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DBD" w14:paraId="6317680A" w14:textId="77777777" w:rsidTr="005E4BB2">
        <w:tc>
          <w:tcPr>
            <w:tcW w:w="10423" w:type="dxa"/>
            <w:gridSpan w:val="2"/>
            <w:shd w:val="clear" w:color="auto" w:fill="auto"/>
          </w:tcPr>
          <w:p w14:paraId="63176809" w14:textId="317F2038" w:rsidR="004F0988" w:rsidRPr="00753DBD" w:rsidRDefault="004F0988" w:rsidP="00133525">
            <w:pPr>
              <w:pStyle w:val="ZA"/>
              <w:framePr w:w="0" w:hRule="auto" w:wrap="auto" w:vAnchor="margin" w:hAnchor="text" w:yAlign="inline"/>
              <w:rPr>
                <w:noProof w:val="0"/>
              </w:rPr>
            </w:pPr>
            <w:bookmarkStart w:id="0" w:name="page1"/>
            <w:r w:rsidRPr="00753DBD">
              <w:rPr>
                <w:noProof w:val="0"/>
                <w:sz w:val="64"/>
              </w:rPr>
              <w:t xml:space="preserve">3GPP </w:t>
            </w:r>
            <w:bookmarkStart w:id="1" w:name="specType1"/>
            <w:r w:rsidRPr="00753DBD">
              <w:rPr>
                <w:noProof w:val="0"/>
                <w:sz w:val="64"/>
              </w:rPr>
              <w:t>TS</w:t>
            </w:r>
            <w:bookmarkEnd w:id="1"/>
            <w:r w:rsidRPr="00753DBD">
              <w:rPr>
                <w:noProof w:val="0"/>
                <w:sz w:val="64"/>
              </w:rPr>
              <w:t xml:space="preserve"> </w:t>
            </w:r>
            <w:bookmarkStart w:id="2" w:name="specNumber"/>
            <w:r w:rsidR="000334B8" w:rsidRPr="00753DBD">
              <w:rPr>
                <w:noProof w:val="0"/>
                <w:sz w:val="64"/>
              </w:rPr>
              <w:t>38</w:t>
            </w:r>
            <w:r w:rsidRPr="00753DBD">
              <w:rPr>
                <w:noProof w:val="0"/>
                <w:sz w:val="64"/>
              </w:rPr>
              <w:t>.</w:t>
            </w:r>
            <w:bookmarkEnd w:id="2"/>
            <w:r w:rsidR="000334B8" w:rsidRPr="00753DBD">
              <w:rPr>
                <w:noProof w:val="0"/>
                <w:sz w:val="64"/>
              </w:rPr>
              <w:t>133</w:t>
            </w:r>
            <w:r w:rsidRPr="00753DBD">
              <w:rPr>
                <w:noProof w:val="0"/>
                <w:sz w:val="64"/>
              </w:rPr>
              <w:t xml:space="preserve"> </w:t>
            </w:r>
            <w:bookmarkStart w:id="3" w:name="specVersion"/>
            <w:r w:rsidR="004E4BAB" w:rsidRPr="00753DBD">
              <w:rPr>
                <w:noProof w:val="0"/>
              </w:rPr>
              <w:t>V1</w:t>
            </w:r>
            <w:r w:rsidR="004E4BAB">
              <w:rPr>
                <w:noProof w:val="0"/>
              </w:rPr>
              <w:t>9</w:t>
            </w:r>
            <w:r w:rsidRPr="00753DBD">
              <w:rPr>
                <w:noProof w:val="0"/>
              </w:rPr>
              <w:t>.</w:t>
            </w:r>
            <w:del w:id="4" w:author="MCC" w:date="2025-12-20T15:52:00Z">
              <w:r w:rsidR="0092557D" w:rsidDel="005A1F9C">
                <w:rPr>
                  <w:rFonts w:hint="eastAsia"/>
                  <w:noProof w:val="0"/>
                  <w:lang w:eastAsia="zh-CN"/>
                </w:rPr>
                <w:delText>2</w:delText>
              </w:r>
            </w:del>
            <w:ins w:id="5" w:author="MCC" w:date="2025-12-20T15:52:00Z">
              <w:r w:rsidR="005A1F9C">
                <w:rPr>
                  <w:rFonts w:hint="eastAsia"/>
                  <w:noProof w:val="0"/>
                  <w:lang w:eastAsia="zh-CN"/>
                </w:rPr>
                <w:t>3</w:t>
              </w:r>
            </w:ins>
            <w:r w:rsidRPr="00753DBD">
              <w:rPr>
                <w:noProof w:val="0"/>
              </w:rPr>
              <w:t>.</w:t>
            </w:r>
            <w:bookmarkEnd w:id="3"/>
            <w:r w:rsidR="000334B8" w:rsidRPr="00753DBD">
              <w:rPr>
                <w:noProof w:val="0"/>
              </w:rPr>
              <w:t>0</w:t>
            </w:r>
            <w:r w:rsidRPr="00753DBD">
              <w:rPr>
                <w:noProof w:val="0"/>
              </w:rPr>
              <w:t xml:space="preserve"> </w:t>
            </w:r>
            <w:r w:rsidRPr="00753DBD">
              <w:rPr>
                <w:noProof w:val="0"/>
                <w:sz w:val="32"/>
              </w:rPr>
              <w:t>(</w:t>
            </w:r>
            <w:bookmarkStart w:id="6" w:name="issueDate"/>
            <w:r w:rsidR="00FB7795" w:rsidRPr="00753DBD">
              <w:rPr>
                <w:noProof w:val="0"/>
                <w:sz w:val="32"/>
              </w:rPr>
              <w:t>202</w:t>
            </w:r>
            <w:r w:rsidR="00FB7795">
              <w:rPr>
                <w:noProof w:val="0"/>
                <w:sz w:val="32"/>
              </w:rPr>
              <w:t>5</w:t>
            </w:r>
            <w:r w:rsidRPr="00753DBD">
              <w:rPr>
                <w:noProof w:val="0"/>
                <w:sz w:val="32"/>
              </w:rPr>
              <w:t>-</w:t>
            </w:r>
            <w:bookmarkEnd w:id="6"/>
            <w:del w:id="7" w:author="MCC" w:date="2025-12-20T15:52:00Z">
              <w:r w:rsidR="0092557D" w:rsidDel="005A1F9C">
                <w:rPr>
                  <w:noProof w:val="0"/>
                  <w:sz w:val="32"/>
                </w:rPr>
                <w:delText>0</w:delText>
              </w:r>
              <w:r w:rsidR="0092557D" w:rsidDel="005A1F9C">
                <w:rPr>
                  <w:rFonts w:hint="eastAsia"/>
                  <w:noProof w:val="0"/>
                  <w:sz w:val="32"/>
                  <w:lang w:eastAsia="zh-CN"/>
                </w:rPr>
                <w:delText>9</w:delText>
              </w:r>
            </w:del>
            <w:ins w:id="8" w:author="MCC" w:date="2025-12-20T15:52:00Z">
              <w:r w:rsidR="005A1F9C">
                <w:rPr>
                  <w:rFonts w:hint="eastAsia"/>
                  <w:noProof w:val="0"/>
                  <w:sz w:val="32"/>
                  <w:lang w:eastAsia="zh-CN"/>
                </w:rPr>
                <w:t>12</w:t>
              </w:r>
            </w:ins>
            <w:r w:rsidRPr="00753DBD">
              <w:rPr>
                <w:noProof w:val="0"/>
                <w:sz w:val="32"/>
              </w:rPr>
              <w:t>)</w:t>
            </w:r>
          </w:p>
        </w:tc>
      </w:tr>
      <w:tr w:rsidR="004F0988" w:rsidRPr="00753DBD" w14:paraId="6317680C" w14:textId="77777777" w:rsidTr="005E4BB2">
        <w:trPr>
          <w:trHeight w:hRule="exact" w:val="1134"/>
        </w:trPr>
        <w:tc>
          <w:tcPr>
            <w:tcW w:w="10423" w:type="dxa"/>
            <w:gridSpan w:val="2"/>
            <w:shd w:val="clear" w:color="auto" w:fill="auto"/>
          </w:tcPr>
          <w:p w14:paraId="6317680B" w14:textId="77777777" w:rsidR="00BA4B8D" w:rsidRPr="00753DBD" w:rsidRDefault="004F0988" w:rsidP="000334B8">
            <w:pPr>
              <w:pStyle w:val="ZB"/>
              <w:framePr w:w="0" w:hRule="auto" w:wrap="auto" w:vAnchor="margin" w:hAnchor="text" w:yAlign="inline"/>
              <w:rPr>
                <w:noProof w:val="0"/>
              </w:rPr>
            </w:pPr>
            <w:r w:rsidRPr="00753DBD">
              <w:rPr>
                <w:noProof w:val="0"/>
              </w:rPr>
              <w:t xml:space="preserve">Technical </w:t>
            </w:r>
            <w:bookmarkStart w:id="9" w:name="spectype2"/>
            <w:r w:rsidRPr="00753DBD">
              <w:rPr>
                <w:noProof w:val="0"/>
              </w:rPr>
              <w:t>Specification</w:t>
            </w:r>
            <w:bookmarkEnd w:id="9"/>
          </w:p>
        </w:tc>
      </w:tr>
      <w:tr w:rsidR="004F0988" w:rsidRPr="00753DBD" w14:paraId="63176813" w14:textId="77777777" w:rsidTr="005E4BB2">
        <w:trPr>
          <w:trHeight w:hRule="exact" w:val="3686"/>
        </w:trPr>
        <w:tc>
          <w:tcPr>
            <w:tcW w:w="10423" w:type="dxa"/>
            <w:gridSpan w:val="2"/>
            <w:shd w:val="clear" w:color="auto" w:fill="auto"/>
          </w:tcPr>
          <w:p w14:paraId="6317680D" w14:textId="77777777" w:rsidR="000334B8" w:rsidRPr="00753DBD" w:rsidRDefault="000334B8" w:rsidP="000334B8">
            <w:pPr>
              <w:pStyle w:val="ZT"/>
              <w:framePr w:wrap="auto" w:hAnchor="text" w:yAlign="inline"/>
            </w:pPr>
            <w:r w:rsidRPr="00753DBD">
              <w:t xml:space="preserve">3rd Generation Partnership </w:t>
            </w:r>
            <w:proofErr w:type="gramStart"/>
            <w:r w:rsidRPr="00753DBD">
              <w:t>Project;</w:t>
            </w:r>
            <w:proofErr w:type="gramEnd"/>
          </w:p>
          <w:p w14:paraId="6317680E" w14:textId="77777777" w:rsidR="000334B8" w:rsidRPr="00753DBD" w:rsidRDefault="000334B8" w:rsidP="000334B8">
            <w:pPr>
              <w:pStyle w:val="ZT"/>
              <w:framePr w:wrap="auto" w:hAnchor="text" w:yAlign="inline"/>
            </w:pPr>
            <w:r w:rsidRPr="00753DBD">
              <w:t xml:space="preserve">Technical Specification Group </w:t>
            </w:r>
            <w:r w:rsidRPr="00753DBD">
              <w:rPr>
                <w:rFonts w:eastAsia="Malgun Gothic"/>
                <w:lang w:eastAsia="ko-KR"/>
              </w:rPr>
              <w:t>Radio A</w:t>
            </w:r>
            <w:r w:rsidRPr="00753DBD">
              <w:rPr>
                <w:rFonts w:eastAsia="Malgun Gothic" w:hint="eastAsia"/>
                <w:lang w:eastAsia="ko-KR"/>
              </w:rPr>
              <w:t xml:space="preserve">ccess </w:t>
            </w:r>
            <w:proofErr w:type="gramStart"/>
            <w:r w:rsidRPr="00753DBD">
              <w:rPr>
                <w:rFonts w:eastAsia="Malgun Gothic" w:hint="eastAsia"/>
                <w:lang w:eastAsia="ko-KR"/>
              </w:rPr>
              <w:t>Network</w:t>
            </w:r>
            <w:r w:rsidRPr="00753DBD">
              <w:t>;</w:t>
            </w:r>
            <w:proofErr w:type="gramEnd"/>
          </w:p>
          <w:p w14:paraId="6317680F" w14:textId="77777777" w:rsidR="000334B8" w:rsidRPr="00753DBD" w:rsidRDefault="000334B8" w:rsidP="000334B8">
            <w:pPr>
              <w:pStyle w:val="ZT"/>
              <w:framePr w:wrap="auto" w:hAnchor="text" w:yAlign="inline"/>
            </w:pPr>
            <w:proofErr w:type="gramStart"/>
            <w:r w:rsidRPr="00753DBD">
              <w:t>NR;</w:t>
            </w:r>
            <w:proofErr w:type="gramEnd"/>
          </w:p>
          <w:p w14:paraId="63176810" w14:textId="77777777" w:rsidR="000334B8" w:rsidRPr="00753DBD" w:rsidRDefault="000334B8" w:rsidP="000334B8">
            <w:pPr>
              <w:pStyle w:val="ZT"/>
              <w:framePr w:wrap="auto" w:hAnchor="text" w:yAlign="inline"/>
            </w:pPr>
            <w:r w:rsidRPr="00753DBD">
              <w:rPr>
                <w:rFonts w:cs="v4.2.0"/>
              </w:rPr>
              <w:t>Requirements for support of radio resource management</w:t>
            </w:r>
          </w:p>
          <w:p w14:paraId="63176811" w14:textId="40F63BBA" w:rsidR="000334B8" w:rsidRPr="00753DBD" w:rsidRDefault="000334B8" w:rsidP="000334B8">
            <w:pPr>
              <w:pStyle w:val="ZT"/>
              <w:framePr w:wrap="auto" w:hAnchor="text" w:yAlign="inline"/>
              <w:rPr>
                <w:i/>
                <w:sz w:val="28"/>
              </w:rPr>
            </w:pPr>
            <w:r w:rsidRPr="00753DBD">
              <w:t>(</w:t>
            </w:r>
            <w:r w:rsidRPr="00753DBD">
              <w:rPr>
                <w:rStyle w:val="ZGSM"/>
              </w:rPr>
              <w:t xml:space="preserve">Release </w:t>
            </w:r>
            <w:r w:rsidR="004E4BAB" w:rsidRPr="00753DBD">
              <w:rPr>
                <w:rStyle w:val="ZGSM"/>
              </w:rPr>
              <w:t>1</w:t>
            </w:r>
            <w:r w:rsidR="004E4BAB">
              <w:rPr>
                <w:rStyle w:val="ZGSM"/>
              </w:rPr>
              <w:t>9</w:t>
            </w:r>
            <w:r w:rsidRPr="00753DBD">
              <w:t>)</w:t>
            </w:r>
          </w:p>
          <w:p w14:paraId="63176812" w14:textId="77777777" w:rsidR="004F0988" w:rsidRPr="00753DBD" w:rsidRDefault="004F0988" w:rsidP="00133525">
            <w:pPr>
              <w:pStyle w:val="ZT"/>
              <w:framePr w:wrap="auto" w:hAnchor="text" w:yAlign="inline"/>
              <w:rPr>
                <w:i/>
                <w:sz w:val="28"/>
              </w:rPr>
            </w:pPr>
          </w:p>
        </w:tc>
      </w:tr>
      <w:tr w:rsidR="00BF128E" w:rsidRPr="00753DBD" w14:paraId="63176815" w14:textId="77777777" w:rsidTr="005E4BB2">
        <w:tc>
          <w:tcPr>
            <w:tcW w:w="10423" w:type="dxa"/>
            <w:gridSpan w:val="2"/>
            <w:shd w:val="clear" w:color="auto" w:fill="auto"/>
          </w:tcPr>
          <w:p w14:paraId="63176814" w14:textId="77777777" w:rsidR="00BF128E" w:rsidRPr="00753DBD" w:rsidRDefault="00BF128E" w:rsidP="00133525">
            <w:pPr>
              <w:pStyle w:val="ZU"/>
              <w:framePr w:w="0" w:wrap="auto" w:vAnchor="margin" w:hAnchor="text" w:yAlign="inline"/>
              <w:tabs>
                <w:tab w:val="right" w:pos="10206"/>
              </w:tabs>
              <w:jc w:val="left"/>
              <w:rPr>
                <w:noProof w:val="0"/>
              </w:rPr>
            </w:pPr>
            <w:r w:rsidRPr="00753DBD">
              <w:rPr>
                <w:noProof w:val="0"/>
                <w:color w:val="0000FF"/>
              </w:rPr>
              <w:tab/>
            </w:r>
          </w:p>
        </w:tc>
      </w:tr>
      <w:tr w:rsidR="00D57972" w:rsidRPr="00753DBD" w14:paraId="63176818" w14:textId="77777777" w:rsidTr="005E4BB2">
        <w:trPr>
          <w:trHeight w:hRule="exact" w:val="1531"/>
        </w:trPr>
        <w:tc>
          <w:tcPr>
            <w:tcW w:w="4883" w:type="dxa"/>
            <w:shd w:val="clear" w:color="auto" w:fill="auto"/>
          </w:tcPr>
          <w:p w14:paraId="63176816" w14:textId="463EFC24" w:rsidR="00D57972" w:rsidRPr="00753DBD" w:rsidRDefault="0031157F">
            <w:r w:rsidRPr="00753DBD">
              <w:object w:dxaOrig="2026" w:dyaOrig="1251" w14:anchorId="0436D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8pt" o:ole="">
                  <v:imagedata r:id="rId9" o:title=""/>
                </v:shape>
                <o:OLEObject Type="Embed" ProgID="Word.Picture.8" ShapeID="_x0000_i1025" DrawAspect="Content" ObjectID="_1827751177" r:id="rId10"/>
              </w:object>
            </w:r>
          </w:p>
        </w:tc>
        <w:tc>
          <w:tcPr>
            <w:tcW w:w="5540" w:type="dxa"/>
            <w:shd w:val="clear" w:color="auto" w:fill="auto"/>
          </w:tcPr>
          <w:p w14:paraId="63176817" w14:textId="77777777" w:rsidR="00D57972" w:rsidRPr="00753DBD" w:rsidRDefault="005A1F9C" w:rsidP="00133525">
            <w:pPr>
              <w:jc w:val="right"/>
            </w:pPr>
            <w:bookmarkStart w:id="10" w:name="logos"/>
            <w:r>
              <w:pict w14:anchorId="631770D1">
                <v:shape id="_x0000_i1026" type="#_x0000_t75" style="width:127.8pt;height:76.8pt">
                  <v:imagedata r:id="rId11" o:title="3GPP-logo_web"/>
                </v:shape>
              </w:pict>
            </w:r>
            <w:bookmarkEnd w:id="10"/>
          </w:p>
        </w:tc>
      </w:tr>
      <w:tr w:rsidR="00C074DD" w:rsidRPr="00753DBD" w14:paraId="6317681A" w14:textId="77777777" w:rsidTr="005E4BB2">
        <w:trPr>
          <w:trHeight w:hRule="exact" w:val="5783"/>
        </w:trPr>
        <w:tc>
          <w:tcPr>
            <w:tcW w:w="10423" w:type="dxa"/>
            <w:gridSpan w:val="2"/>
            <w:shd w:val="clear" w:color="auto" w:fill="auto"/>
          </w:tcPr>
          <w:p w14:paraId="63176819" w14:textId="77777777" w:rsidR="00C074DD" w:rsidRPr="00753DBD" w:rsidRDefault="00C074DD" w:rsidP="00C074DD">
            <w:pPr>
              <w:rPr>
                <w:b/>
              </w:rPr>
            </w:pPr>
          </w:p>
        </w:tc>
      </w:tr>
      <w:tr w:rsidR="00C074DD" w:rsidRPr="00753DBD" w14:paraId="6317681E" w14:textId="77777777" w:rsidTr="005E4BB2">
        <w:trPr>
          <w:cantSplit/>
          <w:trHeight w:hRule="exact" w:val="964"/>
        </w:trPr>
        <w:tc>
          <w:tcPr>
            <w:tcW w:w="10423" w:type="dxa"/>
            <w:gridSpan w:val="2"/>
            <w:shd w:val="clear" w:color="auto" w:fill="auto"/>
          </w:tcPr>
          <w:p w14:paraId="6317681B" w14:textId="77777777" w:rsidR="00C074DD" w:rsidRPr="00753DBD" w:rsidRDefault="00C074DD" w:rsidP="00C074DD">
            <w:pPr>
              <w:rPr>
                <w:sz w:val="16"/>
              </w:rPr>
            </w:pPr>
            <w:bookmarkStart w:id="11" w:name="warningNotice"/>
            <w:r w:rsidRPr="00753DBD">
              <w:rPr>
                <w:sz w:val="16"/>
              </w:rPr>
              <w:t>The present document has been developed within the 3rd Generation Partnership Project (3GPP</w:t>
            </w:r>
            <w:r w:rsidRPr="00753DBD">
              <w:rPr>
                <w:sz w:val="16"/>
                <w:vertAlign w:val="superscript"/>
              </w:rPr>
              <w:t xml:space="preserve"> TM</w:t>
            </w:r>
            <w:r w:rsidRPr="00753DBD">
              <w:rPr>
                <w:sz w:val="16"/>
              </w:rPr>
              <w:t>) and may be further elaborated for the purposes of 3GPP.</w:t>
            </w:r>
            <w:r w:rsidRPr="00753DBD">
              <w:rPr>
                <w:sz w:val="16"/>
              </w:rPr>
              <w:br/>
              <w:t>The present document has not been subject to any approval process by the 3GPP</w:t>
            </w:r>
            <w:r w:rsidRPr="00753DBD">
              <w:rPr>
                <w:sz w:val="16"/>
                <w:vertAlign w:val="superscript"/>
              </w:rPr>
              <w:t xml:space="preserve"> </w:t>
            </w:r>
            <w:r w:rsidRPr="00753DBD">
              <w:rPr>
                <w:sz w:val="16"/>
              </w:rPr>
              <w:t>Organizational Partners and shall not be implemented.</w:t>
            </w:r>
            <w:r w:rsidRPr="00753DBD">
              <w:rPr>
                <w:sz w:val="16"/>
              </w:rPr>
              <w:br/>
              <w:t>This Specification is provided for future development work within 3GPP</w:t>
            </w:r>
            <w:r w:rsidRPr="00753DBD">
              <w:rPr>
                <w:sz w:val="16"/>
                <w:vertAlign w:val="superscript"/>
              </w:rPr>
              <w:t xml:space="preserve"> </w:t>
            </w:r>
            <w:r w:rsidRPr="00753DBD">
              <w:rPr>
                <w:sz w:val="16"/>
              </w:rPr>
              <w:t>only. The Organizational Partners accept no liability for any use of this Specification.</w:t>
            </w:r>
            <w:r w:rsidRPr="00753DBD">
              <w:rPr>
                <w:sz w:val="16"/>
              </w:rPr>
              <w:br/>
              <w:t>Specifications and Reports for implementation of the 3GPP</w:t>
            </w:r>
            <w:r w:rsidRPr="00753DBD">
              <w:rPr>
                <w:sz w:val="16"/>
                <w:vertAlign w:val="superscript"/>
              </w:rPr>
              <w:t xml:space="preserve"> TM</w:t>
            </w:r>
            <w:r w:rsidRPr="00753DBD">
              <w:rPr>
                <w:sz w:val="16"/>
              </w:rPr>
              <w:t xml:space="preserve"> system should be obtained via the 3GPP Organizational Partners' Publications Offices.</w:t>
            </w:r>
            <w:bookmarkEnd w:id="11"/>
          </w:p>
          <w:p w14:paraId="6317681C" w14:textId="77777777" w:rsidR="00C074DD" w:rsidRPr="00753DBD" w:rsidRDefault="00C074DD" w:rsidP="00C074DD">
            <w:pPr>
              <w:pStyle w:val="ZV"/>
              <w:framePr w:w="0" w:wrap="auto" w:vAnchor="margin" w:hAnchor="text" w:yAlign="inline"/>
              <w:rPr>
                <w:noProof w:val="0"/>
              </w:rPr>
            </w:pPr>
          </w:p>
          <w:p w14:paraId="6317681D" w14:textId="77777777" w:rsidR="00C074DD" w:rsidRPr="00753DBD" w:rsidRDefault="00C074DD" w:rsidP="00C074DD">
            <w:pPr>
              <w:rPr>
                <w:sz w:val="16"/>
              </w:rPr>
            </w:pPr>
          </w:p>
        </w:tc>
      </w:tr>
      <w:bookmarkEnd w:id="0"/>
    </w:tbl>
    <w:p w14:paraId="6317681F" w14:textId="77777777" w:rsidR="00080512" w:rsidRPr="00753DBD" w:rsidRDefault="00080512">
      <w:pPr>
        <w:sectPr w:rsidR="00080512" w:rsidRPr="00753DBD" w:rsidSect="00571B8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DBD" w14:paraId="63176821" w14:textId="77777777" w:rsidTr="00133525">
        <w:trPr>
          <w:trHeight w:hRule="exact" w:val="5670"/>
        </w:trPr>
        <w:tc>
          <w:tcPr>
            <w:tcW w:w="10423" w:type="dxa"/>
            <w:shd w:val="clear" w:color="auto" w:fill="auto"/>
          </w:tcPr>
          <w:p w14:paraId="63176820" w14:textId="77777777" w:rsidR="00E16509" w:rsidRPr="00753DBD" w:rsidRDefault="00E16509" w:rsidP="00E16509">
            <w:bookmarkStart w:id="12" w:name="page2"/>
          </w:p>
        </w:tc>
      </w:tr>
      <w:tr w:rsidR="00E16509" w:rsidRPr="00753DBD" w14:paraId="6317682C" w14:textId="77777777" w:rsidTr="00C074DD">
        <w:trPr>
          <w:trHeight w:hRule="exact" w:val="5387"/>
        </w:trPr>
        <w:tc>
          <w:tcPr>
            <w:tcW w:w="10423" w:type="dxa"/>
            <w:shd w:val="clear" w:color="auto" w:fill="auto"/>
          </w:tcPr>
          <w:p w14:paraId="63176822" w14:textId="77777777" w:rsidR="00E16509" w:rsidRPr="00753DBD" w:rsidRDefault="00E16509" w:rsidP="00133525">
            <w:pPr>
              <w:pStyle w:val="FP"/>
              <w:spacing w:after="240"/>
              <w:ind w:left="2835" w:right="2835"/>
              <w:jc w:val="center"/>
              <w:rPr>
                <w:rFonts w:ascii="Arial" w:hAnsi="Arial"/>
                <w:b/>
                <w:i/>
              </w:rPr>
            </w:pPr>
            <w:bookmarkStart w:id="13" w:name="coords3gpp"/>
            <w:r w:rsidRPr="00753DBD">
              <w:rPr>
                <w:rFonts w:ascii="Arial" w:hAnsi="Arial"/>
                <w:b/>
                <w:i/>
              </w:rPr>
              <w:t>3GPP</w:t>
            </w:r>
          </w:p>
          <w:p w14:paraId="63176823" w14:textId="77777777" w:rsidR="00E16509" w:rsidRPr="00753DBD" w:rsidRDefault="00E16509" w:rsidP="00133525">
            <w:pPr>
              <w:pStyle w:val="FP"/>
              <w:pBdr>
                <w:bottom w:val="single" w:sz="6" w:space="1" w:color="auto"/>
              </w:pBdr>
              <w:ind w:left="2835" w:right="2835"/>
              <w:jc w:val="center"/>
            </w:pPr>
            <w:r w:rsidRPr="00753DBD">
              <w:t>Postal address</w:t>
            </w:r>
          </w:p>
          <w:p w14:paraId="63176824" w14:textId="77777777" w:rsidR="00E16509" w:rsidRPr="00753DBD" w:rsidRDefault="00E16509" w:rsidP="00133525">
            <w:pPr>
              <w:pStyle w:val="FP"/>
              <w:ind w:left="2835" w:right="2835"/>
              <w:jc w:val="center"/>
              <w:rPr>
                <w:rFonts w:ascii="Arial" w:hAnsi="Arial"/>
                <w:sz w:val="18"/>
              </w:rPr>
            </w:pPr>
          </w:p>
          <w:p w14:paraId="63176825" w14:textId="77777777" w:rsidR="00E16509" w:rsidRPr="00753DBD" w:rsidRDefault="00E16509" w:rsidP="00133525">
            <w:pPr>
              <w:pStyle w:val="FP"/>
              <w:pBdr>
                <w:bottom w:val="single" w:sz="6" w:space="1" w:color="auto"/>
              </w:pBdr>
              <w:spacing w:before="240"/>
              <w:ind w:left="2835" w:right="2835"/>
              <w:jc w:val="center"/>
            </w:pPr>
            <w:r w:rsidRPr="00753DBD">
              <w:t>3GPP support office address</w:t>
            </w:r>
          </w:p>
          <w:p w14:paraId="63176826" w14:textId="77777777" w:rsidR="00E16509" w:rsidRPr="0092557D" w:rsidRDefault="00E16509" w:rsidP="00133525">
            <w:pPr>
              <w:pStyle w:val="FP"/>
              <w:ind w:left="2835" w:right="2835"/>
              <w:jc w:val="center"/>
              <w:rPr>
                <w:rFonts w:ascii="Arial" w:hAnsi="Arial"/>
                <w:sz w:val="18"/>
                <w:lang w:val="fr-FR"/>
              </w:rPr>
            </w:pPr>
            <w:r w:rsidRPr="0092557D">
              <w:rPr>
                <w:rFonts w:ascii="Arial" w:hAnsi="Arial"/>
                <w:sz w:val="18"/>
                <w:lang w:val="fr-FR"/>
              </w:rPr>
              <w:t>650 Route des Lucioles - Sophia Antipolis</w:t>
            </w:r>
          </w:p>
          <w:p w14:paraId="63176827" w14:textId="77777777" w:rsidR="00E16509" w:rsidRPr="0092557D" w:rsidRDefault="00E16509" w:rsidP="00133525">
            <w:pPr>
              <w:pStyle w:val="FP"/>
              <w:ind w:left="2835" w:right="2835"/>
              <w:jc w:val="center"/>
              <w:rPr>
                <w:rFonts w:ascii="Arial" w:hAnsi="Arial"/>
                <w:sz w:val="18"/>
                <w:lang w:val="fr-FR"/>
              </w:rPr>
            </w:pPr>
            <w:r w:rsidRPr="0092557D">
              <w:rPr>
                <w:rFonts w:ascii="Arial" w:hAnsi="Arial"/>
                <w:sz w:val="18"/>
                <w:lang w:val="fr-FR"/>
              </w:rPr>
              <w:t>Valbonne - FRANCE</w:t>
            </w:r>
          </w:p>
          <w:p w14:paraId="63176828" w14:textId="77777777" w:rsidR="00E16509" w:rsidRPr="00753DBD" w:rsidRDefault="00E16509" w:rsidP="00133525">
            <w:pPr>
              <w:pStyle w:val="FP"/>
              <w:spacing w:after="20"/>
              <w:ind w:left="2835" w:right="2835"/>
              <w:jc w:val="center"/>
              <w:rPr>
                <w:rFonts w:ascii="Arial" w:hAnsi="Arial"/>
                <w:sz w:val="18"/>
              </w:rPr>
            </w:pPr>
            <w:r w:rsidRPr="00753DBD">
              <w:rPr>
                <w:rFonts w:ascii="Arial" w:hAnsi="Arial"/>
                <w:sz w:val="18"/>
              </w:rPr>
              <w:t>Tel.: +33 4 92 94 42 00 Fax: +33 4 93 65 47 16</w:t>
            </w:r>
          </w:p>
          <w:p w14:paraId="63176829" w14:textId="77777777" w:rsidR="00E16509" w:rsidRPr="00753DBD" w:rsidRDefault="00E16509" w:rsidP="00133525">
            <w:pPr>
              <w:pStyle w:val="FP"/>
              <w:pBdr>
                <w:bottom w:val="single" w:sz="6" w:space="1" w:color="auto"/>
              </w:pBdr>
              <w:spacing w:before="240"/>
              <w:ind w:left="2835" w:right="2835"/>
              <w:jc w:val="center"/>
            </w:pPr>
            <w:r w:rsidRPr="00753DBD">
              <w:t>Internet</w:t>
            </w:r>
          </w:p>
          <w:p w14:paraId="6317682A" w14:textId="77777777" w:rsidR="00E16509" w:rsidRPr="00753DBD" w:rsidRDefault="00E16509" w:rsidP="00133525">
            <w:pPr>
              <w:pStyle w:val="FP"/>
              <w:ind w:left="2835" w:right="2835"/>
              <w:jc w:val="center"/>
              <w:rPr>
                <w:rFonts w:ascii="Arial" w:hAnsi="Arial"/>
                <w:sz w:val="18"/>
              </w:rPr>
            </w:pPr>
            <w:r w:rsidRPr="00753DBD">
              <w:rPr>
                <w:rFonts w:ascii="Arial" w:hAnsi="Arial"/>
                <w:sz w:val="18"/>
              </w:rPr>
              <w:t>http://www.3gpp.org</w:t>
            </w:r>
            <w:bookmarkEnd w:id="13"/>
          </w:p>
          <w:p w14:paraId="6317682B" w14:textId="77777777" w:rsidR="00E16509" w:rsidRPr="00753DBD" w:rsidRDefault="00E16509" w:rsidP="00133525"/>
        </w:tc>
      </w:tr>
      <w:tr w:rsidR="00E16509" w:rsidRPr="00753DBD" w14:paraId="63176837" w14:textId="77777777" w:rsidTr="00C074DD">
        <w:tc>
          <w:tcPr>
            <w:tcW w:w="10423" w:type="dxa"/>
            <w:shd w:val="clear" w:color="auto" w:fill="auto"/>
            <w:vAlign w:val="bottom"/>
          </w:tcPr>
          <w:p w14:paraId="6317682D" w14:textId="77777777" w:rsidR="00E16509" w:rsidRPr="00753DBD" w:rsidRDefault="00E16509" w:rsidP="00133525">
            <w:pPr>
              <w:pStyle w:val="FP"/>
              <w:pBdr>
                <w:bottom w:val="single" w:sz="6" w:space="1" w:color="auto"/>
              </w:pBdr>
              <w:spacing w:after="240"/>
              <w:jc w:val="center"/>
              <w:rPr>
                <w:rFonts w:ascii="Arial" w:hAnsi="Arial"/>
                <w:b/>
                <w:i/>
              </w:rPr>
            </w:pPr>
            <w:bookmarkStart w:id="14" w:name="copyrightNotification"/>
            <w:r w:rsidRPr="00753DBD">
              <w:rPr>
                <w:rFonts w:ascii="Arial" w:hAnsi="Arial"/>
                <w:b/>
                <w:i/>
              </w:rPr>
              <w:t>Copyright Notification</w:t>
            </w:r>
          </w:p>
          <w:p w14:paraId="6317682E" w14:textId="77777777" w:rsidR="00E16509" w:rsidRPr="00753DBD" w:rsidRDefault="00E16509" w:rsidP="00133525">
            <w:pPr>
              <w:pStyle w:val="FP"/>
              <w:jc w:val="center"/>
            </w:pPr>
            <w:r w:rsidRPr="00753DBD">
              <w:t>No part may be reproduced except as authorized by written permission.</w:t>
            </w:r>
            <w:r w:rsidRPr="00753DBD">
              <w:br/>
              <w:t>The copyright and the foregoing restriction extend to reproduction in all media.</w:t>
            </w:r>
          </w:p>
          <w:p w14:paraId="6317682F" w14:textId="77777777" w:rsidR="00E16509" w:rsidRPr="00753DBD" w:rsidRDefault="00E16509" w:rsidP="00133525">
            <w:pPr>
              <w:pStyle w:val="FP"/>
              <w:jc w:val="center"/>
            </w:pPr>
          </w:p>
          <w:p w14:paraId="63176830" w14:textId="7DA17852" w:rsidR="00E16509" w:rsidRPr="00753DBD" w:rsidRDefault="00E16509" w:rsidP="00133525">
            <w:pPr>
              <w:pStyle w:val="FP"/>
              <w:jc w:val="center"/>
              <w:rPr>
                <w:sz w:val="18"/>
              </w:rPr>
            </w:pPr>
            <w:r w:rsidRPr="00753DBD">
              <w:rPr>
                <w:sz w:val="18"/>
              </w:rPr>
              <w:t xml:space="preserve">© </w:t>
            </w:r>
            <w:r w:rsidR="00FB7795" w:rsidRPr="00753DBD">
              <w:rPr>
                <w:sz w:val="18"/>
              </w:rPr>
              <w:t>202</w:t>
            </w:r>
            <w:r w:rsidR="00FB7795">
              <w:rPr>
                <w:sz w:val="18"/>
              </w:rPr>
              <w:t>5</w:t>
            </w:r>
            <w:r w:rsidRPr="00753DBD">
              <w:rPr>
                <w:sz w:val="18"/>
              </w:rPr>
              <w:t>, 3GPP Organizational Partners (ARIB, ATIS, CCSA, ETSI, TSDSI, TTA, TTC).</w:t>
            </w:r>
            <w:bookmarkStart w:id="15" w:name="copyrightaddon"/>
            <w:bookmarkEnd w:id="15"/>
          </w:p>
          <w:p w14:paraId="63176831" w14:textId="77777777" w:rsidR="00E16509" w:rsidRPr="00753DBD" w:rsidRDefault="00E16509" w:rsidP="00133525">
            <w:pPr>
              <w:pStyle w:val="FP"/>
              <w:jc w:val="center"/>
              <w:rPr>
                <w:sz w:val="18"/>
              </w:rPr>
            </w:pPr>
            <w:r w:rsidRPr="00753DBD">
              <w:rPr>
                <w:sz w:val="18"/>
              </w:rPr>
              <w:t>All rights reserved.</w:t>
            </w:r>
          </w:p>
          <w:p w14:paraId="63176832" w14:textId="77777777" w:rsidR="00E16509" w:rsidRPr="00753DBD" w:rsidRDefault="00E16509" w:rsidP="00E16509">
            <w:pPr>
              <w:pStyle w:val="FP"/>
              <w:rPr>
                <w:sz w:val="18"/>
              </w:rPr>
            </w:pPr>
          </w:p>
          <w:p w14:paraId="63176833" w14:textId="77777777" w:rsidR="00E16509" w:rsidRPr="00753DBD" w:rsidRDefault="00E16509" w:rsidP="00E16509">
            <w:pPr>
              <w:pStyle w:val="FP"/>
              <w:rPr>
                <w:sz w:val="18"/>
              </w:rPr>
            </w:pPr>
            <w:r w:rsidRPr="00753DBD">
              <w:rPr>
                <w:sz w:val="18"/>
              </w:rPr>
              <w:t xml:space="preserve">UMTS™ is a </w:t>
            </w:r>
            <w:proofErr w:type="gramStart"/>
            <w:r w:rsidRPr="00753DBD">
              <w:rPr>
                <w:sz w:val="18"/>
              </w:rPr>
              <w:t>Trade Mark</w:t>
            </w:r>
            <w:proofErr w:type="gramEnd"/>
            <w:r w:rsidRPr="00753DBD">
              <w:rPr>
                <w:sz w:val="18"/>
              </w:rPr>
              <w:t xml:space="preserve"> of ETSI registered for the benefit of its members</w:t>
            </w:r>
          </w:p>
          <w:p w14:paraId="63176834" w14:textId="77777777" w:rsidR="00E16509" w:rsidRPr="00753DBD" w:rsidRDefault="00E16509" w:rsidP="00E16509">
            <w:pPr>
              <w:pStyle w:val="FP"/>
              <w:rPr>
                <w:sz w:val="18"/>
              </w:rPr>
            </w:pPr>
            <w:r w:rsidRPr="00753DBD">
              <w:rPr>
                <w:sz w:val="18"/>
              </w:rPr>
              <w:t xml:space="preserve">3GPP™ is a </w:t>
            </w:r>
            <w:proofErr w:type="gramStart"/>
            <w:r w:rsidRPr="00753DBD">
              <w:rPr>
                <w:sz w:val="18"/>
              </w:rPr>
              <w:t>Trade Mark</w:t>
            </w:r>
            <w:proofErr w:type="gramEnd"/>
            <w:r w:rsidRPr="00753DBD">
              <w:rPr>
                <w:sz w:val="18"/>
              </w:rPr>
              <w:t xml:space="preserve"> of ETSI registered for the benefit of its Members and of the 3GPP Organizational Partners</w:t>
            </w:r>
            <w:r w:rsidRPr="00753DBD">
              <w:rPr>
                <w:sz w:val="18"/>
              </w:rPr>
              <w:br/>
              <w:t>LTE™ is a Trade Mark of ETSI registered for the benefit of its Members and of the 3GPP Organizational Partners</w:t>
            </w:r>
          </w:p>
          <w:p w14:paraId="63176835" w14:textId="77777777" w:rsidR="00E16509" w:rsidRPr="00753DBD" w:rsidRDefault="00E16509" w:rsidP="00E16509">
            <w:pPr>
              <w:pStyle w:val="FP"/>
              <w:rPr>
                <w:sz w:val="18"/>
              </w:rPr>
            </w:pPr>
            <w:r w:rsidRPr="00753DBD">
              <w:rPr>
                <w:sz w:val="18"/>
              </w:rPr>
              <w:t>GSM® and the GSM logo are registered and owned by the GSM Association</w:t>
            </w:r>
            <w:bookmarkEnd w:id="14"/>
          </w:p>
          <w:p w14:paraId="63176836" w14:textId="77777777" w:rsidR="00E16509" w:rsidRPr="00753DBD" w:rsidRDefault="00E16509" w:rsidP="00133525"/>
        </w:tc>
      </w:tr>
      <w:bookmarkEnd w:id="12"/>
    </w:tbl>
    <w:p w14:paraId="63176838" w14:textId="77777777" w:rsidR="00080512" w:rsidRPr="00753DBD" w:rsidRDefault="00080512">
      <w:pPr>
        <w:pStyle w:val="TT"/>
      </w:pPr>
      <w:r w:rsidRPr="00753DBD">
        <w:br w:type="page"/>
      </w:r>
      <w:bookmarkStart w:id="16" w:name="tableOfContents"/>
      <w:bookmarkEnd w:id="16"/>
      <w:r w:rsidRPr="00753DBD">
        <w:t>Contents</w:t>
      </w:r>
    </w:p>
    <w:p w14:paraId="5BF3A051" w14:textId="77777777" w:rsidR="00A37714" w:rsidRDefault="00CE3926">
      <w:pPr>
        <w:pStyle w:val="TOC1"/>
        <w:rPr>
          <w:rFonts w:ascii="Calibri" w:eastAsia="Malgun Gothic" w:hAnsi="Calibri"/>
          <w:noProof/>
          <w:kern w:val="2"/>
          <w:sz w:val="24"/>
          <w:szCs w:val="24"/>
          <w:lang w:eastAsia="zh-CN"/>
        </w:rPr>
      </w:pPr>
      <w:r>
        <w:fldChar w:fldCharType="begin" w:fldLock="1"/>
      </w:r>
      <w:r>
        <w:instrText xml:space="preserve"> TOC \o "1-9" </w:instrText>
      </w:r>
      <w:r>
        <w:fldChar w:fldCharType="separate"/>
      </w:r>
      <w:r w:rsidR="00A37714">
        <w:rPr>
          <w:noProof/>
        </w:rPr>
        <w:t>Foreword</w:t>
      </w:r>
      <w:r w:rsidR="00A37714">
        <w:rPr>
          <w:noProof/>
        </w:rPr>
        <w:tab/>
        <w:t>170</w:t>
      </w:r>
    </w:p>
    <w:p w14:paraId="2C5A3DDC" w14:textId="77777777" w:rsidR="00A37714" w:rsidRDefault="00A37714">
      <w:pPr>
        <w:pStyle w:val="TOC1"/>
        <w:rPr>
          <w:rFonts w:ascii="Calibri" w:eastAsia="Malgun Gothic" w:hAnsi="Calibri"/>
          <w:noProof/>
          <w:kern w:val="2"/>
          <w:sz w:val="24"/>
          <w:szCs w:val="24"/>
          <w:lang w:eastAsia="zh-CN"/>
        </w:rPr>
      </w:pPr>
      <w:r>
        <w:rPr>
          <w:noProof/>
        </w:rPr>
        <w:t>1</w:t>
      </w:r>
      <w:r>
        <w:rPr>
          <w:rFonts w:ascii="Calibri" w:eastAsia="Malgun Gothic" w:hAnsi="Calibri"/>
          <w:noProof/>
          <w:kern w:val="2"/>
          <w:sz w:val="24"/>
          <w:szCs w:val="24"/>
          <w:lang w:eastAsia="zh-CN"/>
        </w:rPr>
        <w:tab/>
      </w:r>
      <w:r>
        <w:rPr>
          <w:noProof/>
        </w:rPr>
        <w:t>Scope</w:t>
      </w:r>
      <w:r>
        <w:rPr>
          <w:noProof/>
        </w:rPr>
        <w:tab/>
        <w:t>172</w:t>
      </w:r>
    </w:p>
    <w:p w14:paraId="1D03F31F" w14:textId="77777777" w:rsidR="00A37714" w:rsidRDefault="00A37714">
      <w:pPr>
        <w:pStyle w:val="TOC1"/>
        <w:rPr>
          <w:rFonts w:ascii="Calibri" w:eastAsia="Malgun Gothic" w:hAnsi="Calibri"/>
          <w:noProof/>
          <w:kern w:val="2"/>
          <w:sz w:val="24"/>
          <w:szCs w:val="24"/>
          <w:lang w:eastAsia="zh-CN"/>
        </w:rPr>
      </w:pPr>
      <w:r>
        <w:rPr>
          <w:noProof/>
        </w:rPr>
        <w:t>2</w:t>
      </w:r>
      <w:r>
        <w:rPr>
          <w:rFonts w:ascii="Calibri" w:eastAsia="Malgun Gothic" w:hAnsi="Calibri"/>
          <w:noProof/>
          <w:kern w:val="2"/>
          <w:sz w:val="24"/>
          <w:szCs w:val="24"/>
          <w:lang w:eastAsia="zh-CN"/>
        </w:rPr>
        <w:tab/>
      </w:r>
      <w:r>
        <w:rPr>
          <w:noProof/>
        </w:rPr>
        <w:t>References</w:t>
      </w:r>
      <w:r>
        <w:rPr>
          <w:noProof/>
        </w:rPr>
        <w:tab/>
        <w:t>172</w:t>
      </w:r>
    </w:p>
    <w:p w14:paraId="3B92A9B4" w14:textId="77777777" w:rsidR="00A37714" w:rsidRDefault="00A37714">
      <w:pPr>
        <w:pStyle w:val="TOC1"/>
        <w:rPr>
          <w:rFonts w:ascii="Calibri" w:eastAsia="Malgun Gothic" w:hAnsi="Calibri"/>
          <w:noProof/>
          <w:kern w:val="2"/>
          <w:sz w:val="24"/>
          <w:szCs w:val="24"/>
          <w:lang w:eastAsia="zh-CN"/>
        </w:rPr>
      </w:pPr>
      <w:r>
        <w:rPr>
          <w:noProof/>
        </w:rPr>
        <w:t>3</w:t>
      </w:r>
      <w:r>
        <w:rPr>
          <w:rFonts w:ascii="Calibri" w:eastAsia="Malgun Gothic" w:hAnsi="Calibri"/>
          <w:noProof/>
          <w:kern w:val="2"/>
          <w:sz w:val="24"/>
          <w:szCs w:val="24"/>
          <w:lang w:eastAsia="zh-CN"/>
        </w:rPr>
        <w:tab/>
      </w:r>
      <w:r>
        <w:rPr>
          <w:noProof/>
        </w:rPr>
        <w:t>Definitions, symbols and abbreviations</w:t>
      </w:r>
      <w:r>
        <w:rPr>
          <w:noProof/>
        </w:rPr>
        <w:tab/>
        <w:t>174</w:t>
      </w:r>
    </w:p>
    <w:p w14:paraId="04853623" w14:textId="77777777" w:rsidR="00A37714" w:rsidRDefault="00A37714">
      <w:pPr>
        <w:pStyle w:val="TOC2"/>
        <w:rPr>
          <w:rFonts w:ascii="Calibri" w:eastAsia="Malgun Gothic" w:hAnsi="Calibri"/>
          <w:noProof/>
          <w:kern w:val="2"/>
          <w:sz w:val="24"/>
          <w:szCs w:val="24"/>
          <w:lang w:eastAsia="zh-CN"/>
        </w:rPr>
      </w:pPr>
      <w:r>
        <w:rPr>
          <w:noProof/>
        </w:rPr>
        <w:t>3.1</w:t>
      </w:r>
      <w:r>
        <w:rPr>
          <w:rFonts w:ascii="Calibri" w:eastAsia="Malgun Gothic" w:hAnsi="Calibri"/>
          <w:noProof/>
          <w:kern w:val="2"/>
          <w:sz w:val="24"/>
          <w:szCs w:val="24"/>
          <w:lang w:eastAsia="zh-CN"/>
        </w:rPr>
        <w:tab/>
      </w:r>
      <w:r>
        <w:rPr>
          <w:noProof/>
        </w:rPr>
        <w:t>Definitions</w:t>
      </w:r>
      <w:r>
        <w:rPr>
          <w:noProof/>
        </w:rPr>
        <w:tab/>
        <w:t>174</w:t>
      </w:r>
    </w:p>
    <w:p w14:paraId="057A84BB" w14:textId="77777777" w:rsidR="00A37714" w:rsidRDefault="00A37714">
      <w:pPr>
        <w:pStyle w:val="TOC2"/>
        <w:rPr>
          <w:rFonts w:ascii="Calibri" w:eastAsia="Malgun Gothic" w:hAnsi="Calibri"/>
          <w:noProof/>
          <w:kern w:val="2"/>
          <w:sz w:val="24"/>
          <w:szCs w:val="24"/>
          <w:lang w:eastAsia="zh-CN"/>
        </w:rPr>
      </w:pPr>
      <w:r>
        <w:rPr>
          <w:noProof/>
        </w:rPr>
        <w:t>3.2</w:t>
      </w:r>
      <w:r>
        <w:rPr>
          <w:rFonts w:ascii="Calibri" w:eastAsia="Malgun Gothic" w:hAnsi="Calibri"/>
          <w:noProof/>
          <w:kern w:val="2"/>
          <w:sz w:val="24"/>
          <w:szCs w:val="24"/>
          <w:lang w:eastAsia="zh-CN"/>
        </w:rPr>
        <w:tab/>
      </w:r>
      <w:r>
        <w:rPr>
          <w:noProof/>
        </w:rPr>
        <w:t>Symbols</w:t>
      </w:r>
      <w:r>
        <w:rPr>
          <w:noProof/>
        </w:rPr>
        <w:tab/>
        <w:t>175</w:t>
      </w:r>
    </w:p>
    <w:p w14:paraId="4842AD42" w14:textId="77777777" w:rsidR="00A37714" w:rsidRDefault="00A37714">
      <w:pPr>
        <w:pStyle w:val="TOC2"/>
        <w:rPr>
          <w:rFonts w:ascii="Calibri" w:eastAsia="Malgun Gothic" w:hAnsi="Calibri"/>
          <w:noProof/>
          <w:kern w:val="2"/>
          <w:sz w:val="24"/>
          <w:szCs w:val="24"/>
          <w:lang w:eastAsia="zh-CN"/>
        </w:rPr>
      </w:pPr>
      <w:r>
        <w:rPr>
          <w:noProof/>
        </w:rPr>
        <w:t>3.3</w:t>
      </w:r>
      <w:r>
        <w:rPr>
          <w:rFonts w:ascii="Calibri" w:eastAsia="Malgun Gothic" w:hAnsi="Calibri"/>
          <w:noProof/>
          <w:kern w:val="2"/>
          <w:sz w:val="24"/>
          <w:szCs w:val="24"/>
          <w:lang w:eastAsia="zh-CN"/>
        </w:rPr>
        <w:tab/>
      </w:r>
      <w:r>
        <w:rPr>
          <w:noProof/>
        </w:rPr>
        <w:t>Abbreviations</w:t>
      </w:r>
      <w:r>
        <w:rPr>
          <w:noProof/>
        </w:rPr>
        <w:tab/>
        <w:t>176</w:t>
      </w:r>
    </w:p>
    <w:p w14:paraId="40FDA713" w14:textId="77777777" w:rsidR="00A37714" w:rsidRDefault="00A37714">
      <w:pPr>
        <w:pStyle w:val="TOC2"/>
        <w:rPr>
          <w:rFonts w:ascii="Calibri" w:eastAsia="Malgun Gothic" w:hAnsi="Calibri"/>
          <w:noProof/>
          <w:kern w:val="2"/>
          <w:sz w:val="24"/>
          <w:szCs w:val="24"/>
          <w:lang w:eastAsia="zh-CN"/>
        </w:rPr>
      </w:pPr>
      <w:r>
        <w:rPr>
          <w:noProof/>
        </w:rPr>
        <w:t>3.4</w:t>
      </w:r>
      <w:r>
        <w:rPr>
          <w:rFonts w:ascii="Calibri" w:eastAsia="Malgun Gothic" w:hAnsi="Calibri"/>
          <w:noProof/>
          <w:kern w:val="2"/>
          <w:sz w:val="24"/>
          <w:szCs w:val="24"/>
          <w:lang w:eastAsia="zh-CN"/>
        </w:rPr>
        <w:tab/>
      </w:r>
      <w:r>
        <w:rPr>
          <w:noProof/>
        </w:rPr>
        <w:t>Test tolerances</w:t>
      </w:r>
      <w:r>
        <w:rPr>
          <w:noProof/>
        </w:rPr>
        <w:tab/>
        <w:t>180</w:t>
      </w:r>
    </w:p>
    <w:p w14:paraId="5DFF6588" w14:textId="77777777" w:rsidR="00A37714" w:rsidRDefault="00A37714">
      <w:pPr>
        <w:pStyle w:val="TOC2"/>
        <w:rPr>
          <w:rFonts w:ascii="Calibri" w:eastAsia="Malgun Gothic" w:hAnsi="Calibri"/>
          <w:noProof/>
          <w:kern w:val="2"/>
          <w:sz w:val="24"/>
          <w:szCs w:val="24"/>
          <w:lang w:eastAsia="zh-CN"/>
        </w:rPr>
      </w:pPr>
      <w:r>
        <w:rPr>
          <w:noProof/>
        </w:rPr>
        <w:t>3.5</w:t>
      </w:r>
      <w:r>
        <w:rPr>
          <w:rFonts w:ascii="Calibri" w:eastAsia="Malgun Gothic" w:hAnsi="Calibri"/>
          <w:noProof/>
          <w:kern w:val="2"/>
          <w:sz w:val="24"/>
          <w:szCs w:val="24"/>
          <w:lang w:eastAsia="zh-CN"/>
        </w:rPr>
        <w:tab/>
      </w:r>
      <w:r>
        <w:rPr>
          <w:noProof/>
        </w:rPr>
        <w:t>Frequency bands grouping</w:t>
      </w:r>
      <w:r>
        <w:rPr>
          <w:noProof/>
        </w:rPr>
        <w:tab/>
        <w:t>180</w:t>
      </w:r>
    </w:p>
    <w:p w14:paraId="29E7063F" w14:textId="77777777" w:rsidR="00A37714" w:rsidRDefault="00A37714">
      <w:pPr>
        <w:pStyle w:val="TOC3"/>
        <w:rPr>
          <w:rFonts w:ascii="Calibri" w:eastAsia="Malgun Gothic" w:hAnsi="Calibri"/>
          <w:noProof/>
          <w:kern w:val="2"/>
          <w:sz w:val="24"/>
          <w:szCs w:val="24"/>
          <w:lang w:eastAsia="zh-CN"/>
        </w:rPr>
      </w:pPr>
      <w:r>
        <w:rPr>
          <w:noProof/>
          <w:lang w:eastAsia="ko-KR"/>
        </w:rPr>
        <w:t>3.5.1</w:t>
      </w:r>
      <w:r>
        <w:rPr>
          <w:rFonts w:ascii="Calibri" w:eastAsia="Malgun Gothic" w:hAnsi="Calibri"/>
          <w:noProof/>
          <w:kern w:val="2"/>
          <w:sz w:val="24"/>
          <w:szCs w:val="24"/>
          <w:lang w:eastAsia="zh-CN"/>
        </w:rPr>
        <w:tab/>
      </w:r>
      <w:r>
        <w:rPr>
          <w:noProof/>
          <w:lang w:eastAsia="ko-KR"/>
        </w:rPr>
        <w:t>Introduction</w:t>
      </w:r>
      <w:r>
        <w:rPr>
          <w:noProof/>
        </w:rPr>
        <w:tab/>
        <w:t>180</w:t>
      </w:r>
    </w:p>
    <w:p w14:paraId="1EE771AF" w14:textId="77777777" w:rsidR="00A37714" w:rsidRDefault="00A37714">
      <w:pPr>
        <w:pStyle w:val="TOC3"/>
        <w:rPr>
          <w:rFonts w:ascii="Calibri" w:eastAsia="Malgun Gothic" w:hAnsi="Calibri"/>
          <w:noProof/>
          <w:kern w:val="2"/>
          <w:sz w:val="24"/>
          <w:szCs w:val="24"/>
          <w:lang w:eastAsia="zh-CN"/>
        </w:rPr>
      </w:pPr>
      <w:r>
        <w:rPr>
          <w:noProof/>
          <w:lang w:eastAsia="ko-KR"/>
        </w:rPr>
        <w:t>3.5.2</w:t>
      </w:r>
      <w:r>
        <w:rPr>
          <w:rFonts w:ascii="Calibri" w:eastAsia="Malgun Gothic" w:hAnsi="Calibri"/>
          <w:noProof/>
          <w:kern w:val="2"/>
          <w:sz w:val="24"/>
          <w:szCs w:val="24"/>
          <w:lang w:eastAsia="zh-CN"/>
        </w:rPr>
        <w:tab/>
      </w:r>
      <w:r>
        <w:rPr>
          <w:noProof/>
          <w:lang w:eastAsia="ko-KR"/>
        </w:rPr>
        <w:t>NR operating bands in FR1</w:t>
      </w:r>
      <w:r>
        <w:rPr>
          <w:noProof/>
        </w:rPr>
        <w:tab/>
        <w:t>180</w:t>
      </w:r>
    </w:p>
    <w:p w14:paraId="30011566" w14:textId="77777777" w:rsidR="00A37714" w:rsidRDefault="00A37714">
      <w:pPr>
        <w:pStyle w:val="TOC3"/>
        <w:rPr>
          <w:rFonts w:ascii="Calibri" w:eastAsia="Malgun Gothic" w:hAnsi="Calibri"/>
          <w:noProof/>
          <w:kern w:val="2"/>
          <w:sz w:val="24"/>
          <w:szCs w:val="24"/>
          <w:lang w:eastAsia="zh-CN"/>
        </w:rPr>
      </w:pPr>
      <w:r>
        <w:rPr>
          <w:noProof/>
          <w:lang w:eastAsia="ko-KR"/>
        </w:rPr>
        <w:t>3.5.2A</w:t>
      </w:r>
      <w:r>
        <w:rPr>
          <w:rFonts w:ascii="Calibri" w:eastAsia="Malgun Gothic" w:hAnsi="Calibri"/>
          <w:noProof/>
          <w:kern w:val="2"/>
          <w:sz w:val="24"/>
          <w:szCs w:val="24"/>
          <w:lang w:eastAsia="zh-CN"/>
        </w:rPr>
        <w:tab/>
      </w:r>
      <w:r>
        <w:rPr>
          <w:noProof/>
          <w:lang w:eastAsia="ko-KR"/>
        </w:rPr>
        <w:t>NR operating bands for satellite access in FR1</w:t>
      </w:r>
      <w:r>
        <w:rPr>
          <w:noProof/>
        </w:rPr>
        <w:tab/>
        <w:t>148</w:t>
      </w:r>
    </w:p>
    <w:p w14:paraId="349EC731" w14:textId="77777777" w:rsidR="00A37714" w:rsidRDefault="00A37714">
      <w:pPr>
        <w:pStyle w:val="TOC3"/>
        <w:rPr>
          <w:rFonts w:ascii="Calibri" w:eastAsia="Malgun Gothic" w:hAnsi="Calibri"/>
          <w:noProof/>
          <w:kern w:val="2"/>
          <w:sz w:val="24"/>
          <w:szCs w:val="24"/>
          <w:lang w:eastAsia="zh-CN"/>
        </w:rPr>
      </w:pPr>
      <w:r>
        <w:rPr>
          <w:noProof/>
          <w:lang w:eastAsia="ko-KR"/>
        </w:rPr>
        <w:t>3.5.3</w:t>
      </w:r>
      <w:r>
        <w:rPr>
          <w:rFonts w:ascii="Calibri" w:eastAsia="Malgun Gothic" w:hAnsi="Calibri"/>
          <w:noProof/>
          <w:kern w:val="2"/>
          <w:sz w:val="24"/>
          <w:szCs w:val="24"/>
          <w:lang w:eastAsia="zh-CN"/>
        </w:rPr>
        <w:tab/>
      </w:r>
      <w:r>
        <w:rPr>
          <w:noProof/>
          <w:lang w:eastAsia="ko-KR"/>
        </w:rPr>
        <w:t>NR operating bands in FR2</w:t>
      </w:r>
      <w:r>
        <w:rPr>
          <w:noProof/>
        </w:rPr>
        <w:tab/>
        <w:t>148</w:t>
      </w:r>
    </w:p>
    <w:p w14:paraId="4A4C742C" w14:textId="77777777" w:rsidR="00A37714" w:rsidRDefault="00A37714">
      <w:pPr>
        <w:pStyle w:val="TOC2"/>
        <w:rPr>
          <w:rFonts w:ascii="Calibri" w:eastAsia="Malgun Gothic" w:hAnsi="Calibri"/>
          <w:noProof/>
          <w:kern w:val="2"/>
          <w:sz w:val="24"/>
          <w:szCs w:val="24"/>
          <w:lang w:eastAsia="zh-CN"/>
        </w:rPr>
      </w:pPr>
      <w:r>
        <w:rPr>
          <w:noProof/>
        </w:rPr>
        <w:t>3.6</w:t>
      </w:r>
      <w:r>
        <w:rPr>
          <w:rFonts w:ascii="Calibri" w:eastAsia="Malgun Gothic" w:hAnsi="Calibri"/>
          <w:noProof/>
          <w:kern w:val="2"/>
          <w:sz w:val="24"/>
          <w:szCs w:val="24"/>
          <w:lang w:eastAsia="zh-CN"/>
        </w:rPr>
        <w:tab/>
      </w:r>
      <w:r>
        <w:rPr>
          <w:noProof/>
        </w:rPr>
        <w:t>Applicability of requirements in this specification version</w:t>
      </w:r>
      <w:r>
        <w:rPr>
          <w:noProof/>
        </w:rPr>
        <w:tab/>
        <w:t>149</w:t>
      </w:r>
    </w:p>
    <w:p w14:paraId="72119FDC" w14:textId="77777777" w:rsidR="00A37714" w:rsidRDefault="00A37714">
      <w:pPr>
        <w:pStyle w:val="TOC3"/>
        <w:rPr>
          <w:rFonts w:ascii="Calibri" w:eastAsia="Malgun Gothic" w:hAnsi="Calibri"/>
          <w:noProof/>
          <w:kern w:val="2"/>
          <w:sz w:val="24"/>
          <w:szCs w:val="24"/>
          <w:lang w:eastAsia="zh-CN"/>
        </w:rPr>
      </w:pPr>
      <w:r>
        <w:rPr>
          <w:noProof/>
          <w:lang w:eastAsia="ko-KR"/>
        </w:rPr>
        <w:t>3.6.1</w:t>
      </w:r>
      <w:r>
        <w:rPr>
          <w:rFonts w:ascii="Calibri" w:eastAsia="Malgun Gothic" w:hAnsi="Calibri"/>
          <w:noProof/>
          <w:kern w:val="2"/>
          <w:sz w:val="24"/>
          <w:szCs w:val="24"/>
          <w:lang w:eastAsia="zh-CN"/>
        </w:rPr>
        <w:tab/>
      </w:r>
      <w:r>
        <w:rPr>
          <w:noProof/>
          <w:lang w:eastAsia="ko-KR"/>
        </w:rPr>
        <w:t>RRC connected state requirements in DRX</w:t>
      </w:r>
      <w:r>
        <w:rPr>
          <w:noProof/>
        </w:rPr>
        <w:tab/>
        <w:t>149</w:t>
      </w:r>
    </w:p>
    <w:p w14:paraId="292EBFFF" w14:textId="77777777" w:rsidR="00A37714" w:rsidRDefault="00A37714">
      <w:pPr>
        <w:pStyle w:val="TOC3"/>
        <w:rPr>
          <w:rFonts w:ascii="Calibri" w:eastAsia="Malgun Gothic" w:hAnsi="Calibri"/>
          <w:noProof/>
          <w:kern w:val="2"/>
          <w:sz w:val="24"/>
          <w:szCs w:val="24"/>
          <w:lang w:eastAsia="zh-CN"/>
        </w:rPr>
      </w:pPr>
      <w:r>
        <w:rPr>
          <w:noProof/>
        </w:rPr>
        <w:t>3.6.2</w:t>
      </w:r>
      <w:r>
        <w:rPr>
          <w:rFonts w:ascii="Calibri" w:eastAsia="Malgun Gothic" w:hAnsi="Calibri"/>
          <w:noProof/>
          <w:kern w:val="2"/>
          <w:sz w:val="24"/>
          <w:szCs w:val="24"/>
          <w:lang w:eastAsia="zh-CN"/>
        </w:rPr>
        <w:tab/>
      </w:r>
      <w:r>
        <w:rPr>
          <w:noProof/>
        </w:rPr>
        <w:t>Number of serving carriers</w:t>
      </w:r>
      <w:r>
        <w:rPr>
          <w:noProof/>
        </w:rPr>
        <w:tab/>
        <w:t>150</w:t>
      </w:r>
    </w:p>
    <w:p w14:paraId="018863E5" w14:textId="77777777" w:rsidR="00A37714" w:rsidRDefault="00A37714">
      <w:pPr>
        <w:pStyle w:val="TOC4"/>
        <w:rPr>
          <w:rFonts w:ascii="Calibri" w:eastAsia="Malgun Gothic" w:hAnsi="Calibri"/>
          <w:noProof/>
          <w:kern w:val="2"/>
          <w:sz w:val="24"/>
          <w:szCs w:val="24"/>
          <w:lang w:eastAsia="zh-CN"/>
        </w:rPr>
      </w:pPr>
      <w:r>
        <w:rPr>
          <w:noProof/>
        </w:rPr>
        <w:t>3.6.2.1</w:t>
      </w:r>
      <w:r>
        <w:rPr>
          <w:rFonts w:ascii="Calibri" w:eastAsia="Malgun Gothic" w:hAnsi="Calibri"/>
          <w:noProof/>
          <w:kern w:val="2"/>
          <w:sz w:val="24"/>
          <w:szCs w:val="24"/>
          <w:lang w:eastAsia="zh-CN"/>
        </w:rPr>
        <w:tab/>
      </w:r>
      <w:r>
        <w:rPr>
          <w:noProof/>
        </w:rPr>
        <w:t>Number of serving carriers for SA</w:t>
      </w:r>
      <w:r>
        <w:rPr>
          <w:noProof/>
        </w:rPr>
        <w:tab/>
        <w:t>150</w:t>
      </w:r>
    </w:p>
    <w:p w14:paraId="686CFBE4" w14:textId="77777777" w:rsidR="00A37714" w:rsidRDefault="00A37714">
      <w:pPr>
        <w:pStyle w:val="TOC4"/>
        <w:rPr>
          <w:rFonts w:ascii="Calibri" w:eastAsia="Malgun Gothic" w:hAnsi="Calibri"/>
          <w:noProof/>
          <w:kern w:val="2"/>
          <w:sz w:val="24"/>
          <w:szCs w:val="24"/>
          <w:lang w:eastAsia="zh-CN"/>
        </w:rPr>
      </w:pPr>
      <w:r>
        <w:rPr>
          <w:noProof/>
        </w:rPr>
        <w:t>3.6.2.2</w:t>
      </w:r>
      <w:r>
        <w:rPr>
          <w:rFonts w:ascii="Calibri" w:eastAsia="Malgun Gothic" w:hAnsi="Calibri"/>
          <w:noProof/>
          <w:kern w:val="2"/>
          <w:sz w:val="24"/>
          <w:szCs w:val="24"/>
          <w:lang w:eastAsia="zh-CN"/>
        </w:rPr>
        <w:tab/>
      </w:r>
      <w:r>
        <w:rPr>
          <w:noProof/>
        </w:rPr>
        <w:t>Number of serving carriers for EN-DC</w:t>
      </w:r>
      <w:r>
        <w:rPr>
          <w:noProof/>
        </w:rPr>
        <w:tab/>
        <w:t>150</w:t>
      </w:r>
    </w:p>
    <w:p w14:paraId="38084068" w14:textId="77777777" w:rsidR="00A37714" w:rsidRDefault="00A37714">
      <w:pPr>
        <w:pStyle w:val="TOC4"/>
        <w:rPr>
          <w:rFonts w:ascii="Calibri" w:eastAsia="Malgun Gothic" w:hAnsi="Calibri"/>
          <w:noProof/>
          <w:kern w:val="2"/>
          <w:sz w:val="24"/>
          <w:szCs w:val="24"/>
          <w:lang w:eastAsia="zh-CN"/>
        </w:rPr>
      </w:pPr>
      <w:r>
        <w:rPr>
          <w:noProof/>
        </w:rPr>
        <w:t>3.6.2.3</w:t>
      </w:r>
      <w:r>
        <w:rPr>
          <w:rFonts w:ascii="Calibri" w:eastAsia="Malgun Gothic" w:hAnsi="Calibri"/>
          <w:noProof/>
          <w:kern w:val="2"/>
          <w:sz w:val="24"/>
          <w:szCs w:val="24"/>
          <w:lang w:eastAsia="zh-CN"/>
        </w:rPr>
        <w:tab/>
      </w:r>
      <w:r>
        <w:rPr>
          <w:noProof/>
        </w:rPr>
        <w:t xml:space="preserve">Number of serving carriers for </w:t>
      </w:r>
      <w:r>
        <w:rPr>
          <w:noProof/>
          <w:lang w:eastAsia="ko-KR"/>
        </w:rPr>
        <w:t>NE-DC</w:t>
      </w:r>
      <w:r>
        <w:rPr>
          <w:noProof/>
        </w:rPr>
        <w:tab/>
        <w:t>150</w:t>
      </w:r>
    </w:p>
    <w:p w14:paraId="2F9BAE46" w14:textId="77777777" w:rsidR="00A37714" w:rsidRDefault="00A37714">
      <w:pPr>
        <w:pStyle w:val="TOC4"/>
        <w:rPr>
          <w:rFonts w:ascii="Calibri" w:eastAsia="Malgun Gothic" w:hAnsi="Calibri"/>
          <w:noProof/>
          <w:kern w:val="2"/>
          <w:sz w:val="24"/>
          <w:szCs w:val="24"/>
          <w:lang w:eastAsia="zh-CN"/>
        </w:rPr>
      </w:pPr>
      <w:r>
        <w:rPr>
          <w:noProof/>
        </w:rPr>
        <w:t>3.6.2.4</w:t>
      </w:r>
      <w:r>
        <w:rPr>
          <w:rFonts w:ascii="Calibri" w:eastAsia="Malgun Gothic" w:hAnsi="Calibri"/>
          <w:noProof/>
          <w:kern w:val="2"/>
          <w:sz w:val="24"/>
          <w:szCs w:val="24"/>
          <w:lang w:eastAsia="zh-CN"/>
        </w:rPr>
        <w:tab/>
      </w:r>
      <w:r>
        <w:rPr>
          <w:noProof/>
        </w:rPr>
        <w:t xml:space="preserve">Number of serving carriers for </w:t>
      </w:r>
      <w:r>
        <w:rPr>
          <w:noProof/>
          <w:lang w:eastAsia="ko-KR"/>
        </w:rPr>
        <w:t>NR-DC</w:t>
      </w:r>
      <w:r>
        <w:rPr>
          <w:noProof/>
        </w:rPr>
        <w:tab/>
        <w:t>150</w:t>
      </w:r>
    </w:p>
    <w:p w14:paraId="02797AC4" w14:textId="77777777" w:rsidR="00A37714" w:rsidRDefault="00A37714">
      <w:pPr>
        <w:pStyle w:val="TOC3"/>
        <w:rPr>
          <w:rFonts w:ascii="Calibri" w:eastAsia="Malgun Gothic" w:hAnsi="Calibri"/>
          <w:noProof/>
          <w:kern w:val="2"/>
          <w:sz w:val="24"/>
          <w:szCs w:val="24"/>
          <w:lang w:eastAsia="zh-CN"/>
        </w:rPr>
      </w:pPr>
      <w:r>
        <w:rPr>
          <w:noProof/>
          <w:lang w:eastAsia="ko-KR"/>
        </w:rPr>
        <w:t>3.6.3</w:t>
      </w:r>
      <w:r>
        <w:rPr>
          <w:rFonts w:ascii="Calibri" w:eastAsia="Malgun Gothic" w:hAnsi="Calibri"/>
          <w:noProof/>
          <w:kern w:val="2"/>
          <w:sz w:val="24"/>
          <w:szCs w:val="24"/>
          <w:lang w:eastAsia="zh-CN"/>
        </w:rPr>
        <w:tab/>
      </w:r>
      <w:r>
        <w:rPr>
          <w:noProof/>
          <w:lang w:eastAsia="ko-KR"/>
        </w:rPr>
        <w:t xml:space="preserve">Applicability </w:t>
      </w:r>
      <w:r>
        <w:rPr>
          <w:noProof/>
        </w:rPr>
        <w:t>for intra-band FR2</w:t>
      </w:r>
      <w:r>
        <w:rPr>
          <w:noProof/>
        </w:rPr>
        <w:tab/>
        <w:t>150</w:t>
      </w:r>
    </w:p>
    <w:p w14:paraId="096761AF" w14:textId="77777777" w:rsidR="00A37714" w:rsidRDefault="00A37714">
      <w:pPr>
        <w:pStyle w:val="TOC3"/>
        <w:rPr>
          <w:rFonts w:ascii="Calibri" w:eastAsia="Malgun Gothic" w:hAnsi="Calibri"/>
          <w:noProof/>
          <w:kern w:val="2"/>
          <w:sz w:val="24"/>
          <w:szCs w:val="24"/>
          <w:lang w:eastAsia="zh-CN"/>
        </w:rPr>
      </w:pPr>
      <w:r>
        <w:rPr>
          <w:noProof/>
          <w:lang w:eastAsia="ko-KR"/>
        </w:rPr>
        <w:t>3.6.4</w:t>
      </w:r>
      <w:r>
        <w:rPr>
          <w:rFonts w:ascii="Calibri" w:eastAsia="Malgun Gothic" w:hAnsi="Calibri"/>
          <w:noProof/>
          <w:kern w:val="2"/>
          <w:sz w:val="24"/>
          <w:szCs w:val="24"/>
          <w:lang w:eastAsia="zh-CN"/>
        </w:rPr>
        <w:tab/>
      </w:r>
      <w:r>
        <w:rPr>
          <w:noProof/>
          <w:lang w:eastAsia="ko-KR"/>
        </w:rPr>
        <w:t>Applicability for FR2 UE power classes</w:t>
      </w:r>
      <w:r>
        <w:rPr>
          <w:noProof/>
        </w:rPr>
        <w:tab/>
        <w:t>150</w:t>
      </w:r>
    </w:p>
    <w:p w14:paraId="5E1B3E0F" w14:textId="77777777" w:rsidR="00A37714" w:rsidRDefault="00A37714">
      <w:pPr>
        <w:pStyle w:val="TOC3"/>
        <w:rPr>
          <w:rFonts w:ascii="Calibri" w:eastAsia="Malgun Gothic" w:hAnsi="Calibri"/>
          <w:noProof/>
          <w:kern w:val="2"/>
          <w:sz w:val="24"/>
          <w:szCs w:val="24"/>
          <w:lang w:eastAsia="zh-CN"/>
        </w:rPr>
      </w:pPr>
      <w:r>
        <w:rPr>
          <w:noProof/>
          <w:lang w:eastAsia="ko-KR"/>
        </w:rPr>
        <w:t>3.6.5</w:t>
      </w:r>
      <w:r>
        <w:rPr>
          <w:rFonts w:ascii="Calibri" w:eastAsia="Malgun Gothic" w:hAnsi="Calibri"/>
          <w:noProof/>
          <w:kern w:val="2"/>
          <w:sz w:val="24"/>
          <w:szCs w:val="24"/>
          <w:lang w:eastAsia="zh-CN"/>
        </w:rPr>
        <w:tab/>
      </w:r>
      <w:r>
        <w:rPr>
          <w:noProof/>
          <w:lang w:eastAsia="ko-KR"/>
        </w:rPr>
        <w:t>Applicability for SDL bands</w:t>
      </w:r>
      <w:r>
        <w:rPr>
          <w:noProof/>
        </w:rPr>
        <w:tab/>
        <w:t>151</w:t>
      </w:r>
    </w:p>
    <w:p w14:paraId="56289ADB" w14:textId="77777777" w:rsidR="00A37714" w:rsidRDefault="00A37714">
      <w:pPr>
        <w:pStyle w:val="TOC3"/>
        <w:rPr>
          <w:rFonts w:ascii="Calibri" w:eastAsia="Malgun Gothic" w:hAnsi="Calibri"/>
          <w:noProof/>
          <w:kern w:val="2"/>
          <w:sz w:val="24"/>
          <w:szCs w:val="24"/>
          <w:lang w:eastAsia="zh-CN"/>
        </w:rPr>
      </w:pPr>
      <w:r>
        <w:rPr>
          <w:noProof/>
          <w:lang w:eastAsia="ko-KR"/>
        </w:rPr>
        <w:t>3.6.6</w:t>
      </w:r>
      <w:r>
        <w:rPr>
          <w:rFonts w:ascii="Calibri" w:eastAsia="Malgun Gothic" w:hAnsi="Calibri"/>
          <w:noProof/>
          <w:kern w:val="2"/>
          <w:sz w:val="24"/>
          <w:szCs w:val="24"/>
          <w:lang w:eastAsia="zh-CN"/>
        </w:rPr>
        <w:tab/>
      </w:r>
      <w:r>
        <w:rPr>
          <w:noProof/>
        </w:rPr>
        <w:t>Applicability of requirements for NGEN-DC operation</w:t>
      </w:r>
      <w:r>
        <w:rPr>
          <w:noProof/>
        </w:rPr>
        <w:tab/>
        <w:t>151</w:t>
      </w:r>
    </w:p>
    <w:p w14:paraId="6EC9B72C" w14:textId="77777777" w:rsidR="00A37714" w:rsidRDefault="00A37714">
      <w:pPr>
        <w:pStyle w:val="TOC3"/>
        <w:rPr>
          <w:rFonts w:ascii="Calibri" w:eastAsia="Malgun Gothic" w:hAnsi="Calibri"/>
          <w:noProof/>
          <w:kern w:val="2"/>
          <w:sz w:val="24"/>
          <w:szCs w:val="24"/>
          <w:lang w:eastAsia="zh-CN"/>
        </w:rPr>
      </w:pPr>
      <w:r>
        <w:rPr>
          <w:noProof/>
          <w:lang w:eastAsia="ko-KR"/>
        </w:rPr>
        <w:t>3.6.7</w:t>
      </w:r>
      <w:r>
        <w:rPr>
          <w:rFonts w:ascii="Calibri" w:eastAsia="Malgun Gothic" w:hAnsi="Calibri"/>
          <w:noProof/>
          <w:kern w:val="2"/>
          <w:sz w:val="24"/>
          <w:szCs w:val="24"/>
          <w:lang w:eastAsia="zh-CN"/>
        </w:rPr>
        <w:tab/>
      </w:r>
      <w:r>
        <w:rPr>
          <w:noProof/>
          <w:lang w:eastAsia="ko-KR"/>
        </w:rPr>
        <w:t xml:space="preserve">Applicability </w:t>
      </w:r>
      <w:r>
        <w:rPr>
          <w:noProof/>
        </w:rPr>
        <w:t>of QCL</w:t>
      </w:r>
      <w:r>
        <w:rPr>
          <w:noProof/>
        </w:rPr>
        <w:tab/>
        <w:t>151</w:t>
      </w:r>
    </w:p>
    <w:p w14:paraId="4B84F73D" w14:textId="77777777" w:rsidR="00A37714" w:rsidRDefault="00A37714">
      <w:pPr>
        <w:pStyle w:val="TOC3"/>
        <w:rPr>
          <w:rFonts w:ascii="Calibri" w:eastAsia="Malgun Gothic" w:hAnsi="Calibri"/>
          <w:noProof/>
          <w:kern w:val="2"/>
          <w:sz w:val="24"/>
          <w:szCs w:val="24"/>
          <w:lang w:eastAsia="zh-CN"/>
        </w:rPr>
      </w:pPr>
      <w:r>
        <w:rPr>
          <w:noProof/>
          <w:lang w:eastAsia="ko-KR"/>
        </w:rPr>
        <w:t>3.6.9</w:t>
      </w:r>
      <w:r>
        <w:rPr>
          <w:rFonts w:ascii="Calibri" w:eastAsia="Malgun Gothic" w:hAnsi="Calibri"/>
          <w:noProof/>
          <w:kern w:val="2"/>
          <w:sz w:val="24"/>
          <w:szCs w:val="24"/>
          <w:lang w:eastAsia="zh-CN"/>
        </w:rPr>
        <w:tab/>
      </w:r>
      <w:r>
        <w:rPr>
          <w:noProof/>
        </w:rPr>
        <w:t>Applicability of requirements for scheduling availability</w:t>
      </w:r>
      <w:r>
        <w:rPr>
          <w:noProof/>
        </w:rPr>
        <w:tab/>
        <w:t>152</w:t>
      </w:r>
    </w:p>
    <w:p w14:paraId="470DBA7F" w14:textId="77777777" w:rsidR="00A37714" w:rsidRDefault="00A37714">
      <w:pPr>
        <w:pStyle w:val="TOC3"/>
        <w:rPr>
          <w:rFonts w:ascii="Calibri" w:eastAsia="Malgun Gothic" w:hAnsi="Calibri"/>
          <w:noProof/>
          <w:kern w:val="2"/>
          <w:sz w:val="24"/>
          <w:szCs w:val="24"/>
          <w:lang w:eastAsia="zh-CN"/>
        </w:rPr>
      </w:pPr>
      <w:r>
        <w:rPr>
          <w:noProof/>
          <w:lang w:eastAsia="ko-KR"/>
        </w:rPr>
        <w:t>3.6.10</w:t>
      </w:r>
      <w:r>
        <w:rPr>
          <w:rFonts w:ascii="Calibri" w:eastAsia="Malgun Gothic" w:hAnsi="Calibri"/>
          <w:noProof/>
          <w:kern w:val="2"/>
          <w:sz w:val="24"/>
          <w:szCs w:val="24"/>
          <w:lang w:eastAsia="zh-CN"/>
        </w:rPr>
        <w:tab/>
      </w:r>
      <w:r>
        <w:rPr>
          <w:noProof/>
        </w:rPr>
        <w:t>Applicability of requirements for measurement restrictions</w:t>
      </w:r>
      <w:r>
        <w:rPr>
          <w:noProof/>
        </w:rPr>
        <w:tab/>
        <w:t>152</w:t>
      </w:r>
    </w:p>
    <w:p w14:paraId="74B88415" w14:textId="77777777" w:rsidR="00A37714" w:rsidRDefault="00A37714">
      <w:pPr>
        <w:pStyle w:val="TOC3"/>
        <w:rPr>
          <w:rFonts w:ascii="Calibri" w:eastAsia="Malgun Gothic" w:hAnsi="Calibri"/>
          <w:noProof/>
          <w:kern w:val="2"/>
          <w:sz w:val="24"/>
          <w:szCs w:val="24"/>
          <w:lang w:eastAsia="zh-CN"/>
        </w:rPr>
      </w:pPr>
      <w:r>
        <w:rPr>
          <w:noProof/>
          <w:lang w:eastAsia="ko-KR"/>
        </w:rPr>
        <w:t>3.6.11</w:t>
      </w:r>
      <w:r>
        <w:rPr>
          <w:rFonts w:ascii="Calibri" w:eastAsia="Malgun Gothic" w:hAnsi="Calibri"/>
          <w:noProof/>
          <w:kern w:val="2"/>
          <w:sz w:val="24"/>
          <w:szCs w:val="24"/>
          <w:lang w:eastAsia="zh-CN"/>
        </w:rPr>
        <w:tab/>
      </w:r>
      <w:r>
        <w:rPr>
          <w:noProof/>
        </w:rPr>
        <w:t>Applicability of requirements for Redcap UEs</w:t>
      </w:r>
      <w:r>
        <w:rPr>
          <w:noProof/>
        </w:rPr>
        <w:tab/>
        <w:t>152</w:t>
      </w:r>
    </w:p>
    <w:p w14:paraId="65B013AF" w14:textId="77777777" w:rsidR="00A37714" w:rsidRDefault="00A37714">
      <w:pPr>
        <w:pStyle w:val="TOC4"/>
        <w:rPr>
          <w:rFonts w:ascii="Calibri" w:eastAsia="Malgun Gothic" w:hAnsi="Calibri"/>
          <w:noProof/>
          <w:kern w:val="2"/>
          <w:sz w:val="24"/>
          <w:szCs w:val="24"/>
          <w:lang w:eastAsia="zh-CN"/>
        </w:rPr>
      </w:pPr>
      <w:r>
        <w:rPr>
          <w:noProof/>
          <w:lang w:eastAsia="ko-KR"/>
        </w:rPr>
        <w:t>3.6.11.1</w:t>
      </w:r>
      <w:r>
        <w:rPr>
          <w:rFonts w:ascii="Calibri" w:eastAsia="Malgun Gothic" w:hAnsi="Calibri"/>
          <w:noProof/>
          <w:kern w:val="2"/>
          <w:sz w:val="24"/>
          <w:szCs w:val="24"/>
          <w:lang w:eastAsia="zh-CN"/>
        </w:rPr>
        <w:tab/>
      </w:r>
      <w:r>
        <w:rPr>
          <w:noProof/>
          <w:lang w:eastAsia="ko-KR"/>
        </w:rPr>
        <w:t>RRC connected state requirements in DRX</w:t>
      </w:r>
      <w:r>
        <w:rPr>
          <w:noProof/>
        </w:rPr>
        <w:tab/>
        <w:t>152</w:t>
      </w:r>
    </w:p>
    <w:p w14:paraId="2EF01CBB" w14:textId="77777777" w:rsidR="00A37714" w:rsidRDefault="00A37714">
      <w:pPr>
        <w:pStyle w:val="TOC4"/>
        <w:rPr>
          <w:rFonts w:ascii="Calibri" w:eastAsia="Malgun Gothic" w:hAnsi="Calibri"/>
          <w:noProof/>
          <w:kern w:val="2"/>
          <w:sz w:val="24"/>
          <w:szCs w:val="24"/>
          <w:lang w:eastAsia="zh-CN"/>
        </w:rPr>
      </w:pPr>
      <w:r>
        <w:rPr>
          <w:noProof/>
          <w:lang w:eastAsia="ko-KR"/>
        </w:rPr>
        <w:t>3.6.11.2</w:t>
      </w:r>
      <w:r>
        <w:rPr>
          <w:rFonts w:ascii="Calibri" w:eastAsia="Malgun Gothic" w:hAnsi="Calibri"/>
          <w:noProof/>
          <w:kern w:val="2"/>
          <w:sz w:val="24"/>
          <w:szCs w:val="24"/>
          <w:lang w:eastAsia="zh-CN"/>
        </w:rPr>
        <w:tab/>
      </w:r>
      <w:r>
        <w:rPr>
          <w:noProof/>
          <w:lang w:eastAsia="ko-KR"/>
        </w:rPr>
        <w:t>Applicability for FR2 Redcap UE power classes</w:t>
      </w:r>
      <w:r>
        <w:rPr>
          <w:noProof/>
        </w:rPr>
        <w:tab/>
        <w:t>152</w:t>
      </w:r>
    </w:p>
    <w:p w14:paraId="4C8B0AF3" w14:textId="77777777" w:rsidR="00A37714" w:rsidRDefault="00A37714">
      <w:pPr>
        <w:pStyle w:val="TOC4"/>
        <w:rPr>
          <w:rFonts w:ascii="Calibri" w:eastAsia="Malgun Gothic" w:hAnsi="Calibri"/>
          <w:noProof/>
          <w:kern w:val="2"/>
          <w:sz w:val="24"/>
          <w:szCs w:val="24"/>
          <w:lang w:eastAsia="zh-CN"/>
        </w:rPr>
      </w:pPr>
      <w:r>
        <w:rPr>
          <w:noProof/>
          <w:lang w:eastAsia="ko-KR"/>
        </w:rPr>
        <w:t>3.6.11.3</w:t>
      </w:r>
      <w:r>
        <w:rPr>
          <w:rFonts w:ascii="Calibri" w:eastAsia="Malgun Gothic" w:hAnsi="Calibri"/>
          <w:noProof/>
          <w:kern w:val="2"/>
          <w:sz w:val="24"/>
          <w:szCs w:val="24"/>
          <w:lang w:eastAsia="zh-CN"/>
        </w:rPr>
        <w:tab/>
      </w:r>
      <w:r>
        <w:rPr>
          <w:noProof/>
          <w:lang w:eastAsia="ko-KR"/>
        </w:rPr>
        <w:t xml:space="preserve">Applicability </w:t>
      </w:r>
      <w:r>
        <w:rPr>
          <w:noProof/>
        </w:rPr>
        <w:t>of QCL</w:t>
      </w:r>
      <w:r>
        <w:rPr>
          <w:noProof/>
        </w:rPr>
        <w:tab/>
        <w:t>152</w:t>
      </w:r>
    </w:p>
    <w:p w14:paraId="0D2FDE07" w14:textId="77777777" w:rsidR="00A37714" w:rsidRDefault="00A37714">
      <w:pPr>
        <w:pStyle w:val="TOC3"/>
        <w:rPr>
          <w:rFonts w:ascii="Calibri" w:eastAsia="Malgun Gothic" w:hAnsi="Calibri"/>
          <w:noProof/>
          <w:kern w:val="2"/>
          <w:sz w:val="24"/>
          <w:szCs w:val="24"/>
          <w:lang w:eastAsia="zh-CN"/>
        </w:rPr>
      </w:pPr>
      <w:r>
        <w:rPr>
          <w:noProof/>
          <w:lang w:eastAsia="ko-KR"/>
        </w:rPr>
        <w:t>3.6.12</w:t>
      </w:r>
      <w:r>
        <w:rPr>
          <w:rFonts w:ascii="Calibri" w:eastAsia="Malgun Gothic" w:hAnsi="Calibri"/>
          <w:noProof/>
          <w:kern w:val="2"/>
          <w:sz w:val="24"/>
          <w:szCs w:val="24"/>
          <w:lang w:eastAsia="zh-CN"/>
        </w:rPr>
        <w:tab/>
      </w:r>
      <w:r>
        <w:rPr>
          <w:noProof/>
        </w:rPr>
        <w:t>Applicability of requirements for Satellite Access</w:t>
      </w:r>
      <w:r>
        <w:rPr>
          <w:noProof/>
        </w:rPr>
        <w:tab/>
        <w:t>152</w:t>
      </w:r>
    </w:p>
    <w:p w14:paraId="00656C8B"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ko-KR"/>
        </w:rPr>
        <w:t>3.6.13</w:t>
      </w:r>
      <w:r>
        <w:rPr>
          <w:rFonts w:ascii="Calibri" w:eastAsia="Malgun Gothic" w:hAnsi="Calibri"/>
          <w:noProof/>
          <w:kern w:val="2"/>
          <w:sz w:val="24"/>
          <w:szCs w:val="24"/>
          <w:lang w:eastAsia="zh-CN"/>
        </w:rPr>
        <w:tab/>
      </w:r>
      <w:r>
        <w:rPr>
          <w:rFonts w:eastAsia="Malgun Gothic"/>
          <w:noProof/>
        </w:rPr>
        <w:t>Applicability of requirements for FR2</w:t>
      </w:r>
      <w:r>
        <w:rPr>
          <w:noProof/>
        </w:rPr>
        <w:tab/>
        <w:t>152</w:t>
      </w:r>
    </w:p>
    <w:p w14:paraId="4E01B43D" w14:textId="77777777" w:rsidR="00A37714" w:rsidRDefault="00A37714">
      <w:pPr>
        <w:pStyle w:val="TOC3"/>
        <w:rPr>
          <w:rFonts w:ascii="Calibri" w:eastAsia="Malgun Gothic" w:hAnsi="Calibri"/>
          <w:noProof/>
          <w:kern w:val="2"/>
          <w:sz w:val="24"/>
          <w:szCs w:val="24"/>
          <w:lang w:eastAsia="zh-CN"/>
        </w:rPr>
      </w:pPr>
      <w:r>
        <w:rPr>
          <w:noProof/>
          <w:lang w:eastAsia="ko-KR"/>
        </w:rPr>
        <w:t>3.6.14</w:t>
      </w:r>
      <w:r>
        <w:rPr>
          <w:rFonts w:ascii="Calibri" w:eastAsia="Malgun Gothic" w:hAnsi="Calibri"/>
          <w:noProof/>
          <w:kern w:val="2"/>
          <w:sz w:val="24"/>
          <w:szCs w:val="24"/>
          <w:lang w:eastAsia="zh-CN"/>
        </w:rPr>
        <w:tab/>
      </w:r>
      <w:r>
        <w:rPr>
          <w:noProof/>
        </w:rPr>
        <w:t>Applicability of requirements for FR2 Power Class 6</w:t>
      </w:r>
      <w:r>
        <w:rPr>
          <w:noProof/>
        </w:rPr>
        <w:tab/>
        <w:t>153</w:t>
      </w:r>
    </w:p>
    <w:p w14:paraId="326C544A" w14:textId="77777777" w:rsidR="00A37714" w:rsidRDefault="00A37714">
      <w:pPr>
        <w:pStyle w:val="TOC3"/>
        <w:rPr>
          <w:rFonts w:ascii="Calibri" w:eastAsia="Malgun Gothic" w:hAnsi="Calibri"/>
          <w:noProof/>
          <w:kern w:val="2"/>
          <w:sz w:val="24"/>
          <w:szCs w:val="24"/>
          <w:lang w:eastAsia="zh-CN"/>
        </w:rPr>
      </w:pPr>
      <w:r>
        <w:rPr>
          <w:noProof/>
          <w:lang w:eastAsia="ko-KR"/>
        </w:rPr>
        <w:t>3.6.15</w:t>
      </w:r>
      <w:r>
        <w:rPr>
          <w:rFonts w:ascii="Calibri" w:eastAsia="Malgun Gothic" w:hAnsi="Calibri"/>
          <w:noProof/>
          <w:kern w:val="2"/>
          <w:sz w:val="24"/>
          <w:szCs w:val="24"/>
          <w:lang w:eastAsia="zh-CN"/>
        </w:rPr>
        <w:tab/>
      </w:r>
      <w:r>
        <w:rPr>
          <w:noProof/>
        </w:rPr>
        <w:t>Applicability of requirements for per-FR gap</w:t>
      </w:r>
      <w:r>
        <w:rPr>
          <w:noProof/>
        </w:rPr>
        <w:tab/>
        <w:t>153</w:t>
      </w:r>
    </w:p>
    <w:p w14:paraId="00EA71BB" w14:textId="77777777" w:rsidR="00A37714" w:rsidRDefault="00A37714">
      <w:pPr>
        <w:pStyle w:val="TOC3"/>
        <w:rPr>
          <w:rFonts w:ascii="Calibri" w:eastAsia="Malgun Gothic" w:hAnsi="Calibri"/>
          <w:noProof/>
          <w:kern w:val="2"/>
          <w:sz w:val="24"/>
          <w:szCs w:val="24"/>
          <w:lang w:eastAsia="zh-CN"/>
        </w:rPr>
      </w:pPr>
      <w:r>
        <w:rPr>
          <w:noProof/>
          <w:lang w:eastAsia="ko-KR"/>
        </w:rPr>
        <w:t>3.6.</w:t>
      </w:r>
      <w:r>
        <w:rPr>
          <w:noProof/>
          <w:lang w:eastAsia="zh-CN"/>
        </w:rPr>
        <w:t>16</w:t>
      </w:r>
      <w:r>
        <w:rPr>
          <w:rFonts w:ascii="Calibri" w:eastAsia="Malgun Gothic" w:hAnsi="Calibri"/>
          <w:noProof/>
          <w:kern w:val="2"/>
          <w:sz w:val="24"/>
          <w:szCs w:val="24"/>
          <w:lang w:eastAsia="zh-CN"/>
        </w:rPr>
        <w:tab/>
      </w:r>
      <w:r>
        <w:rPr>
          <w:noProof/>
        </w:rPr>
        <w:t xml:space="preserve">Applicability of requirements for </w:t>
      </w:r>
      <w:r>
        <w:rPr>
          <w:noProof/>
          <w:lang w:eastAsia="zh-CN"/>
        </w:rPr>
        <w:t>ATG</w:t>
      </w:r>
      <w:r>
        <w:rPr>
          <w:noProof/>
        </w:rPr>
        <w:tab/>
        <w:t>153</w:t>
      </w:r>
    </w:p>
    <w:p w14:paraId="3D19B40D" w14:textId="77777777" w:rsidR="00A37714" w:rsidRDefault="00A37714">
      <w:pPr>
        <w:pStyle w:val="TOC3"/>
        <w:rPr>
          <w:rFonts w:ascii="Calibri" w:eastAsia="Malgun Gothic" w:hAnsi="Calibri"/>
          <w:noProof/>
          <w:kern w:val="2"/>
          <w:sz w:val="24"/>
          <w:szCs w:val="24"/>
          <w:lang w:eastAsia="zh-CN"/>
        </w:rPr>
      </w:pPr>
      <w:r>
        <w:rPr>
          <w:noProof/>
          <w:lang w:eastAsia="ko-KR"/>
        </w:rPr>
        <w:t>3.6.17</w:t>
      </w:r>
      <w:r>
        <w:rPr>
          <w:rFonts w:ascii="Calibri" w:eastAsia="Malgun Gothic" w:hAnsi="Calibri"/>
          <w:noProof/>
          <w:kern w:val="2"/>
          <w:sz w:val="24"/>
          <w:szCs w:val="24"/>
          <w:lang w:eastAsia="zh-CN"/>
        </w:rPr>
        <w:tab/>
      </w:r>
      <w:r>
        <w:rPr>
          <w:noProof/>
        </w:rPr>
        <w:t>Applicability of requirements for MUSIM gaps</w:t>
      </w:r>
      <w:r>
        <w:rPr>
          <w:noProof/>
        </w:rPr>
        <w:tab/>
        <w:t>153</w:t>
      </w:r>
    </w:p>
    <w:p w14:paraId="1E1D3B81" w14:textId="77777777" w:rsidR="00A37714" w:rsidRDefault="00A37714">
      <w:pPr>
        <w:pStyle w:val="TOC3"/>
        <w:rPr>
          <w:rFonts w:ascii="Calibri" w:eastAsia="Malgun Gothic" w:hAnsi="Calibri"/>
          <w:noProof/>
          <w:kern w:val="2"/>
          <w:sz w:val="24"/>
          <w:szCs w:val="24"/>
          <w:lang w:eastAsia="zh-CN"/>
        </w:rPr>
      </w:pPr>
      <w:r>
        <w:rPr>
          <w:noProof/>
          <w:lang w:eastAsia="ko-KR"/>
        </w:rPr>
        <w:t>3.6.18</w:t>
      </w:r>
      <w:r>
        <w:rPr>
          <w:rFonts w:ascii="Calibri" w:eastAsia="Malgun Gothic" w:hAnsi="Calibri"/>
          <w:noProof/>
          <w:kern w:val="2"/>
          <w:sz w:val="24"/>
          <w:szCs w:val="24"/>
          <w:lang w:eastAsia="zh-CN"/>
        </w:rPr>
        <w:tab/>
      </w:r>
      <w:r>
        <w:rPr>
          <w:noProof/>
        </w:rPr>
        <w:t xml:space="preserve">Applicability of requirements </w:t>
      </w:r>
      <w:r w:rsidRPr="00F6587F">
        <w:rPr>
          <w:noProof/>
          <w:lang w:eastAsia="fr-FR"/>
        </w:rPr>
        <w:t>for a UE operating on a cell with less than 5 MHz BW</w:t>
      </w:r>
      <w:r>
        <w:rPr>
          <w:noProof/>
        </w:rPr>
        <w:tab/>
        <w:t>153</w:t>
      </w:r>
    </w:p>
    <w:p w14:paraId="62808E91" w14:textId="77777777" w:rsidR="00A37714" w:rsidRDefault="00A37714">
      <w:pPr>
        <w:pStyle w:val="TOC3"/>
        <w:rPr>
          <w:rFonts w:ascii="Calibri" w:eastAsia="Malgun Gothic" w:hAnsi="Calibri"/>
          <w:noProof/>
          <w:kern w:val="2"/>
          <w:sz w:val="24"/>
          <w:szCs w:val="24"/>
          <w:lang w:eastAsia="zh-CN"/>
        </w:rPr>
      </w:pPr>
      <w:r>
        <w:rPr>
          <w:noProof/>
        </w:rPr>
        <w:t>3.6.19</w:t>
      </w:r>
      <w:r>
        <w:rPr>
          <w:rFonts w:ascii="Calibri" w:eastAsia="Malgun Gothic" w:hAnsi="Calibri"/>
          <w:noProof/>
          <w:kern w:val="2"/>
          <w:sz w:val="24"/>
          <w:szCs w:val="24"/>
          <w:lang w:eastAsia="zh-CN"/>
        </w:rPr>
        <w:tab/>
      </w:r>
      <w:r>
        <w:rPr>
          <w:noProof/>
        </w:rPr>
        <w:t>Applicability of requirements for multi-Rx operation in FR2-1</w:t>
      </w:r>
      <w:r>
        <w:rPr>
          <w:noProof/>
        </w:rPr>
        <w:tab/>
        <w:t>153</w:t>
      </w:r>
    </w:p>
    <w:p w14:paraId="78EA2E2F" w14:textId="77777777" w:rsidR="00A37714" w:rsidRDefault="00A37714">
      <w:pPr>
        <w:pStyle w:val="TOC3"/>
        <w:rPr>
          <w:rFonts w:ascii="Calibri" w:eastAsia="Malgun Gothic" w:hAnsi="Calibri"/>
          <w:noProof/>
          <w:kern w:val="2"/>
          <w:sz w:val="24"/>
          <w:szCs w:val="24"/>
          <w:lang w:eastAsia="zh-CN"/>
        </w:rPr>
      </w:pPr>
      <w:r>
        <w:rPr>
          <w:noProof/>
          <w:lang w:eastAsia="ko-KR"/>
        </w:rPr>
        <w:t>3.6.</w:t>
      </w:r>
      <w:r>
        <w:rPr>
          <w:noProof/>
          <w:lang w:eastAsia="zh-CN"/>
        </w:rPr>
        <w:t>20</w:t>
      </w:r>
      <w:r>
        <w:rPr>
          <w:noProof/>
          <w:lang w:eastAsia="ko-KR"/>
        </w:rPr>
        <w:t xml:space="preserve"> Applicability of requirements for RedCap UE with satellite access</w:t>
      </w:r>
      <w:r>
        <w:rPr>
          <w:noProof/>
        </w:rPr>
        <w:tab/>
        <w:t>153</w:t>
      </w:r>
    </w:p>
    <w:p w14:paraId="4AFAB54A" w14:textId="77777777" w:rsidR="00A37714" w:rsidRDefault="00A37714">
      <w:pPr>
        <w:pStyle w:val="TOC3"/>
        <w:rPr>
          <w:rFonts w:ascii="Calibri" w:eastAsia="Malgun Gothic" w:hAnsi="Calibri"/>
          <w:noProof/>
          <w:kern w:val="2"/>
          <w:sz w:val="24"/>
          <w:szCs w:val="24"/>
          <w:lang w:eastAsia="zh-CN"/>
        </w:rPr>
      </w:pPr>
      <w:r>
        <w:rPr>
          <w:noProof/>
          <w:lang w:eastAsia="en-GB"/>
        </w:rPr>
        <w:t>3.6.</w:t>
      </w:r>
      <w:r>
        <w:rPr>
          <w:noProof/>
          <w:lang w:eastAsia="zh-CN"/>
        </w:rPr>
        <w:t>21</w:t>
      </w:r>
      <w:r>
        <w:rPr>
          <w:rFonts w:ascii="Calibri" w:eastAsia="Malgun Gothic" w:hAnsi="Calibri"/>
          <w:noProof/>
          <w:kern w:val="2"/>
          <w:sz w:val="24"/>
          <w:szCs w:val="24"/>
          <w:lang w:eastAsia="zh-CN"/>
        </w:rPr>
        <w:tab/>
      </w:r>
      <w:r>
        <w:rPr>
          <w:noProof/>
          <w:lang w:eastAsia="en-GB"/>
        </w:rPr>
        <w:t>Applicability of requirements for UE supporting L3 fast beam sweeping operation in FR2-1</w:t>
      </w:r>
      <w:r>
        <w:rPr>
          <w:noProof/>
        </w:rPr>
        <w:tab/>
        <w:t>154</w:t>
      </w:r>
    </w:p>
    <w:p w14:paraId="0F09A73C" w14:textId="77777777" w:rsidR="00A37714" w:rsidRDefault="00A37714">
      <w:pPr>
        <w:pStyle w:val="TOC3"/>
        <w:rPr>
          <w:rFonts w:ascii="Calibri" w:eastAsia="Malgun Gothic" w:hAnsi="Calibri"/>
          <w:noProof/>
          <w:kern w:val="2"/>
          <w:sz w:val="24"/>
          <w:szCs w:val="24"/>
          <w:lang w:eastAsia="zh-CN"/>
        </w:rPr>
      </w:pPr>
      <w:r>
        <w:rPr>
          <w:noProof/>
          <w:lang w:eastAsia="ko-KR"/>
        </w:rPr>
        <w:t>3.6.</w:t>
      </w:r>
      <w:r>
        <w:rPr>
          <w:noProof/>
          <w:lang w:eastAsia="zh-CN"/>
        </w:rPr>
        <w:t>22</w:t>
      </w:r>
      <w:r>
        <w:rPr>
          <w:rFonts w:ascii="Calibri" w:eastAsia="Malgun Gothic" w:hAnsi="Calibri"/>
          <w:noProof/>
          <w:kern w:val="2"/>
          <w:sz w:val="24"/>
          <w:szCs w:val="24"/>
          <w:lang w:eastAsia="zh-CN"/>
        </w:rPr>
        <w:tab/>
      </w:r>
      <w:r>
        <w:rPr>
          <w:noProof/>
          <w:lang w:eastAsia="ko-KR"/>
        </w:rPr>
        <w:t>Applicability of requirements for UE with LP-WUR</w:t>
      </w:r>
      <w:r>
        <w:rPr>
          <w:noProof/>
        </w:rPr>
        <w:tab/>
        <w:t>154</w:t>
      </w:r>
    </w:p>
    <w:p w14:paraId="006169FD" w14:textId="77777777" w:rsidR="00A37714" w:rsidRDefault="00A37714">
      <w:pPr>
        <w:pStyle w:val="TOC3"/>
        <w:rPr>
          <w:rFonts w:ascii="Calibri" w:eastAsia="Malgun Gothic" w:hAnsi="Calibri"/>
          <w:noProof/>
          <w:kern w:val="2"/>
          <w:sz w:val="24"/>
          <w:szCs w:val="24"/>
          <w:lang w:eastAsia="zh-CN"/>
        </w:rPr>
      </w:pPr>
      <w:r w:rsidRPr="00F6587F">
        <w:rPr>
          <w:noProof/>
        </w:rPr>
        <w:t>3.6.</w:t>
      </w:r>
      <w:r w:rsidRPr="00F6587F">
        <w:rPr>
          <w:noProof/>
          <w:lang w:eastAsia="zh-CN"/>
        </w:rPr>
        <w:t>23</w:t>
      </w:r>
      <w:r>
        <w:rPr>
          <w:rFonts w:ascii="Calibri" w:eastAsia="Malgun Gothic" w:hAnsi="Calibri"/>
          <w:noProof/>
          <w:kern w:val="2"/>
          <w:sz w:val="24"/>
          <w:szCs w:val="24"/>
          <w:lang w:eastAsia="zh-CN"/>
        </w:rPr>
        <w:tab/>
      </w:r>
      <w:r w:rsidRPr="00F6587F">
        <w:rPr>
          <w:noProof/>
        </w:rPr>
        <w:t>Applicability of requirements for SBFD</w:t>
      </w:r>
      <w:r>
        <w:rPr>
          <w:noProof/>
        </w:rPr>
        <w:tab/>
        <w:t>154</w:t>
      </w:r>
    </w:p>
    <w:p w14:paraId="342BC370" w14:textId="77777777" w:rsidR="00A37714" w:rsidRDefault="00A37714">
      <w:pPr>
        <w:pStyle w:val="TOC1"/>
        <w:rPr>
          <w:rFonts w:ascii="Calibri" w:eastAsia="Malgun Gothic" w:hAnsi="Calibri"/>
          <w:noProof/>
          <w:kern w:val="2"/>
          <w:sz w:val="24"/>
          <w:szCs w:val="24"/>
          <w:lang w:eastAsia="zh-CN"/>
        </w:rPr>
      </w:pPr>
      <w:r>
        <w:rPr>
          <w:noProof/>
        </w:rPr>
        <w:t>4</w:t>
      </w:r>
      <w:r>
        <w:rPr>
          <w:rFonts w:ascii="Calibri" w:eastAsia="Malgun Gothic" w:hAnsi="Calibri"/>
          <w:noProof/>
          <w:kern w:val="2"/>
          <w:sz w:val="24"/>
          <w:szCs w:val="24"/>
          <w:lang w:eastAsia="zh-CN"/>
        </w:rPr>
        <w:tab/>
      </w:r>
      <w:r>
        <w:rPr>
          <w:noProof/>
        </w:rPr>
        <w:t>SA: RRC_IDLE state mobility</w:t>
      </w:r>
      <w:r>
        <w:rPr>
          <w:noProof/>
        </w:rPr>
        <w:tab/>
        <w:t>154</w:t>
      </w:r>
    </w:p>
    <w:p w14:paraId="0DF55FD5" w14:textId="77777777" w:rsidR="00A37714" w:rsidRDefault="00A37714">
      <w:pPr>
        <w:pStyle w:val="TOC2"/>
        <w:rPr>
          <w:rFonts w:ascii="Calibri" w:eastAsia="Malgun Gothic" w:hAnsi="Calibri"/>
          <w:noProof/>
          <w:kern w:val="2"/>
          <w:sz w:val="24"/>
          <w:szCs w:val="24"/>
          <w:lang w:eastAsia="zh-CN"/>
        </w:rPr>
      </w:pPr>
      <w:r>
        <w:rPr>
          <w:noProof/>
        </w:rPr>
        <w:t>4.1</w:t>
      </w:r>
      <w:r>
        <w:rPr>
          <w:rFonts w:ascii="Calibri" w:eastAsia="Malgun Gothic" w:hAnsi="Calibri"/>
          <w:noProof/>
          <w:kern w:val="2"/>
          <w:sz w:val="24"/>
          <w:szCs w:val="24"/>
          <w:lang w:eastAsia="zh-CN"/>
        </w:rPr>
        <w:tab/>
      </w:r>
      <w:r>
        <w:rPr>
          <w:noProof/>
        </w:rPr>
        <w:t>Cell Selection</w:t>
      </w:r>
      <w:r>
        <w:rPr>
          <w:noProof/>
        </w:rPr>
        <w:tab/>
        <w:t>154</w:t>
      </w:r>
    </w:p>
    <w:p w14:paraId="196A1C76" w14:textId="77777777" w:rsidR="00A37714" w:rsidRDefault="00A37714">
      <w:pPr>
        <w:pStyle w:val="TOC2"/>
        <w:rPr>
          <w:rFonts w:ascii="Calibri" w:eastAsia="Malgun Gothic" w:hAnsi="Calibri"/>
          <w:noProof/>
          <w:kern w:val="2"/>
          <w:sz w:val="24"/>
          <w:szCs w:val="24"/>
          <w:lang w:eastAsia="zh-CN"/>
        </w:rPr>
      </w:pPr>
      <w:r>
        <w:rPr>
          <w:noProof/>
        </w:rPr>
        <w:t>4.2</w:t>
      </w:r>
      <w:r>
        <w:rPr>
          <w:rFonts w:ascii="Calibri" w:eastAsia="Malgun Gothic" w:hAnsi="Calibri"/>
          <w:noProof/>
          <w:kern w:val="2"/>
          <w:sz w:val="24"/>
          <w:szCs w:val="24"/>
          <w:lang w:eastAsia="zh-CN"/>
        </w:rPr>
        <w:tab/>
      </w:r>
      <w:r>
        <w:rPr>
          <w:noProof/>
        </w:rPr>
        <w:t>Cell Re-selection</w:t>
      </w:r>
      <w:r>
        <w:rPr>
          <w:noProof/>
        </w:rPr>
        <w:tab/>
        <w:t>155</w:t>
      </w:r>
    </w:p>
    <w:p w14:paraId="16D2A98B" w14:textId="77777777" w:rsidR="00A37714" w:rsidRDefault="00A37714">
      <w:pPr>
        <w:pStyle w:val="TOC3"/>
        <w:rPr>
          <w:rFonts w:ascii="Calibri" w:eastAsia="Malgun Gothic" w:hAnsi="Calibri"/>
          <w:noProof/>
          <w:kern w:val="2"/>
          <w:sz w:val="24"/>
          <w:szCs w:val="24"/>
          <w:lang w:eastAsia="zh-CN"/>
        </w:rPr>
      </w:pPr>
      <w:r>
        <w:rPr>
          <w:noProof/>
          <w:lang w:eastAsia="ko-KR"/>
        </w:rPr>
        <w:t>4.2.1</w:t>
      </w:r>
      <w:r>
        <w:rPr>
          <w:rFonts w:ascii="Calibri" w:eastAsia="Malgun Gothic" w:hAnsi="Calibri"/>
          <w:noProof/>
          <w:kern w:val="2"/>
          <w:sz w:val="24"/>
          <w:szCs w:val="24"/>
          <w:lang w:eastAsia="zh-CN"/>
        </w:rPr>
        <w:tab/>
      </w:r>
      <w:r>
        <w:rPr>
          <w:noProof/>
          <w:lang w:eastAsia="ko-KR"/>
        </w:rPr>
        <w:t>Introduction</w:t>
      </w:r>
      <w:r>
        <w:rPr>
          <w:noProof/>
        </w:rPr>
        <w:tab/>
        <w:t>155</w:t>
      </w:r>
    </w:p>
    <w:p w14:paraId="2ABF08B2" w14:textId="77777777" w:rsidR="00A37714" w:rsidRDefault="00A37714">
      <w:pPr>
        <w:pStyle w:val="TOC3"/>
        <w:rPr>
          <w:rFonts w:ascii="Calibri" w:eastAsia="Malgun Gothic" w:hAnsi="Calibri"/>
          <w:noProof/>
          <w:kern w:val="2"/>
          <w:sz w:val="24"/>
          <w:szCs w:val="24"/>
          <w:lang w:eastAsia="zh-CN"/>
        </w:rPr>
      </w:pPr>
      <w:r>
        <w:rPr>
          <w:noProof/>
          <w:lang w:eastAsia="ko-KR"/>
        </w:rPr>
        <w:t>4.2.2</w:t>
      </w:r>
      <w:r>
        <w:rPr>
          <w:rFonts w:ascii="Calibri" w:eastAsia="Malgun Gothic" w:hAnsi="Calibri"/>
          <w:noProof/>
          <w:kern w:val="2"/>
          <w:sz w:val="24"/>
          <w:szCs w:val="24"/>
          <w:lang w:eastAsia="zh-CN"/>
        </w:rPr>
        <w:tab/>
      </w:r>
      <w:r>
        <w:rPr>
          <w:noProof/>
          <w:lang w:eastAsia="ko-KR"/>
        </w:rPr>
        <w:t>Requirements</w:t>
      </w:r>
      <w:r>
        <w:rPr>
          <w:noProof/>
        </w:rPr>
        <w:tab/>
        <w:t>155</w:t>
      </w:r>
    </w:p>
    <w:p w14:paraId="7DBD6E46" w14:textId="77777777" w:rsidR="00A37714" w:rsidRDefault="00A37714">
      <w:pPr>
        <w:pStyle w:val="TOC4"/>
        <w:rPr>
          <w:rFonts w:ascii="Calibri" w:eastAsia="Malgun Gothic" w:hAnsi="Calibri"/>
          <w:noProof/>
          <w:kern w:val="2"/>
          <w:sz w:val="24"/>
          <w:szCs w:val="24"/>
          <w:lang w:eastAsia="zh-CN"/>
        </w:rPr>
      </w:pPr>
      <w:r>
        <w:rPr>
          <w:noProof/>
          <w:lang w:eastAsia="zh-CN"/>
        </w:rPr>
        <w:t>4.2.2.1</w:t>
      </w:r>
      <w:r>
        <w:rPr>
          <w:rFonts w:ascii="Calibri" w:eastAsia="Malgun Gothic" w:hAnsi="Calibri"/>
          <w:noProof/>
          <w:kern w:val="2"/>
          <w:sz w:val="24"/>
          <w:szCs w:val="24"/>
          <w:lang w:eastAsia="zh-CN"/>
        </w:rPr>
        <w:tab/>
      </w:r>
      <w:r>
        <w:rPr>
          <w:noProof/>
          <w:lang w:eastAsia="zh-CN"/>
        </w:rPr>
        <w:t>UE measurement capability</w:t>
      </w:r>
      <w:r>
        <w:rPr>
          <w:noProof/>
        </w:rPr>
        <w:tab/>
        <w:t>155</w:t>
      </w:r>
    </w:p>
    <w:p w14:paraId="673C7CEC" w14:textId="77777777" w:rsidR="00A37714" w:rsidRDefault="00A37714">
      <w:pPr>
        <w:pStyle w:val="TOC4"/>
        <w:rPr>
          <w:rFonts w:ascii="Calibri" w:eastAsia="Malgun Gothic" w:hAnsi="Calibri"/>
          <w:noProof/>
          <w:kern w:val="2"/>
          <w:sz w:val="24"/>
          <w:szCs w:val="24"/>
          <w:lang w:eastAsia="zh-CN"/>
        </w:rPr>
      </w:pPr>
      <w:r>
        <w:rPr>
          <w:noProof/>
        </w:rPr>
        <w:t>4.2.2.2</w:t>
      </w:r>
      <w:r>
        <w:rPr>
          <w:rFonts w:ascii="Calibri" w:eastAsia="Malgun Gothic" w:hAnsi="Calibri"/>
          <w:noProof/>
          <w:kern w:val="2"/>
          <w:sz w:val="24"/>
          <w:szCs w:val="24"/>
          <w:lang w:eastAsia="zh-CN"/>
        </w:rPr>
        <w:tab/>
      </w:r>
      <w:r>
        <w:rPr>
          <w:noProof/>
        </w:rPr>
        <w:t>Measurement and evaluation of serving cell</w:t>
      </w:r>
      <w:r>
        <w:rPr>
          <w:noProof/>
        </w:rPr>
        <w:tab/>
        <w:t>155</w:t>
      </w:r>
    </w:p>
    <w:p w14:paraId="16914F91" w14:textId="77777777" w:rsidR="00A37714" w:rsidRDefault="00A37714">
      <w:pPr>
        <w:pStyle w:val="TOC4"/>
        <w:rPr>
          <w:rFonts w:ascii="Calibri" w:eastAsia="Malgun Gothic" w:hAnsi="Calibri"/>
          <w:noProof/>
          <w:kern w:val="2"/>
          <w:sz w:val="24"/>
          <w:szCs w:val="24"/>
          <w:lang w:eastAsia="zh-CN"/>
        </w:rPr>
      </w:pPr>
      <w:r>
        <w:rPr>
          <w:noProof/>
          <w:lang w:eastAsia="zh-CN"/>
        </w:rPr>
        <w:t>4.2.2.3</w:t>
      </w:r>
      <w:r>
        <w:rPr>
          <w:rFonts w:ascii="Calibri" w:eastAsia="Malgun Gothic" w:hAnsi="Calibri"/>
          <w:noProof/>
          <w:kern w:val="2"/>
          <w:sz w:val="24"/>
          <w:szCs w:val="24"/>
          <w:lang w:eastAsia="zh-CN"/>
        </w:rPr>
        <w:tab/>
      </w:r>
      <w:r>
        <w:rPr>
          <w:noProof/>
          <w:lang w:eastAsia="zh-CN"/>
        </w:rPr>
        <w:t>Measurements of intra-frequency NR cells</w:t>
      </w:r>
      <w:r>
        <w:rPr>
          <w:noProof/>
        </w:rPr>
        <w:tab/>
        <w:t>157</w:t>
      </w:r>
    </w:p>
    <w:p w14:paraId="5FA61B61" w14:textId="77777777" w:rsidR="00A37714" w:rsidRDefault="00A37714">
      <w:pPr>
        <w:pStyle w:val="TOC4"/>
        <w:rPr>
          <w:rFonts w:ascii="Calibri" w:eastAsia="Malgun Gothic" w:hAnsi="Calibri"/>
          <w:noProof/>
          <w:kern w:val="2"/>
          <w:sz w:val="24"/>
          <w:szCs w:val="24"/>
          <w:lang w:eastAsia="zh-CN"/>
        </w:rPr>
      </w:pPr>
      <w:r>
        <w:rPr>
          <w:noProof/>
          <w:lang w:eastAsia="zh-CN"/>
        </w:rPr>
        <w:t>4.2.2.4</w:t>
      </w:r>
      <w:r>
        <w:rPr>
          <w:rFonts w:ascii="Calibri" w:eastAsia="Malgun Gothic" w:hAnsi="Calibri"/>
          <w:noProof/>
          <w:kern w:val="2"/>
          <w:sz w:val="24"/>
          <w:szCs w:val="24"/>
          <w:lang w:eastAsia="zh-CN"/>
        </w:rPr>
        <w:tab/>
      </w:r>
      <w:r>
        <w:rPr>
          <w:noProof/>
          <w:lang w:eastAsia="zh-CN"/>
        </w:rPr>
        <w:t>Measurements of inter-frequency NR cells</w:t>
      </w:r>
      <w:r>
        <w:rPr>
          <w:noProof/>
        </w:rPr>
        <w:tab/>
        <w:t>161</w:t>
      </w:r>
    </w:p>
    <w:p w14:paraId="027550CD" w14:textId="77777777" w:rsidR="00A37714" w:rsidRDefault="00A37714">
      <w:pPr>
        <w:pStyle w:val="TOC4"/>
        <w:rPr>
          <w:rFonts w:ascii="Calibri" w:eastAsia="Malgun Gothic" w:hAnsi="Calibri"/>
          <w:noProof/>
          <w:kern w:val="2"/>
          <w:sz w:val="24"/>
          <w:szCs w:val="24"/>
          <w:lang w:eastAsia="zh-CN"/>
        </w:rPr>
      </w:pPr>
      <w:r>
        <w:rPr>
          <w:noProof/>
          <w:lang w:eastAsia="zh-CN"/>
        </w:rPr>
        <w:t>4.2.2.5</w:t>
      </w:r>
      <w:r>
        <w:rPr>
          <w:rFonts w:ascii="Calibri" w:eastAsia="Malgun Gothic" w:hAnsi="Calibri"/>
          <w:noProof/>
          <w:kern w:val="2"/>
          <w:sz w:val="24"/>
          <w:szCs w:val="24"/>
          <w:lang w:eastAsia="zh-CN"/>
        </w:rPr>
        <w:tab/>
      </w:r>
      <w:r>
        <w:rPr>
          <w:noProof/>
          <w:lang w:eastAsia="zh-CN"/>
        </w:rPr>
        <w:t>Measurements of inter-RAT E-UTRAN cells</w:t>
      </w:r>
      <w:r>
        <w:rPr>
          <w:noProof/>
        </w:rPr>
        <w:tab/>
        <w:t>166</w:t>
      </w:r>
    </w:p>
    <w:p w14:paraId="69A985E9" w14:textId="77777777" w:rsidR="00A37714" w:rsidRDefault="00A37714">
      <w:pPr>
        <w:pStyle w:val="TOC4"/>
        <w:rPr>
          <w:rFonts w:ascii="Calibri" w:eastAsia="Malgun Gothic" w:hAnsi="Calibri"/>
          <w:noProof/>
          <w:kern w:val="2"/>
          <w:sz w:val="24"/>
          <w:szCs w:val="24"/>
          <w:lang w:eastAsia="zh-CN"/>
        </w:rPr>
      </w:pPr>
      <w:r>
        <w:rPr>
          <w:noProof/>
        </w:rPr>
        <w:t>4.2.2.6</w:t>
      </w:r>
      <w:r>
        <w:rPr>
          <w:rFonts w:ascii="Calibri" w:eastAsia="Malgun Gothic" w:hAnsi="Calibri"/>
          <w:noProof/>
          <w:kern w:val="2"/>
          <w:sz w:val="24"/>
          <w:szCs w:val="24"/>
          <w:lang w:eastAsia="zh-CN"/>
        </w:rPr>
        <w:tab/>
      </w:r>
      <w:r>
        <w:rPr>
          <w:noProof/>
        </w:rPr>
        <w:t>Maximum interruption in paging reception</w:t>
      </w:r>
      <w:r>
        <w:rPr>
          <w:noProof/>
        </w:rPr>
        <w:tab/>
        <w:t>168</w:t>
      </w:r>
    </w:p>
    <w:p w14:paraId="278339C1" w14:textId="77777777" w:rsidR="00A37714" w:rsidRDefault="00A37714">
      <w:pPr>
        <w:pStyle w:val="TOC4"/>
        <w:rPr>
          <w:rFonts w:ascii="Calibri" w:eastAsia="Malgun Gothic" w:hAnsi="Calibri"/>
          <w:noProof/>
          <w:kern w:val="2"/>
          <w:sz w:val="24"/>
          <w:szCs w:val="24"/>
          <w:lang w:eastAsia="zh-CN"/>
        </w:rPr>
      </w:pPr>
      <w:r>
        <w:rPr>
          <w:noProof/>
        </w:rPr>
        <w:t>4.2.2.7</w:t>
      </w:r>
      <w:r>
        <w:rPr>
          <w:rFonts w:ascii="Calibri" w:eastAsia="Malgun Gothic" w:hAnsi="Calibri"/>
          <w:noProof/>
          <w:kern w:val="2"/>
          <w:sz w:val="24"/>
          <w:szCs w:val="24"/>
          <w:lang w:eastAsia="zh-CN"/>
        </w:rPr>
        <w:tab/>
      </w:r>
      <w:r>
        <w:rPr>
          <w:noProof/>
        </w:rPr>
        <w:t>General requirements</w:t>
      </w:r>
      <w:r>
        <w:rPr>
          <w:noProof/>
        </w:rPr>
        <w:tab/>
        <w:t>169</w:t>
      </w:r>
    </w:p>
    <w:p w14:paraId="704B6020" w14:textId="77777777" w:rsidR="00A37714" w:rsidRDefault="00A37714">
      <w:pPr>
        <w:pStyle w:val="TOC4"/>
        <w:rPr>
          <w:rFonts w:ascii="Calibri" w:eastAsia="Malgun Gothic" w:hAnsi="Calibri"/>
          <w:noProof/>
          <w:kern w:val="2"/>
          <w:sz w:val="24"/>
          <w:szCs w:val="24"/>
          <w:lang w:eastAsia="zh-CN"/>
        </w:rPr>
      </w:pPr>
      <w:r>
        <w:rPr>
          <w:noProof/>
        </w:rPr>
        <w:t>4.2.2.</w:t>
      </w:r>
      <w:r>
        <w:rPr>
          <w:rFonts w:eastAsia="Malgun Gothic"/>
          <w:noProof/>
        </w:rPr>
        <w:t>8</w:t>
      </w:r>
      <w:r>
        <w:rPr>
          <w:rFonts w:ascii="Calibri" w:eastAsia="Malgun Gothic" w:hAnsi="Calibri"/>
          <w:noProof/>
          <w:kern w:val="2"/>
          <w:sz w:val="24"/>
          <w:szCs w:val="24"/>
          <w:lang w:eastAsia="zh-CN"/>
        </w:rPr>
        <w:tab/>
      </w:r>
      <w:r>
        <w:rPr>
          <w:noProof/>
        </w:rPr>
        <w:t>Minimum requirement at transitions</w:t>
      </w:r>
      <w:r>
        <w:rPr>
          <w:noProof/>
        </w:rPr>
        <w:tab/>
        <w:t>169</w:t>
      </w:r>
    </w:p>
    <w:p w14:paraId="16B3A29D" w14:textId="77777777" w:rsidR="00A37714" w:rsidRDefault="00A37714">
      <w:pPr>
        <w:pStyle w:val="TOC4"/>
        <w:rPr>
          <w:rFonts w:ascii="Calibri" w:eastAsia="Malgun Gothic" w:hAnsi="Calibri"/>
          <w:noProof/>
          <w:kern w:val="2"/>
          <w:sz w:val="24"/>
          <w:szCs w:val="24"/>
          <w:lang w:eastAsia="zh-CN"/>
        </w:rPr>
      </w:pPr>
      <w:r>
        <w:rPr>
          <w:noProof/>
          <w:lang w:eastAsia="zh-CN"/>
        </w:rPr>
        <w:t>4.2.2.9</w:t>
      </w:r>
      <w:r>
        <w:rPr>
          <w:rFonts w:ascii="Calibri" w:eastAsia="Malgun Gothic" w:hAnsi="Calibri"/>
          <w:noProof/>
          <w:kern w:val="2"/>
          <w:sz w:val="24"/>
          <w:szCs w:val="24"/>
          <w:lang w:eastAsia="zh-CN"/>
        </w:rPr>
        <w:tab/>
      </w:r>
      <w:r>
        <w:rPr>
          <w:noProof/>
          <w:lang w:eastAsia="zh-CN"/>
        </w:rPr>
        <w:t>Measurements of intra-frequency NR cells for UE configured with relaxed measurement criterion</w:t>
      </w:r>
      <w:r>
        <w:rPr>
          <w:noProof/>
        </w:rPr>
        <w:tab/>
        <w:t>170</w:t>
      </w:r>
    </w:p>
    <w:p w14:paraId="04722599" w14:textId="77777777" w:rsidR="00A37714" w:rsidRDefault="00A37714">
      <w:pPr>
        <w:pStyle w:val="TOC5"/>
        <w:rPr>
          <w:rFonts w:ascii="Calibri" w:eastAsia="Malgun Gothic" w:hAnsi="Calibri"/>
          <w:noProof/>
          <w:kern w:val="2"/>
          <w:sz w:val="24"/>
          <w:szCs w:val="24"/>
          <w:lang w:eastAsia="zh-CN"/>
        </w:rPr>
      </w:pPr>
      <w:r>
        <w:rPr>
          <w:noProof/>
          <w:lang w:eastAsia="zh-CN"/>
        </w:rPr>
        <w:t>4.2.2.9.1</w:t>
      </w:r>
      <w:r>
        <w:rPr>
          <w:rFonts w:ascii="Calibri" w:eastAsia="Malgun Gothic" w:hAnsi="Calibri"/>
          <w:noProof/>
          <w:kern w:val="2"/>
          <w:sz w:val="24"/>
          <w:szCs w:val="24"/>
          <w:lang w:eastAsia="zh-CN"/>
        </w:rPr>
        <w:tab/>
      </w:r>
      <w:r>
        <w:rPr>
          <w:noProof/>
          <w:lang w:eastAsia="zh-CN"/>
        </w:rPr>
        <w:t>Introduction</w:t>
      </w:r>
      <w:r>
        <w:rPr>
          <w:noProof/>
        </w:rPr>
        <w:tab/>
        <w:t>170</w:t>
      </w:r>
    </w:p>
    <w:p w14:paraId="2A1919C7" w14:textId="77777777" w:rsidR="00A37714" w:rsidRDefault="00A37714">
      <w:pPr>
        <w:pStyle w:val="TOC5"/>
        <w:rPr>
          <w:rFonts w:ascii="Calibri" w:eastAsia="Malgun Gothic" w:hAnsi="Calibri"/>
          <w:noProof/>
          <w:kern w:val="2"/>
          <w:sz w:val="24"/>
          <w:szCs w:val="24"/>
          <w:lang w:eastAsia="zh-CN"/>
        </w:rPr>
      </w:pPr>
      <w:r>
        <w:rPr>
          <w:noProof/>
          <w:lang w:eastAsia="zh-CN"/>
        </w:rPr>
        <w:t>4.2.2.9.2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170</w:t>
      </w:r>
    </w:p>
    <w:p w14:paraId="1FFEADCE" w14:textId="77777777" w:rsidR="00A37714" w:rsidRDefault="00A37714">
      <w:pPr>
        <w:pStyle w:val="TOC5"/>
        <w:rPr>
          <w:rFonts w:ascii="Calibri" w:eastAsia="Malgun Gothic" w:hAnsi="Calibri"/>
          <w:noProof/>
          <w:kern w:val="2"/>
          <w:sz w:val="24"/>
          <w:szCs w:val="24"/>
          <w:lang w:eastAsia="zh-CN"/>
        </w:rPr>
      </w:pPr>
      <w:r>
        <w:rPr>
          <w:noProof/>
          <w:lang w:eastAsia="zh-CN"/>
        </w:rPr>
        <w:t>4.2.2.9.3</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172</w:t>
      </w:r>
    </w:p>
    <w:p w14:paraId="085E6865" w14:textId="77777777" w:rsidR="00A37714" w:rsidRDefault="00A37714">
      <w:pPr>
        <w:pStyle w:val="TOC5"/>
        <w:rPr>
          <w:rFonts w:ascii="Calibri" w:eastAsia="Malgun Gothic" w:hAnsi="Calibri"/>
          <w:noProof/>
          <w:kern w:val="2"/>
          <w:sz w:val="24"/>
          <w:szCs w:val="24"/>
          <w:lang w:eastAsia="zh-CN"/>
        </w:rPr>
      </w:pPr>
      <w:r>
        <w:rPr>
          <w:noProof/>
          <w:lang w:eastAsia="zh-CN"/>
        </w:rPr>
        <w:t>4.2.2.9.4</w:t>
      </w:r>
      <w:r>
        <w:rPr>
          <w:rFonts w:ascii="Calibri" w:eastAsia="Malgun Gothic" w:hAnsi="Calibri"/>
          <w:noProof/>
          <w:kern w:val="2"/>
          <w:sz w:val="24"/>
          <w:szCs w:val="24"/>
          <w:lang w:eastAsia="zh-CN"/>
        </w:rPr>
        <w:tab/>
      </w:r>
      <w:r>
        <w:rPr>
          <w:noProof/>
          <w:lang w:eastAsia="zh-CN"/>
        </w:rPr>
        <w:t>Measurements for UE fulfilling low mobility and not-at-cell edge criteria</w:t>
      </w:r>
      <w:r>
        <w:rPr>
          <w:noProof/>
        </w:rPr>
        <w:tab/>
        <w:t>174</w:t>
      </w:r>
    </w:p>
    <w:p w14:paraId="28D792C8" w14:textId="77777777" w:rsidR="00A37714" w:rsidRDefault="00A37714">
      <w:pPr>
        <w:pStyle w:val="TOC4"/>
        <w:rPr>
          <w:rFonts w:ascii="Calibri" w:eastAsia="Malgun Gothic" w:hAnsi="Calibri"/>
          <w:noProof/>
          <w:kern w:val="2"/>
          <w:sz w:val="24"/>
          <w:szCs w:val="24"/>
          <w:lang w:eastAsia="zh-CN"/>
        </w:rPr>
      </w:pPr>
      <w:r>
        <w:rPr>
          <w:noProof/>
          <w:lang w:eastAsia="zh-CN"/>
        </w:rPr>
        <w:t>4.2.2.10</w:t>
      </w:r>
      <w:r>
        <w:rPr>
          <w:rFonts w:ascii="Calibri" w:eastAsia="Malgun Gothic" w:hAnsi="Calibri"/>
          <w:noProof/>
          <w:kern w:val="2"/>
          <w:sz w:val="24"/>
          <w:szCs w:val="24"/>
          <w:lang w:eastAsia="zh-CN"/>
        </w:rPr>
        <w:tab/>
      </w:r>
      <w:r>
        <w:rPr>
          <w:noProof/>
          <w:lang w:eastAsia="zh-CN"/>
        </w:rPr>
        <w:t>Measurements of inter-frequency NR cells for UE configured with relaxed measurement criterion</w:t>
      </w:r>
      <w:r>
        <w:rPr>
          <w:noProof/>
        </w:rPr>
        <w:tab/>
        <w:t>175</w:t>
      </w:r>
    </w:p>
    <w:p w14:paraId="7126BCF3" w14:textId="77777777" w:rsidR="00A37714" w:rsidRDefault="00A37714">
      <w:pPr>
        <w:pStyle w:val="TOC5"/>
        <w:rPr>
          <w:rFonts w:ascii="Calibri" w:eastAsia="Malgun Gothic" w:hAnsi="Calibri"/>
          <w:noProof/>
          <w:kern w:val="2"/>
          <w:sz w:val="24"/>
          <w:szCs w:val="24"/>
          <w:lang w:eastAsia="zh-CN"/>
        </w:rPr>
      </w:pPr>
      <w:r>
        <w:rPr>
          <w:noProof/>
          <w:lang w:eastAsia="zh-CN"/>
        </w:rPr>
        <w:t>4.2.2.10.1</w:t>
      </w:r>
      <w:r>
        <w:rPr>
          <w:rFonts w:ascii="Calibri" w:eastAsia="Malgun Gothic" w:hAnsi="Calibri"/>
          <w:noProof/>
          <w:kern w:val="2"/>
          <w:sz w:val="24"/>
          <w:szCs w:val="24"/>
          <w:lang w:eastAsia="zh-CN"/>
        </w:rPr>
        <w:tab/>
      </w:r>
      <w:r>
        <w:rPr>
          <w:noProof/>
          <w:lang w:eastAsia="zh-CN"/>
        </w:rPr>
        <w:t>Introduction</w:t>
      </w:r>
      <w:r>
        <w:rPr>
          <w:noProof/>
        </w:rPr>
        <w:tab/>
        <w:t>175</w:t>
      </w:r>
    </w:p>
    <w:p w14:paraId="762B9C40" w14:textId="77777777" w:rsidR="00A37714" w:rsidRDefault="00A37714">
      <w:pPr>
        <w:pStyle w:val="TOC5"/>
        <w:rPr>
          <w:rFonts w:ascii="Calibri" w:eastAsia="Malgun Gothic" w:hAnsi="Calibri"/>
          <w:noProof/>
          <w:kern w:val="2"/>
          <w:sz w:val="24"/>
          <w:szCs w:val="24"/>
          <w:lang w:eastAsia="zh-CN"/>
        </w:rPr>
      </w:pPr>
      <w:r>
        <w:rPr>
          <w:noProof/>
          <w:lang w:eastAsia="zh-CN"/>
        </w:rPr>
        <w:t>4.2.2.10.2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175</w:t>
      </w:r>
    </w:p>
    <w:p w14:paraId="02164BB3" w14:textId="77777777" w:rsidR="00A37714" w:rsidRDefault="00A37714">
      <w:pPr>
        <w:pStyle w:val="TOC5"/>
        <w:rPr>
          <w:rFonts w:ascii="Calibri" w:eastAsia="Malgun Gothic" w:hAnsi="Calibri"/>
          <w:noProof/>
          <w:kern w:val="2"/>
          <w:sz w:val="24"/>
          <w:szCs w:val="24"/>
          <w:lang w:eastAsia="zh-CN"/>
        </w:rPr>
      </w:pPr>
      <w:r>
        <w:rPr>
          <w:noProof/>
          <w:lang w:eastAsia="zh-CN"/>
        </w:rPr>
        <w:t>4.2.2.10.3</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177</w:t>
      </w:r>
    </w:p>
    <w:p w14:paraId="2C62BCAA" w14:textId="77777777" w:rsidR="00A37714" w:rsidRDefault="00A37714">
      <w:pPr>
        <w:pStyle w:val="TOC5"/>
        <w:rPr>
          <w:rFonts w:ascii="Calibri" w:eastAsia="Malgun Gothic" w:hAnsi="Calibri"/>
          <w:noProof/>
          <w:kern w:val="2"/>
          <w:sz w:val="24"/>
          <w:szCs w:val="24"/>
          <w:lang w:eastAsia="zh-CN"/>
        </w:rPr>
      </w:pPr>
      <w:r>
        <w:rPr>
          <w:noProof/>
          <w:lang w:eastAsia="zh-CN"/>
        </w:rPr>
        <w:t>4.2.2.10.4</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180</w:t>
      </w:r>
    </w:p>
    <w:p w14:paraId="62EC86CC" w14:textId="77777777" w:rsidR="00A37714" w:rsidRDefault="00A37714">
      <w:pPr>
        <w:pStyle w:val="TOC4"/>
        <w:rPr>
          <w:rFonts w:ascii="Calibri" w:eastAsia="Malgun Gothic" w:hAnsi="Calibri"/>
          <w:noProof/>
          <w:kern w:val="2"/>
          <w:sz w:val="24"/>
          <w:szCs w:val="24"/>
          <w:lang w:eastAsia="zh-CN"/>
        </w:rPr>
      </w:pPr>
      <w:r>
        <w:rPr>
          <w:noProof/>
          <w:lang w:eastAsia="zh-CN"/>
        </w:rPr>
        <w:t>4.2.2.11</w:t>
      </w:r>
      <w:r>
        <w:rPr>
          <w:rFonts w:ascii="Calibri" w:eastAsia="Malgun Gothic" w:hAnsi="Calibri"/>
          <w:noProof/>
          <w:kern w:val="2"/>
          <w:sz w:val="24"/>
          <w:szCs w:val="24"/>
          <w:lang w:eastAsia="zh-CN"/>
        </w:rPr>
        <w:tab/>
      </w:r>
      <w:r>
        <w:rPr>
          <w:noProof/>
          <w:lang w:eastAsia="zh-CN"/>
        </w:rPr>
        <w:t>Measurements of inter-RAT E-UTRAN cells for UE configured with relaxed measurement criterion</w:t>
      </w:r>
      <w:r>
        <w:rPr>
          <w:noProof/>
        </w:rPr>
        <w:tab/>
        <w:t>180</w:t>
      </w:r>
    </w:p>
    <w:p w14:paraId="26FC2411" w14:textId="77777777" w:rsidR="00A37714" w:rsidRDefault="00A37714">
      <w:pPr>
        <w:pStyle w:val="TOC5"/>
        <w:rPr>
          <w:rFonts w:ascii="Calibri" w:eastAsia="Malgun Gothic" w:hAnsi="Calibri"/>
          <w:noProof/>
          <w:kern w:val="2"/>
          <w:sz w:val="24"/>
          <w:szCs w:val="24"/>
          <w:lang w:eastAsia="zh-CN"/>
        </w:rPr>
      </w:pPr>
      <w:r>
        <w:rPr>
          <w:noProof/>
          <w:lang w:eastAsia="zh-CN"/>
        </w:rPr>
        <w:t>4.2.2.11.1</w:t>
      </w:r>
      <w:r>
        <w:rPr>
          <w:rFonts w:ascii="Calibri" w:eastAsia="Malgun Gothic" w:hAnsi="Calibri"/>
          <w:noProof/>
          <w:kern w:val="2"/>
          <w:sz w:val="24"/>
          <w:szCs w:val="24"/>
          <w:lang w:eastAsia="zh-CN"/>
        </w:rPr>
        <w:tab/>
      </w:r>
      <w:r>
        <w:rPr>
          <w:noProof/>
          <w:lang w:eastAsia="zh-CN"/>
        </w:rPr>
        <w:t>Introduction</w:t>
      </w:r>
      <w:r>
        <w:rPr>
          <w:noProof/>
        </w:rPr>
        <w:tab/>
        <w:t>180</w:t>
      </w:r>
    </w:p>
    <w:p w14:paraId="32005F7E" w14:textId="77777777" w:rsidR="00A37714" w:rsidRDefault="00A37714">
      <w:pPr>
        <w:pStyle w:val="TOC5"/>
        <w:rPr>
          <w:rFonts w:ascii="Calibri" w:eastAsia="Malgun Gothic" w:hAnsi="Calibri"/>
          <w:noProof/>
          <w:kern w:val="2"/>
          <w:sz w:val="24"/>
          <w:szCs w:val="24"/>
          <w:lang w:eastAsia="zh-CN"/>
        </w:rPr>
      </w:pPr>
      <w:r>
        <w:rPr>
          <w:noProof/>
          <w:lang w:eastAsia="zh-CN"/>
        </w:rPr>
        <w:t>4.2.2.11.2</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181</w:t>
      </w:r>
    </w:p>
    <w:p w14:paraId="535C2AE8" w14:textId="77777777" w:rsidR="00A37714" w:rsidRDefault="00A37714">
      <w:pPr>
        <w:pStyle w:val="TOC5"/>
        <w:rPr>
          <w:rFonts w:ascii="Calibri" w:eastAsia="Malgun Gothic" w:hAnsi="Calibri"/>
          <w:noProof/>
          <w:kern w:val="2"/>
          <w:sz w:val="24"/>
          <w:szCs w:val="24"/>
          <w:lang w:eastAsia="zh-CN"/>
        </w:rPr>
      </w:pPr>
      <w:r>
        <w:rPr>
          <w:noProof/>
          <w:lang w:eastAsia="zh-CN"/>
        </w:rPr>
        <w:t>4.2.2.11.3</w:t>
      </w:r>
      <w:r>
        <w:rPr>
          <w:rFonts w:ascii="Calibri" w:eastAsia="Malgun Gothic" w:hAnsi="Calibri"/>
          <w:noProof/>
          <w:kern w:val="2"/>
          <w:sz w:val="24"/>
          <w:szCs w:val="24"/>
          <w:lang w:eastAsia="zh-CN"/>
        </w:rPr>
        <w:tab/>
      </w:r>
      <w:r>
        <w:rPr>
          <w:noProof/>
          <w:lang w:eastAsia="zh-CN"/>
        </w:rPr>
        <w:t>Measurements for UE fulfilling with not-at-cell edge criterion</w:t>
      </w:r>
      <w:r>
        <w:rPr>
          <w:noProof/>
        </w:rPr>
        <w:tab/>
        <w:t>182</w:t>
      </w:r>
    </w:p>
    <w:p w14:paraId="11E6E0B9" w14:textId="77777777" w:rsidR="00A37714" w:rsidRDefault="00A37714">
      <w:pPr>
        <w:pStyle w:val="TOC5"/>
        <w:rPr>
          <w:rFonts w:ascii="Calibri" w:eastAsia="Malgun Gothic" w:hAnsi="Calibri"/>
          <w:noProof/>
          <w:kern w:val="2"/>
          <w:sz w:val="24"/>
          <w:szCs w:val="24"/>
          <w:lang w:eastAsia="zh-CN"/>
        </w:rPr>
      </w:pPr>
      <w:r>
        <w:rPr>
          <w:noProof/>
          <w:lang w:eastAsia="zh-CN"/>
        </w:rPr>
        <w:t>4.2.2.11.4</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184</w:t>
      </w:r>
    </w:p>
    <w:p w14:paraId="6147D5E6" w14:textId="77777777" w:rsidR="00A37714" w:rsidRDefault="00A37714">
      <w:pPr>
        <w:pStyle w:val="TOC4"/>
        <w:rPr>
          <w:rFonts w:ascii="Calibri" w:eastAsia="Malgun Gothic" w:hAnsi="Calibri"/>
          <w:noProof/>
          <w:kern w:val="2"/>
          <w:sz w:val="24"/>
          <w:szCs w:val="24"/>
          <w:lang w:eastAsia="zh-CN"/>
        </w:rPr>
      </w:pPr>
      <w:r>
        <w:rPr>
          <w:noProof/>
          <w:lang w:eastAsia="zh-CN"/>
        </w:rPr>
        <w:t>4.2.2.12</w:t>
      </w:r>
      <w:r>
        <w:rPr>
          <w:rFonts w:ascii="Calibri" w:eastAsia="Malgun Gothic" w:hAnsi="Calibri"/>
          <w:noProof/>
          <w:kern w:val="2"/>
          <w:sz w:val="24"/>
          <w:szCs w:val="24"/>
          <w:lang w:eastAsia="zh-CN"/>
        </w:rPr>
        <w:tab/>
      </w:r>
      <w:r>
        <w:rPr>
          <w:noProof/>
          <w:lang w:eastAsia="zh-CN"/>
        </w:rPr>
        <w:t xml:space="preserve"> Measurements of inter-frequency NR cells with NTN carrier</w:t>
      </w:r>
      <w:r>
        <w:rPr>
          <w:noProof/>
        </w:rPr>
        <w:tab/>
        <w:t>184</w:t>
      </w:r>
    </w:p>
    <w:p w14:paraId="1BE5B757" w14:textId="77777777" w:rsidR="00A37714" w:rsidRDefault="00A37714">
      <w:pPr>
        <w:pStyle w:val="TOC2"/>
        <w:rPr>
          <w:rFonts w:ascii="Calibri" w:eastAsia="Malgun Gothic" w:hAnsi="Calibri"/>
          <w:noProof/>
          <w:kern w:val="2"/>
          <w:sz w:val="24"/>
          <w:szCs w:val="24"/>
          <w:lang w:eastAsia="zh-CN"/>
        </w:rPr>
      </w:pPr>
      <w:r>
        <w:rPr>
          <w:noProof/>
        </w:rPr>
        <w:t>4.2A</w:t>
      </w:r>
      <w:r>
        <w:rPr>
          <w:rFonts w:ascii="Calibri" w:eastAsia="Malgun Gothic" w:hAnsi="Calibri"/>
          <w:noProof/>
          <w:kern w:val="2"/>
          <w:sz w:val="24"/>
          <w:szCs w:val="24"/>
          <w:lang w:eastAsia="zh-CN"/>
        </w:rPr>
        <w:tab/>
      </w:r>
      <w:r>
        <w:rPr>
          <w:noProof/>
        </w:rPr>
        <w:t>Cell Re-selection when subject to CCA</w:t>
      </w:r>
      <w:r>
        <w:rPr>
          <w:noProof/>
        </w:rPr>
        <w:tab/>
        <w:t>187</w:t>
      </w:r>
    </w:p>
    <w:p w14:paraId="56B755D4" w14:textId="77777777" w:rsidR="00A37714" w:rsidRDefault="00A37714">
      <w:pPr>
        <w:pStyle w:val="TOC3"/>
        <w:rPr>
          <w:rFonts w:ascii="Calibri" w:eastAsia="Malgun Gothic" w:hAnsi="Calibri"/>
          <w:noProof/>
          <w:kern w:val="2"/>
          <w:sz w:val="24"/>
          <w:szCs w:val="24"/>
          <w:lang w:eastAsia="zh-CN"/>
        </w:rPr>
      </w:pPr>
      <w:r>
        <w:rPr>
          <w:noProof/>
          <w:lang w:eastAsia="ko-KR"/>
        </w:rPr>
        <w:t>4.2A.1</w:t>
      </w:r>
      <w:r>
        <w:rPr>
          <w:rFonts w:ascii="Calibri" w:eastAsia="Malgun Gothic" w:hAnsi="Calibri"/>
          <w:noProof/>
          <w:kern w:val="2"/>
          <w:sz w:val="24"/>
          <w:szCs w:val="24"/>
          <w:lang w:eastAsia="zh-CN"/>
        </w:rPr>
        <w:tab/>
      </w:r>
      <w:r>
        <w:rPr>
          <w:noProof/>
          <w:lang w:eastAsia="ko-KR"/>
        </w:rPr>
        <w:t>Introduction</w:t>
      </w:r>
      <w:r>
        <w:rPr>
          <w:noProof/>
        </w:rPr>
        <w:tab/>
        <w:t>187</w:t>
      </w:r>
    </w:p>
    <w:p w14:paraId="52647BF5" w14:textId="77777777" w:rsidR="00A37714" w:rsidRDefault="00A37714">
      <w:pPr>
        <w:pStyle w:val="TOC3"/>
        <w:rPr>
          <w:rFonts w:ascii="Calibri" w:eastAsia="Malgun Gothic" w:hAnsi="Calibri"/>
          <w:noProof/>
          <w:kern w:val="2"/>
          <w:sz w:val="24"/>
          <w:szCs w:val="24"/>
          <w:lang w:eastAsia="zh-CN"/>
        </w:rPr>
      </w:pPr>
      <w:r>
        <w:rPr>
          <w:noProof/>
          <w:lang w:eastAsia="ko-KR"/>
        </w:rPr>
        <w:t>4.2A.2</w:t>
      </w:r>
      <w:r>
        <w:rPr>
          <w:rFonts w:ascii="Calibri" w:eastAsia="Malgun Gothic" w:hAnsi="Calibri"/>
          <w:noProof/>
          <w:kern w:val="2"/>
          <w:sz w:val="24"/>
          <w:szCs w:val="24"/>
          <w:lang w:eastAsia="zh-CN"/>
        </w:rPr>
        <w:tab/>
      </w:r>
      <w:r>
        <w:rPr>
          <w:noProof/>
          <w:lang w:eastAsia="ko-KR"/>
        </w:rPr>
        <w:t>Requirements</w:t>
      </w:r>
      <w:r>
        <w:rPr>
          <w:noProof/>
        </w:rPr>
        <w:tab/>
        <w:t>187</w:t>
      </w:r>
    </w:p>
    <w:p w14:paraId="73F44CF4" w14:textId="77777777" w:rsidR="00A37714" w:rsidRDefault="00A37714">
      <w:pPr>
        <w:pStyle w:val="TOC4"/>
        <w:rPr>
          <w:rFonts w:ascii="Calibri" w:eastAsia="Malgun Gothic" w:hAnsi="Calibri"/>
          <w:noProof/>
          <w:kern w:val="2"/>
          <w:sz w:val="24"/>
          <w:szCs w:val="24"/>
          <w:lang w:eastAsia="zh-CN"/>
        </w:rPr>
      </w:pPr>
      <w:r>
        <w:rPr>
          <w:noProof/>
          <w:lang w:eastAsia="zh-CN"/>
        </w:rPr>
        <w:t>4.2A.2.1</w:t>
      </w:r>
      <w:r>
        <w:rPr>
          <w:rFonts w:ascii="Calibri" w:eastAsia="Malgun Gothic" w:hAnsi="Calibri"/>
          <w:noProof/>
          <w:kern w:val="2"/>
          <w:sz w:val="24"/>
          <w:szCs w:val="24"/>
          <w:lang w:eastAsia="zh-CN"/>
        </w:rPr>
        <w:tab/>
      </w:r>
      <w:r>
        <w:rPr>
          <w:noProof/>
          <w:lang w:eastAsia="zh-CN"/>
        </w:rPr>
        <w:t>UE measurement capability</w:t>
      </w:r>
      <w:r>
        <w:rPr>
          <w:noProof/>
        </w:rPr>
        <w:tab/>
        <w:t>187</w:t>
      </w:r>
    </w:p>
    <w:p w14:paraId="7E391C81" w14:textId="77777777" w:rsidR="00A37714" w:rsidRDefault="00A37714">
      <w:pPr>
        <w:pStyle w:val="TOC4"/>
        <w:rPr>
          <w:rFonts w:ascii="Calibri" w:eastAsia="Malgun Gothic" w:hAnsi="Calibri"/>
          <w:noProof/>
          <w:kern w:val="2"/>
          <w:sz w:val="24"/>
          <w:szCs w:val="24"/>
          <w:lang w:eastAsia="zh-CN"/>
        </w:rPr>
      </w:pPr>
      <w:r>
        <w:rPr>
          <w:noProof/>
        </w:rPr>
        <w:t>4.2A.2.2</w:t>
      </w:r>
      <w:r>
        <w:rPr>
          <w:rFonts w:ascii="Calibri" w:eastAsia="Malgun Gothic" w:hAnsi="Calibri"/>
          <w:noProof/>
          <w:kern w:val="2"/>
          <w:sz w:val="24"/>
          <w:szCs w:val="24"/>
          <w:lang w:eastAsia="zh-CN"/>
        </w:rPr>
        <w:tab/>
      </w:r>
      <w:r>
        <w:rPr>
          <w:noProof/>
        </w:rPr>
        <w:t>Measurement and evaluation when subject to CCA on the serving cell</w:t>
      </w:r>
      <w:r>
        <w:rPr>
          <w:noProof/>
        </w:rPr>
        <w:tab/>
        <w:t>188</w:t>
      </w:r>
    </w:p>
    <w:p w14:paraId="70078868" w14:textId="77777777" w:rsidR="00A37714" w:rsidRDefault="00A37714">
      <w:pPr>
        <w:pStyle w:val="TOC4"/>
        <w:rPr>
          <w:rFonts w:ascii="Calibri" w:eastAsia="Malgun Gothic" w:hAnsi="Calibri"/>
          <w:noProof/>
          <w:kern w:val="2"/>
          <w:sz w:val="24"/>
          <w:szCs w:val="24"/>
          <w:lang w:eastAsia="zh-CN"/>
        </w:rPr>
      </w:pPr>
      <w:r>
        <w:rPr>
          <w:noProof/>
          <w:lang w:eastAsia="zh-CN"/>
        </w:rPr>
        <w:t>4.2A.2.3</w:t>
      </w:r>
      <w:r>
        <w:rPr>
          <w:rFonts w:ascii="Calibri" w:eastAsia="Malgun Gothic" w:hAnsi="Calibri"/>
          <w:noProof/>
          <w:kern w:val="2"/>
          <w:sz w:val="24"/>
          <w:szCs w:val="24"/>
          <w:lang w:eastAsia="zh-CN"/>
        </w:rPr>
        <w:tab/>
      </w:r>
      <w:r>
        <w:rPr>
          <w:noProof/>
          <w:lang w:eastAsia="zh-CN"/>
        </w:rPr>
        <w:t>Measurements of intra-frequency NR cells when subject to CCA on the serving cell and target cell</w:t>
      </w:r>
      <w:r>
        <w:rPr>
          <w:noProof/>
        </w:rPr>
        <w:tab/>
        <w:t>189</w:t>
      </w:r>
    </w:p>
    <w:p w14:paraId="6C08EE3F" w14:textId="77777777" w:rsidR="00A37714" w:rsidRDefault="00A37714">
      <w:pPr>
        <w:pStyle w:val="TOC4"/>
        <w:rPr>
          <w:rFonts w:ascii="Calibri" w:eastAsia="Malgun Gothic" w:hAnsi="Calibri"/>
          <w:noProof/>
          <w:kern w:val="2"/>
          <w:sz w:val="24"/>
          <w:szCs w:val="24"/>
          <w:lang w:eastAsia="zh-CN"/>
        </w:rPr>
      </w:pPr>
      <w:r>
        <w:rPr>
          <w:noProof/>
          <w:lang w:eastAsia="zh-CN"/>
        </w:rPr>
        <w:t>4.2A.2.4</w:t>
      </w:r>
      <w:r>
        <w:rPr>
          <w:rFonts w:ascii="Calibri" w:eastAsia="Malgun Gothic" w:hAnsi="Calibri"/>
          <w:noProof/>
          <w:kern w:val="2"/>
          <w:sz w:val="24"/>
          <w:szCs w:val="24"/>
          <w:lang w:eastAsia="zh-CN"/>
        </w:rPr>
        <w:tab/>
      </w:r>
      <w:r>
        <w:rPr>
          <w:noProof/>
          <w:lang w:eastAsia="zh-CN"/>
        </w:rPr>
        <w:t>Measurements of inter-frequency NR cells when subject to CCA on the target cell</w:t>
      </w:r>
      <w:r>
        <w:rPr>
          <w:noProof/>
        </w:rPr>
        <w:tab/>
        <w:t>190</w:t>
      </w:r>
    </w:p>
    <w:p w14:paraId="2DA8D974" w14:textId="77777777" w:rsidR="00A37714" w:rsidRDefault="00A37714">
      <w:pPr>
        <w:pStyle w:val="TOC4"/>
        <w:rPr>
          <w:rFonts w:ascii="Calibri" w:eastAsia="Malgun Gothic" w:hAnsi="Calibri"/>
          <w:noProof/>
          <w:kern w:val="2"/>
          <w:sz w:val="24"/>
          <w:szCs w:val="24"/>
          <w:lang w:eastAsia="zh-CN"/>
        </w:rPr>
      </w:pPr>
      <w:r>
        <w:rPr>
          <w:noProof/>
          <w:lang w:eastAsia="zh-CN"/>
        </w:rPr>
        <w:t>4.2A.2.5</w:t>
      </w:r>
      <w:r>
        <w:rPr>
          <w:rFonts w:ascii="Calibri" w:eastAsia="Malgun Gothic" w:hAnsi="Calibri"/>
          <w:noProof/>
          <w:kern w:val="2"/>
          <w:sz w:val="24"/>
          <w:szCs w:val="24"/>
          <w:lang w:eastAsia="zh-CN"/>
        </w:rPr>
        <w:tab/>
      </w:r>
      <w:r>
        <w:rPr>
          <w:noProof/>
          <w:lang w:eastAsia="zh-CN"/>
        </w:rPr>
        <w:t>Measurements of inter-RAT E-UTRAN cells when subject to CCA on the serving cell</w:t>
      </w:r>
      <w:r>
        <w:rPr>
          <w:noProof/>
        </w:rPr>
        <w:tab/>
        <w:t>192</w:t>
      </w:r>
    </w:p>
    <w:p w14:paraId="41AB06A4" w14:textId="77777777" w:rsidR="00A37714" w:rsidRDefault="00A37714">
      <w:pPr>
        <w:pStyle w:val="TOC4"/>
        <w:rPr>
          <w:rFonts w:ascii="Calibri" w:eastAsia="Malgun Gothic" w:hAnsi="Calibri"/>
          <w:noProof/>
          <w:kern w:val="2"/>
          <w:sz w:val="24"/>
          <w:szCs w:val="24"/>
          <w:lang w:eastAsia="zh-CN"/>
        </w:rPr>
      </w:pPr>
      <w:r>
        <w:rPr>
          <w:noProof/>
        </w:rPr>
        <w:t>4.2A.2.6</w:t>
      </w:r>
      <w:r>
        <w:rPr>
          <w:rFonts w:ascii="Calibri" w:eastAsia="Malgun Gothic" w:hAnsi="Calibri"/>
          <w:noProof/>
          <w:kern w:val="2"/>
          <w:sz w:val="24"/>
          <w:szCs w:val="24"/>
          <w:lang w:eastAsia="zh-CN"/>
        </w:rPr>
        <w:tab/>
      </w:r>
      <w:r>
        <w:rPr>
          <w:noProof/>
        </w:rPr>
        <w:t>Maximum interruption in paging reception when subject to CCA on the target cell</w:t>
      </w:r>
      <w:r>
        <w:rPr>
          <w:noProof/>
        </w:rPr>
        <w:tab/>
        <w:t>192</w:t>
      </w:r>
    </w:p>
    <w:p w14:paraId="592A90B4" w14:textId="77777777" w:rsidR="00A37714" w:rsidRDefault="00A37714">
      <w:pPr>
        <w:pStyle w:val="TOC4"/>
        <w:rPr>
          <w:rFonts w:ascii="Calibri" w:eastAsia="Malgun Gothic" w:hAnsi="Calibri"/>
          <w:noProof/>
          <w:kern w:val="2"/>
          <w:sz w:val="24"/>
          <w:szCs w:val="24"/>
          <w:lang w:eastAsia="zh-CN"/>
        </w:rPr>
      </w:pPr>
      <w:r>
        <w:rPr>
          <w:noProof/>
        </w:rPr>
        <w:t>4.2A.2.7</w:t>
      </w:r>
      <w:r>
        <w:rPr>
          <w:rFonts w:ascii="Calibri" w:eastAsia="Malgun Gothic" w:hAnsi="Calibri"/>
          <w:noProof/>
          <w:kern w:val="2"/>
          <w:sz w:val="24"/>
          <w:szCs w:val="24"/>
          <w:lang w:eastAsia="zh-CN"/>
        </w:rPr>
        <w:tab/>
      </w:r>
      <w:r>
        <w:rPr>
          <w:noProof/>
        </w:rPr>
        <w:t>General requirements</w:t>
      </w:r>
      <w:r>
        <w:rPr>
          <w:noProof/>
        </w:rPr>
        <w:tab/>
        <w:t>192</w:t>
      </w:r>
    </w:p>
    <w:p w14:paraId="50FE1C09" w14:textId="77777777" w:rsidR="00A37714" w:rsidRDefault="00A37714">
      <w:pPr>
        <w:pStyle w:val="TOC2"/>
        <w:rPr>
          <w:rFonts w:ascii="Calibri" w:eastAsia="Malgun Gothic" w:hAnsi="Calibri"/>
          <w:noProof/>
          <w:kern w:val="2"/>
          <w:sz w:val="24"/>
          <w:szCs w:val="24"/>
          <w:lang w:eastAsia="zh-CN"/>
        </w:rPr>
      </w:pPr>
      <w:r>
        <w:rPr>
          <w:noProof/>
        </w:rPr>
        <w:t>4.2B</w:t>
      </w:r>
      <w:r>
        <w:rPr>
          <w:rFonts w:ascii="Calibri" w:eastAsia="Malgun Gothic" w:hAnsi="Calibri"/>
          <w:noProof/>
          <w:kern w:val="2"/>
          <w:sz w:val="24"/>
          <w:szCs w:val="24"/>
          <w:lang w:eastAsia="zh-CN"/>
        </w:rPr>
        <w:tab/>
      </w:r>
      <w:r>
        <w:rPr>
          <w:noProof/>
        </w:rPr>
        <w:t>Cell Re-selection for RedCap</w:t>
      </w:r>
      <w:r>
        <w:rPr>
          <w:noProof/>
        </w:rPr>
        <w:tab/>
        <w:t>193</w:t>
      </w:r>
    </w:p>
    <w:p w14:paraId="3F866C85" w14:textId="77777777" w:rsidR="00A37714" w:rsidRDefault="00A37714">
      <w:pPr>
        <w:pStyle w:val="TOC3"/>
        <w:rPr>
          <w:rFonts w:ascii="Calibri" w:eastAsia="Malgun Gothic" w:hAnsi="Calibri"/>
          <w:noProof/>
          <w:kern w:val="2"/>
          <w:sz w:val="24"/>
          <w:szCs w:val="24"/>
          <w:lang w:eastAsia="zh-CN"/>
        </w:rPr>
      </w:pPr>
      <w:r>
        <w:rPr>
          <w:noProof/>
          <w:lang w:eastAsia="ko-KR"/>
        </w:rPr>
        <w:t>4.2B.1</w:t>
      </w:r>
      <w:r>
        <w:rPr>
          <w:rFonts w:ascii="Calibri" w:eastAsia="Malgun Gothic" w:hAnsi="Calibri"/>
          <w:noProof/>
          <w:kern w:val="2"/>
          <w:sz w:val="24"/>
          <w:szCs w:val="24"/>
          <w:lang w:eastAsia="zh-CN"/>
        </w:rPr>
        <w:tab/>
      </w:r>
      <w:r>
        <w:rPr>
          <w:noProof/>
          <w:lang w:eastAsia="ko-KR"/>
        </w:rPr>
        <w:t>Introduction</w:t>
      </w:r>
      <w:r>
        <w:rPr>
          <w:noProof/>
        </w:rPr>
        <w:tab/>
        <w:t>193</w:t>
      </w:r>
    </w:p>
    <w:p w14:paraId="22FE0FB2" w14:textId="77777777" w:rsidR="00A37714" w:rsidRDefault="00A37714">
      <w:pPr>
        <w:pStyle w:val="TOC3"/>
        <w:rPr>
          <w:rFonts w:ascii="Calibri" w:eastAsia="Malgun Gothic" w:hAnsi="Calibri"/>
          <w:noProof/>
          <w:kern w:val="2"/>
          <w:sz w:val="24"/>
          <w:szCs w:val="24"/>
          <w:lang w:eastAsia="zh-CN"/>
        </w:rPr>
      </w:pPr>
      <w:r>
        <w:rPr>
          <w:noProof/>
          <w:lang w:eastAsia="ko-KR"/>
        </w:rPr>
        <w:t>4.2B.2</w:t>
      </w:r>
      <w:r>
        <w:rPr>
          <w:rFonts w:ascii="Calibri" w:eastAsia="Malgun Gothic" w:hAnsi="Calibri"/>
          <w:noProof/>
          <w:kern w:val="2"/>
          <w:sz w:val="24"/>
          <w:szCs w:val="24"/>
          <w:lang w:eastAsia="zh-CN"/>
        </w:rPr>
        <w:tab/>
      </w:r>
      <w:r>
        <w:rPr>
          <w:noProof/>
          <w:lang w:eastAsia="ko-KR"/>
        </w:rPr>
        <w:t>Requirements</w:t>
      </w:r>
      <w:r>
        <w:rPr>
          <w:noProof/>
        </w:rPr>
        <w:tab/>
        <w:t>193</w:t>
      </w:r>
    </w:p>
    <w:p w14:paraId="07ACF04A" w14:textId="77777777" w:rsidR="00A37714" w:rsidRDefault="00A37714">
      <w:pPr>
        <w:pStyle w:val="TOC4"/>
        <w:rPr>
          <w:rFonts w:ascii="Calibri" w:eastAsia="Malgun Gothic" w:hAnsi="Calibri"/>
          <w:noProof/>
          <w:kern w:val="2"/>
          <w:sz w:val="24"/>
          <w:szCs w:val="24"/>
          <w:lang w:eastAsia="zh-CN"/>
        </w:rPr>
      </w:pPr>
      <w:r>
        <w:rPr>
          <w:noProof/>
        </w:rPr>
        <w:t>4.2B.2.1</w:t>
      </w:r>
      <w:r>
        <w:rPr>
          <w:rFonts w:ascii="Calibri" w:eastAsia="Malgun Gothic" w:hAnsi="Calibri"/>
          <w:noProof/>
          <w:kern w:val="2"/>
          <w:sz w:val="24"/>
          <w:szCs w:val="24"/>
          <w:lang w:eastAsia="zh-CN"/>
        </w:rPr>
        <w:tab/>
      </w:r>
      <w:r>
        <w:rPr>
          <w:noProof/>
        </w:rPr>
        <w:t>UE measurement capability for RedCap</w:t>
      </w:r>
      <w:r>
        <w:rPr>
          <w:noProof/>
        </w:rPr>
        <w:tab/>
        <w:t>193</w:t>
      </w:r>
    </w:p>
    <w:p w14:paraId="108B0B72" w14:textId="77777777" w:rsidR="00A37714" w:rsidRDefault="00A37714">
      <w:pPr>
        <w:pStyle w:val="TOC5"/>
        <w:rPr>
          <w:rFonts w:ascii="Calibri" w:eastAsia="Malgun Gothic" w:hAnsi="Calibri"/>
          <w:noProof/>
          <w:kern w:val="2"/>
          <w:sz w:val="24"/>
          <w:szCs w:val="24"/>
          <w:lang w:eastAsia="zh-CN"/>
        </w:rPr>
      </w:pPr>
      <w:r>
        <w:rPr>
          <w:noProof/>
          <w:lang w:eastAsia="zh-CN"/>
        </w:rPr>
        <w:t>4.2B.2.1.1</w:t>
      </w:r>
      <w:r>
        <w:rPr>
          <w:rFonts w:ascii="Calibri" w:eastAsia="Malgun Gothic" w:hAnsi="Calibri"/>
          <w:noProof/>
          <w:kern w:val="2"/>
          <w:sz w:val="24"/>
          <w:szCs w:val="24"/>
          <w:lang w:eastAsia="zh-CN"/>
        </w:rPr>
        <w:tab/>
      </w:r>
      <w:r>
        <w:rPr>
          <w:noProof/>
          <w:lang w:eastAsia="zh-CN"/>
        </w:rPr>
        <w:t>UE measurement capability for 1 Rx RedCap</w:t>
      </w:r>
      <w:r>
        <w:rPr>
          <w:noProof/>
        </w:rPr>
        <w:tab/>
        <w:t>193</w:t>
      </w:r>
    </w:p>
    <w:p w14:paraId="4142CF9C" w14:textId="77777777" w:rsidR="00A37714" w:rsidRDefault="00A37714">
      <w:pPr>
        <w:pStyle w:val="TOC5"/>
        <w:rPr>
          <w:rFonts w:ascii="Calibri" w:eastAsia="Malgun Gothic" w:hAnsi="Calibri"/>
          <w:noProof/>
          <w:kern w:val="2"/>
          <w:sz w:val="24"/>
          <w:szCs w:val="24"/>
          <w:lang w:eastAsia="zh-CN"/>
        </w:rPr>
      </w:pPr>
      <w:r>
        <w:rPr>
          <w:noProof/>
          <w:lang w:eastAsia="zh-CN"/>
        </w:rPr>
        <w:t>4.2B.2.1.2</w:t>
      </w:r>
      <w:r>
        <w:rPr>
          <w:rFonts w:ascii="Calibri" w:eastAsia="Malgun Gothic" w:hAnsi="Calibri"/>
          <w:noProof/>
          <w:kern w:val="2"/>
          <w:sz w:val="24"/>
          <w:szCs w:val="24"/>
          <w:lang w:eastAsia="zh-CN"/>
        </w:rPr>
        <w:tab/>
      </w:r>
      <w:r>
        <w:rPr>
          <w:noProof/>
          <w:lang w:eastAsia="zh-CN"/>
        </w:rPr>
        <w:t>UE measurement capability for 2 Rx RedCap</w:t>
      </w:r>
      <w:r>
        <w:rPr>
          <w:noProof/>
        </w:rPr>
        <w:tab/>
        <w:t>193</w:t>
      </w:r>
    </w:p>
    <w:p w14:paraId="3B235A2E" w14:textId="77777777" w:rsidR="00A37714" w:rsidRDefault="00A37714">
      <w:pPr>
        <w:pStyle w:val="TOC4"/>
        <w:rPr>
          <w:rFonts w:ascii="Calibri" w:eastAsia="Malgun Gothic" w:hAnsi="Calibri"/>
          <w:noProof/>
          <w:kern w:val="2"/>
          <w:sz w:val="24"/>
          <w:szCs w:val="24"/>
          <w:lang w:eastAsia="zh-CN"/>
        </w:rPr>
      </w:pPr>
      <w:r>
        <w:rPr>
          <w:noProof/>
        </w:rPr>
        <w:t>4.2B.2.2</w:t>
      </w:r>
      <w:r>
        <w:rPr>
          <w:rFonts w:ascii="Calibri" w:eastAsia="Malgun Gothic" w:hAnsi="Calibri"/>
          <w:noProof/>
          <w:kern w:val="2"/>
          <w:sz w:val="24"/>
          <w:szCs w:val="24"/>
          <w:lang w:eastAsia="zh-CN"/>
        </w:rPr>
        <w:tab/>
      </w:r>
      <w:r>
        <w:rPr>
          <w:noProof/>
        </w:rPr>
        <w:t>Measurement and evaluation of serving cell for RedCap UE</w:t>
      </w:r>
      <w:r>
        <w:rPr>
          <w:noProof/>
        </w:rPr>
        <w:tab/>
        <w:t>193</w:t>
      </w:r>
    </w:p>
    <w:p w14:paraId="56476DA0" w14:textId="77777777" w:rsidR="00A37714" w:rsidRDefault="00A37714">
      <w:pPr>
        <w:pStyle w:val="TOC4"/>
        <w:rPr>
          <w:rFonts w:ascii="Calibri" w:eastAsia="Malgun Gothic" w:hAnsi="Calibri"/>
          <w:noProof/>
          <w:kern w:val="2"/>
          <w:sz w:val="24"/>
          <w:szCs w:val="24"/>
          <w:lang w:eastAsia="zh-CN"/>
        </w:rPr>
      </w:pPr>
      <w:r>
        <w:rPr>
          <w:noProof/>
        </w:rPr>
        <w:t>4.2B.2.3</w:t>
      </w:r>
      <w:r>
        <w:rPr>
          <w:rFonts w:ascii="Calibri" w:eastAsia="Malgun Gothic" w:hAnsi="Calibri"/>
          <w:noProof/>
          <w:kern w:val="2"/>
          <w:sz w:val="24"/>
          <w:szCs w:val="24"/>
          <w:lang w:eastAsia="zh-CN"/>
        </w:rPr>
        <w:tab/>
      </w:r>
      <w:r>
        <w:rPr>
          <w:noProof/>
        </w:rPr>
        <w:t>Measurements of intra-frequency NR cells for RedCap UE</w:t>
      </w:r>
      <w:r>
        <w:rPr>
          <w:noProof/>
        </w:rPr>
        <w:tab/>
        <w:t>195</w:t>
      </w:r>
    </w:p>
    <w:p w14:paraId="0D4587F1" w14:textId="77777777" w:rsidR="00A37714" w:rsidRDefault="00A37714">
      <w:pPr>
        <w:pStyle w:val="TOC4"/>
        <w:rPr>
          <w:rFonts w:ascii="Calibri" w:eastAsia="Malgun Gothic" w:hAnsi="Calibri"/>
          <w:noProof/>
          <w:kern w:val="2"/>
          <w:sz w:val="24"/>
          <w:szCs w:val="24"/>
          <w:lang w:eastAsia="zh-CN"/>
        </w:rPr>
      </w:pPr>
      <w:r>
        <w:rPr>
          <w:noProof/>
        </w:rPr>
        <w:t>4.2B.2.4</w:t>
      </w:r>
      <w:r>
        <w:rPr>
          <w:rFonts w:ascii="Calibri" w:eastAsia="Malgun Gothic" w:hAnsi="Calibri"/>
          <w:noProof/>
          <w:kern w:val="2"/>
          <w:sz w:val="24"/>
          <w:szCs w:val="24"/>
          <w:lang w:eastAsia="zh-CN"/>
        </w:rPr>
        <w:tab/>
      </w:r>
      <w:r>
        <w:rPr>
          <w:noProof/>
        </w:rPr>
        <w:t>Measurements of inter-frequency NR cells for RedCap UE</w:t>
      </w:r>
      <w:r>
        <w:rPr>
          <w:noProof/>
        </w:rPr>
        <w:tab/>
        <w:t>197</w:t>
      </w:r>
    </w:p>
    <w:p w14:paraId="3F7CE2D8" w14:textId="77777777" w:rsidR="00A37714" w:rsidRDefault="00A37714">
      <w:pPr>
        <w:pStyle w:val="TOC4"/>
        <w:rPr>
          <w:rFonts w:ascii="Calibri" w:eastAsia="Malgun Gothic" w:hAnsi="Calibri"/>
          <w:noProof/>
          <w:kern w:val="2"/>
          <w:sz w:val="24"/>
          <w:szCs w:val="24"/>
          <w:lang w:eastAsia="zh-CN"/>
        </w:rPr>
      </w:pPr>
      <w:r>
        <w:rPr>
          <w:noProof/>
        </w:rPr>
        <w:t>4.2B.2.5</w:t>
      </w:r>
      <w:r>
        <w:rPr>
          <w:rFonts w:ascii="Calibri" w:eastAsia="Malgun Gothic" w:hAnsi="Calibri"/>
          <w:noProof/>
          <w:kern w:val="2"/>
          <w:sz w:val="24"/>
          <w:szCs w:val="24"/>
          <w:lang w:eastAsia="zh-CN"/>
        </w:rPr>
        <w:tab/>
      </w:r>
      <w:r>
        <w:rPr>
          <w:noProof/>
        </w:rPr>
        <w:t>Measurements of inter-RAT E-UTRAN cells for RedCap UE</w:t>
      </w:r>
      <w:r>
        <w:rPr>
          <w:noProof/>
        </w:rPr>
        <w:tab/>
        <w:t>200</w:t>
      </w:r>
    </w:p>
    <w:p w14:paraId="35175E72" w14:textId="77777777" w:rsidR="00A37714" w:rsidRDefault="00A37714">
      <w:pPr>
        <w:pStyle w:val="TOC4"/>
        <w:rPr>
          <w:rFonts w:ascii="Calibri" w:eastAsia="Malgun Gothic" w:hAnsi="Calibri"/>
          <w:noProof/>
          <w:kern w:val="2"/>
          <w:sz w:val="24"/>
          <w:szCs w:val="24"/>
          <w:lang w:eastAsia="zh-CN"/>
        </w:rPr>
      </w:pPr>
      <w:r>
        <w:rPr>
          <w:noProof/>
        </w:rPr>
        <w:t>4.2B.2.6</w:t>
      </w:r>
      <w:r>
        <w:rPr>
          <w:rFonts w:ascii="Calibri" w:eastAsia="Malgun Gothic" w:hAnsi="Calibri"/>
          <w:noProof/>
          <w:kern w:val="2"/>
          <w:sz w:val="24"/>
          <w:szCs w:val="24"/>
          <w:lang w:eastAsia="zh-CN"/>
        </w:rPr>
        <w:tab/>
      </w:r>
      <w:r>
        <w:rPr>
          <w:noProof/>
        </w:rPr>
        <w:t>Maximum interruption in paging reception for RedCap</w:t>
      </w:r>
      <w:r>
        <w:rPr>
          <w:noProof/>
        </w:rPr>
        <w:tab/>
        <w:t>202</w:t>
      </w:r>
    </w:p>
    <w:p w14:paraId="5C8F1D6B" w14:textId="77777777" w:rsidR="00A37714" w:rsidRDefault="00A37714">
      <w:pPr>
        <w:pStyle w:val="TOC4"/>
        <w:rPr>
          <w:rFonts w:ascii="Calibri" w:eastAsia="Malgun Gothic" w:hAnsi="Calibri"/>
          <w:noProof/>
          <w:kern w:val="2"/>
          <w:sz w:val="24"/>
          <w:szCs w:val="24"/>
          <w:lang w:eastAsia="zh-CN"/>
        </w:rPr>
      </w:pPr>
      <w:r>
        <w:rPr>
          <w:noProof/>
        </w:rPr>
        <w:t>4.2B.2.7</w:t>
      </w:r>
      <w:r>
        <w:rPr>
          <w:rFonts w:ascii="Calibri" w:eastAsia="Malgun Gothic" w:hAnsi="Calibri"/>
          <w:noProof/>
          <w:kern w:val="2"/>
          <w:sz w:val="24"/>
          <w:szCs w:val="24"/>
          <w:lang w:eastAsia="zh-CN"/>
        </w:rPr>
        <w:tab/>
      </w:r>
      <w:r>
        <w:rPr>
          <w:noProof/>
        </w:rPr>
        <w:t>General requirements for RedCap</w:t>
      </w:r>
      <w:r>
        <w:rPr>
          <w:noProof/>
        </w:rPr>
        <w:tab/>
        <w:t>202</w:t>
      </w:r>
    </w:p>
    <w:p w14:paraId="7968822F" w14:textId="77777777" w:rsidR="00A37714" w:rsidRDefault="00A37714">
      <w:pPr>
        <w:pStyle w:val="TOC4"/>
        <w:rPr>
          <w:rFonts w:ascii="Calibri" w:eastAsia="Malgun Gothic" w:hAnsi="Calibri"/>
          <w:noProof/>
          <w:kern w:val="2"/>
          <w:sz w:val="24"/>
          <w:szCs w:val="24"/>
          <w:lang w:eastAsia="zh-CN"/>
        </w:rPr>
      </w:pPr>
      <w:r>
        <w:rPr>
          <w:noProof/>
        </w:rPr>
        <w:t>4.2B.2.8</w:t>
      </w:r>
      <w:r>
        <w:rPr>
          <w:rFonts w:ascii="Calibri" w:eastAsia="Malgun Gothic" w:hAnsi="Calibri"/>
          <w:noProof/>
          <w:kern w:val="2"/>
          <w:sz w:val="24"/>
          <w:szCs w:val="24"/>
          <w:lang w:eastAsia="zh-CN"/>
        </w:rPr>
        <w:tab/>
      </w:r>
      <w:r>
        <w:rPr>
          <w:noProof/>
        </w:rPr>
        <w:t>Minimum requirement at transitions</w:t>
      </w:r>
      <w:r>
        <w:rPr>
          <w:noProof/>
        </w:rPr>
        <w:tab/>
        <w:t>202</w:t>
      </w:r>
    </w:p>
    <w:p w14:paraId="39574FFE" w14:textId="77777777" w:rsidR="00A37714" w:rsidRDefault="00A37714">
      <w:pPr>
        <w:pStyle w:val="TOC4"/>
        <w:rPr>
          <w:rFonts w:ascii="Calibri" w:eastAsia="Malgun Gothic" w:hAnsi="Calibri"/>
          <w:noProof/>
          <w:kern w:val="2"/>
          <w:sz w:val="24"/>
          <w:szCs w:val="24"/>
          <w:lang w:eastAsia="zh-CN"/>
        </w:rPr>
      </w:pPr>
      <w:r>
        <w:rPr>
          <w:noProof/>
        </w:rPr>
        <w:t>4.2B.2.9</w:t>
      </w:r>
      <w:r>
        <w:rPr>
          <w:rFonts w:ascii="Calibri" w:eastAsia="Malgun Gothic" w:hAnsi="Calibri"/>
          <w:noProof/>
          <w:kern w:val="2"/>
          <w:sz w:val="24"/>
          <w:szCs w:val="24"/>
          <w:lang w:eastAsia="zh-CN"/>
        </w:rPr>
        <w:tab/>
      </w:r>
      <w:r>
        <w:rPr>
          <w:noProof/>
        </w:rPr>
        <w:t>Measurements of intra-frequency NR cells for UE configured with relaxed measurement criterion for RedCap</w:t>
      </w:r>
      <w:r>
        <w:rPr>
          <w:noProof/>
        </w:rPr>
        <w:tab/>
        <w:t>203</w:t>
      </w:r>
    </w:p>
    <w:p w14:paraId="65A4941E" w14:textId="77777777" w:rsidR="00A37714" w:rsidRDefault="00A37714">
      <w:pPr>
        <w:pStyle w:val="TOC5"/>
        <w:rPr>
          <w:rFonts w:ascii="Calibri" w:eastAsia="Malgun Gothic" w:hAnsi="Calibri"/>
          <w:noProof/>
          <w:kern w:val="2"/>
          <w:sz w:val="24"/>
          <w:szCs w:val="24"/>
          <w:lang w:eastAsia="zh-CN"/>
        </w:rPr>
      </w:pPr>
      <w:r>
        <w:rPr>
          <w:noProof/>
          <w:lang w:eastAsia="zh-CN"/>
        </w:rPr>
        <w:t>4.2B.2.9.1</w:t>
      </w:r>
      <w:r>
        <w:rPr>
          <w:rFonts w:ascii="Calibri" w:eastAsia="Malgun Gothic" w:hAnsi="Calibri"/>
          <w:noProof/>
          <w:kern w:val="2"/>
          <w:sz w:val="24"/>
          <w:szCs w:val="24"/>
          <w:lang w:eastAsia="zh-CN"/>
        </w:rPr>
        <w:tab/>
      </w:r>
      <w:r>
        <w:rPr>
          <w:noProof/>
          <w:lang w:eastAsia="zh-CN"/>
        </w:rPr>
        <w:t>Introduction</w:t>
      </w:r>
      <w:r>
        <w:rPr>
          <w:noProof/>
        </w:rPr>
        <w:tab/>
        <w:t>203</w:t>
      </w:r>
    </w:p>
    <w:p w14:paraId="75D342B9" w14:textId="77777777" w:rsidR="00A37714" w:rsidRDefault="00A37714">
      <w:pPr>
        <w:pStyle w:val="TOC5"/>
        <w:rPr>
          <w:rFonts w:ascii="Calibri" w:eastAsia="Malgun Gothic" w:hAnsi="Calibri"/>
          <w:noProof/>
          <w:kern w:val="2"/>
          <w:sz w:val="24"/>
          <w:szCs w:val="24"/>
          <w:lang w:eastAsia="zh-CN"/>
        </w:rPr>
      </w:pPr>
      <w:r>
        <w:rPr>
          <w:noProof/>
          <w:lang w:eastAsia="zh-CN"/>
        </w:rPr>
        <w:t>4.2B.2.9.2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204</w:t>
      </w:r>
    </w:p>
    <w:p w14:paraId="44B3AEC4" w14:textId="77777777" w:rsidR="00A37714" w:rsidRDefault="00A37714">
      <w:pPr>
        <w:pStyle w:val="TOC5"/>
        <w:rPr>
          <w:rFonts w:ascii="Calibri" w:eastAsia="Malgun Gothic" w:hAnsi="Calibri"/>
          <w:noProof/>
          <w:kern w:val="2"/>
          <w:sz w:val="24"/>
          <w:szCs w:val="24"/>
          <w:lang w:eastAsia="zh-CN"/>
        </w:rPr>
      </w:pPr>
      <w:r>
        <w:rPr>
          <w:noProof/>
          <w:lang w:eastAsia="zh-CN"/>
        </w:rPr>
        <w:t>4.2B.2.9.3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206</w:t>
      </w:r>
    </w:p>
    <w:p w14:paraId="3C445CE9" w14:textId="77777777" w:rsidR="00A37714" w:rsidRDefault="00A37714">
      <w:pPr>
        <w:pStyle w:val="TOC5"/>
        <w:rPr>
          <w:rFonts w:ascii="Calibri" w:eastAsia="Malgun Gothic" w:hAnsi="Calibri"/>
          <w:noProof/>
          <w:kern w:val="2"/>
          <w:sz w:val="24"/>
          <w:szCs w:val="24"/>
          <w:lang w:eastAsia="zh-CN"/>
        </w:rPr>
      </w:pPr>
      <w:r>
        <w:rPr>
          <w:noProof/>
          <w:lang w:eastAsia="zh-CN"/>
        </w:rPr>
        <w:t>4.2B.2.9.3A</w:t>
      </w:r>
      <w:r>
        <w:rPr>
          <w:rFonts w:ascii="Calibri" w:eastAsia="Malgun Gothic" w:hAnsi="Calibri"/>
          <w:noProof/>
          <w:kern w:val="2"/>
          <w:sz w:val="24"/>
          <w:szCs w:val="24"/>
          <w:lang w:eastAsia="zh-CN"/>
        </w:rPr>
        <w:tab/>
      </w:r>
      <w:r>
        <w:rPr>
          <w:noProof/>
          <w:lang w:eastAsia="zh-CN"/>
        </w:rPr>
        <w:t>Measurements for a UE fulfilling stationary and not-at-cell-edge criteria</w:t>
      </w:r>
      <w:r>
        <w:rPr>
          <w:noProof/>
        </w:rPr>
        <w:tab/>
        <w:t>207</w:t>
      </w:r>
    </w:p>
    <w:p w14:paraId="25AD29F7" w14:textId="77777777" w:rsidR="00A37714" w:rsidRDefault="00A37714">
      <w:pPr>
        <w:pStyle w:val="TOC5"/>
        <w:rPr>
          <w:rFonts w:ascii="Calibri" w:eastAsia="Malgun Gothic" w:hAnsi="Calibri"/>
          <w:noProof/>
          <w:kern w:val="2"/>
          <w:sz w:val="24"/>
          <w:szCs w:val="24"/>
          <w:lang w:eastAsia="zh-CN"/>
        </w:rPr>
      </w:pPr>
      <w:r>
        <w:rPr>
          <w:noProof/>
          <w:lang w:eastAsia="zh-CN"/>
        </w:rPr>
        <w:t>4.2B.2.9.4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207</w:t>
      </w:r>
    </w:p>
    <w:p w14:paraId="7F2FC1F7" w14:textId="77777777" w:rsidR="00A37714" w:rsidRDefault="00A37714">
      <w:pPr>
        <w:pStyle w:val="TOC5"/>
        <w:rPr>
          <w:rFonts w:ascii="Calibri" w:eastAsia="Malgun Gothic" w:hAnsi="Calibri"/>
          <w:noProof/>
          <w:kern w:val="2"/>
          <w:sz w:val="24"/>
          <w:szCs w:val="24"/>
          <w:lang w:eastAsia="zh-CN"/>
        </w:rPr>
      </w:pPr>
      <w:r>
        <w:rPr>
          <w:noProof/>
          <w:lang w:eastAsia="zh-CN"/>
        </w:rPr>
        <w:t>4.2B.2.9.5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207</w:t>
      </w:r>
    </w:p>
    <w:p w14:paraId="66312DBE" w14:textId="77777777" w:rsidR="00A37714" w:rsidRDefault="00A37714">
      <w:pPr>
        <w:pStyle w:val="TOC5"/>
        <w:rPr>
          <w:rFonts w:ascii="Calibri" w:eastAsia="Malgun Gothic" w:hAnsi="Calibri"/>
          <w:noProof/>
          <w:kern w:val="2"/>
          <w:sz w:val="24"/>
          <w:szCs w:val="24"/>
          <w:lang w:eastAsia="zh-CN"/>
        </w:rPr>
      </w:pPr>
      <w:r>
        <w:rPr>
          <w:noProof/>
          <w:lang w:eastAsia="zh-CN"/>
        </w:rPr>
        <w:t>4.2B.2.9.6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208</w:t>
      </w:r>
    </w:p>
    <w:p w14:paraId="07B4CC89" w14:textId="77777777" w:rsidR="00A37714" w:rsidRDefault="00A37714">
      <w:pPr>
        <w:pStyle w:val="TOC5"/>
        <w:rPr>
          <w:rFonts w:ascii="Calibri" w:eastAsia="Malgun Gothic" w:hAnsi="Calibri"/>
          <w:noProof/>
          <w:kern w:val="2"/>
          <w:sz w:val="24"/>
          <w:szCs w:val="24"/>
          <w:lang w:eastAsia="zh-CN"/>
        </w:rPr>
      </w:pPr>
      <w:r>
        <w:rPr>
          <w:noProof/>
          <w:lang w:eastAsia="zh-CN"/>
        </w:rPr>
        <w:t>4.2B.2.9.7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208</w:t>
      </w:r>
    </w:p>
    <w:p w14:paraId="3E175692" w14:textId="77777777" w:rsidR="00A37714" w:rsidRDefault="00A37714">
      <w:pPr>
        <w:pStyle w:val="TOC5"/>
        <w:rPr>
          <w:rFonts w:ascii="Calibri" w:eastAsia="Malgun Gothic" w:hAnsi="Calibri"/>
          <w:noProof/>
          <w:kern w:val="2"/>
          <w:sz w:val="24"/>
          <w:szCs w:val="24"/>
          <w:lang w:eastAsia="zh-CN"/>
        </w:rPr>
      </w:pPr>
      <w:r>
        <w:rPr>
          <w:noProof/>
          <w:lang w:eastAsia="zh-CN"/>
        </w:rPr>
        <w:t>4.2B.2.9.8</w:t>
      </w:r>
      <w:r>
        <w:rPr>
          <w:rFonts w:ascii="Calibri" w:eastAsia="Malgun Gothic" w:hAnsi="Calibri"/>
          <w:noProof/>
          <w:kern w:val="2"/>
          <w:sz w:val="24"/>
          <w:szCs w:val="24"/>
          <w:lang w:eastAsia="zh-CN"/>
        </w:rPr>
        <w:tab/>
      </w:r>
      <w:r>
        <w:rPr>
          <w:noProof/>
          <w:lang w:eastAsia="zh-CN"/>
        </w:rPr>
        <w:t>Measurements for a UE fulfilling low mobility, not-at-cell edge and stationary criterion</w:t>
      </w:r>
      <w:r>
        <w:rPr>
          <w:noProof/>
        </w:rPr>
        <w:tab/>
        <w:t>208</w:t>
      </w:r>
    </w:p>
    <w:p w14:paraId="2060FEBA" w14:textId="77777777" w:rsidR="00A37714" w:rsidRDefault="00A37714">
      <w:pPr>
        <w:pStyle w:val="TOC5"/>
        <w:rPr>
          <w:rFonts w:ascii="Calibri" w:eastAsia="Malgun Gothic" w:hAnsi="Calibri"/>
          <w:noProof/>
          <w:kern w:val="2"/>
          <w:sz w:val="24"/>
          <w:szCs w:val="24"/>
          <w:lang w:eastAsia="zh-CN"/>
        </w:rPr>
      </w:pPr>
      <w:r>
        <w:rPr>
          <w:noProof/>
          <w:lang w:eastAsia="zh-CN"/>
        </w:rPr>
        <w:t>4.2B.2.9.9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208</w:t>
      </w:r>
    </w:p>
    <w:p w14:paraId="4418D753" w14:textId="77777777" w:rsidR="00A37714" w:rsidRDefault="00A37714">
      <w:pPr>
        <w:pStyle w:val="TOC5"/>
        <w:rPr>
          <w:rFonts w:ascii="Calibri" w:eastAsia="Malgun Gothic" w:hAnsi="Calibri"/>
          <w:noProof/>
          <w:kern w:val="2"/>
          <w:sz w:val="24"/>
          <w:szCs w:val="24"/>
          <w:lang w:eastAsia="zh-CN"/>
        </w:rPr>
      </w:pPr>
      <w:r>
        <w:rPr>
          <w:noProof/>
          <w:lang w:eastAsia="zh-CN"/>
        </w:rPr>
        <w:t>4.2B.2.9.10</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211</w:t>
      </w:r>
    </w:p>
    <w:p w14:paraId="08095602" w14:textId="77777777" w:rsidR="00A37714" w:rsidRDefault="00A37714">
      <w:pPr>
        <w:pStyle w:val="TOC5"/>
        <w:rPr>
          <w:rFonts w:ascii="Calibri" w:eastAsia="Malgun Gothic" w:hAnsi="Calibri"/>
          <w:noProof/>
          <w:kern w:val="2"/>
          <w:sz w:val="24"/>
          <w:szCs w:val="24"/>
          <w:lang w:eastAsia="zh-CN"/>
        </w:rPr>
      </w:pPr>
      <w:r>
        <w:rPr>
          <w:noProof/>
          <w:lang w:eastAsia="zh-CN"/>
        </w:rPr>
        <w:t>4.2B.2.9.11</w:t>
      </w:r>
      <w:r>
        <w:rPr>
          <w:rFonts w:ascii="Calibri" w:eastAsia="Malgun Gothic" w:hAnsi="Calibri"/>
          <w:noProof/>
          <w:kern w:val="2"/>
          <w:sz w:val="24"/>
          <w:szCs w:val="24"/>
          <w:lang w:eastAsia="zh-CN"/>
        </w:rPr>
        <w:tab/>
      </w:r>
      <w:r>
        <w:rPr>
          <w:noProof/>
          <w:lang w:eastAsia="zh-CN"/>
        </w:rPr>
        <w:t>Measurements for UE fulfilling low mobility and not-at-cell edge criteria</w:t>
      </w:r>
      <w:r>
        <w:rPr>
          <w:noProof/>
        </w:rPr>
        <w:tab/>
        <w:t>213</w:t>
      </w:r>
    </w:p>
    <w:p w14:paraId="69354FCF" w14:textId="77777777" w:rsidR="00A37714" w:rsidRDefault="00A37714">
      <w:pPr>
        <w:pStyle w:val="TOC4"/>
        <w:rPr>
          <w:rFonts w:ascii="Calibri" w:eastAsia="Malgun Gothic" w:hAnsi="Calibri"/>
          <w:noProof/>
          <w:kern w:val="2"/>
          <w:sz w:val="24"/>
          <w:szCs w:val="24"/>
          <w:lang w:eastAsia="zh-CN"/>
        </w:rPr>
      </w:pPr>
      <w:r>
        <w:rPr>
          <w:noProof/>
        </w:rPr>
        <w:t>4.2B.2.10</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214</w:t>
      </w:r>
    </w:p>
    <w:p w14:paraId="3D43A42C" w14:textId="77777777" w:rsidR="00A37714" w:rsidRDefault="00A37714">
      <w:pPr>
        <w:pStyle w:val="TOC5"/>
        <w:rPr>
          <w:rFonts w:ascii="Calibri" w:eastAsia="Malgun Gothic" w:hAnsi="Calibri"/>
          <w:noProof/>
          <w:kern w:val="2"/>
          <w:sz w:val="24"/>
          <w:szCs w:val="24"/>
          <w:lang w:eastAsia="zh-CN"/>
        </w:rPr>
      </w:pPr>
      <w:r>
        <w:rPr>
          <w:noProof/>
          <w:lang w:eastAsia="zh-CN"/>
        </w:rPr>
        <w:t>4.2B.2.10.1</w:t>
      </w:r>
      <w:r>
        <w:rPr>
          <w:rFonts w:ascii="Calibri" w:eastAsia="Malgun Gothic" w:hAnsi="Calibri"/>
          <w:noProof/>
          <w:kern w:val="2"/>
          <w:sz w:val="24"/>
          <w:szCs w:val="24"/>
          <w:lang w:eastAsia="zh-CN"/>
        </w:rPr>
        <w:tab/>
      </w:r>
      <w:r>
        <w:rPr>
          <w:noProof/>
          <w:lang w:eastAsia="zh-CN"/>
        </w:rPr>
        <w:t>Introduction</w:t>
      </w:r>
      <w:r>
        <w:rPr>
          <w:noProof/>
        </w:rPr>
        <w:tab/>
        <w:t>214</w:t>
      </w:r>
    </w:p>
    <w:p w14:paraId="66FDFC01" w14:textId="77777777" w:rsidR="00A37714" w:rsidRDefault="00A37714">
      <w:pPr>
        <w:pStyle w:val="TOC5"/>
        <w:rPr>
          <w:rFonts w:ascii="Calibri" w:eastAsia="Malgun Gothic" w:hAnsi="Calibri"/>
          <w:noProof/>
          <w:kern w:val="2"/>
          <w:sz w:val="24"/>
          <w:szCs w:val="24"/>
          <w:lang w:eastAsia="zh-CN"/>
        </w:rPr>
      </w:pPr>
      <w:r>
        <w:rPr>
          <w:noProof/>
          <w:lang w:eastAsia="zh-CN"/>
        </w:rPr>
        <w:t>4.2B.2.10.2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214</w:t>
      </w:r>
    </w:p>
    <w:p w14:paraId="38B9B244" w14:textId="77777777" w:rsidR="00A37714" w:rsidRDefault="00A37714">
      <w:pPr>
        <w:pStyle w:val="TOC5"/>
        <w:rPr>
          <w:rFonts w:ascii="Calibri" w:eastAsia="Malgun Gothic" w:hAnsi="Calibri"/>
          <w:noProof/>
          <w:kern w:val="2"/>
          <w:sz w:val="24"/>
          <w:szCs w:val="24"/>
          <w:lang w:eastAsia="zh-CN"/>
        </w:rPr>
      </w:pPr>
      <w:r>
        <w:rPr>
          <w:noProof/>
          <w:lang w:eastAsia="zh-CN"/>
        </w:rPr>
        <w:t>4.2B.2.10.3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216</w:t>
      </w:r>
    </w:p>
    <w:p w14:paraId="46F8B6DD" w14:textId="77777777" w:rsidR="00A37714" w:rsidRDefault="00A37714">
      <w:pPr>
        <w:pStyle w:val="TOC5"/>
        <w:rPr>
          <w:rFonts w:ascii="Calibri" w:eastAsia="Malgun Gothic" w:hAnsi="Calibri"/>
          <w:noProof/>
          <w:kern w:val="2"/>
          <w:sz w:val="24"/>
          <w:szCs w:val="24"/>
          <w:lang w:eastAsia="zh-CN"/>
        </w:rPr>
      </w:pPr>
      <w:r>
        <w:rPr>
          <w:noProof/>
          <w:lang w:eastAsia="zh-CN"/>
        </w:rPr>
        <w:t>4.2B.2.10.3A</w:t>
      </w:r>
      <w:r>
        <w:rPr>
          <w:rFonts w:ascii="Calibri" w:eastAsia="Malgun Gothic" w:hAnsi="Calibri"/>
          <w:noProof/>
          <w:kern w:val="2"/>
          <w:sz w:val="24"/>
          <w:szCs w:val="24"/>
          <w:lang w:eastAsia="zh-CN"/>
        </w:rPr>
        <w:tab/>
      </w:r>
      <w:r>
        <w:rPr>
          <w:noProof/>
          <w:lang w:eastAsia="zh-CN"/>
        </w:rPr>
        <w:t>Measurements for a UE fulfilling stationary and not-at-cell-edge criterion</w:t>
      </w:r>
      <w:r>
        <w:rPr>
          <w:noProof/>
        </w:rPr>
        <w:tab/>
        <w:t>217</w:t>
      </w:r>
    </w:p>
    <w:p w14:paraId="4E8C2629" w14:textId="77777777" w:rsidR="00A37714" w:rsidRDefault="00A37714">
      <w:pPr>
        <w:pStyle w:val="TOC5"/>
        <w:rPr>
          <w:rFonts w:ascii="Calibri" w:eastAsia="Malgun Gothic" w:hAnsi="Calibri"/>
          <w:noProof/>
          <w:kern w:val="2"/>
          <w:sz w:val="24"/>
          <w:szCs w:val="24"/>
          <w:lang w:eastAsia="zh-CN"/>
        </w:rPr>
      </w:pPr>
      <w:r>
        <w:rPr>
          <w:noProof/>
          <w:lang w:eastAsia="zh-CN"/>
        </w:rPr>
        <w:t>4.2B.2.10.4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217</w:t>
      </w:r>
    </w:p>
    <w:p w14:paraId="71A0BF9E" w14:textId="77777777" w:rsidR="00A37714" w:rsidRDefault="00A37714">
      <w:pPr>
        <w:pStyle w:val="TOC5"/>
        <w:rPr>
          <w:rFonts w:ascii="Calibri" w:eastAsia="Malgun Gothic" w:hAnsi="Calibri"/>
          <w:noProof/>
          <w:kern w:val="2"/>
          <w:sz w:val="24"/>
          <w:szCs w:val="24"/>
          <w:lang w:eastAsia="zh-CN"/>
        </w:rPr>
      </w:pPr>
      <w:r>
        <w:rPr>
          <w:noProof/>
          <w:lang w:eastAsia="zh-CN"/>
        </w:rPr>
        <w:t>4.2B.2.10.5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217</w:t>
      </w:r>
    </w:p>
    <w:p w14:paraId="3EE4109A" w14:textId="77777777" w:rsidR="00A37714" w:rsidRDefault="00A37714">
      <w:pPr>
        <w:pStyle w:val="TOC5"/>
        <w:rPr>
          <w:rFonts w:ascii="Calibri" w:eastAsia="Malgun Gothic" w:hAnsi="Calibri"/>
          <w:noProof/>
          <w:kern w:val="2"/>
          <w:sz w:val="24"/>
          <w:szCs w:val="24"/>
          <w:lang w:eastAsia="zh-CN"/>
        </w:rPr>
      </w:pPr>
      <w:r>
        <w:rPr>
          <w:noProof/>
          <w:lang w:eastAsia="zh-CN"/>
        </w:rPr>
        <w:t>4.2B.2.10.6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218</w:t>
      </w:r>
    </w:p>
    <w:p w14:paraId="4E5DB5B1" w14:textId="77777777" w:rsidR="00A37714" w:rsidRDefault="00A37714">
      <w:pPr>
        <w:pStyle w:val="TOC5"/>
        <w:rPr>
          <w:rFonts w:ascii="Calibri" w:eastAsia="Malgun Gothic" w:hAnsi="Calibri"/>
          <w:noProof/>
          <w:kern w:val="2"/>
          <w:sz w:val="24"/>
          <w:szCs w:val="24"/>
          <w:lang w:eastAsia="zh-CN"/>
        </w:rPr>
      </w:pPr>
      <w:r>
        <w:rPr>
          <w:noProof/>
          <w:lang w:eastAsia="zh-CN"/>
        </w:rPr>
        <w:t>4.2B.2.10.7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218</w:t>
      </w:r>
    </w:p>
    <w:p w14:paraId="7C1027A8" w14:textId="77777777" w:rsidR="00A37714" w:rsidRDefault="00A37714">
      <w:pPr>
        <w:pStyle w:val="TOC5"/>
        <w:rPr>
          <w:rFonts w:ascii="Calibri" w:eastAsia="Malgun Gothic" w:hAnsi="Calibri"/>
          <w:noProof/>
          <w:kern w:val="2"/>
          <w:sz w:val="24"/>
          <w:szCs w:val="24"/>
          <w:lang w:eastAsia="zh-CN"/>
        </w:rPr>
      </w:pPr>
      <w:r>
        <w:rPr>
          <w:noProof/>
          <w:lang w:eastAsia="zh-CN"/>
        </w:rPr>
        <w:t>4.2B.2.10.8</w:t>
      </w:r>
      <w:r>
        <w:rPr>
          <w:rFonts w:ascii="Calibri" w:eastAsia="Malgun Gothic" w:hAnsi="Calibri"/>
          <w:noProof/>
          <w:kern w:val="2"/>
          <w:sz w:val="24"/>
          <w:szCs w:val="24"/>
          <w:lang w:eastAsia="zh-CN"/>
        </w:rPr>
        <w:tab/>
      </w:r>
      <w:r>
        <w:rPr>
          <w:noProof/>
          <w:lang w:eastAsia="zh-CN"/>
        </w:rPr>
        <w:t>Measurements for a UE fulfilling low mobility, not-at-cell edge and stationary  criteria</w:t>
      </w:r>
      <w:r>
        <w:rPr>
          <w:noProof/>
        </w:rPr>
        <w:tab/>
        <w:t>218</w:t>
      </w:r>
    </w:p>
    <w:p w14:paraId="12CE4880" w14:textId="77777777" w:rsidR="00A37714" w:rsidRDefault="00A37714">
      <w:pPr>
        <w:pStyle w:val="TOC5"/>
        <w:rPr>
          <w:rFonts w:ascii="Calibri" w:eastAsia="Malgun Gothic" w:hAnsi="Calibri"/>
          <w:noProof/>
          <w:kern w:val="2"/>
          <w:sz w:val="24"/>
          <w:szCs w:val="24"/>
          <w:lang w:eastAsia="zh-CN"/>
        </w:rPr>
      </w:pPr>
      <w:r>
        <w:rPr>
          <w:noProof/>
          <w:lang w:eastAsia="zh-CN"/>
        </w:rPr>
        <w:t>4.2B.2.10.9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218</w:t>
      </w:r>
    </w:p>
    <w:p w14:paraId="0EC022B5" w14:textId="77777777" w:rsidR="00A37714" w:rsidRDefault="00A37714">
      <w:pPr>
        <w:pStyle w:val="TOC5"/>
        <w:rPr>
          <w:rFonts w:ascii="Calibri" w:eastAsia="Malgun Gothic" w:hAnsi="Calibri"/>
          <w:noProof/>
          <w:kern w:val="2"/>
          <w:sz w:val="24"/>
          <w:szCs w:val="24"/>
          <w:lang w:eastAsia="zh-CN"/>
        </w:rPr>
      </w:pPr>
      <w:r>
        <w:rPr>
          <w:noProof/>
          <w:lang w:eastAsia="zh-CN"/>
        </w:rPr>
        <w:t>4.2B.2.10.10</w:t>
      </w:r>
      <w:r>
        <w:rPr>
          <w:rFonts w:ascii="Calibri" w:eastAsia="Malgun Gothic" w:hAnsi="Calibri"/>
          <w:noProof/>
          <w:kern w:val="2"/>
          <w:sz w:val="24"/>
          <w:szCs w:val="24"/>
          <w:lang w:eastAsia="zh-CN"/>
        </w:rPr>
        <w:tab/>
      </w:r>
      <w:r>
        <w:rPr>
          <w:noProof/>
          <w:lang w:eastAsia="zh-CN"/>
        </w:rPr>
        <w:t>Measurements for UE fulfilling not-at-cell edge criterion</w:t>
      </w:r>
      <w:r>
        <w:rPr>
          <w:noProof/>
        </w:rPr>
        <w:tab/>
        <w:t>221</w:t>
      </w:r>
    </w:p>
    <w:p w14:paraId="7C0022D0" w14:textId="77777777" w:rsidR="00A37714" w:rsidRDefault="00A37714">
      <w:pPr>
        <w:pStyle w:val="TOC5"/>
        <w:rPr>
          <w:rFonts w:ascii="Calibri" w:eastAsia="Malgun Gothic" w:hAnsi="Calibri"/>
          <w:noProof/>
          <w:kern w:val="2"/>
          <w:sz w:val="24"/>
          <w:szCs w:val="24"/>
          <w:lang w:eastAsia="zh-CN"/>
        </w:rPr>
      </w:pPr>
      <w:r>
        <w:rPr>
          <w:noProof/>
          <w:lang w:eastAsia="zh-CN"/>
        </w:rPr>
        <w:t>4.2B.2.10.11</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223</w:t>
      </w:r>
    </w:p>
    <w:p w14:paraId="2C447415" w14:textId="77777777" w:rsidR="00A37714" w:rsidRDefault="00A37714">
      <w:pPr>
        <w:pStyle w:val="TOC4"/>
        <w:rPr>
          <w:rFonts w:ascii="Calibri" w:eastAsia="Malgun Gothic" w:hAnsi="Calibri"/>
          <w:noProof/>
          <w:kern w:val="2"/>
          <w:sz w:val="24"/>
          <w:szCs w:val="24"/>
          <w:lang w:eastAsia="zh-CN"/>
        </w:rPr>
      </w:pPr>
      <w:r>
        <w:rPr>
          <w:noProof/>
        </w:rPr>
        <w:t>4.2B.2.11</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223</w:t>
      </w:r>
    </w:p>
    <w:p w14:paraId="59262078" w14:textId="77777777" w:rsidR="00A37714" w:rsidRDefault="00A37714">
      <w:pPr>
        <w:pStyle w:val="TOC5"/>
        <w:rPr>
          <w:rFonts w:ascii="Calibri" w:eastAsia="Malgun Gothic" w:hAnsi="Calibri"/>
          <w:noProof/>
          <w:kern w:val="2"/>
          <w:sz w:val="24"/>
          <w:szCs w:val="24"/>
          <w:lang w:eastAsia="zh-CN"/>
        </w:rPr>
      </w:pPr>
      <w:r>
        <w:rPr>
          <w:noProof/>
          <w:lang w:eastAsia="zh-CN"/>
        </w:rPr>
        <w:t>4.2B.2.11.1</w:t>
      </w:r>
      <w:r>
        <w:rPr>
          <w:rFonts w:ascii="Calibri" w:eastAsia="Malgun Gothic" w:hAnsi="Calibri"/>
          <w:noProof/>
          <w:kern w:val="2"/>
          <w:sz w:val="24"/>
          <w:szCs w:val="24"/>
          <w:lang w:eastAsia="zh-CN"/>
        </w:rPr>
        <w:tab/>
      </w:r>
      <w:r>
        <w:rPr>
          <w:noProof/>
          <w:lang w:eastAsia="zh-CN"/>
        </w:rPr>
        <w:t>Introduction</w:t>
      </w:r>
      <w:r>
        <w:rPr>
          <w:noProof/>
        </w:rPr>
        <w:tab/>
        <w:t>223</w:t>
      </w:r>
    </w:p>
    <w:p w14:paraId="26B88971" w14:textId="77777777" w:rsidR="00A37714" w:rsidRDefault="00A37714">
      <w:pPr>
        <w:pStyle w:val="TOC5"/>
        <w:rPr>
          <w:rFonts w:ascii="Calibri" w:eastAsia="Malgun Gothic" w:hAnsi="Calibri"/>
          <w:noProof/>
          <w:kern w:val="2"/>
          <w:sz w:val="24"/>
          <w:szCs w:val="24"/>
          <w:lang w:eastAsia="zh-CN"/>
        </w:rPr>
      </w:pPr>
      <w:r>
        <w:rPr>
          <w:noProof/>
          <w:lang w:eastAsia="zh-CN"/>
        </w:rPr>
        <w:t>4.2B.2.11.2</w:t>
      </w:r>
      <w:r>
        <w:rPr>
          <w:rFonts w:ascii="Calibri" w:eastAsia="Malgun Gothic" w:hAnsi="Calibri"/>
          <w:noProof/>
          <w:kern w:val="2"/>
          <w:sz w:val="24"/>
          <w:szCs w:val="24"/>
          <w:lang w:eastAsia="zh-CN"/>
        </w:rPr>
        <w:tab/>
      </w:r>
      <w:r>
        <w:rPr>
          <w:noProof/>
          <w:lang w:eastAsia="zh-CN"/>
        </w:rPr>
        <w:t>Measurements for UE fulfilling stationary criterion</w:t>
      </w:r>
      <w:r>
        <w:rPr>
          <w:noProof/>
        </w:rPr>
        <w:tab/>
        <w:t>224</w:t>
      </w:r>
    </w:p>
    <w:p w14:paraId="107D7278" w14:textId="77777777" w:rsidR="00A37714" w:rsidRDefault="00A37714">
      <w:pPr>
        <w:pStyle w:val="TOC5"/>
        <w:rPr>
          <w:rFonts w:ascii="Calibri" w:eastAsia="Malgun Gothic" w:hAnsi="Calibri"/>
          <w:noProof/>
          <w:kern w:val="2"/>
          <w:sz w:val="24"/>
          <w:szCs w:val="24"/>
          <w:lang w:eastAsia="zh-CN"/>
        </w:rPr>
      </w:pPr>
      <w:r>
        <w:rPr>
          <w:noProof/>
          <w:lang w:eastAsia="zh-CN"/>
        </w:rPr>
        <w:t>4.2B.2.11.3</w:t>
      </w:r>
      <w:r>
        <w:rPr>
          <w:rFonts w:ascii="Calibri" w:eastAsia="Malgun Gothic" w:hAnsi="Calibri"/>
          <w:noProof/>
          <w:kern w:val="2"/>
          <w:sz w:val="24"/>
          <w:szCs w:val="24"/>
          <w:lang w:eastAsia="zh-CN"/>
        </w:rPr>
        <w:tab/>
      </w:r>
      <w:r>
        <w:rPr>
          <w:noProof/>
          <w:lang w:eastAsia="zh-CN"/>
        </w:rPr>
        <w:t>Measurements for a UE fulfilling not-at-cell edge while stationary criterion</w:t>
      </w:r>
      <w:r>
        <w:rPr>
          <w:noProof/>
        </w:rPr>
        <w:tab/>
        <w:t>225</w:t>
      </w:r>
    </w:p>
    <w:p w14:paraId="379D24D6" w14:textId="77777777" w:rsidR="00A37714" w:rsidRDefault="00A37714">
      <w:pPr>
        <w:pStyle w:val="TOC5"/>
        <w:rPr>
          <w:rFonts w:ascii="Calibri" w:eastAsia="Malgun Gothic" w:hAnsi="Calibri"/>
          <w:noProof/>
          <w:kern w:val="2"/>
          <w:sz w:val="24"/>
          <w:szCs w:val="24"/>
          <w:lang w:eastAsia="zh-CN"/>
        </w:rPr>
      </w:pPr>
      <w:r>
        <w:rPr>
          <w:noProof/>
          <w:lang w:eastAsia="zh-CN"/>
        </w:rPr>
        <w:t>4.2B.2.11.3A</w:t>
      </w:r>
      <w:r>
        <w:rPr>
          <w:rFonts w:ascii="Calibri" w:eastAsia="Malgun Gothic" w:hAnsi="Calibri"/>
          <w:noProof/>
          <w:kern w:val="2"/>
          <w:sz w:val="24"/>
          <w:szCs w:val="24"/>
          <w:lang w:eastAsia="zh-CN"/>
        </w:rPr>
        <w:tab/>
      </w:r>
      <w:r>
        <w:rPr>
          <w:noProof/>
          <w:lang w:eastAsia="zh-CN"/>
        </w:rPr>
        <w:t>Measurements for a UE fulfilling stationary and not-at-cell-edge criterion</w:t>
      </w:r>
      <w:r>
        <w:rPr>
          <w:noProof/>
        </w:rPr>
        <w:tab/>
        <w:t>225</w:t>
      </w:r>
    </w:p>
    <w:p w14:paraId="229AE4E9" w14:textId="77777777" w:rsidR="00A37714" w:rsidRDefault="00A37714">
      <w:pPr>
        <w:pStyle w:val="TOC5"/>
        <w:rPr>
          <w:rFonts w:ascii="Calibri" w:eastAsia="Malgun Gothic" w:hAnsi="Calibri"/>
          <w:noProof/>
          <w:kern w:val="2"/>
          <w:sz w:val="24"/>
          <w:szCs w:val="24"/>
          <w:lang w:eastAsia="zh-CN"/>
        </w:rPr>
      </w:pPr>
      <w:r>
        <w:rPr>
          <w:noProof/>
          <w:lang w:eastAsia="zh-CN"/>
        </w:rPr>
        <w:t>4.2B.2.11.4</w:t>
      </w:r>
      <w:r>
        <w:rPr>
          <w:rFonts w:ascii="Calibri" w:eastAsia="Malgun Gothic" w:hAnsi="Calibri"/>
          <w:noProof/>
          <w:kern w:val="2"/>
          <w:sz w:val="24"/>
          <w:szCs w:val="24"/>
          <w:lang w:eastAsia="zh-CN"/>
        </w:rPr>
        <w:tab/>
      </w:r>
      <w:r>
        <w:rPr>
          <w:noProof/>
          <w:lang w:eastAsia="zh-CN"/>
        </w:rPr>
        <w:t>Measurements for a UE fulfilling low mobility and stationary criteria</w:t>
      </w:r>
      <w:r>
        <w:rPr>
          <w:noProof/>
        </w:rPr>
        <w:tab/>
        <w:t>226</w:t>
      </w:r>
    </w:p>
    <w:p w14:paraId="2B4C76D8" w14:textId="77777777" w:rsidR="00A37714" w:rsidRDefault="00A37714">
      <w:pPr>
        <w:pStyle w:val="TOC5"/>
        <w:rPr>
          <w:rFonts w:ascii="Calibri" w:eastAsia="Malgun Gothic" w:hAnsi="Calibri"/>
          <w:noProof/>
          <w:kern w:val="2"/>
          <w:sz w:val="24"/>
          <w:szCs w:val="24"/>
          <w:lang w:eastAsia="zh-CN"/>
        </w:rPr>
      </w:pPr>
      <w:r>
        <w:rPr>
          <w:noProof/>
          <w:lang w:eastAsia="zh-CN"/>
        </w:rPr>
        <w:t>4.2B.2.11.5</w:t>
      </w:r>
      <w:r>
        <w:rPr>
          <w:rFonts w:ascii="Calibri" w:eastAsia="Malgun Gothic" w:hAnsi="Calibri"/>
          <w:noProof/>
          <w:kern w:val="2"/>
          <w:sz w:val="24"/>
          <w:szCs w:val="24"/>
          <w:lang w:eastAsia="zh-CN"/>
        </w:rPr>
        <w:tab/>
      </w:r>
      <w:r>
        <w:rPr>
          <w:noProof/>
          <w:lang w:eastAsia="zh-CN"/>
        </w:rPr>
        <w:t>Measurements for a UE fulfilling low mobility and not-at-cell-edge while stationary  criteria</w:t>
      </w:r>
      <w:r>
        <w:rPr>
          <w:noProof/>
        </w:rPr>
        <w:tab/>
        <w:t>226</w:t>
      </w:r>
    </w:p>
    <w:p w14:paraId="2F77F8CA" w14:textId="77777777" w:rsidR="00A37714" w:rsidRDefault="00A37714">
      <w:pPr>
        <w:pStyle w:val="TOC5"/>
        <w:rPr>
          <w:rFonts w:ascii="Calibri" w:eastAsia="Malgun Gothic" w:hAnsi="Calibri"/>
          <w:noProof/>
          <w:kern w:val="2"/>
          <w:sz w:val="24"/>
          <w:szCs w:val="24"/>
          <w:lang w:eastAsia="zh-CN"/>
        </w:rPr>
      </w:pPr>
      <w:r>
        <w:rPr>
          <w:noProof/>
          <w:lang w:eastAsia="zh-CN"/>
        </w:rPr>
        <w:t>4.2B.2.11.6</w:t>
      </w:r>
      <w:r>
        <w:rPr>
          <w:rFonts w:ascii="Calibri" w:eastAsia="Malgun Gothic" w:hAnsi="Calibri"/>
          <w:noProof/>
          <w:kern w:val="2"/>
          <w:sz w:val="24"/>
          <w:szCs w:val="24"/>
          <w:lang w:eastAsia="zh-CN"/>
        </w:rPr>
        <w:tab/>
      </w:r>
      <w:r>
        <w:rPr>
          <w:noProof/>
          <w:lang w:eastAsia="zh-CN"/>
        </w:rPr>
        <w:t>Measurements for a UE fulfilling not-at-cell edge and not-at-cell edge while stationary criteria</w:t>
      </w:r>
      <w:r>
        <w:rPr>
          <w:noProof/>
        </w:rPr>
        <w:tab/>
        <w:t>226</w:t>
      </w:r>
    </w:p>
    <w:p w14:paraId="28901954" w14:textId="77777777" w:rsidR="00A37714" w:rsidRDefault="00A37714">
      <w:pPr>
        <w:pStyle w:val="TOC5"/>
        <w:rPr>
          <w:rFonts w:ascii="Calibri" w:eastAsia="Malgun Gothic" w:hAnsi="Calibri"/>
          <w:noProof/>
          <w:kern w:val="2"/>
          <w:sz w:val="24"/>
          <w:szCs w:val="24"/>
          <w:lang w:eastAsia="zh-CN"/>
        </w:rPr>
      </w:pPr>
      <w:r>
        <w:rPr>
          <w:noProof/>
          <w:lang w:eastAsia="zh-CN"/>
        </w:rPr>
        <w:t>4.2B.2.11.7</w:t>
      </w:r>
      <w:r>
        <w:rPr>
          <w:rFonts w:ascii="Calibri" w:eastAsia="Malgun Gothic" w:hAnsi="Calibri"/>
          <w:noProof/>
          <w:kern w:val="2"/>
          <w:sz w:val="24"/>
          <w:szCs w:val="24"/>
          <w:lang w:eastAsia="zh-CN"/>
        </w:rPr>
        <w:tab/>
      </w:r>
      <w:r>
        <w:rPr>
          <w:noProof/>
          <w:lang w:eastAsia="zh-CN"/>
        </w:rPr>
        <w:t>Measurements for a UE fulfilling low mobility and not-at-cell edge criteria and not-at-cell-edge while stationary criteria</w:t>
      </w:r>
      <w:r>
        <w:rPr>
          <w:noProof/>
        </w:rPr>
        <w:tab/>
        <w:t>226</w:t>
      </w:r>
    </w:p>
    <w:p w14:paraId="3B286AFB" w14:textId="77777777" w:rsidR="00A37714" w:rsidRDefault="00A37714">
      <w:pPr>
        <w:pStyle w:val="TOC5"/>
        <w:rPr>
          <w:rFonts w:ascii="Calibri" w:eastAsia="Malgun Gothic" w:hAnsi="Calibri"/>
          <w:noProof/>
          <w:kern w:val="2"/>
          <w:sz w:val="24"/>
          <w:szCs w:val="24"/>
          <w:lang w:eastAsia="zh-CN"/>
        </w:rPr>
      </w:pPr>
      <w:r>
        <w:rPr>
          <w:noProof/>
          <w:lang w:eastAsia="zh-CN"/>
        </w:rPr>
        <w:t>4.2B.2.11.8</w:t>
      </w:r>
      <w:r>
        <w:rPr>
          <w:rFonts w:ascii="Calibri" w:eastAsia="Malgun Gothic" w:hAnsi="Calibri"/>
          <w:noProof/>
          <w:kern w:val="2"/>
          <w:sz w:val="24"/>
          <w:szCs w:val="24"/>
          <w:lang w:eastAsia="zh-CN"/>
        </w:rPr>
        <w:tab/>
      </w:r>
      <w:r>
        <w:rPr>
          <w:noProof/>
          <w:lang w:eastAsia="zh-CN"/>
        </w:rPr>
        <w:t>Measurements for a UE fulfilling low mobility, not-at-cell edge and stationary  criteria</w:t>
      </w:r>
      <w:r>
        <w:rPr>
          <w:noProof/>
        </w:rPr>
        <w:tab/>
        <w:t>227</w:t>
      </w:r>
    </w:p>
    <w:p w14:paraId="189CF342" w14:textId="77777777" w:rsidR="00A37714" w:rsidRDefault="00A37714">
      <w:pPr>
        <w:pStyle w:val="TOC5"/>
        <w:rPr>
          <w:rFonts w:ascii="Calibri" w:eastAsia="Malgun Gothic" w:hAnsi="Calibri"/>
          <w:noProof/>
          <w:kern w:val="2"/>
          <w:sz w:val="24"/>
          <w:szCs w:val="24"/>
          <w:lang w:eastAsia="zh-CN"/>
        </w:rPr>
      </w:pPr>
      <w:r>
        <w:rPr>
          <w:noProof/>
          <w:lang w:eastAsia="zh-CN"/>
        </w:rPr>
        <w:t>4.2B.2.11.9</w:t>
      </w:r>
      <w:r>
        <w:rPr>
          <w:rFonts w:ascii="Calibri" w:eastAsia="Malgun Gothic" w:hAnsi="Calibri"/>
          <w:noProof/>
          <w:kern w:val="2"/>
          <w:sz w:val="24"/>
          <w:szCs w:val="24"/>
          <w:lang w:eastAsia="zh-CN"/>
        </w:rPr>
        <w:tab/>
      </w:r>
      <w:r>
        <w:rPr>
          <w:noProof/>
          <w:lang w:eastAsia="zh-CN"/>
        </w:rPr>
        <w:t>Measurements for UE fulfilling low mobility criterion</w:t>
      </w:r>
      <w:r>
        <w:rPr>
          <w:noProof/>
        </w:rPr>
        <w:tab/>
        <w:t>227</w:t>
      </w:r>
    </w:p>
    <w:p w14:paraId="582CD6CF" w14:textId="77777777" w:rsidR="00A37714" w:rsidRDefault="00A37714">
      <w:pPr>
        <w:pStyle w:val="TOC5"/>
        <w:rPr>
          <w:rFonts w:ascii="Calibri" w:eastAsia="Malgun Gothic" w:hAnsi="Calibri"/>
          <w:noProof/>
          <w:kern w:val="2"/>
          <w:sz w:val="24"/>
          <w:szCs w:val="24"/>
          <w:lang w:eastAsia="zh-CN"/>
        </w:rPr>
      </w:pPr>
      <w:r>
        <w:rPr>
          <w:noProof/>
          <w:lang w:eastAsia="zh-CN"/>
        </w:rPr>
        <w:t>4.2B.2.11.10</w:t>
      </w:r>
      <w:r>
        <w:rPr>
          <w:rFonts w:ascii="Calibri" w:eastAsia="Malgun Gothic" w:hAnsi="Calibri"/>
          <w:noProof/>
          <w:kern w:val="2"/>
          <w:sz w:val="24"/>
          <w:szCs w:val="24"/>
          <w:lang w:eastAsia="zh-CN"/>
        </w:rPr>
        <w:tab/>
      </w:r>
      <w:r>
        <w:rPr>
          <w:noProof/>
          <w:lang w:eastAsia="zh-CN"/>
        </w:rPr>
        <w:t>Measurements for UE fulfilling with not-at-cell edge criterion</w:t>
      </w:r>
      <w:r>
        <w:rPr>
          <w:noProof/>
        </w:rPr>
        <w:tab/>
        <w:t>228</w:t>
      </w:r>
    </w:p>
    <w:p w14:paraId="4B39A701" w14:textId="77777777" w:rsidR="00A37714" w:rsidRDefault="00A37714">
      <w:pPr>
        <w:pStyle w:val="TOC5"/>
        <w:rPr>
          <w:rFonts w:ascii="Calibri" w:eastAsia="Malgun Gothic" w:hAnsi="Calibri"/>
          <w:noProof/>
          <w:kern w:val="2"/>
          <w:sz w:val="24"/>
          <w:szCs w:val="24"/>
          <w:lang w:eastAsia="zh-CN"/>
        </w:rPr>
      </w:pPr>
      <w:r>
        <w:rPr>
          <w:noProof/>
          <w:lang w:eastAsia="zh-CN"/>
        </w:rPr>
        <w:t>4.2B.2.11.11</w:t>
      </w:r>
      <w:r>
        <w:rPr>
          <w:rFonts w:ascii="Calibri" w:eastAsia="Malgun Gothic" w:hAnsi="Calibri"/>
          <w:noProof/>
          <w:kern w:val="2"/>
          <w:sz w:val="24"/>
          <w:szCs w:val="24"/>
          <w:lang w:eastAsia="zh-CN"/>
        </w:rPr>
        <w:tab/>
      </w:r>
      <w:r>
        <w:rPr>
          <w:noProof/>
          <w:lang w:eastAsia="zh-CN"/>
        </w:rPr>
        <w:t>Measurements for UE fulfilling low mobility and not-at-cell edge criterion</w:t>
      </w:r>
      <w:r>
        <w:rPr>
          <w:noProof/>
        </w:rPr>
        <w:tab/>
        <w:t>229</w:t>
      </w:r>
    </w:p>
    <w:p w14:paraId="7DC8A91A" w14:textId="77777777" w:rsidR="00A37714" w:rsidRDefault="00A37714">
      <w:pPr>
        <w:pStyle w:val="TOC2"/>
        <w:rPr>
          <w:rFonts w:ascii="Calibri" w:eastAsia="Malgun Gothic" w:hAnsi="Calibri"/>
          <w:noProof/>
          <w:kern w:val="2"/>
          <w:sz w:val="24"/>
          <w:szCs w:val="24"/>
          <w:lang w:eastAsia="zh-CN"/>
        </w:rPr>
      </w:pPr>
      <w:r>
        <w:rPr>
          <w:noProof/>
        </w:rPr>
        <w:t>4.2C</w:t>
      </w:r>
      <w:r>
        <w:rPr>
          <w:rFonts w:ascii="Calibri" w:eastAsia="Malgun Gothic" w:hAnsi="Calibri"/>
          <w:noProof/>
          <w:kern w:val="2"/>
          <w:sz w:val="24"/>
          <w:szCs w:val="24"/>
          <w:lang w:eastAsia="zh-CN"/>
        </w:rPr>
        <w:tab/>
      </w:r>
      <w:r>
        <w:rPr>
          <w:noProof/>
        </w:rPr>
        <w:t>Cell Re-selection for NR UE for Satellite Access</w:t>
      </w:r>
      <w:r>
        <w:rPr>
          <w:noProof/>
        </w:rPr>
        <w:tab/>
        <w:t>230</w:t>
      </w:r>
    </w:p>
    <w:p w14:paraId="160C3F30" w14:textId="77777777" w:rsidR="00A37714" w:rsidRDefault="00A37714">
      <w:pPr>
        <w:pStyle w:val="TOC3"/>
        <w:rPr>
          <w:rFonts w:ascii="Calibri" w:eastAsia="Malgun Gothic" w:hAnsi="Calibri"/>
          <w:noProof/>
          <w:kern w:val="2"/>
          <w:sz w:val="24"/>
          <w:szCs w:val="24"/>
          <w:lang w:eastAsia="zh-CN"/>
        </w:rPr>
      </w:pPr>
      <w:r>
        <w:rPr>
          <w:noProof/>
          <w:lang w:eastAsia="ko-KR"/>
        </w:rPr>
        <w:t>4.2C.1</w:t>
      </w:r>
      <w:r>
        <w:rPr>
          <w:rFonts w:ascii="Calibri" w:eastAsia="Malgun Gothic" w:hAnsi="Calibri"/>
          <w:noProof/>
          <w:kern w:val="2"/>
          <w:sz w:val="24"/>
          <w:szCs w:val="24"/>
          <w:lang w:eastAsia="zh-CN"/>
        </w:rPr>
        <w:tab/>
      </w:r>
      <w:r>
        <w:rPr>
          <w:noProof/>
          <w:lang w:eastAsia="ko-KR"/>
        </w:rPr>
        <w:t>Introduction</w:t>
      </w:r>
      <w:r>
        <w:rPr>
          <w:noProof/>
        </w:rPr>
        <w:tab/>
        <w:t>230</w:t>
      </w:r>
    </w:p>
    <w:p w14:paraId="6EE0C7E9" w14:textId="77777777" w:rsidR="00A37714" w:rsidRDefault="00A37714">
      <w:pPr>
        <w:pStyle w:val="TOC3"/>
        <w:rPr>
          <w:rFonts w:ascii="Calibri" w:eastAsia="Malgun Gothic" w:hAnsi="Calibri"/>
          <w:noProof/>
          <w:kern w:val="2"/>
          <w:sz w:val="24"/>
          <w:szCs w:val="24"/>
          <w:lang w:eastAsia="zh-CN"/>
        </w:rPr>
      </w:pPr>
      <w:r>
        <w:rPr>
          <w:noProof/>
          <w:lang w:eastAsia="ko-KR"/>
        </w:rPr>
        <w:t>4.2C.2</w:t>
      </w:r>
      <w:r>
        <w:rPr>
          <w:rFonts w:ascii="Calibri" w:eastAsia="Malgun Gothic" w:hAnsi="Calibri"/>
          <w:noProof/>
          <w:kern w:val="2"/>
          <w:sz w:val="24"/>
          <w:szCs w:val="24"/>
          <w:lang w:eastAsia="zh-CN"/>
        </w:rPr>
        <w:tab/>
      </w:r>
      <w:r>
        <w:rPr>
          <w:noProof/>
          <w:lang w:eastAsia="ko-KR"/>
        </w:rPr>
        <w:t>Requirements</w:t>
      </w:r>
      <w:r>
        <w:rPr>
          <w:noProof/>
        </w:rPr>
        <w:tab/>
        <w:t>230</w:t>
      </w:r>
    </w:p>
    <w:p w14:paraId="40622DAE" w14:textId="77777777" w:rsidR="00A37714" w:rsidRDefault="00A37714">
      <w:pPr>
        <w:pStyle w:val="TOC4"/>
        <w:rPr>
          <w:rFonts w:ascii="Calibri" w:eastAsia="Malgun Gothic" w:hAnsi="Calibri"/>
          <w:noProof/>
          <w:kern w:val="2"/>
          <w:sz w:val="24"/>
          <w:szCs w:val="24"/>
          <w:lang w:eastAsia="zh-CN"/>
        </w:rPr>
      </w:pPr>
      <w:r>
        <w:rPr>
          <w:noProof/>
          <w:lang w:eastAsia="zh-CN"/>
        </w:rPr>
        <w:t>4.2C.2.1</w:t>
      </w:r>
      <w:r>
        <w:rPr>
          <w:rFonts w:ascii="Calibri" w:eastAsia="Malgun Gothic" w:hAnsi="Calibri"/>
          <w:noProof/>
          <w:kern w:val="2"/>
          <w:sz w:val="24"/>
          <w:szCs w:val="24"/>
          <w:lang w:eastAsia="zh-CN"/>
        </w:rPr>
        <w:tab/>
      </w:r>
      <w:r>
        <w:rPr>
          <w:noProof/>
          <w:lang w:eastAsia="zh-CN"/>
        </w:rPr>
        <w:t>UE measurement capability</w:t>
      </w:r>
      <w:r>
        <w:rPr>
          <w:noProof/>
        </w:rPr>
        <w:tab/>
        <w:t>230</w:t>
      </w:r>
    </w:p>
    <w:p w14:paraId="117F45C1" w14:textId="77777777" w:rsidR="00A37714" w:rsidRDefault="00A37714">
      <w:pPr>
        <w:pStyle w:val="TOC4"/>
        <w:rPr>
          <w:rFonts w:ascii="Calibri" w:eastAsia="Malgun Gothic" w:hAnsi="Calibri"/>
          <w:noProof/>
          <w:kern w:val="2"/>
          <w:sz w:val="24"/>
          <w:szCs w:val="24"/>
          <w:lang w:eastAsia="zh-CN"/>
        </w:rPr>
      </w:pPr>
      <w:r>
        <w:rPr>
          <w:noProof/>
        </w:rPr>
        <w:t>4.2C.2.2</w:t>
      </w:r>
      <w:r>
        <w:rPr>
          <w:rFonts w:ascii="Calibri" w:eastAsia="Malgun Gothic" w:hAnsi="Calibri"/>
          <w:noProof/>
          <w:kern w:val="2"/>
          <w:sz w:val="24"/>
          <w:szCs w:val="24"/>
          <w:lang w:eastAsia="zh-CN"/>
        </w:rPr>
        <w:tab/>
      </w:r>
      <w:r>
        <w:rPr>
          <w:noProof/>
        </w:rPr>
        <w:t>Measurement and evaluation of serving cell</w:t>
      </w:r>
      <w:r>
        <w:rPr>
          <w:noProof/>
        </w:rPr>
        <w:tab/>
        <w:t>230</w:t>
      </w:r>
    </w:p>
    <w:p w14:paraId="5AA3B2E9" w14:textId="77777777" w:rsidR="00A37714" w:rsidRDefault="00A37714">
      <w:pPr>
        <w:pStyle w:val="TOC4"/>
        <w:rPr>
          <w:rFonts w:ascii="Calibri" w:eastAsia="Malgun Gothic" w:hAnsi="Calibri"/>
          <w:noProof/>
          <w:kern w:val="2"/>
          <w:sz w:val="24"/>
          <w:szCs w:val="24"/>
          <w:lang w:eastAsia="zh-CN"/>
        </w:rPr>
      </w:pPr>
      <w:r>
        <w:rPr>
          <w:noProof/>
          <w:lang w:eastAsia="zh-CN"/>
        </w:rPr>
        <w:t>4.2C.2.3</w:t>
      </w:r>
      <w:r>
        <w:rPr>
          <w:rFonts w:ascii="Calibri" w:eastAsia="Malgun Gothic" w:hAnsi="Calibri"/>
          <w:noProof/>
          <w:kern w:val="2"/>
          <w:sz w:val="24"/>
          <w:szCs w:val="24"/>
          <w:lang w:eastAsia="zh-CN"/>
        </w:rPr>
        <w:tab/>
      </w:r>
      <w:r>
        <w:rPr>
          <w:noProof/>
          <w:lang w:eastAsia="zh-CN"/>
        </w:rPr>
        <w:t>Measurements of intra-frequency NR cells</w:t>
      </w:r>
      <w:r>
        <w:rPr>
          <w:noProof/>
        </w:rPr>
        <w:tab/>
        <w:t>231</w:t>
      </w:r>
    </w:p>
    <w:p w14:paraId="55137E84" w14:textId="77777777" w:rsidR="00A37714" w:rsidRDefault="00A37714">
      <w:pPr>
        <w:pStyle w:val="TOC4"/>
        <w:rPr>
          <w:rFonts w:ascii="Calibri" w:eastAsia="Malgun Gothic" w:hAnsi="Calibri"/>
          <w:noProof/>
          <w:kern w:val="2"/>
          <w:sz w:val="24"/>
          <w:szCs w:val="24"/>
          <w:lang w:eastAsia="zh-CN"/>
        </w:rPr>
      </w:pPr>
      <w:r>
        <w:rPr>
          <w:noProof/>
          <w:lang w:eastAsia="zh-CN"/>
        </w:rPr>
        <w:t>4.2C.2.4</w:t>
      </w:r>
      <w:r>
        <w:rPr>
          <w:rFonts w:ascii="Calibri" w:eastAsia="Malgun Gothic" w:hAnsi="Calibri"/>
          <w:noProof/>
          <w:kern w:val="2"/>
          <w:sz w:val="24"/>
          <w:szCs w:val="24"/>
          <w:lang w:eastAsia="zh-CN"/>
        </w:rPr>
        <w:tab/>
      </w:r>
      <w:r>
        <w:rPr>
          <w:noProof/>
          <w:lang w:eastAsia="zh-CN"/>
        </w:rPr>
        <w:t>Measurements of inter-frequency NR cells</w:t>
      </w:r>
      <w:r>
        <w:rPr>
          <w:noProof/>
        </w:rPr>
        <w:tab/>
        <w:t>234</w:t>
      </w:r>
    </w:p>
    <w:p w14:paraId="67E9810A" w14:textId="77777777" w:rsidR="00A37714" w:rsidRDefault="00A37714">
      <w:pPr>
        <w:pStyle w:val="TOC4"/>
        <w:rPr>
          <w:rFonts w:ascii="Calibri" w:eastAsia="Malgun Gothic" w:hAnsi="Calibri"/>
          <w:noProof/>
          <w:kern w:val="2"/>
          <w:sz w:val="24"/>
          <w:szCs w:val="24"/>
          <w:lang w:eastAsia="zh-CN"/>
        </w:rPr>
      </w:pPr>
      <w:r>
        <w:rPr>
          <w:noProof/>
        </w:rPr>
        <w:t>4.2C.2.5</w:t>
      </w:r>
      <w:r>
        <w:rPr>
          <w:rFonts w:ascii="Calibri" w:eastAsia="Malgun Gothic" w:hAnsi="Calibri"/>
          <w:noProof/>
          <w:kern w:val="2"/>
          <w:sz w:val="24"/>
          <w:szCs w:val="24"/>
          <w:lang w:eastAsia="zh-CN"/>
        </w:rPr>
        <w:tab/>
      </w:r>
      <w:r>
        <w:rPr>
          <w:noProof/>
        </w:rPr>
        <w:t>Maximum interruption in paging reception</w:t>
      </w:r>
      <w:r>
        <w:rPr>
          <w:noProof/>
        </w:rPr>
        <w:tab/>
        <w:t>237</w:t>
      </w:r>
    </w:p>
    <w:p w14:paraId="04085CD7" w14:textId="77777777" w:rsidR="00A37714" w:rsidRDefault="00A37714">
      <w:pPr>
        <w:pStyle w:val="TOC4"/>
        <w:rPr>
          <w:rFonts w:ascii="Calibri" w:eastAsia="Malgun Gothic" w:hAnsi="Calibri"/>
          <w:noProof/>
          <w:kern w:val="2"/>
          <w:sz w:val="24"/>
          <w:szCs w:val="24"/>
          <w:lang w:eastAsia="zh-CN"/>
        </w:rPr>
      </w:pPr>
      <w:r>
        <w:rPr>
          <w:noProof/>
        </w:rPr>
        <w:t>4.2C.2.6</w:t>
      </w:r>
      <w:r>
        <w:rPr>
          <w:rFonts w:ascii="Calibri" w:eastAsia="Malgun Gothic" w:hAnsi="Calibri"/>
          <w:noProof/>
          <w:kern w:val="2"/>
          <w:sz w:val="24"/>
          <w:szCs w:val="24"/>
          <w:lang w:eastAsia="zh-CN"/>
        </w:rPr>
        <w:tab/>
      </w:r>
      <w:r>
        <w:rPr>
          <w:noProof/>
        </w:rPr>
        <w:t>Minimum requirement at transitions</w:t>
      </w:r>
      <w:r>
        <w:rPr>
          <w:noProof/>
        </w:rPr>
        <w:tab/>
        <w:t>238</w:t>
      </w:r>
    </w:p>
    <w:p w14:paraId="4FDE4F6A" w14:textId="77777777" w:rsidR="00A37714" w:rsidRDefault="00A37714">
      <w:pPr>
        <w:pStyle w:val="TOC4"/>
        <w:rPr>
          <w:rFonts w:ascii="Calibri" w:eastAsia="Malgun Gothic" w:hAnsi="Calibri"/>
          <w:noProof/>
          <w:kern w:val="2"/>
          <w:sz w:val="24"/>
          <w:szCs w:val="24"/>
          <w:lang w:eastAsia="zh-CN"/>
        </w:rPr>
      </w:pPr>
      <w:r>
        <w:rPr>
          <w:noProof/>
          <w:lang w:eastAsia="zh-CN"/>
        </w:rPr>
        <w:t>4.2C.2.7</w:t>
      </w:r>
      <w:r>
        <w:rPr>
          <w:rFonts w:ascii="Calibri" w:eastAsia="Malgun Gothic" w:hAnsi="Calibri"/>
          <w:noProof/>
          <w:kern w:val="2"/>
          <w:sz w:val="24"/>
          <w:szCs w:val="24"/>
          <w:lang w:eastAsia="zh-CN"/>
        </w:rPr>
        <w:tab/>
      </w:r>
      <w:r>
        <w:rPr>
          <w:noProof/>
          <w:lang w:eastAsia="zh-CN"/>
        </w:rPr>
        <w:t>Measurements of intra-frequency NR cells for UE configured with relaxed measurement criterion</w:t>
      </w:r>
      <w:r>
        <w:rPr>
          <w:noProof/>
        </w:rPr>
        <w:tab/>
        <w:t>238</w:t>
      </w:r>
    </w:p>
    <w:p w14:paraId="1E996EE6" w14:textId="77777777" w:rsidR="00A37714" w:rsidRDefault="00A37714">
      <w:pPr>
        <w:pStyle w:val="TOC4"/>
        <w:rPr>
          <w:rFonts w:ascii="Calibri" w:eastAsia="Malgun Gothic" w:hAnsi="Calibri"/>
          <w:noProof/>
          <w:kern w:val="2"/>
          <w:sz w:val="24"/>
          <w:szCs w:val="24"/>
          <w:lang w:eastAsia="zh-CN"/>
        </w:rPr>
      </w:pPr>
      <w:r>
        <w:rPr>
          <w:noProof/>
          <w:lang w:eastAsia="zh-CN"/>
        </w:rPr>
        <w:t>4.2C.2.</w:t>
      </w:r>
      <w:r w:rsidRPr="00F6587F">
        <w:rPr>
          <w:rFonts w:eastAsia="DengXian"/>
          <w:noProof/>
          <w:lang w:eastAsia="zh-CN"/>
        </w:rPr>
        <w:t>8</w:t>
      </w:r>
      <w:r>
        <w:rPr>
          <w:rFonts w:ascii="Calibri" w:eastAsia="Malgun Gothic" w:hAnsi="Calibri"/>
          <w:noProof/>
          <w:kern w:val="2"/>
          <w:sz w:val="24"/>
          <w:szCs w:val="24"/>
          <w:lang w:eastAsia="zh-CN"/>
        </w:rPr>
        <w:tab/>
      </w:r>
      <w:r>
        <w:rPr>
          <w:noProof/>
          <w:lang w:eastAsia="zh-CN"/>
        </w:rPr>
        <w:t>Measurements of int</w:t>
      </w:r>
      <w:r w:rsidRPr="00F6587F">
        <w:rPr>
          <w:rFonts w:eastAsia="DengXian"/>
          <w:noProof/>
          <w:lang w:eastAsia="zh-CN"/>
        </w:rPr>
        <w:t>er</w:t>
      </w:r>
      <w:r>
        <w:rPr>
          <w:noProof/>
          <w:lang w:eastAsia="zh-CN"/>
        </w:rPr>
        <w:t>-frequency NR cells for UE configured with relaxed measurement criterion</w:t>
      </w:r>
      <w:r>
        <w:rPr>
          <w:noProof/>
        </w:rPr>
        <w:tab/>
        <w:t>238</w:t>
      </w:r>
    </w:p>
    <w:p w14:paraId="7F403BC7" w14:textId="77777777" w:rsidR="00A37714" w:rsidRDefault="00A37714">
      <w:pPr>
        <w:pStyle w:val="TOC4"/>
        <w:rPr>
          <w:rFonts w:ascii="Calibri" w:eastAsia="Malgun Gothic" w:hAnsi="Calibri"/>
          <w:noProof/>
          <w:kern w:val="2"/>
          <w:sz w:val="24"/>
          <w:szCs w:val="24"/>
          <w:lang w:eastAsia="zh-CN"/>
        </w:rPr>
      </w:pPr>
      <w:r>
        <w:rPr>
          <w:noProof/>
        </w:rPr>
        <w:t>4.2C.2.9</w:t>
      </w:r>
      <w:r>
        <w:rPr>
          <w:rFonts w:ascii="Calibri" w:eastAsia="Malgun Gothic" w:hAnsi="Calibri"/>
          <w:noProof/>
          <w:kern w:val="2"/>
          <w:sz w:val="24"/>
          <w:szCs w:val="24"/>
          <w:lang w:eastAsia="zh-CN"/>
        </w:rPr>
        <w:tab/>
      </w:r>
      <w:r>
        <w:rPr>
          <w:noProof/>
        </w:rPr>
        <w:t>General requirements</w:t>
      </w:r>
      <w:r>
        <w:rPr>
          <w:noProof/>
        </w:rPr>
        <w:tab/>
        <w:t>238</w:t>
      </w:r>
    </w:p>
    <w:p w14:paraId="5E423368" w14:textId="77777777" w:rsidR="00A37714" w:rsidRDefault="00A37714">
      <w:pPr>
        <w:pStyle w:val="TOC4"/>
        <w:rPr>
          <w:rFonts w:ascii="Calibri" w:eastAsia="Malgun Gothic" w:hAnsi="Calibri"/>
          <w:noProof/>
          <w:kern w:val="2"/>
          <w:sz w:val="24"/>
          <w:szCs w:val="24"/>
          <w:lang w:eastAsia="zh-CN"/>
        </w:rPr>
      </w:pPr>
      <w:r>
        <w:rPr>
          <w:noProof/>
          <w:lang w:eastAsia="zh-CN"/>
        </w:rPr>
        <w:t>4.2C.2.10</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238</w:t>
      </w:r>
    </w:p>
    <w:p w14:paraId="2CBB0F33" w14:textId="77777777" w:rsidR="00A37714" w:rsidRDefault="00A37714">
      <w:pPr>
        <w:pStyle w:val="TOC4"/>
        <w:rPr>
          <w:rFonts w:ascii="Calibri" w:eastAsia="Malgun Gothic" w:hAnsi="Calibri"/>
          <w:noProof/>
          <w:kern w:val="2"/>
          <w:sz w:val="24"/>
          <w:szCs w:val="24"/>
          <w:lang w:eastAsia="zh-CN"/>
        </w:rPr>
      </w:pPr>
      <w:r>
        <w:rPr>
          <w:noProof/>
        </w:rPr>
        <w:t>4.2C.</w:t>
      </w:r>
      <w:r w:rsidRPr="00F6587F">
        <w:rPr>
          <w:noProof/>
          <w:lang w:eastAsia="zh-CN"/>
        </w:rPr>
        <w:t>2</w:t>
      </w:r>
      <w:r>
        <w:rPr>
          <w:noProof/>
        </w:rPr>
        <w:t>.</w:t>
      </w:r>
      <w:r w:rsidRPr="00F6587F">
        <w:rPr>
          <w:noProof/>
          <w:lang w:eastAsia="zh-CN"/>
        </w:rPr>
        <w:t>11</w:t>
      </w:r>
      <w:r>
        <w:rPr>
          <w:rFonts w:ascii="Calibri" w:eastAsia="Malgun Gothic" w:hAnsi="Calibri"/>
          <w:noProof/>
          <w:kern w:val="2"/>
          <w:sz w:val="24"/>
          <w:szCs w:val="24"/>
          <w:lang w:eastAsia="zh-CN"/>
        </w:rPr>
        <w:tab/>
      </w:r>
      <w:r>
        <w:rPr>
          <w:noProof/>
        </w:rPr>
        <w:t>Measurements of inter-RAT E-UTRAN cells</w:t>
      </w:r>
      <w:r w:rsidRPr="00F6587F">
        <w:rPr>
          <w:noProof/>
          <w:lang w:eastAsia="zh-CN"/>
        </w:rPr>
        <w:t xml:space="preserve"> with TN carrier</w:t>
      </w:r>
      <w:r>
        <w:rPr>
          <w:noProof/>
        </w:rPr>
        <w:tab/>
        <w:t>241</w:t>
      </w:r>
    </w:p>
    <w:p w14:paraId="1F42D904" w14:textId="77777777" w:rsidR="00A37714" w:rsidRDefault="00A37714">
      <w:pPr>
        <w:pStyle w:val="TOC3"/>
        <w:rPr>
          <w:rFonts w:ascii="Calibri" w:eastAsia="Malgun Gothic" w:hAnsi="Calibri"/>
          <w:noProof/>
          <w:kern w:val="2"/>
          <w:sz w:val="24"/>
          <w:szCs w:val="24"/>
          <w:lang w:eastAsia="zh-CN"/>
        </w:rPr>
      </w:pPr>
      <w:r>
        <w:rPr>
          <w:noProof/>
          <w:lang w:eastAsia="ko-KR"/>
        </w:rPr>
        <w:t>4.2C.3</w:t>
      </w:r>
      <w:r>
        <w:rPr>
          <w:rFonts w:ascii="Calibri" w:eastAsia="Malgun Gothic" w:hAnsi="Calibri"/>
          <w:noProof/>
          <w:kern w:val="2"/>
          <w:sz w:val="24"/>
          <w:szCs w:val="24"/>
          <w:lang w:eastAsia="zh-CN"/>
        </w:rPr>
        <w:tab/>
      </w:r>
      <w:r>
        <w:rPr>
          <w:noProof/>
          <w:lang w:eastAsia="ko-KR"/>
        </w:rPr>
        <w:t>Void</w:t>
      </w:r>
      <w:r>
        <w:rPr>
          <w:noProof/>
        </w:rPr>
        <w:tab/>
        <w:t>242</w:t>
      </w:r>
    </w:p>
    <w:p w14:paraId="628C3ED9" w14:textId="77777777" w:rsidR="00A37714" w:rsidRDefault="00A37714">
      <w:pPr>
        <w:pStyle w:val="TOC3"/>
        <w:rPr>
          <w:rFonts w:ascii="Calibri" w:eastAsia="Malgun Gothic" w:hAnsi="Calibri"/>
          <w:noProof/>
          <w:kern w:val="2"/>
          <w:sz w:val="24"/>
          <w:szCs w:val="24"/>
          <w:lang w:eastAsia="zh-CN"/>
        </w:rPr>
      </w:pPr>
      <w:r>
        <w:rPr>
          <w:noProof/>
          <w:lang w:eastAsia="ko-KR"/>
        </w:rPr>
        <w:t>4.2C.4</w:t>
      </w:r>
      <w:r>
        <w:rPr>
          <w:rFonts w:ascii="Calibri" w:eastAsia="Malgun Gothic" w:hAnsi="Calibri"/>
          <w:noProof/>
          <w:kern w:val="2"/>
          <w:sz w:val="24"/>
          <w:szCs w:val="24"/>
          <w:lang w:eastAsia="zh-CN"/>
        </w:rPr>
        <w:tab/>
      </w:r>
      <w:r>
        <w:rPr>
          <w:noProof/>
          <w:lang w:eastAsia="ko-KR"/>
        </w:rPr>
        <w:t>Void</w:t>
      </w:r>
      <w:r>
        <w:rPr>
          <w:noProof/>
        </w:rPr>
        <w:tab/>
        <w:t>242</w:t>
      </w:r>
    </w:p>
    <w:p w14:paraId="39540737" w14:textId="77777777" w:rsidR="00A37714" w:rsidRDefault="00A37714">
      <w:pPr>
        <w:pStyle w:val="TOC2"/>
        <w:rPr>
          <w:rFonts w:ascii="Calibri" w:eastAsia="Malgun Gothic" w:hAnsi="Calibri"/>
          <w:noProof/>
          <w:kern w:val="2"/>
          <w:sz w:val="24"/>
          <w:szCs w:val="24"/>
          <w:lang w:eastAsia="zh-CN"/>
        </w:rPr>
      </w:pPr>
      <w:r>
        <w:rPr>
          <w:noProof/>
        </w:rPr>
        <w:t>4.2</w:t>
      </w:r>
      <w:r>
        <w:rPr>
          <w:noProof/>
          <w:lang w:eastAsia="zh-CN"/>
        </w:rPr>
        <w:t>D</w:t>
      </w:r>
      <w:r>
        <w:rPr>
          <w:rFonts w:ascii="Calibri" w:eastAsia="Malgun Gothic" w:hAnsi="Calibri"/>
          <w:noProof/>
          <w:kern w:val="2"/>
          <w:sz w:val="24"/>
          <w:szCs w:val="24"/>
          <w:lang w:eastAsia="zh-CN"/>
        </w:rPr>
        <w:tab/>
      </w:r>
      <w:r>
        <w:rPr>
          <w:noProof/>
        </w:rPr>
        <w:t>Cell Re-selection for ATG</w:t>
      </w:r>
      <w:r>
        <w:rPr>
          <w:noProof/>
        </w:rPr>
        <w:tab/>
        <w:t>242</w:t>
      </w:r>
    </w:p>
    <w:p w14:paraId="67A59089" w14:textId="77777777" w:rsidR="00A37714" w:rsidRDefault="00A37714">
      <w:pPr>
        <w:pStyle w:val="TOC3"/>
        <w:rPr>
          <w:rFonts w:ascii="Calibri" w:eastAsia="Malgun Gothic" w:hAnsi="Calibri"/>
          <w:noProof/>
          <w:kern w:val="2"/>
          <w:sz w:val="24"/>
          <w:szCs w:val="24"/>
          <w:lang w:eastAsia="zh-CN"/>
        </w:rPr>
      </w:pPr>
      <w:r>
        <w:rPr>
          <w:noProof/>
          <w:lang w:eastAsia="ko-KR"/>
        </w:rPr>
        <w:t>4.2</w:t>
      </w:r>
      <w:r>
        <w:rPr>
          <w:noProof/>
          <w:lang w:eastAsia="zh-CN"/>
        </w:rPr>
        <w:t>D</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242</w:t>
      </w:r>
    </w:p>
    <w:p w14:paraId="55A6C384" w14:textId="77777777" w:rsidR="00A37714" w:rsidRDefault="00A37714">
      <w:pPr>
        <w:pStyle w:val="TOC3"/>
        <w:rPr>
          <w:rFonts w:ascii="Calibri" w:eastAsia="Malgun Gothic" w:hAnsi="Calibri"/>
          <w:noProof/>
          <w:kern w:val="2"/>
          <w:sz w:val="24"/>
          <w:szCs w:val="24"/>
          <w:lang w:eastAsia="zh-CN"/>
        </w:rPr>
      </w:pPr>
      <w:r>
        <w:rPr>
          <w:noProof/>
          <w:lang w:eastAsia="ko-KR"/>
        </w:rPr>
        <w:t>4.2</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Requirements</w:t>
      </w:r>
      <w:r>
        <w:rPr>
          <w:noProof/>
        </w:rPr>
        <w:tab/>
        <w:t>243</w:t>
      </w:r>
    </w:p>
    <w:p w14:paraId="79A7806E" w14:textId="77777777" w:rsidR="00A37714" w:rsidRDefault="00A37714">
      <w:pPr>
        <w:pStyle w:val="TOC4"/>
        <w:rPr>
          <w:rFonts w:ascii="Calibri" w:eastAsia="Malgun Gothic" w:hAnsi="Calibri"/>
          <w:noProof/>
          <w:kern w:val="2"/>
          <w:sz w:val="24"/>
          <w:szCs w:val="24"/>
          <w:lang w:eastAsia="zh-CN"/>
        </w:rPr>
      </w:pPr>
      <w:r>
        <w:rPr>
          <w:noProof/>
          <w:lang w:eastAsia="zh-CN"/>
        </w:rPr>
        <w:t>4.2D.2.1</w:t>
      </w:r>
      <w:r>
        <w:rPr>
          <w:rFonts w:ascii="Calibri" w:eastAsia="Malgun Gothic" w:hAnsi="Calibri"/>
          <w:noProof/>
          <w:kern w:val="2"/>
          <w:sz w:val="24"/>
          <w:szCs w:val="24"/>
          <w:lang w:eastAsia="zh-CN"/>
        </w:rPr>
        <w:tab/>
      </w:r>
      <w:r>
        <w:rPr>
          <w:noProof/>
          <w:lang w:eastAsia="zh-CN"/>
        </w:rPr>
        <w:t>UE measurement capability</w:t>
      </w:r>
      <w:r>
        <w:rPr>
          <w:noProof/>
        </w:rPr>
        <w:tab/>
        <w:t>243</w:t>
      </w:r>
    </w:p>
    <w:p w14:paraId="29F7083A" w14:textId="77777777" w:rsidR="00A37714" w:rsidRDefault="00A37714">
      <w:pPr>
        <w:pStyle w:val="TOC4"/>
        <w:rPr>
          <w:rFonts w:ascii="Calibri" w:eastAsia="Malgun Gothic" w:hAnsi="Calibri"/>
          <w:noProof/>
          <w:kern w:val="2"/>
          <w:sz w:val="24"/>
          <w:szCs w:val="24"/>
          <w:lang w:eastAsia="zh-CN"/>
        </w:rPr>
      </w:pPr>
      <w:r>
        <w:rPr>
          <w:noProof/>
        </w:rPr>
        <w:t>4.2</w:t>
      </w:r>
      <w:r>
        <w:rPr>
          <w:noProof/>
          <w:lang w:eastAsia="zh-CN"/>
        </w:rPr>
        <w:t>D</w:t>
      </w:r>
      <w:r>
        <w:rPr>
          <w:noProof/>
        </w:rPr>
        <w:t>.2.2</w:t>
      </w:r>
      <w:r>
        <w:rPr>
          <w:rFonts w:ascii="Calibri" w:eastAsia="Malgun Gothic" w:hAnsi="Calibri"/>
          <w:noProof/>
          <w:kern w:val="2"/>
          <w:sz w:val="24"/>
          <w:szCs w:val="24"/>
          <w:lang w:eastAsia="zh-CN"/>
        </w:rPr>
        <w:tab/>
      </w:r>
      <w:r>
        <w:rPr>
          <w:noProof/>
        </w:rPr>
        <w:t>Measurement and evaluation of serving cell</w:t>
      </w:r>
      <w:r>
        <w:rPr>
          <w:noProof/>
        </w:rPr>
        <w:tab/>
        <w:t>243</w:t>
      </w:r>
    </w:p>
    <w:p w14:paraId="0503741D" w14:textId="77777777" w:rsidR="00A37714" w:rsidRDefault="00A37714">
      <w:pPr>
        <w:pStyle w:val="TOC4"/>
        <w:rPr>
          <w:rFonts w:ascii="Calibri" w:eastAsia="Malgun Gothic" w:hAnsi="Calibri"/>
          <w:noProof/>
          <w:kern w:val="2"/>
          <w:sz w:val="24"/>
          <w:szCs w:val="24"/>
          <w:lang w:eastAsia="zh-CN"/>
        </w:rPr>
      </w:pPr>
      <w:r>
        <w:rPr>
          <w:noProof/>
          <w:lang w:eastAsia="zh-CN"/>
        </w:rPr>
        <w:t>4.2D.2.3</w:t>
      </w:r>
      <w:r>
        <w:rPr>
          <w:rFonts w:ascii="Calibri" w:eastAsia="Malgun Gothic" w:hAnsi="Calibri"/>
          <w:noProof/>
          <w:kern w:val="2"/>
          <w:sz w:val="24"/>
          <w:szCs w:val="24"/>
          <w:lang w:eastAsia="zh-CN"/>
        </w:rPr>
        <w:tab/>
      </w:r>
      <w:r>
        <w:rPr>
          <w:noProof/>
          <w:lang w:eastAsia="zh-CN"/>
        </w:rPr>
        <w:t>Measurements of intra-frequency NR cells</w:t>
      </w:r>
      <w:r>
        <w:rPr>
          <w:noProof/>
        </w:rPr>
        <w:tab/>
        <w:t>243</w:t>
      </w:r>
    </w:p>
    <w:p w14:paraId="708A243F" w14:textId="77777777" w:rsidR="00A37714" w:rsidRDefault="00A37714">
      <w:pPr>
        <w:pStyle w:val="TOC4"/>
        <w:rPr>
          <w:rFonts w:ascii="Calibri" w:eastAsia="Malgun Gothic" w:hAnsi="Calibri"/>
          <w:noProof/>
          <w:kern w:val="2"/>
          <w:sz w:val="24"/>
          <w:szCs w:val="24"/>
          <w:lang w:eastAsia="zh-CN"/>
        </w:rPr>
      </w:pPr>
      <w:r>
        <w:rPr>
          <w:noProof/>
          <w:lang w:eastAsia="zh-CN"/>
        </w:rPr>
        <w:t>4.2D.2.4</w:t>
      </w:r>
      <w:r>
        <w:rPr>
          <w:rFonts w:ascii="Calibri" w:eastAsia="Malgun Gothic" w:hAnsi="Calibri"/>
          <w:noProof/>
          <w:kern w:val="2"/>
          <w:sz w:val="24"/>
          <w:szCs w:val="24"/>
          <w:lang w:eastAsia="zh-CN"/>
        </w:rPr>
        <w:tab/>
      </w:r>
      <w:r>
        <w:rPr>
          <w:noProof/>
          <w:lang w:eastAsia="zh-CN"/>
        </w:rPr>
        <w:t>Measurements of inter-frequency NR cells</w:t>
      </w:r>
      <w:r>
        <w:rPr>
          <w:noProof/>
        </w:rPr>
        <w:tab/>
        <w:t>244</w:t>
      </w:r>
    </w:p>
    <w:p w14:paraId="7E9D6910" w14:textId="77777777" w:rsidR="00A37714" w:rsidRDefault="00A37714">
      <w:pPr>
        <w:pStyle w:val="TOC4"/>
        <w:rPr>
          <w:rFonts w:ascii="Calibri" w:eastAsia="Malgun Gothic" w:hAnsi="Calibri"/>
          <w:noProof/>
          <w:kern w:val="2"/>
          <w:sz w:val="24"/>
          <w:szCs w:val="24"/>
          <w:lang w:eastAsia="zh-CN"/>
        </w:rPr>
      </w:pPr>
      <w:r>
        <w:rPr>
          <w:noProof/>
        </w:rPr>
        <w:t>4.2</w:t>
      </w:r>
      <w:r>
        <w:rPr>
          <w:noProof/>
          <w:lang w:eastAsia="zh-CN"/>
        </w:rPr>
        <w:t>D</w:t>
      </w:r>
      <w:r>
        <w:rPr>
          <w:noProof/>
        </w:rPr>
        <w:t>.2.5</w:t>
      </w:r>
      <w:r>
        <w:rPr>
          <w:rFonts w:ascii="Calibri" w:eastAsia="Malgun Gothic" w:hAnsi="Calibri"/>
          <w:noProof/>
          <w:kern w:val="2"/>
          <w:sz w:val="24"/>
          <w:szCs w:val="24"/>
          <w:lang w:eastAsia="zh-CN"/>
        </w:rPr>
        <w:tab/>
      </w:r>
      <w:r>
        <w:rPr>
          <w:noProof/>
        </w:rPr>
        <w:t>Maximum interruption in paging reception</w:t>
      </w:r>
      <w:r>
        <w:rPr>
          <w:noProof/>
        </w:rPr>
        <w:tab/>
        <w:t>246</w:t>
      </w:r>
    </w:p>
    <w:p w14:paraId="77D48578" w14:textId="77777777" w:rsidR="00A37714" w:rsidRDefault="00A37714">
      <w:pPr>
        <w:pStyle w:val="TOC4"/>
        <w:rPr>
          <w:rFonts w:ascii="Calibri" w:eastAsia="Malgun Gothic" w:hAnsi="Calibri"/>
          <w:noProof/>
          <w:kern w:val="2"/>
          <w:sz w:val="24"/>
          <w:szCs w:val="24"/>
          <w:lang w:eastAsia="zh-CN"/>
        </w:rPr>
      </w:pPr>
      <w:r>
        <w:rPr>
          <w:noProof/>
        </w:rPr>
        <w:t>4.2</w:t>
      </w:r>
      <w:r>
        <w:rPr>
          <w:noProof/>
          <w:lang w:eastAsia="zh-CN"/>
        </w:rPr>
        <w:t>D</w:t>
      </w:r>
      <w:r>
        <w:rPr>
          <w:noProof/>
        </w:rPr>
        <w:t>.2.6</w:t>
      </w:r>
      <w:r>
        <w:rPr>
          <w:rFonts w:ascii="Calibri" w:eastAsia="Malgun Gothic" w:hAnsi="Calibri"/>
          <w:noProof/>
          <w:kern w:val="2"/>
          <w:sz w:val="24"/>
          <w:szCs w:val="24"/>
          <w:lang w:eastAsia="zh-CN"/>
        </w:rPr>
        <w:tab/>
      </w:r>
      <w:r>
        <w:rPr>
          <w:noProof/>
        </w:rPr>
        <w:t>General requirements</w:t>
      </w:r>
      <w:r>
        <w:rPr>
          <w:noProof/>
        </w:rPr>
        <w:tab/>
        <w:t>246</w:t>
      </w:r>
    </w:p>
    <w:p w14:paraId="2F1133C5" w14:textId="77777777" w:rsidR="00A37714" w:rsidRDefault="00A37714">
      <w:pPr>
        <w:pStyle w:val="TOC2"/>
        <w:rPr>
          <w:rFonts w:ascii="Calibri" w:eastAsia="Malgun Gothic" w:hAnsi="Calibri"/>
          <w:noProof/>
          <w:kern w:val="2"/>
          <w:sz w:val="24"/>
          <w:szCs w:val="24"/>
          <w:lang w:eastAsia="zh-CN"/>
        </w:rPr>
      </w:pPr>
      <w:r w:rsidRPr="00F6587F">
        <w:rPr>
          <w:noProof/>
          <w:lang w:val="en-US"/>
        </w:rPr>
        <w:t>4.2</w:t>
      </w:r>
      <w:r w:rsidRPr="00F6587F">
        <w:rPr>
          <w:noProof/>
          <w:lang w:val="en-US" w:eastAsia="zh-CN"/>
        </w:rPr>
        <w:t>E</w:t>
      </w:r>
      <w:r>
        <w:rPr>
          <w:rFonts w:ascii="Calibri" w:eastAsia="Malgun Gothic" w:hAnsi="Calibri"/>
          <w:noProof/>
          <w:kern w:val="2"/>
          <w:sz w:val="24"/>
          <w:szCs w:val="24"/>
          <w:lang w:eastAsia="zh-CN"/>
        </w:rPr>
        <w:tab/>
      </w:r>
      <w:r w:rsidRPr="00F6587F">
        <w:rPr>
          <w:noProof/>
          <w:lang w:val="en-US"/>
        </w:rPr>
        <w:t xml:space="preserve">Cell Re-selection for NR </w:t>
      </w:r>
      <w:r w:rsidRPr="00F6587F">
        <w:rPr>
          <w:noProof/>
          <w:lang w:val="en-US" w:eastAsia="zh-CN"/>
        </w:rPr>
        <w:t xml:space="preserve">RedCap </w:t>
      </w:r>
      <w:r w:rsidRPr="00F6587F">
        <w:rPr>
          <w:noProof/>
          <w:lang w:val="en-US"/>
        </w:rPr>
        <w:t xml:space="preserve">UE </w:t>
      </w:r>
      <w:r w:rsidRPr="00F6587F">
        <w:rPr>
          <w:noProof/>
          <w:lang w:val="en-US" w:eastAsia="zh-CN"/>
        </w:rPr>
        <w:t>with</w:t>
      </w:r>
      <w:r w:rsidRPr="00F6587F">
        <w:rPr>
          <w:noProof/>
          <w:lang w:val="en-US"/>
        </w:rPr>
        <w:t xml:space="preserve"> Satellite Access</w:t>
      </w:r>
      <w:r>
        <w:rPr>
          <w:noProof/>
        </w:rPr>
        <w:tab/>
        <w:t>247</w:t>
      </w:r>
    </w:p>
    <w:p w14:paraId="41FBEB0D" w14:textId="77777777" w:rsidR="00A37714" w:rsidRDefault="00A37714">
      <w:pPr>
        <w:pStyle w:val="TOC3"/>
        <w:rPr>
          <w:rFonts w:ascii="Calibri" w:eastAsia="Malgun Gothic" w:hAnsi="Calibri"/>
          <w:noProof/>
          <w:kern w:val="2"/>
          <w:sz w:val="24"/>
          <w:szCs w:val="24"/>
          <w:lang w:eastAsia="zh-CN"/>
        </w:rPr>
      </w:pPr>
      <w:r w:rsidRPr="00F6587F">
        <w:rPr>
          <w:noProof/>
          <w:lang w:val="en-US" w:eastAsia="ko"/>
        </w:rPr>
        <w:t>4.2</w:t>
      </w:r>
      <w:r w:rsidRPr="00F6587F">
        <w:rPr>
          <w:noProof/>
          <w:lang w:val="en-US" w:eastAsia="zh-CN"/>
        </w:rPr>
        <w:t>E</w:t>
      </w:r>
      <w:r w:rsidRPr="00F6587F">
        <w:rPr>
          <w:noProof/>
          <w:lang w:val="en-US" w:eastAsia="ko"/>
        </w:rPr>
        <w:t>.1</w:t>
      </w:r>
      <w:r>
        <w:rPr>
          <w:rFonts w:ascii="Calibri" w:eastAsia="Malgun Gothic" w:hAnsi="Calibri"/>
          <w:noProof/>
          <w:kern w:val="2"/>
          <w:sz w:val="24"/>
          <w:szCs w:val="24"/>
          <w:lang w:eastAsia="zh-CN"/>
        </w:rPr>
        <w:tab/>
      </w:r>
      <w:r w:rsidRPr="00F6587F">
        <w:rPr>
          <w:noProof/>
          <w:lang w:val="en-US" w:eastAsia="ko"/>
        </w:rPr>
        <w:t>Introduction</w:t>
      </w:r>
      <w:r>
        <w:rPr>
          <w:noProof/>
        </w:rPr>
        <w:tab/>
        <w:t>247</w:t>
      </w:r>
    </w:p>
    <w:p w14:paraId="78752D6F" w14:textId="77777777" w:rsidR="00A37714" w:rsidRDefault="00A37714">
      <w:pPr>
        <w:pStyle w:val="TOC3"/>
        <w:rPr>
          <w:rFonts w:ascii="Calibri" w:eastAsia="Malgun Gothic" w:hAnsi="Calibri"/>
          <w:noProof/>
          <w:kern w:val="2"/>
          <w:sz w:val="24"/>
          <w:szCs w:val="24"/>
          <w:lang w:eastAsia="zh-CN"/>
        </w:rPr>
      </w:pPr>
      <w:r w:rsidRPr="00F6587F">
        <w:rPr>
          <w:noProof/>
          <w:lang w:val="en-US" w:eastAsia="ko"/>
        </w:rPr>
        <w:t>4.2</w:t>
      </w:r>
      <w:r w:rsidRPr="00F6587F">
        <w:rPr>
          <w:noProof/>
          <w:lang w:val="en-US" w:eastAsia="zh-CN"/>
        </w:rPr>
        <w:t>E</w:t>
      </w:r>
      <w:r w:rsidRPr="00F6587F">
        <w:rPr>
          <w:noProof/>
          <w:lang w:val="en-US" w:eastAsia="ko"/>
        </w:rPr>
        <w:t>.2</w:t>
      </w:r>
      <w:r>
        <w:rPr>
          <w:rFonts w:ascii="Calibri" w:eastAsia="Malgun Gothic" w:hAnsi="Calibri"/>
          <w:noProof/>
          <w:kern w:val="2"/>
          <w:sz w:val="24"/>
          <w:szCs w:val="24"/>
          <w:lang w:eastAsia="zh-CN"/>
        </w:rPr>
        <w:tab/>
      </w:r>
      <w:r w:rsidRPr="00F6587F">
        <w:rPr>
          <w:noProof/>
          <w:lang w:val="en-US" w:eastAsia="ko"/>
        </w:rPr>
        <w:t>Requirements</w:t>
      </w:r>
      <w:r w:rsidRPr="00F6587F">
        <w:rPr>
          <w:noProof/>
          <w:lang w:val="en-US" w:eastAsia="zh-CN"/>
        </w:rPr>
        <w:t xml:space="preserve"> for RedCap UE with Satellite Access</w:t>
      </w:r>
      <w:r>
        <w:rPr>
          <w:noProof/>
        </w:rPr>
        <w:tab/>
        <w:t>247</w:t>
      </w:r>
    </w:p>
    <w:p w14:paraId="425CE1C0" w14:textId="77777777" w:rsidR="00A37714" w:rsidRDefault="00A37714">
      <w:pPr>
        <w:pStyle w:val="TOC4"/>
        <w:rPr>
          <w:rFonts w:ascii="Calibri" w:eastAsia="Malgun Gothic" w:hAnsi="Calibri"/>
          <w:noProof/>
          <w:kern w:val="2"/>
          <w:sz w:val="24"/>
          <w:szCs w:val="24"/>
          <w:lang w:eastAsia="zh-CN"/>
        </w:rPr>
      </w:pPr>
      <w:r>
        <w:rPr>
          <w:noProof/>
          <w:lang w:eastAsia="zh-CN"/>
        </w:rPr>
        <w:t>4.2E.2.1</w:t>
      </w:r>
      <w:r>
        <w:rPr>
          <w:rFonts w:ascii="Calibri" w:eastAsia="Malgun Gothic" w:hAnsi="Calibri"/>
          <w:noProof/>
          <w:kern w:val="2"/>
          <w:sz w:val="24"/>
          <w:szCs w:val="24"/>
          <w:lang w:eastAsia="zh-CN"/>
        </w:rPr>
        <w:tab/>
      </w:r>
      <w:r>
        <w:rPr>
          <w:noProof/>
          <w:lang w:eastAsia="zh-CN"/>
        </w:rPr>
        <w:t>UE measurement capability for RedCap with Satellite Access</w:t>
      </w:r>
      <w:r>
        <w:rPr>
          <w:noProof/>
        </w:rPr>
        <w:tab/>
        <w:t>247</w:t>
      </w:r>
    </w:p>
    <w:p w14:paraId="004D6848" w14:textId="77777777" w:rsidR="00A37714" w:rsidRDefault="00A37714">
      <w:pPr>
        <w:pStyle w:val="TOC5"/>
        <w:rPr>
          <w:rFonts w:ascii="Calibri" w:eastAsia="Malgun Gothic" w:hAnsi="Calibri"/>
          <w:noProof/>
          <w:kern w:val="2"/>
          <w:sz w:val="24"/>
          <w:szCs w:val="24"/>
          <w:lang w:eastAsia="zh-CN"/>
        </w:rPr>
      </w:pPr>
      <w:r>
        <w:rPr>
          <w:noProof/>
        </w:rPr>
        <w:t>4.2E.2.1.1</w:t>
      </w:r>
      <w:r>
        <w:rPr>
          <w:rFonts w:ascii="Calibri" w:eastAsia="Malgun Gothic" w:hAnsi="Calibri"/>
          <w:noProof/>
          <w:kern w:val="2"/>
          <w:sz w:val="24"/>
          <w:szCs w:val="24"/>
          <w:lang w:eastAsia="zh-CN"/>
        </w:rPr>
        <w:tab/>
      </w:r>
      <w:r>
        <w:rPr>
          <w:noProof/>
        </w:rPr>
        <w:t>UE measurement capability for 1Rx RedCap UEs</w:t>
      </w:r>
      <w:r>
        <w:rPr>
          <w:noProof/>
        </w:rPr>
        <w:tab/>
        <w:t>247</w:t>
      </w:r>
    </w:p>
    <w:p w14:paraId="34A64A5A" w14:textId="77777777" w:rsidR="00A37714" w:rsidRDefault="00A37714">
      <w:pPr>
        <w:pStyle w:val="TOC5"/>
        <w:rPr>
          <w:rFonts w:ascii="Calibri" w:eastAsia="Malgun Gothic" w:hAnsi="Calibri"/>
          <w:noProof/>
          <w:kern w:val="2"/>
          <w:sz w:val="24"/>
          <w:szCs w:val="24"/>
          <w:lang w:eastAsia="zh-CN"/>
        </w:rPr>
      </w:pPr>
      <w:r>
        <w:rPr>
          <w:noProof/>
        </w:rPr>
        <w:t>4.2E.2.1.2</w:t>
      </w:r>
      <w:r>
        <w:rPr>
          <w:rFonts w:ascii="Calibri" w:eastAsia="Malgun Gothic" w:hAnsi="Calibri"/>
          <w:noProof/>
          <w:kern w:val="2"/>
          <w:sz w:val="24"/>
          <w:szCs w:val="24"/>
          <w:lang w:eastAsia="zh-CN"/>
        </w:rPr>
        <w:tab/>
      </w:r>
      <w:r>
        <w:rPr>
          <w:noProof/>
        </w:rPr>
        <w:t>UE measurement capability for 2Rx RedCap UEs</w:t>
      </w:r>
      <w:r>
        <w:rPr>
          <w:noProof/>
        </w:rPr>
        <w:tab/>
        <w:t>247</w:t>
      </w:r>
    </w:p>
    <w:p w14:paraId="6A7F4160" w14:textId="77777777" w:rsidR="00A37714" w:rsidRDefault="00A37714">
      <w:pPr>
        <w:pStyle w:val="TOC4"/>
        <w:rPr>
          <w:rFonts w:ascii="Calibri" w:eastAsia="Malgun Gothic" w:hAnsi="Calibri"/>
          <w:noProof/>
          <w:kern w:val="2"/>
          <w:sz w:val="24"/>
          <w:szCs w:val="24"/>
          <w:lang w:eastAsia="zh-CN"/>
        </w:rPr>
      </w:pPr>
      <w:r>
        <w:rPr>
          <w:noProof/>
          <w:lang w:eastAsia="zh-CN"/>
        </w:rPr>
        <w:t>4.2E.2.2</w:t>
      </w:r>
      <w:r>
        <w:rPr>
          <w:rFonts w:ascii="Calibri" w:eastAsia="Malgun Gothic" w:hAnsi="Calibri"/>
          <w:noProof/>
          <w:kern w:val="2"/>
          <w:sz w:val="24"/>
          <w:szCs w:val="24"/>
          <w:lang w:eastAsia="zh-CN"/>
        </w:rPr>
        <w:tab/>
      </w:r>
      <w:r>
        <w:rPr>
          <w:noProof/>
          <w:lang w:eastAsia="zh-CN"/>
        </w:rPr>
        <w:t>Measurement and evaluation of serving cell for RedCap UEs</w:t>
      </w:r>
      <w:r>
        <w:rPr>
          <w:noProof/>
        </w:rPr>
        <w:tab/>
        <w:t>247</w:t>
      </w:r>
    </w:p>
    <w:p w14:paraId="2EFBF092" w14:textId="77777777" w:rsidR="00A37714" w:rsidRDefault="00A37714">
      <w:pPr>
        <w:pStyle w:val="TOC4"/>
        <w:rPr>
          <w:rFonts w:ascii="Calibri" w:eastAsia="Malgun Gothic" w:hAnsi="Calibri"/>
          <w:noProof/>
          <w:kern w:val="2"/>
          <w:sz w:val="24"/>
          <w:szCs w:val="24"/>
          <w:lang w:eastAsia="zh-CN"/>
        </w:rPr>
      </w:pPr>
      <w:r>
        <w:rPr>
          <w:noProof/>
          <w:lang w:eastAsia="zh-CN"/>
        </w:rPr>
        <w:t>4.2E.2.3</w:t>
      </w:r>
      <w:r>
        <w:rPr>
          <w:rFonts w:ascii="Calibri" w:eastAsia="Malgun Gothic" w:hAnsi="Calibri"/>
          <w:noProof/>
          <w:kern w:val="2"/>
          <w:sz w:val="24"/>
          <w:szCs w:val="24"/>
          <w:lang w:eastAsia="zh-CN"/>
        </w:rPr>
        <w:tab/>
      </w:r>
      <w:r>
        <w:rPr>
          <w:noProof/>
          <w:lang w:eastAsia="zh-CN"/>
        </w:rPr>
        <w:t>Measurements of intra-frequency NR cells for RedCap UE</w:t>
      </w:r>
      <w:r>
        <w:rPr>
          <w:noProof/>
        </w:rPr>
        <w:tab/>
        <w:t>249</w:t>
      </w:r>
    </w:p>
    <w:p w14:paraId="1248CBB6" w14:textId="77777777" w:rsidR="00A37714" w:rsidRDefault="00A37714">
      <w:pPr>
        <w:pStyle w:val="TOC4"/>
        <w:rPr>
          <w:rFonts w:ascii="Calibri" w:eastAsia="Malgun Gothic" w:hAnsi="Calibri"/>
          <w:noProof/>
          <w:kern w:val="2"/>
          <w:sz w:val="24"/>
          <w:szCs w:val="24"/>
          <w:lang w:eastAsia="zh-CN"/>
        </w:rPr>
      </w:pPr>
      <w:r>
        <w:rPr>
          <w:noProof/>
          <w:lang w:eastAsia="zh-CN"/>
        </w:rPr>
        <w:t>4.2E.2.4</w:t>
      </w:r>
      <w:r>
        <w:rPr>
          <w:rFonts w:ascii="Calibri" w:eastAsia="Malgun Gothic" w:hAnsi="Calibri"/>
          <w:noProof/>
          <w:kern w:val="2"/>
          <w:sz w:val="24"/>
          <w:szCs w:val="24"/>
          <w:lang w:eastAsia="zh-CN"/>
        </w:rPr>
        <w:tab/>
      </w:r>
      <w:r>
        <w:rPr>
          <w:noProof/>
          <w:lang w:eastAsia="zh-CN"/>
        </w:rPr>
        <w:t>Measurements of inter-frequency NR cells for RedCap UE</w:t>
      </w:r>
      <w:r>
        <w:rPr>
          <w:noProof/>
        </w:rPr>
        <w:tab/>
        <w:t>251</w:t>
      </w:r>
    </w:p>
    <w:p w14:paraId="0DBBC137" w14:textId="77777777" w:rsidR="00A37714" w:rsidRDefault="00A37714">
      <w:pPr>
        <w:pStyle w:val="TOC4"/>
        <w:rPr>
          <w:rFonts w:ascii="Calibri" w:eastAsia="Malgun Gothic" w:hAnsi="Calibri"/>
          <w:noProof/>
          <w:kern w:val="2"/>
          <w:sz w:val="24"/>
          <w:szCs w:val="24"/>
          <w:lang w:eastAsia="zh-CN"/>
        </w:rPr>
      </w:pPr>
      <w:r>
        <w:rPr>
          <w:noProof/>
          <w:lang w:eastAsia="zh-CN"/>
        </w:rPr>
        <w:t>4.2E.2.5</w:t>
      </w:r>
      <w:r>
        <w:rPr>
          <w:rFonts w:ascii="Calibri" w:eastAsia="Malgun Gothic" w:hAnsi="Calibri"/>
          <w:noProof/>
          <w:kern w:val="2"/>
          <w:sz w:val="24"/>
          <w:szCs w:val="24"/>
          <w:lang w:eastAsia="zh-CN"/>
        </w:rPr>
        <w:tab/>
      </w:r>
      <w:r>
        <w:rPr>
          <w:noProof/>
          <w:lang w:eastAsia="zh-CN"/>
        </w:rPr>
        <w:t>Maximum interruption in paging reception</w:t>
      </w:r>
      <w:r>
        <w:rPr>
          <w:noProof/>
        </w:rPr>
        <w:tab/>
        <w:t>255</w:t>
      </w:r>
    </w:p>
    <w:p w14:paraId="76F00204" w14:textId="77777777" w:rsidR="00A37714" w:rsidRDefault="00A37714">
      <w:pPr>
        <w:pStyle w:val="TOC4"/>
        <w:rPr>
          <w:rFonts w:ascii="Calibri" w:eastAsia="Malgun Gothic" w:hAnsi="Calibri"/>
          <w:noProof/>
          <w:kern w:val="2"/>
          <w:sz w:val="24"/>
          <w:szCs w:val="24"/>
          <w:lang w:eastAsia="zh-CN"/>
        </w:rPr>
      </w:pPr>
      <w:r>
        <w:rPr>
          <w:noProof/>
          <w:lang w:eastAsia="zh-CN"/>
        </w:rPr>
        <w:t>4.2E.2.6</w:t>
      </w:r>
      <w:r>
        <w:rPr>
          <w:rFonts w:ascii="Calibri" w:eastAsia="Malgun Gothic" w:hAnsi="Calibri"/>
          <w:noProof/>
          <w:kern w:val="2"/>
          <w:sz w:val="24"/>
          <w:szCs w:val="24"/>
          <w:lang w:eastAsia="zh-CN"/>
        </w:rPr>
        <w:tab/>
      </w:r>
      <w:r>
        <w:rPr>
          <w:noProof/>
          <w:lang w:eastAsia="zh-CN"/>
        </w:rPr>
        <w:t>Minimum requirement at transitions for RedCap UE</w:t>
      </w:r>
      <w:r>
        <w:rPr>
          <w:noProof/>
        </w:rPr>
        <w:tab/>
        <w:t>255</w:t>
      </w:r>
    </w:p>
    <w:p w14:paraId="708A45A4" w14:textId="77777777" w:rsidR="00A37714" w:rsidRDefault="00A37714">
      <w:pPr>
        <w:pStyle w:val="TOC4"/>
        <w:rPr>
          <w:rFonts w:ascii="Calibri" w:eastAsia="Malgun Gothic" w:hAnsi="Calibri"/>
          <w:noProof/>
          <w:kern w:val="2"/>
          <w:sz w:val="24"/>
          <w:szCs w:val="24"/>
          <w:lang w:eastAsia="zh-CN"/>
        </w:rPr>
      </w:pPr>
      <w:r>
        <w:rPr>
          <w:noProof/>
          <w:lang w:eastAsia="zh-CN"/>
        </w:rPr>
        <w:t>4.2E.2.7</w:t>
      </w:r>
      <w:r>
        <w:rPr>
          <w:rFonts w:ascii="Calibri" w:eastAsia="Malgun Gothic" w:hAnsi="Calibri"/>
          <w:noProof/>
          <w:kern w:val="2"/>
          <w:sz w:val="24"/>
          <w:szCs w:val="24"/>
          <w:lang w:eastAsia="zh-CN"/>
        </w:rPr>
        <w:tab/>
      </w:r>
      <w:r>
        <w:rPr>
          <w:noProof/>
          <w:lang w:eastAsia="zh-CN"/>
        </w:rPr>
        <w:t>Measurements of intra-frequency NR cells for RedCap UE configured with relaxed measurement criterion</w:t>
      </w:r>
      <w:r>
        <w:rPr>
          <w:noProof/>
        </w:rPr>
        <w:tab/>
        <w:t>256</w:t>
      </w:r>
    </w:p>
    <w:p w14:paraId="039E9DE4" w14:textId="77777777" w:rsidR="00A37714" w:rsidRDefault="00A37714">
      <w:pPr>
        <w:pStyle w:val="TOC5"/>
        <w:rPr>
          <w:rFonts w:ascii="Calibri" w:eastAsia="Malgun Gothic" w:hAnsi="Calibri"/>
          <w:noProof/>
          <w:kern w:val="2"/>
          <w:sz w:val="24"/>
          <w:szCs w:val="24"/>
          <w:lang w:eastAsia="zh-CN"/>
        </w:rPr>
      </w:pPr>
      <w:r>
        <w:rPr>
          <w:noProof/>
        </w:rPr>
        <w:t>4.2E.2.7.1</w:t>
      </w:r>
      <w:r>
        <w:rPr>
          <w:rFonts w:ascii="Calibri" w:eastAsia="Malgun Gothic" w:hAnsi="Calibri"/>
          <w:noProof/>
          <w:kern w:val="2"/>
          <w:sz w:val="24"/>
          <w:szCs w:val="24"/>
          <w:lang w:eastAsia="zh-CN"/>
        </w:rPr>
        <w:tab/>
      </w:r>
      <w:r>
        <w:rPr>
          <w:noProof/>
        </w:rPr>
        <w:t>Introduction</w:t>
      </w:r>
      <w:r>
        <w:rPr>
          <w:noProof/>
        </w:rPr>
        <w:tab/>
        <w:t>256</w:t>
      </w:r>
    </w:p>
    <w:p w14:paraId="771BEA4C" w14:textId="77777777" w:rsidR="00A37714" w:rsidRDefault="00A37714">
      <w:pPr>
        <w:pStyle w:val="TOC5"/>
        <w:rPr>
          <w:rFonts w:ascii="Calibri" w:eastAsia="Malgun Gothic" w:hAnsi="Calibri"/>
          <w:noProof/>
          <w:kern w:val="2"/>
          <w:sz w:val="24"/>
          <w:szCs w:val="24"/>
          <w:lang w:eastAsia="zh-CN"/>
        </w:rPr>
      </w:pPr>
      <w:r>
        <w:rPr>
          <w:noProof/>
        </w:rPr>
        <w:t>4.2E.2.7.2</w:t>
      </w:r>
      <w:r>
        <w:rPr>
          <w:rFonts w:ascii="Calibri" w:eastAsia="Malgun Gothic" w:hAnsi="Calibri"/>
          <w:noProof/>
          <w:kern w:val="2"/>
          <w:sz w:val="24"/>
          <w:szCs w:val="24"/>
          <w:lang w:eastAsia="zh-CN"/>
        </w:rPr>
        <w:tab/>
      </w:r>
      <w:r>
        <w:rPr>
          <w:noProof/>
        </w:rPr>
        <w:t>Measurements for UE fulfilling low mobility criterion</w:t>
      </w:r>
      <w:r>
        <w:rPr>
          <w:noProof/>
        </w:rPr>
        <w:tab/>
        <w:t>256</w:t>
      </w:r>
    </w:p>
    <w:p w14:paraId="04F867D7" w14:textId="77777777" w:rsidR="00A37714" w:rsidRDefault="00A37714">
      <w:pPr>
        <w:pStyle w:val="TOC5"/>
        <w:rPr>
          <w:rFonts w:ascii="Calibri" w:eastAsia="Malgun Gothic" w:hAnsi="Calibri"/>
          <w:noProof/>
          <w:kern w:val="2"/>
          <w:sz w:val="24"/>
          <w:szCs w:val="24"/>
          <w:lang w:eastAsia="zh-CN"/>
        </w:rPr>
      </w:pPr>
      <w:r>
        <w:rPr>
          <w:noProof/>
        </w:rPr>
        <w:t>4.2E.2.7.3</w:t>
      </w:r>
      <w:r>
        <w:rPr>
          <w:rFonts w:ascii="Calibri" w:eastAsia="Malgun Gothic" w:hAnsi="Calibri"/>
          <w:noProof/>
          <w:kern w:val="2"/>
          <w:sz w:val="24"/>
          <w:szCs w:val="24"/>
          <w:lang w:eastAsia="zh-CN"/>
        </w:rPr>
        <w:tab/>
      </w:r>
      <w:r>
        <w:rPr>
          <w:noProof/>
        </w:rPr>
        <w:t>Measurements for UE fulfilling not-at-cell edge criterion</w:t>
      </w:r>
      <w:r>
        <w:rPr>
          <w:noProof/>
        </w:rPr>
        <w:tab/>
        <w:t>256</w:t>
      </w:r>
    </w:p>
    <w:p w14:paraId="48B44AE4" w14:textId="77777777" w:rsidR="00A37714" w:rsidRDefault="00A37714">
      <w:pPr>
        <w:pStyle w:val="TOC5"/>
        <w:rPr>
          <w:rFonts w:ascii="Calibri" w:eastAsia="Malgun Gothic" w:hAnsi="Calibri"/>
          <w:noProof/>
          <w:kern w:val="2"/>
          <w:sz w:val="24"/>
          <w:szCs w:val="24"/>
          <w:lang w:eastAsia="zh-CN"/>
        </w:rPr>
      </w:pPr>
      <w:r>
        <w:rPr>
          <w:noProof/>
        </w:rPr>
        <w:t>4.2E.2.7.4</w:t>
      </w:r>
      <w:r>
        <w:rPr>
          <w:rFonts w:ascii="Calibri" w:eastAsia="Malgun Gothic" w:hAnsi="Calibri"/>
          <w:noProof/>
          <w:kern w:val="2"/>
          <w:sz w:val="24"/>
          <w:szCs w:val="24"/>
          <w:lang w:eastAsia="zh-CN"/>
        </w:rPr>
        <w:tab/>
      </w:r>
      <w:r>
        <w:rPr>
          <w:noProof/>
        </w:rPr>
        <w:t>Measurements for UE fulfilling low mobility and not-at-cell edge criteria</w:t>
      </w:r>
      <w:r>
        <w:rPr>
          <w:noProof/>
        </w:rPr>
        <w:tab/>
        <w:t>256</w:t>
      </w:r>
    </w:p>
    <w:p w14:paraId="47A9F7FA" w14:textId="77777777" w:rsidR="00A37714" w:rsidRDefault="00A37714">
      <w:pPr>
        <w:pStyle w:val="TOC4"/>
        <w:rPr>
          <w:rFonts w:ascii="Calibri" w:eastAsia="Malgun Gothic" w:hAnsi="Calibri"/>
          <w:noProof/>
          <w:kern w:val="2"/>
          <w:sz w:val="24"/>
          <w:szCs w:val="24"/>
          <w:lang w:eastAsia="zh-CN"/>
        </w:rPr>
      </w:pPr>
      <w:r>
        <w:rPr>
          <w:noProof/>
          <w:lang w:eastAsia="zh-CN"/>
        </w:rPr>
        <w:t>4.2E.2.8</w:t>
      </w:r>
      <w:r>
        <w:rPr>
          <w:rFonts w:ascii="Calibri" w:eastAsia="Malgun Gothic" w:hAnsi="Calibri"/>
          <w:noProof/>
          <w:kern w:val="2"/>
          <w:sz w:val="24"/>
          <w:szCs w:val="24"/>
          <w:lang w:eastAsia="zh-CN"/>
        </w:rPr>
        <w:tab/>
      </w:r>
      <w:r>
        <w:rPr>
          <w:noProof/>
          <w:lang w:eastAsia="zh-CN"/>
        </w:rPr>
        <w:t>Measurements of inter-frequency NR cells for UE configured with relaxed measurement criterion</w:t>
      </w:r>
      <w:r>
        <w:rPr>
          <w:noProof/>
        </w:rPr>
        <w:tab/>
        <w:t>257</w:t>
      </w:r>
    </w:p>
    <w:p w14:paraId="5E9B01EB" w14:textId="77777777" w:rsidR="00A37714" w:rsidRDefault="00A37714">
      <w:pPr>
        <w:pStyle w:val="TOC5"/>
        <w:rPr>
          <w:rFonts w:ascii="Calibri" w:eastAsia="Malgun Gothic" w:hAnsi="Calibri"/>
          <w:noProof/>
          <w:kern w:val="2"/>
          <w:sz w:val="24"/>
          <w:szCs w:val="24"/>
          <w:lang w:eastAsia="zh-CN"/>
        </w:rPr>
      </w:pPr>
      <w:r>
        <w:rPr>
          <w:noProof/>
        </w:rPr>
        <w:t>4.2E.2.8.1</w:t>
      </w:r>
      <w:r>
        <w:rPr>
          <w:rFonts w:ascii="Calibri" w:eastAsia="Malgun Gothic" w:hAnsi="Calibri"/>
          <w:noProof/>
          <w:kern w:val="2"/>
          <w:sz w:val="24"/>
          <w:szCs w:val="24"/>
          <w:lang w:eastAsia="zh-CN"/>
        </w:rPr>
        <w:tab/>
      </w:r>
      <w:r>
        <w:rPr>
          <w:noProof/>
        </w:rPr>
        <w:t>Introduction</w:t>
      </w:r>
      <w:r>
        <w:rPr>
          <w:noProof/>
        </w:rPr>
        <w:tab/>
        <w:t>257</w:t>
      </w:r>
    </w:p>
    <w:p w14:paraId="7BA574E0" w14:textId="77777777" w:rsidR="00A37714" w:rsidRDefault="00A37714">
      <w:pPr>
        <w:pStyle w:val="TOC5"/>
        <w:rPr>
          <w:rFonts w:ascii="Calibri" w:eastAsia="Malgun Gothic" w:hAnsi="Calibri"/>
          <w:noProof/>
          <w:kern w:val="2"/>
          <w:sz w:val="24"/>
          <w:szCs w:val="24"/>
          <w:lang w:eastAsia="zh-CN"/>
        </w:rPr>
      </w:pPr>
      <w:r>
        <w:rPr>
          <w:noProof/>
        </w:rPr>
        <w:t>4.2E.2.8.2</w:t>
      </w:r>
      <w:r>
        <w:rPr>
          <w:rFonts w:ascii="Calibri" w:eastAsia="Malgun Gothic" w:hAnsi="Calibri"/>
          <w:noProof/>
          <w:kern w:val="2"/>
          <w:sz w:val="24"/>
          <w:szCs w:val="24"/>
          <w:lang w:eastAsia="zh-CN"/>
        </w:rPr>
        <w:tab/>
      </w:r>
      <w:r>
        <w:rPr>
          <w:noProof/>
        </w:rPr>
        <w:t>Measurements for UE fulfilling low mobility criterion</w:t>
      </w:r>
      <w:r>
        <w:rPr>
          <w:noProof/>
        </w:rPr>
        <w:tab/>
        <w:t>257</w:t>
      </w:r>
    </w:p>
    <w:p w14:paraId="1581B3C8" w14:textId="77777777" w:rsidR="00A37714" w:rsidRDefault="00A37714">
      <w:pPr>
        <w:pStyle w:val="TOC5"/>
        <w:rPr>
          <w:rFonts w:ascii="Calibri" w:eastAsia="Malgun Gothic" w:hAnsi="Calibri"/>
          <w:noProof/>
          <w:kern w:val="2"/>
          <w:sz w:val="24"/>
          <w:szCs w:val="24"/>
          <w:lang w:eastAsia="zh-CN"/>
        </w:rPr>
      </w:pPr>
      <w:r>
        <w:rPr>
          <w:noProof/>
        </w:rPr>
        <w:t>4.2E.2.8.3</w:t>
      </w:r>
      <w:r>
        <w:rPr>
          <w:rFonts w:ascii="Calibri" w:eastAsia="Malgun Gothic" w:hAnsi="Calibri"/>
          <w:noProof/>
          <w:kern w:val="2"/>
          <w:sz w:val="24"/>
          <w:szCs w:val="24"/>
          <w:lang w:eastAsia="zh-CN"/>
        </w:rPr>
        <w:tab/>
      </w:r>
      <w:r>
        <w:rPr>
          <w:noProof/>
        </w:rPr>
        <w:t>Measurements for UE fulfilling not-at-cell edge criterion</w:t>
      </w:r>
      <w:r>
        <w:rPr>
          <w:noProof/>
        </w:rPr>
        <w:tab/>
        <w:t>257</w:t>
      </w:r>
    </w:p>
    <w:p w14:paraId="2BDAC39E" w14:textId="77777777" w:rsidR="00A37714" w:rsidRDefault="00A37714">
      <w:pPr>
        <w:pStyle w:val="TOC5"/>
        <w:rPr>
          <w:rFonts w:ascii="Calibri" w:eastAsia="Malgun Gothic" w:hAnsi="Calibri"/>
          <w:noProof/>
          <w:kern w:val="2"/>
          <w:sz w:val="24"/>
          <w:szCs w:val="24"/>
          <w:lang w:eastAsia="zh-CN"/>
        </w:rPr>
      </w:pPr>
      <w:r>
        <w:rPr>
          <w:noProof/>
        </w:rPr>
        <w:t>4.2E.2.8.4</w:t>
      </w:r>
      <w:r>
        <w:rPr>
          <w:rFonts w:ascii="Calibri" w:eastAsia="Malgun Gothic" w:hAnsi="Calibri"/>
          <w:noProof/>
          <w:kern w:val="2"/>
          <w:sz w:val="24"/>
          <w:szCs w:val="24"/>
          <w:lang w:eastAsia="zh-CN"/>
        </w:rPr>
        <w:tab/>
      </w:r>
      <w:r>
        <w:rPr>
          <w:noProof/>
        </w:rPr>
        <w:t>Measurements for UE fulfilling low mobility and not-at-cell edge criterion</w:t>
      </w:r>
      <w:r>
        <w:rPr>
          <w:noProof/>
        </w:rPr>
        <w:tab/>
        <w:t>258</w:t>
      </w:r>
    </w:p>
    <w:p w14:paraId="028F5493" w14:textId="77777777" w:rsidR="00A37714" w:rsidRDefault="00A37714">
      <w:pPr>
        <w:pStyle w:val="TOC4"/>
        <w:rPr>
          <w:rFonts w:ascii="Calibri" w:eastAsia="Malgun Gothic" w:hAnsi="Calibri"/>
          <w:noProof/>
          <w:kern w:val="2"/>
          <w:sz w:val="24"/>
          <w:szCs w:val="24"/>
          <w:lang w:eastAsia="zh-CN"/>
        </w:rPr>
      </w:pPr>
      <w:r>
        <w:rPr>
          <w:noProof/>
          <w:lang w:eastAsia="zh-CN"/>
        </w:rPr>
        <w:t>4.2E.2.9</w:t>
      </w:r>
      <w:r>
        <w:rPr>
          <w:rFonts w:ascii="Calibri" w:eastAsia="Malgun Gothic" w:hAnsi="Calibri"/>
          <w:noProof/>
          <w:kern w:val="2"/>
          <w:sz w:val="24"/>
          <w:szCs w:val="24"/>
          <w:lang w:eastAsia="zh-CN"/>
        </w:rPr>
        <w:tab/>
      </w:r>
      <w:r>
        <w:rPr>
          <w:noProof/>
          <w:lang w:eastAsia="zh-CN"/>
        </w:rPr>
        <w:t>General requirements</w:t>
      </w:r>
      <w:r>
        <w:rPr>
          <w:noProof/>
        </w:rPr>
        <w:tab/>
        <w:t>258</w:t>
      </w:r>
    </w:p>
    <w:p w14:paraId="4FAC4C84" w14:textId="77777777" w:rsidR="00A37714" w:rsidRDefault="00A37714">
      <w:pPr>
        <w:pStyle w:val="TOC4"/>
        <w:rPr>
          <w:rFonts w:ascii="Calibri" w:eastAsia="Malgun Gothic" w:hAnsi="Calibri"/>
          <w:noProof/>
          <w:kern w:val="2"/>
          <w:sz w:val="24"/>
          <w:szCs w:val="24"/>
          <w:lang w:eastAsia="zh-CN"/>
        </w:rPr>
      </w:pPr>
      <w:r>
        <w:rPr>
          <w:noProof/>
          <w:lang w:eastAsia="zh-CN"/>
        </w:rPr>
        <w:t>4.2E.2.10</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258</w:t>
      </w:r>
    </w:p>
    <w:p w14:paraId="200037E1" w14:textId="77777777" w:rsidR="00A37714" w:rsidRDefault="00A37714">
      <w:pPr>
        <w:pStyle w:val="TOC4"/>
        <w:rPr>
          <w:rFonts w:ascii="Calibri" w:eastAsia="Malgun Gothic" w:hAnsi="Calibri"/>
          <w:noProof/>
          <w:kern w:val="2"/>
          <w:sz w:val="24"/>
          <w:szCs w:val="24"/>
          <w:lang w:eastAsia="zh-CN"/>
        </w:rPr>
      </w:pPr>
      <w:r>
        <w:rPr>
          <w:noProof/>
          <w:lang w:eastAsia="zh-CN"/>
        </w:rPr>
        <w:t>4.2E.2.11</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261</w:t>
      </w:r>
    </w:p>
    <w:p w14:paraId="436C67A3" w14:textId="77777777" w:rsidR="00A37714" w:rsidRDefault="00A37714">
      <w:pPr>
        <w:pStyle w:val="TOC2"/>
        <w:rPr>
          <w:rFonts w:ascii="Calibri" w:eastAsia="Malgun Gothic" w:hAnsi="Calibri"/>
          <w:noProof/>
          <w:kern w:val="2"/>
          <w:sz w:val="24"/>
          <w:szCs w:val="24"/>
          <w:lang w:eastAsia="zh-CN"/>
        </w:rPr>
      </w:pPr>
      <w:r>
        <w:rPr>
          <w:noProof/>
        </w:rPr>
        <w:t>4.3</w:t>
      </w:r>
      <w:r>
        <w:rPr>
          <w:rFonts w:ascii="Calibri" w:eastAsia="Malgun Gothic" w:hAnsi="Calibri"/>
          <w:noProof/>
          <w:kern w:val="2"/>
          <w:sz w:val="24"/>
          <w:szCs w:val="24"/>
          <w:lang w:eastAsia="zh-CN"/>
        </w:rPr>
        <w:tab/>
      </w:r>
      <w:r>
        <w:rPr>
          <w:noProof/>
        </w:rPr>
        <w:t>Minimization of Drive Tests (MDT)</w:t>
      </w:r>
      <w:r>
        <w:rPr>
          <w:noProof/>
        </w:rPr>
        <w:tab/>
        <w:t>263</w:t>
      </w:r>
    </w:p>
    <w:p w14:paraId="30D0BB32" w14:textId="77777777" w:rsidR="00A37714" w:rsidRDefault="00A37714">
      <w:pPr>
        <w:pStyle w:val="TOC3"/>
        <w:rPr>
          <w:rFonts w:ascii="Calibri" w:eastAsia="Malgun Gothic" w:hAnsi="Calibri"/>
          <w:noProof/>
          <w:kern w:val="2"/>
          <w:sz w:val="24"/>
          <w:szCs w:val="24"/>
          <w:lang w:eastAsia="zh-CN"/>
        </w:rPr>
      </w:pPr>
      <w:r>
        <w:rPr>
          <w:noProof/>
        </w:rPr>
        <w:t>4.3.1</w:t>
      </w:r>
      <w:r>
        <w:rPr>
          <w:rFonts w:ascii="Calibri" w:eastAsia="Malgun Gothic" w:hAnsi="Calibri"/>
          <w:noProof/>
          <w:kern w:val="2"/>
          <w:sz w:val="24"/>
          <w:szCs w:val="24"/>
          <w:lang w:eastAsia="zh-CN"/>
        </w:rPr>
        <w:tab/>
      </w:r>
      <w:r>
        <w:rPr>
          <w:noProof/>
        </w:rPr>
        <w:t>Introduction</w:t>
      </w:r>
      <w:r>
        <w:rPr>
          <w:noProof/>
        </w:rPr>
        <w:tab/>
        <w:t>263</w:t>
      </w:r>
    </w:p>
    <w:p w14:paraId="52AA44FB" w14:textId="77777777" w:rsidR="00A37714" w:rsidRDefault="00A37714">
      <w:pPr>
        <w:pStyle w:val="TOC3"/>
        <w:rPr>
          <w:rFonts w:ascii="Calibri" w:eastAsia="Malgun Gothic" w:hAnsi="Calibri"/>
          <w:noProof/>
          <w:kern w:val="2"/>
          <w:sz w:val="24"/>
          <w:szCs w:val="24"/>
          <w:lang w:eastAsia="zh-CN"/>
        </w:rPr>
      </w:pPr>
      <w:r>
        <w:rPr>
          <w:noProof/>
        </w:rPr>
        <w:t>4.3.2</w:t>
      </w:r>
      <w:r>
        <w:rPr>
          <w:rFonts w:ascii="Calibri" w:eastAsia="Malgun Gothic" w:hAnsi="Calibri"/>
          <w:noProof/>
          <w:kern w:val="2"/>
          <w:sz w:val="24"/>
          <w:szCs w:val="24"/>
          <w:lang w:eastAsia="zh-CN"/>
        </w:rPr>
        <w:tab/>
      </w:r>
      <w:r>
        <w:rPr>
          <w:noProof/>
        </w:rPr>
        <w:t>Measurement Requirements</w:t>
      </w:r>
      <w:r>
        <w:rPr>
          <w:noProof/>
        </w:rPr>
        <w:tab/>
        <w:t>263</w:t>
      </w:r>
    </w:p>
    <w:p w14:paraId="69252686" w14:textId="77777777" w:rsidR="00A37714" w:rsidRDefault="00A37714">
      <w:pPr>
        <w:pStyle w:val="TOC3"/>
        <w:rPr>
          <w:rFonts w:ascii="Calibri" w:eastAsia="Malgun Gothic" w:hAnsi="Calibri"/>
          <w:noProof/>
          <w:kern w:val="2"/>
          <w:sz w:val="24"/>
          <w:szCs w:val="24"/>
          <w:lang w:eastAsia="zh-CN"/>
        </w:rPr>
      </w:pPr>
      <w:r>
        <w:rPr>
          <w:noProof/>
        </w:rPr>
        <w:t>4.3.3</w:t>
      </w:r>
      <w:r>
        <w:rPr>
          <w:rFonts w:ascii="Calibri" w:eastAsia="Malgun Gothic" w:hAnsi="Calibri"/>
          <w:noProof/>
          <w:kern w:val="2"/>
          <w:sz w:val="24"/>
          <w:szCs w:val="24"/>
          <w:lang w:eastAsia="zh-CN"/>
        </w:rPr>
        <w:tab/>
      </w:r>
      <w:r>
        <w:rPr>
          <w:noProof/>
        </w:rPr>
        <w:t>Requirements for Relative Time Stamp Accuracy</w:t>
      </w:r>
      <w:r>
        <w:rPr>
          <w:noProof/>
        </w:rPr>
        <w:tab/>
        <w:t>264</w:t>
      </w:r>
    </w:p>
    <w:p w14:paraId="5143DE9C" w14:textId="77777777" w:rsidR="00A37714" w:rsidRDefault="00A37714">
      <w:pPr>
        <w:pStyle w:val="TOC3"/>
        <w:rPr>
          <w:rFonts w:ascii="Calibri" w:eastAsia="Malgun Gothic" w:hAnsi="Calibri"/>
          <w:noProof/>
          <w:kern w:val="2"/>
          <w:sz w:val="24"/>
          <w:szCs w:val="24"/>
          <w:lang w:eastAsia="zh-CN"/>
        </w:rPr>
      </w:pPr>
      <w:r>
        <w:rPr>
          <w:noProof/>
        </w:rPr>
        <w:t>4.3.4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264</w:t>
      </w:r>
    </w:p>
    <w:p w14:paraId="33BFF125" w14:textId="77777777" w:rsidR="00A37714" w:rsidRDefault="00A37714">
      <w:pPr>
        <w:pStyle w:val="TOC3"/>
        <w:rPr>
          <w:rFonts w:ascii="Calibri" w:eastAsia="Malgun Gothic" w:hAnsi="Calibri"/>
          <w:noProof/>
          <w:kern w:val="2"/>
          <w:sz w:val="24"/>
          <w:szCs w:val="24"/>
          <w:lang w:eastAsia="zh-CN"/>
        </w:rPr>
      </w:pPr>
      <w:r>
        <w:rPr>
          <w:noProof/>
        </w:rPr>
        <w:t>4.3.5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264</w:t>
      </w:r>
    </w:p>
    <w:p w14:paraId="6592F68D" w14:textId="77777777" w:rsidR="00A37714" w:rsidRDefault="00A37714">
      <w:pPr>
        <w:pStyle w:val="TOC2"/>
        <w:rPr>
          <w:rFonts w:ascii="Calibri" w:eastAsia="Malgun Gothic" w:hAnsi="Calibri"/>
          <w:noProof/>
          <w:kern w:val="2"/>
          <w:sz w:val="24"/>
          <w:szCs w:val="24"/>
          <w:lang w:eastAsia="zh-CN"/>
        </w:rPr>
      </w:pPr>
      <w:r>
        <w:rPr>
          <w:noProof/>
        </w:rPr>
        <w:t>4.3C</w:t>
      </w:r>
      <w:r>
        <w:rPr>
          <w:rFonts w:ascii="Calibri" w:eastAsia="Malgun Gothic" w:hAnsi="Calibri"/>
          <w:noProof/>
          <w:kern w:val="2"/>
          <w:sz w:val="24"/>
          <w:szCs w:val="24"/>
          <w:lang w:eastAsia="zh-CN"/>
        </w:rPr>
        <w:tab/>
      </w:r>
      <w:r>
        <w:rPr>
          <w:noProof/>
        </w:rPr>
        <w:t>Minimization of Drive Tests (MDT) for Satellite Access</w:t>
      </w:r>
      <w:r>
        <w:rPr>
          <w:noProof/>
        </w:rPr>
        <w:tab/>
        <w:t>264</w:t>
      </w:r>
    </w:p>
    <w:p w14:paraId="52095E75" w14:textId="77777777" w:rsidR="00A37714" w:rsidRDefault="00A37714">
      <w:pPr>
        <w:pStyle w:val="TOC3"/>
        <w:rPr>
          <w:rFonts w:ascii="Calibri" w:eastAsia="Malgun Gothic" w:hAnsi="Calibri"/>
          <w:noProof/>
          <w:kern w:val="2"/>
          <w:sz w:val="24"/>
          <w:szCs w:val="24"/>
          <w:lang w:eastAsia="zh-CN"/>
        </w:rPr>
      </w:pPr>
      <w:r>
        <w:rPr>
          <w:noProof/>
        </w:rPr>
        <w:t>4.3C.1</w:t>
      </w:r>
      <w:r>
        <w:rPr>
          <w:rFonts w:ascii="Calibri" w:eastAsia="Malgun Gothic" w:hAnsi="Calibri"/>
          <w:noProof/>
          <w:kern w:val="2"/>
          <w:sz w:val="24"/>
          <w:szCs w:val="24"/>
          <w:lang w:eastAsia="zh-CN"/>
        </w:rPr>
        <w:tab/>
      </w:r>
      <w:r>
        <w:rPr>
          <w:noProof/>
        </w:rPr>
        <w:t>Introduction</w:t>
      </w:r>
      <w:r>
        <w:rPr>
          <w:noProof/>
        </w:rPr>
        <w:tab/>
        <w:t>264</w:t>
      </w:r>
    </w:p>
    <w:p w14:paraId="4C79832C" w14:textId="77777777" w:rsidR="00A37714" w:rsidRDefault="00A37714">
      <w:pPr>
        <w:pStyle w:val="TOC3"/>
        <w:rPr>
          <w:rFonts w:ascii="Calibri" w:eastAsia="Malgun Gothic" w:hAnsi="Calibri"/>
          <w:noProof/>
          <w:kern w:val="2"/>
          <w:sz w:val="24"/>
          <w:szCs w:val="24"/>
          <w:lang w:eastAsia="zh-CN"/>
        </w:rPr>
      </w:pPr>
      <w:r>
        <w:rPr>
          <w:noProof/>
        </w:rPr>
        <w:t>4.3C.2</w:t>
      </w:r>
      <w:r>
        <w:rPr>
          <w:rFonts w:ascii="Calibri" w:eastAsia="Malgun Gothic" w:hAnsi="Calibri"/>
          <w:noProof/>
          <w:kern w:val="2"/>
          <w:sz w:val="24"/>
          <w:szCs w:val="24"/>
          <w:lang w:eastAsia="zh-CN"/>
        </w:rPr>
        <w:tab/>
      </w:r>
      <w:r>
        <w:rPr>
          <w:noProof/>
        </w:rPr>
        <w:t>Measurement Requirements</w:t>
      </w:r>
      <w:r>
        <w:rPr>
          <w:noProof/>
        </w:rPr>
        <w:tab/>
        <w:t>265</w:t>
      </w:r>
    </w:p>
    <w:p w14:paraId="6CAA1290" w14:textId="77777777" w:rsidR="00A37714" w:rsidRDefault="00A37714">
      <w:pPr>
        <w:pStyle w:val="TOC3"/>
        <w:rPr>
          <w:rFonts w:ascii="Calibri" w:eastAsia="Malgun Gothic" w:hAnsi="Calibri"/>
          <w:noProof/>
          <w:kern w:val="2"/>
          <w:sz w:val="24"/>
          <w:szCs w:val="24"/>
          <w:lang w:eastAsia="zh-CN"/>
        </w:rPr>
      </w:pPr>
      <w:r>
        <w:rPr>
          <w:noProof/>
        </w:rPr>
        <w:t>4.3C.3</w:t>
      </w:r>
      <w:r>
        <w:rPr>
          <w:rFonts w:ascii="Calibri" w:eastAsia="Malgun Gothic" w:hAnsi="Calibri"/>
          <w:noProof/>
          <w:kern w:val="2"/>
          <w:sz w:val="24"/>
          <w:szCs w:val="24"/>
          <w:lang w:eastAsia="zh-CN"/>
        </w:rPr>
        <w:tab/>
      </w:r>
      <w:r>
        <w:rPr>
          <w:noProof/>
        </w:rPr>
        <w:t>Requirements for Relative Time Stamp Accuracy</w:t>
      </w:r>
      <w:r>
        <w:rPr>
          <w:noProof/>
        </w:rPr>
        <w:tab/>
        <w:t>265</w:t>
      </w:r>
    </w:p>
    <w:p w14:paraId="53970783" w14:textId="77777777" w:rsidR="00A37714" w:rsidRDefault="00A37714">
      <w:pPr>
        <w:pStyle w:val="TOC3"/>
        <w:rPr>
          <w:rFonts w:ascii="Calibri" w:eastAsia="Malgun Gothic" w:hAnsi="Calibri"/>
          <w:noProof/>
          <w:kern w:val="2"/>
          <w:sz w:val="24"/>
          <w:szCs w:val="24"/>
          <w:lang w:eastAsia="zh-CN"/>
        </w:rPr>
      </w:pPr>
      <w:r>
        <w:rPr>
          <w:noProof/>
        </w:rPr>
        <w:t>4.3C.4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265</w:t>
      </w:r>
    </w:p>
    <w:p w14:paraId="64080753" w14:textId="77777777" w:rsidR="00A37714" w:rsidRDefault="00A37714">
      <w:pPr>
        <w:pStyle w:val="TOC3"/>
        <w:rPr>
          <w:rFonts w:ascii="Calibri" w:eastAsia="Malgun Gothic" w:hAnsi="Calibri"/>
          <w:noProof/>
          <w:kern w:val="2"/>
          <w:sz w:val="24"/>
          <w:szCs w:val="24"/>
          <w:lang w:eastAsia="zh-CN"/>
        </w:rPr>
      </w:pPr>
      <w:r>
        <w:rPr>
          <w:noProof/>
        </w:rPr>
        <w:t>4.3C.5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266</w:t>
      </w:r>
    </w:p>
    <w:p w14:paraId="230DFA15" w14:textId="77777777" w:rsidR="00A37714" w:rsidRDefault="00A37714">
      <w:pPr>
        <w:pStyle w:val="TOC2"/>
        <w:rPr>
          <w:rFonts w:ascii="Calibri" w:eastAsia="Malgun Gothic" w:hAnsi="Calibri"/>
          <w:noProof/>
          <w:kern w:val="2"/>
          <w:sz w:val="24"/>
          <w:szCs w:val="24"/>
          <w:lang w:eastAsia="zh-CN"/>
        </w:rPr>
      </w:pPr>
      <w:r>
        <w:rPr>
          <w:noProof/>
        </w:rPr>
        <w:t>4.3</w:t>
      </w:r>
      <w:r w:rsidRPr="00F6587F">
        <w:rPr>
          <w:noProof/>
          <w:lang w:val="en-US" w:eastAsia="zh-CN"/>
        </w:rPr>
        <w:t>D</w:t>
      </w:r>
      <w:r>
        <w:rPr>
          <w:rFonts w:ascii="Calibri" w:eastAsia="Malgun Gothic" w:hAnsi="Calibri"/>
          <w:noProof/>
          <w:kern w:val="2"/>
          <w:sz w:val="24"/>
          <w:szCs w:val="24"/>
          <w:lang w:eastAsia="zh-CN"/>
        </w:rPr>
        <w:tab/>
      </w:r>
      <w:r>
        <w:rPr>
          <w:noProof/>
        </w:rPr>
        <w:t>Minimization of Drive Tests (MDT) for</w:t>
      </w:r>
      <w:r w:rsidRPr="00F6587F">
        <w:rPr>
          <w:noProof/>
          <w:lang w:val="en-US" w:eastAsia="zh-CN"/>
        </w:rPr>
        <w:t xml:space="preserve"> NR RedCap UE with</w:t>
      </w:r>
      <w:r>
        <w:rPr>
          <w:noProof/>
        </w:rPr>
        <w:t xml:space="preserve"> Satellite Access</w:t>
      </w:r>
      <w:r>
        <w:rPr>
          <w:noProof/>
        </w:rPr>
        <w:tab/>
        <w:t>266</w:t>
      </w:r>
    </w:p>
    <w:p w14:paraId="6A3FC5ED" w14:textId="77777777" w:rsidR="00A37714" w:rsidRDefault="00A37714">
      <w:pPr>
        <w:pStyle w:val="TOC3"/>
        <w:rPr>
          <w:rFonts w:ascii="Calibri" w:eastAsia="Malgun Gothic" w:hAnsi="Calibri"/>
          <w:noProof/>
          <w:kern w:val="2"/>
          <w:sz w:val="24"/>
          <w:szCs w:val="24"/>
          <w:lang w:eastAsia="zh-CN"/>
        </w:rPr>
      </w:pPr>
      <w:r>
        <w:rPr>
          <w:noProof/>
        </w:rPr>
        <w:t>4.3</w:t>
      </w:r>
      <w:r w:rsidRPr="00F6587F">
        <w:rPr>
          <w:noProof/>
          <w:lang w:val="en-US" w:eastAsia="zh-CN"/>
        </w:rPr>
        <w:t>D</w:t>
      </w:r>
      <w:r>
        <w:rPr>
          <w:noProof/>
        </w:rPr>
        <w:t>.1</w:t>
      </w:r>
      <w:r>
        <w:rPr>
          <w:rFonts w:ascii="Calibri" w:eastAsia="Malgun Gothic" w:hAnsi="Calibri"/>
          <w:noProof/>
          <w:kern w:val="2"/>
          <w:sz w:val="24"/>
          <w:szCs w:val="24"/>
          <w:lang w:eastAsia="zh-CN"/>
        </w:rPr>
        <w:tab/>
      </w:r>
      <w:r>
        <w:rPr>
          <w:noProof/>
        </w:rPr>
        <w:t>Introduction</w:t>
      </w:r>
      <w:r>
        <w:rPr>
          <w:noProof/>
        </w:rPr>
        <w:tab/>
        <w:t>266</w:t>
      </w:r>
    </w:p>
    <w:p w14:paraId="2B990E2F" w14:textId="77777777" w:rsidR="00A37714" w:rsidRDefault="00A37714">
      <w:pPr>
        <w:pStyle w:val="TOC3"/>
        <w:rPr>
          <w:rFonts w:ascii="Calibri" w:eastAsia="Malgun Gothic" w:hAnsi="Calibri"/>
          <w:noProof/>
          <w:kern w:val="2"/>
          <w:sz w:val="24"/>
          <w:szCs w:val="24"/>
          <w:lang w:eastAsia="zh-CN"/>
        </w:rPr>
      </w:pPr>
      <w:r>
        <w:rPr>
          <w:noProof/>
          <w:lang w:eastAsia="zh-CN"/>
        </w:rPr>
        <w:t>4.3</w:t>
      </w:r>
      <w:r w:rsidRPr="00F6587F">
        <w:rPr>
          <w:noProof/>
          <w:lang w:val="en-US" w:eastAsia="zh-CN"/>
        </w:rPr>
        <w:t>D</w:t>
      </w:r>
      <w:r>
        <w:rPr>
          <w:noProof/>
        </w:rPr>
        <w:t>.2</w:t>
      </w:r>
      <w:r>
        <w:rPr>
          <w:rFonts w:ascii="Calibri" w:eastAsia="Malgun Gothic" w:hAnsi="Calibri"/>
          <w:noProof/>
          <w:kern w:val="2"/>
          <w:sz w:val="24"/>
          <w:szCs w:val="24"/>
          <w:lang w:eastAsia="zh-CN"/>
        </w:rPr>
        <w:tab/>
      </w:r>
      <w:r>
        <w:rPr>
          <w:noProof/>
        </w:rPr>
        <w:t>Measurement Requirements</w:t>
      </w:r>
      <w:r>
        <w:rPr>
          <w:noProof/>
        </w:rPr>
        <w:tab/>
        <w:t>266</w:t>
      </w:r>
    </w:p>
    <w:p w14:paraId="29C1E8EF" w14:textId="77777777" w:rsidR="00A37714" w:rsidRDefault="00A37714">
      <w:pPr>
        <w:pStyle w:val="TOC3"/>
        <w:rPr>
          <w:rFonts w:ascii="Calibri" w:eastAsia="Malgun Gothic" w:hAnsi="Calibri"/>
          <w:noProof/>
          <w:kern w:val="2"/>
          <w:sz w:val="24"/>
          <w:szCs w:val="24"/>
          <w:lang w:eastAsia="zh-CN"/>
        </w:rPr>
      </w:pPr>
      <w:r>
        <w:rPr>
          <w:noProof/>
          <w:lang w:eastAsia="zh-CN"/>
        </w:rPr>
        <w:t>4.3</w:t>
      </w:r>
      <w:r w:rsidRPr="00F6587F">
        <w:rPr>
          <w:noProof/>
          <w:lang w:val="en-US" w:eastAsia="zh-CN"/>
        </w:rPr>
        <w:t>D</w:t>
      </w:r>
      <w:r>
        <w:rPr>
          <w:noProof/>
        </w:rPr>
        <w:t>.3</w:t>
      </w:r>
      <w:r>
        <w:rPr>
          <w:rFonts w:ascii="Calibri" w:eastAsia="Malgun Gothic" w:hAnsi="Calibri"/>
          <w:noProof/>
          <w:kern w:val="2"/>
          <w:sz w:val="24"/>
          <w:szCs w:val="24"/>
          <w:lang w:eastAsia="zh-CN"/>
        </w:rPr>
        <w:tab/>
      </w:r>
      <w:r>
        <w:rPr>
          <w:noProof/>
        </w:rPr>
        <w:t>Requirements for Relative Time Stamp Accuracy</w:t>
      </w:r>
      <w:r>
        <w:rPr>
          <w:noProof/>
        </w:rPr>
        <w:tab/>
        <w:t>266</w:t>
      </w:r>
    </w:p>
    <w:p w14:paraId="0F11D3B9" w14:textId="77777777" w:rsidR="00A37714" w:rsidRDefault="00A37714">
      <w:pPr>
        <w:pStyle w:val="TOC3"/>
        <w:rPr>
          <w:rFonts w:ascii="Calibri" w:eastAsia="Malgun Gothic" w:hAnsi="Calibri"/>
          <w:noProof/>
          <w:kern w:val="2"/>
          <w:sz w:val="24"/>
          <w:szCs w:val="24"/>
          <w:lang w:eastAsia="zh-CN"/>
        </w:rPr>
      </w:pPr>
      <w:r>
        <w:rPr>
          <w:noProof/>
          <w:lang w:eastAsia="zh-CN"/>
        </w:rPr>
        <w:t>4.3</w:t>
      </w:r>
      <w:r w:rsidRPr="00F6587F">
        <w:rPr>
          <w:noProof/>
          <w:lang w:val="en-US" w:eastAsia="zh-CN"/>
        </w:rPr>
        <w:t>D</w:t>
      </w:r>
      <w:r>
        <w:rPr>
          <w:noProof/>
        </w:rPr>
        <w:t>.4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266</w:t>
      </w:r>
    </w:p>
    <w:p w14:paraId="39F40AD8" w14:textId="77777777" w:rsidR="00A37714" w:rsidRDefault="00A37714">
      <w:pPr>
        <w:pStyle w:val="TOC3"/>
        <w:rPr>
          <w:rFonts w:ascii="Calibri" w:eastAsia="Malgun Gothic" w:hAnsi="Calibri"/>
          <w:noProof/>
          <w:kern w:val="2"/>
          <w:sz w:val="24"/>
          <w:szCs w:val="24"/>
          <w:lang w:eastAsia="zh-CN"/>
        </w:rPr>
      </w:pPr>
      <w:r>
        <w:rPr>
          <w:noProof/>
          <w:lang w:eastAsia="zh-CN"/>
        </w:rPr>
        <w:t>4.3</w:t>
      </w:r>
      <w:r w:rsidRPr="00F6587F">
        <w:rPr>
          <w:noProof/>
          <w:lang w:val="en-US" w:eastAsia="zh-CN"/>
        </w:rPr>
        <w:t>D</w:t>
      </w:r>
      <w:r>
        <w:rPr>
          <w:noProof/>
        </w:rPr>
        <w:t>.5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266</w:t>
      </w:r>
    </w:p>
    <w:p w14:paraId="6250C181" w14:textId="77777777" w:rsidR="00A37714" w:rsidRDefault="00A37714">
      <w:pPr>
        <w:pStyle w:val="TOC2"/>
        <w:rPr>
          <w:rFonts w:ascii="Calibri" w:eastAsia="Malgun Gothic" w:hAnsi="Calibri"/>
          <w:noProof/>
          <w:kern w:val="2"/>
          <w:sz w:val="24"/>
          <w:szCs w:val="24"/>
          <w:lang w:eastAsia="zh-CN"/>
        </w:rPr>
      </w:pPr>
      <w:r>
        <w:rPr>
          <w:noProof/>
        </w:rPr>
        <w:t>4.4</w:t>
      </w:r>
      <w:r>
        <w:rPr>
          <w:rFonts w:ascii="Calibri" w:eastAsia="Malgun Gothic" w:hAnsi="Calibri"/>
          <w:noProof/>
          <w:kern w:val="2"/>
          <w:sz w:val="24"/>
          <w:szCs w:val="24"/>
          <w:lang w:eastAsia="zh-CN"/>
        </w:rPr>
        <w:tab/>
      </w:r>
      <w:r>
        <w:rPr>
          <w:noProof/>
        </w:rPr>
        <w:t>Idle Mode CA/DC Measurements</w:t>
      </w:r>
      <w:r>
        <w:rPr>
          <w:noProof/>
        </w:rPr>
        <w:tab/>
        <w:t>267</w:t>
      </w:r>
    </w:p>
    <w:p w14:paraId="4F1C652D" w14:textId="77777777" w:rsidR="00A37714" w:rsidRDefault="00A37714">
      <w:pPr>
        <w:pStyle w:val="TOC3"/>
        <w:rPr>
          <w:rFonts w:ascii="Calibri" w:eastAsia="Malgun Gothic" w:hAnsi="Calibri"/>
          <w:noProof/>
          <w:kern w:val="2"/>
          <w:sz w:val="24"/>
          <w:szCs w:val="24"/>
          <w:lang w:eastAsia="zh-CN"/>
        </w:rPr>
      </w:pPr>
      <w:r>
        <w:rPr>
          <w:noProof/>
          <w:lang w:eastAsia="ko-KR"/>
        </w:rPr>
        <w:t>4.4.1</w:t>
      </w:r>
      <w:r>
        <w:rPr>
          <w:rFonts w:ascii="Calibri" w:eastAsia="Malgun Gothic" w:hAnsi="Calibri"/>
          <w:noProof/>
          <w:kern w:val="2"/>
          <w:sz w:val="24"/>
          <w:szCs w:val="24"/>
          <w:lang w:eastAsia="zh-CN"/>
        </w:rPr>
        <w:tab/>
      </w:r>
      <w:r>
        <w:rPr>
          <w:noProof/>
          <w:lang w:eastAsia="ko-KR"/>
        </w:rPr>
        <w:t>Introduction</w:t>
      </w:r>
      <w:r>
        <w:rPr>
          <w:noProof/>
        </w:rPr>
        <w:tab/>
        <w:t>267</w:t>
      </w:r>
    </w:p>
    <w:p w14:paraId="0F625E18" w14:textId="77777777" w:rsidR="00A37714" w:rsidRDefault="00A37714">
      <w:pPr>
        <w:pStyle w:val="TOC3"/>
        <w:rPr>
          <w:rFonts w:ascii="Calibri" w:eastAsia="Malgun Gothic" w:hAnsi="Calibri"/>
          <w:noProof/>
          <w:kern w:val="2"/>
          <w:sz w:val="24"/>
          <w:szCs w:val="24"/>
          <w:lang w:eastAsia="zh-CN"/>
        </w:rPr>
      </w:pPr>
      <w:r>
        <w:rPr>
          <w:noProof/>
          <w:lang w:eastAsia="ko-KR"/>
        </w:rPr>
        <w:t>4.4.2</w:t>
      </w:r>
      <w:r>
        <w:rPr>
          <w:rFonts w:ascii="Calibri" w:eastAsia="Malgun Gothic" w:hAnsi="Calibri"/>
          <w:noProof/>
          <w:kern w:val="2"/>
          <w:sz w:val="24"/>
          <w:szCs w:val="24"/>
          <w:lang w:eastAsia="zh-CN"/>
        </w:rPr>
        <w:tab/>
      </w:r>
      <w:r>
        <w:rPr>
          <w:noProof/>
          <w:lang w:eastAsia="ko-KR"/>
        </w:rPr>
        <w:t>Measurement Requirements</w:t>
      </w:r>
      <w:r>
        <w:rPr>
          <w:noProof/>
        </w:rPr>
        <w:tab/>
        <w:t>267</w:t>
      </w:r>
    </w:p>
    <w:p w14:paraId="4BC08407" w14:textId="77777777" w:rsidR="00A37714" w:rsidRDefault="00A37714">
      <w:pPr>
        <w:pStyle w:val="TOC4"/>
        <w:rPr>
          <w:rFonts w:ascii="Calibri" w:eastAsia="Malgun Gothic" w:hAnsi="Calibri"/>
          <w:noProof/>
          <w:kern w:val="2"/>
          <w:sz w:val="24"/>
          <w:szCs w:val="24"/>
          <w:lang w:eastAsia="zh-CN"/>
        </w:rPr>
      </w:pPr>
      <w:r>
        <w:rPr>
          <w:noProof/>
        </w:rPr>
        <w:t>4.4.2.1</w:t>
      </w:r>
      <w:r>
        <w:rPr>
          <w:rFonts w:ascii="Calibri" w:eastAsia="Malgun Gothic" w:hAnsi="Calibri"/>
          <w:noProof/>
          <w:kern w:val="2"/>
          <w:sz w:val="24"/>
          <w:szCs w:val="24"/>
          <w:lang w:eastAsia="zh-CN"/>
        </w:rPr>
        <w:tab/>
      </w:r>
      <w:r>
        <w:rPr>
          <w:noProof/>
        </w:rPr>
        <w:t>Detected cell requirement during state transition and Idle mode</w:t>
      </w:r>
      <w:r>
        <w:rPr>
          <w:noProof/>
        </w:rPr>
        <w:tab/>
        <w:t>267</w:t>
      </w:r>
    </w:p>
    <w:p w14:paraId="3395DB0F" w14:textId="77777777" w:rsidR="00A37714" w:rsidRDefault="00A37714">
      <w:pPr>
        <w:pStyle w:val="TOC4"/>
        <w:rPr>
          <w:rFonts w:ascii="Calibri" w:eastAsia="Malgun Gothic" w:hAnsi="Calibri"/>
          <w:noProof/>
          <w:kern w:val="2"/>
          <w:sz w:val="24"/>
          <w:szCs w:val="24"/>
          <w:lang w:eastAsia="zh-CN"/>
        </w:rPr>
      </w:pPr>
      <w:r>
        <w:rPr>
          <w:noProof/>
        </w:rPr>
        <w:t>4.4.2.2</w:t>
      </w:r>
      <w:r>
        <w:rPr>
          <w:rFonts w:ascii="Calibri" w:eastAsia="Malgun Gothic" w:hAnsi="Calibri"/>
          <w:noProof/>
          <w:kern w:val="2"/>
          <w:sz w:val="24"/>
          <w:szCs w:val="24"/>
          <w:lang w:eastAsia="zh-CN"/>
        </w:rPr>
        <w:tab/>
      </w:r>
      <w:r>
        <w:rPr>
          <w:noProof/>
        </w:rPr>
        <w:t>Measurements of inter-frequency CA/DC candidate cells</w:t>
      </w:r>
      <w:r>
        <w:rPr>
          <w:noProof/>
        </w:rPr>
        <w:tab/>
        <w:t>267</w:t>
      </w:r>
    </w:p>
    <w:p w14:paraId="1701921D" w14:textId="77777777" w:rsidR="00A37714" w:rsidRDefault="00A37714">
      <w:pPr>
        <w:pStyle w:val="TOC4"/>
        <w:rPr>
          <w:rFonts w:ascii="Calibri" w:eastAsia="Malgun Gothic" w:hAnsi="Calibri"/>
          <w:noProof/>
          <w:kern w:val="2"/>
          <w:sz w:val="24"/>
          <w:szCs w:val="24"/>
          <w:lang w:eastAsia="zh-CN"/>
        </w:rPr>
      </w:pPr>
      <w:r>
        <w:rPr>
          <w:noProof/>
        </w:rPr>
        <w:t>4.4.2.3</w:t>
      </w:r>
      <w:r>
        <w:rPr>
          <w:rFonts w:ascii="Calibri" w:eastAsia="Malgun Gothic" w:hAnsi="Calibri"/>
          <w:noProof/>
          <w:kern w:val="2"/>
          <w:sz w:val="24"/>
          <w:szCs w:val="24"/>
          <w:lang w:eastAsia="zh-CN"/>
        </w:rPr>
        <w:tab/>
      </w:r>
      <w:r>
        <w:rPr>
          <w:noProof/>
        </w:rPr>
        <w:t>Measurements on serving cell</w:t>
      </w:r>
      <w:r>
        <w:rPr>
          <w:noProof/>
        </w:rPr>
        <w:tab/>
        <w:t>268</w:t>
      </w:r>
    </w:p>
    <w:p w14:paraId="324F16D6" w14:textId="77777777" w:rsidR="00A37714" w:rsidRDefault="00A37714">
      <w:pPr>
        <w:pStyle w:val="TOC4"/>
        <w:rPr>
          <w:rFonts w:ascii="Calibri" w:eastAsia="Malgun Gothic" w:hAnsi="Calibri"/>
          <w:noProof/>
          <w:kern w:val="2"/>
          <w:sz w:val="24"/>
          <w:szCs w:val="24"/>
          <w:lang w:eastAsia="zh-CN"/>
        </w:rPr>
      </w:pPr>
      <w:r>
        <w:rPr>
          <w:noProof/>
        </w:rPr>
        <w:t>4.4.2.4</w:t>
      </w:r>
      <w:r>
        <w:rPr>
          <w:rFonts w:ascii="Calibri" w:eastAsia="Malgun Gothic" w:hAnsi="Calibri"/>
          <w:noProof/>
          <w:kern w:val="2"/>
          <w:sz w:val="24"/>
          <w:szCs w:val="24"/>
          <w:lang w:eastAsia="zh-CN"/>
        </w:rPr>
        <w:tab/>
      </w:r>
      <w:r>
        <w:rPr>
          <w:noProof/>
        </w:rPr>
        <w:t>Measurements of E-UTRAN inter-RAT DC candidate cells</w:t>
      </w:r>
      <w:r>
        <w:rPr>
          <w:noProof/>
        </w:rPr>
        <w:tab/>
        <w:t>269</w:t>
      </w:r>
    </w:p>
    <w:p w14:paraId="1F2BE157" w14:textId="77777777" w:rsidR="00A37714" w:rsidRDefault="00A37714">
      <w:pPr>
        <w:pStyle w:val="TOC2"/>
        <w:rPr>
          <w:rFonts w:ascii="Calibri" w:eastAsia="Malgun Gothic" w:hAnsi="Calibri"/>
          <w:noProof/>
          <w:kern w:val="2"/>
          <w:sz w:val="24"/>
          <w:szCs w:val="24"/>
          <w:lang w:eastAsia="zh-CN"/>
        </w:rPr>
      </w:pPr>
      <w:r>
        <w:rPr>
          <w:noProof/>
        </w:rPr>
        <w:t>4.5</w:t>
      </w:r>
      <w:r>
        <w:rPr>
          <w:rFonts w:ascii="Calibri" w:eastAsia="Malgun Gothic" w:hAnsi="Calibri"/>
          <w:noProof/>
          <w:kern w:val="2"/>
          <w:sz w:val="24"/>
          <w:szCs w:val="24"/>
          <w:lang w:eastAsia="zh-CN"/>
        </w:rPr>
        <w:tab/>
      </w:r>
      <w:r>
        <w:rPr>
          <w:noProof/>
        </w:rPr>
        <w:t>NR measurements for positioning</w:t>
      </w:r>
      <w:r>
        <w:rPr>
          <w:noProof/>
        </w:rPr>
        <w:tab/>
        <w:t>269</w:t>
      </w:r>
    </w:p>
    <w:p w14:paraId="71709906" w14:textId="77777777" w:rsidR="00A37714" w:rsidRDefault="00A37714">
      <w:pPr>
        <w:pStyle w:val="TOC3"/>
        <w:rPr>
          <w:rFonts w:ascii="Calibri" w:eastAsia="Malgun Gothic" w:hAnsi="Calibri"/>
          <w:noProof/>
          <w:kern w:val="2"/>
          <w:sz w:val="24"/>
          <w:szCs w:val="24"/>
          <w:lang w:eastAsia="zh-CN"/>
        </w:rPr>
      </w:pPr>
      <w:r>
        <w:rPr>
          <w:noProof/>
        </w:rPr>
        <w:t>4.5.1</w:t>
      </w:r>
      <w:r>
        <w:rPr>
          <w:rFonts w:ascii="Calibri" w:eastAsia="Malgun Gothic" w:hAnsi="Calibri"/>
          <w:noProof/>
          <w:kern w:val="2"/>
          <w:sz w:val="24"/>
          <w:szCs w:val="24"/>
          <w:lang w:eastAsia="zh-CN"/>
        </w:rPr>
        <w:tab/>
      </w:r>
      <w:r>
        <w:rPr>
          <w:noProof/>
        </w:rPr>
        <w:t>Introduction</w:t>
      </w:r>
      <w:r>
        <w:rPr>
          <w:noProof/>
        </w:rPr>
        <w:tab/>
        <w:t>269</w:t>
      </w:r>
    </w:p>
    <w:p w14:paraId="07AB73E5" w14:textId="77777777" w:rsidR="00A37714" w:rsidRDefault="00A37714">
      <w:pPr>
        <w:pStyle w:val="TOC3"/>
        <w:rPr>
          <w:rFonts w:ascii="Calibri" w:eastAsia="Malgun Gothic" w:hAnsi="Calibri"/>
          <w:noProof/>
          <w:kern w:val="2"/>
          <w:sz w:val="24"/>
          <w:szCs w:val="24"/>
          <w:lang w:eastAsia="zh-CN"/>
        </w:rPr>
      </w:pPr>
      <w:r>
        <w:rPr>
          <w:noProof/>
        </w:rPr>
        <w:t>4.5.2</w:t>
      </w:r>
      <w:r>
        <w:rPr>
          <w:rFonts w:ascii="Calibri" w:eastAsia="Malgun Gothic" w:hAnsi="Calibri"/>
          <w:noProof/>
          <w:kern w:val="2"/>
          <w:sz w:val="24"/>
          <w:szCs w:val="24"/>
          <w:lang w:eastAsia="zh-CN"/>
        </w:rPr>
        <w:tab/>
      </w:r>
      <w:r>
        <w:rPr>
          <w:noProof/>
        </w:rPr>
        <w:t>RSTD measurements</w:t>
      </w:r>
      <w:r>
        <w:rPr>
          <w:noProof/>
        </w:rPr>
        <w:tab/>
        <w:t>270</w:t>
      </w:r>
    </w:p>
    <w:p w14:paraId="5789BD48" w14:textId="77777777" w:rsidR="00A37714" w:rsidRDefault="00A37714">
      <w:pPr>
        <w:pStyle w:val="TOC4"/>
        <w:rPr>
          <w:rFonts w:ascii="Calibri" w:eastAsia="Malgun Gothic" w:hAnsi="Calibri"/>
          <w:noProof/>
          <w:kern w:val="2"/>
          <w:sz w:val="24"/>
          <w:szCs w:val="24"/>
          <w:lang w:eastAsia="zh-CN"/>
        </w:rPr>
      </w:pPr>
      <w:r>
        <w:rPr>
          <w:noProof/>
          <w:lang w:eastAsia="zh-CN"/>
        </w:rPr>
        <w:t>4.5.2.1</w:t>
      </w:r>
      <w:r>
        <w:rPr>
          <w:rFonts w:ascii="Calibri" w:eastAsia="Malgun Gothic" w:hAnsi="Calibri"/>
          <w:noProof/>
          <w:kern w:val="2"/>
          <w:sz w:val="24"/>
          <w:szCs w:val="24"/>
          <w:lang w:eastAsia="zh-CN"/>
        </w:rPr>
        <w:tab/>
      </w:r>
      <w:r>
        <w:rPr>
          <w:noProof/>
        </w:rPr>
        <w:t>Introduction</w:t>
      </w:r>
      <w:r>
        <w:rPr>
          <w:noProof/>
        </w:rPr>
        <w:tab/>
        <w:t>270</w:t>
      </w:r>
    </w:p>
    <w:p w14:paraId="5A2F499F" w14:textId="77777777" w:rsidR="00A37714" w:rsidRDefault="00A37714">
      <w:pPr>
        <w:pStyle w:val="TOC4"/>
        <w:rPr>
          <w:rFonts w:ascii="Calibri" w:eastAsia="Malgun Gothic" w:hAnsi="Calibri"/>
          <w:noProof/>
          <w:kern w:val="2"/>
          <w:sz w:val="24"/>
          <w:szCs w:val="24"/>
          <w:lang w:eastAsia="zh-CN"/>
        </w:rPr>
      </w:pPr>
      <w:r>
        <w:rPr>
          <w:noProof/>
          <w:lang w:eastAsia="zh-CN"/>
        </w:rPr>
        <w:t>4.5.2.2</w:t>
      </w:r>
      <w:r>
        <w:rPr>
          <w:rFonts w:ascii="Calibri" w:eastAsia="Malgun Gothic" w:hAnsi="Calibri"/>
          <w:noProof/>
          <w:kern w:val="2"/>
          <w:sz w:val="24"/>
          <w:szCs w:val="24"/>
          <w:lang w:eastAsia="zh-CN"/>
        </w:rPr>
        <w:tab/>
      </w:r>
      <w:r>
        <w:rPr>
          <w:noProof/>
          <w:lang w:eastAsia="zh-CN"/>
        </w:rPr>
        <w:t>Requirements Applicability</w:t>
      </w:r>
      <w:r>
        <w:rPr>
          <w:noProof/>
        </w:rPr>
        <w:tab/>
        <w:t>270</w:t>
      </w:r>
    </w:p>
    <w:p w14:paraId="63284A20" w14:textId="77777777" w:rsidR="00A37714" w:rsidRDefault="00A37714">
      <w:pPr>
        <w:pStyle w:val="TOC4"/>
        <w:rPr>
          <w:rFonts w:ascii="Calibri" w:eastAsia="Malgun Gothic" w:hAnsi="Calibri"/>
          <w:noProof/>
          <w:kern w:val="2"/>
          <w:sz w:val="24"/>
          <w:szCs w:val="24"/>
          <w:lang w:eastAsia="zh-CN"/>
        </w:rPr>
      </w:pPr>
      <w:r>
        <w:rPr>
          <w:noProof/>
          <w:lang w:eastAsia="zh-CN"/>
        </w:rPr>
        <w:t>4.5.2.3</w:t>
      </w:r>
      <w:r>
        <w:rPr>
          <w:rFonts w:ascii="Calibri" w:eastAsia="Malgun Gothic" w:hAnsi="Calibri"/>
          <w:noProof/>
          <w:kern w:val="2"/>
          <w:sz w:val="24"/>
          <w:szCs w:val="24"/>
          <w:lang w:eastAsia="zh-CN"/>
        </w:rPr>
        <w:tab/>
      </w:r>
      <w:r>
        <w:rPr>
          <w:noProof/>
          <w:lang w:eastAsia="zh-CN"/>
        </w:rPr>
        <w:t>Measurement Capability</w:t>
      </w:r>
      <w:r>
        <w:rPr>
          <w:noProof/>
        </w:rPr>
        <w:tab/>
        <w:t>270</w:t>
      </w:r>
    </w:p>
    <w:p w14:paraId="1BB0A703" w14:textId="77777777" w:rsidR="00A37714" w:rsidRDefault="00A37714">
      <w:pPr>
        <w:pStyle w:val="TOC4"/>
        <w:rPr>
          <w:rFonts w:ascii="Calibri" w:eastAsia="Malgun Gothic" w:hAnsi="Calibri"/>
          <w:noProof/>
          <w:kern w:val="2"/>
          <w:sz w:val="24"/>
          <w:szCs w:val="24"/>
          <w:lang w:eastAsia="zh-CN"/>
        </w:rPr>
      </w:pPr>
      <w:r>
        <w:rPr>
          <w:noProof/>
          <w:lang w:eastAsia="zh-CN"/>
        </w:rPr>
        <w:t>4.5</w:t>
      </w:r>
      <w:r w:rsidRPr="00F6587F">
        <w:rPr>
          <w:rFonts w:eastAsia="Calibri"/>
          <w:noProof/>
          <w:lang w:eastAsia="zh-CN"/>
        </w:rPr>
        <w:t>.2.4</w:t>
      </w:r>
      <w:r>
        <w:rPr>
          <w:rFonts w:ascii="Calibri" w:eastAsia="Malgun Gothic" w:hAnsi="Calibri"/>
          <w:noProof/>
          <w:kern w:val="2"/>
          <w:sz w:val="24"/>
          <w:szCs w:val="24"/>
          <w:lang w:eastAsia="zh-CN"/>
        </w:rPr>
        <w:tab/>
      </w:r>
      <w:r w:rsidRPr="00F6587F">
        <w:rPr>
          <w:rFonts w:eastAsia="Calibri"/>
          <w:noProof/>
          <w:lang w:eastAsia="zh-CN"/>
        </w:rPr>
        <w:t>Measurement Reporting Requirements</w:t>
      </w:r>
      <w:r>
        <w:rPr>
          <w:noProof/>
        </w:rPr>
        <w:tab/>
        <w:t>270</w:t>
      </w:r>
    </w:p>
    <w:p w14:paraId="6303DB74" w14:textId="77777777" w:rsidR="00A37714" w:rsidRDefault="00A37714">
      <w:pPr>
        <w:pStyle w:val="TOC4"/>
        <w:rPr>
          <w:rFonts w:ascii="Calibri" w:eastAsia="Malgun Gothic" w:hAnsi="Calibri"/>
          <w:noProof/>
          <w:kern w:val="2"/>
          <w:sz w:val="24"/>
          <w:szCs w:val="24"/>
          <w:lang w:eastAsia="zh-CN"/>
        </w:rPr>
      </w:pPr>
      <w:r>
        <w:rPr>
          <w:noProof/>
          <w:lang w:eastAsia="zh-CN"/>
        </w:rPr>
        <w:t>4.5</w:t>
      </w:r>
      <w:r>
        <w:rPr>
          <w:noProof/>
        </w:rPr>
        <w:t>.2.5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270</w:t>
      </w:r>
    </w:p>
    <w:p w14:paraId="2606E847" w14:textId="77777777" w:rsidR="00A37714" w:rsidRDefault="00A37714">
      <w:pPr>
        <w:pStyle w:val="TOC4"/>
        <w:rPr>
          <w:rFonts w:ascii="Calibri" w:eastAsia="Malgun Gothic" w:hAnsi="Calibri"/>
          <w:noProof/>
          <w:kern w:val="2"/>
          <w:sz w:val="24"/>
          <w:szCs w:val="24"/>
          <w:lang w:eastAsia="zh-CN"/>
        </w:rPr>
      </w:pPr>
      <w:r>
        <w:rPr>
          <w:rFonts w:eastAsia="Malgun Gothic"/>
          <w:noProof/>
        </w:rPr>
        <w:t>4.5.2.6</w:t>
      </w:r>
      <w:r>
        <w:rPr>
          <w:rFonts w:ascii="Calibri" w:eastAsia="Malgun Gothic" w:hAnsi="Calibri"/>
          <w:noProof/>
          <w:kern w:val="2"/>
          <w:sz w:val="24"/>
          <w:szCs w:val="24"/>
          <w:lang w:eastAsia="zh-CN"/>
        </w:rPr>
        <w:tab/>
      </w:r>
      <w:r>
        <w:rPr>
          <w:rFonts w:eastAsia="Malgun Gothic"/>
          <w:noProof/>
        </w:rPr>
        <w:t>Measurements Period Requirements with Bandwidth Aggregation</w:t>
      </w:r>
      <w:r>
        <w:rPr>
          <w:noProof/>
        </w:rPr>
        <w:tab/>
        <w:t>273</w:t>
      </w:r>
    </w:p>
    <w:p w14:paraId="7209BE49" w14:textId="77777777" w:rsidR="00A37714" w:rsidRDefault="00A37714">
      <w:pPr>
        <w:pStyle w:val="TOC3"/>
        <w:rPr>
          <w:rFonts w:ascii="Calibri" w:eastAsia="Malgun Gothic" w:hAnsi="Calibri"/>
          <w:noProof/>
          <w:kern w:val="2"/>
          <w:sz w:val="24"/>
          <w:szCs w:val="24"/>
          <w:lang w:eastAsia="zh-CN"/>
        </w:rPr>
      </w:pPr>
      <w:r>
        <w:rPr>
          <w:noProof/>
        </w:rPr>
        <w:t>4.5.3</w:t>
      </w:r>
      <w:r>
        <w:rPr>
          <w:rFonts w:ascii="Calibri" w:eastAsia="Malgun Gothic" w:hAnsi="Calibri"/>
          <w:noProof/>
          <w:kern w:val="2"/>
          <w:sz w:val="24"/>
          <w:szCs w:val="24"/>
          <w:lang w:eastAsia="zh-CN"/>
        </w:rPr>
        <w:tab/>
      </w:r>
      <w:r>
        <w:rPr>
          <w:noProof/>
        </w:rPr>
        <w:t>PRS-RSRP measurements</w:t>
      </w:r>
      <w:r>
        <w:rPr>
          <w:noProof/>
        </w:rPr>
        <w:tab/>
        <w:t>277</w:t>
      </w:r>
    </w:p>
    <w:p w14:paraId="7AD5F632"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4.5.3.1</w:t>
      </w:r>
      <w:r>
        <w:rPr>
          <w:rFonts w:ascii="Calibri" w:eastAsia="Malgun Gothic" w:hAnsi="Calibri"/>
          <w:noProof/>
          <w:kern w:val="2"/>
          <w:sz w:val="24"/>
          <w:szCs w:val="24"/>
          <w:lang w:eastAsia="zh-CN"/>
        </w:rPr>
        <w:tab/>
      </w:r>
      <w:r w:rsidRPr="00F6587F">
        <w:rPr>
          <w:noProof/>
          <w:lang w:eastAsia="zh-CN"/>
        </w:rPr>
        <w:t>Introduction</w:t>
      </w:r>
      <w:r>
        <w:rPr>
          <w:noProof/>
        </w:rPr>
        <w:tab/>
        <w:t>277</w:t>
      </w:r>
    </w:p>
    <w:p w14:paraId="7D52C9C8"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4.5.3.2</w:t>
      </w:r>
      <w:r>
        <w:rPr>
          <w:rFonts w:ascii="Calibri" w:eastAsia="Malgun Gothic" w:hAnsi="Calibri"/>
          <w:noProof/>
          <w:kern w:val="2"/>
          <w:sz w:val="24"/>
          <w:szCs w:val="24"/>
          <w:lang w:eastAsia="zh-CN"/>
        </w:rPr>
        <w:tab/>
      </w:r>
      <w:r w:rsidRPr="00F6587F">
        <w:rPr>
          <w:noProof/>
          <w:lang w:eastAsia="zh-CN"/>
        </w:rPr>
        <w:t>Requirements applicability</w:t>
      </w:r>
      <w:r>
        <w:rPr>
          <w:noProof/>
        </w:rPr>
        <w:tab/>
        <w:t>277</w:t>
      </w:r>
    </w:p>
    <w:p w14:paraId="6C13F3F7"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4.5.3.3</w:t>
      </w:r>
      <w:r>
        <w:rPr>
          <w:rFonts w:ascii="Calibri" w:eastAsia="Malgun Gothic" w:hAnsi="Calibri"/>
          <w:noProof/>
          <w:kern w:val="2"/>
          <w:sz w:val="24"/>
          <w:szCs w:val="24"/>
          <w:lang w:eastAsia="zh-CN"/>
        </w:rPr>
        <w:tab/>
      </w:r>
      <w:r w:rsidRPr="00F6587F">
        <w:rPr>
          <w:noProof/>
          <w:lang w:eastAsia="zh-CN"/>
        </w:rPr>
        <w:t>Measurement Capability</w:t>
      </w:r>
      <w:r>
        <w:rPr>
          <w:noProof/>
        </w:rPr>
        <w:tab/>
        <w:t>277</w:t>
      </w:r>
    </w:p>
    <w:p w14:paraId="548343BD"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4.5.3.4</w:t>
      </w:r>
      <w:r>
        <w:rPr>
          <w:rFonts w:ascii="Calibri" w:eastAsia="Malgun Gothic" w:hAnsi="Calibri"/>
          <w:noProof/>
          <w:kern w:val="2"/>
          <w:sz w:val="24"/>
          <w:szCs w:val="24"/>
          <w:lang w:eastAsia="zh-CN"/>
        </w:rPr>
        <w:tab/>
      </w:r>
      <w:r w:rsidRPr="00F6587F">
        <w:rPr>
          <w:noProof/>
          <w:lang w:eastAsia="zh-CN"/>
        </w:rPr>
        <w:t>Measurement Reporting Requirements</w:t>
      </w:r>
      <w:r>
        <w:rPr>
          <w:noProof/>
        </w:rPr>
        <w:tab/>
        <w:t>277</w:t>
      </w:r>
    </w:p>
    <w:p w14:paraId="4ACA90FC"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4.5.3.5</w:t>
      </w:r>
      <w:r>
        <w:rPr>
          <w:rFonts w:ascii="Calibri" w:eastAsia="Malgun Gothic" w:hAnsi="Calibri"/>
          <w:noProof/>
          <w:kern w:val="2"/>
          <w:sz w:val="24"/>
          <w:szCs w:val="24"/>
          <w:lang w:eastAsia="zh-CN"/>
        </w:rPr>
        <w:tab/>
      </w:r>
      <w:r w:rsidRPr="00F6587F">
        <w:rPr>
          <w:noProof/>
          <w:lang w:eastAsia="zh-CN"/>
        </w:rPr>
        <w:t>Measurement Period Requirements</w:t>
      </w:r>
      <w:r>
        <w:rPr>
          <w:noProof/>
        </w:rPr>
        <w:tab/>
        <w:t>278</w:t>
      </w:r>
    </w:p>
    <w:p w14:paraId="5828FFE4" w14:textId="77777777" w:rsidR="00A37714" w:rsidRDefault="00A37714">
      <w:pPr>
        <w:pStyle w:val="TOC3"/>
        <w:rPr>
          <w:rFonts w:ascii="Calibri" w:eastAsia="Malgun Gothic" w:hAnsi="Calibri"/>
          <w:noProof/>
          <w:kern w:val="2"/>
          <w:sz w:val="24"/>
          <w:szCs w:val="24"/>
          <w:lang w:eastAsia="zh-CN"/>
        </w:rPr>
      </w:pPr>
      <w:r>
        <w:rPr>
          <w:noProof/>
        </w:rPr>
        <w:t>4.5.4</w:t>
      </w:r>
      <w:r>
        <w:rPr>
          <w:rFonts w:ascii="Calibri" w:eastAsia="Malgun Gothic" w:hAnsi="Calibri"/>
          <w:noProof/>
          <w:kern w:val="2"/>
          <w:sz w:val="24"/>
          <w:szCs w:val="24"/>
          <w:lang w:eastAsia="zh-CN"/>
        </w:rPr>
        <w:tab/>
      </w:r>
      <w:r>
        <w:rPr>
          <w:noProof/>
        </w:rPr>
        <w:t>PRS-RSRPP measurements</w:t>
      </w:r>
      <w:r>
        <w:rPr>
          <w:noProof/>
        </w:rPr>
        <w:tab/>
        <w:t>280</w:t>
      </w:r>
    </w:p>
    <w:p w14:paraId="37EDC0B2"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4.5.4.1</w:t>
      </w:r>
      <w:r>
        <w:rPr>
          <w:rFonts w:ascii="Calibri" w:eastAsia="Malgun Gothic" w:hAnsi="Calibri"/>
          <w:noProof/>
          <w:kern w:val="2"/>
          <w:sz w:val="24"/>
          <w:szCs w:val="24"/>
          <w:lang w:eastAsia="zh-CN"/>
        </w:rPr>
        <w:tab/>
      </w:r>
      <w:r w:rsidRPr="00F6587F">
        <w:rPr>
          <w:noProof/>
          <w:lang w:eastAsia="zh-CN"/>
        </w:rPr>
        <w:t>Introduction</w:t>
      </w:r>
      <w:r>
        <w:rPr>
          <w:noProof/>
        </w:rPr>
        <w:tab/>
        <w:t>280</w:t>
      </w:r>
    </w:p>
    <w:p w14:paraId="37063199"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4.5.4.2</w:t>
      </w:r>
      <w:r>
        <w:rPr>
          <w:rFonts w:ascii="Calibri" w:eastAsia="Malgun Gothic" w:hAnsi="Calibri"/>
          <w:noProof/>
          <w:kern w:val="2"/>
          <w:sz w:val="24"/>
          <w:szCs w:val="24"/>
          <w:lang w:eastAsia="zh-CN"/>
        </w:rPr>
        <w:tab/>
      </w:r>
      <w:r w:rsidRPr="00F6587F">
        <w:rPr>
          <w:noProof/>
        </w:rPr>
        <w:t>Requirements Applicability</w:t>
      </w:r>
      <w:r>
        <w:rPr>
          <w:noProof/>
        </w:rPr>
        <w:tab/>
        <w:t>280</w:t>
      </w:r>
    </w:p>
    <w:p w14:paraId="03A9989F"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4.5.4.3</w:t>
      </w:r>
      <w:r>
        <w:rPr>
          <w:rFonts w:ascii="Calibri" w:eastAsia="Malgun Gothic" w:hAnsi="Calibri"/>
          <w:noProof/>
          <w:kern w:val="2"/>
          <w:sz w:val="24"/>
          <w:szCs w:val="24"/>
          <w:lang w:eastAsia="zh-CN"/>
        </w:rPr>
        <w:tab/>
      </w:r>
      <w:r w:rsidRPr="00F6587F">
        <w:rPr>
          <w:noProof/>
          <w:lang w:eastAsia="zh-CN"/>
        </w:rPr>
        <w:t>Measurement Capability</w:t>
      </w:r>
      <w:r>
        <w:rPr>
          <w:noProof/>
        </w:rPr>
        <w:tab/>
        <w:t>280</w:t>
      </w:r>
    </w:p>
    <w:p w14:paraId="1C50BDAB"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4.5.4.4</w:t>
      </w:r>
      <w:r>
        <w:rPr>
          <w:rFonts w:ascii="Calibri" w:eastAsia="Malgun Gothic" w:hAnsi="Calibri"/>
          <w:noProof/>
          <w:kern w:val="2"/>
          <w:sz w:val="24"/>
          <w:szCs w:val="24"/>
          <w:lang w:eastAsia="zh-CN"/>
        </w:rPr>
        <w:tab/>
      </w:r>
      <w:r w:rsidRPr="00F6587F">
        <w:rPr>
          <w:noProof/>
          <w:lang w:eastAsia="zh-CN"/>
        </w:rPr>
        <w:t>Measurement Reporting Requirements</w:t>
      </w:r>
      <w:r>
        <w:rPr>
          <w:noProof/>
        </w:rPr>
        <w:tab/>
        <w:t>280</w:t>
      </w:r>
    </w:p>
    <w:p w14:paraId="6088FB8C" w14:textId="77777777" w:rsidR="00A37714" w:rsidRDefault="00A37714">
      <w:pPr>
        <w:pStyle w:val="TOC4"/>
        <w:rPr>
          <w:rFonts w:ascii="Calibri" w:eastAsia="Malgun Gothic" w:hAnsi="Calibri"/>
          <w:noProof/>
          <w:kern w:val="2"/>
          <w:sz w:val="24"/>
          <w:szCs w:val="24"/>
          <w:lang w:eastAsia="zh-CN"/>
        </w:rPr>
      </w:pPr>
      <w:r w:rsidRPr="00F6587F">
        <w:rPr>
          <w:noProof/>
          <w:lang w:eastAsia="zh-CN"/>
        </w:rPr>
        <w:t>4.5.4.5</w:t>
      </w:r>
      <w:r>
        <w:rPr>
          <w:rFonts w:ascii="Calibri" w:eastAsia="Malgun Gothic" w:hAnsi="Calibri"/>
          <w:noProof/>
          <w:kern w:val="2"/>
          <w:sz w:val="24"/>
          <w:szCs w:val="24"/>
          <w:lang w:eastAsia="zh-CN"/>
        </w:rPr>
        <w:tab/>
      </w:r>
      <w:r w:rsidRPr="00F6587F">
        <w:rPr>
          <w:noProof/>
          <w:lang w:eastAsia="zh-CN"/>
        </w:rPr>
        <w:t>Measurement Period Requirements</w:t>
      </w:r>
      <w:r>
        <w:rPr>
          <w:noProof/>
        </w:rPr>
        <w:tab/>
        <w:t>281</w:t>
      </w:r>
    </w:p>
    <w:p w14:paraId="02270D12" w14:textId="77777777" w:rsidR="00A37714" w:rsidRDefault="00A37714">
      <w:pPr>
        <w:pStyle w:val="TOC3"/>
        <w:rPr>
          <w:rFonts w:ascii="Calibri" w:eastAsia="Malgun Gothic" w:hAnsi="Calibri"/>
          <w:noProof/>
          <w:kern w:val="2"/>
          <w:sz w:val="24"/>
          <w:szCs w:val="24"/>
          <w:lang w:eastAsia="zh-CN"/>
        </w:rPr>
      </w:pPr>
      <w:r>
        <w:rPr>
          <w:noProof/>
        </w:rPr>
        <w:t>4.5.5</w:t>
      </w:r>
      <w:r>
        <w:rPr>
          <w:rFonts w:ascii="Calibri" w:eastAsia="Malgun Gothic" w:hAnsi="Calibri"/>
          <w:noProof/>
          <w:kern w:val="2"/>
          <w:sz w:val="24"/>
          <w:szCs w:val="24"/>
          <w:lang w:eastAsia="zh-CN"/>
        </w:rPr>
        <w:tab/>
      </w:r>
      <w:r>
        <w:rPr>
          <w:noProof/>
        </w:rPr>
        <w:t>Measurement requirements for DL RSCPD reported with RSTD</w:t>
      </w:r>
      <w:r>
        <w:rPr>
          <w:noProof/>
        </w:rPr>
        <w:tab/>
        <w:t>281</w:t>
      </w:r>
    </w:p>
    <w:p w14:paraId="2F2D0B89"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4.5.5.1</w:t>
      </w:r>
      <w:r>
        <w:rPr>
          <w:rFonts w:ascii="Calibri" w:eastAsia="Malgun Gothic" w:hAnsi="Calibri"/>
          <w:noProof/>
          <w:kern w:val="2"/>
          <w:sz w:val="24"/>
          <w:szCs w:val="24"/>
          <w:lang w:eastAsia="zh-CN"/>
        </w:rPr>
        <w:tab/>
      </w:r>
      <w:r>
        <w:rPr>
          <w:rFonts w:eastAsia="Malgun Gothic"/>
          <w:noProof/>
        </w:rPr>
        <w:t>Introduction</w:t>
      </w:r>
      <w:r>
        <w:rPr>
          <w:noProof/>
        </w:rPr>
        <w:tab/>
        <w:t>281</w:t>
      </w:r>
    </w:p>
    <w:p w14:paraId="6E204FC0"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4.5.5.2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281</w:t>
      </w:r>
    </w:p>
    <w:p w14:paraId="68A06671"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4.5.5.3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281</w:t>
      </w:r>
    </w:p>
    <w:p w14:paraId="6C86FA41"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4.5.5.4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281</w:t>
      </w:r>
    </w:p>
    <w:p w14:paraId="113B7D76" w14:textId="77777777" w:rsidR="00A37714" w:rsidRDefault="00A37714">
      <w:pPr>
        <w:pStyle w:val="TOC4"/>
        <w:rPr>
          <w:rFonts w:ascii="Calibri" w:eastAsia="Malgun Gothic" w:hAnsi="Calibri"/>
          <w:noProof/>
          <w:kern w:val="2"/>
          <w:sz w:val="24"/>
          <w:szCs w:val="24"/>
          <w:lang w:eastAsia="zh-CN"/>
        </w:rPr>
      </w:pPr>
      <w:r>
        <w:rPr>
          <w:rFonts w:eastAsia="Malgun Gothic"/>
          <w:noProof/>
        </w:rPr>
        <w:t>4.5.5.5</w:t>
      </w:r>
      <w:r>
        <w:rPr>
          <w:rFonts w:ascii="Calibri" w:eastAsia="Malgun Gothic" w:hAnsi="Calibri"/>
          <w:noProof/>
          <w:kern w:val="2"/>
          <w:sz w:val="24"/>
          <w:szCs w:val="24"/>
          <w:lang w:eastAsia="zh-CN"/>
        </w:rPr>
        <w:tab/>
      </w:r>
      <w:r>
        <w:rPr>
          <w:rFonts w:eastAsia="Malgun Gothic"/>
          <w:noProof/>
        </w:rPr>
        <w:t>Measurements Period Requireme</w:t>
      </w:r>
      <w:r>
        <w:rPr>
          <w:rFonts w:eastAsia="Malgun Gothic"/>
          <w:noProof/>
          <w:lang w:eastAsia="zh-CN"/>
        </w:rPr>
        <w:t>nts</w:t>
      </w:r>
      <w:r>
        <w:rPr>
          <w:noProof/>
        </w:rPr>
        <w:tab/>
        <w:t>282</w:t>
      </w:r>
    </w:p>
    <w:p w14:paraId="3248D66F" w14:textId="77777777" w:rsidR="00A37714" w:rsidRDefault="00A37714">
      <w:pPr>
        <w:pStyle w:val="TOC2"/>
        <w:rPr>
          <w:rFonts w:ascii="Calibri" w:eastAsia="Malgun Gothic" w:hAnsi="Calibri"/>
          <w:noProof/>
          <w:kern w:val="2"/>
          <w:sz w:val="24"/>
          <w:szCs w:val="24"/>
          <w:lang w:eastAsia="zh-CN"/>
        </w:rPr>
      </w:pPr>
      <w:r>
        <w:rPr>
          <w:noProof/>
        </w:rPr>
        <w:t>4.6</w:t>
      </w:r>
      <w:r>
        <w:rPr>
          <w:rFonts w:ascii="Calibri" w:eastAsia="Malgun Gothic" w:hAnsi="Calibri"/>
          <w:noProof/>
          <w:kern w:val="2"/>
          <w:sz w:val="24"/>
          <w:szCs w:val="24"/>
          <w:lang w:eastAsia="zh-CN"/>
        </w:rPr>
        <w:tab/>
      </w:r>
      <w:r>
        <w:rPr>
          <w:noProof/>
        </w:rPr>
        <w:t>NR measurements for positioning for RedCap</w:t>
      </w:r>
      <w:r>
        <w:rPr>
          <w:noProof/>
        </w:rPr>
        <w:tab/>
        <w:t>286</w:t>
      </w:r>
    </w:p>
    <w:p w14:paraId="2F572D80" w14:textId="77777777" w:rsidR="00A37714" w:rsidRDefault="00A37714">
      <w:pPr>
        <w:pStyle w:val="TOC3"/>
        <w:rPr>
          <w:rFonts w:ascii="Calibri" w:eastAsia="Malgun Gothic" w:hAnsi="Calibri"/>
          <w:noProof/>
          <w:kern w:val="2"/>
          <w:sz w:val="24"/>
          <w:szCs w:val="24"/>
          <w:lang w:eastAsia="zh-CN"/>
        </w:rPr>
      </w:pPr>
      <w:r>
        <w:rPr>
          <w:noProof/>
        </w:rPr>
        <w:t>4.6.1</w:t>
      </w:r>
      <w:r>
        <w:rPr>
          <w:rFonts w:ascii="Calibri" w:eastAsia="Malgun Gothic" w:hAnsi="Calibri"/>
          <w:noProof/>
          <w:kern w:val="2"/>
          <w:sz w:val="24"/>
          <w:szCs w:val="24"/>
          <w:lang w:eastAsia="zh-CN"/>
        </w:rPr>
        <w:tab/>
      </w:r>
      <w:r>
        <w:rPr>
          <w:noProof/>
        </w:rPr>
        <w:t>Introduction</w:t>
      </w:r>
      <w:r>
        <w:rPr>
          <w:noProof/>
        </w:rPr>
        <w:tab/>
        <w:t>286</w:t>
      </w:r>
    </w:p>
    <w:p w14:paraId="3E7964C9" w14:textId="77777777" w:rsidR="00A37714" w:rsidRDefault="00A37714">
      <w:pPr>
        <w:pStyle w:val="TOC3"/>
        <w:rPr>
          <w:rFonts w:ascii="Calibri" w:eastAsia="Malgun Gothic" w:hAnsi="Calibri"/>
          <w:noProof/>
          <w:kern w:val="2"/>
          <w:sz w:val="24"/>
          <w:szCs w:val="24"/>
          <w:lang w:eastAsia="zh-CN"/>
        </w:rPr>
      </w:pPr>
      <w:r>
        <w:rPr>
          <w:noProof/>
        </w:rPr>
        <w:t>4.6.2</w:t>
      </w:r>
      <w:r>
        <w:rPr>
          <w:rFonts w:ascii="Calibri" w:eastAsia="Malgun Gothic" w:hAnsi="Calibri"/>
          <w:noProof/>
          <w:kern w:val="2"/>
          <w:sz w:val="24"/>
          <w:szCs w:val="24"/>
          <w:lang w:eastAsia="zh-CN"/>
        </w:rPr>
        <w:tab/>
      </w:r>
      <w:r>
        <w:rPr>
          <w:noProof/>
        </w:rPr>
        <w:t>RSTD measurements for RedCap</w:t>
      </w:r>
      <w:r>
        <w:rPr>
          <w:noProof/>
        </w:rPr>
        <w:tab/>
        <w:t>286</w:t>
      </w:r>
    </w:p>
    <w:p w14:paraId="521C5254"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4.6.2.1</w:t>
      </w:r>
      <w:r>
        <w:rPr>
          <w:rFonts w:ascii="Calibri" w:eastAsia="Malgun Gothic" w:hAnsi="Calibri"/>
          <w:noProof/>
          <w:kern w:val="2"/>
          <w:sz w:val="24"/>
          <w:szCs w:val="24"/>
          <w:lang w:eastAsia="zh-CN"/>
        </w:rPr>
        <w:tab/>
      </w:r>
      <w:r w:rsidRPr="00F6587F">
        <w:rPr>
          <w:rFonts w:eastAsia="DengXian"/>
          <w:noProof/>
        </w:rPr>
        <w:t>Introduction</w:t>
      </w:r>
      <w:r>
        <w:rPr>
          <w:noProof/>
        </w:rPr>
        <w:tab/>
        <w:t>286</w:t>
      </w:r>
    </w:p>
    <w:p w14:paraId="238F3C28"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4.6.2.2</w:t>
      </w:r>
      <w:r>
        <w:rPr>
          <w:rFonts w:ascii="Calibri" w:eastAsia="Malgun Gothic" w:hAnsi="Calibri"/>
          <w:noProof/>
          <w:kern w:val="2"/>
          <w:sz w:val="24"/>
          <w:szCs w:val="24"/>
          <w:lang w:eastAsia="zh-CN"/>
        </w:rPr>
        <w:tab/>
      </w:r>
      <w:r w:rsidRPr="00F6587F">
        <w:rPr>
          <w:rFonts w:eastAsia="DengXian"/>
          <w:noProof/>
          <w:lang w:eastAsia="zh-CN"/>
        </w:rPr>
        <w:t>Requirements Applicability</w:t>
      </w:r>
      <w:r>
        <w:rPr>
          <w:noProof/>
        </w:rPr>
        <w:tab/>
        <w:t>286</w:t>
      </w:r>
    </w:p>
    <w:p w14:paraId="490383A0"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4.6.2.3</w:t>
      </w:r>
      <w:r>
        <w:rPr>
          <w:rFonts w:ascii="Calibri" w:eastAsia="Malgun Gothic" w:hAnsi="Calibri"/>
          <w:noProof/>
          <w:kern w:val="2"/>
          <w:sz w:val="24"/>
          <w:szCs w:val="24"/>
          <w:lang w:eastAsia="zh-CN"/>
        </w:rPr>
        <w:tab/>
      </w:r>
      <w:r w:rsidRPr="00F6587F">
        <w:rPr>
          <w:rFonts w:eastAsia="DengXian"/>
          <w:noProof/>
          <w:lang w:eastAsia="zh-CN"/>
        </w:rPr>
        <w:t>Measurement Capability</w:t>
      </w:r>
      <w:r>
        <w:rPr>
          <w:noProof/>
        </w:rPr>
        <w:tab/>
        <w:t>287</w:t>
      </w:r>
    </w:p>
    <w:p w14:paraId="26DD7AB3"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4.6.2.4</w:t>
      </w:r>
      <w:r>
        <w:rPr>
          <w:rFonts w:ascii="Calibri" w:eastAsia="Malgun Gothic" w:hAnsi="Calibri"/>
          <w:noProof/>
          <w:kern w:val="2"/>
          <w:sz w:val="24"/>
          <w:szCs w:val="24"/>
          <w:lang w:eastAsia="zh-CN"/>
        </w:rPr>
        <w:tab/>
      </w:r>
      <w:r w:rsidRPr="00F6587F">
        <w:rPr>
          <w:rFonts w:eastAsia="DengXian"/>
          <w:noProof/>
          <w:lang w:eastAsia="zh-CN"/>
        </w:rPr>
        <w:t>Measurement Reporting Requirements</w:t>
      </w:r>
      <w:r>
        <w:rPr>
          <w:noProof/>
        </w:rPr>
        <w:tab/>
        <w:t>287</w:t>
      </w:r>
    </w:p>
    <w:p w14:paraId="19B8FC3F"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4.6.2.5</w:t>
      </w:r>
      <w:r>
        <w:rPr>
          <w:rFonts w:ascii="Calibri" w:eastAsia="Malgun Gothic" w:hAnsi="Calibri"/>
          <w:noProof/>
          <w:kern w:val="2"/>
          <w:sz w:val="24"/>
          <w:szCs w:val="24"/>
          <w:lang w:eastAsia="zh-CN"/>
        </w:rPr>
        <w:tab/>
      </w:r>
      <w:r w:rsidRPr="00F6587F">
        <w:rPr>
          <w:rFonts w:eastAsia="DengXian"/>
          <w:noProof/>
        </w:rPr>
        <w:t>Measurements Period Requireme</w:t>
      </w:r>
      <w:r w:rsidRPr="00F6587F">
        <w:rPr>
          <w:rFonts w:eastAsia="DengXian"/>
          <w:noProof/>
          <w:lang w:eastAsia="zh-CN"/>
        </w:rPr>
        <w:t>nts without RX FH</w:t>
      </w:r>
      <w:r>
        <w:rPr>
          <w:noProof/>
        </w:rPr>
        <w:tab/>
        <w:t>287</w:t>
      </w:r>
    </w:p>
    <w:p w14:paraId="68B1C0D8" w14:textId="77777777" w:rsidR="00A37714" w:rsidRDefault="00A37714">
      <w:pPr>
        <w:pStyle w:val="TOC4"/>
        <w:rPr>
          <w:rFonts w:ascii="Calibri" w:eastAsia="Malgun Gothic" w:hAnsi="Calibri"/>
          <w:noProof/>
          <w:kern w:val="2"/>
          <w:sz w:val="24"/>
          <w:szCs w:val="24"/>
          <w:lang w:eastAsia="zh-CN"/>
        </w:rPr>
      </w:pPr>
      <w:r w:rsidRPr="00F6587F">
        <w:rPr>
          <w:rFonts w:eastAsia="DengXian"/>
          <w:noProof/>
        </w:rPr>
        <w:t>4.6.2.6</w:t>
      </w:r>
      <w:r>
        <w:rPr>
          <w:rFonts w:ascii="Calibri" w:eastAsia="Malgun Gothic" w:hAnsi="Calibri"/>
          <w:noProof/>
          <w:kern w:val="2"/>
          <w:sz w:val="24"/>
          <w:szCs w:val="24"/>
          <w:lang w:eastAsia="zh-CN"/>
        </w:rPr>
        <w:tab/>
      </w:r>
      <w:r w:rsidRPr="00F6587F">
        <w:rPr>
          <w:rFonts w:eastAsia="DengXian"/>
          <w:noProof/>
          <w:lang w:eastAsia="zh-CN"/>
        </w:rPr>
        <w:t>Measurement Period Requirements with RX FH</w:t>
      </w:r>
      <w:r>
        <w:rPr>
          <w:noProof/>
        </w:rPr>
        <w:tab/>
        <w:t>288</w:t>
      </w:r>
    </w:p>
    <w:p w14:paraId="06401502" w14:textId="77777777" w:rsidR="00A37714" w:rsidRDefault="00A37714">
      <w:pPr>
        <w:pStyle w:val="TOC3"/>
        <w:rPr>
          <w:rFonts w:ascii="Calibri" w:eastAsia="Malgun Gothic" w:hAnsi="Calibri"/>
          <w:noProof/>
          <w:kern w:val="2"/>
          <w:sz w:val="24"/>
          <w:szCs w:val="24"/>
          <w:lang w:eastAsia="zh-CN"/>
        </w:rPr>
      </w:pPr>
      <w:r>
        <w:rPr>
          <w:noProof/>
        </w:rPr>
        <w:t>4.6.3</w:t>
      </w:r>
      <w:r>
        <w:rPr>
          <w:rFonts w:ascii="Calibri" w:eastAsia="Malgun Gothic" w:hAnsi="Calibri"/>
          <w:noProof/>
          <w:kern w:val="2"/>
          <w:sz w:val="24"/>
          <w:szCs w:val="24"/>
          <w:lang w:eastAsia="zh-CN"/>
        </w:rPr>
        <w:tab/>
      </w:r>
      <w:r>
        <w:rPr>
          <w:noProof/>
        </w:rPr>
        <w:t>PRS-RSRP measurements for RedCap</w:t>
      </w:r>
      <w:r>
        <w:rPr>
          <w:noProof/>
        </w:rPr>
        <w:tab/>
        <w:t>290</w:t>
      </w:r>
    </w:p>
    <w:p w14:paraId="6372AED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4.6.3.1</w:t>
      </w:r>
      <w:r>
        <w:rPr>
          <w:rFonts w:ascii="Calibri" w:eastAsia="Malgun Gothic" w:hAnsi="Calibri"/>
          <w:noProof/>
          <w:kern w:val="2"/>
          <w:sz w:val="24"/>
          <w:szCs w:val="24"/>
          <w:lang w:eastAsia="zh-CN"/>
        </w:rPr>
        <w:tab/>
      </w:r>
      <w:r>
        <w:rPr>
          <w:rFonts w:eastAsia="Malgun Gothic"/>
          <w:noProof/>
          <w:lang w:eastAsia="zh-CN"/>
        </w:rPr>
        <w:t>Introduction</w:t>
      </w:r>
      <w:r>
        <w:rPr>
          <w:noProof/>
        </w:rPr>
        <w:tab/>
        <w:t>290</w:t>
      </w:r>
    </w:p>
    <w:p w14:paraId="41AA420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4.6.3.2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290</w:t>
      </w:r>
    </w:p>
    <w:p w14:paraId="3BB3CACE"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4.6.3.3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290</w:t>
      </w:r>
    </w:p>
    <w:p w14:paraId="7B780684"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4.6.3.4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290</w:t>
      </w:r>
    </w:p>
    <w:p w14:paraId="469EF34F"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4.6.3.5</w:t>
      </w:r>
      <w:r>
        <w:rPr>
          <w:rFonts w:ascii="Calibri" w:eastAsia="Malgun Gothic" w:hAnsi="Calibri"/>
          <w:noProof/>
          <w:kern w:val="2"/>
          <w:sz w:val="24"/>
          <w:szCs w:val="24"/>
          <w:lang w:eastAsia="zh-CN"/>
        </w:rPr>
        <w:tab/>
      </w:r>
      <w:r>
        <w:rPr>
          <w:noProof/>
          <w:lang w:eastAsia="zh-CN"/>
        </w:rPr>
        <w:t>Measurement Period Requirements without RX FH</w:t>
      </w:r>
      <w:r>
        <w:rPr>
          <w:noProof/>
        </w:rPr>
        <w:tab/>
        <w:t>290</w:t>
      </w:r>
    </w:p>
    <w:p w14:paraId="5AE8F331" w14:textId="77777777" w:rsidR="00A37714" w:rsidRDefault="00A37714">
      <w:pPr>
        <w:pStyle w:val="TOC4"/>
        <w:rPr>
          <w:rFonts w:ascii="Calibri" w:eastAsia="Malgun Gothic" w:hAnsi="Calibri"/>
          <w:noProof/>
          <w:kern w:val="2"/>
          <w:sz w:val="24"/>
          <w:szCs w:val="24"/>
          <w:lang w:eastAsia="zh-CN"/>
        </w:rPr>
      </w:pPr>
      <w:r>
        <w:rPr>
          <w:noProof/>
          <w:lang w:eastAsia="zh-CN"/>
        </w:rPr>
        <w:t>4.6.3.6</w:t>
      </w:r>
      <w:r>
        <w:rPr>
          <w:rFonts w:ascii="Calibri" w:eastAsia="Malgun Gothic" w:hAnsi="Calibri"/>
          <w:noProof/>
          <w:kern w:val="2"/>
          <w:sz w:val="24"/>
          <w:szCs w:val="24"/>
          <w:lang w:eastAsia="zh-CN"/>
        </w:rPr>
        <w:tab/>
      </w:r>
      <w:r>
        <w:rPr>
          <w:noProof/>
          <w:lang w:eastAsia="zh-CN"/>
        </w:rPr>
        <w:t>Measurement Period Requirements with RX FH</w:t>
      </w:r>
      <w:r>
        <w:rPr>
          <w:noProof/>
        </w:rPr>
        <w:tab/>
        <w:t>293</w:t>
      </w:r>
    </w:p>
    <w:p w14:paraId="35C6824E" w14:textId="77777777" w:rsidR="00A37714" w:rsidRDefault="00A37714">
      <w:pPr>
        <w:pStyle w:val="TOC3"/>
        <w:rPr>
          <w:rFonts w:ascii="Calibri" w:eastAsia="Malgun Gothic" w:hAnsi="Calibri"/>
          <w:noProof/>
          <w:kern w:val="2"/>
          <w:sz w:val="24"/>
          <w:szCs w:val="24"/>
          <w:lang w:eastAsia="zh-CN"/>
        </w:rPr>
      </w:pPr>
      <w:r>
        <w:rPr>
          <w:noProof/>
        </w:rPr>
        <w:t>4.6.4</w:t>
      </w:r>
      <w:r>
        <w:rPr>
          <w:rFonts w:ascii="Calibri" w:eastAsia="Malgun Gothic" w:hAnsi="Calibri"/>
          <w:noProof/>
          <w:kern w:val="2"/>
          <w:sz w:val="24"/>
          <w:szCs w:val="24"/>
          <w:lang w:eastAsia="zh-CN"/>
        </w:rPr>
        <w:tab/>
      </w:r>
      <w:r>
        <w:rPr>
          <w:noProof/>
        </w:rPr>
        <w:t>PRS-RSRPP measurements for RedCap</w:t>
      </w:r>
      <w:r>
        <w:rPr>
          <w:noProof/>
        </w:rPr>
        <w:tab/>
        <w:t>295</w:t>
      </w:r>
    </w:p>
    <w:p w14:paraId="1B81CC92"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4.6.4.1</w:t>
      </w:r>
      <w:r>
        <w:rPr>
          <w:rFonts w:ascii="Calibri" w:eastAsia="Malgun Gothic" w:hAnsi="Calibri"/>
          <w:noProof/>
          <w:kern w:val="2"/>
          <w:sz w:val="24"/>
          <w:szCs w:val="24"/>
          <w:lang w:eastAsia="zh-CN"/>
        </w:rPr>
        <w:tab/>
      </w:r>
      <w:r>
        <w:rPr>
          <w:rFonts w:eastAsia="Malgun Gothic"/>
          <w:noProof/>
          <w:lang w:eastAsia="zh-CN"/>
        </w:rPr>
        <w:t>Introduction</w:t>
      </w:r>
      <w:r>
        <w:rPr>
          <w:noProof/>
        </w:rPr>
        <w:tab/>
        <w:t>295</w:t>
      </w:r>
    </w:p>
    <w:p w14:paraId="5D91B589"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4.6.4.2</w:t>
      </w:r>
      <w:r>
        <w:rPr>
          <w:rFonts w:ascii="Calibri" w:eastAsia="Malgun Gothic" w:hAnsi="Calibri"/>
          <w:noProof/>
          <w:kern w:val="2"/>
          <w:sz w:val="24"/>
          <w:szCs w:val="24"/>
          <w:lang w:eastAsia="zh-CN"/>
        </w:rPr>
        <w:tab/>
      </w:r>
      <w:r>
        <w:rPr>
          <w:rFonts w:eastAsia="Malgun Gothic"/>
          <w:noProof/>
        </w:rPr>
        <w:t>Requirements Applicability</w:t>
      </w:r>
      <w:r>
        <w:rPr>
          <w:noProof/>
        </w:rPr>
        <w:tab/>
        <w:t>295</w:t>
      </w:r>
    </w:p>
    <w:p w14:paraId="39EE20F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4.6.4.3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295</w:t>
      </w:r>
    </w:p>
    <w:p w14:paraId="7F734F2F"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4.6.4.4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295</w:t>
      </w:r>
    </w:p>
    <w:p w14:paraId="05B1CBC4"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4.6.4.5</w:t>
      </w:r>
      <w:r>
        <w:rPr>
          <w:rFonts w:ascii="Calibri" w:eastAsia="Malgun Gothic" w:hAnsi="Calibri"/>
          <w:noProof/>
          <w:kern w:val="2"/>
          <w:sz w:val="24"/>
          <w:szCs w:val="24"/>
          <w:lang w:eastAsia="zh-CN"/>
        </w:rPr>
        <w:tab/>
      </w:r>
      <w:r>
        <w:rPr>
          <w:noProof/>
          <w:lang w:eastAsia="zh-CN"/>
        </w:rPr>
        <w:t>Measurement Period Requirements without RX FH</w:t>
      </w:r>
      <w:r>
        <w:rPr>
          <w:noProof/>
        </w:rPr>
        <w:tab/>
        <w:t>296</w:t>
      </w:r>
    </w:p>
    <w:p w14:paraId="10E2E444" w14:textId="77777777" w:rsidR="00A37714" w:rsidRDefault="00A37714">
      <w:pPr>
        <w:pStyle w:val="TOC4"/>
        <w:rPr>
          <w:rFonts w:ascii="Calibri" w:eastAsia="Malgun Gothic" w:hAnsi="Calibri"/>
          <w:noProof/>
          <w:kern w:val="2"/>
          <w:sz w:val="24"/>
          <w:szCs w:val="24"/>
          <w:lang w:eastAsia="zh-CN"/>
        </w:rPr>
      </w:pPr>
      <w:r>
        <w:rPr>
          <w:noProof/>
          <w:lang w:eastAsia="zh-CN"/>
        </w:rPr>
        <w:t>4.6.4.6</w:t>
      </w:r>
      <w:r>
        <w:rPr>
          <w:rFonts w:ascii="Calibri" w:eastAsia="Malgun Gothic" w:hAnsi="Calibri"/>
          <w:noProof/>
          <w:kern w:val="2"/>
          <w:sz w:val="24"/>
          <w:szCs w:val="24"/>
          <w:lang w:eastAsia="zh-CN"/>
        </w:rPr>
        <w:tab/>
      </w:r>
      <w:r>
        <w:rPr>
          <w:noProof/>
          <w:lang w:eastAsia="zh-CN"/>
        </w:rPr>
        <w:t>Measurement Period Requirements with RX FH</w:t>
      </w:r>
      <w:r>
        <w:rPr>
          <w:noProof/>
        </w:rPr>
        <w:tab/>
        <w:t>296</w:t>
      </w:r>
    </w:p>
    <w:p w14:paraId="6B5BB1CF" w14:textId="77777777" w:rsidR="00A37714" w:rsidRDefault="00A37714">
      <w:pPr>
        <w:pStyle w:val="TOC2"/>
        <w:rPr>
          <w:rFonts w:ascii="Calibri" w:eastAsia="Malgun Gothic" w:hAnsi="Calibri"/>
          <w:noProof/>
          <w:kern w:val="2"/>
          <w:sz w:val="24"/>
          <w:szCs w:val="24"/>
          <w:lang w:eastAsia="zh-CN"/>
        </w:rPr>
      </w:pPr>
      <w:r>
        <w:rPr>
          <w:noProof/>
        </w:rPr>
        <w:t>4.7</w:t>
      </w:r>
      <w:r>
        <w:rPr>
          <w:rFonts w:ascii="Calibri" w:eastAsia="Malgun Gothic" w:hAnsi="Calibri"/>
          <w:noProof/>
          <w:kern w:val="2"/>
          <w:sz w:val="24"/>
          <w:szCs w:val="24"/>
          <w:lang w:eastAsia="zh-CN"/>
        </w:rPr>
        <w:tab/>
      </w:r>
      <w:r>
        <w:rPr>
          <w:noProof/>
        </w:rPr>
        <w:t>Measurement report for fast CA/DC setup</w:t>
      </w:r>
      <w:r>
        <w:rPr>
          <w:noProof/>
        </w:rPr>
        <w:tab/>
        <w:t>296</w:t>
      </w:r>
    </w:p>
    <w:p w14:paraId="37C13960" w14:textId="77777777" w:rsidR="00A37714" w:rsidRDefault="00A37714">
      <w:pPr>
        <w:pStyle w:val="TOC3"/>
        <w:rPr>
          <w:rFonts w:ascii="Calibri" w:eastAsia="Malgun Gothic" w:hAnsi="Calibri"/>
          <w:noProof/>
          <w:kern w:val="2"/>
          <w:sz w:val="24"/>
          <w:szCs w:val="24"/>
          <w:lang w:eastAsia="zh-CN"/>
        </w:rPr>
      </w:pPr>
      <w:r>
        <w:rPr>
          <w:noProof/>
          <w:lang w:eastAsia="ko-KR"/>
        </w:rPr>
        <w:t>4.7.1</w:t>
      </w:r>
      <w:r>
        <w:rPr>
          <w:rFonts w:ascii="Calibri" w:eastAsia="Malgun Gothic" w:hAnsi="Calibri"/>
          <w:noProof/>
          <w:kern w:val="2"/>
          <w:sz w:val="24"/>
          <w:szCs w:val="24"/>
          <w:lang w:eastAsia="zh-CN"/>
        </w:rPr>
        <w:tab/>
      </w:r>
      <w:r>
        <w:rPr>
          <w:noProof/>
          <w:lang w:eastAsia="ko-KR"/>
        </w:rPr>
        <w:t>Introduction</w:t>
      </w:r>
      <w:r>
        <w:rPr>
          <w:noProof/>
        </w:rPr>
        <w:tab/>
        <w:t>296</w:t>
      </w:r>
    </w:p>
    <w:p w14:paraId="0AC2F65D" w14:textId="77777777" w:rsidR="00A37714" w:rsidRDefault="00A37714">
      <w:pPr>
        <w:pStyle w:val="TOC3"/>
        <w:rPr>
          <w:rFonts w:ascii="Calibri" w:eastAsia="Malgun Gothic" w:hAnsi="Calibri"/>
          <w:noProof/>
          <w:kern w:val="2"/>
          <w:sz w:val="24"/>
          <w:szCs w:val="24"/>
          <w:lang w:eastAsia="zh-CN"/>
        </w:rPr>
      </w:pPr>
      <w:r>
        <w:rPr>
          <w:noProof/>
          <w:lang w:eastAsia="ko-KR"/>
        </w:rPr>
        <w:t>4.7.2</w:t>
      </w:r>
      <w:r>
        <w:rPr>
          <w:rFonts w:ascii="Calibri" w:eastAsia="Malgun Gothic" w:hAnsi="Calibri"/>
          <w:noProof/>
          <w:kern w:val="2"/>
          <w:sz w:val="24"/>
          <w:szCs w:val="24"/>
          <w:lang w:eastAsia="zh-CN"/>
        </w:rPr>
        <w:tab/>
      </w:r>
      <w:r>
        <w:rPr>
          <w:noProof/>
          <w:lang w:eastAsia="ko-KR"/>
        </w:rPr>
        <w:t>Void</w:t>
      </w:r>
      <w:r>
        <w:rPr>
          <w:noProof/>
        </w:rPr>
        <w:tab/>
        <w:t>296</w:t>
      </w:r>
    </w:p>
    <w:p w14:paraId="74720322" w14:textId="77777777" w:rsidR="00A37714" w:rsidRDefault="00A37714">
      <w:pPr>
        <w:pStyle w:val="TOC3"/>
        <w:rPr>
          <w:rFonts w:ascii="Calibri" w:eastAsia="Malgun Gothic" w:hAnsi="Calibri"/>
          <w:noProof/>
          <w:kern w:val="2"/>
          <w:sz w:val="24"/>
          <w:szCs w:val="24"/>
          <w:lang w:eastAsia="zh-CN"/>
        </w:rPr>
      </w:pPr>
      <w:r>
        <w:rPr>
          <w:noProof/>
          <w:lang w:eastAsia="ko-KR"/>
        </w:rPr>
        <w:t>4.7.3</w:t>
      </w:r>
      <w:r>
        <w:rPr>
          <w:rFonts w:ascii="Calibri" w:eastAsia="Malgun Gothic" w:hAnsi="Calibri"/>
          <w:noProof/>
          <w:kern w:val="2"/>
          <w:sz w:val="24"/>
          <w:szCs w:val="24"/>
          <w:lang w:eastAsia="zh-CN"/>
        </w:rPr>
        <w:tab/>
      </w:r>
      <w:r>
        <w:rPr>
          <w:noProof/>
          <w:lang w:eastAsia="ko-KR"/>
        </w:rPr>
        <w:t>Measurement Report Requirements</w:t>
      </w:r>
      <w:r>
        <w:rPr>
          <w:noProof/>
        </w:rPr>
        <w:tab/>
        <w:t>296</w:t>
      </w:r>
    </w:p>
    <w:p w14:paraId="54EF15C7" w14:textId="77777777" w:rsidR="00A37714" w:rsidRDefault="00A37714">
      <w:pPr>
        <w:pStyle w:val="TOC2"/>
        <w:rPr>
          <w:rFonts w:ascii="Calibri" w:eastAsia="Malgun Gothic" w:hAnsi="Calibri"/>
          <w:noProof/>
          <w:kern w:val="2"/>
          <w:sz w:val="24"/>
          <w:szCs w:val="24"/>
          <w:lang w:eastAsia="zh-CN"/>
        </w:rPr>
      </w:pPr>
      <w:r>
        <w:rPr>
          <w:noProof/>
        </w:rPr>
        <w:t>4.</w:t>
      </w:r>
      <w:r>
        <w:rPr>
          <w:noProof/>
          <w:lang w:eastAsia="zh-CN"/>
        </w:rPr>
        <w:t>8</w:t>
      </w:r>
      <w:r>
        <w:rPr>
          <w:rFonts w:ascii="Calibri" w:eastAsia="Malgun Gothic" w:hAnsi="Calibri"/>
          <w:noProof/>
          <w:kern w:val="2"/>
          <w:sz w:val="24"/>
          <w:szCs w:val="24"/>
          <w:lang w:eastAsia="zh-CN"/>
        </w:rPr>
        <w:tab/>
      </w:r>
      <w:r>
        <w:rPr>
          <w:noProof/>
        </w:rPr>
        <w:t>IDLE mode measurement for LP-WUS operation</w:t>
      </w:r>
      <w:r>
        <w:rPr>
          <w:noProof/>
        </w:rPr>
        <w:tab/>
        <w:t>297</w:t>
      </w:r>
    </w:p>
    <w:p w14:paraId="732358D1" w14:textId="77777777" w:rsidR="00A37714" w:rsidRDefault="00A37714">
      <w:pPr>
        <w:pStyle w:val="TOC3"/>
        <w:rPr>
          <w:rFonts w:ascii="Calibri" w:eastAsia="Malgun Gothic" w:hAnsi="Calibri"/>
          <w:noProof/>
          <w:kern w:val="2"/>
          <w:sz w:val="24"/>
          <w:szCs w:val="24"/>
          <w:lang w:eastAsia="zh-CN"/>
        </w:rPr>
      </w:pPr>
      <w:r>
        <w:rPr>
          <w:noProof/>
          <w:lang w:eastAsia="ko-KR"/>
        </w:rPr>
        <w:t>4.</w:t>
      </w:r>
      <w:r>
        <w:rPr>
          <w:noProof/>
          <w:lang w:eastAsia="zh-CN"/>
        </w:rPr>
        <w:t>8</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297</w:t>
      </w:r>
    </w:p>
    <w:p w14:paraId="2E134EDA" w14:textId="77777777" w:rsidR="00A37714" w:rsidRDefault="00A37714">
      <w:pPr>
        <w:pStyle w:val="TOC3"/>
        <w:rPr>
          <w:rFonts w:ascii="Calibri" w:eastAsia="Malgun Gothic" w:hAnsi="Calibri"/>
          <w:noProof/>
          <w:kern w:val="2"/>
          <w:sz w:val="24"/>
          <w:szCs w:val="24"/>
          <w:lang w:eastAsia="zh-CN"/>
        </w:rPr>
      </w:pPr>
      <w:r>
        <w:rPr>
          <w:noProof/>
          <w:lang w:eastAsia="ko-KR"/>
        </w:rPr>
        <w:t>4.</w:t>
      </w:r>
      <w:r>
        <w:rPr>
          <w:noProof/>
          <w:lang w:eastAsia="zh-CN"/>
        </w:rPr>
        <w:t>8</w:t>
      </w:r>
      <w:r>
        <w:rPr>
          <w:noProof/>
          <w:lang w:eastAsia="ko-KR"/>
        </w:rPr>
        <w:t>.2 Requirements</w:t>
      </w:r>
      <w:r>
        <w:rPr>
          <w:noProof/>
        </w:rPr>
        <w:tab/>
        <w:t>297</w:t>
      </w:r>
    </w:p>
    <w:p w14:paraId="35C4BDAA" w14:textId="77777777" w:rsidR="00A37714" w:rsidRDefault="00A37714">
      <w:pPr>
        <w:pStyle w:val="TOC4"/>
        <w:rPr>
          <w:rFonts w:ascii="Calibri" w:eastAsia="Malgun Gothic" w:hAnsi="Calibri"/>
          <w:noProof/>
          <w:kern w:val="2"/>
          <w:sz w:val="24"/>
          <w:szCs w:val="24"/>
          <w:lang w:eastAsia="zh-CN"/>
        </w:rPr>
      </w:pPr>
      <w:r>
        <w:rPr>
          <w:noProof/>
          <w:lang w:eastAsia="zh-CN"/>
        </w:rPr>
        <w:t>4.8.2.1 UE Measurement Capability</w:t>
      </w:r>
      <w:r>
        <w:rPr>
          <w:noProof/>
        </w:rPr>
        <w:tab/>
        <w:t>297</w:t>
      </w:r>
    </w:p>
    <w:p w14:paraId="57ACECA3" w14:textId="77777777" w:rsidR="00A37714" w:rsidRDefault="00A37714">
      <w:pPr>
        <w:pStyle w:val="TOC5"/>
        <w:rPr>
          <w:rFonts w:ascii="Calibri" w:eastAsia="Malgun Gothic" w:hAnsi="Calibri"/>
          <w:noProof/>
          <w:kern w:val="2"/>
          <w:sz w:val="24"/>
          <w:szCs w:val="24"/>
          <w:lang w:eastAsia="zh-CN"/>
        </w:rPr>
      </w:pPr>
      <w:r>
        <w:rPr>
          <w:noProof/>
          <w:lang w:eastAsia="zh-CN"/>
        </w:rPr>
        <w:t>4.8.2.1.1 LP-WUR measurement capability</w:t>
      </w:r>
      <w:r>
        <w:rPr>
          <w:noProof/>
        </w:rPr>
        <w:tab/>
        <w:t>297</w:t>
      </w:r>
    </w:p>
    <w:p w14:paraId="1FFF06CD" w14:textId="77777777" w:rsidR="00A37714" w:rsidRDefault="00A37714">
      <w:pPr>
        <w:pStyle w:val="TOC5"/>
        <w:rPr>
          <w:rFonts w:ascii="Calibri" w:eastAsia="Malgun Gothic" w:hAnsi="Calibri"/>
          <w:noProof/>
          <w:kern w:val="2"/>
          <w:sz w:val="24"/>
          <w:szCs w:val="24"/>
          <w:lang w:eastAsia="zh-CN"/>
        </w:rPr>
      </w:pPr>
      <w:r>
        <w:rPr>
          <w:noProof/>
          <w:lang w:eastAsia="zh-CN"/>
        </w:rPr>
        <w:t>4.8.2.1.2 MR measurement capability with LP-WUR</w:t>
      </w:r>
      <w:r>
        <w:rPr>
          <w:noProof/>
        </w:rPr>
        <w:tab/>
        <w:t>297</w:t>
      </w:r>
    </w:p>
    <w:p w14:paraId="15B4BB4B" w14:textId="77777777" w:rsidR="00A37714" w:rsidRDefault="00A37714">
      <w:pPr>
        <w:pStyle w:val="TOC4"/>
        <w:rPr>
          <w:rFonts w:ascii="Calibri" w:eastAsia="Malgun Gothic" w:hAnsi="Calibri"/>
          <w:noProof/>
          <w:kern w:val="2"/>
          <w:sz w:val="24"/>
          <w:szCs w:val="24"/>
          <w:lang w:eastAsia="zh-CN"/>
        </w:rPr>
      </w:pPr>
      <w:r>
        <w:rPr>
          <w:noProof/>
          <w:lang w:eastAsia="zh-CN"/>
        </w:rPr>
        <w:t>4.8.2.2 LP-WUR Serving cell measurement and evaluation requirement</w:t>
      </w:r>
      <w:r>
        <w:rPr>
          <w:noProof/>
        </w:rPr>
        <w:tab/>
        <w:t>297</w:t>
      </w:r>
    </w:p>
    <w:p w14:paraId="5181F766" w14:textId="77777777" w:rsidR="00A37714" w:rsidRDefault="00A37714">
      <w:pPr>
        <w:pStyle w:val="TOC5"/>
        <w:rPr>
          <w:rFonts w:ascii="Calibri" w:eastAsia="Malgun Gothic" w:hAnsi="Calibri"/>
          <w:noProof/>
          <w:kern w:val="2"/>
          <w:sz w:val="24"/>
          <w:szCs w:val="24"/>
          <w:lang w:eastAsia="zh-CN"/>
        </w:rPr>
      </w:pPr>
      <w:r>
        <w:rPr>
          <w:noProof/>
          <w:lang w:eastAsia="zh-CN"/>
        </w:rPr>
        <w:t>4.8.2.2.1 General description</w:t>
      </w:r>
      <w:r>
        <w:rPr>
          <w:noProof/>
        </w:rPr>
        <w:tab/>
        <w:t>297</w:t>
      </w:r>
    </w:p>
    <w:p w14:paraId="01FCE504" w14:textId="77777777" w:rsidR="00A37714" w:rsidRDefault="00A37714">
      <w:pPr>
        <w:pStyle w:val="TOC5"/>
        <w:rPr>
          <w:rFonts w:ascii="Calibri" w:eastAsia="Malgun Gothic" w:hAnsi="Calibri"/>
          <w:noProof/>
          <w:kern w:val="2"/>
          <w:sz w:val="24"/>
          <w:szCs w:val="24"/>
          <w:lang w:eastAsia="zh-CN"/>
        </w:rPr>
      </w:pPr>
      <w:r>
        <w:rPr>
          <w:noProof/>
          <w:lang w:eastAsia="zh-CN"/>
        </w:rPr>
        <w:t>4.8.2.2.2 LP-WUR measurement and evaluation requirements for PSS/SSS</w:t>
      </w:r>
      <w:r>
        <w:rPr>
          <w:noProof/>
        </w:rPr>
        <w:tab/>
        <w:t>298</w:t>
      </w:r>
    </w:p>
    <w:p w14:paraId="5DEA7F93" w14:textId="77777777" w:rsidR="00A37714" w:rsidRDefault="00A37714">
      <w:pPr>
        <w:pStyle w:val="TOC5"/>
        <w:rPr>
          <w:rFonts w:ascii="Calibri" w:eastAsia="Malgun Gothic" w:hAnsi="Calibri"/>
          <w:noProof/>
          <w:kern w:val="2"/>
          <w:sz w:val="24"/>
          <w:szCs w:val="24"/>
          <w:lang w:eastAsia="zh-CN"/>
        </w:rPr>
      </w:pPr>
      <w:r>
        <w:rPr>
          <w:noProof/>
          <w:lang w:eastAsia="zh-CN"/>
        </w:rPr>
        <w:t>4.8.2.2.3 LP-WUR measurement and evaluation requirements for LP-SS</w:t>
      </w:r>
      <w:r>
        <w:rPr>
          <w:noProof/>
        </w:rPr>
        <w:tab/>
        <w:t>298</w:t>
      </w:r>
    </w:p>
    <w:p w14:paraId="082D224B" w14:textId="77777777" w:rsidR="00A37714" w:rsidRDefault="00A37714">
      <w:pPr>
        <w:pStyle w:val="TOC4"/>
        <w:rPr>
          <w:rFonts w:ascii="Calibri" w:eastAsia="Malgun Gothic" w:hAnsi="Calibri"/>
          <w:noProof/>
          <w:kern w:val="2"/>
          <w:sz w:val="24"/>
          <w:szCs w:val="24"/>
          <w:lang w:eastAsia="zh-CN"/>
        </w:rPr>
      </w:pPr>
      <w:r>
        <w:rPr>
          <w:noProof/>
          <w:lang w:eastAsia="zh-CN"/>
        </w:rPr>
        <w:t>4.8.2.3</w:t>
      </w:r>
      <w:r>
        <w:rPr>
          <w:rFonts w:ascii="Calibri" w:eastAsia="Malgun Gothic" w:hAnsi="Calibri"/>
          <w:noProof/>
          <w:kern w:val="2"/>
          <w:sz w:val="24"/>
          <w:szCs w:val="24"/>
          <w:lang w:eastAsia="zh-CN"/>
        </w:rPr>
        <w:tab/>
      </w:r>
      <w:r>
        <w:rPr>
          <w:noProof/>
          <w:lang w:eastAsia="zh-CN"/>
        </w:rPr>
        <w:t>Measurement and evaluation of serving cell by MR</w:t>
      </w:r>
      <w:r>
        <w:rPr>
          <w:noProof/>
        </w:rPr>
        <w:tab/>
        <w:t>299</w:t>
      </w:r>
    </w:p>
    <w:p w14:paraId="46895357" w14:textId="77777777" w:rsidR="00A37714" w:rsidRDefault="00A37714">
      <w:pPr>
        <w:pStyle w:val="TOC5"/>
        <w:rPr>
          <w:rFonts w:ascii="Calibri" w:eastAsia="Malgun Gothic" w:hAnsi="Calibri"/>
          <w:noProof/>
          <w:kern w:val="2"/>
          <w:sz w:val="24"/>
          <w:szCs w:val="24"/>
          <w:lang w:eastAsia="zh-CN"/>
        </w:rPr>
      </w:pPr>
      <w:r>
        <w:rPr>
          <w:noProof/>
          <w:lang w:eastAsia="zh-CN"/>
        </w:rPr>
        <w:t>4.8.2.3.1</w:t>
      </w:r>
      <w:r>
        <w:rPr>
          <w:rFonts w:ascii="Calibri" w:eastAsia="Malgun Gothic" w:hAnsi="Calibri"/>
          <w:noProof/>
          <w:kern w:val="2"/>
          <w:sz w:val="24"/>
          <w:szCs w:val="24"/>
          <w:lang w:eastAsia="zh-CN"/>
        </w:rPr>
        <w:tab/>
      </w:r>
      <w:r>
        <w:rPr>
          <w:noProof/>
          <w:lang w:eastAsia="zh-CN"/>
        </w:rPr>
        <w:t>Requirements for evaluation of cell selection criterion</w:t>
      </w:r>
      <w:r>
        <w:rPr>
          <w:noProof/>
        </w:rPr>
        <w:tab/>
        <w:t>299</w:t>
      </w:r>
    </w:p>
    <w:p w14:paraId="1D4EFE02" w14:textId="77777777" w:rsidR="00A37714" w:rsidRDefault="00A37714">
      <w:pPr>
        <w:pStyle w:val="TOC5"/>
        <w:rPr>
          <w:rFonts w:ascii="Calibri" w:eastAsia="Malgun Gothic" w:hAnsi="Calibri"/>
          <w:noProof/>
          <w:kern w:val="2"/>
          <w:sz w:val="24"/>
          <w:szCs w:val="24"/>
          <w:lang w:eastAsia="zh-CN"/>
        </w:rPr>
      </w:pPr>
      <w:r>
        <w:rPr>
          <w:noProof/>
          <w:lang w:eastAsia="zh-CN"/>
        </w:rPr>
        <w:t>4.8.2.3.2</w:t>
      </w:r>
      <w:r>
        <w:rPr>
          <w:rFonts w:ascii="Calibri" w:eastAsia="Malgun Gothic" w:hAnsi="Calibri"/>
          <w:noProof/>
          <w:kern w:val="2"/>
          <w:sz w:val="24"/>
          <w:szCs w:val="24"/>
          <w:lang w:eastAsia="zh-CN"/>
        </w:rPr>
        <w:tab/>
      </w:r>
      <w:r>
        <w:rPr>
          <w:noProof/>
          <w:lang w:eastAsia="zh-CN"/>
        </w:rPr>
        <w:t>Requirements for evaluation of LP-WUS related conditions</w:t>
      </w:r>
      <w:r>
        <w:rPr>
          <w:noProof/>
        </w:rPr>
        <w:tab/>
        <w:t>299</w:t>
      </w:r>
    </w:p>
    <w:p w14:paraId="7A735E8D" w14:textId="77777777" w:rsidR="00A37714" w:rsidRDefault="00A37714">
      <w:pPr>
        <w:pStyle w:val="TOC4"/>
        <w:rPr>
          <w:rFonts w:ascii="Calibri" w:eastAsia="Malgun Gothic" w:hAnsi="Calibri"/>
          <w:noProof/>
          <w:kern w:val="2"/>
          <w:sz w:val="24"/>
          <w:szCs w:val="24"/>
          <w:lang w:eastAsia="zh-CN"/>
        </w:rPr>
      </w:pPr>
      <w:r>
        <w:rPr>
          <w:noProof/>
          <w:lang w:eastAsia="zh-CN"/>
        </w:rPr>
        <w:t>4.8.2.3A</w:t>
      </w:r>
      <w:r>
        <w:rPr>
          <w:rFonts w:ascii="Calibri" w:eastAsia="Malgun Gothic" w:hAnsi="Calibri"/>
          <w:noProof/>
          <w:kern w:val="2"/>
          <w:sz w:val="24"/>
          <w:szCs w:val="24"/>
          <w:lang w:eastAsia="zh-CN"/>
        </w:rPr>
        <w:tab/>
      </w:r>
      <w:r>
        <w:rPr>
          <w:noProof/>
          <w:lang w:eastAsia="zh-CN"/>
        </w:rPr>
        <w:t>Measurement and evaluation of serving cell by RedCap UE</w:t>
      </w:r>
      <w:r>
        <w:rPr>
          <w:noProof/>
        </w:rPr>
        <w:tab/>
        <w:t>300</w:t>
      </w:r>
    </w:p>
    <w:p w14:paraId="36FF4088" w14:textId="77777777" w:rsidR="00A37714" w:rsidRDefault="00A37714">
      <w:pPr>
        <w:pStyle w:val="TOC5"/>
        <w:rPr>
          <w:rFonts w:ascii="Calibri" w:eastAsia="Malgun Gothic" w:hAnsi="Calibri"/>
          <w:noProof/>
          <w:kern w:val="2"/>
          <w:sz w:val="24"/>
          <w:szCs w:val="24"/>
          <w:lang w:eastAsia="zh-CN"/>
        </w:rPr>
      </w:pPr>
      <w:r>
        <w:rPr>
          <w:noProof/>
          <w:lang w:eastAsia="zh-CN"/>
        </w:rPr>
        <w:t>4.8.2.3A.1</w:t>
      </w:r>
      <w:r>
        <w:rPr>
          <w:rFonts w:ascii="Calibri" w:eastAsia="Malgun Gothic" w:hAnsi="Calibri"/>
          <w:noProof/>
          <w:kern w:val="2"/>
          <w:sz w:val="24"/>
          <w:szCs w:val="24"/>
          <w:lang w:eastAsia="zh-CN"/>
        </w:rPr>
        <w:tab/>
      </w:r>
      <w:r>
        <w:rPr>
          <w:noProof/>
          <w:lang w:eastAsia="zh-CN"/>
        </w:rPr>
        <w:t>Requirements for evaluation of cell selection criterion for RedCap UE</w:t>
      </w:r>
      <w:r>
        <w:rPr>
          <w:noProof/>
        </w:rPr>
        <w:tab/>
        <w:t>300</w:t>
      </w:r>
    </w:p>
    <w:p w14:paraId="795B7E3D" w14:textId="77777777" w:rsidR="00A37714" w:rsidRDefault="00A37714">
      <w:pPr>
        <w:pStyle w:val="TOC5"/>
        <w:rPr>
          <w:rFonts w:ascii="Calibri" w:eastAsia="Malgun Gothic" w:hAnsi="Calibri"/>
          <w:noProof/>
          <w:kern w:val="2"/>
          <w:sz w:val="24"/>
          <w:szCs w:val="24"/>
          <w:lang w:eastAsia="zh-CN"/>
        </w:rPr>
      </w:pPr>
      <w:r>
        <w:rPr>
          <w:noProof/>
          <w:lang w:eastAsia="zh-CN"/>
        </w:rPr>
        <w:t>4.8.2.3A.2</w:t>
      </w:r>
      <w:r>
        <w:rPr>
          <w:rFonts w:ascii="Calibri" w:eastAsia="Malgun Gothic" w:hAnsi="Calibri"/>
          <w:noProof/>
          <w:kern w:val="2"/>
          <w:sz w:val="24"/>
          <w:szCs w:val="24"/>
          <w:lang w:eastAsia="zh-CN"/>
        </w:rPr>
        <w:tab/>
      </w:r>
      <w:r>
        <w:rPr>
          <w:noProof/>
          <w:lang w:eastAsia="zh-CN"/>
        </w:rPr>
        <w:t>Requirements for evaluation of LP-WUS related conditions for RedCap UE</w:t>
      </w:r>
      <w:r>
        <w:rPr>
          <w:noProof/>
        </w:rPr>
        <w:tab/>
        <w:t>300</w:t>
      </w:r>
    </w:p>
    <w:p w14:paraId="4606EC63" w14:textId="77777777" w:rsidR="00A37714" w:rsidRDefault="00A37714">
      <w:pPr>
        <w:pStyle w:val="TOC4"/>
        <w:rPr>
          <w:rFonts w:ascii="Calibri" w:eastAsia="Malgun Gothic" w:hAnsi="Calibri"/>
          <w:noProof/>
          <w:kern w:val="2"/>
          <w:sz w:val="24"/>
          <w:szCs w:val="24"/>
          <w:lang w:eastAsia="zh-CN"/>
        </w:rPr>
      </w:pPr>
      <w:r>
        <w:rPr>
          <w:noProof/>
          <w:lang w:eastAsia="zh-CN"/>
        </w:rPr>
        <w:t>4.8.2.4 Measurements of intra-frequency NR cells for UE with LP-WUR</w:t>
      </w:r>
      <w:r>
        <w:rPr>
          <w:noProof/>
        </w:rPr>
        <w:tab/>
        <w:t>300</w:t>
      </w:r>
    </w:p>
    <w:p w14:paraId="12A7601E" w14:textId="77777777" w:rsidR="00A37714" w:rsidRDefault="00A37714">
      <w:pPr>
        <w:pStyle w:val="TOC4"/>
        <w:rPr>
          <w:rFonts w:ascii="Calibri" w:eastAsia="Malgun Gothic" w:hAnsi="Calibri"/>
          <w:noProof/>
          <w:kern w:val="2"/>
          <w:sz w:val="24"/>
          <w:szCs w:val="24"/>
          <w:lang w:eastAsia="zh-CN"/>
        </w:rPr>
      </w:pPr>
      <w:r>
        <w:rPr>
          <w:noProof/>
          <w:lang w:eastAsia="zh-CN"/>
        </w:rPr>
        <w:t>4.8.2.4A</w:t>
      </w:r>
      <w:r>
        <w:rPr>
          <w:rFonts w:ascii="Calibri" w:eastAsia="Malgun Gothic" w:hAnsi="Calibri"/>
          <w:noProof/>
          <w:kern w:val="2"/>
          <w:sz w:val="24"/>
          <w:szCs w:val="24"/>
          <w:lang w:eastAsia="zh-CN"/>
        </w:rPr>
        <w:tab/>
      </w:r>
      <w:r>
        <w:rPr>
          <w:noProof/>
          <w:lang w:eastAsia="zh-CN"/>
        </w:rPr>
        <w:t>Measurements of intra-frequency NR cells for RedCap UE with LP-WUR</w:t>
      </w:r>
      <w:r>
        <w:rPr>
          <w:noProof/>
        </w:rPr>
        <w:tab/>
        <w:t>301</w:t>
      </w:r>
    </w:p>
    <w:p w14:paraId="3A1F23AF" w14:textId="77777777" w:rsidR="00A37714" w:rsidRDefault="00A37714">
      <w:pPr>
        <w:pStyle w:val="TOC4"/>
        <w:rPr>
          <w:rFonts w:ascii="Calibri" w:eastAsia="Malgun Gothic" w:hAnsi="Calibri"/>
          <w:noProof/>
          <w:kern w:val="2"/>
          <w:sz w:val="24"/>
          <w:szCs w:val="24"/>
          <w:lang w:eastAsia="zh-CN"/>
        </w:rPr>
      </w:pPr>
      <w:r>
        <w:rPr>
          <w:noProof/>
          <w:lang w:eastAsia="zh-CN"/>
        </w:rPr>
        <w:t>4.8.2.5</w:t>
      </w:r>
      <w:r>
        <w:rPr>
          <w:rFonts w:ascii="Calibri" w:eastAsia="Malgun Gothic" w:hAnsi="Calibri"/>
          <w:noProof/>
          <w:kern w:val="2"/>
          <w:sz w:val="24"/>
          <w:szCs w:val="24"/>
          <w:lang w:eastAsia="zh-CN"/>
        </w:rPr>
        <w:tab/>
      </w:r>
      <w:r>
        <w:rPr>
          <w:noProof/>
          <w:lang w:eastAsia="zh-CN"/>
        </w:rPr>
        <w:t>Measurements of inter-frequency NR cells for UE with LP-WUR</w:t>
      </w:r>
      <w:r>
        <w:rPr>
          <w:noProof/>
        </w:rPr>
        <w:tab/>
        <w:t>301</w:t>
      </w:r>
    </w:p>
    <w:p w14:paraId="57A8C0AC" w14:textId="77777777" w:rsidR="00A37714" w:rsidRDefault="00A3771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301</w:t>
      </w:r>
    </w:p>
    <w:p w14:paraId="7FF466FD" w14:textId="77777777" w:rsidR="00A37714" w:rsidRDefault="00A3771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.2</w:t>
      </w:r>
      <w:r>
        <w:rPr>
          <w:rFonts w:ascii="Calibri" w:eastAsia="Malgun Gothic" w:hAnsi="Calibri"/>
          <w:noProof/>
          <w:kern w:val="2"/>
          <w:sz w:val="24"/>
          <w:szCs w:val="24"/>
          <w:lang w:eastAsia="zh-CN"/>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relaxed measurement </w:t>
      </w:r>
      <w:r>
        <w:rPr>
          <w:noProof/>
          <w:lang w:eastAsia="zh-CN"/>
        </w:rPr>
        <w:t>criterion</w:t>
      </w:r>
      <w:r>
        <w:rPr>
          <w:noProof/>
        </w:rPr>
        <w:tab/>
        <w:t>301</w:t>
      </w:r>
    </w:p>
    <w:p w14:paraId="5E1FF650" w14:textId="77777777" w:rsidR="00A37714" w:rsidRDefault="00A37714">
      <w:pPr>
        <w:pStyle w:val="TOC5"/>
        <w:rPr>
          <w:rFonts w:ascii="Calibri" w:eastAsia="Malgun Gothic" w:hAnsi="Calibri"/>
          <w:noProof/>
          <w:kern w:val="2"/>
          <w:sz w:val="24"/>
          <w:szCs w:val="24"/>
          <w:lang w:eastAsia="zh-CN"/>
        </w:rPr>
      </w:pPr>
      <w:r>
        <w:rPr>
          <w:noProof/>
          <w:lang w:eastAsia="zh-CN"/>
        </w:rPr>
        <w:t>4.8.2.</w:t>
      </w:r>
      <w:r>
        <w:rPr>
          <w:noProof/>
          <w:lang w:eastAsia="ko-KR"/>
        </w:rPr>
        <w:t>5</w:t>
      </w:r>
      <w:r>
        <w:rPr>
          <w:noProof/>
          <w:lang w:eastAsia="zh-CN"/>
        </w:rPr>
        <w:t>.</w:t>
      </w:r>
      <w:r>
        <w:rPr>
          <w:noProof/>
          <w:lang w:eastAsia="ko-KR"/>
        </w:rPr>
        <w:t>3</w:t>
      </w:r>
      <w:r>
        <w:rPr>
          <w:rFonts w:ascii="Calibri" w:eastAsia="Malgun Gothic" w:hAnsi="Calibri"/>
          <w:noProof/>
          <w:kern w:val="2"/>
          <w:sz w:val="24"/>
          <w:szCs w:val="24"/>
          <w:lang w:eastAsia="zh-CN"/>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serving cell measurement offloading </w:t>
      </w:r>
      <w:r>
        <w:rPr>
          <w:noProof/>
          <w:lang w:eastAsia="zh-CN"/>
        </w:rPr>
        <w:t>criterion</w:t>
      </w:r>
      <w:r>
        <w:rPr>
          <w:noProof/>
        </w:rPr>
        <w:tab/>
        <w:t>302</w:t>
      </w:r>
    </w:p>
    <w:p w14:paraId="0B394564" w14:textId="77777777" w:rsidR="00A37714" w:rsidRDefault="00A37714">
      <w:pPr>
        <w:pStyle w:val="TOC4"/>
        <w:rPr>
          <w:rFonts w:ascii="Calibri" w:eastAsia="Malgun Gothic" w:hAnsi="Calibri"/>
          <w:noProof/>
          <w:kern w:val="2"/>
          <w:sz w:val="24"/>
          <w:szCs w:val="24"/>
          <w:lang w:eastAsia="zh-CN"/>
        </w:rPr>
      </w:pPr>
      <w:r>
        <w:rPr>
          <w:noProof/>
          <w:lang w:eastAsia="zh-CN"/>
        </w:rPr>
        <w:t>4.8.2.5A</w:t>
      </w:r>
      <w:r>
        <w:rPr>
          <w:rFonts w:ascii="Calibri" w:eastAsia="Malgun Gothic" w:hAnsi="Calibri"/>
          <w:noProof/>
          <w:kern w:val="2"/>
          <w:sz w:val="24"/>
          <w:szCs w:val="24"/>
          <w:lang w:eastAsia="zh-CN"/>
        </w:rPr>
        <w:tab/>
      </w:r>
      <w:r>
        <w:rPr>
          <w:noProof/>
          <w:lang w:eastAsia="zh-CN"/>
        </w:rPr>
        <w:t>Measurements of inter-frequency NR cells for Redcap with LP-WUR</w:t>
      </w:r>
      <w:r>
        <w:rPr>
          <w:noProof/>
        </w:rPr>
        <w:tab/>
        <w:t>303</w:t>
      </w:r>
    </w:p>
    <w:p w14:paraId="2F27B724" w14:textId="77777777" w:rsidR="00A37714" w:rsidRDefault="00A37714">
      <w:pPr>
        <w:pStyle w:val="TOC5"/>
        <w:rPr>
          <w:rFonts w:ascii="Calibri" w:eastAsia="Malgun Gothic" w:hAnsi="Calibri"/>
          <w:noProof/>
          <w:kern w:val="2"/>
          <w:sz w:val="24"/>
          <w:szCs w:val="24"/>
          <w:lang w:eastAsia="zh-CN"/>
        </w:rPr>
      </w:pPr>
      <w:r>
        <w:rPr>
          <w:noProof/>
        </w:rPr>
        <w:t>4.8.2.5A.1</w:t>
      </w:r>
      <w:r>
        <w:rPr>
          <w:rFonts w:ascii="Calibri" w:eastAsia="Malgun Gothic" w:hAnsi="Calibri"/>
          <w:noProof/>
          <w:kern w:val="2"/>
          <w:sz w:val="24"/>
          <w:szCs w:val="24"/>
          <w:lang w:eastAsia="zh-CN"/>
        </w:rPr>
        <w:tab/>
      </w:r>
      <w:r>
        <w:rPr>
          <w:noProof/>
        </w:rPr>
        <w:t>Introduction</w:t>
      </w:r>
      <w:r>
        <w:rPr>
          <w:noProof/>
        </w:rPr>
        <w:tab/>
        <w:t>303</w:t>
      </w:r>
    </w:p>
    <w:p w14:paraId="21A9A131" w14:textId="77777777" w:rsidR="00A37714" w:rsidRDefault="00A37714">
      <w:pPr>
        <w:pStyle w:val="TOC5"/>
        <w:rPr>
          <w:rFonts w:ascii="Calibri" w:eastAsia="Malgun Gothic" w:hAnsi="Calibri"/>
          <w:noProof/>
          <w:kern w:val="2"/>
          <w:sz w:val="24"/>
          <w:szCs w:val="24"/>
          <w:lang w:eastAsia="zh-CN"/>
        </w:rPr>
      </w:pPr>
      <w:r>
        <w:rPr>
          <w:noProof/>
        </w:rPr>
        <w:t>4.8.2.5A.2</w:t>
      </w:r>
      <w:r>
        <w:rPr>
          <w:rFonts w:ascii="Calibri" w:eastAsia="Malgun Gothic" w:hAnsi="Calibri"/>
          <w:noProof/>
          <w:kern w:val="2"/>
          <w:sz w:val="24"/>
          <w:szCs w:val="24"/>
          <w:lang w:eastAsia="zh-CN"/>
        </w:rPr>
        <w:tab/>
      </w:r>
      <w:r>
        <w:rPr>
          <w:noProof/>
        </w:rPr>
        <w:t>Measurements for UE with LP-WUR fulfilling relaxed measurement criterion</w:t>
      </w:r>
      <w:r>
        <w:rPr>
          <w:noProof/>
        </w:rPr>
        <w:tab/>
        <w:t>303</w:t>
      </w:r>
    </w:p>
    <w:p w14:paraId="0399A8B9" w14:textId="77777777" w:rsidR="00A37714" w:rsidRDefault="00A37714">
      <w:pPr>
        <w:pStyle w:val="TOC5"/>
        <w:rPr>
          <w:rFonts w:ascii="Calibri" w:eastAsia="Malgun Gothic" w:hAnsi="Calibri"/>
          <w:noProof/>
          <w:kern w:val="2"/>
          <w:sz w:val="24"/>
          <w:szCs w:val="24"/>
          <w:lang w:eastAsia="zh-CN"/>
        </w:rPr>
      </w:pPr>
      <w:r>
        <w:rPr>
          <w:noProof/>
        </w:rPr>
        <w:t>4.8.2.5A.3</w:t>
      </w:r>
      <w:r>
        <w:rPr>
          <w:rFonts w:ascii="Calibri" w:eastAsia="Malgun Gothic" w:hAnsi="Calibri"/>
          <w:noProof/>
          <w:kern w:val="2"/>
          <w:sz w:val="24"/>
          <w:szCs w:val="24"/>
          <w:lang w:eastAsia="zh-CN"/>
        </w:rPr>
        <w:tab/>
      </w:r>
      <w:r>
        <w:rPr>
          <w:noProof/>
        </w:rPr>
        <w:t>Measurements for UE with LP-WUR fulfilling serving cell measurement offloading criterion</w:t>
      </w:r>
      <w:r>
        <w:rPr>
          <w:noProof/>
        </w:rPr>
        <w:tab/>
        <w:t>303</w:t>
      </w:r>
    </w:p>
    <w:p w14:paraId="38EA8578" w14:textId="77777777" w:rsidR="00A37714" w:rsidRDefault="00A37714">
      <w:pPr>
        <w:pStyle w:val="TOC4"/>
        <w:rPr>
          <w:rFonts w:ascii="Calibri" w:eastAsia="Malgun Gothic" w:hAnsi="Calibri"/>
          <w:noProof/>
          <w:kern w:val="2"/>
          <w:sz w:val="24"/>
          <w:szCs w:val="24"/>
          <w:lang w:eastAsia="zh-CN"/>
        </w:rPr>
      </w:pPr>
      <w:r>
        <w:rPr>
          <w:noProof/>
          <w:lang w:eastAsia="zh-CN"/>
        </w:rPr>
        <w:t>4.8.2.6     Measurements of inter-RAT E-UTRAN cells for UE with LP-WUR</w:t>
      </w:r>
      <w:r>
        <w:rPr>
          <w:noProof/>
        </w:rPr>
        <w:tab/>
        <w:t>303</w:t>
      </w:r>
    </w:p>
    <w:p w14:paraId="180F1248" w14:textId="77777777" w:rsidR="00A37714" w:rsidRDefault="00A37714">
      <w:pPr>
        <w:pStyle w:val="TOC5"/>
        <w:rPr>
          <w:rFonts w:ascii="Calibri" w:eastAsia="Malgun Gothic" w:hAnsi="Calibri"/>
          <w:noProof/>
          <w:kern w:val="2"/>
          <w:sz w:val="24"/>
          <w:szCs w:val="24"/>
          <w:lang w:eastAsia="zh-CN"/>
        </w:rPr>
      </w:pPr>
      <w:r>
        <w:rPr>
          <w:noProof/>
          <w:lang w:eastAsia="zh-CN"/>
        </w:rPr>
        <w:t>4.8.2.6.1</w:t>
      </w:r>
      <w:r>
        <w:rPr>
          <w:rFonts w:ascii="Calibri" w:eastAsia="Malgun Gothic" w:hAnsi="Calibri"/>
          <w:noProof/>
          <w:kern w:val="2"/>
          <w:sz w:val="24"/>
          <w:szCs w:val="24"/>
          <w:lang w:eastAsia="zh-CN"/>
        </w:rPr>
        <w:tab/>
      </w:r>
      <w:r>
        <w:rPr>
          <w:noProof/>
          <w:lang w:eastAsia="zh-CN"/>
        </w:rPr>
        <w:t>Introduction</w:t>
      </w:r>
      <w:r>
        <w:rPr>
          <w:noProof/>
        </w:rPr>
        <w:tab/>
        <w:t>303</w:t>
      </w:r>
    </w:p>
    <w:p w14:paraId="153D04CA" w14:textId="77777777" w:rsidR="00A37714" w:rsidRDefault="00A37714">
      <w:pPr>
        <w:pStyle w:val="TOC5"/>
        <w:rPr>
          <w:rFonts w:ascii="Calibri" w:eastAsia="Malgun Gothic" w:hAnsi="Calibri"/>
          <w:noProof/>
          <w:kern w:val="2"/>
          <w:sz w:val="24"/>
          <w:szCs w:val="24"/>
          <w:lang w:eastAsia="zh-CN"/>
        </w:rPr>
      </w:pPr>
      <w:r>
        <w:rPr>
          <w:noProof/>
          <w:lang w:eastAsia="zh-CN"/>
        </w:rPr>
        <w:t>4.8.2.6.2</w:t>
      </w:r>
      <w:r>
        <w:rPr>
          <w:rFonts w:ascii="Calibri" w:eastAsia="Malgun Gothic" w:hAnsi="Calibri"/>
          <w:noProof/>
          <w:kern w:val="2"/>
          <w:sz w:val="24"/>
          <w:szCs w:val="24"/>
          <w:lang w:eastAsia="zh-CN"/>
        </w:rPr>
        <w:tab/>
      </w:r>
      <w:r>
        <w:rPr>
          <w:noProof/>
          <w:lang w:eastAsia="zh-CN"/>
        </w:rPr>
        <w:t>Measurements for UE fulfilling r</w:t>
      </w:r>
      <w:r>
        <w:rPr>
          <w:noProof/>
        </w:rPr>
        <w:t>elaxed measurement criteri</w:t>
      </w:r>
      <w:r>
        <w:rPr>
          <w:noProof/>
          <w:lang w:eastAsia="zh-CN"/>
        </w:rPr>
        <w:t>a</w:t>
      </w:r>
      <w:r>
        <w:rPr>
          <w:noProof/>
        </w:rPr>
        <w:tab/>
        <w:t>303</w:t>
      </w:r>
    </w:p>
    <w:p w14:paraId="60ED6870" w14:textId="77777777" w:rsidR="00A37714" w:rsidRDefault="00A37714">
      <w:pPr>
        <w:pStyle w:val="TOC5"/>
        <w:rPr>
          <w:rFonts w:ascii="Calibri" w:eastAsia="Malgun Gothic" w:hAnsi="Calibri"/>
          <w:noProof/>
          <w:kern w:val="2"/>
          <w:sz w:val="24"/>
          <w:szCs w:val="24"/>
          <w:lang w:eastAsia="zh-CN"/>
        </w:rPr>
      </w:pPr>
      <w:r>
        <w:rPr>
          <w:noProof/>
          <w:lang w:eastAsia="zh-CN"/>
        </w:rPr>
        <w:t>4.8.2.6.3</w:t>
      </w:r>
      <w:r>
        <w:rPr>
          <w:rFonts w:ascii="Calibri" w:eastAsia="Malgun Gothic" w:hAnsi="Calibri"/>
          <w:noProof/>
          <w:kern w:val="2"/>
          <w:sz w:val="24"/>
          <w:szCs w:val="24"/>
          <w:lang w:eastAsia="zh-CN"/>
        </w:rPr>
        <w:tab/>
      </w:r>
      <w:r>
        <w:rPr>
          <w:noProof/>
          <w:lang w:eastAsia="zh-CN"/>
        </w:rPr>
        <w:t>Measurements for UE fulfilling serving cell measurement offloading entry criteria</w:t>
      </w:r>
      <w:r>
        <w:rPr>
          <w:noProof/>
        </w:rPr>
        <w:tab/>
        <w:t>304</w:t>
      </w:r>
    </w:p>
    <w:p w14:paraId="0ECC6D3A" w14:textId="77777777" w:rsidR="00A37714" w:rsidRDefault="00A37714">
      <w:pPr>
        <w:pStyle w:val="TOC4"/>
        <w:rPr>
          <w:rFonts w:ascii="Calibri" w:eastAsia="Malgun Gothic" w:hAnsi="Calibri"/>
          <w:noProof/>
          <w:kern w:val="2"/>
          <w:sz w:val="24"/>
          <w:szCs w:val="24"/>
          <w:lang w:eastAsia="zh-CN"/>
        </w:rPr>
      </w:pPr>
      <w:r>
        <w:rPr>
          <w:noProof/>
          <w:lang w:eastAsia="zh-CN"/>
        </w:rPr>
        <w:t>4.8.2.6A   Measurements of inter-RAT E-UTRAN cells for RedCap with LP-WUR</w:t>
      </w:r>
      <w:r>
        <w:rPr>
          <w:noProof/>
        </w:rPr>
        <w:tab/>
        <w:t>305</w:t>
      </w:r>
    </w:p>
    <w:p w14:paraId="53870A0F" w14:textId="77777777" w:rsidR="00A37714" w:rsidRDefault="00A37714">
      <w:pPr>
        <w:pStyle w:val="TOC5"/>
        <w:rPr>
          <w:rFonts w:ascii="Calibri" w:eastAsia="Malgun Gothic" w:hAnsi="Calibri"/>
          <w:noProof/>
          <w:kern w:val="2"/>
          <w:sz w:val="24"/>
          <w:szCs w:val="24"/>
          <w:lang w:eastAsia="zh-CN"/>
        </w:rPr>
      </w:pPr>
      <w:r>
        <w:rPr>
          <w:noProof/>
        </w:rPr>
        <w:t>4.8.2.6A.1</w:t>
      </w:r>
      <w:r>
        <w:rPr>
          <w:rFonts w:ascii="Calibri" w:eastAsia="Malgun Gothic" w:hAnsi="Calibri"/>
          <w:noProof/>
          <w:kern w:val="2"/>
          <w:sz w:val="24"/>
          <w:szCs w:val="24"/>
          <w:lang w:eastAsia="zh-CN"/>
        </w:rPr>
        <w:tab/>
      </w:r>
      <w:r>
        <w:rPr>
          <w:noProof/>
        </w:rPr>
        <w:t>Introduction</w:t>
      </w:r>
      <w:r>
        <w:rPr>
          <w:noProof/>
        </w:rPr>
        <w:tab/>
        <w:t>305</w:t>
      </w:r>
    </w:p>
    <w:p w14:paraId="7E99BFEE" w14:textId="77777777" w:rsidR="00A37714" w:rsidRDefault="00A37714">
      <w:pPr>
        <w:pStyle w:val="TOC5"/>
        <w:rPr>
          <w:rFonts w:ascii="Calibri" w:eastAsia="Malgun Gothic" w:hAnsi="Calibri"/>
          <w:noProof/>
          <w:kern w:val="2"/>
          <w:sz w:val="24"/>
          <w:szCs w:val="24"/>
          <w:lang w:eastAsia="zh-CN"/>
        </w:rPr>
      </w:pPr>
      <w:r>
        <w:rPr>
          <w:noProof/>
        </w:rPr>
        <w:t>4.8.2.6</w:t>
      </w:r>
      <w:r>
        <w:rPr>
          <w:noProof/>
          <w:lang w:eastAsia="zh-CN"/>
        </w:rPr>
        <w:t>A</w:t>
      </w:r>
      <w:r>
        <w:rPr>
          <w:noProof/>
        </w:rPr>
        <w:t>.2</w:t>
      </w:r>
      <w:r>
        <w:rPr>
          <w:rFonts w:ascii="Calibri" w:eastAsia="Malgun Gothic" w:hAnsi="Calibri"/>
          <w:noProof/>
          <w:kern w:val="2"/>
          <w:sz w:val="24"/>
          <w:szCs w:val="24"/>
          <w:lang w:eastAsia="zh-CN"/>
        </w:rPr>
        <w:tab/>
      </w:r>
      <w:r>
        <w:rPr>
          <w:noProof/>
        </w:rPr>
        <w:t>Measurements for UE fulfilling relaxed measurement criteria</w:t>
      </w:r>
      <w:r>
        <w:rPr>
          <w:noProof/>
        </w:rPr>
        <w:tab/>
        <w:t>305</w:t>
      </w:r>
    </w:p>
    <w:p w14:paraId="6B650F89" w14:textId="77777777" w:rsidR="00A37714" w:rsidRDefault="00A37714">
      <w:pPr>
        <w:pStyle w:val="TOC5"/>
        <w:rPr>
          <w:rFonts w:ascii="Calibri" w:eastAsia="Malgun Gothic" w:hAnsi="Calibri"/>
          <w:noProof/>
          <w:kern w:val="2"/>
          <w:sz w:val="24"/>
          <w:szCs w:val="24"/>
          <w:lang w:eastAsia="zh-CN"/>
        </w:rPr>
      </w:pPr>
      <w:r>
        <w:rPr>
          <w:noProof/>
        </w:rPr>
        <w:t>4.8.2.6A.3</w:t>
      </w:r>
      <w:r>
        <w:rPr>
          <w:rFonts w:ascii="Calibri" w:eastAsia="Malgun Gothic" w:hAnsi="Calibri"/>
          <w:noProof/>
          <w:kern w:val="2"/>
          <w:sz w:val="24"/>
          <w:szCs w:val="24"/>
          <w:lang w:eastAsia="zh-CN"/>
        </w:rPr>
        <w:tab/>
      </w:r>
      <w:r>
        <w:rPr>
          <w:noProof/>
        </w:rPr>
        <w:t>Measurements for UE fulfilling serving cell measurement offloading entry criteria</w:t>
      </w:r>
      <w:r>
        <w:rPr>
          <w:noProof/>
        </w:rPr>
        <w:tab/>
        <w:t>305</w:t>
      </w:r>
    </w:p>
    <w:p w14:paraId="1F11E133" w14:textId="77777777" w:rsidR="00A37714" w:rsidRDefault="00A37714">
      <w:pPr>
        <w:pStyle w:val="TOC1"/>
        <w:rPr>
          <w:rFonts w:ascii="Calibri" w:eastAsia="Malgun Gothic" w:hAnsi="Calibri"/>
          <w:noProof/>
          <w:kern w:val="2"/>
          <w:sz w:val="24"/>
          <w:szCs w:val="24"/>
          <w:lang w:eastAsia="zh-CN"/>
        </w:rPr>
      </w:pPr>
      <w:r>
        <w:rPr>
          <w:noProof/>
        </w:rPr>
        <w:t>5</w:t>
      </w:r>
      <w:r>
        <w:rPr>
          <w:rFonts w:ascii="Calibri" w:eastAsia="Malgun Gothic" w:hAnsi="Calibri"/>
          <w:noProof/>
          <w:kern w:val="2"/>
          <w:sz w:val="24"/>
          <w:szCs w:val="24"/>
          <w:lang w:eastAsia="zh-CN"/>
        </w:rPr>
        <w:tab/>
      </w:r>
      <w:r>
        <w:rPr>
          <w:noProof/>
        </w:rPr>
        <w:t>SA: RRC_INACTIVE state mobility</w:t>
      </w:r>
      <w:r>
        <w:rPr>
          <w:noProof/>
        </w:rPr>
        <w:tab/>
        <w:t>305</w:t>
      </w:r>
    </w:p>
    <w:p w14:paraId="0BF920B2" w14:textId="77777777" w:rsidR="00A37714" w:rsidRDefault="00A37714">
      <w:pPr>
        <w:pStyle w:val="TOC2"/>
        <w:rPr>
          <w:rFonts w:ascii="Calibri" w:eastAsia="Malgun Gothic" w:hAnsi="Calibri"/>
          <w:noProof/>
          <w:kern w:val="2"/>
          <w:sz w:val="24"/>
          <w:szCs w:val="24"/>
          <w:lang w:eastAsia="zh-CN"/>
        </w:rPr>
      </w:pPr>
      <w:r>
        <w:rPr>
          <w:noProof/>
        </w:rPr>
        <w:t>5.1</w:t>
      </w:r>
      <w:r>
        <w:rPr>
          <w:rFonts w:ascii="Calibri" w:eastAsia="Malgun Gothic" w:hAnsi="Calibri"/>
          <w:noProof/>
          <w:kern w:val="2"/>
          <w:sz w:val="24"/>
          <w:szCs w:val="24"/>
          <w:lang w:eastAsia="zh-CN"/>
        </w:rPr>
        <w:tab/>
      </w:r>
      <w:r>
        <w:rPr>
          <w:noProof/>
        </w:rPr>
        <w:t>Cell Re-selection</w:t>
      </w:r>
      <w:r>
        <w:rPr>
          <w:noProof/>
        </w:rPr>
        <w:tab/>
        <w:t>305</w:t>
      </w:r>
    </w:p>
    <w:p w14:paraId="6F6804DC" w14:textId="77777777" w:rsidR="00A37714" w:rsidRDefault="00A37714">
      <w:pPr>
        <w:pStyle w:val="TOC3"/>
        <w:rPr>
          <w:rFonts w:ascii="Calibri" w:eastAsia="Malgun Gothic" w:hAnsi="Calibri"/>
          <w:noProof/>
          <w:kern w:val="2"/>
          <w:sz w:val="24"/>
          <w:szCs w:val="24"/>
          <w:lang w:eastAsia="zh-CN"/>
        </w:rPr>
      </w:pPr>
      <w:r>
        <w:rPr>
          <w:noProof/>
        </w:rPr>
        <w:t>5.1.1</w:t>
      </w:r>
      <w:r>
        <w:rPr>
          <w:rFonts w:ascii="Calibri" w:eastAsia="Malgun Gothic" w:hAnsi="Calibri"/>
          <w:noProof/>
          <w:kern w:val="2"/>
          <w:sz w:val="24"/>
          <w:szCs w:val="24"/>
          <w:lang w:eastAsia="zh-CN"/>
        </w:rPr>
        <w:tab/>
      </w:r>
      <w:r>
        <w:rPr>
          <w:noProof/>
        </w:rPr>
        <w:t>Introduction</w:t>
      </w:r>
      <w:r>
        <w:rPr>
          <w:noProof/>
        </w:rPr>
        <w:tab/>
        <w:t>305</w:t>
      </w:r>
    </w:p>
    <w:p w14:paraId="048F4E9B" w14:textId="77777777" w:rsidR="00A37714" w:rsidRDefault="00A37714">
      <w:pPr>
        <w:pStyle w:val="TOC3"/>
        <w:rPr>
          <w:rFonts w:ascii="Calibri" w:eastAsia="Malgun Gothic" w:hAnsi="Calibri"/>
          <w:noProof/>
          <w:kern w:val="2"/>
          <w:sz w:val="24"/>
          <w:szCs w:val="24"/>
          <w:lang w:eastAsia="zh-CN"/>
        </w:rPr>
      </w:pPr>
      <w:r>
        <w:rPr>
          <w:noProof/>
        </w:rPr>
        <w:t>5.1.2</w:t>
      </w:r>
      <w:r>
        <w:rPr>
          <w:rFonts w:ascii="Calibri" w:eastAsia="Malgun Gothic" w:hAnsi="Calibri"/>
          <w:noProof/>
          <w:kern w:val="2"/>
          <w:sz w:val="24"/>
          <w:szCs w:val="24"/>
          <w:lang w:eastAsia="zh-CN"/>
        </w:rPr>
        <w:tab/>
      </w:r>
      <w:r>
        <w:rPr>
          <w:noProof/>
        </w:rPr>
        <w:t>Requirements</w:t>
      </w:r>
      <w:r>
        <w:rPr>
          <w:noProof/>
        </w:rPr>
        <w:tab/>
        <w:t>306</w:t>
      </w:r>
    </w:p>
    <w:p w14:paraId="08C74C54" w14:textId="77777777" w:rsidR="00A37714" w:rsidRDefault="00A37714">
      <w:pPr>
        <w:pStyle w:val="TOC4"/>
        <w:rPr>
          <w:rFonts w:ascii="Calibri" w:eastAsia="Malgun Gothic" w:hAnsi="Calibri"/>
          <w:noProof/>
          <w:kern w:val="2"/>
          <w:sz w:val="24"/>
          <w:szCs w:val="24"/>
          <w:lang w:eastAsia="zh-CN"/>
        </w:rPr>
      </w:pPr>
      <w:r>
        <w:rPr>
          <w:noProof/>
        </w:rPr>
        <w:t>5.1.2.1</w:t>
      </w:r>
      <w:r>
        <w:rPr>
          <w:rFonts w:ascii="Calibri" w:eastAsia="Malgun Gothic" w:hAnsi="Calibri"/>
          <w:noProof/>
          <w:kern w:val="2"/>
          <w:sz w:val="24"/>
          <w:szCs w:val="24"/>
          <w:lang w:eastAsia="zh-CN"/>
        </w:rPr>
        <w:tab/>
      </w:r>
      <w:r>
        <w:rPr>
          <w:noProof/>
        </w:rPr>
        <w:t>UE measurement capability</w:t>
      </w:r>
      <w:r>
        <w:rPr>
          <w:noProof/>
        </w:rPr>
        <w:tab/>
        <w:t>306</w:t>
      </w:r>
    </w:p>
    <w:p w14:paraId="60C7F8F2" w14:textId="77777777" w:rsidR="00A37714" w:rsidRDefault="00A37714">
      <w:pPr>
        <w:pStyle w:val="TOC4"/>
        <w:rPr>
          <w:rFonts w:ascii="Calibri" w:eastAsia="Malgun Gothic" w:hAnsi="Calibri"/>
          <w:noProof/>
          <w:kern w:val="2"/>
          <w:sz w:val="24"/>
          <w:szCs w:val="24"/>
          <w:lang w:eastAsia="zh-CN"/>
        </w:rPr>
      </w:pPr>
      <w:r>
        <w:rPr>
          <w:noProof/>
        </w:rPr>
        <w:t>5.1.2.2</w:t>
      </w:r>
      <w:r>
        <w:rPr>
          <w:rFonts w:ascii="Calibri" w:eastAsia="Malgun Gothic" w:hAnsi="Calibri"/>
          <w:noProof/>
          <w:kern w:val="2"/>
          <w:sz w:val="24"/>
          <w:szCs w:val="24"/>
          <w:lang w:eastAsia="zh-CN"/>
        </w:rPr>
        <w:tab/>
      </w:r>
      <w:r>
        <w:rPr>
          <w:noProof/>
        </w:rPr>
        <w:t>Measurement and evaluation of serving cell</w:t>
      </w:r>
      <w:r>
        <w:rPr>
          <w:noProof/>
        </w:rPr>
        <w:tab/>
        <w:t>306</w:t>
      </w:r>
    </w:p>
    <w:p w14:paraId="72A65239" w14:textId="77777777" w:rsidR="00A37714" w:rsidRDefault="00A37714">
      <w:pPr>
        <w:pStyle w:val="TOC4"/>
        <w:rPr>
          <w:rFonts w:ascii="Calibri" w:eastAsia="Malgun Gothic" w:hAnsi="Calibri"/>
          <w:noProof/>
          <w:kern w:val="2"/>
          <w:sz w:val="24"/>
          <w:szCs w:val="24"/>
          <w:lang w:eastAsia="zh-CN"/>
        </w:rPr>
      </w:pPr>
      <w:r>
        <w:rPr>
          <w:noProof/>
        </w:rPr>
        <w:t>5.1.2.3</w:t>
      </w:r>
      <w:r>
        <w:rPr>
          <w:rFonts w:ascii="Calibri" w:eastAsia="Malgun Gothic" w:hAnsi="Calibri"/>
          <w:noProof/>
          <w:kern w:val="2"/>
          <w:sz w:val="24"/>
          <w:szCs w:val="24"/>
          <w:lang w:eastAsia="zh-CN"/>
        </w:rPr>
        <w:tab/>
      </w:r>
      <w:r>
        <w:rPr>
          <w:noProof/>
        </w:rPr>
        <w:t>Measurements of intra-frequency NR cells</w:t>
      </w:r>
      <w:r>
        <w:rPr>
          <w:noProof/>
        </w:rPr>
        <w:tab/>
        <w:t>308</w:t>
      </w:r>
    </w:p>
    <w:p w14:paraId="71AD4DA3" w14:textId="77777777" w:rsidR="00A37714" w:rsidRDefault="00A37714">
      <w:pPr>
        <w:pStyle w:val="TOC4"/>
        <w:rPr>
          <w:rFonts w:ascii="Calibri" w:eastAsia="Malgun Gothic" w:hAnsi="Calibri"/>
          <w:noProof/>
          <w:kern w:val="2"/>
          <w:sz w:val="24"/>
          <w:szCs w:val="24"/>
          <w:lang w:eastAsia="zh-CN"/>
        </w:rPr>
      </w:pPr>
      <w:r>
        <w:rPr>
          <w:noProof/>
        </w:rPr>
        <w:t>5.1.2.4</w:t>
      </w:r>
      <w:r>
        <w:rPr>
          <w:rFonts w:ascii="Calibri" w:eastAsia="Malgun Gothic" w:hAnsi="Calibri"/>
          <w:noProof/>
          <w:kern w:val="2"/>
          <w:sz w:val="24"/>
          <w:szCs w:val="24"/>
          <w:lang w:eastAsia="zh-CN"/>
        </w:rPr>
        <w:tab/>
      </w:r>
      <w:r>
        <w:rPr>
          <w:noProof/>
        </w:rPr>
        <w:t>Measurements of inter-frequency NR cells</w:t>
      </w:r>
      <w:r>
        <w:rPr>
          <w:noProof/>
        </w:rPr>
        <w:tab/>
        <w:t>310</w:t>
      </w:r>
    </w:p>
    <w:p w14:paraId="20886D03" w14:textId="77777777" w:rsidR="00A37714" w:rsidRDefault="00A37714">
      <w:pPr>
        <w:pStyle w:val="TOC4"/>
        <w:rPr>
          <w:rFonts w:ascii="Calibri" w:eastAsia="Malgun Gothic" w:hAnsi="Calibri"/>
          <w:noProof/>
          <w:kern w:val="2"/>
          <w:sz w:val="24"/>
          <w:szCs w:val="24"/>
          <w:lang w:eastAsia="zh-CN"/>
        </w:rPr>
      </w:pPr>
      <w:r>
        <w:rPr>
          <w:noProof/>
        </w:rPr>
        <w:t>5.1.2.5</w:t>
      </w:r>
      <w:r>
        <w:rPr>
          <w:rFonts w:ascii="Calibri" w:eastAsia="Malgun Gothic" w:hAnsi="Calibri"/>
          <w:noProof/>
          <w:kern w:val="2"/>
          <w:sz w:val="24"/>
          <w:szCs w:val="24"/>
          <w:lang w:eastAsia="zh-CN"/>
        </w:rPr>
        <w:tab/>
      </w:r>
      <w:r>
        <w:rPr>
          <w:noProof/>
        </w:rPr>
        <w:t>Measurements of inter-RAT E-UTRAN cells</w:t>
      </w:r>
      <w:r>
        <w:rPr>
          <w:noProof/>
        </w:rPr>
        <w:tab/>
        <w:t>312</w:t>
      </w:r>
    </w:p>
    <w:p w14:paraId="2CCADD3D" w14:textId="77777777" w:rsidR="00A37714" w:rsidRDefault="00A37714">
      <w:pPr>
        <w:pStyle w:val="TOC4"/>
        <w:rPr>
          <w:rFonts w:ascii="Calibri" w:eastAsia="Malgun Gothic" w:hAnsi="Calibri"/>
          <w:noProof/>
          <w:kern w:val="2"/>
          <w:sz w:val="24"/>
          <w:szCs w:val="24"/>
          <w:lang w:eastAsia="zh-CN"/>
        </w:rPr>
      </w:pPr>
      <w:r>
        <w:rPr>
          <w:noProof/>
        </w:rPr>
        <w:t>5.1.2.6</w:t>
      </w:r>
      <w:r>
        <w:rPr>
          <w:rFonts w:ascii="Calibri" w:eastAsia="Malgun Gothic" w:hAnsi="Calibri"/>
          <w:noProof/>
          <w:kern w:val="2"/>
          <w:sz w:val="24"/>
          <w:szCs w:val="24"/>
          <w:lang w:eastAsia="zh-CN"/>
        </w:rPr>
        <w:tab/>
      </w:r>
      <w:r>
        <w:rPr>
          <w:noProof/>
        </w:rPr>
        <w:t>Maximum interruption in paging reception</w:t>
      </w:r>
      <w:r>
        <w:rPr>
          <w:noProof/>
        </w:rPr>
        <w:tab/>
        <w:t>313</w:t>
      </w:r>
    </w:p>
    <w:p w14:paraId="7D963C22" w14:textId="77777777" w:rsidR="00A37714" w:rsidRDefault="00A37714">
      <w:pPr>
        <w:pStyle w:val="TOC4"/>
        <w:rPr>
          <w:rFonts w:ascii="Calibri" w:eastAsia="Malgun Gothic" w:hAnsi="Calibri"/>
          <w:noProof/>
          <w:kern w:val="2"/>
          <w:sz w:val="24"/>
          <w:szCs w:val="24"/>
          <w:lang w:eastAsia="zh-CN"/>
        </w:rPr>
      </w:pPr>
      <w:r>
        <w:rPr>
          <w:noProof/>
        </w:rPr>
        <w:t>5.1.2.7</w:t>
      </w:r>
      <w:r>
        <w:rPr>
          <w:rFonts w:ascii="Calibri" w:eastAsia="Malgun Gothic" w:hAnsi="Calibri"/>
          <w:noProof/>
          <w:kern w:val="2"/>
          <w:sz w:val="24"/>
          <w:szCs w:val="24"/>
          <w:lang w:eastAsia="zh-CN"/>
        </w:rPr>
        <w:tab/>
      </w:r>
      <w:r>
        <w:rPr>
          <w:noProof/>
        </w:rPr>
        <w:t>General requirements</w:t>
      </w:r>
      <w:r>
        <w:rPr>
          <w:noProof/>
        </w:rPr>
        <w:tab/>
        <w:t>313</w:t>
      </w:r>
    </w:p>
    <w:p w14:paraId="078DCF6E" w14:textId="77777777" w:rsidR="00A37714" w:rsidRDefault="00A37714">
      <w:pPr>
        <w:pStyle w:val="TOC4"/>
        <w:rPr>
          <w:rFonts w:ascii="Calibri" w:eastAsia="Malgun Gothic" w:hAnsi="Calibri"/>
          <w:noProof/>
          <w:kern w:val="2"/>
          <w:sz w:val="24"/>
          <w:szCs w:val="24"/>
          <w:lang w:eastAsia="zh-CN"/>
        </w:rPr>
      </w:pPr>
      <w:r>
        <w:rPr>
          <w:noProof/>
          <w:lang w:eastAsia="zh-CN"/>
        </w:rPr>
        <w:t>5.1.2.8</w:t>
      </w:r>
      <w:r>
        <w:rPr>
          <w:rFonts w:ascii="Calibri" w:eastAsia="Malgun Gothic" w:hAnsi="Calibri"/>
          <w:noProof/>
          <w:kern w:val="2"/>
          <w:sz w:val="24"/>
          <w:szCs w:val="24"/>
          <w:lang w:eastAsia="zh-CN"/>
        </w:rPr>
        <w:tab/>
      </w:r>
      <w:r>
        <w:rPr>
          <w:noProof/>
          <w:lang w:eastAsia="zh-CN"/>
        </w:rPr>
        <w:t>Measurement of inter-frequency NR cells with NTN carrier</w:t>
      </w:r>
      <w:r>
        <w:rPr>
          <w:noProof/>
        </w:rPr>
        <w:tab/>
        <w:t>314</w:t>
      </w:r>
    </w:p>
    <w:p w14:paraId="665B51CD" w14:textId="77777777" w:rsidR="00A37714" w:rsidRDefault="00A37714">
      <w:pPr>
        <w:pStyle w:val="TOC4"/>
        <w:rPr>
          <w:rFonts w:ascii="Calibri" w:eastAsia="Malgun Gothic" w:hAnsi="Calibri"/>
          <w:noProof/>
          <w:kern w:val="2"/>
          <w:sz w:val="24"/>
          <w:szCs w:val="24"/>
          <w:lang w:eastAsia="zh-CN"/>
        </w:rPr>
      </w:pPr>
      <w:r>
        <w:rPr>
          <w:noProof/>
        </w:rPr>
        <w:t>5.1.2.9</w:t>
      </w:r>
      <w:r>
        <w:rPr>
          <w:rFonts w:ascii="Calibri" w:eastAsia="Malgun Gothic" w:hAnsi="Calibri"/>
          <w:noProof/>
          <w:kern w:val="2"/>
          <w:sz w:val="24"/>
          <w:szCs w:val="24"/>
          <w:lang w:eastAsia="zh-CN"/>
        </w:rPr>
        <w:tab/>
      </w:r>
      <w:r>
        <w:rPr>
          <w:noProof/>
        </w:rPr>
        <w:t>Minimum requirement at transitions</w:t>
      </w:r>
      <w:r>
        <w:rPr>
          <w:noProof/>
        </w:rPr>
        <w:tab/>
        <w:t>314</w:t>
      </w:r>
    </w:p>
    <w:p w14:paraId="585E1112" w14:textId="77777777" w:rsidR="00A37714" w:rsidRDefault="00A37714">
      <w:pPr>
        <w:pStyle w:val="TOC4"/>
        <w:rPr>
          <w:rFonts w:ascii="Calibri" w:eastAsia="Malgun Gothic" w:hAnsi="Calibri"/>
          <w:noProof/>
          <w:kern w:val="2"/>
          <w:sz w:val="24"/>
          <w:szCs w:val="24"/>
          <w:lang w:eastAsia="zh-CN"/>
        </w:rPr>
      </w:pPr>
      <w:r>
        <w:rPr>
          <w:noProof/>
        </w:rPr>
        <w:t>5.1.2.10</w:t>
      </w:r>
      <w:r>
        <w:rPr>
          <w:rFonts w:ascii="Calibri" w:eastAsia="Malgun Gothic" w:hAnsi="Calibri"/>
          <w:noProof/>
          <w:kern w:val="2"/>
          <w:sz w:val="24"/>
          <w:szCs w:val="24"/>
          <w:lang w:eastAsia="zh-CN"/>
        </w:rPr>
        <w:tab/>
      </w:r>
      <w:r>
        <w:rPr>
          <w:noProof/>
        </w:rPr>
        <w:t>Measurements of intra-frequency NR cells for UE configured with relaxed measurement criterion</w:t>
      </w:r>
      <w:r>
        <w:rPr>
          <w:noProof/>
        </w:rPr>
        <w:tab/>
        <w:t>314</w:t>
      </w:r>
    </w:p>
    <w:p w14:paraId="2BC1B316" w14:textId="77777777" w:rsidR="00A37714" w:rsidRDefault="00A37714">
      <w:pPr>
        <w:pStyle w:val="TOC4"/>
        <w:rPr>
          <w:rFonts w:ascii="Calibri" w:eastAsia="Malgun Gothic" w:hAnsi="Calibri"/>
          <w:noProof/>
          <w:kern w:val="2"/>
          <w:sz w:val="24"/>
          <w:szCs w:val="24"/>
          <w:lang w:eastAsia="zh-CN"/>
        </w:rPr>
      </w:pPr>
      <w:r>
        <w:rPr>
          <w:noProof/>
        </w:rPr>
        <w:t>5.1.2.11</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315</w:t>
      </w:r>
    </w:p>
    <w:p w14:paraId="41001AC6" w14:textId="77777777" w:rsidR="00A37714" w:rsidRDefault="00A37714">
      <w:pPr>
        <w:pStyle w:val="TOC4"/>
        <w:rPr>
          <w:rFonts w:ascii="Calibri" w:eastAsia="Malgun Gothic" w:hAnsi="Calibri"/>
          <w:noProof/>
          <w:kern w:val="2"/>
          <w:sz w:val="24"/>
          <w:szCs w:val="24"/>
          <w:lang w:eastAsia="zh-CN"/>
        </w:rPr>
      </w:pPr>
      <w:r>
        <w:rPr>
          <w:noProof/>
        </w:rPr>
        <w:t>5.1.2.12</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316</w:t>
      </w:r>
    </w:p>
    <w:p w14:paraId="3C0FF838" w14:textId="77777777" w:rsidR="00A37714" w:rsidRDefault="00A37714">
      <w:pPr>
        <w:pStyle w:val="TOC2"/>
        <w:rPr>
          <w:rFonts w:ascii="Calibri" w:eastAsia="Malgun Gothic" w:hAnsi="Calibri"/>
          <w:noProof/>
          <w:kern w:val="2"/>
          <w:sz w:val="24"/>
          <w:szCs w:val="24"/>
          <w:lang w:eastAsia="zh-CN"/>
        </w:rPr>
      </w:pPr>
      <w:r>
        <w:rPr>
          <w:noProof/>
        </w:rPr>
        <w:t>5.1A</w:t>
      </w:r>
      <w:r>
        <w:rPr>
          <w:rFonts w:ascii="Calibri" w:eastAsia="Malgun Gothic" w:hAnsi="Calibri"/>
          <w:noProof/>
          <w:kern w:val="2"/>
          <w:sz w:val="24"/>
          <w:szCs w:val="24"/>
          <w:lang w:eastAsia="zh-CN"/>
        </w:rPr>
        <w:tab/>
      </w:r>
      <w:r>
        <w:rPr>
          <w:noProof/>
        </w:rPr>
        <w:t>Cell Re-selection with CCA</w:t>
      </w:r>
      <w:r>
        <w:rPr>
          <w:noProof/>
        </w:rPr>
        <w:tab/>
        <w:t>316</w:t>
      </w:r>
    </w:p>
    <w:p w14:paraId="4BB25176" w14:textId="77777777" w:rsidR="00A37714" w:rsidRDefault="00A37714">
      <w:pPr>
        <w:pStyle w:val="TOC3"/>
        <w:rPr>
          <w:rFonts w:ascii="Calibri" w:eastAsia="Malgun Gothic" w:hAnsi="Calibri"/>
          <w:noProof/>
          <w:kern w:val="2"/>
          <w:sz w:val="24"/>
          <w:szCs w:val="24"/>
          <w:lang w:eastAsia="zh-CN"/>
        </w:rPr>
      </w:pPr>
      <w:r>
        <w:rPr>
          <w:noProof/>
        </w:rPr>
        <w:t>5.1A.1</w:t>
      </w:r>
      <w:r>
        <w:rPr>
          <w:rFonts w:ascii="Calibri" w:eastAsia="Malgun Gothic" w:hAnsi="Calibri"/>
          <w:noProof/>
          <w:kern w:val="2"/>
          <w:sz w:val="24"/>
          <w:szCs w:val="24"/>
          <w:lang w:eastAsia="zh-CN"/>
        </w:rPr>
        <w:tab/>
      </w:r>
      <w:r>
        <w:rPr>
          <w:noProof/>
        </w:rPr>
        <w:t>Introduction</w:t>
      </w:r>
      <w:r>
        <w:rPr>
          <w:noProof/>
        </w:rPr>
        <w:tab/>
        <w:t>316</w:t>
      </w:r>
    </w:p>
    <w:p w14:paraId="12EC02E6" w14:textId="77777777" w:rsidR="00A37714" w:rsidRDefault="00A37714">
      <w:pPr>
        <w:pStyle w:val="TOC3"/>
        <w:rPr>
          <w:rFonts w:ascii="Calibri" w:eastAsia="Malgun Gothic" w:hAnsi="Calibri"/>
          <w:noProof/>
          <w:kern w:val="2"/>
          <w:sz w:val="24"/>
          <w:szCs w:val="24"/>
          <w:lang w:eastAsia="zh-CN"/>
        </w:rPr>
      </w:pPr>
      <w:r>
        <w:rPr>
          <w:noProof/>
        </w:rPr>
        <w:t>5.1A.2</w:t>
      </w:r>
      <w:r>
        <w:rPr>
          <w:rFonts w:ascii="Calibri" w:eastAsia="Malgun Gothic" w:hAnsi="Calibri"/>
          <w:noProof/>
          <w:kern w:val="2"/>
          <w:sz w:val="24"/>
          <w:szCs w:val="24"/>
          <w:lang w:eastAsia="zh-CN"/>
        </w:rPr>
        <w:tab/>
      </w:r>
      <w:r>
        <w:rPr>
          <w:noProof/>
        </w:rPr>
        <w:t>Requirements</w:t>
      </w:r>
      <w:r>
        <w:rPr>
          <w:noProof/>
        </w:rPr>
        <w:tab/>
        <w:t>317</w:t>
      </w:r>
    </w:p>
    <w:p w14:paraId="0337DBAB" w14:textId="77777777" w:rsidR="00A37714" w:rsidRDefault="00A37714">
      <w:pPr>
        <w:pStyle w:val="TOC4"/>
        <w:rPr>
          <w:rFonts w:ascii="Calibri" w:eastAsia="Malgun Gothic" w:hAnsi="Calibri"/>
          <w:noProof/>
          <w:kern w:val="2"/>
          <w:sz w:val="24"/>
          <w:szCs w:val="24"/>
          <w:lang w:eastAsia="zh-CN"/>
        </w:rPr>
      </w:pPr>
      <w:r>
        <w:rPr>
          <w:noProof/>
        </w:rPr>
        <w:t>5.1A.2.1</w:t>
      </w:r>
      <w:r>
        <w:rPr>
          <w:rFonts w:ascii="Calibri" w:eastAsia="Malgun Gothic" w:hAnsi="Calibri"/>
          <w:noProof/>
          <w:kern w:val="2"/>
          <w:sz w:val="24"/>
          <w:szCs w:val="24"/>
          <w:lang w:eastAsia="zh-CN"/>
        </w:rPr>
        <w:tab/>
      </w:r>
      <w:r>
        <w:rPr>
          <w:noProof/>
        </w:rPr>
        <w:t>UE measurement capability</w:t>
      </w:r>
      <w:r>
        <w:rPr>
          <w:noProof/>
        </w:rPr>
        <w:tab/>
        <w:t>317</w:t>
      </w:r>
    </w:p>
    <w:p w14:paraId="10F2E5BF" w14:textId="77777777" w:rsidR="00A37714" w:rsidRDefault="00A37714">
      <w:pPr>
        <w:pStyle w:val="TOC4"/>
        <w:rPr>
          <w:rFonts w:ascii="Calibri" w:eastAsia="Malgun Gothic" w:hAnsi="Calibri"/>
          <w:noProof/>
          <w:kern w:val="2"/>
          <w:sz w:val="24"/>
          <w:szCs w:val="24"/>
          <w:lang w:eastAsia="zh-CN"/>
        </w:rPr>
      </w:pPr>
      <w:r>
        <w:rPr>
          <w:noProof/>
        </w:rPr>
        <w:t>5.1A.2.2</w:t>
      </w:r>
      <w:r>
        <w:rPr>
          <w:rFonts w:ascii="Calibri" w:eastAsia="Malgun Gothic" w:hAnsi="Calibri"/>
          <w:noProof/>
          <w:kern w:val="2"/>
          <w:sz w:val="24"/>
          <w:szCs w:val="24"/>
          <w:lang w:eastAsia="zh-CN"/>
        </w:rPr>
        <w:tab/>
      </w:r>
      <w:r>
        <w:rPr>
          <w:noProof/>
        </w:rPr>
        <w:t>Measurement and evaluation when CCA is used on the serving cell</w:t>
      </w:r>
      <w:r>
        <w:rPr>
          <w:noProof/>
        </w:rPr>
        <w:tab/>
        <w:t>317</w:t>
      </w:r>
    </w:p>
    <w:p w14:paraId="516493D3" w14:textId="77777777" w:rsidR="00A37714" w:rsidRDefault="00A37714">
      <w:pPr>
        <w:pStyle w:val="TOC4"/>
        <w:rPr>
          <w:rFonts w:ascii="Calibri" w:eastAsia="Malgun Gothic" w:hAnsi="Calibri"/>
          <w:noProof/>
          <w:kern w:val="2"/>
          <w:sz w:val="24"/>
          <w:szCs w:val="24"/>
          <w:lang w:eastAsia="zh-CN"/>
        </w:rPr>
      </w:pPr>
      <w:r>
        <w:rPr>
          <w:noProof/>
        </w:rPr>
        <w:t>5.1A.2.3</w:t>
      </w:r>
      <w:r>
        <w:rPr>
          <w:rFonts w:ascii="Calibri" w:eastAsia="Malgun Gothic" w:hAnsi="Calibri"/>
          <w:noProof/>
          <w:kern w:val="2"/>
          <w:sz w:val="24"/>
          <w:szCs w:val="24"/>
          <w:lang w:eastAsia="zh-CN"/>
        </w:rPr>
        <w:tab/>
      </w:r>
      <w:r>
        <w:rPr>
          <w:noProof/>
        </w:rPr>
        <w:t>Measurements of intra-frequency NR cells when CCA is used on the serving cell and target cell</w:t>
      </w:r>
      <w:r>
        <w:rPr>
          <w:noProof/>
        </w:rPr>
        <w:tab/>
        <w:t>317</w:t>
      </w:r>
    </w:p>
    <w:p w14:paraId="1A87E26B" w14:textId="77777777" w:rsidR="00A37714" w:rsidRDefault="00A37714">
      <w:pPr>
        <w:pStyle w:val="TOC4"/>
        <w:rPr>
          <w:rFonts w:ascii="Calibri" w:eastAsia="Malgun Gothic" w:hAnsi="Calibri"/>
          <w:noProof/>
          <w:kern w:val="2"/>
          <w:sz w:val="24"/>
          <w:szCs w:val="24"/>
          <w:lang w:eastAsia="zh-CN"/>
        </w:rPr>
      </w:pPr>
      <w:r>
        <w:rPr>
          <w:noProof/>
        </w:rPr>
        <w:t>5.1A.2.4</w:t>
      </w:r>
      <w:r>
        <w:rPr>
          <w:rFonts w:ascii="Calibri" w:eastAsia="Malgun Gothic" w:hAnsi="Calibri"/>
          <w:noProof/>
          <w:kern w:val="2"/>
          <w:sz w:val="24"/>
          <w:szCs w:val="24"/>
          <w:lang w:eastAsia="zh-CN"/>
        </w:rPr>
        <w:tab/>
      </w:r>
      <w:r>
        <w:rPr>
          <w:noProof/>
        </w:rPr>
        <w:t>Measurements of inter-frequency NR cells when CCA is used on the target cell</w:t>
      </w:r>
      <w:r>
        <w:rPr>
          <w:noProof/>
        </w:rPr>
        <w:tab/>
        <w:t>317</w:t>
      </w:r>
    </w:p>
    <w:p w14:paraId="6A05D166" w14:textId="77777777" w:rsidR="00A37714" w:rsidRDefault="00A37714">
      <w:pPr>
        <w:pStyle w:val="TOC4"/>
        <w:rPr>
          <w:rFonts w:ascii="Calibri" w:eastAsia="Malgun Gothic" w:hAnsi="Calibri"/>
          <w:noProof/>
          <w:kern w:val="2"/>
          <w:sz w:val="24"/>
          <w:szCs w:val="24"/>
          <w:lang w:eastAsia="zh-CN"/>
        </w:rPr>
      </w:pPr>
      <w:r>
        <w:rPr>
          <w:noProof/>
        </w:rPr>
        <w:t>5.1A.2.5</w:t>
      </w:r>
      <w:r>
        <w:rPr>
          <w:rFonts w:ascii="Calibri" w:eastAsia="Malgun Gothic" w:hAnsi="Calibri"/>
          <w:noProof/>
          <w:kern w:val="2"/>
          <w:sz w:val="24"/>
          <w:szCs w:val="24"/>
          <w:lang w:eastAsia="zh-CN"/>
        </w:rPr>
        <w:tab/>
      </w:r>
      <w:r>
        <w:rPr>
          <w:noProof/>
        </w:rPr>
        <w:t>Measurements of inter-RAT E-UTRAN cells when CCA is used on the serving cell</w:t>
      </w:r>
      <w:r>
        <w:rPr>
          <w:noProof/>
        </w:rPr>
        <w:tab/>
        <w:t>317</w:t>
      </w:r>
    </w:p>
    <w:p w14:paraId="7C3F2E89" w14:textId="77777777" w:rsidR="00A37714" w:rsidRDefault="00A37714">
      <w:pPr>
        <w:pStyle w:val="TOC4"/>
        <w:rPr>
          <w:rFonts w:ascii="Calibri" w:eastAsia="Malgun Gothic" w:hAnsi="Calibri"/>
          <w:noProof/>
          <w:kern w:val="2"/>
          <w:sz w:val="24"/>
          <w:szCs w:val="24"/>
          <w:lang w:eastAsia="zh-CN"/>
        </w:rPr>
      </w:pPr>
      <w:r>
        <w:rPr>
          <w:noProof/>
        </w:rPr>
        <w:t>5.1A.2.6</w:t>
      </w:r>
      <w:r>
        <w:rPr>
          <w:rFonts w:ascii="Calibri" w:eastAsia="Malgun Gothic" w:hAnsi="Calibri"/>
          <w:noProof/>
          <w:kern w:val="2"/>
          <w:sz w:val="24"/>
          <w:szCs w:val="24"/>
          <w:lang w:eastAsia="zh-CN"/>
        </w:rPr>
        <w:tab/>
      </w:r>
      <w:r>
        <w:rPr>
          <w:noProof/>
        </w:rPr>
        <w:t>Maximum interruption in paging reception when CCA is used on the target cell</w:t>
      </w:r>
      <w:r>
        <w:rPr>
          <w:noProof/>
        </w:rPr>
        <w:tab/>
        <w:t>317</w:t>
      </w:r>
    </w:p>
    <w:p w14:paraId="1EE940F9" w14:textId="77777777" w:rsidR="00A37714" w:rsidRDefault="00A37714">
      <w:pPr>
        <w:pStyle w:val="TOC4"/>
        <w:rPr>
          <w:rFonts w:ascii="Calibri" w:eastAsia="Malgun Gothic" w:hAnsi="Calibri"/>
          <w:noProof/>
          <w:kern w:val="2"/>
          <w:sz w:val="24"/>
          <w:szCs w:val="24"/>
          <w:lang w:eastAsia="zh-CN"/>
        </w:rPr>
      </w:pPr>
      <w:r>
        <w:rPr>
          <w:noProof/>
        </w:rPr>
        <w:t>5.1A.2.7</w:t>
      </w:r>
      <w:r>
        <w:rPr>
          <w:rFonts w:ascii="Calibri" w:eastAsia="Malgun Gothic" w:hAnsi="Calibri"/>
          <w:noProof/>
          <w:kern w:val="2"/>
          <w:sz w:val="24"/>
          <w:szCs w:val="24"/>
          <w:lang w:eastAsia="zh-CN"/>
        </w:rPr>
        <w:tab/>
      </w:r>
      <w:r>
        <w:rPr>
          <w:noProof/>
        </w:rPr>
        <w:t>General requirements</w:t>
      </w:r>
      <w:r>
        <w:rPr>
          <w:noProof/>
        </w:rPr>
        <w:tab/>
        <w:t>317</w:t>
      </w:r>
    </w:p>
    <w:p w14:paraId="756E4607" w14:textId="77777777" w:rsidR="00A37714" w:rsidRDefault="00A37714">
      <w:pPr>
        <w:pStyle w:val="TOC2"/>
        <w:rPr>
          <w:rFonts w:ascii="Calibri" w:eastAsia="Malgun Gothic" w:hAnsi="Calibri"/>
          <w:noProof/>
          <w:kern w:val="2"/>
          <w:sz w:val="24"/>
          <w:szCs w:val="24"/>
          <w:lang w:eastAsia="zh-CN"/>
        </w:rPr>
      </w:pPr>
      <w:r>
        <w:rPr>
          <w:noProof/>
        </w:rPr>
        <w:t>5.1B</w:t>
      </w:r>
      <w:r>
        <w:rPr>
          <w:rFonts w:ascii="Calibri" w:eastAsia="Malgun Gothic" w:hAnsi="Calibri"/>
          <w:noProof/>
          <w:kern w:val="2"/>
          <w:sz w:val="24"/>
          <w:szCs w:val="24"/>
          <w:lang w:eastAsia="zh-CN"/>
        </w:rPr>
        <w:tab/>
      </w:r>
      <w:r>
        <w:rPr>
          <w:noProof/>
        </w:rPr>
        <w:t>Cell Re-selection for RedCap</w:t>
      </w:r>
      <w:r>
        <w:rPr>
          <w:noProof/>
        </w:rPr>
        <w:tab/>
        <w:t>317</w:t>
      </w:r>
    </w:p>
    <w:p w14:paraId="228175E1" w14:textId="77777777" w:rsidR="00A37714" w:rsidRDefault="00A37714">
      <w:pPr>
        <w:pStyle w:val="TOC3"/>
        <w:rPr>
          <w:rFonts w:ascii="Calibri" w:eastAsia="Malgun Gothic" w:hAnsi="Calibri"/>
          <w:noProof/>
          <w:kern w:val="2"/>
          <w:sz w:val="24"/>
          <w:szCs w:val="24"/>
          <w:lang w:eastAsia="zh-CN"/>
        </w:rPr>
      </w:pPr>
      <w:r>
        <w:rPr>
          <w:noProof/>
        </w:rPr>
        <w:t>5.1B.1</w:t>
      </w:r>
      <w:r>
        <w:rPr>
          <w:rFonts w:ascii="Calibri" w:eastAsia="Malgun Gothic" w:hAnsi="Calibri"/>
          <w:noProof/>
          <w:kern w:val="2"/>
          <w:sz w:val="24"/>
          <w:szCs w:val="24"/>
          <w:lang w:eastAsia="zh-CN"/>
        </w:rPr>
        <w:tab/>
      </w:r>
      <w:r>
        <w:rPr>
          <w:noProof/>
        </w:rPr>
        <w:t>Introduction</w:t>
      </w:r>
      <w:r>
        <w:rPr>
          <w:noProof/>
        </w:rPr>
        <w:tab/>
        <w:t>317</w:t>
      </w:r>
    </w:p>
    <w:p w14:paraId="5B93EB9D" w14:textId="77777777" w:rsidR="00A37714" w:rsidRDefault="00A37714">
      <w:pPr>
        <w:pStyle w:val="TOC3"/>
        <w:rPr>
          <w:rFonts w:ascii="Calibri" w:eastAsia="Malgun Gothic" w:hAnsi="Calibri"/>
          <w:noProof/>
          <w:kern w:val="2"/>
          <w:sz w:val="24"/>
          <w:szCs w:val="24"/>
          <w:lang w:eastAsia="zh-CN"/>
        </w:rPr>
      </w:pPr>
      <w:r>
        <w:rPr>
          <w:noProof/>
        </w:rPr>
        <w:t>5.1B.2</w:t>
      </w:r>
      <w:r>
        <w:rPr>
          <w:rFonts w:ascii="Calibri" w:eastAsia="Malgun Gothic" w:hAnsi="Calibri"/>
          <w:noProof/>
          <w:kern w:val="2"/>
          <w:sz w:val="24"/>
          <w:szCs w:val="24"/>
          <w:lang w:eastAsia="zh-CN"/>
        </w:rPr>
        <w:tab/>
      </w:r>
      <w:r>
        <w:rPr>
          <w:noProof/>
        </w:rPr>
        <w:t>Requirements</w:t>
      </w:r>
      <w:r>
        <w:rPr>
          <w:noProof/>
        </w:rPr>
        <w:tab/>
        <w:t>317</w:t>
      </w:r>
    </w:p>
    <w:p w14:paraId="54C2CCB0" w14:textId="77777777" w:rsidR="00A37714" w:rsidRDefault="00A37714">
      <w:pPr>
        <w:pStyle w:val="TOC4"/>
        <w:rPr>
          <w:rFonts w:ascii="Calibri" w:eastAsia="Malgun Gothic" w:hAnsi="Calibri"/>
          <w:noProof/>
          <w:kern w:val="2"/>
          <w:sz w:val="24"/>
          <w:szCs w:val="24"/>
          <w:lang w:eastAsia="zh-CN"/>
        </w:rPr>
      </w:pPr>
      <w:r>
        <w:rPr>
          <w:noProof/>
        </w:rPr>
        <w:t>5.1B.2.1</w:t>
      </w:r>
      <w:r>
        <w:rPr>
          <w:rFonts w:ascii="Calibri" w:eastAsia="Malgun Gothic" w:hAnsi="Calibri"/>
          <w:noProof/>
          <w:kern w:val="2"/>
          <w:sz w:val="24"/>
          <w:szCs w:val="24"/>
          <w:lang w:eastAsia="zh-CN"/>
        </w:rPr>
        <w:tab/>
      </w:r>
      <w:r>
        <w:rPr>
          <w:noProof/>
        </w:rPr>
        <w:t>UE measurement capability</w:t>
      </w:r>
      <w:r>
        <w:rPr>
          <w:noProof/>
        </w:rPr>
        <w:tab/>
        <w:t>317</w:t>
      </w:r>
    </w:p>
    <w:p w14:paraId="50334FEE" w14:textId="77777777" w:rsidR="00A37714" w:rsidRDefault="00A37714">
      <w:pPr>
        <w:pStyle w:val="TOC4"/>
        <w:rPr>
          <w:rFonts w:ascii="Calibri" w:eastAsia="Malgun Gothic" w:hAnsi="Calibri"/>
          <w:noProof/>
          <w:kern w:val="2"/>
          <w:sz w:val="24"/>
          <w:szCs w:val="24"/>
          <w:lang w:eastAsia="zh-CN"/>
        </w:rPr>
      </w:pPr>
      <w:r>
        <w:rPr>
          <w:noProof/>
        </w:rPr>
        <w:t>5.1B.2.2</w:t>
      </w:r>
      <w:r>
        <w:rPr>
          <w:rFonts w:ascii="Calibri" w:eastAsia="Malgun Gothic" w:hAnsi="Calibri"/>
          <w:noProof/>
          <w:kern w:val="2"/>
          <w:sz w:val="24"/>
          <w:szCs w:val="24"/>
          <w:lang w:eastAsia="zh-CN"/>
        </w:rPr>
        <w:tab/>
      </w:r>
      <w:r>
        <w:rPr>
          <w:noProof/>
        </w:rPr>
        <w:t>Measurement and evaluation of serving cell</w:t>
      </w:r>
      <w:r>
        <w:rPr>
          <w:noProof/>
        </w:rPr>
        <w:tab/>
        <w:t>317</w:t>
      </w:r>
    </w:p>
    <w:p w14:paraId="5B8E4F0D" w14:textId="77777777" w:rsidR="00A37714" w:rsidRDefault="00A37714">
      <w:pPr>
        <w:pStyle w:val="TOC4"/>
        <w:rPr>
          <w:rFonts w:ascii="Calibri" w:eastAsia="Malgun Gothic" w:hAnsi="Calibri"/>
          <w:noProof/>
          <w:kern w:val="2"/>
          <w:sz w:val="24"/>
          <w:szCs w:val="24"/>
          <w:lang w:eastAsia="zh-CN"/>
        </w:rPr>
      </w:pPr>
      <w:r>
        <w:rPr>
          <w:noProof/>
        </w:rPr>
        <w:t>5.1B.2.3</w:t>
      </w:r>
      <w:r>
        <w:rPr>
          <w:rFonts w:ascii="Calibri" w:eastAsia="Malgun Gothic" w:hAnsi="Calibri"/>
          <w:noProof/>
          <w:kern w:val="2"/>
          <w:sz w:val="24"/>
          <w:szCs w:val="24"/>
          <w:lang w:eastAsia="zh-CN"/>
        </w:rPr>
        <w:tab/>
      </w:r>
      <w:r>
        <w:rPr>
          <w:noProof/>
        </w:rPr>
        <w:t>Measurements of intra-frequency NR cells</w:t>
      </w:r>
      <w:r>
        <w:rPr>
          <w:noProof/>
        </w:rPr>
        <w:tab/>
        <w:t>320</w:t>
      </w:r>
    </w:p>
    <w:p w14:paraId="7D7B8DA5" w14:textId="77777777" w:rsidR="00A37714" w:rsidRDefault="00A37714">
      <w:pPr>
        <w:pStyle w:val="TOC4"/>
        <w:rPr>
          <w:rFonts w:ascii="Calibri" w:eastAsia="Malgun Gothic" w:hAnsi="Calibri"/>
          <w:noProof/>
          <w:kern w:val="2"/>
          <w:sz w:val="24"/>
          <w:szCs w:val="24"/>
          <w:lang w:eastAsia="zh-CN"/>
        </w:rPr>
      </w:pPr>
      <w:r>
        <w:rPr>
          <w:noProof/>
        </w:rPr>
        <w:t>5.1B.2.4</w:t>
      </w:r>
      <w:r>
        <w:rPr>
          <w:rFonts w:ascii="Calibri" w:eastAsia="Malgun Gothic" w:hAnsi="Calibri"/>
          <w:noProof/>
          <w:kern w:val="2"/>
          <w:sz w:val="24"/>
          <w:szCs w:val="24"/>
          <w:lang w:eastAsia="zh-CN"/>
        </w:rPr>
        <w:tab/>
      </w:r>
      <w:r>
        <w:rPr>
          <w:noProof/>
        </w:rPr>
        <w:t>Measurements of inter-frequency NR cells</w:t>
      </w:r>
      <w:r>
        <w:rPr>
          <w:noProof/>
        </w:rPr>
        <w:tab/>
        <w:t>322</w:t>
      </w:r>
    </w:p>
    <w:p w14:paraId="07F5F0AD" w14:textId="77777777" w:rsidR="00A37714" w:rsidRDefault="00A37714">
      <w:pPr>
        <w:pStyle w:val="TOC4"/>
        <w:rPr>
          <w:rFonts w:ascii="Calibri" w:eastAsia="Malgun Gothic" w:hAnsi="Calibri"/>
          <w:noProof/>
          <w:kern w:val="2"/>
          <w:sz w:val="24"/>
          <w:szCs w:val="24"/>
          <w:lang w:eastAsia="zh-CN"/>
        </w:rPr>
      </w:pPr>
      <w:r>
        <w:rPr>
          <w:noProof/>
        </w:rPr>
        <w:t>5.1B.2.5</w:t>
      </w:r>
      <w:r>
        <w:rPr>
          <w:rFonts w:ascii="Calibri" w:eastAsia="Malgun Gothic" w:hAnsi="Calibri"/>
          <w:noProof/>
          <w:kern w:val="2"/>
          <w:sz w:val="24"/>
          <w:szCs w:val="24"/>
          <w:lang w:eastAsia="zh-CN"/>
        </w:rPr>
        <w:tab/>
      </w:r>
      <w:r>
        <w:rPr>
          <w:noProof/>
        </w:rPr>
        <w:t>Measurements of inter-RAT E-UTRAN cells</w:t>
      </w:r>
      <w:r>
        <w:rPr>
          <w:noProof/>
        </w:rPr>
        <w:tab/>
        <w:t>324</w:t>
      </w:r>
    </w:p>
    <w:p w14:paraId="011EC889" w14:textId="77777777" w:rsidR="00A37714" w:rsidRDefault="00A37714">
      <w:pPr>
        <w:pStyle w:val="TOC4"/>
        <w:rPr>
          <w:rFonts w:ascii="Calibri" w:eastAsia="Malgun Gothic" w:hAnsi="Calibri"/>
          <w:noProof/>
          <w:kern w:val="2"/>
          <w:sz w:val="24"/>
          <w:szCs w:val="24"/>
          <w:lang w:eastAsia="zh-CN"/>
        </w:rPr>
      </w:pPr>
      <w:r>
        <w:rPr>
          <w:noProof/>
        </w:rPr>
        <w:t>5.1B.2.6</w:t>
      </w:r>
      <w:r>
        <w:rPr>
          <w:rFonts w:ascii="Calibri" w:eastAsia="Malgun Gothic" w:hAnsi="Calibri"/>
          <w:noProof/>
          <w:kern w:val="2"/>
          <w:sz w:val="24"/>
          <w:szCs w:val="24"/>
          <w:lang w:eastAsia="zh-CN"/>
        </w:rPr>
        <w:tab/>
      </w:r>
      <w:r>
        <w:rPr>
          <w:noProof/>
        </w:rPr>
        <w:t>Maximum interruption in paging reception</w:t>
      </w:r>
      <w:r>
        <w:rPr>
          <w:noProof/>
        </w:rPr>
        <w:tab/>
        <w:t>325</w:t>
      </w:r>
    </w:p>
    <w:p w14:paraId="14FFDF47" w14:textId="77777777" w:rsidR="00A37714" w:rsidRDefault="00A37714">
      <w:pPr>
        <w:pStyle w:val="TOC4"/>
        <w:rPr>
          <w:rFonts w:ascii="Calibri" w:eastAsia="Malgun Gothic" w:hAnsi="Calibri"/>
          <w:noProof/>
          <w:kern w:val="2"/>
          <w:sz w:val="24"/>
          <w:szCs w:val="24"/>
          <w:lang w:eastAsia="zh-CN"/>
        </w:rPr>
      </w:pPr>
      <w:r>
        <w:rPr>
          <w:noProof/>
        </w:rPr>
        <w:t>5.1B.2.7</w:t>
      </w:r>
      <w:r>
        <w:rPr>
          <w:rFonts w:ascii="Calibri" w:eastAsia="Malgun Gothic" w:hAnsi="Calibri"/>
          <w:noProof/>
          <w:kern w:val="2"/>
          <w:sz w:val="24"/>
          <w:szCs w:val="24"/>
          <w:lang w:eastAsia="zh-CN"/>
        </w:rPr>
        <w:tab/>
      </w:r>
      <w:r>
        <w:rPr>
          <w:noProof/>
        </w:rPr>
        <w:t>General requirements</w:t>
      </w:r>
      <w:r>
        <w:rPr>
          <w:noProof/>
        </w:rPr>
        <w:tab/>
        <w:t>325</w:t>
      </w:r>
    </w:p>
    <w:p w14:paraId="3725606A" w14:textId="77777777" w:rsidR="00A37714" w:rsidRDefault="00A37714">
      <w:pPr>
        <w:pStyle w:val="TOC4"/>
        <w:rPr>
          <w:rFonts w:ascii="Calibri" w:eastAsia="Malgun Gothic" w:hAnsi="Calibri"/>
          <w:noProof/>
          <w:kern w:val="2"/>
          <w:sz w:val="24"/>
          <w:szCs w:val="24"/>
          <w:lang w:eastAsia="zh-CN"/>
        </w:rPr>
      </w:pPr>
      <w:r>
        <w:rPr>
          <w:noProof/>
        </w:rPr>
        <w:t>5.1B.2.8</w:t>
      </w:r>
      <w:r>
        <w:rPr>
          <w:rFonts w:ascii="Calibri" w:eastAsia="Malgun Gothic" w:hAnsi="Calibri"/>
          <w:noProof/>
          <w:kern w:val="2"/>
          <w:sz w:val="24"/>
          <w:szCs w:val="24"/>
          <w:lang w:eastAsia="zh-CN"/>
        </w:rPr>
        <w:tab/>
      </w:r>
      <w:r>
        <w:rPr>
          <w:noProof/>
        </w:rPr>
        <w:t>Minimum requirement at transitions</w:t>
      </w:r>
      <w:r>
        <w:rPr>
          <w:noProof/>
        </w:rPr>
        <w:tab/>
        <w:t>325</w:t>
      </w:r>
    </w:p>
    <w:p w14:paraId="2FF09BA3" w14:textId="77777777" w:rsidR="00A37714" w:rsidRDefault="00A37714">
      <w:pPr>
        <w:pStyle w:val="TOC4"/>
        <w:rPr>
          <w:rFonts w:ascii="Calibri" w:eastAsia="Malgun Gothic" w:hAnsi="Calibri"/>
          <w:noProof/>
          <w:kern w:val="2"/>
          <w:sz w:val="24"/>
          <w:szCs w:val="24"/>
          <w:lang w:eastAsia="zh-CN"/>
        </w:rPr>
      </w:pPr>
      <w:r>
        <w:rPr>
          <w:noProof/>
        </w:rPr>
        <w:t>5.1B.2.9</w:t>
      </w:r>
      <w:r>
        <w:rPr>
          <w:rFonts w:ascii="Calibri" w:eastAsia="Malgun Gothic" w:hAnsi="Calibri"/>
          <w:noProof/>
          <w:kern w:val="2"/>
          <w:sz w:val="24"/>
          <w:szCs w:val="24"/>
          <w:lang w:eastAsia="zh-CN"/>
        </w:rPr>
        <w:tab/>
      </w:r>
      <w:r>
        <w:rPr>
          <w:noProof/>
        </w:rPr>
        <w:t>Measurements of intra-frequency NR cells for UE configured with relaxed measurement criterion</w:t>
      </w:r>
      <w:r>
        <w:rPr>
          <w:noProof/>
        </w:rPr>
        <w:tab/>
        <w:t>325</w:t>
      </w:r>
    </w:p>
    <w:p w14:paraId="3C8F8532" w14:textId="77777777" w:rsidR="00A37714" w:rsidRDefault="00A37714">
      <w:pPr>
        <w:pStyle w:val="TOC4"/>
        <w:rPr>
          <w:rFonts w:ascii="Calibri" w:eastAsia="Malgun Gothic" w:hAnsi="Calibri"/>
          <w:noProof/>
          <w:kern w:val="2"/>
          <w:sz w:val="24"/>
          <w:szCs w:val="24"/>
          <w:lang w:eastAsia="zh-CN"/>
        </w:rPr>
      </w:pPr>
      <w:r>
        <w:rPr>
          <w:noProof/>
        </w:rPr>
        <w:t>5.1B.2.10</w:t>
      </w:r>
      <w:r>
        <w:rPr>
          <w:rFonts w:ascii="Calibri" w:eastAsia="Malgun Gothic" w:hAnsi="Calibri"/>
          <w:noProof/>
          <w:kern w:val="2"/>
          <w:sz w:val="24"/>
          <w:szCs w:val="24"/>
          <w:lang w:eastAsia="zh-CN"/>
        </w:rPr>
        <w:tab/>
      </w:r>
      <w:r>
        <w:rPr>
          <w:noProof/>
        </w:rPr>
        <w:t>Measurements of inter-frequency NR cells for UE configured with relaxed measurement criterion</w:t>
      </w:r>
      <w:r>
        <w:rPr>
          <w:noProof/>
        </w:rPr>
        <w:tab/>
        <w:t>327</w:t>
      </w:r>
    </w:p>
    <w:p w14:paraId="68F5A5DB" w14:textId="77777777" w:rsidR="00A37714" w:rsidRDefault="00A37714">
      <w:pPr>
        <w:pStyle w:val="TOC4"/>
        <w:rPr>
          <w:rFonts w:ascii="Calibri" w:eastAsia="Malgun Gothic" w:hAnsi="Calibri"/>
          <w:noProof/>
          <w:kern w:val="2"/>
          <w:sz w:val="24"/>
          <w:szCs w:val="24"/>
          <w:lang w:eastAsia="zh-CN"/>
        </w:rPr>
      </w:pPr>
      <w:r>
        <w:rPr>
          <w:noProof/>
        </w:rPr>
        <w:t>5.1B.2.11</w:t>
      </w:r>
      <w:r>
        <w:rPr>
          <w:rFonts w:ascii="Calibri" w:eastAsia="Malgun Gothic" w:hAnsi="Calibri"/>
          <w:noProof/>
          <w:kern w:val="2"/>
          <w:sz w:val="24"/>
          <w:szCs w:val="24"/>
          <w:lang w:eastAsia="zh-CN"/>
        </w:rPr>
        <w:tab/>
      </w:r>
      <w:r>
        <w:rPr>
          <w:noProof/>
        </w:rPr>
        <w:t>Measurements of inter-RAT E-UTRAN cells for UE configured with relaxed measurement criterion</w:t>
      </w:r>
      <w:r>
        <w:rPr>
          <w:noProof/>
        </w:rPr>
        <w:tab/>
        <w:t>330</w:t>
      </w:r>
    </w:p>
    <w:p w14:paraId="32E8A278" w14:textId="77777777" w:rsidR="00A37714" w:rsidRDefault="00A37714">
      <w:pPr>
        <w:pStyle w:val="TOC2"/>
        <w:rPr>
          <w:rFonts w:ascii="Calibri" w:eastAsia="Malgun Gothic" w:hAnsi="Calibri"/>
          <w:noProof/>
          <w:kern w:val="2"/>
          <w:sz w:val="24"/>
          <w:szCs w:val="24"/>
          <w:lang w:eastAsia="zh-CN"/>
        </w:rPr>
      </w:pPr>
      <w:r>
        <w:rPr>
          <w:noProof/>
        </w:rPr>
        <w:t>5.1C</w:t>
      </w:r>
      <w:r>
        <w:rPr>
          <w:rFonts w:ascii="Calibri" w:eastAsia="Malgun Gothic" w:hAnsi="Calibri"/>
          <w:noProof/>
          <w:kern w:val="2"/>
          <w:sz w:val="24"/>
          <w:szCs w:val="24"/>
          <w:lang w:eastAsia="zh-CN"/>
        </w:rPr>
        <w:tab/>
      </w:r>
      <w:r>
        <w:rPr>
          <w:noProof/>
        </w:rPr>
        <w:t>Cell Re-selection for Satellite Access</w:t>
      </w:r>
      <w:r>
        <w:rPr>
          <w:noProof/>
        </w:rPr>
        <w:tab/>
        <w:t>331</w:t>
      </w:r>
    </w:p>
    <w:p w14:paraId="21AD9C41" w14:textId="77777777" w:rsidR="00A37714" w:rsidRDefault="00A37714">
      <w:pPr>
        <w:pStyle w:val="TOC3"/>
        <w:rPr>
          <w:rFonts w:ascii="Calibri" w:eastAsia="Malgun Gothic" w:hAnsi="Calibri"/>
          <w:noProof/>
          <w:kern w:val="2"/>
          <w:sz w:val="24"/>
          <w:szCs w:val="24"/>
          <w:lang w:eastAsia="zh-CN"/>
        </w:rPr>
      </w:pPr>
      <w:r>
        <w:rPr>
          <w:noProof/>
          <w:lang w:eastAsia="ko-KR"/>
        </w:rPr>
        <w:t>5.1C.1</w:t>
      </w:r>
      <w:r>
        <w:rPr>
          <w:rFonts w:ascii="Calibri" w:eastAsia="Malgun Gothic" w:hAnsi="Calibri"/>
          <w:noProof/>
          <w:kern w:val="2"/>
          <w:sz w:val="24"/>
          <w:szCs w:val="24"/>
          <w:lang w:eastAsia="zh-CN"/>
        </w:rPr>
        <w:tab/>
      </w:r>
      <w:r>
        <w:rPr>
          <w:noProof/>
          <w:lang w:eastAsia="ko-KR"/>
        </w:rPr>
        <w:t>Introduction</w:t>
      </w:r>
      <w:r>
        <w:rPr>
          <w:noProof/>
        </w:rPr>
        <w:tab/>
        <w:t>331</w:t>
      </w:r>
    </w:p>
    <w:p w14:paraId="1C50281B" w14:textId="77777777" w:rsidR="00A37714" w:rsidRDefault="00A37714">
      <w:pPr>
        <w:pStyle w:val="TOC3"/>
        <w:rPr>
          <w:rFonts w:ascii="Calibri" w:eastAsia="Malgun Gothic" w:hAnsi="Calibri"/>
          <w:noProof/>
          <w:kern w:val="2"/>
          <w:sz w:val="24"/>
          <w:szCs w:val="24"/>
          <w:lang w:eastAsia="zh-CN"/>
        </w:rPr>
      </w:pPr>
      <w:r>
        <w:rPr>
          <w:noProof/>
          <w:lang w:eastAsia="ko-KR"/>
        </w:rPr>
        <w:t>5.1C.2</w:t>
      </w:r>
      <w:r>
        <w:rPr>
          <w:rFonts w:ascii="Calibri" w:eastAsia="Malgun Gothic" w:hAnsi="Calibri"/>
          <w:noProof/>
          <w:kern w:val="2"/>
          <w:sz w:val="24"/>
          <w:szCs w:val="24"/>
          <w:lang w:eastAsia="zh-CN"/>
        </w:rPr>
        <w:tab/>
      </w:r>
      <w:r>
        <w:rPr>
          <w:noProof/>
          <w:lang w:eastAsia="ko-KR"/>
        </w:rPr>
        <w:t>Requirements</w:t>
      </w:r>
      <w:r>
        <w:rPr>
          <w:noProof/>
        </w:rPr>
        <w:tab/>
        <w:t>331</w:t>
      </w:r>
    </w:p>
    <w:p w14:paraId="4A1F5A04" w14:textId="77777777" w:rsidR="00A37714" w:rsidRDefault="00A37714">
      <w:pPr>
        <w:pStyle w:val="TOC4"/>
        <w:rPr>
          <w:rFonts w:ascii="Calibri" w:eastAsia="Malgun Gothic" w:hAnsi="Calibri"/>
          <w:noProof/>
          <w:kern w:val="2"/>
          <w:sz w:val="24"/>
          <w:szCs w:val="24"/>
          <w:lang w:eastAsia="zh-CN"/>
        </w:rPr>
      </w:pPr>
      <w:r>
        <w:rPr>
          <w:noProof/>
          <w:lang w:eastAsia="zh-CN"/>
        </w:rPr>
        <w:t>5.1C.2.1</w:t>
      </w:r>
      <w:r>
        <w:rPr>
          <w:rFonts w:ascii="Calibri" w:eastAsia="Malgun Gothic" w:hAnsi="Calibri"/>
          <w:noProof/>
          <w:kern w:val="2"/>
          <w:sz w:val="24"/>
          <w:szCs w:val="24"/>
          <w:lang w:eastAsia="zh-CN"/>
        </w:rPr>
        <w:tab/>
      </w:r>
      <w:r>
        <w:rPr>
          <w:noProof/>
          <w:lang w:eastAsia="zh-CN"/>
        </w:rPr>
        <w:t>UE measurement capability</w:t>
      </w:r>
      <w:r>
        <w:rPr>
          <w:noProof/>
        </w:rPr>
        <w:tab/>
        <w:t>331</w:t>
      </w:r>
    </w:p>
    <w:p w14:paraId="2FCD2CDC" w14:textId="77777777" w:rsidR="00A37714" w:rsidRDefault="00A37714">
      <w:pPr>
        <w:pStyle w:val="TOC4"/>
        <w:rPr>
          <w:rFonts w:ascii="Calibri" w:eastAsia="Malgun Gothic" w:hAnsi="Calibri"/>
          <w:noProof/>
          <w:kern w:val="2"/>
          <w:sz w:val="24"/>
          <w:szCs w:val="24"/>
          <w:lang w:eastAsia="zh-CN"/>
        </w:rPr>
      </w:pPr>
      <w:r>
        <w:rPr>
          <w:noProof/>
          <w:lang w:eastAsia="zh-CN"/>
        </w:rPr>
        <w:t>5.1C.2.2</w:t>
      </w:r>
      <w:r>
        <w:rPr>
          <w:rFonts w:ascii="Calibri" w:eastAsia="Malgun Gothic" w:hAnsi="Calibri"/>
          <w:noProof/>
          <w:kern w:val="2"/>
          <w:sz w:val="24"/>
          <w:szCs w:val="24"/>
          <w:lang w:eastAsia="zh-CN"/>
        </w:rPr>
        <w:tab/>
      </w:r>
      <w:r>
        <w:rPr>
          <w:noProof/>
          <w:lang w:eastAsia="zh-CN"/>
        </w:rPr>
        <w:t>Measurement and evaluation of serving cell</w:t>
      </w:r>
      <w:r>
        <w:rPr>
          <w:noProof/>
        </w:rPr>
        <w:tab/>
        <w:t>331</w:t>
      </w:r>
    </w:p>
    <w:p w14:paraId="6D3ED2DB" w14:textId="77777777" w:rsidR="00A37714" w:rsidRDefault="00A37714">
      <w:pPr>
        <w:pStyle w:val="TOC4"/>
        <w:rPr>
          <w:rFonts w:ascii="Calibri" w:eastAsia="Malgun Gothic" w:hAnsi="Calibri"/>
          <w:noProof/>
          <w:kern w:val="2"/>
          <w:sz w:val="24"/>
          <w:szCs w:val="24"/>
          <w:lang w:eastAsia="zh-CN"/>
        </w:rPr>
      </w:pPr>
      <w:r>
        <w:rPr>
          <w:noProof/>
          <w:lang w:eastAsia="zh-CN"/>
        </w:rPr>
        <w:t>5.1C.2.3</w:t>
      </w:r>
      <w:r>
        <w:rPr>
          <w:rFonts w:ascii="Calibri" w:eastAsia="Malgun Gothic" w:hAnsi="Calibri"/>
          <w:noProof/>
          <w:kern w:val="2"/>
          <w:sz w:val="24"/>
          <w:szCs w:val="24"/>
          <w:lang w:eastAsia="zh-CN"/>
        </w:rPr>
        <w:tab/>
      </w:r>
      <w:r>
        <w:rPr>
          <w:noProof/>
          <w:lang w:eastAsia="zh-CN"/>
        </w:rPr>
        <w:t>Measurements of intra-frequency NR cells</w:t>
      </w:r>
      <w:r>
        <w:rPr>
          <w:noProof/>
        </w:rPr>
        <w:tab/>
        <w:t>331</w:t>
      </w:r>
    </w:p>
    <w:p w14:paraId="1E2BFAB8" w14:textId="77777777" w:rsidR="00A37714" w:rsidRDefault="00A37714">
      <w:pPr>
        <w:pStyle w:val="TOC4"/>
        <w:rPr>
          <w:rFonts w:ascii="Calibri" w:eastAsia="Malgun Gothic" w:hAnsi="Calibri"/>
          <w:noProof/>
          <w:kern w:val="2"/>
          <w:sz w:val="24"/>
          <w:szCs w:val="24"/>
          <w:lang w:eastAsia="zh-CN"/>
        </w:rPr>
      </w:pPr>
      <w:r>
        <w:rPr>
          <w:noProof/>
          <w:lang w:eastAsia="zh-CN"/>
        </w:rPr>
        <w:t>5.1C.2.4</w:t>
      </w:r>
      <w:r>
        <w:rPr>
          <w:rFonts w:ascii="Calibri" w:eastAsia="Malgun Gothic" w:hAnsi="Calibri"/>
          <w:noProof/>
          <w:kern w:val="2"/>
          <w:sz w:val="24"/>
          <w:szCs w:val="24"/>
          <w:lang w:eastAsia="zh-CN"/>
        </w:rPr>
        <w:tab/>
      </w:r>
      <w:r>
        <w:rPr>
          <w:noProof/>
          <w:lang w:eastAsia="zh-CN"/>
        </w:rPr>
        <w:t>Measurements of inter-frequency NR cells</w:t>
      </w:r>
      <w:r>
        <w:rPr>
          <w:noProof/>
        </w:rPr>
        <w:tab/>
        <w:t>332</w:t>
      </w:r>
    </w:p>
    <w:p w14:paraId="183E32B2" w14:textId="77777777" w:rsidR="00A37714" w:rsidRDefault="00A37714">
      <w:pPr>
        <w:pStyle w:val="TOC4"/>
        <w:rPr>
          <w:rFonts w:ascii="Calibri" w:eastAsia="Malgun Gothic" w:hAnsi="Calibri"/>
          <w:noProof/>
          <w:kern w:val="2"/>
          <w:sz w:val="24"/>
          <w:szCs w:val="24"/>
          <w:lang w:eastAsia="zh-CN"/>
        </w:rPr>
      </w:pPr>
      <w:r>
        <w:rPr>
          <w:noProof/>
          <w:lang w:eastAsia="zh-CN"/>
        </w:rPr>
        <w:t>5.1C.2.5</w:t>
      </w:r>
      <w:r>
        <w:rPr>
          <w:rFonts w:ascii="Calibri" w:eastAsia="Malgun Gothic" w:hAnsi="Calibri"/>
          <w:noProof/>
          <w:kern w:val="2"/>
          <w:sz w:val="24"/>
          <w:szCs w:val="24"/>
          <w:lang w:eastAsia="zh-CN"/>
        </w:rPr>
        <w:tab/>
      </w:r>
      <w:r>
        <w:rPr>
          <w:noProof/>
          <w:lang w:eastAsia="zh-CN"/>
        </w:rPr>
        <w:t>Maximum interruption in paging reception</w:t>
      </w:r>
      <w:r>
        <w:rPr>
          <w:noProof/>
        </w:rPr>
        <w:tab/>
        <w:t>332</w:t>
      </w:r>
    </w:p>
    <w:p w14:paraId="252BA5F1" w14:textId="77777777" w:rsidR="00A37714" w:rsidRDefault="00A37714">
      <w:pPr>
        <w:pStyle w:val="TOC4"/>
        <w:rPr>
          <w:rFonts w:ascii="Calibri" w:eastAsia="Malgun Gothic" w:hAnsi="Calibri"/>
          <w:noProof/>
          <w:kern w:val="2"/>
          <w:sz w:val="24"/>
          <w:szCs w:val="24"/>
          <w:lang w:eastAsia="zh-CN"/>
        </w:rPr>
      </w:pPr>
      <w:r>
        <w:rPr>
          <w:noProof/>
          <w:lang w:eastAsia="zh-CN"/>
        </w:rPr>
        <w:t>5.1C.2.6</w:t>
      </w:r>
      <w:r>
        <w:rPr>
          <w:rFonts w:ascii="Calibri" w:eastAsia="Malgun Gothic" w:hAnsi="Calibri"/>
          <w:noProof/>
          <w:kern w:val="2"/>
          <w:sz w:val="24"/>
          <w:szCs w:val="24"/>
          <w:lang w:eastAsia="zh-CN"/>
        </w:rPr>
        <w:tab/>
      </w:r>
      <w:r>
        <w:rPr>
          <w:noProof/>
          <w:lang w:eastAsia="zh-CN"/>
        </w:rPr>
        <w:t>General requirements</w:t>
      </w:r>
      <w:r>
        <w:rPr>
          <w:noProof/>
        </w:rPr>
        <w:tab/>
        <w:t>332</w:t>
      </w:r>
    </w:p>
    <w:p w14:paraId="1689C8C6" w14:textId="77777777" w:rsidR="00A37714" w:rsidRDefault="00A37714">
      <w:pPr>
        <w:pStyle w:val="TOC4"/>
        <w:rPr>
          <w:rFonts w:ascii="Calibri" w:eastAsia="Malgun Gothic" w:hAnsi="Calibri"/>
          <w:noProof/>
          <w:kern w:val="2"/>
          <w:sz w:val="24"/>
          <w:szCs w:val="24"/>
          <w:lang w:eastAsia="zh-CN"/>
        </w:rPr>
      </w:pPr>
      <w:r w:rsidRPr="00F6587F">
        <w:rPr>
          <w:noProof/>
          <w:lang w:eastAsia="zh-CN"/>
        </w:rPr>
        <w:t>5.1C.2.7</w:t>
      </w:r>
      <w:r>
        <w:rPr>
          <w:rFonts w:ascii="Calibri" w:eastAsia="Malgun Gothic" w:hAnsi="Calibri"/>
          <w:noProof/>
          <w:kern w:val="2"/>
          <w:sz w:val="24"/>
          <w:szCs w:val="24"/>
          <w:lang w:eastAsia="zh-CN"/>
        </w:rPr>
        <w:tab/>
      </w:r>
      <w:r w:rsidRPr="00F6587F">
        <w:rPr>
          <w:noProof/>
          <w:lang w:eastAsia="zh-CN"/>
        </w:rPr>
        <w:t>Measurements of inter-frequency NR cells with TN carrier</w:t>
      </w:r>
      <w:r>
        <w:rPr>
          <w:noProof/>
        </w:rPr>
        <w:tab/>
        <w:t>332</w:t>
      </w:r>
    </w:p>
    <w:p w14:paraId="3EE80C93" w14:textId="77777777" w:rsidR="00A37714" w:rsidRDefault="00A37714">
      <w:pPr>
        <w:pStyle w:val="TOC4"/>
        <w:rPr>
          <w:rFonts w:ascii="Calibri" w:eastAsia="Malgun Gothic" w:hAnsi="Calibri"/>
          <w:noProof/>
          <w:kern w:val="2"/>
          <w:sz w:val="24"/>
          <w:szCs w:val="24"/>
          <w:lang w:eastAsia="zh-CN"/>
        </w:rPr>
      </w:pPr>
      <w:r w:rsidRPr="00F6587F">
        <w:rPr>
          <w:noProof/>
          <w:lang w:eastAsia="zh-CN"/>
        </w:rPr>
        <w:t>5.1C.2.8</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332</w:t>
      </w:r>
    </w:p>
    <w:p w14:paraId="67374987" w14:textId="77777777" w:rsidR="00A37714" w:rsidRDefault="00A37714">
      <w:pPr>
        <w:pStyle w:val="TOC3"/>
        <w:rPr>
          <w:rFonts w:ascii="Calibri" w:eastAsia="Malgun Gothic" w:hAnsi="Calibri"/>
          <w:noProof/>
          <w:kern w:val="2"/>
          <w:sz w:val="24"/>
          <w:szCs w:val="24"/>
          <w:lang w:eastAsia="zh-CN"/>
        </w:rPr>
      </w:pPr>
      <w:r>
        <w:rPr>
          <w:noProof/>
          <w:lang w:eastAsia="ko-KR"/>
        </w:rPr>
        <w:t>5.1C.3</w:t>
      </w:r>
      <w:r>
        <w:rPr>
          <w:rFonts w:ascii="Calibri" w:eastAsia="Malgun Gothic" w:hAnsi="Calibri"/>
          <w:noProof/>
          <w:kern w:val="2"/>
          <w:sz w:val="24"/>
          <w:szCs w:val="24"/>
          <w:lang w:eastAsia="zh-CN"/>
        </w:rPr>
        <w:tab/>
      </w:r>
      <w:r>
        <w:rPr>
          <w:noProof/>
          <w:lang w:eastAsia="zh-CN"/>
        </w:rPr>
        <w:t>Void</w:t>
      </w:r>
      <w:r>
        <w:rPr>
          <w:noProof/>
        </w:rPr>
        <w:tab/>
        <w:t>332</w:t>
      </w:r>
    </w:p>
    <w:p w14:paraId="4F0CAFFC" w14:textId="77777777" w:rsidR="00A37714" w:rsidRDefault="00A37714">
      <w:pPr>
        <w:pStyle w:val="TOC3"/>
        <w:rPr>
          <w:rFonts w:ascii="Calibri" w:eastAsia="Malgun Gothic" w:hAnsi="Calibri"/>
          <w:noProof/>
          <w:kern w:val="2"/>
          <w:sz w:val="24"/>
          <w:szCs w:val="24"/>
          <w:lang w:eastAsia="zh-CN"/>
        </w:rPr>
      </w:pPr>
      <w:r>
        <w:rPr>
          <w:noProof/>
          <w:lang w:eastAsia="ko-KR"/>
        </w:rPr>
        <w:t>5.1C.4</w:t>
      </w:r>
      <w:r>
        <w:rPr>
          <w:rFonts w:ascii="Calibri" w:eastAsia="Malgun Gothic" w:hAnsi="Calibri"/>
          <w:noProof/>
          <w:kern w:val="2"/>
          <w:sz w:val="24"/>
          <w:szCs w:val="24"/>
          <w:lang w:eastAsia="zh-CN"/>
        </w:rPr>
        <w:tab/>
      </w:r>
      <w:r>
        <w:rPr>
          <w:noProof/>
          <w:lang w:eastAsia="ko-KR"/>
        </w:rPr>
        <w:t>Void</w:t>
      </w:r>
      <w:r>
        <w:rPr>
          <w:noProof/>
        </w:rPr>
        <w:tab/>
        <w:t>332</w:t>
      </w:r>
    </w:p>
    <w:p w14:paraId="34C83EA0" w14:textId="77777777" w:rsidR="00A37714" w:rsidRDefault="00A37714">
      <w:pPr>
        <w:pStyle w:val="TOC2"/>
        <w:rPr>
          <w:rFonts w:ascii="Calibri" w:eastAsia="Malgun Gothic" w:hAnsi="Calibri"/>
          <w:noProof/>
          <w:kern w:val="2"/>
          <w:sz w:val="24"/>
          <w:szCs w:val="24"/>
          <w:lang w:eastAsia="zh-CN"/>
        </w:rPr>
      </w:pPr>
      <w:r>
        <w:rPr>
          <w:noProof/>
        </w:rPr>
        <w:t>5.1</w:t>
      </w:r>
      <w:r>
        <w:rPr>
          <w:noProof/>
          <w:lang w:eastAsia="zh-CN"/>
        </w:rPr>
        <w:t>D</w:t>
      </w:r>
      <w:r>
        <w:rPr>
          <w:rFonts w:ascii="Calibri" w:eastAsia="Malgun Gothic" w:hAnsi="Calibri"/>
          <w:noProof/>
          <w:kern w:val="2"/>
          <w:sz w:val="24"/>
          <w:szCs w:val="24"/>
          <w:lang w:eastAsia="zh-CN"/>
        </w:rPr>
        <w:tab/>
      </w:r>
      <w:r>
        <w:rPr>
          <w:noProof/>
        </w:rPr>
        <w:t>Cell Re-selection for ATG</w:t>
      </w:r>
      <w:r>
        <w:rPr>
          <w:noProof/>
        </w:rPr>
        <w:tab/>
        <w:t>332</w:t>
      </w:r>
    </w:p>
    <w:p w14:paraId="01173F12" w14:textId="77777777" w:rsidR="00A37714" w:rsidRDefault="00A37714">
      <w:pPr>
        <w:pStyle w:val="TOC3"/>
        <w:rPr>
          <w:rFonts w:ascii="Calibri" w:eastAsia="Malgun Gothic" w:hAnsi="Calibri"/>
          <w:noProof/>
          <w:kern w:val="2"/>
          <w:sz w:val="24"/>
          <w:szCs w:val="24"/>
          <w:lang w:eastAsia="zh-CN"/>
        </w:rPr>
      </w:pPr>
      <w:r>
        <w:rPr>
          <w:noProof/>
        </w:rPr>
        <w:t>5.1</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332</w:t>
      </w:r>
    </w:p>
    <w:p w14:paraId="73DB38D4" w14:textId="77777777" w:rsidR="00A37714" w:rsidRDefault="00A37714">
      <w:pPr>
        <w:pStyle w:val="TOC3"/>
        <w:rPr>
          <w:rFonts w:ascii="Calibri" w:eastAsia="Malgun Gothic" w:hAnsi="Calibri"/>
          <w:noProof/>
          <w:kern w:val="2"/>
          <w:sz w:val="24"/>
          <w:szCs w:val="24"/>
          <w:lang w:eastAsia="zh-CN"/>
        </w:rPr>
      </w:pPr>
      <w:r>
        <w:rPr>
          <w:noProof/>
        </w:rPr>
        <w:t>5.1</w:t>
      </w:r>
      <w:r>
        <w:rPr>
          <w:noProof/>
          <w:lang w:eastAsia="zh-CN"/>
        </w:rPr>
        <w:t>D</w:t>
      </w:r>
      <w:r>
        <w:rPr>
          <w:noProof/>
        </w:rPr>
        <w:t>.2</w:t>
      </w:r>
      <w:r>
        <w:rPr>
          <w:rFonts w:ascii="Calibri" w:eastAsia="Malgun Gothic" w:hAnsi="Calibri"/>
          <w:noProof/>
          <w:kern w:val="2"/>
          <w:sz w:val="24"/>
          <w:szCs w:val="24"/>
          <w:lang w:eastAsia="zh-CN"/>
        </w:rPr>
        <w:tab/>
      </w:r>
      <w:r>
        <w:rPr>
          <w:noProof/>
        </w:rPr>
        <w:t>Requirements</w:t>
      </w:r>
      <w:r>
        <w:rPr>
          <w:noProof/>
        </w:rPr>
        <w:tab/>
        <w:t>332</w:t>
      </w:r>
    </w:p>
    <w:p w14:paraId="3C200C10"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.2.1</w:t>
      </w:r>
      <w:r>
        <w:rPr>
          <w:rFonts w:ascii="Calibri" w:eastAsia="Malgun Gothic" w:hAnsi="Calibri"/>
          <w:noProof/>
          <w:kern w:val="2"/>
          <w:sz w:val="24"/>
          <w:szCs w:val="24"/>
          <w:lang w:eastAsia="zh-CN"/>
        </w:rPr>
        <w:tab/>
      </w:r>
      <w:r>
        <w:rPr>
          <w:noProof/>
        </w:rPr>
        <w:t>UE measurement capability</w:t>
      </w:r>
      <w:r>
        <w:rPr>
          <w:noProof/>
        </w:rPr>
        <w:tab/>
        <w:t>332</w:t>
      </w:r>
    </w:p>
    <w:p w14:paraId="347B882C"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.2.2</w:t>
      </w:r>
      <w:r>
        <w:rPr>
          <w:rFonts w:ascii="Calibri" w:eastAsia="Malgun Gothic" w:hAnsi="Calibri"/>
          <w:noProof/>
          <w:kern w:val="2"/>
          <w:sz w:val="24"/>
          <w:szCs w:val="24"/>
          <w:lang w:eastAsia="zh-CN"/>
        </w:rPr>
        <w:tab/>
      </w:r>
      <w:r>
        <w:rPr>
          <w:noProof/>
        </w:rPr>
        <w:t>Measurement and evaluation of serving cell</w:t>
      </w:r>
      <w:r>
        <w:rPr>
          <w:noProof/>
        </w:rPr>
        <w:tab/>
        <w:t>332</w:t>
      </w:r>
    </w:p>
    <w:p w14:paraId="0223C8F8"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.2.3</w:t>
      </w:r>
      <w:r>
        <w:rPr>
          <w:rFonts w:ascii="Calibri" w:eastAsia="Malgun Gothic" w:hAnsi="Calibri"/>
          <w:noProof/>
          <w:kern w:val="2"/>
          <w:sz w:val="24"/>
          <w:szCs w:val="24"/>
          <w:lang w:eastAsia="zh-CN"/>
        </w:rPr>
        <w:tab/>
      </w:r>
      <w:r>
        <w:rPr>
          <w:noProof/>
        </w:rPr>
        <w:t>Measurements of intra-frequency NR cells</w:t>
      </w:r>
      <w:r>
        <w:rPr>
          <w:noProof/>
        </w:rPr>
        <w:tab/>
        <w:t>332</w:t>
      </w:r>
    </w:p>
    <w:p w14:paraId="31E1826C"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.2.4</w:t>
      </w:r>
      <w:r>
        <w:rPr>
          <w:rFonts w:ascii="Calibri" w:eastAsia="Malgun Gothic" w:hAnsi="Calibri"/>
          <w:noProof/>
          <w:kern w:val="2"/>
          <w:sz w:val="24"/>
          <w:szCs w:val="24"/>
          <w:lang w:eastAsia="zh-CN"/>
        </w:rPr>
        <w:tab/>
      </w:r>
      <w:r>
        <w:rPr>
          <w:noProof/>
        </w:rPr>
        <w:t>Measurements of inter-frequency NR cells</w:t>
      </w:r>
      <w:r>
        <w:rPr>
          <w:noProof/>
        </w:rPr>
        <w:tab/>
        <w:t>332</w:t>
      </w:r>
    </w:p>
    <w:p w14:paraId="33554925"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.2.5</w:t>
      </w:r>
      <w:r>
        <w:rPr>
          <w:rFonts w:ascii="Calibri" w:eastAsia="Malgun Gothic" w:hAnsi="Calibri"/>
          <w:noProof/>
          <w:kern w:val="2"/>
          <w:sz w:val="24"/>
          <w:szCs w:val="24"/>
          <w:lang w:eastAsia="zh-CN"/>
        </w:rPr>
        <w:tab/>
      </w:r>
      <w:r>
        <w:rPr>
          <w:noProof/>
        </w:rPr>
        <w:t>Maximum interruption in paging reception</w:t>
      </w:r>
      <w:r>
        <w:rPr>
          <w:noProof/>
        </w:rPr>
        <w:tab/>
        <w:t>333</w:t>
      </w:r>
    </w:p>
    <w:p w14:paraId="69E3EE19" w14:textId="77777777" w:rsidR="00A37714" w:rsidRDefault="00A37714">
      <w:pPr>
        <w:pStyle w:val="TOC4"/>
        <w:rPr>
          <w:rFonts w:ascii="Calibri" w:eastAsia="Malgun Gothic" w:hAnsi="Calibri"/>
          <w:noProof/>
          <w:kern w:val="2"/>
          <w:sz w:val="24"/>
          <w:szCs w:val="24"/>
          <w:lang w:eastAsia="zh-CN"/>
        </w:rPr>
      </w:pPr>
      <w:r>
        <w:rPr>
          <w:noProof/>
        </w:rPr>
        <w:t>5.1</w:t>
      </w:r>
      <w:r>
        <w:rPr>
          <w:noProof/>
          <w:lang w:eastAsia="zh-CN"/>
        </w:rPr>
        <w:t>D</w:t>
      </w:r>
      <w:r>
        <w:rPr>
          <w:noProof/>
        </w:rPr>
        <w:t>.2.6</w:t>
      </w:r>
      <w:r>
        <w:rPr>
          <w:rFonts w:ascii="Calibri" w:eastAsia="Malgun Gothic" w:hAnsi="Calibri"/>
          <w:noProof/>
          <w:kern w:val="2"/>
          <w:sz w:val="24"/>
          <w:szCs w:val="24"/>
          <w:lang w:eastAsia="zh-CN"/>
        </w:rPr>
        <w:tab/>
      </w:r>
      <w:r>
        <w:rPr>
          <w:noProof/>
        </w:rPr>
        <w:t>General requirements</w:t>
      </w:r>
      <w:r>
        <w:rPr>
          <w:noProof/>
        </w:rPr>
        <w:tab/>
        <w:t>333</w:t>
      </w:r>
    </w:p>
    <w:p w14:paraId="6832373B" w14:textId="77777777" w:rsidR="00A37714" w:rsidRDefault="00A37714">
      <w:pPr>
        <w:pStyle w:val="TOC2"/>
        <w:rPr>
          <w:rFonts w:ascii="Calibri" w:eastAsia="Malgun Gothic" w:hAnsi="Calibri"/>
          <w:noProof/>
          <w:kern w:val="2"/>
          <w:sz w:val="24"/>
          <w:szCs w:val="24"/>
          <w:lang w:eastAsia="zh-CN"/>
        </w:rPr>
      </w:pPr>
      <w:r w:rsidRPr="00F6587F">
        <w:rPr>
          <w:noProof/>
          <w:lang w:val="en-US"/>
        </w:rPr>
        <w:t>5.1</w:t>
      </w:r>
      <w:r w:rsidRPr="00F6587F">
        <w:rPr>
          <w:noProof/>
          <w:lang w:val="en-US" w:eastAsia="zh-CN"/>
        </w:rPr>
        <w:t>E</w:t>
      </w:r>
      <w:r>
        <w:rPr>
          <w:rFonts w:ascii="Calibri" w:eastAsia="Malgun Gothic" w:hAnsi="Calibri"/>
          <w:noProof/>
          <w:kern w:val="2"/>
          <w:sz w:val="24"/>
          <w:szCs w:val="24"/>
          <w:lang w:eastAsia="zh-CN"/>
        </w:rPr>
        <w:tab/>
      </w:r>
      <w:r w:rsidRPr="00F6587F">
        <w:rPr>
          <w:noProof/>
          <w:lang w:val="en-US"/>
        </w:rPr>
        <w:t xml:space="preserve">Cell Re-selection for </w:t>
      </w:r>
      <w:r w:rsidRPr="00F6587F">
        <w:rPr>
          <w:noProof/>
          <w:lang w:val="en-US" w:eastAsia="zh-CN"/>
        </w:rPr>
        <w:t xml:space="preserve">RedCap UE with </w:t>
      </w:r>
      <w:r w:rsidRPr="00F6587F">
        <w:rPr>
          <w:noProof/>
          <w:lang w:val="en-US"/>
        </w:rPr>
        <w:t>Satellite Access</w:t>
      </w:r>
      <w:r>
        <w:rPr>
          <w:noProof/>
        </w:rPr>
        <w:tab/>
        <w:t>333</w:t>
      </w:r>
    </w:p>
    <w:p w14:paraId="697DBFD4" w14:textId="77777777" w:rsidR="00A37714" w:rsidRDefault="00A37714">
      <w:pPr>
        <w:pStyle w:val="TOC3"/>
        <w:rPr>
          <w:rFonts w:ascii="Calibri" w:eastAsia="Malgun Gothic" w:hAnsi="Calibri"/>
          <w:noProof/>
          <w:kern w:val="2"/>
          <w:sz w:val="24"/>
          <w:szCs w:val="24"/>
          <w:lang w:eastAsia="zh-CN"/>
        </w:rPr>
      </w:pPr>
      <w:r w:rsidRPr="00F6587F">
        <w:rPr>
          <w:noProof/>
          <w:lang w:val="en-US" w:eastAsia="ko"/>
        </w:rPr>
        <w:t>5.1</w:t>
      </w:r>
      <w:r w:rsidRPr="00F6587F">
        <w:rPr>
          <w:noProof/>
          <w:lang w:val="en-US" w:eastAsia="zh-CN"/>
        </w:rPr>
        <w:t>E</w:t>
      </w:r>
      <w:r w:rsidRPr="00F6587F">
        <w:rPr>
          <w:noProof/>
          <w:lang w:val="en-US" w:eastAsia="ko"/>
        </w:rPr>
        <w:t>.1</w:t>
      </w:r>
      <w:r>
        <w:rPr>
          <w:rFonts w:ascii="Calibri" w:eastAsia="Malgun Gothic" w:hAnsi="Calibri"/>
          <w:noProof/>
          <w:kern w:val="2"/>
          <w:sz w:val="24"/>
          <w:szCs w:val="24"/>
          <w:lang w:eastAsia="zh-CN"/>
        </w:rPr>
        <w:tab/>
      </w:r>
      <w:r w:rsidRPr="00F6587F">
        <w:rPr>
          <w:noProof/>
          <w:lang w:val="en-US" w:eastAsia="ko"/>
        </w:rPr>
        <w:t>Introduction</w:t>
      </w:r>
      <w:r>
        <w:rPr>
          <w:noProof/>
        </w:rPr>
        <w:tab/>
        <w:t>333</w:t>
      </w:r>
    </w:p>
    <w:p w14:paraId="1835095A" w14:textId="77777777" w:rsidR="00A37714" w:rsidRDefault="00A37714">
      <w:pPr>
        <w:pStyle w:val="TOC3"/>
        <w:rPr>
          <w:rFonts w:ascii="Calibri" w:eastAsia="Malgun Gothic" w:hAnsi="Calibri"/>
          <w:noProof/>
          <w:kern w:val="2"/>
          <w:sz w:val="24"/>
          <w:szCs w:val="24"/>
          <w:lang w:eastAsia="zh-CN"/>
        </w:rPr>
      </w:pPr>
      <w:r w:rsidRPr="00F6587F">
        <w:rPr>
          <w:noProof/>
          <w:lang w:val="en-US" w:eastAsia="ko"/>
        </w:rPr>
        <w:t>5.1</w:t>
      </w:r>
      <w:r w:rsidRPr="00F6587F">
        <w:rPr>
          <w:noProof/>
          <w:lang w:val="en-US" w:eastAsia="zh-CN"/>
        </w:rPr>
        <w:t>E</w:t>
      </w:r>
      <w:r w:rsidRPr="00F6587F">
        <w:rPr>
          <w:noProof/>
          <w:lang w:val="en-US" w:eastAsia="ko"/>
        </w:rPr>
        <w:t>.2</w:t>
      </w:r>
      <w:r>
        <w:rPr>
          <w:rFonts w:ascii="Calibri" w:eastAsia="Malgun Gothic" w:hAnsi="Calibri"/>
          <w:noProof/>
          <w:kern w:val="2"/>
          <w:sz w:val="24"/>
          <w:szCs w:val="24"/>
          <w:lang w:eastAsia="zh-CN"/>
        </w:rPr>
        <w:tab/>
      </w:r>
      <w:r w:rsidRPr="00F6587F">
        <w:rPr>
          <w:noProof/>
          <w:lang w:val="en-US" w:eastAsia="ko"/>
        </w:rPr>
        <w:t>Requirements</w:t>
      </w:r>
      <w:r>
        <w:rPr>
          <w:noProof/>
        </w:rPr>
        <w:tab/>
        <w:t>333</w:t>
      </w:r>
    </w:p>
    <w:p w14:paraId="45B4734C" w14:textId="77777777" w:rsidR="00A37714" w:rsidRDefault="00A37714">
      <w:pPr>
        <w:pStyle w:val="TOC4"/>
        <w:rPr>
          <w:rFonts w:ascii="Calibri" w:eastAsia="Malgun Gothic" w:hAnsi="Calibri"/>
          <w:noProof/>
          <w:kern w:val="2"/>
          <w:sz w:val="24"/>
          <w:szCs w:val="24"/>
          <w:lang w:eastAsia="zh-CN"/>
        </w:rPr>
      </w:pPr>
      <w:r>
        <w:rPr>
          <w:noProof/>
          <w:lang w:eastAsia="zh-CN"/>
        </w:rPr>
        <w:t>5.1E.2.1</w:t>
      </w:r>
      <w:r>
        <w:rPr>
          <w:rFonts w:ascii="Calibri" w:eastAsia="Malgun Gothic" w:hAnsi="Calibri"/>
          <w:noProof/>
          <w:kern w:val="2"/>
          <w:sz w:val="24"/>
          <w:szCs w:val="24"/>
          <w:lang w:eastAsia="zh-CN"/>
        </w:rPr>
        <w:tab/>
      </w:r>
      <w:r>
        <w:rPr>
          <w:noProof/>
          <w:lang w:eastAsia="zh-CN"/>
        </w:rPr>
        <w:t>UE measurement capability</w:t>
      </w:r>
      <w:r>
        <w:rPr>
          <w:noProof/>
        </w:rPr>
        <w:tab/>
        <w:t>333</w:t>
      </w:r>
    </w:p>
    <w:p w14:paraId="36B80DE4" w14:textId="77777777" w:rsidR="00A37714" w:rsidRDefault="00A37714">
      <w:pPr>
        <w:pStyle w:val="TOC4"/>
        <w:rPr>
          <w:rFonts w:ascii="Calibri" w:eastAsia="Malgun Gothic" w:hAnsi="Calibri"/>
          <w:noProof/>
          <w:kern w:val="2"/>
          <w:sz w:val="24"/>
          <w:szCs w:val="24"/>
          <w:lang w:eastAsia="zh-CN"/>
        </w:rPr>
      </w:pPr>
      <w:r>
        <w:rPr>
          <w:noProof/>
          <w:lang w:eastAsia="zh-CN"/>
        </w:rPr>
        <w:t>5.1E.2.2</w:t>
      </w:r>
      <w:r>
        <w:rPr>
          <w:rFonts w:ascii="Calibri" w:eastAsia="Malgun Gothic" w:hAnsi="Calibri"/>
          <w:noProof/>
          <w:kern w:val="2"/>
          <w:sz w:val="24"/>
          <w:szCs w:val="24"/>
          <w:lang w:eastAsia="zh-CN"/>
        </w:rPr>
        <w:tab/>
      </w:r>
      <w:r>
        <w:rPr>
          <w:noProof/>
          <w:lang w:eastAsia="zh-CN"/>
        </w:rPr>
        <w:t>Measurement and evaluation of serving cell</w:t>
      </w:r>
      <w:r>
        <w:rPr>
          <w:noProof/>
        </w:rPr>
        <w:tab/>
        <w:t>333</w:t>
      </w:r>
    </w:p>
    <w:p w14:paraId="4DF9B127" w14:textId="77777777" w:rsidR="00A37714" w:rsidRDefault="00A37714">
      <w:pPr>
        <w:pStyle w:val="TOC4"/>
        <w:rPr>
          <w:rFonts w:ascii="Calibri" w:eastAsia="Malgun Gothic" w:hAnsi="Calibri"/>
          <w:noProof/>
          <w:kern w:val="2"/>
          <w:sz w:val="24"/>
          <w:szCs w:val="24"/>
          <w:lang w:eastAsia="zh-CN"/>
        </w:rPr>
      </w:pPr>
      <w:r>
        <w:rPr>
          <w:noProof/>
          <w:lang w:eastAsia="zh-CN"/>
        </w:rPr>
        <w:t>5.1E.2.3</w:t>
      </w:r>
      <w:r>
        <w:rPr>
          <w:rFonts w:ascii="Calibri" w:eastAsia="Malgun Gothic" w:hAnsi="Calibri"/>
          <w:noProof/>
          <w:kern w:val="2"/>
          <w:sz w:val="24"/>
          <w:szCs w:val="24"/>
          <w:lang w:eastAsia="zh-CN"/>
        </w:rPr>
        <w:tab/>
      </w:r>
      <w:r>
        <w:rPr>
          <w:noProof/>
          <w:lang w:eastAsia="zh-CN"/>
        </w:rPr>
        <w:t>Measurements of intra-frequency NR cells</w:t>
      </w:r>
      <w:r>
        <w:rPr>
          <w:noProof/>
        </w:rPr>
        <w:tab/>
        <w:t>334</w:t>
      </w:r>
    </w:p>
    <w:p w14:paraId="7F0E1063" w14:textId="77777777" w:rsidR="00A37714" w:rsidRDefault="00A37714">
      <w:pPr>
        <w:pStyle w:val="TOC4"/>
        <w:rPr>
          <w:rFonts w:ascii="Calibri" w:eastAsia="Malgun Gothic" w:hAnsi="Calibri"/>
          <w:noProof/>
          <w:kern w:val="2"/>
          <w:sz w:val="24"/>
          <w:szCs w:val="24"/>
          <w:lang w:eastAsia="zh-CN"/>
        </w:rPr>
      </w:pPr>
      <w:r>
        <w:rPr>
          <w:noProof/>
          <w:lang w:eastAsia="zh-CN"/>
        </w:rPr>
        <w:t>5.1E.2.4</w:t>
      </w:r>
      <w:r>
        <w:rPr>
          <w:rFonts w:ascii="Calibri" w:eastAsia="Malgun Gothic" w:hAnsi="Calibri"/>
          <w:noProof/>
          <w:kern w:val="2"/>
          <w:sz w:val="24"/>
          <w:szCs w:val="24"/>
          <w:lang w:eastAsia="zh-CN"/>
        </w:rPr>
        <w:tab/>
      </w:r>
      <w:r>
        <w:rPr>
          <w:noProof/>
          <w:lang w:eastAsia="zh-CN"/>
        </w:rPr>
        <w:t>Measurements of inter-frequency NR cells</w:t>
      </w:r>
      <w:r>
        <w:rPr>
          <w:noProof/>
        </w:rPr>
        <w:tab/>
        <w:t>335</w:t>
      </w:r>
    </w:p>
    <w:p w14:paraId="5997A365" w14:textId="77777777" w:rsidR="00A37714" w:rsidRDefault="00A37714">
      <w:pPr>
        <w:pStyle w:val="TOC4"/>
        <w:rPr>
          <w:rFonts w:ascii="Calibri" w:eastAsia="Malgun Gothic" w:hAnsi="Calibri"/>
          <w:noProof/>
          <w:kern w:val="2"/>
          <w:sz w:val="24"/>
          <w:szCs w:val="24"/>
          <w:lang w:eastAsia="zh-CN"/>
        </w:rPr>
      </w:pPr>
      <w:r>
        <w:rPr>
          <w:noProof/>
          <w:lang w:eastAsia="zh-CN"/>
        </w:rPr>
        <w:t>5.1E.2.5</w:t>
      </w:r>
      <w:r>
        <w:rPr>
          <w:rFonts w:ascii="Calibri" w:eastAsia="Malgun Gothic" w:hAnsi="Calibri"/>
          <w:noProof/>
          <w:kern w:val="2"/>
          <w:sz w:val="24"/>
          <w:szCs w:val="24"/>
          <w:lang w:eastAsia="zh-CN"/>
        </w:rPr>
        <w:tab/>
      </w:r>
      <w:r>
        <w:rPr>
          <w:noProof/>
          <w:lang w:eastAsia="zh-CN"/>
        </w:rPr>
        <w:t>Maximum interruption in paging reception</w:t>
      </w:r>
      <w:r>
        <w:rPr>
          <w:noProof/>
        </w:rPr>
        <w:tab/>
        <w:t>335</w:t>
      </w:r>
    </w:p>
    <w:p w14:paraId="2964363B" w14:textId="77777777" w:rsidR="00A37714" w:rsidRDefault="00A37714">
      <w:pPr>
        <w:pStyle w:val="TOC4"/>
        <w:rPr>
          <w:rFonts w:ascii="Calibri" w:eastAsia="Malgun Gothic" w:hAnsi="Calibri"/>
          <w:noProof/>
          <w:kern w:val="2"/>
          <w:sz w:val="24"/>
          <w:szCs w:val="24"/>
          <w:lang w:eastAsia="zh-CN"/>
        </w:rPr>
      </w:pPr>
      <w:r>
        <w:rPr>
          <w:noProof/>
          <w:lang w:eastAsia="zh-CN"/>
        </w:rPr>
        <w:t>5.1E.2.6</w:t>
      </w:r>
      <w:r>
        <w:rPr>
          <w:rFonts w:ascii="Calibri" w:eastAsia="Malgun Gothic" w:hAnsi="Calibri"/>
          <w:noProof/>
          <w:kern w:val="2"/>
          <w:sz w:val="24"/>
          <w:szCs w:val="24"/>
          <w:lang w:eastAsia="zh-CN"/>
        </w:rPr>
        <w:tab/>
      </w:r>
      <w:r>
        <w:rPr>
          <w:noProof/>
          <w:lang w:eastAsia="zh-CN"/>
        </w:rPr>
        <w:t>General requirements</w:t>
      </w:r>
      <w:r>
        <w:rPr>
          <w:noProof/>
        </w:rPr>
        <w:tab/>
        <w:t>335</w:t>
      </w:r>
    </w:p>
    <w:p w14:paraId="0481356D" w14:textId="77777777" w:rsidR="00A37714" w:rsidRDefault="00A37714">
      <w:pPr>
        <w:pStyle w:val="TOC4"/>
        <w:rPr>
          <w:rFonts w:ascii="Calibri" w:eastAsia="Malgun Gothic" w:hAnsi="Calibri"/>
          <w:noProof/>
          <w:kern w:val="2"/>
          <w:sz w:val="24"/>
          <w:szCs w:val="24"/>
          <w:lang w:eastAsia="zh-CN"/>
        </w:rPr>
      </w:pPr>
      <w:r>
        <w:rPr>
          <w:noProof/>
          <w:lang w:eastAsia="zh-CN"/>
        </w:rPr>
        <w:t>5.1E.2.7</w:t>
      </w:r>
      <w:r>
        <w:rPr>
          <w:rFonts w:ascii="Calibri" w:eastAsia="Malgun Gothic" w:hAnsi="Calibri"/>
          <w:noProof/>
          <w:kern w:val="2"/>
          <w:sz w:val="24"/>
          <w:szCs w:val="24"/>
          <w:lang w:eastAsia="zh-CN"/>
        </w:rPr>
        <w:tab/>
      </w:r>
      <w:r>
        <w:rPr>
          <w:noProof/>
          <w:lang w:eastAsia="zh-CN"/>
        </w:rPr>
        <w:t>Minimum requirement at transitions</w:t>
      </w:r>
      <w:r>
        <w:rPr>
          <w:noProof/>
        </w:rPr>
        <w:tab/>
        <w:t>335</w:t>
      </w:r>
    </w:p>
    <w:p w14:paraId="6BEB4EB7" w14:textId="77777777" w:rsidR="00A37714" w:rsidRDefault="00A37714">
      <w:pPr>
        <w:pStyle w:val="TOC4"/>
        <w:rPr>
          <w:rFonts w:ascii="Calibri" w:eastAsia="Malgun Gothic" w:hAnsi="Calibri"/>
          <w:noProof/>
          <w:kern w:val="2"/>
          <w:sz w:val="24"/>
          <w:szCs w:val="24"/>
          <w:lang w:eastAsia="zh-CN"/>
        </w:rPr>
      </w:pPr>
      <w:r>
        <w:rPr>
          <w:noProof/>
          <w:lang w:eastAsia="zh-CN"/>
        </w:rPr>
        <w:t>5.1E.2.8</w:t>
      </w:r>
      <w:r>
        <w:rPr>
          <w:rFonts w:ascii="Calibri" w:eastAsia="Malgun Gothic" w:hAnsi="Calibri"/>
          <w:noProof/>
          <w:kern w:val="2"/>
          <w:sz w:val="24"/>
          <w:szCs w:val="24"/>
          <w:lang w:eastAsia="zh-CN"/>
        </w:rPr>
        <w:tab/>
      </w:r>
      <w:r>
        <w:rPr>
          <w:noProof/>
          <w:lang w:eastAsia="zh-CN"/>
        </w:rPr>
        <w:t>Measurements of inter-frequency NR cells with TN carrier</w:t>
      </w:r>
      <w:r>
        <w:rPr>
          <w:noProof/>
        </w:rPr>
        <w:tab/>
        <w:t>335</w:t>
      </w:r>
    </w:p>
    <w:p w14:paraId="3D37C48E" w14:textId="77777777" w:rsidR="00A37714" w:rsidRDefault="00A37714">
      <w:pPr>
        <w:pStyle w:val="TOC4"/>
        <w:rPr>
          <w:rFonts w:ascii="Calibri" w:eastAsia="Malgun Gothic" w:hAnsi="Calibri"/>
          <w:noProof/>
          <w:kern w:val="2"/>
          <w:sz w:val="24"/>
          <w:szCs w:val="24"/>
          <w:lang w:eastAsia="zh-CN"/>
        </w:rPr>
      </w:pPr>
      <w:r>
        <w:rPr>
          <w:noProof/>
          <w:lang w:eastAsia="zh-CN"/>
        </w:rPr>
        <w:t>5.1E.2.9</w:t>
      </w:r>
      <w:r>
        <w:rPr>
          <w:rFonts w:ascii="Calibri" w:eastAsia="Malgun Gothic" w:hAnsi="Calibri"/>
          <w:noProof/>
          <w:kern w:val="2"/>
          <w:sz w:val="24"/>
          <w:szCs w:val="24"/>
          <w:lang w:eastAsia="zh-CN"/>
        </w:rPr>
        <w:tab/>
      </w:r>
      <w:r>
        <w:rPr>
          <w:noProof/>
          <w:lang w:eastAsia="zh-CN"/>
        </w:rPr>
        <w:t>Measurements of inter-RAT E-UTRAN cells with TN carrier</w:t>
      </w:r>
      <w:r>
        <w:rPr>
          <w:noProof/>
        </w:rPr>
        <w:tab/>
        <w:t>336</w:t>
      </w:r>
    </w:p>
    <w:p w14:paraId="1F7C6204" w14:textId="77777777" w:rsidR="00A37714" w:rsidRDefault="00A37714">
      <w:pPr>
        <w:pStyle w:val="TOC2"/>
        <w:rPr>
          <w:rFonts w:ascii="Calibri" w:eastAsia="Malgun Gothic" w:hAnsi="Calibri"/>
          <w:noProof/>
          <w:kern w:val="2"/>
          <w:sz w:val="24"/>
          <w:szCs w:val="24"/>
          <w:lang w:eastAsia="zh-CN"/>
        </w:rPr>
      </w:pPr>
      <w:r>
        <w:rPr>
          <w:noProof/>
        </w:rPr>
        <w:t>5.2</w:t>
      </w:r>
      <w:r>
        <w:rPr>
          <w:rFonts w:ascii="Calibri" w:eastAsia="Malgun Gothic" w:hAnsi="Calibri"/>
          <w:noProof/>
          <w:kern w:val="2"/>
          <w:sz w:val="24"/>
          <w:szCs w:val="24"/>
          <w:lang w:eastAsia="zh-CN"/>
        </w:rPr>
        <w:tab/>
      </w:r>
      <w:r>
        <w:rPr>
          <w:noProof/>
        </w:rPr>
        <w:t>Void</w:t>
      </w:r>
      <w:r>
        <w:rPr>
          <w:noProof/>
        </w:rPr>
        <w:tab/>
        <w:t>336</w:t>
      </w:r>
    </w:p>
    <w:p w14:paraId="01C8F28C" w14:textId="77777777" w:rsidR="00A37714" w:rsidRDefault="00A37714">
      <w:pPr>
        <w:pStyle w:val="TOC2"/>
        <w:rPr>
          <w:rFonts w:ascii="Calibri" w:eastAsia="Malgun Gothic" w:hAnsi="Calibri"/>
          <w:noProof/>
          <w:kern w:val="2"/>
          <w:sz w:val="24"/>
          <w:szCs w:val="24"/>
          <w:lang w:eastAsia="zh-CN"/>
        </w:rPr>
      </w:pPr>
      <w:r>
        <w:rPr>
          <w:noProof/>
        </w:rPr>
        <w:t>5.2B</w:t>
      </w:r>
      <w:r>
        <w:rPr>
          <w:rFonts w:ascii="Calibri" w:eastAsia="Malgun Gothic" w:hAnsi="Calibri"/>
          <w:noProof/>
          <w:kern w:val="2"/>
          <w:sz w:val="24"/>
          <w:szCs w:val="24"/>
          <w:lang w:eastAsia="zh-CN"/>
        </w:rPr>
        <w:tab/>
      </w:r>
      <w:r>
        <w:rPr>
          <w:noProof/>
        </w:rPr>
        <w:t>Configured Grant based Small Data Transmissions (CG-SDT) for RedCap</w:t>
      </w:r>
      <w:r>
        <w:rPr>
          <w:noProof/>
        </w:rPr>
        <w:tab/>
        <w:t>336</w:t>
      </w:r>
    </w:p>
    <w:p w14:paraId="150D9617" w14:textId="77777777" w:rsidR="00A37714" w:rsidRDefault="00A37714">
      <w:pPr>
        <w:pStyle w:val="TOC3"/>
        <w:rPr>
          <w:rFonts w:ascii="Calibri" w:eastAsia="Malgun Gothic" w:hAnsi="Calibri"/>
          <w:noProof/>
          <w:kern w:val="2"/>
          <w:sz w:val="24"/>
          <w:szCs w:val="24"/>
          <w:lang w:eastAsia="zh-CN"/>
        </w:rPr>
      </w:pPr>
      <w:r>
        <w:rPr>
          <w:noProof/>
        </w:rPr>
        <w:t>5.2B.1</w:t>
      </w:r>
      <w:r>
        <w:rPr>
          <w:rFonts w:ascii="Calibri" w:eastAsia="Malgun Gothic" w:hAnsi="Calibri"/>
          <w:noProof/>
          <w:kern w:val="2"/>
          <w:sz w:val="24"/>
          <w:szCs w:val="24"/>
          <w:lang w:eastAsia="zh-CN"/>
        </w:rPr>
        <w:tab/>
      </w:r>
      <w:r>
        <w:rPr>
          <w:noProof/>
        </w:rPr>
        <w:t>Introduction</w:t>
      </w:r>
      <w:r>
        <w:rPr>
          <w:noProof/>
        </w:rPr>
        <w:tab/>
        <w:t>336</w:t>
      </w:r>
    </w:p>
    <w:p w14:paraId="4543B0CC" w14:textId="77777777" w:rsidR="00A37714" w:rsidRDefault="00A37714">
      <w:pPr>
        <w:pStyle w:val="TOC3"/>
        <w:rPr>
          <w:rFonts w:ascii="Calibri" w:eastAsia="Malgun Gothic" w:hAnsi="Calibri"/>
          <w:noProof/>
          <w:kern w:val="2"/>
          <w:sz w:val="24"/>
          <w:szCs w:val="24"/>
          <w:lang w:eastAsia="zh-CN"/>
        </w:rPr>
      </w:pPr>
      <w:r>
        <w:rPr>
          <w:noProof/>
        </w:rPr>
        <w:t>5.2B.2</w:t>
      </w:r>
      <w:r>
        <w:rPr>
          <w:rFonts w:ascii="Calibri" w:eastAsia="Malgun Gothic" w:hAnsi="Calibri"/>
          <w:noProof/>
          <w:kern w:val="2"/>
          <w:sz w:val="24"/>
          <w:szCs w:val="24"/>
          <w:lang w:eastAsia="zh-CN"/>
        </w:rPr>
        <w:tab/>
      </w:r>
      <w:r>
        <w:rPr>
          <w:noProof/>
        </w:rPr>
        <w:t>Requirements on UE synchronization for small data transmissions for RedCap</w:t>
      </w:r>
      <w:r>
        <w:rPr>
          <w:noProof/>
        </w:rPr>
        <w:tab/>
        <w:t>336</w:t>
      </w:r>
    </w:p>
    <w:p w14:paraId="50E254AE" w14:textId="77777777" w:rsidR="00A37714" w:rsidRDefault="00A37714">
      <w:pPr>
        <w:pStyle w:val="TOC4"/>
        <w:rPr>
          <w:rFonts w:ascii="Calibri" w:eastAsia="Malgun Gothic" w:hAnsi="Calibri"/>
          <w:noProof/>
          <w:kern w:val="2"/>
          <w:sz w:val="24"/>
          <w:szCs w:val="24"/>
          <w:lang w:eastAsia="zh-CN"/>
        </w:rPr>
      </w:pPr>
      <w:r>
        <w:rPr>
          <w:noProof/>
        </w:rPr>
        <w:t>5.2B.2.1</w:t>
      </w:r>
      <w:r>
        <w:rPr>
          <w:rFonts w:ascii="Calibri" w:eastAsia="Malgun Gothic" w:hAnsi="Calibri"/>
          <w:noProof/>
          <w:kern w:val="2"/>
          <w:sz w:val="24"/>
          <w:szCs w:val="24"/>
          <w:lang w:eastAsia="zh-CN"/>
        </w:rPr>
        <w:tab/>
      </w:r>
      <w:r>
        <w:rPr>
          <w:noProof/>
        </w:rPr>
        <w:t>Void</w:t>
      </w:r>
      <w:r>
        <w:rPr>
          <w:noProof/>
        </w:rPr>
        <w:tab/>
        <w:t>336</w:t>
      </w:r>
    </w:p>
    <w:p w14:paraId="15D7777F" w14:textId="77777777" w:rsidR="00A37714" w:rsidRDefault="00A37714">
      <w:pPr>
        <w:pStyle w:val="TOC3"/>
        <w:rPr>
          <w:rFonts w:ascii="Calibri" w:eastAsia="Malgun Gothic" w:hAnsi="Calibri"/>
          <w:noProof/>
          <w:kern w:val="2"/>
          <w:sz w:val="24"/>
          <w:szCs w:val="24"/>
          <w:lang w:eastAsia="zh-CN"/>
        </w:rPr>
      </w:pPr>
      <w:r>
        <w:rPr>
          <w:noProof/>
        </w:rPr>
        <w:t>5.2B.3</w:t>
      </w:r>
      <w:r>
        <w:rPr>
          <w:rFonts w:ascii="Calibri" w:eastAsia="Malgun Gothic" w:hAnsi="Calibri"/>
          <w:noProof/>
          <w:kern w:val="2"/>
          <w:sz w:val="24"/>
          <w:szCs w:val="24"/>
          <w:lang w:eastAsia="zh-CN"/>
        </w:rPr>
        <w:tab/>
      </w:r>
      <w:r>
        <w:rPr>
          <w:noProof/>
        </w:rPr>
        <w:t>TA validation requirements for RedCap</w:t>
      </w:r>
      <w:r>
        <w:rPr>
          <w:noProof/>
        </w:rPr>
        <w:tab/>
        <w:t>336</w:t>
      </w:r>
    </w:p>
    <w:p w14:paraId="06100647" w14:textId="77777777" w:rsidR="00A37714" w:rsidRDefault="00A37714">
      <w:pPr>
        <w:pStyle w:val="TOC4"/>
        <w:rPr>
          <w:rFonts w:ascii="Calibri" w:eastAsia="Malgun Gothic" w:hAnsi="Calibri"/>
          <w:noProof/>
          <w:kern w:val="2"/>
          <w:sz w:val="24"/>
          <w:szCs w:val="24"/>
          <w:lang w:eastAsia="zh-CN"/>
        </w:rPr>
      </w:pPr>
      <w:r>
        <w:rPr>
          <w:noProof/>
        </w:rPr>
        <w:t>5.2B.3.1</w:t>
      </w:r>
      <w:r>
        <w:rPr>
          <w:rFonts w:ascii="Calibri" w:eastAsia="Malgun Gothic" w:hAnsi="Calibri"/>
          <w:noProof/>
          <w:kern w:val="2"/>
          <w:sz w:val="24"/>
          <w:szCs w:val="24"/>
          <w:lang w:eastAsia="zh-CN"/>
        </w:rPr>
        <w:tab/>
      </w:r>
      <w:r>
        <w:rPr>
          <w:noProof/>
        </w:rPr>
        <w:t>Void</w:t>
      </w:r>
      <w:r>
        <w:rPr>
          <w:noProof/>
        </w:rPr>
        <w:tab/>
        <w:t>337</w:t>
      </w:r>
    </w:p>
    <w:p w14:paraId="2FCD7BAE" w14:textId="77777777" w:rsidR="00A37714" w:rsidRDefault="00A37714">
      <w:pPr>
        <w:pStyle w:val="TOC4"/>
        <w:rPr>
          <w:rFonts w:ascii="Calibri" w:eastAsia="Malgun Gothic" w:hAnsi="Calibri"/>
          <w:noProof/>
          <w:kern w:val="2"/>
          <w:sz w:val="24"/>
          <w:szCs w:val="24"/>
          <w:lang w:eastAsia="zh-CN"/>
        </w:rPr>
      </w:pPr>
      <w:r>
        <w:rPr>
          <w:noProof/>
        </w:rPr>
        <w:t>5.2B.</w:t>
      </w:r>
      <w:r w:rsidRPr="00F6587F">
        <w:rPr>
          <w:noProof/>
          <w:lang w:eastAsia="zh-CN"/>
        </w:rPr>
        <w:t>3</w:t>
      </w:r>
      <w:r>
        <w:rPr>
          <w:noProof/>
        </w:rPr>
        <w:t>.</w:t>
      </w:r>
      <w:r w:rsidRPr="00F6587F">
        <w:rPr>
          <w:noProof/>
          <w:lang w:eastAsia="zh-CN"/>
        </w:rPr>
        <w:t>2</w:t>
      </w:r>
      <w:r>
        <w:rPr>
          <w:rFonts w:ascii="Calibri" w:eastAsia="Malgun Gothic" w:hAnsi="Calibri"/>
          <w:noProof/>
          <w:kern w:val="2"/>
          <w:sz w:val="24"/>
          <w:szCs w:val="24"/>
          <w:lang w:eastAsia="zh-CN"/>
        </w:rPr>
        <w:tab/>
      </w:r>
      <w:r>
        <w:rPr>
          <w:noProof/>
        </w:rPr>
        <w:t>Void</w:t>
      </w:r>
      <w:r>
        <w:rPr>
          <w:noProof/>
        </w:rPr>
        <w:tab/>
        <w:t>337</w:t>
      </w:r>
    </w:p>
    <w:p w14:paraId="790E8A4A" w14:textId="77777777" w:rsidR="00A37714" w:rsidRDefault="00A37714">
      <w:pPr>
        <w:pStyle w:val="TOC3"/>
        <w:rPr>
          <w:rFonts w:ascii="Calibri" w:eastAsia="Malgun Gothic" w:hAnsi="Calibri"/>
          <w:noProof/>
          <w:kern w:val="2"/>
          <w:sz w:val="24"/>
          <w:szCs w:val="24"/>
          <w:lang w:eastAsia="zh-CN"/>
        </w:rPr>
      </w:pPr>
      <w:r>
        <w:rPr>
          <w:noProof/>
        </w:rPr>
        <w:t>5.2B.4</w:t>
      </w:r>
      <w:r>
        <w:rPr>
          <w:rFonts w:ascii="Calibri" w:eastAsia="Malgun Gothic" w:hAnsi="Calibri"/>
          <w:noProof/>
          <w:kern w:val="2"/>
          <w:sz w:val="24"/>
          <w:szCs w:val="24"/>
          <w:lang w:eastAsia="zh-CN"/>
        </w:rPr>
        <w:tab/>
      </w:r>
      <w:r>
        <w:rPr>
          <w:noProof/>
        </w:rPr>
        <w:t>Scheduling restriction</w:t>
      </w:r>
      <w:r>
        <w:rPr>
          <w:noProof/>
        </w:rPr>
        <w:tab/>
        <w:t>337</w:t>
      </w:r>
    </w:p>
    <w:p w14:paraId="3DDC2F0C" w14:textId="77777777" w:rsidR="00A37714" w:rsidRDefault="00A37714">
      <w:pPr>
        <w:pStyle w:val="TOC3"/>
        <w:rPr>
          <w:rFonts w:ascii="Calibri" w:eastAsia="Malgun Gothic" w:hAnsi="Calibri"/>
          <w:noProof/>
          <w:kern w:val="2"/>
          <w:sz w:val="24"/>
          <w:szCs w:val="24"/>
          <w:lang w:eastAsia="zh-CN"/>
        </w:rPr>
      </w:pPr>
      <w:r>
        <w:rPr>
          <w:noProof/>
        </w:rPr>
        <w:t>5.2B.5</w:t>
      </w:r>
      <w:r>
        <w:rPr>
          <w:rFonts w:ascii="Calibri" w:eastAsia="Malgun Gothic" w:hAnsi="Calibri"/>
          <w:noProof/>
          <w:kern w:val="2"/>
          <w:sz w:val="24"/>
          <w:szCs w:val="24"/>
          <w:lang w:eastAsia="zh-CN"/>
        </w:rPr>
        <w:tab/>
      </w:r>
      <w:r>
        <w:rPr>
          <w:noProof/>
        </w:rPr>
        <w:t>Applicability conditions for CG-SDT for RedCap</w:t>
      </w:r>
      <w:r>
        <w:rPr>
          <w:noProof/>
        </w:rPr>
        <w:tab/>
        <w:t>337</w:t>
      </w:r>
    </w:p>
    <w:p w14:paraId="4305A412" w14:textId="77777777" w:rsidR="00A37714" w:rsidRDefault="00A37714">
      <w:pPr>
        <w:pStyle w:val="TOC2"/>
        <w:rPr>
          <w:rFonts w:ascii="Calibri" w:eastAsia="Malgun Gothic" w:hAnsi="Calibri"/>
          <w:noProof/>
          <w:kern w:val="2"/>
          <w:sz w:val="24"/>
          <w:szCs w:val="24"/>
          <w:lang w:eastAsia="zh-CN"/>
        </w:rPr>
      </w:pPr>
      <w:r>
        <w:rPr>
          <w:noProof/>
        </w:rPr>
        <w:t>5.3</w:t>
      </w:r>
      <w:r>
        <w:rPr>
          <w:rFonts w:ascii="Calibri" w:eastAsia="Malgun Gothic" w:hAnsi="Calibri"/>
          <w:noProof/>
          <w:kern w:val="2"/>
          <w:sz w:val="24"/>
          <w:szCs w:val="24"/>
          <w:lang w:eastAsia="zh-CN"/>
        </w:rPr>
        <w:tab/>
      </w:r>
      <w:r>
        <w:rPr>
          <w:noProof/>
        </w:rPr>
        <w:t>Minimization of Drive Tests (MDT)</w:t>
      </w:r>
      <w:r>
        <w:rPr>
          <w:noProof/>
        </w:rPr>
        <w:tab/>
        <w:t>338</w:t>
      </w:r>
    </w:p>
    <w:p w14:paraId="4A740FAB" w14:textId="77777777" w:rsidR="00A37714" w:rsidRDefault="00A37714">
      <w:pPr>
        <w:pStyle w:val="TOC3"/>
        <w:rPr>
          <w:rFonts w:ascii="Calibri" w:eastAsia="Malgun Gothic" w:hAnsi="Calibri"/>
          <w:noProof/>
          <w:kern w:val="2"/>
          <w:sz w:val="24"/>
          <w:szCs w:val="24"/>
          <w:lang w:eastAsia="zh-CN"/>
        </w:rPr>
      </w:pPr>
      <w:r>
        <w:rPr>
          <w:noProof/>
        </w:rPr>
        <w:t>5.3.1</w:t>
      </w:r>
      <w:r>
        <w:rPr>
          <w:rFonts w:ascii="Calibri" w:eastAsia="Malgun Gothic" w:hAnsi="Calibri"/>
          <w:noProof/>
          <w:kern w:val="2"/>
          <w:sz w:val="24"/>
          <w:szCs w:val="24"/>
          <w:lang w:eastAsia="zh-CN"/>
        </w:rPr>
        <w:tab/>
      </w:r>
      <w:r>
        <w:rPr>
          <w:noProof/>
        </w:rPr>
        <w:t>Introduction</w:t>
      </w:r>
      <w:r>
        <w:rPr>
          <w:noProof/>
        </w:rPr>
        <w:tab/>
        <w:t>338</w:t>
      </w:r>
    </w:p>
    <w:p w14:paraId="6189F7C0" w14:textId="77777777" w:rsidR="00A37714" w:rsidRDefault="00A37714">
      <w:pPr>
        <w:pStyle w:val="TOC3"/>
        <w:rPr>
          <w:rFonts w:ascii="Calibri" w:eastAsia="Malgun Gothic" w:hAnsi="Calibri"/>
          <w:noProof/>
          <w:kern w:val="2"/>
          <w:sz w:val="24"/>
          <w:szCs w:val="24"/>
          <w:lang w:eastAsia="zh-CN"/>
        </w:rPr>
      </w:pPr>
      <w:r>
        <w:rPr>
          <w:noProof/>
        </w:rPr>
        <w:t>5.3.2</w:t>
      </w:r>
      <w:r>
        <w:rPr>
          <w:rFonts w:ascii="Calibri" w:eastAsia="Malgun Gothic" w:hAnsi="Calibri"/>
          <w:noProof/>
          <w:kern w:val="2"/>
          <w:sz w:val="24"/>
          <w:szCs w:val="24"/>
          <w:lang w:eastAsia="zh-CN"/>
        </w:rPr>
        <w:tab/>
      </w:r>
      <w:r>
        <w:rPr>
          <w:noProof/>
        </w:rPr>
        <w:t>Measurement Requirements</w:t>
      </w:r>
      <w:r>
        <w:rPr>
          <w:noProof/>
        </w:rPr>
        <w:tab/>
        <w:t>338</w:t>
      </w:r>
    </w:p>
    <w:p w14:paraId="04F2586C" w14:textId="77777777" w:rsidR="00A37714" w:rsidRDefault="00A37714">
      <w:pPr>
        <w:pStyle w:val="TOC3"/>
        <w:rPr>
          <w:rFonts w:ascii="Calibri" w:eastAsia="Malgun Gothic" w:hAnsi="Calibri"/>
          <w:noProof/>
          <w:kern w:val="2"/>
          <w:sz w:val="24"/>
          <w:szCs w:val="24"/>
          <w:lang w:eastAsia="zh-CN"/>
        </w:rPr>
      </w:pPr>
      <w:r>
        <w:rPr>
          <w:noProof/>
        </w:rPr>
        <w:t>5.3.3</w:t>
      </w:r>
      <w:r>
        <w:rPr>
          <w:rFonts w:ascii="Calibri" w:eastAsia="Malgun Gothic" w:hAnsi="Calibri"/>
          <w:noProof/>
          <w:kern w:val="2"/>
          <w:sz w:val="24"/>
          <w:szCs w:val="24"/>
          <w:lang w:eastAsia="zh-CN"/>
        </w:rPr>
        <w:tab/>
      </w:r>
      <w:r>
        <w:rPr>
          <w:noProof/>
        </w:rPr>
        <w:t>Requirements for Relative Time Stamp Accuracy</w:t>
      </w:r>
      <w:r>
        <w:rPr>
          <w:noProof/>
        </w:rPr>
        <w:tab/>
        <w:t>338</w:t>
      </w:r>
    </w:p>
    <w:p w14:paraId="6036C847" w14:textId="77777777" w:rsidR="00A37714" w:rsidRDefault="00A37714">
      <w:pPr>
        <w:pStyle w:val="TOC3"/>
        <w:rPr>
          <w:rFonts w:ascii="Calibri" w:eastAsia="Malgun Gothic" w:hAnsi="Calibri"/>
          <w:noProof/>
          <w:kern w:val="2"/>
          <w:sz w:val="24"/>
          <w:szCs w:val="24"/>
          <w:lang w:eastAsia="zh-CN"/>
        </w:rPr>
      </w:pPr>
      <w:r>
        <w:rPr>
          <w:noProof/>
        </w:rPr>
        <w:t>5.3.4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338</w:t>
      </w:r>
    </w:p>
    <w:p w14:paraId="30AE299B" w14:textId="77777777" w:rsidR="00A37714" w:rsidRDefault="00A37714">
      <w:pPr>
        <w:pStyle w:val="TOC3"/>
        <w:rPr>
          <w:rFonts w:ascii="Calibri" w:eastAsia="Malgun Gothic" w:hAnsi="Calibri"/>
          <w:noProof/>
          <w:kern w:val="2"/>
          <w:sz w:val="24"/>
          <w:szCs w:val="24"/>
          <w:lang w:eastAsia="zh-CN"/>
        </w:rPr>
      </w:pPr>
      <w:r>
        <w:rPr>
          <w:noProof/>
        </w:rPr>
        <w:t>5.3.5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338</w:t>
      </w:r>
    </w:p>
    <w:p w14:paraId="247EE2AC" w14:textId="77777777" w:rsidR="00A37714" w:rsidRDefault="00A37714">
      <w:pPr>
        <w:pStyle w:val="TOC3"/>
        <w:rPr>
          <w:rFonts w:ascii="Calibri" w:eastAsia="Malgun Gothic" w:hAnsi="Calibri"/>
          <w:noProof/>
          <w:kern w:val="2"/>
          <w:sz w:val="24"/>
          <w:szCs w:val="24"/>
          <w:lang w:eastAsia="zh-CN"/>
        </w:rPr>
      </w:pPr>
      <w:r>
        <w:rPr>
          <w:noProof/>
        </w:rPr>
        <w:t>5.3.6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338</w:t>
      </w:r>
    </w:p>
    <w:p w14:paraId="32CA9F47" w14:textId="77777777" w:rsidR="00A37714" w:rsidRDefault="00A37714">
      <w:pPr>
        <w:pStyle w:val="TOC2"/>
        <w:rPr>
          <w:rFonts w:ascii="Calibri" w:eastAsia="Malgun Gothic" w:hAnsi="Calibri"/>
          <w:noProof/>
          <w:kern w:val="2"/>
          <w:sz w:val="24"/>
          <w:szCs w:val="24"/>
          <w:lang w:eastAsia="zh-CN"/>
        </w:rPr>
      </w:pPr>
      <w:r>
        <w:rPr>
          <w:noProof/>
        </w:rPr>
        <w:t>5.3C</w:t>
      </w:r>
      <w:r>
        <w:rPr>
          <w:rFonts w:ascii="Calibri" w:eastAsia="Malgun Gothic" w:hAnsi="Calibri"/>
          <w:noProof/>
          <w:kern w:val="2"/>
          <w:sz w:val="24"/>
          <w:szCs w:val="24"/>
          <w:lang w:eastAsia="zh-CN"/>
        </w:rPr>
        <w:tab/>
      </w:r>
      <w:r>
        <w:rPr>
          <w:noProof/>
        </w:rPr>
        <w:t>Minimization of Drive Tests (MDT) for Satellite Access</w:t>
      </w:r>
      <w:r>
        <w:rPr>
          <w:noProof/>
        </w:rPr>
        <w:tab/>
        <w:t>339</w:t>
      </w:r>
    </w:p>
    <w:p w14:paraId="224D2283" w14:textId="77777777" w:rsidR="00A37714" w:rsidRDefault="00A37714">
      <w:pPr>
        <w:pStyle w:val="TOC3"/>
        <w:rPr>
          <w:rFonts w:ascii="Calibri" w:eastAsia="Malgun Gothic" w:hAnsi="Calibri"/>
          <w:noProof/>
          <w:kern w:val="2"/>
          <w:sz w:val="24"/>
          <w:szCs w:val="24"/>
          <w:lang w:eastAsia="zh-CN"/>
        </w:rPr>
      </w:pPr>
      <w:r>
        <w:rPr>
          <w:noProof/>
        </w:rPr>
        <w:t>5.3C.1</w:t>
      </w:r>
      <w:r>
        <w:rPr>
          <w:rFonts w:ascii="Calibri" w:eastAsia="Malgun Gothic" w:hAnsi="Calibri"/>
          <w:noProof/>
          <w:kern w:val="2"/>
          <w:sz w:val="24"/>
          <w:szCs w:val="24"/>
          <w:lang w:eastAsia="zh-CN"/>
        </w:rPr>
        <w:tab/>
      </w:r>
      <w:r>
        <w:rPr>
          <w:noProof/>
        </w:rPr>
        <w:t>Introduction</w:t>
      </w:r>
      <w:r>
        <w:rPr>
          <w:noProof/>
        </w:rPr>
        <w:tab/>
        <w:t>339</w:t>
      </w:r>
    </w:p>
    <w:p w14:paraId="0431CC84" w14:textId="77777777" w:rsidR="00A37714" w:rsidRDefault="00A37714">
      <w:pPr>
        <w:pStyle w:val="TOC3"/>
        <w:rPr>
          <w:rFonts w:ascii="Calibri" w:eastAsia="Malgun Gothic" w:hAnsi="Calibri"/>
          <w:noProof/>
          <w:kern w:val="2"/>
          <w:sz w:val="24"/>
          <w:szCs w:val="24"/>
          <w:lang w:eastAsia="zh-CN"/>
        </w:rPr>
      </w:pPr>
      <w:r>
        <w:rPr>
          <w:noProof/>
        </w:rPr>
        <w:t>5.3C.2</w:t>
      </w:r>
      <w:r>
        <w:rPr>
          <w:rFonts w:ascii="Calibri" w:eastAsia="Malgun Gothic" w:hAnsi="Calibri"/>
          <w:noProof/>
          <w:kern w:val="2"/>
          <w:sz w:val="24"/>
          <w:szCs w:val="24"/>
          <w:lang w:eastAsia="zh-CN"/>
        </w:rPr>
        <w:tab/>
      </w:r>
      <w:r>
        <w:rPr>
          <w:noProof/>
        </w:rPr>
        <w:t>Measurement Requirements</w:t>
      </w:r>
      <w:r>
        <w:rPr>
          <w:noProof/>
        </w:rPr>
        <w:tab/>
        <w:t>339</w:t>
      </w:r>
    </w:p>
    <w:p w14:paraId="057F9E07" w14:textId="77777777" w:rsidR="00A37714" w:rsidRDefault="00A37714">
      <w:pPr>
        <w:pStyle w:val="TOC3"/>
        <w:rPr>
          <w:rFonts w:ascii="Calibri" w:eastAsia="Malgun Gothic" w:hAnsi="Calibri"/>
          <w:noProof/>
          <w:kern w:val="2"/>
          <w:sz w:val="24"/>
          <w:szCs w:val="24"/>
          <w:lang w:eastAsia="zh-CN"/>
        </w:rPr>
      </w:pPr>
      <w:r>
        <w:rPr>
          <w:noProof/>
        </w:rPr>
        <w:t>5.3C.3</w:t>
      </w:r>
      <w:r>
        <w:rPr>
          <w:rFonts w:ascii="Calibri" w:eastAsia="Malgun Gothic" w:hAnsi="Calibri"/>
          <w:noProof/>
          <w:kern w:val="2"/>
          <w:sz w:val="24"/>
          <w:szCs w:val="24"/>
          <w:lang w:eastAsia="zh-CN"/>
        </w:rPr>
        <w:tab/>
      </w:r>
      <w:r>
        <w:rPr>
          <w:noProof/>
        </w:rPr>
        <w:t>Requirements for Relative Time Stamp Accuracy</w:t>
      </w:r>
      <w:r>
        <w:rPr>
          <w:noProof/>
        </w:rPr>
        <w:tab/>
        <w:t>339</w:t>
      </w:r>
    </w:p>
    <w:p w14:paraId="0BDE1D41" w14:textId="77777777" w:rsidR="00A37714" w:rsidRDefault="00A37714">
      <w:pPr>
        <w:pStyle w:val="TOC3"/>
        <w:rPr>
          <w:rFonts w:ascii="Calibri" w:eastAsia="Malgun Gothic" w:hAnsi="Calibri"/>
          <w:noProof/>
          <w:kern w:val="2"/>
          <w:sz w:val="24"/>
          <w:szCs w:val="24"/>
          <w:lang w:eastAsia="zh-CN"/>
        </w:rPr>
      </w:pPr>
      <w:r>
        <w:rPr>
          <w:noProof/>
        </w:rPr>
        <w:t>5.3C.4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339</w:t>
      </w:r>
    </w:p>
    <w:p w14:paraId="63150E9E" w14:textId="77777777" w:rsidR="00A37714" w:rsidRDefault="00A37714">
      <w:pPr>
        <w:pStyle w:val="TOC3"/>
        <w:rPr>
          <w:rFonts w:ascii="Calibri" w:eastAsia="Malgun Gothic" w:hAnsi="Calibri"/>
          <w:noProof/>
          <w:kern w:val="2"/>
          <w:sz w:val="24"/>
          <w:szCs w:val="24"/>
          <w:lang w:eastAsia="zh-CN"/>
        </w:rPr>
      </w:pPr>
      <w:r>
        <w:rPr>
          <w:noProof/>
        </w:rPr>
        <w:t>5.3C.5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339</w:t>
      </w:r>
    </w:p>
    <w:p w14:paraId="39DEB298" w14:textId="77777777" w:rsidR="00A37714" w:rsidRDefault="00A37714">
      <w:pPr>
        <w:pStyle w:val="TOC3"/>
        <w:rPr>
          <w:rFonts w:ascii="Calibri" w:eastAsia="Malgun Gothic" w:hAnsi="Calibri"/>
          <w:noProof/>
          <w:kern w:val="2"/>
          <w:sz w:val="24"/>
          <w:szCs w:val="24"/>
          <w:lang w:eastAsia="zh-CN"/>
        </w:rPr>
      </w:pPr>
      <w:r>
        <w:rPr>
          <w:noProof/>
        </w:rPr>
        <w:t>5.3C.6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339</w:t>
      </w:r>
    </w:p>
    <w:p w14:paraId="2F7639FA" w14:textId="77777777" w:rsidR="00A37714" w:rsidRDefault="00A37714">
      <w:pPr>
        <w:pStyle w:val="TOC2"/>
        <w:rPr>
          <w:rFonts w:ascii="Calibri" w:eastAsia="Malgun Gothic" w:hAnsi="Calibri"/>
          <w:noProof/>
          <w:kern w:val="2"/>
          <w:sz w:val="24"/>
          <w:szCs w:val="24"/>
          <w:lang w:eastAsia="zh-CN"/>
        </w:rPr>
      </w:pPr>
      <w:r>
        <w:rPr>
          <w:noProof/>
          <w:lang w:eastAsia="zh-CN"/>
        </w:rPr>
        <w:t>5.3</w:t>
      </w:r>
      <w:r w:rsidRPr="00F6587F">
        <w:rPr>
          <w:noProof/>
          <w:lang w:val="en-US" w:eastAsia="zh-CN"/>
        </w:rPr>
        <w:t>D</w:t>
      </w:r>
      <w:r>
        <w:rPr>
          <w:rFonts w:ascii="Calibri" w:eastAsia="Malgun Gothic" w:hAnsi="Calibri"/>
          <w:noProof/>
          <w:kern w:val="2"/>
          <w:sz w:val="24"/>
          <w:szCs w:val="24"/>
          <w:lang w:eastAsia="zh-CN"/>
        </w:rPr>
        <w:tab/>
      </w:r>
      <w:r>
        <w:rPr>
          <w:noProof/>
        </w:rPr>
        <w:t xml:space="preserve">Minimization of Drive Tests (MDT) for </w:t>
      </w:r>
      <w:r w:rsidRPr="00F6587F">
        <w:rPr>
          <w:noProof/>
          <w:lang w:val="en-US" w:eastAsia="zh-CN"/>
        </w:rPr>
        <w:t xml:space="preserve">NR RedCap UE with </w:t>
      </w:r>
      <w:r>
        <w:rPr>
          <w:noProof/>
        </w:rPr>
        <w:t>Satellite Access</w:t>
      </w:r>
      <w:r>
        <w:rPr>
          <w:noProof/>
        </w:rPr>
        <w:tab/>
        <w:t>340</w:t>
      </w:r>
    </w:p>
    <w:p w14:paraId="659AED9B"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.1</w:t>
      </w:r>
      <w:r>
        <w:rPr>
          <w:rFonts w:ascii="Calibri" w:eastAsia="Malgun Gothic" w:hAnsi="Calibri"/>
          <w:noProof/>
          <w:kern w:val="2"/>
          <w:sz w:val="24"/>
          <w:szCs w:val="24"/>
          <w:lang w:eastAsia="zh-CN"/>
        </w:rPr>
        <w:tab/>
      </w:r>
      <w:r>
        <w:rPr>
          <w:noProof/>
        </w:rPr>
        <w:t>Introduction</w:t>
      </w:r>
      <w:r>
        <w:rPr>
          <w:noProof/>
        </w:rPr>
        <w:tab/>
        <w:t>340</w:t>
      </w:r>
    </w:p>
    <w:p w14:paraId="039A3F96"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.2</w:t>
      </w:r>
      <w:r>
        <w:rPr>
          <w:rFonts w:ascii="Calibri" w:eastAsia="Malgun Gothic" w:hAnsi="Calibri"/>
          <w:noProof/>
          <w:kern w:val="2"/>
          <w:sz w:val="24"/>
          <w:szCs w:val="24"/>
          <w:lang w:eastAsia="zh-CN"/>
        </w:rPr>
        <w:tab/>
      </w:r>
      <w:r>
        <w:rPr>
          <w:noProof/>
        </w:rPr>
        <w:t>Measurement Requirements</w:t>
      </w:r>
      <w:r>
        <w:rPr>
          <w:noProof/>
        </w:rPr>
        <w:tab/>
        <w:t>340</w:t>
      </w:r>
    </w:p>
    <w:p w14:paraId="4F85FCA9"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.3</w:t>
      </w:r>
      <w:r>
        <w:rPr>
          <w:rFonts w:ascii="Calibri" w:eastAsia="Malgun Gothic" w:hAnsi="Calibri"/>
          <w:noProof/>
          <w:kern w:val="2"/>
          <w:sz w:val="24"/>
          <w:szCs w:val="24"/>
          <w:lang w:eastAsia="zh-CN"/>
        </w:rPr>
        <w:tab/>
      </w:r>
      <w:r>
        <w:rPr>
          <w:noProof/>
        </w:rPr>
        <w:t>Requirements for Relative Time Stamp Accuracy</w:t>
      </w:r>
      <w:r>
        <w:rPr>
          <w:noProof/>
        </w:rPr>
        <w:tab/>
        <w:t>340</w:t>
      </w:r>
    </w:p>
    <w:p w14:paraId="623ACED0"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.4</w:t>
      </w:r>
      <w:r>
        <w:rPr>
          <w:rFonts w:ascii="Calibri" w:eastAsia="Malgun Gothic" w:hAnsi="Calibri"/>
          <w:noProof/>
          <w:kern w:val="2"/>
          <w:sz w:val="24"/>
          <w:szCs w:val="24"/>
          <w:lang w:eastAsia="zh-CN"/>
        </w:rPr>
        <w:tab/>
      </w:r>
      <w:r>
        <w:rPr>
          <w:noProof/>
        </w:rPr>
        <w:t>Requirements for Relative Time Stamp Accuracy for RRC Connection Establishment Failure Log Reporting</w:t>
      </w:r>
      <w:r>
        <w:rPr>
          <w:noProof/>
        </w:rPr>
        <w:tab/>
        <w:t>340</w:t>
      </w:r>
    </w:p>
    <w:p w14:paraId="051CDF3A"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.5</w:t>
      </w:r>
      <w:r>
        <w:rPr>
          <w:rFonts w:ascii="Calibri" w:eastAsia="Malgun Gothic" w:hAnsi="Calibri"/>
          <w:noProof/>
          <w:kern w:val="2"/>
          <w:sz w:val="24"/>
          <w:szCs w:val="24"/>
          <w:lang w:eastAsia="zh-CN"/>
        </w:rPr>
        <w:tab/>
      </w:r>
      <w:r>
        <w:rPr>
          <w:noProof/>
        </w:rPr>
        <w:t>Requirements for Relative Time Stamp Accuracy for Radio Link Failure and Handover Failure Log Reporting</w:t>
      </w:r>
      <w:r>
        <w:rPr>
          <w:noProof/>
        </w:rPr>
        <w:tab/>
        <w:t>340</w:t>
      </w:r>
    </w:p>
    <w:p w14:paraId="3FAC697F" w14:textId="77777777" w:rsidR="00A37714" w:rsidRDefault="00A37714">
      <w:pPr>
        <w:pStyle w:val="TOC3"/>
        <w:rPr>
          <w:rFonts w:ascii="Calibri" w:eastAsia="Malgun Gothic" w:hAnsi="Calibri"/>
          <w:noProof/>
          <w:kern w:val="2"/>
          <w:sz w:val="24"/>
          <w:szCs w:val="24"/>
          <w:lang w:eastAsia="zh-CN"/>
        </w:rPr>
      </w:pPr>
      <w:r>
        <w:rPr>
          <w:noProof/>
          <w:lang w:eastAsia="zh-CN"/>
        </w:rPr>
        <w:t>5.3</w:t>
      </w:r>
      <w:r w:rsidRPr="00F6587F">
        <w:rPr>
          <w:noProof/>
          <w:lang w:val="en-US" w:eastAsia="zh-CN"/>
        </w:rPr>
        <w:t>D</w:t>
      </w:r>
      <w:r>
        <w:rPr>
          <w:noProof/>
        </w:rPr>
        <w:t>.6</w:t>
      </w:r>
      <w:r>
        <w:rPr>
          <w:rFonts w:ascii="Calibri" w:eastAsia="Malgun Gothic" w:hAnsi="Calibri"/>
          <w:noProof/>
          <w:kern w:val="2"/>
          <w:sz w:val="24"/>
          <w:szCs w:val="24"/>
          <w:lang w:eastAsia="zh-CN"/>
        </w:rPr>
        <w:tab/>
      </w:r>
      <w:r>
        <w:rPr>
          <w:noProof/>
        </w:rPr>
        <w:t>Requirements for Relative Time Stamp Accuracy for RRC Resume Failure Log Reporting</w:t>
      </w:r>
      <w:r>
        <w:rPr>
          <w:noProof/>
        </w:rPr>
        <w:tab/>
        <w:t>340</w:t>
      </w:r>
    </w:p>
    <w:p w14:paraId="5457F42B" w14:textId="77777777" w:rsidR="00A37714" w:rsidRPr="005851AF" w:rsidRDefault="00A37714">
      <w:pPr>
        <w:pStyle w:val="TOC2"/>
        <w:rPr>
          <w:rFonts w:ascii="Calibri" w:eastAsia="Malgun Gothic" w:hAnsi="Calibri"/>
          <w:noProof/>
          <w:kern w:val="2"/>
          <w:sz w:val="24"/>
          <w:szCs w:val="24"/>
          <w:lang w:val="fr-FR" w:eastAsia="zh-CN"/>
        </w:rPr>
      </w:pPr>
      <w:r w:rsidRPr="00F6587F">
        <w:rPr>
          <w:noProof/>
          <w:lang w:val="fr-FR"/>
        </w:rPr>
        <w:t>5.4</w:t>
      </w:r>
      <w:r w:rsidRPr="005851AF">
        <w:rPr>
          <w:rFonts w:ascii="Calibri" w:eastAsia="Malgun Gothic" w:hAnsi="Calibri"/>
          <w:noProof/>
          <w:kern w:val="2"/>
          <w:sz w:val="24"/>
          <w:szCs w:val="24"/>
          <w:lang w:val="fr-FR" w:eastAsia="zh-CN"/>
        </w:rPr>
        <w:tab/>
      </w:r>
      <w:r w:rsidRPr="00F6587F">
        <w:rPr>
          <w:noProof/>
          <w:lang w:val="fr-FR"/>
        </w:rPr>
        <w:t>Inactive Mode CA/DC Measurements</w:t>
      </w:r>
      <w:r w:rsidRPr="005851AF">
        <w:rPr>
          <w:noProof/>
          <w:lang w:val="fr-FR"/>
        </w:rPr>
        <w:tab/>
        <w:t>341</w:t>
      </w:r>
    </w:p>
    <w:p w14:paraId="4D3EF6F4" w14:textId="77777777" w:rsidR="00A37714" w:rsidRDefault="00A37714">
      <w:pPr>
        <w:pStyle w:val="TOC3"/>
        <w:rPr>
          <w:rFonts w:ascii="Calibri" w:eastAsia="Malgun Gothic" w:hAnsi="Calibri"/>
          <w:noProof/>
          <w:kern w:val="2"/>
          <w:sz w:val="24"/>
          <w:szCs w:val="24"/>
          <w:lang w:eastAsia="zh-CN"/>
        </w:rPr>
      </w:pPr>
      <w:r w:rsidRPr="005851AF">
        <w:rPr>
          <w:noProof/>
          <w:lang w:eastAsia="ko-KR"/>
        </w:rPr>
        <w:t>5.4.1</w:t>
      </w:r>
      <w:r>
        <w:rPr>
          <w:rFonts w:ascii="Calibri" w:eastAsia="Malgun Gothic" w:hAnsi="Calibri"/>
          <w:noProof/>
          <w:kern w:val="2"/>
          <w:sz w:val="24"/>
          <w:szCs w:val="24"/>
          <w:lang w:eastAsia="zh-CN"/>
        </w:rPr>
        <w:tab/>
      </w:r>
      <w:r w:rsidRPr="005851AF">
        <w:rPr>
          <w:noProof/>
          <w:lang w:eastAsia="ko-KR"/>
        </w:rPr>
        <w:t>Introduction</w:t>
      </w:r>
      <w:r>
        <w:rPr>
          <w:noProof/>
        </w:rPr>
        <w:tab/>
        <w:t>341</w:t>
      </w:r>
    </w:p>
    <w:p w14:paraId="0394C69C" w14:textId="77777777" w:rsidR="00A37714" w:rsidRDefault="00A37714">
      <w:pPr>
        <w:pStyle w:val="TOC3"/>
        <w:rPr>
          <w:rFonts w:ascii="Calibri" w:eastAsia="Malgun Gothic" w:hAnsi="Calibri"/>
          <w:noProof/>
          <w:kern w:val="2"/>
          <w:sz w:val="24"/>
          <w:szCs w:val="24"/>
          <w:lang w:eastAsia="zh-CN"/>
        </w:rPr>
      </w:pPr>
      <w:r>
        <w:rPr>
          <w:noProof/>
          <w:lang w:eastAsia="ko-KR"/>
        </w:rPr>
        <w:t>5.4.2</w:t>
      </w:r>
      <w:r>
        <w:rPr>
          <w:rFonts w:ascii="Calibri" w:eastAsia="Malgun Gothic" w:hAnsi="Calibri"/>
          <w:noProof/>
          <w:kern w:val="2"/>
          <w:sz w:val="24"/>
          <w:szCs w:val="24"/>
          <w:lang w:eastAsia="zh-CN"/>
        </w:rPr>
        <w:tab/>
      </w:r>
      <w:r>
        <w:rPr>
          <w:noProof/>
          <w:lang w:eastAsia="ko-KR"/>
        </w:rPr>
        <w:t>Measurement Requirements</w:t>
      </w:r>
      <w:r>
        <w:rPr>
          <w:noProof/>
        </w:rPr>
        <w:tab/>
        <w:t>341</w:t>
      </w:r>
    </w:p>
    <w:p w14:paraId="7D940B96" w14:textId="77777777" w:rsidR="00A37714" w:rsidRDefault="00A37714">
      <w:pPr>
        <w:pStyle w:val="TOC4"/>
        <w:rPr>
          <w:rFonts w:ascii="Calibri" w:eastAsia="Malgun Gothic" w:hAnsi="Calibri"/>
          <w:noProof/>
          <w:kern w:val="2"/>
          <w:sz w:val="24"/>
          <w:szCs w:val="24"/>
          <w:lang w:eastAsia="zh-CN"/>
        </w:rPr>
      </w:pPr>
      <w:r>
        <w:rPr>
          <w:noProof/>
        </w:rPr>
        <w:t>5.4.2.1</w:t>
      </w:r>
      <w:r>
        <w:rPr>
          <w:rFonts w:ascii="Calibri" w:eastAsia="Malgun Gothic" w:hAnsi="Calibri"/>
          <w:noProof/>
          <w:kern w:val="2"/>
          <w:sz w:val="24"/>
          <w:szCs w:val="24"/>
          <w:lang w:eastAsia="zh-CN"/>
        </w:rPr>
        <w:tab/>
      </w:r>
      <w:r>
        <w:rPr>
          <w:noProof/>
        </w:rPr>
        <w:t>Detected cell requirement during state transition and inactive mode</w:t>
      </w:r>
      <w:r>
        <w:rPr>
          <w:noProof/>
        </w:rPr>
        <w:tab/>
        <w:t>341</w:t>
      </w:r>
    </w:p>
    <w:p w14:paraId="338D6D2F" w14:textId="77777777" w:rsidR="00A37714" w:rsidRDefault="00A37714">
      <w:pPr>
        <w:pStyle w:val="TOC4"/>
        <w:rPr>
          <w:rFonts w:ascii="Calibri" w:eastAsia="Malgun Gothic" w:hAnsi="Calibri"/>
          <w:noProof/>
          <w:kern w:val="2"/>
          <w:sz w:val="24"/>
          <w:szCs w:val="24"/>
          <w:lang w:eastAsia="zh-CN"/>
        </w:rPr>
      </w:pPr>
      <w:r>
        <w:rPr>
          <w:noProof/>
        </w:rPr>
        <w:t>5.4.2.2</w:t>
      </w:r>
      <w:r>
        <w:rPr>
          <w:rFonts w:ascii="Calibri" w:eastAsia="Malgun Gothic" w:hAnsi="Calibri"/>
          <w:noProof/>
          <w:kern w:val="2"/>
          <w:sz w:val="24"/>
          <w:szCs w:val="24"/>
          <w:lang w:eastAsia="zh-CN"/>
        </w:rPr>
        <w:tab/>
      </w:r>
      <w:r>
        <w:rPr>
          <w:noProof/>
        </w:rPr>
        <w:t>Measurements of inter-frequency CA/DC candidate cells</w:t>
      </w:r>
      <w:r>
        <w:rPr>
          <w:noProof/>
        </w:rPr>
        <w:tab/>
        <w:t>341</w:t>
      </w:r>
    </w:p>
    <w:p w14:paraId="53A268EF" w14:textId="77777777" w:rsidR="00A37714" w:rsidRDefault="00A37714">
      <w:pPr>
        <w:pStyle w:val="TOC4"/>
        <w:rPr>
          <w:rFonts w:ascii="Calibri" w:eastAsia="Malgun Gothic" w:hAnsi="Calibri"/>
          <w:noProof/>
          <w:kern w:val="2"/>
          <w:sz w:val="24"/>
          <w:szCs w:val="24"/>
          <w:lang w:eastAsia="zh-CN"/>
        </w:rPr>
      </w:pPr>
      <w:r>
        <w:rPr>
          <w:noProof/>
        </w:rPr>
        <w:t>5.4.2.3</w:t>
      </w:r>
      <w:r>
        <w:rPr>
          <w:rFonts w:ascii="Calibri" w:eastAsia="Malgun Gothic" w:hAnsi="Calibri"/>
          <w:noProof/>
          <w:kern w:val="2"/>
          <w:sz w:val="24"/>
          <w:szCs w:val="24"/>
          <w:lang w:eastAsia="zh-CN"/>
        </w:rPr>
        <w:tab/>
      </w:r>
      <w:r>
        <w:rPr>
          <w:noProof/>
        </w:rPr>
        <w:t>Measurements on serving cell</w:t>
      </w:r>
      <w:r>
        <w:rPr>
          <w:noProof/>
        </w:rPr>
        <w:tab/>
        <w:t>341</w:t>
      </w:r>
    </w:p>
    <w:p w14:paraId="18A06FE5" w14:textId="77777777" w:rsidR="00A37714" w:rsidRDefault="00A37714">
      <w:pPr>
        <w:pStyle w:val="TOC4"/>
        <w:rPr>
          <w:rFonts w:ascii="Calibri" w:eastAsia="Malgun Gothic" w:hAnsi="Calibri"/>
          <w:noProof/>
          <w:kern w:val="2"/>
          <w:sz w:val="24"/>
          <w:szCs w:val="24"/>
          <w:lang w:eastAsia="zh-CN"/>
        </w:rPr>
      </w:pPr>
      <w:r>
        <w:rPr>
          <w:noProof/>
        </w:rPr>
        <w:t>5.4.2.4</w:t>
      </w:r>
      <w:r>
        <w:rPr>
          <w:rFonts w:ascii="Calibri" w:eastAsia="Malgun Gothic" w:hAnsi="Calibri"/>
          <w:noProof/>
          <w:kern w:val="2"/>
          <w:sz w:val="24"/>
          <w:szCs w:val="24"/>
          <w:lang w:eastAsia="zh-CN"/>
        </w:rPr>
        <w:tab/>
      </w:r>
      <w:r>
        <w:rPr>
          <w:noProof/>
        </w:rPr>
        <w:t>Measurements on E-UTRAN inter-RAT DC candidate cells</w:t>
      </w:r>
      <w:r>
        <w:rPr>
          <w:noProof/>
        </w:rPr>
        <w:tab/>
        <w:t>341</w:t>
      </w:r>
    </w:p>
    <w:p w14:paraId="5DF15A37" w14:textId="77777777" w:rsidR="00A37714" w:rsidRDefault="00A37714">
      <w:pPr>
        <w:pStyle w:val="TOC2"/>
        <w:rPr>
          <w:rFonts w:ascii="Calibri" w:eastAsia="Malgun Gothic" w:hAnsi="Calibri"/>
          <w:noProof/>
          <w:kern w:val="2"/>
          <w:sz w:val="24"/>
          <w:szCs w:val="24"/>
          <w:lang w:eastAsia="zh-CN"/>
        </w:rPr>
      </w:pPr>
      <w:r>
        <w:rPr>
          <w:noProof/>
        </w:rPr>
        <w:t>5.5</w:t>
      </w:r>
      <w:r>
        <w:rPr>
          <w:rFonts w:ascii="Calibri" w:eastAsia="Malgun Gothic" w:hAnsi="Calibri"/>
          <w:noProof/>
          <w:kern w:val="2"/>
          <w:sz w:val="24"/>
          <w:szCs w:val="24"/>
          <w:lang w:eastAsia="zh-CN"/>
        </w:rPr>
        <w:tab/>
      </w:r>
      <w:r>
        <w:rPr>
          <w:noProof/>
        </w:rPr>
        <w:t>Configured Grant based Small Data Transmissions (CG-SDT)</w:t>
      </w:r>
      <w:r>
        <w:rPr>
          <w:noProof/>
        </w:rPr>
        <w:tab/>
        <w:t>341</w:t>
      </w:r>
    </w:p>
    <w:p w14:paraId="0F1EC866" w14:textId="77777777" w:rsidR="00A37714" w:rsidRDefault="00A37714">
      <w:pPr>
        <w:pStyle w:val="TOC3"/>
        <w:rPr>
          <w:rFonts w:ascii="Calibri" w:eastAsia="Malgun Gothic" w:hAnsi="Calibri"/>
          <w:noProof/>
          <w:kern w:val="2"/>
          <w:sz w:val="24"/>
          <w:szCs w:val="24"/>
          <w:lang w:eastAsia="zh-CN"/>
        </w:rPr>
      </w:pPr>
      <w:r>
        <w:rPr>
          <w:noProof/>
        </w:rPr>
        <w:t>5.5.1</w:t>
      </w:r>
      <w:r>
        <w:rPr>
          <w:rFonts w:ascii="Calibri" w:eastAsia="Malgun Gothic" w:hAnsi="Calibri"/>
          <w:noProof/>
          <w:kern w:val="2"/>
          <w:sz w:val="24"/>
          <w:szCs w:val="24"/>
          <w:lang w:eastAsia="zh-CN"/>
        </w:rPr>
        <w:tab/>
      </w:r>
      <w:r>
        <w:rPr>
          <w:noProof/>
        </w:rPr>
        <w:t>Introduction</w:t>
      </w:r>
      <w:r>
        <w:rPr>
          <w:noProof/>
        </w:rPr>
        <w:tab/>
        <w:t>341</w:t>
      </w:r>
    </w:p>
    <w:p w14:paraId="2AFAB16B" w14:textId="77777777" w:rsidR="00A37714" w:rsidRDefault="00A37714">
      <w:pPr>
        <w:pStyle w:val="TOC3"/>
        <w:rPr>
          <w:rFonts w:ascii="Calibri" w:eastAsia="Malgun Gothic" w:hAnsi="Calibri"/>
          <w:noProof/>
          <w:kern w:val="2"/>
          <w:sz w:val="24"/>
          <w:szCs w:val="24"/>
          <w:lang w:eastAsia="zh-CN"/>
        </w:rPr>
      </w:pPr>
      <w:r>
        <w:rPr>
          <w:noProof/>
        </w:rPr>
        <w:t>5.5.2</w:t>
      </w:r>
      <w:r>
        <w:rPr>
          <w:rFonts w:ascii="Calibri" w:eastAsia="Malgun Gothic" w:hAnsi="Calibri"/>
          <w:noProof/>
          <w:kern w:val="2"/>
          <w:sz w:val="24"/>
          <w:szCs w:val="24"/>
          <w:lang w:eastAsia="zh-CN"/>
        </w:rPr>
        <w:tab/>
      </w:r>
      <w:r>
        <w:rPr>
          <w:noProof/>
        </w:rPr>
        <w:t>Requirements on UE synchronization for small data transmissions</w:t>
      </w:r>
      <w:r>
        <w:rPr>
          <w:noProof/>
        </w:rPr>
        <w:tab/>
        <w:t>341</w:t>
      </w:r>
    </w:p>
    <w:p w14:paraId="6E7530D5" w14:textId="77777777" w:rsidR="00A37714" w:rsidRDefault="00A37714">
      <w:pPr>
        <w:pStyle w:val="TOC3"/>
        <w:rPr>
          <w:rFonts w:ascii="Calibri" w:eastAsia="Malgun Gothic" w:hAnsi="Calibri"/>
          <w:noProof/>
          <w:kern w:val="2"/>
          <w:sz w:val="24"/>
          <w:szCs w:val="24"/>
          <w:lang w:eastAsia="zh-CN"/>
        </w:rPr>
      </w:pPr>
      <w:r>
        <w:rPr>
          <w:noProof/>
        </w:rPr>
        <w:t>5.5.3</w:t>
      </w:r>
      <w:r>
        <w:rPr>
          <w:rFonts w:ascii="Calibri" w:eastAsia="Malgun Gothic" w:hAnsi="Calibri"/>
          <w:noProof/>
          <w:kern w:val="2"/>
          <w:sz w:val="24"/>
          <w:szCs w:val="24"/>
          <w:lang w:eastAsia="zh-CN"/>
        </w:rPr>
        <w:tab/>
      </w:r>
      <w:r>
        <w:rPr>
          <w:noProof/>
        </w:rPr>
        <w:t>TA validation requirements</w:t>
      </w:r>
      <w:r>
        <w:rPr>
          <w:noProof/>
        </w:rPr>
        <w:tab/>
        <w:t>341</w:t>
      </w:r>
    </w:p>
    <w:p w14:paraId="20DF48DA" w14:textId="77777777" w:rsidR="00A37714" w:rsidRDefault="00A37714">
      <w:pPr>
        <w:pStyle w:val="TOC3"/>
        <w:rPr>
          <w:rFonts w:ascii="Calibri" w:eastAsia="Malgun Gothic" w:hAnsi="Calibri"/>
          <w:noProof/>
          <w:kern w:val="2"/>
          <w:sz w:val="24"/>
          <w:szCs w:val="24"/>
          <w:lang w:eastAsia="zh-CN"/>
        </w:rPr>
      </w:pPr>
      <w:r>
        <w:rPr>
          <w:noProof/>
        </w:rPr>
        <w:t>5.5.4</w:t>
      </w:r>
      <w:r>
        <w:rPr>
          <w:rFonts w:ascii="Calibri" w:eastAsia="Malgun Gothic" w:hAnsi="Calibri"/>
          <w:noProof/>
          <w:kern w:val="2"/>
          <w:sz w:val="24"/>
          <w:szCs w:val="24"/>
          <w:lang w:eastAsia="zh-CN"/>
        </w:rPr>
        <w:tab/>
      </w:r>
      <w:r>
        <w:rPr>
          <w:noProof/>
        </w:rPr>
        <w:t>Scheduling restriction</w:t>
      </w:r>
      <w:r>
        <w:rPr>
          <w:noProof/>
        </w:rPr>
        <w:tab/>
        <w:t>343</w:t>
      </w:r>
    </w:p>
    <w:p w14:paraId="30FA9535" w14:textId="77777777" w:rsidR="00A37714" w:rsidRDefault="00A37714">
      <w:pPr>
        <w:pStyle w:val="TOC4"/>
        <w:rPr>
          <w:rFonts w:ascii="Calibri" w:eastAsia="Malgun Gothic" w:hAnsi="Calibri"/>
          <w:noProof/>
          <w:kern w:val="2"/>
          <w:sz w:val="24"/>
          <w:szCs w:val="24"/>
          <w:lang w:eastAsia="zh-CN"/>
        </w:rPr>
      </w:pPr>
      <w:r>
        <w:rPr>
          <w:noProof/>
        </w:rPr>
        <w:t>5.5.4.1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343</w:t>
      </w:r>
    </w:p>
    <w:p w14:paraId="183AED12" w14:textId="77777777" w:rsidR="00A37714" w:rsidRDefault="00A37714">
      <w:pPr>
        <w:pStyle w:val="TOC4"/>
        <w:rPr>
          <w:rFonts w:ascii="Calibri" w:eastAsia="Malgun Gothic" w:hAnsi="Calibri"/>
          <w:noProof/>
          <w:kern w:val="2"/>
          <w:sz w:val="24"/>
          <w:szCs w:val="24"/>
          <w:lang w:eastAsia="zh-CN"/>
        </w:rPr>
      </w:pPr>
      <w:r>
        <w:rPr>
          <w:noProof/>
        </w:rPr>
        <w:t>5.5.4.2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343</w:t>
      </w:r>
    </w:p>
    <w:p w14:paraId="27A584B6" w14:textId="77777777" w:rsidR="00A37714" w:rsidRDefault="00A37714">
      <w:pPr>
        <w:pStyle w:val="TOC4"/>
        <w:rPr>
          <w:rFonts w:ascii="Calibri" w:eastAsia="Malgun Gothic" w:hAnsi="Calibri"/>
          <w:noProof/>
          <w:kern w:val="2"/>
          <w:sz w:val="24"/>
          <w:szCs w:val="24"/>
          <w:lang w:eastAsia="zh-CN"/>
        </w:rPr>
      </w:pPr>
      <w:r>
        <w:rPr>
          <w:noProof/>
        </w:rPr>
        <w:t>5.5.4.3</w:t>
      </w:r>
      <w:r>
        <w:rPr>
          <w:rFonts w:ascii="Calibri" w:eastAsia="Malgun Gothic" w:hAnsi="Calibri"/>
          <w:noProof/>
          <w:kern w:val="2"/>
          <w:sz w:val="24"/>
          <w:szCs w:val="24"/>
          <w:lang w:eastAsia="zh-CN"/>
        </w:rPr>
        <w:tab/>
      </w:r>
      <w:r>
        <w:rPr>
          <w:noProof/>
        </w:rPr>
        <w:t>Scheduling availability of UE performing measurements on FR2</w:t>
      </w:r>
      <w:r>
        <w:rPr>
          <w:noProof/>
        </w:rPr>
        <w:tab/>
        <w:t>343</w:t>
      </w:r>
    </w:p>
    <w:p w14:paraId="13E1044D" w14:textId="77777777" w:rsidR="00A37714" w:rsidRDefault="00A37714">
      <w:pPr>
        <w:pStyle w:val="TOC3"/>
        <w:rPr>
          <w:rFonts w:ascii="Calibri" w:eastAsia="Malgun Gothic" w:hAnsi="Calibri"/>
          <w:noProof/>
          <w:kern w:val="2"/>
          <w:sz w:val="24"/>
          <w:szCs w:val="24"/>
          <w:lang w:eastAsia="zh-CN"/>
        </w:rPr>
      </w:pPr>
      <w:r>
        <w:rPr>
          <w:noProof/>
        </w:rPr>
        <w:t>5.5.5</w:t>
      </w:r>
      <w:r>
        <w:rPr>
          <w:rFonts w:ascii="Calibri" w:eastAsia="Malgun Gothic" w:hAnsi="Calibri"/>
          <w:noProof/>
          <w:kern w:val="2"/>
          <w:sz w:val="24"/>
          <w:szCs w:val="24"/>
          <w:lang w:eastAsia="zh-CN"/>
        </w:rPr>
        <w:tab/>
      </w:r>
      <w:r>
        <w:rPr>
          <w:noProof/>
        </w:rPr>
        <w:t>Applicability conditions for SDT</w:t>
      </w:r>
      <w:r>
        <w:rPr>
          <w:noProof/>
        </w:rPr>
        <w:tab/>
        <w:t>344</w:t>
      </w:r>
    </w:p>
    <w:p w14:paraId="3A6EAAB5" w14:textId="77777777" w:rsidR="00A37714" w:rsidRDefault="00A37714">
      <w:pPr>
        <w:pStyle w:val="TOC2"/>
        <w:rPr>
          <w:rFonts w:ascii="Calibri" w:eastAsia="Malgun Gothic" w:hAnsi="Calibri"/>
          <w:noProof/>
          <w:kern w:val="2"/>
          <w:sz w:val="24"/>
          <w:szCs w:val="24"/>
          <w:lang w:eastAsia="zh-CN"/>
        </w:rPr>
      </w:pPr>
      <w:r>
        <w:rPr>
          <w:noProof/>
        </w:rPr>
        <w:t>The UE is allowed to delay the reception of PRS resources on the positioning frequency layer until the SDT session is completed if the measurement using PRS resource overlaps with the SDT resources.</w:t>
      </w:r>
      <w:r>
        <w:rPr>
          <w:noProof/>
        </w:rPr>
        <w:tab/>
        <w:t>344</w:t>
      </w:r>
    </w:p>
    <w:p w14:paraId="4297A617" w14:textId="77777777" w:rsidR="00A37714" w:rsidRDefault="00A37714">
      <w:pPr>
        <w:pStyle w:val="TOC2"/>
        <w:rPr>
          <w:rFonts w:ascii="Calibri" w:eastAsia="Malgun Gothic" w:hAnsi="Calibri"/>
          <w:noProof/>
          <w:kern w:val="2"/>
          <w:sz w:val="24"/>
          <w:szCs w:val="24"/>
          <w:lang w:eastAsia="zh-CN"/>
        </w:rPr>
      </w:pPr>
      <w:r>
        <w:rPr>
          <w:noProof/>
        </w:rPr>
        <w:t>5.5D</w:t>
      </w:r>
      <w:r>
        <w:rPr>
          <w:rFonts w:ascii="Calibri" w:eastAsia="Malgun Gothic" w:hAnsi="Calibri"/>
          <w:noProof/>
          <w:kern w:val="2"/>
          <w:sz w:val="24"/>
          <w:szCs w:val="24"/>
          <w:lang w:eastAsia="zh-CN"/>
        </w:rPr>
        <w:tab/>
      </w:r>
      <w:r>
        <w:rPr>
          <w:noProof/>
        </w:rPr>
        <w:t>Configured Grant based Small Data Transmissions (CG-SDT) for ATG</w:t>
      </w:r>
      <w:r>
        <w:rPr>
          <w:noProof/>
        </w:rPr>
        <w:tab/>
        <w:t>344</w:t>
      </w:r>
    </w:p>
    <w:p w14:paraId="4ECB8D02" w14:textId="77777777" w:rsidR="00A37714" w:rsidRDefault="00A37714">
      <w:pPr>
        <w:pStyle w:val="TOC2"/>
        <w:rPr>
          <w:rFonts w:ascii="Calibri" w:eastAsia="Malgun Gothic" w:hAnsi="Calibri"/>
          <w:noProof/>
          <w:kern w:val="2"/>
          <w:sz w:val="24"/>
          <w:szCs w:val="24"/>
          <w:lang w:eastAsia="zh-CN"/>
        </w:rPr>
      </w:pPr>
      <w:r>
        <w:rPr>
          <w:noProof/>
        </w:rPr>
        <w:t>5.5E</w:t>
      </w:r>
      <w:r>
        <w:rPr>
          <w:rFonts w:ascii="Calibri" w:eastAsia="Malgun Gothic" w:hAnsi="Calibri"/>
          <w:noProof/>
          <w:kern w:val="2"/>
          <w:sz w:val="24"/>
          <w:szCs w:val="24"/>
          <w:lang w:eastAsia="zh-CN"/>
        </w:rPr>
        <w:tab/>
      </w:r>
      <w:r>
        <w:rPr>
          <w:noProof/>
        </w:rPr>
        <w:t>Configured Grant based Small Data Transmissions (CG-SDT) for RedCap UEs with NTN</w:t>
      </w:r>
      <w:r>
        <w:rPr>
          <w:noProof/>
        </w:rPr>
        <w:tab/>
        <w:t>344</w:t>
      </w:r>
    </w:p>
    <w:p w14:paraId="71ED5898" w14:textId="77777777" w:rsidR="00A37714" w:rsidRDefault="00A37714">
      <w:pPr>
        <w:pStyle w:val="TOC3"/>
        <w:rPr>
          <w:rFonts w:ascii="Calibri" w:eastAsia="Malgun Gothic" w:hAnsi="Calibri"/>
          <w:noProof/>
          <w:kern w:val="2"/>
          <w:sz w:val="24"/>
          <w:szCs w:val="24"/>
          <w:lang w:eastAsia="zh-CN"/>
        </w:rPr>
      </w:pPr>
      <w:r>
        <w:rPr>
          <w:noProof/>
        </w:rPr>
        <w:t>5.5E.1</w:t>
      </w:r>
      <w:r>
        <w:rPr>
          <w:rFonts w:ascii="Calibri" w:eastAsia="Malgun Gothic" w:hAnsi="Calibri"/>
          <w:noProof/>
          <w:kern w:val="2"/>
          <w:sz w:val="24"/>
          <w:szCs w:val="24"/>
          <w:lang w:eastAsia="zh-CN"/>
        </w:rPr>
        <w:tab/>
      </w:r>
      <w:r>
        <w:rPr>
          <w:noProof/>
        </w:rPr>
        <w:t>Introduction</w:t>
      </w:r>
      <w:r>
        <w:rPr>
          <w:noProof/>
        </w:rPr>
        <w:tab/>
        <w:t>344</w:t>
      </w:r>
    </w:p>
    <w:p w14:paraId="396CBB60" w14:textId="77777777" w:rsidR="00A37714" w:rsidRDefault="00A37714">
      <w:pPr>
        <w:pStyle w:val="TOC3"/>
        <w:rPr>
          <w:rFonts w:ascii="Calibri" w:eastAsia="Malgun Gothic" w:hAnsi="Calibri"/>
          <w:noProof/>
          <w:kern w:val="2"/>
          <w:sz w:val="24"/>
          <w:szCs w:val="24"/>
          <w:lang w:eastAsia="zh-CN"/>
        </w:rPr>
      </w:pPr>
      <w:r>
        <w:rPr>
          <w:noProof/>
        </w:rPr>
        <w:t>5.5E.2</w:t>
      </w:r>
      <w:r>
        <w:rPr>
          <w:rFonts w:ascii="Calibri" w:eastAsia="Malgun Gothic" w:hAnsi="Calibri"/>
          <w:noProof/>
          <w:kern w:val="2"/>
          <w:sz w:val="24"/>
          <w:szCs w:val="24"/>
          <w:lang w:eastAsia="zh-CN"/>
        </w:rPr>
        <w:tab/>
      </w:r>
      <w:r>
        <w:rPr>
          <w:noProof/>
        </w:rPr>
        <w:t>Requirements on UE synchronization for small data transmissions</w:t>
      </w:r>
      <w:r>
        <w:rPr>
          <w:noProof/>
        </w:rPr>
        <w:tab/>
        <w:t>344</w:t>
      </w:r>
    </w:p>
    <w:p w14:paraId="1B5D2AF8" w14:textId="77777777" w:rsidR="00A37714" w:rsidRDefault="00A37714">
      <w:pPr>
        <w:pStyle w:val="TOC3"/>
        <w:rPr>
          <w:rFonts w:ascii="Calibri" w:eastAsia="Malgun Gothic" w:hAnsi="Calibri"/>
          <w:noProof/>
          <w:kern w:val="2"/>
          <w:sz w:val="24"/>
          <w:szCs w:val="24"/>
          <w:lang w:eastAsia="zh-CN"/>
        </w:rPr>
      </w:pPr>
      <w:r>
        <w:rPr>
          <w:noProof/>
        </w:rPr>
        <w:t>5.5E.3</w:t>
      </w:r>
      <w:r>
        <w:rPr>
          <w:rFonts w:ascii="Calibri" w:eastAsia="Malgun Gothic" w:hAnsi="Calibri"/>
          <w:noProof/>
          <w:kern w:val="2"/>
          <w:sz w:val="24"/>
          <w:szCs w:val="24"/>
          <w:lang w:eastAsia="zh-CN"/>
        </w:rPr>
        <w:tab/>
      </w:r>
      <w:r>
        <w:rPr>
          <w:noProof/>
        </w:rPr>
        <w:t>TA validation requirements</w:t>
      </w:r>
      <w:r>
        <w:rPr>
          <w:noProof/>
        </w:rPr>
        <w:tab/>
        <w:t>344</w:t>
      </w:r>
    </w:p>
    <w:p w14:paraId="60461E72" w14:textId="77777777" w:rsidR="00A37714" w:rsidRDefault="00A37714">
      <w:pPr>
        <w:pStyle w:val="TOC3"/>
        <w:rPr>
          <w:rFonts w:ascii="Calibri" w:eastAsia="Malgun Gothic" w:hAnsi="Calibri"/>
          <w:noProof/>
          <w:kern w:val="2"/>
          <w:sz w:val="24"/>
          <w:szCs w:val="24"/>
          <w:lang w:eastAsia="zh-CN"/>
        </w:rPr>
      </w:pPr>
      <w:r>
        <w:rPr>
          <w:noProof/>
        </w:rPr>
        <w:t>5.5E.4</w:t>
      </w:r>
      <w:r>
        <w:rPr>
          <w:rFonts w:ascii="Calibri" w:eastAsia="Malgun Gothic" w:hAnsi="Calibri"/>
          <w:noProof/>
          <w:kern w:val="2"/>
          <w:sz w:val="24"/>
          <w:szCs w:val="24"/>
          <w:lang w:eastAsia="zh-CN"/>
        </w:rPr>
        <w:tab/>
      </w:r>
      <w:r>
        <w:rPr>
          <w:noProof/>
        </w:rPr>
        <w:t>Scheduling restriction</w:t>
      </w:r>
      <w:r>
        <w:rPr>
          <w:noProof/>
        </w:rPr>
        <w:tab/>
        <w:t>345</w:t>
      </w:r>
    </w:p>
    <w:p w14:paraId="7D0AD7A6" w14:textId="77777777" w:rsidR="00A37714" w:rsidRDefault="00A37714">
      <w:pPr>
        <w:pStyle w:val="TOC3"/>
        <w:rPr>
          <w:rFonts w:ascii="Calibri" w:eastAsia="Malgun Gothic" w:hAnsi="Calibri"/>
          <w:noProof/>
          <w:kern w:val="2"/>
          <w:sz w:val="24"/>
          <w:szCs w:val="24"/>
          <w:lang w:eastAsia="zh-CN"/>
        </w:rPr>
      </w:pPr>
      <w:r>
        <w:rPr>
          <w:noProof/>
        </w:rPr>
        <w:t>5.5E.5</w:t>
      </w:r>
      <w:r>
        <w:rPr>
          <w:rFonts w:ascii="Calibri" w:eastAsia="Malgun Gothic" w:hAnsi="Calibri"/>
          <w:noProof/>
          <w:kern w:val="2"/>
          <w:sz w:val="24"/>
          <w:szCs w:val="24"/>
          <w:lang w:eastAsia="zh-CN"/>
        </w:rPr>
        <w:tab/>
      </w:r>
      <w:r>
        <w:rPr>
          <w:noProof/>
        </w:rPr>
        <w:t>Applicability conditions for SDT</w:t>
      </w:r>
      <w:r>
        <w:rPr>
          <w:noProof/>
        </w:rPr>
        <w:tab/>
        <w:t>345</w:t>
      </w:r>
    </w:p>
    <w:p w14:paraId="23FFEC26" w14:textId="77777777" w:rsidR="00A37714" w:rsidRDefault="00A37714">
      <w:pPr>
        <w:pStyle w:val="TOC2"/>
        <w:rPr>
          <w:rFonts w:ascii="Calibri" w:eastAsia="Malgun Gothic" w:hAnsi="Calibri"/>
          <w:noProof/>
          <w:kern w:val="2"/>
          <w:sz w:val="24"/>
          <w:szCs w:val="24"/>
          <w:lang w:eastAsia="zh-CN"/>
        </w:rPr>
      </w:pPr>
      <w:r>
        <w:rPr>
          <w:noProof/>
        </w:rPr>
        <w:t>5.6</w:t>
      </w:r>
      <w:r>
        <w:rPr>
          <w:rFonts w:ascii="Calibri" w:eastAsia="Malgun Gothic" w:hAnsi="Calibri"/>
          <w:noProof/>
          <w:kern w:val="2"/>
          <w:sz w:val="24"/>
          <w:szCs w:val="24"/>
          <w:lang w:eastAsia="zh-CN"/>
        </w:rPr>
        <w:tab/>
      </w:r>
      <w:r>
        <w:rPr>
          <w:noProof/>
        </w:rPr>
        <w:t>NR measurements for positioning</w:t>
      </w:r>
      <w:r>
        <w:rPr>
          <w:noProof/>
        </w:rPr>
        <w:tab/>
        <w:t>345</w:t>
      </w:r>
    </w:p>
    <w:p w14:paraId="2C133690" w14:textId="77777777" w:rsidR="00A37714" w:rsidRDefault="00A37714">
      <w:pPr>
        <w:pStyle w:val="TOC3"/>
        <w:rPr>
          <w:rFonts w:ascii="Calibri" w:eastAsia="Malgun Gothic" w:hAnsi="Calibri"/>
          <w:noProof/>
          <w:kern w:val="2"/>
          <w:sz w:val="24"/>
          <w:szCs w:val="24"/>
          <w:lang w:eastAsia="zh-CN"/>
        </w:rPr>
      </w:pPr>
      <w:r>
        <w:rPr>
          <w:noProof/>
        </w:rPr>
        <w:t>5.6.1</w:t>
      </w:r>
      <w:r>
        <w:rPr>
          <w:rFonts w:ascii="Calibri" w:eastAsia="Malgun Gothic" w:hAnsi="Calibri"/>
          <w:noProof/>
          <w:kern w:val="2"/>
          <w:sz w:val="24"/>
          <w:szCs w:val="24"/>
          <w:lang w:eastAsia="zh-CN"/>
        </w:rPr>
        <w:tab/>
      </w:r>
      <w:r>
        <w:rPr>
          <w:noProof/>
        </w:rPr>
        <w:t>Introduction</w:t>
      </w:r>
      <w:r>
        <w:rPr>
          <w:noProof/>
        </w:rPr>
        <w:tab/>
        <w:t>345</w:t>
      </w:r>
    </w:p>
    <w:p w14:paraId="7820F419" w14:textId="77777777" w:rsidR="00A37714" w:rsidRDefault="00A37714">
      <w:pPr>
        <w:pStyle w:val="TOC3"/>
        <w:rPr>
          <w:rFonts w:ascii="Calibri" w:eastAsia="Malgun Gothic" w:hAnsi="Calibri"/>
          <w:noProof/>
          <w:kern w:val="2"/>
          <w:sz w:val="24"/>
          <w:szCs w:val="24"/>
          <w:lang w:eastAsia="zh-CN"/>
        </w:rPr>
      </w:pPr>
      <w:r>
        <w:rPr>
          <w:noProof/>
        </w:rPr>
        <w:t>5.6.1A</w:t>
      </w:r>
      <w:r>
        <w:rPr>
          <w:rFonts w:ascii="Calibri" w:eastAsia="Malgun Gothic" w:hAnsi="Calibri"/>
          <w:noProof/>
          <w:kern w:val="2"/>
          <w:sz w:val="24"/>
          <w:szCs w:val="24"/>
          <w:lang w:eastAsia="zh-CN"/>
        </w:rPr>
        <w:tab/>
      </w:r>
      <w:r>
        <w:rPr>
          <w:noProof/>
        </w:rPr>
        <w:t>Cell re-selection for positioning</w:t>
      </w:r>
      <w:r>
        <w:rPr>
          <w:noProof/>
        </w:rPr>
        <w:tab/>
        <w:t>346</w:t>
      </w:r>
    </w:p>
    <w:p w14:paraId="23414F5B" w14:textId="77777777" w:rsidR="00A37714" w:rsidRDefault="00A37714">
      <w:pPr>
        <w:pStyle w:val="TOC4"/>
        <w:rPr>
          <w:rFonts w:ascii="Calibri" w:eastAsia="Malgun Gothic" w:hAnsi="Calibri"/>
          <w:noProof/>
          <w:kern w:val="2"/>
          <w:sz w:val="24"/>
          <w:szCs w:val="24"/>
          <w:lang w:eastAsia="zh-CN"/>
        </w:rPr>
      </w:pPr>
      <w:r>
        <w:rPr>
          <w:rFonts w:eastAsia="Malgun Gothic"/>
          <w:noProof/>
        </w:rPr>
        <w:t>5.6.1A.1</w:t>
      </w:r>
      <w:r>
        <w:rPr>
          <w:rFonts w:ascii="Calibri" w:eastAsia="Malgun Gothic" w:hAnsi="Calibri"/>
          <w:noProof/>
          <w:kern w:val="2"/>
          <w:sz w:val="24"/>
          <w:szCs w:val="24"/>
          <w:lang w:eastAsia="zh-CN"/>
        </w:rPr>
        <w:tab/>
      </w:r>
      <w:r>
        <w:rPr>
          <w:rFonts w:eastAsia="Malgun Gothic"/>
          <w:noProof/>
        </w:rPr>
        <w:t>Measurement and evaluation of serving cell</w:t>
      </w:r>
      <w:r>
        <w:rPr>
          <w:noProof/>
        </w:rPr>
        <w:tab/>
        <w:t>346</w:t>
      </w:r>
    </w:p>
    <w:p w14:paraId="1B8E1BAB" w14:textId="77777777" w:rsidR="00A37714" w:rsidRDefault="00A37714">
      <w:pPr>
        <w:pStyle w:val="TOC4"/>
        <w:rPr>
          <w:rFonts w:ascii="Calibri" w:eastAsia="Malgun Gothic" w:hAnsi="Calibri"/>
          <w:noProof/>
          <w:kern w:val="2"/>
          <w:sz w:val="24"/>
          <w:szCs w:val="24"/>
          <w:lang w:eastAsia="zh-CN"/>
        </w:rPr>
      </w:pPr>
      <w:r>
        <w:rPr>
          <w:rFonts w:eastAsia="Malgun Gothic"/>
          <w:noProof/>
        </w:rPr>
        <w:t>5.6.1A.2</w:t>
      </w:r>
      <w:r>
        <w:rPr>
          <w:rFonts w:ascii="Calibri" w:eastAsia="Malgun Gothic" w:hAnsi="Calibri"/>
          <w:noProof/>
          <w:kern w:val="2"/>
          <w:sz w:val="24"/>
          <w:szCs w:val="24"/>
          <w:lang w:eastAsia="zh-CN"/>
        </w:rPr>
        <w:tab/>
      </w:r>
      <w:r>
        <w:rPr>
          <w:rFonts w:eastAsia="Malgun Gothic"/>
          <w:noProof/>
        </w:rPr>
        <w:t>Measurements of intra-frequency NR cells</w:t>
      </w:r>
      <w:r>
        <w:rPr>
          <w:noProof/>
        </w:rPr>
        <w:tab/>
        <w:t>347</w:t>
      </w:r>
    </w:p>
    <w:p w14:paraId="35C83F25" w14:textId="77777777" w:rsidR="00A37714" w:rsidRDefault="00A37714">
      <w:pPr>
        <w:pStyle w:val="TOC3"/>
        <w:rPr>
          <w:rFonts w:ascii="Calibri" w:eastAsia="Malgun Gothic" w:hAnsi="Calibri"/>
          <w:noProof/>
          <w:kern w:val="2"/>
          <w:sz w:val="24"/>
          <w:szCs w:val="24"/>
          <w:lang w:eastAsia="zh-CN"/>
        </w:rPr>
      </w:pPr>
      <w:r>
        <w:rPr>
          <w:noProof/>
        </w:rPr>
        <w:t>5.6.2</w:t>
      </w:r>
      <w:r>
        <w:rPr>
          <w:rFonts w:ascii="Calibri" w:eastAsia="Malgun Gothic" w:hAnsi="Calibri"/>
          <w:noProof/>
          <w:kern w:val="2"/>
          <w:sz w:val="24"/>
          <w:szCs w:val="24"/>
          <w:lang w:eastAsia="zh-CN"/>
        </w:rPr>
        <w:tab/>
      </w:r>
      <w:r>
        <w:rPr>
          <w:noProof/>
        </w:rPr>
        <w:t>RSTD measurements</w:t>
      </w:r>
      <w:r>
        <w:rPr>
          <w:noProof/>
        </w:rPr>
        <w:tab/>
        <w:t>348</w:t>
      </w:r>
    </w:p>
    <w:p w14:paraId="5E2B47FB" w14:textId="77777777" w:rsidR="00A37714" w:rsidRDefault="00A37714">
      <w:pPr>
        <w:pStyle w:val="TOC4"/>
        <w:rPr>
          <w:rFonts w:ascii="Calibri" w:eastAsia="Malgun Gothic" w:hAnsi="Calibri"/>
          <w:noProof/>
          <w:kern w:val="2"/>
          <w:sz w:val="24"/>
          <w:szCs w:val="24"/>
          <w:lang w:eastAsia="zh-CN"/>
        </w:rPr>
      </w:pPr>
      <w:r>
        <w:rPr>
          <w:noProof/>
          <w:lang w:eastAsia="zh-CN"/>
        </w:rPr>
        <w:t>5.6.2.1</w:t>
      </w:r>
      <w:r>
        <w:rPr>
          <w:rFonts w:ascii="Calibri" w:eastAsia="Malgun Gothic" w:hAnsi="Calibri"/>
          <w:noProof/>
          <w:kern w:val="2"/>
          <w:sz w:val="24"/>
          <w:szCs w:val="24"/>
          <w:lang w:eastAsia="zh-CN"/>
        </w:rPr>
        <w:tab/>
      </w:r>
      <w:r>
        <w:rPr>
          <w:noProof/>
        </w:rPr>
        <w:t>Introduction</w:t>
      </w:r>
      <w:r>
        <w:rPr>
          <w:noProof/>
        </w:rPr>
        <w:tab/>
        <w:t>348</w:t>
      </w:r>
    </w:p>
    <w:p w14:paraId="3D754459" w14:textId="77777777" w:rsidR="00A37714" w:rsidRDefault="00A37714">
      <w:pPr>
        <w:pStyle w:val="TOC4"/>
        <w:rPr>
          <w:rFonts w:ascii="Calibri" w:eastAsia="Malgun Gothic" w:hAnsi="Calibri"/>
          <w:noProof/>
          <w:kern w:val="2"/>
          <w:sz w:val="24"/>
          <w:szCs w:val="24"/>
          <w:lang w:eastAsia="zh-CN"/>
        </w:rPr>
      </w:pPr>
      <w:r>
        <w:rPr>
          <w:noProof/>
          <w:lang w:eastAsia="zh-CN"/>
        </w:rPr>
        <w:t>5.6.2.2</w:t>
      </w:r>
      <w:r>
        <w:rPr>
          <w:rFonts w:ascii="Calibri" w:eastAsia="Malgun Gothic" w:hAnsi="Calibri"/>
          <w:noProof/>
          <w:kern w:val="2"/>
          <w:sz w:val="24"/>
          <w:szCs w:val="24"/>
          <w:lang w:eastAsia="zh-CN"/>
        </w:rPr>
        <w:tab/>
      </w:r>
      <w:r>
        <w:rPr>
          <w:noProof/>
          <w:lang w:eastAsia="zh-CN"/>
        </w:rPr>
        <w:t>Requirements Applicability</w:t>
      </w:r>
      <w:r>
        <w:rPr>
          <w:noProof/>
        </w:rPr>
        <w:tab/>
        <w:t>348</w:t>
      </w:r>
    </w:p>
    <w:p w14:paraId="56CBCDD7" w14:textId="77777777" w:rsidR="00A37714" w:rsidRDefault="00A37714">
      <w:pPr>
        <w:pStyle w:val="TOC4"/>
        <w:rPr>
          <w:rFonts w:ascii="Calibri" w:eastAsia="Malgun Gothic" w:hAnsi="Calibri"/>
          <w:noProof/>
          <w:kern w:val="2"/>
          <w:sz w:val="24"/>
          <w:szCs w:val="24"/>
          <w:lang w:eastAsia="zh-CN"/>
        </w:rPr>
      </w:pPr>
      <w:r>
        <w:rPr>
          <w:noProof/>
          <w:lang w:eastAsia="zh-CN"/>
        </w:rPr>
        <w:t>5.6.2.3</w:t>
      </w:r>
      <w:r>
        <w:rPr>
          <w:rFonts w:ascii="Calibri" w:eastAsia="Malgun Gothic" w:hAnsi="Calibri"/>
          <w:noProof/>
          <w:kern w:val="2"/>
          <w:sz w:val="24"/>
          <w:szCs w:val="24"/>
          <w:lang w:eastAsia="zh-CN"/>
        </w:rPr>
        <w:tab/>
      </w:r>
      <w:r>
        <w:rPr>
          <w:noProof/>
          <w:lang w:eastAsia="zh-CN"/>
        </w:rPr>
        <w:t>Measurement Capability</w:t>
      </w:r>
      <w:r>
        <w:rPr>
          <w:noProof/>
        </w:rPr>
        <w:tab/>
        <w:t>348</w:t>
      </w:r>
    </w:p>
    <w:p w14:paraId="63A4A432" w14:textId="77777777" w:rsidR="00A37714" w:rsidRDefault="00A37714">
      <w:pPr>
        <w:pStyle w:val="TOC4"/>
        <w:rPr>
          <w:rFonts w:ascii="Calibri" w:eastAsia="Malgun Gothic" w:hAnsi="Calibri"/>
          <w:noProof/>
          <w:kern w:val="2"/>
          <w:sz w:val="24"/>
          <w:szCs w:val="24"/>
          <w:lang w:eastAsia="zh-CN"/>
        </w:rPr>
      </w:pPr>
      <w:r>
        <w:rPr>
          <w:noProof/>
        </w:rPr>
        <w:t>5.6.2.5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349</w:t>
      </w:r>
    </w:p>
    <w:p w14:paraId="3E3BEC01" w14:textId="77777777" w:rsidR="00A37714" w:rsidRDefault="00A37714">
      <w:pPr>
        <w:pStyle w:val="TOC4"/>
        <w:rPr>
          <w:rFonts w:ascii="Calibri" w:eastAsia="Malgun Gothic" w:hAnsi="Calibri"/>
          <w:noProof/>
          <w:kern w:val="2"/>
          <w:sz w:val="24"/>
          <w:szCs w:val="24"/>
          <w:lang w:eastAsia="zh-CN"/>
        </w:rPr>
      </w:pPr>
      <w:r>
        <w:rPr>
          <w:rFonts w:eastAsia="Malgun Gothic"/>
          <w:noProof/>
        </w:rPr>
        <w:t>5.6.2.6</w:t>
      </w:r>
      <w:r>
        <w:rPr>
          <w:rFonts w:ascii="Calibri" w:eastAsia="Malgun Gothic" w:hAnsi="Calibri"/>
          <w:noProof/>
          <w:kern w:val="2"/>
          <w:sz w:val="24"/>
          <w:szCs w:val="24"/>
          <w:lang w:eastAsia="zh-CN"/>
        </w:rPr>
        <w:tab/>
      </w:r>
      <w:r>
        <w:rPr>
          <w:rFonts w:eastAsia="Malgun Gothic"/>
          <w:noProof/>
        </w:rPr>
        <w:t>Measurements Period Requirements with Bandwidth Aggregation</w:t>
      </w:r>
      <w:r>
        <w:rPr>
          <w:noProof/>
        </w:rPr>
        <w:tab/>
        <w:t>352</w:t>
      </w:r>
    </w:p>
    <w:p w14:paraId="1BD9B40A" w14:textId="77777777" w:rsidR="00A37714" w:rsidRDefault="00A37714">
      <w:pPr>
        <w:pStyle w:val="TOC3"/>
        <w:rPr>
          <w:rFonts w:ascii="Calibri" w:eastAsia="Malgun Gothic" w:hAnsi="Calibri"/>
          <w:noProof/>
          <w:kern w:val="2"/>
          <w:sz w:val="24"/>
          <w:szCs w:val="24"/>
          <w:lang w:eastAsia="zh-CN"/>
        </w:rPr>
      </w:pPr>
      <w:r>
        <w:rPr>
          <w:noProof/>
        </w:rPr>
        <w:t>5.6.3</w:t>
      </w:r>
      <w:r>
        <w:rPr>
          <w:rFonts w:ascii="Calibri" w:eastAsia="Malgun Gothic" w:hAnsi="Calibri"/>
          <w:noProof/>
          <w:kern w:val="2"/>
          <w:sz w:val="24"/>
          <w:szCs w:val="24"/>
          <w:lang w:eastAsia="zh-CN"/>
        </w:rPr>
        <w:tab/>
      </w:r>
      <w:r>
        <w:rPr>
          <w:noProof/>
        </w:rPr>
        <w:t>PRS-RSRP measurements</w:t>
      </w:r>
      <w:r>
        <w:rPr>
          <w:noProof/>
        </w:rPr>
        <w:tab/>
        <w:t>355</w:t>
      </w:r>
    </w:p>
    <w:p w14:paraId="09DC96AA" w14:textId="77777777" w:rsidR="00A37714" w:rsidRDefault="00A37714">
      <w:pPr>
        <w:pStyle w:val="TOC4"/>
        <w:rPr>
          <w:rFonts w:ascii="Calibri" w:eastAsia="Malgun Gothic" w:hAnsi="Calibri"/>
          <w:noProof/>
          <w:kern w:val="2"/>
          <w:sz w:val="24"/>
          <w:szCs w:val="24"/>
          <w:lang w:eastAsia="zh-CN"/>
        </w:rPr>
      </w:pPr>
      <w:r>
        <w:rPr>
          <w:noProof/>
          <w:lang w:eastAsia="zh-CN"/>
        </w:rPr>
        <w:t>5.6.3.1</w:t>
      </w:r>
      <w:r>
        <w:rPr>
          <w:rFonts w:ascii="Calibri" w:eastAsia="Malgun Gothic" w:hAnsi="Calibri"/>
          <w:noProof/>
          <w:kern w:val="2"/>
          <w:sz w:val="24"/>
          <w:szCs w:val="24"/>
          <w:lang w:eastAsia="zh-CN"/>
        </w:rPr>
        <w:tab/>
      </w:r>
      <w:r>
        <w:rPr>
          <w:noProof/>
          <w:lang w:eastAsia="zh-CN"/>
        </w:rPr>
        <w:t>Introduction</w:t>
      </w:r>
      <w:r>
        <w:rPr>
          <w:noProof/>
        </w:rPr>
        <w:tab/>
        <w:t>355</w:t>
      </w:r>
    </w:p>
    <w:p w14:paraId="6E8C9F9E" w14:textId="77777777" w:rsidR="00A37714" w:rsidRDefault="00A37714">
      <w:pPr>
        <w:pStyle w:val="TOC4"/>
        <w:rPr>
          <w:rFonts w:ascii="Calibri" w:eastAsia="Malgun Gothic" w:hAnsi="Calibri"/>
          <w:noProof/>
          <w:kern w:val="2"/>
          <w:sz w:val="24"/>
          <w:szCs w:val="24"/>
          <w:lang w:eastAsia="zh-CN"/>
        </w:rPr>
      </w:pPr>
      <w:r>
        <w:rPr>
          <w:noProof/>
          <w:lang w:eastAsia="zh-CN"/>
        </w:rPr>
        <w:t>5.6.3.2</w:t>
      </w:r>
      <w:r>
        <w:rPr>
          <w:rFonts w:ascii="Calibri" w:eastAsia="Malgun Gothic" w:hAnsi="Calibri"/>
          <w:noProof/>
          <w:kern w:val="2"/>
          <w:sz w:val="24"/>
          <w:szCs w:val="24"/>
          <w:lang w:eastAsia="zh-CN"/>
        </w:rPr>
        <w:tab/>
      </w:r>
      <w:r>
        <w:rPr>
          <w:noProof/>
          <w:lang w:eastAsia="zh-CN"/>
        </w:rPr>
        <w:t>Requirements applicability</w:t>
      </w:r>
      <w:r>
        <w:rPr>
          <w:noProof/>
        </w:rPr>
        <w:tab/>
        <w:t>355</w:t>
      </w:r>
    </w:p>
    <w:p w14:paraId="23D46284" w14:textId="77777777" w:rsidR="00A37714" w:rsidRDefault="00A37714">
      <w:pPr>
        <w:pStyle w:val="TOC4"/>
        <w:rPr>
          <w:rFonts w:ascii="Calibri" w:eastAsia="Malgun Gothic" w:hAnsi="Calibri"/>
          <w:noProof/>
          <w:kern w:val="2"/>
          <w:sz w:val="24"/>
          <w:szCs w:val="24"/>
          <w:lang w:eastAsia="zh-CN"/>
        </w:rPr>
      </w:pPr>
      <w:r>
        <w:rPr>
          <w:noProof/>
          <w:lang w:eastAsia="zh-CN"/>
        </w:rPr>
        <w:t>5.6.3.3</w:t>
      </w:r>
      <w:r>
        <w:rPr>
          <w:rFonts w:ascii="Calibri" w:eastAsia="Malgun Gothic" w:hAnsi="Calibri"/>
          <w:noProof/>
          <w:kern w:val="2"/>
          <w:sz w:val="24"/>
          <w:szCs w:val="24"/>
          <w:lang w:eastAsia="zh-CN"/>
        </w:rPr>
        <w:tab/>
      </w:r>
      <w:r>
        <w:rPr>
          <w:noProof/>
          <w:lang w:eastAsia="zh-CN"/>
        </w:rPr>
        <w:t>Measurement Capability</w:t>
      </w:r>
      <w:r>
        <w:rPr>
          <w:noProof/>
        </w:rPr>
        <w:tab/>
        <w:t>355</w:t>
      </w:r>
    </w:p>
    <w:p w14:paraId="25D42E02" w14:textId="77777777" w:rsidR="00A37714" w:rsidRDefault="00A37714">
      <w:pPr>
        <w:pStyle w:val="TOC4"/>
        <w:rPr>
          <w:rFonts w:ascii="Calibri" w:eastAsia="Malgun Gothic" w:hAnsi="Calibri"/>
          <w:noProof/>
          <w:kern w:val="2"/>
          <w:sz w:val="24"/>
          <w:szCs w:val="24"/>
          <w:lang w:eastAsia="zh-CN"/>
        </w:rPr>
      </w:pPr>
      <w:r>
        <w:rPr>
          <w:noProof/>
          <w:lang w:eastAsia="zh-CN"/>
        </w:rPr>
        <w:t>5.6.3.4</w:t>
      </w:r>
      <w:r>
        <w:rPr>
          <w:rFonts w:ascii="Calibri" w:eastAsia="Malgun Gothic" w:hAnsi="Calibri"/>
          <w:noProof/>
          <w:kern w:val="2"/>
          <w:sz w:val="24"/>
          <w:szCs w:val="24"/>
          <w:lang w:eastAsia="zh-CN"/>
        </w:rPr>
        <w:tab/>
      </w:r>
      <w:r>
        <w:rPr>
          <w:noProof/>
          <w:lang w:eastAsia="zh-CN"/>
        </w:rPr>
        <w:t>Measurement Reporting Requirements</w:t>
      </w:r>
      <w:r>
        <w:rPr>
          <w:noProof/>
        </w:rPr>
        <w:tab/>
        <w:t>355</w:t>
      </w:r>
    </w:p>
    <w:p w14:paraId="57F5C436" w14:textId="77777777" w:rsidR="00A37714" w:rsidRDefault="00A37714">
      <w:pPr>
        <w:pStyle w:val="TOC4"/>
        <w:rPr>
          <w:rFonts w:ascii="Calibri" w:eastAsia="Malgun Gothic" w:hAnsi="Calibri"/>
          <w:noProof/>
          <w:kern w:val="2"/>
          <w:sz w:val="24"/>
          <w:szCs w:val="24"/>
          <w:lang w:eastAsia="zh-CN"/>
        </w:rPr>
      </w:pPr>
      <w:r>
        <w:rPr>
          <w:noProof/>
          <w:lang w:eastAsia="zh-CN"/>
        </w:rPr>
        <w:t>5.6.3.5</w:t>
      </w:r>
      <w:r>
        <w:rPr>
          <w:rFonts w:ascii="Calibri" w:eastAsia="Malgun Gothic" w:hAnsi="Calibri"/>
          <w:noProof/>
          <w:kern w:val="2"/>
          <w:sz w:val="24"/>
          <w:szCs w:val="24"/>
          <w:lang w:eastAsia="zh-CN"/>
        </w:rPr>
        <w:tab/>
      </w:r>
      <w:r>
        <w:rPr>
          <w:noProof/>
          <w:lang w:eastAsia="zh-CN"/>
        </w:rPr>
        <w:t>Measurement Period Requirements</w:t>
      </w:r>
      <w:r>
        <w:rPr>
          <w:noProof/>
        </w:rPr>
        <w:tab/>
        <w:t>356</w:t>
      </w:r>
    </w:p>
    <w:p w14:paraId="0A754262" w14:textId="77777777" w:rsidR="00A37714" w:rsidRDefault="00A37714">
      <w:pPr>
        <w:pStyle w:val="TOC3"/>
        <w:rPr>
          <w:rFonts w:ascii="Calibri" w:eastAsia="Malgun Gothic" w:hAnsi="Calibri"/>
          <w:noProof/>
          <w:kern w:val="2"/>
          <w:sz w:val="24"/>
          <w:szCs w:val="24"/>
          <w:lang w:eastAsia="zh-CN"/>
        </w:rPr>
      </w:pPr>
      <w:r>
        <w:rPr>
          <w:noProof/>
        </w:rPr>
        <w:t>5.6.4</w:t>
      </w:r>
      <w:r>
        <w:rPr>
          <w:rFonts w:ascii="Calibri" w:eastAsia="Malgun Gothic" w:hAnsi="Calibri"/>
          <w:noProof/>
          <w:kern w:val="2"/>
          <w:sz w:val="24"/>
          <w:szCs w:val="24"/>
          <w:lang w:eastAsia="zh-CN"/>
        </w:rPr>
        <w:tab/>
      </w:r>
      <w:r>
        <w:rPr>
          <w:noProof/>
        </w:rPr>
        <w:t>UE Rx-Tx time difference measurements</w:t>
      </w:r>
      <w:r>
        <w:rPr>
          <w:noProof/>
        </w:rPr>
        <w:tab/>
        <w:t>359</w:t>
      </w:r>
    </w:p>
    <w:p w14:paraId="4F805941" w14:textId="77777777" w:rsidR="00A37714" w:rsidRDefault="00A37714">
      <w:pPr>
        <w:pStyle w:val="TOC4"/>
        <w:rPr>
          <w:rFonts w:ascii="Calibri" w:eastAsia="Malgun Gothic" w:hAnsi="Calibri"/>
          <w:noProof/>
          <w:kern w:val="2"/>
          <w:sz w:val="24"/>
          <w:szCs w:val="24"/>
          <w:lang w:eastAsia="zh-CN"/>
        </w:rPr>
      </w:pPr>
      <w:r>
        <w:rPr>
          <w:noProof/>
          <w:lang w:eastAsia="zh-CN"/>
        </w:rPr>
        <w:t>5.6.4.1</w:t>
      </w:r>
      <w:r>
        <w:rPr>
          <w:rFonts w:ascii="Calibri" w:eastAsia="Malgun Gothic" w:hAnsi="Calibri"/>
          <w:noProof/>
          <w:kern w:val="2"/>
          <w:sz w:val="24"/>
          <w:szCs w:val="24"/>
          <w:lang w:eastAsia="zh-CN"/>
        </w:rPr>
        <w:tab/>
      </w:r>
      <w:r>
        <w:rPr>
          <w:noProof/>
          <w:lang w:eastAsia="zh-CN"/>
        </w:rPr>
        <w:t>Introduction</w:t>
      </w:r>
      <w:r>
        <w:rPr>
          <w:noProof/>
        </w:rPr>
        <w:tab/>
        <w:t>359</w:t>
      </w:r>
    </w:p>
    <w:p w14:paraId="09ED0089" w14:textId="77777777" w:rsidR="00A37714" w:rsidRDefault="00A37714">
      <w:pPr>
        <w:pStyle w:val="TOC4"/>
        <w:rPr>
          <w:rFonts w:ascii="Calibri" w:eastAsia="Malgun Gothic" w:hAnsi="Calibri"/>
          <w:noProof/>
          <w:kern w:val="2"/>
          <w:sz w:val="24"/>
          <w:szCs w:val="24"/>
          <w:lang w:eastAsia="zh-CN"/>
        </w:rPr>
      </w:pPr>
      <w:r>
        <w:rPr>
          <w:noProof/>
          <w:lang w:eastAsia="zh-CN"/>
        </w:rPr>
        <w:t>5.6.4.2</w:t>
      </w:r>
      <w:r>
        <w:rPr>
          <w:rFonts w:ascii="Calibri" w:eastAsia="Malgun Gothic" w:hAnsi="Calibri"/>
          <w:noProof/>
          <w:kern w:val="2"/>
          <w:sz w:val="24"/>
          <w:szCs w:val="24"/>
          <w:lang w:eastAsia="zh-CN"/>
        </w:rPr>
        <w:tab/>
      </w:r>
      <w:r>
        <w:rPr>
          <w:noProof/>
          <w:lang w:eastAsia="zh-CN"/>
        </w:rPr>
        <w:t>Requirements Applicability</w:t>
      </w:r>
      <w:r>
        <w:rPr>
          <w:noProof/>
        </w:rPr>
        <w:tab/>
        <w:t>359</w:t>
      </w:r>
    </w:p>
    <w:p w14:paraId="643A4D27" w14:textId="77777777" w:rsidR="00A37714" w:rsidRDefault="00A37714">
      <w:pPr>
        <w:pStyle w:val="TOC4"/>
        <w:rPr>
          <w:rFonts w:ascii="Calibri" w:eastAsia="Malgun Gothic" w:hAnsi="Calibri"/>
          <w:noProof/>
          <w:kern w:val="2"/>
          <w:sz w:val="24"/>
          <w:szCs w:val="24"/>
          <w:lang w:eastAsia="zh-CN"/>
        </w:rPr>
      </w:pPr>
      <w:r>
        <w:rPr>
          <w:noProof/>
          <w:lang w:eastAsia="zh-CN"/>
        </w:rPr>
        <w:t>5.6.4.3</w:t>
      </w:r>
      <w:r>
        <w:rPr>
          <w:rFonts w:ascii="Calibri" w:eastAsia="Malgun Gothic" w:hAnsi="Calibri"/>
          <w:noProof/>
          <w:kern w:val="2"/>
          <w:sz w:val="24"/>
          <w:szCs w:val="24"/>
          <w:lang w:eastAsia="zh-CN"/>
        </w:rPr>
        <w:tab/>
      </w:r>
      <w:r>
        <w:rPr>
          <w:noProof/>
          <w:lang w:eastAsia="zh-CN"/>
        </w:rPr>
        <w:t>Measurement Capability</w:t>
      </w:r>
      <w:r>
        <w:rPr>
          <w:noProof/>
        </w:rPr>
        <w:tab/>
        <w:t>359</w:t>
      </w:r>
    </w:p>
    <w:p w14:paraId="2BAEB2A7" w14:textId="77777777" w:rsidR="00A37714" w:rsidRDefault="00A37714">
      <w:pPr>
        <w:pStyle w:val="TOC4"/>
        <w:rPr>
          <w:rFonts w:ascii="Calibri" w:eastAsia="Malgun Gothic" w:hAnsi="Calibri"/>
          <w:noProof/>
          <w:kern w:val="2"/>
          <w:sz w:val="24"/>
          <w:szCs w:val="24"/>
          <w:lang w:eastAsia="zh-CN"/>
        </w:rPr>
      </w:pPr>
      <w:r>
        <w:rPr>
          <w:noProof/>
          <w:lang w:eastAsia="zh-CN"/>
        </w:rPr>
        <w:t>5.6.4.4</w:t>
      </w:r>
      <w:r>
        <w:rPr>
          <w:rFonts w:ascii="Calibri" w:eastAsia="Malgun Gothic" w:hAnsi="Calibri"/>
          <w:noProof/>
          <w:kern w:val="2"/>
          <w:sz w:val="24"/>
          <w:szCs w:val="24"/>
          <w:lang w:eastAsia="zh-CN"/>
        </w:rPr>
        <w:tab/>
      </w:r>
      <w:r>
        <w:rPr>
          <w:noProof/>
          <w:lang w:eastAsia="zh-CN"/>
        </w:rPr>
        <w:t>Measurement Reporting Requirements</w:t>
      </w:r>
      <w:r>
        <w:rPr>
          <w:noProof/>
        </w:rPr>
        <w:tab/>
        <w:t>359</w:t>
      </w:r>
    </w:p>
    <w:p w14:paraId="68087034" w14:textId="77777777" w:rsidR="00A37714" w:rsidRDefault="00A37714">
      <w:pPr>
        <w:pStyle w:val="TOC4"/>
        <w:rPr>
          <w:rFonts w:ascii="Calibri" w:eastAsia="Malgun Gothic" w:hAnsi="Calibri"/>
          <w:noProof/>
          <w:kern w:val="2"/>
          <w:sz w:val="24"/>
          <w:szCs w:val="24"/>
          <w:lang w:eastAsia="zh-CN"/>
        </w:rPr>
      </w:pPr>
      <w:r>
        <w:rPr>
          <w:noProof/>
          <w:lang w:eastAsia="zh-CN"/>
        </w:rPr>
        <w:t>5.6.4.5</w:t>
      </w:r>
      <w:r>
        <w:rPr>
          <w:rFonts w:ascii="Calibri" w:eastAsia="Malgun Gothic" w:hAnsi="Calibri"/>
          <w:noProof/>
          <w:kern w:val="2"/>
          <w:sz w:val="24"/>
          <w:szCs w:val="24"/>
          <w:lang w:eastAsia="zh-CN"/>
        </w:rPr>
        <w:tab/>
      </w:r>
      <w:r>
        <w:rPr>
          <w:noProof/>
          <w:lang w:eastAsia="zh-CN"/>
        </w:rPr>
        <w:t>Measurement Period Requirements</w:t>
      </w:r>
      <w:r>
        <w:rPr>
          <w:noProof/>
        </w:rPr>
        <w:tab/>
        <w:t>359</w:t>
      </w:r>
    </w:p>
    <w:p w14:paraId="26C57C4B" w14:textId="77777777" w:rsidR="00A37714" w:rsidRDefault="00A37714">
      <w:pPr>
        <w:pStyle w:val="TOC4"/>
        <w:rPr>
          <w:rFonts w:ascii="Calibri" w:eastAsia="Malgun Gothic" w:hAnsi="Calibri"/>
          <w:noProof/>
          <w:kern w:val="2"/>
          <w:sz w:val="24"/>
          <w:szCs w:val="24"/>
          <w:lang w:eastAsia="zh-CN"/>
        </w:rPr>
      </w:pPr>
      <w:r>
        <w:rPr>
          <w:noProof/>
        </w:rPr>
        <w:t>5.6.4.6</w:t>
      </w:r>
      <w:r>
        <w:rPr>
          <w:rFonts w:ascii="Calibri" w:eastAsia="Malgun Gothic" w:hAnsi="Calibri"/>
          <w:noProof/>
          <w:kern w:val="2"/>
          <w:sz w:val="24"/>
          <w:szCs w:val="24"/>
          <w:lang w:eastAsia="zh-CN"/>
        </w:rPr>
        <w:tab/>
      </w:r>
      <w:r>
        <w:rPr>
          <w:noProof/>
        </w:rPr>
        <w:t>Measurement Period Requirements with Bandwidth Aggregation</w:t>
      </w:r>
      <w:r>
        <w:rPr>
          <w:noProof/>
        </w:rPr>
        <w:tab/>
        <w:t>363</w:t>
      </w:r>
    </w:p>
    <w:p w14:paraId="013E1753" w14:textId="77777777" w:rsidR="00A37714" w:rsidRDefault="00A37714">
      <w:pPr>
        <w:pStyle w:val="TOC3"/>
        <w:rPr>
          <w:rFonts w:ascii="Calibri" w:eastAsia="Malgun Gothic" w:hAnsi="Calibri"/>
          <w:noProof/>
          <w:kern w:val="2"/>
          <w:sz w:val="24"/>
          <w:szCs w:val="24"/>
          <w:lang w:eastAsia="zh-CN"/>
        </w:rPr>
      </w:pPr>
      <w:r>
        <w:rPr>
          <w:noProof/>
        </w:rPr>
        <w:t>5.6.5</w:t>
      </w:r>
      <w:r>
        <w:rPr>
          <w:rFonts w:ascii="Calibri" w:eastAsia="Malgun Gothic" w:hAnsi="Calibri"/>
          <w:noProof/>
          <w:kern w:val="2"/>
          <w:sz w:val="24"/>
          <w:szCs w:val="24"/>
          <w:lang w:eastAsia="zh-CN"/>
        </w:rPr>
        <w:tab/>
      </w:r>
      <w:r>
        <w:rPr>
          <w:noProof/>
        </w:rPr>
        <w:t>PRS-RSRPP measurements</w:t>
      </w:r>
      <w:r>
        <w:rPr>
          <w:noProof/>
        </w:rPr>
        <w:tab/>
        <w:t>366</w:t>
      </w:r>
    </w:p>
    <w:p w14:paraId="461188F8" w14:textId="77777777" w:rsidR="00A37714" w:rsidRDefault="00A37714">
      <w:pPr>
        <w:pStyle w:val="TOC4"/>
        <w:rPr>
          <w:rFonts w:ascii="Calibri" w:eastAsia="Malgun Gothic" w:hAnsi="Calibri"/>
          <w:noProof/>
          <w:kern w:val="2"/>
          <w:sz w:val="24"/>
          <w:szCs w:val="24"/>
          <w:lang w:eastAsia="zh-CN"/>
        </w:rPr>
      </w:pPr>
      <w:r>
        <w:rPr>
          <w:noProof/>
          <w:lang w:eastAsia="zh-CN"/>
        </w:rPr>
        <w:t>5.6.5.1</w:t>
      </w:r>
      <w:r>
        <w:rPr>
          <w:rFonts w:ascii="Calibri" w:eastAsia="Malgun Gothic" w:hAnsi="Calibri"/>
          <w:noProof/>
          <w:kern w:val="2"/>
          <w:sz w:val="24"/>
          <w:szCs w:val="24"/>
          <w:lang w:eastAsia="zh-CN"/>
        </w:rPr>
        <w:tab/>
      </w:r>
      <w:r>
        <w:rPr>
          <w:noProof/>
          <w:lang w:eastAsia="zh-CN"/>
        </w:rPr>
        <w:t>Introduction</w:t>
      </w:r>
      <w:r>
        <w:rPr>
          <w:noProof/>
        </w:rPr>
        <w:tab/>
        <w:t>366</w:t>
      </w:r>
    </w:p>
    <w:p w14:paraId="29C06651" w14:textId="77777777" w:rsidR="00A37714" w:rsidRDefault="00A37714">
      <w:pPr>
        <w:pStyle w:val="TOC4"/>
        <w:rPr>
          <w:rFonts w:ascii="Calibri" w:eastAsia="Malgun Gothic" w:hAnsi="Calibri"/>
          <w:noProof/>
          <w:kern w:val="2"/>
          <w:sz w:val="24"/>
          <w:szCs w:val="24"/>
          <w:lang w:eastAsia="zh-CN"/>
        </w:rPr>
      </w:pPr>
      <w:r>
        <w:rPr>
          <w:noProof/>
          <w:lang w:eastAsia="zh-CN"/>
        </w:rPr>
        <w:t>5.6.5.2</w:t>
      </w:r>
      <w:r>
        <w:rPr>
          <w:rFonts w:ascii="Calibri" w:eastAsia="Malgun Gothic" w:hAnsi="Calibri"/>
          <w:noProof/>
          <w:kern w:val="2"/>
          <w:sz w:val="24"/>
          <w:szCs w:val="24"/>
          <w:lang w:eastAsia="zh-CN"/>
        </w:rPr>
        <w:tab/>
      </w:r>
      <w:r>
        <w:rPr>
          <w:noProof/>
        </w:rPr>
        <w:t>Requirements Applicability</w:t>
      </w:r>
      <w:r>
        <w:rPr>
          <w:noProof/>
        </w:rPr>
        <w:tab/>
        <w:t>366</w:t>
      </w:r>
    </w:p>
    <w:p w14:paraId="5521F6A9" w14:textId="77777777" w:rsidR="00A37714" w:rsidRDefault="00A37714">
      <w:pPr>
        <w:pStyle w:val="TOC4"/>
        <w:rPr>
          <w:rFonts w:ascii="Calibri" w:eastAsia="Malgun Gothic" w:hAnsi="Calibri"/>
          <w:noProof/>
          <w:kern w:val="2"/>
          <w:sz w:val="24"/>
          <w:szCs w:val="24"/>
          <w:lang w:eastAsia="zh-CN"/>
        </w:rPr>
      </w:pPr>
      <w:r>
        <w:rPr>
          <w:noProof/>
          <w:lang w:eastAsia="zh-CN"/>
        </w:rPr>
        <w:t>5.6.5.3</w:t>
      </w:r>
      <w:r>
        <w:rPr>
          <w:rFonts w:ascii="Calibri" w:eastAsia="Malgun Gothic" w:hAnsi="Calibri"/>
          <w:noProof/>
          <w:kern w:val="2"/>
          <w:sz w:val="24"/>
          <w:szCs w:val="24"/>
          <w:lang w:eastAsia="zh-CN"/>
        </w:rPr>
        <w:tab/>
      </w:r>
      <w:r>
        <w:rPr>
          <w:noProof/>
          <w:lang w:eastAsia="zh-CN"/>
        </w:rPr>
        <w:t>Measurement Capability</w:t>
      </w:r>
      <w:r>
        <w:rPr>
          <w:noProof/>
        </w:rPr>
        <w:tab/>
        <w:t>366</w:t>
      </w:r>
    </w:p>
    <w:p w14:paraId="130084F1" w14:textId="77777777" w:rsidR="00A37714" w:rsidRDefault="00A37714">
      <w:pPr>
        <w:pStyle w:val="TOC4"/>
        <w:rPr>
          <w:rFonts w:ascii="Calibri" w:eastAsia="Malgun Gothic" w:hAnsi="Calibri"/>
          <w:noProof/>
          <w:kern w:val="2"/>
          <w:sz w:val="24"/>
          <w:szCs w:val="24"/>
          <w:lang w:eastAsia="zh-CN"/>
        </w:rPr>
      </w:pPr>
      <w:r>
        <w:rPr>
          <w:noProof/>
          <w:lang w:eastAsia="zh-CN"/>
        </w:rPr>
        <w:t>5.6.5.4</w:t>
      </w:r>
      <w:r>
        <w:rPr>
          <w:rFonts w:ascii="Calibri" w:eastAsia="Malgun Gothic" w:hAnsi="Calibri"/>
          <w:noProof/>
          <w:kern w:val="2"/>
          <w:sz w:val="24"/>
          <w:szCs w:val="24"/>
          <w:lang w:eastAsia="zh-CN"/>
        </w:rPr>
        <w:tab/>
      </w:r>
      <w:r>
        <w:rPr>
          <w:noProof/>
          <w:lang w:eastAsia="zh-CN"/>
        </w:rPr>
        <w:t>Measurement Reporting Requirements</w:t>
      </w:r>
      <w:r>
        <w:rPr>
          <w:noProof/>
        </w:rPr>
        <w:tab/>
        <w:t>366</w:t>
      </w:r>
    </w:p>
    <w:p w14:paraId="15F8D956" w14:textId="77777777" w:rsidR="00A37714" w:rsidRDefault="00A37714">
      <w:pPr>
        <w:pStyle w:val="TOC4"/>
        <w:rPr>
          <w:rFonts w:ascii="Calibri" w:eastAsia="Malgun Gothic" w:hAnsi="Calibri"/>
          <w:noProof/>
          <w:kern w:val="2"/>
          <w:sz w:val="24"/>
          <w:szCs w:val="24"/>
          <w:lang w:eastAsia="zh-CN"/>
        </w:rPr>
      </w:pPr>
      <w:r>
        <w:rPr>
          <w:noProof/>
          <w:lang w:eastAsia="zh-CN"/>
        </w:rPr>
        <w:t>5.6.5.5</w:t>
      </w:r>
      <w:r>
        <w:rPr>
          <w:rFonts w:ascii="Calibri" w:eastAsia="Malgun Gothic" w:hAnsi="Calibri"/>
          <w:noProof/>
          <w:kern w:val="2"/>
          <w:sz w:val="24"/>
          <w:szCs w:val="24"/>
          <w:lang w:eastAsia="zh-CN"/>
        </w:rPr>
        <w:tab/>
      </w:r>
      <w:r>
        <w:rPr>
          <w:noProof/>
          <w:lang w:eastAsia="zh-CN"/>
        </w:rPr>
        <w:t>Measurement Period Requirements</w:t>
      </w:r>
      <w:r>
        <w:rPr>
          <w:noProof/>
        </w:rPr>
        <w:tab/>
        <w:t>367</w:t>
      </w:r>
    </w:p>
    <w:p w14:paraId="06B66C2C" w14:textId="77777777" w:rsidR="00A37714" w:rsidRDefault="00A37714">
      <w:pPr>
        <w:pStyle w:val="TOC3"/>
        <w:rPr>
          <w:rFonts w:ascii="Calibri" w:eastAsia="Malgun Gothic" w:hAnsi="Calibri"/>
          <w:noProof/>
          <w:kern w:val="2"/>
          <w:sz w:val="24"/>
          <w:szCs w:val="24"/>
          <w:lang w:eastAsia="zh-CN"/>
        </w:rPr>
      </w:pPr>
      <w:r>
        <w:rPr>
          <w:noProof/>
        </w:rPr>
        <w:t>5.6.6</w:t>
      </w:r>
      <w:r>
        <w:rPr>
          <w:rFonts w:ascii="Calibri" w:eastAsia="Malgun Gothic" w:hAnsi="Calibri"/>
          <w:noProof/>
          <w:kern w:val="2"/>
          <w:sz w:val="24"/>
          <w:szCs w:val="24"/>
          <w:lang w:eastAsia="zh-CN"/>
        </w:rPr>
        <w:tab/>
      </w:r>
      <w:r>
        <w:rPr>
          <w:noProof/>
        </w:rPr>
        <w:t>TA validation requirements for positioning</w:t>
      </w:r>
      <w:r>
        <w:rPr>
          <w:noProof/>
        </w:rPr>
        <w:tab/>
        <w:t>367</w:t>
      </w:r>
    </w:p>
    <w:p w14:paraId="1F6082BE" w14:textId="77777777" w:rsidR="00A37714" w:rsidRDefault="00A37714">
      <w:pPr>
        <w:pStyle w:val="TOC4"/>
        <w:rPr>
          <w:rFonts w:ascii="Calibri" w:eastAsia="Malgun Gothic" w:hAnsi="Calibri"/>
          <w:noProof/>
          <w:kern w:val="2"/>
          <w:sz w:val="24"/>
          <w:szCs w:val="24"/>
          <w:lang w:eastAsia="zh-CN"/>
        </w:rPr>
      </w:pPr>
      <w:r>
        <w:rPr>
          <w:noProof/>
          <w:lang w:eastAsia="zh-CN"/>
        </w:rPr>
        <w:t>5.6.6.1</w:t>
      </w:r>
      <w:r>
        <w:rPr>
          <w:rFonts w:ascii="Calibri" w:eastAsia="Malgun Gothic" w:hAnsi="Calibri"/>
          <w:noProof/>
          <w:kern w:val="2"/>
          <w:sz w:val="24"/>
          <w:szCs w:val="24"/>
          <w:lang w:eastAsia="zh-CN"/>
        </w:rPr>
        <w:tab/>
      </w:r>
      <w:r>
        <w:rPr>
          <w:noProof/>
        </w:rPr>
        <w:t>Introduction</w:t>
      </w:r>
      <w:r>
        <w:rPr>
          <w:noProof/>
        </w:rPr>
        <w:tab/>
        <w:t>367</w:t>
      </w:r>
    </w:p>
    <w:p w14:paraId="548473B0" w14:textId="77777777" w:rsidR="00A37714" w:rsidRDefault="00A37714">
      <w:pPr>
        <w:pStyle w:val="TOC4"/>
        <w:rPr>
          <w:rFonts w:ascii="Calibri" w:eastAsia="Malgun Gothic" w:hAnsi="Calibri"/>
          <w:noProof/>
          <w:kern w:val="2"/>
          <w:sz w:val="24"/>
          <w:szCs w:val="24"/>
          <w:lang w:eastAsia="zh-CN"/>
        </w:rPr>
      </w:pPr>
      <w:r>
        <w:rPr>
          <w:noProof/>
          <w:lang w:eastAsia="zh-CN"/>
        </w:rPr>
        <w:t>5.6.6.2</w:t>
      </w:r>
      <w:r>
        <w:rPr>
          <w:rFonts w:ascii="Calibri" w:eastAsia="Malgun Gothic" w:hAnsi="Calibri"/>
          <w:noProof/>
          <w:kern w:val="2"/>
          <w:sz w:val="24"/>
          <w:szCs w:val="24"/>
          <w:lang w:eastAsia="zh-CN"/>
        </w:rPr>
        <w:tab/>
      </w:r>
      <w:r>
        <w:rPr>
          <w:noProof/>
          <w:lang w:eastAsia="zh-CN"/>
        </w:rPr>
        <w:t>TA validation requirements</w:t>
      </w:r>
      <w:r>
        <w:rPr>
          <w:noProof/>
        </w:rPr>
        <w:tab/>
        <w:t>367</w:t>
      </w:r>
    </w:p>
    <w:p w14:paraId="7856F768" w14:textId="77777777" w:rsidR="00A37714" w:rsidRDefault="00A37714">
      <w:pPr>
        <w:pStyle w:val="TOC4"/>
        <w:rPr>
          <w:rFonts w:ascii="Calibri" w:eastAsia="Malgun Gothic" w:hAnsi="Calibri"/>
          <w:noProof/>
          <w:kern w:val="2"/>
          <w:sz w:val="24"/>
          <w:szCs w:val="24"/>
          <w:lang w:eastAsia="zh-CN"/>
        </w:rPr>
      </w:pPr>
      <w:r>
        <w:rPr>
          <w:noProof/>
          <w:lang w:eastAsia="zh-CN"/>
        </w:rPr>
        <w:t>5.6.6.3</w:t>
      </w:r>
      <w:r>
        <w:rPr>
          <w:rFonts w:ascii="Calibri" w:eastAsia="Malgun Gothic" w:hAnsi="Calibri"/>
          <w:noProof/>
          <w:kern w:val="2"/>
          <w:sz w:val="24"/>
          <w:szCs w:val="24"/>
          <w:lang w:eastAsia="zh-CN"/>
        </w:rPr>
        <w:tab/>
      </w:r>
      <w:r>
        <w:rPr>
          <w:noProof/>
          <w:lang w:eastAsia="zh-CN"/>
        </w:rPr>
        <w:t>TA validation requirements when configured with validity area</w:t>
      </w:r>
      <w:r>
        <w:rPr>
          <w:noProof/>
        </w:rPr>
        <w:tab/>
        <w:t>368</w:t>
      </w:r>
    </w:p>
    <w:p w14:paraId="3B5E5422" w14:textId="77777777" w:rsidR="00A37714" w:rsidRDefault="00A37714">
      <w:pPr>
        <w:pStyle w:val="TOC3"/>
        <w:rPr>
          <w:rFonts w:ascii="Calibri" w:eastAsia="Malgun Gothic" w:hAnsi="Calibri"/>
          <w:noProof/>
          <w:kern w:val="2"/>
          <w:sz w:val="24"/>
          <w:szCs w:val="24"/>
          <w:lang w:eastAsia="zh-CN"/>
        </w:rPr>
      </w:pPr>
      <w:r>
        <w:rPr>
          <w:noProof/>
        </w:rPr>
        <w:t>5.6.7</w:t>
      </w:r>
      <w:r>
        <w:rPr>
          <w:rFonts w:ascii="Calibri" w:eastAsia="Malgun Gothic" w:hAnsi="Calibri"/>
          <w:noProof/>
          <w:kern w:val="2"/>
          <w:sz w:val="24"/>
          <w:szCs w:val="24"/>
          <w:lang w:eastAsia="zh-CN"/>
        </w:rPr>
        <w:tab/>
      </w:r>
      <w:r>
        <w:rPr>
          <w:noProof/>
        </w:rPr>
        <w:t>Measurement requirements for DL RSCPD reported with RSTD</w:t>
      </w:r>
      <w:r>
        <w:rPr>
          <w:noProof/>
        </w:rPr>
        <w:tab/>
        <w:t>369</w:t>
      </w:r>
    </w:p>
    <w:p w14:paraId="2CCE5FDD" w14:textId="77777777" w:rsidR="00A37714" w:rsidRDefault="00A37714">
      <w:pPr>
        <w:pStyle w:val="TOC4"/>
        <w:rPr>
          <w:rFonts w:ascii="Calibri" w:eastAsia="Malgun Gothic" w:hAnsi="Calibri"/>
          <w:noProof/>
          <w:kern w:val="2"/>
          <w:sz w:val="24"/>
          <w:szCs w:val="24"/>
          <w:lang w:eastAsia="zh-CN"/>
        </w:rPr>
      </w:pPr>
      <w:r>
        <w:rPr>
          <w:noProof/>
          <w:lang w:eastAsia="zh-CN"/>
        </w:rPr>
        <w:t>5.6.7.1</w:t>
      </w:r>
      <w:r>
        <w:rPr>
          <w:rFonts w:ascii="Calibri" w:eastAsia="Malgun Gothic" w:hAnsi="Calibri"/>
          <w:noProof/>
          <w:kern w:val="2"/>
          <w:sz w:val="24"/>
          <w:szCs w:val="24"/>
          <w:lang w:eastAsia="zh-CN"/>
        </w:rPr>
        <w:tab/>
      </w:r>
      <w:r>
        <w:rPr>
          <w:noProof/>
        </w:rPr>
        <w:t>Introduction</w:t>
      </w:r>
      <w:r>
        <w:rPr>
          <w:noProof/>
        </w:rPr>
        <w:tab/>
        <w:t>369</w:t>
      </w:r>
    </w:p>
    <w:p w14:paraId="04406E04" w14:textId="77777777" w:rsidR="00A37714" w:rsidRDefault="00A37714">
      <w:pPr>
        <w:pStyle w:val="TOC4"/>
        <w:rPr>
          <w:rFonts w:ascii="Calibri" w:eastAsia="Malgun Gothic" w:hAnsi="Calibri"/>
          <w:noProof/>
          <w:kern w:val="2"/>
          <w:sz w:val="24"/>
          <w:szCs w:val="24"/>
          <w:lang w:eastAsia="zh-CN"/>
        </w:rPr>
      </w:pPr>
      <w:r>
        <w:rPr>
          <w:noProof/>
          <w:lang w:eastAsia="zh-CN"/>
        </w:rPr>
        <w:t>5.6.7.2</w:t>
      </w:r>
      <w:r>
        <w:rPr>
          <w:rFonts w:ascii="Calibri" w:eastAsia="Malgun Gothic" w:hAnsi="Calibri"/>
          <w:noProof/>
          <w:kern w:val="2"/>
          <w:sz w:val="24"/>
          <w:szCs w:val="24"/>
          <w:lang w:eastAsia="zh-CN"/>
        </w:rPr>
        <w:tab/>
      </w:r>
      <w:r>
        <w:rPr>
          <w:noProof/>
          <w:lang w:eastAsia="zh-CN"/>
        </w:rPr>
        <w:t>Requirements Applicability</w:t>
      </w:r>
      <w:r>
        <w:rPr>
          <w:noProof/>
        </w:rPr>
        <w:tab/>
        <w:t>369</w:t>
      </w:r>
    </w:p>
    <w:p w14:paraId="36C942EE" w14:textId="77777777" w:rsidR="00A37714" w:rsidRDefault="00A37714">
      <w:pPr>
        <w:pStyle w:val="TOC4"/>
        <w:rPr>
          <w:rFonts w:ascii="Calibri" w:eastAsia="Malgun Gothic" w:hAnsi="Calibri"/>
          <w:noProof/>
          <w:kern w:val="2"/>
          <w:sz w:val="24"/>
          <w:szCs w:val="24"/>
          <w:lang w:eastAsia="zh-CN"/>
        </w:rPr>
      </w:pPr>
      <w:r>
        <w:rPr>
          <w:noProof/>
          <w:lang w:eastAsia="zh-CN"/>
        </w:rPr>
        <w:t>5.6.7.3</w:t>
      </w:r>
      <w:r>
        <w:rPr>
          <w:rFonts w:ascii="Calibri" w:eastAsia="Malgun Gothic" w:hAnsi="Calibri"/>
          <w:noProof/>
          <w:kern w:val="2"/>
          <w:sz w:val="24"/>
          <w:szCs w:val="24"/>
          <w:lang w:eastAsia="zh-CN"/>
        </w:rPr>
        <w:tab/>
      </w:r>
      <w:r>
        <w:rPr>
          <w:noProof/>
          <w:lang w:eastAsia="zh-CN"/>
        </w:rPr>
        <w:t>Measurement Capability</w:t>
      </w:r>
      <w:r>
        <w:rPr>
          <w:noProof/>
        </w:rPr>
        <w:tab/>
        <w:t>369</w:t>
      </w:r>
    </w:p>
    <w:p w14:paraId="62197622" w14:textId="77777777" w:rsidR="00A37714" w:rsidRDefault="00A37714">
      <w:pPr>
        <w:pStyle w:val="TOC4"/>
        <w:rPr>
          <w:rFonts w:ascii="Calibri" w:eastAsia="Malgun Gothic" w:hAnsi="Calibri"/>
          <w:noProof/>
          <w:kern w:val="2"/>
          <w:sz w:val="24"/>
          <w:szCs w:val="24"/>
          <w:lang w:eastAsia="zh-CN"/>
        </w:rPr>
      </w:pPr>
      <w:r>
        <w:rPr>
          <w:noProof/>
          <w:lang w:eastAsia="zh-CN"/>
        </w:rPr>
        <w:t>5.6.7.4</w:t>
      </w:r>
      <w:r>
        <w:rPr>
          <w:rFonts w:ascii="Calibri" w:eastAsia="Malgun Gothic" w:hAnsi="Calibri"/>
          <w:noProof/>
          <w:kern w:val="2"/>
          <w:sz w:val="24"/>
          <w:szCs w:val="24"/>
          <w:lang w:eastAsia="zh-CN"/>
        </w:rPr>
        <w:tab/>
      </w:r>
      <w:r>
        <w:rPr>
          <w:noProof/>
          <w:lang w:eastAsia="zh-CN"/>
        </w:rPr>
        <w:t>Measurement Reporting Requirements</w:t>
      </w:r>
      <w:r>
        <w:rPr>
          <w:noProof/>
        </w:rPr>
        <w:tab/>
        <w:t>369</w:t>
      </w:r>
    </w:p>
    <w:p w14:paraId="05D5CFBF" w14:textId="77777777" w:rsidR="00A37714" w:rsidRDefault="00A37714">
      <w:pPr>
        <w:pStyle w:val="TOC4"/>
        <w:rPr>
          <w:rFonts w:ascii="Calibri" w:eastAsia="Malgun Gothic" w:hAnsi="Calibri"/>
          <w:noProof/>
          <w:kern w:val="2"/>
          <w:sz w:val="24"/>
          <w:szCs w:val="24"/>
          <w:lang w:eastAsia="zh-CN"/>
        </w:rPr>
      </w:pPr>
      <w:r>
        <w:rPr>
          <w:noProof/>
        </w:rPr>
        <w:t>5.6.7.5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370</w:t>
      </w:r>
    </w:p>
    <w:p w14:paraId="768F7A3F" w14:textId="77777777" w:rsidR="00A37714" w:rsidRDefault="00A37714">
      <w:pPr>
        <w:pStyle w:val="TOC3"/>
        <w:rPr>
          <w:rFonts w:ascii="Calibri" w:eastAsia="Malgun Gothic" w:hAnsi="Calibri"/>
          <w:noProof/>
          <w:kern w:val="2"/>
          <w:sz w:val="24"/>
          <w:szCs w:val="24"/>
          <w:lang w:eastAsia="zh-CN"/>
        </w:rPr>
      </w:pPr>
      <w:r>
        <w:rPr>
          <w:noProof/>
        </w:rPr>
        <w:t>5.6.8</w:t>
      </w:r>
      <w:r>
        <w:rPr>
          <w:rFonts w:ascii="Calibri" w:eastAsia="Malgun Gothic" w:hAnsi="Calibri"/>
          <w:noProof/>
          <w:kern w:val="2"/>
          <w:sz w:val="24"/>
          <w:szCs w:val="24"/>
          <w:lang w:eastAsia="zh-CN"/>
        </w:rPr>
        <w:tab/>
      </w:r>
      <w:r>
        <w:rPr>
          <w:noProof/>
        </w:rPr>
        <w:t>Measurement requirements for DL RSCP reported with UE Rx-Tx time difference</w:t>
      </w:r>
      <w:r>
        <w:rPr>
          <w:noProof/>
        </w:rPr>
        <w:tab/>
        <w:t>372</w:t>
      </w:r>
    </w:p>
    <w:p w14:paraId="7951B500" w14:textId="77777777" w:rsidR="00A37714" w:rsidRDefault="00A37714">
      <w:pPr>
        <w:pStyle w:val="TOC4"/>
        <w:rPr>
          <w:rFonts w:ascii="Calibri" w:eastAsia="Malgun Gothic" w:hAnsi="Calibri"/>
          <w:noProof/>
          <w:kern w:val="2"/>
          <w:sz w:val="24"/>
          <w:szCs w:val="24"/>
          <w:lang w:eastAsia="zh-CN"/>
        </w:rPr>
      </w:pPr>
      <w:r>
        <w:rPr>
          <w:noProof/>
          <w:lang w:eastAsia="zh-CN"/>
        </w:rPr>
        <w:t>5.6.8.1</w:t>
      </w:r>
      <w:r>
        <w:rPr>
          <w:rFonts w:ascii="Calibri" w:eastAsia="Malgun Gothic" w:hAnsi="Calibri"/>
          <w:noProof/>
          <w:kern w:val="2"/>
          <w:sz w:val="24"/>
          <w:szCs w:val="24"/>
          <w:lang w:eastAsia="zh-CN"/>
        </w:rPr>
        <w:tab/>
      </w:r>
      <w:r>
        <w:rPr>
          <w:noProof/>
          <w:lang w:eastAsia="zh-CN"/>
        </w:rPr>
        <w:t>Introduction</w:t>
      </w:r>
      <w:r>
        <w:rPr>
          <w:noProof/>
        </w:rPr>
        <w:tab/>
        <w:t>372</w:t>
      </w:r>
    </w:p>
    <w:p w14:paraId="4E99B36A" w14:textId="77777777" w:rsidR="00A37714" w:rsidRDefault="00A37714">
      <w:pPr>
        <w:pStyle w:val="TOC4"/>
        <w:rPr>
          <w:rFonts w:ascii="Calibri" w:eastAsia="Malgun Gothic" w:hAnsi="Calibri"/>
          <w:noProof/>
          <w:kern w:val="2"/>
          <w:sz w:val="24"/>
          <w:szCs w:val="24"/>
          <w:lang w:eastAsia="zh-CN"/>
        </w:rPr>
      </w:pPr>
      <w:r>
        <w:rPr>
          <w:noProof/>
          <w:lang w:eastAsia="zh-CN"/>
        </w:rPr>
        <w:t>5.6.8.2</w:t>
      </w:r>
      <w:r>
        <w:rPr>
          <w:rFonts w:ascii="Calibri" w:eastAsia="Malgun Gothic" w:hAnsi="Calibri"/>
          <w:noProof/>
          <w:kern w:val="2"/>
          <w:sz w:val="24"/>
          <w:szCs w:val="24"/>
          <w:lang w:eastAsia="zh-CN"/>
        </w:rPr>
        <w:tab/>
      </w:r>
      <w:r>
        <w:rPr>
          <w:noProof/>
          <w:lang w:eastAsia="zh-CN"/>
        </w:rPr>
        <w:t>Requirements Applicability</w:t>
      </w:r>
      <w:r>
        <w:rPr>
          <w:noProof/>
        </w:rPr>
        <w:tab/>
        <w:t>372</w:t>
      </w:r>
    </w:p>
    <w:p w14:paraId="7984D16E" w14:textId="77777777" w:rsidR="00A37714" w:rsidRDefault="00A37714">
      <w:pPr>
        <w:pStyle w:val="TOC4"/>
        <w:rPr>
          <w:rFonts w:ascii="Calibri" w:eastAsia="Malgun Gothic" w:hAnsi="Calibri"/>
          <w:noProof/>
          <w:kern w:val="2"/>
          <w:sz w:val="24"/>
          <w:szCs w:val="24"/>
          <w:lang w:eastAsia="zh-CN"/>
        </w:rPr>
      </w:pPr>
      <w:r>
        <w:rPr>
          <w:noProof/>
          <w:lang w:eastAsia="zh-CN"/>
        </w:rPr>
        <w:t>5.6.8.3</w:t>
      </w:r>
      <w:r>
        <w:rPr>
          <w:rFonts w:ascii="Calibri" w:eastAsia="Malgun Gothic" w:hAnsi="Calibri"/>
          <w:noProof/>
          <w:kern w:val="2"/>
          <w:sz w:val="24"/>
          <w:szCs w:val="24"/>
          <w:lang w:eastAsia="zh-CN"/>
        </w:rPr>
        <w:tab/>
      </w:r>
      <w:r>
        <w:rPr>
          <w:noProof/>
          <w:lang w:eastAsia="zh-CN"/>
        </w:rPr>
        <w:t>Measurement Capability</w:t>
      </w:r>
      <w:r>
        <w:rPr>
          <w:noProof/>
        </w:rPr>
        <w:tab/>
        <w:t>372</w:t>
      </w:r>
    </w:p>
    <w:p w14:paraId="776366B0" w14:textId="77777777" w:rsidR="00A37714" w:rsidRDefault="00A37714">
      <w:pPr>
        <w:pStyle w:val="TOC4"/>
        <w:rPr>
          <w:rFonts w:ascii="Calibri" w:eastAsia="Malgun Gothic" w:hAnsi="Calibri"/>
          <w:noProof/>
          <w:kern w:val="2"/>
          <w:sz w:val="24"/>
          <w:szCs w:val="24"/>
          <w:lang w:eastAsia="zh-CN"/>
        </w:rPr>
      </w:pPr>
      <w:r>
        <w:rPr>
          <w:noProof/>
          <w:lang w:eastAsia="zh-CN"/>
        </w:rPr>
        <w:t>5.6.8.4</w:t>
      </w:r>
      <w:r>
        <w:rPr>
          <w:rFonts w:ascii="Calibri" w:eastAsia="Malgun Gothic" w:hAnsi="Calibri"/>
          <w:noProof/>
          <w:kern w:val="2"/>
          <w:sz w:val="24"/>
          <w:szCs w:val="24"/>
          <w:lang w:eastAsia="zh-CN"/>
        </w:rPr>
        <w:tab/>
      </w:r>
      <w:r>
        <w:rPr>
          <w:noProof/>
          <w:lang w:eastAsia="zh-CN"/>
        </w:rPr>
        <w:t>Measurement Reporting Requirements</w:t>
      </w:r>
      <w:r>
        <w:rPr>
          <w:noProof/>
        </w:rPr>
        <w:tab/>
        <w:t>372</w:t>
      </w:r>
    </w:p>
    <w:p w14:paraId="3B676659" w14:textId="77777777" w:rsidR="00A37714" w:rsidRDefault="00A37714">
      <w:pPr>
        <w:pStyle w:val="TOC4"/>
        <w:rPr>
          <w:rFonts w:ascii="Calibri" w:eastAsia="Malgun Gothic" w:hAnsi="Calibri"/>
          <w:noProof/>
          <w:kern w:val="2"/>
          <w:sz w:val="24"/>
          <w:szCs w:val="24"/>
          <w:lang w:eastAsia="zh-CN"/>
        </w:rPr>
      </w:pPr>
      <w:r>
        <w:rPr>
          <w:noProof/>
          <w:lang w:eastAsia="zh-CN"/>
        </w:rPr>
        <w:t>5.6.8.5</w:t>
      </w:r>
      <w:r>
        <w:rPr>
          <w:rFonts w:ascii="Calibri" w:eastAsia="Malgun Gothic" w:hAnsi="Calibri"/>
          <w:noProof/>
          <w:kern w:val="2"/>
          <w:sz w:val="24"/>
          <w:szCs w:val="24"/>
          <w:lang w:eastAsia="zh-CN"/>
        </w:rPr>
        <w:tab/>
      </w:r>
      <w:r>
        <w:rPr>
          <w:noProof/>
          <w:lang w:eastAsia="zh-CN"/>
        </w:rPr>
        <w:t>Measurement Period Requirements</w:t>
      </w:r>
      <w:r>
        <w:rPr>
          <w:noProof/>
        </w:rPr>
        <w:tab/>
        <w:t>373</w:t>
      </w:r>
    </w:p>
    <w:p w14:paraId="08CE3A47" w14:textId="77777777" w:rsidR="00A37714" w:rsidRDefault="00A37714">
      <w:pPr>
        <w:pStyle w:val="TOC2"/>
        <w:rPr>
          <w:rFonts w:ascii="Calibri" w:eastAsia="Malgun Gothic" w:hAnsi="Calibri"/>
          <w:noProof/>
          <w:kern w:val="2"/>
          <w:sz w:val="24"/>
          <w:szCs w:val="24"/>
          <w:lang w:eastAsia="zh-CN"/>
        </w:rPr>
      </w:pPr>
      <w:r>
        <w:rPr>
          <w:noProof/>
        </w:rPr>
        <w:t>5.6A</w:t>
      </w:r>
      <w:r>
        <w:rPr>
          <w:rFonts w:ascii="Calibri" w:eastAsia="Malgun Gothic" w:hAnsi="Calibri"/>
          <w:noProof/>
          <w:kern w:val="2"/>
          <w:sz w:val="24"/>
          <w:szCs w:val="24"/>
          <w:lang w:eastAsia="zh-CN"/>
        </w:rPr>
        <w:tab/>
      </w:r>
      <w:r>
        <w:rPr>
          <w:noProof/>
        </w:rPr>
        <w:t>NR measurements for positioning for RedCap</w:t>
      </w:r>
      <w:r>
        <w:rPr>
          <w:noProof/>
        </w:rPr>
        <w:tab/>
        <w:t>375</w:t>
      </w:r>
    </w:p>
    <w:p w14:paraId="6A9E7661" w14:textId="77777777" w:rsidR="00A37714" w:rsidRDefault="00A37714">
      <w:pPr>
        <w:pStyle w:val="TOC3"/>
        <w:rPr>
          <w:rFonts w:ascii="Calibri" w:eastAsia="Malgun Gothic" w:hAnsi="Calibri"/>
          <w:noProof/>
          <w:kern w:val="2"/>
          <w:sz w:val="24"/>
          <w:szCs w:val="24"/>
          <w:lang w:eastAsia="zh-CN"/>
        </w:rPr>
      </w:pPr>
      <w:r>
        <w:rPr>
          <w:noProof/>
        </w:rPr>
        <w:t>5.6A.1</w:t>
      </w:r>
      <w:r>
        <w:rPr>
          <w:rFonts w:ascii="Calibri" w:eastAsia="Malgun Gothic" w:hAnsi="Calibri"/>
          <w:noProof/>
          <w:kern w:val="2"/>
          <w:sz w:val="24"/>
          <w:szCs w:val="24"/>
          <w:lang w:eastAsia="zh-CN"/>
        </w:rPr>
        <w:tab/>
      </w:r>
      <w:r>
        <w:rPr>
          <w:noProof/>
        </w:rPr>
        <w:t>Introduction</w:t>
      </w:r>
      <w:r>
        <w:rPr>
          <w:noProof/>
        </w:rPr>
        <w:tab/>
        <w:t>375</w:t>
      </w:r>
    </w:p>
    <w:p w14:paraId="5C30571B" w14:textId="77777777" w:rsidR="00A37714" w:rsidRDefault="00A37714">
      <w:pPr>
        <w:pStyle w:val="TOC3"/>
        <w:rPr>
          <w:rFonts w:ascii="Calibri" w:eastAsia="Malgun Gothic" w:hAnsi="Calibri"/>
          <w:noProof/>
          <w:kern w:val="2"/>
          <w:sz w:val="24"/>
          <w:szCs w:val="24"/>
          <w:lang w:eastAsia="zh-CN"/>
        </w:rPr>
      </w:pPr>
      <w:r>
        <w:rPr>
          <w:noProof/>
        </w:rPr>
        <w:t>5.6A.2</w:t>
      </w:r>
      <w:r>
        <w:rPr>
          <w:rFonts w:ascii="Calibri" w:eastAsia="Malgun Gothic" w:hAnsi="Calibri"/>
          <w:noProof/>
          <w:kern w:val="2"/>
          <w:sz w:val="24"/>
          <w:szCs w:val="24"/>
          <w:lang w:eastAsia="zh-CN"/>
        </w:rPr>
        <w:tab/>
      </w:r>
      <w:r>
        <w:rPr>
          <w:noProof/>
        </w:rPr>
        <w:t>Cell re-selection for positioning</w:t>
      </w:r>
      <w:r>
        <w:rPr>
          <w:noProof/>
        </w:rPr>
        <w:tab/>
        <w:t>376</w:t>
      </w:r>
    </w:p>
    <w:p w14:paraId="458A87EA"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.1</w:t>
      </w:r>
      <w:r>
        <w:rPr>
          <w:rFonts w:ascii="Calibri" w:eastAsia="Malgun Gothic" w:hAnsi="Calibri"/>
          <w:noProof/>
          <w:kern w:val="2"/>
          <w:sz w:val="24"/>
          <w:szCs w:val="24"/>
          <w:lang w:eastAsia="zh-CN"/>
        </w:rPr>
        <w:tab/>
      </w:r>
      <w:r>
        <w:rPr>
          <w:rFonts w:eastAsia="Malgun Gothic"/>
          <w:noProof/>
        </w:rPr>
        <w:t>Measurement and evaluation of serving cell</w:t>
      </w:r>
      <w:r>
        <w:rPr>
          <w:noProof/>
        </w:rPr>
        <w:tab/>
        <w:t>376</w:t>
      </w:r>
    </w:p>
    <w:p w14:paraId="6E8D056E"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.2</w:t>
      </w:r>
      <w:r>
        <w:rPr>
          <w:rFonts w:ascii="Calibri" w:eastAsia="Malgun Gothic" w:hAnsi="Calibri"/>
          <w:noProof/>
          <w:kern w:val="2"/>
          <w:sz w:val="24"/>
          <w:szCs w:val="24"/>
          <w:lang w:eastAsia="zh-CN"/>
        </w:rPr>
        <w:tab/>
      </w:r>
      <w:r>
        <w:rPr>
          <w:rFonts w:eastAsia="Malgun Gothic"/>
          <w:noProof/>
        </w:rPr>
        <w:t>Measurements of intra-frequency NR cells</w:t>
      </w:r>
      <w:r>
        <w:rPr>
          <w:noProof/>
        </w:rPr>
        <w:tab/>
        <w:t>377</w:t>
      </w:r>
    </w:p>
    <w:p w14:paraId="33163C9B" w14:textId="77777777" w:rsidR="00A37714" w:rsidRDefault="00A37714">
      <w:pPr>
        <w:pStyle w:val="TOC3"/>
        <w:rPr>
          <w:rFonts w:ascii="Calibri" w:eastAsia="Malgun Gothic" w:hAnsi="Calibri"/>
          <w:noProof/>
          <w:kern w:val="2"/>
          <w:sz w:val="24"/>
          <w:szCs w:val="24"/>
          <w:lang w:eastAsia="zh-CN"/>
        </w:rPr>
      </w:pPr>
      <w:r>
        <w:rPr>
          <w:noProof/>
        </w:rPr>
        <w:t>5.6A.3</w:t>
      </w:r>
      <w:r>
        <w:rPr>
          <w:rFonts w:ascii="Calibri" w:eastAsia="Malgun Gothic" w:hAnsi="Calibri"/>
          <w:noProof/>
          <w:kern w:val="2"/>
          <w:sz w:val="24"/>
          <w:szCs w:val="24"/>
          <w:lang w:eastAsia="zh-CN"/>
        </w:rPr>
        <w:tab/>
      </w:r>
      <w:r>
        <w:rPr>
          <w:noProof/>
        </w:rPr>
        <w:t>TA validation requirements for positioning SRS</w:t>
      </w:r>
      <w:r>
        <w:rPr>
          <w:noProof/>
        </w:rPr>
        <w:tab/>
        <w:t>378</w:t>
      </w:r>
    </w:p>
    <w:p w14:paraId="771FD2A8" w14:textId="77777777" w:rsidR="00A37714" w:rsidRPr="005851AF" w:rsidRDefault="00A37714">
      <w:pPr>
        <w:pStyle w:val="TOC4"/>
        <w:rPr>
          <w:rFonts w:ascii="Calibri" w:eastAsia="Malgun Gothic" w:hAnsi="Calibri"/>
          <w:noProof/>
          <w:kern w:val="2"/>
          <w:sz w:val="24"/>
          <w:szCs w:val="24"/>
          <w:lang w:val="fr-FR" w:eastAsia="zh-CN"/>
        </w:rPr>
      </w:pPr>
      <w:r w:rsidRPr="005851AF">
        <w:rPr>
          <w:noProof/>
          <w:lang w:val="fr-FR" w:eastAsia="zh-CN"/>
        </w:rPr>
        <w:t>5.6A.3.1</w:t>
      </w:r>
      <w:r w:rsidRPr="005851AF">
        <w:rPr>
          <w:rFonts w:ascii="Calibri" w:eastAsia="Malgun Gothic" w:hAnsi="Calibri"/>
          <w:noProof/>
          <w:kern w:val="2"/>
          <w:sz w:val="24"/>
          <w:szCs w:val="24"/>
          <w:lang w:val="fr-FR" w:eastAsia="zh-CN"/>
        </w:rPr>
        <w:tab/>
      </w:r>
      <w:r w:rsidRPr="005851AF">
        <w:rPr>
          <w:noProof/>
          <w:lang w:val="fr-FR"/>
        </w:rPr>
        <w:t>Introduction</w:t>
      </w:r>
      <w:r w:rsidRPr="005851AF">
        <w:rPr>
          <w:noProof/>
          <w:lang w:val="fr-FR"/>
        </w:rPr>
        <w:tab/>
        <w:t>378</w:t>
      </w:r>
    </w:p>
    <w:p w14:paraId="1AE17AC2" w14:textId="77777777" w:rsidR="00A37714" w:rsidRPr="005851AF" w:rsidRDefault="00A37714">
      <w:pPr>
        <w:pStyle w:val="TOC4"/>
        <w:rPr>
          <w:rFonts w:ascii="Calibri" w:eastAsia="Malgun Gothic" w:hAnsi="Calibri"/>
          <w:noProof/>
          <w:kern w:val="2"/>
          <w:sz w:val="24"/>
          <w:szCs w:val="24"/>
          <w:lang w:val="fr-FR" w:eastAsia="zh-CN"/>
        </w:rPr>
      </w:pPr>
      <w:r w:rsidRPr="005851AF">
        <w:rPr>
          <w:noProof/>
          <w:lang w:val="fr-FR" w:eastAsia="zh-CN"/>
        </w:rPr>
        <w:t>5.6A.3.2</w:t>
      </w:r>
      <w:r w:rsidRPr="005851AF">
        <w:rPr>
          <w:rFonts w:ascii="Calibri" w:eastAsia="Malgun Gothic" w:hAnsi="Calibri"/>
          <w:noProof/>
          <w:kern w:val="2"/>
          <w:sz w:val="24"/>
          <w:szCs w:val="24"/>
          <w:lang w:val="fr-FR" w:eastAsia="zh-CN"/>
        </w:rPr>
        <w:tab/>
      </w:r>
      <w:r w:rsidRPr="005851AF">
        <w:rPr>
          <w:noProof/>
          <w:lang w:val="fr-FR" w:eastAsia="zh-CN"/>
        </w:rPr>
        <w:t>TA validation requirements</w:t>
      </w:r>
      <w:r w:rsidRPr="005851AF">
        <w:rPr>
          <w:noProof/>
          <w:lang w:val="fr-FR"/>
        </w:rPr>
        <w:tab/>
        <w:t>378</w:t>
      </w:r>
    </w:p>
    <w:p w14:paraId="572F248A" w14:textId="77777777" w:rsidR="00A37714" w:rsidRDefault="00A37714">
      <w:pPr>
        <w:pStyle w:val="TOC4"/>
        <w:rPr>
          <w:rFonts w:ascii="Calibri" w:eastAsia="Malgun Gothic" w:hAnsi="Calibri"/>
          <w:noProof/>
          <w:kern w:val="2"/>
          <w:sz w:val="24"/>
          <w:szCs w:val="24"/>
          <w:lang w:eastAsia="zh-CN"/>
        </w:rPr>
      </w:pPr>
      <w:r>
        <w:rPr>
          <w:noProof/>
          <w:lang w:eastAsia="zh-CN"/>
        </w:rPr>
        <w:t>5.6A.3.3</w:t>
      </w:r>
      <w:r>
        <w:rPr>
          <w:rFonts w:ascii="Calibri" w:eastAsia="Malgun Gothic" w:hAnsi="Calibri"/>
          <w:noProof/>
          <w:kern w:val="2"/>
          <w:sz w:val="24"/>
          <w:szCs w:val="24"/>
          <w:lang w:eastAsia="zh-CN"/>
        </w:rPr>
        <w:tab/>
      </w:r>
      <w:r>
        <w:rPr>
          <w:noProof/>
          <w:lang w:eastAsia="zh-CN"/>
        </w:rPr>
        <w:t>TA validation requirements when configured with validity area</w:t>
      </w:r>
      <w:r>
        <w:rPr>
          <w:noProof/>
        </w:rPr>
        <w:tab/>
        <w:t>378</w:t>
      </w:r>
    </w:p>
    <w:p w14:paraId="4699A796" w14:textId="77777777" w:rsidR="00A37714" w:rsidRDefault="00A37714">
      <w:pPr>
        <w:pStyle w:val="TOC3"/>
        <w:rPr>
          <w:rFonts w:ascii="Calibri" w:eastAsia="Malgun Gothic" w:hAnsi="Calibri"/>
          <w:noProof/>
          <w:kern w:val="2"/>
          <w:sz w:val="24"/>
          <w:szCs w:val="24"/>
          <w:lang w:eastAsia="zh-CN"/>
        </w:rPr>
      </w:pPr>
      <w:r>
        <w:rPr>
          <w:noProof/>
        </w:rPr>
        <w:t>5.6A.4</w:t>
      </w:r>
      <w:r>
        <w:rPr>
          <w:rFonts w:ascii="Calibri" w:eastAsia="Malgun Gothic" w:hAnsi="Calibri"/>
          <w:noProof/>
          <w:kern w:val="2"/>
          <w:sz w:val="24"/>
          <w:szCs w:val="24"/>
          <w:lang w:eastAsia="zh-CN"/>
        </w:rPr>
        <w:tab/>
      </w:r>
      <w:r>
        <w:rPr>
          <w:noProof/>
        </w:rPr>
        <w:t>RSTD measurements for RedCap</w:t>
      </w:r>
      <w:r>
        <w:rPr>
          <w:noProof/>
        </w:rPr>
        <w:tab/>
        <w:t>378</w:t>
      </w:r>
    </w:p>
    <w:p w14:paraId="0FBEFD16" w14:textId="77777777" w:rsidR="00A37714" w:rsidRDefault="00A37714">
      <w:pPr>
        <w:pStyle w:val="TOC4"/>
        <w:rPr>
          <w:rFonts w:ascii="Calibri" w:eastAsia="Malgun Gothic" w:hAnsi="Calibri"/>
          <w:noProof/>
          <w:kern w:val="2"/>
          <w:sz w:val="24"/>
          <w:szCs w:val="24"/>
          <w:lang w:eastAsia="zh-CN"/>
        </w:rPr>
      </w:pPr>
      <w:r>
        <w:rPr>
          <w:noProof/>
        </w:rPr>
        <w:t>5.6A.4.1</w:t>
      </w:r>
      <w:r>
        <w:rPr>
          <w:rFonts w:ascii="Calibri" w:eastAsia="Malgun Gothic" w:hAnsi="Calibri"/>
          <w:noProof/>
          <w:kern w:val="2"/>
          <w:sz w:val="24"/>
          <w:szCs w:val="24"/>
          <w:lang w:eastAsia="zh-CN"/>
        </w:rPr>
        <w:tab/>
      </w:r>
      <w:r>
        <w:rPr>
          <w:noProof/>
        </w:rPr>
        <w:t xml:space="preserve"> Introduction</w:t>
      </w:r>
      <w:r>
        <w:rPr>
          <w:noProof/>
        </w:rPr>
        <w:tab/>
        <w:t>378</w:t>
      </w:r>
    </w:p>
    <w:p w14:paraId="2CFFF56F" w14:textId="77777777" w:rsidR="00A37714" w:rsidRDefault="00A37714">
      <w:pPr>
        <w:pStyle w:val="TOC4"/>
        <w:rPr>
          <w:rFonts w:ascii="Calibri" w:eastAsia="Malgun Gothic" w:hAnsi="Calibri"/>
          <w:noProof/>
          <w:kern w:val="2"/>
          <w:sz w:val="24"/>
          <w:szCs w:val="24"/>
          <w:lang w:eastAsia="zh-CN"/>
        </w:rPr>
      </w:pPr>
      <w:r>
        <w:rPr>
          <w:noProof/>
        </w:rPr>
        <w:t>5.6A.4.2</w:t>
      </w:r>
      <w:r>
        <w:rPr>
          <w:rFonts w:ascii="Calibri" w:eastAsia="Malgun Gothic" w:hAnsi="Calibri"/>
          <w:noProof/>
          <w:kern w:val="2"/>
          <w:sz w:val="24"/>
          <w:szCs w:val="24"/>
          <w:lang w:eastAsia="zh-CN"/>
        </w:rPr>
        <w:tab/>
      </w:r>
      <w:r>
        <w:rPr>
          <w:noProof/>
        </w:rPr>
        <w:t>Requirements applicability</w:t>
      </w:r>
      <w:r>
        <w:rPr>
          <w:noProof/>
        </w:rPr>
        <w:tab/>
        <w:t>378</w:t>
      </w:r>
    </w:p>
    <w:p w14:paraId="72775EE4" w14:textId="77777777" w:rsidR="00A37714" w:rsidRDefault="00A37714">
      <w:pPr>
        <w:pStyle w:val="TOC4"/>
        <w:rPr>
          <w:rFonts w:ascii="Calibri" w:eastAsia="Malgun Gothic" w:hAnsi="Calibri"/>
          <w:noProof/>
          <w:kern w:val="2"/>
          <w:sz w:val="24"/>
          <w:szCs w:val="24"/>
          <w:lang w:eastAsia="zh-CN"/>
        </w:rPr>
      </w:pPr>
      <w:r>
        <w:rPr>
          <w:noProof/>
        </w:rPr>
        <w:t>5.6A.4.3</w:t>
      </w:r>
      <w:r>
        <w:rPr>
          <w:rFonts w:ascii="Calibri" w:eastAsia="Malgun Gothic" w:hAnsi="Calibri"/>
          <w:noProof/>
          <w:kern w:val="2"/>
          <w:sz w:val="24"/>
          <w:szCs w:val="24"/>
          <w:lang w:eastAsia="zh-CN"/>
        </w:rPr>
        <w:tab/>
      </w:r>
      <w:r>
        <w:rPr>
          <w:noProof/>
        </w:rPr>
        <w:t>Measurement Capability</w:t>
      </w:r>
      <w:r>
        <w:rPr>
          <w:noProof/>
        </w:rPr>
        <w:tab/>
        <w:t>379</w:t>
      </w:r>
    </w:p>
    <w:p w14:paraId="68803A2D" w14:textId="77777777" w:rsidR="00A37714" w:rsidRDefault="00A37714">
      <w:pPr>
        <w:pStyle w:val="TOC4"/>
        <w:rPr>
          <w:rFonts w:ascii="Calibri" w:eastAsia="Malgun Gothic" w:hAnsi="Calibri"/>
          <w:noProof/>
          <w:kern w:val="2"/>
          <w:sz w:val="24"/>
          <w:szCs w:val="24"/>
          <w:lang w:eastAsia="zh-CN"/>
        </w:rPr>
      </w:pPr>
      <w:r>
        <w:rPr>
          <w:noProof/>
        </w:rPr>
        <w:t>5.6A.4.4</w:t>
      </w:r>
      <w:r>
        <w:rPr>
          <w:rFonts w:ascii="Calibri" w:eastAsia="Malgun Gothic" w:hAnsi="Calibri"/>
          <w:noProof/>
          <w:kern w:val="2"/>
          <w:sz w:val="24"/>
          <w:szCs w:val="24"/>
          <w:lang w:eastAsia="zh-CN"/>
        </w:rPr>
        <w:tab/>
      </w:r>
      <w:r>
        <w:rPr>
          <w:noProof/>
        </w:rPr>
        <w:t>Measurement Reporting Requirements</w:t>
      </w:r>
      <w:r>
        <w:rPr>
          <w:noProof/>
        </w:rPr>
        <w:tab/>
        <w:t>379</w:t>
      </w:r>
    </w:p>
    <w:p w14:paraId="1A44B92D" w14:textId="77777777" w:rsidR="00A37714" w:rsidRDefault="00A37714">
      <w:pPr>
        <w:pStyle w:val="TOC4"/>
        <w:rPr>
          <w:rFonts w:ascii="Calibri" w:eastAsia="Malgun Gothic" w:hAnsi="Calibri"/>
          <w:noProof/>
          <w:kern w:val="2"/>
          <w:sz w:val="24"/>
          <w:szCs w:val="24"/>
          <w:lang w:eastAsia="zh-CN"/>
        </w:rPr>
      </w:pPr>
      <w:r>
        <w:rPr>
          <w:noProof/>
        </w:rPr>
        <w:t>5.6A.4.5</w:t>
      </w:r>
      <w:r>
        <w:rPr>
          <w:rFonts w:ascii="Calibri" w:eastAsia="Malgun Gothic" w:hAnsi="Calibri"/>
          <w:noProof/>
          <w:kern w:val="2"/>
          <w:sz w:val="24"/>
          <w:szCs w:val="24"/>
          <w:lang w:eastAsia="zh-CN"/>
        </w:rPr>
        <w:tab/>
      </w:r>
      <w:r>
        <w:rPr>
          <w:noProof/>
        </w:rPr>
        <w:t>Measurement Period Requirement without RX FH</w:t>
      </w:r>
      <w:r>
        <w:rPr>
          <w:noProof/>
        </w:rPr>
        <w:tab/>
        <w:t>379</w:t>
      </w:r>
    </w:p>
    <w:p w14:paraId="5980AB3E" w14:textId="77777777" w:rsidR="00A37714" w:rsidRDefault="00A37714">
      <w:pPr>
        <w:pStyle w:val="TOC4"/>
        <w:rPr>
          <w:rFonts w:ascii="Calibri" w:eastAsia="Malgun Gothic" w:hAnsi="Calibri"/>
          <w:noProof/>
          <w:kern w:val="2"/>
          <w:sz w:val="24"/>
          <w:szCs w:val="24"/>
          <w:lang w:eastAsia="zh-CN"/>
        </w:rPr>
      </w:pPr>
      <w:r>
        <w:rPr>
          <w:noProof/>
        </w:rPr>
        <w:t>5.6A.4.6</w:t>
      </w:r>
      <w:r>
        <w:rPr>
          <w:rFonts w:ascii="Calibri" w:eastAsia="Malgun Gothic" w:hAnsi="Calibri"/>
          <w:noProof/>
          <w:kern w:val="2"/>
          <w:sz w:val="24"/>
          <w:szCs w:val="24"/>
          <w:lang w:eastAsia="zh-CN"/>
        </w:rPr>
        <w:tab/>
      </w:r>
      <w:r>
        <w:rPr>
          <w:noProof/>
        </w:rPr>
        <w:t>Measurement Period Requirement with RX FH</w:t>
      </w:r>
      <w:r>
        <w:rPr>
          <w:noProof/>
        </w:rPr>
        <w:tab/>
        <w:t>383</w:t>
      </w:r>
    </w:p>
    <w:p w14:paraId="383656B2" w14:textId="77777777" w:rsidR="00A37714" w:rsidRDefault="00A37714">
      <w:pPr>
        <w:pStyle w:val="TOC3"/>
        <w:rPr>
          <w:rFonts w:ascii="Calibri" w:eastAsia="Malgun Gothic" w:hAnsi="Calibri"/>
          <w:noProof/>
          <w:kern w:val="2"/>
          <w:sz w:val="24"/>
          <w:szCs w:val="24"/>
          <w:lang w:eastAsia="zh-CN"/>
        </w:rPr>
      </w:pPr>
      <w:r>
        <w:rPr>
          <w:noProof/>
        </w:rPr>
        <w:t>5.6A.5</w:t>
      </w:r>
      <w:r>
        <w:rPr>
          <w:rFonts w:ascii="Calibri" w:eastAsia="Malgun Gothic" w:hAnsi="Calibri"/>
          <w:noProof/>
          <w:kern w:val="2"/>
          <w:sz w:val="24"/>
          <w:szCs w:val="24"/>
          <w:lang w:eastAsia="zh-CN"/>
        </w:rPr>
        <w:tab/>
      </w:r>
      <w:r>
        <w:rPr>
          <w:noProof/>
        </w:rPr>
        <w:t>PRS-RSRP measurements for RedCap</w:t>
      </w:r>
      <w:r>
        <w:rPr>
          <w:noProof/>
        </w:rPr>
        <w:tab/>
        <w:t>384</w:t>
      </w:r>
    </w:p>
    <w:p w14:paraId="17A8B718" w14:textId="77777777" w:rsidR="00A37714" w:rsidRDefault="00A37714">
      <w:pPr>
        <w:pStyle w:val="TOC4"/>
        <w:rPr>
          <w:rFonts w:ascii="Calibri" w:eastAsia="Malgun Gothic" w:hAnsi="Calibri"/>
          <w:noProof/>
          <w:kern w:val="2"/>
          <w:sz w:val="24"/>
          <w:szCs w:val="24"/>
          <w:lang w:eastAsia="zh-CN"/>
        </w:rPr>
      </w:pPr>
      <w:r>
        <w:rPr>
          <w:noProof/>
        </w:rPr>
        <w:t>5.6A.5.1</w:t>
      </w:r>
      <w:r>
        <w:rPr>
          <w:rFonts w:ascii="Calibri" w:eastAsia="Malgun Gothic" w:hAnsi="Calibri"/>
          <w:noProof/>
          <w:kern w:val="2"/>
          <w:sz w:val="24"/>
          <w:szCs w:val="24"/>
          <w:lang w:eastAsia="zh-CN"/>
        </w:rPr>
        <w:tab/>
      </w:r>
      <w:r>
        <w:rPr>
          <w:noProof/>
        </w:rPr>
        <w:t>Introduction</w:t>
      </w:r>
      <w:r>
        <w:rPr>
          <w:noProof/>
        </w:rPr>
        <w:tab/>
        <w:t>384</w:t>
      </w:r>
    </w:p>
    <w:p w14:paraId="3E84D1AF" w14:textId="77777777" w:rsidR="00A37714" w:rsidRDefault="00A37714">
      <w:pPr>
        <w:pStyle w:val="TOC4"/>
        <w:rPr>
          <w:rFonts w:ascii="Calibri" w:eastAsia="Malgun Gothic" w:hAnsi="Calibri"/>
          <w:noProof/>
          <w:kern w:val="2"/>
          <w:sz w:val="24"/>
          <w:szCs w:val="24"/>
          <w:lang w:eastAsia="zh-CN"/>
        </w:rPr>
      </w:pPr>
      <w:r>
        <w:rPr>
          <w:noProof/>
          <w:lang w:eastAsia="zh-CN"/>
        </w:rPr>
        <w:t>5.6A.5.2</w:t>
      </w:r>
      <w:r>
        <w:rPr>
          <w:rFonts w:ascii="Calibri" w:eastAsia="Malgun Gothic" w:hAnsi="Calibri"/>
          <w:noProof/>
          <w:kern w:val="2"/>
          <w:sz w:val="24"/>
          <w:szCs w:val="24"/>
          <w:lang w:eastAsia="zh-CN"/>
        </w:rPr>
        <w:tab/>
      </w:r>
      <w:r>
        <w:rPr>
          <w:noProof/>
          <w:lang w:eastAsia="zh-CN"/>
        </w:rPr>
        <w:t>Requirements applicability</w:t>
      </w:r>
      <w:r>
        <w:rPr>
          <w:noProof/>
        </w:rPr>
        <w:tab/>
        <w:t>385</w:t>
      </w:r>
    </w:p>
    <w:p w14:paraId="086D08BC" w14:textId="77777777" w:rsidR="00A37714" w:rsidRDefault="00A37714">
      <w:pPr>
        <w:pStyle w:val="TOC4"/>
        <w:rPr>
          <w:rFonts w:ascii="Calibri" w:eastAsia="Malgun Gothic" w:hAnsi="Calibri"/>
          <w:noProof/>
          <w:kern w:val="2"/>
          <w:sz w:val="24"/>
          <w:szCs w:val="24"/>
          <w:lang w:eastAsia="zh-CN"/>
        </w:rPr>
      </w:pPr>
      <w:r>
        <w:rPr>
          <w:noProof/>
          <w:lang w:eastAsia="zh-CN"/>
        </w:rPr>
        <w:t>5.6A.5.3</w:t>
      </w:r>
      <w:r>
        <w:rPr>
          <w:rFonts w:ascii="Calibri" w:eastAsia="Malgun Gothic" w:hAnsi="Calibri"/>
          <w:noProof/>
          <w:kern w:val="2"/>
          <w:sz w:val="24"/>
          <w:szCs w:val="24"/>
          <w:lang w:eastAsia="zh-CN"/>
        </w:rPr>
        <w:tab/>
      </w:r>
      <w:r>
        <w:rPr>
          <w:noProof/>
          <w:lang w:eastAsia="zh-CN"/>
        </w:rPr>
        <w:t>Measurement Capability</w:t>
      </w:r>
      <w:r>
        <w:rPr>
          <w:noProof/>
        </w:rPr>
        <w:tab/>
        <w:t>385</w:t>
      </w:r>
    </w:p>
    <w:p w14:paraId="59F4C5D3" w14:textId="77777777" w:rsidR="00A37714" w:rsidRDefault="00A37714">
      <w:pPr>
        <w:pStyle w:val="TOC4"/>
        <w:rPr>
          <w:rFonts w:ascii="Calibri" w:eastAsia="Malgun Gothic" w:hAnsi="Calibri"/>
          <w:noProof/>
          <w:kern w:val="2"/>
          <w:sz w:val="24"/>
          <w:szCs w:val="24"/>
          <w:lang w:eastAsia="zh-CN"/>
        </w:rPr>
      </w:pPr>
      <w:r>
        <w:rPr>
          <w:noProof/>
          <w:lang w:eastAsia="zh-CN"/>
        </w:rPr>
        <w:t>5.6A.5.4</w:t>
      </w:r>
      <w:r>
        <w:rPr>
          <w:rFonts w:ascii="Calibri" w:eastAsia="Malgun Gothic" w:hAnsi="Calibri"/>
          <w:noProof/>
          <w:kern w:val="2"/>
          <w:sz w:val="24"/>
          <w:szCs w:val="24"/>
          <w:lang w:eastAsia="zh-CN"/>
        </w:rPr>
        <w:tab/>
      </w:r>
      <w:r>
        <w:rPr>
          <w:noProof/>
          <w:lang w:eastAsia="zh-CN"/>
        </w:rPr>
        <w:t>Measurement Reporting Requirements</w:t>
      </w:r>
      <w:r>
        <w:rPr>
          <w:noProof/>
        </w:rPr>
        <w:tab/>
        <w:t>385</w:t>
      </w:r>
    </w:p>
    <w:p w14:paraId="1E560BF7" w14:textId="77777777" w:rsidR="00A37714" w:rsidRDefault="00A37714">
      <w:pPr>
        <w:pStyle w:val="TOC4"/>
        <w:rPr>
          <w:rFonts w:ascii="Calibri" w:eastAsia="Malgun Gothic" w:hAnsi="Calibri"/>
          <w:noProof/>
          <w:kern w:val="2"/>
          <w:sz w:val="24"/>
          <w:szCs w:val="24"/>
          <w:lang w:eastAsia="zh-CN"/>
        </w:rPr>
      </w:pPr>
      <w:r>
        <w:rPr>
          <w:noProof/>
          <w:lang w:eastAsia="zh-CN"/>
        </w:rPr>
        <w:t>5.6A.5.5</w:t>
      </w:r>
      <w:r>
        <w:rPr>
          <w:rFonts w:ascii="Calibri" w:eastAsia="Malgun Gothic" w:hAnsi="Calibri"/>
          <w:noProof/>
          <w:kern w:val="2"/>
          <w:sz w:val="24"/>
          <w:szCs w:val="24"/>
          <w:lang w:eastAsia="zh-CN"/>
        </w:rPr>
        <w:tab/>
      </w:r>
      <w:r>
        <w:rPr>
          <w:noProof/>
          <w:lang w:eastAsia="zh-CN"/>
        </w:rPr>
        <w:t>Measurement Period Requirements without RX FH</w:t>
      </w:r>
      <w:r>
        <w:rPr>
          <w:noProof/>
        </w:rPr>
        <w:tab/>
        <w:t>386</w:t>
      </w:r>
    </w:p>
    <w:p w14:paraId="6615D42D" w14:textId="77777777" w:rsidR="00A37714" w:rsidRDefault="00A37714">
      <w:pPr>
        <w:pStyle w:val="TOC4"/>
        <w:rPr>
          <w:rFonts w:ascii="Calibri" w:eastAsia="Malgun Gothic" w:hAnsi="Calibri"/>
          <w:noProof/>
          <w:kern w:val="2"/>
          <w:sz w:val="24"/>
          <w:szCs w:val="24"/>
          <w:lang w:eastAsia="zh-CN"/>
        </w:rPr>
      </w:pPr>
      <w:r>
        <w:rPr>
          <w:noProof/>
        </w:rPr>
        <w:t>5.6A.5.6</w:t>
      </w:r>
      <w:r>
        <w:rPr>
          <w:rFonts w:ascii="Calibri" w:eastAsia="Malgun Gothic" w:hAnsi="Calibri"/>
          <w:noProof/>
          <w:kern w:val="2"/>
          <w:sz w:val="24"/>
          <w:szCs w:val="24"/>
          <w:lang w:eastAsia="zh-CN"/>
        </w:rPr>
        <w:tab/>
      </w:r>
      <w:r>
        <w:rPr>
          <w:noProof/>
        </w:rPr>
        <w:t>Measurement Period Requirement with RX FH</w:t>
      </w:r>
      <w:r>
        <w:rPr>
          <w:noProof/>
        </w:rPr>
        <w:tab/>
        <w:t>388</w:t>
      </w:r>
    </w:p>
    <w:p w14:paraId="6E79AD31" w14:textId="77777777" w:rsidR="00A37714" w:rsidRDefault="00A37714">
      <w:pPr>
        <w:pStyle w:val="TOC3"/>
        <w:rPr>
          <w:rFonts w:ascii="Calibri" w:eastAsia="Malgun Gothic" w:hAnsi="Calibri"/>
          <w:noProof/>
          <w:kern w:val="2"/>
          <w:sz w:val="24"/>
          <w:szCs w:val="24"/>
          <w:lang w:eastAsia="zh-CN"/>
        </w:rPr>
      </w:pPr>
      <w:r>
        <w:rPr>
          <w:noProof/>
        </w:rPr>
        <w:t>5.6A.6</w:t>
      </w:r>
      <w:r>
        <w:rPr>
          <w:rFonts w:ascii="Calibri" w:eastAsia="Malgun Gothic" w:hAnsi="Calibri"/>
          <w:noProof/>
          <w:kern w:val="2"/>
          <w:sz w:val="24"/>
          <w:szCs w:val="24"/>
          <w:lang w:eastAsia="zh-CN"/>
        </w:rPr>
        <w:tab/>
      </w:r>
      <w:r>
        <w:rPr>
          <w:noProof/>
        </w:rPr>
        <w:t>UE Rx-Tx time difference measurements for RedCap</w:t>
      </w:r>
      <w:r>
        <w:rPr>
          <w:noProof/>
        </w:rPr>
        <w:tab/>
        <w:t>390</w:t>
      </w:r>
    </w:p>
    <w:p w14:paraId="4CF631C0"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5.6A.6.1</w:t>
      </w:r>
      <w:r>
        <w:rPr>
          <w:rFonts w:ascii="Calibri" w:eastAsia="Malgun Gothic" w:hAnsi="Calibri"/>
          <w:noProof/>
          <w:kern w:val="2"/>
          <w:sz w:val="24"/>
          <w:szCs w:val="24"/>
          <w:lang w:eastAsia="zh-CN"/>
        </w:rPr>
        <w:tab/>
      </w:r>
      <w:r>
        <w:rPr>
          <w:rFonts w:eastAsia="Malgun Gothic"/>
          <w:noProof/>
          <w:lang w:eastAsia="zh-CN"/>
        </w:rPr>
        <w:t>Introduction</w:t>
      </w:r>
      <w:r>
        <w:rPr>
          <w:noProof/>
        </w:rPr>
        <w:tab/>
        <w:t>390</w:t>
      </w:r>
    </w:p>
    <w:p w14:paraId="1BDF83D2" w14:textId="77777777" w:rsidR="00A37714" w:rsidRDefault="00A37714">
      <w:pPr>
        <w:pStyle w:val="TOC4"/>
        <w:rPr>
          <w:rFonts w:ascii="Calibri" w:eastAsia="Malgun Gothic" w:hAnsi="Calibri"/>
          <w:noProof/>
          <w:kern w:val="2"/>
          <w:sz w:val="24"/>
          <w:szCs w:val="24"/>
          <w:lang w:eastAsia="zh-CN"/>
        </w:rPr>
      </w:pPr>
      <w:r>
        <w:rPr>
          <w:rFonts w:eastAsia="Malgun Gothic"/>
          <w:noProof/>
        </w:rPr>
        <w:t>5.6A.6.2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390</w:t>
      </w:r>
    </w:p>
    <w:p w14:paraId="68D0C66F" w14:textId="77777777" w:rsidR="00A37714" w:rsidRDefault="00A37714">
      <w:pPr>
        <w:pStyle w:val="TOC4"/>
        <w:rPr>
          <w:rFonts w:ascii="Calibri" w:eastAsia="Malgun Gothic" w:hAnsi="Calibri"/>
          <w:noProof/>
          <w:kern w:val="2"/>
          <w:sz w:val="24"/>
          <w:szCs w:val="24"/>
          <w:lang w:eastAsia="zh-CN"/>
        </w:rPr>
      </w:pPr>
      <w:r>
        <w:rPr>
          <w:rFonts w:eastAsia="Malgun Gothic"/>
          <w:noProof/>
        </w:rPr>
        <w:t>5.6A.6.3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391</w:t>
      </w:r>
    </w:p>
    <w:p w14:paraId="2C59848A" w14:textId="77777777" w:rsidR="00A37714" w:rsidRDefault="00A37714">
      <w:pPr>
        <w:pStyle w:val="TOC4"/>
        <w:rPr>
          <w:rFonts w:ascii="Calibri" w:eastAsia="Malgun Gothic" w:hAnsi="Calibri"/>
          <w:noProof/>
          <w:kern w:val="2"/>
          <w:sz w:val="24"/>
          <w:szCs w:val="24"/>
          <w:lang w:eastAsia="zh-CN"/>
        </w:rPr>
      </w:pPr>
      <w:r>
        <w:rPr>
          <w:rFonts w:eastAsia="Malgun Gothic"/>
          <w:noProof/>
        </w:rPr>
        <w:t>5.6A.6.4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391</w:t>
      </w:r>
    </w:p>
    <w:p w14:paraId="013E7169" w14:textId="77777777" w:rsidR="00A37714" w:rsidRDefault="00A37714">
      <w:pPr>
        <w:pStyle w:val="TOC4"/>
        <w:rPr>
          <w:rFonts w:ascii="Calibri" w:eastAsia="Malgun Gothic" w:hAnsi="Calibri"/>
          <w:noProof/>
          <w:kern w:val="2"/>
          <w:sz w:val="24"/>
          <w:szCs w:val="24"/>
          <w:lang w:eastAsia="zh-CN"/>
        </w:rPr>
      </w:pPr>
      <w:r>
        <w:rPr>
          <w:rFonts w:eastAsia="Malgun Gothic"/>
          <w:noProof/>
        </w:rPr>
        <w:t>5.6A.6.5</w:t>
      </w:r>
      <w:r>
        <w:rPr>
          <w:rFonts w:ascii="Calibri" w:eastAsia="Malgun Gothic" w:hAnsi="Calibri"/>
          <w:noProof/>
          <w:kern w:val="2"/>
          <w:sz w:val="24"/>
          <w:szCs w:val="24"/>
          <w:lang w:eastAsia="zh-CN"/>
        </w:rPr>
        <w:tab/>
      </w:r>
      <w:r>
        <w:rPr>
          <w:noProof/>
          <w:lang w:eastAsia="zh-CN"/>
        </w:rPr>
        <w:t>Measurement Period Requirements without RX FH</w:t>
      </w:r>
      <w:r>
        <w:rPr>
          <w:noProof/>
        </w:rPr>
        <w:tab/>
        <w:t>391</w:t>
      </w:r>
    </w:p>
    <w:p w14:paraId="5391835D"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5.6A.6.6</w:t>
      </w:r>
      <w:r>
        <w:rPr>
          <w:rFonts w:ascii="Calibri" w:eastAsia="Malgun Gothic" w:hAnsi="Calibri"/>
          <w:noProof/>
          <w:kern w:val="2"/>
          <w:sz w:val="24"/>
          <w:szCs w:val="24"/>
          <w:lang w:eastAsia="zh-CN"/>
        </w:rPr>
        <w:tab/>
      </w:r>
      <w:r>
        <w:rPr>
          <w:noProof/>
          <w:lang w:eastAsia="zh-CN"/>
        </w:rPr>
        <w:t>Measurement Period Requirements with RX FH</w:t>
      </w:r>
      <w:r>
        <w:rPr>
          <w:noProof/>
        </w:rPr>
        <w:tab/>
        <w:t>392</w:t>
      </w:r>
    </w:p>
    <w:p w14:paraId="106965CC" w14:textId="77777777" w:rsidR="00A37714" w:rsidRDefault="00A37714">
      <w:pPr>
        <w:pStyle w:val="TOC3"/>
        <w:rPr>
          <w:rFonts w:ascii="Calibri" w:eastAsia="Malgun Gothic" w:hAnsi="Calibri"/>
          <w:noProof/>
          <w:kern w:val="2"/>
          <w:sz w:val="24"/>
          <w:szCs w:val="24"/>
          <w:lang w:eastAsia="zh-CN"/>
        </w:rPr>
      </w:pPr>
      <w:r>
        <w:rPr>
          <w:noProof/>
        </w:rPr>
        <w:t>5.6A.7</w:t>
      </w:r>
      <w:r>
        <w:rPr>
          <w:rFonts w:ascii="Calibri" w:eastAsia="Malgun Gothic" w:hAnsi="Calibri"/>
          <w:noProof/>
          <w:kern w:val="2"/>
          <w:sz w:val="24"/>
          <w:szCs w:val="24"/>
          <w:lang w:eastAsia="zh-CN"/>
        </w:rPr>
        <w:tab/>
      </w:r>
      <w:r>
        <w:rPr>
          <w:noProof/>
        </w:rPr>
        <w:t>PRS-RSRPP measurements for RedCap</w:t>
      </w:r>
      <w:r>
        <w:rPr>
          <w:noProof/>
        </w:rPr>
        <w:tab/>
        <w:t>394</w:t>
      </w:r>
    </w:p>
    <w:p w14:paraId="36730E57" w14:textId="77777777" w:rsidR="00A37714" w:rsidRDefault="00A37714">
      <w:pPr>
        <w:pStyle w:val="TOC4"/>
        <w:rPr>
          <w:rFonts w:ascii="Calibri" w:eastAsia="Malgun Gothic" w:hAnsi="Calibri"/>
          <w:noProof/>
          <w:kern w:val="2"/>
          <w:sz w:val="24"/>
          <w:szCs w:val="24"/>
          <w:lang w:eastAsia="zh-CN"/>
        </w:rPr>
      </w:pPr>
      <w:r>
        <w:rPr>
          <w:noProof/>
        </w:rPr>
        <w:t>5.6A.7.1</w:t>
      </w:r>
      <w:r>
        <w:rPr>
          <w:rFonts w:ascii="Calibri" w:eastAsia="Malgun Gothic" w:hAnsi="Calibri"/>
          <w:noProof/>
          <w:kern w:val="2"/>
          <w:sz w:val="24"/>
          <w:szCs w:val="24"/>
          <w:lang w:eastAsia="zh-CN"/>
        </w:rPr>
        <w:tab/>
      </w:r>
      <w:r>
        <w:rPr>
          <w:noProof/>
        </w:rPr>
        <w:t xml:space="preserve"> Introduction</w:t>
      </w:r>
      <w:r>
        <w:rPr>
          <w:noProof/>
        </w:rPr>
        <w:tab/>
        <w:t>394</w:t>
      </w:r>
    </w:p>
    <w:p w14:paraId="76F9E12A" w14:textId="77777777" w:rsidR="00A37714" w:rsidRDefault="00A37714">
      <w:pPr>
        <w:pStyle w:val="TOC4"/>
        <w:rPr>
          <w:rFonts w:ascii="Calibri" w:eastAsia="Malgun Gothic" w:hAnsi="Calibri"/>
          <w:noProof/>
          <w:kern w:val="2"/>
          <w:sz w:val="24"/>
          <w:szCs w:val="24"/>
          <w:lang w:eastAsia="zh-CN"/>
        </w:rPr>
      </w:pPr>
      <w:r>
        <w:rPr>
          <w:noProof/>
          <w:lang w:eastAsia="zh-CN"/>
        </w:rPr>
        <w:t>5.6A.7.2</w:t>
      </w:r>
      <w:r>
        <w:rPr>
          <w:rFonts w:ascii="Calibri" w:eastAsia="Malgun Gothic" w:hAnsi="Calibri"/>
          <w:noProof/>
          <w:kern w:val="2"/>
          <w:sz w:val="24"/>
          <w:szCs w:val="24"/>
          <w:lang w:eastAsia="zh-CN"/>
        </w:rPr>
        <w:tab/>
      </w:r>
      <w:r>
        <w:rPr>
          <w:noProof/>
          <w:lang w:eastAsia="zh-CN"/>
        </w:rPr>
        <w:t>Requirements applicability</w:t>
      </w:r>
      <w:r>
        <w:rPr>
          <w:noProof/>
        </w:rPr>
        <w:tab/>
        <w:t>394</w:t>
      </w:r>
    </w:p>
    <w:p w14:paraId="6B4005FC" w14:textId="77777777" w:rsidR="00A37714" w:rsidRDefault="00A37714">
      <w:pPr>
        <w:pStyle w:val="TOC4"/>
        <w:rPr>
          <w:rFonts w:ascii="Calibri" w:eastAsia="Malgun Gothic" w:hAnsi="Calibri"/>
          <w:noProof/>
          <w:kern w:val="2"/>
          <w:sz w:val="24"/>
          <w:szCs w:val="24"/>
          <w:lang w:eastAsia="zh-CN"/>
        </w:rPr>
      </w:pPr>
      <w:r>
        <w:rPr>
          <w:noProof/>
          <w:lang w:eastAsia="zh-CN"/>
        </w:rPr>
        <w:t>5.6A.7.3</w:t>
      </w:r>
      <w:r>
        <w:rPr>
          <w:rFonts w:ascii="Calibri" w:eastAsia="Malgun Gothic" w:hAnsi="Calibri"/>
          <w:noProof/>
          <w:kern w:val="2"/>
          <w:sz w:val="24"/>
          <w:szCs w:val="24"/>
          <w:lang w:eastAsia="zh-CN"/>
        </w:rPr>
        <w:tab/>
      </w:r>
      <w:r>
        <w:rPr>
          <w:noProof/>
          <w:lang w:eastAsia="zh-CN"/>
        </w:rPr>
        <w:t>Measurement Capability</w:t>
      </w:r>
      <w:r>
        <w:rPr>
          <w:noProof/>
        </w:rPr>
        <w:tab/>
        <w:t>394</w:t>
      </w:r>
    </w:p>
    <w:p w14:paraId="12328CF6" w14:textId="77777777" w:rsidR="00A37714" w:rsidRDefault="00A37714">
      <w:pPr>
        <w:pStyle w:val="TOC4"/>
        <w:rPr>
          <w:rFonts w:ascii="Calibri" w:eastAsia="Malgun Gothic" w:hAnsi="Calibri"/>
          <w:noProof/>
          <w:kern w:val="2"/>
          <w:sz w:val="24"/>
          <w:szCs w:val="24"/>
          <w:lang w:eastAsia="zh-CN"/>
        </w:rPr>
      </w:pPr>
      <w:r>
        <w:rPr>
          <w:noProof/>
          <w:lang w:eastAsia="zh-CN"/>
        </w:rPr>
        <w:t>5.6A.7.4</w:t>
      </w:r>
      <w:r>
        <w:rPr>
          <w:rFonts w:ascii="Calibri" w:eastAsia="Malgun Gothic" w:hAnsi="Calibri"/>
          <w:noProof/>
          <w:kern w:val="2"/>
          <w:sz w:val="24"/>
          <w:szCs w:val="24"/>
          <w:lang w:eastAsia="zh-CN"/>
        </w:rPr>
        <w:tab/>
      </w:r>
      <w:r>
        <w:rPr>
          <w:noProof/>
          <w:lang w:eastAsia="zh-CN"/>
        </w:rPr>
        <w:t>Measurement Reporting Requirements</w:t>
      </w:r>
      <w:r>
        <w:rPr>
          <w:noProof/>
        </w:rPr>
        <w:tab/>
        <w:t>394</w:t>
      </w:r>
    </w:p>
    <w:p w14:paraId="385668F3" w14:textId="77777777" w:rsidR="00A37714" w:rsidRDefault="00A37714">
      <w:pPr>
        <w:pStyle w:val="TOC4"/>
        <w:rPr>
          <w:rFonts w:ascii="Calibri" w:eastAsia="Malgun Gothic" w:hAnsi="Calibri"/>
          <w:noProof/>
          <w:kern w:val="2"/>
          <w:sz w:val="24"/>
          <w:szCs w:val="24"/>
          <w:lang w:eastAsia="zh-CN"/>
        </w:rPr>
      </w:pPr>
      <w:r>
        <w:rPr>
          <w:noProof/>
          <w:lang w:eastAsia="zh-CN"/>
        </w:rPr>
        <w:t>5.6A.7.5</w:t>
      </w:r>
      <w:r>
        <w:rPr>
          <w:rFonts w:ascii="Calibri" w:eastAsia="Malgun Gothic" w:hAnsi="Calibri"/>
          <w:noProof/>
          <w:kern w:val="2"/>
          <w:sz w:val="24"/>
          <w:szCs w:val="24"/>
          <w:lang w:eastAsia="zh-CN"/>
        </w:rPr>
        <w:tab/>
      </w:r>
      <w:r>
        <w:rPr>
          <w:noProof/>
          <w:lang w:eastAsia="zh-CN"/>
        </w:rPr>
        <w:t>Measurement Period Requirements without FH</w:t>
      </w:r>
      <w:r>
        <w:rPr>
          <w:noProof/>
        </w:rPr>
        <w:tab/>
        <w:t>395</w:t>
      </w:r>
    </w:p>
    <w:p w14:paraId="6604F2DD" w14:textId="77777777" w:rsidR="00A37714" w:rsidRDefault="00A37714">
      <w:pPr>
        <w:pStyle w:val="TOC4"/>
        <w:rPr>
          <w:rFonts w:ascii="Calibri" w:eastAsia="Malgun Gothic" w:hAnsi="Calibri"/>
          <w:noProof/>
          <w:kern w:val="2"/>
          <w:sz w:val="24"/>
          <w:szCs w:val="24"/>
          <w:lang w:eastAsia="zh-CN"/>
        </w:rPr>
      </w:pPr>
      <w:r>
        <w:rPr>
          <w:noProof/>
        </w:rPr>
        <w:t>5.6A.7.6</w:t>
      </w:r>
      <w:r>
        <w:rPr>
          <w:rFonts w:ascii="Calibri" w:eastAsia="Malgun Gothic" w:hAnsi="Calibri"/>
          <w:noProof/>
          <w:kern w:val="2"/>
          <w:sz w:val="24"/>
          <w:szCs w:val="24"/>
          <w:lang w:eastAsia="zh-CN"/>
        </w:rPr>
        <w:tab/>
      </w:r>
      <w:r>
        <w:rPr>
          <w:noProof/>
        </w:rPr>
        <w:t>Measurement period requirement with FH</w:t>
      </w:r>
      <w:r>
        <w:rPr>
          <w:noProof/>
        </w:rPr>
        <w:tab/>
        <w:t>395</w:t>
      </w:r>
    </w:p>
    <w:p w14:paraId="66E5F827" w14:textId="77777777" w:rsidR="00A37714" w:rsidRDefault="00A37714">
      <w:pPr>
        <w:pStyle w:val="TOC2"/>
        <w:rPr>
          <w:rFonts w:ascii="Calibri" w:eastAsia="Malgun Gothic" w:hAnsi="Calibri"/>
          <w:noProof/>
          <w:kern w:val="2"/>
          <w:sz w:val="24"/>
          <w:szCs w:val="24"/>
          <w:lang w:eastAsia="zh-CN"/>
        </w:rPr>
      </w:pPr>
      <w:r>
        <w:rPr>
          <w:noProof/>
        </w:rPr>
        <w:t>5.7</w:t>
      </w:r>
      <w:r>
        <w:rPr>
          <w:rFonts w:ascii="Calibri" w:eastAsia="Malgun Gothic" w:hAnsi="Calibri"/>
          <w:noProof/>
          <w:kern w:val="2"/>
          <w:sz w:val="24"/>
          <w:szCs w:val="24"/>
          <w:lang w:eastAsia="zh-CN"/>
        </w:rPr>
        <w:tab/>
      </w:r>
      <w:r>
        <w:rPr>
          <w:noProof/>
        </w:rPr>
        <w:t>Random access based Small Data Transmissions (RA-SDT)</w:t>
      </w:r>
      <w:r>
        <w:rPr>
          <w:noProof/>
        </w:rPr>
        <w:tab/>
        <w:t>395</w:t>
      </w:r>
    </w:p>
    <w:p w14:paraId="1F6DD147" w14:textId="77777777" w:rsidR="00A37714" w:rsidRDefault="00A37714">
      <w:pPr>
        <w:pStyle w:val="TOC3"/>
        <w:rPr>
          <w:rFonts w:ascii="Calibri" w:eastAsia="Malgun Gothic" w:hAnsi="Calibri"/>
          <w:noProof/>
          <w:kern w:val="2"/>
          <w:sz w:val="24"/>
          <w:szCs w:val="24"/>
          <w:lang w:eastAsia="zh-CN"/>
        </w:rPr>
      </w:pPr>
      <w:r>
        <w:rPr>
          <w:noProof/>
        </w:rPr>
        <w:t>5.7.1</w:t>
      </w:r>
      <w:r>
        <w:rPr>
          <w:rFonts w:ascii="Calibri" w:eastAsia="Malgun Gothic" w:hAnsi="Calibri"/>
          <w:noProof/>
          <w:kern w:val="2"/>
          <w:sz w:val="24"/>
          <w:szCs w:val="24"/>
          <w:lang w:eastAsia="zh-CN"/>
        </w:rPr>
        <w:tab/>
      </w:r>
      <w:r>
        <w:rPr>
          <w:noProof/>
        </w:rPr>
        <w:t>Introduction</w:t>
      </w:r>
      <w:r>
        <w:rPr>
          <w:noProof/>
        </w:rPr>
        <w:tab/>
        <w:t>395</w:t>
      </w:r>
    </w:p>
    <w:p w14:paraId="530253DA" w14:textId="77777777" w:rsidR="00A37714" w:rsidRDefault="00A37714">
      <w:pPr>
        <w:pStyle w:val="TOC3"/>
        <w:rPr>
          <w:rFonts w:ascii="Calibri" w:eastAsia="Malgun Gothic" w:hAnsi="Calibri"/>
          <w:noProof/>
          <w:kern w:val="2"/>
          <w:sz w:val="24"/>
          <w:szCs w:val="24"/>
          <w:lang w:eastAsia="zh-CN"/>
        </w:rPr>
      </w:pPr>
      <w:r>
        <w:rPr>
          <w:noProof/>
        </w:rPr>
        <w:t>5.7.2</w:t>
      </w:r>
      <w:r>
        <w:rPr>
          <w:rFonts w:ascii="Calibri" w:eastAsia="Malgun Gothic" w:hAnsi="Calibri"/>
          <w:noProof/>
          <w:kern w:val="2"/>
          <w:sz w:val="24"/>
          <w:szCs w:val="24"/>
          <w:lang w:eastAsia="zh-CN"/>
        </w:rPr>
        <w:tab/>
      </w:r>
      <w:r>
        <w:rPr>
          <w:noProof/>
        </w:rPr>
        <w:t>Requirements for small data transmissions based on 2-step RA</w:t>
      </w:r>
      <w:r>
        <w:rPr>
          <w:noProof/>
        </w:rPr>
        <w:tab/>
        <w:t>395</w:t>
      </w:r>
    </w:p>
    <w:p w14:paraId="1B57C1D7" w14:textId="77777777" w:rsidR="00A37714" w:rsidRDefault="00A37714">
      <w:pPr>
        <w:pStyle w:val="TOC3"/>
        <w:rPr>
          <w:rFonts w:ascii="Calibri" w:eastAsia="Malgun Gothic" w:hAnsi="Calibri"/>
          <w:noProof/>
          <w:kern w:val="2"/>
          <w:sz w:val="24"/>
          <w:szCs w:val="24"/>
          <w:lang w:eastAsia="zh-CN"/>
        </w:rPr>
      </w:pPr>
      <w:r>
        <w:rPr>
          <w:noProof/>
        </w:rPr>
        <w:t>5.7.3</w:t>
      </w:r>
      <w:r>
        <w:rPr>
          <w:rFonts w:ascii="Calibri" w:eastAsia="Malgun Gothic" w:hAnsi="Calibri"/>
          <w:noProof/>
          <w:kern w:val="2"/>
          <w:sz w:val="24"/>
          <w:szCs w:val="24"/>
          <w:lang w:eastAsia="zh-CN"/>
        </w:rPr>
        <w:tab/>
      </w:r>
      <w:r>
        <w:rPr>
          <w:noProof/>
        </w:rPr>
        <w:t>Requirements for small data transmissions based on 4-step RA</w:t>
      </w:r>
      <w:r>
        <w:rPr>
          <w:noProof/>
        </w:rPr>
        <w:tab/>
        <w:t>395</w:t>
      </w:r>
    </w:p>
    <w:p w14:paraId="10B42150" w14:textId="77777777" w:rsidR="00A37714" w:rsidRDefault="00A37714">
      <w:pPr>
        <w:pStyle w:val="TOC3"/>
        <w:rPr>
          <w:rFonts w:ascii="Calibri" w:eastAsia="Malgun Gothic" w:hAnsi="Calibri"/>
          <w:noProof/>
          <w:kern w:val="2"/>
          <w:sz w:val="24"/>
          <w:szCs w:val="24"/>
          <w:lang w:eastAsia="zh-CN"/>
        </w:rPr>
      </w:pPr>
      <w:r>
        <w:rPr>
          <w:noProof/>
        </w:rPr>
        <w:t>5.7.4</w:t>
      </w:r>
      <w:r>
        <w:rPr>
          <w:rFonts w:ascii="Calibri" w:eastAsia="Malgun Gothic" w:hAnsi="Calibri"/>
          <w:noProof/>
          <w:kern w:val="2"/>
          <w:sz w:val="24"/>
          <w:szCs w:val="24"/>
          <w:lang w:eastAsia="zh-CN"/>
        </w:rPr>
        <w:tab/>
      </w:r>
      <w:r>
        <w:rPr>
          <w:noProof/>
        </w:rPr>
        <w:t>Applicability conditions for SDT</w:t>
      </w:r>
      <w:r>
        <w:rPr>
          <w:noProof/>
        </w:rPr>
        <w:tab/>
        <w:t>395</w:t>
      </w:r>
    </w:p>
    <w:p w14:paraId="696EA31F" w14:textId="77777777" w:rsidR="00A37714" w:rsidRDefault="00A37714">
      <w:pPr>
        <w:pStyle w:val="TOC2"/>
        <w:rPr>
          <w:rFonts w:ascii="Calibri" w:eastAsia="Malgun Gothic" w:hAnsi="Calibri"/>
          <w:noProof/>
          <w:kern w:val="2"/>
          <w:sz w:val="24"/>
          <w:szCs w:val="24"/>
          <w:lang w:eastAsia="zh-CN"/>
        </w:rPr>
      </w:pPr>
      <w:r>
        <w:rPr>
          <w:noProof/>
        </w:rPr>
        <w:t>5.7B</w:t>
      </w:r>
      <w:r>
        <w:rPr>
          <w:rFonts w:ascii="Calibri" w:eastAsia="Malgun Gothic" w:hAnsi="Calibri"/>
          <w:noProof/>
          <w:kern w:val="2"/>
          <w:sz w:val="24"/>
          <w:szCs w:val="24"/>
          <w:lang w:eastAsia="zh-CN"/>
        </w:rPr>
        <w:tab/>
      </w:r>
      <w:r>
        <w:rPr>
          <w:noProof/>
        </w:rPr>
        <w:t>Random access based Small Data Transmissions (RA-SDT) for RedCap</w:t>
      </w:r>
      <w:r>
        <w:rPr>
          <w:noProof/>
        </w:rPr>
        <w:tab/>
        <w:t>396</w:t>
      </w:r>
    </w:p>
    <w:p w14:paraId="5474CAC8" w14:textId="77777777" w:rsidR="00A37714" w:rsidRDefault="00A37714">
      <w:pPr>
        <w:pStyle w:val="TOC3"/>
        <w:rPr>
          <w:rFonts w:ascii="Calibri" w:eastAsia="Malgun Gothic" w:hAnsi="Calibri"/>
          <w:noProof/>
          <w:kern w:val="2"/>
          <w:sz w:val="24"/>
          <w:szCs w:val="24"/>
          <w:lang w:eastAsia="zh-CN"/>
        </w:rPr>
      </w:pPr>
      <w:r>
        <w:rPr>
          <w:noProof/>
        </w:rPr>
        <w:t>5.7B.1</w:t>
      </w:r>
      <w:r>
        <w:rPr>
          <w:rFonts w:ascii="Calibri" w:eastAsia="Malgun Gothic" w:hAnsi="Calibri"/>
          <w:noProof/>
          <w:kern w:val="2"/>
          <w:sz w:val="24"/>
          <w:szCs w:val="24"/>
          <w:lang w:eastAsia="zh-CN"/>
        </w:rPr>
        <w:tab/>
      </w:r>
      <w:r>
        <w:rPr>
          <w:noProof/>
        </w:rPr>
        <w:t>Introduction</w:t>
      </w:r>
      <w:r>
        <w:rPr>
          <w:noProof/>
        </w:rPr>
        <w:tab/>
        <w:t>396</w:t>
      </w:r>
    </w:p>
    <w:p w14:paraId="1F94316D" w14:textId="77777777" w:rsidR="00A37714" w:rsidRDefault="00A37714">
      <w:pPr>
        <w:pStyle w:val="TOC3"/>
        <w:rPr>
          <w:rFonts w:ascii="Calibri" w:eastAsia="Malgun Gothic" w:hAnsi="Calibri"/>
          <w:noProof/>
          <w:kern w:val="2"/>
          <w:sz w:val="24"/>
          <w:szCs w:val="24"/>
          <w:lang w:eastAsia="zh-CN"/>
        </w:rPr>
      </w:pPr>
      <w:r>
        <w:rPr>
          <w:noProof/>
        </w:rPr>
        <w:t>5.7B.2</w:t>
      </w:r>
      <w:r>
        <w:rPr>
          <w:rFonts w:ascii="Calibri" w:eastAsia="Malgun Gothic" w:hAnsi="Calibri"/>
          <w:noProof/>
          <w:kern w:val="2"/>
          <w:sz w:val="24"/>
          <w:szCs w:val="24"/>
          <w:lang w:eastAsia="zh-CN"/>
        </w:rPr>
        <w:tab/>
      </w:r>
      <w:r>
        <w:rPr>
          <w:noProof/>
        </w:rPr>
        <w:t>Requirements for small data transmissions based on 2-step RA</w:t>
      </w:r>
      <w:r>
        <w:rPr>
          <w:noProof/>
        </w:rPr>
        <w:tab/>
        <w:t>396</w:t>
      </w:r>
    </w:p>
    <w:p w14:paraId="1338E31D" w14:textId="77777777" w:rsidR="00A37714" w:rsidRDefault="00A37714">
      <w:pPr>
        <w:pStyle w:val="TOC3"/>
        <w:rPr>
          <w:rFonts w:ascii="Calibri" w:eastAsia="Malgun Gothic" w:hAnsi="Calibri"/>
          <w:noProof/>
          <w:kern w:val="2"/>
          <w:sz w:val="24"/>
          <w:szCs w:val="24"/>
          <w:lang w:eastAsia="zh-CN"/>
        </w:rPr>
      </w:pPr>
      <w:r>
        <w:rPr>
          <w:noProof/>
        </w:rPr>
        <w:t>5.7B.3</w:t>
      </w:r>
      <w:r>
        <w:rPr>
          <w:rFonts w:ascii="Calibri" w:eastAsia="Malgun Gothic" w:hAnsi="Calibri"/>
          <w:noProof/>
          <w:kern w:val="2"/>
          <w:sz w:val="24"/>
          <w:szCs w:val="24"/>
          <w:lang w:eastAsia="zh-CN"/>
        </w:rPr>
        <w:tab/>
      </w:r>
      <w:r>
        <w:rPr>
          <w:noProof/>
        </w:rPr>
        <w:t>Requirements for small data transmissions based on 4-step RA</w:t>
      </w:r>
      <w:r>
        <w:rPr>
          <w:noProof/>
        </w:rPr>
        <w:tab/>
        <w:t>396</w:t>
      </w:r>
    </w:p>
    <w:p w14:paraId="086D9213" w14:textId="77777777" w:rsidR="00A37714" w:rsidRDefault="00A37714">
      <w:pPr>
        <w:pStyle w:val="TOC3"/>
        <w:rPr>
          <w:rFonts w:ascii="Calibri" w:eastAsia="Malgun Gothic" w:hAnsi="Calibri"/>
          <w:noProof/>
          <w:kern w:val="2"/>
          <w:sz w:val="24"/>
          <w:szCs w:val="24"/>
          <w:lang w:eastAsia="zh-CN"/>
        </w:rPr>
      </w:pPr>
      <w:r>
        <w:rPr>
          <w:noProof/>
        </w:rPr>
        <w:t>5.7B.4</w:t>
      </w:r>
      <w:r>
        <w:rPr>
          <w:rFonts w:ascii="Calibri" w:eastAsia="Malgun Gothic" w:hAnsi="Calibri"/>
          <w:noProof/>
          <w:kern w:val="2"/>
          <w:sz w:val="24"/>
          <w:szCs w:val="24"/>
          <w:lang w:eastAsia="zh-CN"/>
        </w:rPr>
        <w:tab/>
      </w:r>
      <w:r>
        <w:rPr>
          <w:noProof/>
        </w:rPr>
        <w:t>Applicability conditions for RA-SDT for RedCap</w:t>
      </w:r>
      <w:r>
        <w:rPr>
          <w:noProof/>
        </w:rPr>
        <w:tab/>
        <w:t>396</w:t>
      </w:r>
    </w:p>
    <w:p w14:paraId="6E89A1C4" w14:textId="77777777" w:rsidR="00A37714" w:rsidRDefault="00A37714">
      <w:pPr>
        <w:pStyle w:val="TOC2"/>
        <w:rPr>
          <w:rFonts w:ascii="Calibri" w:eastAsia="Malgun Gothic" w:hAnsi="Calibri"/>
          <w:noProof/>
          <w:kern w:val="2"/>
          <w:sz w:val="24"/>
          <w:szCs w:val="24"/>
          <w:lang w:eastAsia="zh-CN"/>
        </w:rPr>
      </w:pPr>
      <w:r>
        <w:rPr>
          <w:noProof/>
        </w:rPr>
        <w:t>5.7</w:t>
      </w:r>
      <w:r>
        <w:rPr>
          <w:noProof/>
          <w:lang w:eastAsia="zh-CN"/>
        </w:rPr>
        <w:t>D</w:t>
      </w:r>
      <w:r>
        <w:rPr>
          <w:rFonts w:ascii="Calibri" w:eastAsia="Malgun Gothic" w:hAnsi="Calibri"/>
          <w:noProof/>
          <w:kern w:val="2"/>
          <w:sz w:val="24"/>
          <w:szCs w:val="24"/>
          <w:lang w:eastAsia="zh-CN"/>
        </w:rPr>
        <w:tab/>
      </w:r>
      <w:r>
        <w:rPr>
          <w:noProof/>
        </w:rPr>
        <w:t>Random access based Small Data Transmissions (RA-SDT) for ATG</w:t>
      </w:r>
      <w:r>
        <w:rPr>
          <w:noProof/>
        </w:rPr>
        <w:tab/>
        <w:t>396</w:t>
      </w:r>
    </w:p>
    <w:p w14:paraId="310FC541" w14:textId="77777777" w:rsidR="00A37714" w:rsidRDefault="00A37714">
      <w:pPr>
        <w:pStyle w:val="TOC2"/>
        <w:rPr>
          <w:rFonts w:ascii="Calibri" w:eastAsia="Malgun Gothic" w:hAnsi="Calibri"/>
          <w:noProof/>
          <w:kern w:val="2"/>
          <w:sz w:val="24"/>
          <w:szCs w:val="24"/>
          <w:lang w:eastAsia="zh-CN"/>
        </w:rPr>
      </w:pPr>
      <w:r>
        <w:rPr>
          <w:noProof/>
        </w:rPr>
        <w:t>5.7E</w:t>
      </w:r>
      <w:r>
        <w:rPr>
          <w:rFonts w:ascii="Calibri" w:eastAsia="Malgun Gothic" w:hAnsi="Calibri"/>
          <w:noProof/>
          <w:kern w:val="2"/>
          <w:sz w:val="24"/>
          <w:szCs w:val="24"/>
          <w:lang w:eastAsia="zh-CN"/>
        </w:rPr>
        <w:tab/>
      </w:r>
      <w:r>
        <w:rPr>
          <w:noProof/>
        </w:rPr>
        <w:t>Random access based Small Data Transmissions (RA-SDT) for RedCap UEs with NTN</w:t>
      </w:r>
      <w:r>
        <w:rPr>
          <w:noProof/>
        </w:rPr>
        <w:tab/>
        <w:t>396</w:t>
      </w:r>
    </w:p>
    <w:p w14:paraId="450F1B91" w14:textId="77777777" w:rsidR="00A37714" w:rsidRDefault="00A37714">
      <w:pPr>
        <w:pStyle w:val="TOC3"/>
        <w:rPr>
          <w:rFonts w:ascii="Calibri" w:eastAsia="Malgun Gothic" w:hAnsi="Calibri"/>
          <w:noProof/>
          <w:kern w:val="2"/>
          <w:sz w:val="24"/>
          <w:szCs w:val="24"/>
          <w:lang w:eastAsia="zh-CN"/>
        </w:rPr>
      </w:pPr>
      <w:r>
        <w:rPr>
          <w:noProof/>
        </w:rPr>
        <w:t>5.7E.1</w:t>
      </w:r>
      <w:r>
        <w:rPr>
          <w:rFonts w:ascii="Calibri" w:eastAsia="Malgun Gothic" w:hAnsi="Calibri"/>
          <w:noProof/>
          <w:kern w:val="2"/>
          <w:sz w:val="24"/>
          <w:szCs w:val="24"/>
          <w:lang w:eastAsia="zh-CN"/>
        </w:rPr>
        <w:tab/>
      </w:r>
      <w:r>
        <w:rPr>
          <w:noProof/>
        </w:rPr>
        <w:t>Introduction</w:t>
      </w:r>
      <w:r>
        <w:rPr>
          <w:noProof/>
        </w:rPr>
        <w:tab/>
        <w:t>396</w:t>
      </w:r>
    </w:p>
    <w:p w14:paraId="6FA1520E" w14:textId="77777777" w:rsidR="00A37714" w:rsidRDefault="00A37714">
      <w:pPr>
        <w:pStyle w:val="TOC3"/>
        <w:rPr>
          <w:rFonts w:ascii="Calibri" w:eastAsia="Malgun Gothic" w:hAnsi="Calibri"/>
          <w:noProof/>
          <w:kern w:val="2"/>
          <w:sz w:val="24"/>
          <w:szCs w:val="24"/>
          <w:lang w:eastAsia="zh-CN"/>
        </w:rPr>
      </w:pPr>
      <w:r>
        <w:rPr>
          <w:noProof/>
        </w:rPr>
        <w:t>5.7E.2</w:t>
      </w:r>
      <w:r>
        <w:rPr>
          <w:rFonts w:ascii="Calibri" w:eastAsia="Malgun Gothic" w:hAnsi="Calibri"/>
          <w:noProof/>
          <w:kern w:val="2"/>
          <w:sz w:val="24"/>
          <w:szCs w:val="24"/>
          <w:lang w:eastAsia="zh-CN"/>
        </w:rPr>
        <w:tab/>
      </w:r>
      <w:r>
        <w:rPr>
          <w:noProof/>
        </w:rPr>
        <w:t>Requirements for small data transmissions based on 2-step RA</w:t>
      </w:r>
      <w:r>
        <w:rPr>
          <w:noProof/>
        </w:rPr>
        <w:tab/>
        <w:t>396</w:t>
      </w:r>
    </w:p>
    <w:p w14:paraId="1AD5CEC3" w14:textId="77777777" w:rsidR="00A37714" w:rsidRDefault="00A37714">
      <w:pPr>
        <w:pStyle w:val="TOC3"/>
        <w:rPr>
          <w:rFonts w:ascii="Calibri" w:eastAsia="Malgun Gothic" w:hAnsi="Calibri"/>
          <w:noProof/>
          <w:kern w:val="2"/>
          <w:sz w:val="24"/>
          <w:szCs w:val="24"/>
          <w:lang w:eastAsia="zh-CN"/>
        </w:rPr>
      </w:pPr>
      <w:r>
        <w:rPr>
          <w:noProof/>
        </w:rPr>
        <w:t>5.7E.3</w:t>
      </w:r>
      <w:r>
        <w:rPr>
          <w:rFonts w:ascii="Calibri" w:eastAsia="Malgun Gothic" w:hAnsi="Calibri"/>
          <w:noProof/>
          <w:kern w:val="2"/>
          <w:sz w:val="24"/>
          <w:szCs w:val="24"/>
          <w:lang w:eastAsia="zh-CN"/>
        </w:rPr>
        <w:tab/>
      </w:r>
      <w:r>
        <w:rPr>
          <w:noProof/>
        </w:rPr>
        <w:t>Requirements for small data transmissions based on 4-step RA</w:t>
      </w:r>
      <w:r>
        <w:rPr>
          <w:noProof/>
        </w:rPr>
        <w:tab/>
        <w:t>397</w:t>
      </w:r>
    </w:p>
    <w:p w14:paraId="1769C311" w14:textId="77777777" w:rsidR="00A37714" w:rsidRDefault="00A37714">
      <w:pPr>
        <w:pStyle w:val="TOC3"/>
        <w:rPr>
          <w:rFonts w:ascii="Calibri" w:eastAsia="Malgun Gothic" w:hAnsi="Calibri"/>
          <w:noProof/>
          <w:kern w:val="2"/>
          <w:sz w:val="24"/>
          <w:szCs w:val="24"/>
          <w:lang w:eastAsia="zh-CN"/>
        </w:rPr>
      </w:pPr>
      <w:r>
        <w:rPr>
          <w:noProof/>
        </w:rPr>
        <w:t>5.7E.4</w:t>
      </w:r>
      <w:r>
        <w:rPr>
          <w:rFonts w:ascii="Calibri" w:eastAsia="Malgun Gothic" w:hAnsi="Calibri"/>
          <w:noProof/>
          <w:kern w:val="2"/>
          <w:sz w:val="24"/>
          <w:szCs w:val="24"/>
          <w:lang w:eastAsia="zh-CN"/>
        </w:rPr>
        <w:tab/>
      </w:r>
      <w:r>
        <w:rPr>
          <w:noProof/>
        </w:rPr>
        <w:t>Applicability conditions for RA-SDT</w:t>
      </w:r>
      <w:r>
        <w:rPr>
          <w:noProof/>
        </w:rPr>
        <w:tab/>
        <w:t>397</w:t>
      </w:r>
    </w:p>
    <w:p w14:paraId="4F6D2DCE" w14:textId="77777777" w:rsidR="00A37714" w:rsidRDefault="00A37714">
      <w:pPr>
        <w:pStyle w:val="TOC2"/>
        <w:rPr>
          <w:rFonts w:ascii="Calibri" w:eastAsia="Malgun Gothic" w:hAnsi="Calibri"/>
          <w:noProof/>
          <w:kern w:val="2"/>
          <w:sz w:val="24"/>
          <w:szCs w:val="24"/>
          <w:lang w:eastAsia="zh-CN"/>
        </w:rPr>
      </w:pPr>
      <w:r>
        <w:rPr>
          <w:noProof/>
        </w:rPr>
        <w:t>5.8</w:t>
      </w:r>
      <w:r>
        <w:rPr>
          <w:rFonts w:ascii="Calibri" w:eastAsia="Malgun Gothic" w:hAnsi="Calibri"/>
          <w:noProof/>
          <w:kern w:val="2"/>
          <w:sz w:val="24"/>
          <w:szCs w:val="24"/>
          <w:lang w:eastAsia="zh-CN"/>
        </w:rPr>
        <w:tab/>
      </w:r>
      <w:r>
        <w:rPr>
          <w:noProof/>
        </w:rPr>
        <w:t>Measurement report for fast CA/DC setup</w:t>
      </w:r>
      <w:r>
        <w:rPr>
          <w:noProof/>
        </w:rPr>
        <w:tab/>
        <w:t>397</w:t>
      </w:r>
    </w:p>
    <w:p w14:paraId="2A830E61" w14:textId="77777777" w:rsidR="00A37714" w:rsidRDefault="00A37714">
      <w:pPr>
        <w:pStyle w:val="TOC3"/>
        <w:rPr>
          <w:rFonts w:ascii="Calibri" w:eastAsia="Malgun Gothic" w:hAnsi="Calibri"/>
          <w:noProof/>
          <w:kern w:val="2"/>
          <w:sz w:val="24"/>
          <w:szCs w:val="24"/>
          <w:lang w:eastAsia="zh-CN"/>
        </w:rPr>
      </w:pPr>
      <w:r>
        <w:rPr>
          <w:noProof/>
          <w:lang w:eastAsia="ko-KR"/>
        </w:rPr>
        <w:t>5.8.1</w:t>
      </w:r>
      <w:r>
        <w:rPr>
          <w:rFonts w:ascii="Calibri" w:eastAsia="Malgun Gothic" w:hAnsi="Calibri"/>
          <w:noProof/>
          <w:kern w:val="2"/>
          <w:sz w:val="24"/>
          <w:szCs w:val="24"/>
          <w:lang w:eastAsia="zh-CN"/>
        </w:rPr>
        <w:tab/>
      </w:r>
      <w:r>
        <w:rPr>
          <w:noProof/>
          <w:lang w:eastAsia="ko-KR"/>
        </w:rPr>
        <w:t>Introduction</w:t>
      </w:r>
      <w:r>
        <w:rPr>
          <w:noProof/>
        </w:rPr>
        <w:tab/>
        <w:t>397</w:t>
      </w:r>
    </w:p>
    <w:p w14:paraId="00CB7137" w14:textId="77777777" w:rsidR="00A37714" w:rsidRDefault="00A37714">
      <w:pPr>
        <w:pStyle w:val="TOC3"/>
        <w:rPr>
          <w:rFonts w:ascii="Calibri" w:eastAsia="Malgun Gothic" w:hAnsi="Calibri"/>
          <w:noProof/>
          <w:kern w:val="2"/>
          <w:sz w:val="24"/>
          <w:szCs w:val="24"/>
          <w:lang w:eastAsia="zh-CN"/>
        </w:rPr>
      </w:pPr>
      <w:r>
        <w:rPr>
          <w:noProof/>
          <w:lang w:eastAsia="ko-KR"/>
        </w:rPr>
        <w:t>5.8.2</w:t>
      </w:r>
      <w:r>
        <w:rPr>
          <w:rFonts w:ascii="Calibri" w:eastAsia="Malgun Gothic" w:hAnsi="Calibri"/>
          <w:noProof/>
          <w:kern w:val="2"/>
          <w:sz w:val="24"/>
          <w:szCs w:val="24"/>
          <w:lang w:eastAsia="zh-CN"/>
        </w:rPr>
        <w:tab/>
      </w:r>
      <w:r>
        <w:rPr>
          <w:noProof/>
          <w:lang w:eastAsia="ko-KR"/>
        </w:rPr>
        <w:t>Void</w:t>
      </w:r>
      <w:r>
        <w:rPr>
          <w:noProof/>
        </w:rPr>
        <w:tab/>
        <w:t>397</w:t>
      </w:r>
    </w:p>
    <w:p w14:paraId="17C2F385" w14:textId="77777777" w:rsidR="00A37714" w:rsidRDefault="00A37714">
      <w:pPr>
        <w:pStyle w:val="TOC3"/>
        <w:rPr>
          <w:rFonts w:ascii="Calibri" w:eastAsia="Malgun Gothic" w:hAnsi="Calibri"/>
          <w:noProof/>
          <w:kern w:val="2"/>
          <w:sz w:val="24"/>
          <w:szCs w:val="24"/>
          <w:lang w:eastAsia="zh-CN"/>
        </w:rPr>
      </w:pPr>
      <w:r>
        <w:rPr>
          <w:noProof/>
          <w:lang w:eastAsia="ko-KR"/>
        </w:rPr>
        <w:t>5.8.3</w:t>
      </w:r>
      <w:r>
        <w:rPr>
          <w:rFonts w:ascii="Calibri" w:eastAsia="Malgun Gothic" w:hAnsi="Calibri"/>
          <w:noProof/>
          <w:kern w:val="2"/>
          <w:sz w:val="24"/>
          <w:szCs w:val="24"/>
          <w:lang w:eastAsia="zh-CN"/>
        </w:rPr>
        <w:tab/>
      </w:r>
      <w:r>
        <w:rPr>
          <w:noProof/>
          <w:lang w:eastAsia="ko-KR"/>
        </w:rPr>
        <w:t>Measurement Report Requirements</w:t>
      </w:r>
      <w:r>
        <w:rPr>
          <w:noProof/>
        </w:rPr>
        <w:tab/>
        <w:t>397</w:t>
      </w:r>
    </w:p>
    <w:p w14:paraId="2D04F30F" w14:textId="77777777" w:rsidR="00A37714" w:rsidRDefault="00A37714">
      <w:pPr>
        <w:pStyle w:val="TOC2"/>
        <w:rPr>
          <w:rFonts w:ascii="Calibri" w:eastAsia="Malgun Gothic" w:hAnsi="Calibri"/>
          <w:noProof/>
          <w:kern w:val="2"/>
          <w:sz w:val="24"/>
          <w:szCs w:val="24"/>
          <w:lang w:eastAsia="zh-CN"/>
        </w:rPr>
      </w:pPr>
      <w:r>
        <w:rPr>
          <w:noProof/>
        </w:rPr>
        <w:t>5.9</w:t>
      </w:r>
      <w:r>
        <w:rPr>
          <w:rFonts w:ascii="Calibri" w:eastAsia="Malgun Gothic" w:hAnsi="Calibri"/>
          <w:noProof/>
          <w:kern w:val="2"/>
          <w:sz w:val="24"/>
          <w:szCs w:val="24"/>
          <w:lang w:eastAsia="zh-CN"/>
        </w:rPr>
        <w:tab/>
      </w:r>
      <w:r>
        <w:rPr>
          <w:noProof/>
        </w:rPr>
        <w:t>INACTIVE mode measurement for LP-WUS operation</w:t>
      </w:r>
      <w:r>
        <w:rPr>
          <w:noProof/>
        </w:rPr>
        <w:tab/>
        <w:t>397</w:t>
      </w:r>
    </w:p>
    <w:p w14:paraId="31ED5F34" w14:textId="77777777" w:rsidR="00A37714" w:rsidRDefault="00A37714">
      <w:pPr>
        <w:pStyle w:val="TOC3"/>
        <w:rPr>
          <w:rFonts w:ascii="Calibri" w:eastAsia="Malgun Gothic" w:hAnsi="Calibri"/>
          <w:noProof/>
          <w:kern w:val="2"/>
          <w:sz w:val="24"/>
          <w:szCs w:val="24"/>
          <w:lang w:eastAsia="zh-CN"/>
        </w:rPr>
      </w:pPr>
      <w:r>
        <w:rPr>
          <w:noProof/>
          <w:lang w:eastAsia="ko-KR"/>
        </w:rPr>
        <w:t>5.9.1</w:t>
      </w:r>
      <w:r>
        <w:rPr>
          <w:rFonts w:ascii="Calibri" w:eastAsia="Malgun Gothic" w:hAnsi="Calibri"/>
          <w:noProof/>
          <w:kern w:val="2"/>
          <w:sz w:val="24"/>
          <w:szCs w:val="24"/>
          <w:lang w:eastAsia="zh-CN"/>
        </w:rPr>
        <w:tab/>
      </w:r>
      <w:r>
        <w:rPr>
          <w:noProof/>
          <w:lang w:eastAsia="ko-KR"/>
        </w:rPr>
        <w:t>Introduction</w:t>
      </w:r>
      <w:r>
        <w:rPr>
          <w:noProof/>
        </w:rPr>
        <w:tab/>
        <w:t>397</w:t>
      </w:r>
    </w:p>
    <w:p w14:paraId="7A6A1A6D" w14:textId="77777777" w:rsidR="00A37714" w:rsidRDefault="00A37714">
      <w:pPr>
        <w:pStyle w:val="TOC3"/>
        <w:rPr>
          <w:rFonts w:ascii="Calibri" w:eastAsia="Malgun Gothic" w:hAnsi="Calibri"/>
          <w:noProof/>
          <w:kern w:val="2"/>
          <w:sz w:val="24"/>
          <w:szCs w:val="24"/>
          <w:lang w:eastAsia="zh-CN"/>
        </w:rPr>
      </w:pPr>
      <w:r>
        <w:rPr>
          <w:noProof/>
          <w:lang w:eastAsia="ko-KR"/>
        </w:rPr>
        <w:t>5.9.2 Requirements</w:t>
      </w:r>
      <w:r>
        <w:rPr>
          <w:noProof/>
        </w:rPr>
        <w:tab/>
        <w:t>398</w:t>
      </w:r>
    </w:p>
    <w:p w14:paraId="5384C98F" w14:textId="77777777" w:rsidR="00A37714" w:rsidRDefault="00A37714">
      <w:pPr>
        <w:pStyle w:val="TOC4"/>
        <w:rPr>
          <w:rFonts w:ascii="Calibri" w:eastAsia="Malgun Gothic" w:hAnsi="Calibri"/>
          <w:noProof/>
          <w:kern w:val="2"/>
          <w:sz w:val="24"/>
          <w:szCs w:val="24"/>
          <w:lang w:eastAsia="zh-CN"/>
        </w:rPr>
      </w:pPr>
      <w:r>
        <w:rPr>
          <w:noProof/>
          <w:lang w:eastAsia="zh-CN"/>
        </w:rPr>
        <w:t>5.9.2.1 UE measurement capability</w:t>
      </w:r>
      <w:r>
        <w:rPr>
          <w:noProof/>
        </w:rPr>
        <w:tab/>
        <w:t>398</w:t>
      </w:r>
    </w:p>
    <w:p w14:paraId="28356238" w14:textId="77777777" w:rsidR="00A37714" w:rsidRDefault="00A37714">
      <w:pPr>
        <w:pStyle w:val="TOC5"/>
        <w:rPr>
          <w:rFonts w:ascii="Calibri" w:eastAsia="Malgun Gothic" w:hAnsi="Calibri"/>
          <w:noProof/>
          <w:kern w:val="2"/>
          <w:sz w:val="24"/>
          <w:szCs w:val="24"/>
          <w:lang w:eastAsia="zh-CN"/>
        </w:rPr>
      </w:pPr>
      <w:r>
        <w:rPr>
          <w:noProof/>
          <w:lang w:eastAsia="zh-CN"/>
        </w:rPr>
        <w:t>5.9.2.1.1 LP-WUR measurement capability</w:t>
      </w:r>
      <w:r>
        <w:rPr>
          <w:noProof/>
        </w:rPr>
        <w:tab/>
        <w:t>398</w:t>
      </w:r>
    </w:p>
    <w:p w14:paraId="2305CE12" w14:textId="77777777" w:rsidR="00A37714" w:rsidRDefault="00A37714">
      <w:pPr>
        <w:pStyle w:val="TOC5"/>
        <w:rPr>
          <w:rFonts w:ascii="Calibri" w:eastAsia="Malgun Gothic" w:hAnsi="Calibri"/>
          <w:noProof/>
          <w:kern w:val="2"/>
          <w:sz w:val="24"/>
          <w:szCs w:val="24"/>
          <w:lang w:eastAsia="zh-CN"/>
        </w:rPr>
      </w:pPr>
      <w:r>
        <w:rPr>
          <w:noProof/>
          <w:lang w:eastAsia="zh-CN"/>
        </w:rPr>
        <w:t>5.9.2.1.2 MR measurement capability with LP-WUR</w:t>
      </w:r>
      <w:r>
        <w:rPr>
          <w:noProof/>
        </w:rPr>
        <w:tab/>
        <w:t>398</w:t>
      </w:r>
    </w:p>
    <w:p w14:paraId="30BF4635" w14:textId="77777777" w:rsidR="00A37714" w:rsidRDefault="00A37714">
      <w:pPr>
        <w:pStyle w:val="TOC4"/>
        <w:rPr>
          <w:rFonts w:ascii="Calibri" w:eastAsia="Malgun Gothic" w:hAnsi="Calibri"/>
          <w:noProof/>
          <w:kern w:val="2"/>
          <w:sz w:val="24"/>
          <w:szCs w:val="24"/>
          <w:lang w:eastAsia="zh-CN"/>
        </w:rPr>
      </w:pPr>
      <w:r>
        <w:rPr>
          <w:noProof/>
          <w:lang w:eastAsia="zh-CN"/>
        </w:rPr>
        <w:t>5.9.2.2</w:t>
      </w:r>
      <w:r>
        <w:rPr>
          <w:rFonts w:ascii="Calibri" w:eastAsia="Malgun Gothic" w:hAnsi="Calibri"/>
          <w:noProof/>
          <w:kern w:val="2"/>
          <w:sz w:val="24"/>
          <w:szCs w:val="24"/>
          <w:lang w:eastAsia="zh-CN"/>
        </w:rPr>
        <w:tab/>
      </w:r>
      <w:r>
        <w:rPr>
          <w:noProof/>
          <w:lang w:eastAsia="zh-CN"/>
        </w:rPr>
        <w:t>LP-WUR serving cell measurement and evaluation requirements</w:t>
      </w:r>
      <w:r>
        <w:rPr>
          <w:noProof/>
        </w:rPr>
        <w:tab/>
        <w:t>398</w:t>
      </w:r>
    </w:p>
    <w:p w14:paraId="34F5258A" w14:textId="77777777" w:rsidR="00A37714" w:rsidRDefault="00A37714">
      <w:pPr>
        <w:pStyle w:val="TOC4"/>
        <w:rPr>
          <w:rFonts w:ascii="Calibri" w:eastAsia="Malgun Gothic" w:hAnsi="Calibri"/>
          <w:noProof/>
          <w:kern w:val="2"/>
          <w:sz w:val="24"/>
          <w:szCs w:val="24"/>
          <w:lang w:eastAsia="zh-CN"/>
        </w:rPr>
      </w:pPr>
      <w:r>
        <w:rPr>
          <w:noProof/>
          <w:lang w:eastAsia="zh-CN"/>
        </w:rPr>
        <w:t>5.9.2.3</w:t>
      </w:r>
      <w:r>
        <w:rPr>
          <w:rFonts w:ascii="Calibri" w:eastAsia="Malgun Gothic" w:hAnsi="Calibri"/>
          <w:noProof/>
          <w:kern w:val="2"/>
          <w:sz w:val="24"/>
          <w:szCs w:val="24"/>
          <w:lang w:eastAsia="zh-CN"/>
        </w:rPr>
        <w:tab/>
      </w:r>
      <w:r>
        <w:rPr>
          <w:noProof/>
          <w:lang w:eastAsia="zh-CN"/>
        </w:rPr>
        <w:t>Measurement and evaluation of serving cell by MR</w:t>
      </w:r>
      <w:r>
        <w:rPr>
          <w:noProof/>
        </w:rPr>
        <w:tab/>
        <w:t>398</w:t>
      </w:r>
    </w:p>
    <w:p w14:paraId="3BADE125" w14:textId="77777777" w:rsidR="00A37714" w:rsidRDefault="00A37714">
      <w:pPr>
        <w:pStyle w:val="TOC4"/>
        <w:rPr>
          <w:rFonts w:ascii="Calibri" w:eastAsia="Malgun Gothic" w:hAnsi="Calibri"/>
          <w:noProof/>
          <w:kern w:val="2"/>
          <w:sz w:val="24"/>
          <w:szCs w:val="24"/>
          <w:lang w:eastAsia="zh-CN"/>
        </w:rPr>
      </w:pPr>
      <w:r>
        <w:rPr>
          <w:noProof/>
          <w:lang w:eastAsia="zh-CN"/>
        </w:rPr>
        <w:t>5.9.2.3A</w:t>
      </w:r>
      <w:r>
        <w:rPr>
          <w:rFonts w:ascii="Calibri" w:eastAsia="Malgun Gothic" w:hAnsi="Calibri"/>
          <w:noProof/>
          <w:kern w:val="2"/>
          <w:sz w:val="24"/>
          <w:szCs w:val="24"/>
          <w:lang w:eastAsia="zh-CN"/>
        </w:rPr>
        <w:tab/>
      </w:r>
      <w:r>
        <w:rPr>
          <w:noProof/>
          <w:lang w:eastAsia="zh-CN"/>
        </w:rPr>
        <w:t xml:space="preserve"> Measurement and evaluation of serving cell by Redcap</w:t>
      </w:r>
      <w:r>
        <w:rPr>
          <w:noProof/>
        </w:rPr>
        <w:tab/>
        <w:t>398</w:t>
      </w:r>
    </w:p>
    <w:p w14:paraId="18A32342" w14:textId="77777777" w:rsidR="00A37714" w:rsidRDefault="00A37714">
      <w:pPr>
        <w:pStyle w:val="TOC4"/>
        <w:tabs>
          <w:tab w:val="left" w:pos="4667"/>
        </w:tabs>
        <w:rPr>
          <w:rFonts w:ascii="Calibri" w:eastAsia="Malgun Gothic" w:hAnsi="Calibri"/>
          <w:noProof/>
          <w:kern w:val="2"/>
          <w:sz w:val="24"/>
          <w:szCs w:val="24"/>
          <w:lang w:eastAsia="zh-CN"/>
        </w:rPr>
      </w:pPr>
      <w:r>
        <w:rPr>
          <w:noProof/>
        </w:rPr>
        <w:t>The requirements in clause 4.8.2.3A shall apply.</w:t>
      </w:r>
      <w:r>
        <w:rPr>
          <w:noProof/>
          <w:lang w:eastAsia="zh-CN"/>
        </w:rPr>
        <w:t>5.9.2.4</w:t>
      </w:r>
      <w:r>
        <w:rPr>
          <w:rFonts w:ascii="Calibri" w:eastAsia="Malgun Gothic" w:hAnsi="Calibri"/>
          <w:noProof/>
          <w:kern w:val="2"/>
          <w:sz w:val="24"/>
          <w:szCs w:val="24"/>
          <w:lang w:eastAsia="zh-CN"/>
        </w:rPr>
        <w:tab/>
      </w:r>
      <w:r>
        <w:rPr>
          <w:noProof/>
          <w:lang w:eastAsia="zh-CN"/>
        </w:rPr>
        <w:t>Measurements of intra-frequency NR cells for UE with LP-WUR</w:t>
      </w:r>
      <w:r>
        <w:rPr>
          <w:noProof/>
        </w:rPr>
        <w:tab/>
        <w:t>398</w:t>
      </w:r>
    </w:p>
    <w:p w14:paraId="458C5426" w14:textId="77777777" w:rsidR="00A37714" w:rsidRDefault="00A37714">
      <w:pPr>
        <w:pStyle w:val="TOC4"/>
        <w:rPr>
          <w:rFonts w:ascii="Calibri" w:eastAsia="Malgun Gothic" w:hAnsi="Calibri"/>
          <w:noProof/>
          <w:kern w:val="2"/>
          <w:sz w:val="24"/>
          <w:szCs w:val="24"/>
          <w:lang w:eastAsia="zh-CN"/>
        </w:rPr>
      </w:pPr>
      <w:r>
        <w:rPr>
          <w:noProof/>
          <w:lang w:eastAsia="zh-CN"/>
        </w:rPr>
        <w:t>5.9.2.4A</w:t>
      </w:r>
      <w:r>
        <w:rPr>
          <w:rFonts w:ascii="Calibri" w:eastAsia="Malgun Gothic" w:hAnsi="Calibri"/>
          <w:noProof/>
          <w:kern w:val="2"/>
          <w:sz w:val="24"/>
          <w:szCs w:val="24"/>
          <w:lang w:eastAsia="zh-CN"/>
        </w:rPr>
        <w:tab/>
      </w:r>
      <w:r>
        <w:rPr>
          <w:noProof/>
          <w:lang w:eastAsia="zh-CN"/>
        </w:rPr>
        <w:t>Measurements of intra-frequency NR cells for RedCap UE with LP-WUR</w:t>
      </w:r>
      <w:r>
        <w:rPr>
          <w:noProof/>
        </w:rPr>
        <w:tab/>
        <w:t>398</w:t>
      </w:r>
    </w:p>
    <w:p w14:paraId="3384FFFC" w14:textId="77777777" w:rsidR="00A37714" w:rsidRDefault="00A37714">
      <w:pPr>
        <w:pStyle w:val="TOC4"/>
        <w:rPr>
          <w:rFonts w:ascii="Calibri" w:eastAsia="Malgun Gothic" w:hAnsi="Calibri"/>
          <w:noProof/>
          <w:kern w:val="2"/>
          <w:sz w:val="24"/>
          <w:szCs w:val="24"/>
          <w:lang w:eastAsia="zh-CN"/>
        </w:rPr>
      </w:pPr>
      <w:r>
        <w:rPr>
          <w:noProof/>
          <w:lang w:eastAsia="zh-CN"/>
        </w:rPr>
        <w:t>5.9.2.5</w:t>
      </w:r>
      <w:r>
        <w:rPr>
          <w:rFonts w:ascii="Calibri" w:eastAsia="Malgun Gothic" w:hAnsi="Calibri"/>
          <w:noProof/>
          <w:kern w:val="2"/>
          <w:sz w:val="24"/>
          <w:szCs w:val="24"/>
          <w:lang w:eastAsia="zh-CN"/>
        </w:rPr>
        <w:tab/>
      </w:r>
      <w:r>
        <w:rPr>
          <w:noProof/>
          <w:lang w:eastAsia="zh-CN"/>
        </w:rPr>
        <w:t>Measurements of inter-frequency NR cells for UE with LP-WUR</w:t>
      </w:r>
      <w:r>
        <w:rPr>
          <w:noProof/>
        </w:rPr>
        <w:tab/>
        <w:t>398</w:t>
      </w:r>
    </w:p>
    <w:p w14:paraId="105D39A5" w14:textId="77777777" w:rsidR="00A37714" w:rsidRDefault="00A37714">
      <w:pPr>
        <w:pStyle w:val="TOC4"/>
        <w:rPr>
          <w:rFonts w:ascii="Calibri" w:eastAsia="Malgun Gothic" w:hAnsi="Calibri"/>
          <w:noProof/>
          <w:kern w:val="2"/>
          <w:sz w:val="24"/>
          <w:szCs w:val="24"/>
          <w:lang w:eastAsia="zh-CN"/>
        </w:rPr>
      </w:pPr>
      <w:r>
        <w:rPr>
          <w:noProof/>
          <w:lang w:eastAsia="zh-CN"/>
        </w:rPr>
        <w:t>5.9.2.5A</w:t>
      </w:r>
      <w:r>
        <w:rPr>
          <w:rFonts w:ascii="Calibri" w:eastAsia="Malgun Gothic" w:hAnsi="Calibri"/>
          <w:noProof/>
          <w:kern w:val="2"/>
          <w:sz w:val="24"/>
          <w:szCs w:val="24"/>
          <w:lang w:eastAsia="zh-CN"/>
        </w:rPr>
        <w:tab/>
      </w:r>
      <w:r>
        <w:rPr>
          <w:noProof/>
          <w:lang w:eastAsia="zh-CN"/>
        </w:rPr>
        <w:t>Measurements of inter-frequency NR cells for Redcap with LP-WUR</w:t>
      </w:r>
      <w:r>
        <w:rPr>
          <w:noProof/>
        </w:rPr>
        <w:tab/>
        <w:t>398</w:t>
      </w:r>
    </w:p>
    <w:p w14:paraId="63793346" w14:textId="77777777" w:rsidR="00A37714" w:rsidRDefault="00A37714">
      <w:pPr>
        <w:pStyle w:val="TOC4"/>
        <w:rPr>
          <w:rFonts w:ascii="Calibri" w:eastAsia="Malgun Gothic" w:hAnsi="Calibri"/>
          <w:noProof/>
          <w:kern w:val="2"/>
          <w:sz w:val="24"/>
          <w:szCs w:val="24"/>
          <w:lang w:eastAsia="zh-CN"/>
        </w:rPr>
      </w:pPr>
      <w:r>
        <w:rPr>
          <w:noProof/>
          <w:lang w:eastAsia="zh-CN"/>
        </w:rPr>
        <w:t>5.9.2.6</w:t>
      </w:r>
      <w:r>
        <w:rPr>
          <w:rFonts w:ascii="Calibri" w:eastAsia="Malgun Gothic" w:hAnsi="Calibri"/>
          <w:noProof/>
          <w:kern w:val="2"/>
          <w:sz w:val="24"/>
          <w:szCs w:val="24"/>
          <w:lang w:eastAsia="zh-CN"/>
        </w:rPr>
        <w:tab/>
      </w:r>
      <w:r>
        <w:rPr>
          <w:noProof/>
          <w:lang w:eastAsia="zh-CN"/>
        </w:rPr>
        <w:t>Measurements of inter-RAT E-UTRAN cells for UE with LP-WUR</w:t>
      </w:r>
      <w:r>
        <w:rPr>
          <w:noProof/>
        </w:rPr>
        <w:tab/>
        <w:t>398</w:t>
      </w:r>
    </w:p>
    <w:p w14:paraId="3BB0F772" w14:textId="77777777" w:rsidR="00A37714" w:rsidRDefault="00A37714">
      <w:pPr>
        <w:pStyle w:val="TOC4"/>
        <w:rPr>
          <w:rFonts w:ascii="Calibri" w:eastAsia="Malgun Gothic" w:hAnsi="Calibri"/>
          <w:noProof/>
          <w:kern w:val="2"/>
          <w:sz w:val="24"/>
          <w:szCs w:val="24"/>
          <w:lang w:eastAsia="zh-CN"/>
        </w:rPr>
      </w:pPr>
      <w:r>
        <w:rPr>
          <w:noProof/>
          <w:lang w:eastAsia="zh-CN"/>
        </w:rPr>
        <w:t>5.9.2.6A</w:t>
      </w:r>
      <w:r>
        <w:rPr>
          <w:rFonts w:ascii="Calibri" w:eastAsia="Malgun Gothic" w:hAnsi="Calibri"/>
          <w:noProof/>
          <w:kern w:val="2"/>
          <w:sz w:val="24"/>
          <w:szCs w:val="24"/>
          <w:lang w:eastAsia="zh-CN"/>
        </w:rPr>
        <w:tab/>
      </w:r>
      <w:r>
        <w:rPr>
          <w:noProof/>
          <w:lang w:eastAsia="zh-CN"/>
        </w:rPr>
        <w:t>Measurements of inter-RAT E-UTRAN cells for Redcap with LP-WUR</w:t>
      </w:r>
      <w:r>
        <w:rPr>
          <w:noProof/>
        </w:rPr>
        <w:tab/>
        <w:t>398</w:t>
      </w:r>
    </w:p>
    <w:p w14:paraId="0F11A34A" w14:textId="77777777" w:rsidR="00A37714" w:rsidRDefault="00A37714">
      <w:pPr>
        <w:pStyle w:val="TOC1"/>
        <w:rPr>
          <w:rFonts w:ascii="Calibri" w:eastAsia="Malgun Gothic" w:hAnsi="Calibri"/>
          <w:noProof/>
          <w:kern w:val="2"/>
          <w:sz w:val="24"/>
          <w:szCs w:val="24"/>
          <w:lang w:eastAsia="zh-CN"/>
        </w:rPr>
      </w:pPr>
      <w:r>
        <w:rPr>
          <w:noProof/>
        </w:rPr>
        <w:t>6</w:t>
      </w:r>
      <w:r>
        <w:rPr>
          <w:rFonts w:ascii="Calibri" w:eastAsia="Malgun Gothic" w:hAnsi="Calibri"/>
          <w:noProof/>
          <w:kern w:val="2"/>
          <w:sz w:val="24"/>
          <w:szCs w:val="24"/>
          <w:lang w:eastAsia="zh-CN"/>
        </w:rPr>
        <w:tab/>
      </w:r>
      <w:r>
        <w:rPr>
          <w:noProof/>
        </w:rPr>
        <w:t>RRC_CONNECTED state mobility</w:t>
      </w:r>
      <w:r>
        <w:rPr>
          <w:noProof/>
        </w:rPr>
        <w:tab/>
        <w:t>399</w:t>
      </w:r>
    </w:p>
    <w:p w14:paraId="32B1FD50" w14:textId="77777777" w:rsidR="00A37714" w:rsidRDefault="00A37714">
      <w:pPr>
        <w:pStyle w:val="TOC2"/>
        <w:rPr>
          <w:rFonts w:ascii="Calibri" w:eastAsia="Malgun Gothic" w:hAnsi="Calibri"/>
          <w:noProof/>
          <w:kern w:val="2"/>
          <w:sz w:val="24"/>
          <w:szCs w:val="24"/>
          <w:lang w:eastAsia="zh-CN"/>
        </w:rPr>
      </w:pPr>
      <w:r>
        <w:rPr>
          <w:noProof/>
        </w:rPr>
        <w:t>6.1</w:t>
      </w:r>
      <w:r>
        <w:rPr>
          <w:rFonts w:ascii="Calibri" w:eastAsia="Malgun Gothic" w:hAnsi="Calibri"/>
          <w:noProof/>
          <w:kern w:val="2"/>
          <w:sz w:val="24"/>
          <w:szCs w:val="24"/>
          <w:lang w:eastAsia="zh-CN"/>
        </w:rPr>
        <w:tab/>
      </w:r>
      <w:r>
        <w:rPr>
          <w:noProof/>
        </w:rPr>
        <w:t>Handover</w:t>
      </w:r>
      <w:r>
        <w:rPr>
          <w:noProof/>
        </w:rPr>
        <w:tab/>
        <w:t>399</w:t>
      </w:r>
    </w:p>
    <w:p w14:paraId="714FBF13" w14:textId="77777777" w:rsidR="00A37714" w:rsidRDefault="00A37714">
      <w:pPr>
        <w:pStyle w:val="TOC3"/>
        <w:rPr>
          <w:rFonts w:ascii="Calibri" w:eastAsia="Malgun Gothic" w:hAnsi="Calibri"/>
          <w:noProof/>
          <w:kern w:val="2"/>
          <w:sz w:val="24"/>
          <w:szCs w:val="24"/>
          <w:lang w:eastAsia="zh-CN"/>
        </w:rPr>
      </w:pPr>
      <w:r>
        <w:rPr>
          <w:noProof/>
          <w:lang w:eastAsia="ko-KR"/>
        </w:rPr>
        <w:t>6.1.1</w:t>
      </w:r>
      <w:r>
        <w:rPr>
          <w:rFonts w:ascii="Calibri" w:eastAsia="Malgun Gothic" w:hAnsi="Calibri"/>
          <w:noProof/>
          <w:kern w:val="2"/>
          <w:sz w:val="24"/>
          <w:szCs w:val="24"/>
          <w:lang w:eastAsia="zh-CN"/>
        </w:rPr>
        <w:tab/>
      </w:r>
      <w:r>
        <w:rPr>
          <w:noProof/>
          <w:lang w:eastAsia="ko-KR"/>
        </w:rPr>
        <w:t>NR Handover</w:t>
      </w:r>
      <w:r>
        <w:rPr>
          <w:noProof/>
        </w:rPr>
        <w:tab/>
        <w:t>399</w:t>
      </w:r>
    </w:p>
    <w:p w14:paraId="1B623404" w14:textId="77777777" w:rsidR="00A37714" w:rsidRDefault="00A37714">
      <w:pPr>
        <w:pStyle w:val="TOC4"/>
        <w:rPr>
          <w:rFonts w:ascii="Calibri" w:eastAsia="Malgun Gothic" w:hAnsi="Calibri"/>
          <w:noProof/>
          <w:kern w:val="2"/>
          <w:sz w:val="24"/>
          <w:szCs w:val="24"/>
          <w:lang w:eastAsia="zh-CN"/>
        </w:rPr>
      </w:pPr>
      <w:r>
        <w:rPr>
          <w:noProof/>
          <w:lang w:eastAsia="zh-CN"/>
        </w:rPr>
        <w:t>6.1.1.1</w:t>
      </w:r>
      <w:r>
        <w:rPr>
          <w:rFonts w:ascii="Calibri" w:eastAsia="Malgun Gothic" w:hAnsi="Calibri"/>
          <w:noProof/>
          <w:kern w:val="2"/>
          <w:sz w:val="24"/>
          <w:szCs w:val="24"/>
          <w:lang w:eastAsia="zh-CN"/>
        </w:rPr>
        <w:tab/>
      </w:r>
      <w:r>
        <w:rPr>
          <w:noProof/>
          <w:lang w:eastAsia="zh-CN"/>
        </w:rPr>
        <w:t>Introduction</w:t>
      </w:r>
      <w:r>
        <w:rPr>
          <w:noProof/>
        </w:rPr>
        <w:tab/>
        <w:t>399</w:t>
      </w:r>
    </w:p>
    <w:p w14:paraId="21723786" w14:textId="77777777" w:rsidR="00A37714" w:rsidRDefault="00A37714">
      <w:pPr>
        <w:pStyle w:val="TOC4"/>
        <w:rPr>
          <w:rFonts w:ascii="Calibri" w:eastAsia="Malgun Gothic" w:hAnsi="Calibri"/>
          <w:noProof/>
          <w:kern w:val="2"/>
          <w:sz w:val="24"/>
          <w:szCs w:val="24"/>
          <w:lang w:eastAsia="zh-CN"/>
        </w:rPr>
      </w:pPr>
      <w:r>
        <w:rPr>
          <w:noProof/>
          <w:lang w:eastAsia="zh-CN"/>
        </w:rPr>
        <w:t>6.1.1.2</w:t>
      </w:r>
      <w:r>
        <w:rPr>
          <w:rFonts w:ascii="Calibri" w:eastAsia="Malgun Gothic" w:hAnsi="Calibri"/>
          <w:noProof/>
          <w:kern w:val="2"/>
          <w:sz w:val="24"/>
          <w:szCs w:val="24"/>
          <w:lang w:eastAsia="zh-CN"/>
        </w:rPr>
        <w:tab/>
      </w:r>
      <w:r>
        <w:rPr>
          <w:noProof/>
          <w:lang w:eastAsia="zh-CN"/>
        </w:rPr>
        <w:t>NR FR1 - NR FR1 Handover</w:t>
      </w:r>
      <w:r>
        <w:rPr>
          <w:noProof/>
        </w:rPr>
        <w:tab/>
        <w:t>399</w:t>
      </w:r>
    </w:p>
    <w:p w14:paraId="35C8E0C1" w14:textId="77777777" w:rsidR="00A37714" w:rsidRDefault="00A37714">
      <w:pPr>
        <w:pStyle w:val="TOC5"/>
        <w:rPr>
          <w:rFonts w:ascii="Calibri" w:eastAsia="Malgun Gothic" w:hAnsi="Calibri"/>
          <w:noProof/>
          <w:kern w:val="2"/>
          <w:sz w:val="24"/>
          <w:szCs w:val="24"/>
          <w:lang w:eastAsia="zh-CN"/>
        </w:rPr>
      </w:pPr>
      <w:r>
        <w:rPr>
          <w:noProof/>
        </w:rPr>
        <w:t>6.1.1.2.1</w:t>
      </w:r>
      <w:r>
        <w:rPr>
          <w:rFonts w:ascii="Calibri" w:eastAsia="Malgun Gothic" w:hAnsi="Calibri"/>
          <w:noProof/>
          <w:kern w:val="2"/>
          <w:sz w:val="24"/>
          <w:szCs w:val="24"/>
          <w:lang w:eastAsia="zh-CN"/>
        </w:rPr>
        <w:tab/>
      </w:r>
      <w:r>
        <w:rPr>
          <w:noProof/>
        </w:rPr>
        <w:t>Handover delay</w:t>
      </w:r>
      <w:r>
        <w:rPr>
          <w:noProof/>
        </w:rPr>
        <w:tab/>
        <w:t>399</w:t>
      </w:r>
    </w:p>
    <w:p w14:paraId="7663141E" w14:textId="77777777" w:rsidR="00A37714" w:rsidRDefault="00A37714">
      <w:pPr>
        <w:pStyle w:val="TOC5"/>
        <w:rPr>
          <w:rFonts w:ascii="Calibri" w:eastAsia="Malgun Gothic" w:hAnsi="Calibri"/>
          <w:noProof/>
          <w:kern w:val="2"/>
          <w:sz w:val="24"/>
          <w:szCs w:val="24"/>
          <w:lang w:eastAsia="zh-CN"/>
        </w:rPr>
      </w:pPr>
      <w:r>
        <w:rPr>
          <w:noProof/>
        </w:rPr>
        <w:t>6.1.1.2.2</w:t>
      </w:r>
      <w:r>
        <w:rPr>
          <w:rFonts w:ascii="Calibri" w:eastAsia="Malgun Gothic" w:hAnsi="Calibri"/>
          <w:noProof/>
          <w:kern w:val="2"/>
          <w:sz w:val="24"/>
          <w:szCs w:val="24"/>
          <w:lang w:eastAsia="zh-CN"/>
        </w:rPr>
        <w:tab/>
      </w:r>
      <w:r>
        <w:rPr>
          <w:noProof/>
        </w:rPr>
        <w:t>Interruption time</w:t>
      </w:r>
      <w:r>
        <w:rPr>
          <w:noProof/>
        </w:rPr>
        <w:tab/>
        <w:t>399</w:t>
      </w:r>
    </w:p>
    <w:p w14:paraId="5207B217" w14:textId="77777777" w:rsidR="00A37714" w:rsidRDefault="00A37714">
      <w:pPr>
        <w:pStyle w:val="TOC4"/>
        <w:rPr>
          <w:rFonts w:ascii="Calibri" w:eastAsia="Malgun Gothic" w:hAnsi="Calibri"/>
          <w:noProof/>
          <w:kern w:val="2"/>
          <w:sz w:val="24"/>
          <w:szCs w:val="24"/>
          <w:lang w:eastAsia="zh-CN"/>
        </w:rPr>
      </w:pPr>
      <w:r>
        <w:rPr>
          <w:noProof/>
          <w:lang w:eastAsia="zh-CN"/>
        </w:rPr>
        <w:t>6.1.1.3</w:t>
      </w:r>
      <w:r>
        <w:rPr>
          <w:rFonts w:ascii="Calibri" w:eastAsia="Malgun Gothic" w:hAnsi="Calibri"/>
          <w:noProof/>
          <w:kern w:val="2"/>
          <w:sz w:val="24"/>
          <w:szCs w:val="24"/>
          <w:lang w:eastAsia="zh-CN"/>
        </w:rPr>
        <w:tab/>
      </w:r>
      <w:r>
        <w:rPr>
          <w:noProof/>
          <w:lang w:eastAsia="zh-CN"/>
        </w:rPr>
        <w:t>NR FR2- NR FR1 Handover</w:t>
      </w:r>
      <w:r>
        <w:rPr>
          <w:noProof/>
        </w:rPr>
        <w:tab/>
        <w:t>400</w:t>
      </w:r>
    </w:p>
    <w:p w14:paraId="0C480B7A" w14:textId="77777777" w:rsidR="00A37714" w:rsidRDefault="00A37714">
      <w:pPr>
        <w:pStyle w:val="TOC5"/>
        <w:rPr>
          <w:rFonts w:ascii="Calibri" w:eastAsia="Malgun Gothic" w:hAnsi="Calibri"/>
          <w:noProof/>
          <w:kern w:val="2"/>
          <w:sz w:val="24"/>
          <w:szCs w:val="24"/>
          <w:lang w:eastAsia="zh-CN"/>
        </w:rPr>
      </w:pPr>
      <w:r>
        <w:rPr>
          <w:noProof/>
        </w:rPr>
        <w:t>6.1.1.3.1</w:t>
      </w:r>
      <w:r>
        <w:rPr>
          <w:rFonts w:ascii="Calibri" w:eastAsia="Malgun Gothic" w:hAnsi="Calibri"/>
          <w:noProof/>
          <w:kern w:val="2"/>
          <w:sz w:val="24"/>
          <w:szCs w:val="24"/>
          <w:lang w:eastAsia="zh-CN"/>
        </w:rPr>
        <w:tab/>
      </w:r>
      <w:r>
        <w:rPr>
          <w:noProof/>
        </w:rPr>
        <w:t>Handover delay</w:t>
      </w:r>
      <w:r>
        <w:rPr>
          <w:noProof/>
        </w:rPr>
        <w:tab/>
        <w:t>400</w:t>
      </w:r>
    </w:p>
    <w:p w14:paraId="42ED091C" w14:textId="77777777" w:rsidR="00A37714" w:rsidRDefault="00A37714">
      <w:pPr>
        <w:pStyle w:val="TOC5"/>
        <w:rPr>
          <w:rFonts w:ascii="Calibri" w:eastAsia="Malgun Gothic" w:hAnsi="Calibri"/>
          <w:noProof/>
          <w:kern w:val="2"/>
          <w:sz w:val="24"/>
          <w:szCs w:val="24"/>
          <w:lang w:eastAsia="zh-CN"/>
        </w:rPr>
      </w:pPr>
      <w:r>
        <w:rPr>
          <w:noProof/>
        </w:rPr>
        <w:t>6.1.1.3.2</w:t>
      </w:r>
      <w:r>
        <w:rPr>
          <w:rFonts w:ascii="Calibri" w:eastAsia="Malgun Gothic" w:hAnsi="Calibri"/>
          <w:noProof/>
          <w:kern w:val="2"/>
          <w:sz w:val="24"/>
          <w:szCs w:val="24"/>
          <w:lang w:eastAsia="zh-CN"/>
        </w:rPr>
        <w:tab/>
      </w:r>
      <w:r>
        <w:rPr>
          <w:noProof/>
        </w:rPr>
        <w:t>Interruption time</w:t>
      </w:r>
      <w:r>
        <w:rPr>
          <w:noProof/>
        </w:rPr>
        <w:tab/>
        <w:t>401</w:t>
      </w:r>
    </w:p>
    <w:p w14:paraId="1A833D15" w14:textId="77777777" w:rsidR="00A37714" w:rsidRDefault="00A37714">
      <w:pPr>
        <w:pStyle w:val="TOC4"/>
        <w:rPr>
          <w:rFonts w:ascii="Calibri" w:eastAsia="Malgun Gothic" w:hAnsi="Calibri"/>
          <w:noProof/>
          <w:kern w:val="2"/>
          <w:sz w:val="24"/>
          <w:szCs w:val="24"/>
          <w:lang w:eastAsia="zh-CN"/>
        </w:rPr>
      </w:pPr>
      <w:r>
        <w:rPr>
          <w:noProof/>
          <w:lang w:eastAsia="zh-CN"/>
        </w:rPr>
        <w:t>6.1.1.4</w:t>
      </w:r>
      <w:r>
        <w:rPr>
          <w:rFonts w:ascii="Calibri" w:eastAsia="Malgun Gothic" w:hAnsi="Calibri"/>
          <w:noProof/>
          <w:kern w:val="2"/>
          <w:sz w:val="24"/>
          <w:szCs w:val="24"/>
          <w:lang w:eastAsia="zh-CN"/>
        </w:rPr>
        <w:tab/>
      </w:r>
      <w:r>
        <w:rPr>
          <w:noProof/>
          <w:lang w:eastAsia="zh-CN"/>
        </w:rPr>
        <w:t>NR FR2- NR FR2 Handover</w:t>
      </w:r>
      <w:r>
        <w:rPr>
          <w:noProof/>
        </w:rPr>
        <w:tab/>
        <w:t>402</w:t>
      </w:r>
    </w:p>
    <w:p w14:paraId="37CB142A" w14:textId="77777777" w:rsidR="00A37714" w:rsidRDefault="00A37714">
      <w:pPr>
        <w:pStyle w:val="TOC5"/>
        <w:rPr>
          <w:rFonts w:ascii="Calibri" w:eastAsia="Malgun Gothic" w:hAnsi="Calibri"/>
          <w:noProof/>
          <w:kern w:val="2"/>
          <w:sz w:val="24"/>
          <w:szCs w:val="24"/>
          <w:lang w:eastAsia="zh-CN"/>
        </w:rPr>
      </w:pPr>
      <w:r>
        <w:rPr>
          <w:noProof/>
        </w:rPr>
        <w:t>6.1.1.4.1</w:t>
      </w:r>
      <w:r>
        <w:rPr>
          <w:rFonts w:ascii="Calibri" w:eastAsia="Malgun Gothic" w:hAnsi="Calibri"/>
          <w:noProof/>
          <w:kern w:val="2"/>
          <w:sz w:val="24"/>
          <w:szCs w:val="24"/>
          <w:lang w:eastAsia="zh-CN"/>
        </w:rPr>
        <w:tab/>
      </w:r>
      <w:r>
        <w:rPr>
          <w:noProof/>
        </w:rPr>
        <w:t>Handover delay</w:t>
      </w:r>
      <w:r>
        <w:rPr>
          <w:noProof/>
        </w:rPr>
        <w:tab/>
        <w:t>402</w:t>
      </w:r>
    </w:p>
    <w:p w14:paraId="04D15851" w14:textId="77777777" w:rsidR="00A37714" w:rsidRDefault="00A37714">
      <w:pPr>
        <w:pStyle w:val="TOC5"/>
        <w:rPr>
          <w:rFonts w:ascii="Calibri" w:eastAsia="Malgun Gothic" w:hAnsi="Calibri"/>
          <w:noProof/>
          <w:kern w:val="2"/>
          <w:sz w:val="24"/>
          <w:szCs w:val="24"/>
          <w:lang w:eastAsia="zh-CN"/>
        </w:rPr>
      </w:pPr>
      <w:r>
        <w:rPr>
          <w:noProof/>
        </w:rPr>
        <w:t>6.1.1.4.2</w:t>
      </w:r>
      <w:r>
        <w:rPr>
          <w:rFonts w:ascii="Calibri" w:eastAsia="Malgun Gothic" w:hAnsi="Calibri"/>
          <w:noProof/>
          <w:kern w:val="2"/>
          <w:sz w:val="24"/>
          <w:szCs w:val="24"/>
          <w:lang w:eastAsia="zh-CN"/>
        </w:rPr>
        <w:tab/>
      </w:r>
      <w:r>
        <w:rPr>
          <w:noProof/>
        </w:rPr>
        <w:t>Interruption time</w:t>
      </w:r>
      <w:r>
        <w:rPr>
          <w:noProof/>
        </w:rPr>
        <w:tab/>
        <w:t>402</w:t>
      </w:r>
    </w:p>
    <w:p w14:paraId="6E35D2B8" w14:textId="77777777" w:rsidR="00A37714" w:rsidRDefault="00A37714">
      <w:pPr>
        <w:pStyle w:val="TOC4"/>
        <w:rPr>
          <w:rFonts w:ascii="Calibri" w:eastAsia="Malgun Gothic" w:hAnsi="Calibri"/>
          <w:noProof/>
          <w:kern w:val="2"/>
          <w:sz w:val="24"/>
          <w:szCs w:val="24"/>
          <w:lang w:eastAsia="zh-CN"/>
        </w:rPr>
      </w:pPr>
      <w:r>
        <w:rPr>
          <w:noProof/>
          <w:lang w:eastAsia="zh-CN"/>
        </w:rPr>
        <w:t>6.1.1.5</w:t>
      </w:r>
      <w:r>
        <w:rPr>
          <w:rFonts w:ascii="Calibri" w:eastAsia="Malgun Gothic" w:hAnsi="Calibri"/>
          <w:noProof/>
          <w:kern w:val="2"/>
          <w:sz w:val="24"/>
          <w:szCs w:val="24"/>
          <w:lang w:eastAsia="zh-CN"/>
        </w:rPr>
        <w:tab/>
      </w:r>
      <w:r>
        <w:rPr>
          <w:noProof/>
          <w:lang w:eastAsia="zh-CN"/>
        </w:rPr>
        <w:t>NR FR1- NR FR2 Handover</w:t>
      </w:r>
      <w:r>
        <w:rPr>
          <w:noProof/>
        </w:rPr>
        <w:tab/>
        <w:t>403</w:t>
      </w:r>
    </w:p>
    <w:p w14:paraId="21E1DEFF" w14:textId="77777777" w:rsidR="00A37714" w:rsidRDefault="00A37714">
      <w:pPr>
        <w:pStyle w:val="TOC5"/>
        <w:rPr>
          <w:rFonts w:ascii="Calibri" w:eastAsia="Malgun Gothic" w:hAnsi="Calibri"/>
          <w:noProof/>
          <w:kern w:val="2"/>
          <w:sz w:val="24"/>
          <w:szCs w:val="24"/>
          <w:lang w:eastAsia="zh-CN"/>
        </w:rPr>
      </w:pPr>
      <w:r>
        <w:rPr>
          <w:noProof/>
        </w:rPr>
        <w:t>6.1.1.5.1</w:t>
      </w:r>
      <w:r>
        <w:rPr>
          <w:rFonts w:ascii="Calibri" w:eastAsia="Malgun Gothic" w:hAnsi="Calibri"/>
          <w:noProof/>
          <w:kern w:val="2"/>
          <w:sz w:val="24"/>
          <w:szCs w:val="24"/>
          <w:lang w:eastAsia="zh-CN"/>
        </w:rPr>
        <w:tab/>
      </w:r>
      <w:r>
        <w:rPr>
          <w:noProof/>
        </w:rPr>
        <w:t>Handover delay</w:t>
      </w:r>
      <w:r>
        <w:rPr>
          <w:noProof/>
        </w:rPr>
        <w:tab/>
        <w:t>403</w:t>
      </w:r>
    </w:p>
    <w:p w14:paraId="7134A3BE" w14:textId="77777777" w:rsidR="00A37714" w:rsidRDefault="00A37714">
      <w:pPr>
        <w:pStyle w:val="TOC5"/>
        <w:rPr>
          <w:rFonts w:ascii="Calibri" w:eastAsia="Malgun Gothic" w:hAnsi="Calibri"/>
          <w:noProof/>
          <w:kern w:val="2"/>
          <w:sz w:val="24"/>
          <w:szCs w:val="24"/>
          <w:lang w:eastAsia="zh-CN"/>
        </w:rPr>
      </w:pPr>
      <w:r>
        <w:rPr>
          <w:noProof/>
        </w:rPr>
        <w:t>6.1.1.5.2</w:t>
      </w:r>
      <w:r>
        <w:rPr>
          <w:rFonts w:ascii="Calibri" w:eastAsia="Malgun Gothic" w:hAnsi="Calibri"/>
          <w:noProof/>
          <w:kern w:val="2"/>
          <w:sz w:val="24"/>
          <w:szCs w:val="24"/>
          <w:lang w:eastAsia="zh-CN"/>
        </w:rPr>
        <w:tab/>
      </w:r>
      <w:r>
        <w:rPr>
          <w:noProof/>
        </w:rPr>
        <w:t>Interruption time</w:t>
      </w:r>
      <w:r>
        <w:rPr>
          <w:noProof/>
        </w:rPr>
        <w:tab/>
        <w:t>403</w:t>
      </w:r>
    </w:p>
    <w:p w14:paraId="0B7A9854" w14:textId="77777777" w:rsidR="00A37714" w:rsidRDefault="00A37714">
      <w:pPr>
        <w:pStyle w:val="TOC3"/>
        <w:rPr>
          <w:rFonts w:ascii="Calibri" w:eastAsia="Malgun Gothic" w:hAnsi="Calibri"/>
          <w:noProof/>
          <w:kern w:val="2"/>
          <w:sz w:val="24"/>
          <w:szCs w:val="24"/>
          <w:lang w:eastAsia="zh-CN"/>
        </w:rPr>
      </w:pPr>
      <w:r>
        <w:rPr>
          <w:noProof/>
          <w:lang w:eastAsia="ko-KR"/>
        </w:rPr>
        <w:t>6.1.2</w:t>
      </w:r>
      <w:r>
        <w:rPr>
          <w:rFonts w:ascii="Calibri" w:eastAsia="Malgun Gothic" w:hAnsi="Calibri"/>
          <w:noProof/>
          <w:kern w:val="2"/>
          <w:sz w:val="24"/>
          <w:szCs w:val="24"/>
          <w:lang w:eastAsia="zh-CN"/>
        </w:rPr>
        <w:tab/>
      </w:r>
      <w:r>
        <w:rPr>
          <w:noProof/>
          <w:lang w:eastAsia="ko-KR"/>
        </w:rPr>
        <w:t>NR Handover to other RATs</w:t>
      </w:r>
      <w:r>
        <w:rPr>
          <w:noProof/>
        </w:rPr>
        <w:tab/>
        <w:t>404</w:t>
      </w:r>
    </w:p>
    <w:p w14:paraId="79327BFE" w14:textId="77777777" w:rsidR="00A37714" w:rsidRDefault="00A37714">
      <w:pPr>
        <w:pStyle w:val="TOC4"/>
        <w:rPr>
          <w:rFonts w:ascii="Calibri" w:eastAsia="Malgun Gothic" w:hAnsi="Calibri"/>
          <w:noProof/>
          <w:kern w:val="2"/>
          <w:sz w:val="24"/>
          <w:szCs w:val="24"/>
          <w:lang w:eastAsia="zh-CN"/>
        </w:rPr>
      </w:pPr>
      <w:r>
        <w:rPr>
          <w:noProof/>
          <w:lang w:eastAsia="zh-CN"/>
        </w:rPr>
        <w:t>6.1.2.1</w:t>
      </w:r>
      <w:r>
        <w:rPr>
          <w:rFonts w:ascii="Calibri" w:eastAsia="Malgun Gothic" w:hAnsi="Calibri"/>
          <w:noProof/>
          <w:kern w:val="2"/>
          <w:sz w:val="24"/>
          <w:szCs w:val="24"/>
          <w:lang w:eastAsia="zh-CN"/>
        </w:rPr>
        <w:tab/>
      </w:r>
      <w:r>
        <w:rPr>
          <w:noProof/>
          <w:lang w:eastAsia="zh-CN"/>
        </w:rPr>
        <w:t>NR – E-UTRAN Handover</w:t>
      </w:r>
      <w:r>
        <w:rPr>
          <w:noProof/>
        </w:rPr>
        <w:tab/>
        <w:t>404</w:t>
      </w:r>
    </w:p>
    <w:p w14:paraId="20CBC94B" w14:textId="77777777" w:rsidR="00A37714" w:rsidRDefault="00A37714">
      <w:pPr>
        <w:pStyle w:val="TOC5"/>
        <w:rPr>
          <w:rFonts w:ascii="Calibri" w:eastAsia="Malgun Gothic" w:hAnsi="Calibri"/>
          <w:noProof/>
          <w:kern w:val="2"/>
          <w:sz w:val="24"/>
          <w:szCs w:val="24"/>
          <w:lang w:eastAsia="zh-CN"/>
        </w:rPr>
      </w:pPr>
      <w:r>
        <w:rPr>
          <w:noProof/>
          <w:lang w:eastAsia="zh-CN"/>
        </w:rPr>
        <w:t>6.1.2.1.1</w:t>
      </w:r>
      <w:r>
        <w:rPr>
          <w:rFonts w:ascii="Calibri" w:eastAsia="Malgun Gothic" w:hAnsi="Calibri"/>
          <w:noProof/>
          <w:kern w:val="2"/>
          <w:sz w:val="24"/>
          <w:szCs w:val="24"/>
          <w:lang w:eastAsia="zh-CN"/>
        </w:rPr>
        <w:tab/>
      </w:r>
      <w:r>
        <w:rPr>
          <w:noProof/>
          <w:lang w:eastAsia="zh-CN"/>
        </w:rPr>
        <w:t>Introduction</w:t>
      </w:r>
      <w:r>
        <w:rPr>
          <w:noProof/>
        </w:rPr>
        <w:tab/>
        <w:t>404</w:t>
      </w:r>
    </w:p>
    <w:p w14:paraId="44F60C33" w14:textId="77777777" w:rsidR="00A37714" w:rsidRDefault="00A37714">
      <w:pPr>
        <w:pStyle w:val="TOC5"/>
        <w:rPr>
          <w:rFonts w:ascii="Calibri" w:eastAsia="Malgun Gothic" w:hAnsi="Calibri"/>
          <w:noProof/>
          <w:kern w:val="2"/>
          <w:sz w:val="24"/>
          <w:szCs w:val="24"/>
          <w:lang w:eastAsia="zh-CN"/>
        </w:rPr>
      </w:pPr>
      <w:r>
        <w:rPr>
          <w:noProof/>
          <w:lang w:eastAsia="zh-CN"/>
        </w:rPr>
        <w:t>6.1.2.1.2</w:t>
      </w:r>
      <w:r>
        <w:rPr>
          <w:rFonts w:ascii="Calibri" w:eastAsia="Malgun Gothic" w:hAnsi="Calibri"/>
          <w:noProof/>
          <w:kern w:val="2"/>
          <w:sz w:val="24"/>
          <w:szCs w:val="24"/>
          <w:lang w:eastAsia="zh-CN"/>
        </w:rPr>
        <w:tab/>
      </w:r>
      <w:r>
        <w:rPr>
          <w:noProof/>
          <w:lang w:eastAsia="zh-CN"/>
        </w:rPr>
        <w:t>Handover delay</w:t>
      </w:r>
      <w:r>
        <w:rPr>
          <w:noProof/>
        </w:rPr>
        <w:tab/>
        <w:t>405</w:t>
      </w:r>
    </w:p>
    <w:p w14:paraId="2E3EE515" w14:textId="77777777" w:rsidR="00A37714" w:rsidRDefault="00A37714">
      <w:pPr>
        <w:pStyle w:val="TOC5"/>
        <w:rPr>
          <w:rFonts w:ascii="Calibri" w:eastAsia="Malgun Gothic" w:hAnsi="Calibri"/>
          <w:noProof/>
          <w:kern w:val="2"/>
          <w:sz w:val="24"/>
          <w:szCs w:val="24"/>
          <w:lang w:eastAsia="zh-CN"/>
        </w:rPr>
      </w:pPr>
      <w:r>
        <w:rPr>
          <w:noProof/>
          <w:lang w:eastAsia="zh-CN"/>
        </w:rPr>
        <w:t>6.1.2.1.3</w:t>
      </w:r>
      <w:r>
        <w:rPr>
          <w:rFonts w:ascii="Calibri" w:eastAsia="Malgun Gothic" w:hAnsi="Calibri"/>
          <w:noProof/>
          <w:kern w:val="2"/>
          <w:sz w:val="24"/>
          <w:szCs w:val="24"/>
          <w:lang w:eastAsia="zh-CN"/>
        </w:rPr>
        <w:tab/>
      </w:r>
      <w:r>
        <w:rPr>
          <w:noProof/>
          <w:lang w:eastAsia="zh-CN"/>
        </w:rPr>
        <w:t>Interruption time</w:t>
      </w:r>
      <w:r>
        <w:rPr>
          <w:noProof/>
        </w:rPr>
        <w:tab/>
        <w:t>405</w:t>
      </w:r>
    </w:p>
    <w:p w14:paraId="3DE72754" w14:textId="77777777" w:rsidR="00A37714" w:rsidRDefault="00A37714">
      <w:pPr>
        <w:pStyle w:val="TOC4"/>
        <w:rPr>
          <w:rFonts w:ascii="Calibri" w:eastAsia="Malgun Gothic" w:hAnsi="Calibri"/>
          <w:noProof/>
          <w:kern w:val="2"/>
          <w:sz w:val="24"/>
          <w:szCs w:val="24"/>
          <w:lang w:eastAsia="zh-CN"/>
        </w:rPr>
      </w:pPr>
      <w:r>
        <w:rPr>
          <w:noProof/>
          <w:lang w:eastAsia="zh-CN"/>
        </w:rPr>
        <w:t>6.1.2.2</w:t>
      </w:r>
      <w:r>
        <w:rPr>
          <w:rFonts w:ascii="Calibri" w:eastAsia="Malgun Gothic" w:hAnsi="Calibri"/>
          <w:noProof/>
          <w:kern w:val="2"/>
          <w:sz w:val="24"/>
          <w:szCs w:val="24"/>
          <w:lang w:eastAsia="zh-CN"/>
        </w:rPr>
        <w:tab/>
      </w:r>
      <w:r>
        <w:rPr>
          <w:noProof/>
          <w:lang w:eastAsia="zh-CN"/>
        </w:rPr>
        <w:t>NR – UTRAN Handover</w:t>
      </w:r>
      <w:r>
        <w:rPr>
          <w:noProof/>
        </w:rPr>
        <w:tab/>
        <w:t>405</w:t>
      </w:r>
    </w:p>
    <w:p w14:paraId="67DC8D0B" w14:textId="77777777" w:rsidR="00A37714" w:rsidRDefault="00A37714">
      <w:pPr>
        <w:pStyle w:val="TOC4"/>
        <w:rPr>
          <w:rFonts w:ascii="Calibri" w:eastAsia="Malgun Gothic" w:hAnsi="Calibri"/>
          <w:noProof/>
          <w:kern w:val="2"/>
          <w:sz w:val="24"/>
          <w:szCs w:val="24"/>
          <w:lang w:eastAsia="zh-CN"/>
        </w:rPr>
      </w:pPr>
      <w:r>
        <w:rPr>
          <w:noProof/>
        </w:rPr>
        <w:t>6.1.2.2.1</w:t>
      </w:r>
      <w:r>
        <w:rPr>
          <w:rFonts w:ascii="Calibri" w:eastAsia="Malgun Gothic" w:hAnsi="Calibri"/>
          <w:noProof/>
          <w:kern w:val="2"/>
          <w:sz w:val="24"/>
          <w:szCs w:val="24"/>
          <w:lang w:eastAsia="zh-CN"/>
        </w:rPr>
        <w:tab/>
      </w:r>
      <w:r>
        <w:rPr>
          <w:noProof/>
        </w:rPr>
        <w:t>Introduction</w:t>
      </w:r>
      <w:r>
        <w:rPr>
          <w:noProof/>
        </w:rPr>
        <w:tab/>
        <w:t>405</w:t>
      </w:r>
    </w:p>
    <w:p w14:paraId="131BBC6F" w14:textId="77777777" w:rsidR="00A37714" w:rsidRDefault="00A37714">
      <w:pPr>
        <w:pStyle w:val="TOC5"/>
        <w:rPr>
          <w:rFonts w:ascii="Calibri" w:eastAsia="Malgun Gothic" w:hAnsi="Calibri"/>
          <w:noProof/>
          <w:kern w:val="2"/>
          <w:sz w:val="24"/>
          <w:szCs w:val="24"/>
          <w:lang w:eastAsia="zh-CN"/>
        </w:rPr>
      </w:pPr>
      <w:r>
        <w:rPr>
          <w:noProof/>
        </w:rPr>
        <w:t>6.1.2.2.2</w:t>
      </w:r>
      <w:r>
        <w:rPr>
          <w:rFonts w:ascii="Calibri" w:eastAsia="Malgun Gothic" w:hAnsi="Calibri"/>
          <w:noProof/>
          <w:kern w:val="2"/>
          <w:sz w:val="24"/>
          <w:szCs w:val="24"/>
          <w:lang w:eastAsia="zh-CN"/>
        </w:rPr>
        <w:tab/>
      </w:r>
      <w:r>
        <w:rPr>
          <w:noProof/>
        </w:rPr>
        <w:t>Handover delay</w:t>
      </w:r>
      <w:r>
        <w:rPr>
          <w:noProof/>
        </w:rPr>
        <w:tab/>
        <w:t>405</w:t>
      </w:r>
    </w:p>
    <w:p w14:paraId="2A18B535" w14:textId="77777777" w:rsidR="00A37714" w:rsidRDefault="00A37714">
      <w:pPr>
        <w:pStyle w:val="TOC5"/>
        <w:rPr>
          <w:rFonts w:ascii="Calibri" w:eastAsia="Malgun Gothic" w:hAnsi="Calibri"/>
          <w:noProof/>
          <w:kern w:val="2"/>
          <w:sz w:val="24"/>
          <w:szCs w:val="24"/>
          <w:lang w:eastAsia="zh-CN"/>
        </w:rPr>
      </w:pPr>
      <w:r>
        <w:rPr>
          <w:noProof/>
        </w:rPr>
        <w:t>6.1.2.2.3</w:t>
      </w:r>
      <w:r>
        <w:rPr>
          <w:rFonts w:ascii="Calibri" w:eastAsia="Malgun Gothic" w:hAnsi="Calibri"/>
          <w:noProof/>
          <w:kern w:val="2"/>
          <w:sz w:val="24"/>
          <w:szCs w:val="24"/>
          <w:lang w:eastAsia="zh-CN"/>
        </w:rPr>
        <w:tab/>
      </w:r>
      <w:r>
        <w:rPr>
          <w:noProof/>
        </w:rPr>
        <w:t>Interruption time</w:t>
      </w:r>
      <w:r>
        <w:rPr>
          <w:noProof/>
        </w:rPr>
        <w:tab/>
        <w:t>406</w:t>
      </w:r>
    </w:p>
    <w:p w14:paraId="10EC85A7" w14:textId="77777777" w:rsidR="00A37714" w:rsidRDefault="00A37714">
      <w:pPr>
        <w:pStyle w:val="TOC3"/>
        <w:rPr>
          <w:rFonts w:ascii="Calibri" w:eastAsia="Malgun Gothic" w:hAnsi="Calibri"/>
          <w:noProof/>
          <w:kern w:val="2"/>
          <w:sz w:val="24"/>
          <w:szCs w:val="24"/>
          <w:lang w:eastAsia="zh-CN"/>
        </w:rPr>
      </w:pPr>
      <w:r>
        <w:rPr>
          <w:noProof/>
          <w:lang w:eastAsia="ko-KR"/>
        </w:rPr>
        <w:t>6.1.3</w:t>
      </w:r>
      <w:r>
        <w:rPr>
          <w:rFonts w:ascii="Calibri" w:eastAsia="Malgun Gothic" w:hAnsi="Calibri"/>
          <w:noProof/>
          <w:kern w:val="2"/>
          <w:sz w:val="24"/>
          <w:szCs w:val="24"/>
          <w:lang w:eastAsia="zh-CN"/>
        </w:rPr>
        <w:tab/>
      </w:r>
      <w:r>
        <w:rPr>
          <w:noProof/>
          <w:lang w:eastAsia="ko-KR"/>
        </w:rPr>
        <w:t>NR DAPS Handover</w:t>
      </w:r>
      <w:r>
        <w:rPr>
          <w:noProof/>
        </w:rPr>
        <w:tab/>
        <w:t>406</w:t>
      </w:r>
    </w:p>
    <w:p w14:paraId="5CD01183" w14:textId="77777777" w:rsidR="00A37714" w:rsidRDefault="00A37714">
      <w:pPr>
        <w:pStyle w:val="TOC4"/>
        <w:rPr>
          <w:rFonts w:ascii="Calibri" w:eastAsia="Malgun Gothic" w:hAnsi="Calibri"/>
          <w:noProof/>
          <w:kern w:val="2"/>
          <w:sz w:val="24"/>
          <w:szCs w:val="24"/>
          <w:lang w:eastAsia="zh-CN"/>
        </w:rPr>
      </w:pPr>
      <w:r>
        <w:rPr>
          <w:noProof/>
          <w:lang w:eastAsia="zh-CN"/>
        </w:rPr>
        <w:t>6.1.3.1</w:t>
      </w:r>
      <w:r>
        <w:rPr>
          <w:rFonts w:ascii="Calibri" w:eastAsia="Malgun Gothic" w:hAnsi="Calibri"/>
          <w:noProof/>
          <w:kern w:val="2"/>
          <w:sz w:val="24"/>
          <w:szCs w:val="24"/>
          <w:lang w:eastAsia="zh-CN"/>
        </w:rPr>
        <w:tab/>
      </w:r>
      <w:r>
        <w:rPr>
          <w:noProof/>
          <w:lang w:eastAsia="zh-CN"/>
        </w:rPr>
        <w:t>Introduction</w:t>
      </w:r>
      <w:r>
        <w:rPr>
          <w:noProof/>
        </w:rPr>
        <w:tab/>
        <w:t>406</w:t>
      </w:r>
    </w:p>
    <w:p w14:paraId="353CB11F" w14:textId="77777777" w:rsidR="00A37714" w:rsidRDefault="00A37714">
      <w:pPr>
        <w:pStyle w:val="TOC4"/>
        <w:rPr>
          <w:rFonts w:ascii="Calibri" w:eastAsia="Malgun Gothic" w:hAnsi="Calibri"/>
          <w:noProof/>
          <w:kern w:val="2"/>
          <w:sz w:val="24"/>
          <w:szCs w:val="24"/>
          <w:lang w:eastAsia="zh-CN"/>
        </w:rPr>
      </w:pPr>
      <w:r>
        <w:rPr>
          <w:noProof/>
          <w:lang w:eastAsia="zh-CN"/>
        </w:rPr>
        <w:t>6.1.3.2</w:t>
      </w:r>
      <w:r>
        <w:rPr>
          <w:rFonts w:ascii="Calibri" w:eastAsia="Malgun Gothic" w:hAnsi="Calibri"/>
          <w:noProof/>
          <w:kern w:val="2"/>
          <w:sz w:val="24"/>
          <w:szCs w:val="24"/>
          <w:lang w:eastAsia="zh-CN"/>
        </w:rPr>
        <w:tab/>
      </w:r>
      <w:r>
        <w:rPr>
          <w:noProof/>
          <w:lang w:eastAsia="zh-CN"/>
        </w:rPr>
        <w:t>NR FR1 - NR FR1 DAPS Handover</w:t>
      </w:r>
      <w:r>
        <w:rPr>
          <w:noProof/>
        </w:rPr>
        <w:tab/>
        <w:t>406</w:t>
      </w:r>
    </w:p>
    <w:p w14:paraId="7463C6A1" w14:textId="77777777" w:rsidR="00A37714" w:rsidRDefault="00A37714">
      <w:pPr>
        <w:pStyle w:val="TOC5"/>
        <w:rPr>
          <w:rFonts w:ascii="Calibri" w:eastAsia="Malgun Gothic" w:hAnsi="Calibri"/>
          <w:noProof/>
          <w:kern w:val="2"/>
          <w:sz w:val="24"/>
          <w:szCs w:val="24"/>
          <w:lang w:eastAsia="zh-CN"/>
        </w:rPr>
      </w:pPr>
      <w:r>
        <w:rPr>
          <w:noProof/>
        </w:rPr>
        <w:t>6.1.3.2.1</w:t>
      </w:r>
      <w:r>
        <w:rPr>
          <w:rFonts w:ascii="Calibri" w:eastAsia="Malgun Gothic" w:hAnsi="Calibri"/>
          <w:noProof/>
          <w:kern w:val="2"/>
          <w:sz w:val="24"/>
          <w:szCs w:val="24"/>
          <w:lang w:eastAsia="zh-CN"/>
        </w:rPr>
        <w:tab/>
      </w:r>
      <w:r>
        <w:rPr>
          <w:noProof/>
        </w:rPr>
        <w:t>DAPS handover delay</w:t>
      </w:r>
      <w:r>
        <w:rPr>
          <w:noProof/>
        </w:rPr>
        <w:tab/>
        <w:t>407</w:t>
      </w:r>
    </w:p>
    <w:p w14:paraId="32C7FC8F" w14:textId="77777777" w:rsidR="00A37714" w:rsidRDefault="00A37714">
      <w:pPr>
        <w:pStyle w:val="TOC5"/>
        <w:rPr>
          <w:rFonts w:ascii="Calibri" w:eastAsia="Malgun Gothic" w:hAnsi="Calibri"/>
          <w:noProof/>
          <w:kern w:val="2"/>
          <w:sz w:val="24"/>
          <w:szCs w:val="24"/>
          <w:lang w:eastAsia="zh-CN"/>
        </w:rPr>
      </w:pPr>
      <w:r>
        <w:rPr>
          <w:noProof/>
        </w:rPr>
        <w:t>6.1.3.2.2</w:t>
      </w:r>
      <w:r>
        <w:rPr>
          <w:rFonts w:ascii="Calibri" w:eastAsia="Malgun Gothic" w:hAnsi="Calibri"/>
          <w:noProof/>
          <w:kern w:val="2"/>
          <w:sz w:val="24"/>
          <w:szCs w:val="24"/>
          <w:lang w:eastAsia="zh-CN"/>
        </w:rPr>
        <w:tab/>
      </w:r>
      <w:r>
        <w:rPr>
          <w:noProof/>
        </w:rPr>
        <w:t>Interruption time</w:t>
      </w:r>
      <w:r>
        <w:rPr>
          <w:noProof/>
        </w:rPr>
        <w:tab/>
        <w:t>407</w:t>
      </w:r>
    </w:p>
    <w:p w14:paraId="3D30CD58" w14:textId="77777777" w:rsidR="00A37714" w:rsidRDefault="00A37714">
      <w:pPr>
        <w:pStyle w:val="TOC4"/>
        <w:rPr>
          <w:rFonts w:ascii="Calibri" w:eastAsia="Malgun Gothic" w:hAnsi="Calibri"/>
          <w:noProof/>
          <w:kern w:val="2"/>
          <w:sz w:val="24"/>
          <w:szCs w:val="24"/>
          <w:lang w:eastAsia="zh-CN"/>
        </w:rPr>
      </w:pPr>
      <w:r>
        <w:rPr>
          <w:noProof/>
          <w:lang w:eastAsia="zh-CN"/>
        </w:rPr>
        <w:t>6.1.3.3</w:t>
      </w:r>
      <w:r>
        <w:rPr>
          <w:rFonts w:ascii="Calibri" w:eastAsia="Malgun Gothic" w:hAnsi="Calibri"/>
          <w:noProof/>
          <w:kern w:val="2"/>
          <w:sz w:val="24"/>
          <w:szCs w:val="24"/>
          <w:lang w:eastAsia="zh-CN"/>
        </w:rPr>
        <w:tab/>
      </w:r>
      <w:r>
        <w:rPr>
          <w:noProof/>
          <w:lang w:eastAsia="zh-CN"/>
        </w:rPr>
        <w:t>NR FR2- NR FR1 DAPS Handover</w:t>
      </w:r>
      <w:r>
        <w:rPr>
          <w:noProof/>
        </w:rPr>
        <w:tab/>
        <w:t>409</w:t>
      </w:r>
    </w:p>
    <w:p w14:paraId="1442892E" w14:textId="77777777" w:rsidR="00A37714" w:rsidRDefault="00A37714">
      <w:pPr>
        <w:pStyle w:val="TOC5"/>
        <w:rPr>
          <w:rFonts w:ascii="Calibri" w:eastAsia="Malgun Gothic" w:hAnsi="Calibri"/>
          <w:noProof/>
          <w:kern w:val="2"/>
          <w:sz w:val="24"/>
          <w:szCs w:val="24"/>
          <w:lang w:eastAsia="zh-CN"/>
        </w:rPr>
      </w:pPr>
      <w:r>
        <w:rPr>
          <w:noProof/>
        </w:rPr>
        <w:t>6.1.3.3.1</w:t>
      </w:r>
      <w:r>
        <w:rPr>
          <w:rFonts w:ascii="Calibri" w:eastAsia="Malgun Gothic" w:hAnsi="Calibri"/>
          <w:noProof/>
          <w:kern w:val="2"/>
          <w:sz w:val="24"/>
          <w:szCs w:val="24"/>
          <w:lang w:eastAsia="zh-CN"/>
        </w:rPr>
        <w:tab/>
      </w:r>
      <w:r>
        <w:rPr>
          <w:noProof/>
        </w:rPr>
        <w:t>DAPS handover delay</w:t>
      </w:r>
      <w:r>
        <w:rPr>
          <w:noProof/>
        </w:rPr>
        <w:tab/>
        <w:t>409</w:t>
      </w:r>
    </w:p>
    <w:p w14:paraId="579565E1" w14:textId="77777777" w:rsidR="00A37714" w:rsidRDefault="00A37714">
      <w:pPr>
        <w:pStyle w:val="TOC5"/>
        <w:rPr>
          <w:rFonts w:ascii="Calibri" w:eastAsia="Malgun Gothic" w:hAnsi="Calibri"/>
          <w:noProof/>
          <w:kern w:val="2"/>
          <w:sz w:val="24"/>
          <w:szCs w:val="24"/>
          <w:lang w:eastAsia="zh-CN"/>
        </w:rPr>
      </w:pPr>
      <w:r>
        <w:rPr>
          <w:noProof/>
        </w:rPr>
        <w:t>6.1.3.3.2</w:t>
      </w:r>
      <w:r>
        <w:rPr>
          <w:rFonts w:ascii="Calibri" w:eastAsia="Malgun Gothic" w:hAnsi="Calibri"/>
          <w:noProof/>
          <w:kern w:val="2"/>
          <w:sz w:val="24"/>
          <w:szCs w:val="24"/>
          <w:lang w:eastAsia="zh-CN"/>
        </w:rPr>
        <w:tab/>
      </w:r>
      <w:r>
        <w:rPr>
          <w:noProof/>
        </w:rPr>
        <w:t>Interruption time</w:t>
      </w:r>
      <w:r>
        <w:rPr>
          <w:noProof/>
        </w:rPr>
        <w:tab/>
        <w:t>410</w:t>
      </w:r>
    </w:p>
    <w:p w14:paraId="19723D1C" w14:textId="77777777" w:rsidR="00A37714" w:rsidRDefault="00A37714">
      <w:pPr>
        <w:pStyle w:val="TOC4"/>
        <w:rPr>
          <w:rFonts w:ascii="Calibri" w:eastAsia="Malgun Gothic" w:hAnsi="Calibri"/>
          <w:noProof/>
          <w:kern w:val="2"/>
          <w:sz w:val="24"/>
          <w:szCs w:val="24"/>
          <w:lang w:eastAsia="zh-CN"/>
        </w:rPr>
      </w:pPr>
      <w:r>
        <w:rPr>
          <w:noProof/>
          <w:lang w:eastAsia="zh-CN"/>
        </w:rPr>
        <w:t>6.1.3.4</w:t>
      </w:r>
      <w:r>
        <w:rPr>
          <w:rFonts w:ascii="Calibri" w:eastAsia="Malgun Gothic" w:hAnsi="Calibri"/>
          <w:noProof/>
          <w:kern w:val="2"/>
          <w:sz w:val="24"/>
          <w:szCs w:val="24"/>
          <w:lang w:eastAsia="zh-CN"/>
        </w:rPr>
        <w:tab/>
      </w:r>
      <w:r>
        <w:rPr>
          <w:noProof/>
          <w:lang w:eastAsia="zh-CN"/>
        </w:rPr>
        <w:t>NR FR1- NR FR2 DAPS Handover</w:t>
      </w:r>
      <w:r>
        <w:rPr>
          <w:noProof/>
        </w:rPr>
        <w:tab/>
        <w:t>410</w:t>
      </w:r>
    </w:p>
    <w:p w14:paraId="4E9F22E1" w14:textId="77777777" w:rsidR="00A37714" w:rsidRDefault="00A37714">
      <w:pPr>
        <w:pStyle w:val="TOC5"/>
        <w:rPr>
          <w:rFonts w:ascii="Calibri" w:eastAsia="Malgun Gothic" w:hAnsi="Calibri"/>
          <w:noProof/>
          <w:kern w:val="2"/>
          <w:sz w:val="24"/>
          <w:szCs w:val="24"/>
          <w:lang w:eastAsia="zh-CN"/>
        </w:rPr>
      </w:pPr>
      <w:r>
        <w:rPr>
          <w:noProof/>
        </w:rPr>
        <w:t>6.1.3.4.1</w:t>
      </w:r>
      <w:r>
        <w:rPr>
          <w:rFonts w:ascii="Calibri" w:eastAsia="Malgun Gothic" w:hAnsi="Calibri"/>
          <w:noProof/>
          <w:kern w:val="2"/>
          <w:sz w:val="24"/>
          <w:szCs w:val="24"/>
          <w:lang w:eastAsia="zh-CN"/>
        </w:rPr>
        <w:tab/>
      </w:r>
      <w:r>
        <w:rPr>
          <w:noProof/>
        </w:rPr>
        <w:t>DAPS handover delay</w:t>
      </w:r>
      <w:r>
        <w:rPr>
          <w:noProof/>
        </w:rPr>
        <w:tab/>
        <w:t>410</w:t>
      </w:r>
    </w:p>
    <w:p w14:paraId="4A09E50F" w14:textId="77777777" w:rsidR="00A37714" w:rsidRDefault="00A37714">
      <w:pPr>
        <w:pStyle w:val="TOC5"/>
        <w:rPr>
          <w:rFonts w:ascii="Calibri" w:eastAsia="Malgun Gothic" w:hAnsi="Calibri"/>
          <w:noProof/>
          <w:kern w:val="2"/>
          <w:sz w:val="24"/>
          <w:szCs w:val="24"/>
          <w:lang w:eastAsia="zh-CN"/>
        </w:rPr>
      </w:pPr>
      <w:r>
        <w:rPr>
          <w:noProof/>
        </w:rPr>
        <w:t>6.1.3.4.2</w:t>
      </w:r>
      <w:r>
        <w:rPr>
          <w:rFonts w:ascii="Calibri" w:eastAsia="Malgun Gothic" w:hAnsi="Calibri"/>
          <w:noProof/>
          <w:kern w:val="2"/>
          <w:sz w:val="24"/>
          <w:szCs w:val="24"/>
          <w:lang w:eastAsia="zh-CN"/>
        </w:rPr>
        <w:tab/>
      </w:r>
      <w:r>
        <w:rPr>
          <w:noProof/>
        </w:rPr>
        <w:t>Interruption time</w:t>
      </w:r>
      <w:r>
        <w:rPr>
          <w:noProof/>
        </w:rPr>
        <w:tab/>
        <w:t>411</w:t>
      </w:r>
    </w:p>
    <w:p w14:paraId="78A549B0" w14:textId="77777777" w:rsidR="00A37714" w:rsidRDefault="00A37714">
      <w:pPr>
        <w:pStyle w:val="TOC3"/>
        <w:rPr>
          <w:rFonts w:ascii="Calibri" w:eastAsia="Malgun Gothic" w:hAnsi="Calibri"/>
          <w:noProof/>
          <w:kern w:val="2"/>
          <w:sz w:val="24"/>
          <w:szCs w:val="24"/>
          <w:lang w:eastAsia="zh-CN"/>
        </w:rPr>
      </w:pPr>
      <w:r>
        <w:rPr>
          <w:noProof/>
          <w:lang w:eastAsia="ko-KR"/>
        </w:rPr>
        <w:t>6.1.4</w:t>
      </w:r>
      <w:r>
        <w:rPr>
          <w:rFonts w:ascii="Calibri" w:eastAsia="Malgun Gothic" w:hAnsi="Calibri"/>
          <w:noProof/>
          <w:kern w:val="2"/>
          <w:sz w:val="24"/>
          <w:szCs w:val="24"/>
          <w:lang w:eastAsia="zh-CN"/>
        </w:rPr>
        <w:tab/>
      </w:r>
      <w:r>
        <w:rPr>
          <w:noProof/>
          <w:lang w:eastAsia="ko-KR"/>
        </w:rPr>
        <w:t>NR Conditional Handover</w:t>
      </w:r>
      <w:r>
        <w:rPr>
          <w:noProof/>
        </w:rPr>
        <w:tab/>
        <w:t>411</w:t>
      </w:r>
    </w:p>
    <w:p w14:paraId="7808CB96" w14:textId="77777777" w:rsidR="00A37714" w:rsidRDefault="00A37714">
      <w:pPr>
        <w:pStyle w:val="TOC4"/>
        <w:rPr>
          <w:rFonts w:ascii="Calibri" w:eastAsia="Malgun Gothic" w:hAnsi="Calibri"/>
          <w:noProof/>
          <w:kern w:val="2"/>
          <w:sz w:val="24"/>
          <w:szCs w:val="24"/>
          <w:lang w:eastAsia="zh-CN"/>
        </w:rPr>
      </w:pPr>
      <w:r>
        <w:rPr>
          <w:noProof/>
          <w:lang w:eastAsia="zh-CN"/>
        </w:rPr>
        <w:t>6.1.4.1</w:t>
      </w:r>
      <w:r>
        <w:rPr>
          <w:rFonts w:ascii="Calibri" w:eastAsia="Malgun Gothic" w:hAnsi="Calibri"/>
          <w:noProof/>
          <w:kern w:val="2"/>
          <w:sz w:val="24"/>
          <w:szCs w:val="24"/>
          <w:lang w:eastAsia="zh-CN"/>
        </w:rPr>
        <w:tab/>
      </w:r>
      <w:r>
        <w:rPr>
          <w:noProof/>
          <w:lang w:eastAsia="zh-CN"/>
        </w:rPr>
        <w:t>Introduction</w:t>
      </w:r>
      <w:r>
        <w:rPr>
          <w:noProof/>
        </w:rPr>
        <w:tab/>
        <w:t>411</w:t>
      </w:r>
    </w:p>
    <w:p w14:paraId="04773401" w14:textId="77777777" w:rsidR="00A37714" w:rsidRDefault="00A37714">
      <w:pPr>
        <w:pStyle w:val="TOC4"/>
        <w:rPr>
          <w:rFonts w:ascii="Calibri" w:eastAsia="Malgun Gothic" w:hAnsi="Calibri"/>
          <w:noProof/>
          <w:kern w:val="2"/>
          <w:sz w:val="24"/>
          <w:szCs w:val="24"/>
          <w:lang w:eastAsia="zh-CN"/>
        </w:rPr>
      </w:pPr>
      <w:r>
        <w:rPr>
          <w:noProof/>
          <w:lang w:eastAsia="zh-CN"/>
        </w:rPr>
        <w:t>6.1.4.2</w:t>
      </w:r>
      <w:r>
        <w:rPr>
          <w:rFonts w:ascii="Calibri" w:eastAsia="Malgun Gothic" w:hAnsi="Calibri"/>
          <w:noProof/>
          <w:kern w:val="2"/>
          <w:sz w:val="24"/>
          <w:szCs w:val="24"/>
          <w:lang w:eastAsia="zh-CN"/>
        </w:rPr>
        <w:tab/>
      </w:r>
      <w:r>
        <w:rPr>
          <w:noProof/>
          <w:lang w:eastAsia="zh-CN"/>
        </w:rPr>
        <w:t>NR FR1 – NR FR1 conditional handover</w:t>
      </w:r>
      <w:r>
        <w:rPr>
          <w:noProof/>
        </w:rPr>
        <w:tab/>
        <w:t>411</w:t>
      </w:r>
    </w:p>
    <w:p w14:paraId="6C12BD3D" w14:textId="77777777" w:rsidR="00A37714" w:rsidRDefault="00A37714">
      <w:pPr>
        <w:pStyle w:val="TOC5"/>
        <w:rPr>
          <w:rFonts w:ascii="Calibri" w:eastAsia="Malgun Gothic" w:hAnsi="Calibri"/>
          <w:noProof/>
          <w:kern w:val="2"/>
          <w:sz w:val="24"/>
          <w:szCs w:val="24"/>
          <w:lang w:eastAsia="zh-CN"/>
        </w:rPr>
      </w:pPr>
      <w:r>
        <w:rPr>
          <w:noProof/>
        </w:rPr>
        <w:t>6.1.4.2.2</w:t>
      </w:r>
      <w:r>
        <w:rPr>
          <w:rFonts w:ascii="Calibri" w:eastAsia="Malgun Gothic" w:hAnsi="Calibri"/>
          <w:noProof/>
          <w:kern w:val="2"/>
          <w:sz w:val="24"/>
          <w:szCs w:val="24"/>
          <w:lang w:eastAsia="zh-CN"/>
        </w:rPr>
        <w:tab/>
      </w:r>
      <w:r>
        <w:rPr>
          <w:noProof/>
        </w:rPr>
        <w:t>Measurement time</w:t>
      </w:r>
      <w:r>
        <w:rPr>
          <w:noProof/>
        </w:rPr>
        <w:tab/>
        <w:t>412</w:t>
      </w:r>
    </w:p>
    <w:p w14:paraId="25F2B3D0" w14:textId="77777777" w:rsidR="00A37714" w:rsidRDefault="00A37714">
      <w:pPr>
        <w:pStyle w:val="TOC4"/>
        <w:rPr>
          <w:rFonts w:ascii="Calibri" w:eastAsia="Malgun Gothic" w:hAnsi="Calibri"/>
          <w:noProof/>
          <w:kern w:val="2"/>
          <w:sz w:val="24"/>
          <w:szCs w:val="24"/>
          <w:lang w:eastAsia="zh-CN"/>
        </w:rPr>
      </w:pPr>
      <w:r>
        <w:rPr>
          <w:noProof/>
          <w:lang w:eastAsia="zh-CN"/>
        </w:rPr>
        <w:t>6.1.4.3</w:t>
      </w:r>
      <w:r>
        <w:rPr>
          <w:rFonts w:ascii="Calibri" w:eastAsia="Malgun Gothic" w:hAnsi="Calibri"/>
          <w:noProof/>
          <w:kern w:val="2"/>
          <w:sz w:val="24"/>
          <w:szCs w:val="24"/>
          <w:lang w:eastAsia="zh-CN"/>
        </w:rPr>
        <w:tab/>
      </w:r>
      <w:r>
        <w:rPr>
          <w:noProof/>
          <w:lang w:eastAsia="zh-CN"/>
        </w:rPr>
        <w:t>NR FR2 – NR FR1 conditional handover</w:t>
      </w:r>
      <w:r>
        <w:rPr>
          <w:noProof/>
        </w:rPr>
        <w:tab/>
        <w:t>414</w:t>
      </w:r>
    </w:p>
    <w:p w14:paraId="6AE906B4" w14:textId="77777777" w:rsidR="00A37714" w:rsidRDefault="00A37714">
      <w:pPr>
        <w:pStyle w:val="TOC4"/>
        <w:rPr>
          <w:rFonts w:ascii="Calibri" w:eastAsia="Malgun Gothic" w:hAnsi="Calibri"/>
          <w:noProof/>
          <w:kern w:val="2"/>
          <w:sz w:val="24"/>
          <w:szCs w:val="24"/>
          <w:lang w:eastAsia="zh-CN"/>
        </w:rPr>
      </w:pPr>
      <w:r>
        <w:rPr>
          <w:noProof/>
          <w:lang w:eastAsia="zh-CN"/>
        </w:rPr>
        <w:t>6.1.4.4</w:t>
      </w:r>
      <w:r>
        <w:rPr>
          <w:rFonts w:ascii="Calibri" w:eastAsia="Malgun Gothic" w:hAnsi="Calibri"/>
          <w:noProof/>
          <w:kern w:val="2"/>
          <w:sz w:val="24"/>
          <w:szCs w:val="24"/>
          <w:lang w:eastAsia="zh-CN"/>
        </w:rPr>
        <w:tab/>
      </w:r>
      <w:r>
        <w:rPr>
          <w:noProof/>
          <w:lang w:eastAsia="zh-CN"/>
        </w:rPr>
        <w:t>NR FR2 – NR FR2 conditional handover</w:t>
      </w:r>
      <w:r>
        <w:rPr>
          <w:noProof/>
        </w:rPr>
        <w:tab/>
        <w:t>414</w:t>
      </w:r>
    </w:p>
    <w:p w14:paraId="08B326EC" w14:textId="77777777" w:rsidR="00A37714" w:rsidRDefault="00A37714">
      <w:pPr>
        <w:pStyle w:val="TOC5"/>
        <w:rPr>
          <w:rFonts w:ascii="Calibri" w:eastAsia="Malgun Gothic" w:hAnsi="Calibri"/>
          <w:noProof/>
          <w:kern w:val="2"/>
          <w:sz w:val="24"/>
          <w:szCs w:val="24"/>
          <w:lang w:eastAsia="zh-CN"/>
        </w:rPr>
      </w:pPr>
      <w:r>
        <w:rPr>
          <w:noProof/>
        </w:rPr>
        <w:t>6.1.4.4.1</w:t>
      </w:r>
      <w:r>
        <w:rPr>
          <w:rFonts w:ascii="Calibri" w:eastAsia="Malgun Gothic" w:hAnsi="Calibri"/>
          <w:noProof/>
          <w:kern w:val="2"/>
          <w:sz w:val="24"/>
          <w:szCs w:val="24"/>
          <w:lang w:eastAsia="zh-CN"/>
        </w:rPr>
        <w:tab/>
      </w:r>
      <w:r>
        <w:rPr>
          <w:noProof/>
        </w:rPr>
        <w:t>Handover delay</w:t>
      </w:r>
      <w:r>
        <w:rPr>
          <w:noProof/>
        </w:rPr>
        <w:tab/>
        <w:t>414</w:t>
      </w:r>
    </w:p>
    <w:p w14:paraId="5BE8E534" w14:textId="77777777" w:rsidR="00A37714" w:rsidRDefault="00A37714">
      <w:pPr>
        <w:pStyle w:val="TOC5"/>
        <w:rPr>
          <w:rFonts w:ascii="Calibri" w:eastAsia="Malgun Gothic" w:hAnsi="Calibri"/>
          <w:noProof/>
          <w:kern w:val="2"/>
          <w:sz w:val="24"/>
          <w:szCs w:val="24"/>
          <w:lang w:eastAsia="zh-CN"/>
        </w:rPr>
      </w:pPr>
      <w:r>
        <w:rPr>
          <w:noProof/>
        </w:rPr>
        <w:t>6.1.4.4.2</w:t>
      </w:r>
      <w:r>
        <w:rPr>
          <w:rFonts w:ascii="Calibri" w:eastAsia="Malgun Gothic" w:hAnsi="Calibri"/>
          <w:noProof/>
          <w:kern w:val="2"/>
          <w:sz w:val="24"/>
          <w:szCs w:val="24"/>
          <w:lang w:eastAsia="zh-CN"/>
        </w:rPr>
        <w:tab/>
      </w:r>
      <w:r>
        <w:rPr>
          <w:noProof/>
        </w:rPr>
        <w:t>Measurement time</w:t>
      </w:r>
      <w:r>
        <w:rPr>
          <w:noProof/>
        </w:rPr>
        <w:tab/>
        <w:t>414</w:t>
      </w:r>
    </w:p>
    <w:p w14:paraId="10ADE1F2" w14:textId="77777777" w:rsidR="00A37714" w:rsidRDefault="00A37714">
      <w:pPr>
        <w:pStyle w:val="TOC5"/>
        <w:rPr>
          <w:rFonts w:ascii="Calibri" w:eastAsia="Malgun Gothic" w:hAnsi="Calibri"/>
          <w:noProof/>
          <w:kern w:val="2"/>
          <w:sz w:val="24"/>
          <w:szCs w:val="24"/>
          <w:lang w:eastAsia="zh-CN"/>
        </w:rPr>
      </w:pPr>
      <w:r>
        <w:rPr>
          <w:noProof/>
        </w:rPr>
        <w:t>6.1.4.4.3</w:t>
      </w:r>
      <w:r>
        <w:rPr>
          <w:rFonts w:ascii="Calibri" w:eastAsia="Malgun Gothic" w:hAnsi="Calibri"/>
          <w:noProof/>
          <w:kern w:val="2"/>
          <w:sz w:val="24"/>
          <w:szCs w:val="24"/>
          <w:lang w:eastAsia="zh-CN"/>
        </w:rPr>
        <w:tab/>
      </w:r>
      <w:r>
        <w:rPr>
          <w:noProof/>
        </w:rPr>
        <w:t>Preparation time</w:t>
      </w:r>
      <w:r>
        <w:rPr>
          <w:noProof/>
        </w:rPr>
        <w:tab/>
        <w:t>415</w:t>
      </w:r>
    </w:p>
    <w:p w14:paraId="79C1C386" w14:textId="77777777" w:rsidR="00A37714" w:rsidRDefault="00A37714">
      <w:pPr>
        <w:pStyle w:val="TOC5"/>
        <w:rPr>
          <w:rFonts w:ascii="Calibri" w:eastAsia="Malgun Gothic" w:hAnsi="Calibri"/>
          <w:noProof/>
          <w:kern w:val="2"/>
          <w:sz w:val="24"/>
          <w:szCs w:val="24"/>
          <w:lang w:eastAsia="zh-CN"/>
        </w:rPr>
      </w:pPr>
      <w:r>
        <w:rPr>
          <w:noProof/>
        </w:rPr>
        <w:t>6.1.4.4.4</w:t>
      </w:r>
      <w:r>
        <w:rPr>
          <w:rFonts w:ascii="Calibri" w:eastAsia="Malgun Gothic" w:hAnsi="Calibri"/>
          <w:noProof/>
          <w:kern w:val="2"/>
          <w:sz w:val="24"/>
          <w:szCs w:val="24"/>
          <w:lang w:eastAsia="zh-CN"/>
        </w:rPr>
        <w:tab/>
      </w:r>
      <w:r>
        <w:rPr>
          <w:noProof/>
        </w:rPr>
        <w:t>Interruption time</w:t>
      </w:r>
      <w:r>
        <w:rPr>
          <w:noProof/>
        </w:rPr>
        <w:tab/>
        <w:t>416</w:t>
      </w:r>
    </w:p>
    <w:p w14:paraId="1976D7E1" w14:textId="77777777" w:rsidR="00A37714" w:rsidRDefault="00A37714">
      <w:pPr>
        <w:pStyle w:val="TOC4"/>
        <w:rPr>
          <w:rFonts w:ascii="Calibri" w:eastAsia="Malgun Gothic" w:hAnsi="Calibri"/>
          <w:noProof/>
          <w:kern w:val="2"/>
          <w:sz w:val="24"/>
          <w:szCs w:val="24"/>
          <w:lang w:eastAsia="zh-CN"/>
        </w:rPr>
      </w:pPr>
      <w:r>
        <w:rPr>
          <w:noProof/>
          <w:lang w:eastAsia="zh-CN"/>
        </w:rPr>
        <w:t>6.1.4.5</w:t>
      </w:r>
      <w:r>
        <w:rPr>
          <w:rFonts w:ascii="Calibri" w:eastAsia="Malgun Gothic" w:hAnsi="Calibri"/>
          <w:noProof/>
          <w:kern w:val="2"/>
          <w:sz w:val="24"/>
          <w:szCs w:val="24"/>
          <w:lang w:eastAsia="zh-CN"/>
        </w:rPr>
        <w:tab/>
      </w:r>
      <w:r>
        <w:rPr>
          <w:noProof/>
          <w:lang w:eastAsia="zh-CN"/>
        </w:rPr>
        <w:t>NR FR1 – NR FR2 conditional handover</w:t>
      </w:r>
      <w:r>
        <w:rPr>
          <w:noProof/>
        </w:rPr>
        <w:tab/>
        <w:t>416</w:t>
      </w:r>
    </w:p>
    <w:p w14:paraId="7F44914D" w14:textId="77777777" w:rsidR="00A37714" w:rsidRDefault="00A37714">
      <w:pPr>
        <w:pStyle w:val="TOC3"/>
        <w:rPr>
          <w:rFonts w:ascii="Calibri" w:eastAsia="Malgun Gothic" w:hAnsi="Calibri"/>
          <w:noProof/>
          <w:kern w:val="2"/>
          <w:sz w:val="24"/>
          <w:szCs w:val="24"/>
          <w:lang w:eastAsia="zh-CN"/>
        </w:rPr>
      </w:pPr>
      <w:r>
        <w:rPr>
          <w:noProof/>
          <w:lang w:eastAsia="ko-KR"/>
        </w:rPr>
        <w:t>6.1.5</w:t>
      </w:r>
      <w:r>
        <w:rPr>
          <w:rFonts w:ascii="Calibri" w:eastAsia="Malgun Gothic" w:hAnsi="Calibri"/>
          <w:noProof/>
          <w:kern w:val="2"/>
          <w:sz w:val="24"/>
          <w:szCs w:val="24"/>
          <w:lang w:eastAsia="zh-CN"/>
        </w:rPr>
        <w:tab/>
      </w:r>
      <w:r>
        <w:rPr>
          <w:noProof/>
          <w:lang w:eastAsia="ko-KR"/>
        </w:rPr>
        <w:t>NR Handover with PSCell</w:t>
      </w:r>
      <w:r>
        <w:rPr>
          <w:noProof/>
        </w:rPr>
        <w:tab/>
        <w:t>416</w:t>
      </w:r>
    </w:p>
    <w:p w14:paraId="04872A84" w14:textId="77777777" w:rsidR="00A37714" w:rsidRDefault="00A37714">
      <w:pPr>
        <w:pStyle w:val="TOC4"/>
        <w:rPr>
          <w:rFonts w:ascii="Calibri" w:eastAsia="Malgun Gothic" w:hAnsi="Calibri"/>
          <w:noProof/>
          <w:kern w:val="2"/>
          <w:sz w:val="24"/>
          <w:szCs w:val="24"/>
          <w:lang w:eastAsia="zh-CN"/>
        </w:rPr>
      </w:pPr>
      <w:r>
        <w:rPr>
          <w:noProof/>
          <w:lang w:eastAsia="zh-CN"/>
        </w:rPr>
        <w:t>6.1.5.1</w:t>
      </w:r>
      <w:r>
        <w:rPr>
          <w:rFonts w:ascii="Calibri" w:eastAsia="Malgun Gothic" w:hAnsi="Calibri"/>
          <w:noProof/>
          <w:kern w:val="2"/>
          <w:sz w:val="24"/>
          <w:szCs w:val="24"/>
          <w:lang w:eastAsia="zh-CN"/>
        </w:rPr>
        <w:tab/>
      </w:r>
      <w:r>
        <w:rPr>
          <w:noProof/>
          <w:lang w:eastAsia="zh-CN"/>
        </w:rPr>
        <w:t>Introduction</w:t>
      </w:r>
      <w:r>
        <w:rPr>
          <w:noProof/>
        </w:rPr>
        <w:tab/>
        <w:t>416</w:t>
      </w:r>
    </w:p>
    <w:p w14:paraId="5076C106" w14:textId="77777777" w:rsidR="00A37714" w:rsidRDefault="00A37714">
      <w:pPr>
        <w:pStyle w:val="TOC4"/>
        <w:rPr>
          <w:rFonts w:ascii="Calibri" w:eastAsia="Malgun Gothic" w:hAnsi="Calibri"/>
          <w:noProof/>
          <w:kern w:val="2"/>
          <w:sz w:val="24"/>
          <w:szCs w:val="24"/>
          <w:lang w:eastAsia="zh-CN"/>
        </w:rPr>
      </w:pPr>
      <w:r>
        <w:rPr>
          <w:noProof/>
          <w:lang w:eastAsia="zh-CN"/>
        </w:rPr>
        <w:t>6.1.5.2</w:t>
      </w:r>
      <w:r>
        <w:rPr>
          <w:rFonts w:ascii="Calibri" w:eastAsia="Malgun Gothic" w:hAnsi="Calibri"/>
          <w:noProof/>
          <w:kern w:val="2"/>
          <w:sz w:val="24"/>
          <w:szCs w:val="24"/>
          <w:lang w:eastAsia="zh-CN"/>
        </w:rPr>
        <w:tab/>
      </w:r>
      <w:r>
        <w:rPr>
          <w:noProof/>
          <w:lang w:eastAsia="zh-CN"/>
        </w:rPr>
        <w:t>Handover with PSCell from NR SA to EN-DC</w:t>
      </w:r>
      <w:r>
        <w:rPr>
          <w:noProof/>
        </w:rPr>
        <w:tab/>
        <w:t>416</w:t>
      </w:r>
    </w:p>
    <w:p w14:paraId="76D7F06C" w14:textId="77777777" w:rsidR="00A37714" w:rsidRDefault="00A37714">
      <w:pPr>
        <w:pStyle w:val="TOC5"/>
        <w:rPr>
          <w:rFonts w:ascii="Calibri" w:eastAsia="Malgun Gothic" w:hAnsi="Calibri"/>
          <w:noProof/>
          <w:kern w:val="2"/>
          <w:sz w:val="24"/>
          <w:szCs w:val="24"/>
          <w:lang w:eastAsia="zh-CN"/>
        </w:rPr>
      </w:pPr>
      <w:r>
        <w:rPr>
          <w:noProof/>
          <w:lang w:eastAsia="zh-CN"/>
        </w:rPr>
        <w:t>6.1.5.2.1</w:t>
      </w:r>
      <w:r>
        <w:rPr>
          <w:rFonts w:ascii="Calibri" w:eastAsia="Malgun Gothic" w:hAnsi="Calibri"/>
          <w:noProof/>
          <w:kern w:val="2"/>
          <w:sz w:val="24"/>
          <w:szCs w:val="24"/>
          <w:lang w:eastAsia="zh-CN"/>
        </w:rPr>
        <w:tab/>
      </w:r>
      <w:r>
        <w:rPr>
          <w:noProof/>
          <w:lang w:eastAsia="zh-CN"/>
        </w:rPr>
        <w:t xml:space="preserve">Interruption time for inter-RAT HO </w:t>
      </w:r>
      <w:r>
        <w:rPr>
          <w:noProof/>
        </w:rPr>
        <w:t>from NR to E-UTRAN</w:t>
      </w:r>
      <w:r>
        <w:rPr>
          <w:noProof/>
        </w:rPr>
        <w:tab/>
        <w:t>417</w:t>
      </w:r>
    </w:p>
    <w:p w14:paraId="552F58FE" w14:textId="77777777" w:rsidR="00A37714" w:rsidRDefault="00A37714">
      <w:pPr>
        <w:pStyle w:val="TOC5"/>
        <w:rPr>
          <w:rFonts w:ascii="Calibri" w:eastAsia="Malgun Gothic" w:hAnsi="Calibri"/>
          <w:noProof/>
          <w:kern w:val="2"/>
          <w:sz w:val="24"/>
          <w:szCs w:val="24"/>
          <w:lang w:eastAsia="zh-CN"/>
        </w:rPr>
      </w:pPr>
      <w:r>
        <w:rPr>
          <w:noProof/>
          <w:lang w:eastAsia="zh-CN"/>
        </w:rPr>
        <w:t>6.1.5.2.2</w:t>
      </w:r>
      <w:r>
        <w:rPr>
          <w:rFonts w:ascii="Calibri" w:eastAsia="Malgun Gothic" w:hAnsi="Calibri"/>
          <w:noProof/>
          <w:kern w:val="2"/>
          <w:sz w:val="24"/>
          <w:szCs w:val="24"/>
          <w:lang w:eastAsia="zh-CN"/>
        </w:rPr>
        <w:tab/>
      </w:r>
      <w:r>
        <w:rPr>
          <w:noProof/>
          <w:lang w:eastAsia="zh-CN"/>
        </w:rPr>
        <w:t xml:space="preserve">PSCell addition in HO with PSCell </w:t>
      </w:r>
      <w:r>
        <w:rPr>
          <w:noProof/>
        </w:rPr>
        <w:t>for NR SA to EN-DC</w:t>
      </w:r>
      <w:r>
        <w:rPr>
          <w:noProof/>
        </w:rPr>
        <w:tab/>
        <w:t>417</w:t>
      </w:r>
    </w:p>
    <w:p w14:paraId="1475E88F" w14:textId="77777777" w:rsidR="00A37714" w:rsidRDefault="00A37714">
      <w:pPr>
        <w:pStyle w:val="TOC4"/>
        <w:rPr>
          <w:rFonts w:ascii="Calibri" w:eastAsia="Malgun Gothic" w:hAnsi="Calibri"/>
          <w:noProof/>
          <w:kern w:val="2"/>
          <w:sz w:val="24"/>
          <w:szCs w:val="24"/>
          <w:lang w:eastAsia="zh-CN"/>
        </w:rPr>
      </w:pPr>
      <w:r>
        <w:rPr>
          <w:noProof/>
          <w:lang w:eastAsia="zh-CN"/>
        </w:rPr>
        <w:t>6.1.5.3</w:t>
      </w:r>
      <w:r>
        <w:rPr>
          <w:rFonts w:ascii="Calibri" w:eastAsia="Malgun Gothic" w:hAnsi="Calibri"/>
          <w:noProof/>
          <w:kern w:val="2"/>
          <w:sz w:val="24"/>
          <w:szCs w:val="24"/>
          <w:lang w:eastAsia="zh-CN"/>
        </w:rPr>
        <w:tab/>
      </w:r>
      <w:r>
        <w:rPr>
          <w:noProof/>
          <w:lang w:eastAsia="zh-CN"/>
        </w:rPr>
        <w:t>HO with PSCell from NE-DC to NE-DC</w:t>
      </w:r>
      <w:r>
        <w:rPr>
          <w:noProof/>
        </w:rPr>
        <w:tab/>
        <w:t>418</w:t>
      </w:r>
    </w:p>
    <w:p w14:paraId="0A677917"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5</w:t>
      </w:r>
      <w:r>
        <w:rPr>
          <w:noProof/>
        </w:rPr>
        <w:t>.3.1</w:t>
      </w:r>
      <w:r>
        <w:rPr>
          <w:rFonts w:ascii="Calibri" w:eastAsia="Malgun Gothic" w:hAnsi="Calibri"/>
          <w:noProof/>
          <w:kern w:val="2"/>
          <w:sz w:val="24"/>
          <w:szCs w:val="24"/>
          <w:lang w:eastAsia="zh-CN"/>
        </w:rPr>
        <w:tab/>
      </w:r>
      <w:r>
        <w:rPr>
          <w:noProof/>
        </w:rPr>
        <w:t>Handover delay</w:t>
      </w:r>
      <w:r>
        <w:rPr>
          <w:noProof/>
        </w:rPr>
        <w:tab/>
        <w:t>418</w:t>
      </w:r>
    </w:p>
    <w:p w14:paraId="3E9D113E"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5</w:t>
      </w:r>
      <w:r>
        <w:rPr>
          <w:noProof/>
        </w:rPr>
        <w:t>.3.2</w:t>
      </w:r>
      <w:r>
        <w:rPr>
          <w:rFonts w:ascii="Calibri" w:eastAsia="Malgun Gothic" w:hAnsi="Calibri"/>
          <w:noProof/>
          <w:kern w:val="2"/>
          <w:sz w:val="24"/>
          <w:szCs w:val="24"/>
          <w:lang w:eastAsia="zh-CN"/>
        </w:rPr>
        <w:tab/>
      </w:r>
      <w:r>
        <w:rPr>
          <w:noProof/>
        </w:rPr>
        <w:t>HO with PSCell - PCell Interruption time</w:t>
      </w:r>
      <w:r>
        <w:rPr>
          <w:noProof/>
        </w:rPr>
        <w:tab/>
        <w:t>418</w:t>
      </w:r>
    </w:p>
    <w:p w14:paraId="2AAB3F9B"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5</w:t>
      </w:r>
      <w:r>
        <w:rPr>
          <w:noProof/>
        </w:rPr>
        <w:t>.3.3</w:t>
      </w:r>
      <w:r>
        <w:rPr>
          <w:rFonts w:ascii="Calibri" w:eastAsia="Malgun Gothic" w:hAnsi="Calibri"/>
          <w:noProof/>
          <w:kern w:val="2"/>
          <w:sz w:val="24"/>
          <w:szCs w:val="24"/>
          <w:lang w:eastAsia="zh-CN"/>
        </w:rPr>
        <w:tab/>
      </w:r>
      <w:r>
        <w:rPr>
          <w:noProof/>
        </w:rPr>
        <w:t>PSCell addition/change in NE-DC to NE-DC HO with PSCell</w:t>
      </w:r>
      <w:r>
        <w:rPr>
          <w:noProof/>
        </w:rPr>
        <w:tab/>
        <w:t>418</w:t>
      </w:r>
    </w:p>
    <w:p w14:paraId="06B3ED1C" w14:textId="77777777" w:rsidR="00A37714" w:rsidRDefault="00A37714">
      <w:pPr>
        <w:pStyle w:val="TOC4"/>
        <w:rPr>
          <w:rFonts w:ascii="Calibri" w:eastAsia="Malgun Gothic" w:hAnsi="Calibri"/>
          <w:noProof/>
          <w:kern w:val="2"/>
          <w:sz w:val="24"/>
          <w:szCs w:val="24"/>
          <w:lang w:eastAsia="zh-CN"/>
        </w:rPr>
      </w:pPr>
      <w:r>
        <w:rPr>
          <w:noProof/>
          <w:lang w:eastAsia="zh-CN"/>
        </w:rPr>
        <w:t>6.1.5.4</w:t>
      </w:r>
      <w:r>
        <w:rPr>
          <w:rFonts w:ascii="Calibri" w:eastAsia="Malgun Gothic" w:hAnsi="Calibri"/>
          <w:noProof/>
          <w:kern w:val="2"/>
          <w:sz w:val="24"/>
          <w:szCs w:val="24"/>
          <w:lang w:eastAsia="zh-CN"/>
        </w:rPr>
        <w:tab/>
      </w:r>
      <w:r>
        <w:rPr>
          <w:noProof/>
          <w:lang w:eastAsia="zh-CN"/>
        </w:rPr>
        <w:t>HO with PSCell from NR-DC to NR-DC</w:t>
      </w:r>
      <w:r>
        <w:rPr>
          <w:noProof/>
        </w:rPr>
        <w:tab/>
        <w:t>418</w:t>
      </w:r>
    </w:p>
    <w:p w14:paraId="3F9C0FCE" w14:textId="77777777" w:rsidR="00A37714" w:rsidRDefault="00A37714">
      <w:pPr>
        <w:pStyle w:val="TOC4"/>
        <w:rPr>
          <w:rFonts w:ascii="Calibri" w:eastAsia="Malgun Gothic" w:hAnsi="Calibri"/>
          <w:noProof/>
          <w:kern w:val="2"/>
          <w:sz w:val="24"/>
          <w:szCs w:val="24"/>
          <w:lang w:eastAsia="zh-CN"/>
        </w:rPr>
      </w:pPr>
      <w:r>
        <w:rPr>
          <w:noProof/>
        </w:rPr>
        <w:t>6.1.5.5</w:t>
      </w:r>
      <w:r>
        <w:rPr>
          <w:rFonts w:ascii="Calibri" w:eastAsia="Malgun Gothic" w:hAnsi="Calibri"/>
          <w:noProof/>
          <w:kern w:val="2"/>
          <w:sz w:val="24"/>
          <w:szCs w:val="24"/>
          <w:lang w:eastAsia="zh-CN"/>
        </w:rPr>
        <w:tab/>
      </w:r>
      <w:r>
        <w:rPr>
          <w:noProof/>
        </w:rPr>
        <w:t>Handover with PSCell from NR SA to EN-DC with PSCell using CCA</w:t>
      </w:r>
      <w:r>
        <w:rPr>
          <w:noProof/>
        </w:rPr>
        <w:tab/>
        <w:t>420</w:t>
      </w:r>
    </w:p>
    <w:p w14:paraId="61173A5C" w14:textId="77777777" w:rsidR="00A37714" w:rsidRDefault="00A37714">
      <w:pPr>
        <w:pStyle w:val="TOC5"/>
        <w:rPr>
          <w:rFonts w:ascii="Calibri" w:eastAsia="Malgun Gothic" w:hAnsi="Calibri"/>
          <w:noProof/>
          <w:kern w:val="2"/>
          <w:sz w:val="24"/>
          <w:szCs w:val="24"/>
          <w:lang w:eastAsia="zh-CN"/>
        </w:rPr>
      </w:pPr>
      <w:r>
        <w:rPr>
          <w:noProof/>
        </w:rPr>
        <w:t>6.1.5.5.1</w:t>
      </w:r>
      <w:r>
        <w:rPr>
          <w:rFonts w:ascii="Calibri" w:eastAsia="Malgun Gothic" w:hAnsi="Calibri"/>
          <w:noProof/>
          <w:kern w:val="2"/>
          <w:sz w:val="24"/>
          <w:szCs w:val="24"/>
          <w:lang w:eastAsia="zh-CN"/>
        </w:rPr>
        <w:tab/>
      </w:r>
      <w:r>
        <w:rPr>
          <w:noProof/>
        </w:rPr>
        <w:t>Introduction</w:t>
      </w:r>
      <w:r>
        <w:rPr>
          <w:noProof/>
        </w:rPr>
        <w:tab/>
        <w:t>420</w:t>
      </w:r>
    </w:p>
    <w:p w14:paraId="5326C42C" w14:textId="77777777" w:rsidR="00A37714" w:rsidRDefault="00A37714">
      <w:pPr>
        <w:pStyle w:val="TOC5"/>
        <w:rPr>
          <w:rFonts w:ascii="Calibri" w:eastAsia="Malgun Gothic" w:hAnsi="Calibri"/>
          <w:noProof/>
          <w:kern w:val="2"/>
          <w:sz w:val="24"/>
          <w:szCs w:val="24"/>
          <w:lang w:eastAsia="zh-CN"/>
        </w:rPr>
      </w:pPr>
      <w:r>
        <w:rPr>
          <w:noProof/>
        </w:rPr>
        <w:t>6.1.5.5.2</w:t>
      </w:r>
      <w:r>
        <w:rPr>
          <w:rFonts w:ascii="Calibri" w:eastAsia="Malgun Gothic" w:hAnsi="Calibri"/>
          <w:noProof/>
          <w:kern w:val="2"/>
          <w:sz w:val="24"/>
          <w:szCs w:val="24"/>
          <w:lang w:eastAsia="zh-CN"/>
        </w:rPr>
        <w:tab/>
      </w:r>
      <w:r>
        <w:rPr>
          <w:noProof/>
        </w:rPr>
        <w:t>NR SA to EN-DC HO with PSCell- NR to E-UTRA HO Interruption time</w:t>
      </w:r>
      <w:r>
        <w:rPr>
          <w:noProof/>
        </w:rPr>
        <w:tab/>
        <w:t>420</w:t>
      </w:r>
    </w:p>
    <w:p w14:paraId="1140A347" w14:textId="77777777" w:rsidR="00A37714" w:rsidRDefault="00A37714">
      <w:pPr>
        <w:pStyle w:val="TOC5"/>
        <w:rPr>
          <w:rFonts w:ascii="Calibri" w:eastAsia="Malgun Gothic" w:hAnsi="Calibri"/>
          <w:noProof/>
          <w:kern w:val="2"/>
          <w:sz w:val="24"/>
          <w:szCs w:val="24"/>
          <w:lang w:eastAsia="zh-CN"/>
        </w:rPr>
      </w:pPr>
      <w:r>
        <w:rPr>
          <w:noProof/>
        </w:rPr>
        <w:t>6.1.5.5.3</w:t>
      </w:r>
      <w:r>
        <w:rPr>
          <w:rFonts w:ascii="Calibri" w:eastAsia="Malgun Gothic" w:hAnsi="Calibri"/>
          <w:noProof/>
          <w:kern w:val="2"/>
          <w:sz w:val="24"/>
          <w:szCs w:val="24"/>
          <w:lang w:eastAsia="zh-CN"/>
        </w:rPr>
        <w:tab/>
      </w:r>
      <w:r>
        <w:rPr>
          <w:noProof/>
        </w:rPr>
        <w:t>NR SA to EN-DC HO with PSCell - NR PSCell Addition Delay requirements</w:t>
      </w:r>
      <w:r>
        <w:rPr>
          <w:noProof/>
        </w:rPr>
        <w:tab/>
        <w:t>421</w:t>
      </w:r>
    </w:p>
    <w:p w14:paraId="77C4A5B8" w14:textId="77777777" w:rsidR="00A37714" w:rsidRDefault="00A37714">
      <w:pPr>
        <w:pStyle w:val="TOC3"/>
        <w:rPr>
          <w:rFonts w:ascii="Calibri" w:eastAsia="Malgun Gothic" w:hAnsi="Calibri"/>
          <w:noProof/>
          <w:kern w:val="2"/>
          <w:sz w:val="24"/>
          <w:szCs w:val="24"/>
          <w:lang w:eastAsia="zh-CN"/>
        </w:rPr>
      </w:pPr>
      <w:r>
        <w:rPr>
          <w:noProof/>
          <w:lang w:eastAsia="ko-KR"/>
        </w:rPr>
        <w:t>6.1.6</w:t>
      </w:r>
      <w:r>
        <w:rPr>
          <w:rFonts w:ascii="Calibri" w:eastAsia="Malgun Gothic" w:hAnsi="Calibri"/>
          <w:noProof/>
          <w:kern w:val="2"/>
          <w:sz w:val="24"/>
          <w:szCs w:val="24"/>
          <w:lang w:eastAsia="zh-CN"/>
        </w:rPr>
        <w:tab/>
      </w:r>
      <w:r>
        <w:rPr>
          <w:noProof/>
          <w:lang w:eastAsia="ko-KR"/>
        </w:rPr>
        <w:t>NR Conditional Handover including target MCG and target SCG</w:t>
      </w:r>
      <w:r>
        <w:rPr>
          <w:noProof/>
        </w:rPr>
        <w:tab/>
        <w:t>422</w:t>
      </w:r>
    </w:p>
    <w:p w14:paraId="4E167642" w14:textId="77777777" w:rsidR="00A37714" w:rsidRDefault="00A37714">
      <w:pPr>
        <w:pStyle w:val="TOC4"/>
        <w:rPr>
          <w:rFonts w:ascii="Calibri" w:eastAsia="Malgun Gothic" w:hAnsi="Calibri"/>
          <w:noProof/>
          <w:kern w:val="2"/>
          <w:sz w:val="24"/>
          <w:szCs w:val="24"/>
          <w:lang w:eastAsia="zh-CN"/>
        </w:rPr>
      </w:pPr>
      <w:r>
        <w:rPr>
          <w:noProof/>
          <w:lang w:eastAsia="zh-CN"/>
        </w:rPr>
        <w:t>6.1.6.1</w:t>
      </w:r>
      <w:r>
        <w:rPr>
          <w:rFonts w:ascii="Calibri" w:eastAsia="Malgun Gothic" w:hAnsi="Calibri"/>
          <w:noProof/>
          <w:kern w:val="2"/>
          <w:sz w:val="24"/>
          <w:szCs w:val="24"/>
          <w:lang w:eastAsia="zh-CN"/>
        </w:rPr>
        <w:tab/>
      </w:r>
      <w:r>
        <w:rPr>
          <w:noProof/>
          <w:lang w:eastAsia="zh-CN"/>
        </w:rPr>
        <w:t>Conditional handover including target MCG in FR1 and target SCG in FR1 in NR-DC</w:t>
      </w:r>
      <w:r>
        <w:rPr>
          <w:noProof/>
        </w:rPr>
        <w:tab/>
        <w:t>422</w:t>
      </w:r>
    </w:p>
    <w:p w14:paraId="4EC3A9E7" w14:textId="77777777" w:rsidR="00A37714" w:rsidRDefault="00A37714">
      <w:pPr>
        <w:pStyle w:val="TOC5"/>
        <w:rPr>
          <w:rFonts w:ascii="Calibri" w:eastAsia="Malgun Gothic" w:hAnsi="Calibri"/>
          <w:noProof/>
          <w:kern w:val="2"/>
          <w:sz w:val="24"/>
          <w:szCs w:val="24"/>
          <w:lang w:eastAsia="zh-CN"/>
        </w:rPr>
      </w:pPr>
      <w:r>
        <w:rPr>
          <w:noProof/>
        </w:rPr>
        <w:t>6.1.6.1.1</w:t>
      </w:r>
      <w:r>
        <w:rPr>
          <w:rFonts w:ascii="Calibri" w:eastAsia="Malgun Gothic" w:hAnsi="Calibri"/>
          <w:noProof/>
          <w:kern w:val="2"/>
          <w:sz w:val="24"/>
          <w:szCs w:val="24"/>
          <w:lang w:eastAsia="zh-CN"/>
        </w:rPr>
        <w:tab/>
      </w:r>
      <w:r>
        <w:rPr>
          <w:noProof/>
        </w:rPr>
        <w:t>CHO with PSCell – PCell Interruption time</w:t>
      </w:r>
      <w:r>
        <w:rPr>
          <w:noProof/>
        </w:rPr>
        <w:tab/>
        <w:t>422</w:t>
      </w:r>
    </w:p>
    <w:p w14:paraId="4359DA49" w14:textId="77777777" w:rsidR="00A37714" w:rsidRDefault="00A37714">
      <w:pPr>
        <w:pStyle w:val="TOC5"/>
        <w:rPr>
          <w:rFonts w:ascii="Calibri" w:eastAsia="Malgun Gothic" w:hAnsi="Calibri"/>
          <w:noProof/>
          <w:kern w:val="2"/>
          <w:sz w:val="24"/>
          <w:szCs w:val="24"/>
          <w:lang w:eastAsia="zh-CN"/>
        </w:rPr>
      </w:pPr>
      <w:r>
        <w:rPr>
          <w:noProof/>
        </w:rPr>
        <w:t>6.1.6.1.2</w:t>
      </w:r>
      <w:r>
        <w:rPr>
          <w:rFonts w:ascii="Calibri" w:eastAsia="Malgun Gothic" w:hAnsi="Calibri"/>
          <w:noProof/>
          <w:kern w:val="2"/>
          <w:sz w:val="24"/>
          <w:szCs w:val="24"/>
          <w:lang w:eastAsia="zh-CN"/>
        </w:rPr>
        <w:tab/>
      </w:r>
      <w:r>
        <w:rPr>
          <w:noProof/>
        </w:rPr>
        <w:t>CHO with PSCell – PSCell change delay</w:t>
      </w:r>
      <w:r>
        <w:rPr>
          <w:noProof/>
        </w:rPr>
        <w:tab/>
        <w:t>423</w:t>
      </w:r>
    </w:p>
    <w:p w14:paraId="6917F46A" w14:textId="77777777" w:rsidR="00A37714" w:rsidRDefault="00A37714">
      <w:pPr>
        <w:pStyle w:val="TOC4"/>
        <w:rPr>
          <w:rFonts w:ascii="Calibri" w:eastAsia="Malgun Gothic" w:hAnsi="Calibri"/>
          <w:noProof/>
          <w:kern w:val="2"/>
          <w:sz w:val="24"/>
          <w:szCs w:val="24"/>
          <w:lang w:eastAsia="zh-CN"/>
        </w:rPr>
      </w:pPr>
      <w:r>
        <w:rPr>
          <w:noProof/>
          <w:lang w:eastAsia="zh-CN"/>
        </w:rPr>
        <w:t>6.1.6.2</w:t>
      </w:r>
      <w:r>
        <w:rPr>
          <w:rFonts w:ascii="Calibri" w:eastAsia="Malgun Gothic" w:hAnsi="Calibri"/>
          <w:noProof/>
          <w:kern w:val="2"/>
          <w:sz w:val="24"/>
          <w:szCs w:val="24"/>
          <w:lang w:eastAsia="zh-CN"/>
        </w:rPr>
        <w:tab/>
      </w:r>
      <w:r>
        <w:rPr>
          <w:noProof/>
          <w:lang w:eastAsia="zh-CN"/>
        </w:rPr>
        <w:t>Conditional handover including target MCG in FR1 and target SCG in FR2 in NR-DC</w:t>
      </w:r>
      <w:r>
        <w:rPr>
          <w:noProof/>
        </w:rPr>
        <w:tab/>
        <w:t>423</w:t>
      </w:r>
    </w:p>
    <w:p w14:paraId="570874CD" w14:textId="77777777" w:rsidR="00A37714" w:rsidRDefault="00A37714">
      <w:pPr>
        <w:pStyle w:val="TOC5"/>
        <w:rPr>
          <w:rFonts w:ascii="Calibri" w:eastAsia="Malgun Gothic" w:hAnsi="Calibri"/>
          <w:noProof/>
          <w:kern w:val="2"/>
          <w:sz w:val="24"/>
          <w:szCs w:val="24"/>
          <w:lang w:eastAsia="zh-CN"/>
        </w:rPr>
      </w:pPr>
      <w:r>
        <w:rPr>
          <w:noProof/>
        </w:rPr>
        <w:t>6.1.6.2.2</w:t>
      </w:r>
      <w:r>
        <w:rPr>
          <w:rFonts w:ascii="Calibri" w:eastAsia="Malgun Gothic" w:hAnsi="Calibri"/>
          <w:noProof/>
          <w:kern w:val="2"/>
          <w:sz w:val="24"/>
          <w:szCs w:val="24"/>
          <w:lang w:eastAsia="zh-CN"/>
        </w:rPr>
        <w:tab/>
      </w:r>
      <w:r>
        <w:rPr>
          <w:noProof/>
        </w:rPr>
        <w:t>CHO with PSCell – PSCell change delay</w:t>
      </w:r>
      <w:r>
        <w:rPr>
          <w:noProof/>
        </w:rPr>
        <w:tab/>
        <w:t>424</w:t>
      </w:r>
    </w:p>
    <w:p w14:paraId="7A75C4B2" w14:textId="77777777" w:rsidR="00A37714" w:rsidRDefault="00A37714">
      <w:pPr>
        <w:pStyle w:val="TOC3"/>
        <w:rPr>
          <w:rFonts w:ascii="Calibri" w:eastAsia="Malgun Gothic" w:hAnsi="Calibri"/>
          <w:noProof/>
          <w:kern w:val="2"/>
          <w:sz w:val="24"/>
          <w:szCs w:val="24"/>
          <w:lang w:eastAsia="zh-CN"/>
        </w:rPr>
      </w:pPr>
      <w:r>
        <w:rPr>
          <w:noProof/>
          <w:lang w:eastAsia="ko-KR"/>
        </w:rPr>
        <w:t>6.1.7</w:t>
      </w:r>
      <w:r>
        <w:rPr>
          <w:rFonts w:ascii="Calibri" w:eastAsia="Malgun Gothic" w:hAnsi="Calibri"/>
          <w:noProof/>
          <w:kern w:val="2"/>
          <w:sz w:val="24"/>
          <w:szCs w:val="24"/>
          <w:lang w:eastAsia="zh-CN"/>
        </w:rPr>
        <w:tab/>
      </w:r>
      <w:r>
        <w:rPr>
          <w:noProof/>
          <w:lang w:eastAsia="ko-KR"/>
        </w:rPr>
        <w:t>NR Conditional Handover including target MCG and candidate SCG</w:t>
      </w:r>
      <w:r>
        <w:rPr>
          <w:noProof/>
        </w:rPr>
        <w:tab/>
        <w:t>425</w:t>
      </w:r>
    </w:p>
    <w:p w14:paraId="1307D3E8" w14:textId="77777777" w:rsidR="00A37714" w:rsidRDefault="00A37714">
      <w:pPr>
        <w:pStyle w:val="TOC4"/>
        <w:rPr>
          <w:rFonts w:ascii="Calibri" w:eastAsia="Malgun Gothic" w:hAnsi="Calibri"/>
          <w:noProof/>
          <w:kern w:val="2"/>
          <w:sz w:val="24"/>
          <w:szCs w:val="24"/>
          <w:lang w:eastAsia="zh-CN"/>
        </w:rPr>
      </w:pPr>
      <w:r>
        <w:rPr>
          <w:noProof/>
          <w:lang w:eastAsia="zh-CN"/>
        </w:rPr>
        <w:t>6.1.7.1</w:t>
      </w:r>
      <w:r>
        <w:rPr>
          <w:rFonts w:ascii="Calibri" w:eastAsia="Malgun Gothic" w:hAnsi="Calibri"/>
          <w:noProof/>
          <w:kern w:val="2"/>
          <w:sz w:val="24"/>
          <w:szCs w:val="24"/>
          <w:lang w:eastAsia="zh-CN"/>
        </w:rPr>
        <w:tab/>
      </w:r>
      <w:r>
        <w:rPr>
          <w:noProof/>
          <w:lang w:eastAsia="zh-CN"/>
        </w:rPr>
        <w:t>Conditional handover including target MCG and candidate SCG for CPC in FR1 NR-DC</w:t>
      </w:r>
      <w:r>
        <w:rPr>
          <w:noProof/>
        </w:rPr>
        <w:tab/>
        <w:t>425</w:t>
      </w:r>
    </w:p>
    <w:p w14:paraId="2E592CD8" w14:textId="77777777" w:rsidR="00A37714" w:rsidRDefault="00A37714">
      <w:pPr>
        <w:pStyle w:val="TOC5"/>
        <w:rPr>
          <w:rFonts w:ascii="Calibri" w:eastAsia="Malgun Gothic" w:hAnsi="Calibri"/>
          <w:noProof/>
          <w:kern w:val="2"/>
          <w:sz w:val="24"/>
          <w:szCs w:val="24"/>
          <w:lang w:eastAsia="zh-CN"/>
        </w:rPr>
      </w:pPr>
      <w:r>
        <w:rPr>
          <w:noProof/>
        </w:rPr>
        <w:t>6.1.7.1.1</w:t>
      </w:r>
      <w:r>
        <w:rPr>
          <w:rFonts w:ascii="Calibri" w:eastAsia="Malgun Gothic" w:hAnsi="Calibri"/>
          <w:noProof/>
          <w:kern w:val="2"/>
          <w:sz w:val="24"/>
          <w:szCs w:val="24"/>
          <w:lang w:eastAsia="zh-CN"/>
        </w:rPr>
        <w:tab/>
      </w:r>
      <w:r>
        <w:rPr>
          <w:noProof/>
        </w:rPr>
        <w:t>PCell conditional handover delay</w:t>
      </w:r>
      <w:r>
        <w:rPr>
          <w:noProof/>
        </w:rPr>
        <w:tab/>
        <w:t>426</w:t>
      </w:r>
    </w:p>
    <w:p w14:paraId="2E1A31D6" w14:textId="77777777" w:rsidR="00A37714" w:rsidRDefault="00A37714">
      <w:pPr>
        <w:pStyle w:val="TOC5"/>
        <w:rPr>
          <w:rFonts w:ascii="Calibri" w:eastAsia="Malgun Gothic" w:hAnsi="Calibri"/>
          <w:noProof/>
          <w:kern w:val="2"/>
          <w:sz w:val="24"/>
          <w:szCs w:val="24"/>
          <w:lang w:eastAsia="zh-CN"/>
        </w:rPr>
      </w:pPr>
      <w:r>
        <w:rPr>
          <w:noProof/>
        </w:rPr>
        <w:t>6.1.7.1.2</w:t>
      </w:r>
      <w:r>
        <w:rPr>
          <w:rFonts w:ascii="Calibri" w:eastAsia="Malgun Gothic" w:hAnsi="Calibri"/>
          <w:noProof/>
          <w:kern w:val="2"/>
          <w:sz w:val="24"/>
          <w:szCs w:val="24"/>
          <w:lang w:eastAsia="zh-CN"/>
        </w:rPr>
        <w:tab/>
      </w:r>
      <w:r>
        <w:rPr>
          <w:noProof/>
        </w:rPr>
        <w:t>PSCell conditional change delay</w:t>
      </w:r>
      <w:r>
        <w:rPr>
          <w:noProof/>
        </w:rPr>
        <w:tab/>
        <w:t>427</w:t>
      </w:r>
    </w:p>
    <w:p w14:paraId="3DF6B0A4" w14:textId="77777777" w:rsidR="00A37714" w:rsidRDefault="00A37714">
      <w:pPr>
        <w:pStyle w:val="TOC4"/>
        <w:rPr>
          <w:rFonts w:ascii="Calibri" w:eastAsia="Malgun Gothic" w:hAnsi="Calibri"/>
          <w:noProof/>
          <w:kern w:val="2"/>
          <w:sz w:val="24"/>
          <w:szCs w:val="24"/>
          <w:lang w:eastAsia="zh-CN"/>
        </w:rPr>
      </w:pPr>
      <w:r>
        <w:rPr>
          <w:noProof/>
        </w:rPr>
        <w:t>6.1.7.2</w:t>
      </w:r>
      <w:r>
        <w:rPr>
          <w:rFonts w:ascii="Calibri" w:eastAsia="Malgun Gothic" w:hAnsi="Calibri"/>
          <w:noProof/>
          <w:kern w:val="2"/>
          <w:sz w:val="24"/>
          <w:szCs w:val="24"/>
          <w:lang w:eastAsia="zh-CN"/>
        </w:rPr>
        <w:tab/>
      </w:r>
      <w:r>
        <w:rPr>
          <w:noProof/>
        </w:rPr>
        <w:t>Conditional handover including target MCG in FR1 and Candidate SCG for CPC in FR2 in NR-DC</w:t>
      </w:r>
      <w:r>
        <w:rPr>
          <w:noProof/>
        </w:rPr>
        <w:tab/>
        <w:t>428</w:t>
      </w:r>
    </w:p>
    <w:p w14:paraId="3BE34B83" w14:textId="77777777" w:rsidR="00A37714" w:rsidRDefault="00A37714">
      <w:pPr>
        <w:pStyle w:val="TOC5"/>
        <w:rPr>
          <w:rFonts w:ascii="Calibri" w:eastAsia="Malgun Gothic" w:hAnsi="Calibri"/>
          <w:noProof/>
          <w:kern w:val="2"/>
          <w:sz w:val="24"/>
          <w:szCs w:val="24"/>
          <w:lang w:eastAsia="zh-CN"/>
        </w:rPr>
      </w:pPr>
      <w:r>
        <w:rPr>
          <w:noProof/>
        </w:rPr>
        <w:t>6.1.7.2.1</w:t>
      </w:r>
      <w:r>
        <w:rPr>
          <w:rFonts w:ascii="Calibri" w:eastAsia="Malgun Gothic" w:hAnsi="Calibri"/>
          <w:noProof/>
          <w:kern w:val="2"/>
          <w:sz w:val="24"/>
          <w:szCs w:val="24"/>
          <w:lang w:eastAsia="zh-CN"/>
        </w:rPr>
        <w:tab/>
      </w:r>
      <w:r>
        <w:rPr>
          <w:noProof/>
        </w:rPr>
        <w:t>PCell handover delay</w:t>
      </w:r>
      <w:r>
        <w:rPr>
          <w:noProof/>
        </w:rPr>
        <w:tab/>
        <w:t>428</w:t>
      </w:r>
    </w:p>
    <w:p w14:paraId="19D4A274" w14:textId="77777777" w:rsidR="00A37714" w:rsidRDefault="00A37714">
      <w:pPr>
        <w:pStyle w:val="TOC5"/>
        <w:rPr>
          <w:rFonts w:ascii="Calibri" w:eastAsia="Malgun Gothic" w:hAnsi="Calibri"/>
          <w:noProof/>
          <w:kern w:val="2"/>
          <w:sz w:val="24"/>
          <w:szCs w:val="24"/>
          <w:lang w:eastAsia="zh-CN"/>
        </w:rPr>
      </w:pPr>
      <w:r>
        <w:rPr>
          <w:noProof/>
        </w:rPr>
        <w:t>6.1.7.2.2</w:t>
      </w:r>
      <w:r>
        <w:rPr>
          <w:rFonts w:ascii="Calibri" w:eastAsia="Malgun Gothic" w:hAnsi="Calibri"/>
          <w:noProof/>
          <w:kern w:val="2"/>
          <w:sz w:val="24"/>
          <w:szCs w:val="24"/>
          <w:lang w:eastAsia="zh-CN"/>
        </w:rPr>
        <w:tab/>
      </w:r>
      <w:r>
        <w:rPr>
          <w:noProof/>
        </w:rPr>
        <w:t>PSCell conditional change delay</w:t>
      </w:r>
      <w:r>
        <w:rPr>
          <w:noProof/>
        </w:rPr>
        <w:tab/>
        <w:t>429</w:t>
      </w:r>
    </w:p>
    <w:p w14:paraId="0D690905" w14:textId="77777777" w:rsidR="00A37714" w:rsidRPr="005851AF" w:rsidRDefault="00A37714">
      <w:pPr>
        <w:pStyle w:val="TOC2"/>
        <w:rPr>
          <w:rFonts w:ascii="Calibri" w:eastAsia="Malgun Gothic" w:hAnsi="Calibri"/>
          <w:noProof/>
          <w:kern w:val="2"/>
          <w:sz w:val="24"/>
          <w:szCs w:val="24"/>
          <w:lang w:val="nl-NL" w:eastAsia="zh-CN"/>
        </w:rPr>
      </w:pPr>
      <w:r w:rsidRPr="00F6587F">
        <w:rPr>
          <w:noProof/>
          <w:lang w:val="nl-NL"/>
        </w:rPr>
        <w:t>6</w:t>
      </w:r>
      <w:r>
        <w:rPr>
          <w:noProof/>
          <w:color w:val="000000"/>
          <w:lang w:val="nl-NL"/>
        </w:rPr>
        <w:t>.1A</w:t>
      </w:r>
      <w:r w:rsidRPr="005851AF">
        <w:rPr>
          <w:rFonts w:ascii="Calibri" w:eastAsia="Malgun Gothic" w:hAnsi="Calibri"/>
          <w:noProof/>
          <w:kern w:val="2"/>
          <w:sz w:val="24"/>
          <w:szCs w:val="24"/>
          <w:lang w:val="nl-NL" w:eastAsia="zh-CN"/>
        </w:rPr>
        <w:tab/>
      </w:r>
      <w:r>
        <w:rPr>
          <w:noProof/>
          <w:color w:val="000000"/>
          <w:lang w:val="nl-NL"/>
        </w:rPr>
        <w:t>Void</w:t>
      </w:r>
      <w:r w:rsidRPr="005851AF">
        <w:rPr>
          <w:noProof/>
          <w:lang w:val="nl-NL"/>
        </w:rPr>
        <w:tab/>
        <w:t>431</w:t>
      </w:r>
    </w:p>
    <w:p w14:paraId="118BC63B" w14:textId="77777777" w:rsidR="00A37714" w:rsidRPr="005851AF" w:rsidRDefault="00A37714">
      <w:pPr>
        <w:pStyle w:val="TOC3"/>
        <w:rPr>
          <w:rFonts w:ascii="Calibri" w:eastAsia="Malgun Gothic" w:hAnsi="Calibri"/>
          <w:noProof/>
          <w:kern w:val="2"/>
          <w:sz w:val="24"/>
          <w:szCs w:val="24"/>
          <w:lang w:val="nl-NL" w:eastAsia="zh-CN"/>
        </w:rPr>
      </w:pPr>
      <w:r>
        <w:rPr>
          <w:noProof/>
          <w:color w:val="000000"/>
          <w:lang w:val="nl-NL" w:eastAsia="ko-KR"/>
        </w:rPr>
        <w:t>6.1A.1</w:t>
      </w:r>
      <w:r w:rsidRPr="005851AF">
        <w:rPr>
          <w:rFonts w:ascii="Calibri" w:eastAsia="Malgun Gothic" w:hAnsi="Calibri"/>
          <w:noProof/>
          <w:kern w:val="2"/>
          <w:sz w:val="24"/>
          <w:szCs w:val="24"/>
          <w:lang w:val="nl-NL" w:eastAsia="zh-CN"/>
        </w:rPr>
        <w:tab/>
      </w:r>
      <w:r>
        <w:rPr>
          <w:noProof/>
          <w:color w:val="000000"/>
          <w:lang w:val="nl-NL" w:eastAsia="ko-KR"/>
        </w:rPr>
        <w:t>Void</w:t>
      </w:r>
      <w:r w:rsidRPr="005851AF">
        <w:rPr>
          <w:noProof/>
          <w:lang w:val="nl-NL"/>
        </w:rPr>
        <w:tab/>
        <w:t>431</w:t>
      </w:r>
    </w:p>
    <w:p w14:paraId="3A408EDD" w14:textId="77777777" w:rsidR="00A37714" w:rsidRPr="005851AF" w:rsidRDefault="00A37714">
      <w:pPr>
        <w:pStyle w:val="TOC4"/>
        <w:rPr>
          <w:rFonts w:ascii="Calibri" w:eastAsia="Malgun Gothic" w:hAnsi="Calibri"/>
          <w:noProof/>
          <w:kern w:val="2"/>
          <w:sz w:val="24"/>
          <w:szCs w:val="24"/>
          <w:lang w:val="nl-NL" w:eastAsia="zh-CN"/>
        </w:rPr>
      </w:pPr>
      <w:r w:rsidRPr="00F6587F">
        <w:rPr>
          <w:noProof/>
          <w:lang w:val="nl-NL" w:eastAsia="zh-CN"/>
        </w:rPr>
        <w:t>6.1A.1.1</w:t>
      </w:r>
      <w:r w:rsidRPr="005851AF">
        <w:rPr>
          <w:rFonts w:ascii="Calibri" w:eastAsia="Malgun Gothic" w:hAnsi="Calibri"/>
          <w:noProof/>
          <w:kern w:val="2"/>
          <w:sz w:val="24"/>
          <w:szCs w:val="24"/>
          <w:lang w:val="nl-NL" w:eastAsia="zh-CN"/>
        </w:rPr>
        <w:tab/>
      </w:r>
      <w:r w:rsidRPr="00F6587F">
        <w:rPr>
          <w:noProof/>
          <w:lang w:val="nl-NL" w:eastAsia="zh-CN"/>
        </w:rPr>
        <w:t>Void</w:t>
      </w:r>
      <w:r w:rsidRPr="005851AF">
        <w:rPr>
          <w:noProof/>
          <w:lang w:val="nl-NL"/>
        </w:rPr>
        <w:tab/>
        <w:t>431</w:t>
      </w:r>
    </w:p>
    <w:p w14:paraId="59B58E6C" w14:textId="77777777" w:rsidR="00A37714" w:rsidRPr="005851AF" w:rsidRDefault="00A37714">
      <w:pPr>
        <w:pStyle w:val="TOC4"/>
        <w:rPr>
          <w:rFonts w:ascii="Calibri" w:eastAsia="Malgun Gothic" w:hAnsi="Calibri"/>
          <w:noProof/>
          <w:kern w:val="2"/>
          <w:sz w:val="24"/>
          <w:szCs w:val="24"/>
          <w:lang w:val="nl-NL" w:eastAsia="zh-CN"/>
        </w:rPr>
      </w:pPr>
      <w:r w:rsidRPr="00F6587F">
        <w:rPr>
          <w:noProof/>
          <w:lang w:val="nl-NL" w:eastAsia="zh-CN"/>
        </w:rPr>
        <w:t>6.1A.1.2</w:t>
      </w:r>
      <w:r w:rsidRPr="005851AF">
        <w:rPr>
          <w:rFonts w:ascii="Calibri" w:eastAsia="Malgun Gothic" w:hAnsi="Calibri"/>
          <w:noProof/>
          <w:kern w:val="2"/>
          <w:sz w:val="24"/>
          <w:szCs w:val="24"/>
          <w:lang w:val="nl-NL" w:eastAsia="zh-CN"/>
        </w:rPr>
        <w:tab/>
      </w:r>
      <w:r w:rsidRPr="00F6587F">
        <w:rPr>
          <w:noProof/>
          <w:lang w:val="nl-NL" w:eastAsia="zh-CN"/>
        </w:rPr>
        <w:t>Void</w:t>
      </w:r>
      <w:r w:rsidRPr="005851AF">
        <w:rPr>
          <w:noProof/>
          <w:lang w:val="nl-NL"/>
        </w:rPr>
        <w:tab/>
        <w:t>431</w:t>
      </w:r>
    </w:p>
    <w:p w14:paraId="2525B2C8" w14:textId="77777777" w:rsidR="00A37714" w:rsidRPr="005851AF" w:rsidRDefault="00A37714">
      <w:pPr>
        <w:pStyle w:val="TOC5"/>
        <w:rPr>
          <w:rFonts w:ascii="Calibri" w:eastAsia="Malgun Gothic" w:hAnsi="Calibri"/>
          <w:noProof/>
          <w:kern w:val="2"/>
          <w:sz w:val="24"/>
          <w:szCs w:val="24"/>
          <w:lang w:val="nl-NL" w:eastAsia="zh-CN"/>
        </w:rPr>
      </w:pPr>
      <w:r w:rsidRPr="00F6587F">
        <w:rPr>
          <w:noProof/>
          <w:lang w:val="nl-NL"/>
        </w:rPr>
        <w:t>6.1A.1.2.1</w:t>
      </w:r>
      <w:r w:rsidRPr="005851AF">
        <w:rPr>
          <w:rFonts w:ascii="Calibri" w:eastAsia="Malgun Gothic" w:hAnsi="Calibri"/>
          <w:noProof/>
          <w:kern w:val="2"/>
          <w:sz w:val="24"/>
          <w:szCs w:val="24"/>
          <w:lang w:val="nl-NL" w:eastAsia="zh-CN"/>
        </w:rPr>
        <w:tab/>
      </w:r>
      <w:r w:rsidRPr="00F6587F">
        <w:rPr>
          <w:noProof/>
          <w:lang w:val="nl-NL"/>
        </w:rPr>
        <w:t>Void</w:t>
      </w:r>
      <w:r w:rsidRPr="005851AF">
        <w:rPr>
          <w:noProof/>
          <w:lang w:val="nl-NL"/>
        </w:rPr>
        <w:tab/>
        <w:t>431</w:t>
      </w:r>
    </w:p>
    <w:p w14:paraId="32486B90" w14:textId="77777777" w:rsidR="00A37714" w:rsidRPr="005851AF" w:rsidRDefault="00A37714">
      <w:pPr>
        <w:pStyle w:val="TOC5"/>
        <w:rPr>
          <w:rFonts w:ascii="Calibri" w:eastAsia="Malgun Gothic" w:hAnsi="Calibri"/>
          <w:noProof/>
          <w:kern w:val="2"/>
          <w:sz w:val="24"/>
          <w:szCs w:val="24"/>
          <w:lang w:val="nl-NL" w:eastAsia="zh-CN"/>
        </w:rPr>
      </w:pPr>
      <w:r w:rsidRPr="00F6587F">
        <w:rPr>
          <w:noProof/>
          <w:lang w:val="nl-NL"/>
        </w:rPr>
        <w:t>6.1A.1.2.2</w:t>
      </w:r>
      <w:r w:rsidRPr="005851AF">
        <w:rPr>
          <w:rFonts w:ascii="Calibri" w:eastAsia="Malgun Gothic" w:hAnsi="Calibri"/>
          <w:noProof/>
          <w:kern w:val="2"/>
          <w:sz w:val="24"/>
          <w:szCs w:val="24"/>
          <w:lang w:val="nl-NL" w:eastAsia="zh-CN"/>
        </w:rPr>
        <w:tab/>
      </w:r>
      <w:r w:rsidRPr="00F6587F">
        <w:rPr>
          <w:noProof/>
          <w:lang w:val="nl-NL"/>
        </w:rPr>
        <w:t>Void</w:t>
      </w:r>
      <w:r w:rsidRPr="005851AF">
        <w:rPr>
          <w:noProof/>
          <w:lang w:val="nl-NL"/>
        </w:rPr>
        <w:tab/>
        <w:t>431</w:t>
      </w:r>
    </w:p>
    <w:p w14:paraId="1F53430A" w14:textId="77777777" w:rsidR="00A37714" w:rsidRDefault="00A37714">
      <w:pPr>
        <w:pStyle w:val="TOC2"/>
        <w:rPr>
          <w:rFonts w:ascii="Calibri" w:eastAsia="Malgun Gothic" w:hAnsi="Calibri"/>
          <w:noProof/>
          <w:kern w:val="2"/>
          <w:sz w:val="24"/>
          <w:szCs w:val="24"/>
          <w:lang w:eastAsia="zh-CN"/>
        </w:rPr>
      </w:pPr>
      <w:r>
        <w:rPr>
          <w:noProof/>
          <w:lang w:eastAsia="ko-KR"/>
        </w:rPr>
        <w:t>6.1B</w:t>
      </w:r>
      <w:r>
        <w:rPr>
          <w:rFonts w:ascii="Calibri" w:eastAsia="Malgun Gothic" w:hAnsi="Calibri"/>
          <w:noProof/>
          <w:kern w:val="2"/>
          <w:sz w:val="24"/>
          <w:szCs w:val="24"/>
          <w:lang w:eastAsia="zh-CN"/>
        </w:rPr>
        <w:tab/>
      </w:r>
      <w:r>
        <w:rPr>
          <w:noProof/>
          <w:lang w:eastAsia="ko-KR"/>
        </w:rPr>
        <w:t>Handover to target cell using CCA</w:t>
      </w:r>
      <w:r>
        <w:rPr>
          <w:noProof/>
        </w:rPr>
        <w:tab/>
        <w:t>431</w:t>
      </w:r>
    </w:p>
    <w:p w14:paraId="583F944C" w14:textId="77777777" w:rsidR="00A37714" w:rsidRDefault="00A37714">
      <w:pPr>
        <w:pStyle w:val="TOC3"/>
        <w:rPr>
          <w:rFonts w:ascii="Calibri" w:eastAsia="Malgun Gothic" w:hAnsi="Calibri"/>
          <w:noProof/>
          <w:kern w:val="2"/>
          <w:sz w:val="24"/>
          <w:szCs w:val="24"/>
          <w:lang w:eastAsia="zh-CN"/>
        </w:rPr>
      </w:pPr>
      <w:r>
        <w:rPr>
          <w:noProof/>
          <w:lang w:eastAsia="ko-KR"/>
        </w:rPr>
        <w:t>6.1B.1</w:t>
      </w:r>
      <w:r>
        <w:rPr>
          <w:rFonts w:ascii="Calibri" w:eastAsia="Malgun Gothic" w:hAnsi="Calibri"/>
          <w:noProof/>
          <w:kern w:val="2"/>
          <w:sz w:val="24"/>
          <w:szCs w:val="24"/>
          <w:lang w:eastAsia="zh-CN"/>
        </w:rPr>
        <w:tab/>
      </w:r>
      <w:r>
        <w:rPr>
          <w:noProof/>
          <w:lang w:eastAsia="ko-KR"/>
        </w:rPr>
        <w:t>NR Handover</w:t>
      </w:r>
      <w:r>
        <w:rPr>
          <w:noProof/>
        </w:rPr>
        <w:tab/>
        <w:t>431</w:t>
      </w:r>
    </w:p>
    <w:p w14:paraId="1A291442" w14:textId="77777777" w:rsidR="00A37714" w:rsidRDefault="00A37714">
      <w:pPr>
        <w:pStyle w:val="TOC4"/>
        <w:rPr>
          <w:rFonts w:ascii="Calibri" w:eastAsia="Malgun Gothic" w:hAnsi="Calibri"/>
          <w:noProof/>
          <w:kern w:val="2"/>
          <w:sz w:val="24"/>
          <w:szCs w:val="24"/>
          <w:lang w:eastAsia="zh-CN"/>
        </w:rPr>
      </w:pPr>
      <w:r>
        <w:rPr>
          <w:noProof/>
          <w:lang w:eastAsia="zh-CN"/>
        </w:rPr>
        <w:t>6.1B.1.1</w:t>
      </w:r>
      <w:r>
        <w:rPr>
          <w:rFonts w:ascii="Calibri" w:eastAsia="Malgun Gothic" w:hAnsi="Calibri"/>
          <w:noProof/>
          <w:kern w:val="2"/>
          <w:sz w:val="24"/>
          <w:szCs w:val="24"/>
          <w:lang w:eastAsia="zh-CN"/>
        </w:rPr>
        <w:tab/>
      </w:r>
      <w:r>
        <w:rPr>
          <w:noProof/>
          <w:lang w:eastAsia="zh-CN"/>
        </w:rPr>
        <w:t>Introduction</w:t>
      </w:r>
      <w:r>
        <w:rPr>
          <w:noProof/>
        </w:rPr>
        <w:tab/>
        <w:t>431</w:t>
      </w:r>
    </w:p>
    <w:p w14:paraId="34FAE9FD" w14:textId="77777777" w:rsidR="00A37714" w:rsidRDefault="00A37714">
      <w:pPr>
        <w:pStyle w:val="TOC4"/>
        <w:rPr>
          <w:rFonts w:ascii="Calibri" w:eastAsia="Malgun Gothic" w:hAnsi="Calibri"/>
          <w:noProof/>
          <w:kern w:val="2"/>
          <w:sz w:val="24"/>
          <w:szCs w:val="24"/>
          <w:lang w:eastAsia="zh-CN"/>
        </w:rPr>
      </w:pPr>
      <w:r>
        <w:rPr>
          <w:noProof/>
          <w:lang w:eastAsia="zh-CN"/>
        </w:rPr>
        <w:t>6.1B.1.2</w:t>
      </w:r>
      <w:r>
        <w:rPr>
          <w:rFonts w:ascii="Calibri" w:eastAsia="Malgun Gothic" w:hAnsi="Calibri"/>
          <w:noProof/>
          <w:kern w:val="2"/>
          <w:sz w:val="24"/>
          <w:szCs w:val="24"/>
          <w:lang w:eastAsia="zh-CN"/>
        </w:rPr>
        <w:tab/>
      </w:r>
      <w:r>
        <w:rPr>
          <w:noProof/>
          <w:lang w:eastAsia="zh-CN"/>
        </w:rPr>
        <w:t>NR FR1 - NR FR1 Handover</w:t>
      </w:r>
      <w:r>
        <w:rPr>
          <w:noProof/>
        </w:rPr>
        <w:tab/>
        <w:t>431</w:t>
      </w:r>
    </w:p>
    <w:p w14:paraId="18EF69BA" w14:textId="77777777" w:rsidR="00A37714" w:rsidRDefault="00A37714">
      <w:pPr>
        <w:pStyle w:val="TOC5"/>
        <w:rPr>
          <w:rFonts w:ascii="Calibri" w:eastAsia="Malgun Gothic" w:hAnsi="Calibri"/>
          <w:noProof/>
          <w:kern w:val="2"/>
          <w:sz w:val="24"/>
          <w:szCs w:val="24"/>
          <w:lang w:eastAsia="zh-CN"/>
        </w:rPr>
      </w:pPr>
      <w:r>
        <w:rPr>
          <w:noProof/>
        </w:rPr>
        <w:t>6.1B.1.2.1</w:t>
      </w:r>
      <w:r>
        <w:rPr>
          <w:rFonts w:ascii="Calibri" w:eastAsia="Malgun Gothic" w:hAnsi="Calibri"/>
          <w:noProof/>
          <w:kern w:val="2"/>
          <w:sz w:val="24"/>
          <w:szCs w:val="24"/>
          <w:lang w:eastAsia="zh-CN"/>
        </w:rPr>
        <w:tab/>
      </w:r>
      <w:r>
        <w:rPr>
          <w:noProof/>
        </w:rPr>
        <w:t>Handover delay</w:t>
      </w:r>
      <w:r>
        <w:rPr>
          <w:noProof/>
        </w:rPr>
        <w:tab/>
        <w:t>431</w:t>
      </w:r>
    </w:p>
    <w:p w14:paraId="33B7BDBE" w14:textId="77777777" w:rsidR="00A37714" w:rsidRDefault="00A37714">
      <w:pPr>
        <w:pStyle w:val="TOC5"/>
        <w:rPr>
          <w:rFonts w:ascii="Calibri" w:eastAsia="Malgun Gothic" w:hAnsi="Calibri"/>
          <w:noProof/>
          <w:kern w:val="2"/>
          <w:sz w:val="24"/>
          <w:szCs w:val="24"/>
          <w:lang w:eastAsia="zh-CN"/>
        </w:rPr>
      </w:pPr>
      <w:r>
        <w:rPr>
          <w:noProof/>
          <w:color w:val="000000"/>
        </w:rPr>
        <w:t>6.1B.1.2.2</w:t>
      </w:r>
      <w:r>
        <w:rPr>
          <w:rFonts w:ascii="Calibri" w:eastAsia="Malgun Gothic" w:hAnsi="Calibri"/>
          <w:noProof/>
          <w:kern w:val="2"/>
          <w:sz w:val="24"/>
          <w:szCs w:val="24"/>
          <w:lang w:eastAsia="zh-CN"/>
        </w:rPr>
        <w:tab/>
      </w:r>
      <w:r>
        <w:rPr>
          <w:noProof/>
          <w:color w:val="000000"/>
        </w:rPr>
        <w:t>Interruption time</w:t>
      </w:r>
      <w:r>
        <w:rPr>
          <w:noProof/>
        </w:rPr>
        <w:tab/>
        <w:t>431</w:t>
      </w:r>
    </w:p>
    <w:p w14:paraId="2AF6EC34" w14:textId="77777777" w:rsidR="00A37714" w:rsidRDefault="00A37714">
      <w:pPr>
        <w:pStyle w:val="TOC4"/>
        <w:rPr>
          <w:rFonts w:ascii="Calibri" w:eastAsia="Malgun Gothic" w:hAnsi="Calibri"/>
          <w:noProof/>
          <w:kern w:val="2"/>
          <w:sz w:val="24"/>
          <w:szCs w:val="24"/>
          <w:lang w:eastAsia="zh-CN"/>
        </w:rPr>
      </w:pPr>
      <w:r>
        <w:rPr>
          <w:noProof/>
          <w:lang w:eastAsia="zh-CN"/>
        </w:rPr>
        <w:t>6.1B.1.3</w:t>
      </w:r>
      <w:r>
        <w:rPr>
          <w:rFonts w:ascii="Calibri" w:eastAsia="Malgun Gothic" w:hAnsi="Calibri"/>
          <w:noProof/>
          <w:kern w:val="2"/>
          <w:sz w:val="24"/>
          <w:szCs w:val="24"/>
          <w:lang w:eastAsia="zh-CN"/>
        </w:rPr>
        <w:tab/>
      </w:r>
      <w:r>
        <w:rPr>
          <w:noProof/>
          <w:lang w:eastAsia="zh-CN"/>
        </w:rPr>
        <w:t>NR FR2-2 NR FR2-2 Handover</w:t>
      </w:r>
      <w:r>
        <w:rPr>
          <w:noProof/>
        </w:rPr>
        <w:tab/>
        <w:t>432</w:t>
      </w:r>
    </w:p>
    <w:p w14:paraId="5DD059FC" w14:textId="77777777" w:rsidR="00A37714" w:rsidRDefault="00A37714">
      <w:pPr>
        <w:pStyle w:val="TOC5"/>
        <w:rPr>
          <w:rFonts w:ascii="Calibri" w:eastAsia="Malgun Gothic" w:hAnsi="Calibri"/>
          <w:noProof/>
          <w:kern w:val="2"/>
          <w:sz w:val="24"/>
          <w:szCs w:val="24"/>
          <w:lang w:eastAsia="zh-CN"/>
        </w:rPr>
      </w:pPr>
      <w:r>
        <w:rPr>
          <w:noProof/>
        </w:rPr>
        <w:t>6.1B.1.3.1</w:t>
      </w:r>
      <w:r>
        <w:rPr>
          <w:rFonts w:ascii="Calibri" w:eastAsia="Malgun Gothic" w:hAnsi="Calibri"/>
          <w:noProof/>
          <w:kern w:val="2"/>
          <w:sz w:val="24"/>
          <w:szCs w:val="24"/>
          <w:lang w:eastAsia="zh-CN"/>
        </w:rPr>
        <w:tab/>
      </w:r>
      <w:r>
        <w:rPr>
          <w:noProof/>
        </w:rPr>
        <w:t>Handover delay</w:t>
      </w:r>
      <w:r>
        <w:rPr>
          <w:noProof/>
        </w:rPr>
        <w:tab/>
        <w:t>432</w:t>
      </w:r>
    </w:p>
    <w:p w14:paraId="1D19033F" w14:textId="77777777" w:rsidR="00A37714" w:rsidRDefault="00A37714">
      <w:pPr>
        <w:pStyle w:val="TOC5"/>
        <w:rPr>
          <w:rFonts w:ascii="Calibri" w:eastAsia="Malgun Gothic" w:hAnsi="Calibri"/>
          <w:noProof/>
          <w:kern w:val="2"/>
          <w:sz w:val="24"/>
          <w:szCs w:val="24"/>
          <w:lang w:eastAsia="zh-CN"/>
        </w:rPr>
      </w:pPr>
      <w:r>
        <w:rPr>
          <w:noProof/>
        </w:rPr>
        <w:t>6.1B.1.3.2</w:t>
      </w:r>
      <w:r>
        <w:rPr>
          <w:rFonts w:ascii="Calibri" w:eastAsia="Malgun Gothic" w:hAnsi="Calibri"/>
          <w:noProof/>
          <w:kern w:val="2"/>
          <w:sz w:val="24"/>
          <w:szCs w:val="24"/>
          <w:lang w:eastAsia="zh-CN"/>
        </w:rPr>
        <w:tab/>
      </w:r>
      <w:r>
        <w:rPr>
          <w:noProof/>
        </w:rPr>
        <w:t>Interruption time</w:t>
      </w:r>
      <w:r>
        <w:rPr>
          <w:noProof/>
        </w:rPr>
        <w:tab/>
        <w:t>432</w:t>
      </w:r>
    </w:p>
    <w:p w14:paraId="639E5489" w14:textId="77777777" w:rsidR="00A37714" w:rsidRDefault="00A37714">
      <w:pPr>
        <w:pStyle w:val="TOC4"/>
        <w:rPr>
          <w:rFonts w:ascii="Calibri" w:eastAsia="Malgun Gothic" w:hAnsi="Calibri"/>
          <w:noProof/>
          <w:kern w:val="2"/>
          <w:sz w:val="24"/>
          <w:szCs w:val="24"/>
          <w:lang w:eastAsia="zh-CN"/>
        </w:rPr>
      </w:pPr>
      <w:r>
        <w:rPr>
          <w:noProof/>
          <w:lang w:eastAsia="zh-CN"/>
        </w:rPr>
        <w:t>6.1B.1.4</w:t>
      </w:r>
      <w:r>
        <w:rPr>
          <w:rFonts w:ascii="Calibri" w:eastAsia="Malgun Gothic" w:hAnsi="Calibri"/>
          <w:noProof/>
          <w:kern w:val="2"/>
          <w:sz w:val="24"/>
          <w:szCs w:val="24"/>
          <w:lang w:eastAsia="zh-CN"/>
        </w:rPr>
        <w:tab/>
      </w:r>
      <w:r>
        <w:rPr>
          <w:noProof/>
          <w:lang w:eastAsia="zh-CN"/>
        </w:rPr>
        <w:t>NR FR1- NR FR2-2 Handover</w:t>
      </w:r>
      <w:r>
        <w:rPr>
          <w:noProof/>
        </w:rPr>
        <w:tab/>
        <w:t>433</w:t>
      </w:r>
    </w:p>
    <w:p w14:paraId="4C1E0501" w14:textId="77777777" w:rsidR="00A37714" w:rsidRDefault="00A37714">
      <w:pPr>
        <w:pStyle w:val="TOC5"/>
        <w:rPr>
          <w:rFonts w:ascii="Calibri" w:eastAsia="Malgun Gothic" w:hAnsi="Calibri"/>
          <w:noProof/>
          <w:kern w:val="2"/>
          <w:sz w:val="24"/>
          <w:szCs w:val="24"/>
          <w:lang w:eastAsia="zh-CN"/>
        </w:rPr>
      </w:pPr>
      <w:r>
        <w:rPr>
          <w:noProof/>
        </w:rPr>
        <w:t>6.1B.1.4.1</w:t>
      </w:r>
      <w:r>
        <w:rPr>
          <w:rFonts w:ascii="Calibri" w:eastAsia="Malgun Gothic" w:hAnsi="Calibri"/>
          <w:noProof/>
          <w:kern w:val="2"/>
          <w:sz w:val="24"/>
          <w:szCs w:val="24"/>
          <w:lang w:eastAsia="zh-CN"/>
        </w:rPr>
        <w:tab/>
      </w:r>
      <w:r>
        <w:rPr>
          <w:noProof/>
        </w:rPr>
        <w:t>Handover delay</w:t>
      </w:r>
      <w:r>
        <w:rPr>
          <w:noProof/>
        </w:rPr>
        <w:tab/>
        <w:t>433</w:t>
      </w:r>
    </w:p>
    <w:p w14:paraId="36B2CD28" w14:textId="77777777" w:rsidR="00A37714" w:rsidRDefault="00A37714">
      <w:pPr>
        <w:pStyle w:val="TOC5"/>
        <w:rPr>
          <w:rFonts w:ascii="Calibri" w:eastAsia="Malgun Gothic" w:hAnsi="Calibri"/>
          <w:noProof/>
          <w:kern w:val="2"/>
          <w:sz w:val="24"/>
          <w:szCs w:val="24"/>
          <w:lang w:eastAsia="zh-CN"/>
        </w:rPr>
      </w:pPr>
      <w:r>
        <w:rPr>
          <w:noProof/>
        </w:rPr>
        <w:t>6.1B.1.4.2</w:t>
      </w:r>
      <w:r>
        <w:rPr>
          <w:rFonts w:ascii="Calibri" w:eastAsia="Malgun Gothic" w:hAnsi="Calibri"/>
          <w:noProof/>
          <w:kern w:val="2"/>
          <w:sz w:val="24"/>
          <w:szCs w:val="24"/>
          <w:lang w:eastAsia="zh-CN"/>
        </w:rPr>
        <w:tab/>
      </w:r>
      <w:r>
        <w:rPr>
          <w:noProof/>
        </w:rPr>
        <w:t>Interruption time</w:t>
      </w:r>
      <w:r>
        <w:rPr>
          <w:noProof/>
        </w:rPr>
        <w:tab/>
        <w:t>434</w:t>
      </w:r>
    </w:p>
    <w:p w14:paraId="0475508D" w14:textId="77777777" w:rsidR="00A37714" w:rsidRDefault="00A37714">
      <w:pPr>
        <w:pStyle w:val="TOC2"/>
        <w:rPr>
          <w:rFonts w:ascii="Calibri" w:eastAsia="Malgun Gothic" w:hAnsi="Calibri"/>
          <w:noProof/>
          <w:kern w:val="2"/>
          <w:sz w:val="24"/>
          <w:szCs w:val="24"/>
          <w:lang w:eastAsia="zh-CN"/>
        </w:rPr>
      </w:pPr>
      <w:r>
        <w:rPr>
          <w:noProof/>
        </w:rPr>
        <w:t>6.1</w:t>
      </w:r>
      <w:r>
        <w:rPr>
          <w:noProof/>
          <w:lang w:eastAsia="zh-CN"/>
        </w:rPr>
        <w:t>C</w:t>
      </w:r>
      <w:r>
        <w:rPr>
          <w:rFonts w:ascii="Calibri" w:eastAsia="Malgun Gothic" w:hAnsi="Calibri"/>
          <w:noProof/>
          <w:kern w:val="2"/>
          <w:sz w:val="24"/>
          <w:szCs w:val="24"/>
          <w:lang w:eastAsia="zh-CN"/>
        </w:rPr>
        <w:tab/>
      </w:r>
      <w:r>
        <w:rPr>
          <w:noProof/>
        </w:rPr>
        <w:t>Handover</w:t>
      </w:r>
      <w:r>
        <w:rPr>
          <w:noProof/>
          <w:lang w:eastAsia="zh-CN"/>
        </w:rPr>
        <w:t xml:space="preserve"> for SAN</w:t>
      </w:r>
      <w:r>
        <w:rPr>
          <w:noProof/>
        </w:rPr>
        <w:tab/>
        <w:t>435</w:t>
      </w:r>
    </w:p>
    <w:p w14:paraId="239FDC9C" w14:textId="77777777" w:rsidR="00A37714" w:rsidRDefault="00A3771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.1</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Handover</w:t>
      </w:r>
      <w:r>
        <w:rPr>
          <w:noProof/>
        </w:rPr>
        <w:tab/>
        <w:t>435</w:t>
      </w:r>
    </w:p>
    <w:p w14:paraId="46DF06AB" w14:textId="77777777" w:rsidR="00A37714" w:rsidRDefault="00A37714">
      <w:pPr>
        <w:pStyle w:val="TOC4"/>
        <w:rPr>
          <w:rFonts w:ascii="Calibri" w:eastAsia="Malgun Gothic" w:hAnsi="Calibri"/>
          <w:noProof/>
          <w:kern w:val="2"/>
          <w:sz w:val="24"/>
          <w:szCs w:val="24"/>
          <w:lang w:eastAsia="zh-CN"/>
        </w:rPr>
      </w:pPr>
      <w:r>
        <w:rPr>
          <w:noProof/>
          <w:lang w:eastAsia="zh-CN"/>
        </w:rPr>
        <w:t>6.1C.1.1</w:t>
      </w:r>
      <w:r>
        <w:rPr>
          <w:rFonts w:ascii="Calibri" w:eastAsia="Malgun Gothic" w:hAnsi="Calibri"/>
          <w:noProof/>
          <w:kern w:val="2"/>
          <w:sz w:val="24"/>
          <w:szCs w:val="24"/>
          <w:lang w:eastAsia="zh-CN"/>
        </w:rPr>
        <w:tab/>
      </w:r>
      <w:r>
        <w:rPr>
          <w:noProof/>
          <w:lang w:eastAsia="zh-CN"/>
        </w:rPr>
        <w:t>Introduction</w:t>
      </w:r>
      <w:r>
        <w:rPr>
          <w:noProof/>
        </w:rPr>
        <w:tab/>
        <w:t>435</w:t>
      </w:r>
    </w:p>
    <w:p w14:paraId="750F9839" w14:textId="77777777" w:rsidR="00A37714" w:rsidRDefault="00A37714">
      <w:pPr>
        <w:pStyle w:val="TOC4"/>
        <w:rPr>
          <w:rFonts w:ascii="Calibri" w:eastAsia="Malgun Gothic" w:hAnsi="Calibri"/>
          <w:noProof/>
          <w:kern w:val="2"/>
          <w:sz w:val="24"/>
          <w:szCs w:val="24"/>
          <w:lang w:eastAsia="zh-CN"/>
        </w:rPr>
      </w:pPr>
      <w:r>
        <w:rPr>
          <w:noProof/>
          <w:lang w:eastAsia="zh-CN"/>
        </w:rPr>
        <w:t>6.1C.1.2</w:t>
      </w:r>
      <w:r>
        <w:rPr>
          <w:rFonts w:ascii="Calibri" w:eastAsia="Malgun Gothic" w:hAnsi="Calibri"/>
          <w:noProof/>
          <w:kern w:val="2"/>
          <w:sz w:val="24"/>
          <w:szCs w:val="24"/>
          <w:lang w:eastAsia="zh-CN"/>
        </w:rPr>
        <w:tab/>
      </w:r>
      <w:r>
        <w:rPr>
          <w:noProof/>
          <w:lang w:eastAsia="zh-CN"/>
        </w:rPr>
        <w:t>NR SAN FR1 – NR SAN FR1 Handover</w:t>
      </w:r>
      <w:r>
        <w:rPr>
          <w:noProof/>
        </w:rPr>
        <w:tab/>
        <w:t>435</w:t>
      </w:r>
    </w:p>
    <w:p w14:paraId="724FB532"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.1.2.1</w:t>
      </w:r>
      <w:r>
        <w:rPr>
          <w:rFonts w:ascii="Calibri" w:eastAsia="Malgun Gothic" w:hAnsi="Calibri"/>
          <w:noProof/>
          <w:kern w:val="2"/>
          <w:sz w:val="24"/>
          <w:szCs w:val="24"/>
          <w:lang w:eastAsia="zh-CN"/>
        </w:rPr>
        <w:tab/>
      </w:r>
      <w:r>
        <w:rPr>
          <w:noProof/>
        </w:rPr>
        <w:t>Handover delay</w:t>
      </w:r>
      <w:r>
        <w:rPr>
          <w:noProof/>
        </w:rPr>
        <w:tab/>
        <w:t>435</w:t>
      </w:r>
    </w:p>
    <w:p w14:paraId="76E72DFB"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.1.2.2</w:t>
      </w:r>
      <w:r>
        <w:rPr>
          <w:rFonts w:ascii="Calibri" w:eastAsia="Malgun Gothic" w:hAnsi="Calibri"/>
          <w:noProof/>
          <w:kern w:val="2"/>
          <w:sz w:val="24"/>
          <w:szCs w:val="24"/>
          <w:lang w:eastAsia="zh-CN"/>
        </w:rPr>
        <w:tab/>
      </w:r>
      <w:r>
        <w:rPr>
          <w:noProof/>
        </w:rPr>
        <w:t>Interruption time</w:t>
      </w:r>
      <w:r>
        <w:rPr>
          <w:noProof/>
        </w:rPr>
        <w:tab/>
        <w:t>435</w:t>
      </w:r>
    </w:p>
    <w:p w14:paraId="1DDBE8E7" w14:textId="77777777" w:rsidR="00A37714" w:rsidRDefault="00A37714">
      <w:pPr>
        <w:pStyle w:val="TOC4"/>
        <w:rPr>
          <w:rFonts w:ascii="Calibri" w:eastAsia="Malgun Gothic" w:hAnsi="Calibri"/>
          <w:noProof/>
          <w:kern w:val="2"/>
          <w:sz w:val="24"/>
          <w:szCs w:val="24"/>
          <w:lang w:eastAsia="zh-CN"/>
        </w:rPr>
      </w:pPr>
      <w:r>
        <w:rPr>
          <w:noProof/>
          <w:lang w:eastAsia="zh-CN"/>
        </w:rPr>
        <w:t>6.1C.1.3</w:t>
      </w:r>
      <w:r>
        <w:rPr>
          <w:rFonts w:ascii="Calibri" w:eastAsia="Malgun Gothic" w:hAnsi="Calibri"/>
          <w:noProof/>
          <w:kern w:val="2"/>
          <w:sz w:val="24"/>
          <w:szCs w:val="24"/>
          <w:lang w:eastAsia="zh-CN"/>
        </w:rPr>
        <w:tab/>
      </w:r>
      <w:r>
        <w:rPr>
          <w:noProof/>
          <w:lang w:eastAsia="zh-CN"/>
        </w:rPr>
        <w:t>NR SAN FR2-NTN – NR SAN FR2-NTN Handover</w:t>
      </w:r>
      <w:r>
        <w:rPr>
          <w:noProof/>
        </w:rPr>
        <w:tab/>
        <w:t>436</w:t>
      </w:r>
    </w:p>
    <w:p w14:paraId="18829CFE" w14:textId="77777777" w:rsidR="00A37714" w:rsidRDefault="00A37714">
      <w:pPr>
        <w:pStyle w:val="TOC5"/>
        <w:rPr>
          <w:rFonts w:ascii="Calibri" w:eastAsia="Malgun Gothic" w:hAnsi="Calibri"/>
          <w:noProof/>
          <w:kern w:val="2"/>
          <w:sz w:val="24"/>
          <w:szCs w:val="24"/>
          <w:lang w:eastAsia="zh-CN"/>
        </w:rPr>
      </w:pPr>
      <w:r>
        <w:rPr>
          <w:noProof/>
        </w:rPr>
        <w:t>6.1C.1.3.1</w:t>
      </w:r>
      <w:r>
        <w:rPr>
          <w:rFonts w:ascii="Calibri" w:eastAsia="Malgun Gothic" w:hAnsi="Calibri"/>
          <w:noProof/>
          <w:kern w:val="2"/>
          <w:sz w:val="24"/>
          <w:szCs w:val="24"/>
          <w:lang w:eastAsia="zh-CN"/>
        </w:rPr>
        <w:tab/>
      </w:r>
      <w:r>
        <w:rPr>
          <w:noProof/>
        </w:rPr>
        <w:t>Handover delay</w:t>
      </w:r>
      <w:r>
        <w:rPr>
          <w:noProof/>
        </w:rPr>
        <w:tab/>
        <w:t>436</w:t>
      </w:r>
    </w:p>
    <w:p w14:paraId="65CD8327" w14:textId="77777777" w:rsidR="00A37714" w:rsidRDefault="00A37714">
      <w:pPr>
        <w:pStyle w:val="TOC5"/>
        <w:rPr>
          <w:rFonts w:ascii="Calibri" w:eastAsia="Malgun Gothic" w:hAnsi="Calibri"/>
          <w:noProof/>
          <w:kern w:val="2"/>
          <w:sz w:val="24"/>
          <w:szCs w:val="24"/>
          <w:lang w:eastAsia="zh-CN"/>
        </w:rPr>
      </w:pPr>
      <w:r>
        <w:rPr>
          <w:noProof/>
        </w:rPr>
        <w:t>6.1C.1.3.2</w:t>
      </w:r>
      <w:r>
        <w:rPr>
          <w:rFonts w:ascii="Calibri" w:eastAsia="Malgun Gothic" w:hAnsi="Calibri"/>
          <w:noProof/>
          <w:kern w:val="2"/>
          <w:sz w:val="24"/>
          <w:szCs w:val="24"/>
          <w:lang w:eastAsia="zh-CN"/>
        </w:rPr>
        <w:tab/>
      </w:r>
      <w:r>
        <w:rPr>
          <w:noProof/>
        </w:rPr>
        <w:t>Interruption time</w:t>
      </w:r>
      <w:r>
        <w:rPr>
          <w:noProof/>
        </w:rPr>
        <w:tab/>
        <w:t>437</w:t>
      </w:r>
    </w:p>
    <w:p w14:paraId="182D68EE" w14:textId="77777777" w:rsidR="00A37714" w:rsidRDefault="00A3771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w:t>
      </w:r>
      <w:r>
        <w:rPr>
          <w:noProof/>
          <w:lang w:eastAsia="zh-CN"/>
        </w:rPr>
        <w:t>2</w:t>
      </w:r>
      <w:r>
        <w:rPr>
          <w:rFonts w:ascii="Calibri" w:eastAsia="Malgun Gothic" w:hAnsi="Calibri"/>
          <w:noProof/>
          <w:kern w:val="2"/>
          <w:sz w:val="24"/>
          <w:szCs w:val="24"/>
          <w:lang w:eastAsia="zh-CN"/>
        </w:rPr>
        <w:tab/>
      </w:r>
      <w:r>
        <w:rPr>
          <w:noProof/>
          <w:lang w:eastAsia="ko-KR"/>
        </w:rPr>
        <w:t>NR</w:t>
      </w:r>
      <w:r>
        <w:rPr>
          <w:noProof/>
          <w:lang w:eastAsia="zh-CN"/>
        </w:rPr>
        <w:t xml:space="preserve"> SAN</w:t>
      </w:r>
      <w:r>
        <w:rPr>
          <w:noProof/>
          <w:lang w:eastAsia="ko-KR"/>
        </w:rPr>
        <w:t xml:space="preserve"> Conditional Handover</w:t>
      </w:r>
      <w:r>
        <w:rPr>
          <w:noProof/>
        </w:rPr>
        <w:tab/>
        <w:t>437</w:t>
      </w:r>
    </w:p>
    <w:p w14:paraId="211F2C4F" w14:textId="77777777" w:rsidR="00A37714" w:rsidRDefault="00A37714">
      <w:pPr>
        <w:pStyle w:val="TOC4"/>
        <w:rPr>
          <w:rFonts w:ascii="Calibri" w:eastAsia="Malgun Gothic" w:hAnsi="Calibri"/>
          <w:noProof/>
          <w:kern w:val="2"/>
          <w:sz w:val="24"/>
          <w:szCs w:val="24"/>
          <w:lang w:eastAsia="zh-CN"/>
        </w:rPr>
      </w:pPr>
      <w:r>
        <w:rPr>
          <w:noProof/>
          <w:lang w:eastAsia="zh-CN"/>
        </w:rPr>
        <w:t>6.1C.2.1</w:t>
      </w:r>
      <w:r>
        <w:rPr>
          <w:rFonts w:ascii="Calibri" w:eastAsia="Malgun Gothic" w:hAnsi="Calibri"/>
          <w:noProof/>
          <w:kern w:val="2"/>
          <w:sz w:val="24"/>
          <w:szCs w:val="24"/>
          <w:lang w:eastAsia="zh-CN"/>
        </w:rPr>
        <w:tab/>
      </w:r>
      <w:r>
        <w:rPr>
          <w:noProof/>
          <w:lang w:eastAsia="zh-CN"/>
        </w:rPr>
        <w:t>Introduction</w:t>
      </w:r>
      <w:r>
        <w:rPr>
          <w:noProof/>
        </w:rPr>
        <w:tab/>
        <w:t>437</w:t>
      </w:r>
    </w:p>
    <w:p w14:paraId="43F38EDE" w14:textId="77777777" w:rsidR="00A37714" w:rsidRDefault="00A37714">
      <w:pPr>
        <w:pStyle w:val="TOC4"/>
        <w:rPr>
          <w:rFonts w:ascii="Calibri" w:eastAsia="Malgun Gothic" w:hAnsi="Calibri"/>
          <w:noProof/>
          <w:kern w:val="2"/>
          <w:sz w:val="24"/>
          <w:szCs w:val="24"/>
          <w:lang w:eastAsia="zh-CN"/>
        </w:rPr>
      </w:pPr>
      <w:r>
        <w:rPr>
          <w:noProof/>
          <w:lang w:eastAsia="zh-CN"/>
        </w:rPr>
        <w:t>6.1C.2.2</w:t>
      </w:r>
      <w:r>
        <w:rPr>
          <w:rFonts w:ascii="Calibri" w:eastAsia="Malgun Gothic" w:hAnsi="Calibri"/>
          <w:noProof/>
          <w:kern w:val="2"/>
          <w:sz w:val="24"/>
          <w:szCs w:val="24"/>
          <w:lang w:eastAsia="zh-CN"/>
        </w:rPr>
        <w:tab/>
      </w:r>
      <w:r>
        <w:rPr>
          <w:noProof/>
          <w:lang w:eastAsia="zh-CN"/>
        </w:rPr>
        <w:t>NR SAN FR1 – NR SAN FR1 conditional handover</w:t>
      </w:r>
      <w:r>
        <w:rPr>
          <w:noProof/>
        </w:rPr>
        <w:tab/>
        <w:t>437</w:t>
      </w:r>
    </w:p>
    <w:p w14:paraId="71BCAF04"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438</w:t>
      </w:r>
    </w:p>
    <w:p w14:paraId="6E931A85"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438</w:t>
      </w:r>
    </w:p>
    <w:p w14:paraId="1C6D5A14"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439</w:t>
      </w:r>
    </w:p>
    <w:p w14:paraId="2A256B30"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440</w:t>
      </w:r>
    </w:p>
    <w:p w14:paraId="788DD392" w14:textId="77777777" w:rsidR="00A37714" w:rsidRDefault="00A37714">
      <w:pPr>
        <w:pStyle w:val="TOC4"/>
        <w:rPr>
          <w:rFonts w:ascii="Calibri" w:eastAsia="Malgun Gothic" w:hAnsi="Calibri"/>
          <w:noProof/>
          <w:kern w:val="2"/>
          <w:sz w:val="24"/>
          <w:szCs w:val="24"/>
          <w:lang w:eastAsia="zh-CN"/>
        </w:rPr>
      </w:pPr>
      <w:r>
        <w:rPr>
          <w:noProof/>
          <w:lang w:eastAsia="zh-CN"/>
        </w:rPr>
        <w:t>6.1C.2.3</w:t>
      </w:r>
      <w:r>
        <w:rPr>
          <w:rFonts w:ascii="Calibri" w:eastAsia="Malgun Gothic" w:hAnsi="Calibri"/>
          <w:noProof/>
          <w:kern w:val="2"/>
          <w:sz w:val="24"/>
          <w:szCs w:val="24"/>
          <w:lang w:eastAsia="zh-CN"/>
        </w:rPr>
        <w:tab/>
      </w:r>
      <w:r>
        <w:rPr>
          <w:noProof/>
          <w:lang w:eastAsia="zh-CN"/>
        </w:rPr>
        <w:t>NR SAN FR1 – NR SAN FR1 conditional handover without L3 measurement criteria</w:t>
      </w:r>
      <w:r>
        <w:rPr>
          <w:noProof/>
        </w:rPr>
        <w:tab/>
        <w:t>440</w:t>
      </w:r>
    </w:p>
    <w:p w14:paraId="73FA7EA6"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.3.1</w:t>
      </w:r>
      <w:r>
        <w:rPr>
          <w:rFonts w:ascii="Calibri" w:eastAsia="Malgun Gothic" w:hAnsi="Calibri"/>
          <w:noProof/>
          <w:kern w:val="2"/>
          <w:sz w:val="24"/>
          <w:szCs w:val="24"/>
          <w:lang w:eastAsia="zh-CN"/>
        </w:rPr>
        <w:tab/>
      </w:r>
      <w:r>
        <w:rPr>
          <w:noProof/>
        </w:rPr>
        <w:t>Handover delay</w:t>
      </w:r>
      <w:r>
        <w:rPr>
          <w:noProof/>
        </w:rPr>
        <w:tab/>
        <w:t>440</w:t>
      </w:r>
    </w:p>
    <w:p w14:paraId="6BD994D2"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.3.2</w:t>
      </w:r>
      <w:r>
        <w:rPr>
          <w:rFonts w:ascii="Calibri" w:eastAsia="Malgun Gothic" w:hAnsi="Calibri"/>
          <w:noProof/>
          <w:kern w:val="2"/>
          <w:sz w:val="24"/>
          <w:szCs w:val="24"/>
          <w:lang w:eastAsia="zh-CN"/>
        </w:rPr>
        <w:tab/>
      </w:r>
      <w:r>
        <w:rPr>
          <w:noProof/>
        </w:rPr>
        <w:t>Preparation time</w:t>
      </w:r>
      <w:r>
        <w:rPr>
          <w:noProof/>
        </w:rPr>
        <w:tab/>
        <w:t>441</w:t>
      </w:r>
    </w:p>
    <w:p w14:paraId="152F397F"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w:t>
      </w:r>
      <w:r>
        <w:rPr>
          <w:noProof/>
          <w:lang w:eastAsia="zh-CN"/>
        </w:rPr>
        <w:t>2</w:t>
      </w:r>
      <w:r>
        <w:rPr>
          <w:noProof/>
        </w:rPr>
        <w:t>.3.3</w:t>
      </w:r>
      <w:r>
        <w:rPr>
          <w:rFonts w:ascii="Calibri" w:eastAsia="Malgun Gothic" w:hAnsi="Calibri"/>
          <w:noProof/>
          <w:kern w:val="2"/>
          <w:sz w:val="24"/>
          <w:szCs w:val="24"/>
          <w:lang w:eastAsia="zh-CN"/>
        </w:rPr>
        <w:tab/>
      </w:r>
      <w:r>
        <w:rPr>
          <w:noProof/>
        </w:rPr>
        <w:t>Interruption time</w:t>
      </w:r>
      <w:r>
        <w:rPr>
          <w:noProof/>
        </w:rPr>
        <w:tab/>
        <w:t>441</w:t>
      </w:r>
    </w:p>
    <w:p w14:paraId="4FBD84B1" w14:textId="77777777" w:rsidR="00A37714" w:rsidRDefault="00A37714">
      <w:pPr>
        <w:pStyle w:val="TOC4"/>
        <w:rPr>
          <w:rFonts w:ascii="Calibri" w:eastAsia="Malgun Gothic" w:hAnsi="Calibri"/>
          <w:noProof/>
          <w:kern w:val="2"/>
          <w:sz w:val="24"/>
          <w:szCs w:val="24"/>
          <w:lang w:eastAsia="zh-CN"/>
        </w:rPr>
      </w:pPr>
      <w:r>
        <w:rPr>
          <w:noProof/>
          <w:lang w:eastAsia="zh-CN"/>
        </w:rPr>
        <w:t>6.1C.2.4</w:t>
      </w:r>
      <w:r>
        <w:rPr>
          <w:rFonts w:ascii="Calibri" w:eastAsia="Malgun Gothic" w:hAnsi="Calibri"/>
          <w:noProof/>
          <w:kern w:val="2"/>
          <w:sz w:val="24"/>
          <w:szCs w:val="24"/>
          <w:lang w:eastAsia="zh-CN"/>
        </w:rPr>
        <w:tab/>
      </w:r>
      <w:r>
        <w:rPr>
          <w:noProof/>
          <w:lang w:eastAsia="zh-CN"/>
        </w:rPr>
        <w:t>NR SAN FR2-</w:t>
      </w:r>
      <w:r>
        <w:rPr>
          <w:noProof/>
        </w:rPr>
        <w:t xml:space="preserve">NTN </w:t>
      </w:r>
      <w:r>
        <w:rPr>
          <w:noProof/>
          <w:lang w:eastAsia="zh-CN"/>
        </w:rPr>
        <w:t>– NR SAN FR2-</w:t>
      </w:r>
      <w:r>
        <w:rPr>
          <w:noProof/>
        </w:rPr>
        <w:t xml:space="preserve">NTN </w:t>
      </w:r>
      <w:r>
        <w:rPr>
          <w:noProof/>
          <w:lang w:eastAsia="zh-CN"/>
        </w:rPr>
        <w:t>conditional handover</w:t>
      </w:r>
      <w:r>
        <w:rPr>
          <w:noProof/>
        </w:rPr>
        <w:tab/>
        <w:t>442</w:t>
      </w:r>
    </w:p>
    <w:p w14:paraId="3498660C" w14:textId="77777777" w:rsidR="00A37714" w:rsidRDefault="00A37714">
      <w:pPr>
        <w:pStyle w:val="TOC3"/>
        <w:rPr>
          <w:rFonts w:ascii="Calibri" w:eastAsia="Malgun Gothic" w:hAnsi="Calibri"/>
          <w:noProof/>
          <w:kern w:val="2"/>
          <w:sz w:val="24"/>
          <w:szCs w:val="24"/>
          <w:lang w:eastAsia="zh-CN"/>
        </w:rPr>
      </w:pPr>
      <w:r>
        <w:rPr>
          <w:noProof/>
          <w:lang w:eastAsia="ko-KR"/>
        </w:rPr>
        <w:t>6.1</w:t>
      </w:r>
      <w:r>
        <w:rPr>
          <w:noProof/>
          <w:lang w:eastAsia="zh-CN"/>
        </w:rPr>
        <w:t>C</w:t>
      </w:r>
      <w:r>
        <w:rPr>
          <w:noProof/>
          <w:lang w:eastAsia="ko-KR"/>
        </w:rPr>
        <w:t>.3</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Satellite switching with re-synchronization</w:t>
      </w:r>
      <w:r>
        <w:rPr>
          <w:noProof/>
        </w:rPr>
        <w:tab/>
        <w:t>442</w:t>
      </w:r>
    </w:p>
    <w:p w14:paraId="558FBBD7" w14:textId="77777777" w:rsidR="00A37714" w:rsidRDefault="00A37714">
      <w:pPr>
        <w:pStyle w:val="TOC4"/>
        <w:rPr>
          <w:rFonts w:ascii="Calibri" w:eastAsia="Malgun Gothic" w:hAnsi="Calibri"/>
          <w:noProof/>
          <w:kern w:val="2"/>
          <w:sz w:val="24"/>
          <w:szCs w:val="24"/>
          <w:lang w:eastAsia="zh-CN"/>
        </w:rPr>
      </w:pPr>
      <w:r>
        <w:rPr>
          <w:noProof/>
          <w:lang w:eastAsia="zh-CN"/>
        </w:rPr>
        <w:t>6.1C.3.1</w:t>
      </w:r>
      <w:r>
        <w:rPr>
          <w:rFonts w:ascii="Calibri" w:eastAsia="Malgun Gothic" w:hAnsi="Calibri"/>
          <w:noProof/>
          <w:kern w:val="2"/>
          <w:sz w:val="24"/>
          <w:szCs w:val="24"/>
          <w:lang w:eastAsia="zh-CN"/>
        </w:rPr>
        <w:tab/>
      </w:r>
      <w:r>
        <w:rPr>
          <w:noProof/>
          <w:lang w:eastAsia="zh-CN"/>
        </w:rPr>
        <w:t>Introduction</w:t>
      </w:r>
      <w:r>
        <w:rPr>
          <w:noProof/>
        </w:rPr>
        <w:tab/>
        <w:t>442</w:t>
      </w:r>
    </w:p>
    <w:p w14:paraId="06260D03" w14:textId="77777777" w:rsidR="00A37714" w:rsidRDefault="00A37714">
      <w:pPr>
        <w:pStyle w:val="TOC4"/>
        <w:rPr>
          <w:rFonts w:ascii="Calibri" w:eastAsia="Malgun Gothic" w:hAnsi="Calibri"/>
          <w:noProof/>
          <w:kern w:val="2"/>
          <w:sz w:val="24"/>
          <w:szCs w:val="24"/>
          <w:lang w:eastAsia="zh-CN"/>
        </w:rPr>
      </w:pPr>
      <w:r>
        <w:rPr>
          <w:noProof/>
          <w:lang w:eastAsia="zh-CN"/>
        </w:rPr>
        <w:t>6.1C.3.2</w:t>
      </w:r>
      <w:r>
        <w:rPr>
          <w:rFonts w:ascii="Calibri" w:eastAsia="Malgun Gothic" w:hAnsi="Calibri"/>
          <w:noProof/>
          <w:kern w:val="2"/>
          <w:sz w:val="24"/>
          <w:szCs w:val="24"/>
          <w:lang w:eastAsia="zh-CN"/>
        </w:rPr>
        <w:tab/>
      </w:r>
      <w:r>
        <w:rPr>
          <w:noProof/>
          <w:lang w:eastAsia="zh-CN"/>
        </w:rPr>
        <w:t xml:space="preserve">NR SAN FR1 – NR SAN FR1 </w:t>
      </w:r>
      <w:r>
        <w:rPr>
          <w:noProof/>
          <w:lang w:eastAsia="ko-KR"/>
        </w:rPr>
        <w:t>Satellite switching with re-synchronization</w:t>
      </w:r>
      <w:r>
        <w:rPr>
          <w:noProof/>
        </w:rPr>
        <w:tab/>
        <w:t>442</w:t>
      </w:r>
    </w:p>
    <w:p w14:paraId="7CCDE0C3"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.3.2.1</w:t>
      </w:r>
      <w:r>
        <w:rPr>
          <w:rFonts w:ascii="Calibri" w:eastAsia="Malgun Gothic" w:hAnsi="Calibri"/>
          <w:noProof/>
          <w:kern w:val="2"/>
          <w:sz w:val="24"/>
          <w:szCs w:val="24"/>
          <w:lang w:eastAsia="zh-CN"/>
        </w:rPr>
        <w:tab/>
      </w:r>
      <w:r>
        <w:rPr>
          <w:noProof/>
        </w:rPr>
        <w:t>Satellite switching delay</w:t>
      </w:r>
      <w:r>
        <w:rPr>
          <w:noProof/>
        </w:rPr>
        <w:tab/>
        <w:t>442</w:t>
      </w:r>
    </w:p>
    <w:p w14:paraId="01348D48"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C</w:t>
      </w:r>
      <w:r>
        <w:rPr>
          <w:noProof/>
        </w:rPr>
        <w:t>.3.2.2</w:t>
      </w:r>
      <w:r>
        <w:rPr>
          <w:rFonts w:ascii="Calibri" w:eastAsia="Malgun Gothic" w:hAnsi="Calibri"/>
          <w:noProof/>
          <w:kern w:val="2"/>
          <w:sz w:val="24"/>
          <w:szCs w:val="24"/>
          <w:lang w:eastAsia="zh-CN"/>
        </w:rPr>
        <w:tab/>
      </w:r>
      <w:r>
        <w:rPr>
          <w:noProof/>
        </w:rPr>
        <w:t xml:space="preserve">Interruption time for hard satellite switch </w:t>
      </w:r>
      <w:r w:rsidRPr="00F6587F">
        <w:rPr>
          <w:noProof/>
        </w:rPr>
        <w:t>with re-sync</w:t>
      </w:r>
      <w:r>
        <w:rPr>
          <w:noProof/>
        </w:rPr>
        <w:tab/>
        <w:t>442</w:t>
      </w:r>
    </w:p>
    <w:p w14:paraId="581CC11F" w14:textId="77777777" w:rsidR="00A37714" w:rsidRDefault="00A37714">
      <w:pPr>
        <w:pStyle w:val="TOC4"/>
        <w:rPr>
          <w:rFonts w:ascii="Calibri" w:eastAsia="Malgun Gothic" w:hAnsi="Calibri"/>
          <w:noProof/>
          <w:kern w:val="2"/>
          <w:sz w:val="24"/>
          <w:szCs w:val="24"/>
          <w:lang w:eastAsia="zh-CN"/>
        </w:rPr>
      </w:pPr>
      <w:r>
        <w:rPr>
          <w:noProof/>
          <w:lang w:eastAsia="zh-CN"/>
        </w:rPr>
        <w:t>6.1C.3.3</w:t>
      </w:r>
      <w:r>
        <w:rPr>
          <w:rFonts w:ascii="Calibri" w:eastAsia="Malgun Gothic" w:hAnsi="Calibri"/>
          <w:noProof/>
          <w:kern w:val="2"/>
          <w:sz w:val="24"/>
          <w:szCs w:val="24"/>
          <w:lang w:eastAsia="zh-CN"/>
        </w:rPr>
        <w:tab/>
      </w:r>
      <w:r>
        <w:rPr>
          <w:noProof/>
          <w:lang w:eastAsia="zh-CN"/>
        </w:rPr>
        <w:t xml:space="preserve">NR SAN </w:t>
      </w:r>
      <w:r w:rsidRPr="00F6587F">
        <w:rPr>
          <w:noProof/>
          <w:lang w:val="en-US" w:eastAsia="zh-CN"/>
        </w:rPr>
        <w:t>FR2 – NR SAN FR2</w:t>
      </w:r>
      <w:r>
        <w:rPr>
          <w:noProof/>
          <w:lang w:eastAsia="zh-CN"/>
        </w:rPr>
        <w:t xml:space="preserve"> </w:t>
      </w:r>
      <w:r>
        <w:rPr>
          <w:noProof/>
          <w:lang w:eastAsia="ko-KR"/>
        </w:rPr>
        <w:t>Satellite switching with re-synchronization</w:t>
      </w:r>
      <w:r>
        <w:rPr>
          <w:noProof/>
        </w:rPr>
        <w:tab/>
        <w:t>444</w:t>
      </w:r>
    </w:p>
    <w:p w14:paraId="6229A46B" w14:textId="77777777" w:rsidR="00A37714" w:rsidRDefault="00A37714">
      <w:pPr>
        <w:pStyle w:val="TOC5"/>
        <w:rPr>
          <w:rFonts w:ascii="Calibri" w:eastAsia="Malgun Gothic" w:hAnsi="Calibri"/>
          <w:noProof/>
          <w:kern w:val="2"/>
          <w:sz w:val="24"/>
          <w:szCs w:val="24"/>
          <w:lang w:eastAsia="zh-CN"/>
        </w:rPr>
      </w:pPr>
      <w:r>
        <w:rPr>
          <w:noProof/>
        </w:rPr>
        <w:t>6.1C.3.3.1</w:t>
      </w:r>
      <w:r>
        <w:rPr>
          <w:rFonts w:ascii="Calibri" w:eastAsia="Malgun Gothic" w:hAnsi="Calibri"/>
          <w:noProof/>
          <w:kern w:val="2"/>
          <w:sz w:val="24"/>
          <w:szCs w:val="24"/>
          <w:lang w:eastAsia="zh-CN"/>
        </w:rPr>
        <w:tab/>
      </w:r>
      <w:r>
        <w:rPr>
          <w:noProof/>
        </w:rPr>
        <w:t>Satellite switching delay</w:t>
      </w:r>
      <w:r>
        <w:rPr>
          <w:noProof/>
        </w:rPr>
        <w:tab/>
        <w:t>444</w:t>
      </w:r>
    </w:p>
    <w:p w14:paraId="72958039" w14:textId="77777777" w:rsidR="00A37714" w:rsidRDefault="00A37714">
      <w:pPr>
        <w:pStyle w:val="TOC5"/>
        <w:rPr>
          <w:rFonts w:ascii="Calibri" w:eastAsia="Malgun Gothic" w:hAnsi="Calibri"/>
          <w:noProof/>
          <w:kern w:val="2"/>
          <w:sz w:val="24"/>
          <w:szCs w:val="24"/>
          <w:lang w:eastAsia="zh-CN"/>
        </w:rPr>
      </w:pPr>
      <w:r>
        <w:rPr>
          <w:noProof/>
        </w:rPr>
        <w:t>6.1C.3.3.2</w:t>
      </w:r>
      <w:r>
        <w:rPr>
          <w:rFonts w:ascii="Calibri" w:eastAsia="Malgun Gothic" w:hAnsi="Calibri"/>
          <w:noProof/>
          <w:kern w:val="2"/>
          <w:sz w:val="24"/>
          <w:szCs w:val="24"/>
          <w:lang w:eastAsia="zh-CN"/>
        </w:rPr>
        <w:tab/>
      </w:r>
      <w:r>
        <w:rPr>
          <w:noProof/>
        </w:rPr>
        <w:t>Interruption time for hard satellite switch with re-sync</w:t>
      </w:r>
      <w:r>
        <w:rPr>
          <w:noProof/>
        </w:rPr>
        <w:tab/>
        <w:t>444</w:t>
      </w:r>
    </w:p>
    <w:p w14:paraId="6C65055D" w14:textId="77777777" w:rsidR="00A37714" w:rsidRDefault="00A37714">
      <w:pPr>
        <w:pStyle w:val="TOC5"/>
        <w:rPr>
          <w:rFonts w:ascii="Calibri" w:eastAsia="Malgun Gothic" w:hAnsi="Calibri"/>
          <w:noProof/>
          <w:kern w:val="2"/>
          <w:sz w:val="24"/>
          <w:szCs w:val="24"/>
          <w:lang w:eastAsia="zh-CN"/>
        </w:rPr>
      </w:pPr>
      <w:r>
        <w:rPr>
          <w:noProof/>
        </w:rPr>
        <w:t>6.1C.3.3.3</w:t>
      </w:r>
      <w:r>
        <w:rPr>
          <w:rFonts w:ascii="Calibri" w:eastAsia="Malgun Gothic" w:hAnsi="Calibri"/>
          <w:noProof/>
          <w:kern w:val="2"/>
          <w:sz w:val="24"/>
          <w:szCs w:val="24"/>
          <w:lang w:eastAsia="zh-CN"/>
        </w:rPr>
        <w:tab/>
      </w:r>
      <w:r>
        <w:rPr>
          <w:noProof/>
        </w:rPr>
        <w:t>Satellite switch delay for soft satellite switch with re-sync</w:t>
      </w:r>
      <w:r>
        <w:rPr>
          <w:noProof/>
        </w:rPr>
        <w:tab/>
        <w:t>444</w:t>
      </w:r>
    </w:p>
    <w:p w14:paraId="7A8BA7F5" w14:textId="77777777" w:rsidR="00A37714" w:rsidRDefault="00A37714">
      <w:pPr>
        <w:pStyle w:val="TOC2"/>
        <w:rPr>
          <w:rFonts w:ascii="Calibri" w:eastAsia="Malgun Gothic" w:hAnsi="Calibri"/>
          <w:noProof/>
          <w:kern w:val="2"/>
          <w:sz w:val="24"/>
          <w:szCs w:val="24"/>
          <w:lang w:eastAsia="zh-CN"/>
        </w:rPr>
      </w:pPr>
      <w:r>
        <w:rPr>
          <w:noProof/>
          <w:lang w:eastAsia="ko-KR"/>
        </w:rPr>
        <w:t>6.1D</w:t>
      </w:r>
      <w:r>
        <w:rPr>
          <w:rFonts w:ascii="Calibri" w:eastAsia="Malgun Gothic" w:hAnsi="Calibri"/>
          <w:noProof/>
          <w:kern w:val="2"/>
          <w:sz w:val="24"/>
          <w:szCs w:val="24"/>
          <w:lang w:eastAsia="zh-CN"/>
        </w:rPr>
        <w:tab/>
      </w:r>
      <w:r>
        <w:rPr>
          <w:noProof/>
          <w:lang w:eastAsia="ko-KR"/>
        </w:rPr>
        <w:t xml:space="preserve">Handover for </w:t>
      </w:r>
      <w:r w:rsidRPr="00F6587F">
        <w:rPr>
          <w:rFonts w:eastAsia="Malgun Gothic"/>
          <w:noProof/>
        </w:rPr>
        <w:t>RedCap</w:t>
      </w:r>
      <w:r>
        <w:rPr>
          <w:noProof/>
        </w:rPr>
        <w:tab/>
        <w:t>445</w:t>
      </w:r>
    </w:p>
    <w:p w14:paraId="5AB766DA" w14:textId="77777777" w:rsidR="00A37714" w:rsidRDefault="00A37714">
      <w:pPr>
        <w:pStyle w:val="TOC3"/>
        <w:rPr>
          <w:rFonts w:ascii="Calibri" w:eastAsia="Malgun Gothic" w:hAnsi="Calibri"/>
          <w:noProof/>
          <w:kern w:val="2"/>
          <w:sz w:val="24"/>
          <w:szCs w:val="24"/>
          <w:lang w:eastAsia="zh-CN"/>
        </w:rPr>
      </w:pPr>
      <w:r>
        <w:rPr>
          <w:noProof/>
          <w:lang w:eastAsia="ko-KR"/>
        </w:rPr>
        <w:t>6.1D.1</w:t>
      </w:r>
      <w:r>
        <w:rPr>
          <w:rFonts w:ascii="Calibri" w:eastAsia="Malgun Gothic" w:hAnsi="Calibri"/>
          <w:noProof/>
          <w:kern w:val="2"/>
          <w:sz w:val="24"/>
          <w:szCs w:val="24"/>
          <w:lang w:eastAsia="zh-CN"/>
        </w:rPr>
        <w:tab/>
      </w:r>
      <w:r>
        <w:rPr>
          <w:noProof/>
          <w:lang w:eastAsia="ko-KR"/>
        </w:rPr>
        <w:t>NR Handover</w:t>
      </w:r>
      <w:r>
        <w:rPr>
          <w:noProof/>
        </w:rPr>
        <w:tab/>
        <w:t>445</w:t>
      </w:r>
    </w:p>
    <w:p w14:paraId="48F194FB" w14:textId="77777777" w:rsidR="00A37714" w:rsidRDefault="00A37714">
      <w:pPr>
        <w:pStyle w:val="TOC4"/>
        <w:rPr>
          <w:rFonts w:ascii="Calibri" w:eastAsia="Malgun Gothic" w:hAnsi="Calibri"/>
          <w:noProof/>
          <w:kern w:val="2"/>
          <w:sz w:val="24"/>
          <w:szCs w:val="24"/>
          <w:lang w:eastAsia="zh-CN"/>
        </w:rPr>
      </w:pPr>
      <w:r>
        <w:rPr>
          <w:noProof/>
          <w:lang w:eastAsia="zh-CN"/>
        </w:rPr>
        <w:t>6.1D.1.1</w:t>
      </w:r>
      <w:r>
        <w:rPr>
          <w:rFonts w:ascii="Calibri" w:eastAsia="Malgun Gothic" w:hAnsi="Calibri"/>
          <w:noProof/>
          <w:kern w:val="2"/>
          <w:sz w:val="24"/>
          <w:szCs w:val="24"/>
          <w:lang w:eastAsia="zh-CN"/>
        </w:rPr>
        <w:tab/>
      </w:r>
      <w:r>
        <w:rPr>
          <w:noProof/>
          <w:lang w:eastAsia="zh-CN"/>
        </w:rPr>
        <w:t>Introduction</w:t>
      </w:r>
      <w:r>
        <w:rPr>
          <w:noProof/>
        </w:rPr>
        <w:tab/>
        <w:t>445</w:t>
      </w:r>
    </w:p>
    <w:p w14:paraId="76ED4E93" w14:textId="77777777" w:rsidR="00A37714" w:rsidRDefault="00A37714">
      <w:pPr>
        <w:pStyle w:val="TOC4"/>
        <w:rPr>
          <w:rFonts w:ascii="Calibri" w:eastAsia="Malgun Gothic" w:hAnsi="Calibri"/>
          <w:noProof/>
          <w:kern w:val="2"/>
          <w:sz w:val="24"/>
          <w:szCs w:val="24"/>
          <w:lang w:eastAsia="zh-CN"/>
        </w:rPr>
      </w:pPr>
      <w:r>
        <w:rPr>
          <w:noProof/>
          <w:lang w:eastAsia="zh-CN"/>
        </w:rPr>
        <w:t>6.1D.1.2</w:t>
      </w:r>
      <w:r>
        <w:rPr>
          <w:rFonts w:ascii="Calibri" w:eastAsia="Malgun Gothic" w:hAnsi="Calibri"/>
          <w:noProof/>
          <w:kern w:val="2"/>
          <w:sz w:val="24"/>
          <w:szCs w:val="24"/>
          <w:lang w:eastAsia="zh-CN"/>
        </w:rPr>
        <w:tab/>
      </w:r>
      <w:r>
        <w:rPr>
          <w:noProof/>
          <w:lang w:eastAsia="zh-CN"/>
        </w:rPr>
        <w:t>NR FR1 - NR FR1 Handover</w:t>
      </w:r>
      <w:r>
        <w:rPr>
          <w:noProof/>
        </w:rPr>
        <w:tab/>
        <w:t>445</w:t>
      </w:r>
    </w:p>
    <w:p w14:paraId="08EC651A" w14:textId="77777777" w:rsidR="00A37714" w:rsidRDefault="00A37714">
      <w:pPr>
        <w:pStyle w:val="TOC5"/>
        <w:rPr>
          <w:rFonts w:ascii="Calibri" w:eastAsia="Malgun Gothic" w:hAnsi="Calibri"/>
          <w:noProof/>
          <w:kern w:val="2"/>
          <w:sz w:val="24"/>
          <w:szCs w:val="24"/>
          <w:lang w:eastAsia="zh-CN"/>
        </w:rPr>
      </w:pPr>
      <w:r>
        <w:rPr>
          <w:noProof/>
        </w:rPr>
        <w:t>6.1D.1.2.1</w:t>
      </w:r>
      <w:r>
        <w:rPr>
          <w:rFonts w:ascii="Calibri" w:eastAsia="Malgun Gothic" w:hAnsi="Calibri"/>
          <w:noProof/>
          <w:kern w:val="2"/>
          <w:sz w:val="24"/>
          <w:szCs w:val="24"/>
          <w:lang w:eastAsia="zh-CN"/>
        </w:rPr>
        <w:tab/>
      </w:r>
      <w:r>
        <w:rPr>
          <w:noProof/>
        </w:rPr>
        <w:t>Handover delay</w:t>
      </w:r>
      <w:r>
        <w:rPr>
          <w:noProof/>
        </w:rPr>
        <w:tab/>
        <w:t>445</w:t>
      </w:r>
    </w:p>
    <w:p w14:paraId="6FEF481F" w14:textId="77777777" w:rsidR="00A37714" w:rsidRDefault="00A37714">
      <w:pPr>
        <w:pStyle w:val="TOC5"/>
        <w:rPr>
          <w:rFonts w:ascii="Calibri" w:eastAsia="Malgun Gothic" w:hAnsi="Calibri"/>
          <w:noProof/>
          <w:kern w:val="2"/>
          <w:sz w:val="24"/>
          <w:szCs w:val="24"/>
          <w:lang w:eastAsia="zh-CN"/>
        </w:rPr>
      </w:pPr>
      <w:r>
        <w:rPr>
          <w:noProof/>
        </w:rPr>
        <w:t>6.1D.1.2.2</w:t>
      </w:r>
      <w:r>
        <w:rPr>
          <w:rFonts w:ascii="Calibri" w:eastAsia="Malgun Gothic" w:hAnsi="Calibri"/>
          <w:noProof/>
          <w:kern w:val="2"/>
          <w:sz w:val="24"/>
          <w:szCs w:val="24"/>
          <w:lang w:eastAsia="zh-CN"/>
        </w:rPr>
        <w:tab/>
      </w:r>
      <w:r>
        <w:rPr>
          <w:noProof/>
        </w:rPr>
        <w:t>Interruption time</w:t>
      </w:r>
      <w:r>
        <w:rPr>
          <w:noProof/>
        </w:rPr>
        <w:tab/>
        <w:t>446</w:t>
      </w:r>
    </w:p>
    <w:p w14:paraId="49AEB783" w14:textId="77777777" w:rsidR="00A37714" w:rsidRDefault="00A37714">
      <w:pPr>
        <w:pStyle w:val="TOC4"/>
        <w:rPr>
          <w:rFonts w:ascii="Calibri" w:eastAsia="Malgun Gothic" w:hAnsi="Calibri"/>
          <w:noProof/>
          <w:kern w:val="2"/>
          <w:sz w:val="24"/>
          <w:szCs w:val="24"/>
          <w:lang w:eastAsia="zh-CN"/>
        </w:rPr>
      </w:pPr>
      <w:r>
        <w:rPr>
          <w:noProof/>
          <w:lang w:eastAsia="zh-CN"/>
        </w:rPr>
        <w:t>6.1D.1.3</w:t>
      </w:r>
      <w:r>
        <w:rPr>
          <w:rFonts w:ascii="Calibri" w:eastAsia="Malgun Gothic" w:hAnsi="Calibri"/>
          <w:noProof/>
          <w:kern w:val="2"/>
          <w:sz w:val="24"/>
          <w:szCs w:val="24"/>
          <w:lang w:eastAsia="zh-CN"/>
        </w:rPr>
        <w:tab/>
      </w:r>
      <w:r>
        <w:rPr>
          <w:noProof/>
          <w:lang w:eastAsia="zh-CN"/>
        </w:rPr>
        <w:t>NR FR2- NR FR2 Handover</w:t>
      </w:r>
      <w:r>
        <w:rPr>
          <w:noProof/>
        </w:rPr>
        <w:tab/>
        <w:t>447</w:t>
      </w:r>
    </w:p>
    <w:p w14:paraId="4EC2E5F2" w14:textId="77777777" w:rsidR="00A37714" w:rsidRDefault="00A37714">
      <w:pPr>
        <w:pStyle w:val="TOC5"/>
        <w:rPr>
          <w:rFonts w:ascii="Calibri" w:eastAsia="Malgun Gothic" w:hAnsi="Calibri"/>
          <w:noProof/>
          <w:kern w:val="2"/>
          <w:sz w:val="24"/>
          <w:szCs w:val="24"/>
          <w:lang w:eastAsia="zh-CN"/>
        </w:rPr>
      </w:pPr>
      <w:r>
        <w:rPr>
          <w:noProof/>
        </w:rPr>
        <w:t>6.1D.1.3.1</w:t>
      </w:r>
      <w:r>
        <w:rPr>
          <w:rFonts w:ascii="Calibri" w:eastAsia="Malgun Gothic" w:hAnsi="Calibri"/>
          <w:noProof/>
          <w:kern w:val="2"/>
          <w:sz w:val="24"/>
          <w:szCs w:val="24"/>
          <w:lang w:eastAsia="zh-CN"/>
        </w:rPr>
        <w:tab/>
      </w:r>
      <w:r>
        <w:rPr>
          <w:noProof/>
        </w:rPr>
        <w:t>Handover delay</w:t>
      </w:r>
      <w:r>
        <w:rPr>
          <w:noProof/>
        </w:rPr>
        <w:tab/>
        <w:t>447</w:t>
      </w:r>
    </w:p>
    <w:p w14:paraId="25FC4816" w14:textId="77777777" w:rsidR="00A37714" w:rsidRDefault="00A37714">
      <w:pPr>
        <w:pStyle w:val="TOC5"/>
        <w:rPr>
          <w:rFonts w:ascii="Calibri" w:eastAsia="Malgun Gothic" w:hAnsi="Calibri"/>
          <w:noProof/>
          <w:kern w:val="2"/>
          <w:sz w:val="24"/>
          <w:szCs w:val="24"/>
          <w:lang w:eastAsia="zh-CN"/>
        </w:rPr>
      </w:pPr>
      <w:r>
        <w:rPr>
          <w:noProof/>
        </w:rPr>
        <w:t>6.1D.1.3.2</w:t>
      </w:r>
      <w:r>
        <w:rPr>
          <w:rFonts w:ascii="Calibri" w:eastAsia="Malgun Gothic" w:hAnsi="Calibri"/>
          <w:noProof/>
          <w:kern w:val="2"/>
          <w:sz w:val="24"/>
          <w:szCs w:val="24"/>
          <w:lang w:eastAsia="zh-CN"/>
        </w:rPr>
        <w:tab/>
      </w:r>
      <w:r>
        <w:rPr>
          <w:noProof/>
        </w:rPr>
        <w:t>Interruption time</w:t>
      </w:r>
      <w:r>
        <w:rPr>
          <w:noProof/>
        </w:rPr>
        <w:tab/>
        <w:t>447</w:t>
      </w:r>
    </w:p>
    <w:p w14:paraId="5A663F4B" w14:textId="77777777" w:rsidR="00A37714" w:rsidRDefault="00A37714">
      <w:pPr>
        <w:pStyle w:val="TOC3"/>
        <w:rPr>
          <w:rFonts w:ascii="Calibri" w:eastAsia="Malgun Gothic" w:hAnsi="Calibri"/>
          <w:noProof/>
          <w:kern w:val="2"/>
          <w:sz w:val="24"/>
          <w:szCs w:val="24"/>
          <w:lang w:eastAsia="zh-CN"/>
        </w:rPr>
      </w:pPr>
      <w:r>
        <w:rPr>
          <w:noProof/>
          <w:lang w:eastAsia="ko-KR"/>
        </w:rPr>
        <w:t>6.1D.2</w:t>
      </w:r>
      <w:r>
        <w:rPr>
          <w:rFonts w:ascii="Calibri" w:eastAsia="Malgun Gothic" w:hAnsi="Calibri"/>
          <w:noProof/>
          <w:kern w:val="2"/>
          <w:sz w:val="24"/>
          <w:szCs w:val="24"/>
          <w:lang w:eastAsia="zh-CN"/>
        </w:rPr>
        <w:tab/>
      </w:r>
      <w:r>
        <w:rPr>
          <w:noProof/>
          <w:lang w:eastAsia="ko-KR"/>
        </w:rPr>
        <w:t>NR Handover to other RATs</w:t>
      </w:r>
      <w:r>
        <w:rPr>
          <w:noProof/>
        </w:rPr>
        <w:tab/>
        <w:t>448</w:t>
      </w:r>
    </w:p>
    <w:p w14:paraId="1F970F24" w14:textId="77777777" w:rsidR="00A37714" w:rsidRPr="005851AF" w:rsidRDefault="00A37714">
      <w:pPr>
        <w:pStyle w:val="TOC4"/>
        <w:rPr>
          <w:rFonts w:ascii="Calibri" w:eastAsia="Malgun Gothic" w:hAnsi="Calibri"/>
          <w:noProof/>
          <w:kern w:val="2"/>
          <w:sz w:val="24"/>
          <w:szCs w:val="24"/>
          <w:lang w:val="nl-NL" w:eastAsia="zh-CN"/>
        </w:rPr>
      </w:pPr>
      <w:r w:rsidRPr="005851AF">
        <w:rPr>
          <w:noProof/>
          <w:lang w:val="nl-NL" w:eastAsia="zh-CN"/>
        </w:rPr>
        <w:t>6.1D.2.1</w:t>
      </w:r>
      <w:r w:rsidRPr="005851AF">
        <w:rPr>
          <w:rFonts w:ascii="Calibri" w:eastAsia="Malgun Gothic" w:hAnsi="Calibri"/>
          <w:noProof/>
          <w:kern w:val="2"/>
          <w:sz w:val="24"/>
          <w:szCs w:val="24"/>
          <w:lang w:val="nl-NL" w:eastAsia="zh-CN"/>
        </w:rPr>
        <w:tab/>
      </w:r>
      <w:r w:rsidRPr="005851AF">
        <w:rPr>
          <w:noProof/>
          <w:lang w:val="nl-NL" w:eastAsia="zh-CN"/>
        </w:rPr>
        <w:t>NR – E-UTRAN Handover</w:t>
      </w:r>
      <w:r w:rsidRPr="005851AF">
        <w:rPr>
          <w:noProof/>
          <w:lang w:val="nl-NL"/>
        </w:rPr>
        <w:tab/>
        <w:t>448</w:t>
      </w:r>
    </w:p>
    <w:p w14:paraId="012CAB54" w14:textId="77777777" w:rsidR="00A37714" w:rsidRDefault="00A37714">
      <w:pPr>
        <w:pStyle w:val="TOC2"/>
        <w:rPr>
          <w:rFonts w:ascii="Calibri" w:eastAsia="Malgun Gothic" w:hAnsi="Calibri"/>
          <w:noProof/>
          <w:kern w:val="2"/>
          <w:sz w:val="24"/>
          <w:szCs w:val="24"/>
          <w:lang w:eastAsia="zh-CN"/>
        </w:rPr>
      </w:pPr>
      <w:r>
        <w:rPr>
          <w:noProof/>
          <w:lang w:eastAsia="ko-KR"/>
        </w:rPr>
        <w:t>6.1</w:t>
      </w:r>
      <w:r>
        <w:rPr>
          <w:noProof/>
          <w:lang w:eastAsia="zh-CN"/>
        </w:rPr>
        <w:t>E</w:t>
      </w:r>
      <w:r>
        <w:rPr>
          <w:rFonts w:ascii="Calibri" w:eastAsia="Malgun Gothic" w:hAnsi="Calibri"/>
          <w:noProof/>
          <w:kern w:val="2"/>
          <w:sz w:val="24"/>
          <w:szCs w:val="24"/>
          <w:lang w:eastAsia="zh-CN"/>
        </w:rPr>
        <w:tab/>
      </w:r>
      <w:r>
        <w:rPr>
          <w:noProof/>
          <w:lang w:eastAsia="ko-KR"/>
        </w:rPr>
        <w:t xml:space="preserve">Handover for </w:t>
      </w:r>
      <w:r w:rsidRPr="00F6587F">
        <w:rPr>
          <w:noProof/>
          <w:lang w:eastAsia="zh-CN"/>
        </w:rPr>
        <w:t>ATG</w:t>
      </w:r>
      <w:r>
        <w:rPr>
          <w:noProof/>
        </w:rPr>
        <w:tab/>
        <w:t>449</w:t>
      </w:r>
    </w:p>
    <w:p w14:paraId="29B5616D" w14:textId="77777777" w:rsidR="00A37714" w:rsidRDefault="00A37714">
      <w:pPr>
        <w:pStyle w:val="TOC3"/>
        <w:rPr>
          <w:rFonts w:ascii="Calibri" w:eastAsia="Malgun Gothic" w:hAnsi="Calibri"/>
          <w:noProof/>
          <w:kern w:val="2"/>
          <w:sz w:val="24"/>
          <w:szCs w:val="24"/>
          <w:lang w:eastAsia="zh-CN"/>
        </w:rPr>
      </w:pPr>
      <w:r>
        <w:rPr>
          <w:noProof/>
          <w:lang w:eastAsia="ko-KR"/>
        </w:rPr>
        <w:t>6.1</w:t>
      </w:r>
      <w:r>
        <w:rPr>
          <w:noProof/>
          <w:lang w:eastAsia="zh-CN"/>
        </w:rPr>
        <w:t>E</w:t>
      </w:r>
      <w:r>
        <w:rPr>
          <w:noProof/>
          <w:lang w:eastAsia="ko-KR"/>
        </w:rPr>
        <w:t>.1</w:t>
      </w:r>
      <w:r>
        <w:rPr>
          <w:rFonts w:ascii="Calibri" w:eastAsia="Malgun Gothic" w:hAnsi="Calibri"/>
          <w:noProof/>
          <w:kern w:val="2"/>
          <w:sz w:val="24"/>
          <w:szCs w:val="24"/>
          <w:lang w:eastAsia="zh-CN"/>
        </w:rPr>
        <w:tab/>
      </w:r>
      <w:r>
        <w:rPr>
          <w:noProof/>
          <w:lang w:eastAsia="ko-KR"/>
        </w:rPr>
        <w:t>NR Handover</w:t>
      </w:r>
      <w:r>
        <w:rPr>
          <w:noProof/>
        </w:rPr>
        <w:tab/>
        <w:t>449</w:t>
      </w:r>
    </w:p>
    <w:p w14:paraId="2E675702" w14:textId="77777777" w:rsidR="00A37714" w:rsidRDefault="00A37714">
      <w:pPr>
        <w:pStyle w:val="TOC4"/>
        <w:rPr>
          <w:rFonts w:ascii="Calibri" w:eastAsia="Malgun Gothic" w:hAnsi="Calibri"/>
          <w:noProof/>
          <w:kern w:val="2"/>
          <w:sz w:val="24"/>
          <w:szCs w:val="24"/>
          <w:lang w:eastAsia="zh-CN"/>
        </w:rPr>
      </w:pPr>
      <w:r>
        <w:rPr>
          <w:noProof/>
          <w:lang w:eastAsia="zh-CN"/>
        </w:rPr>
        <w:t>6.1E.1.1</w:t>
      </w:r>
      <w:r>
        <w:rPr>
          <w:rFonts w:ascii="Calibri" w:eastAsia="Malgun Gothic" w:hAnsi="Calibri"/>
          <w:noProof/>
          <w:kern w:val="2"/>
          <w:sz w:val="24"/>
          <w:szCs w:val="24"/>
          <w:lang w:eastAsia="zh-CN"/>
        </w:rPr>
        <w:tab/>
      </w:r>
      <w:r>
        <w:rPr>
          <w:noProof/>
          <w:lang w:eastAsia="zh-CN"/>
        </w:rPr>
        <w:t>Introduction</w:t>
      </w:r>
      <w:r>
        <w:rPr>
          <w:noProof/>
        </w:rPr>
        <w:tab/>
        <w:t>449</w:t>
      </w:r>
    </w:p>
    <w:p w14:paraId="4D81C6D9" w14:textId="77777777" w:rsidR="00A37714" w:rsidRDefault="00A37714">
      <w:pPr>
        <w:pStyle w:val="TOC4"/>
        <w:rPr>
          <w:rFonts w:ascii="Calibri" w:eastAsia="Malgun Gothic" w:hAnsi="Calibri"/>
          <w:noProof/>
          <w:kern w:val="2"/>
          <w:sz w:val="24"/>
          <w:szCs w:val="24"/>
          <w:lang w:eastAsia="zh-CN"/>
        </w:rPr>
      </w:pPr>
      <w:r>
        <w:rPr>
          <w:noProof/>
          <w:lang w:eastAsia="zh-CN"/>
        </w:rPr>
        <w:t>6.1E.1.2</w:t>
      </w:r>
      <w:r>
        <w:rPr>
          <w:rFonts w:ascii="Calibri" w:eastAsia="Malgun Gothic" w:hAnsi="Calibri"/>
          <w:noProof/>
          <w:kern w:val="2"/>
          <w:sz w:val="24"/>
          <w:szCs w:val="24"/>
          <w:lang w:eastAsia="zh-CN"/>
        </w:rPr>
        <w:tab/>
      </w:r>
      <w:r>
        <w:rPr>
          <w:noProof/>
          <w:lang w:eastAsia="zh-CN"/>
        </w:rPr>
        <w:t>NR FR1 - NR FR1 Handover</w:t>
      </w:r>
      <w:r>
        <w:rPr>
          <w:noProof/>
        </w:rPr>
        <w:tab/>
        <w:t>449</w:t>
      </w:r>
    </w:p>
    <w:p w14:paraId="06B6503C" w14:textId="77777777" w:rsidR="00A37714" w:rsidRDefault="00A37714">
      <w:pPr>
        <w:pStyle w:val="TOC5"/>
        <w:rPr>
          <w:rFonts w:ascii="Calibri" w:eastAsia="Malgun Gothic" w:hAnsi="Calibri"/>
          <w:noProof/>
          <w:kern w:val="2"/>
          <w:sz w:val="24"/>
          <w:szCs w:val="24"/>
          <w:lang w:eastAsia="zh-CN"/>
        </w:rPr>
      </w:pPr>
      <w:r>
        <w:rPr>
          <w:noProof/>
          <w:lang w:eastAsia="en-GB"/>
        </w:rPr>
        <w:t>6.1E.1.2.1</w:t>
      </w:r>
      <w:r>
        <w:rPr>
          <w:rFonts w:ascii="Calibri" w:eastAsia="Malgun Gothic" w:hAnsi="Calibri"/>
          <w:noProof/>
          <w:kern w:val="2"/>
          <w:sz w:val="24"/>
          <w:szCs w:val="24"/>
          <w:lang w:eastAsia="zh-CN"/>
        </w:rPr>
        <w:tab/>
      </w:r>
      <w:r>
        <w:rPr>
          <w:noProof/>
          <w:lang w:eastAsia="en-GB"/>
        </w:rPr>
        <w:t>Handover delay</w:t>
      </w:r>
      <w:r>
        <w:rPr>
          <w:noProof/>
        </w:rPr>
        <w:tab/>
        <w:t>449</w:t>
      </w:r>
    </w:p>
    <w:p w14:paraId="1B30BE0E" w14:textId="77777777" w:rsidR="00A37714" w:rsidRDefault="00A37714">
      <w:pPr>
        <w:pStyle w:val="TOC5"/>
        <w:rPr>
          <w:rFonts w:ascii="Calibri" w:eastAsia="Malgun Gothic" w:hAnsi="Calibri"/>
          <w:noProof/>
          <w:kern w:val="2"/>
          <w:sz w:val="24"/>
          <w:szCs w:val="24"/>
          <w:lang w:eastAsia="zh-CN"/>
        </w:rPr>
      </w:pPr>
      <w:r>
        <w:rPr>
          <w:noProof/>
        </w:rPr>
        <w:t>6.1E.1.2.2</w:t>
      </w:r>
      <w:r>
        <w:rPr>
          <w:rFonts w:ascii="Calibri" w:eastAsia="Malgun Gothic" w:hAnsi="Calibri"/>
          <w:noProof/>
          <w:kern w:val="2"/>
          <w:sz w:val="24"/>
          <w:szCs w:val="24"/>
          <w:lang w:eastAsia="zh-CN"/>
        </w:rPr>
        <w:tab/>
      </w:r>
      <w:r>
        <w:rPr>
          <w:noProof/>
        </w:rPr>
        <w:t>Interruption time</w:t>
      </w:r>
      <w:r>
        <w:rPr>
          <w:noProof/>
        </w:rPr>
        <w:tab/>
        <w:t>449</w:t>
      </w:r>
    </w:p>
    <w:p w14:paraId="37F7D1AA" w14:textId="77777777" w:rsidR="00A37714" w:rsidRDefault="00A37714">
      <w:pPr>
        <w:pStyle w:val="TOC3"/>
        <w:rPr>
          <w:rFonts w:ascii="Calibri" w:eastAsia="Malgun Gothic" w:hAnsi="Calibri"/>
          <w:noProof/>
          <w:kern w:val="2"/>
          <w:sz w:val="24"/>
          <w:szCs w:val="24"/>
          <w:lang w:eastAsia="zh-CN"/>
        </w:rPr>
      </w:pPr>
      <w:r>
        <w:rPr>
          <w:noProof/>
          <w:lang w:eastAsia="ko-KR"/>
        </w:rPr>
        <w:t>6.1</w:t>
      </w:r>
      <w:r>
        <w:rPr>
          <w:noProof/>
          <w:lang w:eastAsia="zh-CN"/>
        </w:rPr>
        <w:t>E</w:t>
      </w:r>
      <w:r>
        <w:rPr>
          <w:noProof/>
          <w:lang w:eastAsia="ko-KR"/>
        </w:rPr>
        <w:t>.</w:t>
      </w:r>
      <w:r>
        <w:rPr>
          <w:noProof/>
          <w:lang w:eastAsia="zh-CN"/>
        </w:rPr>
        <w:t>2</w:t>
      </w:r>
      <w:r>
        <w:rPr>
          <w:rFonts w:ascii="Calibri" w:eastAsia="Malgun Gothic" w:hAnsi="Calibri"/>
          <w:noProof/>
          <w:kern w:val="2"/>
          <w:sz w:val="24"/>
          <w:szCs w:val="24"/>
          <w:lang w:eastAsia="zh-CN"/>
        </w:rPr>
        <w:tab/>
      </w:r>
      <w:r>
        <w:rPr>
          <w:noProof/>
          <w:lang w:eastAsia="ko-KR"/>
        </w:rPr>
        <w:t>NR Conditional Handover</w:t>
      </w:r>
      <w:r>
        <w:rPr>
          <w:noProof/>
        </w:rPr>
        <w:tab/>
        <w:t>450</w:t>
      </w:r>
    </w:p>
    <w:p w14:paraId="39333189" w14:textId="77777777" w:rsidR="00A37714" w:rsidRDefault="00A37714">
      <w:pPr>
        <w:pStyle w:val="TOC4"/>
        <w:rPr>
          <w:rFonts w:ascii="Calibri" w:eastAsia="Malgun Gothic" w:hAnsi="Calibri"/>
          <w:noProof/>
          <w:kern w:val="2"/>
          <w:sz w:val="24"/>
          <w:szCs w:val="24"/>
          <w:lang w:eastAsia="zh-CN"/>
        </w:rPr>
      </w:pPr>
      <w:r>
        <w:rPr>
          <w:noProof/>
          <w:lang w:eastAsia="zh-CN"/>
        </w:rPr>
        <w:t>6.1E.2.1</w:t>
      </w:r>
      <w:r>
        <w:rPr>
          <w:rFonts w:ascii="Calibri" w:eastAsia="Malgun Gothic" w:hAnsi="Calibri"/>
          <w:noProof/>
          <w:kern w:val="2"/>
          <w:sz w:val="24"/>
          <w:szCs w:val="24"/>
          <w:lang w:eastAsia="zh-CN"/>
        </w:rPr>
        <w:tab/>
      </w:r>
      <w:r>
        <w:rPr>
          <w:noProof/>
          <w:lang w:eastAsia="zh-CN"/>
        </w:rPr>
        <w:t>Introduction</w:t>
      </w:r>
      <w:r>
        <w:rPr>
          <w:noProof/>
        </w:rPr>
        <w:tab/>
        <w:t>450</w:t>
      </w:r>
    </w:p>
    <w:p w14:paraId="7C00393F" w14:textId="77777777" w:rsidR="00A37714" w:rsidRDefault="00A37714">
      <w:pPr>
        <w:pStyle w:val="TOC4"/>
        <w:rPr>
          <w:rFonts w:ascii="Calibri" w:eastAsia="Malgun Gothic" w:hAnsi="Calibri"/>
          <w:noProof/>
          <w:kern w:val="2"/>
          <w:sz w:val="24"/>
          <w:szCs w:val="24"/>
          <w:lang w:eastAsia="zh-CN"/>
        </w:rPr>
      </w:pPr>
      <w:r>
        <w:rPr>
          <w:noProof/>
          <w:lang w:eastAsia="zh-CN"/>
        </w:rPr>
        <w:t>6.1E.2.2</w:t>
      </w:r>
      <w:r>
        <w:rPr>
          <w:rFonts w:ascii="Calibri" w:eastAsia="Malgun Gothic" w:hAnsi="Calibri"/>
          <w:noProof/>
          <w:kern w:val="2"/>
          <w:sz w:val="24"/>
          <w:szCs w:val="24"/>
          <w:lang w:eastAsia="zh-CN"/>
        </w:rPr>
        <w:tab/>
      </w:r>
      <w:r>
        <w:rPr>
          <w:noProof/>
          <w:lang w:eastAsia="zh-CN"/>
        </w:rPr>
        <w:t>NR FR1 – NR FR1 conditional handover</w:t>
      </w:r>
      <w:r>
        <w:rPr>
          <w:noProof/>
        </w:rPr>
        <w:tab/>
        <w:t>450</w:t>
      </w:r>
    </w:p>
    <w:p w14:paraId="2FA115FB"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450</w:t>
      </w:r>
    </w:p>
    <w:p w14:paraId="51D50DD5"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450</w:t>
      </w:r>
    </w:p>
    <w:p w14:paraId="75808170"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451</w:t>
      </w:r>
    </w:p>
    <w:p w14:paraId="5DF29674" w14:textId="77777777" w:rsidR="00A37714" w:rsidRDefault="00A37714">
      <w:pPr>
        <w:pStyle w:val="TOC5"/>
        <w:rPr>
          <w:rFonts w:ascii="Calibri" w:eastAsia="Malgun Gothic" w:hAnsi="Calibri"/>
          <w:noProof/>
          <w:kern w:val="2"/>
          <w:sz w:val="24"/>
          <w:szCs w:val="24"/>
          <w:lang w:eastAsia="zh-CN"/>
        </w:rPr>
      </w:pPr>
      <w:r>
        <w:rPr>
          <w:noProof/>
        </w:rPr>
        <w:t>6.1</w:t>
      </w:r>
      <w:r>
        <w:rPr>
          <w:noProof/>
          <w:lang w:eastAsia="zh-CN"/>
        </w:rPr>
        <w:t>E</w:t>
      </w:r>
      <w:r>
        <w:rPr>
          <w:noProof/>
        </w:rPr>
        <w:t>.</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451</w:t>
      </w:r>
    </w:p>
    <w:p w14:paraId="3E82C837" w14:textId="77777777" w:rsidR="00A37714" w:rsidRDefault="00A37714">
      <w:pPr>
        <w:pStyle w:val="TOC2"/>
        <w:rPr>
          <w:rFonts w:ascii="Calibri" w:eastAsia="Malgun Gothic" w:hAnsi="Calibri"/>
          <w:noProof/>
          <w:kern w:val="2"/>
          <w:sz w:val="24"/>
          <w:szCs w:val="24"/>
          <w:lang w:eastAsia="zh-CN"/>
        </w:rPr>
      </w:pPr>
      <w:r>
        <w:rPr>
          <w:noProof/>
        </w:rPr>
        <w:t>6.1F</w:t>
      </w:r>
      <w:r>
        <w:rPr>
          <w:rFonts w:ascii="Calibri" w:eastAsia="Malgun Gothic" w:hAnsi="Calibri"/>
          <w:noProof/>
          <w:kern w:val="2"/>
          <w:sz w:val="24"/>
          <w:szCs w:val="24"/>
          <w:lang w:eastAsia="zh-CN"/>
        </w:rPr>
        <w:tab/>
      </w:r>
      <w:r>
        <w:rPr>
          <w:noProof/>
        </w:rPr>
        <w:t>Handover for RedCap UE with satellite access</w:t>
      </w:r>
      <w:r>
        <w:rPr>
          <w:noProof/>
        </w:rPr>
        <w:tab/>
        <w:t>451</w:t>
      </w:r>
    </w:p>
    <w:p w14:paraId="3A47CB49" w14:textId="77777777" w:rsidR="00A37714" w:rsidRDefault="00A37714">
      <w:pPr>
        <w:pStyle w:val="TOC3"/>
        <w:rPr>
          <w:rFonts w:ascii="Calibri" w:eastAsia="Malgun Gothic" w:hAnsi="Calibri"/>
          <w:noProof/>
          <w:kern w:val="2"/>
          <w:sz w:val="24"/>
          <w:szCs w:val="24"/>
          <w:lang w:eastAsia="zh-CN"/>
        </w:rPr>
      </w:pPr>
      <w:r>
        <w:rPr>
          <w:noProof/>
          <w:lang w:eastAsia="ko-KR"/>
        </w:rPr>
        <w:t>6.1F.1</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Handover</w:t>
      </w:r>
      <w:r>
        <w:rPr>
          <w:noProof/>
        </w:rPr>
        <w:tab/>
        <w:t>451</w:t>
      </w:r>
    </w:p>
    <w:p w14:paraId="6F4E792C" w14:textId="77777777" w:rsidR="00A37714" w:rsidRDefault="00A37714">
      <w:pPr>
        <w:pStyle w:val="TOC4"/>
        <w:rPr>
          <w:rFonts w:ascii="Calibri" w:eastAsia="Malgun Gothic" w:hAnsi="Calibri"/>
          <w:noProof/>
          <w:kern w:val="2"/>
          <w:sz w:val="24"/>
          <w:szCs w:val="24"/>
          <w:lang w:eastAsia="zh-CN"/>
        </w:rPr>
      </w:pPr>
      <w:r>
        <w:rPr>
          <w:noProof/>
          <w:lang w:eastAsia="zh-CN"/>
        </w:rPr>
        <w:t>6.1F.1.1</w:t>
      </w:r>
      <w:r>
        <w:rPr>
          <w:rFonts w:ascii="Calibri" w:eastAsia="Malgun Gothic" w:hAnsi="Calibri"/>
          <w:noProof/>
          <w:kern w:val="2"/>
          <w:sz w:val="24"/>
          <w:szCs w:val="24"/>
          <w:lang w:eastAsia="zh-CN"/>
        </w:rPr>
        <w:tab/>
      </w:r>
      <w:r>
        <w:rPr>
          <w:noProof/>
          <w:lang w:eastAsia="zh-CN"/>
        </w:rPr>
        <w:t>Introduction</w:t>
      </w:r>
      <w:r>
        <w:rPr>
          <w:noProof/>
        </w:rPr>
        <w:tab/>
        <w:t>451</w:t>
      </w:r>
    </w:p>
    <w:p w14:paraId="308B7C08" w14:textId="77777777" w:rsidR="00A37714" w:rsidRDefault="00A37714">
      <w:pPr>
        <w:pStyle w:val="TOC4"/>
        <w:rPr>
          <w:rFonts w:ascii="Calibri" w:eastAsia="Malgun Gothic" w:hAnsi="Calibri"/>
          <w:noProof/>
          <w:kern w:val="2"/>
          <w:sz w:val="24"/>
          <w:szCs w:val="24"/>
          <w:lang w:eastAsia="zh-CN"/>
        </w:rPr>
      </w:pPr>
      <w:r>
        <w:rPr>
          <w:noProof/>
          <w:lang w:eastAsia="zh-CN"/>
        </w:rPr>
        <w:t>6.1F.1.2</w:t>
      </w:r>
      <w:r>
        <w:rPr>
          <w:rFonts w:ascii="Calibri" w:eastAsia="Malgun Gothic" w:hAnsi="Calibri"/>
          <w:noProof/>
          <w:kern w:val="2"/>
          <w:sz w:val="24"/>
          <w:szCs w:val="24"/>
          <w:lang w:eastAsia="zh-CN"/>
        </w:rPr>
        <w:tab/>
      </w:r>
      <w:r>
        <w:rPr>
          <w:noProof/>
          <w:lang w:eastAsia="zh-CN"/>
        </w:rPr>
        <w:t>NR SAN FR1 – NR SAN FR1 Handover</w:t>
      </w:r>
      <w:r>
        <w:rPr>
          <w:noProof/>
        </w:rPr>
        <w:tab/>
        <w:t>452</w:t>
      </w:r>
    </w:p>
    <w:p w14:paraId="7221F9DF" w14:textId="77777777" w:rsidR="00A37714" w:rsidRDefault="00A37714">
      <w:pPr>
        <w:pStyle w:val="TOC5"/>
        <w:rPr>
          <w:rFonts w:ascii="Calibri" w:eastAsia="Malgun Gothic" w:hAnsi="Calibri"/>
          <w:noProof/>
          <w:kern w:val="2"/>
          <w:sz w:val="24"/>
          <w:szCs w:val="24"/>
          <w:lang w:eastAsia="zh-CN"/>
        </w:rPr>
      </w:pPr>
      <w:r>
        <w:rPr>
          <w:noProof/>
        </w:rPr>
        <w:t>6.1F.1.2.1</w:t>
      </w:r>
      <w:r>
        <w:rPr>
          <w:rFonts w:ascii="Calibri" w:eastAsia="Malgun Gothic" w:hAnsi="Calibri"/>
          <w:noProof/>
          <w:kern w:val="2"/>
          <w:sz w:val="24"/>
          <w:szCs w:val="24"/>
          <w:lang w:eastAsia="zh-CN"/>
        </w:rPr>
        <w:tab/>
      </w:r>
      <w:r>
        <w:rPr>
          <w:noProof/>
        </w:rPr>
        <w:t>Handover delay</w:t>
      </w:r>
      <w:r>
        <w:rPr>
          <w:noProof/>
        </w:rPr>
        <w:tab/>
        <w:t>452</w:t>
      </w:r>
    </w:p>
    <w:p w14:paraId="1C7BDE58" w14:textId="77777777" w:rsidR="00A37714" w:rsidRDefault="00A37714">
      <w:pPr>
        <w:pStyle w:val="TOC5"/>
        <w:rPr>
          <w:rFonts w:ascii="Calibri" w:eastAsia="Malgun Gothic" w:hAnsi="Calibri"/>
          <w:noProof/>
          <w:kern w:val="2"/>
          <w:sz w:val="24"/>
          <w:szCs w:val="24"/>
          <w:lang w:eastAsia="zh-CN"/>
        </w:rPr>
      </w:pPr>
      <w:r>
        <w:rPr>
          <w:noProof/>
        </w:rPr>
        <w:t>6.1F.1.2.2</w:t>
      </w:r>
      <w:r>
        <w:rPr>
          <w:rFonts w:ascii="Calibri" w:eastAsia="Malgun Gothic" w:hAnsi="Calibri"/>
          <w:noProof/>
          <w:kern w:val="2"/>
          <w:sz w:val="24"/>
          <w:szCs w:val="24"/>
          <w:lang w:eastAsia="zh-CN"/>
        </w:rPr>
        <w:tab/>
      </w:r>
      <w:r>
        <w:rPr>
          <w:noProof/>
        </w:rPr>
        <w:t>Interruption time</w:t>
      </w:r>
      <w:r>
        <w:rPr>
          <w:noProof/>
        </w:rPr>
        <w:tab/>
        <w:t>452</w:t>
      </w:r>
    </w:p>
    <w:p w14:paraId="570D9309" w14:textId="77777777" w:rsidR="00A37714" w:rsidRDefault="00A37714">
      <w:pPr>
        <w:pStyle w:val="TOC3"/>
        <w:rPr>
          <w:rFonts w:ascii="Calibri" w:eastAsia="Malgun Gothic" w:hAnsi="Calibri"/>
          <w:noProof/>
          <w:kern w:val="2"/>
          <w:sz w:val="24"/>
          <w:szCs w:val="24"/>
          <w:lang w:eastAsia="zh-CN"/>
        </w:rPr>
      </w:pPr>
      <w:r>
        <w:rPr>
          <w:noProof/>
          <w:lang w:eastAsia="ko-KR"/>
        </w:rPr>
        <w:t>6.1F.</w:t>
      </w:r>
      <w:r>
        <w:rPr>
          <w:noProof/>
          <w:lang w:eastAsia="zh-CN"/>
        </w:rPr>
        <w:t>2</w:t>
      </w:r>
      <w:r>
        <w:rPr>
          <w:rFonts w:ascii="Calibri" w:eastAsia="Malgun Gothic" w:hAnsi="Calibri"/>
          <w:noProof/>
          <w:kern w:val="2"/>
          <w:sz w:val="24"/>
          <w:szCs w:val="24"/>
          <w:lang w:eastAsia="zh-CN"/>
        </w:rPr>
        <w:tab/>
      </w:r>
      <w:r>
        <w:rPr>
          <w:noProof/>
          <w:lang w:eastAsia="ko-KR"/>
        </w:rPr>
        <w:t>NR</w:t>
      </w:r>
      <w:r>
        <w:rPr>
          <w:noProof/>
          <w:lang w:eastAsia="zh-CN"/>
        </w:rPr>
        <w:t xml:space="preserve"> SAN</w:t>
      </w:r>
      <w:r>
        <w:rPr>
          <w:noProof/>
          <w:lang w:eastAsia="ko-KR"/>
        </w:rPr>
        <w:t xml:space="preserve"> Conditional Handover</w:t>
      </w:r>
      <w:r>
        <w:rPr>
          <w:noProof/>
        </w:rPr>
        <w:tab/>
        <w:t>452</w:t>
      </w:r>
    </w:p>
    <w:p w14:paraId="3ECE9B88" w14:textId="77777777" w:rsidR="00A37714" w:rsidRDefault="00A37714">
      <w:pPr>
        <w:pStyle w:val="TOC4"/>
        <w:rPr>
          <w:rFonts w:ascii="Calibri" w:eastAsia="Malgun Gothic" w:hAnsi="Calibri"/>
          <w:noProof/>
          <w:kern w:val="2"/>
          <w:sz w:val="24"/>
          <w:szCs w:val="24"/>
          <w:lang w:eastAsia="zh-CN"/>
        </w:rPr>
      </w:pPr>
      <w:r>
        <w:rPr>
          <w:noProof/>
          <w:lang w:eastAsia="zh-CN"/>
        </w:rPr>
        <w:t>6.1F.2.1</w:t>
      </w:r>
      <w:r>
        <w:rPr>
          <w:rFonts w:ascii="Calibri" w:eastAsia="Malgun Gothic" w:hAnsi="Calibri"/>
          <w:noProof/>
          <w:kern w:val="2"/>
          <w:sz w:val="24"/>
          <w:szCs w:val="24"/>
          <w:lang w:eastAsia="zh-CN"/>
        </w:rPr>
        <w:tab/>
      </w:r>
      <w:r>
        <w:rPr>
          <w:noProof/>
          <w:lang w:eastAsia="zh-CN"/>
        </w:rPr>
        <w:t>Introduction</w:t>
      </w:r>
      <w:r>
        <w:rPr>
          <w:noProof/>
        </w:rPr>
        <w:tab/>
        <w:t>452</w:t>
      </w:r>
    </w:p>
    <w:p w14:paraId="17319364" w14:textId="77777777" w:rsidR="00A37714" w:rsidRDefault="00A37714">
      <w:pPr>
        <w:pStyle w:val="TOC4"/>
        <w:rPr>
          <w:rFonts w:ascii="Calibri" w:eastAsia="Malgun Gothic" w:hAnsi="Calibri"/>
          <w:noProof/>
          <w:kern w:val="2"/>
          <w:sz w:val="24"/>
          <w:szCs w:val="24"/>
          <w:lang w:eastAsia="zh-CN"/>
        </w:rPr>
      </w:pPr>
      <w:r>
        <w:rPr>
          <w:noProof/>
          <w:lang w:eastAsia="zh-CN"/>
        </w:rPr>
        <w:t>6.1F.2.2</w:t>
      </w:r>
      <w:r>
        <w:rPr>
          <w:rFonts w:ascii="Calibri" w:eastAsia="Malgun Gothic" w:hAnsi="Calibri"/>
          <w:noProof/>
          <w:kern w:val="2"/>
          <w:sz w:val="24"/>
          <w:szCs w:val="24"/>
          <w:lang w:eastAsia="zh-CN"/>
        </w:rPr>
        <w:tab/>
      </w:r>
      <w:r>
        <w:rPr>
          <w:noProof/>
          <w:lang w:eastAsia="zh-CN"/>
        </w:rPr>
        <w:t>NR SAN FR1 – NR SAN FR1 conditional handover</w:t>
      </w:r>
      <w:r>
        <w:rPr>
          <w:noProof/>
        </w:rPr>
        <w:tab/>
        <w:t>452</w:t>
      </w:r>
    </w:p>
    <w:p w14:paraId="63F014C7"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.2.1</w:t>
      </w:r>
      <w:r>
        <w:rPr>
          <w:rFonts w:ascii="Calibri" w:eastAsia="Malgun Gothic" w:hAnsi="Calibri"/>
          <w:noProof/>
          <w:kern w:val="2"/>
          <w:sz w:val="24"/>
          <w:szCs w:val="24"/>
          <w:lang w:eastAsia="zh-CN"/>
        </w:rPr>
        <w:tab/>
      </w:r>
      <w:r>
        <w:rPr>
          <w:noProof/>
        </w:rPr>
        <w:t>Handover delay</w:t>
      </w:r>
      <w:r>
        <w:rPr>
          <w:noProof/>
        </w:rPr>
        <w:tab/>
        <w:t>452</w:t>
      </w:r>
    </w:p>
    <w:p w14:paraId="0C5A1201"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.2.2</w:t>
      </w:r>
      <w:r>
        <w:rPr>
          <w:rFonts w:ascii="Calibri" w:eastAsia="Malgun Gothic" w:hAnsi="Calibri"/>
          <w:noProof/>
          <w:kern w:val="2"/>
          <w:sz w:val="24"/>
          <w:szCs w:val="24"/>
          <w:lang w:eastAsia="zh-CN"/>
        </w:rPr>
        <w:tab/>
      </w:r>
      <w:r>
        <w:rPr>
          <w:noProof/>
        </w:rPr>
        <w:t>Measurement time</w:t>
      </w:r>
      <w:r>
        <w:rPr>
          <w:noProof/>
        </w:rPr>
        <w:tab/>
        <w:t>453</w:t>
      </w:r>
    </w:p>
    <w:p w14:paraId="76715F91"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.2.3</w:t>
      </w:r>
      <w:r>
        <w:rPr>
          <w:rFonts w:ascii="Calibri" w:eastAsia="Malgun Gothic" w:hAnsi="Calibri"/>
          <w:noProof/>
          <w:kern w:val="2"/>
          <w:sz w:val="24"/>
          <w:szCs w:val="24"/>
          <w:lang w:eastAsia="zh-CN"/>
        </w:rPr>
        <w:tab/>
      </w:r>
      <w:r>
        <w:rPr>
          <w:noProof/>
        </w:rPr>
        <w:t>Preparation time</w:t>
      </w:r>
      <w:r>
        <w:rPr>
          <w:noProof/>
        </w:rPr>
        <w:tab/>
        <w:t>453</w:t>
      </w:r>
    </w:p>
    <w:p w14:paraId="766C2825"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.2.4</w:t>
      </w:r>
      <w:r>
        <w:rPr>
          <w:rFonts w:ascii="Calibri" w:eastAsia="Malgun Gothic" w:hAnsi="Calibri"/>
          <w:noProof/>
          <w:kern w:val="2"/>
          <w:sz w:val="24"/>
          <w:szCs w:val="24"/>
          <w:lang w:eastAsia="zh-CN"/>
        </w:rPr>
        <w:tab/>
      </w:r>
      <w:r>
        <w:rPr>
          <w:noProof/>
        </w:rPr>
        <w:t>Interruption time</w:t>
      </w:r>
      <w:r>
        <w:rPr>
          <w:noProof/>
        </w:rPr>
        <w:tab/>
        <w:t>453</w:t>
      </w:r>
    </w:p>
    <w:p w14:paraId="2E4D17FE" w14:textId="77777777" w:rsidR="00A37714" w:rsidRDefault="00A37714">
      <w:pPr>
        <w:pStyle w:val="TOC4"/>
        <w:rPr>
          <w:rFonts w:ascii="Calibri" w:eastAsia="Malgun Gothic" w:hAnsi="Calibri"/>
          <w:noProof/>
          <w:kern w:val="2"/>
          <w:sz w:val="24"/>
          <w:szCs w:val="24"/>
          <w:lang w:eastAsia="zh-CN"/>
        </w:rPr>
      </w:pPr>
      <w:r>
        <w:rPr>
          <w:noProof/>
          <w:lang w:eastAsia="zh-CN"/>
        </w:rPr>
        <w:t>6.1F.2.3</w:t>
      </w:r>
      <w:r>
        <w:rPr>
          <w:rFonts w:ascii="Calibri" w:eastAsia="Malgun Gothic" w:hAnsi="Calibri"/>
          <w:noProof/>
          <w:kern w:val="2"/>
          <w:sz w:val="24"/>
          <w:szCs w:val="24"/>
          <w:lang w:eastAsia="zh-CN"/>
        </w:rPr>
        <w:tab/>
      </w:r>
      <w:r>
        <w:rPr>
          <w:noProof/>
          <w:lang w:eastAsia="zh-CN"/>
        </w:rPr>
        <w:t>NR SAN FR1 – NR SAN FR1 conditional handover without L3 measurement criteria</w:t>
      </w:r>
      <w:r>
        <w:rPr>
          <w:noProof/>
        </w:rPr>
        <w:tab/>
        <w:t>453</w:t>
      </w:r>
    </w:p>
    <w:p w14:paraId="5E9E2B30"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.3.1</w:t>
      </w:r>
      <w:r>
        <w:rPr>
          <w:rFonts w:ascii="Calibri" w:eastAsia="Malgun Gothic" w:hAnsi="Calibri"/>
          <w:noProof/>
          <w:kern w:val="2"/>
          <w:sz w:val="24"/>
          <w:szCs w:val="24"/>
          <w:lang w:eastAsia="zh-CN"/>
        </w:rPr>
        <w:tab/>
      </w:r>
      <w:r>
        <w:rPr>
          <w:noProof/>
        </w:rPr>
        <w:t>Handover delay</w:t>
      </w:r>
      <w:r>
        <w:rPr>
          <w:noProof/>
        </w:rPr>
        <w:tab/>
        <w:t>453</w:t>
      </w:r>
    </w:p>
    <w:p w14:paraId="74EBA7F3"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.3.2</w:t>
      </w:r>
      <w:r>
        <w:rPr>
          <w:rFonts w:ascii="Calibri" w:eastAsia="Malgun Gothic" w:hAnsi="Calibri"/>
          <w:noProof/>
          <w:kern w:val="2"/>
          <w:sz w:val="24"/>
          <w:szCs w:val="24"/>
          <w:lang w:eastAsia="zh-CN"/>
        </w:rPr>
        <w:tab/>
      </w:r>
      <w:r>
        <w:rPr>
          <w:noProof/>
        </w:rPr>
        <w:t>Preparation time</w:t>
      </w:r>
      <w:r>
        <w:rPr>
          <w:noProof/>
        </w:rPr>
        <w:tab/>
        <w:t>453</w:t>
      </w:r>
    </w:p>
    <w:p w14:paraId="0F971B7A" w14:textId="77777777" w:rsidR="00A37714" w:rsidRDefault="00A37714">
      <w:pPr>
        <w:pStyle w:val="TOC5"/>
        <w:rPr>
          <w:rFonts w:ascii="Calibri" w:eastAsia="Malgun Gothic" w:hAnsi="Calibri"/>
          <w:noProof/>
          <w:kern w:val="2"/>
          <w:sz w:val="24"/>
          <w:szCs w:val="24"/>
          <w:lang w:eastAsia="zh-CN"/>
        </w:rPr>
      </w:pPr>
      <w:r>
        <w:rPr>
          <w:noProof/>
        </w:rPr>
        <w:t>6.1F.</w:t>
      </w:r>
      <w:r>
        <w:rPr>
          <w:noProof/>
          <w:lang w:eastAsia="zh-CN"/>
        </w:rPr>
        <w:t>2</w:t>
      </w:r>
      <w:r>
        <w:rPr>
          <w:noProof/>
        </w:rPr>
        <w:t>.3.3</w:t>
      </w:r>
      <w:r>
        <w:rPr>
          <w:rFonts w:ascii="Calibri" w:eastAsia="Malgun Gothic" w:hAnsi="Calibri"/>
          <w:noProof/>
          <w:kern w:val="2"/>
          <w:sz w:val="24"/>
          <w:szCs w:val="24"/>
          <w:lang w:eastAsia="zh-CN"/>
        </w:rPr>
        <w:tab/>
      </w:r>
      <w:r>
        <w:rPr>
          <w:noProof/>
        </w:rPr>
        <w:t>Interruption time</w:t>
      </w:r>
      <w:r>
        <w:rPr>
          <w:noProof/>
        </w:rPr>
        <w:tab/>
        <w:t>453</w:t>
      </w:r>
    </w:p>
    <w:p w14:paraId="3305D716" w14:textId="77777777" w:rsidR="00A37714" w:rsidRDefault="00A37714">
      <w:pPr>
        <w:pStyle w:val="TOC3"/>
        <w:rPr>
          <w:rFonts w:ascii="Calibri" w:eastAsia="Malgun Gothic" w:hAnsi="Calibri"/>
          <w:noProof/>
          <w:kern w:val="2"/>
          <w:sz w:val="24"/>
          <w:szCs w:val="24"/>
          <w:lang w:eastAsia="zh-CN"/>
        </w:rPr>
      </w:pPr>
      <w:r>
        <w:rPr>
          <w:noProof/>
          <w:lang w:eastAsia="ko-KR"/>
        </w:rPr>
        <w:t>6.1F.3</w:t>
      </w:r>
      <w:r>
        <w:rPr>
          <w:rFonts w:ascii="Calibri" w:eastAsia="Malgun Gothic" w:hAnsi="Calibri"/>
          <w:noProof/>
          <w:kern w:val="2"/>
          <w:sz w:val="24"/>
          <w:szCs w:val="24"/>
          <w:lang w:eastAsia="zh-CN"/>
        </w:rPr>
        <w:tab/>
      </w:r>
      <w:r>
        <w:rPr>
          <w:noProof/>
          <w:lang w:eastAsia="ko-KR"/>
        </w:rPr>
        <w:t xml:space="preserve">NR </w:t>
      </w:r>
      <w:r>
        <w:rPr>
          <w:noProof/>
          <w:lang w:eastAsia="zh-CN"/>
        </w:rPr>
        <w:t xml:space="preserve">SAN </w:t>
      </w:r>
      <w:r>
        <w:rPr>
          <w:noProof/>
          <w:lang w:eastAsia="ko-KR"/>
        </w:rPr>
        <w:t>Satellite switching with re-synchronization</w:t>
      </w:r>
      <w:r>
        <w:rPr>
          <w:noProof/>
        </w:rPr>
        <w:tab/>
        <w:t>453</w:t>
      </w:r>
    </w:p>
    <w:p w14:paraId="02193093" w14:textId="77777777" w:rsidR="00A37714" w:rsidRDefault="00A37714">
      <w:pPr>
        <w:pStyle w:val="TOC4"/>
        <w:rPr>
          <w:rFonts w:ascii="Calibri" w:eastAsia="Malgun Gothic" w:hAnsi="Calibri"/>
          <w:noProof/>
          <w:kern w:val="2"/>
          <w:sz w:val="24"/>
          <w:szCs w:val="24"/>
          <w:lang w:eastAsia="zh-CN"/>
        </w:rPr>
      </w:pPr>
      <w:r>
        <w:rPr>
          <w:noProof/>
          <w:lang w:eastAsia="zh-CN"/>
        </w:rPr>
        <w:t>6.1F.3.1</w:t>
      </w:r>
      <w:r>
        <w:rPr>
          <w:rFonts w:ascii="Calibri" w:eastAsia="Malgun Gothic" w:hAnsi="Calibri"/>
          <w:noProof/>
          <w:kern w:val="2"/>
          <w:sz w:val="24"/>
          <w:szCs w:val="24"/>
          <w:lang w:eastAsia="zh-CN"/>
        </w:rPr>
        <w:tab/>
      </w:r>
      <w:r>
        <w:rPr>
          <w:noProof/>
          <w:lang w:eastAsia="zh-CN"/>
        </w:rPr>
        <w:t>Introduction</w:t>
      </w:r>
      <w:r>
        <w:rPr>
          <w:noProof/>
        </w:rPr>
        <w:tab/>
        <w:t>453</w:t>
      </w:r>
    </w:p>
    <w:p w14:paraId="1B69391E" w14:textId="77777777" w:rsidR="00A37714" w:rsidRDefault="00A37714">
      <w:pPr>
        <w:pStyle w:val="TOC4"/>
        <w:rPr>
          <w:rFonts w:ascii="Calibri" w:eastAsia="Malgun Gothic" w:hAnsi="Calibri"/>
          <w:noProof/>
          <w:kern w:val="2"/>
          <w:sz w:val="24"/>
          <w:szCs w:val="24"/>
          <w:lang w:eastAsia="zh-CN"/>
        </w:rPr>
      </w:pPr>
      <w:r>
        <w:rPr>
          <w:noProof/>
          <w:lang w:eastAsia="zh-CN"/>
        </w:rPr>
        <w:t>6.1F.3.2</w:t>
      </w:r>
      <w:r>
        <w:rPr>
          <w:rFonts w:ascii="Calibri" w:eastAsia="Malgun Gothic" w:hAnsi="Calibri"/>
          <w:noProof/>
          <w:kern w:val="2"/>
          <w:sz w:val="24"/>
          <w:szCs w:val="24"/>
          <w:lang w:eastAsia="zh-CN"/>
        </w:rPr>
        <w:tab/>
      </w:r>
      <w:r>
        <w:rPr>
          <w:noProof/>
          <w:lang w:eastAsia="zh-CN"/>
        </w:rPr>
        <w:t xml:space="preserve">NR SAN FR1 – NR SAN FR1 </w:t>
      </w:r>
      <w:r>
        <w:rPr>
          <w:noProof/>
          <w:lang w:eastAsia="ko-KR"/>
        </w:rPr>
        <w:t>Satellite switching with re-synchronization</w:t>
      </w:r>
      <w:r>
        <w:rPr>
          <w:noProof/>
        </w:rPr>
        <w:tab/>
        <w:t>453</w:t>
      </w:r>
    </w:p>
    <w:p w14:paraId="2EC0F2D8" w14:textId="77777777" w:rsidR="00A37714" w:rsidRDefault="00A37714">
      <w:pPr>
        <w:pStyle w:val="TOC5"/>
        <w:rPr>
          <w:rFonts w:ascii="Calibri" w:eastAsia="Malgun Gothic" w:hAnsi="Calibri"/>
          <w:noProof/>
          <w:kern w:val="2"/>
          <w:sz w:val="24"/>
          <w:szCs w:val="24"/>
          <w:lang w:eastAsia="zh-CN"/>
        </w:rPr>
      </w:pPr>
      <w:r>
        <w:rPr>
          <w:noProof/>
        </w:rPr>
        <w:t>6.1F.3.2.1</w:t>
      </w:r>
      <w:r>
        <w:rPr>
          <w:rFonts w:ascii="Calibri" w:eastAsia="Malgun Gothic" w:hAnsi="Calibri"/>
          <w:noProof/>
          <w:kern w:val="2"/>
          <w:sz w:val="24"/>
          <w:szCs w:val="24"/>
          <w:lang w:eastAsia="zh-CN"/>
        </w:rPr>
        <w:tab/>
      </w:r>
      <w:r>
        <w:rPr>
          <w:noProof/>
        </w:rPr>
        <w:t>Satellite switching delay</w:t>
      </w:r>
      <w:r>
        <w:rPr>
          <w:noProof/>
        </w:rPr>
        <w:tab/>
        <w:t>454</w:t>
      </w:r>
    </w:p>
    <w:p w14:paraId="3B3102C3" w14:textId="77777777" w:rsidR="00A37714" w:rsidRDefault="00A37714">
      <w:pPr>
        <w:pStyle w:val="TOC5"/>
        <w:rPr>
          <w:rFonts w:ascii="Calibri" w:eastAsia="Malgun Gothic" w:hAnsi="Calibri"/>
          <w:noProof/>
          <w:kern w:val="2"/>
          <w:sz w:val="24"/>
          <w:szCs w:val="24"/>
          <w:lang w:eastAsia="zh-CN"/>
        </w:rPr>
      </w:pPr>
      <w:r>
        <w:rPr>
          <w:noProof/>
        </w:rPr>
        <w:t>6.1F.3.2.2</w:t>
      </w:r>
      <w:r>
        <w:rPr>
          <w:rFonts w:ascii="Calibri" w:eastAsia="Malgun Gothic" w:hAnsi="Calibri"/>
          <w:noProof/>
          <w:kern w:val="2"/>
          <w:sz w:val="24"/>
          <w:szCs w:val="24"/>
          <w:lang w:eastAsia="zh-CN"/>
        </w:rPr>
        <w:tab/>
      </w:r>
      <w:r>
        <w:rPr>
          <w:noProof/>
        </w:rPr>
        <w:t xml:space="preserve">Interruption time for hard satellite switch </w:t>
      </w:r>
      <w:r w:rsidRPr="00F6587F">
        <w:rPr>
          <w:noProof/>
        </w:rPr>
        <w:t>with re-sync</w:t>
      </w:r>
      <w:r>
        <w:rPr>
          <w:noProof/>
        </w:rPr>
        <w:tab/>
        <w:t>454</w:t>
      </w:r>
    </w:p>
    <w:p w14:paraId="6243D8D1" w14:textId="77777777" w:rsidR="00A37714" w:rsidRDefault="00A37714">
      <w:pPr>
        <w:pStyle w:val="TOC5"/>
        <w:rPr>
          <w:rFonts w:ascii="Calibri" w:eastAsia="Malgun Gothic" w:hAnsi="Calibri"/>
          <w:noProof/>
          <w:kern w:val="2"/>
          <w:sz w:val="24"/>
          <w:szCs w:val="24"/>
          <w:lang w:eastAsia="zh-CN"/>
        </w:rPr>
      </w:pPr>
      <w:r>
        <w:rPr>
          <w:noProof/>
        </w:rPr>
        <w:t>6.1F.3.2.3</w:t>
      </w:r>
      <w:r>
        <w:rPr>
          <w:rFonts w:ascii="Calibri" w:eastAsia="Malgun Gothic" w:hAnsi="Calibri"/>
          <w:noProof/>
          <w:kern w:val="2"/>
          <w:sz w:val="24"/>
          <w:szCs w:val="24"/>
          <w:lang w:eastAsia="zh-CN"/>
        </w:rPr>
        <w:tab/>
      </w:r>
      <w:r>
        <w:rPr>
          <w:noProof/>
        </w:rPr>
        <w:t>Satellite switch delay for soft satellite switch with re-sync</w:t>
      </w:r>
      <w:r>
        <w:rPr>
          <w:noProof/>
        </w:rPr>
        <w:tab/>
        <w:t>454</w:t>
      </w:r>
    </w:p>
    <w:p w14:paraId="5FE1ABEE" w14:textId="77777777" w:rsidR="00A37714" w:rsidRDefault="00A37714">
      <w:pPr>
        <w:pStyle w:val="TOC2"/>
        <w:rPr>
          <w:rFonts w:ascii="Calibri" w:eastAsia="Malgun Gothic" w:hAnsi="Calibri"/>
          <w:noProof/>
          <w:kern w:val="2"/>
          <w:sz w:val="24"/>
          <w:szCs w:val="24"/>
          <w:lang w:eastAsia="zh-CN"/>
        </w:rPr>
      </w:pPr>
      <w:r>
        <w:rPr>
          <w:noProof/>
        </w:rPr>
        <w:t>6.2</w:t>
      </w:r>
      <w:r>
        <w:rPr>
          <w:rFonts w:ascii="Calibri" w:eastAsia="Malgun Gothic" w:hAnsi="Calibri"/>
          <w:noProof/>
          <w:kern w:val="2"/>
          <w:sz w:val="24"/>
          <w:szCs w:val="24"/>
          <w:lang w:eastAsia="zh-CN"/>
        </w:rPr>
        <w:tab/>
      </w:r>
      <w:r>
        <w:rPr>
          <w:noProof/>
        </w:rPr>
        <w:t>RRC Connection Mobility Control</w:t>
      </w:r>
      <w:r>
        <w:rPr>
          <w:noProof/>
        </w:rPr>
        <w:tab/>
        <w:t>454</w:t>
      </w:r>
    </w:p>
    <w:p w14:paraId="6F8DB9C7" w14:textId="77777777" w:rsidR="00A37714" w:rsidRDefault="00A37714">
      <w:pPr>
        <w:pStyle w:val="TOC3"/>
        <w:rPr>
          <w:rFonts w:ascii="Calibri" w:eastAsia="Malgun Gothic" w:hAnsi="Calibri"/>
          <w:noProof/>
          <w:kern w:val="2"/>
          <w:sz w:val="24"/>
          <w:szCs w:val="24"/>
          <w:lang w:eastAsia="zh-CN"/>
        </w:rPr>
      </w:pPr>
      <w:r>
        <w:rPr>
          <w:noProof/>
          <w:lang w:eastAsia="ko-KR"/>
        </w:rPr>
        <w:t>6.2.1</w:t>
      </w:r>
      <w:r>
        <w:rPr>
          <w:rFonts w:ascii="Calibri" w:eastAsia="Malgun Gothic" w:hAnsi="Calibri"/>
          <w:noProof/>
          <w:kern w:val="2"/>
          <w:sz w:val="24"/>
          <w:szCs w:val="24"/>
          <w:lang w:eastAsia="zh-CN"/>
        </w:rPr>
        <w:tab/>
      </w:r>
      <w:r>
        <w:rPr>
          <w:noProof/>
          <w:lang w:eastAsia="ko-KR"/>
        </w:rPr>
        <w:t>SA: RRC Re-establishment</w:t>
      </w:r>
      <w:r>
        <w:rPr>
          <w:noProof/>
        </w:rPr>
        <w:tab/>
        <w:t>454</w:t>
      </w:r>
    </w:p>
    <w:p w14:paraId="2B1CEBD9" w14:textId="77777777" w:rsidR="00A37714" w:rsidRDefault="00A37714">
      <w:pPr>
        <w:pStyle w:val="TOC4"/>
        <w:rPr>
          <w:rFonts w:ascii="Calibri" w:eastAsia="Malgun Gothic" w:hAnsi="Calibri"/>
          <w:noProof/>
          <w:kern w:val="2"/>
          <w:sz w:val="24"/>
          <w:szCs w:val="24"/>
          <w:lang w:eastAsia="zh-CN"/>
        </w:rPr>
      </w:pPr>
      <w:r>
        <w:rPr>
          <w:noProof/>
          <w:lang w:eastAsia="ko-KR"/>
        </w:rPr>
        <w:t>6.2.1.1</w:t>
      </w:r>
      <w:r>
        <w:rPr>
          <w:rFonts w:ascii="Calibri" w:eastAsia="Malgun Gothic" w:hAnsi="Calibri"/>
          <w:noProof/>
          <w:kern w:val="2"/>
          <w:sz w:val="24"/>
          <w:szCs w:val="24"/>
          <w:lang w:eastAsia="zh-CN"/>
        </w:rPr>
        <w:tab/>
      </w:r>
      <w:r>
        <w:rPr>
          <w:noProof/>
          <w:lang w:eastAsia="ko-KR"/>
        </w:rPr>
        <w:t>Introduction</w:t>
      </w:r>
      <w:r>
        <w:rPr>
          <w:noProof/>
        </w:rPr>
        <w:tab/>
        <w:t>454</w:t>
      </w:r>
    </w:p>
    <w:p w14:paraId="0F90B4AF" w14:textId="77777777" w:rsidR="00A37714" w:rsidRDefault="00A37714">
      <w:pPr>
        <w:pStyle w:val="TOC4"/>
        <w:rPr>
          <w:rFonts w:ascii="Calibri" w:eastAsia="Malgun Gothic" w:hAnsi="Calibri"/>
          <w:noProof/>
          <w:kern w:val="2"/>
          <w:sz w:val="24"/>
          <w:szCs w:val="24"/>
          <w:lang w:eastAsia="zh-CN"/>
        </w:rPr>
      </w:pPr>
      <w:r>
        <w:rPr>
          <w:noProof/>
          <w:lang w:eastAsia="ko-KR"/>
        </w:rPr>
        <w:t>6.2.1.2</w:t>
      </w:r>
      <w:r>
        <w:rPr>
          <w:rFonts w:ascii="Calibri" w:eastAsia="Malgun Gothic" w:hAnsi="Calibri"/>
          <w:noProof/>
          <w:kern w:val="2"/>
          <w:sz w:val="24"/>
          <w:szCs w:val="24"/>
          <w:lang w:eastAsia="zh-CN"/>
        </w:rPr>
        <w:tab/>
      </w:r>
      <w:r>
        <w:rPr>
          <w:noProof/>
          <w:lang w:eastAsia="ko-KR"/>
        </w:rPr>
        <w:t>Requirements</w:t>
      </w:r>
      <w:r>
        <w:rPr>
          <w:noProof/>
        </w:rPr>
        <w:tab/>
        <w:t>455</w:t>
      </w:r>
    </w:p>
    <w:p w14:paraId="3D7050AD" w14:textId="77777777" w:rsidR="00A37714" w:rsidRDefault="00A37714">
      <w:pPr>
        <w:pStyle w:val="TOC5"/>
        <w:rPr>
          <w:rFonts w:ascii="Calibri" w:eastAsia="Malgun Gothic" w:hAnsi="Calibri"/>
          <w:noProof/>
          <w:kern w:val="2"/>
          <w:sz w:val="24"/>
          <w:szCs w:val="24"/>
          <w:lang w:eastAsia="zh-CN"/>
        </w:rPr>
      </w:pPr>
      <w:r>
        <w:rPr>
          <w:noProof/>
          <w:lang w:eastAsia="zh-CN"/>
        </w:rPr>
        <w:t>6.2.1.2.1</w:t>
      </w:r>
      <w:r>
        <w:rPr>
          <w:rFonts w:ascii="Calibri" w:eastAsia="Malgun Gothic" w:hAnsi="Calibri"/>
          <w:noProof/>
          <w:kern w:val="2"/>
          <w:sz w:val="24"/>
          <w:szCs w:val="24"/>
          <w:lang w:eastAsia="zh-CN"/>
        </w:rPr>
        <w:tab/>
      </w:r>
      <w:r>
        <w:rPr>
          <w:noProof/>
          <w:lang w:eastAsia="zh-CN"/>
        </w:rPr>
        <w:t>UE Re-establishment delay requirement</w:t>
      </w:r>
      <w:r>
        <w:rPr>
          <w:noProof/>
        </w:rPr>
        <w:tab/>
        <w:t>455</w:t>
      </w:r>
    </w:p>
    <w:p w14:paraId="18D3D20B" w14:textId="77777777" w:rsidR="00A37714" w:rsidRDefault="00A37714">
      <w:pPr>
        <w:pStyle w:val="TOC3"/>
        <w:rPr>
          <w:rFonts w:ascii="Calibri" w:eastAsia="Malgun Gothic" w:hAnsi="Calibri"/>
          <w:noProof/>
          <w:kern w:val="2"/>
          <w:sz w:val="24"/>
          <w:szCs w:val="24"/>
          <w:lang w:eastAsia="zh-CN"/>
        </w:rPr>
      </w:pPr>
      <w:r>
        <w:rPr>
          <w:noProof/>
          <w:lang w:eastAsia="ko-KR"/>
        </w:rPr>
        <w:t>6.2.1A</w:t>
      </w:r>
      <w:r>
        <w:rPr>
          <w:rFonts w:ascii="Calibri" w:eastAsia="Malgun Gothic" w:hAnsi="Calibri"/>
          <w:noProof/>
          <w:kern w:val="2"/>
          <w:sz w:val="24"/>
          <w:szCs w:val="24"/>
          <w:lang w:eastAsia="zh-CN"/>
        </w:rPr>
        <w:tab/>
      </w:r>
      <w:r>
        <w:rPr>
          <w:noProof/>
          <w:lang w:eastAsia="ko-KR"/>
        </w:rPr>
        <w:t>RRC Re-establishment with CCA</w:t>
      </w:r>
      <w:r>
        <w:rPr>
          <w:noProof/>
        </w:rPr>
        <w:tab/>
        <w:t>457</w:t>
      </w:r>
    </w:p>
    <w:p w14:paraId="112DB7A1" w14:textId="77777777" w:rsidR="00A37714" w:rsidRDefault="00A37714">
      <w:pPr>
        <w:pStyle w:val="TOC4"/>
        <w:rPr>
          <w:rFonts w:ascii="Calibri" w:eastAsia="Malgun Gothic" w:hAnsi="Calibri"/>
          <w:noProof/>
          <w:kern w:val="2"/>
          <w:sz w:val="24"/>
          <w:szCs w:val="24"/>
          <w:lang w:eastAsia="zh-CN"/>
        </w:rPr>
      </w:pPr>
      <w:r>
        <w:rPr>
          <w:noProof/>
          <w:lang w:eastAsia="ko-KR"/>
        </w:rPr>
        <w:t>6.2.1A.1</w:t>
      </w:r>
      <w:r>
        <w:rPr>
          <w:rFonts w:ascii="Calibri" w:eastAsia="Malgun Gothic" w:hAnsi="Calibri"/>
          <w:noProof/>
          <w:kern w:val="2"/>
          <w:sz w:val="24"/>
          <w:szCs w:val="24"/>
          <w:lang w:eastAsia="zh-CN"/>
        </w:rPr>
        <w:tab/>
      </w:r>
      <w:r>
        <w:rPr>
          <w:noProof/>
          <w:lang w:eastAsia="ko-KR"/>
        </w:rPr>
        <w:t>Introduction</w:t>
      </w:r>
      <w:r>
        <w:rPr>
          <w:noProof/>
        </w:rPr>
        <w:tab/>
        <w:t>457</w:t>
      </w:r>
    </w:p>
    <w:p w14:paraId="21EA67D8" w14:textId="77777777" w:rsidR="00A37714" w:rsidRDefault="00A37714">
      <w:pPr>
        <w:pStyle w:val="TOC4"/>
        <w:rPr>
          <w:rFonts w:ascii="Calibri" w:eastAsia="Malgun Gothic" w:hAnsi="Calibri"/>
          <w:noProof/>
          <w:kern w:val="2"/>
          <w:sz w:val="24"/>
          <w:szCs w:val="24"/>
          <w:lang w:eastAsia="zh-CN"/>
        </w:rPr>
      </w:pPr>
      <w:r>
        <w:rPr>
          <w:noProof/>
          <w:lang w:eastAsia="ko-KR"/>
        </w:rPr>
        <w:t>6.2.1A.2</w:t>
      </w:r>
      <w:r>
        <w:rPr>
          <w:rFonts w:ascii="Calibri" w:eastAsia="Malgun Gothic" w:hAnsi="Calibri"/>
          <w:noProof/>
          <w:kern w:val="2"/>
          <w:sz w:val="24"/>
          <w:szCs w:val="24"/>
          <w:lang w:eastAsia="zh-CN"/>
        </w:rPr>
        <w:tab/>
      </w:r>
      <w:r>
        <w:rPr>
          <w:noProof/>
          <w:lang w:eastAsia="ko-KR"/>
        </w:rPr>
        <w:t>Requirements</w:t>
      </w:r>
      <w:r>
        <w:rPr>
          <w:noProof/>
        </w:rPr>
        <w:tab/>
        <w:t>457</w:t>
      </w:r>
    </w:p>
    <w:p w14:paraId="389E8078" w14:textId="77777777" w:rsidR="00A37714" w:rsidRDefault="00A37714">
      <w:pPr>
        <w:pStyle w:val="TOC5"/>
        <w:rPr>
          <w:rFonts w:ascii="Calibri" w:eastAsia="Malgun Gothic" w:hAnsi="Calibri"/>
          <w:noProof/>
          <w:kern w:val="2"/>
          <w:sz w:val="24"/>
          <w:szCs w:val="24"/>
          <w:lang w:eastAsia="zh-CN"/>
        </w:rPr>
      </w:pPr>
      <w:r>
        <w:rPr>
          <w:noProof/>
          <w:lang w:eastAsia="zh-CN"/>
        </w:rPr>
        <w:t>6.2.1A.2.1</w:t>
      </w:r>
      <w:r>
        <w:rPr>
          <w:rFonts w:ascii="Calibri" w:eastAsia="Malgun Gothic" w:hAnsi="Calibri"/>
          <w:noProof/>
          <w:kern w:val="2"/>
          <w:sz w:val="24"/>
          <w:szCs w:val="24"/>
          <w:lang w:eastAsia="zh-CN"/>
        </w:rPr>
        <w:tab/>
      </w:r>
      <w:r>
        <w:rPr>
          <w:noProof/>
          <w:lang w:eastAsia="zh-CN"/>
        </w:rPr>
        <w:t>UE Re-establishment with CCA delay requirement</w:t>
      </w:r>
      <w:r>
        <w:rPr>
          <w:noProof/>
        </w:rPr>
        <w:tab/>
        <w:t>457</w:t>
      </w:r>
    </w:p>
    <w:p w14:paraId="33B33B82" w14:textId="77777777" w:rsidR="00A37714" w:rsidRDefault="00A37714">
      <w:pPr>
        <w:pStyle w:val="TOC3"/>
        <w:rPr>
          <w:rFonts w:ascii="Calibri" w:eastAsia="Malgun Gothic" w:hAnsi="Calibri"/>
          <w:noProof/>
          <w:kern w:val="2"/>
          <w:sz w:val="24"/>
          <w:szCs w:val="24"/>
          <w:lang w:eastAsia="zh-CN"/>
        </w:rPr>
      </w:pPr>
      <w:r>
        <w:rPr>
          <w:noProof/>
          <w:lang w:eastAsia="ko-KR"/>
        </w:rPr>
        <w:t>6.2.1B</w:t>
      </w:r>
      <w:r>
        <w:rPr>
          <w:rFonts w:ascii="Calibri" w:eastAsia="Malgun Gothic" w:hAnsi="Calibri"/>
          <w:noProof/>
          <w:kern w:val="2"/>
          <w:sz w:val="24"/>
          <w:szCs w:val="24"/>
          <w:lang w:eastAsia="zh-CN"/>
        </w:rPr>
        <w:tab/>
      </w:r>
      <w:r>
        <w:rPr>
          <w:noProof/>
          <w:lang w:eastAsia="ko-KR"/>
        </w:rPr>
        <w:t xml:space="preserve">SA: RRC Re-establishment for </w:t>
      </w:r>
      <w:r w:rsidRPr="00F6587F">
        <w:rPr>
          <w:rFonts w:eastAsia="Malgun Gothic"/>
          <w:noProof/>
        </w:rPr>
        <w:t>RedCap</w:t>
      </w:r>
      <w:r>
        <w:rPr>
          <w:noProof/>
        </w:rPr>
        <w:tab/>
        <w:t>459</w:t>
      </w:r>
    </w:p>
    <w:p w14:paraId="7DFEC1BD" w14:textId="77777777" w:rsidR="00A37714" w:rsidRDefault="00A37714">
      <w:pPr>
        <w:pStyle w:val="TOC4"/>
        <w:rPr>
          <w:rFonts w:ascii="Calibri" w:eastAsia="Malgun Gothic" w:hAnsi="Calibri"/>
          <w:noProof/>
          <w:kern w:val="2"/>
          <w:sz w:val="24"/>
          <w:szCs w:val="24"/>
          <w:lang w:eastAsia="zh-CN"/>
        </w:rPr>
      </w:pPr>
      <w:r>
        <w:rPr>
          <w:noProof/>
          <w:lang w:eastAsia="ko-KR"/>
        </w:rPr>
        <w:t>6.2.1B.1</w:t>
      </w:r>
      <w:r>
        <w:rPr>
          <w:rFonts w:ascii="Calibri" w:eastAsia="Malgun Gothic" w:hAnsi="Calibri"/>
          <w:noProof/>
          <w:kern w:val="2"/>
          <w:sz w:val="24"/>
          <w:szCs w:val="24"/>
          <w:lang w:eastAsia="zh-CN"/>
        </w:rPr>
        <w:tab/>
      </w:r>
      <w:r>
        <w:rPr>
          <w:noProof/>
          <w:lang w:eastAsia="ko-KR"/>
        </w:rPr>
        <w:t>Introduction</w:t>
      </w:r>
      <w:r>
        <w:rPr>
          <w:noProof/>
        </w:rPr>
        <w:tab/>
        <w:t>459</w:t>
      </w:r>
    </w:p>
    <w:p w14:paraId="315B75DC" w14:textId="77777777" w:rsidR="00A37714" w:rsidRDefault="00A37714">
      <w:pPr>
        <w:pStyle w:val="TOC4"/>
        <w:rPr>
          <w:rFonts w:ascii="Calibri" w:eastAsia="Malgun Gothic" w:hAnsi="Calibri"/>
          <w:noProof/>
          <w:kern w:val="2"/>
          <w:sz w:val="24"/>
          <w:szCs w:val="24"/>
          <w:lang w:eastAsia="zh-CN"/>
        </w:rPr>
      </w:pPr>
      <w:r>
        <w:rPr>
          <w:noProof/>
          <w:lang w:eastAsia="ko-KR"/>
        </w:rPr>
        <w:t>6.2.1B.2</w:t>
      </w:r>
      <w:r>
        <w:rPr>
          <w:rFonts w:ascii="Calibri" w:eastAsia="Malgun Gothic" w:hAnsi="Calibri"/>
          <w:noProof/>
          <w:kern w:val="2"/>
          <w:sz w:val="24"/>
          <w:szCs w:val="24"/>
          <w:lang w:eastAsia="zh-CN"/>
        </w:rPr>
        <w:tab/>
      </w:r>
      <w:r>
        <w:rPr>
          <w:noProof/>
          <w:lang w:eastAsia="ko-KR"/>
        </w:rPr>
        <w:t>Requirements</w:t>
      </w:r>
      <w:r>
        <w:rPr>
          <w:noProof/>
        </w:rPr>
        <w:tab/>
        <w:t>459</w:t>
      </w:r>
    </w:p>
    <w:p w14:paraId="1CC538B0" w14:textId="77777777" w:rsidR="00A37714" w:rsidRDefault="00A37714">
      <w:pPr>
        <w:pStyle w:val="TOC3"/>
        <w:rPr>
          <w:rFonts w:ascii="Calibri" w:eastAsia="Malgun Gothic" w:hAnsi="Calibri"/>
          <w:noProof/>
          <w:kern w:val="2"/>
          <w:sz w:val="24"/>
          <w:szCs w:val="24"/>
          <w:lang w:eastAsia="zh-CN"/>
        </w:rPr>
      </w:pPr>
      <w:r>
        <w:rPr>
          <w:noProof/>
          <w:lang w:eastAsia="ko-KR"/>
        </w:rPr>
        <w:t>6.2.2</w:t>
      </w:r>
      <w:r>
        <w:rPr>
          <w:rFonts w:ascii="Calibri" w:eastAsia="Malgun Gothic" w:hAnsi="Calibri"/>
          <w:noProof/>
          <w:kern w:val="2"/>
          <w:sz w:val="24"/>
          <w:szCs w:val="24"/>
          <w:lang w:eastAsia="zh-CN"/>
        </w:rPr>
        <w:tab/>
      </w:r>
      <w:r>
        <w:rPr>
          <w:noProof/>
          <w:lang w:eastAsia="ko-KR"/>
        </w:rPr>
        <w:t>Random access</w:t>
      </w:r>
      <w:r>
        <w:rPr>
          <w:noProof/>
        </w:rPr>
        <w:tab/>
        <w:t>460</w:t>
      </w:r>
    </w:p>
    <w:p w14:paraId="551C8184"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460</w:t>
      </w:r>
    </w:p>
    <w:p w14:paraId="41A18D07"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460</w:t>
      </w:r>
    </w:p>
    <w:p w14:paraId="6DAC2AD8" w14:textId="77777777" w:rsidR="00A37714" w:rsidRDefault="00A37714">
      <w:pPr>
        <w:pStyle w:val="TOC5"/>
        <w:rPr>
          <w:rFonts w:ascii="Calibri" w:eastAsia="Malgun Gothic" w:hAnsi="Calibri"/>
          <w:noProof/>
          <w:kern w:val="2"/>
          <w:sz w:val="24"/>
          <w:szCs w:val="24"/>
          <w:lang w:eastAsia="zh-CN"/>
        </w:rPr>
      </w:pPr>
      <w:r>
        <w:rPr>
          <w:noProof/>
          <w:lang w:eastAsia="zh-CN"/>
        </w:rPr>
        <w:t>6.2.2.2.1</w:t>
      </w:r>
      <w:r>
        <w:rPr>
          <w:rFonts w:ascii="Calibri" w:eastAsia="Malgun Gothic" w:hAnsi="Calibri"/>
          <w:noProof/>
          <w:kern w:val="2"/>
          <w:sz w:val="24"/>
          <w:szCs w:val="24"/>
          <w:lang w:eastAsia="zh-CN"/>
        </w:rPr>
        <w:tab/>
      </w:r>
      <w:r>
        <w:rPr>
          <w:noProof/>
          <w:lang w:eastAsia="zh-CN"/>
        </w:rPr>
        <w:t>Contention based random access</w:t>
      </w:r>
      <w:r>
        <w:rPr>
          <w:noProof/>
        </w:rPr>
        <w:tab/>
        <w:t>460</w:t>
      </w:r>
    </w:p>
    <w:p w14:paraId="00F4907E" w14:textId="77777777" w:rsidR="00A37714" w:rsidRDefault="00A37714">
      <w:pPr>
        <w:pStyle w:val="TOC6"/>
        <w:rPr>
          <w:rFonts w:ascii="Calibri" w:eastAsia="Malgun Gothic" w:hAnsi="Calibri"/>
          <w:noProof/>
          <w:kern w:val="2"/>
          <w:sz w:val="24"/>
          <w:szCs w:val="24"/>
          <w:lang w:eastAsia="zh-CN"/>
        </w:rPr>
      </w:pPr>
      <w:r>
        <w:rPr>
          <w:noProof/>
          <w:lang w:eastAsia="zh-CN"/>
        </w:rPr>
        <w:t>6.2.2.2.1.1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460</w:t>
      </w:r>
    </w:p>
    <w:p w14:paraId="4157D42A" w14:textId="77777777" w:rsidR="00A37714" w:rsidRDefault="00A37714">
      <w:pPr>
        <w:pStyle w:val="TOC6"/>
        <w:rPr>
          <w:rFonts w:ascii="Calibri" w:eastAsia="Malgun Gothic" w:hAnsi="Calibri"/>
          <w:noProof/>
          <w:kern w:val="2"/>
          <w:sz w:val="24"/>
          <w:szCs w:val="24"/>
          <w:lang w:eastAsia="zh-CN"/>
        </w:rPr>
      </w:pPr>
      <w:r>
        <w:rPr>
          <w:noProof/>
          <w:lang w:eastAsia="zh-CN"/>
        </w:rPr>
        <w:t>6.2.2.2.1.2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460</w:t>
      </w:r>
    </w:p>
    <w:p w14:paraId="61733768" w14:textId="77777777" w:rsidR="00A37714" w:rsidRDefault="00A37714">
      <w:pPr>
        <w:pStyle w:val="TOC6"/>
        <w:rPr>
          <w:rFonts w:ascii="Calibri" w:eastAsia="Malgun Gothic" w:hAnsi="Calibri"/>
          <w:noProof/>
          <w:kern w:val="2"/>
          <w:sz w:val="24"/>
          <w:szCs w:val="24"/>
          <w:lang w:eastAsia="zh-CN"/>
        </w:rPr>
      </w:pPr>
      <w:r>
        <w:rPr>
          <w:noProof/>
          <w:lang w:eastAsia="zh-CN"/>
        </w:rPr>
        <w:t>6.2.2.2.1.3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460</w:t>
      </w:r>
    </w:p>
    <w:p w14:paraId="1C218885" w14:textId="77777777" w:rsidR="00A37714" w:rsidRDefault="00A37714">
      <w:pPr>
        <w:pStyle w:val="TOC6"/>
        <w:rPr>
          <w:rFonts w:ascii="Calibri" w:eastAsia="Malgun Gothic" w:hAnsi="Calibri"/>
          <w:noProof/>
          <w:kern w:val="2"/>
          <w:sz w:val="24"/>
          <w:szCs w:val="24"/>
          <w:lang w:eastAsia="zh-CN"/>
        </w:rPr>
      </w:pPr>
      <w:r>
        <w:rPr>
          <w:noProof/>
          <w:lang w:eastAsia="zh-CN"/>
        </w:rPr>
        <w:t>6.2.2.2.1.4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461</w:t>
      </w:r>
    </w:p>
    <w:p w14:paraId="4D7F13D5" w14:textId="77777777" w:rsidR="00A37714" w:rsidRDefault="00A37714">
      <w:pPr>
        <w:pStyle w:val="TOC6"/>
        <w:rPr>
          <w:rFonts w:ascii="Calibri" w:eastAsia="Malgun Gothic" w:hAnsi="Calibri"/>
          <w:noProof/>
          <w:kern w:val="2"/>
          <w:sz w:val="24"/>
          <w:szCs w:val="24"/>
          <w:lang w:eastAsia="zh-CN"/>
        </w:rPr>
      </w:pPr>
      <w:r>
        <w:rPr>
          <w:noProof/>
          <w:lang w:eastAsia="zh-CN"/>
        </w:rPr>
        <w:t>6.2.2.2.1.5</w:t>
      </w:r>
      <w:r>
        <w:rPr>
          <w:rFonts w:ascii="Calibri" w:eastAsia="Malgun Gothic" w:hAnsi="Calibri"/>
          <w:noProof/>
          <w:kern w:val="2"/>
          <w:sz w:val="24"/>
          <w:szCs w:val="24"/>
          <w:lang w:eastAsia="zh-CN"/>
        </w:rPr>
        <w:tab/>
      </w:r>
      <w:r>
        <w:rPr>
          <w:noProof/>
          <w:lang w:eastAsia="zh-CN"/>
        </w:rPr>
        <w:t>SA: Correct behaviour when receiving a message over Temporary C-RNTI</w:t>
      </w:r>
      <w:r>
        <w:rPr>
          <w:noProof/>
        </w:rPr>
        <w:tab/>
        <w:t>461</w:t>
      </w:r>
    </w:p>
    <w:p w14:paraId="1F28B117" w14:textId="77777777" w:rsidR="00A37714" w:rsidRDefault="00A37714">
      <w:pPr>
        <w:pStyle w:val="TOC6"/>
        <w:rPr>
          <w:rFonts w:ascii="Calibri" w:eastAsia="Malgun Gothic" w:hAnsi="Calibri"/>
          <w:noProof/>
          <w:kern w:val="2"/>
          <w:sz w:val="24"/>
          <w:szCs w:val="24"/>
          <w:lang w:eastAsia="zh-CN"/>
        </w:rPr>
      </w:pPr>
      <w:r>
        <w:rPr>
          <w:noProof/>
          <w:lang w:eastAsia="zh-CN"/>
        </w:rPr>
        <w:t>6.2.2.2.1.6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461</w:t>
      </w:r>
    </w:p>
    <w:p w14:paraId="771E899B" w14:textId="77777777" w:rsidR="00A37714" w:rsidRDefault="00A37714">
      <w:pPr>
        <w:pStyle w:val="TOC5"/>
        <w:rPr>
          <w:rFonts w:ascii="Calibri" w:eastAsia="Malgun Gothic" w:hAnsi="Calibri"/>
          <w:noProof/>
          <w:kern w:val="2"/>
          <w:sz w:val="24"/>
          <w:szCs w:val="24"/>
          <w:lang w:eastAsia="zh-CN"/>
        </w:rPr>
      </w:pPr>
      <w:r>
        <w:rPr>
          <w:noProof/>
          <w:lang w:eastAsia="zh-CN"/>
        </w:rPr>
        <w:t>6.2.2.2.2</w:t>
      </w:r>
      <w:r>
        <w:rPr>
          <w:rFonts w:ascii="Calibri" w:eastAsia="Malgun Gothic" w:hAnsi="Calibri"/>
          <w:noProof/>
          <w:kern w:val="2"/>
          <w:sz w:val="24"/>
          <w:szCs w:val="24"/>
          <w:lang w:eastAsia="zh-CN"/>
        </w:rPr>
        <w:tab/>
      </w:r>
      <w:r>
        <w:rPr>
          <w:noProof/>
          <w:lang w:eastAsia="zh-CN"/>
        </w:rPr>
        <w:t>Non-Contention based random access</w:t>
      </w:r>
      <w:r>
        <w:rPr>
          <w:noProof/>
        </w:rPr>
        <w:tab/>
        <w:t>461</w:t>
      </w:r>
    </w:p>
    <w:p w14:paraId="6991FFBC" w14:textId="77777777" w:rsidR="00A37714" w:rsidRDefault="00A37714">
      <w:pPr>
        <w:pStyle w:val="TOC6"/>
        <w:rPr>
          <w:rFonts w:ascii="Calibri" w:eastAsia="Malgun Gothic" w:hAnsi="Calibri"/>
          <w:noProof/>
          <w:kern w:val="2"/>
          <w:sz w:val="24"/>
          <w:szCs w:val="24"/>
          <w:lang w:eastAsia="zh-CN"/>
        </w:rPr>
      </w:pPr>
      <w:r>
        <w:rPr>
          <w:noProof/>
          <w:lang w:eastAsia="zh-CN"/>
        </w:rPr>
        <w:t>6.2.2.2.2.1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461</w:t>
      </w:r>
    </w:p>
    <w:p w14:paraId="210CB607" w14:textId="77777777" w:rsidR="00A37714" w:rsidRDefault="00A37714">
      <w:pPr>
        <w:pStyle w:val="TOC6"/>
        <w:rPr>
          <w:rFonts w:ascii="Calibri" w:eastAsia="Malgun Gothic" w:hAnsi="Calibri"/>
          <w:noProof/>
          <w:kern w:val="2"/>
          <w:sz w:val="24"/>
          <w:szCs w:val="24"/>
          <w:lang w:eastAsia="zh-CN"/>
        </w:rPr>
      </w:pPr>
      <w:r>
        <w:rPr>
          <w:noProof/>
          <w:lang w:eastAsia="zh-CN"/>
        </w:rPr>
        <w:t>6.2.2.2.2.2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461</w:t>
      </w:r>
    </w:p>
    <w:p w14:paraId="7FAFDF24" w14:textId="77777777" w:rsidR="00A37714" w:rsidRDefault="00A37714">
      <w:pPr>
        <w:pStyle w:val="TOC6"/>
        <w:rPr>
          <w:rFonts w:ascii="Calibri" w:eastAsia="Malgun Gothic" w:hAnsi="Calibri"/>
          <w:noProof/>
          <w:kern w:val="2"/>
          <w:sz w:val="24"/>
          <w:szCs w:val="24"/>
          <w:lang w:eastAsia="zh-CN"/>
        </w:rPr>
      </w:pPr>
      <w:r>
        <w:rPr>
          <w:noProof/>
          <w:lang w:eastAsia="zh-CN"/>
        </w:rPr>
        <w:t>6.2.2.2.2.3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462</w:t>
      </w:r>
    </w:p>
    <w:p w14:paraId="1910558D" w14:textId="77777777" w:rsidR="00A37714" w:rsidRDefault="00A37714">
      <w:pPr>
        <w:pStyle w:val="TOC5"/>
        <w:rPr>
          <w:rFonts w:ascii="Calibri" w:eastAsia="Malgun Gothic" w:hAnsi="Calibri"/>
          <w:noProof/>
          <w:kern w:val="2"/>
          <w:sz w:val="24"/>
          <w:szCs w:val="24"/>
          <w:lang w:eastAsia="zh-CN"/>
        </w:rPr>
      </w:pPr>
      <w:r>
        <w:rPr>
          <w:noProof/>
          <w:lang w:eastAsia="zh-CN"/>
        </w:rPr>
        <w:t>6.2.2.2.3</w:t>
      </w:r>
      <w:r>
        <w:rPr>
          <w:rFonts w:ascii="Calibri" w:eastAsia="Malgun Gothic" w:hAnsi="Calibri"/>
          <w:noProof/>
          <w:kern w:val="2"/>
          <w:sz w:val="24"/>
          <w:szCs w:val="24"/>
          <w:lang w:eastAsia="zh-CN"/>
        </w:rPr>
        <w:tab/>
      </w:r>
      <w:r>
        <w:rPr>
          <w:noProof/>
          <w:lang w:eastAsia="zh-CN"/>
        </w:rPr>
        <w:t>UE behaviour when configured with supplementary UL</w:t>
      </w:r>
      <w:r>
        <w:rPr>
          <w:noProof/>
        </w:rPr>
        <w:tab/>
        <w:t>462</w:t>
      </w:r>
    </w:p>
    <w:p w14:paraId="22AEC43D"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462</w:t>
      </w:r>
    </w:p>
    <w:p w14:paraId="25AB0C9D" w14:textId="77777777" w:rsidR="00A37714" w:rsidRDefault="00A37714">
      <w:pPr>
        <w:pStyle w:val="TOC5"/>
        <w:rPr>
          <w:rFonts w:ascii="Calibri" w:eastAsia="Malgun Gothic" w:hAnsi="Calibri"/>
          <w:noProof/>
          <w:kern w:val="2"/>
          <w:sz w:val="24"/>
          <w:szCs w:val="24"/>
          <w:lang w:eastAsia="zh-CN"/>
        </w:rPr>
      </w:pPr>
      <w:r>
        <w:rPr>
          <w:noProof/>
          <w:lang w:eastAsia="zh-CN"/>
        </w:rPr>
        <w:t>6.2.2.3.1</w:t>
      </w:r>
      <w:r>
        <w:rPr>
          <w:rFonts w:ascii="Calibri" w:eastAsia="Malgun Gothic" w:hAnsi="Calibri"/>
          <w:noProof/>
          <w:kern w:val="2"/>
          <w:sz w:val="24"/>
          <w:szCs w:val="24"/>
          <w:lang w:eastAsia="zh-CN"/>
        </w:rPr>
        <w:tab/>
      </w:r>
      <w:r>
        <w:rPr>
          <w:noProof/>
          <w:lang w:eastAsia="zh-CN"/>
        </w:rPr>
        <w:t>Contention based random access</w:t>
      </w:r>
      <w:r>
        <w:rPr>
          <w:noProof/>
        </w:rPr>
        <w:tab/>
        <w:t>462</w:t>
      </w:r>
    </w:p>
    <w:p w14:paraId="2E0F9C35" w14:textId="77777777" w:rsidR="00A37714" w:rsidRDefault="00A37714">
      <w:pPr>
        <w:pStyle w:val="TOC6"/>
        <w:rPr>
          <w:rFonts w:ascii="Calibri" w:eastAsia="Malgun Gothic" w:hAnsi="Calibri"/>
          <w:noProof/>
          <w:kern w:val="2"/>
          <w:sz w:val="24"/>
          <w:szCs w:val="24"/>
          <w:lang w:eastAsia="zh-CN"/>
        </w:rPr>
      </w:pPr>
      <w:r>
        <w:rPr>
          <w:noProof/>
          <w:lang w:eastAsia="zh-CN"/>
        </w:rPr>
        <w:t>6.2.2.3.1.1</w:t>
      </w:r>
      <w:r>
        <w:rPr>
          <w:rFonts w:ascii="Calibri" w:eastAsia="Malgun Gothic" w:hAnsi="Calibri"/>
          <w:noProof/>
          <w:kern w:val="2"/>
          <w:sz w:val="24"/>
          <w:szCs w:val="24"/>
          <w:lang w:eastAsia="zh-CN"/>
        </w:rPr>
        <w:tab/>
      </w:r>
      <w:r>
        <w:rPr>
          <w:noProof/>
          <w:lang w:eastAsia="zh-CN"/>
        </w:rPr>
        <w:t>Correct behaviour when transmitting MsgA</w:t>
      </w:r>
      <w:r>
        <w:rPr>
          <w:noProof/>
        </w:rPr>
        <w:tab/>
        <w:t>462</w:t>
      </w:r>
    </w:p>
    <w:p w14:paraId="27E8676F" w14:textId="77777777" w:rsidR="00A37714" w:rsidRDefault="00A37714">
      <w:pPr>
        <w:pStyle w:val="TOC6"/>
        <w:rPr>
          <w:rFonts w:ascii="Calibri" w:eastAsia="Malgun Gothic" w:hAnsi="Calibri"/>
          <w:noProof/>
          <w:kern w:val="2"/>
          <w:sz w:val="24"/>
          <w:szCs w:val="24"/>
          <w:lang w:eastAsia="zh-CN"/>
        </w:rPr>
      </w:pPr>
      <w:r>
        <w:rPr>
          <w:noProof/>
          <w:lang w:eastAsia="zh-CN"/>
        </w:rPr>
        <w:t>6.2.2.3.1.2</w:t>
      </w:r>
      <w:r>
        <w:rPr>
          <w:rFonts w:ascii="Calibri" w:eastAsia="Malgun Gothic" w:hAnsi="Calibri"/>
          <w:noProof/>
          <w:kern w:val="2"/>
          <w:sz w:val="24"/>
          <w:szCs w:val="24"/>
          <w:lang w:eastAsia="zh-CN"/>
        </w:rPr>
        <w:tab/>
      </w:r>
      <w:r>
        <w:rPr>
          <w:noProof/>
          <w:lang w:eastAsia="zh-CN"/>
        </w:rPr>
        <w:t>Correct behaviour when receiving MsgB</w:t>
      </w:r>
      <w:r>
        <w:rPr>
          <w:noProof/>
        </w:rPr>
        <w:tab/>
        <w:t>463</w:t>
      </w:r>
    </w:p>
    <w:p w14:paraId="19D4E06C" w14:textId="77777777" w:rsidR="00A37714" w:rsidRDefault="00A37714">
      <w:pPr>
        <w:pStyle w:val="TOC6"/>
        <w:rPr>
          <w:rFonts w:ascii="Calibri" w:eastAsia="Malgun Gothic" w:hAnsi="Calibri"/>
          <w:noProof/>
          <w:kern w:val="2"/>
          <w:sz w:val="24"/>
          <w:szCs w:val="24"/>
          <w:lang w:eastAsia="zh-CN"/>
        </w:rPr>
      </w:pPr>
      <w:r>
        <w:rPr>
          <w:noProof/>
          <w:lang w:eastAsia="zh-CN"/>
        </w:rPr>
        <w:t>6.2.2.3.1.3</w:t>
      </w:r>
      <w:r>
        <w:rPr>
          <w:rFonts w:ascii="Calibri" w:eastAsia="Malgun Gothic" w:hAnsi="Calibri"/>
          <w:noProof/>
          <w:kern w:val="2"/>
          <w:sz w:val="24"/>
          <w:szCs w:val="24"/>
          <w:lang w:eastAsia="zh-CN"/>
        </w:rPr>
        <w:tab/>
      </w:r>
      <w:r>
        <w:rPr>
          <w:noProof/>
          <w:lang w:eastAsia="zh-CN"/>
        </w:rPr>
        <w:t>Correct behaviour when not receiving MsgB</w:t>
      </w:r>
      <w:r>
        <w:rPr>
          <w:noProof/>
        </w:rPr>
        <w:tab/>
        <w:t>463</w:t>
      </w:r>
    </w:p>
    <w:p w14:paraId="16B25392" w14:textId="77777777" w:rsidR="00A37714" w:rsidRDefault="00A37714">
      <w:pPr>
        <w:pStyle w:val="TOC5"/>
        <w:rPr>
          <w:rFonts w:ascii="Calibri" w:eastAsia="Malgun Gothic" w:hAnsi="Calibri"/>
          <w:noProof/>
          <w:kern w:val="2"/>
          <w:sz w:val="24"/>
          <w:szCs w:val="24"/>
          <w:lang w:eastAsia="zh-CN"/>
        </w:rPr>
      </w:pPr>
      <w:r>
        <w:rPr>
          <w:noProof/>
          <w:lang w:eastAsia="zh-CN"/>
        </w:rPr>
        <w:t>6.2.2.3.2</w:t>
      </w:r>
      <w:r>
        <w:rPr>
          <w:rFonts w:ascii="Calibri" w:eastAsia="Malgun Gothic" w:hAnsi="Calibri"/>
          <w:noProof/>
          <w:kern w:val="2"/>
          <w:sz w:val="24"/>
          <w:szCs w:val="24"/>
          <w:lang w:eastAsia="zh-CN"/>
        </w:rPr>
        <w:tab/>
      </w:r>
      <w:r>
        <w:rPr>
          <w:noProof/>
          <w:lang w:eastAsia="zh-CN"/>
        </w:rPr>
        <w:t>Non-Contention based random access</w:t>
      </w:r>
      <w:r>
        <w:rPr>
          <w:noProof/>
        </w:rPr>
        <w:tab/>
        <w:t>463</w:t>
      </w:r>
    </w:p>
    <w:p w14:paraId="523CD4B1" w14:textId="77777777" w:rsidR="00A37714" w:rsidRDefault="00A37714">
      <w:pPr>
        <w:pStyle w:val="TOC6"/>
        <w:rPr>
          <w:rFonts w:ascii="Calibri" w:eastAsia="Malgun Gothic" w:hAnsi="Calibri"/>
          <w:noProof/>
          <w:kern w:val="2"/>
          <w:sz w:val="24"/>
          <w:szCs w:val="24"/>
          <w:lang w:eastAsia="zh-CN"/>
        </w:rPr>
      </w:pPr>
      <w:r>
        <w:rPr>
          <w:noProof/>
          <w:lang w:eastAsia="zh-CN"/>
        </w:rPr>
        <w:t>6.2.2.3.2.1</w:t>
      </w:r>
      <w:r>
        <w:rPr>
          <w:rFonts w:ascii="Calibri" w:eastAsia="Malgun Gothic" w:hAnsi="Calibri"/>
          <w:noProof/>
          <w:kern w:val="2"/>
          <w:sz w:val="24"/>
          <w:szCs w:val="24"/>
          <w:lang w:eastAsia="zh-CN"/>
        </w:rPr>
        <w:tab/>
      </w:r>
      <w:r>
        <w:rPr>
          <w:noProof/>
          <w:lang w:eastAsia="zh-CN"/>
        </w:rPr>
        <w:t>Correct behaviour when transmitting MsgA</w:t>
      </w:r>
      <w:r>
        <w:rPr>
          <w:noProof/>
        </w:rPr>
        <w:tab/>
        <w:t>463</w:t>
      </w:r>
    </w:p>
    <w:p w14:paraId="02B85D2D" w14:textId="77777777" w:rsidR="00A37714" w:rsidRDefault="00A37714">
      <w:pPr>
        <w:pStyle w:val="TOC6"/>
        <w:rPr>
          <w:rFonts w:ascii="Calibri" w:eastAsia="Malgun Gothic" w:hAnsi="Calibri"/>
          <w:noProof/>
          <w:kern w:val="2"/>
          <w:sz w:val="24"/>
          <w:szCs w:val="24"/>
          <w:lang w:eastAsia="zh-CN"/>
        </w:rPr>
      </w:pPr>
      <w:r>
        <w:rPr>
          <w:noProof/>
          <w:lang w:eastAsia="zh-CN"/>
        </w:rPr>
        <w:t>6.2.2.3.2.2</w:t>
      </w:r>
      <w:r>
        <w:rPr>
          <w:rFonts w:ascii="Calibri" w:eastAsia="Malgun Gothic" w:hAnsi="Calibri"/>
          <w:noProof/>
          <w:kern w:val="2"/>
          <w:sz w:val="24"/>
          <w:szCs w:val="24"/>
          <w:lang w:eastAsia="zh-CN"/>
        </w:rPr>
        <w:tab/>
      </w:r>
      <w:r>
        <w:rPr>
          <w:noProof/>
          <w:lang w:eastAsia="zh-CN"/>
        </w:rPr>
        <w:t>Correct behaviour when receiving MsgB</w:t>
      </w:r>
      <w:r>
        <w:rPr>
          <w:noProof/>
        </w:rPr>
        <w:tab/>
        <w:t>463</w:t>
      </w:r>
    </w:p>
    <w:p w14:paraId="75DB36C6" w14:textId="77777777" w:rsidR="00A37714" w:rsidRDefault="00A37714">
      <w:pPr>
        <w:pStyle w:val="TOC6"/>
        <w:rPr>
          <w:rFonts w:ascii="Calibri" w:eastAsia="Malgun Gothic" w:hAnsi="Calibri"/>
          <w:noProof/>
          <w:kern w:val="2"/>
          <w:sz w:val="24"/>
          <w:szCs w:val="24"/>
          <w:lang w:eastAsia="zh-CN"/>
        </w:rPr>
      </w:pPr>
      <w:r>
        <w:rPr>
          <w:noProof/>
          <w:lang w:eastAsia="zh-CN"/>
        </w:rPr>
        <w:t>6.2.2.3.2.3</w:t>
      </w:r>
      <w:r>
        <w:rPr>
          <w:rFonts w:ascii="Calibri" w:eastAsia="Malgun Gothic" w:hAnsi="Calibri"/>
          <w:noProof/>
          <w:kern w:val="2"/>
          <w:sz w:val="24"/>
          <w:szCs w:val="24"/>
          <w:lang w:eastAsia="zh-CN"/>
        </w:rPr>
        <w:tab/>
      </w:r>
      <w:r>
        <w:rPr>
          <w:noProof/>
          <w:lang w:eastAsia="zh-CN"/>
        </w:rPr>
        <w:t>Correct behaviour when not receiving MsgB</w:t>
      </w:r>
      <w:r>
        <w:rPr>
          <w:noProof/>
        </w:rPr>
        <w:tab/>
        <w:t>464</w:t>
      </w:r>
    </w:p>
    <w:p w14:paraId="75D1494F" w14:textId="77777777" w:rsidR="00A37714" w:rsidRDefault="00A37714">
      <w:pPr>
        <w:pStyle w:val="TOC5"/>
        <w:rPr>
          <w:rFonts w:ascii="Calibri" w:eastAsia="Malgun Gothic" w:hAnsi="Calibri"/>
          <w:noProof/>
          <w:kern w:val="2"/>
          <w:sz w:val="24"/>
          <w:szCs w:val="24"/>
          <w:lang w:eastAsia="zh-CN"/>
        </w:rPr>
      </w:pPr>
      <w:r>
        <w:rPr>
          <w:noProof/>
        </w:rPr>
        <w:t>6.2.2.3.3</w:t>
      </w:r>
      <w:r>
        <w:rPr>
          <w:rFonts w:ascii="Calibri" w:eastAsia="Malgun Gothic" w:hAnsi="Calibri"/>
          <w:noProof/>
          <w:kern w:val="2"/>
          <w:sz w:val="24"/>
          <w:szCs w:val="24"/>
          <w:lang w:eastAsia="zh-CN"/>
        </w:rPr>
        <w:tab/>
      </w:r>
      <w:r>
        <w:rPr>
          <w:noProof/>
        </w:rPr>
        <w:t>UE behaviour when configured with supplementary UL</w:t>
      </w:r>
      <w:r>
        <w:rPr>
          <w:noProof/>
        </w:rPr>
        <w:tab/>
        <w:t>464</w:t>
      </w:r>
    </w:p>
    <w:p w14:paraId="78F64485" w14:textId="77777777" w:rsidR="00A37714" w:rsidRDefault="00A37714">
      <w:pPr>
        <w:pStyle w:val="TOC3"/>
        <w:rPr>
          <w:rFonts w:ascii="Calibri" w:eastAsia="Malgun Gothic" w:hAnsi="Calibri"/>
          <w:noProof/>
          <w:kern w:val="2"/>
          <w:sz w:val="24"/>
          <w:szCs w:val="24"/>
          <w:lang w:eastAsia="zh-CN"/>
        </w:rPr>
      </w:pPr>
      <w:r>
        <w:rPr>
          <w:noProof/>
          <w:lang w:eastAsia="ko-KR"/>
        </w:rPr>
        <w:t>6.2.2A</w:t>
      </w:r>
      <w:r>
        <w:rPr>
          <w:rFonts w:ascii="Calibri" w:eastAsia="Malgun Gothic" w:hAnsi="Calibri"/>
          <w:noProof/>
          <w:kern w:val="2"/>
          <w:sz w:val="24"/>
          <w:szCs w:val="24"/>
          <w:lang w:eastAsia="zh-CN"/>
        </w:rPr>
        <w:tab/>
      </w:r>
      <w:r>
        <w:rPr>
          <w:noProof/>
          <w:lang w:eastAsia="ko-KR"/>
        </w:rPr>
        <w:t>Random access when CCA is used on target frequency</w:t>
      </w:r>
      <w:r>
        <w:rPr>
          <w:noProof/>
        </w:rPr>
        <w:tab/>
        <w:t>464</w:t>
      </w:r>
    </w:p>
    <w:p w14:paraId="1AAFA704"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464</w:t>
      </w:r>
    </w:p>
    <w:p w14:paraId="5FA7124D"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464</w:t>
      </w:r>
    </w:p>
    <w:p w14:paraId="2776099D" w14:textId="77777777" w:rsidR="00A37714" w:rsidRDefault="00A37714">
      <w:pPr>
        <w:pStyle w:val="TOC5"/>
        <w:rPr>
          <w:rFonts w:ascii="Calibri" w:eastAsia="Malgun Gothic" w:hAnsi="Calibri"/>
          <w:noProof/>
          <w:kern w:val="2"/>
          <w:sz w:val="24"/>
          <w:szCs w:val="24"/>
          <w:lang w:eastAsia="zh-CN"/>
        </w:rPr>
      </w:pPr>
      <w:r>
        <w:rPr>
          <w:noProof/>
          <w:lang w:eastAsia="zh-CN"/>
        </w:rPr>
        <w:t>6.2.2A.2.1</w:t>
      </w:r>
      <w:r>
        <w:rPr>
          <w:rFonts w:ascii="Calibri" w:eastAsia="Malgun Gothic" w:hAnsi="Calibri"/>
          <w:noProof/>
          <w:kern w:val="2"/>
          <w:sz w:val="24"/>
          <w:szCs w:val="24"/>
          <w:lang w:eastAsia="zh-CN"/>
        </w:rPr>
        <w:tab/>
      </w:r>
      <w:r>
        <w:rPr>
          <w:noProof/>
          <w:lang w:eastAsia="zh-CN"/>
        </w:rPr>
        <w:t>Contention based random access</w:t>
      </w:r>
      <w:r>
        <w:rPr>
          <w:noProof/>
        </w:rPr>
        <w:tab/>
        <w:t>464</w:t>
      </w:r>
    </w:p>
    <w:p w14:paraId="765B8640" w14:textId="77777777" w:rsidR="00A37714" w:rsidRDefault="00A37714">
      <w:pPr>
        <w:pStyle w:val="TOC6"/>
        <w:rPr>
          <w:rFonts w:ascii="Calibri" w:eastAsia="Malgun Gothic" w:hAnsi="Calibri"/>
          <w:noProof/>
          <w:kern w:val="2"/>
          <w:sz w:val="24"/>
          <w:szCs w:val="24"/>
          <w:lang w:eastAsia="zh-CN"/>
        </w:rPr>
      </w:pPr>
      <w:r>
        <w:rPr>
          <w:noProof/>
          <w:lang w:eastAsia="zh-CN"/>
        </w:rPr>
        <w:t>6.2.2A.2.1.1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464</w:t>
      </w:r>
    </w:p>
    <w:p w14:paraId="303A4AA0" w14:textId="77777777" w:rsidR="00A37714" w:rsidRDefault="00A37714">
      <w:pPr>
        <w:pStyle w:val="TOC6"/>
        <w:rPr>
          <w:rFonts w:ascii="Calibri" w:eastAsia="Malgun Gothic" w:hAnsi="Calibri"/>
          <w:noProof/>
          <w:kern w:val="2"/>
          <w:sz w:val="24"/>
          <w:szCs w:val="24"/>
          <w:lang w:eastAsia="zh-CN"/>
        </w:rPr>
      </w:pPr>
      <w:r>
        <w:rPr>
          <w:noProof/>
          <w:lang w:eastAsia="zh-CN"/>
        </w:rPr>
        <w:t>6.2.2A.2.1.2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465</w:t>
      </w:r>
    </w:p>
    <w:p w14:paraId="474D9BE4" w14:textId="77777777" w:rsidR="00A37714" w:rsidRDefault="00A37714">
      <w:pPr>
        <w:pStyle w:val="TOC6"/>
        <w:rPr>
          <w:rFonts w:ascii="Calibri" w:eastAsia="Malgun Gothic" w:hAnsi="Calibri"/>
          <w:noProof/>
          <w:kern w:val="2"/>
          <w:sz w:val="24"/>
          <w:szCs w:val="24"/>
          <w:lang w:eastAsia="zh-CN"/>
        </w:rPr>
      </w:pPr>
      <w:r>
        <w:rPr>
          <w:noProof/>
          <w:lang w:eastAsia="zh-CN"/>
        </w:rPr>
        <w:t>6.2.2A.2.1.3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465</w:t>
      </w:r>
    </w:p>
    <w:p w14:paraId="07624369" w14:textId="77777777" w:rsidR="00A37714" w:rsidRDefault="00A37714">
      <w:pPr>
        <w:pStyle w:val="TOC6"/>
        <w:rPr>
          <w:rFonts w:ascii="Calibri" w:eastAsia="Malgun Gothic" w:hAnsi="Calibri"/>
          <w:noProof/>
          <w:kern w:val="2"/>
          <w:sz w:val="24"/>
          <w:szCs w:val="24"/>
          <w:lang w:eastAsia="zh-CN"/>
        </w:rPr>
      </w:pPr>
      <w:r>
        <w:rPr>
          <w:noProof/>
          <w:lang w:eastAsia="zh-CN"/>
        </w:rPr>
        <w:t>6.2.2A.2.1.4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465</w:t>
      </w:r>
    </w:p>
    <w:p w14:paraId="5FC0D4DB" w14:textId="77777777" w:rsidR="00A37714" w:rsidRDefault="00A37714">
      <w:pPr>
        <w:pStyle w:val="TOC6"/>
        <w:rPr>
          <w:rFonts w:ascii="Calibri" w:eastAsia="Malgun Gothic" w:hAnsi="Calibri"/>
          <w:noProof/>
          <w:kern w:val="2"/>
          <w:sz w:val="24"/>
          <w:szCs w:val="24"/>
          <w:lang w:eastAsia="zh-CN"/>
        </w:rPr>
      </w:pPr>
      <w:r>
        <w:rPr>
          <w:noProof/>
          <w:lang w:eastAsia="zh-CN"/>
        </w:rPr>
        <w:t>6.2.2A.2.1.6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465</w:t>
      </w:r>
    </w:p>
    <w:p w14:paraId="03B2BADE" w14:textId="77777777" w:rsidR="00A37714" w:rsidRDefault="00A37714">
      <w:pPr>
        <w:pStyle w:val="TOC5"/>
        <w:rPr>
          <w:rFonts w:ascii="Calibri" w:eastAsia="Malgun Gothic" w:hAnsi="Calibri"/>
          <w:noProof/>
          <w:kern w:val="2"/>
          <w:sz w:val="24"/>
          <w:szCs w:val="24"/>
          <w:lang w:eastAsia="zh-CN"/>
        </w:rPr>
      </w:pPr>
      <w:r>
        <w:rPr>
          <w:noProof/>
          <w:lang w:eastAsia="zh-CN"/>
        </w:rPr>
        <w:t>6.2.2A.2.2</w:t>
      </w:r>
      <w:r>
        <w:rPr>
          <w:rFonts w:ascii="Calibri" w:eastAsia="Malgun Gothic" w:hAnsi="Calibri"/>
          <w:noProof/>
          <w:kern w:val="2"/>
          <w:sz w:val="24"/>
          <w:szCs w:val="24"/>
          <w:lang w:eastAsia="zh-CN"/>
        </w:rPr>
        <w:tab/>
      </w:r>
      <w:r>
        <w:rPr>
          <w:noProof/>
          <w:lang w:eastAsia="zh-CN"/>
        </w:rPr>
        <w:t>Non-Contention based random access</w:t>
      </w:r>
      <w:r>
        <w:rPr>
          <w:noProof/>
        </w:rPr>
        <w:tab/>
        <w:t>466</w:t>
      </w:r>
    </w:p>
    <w:p w14:paraId="7AB779F0" w14:textId="77777777" w:rsidR="00A37714" w:rsidRDefault="00A37714">
      <w:pPr>
        <w:pStyle w:val="TOC6"/>
        <w:rPr>
          <w:rFonts w:ascii="Calibri" w:eastAsia="Malgun Gothic" w:hAnsi="Calibri"/>
          <w:noProof/>
          <w:kern w:val="2"/>
          <w:sz w:val="24"/>
          <w:szCs w:val="24"/>
          <w:lang w:eastAsia="zh-CN"/>
        </w:rPr>
      </w:pPr>
      <w:r>
        <w:rPr>
          <w:noProof/>
          <w:lang w:eastAsia="zh-CN"/>
        </w:rPr>
        <w:t>6.2.2A.2.2.1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466</w:t>
      </w:r>
    </w:p>
    <w:p w14:paraId="6BCDDB3B" w14:textId="77777777" w:rsidR="00A37714" w:rsidRDefault="00A37714">
      <w:pPr>
        <w:pStyle w:val="TOC6"/>
        <w:rPr>
          <w:rFonts w:ascii="Calibri" w:eastAsia="Malgun Gothic" w:hAnsi="Calibri"/>
          <w:noProof/>
          <w:kern w:val="2"/>
          <w:sz w:val="24"/>
          <w:szCs w:val="24"/>
          <w:lang w:eastAsia="zh-CN"/>
        </w:rPr>
      </w:pPr>
      <w:r>
        <w:rPr>
          <w:noProof/>
          <w:lang w:eastAsia="zh-CN"/>
        </w:rPr>
        <w:t>6.2.2A.2.2.2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466</w:t>
      </w:r>
    </w:p>
    <w:p w14:paraId="536047C4" w14:textId="77777777" w:rsidR="00A37714" w:rsidRDefault="00A37714">
      <w:pPr>
        <w:pStyle w:val="TOC6"/>
        <w:rPr>
          <w:rFonts w:ascii="Calibri" w:eastAsia="Malgun Gothic" w:hAnsi="Calibri"/>
          <w:noProof/>
          <w:kern w:val="2"/>
          <w:sz w:val="24"/>
          <w:szCs w:val="24"/>
          <w:lang w:eastAsia="zh-CN"/>
        </w:rPr>
      </w:pPr>
      <w:r>
        <w:rPr>
          <w:noProof/>
          <w:lang w:eastAsia="zh-CN"/>
        </w:rPr>
        <w:t>6.2.2A.2.2.3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466</w:t>
      </w:r>
    </w:p>
    <w:p w14:paraId="2FAE023F"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2A</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467</w:t>
      </w:r>
    </w:p>
    <w:p w14:paraId="4198EEC6" w14:textId="77777777" w:rsidR="00A37714" w:rsidRDefault="00A37714">
      <w:pPr>
        <w:pStyle w:val="TOC5"/>
        <w:rPr>
          <w:rFonts w:ascii="Calibri" w:eastAsia="Malgun Gothic" w:hAnsi="Calibri"/>
          <w:noProof/>
          <w:kern w:val="2"/>
          <w:sz w:val="24"/>
          <w:szCs w:val="24"/>
          <w:lang w:eastAsia="zh-CN"/>
        </w:rPr>
      </w:pPr>
      <w:r>
        <w:rPr>
          <w:noProof/>
          <w:lang w:eastAsia="zh-CN"/>
        </w:rPr>
        <w:t>6.2.2A.3.1</w:t>
      </w:r>
      <w:r>
        <w:rPr>
          <w:rFonts w:ascii="Calibri" w:eastAsia="Malgun Gothic" w:hAnsi="Calibri"/>
          <w:noProof/>
          <w:kern w:val="2"/>
          <w:sz w:val="24"/>
          <w:szCs w:val="24"/>
          <w:lang w:eastAsia="zh-CN"/>
        </w:rPr>
        <w:tab/>
      </w:r>
      <w:r>
        <w:rPr>
          <w:noProof/>
          <w:lang w:eastAsia="zh-CN"/>
        </w:rPr>
        <w:t>Contention based random access</w:t>
      </w:r>
      <w:r>
        <w:rPr>
          <w:noProof/>
        </w:rPr>
        <w:tab/>
        <w:t>467</w:t>
      </w:r>
    </w:p>
    <w:p w14:paraId="230CEB23" w14:textId="77777777" w:rsidR="00A37714" w:rsidRDefault="00A37714">
      <w:pPr>
        <w:pStyle w:val="TOC6"/>
        <w:rPr>
          <w:rFonts w:ascii="Calibri" w:eastAsia="Malgun Gothic" w:hAnsi="Calibri"/>
          <w:noProof/>
          <w:kern w:val="2"/>
          <w:sz w:val="24"/>
          <w:szCs w:val="24"/>
          <w:lang w:eastAsia="zh-CN"/>
        </w:rPr>
      </w:pPr>
      <w:r>
        <w:rPr>
          <w:noProof/>
          <w:lang w:eastAsia="zh-CN"/>
        </w:rPr>
        <w:t>6.2.2A.3.1.1</w:t>
      </w:r>
      <w:r>
        <w:rPr>
          <w:rFonts w:ascii="Calibri" w:eastAsia="Malgun Gothic" w:hAnsi="Calibri"/>
          <w:noProof/>
          <w:kern w:val="2"/>
          <w:sz w:val="24"/>
          <w:szCs w:val="24"/>
          <w:lang w:eastAsia="zh-CN"/>
        </w:rPr>
        <w:tab/>
      </w:r>
      <w:r>
        <w:rPr>
          <w:noProof/>
          <w:lang w:eastAsia="zh-CN"/>
        </w:rPr>
        <w:t>Correct behaviour when transmitting MsgA</w:t>
      </w:r>
      <w:r>
        <w:rPr>
          <w:noProof/>
        </w:rPr>
        <w:tab/>
        <w:t>467</w:t>
      </w:r>
    </w:p>
    <w:p w14:paraId="41A562F3" w14:textId="77777777" w:rsidR="00A37714" w:rsidRDefault="00A37714">
      <w:pPr>
        <w:pStyle w:val="TOC6"/>
        <w:rPr>
          <w:rFonts w:ascii="Calibri" w:eastAsia="Malgun Gothic" w:hAnsi="Calibri"/>
          <w:noProof/>
          <w:kern w:val="2"/>
          <w:sz w:val="24"/>
          <w:szCs w:val="24"/>
          <w:lang w:eastAsia="zh-CN"/>
        </w:rPr>
      </w:pPr>
      <w:r>
        <w:rPr>
          <w:noProof/>
          <w:lang w:eastAsia="zh-CN"/>
        </w:rPr>
        <w:t>6.2.2A.3.1.2</w:t>
      </w:r>
      <w:r>
        <w:rPr>
          <w:rFonts w:ascii="Calibri" w:eastAsia="Malgun Gothic" w:hAnsi="Calibri"/>
          <w:noProof/>
          <w:kern w:val="2"/>
          <w:sz w:val="24"/>
          <w:szCs w:val="24"/>
          <w:lang w:eastAsia="zh-CN"/>
        </w:rPr>
        <w:tab/>
      </w:r>
      <w:r>
        <w:rPr>
          <w:noProof/>
          <w:lang w:eastAsia="zh-CN"/>
        </w:rPr>
        <w:t>Correct behaviour when receiving MsgB</w:t>
      </w:r>
      <w:r>
        <w:rPr>
          <w:noProof/>
        </w:rPr>
        <w:tab/>
        <w:t>467</w:t>
      </w:r>
    </w:p>
    <w:p w14:paraId="00D1D7D4" w14:textId="77777777" w:rsidR="00A37714" w:rsidRDefault="00A37714">
      <w:pPr>
        <w:pStyle w:val="TOC6"/>
        <w:rPr>
          <w:rFonts w:ascii="Calibri" w:eastAsia="Malgun Gothic" w:hAnsi="Calibri"/>
          <w:noProof/>
          <w:kern w:val="2"/>
          <w:sz w:val="24"/>
          <w:szCs w:val="24"/>
          <w:lang w:eastAsia="zh-CN"/>
        </w:rPr>
      </w:pPr>
      <w:r>
        <w:rPr>
          <w:noProof/>
          <w:lang w:eastAsia="zh-CN"/>
        </w:rPr>
        <w:t>6.2.2A.3.1.3</w:t>
      </w:r>
      <w:r>
        <w:rPr>
          <w:rFonts w:ascii="Calibri" w:eastAsia="Malgun Gothic" w:hAnsi="Calibri"/>
          <w:noProof/>
          <w:kern w:val="2"/>
          <w:sz w:val="24"/>
          <w:szCs w:val="24"/>
          <w:lang w:eastAsia="zh-CN"/>
        </w:rPr>
        <w:tab/>
      </w:r>
      <w:r>
        <w:rPr>
          <w:noProof/>
          <w:lang w:eastAsia="zh-CN"/>
        </w:rPr>
        <w:t>Correct behaviour when not receiving MsgB</w:t>
      </w:r>
      <w:r>
        <w:rPr>
          <w:noProof/>
        </w:rPr>
        <w:tab/>
        <w:t>468</w:t>
      </w:r>
    </w:p>
    <w:p w14:paraId="0D518170" w14:textId="77777777" w:rsidR="00A37714" w:rsidRDefault="00A37714">
      <w:pPr>
        <w:pStyle w:val="TOC5"/>
        <w:rPr>
          <w:rFonts w:ascii="Calibri" w:eastAsia="Malgun Gothic" w:hAnsi="Calibri"/>
          <w:noProof/>
          <w:kern w:val="2"/>
          <w:sz w:val="24"/>
          <w:szCs w:val="24"/>
          <w:lang w:eastAsia="zh-CN"/>
        </w:rPr>
      </w:pPr>
      <w:r>
        <w:rPr>
          <w:noProof/>
          <w:lang w:eastAsia="zh-CN"/>
        </w:rPr>
        <w:t>6.2.2A.3.2</w:t>
      </w:r>
      <w:r>
        <w:rPr>
          <w:rFonts w:ascii="Calibri" w:eastAsia="Malgun Gothic" w:hAnsi="Calibri"/>
          <w:noProof/>
          <w:kern w:val="2"/>
          <w:sz w:val="24"/>
          <w:szCs w:val="24"/>
          <w:lang w:eastAsia="zh-CN"/>
        </w:rPr>
        <w:tab/>
      </w:r>
      <w:r>
        <w:rPr>
          <w:noProof/>
          <w:lang w:eastAsia="zh-CN"/>
        </w:rPr>
        <w:t>Non-Contention based random access</w:t>
      </w:r>
      <w:r>
        <w:rPr>
          <w:noProof/>
        </w:rPr>
        <w:tab/>
        <w:t>468</w:t>
      </w:r>
    </w:p>
    <w:p w14:paraId="0ADF599E" w14:textId="77777777" w:rsidR="00A37714" w:rsidRDefault="00A37714">
      <w:pPr>
        <w:pStyle w:val="TOC6"/>
        <w:rPr>
          <w:rFonts w:ascii="Calibri" w:eastAsia="Malgun Gothic" w:hAnsi="Calibri"/>
          <w:noProof/>
          <w:kern w:val="2"/>
          <w:sz w:val="24"/>
          <w:szCs w:val="24"/>
          <w:lang w:eastAsia="zh-CN"/>
        </w:rPr>
      </w:pPr>
      <w:r>
        <w:rPr>
          <w:noProof/>
          <w:lang w:eastAsia="zh-CN"/>
        </w:rPr>
        <w:t>6.2.2A.3.2.1</w:t>
      </w:r>
      <w:r>
        <w:rPr>
          <w:rFonts w:ascii="Calibri" w:eastAsia="Malgun Gothic" w:hAnsi="Calibri"/>
          <w:noProof/>
          <w:kern w:val="2"/>
          <w:sz w:val="24"/>
          <w:szCs w:val="24"/>
          <w:lang w:eastAsia="zh-CN"/>
        </w:rPr>
        <w:tab/>
      </w:r>
      <w:r>
        <w:rPr>
          <w:noProof/>
          <w:lang w:eastAsia="zh-CN"/>
        </w:rPr>
        <w:t>Correct behaviour when transmitting MsgA</w:t>
      </w:r>
      <w:r>
        <w:rPr>
          <w:noProof/>
        </w:rPr>
        <w:tab/>
        <w:t>468</w:t>
      </w:r>
    </w:p>
    <w:p w14:paraId="357DBCA8" w14:textId="77777777" w:rsidR="00A37714" w:rsidRDefault="00A37714">
      <w:pPr>
        <w:pStyle w:val="TOC6"/>
        <w:rPr>
          <w:rFonts w:ascii="Calibri" w:eastAsia="Malgun Gothic" w:hAnsi="Calibri"/>
          <w:noProof/>
          <w:kern w:val="2"/>
          <w:sz w:val="24"/>
          <w:szCs w:val="24"/>
          <w:lang w:eastAsia="zh-CN"/>
        </w:rPr>
      </w:pPr>
      <w:r>
        <w:rPr>
          <w:noProof/>
          <w:lang w:eastAsia="zh-CN"/>
        </w:rPr>
        <w:t>6.2.2A.3.2.2</w:t>
      </w:r>
      <w:r>
        <w:rPr>
          <w:rFonts w:ascii="Calibri" w:eastAsia="Malgun Gothic" w:hAnsi="Calibri"/>
          <w:noProof/>
          <w:kern w:val="2"/>
          <w:sz w:val="24"/>
          <w:szCs w:val="24"/>
          <w:lang w:eastAsia="zh-CN"/>
        </w:rPr>
        <w:tab/>
      </w:r>
      <w:r>
        <w:rPr>
          <w:noProof/>
          <w:lang w:eastAsia="zh-CN"/>
        </w:rPr>
        <w:t>Correct behaviour when receiving MsgB</w:t>
      </w:r>
      <w:r>
        <w:rPr>
          <w:noProof/>
        </w:rPr>
        <w:tab/>
        <w:t>468</w:t>
      </w:r>
    </w:p>
    <w:p w14:paraId="33BB4858" w14:textId="77777777" w:rsidR="00A37714" w:rsidRDefault="00A37714">
      <w:pPr>
        <w:pStyle w:val="TOC6"/>
        <w:rPr>
          <w:rFonts w:ascii="Calibri" w:eastAsia="Malgun Gothic" w:hAnsi="Calibri"/>
          <w:noProof/>
          <w:kern w:val="2"/>
          <w:sz w:val="24"/>
          <w:szCs w:val="24"/>
          <w:lang w:eastAsia="zh-CN"/>
        </w:rPr>
      </w:pPr>
      <w:r>
        <w:rPr>
          <w:noProof/>
          <w:lang w:eastAsia="zh-CN"/>
        </w:rPr>
        <w:t>6.2.2A.3.2.3</w:t>
      </w:r>
      <w:r>
        <w:rPr>
          <w:rFonts w:ascii="Calibri" w:eastAsia="Malgun Gothic" w:hAnsi="Calibri"/>
          <w:noProof/>
          <w:kern w:val="2"/>
          <w:sz w:val="24"/>
          <w:szCs w:val="24"/>
          <w:lang w:eastAsia="zh-CN"/>
        </w:rPr>
        <w:tab/>
      </w:r>
      <w:r>
        <w:rPr>
          <w:noProof/>
          <w:lang w:eastAsia="zh-CN"/>
        </w:rPr>
        <w:t>Correct behaviour when not receiving MsgB</w:t>
      </w:r>
      <w:r>
        <w:rPr>
          <w:noProof/>
        </w:rPr>
        <w:tab/>
        <w:t>469</w:t>
      </w:r>
    </w:p>
    <w:p w14:paraId="32D328E4" w14:textId="77777777" w:rsidR="00A37714" w:rsidRDefault="00A37714">
      <w:pPr>
        <w:pStyle w:val="TOC3"/>
        <w:rPr>
          <w:rFonts w:ascii="Calibri" w:eastAsia="Malgun Gothic" w:hAnsi="Calibri"/>
          <w:noProof/>
          <w:kern w:val="2"/>
          <w:sz w:val="24"/>
          <w:szCs w:val="24"/>
          <w:lang w:eastAsia="zh-CN"/>
        </w:rPr>
      </w:pPr>
      <w:r>
        <w:rPr>
          <w:noProof/>
          <w:lang w:eastAsia="ko-KR"/>
        </w:rPr>
        <w:t>6.2.2B</w:t>
      </w:r>
      <w:r>
        <w:rPr>
          <w:rFonts w:ascii="Calibri" w:eastAsia="Malgun Gothic" w:hAnsi="Calibri"/>
          <w:noProof/>
          <w:kern w:val="2"/>
          <w:sz w:val="24"/>
          <w:szCs w:val="24"/>
          <w:lang w:eastAsia="zh-CN"/>
        </w:rPr>
        <w:tab/>
      </w:r>
      <w:r>
        <w:rPr>
          <w:noProof/>
          <w:lang w:eastAsia="ko-KR"/>
        </w:rPr>
        <w:t xml:space="preserve">Random access for </w:t>
      </w:r>
      <w:r w:rsidRPr="00F6587F">
        <w:rPr>
          <w:rFonts w:eastAsia="Malgun Gothic"/>
          <w:noProof/>
        </w:rPr>
        <w:t>RedCap</w:t>
      </w:r>
      <w:r>
        <w:rPr>
          <w:noProof/>
        </w:rPr>
        <w:tab/>
        <w:t>469</w:t>
      </w:r>
    </w:p>
    <w:p w14:paraId="69D49342"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2B</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469</w:t>
      </w:r>
    </w:p>
    <w:p w14:paraId="1B22426A"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2B</w:t>
      </w:r>
      <w:r>
        <w:rPr>
          <w:noProof/>
          <w:lang w:eastAsia="ko-KR"/>
        </w:rPr>
        <w:t>.2</w:t>
      </w:r>
      <w:r>
        <w:rPr>
          <w:rFonts w:ascii="Calibri" w:eastAsia="Malgun Gothic" w:hAnsi="Calibri"/>
          <w:noProof/>
          <w:kern w:val="2"/>
          <w:sz w:val="24"/>
          <w:szCs w:val="24"/>
          <w:lang w:eastAsia="zh-CN"/>
        </w:rPr>
        <w:tab/>
      </w:r>
      <w:r>
        <w:rPr>
          <w:noProof/>
          <w:lang w:eastAsia="ko-KR"/>
        </w:rPr>
        <w:t>Requirements</w:t>
      </w:r>
      <w:r>
        <w:rPr>
          <w:noProof/>
        </w:rPr>
        <w:tab/>
        <w:t>469</w:t>
      </w:r>
    </w:p>
    <w:p w14:paraId="0C5AA484" w14:textId="77777777" w:rsidR="00A37714" w:rsidRDefault="00A37714">
      <w:pPr>
        <w:pStyle w:val="TOC3"/>
        <w:rPr>
          <w:rFonts w:ascii="Calibri" w:eastAsia="Malgun Gothic" w:hAnsi="Calibri"/>
          <w:noProof/>
          <w:kern w:val="2"/>
          <w:sz w:val="24"/>
          <w:szCs w:val="24"/>
          <w:lang w:eastAsia="zh-CN"/>
        </w:rPr>
      </w:pPr>
      <w:r>
        <w:rPr>
          <w:noProof/>
        </w:rPr>
        <w:t>6.2.2C</w:t>
      </w:r>
      <w:r>
        <w:rPr>
          <w:rFonts w:ascii="Calibri" w:eastAsia="Malgun Gothic" w:hAnsi="Calibri"/>
          <w:noProof/>
          <w:kern w:val="2"/>
          <w:sz w:val="24"/>
          <w:szCs w:val="24"/>
          <w:lang w:eastAsia="zh-CN"/>
        </w:rPr>
        <w:tab/>
      </w:r>
      <w:r>
        <w:rPr>
          <w:noProof/>
        </w:rPr>
        <w:t>PDCCH ordered Random Access for LTM</w:t>
      </w:r>
      <w:r>
        <w:rPr>
          <w:noProof/>
        </w:rPr>
        <w:tab/>
        <w:t>469</w:t>
      </w:r>
    </w:p>
    <w:p w14:paraId="0C6624C9" w14:textId="77777777" w:rsidR="00A37714" w:rsidRDefault="00A37714">
      <w:pPr>
        <w:pStyle w:val="TOC4"/>
        <w:rPr>
          <w:rFonts w:ascii="Calibri" w:eastAsia="Malgun Gothic" w:hAnsi="Calibri"/>
          <w:noProof/>
          <w:kern w:val="2"/>
          <w:sz w:val="24"/>
          <w:szCs w:val="24"/>
          <w:lang w:eastAsia="zh-CN"/>
        </w:rPr>
      </w:pPr>
      <w:r>
        <w:rPr>
          <w:noProof/>
        </w:rPr>
        <w:t>6.2.2C.1</w:t>
      </w:r>
      <w:r>
        <w:rPr>
          <w:rFonts w:ascii="Calibri" w:eastAsia="Malgun Gothic" w:hAnsi="Calibri"/>
          <w:noProof/>
          <w:kern w:val="2"/>
          <w:sz w:val="24"/>
          <w:szCs w:val="24"/>
          <w:lang w:eastAsia="zh-CN"/>
        </w:rPr>
        <w:tab/>
      </w:r>
      <w:r>
        <w:rPr>
          <w:noProof/>
        </w:rPr>
        <w:t>Introduction</w:t>
      </w:r>
      <w:r>
        <w:rPr>
          <w:noProof/>
        </w:rPr>
        <w:tab/>
        <w:t>469</w:t>
      </w:r>
    </w:p>
    <w:p w14:paraId="459DFBC6" w14:textId="77777777" w:rsidR="00A37714" w:rsidRDefault="00A37714">
      <w:pPr>
        <w:pStyle w:val="TOC4"/>
        <w:rPr>
          <w:rFonts w:ascii="Calibri" w:eastAsia="Malgun Gothic" w:hAnsi="Calibri"/>
          <w:noProof/>
          <w:kern w:val="2"/>
          <w:sz w:val="24"/>
          <w:szCs w:val="24"/>
          <w:lang w:eastAsia="zh-CN"/>
        </w:rPr>
      </w:pPr>
      <w:r>
        <w:rPr>
          <w:noProof/>
        </w:rPr>
        <w:t>6.2.2C.2</w:t>
      </w:r>
      <w:r>
        <w:rPr>
          <w:rFonts w:ascii="Calibri" w:eastAsia="Malgun Gothic" w:hAnsi="Calibri"/>
          <w:noProof/>
          <w:kern w:val="2"/>
          <w:sz w:val="24"/>
          <w:szCs w:val="24"/>
          <w:lang w:eastAsia="zh-CN"/>
        </w:rPr>
        <w:tab/>
      </w:r>
      <w:r>
        <w:rPr>
          <w:noProof/>
        </w:rPr>
        <w:t>PDCCH ordered Random Access delay</w:t>
      </w:r>
      <w:r>
        <w:rPr>
          <w:noProof/>
        </w:rPr>
        <w:tab/>
        <w:t>470</w:t>
      </w:r>
    </w:p>
    <w:p w14:paraId="58D0C314" w14:textId="77777777" w:rsidR="00A37714" w:rsidRDefault="00A37714">
      <w:pPr>
        <w:pStyle w:val="TOC3"/>
        <w:rPr>
          <w:rFonts w:ascii="Calibri" w:eastAsia="Malgun Gothic" w:hAnsi="Calibri"/>
          <w:noProof/>
          <w:kern w:val="2"/>
          <w:sz w:val="24"/>
          <w:szCs w:val="24"/>
          <w:lang w:eastAsia="zh-CN"/>
        </w:rPr>
      </w:pPr>
      <w:r>
        <w:rPr>
          <w:noProof/>
          <w:lang w:eastAsia="ko-KR"/>
        </w:rPr>
        <w:t>6.2.3</w:t>
      </w:r>
      <w:r>
        <w:rPr>
          <w:rFonts w:ascii="Calibri" w:eastAsia="Malgun Gothic" w:hAnsi="Calibri"/>
          <w:noProof/>
          <w:kern w:val="2"/>
          <w:sz w:val="24"/>
          <w:szCs w:val="24"/>
          <w:lang w:eastAsia="zh-CN"/>
        </w:rPr>
        <w:tab/>
      </w:r>
      <w:r>
        <w:rPr>
          <w:noProof/>
          <w:lang w:eastAsia="ko-KR"/>
        </w:rPr>
        <w:t>SA: RRC Connection Release with Redirection</w:t>
      </w:r>
      <w:r>
        <w:rPr>
          <w:noProof/>
        </w:rPr>
        <w:tab/>
        <w:t>470</w:t>
      </w:r>
    </w:p>
    <w:p w14:paraId="5BD8C289" w14:textId="77777777" w:rsidR="00A37714" w:rsidRDefault="00A37714">
      <w:pPr>
        <w:pStyle w:val="TOC4"/>
        <w:rPr>
          <w:rFonts w:ascii="Calibri" w:eastAsia="Malgun Gothic" w:hAnsi="Calibri"/>
          <w:noProof/>
          <w:kern w:val="2"/>
          <w:sz w:val="24"/>
          <w:szCs w:val="24"/>
          <w:lang w:eastAsia="zh-CN"/>
        </w:rPr>
      </w:pPr>
      <w:r>
        <w:rPr>
          <w:noProof/>
          <w:lang w:eastAsia="zh-CN"/>
        </w:rPr>
        <w:t>6.2.3.1</w:t>
      </w:r>
      <w:r>
        <w:rPr>
          <w:rFonts w:ascii="Calibri" w:eastAsia="Malgun Gothic" w:hAnsi="Calibri"/>
          <w:noProof/>
          <w:kern w:val="2"/>
          <w:sz w:val="24"/>
          <w:szCs w:val="24"/>
          <w:lang w:eastAsia="zh-CN"/>
        </w:rPr>
        <w:tab/>
      </w:r>
      <w:r>
        <w:rPr>
          <w:noProof/>
          <w:lang w:eastAsia="zh-CN"/>
        </w:rPr>
        <w:t>Introduction</w:t>
      </w:r>
      <w:r>
        <w:rPr>
          <w:noProof/>
        </w:rPr>
        <w:tab/>
        <w:t>470</w:t>
      </w:r>
    </w:p>
    <w:p w14:paraId="25ABEDAB" w14:textId="77777777" w:rsidR="00A37714" w:rsidRDefault="00A37714">
      <w:pPr>
        <w:pStyle w:val="TOC4"/>
        <w:rPr>
          <w:rFonts w:ascii="Calibri" w:eastAsia="Malgun Gothic" w:hAnsi="Calibri"/>
          <w:noProof/>
          <w:kern w:val="2"/>
          <w:sz w:val="24"/>
          <w:szCs w:val="24"/>
          <w:lang w:eastAsia="zh-CN"/>
        </w:rPr>
      </w:pPr>
      <w:r>
        <w:rPr>
          <w:noProof/>
          <w:lang w:eastAsia="zh-CN"/>
        </w:rPr>
        <w:t>6.2.3.2</w:t>
      </w:r>
      <w:r>
        <w:rPr>
          <w:rFonts w:ascii="Calibri" w:eastAsia="Malgun Gothic" w:hAnsi="Calibri"/>
          <w:noProof/>
          <w:kern w:val="2"/>
          <w:sz w:val="24"/>
          <w:szCs w:val="24"/>
          <w:lang w:eastAsia="zh-CN"/>
        </w:rPr>
        <w:tab/>
      </w:r>
      <w:r>
        <w:rPr>
          <w:noProof/>
          <w:lang w:eastAsia="zh-CN"/>
        </w:rPr>
        <w:t>Requirements</w:t>
      </w:r>
      <w:r>
        <w:rPr>
          <w:noProof/>
        </w:rPr>
        <w:tab/>
        <w:t>471</w:t>
      </w:r>
    </w:p>
    <w:p w14:paraId="4FC9822D" w14:textId="77777777" w:rsidR="00A37714" w:rsidRDefault="00A37714">
      <w:pPr>
        <w:pStyle w:val="TOC5"/>
        <w:rPr>
          <w:rFonts w:ascii="Calibri" w:eastAsia="Malgun Gothic" w:hAnsi="Calibri"/>
          <w:noProof/>
          <w:kern w:val="2"/>
          <w:sz w:val="24"/>
          <w:szCs w:val="24"/>
          <w:lang w:eastAsia="zh-CN"/>
        </w:rPr>
      </w:pPr>
      <w:r>
        <w:rPr>
          <w:noProof/>
          <w:lang w:eastAsia="zh-CN"/>
        </w:rPr>
        <w:t>6.2.3.2.1</w:t>
      </w:r>
      <w:r>
        <w:rPr>
          <w:rFonts w:ascii="Calibri" w:eastAsia="Malgun Gothic" w:hAnsi="Calibri"/>
          <w:noProof/>
          <w:kern w:val="2"/>
          <w:sz w:val="24"/>
          <w:szCs w:val="24"/>
          <w:lang w:eastAsia="zh-CN"/>
        </w:rPr>
        <w:tab/>
      </w:r>
      <w:r>
        <w:rPr>
          <w:noProof/>
          <w:lang w:eastAsia="zh-CN"/>
        </w:rPr>
        <w:t>RRC connection release with redirection to NR</w:t>
      </w:r>
      <w:r>
        <w:rPr>
          <w:noProof/>
        </w:rPr>
        <w:tab/>
        <w:t>471</w:t>
      </w:r>
    </w:p>
    <w:p w14:paraId="0093D603" w14:textId="77777777" w:rsidR="00A37714" w:rsidRDefault="00A37714">
      <w:pPr>
        <w:pStyle w:val="TOC5"/>
        <w:rPr>
          <w:rFonts w:ascii="Calibri" w:eastAsia="Malgun Gothic" w:hAnsi="Calibri"/>
          <w:noProof/>
          <w:kern w:val="2"/>
          <w:sz w:val="24"/>
          <w:szCs w:val="24"/>
          <w:lang w:eastAsia="zh-CN"/>
        </w:rPr>
      </w:pPr>
      <w:r>
        <w:rPr>
          <w:noProof/>
          <w:lang w:eastAsia="zh-CN"/>
        </w:rPr>
        <w:t>6.2.3.2.2</w:t>
      </w:r>
      <w:r>
        <w:rPr>
          <w:rFonts w:ascii="Calibri" w:eastAsia="Malgun Gothic" w:hAnsi="Calibri"/>
          <w:noProof/>
          <w:kern w:val="2"/>
          <w:sz w:val="24"/>
          <w:szCs w:val="24"/>
          <w:lang w:eastAsia="zh-CN"/>
        </w:rPr>
        <w:tab/>
      </w:r>
      <w:r>
        <w:rPr>
          <w:noProof/>
          <w:lang w:eastAsia="zh-CN"/>
        </w:rPr>
        <w:t>RRC connection release with redirection to E-UTRAN</w:t>
      </w:r>
      <w:r>
        <w:rPr>
          <w:noProof/>
        </w:rPr>
        <w:tab/>
        <w:t>472</w:t>
      </w:r>
    </w:p>
    <w:p w14:paraId="4285E684" w14:textId="77777777" w:rsidR="00A37714" w:rsidRDefault="00A37714">
      <w:pPr>
        <w:pStyle w:val="TOC5"/>
        <w:rPr>
          <w:rFonts w:ascii="Calibri" w:eastAsia="Malgun Gothic" w:hAnsi="Calibri"/>
          <w:noProof/>
          <w:kern w:val="2"/>
          <w:sz w:val="24"/>
          <w:szCs w:val="24"/>
          <w:lang w:eastAsia="zh-CN"/>
        </w:rPr>
      </w:pPr>
      <w:r>
        <w:rPr>
          <w:noProof/>
          <w:lang w:eastAsia="zh-CN"/>
        </w:rPr>
        <w:t>6.2.3.2.3</w:t>
      </w:r>
      <w:r>
        <w:rPr>
          <w:rFonts w:ascii="Calibri" w:eastAsia="Malgun Gothic" w:hAnsi="Calibri"/>
          <w:noProof/>
          <w:kern w:val="2"/>
          <w:sz w:val="24"/>
          <w:szCs w:val="24"/>
          <w:lang w:eastAsia="zh-CN"/>
        </w:rPr>
        <w:tab/>
      </w:r>
      <w:r>
        <w:rPr>
          <w:noProof/>
          <w:lang w:eastAsia="zh-CN"/>
        </w:rPr>
        <w:t>RRC connection release with redirection to NR carrier subject to CCA</w:t>
      </w:r>
      <w:r>
        <w:rPr>
          <w:noProof/>
        </w:rPr>
        <w:tab/>
        <w:t>472</w:t>
      </w:r>
    </w:p>
    <w:p w14:paraId="25E91CFD" w14:textId="77777777" w:rsidR="00A37714" w:rsidRDefault="00A37714">
      <w:pPr>
        <w:pStyle w:val="TOC3"/>
        <w:rPr>
          <w:rFonts w:ascii="Calibri" w:eastAsia="Malgun Gothic" w:hAnsi="Calibri"/>
          <w:noProof/>
          <w:kern w:val="2"/>
          <w:sz w:val="24"/>
          <w:szCs w:val="24"/>
          <w:lang w:eastAsia="zh-CN"/>
        </w:rPr>
      </w:pPr>
      <w:r>
        <w:rPr>
          <w:noProof/>
          <w:lang w:eastAsia="ko-KR"/>
        </w:rPr>
        <w:t>6.2.3A</w:t>
      </w:r>
      <w:r>
        <w:rPr>
          <w:rFonts w:ascii="Calibri" w:eastAsia="Malgun Gothic" w:hAnsi="Calibri"/>
          <w:noProof/>
          <w:kern w:val="2"/>
          <w:sz w:val="24"/>
          <w:szCs w:val="24"/>
          <w:lang w:eastAsia="zh-CN"/>
        </w:rPr>
        <w:tab/>
      </w:r>
      <w:r>
        <w:rPr>
          <w:noProof/>
          <w:lang w:eastAsia="ko-KR"/>
        </w:rPr>
        <w:t xml:space="preserve">SA: RRC Connection Release with Redirection for </w:t>
      </w:r>
      <w:r w:rsidRPr="00F6587F">
        <w:rPr>
          <w:rFonts w:eastAsia="Malgun Gothic"/>
          <w:noProof/>
        </w:rPr>
        <w:t>RedCap</w:t>
      </w:r>
      <w:r>
        <w:rPr>
          <w:noProof/>
        </w:rPr>
        <w:tab/>
        <w:t>473</w:t>
      </w:r>
    </w:p>
    <w:p w14:paraId="7B09DC57" w14:textId="77777777" w:rsidR="00A37714" w:rsidRDefault="00A37714">
      <w:pPr>
        <w:pStyle w:val="TOC4"/>
        <w:rPr>
          <w:rFonts w:ascii="Calibri" w:eastAsia="Malgun Gothic" w:hAnsi="Calibri"/>
          <w:noProof/>
          <w:kern w:val="2"/>
          <w:sz w:val="24"/>
          <w:szCs w:val="24"/>
          <w:lang w:eastAsia="zh-CN"/>
        </w:rPr>
      </w:pPr>
      <w:r>
        <w:rPr>
          <w:noProof/>
          <w:lang w:eastAsia="zh-CN"/>
        </w:rPr>
        <w:t>6.2.3A.1</w:t>
      </w:r>
      <w:r>
        <w:rPr>
          <w:rFonts w:ascii="Calibri" w:eastAsia="Malgun Gothic" w:hAnsi="Calibri"/>
          <w:noProof/>
          <w:kern w:val="2"/>
          <w:sz w:val="24"/>
          <w:szCs w:val="24"/>
          <w:lang w:eastAsia="zh-CN"/>
        </w:rPr>
        <w:tab/>
      </w:r>
      <w:r>
        <w:rPr>
          <w:noProof/>
          <w:lang w:eastAsia="zh-CN"/>
        </w:rPr>
        <w:t>Introduction</w:t>
      </w:r>
      <w:r>
        <w:rPr>
          <w:noProof/>
        </w:rPr>
        <w:tab/>
        <w:t>473</w:t>
      </w:r>
    </w:p>
    <w:p w14:paraId="4456EBEB" w14:textId="77777777" w:rsidR="00A37714" w:rsidRDefault="00A37714">
      <w:pPr>
        <w:pStyle w:val="TOC4"/>
        <w:rPr>
          <w:rFonts w:ascii="Calibri" w:eastAsia="Malgun Gothic" w:hAnsi="Calibri"/>
          <w:noProof/>
          <w:kern w:val="2"/>
          <w:sz w:val="24"/>
          <w:szCs w:val="24"/>
          <w:lang w:eastAsia="zh-CN"/>
        </w:rPr>
      </w:pPr>
      <w:r>
        <w:rPr>
          <w:noProof/>
          <w:lang w:eastAsia="zh-CN"/>
        </w:rPr>
        <w:t>6.2.3A.2</w:t>
      </w:r>
      <w:r>
        <w:rPr>
          <w:rFonts w:ascii="Calibri" w:eastAsia="Malgun Gothic" w:hAnsi="Calibri"/>
          <w:noProof/>
          <w:kern w:val="2"/>
          <w:sz w:val="24"/>
          <w:szCs w:val="24"/>
          <w:lang w:eastAsia="zh-CN"/>
        </w:rPr>
        <w:tab/>
      </w:r>
      <w:r>
        <w:rPr>
          <w:noProof/>
          <w:lang w:eastAsia="zh-CN"/>
        </w:rPr>
        <w:t>Requirements</w:t>
      </w:r>
      <w:r>
        <w:rPr>
          <w:noProof/>
        </w:rPr>
        <w:tab/>
        <w:t>474</w:t>
      </w:r>
    </w:p>
    <w:p w14:paraId="55A56904" w14:textId="77777777" w:rsidR="00A37714" w:rsidRDefault="00A37714">
      <w:pPr>
        <w:pStyle w:val="TOC5"/>
        <w:rPr>
          <w:rFonts w:ascii="Calibri" w:eastAsia="Malgun Gothic" w:hAnsi="Calibri"/>
          <w:noProof/>
          <w:kern w:val="2"/>
          <w:sz w:val="24"/>
          <w:szCs w:val="24"/>
          <w:lang w:eastAsia="zh-CN"/>
        </w:rPr>
      </w:pPr>
      <w:r>
        <w:rPr>
          <w:noProof/>
          <w:lang w:eastAsia="zh-CN"/>
        </w:rPr>
        <w:t>6.2.3A.2.1</w:t>
      </w:r>
      <w:r>
        <w:rPr>
          <w:rFonts w:ascii="Calibri" w:eastAsia="Malgun Gothic" w:hAnsi="Calibri"/>
          <w:noProof/>
          <w:kern w:val="2"/>
          <w:sz w:val="24"/>
          <w:szCs w:val="24"/>
          <w:lang w:eastAsia="zh-CN"/>
        </w:rPr>
        <w:tab/>
      </w:r>
      <w:r>
        <w:rPr>
          <w:noProof/>
          <w:lang w:eastAsia="zh-CN"/>
        </w:rPr>
        <w:t>RRC connection release with redirection to NR</w:t>
      </w:r>
      <w:r>
        <w:rPr>
          <w:noProof/>
        </w:rPr>
        <w:tab/>
        <w:t>474</w:t>
      </w:r>
    </w:p>
    <w:p w14:paraId="45BAA5B4" w14:textId="77777777" w:rsidR="00A37714" w:rsidRDefault="00A37714">
      <w:pPr>
        <w:pStyle w:val="TOC5"/>
        <w:rPr>
          <w:rFonts w:ascii="Calibri" w:eastAsia="Malgun Gothic" w:hAnsi="Calibri"/>
          <w:noProof/>
          <w:kern w:val="2"/>
          <w:sz w:val="24"/>
          <w:szCs w:val="24"/>
          <w:lang w:eastAsia="zh-CN"/>
        </w:rPr>
      </w:pPr>
      <w:r>
        <w:rPr>
          <w:noProof/>
          <w:lang w:eastAsia="zh-CN"/>
        </w:rPr>
        <w:t>6.2.3A.2.2</w:t>
      </w:r>
      <w:r>
        <w:rPr>
          <w:rFonts w:ascii="Calibri" w:eastAsia="Malgun Gothic" w:hAnsi="Calibri"/>
          <w:noProof/>
          <w:kern w:val="2"/>
          <w:sz w:val="24"/>
          <w:szCs w:val="24"/>
          <w:lang w:eastAsia="zh-CN"/>
        </w:rPr>
        <w:tab/>
      </w:r>
      <w:r>
        <w:rPr>
          <w:noProof/>
          <w:lang w:eastAsia="zh-CN"/>
        </w:rPr>
        <w:t>RRC connection release with redirection to E-UTRAN</w:t>
      </w:r>
      <w:r>
        <w:rPr>
          <w:noProof/>
        </w:rPr>
        <w:tab/>
        <w:t>474</w:t>
      </w:r>
    </w:p>
    <w:p w14:paraId="2473CFC5" w14:textId="77777777" w:rsidR="00A37714" w:rsidRDefault="00A37714">
      <w:pPr>
        <w:pStyle w:val="TOC2"/>
        <w:rPr>
          <w:rFonts w:ascii="Calibri" w:eastAsia="Malgun Gothic" w:hAnsi="Calibri"/>
          <w:noProof/>
          <w:kern w:val="2"/>
          <w:sz w:val="24"/>
          <w:szCs w:val="24"/>
          <w:lang w:eastAsia="zh-CN"/>
        </w:rPr>
      </w:pPr>
      <w:r>
        <w:rPr>
          <w:noProof/>
        </w:rPr>
        <w:t>6.2</w:t>
      </w:r>
      <w:r>
        <w:rPr>
          <w:noProof/>
          <w:lang w:eastAsia="zh-CN"/>
        </w:rPr>
        <w:t>C</w:t>
      </w:r>
      <w:r>
        <w:rPr>
          <w:rFonts w:ascii="Calibri" w:eastAsia="Malgun Gothic" w:hAnsi="Calibri"/>
          <w:noProof/>
          <w:kern w:val="2"/>
          <w:sz w:val="24"/>
          <w:szCs w:val="24"/>
          <w:lang w:eastAsia="zh-CN"/>
        </w:rPr>
        <w:tab/>
      </w:r>
      <w:r>
        <w:rPr>
          <w:noProof/>
        </w:rPr>
        <w:t>RRC Connection Mobility Control</w:t>
      </w:r>
      <w:r>
        <w:rPr>
          <w:noProof/>
          <w:lang w:eastAsia="zh-CN"/>
        </w:rPr>
        <w:t xml:space="preserve"> for </w:t>
      </w:r>
      <w:r>
        <w:rPr>
          <w:noProof/>
        </w:rPr>
        <w:t>Satellite Access</w:t>
      </w:r>
      <w:r>
        <w:rPr>
          <w:noProof/>
        </w:rPr>
        <w:tab/>
        <w:t>474</w:t>
      </w:r>
    </w:p>
    <w:p w14:paraId="09F68931" w14:textId="77777777" w:rsidR="00A37714" w:rsidRDefault="00A3771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w:t>
      </w:r>
      <w:r>
        <w:rPr>
          <w:rFonts w:ascii="Calibri" w:eastAsia="Malgun Gothic" w:hAnsi="Calibri"/>
          <w:noProof/>
          <w:kern w:val="2"/>
          <w:sz w:val="24"/>
          <w:szCs w:val="24"/>
          <w:lang w:eastAsia="zh-CN"/>
        </w:rPr>
        <w:tab/>
      </w:r>
      <w:r>
        <w:rPr>
          <w:noProof/>
          <w:lang w:eastAsia="ko-KR"/>
        </w:rPr>
        <w:t xml:space="preserve">SA: RRC Re-establishment for </w:t>
      </w:r>
      <w:r>
        <w:rPr>
          <w:noProof/>
        </w:rPr>
        <w:t>Satellite Access</w:t>
      </w:r>
      <w:r>
        <w:rPr>
          <w:noProof/>
        </w:rPr>
        <w:tab/>
        <w:t>474</w:t>
      </w:r>
    </w:p>
    <w:p w14:paraId="51F9E15C"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.1.1</w:t>
      </w:r>
      <w:r>
        <w:rPr>
          <w:rFonts w:ascii="Calibri" w:eastAsia="Malgun Gothic" w:hAnsi="Calibri"/>
          <w:noProof/>
          <w:kern w:val="2"/>
          <w:sz w:val="24"/>
          <w:szCs w:val="24"/>
          <w:lang w:eastAsia="zh-CN"/>
        </w:rPr>
        <w:tab/>
      </w:r>
      <w:r>
        <w:rPr>
          <w:noProof/>
          <w:lang w:eastAsia="ko-KR"/>
        </w:rPr>
        <w:t>Introduction</w:t>
      </w:r>
      <w:r>
        <w:rPr>
          <w:noProof/>
        </w:rPr>
        <w:tab/>
        <w:t>474</w:t>
      </w:r>
    </w:p>
    <w:p w14:paraId="7A4767FA"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.1.2</w:t>
      </w:r>
      <w:r>
        <w:rPr>
          <w:rFonts w:ascii="Calibri" w:eastAsia="Malgun Gothic" w:hAnsi="Calibri"/>
          <w:noProof/>
          <w:kern w:val="2"/>
          <w:sz w:val="24"/>
          <w:szCs w:val="24"/>
          <w:lang w:eastAsia="zh-CN"/>
        </w:rPr>
        <w:tab/>
      </w:r>
      <w:r>
        <w:rPr>
          <w:noProof/>
          <w:lang w:eastAsia="ko-KR"/>
        </w:rPr>
        <w:t>Requirements</w:t>
      </w:r>
      <w:r>
        <w:rPr>
          <w:noProof/>
        </w:rPr>
        <w:tab/>
        <w:t>474</w:t>
      </w:r>
    </w:p>
    <w:p w14:paraId="206CCEB2" w14:textId="77777777" w:rsidR="00A37714" w:rsidRDefault="00A37714">
      <w:pPr>
        <w:pStyle w:val="TOC5"/>
        <w:rPr>
          <w:rFonts w:ascii="Calibri" w:eastAsia="Malgun Gothic" w:hAnsi="Calibri"/>
          <w:noProof/>
          <w:kern w:val="2"/>
          <w:sz w:val="24"/>
          <w:szCs w:val="24"/>
          <w:lang w:eastAsia="zh-CN"/>
        </w:rPr>
      </w:pPr>
      <w:r>
        <w:rPr>
          <w:noProof/>
          <w:lang w:eastAsia="zh-CN"/>
        </w:rPr>
        <w:t>6.2C.1.2.1</w:t>
      </w:r>
      <w:r>
        <w:rPr>
          <w:rFonts w:ascii="Calibri" w:eastAsia="Malgun Gothic" w:hAnsi="Calibri"/>
          <w:noProof/>
          <w:kern w:val="2"/>
          <w:sz w:val="24"/>
          <w:szCs w:val="24"/>
          <w:lang w:eastAsia="zh-CN"/>
        </w:rPr>
        <w:tab/>
      </w:r>
      <w:r>
        <w:rPr>
          <w:noProof/>
          <w:lang w:eastAsia="zh-CN"/>
        </w:rPr>
        <w:t>UE Re-establishment delay requirement</w:t>
      </w:r>
      <w:r>
        <w:rPr>
          <w:noProof/>
        </w:rPr>
        <w:tab/>
        <w:t>475</w:t>
      </w:r>
    </w:p>
    <w:p w14:paraId="0942334C" w14:textId="77777777" w:rsidR="00A37714" w:rsidRDefault="00A37714">
      <w:pPr>
        <w:pStyle w:val="TOC5"/>
        <w:rPr>
          <w:rFonts w:ascii="Calibri" w:eastAsia="Malgun Gothic" w:hAnsi="Calibri"/>
          <w:noProof/>
          <w:kern w:val="2"/>
          <w:sz w:val="24"/>
          <w:szCs w:val="24"/>
          <w:lang w:eastAsia="zh-CN"/>
        </w:rPr>
      </w:pPr>
      <w:r>
        <w:rPr>
          <w:noProof/>
          <w:lang w:eastAsia="zh-CN"/>
        </w:rPr>
        <w:t>6.2C.1.2.2</w:t>
      </w:r>
      <w:r>
        <w:rPr>
          <w:rFonts w:ascii="Calibri" w:eastAsia="Malgun Gothic" w:hAnsi="Calibri"/>
          <w:noProof/>
          <w:kern w:val="2"/>
          <w:sz w:val="24"/>
          <w:szCs w:val="24"/>
          <w:lang w:eastAsia="zh-CN"/>
        </w:rPr>
        <w:tab/>
      </w:r>
      <w:r>
        <w:rPr>
          <w:noProof/>
          <w:lang w:eastAsia="zh-CN"/>
        </w:rPr>
        <w:t>UE Re-establishment delay requirement for VSAT</w:t>
      </w:r>
      <w:r>
        <w:rPr>
          <w:noProof/>
        </w:rPr>
        <w:tab/>
        <w:t>477</w:t>
      </w:r>
    </w:p>
    <w:p w14:paraId="4BB699AA" w14:textId="77777777" w:rsidR="00A37714" w:rsidRDefault="00A3771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.2</w:t>
      </w:r>
      <w:r>
        <w:rPr>
          <w:rFonts w:ascii="Calibri" w:eastAsia="Malgun Gothic" w:hAnsi="Calibri"/>
          <w:noProof/>
          <w:kern w:val="2"/>
          <w:sz w:val="24"/>
          <w:szCs w:val="24"/>
          <w:lang w:eastAsia="zh-CN"/>
        </w:rPr>
        <w:tab/>
      </w:r>
      <w:r>
        <w:rPr>
          <w:noProof/>
          <w:lang w:eastAsia="ko-KR"/>
        </w:rPr>
        <w:t xml:space="preserve">Random access for </w:t>
      </w:r>
      <w:r>
        <w:rPr>
          <w:noProof/>
        </w:rPr>
        <w:t>satellite access</w:t>
      </w:r>
      <w:r>
        <w:rPr>
          <w:noProof/>
        </w:rPr>
        <w:tab/>
        <w:t>477</w:t>
      </w:r>
    </w:p>
    <w:p w14:paraId="3731EB4C"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477</w:t>
      </w:r>
    </w:p>
    <w:p w14:paraId="111C829A"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477</w:t>
      </w:r>
    </w:p>
    <w:p w14:paraId="0DCB0612" w14:textId="77777777" w:rsidR="00A37714" w:rsidRDefault="00A37714">
      <w:pPr>
        <w:pStyle w:val="TOC5"/>
        <w:rPr>
          <w:rFonts w:ascii="Calibri" w:eastAsia="Malgun Gothic" w:hAnsi="Calibri"/>
          <w:noProof/>
          <w:kern w:val="2"/>
          <w:sz w:val="24"/>
          <w:szCs w:val="24"/>
          <w:lang w:eastAsia="zh-CN"/>
        </w:rPr>
      </w:pPr>
      <w:r>
        <w:rPr>
          <w:noProof/>
          <w:lang w:eastAsia="zh-CN"/>
        </w:rPr>
        <w:t>6.2C.2.2.1</w:t>
      </w:r>
      <w:r>
        <w:rPr>
          <w:rFonts w:ascii="Calibri" w:eastAsia="Malgun Gothic" w:hAnsi="Calibri"/>
          <w:noProof/>
          <w:kern w:val="2"/>
          <w:sz w:val="24"/>
          <w:szCs w:val="24"/>
          <w:lang w:eastAsia="zh-CN"/>
        </w:rPr>
        <w:tab/>
      </w:r>
      <w:r>
        <w:rPr>
          <w:noProof/>
          <w:lang w:eastAsia="zh-CN"/>
        </w:rPr>
        <w:t>Contention based random access</w:t>
      </w:r>
      <w:r>
        <w:rPr>
          <w:noProof/>
        </w:rPr>
        <w:tab/>
        <w:t>477</w:t>
      </w:r>
    </w:p>
    <w:p w14:paraId="40B495E3" w14:textId="77777777" w:rsidR="00A37714" w:rsidRDefault="00A37714">
      <w:pPr>
        <w:pStyle w:val="TOC6"/>
        <w:rPr>
          <w:rFonts w:ascii="Calibri" w:eastAsia="Malgun Gothic" w:hAnsi="Calibri"/>
          <w:noProof/>
          <w:kern w:val="2"/>
          <w:sz w:val="24"/>
          <w:szCs w:val="24"/>
          <w:lang w:eastAsia="zh-CN"/>
        </w:rPr>
      </w:pPr>
      <w:r>
        <w:rPr>
          <w:noProof/>
          <w:lang w:eastAsia="zh-CN"/>
        </w:rPr>
        <w:t>6.2C.2.2.1.1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477</w:t>
      </w:r>
    </w:p>
    <w:p w14:paraId="6AE70BE4" w14:textId="77777777" w:rsidR="00A37714" w:rsidRDefault="00A37714">
      <w:pPr>
        <w:pStyle w:val="TOC6"/>
        <w:rPr>
          <w:rFonts w:ascii="Calibri" w:eastAsia="Malgun Gothic" w:hAnsi="Calibri"/>
          <w:noProof/>
          <w:kern w:val="2"/>
          <w:sz w:val="24"/>
          <w:szCs w:val="24"/>
          <w:lang w:eastAsia="zh-CN"/>
        </w:rPr>
      </w:pPr>
      <w:r>
        <w:rPr>
          <w:noProof/>
          <w:lang w:eastAsia="zh-CN"/>
        </w:rPr>
        <w:t>6.2C.2.2.1.2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477</w:t>
      </w:r>
    </w:p>
    <w:p w14:paraId="3CC00F48" w14:textId="77777777" w:rsidR="00A37714" w:rsidRDefault="00A37714">
      <w:pPr>
        <w:pStyle w:val="TOC6"/>
        <w:rPr>
          <w:rFonts w:ascii="Calibri" w:eastAsia="Malgun Gothic" w:hAnsi="Calibri"/>
          <w:noProof/>
          <w:kern w:val="2"/>
          <w:sz w:val="24"/>
          <w:szCs w:val="24"/>
          <w:lang w:eastAsia="zh-CN"/>
        </w:rPr>
      </w:pPr>
      <w:r>
        <w:rPr>
          <w:noProof/>
          <w:lang w:eastAsia="zh-CN"/>
        </w:rPr>
        <w:t>6.2C.2.2.1.3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478</w:t>
      </w:r>
    </w:p>
    <w:p w14:paraId="2F1714E6" w14:textId="77777777" w:rsidR="00A37714" w:rsidRDefault="00A37714">
      <w:pPr>
        <w:pStyle w:val="TOC6"/>
        <w:rPr>
          <w:rFonts w:ascii="Calibri" w:eastAsia="Malgun Gothic" w:hAnsi="Calibri"/>
          <w:noProof/>
          <w:kern w:val="2"/>
          <w:sz w:val="24"/>
          <w:szCs w:val="24"/>
          <w:lang w:eastAsia="zh-CN"/>
        </w:rPr>
      </w:pPr>
      <w:r>
        <w:rPr>
          <w:noProof/>
          <w:lang w:eastAsia="zh-CN"/>
        </w:rPr>
        <w:t>6.2C.2.2.1.4</w:t>
      </w:r>
      <w:r>
        <w:rPr>
          <w:rFonts w:ascii="Calibri" w:eastAsia="Malgun Gothic" w:hAnsi="Calibri"/>
          <w:noProof/>
          <w:kern w:val="2"/>
          <w:sz w:val="24"/>
          <w:szCs w:val="24"/>
          <w:lang w:eastAsia="zh-CN"/>
        </w:rPr>
        <w:tab/>
      </w:r>
      <w:r>
        <w:rPr>
          <w:noProof/>
          <w:lang w:eastAsia="zh-CN"/>
        </w:rPr>
        <w:t>Correct behaviour when receiving an UL grant for msg3 retransmission</w:t>
      </w:r>
      <w:r>
        <w:rPr>
          <w:noProof/>
        </w:rPr>
        <w:tab/>
        <w:t>478</w:t>
      </w:r>
    </w:p>
    <w:p w14:paraId="238989EF" w14:textId="77777777" w:rsidR="00A37714" w:rsidRDefault="00A37714">
      <w:pPr>
        <w:pStyle w:val="TOC6"/>
        <w:rPr>
          <w:rFonts w:ascii="Calibri" w:eastAsia="Malgun Gothic" w:hAnsi="Calibri"/>
          <w:noProof/>
          <w:kern w:val="2"/>
          <w:sz w:val="24"/>
          <w:szCs w:val="24"/>
          <w:lang w:eastAsia="zh-CN"/>
        </w:rPr>
      </w:pPr>
      <w:r>
        <w:rPr>
          <w:noProof/>
          <w:lang w:eastAsia="zh-CN"/>
        </w:rPr>
        <w:t>6.2C.2.2.1.5</w:t>
      </w:r>
      <w:r>
        <w:rPr>
          <w:rFonts w:ascii="Calibri" w:eastAsia="Malgun Gothic" w:hAnsi="Calibri"/>
          <w:noProof/>
          <w:kern w:val="2"/>
          <w:sz w:val="24"/>
          <w:szCs w:val="24"/>
          <w:lang w:eastAsia="zh-CN"/>
        </w:rPr>
        <w:tab/>
      </w:r>
      <w:r>
        <w:rPr>
          <w:noProof/>
          <w:lang w:eastAsia="zh-CN"/>
        </w:rPr>
        <w:t>SA: Correct behaviour when receiving a message over Temporary C-RNTI</w:t>
      </w:r>
      <w:r>
        <w:rPr>
          <w:noProof/>
        </w:rPr>
        <w:tab/>
        <w:t>478</w:t>
      </w:r>
    </w:p>
    <w:p w14:paraId="6E7D4926" w14:textId="77777777" w:rsidR="00A37714" w:rsidRDefault="00A37714">
      <w:pPr>
        <w:pStyle w:val="TOC6"/>
        <w:rPr>
          <w:rFonts w:ascii="Calibri" w:eastAsia="Malgun Gothic" w:hAnsi="Calibri"/>
          <w:noProof/>
          <w:kern w:val="2"/>
          <w:sz w:val="24"/>
          <w:szCs w:val="24"/>
          <w:lang w:eastAsia="zh-CN"/>
        </w:rPr>
      </w:pPr>
      <w:r>
        <w:rPr>
          <w:noProof/>
          <w:lang w:eastAsia="zh-CN"/>
        </w:rPr>
        <w:t>6.2C.2.2.1.6</w:t>
      </w:r>
      <w:r>
        <w:rPr>
          <w:rFonts w:ascii="Calibri" w:eastAsia="Malgun Gothic" w:hAnsi="Calibri"/>
          <w:noProof/>
          <w:kern w:val="2"/>
          <w:sz w:val="24"/>
          <w:szCs w:val="24"/>
          <w:lang w:eastAsia="zh-CN"/>
        </w:rPr>
        <w:tab/>
      </w:r>
      <w:r>
        <w:rPr>
          <w:noProof/>
          <w:lang w:eastAsia="zh-CN"/>
        </w:rPr>
        <w:t>Correct behaviour when Contention Resolution Timer expires</w:t>
      </w:r>
      <w:r>
        <w:rPr>
          <w:noProof/>
        </w:rPr>
        <w:tab/>
        <w:t>478</w:t>
      </w:r>
    </w:p>
    <w:p w14:paraId="576C20E7" w14:textId="77777777" w:rsidR="00A37714" w:rsidRDefault="00A37714">
      <w:pPr>
        <w:pStyle w:val="TOC5"/>
        <w:rPr>
          <w:rFonts w:ascii="Calibri" w:eastAsia="Malgun Gothic" w:hAnsi="Calibri"/>
          <w:noProof/>
          <w:kern w:val="2"/>
          <w:sz w:val="24"/>
          <w:szCs w:val="24"/>
          <w:lang w:eastAsia="zh-CN"/>
        </w:rPr>
      </w:pPr>
      <w:r>
        <w:rPr>
          <w:noProof/>
          <w:lang w:eastAsia="zh-CN"/>
        </w:rPr>
        <w:t>6.2C.2.2.2</w:t>
      </w:r>
      <w:r>
        <w:rPr>
          <w:rFonts w:ascii="Calibri" w:eastAsia="Malgun Gothic" w:hAnsi="Calibri"/>
          <w:noProof/>
          <w:kern w:val="2"/>
          <w:sz w:val="24"/>
          <w:szCs w:val="24"/>
          <w:lang w:eastAsia="zh-CN"/>
        </w:rPr>
        <w:tab/>
      </w:r>
      <w:r>
        <w:rPr>
          <w:noProof/>
          <w:lang w:eastAsia="zh-CN"/>
        </w:rPr>
        <w:t>Non-Contention based random access</w:t>
      </w:r>
      <w:r>
        <w:rPr>
          <w:noProof/>
        </w:rPr>
        <w:tab/>
        <w:t>478</w:t>
      </w:r>
    </w:p>
    <w:p w14:paraId="6A371F8C" w14:textId="77777777" w:rsidR="00A37714" w:rsidRDefault="00A37714">
      <w:pPr>
        <w:pStyle w:val="TOC6"/>
        <w:rPr>
          <w:rFonts w:ascii="Calibri" w:eastAsia="Malgun Gothic" w:hAnsi="Calibri"/>
          <w:noProof/>
          <w:kern w:val="2"/>
          <w:sz w:val="24"/>
          <w:szCs w:val="24"/>
          <w:lang w:eastAsia="zh-CN"/>
        </w:rPr>
      </w:pPr>
      <w:r>
        <w:rPr>
          <w:noProof/>
          <w:lang w:eastAsia="zh-CN"/>
        </w:rPr>
        <w:t>6.2C.2.2.2.1</w:t>
      </w:r>
      <w:r>
        <w:rPr>
          <w:rFonts w:ascii="Calibri" w:eastAsia="Malgun Gothic" w:hAnsi="Calibri"/>
          <w:noProof/>
          <w:kern w:val="2"/>
          <w:sz w:val="24"/>
          <w:szCs w:val="24"/>
          <w:lang w:eastAsia="zh-CN"/>
        </w:rPr>
        <w:tab/>
      </w:r>
      <w:r>
        <w:rPr>
          <w:noProof/>
          <w:lang w:eastAsia="zh-CN"/>
        </w:rPr>
        <w:t>Correct behaviour when transmitting Random Access Preamble</w:t>
      </w:r>
      <w:r>
        <w:rPr>
          <w:noProof/>
        </w:rPr>
        <w:tab/>
        <w:t>478</w:t>
      </w:r>
    </w:p>
    <w:p w14:paraId="5FC231B2" w14:textId="77777777" w:rsidR="00A37714" w:rsidRDefault="00A37714">
      <w:pPr>
        <w:pStyle w:val="TOC6"/>
        <w:rPr>
          <w:rFonts w:ascii="Calibri" w:eastAsia="Malgun Gothic" w:hAnsi="Calibri"/>
          <w:noProof/>
          <w:kern w:val="2"/>
          <w:sz w:val="24"/>
          <w:szCs w:val="24"/>
          <w:lang w:eastAsia="zh-CN"/>
        </w:rPr>
      </w:pPr>
      <w:r>
        <w:rPr>
          <w:noProof/>
          <w:lang w:eastAsia="zh-CN"/>
        </w:rPr>
        <w:t>6.2C.2.2.2.2</w:t>
      </w:r>
      <w:r>
        <w:rPr>
          <w:rFonts w:ascii="Calibri" w:eastAsia="Malgun Gothic" w:hAnsi="Calibri"/>
          <w:noProof/>
          <w:kern w:val="2"/>
          <w:sz w:val="24"/>
          <w:szCs w:val="24"/>
          <w:lang w:eastAsia="zh-CN"/>
        </w:rPr>
        <w:tab/>
      </w:r>
      <w:r>
        <w:rPr>
          <w:noProof/>
          <w:lang w:eastAsia="zh-CN"/>
        </w:rPr>
        <w:t>Correct behaviour when receiving Random Access Response</w:t>
      </w:r>
      <w:r>
        <w:rPr>
          <w:noProof/>
        </w:rPr>
        <w:tab/>
        <w:t>479</w:t>
      </w:r>
    </w:p>
    <w:p w14:paraId="37F972D3" w14:textId="77777777" w:rsidR="00A37714" w:rsidRDefault="00A37714">
      <w:pPr>
        <w:pStyle w:val="TOC6"/>
        <w:rPr>
          <w:rFonts w:ascii="Calibri" w:eastAsia="Malgun Gothic" w:hAnsi="Calibri"/>
          <w:noProof/>
          <w:kern w:val="2"/>
          <w:sz w:val="24"/>
          <w:szCs w:val="24"/>
          <w:lang w:eastAsia="zh-CN"/>
        </w:rPr>
      </w:pPr>
      <w:r>
        <w:rPr>
          <w:noProof/>
          <w:lang w:eastAsia="zh-CN"/>
        </w:rPr>
        <w:t>6.2C.2.2.2.3</w:t>
      </w:r>
      <w:r>
        <w:rPr>
          <w:rFonts w:ascii="Calibri" w:eastAsia="Malgun Gothic" w:hAnsi="Calibri"/>
          <w:noProof/>
          <w:kern w:val="2"/>
          <w:sz w:val="24"/>
          <w:szCs w:val="24"/>
          <w:lang w:eastAsia="zh-CN"/>
        </w:rPr>
        <w:tab/>
      </w:r>
      <w:r>
        <w:rPr>
          <w:noProof/>
          <w:lang w:eastAsia="zh-CN"/>
        </w:rPr>
        <w:t>Correct behaviour when not receiving Random Access Response</w:t>
      </w:r>
      <w:r>
        <w:rPr>
          <w:noProof/>
        </w:rPr>
        <w:tab/>
        <w:t>479</w:t>
      </w:r>
    </w:p>
    <w:p w14:paraId="77B6D779"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479</w:t>
      </w:r>
    </w:p>
    <w:p w14:paraId="3C754075" w14:textId="77777777" w:rsidR="00A37714" w:rsidRDefault="00A37714">
      <w:pPr>
        <w:pStyle w:val="TOC5"/>
        <w:rPr>
          <w:rFonts w:ascii="Calibri" w:eastAsia="Malgun Gothic" w:hAnsi="Calibri"/>
          <w:noProof/>
          <w:kern w:val="2"/>
          <w:sz w:val="24"/>
          <w:szCs w:val="24"/>
          <w:lang w:eastAsia="zh-CN"/>
        </w:rPr>
      </w:pPr>
      <w:r>
        <w:rPr>
          <w:noProof/>
          <w:lang w:eastAsia="zh-CN"/>
        </w:rPr>
        <w:t>6.2C.2.3.1</w:t>
      </w:r>
      <w:r>
        <w:rPr>
          <w:rFonts w:ascii="Calibri" w:eastAsia="Malgun Gothic" w:hAnsi="Calibri"/>
          <w:noProof/>
          <w:kern w:val="2"/>
          <w:sz w:val="24"/>
          <w:szCs w:val="24"/>
          <w:lang w:eastAsia="zh-CN"/>
        </w:rPr>
        <w:tab/>
      </w:r>
      <w:r>
        <w:rPr>
          <w:noProof/>
          <w:lang w:eastAsia="zh-CN"/>
        </w:rPr>
        <w:t>Contention based random access</w:t>
      </w:r>
      <w:r>
        <w:rPr>
          <w:noProof/>
        </w:rPr>
        <w:tab/>
        <w:t>479</w:t>
      </w:r>
    </w:p>
    <w:p w14:paraId="793699F3" w14:textId="77777777" w:rsidR="00A37714" w:rsidRDefault="00A37714">
      <w:pPr>
        <w:pStyle w:val="TOC6"/>
        <w:rPr>
          <w:rFonts w:ascii="Calibri" w:eastAsia="Malgun Gothic" w:hAnsi="Calibri"/>
          <w:noProof/>
          <w:kern w:val="2"/>
          <w:sz w:val="24"/>
          <w:szCs w:val="24"/>
          <w:lang w:eastAsia="zh-CN"/>
        </w:rPr>
      </w:pPr>
      <w:r>
        <w:rPr>
          <w:noProof/>
          <w:lang w:eastAsia="zh-CN"/>
        </w:rPr>
        <w:t>6.2C.2.3.1.1</w:t>
      </w:r>
      <w:r>
        <w:rPr>
          <w:rFonts w:ascii="Calibri" w:eastAsia="Malgun Gothic" w:hAnsi="Calibri"/>
          <w:noProof/>
          <w:kern w:val="2"/>
          <w:sz w:val="24"/>
          <w:szCs w:val="24"/>
          <w:lang w:eastAsia="zh-CN"/>
        </w:rPr>
        <w:tab/>
      </w:r>
      <w:r>
        <w:rPr>
          <w:noProof/>
          <w:lang w:eastAsia="zh-CN"/>
        </w:rPr>
        <w:t>Correct behaviour when transmitting MsgA</w:t>
      </w:r>
      <w:r>
        <w:rPr>
          <w:noProof/>
        </w:rPr>
        <w:tab/>
        <w:t>479</w:t>
      </w:r>
    </w:p>
    <w:p w14:paraId="3EBCEA20" w14:textId="77777777" w:rsidR="00A37714" w:rsidRDefault="00A37714">
      <w:pPr>
        <w:pStyle w:val="TOC6"/>
        <w:rPr>
          <w:rFonts w:ascii="Calibri" w:eastAsia="Malgun Gothic" w:hAnsi="Calibri"/>
          <w:noProof/>
          <w:kern w:val="2"/>
          <w:sz w:val="24"/>
          <w:szCs w:val="24"/>
          <w:lang w:eastAsia="zh-CN"/>
        </w:rPr>
      </w:pPr>
      <w:r>
        <w:rPr>
          <w:noProof/>
          <w:lang w:eastAsia="zh-CN"/>
        </w:rPr>
        <w:t>6.2C.2.3.1.2</w:t>
      </w:r>
      <w:r>
        <w:rPr>
          <w:rFonts w:ascii="Calibri" w:eastAsia="Malgun Gothic" w:hAnsi="Calibri"/>
          <w:noProof/>
          <w:kern w:val="2"/>
          <w:sz w:val="24"/>
          <w:szCs w:val="24"/>
          <w:lang w:eastAsia="zh-CN"/>
        </w:rPr>
        <w:tab/>
      </w:r>
      <w:r>
        <w:rPr>
          <w:noProof/>
          <w:lang w:eastAsia="zh-CN"/>
        </w:rPr>
        <w:t>Correct behaviour when receiving MsgB</w:t>
      </w:r>
      <w:r>
        <w:rPr>
          <w:noProof/>
        </w:rPr>
        <w:tab/>
        <w:t>480</w:t>
      </w:r>
    </w:p>
    <w:p w14:paraId="706EA85C" w14:textId="77777777" w:rsidR="00A37714" w:rsidRDefault="00A37714">
      <w:pPr>
        <w:pStyle w:val="TOC6"/>
        <w:rPr>
          <w:rFonts w:ascii="Calibri" w:eastAsia="Malgun Gothic" w:hAnsi="Calibri"/>
          <w:noProof/>
          <w:kern w:val="2"/>
          <w:sz w:val="24"/>
          <w:szCs w:val="24"/>
          <w:lang w:eastAsia="zh-CN"/>
        </w:rPr>
      </w:pPr>
      <w:r>
        <w:rPr>
          <w:noProof/>
          <w:lang w:eastAsia="zh-CN"/>
        </w:rPr>
        <w:t>6.2C.2.3.1.3</w:t>
      </w:r>
      <w:r>
        <w:rPr>
          <w:rFonts w:ascii="Calibri" w:eastAsia="Malgun Gothic" w:hAnsi="Calibri"/>
          <w:noProof/>
          <w:kern w:val="2"/>
          <w:sz w:val="24"/>
          <w:szCs w:val="24"/>
          <w:lang w:eastAsia="zh-CN"/>
        </w:rPr>
        <w:tab/>
      </w:r>
      <w:r>
        <w:rPr>
          <w:noProof/>
          <w:lang w:eastAsia="zh-CN"/>
        </w:rPr>
        <w:t>Correct behaviour when not receiving MsgB</w:t>
      </w:r>
      <w:r>
        <w:rPr>
          <w:noProof/>
        </w:rPr>
        <w:tab/>
        <w:t>480</w:t>
      </w:r>
    </w:p>
    <w:p w14:paraId="603DD059" w14:textId="77777777" w:rsidR="00A37714" w:rsidRDefault="00A37714">
      <w:pPr>
        <w:pStyle w:val="TOC5"/>
        <w:rPr>
          <w:rFonts w:ascii="Calibri" w:eastAsia="Malgun Gothic" w:hAnsi="Calibri"/>
          <w:noProof/>
          <w:kern w:val="2"/>
          <w:sz w:val="24"/>
          <w:szCs w:val="24"/>
          <w:lang w:eastAsia="zh-CN"/>
        </w:rPr>
      </w:pPr>
      <w:r>
        <w:rPr>
          <w:noProof/>
          <w:lang w:eastAsia="zh-CN"/>
        </w:rPr>
        <w:t>6.2C.2.3.2</w:t>
      </w:r>
      <w:r>
        <w:rPr>
          <w:rFonts w:ascii="Calibri" w:eastAsia="Malgun Gothic" w:hAnsi="Calibri"/>
          <w:noProof/>
          <w:kern w:val="2"/>
          <w:sz w:val="24"/>
          <w:szCs w:val="24"/>
          <w:lang w:eastAsia="zh-CN"/>
        </w:rPr>
        <w:tab/>
      </w:r>
      <w:r>
        <w:rPr>
          <w:noProof/>
          <w:lang w:eastAsia="zh-CN"/>
        </w:rPr>
        <w:t>Non-Contention based random access</w:t>
      </w:r>
      <w:r>
        <w:rPr>
          <w:noProof/>
        </w:rPr>
        <w:tab/>
        <w:t>480</w:t>
      </w:r>
    </w:p>
    <w:p w14:paraId="3E6EDB25" w14:textId="77777777" w:rsidR="00A37714" w:rsidRDefault="00A37714">
      <w:pPr>
        <w:pStyle w:val="TOC6"/>
        <w:rPr>
          <w:rFonts w:ascii="Calibri" w:eastAsia="Malgun Gothic" w:hAnsi="Calibri"/>
          <w:noProof/>
          <w:kern w:val="2"/>
          <w:sz w:val="24"/>
          <w:szCs w:val="24"/>
          <w:lang w:eastAsia="zh-CN"/>
        </w:rPr>
      </w:pPr>
      <w:r>
        <w:rPr>
          <w:noProof/>
          <w:lang w:eastAsia="zh-CN"/>
        </w:rPr>
        <w:t>6.2C.2.3.2.1</w:t>
      </w:r>
      <w:r>
        <w:rPr>
          <w:rFonts w:ascii="Calibri" w:eastAsia="Malgun Gothic" w:hAnsi="Calibri"/>
          <w:noProof/>
          <w:kern w:val="2"/>
          <w:sz w:val="24"/>
          <w:szCs w:val="24"/>
          <w:lang w:eastAsia="zh-CN"/>
        </w:rPr>
        <w:tab/>
      </w:r>
      <w:r>
        <w:rPr>
          <w:noProof/>
          <w:lang w:eastAsia="zh-CN"/>
        </w:rPr>
        <w:t>Correct behaviour when transmitting MsgA</w:t>
      </w:r>
      <w:r>
        <w:rPr>
          <w:noProof/>
        </w:rPr>
        <w:tab/>
        <w:t>480</w:t>
      </w:r>
    </w:p>
    <w:p w14:paraId="3DD9FB19" w14:textId="77777777" w:rsidR="00A37714" w:rsidRDefault="00A37714">
      <w:pPr>
        <w:pStyle w:val="TOC6"/>
        <w:rPr>
          <w:rFonts w:ascii="Calibri" w:eastAsia="Malgun Gothic" w:hAnsi="Calibri"/>
          <w:noProof/>
          <w:kern w:val="2"/>
          <w:sz w:val="24"/>
          <w:szCs w:val="24"/>
          <w:lang w:eastAsia="zh-CN"/>
        </w:rPr>
      </w:pPr>
      <w:r>
        <w:rPr>
          <w:noProof/>
          <w:lang w:eastAsia="zh-CN"/>
        </w:rPr>
        <w:t>6.2C.2.3.2.2</w:t>
      </w:r>
      <w:r>
        <w:rPr>
          <w:rFonts w:ascii="Calibri" w:eastAsia="Malgun Gothic" w:hAnsi="Calibri"/>
          <w:noProof/>
          <w:kern w:val="2"/>
          <w:sz w:val="24"/>
          <w:szCs w:val="24"/>
          <w:lang w:eastAsia="zh-CN"/>
        </w:rPr>
        <w:tab/>
      </w:r>
      <w:r>
        <w:rPr>
          <w:noProof/>
          <w:lang w:eastAsia="zh-CN"/>
        </w:rPr>
        <w:t>Correct behaviour when receiving MsgB</w:t>
      </w:r>
      <w:r>
        <w:rPr>
          <w:noProof/>
        </w:rPr>
        <w:tab/>
        <w:t>480</w:t>
      </w:r>
    </w:p>
    <w:p w14:paraId="6E82D40F" w14:textId="77777777" w:rsidR="00A37714" w:rsidRDefault="00A37714">
      <w:pPr>
        <w:pStyle w:val="TOC6"/>
        <w:rPr>
          <w:rFonts w:ascii="Calibri" w:eastAsia="Malgun Gothic" w:hAnsi="Calibri"/>
          <w:noProof/>
          <w:kern w:val="2"/>
          <w:sz w:val="24"/>
          <w:szCs w:val="24"/>
          <w:lang w:eastAsia="zh-CN"/>
        </w:rPr>
      </w:pPr>
      <w:r>
        <w:rPr>
          <w:noProof/>
          <w:lang w:eastAsia="zh-CN"/>
        </w:rPr>
        <w:t>6.2C.2.3.2.3</w:t>
      </w:r>
      <w:r>
        <w:rPr>
          <w:rFonts w:ascii="Calibri" w:eastAsia="Malgun Gothic" w:hAnsi="Calibri"/>
          <w:noProof/>
          <w:kern w:val="2"/>
          <w:sz w:val="24"/>
          <w:szCs w:val="24"/>
          <w:lang w:eastAsia="zh-CN"/>
        </w:rPr>
        <w:tab/>
      </w:r>
      <w:r>
        <w:rPr>
          <w:noProof/>
          <w:lang w:eastAsia="zh-CN"/>
        </w:rPr>
        <w:t>Correct behaviour when not receiving MsgB</w:t>
      </w:r>
      <w:r>
        <w:rPr>
          <w:noProof/>
        </w:rPr>
        <w:tab/>
        <w:t>481</w:t>
      </w:r>
    </w:p>
    <w:p w14:paraId="2C0E2575" w14:textId="77777777" w:rsidR="00A37714" w:rsidRDefault="00A37714">
      <w:pPr>
        <w:pStyle w:val="TOC3"/>
        <w:rPr>
          <w:rFonts w:ascii="Calibri" w:eastAsia="Malgun Gothic" w:hAnsi="Calibri"/>
          <w:noProof/>
          <w:kern w:val="2"/>
          <w:sz w:val="24"/>
          <w:szCs w:val="24"/>
          <w:lang w:eastAsia="zh-CN"/>
        </w:rPr>
      </w:pPr>
      <w:r>
        <w:rPr>
          <w:noProof/>
          <w:lang w:eastAsia="ko-KR"/>
        </w:rPr>
        <w:t>6.2</w:t>
      </w:r>
      <w:r>
        <w:rPr>
          <w:noProof/>
          <w:lang w:eastAsia="zh-CN"/>
        </w:rPr>
        <w:t>C</w:t>
      </w:r>
      <w:r>
        <w:rPr>
          <w:noProof/>
          <w:lang w:eastAsia="ko-KR"/>
        </w:rPr>
        <w:t>.3</w:t>
      </w:r>
      <w:r>
        <w:rPr>
          <w:rFonts w:ascii="Calibri" w:eastAsia="Malgun Gothic" w:hAnsi="Calibri"/>
          <w:noProof/>
          <w:kern w:val="2"/>
          <w:sz w:val="24"/>
          <w:szCs w:val="24"/>
          <w:lang w:eastAsia="zh-CN"/>
        </w:rPr>
        <w:tab/>
      </w:r>
      <w:r>
        <w:rPr>
          <w:noProof/>
          <w:lang w:eastAsia="ko-KR"/>
        </w:rPr>
        <w:t>SA: RRC Connection Release with Redirection</w:t>
      </w:r>
      <w:r>
        <w:rPr>
          <w:noProof/>
          <w:lang w:eastAsia="zh-CN"/>
        </w:rPr>
        <w:t xml:space="preserve"> for </w:t>
      </w:r>
      <w:r>
        <w:rPr>
          <w:noProof/>
        </w:rPr>
        <w:t>Satellite Access</w:t>
      </w:r>
      <w:r>
        <w:rPr>
          <w:noProof/>
        </w:rPr>
        <w:tab/>
        <w:t>481</w:t>
      </w:r>
    </w:p>
    <w:p w14:paraId="35BFC376" w14:textId="77777777" w:rsidR="00A37714" w:rsidRDefault="00A37714">
      <w:pPr>
        <w:pStyle w:val="TOC4"/>
        <w:rPr>
          <w:rFonts w:ascii="Calibri" w:eastAsia="Malgun Gothic" w:hAnsi="Calibri"/>
          <w:noProof/>
          <w:kern w:val="2"/>
          <w:sz w:val="24"/>
          <w:szCs w:val="24"/>
          <w:lang w:eastAsia="zh-CN"/>
        </w:rPr>
      </w:pPr>
      <w:r>
        <w:rPr>
          <w:noProof/>
          <w:lang w:eastAsia="zh-CN"/>
        </w:rPr>
        <w:t>6.2C.3.1</w:t>
      </w:r>
      <w:r>
        <w:rPr>
          <w:rFonts w:ascii="Calibri" w:eastAsia="Malgun Gothic" w:hAnsi="Calibri"/>
          <w:noProof/>
          <w:kern w:val="2"/>
          <w:sz w:val="24"/>
          <w:szCs w:val="24"/>
          <w:lang w:eastAsia="zh-CN"/>
        </w:rPr>
        <w:tab/>
      </w:r>
      <w:r>
        <w:rPr>
          <w:noProof/>
          <w:lang w:eastAsia="zh-CN"/>
        </w:rPr>
        <w:t>Introduction</w:t>
      </w:r>
      <w:r>
        <w:rPr>
          <w:noProof/>
        </w:rPr>
        <w:tab/>
        <w:t>481</w:t>
      </w:r>
    </w:p>
    <w:p w14:paraId="18BA440F" w14:textId="77777777" w:rsidR="00A37714" w:rsidRDefault="00A37714">
      <w:pPr>
        <w:pStyle w:val="TOC4"/>
        <w:rPr>
          <w:rFonts w:ascii="Calibri" w:eastAsia="Malgun Gothic" w:hAnsi="Calibri"/>
          <w:noProof/>
          <w:kern w:val="2"/>
          <w:sz w:val="24"/>
          <w:szCs w:val="24"/>
          <w:lang w:eastAsia="zh-CN"/>
        </w:rPr>
      </w:pPr>
      <w:r>
        <w:rPr>
          <w:noProof/>
          <w:lang w:eastAsia="zh-CN"/>
        </w:rPr>
        <w:t>6.2C.3.2</w:t>
      </w:r>
      <w:r>
        <w:rPr>
          <w:rFonts w:ascii="Calibri" w:eastAsia="Malgun Gothic" w:hAnsi="Calibri"/>
          <w:noProof/>
          <w:kern w:val="2"/>
          <w:sz w:val="24"/>
          <w:szCs w:val="24"/>
          <w:lang w:eastAsia="zh-CN"/>
        </w:rPr>
        <w:tab/>
      </w:r>
      <w:r>
        <w:rPr>
          <w:noProof/>
          <w:lang w:eastAsia="zh-CN"/>
        </w:rPr>
        <w:t>Requirements</w:t>
      </w:r>
      <w:r>
        <w:rPr>
          <w:noProof/>
        </w:rPr>
        <w:tab/>
        <w:t>481</w:t>
      </w:r>
    </w:p>
    <w:p w14:paraId="3CD1C426" w14:textId="77777777" w:rsidR="00A37714" w:rsidRDefault="00A37714">
      <w:pPr>
        <w:pStyle w:val="TOC5"/>
        <w:rPr>
          <w:rFonts w:ascii="Calibri" w:eastAsia="Malgun Gothic" w:hAnsi="Calibri"/>
          <w:noProof/>
          <w:kern w:val="2"/>
          <w:sz w:val="24"/>
          <w:szCs w:val="24"/>
          <w:lang w:eastAsia="zh-CN"/>
        </w:rPr>
      </w:pPr>
      <w:r>
        <w:rPr>
          <w:noProof/>
          <w:lang w:eastAsia="zh-CN"/>
        </w:rPr>
        <w:t>6.2C.3.2.1</w:t>
      </w:r>
      <w:r>
        <w:rPr>
          <w:rFonts w:ascii="Calibri" w:eastAsia="Malgun Gothic" w:hAnsi="Calibri"/>
          <w:noProof/>
          <w:kern w:val="2"/>
          <w:sz w:val="24"/>
          <w:szCs w:val="24"/>
          <w:lang w:eastAsia="zh-CN"/>
        </w:rPr>
        <w:tab/>
      </w:r>
      <w:r>
        <w:rPr>
          <w:noProof/>
          <w:lang w:eastAsia="zh-CN"/>
        </w:rPr>
        <w:t>RRC connection release with redirection to NR</w:t>
      </w:r>
      <w:r>
        <w:rPr>
          <w:noProof/>
        </w:rPr>
        <w:tab/>
        <w:t>481</w:t>
      </w:r>
    </w:p>
    <w:p w14:paraId="565EB155" w14:textId="77777777" w:rsidR="00A37714" w:rsidRDefault="00A37714">
      <w:pPr>
        <w:pStyle w:val="TOC2"/>
        <w:rPr>
          <w:rFonts w:ascii="Calibri" w:eastAsia="Malgun Gothic" w:hAnsi="Calibri"/>
          <w:noProof/>
          <w:kern w:val="2"/>
          <w:sz w:val="24"/>
          <w:szCs w:val="24"/>
          <w:lang w:eastAsia="zh-CN"/>
        </w:rPr>
      </w:pPr>
      <w:r>
        <w:rPr>
          <w:noProof/>
        </w:rPr>
        <w:t>6.2</w:t>
      </w:r>
      <w:r>
        <w:rPr>
          <w:noProof/>
          <w:lang w:eastAsia="zh-CN"/>
        </w:rPr>
        <w:t>D</w:t>
      </w:r>
      <w:r>
        <w:rPr>
          <w:rFonts w:ascii="Calibri" w:eastAsia="Malgun Gothic" w:hAnsi="Calibri"/>
          <w:noProof/>
          <w:kern w:val="2"/>
          <w:sz w:val="24"/>
          <w:szCs w:val="24"/>
          <w:lang w:eastAsia="zh-CN"/>
        </w:rPr>
        <w:tab/>
      </w:r>
      <w:r>
        <w:rPr>
          <w:noProof/>
        </w:rPr>
        <w:t>RRC Connection Mobility Control</w:t>
      </w:r>
      <w:r>
        <w:rPr>
          <w:noProof/>
          <w:lang w:eastAsia="zh-CN"/>
        </w:rPr>
        <w:t xml:space="preserve"> for ATG</w:t>
      </w:r>
      <w:r>
        <w:rPr>
          <w:noProof/>
        </w:rPr>
        <w:tab/>
        <w:t>482</w:t>
      </w:r>
    </w:p>
    <w:p w14:paraId="09C5E751" w14:textId="77777777" w:rsidR="00A37714" w:rsidRPr="005851AF" w:rsidRDefault="00A37714">
      <w:pPr>
        <w:pStyle w:val="TOC3"/>
        <w:rPr>
          <w:rFonts w:ascii="Calibri" w:eastAsia="Malgun Gothic" w:hAnsi="Calibri"/>
          <w:noProof/>
          <w:kern w:val="2"/>
          <w:sz w:val="24"/>
          <w:szCs w:val="24"/>
          <w:lang w:val="fr-FR" w:eastAsia="zh-CN"/>
        </w:rPr>
      </w:pPr>
      <w:r w:rsidRPr="00F6587F">
        <w:rPr>
          <w:noProof/>
          <w:lang w:val="fr-FR" w:eastAsia="ko-KR"/>
        </w:rPr>
        <w:t>6.2</w:t>
      </w:r>
      <w:r w:rsidRPr="00F6587F">
        <w:rPr>
          <w:noProof/>
          <w:lang w:val="fr-FR" w:eastAsia="zh-CN"/>
        </w:rPr>
        <w:t>D</w:t>
      </w:r>
      <w:r w:rsidRPr="00F6587F">
        <w:rPr>
          <w:noProof/>
          <w:lang w:val="fr-FR" w:eastAsia="ko-KR"/>
        </w:rPr>
        <w:t>.1</w:t>
      </w:r>
      <w:r w:rsidRPr="005851AF">
        <w:rPr>
          <w:rFonts w:ascii="Calibri" w:eastAsia="Malgun Gothic" w:hAnsi="Calibri"/>
          <w:noProof/>
          <w:kern w:val="2"/>
          <w:sz w:val="24"/>
          <w:szCs w:val="24"/>
          <w:lang w:val="fr-FR" w:eastAsia="zh-CN"/>
        </w:rPr>
        <w:tab/>
      </w:r>
      <w:r w:rsidRPr="00F6587F">
        <w:rPr>
          <w:noProof/>
          <w:lang w:val="fr-FR" w:eastAsia="ko-KR"/>
        </w:rPr>
        <w:t>SA: RRC Re-establishment</w:t>
      </w:r>
      <w:r w:rsidRPr="005851AF">
        <w:rPr>
          <w:noProof/>
          <w:lang w:val="fr-FR"/>
        </w:rPr>
        <w:tab/>
        <w:t>482</w:t>
      </w:r>
    </w:p>
    <w:p w14:paraId="0847D550" w14:textId="77777777" w:rsidR="00A37714" w:rsidRDefault="00A37714">
      <w:pPr>
        <w:pStyle w:val="TOC4"/>
        <w:rPr>
          <w:rFonts w:ascii="Calibri" w:eastAsia="Malgun Gothic" w:hAnsi="Calibri"/>
          <w:noProof/>
          <w:kern w:val="2"/>
          <w:sz w:val="24"/>
          <w:szCs w:val="24"/>
          <w:lang w:eastAsia="zh-CN"/>
        </w:rPr>
      </w:pPr>
      <w:r w:rsidRPr="005851AF">
        <w:rPr>
          <w:noProof/>
          <w:lang w:eastAsia="ko-KR"/>
        </w:rPr>
        <w:t>6.2</w:t>
      </w:r>
      <w:r w:rsidRPr="005851AF">
        <w:rPr>
          <w:noProof/>
          <w:lang w:eastAsia="zh-CN"/>
        </w:rPr>
        <w:t>D</w:t>
      </w:r>
      <w:r w:rsidRPr="005851AF">
        <w:rPr>
          <w:noProof/>
          <w:lang w:eastAsia="ko-KR"/>
        </w:rPr>
        <w:t>.1.1</w:t>
      </w:r>
      <w:r>
        <w:rPr>
          <w:rFonts w:ascii="Calibri" w:eastAsia="Malgun Gothic" w:hAnsi="Calibri"/>
          <w:noProof/>
          <w:kern w:val="2"/>
          <w:sz w:val="24"/>
          <w:szCs w:val="24"/>
          <w:lang w:eastAsia="zh-CN"/>
        </w:rPr>
        <w:tab/>
      </w:r>
      <w:r w:rsidRPr="005851AF">
        <w:rPr>
          <w:noProof/>
          <w:lang w:eastAsia="ko-KR"/>
        </w:rPr>
        <w:t>Introduction</w:t>
      </w:r>
      <w:r>
        <w:rPr>
          <w:noProof/>
        </w:rPr>
        <w:tab/>
        <w:t>482</w:t>
      </w:r>
    </w:p>
    <w:p w14:paraId="46CF0B18"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.1.2</w:t>
      </w:r>
      <w:r>
        <w:rPr>
          <w:rFonts w:ascii="Calibri" w:eastAsia="Malgun Gothic" w:hAnsi="Calibri"/>
          <w:noProof/>
          <w:kern w:val="2"/>
          <w:sz w:val="24"/>
          <w:szCs w:val="24"/>
          <w:lang w:eastAsia="zh-CN"/>
        </w:rPr>
        <w:tab/>
      </w:r>
      <w:r>
        <w:rPr>
          <w:noProof/>
          <w:lang w:eastAsia="ko-KR"/>
        </w:rPr>
        <w:t>Requirements</w:t>
      </w:r>
      <w:r>
        <w:rPr>
          <w:noProof/>
        </w:rPr>
        <w:tab/>
        <w:t>482</w:t>
      </w:r>
    </w:p>
    <w:p w14:paraId="0FE977EE" w14:textId="77777777" w:rsidR="00A37714" w:rsidRDefault="00A37714">
      <w:pPr>
        <w:pStyle w:val="TOC5"/>
        <w:rPr>
          <w:rFonts w:ascii="Calibri" w:eastAsia="Malgun Gothic" w:hAnsi="Calibri"/>
          <w:noProof/>
          <w:kern w:val="2"/>
          <w:sz w:val="24"/>
          <w:szCs w:val="24"/>
          <w:lang w:eastAsia="zh-CN"/>
        </w:rPr>
      </w:pPr>
      <w:r>
        <w:rPr>
          <w:noProof/>
          <w:lang w:eastAsia="zh-CN"/>
        </w:rPr>
        <w:t>6.2D.1.2.1</w:t>
      </w:r>
      <w:r>
        <w:rPr>
          <w:rFonts w:ascii="Calibri" w:eastAsia="Malgun Gothic" w:hAnsi="Calibri"/>
          <w:noProof/>
          <w:kern w:val="2"/>
          <w:sz w:val="24"/>
          <w:szCs w:val="24"/>
          <w:lang w:eastAsia="zh-CN"/>
        </w:rPr>
        <w:tab/>
      </w:r>
      <w:r>
        <w:rPr>
          <w:noProof/>
          <w:lang w:eastAsia="zh-CN"/>
        </w:rPr>
        <w:t>UE Re-establishment delay requirement</w:t>
      </w:r>
      <w:r>
        <w:rPr>
          <w:noProof/>
        </w:rPr>
        <w:tab/>
        <w:t>482</w:t>
      </w:r>
    </w:p>
    <w:p w14:paraId="0AAAA1A2" w14:textId="77777777" w:rsidR="00A37714" w:rsidRDefault="00A37714">
      <w:pPr>
        <w:pStyle w:val="TOC3"/>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Random access</w:t>
      </w:r>
      <w:r>
        <w:rPr>
          <w:noProof/>
        </w:rPr>
        <w:tab/>
        <w:t>483</w:t>
      </w:r>
    </w:p>
    <w:p w14:paraId="4F0771DB"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483</w:t>
      </w:r>
    </w:p>
    <w:p w14:paraId="6BA7CCA0"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Requirements for 4-step RA type</w:t>
      </w:r>
      <w:r>
        <w:rPr>
          <w:noProof/>
        </w:rPr>
        <w:tab/>
        <w:t>484</w:t>
      </w:r>
    </w:p>
    <w:p w14:paraId="1F620FD0" w14:textId="77777777" w:rsidR="00A37714" w:rsidRDefault="00A37714">
      <w:pPr>
        <w:pStyle w:val="TOC4"/>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Requirements for 2-step RA type</w:t>
      </w:r>
      <w:r>
        <w:rPr>
          <w:noProof/>
        </w:rPr>
        <w:tab/>
        <w:t>484</w:t>
      </w:r>
    </w:p>
    <w:p w14:paraId="10055171" w14:textId="77777777" w:rsidR="00A37714" w:rsidRDefault="00A37714">
      <w:pPr>
        <w:pStyle w:val="TOC3"/>
        <w:rPr>
          <w:rFonts w:ascii="Calibri" w:eastAsia="Malgun Gothic" w:hAnsi="Calibri"/>
          <w:noProof/>
          <w:kern w:val="2"/>
          <w:sz w:val="24"/>
          <w:szCs w:val="24"/>
          <w:lang w:eastAsia="zh-CN"/>
        </w:rPr>
      </w:pPr>
      <w:r>
        <w:rPr>
          <w:noProof/>
          <w:lang w:eastAsia="ko-KR"/>
        </w:rPr>
        <w:t>6.2</w:t>
      </w:r>
      <w:r>
        <w:rPr>
          <w:noProof/>
          <w:lang w:eastAsia="zh-CN"/>
        </w:rPr>
        <w:t>D</w:t>
      </w:r>
      <w:r>
        <w:rPr>
          <w:noProof/>
          <w:lang w:eastAsia="ko-KR"/>
        </w:rPr>
        <w:t>.3</w:t>
      </w:r>
      <w:r>
        <w:rPr>
          <w:rFonts w:ascii="Calibri" w:eastAsia="Malgun Gothic" w:hAnsi="Calibri"/>
          <w:noProof/>
          <w:kern w:val="2"/>
          <w:sz w:val="24"/>
          <w:szCs w:val="24"/>
          <w:lang w:eastAsia="zh-CN"/>
        </w:rPr>
        <w:tab/>
      </w:r>
      <w:r>
        <w:rPr>
          <w:noProof/>
          <w:lang w:eastAsia="ko-KR"/>
        </w:rPr>
        <w:t>SA: RRC Connection Release with Redirection</w:t>
      </w:r>
      <w:r>
        <w:rPr>
          <w:noProof/>
        </w:rPr>
        <w:tab/>
        <w:t>484</w:t>
      </w:r>
    </w:p>
    <w:p w14:paraId="37121C57" w14:textId="77777777" w:rsidR="00A37714" w:rsidRDefault="00A37714">
      <w:pPr>
        <w:pStyle w:val="TOC4"/>
        <w:rPr>
          <w:rFonts w:ascii="Calibri" w:eastAsia="Malgun Gothic" w:hAnsi="Calibri"/>
          <w:noProof/>
          <w:kern w:val="2"/>
          <w:sz w:val="24"/>
          <w:szCs w:val="24"/>
          <w:lang w:eastAsia="zh-CN"/>
        </w:rPr>
      </w:pPr>
      <w:r>
        <w:rPr>
          <w:noProof/>
          <w:lang w:eastAsia="zh-CN"/>
        </w:rPr>
        <w:t>6.2D.3.1</w:t>
      </w:r>
      <w:r>
        <w:rPr>
          <w:rFonts w:ascii="Calibri" w:eastAsia="Malgun Gothic" w:hAnsi="Calibri"/>
          <w:noProof/>
          <w:kern w:val="2"/>
          <w:sz w:val="24"/>
          <w:szCs w:val="24"/>
          <w:lang w:eastAsia="zh-CN"/>
        </w:rPr>
        <w:tab/>
      </w:r>
      <w:r>
        <w:rPr>
          <w:noProof/>
          <w:lang w:eastAsia="zh-CN"/>
        </w:rPr>
        <w:t>Introduction</w:t>
      </w:r>
      <w:r>
        <w:rPr>
          <w:noProof/>
        </w:rPr>
        <w:tab/>
        <w:t>484</w:t>
      </w:r>
    </w:p>
    <w:p w14:paraId="4CD6099A" w14:textId="77777777" w:rsidR="00A37714" w:rsidRDefault="00A37714">
      <w:pPr>
        <w:pStyle w:val="TOC4"/>
        <w:rPr>
          <w:rFonts w:ascii="Calibri" w:eastAsia="Malgun Gothic" w:hAnsi="Calibri"/>
          <w:noProof/>
          <w:kern w:val="2"/>
          <w:sz w:val="24"/>
          <w:szCs w:val="24"/>
          <w:lang w:eastAsia="zh-CN"/>
        </w:rPr>
      </w:pPr>
      <w:r>
        <w:rPr>
          <w:noProof/>
          <w:lang w:eastAsia="zh-CN"/>
        </w:rPr>
        <w:t>6.2D.3.2</w:t>
      </w:r>
      <w:r>
        <w:rPr>
          <w:rFonts w:ascii="Calibri" w:eastAsia="Malgun Gothic" w:hAnsi="Calibri"/>
          <w:noProof/>
          <w:kern w:val="2"/>
          <w:sz w:val="24"/>
          <w:szCs w:val="24"/>
          <w:lang w:eastAsia="zh-CN"/>
        </w:rPr>
        <w:tab/>
      </w:r>
      <w:r>
        <w:rPr>
          <w:noProof/>
          <w:lang w:eastAsia="zh-CN"/>
        </w:rPr>
        <w:t>Requirements</w:t>
      </w:r>
      <w:r>
        <w:rPr>
          <w:noProof/>
        </w:rPr>
        <w:tab/>
        <w:t>484</w:t>
      </w:r>
    </w:p>
    <w:p w14:paraId="4A3B242C" w14:textId="77777777" w:rsidR="00A37714" w:rsidRDefault="00A37714">
      <w:pPr>
        <w:pStyle w:val="TOC5"/>
        <w:rPr>
          <w:rFonts w:ascii="Calibri" w:eastAsia="Malgun Gothic" w:hAnsi="Calibri"/>
          <w:noProof/>
          <w:kern w:val="2"/>
          <w:sz w:val="24"/>
          <w:szCs w:val="24"/>
          <w:lang w:eastAsia="zh-CN"/>
        </w:rPr>
      </w:pPr>
      <w:r>
        <w:rPr>
          <w:noProof/>
          <w:lang w:eastAsia="zh-CN"/>
        </w:rPr>
        <w:t>6.2D.3.2.1</w:t>
      </w:r>
      <w:r>
        <w:rPr>
          <w:rFonts w:ascii="Calibri" w:eastAsia="Malgun Gothic" w:hAnsi="Calibri"/>
          <w:noProof/>
          <w:kern w:val="2"/>
          <w:sz w:val="24"/>
          <w:szCs w:val="24"/>
          <w:lang w:eastAsia="zh-CN"/>
        </w:rPr>
        <w:tab/>
      </w:r>
      <w:r>
        <w:rPr>
          <w:noProof/>
          <w:lang w:eastAsia="zh-CN"/>
        </w:rPr>
        <w:t>RRC connection release with redirection to NR</w:t>
      </w:r>
      <w:r>
        <w:rPr>
          <w:noProof/>
        </w:rPr>
        <w:tab/>
        <w:t>484</w:t>
      </w:r>
    </w:p>
    <w:p w14:paraId="59E793E9" w14:textId="77777777" w:rsidR="00A37714" w:rsidRDefault="00A37714">
      <w:pPr>
        <w:pStyle w:val="TOC2"/>
        <w:rPr>
          <w:rFonts w:ascii="Calibri" w:eastAsia="Malgun Gothic" w:hAnsi="Calibri"/>
          <w:noProof/>
          <w:kern w:val="2"/>
          <w:sz w:val="24"/>
          <w:szCs w:val="24"/>
          <w:lang w:eastAsia="zh-CN"/>
        </w:rPr>
      </w:pPr>
      <w:r>
        <w:rPr>
          <w:noProof/>
        </w:rPr>
        <w:t>6.2E</w:t>
      </w:r>
      <w:r>
        <w:rPr>
          <w:rFonts w:ascii="Calibri" w:eastAsia="Malgun Gothic" w:hAnsi="Calibri"/>
          <w:noProof/>
          <w:kern w:val="2"/>
          <w:sz w:val="24"/>
          <w:szCs w:val="24"/>
          <w:lang w:eastAsia="zh-CN"/>
        </w:rPr>
        <w:tab/>
      </w:r>
      <w:r>
        <w:rPr>
          <w:noProof/>
        </w:rPr>
        <w:t>RRC Connection Mobility Control</w:t>
      </w:r>
      <w:r>
        <w:rPr>
          <w:noProof/>
          <w:lang w:eastAsia="zh-CN"/>
        </w:rPr>
        <w:t xml:space="preserve"> for RedCap UE with </w:t>
      </w:r>
      <w:r>
        <w:rPr>
          <w:noProof/>
        </w:rPr>
        <w:t>Satellite Access</w:t>
      </w:r>
      <w:r>
        <w:rPr>
          <w:noProof/>
        </w:rPr>
        <w:tab/>
        <w:t>485</w:t>
      </w:r>
    </w:p>
    <w:p w14:paraId="24222903" w14:textId="77777777" w:rsidR="00A37714" w:rsidRDefault="00A37714">
      <w:pPr>
        <w:pStyle w:val="TOC3"/>
        <w:rPr>
          <w:rFonts w:ascii="Calibri" w:eastAsia="Malgun Gothic" w:hAnsi="Calibri"/>
          <w:noProof/>
          <w:kern w:val="2"/>
          <w:sz w:val="24"/>
          <w:szCs w:val="24"/>
          <w:lang w:eastAsia="zh-CN"/>
        </w:rPr>
      </w:pPr>
      <w:r>
        <w:rPr>
          <w:noProof/>
          <w:lang w:eastAsia="ko-KR"/>
        </w:rPr>
        <w:t>6.2E.1</w:t>
      </w:r>
      <w:r>
        <w:rPr>
          <w:rFonts w:ascii="Calibri" w:eastAsia="Malgun Gothic" w:hAnsi="Calibri"/>
          <w:noProof/>
          <w:kern w:val="2"/>
          <w:sz w:val="24"/>
          <w:szCs w:val="24"/>
          <w:lang w:eastAsia="zh-CN"/>
        </w:rPr>
        <w:tab/>
      </w:r>
      <w:r>
        <w:rPr>
          <w:noProof/>
          <w:lang w:eastAsia="ko-KR"/>
        </w:rPr>
        <w:t xml:space="preserve">SA: RRC Re-establishment for RedCap UE </w:t>
      </w:r>
      <w:r>
        <w:rPr>
          <w:noProof/>
          <w:lang w:eastAsia="zh-CN"/>
        </w:rPr>
        <w:t xml:space="preserve">with </w:t>
      </w:r>
      <w:r>
        <w:rPr>
          <w:noProof/>
        </w:rPr>
        <w:t>Satellite Access</w:t>
      </w:r>
      <w:r>
        <w:rPr>
          <w:noProof/>
        </w:rPr>
        <w:tab/>
        <w:t>485</w:t>
      </w:r>
    </w:p>
    <w:p w14:paraId="4D8C29FC" w14:textId="77777777" w:rsidR="00A37714" w:rsidRDefault="00A37714">
      <w:pPr>
        <w:pStyle w:val="TOC4"/>
        <w:rPr>
          <w:rFonts w:ascii="Calibri" w:eastAsia="Malgun Gothic" w:hAnsi="Calibri"/>
          <w:noProof/>
          <w:kern w:val="2"/>
          <w:sz w:val="24"/>
          <w:szCs w:val="24"/>
          <w:lang w:eastAsia="zh-CN"/>
        </w:rPr>
      </w:pPr>
      <w:r>
        <w:rPr>
          <w:noProof/>
          <w:lang w:eastAsia="ko-KR"/>
        </w:rPr>
        <w:t>6.2E.1.1</w:t>
      </w:r>
      <w:r>
        <w:rPr>
          <w:rFonts w:ascii="Calibri" w:eastAsia="Malgun Gothic" w:hAnsi="Calibri"/>
          <w:noProof/>
          <w:kern w:val="2"/>
          <w:sz w:val="24"/>
          <w:szCs w:val="24"/>
          <w:lang w:eastAsia="zh-CN"/>
        </w:rPr>
        <w:tab/>
      </w:r>
      <w:r>
        <w:rPr>
          <w:noProof/>
          <w:lang w:eastAsia="ko-KR"/>
        </w:rPr>
        <w:t>Introduction</w:t>
      </w:r>
      <w:r>
        <w:rPr>
          <w:noProof/>
        </w:rPr>
        <w:tab/>
        <w:t>485</w:t>
      </w:r>
    </w:p>
    <w:p w14:paraId="153396D8" w14:textId="77777777" w:rsidR="00A37714" w:rsidRDefault="00A37714">
      <w:pPr>
        <w:pStyle w:val="TOC4"/>
        <w:rPr>
          <w:rFonts w:ascii="Calibri" w:eastAsia="Malgun Gothic" w:hAnsi="Calibri"/>
          <w:noProof/>
          <w:kern w:val="2"/>
          <w:sz w:val="24"/>
          <w:szCs w:val="24"/>
          <w:lang w:eastAsia="zh-CN"/>
        </w:rPr>
      </w:pPr>
      <w:r>
        <w:rPr>
          <w:noProof/>
          <w:lang w:eastAsia="ko-KR"/>
        </w:rPr>
        <w:t>6.2E.1.2</w:t>
      </w:r>
      <w:r>
        <w:rPr>
          <w:rFonts w:ascii="Calibri" w:eastAsia="Malgun Gothic" w:hAnsi="Calibri"/>
          <w:noProof/>
          <w:kern w:val="2"/>
          <w:sz w:val="24"/>
          <w:szCs w:val="24"/>
          <w:lang w:eastAsia="zh-CN"/>
        </w:rPr>
        <w:tab/>
      </w:r>
      <w:r>
        <w:rPr>
          <w:noProof/>
          <w:lang w:eastAsia="ko-KR"/>
        </w:rPr>
        <w:t>Requirements</w:t>
      </w:r>
      <w:r>
        <w:rPr>
          <w:noProof/>
        </w:rPr>
        <w:tab/>
        <w:t>485</w:t>
      </w:r>
    </w:p>
    <w:p w14:paraId="772E9E54" w14:textId="77777777" w:rsidR="00A37714" w:rsidRDefault="00A37714">
      <w:pPr>
        <w:pStyle w:val="TOC3"/>
        <w:rPr>
          <w:rFonts w:ascii="Calibri" w:eastAsia="Malgun Gothic" w:hAnsi="Calibri"/>
          <w:noProof/>
          <w:kern w:val="2"/>
          <w:sz w:val="24"/>
          <w:szCs w:val="24"/>
          <w:lang w:eastAsia="zh-CN"/>
        </w:rPr>
      </w:pPr>
      <w:r>
        <w:rPr>
          <w:noProof/>
          <w:lang w:eastAsia="ko-KR"/>
        </w:rPr>
        <w:t>6.2E.2</w:t>
      </w:r>
      <w:r>
        <w:rPr>
          <w:rFonts w:ascii="Calibri" w:eastAsia="Malgun Gothic" w:hAnsi="Calibri"/>
          <w:noProof/>
          <w:kern w:val="2"/>
          <w:sz w:val="24"/>
          <w:szCs w:val="24"/>
          <w:lang w:eastAsia="zh-CN"/>
        </w:rPr>
        <w:tab/>
      </w:r>
      <w:r>
        <w:rPr>
          <w:noProof/>
          <w:lang w:eastAsia="ko-KR"/>
        </w:rPr>
        <w:t xml:space="preserve">Random access for RedCap UE </w:t>
      </w:r>
      <w:r>
        <w:rPr>
          <w:noProof/>
          <w:lang w:eastAsia="zh-CN"/>
        </w:rPr>
        <w:t xml:space="preserve">with </w:t>
      </w:r>
      <w:r>
        <w:rPr>
          <w:noProof/>
        </w:rPr>
        <w:t>satellite access</w:t>
      </w:r>
      <w:r>
        <w:rPr>
          <w:noProof/>
        </w:rPr>
        <w:tab/>
        <w:t>486</w:t>
      </w:r>
    </w:p>
    <w:p w14:paraId="527CEFC1" w14:textId="77777777" w:rsidR="00A37714" w:rsidRDefault="00A37714">
      <w:pPr>
        <w:pStyle w:val="TOC4"/>
        <w:rPr>
          <w:rFonts w:ascii="Calibri" w:eastAsia="Malgun Gothic" w:hAnsi="Calibri"/>
          <w:noProof/>
          <w:kern w:val="2"/>
          <w:sz w:val="24"/>
          <w:szCs w:val="24"/>
          <w:lang w:eastAsia="zh-CN"/>
        </w:rPr>
      </w:pPr>
      <w:r>
        <w:rPr>
          <w:noProof/>
          <w:lang w:eastAsia="ko-KR"/>
        </w:rPr>
        <w:t>6.2E.2.1</w:t>
      </w:r>
      <w:r>
        <w:rPr>
          <w:rFonts w:ascii="Calibri" w:eastAsia="Malgun Gothic" w:hAnsi="Calibri"/>
          <w:noProof/>
          <w:kern w:val="2"/>
          <w:sz w:val="24"/>
          <w:szCs w:val="24"/>
          <w:lang w:eastAsia="zh-CN"/>
        </w:rPr>
        <w:tab/>
      </w:r>
      <w:r>
        <w:rPr>
          <w:noProof/>
          <w:lang w:eastAsia="ko-KR"/>
        </w:rPr>
        <w:t>Introduction</w:t>
      </w:r>
      <w:r>
        <w:rPr>
          <w:noProof/>
        </w:rPr>
        <w:tab/>
        <w:t>486</w:t>
      </w:r>
    </w:p>
    <w:p w14:paraId="1E06A70B" w14:textId="77777777" w:rsidR="00A37714" w:rsidRDefault="00A37714">
      <w:pPr>
        <w:pStyle w:val="TOC3"/>
        <w:rPr>
          <w:rFonts w:ascii="Calibri" w:eastAsia="Malgun Gothic" w:hAnsi="Calibri"/>
          <w:noProof/>
          <w:kern w:val="2"/>
          <w:sz w:val="24"/>
          <w:szCs w:val="24"/>
          <w:lang w:eastAsia="zh-CN"/>
        </w:rPr>
      </w:pPr>
      <w:r>
        <w:rPr>
          <w:noProof/>
          <w:lang w:eastAsia="ko-KR"/>
        </w:rPr>
        <w:t>6.2E.3</w:t>
      </w:r>
      <w:r>
        <w:rPr>
          <w:rFonts w:ascii="Calibri" w:eastAsia="Malgun Gothic" w:hAnsi="Calibri"/>
          <w:noProof/>
          <w:kern w:val="2"/>
          <w:sz w:val="24"/>
          <w:szCs w:val="24"/>
          <w:lang w:eastAsia="zh-CN"/>
        </w:rPr>
        <w:tab/>
      </w:r>
      <w:r>
        <w:rPr>
          <w:noProof/>
          <w:lang w:eastAsia="ko-KR"/>
        </w:rPr>
        <w:t>SA: RRC Connection Release with Redirection</w:t>
      </w:r>
      <w:r>
        <w:rPr>
          <w:noProof/>
          <w:lang w:eastAsia="zh-CN"/>
        </w:rPr>
        <w:t xml:space="preserve"> for RedCap UE with </w:t>
      </w:r>
      <w:r>
        <w:rPr>
          <w:noProof/>
        </w:rPr>
        <w:t>Satellite Access</w:t>
      </w:r>
      <w:r>
        <w:rPr>
          <w:noProof/>
        </w:rPr>
        <w:tab/>
        <w:t>486</w:t>
      </w:r>
    </w:p>
    <w:p w14:paraId="00430201" w14:textId="77777777" w:rsidR="00A37714" w:rsidRDefault="00A37714">
      <w:pPr>
        <w:pStyle w:val="TOC4"/>
        <w:rPr>
          <w:rFonts w:ascii="Calibri" w:eastAsia="Malgun Gothic" w:hAnsi="Calibri"/>
          <w:noProof/>
          <w:kern w:val="2"/>
          <w:sz w:val="24"/>
          <w:szCs w:val="24"/>
          <w:lang w:eastAsia="zh-CN"/>
        </w:rPr>
      </w:pPr>
      <w:r>
        <w:rPr>
          <w:noProof/>
          <w:lang w:eastAsia="ko-KR"/>
        </w:rPr>
        <w:t>6.2E.3.1</w:t>
      </w:r>
      <w:r>
        <w:rPr>
          <w:rFonts w:ascii="Calibri" w:eastAsia="Malgun Gothic" w:hAnsi="Calibri"/>
          <w:noProof/>
          <w:kern w:val="2"/>
          <w:sz w:val="24"/>
          <w:szCs w:val="24"/>
          <w:lang w:eastAsia="zh-CN"/>
        </w:rPr>
        <w:tab/>
      </w:r>
      <w:r>
        <w:rPr>
          <w:noProof/>
          <w:lang w:eastAsia="ko-KR"/>
        </w:rPr>
        <w:t>Introduction</w:t>
      </w:r>
      <w:r>
        <w:rPr>
          <w:noProof/>
        </w:rPr>
        <w:tab/>
        <w:t>486</w:t>
      </w:r>
    </w:p>
    <w:p w14:paraId="25B08BE6" w14:textId="77777777" w:rsidR="00A37714" w:rsidRDefault="00A37714">
      <w:pPr>
        <w:pStyle w:val="TOC4"/>
        <w:rPr>
          <w:rFonts w:ascii="Calibri" w:eastAsia="Malgun Gothic" w:hAnsi="Calibri"/>
          <w:noProof/>
          <w:kern w:val="2"/>
          <w:sz w:val="24"/>
          <w:szCs w:val="24"/>
          <w:lang w:eastAsia="zh-CN"/>
        </w:rPr>
      </w:pPr>
      <w:r>
        <w:rPr>
          <w:noProof/>
          <w:lang w:eastAsia="ko-KR"/>
        </w:rPr>
        <w:t>6.2E.3.2</w:t>
      </w:r>
      <w:r>
        <w:rPr>
          <w:rFonts w:ascii="Calibri" w:eastAsia="Malgun Gothic" w:hAnsi="Calibri"/>
          <w:noProof/>
          <w:kern w:val="2"/>
          <w:sz w:val="24"/>
          <w:szCs w:val="24"/>
          <w:lang w:eastAsia="zh-CN"/>
        </w:rPr>
        <w:tab/>
      </w:r>
      <w:r>
        <w:rPr>
          <w:noProof/>
          <w:lang w:eastAsia="ko-KR"/>
        </w:rPr>
        <w:t>Requirements</w:t>
      </w:r>
      <w:r>
        <w:rPr>
          <w:noProof/>
        </w:rPr>
        <w:tab/>
        <w:t>486</w:t>
      </w:r>
    </w:p>
    <w:p w14:paraId="00F3BE7E" w14:textId="77777777" w:rsidR="00A37714" w:rsidRDefault="00A37714">
      <w:pPr>
        <w:pStyle w:val="TOC5"/>
        <w:rPr>
          <w:rFonts w:ascii="Calibri" w:eastAsia="Malgun Gothic" w:hAnsi="Calibri"/>
          <w:noProof/>
          <w:kern w:val="2"/>
          <w:sz w:val="24"/>
          <w:szCs w:val="24"/>
          <w:lang w:eastAsia="zh-CN"/>
        </w:rPr>
      </w:pPr>
      <w:r>
        <w:rPr>
          <w:noProof/>
          <w:lang w:eastAsia="zh-CN"/>
        </w:rPr>
        <w:t>6.2E.3.2.1</w:t>
      </w:r>
      <w:r>
        <w:rPr>
          <w:rFonts w:ascii="Calibri" w:eastAsia="Malgun Gothic" w:hAnsi="Calibri"/>
          <w:noProof/>
          <w:kern w:val="2"/>
          <w:sz w:val="24"/>
          <w:szCs w:val="24"/>
          <w:lang w:eastAsia="zh-CN"/>
        </w:rPr>
        <w:tab/>
      </w:r>
      <w:r>
        <w:rPr>
          <w:noProof/>
          <w:lang w:eastAsia="zh-CN"/>
        </w:rPr>
        <w:t>RRC connection release with redirection to NR</w:t>
      </w:r>
      <w:r>
        <w:rPr>
          <w:noProof/>
        </w:rPr>
        <w:tab/>
        <w:t>486</w:t>
      </w:r>
    </w:p>
    <w:p w14:paraId="21DF91A9" w14:textId="77777777" w:rsidR="00A37714" w:rsidRDefault="00A37714">
      <w:pPr>
        <w:pStyle w:val="TOC2"/>
        <w:rPr>
          <w:rFonts w:ascii="Calibri" w:eastAsia="Malgun Gothic" w:hAnsi="Calibri"/>
          <w:noProof/>
          <w:kern w:val="2"/>
          <w:sz w:val="24"/>
          <w:szCs w:val="24"/>
          <w:lang w:eastAsia="zh-CN"/>
        </w:rPr>
      </w:pPr>
      <w:r>
        <w:rPr>
          <w:rFonts w:eastAsia="Malgun Gothic"/>
          <w:noProof/>
        </w:rPr>
        <w:t>6.3</w:t>
      </w:r>
      <w:r>
        <w:rPr>
          <w:rFonts w:ascii="Calibri" w:eastAsia="Malgun Gothic" w:hAnsi="Calibri"/>
          <w:noProof/>
          <w:kern w:val="2"/>
          <w:sz w:val="24"/>
          <w:szCs w:val="24"/>
          <w:lang w:eastAsia="zh-CN"/>
        </w:rPr>
        <w:tab/>
      </w:r>
      <w:r>
        <w:rPr>
          <w:rFonts w:eastAsia="Malgun Gothic"/>
          <w:noProof/>
        </w:rPr>
        <w:t>L1/L2-Triggered Mobility</w:t>
      </w:r>
      <w:r>
        <w:rPr>
          <w:noProof/>
        </w:rPr>
        <w:tab/>
        <w:t>487</w:t>
      </w:r>
    </w:p>
    <w:p w14:paraId="18E3C87B"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ko-KR"/>
        </w:rPr>
        <w:t>6.3.1</w:t>
      </w:r>
      <w:r>
        <w:rPr>
          <w:rFonts w:ascii="Calibri" w:eastAsia="Malgun Gothic" w:hAnsi="Calibri"/>
          <w:noProof/>
          <w:kern w:val="2"/>
          <w:sz w:val="24"/>
          <w:szCs w:val="24"/>
          <w:lang w:eastAsia="zh-CN"/>
        </w:rPr>
        <w:tab/>
      </w:r>
      <w:r>
        <w:rPr>
          <w:rFonts w:eastAsia="Malgun Gothic"/>
          <w:noProof/>
          <w:lang w:eastAsia="ko-KR"/>
        </w:rPr>
        <w:t>LTM PCell Cell Switch</w:t>
      </w:r>
      <w:r>
        <w:rPr>
          <w:noProof/>
        </w:rPr>
        <w:tab/>
        <w:t>487</w:t>
      </w:r>
    </w:p>
    <w:p w14:paraId="758ECB9E"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6.3.1.1</w:t>
      </w:r>
      <w:r>
        <w:rPr>
          <w:rFonts w:ascii="Calibri" w:eastAsia="Malgun Gothic" w:hAnsi="Calibri"/>
          <w:noProof/>
          <w:kern w:val="2"/>
          <w:sz w:val="24"/>
          <w:szCs w:val="24"/>
          <w:lang w:eastAsia="zh-CN"/>
        </w:rPr>
        <w:tab/>
      </w:r>
      <w:r>
        <w:rPr>
          <w:rFonts w:eastAsia="Malgun Gothic"/>
          <w:noProof/>
          <w:lang w:eastAsia="zh-CN"/>
        </w:rPr>
        <w:t>Introduction</w:t>
      </w:r>
      <w:r>
        <w:rPr>
          <w:noProof/>
        </w:rPr>
        <w:tab/>
        <w:t>487</w:t>
      </w:r>
    </w:p>
    <w:p w14:paraId="0226660C"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6.3.1.2</w:t>
      </w:r>
      <w:r>
        <w:rPr>
          <w:rFonts w:ascii="Calibri" w:eastAsia="Malgun Gothic" w:hAnsi="Calibri"/>
          <w:noProof/>
          <w:kern w:val="2"/>
          <w:sz w:val="24"/>
          <w:szCs w:val="24"/>
          <w:lang w:eastAsia="zh-CN"/>
        </w:rPr>
        <w:tab/>
      </w:r>
      <w:r>
        <w:rPr>
          <w:rFonts w:eastAsia="Malgun Gothic"/>
          <w:noProof/>
          <w:lang w:eastAsia="zh-CN"/>
        </w:rPr>
        <w:t>LTM Cell Switch delay</w:t>
      </w:r>
      <w:r>
        <w:rPr>
          <w:noProof/>
        </w:rPr>
        <w:tab/>
        <w:t>488</w:t>
      </w:r>
    </w:p>
    <w:p w14:paraId="16259CF9"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6.3.1.3</w:t>
      </w:r>
      <w:r>
        <w:rPr>
          <w:rFonts w:ascii="Calibri" w:eastAsia="Malgun Gothic" w:hAnsi="Calibri"/>
          <w:noProof/>
          <w:kern w:val="2"/>
          <w:sz w:val="24"/>
          <w:szCs w:val="24"/>
          <w:lang w:eastAsia="zh-CN"/>
        </w:rPr>
        <w:tab/>
      </w:r>
      <w:r>
        <w:rPr>
          <w:rFonts w:eastAsia="Malgun Gothic"/>
          <w:noProof/>
          <w:lang w:eastAsia="zh-CN"/>
        </w:rPr>
        <w:t>Interruption time</w:t>
      </w:r>
      <w:r>
        <w:rPr>
          <w:noProof/>
        </w:rPr>
        <w:tab/>
        <w:t>489</w:t>
      </w:r>
    </w:p>
    <w:p w14:paraId="3C03C24B" w14:textId="77777777" w:rsidR="00A37714" w:rsidRDefault="00A37714">
      <w:pPr>
        <w:pStyle w:val="TOC3"/>
        <w:rPr>
          <w:rFonts w:ascii="Calibri" w:eastAsia="Malgun Gothic" w:hAnsi="Calibri"/>
          <w:noProof/>
          <w:kern w:val="2"/>
          <w:sz w:val="24"/>
          <w:szCs w:val="24"/>
          <w:lang w:eastAsia="zh-CN"/>
        </w:rPr>
      </w:pPr>
      <w:r>
        <w:rPr>
          <w:noProof/>
        </w:rPr>
        <w:t>6.3.2</w:t>
      </w:r>
      <w:r>
        <w:rPr>
          <w:rFonts w:ascii="Calibri" w:eastAsia="Malgun Gothic" w:hAnsi="Calibri"/>
          <w:noProof/>
          <w:kern w:val="2"/>
          <w:sz w:val="24"/>
          <w:szCs w:val="24"/>
          <w:lang w:eastAsia="zh-CN"/>
        </w:rPr>
        <w:tab/>
      </w:r>
      <w:r>
        <w:rPr>
          <w:noProof/>
        </w:rPr>
        <w:t>Conditional L1/L2-Triggered Mobility</w:t>
      </w:r>
      <w:r>
        <w:rPr>
          <w:noProof/>
        </w:rPr>
        <w:tab/>
        <w:t>490</w:t>
      </w:r>
    </w:p>
    <w:p w14:paraId="77418CD0" w14:textId="77777777" w:rsidR="00A37714" w:rsidRDefault="00A37714">
      <w:pPr>
        <w:pStyle w:val="TOC4"/>
        <w:rPr>
          <w:rFonts w:ascii="Calibri" w:eastAsia="Malgun Gothic" w:hAnsi="Calibri"/>
          <w:noProof/>
          <w:kern w:val="2"/>
          <w:sz w:val="24"/>
          <w:szCs w:val="24"/>
          <w:lang w:eastAsia="zh-CN"/>
        </w:rPr>
      </w:pPr>
      <w:r>
        <w:rPr>
          <w:noProof/>
        </w:rPr>
        <w:t>6.3.2.1</w:t>
      </w:r>
      <w:r>
        <w:rPr>
          <w:rFonts w:ascii="Calibri" w:eastAsia="Malgun Gothic" w:hAnsi="Calibri"/>
          <w:noProof/>
          <w:kern w:val="2"/>
          <w:sz w:val="24"/>
          <w:szCs w:val="24"/>
          <w:lang w:eastAsia="zh-CN"/>
        </w:rPr>
        <w:tab/>
      </w:r>
      <w:r>
        <w:rPr>
          <w:noProof/>
        </w:rPr>
        <w:t>Introduction</w:t>
      </w:r>
      <w:r>
        <w:rPr>
          <w:noProof/>
        </w:rPr>
        <w:tab/>
        <w:t>490</w:t>
      </w:r>
    </w:p>
    <w:p w14:paraId="28C3F20A" w14:textId="77777777" w:rsidR="00A37714" w:rsidRDefault="00A37714">
      <w:pPr>
        <w:pStyle w:val="TOC4"/>
        <w:rPr>
          <w:rFonts w:ascii="Calibri" w:eastAsia="Malgun Gothic" w:hAnsi="Calibri"/>
          <w:noProof/>
          <w:kern w:val="2"/>
          <w:sz w:val="24"/>
          <w:szCs w:val="24"/>
          <w:lang w:eastAsia="zh-CN"/>
        </w:rPr>
      </w:pPr>
      <w:r>
        <w:rPr>
          <w:noProof/>
        </w:rPr>
        <w:t>6.3.2.2</w:t>
      </w:r>
      <w:r>
        <w:rPr>
          <w:rFonts w:ascii="Calibri" w:eastAsia="Malgun Gothic" w:hAnsi="Calibri"/>
          <w:noProof/>
          <w:kern w:val="2"/>
          <w:sz w:val="24"/>
          <w:szCs w:val="24"/>
          <w:lang w:eastAsia="zh-CN"/>
        </w:rPr>
        <w:tab/>
      </w:r>
      <w:r>
        <w:rPr>
          <w:noProof/>
        </w:rPr>
        <w:t>CLTM Cell Switch delay</w:t>
      </w:r>
      <w:r>
        <w:rPr>
          <w:noProof/>
        </w:rPr>
        <w:tab/>
        <w:t>491</w:t>
      </w:r>
    </w:p>
    <w:p w14:paraId="00292175" w14:textId="77777777" w:rsidR="00A37714" w:rsidRDefault="00A37714">
      <w:pPr>
        <w:pStyle w:val="TOC5"/>
        <w:rPr>
          <w:rFonts w:ascii="Calibri" w:eastAsia="Malgun Gothic" w:hAnsi="Calibri"/>
          <w:noProof/>
          <w:kern w:val="2"/>
          <w:sz w:val="24"/>
          <w:szCs w:val="24"/>
          <w:lang w:eastAsia="zh-CN"/>
        </w:rPr>
      </w:pPr>
      <w:r>
        <w:rPr>
          <w:noProof/>
        </w:rPr>
        <w:t>6.3.2.2.1</w:t>
      </w:r>
      <w:r>
        <w:rPr>
          <w:rFonts w:ascii="Calibri" w:eastAsia="Malgun Gothic" w:hAnsi="Calibri"/>
          <w:noProof/>
          <w:kern w:val="2"/>
          <w:sz w:val="24"/>
          <w:szCs w:val="24"/>
          <w:lang w:eastAsia="zh-CN"/>
        </w:rPr>
        <w:tab/>
      </w:r>
      <w:r>
        <w:rPr>
          <w:noProof/>
        </w:rPr>
        <w:t>Measurement time</w:t>
      </w:r>
      <w:r>
        <w:rPr>
          <w:noProof/>
        </w:rPr>
        <w:tab/>
        <w:t>491</w:t>
      </w:r>
    </w:p>
    <w:p w14:paraId="44F54558" w14:textId="77777777" w:rsidR="00A37714" w:rsidRDefault="00A37714">
      <w:pPr>
        <w:pStyle w:val="TOC5"/>
        <w:rPr>
          <w:rFonts w:ascii="Calibri" w:eastAsia="Malgun Gothic" w:hAnsi="Calibri"/>
          <w:noProof/>
          <w:kern w:val="2"/>
          <w:sz w:val="24"/>
          <w:szCs w:val="24"/>
          <w:lang w:eastAsia="zh-CN"/>
        </w:rPr>
      </w:pPr>
      <w:r>
        <w:rPr>
          <w:noProof/>
        </w:rPr>
        <w:t>6.3.2.2.2</w:t>
      </w:r>
      <w:r>
        <w:rPr>
          <w:rFonts w:ascii="Calibri" w:eastAsia="Malgun Gothic" w:hAnsi="Calibri"/>
          <w:noProof/>
          <w:kern w:val="2"/>
          <w:sz w:val="24"/>
          <w:szCs w:val="24"/>
          <w:lang w:eastAsia="zh-CN"/>
        </w:rPr>
        <w:tab/>
      </w:r>
      <w:r>
        <w:rPr>
          <w:noProof/>
        </w:rPr>
        <w:t>Conditional LTM RRC processing time</w:t>
      </w:r>
      <w:r>
        <w:rPr>
          <w:noProof/>
        </w:rPr>
        <w:tab/>
        <w:t>492</w:t>
      </w:r>
    </w:p>
    <w:p w14:paraId="10721185" w14:textId="77777777" w:rsidR="00A37714" w:rsidRDefault="00A37714">
      <w:pPr>
        <w:pStyle w:val="TOC5"/>
        <w:rPr>
          <w:rFonts w:ascii="Calibri" w:eastAsia="Malgun Gothic" w:hAnsi="Calibri"/>
          <w:noProof/>
          <w:kern w:val="2"/>
          <w:sz w:val="24"/>
          <w:szCs w:val="24"/>
          <w:lang w:eastAsia="zh-CN"/>
        </w:rPr>
      </w:pPr>
      <w:r>
        <w:rPr>
          <w:noProof/>
        </w:rPr>
        <w:t>6.3.2.2.3</w:t>
      </w:r>
      <w:r>
        <w:rPr>
          <w:rFonts w:ascii="Calibri" w:eastAsia="Malgun Gothic" w:hAnsi="Calibri"/>
          <w:noProof/>
          <w:kern w:val="2"/>
          <w:sz w:val="24"/>
          <w:szCs w:val="24"/>
          <w:lang w:eastAsia="zh-CN"/>
        </w:rPr>
        <w:tab/>
      </w:r>
      <w:r>
        <w:rPr>
          <w:noProof/>
        </w:rPr>
        <w:t>Interruption time</w:t>
      </w:r>
      <w:r>
        <w:rPr>
          <w:noProof/>
        </w:rPr>
        <w:tab/>
        <w:t>492</w:t>
      </w:r>
    </w:p>
    <w:p w14:paraId="0316E74C" w14:textId="77777777" w:rsidR="00A37714" w:rsidRDefault="00A37714">
      <w:pPr>
        <w:pStyle w:val="TOC4"/>
        <w:rPr>
          <w:rFonts w:ascii="Calibri" w:eastAsia="Malgun Gothic" w:hAnsi="Calibri"/>
          <w:noProof/>
          <w:kern w:val="2"/>
          <w:sz w:val="24"/>
          <w:szCs w:val="24"/>
          <w:lang w:eastAsia="zh-CN"/>
        </w:rPr>
      </w:pPr>
      <w:r>
        <w:rPr>
          <w:noProof/>
        </w:rPr>
        <w:t>6.3.2.3</w:t>
      </w:r>
      <w:r>
        <w:rPr>
          <w:rFonts w:ascii="Calibri" w:eastAsia="Malgun Gothic" w:hAnsi="Calibri"/>
          <w:noProof/>
          <w:kern w:val="2"/>
          <w:sz w:val="24"/>
          <w:szCs w:val="24"/>
          <w:lang w:eastAsia="zh-CN"/>
        </w:rPr>
        <w:tab/>
      </w:r>
      <w:r>
        <w:rPr>
          <w:noProof/>
        </w:rPr>
        <w:t>Subsequent CLTM Cell Switch delay</w:t>
      </w:r>
      <w:r>
        <w:rPr>
          <w:noProof/>
        </w:rPr>
        <w:tab/>
        <w:t>494</w:t>
      </w:r>
    </w:p>
    <w:p w14:paraId="20B40921" w14:textId="77777777" w:rsidR="00A37714" w:rsidRDefault="00A37714">
      <w:pPr>
        <w:pStyle w:val="TOC1"/>
        <w:rPr>
          <w:rFonts w:ascii="Calibri" w:eastAsia="Malgun Gothic" w:hAnsi="Calibri"/>
          <w:noProof/>
          <w:kern w:val="2"/>
          <w:sz w:val="24"/>
          <w:szCs w:val="24"/>
          <w:lang w:eastAsia="zh-CN"/>
        </w:rPr>
      </w:pPr>
      <w:r>
        <w:rPr>
          <w:noProof/>
        </w:rPr>
        <w:t>7</w:t>
      </w:r>
      <w:r>
        <w:rPr>
          <w:rFonts w:ascii="Calibri" w:eastAsia="Malgun Gothic" w:hAnsi="Calibri"/>
          <w:noProof/>
          <w:kern w:val="2"/>
          <w:sz w:val="24"/>
          <w:szCs w:val="24"/>
          <w:lang w:eastAsia="zh-CN"/>
        </w:rPr>
        <w:tab/>
      </w:r>
      <w:r>
        <w:rPr>
          <w:noProof/>
        </w:rPr>
        <w:t>Timing</w:t>
      </w:r>
      <w:r>
        <w:rPr>
          <w:noProof/>
        </w:rPr>
        <w:tab/>
        <w:t>494</w:t>
      </w:r>
    </w:p>
    <w:p w14:paraId="35CF0B83" w14:textId="77777777" w:rsidR="00A37714" w:rsidRDefault="00A37714">
      <w:pPr>
        <w:pStyle w:val="TOC2"/>
        <w:rPr>
          <w:rFonts w:ascii="Calibri" w:eastAsia="Malgun Gothic" w:hAnsi="Calibri"/>
          <w:noProof/>
          <w:kern w:val="2"/>
          <w:sz w:val="24"/>
          <w:szCs w:val="24"/>
          <w:lang w:eastAsia="zh-CN"/>
        </w:rPr>
      </w:pPr>
      <w:r>
        <w:rPr>
          <w:noProof/>
        </w:rPr>
        <w:t>7.1</w:t>
      </w:r>
      <w:r>
        <w:rPr>
          <w:rFonts w:ascii="Calibri" w:eastAsia="Malgun Gothic" w:hAnsi="Calibri"/>
          <w:noProof/>
          <w:kern w:val="2"/>
          <w:sz w:val="24"/>
          <w:szCs w:val="24"/>
          <w:lang w:eastAsia="zh-CN"/>
        </w:rPr>
        <w:tab/>
      </w:r>
      <w:r>
        <w:rPr>
          <w:noProof/>
        </w:rPr>
        <w:t>UE transmit timing</w:t>
      </w:r>
      <w:r>
        <w:rPr>
          <w:noProof/>
        </w:rPr>
        <w:tab/>
        <w:t>494</w:t>
      </w:r>
    </w:p>
    <w:p w14:paraId="62F966DF" w14:textId="77777777" w:rsidR="00A37714" w:rsidRDefault="00A37714">
      <w:pPr>
        <w:pStyle w:val="TOC3"/>
        <w:rPr>
          <w:rFonts w:ascii="Calibri" w:eastAsia="Malgun Gothic" w:hAnsi="Calibri"/>
          <w:noProof/>
          <w:kern w:val="2"/>
          <w:sz w:val="24"/>
          <w:szCs w:val="24"/>
          <w:lang w:eastAsia="zh-CN"/>
        </w:rPr>
      </w:pPr>
      <w:r>
        <w:rPr>
          <w:noProof/>
        </w:rPr>
        <w:t>7.1.1</w:t>
      </w:r>
      <w:r>
        <w:rPr>
          <w:rFonts w:ascii="Calibri" w:eastAsia="Malgun Gothic" w:hAnsi="Calibri"/>
          <w:noProof/>
          <w:kern w:val="2"/>
          <w:sz w:val="24"/>
          <w:szCs w:val="24"/>
          <w:lang w:eastAsia="zh-CN"/>
        </w:rPr>
        <w:tab/>
      </w:r>
      <w:r>
        <w:rPr>
          <w:noProof/>
        </w:rPr>
        <w:t>Introduction</w:t>
      </w:r>
      <w:r>
        <w:rPr>
          <w:noProof/>
        </w:rPr>
        <w:tab/>
        <w:t>494</w:t>
      </w:r>
    </w:p>
    <w:p w14:paraId="14EC6164" w14:textId="77777777" w:rsidR="00A37714" w:rsidRDefault="00A37714">
      <w:pPr>
        <w:pStyle w:val="TOC3"/>
        <w:rPr>
          <w:rFonts w:ascii="Calibri" w:eastAsia="Malgun Gothic" w:hAnsi="Calibri"/>
          <w:noProof/>
          <w:kern w:val="2"/>
          <w:sz w:val="24"/>
          <w:szCs w:val="24"/>
          <w:lang w:eastAsia="zh-CN"/>
        </w:rPr>
      </w:pPr>
      <w:r>
        <w:rPr>
          <w:noProof/>
        </w:rPr>
        <w:t>7.1.2</w:t>
      </w:r>
      <w:r>
        <w:rPr>
          <w:rFonts w:ascii="Calibri" w:eastAsia="Malgun Gothic" w:hAnsi="Calibri"/>
          <w:noProof/>
          <w:kern w:val="2"/>
          <w:sz w:val="24"/>
          <w:szCs w:val="24"/>
          <w:lang w:eastAsia="zh-CN"/>
        </w:rPr>
        <w:tab/>
      </w:r>
      <w:r>
        <w:rPr>
          <w:noProof/>
        </w:rPr>
        <w:t>Requirements</w:t>
      </w:r>
      <w:r>
        <w:rPr>
          <w:noProof/>
        </w:rPr>
        <w:tab/>
        <w:t>495</w:t>
      </w:r>
    </w:p>
    <w:p w14:paraId="4B60EDC7" w14:textId="77777777" w:rsidR="00A37714" w:rsidRDefault="00A37714">
      <w:pPr>
        <w:pStyle w:val="TOC4"/>
        <w:rPr>
          <w:rFonts w:ascii="Calibri" w:eastAsia="Malgun Gothic" w:hAnsi="Calibri"/>
          <w:noProof/>
          <w:kern w:val="2"/>
          <w:sz w:val="24"/>
          <w:szCs w:val="24"/>
          <w:lang w:eastAsia="zh-CN"/>
        </w:rPr>
      </w:pPr>
      <w:r>
        <w:rPr>
          <w:noProof/>
        </w:rPr>
        <w:t>7.1.2.1</w:t>
      </w:r>
      <w:r>
        <w:rPr>
          <w:rFonts w:ascii="Calibri" w:eastAsia="Malgun Gothic" w:hAnsi="Calibri"/>
          <w:noProof/>
          <w:kern w:val="2"/>
          <w:sz w:val="24"/>
          <w:szCs w:val="24"/>
          <w:lang w:eastAsia="zh-CN"/>
        </w:rPr>
        <w:tab/>
      </w:r>
      <w:r>
        <w:rPr>
          <w:noProof/>
        </w:rPr>
        <w:t>Gradual timing adjustment</w:t>
      </w:r>
      <w:r>
        <w:rPr>
          <w:noProof/>
        </w:rPr>
        <w:tab/>
        <w:t>497</w:t>
      </w:r>
    </w:p>
    <w:p w14:paraId="608ECAD3" w14:textId="77777777" w:rsidR="00A37714" w:rsidRDefault="00A37714">
      <w:pPr>
        <w:pStyle w:val="TOC4"/>
        <w:rPr>
          <w:rFonts w:ascii="Calibri" w:eastAsia="Malgun Gothic" w:hAnsi="Calibri"/>
          <w:noProof/>
          <w:kern w:val="2"/>
          <w:sz w:val="24"/>
          <w:szCs w:val="24"/>
          <w:lang w:eastAsia="zh-CN"/>
        </w:rPr>
      </w:pPr>
      <w:r>
        <w:rPr>
          <w:noProof/>
        </w:rPr>
        <w:t>7.1.2.2</w:t>
      </w:r>
      <w:r>
        <w:rPr>
          <w:rFonts w:ascii="Calibri" w:eastAsia="Malgun Gothic" w:hAnsi="Calibri"/>
          <w:noProof/>
          <w:kern w:val="2"/>
          <w:sz w:val="24"/>
          <w:szCs w:val="24"/>
          <w:lang w:eastAsia="zh-CN"/>
        </w:rPr>
        <w:tab/>
      </w:r>
      <w:r>
        <w:rPr>
          <w:noProof/>
        </w:rPr>
        <w:t>Void</w:t>
      </w:r>
      <w:r>
        <w:rPr>
          <w:noProof/>
        </w:rPr>
        <w:tab/>
        <w:t>498</w:t>
      </w:r>
    </w:p>
    <w:p w14:paraId="6107F131" w14:textId="77777777" w:rsidR="00A37714" w:rsidRDefault="00A37714">
      <w:pPr>
        <w:pStyle w:val="TOC4"/>
        <w:rPr>
          <w:rFonts w:ascii="Calibri" w:eastAsia="Malgun Gothic" w:hAnsi="Calibri"/>
          <w:noProof/>
          <w:kern w:val="2"/>
          <w:sz w:val="24"/>
          <w:szCs w:val="24"/>
          <w:lang w:eastAsia="zh-CN"/>
        </w:rPr>
      </w:pPr>
      <w:r>
        <w:rPr>
          <w:noProof/>
        </w:rPr>
        <w:t>7.1.2.3</w:t>
      </w:r>
      <w:r>
        <w:rPr>
          <w:rFonts w:ascii="Calibri" w:eastAsia="Malgun Gothic" w:hAnsi="Calibri"/>
          <w:noProof/>
          <w:kern w:val="2"/>
          <w:sz w:val="24"/>
          <w:szCs w:val="24"/>
          <w:lang w:eastAsia="zh-CN"/>
        </w:rPr>
        <w:tab/>
      </w:r>
      <w:r>
        <w:rPr>
          <w:noProof/>
        </w:rPr>
        <w:t>One shot large UL timing adjustment for FR2 Power Class 6 UE</w:t>
      </w:r>
      <w:r>
        <w:rPr>
          <w:noProof/>
        </w:rPr>
        <w:tab/>
        <w:t>498</w:t>
      </w:r>
    </w:p>
    <w:p w14:paraId="08BCDE43"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7.1.2.4</w:t>
      </w:r>
      <w:r>
        <w:rPr>
          <w:rFonts w:ascii="Calibri" w:eastAsia="Malgun Gothic" w:hAnsi="Calibri"/>
          <w:noProof/>
          <w:kern w:val="2"/>
          <w:sz w:val="24"/>
          <w:szCs w:val="24"/>
          <w:lang w:eastAsia="zh-CN"/>
        </w:rPr>
        <w:tab/>
      </w:r>
      <w:r>
        <w:rPr>
          <w:rFonts w:eastAsia="Malgun Gothic"/>
          <w:noProof/>
          <w:lang w:eastAsia="zh-CN"/>
        </w:rPr>
        <w:t>UE transmit timing for positioning measurements</w:t>
      </w:r>
      <w:r>
        <w:rPr>
          <w:noProof/>
        </w:rPr>
        <w:tab/>
        <w:t>499</w:t>
      </w:r>
    </w:p>
    <w:p w14:paraId="50A774AC" w14:textId="77777777" w:rsidR="00A37714" w:rsidRDefault="00A37714">
      <w:pPr>
        <w:pStyle w:val="TOC2"/>
        <w:rPr>
          <w:rFonts w:ascii="Calibri" w:eastAsia="Malgun Gothic" w:hAnsi="Calibri"/>
          <w:noProof/>
          <w:kern w:val="2"/>
          <w:sz w:val="24"/>
          <w:szCs w:val="24"/>
          <w:lang w:eastAsia="zh-CN"/>
        </w:rPr>
      </w:pPr>
      <w:r>
        <w:rPr>
          <w:noProof/>
        </w:rPr>
        <w:t>7.1A</w:t>
      </w:r>
      <w:r>
        <w:rPr>
          <w:rFonts w:ascii="Calibri" w:eastAsia="Malgun Gothic" w:hAnsi="Calibri"/>
          <w:noProof/>
          <w:kern w:val="2"/>
          <w:sz w:val="24"/>
          <w:szCs w:val="24"/>
          <w:lang w:eastAsia="zh-CN"/>
        </w:rPr>
        <w:tab/>
      </w:r>
      <w:r>
        <w:rPr>
          <w:noProof/>
        </w:rPr>
        <w:t>UE transmit timing for RedCap</w:t>
      </w:r>
      <w:r>
        <w:rPr>
          <w:noProof/>
        </w:rPr>
        <w:tab/>
        <w:t>499</w:t>
      </w:r>
    </w:p>
    <w:p w14:paraId="4333DD80" w14:textId="77777777" w:rsidR="00A37714" w:rsidRDefault="00A37714">
      <w:pPr>
        <w:pStyle w:val="TOC3"/>
        <w:rPr>
          <w:rFonts w:ascii="Calibri" w:eastAsia="Malgun Gothic" w:hAnsi="Calibri"/>
          <w:noProof/>
          <w:kern w:val="2"/>
          <w:sz w:val="24"/>
          <w:szCs w:val="24"/>
          <w:lang w:eastAsia="zh-CN"/>
        </w:rPr>
      </w:pPr>
      <w:r>
        <w:rPr>
          <w:noProof/>
        </w:rPr>
        <w:t>7.1A.1</w:t>
      </w:r>
      <w:r>
        <w:rPr>
          <w:rFonts w:ascii="Calibri" w:eastAsia="Malgun Gothic" w:hAnsi="Calibri"/>
          <w:noProof/>
          <w:kern w:val="2"/>
          <w:sz w:val="24"/>
          <w:szCs w:val="24"/>
          <w:lang w:eastAsia="zh-CN"/>
        </w:rPr>
        <w:tab/>
      </w:r>
      <w:r>
        <w:rPr>
          <w:noProof/>
        </w:rPr>
        <w:t>Introduction</w:t>
      </w:r>
      <w:r>
        <w:rPr>
          <w:noProof/>
        </w:rPr>
        <w:tab/>
        <w:t>499</w:t>
      </w:r>
    </w:p>
    <w:p w14:paraId="37C54A5F" w14:textId="77777777" w:rsidR="00A37714" w:rsidRDefault="00A37714">
      <w:pPr>
        <w:pStyle w:val="TOC3"/>
        <w:rPr>
          <w:rFonts w:ascii="Calibri" w:eastAsia="Malgun Gothic" w:hAnsi="Calibri"/>
          <w:noProof/>
          <w:kern w:val="2"/>
          <w:sz w:val="24"/>
          <w:szCs w:val="24"/>
          <w:lang w:eastAsia="zh-CN"/>
        </w:rPr>
      </w:pPr>
      <w:r>
        <w:rPr>
          <w:noProof/>
        </w:rPr>
        <w:t>7.1A.2</w:t>
      </w:r>
      <w:r>
        <w:rPr>
          <w:rFonts w:ascii="Calibri" w:eastAsia="Malgun Gothic" w:hAnsi="Calibri"/>
          <w:noProof/>
          <w:kern w:val="2"/>
          <w:sz w:val="24"/>
          <w:szCs w:val="24"/>
          <w:lang w:eastAsia="zh-CN"/>
        </w:rPr>
        <w:tab/>
      </w:r>
      <w:r>
        <w:rPr>
          <w:noProof/>
        </w:rPr>
        <w:t>Requirements</w:t>
      </w:r>
      <w:r>
        <w:rPr>
          <w:noProof/>
        </w:rPr>
        <w:tab/>
        <w:t>499</w:t>
      </w:r>
    </w:p>
    <w:p w14:paraId="26C2F44E" w14:textId="77777777" w:rsidR="00A37714" w:rsidRDefault="00A37714">
      <w:pPr>
        <w:pStyle w:val="TOC4"/>
        <w:rPr>
          <w:rFonts w:ascii="Calibri" w:eastAsia="Malgun Gothic" w:hAnsi="Calibri"/>
          <w:noProof/>
          <w:kern w:val="2"/>
          <w:sz w:val="24"/>
          <w:szCs w:val="24"/>
          <w:lang w:eastAsia="zh-CN"/>
        </w:rPr>
      </w:pPr>
      <w:r>
        <w:rPr>
          <w:noProof/>
        </w:rPr>
        <w:t>7.1A.2.1</w:t>
      </w:r>
      <w:r>
        <w:rPr>
          <w:rFonts w:ascii="Calibri" w:eastAsia="Malgun Gothic" w:hAnsi="Calibri"/>
          <w:noProof/>
          <w:kern w:val="2"/>
          <w:sz w:val="24"/>
          <w:szCs w:val="24"/>
          <w:lang w:eastAsia="zh-CN"/>
        </w:rPr>
        <w:tab/>
      </w:r>
      <w:r>
        <w:rPr>
          <w:noProof/>
        </w:rPr>
        <w:t>Gradual timing adjustment</w:t>
      </w:r>
      <w:r>
        <w:rPr>
          <w:noProof/>
        </w:rPr>
        <w:tab/>
        <w:t>500</w:t>
      </w:r>
    </w:p>
    <w:p w14:paraId="20232D5A" w14:textId="77777777" w:rsidR="00A37714" w:rsidRDefault="00A37714">
      <w:pPr>
        <w:pStyle w:val="TOC4"/>
        <w:rPr>
          <w:rFonts w:ascii="Calibri" w:eastAsia="Malgun Gothic" w:hAnsi="Calibri"/>
          <w:noProof/>
          <w:kern w:val="2"/>
          <w:sz w:val="24"/>
          <w:szCs w:val="24"/>
          <w:lang w:eastAsia="zh-CN"/>
        </w:rPr>
      </w:pPr>
      <w:r>
        <w:rPr>
          <w:noProof/>
        </w:rPr>
        <w:t>7.1A.2.2</w:t>
      </w:r>
      <w:r>
        <w:rPr>
          <w:rFonts w:ascii="Calibri" w:eastAsia="Malgun Gothic" w:hAnsi="Calibri"/>
          <w:noProof/>
          <w:kern w:val="2"/>
          <w:sz w:val="24"/>
          <w:szCs w:val="24"/>
          <w:lang w:eastAsia="zh-CN"/>
        </w:rPr>
        <w:tab/>
      </w:r>
      <w:r>
        <w:rPr>
          <w:noProof/>
        </w:rPr>
        <w:t>UE transmit timing for positioning measurements</w:t>
      </w:r>
      <w:r>
        <w:rPr>
          <w:noProof/>
        </w:rPr>
        <w:tab/>
        <w:t>501</w:t>
      </w:r>
    </w:p>
    <w:p w14:paraId="008FA772" w14:textId="77777777" w:rsidR="00A37714" w:rsidRDefault="00A37714">
      <w:pPr>
        <w:pStyle w:val="TOC2"/>
        <w:rPr>
          <w:rFonts w:ascii="Calibri" w:eastAsia="Malgun Gothic" w:hAnsi="Calibri"/>
          <w:noProof/>
          <w:kern w:val="2"/>
          <w:sz w:val="24"/>
          <w:szCs w:val="24"/>
          <w:lang w:eastAsia="zh-CN"/>
        </w:rPr>
      </w:pPr>
      <w:r>
        <w:rPr>
          <w:noProof/>
        </w:rPr>
        <w:t>7.1C</w:t>
      </w:r>
      <w:r>
        <w:rPr>
          <w:rFonts w:ascii="Calibri" w:eastAsia="Malgun Gothic" w:hAnsi="Calibri"/>
          <w:noProof/>
          <w:kern w:val="2"/>
          <w:sz w:val="24"/>
          <w:szCs w:val="24"/>
          <w:lang w:eastAsia="zh-CN"/>
        </w:rPr>
        <w:tab/>
      </w:r>
      <w:r>
        <w:rPr>
          <w:noProof/>
        </w:rPr>
        <w:t>UE transmit timing for Satellite Access</w:t>
      </w:r>
      <w:r>
        <w:rPr>
          <w:noProof/>
        </w:rPr>
        <w:tab/>
        <w:t>501</w:t>
      </w:r>
    </w:p>
    <w:p w14:paraId="22177A69" w14:textId="77777777" w:rsidR="00A37714" w:rsidRDefault="00A37714">
      <w:pPr>
        <w:pStyle w:val="TOC3"/>
        <w:rPr>
          <w:rFonts w:ascii="Calibri" w:eastAsia="Malgun Gothic" w:hAnsi="Calibri"/>
          <w:noProof/>
          <w:kern w:val="2"/>
          <w:sz w:val="24"/>
          <w:szCs w:val="24"/>
          <w:lang w:eastAsia="zh-CN"/>
        </w:rPr>
      </w:pPr>
      <w:r>
        <w:rPr>
          <w:noProof/>
        </w:rPr>
        <w:t>7.1C.1</w:t>
      </w:r>
      <w:r>
        <w:rPr>
          <w:rFonts w:ascii="Calibri" w:eastAsia="Malgun Gothic" w:hAnsi="Calibri"/>
          <w:noProof/>
          <w:kern w:val="2"/>
          <w:sz w:val="24"/>
          <w:szCs w:val="24"/>
          <w:lang w:eastAsia="zh-CN"/>
        </w:rPr>
        <w:tab/>
      </w:r>
      <w:r>
        <w:rPr>
          <w:noProof/>
        </w:rPr>
        <w:t>Introduction</w:t>
      </w:r>
      <w:r>
        <w:rPr>
          <w:noProof/>
        </w:rPr>
        <w:tab/>
        <w:t>501</w:t>
      </w:r>
    </w:p>
    <w:p w14:paraId="79BFD83F" w14:textId="77777777" w:rsidR="00A37714" w:rsidRDefault="00A37714">
      <w:pPr>
        <w:pStyle w:val="TOC3"/>
        <w:rPr>
          <w:rFonts w:ascii="Calibri" w:eastAsia="Malgun Gothic" w:hAnsi="Calibri"/>
          <w:noProof/>
          <w:kern w:val="2"/>
          <w:sz w:val="24"/>
          <w:szCs w:val="24"/>
          <w:lang w:eastAsia="zh-CN"/>
        </w:rPr>
      </w:pPr>
      <w:r>
        <w:rPr>
          <w:noProof/>
        </w:rPr>
        <w:t>7.1C.2</w:t>
      </w:r>
      <w:r>
        <w:rPr>
          <w:rFonts w:ascii="Calibri" w:eastAsia="Malgun Gothic" w:hAnsi="Calibri"/>
          <w:noProof/>
          <w:kern w:val="2"/>
          <w:sz w:val="24"/>
          <w:szCs w:val="24"/>
          <w:lang w:eastAsia="zh-CN"/>
        </w:rPr>
        <w:tab/>
      </w:r>
      <w:r>
        <w:rPr>
          <w:noProof/>
        </w:rPr>
        <w:t>Requirements</w:t>
      </w:r>
      <w:r>
        <w:rPr>
          <w:noProof/>
        </w:rPr>
        <w:tab/>
        <w:t>501</w:t>
      </w:r>
    </w:p>
    <w:p w14:paraId="4FD7E6E1" w14:textId="77777777" w:rsidR="00A37714" w:rsidRDefault="00A37714">
      <w:pPr>
        <w:pStyle w:val="TOC4"/>
        <w:rPr>
          <w:rFonts w:ascii="Calibri" w:eastAsia="Malgun Gothic" w:hAnsi="Calibri"/>
          <w:noProof/>
          <w:kern w:val="2"/>
          <w:sz w:val="24"/>
          <w:szCs w:val="24"/>
          <w:lang w:eastAsia="zh-CN"/>
        </w:rPr>
      </w:pPr>
      <w:r>
        <w:rPr>
          <w:noProof/>
        </w:rPr>
        <w:t>7.1C.2.1</w:t>
      </w:r>
      <w:r>
        <w:rPr>
          <w:rFonts w:ascii="Calibri" w:eastAsia="Malgun Gothic" w:hAnsi="Calibri"/>
          <w:noProof/>
          <w:kern w:val="2"/>
          <w:sz w:val="24"/>
          <w:szCs w:val="24"/>
          <w:lang w:eastAsia="zh-CN"/>
        </w:rPr>
        <w:tab/>
      </w:r>
      <w:r>
        <w:rPr>
          <w:noProof/>
        </w:rPr>
        <w:t>Gradual timing adjustment</w:t>
      </w:r>
      <w:r>
        <w:rPr>
          <w:noProof/>
        </w:rPr>
        <w:tab/>
        <w:t>503</w:t>
      </w:r>
    </w:p>
    <w:p w14:paraId="28C11CE2" w14:textId="77777777" w:rsidR="00A37714" w:rsidRDefault="00A37714">
      <w:pPr>
        <w:pStyle w:val="TOC2"/>
        <w:rPr>
          <w:rFonts w:ascii="Calibri" w:eastAsia="Malgun Gothic" w:hAnsi="Calibri"/>
          <w:noProof/>
          <w:kern w:val="2"/>
          <w:sz w:val="24"/>
          <w:szCs w:val="24"/>
          <w:lang w:eastAsia="zh-CN"/>
        </w:rPr>
      </w:pPr>
      <w:r>
        <w:rPr>
          <w:noProof/>
        </w:rPr>
        <w:t>7.1D</w:t>
      </w:r>
      <w:r>
        <w:rPr>
          <w:rFonts w:ascii="Calibri" w:eastAsia="Malgun Gothic" w:hAnsi="Calibri"/>
          <w:noProof/>
          <w:kern w:val="2"/>
          <w:sz w:val="24"/>
          <w:szCs w:val="24"/>
          <w:lang w:eastAsia="zh-CN"/>
        </w:rPr>
        <w:tab/>
      </w:r>
      <w:r>
        <w:rPr>
          <w:noProof/>
        </w:rPr>
        <w:t>UE transmit timing for ATG</w:t>
      </w:r>
      <w:r>
        <w:rPr>
          <w:noProof/>
        </w:rPr>
        <w:tab/>
        <w:t>503</w:t>
      </w:r>
    </w:p>
    <w:p w14:paraId="137DC719" w14:textId="77777777" w:rsidR="00A37714" w:rsidRDefault="00A37714">
      <w:pPr>
        <w:pStyle w:val="TOC3"/>
        <w:rPr>
          <w:rFonts w:ascii="Calibri" w:eastAsia="Malgun Gothic" w:hAnsi="Calibri"/>
          <w:noProof/>
          <w:kern w:val="2"/>
          <w:sz w:val="24"/>
          <w:szCs w:val="24"/>
          <w:lang w:eastAsia="zh-CN"/>
        </w:rPr>
      </w:pPr>
      <w:r>
        <w:rPr>
          <w:noProof/>
        </w:rPr>
        <w:t>7.1D.1</w:t>
      </w:r>
      <w:r>
        <w:rPr>
          <w:rFonts w:ascii="Calibri" w:eastAsia="Malgun Gothic" w:hAnsi="Calibri"/>
          <w:noProof/>
          <w:kern w:val="2"/>
          <w:sz w:val="24"/>
          <w:szCs w:val="24"/>
          <w:lang w:eastAsia="zh-CN"/>
        </w:rPr>
        <w:tab/>
      </w:r>
      <w:r>
        <w:rPr>
          <w:noProof/>
        </w:rPr>
        <w:t>Introduction</w:t>
      </w:r>
      <w:r>
        <w:rPr>
          <w:noProof/>
        </w:rPr>
        <w:tab/>
        <w:t>503</w:t>
      </w:r>
    </w:p>
    <w:p w14:paraId="5B4BB803" w14:textId="77777777" w:rsidR="00A37714" w:rsidRDefault="00A37714">
      <w:pPr>
        <w:pStyle w:val="TOC3"/>
        <w:rPr>
          <w:rFonts w:ascii="Calibri" w:eastAsia="Malgun Gothic" w:hAnsi="Calibri"/>
          <w:noProof/>
          <w:kern w:val="2"/>
          <w:sz w:val="24"/>
          <w:szCs w:val="24"/>
          <w:lang w:eastAsia="zh-CN"/>
        </w:rPr>
      </w:pPr>
      <w:r>
        <w:rPr>
          <w:noProof/>
        </w:rPr>
        <w:t>7.1D.2</w:t>
      </w:r>
      <w:r>
        <w:rPr>
          <w:rFonts w:ascii="Calibri" w:eastAsia="Malgun Gothic" w:hAnsi="Calibri"/>
          <w:noProof/>
          <w:kern w:val="2"/>
          <w:sz w:val="24"/>
          <w:szCs w:val="24"/>
          <w:lang w:eastAsia="zh-CN"/>
        </w:rPr>
        <w:tab/>
      </w:r>
      <w:r>
        <w:rPr>
          <w:noProof/>
        </w:rPr>
        <w:t>Requirements</w:t>
      </w:r>
      <w:r>
        <w:rPr>
          <w:noProof/>
        </w:rPr>
        <w:tab/>
        <w:t>503</w:t>
      </w:r>
    </w:p>
    <w:p w14:paraId="02DF3232" w14:textId="77777777" w:rsidR="00A37714" w:rsidRDefault="00A37714">
      <w:pPr>
        <w:pStyle w:val="TOC4"/>
        <w:rPr>
          <w:rFonts w:ascii="Calibri" w:eastAsia="Malgun Gothic" w:hAnsi="Calibri"/>
          <w:noProof/>
          <w:kern w:val="2"/>
          <w:sz w:val="24"/>
          <w:szCs w:val="24"/>
          <w:lang w:eastAsia="zh-CN"/>
        </w:rPr>
      </w:pPr>
      <w:r>
        <w:rPr>
          <w:noProof/>
        </w:rPr>
        <w:t>7.1D.2.1</w:t>
      </w:r>
      <w:r>
        <w:rPr>
          <w:rFonts w:ascii="Calibri" w:eastAsia="Malgun Gothic" w:hAnsi="Calibri"/>
          <w:noProof/>
          <w:kern w:val="2"/>
          <w:sz w:val="24"/>
          <w:szCs w:val="24"/>
          <w:lang w:eastAsia="zh-CN"/>
        </w:rPr>
        <w:tab/>
      </w:r>
      <w:r>
        <w:rPr>
          <w:noProof/>
        </w:rPr>
        <w:t>Gradual timing adjustment</w:t>
      </w:r>
      <w:r>
        <w:rPr>
          <w:noProof/>
        </w:rPr>
        <w:tab/>
        <w:t>504</w:t>
      </w:r>
    </w:p>
    <w:p w14:paraId="4795593E" w14:textId="77777777" w:rsidR="00A37714" w:rsidRDefault="00A37714">
      <w:pPr>
        <w:pStyle w:val="TOC2"/>
        <w:rPr>
          <w:rFonts w:ascii="Calibri" w:eastAsia="Malgun Gothic" w:hAnsi="Calibri"/>
          <w:noProof/>
          <w:kern w:val="2"/>
          <w:sz w:val="24"/>
          <w:szCs w:val="24"/>
          <w:lang w:eastAsia="zh-CN"/>
        </w:rPr>
      </w:pPr>
      <w:r>
        <w:rPr>
          <w:noProof/>
        </w:rPr>
        <w:t>7.1E</w:t>
      </w:r>
      <w:r>
        <w:rPr>
          <w:rFonts w:ascii="Calibri" w:eastAsia="Malgun Gothic" w:hAnsi="Calibri"/>
          <w:noProof/>
          <w:kern w:val="2"/>
          <w:sz w:val="24"/>
          <w:szCs w:val="24"/>
          <w:lang w:eastAsia="zh-CN"/>
        </w:rPr>
        <w:tab/>
      </w:r>
      <w:r>
        <w:rPr>
          <w:noProof/>
        </w:rPr>
        <w:t>UE transmit timing for Red</w:t>
      </w:r>
      <w:r>
        <w:rPr>
          <w:noProof/>
          <w:lang w:eastAsia="zh-CN"/>
        </w:rPr>
        <w:t>C</w:t>
      </w:r>
      <w:r>
        <w:rPr>
          <w:noProof/>
        </w:rPr>
        <w:t>ap with Satellite Access</w:t>
      </w:r>
      <w:r>
        <w:rPr>
          <w:noProof/>
        </w:rPr>
        <w:tab/>
        <w:t>504</w:t>
      </w:r>
    </w:p>
    <w:p w14:paraId="478D7864" w14:textId="77777777" w:rsidR="00A37714" w:rsidRDefault="00A37714">
      <w:pPr>
        <w:pStyle w:val="TOC3"/>
        <w:rPr>
          <w:rFonts w:ascii="Calibri" w:eastAsia="Malgun Gothic" w:hAnsi="Calibri"/>
          <w:noProof/>
          <w:kern w:val="2"/>
          <w:sz w:val="24"/>
          <w:szCs w:val="24"/>
          <w:lang w:eastAsia="zh-CN"/>
        </w:rPr>
      </w:pPr>
      <w:r>
        <w:rPr>
          <w:noProof/>
        </w:rPr>
        <w:t>7.1E.1</w:t>
      </w:r>
      <w:r>
        <w:rPr>
          <w:rFonts w:ascii="Calibri" w:eastAsia="Malgun Gothic" w:hAnsi="Calibri"/>
          <w:noProof/>
          <w:kern w:val="2"/>
          <w:sz w:val="24"/>
          <w:szCs w:val="24"/>
          <w:lang w:eastAsia="zh-CN"/>
        </w:rPr>
        <w:tab/>
      </w:r>
      <w:r>
        <w:rPr>
          <w:noProof/>
        </w:rPr>
        <w:t>Introduction</w:t>
      </w:r>
      <w:r>
        <w:rPr>
          <w:noProof/>
        </w:rPr>
        <w:tab/>
        <w:t>504</w:t>
      </w:r>
    </w:p>
    <w:p w14:paraId="19506F25" w14:textId="77777777" w:rsidR="00A37714" w:rsidRDefault="00A37714">
      <w:pPr>
        <w:pStyle w:val="TOC3"/>
        <w:rPr>
          <w:rFonts w:ascii="Calibri" w:eastAsia="Malgun Gothic" w:hAnsi="Calibri"/>
          <w:noProof/>
          <w:kern w:val="2"/>
          <w:sz w:val="24"/>
          <w:szCs w:val="24"/>
          <w:lang w:eastAsia="zh-CN"/>
        </w:rPr>
      </w:pPr>
      <w:r>
        <w:rPr>
          <w:noProof/>
        </w:rPr>
        <w:t>7.1E.2</w:t>
      </w:r>
      <w:r>
        <w:rPr>
          <w:rFonts w:ascii="Calibri" w:eastAsia="Malgun Gothic" w:hAnsi="Calibri"/>
          <w:noProof/>
          <w:kern w:val="2"/>
          <w:sz w:val="24"/>
          <w:szCs w:val="24"/>
          <w:lang w:eastAsia="zh-CN"/>
        </w:rPr>
        <w:tab/>
      </w:r>
      <w:r>
        <w:rPr>
          <w:noProof/>
        </w:rPr>
        <w:t>Requirements</w:t>
      </w:r>
      <w:r>
        <w:rPr>
          <w:noProof/>
        </w:rPr>
        <w:tab/>
        <w:t>505</w:t>
      </w:r>
    </w:p>
    <w:p w14:paraId="3DC4979D" w14:textId="77777777" w:rsidR="00A37714" w:rsidRDefault="00A37714">
      <w:pPr>
        <w:pStyle w:val="TOC4"/>
        <w:rPr>
          <w:rFonts w:ascii="Calibri" w:eastAsia="Malgun Gothic" w:hAnsi="Calibri"/>
          <w:noProof/>
          <w:kern w:val="2"/>
          <w:sz w:val="24"/>
          <w:szCs w:val="24"/>
          <w:lang w:eastAsia="zh-CN"/>
        </w:rPr>
      </w:pPr>
      <w:r>
        <w:rPr>
          <w:noProof/>
        </w:rPr>
        <w:t>7.1E.2.1</w:t>
      </w:r>
      <w:r>
        <w:rPr>
          <w:rFonts w:ascii="Calibri" w:eastAsia="Malgun Gothic" w:hAnsi="Calibri"/>
          <w:noProof/>
          <w:kern w:val="2"/>
          <w:sz w:val="24"/>
          <w:szCs w:val="24"/>
          <w:lang w:eastAsia="zh-CN"/>
        </w:rPr>
        <w:tab/>
      </w:r>
      <w:r>
        <w:rPr>
          <w:noProof/>
        </w:rPr>
        <w:t>Gradual timing adjustment</w:t>
      </w:r>
      <w:r>
        <w:rPr>
          <w:noProof/>
        </w:rPr>
        <w:tab/>
        <w:t>505</w:t>
      </w:r>
    </w:p>
    <w:p w14:paraId="39F92C37" w14:textId="77777777" w:rsidR="00A37714" w:rsidRDefault="00A37714">
      <w:pPr>
        <w:pStyle w:val="TOC2"/>
        <w:tabs>
          <w:tab w:val="left" w:pos="5511"/>
        </w:tabs>
        <w:rPr>
          <w:rFonts w:ascii="Calibri" w:eastAsia="Malgun Gothic" w:hAnsi="Calibri"/>
          <w:noProof/>
          <w:kern w:val="2"/>
          <w:sz w:val="24"/>
          <w:szCs w:val="24"/>
          <w:lang w:eastAsia="zh-CN"/>
        </w:rPr>
      </w:pPr>
      <w:r w:rsidRPr="00F6587F">
        <w:rPr>
          <w:rFonts w:cs="v4.2.0"/>
          <w:noProof/>
          <w:lang w:eastAsia="zh-CN"/>
        </w:rPr>
        <w:t xml:space="preserve">The requirements in clause 7.1C.2.1 </w:t>
      </w:r>
      <w:r w:rsidRPr="00F6587F">
        <w:rPr>
          <w:noProof/>
          <w:lang w:eastAsia="zh-CN"/>
        </w:rPr>
        <w:t>for FR1-NTN</w:t>
      </w:r>
      <w:r w:rsidRPr="00F6587F">
        <w:rPr>
          <w:rFonts w:cs="v4.2.0"/>
          <w:noProof/>
          <w:lang w:eastAsia="zh-CN"/>
        </w:rPr>
        <w:t xml:space="preserve"> shall apply.</w:t>
      </w:r>
      <w:r>
        <w:rPr>
          <w:noProof/>
        </w:rPr>
        <w:t>7.2</w:t>
      </w:r>
      <w:r>
        <w:rPr>
          <w:rFonts w:ascii="Calibri" w:eastAsia="Malgun Gothic" w:hAnsi="Calibri"/>
          <w:noProof/>
          <w:kern w:val="2"/>
          <w:sz w:val="24"/>
          <w:szCs w:val="24"/>
          <w:lang w:eastAsia="zh-CN"/>
        </w:rPr>
        <w:tab/>
      </w:r>
      <w:r>
        <w:rPr>
          <w:noProof/>
        </w:rPr>
        <w:t>UE timer accuracy</w:t>
      </w:r>
      <w:r>
        <w:rPr>
          <w:noProof/>
        </w:rPr>
        <w:tab/>
        <w:t>505</w:t>
      </w:r>
    </w:p>
    <w:p w14:paraId="27220D14" w14:textId="77777777" w:rsidR="00A37714" w:rsidRDefault="00A37714">
      <w:pPr>
        <w:pStyle w:val="TOC3"/>
        <w:rPr>
          <w:rFonts w:ascii="Calibri" w:eastAsia="Malgun Gothic" w:hAnsi="Calibri"/>
          <w:noProof/>
          <w:kern w:val="2"/>
          <w:sz w:val="24"/>
          <w:szCs w:val="24"/>
          <w:lang w:eastAsia="zh-CN"/>
        </w:rPr>
      </w:pPr>
      <w:r>
        <w:rPr>
          <w:noProof/>
        </w:rPr>
        <w:t>7.2.1</w:t>
      </w:r>
      <w:r>
        <w:rPr>
          <w:rFonts w:ascii="Calibri" w:eastAsia="Malgun Gothic" w:hAnsi="Calibri"/>
          <w:noProof/>
          <w:kern w:val="2"/>
          <w:sz w:val="24"/>
          <w:szCs w:val="24"/>
          <w:lang w:eastAsia="zh-CN"/>
        </w:rPr>
        <w:tab/>
      </w:r>
      <w:r>
        <w:rPr>
          <w:noProof/>
        </w:rPr>
        <w:t>Introduction</w:t>
      </w:r>
      <w:r>
        <w:rPr>
          <w:noProof/>
        </w:rPr>
        <w:tab/>
        <w:t>505</w:t>
      </w:r>
    </w:p>
    <w:p w14:paraId="605C7C99" w14:textId="77777777" w:rsidR="00A37714" w:rsidRDefault="00A37714">
      <w:pPr>
        <w:pStyle w:val="TOC3"/>
        <w:rPr>
          <w:rFonts w:ascii="Calibri" w:eastAsia="Malgun Gothic" w:hAnsi="Calibri"/>
          <w:noProof/>
          <w:kern w:val="2"/>
          <w:sz w:val="24"/>
          <w:szCs w:val="24"/>
          <w:lang w:eastAsia="zh-CN"/>
        </w:rPr>
      </w:pPr>
      <w:r>
        <w:rPr>
          <w:noProof/>
        </w:rPr>
        <w:t>7.2.2</w:t>
      </w:r>
      <w:r>
        <w:rPr>
          <w:rFonts w:ascii="Calibri" w:eastAsia="Malgun Gothic" w:hAnsi="Calibri"/>
          <w:noProof/>
          <w:kern w:val="2"/>
          <w:sz w:val="24"/>
          <w:szCs w:val="24"/>
          <w:lang w:eastAsia="zh-CN"/>
        </w:rPr>
        <w:tab/>
      </w:r>
      <w:r>
        <w:rPr>
          <w:noProof/>
        </w:rPr>
        <w:t>Requirements</w:t>
      </w:r>
      <w:r>
        <w:rPr>
          <w:noProof/>
        </w:rPr>
        <w:tab/>
        <w:t>505</w:t>
      </w:r>
    </w:p>
    <w:p w14:paraId="5724EC99" w14:textId="77777777" w:rsidR="00A37714" w:rsidRDefault="00A37714">
      <w:pPr>
        <w:pStyle w:val="TOC2"/>
        <w:rPr>
          <w:rFonts w:ascii="Calibri" w:eastAsia="Malgun Gothic" w:hAnsi="Calibri"/>
          <w:noProof/>
          <w:kern w:val="2"/>
          <w:sz w:val="24"/>
          <w:szCs w:val="24"/>
          <w:lang w:eastAsia="zh-CN"/>
        </w:rPr>
      </w:pPr>
      <w:r>
        <w:rPr>
          <w:noProof/>
        </w:rPr>
        <w:t>7.2A</w:t>
      </w:r>
      <w:r>
        <w:rPr>
          <w:rFonts w:ascii="Calibri" w:eastAsia="Malgun Gothic" w:hAnsi="Calibri"/>
          <w:noProof/>
          <w:kern w:val="2"/>
          <w:sz w:val="24"/>
          <w:szCs w:val="24"/>
          <w:lang w:eastAsia="zh-CN"/>
        </w:rPr>
        <w:tab/>
      </w:r>
      <w:r>
        <w:rPr>
          <w:noProof/>
        </w:rPr>
        <w:t>UE timer accuracy for RedCap</w:t>
      </w:r>
      <w:r>
        <w:rPr>
          <w:noProof/>
        </w:rPr>
        <w:tab/>
        <w:t>505</w:t>
      </w:r>
    </w:p>
    <w:p w14:paraId="3E957C74" w14:textId="77777777" w:rsidR="00A37714" w:rsidRDefault="00A37714">
      <w:pPr>
        <w:pStyle w:val="TOC3"/>
        <w:rPr>
          <w:rFonts w:ascii="Calibri" w:eastAsia="Malgun Gothic" w:hAnsi="Calibri"/>
          <w:noProof/>
          <w:kern w:val="2"/>
          <w:sz w:val="24"/>
          <w:szCs w:val="24"/>
          <w:lang w:eastAsia="zh-CN"/>
        </w:rPr>
      </w:pPr>
      <w:r>
        <w:rPr>
          <w:noProof/>
        </w:rPr>
        <w:t>7.2A.1</w:t>
      </w:r>
      <w:r>
        <w:rPr>
          <w:rFonts w:ascii="Calibri" w:eastAsia="Malgun Gothic" w:hAnsi="Calibri"/>
          <w:noProof/>
          <w:kern w:val="2"/>
          <w:sz w:val="24"/>
          <w:szCs w:val="24"/>
          <w:lang w:eastAsia="zh-CN"/>
        </w:rPr>
        <w:tab/>
      </w:r>
      <w:r>
        <w:rPr>
          <w:noProof/>
        </w:rPr>
        <w:t>Introduction</w:t>
      </w:r>
      <w:r>
        <w:rPr>
          <w:noProof/>
        </w:rPr>
        <w:tab/>
        <w:t>505</w:t>
      </w:r>
    </w:p>
    <w:p w14:paraId="07D443F0" w14:textId="77777777" w:rsidR="00A37714" w:rsidRDefault="00A37714">
      <w:pPr>
        <w:pStyle w:val="TOC3"/>
        <w:rPr>
          <w:rFonts w:ascii="Calibri" w:eastAsia="Malgun Gothic" w:hAnsi="Calibri"/>
          <w:noProof/>
          <w:kern w:val="2"/>
          <w:sz w:val="24"/>
          <w:szCs w:val="24"/>
          <w:lang w:eastAsia="zh-CN"/>
        </w:rPr>
      </w:pPr>
      <w:r>
        <w:rPr>
          <w:noProof/>
        </w:rPr>
        <w:t>7.2A.2</w:t>
      </w:r>
      <w:r>
        <w:rPr>
          <w:rFonts w:ascii="Calibri" w:eastAsia="Malgun Gothic" w:hAnsi="Calibri"/>
          <w:noProof/>
          <w:kern w:val="2"/>
          <w:sz w:val="24"/>
          <w:szCs w:val="24"/>
          <w:lang w:eastAsia="zh-CN"/>
        </w:rPr>
        <w:tab/>
      </w:r>
      <w:r>
        <w:rPr>
          <w:noProof/>
        </w:rPr>
        <w:t>Requirements</w:t>
      </w:r>
      <w:r>
        <w:rPr>
          <w:noProof/>
        </w:rPr>
        <w:tab/>
        <w:t>505</w:t>
      </w:r>
    </w:p>
    <w:p w14:paraId="753F00D6" w14:textId="77777777" w:rsidR="00A37714" w:rsidRDefault="00A37714">
      <w:pPr>
        <w:pStyle w:val="TOC2"/>
        <w:rPr>
          <w:rFonts w:ascii="Calibri" w:eastAsia="Malgun Gothic" w:hAnsi="Calibri"/>
          <w:noProof/>
          <w:kern w:val="2"/>
          <w:sz w:val="24"/>
          <w:szCs w:val="24"/>
          <w:lang w:eastAsia="zh-CN"/>
        </w:rPr>
      </w:pPr>
      <w:r>
        <w:rPr>
          <w:noProof/>
        </w:rPr>
        <w:t>7.2C</w:t>
      </w:r>
      <w:r>
        <w:rPr>
          <w:rFonts w:ascii="Calibri" w:eastAsia="Malgun Gothic" w:hAnsi="Calibri"/>
          <w:noProof/>
          <w:kern w:val="2"/>
          <w:sz w:val="24"/>
          <w:szCs w:val="24"/>
          <w:lang w:eastAsia="zh-CN"/>
        </w:rPr>
        <w:tab/>
      </w:r>
      <w:r>
        <w:rPr>
          <w:noProof/>
        </w:rPr>
        <w:t>UE timer accuracy for satellite access</w:t>
      </w:r>
      <w:r>
        <w:rPr>
          <w:noProof/>
        </w:rPr>
        <w:tab/>
        <w:t>506</w:t>
      </w:r>
    </w:p>
    <w:p w14:paraId="0D1009DB" w14:textId="77777777" w:rsidR="00A37714" w:rsidRDefault="00A37714">
      <w:pPr>
        <w:pStyle w:val="TOC3"/>
        <w:rPr>
          <w:rFonts w:ascii="Calibri" w:eastAsia="Malgun Gothic" w:hAnsi="Calibri"/>
          <w:noProof/>
          <w:kern w:val="2"/>
          <w:sz w:val="24"/>
          <w:szCs w:val="24"/>
          <w:lang w:eastAsia="zh-CN"/>
        </w:rPr>
      </w:pPr>
      <w:r>
        <w:rPr>
          <w:noProof/>
        </w:rPr>
        <w:t>7.2C.1</w:t>
      </w:r>
      <w:r>
        <w:rPr>
          <w:rFonts w:ascii="Calibri" w:eastAsia="Malgun Gothic" w:hAnsi="Calibri"/>
          <w:noProof/>
          <w:kern w:val="2"/>
          <w:sz w:val="24"/>
          <w:szCs w:val="24"/>
          <w:lang w:eastAsia="zh-CN"/>
        </w:rPr>
        <w:tab/>
      </w:r>
      <w:r>
        <w:rPr>
          <w:noProof/>
        </w:rPr>
        <w:t>Introduction</w:t>
      </w:r>
      <w:r>
        <w:rPr>
          <w:noProof/>
        </w:rPr>
        <w:tab/>
        <w:t>506</w:t>
      </w:r>
    </w:p>
    <w:p w14:paraId="3B56D0A1" w14:textId="77777777" w:rsidR="00A37714" w:rsidRDefault="00A37714">
      <w:pPr>
        <w:pStyle w:val="TOC3"/>
        <w:rPr>
          <w:rFonts w:ascii="Calibri" w:eastAsia="Malgun Gothic" w:hAnsi="Calibri"/>
          <w:noProof/>
          <w:kern w:val="2"/>
          <w:sz w:val="24"/>
          <w:szCs w:val="24"/>
          <w:lang w:eastAsia="zh-CN"/>
        </w:rPr>
      </w:pPr>
      <w:r>
        <w:rPr>
          <w:noProof/>
        </w:rPr>
        <w:t>7.2C.2</w:t>
      </w:r>
      <w:r>
        <w:rPr>
          <w:rFonts w:ascii="Calibri" w:eastAsia="Malgun Gothic" w:hAnsi="Calibri"/>
          <w:noProof/>
          <w:kern w:val="2"/>
          <w:sz w:val="24"/>
          <w:szCs w:val="24"/>
          <w:lang w:eastAsia="zh-CN"/>
        </w:rPr>
        <w:tab/>
      </w:r>
      <w:r>
        <w:rPr>
          <w:noProof/>
        </w:rPr>
        <w:t>Requirements</w:t>
      </w:r>
      <w:r>
        <w:rPr>
          <w:noProof/>
        </w:rPr>
        <w:tab/>
        <w:t>506</w:t>
      </w:r>
    </w:p>
    <w:p w14:paraId="0C8E8190" w14:textId="77777777" w:rsidR="00A37714" w:rsidRDefault="00A37714">
      <w:pPr>
        <w:pStyle w:val="TOC2"/>
        <w:rPr>
          <w:rFonts w:ascii="Calibri" w:eastAsia="Malgun Gothic" w:hAnsi="Calibri"/>
          <w:noProof/>
          <w:kern w:val="2"/>
          <w:sz w:val="24"/>
          <w:szCs w:val="24"/>
          <w:lang w:eastAsia="zh-CN"/>
        </w:rPr>
      </w:pPr>
      <w:r>
        <w:rPr>
          <w:noProof/>
        </w:rPr>
        <w:t>7.2D</w:t>
      </w:r>
      <w:r>
        <w:rPr>
          <w:rFonts w:ascii="Calibri" w:eastAsia="Malgun Gothic" w:hAnsi="Calibri"/>
          <w:noProof/>
          <w:kern w:val="2"/>
          <w:sz w:val="24"/>
          <w:szCs w:val="24"/>
          <w:lang w:eastAsia="zh-CN"/>
        </w:rPr>
        <w:tab/>
      </w:r>
      <w:r>
        <w:rPr>
          <w:noProof/>
        </w:rPr>
        <w:t>UE timer accuracy for ATG</w:t>
      </w:r>
      <w:r>
        <w:rPr>
          <w:noProof/>
        </w:rPr>
        <w:tab/>
        <w:t>506</w:t>
      </w:r>
    </w:p>
    <w:p w14:paraId="520D3951" w14:textId="77777777" w:rsidR="00A37714" w:rsidRDefault="00A37714">
      <w:pPr>
        <w:pStyle w:val="TOC3"/>
        <w:rPr>
          <w:rFonts w:ascii="Calibri" w:eastAsia="Malgun Gothic" w:hAnsi="Calibri"/>
          <w:noProof/>
          <w:kern w:val="2"/>
          <w:sz w:val="24"/>
          <w:szCs w:val="24"/>
          <w:lang w:eastAsia="zh-CN"/>
        </w:rPr>
      </w:pPr>
      <w:r>
        <w:rPr>
          <w:noProof/>
        </w:rPr>
        <w:t>7.2D.1</w:t>
      </w:r>
      <w:r>
        <w:rPr>
          <w:rFonts w:ascii="Calibri" w:eastAsia="Malgun Gothic" w:hAnsi="Calibri"/>
          <w:noProof/>
          <w:kern w:val="2"/>
          <w:sz w:val="24"/>
          <w:szCs w:val="24"/>
          <w:lang w:eastAsia="zh-CN"/>
        </w:rPr>
        <w:tab/>
      </w:r>
      <w:r>
        <w:rPr>
          <w:noProof/>
        </w:rPr>
        <w:t>Introduction</w:t>
      </w:r>
      <w:r>
        <w:rPr>
          <w:noProof/>
        </w:rPr>
        <w:tab/>
        <w:t>506</w:t>
      </w:r>
    </w:p>
    <w:p w14:paraId="605CC79E" w14:textId="77777777" w:rsidR="00A37714" w:rsidRDefault="00A37714">
      <w:pPr>
        <w:pStyle w:val="TOC3"/>
        <w:rPr>
          <w:rFonts w:ascii="Calibri" w:eastAsia="Malgun Gothic" w:hAnsi="Calibri"/>
          <w:noProof/>
          <w:kern w:val="2"/>
          <w:sz w:val="24"/>
          <w:szCs w:val="24"/>
          <w:lang w:eastAsia="zh-CN"/>
        </w:rPr>
      </w:pPr>
      <w:r>
        <w:rPr>
          <w:noProof/>
        </w:rPr>
        <w:t>7.2D.2</w:t>
      </w:r>
      <w:r>
        <w:rPr>
          <w:rFonts w:ascii="Calibri" w:eastAsia="Malgun Gothic" w:hAnsi="Calibri"/>
          <w:noProof/>
          <w:kern w:val="2"/>
          <w:sz w:val="24"/>
          <w:szCs w:val="24"/>
          <w:lang w:eastAsia="zh-CN"/>
        </w:rPr>
        <w:tab/>
      </w:r>
      <w:r>
        <w:rPr>
          <w:noProof/>
        </w:rPr>
        <w:t>Requirements</w:t>
      </w:r>
      <w:r>
        <w:rPr>
          <w:noProof/>
        </w:rPr>
        <w:tab/>
        <w:t>506</w:t>
      </w:r>
    </w:p>
    <w:p w14:paraId="6262E784" w14:textId="77777777" w:rsidR="00A37714" w:rsidRDefault="00A37714">
      <w:pPr>
        <w:pStyle w:val="TOC2"/>
        <w:rPr>
          <w:rFonts w:ascii="Calibri" w:eastAsia="Malgun Gothic" w:hAnsi="Calibri"/>
          <w:noProof/>
          <w:kern w:val="2"/>
          <w:sz w:val="24"/>
          <w:szCs w:val="24"/>
          <w:lang w:eastAsia="zh-CN"/>
        </w:rPr>
      </w:pPr>
      <w:r>
        <w:rPr>
          <w:noProof/>
        </w:rPr>
        <w:t>7.2E</w:t>
      </w:r>
      <w:r>
        <w:rPr>
          <w:rFonts w:ascii="Calibri" w:eastAsia="Malgun Gothic" w:hAnsi="Calibri"/>
          <w:noProof/>
          <w:kern w:val="2"/>
          <w:sz w:val="24"/>
          <w:szCs w:val="24"/>
          <w:lang w:eastAsia="zh-CN"/>
        </w:rPr>
        <w:tab/>
      </w:r>
      <w:r>
        <w:rPr>
          <w:noProof/>
        </w:rPr>
        <w:t>UE timer accuracy for Red</w:t>
      </w:r>
      <w:r>
        <w:rPr>
          <w:rFonts w:eastAsia="Malgun Gothic"/>
          <w:noProof/>
          <w:lang w:eastAsia="zh-CN"/>
        </w:rPr>
        <w:t>C</w:t>
      </w:r>
      <w:r>
        <w:rPr>
          <w:noProof/>
        </w:rPr>
        <w:t>ap with Satellite Access</w:t>
      </w:r>
      <w:r>
        <w:rPr>
          <w:noProof/>
        </w:rPr>
        <w:tab/>
        <w:t>507</w:t>
      </w:r>
    </w:p>
    <w:p w14:paraId="07589B1B" w14:textId="77777777" w:rsidR="00A37714" w:rsidRDefault="00A37714">
      <w:pPr>
        <w:pStyle w:val="TOC3"/>
        <w:rPr>
          <w:rFonts w:ascii="Calibri" w:eastAsia="Malgun Gothic" w:hAnsi="Calibri"/>
          <w:noProof/>
          <w:kern w:val="2"/>
          <w:sz w:val="24"/>
          <w:szCs w:val="24"/>
          <w:lang w:eastAsia="zh-CN"/>
        </w:rPr>
      </w:pPr>
      <w:r>
        <w:rPr>
          <w:noProof/>
        </w:rPr>
        <w:t>7.2E.1</w:t>
      </w:r>
      <w:r>
        <w:rPr>
          <w:rFonts w:ascii="Calibri" w:eastAsia="Malgun Gothic" w:hAnsi="Calibri"/>
          <w:noProof/>
          <w:kern w:val="2"/>
          <w:sz w:val="24"/>
          <w:szCs w:val="24"/>
          <w:lang w:eastAsia="zh-CN"/>
        </w:rPr>
        <w:tab/>
      </w:r>
      <w:r>
        <w:rPr>
          <w:noProof/>
        </w:rPr>
        <w:t>Introduction</w:t>
      </w:r>
      <w:r>
        <w:rPr>
          <w:noProof/>
        </w:rPr>
        <w:tab/>
        <w:t>507</w:t>
      </w:r>
    </w:p>
    <w:p w14:paraId="6D4320B7" w14:textId="77777777" w:rsidR="00A37714" w:rsidRDefault="00A37714">
      <w:pPr>
        <w:pStyle w:val="TOC3"/>
        <w:rPr>
          <w:rFonts w:ascii="Calibri" w:eastAsia="Malgun Gothic" w:hAnsi="Calibri"/>
          <w:noProof/>
          <w:kern w:val="2"/>
          <w:sz w:val="24"/>
          <w:szCs w:val="24"/>
          <w:lang w:eastAsia="zh-CN"/>
        </w:rPr>
      </w:pPr>
      <w:r>
        <w:rPr>
          <w:noProof/>
        </w:rPr>
        <w:t>7.2E.2</w:t>
      </w:r>
      <w:r>
        <w:rPr>
          <w:rFonts w:ascii="Calibri" w:eastAsia="Malgun Gothic" w:hAnsi="Calibri"/>
          <w:noProof/>
          <w:kern w:val="2"/>
          <w:sz w:val="24"/>
          <w:szCs w:val="24"/>
          <w:lang w:eastAsia="zh-CN"/>
        </w:rPr>
        <w:tab/>
      </w:r>
      <w:r>
        <w:rPr>
          <w:noProof/>
        </w:rPr>
        <w:t>Requirements</w:t>
      </w:r>
      <w:r>
        <w:rPr>
          <w:noProof/>
        </w:rPr>
        <w:tab/>
        <w:t>507</w:t>
      </w:r>
    </w:p>
    <w:p w14:paraId="434AF861" w14:textId="77777777" w:rsidR="00A37714" w:rsidRDefault="00A37714">
      <w:pPr>
        <w:pStyle w:val="TOC2"/>
        <w:tabs>
          <w:tab w:val="left" w:pos="5361"/>
        </w:tabs>
        <w:rPr>
          <w:rFonts w:ascii="Calibri" w:eastAsia="Malgun Gothic" w:hAnsi="Calibri"/>
          <w:noProof/>
          <w:kern w:val="2"/>
          <w:sz w:val="24"/>
          <w:szCs w:val="24"/>
          <w:lang w:eastAsia="zh-CN"/>
        </w:rPr>
      </w:pPr>
      <w:r w:rsidRPr="00F6587F">
        <w:rPr>
          <w:rFonts w:cs="v4.2.0"/>
          <w:noProof/>
          <w:lang w:eastAsia="zh-CN"/>
        </w:rPr>
        <w:t xml:space="preserve">The requirements in clause 7.2C.2 </w:t>
      </w:r>
      <w:r w:rsidRPr="00F6587F">
        <w:rPr>
          <w:noProof/>
          <w:lang w:eastAsia="zh-CN"/>
        </w:rPr>
        <w:t>for FR1-NTN</w:t>
      </w:r>
      <w:r w:rsidRPr="00F6587F">
        <w:rPr>
          <w:rFonts w:cs="v4.2.0"/>
          <w:noProof/>
          <w:lang w:eastAsia="zh-CN"/>
        </w:rPr>
        <w:t xml:space="preserve"> shall apply.</w:t>
      </w:r>
      <w:r>
        <w:rPr>
          <w:noProof/>
        </w:rPr>
        <w:t>7.3</w:t>
      </w:r>
      <w:r>
        <w:rPr>
          <w:rFonts w:ascii="Calibri" w:eastAsia="Malgun Gothic" w:hAnsi="Calibri"/>
          <w:noProof/>
          <w:kern w:val="2"/>
          <w:sz w:val="24"/>
          <w:szCs w:val="24"/>
          <w:lang w:eastAsia="zh-CN"/>
        </w:rPr>
        <w:tab/>
      </w:r>
      <w:r>
        <w:rPr>
          <w:noProof/>
        </w:rPr>
        <w:t>Timing advance</w:t>
      </w:r>
      <w:r>
        <w:rPr>
          <w:noProof/>
        </w:rPr>
        <w:tab/>
        <w:t>507</w:t>
      </w:r>
    </w:p>
    <w:p w14:paraId="2E276A4B" w14:textId="77777777" w:rsidR="00A37714" w:rsidRDefault="00A37714">
      <w:pPr>
        <w:pStyle w:val="TOC3"/>
        <w:rPr>
          <w:rFonts w:ascii="Calibri" w:eastAsia="Malgun Gothic" w:hAnsi="Calibri"/>
          <w:noProof/>
          <w:kern w:val="2"/>
          <w:sz w:val="24"/>
          <w:szCs w:val="24"/>
          <w:lang w:eastAsia="zh-CN"/>
        </w:rPr>
      </w:pPr>
      <w:r>
        <w:rPr>
          <w:noProof/>
        </w:rPr>
        <w:t>7.3.1</w:t>
      </w:r>
      <w:r>
        <w:rPr>
          <w:rFonts w:ascii="Calibri" w:eastAsia="Malgun Gothic" w:hAnsi="Calibri"/>
          <w:noProof/>
          <w:kern w:val="2"/>
          <w:sz w:val="24"/>
          <w:szCs w:val="24"/>
          <w:lang w:eastAsia="zh-CN"/>
        </w:rPr>
        <w:tab/>
      </w:r>
      <w:r>
        <w:rPr>
          <w:noProof/>
        </w:rPr>
        <w:t>Introduction</w:t>
      </w:r>
      <w:r>
        <w:rPr>
          <w:noProof/>
        </w:rPr>
        <w:tab/>
        <w:t>507</w:t>
      </w:r>
    </w:p>
    <w:p w14:paraId="39259CE8" w14:textId="77777777" w:rsidR="00A37714" w:rsidRDefault="00A37714">
      <w:pPr>
        <w:pStyle w:val="TOC3"/>
        <w:rPr>
          <w:rFonts w:ascii="Calibri" w:eastAsia="Malgun Gothic" w:hAnsi="Calibri"/>
          <w:noProof/>
          <w:kern w:val="2"/>
          <w:sz w:val="24"/>
          <w:szCs w:val="24"/>
          <w:lang w:eastAsia="zh-CN"/>
        </w:rPr>
      </w:pPr>
      <w:r>
        <w:rPr>
          <w:noProof/>
        </w:rPr>
        <w:t>7.3.2</w:t>
      </w:r>
      <w:r>
        <w:rPr>
          <w:rFonts w:ascii="Calibri" w:eastAsia="Malgun Gothic" w:hAnsi="Calibri"/>
          <w:noProof/>
          <w:kern w:val="2"/>
          <w:sz w:val="24"/>
          <w:szCs w:val="24"/>
          <w:lang w:eastAsia="zh-CN"/>
        </w:rPr>
        <w:tab/>
      </w:r>
      <w:r>
        <w:rPr>
          <w:noProof/>
        </w:rPr>
        <w:t>Requirements</w:t>
      </w:r>
      <w:r>
        <w:rPr>
          <w:noProof/>
        </w:rPr>
        <w:tab/>
        <w:t>507</w:t>
      </w:r>
    </w:p>
    <w:p w14:paraId="73014C11" w14:textId="77777777" w:rsidR="00A37714" w:rsidRDefault="00A37714">
      <w:pPr>
        <w:pStyle w:val="TOC4"/>
        <w:rPr>
          <w:rFonts w:ascii="Calibri" w:eastAsia="Malgun Gothic" w:hAnsi="Calibri"/>
          <w:noProof/>
          <w:kern w:val="2"/>
          <w:sz w:val="24"/>
          <w:szCs w:val="24"/>
          <w:lang w:eastAsia="zh-CN"/>
        </w:rPr>
      </w:pPr>
      <w:r>
        <w:rPr>
          <w:noProof/>
        </w:rPr>
        <w:t>7.3.2.1</w:t>
      </w:r>
      <w:r>
        <w:rPr>
          <w:rFonts w:ascii="Calibri" w:eastAsia="Malgun Gothic" w:hAnsi="Calibri"/>
          <w:noProof/>
          <w:kern w:val="2"/>
          <w:sz w:val="24"/>
          <w:szCs w:val="24"/>
          <w:lang w:eastAsia="zh-CN"/>
        </w:rPr>
        <w:tab/>
      </w:r>
      <w:r>
        <w:rPr>
          <w:noProof/>
        </w:rPr>
        <w:t>Timing Advance adjustment delay</w:t>
      </w:r>
      <w:r>
        <w:rPr>
          <w:noProof/>
        </w:rPr>
        <w:tab/>
        <w:t>507</w:t>
      </w:r>
    </w:p>
    <w:p w14:paraId="13D01593" w14:textId="77777777" w:rsidR="00A37714" w:rsidRDefault="00A37714">
      <w:pPr>
        <w:pStyle w:val="TOC4"/>
        <w:rPr>
          <w:rFonts w:ascii="Calibri" w:eastAsia="Malgun Gothic" w:hAnsi="Calibri"/>
          <w:noProof/>
          <w:kern w:val="2"/>
          <w:sz w:val="24"/>
          <w:szCs w:val="24"/>
          <w:lang w:eastAsia="zh-CN"/>
        </w:rPr>
      </w:pPr>
      <w:r>
        <w:rPr>
          <w:noProof/>
        </w:rPr>
        <w:t>7.3.2.2</w:t>
      </w:r>
      <w:r>
        <w:rPr>
          <w:rFonts w:ascii="Calibri" w:eastAsia="Malgun Gothic" w:hAnsi="Calibri"/>
          <w:noProof/>
          <w:kern w:val="2"/>
          <w:sz w:val="24"/>
          <w:szCs w:val="24"/>
          <w:lang w:eastAsia="zh-CN"/>
        </w:rPr>
        <w:tab/>
      </w:r>
      <w:r>
        <w:rPr>
          <w:noProof/>
        </w:rPr>
        <w:t>Timing Advance adjustment accuracy</w:t>
      </w:r>
      <w:r>
        <w:rPr>
          <w:noProof/>
        </w:rPr>
        <w:tab/>
        <w:t>507</w:t>
      </w:r>
    </w:p>
    <w:p w14:paraId="30D8635F" w14:textId="77777777" w:rsidR="00A37714" w:rsidRDefault="00A37714">
      <w:pPr>
        <w:pStyle w:val="TOC2"/>
        <w:rPr>
          <w:rFonts w:ascii="Calibri" w:eastAsia="Malgun Gothic" w:hAnsi="Calibri"/>
          <w:noProof/>
          <w:kern w:val="2"/>
          <w:sz w:val="24"/>
          <w:szCs w:val="24"/>
          <w:lang w:eastAsia="zh-CN"/>
        </w:rPr>
      </w:pPr>
      <w:r>
        <w:rPr>
          <w:noProof/>
        </w:rPr>
        <w:t>7.3A</w:t>
      </w:r>
      <w:r>
        <w:rPr>
          <w:rFonts w:ascii="Calibri" w:eastAsia="Malgun Gothic" w:hAnsi="Calibri"/>
          <w:noProof/>
          <w:kern w:val="2"/>
          <w:sz w:val="24"/>
          <w:szCs w:val="24"/>
          <w:lang w:eastAsia="zh-CN"/>
        </w:rPr>
        <w:tab/>
      </w:r>
      <w:r>
        <w:rPr>
          <w:noProof/>
        </w:rPr>
        <w:t>Timing Advance for RedCap</w:t>
      </w:r>
      <w:r>
        <w:rPr>
          <w:noProof/>
        </w:rPr>
        <w:tab/>
        <w:t>507</w:t>
      </w:r>
    </w:p>
    <w:p w14:paraId="78690B79" w14:textId="77777777" w:rsidR="00A37714" w:rsidRDefault="00A37714">
      <w:pPr>
        <w:pStyle w:val="TOC3"/>
        <w:rPr>
          <w:rFonts w:ascii="Calibri" w:eastAsia="Malgun Gothic" w:hAnsi="Calibri"/>
          <w:noProof/>
          <w:kern w:val="2"/>
          <w:sz w:val="24"/>
          <w:szCs w:val="24"/>
          <w:lang w:eastAsia="zh-CN"/>
        </w:rPr>
      </w:pPr>
      <w:r>
        <w:rPr>
          <w:noProof/>
        </w:rPr>
        <w:t>7.3A.1</w:t>
      </w:r>
      <w:r>
        <w:rPr>
          <w:rFonts w:ascii="Calibri" w:eastAsia="Malgun Gothic" w:hAnsi="Calibri"/>
          <w:noProof/>
          <w:kern w:val="2"/>
          <w:sz w:val="24"/>
          <w:szCs w:val="24"/>
          <w:lang w:eastAsia="zh-CN"/>
        </w:rPr>
        <w:tab/>
      </w:r>
      <w:r>
        <w:rPr>
          <w:noProof/>
        </w:rPr>
        <w:t>Introduction</w:t>
      </w:r>
      <w:r>
        <w:rPr>
          <w:noProof/>
        </w:rPr>
        <w:tab/>
        <w:t>507</w:t>
      </w:r>
    </w:p>
    <w:p w14:paraId="70EA2A99" w14:textId="77777777" w:rsidR="00A37714" w:rsidRDefault="00A37714">
      <w:pPr>
        <w:pStyle w:val="TOC3"/>
        <w:rPr>
          <w:rFonts w:ascii="Calibri" w:eastAsia="Malgun Gothic" w:hAnsi="Calibri"/>
          <w:noProof/>
          <w:kern w:val="2"/>
          <w:sz w:val="24"/>
          <w:szCs w:val="24"/>
          <w:lang w:eastAsia="zh-CN"/>
        </w:rPr>
      </w:pPr>
      <w:r>
        <w:rPr>
          <w:noProof/>
        </w:rPr>
        <w:t>7.3A.2</w:t>
      </w:r>
      <w:r>
        <w:rPr>
          <w:rFonts w:ascii="Calibri" w:eastAsia="Malgun Gothic" w:hAnsi="Calibri"/>
          <w:noProof/>
          <w:kern w:val="2"/>
          <w:sz w:val="24"/>
          <w:szCs w:val="24"/>
          <w:lang w:eastAsia="zh-CN"/>
        </w:rPr>
        <w:tab/>
      </w:r>
      <w:r>
        <w:rPr>
          <w:noProof/>
        </w:rPr>
        <w:t>Requirements</w:t>
      </w:r>
      <w:r>
        <w:rPr>
          <w:noProof/>
        </w:rPr>
        <w:tab/>
        <w:t>508</w:t>
      </w:r>
    </w:p>
    <w:p w14:paraId="62712358" w14:textId="77777777" w:rsidR="00A37714" w:rsidRDefault="00A37714">
      <w:pPr>
        <w:pStyle w:val="TOC4"/>
        <w:rPr>
          <w:rFonts w:ascii="Calibri" w:eastAsia="Malgun Gothic" w:hAnsi="Calibri"/>
          <w:noProof/>
          <w:kern w:val="2"/>
          <w:sz w:val="24"/>
          <w:szCs w:val="24"/>
          <w:lang w:eastAsia="zh-CN"/>
        </w:rPr>
      </w:pPr>
      <w:r>
        <w:rPr>
          <w:noProof/>
        </w:rPr>
        <w:t>7.3A.2.1</w:t>
      </w:r>
      <w:r>
        <w:rPr>
          <w:rFonts w:ascii="Calibri" w:eastAsia="Malgun Gothic" w:hAnsi="Calibri"/>
          <w:noProof/>
          <w:kern w:val="2"/>
          <w:sz w:val="24"/>
          <w:szCs w:val="24"/>
          <w:lang w:eastAsia="zh-CN"/>
        </w:rPr>
        <w:tab/>
      </w:r>
      <w:r>
        <w:rPr>
          <w:noProof/>
        </w:rPr>
        <w:t>Timing Advance adjustment delay</w:t>
      </w:r>
      <w:r>
        <w:rPr>
          <w:noProof/>
        </w:rPr>
        <w:tab/>
        <w:t>508</w:t>
      </w:r>
    </w:p>
    <w:p w14:paraId="2965D93C" w14:textId="77777777" w:rsidR="00A37714" w:rsidRDefault="00A37714">
      <w:pPr>
        <w:pStyle w:val="TOC4"/>
        <w:rPr>
          <w:rFonts w:ascii="Calibri" w:eastAsia="Malgun Gothic" w:hAnsi="Calibri"/>
          <w:noProof/>
          <w:kern w:val="2"/>
          <w:sz w:val="24"/>
          <w:szCs w:val="24"/>
          <w:lang w:eastAsia="zh-CN"/>
        </w:rPr>
      </w:pPr>
      <w:r>
        <w:rPr>
          <w:noProof/>
        </w:rPr>
        <w:t>7.3A.2.2</w:t>
      </w:r>
      <w:r>
        <w:rPr>
          <w:rFonts w:ascii="Calibri" w:eastAsia="Malgun Gothic" w:hAnsi="Calibri"/>
          <w:noProof/>
          <w:kern w:val="2"/>
          <w:sz w:val="24"/>
          <w:szCs w:val="24"/>
          <w:lang w:eastAsia="zh-CN"/>
        </w:rPr>
        <w:tab/>
      </w:r>
      <w:r>
        <w:rPr>
          <w:noProof/>
        </w:rPr>
        <w:t>Timing Advance adjustment accuracy</w:t>
      </w:r>
      <w:r>
        <w:rPr>
          <w:noProof/>
        </w:rPr>
        <w:tab/>
        <w:t>508</w:t>
      </w:r>
    </w:p>
    <w:p w14:paraId="434BACB6" w14:textId="77777777" w:rsidR="00A37714" w:rsidRDefault="00A37714">
      <w:pPr>
        <w:pStyle w:val="TOC2"/>
        <w:rPr>
          <w:rFonts w:ascii="Calibri" w:eastAsia="Malgun Gothic" w:hAnsi="Calibri"/>
          <w:noProof/>
          <w:kern w:val="2"/>
          <w:sz w:val="24"/>
          <w:szCs w:val="24"/>
          <w:lang w:eastAsia="zh-CN"/>
        </w:rPr>
      </w:pPr>
      <w:r>
        <w:rPr>
          <w:noProof/>
        </w:rPr>
        <w:t>7.3</w:t>
      </w:r>
      <w:r>
        <w:rPr>
          <w:noProof/>
          <w:lang w:eastAsia="zh-TW"/>
        </w:rPr>
        <w:t>C</w:t>
      </w:r>
      <w:r>
        <w:rPr>
          <w:rFonts w:ascii="Calibri" w:eastAsia="Malgun Gothic" w:hAnsi="Calibri"/>
          <w:noProof/>
          <w:kern w:val="2"/>
          <w:sz w:val="24"/>
          <w:szCs w:val="24"/>
          <w:lang w:eastAsia="zh-CN"/>
        </w:rPr>
        <w:tab/>
      </w:r>
      <w:r>
        <w:rPr>
          <w:noProof/>
        </w:rPr>
        <w:t>Timing advance for satellite access</w:t>
      </w:r>
      <w:r>
        <w:rPr>
          <w:noProof/>
        </w:rPr>
        <w:tab/>
        <w:t>508</w:t>
      </w:r>
    </w:p>
    <w:p w14:paraId="492D9AC2" w14:textId="77777777" w:rsidR="00A37714" w:rsidRDefault="00A37714">
      <w:pPr>
        <w:pStyle w:val="TOC3"/>
        <w:rPr>
          <w:rFonts w:ascii="Calibri" w:eastAsia="Malgun Gothic" w:hAnsi="Calibri"/>
          <w:noProof/>
          <w:kern w:val="2"/>
          <w:sz w:val="24"/>
          <w:szCs w:val="24"/>
          <w:lang w:eastAsia="zh-CN"/>
        </w:rPr>
      </w:pPr>
      <w:r>
        <w:rPr>
          <w:noProof/>
        </w:rPr>
        <w:t>7.3</w:t>
      </w:r>
      <w:r>
        <w:rPr>
          <w:noProof/>
          <w:lang w:eastAsia="zh-TW"/>
        </w:rPr>
        <w:t>C</w:t>
      </w:r>
      <w:r>
        <w:rPr>
          <w:noProof/>
        </w:rPr>
        <w:t>.1</w:t>
      </w:r>
      <w:r>
        <w:rPr>
          <w:rFonts w:ascii="Calibri" w:eastAsia="Malgun Gothic" w:hAnsi="Calibri"/>
          <w:noProof/>
          <w:kern w:val="2"/>
          <w:sz w:val="24"/>
          <w:szCs w:val="24"/>
          <w:lang w:eastAsia="zh-CN"/>
        </w:rPr>
        <w:tab/>
      </w:r>
      <w:r>
        <w:rPr>
          <w:noProof/>
        </w:rPr>
        <w:t>Introduction</w:t>
      </w:r>
      <w:r>
        <w:rPr>
          <w:noProof/>
        </w:rPr>
        <w:tab/>
        <w:t>508</w:t>
      </w:r>
    </w:p>
    <w:p w14:paraId="7596D9BE" w14:textId="77777777" w:rsidR="00A37714" w:rsidRDefault="00A37714">
      <w:pPr>
        <w:pStyle w:val="TOC3"/>
        <w:rPr>
          <w:rFonts w:ascii="Calibri" w:eastAsia="Malgun Gothic" w:hAnsi="Calibri"/>
          <w:noProof/>
          <w:kern w:val="2"/>
          <w:sz w:val="24"/>
          <w:szCs w:val="24"/>
          <w:lang w:eastAsia="zh-CN"/>
        </w:rPr>
      </w:pPr>
      <w:r>
        <w:rPr>
          <w:noProof/>
        </w:rPr>
        <w:t>7.3</w:t>
      </w:r>
      <w:r>
        <w:rPr>
          <w:noProof/>
          <w:lang w:eastAsia="zh-TW"/>
        </w:rPr>
        <w:t>C</w:t>
      </w:r>
      <w:r>
        <w:rPr>
          <w:noProof/>
        </w:rPr>
        <w:t>.2</w:t>
      </w:r>
      <w:r>
        <w:rPr>
          <w:rFonts w:ascii="Calibri" w:eastAsia="Malgun Gothic" w:hAnsi="Calibri"/>
          <w:noProof/>
          <w:kern w:val="2"/>
          <w:sz w:val="24"/>
          <w:szCs w:val="24"/>
          <w:lang w:eastAsia="zh-CN"/>
        </w:rPr>
        <w:tab/>
      </w:r>
      <w:r>
        <w:rPr>
          <w:noProof/>
        </w:rPr>
        <w:t>Requirements</w:t>
      </w:r>
      <w:r>
        <w:rPr>
          <w:noProof/>
        </w:rPr>
        <w:tab/>
        <w:t>508</w:t>
      </w:r>
    </w:p>
    <w:p w14:paraId="372C42FD" w14:textId="77777777" w:rsidR="00A37714" w:rsidRDefault="00A37714">
      <w:pPr>
        <w:pStyle w:val="TOC4"/>
        <w:rPr>
          <w:rFonts w:ascii="Calibri" w:eastAsia="Malgun Gothic" w:hAnsi="Calibri"/>
          <w:noProof/>
          <w:kern w:val="2"/>
          <w:sz w:val="24"/>
          <w:szCs w:val="24"/>
          <w:lang w:eastAsia="zh-CN"/>
        </w:rPr>
      </w:pPr>
      <w:r>
        <w:rPr>
          <w:noProof/>
        </w:rPr>
        <w:t>7.3</w:t>
      </w:r>
      <w:r>
        <w:rPr>
          <w:noProof/>
          <w:lang w:eastAsia="zh-TW"/>
        </w:rPr>
        <w:t>C</w:t>
      </w:r>
      <w:r>
        <w:rPr>
          <w:noProof/>
        </w:rPr>
        <w:t>.2.1</w:t>
      </w:r>
      <w:r>
        <w:rPr>
          <w:rFonts w:ascii="Calibri" w:eastAsia="Malgun Gothic" w:hAnsi="Calibri"/>
          <w:noProof/>
          <w:kern w:val="2"/>
          <w:sz w:val="24"/>
          <w:szCs w:val="24"/>
          <w:lang w:eastAsia="zh-CN"/>
        </w:rPr>
        <w:tab/>
      </w:r>
      <w:r>
        <w:rPr>
          <w:noProof/>
        </w:rPr>
        <w:t>Timing Advance adjustment delay</w:t>
      </w:r>
      <w:r>
        <w:rPr>
          <w:noProof/>
        </w:rPr>
        <w:tab/>
        <w:t>508</w:t>
      </w:r>
    </w:p>
    <w:p w14:paraId="3812AC37" w14:textId="77777777" w:rsidR="00A37714" w:rsidRDefault="00A37714">
      <w:pPr>
        <w:pStyle w:val="TOC4"/>
        <w:rPr>
          <w:rFonts w:ascii="Calibri" w:eastAsia="Malgun Gothic" w:hAnsi="Calibri"/>
          <w:noProof/>
          <w:kern w:val="2"/>
          <w:sz w:val="24"/>
          <w:szCs w:val="24"/>
          <w:lang w:eastAsia="zh-CN"/>
        </w:rPr>
      </w:pPr>
      <w:r>
        <w:rPr>
          <w:noProof/>
        </w:rPr>
        <w:t>7.3</w:t>
      </w:r>
      <w:r>
        <w:rPr>
          <w:noProof/>
          <w:lang w:eastAsia="zh-TW"/>
        </w:rPr>
        <w:t>C</w:t>
      </w:r>
      <w:r>
        <w:rPr>
          <w:noProof/>
        </w:rPr>
        <w:t>.2.2</w:t>
      </w:r>
      <w:r>
        <w:rPr>
          <w:rFonts w:ascii="Calibri" w:eastAsia="Malgun Gothic" w:hAnsi="Calibri"/>
          <w:noProof/>
          <w:kern w:val="2"/>
          <w:sz w:val="24"/>
          <w:szCs w:val="24"/>
          <w:lang w:eastAsia="zh-CN"/>
        </w:rPr>
        <w:tab/>
      </w:r>
      <w:r>
        <w:rPr>
          <w:noProof/>
        </w:rPr>
        <w:t>Timing Advance adjustment accuracy</w:t>
      </w:r>
      <w:r>
        <w:rPr>
          <w:noProof/>
        </w:rPr>
        <w:tab/>
        <w:t>508</w:t>
      </w:r>
    </w:p>
    <w:p w14:paraId="3F659EAF" w14:textId="77777777" w:rsidR="00A37714" w:rsidRDefault="00A37714">
      <w:pPr>
        <w:pStyle w:val="TOC2"/>
        <w:rPr>
          <w:rFonts w:ascii="Calibri" w:eastAsia="Malgun Gothic" w:hAnsi="Calibri"/>
          <w:noProof/>
          <w:kern w:val="2"/>
          <w:sz w:val="24"/>
          <w:szCs w:val="24"/>
          <w:lang w:eastAsia="zh-CN"/>
        </w:rPr>
      </w:pPr>
      <w:r>
        <w:rPr>
          <w:noProof/>
        </w:rPr>
        <w:t>7.3</w:t>
      </w:r>
      <w:r>
        <w:rPr>
          <w:noProof/>
          <w:lang w:eastAsia="zh-TW"/>
        </w:rPr>
        <w:t>D</w:t>
      </w:r>
      <w:r>
        <w:rPr>
          <w:rFonts w:ascii="Calibri" w:eastAsia="Malgun Gothic" w:hAnsi="Calibri"/>
          <w:noProof/>
          <w:kern w:val="2"/>
          <w:sz w:val="24"/>
          <w:szCs w:val="24"/>
          <w:lang w:eastAsia="zh-CN"/>
        </w:rPr>
        <w:tab/>
      </w:r>
      <w:r>
        <w:rPr>
          <w:noProof/>
        </w:rPr>
        <w:t>Timing advance for ATG</w:t>
      </w:r>
      <w:r>
        <w:rPr>
          <w:noProof/>
        </w:rPr>
        <w:tab/>
        <w:t>509</w:t>
      </w:r>
    </w:p>
    <w:p w14:paraId="38857E36" w14:textId="77777777" w:rsidR="00A37714" w:rsidRDefault="00A37714">
      <w:pPr>
        <w:pStyle w:val="TOC3"/>
        <w:rPr>
          <w:rFonts w:ascii="Calibri" w:eastAsia="Malgun Gothic" w:hAnsi="Calibri"/>
          <w:noProof/>
          <w:kern w:val="2"/>
          <w:sz w:val="24"/>
          <w:szCs w:val="24"/>
          <w:lang w:eastAsia="zh-CN"/>
        </w:rPr>
      </w:pPr>
      <w:r>
        <w:rPr>
          <w:noProof/>
        </w:rPr>
        <w:t>7.3</w:t>
      </w:r>
      <w:r>
        <w:rPr>
          <w:noProof/>
          <w:lang w:eastAsia="zh-TW"/>
        </w:rPr>
        <w:t>D</w:t>
      </w:r>
      <w:r>
        <w:rPr>
          <w:noProof/>
        </w:rPr>
        <w:t>.1</w:t>
      </w:r>
      <w:r>
        <w:rPr>
          <w:rFonts w:ascii="Calibri" w:eastAsia="Malgun Gothic" w:hAnsi="Calibri"/>
          <w:noProof/>
          <w:kern w:val="2"/>
          <w:sz w:val="24"/>
          <w:szCs w:val="24"/>
          <w:lang w:eastAsia="zh-CN"/>
        </w:rPr>
        <w:tab/>
      </w:r>
      <w:r>
        <w:rPr>
          <w:noProof/>
        </w:rPr>
        <w:t>Introduction</w:t>
      </w:r>
      <w:r>
        <w:rPr>
          <w:noProof/>
        </w:rPr>
        <w:tab/>
        <w:t>509</w:t>
      </w:r>
    </w:p>
    <w:p w14:paraId="7447A0E6" w14:textId="77777777" w:rsidR="00A37714" w:rsidRDefault="00A37714">
      <w:pPr>
        <w:pStyle w:val="TOC3"/>
        <w:rPr>
          <w:rFonts w:ascii="Calibri" w:eastAsia="Malgun Gothic" w:hAnsi="Calibri"/>
          <w:noProof/>
          <w:kern w:val="2"/>
          <w:sz w:val="24"/>
          <w:szCs w:val="24"/>
          <w:lang w:eastAsia="zh-CN"/>
        </w:rPr>
      </w:pPr>
      <w:r>
        <w:rPr>
          <w:noProof/>
        </w:rPr>
        <w:t>7.3</w:t>
      </w:r>
      <w:r>
        <w:rPr>
          <w:noProof/>
          <w:lang w:eastAsia="zh-CN"/>
        </w:rPr>
        <w:t>D</w:t>
      </w:r>
      <w:r>
        <w:rPr>
          <w:noProof/>
        </w:rPr>
        <w:t>.2</w:t>
      </w:r>
      <w:r>
        <w:rPr>
          <w:rFonts w:ascii="Calibri" w:eastAsia="Malgun Gothic" w:hAnsi="Calibri"/>
          <w:noProof/>
          <w:kern w:val="2"/>
          <w:sz w:val="24"/>
          <w:szCs w:val="24"/>
          <w:lang w:eastAsia="zh-CN"/>
        </w:rPr>
        <w:tab/>
      </w:r>
      <w:r>
        <w:rPr>
          <w:noProof/>
        </w:rPr>
        <w:t>Requirements</w:t>
      </w:r>
      <w:r>
        <w:rPr>
          <w:noProof/>
        </w:rPr>
        <w:tab/>
        <w:t>509</w:t>
      </w:r>
    </w:p>
    <w:p w14:paraId="7AF49C19" w14:textId="77777777" w:rsidR="00A37714" w:rsidRDefault="00A37714">
      <w:pPr>
        <w:pStyle w:val="TOC4"/>
        <w:rPr>
          <w:rFonts w:ascii="Calibri" w:eastAsia="Malgun Gothic" w:hAnsi="Calibri"/>
          <w:noProof/>
          <w:kern w:val="2"/>
          <w:sz w:val="24"/>
          <w:szCs w:val="24"/>
          <w:lang w:eastAsia="zh-CN"/>
        </w:rPr>
      </w:pPr>
      <w:r>
        <w:rPr>
          <w:noProof/>
        </w:rPr>
        <w:t>7.3</w:t>
      </w:r>
      <w:r>
        <w:rPr>
          <w:noProof/>
          <w:lang w:eastAsia="zh-CN"/>
        </w:rPr>
        <w:t>D</w:t>
      </w:r>
      <w:r>
        <w:rPr>
          <w:noProof/>
        </w:rPr>
        <w:t>.2.1</w:t>
      </w:r>
      <w:r>
        <w:rPr>
          <w:rFonts w:ascii="Calibri" w:eastAsia="Malgun Gothic" w:hAnsi="Calibri"/>
          <w:noProof/>
          <w:kern w:val="2"/>
          <w:sz w:val="24"/>
          <w:szCs w:val="24"/>
          <w:lang w:eastAsia="zh-CN"/>
        </w:rPr>
        <w:tab/>
      </w:r>
      <w:r>
        <w:rPr>
          <w:noProof/>
        </w:rPr>
        <w:t>Timing Advance adjustment delay</w:t>
      </w:r>
      <w:r>
        <w:rPr>
          <w:noProof/>
        </w:rPr>
        <w:tab/>
        <w:t>509</w:t>
      </w:r>
    </w:p>
    <w:p w14:paraId="151577BA" w14:textId="77777777" w:rsidR="00A37714" w:rsidRDefault="00A37714">
      <w:pPr>
        <w:pStyle w:val="TOC4"/>
        <w:rPr>
          <w:rFonts w:ascii="Calibri" w:eastAsia="Malgun Gothic" w:hAnsi="Calibri"/>
          <w:noProof/>
          <w:kern w:val="2"/>
          <w:sz w:val="24"/>
          <w:szCs w:val="24"/>
          <w:lang w:eastAsia="zh-CN"/>
        </w:rPr>
      </w:pPr>
      <w:r>
        <w:rPr>
          <w:noProof/>
        </w:rPr>
        <w:t>7.3</w:t>
      </w:r>
      <w:r>
        <w:rPr>
          <w:noProof/>
          <w:lang w:eastAsia="zh-CN"/>
        </w:rPr>
        <w:t>D</w:t>
      </w:r>
      <w:r>
        <w:rPr>
          <w:noProof/>
        </w:rPr>
        <w:t>.2.2</w:t>
      </w:r>
      <w:r>
        <w:rPr>
          <w:rFonts w:ascii="Calibri" w:eastAsia="Malgun Gothic" w:hAnsi="Calibri"/>
          <w:noProof/>
          <w:kern w:val="2"/>
          <w:sz w:val="24"/>
          <w:szCs w:val="24"/>
          <w:lang w:eastAsia="zh-CN"/>
        </w:rPr>
        <w:tab/>
      </w:r>
      <w:r>
        <w:rPr>
          <w:noProof/>
        </w:rPr>
        <w:t>Timing Advance adjustment accuracy</w:t>
      </w:r>
      <w:r>
        <w:rPr>
          <w:noProof/>
        </w:rPr>
        <w:tab/>
        <w:t>509</w:t>
      </w:r>
    </w:p>
    <w:p w14:paraId="739ECBCC" w14:textId="77777777" w:rsidR="00A37714" w:rsidRDefault="00A37714">
      <w:pPr>
        <w:pStyle w:val="TOC2"/>
        <w:rPr>
          <w:rFonts w:ascii="Calibri" w:eastAsia="Malgun Gothic" w:hAnsi="Calibri"/>
          <w:noProof/>
          <w:kern w:val="2"/>
          <w:sz w:val="24"/>
          <w:szCs w:val="24"/>
          <w:lang w:eastAsia="zh-CN"/>
        </w:rPr>
      </w:pPr>
      <w:r>
        <w:rPr>
          <w:noProof/>
        </w:rPr>
        <w:t>7.3E</w:t>
      </w:r>
      <w:r>
        <w:rPr>
          <w:rFonts w:ascii="Calibri" w:eastAsia="Malgun Gothic" w:hAnsi="Calibri"/>
          <w:noProof/>
          <w:kern w:val="2"/>
          <w:sz w:val="24"/>
          <w:szCs w:val="24"/>
          <w:lang w:eastAsia="zh-CN"/>
        </w:rPr>
        <w:tab/>
      </w:r>
      <w:r>
        <w:rPr>
          <w:noProof/>
        </w:rPr>
        <w:t>Timing advance for Red</w:t>
      </w:r>
      <w:r>
        <w:rPr>
          <w:rFonts w:eastAsia="Malgun Gothic"/>
          <w:noProof/>
          <w:lang w:eastAsia="zh-CN"/>
        </w:rPr>
        <w:t>C</w:t>
      </w:r>
      <w:r>
        <w:rPr>
          <w:noProof/>
        </w:rPr>
        <w:t>ap with Satellite Access</w:t>
      </w:r>
      <w:r>
        <w:rPr>
          <w:noProof/>
        </w:rPr>
        <w:tab/>
        <w:t>509</w:t>
      </w:r>
    </w:p>
    <w:p w14:paraId="2DFD37EA" w14:textId="77777777" w:rsidR="00A37714" w:rsidRDefault="00A37714">
      <w:pPr>
        <w:pStyle w:val="TOC3"/>
        <w:rPr>
          <w:rFonts w:ascii="Calibri" w:eastAsia="Malgun Gothic" w:hAnsi="Calibri"/>
          <w:noProof/>
          <w:kern w:val="2"/>
          <w:sz w:val="24"/>
          <w:szCs w:val="24"/>
          <w:lang w:eastAsia="zh-CN"/>
        </w:rPr>
      </w:pPr>
      <w:r>
        <w:rPr>
          <w:noProof/>
        </w:rPr>
        <w:t>7.3E.1</w:t>
      </w:r>
      <w:r>
        <w:rPr>
          <w:rFonts w:ascii="Calibri" w:eastAsia="Malgun Gothic" w:hAnsi="Calibri"/>
          <w:noProof/>
          <w:kern w:val="2"/>
          <w:sz w:val="24"/>
          <w:szCs w:val="24"/>
          <w:lang w:eastAsia="zh-CN"/>
        </w:rPr>
        <w:tab/>
      </w:r>
      <w:r>
        <w:rPr>
          <w:noProof/>
        </w:rPr>
        <w:t>Introduction</w:t>
      </w:r>
      <w:r>
        <w:rPr>
          <w:noProof/>
        </w:rPr>
        <w:tab/>
        <w:t>509</w:t>
      </w:r>
    </w:p>
    <w:p w14:paraId="6656C793" w14:textId="77777777" w:rsidR="00A37714" w:rsidRDefault="00A37714">
      <w:pPr>
        <w:pStyle w:val="TOC3"/>
        <w:rPr>
          <w:rFonts w:ascii="Calibri" w:eastAsia="Malgun Gothic" w:hAnsi="Calibri"/>
          <w:noProof/>
          <w:kern w:val="2"/>
          <w:sz w:val="24"/>
          <w:szCs w:val="24"/>
          <w:lang w:eastAsia="zh-CN"/>
        </w:rPr>
      </w:pPr>
      <w:r>
        <w:rPr>
          <w:noProof/>
        </w:rPr>
        <w:t>7.3E.2</w:t>
      </w:r>
      <w:r>
        <w:rPr>
          <w:rFonts w:ascii="Calibri" w:eastAsia="Malgun Gothic" w:hAnsi="Calibri"/>
          <w:noProof/>
          <w:kern w:val="2"/>
          <w:sz w:val="24"/>
          <w:szCs w:val="24"/>
          <w:lang w:eastAsia="zh-CN"/>
        </w:rPr>
        <w:tab/>
      </w:r>
      <w:r>
        <w:rPr>
          <w:noProof/>
        </w:rPr>
        <w:t>Requirements</w:t>
      </w:r>
      <w:r>
        <w:rPr>
          <w:noProof/>
        </w:rPr>
        <w:tab/>
        <w:t>509</w:t>
      </w:r>
    </w:p>
    <w:p w14:paraId="2A333BC1" w14:textId="77777777" w:rsidR="00A37714" w:rsidRDefault="00A37714">
      <w:pPr>
        <w:pStyle w:val="TOC4"/>
        <w:rPr>
          <w:rFonts w:ascii="Calibri" w:eastAsia="Malgun Gothic" w:hAnsi="Calibri"/>
          <w:noProof/>
          <w:kern w:val="2"/>
          <w:sz w:val="24"/>
          <w:szCs w:val="24"/>
          <w:lang w:eastAsia="zh-CN"/>
        </w:rPr>
      </w:pPr>
      <w:r w:rsidRPr="00F6587F">
        <w:rPr>
          <w:rFonts w:eastAsia="PMingLiU"/>
          <w:noProof/>
        </w:rPr>
        <w:t>7.3E.2.1</w:t>
      </w:r>
      <w:r>
        <w:rPr>
          <w:rFonts w:ascii="Calibri" w:eastAsia="Malgun Gothic" w:hAnsi="Calibri"/>
          <w:noProof/>
          <w:kern w:val="2"/>
          <w:sz w:val="24"/>
          <w:szCs w:val="24"/>
          <w:lang w:eastAsia="zh-CN"/>
        </w:rPr>
        <w:tab/>
      </w:r>
      <w:r w:rsidRPr="00F6587F">
        <w:rPr>
          <w:rFonts w:eastAsia="PMingLiU"/>
          <w:noProof/>
        </w:rPr>
        <w:t>Timing Advance adjustment delay</w:t>
      </w:r>
      <w:r>
        <w:rPr>
          <w:noProof/>
        </w:rPr>
        <w:tab/>
        <w:t>509</w:t>
      </w:r>
    </w:p>
    <w:p w14:paraId="0A881D6E" w14:textId="77777777" w:rsidR="00A37714" w:rsidRDefault="00A37714">
      <w:pPr>
        <w:pStyle w:val="TOC4"/>
        <w:rPr>
          <w:rFonts w:ascii="Calibri" w:eastAsia="Malgun Gothic" w:hAnsi="Calibri"/>
          <w:noProof/>
          <w:kern w:val="2"/>
          <w:sz w:val="24"/>
          <w:szCs w:val="24"/>
          <w:lang w:eastAsia="zh-CN"/>
        </w:rPr>
      </w:pPr>
      <w:r w:rsidRPr="00F6587F">
        <w:rPr>
          <w:rFonts w:eastAsia="PMingLiU"/>
          <w:noProof/>
        </w:rPr>
        <w:t>7.3E.2.2</w:t>
      </w:r>
      <w:r>
        <w:rPr>
          <w:rFonts w:ascii="Calibri" w:eastAsia="Malgun Gothic" w:hAnsi="Calibri"/>
          <w:noProof/>
          <w:kern w:val="2"/>
          <w:sz w:val="24"/>
          <w:szCs w:val="24"/>
          <w:lang w:eastAsia="zh-CN"/>
        </w:rPr>
        <w:tab/>
      </w:r>
      <w:r w:rsidRPr="00F6587F">
        <w:rPr>
          <w:rFonts w:eastAsia="PMingLiU"/>
          <w:noProof/>
        </w:rPr>
        <w:t>Timing Advance adjustment accuracy</w:t>
      </w:r>
      <w:r>
        <w:rPr>
          <w:noProof/>
        </w:rPr>
        <w:tab/>
        <w:t>509</w:t>
      </w:r>
    </w:p>
    <w:p w14:paraId="22DDAEEC" w14:textId="77777777" w:rsidR="00A37714" w:rsidRDefault="00A37714">
      <w:pPr>
        <w:pStyle w:val="TOC2"/>
        <w:rPr>
          <w:rFonts w:ascii="Calibri" w:eastAsia="Malgun Gothic" w:hAnsi="Calibri"/>
          <w:noProof/>
          <w:kern w:val="2"/>
          <w:sz w:val="24"/>
          <w:szCs w:val="24"/>
          <w:lang w:eastAsia="zh-CN"/>
        </w:rPr>
      </w:pPr>
      <w:r>
        <w:rPr>
          <w:noProof/>
        </w:rPr>
        <w:t>7.4</w:t>
      </w:r>
      <w:r>
        <w:rPr>
          <w:rFonts w:ascii="Calibri" w:eastAsia="Malgun Gothic" w:hAnsi="Calibri"/>
          <w:noProof/>
          <w:kern w:val="2"/>
          <w:sz w:val="24"/>
          <w:szCs w:val="24"/>
          <w:lang w:eastAsia="zh-CN"/>
        </w:rPr>
        <w:tab/>
      </w:r>
      <w:r>
        <w:rPr>
          <w:noProof/>
        </w:rPr>
        <w:t>Cell phase synchronization accuracy</w:t>
      </w:r>
      <w:r>
        <w:rPr>
          <w:noProof/>
        </w:rPr>
        <w:tab/>
        <w:t>509</w:t>
      </w:r>
    </w:p>
    <w:p w14:paraId="2D8C62C9"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4</w:t>
      </w:r>
      <w:r>
        <w:rPr>
          <w:noProof/>
        </w:rPr>
        <w:t>.1</w:t>
      </w:r>
      <w:r>
        <w:rPr>
          <w:rFonts w:ascii="Calibri" w:eastAsia="Malgun Gothic" w:hAnsi="Calibri"/>
          <w:noProof/>
          <w:kern w:val="2"/>
          <w:sz w:val="24"/>
          <w:szCs w:val="24"/>
          <w:lang w:eastAsia="zh-CN"/>
        </w:rPr>
        <w:tab/>
      </w:r>
      <w:r>
        <w:rPr>
          <w:noProof/>
        </w:rPr>
        <w:t>Definition</w:t>
      </w:r>
      <w:r>
        <w:rPr>
          <w:noProof/>
        </w:rPr>
        <w:tab/>
        <w:t>509</w:t>
      </w:r>
    </w:p>
    <w:p w14:paraId="7DB684B2"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4</w:t>
      </w:r>
      <w:r>
        <w:rPr>
          <w:noProof/>
        </w:rPr>
        <w:t>.2</w:t>
      </w:r>
      <w:r>
        <w:rPr>
          <w:rFonts w:ascii="Calibri" w:eastAsia="Malgun Gothic" w:hAnsi="Calibri"/>
          <w:noProof/>
          <w:kern w:val="2"/>
          <w:sz w:val="24"/>
          <w:szCs w:val="24"/>
          <w:lang w:eastAsia="zh-CN"/>
        </w:rPr>
        <w:tab/>
      </w:r>
      <w:r>
        <w:rPr>
          <w:noProof/>
        </w:rPr>
        <w:t>Minimum requirements</w:t>
      </w:r>
      <w:r>
        <w:rPr>
          <w:noProof/>
        </w:rPr>
        <w:tab/>
        <w:t>510</w:t>
      </w:r>
    </w:p>
    <w:p w14:paraId="5E0D8C09" w14:textId="77777777" w:rsidR="00A37714" w:rsidRDefault="00A37714">
      <w:pPr>
        <w:pStyle w:val="TOC2"/>
        <w:rPr>
          <w:rFonts w:ascii="Calibri" w:eastAsia="Malgun Gothic" w:hAnsi="Calibri"/>
          <w:noProof/>
          <w:kern w:val="2"/>
          <w:sz w:val="24"/>
          <w:szCs w:val="24"/>
          <w:lang w:eastAsia="zh-CN"/>
        </w:rPr>
      </w:pPr>
      <w:r>
        <w:rPr>
          <w:noProof/>
          <w:lang w:eastAsia="ko-KR"/>
        </w:rPr>
        <w:t>7.5</w:t>
      </w:r>
      <w:r>
        <w:rPr>
          <w:rFonts w:ascii="Calibri" w:eastAsia="Malgun Gothic" w:hAnsi="Calibri"/>
          <w:noProof/>
          <w:kern w:val="2"/>
          <w:sz w:val="24"/>
          <w:szCs w:val="24"/>
          <w:lang w:eastAsia="zh-CN"/>
        </w:rPr>
        <w:tab/>
      </w:r>
      <w:r>
        <w:rPr>
          <w:noProof/>
          <w:lang w:eastAsia="ko-KR"/>
        </w:rPr>
        <w:t>Maximum Transmission Timing Difference</w:t>
      </w:r>
      <w:r>
        <w:rPr>
          <w:noProof/>
        </w:rPr>
        <w:tab/>
        <w:t>510</w:t>
      </w:r>
    </w:p>
    <w:p w14:paraId="48C21A59" w14:textId="77777777" w:rsidR="00A37714" w:rsidRDefault="00A37714">
      <w:pPr>
        <w:pStyle w:val="TOC3"/>
        <w:rPr>
          <w:rFonts w:ascii="Calibri" w:eastAsia="Malgun Gothic" w:hAnsi="Calibri"/>
          <w:noProof/>
          <w:kern w:val="2"/>
          <w:sz w:val="24"/>
          <w:szCs w:val="24"/>
          <w:lang w:eastAsia="zh-CN"/>
        </w:rPr>
      </w:pPr>
      <w:r>
        <w:rPr>
          <w:noProof/>
          <w:lang w:eastAsia="ko-KR"/>
        </w:rPr>
        <w:t>7.5.1</w:t>
      </w:r>
      <w:r>
        <w:rPr>
          <w:rFonts w:ascii="Calibri" w:eastAsia="Malgun Gothic" w:hAnsi="Calibri"/>
          <w:noProof/>
          <w:kern w:val="2"/>
          <w:sz w:val="24"/>
          <w:szCs w:val="24"/>
          <w:lang w:eastAsia="zh-CN"/>
        </w:rPr>
        <w:tab/>
      </w:r>
      <w:r>
        <w:rPr>
          <w:noProof/>
          <w:lang w:eastAsia="ko-KR"/>
        </w:rPr>
        <w:t>Introduction</w:t>
      </w:r>
      <w:r>
        <w:rPr>
          <w:noProof/>
        </w:rPr>
        <w:tab/>
        <w:t>510</w:t>
      </w:r>
    </w:p>
    <w:p w14:paraId="5979A372" w14:textId="77777777" w:rsidR="00A37714" w:rsidRDefault="00A37714">
      <w:pPr>
        <w:pStyle w:val="TOC3"/>
        <w:rPr>
          <w:rFonts w:ascii="Calibri" w:eastAsia="Malgun Gothic" w:hAnsi="Calibri"/>
          <w:noProof/>
          <w:kern w:val="2"/>
          <w:sz w:val="24"/>
          <w:szCs w:val="24"/>
          <w:lang w:eastAsia="zh-CN"/>
        </w:rPr>
      </w:pPr>
      <w:r>
        <w:rPr>
          <w:noProof/>
          <w:lang w:eastAsia="ko-KR"/>
        </w:rPr>
        <w:t>7.5.2</w:t>
      </w:r>
      <w:r>
        <w:rPr>
          <w:rFonts w:ascii="Calibri" w:eastAsia="Malgun Gothic" w:hAnsi="Calibri"/>
          <w:noProof/>
          <w:kern w:val="2"/>
          <w:sz w:val="24"/>
          <w:szCs w:val="24"/>
          <w:lang w:eastAsia="zh-CN"/>
        </w:rPr>
        <w:tab/>
      </w:r>
      <w:r>
        <w:rPr>
          <w:noProof/>
          <w:lang w:eastAsia="ko-KR"/>
        </w:rPr>
        <w:t xml:space="preserve">Minimum requirements for </w:t>
      </w:r>
      <w:r>
        <w:rPr>
          <w:noProof/>
        </w:rPr>
        <w:t>inter-band EN-DC</w:t>
      </w:r>
      <w:r>
        <w:rPr>
          <w:noProof/>
        </w:rPr>
        <w:tab/>
        <w:t>510</w:t>
      </w:r>
    </w:p>
    <w:p w14:paraId="2A802176" w14:textId="77777777" w:rsidR="00A37714" w:rsidRDefault="00A37714">
      <w:pPr>
        <w:pStyle w:val="TOC4"/>
        <w:rPr>
          <w:rFonts w:ascii="Calibri" w:eastAsia="Malgun Gothic" w:hAnsi="Calibri"/>
          <w:noProof/>
          <w:kern w:val="2"/>
          <w:sz w:val="24"/>
          <w:szCs w:val="24"/>
          <w:lang w:eastAsia="zh-CN"/>
        </w:rPr>
      </w:pPr>
      <w:r>
        <w:rPr>
          <w:noProof/>
          <w:lang w:eastAsia="ko-KR"/>
        </w:rPr>
        <w:t>7.5.2.1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EN-DC</w:t>
      </w:r>
      <w:r>
        <w:rPr>
          <w:noProof/>
        </w:rPr>
        <w:tab/>
        <w:t>510</w:t>
      </w:r>
    </w:p>
    <w:p w14:paraId="10906591" w14:textId="77777777" w:rsidR="00A37714" w:rsidRDefault="00A37714">
      <w:pPr>
        <w:pStyle w:val="TOC3"/>
        <w:rPr>
          <w:rFonts w:ascii="Calibri" w:eastAsia="Malgun Gothic" w:hAnsi="Calibri"/>
          <w:noProof/>
          <w:kern w:val="2"/>
          <w:sz w:val="24"/>
          <w:szCs w:val="24"/>
          <w:lang w:eastAsia="zh-CN"/>
        </w:rPr>
      </w:pPr>
      <w:r>
        <w:rPr>
          <w:noProof/>
        </w:rPr>
        <w:t>7.5.3</w:t>
      </w:r>
      <w:r>
        <w:rPr>
          <w:rFonts w:ascii="Calibri" w:eastAsia="Malgun Gothic" w:hAnsi="Calibri"/>
          <w:noProof/>
          <w:kern w:val="2"/>
          <w:sz w:val="24"/>
          <w:szCs w:val="24"/>
          <w:lang w:eastAsia="zh-CN"/>
        </w:rPr>
        <w:tab/>
      </w:r>
      <w:r>
        <w:rPr>
          <w:noProof/>
        </w:rPr>
        <w:t>Minimum requirements for intra-band EN-DC</w:t>
      </w:r>
      <w:r>
        <w:rPr>
          <w:noProof/>
        </w:rPr>
        <w:tab/>
        <w:t>511</w:t>
      </w:r>
    </w:p>
    <w:p w14:paraId="0E9519E9" w14:textId="77777777" w:rsidR="00A37714" w:rsidRDefault="00A37714">
      <w:pPr>
        <w:pStyle w:val="TOC3"/>
        <w:rPr>
          <w:rFonts w:ascii="Calibri" w:eastAsia="Malgun Gothic" w:hAnsi="Calibri"/>
          <w:noProof/>
          <w:kern w:val="2"/>
          <w:sz w:val="24"/>
          <w:szCs w:val="24"/>
          <w:lang w:eastAsia="zh-CN"/>
        </w:rPr>
      </w:pPr>
      <w:r>
        <w:rPr>
          <w:noProof/>
          <w:lang w:eastAsia="ko-KR"/>
        </w:rPr>
        <w:t>7.</w:t>
      </w:r>
      <w:r w:rsidRPr="00F6587F">
        <w:rPr>
          <w:rFonts w:eastAsia="Malgun Gothic"/>
          <w:noProof/>
        </w:rPr>
        <w:t>5</w:t>
      </w:r>
      <w:r>
        <w:rPr>
          <w:noProof/>
          <w:lang w:eastAsia="ko-KR"/>
        </w:rPr>
        <w:t>.</w:t>
      </w:r>
      <w:r w:rsidRPr="00F6587F">
        <w:rPr>
          <w:rFonts w:eastAsia="Malgun Gothic"/>
          <w:noProof/>
          <w:lang w:eastAsia="ko-KR"/>
        </w:rPr>
        <w:t>4</w:t>
      </w:r>
      <w:r>
        <w:rPr>
          <w:rFonts w:ascii="Calibri" w:eastAsia="Malgun Gothic" w:hAnsi="Calibri"/>
          <w:noProof/>
          <w:kern w:val="2"/>
          <w:sz w:val="24"/>
          <w:szCs w:val="24"/>
          <w:lang w:eastAsia="zh-CN"/>
        </w:rPr>
        <w:tab/>
      </w:r>
      <w:r>
        <w:rPr>
          <w:noProof/>
          <w:lang w:eastAsia="ko-KR"/>
        </w:rPr>
        <w:t>Minimum requirements for NR Carrier Aggregation</w:t>
      </w:r>
      <w:r>
        <w:rPr>
          <w:noProof/>
        </w:rPr>
        <w:tab/>
        <w:t>512</w:t>
      </w:r>
    </w:p>
    <w:p w14:paraId="090FB5E5" w14:textId="77777777" w:rsidR="00A37714" w:rsidRDefault="00A37714">
      <w:pPr>
        <w:pStyle w:val="TOC3"/>
        <w:rPr>
          <w:rFonts w:ascii="Calibri" w:eastAsia="Malgun Gothic" w:hAnsi="Calibri"/>
          <w:noProof/>
          <w:kern w:val="2"/>
          <w:sz w:val="24"/>
          <w:szCs w:val="24"/>
          <w:lang w:eastAsia="zh-CN"/>
        </w:rPr>
      </w:pPr>
      <w:r>
        <w:rPr>
          <w:noProof/>
          <w:lang w:eastAsia="ko-KR"/>
        </w:rPr>
        <w:t>7.5.5</w:t>
      </w:r>
      <w:r>
        <w:rPr>
          <w:rFonts w:ascii="Calibri" w:eastAsia="Malgun Gothic" w:hAnsi="Calibri"/>
          <w:noProof/>
          <w:kern w:val="2"/>
          <w:sz w:val="24"/>
          <w:szCs w:val="24"/>
          <w:lang w:eastAsia="zh-CN"/>
        </w:rPr>
        <w:tab/>
      </w:r>
      <w:r>
        <w:rPr>
          <w:noProof/>
          <w:lang w:eastAsia="ko-KR"/>
        </w:rPr>
        <w:t xml:space="preserve">Minimum requirements for </w:t>
      </w:r>
      <w:r>
        <w:rPr>
          <w:noProof/>
        </w:rPr>
        <w:t>inter-band NE-DC</w:t>
      </w:r>
      <w:r>
        <w:rPr>
          <w:noProof/>
        </w:rPr>
        <w:tab/>
        <w:t>513</w:t>
      </w:r>
    </w:p>
    <w:p w14:paraId="3AC1D926" w14:textId="77777777" w:rsidR="00A37714" w:rsidRDefault="00A37714">
      <w:pPr>
        <w:pStyle w:val="TOC4"/>
        <w:rPr>
          <w:rFonts w:ascii="Calibri" w:eastAsia="Malgun Gothic" w:hAnsi="Calibri"/>
          <w:noProof/>
          <w:kern w:val="2"/>
          <w:sz w:val="24"/>
          <w:szCs w:val="24"/>
          <w:lang w:eastAsia="zh-CN"/>
        </w:rPr>
      </w:pPr>
      <w:r>
        <w:rPr>
          <w:noProof/>
          <w:lang w:eastAsia="ko-KR"/>
        </w:rPr>
        <w:t>7.5.5.1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NE-DC</w:t>
      </w:r>
      <w:r>
        <w:rPr>
          <w:noProof/>
        </w:rPr>
        <w:tab/>
        <w:t>513</w:t>
      </w:r>
    </w:p>
    <w:p w14:paraId="39B4612B" w14:textId="77777777" w:rsidR="00A37714" w:rsidRDefault="00A37714">
      <w:pPr>
        <w:pStyle w:val="TOC3"/>
        <w:rPr>
          <w:rFonts w:ascii="Calibri" w:eastAsia="Malgun Gothic" w:hAnsi="Calibri"/>
          <w:noProof/>
          <w:kern w:val="2"/>
          <w:sz w:val="24"/>
          <w:szCs w:val="24"/>
          <w:lang w:eastAsia="zh-CN"/>
        </w:rPr>
      </w:pPr>
      <w:r>
        <w:rPr>
          <w:noProof/>
          <w:lang w:eastAsia="ko-KR"/>
        </w:rPr>
        <w:t>7.5.</w:t>
      </w:r>
      <w:r w:rsidRPr="00F6587F">
        <w:rPr>
          <w:rFonts w:eastAsia="Malgun Gothic"/>
          <w:noProof/>
          <w:lang w:eastAsia="ko-KR"/>
        </w:rPr>
        <w:t>6</w:t>
      </w:r>
      <w:r>
        <w:rPr>
          <w:rFonts w:ascii="Calibri" w:eastAsia="Malgun Gothic" w:hAnsi="Calibri"/>
          <w:noProof/>
          <w:kern w:val="2"/>
          <w:sz w:val="24"/>
          <w:szCs w:val="24"/>
          <w:lang w:eastAsia="zh-CN"/>
        </w:rPr>
        <w:tab/>
      </w:r>
      <w:r>
        <w:rPr>
          <w:noProof/>
          <w:lang w:eastAsia="ko-KR"/>
        </w:rPr>
        <w:t>Minimum requirements for inter-band NR-</w:t>
      </w:r>
      <w:r w:rsidRPr="00F6587F">
        <w:rPr>
          <w:rFonts w:eastAsia="Malgun Gothic"/>
          <w:noProof/>
          <w:lang w:eastAsia="ko-KR"/>
        </w:rPr>
        <w:t>DC</w:t>
      </w:r>
      <w:r>
        <w:rPr>
          <w:noProof/>
        </w:rPr>
        <w:tab/>
        <w:t>513</w:t>
      </w:r>
    </w:p>
    <w:p w14:paraId="58008AB5" w14:textId="77777777" w:rsidR="00A37714" w:rsidRDefault="00A37714">
      <w:pPr>
        <w:pStyle w:val="TOC3"/>
        <w:rPr>
          <w:rFonts w:ascii="Calibri" w:eastAsia="Malgun Gothic" w:hAnsi="Calibri"/>
          <w:noProof/>
          <w:kern w:val="2"/>
          <w:sz w:val="24"/>
          <w:szCs w:val="24"/>
          <w:lang w:eastAsia="zh-CN"/>
        </w:rPr>
      </w:pPr>
      <w:r>
        <w:rPr>
          <w:noProof/>
          <w:lang w:eastAsia="ko-KR"/>
        </w:rPr>
        <w:t>7.</w:t>
      </w:r>
      <w:r w:rsidRPr="00F6587F">
        <w:rPr>
          <w:rFonts w:eastAsia="Malgun Gothic"/>
          <w:noProof/>
        </w:rPr>
        <w:t>5</w:t>
      </w:r>
      <w:r>
        <w:rPr>
          <w:noProof/>
          <w:lang w:eastAsia="ko-KR"/>
        </w:rPr>
        <w:t>.</w:t>
      </w:r>
      <w:r w:rsidRPr="00F6587F">
        <w:rPr>
          <w:rFonts w:eastAsia="Malgun Gothic"/>
          <w:noProof/>
          <w:lang w:eastAsia="ko-KR"/>
        </w:rPr>
        <w:t>7</w:t>
      </w:r>
      <w:r>
        <w:rPr>
          <w:rFonts w:ascii="Calibri" w:eastAsia="Malgun Gothic" w:hAnsi="Calibri"/>
          <w:noProof/>
          <w:kern w:val="2"/>
          <w:sz w:val="24"/>
          <w:szCs w:val="24"/>
          <w:lang w:eastAsia="zh-CN"/>
        </w:rPr>
        <w:tab/>
      </w:r>
      <w:r>
        <w:rPr>
          <w:noProof/>
          <w:lang w:eastAsia="ko-KR"/>
        </w:rPr>
        <w:t>Minimum requirements for multi-TRP</w:t>
      </w:r>
      <w:r>
        <w:rPr>
          <w:noProof/>
        </w:rPr>
        <w:tab/>
        <w:t>514</w:t>
      </w:r>
    </w:p>
    <w:p w14:paraId="27D624A9" w14:textId="77777777" w:rsidR="00A37714" w:rsidRDefault="00A37714">
      <w:pPr>
        <w:pStyle w:val="TOC2"/>
        <w:rPr>
          <w:rFonts w:ascii="Calibri" w:eastAsia="Malgun Gothic" w:hAnsi="Calibri"/>
          <w:noProof/>
          <w:kern w:val="2"/>
          <w:sz w:val="24"/>
          <w:szCs w:val="24"/>
          <w:lang w:eastAsia="zh-CN"/>
        </w:rPr>
      </w:pPr>
      <w:r>
        <w:rPr>
          <w:noProof/>
          <w:lang w:eastAsia="ko-KR"/>
        </w:rPr>
        <w:t>7.6</w:t>
      </w:r>
      <w:r>
        <w:rPr>
          <w:rFonts w:ascii="Calibri" w:eastAsia="Malgun Gothic" w:hAnsi="Calibri"/>
          <w:noProof/>
          <w:kern w:val="2"/>
          <w:sz w:val="24"/>
          <w:szCs w:val="24"/>
          <w:lang w:eastAsia="zh-CN"/>
        </w:rPr>
        <w:tab/>
      </w:r>
      <w:r>
        <w:rPr>
          <w:noProof/>
          <w:lang w:eastAsia="ko-KR"/>
        </w:rPr>
        <w:t>Maximum Receive Timing Difference</w:t>
      </w:r>
      <w:r>
        <w:rPr>
          <w:noProof/>
        </w:rPr>
        <w:tab/>
        <w:t>514</w:t>
      </w:r>
    </w:p>
    <w:p w14:paraId="5D49383E" w14:textId="77777777" w:rsidR="00A37714" w:rsidRDefault="00A37714">
      <w:pPr>
        <w:pStyle w:val="TOC3"/>
        <w:rPr>
          <w:rFonts w:ascii="Calibri" w:eastAsia="Malgun Gothic" w:hAnsi="Calibri"/>
          <w:noProof/>
          <w:kern w:val="2"/>
          <w:sz w:val="24"/>
          <w:szCs w:val="24"/>
          <w:lang w:eastAsia="zh-CN"/>
        </w:rPr>
      </w:pPr>
      <w:r>
        <w:rPr>
          <w:noProof/>
          <w:lang w:eastAsia="ko-KR"/>
        </w:rPr>
        <w:t>7.6.1</w:t>
      </w:r>
      <w:r>
        <w:rPr>
          <w:rFonts w:ascii="Calibri" w:eastAsia="Malgun Gothic" w:hAnsi="Calibri"/>
          <w:noProof/>
          <w:kern w:val="2"/>
          <w:sz w:val="24"/>
          <w:szCs w:val="24"/>
          <w:lang w:eastAsia="zh-CN"/>
        </w:rPr>
        <w:tab/>
      </w:r>
      <w:r>
        <w:rPr>
          <w:noProof/>
          <w:lang w:eastAsia="ko-KR"/>
        </w:rPr>
        <w:t>Introduction</w:t>
      </w:r>
      <w:r>
        <w:rPr>
          <w:noProof/>
        </w:rPr>
        <w:tab/>
        <w:t>514</w:t>
      </w:r>
    </w:p>
    <w:p w14:paraId="5CFF7BFD" w14:textId="77777777" w:rsidR="00A37714" w:rsidRDefault="00A37714">
      <w:pPr>
        <w:pStyle w:val="TOC3"/>
        <w:rPr>
          <w:rFonts w:ascii="Calibri" w:eastAsia="Malgun Gothic" w:hAnsi="Calibri"/>
          <w:noProof/>
          <w:kern w:val="2"/>
          <w:sz w:val="24"/>
          <w:szCs w:val="24"/>
          <w:lang w:eastAsia="zh-CN"/>
        </w:rPr>
      </w:pPr>
      <w:r>
        <w:rPr>
          <w:noProof/>
          <w:lang w:eastAsia="ko-KR"/>
        </w:rPr>
        <w:t>7.6.2</w:t>
      </w:r>
      <w:r>
        <w:rPr>
          <w:rFonts w:ascii="Calibri" w:eastAsia="Malgun Gothic" w:hAnsi="Calibri"/>
          <w:noProof/>
          <w:kern w:val="2"/>
          <w:sz w:val="24"/>
          <w:szCs w:val="24"/>
          <w:lang w:eastAsia="zh-CN"/>
        </w:rPr>
        <w:tab/>
      </w:r>
      <w:r>
        <w:rPr>
          <w:noProof/>
          <w:lang w:eastAsia="ko-KR"/>
        </w:rPr>
        <w:t xml:space="preserve">Minimum requirements for </w:t>
      </w:r>
      <w:r>
        <w:rPr>
          <w:noProof/>
        </w:rPr>
        <w:t>inter-band EN-DC</w:t>
      </w:r>
      <w:r>
        <w:rPr>
          <w:noProof/>
        </w:rPr>
        <w:tab/>
        <w:t>515</w:t>
      </w:r>
    </w:p>
    <w:p w14:paraId="50446E1A" w14:textId="77777777" w:rsidR="00A37714" w:rsidRDefault="00A37714">
      <w:pPr>
        <w:pStyle w:val="TOC4"/>
        <w:rPr>
          <w:rFonts w:ascii="Calibri" w:eastAsia="Malgun Gothic" w:hAnsi="Calibri"/>
          <w:noProof/>
          <w:kern w:val="2"/>
          <w:sz w:val="24"/>
          <w:szCs w:val="24"/>
          <w:lang w:eastAsia="zh-CN"/>
        </w:rPr>
      </w:pPr>
      <w:r>
        <w:rPr>
          <w:noProof/>
          <w:lang w:eastAsia="ko-KR"/>
        </w:rPr>
        <w:t>7.6.2.1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EN-DC</w:t>
      </w:r>
      <w:r>
        <w:rPr>
          <w:noProof/>
        </w:rPr>
        <w:tab/>
        <w:t>515</w:t>
      </w:r>
    </w:p>
    <w:p w14:paraId="6C40C970" w14:textId="77777777" w:rsidR="00A37714" w:rsidRDefault="00A37714">
      <w:pPr>
        <w:pStyle w:val="TOC3"/>
        <w:rPr>
          <w:rFonts w:ascii="Calibri" w:eastAsia="Malgun Gothic" w:hAnsi="Calibri"/>
          <w:noProof/>
          <w:kern w:val="2"/>
          <w:sz w:val="24"/>
          <w:szCs w:val="24"/>
          <w:lang w:eastAsia="zh-CN"/>
        </w:rPr>
      </w:pPr>
      <w:r>
        <w:rPr>
          <w:noProof/>
        </w:rPr>
        <w:t>7.6.3</w:t>
      </w:r>
      <w:r>
        <w:rPr>
          <w:rFonts w:ascii="Calibri" w:eastAsia="Malgun Gothic" w:hAnsi="Calibri"/>
          <w:noProof/>
          <w:kern w:val="2"/>
          <w:sz w:val="24"/>
          <w:szCs w:val="24"/>
          <w:lang w:eastAsia="zh-CN"/>
        </w:rPr>
        <w:tab/>
      </w:r>
      <w:r>
        <w:rPr>
          <w:noProof/>
        </w:rPr>
        <w:t>Minimum requirements for intra-band EN-DC</w:t>
      </w:r>
      <w:r>
        <w:rPr>
          <w:noProof/>
        </w:rPr>
        <w:tab/>
        <w:t>517</w:t>
      </w:r>
    </w:p>
    <w:p w14:paraId="0C7CC068" w14:textId="77777777" w:rsidR="00A37714" w:rsidRDefault="00A37714">
      <w:pPr>
        <w:pStyle w:val="TOC3"/>
        <w:rPr>
          <w:rFonts w:ascii="Calibri" w:eastAsia="Malgun Gothic" w:hAnsi="Calibri"/>
          <w:noProof/>
          <w:kern w:val="2"/>
          <w:sz w:val="24"/>
          <w:szCs w:val="24"/>
          <w:lang w:eastAsia="zh-CN"/>
        </w:rPr>
      </w:pPr>
      <w:r>
        <w:rPr>
          <w:noProof/>
          <w:lang w:eastAsia="ko-KR"/>
        </w:rPr>
        <w:t>7.6.</w:t>
      </w:r>
      <w:r w:rsidRPr="00F6587F">
        <w:rPr>
          <w:rFonts w:eastAsia="Malgun Gothic"/>
          <w:noProof/>
          <w:lang w:eastAsia="ko-KR"/>
        </w:rPr>
        <w:t>4</w:t>
      </w:r>
      <w:r>
        <w:rPr>
          <w:rFonts w:ascii="Calibri" w:eastAsia="Malgun Gothic" w:hAnsi="Calibri"/>
          <w:noProof/>
          <w:kern w:val="2"/>
          <w:sz w:val="24"/>
          <w:szCs w:val="24"/>
          <w:lang w:eastAsia="zh-CN"/>
        </w:rPr>
        <w:tab/>
      </w:r>
      <w:r>
        <w:rPr>
          <w:noProof/>
          <w:lang w:eastAsia="ko-KR"/>
        </w:rPr>
        <w:t>Minimum requirements for NR Carrier Aggregation</w:t>
      </w:r>
      <w:r>
        <w:rPr>
          <w:noProof/>
        </w:rPr>
        <w:tab/>
        <w:t>517</w:t>
      </w:r>
    </w:p>
    <w:p w14:paraId="28EE0CDB" w14:textId="77777777" w:rsidR="00A37714" w:rsidRDefault="00A37714">
      <w:pPr>
        <w:pStyle w:val="TOC3"/>
        <w:rPr>
          <w:rFonts w:ascii="Calibri" w:eastAsia="Malgun Gothic" w:hAnsi="Calibri"/>
          <w:noProof/>
          <w:kern w:val="2"/>
          <w:sz w:val="24"/>
          <w:szCs w:val="24"/>
          <w:lang w:eastAsia="zh-CN"/>
        </w:rPr>
      </w:pPr>
      <w:r>
        <w:rPr>
          <w:noProof/>
          <w:lang w:eastAsia="ko-KR"/>
        </w:rPr>
        <w:t>7.6.5</w:t>
      </w:r>
      <w:r>
        <w:rPr>
          <w:rFonts w:ascii="Calibri" w:eastAsia="Malgun Gothic" w:hAnsi="Calibri"/>
          <w:noProof/>
          <w:kern w:val="2"/>
          <w:sz w:val="24"/>
          <w:szCs w:val="24"/>
          <w:lang w:eastAsia="zh-CN"/>
        </w:rPr>
        <w:tab/>
      </w:r>
      <w:r>
        <w:rPr>
          <w:noProof/>
          <w:lang w:eastAsia="ko-KR"/>
        </w:rPr>
        <w:t xml:space="preserve">Minimum requirements for </w:t>
      </w:r>
      <w:r>
        <w:rPr>
          <w:noProof/>
        </w:rPr>
        <w:t>inter-band NE-DC</w:t>
      </w:r>
      <w:r>
        <w:rPr>
          <w:noProof/>
        </w:rPr>
        <w:tab/>
        <w:t>518</w:t>
      </w:r>
    </w:p>
    <w:p w14:paraId="4F6FF471" w14:textId="77777777" w:rsidR="00A37714" w:rsidRDefault="00A37714">
      <w:pPr>
        <w:pStyle w:val="TOC4"/>
        <w:rPr>
          <w:rFonts w:ascii="Calibri" w:eastAsia="Malgun Gothic" w:hAnsi="Calibri"/>
          <w:noProof/>
          <w:kern w:val="2"/>
          <w:sz w:val="24"/>
          <w:szCs w:val="24"/>
          <w:lang w:eastAsia="zh-CN"/>
        </w:rPr>
      </w:pPr>
      <w:r>
        <w:rPr>
          <w:noProof/>
          <w:lang w:eastAsia="ko-KR"/>
        </w:rPr>
        <w:t>7.6.5.1</w:t>
      </w:r>
      <w:r>
        <w:rPr>
          <w:rFonts w:ascii="Calibri" w:eastAsia="Malgun Gothic" w:hAnsi="Calibri"/>
          <w:noProof/>
          <w:kern w:val="2"/>
          <w:sz w:val="24"/>
          <w:szCs w:val="24"/>
          <w:lang w:eastAsia="zh-CN"/>
        </w:rPr>
        <w:tab/>
      </w:r>
      <w:r>
        <w:rPr>
          <w:noProof/>
          <w:lang w:eastAsia="ko-KR"/>
        </w:rPr>
        <w:t xml:space="preserve">Minimum requirements for </w:t>
      </w:r>
      <w:r>
        <w:rPr>
          <w:noProof/>
        </w:rPr>
        <w:t>inter-band synchronous NE-DC</w:t>
      </w:r>
      <w:r>
        <w:rPr>
          <w:noProof/>
        </w:rPr>
        <w:tab/>
        <w:t>519</w:t>
      </w:r>
    </w:p>
    <w:p w14:paraId="15016673" w14:textId="77777777" w:rsidR="00A37714" w:rsidRDefault="00A37714">
      <w:pPr>
        <w:pStyle w:val="TOC3"/>
        <w:rPr>
          <w:rFonts w:ascii="Calibri" w:eastAsia="Malgun Gothic" w:hAnsi="Calibri"/>
          <w:noProof/>
          <w:kern w:val="2"/>
          <w:sz w:val="24"/>
          <w:szCs w:val="24"/>
          <w:lang w:eastAsia="zh-CN"/>
        </w:rPr>
      </w:pPr>
      <w:r>
        <w:rPr>
          <w:noProof/>
          <w:lang w:eastAsia="ko-KR"/>
        </w:rPr>
        <w:t>7.6.</w:t>
      </w:r>
      <w:r w:rsidRPr="00F6587F">
        <w:rPr>
          <w:rFonts w:eastAsia="Malgun Gothic"/>
          <w:noProof/>
          <w:lang w:eastAsia="ko-KR"/>
        </w:rPr>
        <w:t>6</w:t>
      </w:r>
      <w:r>
        <w:rPr>
          <w:rFonts w:ascii="Calibri" w:eastAsia="Malgun Gothic" w:hAnsi="Calibri"/>
          <w:noProof/>
          <w:kern w:val="2"/>
          <w:sz w:val="24"/>
          <w:szCs w:val="24"/>
          <w:lang w:eastAsia="zh-CN"/>
        </w:rPr>
        <w:tab/>
      </w:r>
      <w:r>
        <w:rPr>
          <w:noProof/>
          <w:lang w:eastAsia="ko-KR"/>
        </w:rPr>
        <w:t>Minimum requirements for inter-band NR-</w:t>
      </w:r>
      <w:r w:rsidRPr="00F6587F">
        <w:rPr>
          <w:rFonts w:eastAsia="Malgun Gothic"/>
          <w:noProof/>
          <w:lang w:eastAsia="ko-KR"/>
        </w:rPr>
        <w:t>DC</w:t>
      </w:r>
      <w:r>
        <w:rPr>
          <w:noProof/>
        </w:rPr>
        <w:tab/>
        <w:t>519</w:t>
      </w:r>
    </w:p>
    <w:p w14:paraId="71C4039F" w14:textId="77777777" w:rsidR="00A37714" w:rsidRDefault="00A37714">
      <w:pPr>
        <w:pStyle w:val="TOC3"/>
        <w:rPr>
          <w:rFonts w:ascii="Calibri" w:eastAsia="Malgun Gothic" w:hAnsi="Calibri"/>
          <w:noProof/>
          <w:kern w:val="2"/>
          <w:sz w:val="24"/>
          <w:szCs w:val="24"/>
          <w:lang w:eastAsia="zh-CN"/>
        </w:rPr>
      </w:pPr>
      <w:r>
        <w:rPr>
          <w:noProof/>
          <w:lang w:eastAsia="ko-KR"/>
        </w:rPr>
        <w:t>7.6.</w:t>
      </w:r>
      <w:r w:rsidRPr="00F6587F">
        <w:rPr>
          <w:rFonts w:eastAsia="Malgun Gothic"/>
          <w:noProof/>
          <w:lang w:eastAsia="ko-KR"/>
        </w:rPr>
        <w:t>7</w:t>
      </w:r>
      <w:r>
        <w:rPr>
          <w:rFonts w:ascii="Calibri" w:eastAsia="Malgun Gothic" w:hAnsi="Calibri"/>
          <w:noProof/>
          <w:kern w:val="2"/>
          <w:sz w:val="24"/>
          <w:szCs w:val="24"/>
          <w:lang w:eastAsia="zh-CN"/>
        </w:rPr>
        <w:tab/>
      </w:r>
      <w:r>
        <w:rPr>
          <w:noProof/>
          <w:lang w:eastAsia="ko-KR"/>
        </w:rPr>
        <w:t>Minimum requirements for PC6 UE in FR2</w:t>
      </w:r>
      <w:r>
        <w:rPr>
          <w:noProof/>
        </w:rPr>
        <w:tab/>
        <w:t>520</w:t>
      </w:r>
    </w:p>
    <w:p w14:paraId="07CBCD4C" w14:textId="77777777" w:rsidR="00A37714" w:rsidRDefault="00A37714">
      <w:pPr>
        <w:pStyle w:val="TOC3"/>
        <w:rPr>
          <w:rFonts w:ascii="Calibri" w:eastAsia="Malgun Gothic" w:hAnsi="Calibri"/>
          <w:noProof/>
          <w:kern w:val="2"/>
          <w:sz w:val="24"/>
          <w:szCs w:val="24"/>
          <w:lang w:eastAsia="zh-CN"/>
        </w:rPr>
      </w:pPr>
      <w:r>
        <w:rPr>
          <w:noProof/>
          <w:lang w:eastAsia="ko-KR"/>
        </w:rPr>
        <w:t>7.6.</w:t>
      </w:r>
      <w:r w:rsidRPr="00F6587F">
        <w:rPr>
          <w:rFonts w:eastAsia="Malgun Gothic"/>
          <w:noProof/>
          <w:lang w:eastAsia="ko-KR"/>
        </w:rPr>
        <w:t>8</w:t>
      </w:r>
      <w:r>
        <w:rPr>
          <w:rFonts w:ascii="Calibri" w:eastAsia="Malgun Gothic" w:hAnsi="Calibri"/>
          <w:noProof/>
          <w:kern w:val="2"/>
          <w:sz w:val="24"/>
          <w:szCs w:val="24"/>
          <w:lang w:eastAsia="zh-CN"/>
        </w:rPr>
        <w:tab/>
      </w:r>
      <w:r>
        <w:rPr>
          <w:noProof/>
          <w:lang w:eastAsia="ko-KR"/>
        </w:rPr>
        <w:t>Minimum requirements for Multi-TRPs</w:t>
      </w:r>
      <w:r>
        <w:rPr>
          <w:noProof/>
        </w:rPr>
        <w:tab/>
        <w:t>520</w:t>
      </w:r>
    </w:p>
    <w:p w14:paraId="308F8AB1" w14:textId="77777777" w:rsidR="00A37714" w:rsidRDefault="00A37714">
      <w:pPr>
        <w:pStyle w:val="TOC2"/>
        <w:rPr>
          <w:rFonts w:ascii="Calibri" w:eastAsia="Malgun Gothic" w:hAnsi="Calibri"/>
          <w:noProof/>
          <w:kern w:val="2"/>
          <w:sz w:val="24"/>
          <w:szCs w:val="24"/>
          <w:lang w:eastAsia="zh-CN"/>
        </w:rPr>
      </w:pPr>
      <w:r>
        <w:rPr>
          <w:noProof/>
          <w:lang w:eastAsia="ko-KR"/>
        </w:rPr>
        <w:t>7.6D</w:t>
      </w:r>
      <w:r>
        <w:rPr>
          <w:rFonts w:ascii="Calibri" w:eastAsia="Malgun Gothic" w:hAnsi="Calibri"/>
          <w:noProof/>
          <w:kern w:val="2"/>
          <w:sz w:val="24"/>
          <w:szCs w:val="24"/>
          <w:lang w:eastAsia="zh-CN"/>
        </w:rPr>
        <w:tab/>
      </w:r>
      <w:r>
        <w:rPr>
          <w:noProof/>
          <w:lang w:eastAsia="ko-KR"/>
        </w:rPr>
        <w:t>Maximum Receive Timing Difference for ATG UE</w:t>
      </w:r>
      <w:r>
        <w:rPr>
          <w:noProof/>
        </w:rPr>
        <w:tab/>
        <w:t>521</w:t>
      </w:r>
    </w:p>
    <w:p w14:paraId="0DC876FB" w14:textId="77777777" w:rsidR="00A37714" w:rsidRDefault="00A37714">
      <w:pPr>
        <w:pStyle w:val="TOC3"/>
        <w:rPr>
          <w:rFonts w:ascii="Calibri" w:eastAsia="Malgun Gothic" w:hAnsi="Calibri"/>
          <w:noProof/>
          <w:kern w:val="2"/>
          <w:sz w:val="24"/>
          <w:szCs w:val="24"/>
          <w:lang w:eastAsia="zh-CN"/>
        </w:rPr>
      </w:pPr>
      <w:r>
        <w:rPr>
          <w:noProof/>
          <w:lang w:eastAsia="ko-KR"/>
        </w:rPr>
        <w:t>7.6D.1</w:t>
      </w:r>
      <w:r>
        <w:rPr>
          <w:rFonts w:ascii="Calibri" w:eastAsia="Malgun Gothic" w:hAnsi="Calibri"/>
          <w:noProof/>
          <w:kern w:val="2"/>
          <w:sz w:val="24"/>
          <w:szCs w:val="24"/>
          <w:lang w:eastAsia="zh-CN"/>
        </w:rPr>
        <w:tab/>
      </w:r>
      <w:r>
        <w:rPr>
          <w:noProof/>
          <w:lang w:eastAsia="ko-KR"/>
        </w:rPr>
        <w:t>Introduction</w:t>
      </w:r>
      <w:r>
        <w:rPr>
          <w:noProof/>
        </w:rPr>
        <w:tab/>
        <w:t>521</w:t>
      </w:r>
    </w:p>
    <w:p w14:paraId="5E892405" w14:textId="77777777" w:rsidR="00A37714" w:rsidRDefault="00A37714">
      <w:pPr>
        <w:pStyle w:val="TOC3"/>
        <w:rPr>
          <w:rFonts w:ascii="Calibri" w:eastAsia="Malgun Gothic" w:hAnsi="Calibri"/>
          <w:noProof/>
          <w:kern w:val="2"/>
          <w:sz w:val="24"/>
          <w:szCs w:val="24"/>
          <w:lang w:eastAsia="zh-CN"/>
        </w:rPr>
      </w:pPr>
      <w:r>
        <w:rPr>
          <w:noProof/>
          <w:lang w:eastAsia="ko-KR"/>
        </w:rPr>
        <w:t>7.6D.</w:t>
      </w:r>
      <w:r w:rsidRPr="00F6587F">
        <w:rPr>
          <w:rFonts w:eastAsia="Malgun Gothic"/>
          <w:noProof/>
          <w:lang w:eastAsia="ko-KR"/>
        </w:rPr>
        <w:t>2</w:t>
      </w:r>
      <w:r>
        <w:rPr>
          <w:rFonts w:ascii="Calibri" w:eastAsia="Malgun Gothic" w:hAnsi="Calibri"/>
          <w:noProof/>
          <w:kern w:val="2"/>
          <w:sz w:val="24"/>
          <w:szCs w:val="24"/>
          <w:lang w:eastAsia="zh-CN"/>
        </w:rPr>
        <w:tab/>
      </w:r>
      <w:r>
        <w:rPr>
          <w:noProof/>
          <w:lang w:eastAsia="ko-KR"/>
        </w:rPr>
        <w:t>Minimum requirements for NR Carrier Aggregation</w:t>
      </w:r>
      <w:r>
        <w:rPr>
          <w:noProof/>
        </w:rPr>
        <w:tab/>
        <w:t>521</w:t>
      </w:r>
    </w:p>
    <w:p w14:paraId="4E37AD6E" w14:textId="77777777" w:rsidR="00A37714" w:rsidRDefault="00A37714">
      <w:pPr>
        <w:pStyle w:val="TOC2"/>
        <w:rPr>
          <w:rFonts w:ascii="Calibri" w:eastAsia="Malgun Gothic" w:hAnsi="Calibri"/>
          <w:noProof/>
          <w:kern w:val="2"/>
          <w:sz w:val="24"/>
          <w:szCs w:val="24"/>
          <w:lang w:eastAsia="zh-CN"/>
        </w:rPr>
      </w:pPr>
      <w:r>
        <w:rPr>
          <w:noProof/>
        </w:rPr>
        <w:t>7.7</w:t>
      </w:r>
      <w:r>
        <w:rPr>
          <w:rFonts w:ascii="Calibri" w:eastAsia="Malgun Gothic" w:hAnsi="Calibri"/>
          <w:noProof/>
          <w:kern w:val="2"/>
          <w:sz w:val="24"/>
          <w:szCs w:val="24"/>
          <w:lang w:eastAsia="zh-CN"/>
        </w:rPr>
        <w:tab/>
      </w:r>
      <w:r w:rsidRPr="00F6587F">
        <w:rPr>
          <w:i/>
          <w:noProof/>
        </w:rPr>
        <w:t>deriveSSB-IndexFromCell</w:t>
      </w:r>
      <w:r>
        <w:rPr>
          <w:noProof/>
        </w:rPr>
        <w:t xml:space="preserve"> tolerance</w:t>
      </w:r>
      <w:r>
        <w:rPr>
          <w:noProof/>
        </w:rPr>
        <w:tab/>
        <w:t>521</w:t>
      </w:r>
    </w:p>
    <w:p w14:paraId="49053817"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7</w:t>
      </w:r>
      <w:r>
        <w:rPr>
          <w:noProof/>
        </w:rPr>
        <w:t>.1</w:t>
      </w:r>
      <w:r>
        <w:rPr>
          <w:rFonts w:ascii="Calibri" w:eastAsia="Malgun Gothic" w:hAnsi="Calibri"/>
          <w:noProof/>
          <w:kern w:val="2"/>
          <w:sz w:val="24"/>
          <w:szCs w:val="24"/>
          <w:lang w:eastAsia="zh-CN"/>
        </w:rPr>
        <w:tab/>
      </w:r>
      <w:r>
        <w:rPr>
          <w:noProof/>
        </w:rPr>
        <w:t>Minimum requirements</w:t>
      </w:r>
      <w:r>
        <w:rPr>
          <w:noProof/>
        </w:rPr>
        <w:tab/>
        <w:t>521</w:t>
      </w:r>
    </w:p>
    <w:p w14:paraId="6845B01B" w14:textId="77777777" w:rsidR="00A37714" w:rsidRDefault="00A37714">
      <w:pPr>
        <w:pStyle w:val="TOC2"/>
        <w:rPr>
          <w:rFonts w:ascii="Calibri" w:eastAsia="Malgun Gothic" w:hAnsi="Calibri"/>
          <w:noProof/>
          <w:kern w:val="2"/>
          <w:sz w:val="24"/>
          <w:szCs w:val="24"/>
          <w:lang w:eastAsia="zh-CN"/>
        </w:rPr>
      </w:pPr>
      <w:r>
        <w:rPr>
          <w:noProof/>
        </w:rPr>
        <w:t>7.7A</w:t>
      </w:r>
      <w:r>
        <w:rPr>
          <w:rFonts w:ascii="Calibri" w:eastAsia="Malgun Gothic" w:hAnsi="Calibri"/>
          <w:noProof/>
          <w:kern w:val="2"/>
          <w:sz w:val="24"/>
          <w:szCs w:val="24"/>
          <w:lang w:eastAsia="zh-CN"/>
        </w:rPr>
        <w:tab/>
      </w:r>
      <w:r>
        <w:rPr>
          <w:noProof/>
        </w:rPr>
        <w:t>deriveSSB-IndexFromCell tolerance for RedCap</w:t>
      </w:r>
      <w:r>
        <w:rPr>
          <w:noProof/>
        </w:rPr>
        <w:tab/>
        <w:t>522</w:t>
      </w:r>
    </w:p>
    <w:p w14:paraId="5481EF46"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7A</w:t>
      </w:r>
      <w:r>
        <w:rPr>
          <w:noProof/>
        </w:rPr>
        <w:t>.1</w:t>
      </w:r>
      <w:r>
        <w:rPr>
          <w:rFonts w:ascii="Calibri" w:eastAsia="Malgun Gothic" w:hAnsi="Calibri"/>
          <w:noProof/>
          <w:kern w:val="2"/>
          <w:sz w:val="24"/>
          <w:szCs w:val="24"/>
          <w:lang w:eastAsia="zh-CN"/>
        </w:rPr>
        <w:tab/>
      </w:r>
      <w:r>
        <w:rPr>
          <w:noProof/>
        </w:rPr>
        <w:t>Minimum requirements</w:t>
      </w:r>
      <w:r>
        <w:rPr>
          <w:noProof/>
        </w:rPr>
        <w:tab/>
        <w:t>522</w:t>
      </w:r>
    </w:p>
    <w:p w14:paraId="17C526C0" w14:textId="77777777" w:rsidR="00A37714" w:rsidRDefault="00A37714">
      <w:pPr>
        <w:pStyle w:val="TOC2"/>
        <w:rPr>
          <w:rFonts w:ascii="Calibri" w:eastAsia="Malgun Gothic" w:hAnsi="Calibri"/>
          <w:noProof/>
          <w:kern w:val="2"/>
          <w:sz w:val="24"/>
          <w:szCs w:val="24"/>
          <w:lang w:eastAsia="zh-CN"/>
        </w:rPr>
      </w:pPr>
      <w:r>
        <w:rPr>
          <w:noProof/>
        </w:rPr>
        <w:t>7.7D</w:t>
      </w:r>
      <w:r>
        <w:rPr>
          <w:rFonts w:ascii="Calibri" w:eastAsia="Malgun Gothic" w:hAnsi="Calibri"/>
          <w:noProof/>
          <w:kern w:val="2"/>
          <w:sz w:val="24"/>
          <w:szCs w:val="24"/>
          <w:lang w:eastAsia="zh-CN"/>
        </w:rPr>
        <w:tab/>
      </w:r>
      <w:r>
        <w:rPr>
          <w:noProof/>
        </w:rPr>
        <w:t>DeriveSSB-IndexFromCell tolerance for ATG</w:t>
      </w:r>
      <w:r>
        <w:rPr>
          <w:noProof/>
        </w:rPr>
        <w:tab/>
        <w:t>522</w:t>
      </w:r>
    </w:p>
    <w:p w14:paraId="016C50D2"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7D</w:t>
      </w:r>
      <w:r>
        <w:rPr>
          <w:noProof/>
        </w:rPr>
        <w:t>.1</w:t>
      </w:r>
      <w:r>
        <w:rPr>
          <w:rFonts w:ascii="Calibri" w:eastAsia="Malgun Gothic" w:hAnsi="Calibri"/>
          <w:noProof/>
          <w:kern w:val="2"/>
          <w:sz w:val="24"/>
          <w:szCs w:val="24"/>
          <w:lang w:eastAsia="zh-CN"/>
        </w:rPr>
        <w:tab/>
      </w:r>
      <w:r>
        <w:rPr>
          <w:noProof/>
        </w:rPr>
        <w:t>Minimum requirements</w:t>
      </w:r>
      <w:r>
        <w:rPr>
          <w:noProof/>
        </w:rPr>
        <w:tab/>
        <w:t>522</w:t>
      </w:r>
    </w:p>
    <w:p w14:paraId="33653D31" w14:textId="77777777" w:rsidR="00A37714" w:rsidRDefault="00A37714">
      <w:pPr>
        <w:pStyle w:val="TOC2"/>
        <w:rPr>
          <w:rFonts w:ascii="Calibri" w:eastAsia="Malgun Gothic" w:hAnsi="Calibri"/>
          <w:noProof/>
          <w:kern w:val="2"/>
          <w:sz w:val="24"/>
          <w:szCs w:val="24"/>
          <w:lang w:eastAsia="zh-CN"/>
        </w:rPr>
      </w:pPr>
      <w:r>
        <w:rPr>
          <w:noProof/>
        </w:rPr>
        <w:t>7.8</w:t>
      </w:r>
      <w:r>
        <w:rPr>
          <w:rFonts w:ascii="Calibri" w:eastAsia="Malgun Gothic" w:hAnsi="Calibri"/>
          <w:noProof/>
          <w:kern w:val="2"/>
          <w:sz w:val="24"/>
          <w:szCs w:val="24"/>
          <w:lang w:eastAsia="zh-CN"/>
        </w:rPr>
        <w:tab/>
      </w:r>
      <w:r>
        <w:rPr>
          <w:noProof/>
        </w:rPr>
        <w:t>Void</w:t>
      </w:r>
      <w:r>
        <w:rPr>
          <w:noProof/>
        </w:rPr>
        <w:tab/>
        <w:t>522</w:t>
      </w:r>
    </w:p>
    <w:p w14:paraId="4DE93D6B" w14:textId="77777777" w:rsidR="00A37714" w:rsidRDefault="00A37714">
      <w:pPr>
        <w:pStyle w:val="TOC2"/>
        <w:rPr>
          <w:rFonts w:ascii="Calibri" w:eastAsia="Malgun Gothic" w:hAnsi="Calibri"/>
          <w:noProof/>
          <w:kern w:val="2"/>
          <w:sz w:val="24"/>
          <w:szCs w:val="24"/>
          <w:lang w:eastAsia="zh-CN"/>
        </w:rPr>
      </w:pPr>
      <w:r>
        <w:rPr>
          <w:noProof/>
        </w:rPr>
        <w:t>7.9</w:t>
      </w:r>
      <w:r>
        <w:rPr>
          <w:rFonts w:ascii="Calibri" w:eastAsia="Malgun Gothic" w:hAnsi="Calibri"/>
          <w:noProof/>
          <w:kern w:val="2"/>
          <w:sz w:val="24"/>
          <w:szCs w:val="24"/>
          <w:lang w:eastAsia="zh-CN"/>
        </w:rPr>
        <w:tab/>
      </w:r>
      <w:r w:rsidRPr="00F6587F">
        <w:rPr>
          <w:i/>
          <w:noProof/>
        </w:rPr>
        <w:t>deriveSSB-IndexFromCellInter-r17</w:t>
      </w:r>
      <w:r>
        <w:rPr>
          <w:noProof/>
        </w:rPr>
        <w:t xml:space="preserve"> tolerance</w:t>
      </w:r>
      <w:r>
        <w:rPr>
          <w:noProof/>
        </w:rPr>
        <w:tab/>
        <w:t>522</w:t>
      </w:r>
    </w:p>
    <w:p w14:paraId="07E61531"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9</w:t>
      </w:r>
      <w:r>
        <w:rPr>
          <w:noProof/>
        </w:rPr>
        <w:t>.1</w:t>
      </w:r>
      <w:r>
        <w:rPr>
          <w:rFonts w:ascii="Calibri" w:eastAsia="Malgun Gothic" w:hAnsi="Calibri"/>
          <w:noProof/>
          <w:kern w:val="2"/>
          <w:sz w:val="24"/>
          <w:szCs w:val="24"/>
          <w:lang w:eastAsia="zh-CN"/>
        </w:rPr>
        <w:tab/>
      </w:r>
      <w:r>
        <w:rPr>
          <w:noProof/>
        </w:rPr>
        <w:t>Minimum requirements</w:t>
      </w:r>
      <w:r>
        <w:rPr>
          <w:noProof/>
        </w:rPr>
        <w:tab/>
        <w:t>522</w:t>
      </w:r>
    </w:p>
    <w:p w14:paraId="20C7B665" w14:textId="77777777" w:rsidR="00A37714" w:rsidRDefault="00A37714">
      <w:pPr>
        <w:pStyle w:val="TOC2"/>
        <w:rPr>
          <w:rFonts w:ascii="Calibri" w:eastAsia="Malgun Gothic" w:hAnsi="Calibri"/>
          <w:noProof/>
          <w:kern w:val="2"/>
          <w:sz w:val="24"/>
          <w:szCs w:val="24"/>
          <w:lang w:eastAsia="zh-CN"/>
        </w:rPr>
      </w:pPr>
      <w:r>
        <w:rPr>
          <w:noProof/>
        </w:rPr>
        <w:t>7.9D</w:t>
      </w:r>
      <w:r>
        <w:rPr>
          <w:rFonts w:ascii="Calibri" w:eastAsia="Malgun Gothic" w:hAnsi="Calibri"/>
          <w:noProof/>
          <w:kern w:val="2"/>
          <w:sz w:val="24"/>
          <w:szCs w:val="24"/>
          <w:lang w:eastAsia="zh-CN"/>
        </w:rPr>
        <w:tab/>
      </w:r>
      <w:r w:rsidRPr="00F6587F">
        <w:rPr>
          <w:i/>
          <w:noProof/>
        </w:rPr>
        <w:t>DeriveSSB-IndexFromCellInter-r17</w:t>
      </w:r>
      <w:r>
        <w:rPr>
          <w:noProof/>
        </w:rPr>
        <w:t xml:space="preserve"> tolerance for ATG</w:t>
      </w:r>
      <w:r>
        <w:rPr>
          <w:noProof/>
        </w:rPr>
        <w:tab/>
        <w:t>523</w:t>
      </w:r>
    </w:p>
    <w:p w14:paraId="28AD0002" w14:textId="77777777" w:rsidR="00A37714" w:rsidRDefault="00A37714">
      <w:pPr>
        <w:pStyle w:val="TOC3"/>
        <w:rPr>
          <w:rFonts w:ascii="Calibri" w:eastAsia="Malgun Gothic" w:hAnsi="Calibri"/>
          <w:noProof/>
          <w:kern w:val="2"/>
          <w:sz w:val="24"/>
          <w:szCs w:val="24"/>
          <w:lang w:eastAsia="zh-CN"/>
        </w:rPr>
      </w:pPr>
      <w:r>
        <w:rPr>
          <w:noProof/>
        </w:rPr>
        <w:t>7.</w:t>
      </w:r>
      <w:r>
        <w:rPr>
          <w:noProof/>
          <w:lang w:eastAsia="zh-CN"/>
        </w:rPr>
        <w:t>9D</w:t>
      </w:r>
      <w:r>
        <w:rPr>
          <w:noProof/>
        </w:rPr>
        <w:t>.1</w:t>
      </w:r>
      <w:r>
        <w:rPr>
          <w:rFonts w:ascii="Calibri" w:eastAsia="Malgun Gothic" w:hAnsi="Calibri"/>
          <w:noProof/>
          <w:kern w:val="2"/>
          <w:sz w:val="24"/>
          <w:szCs w:val="24"/>
          <w:lang w:eastAsia="zh-CN"/>
        </w:rPr>
        <w:tab/>
      </w:r>
      <w:r>
        <w:rPr>
          <w:noProof/>
        </w:rPr>
        <w:t>Minimum requirements</w:t>
      </w:r>
      <w:r>
        <w:rPr>
          <w:noProof/>
        </w:rPr>
        <w:tab/>
        <w:t>523</w:t>
      </w:r>
    </w:p>
    <w:p w14:paraId="0FE612DD" w14:textId="77777777" w:rsidR="00A37714" w:rsidRDefault="00A37714">
      <w:pPr>
        <w:pStyle w:val="TOC1"/>
        <w:rPr>
          <w:rFonts w:ascii="Calibri" w:eastAsia="Malgun Gothic" w:hAnsi="Calibri"/>
          <w:noProof/>
          <w:kern w:val="2"/>
          <w:sz w:val="24"/>
          <w:szCs w:val="24"/>
          <w:lang w:eastAsia="zh-CN"/>
        </w:rPr>
      </w:pPr>
      <w:r>
        <w:rPr>
          <w:noProof/>
        </w:rPr>
        <w:t>8</w:t>
      </w:r>
      <w:r>
        <w:rPr>
          <w:rFonts w:ascii="Calibri" w:eastAsia="Malgun Gothic" w:hAnsi="Calibri"/>
          <w:noProof/>
          <w:kern w:val="2"/>
          <w:sz w:val="24"/>
          <w:szCs w:val="24"/>
          <w:lang w:eastAsia="zh-CN"/>
        </w:rPr>
        <w:tab/>
      </w:r>
      <w:r>
        <w:rPr>
          <w:noProof/>
        </w:rPr>
        <w:t>Signalling characteristics</w:t>
      </w:r>
      <w:r>
        <w:rPr>
          <w:noProof/>
        </w:rPr>
        <w:tab/>
        <w:t>559</w:t>
      </w:r>
    </w:p>
    <w:p w14:paraId="086E5C5D" w14:textId="77777777" w:rsidR="00A37714" w:rsidRDefault="00A37714">
      <w:pPr>
        <w:pStyle w:val="TOC2"/>
        <w:rPr>
          <w:rFonts w:ascii="Calibri" w:eastAsia="Malgun Gothic" w:hAnsi="Calibri"/>
          <w:noProof/>
          <w:kern w:val="2"/>
          <w:sz w:val="24"/>
          <w:szCs w:val="24"/>
          <w:lang w:eastAsia="zh-CN"/>
        </w:rPr>
      </w:pPr>
      <w:r>
        <w:rPr>
          <w:noProof/>
        </w:rPr>
        <w:t>8.1</w:t>
      </w:r>
      <w:r>
        <w:rPr>
          <w:rFonts w:ascii="Calibri" w:eastAsia="Malgun Gothic" w:hAnsi="Calibri"/>
          <w:noProof/>
          <w:kern w:val="2"/>
          <w:sz w:val="24"/>
          <w:szCs w:val="24"/>
          <w:lang w:eastAsia="zh-CN"/>
        </w:rPr>
        <w:tab/>
      </w:r>
      <w:r>
        <w:rPr>
          <w:noProof/>
        </w:rPr>
        <w:t>Radio Link Monitoring</w:t>
      </w:r>
      <w:r>
        <w:rPr>
          <w:noProof/>
        </w:rPr>
        <w:tab/>
        <w:t>559</w:t>
      </w:r>
    </w:p>
    <w:p w14:paraId="0CDA187B" w14:textId="77777777" w:rsidR="00A37714" w:rsidRDefault="00A37714">
      <w:pPr>
        <w:pStyle w:val="TOC3"/>
        <w:rPr>
          <w:rFonts w:ascii="Calibri" w:eastAsia="Malgun Gothic" w:hAnsi="Calibri"/>
          <w:noProof/>
          <w:kern w:val="2"/>
          <w:sz w:val="24"/>
          <w:szCs w:val="24"/>
          <w:lang w:eastAsia="zh-CN"/>
        </w:rPr>
      </w:pPr>
      <w:r>
        <w:rPr>
          <w:noProof/>
        </w:rPr>
        <w:t>8.1.1</w:t>
      </w:r>
      <w:r>
        <w:rPr>
          <w:rFonts w:ascii="Calibri" w:eastAsia="Malgun Gothic" w:hAnsi="Calibri"/>
          <w:noProof/>
          <w:kern w:val="2"/>
          <w:sz w:val="24"/>
          <w:szCs w:val="24"/>
          <w:lang w:eastAsia="zh-CN"/>
        </w:rPr>
        <w:tab/>
      </w:r>
      <w:r>
        <w:rPr>
          <w:noProof/>
        </w:rPr>
        <w:t>Introduction</w:t>
      </w:r>
      <w:r>
        <w:rPr>
          <w:noProof/>
        </w:rPr>
        <w:tab/>
        <w:t>559</w:t>
      </w:r>
    </w:p>
    <w:p w14:paraId="25E9DF1B" w14:textId="77777777" w:rsidR="00A37714" w:rsidRDefault="00A37714">
      <w:pPr>
        <w:pStyle w:val="TOC4"/>
        <w:rPr>
          <w:rFonts w:ascii="Calibri" w:eastAsia="Malgun Gothic" w:hAnsi="Calibri"/>
          <w:noProof/>
          <w:kern w:val="2"/>
          <w:sz w:val="24"/>
          <w:szCs w:val="24"/>
          <w:lang w:eastAsia="zh-CN"/>
        </w:rPr>
      </w:pPr>
      <w:r>
        <w:rPr>
          <w:noProof/>
          <w:lang w:eastAsia="ko-KR"/>
        </w:rPr>
        <w:t>8.1.1.1</w:t>
      </w:r>
      <w:r>
        <w:rPr>
          <w:rFonts w:ascii="Calibri" w:eastAsia="Malgun Gothic" w:hAnsi="Calibri"/>
          <w:noProof/>
          <w:kern w:val="2"/>
          <w:sz w:val="24"/>
          <w:szCs w:val="24"/>
          <w:lang w:eastAsia="zh-CN"/>
        </w:rPr>
        <w:tab/>
      </w:r>
      <w:r>
        <w:rPr>
          <w:noProof/>
          <w:lang w:eastAsia="ko-KR"/>
        </w:rPr>
        <w:t>Introduction of Requirement on Radio Link Monitoring for UE Configured with Relaxed Measurement Criteria</w:t>
      </w:r>
      <w:r>
        <w:rPr>
          <w:noProof/>
        </w:rPr>
        <w:tab/>
        <w:t>560</w:t>
      </w:r>
    </w:p>
    <w:p w14:paraId="1820E009" w14:textId="77777777" w:rsidR="00A37714" w:rsidRDefault="00A37714">
      <w:pPr>
        <w:pStyle w:val="TOC3"/>
        <w:rPr>
          <w:rFonts w:ascii="Calibri" w:eastAsia="Malgun Gothic" w:hAnsi="Calibri"/>
          <w:noProof/>
          <w:kern w:val="2"/>
          <w:sz w:val="24"/>
          <w:szCs w:val="24"/>
          <w:lang w:eastAsia="zh-CN"/>
        </w:rPr>
      </w:pPr>
      <w:r>
        <w:rPr>
          <w:noProof/>
        </w:rPr>
        <w:t>8.1.2</w:t>
      </w:r>
      <w:r>
        <w:rPr>
          <w:rFonts w:ascii="Calibri" w:eastAsia="Malgun Gothic" w:hAnsi="Calibri"/>
          <w:noProof/>
          <w:kern w:val="2"/>
          <w:sz w:val="24"/>
          <w:szCs w:val="24"/>
          <w:lang w:eastAsia="zh-CN"/>
        </w:rPr>
        <w:tab/>
      </w:r>
      <w:r>
        <w:rPr>
          <w:noProof/>
        </w:rPr>
        <w:t>Requirements for SSB based radio link monitoring</w:t>
      </w:r>
      <w:r>
        <w:rPr>
          <w:noProof/>
        </w:rPr>
        <w:tab/>
        <w:t>561</w:t>
      </w:r>
    </w:p>
    <w:p w14:paraId="403F68D9" w14:textId="77777777" w:rsidR="00A37714" w:rsidRDefault="00A37714">
      <w:pPr>
        <w:pStyle w:val="TOC4"/>
        <w:rPr>
          <w:rFonts w:ascii="Calibri" w:eastAsia="Malgun Gothic" w:hAnsi="Calibri"/>
          <w:noProof/>
          <w:kern w:val="2"/>
          <w:sz w:val="24"/>
          <w:szCs w:val="24"/>
          <w:lang w:eastAsia="zh-CN"/>
        </w:rPr>
      </w:pPr>
      <w:r>
        <w:rPr>
          <w:noProof/>
        </w:rPr>
        <w:t>8.1.2.1</w:t>
      </w:r>
      <w:r>
        <w:rPr>
          <w:rFonts w:ascii="Calibri" w:eastAsia="Malgun Gothic" w:hAnsi="Calibri"/>
          <w:noProof/>
          <w:kern w:val="2"/>
          <w:sz w:val="24"/>
          <w:szCs w:val="24"/>
          <w:lang w:eastAsia="zh-CN"/>
        </w:rPr>
        <w:tab/>
      </w:r>
      <w:r>
        <w:rPr>
          <w:noProof/>
        </w:rPr>
        <w:t>Introduction</w:t>
      </w:r>
      <w:r>
        <w:rPr>
          <w:noProof/>
        </w:rPr>
        <w:tab/>
        <w:t>561</w:t>
      </w:r>
    </w:p>
    <w:p w14:paraId="5BA633C8" w14:textId="77777777" w:rsidR="00A37714" w:rsidRDefault="00A37714">
      <w:pPr>
        <w:pStyle w:val="TOC4"/>
        <w:rPr>
          <w:rFonts w:ascii="Calibri" w:eastAsia="Malgun Gothic" w:hAnsi="Calibri"/>
          <w:noProof/>
          <w:kern w:val="2"/>
          <w:sz w:val="24"/>
          <w:szCs w:val="24"/>
          <w:lang w:eastAsia="zh-CN"/>
        </w:rPr>
      </w:pPr>
      <w:r>
        <w:rPr>
          <w:noProof/>
        </w:rPr>
        <w:t>8.1.2.2</w:t>
      </w:r>
      <w:r>
        <w:rPr>
          <w:rFonts w:ascii="Calibri" w:eastAsia="Malgun Gothic" w:hAnsi="Calibri"/>
          <w:noProof/>
          <w:kern w:val="2"/>
          <w:sz w:val="24"/>
          <w:szCs w:val="24"/>
          <w:lang w:eastAsia="zh-CN"/>
        </w:rPr>
        <w:tab/>
      </w:r>
      <w:r>
        <w:rPr>
          <w:noProof/>
        </w:rPr>
        <w:t>Minimum requirement</w:t>
      </w:r>
      <w:r>
        <w:rPr>
          <w:noProof/>
        </w:rPr>
        <w:tab/>
        <w:t>562</w:t>
      </w:r>
    </w:p>
    <w:p w14:paraId="121D6F87" w14:textId="77777777" w:rsidR="00A37714" w:rsidRDefault="00A37714">
      <w:pPr>
        <w:pStyle w:val="TOC4"/>
        <w:rPr>
          <w:rFonts w:ascii="Calibri" w:eastAsia="Malgun Gothic" w:hAnsi="Calibri"/>
          <w:noProof/>
          <w:kern w:val="2"/>
          <w:sz w:val="24"/>
          <w:szCs w:val="24"/>
          <w:lang w:eastAsia="zh-CN"/>
        </w:rPr>
      </w:pPr>
      <w:r w:rsidRPr="00F6587F">
        <w:rPr>
          <w:rFonts w:eastAsia="?? ??"/>
          <w:noProof/>
        </w:rPr>
        <w:t>8.1.2.3</w:t>
      </w:r>
      <w:r>
        <w:rPr>
          <w:rFonts w:ascii="Calibri" w:eastAsia="Malgun Gothic" w:hAnsi="Calibri"/>
          <w:noProof/>
          <w:kern w:val="2"/>
          <w:sz w:val="24"/>
          <w:szCs w:val="24"/>
          <w:lang w:eastAsia="zh-CN"/>
        </w:rPr>
        <w:tab/>
      </w:r>
      <w:r>
        <w:rPr>
          <w:noProof/>
        </w:rPr>
        <w:t>Measurement restrictions for SSB based RLM</w:t>
      </w:r>
      <w:r>
        <w:rPr>
          <w:noProof/>
        </w:rPr>
        <w:tab/>
        <w:t>566</w:t>
      </w:r>
    </w:p>
    <w:p w14:paraId="0E4C48CA" w14:textId="77777777" w:rsidR="00A37714" w:rsidRDefault="00A37714">
      <w:pPr>
        <w:pStyle w:val="TOC4"/>
        <w:rPr>
          <w:rFonts w:ascii="Calibri" w:eastAsia="Malgun Gothic" w:hAnsi="Calibri"/>
          <w:noProof/>
          <w:kern w:val="2"/>
          <w:sz w:val="24"/>
          <w:szCs w:val="24"/>
          <w:lang w:eastAsia="zh-CN"/>
        </w:rPr>
      </w:pPr>
      <w:r>
        <w:rPr>
          <w:noProof/>
        </w:rPr>
        <w:t>8.1.2.4</w:t>
      </w:r>
      <w:r>
        <w:rPr>
          <w:rFonts w:ascii="Calibri" w:eastAsia="Malgun Gothic" w:hAnsi="Calibri"/>
          <w:noProof/>
          <w:kern w:val="2"/>
          <w:sz w:val="24"/>
          <w:szCs w:val="24"/>
          <w:lang w:eastAsia="zh-CN"/>
        </w:rPr>
        <w:tab/>
      </w:r>
      <w:r>
        <w:rPr>
          <w:noProof/>
        </w:rPr>
        <w:t>Minimum requirement of SSB based radio link monitoring for UE fulfilling relaxed measurement criteria</w:t>
      </w:r>
      <w:r>
        <w:rPr>
          <w:noProof/>
        </w:rPr>
        <w:tab/>
        <w:t>567</w:t>
      </w:r>
    </w:p>
    <w:p w14:paraId="1F913072" w14:textId="77777777" w:rsidR="00A37714" w:rsidRDefault="00A37714">
      <w:pPr>
        <w:pStyle w:val="TOC3"/>
        <w:rPr>
          <w:rFonts w:ascii="Calibri" w:eastAsia="Malgun Gothic" w:hAnsi="Calibri"/>
          <w:noProof/>
          <w:kern w:val="2"/>
          <w:sz w:val="24"/>
          <w:szCs w:val="24"/>
          <w:lang w:eastAsia="zh-CN"/>
        </w:rPr>
      </w:pPr>
      <w:r>
        <w:rPr>
          <w:noProof/>
        </w:rPr>
        <w:t>8.1.3</w:t>
      </w:r>
      <w:r>
        <w:rPr>
          <w:rFonts w:ascii="Calibri" w:eastAsia="Malgun Gothic" w:hAnsi="Calibri"/>
          <w:noProof/>
          <w:kern w:val="2"/>
          <w:sz w:val="24"/>
          <w:szCs w:val="24"/>
          <w:lang w:eastAsia="zh-CN"/>
        </w:rPr>
        <w:tab/>
      </w:r>
      <w:r>
        <w:rPr>
          <w:noProof/>
        </w:rPr>
        <w:t>Requirements for CSI-RS based radio link monitoring</w:t>
      </w:r>
      <w:r>
        <w:rPr>
          <w:noProof/>
        </w:rPr>
        <w:tab/>
        <w:t>568</w:t>
      </w:r>
    </w:p>
    <w:p w14:paraId="1FFC4EB2" w14:textId="77777777" w:rsidR="00A37714" w:rsidRDefault="00A37714">
      <w:pPr>
        <w:pStyle w:val="TOC4"/>
        <w:rPr>
          <w:rFonts w:ascii="Calibri" w:eastAsia="Malgun Gothic" w:hAnsi="Calibri"/>
          <w:noProof/>
          <w:kern w:val="2"/>
          <w:sz w:val="24"/>
          <w:szCs w:val="24"/>
          <w:lang w:eastAsia="zh-CN"/>
        </w:rPr>
      </w:pPr>
      <w:r>
        <w:rPr>
          <w:noProof/>
        </w:rPr>
        <w:t>8.1.3.1</w:t>
      </w:r>
      <w:r>
        <w:rPr>
          <w:rFonts w:ascii="Calibri" w:eastAsia="Malgun Gothic" w:hAnsi="Calibri"/>
          <w:noProof/>
          <w:kern w:val="2"/>
          <w:sz w:val="24"/>
          <w:szCs w:val="24"/>
          <w:lang w:eastAsia="zh-CN"/>
        </w:rPr>
        <w:tab/>
      </w:r>
      <w:r>
        <w:rPr>
          <w:noProof/>
        </w:rPr>
        <w:t>Introduction</w:t>
      </w:r>
      <w:r>
        <w:rPr>
          <w:noProof/>
        </w:rPr>
        <w:tab/>
        <w:t>568</w:t>
      </w:r>
    </w:p>
    <w:p w14:paraId="2D63CEDE" w14:textId="77777777" w:rsidR="00A37714" w:rsidRDefault="00A37714">
      <w:pPr>
        <w:pStyle w:val="TOC4"/>
        <w:rPr>
          <w:rFonts w:ascii="Calibri" w:eastAsia="Malgun Gothic" w:hAnsi="Calibri"/>
          <w:noProof/>
          <w:kern w:val="2"/>
          <w:sz w:val="24"/>
          <w:szCs w:val="24"/>
          <w:lang w:eastAsia="zh-CN"/>
        </w:rPr>
      </w:pPr>
      <w:r>
        <w:rPr>
          <w:noProof/>
        </w:rPr>
        <w:t>8.1.3.2</w:t>
      </w:r>
      <w:r>
        <w:rPr>
          <w:rFonts w:ascii="Calibri" w:eastAsia="Malgun Gothic" w:hAnsi="Calibri"/>
          <w:noProof/>
          <w:kern w:val="2"/>
          <w:sz w:val="24"/>
          <w:szCs w:val="24"/>
          <w:lang w:eastAsia="zh-CN"/>
        </w:rPr>
        <w:tab/>
      </w:r>
      <w:r>
        <w:rPr>
          <w:noProof/>
        </w:rPr>
        <w:t>Minimum requirement</w:t>
      </w:r>
      <w:r>
        <w:rPr>
          <w:noProof/>
        </w:rPr>
        <w:tab/>
        <w:t>568</w:t>
      </w:r>
    </w:p>
    <w:p w14:paraId="6903EA12" w14:textId="77777777" w:rsidR="00A37714" w:rsidRDefault="00A37714">
      <w:pPr>
        <w:pStyle w:val="TOC4"/>
        <w:rPr>
          <w:rFonts w:ascii="Calibri" w:eastAsia="Malgun Gothic" w:hAnsi="Calibri"/>
          <w:noProof/>
          <w:kern w:val="2"/>
          <w:sz w:val="24"/>
          <w:szCs w:val="24"/>
          <w:lang w:eastAsia="zh-CN"/>
        </w:rPr>
      </w:pPr>
      <w:r w:rsidRPr="00F6587F">
        <w:rPr>
          <w:rFonts w:eastAsia="?? ??"/>
          <w:noProof/>
        </w:rPr>
        <w:t>8.1.3.3</w:t>
      </w:r>
      <w:r>
        <w:rPr>
          <w:rFonts w:ascii="Calibri" w:eastAsia="Malgun Gothic" w:hAnsi="Calibri"/>
          <w:noProof/>
          <w:kern w:val="2"/>
          <w:sz w:val="24"/>
          <w:szCs w:val="24"/>
          <w:lang w:eastAsia="zh-CN"/>
        </w:rPr>
        <w:tab/>
      </w:r>
      <w:r>
        <w:rPr>
          <w:noProof/>
        </w:rPr>
        <w:t>Measurement restrictions for CSI-RS based RLM</w:t>
      </w:r>
      <w:r>
        <w:rPr>
          <w:noProof/>
        </w:rPr>
        <w:tab/>
        <w:t>573</w:t>
      </w:r>
    </w:p>
    <w:p w14:paraId="5637A30F" w14:textId="77777777" w:rsidR="00A37714" w:rsidRDefault="00A37714">
      <w:pPr>
        <w:pStyle w:val="TOC4"/>
        <w:rPr>
          <w:rFonts w:ascii="Calibri" w:eastAsia="Malgun Gothic" w:hAnsi="Calibri"/>
          <w:noProof/>
          <w:kern w:val="2"/>
          <w:sz w:val="24"/>
          <w:szCs w:val="24"/>
          <w:lang w:eastAsia="zh-CN"/>
        </w:rPr>
      </w:pPr>
      <w:r>
        <w:rPr>
          <w:noProof/>
        </w:rPr>
        <w:t>8.1.3.4</w:t>
      </w:r>
      <w:r>
        <w:rPr>
          <w:rFonts w:ascii="Calibri" w:eastAsia="Malgun Gothic" w:hAnsi="Calibri"/>
          <w:noProof/>
          <w:kern w:val="2"/>
          <w:sz w:val="24"/>
          <w:szCs w:val="24"/>
          <w:lang w:eastAsia="zh-CN"/>
        </w:rPr>
        <w:tab/>
      </w:r>
      <w:r>
        <w:rPr>
          <w:noProof/>
        </w:rPr>
        <w:t>Minimum requirement of CSI-RS based radio link monitoring for UE fulfilling relaxed measurement criteria</w:t>
      </w:r>
      <w:r>
        <w:rPr>
          <w:noProof/>
        </w:rPr>
        <w:tab/>
        <w:t>575</w:t>
      </w:r>
    </w:p>
    <w:p w14:paraId="2F774D38" w14:textId="77777777" w:rsidR="00A37714" w:rsidRDefault="00A37714">
      <w:pPr>
        <w:pStyle w:val="TOC3"/>
        <w:rPr>
          <w:rFonts w:ascii="Calibri" w:eastAsia="Malgun Gothic" w:hAnsi="Calibri"/>
          <w:noProof/>
          <w:kern w:val="2"/>
          <w:sz w:val="24"/>
          <w:szCs w:val="24"/>
          <w:lang w:eastAsia="zh-CN"/>
        </w:rPr>
      </w:pPr>
      <w:r>
        <w:rPr>
          <w:noProof/>
        </w:rPr>
        <w:t>8.1.4</w:t>
      </w:r>
      <w:r>
        <w:rPr>
          <w:rFonts w:ascii="Calibri" w:eastAsia="Malgun Gothic" w:hAnsi="Calibri"/>
          <w:noProof/>
          <w:kern w:val="2"/>
          <w:sz w:val="24"/>
          <w:szCs w:val="24"/>
          <w:lang w:eastAsia="zh-CN"/>
        </w:rPr>
        <w:tab/>
      </w:r>
      <w:r>
        <w:rPr>
          <w:noProof/>
        </w:rPr>
        <w:t>Minimum requirement at transitions</w:t>
      </w:r>
      <w:r>
        <w:rPr>
          <w:noProof/>
        </w:rPr>
        <w:tab/>
        <w:t>575</w:t>
      </w:r>
    </w:p>
    <w:p w14:paraId="0EDA1DDC" w14:textId="77777777" w:rsidR="00A37714" w:rsidRDefault="00A37714">
      <w:pPr>
        <w:pStyle w:val="TOC3"/>
        <w:rPr>
          <w:rFonts w:ascii="Calibri" w:eastAsia="Malgun Gothic" w:hAnsi="Calibri"/>
          <w:noProof/>
          <w:kern w:val="2"/>
          <w:sz w:val="24"/>
          <w:szCs w:val="24"/>
          <w:lang w:eastAsia="zh-CN"/>
        </w:rPr>
      </w:pPr>
      <w:r>
        <w:rPr>
          <w:noProof/>
        </w:rPr>
        <w:t>8.1.5</w:t>
      </w:r>
      <w:r>
        <w:rPr>
          <w:rFonts w:ascii="Calibri" w:eastAsia="Malgun Gothic" w:hAnsi="Calibri"/>
          <w:noProof/>
          <w:kern w:val="2"/>
          <w:sz w:val="24"/>
          <w:szCs w:val="24"/>
          <w:lang w:eastAsia="zh-CN"/>
        </w:rPr>
        <w:tab/>
      </w:r>
      <w:r>
        <w:rPr>
          <w:noProof/>
        </w:rPr>
        <w:t>Minimum requirement for UE turning off the transmitter</w:t>
      </w:r>
      <w:r>
        <w:rPr>
          <w:noProof/>
        </w:rPr>
        <w:tab/>
        <w:t>576</w:t>
      </w:r>
    </w:p>
    <w:p w14:paraId="60B84375" w14:textId="77777777" w:rsidR="00A37714" w:rsidRDefault="00A37714">
      <w:pPr>
        <w:pStyle w:val="TOC3"/>
        <w:rPr>
          <w:rFonts w:ascii="Calibri" w:eastAsia="Malgun Gothic" w:hAnsi="Calibri"/>
          <w:noProof/>
          <w:kern w:val="2"/>
          <w:sz w:val="24"/>
          <w:szCs w:val="24"/>
          <w:lang w:eastAsia="zh-CN"/>
        </w:rPr>
      </w:pPr>
      <w:r>
        <w:rPr>
          <w:noProof/>
        </w:rPr>
        <w:t>8.1.6</w:t>
      </w:r>
      <w:r>
        <w:rPr>
          <w:rFonts w:ascii="Calibri" w:eastAsia="Malgun Gothic" w:hAnsi="Calibri"/>
          <w:noProof/>
          <w:kern w:val="2"/>
          <w:sz w:val="24"/>
          <w:szCs w:val="24"/>
          <w:lang w:eastAsia="zh-CN"/>
        </w:rPr>
        <w:tab/>
      </w:r>
      <w:r>
        <w:rPr>
          <w:noProof/>
        </w:rPr>
        <w:t>Minimum requirement for L1 indication</w:t>
      </w:r>
      <w:r>
        <w:rPr>
          <w:noProof/>
        </w:rPr>
        <w:tab/>
        <w:t>576</w:t>
      </w:r>
    </w:p>
    <w:p w14:paraId="1800C4BC" w14:textId="77777777" w:rsidR="00A37714" w:rsidRDefault="00A37714">
      <w:pPr>
        <w:pStyle w:val="TOC3"/>
        <w:rPr>
          <w:rFonts w:ascii="Calibri" w:eastAsia="Malgun Gothic" w:hAnsi="Calibri"/>
          <w:noProof/>
          <w:kern w:val="2"/>
          <w:sz w:val="24"/>
          <w:szCs w:val="24"/>
          <w:lang w:eastAsia="zh-CN"/>
        </w:rPr>
      </w:pPr>
      <w:r>
        <w:rPr>
          <w:noProof/>
        </w:rPr>
        <w:t>8.1.7</w:t>
      </w:r>
      <w:r>
        <w:rPr>
          <w:rFonts w:ascii="Calibri" w:eastAsia="Malgun Gothic" w:hAnsi="Calibri"/>
          <w:noProof/>
          <w:kern w:val="2"/>
          <w:sz w:val="24"/>
          <w:szCs w:val="24"/>
          <w:lang w:eastAsia="zh-CN"/>
        </w:rPr>
        <w:tab/>
      </w:r>
      <w:r>
        <w:rPr>
          <w:noProof/>
        </w:rPr>
        <w:t>Scheduling availability of UE during radio link monitoring</w:t>
      </w:r>
      <w:r>
        <w:rPr>
          <w:noProof/>
        </w:rPr>
        <w:tab/>
        <w:t>576</w:t>
      </w:r>
    </w:p>
    <w:p w14:paraId="708822FB" w14:textId="77777777" w:rsidR="00A37714" w:rsidRDefault="00A37714">
      <w:pPr>
        <w:pStyle w:val="TOC4"/>
        <w:rPr>
          <w:rFonts w:ascii="Calibri" w:eastAsia="Malgun Gothic" w:hAnsi="Calibri"/>
          <w:noProof/>
          <w:kern w:val="2"/>
          <w:sz w:val="24"/>
          <w:szCs w:val="24"/>
          <w:lang w:eastAsia="zh-CN"/>
        </w:rPr>
      </w:pPr>
      <w:r>
        <w:rPr>
          <w:noProof/>
        </w:rPr>
        <w:t>8.1.7.1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576</w:t>
      </w:r>
    </w:p>
    <w:p w14:paraId="31B2EA59" w14:textId="77777777" w:rsidR="00A37714" w:rsidRDefault="00A37714">
      <w:pPr>
        <w:pStyle w:val="TOC4"/>
        <w:rPr>
          <w:rFonts w:ascii="Calibri" w:eastAsia="Malgun Gothic" w:hAnsi="Calibri"/>
          <w:noProof/>
          <w:kern w:val="2"/>
          <w:sz w:val="24"/>
          <w:szCs w:val="24"/>
          <w:lang w:eastAsia="zh-CN"/>
        </w:rPr>
      </w:pPr>
      <w:r>
        <w:rPr>
          <w:noProof/>
        </w:rPr>
        <w:t>8.1.7.2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577</w:t>
      </w:r>
    </w:p>
    <w:p w14:paraId="37D53937" w14:textId="77777777" w:rsidR="00A37714" w:rsidRDefault="00A37714">
      <w:pPr>
        <w:pStyle w:val="TOC4"/>
        <w:rPr>
          <w:rFonts w:ascii="Calibri" w:eastAsia="Malgun Gothic" w:hAnsi="Calibri"/>
          <w:noProof/>
          <w:kern w:val="2"/>
          <w:sz w:val="24"/>
          <w:szCs w:val="24"/>
          <w:lang w:eastAsia="zh-CN"/>
        </w:rPr>
      </w:pPr>
      <w:r>
        <w:rPr>
          <w:noProof/>
        </w:rPr>
        <w:t>8.1.7.3</w:t>
      </w:r>
      <w:r>
        <w:rPr>
          <w:rFonts w:ascii="Calibri" w:eastAsia="Malgun Gothic" w:hAnsi="Calibri"/>
          <w:noProof/>
          <w:kern w:val="2"/>
          <w:sz w:val="24"/>
          <w:szCs w:val="24"/>
          <w:lang w:eastAsia="zh-CN"/>
        </w:rPr>
        <w:tab/>
      </w:r>
      <w:r>
        <w:rPr>
          <w:noProof/>
        </w:rPr>
        <w:t>Scheduling availability of UE performing radio link monitoring on FR2</w:t>
      </w:r>
      <w:r>
        <w:rPr>
          <w:noProof/>
        </w:rPr>
        <w:tab/>
        <w:t>577</w:t>
      </w:r>
    </w:p>
    <w:p w14:paraId="0A00C781" w14:textId="77777777" w:rsidR="00A37714" w:rsidRDefault="00A37714">
      <w:pPr>
        <w:pStyle w:val="TOC4"/>
        <w:rPr>
          <w:rFonts w:ascii="Calibri" w:eastAsia="Malgun Gothic" w:hAnsi="Calibri"/>
          <w:noProof/>
          <w:kern w:val="2"/>
          <w:sz w:val="24"/>
          <w:szCs w:val="24"/>
          <w:lang w:eastAsia="zh-CN"/>
        </w:rPr>
      </w:pPr>
      <w:r>
        <w:rPr>
          <w:noProof/>
        </w:rPr>
        <w:t>8.1.7.4</w:t>
      </w:r>
      <w:r>
        <w:rPr>
          <w:rFonts w:ascii="Calibri" w:eastAsia="Malgun Gothic" w:hAnsi="Calibri"/>
          <w:noProof/>
          <w:kern w:val="2"/>
          <w:sz w:val="24"/>
          <w:szCs w:val="24"/>
          <w:lang w:eastAsia="zh-CN"/>
        </w:rPr>
        <w:tab/>
      </w:r>
      <w:r>
        <w:rPr>
          <w:noProof/>
        </w:rPr>
        <w:t>Scheduling availability of UE performing radio link monitoring on FR1 or FR2 in case of FR1-FR2 inter-band CA</w:t>
      </w:r>
      <w:r>
        <w:rPr>
          <w:noProof/>
          <w:lang w:eastAsia="zh-CN"/>
        </w:rPr>
        <w:t xml:space="preserve"> and NR-DC</w:t>
      </w:r>
      <w:r>
        <w:rPr>
          <w:noProof/>
        </w:rPr>
        <w:tab/>
        <w:t>578</w:t>
      </w:r>
    </w:p>
    <w:p w14:paraId="5AF24F24" w14:textId="77777777" w:rsidR="00A37714" w:rsidRDefault="00A37714">
      <w:pPr>
        <w:pStyle w:val="TOC3"/>
        <w:rPr>
          <w:rFonts w:ascii="Calibri" w:eastAsia="Malgun Gothic" w:hAnsi="Calibri"/>
          <w:noProof/>
          <w:kern w:val="2"/>
          <w:sz w:val="24"/>
          <w:szCs w:val="24"/>
          <w:lang w:eastAsia="zh-CN"/>
        </w:rPr>
      </w:pPr>
      <w:r>
        <w:rPr>
          <w:noProof/>
        </w:rPr>
        <w:t>8.1.8</w:t>
      </w:r>
      <w:r>
        <w:rPr>
          <w:rFonts w:ascii="Calibri" w:eastAsia="Malgun Gothic" w:hAnsi="Calibri"/>
          <w:noProof/>
          <w:kern w:val="2"/>
          <w:sz w:val="24"/>
          <w:szCs w:val="24"/>
          <w:lang w:eastAsia="zh-CN"/>
        </w:rPr>
        <w:tab/>
      </w:r>
      <w:r>
        <w:rPr>
          <w:noProof/>
        </w:rPr>
        <w:t>Minimum requirement under IDC Interference</w:t>
      </w:r>
      <w:r>
        <w:rPr>
          <w:noProof/>
        </w:rPr>
        <w:tab/>
        <w:t>578</w:t>
      </w:r>
    </w:p>
    <w:p w14:paraId="1CD30986" w14:textId="77777777" w:rsidR="00A37714" w:rsidRDefault="00A37714">
      <w:pPr>
        <w:pStyle w:val="TOC2"/>
        <w:rPr>
          <w:rFonts w:ascii="Calibri" w:eastAsia="Malgun Gothic" w:hAnsi="Calibri"/>
          <w:noProof/>
          <w:kern w:val="2"/>
          <w:sz w:val="24"/>
          <w:szCs w:val="24"/>
          <w:lang w:eastAsia="zh-CN"/>
        </w:rPr>
      </w:pPr>
      <w:r>
        <w:rPr>
          <w:noProof/>
        </w:rPr>
        <w:t>8.1A</w:t>
      </w:r>
      <w:r>
        <w:rPr>
          <w:rFonts w:ascii="Calibri" w:eastAsia="Malgun Gothic" w:hAnsi="Calibri"/>
          <w:noProof/>
          <w:kern w:val="2"/>
          <w:sz w:val="24"/>
          <w:szCs w:val="24"/>
          <w:lang w:eastAsia="zh-CN"/>
        </w:rPr>
        <w:tab/>
      </w:r>
      <w:r>
        <w:rPr>
          <w:noProof/>
        </w:rPr>
        <w:t>Radio Link Monitoring with CCA on Target Frequency</w:t>
      </w:r>
      <w:r>
        <w:rPr>
          <w:noProof/>
        </w:rPr>
        <w:tab/>
        <w:t>578</w:t>
      </w:r>
    </w:p>
    <w:p w14:paraId="67210D4E" w14:textId="77777777" w:rsidR="00A37714" w:rsidRDefault="00A37714">
      <w:pPr>
        <w:pStyle w:val="TOC3"/>
        <w:rPr>
          <w:rFonts w:ascii="Calibri" w:eastAsia="Malgun Gothic" w:hAnsi="Calibri"/>
          <w:noProof/>
          <w:kern w:val="2"/>
          <w:sz w:val="24"/>
          <w:szCs w:val="24"/>
          <w:lang w:eastAsia="zh-CN"/>
        </w:rPr>
      </w:pPr>
      <w:r>
        <w:rPr>
          <w:noProof/>
        </w:rPr>
        <w:t>8.1A.1</w:t>
      </w:r>
      <w:r>
        <w:rPr>
          <w:rFonts w:ascii="Calibri" w:eastAsia="Malgun Gothic" w:hAnsi="Calibri"/>
          <w:noProof/>
          <w:kern w:val="2"/>
          <w:sz w:val="24"/>
          <w:szCs w:val="24"/>
          <w:lang w:eastAsia="zh-CN"/>
        </w:rPr>
        <w:tab/>
      </w:r>
      <w:r>
        <w:rPr>
          <w:noProof/>
        </w:rPr>
        <w:t>Introduction</w:t>
      </w:r>
      <w:r>
        <w:rPr>
          <w:noProof/>
        </w:rPr>
        <w:tab/>
        <w:t>578</w:t>
      </w:r>
    </w:p>
    <w:p w14:paraId="7A0848F1" w14:textId="77777777" w:rsidR="00A37714" w:rsidRDefault="00A37714">
      <w:pPr>
        <w:pStyle w:val="TOC3"/>
        <w:rPr>
          <w:rFonts w:ascii="Calibri" w:eastAsia="Malgun Gothic" w:hAnsi="Calibri"/>
          <w:noProof/>
          <w:kern w:val="2"/>
          <w:sz w:val="24"/>
          <w:szCs w:val="24"/>
          <w:lang w:eastAsia="zh-CN"/>
        </w:rPr>
      </w:pPr>
      <w:r>
        <w:rPr>
          <w:noProof/>
        </w:rPr>
        <w:t>8.1A.2</w:t>
      </w:r>
      <w:r>
        <w:rPr>
          <w:rFonts w:ascii="Calibri" w:eastAsia="Malgun Gothic" w:hAnsi="Calibri"/>
          <w:noProof/>
          <w:kern w:val="2"/>
          <w:sz w:val="24"/>
          <w:szCs w:val="24"/>
          <w:lang w:eastAsia="zh-CN"/>
        </w:rPr>
        <w:tab/>
      </w:r>
      <w:r>
        <w:rPr>
          <w:noProof/>
        </w:rPr>
        <w:t>Requirements for SSB Based Radio Link Monitoring</w:t>
      </w:r>
      <w:r>
        <w:rPr>
          <w:noProof/>
        </w:rPr>
        <w:tab/>
        <w:t>579</w:t>
      </w:r>
    </w:p>
    <w:p w14:paraId="2AE33D10" w14:textId="77777777" w:rsidR="00A37714" w:rsidRDefault="00A37714">
      <w:pPr>
        <w:pStyle w:val="TOC4"/>
        <w:rPr>
          <w:rFonts w:ascii="Calibri" w:eastAsia="Malgun Gothic" w:hAnsi="Calibri"/>
          <w:noProof/>
          <w:kern w:val="2"/>
          <w:sz w:val="24"/>
          <w:szCs w:val="24"/>
          <w:lang w:eastAsia="zh-CN"/>
        </w:rPr>
      </w:pPr>
      <w:r>
        <w:rPr>
          <w:noProof/>
        </w:rPr>
        <w:t>8.1A.2.1</w:t>
      </w:r>
      <w:r>
        <w:rPr>
          <w:rFonts w:ascii="Calibri" w:eastAsia="Malgun Gothic" w:hAnsi="Calibri"/>
          <w:noProof/>
          <w:kern w:val="2"/>
          <w:sz w:val="24"/>
          <w:szCs w:val="24"/>
          <w:lang w:eastAsia="zh-CN"/>
        </w:rPr>
        <w:tab/>
      </w:r>
      <w:r>
        <w:rPr>
          <w:noProof/>
        </w:rPr>
        <w:t>Introduction</w:t>
      </w:r>
      <w:r>
        <w:rPr>
          <w:noProof/>
        </w:rPr>
        <w:tab/>
        <w:t>579</w:t>
      </w:r>
    </w:p>
    <w:p w14:paraId="6AAA5DDC" w14:textId="77777777" w:rsidR="00A37714" w:rsidRDefault="00A37714">
      <w:pPr>
        <w:pStyle w:val="TOC4"/>
        <w:rPr>
          <w:rFonts w:ascii="Calibri" w:eastAsia="Malgun Gothic" w:hAnsi="Calibri"/>
          <w:noProof/>
          <w:kern w:val="2"/>
          <w:sz w:val="24"/>
          <w:szCs w:val="24"/>
          <w:lang w:eastAsia="zh-CN"/>
        </w:rPr>
      </w:pPr>
      <w:r>
        <w:rPr>
          <w:noProof/>
        </w:rPr>
        <w:t>8.1A.2.2</w:t>
      </w:r>
      <w:r>
        <w:rPr>
          <w:rFonts w:ascii="Calibri" w:eastAsia="Malgun Gothic" w:hAnsi="Calibri"/>
          <w:noProof/>
          <w:kern w:val="2"/>
          <w:sz w:val="24"/>
          <w:szCs w:val="24"/>
          <w:lang w:eastAsia="zh-CN"/>
        </w:rPr>
        <w:tab/>
      </w:r>
      <w:r>
        <w:rPr>
          <w:noProof/>
        </w:rPr>
        <w:t>Minimum Requirement</w:t>
      </w:r>
      <w:r>
        <w:rPr>
          <w:noProof/>
        </w:rPr>
        <w:tab/>
        <w:t>580</w:t>
      </w:r>
    </w:p>
    <w:p w14:paraId="24DFB2F7" w14:textId="77777777" w:rsidR="00A37714" w:rsidRDefault="00A37714">
      <w:pPr>
        <w:pStyle w:val="TOC4"/>
        <w:rPr>
          <w:rFonts w:ascii="Calibri" w:eastAsia="Malgun Gothic" w:hAnsi="Calibri"/>
          <w:noProof/>
          <w:kern w:val="2"/>
          <w:sz w:val="24"/>
          <w:szCs w:val="24"/>
          <w:lang w:eastAsia="zh-CN"/>
        </w:rPr>
      </w:pPr>
      <w:r>
        <w:rPr>
          <w:noProof/>
        </w:rPr>
        <w:t>8.1A.2.3</w:t>
      </w:r>
      <w:r>
        <w:rPr>
          <w:rFonts w:ascii="Calibri" w:eastAsia="Malgun Gothic" w:hAnsi="Calibri"/>
          <w:noProof/>
          <w:kern w:val="2"/>
          <w:sz w:val="24"/>
          <w:szCs w:val="24"/>
          <w:lang w:eastAsia="zh-CN"/>
        </w:rPr>
        <w:tab/>
      </w:r>
      <w:r>
        <w:rPr>
          <w:noProof/>
        </w:rPr>
        <w:t>Measurement Restrictions for SSB based RLM</w:t>
      </w:r>
      <w:r>
        <w:rPr>
          <w:noProof/>
        </w:rPr>
        <w:tab/>
        <w:t>583</w:t>
      </w:r>
    </w:p>
    <w:p w14:paraId="34E172BE" w14:textId="77777777" w:rsidR="00A37714" w:rsidRDefault="00A37714">
      <w:pPr>
        <w:pStyle w:val="TOC3"/>
        <w:rPr>
          <w:rFonts w:ascii="Calibri" w:eastAsia="Malgun Gothic" w:hAnsi="Calibri"/>
          <w:noProof/>
          <w:kern w:val="2"/>
          <w:sz w:val="24"/>
          <w:szCs w:val="24"/>
          <w:lang w:eastAsia="zh-CN"/>
        </w:rPr>
      </w:pPr>
      <w:r>
        <w:rPr>
          <w:noProof/>
        </w:rPr>
        <w:t>8.1A.3</w:t>
      </w:r>
      <w:r>
        <w:rPr>
          <w:rFonts w:ascii="Calibri" w:eastAsia="Malgun Gothic" w:hAnsi="Calibri"/>
          <w:noProof/>
          <w:kern w:val="2"/>
          <w:sz w:val="24"/>
          <w:szCs w:val="24"/>
          <w:lang w:eastAsia="zh-CN"/>
        </w:rPr>
        <w:tab/>
      </w:r>
      <w:r>
        <w:rPr>
          <w:noProof/>
        </w:rPr>
        <w:t>Minimum requirement at transitions</w:t>
      </w:r>
      <w:r>
        <w:rPr>
          <w:noProof/>
        </w:rPr>
        <w:tab/>
        <w:t>583</w:t>
      </w:r>
    </w:p>
    <w:p w14:paraId="47FBA1AA" w14:textId="77777777" w:rsidR="00A37714" w:rsidRDefault="00A37714">
      <w:pPr>
        <w:pStyle w:val="TOC3"/>
        <w:rPr>
          <w:rFonts w:ascii="Calibri" w:eastAsia="Malgun Gothic" w:hAnsi="Calibri"/>
          <w:noProof/>
          <w:kern w:val="2"/>
          <w:sz w:val="24"/>
          <w:szCs w:val="24"/>
          <w:lang w:eastAsia="zh-CN"/>
        </w:rPr>
      </w:pPr>
      <w:r>
        <w:rPr>
          <w:noProof/>
        </w:rPr>
        <w:t>8.1A.4</w:t>
      </w:r>
      <w:r>
        <w:rPr>
          <w:rFonts w:ascii="Calibri" w:eastAsia="Malgun Gothic" w:hAnsi="Calibri"/>
          <w:noProof/>
          <w:kern w:val="2"/>
          <w:sz w:val="24"/>
          <w:szCs w:val="24"/>
          <w:lang w:eastAsia="zh-CN"/>
        </w:rPr>
        <w:tab/>
      </w:r>
      <w:r>
        <w:rPr>
          <w:noProof/>
        </w:rPr>
        <w:t>Minimum requirement for UE turning off the transmitter</w:t>
      </w:r>
      <w:r>
        <w:rPr>
          <w:noProof/>
        </w:rPr>
        <w:tab/>
        <w:t>584</w:t>
      </w:r>
    </w:p>
    <w:p w14:paraId="1B75CAE8" w14:textId="77777777" w:rsidR="00A37714" w:rsidRDefault="00A37714">
      <w:pPr>
        <w:pStyle w:val="TOC3"/>
        <w:rPr>
          <w:rFonts w:ascii="Calibri" w:eastAsia="Malgun Gothic" w:hAnsi="Calibri"/>
          <w:noProof/>
          <w:kern w:val="2"/>
          <w:sz w:val="24"/>
          <w:szCs w:val="24"/>
          <w:lang w:eastAsia="zh-CN"/>
        </w:rPr>
      </w:pPr>
      <w:r>
        <w:rPr>
          <w:noProof/>
        </w:rPr>
        <w:t>8.1A.5</w:t>
      </w:r>
      <w:r>
        <w:rPr>
          <w:rFonts w:ascii="Calibri" w:eastAsia="Malgun Gothic" w:hAnsi="Calibri"/>
          <w:noProof/>
          <w:kern w:val="2"/>
          <w:sz w:val="24"/>
          <w:szCs w:val="24"/>
          <w:lang w:eastAsia="zh-CN"/>
        </w:rPr>
        <w:tab/>
      </w:r>
      <w:r>
        <w:rPr>
          <w:noProof/>
        </w:rPr>
        <w:t>Minimum requirement for L1 indication</w:t>
      </w:r>
      <w:r>
        <w:rPr>
          <w:noProof/>
        </w:rPr>
        <w:tab/>
        <w:t>584</w:t>
      </w:r>
    </w:p>
    <w:p w14:paraId="10F5D916" w14:textId="77777777" w:rsidR="00A37714" w:rsidRDefault="00A37714">
      <w:pPr>
        <w:pStyle w:val="TOC3"/>
        <w:rPr>
          <w:rFonts w:ascii="Calibri" w:eastAsia="Malgun Gothic" w:hAnsi="Calibri"/>
          <w:noProof/>
          <w:kern w:val="2"/>
          <w:sz w:val="24"/>
          <w:szCs w:val="24"/>
          <w:lang w:eastAsia="zh-CN"/>
        </w:rPr>
      </w:pPr>
      <w:r>
        <w:rPr>
          <w:noProof/>
        </w:rPr>
        <w:t>8.1A.6</w:t>
      </w:r>
      <w:r>
        <w:rPr>
          <w:rFonts w:ascii="Calibri" w:eastAsia="Malgun Gothic" w:hAnsi="Calibri"/>
          <w:noProof/>
          <w:kern w:val="2"/>
          <w:sz w:val="24"/>
          <w:szCs w:val="24"/>
          <w:lang w:eastAsia="zh-CN"/>
        </w:rPr>
        <w:tab/>
      </w:r>
      <w:r>
        <w:rPr>
          <w:noProof/>
        </w:rPr>
        <w:t>Scheduling availability of UE during radio link monitoring</w:t>
      </w:r>
      <w:r>
        <w:rPr>
          <w:noProof/>
        </w:rPr>
        <w:tab/>
        <w:t>584</w:t>
      </w:r>
    </w:p>
    <w:p w14:paraId="4295DA50" w14:textId="77777777" w:rsidR="00A37714" w:rsidRDefault="00A37714">
      <w:pPr>
        <w:pStyle w:val="TOC4"/>
        <w:rPr>
          <w:rFonts w:ascii="Calibri" w:eastAsia="Malgun Gothic" w:hAnsi="Calibri"/>
          <w:noProof/>
          <w:kern w:val="2"/>
          <w:sz w:val="24"/>
          <w:szCs w:val="24"/>
          <w:lang w:eastAsia="zh-CN"/>
        </w:rPr>
      </w:pPr>
      <w:r>
        <w:rPr>
          <w:rFonts w:eastAsia="Malgun Gothic"/>
          <w:noProof/>
        </w:rPr>
        <w:t>8.1A.6.3</w:t>
      </w:r>
      <w:r>
        <w:rPr>
          <w:rFonts w:ascii="Calibri" w:eastAsia="Malgun Gothic" w:hAnsi="Calibri"/>
          <w:noProof/>
          <w:kern w:val="2"/>
          <w:sz w:val="24"/>
          <w:szCs w:val="24"/>
          <w:lang w:eastAsia="zh-CN"/>
        </w:rPr>
        <w:tab/>
      </w:r>
      <w:r>
        <w:rPr>
          <w:rFonts w:eastAsia="Malgun Gothic"/>
          <w:noProof/>
        </w:rPr>
        <w:t>Scheduling availability of UE performing radio link monitoring on FR2-2</w:t>
      </w:r>
      <w:r>
        <w:rPr>
          <w:noProof/>
        </w:rPr>
        <w:tab/>
        <w:t>584</w:t>
      </w:r>
    </w:p>
    <w:p w14:paraId="09E5072F" w14:textId="77777777" w:rsidR="00A37714" w:rsidRDefault="00A37714">
      <w:pPr>
        <w:pStyle w:val="TOC4"/>
        <w:rPr>
          <w:rFonts w:ascii="Calibri" w:eastAsia="Malgun Gothic" w:hAnsi="Calibri"/>
          <w:noProof/>
          <w:kern w:val="2"/>
          <w:sz w:val="24"/>
          <w:szCs w:val="24"/>
          <w:lang w:eastAsia="zh-CN"/>
        </w:rPr>
      </w:pPr>
      <w:r>
        <w:rPr>
          <w:rFonts w:eastAsia="Malgun Gothic"/>
          <w:noProof/>
        </w:rPr>
        <w:t>8.1A.6.4</w:t>
      </w:r>
      <w:r>
        <w:rPr>
          <w:rFonts w:ascii="Calibri" w:eastAsia="Malgun Gothic" w:hAnsi="Calibri"/>
          <w:noProof/>
          <w:kern w:val="2"/>
          <w:sz w:val="24"/>
          <w:szCs w:val="24"/>
          <w:lang w:eastAsia="zh-CN"/>
        </w:rPr>
        <w:tab/>
      </w:r>
      <w:r>
        <w:rPr>
          <w:rFonts w:eastAsia="Malgun Gothic"/>
          <w:noProof/>
        </w:rPr>
        <w:t>Scheduling availability of UE performing radio link monitoring on FR1 or FR2-2 in case of FR1-FR2-2 inter-band CA</w:t>
      </w:r>
      <w:r>
        <w:rPr>
          <w:rFonts w:eastAsia="Malgun Gothic"/>
          <w:noProof/>
          <w:lang w:eastAsia="zh-CN"/>
        </w:rPr>
        <w:t xml:space="preserve"> and NR-DC</w:t>
      </w:r>
      <w:r>
        <w:rPr>
          <w:noProof/>
        </w:rPr>
        <w:tab/>
        <w:t>585</w:t>
      </w:r>
    </w:p>
    <w:p w14:paraId="32513A91" w14:textId="77777777" w:rsidR="00A37714" w:rsidRDefault="00A37714">
      <w:pPr>
        <w:pStyle w:val="TOC2"/>
        <w:rPr>
          <w:rFonts w:ascii="Calibri" w:eastAsia="Malgun Gothic" w:hAnsi="Calibri"/>
          <w:noProof/>
          <w:kern w:val="2"/>
          <w:sz w:val="24"/>
          <w:szCs w:val="24"/>
          <w:lang w:eastAsia="zh-CN"/>
        </w:rPr>
      </w:pPr>
      <w:r>
        <w:rPr>
          <w:noProof/>
        </w:rPr>
        <w:t>8.1B</w:t>
      </w:r>
      <w:r>
        <w:rPr>
          <w:rFonts w:ascii="Calibri" w:eastAsia="Malgun Gothic" w:hAnsi="Calibri"/>
          <w:noProof/>
          <w:kern w:val="2"/>
          <w:sz w:val="24"/>
          <w:szCs w:val="24"/>
          <w:lang w:eastAsia="zh-CN"/>
        </w:rPr>
        <w:tab/>
      </w:r>
      <w:r>
        <w:rPr>
          <w:noProof/>
        </w:rPr>
        <w:t>Radio Link Monitoring for RedCap</w:t>
      </w:r>
      <w:r>
        <w:rPr>
          <w:noProof/>
        </w:rPr>
        <w:tab/>
        <w:t>585</w:t>
      </w:r>
    </w:p>
    <w:p w14:paraId="714091C2" w14:textId="77777777" w:rsidR="00A37714" w:rsidRDefault="00A37714">
      <w:pPr>
        <w:pStyle w:val="TOC3"/>
        <w:rPr>
          <w:rFonts w:ascii="Calibri" w:eastAsia="Malgun Gothic" w:hAnsi="Calibri"/>
          <w:noProof/>
          <w:kern w:val="2"/>
          <w:sz w:val="24"/>
          <w:szCs w:val="24"/>
          <w:lang w:eastAsia="zh-CN"/>
        </w:rPr>
      </w:pPr>
      <w:r>
        <w:rPr>
          <w:noProof/>
        </w:rPr>
        <w:t>8.1B.1</w:t>
      </w:r>
      <w:r>
        <w:rPr>
          <w:rFonts w:ascii="Calibri" w:eastAsia="Malgun Gothic" w:hAnsi="Calibri"/>
          <w:noProof/>
          <w:kern w:val="2"/>
          <w:sz w:val="24"/>
          <w:szCs w:val="24"/>
          <w:lang w:eastAsia="zh-CN"/>
        </w:rPr>
        <w:tab/>
      </w:r>
      <w:r>
        <w:rPr>
          <w:noProof/>
        </w:rPr>
        <w:t>Introduction</w:t>
      </w:r>
      <w:r>
        <w:rPr>
          <w:noProof/>
        </w:rPr>
        <w:tab/>
        <w:t>585</w:t>
      </w:r>
    </w:p>
    <w:p w14:paraId="5524AB73" w14:textId="77777777" w:rsidR="00A37714" w:rsidRDefault="00A37714">
      <w:pPr>
        <w:pStyle w:val="TOC3"/>
        <w:rPr>
          <w:rFonts w:ascii="Calibri" w:eastAsia="Malgun Gothic" w:hAnsi="Calibri"/>
          <w:noProof/>
          <w:kern w:val="2"/>
          <w:sz w:val="24"/>
          <w:szCs w:val="24"/>
          <w:lang w:eastAsia="zh-CN"/>
        </w:rPr>
      </w:pPr>
      <w:r>
        <w:rPr>
          <w:noProof/>
        </w:rPr>
        <w:t>8.1B.2</w:t>
      </w:r>
      <w:r>
        <w:rPr>
          <w:rFonts w:ascii="Calibri" w:eastAsia="Malgun Gothic" w:hAnsi="Calibri"/>
          <w:noProof/>
          <w:kern w:val="2"/>
          <w:sz w:val="24"/>
          <w:szCs w:val="24"/>
          <w:lang w:eastAsia="zh-CN"/>
        </w:rPr>
        <w:tab/>
      </w:r>
      <w:r>
        <w:rPr>
          <w:noProof/>
        </w:rPr>
        <w:t>Requirements for SSB based radio link monitoring</w:t>
      </w:r>
      <w:r>
        <w:rPr>
          <w:noProof/>
        </w:rPr>
        <w:tab/>
        <w:t>586</w:t>
      </w:r>
    </w:p>
    <w:p w14:paraId="7AD22ADF" w14:textId="77777777" w:rsidR="00A37714" w:rsidRDefault="00A37714">
      <w:pPr>
        <w:pStyle w:val="TOC4"/>
        <w:rPr>
          <w:rFonts w:ascii="Calibri" w:eastAsia="Malgun Gothic" w:hAnsi="Calibri"/>
          <w:noProof/>
          <w:kern w:val="2"/>
          <w:sz w:val="24"/>
          <w:szCs w:val="24"/>
          <w:lang w:eastAsia="zh-CN"/>
        </w:rPr>
      </w:pPr>
      <w:r>
        <w:rPr>
          <w:noProof/>
        </w:rPr>
        <w:t>8.1B.2.1</w:t>
      </w:r>
      <w:r>
        <w:rPr>
          <w:rFonts w:ascii="Calibri" w:eastAsia="Malgun Gothic" w:hAnsi="Calibri"/>
          <w:noProof/>
          <w:kern w:val="2"/>
          <w:sz w:val="24"/>
          <w:szCs w:val="24"/>
          <w:lang w:eastAsia="zh-CN"/>
        </w:rPr>
        <w:tab/>
      </w:r>
      <w:r>
        <w:rPr>
          <w:noProof/>
        </w:rPr>
        <w:t>Introduction</w:t>
      </w:r>
      <w:r>
        <w:rPr>
          <w:noProof/>
        </w:rPr>
        <w:tab/>
        <w:t>586</w:t>
      </w:r>
    </w:p>
    <w:p w14:paraId="6BC3B3E1" w14:textId="77777777" w:rsidR="00A37714" w:rsidRDefault="00A37714">
      <w:pPr>
        <w:pStyle w:val="TOC4"/>
        <w:rPr>
          <w:rFonts w:ascii="Calibri" w:eastAsia="Malgun Gothic" w:hAnsi="Calibri"/>
          <w:noProof/>
          <w:kern w:val="2"/>
          <w:sz w:val="24"/>
          <w:szCs w:val="24"/>
          <w:lang w:eastAsia="zh-CN"/>
        </w:rPr>
      </w:pPr>
      <w:r>
        <w:rPr>
          <w:noProof/>
        </w:rPr>
        <w:t>8.1B.2.2</w:t>
      </w:r>
      <w:r>
        <w:rPr>
          <w:rFonts w:ascii="Calibri" w:eastAsia="Malgun Gothic" w:hAnsi="Calibri"/>
          <w:noProof/>
          <w:kern w:val="2"/>
          <w:sz w:val="24"/>
          <w:szCs w:val="24"/>
          <w:lang w:eastAsia="zh-CN"/>
        </w:rPr>
        <w:tab/>
      </w:r>
      <w:r>
        <w:rPr>
          <w:noProof/>
        </w:rPr>
        <w:t>Minimum requirement</w:t>
      </w:r>
      <w:r>
        <w:rPr>
          <w:noProof/>
        </w:rPr>
        <w:tab/>
        <w:t>587</w:t>
      </w:r>
    </w:p>
    <w:p w14:paraId="4DD8BD24" w14:textId="77777777" w:rsidR="00A37714" w:rsidRDefault="00A37714">
      <w:pPr>
        <w:pStyle w:val="TOC4"/>
        <w:rPr>
          <w:rFonts w:ascii="Calibri" w:eastAsia="Malgun Gothic" w:hAnsi="Calibri"/>
          <w:noProof/>
          <w:kern w:val="2"/>
          <w:sz w:val="24"/>
          <w:szCs w:val="24"/>
          <w:lang w:eastAsia="zh-CN"/>
        </w:rPr>
      </w:pPr>
      <w:r w:rsidRPr="00F6587F">
        <w:rPr>
          <w:rFonts w:eastAsia="?? ??"/>
          <w:noProof/>
        </w:rPr>
        <w:t>8.1B.2.3</w:t>
      </w:r>
      <w:r>
        <w:rPr>
          <w:rFonts w:ascii="Calibri" w:eastAsia="Malgun Gothic" w:hAnsi="Calibri"/>
          <w:noProof/>
          <w:kern w:val="2"/>
          <w:sz w:val="24"/>
          <w:szCs w:val="24"/>
          <w:lang w:eastAsia="zh-CN"/>
        </w:rPr>
        <w:tab/>
      </w:r>
      <w:r>
        <w:rPr>
          <w:noProof/>
        </w:rPr>
        <w:t>Measurement restrictions for SSB based RLM</w:t>
      </w:r>
      <w:r>
        <w:rPr>
          <w:noProof/>
        </w:rPr>
        <w:tab/>
        <w:t>589</w:t>
      </w:r>
    </w:p>
    <w:p w14:paraId="0EDCF868" w14:textId="77777777" w:rsidR="00A37714" w:rsidRDefault="00A37714">
      <w:pPr>
        <w:pStyle w:val="TOC3"/>
        <w:rPr>
          <w:rFonts w:ascii="Calibri" w:eastAsia="Malgun Gothic" w:hAnsi="Calibri"/>
          <w:noProof/>
          <w:kern w:val="2"/>
          <w:sz w:val="24"/>
          <w:szCs w:val="24"/>
          <w:lang w:eastAsia="zh-CN"/>
        </w:rPr>
      </w:pPr>
      <w:r>
        <w:rPr>
          <w:noProof/>
        </w:rPr>
        <w:t>8.1B.3</w:t>
      </w:r>
      <w:r>
        <w:rPr>
          <w:rFonts w:ascii="Calibri" w:eastAsia="Malgun Gothic" w:hAnsi="Calibri"/>
          <w:noProof/>
          <w:kern w:val="2"/>
          <w:sz w:val="24"/>
          <w:szCs w:val="24"/>
          <w:lang w:eastAsia="zh-CN"/>
        </w:rPr>
        <w:tab/>
      </w:r>
      <w:r>
        <w:rPr>
          <w:noProof/>
        </w:rPr>
        <w:t>Requirements for CSI-RS based radio link monitoring</w:t>
      </w:r>
      <w:r>
        <w:rPr>
          <w:noProof/>
        </w:rPr>
        <w:tab/>
        <w:t>589</w:t>
      </w:r>
    </w:p>
    <w:p w14:paraId="4E325797" w14:textId="77777777" w:rsidR="00A37714" w:rsidRDefault="00A37714">
      <w:pPr>
        <w:pStyle w:val="TOC4"/>
        <w:rPr>
          <w:rFonts w:ascii="Calibri" w:eastAsia="Malgun Gothic" w:hAnsi="Calibri"/>
          <w:noProof/>
          <w:kern w:val="2"/>
          <w:sz w:val="24"/>
          <w:szCs w:val="24"/>
          <w:lang w:eastAsia="zh-CN"/>
        </w:rPr>
      </w:pPr>
      <w:r>
        <w:rPr>
          <w:noProof/>
        </w:rPr>
        <w:t>8.1B.3.1</w:t>
      </w:r>
      <w:r>
        <w:rPr>
          <w:rFonts w:ascii="Calibri" w:eastAsia="Malgun Gothic" w:hAnsi="Calibri"/>
          <w:noProof/>
          <w:kern w:val="2"/>
          <w:sz w:val="24"/>
          <w:szCs w:val="24"/>
          <w:lang w:eastAsia="zh-CN"/>
        </w:rPr>
        <w:tab/>
      </w:r>
      <w:r>
        <w:rPr>
          <w:noProof/>
        </w:rPr>
        <w:t>Introduction</w:t>
      </w:r>
      <w:r>
        <w:rPr>
          <w:noProof/>
        </w:rPr>
        <w:tab/>
        <w:t>589</w:t>
      </w:r>
    </w:p>
    <w:p w14:paraId="7C572354" w14:textId="77777777" w:rsidR="00A37714" w:rsidRDefault="00A37714">
      <w:pPr>
        <w:pStyle w:val="TOC4"/>
        <w:rPr>
          <w:rFonts w:ascii="Calibri" w:eastAsia="Malgun Gothic" w:hAnsi="Calibri"/>
          <w:noProof/>
          <w:kern w:val="2"/>
          <w:sz w:val="24"/>
          <w:szCs w:val="24"/>
          <w:lang w:eastAsia="zh-CN"/>
        </w:rPr>
      </w:pPr>
      <w:r>
        <w:rPr>
          <w:noProof/>
        </w:rPr>
        <w:t>8.1B.3.2</w:t>
      </w:r>
      <w:r>
        <w:rPr>
          <w:rFonts w:ascii="Calibri" w:eastAsia="Malgun Gothic" w:hAnsi="Calibri"/>
          <w:noProof/>
          <w:kern w:val="2"/>
          <w:sz w:val="24"/>
          <w:szCs w:val="24"/>
          <w:lang w:eastAsia="zh-CN"/>
        </w:rPr>
        <w:tab/>
      </w:r>
      <w:r>
        <w:rPr>
          <w:noProof/>
        </w:rPr>
        <w:t>Minimum requirement</w:t>
      </w:r>
      <w:r>
        <w:rPr>
          <w:noProof/>
        </w:rPr>
        <w:tab/>
        <w:t>590</w:t>
      </w:r>
    </w:p>
    <w:p w14:paraId="35F347CD" w14:textId="77777777" w:rsidR="00A37714" w:rsidRDefault="00A37714">
      <w:pPr>
        <w:pStyle w:val="TOC4"/>
        <w:rPr>
          <w:rFonts w:ascii="Calibri" w:eastAsia="Malgun Gothic" w:hAnsi="Calibri"/>
          <w:noProof/>
          <w:kern w:val="2"/>
          <w:sz w:val="24"/>
          <w:szCs w:val="24"/>
          <w:lang w:eastAsia="zh-CN"/>
        </w:rPr>
      </w:pPr>
      <w:r w:rsidRPr="00F6587F">
        <w:rPr>
          <w:rFonts w:eastAsia="?? ??"/>
          <w:noProof/>
        </w:rPr>
        <w:t>8.1B.3.3</w:t>
      </w:r>
      <w:r>
        <w:rPr>
          <w:rFonts w:ascii="Calibri" w:eastAsia="Malgun Gothic" w:hAnsi="Calibri"/>
          <w:noProof/>
          <w:kern w:val="2"/>
          <w:sz w:val="24"/>
          <w:szCs w:val="24"/>
          <w:lang w:eastAsia="zh-CN"/>
        </w:rPr>
        <w:tab/>
      </w:r>
      <w:r>
        <w:rPr>
          <w:noProof/>
        </w:rPr>
        <w:t>Measurement restrictions for CSI-RS based RLM</w:t>
      </w:r>
      <w:r>
        <w:rPr>
          <w:noProof/>
        </w:rPr>
        <w:tab/>
        <w:t>592</w:t>
      </w:r>
    </w:p>
    <w:p w14:paraId="511647BB" w14:textId="77777777" w:rsidR="00A37714" w:rsidRDefault="00A37714">
      <w:pPr>
        <w:pStyle w:val="TOC3"/>
        <w:rPr>
          <w:rFonts w:ascii="Calibri" w:eastAsia="Malgun Gothic" w:hAnsi="Calibri"/>
          <w:noProof/>
          <w:kern w:val="2"/>
          <w:sz w:val="24"/>
          <w:szCs w:val="24"/>
          <w:lang w:eastAsia="zh-CN"/>
        </w:rPr>
      </w:pPr>
      <w:r>
        <w:rPr>
          <w:noProof/>
        </w:rPr>
        <w:t>8.1B.4</w:t>
      </w:r>
      <w:r>
        <w:rPr>
          <w:rFonts w:ascii="Calibri" w:eastAsia="Malgun Gothic" w:hAnsi="Calibri"/>
          <w:noProof/>
          <w:kern w:val="2"/>
          <w:sz w:val="24"/>
          <w:szCs w:val="24"/>
          <w:lang w:eastAsia="zh-CN"/>
        </w:rPr>
        <w:tab/>
      </w:r>
      <w:r>
        <w:rPr>
          <w:noProof/>
        </w:rPr>
        <w:t>Minimum requirement at transitions</w:t>
      </w:r>
      <w:r>
        <w:rPr>
          <w:noProof/>
        </w:rPr>
        <w:tab/>
        <w:t>593</w:t>
      </w:r>
    </w:p>
    <w:p w14:paraId="5ECABCFB" w14:textId="77777777" w:rsidR="00A37714" w:rsidRDefault="00A37714">
      <w:pPr>
        <w:pStyle w:val="TOC3"/>
        <w:rPr>
          <w:rFonts w:ascii="Calibri" w:eastAsia="Malgun Gothic" w:hAnsi="Calibri"/>
          <w:noProof/>
          <w:kern w:val="2"/>
          <w:sz w:val="24"/>
          <w:szCs w:val="24"/>
          <w:lang w:eastAsia="zh-CN"/>
        </w:rPr>
      </w:pPr>
      <w:r>
        <w:rPr>
          <w:noProof/>
        </w:rPr>
        <w:t>8.1B.5</w:t>
      </w:r>
      <w:r>
        <w:rPr>
          <w:rFonts w:ascii="Calibri" w:eastAsia="Malgun Gothic" w:hAnsi="Calibri"/>
          <w:noProof/>
          <w:kern w:val="2"/>
          <w:sz w:val="24"/>
          <w:szCs w:val="24"/>
          <w:lang w:eastAsia="zh-CN"/>
        </w:rPr>
        <w:tab/>
      </w:r>
      <w:r>
        <w:rPr>
          <w:noProof/>
        </w:rPr>
        <w:t>Minimum requirement for UE turning off the transmitter</w:t>
      </w:r>
      <w:r>
        <w:rPr>
          <w:noProof/>
        </w:rPr>
        <w:tab/>
        <w:t>593</w:t>
      </w:r>
    </w:p>
    <w:p w14:paraId="22C0C02D" w14:textId="77777777" w:rsidR="00A37714" w:rsidRDefault="00A37714">
      <w:pPr>
        <w:pStyle w:val="TOC3"/>
        <w:rPr>
          <w:rFonts w:ascii="Calibri" w:eastAsia="Malgun Gothic" w:hAnsi="Calibri"/>
          <w:noProof/>
          <w:kern w:val="2"/>
          <w:sz w:val="24"/>
          <w:szCs w:val="24"/>
          <w:lang w:eastAsia="zh-CN"/>
        </w:rPr>
      </w:pPr>
      <w:r>
        <w:rPr>
          <w:noProof/>
        </w:rPr>
        <w:t>8.1B.6</w:t>
      </w:r>
      <w:r>
        <w:rPr>
          <w:rFonts w:ascii="Calibri" w:eastAsia="Malgun Gothic" w:hAnsi="Calibri"/>
          <w:noProof/>
          <w:kern w:val="2"/>
          <w:sz w:val="24"/>
          <w:szCs w:val="24"/>
          <w:lang w:eastAsia="zh-CN"/>
        </w:rPr>
        <w:tab/>
      </w:r>
      <w:r>
        <w:rPr>
          <w:noProof/>
        </w:rPr>
        <w:t>Minimum requirement for L1 indication</w:t>
      </w:r>
      <w:r>
        <w:rPr>
          <w:noProof/>
        </w:rPr>
        <w:tab/>
        <w:t>593</w:t>
      </w:r>
    </w:p>
    <w:p w14:paraId="579953C4" w14:textId="77777777" w:rsidR="00A37714" w:rsidRDefault="00A37714">
      <w:pPr>
        <w:pStyle w:val="TOC3"/>
        <w:rPr>
          <w:rFonts w:ascii="Calibri" w:eastAsia="Malgun Gothic" w:hAnsi="Calibri"/>
          <w:noProof/>
          <w:kern w:val="2"/>
          <w:sz w:val="24"/>
          <w:szCs w:val="24"/>
          <w:lang w:eastAsia="zh-CN"/>
        </w:rPr>
      </w:pPr>
      <w:r>
        <w:rPr>
          <w:noProof/>
        </w:rPr>
        <w:t>8.1B.7</w:t>
      </w:r>
      <w:r>
        <w:rPr>
          <w:rFonts w:ascii="Calibri" w:eastAsia="Malgun Gothic" w:hAnsi="Calibri"/>
          <w:noProof/>
          <w:kern w:val="2"/>
          <w:sz w:val="24"/>
          <w:szCs w:val="24"/>
          <w:lang w:eastAsia="zh-CN"/>
        </w:rPr>
        <w:tab/>
      </w:r>
      <w:r>
        <w:rPr>
          <w:noProof/>
        </w:rPr>
        <w:t>Scheduling availability of UE during radio link monitoring</w:t>
      </w:r>
      <w:r>
        <w:rPr>
          <w:noProof/>
        </w:rPr>
        <w:tab/>
        <w:t>594</w:t>
      </w:r>
    </w:p>
    <w:p w14:paraId="302F62BE" w14:textId="77777777" w:rsidR="00A37714" w:rsidRDefault="00A37714">
      <w:pPr>
        <w:pStyle w:val="TOC4"/>
        <w:rPr>
          <w:rFonts w:ascii="Calibri" w:eastAsia="Malgun Gothic" w:hAnsi="Calibri"/>
          <w:noProof/>
          <w:kern w:val="2"/>
          <w:sz w:val="24"/>
          <w:szCs w:val="24"/>
          <w:lang w:eastAsia="zh-CN"/>
        </w:rPr>
      </w:pPr>
      <w:r>
        <w:rPr>
          <w:noProof/>
        </w:rPr>
        <w:t>8.1B.7.1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594</w:t>
      </w:r>
    </w:p>
    <w:p w14:paraId="24EBD304" w14:textId="77777777" w:rsidR="00A37714" w:rsidRDefault="00A37714">
      <w:pPr>
        <w:pStyle w:val="TOC4"/>
        <w:rPr>
          <w:rFonts w:ascii="Calibri" w:eastAsia="Malgun Gothic" w:hAnsi="Calibri"/>
          <w:noProof/>
          <w:kern w:val="2"/>
          <w:sz w:val="24"/>
          <w:szCs w:val="24"/>
          <w:lang w:eastAsia="zh-CN"/>
        </w:rPr>
      </w:pPr>
      <w:r>
        <w:rPr>
          <w:noProof/>
        </w:rPr>
        <w:t>8.1B.7.2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594</w:t>
      </w:r>
    </w:p>
    <w:p w14:paraId="060AF894" w14:textId="77777777" w:rsidR="00A37714" w:rsidRDefault="00A37714">
      <w:pPr>
        <w:pStyle w:val="TOC4"/>
        <w:rPr>
          <w:rFonts w:ascii="Calibri" w:eastAsia="Malgun Gothic" w:hAnsi="Calibri"/>
          <w:noProof/>
          <w:kern w:val="2"/>
          <w:sz w:val="24"/>
          <w:szCs w:val="24"/>
          <w:lang w:eastAsia="zh-CN"/>
        </w:rPr>
      </w:pPr>
      <w:r>
        <w:rPr>
          <w:noProof/>
        </w:rPr>
        <w:t>8.1B.7.3</w:t>
      </w:r>
      <w:r>
        <w:rPr>
          <w:rFonts w:ascii="Calibri" w:eastAsia="Malgun Gothic" w:hAnsi="Calibri"/>
          <w:noProof/>
          <w:kern w:val="2"/>
          <w:sz w:val="24"/>
          <w:szCs w:val="24"/>
          <w:lang w:eastAsia="zh-CN"/>
        </w:rPr>
        <w:tab/>
      </w:r>
      <w:r>
        <w:rPr>
          <w:noProof/>
        </w:rPr>
        <w:t>Scheduling availability of UE performing radio link monitoring on FR2</w:t>
      </w:r>
      <w:r>
        <w:rPr>
          <w:noProof/>
        </w:rPr>
        <w:tab/>
        <w:t>594</w:t>
      </w:r>
    </w:p>
    <w:p w14:paraId="6DEEFB1D" w14:textId="77777777" w:rsidR="00A37714" w:rsidRDefault="00A37714">
      <w:pPr>
        <w:pStyle w:val="TOC2"/>
        <w:rPr>
          <w:rFonts w:ascii="Calibri" w:eastAsia="Malgun Gothic" w:hAnsi="Calibri"/>
          <w:noProof/>
          <w:kern w:val="2"/>
          <w:sz w:val="24"/>
          <w:szCs w:val="24"/>
          <w:lang w:eastAsia="zh-CN"/>
        </w:rPr>
      </w:pPr>
      <w:r>
        <w:rPr>
          <w:noProof/>
        </w:rPr>
        <w:t>8.1</w:t>
      </w:r>
      <w:r>
        <w:rPr>
          <w:noProof/>
          <w:lang w:eastAsia="zh-CN"/>
        </w:rPr>
        <w:t>C</w:t>
      </w:r>
      <w:r>
        <w:rPr>
          <w:rFonts w:ascii="Calibri" w:eastAsia="Malgun Gothic" w:hAnsi="Calibri"/>
          <w:noProof/>
          <w:kern w:val="2"/>
          <w:sz w:val="24"/>
          <w:szCs w:val="24"/>
          <w:lang w:eastAsia="zh-CN"/>
        </w:rPr>
        <w:tab/>
      </w:r>
      <w:r>
        <w:rPr>
          <w:noProof/>
        </w:rPr>
        <w:t>Radio Link Monitoring for Satellite Access</w:t>
      </w:r>
      <w:r>
        <w:rPr>
          <w:noProof/>
        </w:rPr>
        <w:tab/>
        <w:t>595</w:t>
      </w:r>
    </w:p>
    <w:p w14:paraId="04246DF7" w14:textId="77777777" w:rsidR="00A37714" w:rsidRDefault="00A37714">
      <w:pPr>
        <w:pStyle w:val="TOC3"/>
        <w:rPr>
          <w:rFonts w:ascii="Calibri" w:eastAsia="Malgun Gothic" w:hAnsi="Calibri"/>
          <w:noProof/>
          <w:kern w:val="2"/>
          <w:sz w:val="24"/>
          <w:szCs w:val="24"/>
          <w:lang w:eastAsia="zh-CN"/>
        </w:rPr>
      </w:pPr>
      <w:r>
        <w:rPr>
          <w:noProof/>
        </w:rPr>
        <w:t>8.1C.1</w:t>
      </w:r>
      <w:r>
        <w:rPr>
          <w:rFonts w:ascii="Calibri" w:eastAsia="Malgun Gothic" w:hAnsi="Calibri"/>
          <w:noProof/>
          <w:kern w:val="2"/>
          <w:sz w:val="24"/>
          <w:szCs w:val="24"/>
          <w:lang w:eastAsia="zh-CN"/>
        </w:rPr>
        <w:tab/>
      </w:r>
      <w:r>
        <w:rPr>
          <w:noProof/>
        </w:rPr>
        <w:t>Introduction</w:t>
      </w:r>
      <w:r>
        <w:rPr>
          <w:noProof/>
        </w:rPr>
        <w:tab/>
        <w:t>595</w:t>
      </w:r>
    </w:p>
    <w:p w14:paraId="049B5BE6" w14:textId="77777777" w:rsidR="00A37714" w:rsidRDefault="00A37714">
      <w:pPr>
        <w:pStyle w:val="TOC3"/>
        <w:rPr>
          <w:rFonts w:ascii="Calibri" w:eastAsia="Malgun Gothic" w:hAnsi="Calibri"/>
          <w:noProof/>
          <w:kern w:val="2"/>
          <w:sz w:val="24"/>
          <w:szCs w:val="24"/>
          <w:lang w:eastAsia="zh-CN"/>
        </w:rPr>
      </w:pPr>
      <w:r>
        <w:rPr>
          <w:noProof/>
        </w:rPr>
        <w:t>8.1C.2</w:t>
      </w:r>
      <w:r>
        <w:rPr>
          <w:rFonts w:ascii="Calibri" w:eastAsia="Malgun Gothic" w:hAnsi="Calibri"/>
          <w:noProof/>
          <w:kern w:val="2"/>
          <w:sz w:val="24"/>
          <w:szCs w:val="24"/>
          <w:lang w:eastAsia="zh-CN"/>
        </w:rPr>
        <w:tab/>
      </w:r>
      <w:r>
        <w:rPr>
          <w:noProof/>
        </w:rPr>
        <w:t>Requirements for SSB based radio link monitoring</w:t>
      </w:r>
      <w:r>
        <w:rPr>
          <w:noProof/>
        </w:rPr>
        <w:tab/>
        <w:t>596</w:t>
      </w:r>
    </w:p>
    <w:p w14:paraId="57213EC0" w14:textId="77777777" w:rsidR="00A37714" w:rsidRDefault="00A37714">
      <w:pPr>
        <w:pStyle w:val="TOC4"/>
        <w:rPr>
          <w:rFonts w:ascii="Calibri" w:eastAsia="Malgun Gothic" w:hAnsi="Calibri"/>
          <w:noProof/>
          <w:kern w:val="2"/>
          <w:sz w:val="24"/>
          <w:szCs w:val="24"/>
          <w:lang w:eastAsia="zh-CN"/>
        </w:rPr>
      </w:pPr>
      <w:r>
        <w:rPr>
          <w:noProof/>
        </w:rPr>
        <w:t>8.1C.2.1</w:t>
      </w:r>
      <w:r>
        <w:rPr>
          <w:rFonts w:ascii="Calibri" w:eastAsia="Malgun Gothic" w:hAnsi="Calibri"/>
          <w:noProof/>
          <w:kern w:val="2"/>
          <w:sz w:val="24"/>
          <w:szCs w:val="24"/>
          <w:lang w:eastAsia="zh-CN"/>
        </w:rPr>
        <w:tab/>
      </w:r>
      <w:r>
        <w:rPr>
          <w:noProof/>
        </w:rPr>
        <w:t>Introduction</w:t>
      </w:r>
      <w:r>
        <w:rPr>
          <w:noProof/>
        </w:rPr>
        <w:tab/>
        <w:t>596</w:t>
      </w:r>
    </w:p>
    <w:p w14:paraId="31712E6F" w14:textId="77777777" w:rsidR="00A37714" w:rsidRDefault="00A37714">
      <w:pPr>
        <w:pStyle w:val="TOC4"/>
        <w:rPr>
          <w:rFonts w:ascii="Calibri" w:eastAsia="Malgun Gothic" w:hAnsi="Calibri"/>
          <w:noProof/>
          <w:kern w:val="2"/>
          <w:sz w:val="24"/>
          <w:szCs w:val="24"/>
          <w:lang w:eastAsia="zh-CN"/>
        </w:rPr>
      </w:pPr>
      <w:r>
        <w:rPr>
          <w:noProof/>
        </w:rPr>
        <w:t>8.1C.2.2</w:t>
      </w:r>
      <w:r>
        <w:rPr>
          <w:rFonts w:ascii="Calibri" w:eastAsia="Malgun Gothic" w:hAnsi="Calibri"/>
          <w:noProof/>
          <w:kern w:val="2"/>
          <w:sz w:val="24"/>
          <w:szCs w:val="24"/>
          <w:lang w:eastAsia="zh-CN"/>
        </w:rPr>
        <w:tab/>
      </w:r>
      <w:r>
        <w:rPr>
          <w:noProof/>
        </w:rPr>
        <w:t>Minimum requirement</w:t>
      </w:r>
      <w:r>
        <w:rPr>
          <w:noProof/>
        </w:rPr>
        <w:tab/>
        <w:t>597</w:t>
      </w:r>
    </w:p>
    <w:p w14:paraId="5E0F1444" w14:textId="77777777" w:rsidR="00A37714" w:rsidRDefault="00A37714">
      <w:pPr>
        <w:pStyle w:val="TOC4"/>
        <w:rPr>
          <w:rFonts w:ascii="Calibri" w:eastAsia="Malgun Gothic" w:hAnsi="Calibri"/>
          <w:noProof/>
          <w:kern w:val="2"/>
          <w:sz w:val="24"/>
          <w:szCs w:val="24"/>
          <w:lang w:eastAsia="zh-CN"/>
        </w:rPr>
      </w:pPr>
      <w:r w:rsidRPr="00F6587F">
        <w:rPr>
          <w:rFonts w:eastAsia="?? ??"/>
          <w:noProof/>
        </w:rPr>
        <w:t>8.1C.2.3</w:t>
      </w:r>
      <w:r>
        <w:rPr>
          <w:rFonts w:ascii="Calibri" w:eastAsia="Malgun Gothic" w:hAnsi="Calibri"/>
          <w:noProof/>
          <w:kern w:val="2"/>
          <w:sz w:val="24"/>
          <w:szCs w:val="24"/>
          <w:lang w:eastAsia="zh-CN"/>
        </w:rPr>
        <w:tab/>
      </w:r>
      <w:r>
        <w:rPr>
          <w:noProof/>
        </w:rPr>
        <w:t>Measurement restrictions for SSB based RLM</w:t>
      </w:r>
      <w:r>
        <w:rPr>
          <w:noProof/>
        </w:rPr>
        <w:tab/>
        <w:t>598</w:t>
      </w:r>
    </w:p>
    <w:p w14:paraId="03895A89" w14:textId="77777777" w:rsidR="00A37714" w:rsidRDefault="00A37714">
      <w:pPr>
        <w:pStyle w:val="TOC3"/>
        <w:rPr>
          <w:rFonts w:ascii="Calibri" w:eastAsia="Malgun Gothic" w:hAnsi="Calibri"/>
          <w:noProof/>
          <w:kern w:val="2"/>
          <w:sz w:val="24"/>
          <w:szCs w:val="24"/>
          <w:lang w:eastAsia="zh-CN"/>
        </w:rPr>
      </w:pPr>
      <w:r>
        <w:rPr>
          <w:noProof/>
        </w:rPr>
        <w:t>8.1C.3</w:t>
      </w:r>
      <w:r>
        <w:rPr>
          <w:rFonts w:ascii="Calibri" w:eastAsia="Malgun Gothic" w:hAnsi="Calibri"/>
          <w:noProof/>
          <w:kern w:val="2"/>
          <w:sz w:val="24"/>
          <w:szCs w:val="24"/>
          <w:lang w:eastAsia="zh-CN"/>
        </w:rPr>
        <w:tab/>
      </w:r>
      <w:r>
        <w:rPr>
          <w:noProof/>
        </w:rPr>
        <w:t>Requirements for CSI-RS based radio link monitoring</w:t>
      </w:r>
      <w:r>
        <w:rPr>
          <w:noProof/>
        </w:rPr>
        <w:tab/>
        <w:t>599</w:t>
      </w:r>
    </w:p>
    <w:p w14:paraId="4762E77A" w14:textId="77777777" w:rsidR="00A37714" w:rsidRDefault="00A37714">
      <w:pPr>
        <w:pStyle w:val="TOC4"/>
        <w:rPr>
          <w:rFonts w:ascii="Calibri" w:eastAsia="Malgun Gothic" w:hAnsi="Calibri"/>
          <w:noProof/>
          <w:kern w:val="2"/>
          <w:sz w:val="24"/>
          <w:szCs w:val="24"/>
          <w:lang w:eastAsia="zh-CN"/>
        </w:rPr>
      </w:pPr>
      <w:r>
        <w:rPr>
          <w:noProof/>
        </w:rPr>
        <w:t>8.1C.3.1</w:t>
      </w:r>
      <w:r>
        <w:rPr>
          <w:rFonts w:ascii="Calibri" w:eastAsia="Malgun Gothic" w:hAnsi="Calibri"/>
          <w:noProof/>
          <w:kern w:val="2"/>
          <w:sz w:val="24"/>
          <w:szCs w:val="24"/>
          <w:lang w:eastAsia="zh-CN"/>
        </w:rPr>
        <w:tab/>
      </w:r>
      <w:r>
        <w:rPr>
          <w:noProof/>
        </w:rPr>
        <w:t>Introduction</w:t>
      </w:r>
      <w:r>
        <w:rPr>
          <w:noProof/>
        </w:rPr>
        <w:tab/>
        <w:t>599</w:t>
      </w:r>
    </w:p>
    <w:p w14:paraId="38570584" w14:textId="77777777" w:rsidR="00A37714" w:rsidRDefault="00A37714">
      <w:pPr>
        <w:pStyle w:val="TOC4"/>
        <w:rPr>
          <w:rFonts w:ascii="Calibri" w:eastAsia="Malgun Gothic" w:hAnsi="Calibri"/>
          <w:noProof/>
          <w:kern w:val="2"/>
          <w:sz w:val="24"/>
          <w:szCs w:val="24"/>
          <w:lang w:eastAsia="zh-CN"/>
        </w:rPr>
      </w:pPr>
      <w:r>
        <w:rPr>
          <w:noProof/>
        </w:rPr>
        <w:t>8.1C.3.2</w:t>
      </w:r>
      <w:r>
        <w:rPr>
          <w:rFonts w:ascii="Calibri" w:eastAsia="Malgun Gothic" w:hAnsi="Calibri"/>
          <w:noProof/>
          <w:kern w:val="2"/>
          <w:sz w:val="24"/>
          <w:szCs w:val="24"/>
          <w:lang w:eastAsia="zh-CN"/>
        </w:rPr>
        <w:tab/>
      </w:r>
      <w:r>
        <w:rPr>
          <w:noProof/>
        </w:rPr>
        <w:t>Minimum requirement</w:t>
      </w:r>
      <w:r>
        <w:rPr>
          <w:noProof/>
        </w:rPr>
        <w:tab/>
        <w:t>599</w:t>
      </w:r>
    </w:p>
    <w:p w14:paraId="7D7B7CC1" w14:textId="77777777" w:rsidR="00A37714" w:rsidRDefault="00A37714">
      <w:pPr>
        <w:pStyle w:val="TOC4"/>
        <w:rPr>
          <w:rFonts w:ascii="Calibri" w:eastAsia="Malgun Gothic" w:hAnsi="Calibri"/>
          <w:noProof/>
          <w:kern w:val="2"/>
          <w:sz w:val="24"/>
          <w:szCs w:val="24"/>
          <w:lang w:eastAsia="zh-CN"/>
        </w:rPr>
      </w:pPr>
      <w:r w:rsidRPr="00F6587F">
        <w:rPr>
          <w:rFonts w:eastAsia="?? ??"/>
          <w:noProof/>
        </w:rPr>
        <w:t>8.1C.3.3</w:t>
      </w:r>
      <w:r>
        <w:rPr>
          <w:rFonts w:ascii="Calibri" w:eastAsia="Malgun Gothic" w:hAnsi="Calibri"/>
          <w:noProof/>
          <w:kern w:val="2"/>
          <w:sz w:val="24"/>
          <w:szCs w:val="24"/>
          <w:lang w:eastAsia="zh-CN"/>
        </w:rPr>
        <w:tab/>
      </w:r>
      <w:r>
        <w:rPr>
          <w:noProof/>
        </w:rPr>
        <w:t>Measurement restrictions for CSI-RS based RLM</w:t>
      </w:r>
      <w:r>
        <w:rPr>
          <w:noProof/>
        </w:rPr>
        <w:tab/>
        <w:t>601</w:t>
      </w:r>
    </w:p>
    <w:p w14:paraId="056DF639" w14:textId="77777777" w:rsidR="00A37714" w:rsidRDefault="00A37714">
      <w:pPr>
        <w:pStyle w:val="TOC3"/>
        <w:rPr>
          <w:rFonts w:ascii="Calibri" w:eastAsia="Malgun Gothic" w:hAnsi="Calibri"/>
          <w:noProof/>
          <w:kern w:val="2"/>
          <w:sz w:val="24"/>
          <w:szCs w:val="24"/>
          <w:lang w:eastAsia="zh-CN"/>
        </w:rPr>
      </w:pPr>
      <w:r>
        <w:rPr>
          <w:noProof/>
        </w:rPr>
        <w:t>8.1C.4</w:t>
      </w:r>
      <w:r>
        <w:rPr>
          <w:rFonts w:ascii="Calibri" w:eastAsia="Malgun Gothic" w:hAnsi="Calibri"/>
          <w:noProof/>
          <w:kern w:val="2"/>
          <w:sz w:val="24"/>
          <w:szCs w:val="24"/>
          <w:lang w:eastAsia="zh-CN"/>
        </w:rPr>
        <w:tab/>
      </w:r>
      <w:r>
        <w:rPr>
          <w:noProof/>
        </w:rPr>
        <w:t>Minimum requirement at transitions</w:t>
      </w:r>
      <w:r>
        <w:rPr>
          <w:noProof/>
        </w:rPr>
        <w:tab/>
        <w:t>601</w:t>
      </w:r>
    </w:p>
    <w:p w14:paraId="668B90CB" w14:textId="77777777" w:rsidR="00A37714" w:rsidRDefault="00A37714">
      <w:pPr>
        <w:pStyle w:val="TOC3"/>
        <w:rPr>
          <w:rFonts w:ascii="Calibri" w:eastAsia="Malgun Gothic" w:hAnsi="Calibri"/>
          <w:noProof/>
          <w:kern w:val="2"/>
          <w:sz w:val="24"/>
          <w:szCs w:val="24"/>
          <w:lang w:eastAsia="zh-CN"/>
        </w:rPr>
      </w:pPr>
      <w:r>
        <w:rPr>
          <w:noProof/>
        </w:rPr>
        <w:t>8.1C.5</w:t>
      </w:r>
      <w:r>
        <w:rPr>
          <w:rFonts w:ascii="Calibri" w:eastAsia="Malgun Gothic" w:hAnsi="Calibri"/>
          <w:noProof/>
          <w:kern w:val="2"/>
          <w:sz w:val="24"/>
          <w:szCs w:val="24"/>
          <w:lang w:eastAsia="zh-CN"/>
        </w:rPr>
        <w:tab/>
      </w:r>
      <w:r>
        <w:rPr>
          <w:noProof/>
        </w:rPr>
        <w:t>Minimum requirement for UE turning off the transmitter</w:t>
      </w:r>
      <w:r>
        <w:rPr>
          <w:noProof/>
        </w:rPr>
        <w:tab/>
        <w:t>601</w:t>
      </w:r>
    </w:p>
    <w:p w14:paraId="133E9C68" w14:textId="77777777" w:rsidR="00A37714" w:rsidRDefault="00A37714">
      <w:pPr>
        <w:pStyle w:val="TOC3"/>
        <w:rPr>
          <w:rFonts w:ascii="Calibri" w:eastAsia="Malgun Gothic" w:hAnsi="Calibri"/>
          <w:noProof/>
          <w:kern w:val="2"/>
          <w:sz w:val="24"/>
          <w:szCs w:val="24"/>
          <w:lang w:eastAsia="zh-CN"/>
        </w:rPr>
      </w:pPr>
      <w:r>
        <w:rPr>
          <w:noProof/>
        </w:rPr>
        <w:t>8.1C.6</w:t>
      </w:r>
      <w:r>
        <w:rPr>
          <w:rFonts w:ascii="Calibri" w:eastAsia="Malgun Gothic" w:hAnsi="Calibri"/>
          <w:noProof/>
          <w:kern w:val="2"/>
          <w:sz w:val="24"/>
          <w:szCs w:val="24"/>
          <w:lang w:eastAsia="zh-CN"/>
        </w:rPr>
        <w:tab/>
      </w:r>
      <w:r>
        <w:rPr>
          <w:noProof/>
        </w:rPr>
        <w:t>Minimum requirement for L1 indication</w:t>
      </w:r>
      <w:r>
        <w:rPr>
          <w:noProof/>
        </w:rPr>
        <w:tab/>
        <w:t>602</w:t>
      </w:r>
    </w:p>
    <w:p w14:paraId="64030165" w14:textId="77777777" w:rsidR="00A37714" w:rsidRDefault="00A37714">
      <w:pPr>
        <w:pStyle w:val="TOC3"/>
        <w:rPr>
          <w:rFonts w:ascii="Calibri" w:eastAsia="Malgun Gothic" w:hAnsi="Calibri"/>
          <w:noProof/>
          <w:kern w:val="2"/>
          <w:sz w:val="24"/>
          <w:szCs w:val="24"/>
          <w:lang w:eastAsia="zh-CN"/>
        </w:rPr>
      </w:pPr>
      <w:r>
        <w:rPr>
          <w:noProof/>
        </w:rPr>
        <w:t>8.1C.7</w:t>
      </w:r>
      <w:r>
        <w:rPr>
          <w:rFonts w:ascii="Calibri" w:eastAsia="Malgun Gothic" w:hAnsi="Calibri"/>
          <w:noProof/>
          <w:kern w:val="2"/>
          <w:sz w:val="24"/>
          <w:szCs w:val="24"/>
          <w:lang w:eastAsia="zh-CN"/>
        </w:rPr>
        <w:tab/>
      </w:r>
      <w:r>
        <w:rPr>
          <w:noProof/>
        </w:rPr>
        <w:t>Scheduling availability of UE during radio link monitoring</w:t>
      </w:r>
      <w:r>
        <w:rPr>
          <w:noProof/>
        </w:rPr>
        <w:tab/>
        <w:t>602</w:t>
      </w:r>
    </w:p>
    <w:p w14:paraId="625961B2" w14:textId="77777777" w:rsidR="00A37714" w:rsidRDefault="00A37714">
      <w:pPr>
        <w:pStyle w:val="TOC4"/>
        <w:rPr>
          <w:rFonts w:ascii="Calibri" w:eastAsia="Malgun Gothic" w:hAnsi="Calibri"/>
          <w:noProof/>
          <w:kern w:val="2"/>
          <w:sz w:val="24"/>
          <w:szCs w:val="24"/>
          <w:lang w:eastAsia="zh-CN"/>
        </w:rPr>
      </w:pPr>
      <w:r>
        <w:rPr>
          <w:noProof/>
        </w:rPr>
        <w:t>8.1C.7.1</w:t>
      </w:r>
      <w:r>
        <w:rPr>
          <w:rFonts w:ascii="Calibri" w:eastAsia="Malgun Gothic" w:hAnsi="Calibri"/>
          <w:noProof/>
          <w:kern w:val="2"/>
          <w:sz w:val="24"/>
          <w:szCs w:val="24"/>
          <w:lang w:eastAsia="zh-CN"/>
        </w:rPr>
        <w:tab/>
      </w:r>
      <w:r w:rsidRPr="00F6587F">
        <w:rPr>
          <w:noProof/>
          <w:lang w:val="en-US"/>
        </w:rPr>
        <w:t xml:space="preserve">Scheduling availability of UE performing radio link monitoring with a same subcarrier spacing as PDSCH/PDCCH on </w:t>
      </w:r>
      <w:r w:rsidRPr="00F6587F">
        <w:rPr>
          <w:noProof/>
          <w:lang w:val="en-US" w:eastAsia="zh-CN"/>
        </w:rPr>
        <w:t>FR1-NTN</w:t>
      </w:r>
      <w:r w:rsidRPr="00F6587F">
        <w:rPr>
          <w:noProof/>
          <w:lang w:val="en-US"/>
        </w:rPr>
        <w:t xml:space="preserve"> and FR2-NTN</w:t>
      </w:r>
      <w:r>
        <w:rPr>
          <w:noProof/>
        </w:rPr>
        <w:tab/>
        <w:t>602</w:t>
      </w:r>
    </w:p>
    <w:p w14:paraId="1A05D9FC" w14:textId="77777777" w:rsidR="00A37714" w:rsidRDefault="00A37714">
      <w:pPr>
        <w:pStyle w:val="TOC4"/>
        <w:rPr>
          <w:rFonts w:ascii="Calibri" w:eastAsia="Malgun Gothic" w:hAnsi="Calibri"/>
          <w:noProof/>
          <w:kern w:val="2"/>
          <w:sz w:val="24"/>
          <w:szCs w:val="24"/>
          <w:lang w:eastAsia="zh-CN"/>
        </w:rPr>
      </w:pPr>
      <w:r w:rsidRPr="00F6587F">
        <w:rPr>
          <w:noProof/>
          <w:lang w:val="en-US"/>
        </w:rPr>
        <w:t>8.1C.7.2</w:t>
      </w:r>
      <w:r>
        <w:rPr>
          <w:rFonts w:ascii="Calibri" w:eastAsia="Malgun Gothic" w:hAnsi="Calibri"/>
          <w:noProof/>
          <w:kern w:val="2"/>
          <w:sz w:val="24"/>
          <w:szCs w:val="24"/>
          <w:lang w:eastAsia="zh-CN"/>
        </w:rPr>
        <w:tab/>
      </w:r>
      <w:r w:rsidRPr="00F6587F">
        <w:rPr>
          <w:noProof/>
          <w:lang w:val="en-US"/>
        </w:rPr>
        <w:t xml:space="preserve">Scheduling availability of UE performing radio link monitoring with a different subcarrier spacing than PDSCH/PDCCH on </w:t>
      </w:r>
      <w:r w:rsidRPr="00F6587F">
        <w:rPr>
          <w:noProof/>
          <w:lang w:val="en-US" w:eastAsia="zh-CN"/>
        </w:rPr>
        <w:t>FR1-NTN</w:t>
      </w:r>
      <w:r w:rsidRPr="00F6587F">
        <w:rPr>
          <w:noProof/>
          <w:lang w:val="en-US"/>
        </w:rPr>
        <w:t xml:space="preserve"> and FR2-NTN</w:t>
      </w:r>
      <w:r>
        <w:rPr>
          <w:noProof/>
        </w:rPr>
        <w:tab/>
        <w:t>602</w:t>
      </w:r>
    </w:p>
    <w:p w14:paraId="6D8856BC" w14:textId="77777777" w:rsidR="00A37714" w:rsidRDefault="00A37714">
      <w:pPr>
        <w:pStyle w:val="TOC2"/>
        <w:rPr>
          <w:rFonts w:ascii="Calibri" w:eastAsia="Malgun Gothic" w:hAnsi="Calibri"/>
          <w:noProof/>
          <w:kern w:val="2"/>
          <w:sz w:val="24"/>
          <w:szCs w:val="24"/>
          <w:lang w:eastAsia="zh-CN"/>
        </w:rPr>
      </w:pPr>
      <w:r>
        <w:rPr>
          <w:noProof/>
        </w:rPr>
        <w:t>8.1D</w:t>
      </w:r>
      <w:r>
        <w:rPr>
          <w:rFonts w:ascii="Calibri" w:eastAsia="Malgun Gothic" w:hAnsi="Calibri"/>
          <w:noProof/>
          <w:kern w:val="2"/>
          <w:sz w:val="24"/>
          <w:szCs w:val="24"/>
          <w:lang w:eastAsia="zh-CN"/>
        </w:rPr>
        <w:tab/>
      </w:r>
      <w:r>
        <w:rPr>
          <w:noProof/>
        </w:rPr>
        <w:t>Radio Link Monitoring for ATG</w:t>
      </w:r>
      <w:r>
        <w:rPr>
          <w:noProof/>
        </w:rPr>
        <w:tab/>
        <w:t>602</w:t>
      </w:r>
    </w:p>
    <w:p w14:paraId="2274615C" w14:textId="77777777" w:rsidR="00A37714" w:rsidRDefault="00A37714">
      <w:pPr>
        <w:pStyle w:val="TOC3"/>
        <w:rPr>
          <w:rFonts w:ascii="Calibri" w:eastAsia="Malgun Gothic" w:hAnsi="Calibri"/>
          <w:noProof/>
          <w:kern w:val="2"/>
          <w:sz w:val="24"/>
          <w:szCs w:val="24"/>
          <w:lang w:eastAsia="zh-CN"/>
        </w:rPr>
      </w:pPr>
      <w:r>
        <w:rPr>
          <w:noProof/>
        </w:rPr>
        <w:t>8.1D.1</w:t>
      </w:r>
      <w:r>
        <w:rPr>
          <w:rFonts w:ascii="Calibri" w:eastAsia="Malgun Gothic" w:hAnsi="Calibri"/>
          <w:noProof/>
          <w:kern w:val="2"/>
          <w:sz w:val="24"/>
          <w:szCs w:val="24"/>
          <w:lang w:eastAsia="zh-CN"/>
        </w:rPr>
        <w:tab/>
      </w:r>
      <w:r>
        <w:rPr>
          <w:noProof/>
        </w:rPr>
        <w:t>Introduction</w:t>
      </w:r>
      <w:r>
        <w:rPr>
          <w:noProof/>
        </w:rPr>
        <w:tab/>
        <w:t>602</w:t>
      </w:r>
    </w:p>
    <w:p w14:paraId="65C7D206" w14:textId="77777777" w:rsidR="00A37714" w:rsidRDefault="00A37714">
      <w:pPr>
        <w:pStyle w:val="TOC3"/>
        <w:rPr>
          <w:rFonts w:ascii="Calibri" w:eastAsia="Malgun Gothic" w:hAnsi="Calibri"/>
          <w:noProof/>
          <w:kern w:val="2"/>
          <w:sz w:val="24"/>
          <w:szCs w:val="24"/>
          <w:lang w:eastAsia="zh-CN"/>
        </w:rPr>
      </w:pPr>
      <w:r>
        <w:rPr>
          <w:noProof/>
        </w:rPr>
        <w:t>8.1D.2</w:t>
      </w:r>
      <w:r>
        <w:rPr>
          <w:rFonts w:ascii="Calibri" w:eastAsia="Malgun Gothic" w:hAnsi="Calibri"/>
          <w:noProof/>
          <w:kern w:val="2"/>
          <w:sz w:val="24"/>
          <w:szCs w:val="24"/>
          <w:lang w:eastAsia="zh-CN"/>
        </w:rPr>
        <w:tab/>
      </w:r>
      <w:r>
        <w:rPr>
          <w:noProof/>
        </w:rPr>
        <w:t>Requirements for SSB based radio link monitoring</w:t>
      </w:r>
      <w:r>
        <w:rPr>
          <w:noProof/>
        </w:rPr>
        <w:tab/>
        <w:t>603</w:t>
      </w:r>
    </w:p>
    <w:p w14:paraId="3DD11496" w14:textId="77777777" w:rsidR="00A37714" w:rsidRDefault="00A37714">
      <w:pPr>
        <w:pStyle w:val="TOC4"/>
        <w:rPr>
          <w:rFonts w:ascii="Calibri" w:eastAsia="Malgun Gothic" w:hAnsi="Calibri"/>
          <w:noProof/>
          <w:kern w:val="2"/>
          <w:sz w:val="24"/>
          <w:szCs w:val="24"/>
          <w:lang w:eastAsia="zh-CN"/>
        </w:rPr>
      </w:pPr>
      <w:r>
        <w:rPr>
          <w:noProof/>
        </w:rPr>
        <w:t>8.1D.2.1</w:t>
      </w:r>
      <w:r>
        <w:rPr>
          <w:rFonts w:ascii="Calibri" w:eastAsia="Malgun Gothic" w:hAnsi="Calibri"/>
          <w:noProof/>
          <w:kern w:val="2"/>
          <w:sz w:val="24"/>
          <w:szCs w:val="24"/>
          <w:lang w:eastAsia="zh-CN"/>
        </w:rPr>
        <w:tab/>
      </w:r>
      <w:r>
        <w:rPr>
          <w:noProof/>
        </w:rPr>
        <w:t>Introduction</w:t>
      </w:r>
      <w:r>
        <w:rPr>
          <w:noProof/>
        </w:rPr>
        <w:tab/>
        <w:t>603</w:t>
      </w:r>
    </w:p>
    <w:p w14:paraId="190F8142" w14:textId="77777777" w:rsidR="00A37714" w:rsidRDefault="00A37714">
      <w:pPr>
        <w:pStyle w:val="TOC4"/>
        <w:rPr>
          <w:rFonts w:ascii="Calibri" w:eastAsia="Malgun Gothic" w:hAnsi="Calibri"/>
          <w:noProof/>
          <w:kern w:val="2"/>
          <w:sz w:val="24"/>
          <w:szCs w:val="24"/>
          <w:lang w:eastAsia="zh-CN"/>
        </w:rPr>
      </w:pPr>
      <w:r>
        <w:rPr>
          <w:noProof/>
        </w:rPr>
        <w:t>8.1D.2.2</w:t>
      </w:r>
      <w:r>
        <w:rPr>
          <w:rFonts w:ascii="Calibri" w:eastAsia="Malgun Gothic" w:hAnsi="Calibri"/>
          <w:noProof/>
          <w:kern w:val="2"/>
          <w:sz w:val="24"/>
          <w:szCs w:val="24"/>
          <w:lang w:eastAsia="zh-CN"/>
        </w:rPr>
        <w:tab/>
      </w:r>
      <w:r>
        <w:rPr>
          <w:noProof/>
        </w:rPr>
        <w:t>Minimum requirement</w:t>
      </w:r>
      <w:r>
        <w:rPr>
          <w:noProof/>
        </w:rPr>
        <w:tab/>
        <w:t>604</w:t>
      </w:r>
    </w:p>
    <w:p w14:paraId="02DE6E63" w14:textId="77777777" w:rsidR="00A37714" w:rsidRDefault="00A37714">
      <w:pPr>
        <w:pStyle w:val="TOC4"/>
        <w:rPr>
          <w:rFonts w:ascii="Calibri" w:eastAsia="Malgun Gothic" w:hAnsi="Calibri"/>
          <w:noProof/>
          <w:kern w:val="2"/>
          <w:sz w:val="24"/>
          <w:szCs w:val="24"/>
          <w:lang w:eastAsia="zh-CN"/>
        </w:rPr>
      </w:pPr>
      <w:r w:rsidRPr="00F6587F">
        <w:rPr>
          <w:rFonts w:eastAsia="?? ??"/>
          <w:noProof/>
        </w:rPr>
        <w:t>8.1D.2.3</w:t>
      </w:r>
      <w:r>
        <w:rPr>
          <w:rFonts w:ascii="Calibri" w:eastAsia="Malgun Gothic" w:hAnsi="Calibri"/>
          <w:noProof/>
          <w:kern w:val="2"/>
          <w:sz w:val="24"/>
          <w:szCs w:val="24"/>
          <w:lang w:eastAsia="zh-CN"/>
        </w:rPr>
        <w:tab/>
      </w:r>
      <w:r>
        <w:rPr>
          <w:noProof/>
        </w:rPr>
        <w:t>Measurement restrictions for SSB based RLM</w:t>
      </w:r>
      <w:r>
        <w:rPr>
          <w:noProof/>
        </w:rPr>
        <w:tab/>
        <w:t>605</w:t>
      </w:r>
    </w:p>
    <w:p w14:paraId="2A3D824A" w14:textId="77777777" w:rsidR="00A37714" w:rsidRDefault="00A37714">
      <w:pPr>
        <w:pStyle w:val="TOC3"/>
        <w:rPr>
          <w:rFonts w:ascii="Calibri" w:eastAsia="Malgun Gothic" w:hAnsi="Calibri"/>
          <w:noProof/>
          <w:kern w:val="2"/>
          <w:sz w:val="24"/>
          <w:szCs w:val="24"/>
          <w:lang w:eastAsia="zh-CN"/>
        </w:rPr>
      </w:pPr>
      <w:r>
        <w:rPr>
          <w:noProof/>
        </w:rPr>
        <w:t>8.1D.3</w:t>
      </w:r>
      <w:r>
        <w:rPr>
          <w:rFonts w:ascii="Calibri" w:eastAsia="Malgun Gothic" w:hAnsi="Calibri"/>
          <w:noProof/>
          <w:kern w:val="2"/>
          <w:sz w:val="24"/>
          <w:szCs w:val="24"/>
          <w:lang w:eastAsia="zh-CN"/>
        </w:rPr>
        <w:tab/>
      </w:r>
      <w:r>
        <w:rPr>
          <w:noProof/>
        </w:rPr>
        <w:t>Requirements for CSI-RS based radio link monitoring</w:t>
      </w:r>
      <w:r>
        <w:rPr>
          <w:noProof/>
        </w:rPr>
        <w:tab/>
        <w:t>605</w:t>
      </w:r>
    </w:p>
    <w:p w14:paraId="14BC1ED0" w14:textId="77777777" w:rsidR="00A37714" w:rsidRDefault="00A37714">
      <w:pPr>
        <w:pStyle w:val="TOC4"/>
        <w:rPr>
          <w:rFonts w:ascii="Calibri" w:eastAsia="Malgun Gothic" w:hAnsi="Calibri"/>
          <w:noProof/>
          <w:kern w:val="2"/>
          <w:sz w:val="24"/>
          <w:szCs w:val="24"/>
          <w:lang w:eastAsia="zh-CN"/>
        </w:rPr>
      </w:pPr>
      <w:r>
        <w:rPr>
          <w:noProof/>
        </w:rPr>
        <w:t>8.1D.3.1</w:t>
      </w:r>
      <w:r>
        <w:rPr>
          <w:rFonts w:ascii="Calibri" w:eastAsia="Malgun Gothic" w:hAnsi="Calibri"/>
          <w:noProof/>
          <w:kern w:val="2"/>
          <w:sz w:val="24"/>
          <w:szCs w:val="24"/>
          <w:lang w:eastAsia="zh-CN"/>
        </w:rPr>
        <w:tab/>
      </w:r>
      <w:r>
        <w:rPr>
          <w:noProof/>
        </w:rPr>
        <w:t>Introduction</w:t>
      </w:r>
      <w:r>
        <w:rPr>
          <w:noProof/>
        </w:rPr>
        <w:tab/>
        <w:t>605</w:t>
      </w:r>
    </w:p>
    <w:p w14:paraId="0FF6D873" w14:textId="77777777" w:rsidR="00A37714" w:rsidRDefault="00A37714">
      <w:pPr>
        <w:pStyle w:val="TOC4"/>
        <w:rPr>
          <w:rFonts w:ascii="Calibri" w:eastAsia="Malgun Gothic" w:hAnsi="Calibri"/>
          <w:noProof/>
          <w:kern w:val="2"/>
          <w:sz w:val="24"/>
          <w:szCs w:val="24"/>
          <w:lang w:eastAsia="zh-CN"/>
        </w:rPr>
      </w:pPr>
      <w:r>
        <w:rPr>
          <w:noProof/>
        </w:rPr>
        <w:t>8.1D.3.2</w:t>
      </w:r>
      <w:r>
        <w:rPr>
          <w:rFonts w:ascii="Calibri" w:eastAsia="Malgun Gothic" w:hAnsi="Calibri"/>
          <w:noProof/>
          <w:kern w:val="2"/>
          <w:sz w:val="24"/>
          <w:szCs w:val="24"/>
          <w:lang w:eastAsia="zh-CN"/>
        </w:rPr>
        <w:tab/>
      </w:r>
      <w:r>
        <w:rPr>
          <w:noProof/>
        </w:rPr>
        <w:t>Minimum requirement</w:t>
      </w:r>
      <w:r>
        <w:rPr>
          <w:noProof/>
        </w:rPr>
        <w:tab/>
        <w:t>605</w:t>
      </w:r>
    </w:p>
    <w:p w14:paraId="0BDA60D0" w14:textId="77777777" w:rsidR="00A37714" w:rsidRDefault="00A37714">
      <w:pPr>
        <w:pStyle w:val="TOC4"/>
        <w:rPr>
          <w:rFonts w:ascii="Calibri" w:eastAsia="Malgun Gothic" w:hAnsi="Calibri"/>
          <w:noProof/>
          <w:kern w:val="2"/>
          <w:sz w:val="24"/>
          <w:szCs w:val="24"/>
          <w:lang w:eastAsia="zh-CN"/>
        </w:rPr>
      </w:pPr>
      <w:r w:rsidRPr="00F6587F">
        <w:rPr>
          <w:rFonts w:eastAsia="?? ??"/>
          <w:noProof/>
        </w:rPr>
        <w:t>8.1D.3.3</w:t>
      </w:r>
      <w:r>
        <w:rPr>
          <w:rFonts w:ascii="Calibri" w:eastAsia="Malgun Gothic" w:hAnsi="Calibri"/>
          <w:noProof/>
          <w:kern w:val="2"/>
          <w:sz w:val="24"/>
          <w:szCs w:val="24"/>
          <w:lang w:eastAsia="zh-CN"/>
        </w:rPr>
        <w:tab/>
      </w:r>
      <w:r>
        <w:rPr>
          <w:noProof/>
        </w:rPr>
        <w:t>Measurement restrictions for CSI-RS based RLM</w:t>
      </w:r>
      <w:r>
        <w:rPr>
          <w:noProof/>
        </w:rPr>
        <w:tab/>
        <w:t>607</w:t>
      </w:r>
    </w:p>
    <w:p w14:paraId="53C0C568" w14:textId="77777777" w:rsidR="00A37714" w:rsidRDefault="00A37714">
      <w:pPr>
        <w:pStyle w:val="TOC3"/>
        <w:rPr>
          <w:rFonts w:ascii="Calibri" w:eastAsia="Malgun Gothic" w:hAnsi="Calibri"/>
          <w:noProof/>
          <w:kern w:val="2"/>
          <w:sz w:val="24"/>
          <w:szCs w:val="24"/>
          <w:lang w:eastAsia="zh-CN"/>
        </w:rPr>
      </w:pPr>
      <w:r>
        <w:rPr>
          <w:noProof/>
        </w:rPr>
        <w:t>8.1D.4</w:t>
      </w:r>
      <w:r>
        <w:rPr>
          <w:rFonts w:ascii="Calibri" w:eastAsia="Malgun Gothic" w:hAnsi="Calibri"/>
          <w:noProof/>
          <w:kern w:val="2"/>
          <w:sz w:val="24"/>
          <w:szCs w:val="24"/>
          <w:lang w:eastAsia="zh-CN"/>
        </w:rPr>
        <w:tab/>
      </w:r>
      <w:r>
        <w:rPr>
          <w:noProof/>
        </w:rPr>
        <w:t>Minimum requirement at transitions</w:t>
      </w:r>
      <w:r>
        <w:rPr>
          <w:noProof/>
        </w:rPr>
        <w:tab/>
        <w:t>607</w:t>
      </w:r>
    </w:p>
    <w:p w14:paraId="25620950" w14:textId="77777777" w:rsidR="00A37714" w:rsidRDefault="00A37714">
      <w:pPr>
        <w:pStyle w:val="TOC3"/>
        <w:rPr>
          <w:rFonts w:ascii="Calibri" w:eastAsia="Malgun Gothic" w:hAnsi="Calibri"/>
          <w:noProof/>
          <w:kern w:val="2"/>
          <w:sz w:val="24"/>
          <w:szCs w:val="24"/>
          <w:lang w:eastAsia="zh-CN"/>
        </w:rPr>
      </w:pPr>
      <w:r>
        <w:rPr>
          <w:noProof/>
        </w:rPr>
        <w:t>8.1D.5</w:t>
      </w:r>
      <w:r>
        <w:rPr>
          <w:rFonts w:ascii="Calibri" w:eastAsia="Malgun Gothic" w:hAnsi="Calibri"/>
          <w:noProof/>
          <w:kern w:val="2"/>
          <w:sz w:val="24"/>
          <w:szCs w:val="24"/>
          <w:lang w:eastAsia="zh-CN"/>
        </w:rPr>
        <w:tab/>
      </w:r>
      <w:r>
        <w:rPr>
          <w:noProof/>
        </w:rPr>
        <w:t>Minimum requirement for UE turning off the transmitter</w:t>
      </w:r>
      <w:r>
        <w:rPr>
          <w:noProof/>
        </w:rPr>
        <w:tab/>
        <w:t>607</w:t>
      </w:r>
    </w:p>
    <w:p w14:paraId="3D0C166F" w14:textId="77777777" w:rsidR="00A37714" w:rsidRDefault="00A37714">
      <w:pPr>
        <w:pStyle w:val="TOC3"/>
        <w:rPr>
          <w:rFonts w:ascii="Calibri" w:eastAsia="Malgun Gothic" w:hAnsi="Calibri"/>
          <w:noProof/>
          <w:kern w:val="2"/>
          <w:sz w:val="24"/>
          <w:szCs w:val="24"/>
          <w:lang w:eastAsia="zh-CN"/>
        </w:rPr>
      </w:pPr>
      <w:r>
        <w:rPr>
          <w:noProof/>
        </w:rPr>
        <w:t>8.1D.6</w:t>
      </w:r>
      <w:r>
        <w:rPr>
          <w:rFonts w:ascii="Calibri" w:eastAsia="Malgun Gothic" w:hAnsi="Calibri"/>
          <w:noProof/>
          <w:kern w:val="2"/>
          <w:sz w:val="24"/>
          <w:szCs w:val="24"/>
          <w:lang w:eastAsia="zh-CN"/>
        </w:rPr>
        <w:tab/>
      </w:r>
      <w:r>
        <w:rPr>
          <w:noProof/>
        </w:rPr>
        <w:t>Minimum requirement for L1 indication</w:t>
      </w:r>
      <w:r>
        <w:rPr>
          <w:noProof/>
        </w:rPr>
        <w:tab/>
        <w:t>607</w:t>
      </w:r>
    </w:p>
    <w:p w14:paraId="13C56809" w14:textId="77777777" w:rsidR="00A37714" w:rsidRDefault="00A37714">
      <w:pPr>
        <w:pStyle w:val="TOC3"/>
        <w:rPr>
          <w:rFonts w:ascii="Calibri" w:eastAsia="Malgun Gothic" w:hAnsi="Calibri"/>
          <w:noProof/>
          <w:kern w:val="2"/>
          <w:sz w:val="24"/>
          <w:szCs w:val="24"/>
          <w:lang w:eastAsia="zh-CN"/>
        </w:rPr>
      </w:pPr>
      <w:r>
        <w:rPr>
          <w:noProof/>
        </w:rPr>
        <w:t>8.1D.7</w:t>
      </w:r>
      <w:r>
        <w:rPr>
          <w:rFonts w:ascii="Calibri" w:eastAsia="Malgun Gothic" w:hAnsi="Calibri"/>
          <w:noProof/>
          <w:kern w:val="2"/>
          <w:sz w:val="24"/>
          <w:szCs w:val="24"/>
          <w:lang w:eastAsia="zh-CN"/>
        </w:rPr>
        <w:tab/>
      </w:r>
      <w:r>
        <w:rPr>
          <w:noProof/>
        </w:rPr>
        <w:t>Scheduling availability of UE during radio link monitoring</w:t>
      </w:r>
      <w:r>
        <w:rPr>
          <w:noProof/>
        </w:rPr>
        <w:tab/>
        <w:t>607</w:t>
      </w:r>
    </w:p>
    <w:p w14:paraId="1734CE3B" w14:textId="77777777" w:rsidR="00A37714" w:rsidRDefault="00A37714">
      <w:pPr>
        <w:pStyle w:val="TOC4"/>
        <w:rPr>
          <w:rFonts w:ascii="Calibri" w:eastAsia="Malgun Gothic" w:hAnsi="Calibri"/>
          <w:noProof/>
          <w:kern w:val="2"/>
          <w:sz w:val="24"/>
          <w:szCs w:val="24"/>
          <w:lang w:eastAsia="zh-CN"/>
        </w:rPr>
      </w:pPr>
      <w:r>
        <w:rPr>
          <w:noProof/>
        </w:rPr>
        <w:t>8.1D.7.1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 on FR1</w:t>
      </w:r>
      <w:r>
        <w:rPr>
          <w:noProof/>
        </w:rPr>
        <w:tab/>
        <w:t>607</w:t>
      </w:r>
    </w:p>
    <w:p w14:paraId="5FD8604F" w14:textId="77777777" w:rsidR="00A37714" w:rsidRDefault="00A37714">
      <w:pPr>
        <w:pStyle w:val="TOC4"/>
        <w:rPr>
          <w:rFonts w:ascii="Calibri" w:eastAsia="Malgun Gothic" w:hAnsi="Calibri"/>
          <w:noProof/>
          <w:kern w:val="2"/>
          <w:sz w:val="24"/>
          <w:szCs w:val="24"/>
          <w:lang w:eastAsia="zh-CN"/>
        </w:rPr>
      </w:pPr>
      <w:r>
        <w:rPr>
          <w:noProof/>
        </w:rPr>
        <w:t>8.1D.7.2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 on FR1</w:t>
      </w:r>
      <w:r>
        <w:rPr>
          <w:noProof/>
        </w:rPr>
        <w:tab/>
        <w:t>607</w:t>
      </w:r>
    </w:p>
    <w:p w14:paraId="0AF39D5B" w14:textId="77777777" w:rsidR="00A37714" w:rsidRDefault="00A37714">
      <w:pPr>
        <w:pStyle w:val="TOC2"/>
        <w:rPr>
          <w:rFonts w:ascii="Calibri" w:eastAsia="Malgun Gothic" w:hAnsi="Calibri"/>
          <w:noProof/>
          <w:kern w:val="2"/>
          <w:sz w:val="24"/>
          <w:szCs w:val="24"/>
          <w:lang w:eastAsia="zh-CN"/>
        </w:rPr>
      </w:pPr>
      <w:r>
        <w:rPr>
          <w:noProof/>
        </w:rPr>
        <w:t>8.1E</w:t>
      </w:r>
      <w:r>
        <w:rPr>
          <w:rFonts w:ascii="Calibri" w:eastAsia="Malgun Gothic" w:hAnsi="Calibri"/>
          <w:noProof/>
          <w:kern w:val="2"/>
          <w:sz w:val="24"/>
          <w:szCs w:val="24"/>
          <w:lang w:eastAsia="zh-CN"/>
        </w:rPr>
        <w:tab/>
      </w:r>
      <w:r>
        <w:rPr>
          <w:noProof/>
        </w:rPr>
        <w:t xml:space="preserve">Radio Link Monitoring for </w:t>
      </w:r>
      <w:r w:rsidRPr="00F6587F">
        <w:rPr>
          <w:noProof/>
          <w:lang w:eastAsia="ko-KR"/>
        </w:rPr>
        <w:t xml:space="preserve">RedCap </w:t>
      </w:r>
      <w:r w:rsidRPr="00F6587F">
        <w:rPr>
          <w:noProof/>
          <w:lang w:eastAsia="zh-CN"/>
        </w:rPr>
        <w:t xml:space="preserve">UE </w:t>
      </w:r>
      <w:r w:rsidRPr="00F6587F">
        <w:rPr>
          <w:noProof/>
          <w:lang w:eastAsia="ko-KR"/>
        </w:rPr>
        <w:t xml:space="preserve">with </w:t>
      </w:r>
      <w:r>
        <w:rPr>
          <w:noProof/>
        </w:rPr>
        <w:t>Satellite Access</w:t>
      </w:r>
      <w:r>
        <w:rPr>
          <w:noProof/>
        </w:rPr>
        <w:tab/>
        <w:t>608</w:t>
      </w:r>
    </w:p>
    <w:p w14:paraId="3EE859B1" w14:textId="77777777" w:rsidR="00A37714" w:rsidRDefault="00A37714">
      <w:pPr>
        <w:pStyle w:val="TOC3"/>
        <w:rPr>
          <w:rFonts w:ascii="Calibri" w:eastAsia="Malgun Gothic" w:hAnsi="Calibri"/>
          <w:noProof/>
          <w:kern w:val="2"/>
          <w:sz w:val="24"/>
          <w:szCs w:val="24"/>
          <w:lang w:eastAsia="zh-CN"/>
        </w:rPr>
      </w:pPr>
      <w:r>
        <w:rPr>
          <w:noProof/>
        </w:rPr>
        <w:t>8.1E.1</w:t>
      </w:r>
      <w:r>
        <w:rPr>
          <w:rFonts w:ascii="Calibri" w:eastAsia="Malgun Gothic" w:hAnsi="Calibri"/>
          <w:noProof/>
          <w:kern w:val="2"/>
          <w:sz w:val="24"/>
          <w:szCs w:val="24"/>
          <w:lang w:eastAsia="zh-CN"/>
        </w:rPr>
        <w:tab/>
      </w:r>
      <w:r>
        <w:rPr>
          <w:noProof/>
        </w:rPr>
        <w:t>Introduction</w:t>
      </w:r>
      <w:r>
        <w:rPr>
          <w:noProof/>
        </w:rPr>
        <w:tab/>
        <w:t>608</w:t>
      </w:r>
    </w:p>
    <w:p w14:paraId="72C5A687" w14:textId="77777777" w:rsidR="00A37714" w:rsidRDefault="00A37714">
      <w:pPr>
        <w:pStyle w:val="TOC3"/>
        <w:rPr>
          <w:rFonts w:ascii="Calibri" w:eastAsia="Malgun Gothic" w:hAnsi="Calibri"/>
          <w:noProof/>
          <w:kern w:val="2"/>
          <w:sz w:val="24"/>
          <w:szCs w:val="24"/>
          <w:lang w:eastAsia="zh-CN"/>
        </w:rPr>
      </w:pPr>
      <w:r>
        <w:rPr>
          <w:noProof/>
        </w:rPr>
        <w:t>8.1E.2</w:t>
      </w:r>
      <w:r>
        <w:rPr>
          <w:rFonts w:ascii="Calibri" w:eastAsia="Malgun Gothic" w:hAnsi="Calibri"/>
          <w:noProof/>
          <w:kern w:val="2"/>
          <w:sz w:val="24"/>
          <w:szCs w:val="24"/>
          <w:lang w:eastAsia="zh-CN"/>
        </w:rPr>
        <w:tab/>
      </w:r>
      <w:r>
        <w:rPr>
          <w:noProof/>
        </w:rPr>
        <w:t>Requirements for SSB based radio link monitoring</w:t>
      </w:r>
      <w:r>
        <w:rPr>
          <w:noProof/>
        </w:rPr>
        <w:tab/>
        <w:t>608</w:t>
      </w:r>
    </w:p>
    <w:p w14:paraId="239270F8" w14:textId="77777777" w:rsidR="00A37714" w:rsidRDefault="00A37714">
      <w:pPr>
        <w:pStyle w:val="TOC4"/>
        <w:rPr>
          <w:rFonts w:ascii="Calibri" w:eastAsia="Malgun Gothic" w:hAnsi="Calibri"/>
          <w:noProof/>
          <w:kern w:val="2"/>
          <w:sz w:val="24"/>
          <w:szCs w:val="24"/>
          <w:lang w:eastAsia="zh-CN"/>
        </w:rPr>
      </w:pPr>
      <w:r>
        <w:rPr>
          <w:noProof/>
        </w:rPr>
        <w:t>8.1E.2.1</w:t>
      </w:r>
      <w:r>
        <w:rPr>
          <w:rFonts w:ascii="Calibri" w:eastAsia="Malgun Gothic" w:hAnsi="Calibri"/>
          <w:noProof/>
          <w:kern w:val="2"/>
          <w:sz w:val="24"/>
          <w:szCs w:val="24"/>
          <w:lang w:eastAsia="zh-CN"/>
        </w:rPr>
        <w:tab/>
      </w:r>
      <w:r>
        <w:rPr>
          <w:noProof/>
        </w:rPr>
        <w:t>Introduction</w:t>
      </w:r>
      <w:r>
        <w:rPr>
          <w:noProof/>
        </w:rPr>
        <w:tab/>
        <w:t>608</w:t>
      </w:r>
    </w:p>
    <w:p w14:paraId="4404B189" w14:textId="77777777" w:rsidR="00A37714" w:rsidRDefault="00A37714">
      <w:pPr>
        <w:pStyle w:val="TOC4"/>
        <w:rPr>
          <w:rFonts w:ascii="Calibri" w:eastAsia="Malgun Gothic" w:hAnsi="Calibri"/>
          <w:noProof/>
          <w:kern w:val="2"/>
          <w:sz w:val="24"/>
          <w:szCs w:val="24"/>
          <w:lang w:eastAsia="zh-CN"/>
        </w:rPr>
      </w:pPr>
      <w:r>
        <w:rPr>
          <w:noProof/>
        </w:rPr>
        <w:t>8.1E.2.2</w:t>
      </w:r>
      <w:r>
        <w:rPr>
          <w:rFonts w:ascii="Calibri" w:eastAsia="Malgun Gothic" w:hAnsi="Calibri"/>
          <w:noProof/>
          <w:kern w:val="2"/>
          <w:sz w:val="24"/>
          <w:szCs w:val="24"/>
          <w:lang w:eastAsia="zh-CN"/>
        </w:rPr>
        <w:tab/>
      </w:r>
      <w:r>
        <w:rPr>
          <w:noProof/>
        </w:rPr>
        <w:t>Minimum requirement</w:t>
      </w:r>
      <w:r>
        <w:rPr>
          <w:noProof/>
        </w:rPr>
        <w:tab/>
        <w:t>609</w:t>
      </w:r>
    </w:p>
    <w:p w14:paraId="031BADA3" w14:textId="77777777" w:rsidR="00A37714" w:rsidRDefault="00A37714">
      <w:pPr>
        <w:pStyle w:val="TOC4"/>
        <w:rPr>
          <w:rFonts w:ascii="Calibri" w:eastAsia="Malgun Gothic" w:hAnsi="Calibri"/>
          <w:noProof/>
          <w:kern w:val="2"/>
          <w:sz w:val="24"/>
          <w:szCs w:val="24"/>
          <w:lang w:eastAsia="zh-CN"/>
        </w:rPr>
      </w:pPr>
      <w:r w:rsidRPr="00F6587F">
        <w:rPr>
          <w:rFonts w:eastAsia="?? ??"/>
          <w:noProof/>
        </w:rPr>
        <w:t>8.1E.2.3</w:t>
      </w:r>
      <w:r>
        <w:rPr>
          <w:rFonts w:ascii="Calibri" w:eastAsia="Malgun Gothic" w:hAnsi="Calibri"/>
          <w:noProof/>
          <w:kern w:val="2"/>
          <w:sz w:val="24"/>
          <w:szCs w:val="24"/>
          <w:lang w:eastAsia="zh-CN"/>
        </w:rPr>
        <w:tab/>
      </w:r>
      <w:r>
        <w:rPr>
          <w:noProof/>
        </w:rPr>
        <w:t>Measurement restrictions for SSB based RLM</w:t>
      </w:r>
      <w:r>
        <w:rPr>
          <w:noProof/>
        </w:rPr>
        <w:tab/>
        <w:t>609</w:t>
      </w:r>
    </w:p>
    <w:p w14:paraId="57E10A06" w14:textId="77777777" w:rsidR="00A37714" w:rsidRDefault="00A37714">
      <w:pPr>
        <w:pStyle w:val="TOC3"/>
        <w:rPr>
          <w:rFonts w:ascii="Calibri" w:eastAsia="Malgun Gothic" w:hAnsi="Calibri"/>
          <w:noProof/>
          <w:kern w:val="2"/>
          <w:sz w:val="24"/>
          <w:szCs w:val="24"/>
          <w:lang w:eastAsia="zh-CN"/>
        </w:rPr>
      </w:pPr>
      <w:r>
        <w:rPr>
          <w:noProof/>
        </w:rPr>
        <w:t>8.1E.3</w:t>
      </w:r>
      <w:r>
        <w:rPr>
          <w:rFonts w:ascii="Calibri" w:eastAsia="Malgun Gothic" w:hAnsi="Calibri"/>
          <w:noProof/>
          <w:kern w:val="2"/>
          <w:sz w:val="24"/>
          <w:szCs w:val="24"/>
          <w:lang w:eastAsia="zh-CN"/>
        </w:rPr>
        <w:tab/>
      </w:r>
      <w:r>
        <w:rPr>
          <w:noProof/>
        </w:rPr>
        <w:t>Requirements for CSI-RS based radio link monitoring</w:t>
      </w:r>
      <w:r>
        <w:rPr>
          <w:noProof/>
        </w:rPr>
        <w:tab/>
        <w:t>609</w:t>
      </w:r>
    </w:p>
    <w:p w14:paraId="6F4A70C8" w14:textId="77777777" w:rsidR="00A37714" w:rsidRDefault="00A37714">
      <w:pPr>
        <w:pStyle w:val="TOC4"/>
        <w:rPr>
          <w:rFonts w:ascii="Calibri" w:eastAsia="Malgun Gothic" w:hAnsi="Calibri"/>
          <w:noProof/>
          <w:kern w:val="2"/>
          <w:sz w:val="24"/>
          <w:szCs w:val="24"/>
          <w:lang w:eastAsia="zh-CN"/>
        </w:rPr>
      </w:pPr>
      <w:r>
        <w:rPr>
          <w:noProof/>
        </w:rPr>
        <w:t>8.1E.3.1</w:t>
      </w:r>
      <w:r>
        <w:rPr>
          <w:rFonts w:ascii="Calibri" w:eastAsia="Malgun Gothic" w:hAnsi="Calibri"/>
          <w:noProof/>
          <w:kern w:val="2"/>
          <w:sz w:val="24"/>
          <w:szCs w:val="24"/>
          <w:lang w:eastAsia="zh-CN"/>
        </w:rPr>
        <w:tab/>
      </w:r>
      <w:r>
        <w:rPr>
          <w:noProof/>
        </w:rPr>
        <w:t>Introduction</w:t>
      </w:r>
      <w:r>
        <w:rPr>
          <w:noProof/>
        </w:rPr>
        <w:tab/>
        <w:t>609</w:t>
      </w:r>
    </w:p>
    <w:p w14:paraId="15D58904" w14:textId="77777777" w:rsidR="00A37714" w:rsidRDefault="00A37714">
      <w:pPr>
        <w:pStyle w:val="TOC4"/>
        <w:rPr>
          <w:rFonts w:ascii="Calibri" w:eastAsia="Malgun Gothic" w:hAnsi="Calibri"/>
          <w:noProof/>
          <w:kern w:val="2"/>
          <w:sz w:val="24"/>
          <w:szCs w:val="24"/>
          <w:lang w:eastAsia="zh-CN"/>
        </w:rPr>
      </w:pPr>
      <w:r>
        <w:rPr>
          <w:noProof/>
        </w:rPr>
        <w:t>8.1E.3.2</w:t>
      </w:r>
      <w:r>
        <w:rPr>
          <w:rFonts w:ascii="Calibri" w:eastAsia="Malgun Gothic" w:hAnsi="Calibri"/>
          <w:noProof/>
          <w:kern w:val="2"/>
          <w:sz w:val="24"/>
          <w:szCs w:val="24"/>
          <w:lang w:eastAsia="zh-CN"/>
        </w:rPr>
        <w:tab/>
      </w:r>
      <w:r>
        <w:rPr>
          <w:noProof/>
        </w:rPr>
        <w:t>Minimum requirement</w:t>
      </w:r>
      <w:r>
        <w:rPr>
          <w:noProof/>
        </w:rPr>
        <w:tab/>
        <w:t>610</w:t>
      </w:r>
    </w:p>
    <w:p w14:paraId="3BF628B5" w14:textId="77777777" w:rsidR="00A37714" w:rsidRDefault="00A37714">
      <w:pPr>
        <w:pStyle w:val="TOC4"/>
        <w:rPr>
          <w:rFonts w:ascii="Calibri" w:eastAsia="Malgun Gothic" w:hAnsi="Calibri"/>
          <w:noProof/>
          <w:kern w:val="2"/>
          <w:sz w:val="24"/>
          <w:szCs w:val="24"/>
          <w:lang w:eastAsia="zh-CN"/>
        </w:rPr>
      </w:pPr>
      <w:r w:rsidRPr="00F6587F">
        <w:rPr>
          <w:rFonts w:eastAsia="?? ??"/>
          <w:noProof/>
        </w:rPr>
        <w:t>8.1E.3.3</w:t>
      </w:r>
      <w:r>
        <w:rPr>
          <w:rFonts w:ascii="Calibri" w:eastAsia="Malgun Gothic" w:hAnsi="Calibri"/>
          <w:noProof/>
          <w:kern w:val="2"/>
          <w:sz w:val="24"/>
          <w:szCs w:val="24"/>
          <w:lang w:eastAsia="zh-CN"/>
        </w:rPr>
        <w:tab/>
      </w:r>
      <w:r>
        <w:rPr>
          <w:noProof/>
        </w:rPr>
        <w:t>Measurement restrictions for CSI-RS based RLM</w:t>
      </w:r>
      <w:r>
        <w:rPr>
          <w:noProof/>
        </w:rPr>
        <w:tab/>
        <w:t>611</w:t>
      </w:r>
    </w:p>
    <w:p w14:paraId="6D8481D1" w14:textId="77777777" w:rsidR="00A37714" w:rsidRDefault="00A37714">
      <w:pPr>
        <w:pStyle w:val="TOC3"/>
        <w:rPr>
          <w:rFonts w:ascii="Calibri" w:eastAsia="Malgun Gothic" w:hAnsi="Calibri"/>
          <w:noProof/>
          <w:kern w:val="2"/>
          <w:sz w:val="24"/>
          <w:szCs w:val="24"/>
          <w:lang w:eastAsia="zh-CN"/>
        </w:rPr>
      </w:pPr>
      <w:r>
        <w:rPr>
          <w:noProof/>
        </w:rPr>
        <w:t>8.1E.4</w:t>
      </w:r>
      <w:r>
        <w:rPr>
          <w:rFonts w:ascii="Calibri" w:eastAsia="Malgun Gothic" w:hAnsi="Calibri"/>
          <w:noProof/>
          <w:kern w:val="2"/>
          <w:sz w:val="24"/>
          <w:szCs w:val="24"/>
          <w:lang w:eastAsia="zh-CN"/>
        </w:rPr>
        <w:tab/>
      </w:r>
      <w:r>
        <w:rPr>
          <w:noProof/>
        </w:rPr>
        <w:t>Minimum requirement at transitions</w:t>
      </w:r>
      <w:r>
        <w:rPr>
          <w:noProof/>
        </w:rPr>
        <w:tab/>
        <w:t>611</w:t>
      </w:r>
    </w:p>
    <w:p w14:paraId="0F751582" w14:textId="77777777" w:rsidR="00A37714" w:rsidRDefault="00A37714">
      <w:pPr>
        <w:pStyle w:val="TOC3"/>
        <w:rPr>
          <w:rFonts w:ascii="Calibri" w:eastAsia="Malgun Gothic" w:hAnsi="Calibri"/>
          <w:noProof/>
          <w:kern w:val="2"/>
          <w:sz w:val="24"/>
          <w:szCs w:val="24"/>
          <w:lang w:eastAsia="zh-CN"/>
        </w:rPr>
      </w:pPr>
      <w:r>
        <w:rPr>
          <w:noProof/>
        </w:rPr>
        <w:t>8.1E.5</w:t>
      </w:r>
      <w:r>
        <w:rPr>
          <w:rFonts w:ascii="Calibri" w:eastAsia="Malgun Gothic" w:hAnsi="Calibri"/>
          <w:noProof/>
          <w:kern w:val="2"/>
          <w:sz w:val="24"/>
          <w:szCs w:val="24"/>
          <w:lang w:eastAsia="zh-CN"/>
        </w:rPr>
        <w:tab/>
      </w:r>
      <w:r>
        <w:rPr>
          <w:noProof/>
        </w:rPr>
        <w:t>Minimum requirement for UE turning off the transmitter</w:t>
      </w:r>
      <w:r>
        <w:rPr>
          <w:noProof/>
        </w:rPr>
        <w:tab/>
        <w:t>611</w:t>
      </w:r>
    </w:p>
    <w:p w14:paraId="19C6C2F8" w14:textId="77777777" w:rsidR="00A37714" w:rsidRDefault="00A37714">
      <w:pPr>
        <w:pStyle w:val="TOC3"/>
        <w:rPr>
          <w:rFonts w:ascii="Calibri" w:eastAsia="Malgun Gothic" w:hAnsi="Calibri"/>
          <w:noProof/>
          <w:kern w:val="2"/>
          <w:sz w:val="24"/>
          <w:szCs w:val="24"/>
          <w:lang w:eastAsia="zh-CN"/>
        </w:rPr>
      </w:pPr>
      <w:r>
        <w:rPr>
          <w:noProof/>
        </w:rPr>
        <w:t>8.1E.6</w:t>
      </w:r>
      <w:r>
        <w:rPr>
          <w:rFonts w:ascii="Calibri" w:eastAsia="Malgun Gothic" w:hAnsi="Calibri"/>
          <w:noProof/>
          <w:kern w:val="2"/>
          <w:sz w:val="24"/>
          <w:szCs w:val="24"/>
          <w:lang w:eastAsia="zh-CN"/>
        </w:rPr>
        <w:tab/>
      </w:r>
      <w:r>
        <w:rPr>
          <w:noProof/>
        </w:rPr>
        <w:t>Minimum requirement for L1 indication</w:t>
      </w:r>
      <w:r>
        <w:rPr>
          <w:noProof/>
        </w:rPr>
        <w:tab/>
        <w:t>611</w:t>
      </w:r>
    </w:p>
    <w:p w14:paraId="7932540B" w14:textId="77777777" w:rsidR="00A37714" w:rsidRDefault="00A37714">
      <w:pPr>
        <w:pStyle w:val="TOC3"/>
        <w:rPr>
          <w:rFonts w:ascii="Calibri" w:eastAsia="Malgun Gothic" w:hAnsi="Calibri"/>
          <w:noProof/>
          <w:kern w:val="2"/>
          <w:sz w:val="24"/>
          <w:szCs w:val="24"/>
          <w:lang w:eastAsia="zh-CN"/>
        </w:rPr>
      </w:pPr>
      <w:r>
        <w:rPr>
          <w:noProof/>
        </w:rPr>
        <w:t>8.1E.7</w:t>
      </w:r>
      <w:r>
        <w:rPr>
          <w:rFonts w:ascii="Calibri" w:eastAsia="Malgun Gothic" w:hAnsi="Calibri"/>
          <w:noProof/>
          <w:kern w:val="2"/>
          <w:sz w:val="24"/>
          <w:szCs w:val="24"/>
          <w:lang w:eastAsia="zh-CN"/>
        </w:rPr>
        <w:tab/>
      </w:r>
      <w:r>
        <w:rPr>
          <w:noProof/>
        </w:rPr>
        <w:t>Scheduling availability of UE during radio link monitoring</w:t>
      </w:r>
      <w:r>
        <w:rPr>
          <w:noProof/>
        </w:rPr>
        <w:tab/>
        <w:t>611</w:t>
      </w:r>
    </w:p>
    <w:p w14:paraId="1ACF33CB" w14:textId="77777777" w:rsidR="00A37714" w:rsidRDefault="00A37714">
      <w:pPr>
        <w:pStyle w:val="TOC4"/>
        <w:rPr>
          <w:rFonts w:ascii="Calibri" w:eastAsia="Malgun Gothic" w:hAnsi="Calibri"/>
          <w:noProof/>
          <w:kern w:val="2"/>
          <w:sz w:val="24"/>
          <w:szCs w:val="24"/>
          <w:lang w:eastAsia="zh-CN"/>
        </w:rPr>
      </w:pPr>
      <w:r>
        <w:rPr>
          <w:noProof/>
        </w:rPr>
        <w:t>8.1E.7.1</w:t>
      </w:r>
      <w:r>
        <w:rPr>
          <w:rFonts w:ascii="Calibri" w:eastAsia="Malgun Gothic" w:hAnsi="Calibri"/>
          <w:noProof/>
          <w:kern w:val="2"/>
          <w:sz w:val="24"/>
          <w:szCs w:val="24"/>
          <w:lang w:eastAsia="zh-CN"/>
        </w:rPr>
        <w:tab/>
      </w:r>
      <w:r>
        <w:rPr>
          <w:noProof/>
        </w:rPr>
        <w:t>Scheduling availability of UE performing radio link monitoring with a same subcarrier spacing as PDSCH/PDCCH</w:t>
      </w:r>
      <w:r>
        <w:rPr>
          <w:noProof/>
        </w:rPr>
        <w:tab/>
        <w:t>611</w:t>
      </w:r>
    </w:p>
    <w:p w14:paraId="1A02A7B9" w14:textId="77777777" w:rsidR="00A37714" w:rsidRDefault="00A37714">
      <w:pPr>
        <w:pStyle w:val="TOC4"/>
        <w:rPr>
          <w:rFonts w:ascii="Calibri" w:eastAsia="Malgun Gothic" w:hAnsi="Calibri"/>
          <w:noProof/>
          <w:kern w:val="2"/>
          <w:sz w:val="24"/>
          <w:szCs w:val="24"/>
          <w:lang w:eastAsia="zh-CN"/>
        </w:rPr>
      </w:pPr>
      <w:r>
        <w:rPr>
          <w:noProof/>
        </w:rPr>
        <w:t>8.1E.7.2</w:t>
      </w:r>
      <w:r>
        <w:rPr>
          <w:rFonts w:ascii="Calibri" w:eastAsia="Malgun Gothic" w:hAnsi="Calibri"/>
          <w:noProof/>
          <w:kern w:val="2"/>
          <w:sz w:val="24"/>
          <w:szCs w:val="24"/>
          <w:lang w:eastAsia="zh-CN"/>
        </w:rPr>
        <w:tab/>
      </w:r>
      <w:r>
        <w:rPr>
          <w:noProof/>
        </w:rPr>
        <w:t>Scheduling availability of UE performing radio link monitoring with a different subcarrier spacing than PDSCH/PDCCH</w:t>
      </w:r>
      <w:r>
        <w:rPr>
          <w:noProof/>
        </w:rPr>
        <w:tab/>
        <w:t>611</w:t>
      </w:r>
    </w:p>
    <w:p w14:paraId="72E927CA" w14:textId="77777777" w:rsidR="00A37714" w:rsidRPr="005851AF" w:rsidRDefault="00A37714">
      <w:pPr>
        <w:pStyle w:val="TOC2"/>
        <w:rPr>
          <w:rFonts w:ascii="Calibri" w:eastAsia="Malgun Gothic" w:hAnsi="Calibri"/>
          <w:noProof/>
          <w:kern w:val="2"/>
          <w:sz w:val="24"/>
          <w:szCs w:val="24"/>
          <w:lang w:val="fr-FR" w:eastAsia="zh-CN"/>
        </w:rPr>
      </w:pPr>
      <w:r w:rsidRPr="005851AF">
        <w:rPr>
          <w:noProof/>
          <w:lang w:val="fr-FR"/>
        </w:rPr>
        <w:t>8.2</w:t>
      </w:r>
      <w:r w:rsidRPr="005851AF">
        <w:rPr>
          <w:rFonts w:ascii="Calibri" w:eastAsia="Malgun Gothic" w:hAnsi="Calibri"/>
          <w:noProof/>
          <w:kern w:val="2"/>
          <w:sz w:val="24"/>
          <w:szCs w:val="24"/>
          <w:lang w:val="fr-FR" w:eastAsia="zh-CN"/>
        </w:rPr>
        <w:tab/>
      </w:r>
      <w:r w:rsidRPr="005851AF">
        <w:rPr>
          <w:noProof/>
          <w:lang w:val="fr-FR"/>
        </w:rPr>
        <w:t>Interruption</w:t>
      </w:r>
      <w:r w:rsidRPr="005851AF">
        <w:rPr>
          <w:noProof/>
          <w:lang w:val="fr-FR"/>
        </w:rPr>
        <w:tab/>
        <w:t>611</w:t>
      </w:r>
    </w:p>
    <w:p w14:paraId="75A86A70" w14:textId="77777777" w:rsidR="00A37714" w:rsidRPr="005851AF" w:rsidRDefault="00A37714">
      <w:pPr>
        <w:pStyle w:val="TOC3"/>
        <w:rPr>
          <w:rFonts w:ascii="Calibri" w:eastAsia="Malgun Gothic" w:hAnsi="Calibri"/>
          <w:noProof/>
          <w:kern w:val="2"/>
          <w:sz w:val="24"/>
          <w:szCs w:val="24"/>
          <w:lang w:val="fr-FR" w:eastAsia="zh-CN"/>
        </w:rPr>
      </w:pPr>
      <w:r w:rsidRPr="005851AF">
        <w:rPr>
          <w:noProof/>
          <w:lang w:val="fr-FR"/>
        </w:rPr>
        <w:t>8.2.1</w:t>
      </w:r>
      <w:r w:rsidRPr="005851AF">
        <w:rPr>
          <w:rFonts w:ascii="Calibri" w:eastAsia="Malgun Gothic" w:hAnsi="Calibri"/>
          <w:noProof/>
          <w:kern w:val="2"/>
          <w:sz w:val="24"/>
          <w:szCs w:val="24"/>
          <w:lang w:val="fr-FR" w:eastAsia="zh-CN"/>
        </w:rPr>
        <w:tab/>
      </w:r>
      <w:r w:rsidRPr="005851AF">
        <w:rPr>
          <w:noProof/>
          <w:lang w:val="fr-FR"/>
        </w:rPr>
        <w:t>EN-DC Interruption</w:t>
      </w:r>
      <w:r w:rsidRPr="005851AF">
        <w:rPr>
          <w:noProof/>
          <w:lang w:val="fr-FR"/>
        </w:rPr>
        <w:tab/>
        <w:t>611</w:t>
      </w:r>
    </w:p>
    <w:p w14:paraId="590846D8" w14:textId="77777777" w:rsidR="00A37714" w:rsidRPr="005851AF" w:rsidRDefault="00A37714">
      <w:pPr>
        <w:pStyle w:val="TOC4"/>
        <w:rPr>
          <w:rFonts w:ascii="Calibri" w:eastAsia="Malgun Gothic" w:hAnsi="Calibri"/>
          <w:noProof/>
          <w:kern w:val="2"/>
          <w:sz w:val="24"/>
          <w:szCs w:val="24"/>
          <w:lang w:val="fr-FR" w:eastAsia="zh-CN"/>
        </w:rPr>
      </w:pPr>
      <w:r w:rsidRPr="005851AF">
        <w:rPr>
          <w:noProof/>
          <w:lang w:val="fr-FR"/>
        </w:rPr>
        <w:t>8.2.1.1</w:t>
      </w:r>
      <w:r w:rsidRPr="005851AF">
        <w:rPr>
          <w:rFonts w:ascii="Calibri" w:eastAsia="Malgun Gothic" w:hAnsi="Calibri"/>
          <w:noProof/>
          <w:kern w:val="2"/>
          <w:sz w:val="24"/>
          <w:szCs w:val="24"/>
          <w:lang w:val="fr-FR" w:eastAsia="zh-CN"/>
        </w:rPr>
        <w:tab/>
      </w:r>
      <w:r w:rsidRPr="005851AF">
        <w:rPr>
          <w:noProof/>
          <w:lang w:val="fr-FR"/>
        </w:rPr>
        <w:t>Introduction</w:t>
      </w:r>
      <w:r w:rsidRPr="005851AF">
        <w:rPr>
          <w:noProof/>
          <w:lang w:val="fr-FR"/>
        </w:rPr>
        <w:tab/>
        <w:t>611</w:t>
      </w:r>
    </w:p>
    <w:p w14:paraId="2D92A58F" w14:textId="77777777" w:rsidR="00A37714" w:rsidRDefault="00A37714">
      <w:pPr>
        <w:pStyle w:val="TOC4"/>
        <w:rPr>
          <w:rFonts w:ascii="Calibri" w:eastAsia="Malgun Gothic" w:hAnsi="Calibri"/>
          <w:noProof/>
          <w:kern w:val="2"/>
          <w:sz w:val="24"/>
          <w:szCs w:val="24"/>
          <w:lang w:eastAsia="zh-CN"/>
        </w:rPr>
      </w:pPr>
      <w:r>
        <w:rPr>
          <w:noProof/>
        </w:rPr>
        <w:t>8.2.1.2</w:t>
      </w:r>
      <w:r>
        <w:rPr>
          <w:rFonts w:ascii="Calibri" w:eastAsia="Malgun Gothic" w:hAnsi="Calibri"/>
          <w:noProof/>
          <w:kern w:val="2"/>
          <w:sz w:val="24"/>
          <w:szCs w:val="24"/>
          <w:lang w:eastAsia="zh-CN"/>
        </w:rPr>
        <w:tab/>
      </w:r>
      <w:r>
        <w:rPr>
          <w:noProof/>
        </w:rPr>
        <w:t>Requirements</w:t>
      </w:r>
      <w:r>
        <w:rPr>
          <w:noProof/>
        </w:rPr>
        <w:tab/>
        <w:t>612</w:t>
      </w:r>
    </w:p>
    <w:p w14:paraId="6DE637A9" w14:textId="77777777" w:rsidR="00A37714" w:rsidRDefault="00A37714">
      <w:pPr>
        <w:pStyle w:val="TOC5"/>
        <w:rPr>
          <w:rFonts w:ascii="Calibri" w:eastAsia="Malgun Gothic" w:hAnsi="Calibri"/>
          <w:noProof/>
          <w:kern w:val="2"/>
          <w:sz w:val="24"/>
          <w:szCs w:val="24"/>
          <w:lang w:eastAsia="zh-CN"/>
        </w:rPr>
      </w:pPr>
      <w:r>
        <w:rPr>
          <w:noProof/>
        </w:rPr>
        <w:t>8.2.1.2.1</w:t>
      </w:r>
      <w:r>
        <w:rPr>
          <w:rFonts w:ascii="Calibri" w:eastAsia="Malgun Gothic" w:hAnsi="Calibri"/>
          <w:noProof/>
          <w:kern w:val="2"/>
          <w:sz w:val="24"/>
          <w:szCs w:val="24"/>
          <w:lang w:eastAsia="zh-CN"/>
        </w:rPr>
        <w:tab/>
      </w:r>
      <w:r>
        <w:rPr>
          <w:noProof/>
        </w:rPr>
        <w:t>Interruptions at transitions between active and non-active during DRX</w:t>
      </w:r>
      <w:r>
        <w:rPr>
          <w:noProof/>
        </w:rPr>
        <w:tab/>
        <w:t>612</w:t>
      </w:r>
    </w:p>
    <w:p w14:paraId="33F250FF" w14:textId="77777777" w:rsidR="00A37714" w:rsidRDefault="00A37714">
      <w:pPr>
        <w:pStyle w:val="TOC5"/>
        <w:rPr>
          <w:rFonts w:ascii="Calibri" w:eastAsia="Malgun Gothic" w:hAnsi="Calibri"/>
          <w:noProof/>
          <w:kern w:val="2"/>
          <w:sz w:val="24"/>
          <w:szCs w:val="24"/>
          <w:lang w:eastAsia="zh-CN"/>
        </w:rPr>
      </w:pPr>
      <w:r>
        <w:rPr>
          <w:noProof/>
        </w:rPr>
        <w:t>8.2.1.2.2</w:t>
      </w:r>
      <w:r>
        <w:rPr>
          <w:rFonts w:ascii="Calibri" w:eastAsia="Malgun Gothic" w:hAnsi="Calibri"/>
          <w:noProof/>
          <w:kern w:val="2"/>
          <w:sz w:val="24"/>
          <w:szCs w:val="24"/>
          <w:lang w:eastAsia="zh-CN"/>
        </w:rPr>
        <w:tab/>
      </w:r>
      <w:r>
        <w:rPr>
          <w:noProof/>
        </w:rPr>
        <w:t>Interruptions at transitions from non-DRX to DRX</w:t>
      </w:r>
      <w:r>
        <w:rPr>
          <w:noProof/>
        </w:rPr>
        <w:tab/>
        <w:t>613</w:t>
      </w:r>
    </w:p>
    <w:p w14:paraId="721A1130" w14:textId="77777777" w:rsidR="00A37714" w:rsidRDefault="00A37714">
      <w:pPr>
        <w:pStyle w:val="TOC5"/>
        <w:rPr>
          <w:rFonts w:ascii="Calibri" w:eastAsia="Malgun Gothic" w:hAnsi="Calibri"/>
          <w:noProof/>
          <w:kern w:val="2"/>
          <w:sz w:val="24"/>
          <w:szCs w:val="24"/>
          <w:lang w:eastAsia="zh-CN"/>
        </w:rPr>
      </w:pPr>
      <w:r>
        <w:rPr>
          <w:noProof/>
        </w:rPr>
        <w:t>8.2.1.2.3</w:t>
      </w:r>
      <w:r>
        <w:rPr>
          <w:rFonts w:ascii="Calibri" w:eastAsia="Malgun Gothic" w:hAnsi="Calibri"/>
          <w:noProof/>
          <w:kern w:val="2"/>
          <w:sz w:val="24"/>
          <w:szCs w:val="24"/>
          <w:lang w:eastAsia="zh-CN"/>
        </w:rPr>
        <w:tab/>
      </w:r>
      <w:r>
        <w:rPr>
          <w:noProof/>
        </w:rPr>
        <w:t>Interruptions at SCell addition/release</w:t>
      </w:r>
      <w:r>
        <w:rPr>
          <w:noProof/>
        </w:rPr>
        <w:tab/>
        <w:t>613</w:t>
      </w:r>
    </w:p>
    <w:p w14:paraId="6D12545F" w14:textId="77777777" w:rsidR="00A37714" w:rsidRDefault="00A37714">
      <w:pPr>
        <w:pStyle w:val="TOC5"/>
        <w:rPr>
          <w:rFonts w:ascii="Calibri" w:eastAsia="Malgun Gothic" w:hAnsi="Calibri"/>
          <w:noProof/>
          <w:kern w:val="2"/>
          <w:sz w:val="24"/>
          <w:szCs w:val="24"/>
          <w:lang w:eastAsia="zh-CN"/>
        </w:rPr>
      </w:pPr>
      <w:r>
        <w:rPr>
          <w:noProof/>
        </w:rPr>
        <w:t>8.2.1.2.4</w:t>
      </w:r>
      <w:r>
        <w:rPr>
          <w:rFonts w:ascii="Calibri" w:eastAsia="Malgun Gothic" w:hAnsi="Calibri"/>
          <w:noProof/>
          <w:kern w:val="2"/>
          <w:sz w:val="24"/>
          <w:szCs w:val="24"/>
          <w:lang w:eastAsia="zh-CN"/>
        </w:rPr>
        <w:tab/>
      </w:r>
      <w:r>
        <w:rPr>
          <w:noProof/>
        </w:rPr>
        <w:t>Interruptions at SCell activation/deactivation</w:t>
      </w:r>
      <w:r>
        <w:rPr>
          <w:noProof/>
        </w:rPr>
        <w:tab/>
        <w:t>615</w:t>
      </w:r>
    </w:p>
    <w:p w14:paraId="733BBD1D" w14:textId="77777777" w:rsidR="00A37714" w:rsidRDefault="00A37714">
      <w:pPr>
        <w:pStyle w:val="TOC5"/>
        <w:rPr>
          <w:rFonts w:ascii="Calibri" w:eastAsia="Malgun Gothic" w:hAnsi="Calibri"/>
          <w:noProof/>
          <w:kern w:val="2"/>
          <w:sz w:val="24"/>
          <w:szCs w:val="24"/>
          <w:lang w:eastAsia="zh-CN"/>
        </w:rPr>
      </w:pPr>
      <w:r>
        <w:rPr>
          <w:noProof/>
        </w:rPr>
        <w:t>8.2.1.2.5</w:t>
      </w:r>
      <w:r>
        <w:rPr>
          <w:rFonts w:ascii="Calibri" w:eastAsia="Malgun Gothic" w:hAnsi="Calibri"/>
          <w:noProof/>
          <w:kern w:val="2"/>
          <w:sz w:val="24"/>
          <w:szCs w:val="24"/>
          <w:lang w:eastAsia="zh-CN"/>
        </w:rPr>
        <w:tab/>
      </w:r>
      <w:r>
        <w:rPr>
          <w:noProof/>
        </w:rPr>
        <w:t>Interruptions during measurements on SCC</w:t>
      </w:r>
      <w:r>
        <w:rPr>
          <w:noProof/>
        </w:rPr>
        <w:tab/>
        <w:t>618</w:t>
      </w:r>
    </w:p>
    <w:p w14:paraId="55D3046F" w14:textId="77777777" w:rsidR="00A37714" w:rsidRDefault="00A37714">
      <w:pPr>
        <w:pStyle w:val="TOC5"/>
        <w:rPr>
          <w:rFonts w:ascii="Calibri" w:eastAsia="Malgun Gothic" w:hAnsi="Calibri"/>
          <w:noProof/>
          <w:kern w:val="2"/>
          <w:sz w:val="24"/>
          <w:szCs w:val="24"/>
          <w:lang w:eastAsia="zh-CN"/>
        </w:rPr>
      </w:pPr>
      <w:r>
        <w:rPr>
          <w:noProof/>
        </w:rPr>
        <w:t>8.2.1.2.6</w:t>
      </w:r>
      <w:r>
        <w:rPr>
          <w:rFonts w:ascii="Calibri" w:eastAsia="Malgun Gothic" w:hAnsi="Calibri"/>
          <w:noProof/>
          <w:kern w:val="2"/>
          <w:sz w:val="24"/>
          <w:szCs w:val="24"/>
          <w:lang w:eastAsia="zh-CN"/>
        </w:rPr>
        <w:tab/>
      </w:r>
      <w:r>
        <w:rPr>
          <w:noProof/>
        </w:rPr>
        <w:t>Interruptions at UL carrier RRC reconfiguration</w:t>
      </w:r>
      <w:r>
        <w:rPr>
          <w:noProof/>
        </w:rPr>
        <w:tab/>
        <w:t>620</w:t>
      </w:r>
    </w:p>
    <w:p w14:paraId="1B5DFCC1" w14:textId="77777777" w:rsidR="00A37714" w:rsidRDefault="00A37714">
      <w:pPr>
        <w:pStyle w:val="TOC5"/>
        <w:rPr>
          <w:rFonts w:ascii="Calibri" w:eastAsia="Malgun Gothic" w:hAnsi="Calibri"/>
          <w:noProof/>
          <w:kern w:val="2"/>
          <w:sz w:val="24"/>
          <w:szCs w:val="24"/>
          <w:lang w:eastAsia="zh-CN"/>
        </w:rPr>
      </w:pPr>
      <w:r>
        <w:rPr>
          <w:noProof/>
          <w:lang w:eastAsia="zh-CN"/>
        </w:rPr>
        <w:t>8.2.1.2.7</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620</w:t>
      </w:r>
    </w:p>
    <w:p w14:paraId="7FB63733" w14:textId="77777777" w:rsidR="00A37714" w:rsidRDefault="00A37714">
      <w:pPr>
        <w:pStyle w:val="TOC5"/>
        <w:rPr>
          <w:rFonts w:ascii="Calibri" w:eastAsia="Malgun Gothic" w:hAnsi="Calibri"/>
          <w:noProof/>
          <w:kern w:val="2"/>
          <w:sz w:val="24"/>
          <w:szCs w:val="24"/>
          <w:lang w:eastAsia="zh-CN"/>
        </w:rPr>
      </w:pPr>
      <w:r>
        <w:rPr>
          <w:noProof/>
        </w:rPr>
        <w:t>8.2.1.2.8</w:t>
      </w:r>
      <w:r>
        <w:rPr>
          <w:rFonts w:ascii="Calibri" w:eastAsia="Malgun Gothic" w:hAnsi="Calibri"/>
          <w:noProof/>
          <w:kern w:val="2"/>
          <w:sz w:val="24"/>
          <w:szCs w:val="24"/>
          <w:lang w:eastAsia="zh-CN"/>
        </w:rPr>
        <w:tab/>
      </w:r>
      <w:r>
        <w:rPr>
          <w:noProof/>
        </w:rPr>
        <w:t>Interruptions at direct SCell activation and hibernation</w:t>
      </w:r>
      <w:r>
        <w:rPr>
          <w:noProof/>
        </w:rPr>
        <w:tab/>
        <w:t>621</w:t>
      </w:r>
    </w:p>
    <w:p w14:paraId="0C709D7C" w14:textId="77777777" w:rsidR="00A37714" w:rsidRDefault="00A37714">
      <w:pPr>
        <w:pStyle w:val="TOC5"/>
        <w:rPr>
          <w:rFonts w:ascii="Calibri" w:eastAsia="Malgun Gothic" w:hAnsi="Calibri"/>
          <w:noProof/>
          <w:kern w:val="2"/>
          <w:sz w:val="24"/>
          <w:szCs w:val="24"/>
          <w:lang w:eastAsia="zh-CN"/>
        </w:rPr>
      </w:pPr>
      <w:r>
        <w:rPr>
          <w:noProof/>
        </w:rPr>
        <w:t>8.2.1.2.9</w:t>
      </w:r>
      <w:r>
        <w:rPr>
          <w:rFonts w:ascii="Calibri" w:eastAsia="Malgun Gothic" w:hAnsi="Calibri"/>
          <w:noProof/>
          <w:kern w:val="2"/>
          <w:sz w:val="24"/>
          <w:szCs w:val="24"/>
          <w:lang w:eastAsia="zh-CN"/>
        </w:rPr>
        <w:tab/>
      </w:r>
      <w:r>
        <w:rPr>
          <w:noProof/>
        </w:rPr>
        <w:t>Interruptions at SCell hibernation</w:t>
      </w:r>
      <w:r>
        <w:rPr>
          <w:noProof/>
        </w:rPr>
        <w:tab/>
        <w:t>622</w:t>
      </w:r>
    </w:p>
    <w:p w14:paraId="57565E8F" w14:textId="77777777" w:rsidR="00A37714" w:rsidRDefault="00A37714">
      <w:pPr>
        <w:pStyle w:val="TOC5"/>
        <w:rPr>
          <w:rFonts w:ascii="Calibri" w:eastAsia="Malgun Gothic" w:hAnsi="Calibri"/>
          <w:noProof/>
          <w:kern w:val="2"/>
          <w:sz w:val="24"/>
          <w:szCs w:val="24"/>
          <w:lang w:eastAsia="zh-CN"/>
        </w:rPr>
      </w:pPr>
      <w:r>
        <w:rPr>
          <w:noProof/>
        </w:rPr>
        <w:t>8.2.1.2.10</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622</w:t>
      </w:r>
    </w:p>
    <w:p w14:paraId="27767CDA" w14:textId="77777777" w:rsidR="00A37714" w:rsidRDefault="00A37714">
      <w:pPr>
        <w:pStyle w:val="TOC5"/>
        <w:rPr>
          <w:rFonts w:ascii="Calibri" w:eastAsia="Malgun Gothic" w:hAnsi="Calibri"/>
          <w:noProof/>
          <w:kern w:val="2"/>
          <w:sz w:val="24"/>
          <w:szCs w:val="24"/>
          <w:lang w:eastAsia="zh-CN"/>
        </w:rPr>
      </w:pPr>
      <w:r>
        <w:rPr>
          <w:noProof/>
          <w:lang w:eastAsia="zh-CN"/>
        </w:rPr>
        <w:t>8.2.1.2.11</w:t>
      </w:r>
      <w:r>
        <w:rPr>
          <w:rFonts w:ascii="Calibri" w:eastAsia="Malgun Gothic" w:hAnsi="Calibri"/>
          <w:noProof/>
          <w:kern w:val="2"/>
          <w:sz w:val="24"/>
          <w:szCs w:val="24"/>
          <w:lang w:eastAsia="zh-CN"/>
        </w:rPr>
        <w:tab/>
      </w:r>
      <w:r>
        <w:rPr>
          <w:noProof/>
          <w:lang w:eastAsia="zh-CN"/>
        </w:rPr>
        <w:t>Interruptions due to UE-specific CBW change</w:t>
      </w:r>
      <w:r>
        <w:rPr>
          <w:noProof/>
        </w:rPr>
        <w:tab/>
        <w:t>622</w:t>
      </w:r>
    </w:p>
    <w:p w14:paraId="07A07610" w14:textId="77777777" w:rsidR="00A37714" w:rsidRDefault="00A37714">
      <w:pPr>
        <w:pStyle w:val="TOC5"/>
        <w:rPr>
          <w:rFonts w:ascii="Calibri" w:eastAsia="Malgun Gothic" w:hAnsi="Calibri"/>
          <w:noProof/>
          <w:kern w:val="2"/>
          <w:sz w:val="24"/>
          <w:szCs w:val="24"/>
          <w:lang w:eastAsia="zh-CN"/>
        </w:rPr>
      </w:pPr>
      <w:r>
        <w:rPr>
          <w:noProof/>
        </w:rPr>
        <w:t>8.2.1.2.12</w:t>
      </w:r>
      <w:r>
        <w:rPr>
          <w:rFonts w:ascii="Calibri" w:eastAsia="Malgun Gothic" w:hAnsi="Calibri"/>
          <w:noProof/>
          <w:kern w:val="2"/>
          <w:sz w:val="24"/>
          <w:szCs w:val="24"/>
          <w:lang w:eastAsia="zh-CN"/>
        </w:rPr>
        <w:tab/>
      </w:r>
      <w:r>
        <w:rPr>
          <w:noProof/>
        </w:rPr>
        <w:t>Interruptions at NR SRS carrier based switching</w:t>
      </w:r>
      <w:r>
        <w:rPr>
          <w:noProof/>
        </w:rPr>
        <w:tab/>
        <w:t>622</w:t>
      </w:r>
    </w:p>
    <w:p w14:paraId="31DE0680" w14:textId="77777777" w:rsidR="00A37714" w:rsidRDefault="00A37714">
      <w:pPr>
        <w:pStyle w:val="TOC5"/>
        <w:rPr>
          <w:rFonts w:ascii="Calibri" w:eastAsia="Malgun Gothic" w:hAnsi="Calibri"/>
          <w:noProof/>
          <w:kern w:val="2"/>
          <w:sz w:val="24"/>
          <w:szCs w:val="24"/>
          <w:lang w:eastAsia="zh-CN"/>
        </w:rPr>
      </w:pPr>
      <w:r>
        <w:rPr>
          <w:noProof/>
        </w:rPr>
        <w:t>8.2.1.2.13</w:t>
      </w:r>
      <w:r>
        <w:rPr>
          <w:rFonts w:ascii="Calibri" w:eastAsia="Malgun Gothic" w:hAnsi="Calibri"/>
          <w:noProof/>
          <w:kern w:val="2"/>
          <w:sz w:val="24"/>
          <w:szCs w:val="24"/>
          <w:lang w:eastAsia="zh-CN"/>
        </w:rPr>
        <w:tab/>
      </w:r>
      <w:r>
        <w:rPr>
          <w:noProof/>
        </w:rPr>
        <w:t>Interruptions at E-UTRA SRS carrier based switching</w:t>
      </w:r>
      <w:r>
        <w:rPr>
          <w:noProof/>
        </w:rPr>
        <w:tab/>
        <w:t>624</w:t>
      </w:r>
    </w:p>
    <w:p w14:paraId="2DAC294E" w14:textId="77777777" w:rsidR="00A37714" w:rsidRDefault="00A37714">
      <w:pPr>
        <w:pStyle w:val="TOC5"/>
        <w:rPr>
          <w:rFonts w:ascii="Calibri" w:eastAsia="Malgun Gothic" w:hAnsi="Calibri"/>
          <w:noProof/>
          <w:kern w:val="2"/>
          <w:sz w:val="24"/>
          <w:szCs w:val="24"/>
          <w:lang w:eastAsia="zh-CN"/>
        </w:rPr>
      </w:pPr>
      <w:r>
        <w:rPr>
          <w:noProof/>
        </w:rPr>
        <w:t>8.2.1.2.14</w:t>
      </w:r>
      <w:r>
        <w:rPr>
          <w:rFonts w:ascii="Calibri" w:eastAsia="Malgun Gothic" w:hAnsi="Calibri"/>
          <w:noProof/>
          <w:kern w:val="2"/>
          <w:sz w:val="24"/>
          <w:szCs w:val="24"/>
          <w:lang w:eastAsia="zh-CN"/>
        </w:rPr>
        <w:tab/>
      </w:r>
      <w:r>
        <w:rPr>
          <w:noProof/>
        </w:rPr>
        <w:t>DL Interruptions at switching between two uplink carriers</w:t>
      </w:r>
      <w:r>
        <w:rPr>
          <w:noProof/>
        </w:rPr>
        <w:tab/>
        <w:t>625</w:t>
      </w:r>
    </w:p>
    <w:p w14:paraId="40B94FC8" w14:textId="77777777" w:rsidR="00A37714" w:rsidRDefault="00A37714">
      <w:pPr>
        <w:pStyle w:val="TOC5"/>
        <w:rPr>
          <w:rFonts w:ascii="Calibri" w:eastAsia="Malgun Gothic" w:hAnsi="Calibri"/>
          <w:noProof/>
          <w:kern w:val="2"/>
          <w:sz w:val="24"/>
          <w:szCs w:val="24"/>
          <w:lang w:eastAsia="zh-CN"/>
        </w:rPr>
      </w:pPr>
      <w:r>
        <w:rPr>
          <w:noProof/>
        </w:rPr>
        <w:t>8.2.1.2.15</w:t>
      </w:r>
      <w:r>
        <w:rPr>
          <w:rFonts w:ascii="Calibri" w:eastAsia="Malgun Gothic" w:hAnsi="Calibri"/>
          <w:noProof/>
          <w:kern w:val="2"/>
          <w:sz w:val="24"/>
          <w:szCs w:val="24"/>
          <w:lang w:eastAsia="zh-CN"/>
        </w:rPr>
        <w:tab/>
      </w:r>
      <w:r>
        <w:rPr>
          <w:noProof/>
        </w:rPr>
        <w:t>Interruptions due to SCell dormancy</w:t>
      </w:r>
      <w:r>
        <w:rPr>
          <w:noProof/>
        </w:rPr>
        <w:tab/>
        <w:t>625</w:t>
      </w:r>
    </w:p>
    <w:p w14:paraId="20367936"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8.2.1.2.16</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626</w:t>
      </w:r>
    </w:p>
    <w:p w14:paraId="64D4C004"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8.2.1.2.17</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626</w:t>
      </w:r>
    </w:p>
    <w:p w14:paraId="50D74A85" w14:textId="77777777" w:rsidR="00A37714" w:rsidRDefault="00A37714">
      <w:pPr>
        <w:pStyle w:val="TOC5"/>
        <w:rPr>
          <w:rFonts w:ascii="Calibri" w:eastAsia="Malgun Gothic" w:hAnsi="Calibri"/>
          <w:noProof/>
          <w:kern w:val="2"/>
          <w:sz w:val="24"/>
          <w:szCs w:val="24"/>
          <w:lang w:eastAsia="zh-CN"/>
        </w:rPr>
      </w:pPr>
      <w:r>
        <w:rPr>
          <w:noProof/>
        </w:rPr>
        <w:t>8.2.1.2.18</w:t>
      </w:r>
      <w:r>
        <w:rPr>
          <w:rFonts w:ascii="Calibri" w:eastAsia="Malgun Gothic" w:hAnsi="Calibri"/>
          <w:noProof/>
          <w:kern w:val="2"/>
          <w:sz w:val="24"/>
          <w:szCs w:val="24"/>
          <w:lang w:eastAsia="zh-CN"/>
        </w:rPr>
        <w:tab/>
      </w:r>
      <w:r>
        <w:rPr>
          <w:noProof/>
        </w:rPr>
        <w:t>Interruptions at NR SRS antenna port switching</w:t>
      </w:r>
      <w:r>
        <w:rPr>
          <w:noProof/>
        </w:rPr>
        <w:tab/>
        <w:t>627</w:t>
      </w:r>
    </w:p>
    <w:p w14:paraId="6E52ADD3" w14:textId="77777777" w:rsidR="00A37714" w:rsidRDefault="00A37714">
      <w:pPr>
        <w:pStyle w:val="TOC5"/>
        <w:rPr>
          <w:rFonts w:ascii="Calibri" w:eastAsia="Malgun Gothic" w:hAnsi="Calibri"/>
          <w:noProof/>
          <w:kern w:val="2"/>
          <w:sz w:val="24"/>
          <w:szCs w:val="24"/>
          <w:lang w:eastAsia="zh-CN"/>
        </w:rPr>
      </w:pPr>
      <w:r>
        <w:rPr>
          <w:noProof/>
        </w:rPr>
        <w:t>8.2.1.2.19</w:t>
      </w:r>
      <w:r>
        <w:rPr>
          <w:rFonts w:ascii="Calibri" w:eastAsia="Malgun Gothic" w:hAnsi="Calibri"/>
          <w:noProof/>
          <w:kern w:val="2"/>
          <w:sz w:val="24"/>
          <w:szCs w:val="24"/>
          <w:lang w:eastAsia="zh-CN"/>
        </w:rPr>
        <w:tab/>
      </w:r>
      <w:r>
        <w:rPr>
          <w:noProof/>
        </w:rPr>
        <w:t>Interruptions at fast SCell activation</w:t>
      </w:r>
      <w:r>
        <w:rPr>
          <w:noProof/>
        </w:rPr>
        <w:tab/>
        <w:t>628</w:t>
      </w:r>
    </w:p>
    <w:p w14:paraId="74E36BDD" w14:textId="77777777" w:rsidR="00A37714" w:rsidRDefault="00A37714">
      <w:pPr>
        <w:pStyle w:val="TOC5"/>
        <w:rPr>
          <w:rFonts w:ascii="Calibri" w:eastAsia="Malgun Gothic" w:hAnsi="Calibri"/>
          <w:noProof/>
          <w:kern w:val="2"/>
          <w:sz w:val="24"/>
          <w:szCs w:val="24"/>
          <w:lang w:eastAsia="zh-CN"/>
        </w:rPr>
      </w:pPr>
      <w:r>
        <w:rPr>
          <w:noProof/>
        </w:rPr>
        <w:t>8.2.1.2.20</w:t>
      </w:r>
      <w:r>
        <w:rPr>
          <w:rFonts w:ascii="Calibri" w:eastAsia="Malgun Gothic" w:hAnsi="Calibri"/>
          <w:noProof/>
          <w:kern w:val="2"/>
          <w:sz w:val="24"/>
          <w:szCs w:val="24"/>
          <w:lang w:eastAsia="zh-CN"/>
        </w:rPr>
        <w:tab/>
      </w:r>
      <w:r>
        <w:rPr>
          <w:noProof/>
        </w:rPr>
        <w:t>Interruptions due to PUCCH SCell activation/deactivation</w:t>
      </w:r>
      <w:r>
        <w:rPr>
          <w:noProof/>
        </w:rPr>
        <w:tab/>
        <w:t>629</w:t>
      </w:r>
    </w:p>
    <w:p w14:paraId="53ADF2FF" w14:textId="77777777" w:rsidR="00A37714" w:rsidRDefault="00A37714">
      <w:pPr>
        <w:pStyle w:val="TOC5"/>
        <w:rPr>
          <w:rFonts w:ascii="Calibri" w:eastAsia="Malgun Gothic" w:hAnsi="Calibri"/>
          <w:noProof/>
          <w:kern w:val="2"/>
          <w:sz w:val="24"/>
          <w:szCs w:val="24"/>
          <w:lang w:eastAsia="zh-CN"/>
        </w:rPr>
      </w:pPr>
      <w:r>
        <w:rPr>
          <w:noProof/>
        </w:rPr>
        <w:t>8.2.1.2.</w:t>
      </w:r>
      <w:r>
        <w:rPr>
          <w:noProof/>
          <w:lang w:eastAsia="zh-CN"/>
        </w:rPr>
        <w:t>21</w:t>
      </w:r>
      <w:r>
        <w:rPr>
          <w:rFonts w:ascii="Calibri" w:eastAsia="Malgun Gothic" w:hAnsi="Calibri"/>
          <w:noProof/>
          <w:kern w:val="2"/>
          <w:sz w:val="24"/>
          <w:szCs w:val="24"/>
          <w:lang w:eastAsia="zh-CN"/>
        </w:rPr>
        <w:tab/>
      </w:r>
      <w:r>
        <w:rPr>
          <w:noProof/>
        </w:rPr>
        <w:t>Interruptions at OD-SSB activation/deactivation</w:t>
      </w:r>
      <w:r>
        <w:rPr>
          <w:noProof/>
        </w:rPr>
        <w:tab/>
        <w:t>629</w:t>
      </w:r>
    </w:p>
    <w:p w14:paraId="53500843" w14:textId="77777777" w:rsidR="00A37714" w:rsidRDefault="00A37714">
      <w:pPr>
        <w:pStyle w:val="TOC3"/>
        <w:rPr>
          <w:rFonts w:ascii="Calibri" w:eastAsia="Malgun Gothic" w:hAnsi="Calibri"/>
          <w:noProof/>
          <w:kern w:val="2"/>
          <w:sz w:val="24"/>
          <w:szCs w:val="24"/>
          <w:lang w:eastAsia="zh-CN"/>
        </w:rPr>
      </w:pPr>
      <w:r>
        <w:rPr>
          <w:noProof/>
        </w:rPr>
        <w:t>8.2.2</w:t>
      </w:r>
      <w:r>
        <w:rPr>
          <w:rFonts w:ascii="Calibri" w:eastAsia="Malgun Gothic" w:hAnsi="Calibri"/>
          <w:noProof/>
          <w:kern w:val="2"/>
          <w:sz w:val="24"/>
          <w:szCs w:val="24"/>
          <w:lang w:eastAsia="zh-CN"/>
        </w:rPr>
        <w:tab/>
      </w:r>
      <w:r>
        <w:rPr>
          <w:noProof/>
        </w:rPr>
        <w:t>SA: Interruptions with Standalone NR Carrier Aggregation</w:t>
      </w:r>
      <w:r>
        <w:rPr>
          <w:noProof/>
        </w:rPr>
        <w:tab/>
        <w:t>630</w:t>
      </w:r>
    </w:p>
    <w:p w14:paraId="4059D432" w14:textId="77777777" w:rsidR="00A37714" w:rsidRDefault="00A37714">
      <w:pPr>
        <w:pStyle w:val="TOC4"/>
        <w:rPr>
          <w:rFonts w:ascii="Calibri" w:eastAsia="Malgun Gothic" w:hAnsi="Calibri"/>
          <w:noProof/>
          <w:kern w:val="2"/>
          <w:sz w:val="24"/>
          <w:szCs w:val="24"/>
          <w:lang w:eastAsia="zh-CN"/>
        </w:rPr>
      </w:pPr>
      <w:r>
        <w:rPr>
          <w:noProof/>
        </w:rPr>
        <w:t>8.2.2.1</w:t>
      </w:r>
      <w:r>
        <w:rPr>
          <w:rFonts w:ascii="Calibri" w:eastAsia="Malgun Gothic" w:hAnsi="Calibri"/>
          <w:noProof/>
          <w:kern w:val="2"/>
          <w:sz w:val="24"/>
          <w:szCs w:val="24"/>
          <w:lang w:eastAsia="zh-CN"/>
        </w:rPr>
        <w:tab/>
      </w:r>
      <w:r>
        <w:rPr>
          <w:noProof/>
        </w:rPr>
        <w:t>Introduction</w:t>
      </w:r>
      <w:r>
        <w:rPr>
          <w:noProof/>
        </w:rPr>
        <w:tab/>
        <w:t>630</w:t>
      </w:r>
    </w:p>
    <w:p w14:paraId="512E648B" w14:textId="77777777" w:rsidR="00A37714" w:rsidRDefault="00A37714">
      <w:pPr>
        <w:pStyle w:val="TOC4"/>
        <w:rPr>
          <w:rFonts w:ascii="Calibri" w:eastAsia="Malgun Gothic" w:hAnsi="Calibri"/>
          <w:noProof/>
          <w:kern w:val="2"/>
          <w:sz w:val="24"/>
          <w:szCs w:val="24"/>
          <w:lang w:eastAsia="zh-CN"/>
        </w:rPr>
      </w:pPr>
      <w:r>
        <w:rPr>
          <w:noProof/>
        </w:rPr>
        <w:t>8.2.2.2</w:t>
      </w:r>
      <w:r>
        <w:rPr>
          <w:rFonts w:ascii="Calibri" w:eastAsia="Malgun Gothic" w:hAnsi="Calibri"/>
          <w:noProof/>
          <w:kern w:val="2"/>
          <w:sz w:val="24"/>
          <w:szCs w:val="24"/>
          <w:lang w:eastAsia="zh-CN"/>
        </w:rPr>
        <w:tab/>
      </w:r>
      <w:r>
        <w:rPr>
          <w:noProof/>
        </w:rPr>
        <w:t>Requirements</w:t>
      </w:r>
      <w:r>
        <w:rPr>
          <w:noProof/>
        </w:rPr>
        <w:tab/>
        <w:t>631</w:t>
      </w:r>
    </w:p>
    <w:p w14:paraId="7BD4154A" w14:textId="77777777" w:rsidR="00A37714" w:rsidRDefault="00A37714">
      <w:pPr>
        <w:pStyle w:val="TOC5"/>
        <w:rPr>
          <w:rFonts w:ascii="Calibri" w:eastAsia="Malgun Gothic" w:hAnsi="Calibri"/>
          <w:noProof/>
          <w:kern w:val="2"/>
          <w:sz w:val="24"/>
          <w:szCs w:val="24"/>
          <w:lang w:eastAsia="zh-CN"/>
        </w:rPr>
      </w:pPr>
      <w:r>
        <w:rPr>
          <w:noProof/>
        </w:rPr>
        <w:t>8.2.2.2.1</w:t>
      </w:r>
      <w:r>
        <w:rPr>
          <w:rFonts w:ascii="Calibri" w:eastAsia="Malgun Gothic" w:hAnsi="Calibri"/>
          <w:noProof/>
          <w:kern w:val="2"/>
          <w:sz w:val="24"/>
          <w:szCs w:val="24"/>
          <w:lang w:eastAsia="zh-CN"/>
        </w:rPr>
        <w:tab/>
      </w:r>
      <w:r>
        <w:rPr>
          <w:noProof/>
        </w:rPr>
        <w:t>Interruptions at SCell addition/release</w:t>
      </w:r>
      <w:r>
        <w:rPr>
          <w:noProof/>
        </w:rPr>
        <w:tab/>
        <w:t>631</w:t>
      </w:r>
    </w:p>
    <w:p w14:paraId="1241AE33" w14:textId="77777777" w:rsidR="00A37714" w:rsidRDefault="00A37714">
      <w:pPr>
        <w:pStyle w:val="TOC5"/>
        <w:rPr>
          <w:rFonts w:ascii="Calibri" w:eastAsia="Malgun Gothic" w:hAnsi="Calibri"/>
          <w:noProof/>
          <w:kern w:val="2"/>
          <w:sz w:val="24"/>
          <w:szCs w:val="24"/>
          <w:lang w:eastAsia="zh-CN"/>
        </w:rPr>
      </w:pPr>
      <w:r>
        <w:rPr>
          <w:noProof/>
        </w:rPr>
        <w:t>8.2.2.2.2</w:t>
      </w:r>
      <w:r>
        <w:rPr>
          <w:rFonts w:ascii="Calibri" w:eastAsia="Malgun Gothic" w:hAnsi="Calibri"/>
          <w:noProof/>
          <w:kern w:val="2"/>
          <w:sz w:val="24"/>
          <w:szCs w:val="24"/>
          <w:lang w:eastAsia="zh-CN"/>
        </w:rPr>
        <w:tab/>
      </w:r>
      <w:r>
        <w:rPr>
          <w:noProof/>
        </w:rPr>
        <w:t>Interruptions at SCell activation/deactivation</w:t>
      </w:r>
      <w:r>
        <w:rPr>
          <w:noProof/>
        </w:rPr>
        <w:tab/>
        <w:t>632</w:t>
      </w:r>
    </w:p>
    <w:p w14:paraId="7CC486CE" w14:textId="77777777" w:rsidR="00A37714" w:rsidRDefault="00A37714">
      <w:pPr>
        <w:pStyle w:val="TOC5"/>
        <w:rPr>
          <w:rFonts w:ascii="Calibri" w:eastAsia="Malgun Gothic" w:hAnsi="Calibri"/>
          <w:noProof/>
          <w:kern w:val="2"/>
          <w:sz w:val="24"/>
          <w:szCs w:val="24"/>
          <w:lang w:eastAsia="zh-CN"/>
        </w:rPr>
      </w:pPr>
      <w:r>
        <w:rPr>
          <w:noProof/>
        </w:rPr>
        <w:t>8.2.2.2.3</w:t>
      </w:r>
      <w:r>
        <w:rPr>
          <w:rFonts w:ascii="Calibri" w:eastAsia="Malgun Gothic" w:hAnsi="Calibri"/>
          <w:noProof/>
          <w:kern w:val="2"/>
          <w:sz w:val="24"/>
          <w:szCs w:val="24"/>
          <w:lang w:eastAsia="zh-CN"/>
        </w:rPr>
        <w:tab/>
      </w:r>
      <w:r>
        <w:rPr>
          <w:noProof/>
        </w:rPr>
        <w:t>Interruptions during measurements on deactivated SCC</w:t>
      </w:r>
      <w:r>
        <w:rPr>
          <w:noProof/>
        </w:rPr>
        <w:tab/>
        <w:t>634</w:t>
      </w:r>
    </w:p>
    <w:p w14:paraId="1A749A74" w14:textId="77777777" w:rsidR="00A37714" w:rsidRDefault="00A37714">
      <w:pPr>
        <w:pStyle w:val="TOC5"/>
        <w:rPr>
          <w:rFonts w:ascii="Calibri" w:eastAsia="Malgun Gothic" w:hAnsi="Calibri"/>
          <w:noProof/>
          <w:kern w:val="2"/>
          <w:sz w:val="24"/>
          <w:szCs w:val="24"/>
          <w:lang w:eastAsia="zh-CN"/>
        </w:rPr>
      </w:pPr>
      <w:r>
        <w:rPr>
          <w:noProof/>
        </w:rPr>
        <w:t>8.2.2.2.4</w:t>
      </w:r>
      <w:r>
        <w:rPr>
          <w:rFonts w:ascii="Calibri" w:eastAsia="Malgun Gothic" w:hAnsi="Calibri"/>
          <w:noProof/>
          <w:kern w:val="2"/>
          <w:sz w:val="24"/>
          <w:szCs w:val="24"/>
          <w:lang w:eastAsia="zh-CN"/>
        </w:rPr>
        <w:tab/>
      </w:r>
      <w:r>
        <w:rPr>
          <w:noProof/>
        </w:rPr>
        <w:t>Interruptions at UL carrier RRC reconfiguration</w:t>
      </w:r>
      <w:r>
        <w:rPr>
          <w:noProof/>
        </w:rPr>
        <w:tab/>
        <w:t>636</w:t>
      </w:r>
    </w:p>
    <w:p w14:paraId="0656134F" w14:textId="77777777" w:rsidR="00A37714" w:rsidRDefault="00A37714">
      <w:pPr>
        <w:pStyle w:val="TOC5"/>
        <w:rPr>
          <w:rFonts w:ascii="Calibri" w:eastAsia="Malgun Gothic" w:hAnsi="Calibri"/>
          <w:noProof/>
          <w:kern w:val="2"/>
          <w:sz w:val="24"/>
          <w:szCs w:val="24"/>
          <w:lang w:eastAsia="zh-CN"/>
        </w:rPr>
      </w:pPr>
      <w:r>
        <w:rPr>
          <w:noProof/>
          <w:lang w:eastAsia="zh-CN"/>
        </w:rPr>
        <w:t>8.2.2.2.5</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636</w:t>
      </w:r>
    </w:p>
    <w:p w14:paraId="2F2F75E6" w14:textId="77777777" w:rsidR="00A37714" w:rsidRDefault="00A37714">
      <w:pPr>
        <w:pStyle w:val="TOC5"/>
        <w:rPr>
          <w:rFonts w:ascii="Calibri" w:eastAsia="Malgun Gothic" w:hAnsi="Calibri"/>
          <w:noProof/>
          <w:kern w:val="2"/>
          <w:sz w:val="24"/>
          <w:szCs w:val="24"/>
          <w:lang w:eastAsia="zh-CN"/>
        </w:rPr>
      </w:pPr>
      <w:r>
        <w:rPr>
          <w:noProof/>
        </w:rPr>
        <w:t>8.2.2.2.6</w:t>
      </w:r>
      <w:r>
        <w:rPr>
          <w:rFonts w:ascii="Calibri" w:eastAsia="Malgun Gothic" w:hAnsi="Calibri"/>
          <w:noProof/>
          <w:kern w:val="2"/>
          <w:sz w:val="24"/>
          <w:szCs w:val="24"/>
          <w:lang w:eastAsia="zh-CN"/>
        </w:rPr>
        <w:tab/>
      </w:r>
      <w:r>
        <w:rPr>
          <w:noProof/>
        </w:rPr>
        <w:t>Interruptions at inter-frequency SFTD measurement</w:t>
      </w:r>
      <w:r>
        <w:rPr>
          <w:noProof/>
        </w:rPr>
        <w:tab/>
        <w:t>637</w:t>
      </w:r>
    </w:p>
    <w:p w14:paraId="4ACAB4DF" w14:textId="77777777" w:rsidR="00A37714" w:rsidRDefault="00A37714">
      <w:pPr>
        <w:pStyle w:val="TOC5"/>
        <w:rPr>
          <w:rFonts w:ascii="Calibri" w:eastAsia="Malgun Gothic" w:hAnsi="Calibri"/>
          <w:noProof/>
          <w:kern w:val="2"/>
          <w:sz w:val="24"/>
          <w:szCs w:val="24"/>
          <w:lang w:eastAsia="zh-CN"/>
        </w:rPr>
      </w:pPr>
      <w:r>
        <w:rPr>
          <w:noProof/>
        </w:rPr>
        <w:t>8.2.2.2.7</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638</w:t>
      </w:r>
    </w:p>
    <w:p w14:paraId="5D89B151" w14:textId="77777777" w:rsidR="00A37714" w:rsidRDefault="00A37714">
      <w:pPr>
        <w:pStyle w:val="TOC5"/>
        <w:rPr>
          <w:rFonts w:ascii="Calibri" w:eastAsia="Malgun Gothic" w:hAnsi="Calibri"/>
          <w:noProof/>
          <w:kern w:val="2"/>
          <w:sz w:val="24"/>
          <w:szCs w:val="24"/>
          <w:lang w:eastAsia="zh-CN"/>
        </w:rPr>
      </w:pPr>
      <w:r>
        <w:rPr>
          <w:noProof/>
          <w:lang w:eastAsia="zh-CN"/>
        </w:rPr>
        <w:t>8.2.2.2.8</w:t>
      </w:r>
      <w:r>
        <w:rPr>
          <w:rFonts w:ascii="Calibri" w:eastAsia="Malgun Gothic" w:hAnsi="Calibri"/>
          <w:noProof/>
          <w:kern w:val="2"/>
          <w:sz w:val="24"/>
          <w:szCs w:val="24"/>
          <w:lang w:eastAsia="zh-CN"/>
        </w:rPr>
        <w:tab/>
      </w:r>
      <w:r>
        <w:rPr>
          <w:noProof/>
          <w:lang w:eastAsia="zh-CN"/>
        </w:rPr>
        <w:t>Interruptions due to UE-specific CBW change</w:t>
      </w:r>
      <w:r>
        <w:rPr>
          <w:noProof/>
        </w:rPr>
        <w:tab/>
        <w:t>638</w:t>
      </w:r>
    </w:p>
    <w:p w14:paraId="06645642" w14:textId="77777777" w:rsidR="00A37714" w:rsidRDefault="00A37714">
      <w:pPr>
        <w:pStyle w:val="TOC5"/>
        <w:rPr>
          <w:rFonts w:ascii="Calibri" w:eastAsia="Malgun Gothic" w:hAnsi="Calibri"/>
          <w:noProof/>
          <w:kern w:val="2"/>
          <w:sz w:val="24"/>
          <w:szCs w:val="24"/>
          <w:lang w:eastAsia="zh-CN"/>
        </w:rPr>
      </w:pPr>
      <w:r>
        <w:rPr>
          <w:noProof/>
        </w:rPr>
        <w:t>8.2.2.2.9</w:t>
      </w:r>
      <w:r>
        <w:rPr>
          <w:rFonts w:ascii="Calibri" w:eastAsia="Malgun Gothic" w:hAnsi="Calibri"/>
          <w:noProof/>
          <w:kern w:val="2"/>
          <w:sz w:val="24"/>
          <w:szCs w:val="24"/>
          <w:lang w:eastAsia="zh-CN"/>
        </w:rPr>
        <w:tab/>
      </w:r>
      <w:r>
        <w:rPr>
          <w:noProof/>
        </w:rPr>
        <w:t>Interruptions at NR SRS carrier based switching</w:t>
      </w:r>
      <w:r>
        <w:rPr>
          <w:noProof/>
        </w:rPr>
        <w:tab/>
        <w:t>639</w:t>
      </w:r>
    </w:p>
    <w:p w14:paraId="524DCFAF" w14:textId="77777777" w:rsidR="00A37714" w:rsidRDefault="00A37714">
      <w:pPr>
        <w:pStyle w:val="TOC5"/>
        <w:rPr>
          <w:rFonts w:ascii="Calibri" w:eastAsia="Malgun Gothic" w:hAnsi="Calibri"/>
          <w:noProof/>
          <w:kern w:val="2"/>
          <w:sz w:val="24"/>
          <w:szCs w:val="24"/>
          <w:lang w:eastAsia="zh-CN"/>
        </w:rPr>
      </w:pPr>
      <w:r>
        <w:rPr>
          <w:noProof/>
        </w:rPr>
        <w:t>8.2.2.2.10</w:t>
      </w:r>
      <w:r>
        <w:rPr>
          <w:rFonts w:ascii="Calibri" w:eastAsia="Malgun Gothic" w:hAnsi="Calibri"/>
          <w:noProof/>
          <w:kern w:val="2"/>
          <w:sz w:val="24"/>
          <w:szCs w:val="24"/>
          <w:lang w:eastAsia="zh-CN"/>
        </w:rPr>
        <w:tab/>
      </w:r>
      <w:r>
        <w:rPr>
          <w:noProof/>
        </w:rPr>
        <w:t>DL Interruptions at UE switching between two uplink carriers</w:t>
      </w:r>
      <w:r>
        <w:rPr>
          <w:noProof/>
        </w:rPr>
        <w:tab/>
        <w:t>640</w:t>
      </w:r>
    </w:p>
    <w:p w14:paraId="0E253EC6" w14:textId="77777777" w:rsidR="00A37714" w:rsidRDefault="00A37714">
      <w:pPr>
        <w:pStyle w:val="TOC5"/>
        <w:rPr>
          <w:rFonts w:ascii="Calibri" w:eastAsia="Malgun Gothic" w:hAnsi="Calibri"/>
          <w:noProof/>
          <w:kern w:val="2"/>
          <w:sz w:val="24"/>
          <w:szCs w:val="24"/>
          <w:lang w:eastAsia="zh-CN"/>
        </w:rPr>
      </w:pPr>
      <w:r>
        <w:rPr>
          <w:noProof/>
        </w:rPr>
        <w:t>8.2.2.2.10A</w:t>
      </w:r>
      <w:r>
        <w:rPr>
          <w:rFonts w:ascii="Calibri" w:eastAsia="Malgun Gothic" w:hAnsi="Calibri"/>
          <w:noProof/>
          <w:kern w:val="2"/>
          <w:sz w:val="24"/>
          <w:szCs w:val="24"/>
          <w:lang w:eastAsia="zh-CN"/>
        </w:rPr>
        <w:tab/>
      </w:r>
      <w:r>
        <w:rPr>
          <w:noProof/>
        </w:rPr>
        <w:t>DL Interruptions at UE switching between two uplink carriers with two transmit antenna connectors</w:t>
      </w:r>
      <w:r>
        <w:rPr>
          <w:noProof/>
        </w:rPr>
        <w:tab/>
        <w:t>641</w:t>
      </w:r>
    </w:p>
    <w:p w14:paraId="45E5EF5F" w14:textId="77777777" w:rsidR="00A37714" w:rsidRDefault="00A37714">
      <w:pPr>
        <w:pStyle w:val="TOC5"/>
        <w:rPr>
          <w:rFonts w:ascii="Calibri" w:eastAsia="Malgun Gothic" w:hAnsi="Calibri"/>
          <w:noProof/>
          <w:kern w:val="2"/>
          <w:sz w:val="24"/>
          <w:szCs w:val="24"/>
          <w:lang w:eastAsia="zh-CN"/>
        </w:rPr>
      </w:pPr>
      <w:r>
        <w:rPr>
          <w:noProof/>
        </w:rPr>
        <w:t>8.2.2.2.10B</w:t>
      </w:r>
      <w:r>
        <w:rPr>
          <w:rFonts w:ascii="Calibri" w:eastAsia="Malgun Gothic" w:hAnsi="Calibri"/>
          <w:noProof/>
          <w:kern w:val="2"/>
          <w:sz w:val="24"/>
          <w:szCs w:val="24"/>
          <w:lang w:eastAsia="zh-CN"/>
        </w:rPr>
        <w:tab/>
      </w:r>
      <w:r>
        <w:rPr>
          <w:noProof/>
        </w:rPr>
        <w:t>DL Interruptions at UE switching between one uplink band with one transmit antenna connector and one uplink band with two transmit antenna connectors</w:t>
      </w:r>
      <w:r>
        <w:rPr>
          <w:noProof/>
        </w:rPr>
        <w:tab/>
        <w:t>641</w:t>
      </w:r>
    </w:p>
    <w:p w14:paraId="211CE741" w14:textId="77777777" w:rsidR="00A37714" w:rsidRDefault="00A37714">
      <w:pPr>
        <w:pStyle w:val="TOC5"/>
        <w:rPr>
          <w:rFonts w:ascii="Calibri" w:eastAsia="Malgun Gothic" w:hAnsi="Calibri"/>
          <w:noProof/>
          <w:kern w:val="2"/>
          <w:sz w:val="24"/>
          <w:szCs w:val="24"/>
          <w:lang w:eastAsia="zh-CN"/>
        </w:rPr>
      </w:pPr>
      <w:r>
        <w:rPr>
          <w:noProof/>
        </w:rPr>
        <w:t>8.2.2.2.10C</w:t>
      </w:r>
      <w:r>
        <w:rPr>
          <w:rFonts w:ascii="Calibri" w:eastAsia="Malgun Gothic" w:hAnsi="Calibri"/>
          <w:noProof/>
          <w:kern w:val="2"/>
          <w:sz w:val="24"/>
          <w:szCs w:val="24"/>
          <w:lang w:eastAsia="zh-CN"/>
        </w:rPr>
        <w:tab/>
      </w:r>
      <w:r>
        <w:rPr>
          <w:noProof/>
        </w:rPr>
        <w:t>DL Interruptions at UE switching between two uplink bands with two transmit antenna connectors</w:t>
      </w:r>
      <w:r>
        <w:rPr>
          <w:noProof/>
        </w:rPr>
        <w:tab/>
        <w:t>642</w:t>
      </w:r>
    </w:p>
    <w:p w14:paraId="6CE076FC" w14:textId="77777777" w:rsidR="00A37714" w:rsidRDefault="00A37714">
      <w:pPr>
        <w:pStyle w:val="TOC5"/>
        <w:rPr>
          <w:rFonts w:ascii="Calibri" w:eastAsia="Malgun Gothic" w:hAnsi="Calibri"/>
          <w:noProof/>
          <w:kern w:val="2"/>
          <w:sz w:val="24"/>
          <w:szCs w:val="24"/>
          <w:lang w:eastAsia="zh-CN"/>
        </w:rPr>
      </w:pPr>
      <w:r>
        <w:rPr>
          <w:noProof/>
        </w:rPr>
        <w:t>8.2.2.2.10D</w:t>
      </w:r>
      <w:r>
        <w:rPr>
          <w:rFonts w:ascii="Calibri" w:eastAsia="Malgun Gothic" w:hAnsi="Calibri"/>
          <w:noProof/>
          <w:kern w:val="2"/>
          <w:sz w:val="24"/>
          <w:szCs w:val="24"/>
          <w:lang w:eastAsia="zh-CN"/>
        </w:rPr>
        <w:tab/>
      </w:r>
      <w:r>
        <w:rPr>
          <w:noProof/>
        </w:rPr>
        <w:t xml:space="preserve">DL Interruptions at UE </w:t>
      </w:r>
      <w:r>
        <w:rPr>
          <w:noProof/>
          <w:lang w:eastAsia="zh-CN"/>
        </w:rPr>
        <w:t>s</w:t>
      </w:r>
      <w:r>
        <w:rPr>
          <w:noProof/>
        </w:rPr>
        <w:t xml:space="preserve">witching </w:t>
      </w:r>
      <w:r>
        <w:rPr>
          <w:noProof/>
          <w:lang w:eastAsia="zh-CN"/>
        </w:rPr>
        <w:t>across three or four uplink bands</w:t>
      </w:r>
      <w:r>
        <w:rPr>
          <w:noProof/>
        </w:rPr>
        <w:tab/>
        <w:t>642</w:t>
      </w:r>
    </w:p>
    <w:p w14:paraId="7A41A199" w14:textId="77777777" w:rsidR="00A37714" w:rsidRDefault="00A37714">
      <w:pPr>
        <w:pStyle w:val="TOC5"/>
        <w:rPr>
          <w:rFonts w:ascii="Calibri" w:eastAsia="Malgun Gothic" w:hAnsi="Calibri"/>
          <w:noProof/>
          <w:kern w:val="2"/>
          <w:sz w:val="24"/>
          <w:szCs w:val="24"/>
          <w:lang w:eastAsia="zh-CN"/>
        </w:rPr>
      </w:pPr>
      <w:r>
        <w:rPr>
          <w:noProof/>
        </w:rPr>
        <w:t>8.2.2.2.10E</w:t>
      </w:r>
      <w:r>
        <w:rPr>
          <w:rFonts w:ascii="Calibri" w:eastAsia="Malgun Gothic" w:hAnsi="Calibri"/>
          <w:noProof/>
          <w:kern w:val="2"/>
          <w:sz w:val="24"/>
          <w:szCs w:val="24"/>
          <w:lang w:eastAsia="zh-CN"/>
        </w:rPr>
        <w:tab/>
      </w:r>
      <w:r>
        <w:rPr>
          <w:noProof/>
        </w:rPr>
        <w:t>DL Interruptions at UE switching between two uplink bands with three transmit antenna connectors and maximum two transmit antenna connectors for each band</w:t>
      </w:r>
      <w:r>
        <w:rPr>
          <w:noProof/>
        </w:rPr>
        <w:tab/>
        <w:t>643</w:t>
      </w:r>
    </w:p>
    <w:p w14:paraId="42E154C1" w14:textId="77777777" w:rsidR="00A37714" w:rsidRDefault="00A37714">
      <w:pPr>
        <w:pStyle w:val="TOC5"/>
        <w:rPr>
          <w:rFonts w:ascii="Calibri" w:eastAsia="Malgun Gothic" w:hAnsi="Calibri"/>
          <w:noProof/>
          <w:kern w:val="2"/>
          <w:sz w:val="24"/>
          <w:szCs w:val="24"/>
          <w:lang w:eastAsia="zh-CN"/>
        </w:rPr>
      </w:pPr>
      <w:r>
        <w:rPr>
          <w:noProof/>
        </w:rPr>
        <w:t>8.2.2.2.11</w:t>
      </w:r>
      <w:r>
        <w:rPr>
          <w:rFonts w:ascii="Calibri" w:eastAsia="Malgun Gothic" w:hAnsi="Calibri"/>
          <w:noProof/>
          <w:kern w:val="2"/>
          <w:sz w:val="24"/>
          <w:szCs w:val="24"/>
          <w:lang w:eastAsia="zh-CN"/>
        </w:rPr>
        <w:tab/>
      </w:r>
      <w:r>
        <w:rPr>
          <w:noProof/>
        </w:rPr>
        <w:t>Interruptions at direct SCell activation</w:t>
      </w:r>
      <w:r>
        <w:rPr>
          <w:noProof/>
        </w:rPr>
        <w:tab/>
        <w:t>643</w:t>
      </w:r>
    </w:p>
    <w:p w14:paraId="597D58C9" w14:textId="77777777" w:rsidR="00A37714" w:rsidRDefault="00A37714">
      <w:pPr>
        <w:pStyle w:val="TOC5"/>
        <w:rPr>
          <w:rFonts w:ascii="Calibri" w:eastAsia="Malgun Gothic" w:hAnsi="Calibri"/>
          <w:noProof/>
          <w:kern w:val="2"/>
          <w:sz w:val="24"/>
          <w:szCs w:val="24"/>
          <w:lang w:eastAsia="zh-CN"/>
        </w:rPr>
      </w:pPr>
      <w:r>
        <w:rPr>
          <w:noProof/>
        </w:rPr>
        <w:t>8.2.2.2.12</w:t>
      </w:r>
      <w:r>
        <w:rPr>
          <w:rFonts w:ascii="Calibri" w:eastAsia="Malgun Gothic" w:hAnsi="Calibri"/>
          <w:noProof/>
          <w:kern w:val="2"/>
          <w:sz w:val="24"/>
          <w:szCs w:val="24"/>
          <w:lang w:eastAsia="zh-CN"/>
        </w:rPr>
        <w:tab/>
      </w:r>
      <w:r>
        <w:rPr>
          <w:noProof/>
        </w:rPr>
        <w:t>Interruptions due to SCell dormancy</w:t>
      </w:r>
      <w:r>
        <w:rPr>
          <w:noProof/>
        </w:rPr>
        <w:tab/>
        <w:t>644</w:t>
      </w:r>
    </w:p>
    <w:p w14:paraId="38C40DB5" w14:textId="77777777" w:rsidR="00A37714" w:rsidRDefault="00A37714">
      <w:pPr>
        <w:pStyle w:val="TOC6"/>
        <w:rPr>
          <w:rFonts w:ascii="Calibri" w:eastAsia="Malgun Gothic" w:hAnsi="Calibri"/>
          <w:noProof/>
          <w:kern w:val="2"/>
          <w:sz w:val="24"/>
          <w:szCs w:val="24"/>
          <w:lang w:eastAsia="zh-CN"/>
        </w:rPr>
      </w:pPr>
      <w:r>
        <w:rPr>
          <w:noProof/>
          <w:lang w:eastAsia="zh-CN"/>
        </w:rPr>
        <w:t>8.2.2.2.12.1</w:t>
      </w:r>
      <w:r>
        <w:rPr>
          <w:rFonts w:ascii="Calibri" w:eastAsia="Malgun Gothic" w:hAnsi="Calibri"/>
          <w:noProof/>
          <w:kern w:val="2"/>
          <w:sz w:val="24"/>
          <w:szCs w:val="24"/>
          <w:lang w:eastAsia="zh-CN"/>
        </w:rPr>
        <w:tab/>
      </w:r>
      <w:r>
        <w:rPr>
          <w:noProof/>
          <w:lang w:eastAsia="zh-CN"/>
        </w:rPr>
        <w:t>Interruptions due to SCell dormancy switch</w:t>
      </w:r>
      <w:r>
        <w:rPr>
          <w:noProof/>
        </w:rPr>
        <w:tab/>
        <w:t>644</w:t>
      </w:r>
    </w:p>
    <w:p w14:paraId="544EA7CD" w14:textId="77777777" w:rsidR="00A37714" w:rsidRDefault="00A37714">
      <w:pPr>
        <w:pStyle w:val="TOC6"/>
        <w:rPr>
          <w:rFonts w:ascii="Calibri" w:eastAsia="Malgun Gothic" w:hAnsi="Calibri"/>
          <w:noProof/>
          <w:kern w:val="2"/>
          <w:sz w:val="24"/>
          <w:szCs w:val="24"/>
          <w:lang w:eastAsia="zh-CN"/>
        </w:rPr>
      </w:pPr>
      <w:r>
        <w:rPr>
          <w:noProof/>
          <w:lang w:eastAsia="zh-CN"/>
        </w:rPr>
        <w:t>8.2.2.2.12.2</w:t>
      </w:r>
      <w:r>
        <w:rPr>
          <w:rFonts w:ascii="Calibri" w:eastAsia="Malgun Gothic" w:hAnsi="Calibri"/>
          <w:noProof/>
          <w:kern w:val="2"/>
          <w:sz w:val="24"/>
          <w:szCs w:val="24"/>
          <w:lang w:eastAsia="zh-CN"/>
        </w:rPr>
        <w:tab/>
      </w:r>
      <w:r>
        <w:rPr>
          <w:noProof/>
          <w:lang w:eastAsia="zh-CN"/>
        </w:rPr>
        <w:t>Interruptions due to CQI measurements during SCell dormancy</w:t>
      </w:r>
      <w:r>
        <w:rPr>
          <w:noProof/>
        </w:rPr>
        <w:tab/>
        <w:t>644</w:t>
      </w:r>
    </w:p>
    <w:p w14:paraId="68885583" w14:textId="77777777" w:rsidR="00A37714" w:rsidRDefault="00A37714">
      <w:pPr>
        <w:pStyle w:val="TOC6"/>
        <w:rPr>
          <w:rFonts w:ascii="Calibri" w:eastAsia="Malgun Gothic" w:hAnsi="Calibri"/>
          <w:noProof/>
          <w:kern w:val="2"/>
          <w:sz w:val="24"/>
          <w:szCs w:val="24"/>
          <w:lang w:eastAsia="zh-CN"/>
        </w:rPr>
      </w:pPr>
      <w:r>
        <w:rPr>
          <w:noProof/>
          <w:lang w:eastAsia="zh-CN"/>
        </w:rPr>
        <w:t>8.2.2.2.12.3</w:t>
      </w:r>
      <w:r>
        <w:rPr>
          <w:rFonts w:ascii="Calibri" w:eastAsia="Malgun Gothic" w:hAnsi="Calibri"/>
          <w:noProof/>
          <w:kern w:val="2"/>
          <w:sz w:val="24"/>
          <w:szCs w:val="24"/>
          <w:lang w:eastAsia="zh-CN"/>
        </w:rPr>
        <w:tab/>
      </w:r>
      <w:r>
        <w:rPr>
          <w:noProof/>
          <w:lang w:eastAsia="zh-CN"/>
        </w:rPr>
        <w:t>Interruptions due to RRM measurements during SCell dormancy</w:t>
      </w:r>
      <w:r>
        <w:rPr>
          <w:noProof/>
        </w:rPr>
        <w:tab/>
        <w:t>644</w:t>
      </w:r>
    </w:p>
    <w:p w14:paraId="51456DF6" w14:textId="77777777" w:rsidR="00A37714" w:rsidRDefault="00A37714">
      <w:pPr>
        <w:pStyle w:val="TOC5"/>
        <w:rPr>
          <w:rFonts w:ascii="Calibri" w:eastAsia="Malgun Gothic" w:hAnsi="Calibri"/>
          <w:noProof/>
          <w:kern w:val="2"/>
          <w:sz w:val="24"/>
          <w:szCs w:val="24"/>
          <w:lang w:eastAsia="zh-CN"/>
        </w:rPr>
      </w:pPr>
      <w:r>
        <w:rPr>
          <w:noProof/>
        </w:rPr>
        <w:t>8.2.2.2.13</w:t>
      </w:r>
      <w:r>
        <w:rPr>
          <w:rFonts w:ascii="Calibri" w:eastAsia="Malgun Gothic" w:hAnsi="Calibri"/>
          <w:noProof/>
          <w:kern w:val="2"/>
          <w:sz w:val="24"/>
          <w:szCs w:val="24"/>
          <w:lang w:eastAsia="zh-CN"/>
        </w:rPr>
        <w:tab/>
      </w:r>
      <w:r>
        <w:rPr>
          <w:noProof/>
          <w:lang w:eastAsia="zh-CN"/>
        </w:rPr>
        <w:t>Interruptions at transitions between active and non-active during DRX</w:t>
      </w:r>
      <w:r>
        <w:rPr>
          <w:noProof/>
        </w:rPr>
        <w:tab/>
        <w:t>644</w:t>
      </w:r>
    </w:p>
    <w:p w14:paraId="6F985B5E"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8.2.2.2.14</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644</w:t>
      </w:r>
    </w:p>
    <w:p w14:paraId="42F61FA8"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8.2.2.2.15</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645</w:t>
      </w:r>
    </w:p>
    <w:p w14:paraId="77294945" w14:textId="77777777" w:rsidR="00A37714" w:rsidRDefault="00A37714">
      <w:pPr>
        <w:pStyle w:val="TOC5"/>
        <w:rPr>
          <w:rFonts w:ascii="Calibri" w:eastAsia="Malgun Gothic" w:hAnsi="Calibri"/>
          <w:noProof/>
          <w:kern w:val="2"/>
          <w:sz w:val="24"/>
          <w:szCs w:val="24"/>
          <w:lang w:eastAsia="zh-CN"/>
        </w:rPr>
      </w:pPr>
      <w:r>
        <w:rPr>
          <w:noProof/>
        </w:rPr>
        <w:t>8.2.2.2.16</w:t>
      </w:r>
      <w:r>
        <w:rPr>
          <w:rFonts w:ascii="Calibri" w:eastAsia="Malgun Gothic" w:hAnsi="Calibri"/>
          <w:noProof/>
          <w:kern w:val="2"/>
          <w:sz w:val="24"/>
          <w:szCs w:val="24"/>
          <w:lang w:eastAsia="zh-CN"/>
        </w:rPr>
        <w:tab/>
      </w:r>
      <w:r>
        <w:rPr>
          <w:noProof/>
        </w:rPr>
        <w:t>Interruptions at NR SRS antenna port switching</w:t>
      </w:r>
      <w:r>
        <w:rPr>
          <w:noProof/>
        </w:rPr>
        <w:tab/>
        <w:t>645</w:t>
      </w:r>
    </w:p>
    <w:p w14:paraId="05ECC2B9" w14:textId="77777777" w:rsidR="00A37714" w:rsidRDefault="00A37714">
      <w:pPr>
        <w:pStyle w:val="TOC5"/>
        <w:rPr>
          <w:rFonts w:ascii="Calibri" w:eastAsia="Malgun Gothic" w:hAnsi="Calibri"/>
          <w:noProof/>
          <w:kern w:val="2"/>
          <w:sz w:val="24"/>
          <w:szCs w:val="24"/>
          <w:lang w:eastAsia="zh-CN"/>
        </w:rPr>
      </w:pPr>
      <w:r>
        <w:rPr>
          <w:noProof/>
        </w:rPr>
        <w:t>8.2.2.2.17</w:t>
      </w:r>
      <w:r>
        <w:rPr>
          <w:rFonts w:ascii="Calibri" w:eastAsia="Malgun Gothic" w:hAnsi="Calibri"/>
          <w:noProof/>
          <w:kern w:val="2"/>
          <w:sz w:val="24"/>
          <w:szCs w:val="24"/>
          <w:lang w:eastAsia="zh-CN"/>
        </w:rPr>
        <w:tab/>
      </w:r>
      <w:r>
        <w:rPr>
          <w:noProof/>
        </w:rPr>
        <w:t>Interruptions at fast SCell activation</w:t>
      </w:r>
      <w:r>
        <w:rPr>
          <w:noProof/>
        </w:rPr>
        <w:tab/>
        <w:t>646</w:t>
      </w:r>
    </w:p>
    <w:p w14:paraId="66F6E0FC" w14:textId="77777777" w:rsidR="00A37714" w:rsidRDefault="00A37714">
      <w:pPr>
        <w:pStyle w:val="TOC5"/>
        <w:rPr>
          <w:rFonts w:ascii="Calibri" w:eastAsia="Malgun Gothic" w:hAnsi="Calibri"/>
          <w:noProof/>
          <w:kern w:val="2"/>
          <w:sz w:val="24"/>
          <w:szCs w:val="24"/>
          <w:lang w:eastAsia="zh-CN"/>
        </w:rPr>
      </w:pPr>
      <w:r>
        <w:rPr>
          <w:noProof/>
        </w:rPr>
        <w:t>8.2.2.2.18</w:t>
      </w:r>
      <w:r>
        <w:rPr>
          <w:rFonts w:ascii="Calibri" w:eastAsia="Malgun Gothic" w:hAnsi="Calibri"/>
          <w:noProof/>
          <w:kern w:val="2"/>
          <w:sz w:val="24"/>
          <w:szCs w:val="24"/>
          <w:lang w:eastAsia="zh-CN"/>
        </w:rPr>
        <w:tab/>
      </w:r>
      <w:r>
        <w:rPr>
          <w:noProof/>
        </w:rPr>
        <w:t>Interruptions due to PUCCH SCell activation/deactivation</w:t>
      </w:r>
      <w:r>
        <w:rPr>
          <w:noProof/>
        </w:rPr>
        <w:tab/>
        <w:t>647</w:t>
      </w:r>
    </w:p>
    <w:p w14:paraId="28222314" w14:textId="77777777" w:rsidR="00A37714" w:rsidRDefault="00A37714">
      <w:pPr>
        <w:pStyle w:val="TOC5"/>
        <w:rPr>
          <w:rFonts w:ascii="Calibri" w:eastAsia="Malgun Gothic" w:hAnsi="Calibri"/>
          <w:noProof/>
          <w:kern w:val="2"/>
          <w:sz w:val="24"/>
          <w:szCs w:val="24"/>
          <w:lang w:eastAsia="zh-CN"/>
        </w:rPr>
      </w:pPr>
      <w:r>
        <w:rPr>
          <w:noProof/>
        </w:rPr>
        <w:t>8.2.2.2.19</w:t>
      </w:r>
      <w:r>
        <w:rPr>
          <w:rFonts w:ascii="Calibri" w:eastAsia="Malgun Gothic" w:hAnsi="Calibri"/>
          <w:noProof/>
          <w:kern w:val="2"/>
          <w:sz w:val="24"/>
          <w:szCs w:val="24"/>
          <w:lang w:eastAsia="zh-CN"/>
        </w:rPr>
        <w:tab/>
      </w:r>
      <w:r>
        <w:rPr>
          <w:noProof/>
        </w:rPr>
        <w:t xml:space="preserve">Interruptions due to measurements without gap carried out by UE supporting </w:t>
      </w:r>
      <w:r w:rsidRPr="00F6587F">
        <w:rPr>
          <w:i/>
          <w:iCs/>
          <w:noProof/>
        </w:rPr>
        <w:t>NeedForInterruptionInfoNR</w:t>
      </w:r>
      <w:r>
        <w:rPr>
          <w:noProof/>
        </w:rPr>
        <w:tab/>
        <w:t>647</w:t>
      </w:r>
    </w:p>
    <w:p w14:paraId="40A86F96" w14:textId="77777777" w:rsidR="00A37714" w:rsidRDefault="00A37714">
      <w:pPr>
        <w:pStyle w:val="TOC5"/>
        <w:rPr>
          <w:rFonts w:ascii="Calibri" w:eastAsia="Malgun Gothic" w:hAnsi="Calibri"/>
          <w:noProof/>
          <w:kern w:val="2"/>
          <w:sz w:val="24"/>
          <w:szCs w:val="24"/>
          <w:lang w:eastAsia="zh-CN"/>
        </w:rPr>
      </w:pPr>
      <w:r>
        <w:rPr>
          <w:noProof/>
        </w:rPr>
        <w:t>8.2.2.2.20</w:t>
      </w:r>
      <w:r>
        <w:rPr>
          <w:rFonts w:ascii="Calibri" w:eastAsia="Malgun Gothic" w:hAnsi="Calibri"/>
          <w:noProof/>
          <w:kern w:val="2"/>
          <w:sz w:val="24"/>
          <w:szCs w:val="24"/>
          <w:lang w:eastAsia="zh-CN"/>
        </w:rPr>
        <w:tab/>
      </w:r>
      <w:r>
        <w:rPr>
          <w:noProof/>
        </w:rPr>
        <w:t>Interruptions due to PDCCH ordered RACH on target LTM cell</w:t>
      </w:r>
      <w:r>
        <w:rPr>
          <w:noProof/>
        </w:rPr>
        <w:tab/>
        <w:t>648</w:t>
      </w:r>
    </w:p>
    <w:p w14:paraId="18CDA59C" w14:textId="77777777" w:rsidR="00A37714" w:rsidRDefault="00A37714">
      <w:pPr>
        <w:pStyle w:val="TOC5"/>
        <w:rPr>
          <w:rFonts w:ascii="Calibri" w:eastAsia="Malgun Gothic" w:hAnsi="Calibri"/>
          <w:noProof/>
          <w:kern w:val="2"/>
          <w:sz w:val="24"/>
          <w:szCs w:val="24"/>
          <w:lang w:eastAsia="zh-CN"/>
        </w:rPr>
      </w:pPr>
      <w:r>
        <w:rPr>
          <w:noProof/>
        </w:rPr>
        <w:t>8.2.2.2.</w:t>
      </w:r>
      <w:r>
        <w:rPr>
          <w:noProof/>
          <w:lang w:eastAsia="zh-CN"/>
        </w:rPr>
        <w:t>21</w:t>
      </w:r>
      <w:r>
        <w:rPr>
          <w:rFonts w:ascii="Calibri" w:eastAsia="Malgun Gothic" w:hAnsi="Calibri"/>
          <w:noProof/>
          <w:kern w:val="2"/>
          <w:sz w:val="24"/>
          <w:szCs w:val="24"/>
          <w:lang w:eastAsia="zh-CN"/>
        </w:rPr>
        <w:tab/>
      </w:r>
      <w:r>
        <w:rPr>
          <w:noProof/>
        </w:rPr>
        <w:t xml:space="preserve">Interruptions at NR SRS </w:t>
      </w:r>
      <w:r>
        <w:rPr>
          <w:noProof/>
          <w:lang w:eastAsia="zh-CN"/>
        </w:rPr>
        <w:t>bandwidth aggregation for positioning</w:t>
      </w:r>
      <w:r>
        <w:rPr>
          <w:noProof/>
        </w:rPr>
        <w:tab/>
        <w:t>648</w:t>
      </w:r>
    </w:p>
    <w:p w14:paraId="24571C87" w14:textId="77777777" w:rsidR="00A37714" w:rsidRPr="005851AF" w:rsidRDefault="00A37714">
      <w:pPr>
        <w:pStyle w:val="TOC5"/>
        <w:rPr>
          <w:rFonts w:ascii="Calibri" w:eastAsia="Malgun Gothic" w:hAnsi="Calibri"/>
          <w:noProof/>
          <w:kern w:val="2"/>
          <w:sz w:val="24"/>
          <w:szCs w:val="24"/>
          <w:lang w:val="fr-FR" w:eastAsia="zh-CN"/>
        </w:rPr>
      </w:pPr>
      <w:r w:rsidRPr="005851AF">
        <w:rPr>
          <w:noProof/>
          <w:lang w:val="fr-FR"/>
        </w:rPr>
        <w:t>8.2.2.2.</w:t>
      </w:r>
      <w:r w:rsidRPr="005851AF">
        <w:rPr>
          <w:noProof/>
          <w:lang w:val="fr-FR" w:eastAsia="zh-CN"/>
        </w:rPr>
        <w:t>22</w:t>
      </w:r>
      <w:r w:rsidRPr="005851AF">
        <w:rPr>
          <w:rFonts w:ascii="Calibri" w:eastAsia="Malgun Gothic" w:hAnsi="Calibri"/>
          <w:noProof/>
          <w:kern w:val="2"/>
          <w:sz w:val="24"/>
          <w:szCs w:val="24"/>
          <w:lang w:val="fr-FR" w:eastAsia="zh-CN"/>
        </w:rPr>
        <w:tab/>
      </w:r>
      <w:r w:rsidRPr="005851AF">
        <w:rPr>
          <w:noProof/>
          <w:lang w:val="fr-FR"/>
        </w:rPr>
        <w:t>Interruptions at OD-SSB activation/deactivation</w:t>
      </w:r>
      <w:r w:rsidRPr="005851AF">
        <w:rPr>
          <w:noProof/>
          <w:lang w:val="fr-FR"/>
        </w:rPr>
        <w:tab/>
        <w:t>651</w:t>
      </w:r>
    </w:p>
    <w:p w14:paraId="3CEE2C21" w14:textId="77777777" w:rsidR="00A37714" w:rsidRPr="005851AF" w:rsidRDefault="00A37714">
      <w:pPr>
        <w:pStyle w:val="TOC3"/>
        <w:rPr>
          <w:rFonts w:ascii="Calibri" w:eastAsia="Malgun Gothic" w:hAnsi="Calibri"/>
          <w:noProof/>
          <w:kern w:val="2"/>
          <w:sz w:val="24"/>
          <w:szCs w:val="24"/>
          <w:lang w:val="fr-FR" w:eastAsia="zh-CN"/>
        </w:rPr>
      </w:pPr>
      <w:r w:rsidRPr="005851AF">
        <w:rPr>
          <w:noProof/>
          <w:lang w:val="fr-FR"/>
        </w:rPr>
        <w:t>8.2.3</w:t>
      </w:r>
      <w:r w:rsidRPr="005851AF">
        <w:rPr>
          <w:rFonts w:ascii="Calibri" w:eastAsia="Malgun Gothic" w:hAnsi="Calibri"/>
          <w:noProof/>
          <w:kern w:val="2"/>
          <w:sz w:val="24"/>
          <w:szCs w:val="24"/>
          <w:lang w:val="fr-FR" w:eastAsia="zh-CN"/>
        </w:rPr>
        <w:tab/>
      </w:r>
      <w:r w:rsidRPr="005851AF">
        <w:rPr>
          <w:noProof/>
          <w:lang w:val="fr-FR"/>
        </w:rPr>
        <w:t>NE-DC Interruptions</w:t>
      </w:r>
      <w:r w:rsidRPr="005851AF">
        <w:rPr>
          <w:noProof/>
          <w:lang w:val="fr-FR"/>
        </w:rPr>
        <w:tab/>
        <w:t>652</w:t>
      </w:r>
    </w:p>
    <w:p w14:paraId="181FB399" w14:textId="77777777" w:rsidR="00A37714" w:rsidRDefault="00A37714">
      <w:pPr>
        <w:pStyle w:val="TOC4"/>
        <w:rPr>
          <w:rFonts w:ascii="Calibri" w:eastAsia="Malgun Gothic" w:hAnsi="Calibri"/>
          <w:noProof/>
          <w:kern w:val="2"/>
          <w:sz w:val="24"/>
          <w:szCs w:val="24"/>
          <w:lang w:eastAsia="zh-CN"/>
        </w:rPr>
      </w:pPr>
      <w:r>
        <w:rPr>
          <w:noProof/>
        </w:rPr>
        <w:t>8.2.3.1</w:t>
      </w:r>
      <w:r>
        <w:rPr>
          <w:rFonts w:ascii="Calibri" w:eastAsia="Malgun Gothic" w:hAnsi="Calibri"/>
          <w:noProof/>
          <w:kern w:val="2"/>
          <w:sz w:val="24"/>
          <w:szCs w:val="24"/>
          <w:lang w:eastAsia="zh-CN"/>
        </w:rPr>
        <w:tab/>
      </w:r>
      <w:r>
        <w:rPr>
          <w:noProof/>
        </w:rPr>
        <w:t>Introduction</w:t>
      </w:r>
      <w:r>
        <w:rPr>
          <w:noProof/>
        </w:rPr>
        <w:tab/>
        <w:t>652</w:t>
      </w:r>
    </w:p>
    <w:p w14:paraId="1339C49C" w14:textId="77777777" w:rsidR="00A37714" w:rsidRDefault="00A37714">
      <w:pPr>
        <w:pStyle w:val="TOC4"/>
        <w:rPr>
          <w:rFonts w:ascii="Calibri" w:eastAsia="Malgun Gothic" w:hAnsi="Calibri"/>
          <w:noProof/>
          <w:kern w:val="2"/>
          <w:sz w:val="24"/>
          <w:szCs w:val="24"/>
          <w:lang w:eastAsia="zh-CN"/>
        </w:rPr>
      </w:pPr>
      <w:r>
        <w:rPr>
          <w:noProof/>
        </w:rPr>
        <w:t>8.2.3.2</w:t>
      </w:r>
      <w:r>
        <w:rPr>
          <w:rFonts w:ascii="Calibri" w:eastAsia="Malgun Gothic" w:hAnsi="Calibri"/>
          <w:noProof/>
          <w:kern w:val="2"/>
          <w:sz w:val="24"/>
          <w:szCs w:val="24"/>
          <w:lang w:eastAsia="zh-CN"/>
        </w:rPr>
        <w:tab/>
      </w:r>
      <w:r>
        <w:rPr>
          <w:noProof/>
        </w:rPr>
        <w:t>Requirements</w:t>
      </w:r>
      <w:r>
        <w:rPr>
          <w:noProof/>
        </w:rPr>
        <w:tab/>
        <w:t>652</w:t>
      </w:r>
    </w:p>
    <w:p w14:paraId="2A3847D9" w14:textId="77777777" w:rsidR="00A37714" w:rsidRDefault="00A37714">
      <w:pPr>
        <w:pStyle w:val="TOC5"/>
        <w:rPr>
          <w:rFonts w:ascii="Calibri" w:eastAsia="Malgun Gothic" w:hAnsi="Calibri"/>
          <w:noProof/>
          <w:kern w:val="2"/>
          <w:sz w:val="24"/>
          <w:szCs w:val="24"/>
          <w:lang w:eastAsia="zh-CN"/>
        </w:rPr>
      </w:pPr>
      <w:r>
        <w:rPr>
          <w:noProof/>
        </w:rPr>
        <w:t>8.2.3.2.1</w:t>
      </w:r>
      <w:r>
        <w:rPr>
          <w:rFonts w:ascii="Calibri" w:eastAsia="Malgun Gothic" w:hAnsi="Calibri"/>
          <w:noProof/>
          <w:kern w:val="2"/>
          <w:sz w:val="24"/>
          <w:szCs w:val="24"/>
          <w:lang w:eastAsia="zh-CN"/>
        </w:rPr>
        <w:tab/>
      </w:r>
      <w:r>
        <w:rPr>
          <w:noProof/>
        </w:rPr>
        <w:t>Interruptions at transitions between active and non-active during DRX</w:t>
      </w:r>
      <w:r>
        <w:rPr>
          <w:noProof/>
        </w:rPr>
        <w:tab/>
        <w:t>652</w:t>
      </w:r>
    </w:p>
    <w:p w14:paraId="4C292BFE" w14:textId="77777777" w:rsidR="00A37714" w:rsidRDefault="00A37714">
      <w:pPr>
        <w:pStyle w:val="TOC5"/>
        <w:rPr>
          <w:rFonts w:ascii="Calibri" w:eastAsia="Malgun Gothic" w:hAnsi="Calibri"/>
          <w:noProof/>
          <w:kern w:val="2"/>
          <w:sz w:val="24"/>
          <w:szCs w:val="24"/>
          <w:lang w:eastAsia="zh-CN"/>
        </w:rPr>
      </w:pPr>
      <w:r>
        <w:rPr>
          <w:noProof/>
        </w:rPr>
        <w:t>8.2.3.2.2</w:t>
      </w:r>
      <w:r>
        <w:rPr>
          <w:rFonts w:ascii="Calibri" w:eastAsia="Malgun Gothic" w:hAnsi="Calibri"/>
          <w:noProof/>
          <w:kern w:val="2"/>
          <w:sz w:val="24"/>
          <w:szCs w:val="24"/>
          <w:lang w:eastAsia="zh-CN"/>
        </w:rPr>
        <w:tab/>
      </w:r>
      <w:r>
        <w:rPr>
          <w:noProof/>
        </w:rPr>
        <w:t>Interruptions at transitions from non-DRX to DRX</w:t>
      </w:r>
      <w:r>
        <w:rPr>
          <w:noProof/>
        </w:rPr>
        <w:tab/>
        <w:t>653</w:t>
      </w:r>
    </w:p>
    <w:p w14:paraId="62899925" w14:textId="77777777" w:rsidR="00A37714" w:rsidRDefault="00A37714">
      <w:pPr>
        <w:pStyle w:val="TOC5"/>
        <w:rPr>
          <w:rFonts w:ascii="Calibri" w:eastAsia="Malgun Gothic" w:hAnsi="Calibri"/>
          <w:noProof/>
          <w:kern w:val="2"/>
          <w:sz w:val="24"/>
          <w:szCs w:val="24"/>
          <w:lang w:eastAsia="zh-CN"/>
        </w:rPr>
      </w:pPr>
      <w:r>
        <w:rPr>
          <w:noProof/>
        </w:rPr>
        <w:t>8.2.3.2.3</w:t>
      </w:r>
      <w:r>
        <w:rPr>
          <w:rFonts w:ascii="Calibri" w:eastAsia="Malgun Gothic" w:hAnsi="Calibri"/>
          <w:noProof/>
          <w:kern w:val="2"/>
          <w:sz w:val="24"/>
          <w:szCs w:val="24"/>
          <w:lang w:eastAsia="zh-CN"/>
        </w:rPr>
        <w:tab/>
      </w:r>
      <w:r>
        <w:rPr>
          <w:noProof/>
        </w:rPr>
        <w:t>Interruptions at PSCell/SCell addition/release</w:t>
      </w:r>
      <w:r>
        <w:rPr>
          <w:noProof/>
        </w:rPr>
        <w:tab/>
        <w:t>653</w:t>
      </w:r>
    </w:p>
    <w:p w14:paraId="53C51388" w14:textId="77777777" w:rsidR="00A37714" w:rsidRDefault="00A37714">
      <w:pPr>
        <w:pStyle w:val="TOC5"/>
        <w:rPr>
          <w:rFonts w:ascii="Calibri" w:eastAsia="Malgun Gothic" w:hAnsi="Calibri"/>
          <w:noProof/>
          <w:kern w:val="2"/>
          <w:sz w:val="24"/>
          <w:szCs w:val="24"/>
          <w:lang w:eastAsia="zh-CN"/>
        </w:rPr>
      </w:pPr>
      <w:r>
        <w:rPr>
          <w:noProof/>
        </w:rPr>
        <w:t>8.2.3.2.4</w:t>
      </w:r>
      <w:r>
        <w:rPr>
          <w:rFonts w:ascii="Calibri" w:eastAsia="Malgun Gothic" w:hAnsi="Calibri"/>
          <w:noProof/>
          <w:kern w:val="2"/>
          <w:sz w:val="24"/>
          <w:szCs w:val="24"/>
          <w:lang w:eastAsia="zh-CN"/>
        </w:rPr>
        <w:tab/>
      </w:r>
      <w:r>
        <w:rPr>
          <w:noProof/>
        </w:rPr>
        <w:t>Interruptions at SCell activation/deactivation</w:t>
      </w:r>
      <w:r>
        <w:rPr>
          <w:noProof/>
        </w:rPr>
        <w:tab/>
        <w:t>654</w:t>
      </w:r>
    </w:p>
    <w:p w14:paraId="4A8B223F" w14:textId="77777777" w:rsidR="00A37714" w:rsidRDefault="00A37714">
      <w:pPr>
        <w:pStyle w:val="TOC5"/>
        <w:rPr>
          <w:rFonts w:ascii="Calibri" w:eastAsia="Malgun Gothic" w:hAnsi="Calibri"/>
          <w:noProof/>
          <w:kern w:val="2"/>
          <w:sz w:val="24"/>
          <w:szCs w:val="24"/>
          <w:lang w:eastAsia="zh-CN"/>
        </w:rPr>
      </w:pPr>
      <w:r>
        <w:rPr>
          <w:noProof/>
        </w:rPr>
        <w:t>8.2.3.2.5</w:t>
      </w:r>
      <w:r>
        <w:rPr>
          <w:rFonts w:ascii="Calibri" w:eastAsia="Malgun Gothic" w:hAnsi="Calibri"/>
          <w:noProof/>
          <w:kern w:val="2"/>
          <w:sz w:val="24"/>
          <w:szCs w:val="24"/>
          <w:lang w:eastAsia="zh-CN"/>
        </w:rPr>
        <w:tab/>
      </w:r>
      <w:r>
        <w:rPr>
          <w:noProof/>
        </w:rPr>
        <w:t>Interruptions during measurements on SCC</w:t>
      </w:r>
      <w:r>
        <w:rPr>
          <w:noProof/>
        </w:rPr>
        <w:tab/>
        <w:t>655</w:t>
      </w:r>
    </w:p>
    <w:p w14:paraId="56AD9C8F" w14:textId="77777777" w:rsidR="00A37714" w:rsidRDefault="00A37714">
      <w:pPr>
        <w:pStyle w:val="TOC6"/>
        <w:rPr>
          <w:rFonts w:ascii="Calibri" w:eastAsia="Malgun Gothic" w:hAnsi="Calibri"/>
          <w:noProof/>
          <w:kern w:val="2"/>
          <w:sz w:val="24"/>
          <w:szCs w:val="24"/>
          <w:lang w:eastAsia="zh-CN"/>
        </w:rPr>
      </w:pPr>
      <w:r>
        <w:rPr>
          <w:noProof/>
          <w:lang w:eastAsia="zh-CN"/>
        </w:rPr>
        <w:t>8.2.3.2.5.1</w:t>
      </w:r>
      <w:r>
        <w:rPr>
          <w:rFonts w:ascii="Calibri" w:eastAsia="Malgun Gothic" w:hAnsi="Calibri"/>
          <w:noProof/>
          <w:kern w:val="2"/>
          <w:sz w:val="24"/>
          <w:szCs w:val="24"/>
          <w:lang w:eastAsia="zh-CN"/>
        </w:rPr>
        <w:tab/>
      </w:r>
      <w:r>
        <w:rPr>
          <w:noProof/>
          <w:lang w:eastAsia="zh-CN"/>
        </w:rPr>
        <w:t>Interruptions during measurements on deactivated NR SCC</w:t>
      </w:r>
      <w:r>
        <w:rPr>
          <w:noProof/>
        </w:rPr>
        <w:tab/>
        <w:t>655</w:t>
      </w:r>
    </w:p>
    <w:p w14:paraId="5D5BF356" w14:textId="77777777" w:rsidR="00A37714" w:rsidRDefault="00A37714">
      <w:pPr>
        <w:pStyle w:val="TOC6"/>
        <w:rPr>
          <w:rFonts w:ascii="Calibri" w:eastAsia="Malgun Gothic" w:hAnsi="Calibri"/>
          <w:noProof/>
          <w:kern w:val="2"/>
          <w:sz w:val="24"/>
          <w:szCs w:val="24"/>
          <w:lang w:eastAsia="zh-CN"/>
        </w:rPr>
      </w:pPr>
      <w:r>
        <w:rPr>
          <w:noProof/>
          <w:lang w:eastAsia="zh-CN"/>
        </w:rPr>
        <w:t>8.2.3.2.5.2</w:t>
      </w:r>
      <w:r>
        <w:rPr>
          <w:rFonts w:ascii="Calibri" w:eastAsia="Malgun Gothic" w:hAnsi="Calibri"/>
          <w:noProof/>
          <w:kern w:val="2"/>
          <w:sz w:val="24"/>
          <w:szCs w:val="24"/>
          <w:lang w:eastAsia="zh-CN"/>
        </w:rPr>
        <w:tab/>
      </w:r>
      <w:r>
        <w:rPr>
          <w:noProof/>
          <w:lang w:eastAsia="zh-CN"/>
        </w:rPr>
        <w:t>Interruptions during measurements on deactivated E-UTRAN SCC</w:t>
      </w:r>
      <w:r>
        <w:rPr>
          <w:noProof/>
        </w:rPr>
        <w:tab/>
        <w:t>655</w:t>
      </w:r>
    </w:p>
    <w:p w14:paraId="2B931ED5" w14:textId="77777777" w:rsidR="00A37714" w:rsidRDefault="00A37714">
      <w:pPr>
        <w:pStyle w:val="TOC6"/>
        <w:rPr>
          <w:rFonts w:ascii="Calibri" w:eastAsia="Malgun Gothic" w:hAnsi="Calibri"/>
          <w:noProof/>
          <w:kern w:val="2"/>
          <w:sz w:val="24"/>
          <w:szCs w:val="24"/>
          <w:lang w:eastAsia="zh-CN"/>
        </w:rPr>
      </w:pPr>
      <w:r>
        <w:rPr>
          <w:noProof/>
          <w:lang w:eastAsia="zh-CN"/>
        </w:rPr>
        <w:t>8.2.3.2.5.3</w:t>
      </w:r>
      <w:r>
        <w:rPr>
          <w:rFonts w:ascii="Calibri" w:eastAsia="Malgun Gothic" w:hAnsi="Calibri"/>
          <w:noProof/>
          <w:kern w:val="2"/>
          <w:sz w:val="24"/>
          <w:szCs w:val="24"/>
          <w:lang w:eastAsia="zh-CN"/>
        </w:rPr>
        <w:tab/>
      </w:r>
      <w:r>
        <w:rPr>
          <w:noProof/>
          <w:lang w:eastAsia="zh-CN"/>
        </w:rPr>
        <w:t>Interruptions during CQI measurements on dormant E-UTRAN SCC</w:t>
      </w:r>
      <w:r>
        <w:rPr>
          <w:noProof/>
        </w:rPr>
        <w:tab/>
        <w:t>656</w:t>
      </w:r>
    </w:p>
    <w:p w14:paraId="46129D22" w14:textId="77777777" w:rsidR="00A37714" w:rsidRDefault="00A37714">
      <w:pPr>
        <w:pStyle w:val="TOC6"/>
        <w:rPr>
          <w:rFonts w:ascii="Calibri" w:eastAsia="Malgun Gothic" w:hAnsi="Calibri"/>
          <w:noProof/>
          <w:kern w:val="2"/>
          <w:sz w:val="24"/>
          <w:szCs w:val="24"/>
          <w:lang w:eastAsia="zh-CN"/>
        </w:rPr>
      </w:pPr>
      <w:r>
        <w:rPr>
          <w:noProof/>
          <w:lang w:eastAsia="zh-CN"/>
        </w:rPr>
        <w:t>8.2.3.2.5.4</w:t>
      </w:r>
      <w:r>
        <w:rPr>
          <w:rFonts w:ascii="Calibri" w:eastAsia="Malgun Gothic" w:hAnsi="Calibri"/>
          <w:noProof/>
          <w:kern w:val="2"/>
          <w:sz w:val="24"/>
          <w:szCs w:val="24"/>
          <w:lang w:eastAsia="zh-CN"/>
        </w:rPr>
        <w:tab/>
      </w:r>
      <w:r>
        <w:rPr>
          <w:noProof/>
          <w:lang w:eastAsia="zh-CN"/>
        </w:rPr>
        <w:t>Interruptions during RRM measurements on dormant E-UTRAN SCC</w:t>
      </w:r>
      <w:r>
        <w:rPr>
          <w:noProof/>
        </w:rPr>
        <w:tab/>
        <w:t>656</w:t>
      </w:r>
    </w:p>
    <w:p w14:paraId="5322ED54" w14:textId="77777777" w:rsidR="00A37714" w:rsidRDefault="00A37714">
      <w:pPr>
        <w:pStyle w:val="TOC5"/>
        <w:rPr>
          <w:rFonts w:ascii="Calibri" w:eastAsia="Malgun Gothic" w:hAnsi="Calibri"/>
          <w:noProof/>
          <w:kern w:val="2"/>
          <w:sz w:val="24"/>
          <w:szCs w:val="24"/>
          <w:lang w:eastAsia="zh-CN"/>
        </w:rPr>
      </w:pPr>
      <w:r>
        <w:rPr>
          <w:noProof/>
        </w:rPr>
        <w:t>8.2.3.2.6</w:t>
      </w:r>
      <w:r>
        <w:rPr>
          <w:rFonts w:ascii="Calibri" w:eastAsia="Malgun Gothic" w:hAnsi="Calibri"/>
          <w:noProof/>
          <w:kern w:val="2"/>
          <w:sz w:val="24"/>
          <w:szCs w:val="24"/>
          <w:lang w:eastAsia="zh-CN"/>
        </w:rPr>
        <w:tab/>
      </w:r>
      <w:r>
        <w:rPr>
          <w:noProof/>
        </w:rPr>
        <w:t>Interruptions at UL carrier RRC reconfiguration</w:t>
      </w:r>
      <w:r>
        <w:rPr>
          <w:noProof/>
        </w:rPr>
        <w:tab/>
        <w:t>656</w:t>
      </w:r>
    </w:p>
    <w:p w14:paraId="7DF79065" w14:textId="77777777" w:rsidR="00A37714" w:rsidRDefault="00A37714">
      <w:pPr>
        <w:pStyle w:val="TOC5"/>
        <w:rPr>
          <w:rFonts w:ascii="Calibri" w:eastAsia="Malgun Gothic" w:hAnsi="Calibri"/>
          <w:noProof/>
          <w:kern w:val="2"/>
          <w:sz w:val="24"/>
          <w:szCs w:val="24"/>
          <w:lang w:eastAsia="zh-CN"/>
        </w:rPr>
      </w:pPr>
      <w:r>
        <w:rPr>
          <w:noProof/>
          <w:lang w:eastAsia="zh-CN"/>
        </w:rPr>
        <w:t>8.2.3.2.7</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657</w:t>
      </w:r>
    </w:p>
    <w:p w14:paraId="1D6B6D94" w14:textId="77777777" w:rsidR="00A37714" w:rsidRDefault="00A37714">
      <w:pPr>
        <w:pStyle w:val="TOC5"/>
        <w:rPr>
          <w:rFonts w:ascii="Calibri" w:eastAsia="Malgun Gothic" w:hAnsi="Calibri"/>
          <w:noProof/>
          <w:kern w:val="2"/>
          <w:sz w:val="24"/>
          <w:szCs w:val="24"/>
          <w:lang w:eastAsia="zh-CN"/>
        </w:rPr>
      </w:pPr>
      <w:r>
        <w:rPr>
          <w:noProof/>
        </w:rPr>
        <w:t>8.2.3.2.8</w:t>
      </w:r>
      <w:r>
        <w:rPr>
          <w:rFonts w:ascii="Calibri" w:eastAsia="Malgun Gothic" w:hAnsi="Calibri"/>
          <w:noProof/>
          <w:kern w:val="2"/>
          <w:sz w:val="24"/>
          <w:szCs w:val="24"/>
          <w:lang w:eastAsia="zh-CN"/>
        </w:rPr>
        <w:tab/>
      </w:r>
      <w:r>
        <w:rPr>
          <w:noProof/>
        </w:rPr>
        <w:t>Interruptions at direct SCell activation and hibernation</w:t>
      </w:r>
      <w:r>
        <w:rPr>
          <w:noProof/>
        </w:rPr>
        <w:tab/>
        <w:t>657</w:t>
      </w:r>
    </w:p>
    <w:p w14:paraId="3D57760C" w14:textId="77777777" w:rsidR="00A37714" w:rsidRDefault="00A37714">
      <w:pPr>
        <w:pStyle w:val="TOC5"/>
        <w:rPr>
          <w:rFonts w:ascii="Calibri" w:eastAsia="Malgun Gothic" w:hAnsi="Calibri"/>
          <w:noProof/>
          <w:kern w:val="2"/>
          <w:sz w:val="24"/>
          <w:szCs w:val="24"/>
          <w:lang w:eastAsia="zh-CN"/>
        </w:rPr>
      </w:pPr>
      <w:r>
        <w:rPr>
          <w:noProof/>
        </w:rPr>
        <w:t>8.2.3.2.9</w:t>
      </w:r>
      <w:r>
        <w:rPr>
          <w:rFonts w:ascii="Calibri" w:eastAsia="Malgun Gothic" w:hAnsi="Calibri"/>
          <w:noProof/>
          <w:kern w:val="2"/>
          <w:sz w:val="24"/>
          <w:szCs w:val="24"/>
          <w:lang w:eastAsia="zh-CN"/>
        </w:rPr>
        <w:tab/>
      </w:r>
      <w:r>
        <w:rPr>
          <w:noProof/>
        </w:rPr>
        <w:t>Interruptions at SCell hibernation</w:t>
      </w:r>
      <w:r>
        <w:rPr>
          <w:noProof/>
        </w:rPr>
        <w:tab/>
        <w:t>657</w:t>
      </w:r>
    </w:p>
    <w:p w14:paraId="5F587570" w14:textId="77777777" w:rsidR="00A37714" w:rsidRDefault="00A37714">
      <w:pPr>
        <w:pStyle w:val="TOC5"/>
        <w:rPr>
          <w:rFonts w:ascii="Calibri" w:eastAsia="Malgun Gothic" w:hAnsi="Calibri"/>
          <w:noProof/>
          <w:kern w:val="2"/>
          <w:sz w:val="24"/>
          <w:szCs w:val="24"/>
          <w:lang w:eastAsia="zh-CN"/>
        </w:rPr>
      </w:pPr>
      <w:r>
        <w:rPr>
          <w:noProof/>
        </w:rPr>
        <w:t>8.2.3.2.10</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658</w:t>
      </w:r>
    </w:p>
    <w:p w14:paraId="5F9E23AD" w14:textId="77777777" w:rsidR="00A37714" w:rsidRDefault="00A37714">
      <w:pPr>
        <w:pStyle w:val="TOC5"/>
        <w:rPr>
          <w:rFonts w:ascii="Calibri" w:eastAsia="Malgun Gothic" w:hAnsi="Calibri"/>
          <w:noProof/>
          <w:kern w:val="2"/>
          <w:sz w:val="24"/>
          <w:szCs w:val="24"/>
          <w:lang w:eastAsia="zh-CN"/>
        </w:rPr>
      </w:pPr>
      <w:r>
        <w:rPr>
          <w:noProof/>
        </w:rPr>
        <w:t>8.2.3.2.11</w:t>
      </w:r>
      <w:r>
        <w:rPr>
          <w:rFonts w:ascii="Calibri" w:eastAsia="Malgun Gothic" w:hAnsi="Calibri"/>
          <w:noProof/>
          <w:kern w:val="2"/>
          <w:sz w:val="24"/>
          <w:szCs w:val="24"/>
          <w:lang w:eastAsia="zh-CN"/>
        </w:rPr>
        <w:tab/>
      </w:r>
      <w:r>
        <w:rPr>
          <w:noProof/>
        </w:rPr>
        <w:t>Interruptions at NR SRS carrier based switching</w:t>
      </w:r>
      <w:r>
        <w:rPr>
          <w:noProof/>
        </w:rPr>
        <w:tab/>
        <w:t>658</w:t>
      </w:r>
    </w:p>
    <w:p w14:paraId="50CB8375" w14:textId="77777777" w:rsidR="00A37714" w:rsidRDefault="00A37714">
      <w:pPr>
        <w:pStyle w:val="TOC5"/>
        <w:rPr>
          <w:rFonts w:ascii="Calibri" w:eastAsia="Malgun Gothic" w:hAnsi="Calibri"/>
          <w:noProof/>
          <w:kern w:val="2"/>
          <w:sz w:val="24"/>
          <w:szCs w:val="24"/>
          <w:lang w:eastAsia="zh-CN"/>
        </w:rPr>
      </w:pPr>
      <w:r>
        <w:rPr>
          <w:noProof/>
        </w:rPr>
        <w:t>8.2.3.2.12</w:t>
      </w:r>
      <w:r>
        <w:rPr>
          <w:rFonts w:ascii="Calibri" w:eastAsia="Malgun Gothic" w:hAnsi="Calibri"/>
          <w:noProof/>
          <w:kern w:val="2"/>
          <w:sz w:val="24"/>
          <w:szCs w:val="24"/>
          <w:lang w:eastAsia="zh-CN"/>
        </w:rPr>
        <w:tab/>
      </w:r>
      <w:r>
        <w:rPr>
          <w:noProof/>
        </w:rPr>
        <w:t>Interruptions at E-UTRA SRS carrier based switching</w:t>
      </w:r>
      <w:r>
        <w:rPr>
          <w:noProof/>
        </w:rPr>
        <w:tab/>
        <w:t>659</w:t>
      </w:r>
    </w:p>
    <w:p w14:paraId="2A7EF0A7" w14:textId="77777777" w:rsidR="00A37714" w:rsidRDefault="00A37714">
      <w:pPr>
        <w:pStyle w:val="TOC5"/>
        <w:rPr>
          <w:rFonts w:ascii="Calibri" w:eastAsia="Malgun Gothic" w:hAnsi="Calibri"/>
          <w:noProof/>
          <w:kern w:val="2"/>
          <w:sz w:val="24"/>
          <w:szCs w:val="24"/>
          <w:lang w:eastAsia="zh-CN"/>
        </w:rPr>
      </w:pPr>
      <w:r>
        <w:rPr>
          <w:noProof/>
        </w:rPr>
        <w:t>8.2.3.2.13</w:t>
      </w:r>
      <w:r>
        <w:rPr>
          <w:rFonts w:ascii="Calibri" w:eastAsia="Malgun Gothic" w:hAnsi="Calibri"/>
          <w:noProof/>
          <w:kern w:val="2"/>
          <w:sz w:val="24"/>
          <w:szCs w:val="24"/>
          <w:lang w:eastAsia="zh-CN"/>
        </w:rPr>
        <w:tab/>
      </w:r>
      <w:r>
        <w:rPr>
          <w:noProof/>
        </w:rPr>
        <w:t>Interruptions due to SCell dormancy</w:t>
      </w:r>
      <w:r>
        <w:rPr>
          <w:noProof/>
        </w:rPr>
        <w:tab/>
        <w:t>660</w:t>
      </w:r>
    </w:p>
    <w:p w14:paraId="62E305A4"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8.2.3.2.14</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660</w:t>
      </w:r>
    </w:p>
    <w:p w14:paraId="3A5C4FA7"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8.2.3.2.15</w:t>
      </w:r>
      <w:r>
        <w:rPr>
          <w:rFonts w:ascii="Calibri" w:eastAsia="Malgun Gothic" w:hAnsi="Calibri"/>
          <w:noProof/>
          <w:kern w:val="2"/>
          <w:sz w:val="24"/>
          <w:szCs w:val="24"/>
          <w:lang w:eastAsia="zh-CN"/>
        </w:rPr>
        <w:tab/>
      </w:r>
      <w:r w:rsidRPr="00F6587F">
        <w:rPr>
          <w:rFonts w:eastAsia="Calibri"/>
          <w:noProof/>
        </w:rPr>
        <w:t xml:space="preserve"> </w:t>
      </w:r>
      <w:r>
        <w:rPr>
          <w:noProof/>
        </w:rPr>
        <w:t>Interruptions when identifying CGI of an E-UTRA cell with autonomous gaps</w:t>
      </w:r>
      <w:r>
        <w:rPr>
          <w:noProof/>
        </w:rPr>
        <w:tab/>
        <w:t>661</w:t>
      </w:r>
    </w:p>
    <w:p w14:paraId="026882CD" w14:textId="77777777" w:rsidR="00A37714" w:rsidRDefault="00A37714">
      <w:pPr>
        <w:pStyle w:val="TOC5"/>
        <w:rPr>
          <w:rFonts w:ascii="Calibri" w:eastAsia="Malgun Gothic" w:hAnsi="Calibri"/>
          <w:noProof/>
          <w:kern w:val="2"/>
          <w:sz w:val="24"/>
          <w:szCs w:val="24"/>
          <w:lang w:eastAsia="zh-CN"/>
        </w:rPr>
      </w:pPr>
      <w:r>
        <w:rPr>
          <w:noProof/>
        </w:rPr>
        <w:t>8.2.3.2.17</w:t>
      </w:r>
      <w:r>
        <w:rPr>
          <w:rFonts w:ascii="Calibri" w:eastAsia="Malgun Gothic" w:hAnsi="Calibri"/>
          <w:noProof/>
          <w:kern w:val="2"/>
          <w:sz w:val="24"/>
          <w:szCs w:val="24"/>
          <w:lang w:eastAsia="zh-CN"/>
        </w:rPr>
        <w:tab/>
      </w:r>
      <w:r>
        <w:rPr>
          <w:noProof/>
        </w:rPr>
        <w:t>Interruptions at fast SCell activation</w:t>
      </w:r>
      <w:r>
        <w:rPr>
          <w:noProof/>
        </w:rPr>
        <w:tab/>
        <w:t>663</w:t>
      </w:r>
    </w:p>
    <w:p w14:paraId="7E6EB0BC" w14:textId="77777777" w:rsidR="00A37714" w:rsidRDefault="00A37714">
      <w:pPr>
        <w:pStyle w:val="TOC5"/>
        <w:rPr>
          <w:rFonts w:ascii="Calibri" w:eastAsia="Malgun Gothic" w:hAnsi="Calibri"/>
          <w:noProof/>
          <w:kern w:val="2"/>
          <w:sz w:val="24"/>
          <w:szCs w:val="24"/>
          <w:lang w:eastAsia="zh-CN"/>
        </w:rPr>
      </w:pPr>
      <w:r>
        <w:rPr>
          <w:noProof/>
          <w:lang w:eastAsia="zh-CN"/>
        </w:rPr>
        <w:t>8.2.3.2.18</w:t>
      </w:r>
      <w:r>
        <w:rPr>
          <w:rFonts w:ascii="Calibri" w:eastAsia="Malgun Gothic" w:hAnsi="Calibri"/>
          <w:noProof/>
          <w:kern w:val="2"/>
          <w:sz w:val="24"/>
          <w:szCs w:val="24"/>
          <w:lang w:eastAsia="zh-CN"/>
        </w:rPr>
        <w:tab/>
      </w:r>
      <w:r>
        <w:rPr>
          <w:noProof/>
          <w:lang w:eastAsia="zh-CN"/>
        </w:rPr>
        <w:t>Interruptions due to UE-specific CBW change</w:t>
      </w:r>
      <w:r>
        <w:rPr>
          <w:noProof/>
        </w:rPr>
        <w:tab/>
        <w:t>663</w:t>
      </w:r>
    </w:p>
    <w:p w14:paraId="777F1A53" w14:textId="77777777" w:rsidR="00A37714" w:rsidRDefault="00A37714">
      <w:pPr>
        <w:pStyle w:val="TOC5"/>
        <w:rPr>
          <w:rFonts w:ascii="Calibri" w:eastAsia="Malgun Gothic" w:hAnsi="Calibri"/>
          <w:noProof/>
          <w:kern w:val="2"/>
          <w:sz w:val="24"/>
          <w:szCs w:val="24"/>
          <w:lang w:eastAsia="zh-CN"/>
        </w:rPr>
      </w:pPr>
      <w:r>
        <w:rPr>
          <w:noProof/>
        </w:rPr>
        <w:t>8.2.3.2.19</w:t>
      </w:r>
      <w:r>
        <w:rPr>
          <w:rFonts w:ascii="Calibri" w:eastAsia="Malgun Gothic" w:hAnsi="Calibri"/>
          <w:noProof/>
          <w:kern w:val="2"/>
          <w:sz w:val="24"/>
          <w:szCs w:val="24"/>
          <w:lang w:eastAsia="zh-CN"/>
        </w:rPr>
        <w:tab/>
      </w:r>
      <w:r>
        <w:rPr>
          <w:noProof/>
        </w:rPr>
        <w:t>Interruptions due to PUCCH SCell activation/deactivation</w:t>
      </w:r>
      <w:r>
        <w:rPr>
          <w:noProof/>
        </w:rPr>
        <w:tab/>
        <w:t>663</w:t>
      </w:r>
    </w:p>
    <w:p w14:paraId="6221E700" w14:textId="77777777" w:rsidR="00A37714" w:rsidRPr="005851AF" w:rsidRDefault="00A37714">
      <w:pPr>
        <w:pStyle w:val="TOC3"/>
        <w:rPr>
          <w:rFonts w:ascii="Calibri" w:eastAsia="Malgun Gothic" w:hAnsi="Calibri"/>
          <w:noProof/>
          <w:kern w:val="2"/>
          <w:sz w:val="24"/>
          <w:szCs w:val="24"/>
          <w:lang w:val="fr-FR" w:eastAsia="zh-CN"/>
        </w:rPr>
      </w:pPr>
      <w:r w:rsidRPr="005851AF">
        <w:rPr>
          <w:noProof/>
          <w:lang w:val="fr-FR"/>
        </w:rPr>
        <w:t>8.2.4</w:t>
      </w:r>
      <w:r w:rsidRPr="005851AF">
        <w:rPr>
          <w:rFonts w:ascii="Calibri" w:eastAsia="Malgun Gothic" w:hAnsi="Calibri"/>
          <w:noProof/>
          <w:kern w:val="2"/>
          <w:sz w:val="24"/>
          <w:szCs w:val="24"/>
          <w:lang w:val="fr-FR" w:eastAsia="zh-CN"/>
        </w:rPr>
        <w:tab/>
      </w:r>
      <w:r w:rsidRPr="005851AF">
        <w:rPr>
          <w:noProof/>
          <w:lang w:val="fr-FR"/>
        </w:rPr>
        <w:t>NR-DC: Interruptions</w:t>
      </w:r>
      <w:r w:rsidRPr="005851AF">
        <w:rPr>
          <w:noProof/>
          <w:lang w:val="fr-FR"/>
        </w:rPr>
        <w:tab/>
        <w:t>664</w:t>
      </w:r>
    </w:p>
    <w:p w14:paraId="49A7C6C9" w14:textId="77777777" w:rsidR="00A37714" w:rsidRPr="005851AF" w:rsidRDefault="00A37714">
      <w:pPr>
        <w:pStyle w:val="TOC4"/>
        <w:rPr>
          <w:rFonts w:ascii="Calibri" w:eastAsia="Malgun Gothic" w:hAnsi="Calibri"/>
          <w:noProof/>
          <w:kern w:val="2"/>
          <w:sz w:val="24"/>
          <w:szCs w:val="24"/>
          <w:lang w:val="fr-FR" w:eastAsia="zh-CN"/>
        </w:rPr>
      </w:pPr>
      <w:r w:rsidRPr="005851AF">
        <w:rPr>
          <w:noProof/>
          <w:lang w:val="fr-FR"/>
        </w:rPr>
        <w:t>8.2.4.1</w:t>
      </w:r>
      <w:r w:rsidRPr="005851AF">
        <w:rPr>
          <w:rFonts w:ascii="Calibri" w:eastAsia="Malgun Gothic" w:hAnsi="Calibri"/>
          <w:noProof/>
          <w:kern w:val="2"/>
          <w:sz w:val="24"/>
          <w:szCs w:val="24"/>
          <w:lang w:val="fr-FR" w:eastAsia="zh-CN"/>
        </w:rPr>
        <w:tab/>
      </w:r>
      <w:r w:rsidRPr="005851AF">
        <w:rPr>
          <w:noProof/>
          <w:lang w:val="fr-FR"/>
        </w:rPr>
        <w:t>Introduction</w:t>
      </w:r>
      <w:r w:rsidRPr="005851AF">
        <w:rPr>
          <w:noProof/>
          <w:lang w:val="fr-FR"/>
        </w:rPr>
        <w:tab/>
        <w:t>664</w:t>
      </w:r>
    </w:p>
    <w:p w14:paraId="4481FA6A" w14:textId="77777777" w:rsidR="00A37714" w:rsidRPr="005851AF" w:rsidRDefault="00A37714">
      <w:pPr>
        <w:pStyle w:val="TOC4"/>
        <w:rPr>
          <w:rFonts w:ascii="Calibri" w:eastAsia="Malgun Gothic" w:hAnsi="Calibri"/>
          <w:noProof/>
          <w:kern w:val="2"/>
          <w:sz w:val="24"/>
          <w:szCs w:val="24"/>
          <w:lang w:val="fr-FR" w:eastAsia="zh-CN"/>
        </w:rPr>
      </w:pPr>
      <w:r w:rsidRPr="005851AF">
        <w:rPr>
          <w:noProof/>
          <w:lang w:val="fr-FR"/>
        </w:rPr>
        <w:t>8.2.4.2</w:t>
      </w:r>
      <w:r w:rsidRPr="005851AF">
        <w:rPr>
          <w:rFonts w:ascii="Calibri" w:eastAsia="Malgun Gothic" w:hAnsi="Calibri"/>
          <w:noProof/>
          <w:kern w:val="2"/>
          <w:sz w:val="24"/>
          <w:szCs w:val="24"/>
          <w:lang w:val="fr-FR" w:eastAsia="zh-CN"/>
        </w:rPr>
        <w:tab/>
      </w:r>
      <w:r w:rsidRPr="005851AF">
        <w:rPr>
          <w:noProof/>
          <w:lang w:val="fr-FR"/>
        </w:rPr>
        <w:t>Requirements</w:t>
      </w:r>
      <w:r w:rsidRPr="005851AF">
        <w:rPr>
          <w:noProof/>
          <w:lang w:val="fr-FR"/>
        </w:rPr>
        <w:tab/>
        <w:t>664</w:t>
      </w:r>
    </w:p>
    <w:p w14:paraId="497095D7" w14:textId="77777777" w:rsidR="00A37714" w:rsidRDefault="00A37714">
      <w:pPr>
        <w:pStyle w:val="TOC5"/>
        <w:rPr>
          <w:rFonts w:ascii="Calibri" w:eastAsia="Malgun Gothic" w:hAnsi="Calibri"/>
          <w:noProof/>
          <w:kern w:val="2"/>
          <w:sz w:val="24"/>
          <w:szCs w:val="24"/>
          <w:lang w:eastAsia="zh-CN"/>
        </w:rPr>
      </w:pPr>
      <w:r>
        <w:rPr>
          <w:noProof/>
        </w:rPr>
        <w:t>8.2.4.2.1</w:t>
      </w:r>
      <w:r>
        <w:rPr>
          <w:rFonts w:ascii="Calibri" w:eastAsia="Malgun Gothic" w:hAnsi="Calibri"/>
          <w:noProof/>
          <w:kern w:val="2"/>
          <w:sz w:val="24"/>
          <w:szCs w:val="24"/>
          <w:lang w:eastAsia="zh-CN"/>
        </w:rPr>
        <w:tab/>
      </w:r>
      <w:r>
        <w:rPr>
          <w:noProof/>
        </w:rPr>
        <w:t>Interruptions at PSCell/SCell addition/release</w:t>
      </w:r>
      <w:r>
        <w:rPr>
          <w:noProof/>
        </w:rPr>
        <w:tab/>
        <w:t>664</w:t>
      </w:r>
    </w:p>
    <w:p w14:paraId="7F313111" w14:textId="77777777" w:rsidR="00A37714" w:rsidRDefault="00A37714">
      <w:pPr>
        <w:pStyle w:val="TOC5"/>
        <w:rPr>
          <w:rFonts w:ascii="Calibri" w:eastAsia="Malgun Gothic" w:hAnsi="Calibri"/>
          <w:noProof/>
          <w:kern w:val="2"/>
          <w:sz w:val="24"/>
          <w:szCs w:val="24"/>
          <w:lang w:eastAsia="zh-CN"/>
        </w:rPr>
      </w:pPr>
      <w:r>
        <w:rPr>
          <w:noProof/>
        </w:rPr>
        <w:t>8.2.4.2.2</w:t>
      </w:r>
      <w:r>
        <w:rPr>
          <w:rFonts w:ascii="Calibri" w:eastAsia="Malgun Gothic" w:hAnsi="Calibri"/>
          <w:noProof/>
          <w:kern w:val="2"/>
          <w:sz w:val="24"/>
          <w:szCs w:val="24"/>
          <w:lang w:eastAsia="zh-CN"/>
        </w:rPr>
        <w:tab/>
      </w:r>
      <w:r>
        <w:rPr>
          <w:noProof/>
        </w:rPr>
        <w:t>Interruptions at SCell activation/deactivation</w:t>
      </w:r>
      <w:r>
        <w:rPr>
          <w:noProof/>
        </w:rPr>
        <w:tab/>
        <w:t>665</w:t>
      </w:r>
    </w:p>
    <w:p w14:paraId="1D3462D2" w14:textId="77777777" w:rsidR="00A37714" w:rsidRDefault="00A37714">
      <w:pPr>
        <w:pStyle w:val="TOC5"/>
        <w:rPr>
          <w:rFonts w:ascii="Calibri" w:eastAsia="Malgun Gothic" w:hAnsi="Calibri"/>
          <w:noProof/>
          <w:kern w:val="2"/>
          <w:sz w:val="24"/>
          <w:szCs w:val="24"/>
          <w:lang w:eastAsia="zh-CN"/>
        </w:rPr>
      </w:pPr>
      <w:r>
        <w:rPr>
          <w:noProof/>
        </w:rPr>
        <w:t>8.2.4.2.3</w:t>
      </w:r>
      <w:r>
        <w:rPr>
          <w:rFonts w:ascii="Calibri" w:eastAsia="Malgun Gothic" w:hAnsi="Calibri"/>
          <w:noProof/>
          <w:kern w:val="2"/>
          <w:sz w:val="24"/>
          <w:szCs w:val="24"/>
          <w:lang w:eastAsia="zh-CN"/>
        </w:rPr>
        <w:tab/>
      </w:r>
      <w:r>
        <w:rPr>
          <w:noProof/>
        </w:rPr>
        <w:t>Interruptions during measurements on SCC</w:t>
      </w:r>
      <w:r>
        <w:rPr>
          <w:noProof/>
        </w:rPr>
        <w:tab/>
        <w:t>666</w:t>
      </w:r>
    </w:p>
    <w:p w14:paraId="7DBFDFB0" w14:textId="77777777" w:rsidR="00A37714" w:rsidRDefault="00A37714">
      <w:pPr>
        <w:pStyle w:val="TOC5"/>
        <w:rPr>
          <w:rFonts w:ascii="Calibri" w:eastAsia="Malgun Gothic" w:hAnsi="Calibri"/>
          <w:noProof/>
          <w:kern w:val="2"/>
          <w:sz w:val="24"/>
          <w:szCs w:val="24"/>
          <w:lang w:eastAsia="zh-CN"/>
        </w:rPr>
      </w:pPr>
      <w:r>
        <w:rPr>
          <w:noProof/>
        </w:rPr>
        <w:t>8.2.4.2.4</w:t>
      </w:r>
      <w:r>
        <w:rPr>
          <w:rFonts w:ascii="Calibri" w:eastAsia="Malgun Gothic" w:hAnsi="Calibri"/>
          <w:noProof/>
          <w:kern w:val="2"/>
          <w:sz w:val="24"/>
          <w:szCs w:val="24"/>
          <w:lang w:eastAsia="zh-CN"/>
        </w:rPr>
        <w:tab/>
      </w:r>
      <w:r>
        <w:rPr>
          <w:noProof/>
        </w:rPr>
        <w:t>Interruptions at UL carrier RRC reconfiguration</w:t>
      </w:r>
      <w:r>
        <w:rPr>
          <w:noProof/>
        </w:rPr>
        <w:tab/>
        <w:t>666</w:t>
      </w:r>
    </w:p>
    <w:p w14:paraId="44F55521" w14:textId="77777777" w:rsidR="00A37714" w:rsidRDefault="00A37714">
      <w:pPr>
        <w:pStyle w:val="TOC5"/>
        <w:rPr>
          <w:rFonts w:ascii="Calibri" w:eastAsia="Malgun Gothic" w:hAnsi="Calibri"/>
          <w:noProof/>
          <w:kern w:val="2"/>
          <w:sz w:val="24"/>
          <w:szCs w:val="24"/>
          <w:lang w:eastAsia="zh-CN"/>
        </w:rPr>
      </w:pPr>
      <w:r>
        <w:rPr>
          <w:noProof/>
          <w:lang w:eastAsia="zh-CN"/>
        </w:rPr>
        <w:t>8.2.4.2.5</w:t>
      </w:r>
      <w:r>
        <w:rPr>
          <w:rFonts w:ascii="Calibri" w:eastAsia="Malgun Gothic" w:hAnsi="Calibri"/>
          <w:noProof/>
          <w:kern w:val="2"/>
          <w:sz w:val="24"/>
          <w:szCs w:val="24"/>
          <w:lang w:eastAsia="zh-CN"/>
        </w:rPr>
        <w:tab/>
      </w:r>
      <w:r>
        <w:rPr>
          <w:noProof/>
          <w:lang w:eastAsia="zh-CN"/>
        </w:rPr>
        <w:t>Interruptions due to Active BWP switching Requirement</w:t>
      </w:r>
      <w:r>
        <w:rPr>
          <w:noProof/>
        </w:rPr>
        <w:tab/>
        <w:t>667</w:t>
      </w:r>
    </w:p>
    <w:p w14:paraId="12CFA5F0" w14:textId="77777777" w:rsidR="00A37714" w:rsidRDefault="00A37714">
      <w:pPr>
        <w:pStyle w:val="TOC5"/>
        <w:rPr>
          <w:rFonts w:ascii="Calibri" w:eastAsia="Malgun Gothic" w:hAnsi="Calibri"/>
          <w:noProof/>
          <w:kern w:val="2"/>
          <w:sz w:val="24"/>
          <w:szCs w:val="24"/>
          <w:lang w:eastAsia="zh-CN"/>
        </w:rPr>
      </w:pPr>
      <w:r>
        <w:rPr>
          <w:noProof/>
          <w:lang w:eastAsia="zh-CN"/>
        </w:rPr>
        <w:t>8.2.4.2.6</w:t>
      </w:r>
      <w:r>
        <w:rPr>
          <w:rFonts w:ascii="Calibri" w:eastAsia="Malgun Gothic" w:hAnsi="Calibri"/>
          <w:noProof/>
          <w:kern w:val="2"/>
          <w:sz w:val="24"/>
          <w:szCs w:val="24"/>
          <w:lang w:eastAsia="zh-CN"/>
        </w:rPr>
        <w:tab/>
      </w:r>
      <w:r>
        <w:rPr>
          <w:noProof/>
          <w:lang w:eastAsia="zh-CN"/>
        </w:rPr>
        <w:t>Interruptions at transitions between active and non-active during DRX</w:t>
      </w:r>
      <w:r>
        <w:rPr>
          <w:noProof/>
        </w:rPr>
        <w:tab/>
        <w:t>667</w:t>
      </w:r>
    </w:p>
    <w:p w14:paraId="431D9E96" w14:textId="77777777" w:rsidR="00A37714" w:rsidRDefault="00A37714">
      <w:pPr>
        <w:pStyle w:val="TOC5"/>
        <w:rPr>
          <w:rFonts w:ascii="Calibri" w:eastAsia="Malgun Gothic" w:hAnsi="Calibri"/>
          <w:noProof/>
          <w:kern w:val="2"/>
          <w:sz w:val="24"/>
          <w:szCs w:val="24"/>
          <w:lang w:eastAsia="zh-CN"/>
        </w:rPr>
      </w:pPr>
      <w:r>
        <w:rPr>
          <w:noProof/>
          <w:lang w:eastAsia="zh-CN"/>
        </w:rPr>
        <w:t>8.2.4.2.7</w:t>
      </w:r>
      <w:r>
        <w:rPr>
          <w:rFonts w:ascii="Calibri" w:eastAsia="Malgun Gothic" w:hAnsi="Calibri"/>
          <w:noProof/>
          <w:kern w:val="2"/>
          <w:sz w:val="24"/>
          <w:szCs w:val="24"/>
          <w:lang w:eastAsia="zh-CN"/>
        </w:rPr>
        <w:tab/>
      </w:r>
      <w:r>
        <w:rPr>
          <w:noProof/>
          <w:lang w:eastAsia="zh-CN"/>
        </w:rPr>
        <w:t>Interruptions at transitions from non-DRX to DRX</w:t>
      </w:r>
      <w:r>
        <w:rPr>
          <w:noProof/>
        </w:rPr>
        <w:tab/>
        <w:t>667</w:t>
      </w:r>
    </w:p>
    <w:p w14:paraId="6259B562" w14:textId="77777777" w:rsidR="00A37714" w:rsidRDefault="00A37714">
      <w:pPr>
        <w:pStyle w:val="TOC5"/>
        <w:rPr>
          <w:rFonts w:ascii="Calibri" w:eastAsia="Malgun Gothic" w:hAnsi="Calibri"/>
          <w:noProof/>
          <w:kern w:val="2"/>
          <w:sz w:val="24"/>
          <w:szCs w:val="24"/>
          <w:lang w:eastAsia="zh-CN"/>
        </w:rPr>
      </w:pPr>
      <w:r>
        <w:rPr>
          <w:noProof/>
        </w:rPr>
        <w:t>8.2.4.2.8</w:t>
      </w:r>
      <w:r>
        <w:rPr>
          <w:rFonts w:ascii="Calibri" w:eastAsia="Malgun Gothic" w:hAnsi="Calibri"/>
          <w:noProof/>
          <w:kern w:val="2"/>
          <w:sz w:val="24"/>
          <w:szCs w:val="24"/>
          <w:lang w:eastAsia="zh-CN"/>
        </w:rPr>
        <w:tab/>
      </w:r>
      <w:r>
        <w:rPr>
          <w:noProof/>
        </w:rPr>
        <w:t>Interruptions at SCell activation/deactivation with multiple downlink SCells</w:t>
      </w:r>
      <w:r>
        <w:rPr>
          <w:noProof/>
        </w:rPr>
        <w:tab/>
        <w:t>668</w:t>
      </w:r>
    </w:p>
    <w:p w14:paraId="26906917" w14:textId="77777777" w:rsidR="00A37714" w:rsidRDefault="00A37714">
      <w:pPr>
        <w:pStyle w:val="TOC5"/>
        <w:rPr>
          <w:rFonts w:ascii="Calibri" w:eastAsia="Malgun Gothic" w:hAnsi="Calibri"/>
          <w:noProof/>
          <w:kern w:val="2"/>
          <w:sz w:val="24"/>
          <w:szCs w:val="24"/>
          <w:lang w:eastAsia="zh-CN"/>
        </w:rPr>
      </w:pPr>
      <w:r>
        <w:rPr>
          <w:noProof/>
        </w:rPr>
        <w:t>8.2.4.2.9</w:t>
      </w:r>
      <w:r>
        <w:rPr>
          <w:rFonts w:ascii="Calibri" w:eastAsia="Malgun Gothic" w:hAnsi="Calibri"/>
          <w:noProof/>
          <w:kern w:val="2"/>
          <w:sz w:val="24"/>
          <w:szCs w:val="24"/>
          <w:lang w:eastAsia="zh-CN"/>
        </w:rPr>
        <w:tab/>
      </w:r>
      <w:r>
        <w:rPr>
          <w:noProof/>
        </w:rPr>
        <w:t>Interruptions at NR SRS carrier based switching</w:t>
      </w:r>
      <w:r>
        <w:rPr>
          <w:noProof/>
        </w:rPr>
        <w:tab/>
        <w:t>668</w:t>
      </w:r>
    </w:p>
    <w:p w14:paraId="0D1C4DD5" w14:textId="77777777" w:rsidR="00A37714" w:rsidRDefault="00A37714">
      <w:pPr>
        <w:pStyle w:val="TOC5"/>
        <w:rPr>
          <w:rFonts w:ascii="Calibri" w:eastAsia="Malgun Gothic" w:hAnsi="Calibri"/>
          <w:noProof/>
          <w:kern w:val="2"/>
          <w:sz w:val="24"/>
          <w:szCs w:val="24"/>
          <w:lang w:eastAsia="zh-CN"/>
        </w:rPr>
      </w:pPr>
      <w:r>
        <w:rPr>
          <w:noProof/>
        </w:rPr>
        <w:t>8.2.4.2.10</w:t>
      </w:r>
      <w:r>
        <w:rPr>
          <w:rFonts w:ascii="Calibri" w:eastAsia="Malgun Gothic" w:hAnsi="Calibri"/>
          <w:noProof/>
          <w:kern w:val="2"/>
          <w:sz w:val="24"/>
          <w:szCs w:val="24"/>
          <w:lang w:eastAsia="zh-CN"/>
        </w:rPr>
        <w:tab/>
      </w:r>
      <w:r>
        <w:rPr>
          <w:noProof/>
        </w:rPr>
        <w:t>Interruptions at direct SCell activation</w:t>
      </w:r>
      <w:r>
        <w:rPr>
          <w:noProof/>
        </w:rPr>
        <w:tab/>
        <w:t>669</w:t>
      </w:r>
    </w:p>
    <w:p w14:paraId="11E299E1"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8.2.4.2.11</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670</w:t>
      </w:r>
    </w:p>
    <w:p w14:paraId="3D361ABD"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8.2.4.2.12</w:t>
      </w:r>
      <w:r>
        <w:rPr>
          <w:rFonts w:ascii="Calibri" w:eastAsia="Malgun Gothic" w:hAnsi="Calibri"/>
          <w:noProof/>
          <w:kern w:val="2"/>
          <w:sz w:val="24"/>
          <w:szCs w:val="24"/>
          <w:lang w:eastAsia="zh-CN"/>
        </w:rPr>
        <w:tab/>
      </w:r>
      <w:r>
        <w:rPr>
          <w:noProof/>
        </w:rPr>
        <w:t>Interruptions when identifying CGI of an E-UTRA cell with autonomous gaps</w:t>
      </w:r>
      <w:r>
        <w:rPr>
          <w:noProof/>
        </w:rPr>
        <w:tab/>
        <w:t>670</w:t>
      </w:r>
    </w:p>
    <w:p w14:paraId="5FACA1DF"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8.2.4.2.13</w:t>
      </w:r>
      <w:r>
        <w:rPr>
          <w:rFonts w:ascii="Calibri" w:eastAsia="Malgun Gothic" w:hAnsi="Calibri"/>
          <w:noProof/>
          <w:kern w:val="2"/>
          <w:sz w:val="24"/>
          <w:szCs w:val="24"/>
          <w:lang w:eastAsia="zh-CN"/>
        </w:rPr>
        <w:tab/>
      </w:r>
      <w:r w:rsidRPr="00F6587F">
        <w:rPr>
          <w:rFonts w:eastAsia="Calibri"/>
          <w:noProof/>
        </w:rPr>
        <w:t xml:space="preserve"> </w:t>
      </w:r>
      <w:r>
        <w:rPr>
          <w:noProof/>
        </w:rPr>
        <w:t>Interruptions due to SCell dormancy</w:t>
      </w:r>
      <w:r>
        <w:rPr>
          <w:noProof/>
        </w:rPr>
        <w:tab/>
        <w:t>671</w:t>
      </w:r>
    </w:p>
    <w:p w14:paraId="7CCAC059" w14:textId="77777777" w:rsidR="00A37714" w:rsidRDefault="00A37714">
      <w:pPr>
        <w:pStyle w:val="TOC5"/>
        <w:rPr>
          <w:rFonts w:ascii="Calibri" w:eastAsia="Malgun Gothic" w:hAnsi="Calibri"/>
          <w:noProof/>
          <w:kern w:val="2"/>
          <w:sz w:val="24"/>
          <w:szCs w:val="24"/>
          <w:lang w:eastAsia="zh-CN"/>
        </w:rPr>
      </w:pPr>
      <w:r>
        <w:rPr>
          <w:noProof/>
        </w:rPr>
        <w:t>8.2.4.2.14</w:t>
      </w:r>
      <w:r>
        <w:rPr>
          <w:rFonts w:ascii="Calibri" w:eastAsia="Malgun Gothic" w:hAnsi="Calibri"/>
          <w:noProof/>
          <w:kern w:val="2"/>
          <w:sz w:val="24"/>
          <w:szCs w:val="24"/>
          <w:lang w:eastAsia="zh-CN"/>
        </w:rPr>
        <w:tab/>
      </w:r>
      <w:r>
        <w:rPr>
          <w:noProof/>
        </w:rPr>
        <w:t>Interruptions at NR SRS antenna port switching</w:t>
      </w:r>
      <w:r>
        <w:rPr>
          <w:noProof/>
        </w:rPr>
        <w:tab/>
        <w:t>671</w:t>
      </w:r>
    </w:p>
    <w:p w14:paraId="09421C75" w14:textId="77777777" w:rsidR="00A37714" w:rsidRDefault="00A37714">
      <w:pPr>
        <w:pStyle w:val="TOC5"/>
        <w:rPr>
          <w:rFonts w:ascii="Calibri" w:eastAsia="Malgun Gothic" w:hAnsi="Calibri"/>
          <w:noProof/>
          <w:kern w:val="2"/>
          <w:sz w:val="24"/>
          <w:szCs w:val="24"/>
          <w:lang w:eastAsia="zh-CN"/>
        </w:rPr>
      </w:pPr>
      <w:r>
        <w:rPr>
          <w:noProof/>
        </w:rPr>
        <w:t>8.2.4.2.15</w:t>
      </w:r>
      <w:r>
        <w:rPr>
          <w:rFonts w:ascii="Calibri" w:eastAsia="Malgun Gothic" w:hAnsi="Calibri"/>
          <w:noProof/>
          <w:kern w:val="2"/>
          <w:sz w:val="24"/>
          <w:szCs w:val="24"/>
          <w:lang w:eastAsia="zh-CN"/>
        </w:rPr>
        <w:tab/>
      </w:r>
      <w:r w:rsidRPr="00F6587F">
        <w:rPr>
          <w:noProof/>
        </w:rPr>
        <w:t>Interruptions at fast SCell activation</w:t>
      </w:r>
      <w:r>
        <w:rPr>
          <w:noProof/>
        </w:rPr>
        <w:tab/>
        <w:t>672</w:t>
      </w:r>
    </w:p>
    <w:p w14:paraId="484A6D60" w14:textId="77777777" w:rsidR="00A37714" w:rsidRDefault="00A37714">
      <w:pPr>
        <w:pStyle w:val="TOC5"/>
        <w:rPr>
          <w:rFonts w:ascii="Calibri" w:eastAsia="Malgun Gothic" w:hAnsi="Calibri"/>
          <w:noProof/>
          <w:kern w:val="2"/>
          <w:sz w:val="24"/>
          <w:szCs w:val="24"/>
          <w:lang w:eastAsia="zh-CN"/>
        </w:rPr>
      </w:pPr>
      <w:r>
        <w:rPr>
          <w:noProof/>
        </w:rPr>
        <w:t>8.2.4.2.16</w:t>
      </w:r>
      <w:r>
        <w:rPr>
          <w:rFonts w:ascii="Calibri" w:eastAsia="Malgun Gothic" w:hAnsi="Calibri"/>
          <w:noProof/>
          <w:kern w:val="2"/>
          <w:sz w:val="24"/>
          <w:szCs w:val="24"/>
          <w:lang w:eastAsia="zh-CN"/>
        </w:rPr>
        <w:tab/>
      </w:r>
      <w:r>
        <w:rPr>
          <w:noProof/>
        </w:rPr>
        <w:t>Interruptions at SCG activation/deactivation</w:t>
      </w:r>
      <w:r>
        <w:rPr>
          <w:noProof/>
        </w:rPr>
        <w:tab/>
        <w:t>673</w:t>
      </w:r>
    </w:p>
    <w:p w14:paraId="6A52D08B" w14:textId="77777777" w:rsidR="00A37714" w:rsidRDefault="00A37714">
      <w:pPr>
        <w:pStyle w:val="TOC5"/>
        <w:rPr>
          <w:rFonts w:ascii="Calibri" w:eastAsia="Malgun Gothic" w:hAnsi="Calibri"/>
          <w:noProof/>
          <w:kern w:val="2"/>
          <w:sz w:val="24"/>
          <w:szCs w:val="24"/>
          <w:lang w:eastAsia="zh-CN"/>
        </w:rPr>
      </w:pPr>
      <w:r>
        <w:rPr>
          <w:noProof/>
        </w:rPr>
        <w:t>8.2.4.2.17</w:t>
      </w:r>
      <w:r>
        <w:rPr>
          <w:rFonts w:ascii="Calibri" w:eastAsia="Malgun Gothic" w:hAnsi="Calibri"/>
          <w:noProof/>
          <w:kern w:val="2"/>
          <w:sz w:val="24"/>
          <w:szCs w:val="24"/>
          <w:lang w:eastAsia="zh-CN"/>
        </w:rPr>
        <w:tab/>
      </w:r>
      <w:r>
        <w:rPr>
          <w:noProof/>
        </w:rPr>
        <w:t>Interruptions due to RRM measurements on deactivated SCG</w:t>
      </w:r>
      <w:r>
        <w:rPr>
          <w:noProof/>
        </w:rPr>
        <w:tab/>
        <w:t>673</w:t>
      </w:r>
    </w:p>
    <w:p w14:paraId="06174814" w14:textId="77777777" w:rsidR="00A37714" w:rsidRDefault="00A37714">
      <w:pPr>
        <w:pStyle w:val="TOC5"/>
        <w:rPr>
          <w:rFonts w:ascii="Calibri" w:eastAsia="Malgun Gothic" w:hAnsi="Calibri"/>
          <w:noProof/>
          <w:kern w:val="2"/>
          <w:sz w:val="24"/>
          <w:szCs w:val="24"/>
          <w:lang w:eastAsia="zh-CN"/>
        </w:rPr>
      </w:pPr>
      <w:r w:rsidRPr="00F6587F">
        <w:rPr>
          <w:rFonts w:cs="Arial"/>
          <w:noProof/>
          <w:lang w:eastAsia="zh-CN"/>
        </w:rPr>
        <w:t>8.2.4.2.18</w:t>
      </w:r>
      <w:r>
        <w:rPr>
          <w:rFonts w:ascii="Calibri" w:eastAsia="Malgun Gothic" w:hAnsi="Calibri"/>
          <w:noProof/>
          <w:kern w:val="2"/>
          <w:sz w:val="24"/>
          <w:szCs w:val="24"/>
          <w:lang w:eastAsia="zh-CN"/>
        </w:rPr>
        <w:tab/>
      </w:r>
      <w:r w:rsidRPr="00F6587F">
        <w:rPr>
          <w:rFonts w:cs="Arial"/>
          <w:noProof/>
          <w:lang w:eastAsia="zh-CN"/>
        </w:rPr>
        <w:t>Interruptions during RLM/BFD measurements on deactivated PSCell</w:t>
      </w:r>
      <w:r>
        <w:rPr>
          <w:noProof/>
        </w:rPr>
        <w:tab/>
        <w:t>673</w:t>
      </w:r>
    </w:p>
    <w:p w14:paraId="4634EA1A"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8.2.4.2.19</w:t>
      </w:r>
      <w:r>
        <w:rPr>
          <w:rFonts w:ascii="Calibri" w:eastAsia="Malgun Gothic" w:hAnsi="Calibri"/>
          <w:noProof/>
          <w:kern w:val="2"/>
          <w:sz w:val="24"/>
          <w:szCs w:val="24"/>
          <w:lang w:eastAsia="zh-CN"/>
        </w:rPr>
        <w:tab/>
      </w:r>
      <w:r>
        <w:rPr>
          <w:rFonts w:eastAsia="Malgun Gothic"/>
          <w:noProof/>
          <w:lang w:eastAsia="zh-CN"/>
        </w:rPr>
        <w:t>Interruptions due to UE-specific CBW change</w:t>
      </w:r>
      <w:r>
        <w:rPr>
          <w:noProof/>
        </w:rPr>
        <w:tab/>
        <w:t>673</w:t>
      </w:r>
    </w:p>
    <w:p w14:paraId="7705C22E" w14:textId="77777777" w:rsidR="00A37714" w:rsidRDefault="00A37714">
      <w:pPr>
        <w:pStyle w:val="TOC5"/>
        <w:rPr>
          <w:rFonts w:ascii="Calibri" w:eastAsia="Malgun Gothic" w:hAnsi="Calibri"/>
          <w:noProof/>
          <w:kern w:val="2"/>
          <w:sz w:val="24"/>
          <w:szCs w:val="24"/>
          <w:lang w:eastAsia="zh-CN"/>
        </w:rPr>
      </w:pPr>
      <w:r>
        <w:rPr>
          <w:noProof/>
        </w:rPr>
        <w:t>8.2.4.2.20</w:t>
      </w:r>
      <w:r>
        <w:rPr>
          <w:rFonts w:ascii="Calibri" w:eastAsia="Malgun Gothic" w:hAnsi="Calibri"/>
          <w:noProof/>
          <w:kern w:val="2"/>
          <w:sz w:val="24"/>
          <w:szCs w:val="24"/>
          <w:lang w:eastAsia="zh-CN"/>
        </w:rPr>
        <w:tab/>
      </w:r>
      <w:r>
        <w:rPr>
          <w:noProof/>
        </w:rPr>
        <w:t>Interruptions due to PDCCH ordered RACH on target LTM cell</w:t>
      </w:r>
      <w:r>
        <w:rPr>
          <w:noProof/>
        </w:rPr>
        <w:tab/>
        <w:t>674</w:t>
      </w:r>
    </w:p>
    <w:p w14:paraId="32F75DA4" w14:textId="77777777" w:rsidR="00A37714" w:rsidRDefault="00A37714">
      <w:pPr>
        <w:pStyle w:val="TOC5"/>
        <w:rPr>
          <w:rFonts w:ascii="Calibri" w:eastAsia="Malgun Gothic" w:hAnsi="Calibri"/>
          <w:noProof/>
          <w:kern w:val="2"/>
          <w:sz w:val="24"/>
          <w:szCs w:val="24"/>
          <w:lang w:eastAsia="zh-CN"/>
        </w:rPr>
      </w:pPr>
      <w:r>
        <w:rPr>
          <w:noProof/>
        </w:rPr>
        <w:t>8.2.4.2.21</w:t>
      </w:r>
      <w:r>
        <w:rPr>
          <w:rFonts w:ascii="Calibri" w:eastAsia="Malgun Gothic" w:hAnsi="Calibri"/>
          <w:noProof/>
          <w:kern w:val="2"/>
          <w:sz w:val="24"/>
          <w:szCs w:val="24"/>
          <w:lang w:eastAsia="zh-CN"/>
        </w:rPr>
        <w:tab/>
      </w:r>
      <w:r>
        <w:rPr>
          <w:noProof/>
        </w:rPr>
        <w:t>Interruptions at PSCell Cell switch</w:t>
      </w:r>
      <w:r>
        <w:rPr>
          <w:noProof/>
        </w:rPr>
        <w:tab/>
        <w:t>674</w:t>
      </w:r>
    </w:p>
    <w:p w14:paraId="56D02B07" w14:textId="77777777" w:rsidR="00A37714" w:rsidRDefault="00A37714">
      <w:pPr>
        <w:pStyle w:val="TOC5"/>
        <w:rPr>
          <w:rFonts w:ascii="Calibri" w:eastAsia="Malgun Gothic" w:hAnsi="Calibri"/>
          <w:noProof/>
          <w:kern w:val="2"/>
          <w:sz w:val="24"/>
          <w:szCs w:val="24"/>
          <w:lang w:eastAsia="zh-CN"/>
        </w:rPr>
      </w:pPr>
      <w:r>
        <w:rPr>
          <w:noProof/>
        </w:rPr>
        <w:t>8.2.4.2.</w:t>
      </w:r>
      <w:r>
        <w:rPr>
          <w:noProof/>
          <w:lang w:eastAsia="zh-CN"/>
        </w:rPr>
        <w:t>22</w:t>
      </w:r>
      <w:r>
        <w:rPr>
          <w:rFonts w:ascii="Calibri" w:eastAsia="Malgun Gothic" w:hAnsi="Calibri"/>
          <w:noProof/>
          <w:kern w:val="2"/>
          <w:sz w:val="24"/>
          <w:szCs w:val="24"/>
          <w:lang w:eastAsia="zh-CN"/>
        </w:rPr>
        <w:tab/>
      </w:r>
      <w:r>
        <w:rPr>
          <w:noProof/>
        </w:rPr>
        <w:t>Interruptions at OD-SSB activation/deactivation</w:t>
      </w:r>
      <w:r>
        <w:rPr>
          <w:noProof/>
        </w:rPr>
        <w:tab/>
        <w:t>674</w:t>
      </w:r>
    </w:p>
    <w:p w14:paraId="0B0F8C34" w14:textId="77777777" w:rsidR="00A37714" w:rsidRDefault="00A37714">
      <w:pPr>
        <w:pStyle w:val="TOC4"/>
        <w:rPr>
          <w:rFonts w:ascii="Calibri" w:eastAsia="Malgun Gothic" w:hAnsi="Calibri"/>
          <w:noProof/>
          <w:kern w:val="2"/>
          <w:sz w:val="24"/>
          <w:szCs w:val="24"/>
          <w:lang w:eastAsia="zh-CN"/>
        </w:rPr>
      </w:pPr>
      <w:r>
        <w:rPr>
          <w:noProof/>
        </w:rPr>
        <w:t>8.2.4.2A</w:t>
      </w:r>
      <w:r>
        <w:rPr>
          <w:rFonts w:ascii="Calibri" w:eastAsia="Malgun Gothic" w:hAnsi="Calibri"/>
          <w:noProof/>
          <w:kern w:val="2"/>
          <w:sz w:val="24"/>
          <w:szCs w:val="24"/>
          <w:lang w:eastAsia="zh-CN"/>
        </w:rPr>
        <w:tab/>
      </w:r>
      <w:r>
        <w:rPr>
          <w:noProof/>
        </w:rPr>
        <w:t>Void</w:t>
      </w:r>
      <w:r>
        <w:rPr>
          <w:noProof/>
        </w:rPr>
        <w:tab/>
        <w:t>675</w:t>
      </w:r>
    </w:p>
    <w:p w14:paraId="6E826681" w14:textId="77777777" w:rsidR="00A37714" w:rsidRDefault="00A37714">
      <w:pPr>
        <w:pStyle w:val="TOC5"/>
        <w:rPr>
          <w:rFonts w:ascii="Calibri" w:eastAsia="Malgun Gothic" w:hAnsi="Calibri"/>
          <w:noProof/>
          <w:kern w:val="2"/>
          <w:sz w:val="24"/>
          <w:szCs w:val="24"/>
          <w:lang w:eastAsia="zh-CN"/>
        </w:rPr>
      </w:pPr>
      <w:r>
        <w:rPr>
          <w:noProof/>
          <w:lang w:eastAsia="zh-CN"/>
        </w:rPr>
        <w:t>8.2.4.2A.1</w:t>
      </w:r>
      <w:r>
        <w:rPr>
          <w:rFonts w:ascii="Calibri" w:eastAsia="Malgun Gothic" w:hAnsi="Calibri"/>
          <w:noProof/>
          <w:kern w:val="2"/>
          <w:sz w:val="24"/>
          <w:szCs w:val="24"/>
          <w:lang w:eastAsia="zh-CN"/>
        </w:rPr>
        <w:tab/>
      </w:r>
      <w:r>
        <w:rPr>
          <w:noProof/>
          <w:lang w:eastAsia="zh-CN"/>
        </w:rPr>
        <w:t>Void</w:t>
      </w:r>
      <w:r>
        <w:rPr>
          <w:noProof/>
        </w:rPr>
        <w:tab/>
        <w:t>675</w:t>
      </w:r>
    </w:p>
    <w:p w14:paraId="1BA344DF" w14:textId="77777777" w:rsidR="00A37714" w:rsidRDefault="00A37714">
      <w:pPr>
        <w:pStyle w:val="TOC5"/>
        <w:rPr>
          <w:rFonts w:ascii="Calibri" w:eastAsia="Malgun Gothic" w:hAnsi="Calibri"/>
          <w:noProof/>
          <w:kern w:val="2"/>
          <w:sz w:val="24"/>
          <w:szCs w:val="24"/>
          <w:lang w:eastAsia="zh-CN"/>
        </w:rPr>
      </w:pPr>
      <w:r>
        <w:rPr>
          <w:noProof/>
          <w:lang w:eastAsia="zh-CN"/>
        </w:rPr>
        <w:t>8.2.4.2A.2</w:t>
      </w:r>
      <w:r>
        <w:rPr>
          <w:rFonts w:ascii="Calibri" w:eastAsia="Malgun Gothic" w:hAnsi="Calibri"/>
          <w:noProof/>
          <w:kern w:val="2"/>
          <w:sz w:val="24"/>
          <w:szCs w:val="24"/>
          <w:lang w:eastAsia="zh-CN"/>
        </w:rPr>
        <w:tab/>
      </w:r>
      <w:r>
        <w:rPr>
          <w:noProof/>
          <w:lang w:eastAsia="zh-CN"/>
        </w:rPr>
        <w:t>Void</w:t>
      </w:r>
      <w:r>
        <w:rPr>
          <w:noProof/>
        </w:rPr>
        <w:tab/>
        <w:t>675</w:t>
      </w:r>
    </w:p>
    <w:p w14:paraId="6195E8F7" w14:textId="77777777" w:rsidR="00A37714" w:rsidRDefault="00A37714">
      <w:pPr>
        <w:pStyle w:val="TOC5"/>
        <w:rPr>
          <w:rFonts w:ascii="Calibri" w:eastAsia="Malgun Gothic" w:hAnsi="Calibri"/>
          <w:noProof/>
          <w:kern w:val="2"/>
          <w:sz w:val="24"/>
          <w:szCs w:val="24"/>
          <w:lang w:eastAsia="zh-CN"/>
        </w:rPr>
      </w:pPr>
      <w:r>
        <w:rPr>
          <w:noProof/>
          <w:lang w:eastAsia="zh-CN"/>
        </w:rPr>
        <w:t>8.2.4.2A.3</w:t>
      </w:r>
      <w:r>
        <w:rPr>
          <w:rFonts w:ascii="Calibri" w:eastAsia="Malgun Gothic" w:hAnsi="Calibri"/>
          <w:noProof/>
          <w:kern w:val="2"/>
          <w:sz w:val="24"/>
          <w:szCs w:val="24"/>
          <w:lang w:eastAsia="zh-CN"/>
        </w:rPr>
        <w:tab/>
      </w:r>
      <w:r>
        <w:rPr>
          <w:noProof/>
          <w:lang w:eastAsia="zh-CN"/>
        </w:rPr>
        <w:t>Void</w:t>
      </w:r>
      <w:r>
        <w:rPr>
          <w:noProof/>
        </w:rPr>
        <w:tab/>
        <w:t>675</w:t>
      </w:r>
    </w:p>
    <w:p w14:paraId="4F173049" w14:textId="77777777" w:rsidR="00A37714" w:rsidRDefault="00A37714">
      <w:pPr>
        <w:pStyle w:val="TOC2"/>
        <w:rPr>
          <w:rFonts w:ascii="Calibri" w:eastAsia="Malgun Gothic" w:hAnsi="Calibri"/>
          <w:noProof/>
          <w:kern w:val="2"/>
          <w:sz w:val="24"/>
          <w:szCs w:val="24"/>
          <w:lang w:eastAsia="zh-CN"/>
        </w:rPr>
      </w:pPr>
      <w:r>
        <w:rPr>
          <w:noProof/>
        </w:rPr>
        <w:t>8.2D</w:t>
      </w:r>
      <w:r>
        <w:rPr>
          <w:rFonts w:ascii="Calibri" w:eastAsia="Malgun Gothic" w:hAnsi="Calibri"/>
          <w:noProof/>
          <w:kern w:val="2"/>
          <w:sz w:val="24"/>
          <w:szCs w:val="24"/>
          <w:lang w:eastAsia="zh-CN"/>
        </w:rPr>
        <w:tab/>
      </w:r>
      <w:r>
        <w:rPr>
          <w:noProof/>
        </w:rPr>
        <w:t>Interruption for ATG UE</w:t>
      </w:r>
      <w:r>
        <w:rPr>
          <w:noProof/>
        </w:rPr>
        <w:tab/>
        <w:t>675</w:t>
      </w:r>
    </w:p>
    <w:p w14:paraId="47A43138" w14:textId="77777777" w:rsidR="00A37714" w:rsidRDefault="00A37714">
      <w:pPr>
        <w:pStyle w:val="TOC3"/>
        <w:rPr>
          <w:rFonts w:ascii="Calibri" w:eastAsia="Malgun Gothic" w:hAnsi="Calibri"/>
          <w:noProof/>
          <w:kern w:val="2"/>
          <w:sz w:val="24"/>
          <w:szCs w:val="24"/>
          <w:lang w:eastAsia="zh-CN"/>
        </w:rPr>
      </w:pPr>
      <w:r>
        <w:rPr>
          <w:noProof/>
        </w:rPr>
        <w:t>8.2D.1</w:t>
      </w:r>
      <w:r>
        <w:rPr>
          <w:rFonts w:ascii="Calibri" w:eastAsia="Malgun Gothic" w:hAnsi="Calibri"/>
          <w:noProof/>
          <w:kern w:val="2"/>
          <w:sz w:val="24"/>
          <w:szCs w:val="24"/>
          <w:lang w:eastAsia="zh-CN"/>
        </w:rPr>
        <w:tab/>
      </w:r>
      <w:r>
        <w:rPr>
          <w:noProof/>
        </w:rPr>
        <w:t>Interruptions with Standalone NR Carrier Aggregation</w:t>
      </w:r>
      <w:r>
        <w:rPr>
          <w:noProof/>
        </w:rPr>
        <w:tab/>
        <w:t>675</w:t>
      </w:r>
    </w:p>
    <w:p w14:paraId="0100FCE0" w14:textId="77777777" w:rsidR="00A37714" w:rsidRDefault="00A37714">
      <w:pPr>
        <w:pStyle w:val="TOC4"/>
        <w:rPr>
          <w:rFonts w:ascii="Calibri" w:eastAsia="Malgun Gothic" w:hAnsi="Calibri"/>
          <w:noProof/>
          <w:kern w:val="2"/>
          <w:sz w:val="24"/>
          <w:szCs w:val="24"/>
          <w:lang w:eastAsia="zh-CN"/>
        </w:rPr>
      </w:pPr>
      <w:r>
        <w:rPr>
          <w:noProof/>
        </w:rPr>
        <w:t>8.2D.1.1</w:t>
      </w:r>
      <w:r>
        <w:rPr>
          <w:rFonts w:ascii="Calibri" w:eastAsia="Malgun Gothic" w:hAnsi="Calibri"/>
          <w:noProof/>
          <w:kern w:val="2"/>
          <w:sz w:val="24"/>
          <w:szCs w:val="24"/>
          <w:lang w:eastAsia="zh-CN"/>
        </w:rPr>
        <w:tab/>
      </w:r>
      <w:r>
        <w:rPr>
          <w:noProof/>
        </w:rPr>
        <w:t>Introduction</w:t>
      </w:r>
      <w:r>
        <w:rPr>
          <w:noProof/>
        </w:rPr>
        <w:tab/>
        <w:t>675</w:t>
      </w:r>
    </w:p>
    <w:p w14:paraId="1DF1D473" w14:textId="77777777" w:rsidR="00A37714" w:rsidRDefault="00A37714">
      <w:pPr>
        <w:pStyle w:val="TOC4"/>
        <w:rPr>
          <w:rFonts w:ascii="Calibri" w:eastAsia="Malgun Gothic" w:hAnsi="Calibri"/>
          <w:noProof/>
          <w:kern w:val="2"/>
          <w:sz w:val="24"/>
          <w:szCs w:val="24"/>
          <w:lang w:eastAsia="zh-CN"/>
        </w:rPr>
      </w:pPr>
      <w:r>
        <w:rPr>
          <w:noProof/>
        </w:rPr>
        <w:t>8.2D.1.2</w:t>
      </w:r>
      <w:r>
        <w:rPr>
          <w:rFonts w:ascii="Calibri" w:eastAsia="Malgun Gothic" w:hAnsi="Calibri"/>
          <w:noProof/>
          <w:kern w:val="2"/>
          <w:sz w:val="24"/>
          <w:szCs w:val="24"/>
          <w:lang w:eastAsia="zh-CN"/>
        </w:rPr>
        <w:tab/>
      </w:r>
      <w:r>
        <w:rPr>
          <w:noProof/>
        </w:rPr>
        <w:t>Requirements</w:t>
      </w:r>
      <w:r>
        <w:rPr>
          <w:noProof/>
        </w:rPr>
        <w:tab/>
        <w:t>676</w:t>
      </w:r>
    </w:p>
    <w:p w14:paraId="617006A9" w14:textId="77777777" w:rsidR="00A37714" w:rsidRDefault="00A37714">
      <w:pPr>
        <w:pStyle w:val="TOC5"/>
        <w:rPr>
          <w:rFonts w:ascii="Calibri" w:eastAsia="Malgun Gothic" w:hAnsi="Calibri"/>
          <w:noProof/>
          <w:kern w:val="2"/>
          <w:sz w:val="24"/>
          <w:szCs w:val="24"/>
          <w:lang w:eastAsia="zh-CN"/>
        </w:rPr>
      </w:pPr>
      <w:r>
        <w:rPr>
          <w:noProof/>
        </w:rPr>
        <w:t>8.2D.1.2.1</w:t>
      </w:r>
      <w:r>
        <w:rPr>
          <w:rFonts w:ascii="Calibri" w:eastAsia="Malgun Gothic" w:hAnsi="Calibri"/>
          <w:noProof/>
          <w:kern w:val="2"/>
          <w:sz w:val="24"/>
          <w:szCs w:val="24"/>
          <w:lang w:eastAsia="zh-CN"/>
        </w:rPr>
        <w:tab/>
      </w:r>
      <w:r>
        <w:rPr>
          <w:noProof/>
        </w:rPr>
        <w:t>Interruptions at SCell addition/release</w:t>
      </w:r>
      <w:r>
        <w:rPr>
          <w:noProof/>
        </w:rPr>
        <w:tab/>
        <w:t>676</w:t>
      </w:r>
    </w:p>
    <w:p w14:paraId="21BC604B" w14:textId="77777777" w:rsidR="00A37714" w:rsidRDefault="00A37714">
      <w:pPr>
        <w:pStyle w:val="TOC5"/>
        <w:rPr>
          <w:rFonts w:ascii="Calibri" w:eastAsia="Malgun Gothic" w:hAnsi="Calibri"/>
          <w:noProof/>
          <w:kern w:val="2"/>
          <w:sz w:val="24"/>
          <w:szCs w:val="24"/>
          <w:lang w:eastAsia="zh-CN"/>
        </w:rPr>
      </w:pPr>
      <w:r>
        <w:rPr>
          <w:noProof/>
        </w:rPr>
        <w:t>8.2D.1.2.2</w:t>
      </w:r>
      <w:r>
        <w:rPr>
          <w:rFonts w:ascii="Calibri" w:eastAsia="Malgun Gothic" w:hAnsi="Calibri"/>
          <w:noProof/>
          <w:kern w:val="2"/>
          <w:sz w:val="24"/>
          <w:szCs w:val="24"/>
          <w:lang w:eastAsia="zh-CN"/>
        </w:rPr>
        <w:tab/>
      </w:r>
      <w:r>
        <w:rPr>
          <w:noProof/>
        </w:rPr>
        <w:t>Interruptions at SCell activation/deactivation</w:t>
      </w:r>
      <w:r>
        <w:rPr>
          <w:noProof/>
        </w:rPr>
        <w:tab/>
        <w:t>676</w:t>
      </w:r>
    </w:p>
    <w:p w14:paraId="52C6E5C7" w14:textId="77777777" w:rsidR="00A37714" w:rsidRDefault="00A37714">
      <w:pPr>
        <w:pStyle w:val="TOC5"/>
        <w:rPr>
          <w:rFonts w:ascii="Calibri" w:eastAsia="Malgun Gothic" w:hAnsi="Calibri"/>
          <w:noProof/>
          <w:kern w:val="2"/>
          <w:sz w:val="24"/>
          <w:szCs w:val="24"/>
          <w:lang w:eastAsia="zh-CN"/>
        </w:rPr>
      </w:pPr>
      <w:r>
        <w:rPr>
          <w:noProof/>
        </w:rPr>
        <w:t>8.2D.1.2.3</w:t>
      </w:r>
      <w:r>
        <w:rPr>
          <w:rFonts w:ascii="Calibri" w:eastAsia="Malgun Gothic" w:hAnsi="Calibri"/>
          <w:noProof/>
          <w:kern w:val="2"/>
          <w:sz w:val="24"/>
          <w:szCs w:val="24"/>
          <w:lang w:eastAsia="zh-CN"/>
        </w:rPr>
        <w:tab/>
      </w:r>
      <w:r>
        <w:rPr>
          <w:noProof/>
        </w:rPr>
        <w:t>Interruptions during measurements on deactivated SCC</w:t>
      </w:r>
      <w:r>
        <w:rPr>
          <w:noProof/>
        </w:rPr>
        <w:tab/>
        <w:t>677</w:t>
      </w:r>
    </w:p>
    <w:p w14:paraId="3369D68A" w14:textId="77777777" w:rsidR="00A37714" w:rsidRDefault="00A37714">
      <w:pPr>
        <w:pStyle w:val="TOC5"/>
        <w:rPr>
          <w:rFonts w:ascii="Calibri" w:eastAsia="Malgun Gothic" w:hAnsi="Calibri"/>
          <w:noProof/>
          <w:kern w:val="2"/>
          <w:sz w:val="24"/>
          <w:szCs w:val="24"/>
          <w:lang w:eastAsia="zh-CN"/>
        </w:rPr>
      </w:pPr>
      <w:r>
        <w:rPr>
          <w:noProof/>
        </w:rPr>
        <w:t>8.2D.1.2.4</w:t>
      </w:r>
      <w:r>
        <w:rPr>
          <w:rFonts w:ascii="Calibri" w:eastAsia="Malgun Gothic" w:hAnsi="Calibri"/>
          <w:noProof/>
          <w:kern w:val="2"/>
          <w:sz w:val="24"/>
          <w:szCs w:val="24"/>
          <w:lang w:eastAsia="zh-CN"/>
        </w:rPr>
        <w:tab/>
      </w:r>
      <w:r>
        <w:rPr>
          <w:noProof/>
        </w:rPr>
        <w:t>Interruptions at direct SCell activation</w:t>
      </w:r>
      <w:r>
        <w:rPr>
          <w:noProof/>
        </w:rPr>
        <w:tab/>
        <w:t>677</w:t>
      </w:r>
    </w:p>
    <w:p w14:paraId="7E583E67" w14:textId="77777777" w:rsidR="00A37714" w:rsidRDefault="00A37714">
      <w:pPr>
        <w:pStyle w:val="TOC5"/>
        <w:rPr>
          <w:rFonts w:ascii="Calibri" w:eastAsia="Malgun Gothic" w:hAnsi="Calibri"/>
          <w:noProof/>
          <w:kern w:val="2"/>
          <w:sz w:val="24"/>
          <w:szCs w:val="24"/>
          <w:lang w:eastAsia="zh-CN"/>
        </w:rPr>
      </w:pPr>
      <w:r>
        <w:rPr>
          <w:noProof/>
        </w:rPr>
        <w:t>8.2D.1.2.5</w:t>
      </w:r>
      <w:r>
        <w:rPr>
          <w:rFonts w:ascii="Calibri" w:eastAsia="Malgun Gothic" w:hAnsi="Calibri"/>
          <w:noProof/>
          <w:kern w:val="2"/>
          <w:sz w:val="24"/>
          <w:szCs w:val="24"/>
          <w:lang w:eastAsia="zh-CN"/>
        </w:rPr>
        <w:tab/>
      </w:r>
      <w:r>
        <w:rPr>
          <w:noProof/>
        </w:rPr>
        <w:t>Interruptions due to SCell dormancy</w:t>
      </w:r>
      <w:r>
        <w:rPr>
          <w:noProof/>
        </w:rPr>
        <w:tab/>
        <w:t>678</w:t>
      </w:r>
    </w:p>
    <w:p w14:paraId="1A5EE032" w14:textId="77777777" w:rsidR="00A37714" w:rsidRDefault="00A37714">
      <w:pPr>
        <w:pStyle w:val="TOC5"/>
        <w:rPr>
          <w:rFonts w:ascii="Calibri" w:eastAsia="Malgun Gothic" w:hAnsi="Calibri"/>
          <w:noProof/>
          <w:kern w:val="2"/>
          <w:sz w:val="24"/>
          <w:szCs w:val="24"/>
          <w:lang w:eastAsia="zh-CN"/>
        </w:rPr>
      </w:pPr>
      <w:r>
        <w:rPr>
          <w:noProof/>
        </w:rPr>
        <w:t>8.2D.1.2.6</w:t>
      </w:r>
      <w:r>
        <w:rPr>
          <w:rFonts w:ascii="Calibri" w:eastAsia="Malgun Gothic" w:hAnsi="Calibri"/>
          <w:noProof/>
          <w:kern w:val="2"/>
          <w:sz w:val="24"/>
          <w:szCs w:val="24"/>
          <w:lang w:eastAsia="zh-CN"/>
        </w:rPr>
        <w:tab/>
      </w:r>
      <w:r>
        <w:rPr>
          <w:noProof/>
        </w:rPr>
        <w:t>Interruptions at fast SCell activation</w:t>
      </w:r>
      <w:r>
        <w:rPr>
          <w:noProof/>
        </w:rPr>
        <w:tab/>
        <w:t>678</w:t>
      </w:r>
    </w:p>
    <w:p w14:paraId="44CB8B7F" w14:textId="77777777" w:rsidR="00A37714" w:rsidRDefault="00A37714">
      <w:pPr>
        <w:pStyle w:val="TOC5"/>
        <w:rPr>
          <w:rFonts w:ascii="Calibri" w:eastAsia="Malgun Gothic" w:hAnsi="Calibri"/>
          <w:noProof/>
          <w:kern w:val="2"/>
          <w:sz w:val="24"/>
          <w:szCs w:val="24"/>
          <w:lang w:eastAsia="zh-CN"/>
        </w:rPr>
      </w:pPr>
      <w:r>
        <w:rPr>
          <w:noProof/>
          <w:lang w:eastAsia="zh-CN"/>
        </w:rPr>
        <w:t>8.2D.1.2.8</w:t>
      </w:r>
      <w:r>
        <w:rPr>
          <w:rFonts w:ascii="Calibri" w:eastAsia="Malgun Gothic" w:hAnsi="Calibri"/>
          <w:noProof/>
          <w:kern w:val="2"/>
          <w:sz w:val="24"/>
          <w:szCs w:val="24"/>
          <w:lang w:eastAsia="zh-CN"/>
        </w:rPr>
        <w:tab/>
      </w:r>
      <w:r>
        <w:rPr>
          <w:noProof/>
          <w:lang w:eastAsia="zh-CN"/>
        </w:rPr>
        <w:t>Interruptions due to UE-specific CBW change</w:t>
      </w:r>
      <w:r>
        <w:rPr>
          <w:noProof/>
        </w:rPr>
        <w:tab/>
        <w:t>679</w:t>
      </w:r>
    </w:p>
    <w:p w14:paraId="4FB35CDB" w14:textId="77777777" w:rsidR="00A37714" w:rsidRDefault="00A37714">
      <w:pPr>
        <w:pStyle w:val="TOC5"/>
        <w:rPr>
          <w:rFonts w:ascii="Calibri" w:eastAsia="Malgun Gothic" w:hAnsi="Calibri"/>
          <w:noProof/>
          <w:kern w:val="2"/>
          <w:sz w:val="24"/>
          <w:szCs w:val="24"/>
          <w:lang w:eastAsia="zh-CN"/>
        </w:rPr>
      </w:pPr>
      <w:r w:rsidRPr="00F6587F">
        <w:rPr>
          <w:rFonts w:eastAsia="Calibri"/>
          <w:noProof/>
        </w:rPr>
        <w:t>8.2D.1.2.9</w:t>
      </w:r>
      <w:r>
        <w:rPr>
          <w:rFonts w:ascii="Calibri" w:eastAsia="Malgun Gothic" w:hAnsi="Calibri"/>
          <w:noProof/>
          <w:kern w:val="2"/>
          <w:sz w:val="24"/>
          <w:szCs w:val="24"/>
          <w:lang w:eastAsia="zh-CN"/>
        </w:rPr>
        <w:tab/>
      </w:r>
      <w:r>
        <w:rPr>
          <w:noProof/>
        </w:rPr>
        <w:t>Interruptions when identifying CGI of an NR cell with autonomous gaps</w:t>
      </w:r>
      <w:r>
        <w:rPr>
          <w:noProof/>
        </w:rPr>
        <w:tab/>
        <w:t>680</w:t>
      </w:r>
    </w:p>
    <w:p w14:paraId="2EFE0F9B" w14:textId="77777777" w:rsidR="00A37714" w:rsidRDefault="00A37714">
      <w:pPr>
        <w:pStyle w:val="TOC5"/>
        <w:rPr>
          <w:rFonts w:ascii="Calibri" w:eastAsia="Malgun Gothic" w:hAnsi="Calibri"/>
          <w:noProof/>
          <w:kern w:val="2"/>
          <w:sz w:val="24"/>
          <w:szCs w:val="24"/>
          <w:lang w:eastAsia="zh-CN"/>
        </w:rPr>
      </w:pPr>
      <w:r>
        <w:rPr>
          <w:noProof/>
        </w:rPr>
        <w:t>8.2D.1.2.10</w:t>
      </w:r>
      <w:r>
        <w:rPr>
          <w:rFonts w:ascii="Calibri" w:eastAsia="Malgun Gothic" w:hAnsi="Calibri"/>
          <w:noProof/>
          <w:kern w:val="2"/>
          <w:sz w:val="24"/>
          <w:szCs w:val="24"/>
          <w:lang w:eastAsia="zh-CN"/>
        </w:rPr>
        <w:tab/>
      </w:r>
      <w:r>
        <w:rPr>
          <w:noProof/>
        </w:rPr>
        <w:t>Interruptions at NR SRS antenna port switching</w:t>
      </w:r>
      <w:r>
        <w:rPr>
          <w:noProof/>
        </w:rPr>
        <w:tab/>
        <w:t>680</w:t>
      </w:r>
    </w:p>
    <w:p w14:paraId="63A9832D" w14:textId="77777777" w:rsidR="00A37714" w:rsidRDefault="00A37714">
      <w:pPr>
        <w:pStyle w:val="TOC2"/>
        <w:rPr>
          <w:rFonts w:ascii="Calibri" w:eastAsia="Malgun Gothic" w:hAnsi="Calibri"/>
          <w:noProof/>
          <w:kern w:val="2"/>
          <w:sz w:val="24"/>
          <w:szCs w:val="24"/>
          <w:lang w:eastAsia="zh-CN"/>
        </w:rPr>
      </w:pPr>
      <w:r>
        <w:rPr>
          <w:noProof/>
        </w:rPr>
        <w:t>8.3</w:t>
      </w:r>
      <w:r>
        <w:rPr>
          <w:rFonts w:ascii="Calibri" w:eastAsia="Malgun Gothic" w:hAnsi="Calibri"/>
          <w:noProof/>
          <w:kern w:val="2"/>
          <w:sz w:val="24"/>
          <w:szCs w:val="24"/>
          <w:lang w:eastAsia="zh-CN"/>
        </w:rPr>
        <w:tab/>
      </w:r>
      <w:r>
        <w:rPr>
          <w:noProof/>
        </w:rPr>
        <w:t>SCell Activation and Deactivation Delay</w:t>
      </w:r>
      <w:r>
        <w:rPr>
          <w:noProof/>
        </w:rPr>
        <w:tab/>
        <w:t>681</w:t>
      </w:r>
    </w:p>
    <w:p w14:paraId="791A3554" w14:textId="77777777" w:rsidR="00A37714" w:rsidRDefault="00A37714">
      <w:pPr>
        <w:pStyle w:val="TOC3"/>
        <w:rPr>
          <w:rFonts w:ascii="Calibri" w:eastAsia="Malgun Gothic" w:hAnsi="Calibri"/>
          <w:noProof/>
          <w:kern w:val="2"/>
          <w:sz w:val="24"/>
          <w:szCs w:val="24"/>
          <w:lang w:eastAsia="zh-CN"/>
        </w:rPr>
      </w:pPr>
      <w:r>
        <w:rPr>
          <w:noProof/>
        </w:rPr>
        <w:t>8.3.1</w:t>
      </w:r>
      <w:r>
        <w:rPr>
          <w:rFonts w:ascii="Calibri" w:eastAsia="Malgun Gothic" w:hAnsi="Calibri"/>
          <w:noProof/>
          <w:kern w:val="2"/>
          <w:sz w:val="24"/>
          <w:szCs w:val="24"/>
          <w:lang w:eastAsia="zh-CN"/>
        </w:rPr>
        <w:tab/>
      </w:r>
      <w:r>
        <w:rPr>
          <w:noProof/>
        </w:rPr>
        <w:t>Introduction</w:t>
      </w:r>
      <w:r>
        <w:rPr>
          <w:noProof/>
        </w:rPr>
        <w:tab/>
        <w:t>681</w:t>
      </w:r>
    </w:p>
    <w:p w14:paraId="7D7CCB80" w14:textId="77777777" w:rsidR="00A37714" w:rsidRDefault="00A37714">
      <w:pPr>
        <w:pStyle w:val="TOC3"/>
        <w:rPr>
          <w:rFonts w:ascii="Calibri" w:eastAsia="Malgun Gothic" w:hAnsi="Calibri"/>
          <w:noProof/>
          <w:kern w:val="2"/>
          <w:sz w:val="24"/>
          <w:szCs w:val="24"/>
          <w:lang w:eastAsia="zh-CN"/>
        </w:rPr>
      </w:pPr>
      <w:r>
        <w:rPr>
          <w:noProof/>
        </w:rPr>
        <w:t>8.3.2</w:t>
      </w:r>
      <w:r>
        <w:rPr>
          <w:rFonts w:ascii="Calibri" w:eastAsia="Malgun Gothic" w:hAnsi="Calibri"/>
          <w:noProof/>
          <w:kern w:val="2"/>
          <w:sz w:val="24"/>
          <w:szCs w:val="24"/>
          <w:lang w:eastAsia="zh-CN"/>
        </w:rPr>
        <w:tab/>
      </w:r>
      <w:r>
        <w:rPr>
          <w:noProof/>
        </w:rPr>
        <w:t>SCell Activation Delay Requirement for Deactivated SCell</w:t>
      </w:r>
      <w:r>
        <w:rPr>
          <w:noProof/>
        </w:rPr>
        <w:tab/>
        <w:t>681</w:t>
      </w:r>
    </w:p>
    <w:p w14:paraId="3797F499" w14:textId="77777777" w:rsidR="00A37714" w:rsidRDefault="00A37714">
      <w:pPr>
        <w:pStyle w:val="TOC3"/>
        <w:rPr>
          <w:rFonts w:ascii="Calibri" w:eastAsia="Malgun Gothic" w:hAnsi="Calibri"/>
          <w:noProof/>
          <w:kern w:val="2"/>
          <w:sz w:val="24"/>
          <w:szCs w:val="24"/>
          <w:lang w:eastAsia="zh-CN"/>
        </w:rPr>
      </w:pPr>
      <w:r w:rsidRPr="00F6587F">
        <w:rPr>
          <w:noProof/>
          <w:lang w:val="en-US"/>
        </w:rPr>
        <w:t>8.3.2A</w:t>
      </w:r>
      <w:r>
        <w:rPr>
          <w:rFonts w:ascii="Calibri" w:eastAsia="Malgun Gothic" w:hAnsi="Calibri"/>
          <w:noProof/>
          <w:kern w:val="2"/>
          <w:sz w:val="24"/>
          <w:szCs w:val="24"/>
          <w:lang w:eastAsia="zh-CN"/>
        </w:rPr>
        <w:tab/>
      </w:r>
      <w:r w:rsidRPr="00F6587F">
        <w:rPr>
          <w:noProof/>
          <w:lang w:val="en-US"/>
        </w:rPr>
        <w:t>SCell Activation Delay Requirement for Deactivated SCell</w:t>
      </w:r>
      <w:r w:rsidRPr="00F6587F">
        <w:rPr>
          <w:noProof/>
          <w:lang w:val="en-US" w:eastAsia="zh-CN"/>
        </w:rPr>
        <w:t xml:space="preserve"> based on measurement in IDLE/INACTIVE mode</w:t>
      </w:r>
      <w:r>
        <w:rPr>
          <w:noProof/>
        </w:rPr>
        <w:tab/>
        <w:t>689</w:t>
      </w:r>
    </w:p>
    <w:p w14:paraId="5B8F583D" w14:textId="77777777" w:rsidR="00A37714" w:rsidRDefault="00A37714">
      <w:pPr>
        <w:pStyle w:val="TOC3"/>
        <w:rPr>
          <w:rFonts w:ascii="Calibri" w:eastAsia="Malgun Gothic" w:hAnsi="Calibri"/>
          <w:noProof/>
          <w:kern w:val="2"/>
          <w:sz w:val="24"/>
          <w:szCs w:val="24"/>
          <w:lang w:eastAsia="zh-CN"/>
        </w:rPr>
      </w:pPr>
      <w:r>
        <w:rPr>
          <w:noProof/>
        </w:rPr>
        <w:t>8.3.3</w:t>
      </w:r>
      <w:r>
        <w:rPr>
          <w:rFonts w:ascii="Calibri" w:eastAsia="Malgun Gothic" w:hAnsi="Calibri"/>
          <w:noProof/>
          <w:kern w:val="2"/>
          <w:sz w:val="24"/>
          <w:szCs w:val="24"/>
          <w:lang w:eastAsia="zh-CN"/>
        </w:rPr>
        <w:tab/>
      </w:r>
      <w:r>
        <w:rPr>
          <w:noProof/>
        </w:rPr>
        <w:t>SCell Deactivation Delay Requirement for Activated SCell</w:t>
      </w:r>
      <w:r>
        <w:rPr>
          <w:noProof/>
        </w:rPr>
        <w:tab/>
        <w:t>691</w:t>
      </w:r>
    </w:p>
    <w:p w14:paraId="25390104" w14:textId="77777777" w:rsidR="00A37714" w:rsidRDefault="00A37714">
      <w:pPr>
        <w:pStyle w:val="TOC3"/>
        <w:rPr>
          <w:rFonts w:ascii="Calibri" w:eastAsia="Malgun Gothic" w:hAnsi="Calibri"/>
          <w:noProof/>
          <w:kern w:val="2"/>
          <w:sz w:val="24"/>
          <w:szCs w:val="24"/>
          <w:lang w:eastAsia="zh-CN"/>
        </w:rPr>
      </w:pPr>
      <w:r>
        <w:rPr>
          <w:noProof/>
          <w:lang w:eastAsia="ko-KR"/>
        </w:rPr>
        <w:t>8.3.4</w:t>
      </w:r>
      <w:r>
        <w:rPr>
          <w:rFonts w:ascii="Calibri" w:eastAsia="Malgun Gothic" w:hAnsi="Calibri"/>
          <w:noProof/>
          <w:kern w:val="2"/>
          <w:sz w:val="24"/>
          <w:szCs w:val="24"/>
          <w:lang w:eastAsia="zh-CN"/>
        </w:rPr>
        <w:tab/>
      </w:r>
      <w:r>
        <w:rPr>
          <w:noProof/>
          <w:lang w:eastAsia="ko-KR"/>
        </w:rPr>
        <w:t>Direct SCell Activation at SCell addition</w:t>
      </w:r>
      <w:r>
        <w:rPr>
          <w:noProof/>
        </w:rPr>
        <w:tab/>
        <w:t>691</w:t>
      </w:r>
    </w:p>
    <w:p w14:paraId="16E8BCAA" w14:textId="77777777" w:rsidR="00A37714" w:rsidRDefault="00A37714">
      <w:pPr>
        <w:pStyle w:val="TOC3"/>
        <w:rPr>
          <w:rFonts w:ascii="Calibri" w:eastAsia="Malgun Gothic" w:hAnsi="Calibri"/>
          <w:noProof/>
          <w:kern w:val="2"/>
          <w:sz w:val="24"/>
          <w:szCs w:val="24"/>
          <w:lang w:eastAsia="zh-CN"/>
        </w:rPr>
      </w:pPr>
      <w:r>
        <w:rPr>
          <w:noProof/>
          <w:lang w:eastAsia="ko-KR"/>
        </w:rPr>
        <w:t>8.3.5</w:t>
      </w:r>
      <w:r>
        <w:rPr>
          <w:rFonts w:ascii="Calibri" w:eastAsia="Malgun Gothic" w:hAnsi="Calibri"/>
          <w:noProof/>
          <w:kern w:val="2"/>
          <w:sz w:val="24"/>
          <w:szCs w:val="24"/>
          <w:lang w:eastAsia="zh-CN"/>
        </w:rPr>
        <w:tab/>
      </w:r>
      <w:r>
        <w:rPr>
          <w:noProof/>
          <w:lang w:eastAsia="ko-KR"/>
        </w:rPr>
        <w:t>Direct SCell Activation at Handover</w:t>
      </w:r>
      <w:r>
        <w:rPr>
          <w:noProof/>
        </w:rPr>
        <w:tab/>
        <w:t>693</w:t>
      </w:r>
    </w:p>
    <w:p w14:paraId="799A80CC" w14:textId="77777777" w:rsidR="00A37714" w:rsidRDefault="00A37714">
      <w:pPr>
        <w:pStyle w:val="TOC3"/>
        <w:rPr>
          <w:rFonts w:ascii="Calibri" w:eastAsia="Malgun Gothic" w:hAnsi="Calibri"/>
          <w:noProof/>
          <w:kern w:val="2"/>
          <w:sz w:val="24"/>
          <w:szCs w:val="24"/>
          <w:lang w:eastAsia="zh-CN"/>
        </w:rPr>
      </w:pPr>
      <w:r>
        <w:rPr>
          <w:noProof/>
        </w:rPr>
        <w:t>8.3.7</w:t>
      </w:r>
      <w:r>
        <w:rPr>
          <w:rFonts w:ascii="Calibri" w:eastAsia="Malgun Gothic" w:hAnsi="Calibri"/>
          <w:noProof/>
          <w:kern w:val="2"/>
          <w:sz w:val="24"/>
          <w:szCs w:val="24"/>
          <w:lang w:eastAsia="zh-CN"/>
        </w:rPr>
        <w:tab/>
      </w:r>
      <w:r>
        <w:rPr>
          <w:noProof/>
        </w:rPr>
        <w:t>SCell Activation Delay Requirement for Deactivated SCell with Multiple Downlink SCells</w:t>
      </w:r>
      <w:r>
        <w:rPr>
          <w:noProof/>
        </w:rPr>
        <w:tab/>
        <w:t>695</w:t>
      </w:r>
    </w:p>
    <w:p w14:paraId="374C1768" w14:textId="77777777" w:rsidR="00A37714" w:rsidRDefault="00A37714">
      <w:pPr>
        <w:pStyle w:val="TOC3"/>
        <w:rPr>
          <w:rFonts w:ascii="Calibri" w:eastAsia="Malgun Gothic" w:hAnsi="Calibri"/>
          <w:noProof/>
          <w:kern w:val="2"/>
          <w:sz w:val="24"/>
          <w:szCs w:val="24"/>
          <w:lang w:eastAsia="zh-CN"/>
        </w:rPr>
      </w:pPr>
      <w:r>
        <w:rPr>
          <w:noProof/>
        </w:rPr>
        <w:t>8.3.8</w:t>
      </w:r>
      <w:r>
        <w:rPr>
          <w:rFonts w:ascii="Calibri" w:eastAsia="Malgun Gothic" w:hAnsi="Calibri"/>
          <w:noProof/>
          <w:kern w:val="2"/>
          <w:sz w:val="24"/>
          <w:szCs w:val="24"/>
          <w:lang w:eastAsia="zh-CN"/>
        </w:rPr>
        <w:tab/>
      </w:r>
      <w:r>
        <w:rPr>
          <w:noProof/>
        </w:rPr>
        <w:t>SCell Deactivation Delay Requirement for Activated SCell with Multiple Downlink SCells</w:t>
      </w:r>
      <w:r>
        <w:rPr>
          <w:noProof/>
        </w:rPr>
        <w:tab/>
        <w:t>699</w:t>
      </w:r>
    </w:p>
    <w:p w14:paraId="7D2AD003" w14:textId="77777777" w:rsidR="00A37714" w:rsidRDefault="00A37714">
      <w:pPr>
        <w:pStyle w:val="TOC3"/>
        <w:rPr>
          <w:rFonts w:ascii="Calibri" w:eastAsia="Malgun Gothic" w:hAnsi="Calibri"/>
          <w:noProof/>
          <w:kern w:val="2"/>
          <w:sz w:val="24"/>
          <w:szCs w:val="24"/>
          <w:lang w:eastAsia="zh-CN"/>
        </w:rPr>
      </w:pPr>
      <w:r>
        <w:rPr>
          <w:noProof/>
          <w:lang w:eastAsia="ko-KR"/>
        </w:rPr>
        <w:t>8.3.9</w:t>
      </w:r>
      <w:r>
        <w:rPr>
          <w:rFonts w:ascii="Calibri" w:eastAsia="Malgun Gothic" w:hAnsi="Calibri"/>
          <w:noProof/>
          <w:kern w:val="2"/>
          <w:sz w:val="24"/>
          <w:szCs w:val="24"/>
          <w:lang w:eastAsia="zh-CN"/>
        </w:rPr>
        <w:tab/>
      </w:r>
      <w:r>
        <w:rPr>
          <w:noProof/>
          <w:lang w:eastAsia="ko-KR"/>
        </w:rPr>
        <w:t>Direct SCell Activation of Multiple Downlink SCells at SCell addition</w:t>
      </w:r>
      <w:r>
        <w:rPr>
          <w:noProof/>
        </w:rPr>
        <w:tab/>
        <w:t>699</w:t>
      </w:r>
    </w:p>
    <w:p w14:paraId="6E7AFE1F" w14:textId="77777777" w:rsidR="00A37714" w:rsidRDefault="00A37714">
      <w:pPr>
        <w:pStyle w:val="TOC3"/>
        <w:rPr>
          <w:rFonts w:ascii="Calibri" w:eastAsia="Malgun Gothic" w:hAnsi="Calibri"/>
          <w:noProof/>
          <w:kern w:val="2"/>
          <w:sz w:val="24"/>
          <w:szCs w:val="24"/>
          <w:lang w:eastAsia="zh-CN"/>
        </w:rPr>
      </w:pPr>
      <w:r>
        <w:rPr>
          <w:noProof/>
          <w:lang w:eastAsia="ko-KR"/>
        </w:rPr>
        <w:t>8.3.10</w:t>
      </w:r>
      <w:r>
        <w:rPr>
          <w:rFonts w:ascii="Calibri" w:eastAsia="Malgun Gothic" w:hAnsi="Calibri"/>
          <w:noProof/>
          <w:kern w:val="2"/>
          <w:sz w:val="24"/>
          <w:szCs w:val="24"/>
          <w:lang w:eastAsia="zh-CN"/>
        </w:rPr>
        <w:tab/>
      </w:r>
      <w:r>
        <w:rPr>
          <w:noProof/>
          <w:lang w:eastAsia="ko-KR"/>
        </w:rPr>
        <w:t>Direct SCell Activation of Multiple Downlink SCells at Handover</w:t>
      </w:r>
      <w:r>
        <w:rPr>
          <w:noProof/>
        </w:rPr>
        <w:tab/>
        <w:t>700</w:t>
      </w:r>
    </w:p>
    <w:p w14:paraId="7F73CEFD" w14:textId="77777777" w:rsidR="00A37714" w:rsidRDefault="00A37714">
      <w:pPr>
        <w:pStyle w:val="TOC3"/>
        <w:rPr>
          <w:rFonts w:ascii="Calibri" w:eastAsia="Malgun Gothic" w:hAnsi="Calibri"/>
          <w:noProof/>
          <w:kern w:val="2"/>
          <w:sz w:val="24"/>
          <w:szCs w:val="24"/>
          <w:lang w:eastAsia="zh-CN"/>
        </w:rPr>
      </w:pPr>
      <w:r>
        <w:rPr>
          <w:noProof/>
        </w:rPr>
        <w:t>8.3.12</w:t>
      </w:r>
      <w:r>
        <w:rPr>
          <w:rFonts w:ascii="Calibri" w:eastAsia="Malgun Gothic" w:hAnsi="Calibri"/>
          <w:noProof/>
          <w:kern w:val="2"/>
          <w:sz w:val="24"/>
          <w:szCs w:val="24"/>
          <w:lang w:eastAsia="zh-CN"/>
        </w:rPr>
        <w:tab/>
      </w:r>
      <w:r>
        <w:rPr>
          <w:noProof/>
        </w:rPr>
        <w:t>SCell Activation Delay Requirement for Deactivated PUCCH SCell</w:t>
      </w:r>
      <w:r>
        <w:rPr>
          <w:noProof/>
        </w:rPr>
        <w:tab/>
        <w:t>702</w:t>
      </w:r>
    </w:p>
    <w:p w14:paraId="18D8B720" w14:textId="77777777" w:rsidR="00A37714" w:rsidRDefault="00A37714">
      <w:pPr>
        <w:pStyle w:val="TOC3"/>
        <w:rPr>
          <w:rFonts w:ascii="Calibri" w:eastAsia="Malgun Gothic" w:hAnsi="Calibri"/>
          <w:noProof/>
          <w:kern w:val="2"/>
          <w:sz w:val="24"/>
          <w:szCs w:val="24"/>
          <w:lang w:eastAsia="zh-CN"/>
        </w:rPr>
      </w:pPr>
      <w:r w:rsidRPr="00F6587F">
        <w:rPr>
          <w:noProof/>
          <w:lang w:eastAsia="zh-CN"/>
        </w:rPr>
        <w:t>8</w:t>
      </w:r>
      <w:r w:rsidRPr="00F6587F">
        <w:rPr>
          <w:noProof/>
          <w:lang w:eastAsia="ko-KR"/>
        </w:rPr>
        <w:t>.</w:t>
      </w:r>
      <w:r w:rsidRPr="00F6587F">
        <w:rPr>
          <w:noProof/>
          <w:lang w:eastAsia="zh-CN"/>
        </w:rPr>
        <w:t>3</w:t>
      </w:r>
      <w:r w:rsidRPr="00F6587F">
        <w:rPr>
          <w:noProof/>
          <w:lang w:eastAsia="ko-KR"/>
        </w:rPr>
        <w:t>.13</w:t>
      </w:r>
      <w:r>
        <w:rPr>
          <w:rFonts w:ascii="Calibri" w:eastAsia="Malgun Gothic" w:hAnsi="Calibri"/>
          <w:noProof/>
          <w:kern w:val="2"/>
          <w:sz w:val="24"/>
          <w:szCs w:val="24"/>
          <w:lang w:eastAsia="zh-CN"/>
        </w:rPr>
        <w:tab/>
      </w:r>
      <w:r w:rsidRPr="00F6587F">
        <w:rPr>
          <w:noProof/>
          <w:lang w:eastAsia="zh-CN"/>
        </w:rPr>
        <w:t>SCell activation delay Requirement for Deactivated PUCCH SCell with Multiple SCells</w:t>
      </w:r>
      <w:r>
        <w:rPr>
          <w:noProof/>
        </w:rPr>
        <w:tab/>
        <w:t>706</w:t>
      </w:r>
    </w:p>
    <w:p w14:paraId="4CF5F9CD" w14:textId="77777777" w:rsidR="00A37714" w:rsidRDefault="00A37714">
      <w:pPr>
        <w:pStyle w:val="TOC3"/>
        <w:rPr>
          <w:rFonts w:ascii="Calibri" w:eastAsia="Malgun Gothic" w:hAnsi="Calibri"/>
          <w:noProof/>
          <w:kern w:val="2"/>
          <w:sz w:val="24"/>
          <w:szCs w:val="24"/>
          <w:lang w:eastAsia="zh-CN"/>
        </w:rPr>
      </w:pPr>
      <w:r>
        <w:rPr>
          <w:noProof/>
        </w:rPr>
        <w:t>8.3.14</w:t>
      </w:r>
      <w:r>
        <w:rPr>
          <w:rFonts w:ascii="Calibri" w:eastAsia="Malgun Gothic" w:hAnsi="Calibri"/>
          <w:noProof/>
          <w:kern w:val="2"/>
          <w:sz w:val="24"/>
          <w:szCs w:val="24"/>
          <w:lang w:eastAsia="zh-CN"/>
        </w:rPr>
        <w:tab/>
      </w:r>
      <w:r>
        <w:rPr>
          <w:noProof/>
        </w:rPr>
        <w:t xml:space="preserve">SCell Deactivation Delay Requirement for Activated </w:t>
      </w:r>
      <w:r>
        <w:rPr>
          <w:noProof/>
          <w:lang w:eastAsia="zh-TW"/>
        </w:rPr>
        <w:t xml:space="preserve">PUCCH </w:t>
      </w:r>
      <w:r>
        <w:rPr>
          <w:noProof/>
        </w:rPr>
        <w:t>SCell</w:t>
      </w:r>
      <w:r>
        <w:rPr>
          <w:noProof/>
        </w:rPr>
        <w:tab/>
        <w:t>708</w:t>
      </w:r>
    </w:p>
    <w:p w14:paraId="137D09A3" w14:textId="77777777" w:rsidR="00A37714" w:rsidRDefault="00A37714">
      <w:pPr>
        <w:pStyle w:val="TOC3"/>
        <w:rPr>
          <w:rFonts w:ascii="Calibri" w:eastAsia="Malgun Gothic" w:hAnsi="Calibri"/>
          <w:noProof/>
          <w:kern w:val="2"/>
          <w:sz w:val="24"/>
          <w:szCs w:val="24"/>
          <w:lang w:eastAsia="zh-CN"/>
        </w:rPr>
      </w:pPr>
      <w:r>
        <w:rPr>
          <w:noProof/>
        </w:rPr>
        <w:t>8.3.15</w:t>
      </w:r>
      <w:r>
        <w:rPr>
          <w:rFonts w:ascii="Calibri" w:eastAsia="Malgun Gothic" w:hAnsi="Calibri"/>
          <w:noProof/>
          <w:kern w:val="2"/>
          <w:sz w:val="24"/>
          <w:szCs w:val="24"/>
          <w:lang w:eastAsia="zh-CN"/>
        </w:rPr>
        <w:tab/>
      </w:r>
      <w:r>
        <w:rPr>
          <w:noProof/>
        </w:rPr>
        <w:t xml:space="preserve">SCell Deactivation Delay Requirement for Activated </w:t>
      </w:r>
      <w:r>
        <w:rPr>
          <w:noProof/>
          <w:lang w:eastAsia="zh-TW"/>
        </w:rPr>
        <w:t xml:space="preserve">PUCCH </w:t>
      </w:r>
      <w:r>
        <w:rPr>
          <w:noProof/>
        </w:rPr>
        <w:t>SCell with Multiple Downlink SCells</w:t>
      </w:r>
      <w:r>
        <w:rPr>
          <w:noProof/>
        </w:rPr>
        <w:tab/>
        <w:t>708</w:t>
      </w:r>
    </w:p>
    <w:p w14:paraId="3EE775BA" w14:textId="77777777" w:rsidR="00A37714" w:rsidRDefault="00A37714">
      <w:pPr>
        <w:pStyle w:val="TOC3"/>
        <w:rPr>
          <w:rFonts w:ascii="Calibri" w:eastAsia="Malgun Gothic" w:hAnsi="Calibri"/>
          <w:noProof/>
          <w:kern w:val="2"/>
          <w:sz w:val="24"/>
          <w:szCs w:val="24"/>
          <w:lang w:eastAsia="zh-CN"/>
        </w:rPr>
      </w:pPr>
      <w:r>
        <w:rPr>
          <w:noProof/>
        </w:rPr>
        <w:t>8.3.16</w:t>
      </w:r>
      <w:r>
        <w:rPr>
          <w:rFonts w:ascii="Calibri" w:eastAsia="Malgun Gothic" w:hAnsi="Calibri"/>
          <w:noProof/>
          <w:kern w:val="2"/>
          <w:sz w:val="24"/>
          <w:szCs w:val="24"/>
          <w:lang w:eastAsia="zh-CN"/>
        </w:rPr>
        <w:tab/>
      </w:r>
      <w:r>
        <w:rPr>
          <w:noProof/>
        </w:rPr>
        <w:t>Fast SCell Activation Delay Requirement for Deactivated SCell</w:t>
      </w:r>
      <w:r>
        <w:rPr>
          <w:noProof/>
        </w:rPr>
        <w:tab/>
        <w:t>709</w:t>
      </w:r>
    </w:p>
    <w:p w14:paraId="509C2D4C" w14:textId="77777777" w:rsidR="00A37714" w:rsidRDefault="00A37714">
      <w:pPr>
        <w:pStyle w:val="TOC3"/>
        <w:rPr>
          <w:rFonts w:ascii="Calibri" w:eastAsia="Malgun Gothic" w:hAnsi="Calibri"/>
          <w:noProof/>
          <w:kern w:val="2"/>
          <w:sz w:val="24"/>
          <w:szCs w:val="24"/>
          <w:lang w:eastAsia="zh-CN"/>
        </w:rPr>
      </w:pPr>
      <w:r>
        <w:rPr>
          <w:noProof/>
        </w:rPr>
        <w:t>8.3.17</w:t>
      </w:r>
      <w:r>
        <w:rPr>
          <w:rFonts w:ascii="Calibri" w:eastAsia="Malgun Gothic" w:hAnsi="Calibri"/>
          <w:noProof/>
          <w:kern w:val="2"/>
          <w:sz w:val="24"/>
          <w:szCs w:val="24"/>
          <w:lang w:eastAsia="zh-CN"/>
        </w:rPr>
        <w:tab/>
      </w:r>
      <w:r>
        <w:rPr>
          <w:noProof/>
        </w:rPr>
        <w:t>SCell Activation Delay Requirement for Deactivated SCell with the L3 reporting during activation</w:t>
      </w:r>
      <w:r>
        <w:rPr>
          <w:noProof/>
        </w:rPr>
        <w:tab/>
        <w:t>711</w:t>
      </w:r>
    </w:p>
    <w:p w14:paraId="12829674"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18</w:t>
      </w:r>
      <w:r>
        <w:rPr>
          <w:rFonts w:ascii="Calibri" w:eastAsia="Malgun Gothic" w:hAnsi="Calibri"/>
          <w:noProof/>
          <w:kern w:val="2"/>
          <w:sz w:val="24"/>
          <w:szCs w:val="24"/>
          <w:lang w:eastAsia="zh-CN"/>
        </w:rPr>
        <w:tab/>
      </w:r>
      <w:r>
        <w:rPr>
          <w:noProof/>
        </w:rPr>
        <w:t>SCell Activation Delay Requirement for Deactivated SCell with Multiple Downlink SCells</w:t>
      </w:r>
      <w:r>
        <w:rPr>
          <w:noProof/>
          <w:lang w:eastAsia="zh-CN"/>
        </w:rPr>
        <w:t xml:space="preserve"> with L3 reporting</w:t>
      </w:r>
      <w:r>
        <w:rPr>
          <w:noProof/>
        </w:rPr>
        <w:tab/>
        <w:t>715</w:t>
      </w:r>
    </w:p>
    <w:p w14:paraId="36D28B73"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19</w:t>
      </w:r>
      <w:r>
        <w:rPr>
          <w:rFonts w:ascii="Calibri" w:eastAsia="Malgun Gothic" w:hAnsi="Calibri"/>
          <w:noProof/>
          <w:kern w:val="2"/>
          <w:sz w:val="24"/>
          <w:szCs w:val="24"/>
          <w:lang w:eastAsia="zh-CN"/>
        </w:rPr>
        <w:tab/>
      </w:r>
      <w:r>
        <w:rPr>
          <w:noProof/>
        </w:rPr>
        <w:t>OD-SSB based SCell Activation Delay Requirement for Deactivated SCell</w:t>
      </w:r>
      <w:r>
        <w:rPr>
          <w:noProof/>
        </w:rPr>
        <w:tab/>
        <w:t>718</w:t>
      </w:r>
    </w:p>
    <w:p w14:paraId="463C942B" w14:textId="77777777" w:rsidR="00A37714" w:rsidRDefault="00A37714">
      <w:pPr>
        <w:pStyle w:val="TOC3"/>
        <w:tabs>
          <w:tab w:val="left" w:pos="7372"/>
        </w:tabs>
        <w:rPr>
          <w:rFonts w:ascii="Calibri" w:eastAsia="Malgun Gothic" w:hAnsi="Calibri"/>
          <w:noProof/>
          <w:kern w:val="2"/>
          <w:sz w:val="24"/>
          <w:szCs w:val="24"/>
          <w:lang w:eastAsia="zh-CN"/>
        </w:rPr>
      </w:pPr>
      <w:r>
        <w:rPr>
          <w:noProof/>
        </w:rPr>
        <w:t xml:space="preserve">Starting from the slot specified in clause </w:t>
      </w:r>
      <w:r>
        <w:rPr>
          <w:noProof/>
          <w:lang w:eastAsia="zh-CN"/>
        </w:rPr>
        <w:t xml:space="preserve">4.3 </w:t>
      </w:r>
      <w:r>
        <w:rPr>
          <w:noProof/>
        </w:rPr>
        <w:t xml:space="preserve">of TS 38.213 [3] </w:t>
      </w:r>
      <w:r>
        <w:rPr>
          <w:noProof/>
          <w:lang w:eastAsia="zh-CN"/>
        </w:rPr>
        <w:t xml:space="preserve">(timing for secondary Cell activation/deactivation) </w:t>
      </w:r>
      <w:r>
        <w:rPr>
          <w:noProof/>
        </w:rPr>
        <w:t>and until the UE has completed a first L1-RSRP measurement, the UE shall report lowest valid L1 SS-RSRP range if the UE has available uplink resources to report L1-RSRP for the SCell.8.</w:t>
      </w:r>
      <w:r>
        <w:rPr>
          <w:noProof/>
          <w:lang w:eastAsia="ko-KR"/>
        </w:rPr>
        <w:t>3</w:t>
      </w:r>
      <w:r>
        <w:rPr>
          <w:noProof/>
        </w:rPr>
        <w:t>.</w:t>
      </w:r>
      <w:r>
        <w:rPr>
          <w:noProof/>
          <w:lang w:eastAsia="zh-CN"/>
        </w:rPr>
        <w:t>20</w:t>
      </w:r>
      <w:r>
        <w:rPr>
          <w:rFonts w:ascii="Calibri" w:eastAsia="Malgun Gothic" w:hAnsi="Calibri"/>
          <w:noProof/>
          <w:kern w:val="2"/>
          <w:sz w:val="24"/>
          <w:szCs w:val="24"/>
          <w:lang w:eastAsia="zh-CN"/>
        </w:rPr>
        <w:tab/>
      </w:r>
      <w:r>
        <w:rPr>
          <w:noProof/>
          <w:lang w:eastAsia="ko-KR"/>
        </w:rPr>
        <w:t xml:space="preserve">OD-SSB based </w:t>
      </w:r>
      <w:r>
        <w:rPr>
          <w:noProof/>
        </w:rPr>
        <w:t>SCell Deactivation Delay Requirement for Activated SCell</w:t>
      </w:r>
      <w:r>
        <w:rPr>
          <w:noProof/>
        </w:rPr>
        <w:tab/>
        <w:t>722</w:t>
      </w:r>
    </w:p>
    <w:p w14:paraId="1D0D03D9" w14:textId="77777777" w:rsidR="00A37714" w:rsidRDefault="00A37714">
      <w:pPr>
        <w:pStyle w:val="TOC3"/>
        <w:rPr>
          <w:rFonts w:ascii="Calibri" w:eastAsia="Malgun Gothic" w:hAnsi="Calibri"/>
          <w:noProof/>
          <w:kern w:val="2"/>
          <w:sz w:val="24"/>
          <w:szCs w:val="24"/>
          <w:lang w:eastAsia="zh-CN"/>
        </w:rPr>
      </w:pPr>
      <w:r>
        <w:rPr>
          <w:noProof/>
          <w:lang w:eastAsia="ko-KR"/>
        </w:rPr>
        <w:t>8.3.</w:t>
      </w:r>
      <w:r w:rsidRPr="00F6587F">
        <w:rPr>
          <w:noProof/>
          <w:lang w:val="en-US" w:eastAsia="zh-CN"/>
        </w:rPr>
        <w:t>21</w:t>
      </w:r>
      <w:r>
        <w:rPr>
          <w:rFonts w:ascii="Calibri" w:eastAsia="Malgun Gothic" w:hAnsi="Calibri"/>
          <w:noProof/>
          <w:kern w:val="2"/>
          <w:sz w:val="24"/>
          <w:szCs w:val="24"/>
          <w:lang w:eastAsia="zh-CN"/>
        </w:rPr>
        <w:tab/>
      </w:r>
      <w:r w:rsidRPr="00F6587F">
        <w:rPr>
          <w:noProof/>
          <w:lang w:val="en-US" w:eastAsia="zh-CN"/>
        </w:rPr>
        <w:t xml:space="preserve">OD-SSB based </w:t>
      </w:r>
      <w:r>
        <w:rPr>
          <w:noProof/>
          <w:lang w:eastAsia="ko-KR"/>
        </w:rPr>
        <w:t>Direct SCell Activation at SCell addition</w:t>
      </w:r>
      <w:r>
        <w:rPr>
          <w:noProof/>
        </w:rPr>
        <w:tab/>
        <w:t>722</w:t>
      </w:r>
    </w:p>
    <w:p w14:paraId="17596796"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22</w:t>
      </w:r>
      <w:r>
        <w:rPr>
          <w:rFonts w:ascii="Calibri" w:eastAsia="Malgun Gothic" w:hAnsi="Calibri"/>
          <w:noProof/>
          <w:kern w:val="2"/>
          <w:sz w:val="24"/>
          <w:szCs w:val="24"/>
          <w:lang w:eastAsia="zh-CN"/>
        </w:rPr>
        <w:tab/>
      </w:r>
      <w:r>
        <w:rPr>
          <w:noProof/>
        </w:rPr>
        <w:t>OD-SSB based SCell Activation Delay Requirement for Deactivated SCell with Multiple Downlink SCells</w:t>
      </w:r>
      <w:r>
        <w:rPr>
          <w:noProof/>
        </w:rPr>
        <w:tab/>
        <w:t>724</w:t>
      </w:r>
    </w:p>
    <w:p w14:paraId="5BE7B178"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23</w:t>
      </w:r>
      <w:r>
        <w:rPr>
          <w:rFonts w:ascii="Calibri" w:eastAsia="Malgun Gothic" w:hAnsi="Calibri"/>
          <w:noProof/>
          <w:kern w:val="2"/>
          <w:sz w:val="24"/>
          <w:szCs w:val="24"/>
          <w:lang w:eastAsia="zh-CN"/>
        </w:rPr>
        <w:tab/>
      </w:r>
      <w:r>
        <w:rPr>
          <w:noProof/>
          <w:lang w:eastAsia="ko-KR"/>
        </w:rPr>
        <w:t xml:space="preserve">OD-SSB based </w:t>
      </w:r>
      <w:r>
        <w:rPr>
          <w:noProof/>
        </w:rPr>
        <w:t>SCell Deactivation Delay Requirement for Activated SCell with Multiple Downlink SCells</w:t>
      </w:r>
      <w:r>
        <w:rPr>
          <w:noProof/>
        </w:rPr>
        <w:tab/>
        <w:t>728</w:t>
      </w:r>
    </w:p>
    <w:p w14:paraId="62902979"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25</w:t>
      </w:r>
      <w:r>
        <w:rPr>
          <w:rFonts w:ascii="Calibri" w:eastAsia="Malgun Gothic" w:hAnsi="Calibri"/>
          <w:noProof/>
          <w:kern w:val="2"/>
          <w:sz w:val="24"/>
          <w:szCs w:val="24"/>
          <w:lang w:eastAsia="zh-CN"/>
        </w:rPr>
        <w:tab/>
      </w:r>
      <w:r>
        <w:rPr>
          <w:noProof/>
          <w:lang w:eastAsia="ko-KR"/>
        </w:rPr>
        <w:t xml:space="preserve">OD-SSB based </w:t>
      </w:r>
      <w:r>
        <w:rPr>
          <w:noProof/>
        </w:rPr>
        <w:t xml:space="preserve">SCell Deactivation Delay Requirement for Activated </w:t>
      </w:r>
      <w:r>
        <w:rPr>
          <w:noProof/>
          <w:lang w:eastAsia="zh-TW"/>
        </w:rPr>
        <w:t xml:space="preserve">PUCCH </w:t>
      </w:r>
      <w:r>
        <w:rPr>
          <w:noProof/>
        </w:rPr>
        <w:t>SCell</w:t>
      </w:r>
      <w:r>
        <w:rPr>
          <w:noProof/>
        </w:rPr>
        <w:tab/>
        <w:t>729</w:t>
      </w:r>
    </w:p>
    <w:p w14:paraId="4F9401D7"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26</w:t>
      </w:r>
      <w:r>
        <w:rPr>
          <w:rFonts w:ascii="Calibri" w:eastAsia="Malgun Gothic" w:hAnsi="Calibri"/>
          <w:noProof/>
          <w:kern w:val="2"/>
          <w:sz w:val="24"/>
          <w:szCs w:val="24"/>
          <w:lang w:eastAsia="zh-CN"/>
        </w:rPr>
        <w:tab/>
      </w:r>
      <w:r>
        <w:rPr>
          <w:noProof/>
          <w:lang w:eastAsia="zh-CN"/>
        </w:rPr>
        <w:t xml:space="preserve">OD-SSB based </w:t>
      </w:r>
      <w:r>
        <w:rPr>
          <w:noProof/>
        </w:rPr>
        <w:t>SCell Activation Delay Requirement for Deactivated SCell with the L3 reporting during activation</w:t>
      </w:r>
      <w:r>
        <w:rPr>
          <w:noProof/>
        </w:rPr>
        <w:tab/>
        <w:t>729</w:t>
      </w:r>
    </w:p>
    <w:p w14:paraId="7C176ABF" w14:textId="77777777" w:rsidR="00A37714" w:rsidRDefault="00A37714">
      <w:pPr>
        <w:pStyle w:val="TOC2"/>
        <w:rPr>
          <w:rFonts w:ascii="Calibri" w:eastAsia="Malgun Gothic" w:hAnsi="Calibri"/>
          <w:noProof/>
          <w:kern w:val="2"/>
          <w:sz w:val="24"/>
          <w:szCs w:val="24"/>
          <w:lang w:eastAsia="zh-CN"/>
        </w:rPr>
      </w:pPr>
      <w:r>
        <w:rPr>
          <w:noProof/>
        </w:rPr>
        <w:t>8.3A</w:t>
      </w:r>
      <w:r>
        <w:rPr>
          <w:rFonts w:ascii="Calibri" w:eastAsia="Malgun Gothic" w:hAnsi="Calibri"/>
          <w:noProof/>
          <w:kern w:val="2"/>
          <w:sz w:val="24"/>
          <w:szCs w:val="24"/>
          <w:lang w:eastAsia="zh-CN"/>
        </w:rPr>
        <w:tab/>
      </w:r>
      <w:r>
        <w:rPr>
          <w:noProof/>
        </w:rPr>
        <w:t>SCell Activation and Deactivation Delay in Carriers with CCA</w:t>
      </w:r>
      <w:r>
        <w:rPr>
          <w:noProof/>
        </w:rPr>
        <w:tab/>
        <w:t>729</w:t>
      </w:r>
    </w:p>
    <w:p w14:paraId="296712D4" w14:textId="77777777" w:rsidR="00A37714" w:rsidRDefault="00A37714">
      <w:pPr>
        <w:pStyle w:val="TOC3"/>
        <w:rPr>
          <w:rFonts w:ascii="Calibri" w:eastAsia="Malgun Gothic" w:hAnsi="Calibri"/>
          <w:noProof/>
          <w:kern w:val="2"/>
          <w:sz w:val="24"/>
          <w:szCs w:val="24"/>
          <w:lang w:eastAsia="zh-CN"/>
        </w:rPr>
      </w:pPr>
      <w:r>
        <w:rPr>
          <w:noProof/>
        </w:rPr>
        <w:t>8.3A.1</w:t>
      </w:r>
      <w:r>
        <w:rPr>
          <w:rFonts w:ascii="Calibri" w:eastAsia="Malgun Gothic" w:hAnsi="Calibri"/>
          <w:noProof/>
          <w:kern w:val="2"/>
          <w:sz w:val="24"/>
          <w:szCs w:val="24"/>
          <w:lang w:eastAsia="zh-CN"/>
        </w:rPr>
        <w:tab/>
      </w:r>
      <w:r>
        <w:rPr>
          <w:noProof/>
        </w:rPr>
        <w:t>Introduction</w:t>
      </w:r>
      <w:r>
        <w:rPr>
          <w:noProof/>
        </w:rPr>
        <w:tab/>
        <w:t>729</w:t>
      </w:r>
    </w:p>
    <w:p w14:paraId="724A2927" w14:textId="77777777" w:rsidR="00A37714" w:rsidRDefault="00A37714">
      <w:pPr>
        <w:pStyle w:val="TOC3"/>
        <w:rPr>
          <w:rFonts w:ascii="Calibri" w:eastAsia="Malgun Gothic" w:hAnsi="Calibri"/>
          <w:noProof/>
          <w:kern w:val="2"/>
          <w:sz w:val="24"/>
          <w:szCs w:val="24"/>
          <w:lang w:eastAsia="zh-CN"/>
        </w:rPr>
      </w:pPr>
      <w:r>
        <w:rPr>
          <w:noProof/>
        </w:rPr>
        <w:t>8.3A.2</w:t>
      </w:r>
      <w:r>
        <w:rPr>
          <w:rFonts w:ascii="Calibri" w:eastAsia="Malgun Gothic" w:hAnsi="Calibri"/>
          <w:noProof/>
          <w:kern w:val="2"/>
          <w:sz w:val="24"/>
          <w:szCs w:val="24"/>
          <w:lang w:eastAsia="zh-CN"/>
        </w:rPr>
        <w:tab/>
      </w:r>
      <w:r>
        <w:rPr>
          <w:noProof/>
        </w:rPr>
        <w:t>SCell Activation Delay Requirement for Deactivated SCell</w:t>
      </w:r>
      <w:r>
        <w:rPr>
          <w:noProof/>
        </w:rPr>
        <w:tab/>
        <w:t>730</w:t>
      </w:r>
    </w:p>
    <w:p w14:paraId="2219AAB7" w14:textId="77777777" w:rsidR="00A37714" w:rsidRDefault="00A37714">
      <w:pPr>
        <w:pStyle w:val="TOC3"/>
        <w:rPr>
          <w:rFonts w:ascii="Calibri" w:eastAsia="Malgun Gothic" w:hAnsi="Calibri"/>
          <w:noProof/>
          <w:kern w:val="2"/>
          <w:sz w:val="24"/>
          <w:szCs w:val="24"/>
          <w:lang w:eastAsia="zh-CN"/>
        </w:rPr>
      </w:pPr>
      <w:r>
        <w:rPr>
          <w:noProof/>
        </w:rPr>
        <w:t>8.3A.3</w:t>
      </w:r>
      <w:r>
        <w:rPr>
          <w:rFonts w:ascii="Calibri" w:eastAsia="Malgun Gothic" w:hAnsi="Calibri"/>
          <w:noProof/>
          <w:kern w:val="2"/>
          <w:sz w:val="24"/>
          <w:szCs w:val="24"/>
          <w:lang w:eastAsia="zh-CN"/>
        </w:rPr>
        <w:tab/>
      </w:r>
      <w:r>
        <w:rPr>
          <w:noProof/>
        </w:rPr>
        <w:t>SCell Deactivation Delay Requirement for Activated SCell</w:t>
      </w:r>
      <w:r>
        <w:rPr>
          <w:noProof/>
        </w:rPr>
        <w:tab/>
        <w:t>734</w:t>
      </w:r>
    </w:p>
    <w:p w14:paraId="4DB6F789" w14:textId="77777777" w:rsidR="00A37714" w:rsidRDefault="00A37714">
      <w:pPr>
        <w:pStyle w:val="TOC2"/>
        <w:rPr>
          <w:rFonts w:ascii="Calibri" w:eastAsia="Malgun Gothic" w:hAnsi="Calibri"/>
          <w:noProof/>
          <w:kern w:val="2"/>
          <w:sz w:val="24"/>
          <w:szCs w:val="24"/>
          <w:lang w:eastAsia="zh-CN"/>
        </w:rPr>
      </w:pPr>
      <w:r>
        <w:rPr>
          <w:noProof/>
        </w:rPr>
        <w:t>8.3</w:t>
      </w:r>
      <w:r>
        <w:rPr>
          <w:noProof/>
          <w:lang w:eastAsia="zh-CN"/>
        </w:rPr>
        <w:t>D</w:t>
      </w:r>
      <w:r>
        <w:rPr>
          <w:rFonts w:ascii="Calibri" w:eastAsia="Malgun Gothic" w:hAnsi="Calibri"/>
          <w:noProof/>
          <w:kern w:val="2"/>
          <w:sz w:val="24"/>
          <w:szCs w:val="24"/>
          <w:lang w:eastAsia="zh-CN"/>
        </w:rPr>
        <w:tab/>
      </w:r>
      <w:r>
        <w:rPr>
          <w:noProof/>
        </w:rPr>
        <w:t>SCell Activation and Deactivation Delay</w:t>
      </w:r>
      <w:r w:rsidRPr="00F6587F">
        <w:rPr>
          <w:noProof/>
          <w:lang w:val="en-US" w:eastAsia="zh-CN"/>
        </w:rPr>
        <w:t xml:space="preserve"> for ATG</w:t>
      </w:r>
      <w:r>
        <w:rPr>
          <w:noProof/>
        </w:rPr>
        <w:tab/>
        <w:t>734</w:t>
      </w:r>
    </w:p>
    <w:p w14:paraId="7F43206D"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734</w:t>
      </w:r>
    </w:p>
    <w:p w14:paraId="4D3FF7BF"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D</w:t>
      </w:r>
      <w:r>
        <w:rPr>
          <w:noProof/>
        </w:rPr>
        <w:t>.2</w:t>
      </w:r>
      <w:r>
        <w:rPr>
          <w:rFonts w:ascii="Calibri" w:eastAsia="Malgun Gothic" w:hAnsi="Calibri"/>
          <w:noProof/>
          <w:kern w:val="2"/>
          <w:sz w:val="24"/>
          <w:szCs w:val="24"/>
          <w:lang w:eastAsia="zh-CN"/>
        </w:rPr>
        <w:tab/>
      </w:r>
      <w:r>
        <w:rPr>
          <w:noProof/>
        </w:rPr>
        <w:t>SCell Activation Delay Requirement for Deactivated SCell</w:t>
      </w:r>
      <w:r>
        <w:rPr>
          <w:noProof/>
        </w:rPr>
        <w:tab/>
        <w:t>734</w:t>
      </w:r>
    </w:p>
    <w:p w14:paraId="2A1047DC"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D</w:t>
      </w:r>
      <w:r>
        <w:rPr>
          <w:noProof/>
        </w:rPr>
        <w:t>.3</w:t>
      </w:r>
      <w:r>
        <w:rPr>
          <w:rFonts w:ascii="Calibri" w:eastAsia="Malgun Gothic" w:hAnsi="Calibri"/>
          <w:noProof/>
          <w:kern w:val="2"/>
          <w:sz w:val="24"/>
          <w:szCs w:val="24"/>
          <w:lang w:eastAsia="zh-CN"/>
        </w:rPr>
        <w:tab/>
      </w:r>
      <w:r>
        <w:rPr>
          <w:noProof/>
        </w:rPr>
        <w:t>SCell Deactivation Delay Requirement for Activated SCell</w:t>
      </w:r>
      <w:r>
        <w:rPr>
          <w:noProof/>
        </w:rPr>
        <w:tab/>
        <w:t>739</w:t>
      </w:r>
    </w:p>
    <w:p w14:paraId="4DA184DC" w14:textId="77777777" w:rsidR="00A37714" w:rsidRDefault="00A37714">
      <w:pPr>
        <w:pStyle w:val="TOC3"/>
        <w:rPr>
          <w:rFonts w:ascii="Calibri" w:eastAsia="Malgun Gothic" w:hAnsi="Calibri"/>
          <w:noProof/>
          <w:kern w:val="2"/>
          <w:sz w:val="24"/>
          <w:szCs w:val="24"/>
          <w:lang w:eastAsia="zh-CN"/>
        </w:rPr>
      </w:pPr>
      <w:r>
        <w:rPr>
          <w:noProof/>
          <w:lang w:eastAsia="ko-KR"/>
        </w:rPr>
        <w:t>8.3</w:t>
      </w:r>
      <w:r>
        <w:rPr>
          <w:noProof/>
          <w:lang w:eastAsia="zh-CN"/>
        </w:rPr>
        <w:t>D</w:t>
      </w:r>
      <w:r>
        <w:rPr>
          <w:noProof/>
          <w:lang w:eastAsia="ko-KR"/>
        </w:rPr>
        <w:t>.4</w:t>
      </w:r>
      <w:r>
        <w:rPr>
          <w:rFonts w:ascii="Calibri" w:eastAsia="Malgun Gothic" w:hAnsi="Calibri"/>
          <w:noProof/>
          <w:kern w:val="2"/>
          <w:sz w:val="24"/>
          <w:szCs w:val="24"/>
          <w:lang w:eastAsia="zh-CN"/>
        </w:rPr>
        <w:tab/>
      </w:r>
      <w:r>
        <w:rPr>
          <w:noProof/>
          <w:lang w:eastAsia="ko-KR"/>
        </w:rPr>
        <w:t>Direct SCell Activation at SCell addition</w:t>
      </w:r>
      <w:r>
        <w:rPr>
          <w:noProof/>
        </w:rPr>
        <w:tab/>
        <w:t>740</w:t>
      </w:r>
    </w:p>
    <w:p w14:paraId="4872BFC4" w14:textId="77777777" w:rsidR="00A37714" w:rsidRDefault="00A37714">
      <w:pPr>
        <w:pStyle w:val="TOC3"/>
        <w:rPr>
          <w:rFonts w:ascii="Calibri" w:eastAsia="Malgun Gothic" w:hAnsi="Calibri"/>
          <w:noProof/>
          <w:kern w:val="2"/>
          <w:sz w:val="24"/>
          <w:szCs w:val="24"/>
          <w:lang w:eastAsia="zh-CN"/>
        </w:rPr>
      </w:pPr>
      <w:r>
        <w:rPr>
          <w:noProof/>
          <w:lang w:eastAsia="ko-KR"/>
        </w:rPr>
        <w:t>8.3</w:t>
      </w:r>
      <w:r>
        <w:rPr>
          <w:noProof/>
          <w:lang w:eastAsia="zh-CN"/>
        </w:rPr>
        <w:t>D</w:t>
      </w:r>
      <w:r>
        <w:rPr>
          <w:noProof/>
          <w:lang w:eastAsia="ko-KR"/>
        </w:rPr>
        <w:t>.5</w:t>
      </w:r>
      <w:r>
        <w:rPr>
          <w:rFonts w:ascii="Calibri" w:eastAsia="Malgun Gothic" w:hAnsi="Calibri"/>
          <w:noProof/>
          <w:kern w:val="2"/>
          <w:sz w:val="24"/>
          <w:szCs w:val="24"/>
          <w:lang w:eastAsia="zh-CN"/>
        </w:rPr>
        <w:tab/>
      </w:r>
      <w:r>
        <w:rPr>
          <w:noProof/>
          <w:lang w:eastAsia="ko-KR"/>
        </w:rPr>
        <w:t>Direct SCell Activation at Handover</w:t>
      </w:r>
      <w:r>
        <w:rPr>
          <w:noProof/>
        </w:rPr>
        <w:tab/>
        <w:t>741</w:t>
      </w:r>
    </w:p>
    <w:p w14:paraId="7533A5DB" w14:textId="77777777" w:rsidR="00A37714" w:rsidRDefault="00A37714">
      <w:pPr>
        <w:pStyle w:val="TOC3"/>
        <w:rPr>
          <w:rFonts w:ascii="Calibri" w:eastAsia="Malgun Gothic" w:hAnsi="Calibri"/>
          <w:noProof/>
          <w:kern w:val="2"/>
          <w:sz w:val="24"/>
          <w:szCs w:val="24"/>
          <w:lang w:eastAsia="zh-CN"/>
        </w:rPr>
      </w:pPr>
      <w:r>
        <w:rPr>
          <w:noProof/>
        </w:rPr>
        <w:t>8.3</w:t>
      </w:r>
      <w:r>
        <w:rPr>
          <w:noProof/>
          <w:lang w:eastAsia="zh-CN"/>
        </w:rPr>
        <w:t>D</w:t>
      </w:r>
      <w:r>
        <w:rPr>
          <w:noProof/>
        </w:rPr>
        <w:t>.6</w:t>
      </w:r>
      <w:r>
        <w:rPr>
          <w:rFonts w:ascii="Calibri" w:eastAsia="Malgun Gothic" w:hAnsi="Calibri"/>
          <w:noProof/>
          <w:kern w:val="2"/>
          <w:sz w:val="24"/>
          <w:szCs w:val="24"/>
          <w:lang w:eastAsia="zh-CN"/>
        </w:rPr>
        <w:tab/>
      </w:r>
      <w:r>
        <w:rPr>
          <w:noProof/>
        </w:rPr>
        <w:t>Direct SCell Activation at RRC Resume</w:t>
      </w:r>
      <w:r>
        <w:rPr>
          <w:noProof/>
        </w:rPr>
        <w:tab/>
        <w:t>743</w:t>
      </w:r>
    </w:p>
    <w:p w14:paraId="596EB2BA" w14:textId="77777777" w:rsidR="00A37714" w:rsidRDefault="00A37714">
      <w:pPr>
        <w:pStyle w:val="TOC3"/>
        <w:rPr>
          <w:rFonts w:ascii="Calibri" w:eastAsia="Malgun Gothic" w:hAnsi="Calibri"/>
          <w:noProof/>
          <w:kern w:val="2"/>
          <w:sz w:val="24"/>
          <w:szCs w:val="24"/>
          <w:lang w:eastAsia="zh-CN"/>
        </w:rPr>
      </w:pPr>
      <w:r>
        <w:rPr>
          <w:noProof/>
        </w:rPr>
        <w:t>8.3D.7</w:t>
      </w:r>
      <w:r>
        <w:rPr>
          <w:rFonts w:ascii="Calibri" w:eastAsia="Malgun Gothic" w:hAnsi="Calibri"/>
          <w:noProof/>
          <w:kern w:val="2"/>
          <w:sz w:val="24"/>
          <w:szCs w:val="24"/>
          <w:lang w:eastAsia="zh-CN"/>
        </w:rPr>
        <w:tab/>
      </w:r>
      <w:r>
        <w:rPr>
          <w:noProof/>
        </w:rPr>
        <w:t>Fast SCell Activation Delay Requirement for Deactivated SCell</w:t>
      </w:r>
      <w:r>
        <w:rPr>
          <w:noProof/>
        </w:rPr>
        <w:tab/>
        <w:t>743</w:t>
      </w:r>
    </w:p>
    <w:p w14:paraId="06CB6044" w14:textId="77777777" w:rsidR="00A37714" w:rsidRDefault="00A37714">
      <w:pPr>
        <w:pStyle w:val="TOC3"/>
        <w:rPr>
          <w:rFonts w:ascii="Calibri" w:eastAsia="Malgun Gothic" w:hAnsi="Calibri"/>
          <w:noProof/>
          <w:kern w:val="2"/>
          <w:sz w:val="24"/>
          <w:szCs w:val="24"/>
          <w:lang w:eastAsia="zh-CN"/>
        </w:rPr>
      </w:pPr>
      <w:r>
        <w:rPr>
          <w:noProof/>
        </w:rPr>
        <w:t>8.3D.8</w:t>
      </w:r>
      <w:r>
        <w:rPr>
          <w:rFonts w:ascii="Calibri" w:eastAsia="Malgun Gothic" w:hAnsi="Calibri"/>
          <w:noProof/>
          <w:kern w:val="2"/>
          <w:sz w:val="24"/>
          <w:szCs w:val="24"/>
          <w:lang w:eastAsia="zh-CN"/>
        </w:rPr>
        <w:tab/>
      </w:r>
      <w:r>
        <w:rPr>
          <w:noProof/>
        </w:rPr>
        <w:t>SCell Activation Delay Requirement for Deactivated SCell with the L3 reporting during activation</w:t>
      </w:r>
      <w:r>
        <w:rPr>
          <w:noProof/>
        </w:rPr>
        <w:tab/>
        <w:t>744</w:t>
      </w:r>
    </w:p>
    <w:p w14:paraId="4338CA40" w14:textId="77777777" w:rsidR="00A37714" w:rsidRDefault="00A37714">
      <w:pPr>
        <w:pStyle w:val="TOC2"/>
        <w:rPr>
          <w:rFonts w:ascii="Calibri" w:eastAsia="Malgun Gothic" w:hAnsi="Calibri"/>
          <w:noProof/>
          <w:kern w:val="2"/>
          <w:sz w:val="24"/>
          <w:szCs w:val="24"/>
          <w:lang w:eastAsia="zh-CN"/>
        </w:rPr>
      </w:pPr>
      <w:r>
        <w:rPr>
          <w:rFonts w:eastAsia="Malgun Gothic"/>
          <w:noProof/>
        </w:rPr>
        <w:t>8.4</w:t>
      </w:r>
      <w:r>
        <w:rPr>
          <w:rFonts w:ascii="Calibri" w:eastAsia="Malgun Gothic" w:hAnsi="Calibri"/>
          <w:noProof/>
          <w:kern w:val="2"/>
          <w:sz w:val="24"/>
          <w:szCs w:val="24"/>
          <w:lang w:eastAsia="zh-CN"/>
        </w:rPr>
        <w:tab/>
      </w:r>
      <w:r>
        <w:rPr>
          <w:rFonts w:eastAsia="Malgun Gothic"/>
          <w:noProof/>
        </w:rPr>
        <w:t>UE UL carrier RRC reconfiguration delay</w:t>
      </w:r>
      <w:r>
        <w:rPr>
          <w:noProof/>
        </w:rPr>
        <w:tab/>
        <w:t>747</w:t>
      </w:r>
    </w:p>
    <w:p w14:paraId="74B3BFE8"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t>8.4.1</w:t>
      </w:r>
      <w:r>
        <w:rPr>
          <w:rFonts w:ascii="Calibri" w:eastAsia="Malgun Gothic" w:hAnsi="Calibri"/>
          <w:noProof/>
          <w:kern w:val="2"/>
          <w:sz w:val="24"/>
          <w:szCs w:val="24"/>
          <w:lang w:eastAsia="zh-CN"/>
        </w:rPr>
        <w:tab/>
      </w:r>
      <w:r>
        <w:rPr>
          <w:rFonts w:eastAsia="Malgun Gothic"/>
          <w:noProof/>
          <w:lang w:eastAsia="zh-CN"/>
        </w:rPr>
        <w:t>Introduction</w:t>
      </w:r>
      <w:r>
        <w:rPr>
          <w:noProof/>
        </w:rPr>
        <w:tab/>
        <w:t>747</w:t>
      </w:r>
    </w:p>
    <w:p w14:paraId="2ED60C23"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t>8.4.2</w:t>
      </w:r>
      <w:r>
        <w:rPr>
          <w:rFonts w:ascii="Calibri" w:eastAsia="Malgun Gothic" w:hAnsi="Calibri"/>
          <w:noProof/>
          <w:kern w:val="2"/>
          <w:sz w:val="24"/>
          <w:szCs w:val="24"/>
          <w:lang w:eastAsia="zh-CN"/>
        </w:rPr>
        <w:tab/>
      </w:r>
      <w:r>
        <w:rPr>
          <w:rFonts w:eastAsia="Malgun Gothic"/>
          <w:noProof/>
          <w:lang w:eastAsia="zh-CN"/>
        </w:rPr>
        <w:t>UE UL carrier configuration delay requirement</w:t>
      </w:r>
      <w:r>
        <w:rPr>
          <w:noProof/>
        </w:rPr>
        <w:tab/>
        <w:t>747</w:t>
      </w:r>
    </w:p>
    <w:p w14:paraId="649C6112" w14:textId="77777777" w:rsidR="00A37714" w:rsidRDefault="00A37714">
      <w:pPr>
        <w:pStyle w:val="TOC3"/>
        <w:rPr>
          <w:rFonts w:ascii="Calibri" w:eastAsia="Malgun Gothic" w:hAnsi="Calibri"/>
          <w:noProof/>
          <w:kern w:val="2"/>
          <w:sz w:val="24"/>
          <w:szCs w:val="24"/>
          <w:lang w:eastAsia="zh-CN"/>
        </w:rPr>
      </w:pPr>
      <w:r>
        <w:rPr>
          <w:rFonts w:eastAsia="Malgun Gothic"/>
          <w:noProof/>
        </w:rPr>
        <w:t>8.4.3</w:t>
      </w:r>
      <w:r>
        <w:rPr>
          <w:rFonts w:ascii="Calibri" w:eastAsia="Malgun Gothic" w:hAnsi="Calibri"/>
          <w:noProof/>
          <w:kern w:val="2"/>
          <w:sz w:val="24"/>
          <w:szCs w:val="24"/>
          <w:lang w:eastAsia="zh-CN"/>
        </w:rPr>
        <w:tab/>
      </w:r>
      <w:r>
        <w:rPr>
          <w:rFonts w:eastAsia="Malgun Gothic"/>
          <w:noProof/>
        </w:rPr>
        <w:t>UE UL carrier deconfiguration delay requirement</w:t>
      </w:r>
      <w:r>
        <w:rPr>
          <w:noProof/>
        </w:rPr>
        <w:tab/>
        <w:t>747</w:t>
      </w:r>
    </w:p>
    <w:p w14:paraId="5E44DEE2" w14:textId="77777777" w:rsidR="00A37714" w:rsidRDefault="00A37714">
      <w:pPr>
        <w:pStyle w:val="TOC2"/>
        <w:rPr>
          <w:rFonts w:ascii="Calibri" w:eastAsia="Malgun Gothic" w:hAnsi="Calibri"/>
          <w:noProof/>
          <w:kern w:val="2"/>
          <w:sz w:val="24"/>
          <w:szCs w:val="24"/>
          <w:lang w:eastAsia="zh-CN"/>
        </w:rPr>
      </w:pPr>
      <w:r>
        <w:rPr>
          <w:noProof/>
        </w:rPr>
        <w:t>8.5</w:t>
      </w:r>
      <w:r>
        <w:rPr>
          <w:rFonts w:ascii="Calibri" w:eastAsia="Malgun Gothic" w:hAnsi="Calibri"/>
          <w:noProof/>
          <w:kern w:val="2"/>
          <w:sz w:val="24"/>
          <w:szCs w:val="24"/>
          <w:lang w:eastAsia="zh-CN"/>
        </w:rPr>
        <w:tab/>
      </w:r>
      <w:r>
        <w:rPr>
          <w:noProof/>
        </w:rPr>
        <w:t>Link Recovery Procedures</w:t>
      </w:r>
      <w:r>
        <w:rPr>
          <w:noProof/>
        </w:rPr>
        <w:tab/>
        <w:t>748</w:t>
      </w:r>
    </w:p>
    <w:p w14:paraId="13275ACC" w14:textId="77777777" w:rsidR="00A37714" w:rsidRDefault="00A37714">
      <w:pPr>
        <w:pStyle w:val="TOC3"/>
        <w:rPr>
          <w:rFonts w:ascii="Calibri" w:eastAsia="Malgun Gothic" w:hAnsi="Calibri"/>
          <w:noProof/>
          <w:kern w:val="2"/>
          <w:sz w:val="24"/>
          <w:szCs w:val="24"/>
          <w:lang w:eastAsia="zh-CN"/>
        </w:rPr>
      </w:pPr>
      <w:r>
        <w:rPr>
          <w:noProof/>
        </w:rPr>
        <w:t>8.5.1</w:t>
      </w:r>
      <w:r>
        <w:rPr>
          <w:rFonts w:ascii="Calibri" w:eastAsia="Malgun Gothic" w:hAnsi="Calibri"/>
          <w:noProof/>
          <w:kern w:val="2"/>
          <w:sz w:val="24"/>
          <w:szCs w:val="24"/>
          <w:lang w:eastAsia="zh-CN"/>
        </w:rPr>
        <w:tab/>
      </w:r>
      <w:r>
        <w:rPr>
          <w:noProof/>
        </w:rPr>
        <w:t>Introduction</w:t>
      </w:r>
      <w:r>
        <w:rPr>
          <w:noProof/>
        </w:rPr>
        <w:tab/>
        <w:t>748</w:t>
      </w:r>
    </w:p>
    <w:p w14:paraId="67D2FDA7" w14:textId="77777777" w:rsidR="00A37714" w:rsidRDefault="00A37714">
      <w:pPr>
        <w:pStyle w:val="TOC4"/>
        <w:rPr>
          <w:rFonts w:ascii="Calibri" w:eastAsia="Malgun Gothic" w:hAnsi="Calibri"/>
          <w:noProof/>
          <w:kern w:val="2"/>
          <w:sz w:val="24"/>
          <w:szCs w:val="24"/>
          <w:lang w:eastAsia="zh-CN"/>
        </w:rPr>
      </w:pPr>
      <w:r>
        <w:rPr>
          <w:noProof/>
          <w:lang w:eastAsia="ko-KR"/>
        </w:rPr>
        <w:t>8.5.1.1</w:t>
      </w:r>
      <w:r>
        <w:rPr>
          <w:rFonts w:ascii="Calibri" w:eastAsia="Malgun Gothic" w:hAnsi="Calibri"/>
          <w:noProof/>
          <w:kern w:val="2"/>
          <w:sz w:val="24"/>
          <w:szCs w:val="24"/>
          <w:lang w:eastAsia="zh-CN"/>
        </w:rPr>
        <w:tab/>
      </w:r>
      <w:r>
        <w:rPr>
          <w:noProof/>
          <w:lang w:eastAsia="ko-KR"/>
        </w:rPr>
        <w:t>Introduction of Requirement on Link Recovery Procedures for UE configured with relaxed measurement criteria</w:t>
      </w:r>
      <w:r>
        <w:rPr>
          <w:noProof/>
        </w:rPr>
        <w:tab/>
        <w:t>749</w:t>
      </w:r>
    </w:p>
    <w:p w14:paraId="2459DCB1" w14:textId="77777777" w:rsidR="00A37714" w:rsidRDefault="00A37714">
      <w:pPr>
        <w:pStyle w:val="TOC3"/>
        <w:rPr>
          <w:rFonts w:ascii="Calibri" w:eastAsia="Malgun Gothic" w:hAnsi="Calibri"/>
          <w:noProof/>
          <w:kern w:val="2"/>
          <w:sz w:val="24"/>
          <w:szCs w:val="24"/>
          <w:lang w:eastAsia="zh-CN"/>
        </w:rPr>
      </w:pPr>
      <w:r>
        <w:rPr>
          <w:noProof/>
        </w:rPr>
        <w:t>8.5.2</w:t>
      </w:r>
      <w:r>
        <w:rPr>
          <w:rFonts w:ascii="Calibri" w:eastAsia="Malgun Gothic" w:hAnsi="Calibri"/>
          <w:noProof/>
          <w:kern w:val="2"/>
          <w:sz w:val="24"/>
          <w:szCs w:val="24"/>
          <w:lang w:eastAsia="zh-CN"/>
        </w:rPr>
        <w:tab/>
      </w:r>
      <w:r>
        <w:rPr>
          <w:noProof/>
        </w:rPr>
        <w:t>Requirements for SSB based beam failure detection</w:t>
      </w:r>
      <w:r>
        <w:rPr>
          <w:noProof/>
        </w:rPr>
        <w:tab/>
        <w:t>750</w:t>
      </w:r>
    </w:p>
    <w:p w14:paraId="267430CB" w14:textId="77777777" w:rsidR="00A37714" w:rsidRDefault="00A37714">
      <w:pPr>
        <w:pStyle w:val="TOC4"/>
        <w:rPr>
          <w:rFonts w:ascii="Calibri" w:eastAsia="Malgun Gothic" w:hAnsi="Calibri"/>
          <w:noProof/>
          <w:kern w:val="2"/>
          <w:sz w:val="24"/>
          <w:szCs w:val="24"/>
          <w:lang w:eastAsia="zh-CN"/>
        </w:rPr>
      </w:pPr>
      <w:r w:rsidRPr="00F6587F">
        <w:rPr>
          <w:rFonts w:eastAsia="?? ??"/>
          <w:noProof/>
        </w:rPr>
        <w:t>8.5.2.1</w:t>
      </w:r>
      <w:r>
        <w:rPr>
          <w:rFonts w:ascii="Calibri" w:eastAsia="Malgun Gothic" w:hAnsi="Calibri"/>
          <w:noProof/>
          <w:kern w:val="2"/>
          <w:sz w:val="24"/>
          <w:szCs w:val="24"/>
          <w:lang w:eastAsia="zh-CN"/>
        </w:rPr>
        <w:tab/>
      </w:r>
      <w:r>
        <w:rPr>
          <w:noProof/>
        </w:rPr>
        <w:t>Introduction</w:t>
      </w:r>
      <w:r>
        <w:rPr>
          <w:noProof/>
        </w:rPr>
        <w:tab/>
        <w:t>750</w:t>
      </w:r>
    </w:p>
    <w:p w14:paraId="5280A1F4" w14:textId="77777777" w:rsidR="00A37714" w:rsidRDefault="00A37714">
      <w:pPr>
        <w:pStyle w:val="TOC4"/>
        <w:rPr>
          <w:rFonts w:ascii="Calibri" w:eastAsia="Malgun Gothic" w:hAnsi="Calibri"/>
          <w:noProof/>
          <w:kern w:val="2"/>
          <w:sz w:val="24"/>
          <w:szCs w:val="24"/>
          <w:lang w:eastAsia="zh-CN"/>
        </w:rPr>
      </w:pPr>
      <w:r w:rsidRPr="00F6587F">
        <w:rPr>
          <w:rFonts w:eastAsia="?? ??"/>
          <w:noProof/>
        </w:rPr>
        <w:t>8.5.2.2</w:t>
      </w:r>
      <w:r>
        <w:rPr>
          <w:rFonts w:ascii="Calibri" w:eastAsia="Malgun Gothic" w:hAnsi="Calibri"/>
          <w:noProof/>
          <w:kern w:val="2"/>
          <w:sz w:val="24"/>
          <w:szCs w:val="24"/>
          <w:lang w:eastAsia="zh-CN"/>
        </w:rPr>
        <w:tab/>
      </w:r>
      <w:r>
        <w:rPr>
          <w:noProof/>
        </w:rPr>
        <w:t>Minimum requirement</w:t>
      </w:r>
      <w:r>
        <w:rPr>
          <w:noProof/>
        </w:rPr>
        <w:tab/>
        <w:t>751</w:t>
      </w:r>
    </w:p>
    <w:p w14:paraId="2BD1EF0D" w14:textId="77777777" w:rsidR="00A37714" w:rsidRDefault="00A37714">
      <w:pPr>
        <w:pStyle w:val="TOC4"/>
        <w:rPr>
          <w:rFonts w:ascii="Calibri" w:eastAsia="Malgun Gothic" w:hAnsi="Calibri"/>
          <w:noProof/>
          <w:kern w:val="2"/>
          <w:sz w:val="24"/>
          <w:szCs w:val="24"/>
          <w:lang w:eastAsia="zh-CN"/>
        </w:rPr>
      </w:pPr>
      <w:r>
        <w:rPr>
          <w:noProof/>
        </w:rPr>
        <w:t>8.5.2.3</w:t>
      </w:r>
      <w:r>
        <w:rPr>
          <w:rFonts w:ascii="Calibri" w:eastAsia="Malgun Gothic" w:hAnsi="Calibri"/>
          <w:noProof/>
          <w:kern w:val="2"/>
          <w:sz w:val="24"/>
          <w:szCs w:val="24"/>
          <w:lang w:eastAsia="zh-CN"/>
        </w:rPr>
        <w:tab/>
      </w:r>
      <w:r>
        <w:rPr>
          <w:noProof/>
        </w:rPr>
        <w:t>Measurement restriction for SSB based beam failure detection</w:t>
      </w:r>
      <w:r>
        <w:rPr>
          <w:noProof/>
        </w:rPr>
        <w:tab/>
        <w:t>755</w:t>
      </w:r>
    </w:p>
    <w:p w14:paraId="2FCC7E4B" w14:textId="77777777" w:rsidR="00A37714" w:rsidRDefault="00A37714">
      <w:pPr>
        <w:pStyle w:val="TOC4"/>
        <w:rPr>
          <w:rFonts w:ascii="Calibri" w:eastAsia="Malgun Gothic" w:hAnsi="Calibri"/>
          <w:noProof/>
          <w:kern w:val="2"/>
          <w:sz w:val="24"/>
          <w:szCs w:val="24"/>
          <w:lang w:eastAsia="zh-CN"/>
        </w:rPr>
      </w:pPr>
      <w:r>
        <w:rPr>
          <w:noProof/>
          <w:lang w:eastAsia="ko-KR"/>
        </w:rPr>
        <w:t>8.5.2.4</w:t>
      </w:r>
      <w:r>
        <w:rPr>
          <w:rFonts w:ascii="Calibri" w:eastAsia="Malgun Gothic" w:hAnsi="Calibri"/>
          <w:noProof/>
          <w:kern w:val="2"/>
          <w:sz w:val="24"/>
          <w:szCs w:val="24"/>
          <w:lang w:eastAsia="zh-CN"/>
        </w:rPr>
        <w:tab/>
      </w:r>
      <w:r>
        <w:rPr>
          <w:noProof/>
        </w:rPr>
        <w:t>Minimum requirement of SSB based beam failure detection for UE fulfilling relaxed measurement criteria</w:t>
      </w:r>
      <w:r>
        <w:rPr>
          <w:noProof/>
        </w:rPr>
        <w:tab/>
        <w:t>756</w:t>
      </w:r>
    </w:p>
    <w:p w14:paraId="5315E267" w14:textId="77777777" w:rsidR="00A37714" w:rsidRDefault="00A37714">
      <w:pPr>
        <w:pStyle w:val="TOC3"/>
        <w:rPr>
          <w:rFonts w:ascii="Calibri" w:eastAsia="Malgun Gothic" w:hAnsi="Calibri"/>
          <w:noProof/>
          <w:kern w:val="2"/>
          <w:sz w:val="24"/>
          <w:szCs w:val="24"/>
          <w:lang w:eastAsia="zh-CN"/>
        </w:rPr>
      </w:pPr>
      <w:r>
        <w:rPr>
          <w:noProof/>
        </w:rPr>
        <w:t>8.5.3</w:t>
      </w:r>
      <w:r>
        <w:rPr>
          <w:rFonts w:ascii="Calibri" w:eastAsia="Malgun Gothic" w:hAnsi="Calibri"/>
          <w:noProof/>
          <w:kern w:val="2"/>
          <w:sz w:val="24"/>
          <w:szCs w:val="24"/>
          <w:lang w:eastAsia="zh-CN"/>
        </w:rPr>
        <w:tab/>
      </w:r>
      <w:r>
        <w:rPr>
          <w:noProof/>
        </w:rPr>
        <w:t>Requirements for CSI-RS based beam failure detection</w:t>
      </w:r>
      <w:r>
        <w:rPr>
          <w:noProof/>
        </w:rPr>
        <w:tab/>
        <w:t>756</w:t>
      </w:r>
    </w:p>
    <w:p w14:paraId="099B7D7C" w14:textId="77777777" w:rsidR="00A37714" w:rsidRDefault="00A37714">
      <w:pPr>
        <w:pStyle w:val="TOC4"/>
        <w:rPr>
          <w:rFonts w:ascii="Calibri" w:eastAsia="Malgun Gothic" w:hAnsi="Calibri"/>
          <w:noProof/>
          <w:kern w:val="2"/>
          <w:sz w:val="24"/>
          <w:szCs w:val="24"/>
          <w:lang w:eastAsia="zh-CN"/>
        </w:rPr>
      </w:pPr>
      <w:r w:rsidRPr="00F6587F">
        <w:rPr>
          <w:rFonts w:eastAsia="?? ??"/>
          <w:noProof/>
        </w:rPr>
        <w:t>8.5.3.1</w:t>
      </w:r>
      <w:r>
        <w:rPr>
          <w:rFonts w:ascii="Calibri" w:eastAsia="Malgun Gothic" w:hAnsi="Calibri"/>
          <w:noProof/>
          <w:kern w:val="2"/>
          <w:sz w:val="24"/>
          <w:szCs w:val="24"/>
          <w:lang w:eastAsia="zh-CN"/>
        </w:rPr>
        <w:tab/>
      </w:r>
      <w:r>
        <w:rPr>
          <w:noProof/>
        </w:rPr>
        <w:t>Introduction</w:t>
      </w:r>
      <w:r>
        <w:rPr>
          <w:noProof/>
        </w:rPr>
        <w:tab/>
        <w:t>756</w:t>
      </w:r>
    </w:p>
    <w:p w14:paraId="2D29BF63" w14:textId="77777777" w:rsidR="00A37714" w:rsidRDefault="00A37714">
      <w:pPr>
        <w:pStyle w:val="TOC4"/>
        <w:rPr>
          <w:rFonts w:ascii="Calibri" w:eastAsia="Malgun Gothic" w:hAnsi="Calibri"/>
          <w:noProof/>
          <w:kern w:val="2"/>
          <w:sz w:val="24"/>
          <w:szCs w:val="24"/>
          <w:lang w:eastAsia="zh-CN"/>
        </w:rPr>
      </w:pPr>
      <w:r w:rsidRPr="00F6587F">
        <w:rPr>
          <w:rFonts w:eastAsia="?? ??"/>
          <w:noProof/>
        </w:rPr>
        <w:t>8.5.3.2</w:t>
      </w:r>
      <w:r>
        <w:rPr>
          <w:rFonts w:ascii="Calibri" w:eastAsia="Malgun Gothic" w:hAnsi="Calibri"/>
          <w:noProof/>
          <w:kern w:val="2"/>
          <w:sz w:val="24"/>
          <w:szCs w:val="24"/>
          <w:lang w:eastAsia="zh-CN"/>
        </w:rPr>
        <w:tab/>
      </w:r>
      <w:r>
        <w:rPr>
          <w:noProof/>
        </w:rPr>
        <w:t>Minimum requirement</w:t>
      </w:r>
      <w:r>
        <w:rPr>
          <w:noProof/>
        </w:rPr>
        <w:tab/>
        <w:t>757</w:t>
      </w:r>
    </w:p>
    <w:p w14:paraId="359FFB6D" w14:textId="77777777" w:rsidR="00A37714" w:rsidRDefault="00A37714">
      <w:pPr>
        <w:pStyle w:val="TOC4"/>
        <w:rPr>
          <w:rFonts w:ascii="Calibri" w:eastAsia="Malgun Gothic" w:hAnsi="Calibri"/>
          <w:noProof/>
          <w:kern w:val="2"/>
          <w:sz w:val="24"/>
          <w:szCs w:val="24"/>
          <w:lang w:eastAsia="zh-CN"/>
        </w:rPr>
      </w:pPr>
      <w:r w:rsidRPr="00F6587F">
        <w:rPr>
          <w:rFonts w:eastAsia="?? ??"/>
          <w:noProof/>
        </w:rPr>
        <w:t>8.5.3.3</w:t>
      </w:r>
      <w:r>
        <w:rPr>
          <w:rFonts w:ascii="Calibri" w:eastAsia="Malgun Gothic" w:hAnsi="Calibri"/>
          <w:noProof/>
          <w:kern w:val="2"/>
          <w:sz w:val="24"/>
          <w:szCs w:val="24"/>
          <w:lang w:eastAsia="zh-CN"/>
        </w:rPr>
        <w:tab/>
      </w:r>
      <w:r>
        <w:rPr>
          <w:noProof/>
        </w:rPr>
        <w:t>Measurement restrictions for CSI-RS beam failure detection</w:t>
      </w:r>
      <w:r>
        <w:rPr>
          <w:noProof/>
        </w:rPr>
        <w:tab/>
        <w:t>762</w:t>
      </w:r>
    </w:p>
    <w:p w14:paraId="557D62DB" w14:textId="77777777" w:rsidR="00A37714" w:rsidRDefault="00A37714">
      <w:pPr>
        <w:pStyle w:val="TOC4"/>
        <w:rPr>
          <w:rFonts w:ascii="Calibri" w:eastAsia="Malgun Gothic" w:hAnsi="Calibri"/>
          <w:noProof/>
          <w:kern w:val="2"/>
          <w:sz w:val="24"/>
          <w:szCs w:val="24"/>
          <w:lang w:eastAsia="zh-CN"/>
        </w:rPr>
      </w:pPr>
      <w:r>
        <w:rPr>
          <w:noProof/>
        </w:rPr>
        <w:t>8.5.3.4</w:t>
      </w:r>
      <w:r>
        <w:rPr>
          <w:rFonts w:ascii="Calibri" w:eastAsia="Malgun Gothic" w:hAnsi="Calibri"/>
          <w:noProof/>
          <w:kern w:val="2"/>
          <w:sz w:val="24"/>
          <w:szCs w:val="24"/>
          <w:lang w:eastAsia="zh-CN"/>
        </w:rPr>
        <w:tab/>
      </w:r>
      <w:r>
        <w:rPr>
          <w:noProof/>
        </w:rPr>
        <w:t>Minimum requirement of CSI-RS based beam failure detection for UE fulfilling relaxed measurement criteria</w:t>
      </w:r>
      <w:r>
        <w:rPr>
          <w:noProof/>
        </w:rPr>
        <w:tab/>
        <w:t>763</w:t>
      </w:r>
    </w:p>
    <w:p w14:paraId="464658BB" w14:textId="77777777" w:rsidR="00A37714" w:rsidRDefault="00A37714">
      <w:pPr>
        <w:pStyle w:val="TOC3"/>
        <w:rPr>
          <w:rFonts w:ascii="Calibri" w:eastAsia="Malgun Gothic" w:hAnsi="Calibri"/>
          <w:noProof/>
          <w:kern w:val="2"/>
          <w:sz w:val="24"/>
          <w:szCs w:val="24"/>
          <w:lang w:eastAsia="zh-CN"/>
        </w:rPr>
      </w:pPr>
      <w:r>
        <w:rPr>
          <w:noProof/>
        </w:rPr>
        <w:t>8.5.4</w:t>
      </w:r>
      <w:r>
        <w:rPr>
          <w:rFonts w:ascii="Calibri" w:eastAsia="Malgun Gothic" w:hAnsi="Calibri"/>
          <w:noProof/>
          <w:kern w:val="2"/>
          <w:sz w:val="24"/>
          <w:szCs w:val="24"/>
          <w:lang w:eastAsia="zh-CN"/>
        </w:rPr>
        <w:tab/>
      </w:r>
      <w:r>
        <w:rPr>
          <w:noProof/>
        </w:rPr>
        <w:t>Minimum requirement for L1 indication</w:t>
      </w:r>
      <w:r>
        <w:rPr>
          <w:noProof/>
        </w:rPr>
        <w:tab/>
        <w:t>764</w:t>
      </w:r>
    </w:p>
    <w:p w14:paraId="13C6CA5D" w14:textId="77777777" w:rsidR="00A37714" w:rsidRDefault="00A37714">
      <w:pPr>
        <w:pStyle w:val="TOC3"/>
        <w:rPr>
          <w:rFonts w:ascii="Calibri" w:eastAsia="Malgun Gothic" w:hAnsi="Calibri"/>
          <w:noProof/>
          <w:kern w:val="2"/>
          <w:sz w:val="24"/>
          <w:szCs w:val="24"/>
          <w:lang w:eastAsia="zh-CN"/>
        </w:rPr>
      </w:pPr>
      <w:r>
        <w:rPr>
          <w:noProof/>
        </w:rPr>
        <w:t>8.5.5</w:t>
      </w:r>
      <w:r>
        <w:rPr>
          <w:rFonts w:ascii="Calibri" w:eastAsia="Malgun Gothic" w:hAnsi="Calibri"/>
          <w:noProof/>
          <w:kern w:val="2"/>
          <w:sz w:val="24"/>
          <w:szCs w:val="24"/>
          <w:lang w:eastAsia="zh-CN"/>
        </w:rPr>
        <w:tab/>
      </w:r>
      <w:r>
        <w:rPr>
          <w:noProof/>
        </w:rPr>
        <w:t>Requirements for SSB based candidate beam detection</w:t>
      </w:r>
      <w:r>
        <w:rPr>
          <w:noProof/>
        </w:rPr>
        <w:tab/>
        <w:t>765</w:t>
      </w:r>
    </w:p>
    <w:p w14:paraId="4C4E0FC0" w14:textId="77777777" w:rsidR="00A37714" w:rsidRDefault="00A37714">
      <w:pPr>
        <w:pStyle w:val="TOC4"/>
        <w:rPr>
          <w:rFonts w:ascii="Calibri" w:eastAsia="Malgun Gothic" w:hAnsi="Calibri"/>
          <w:noProof/>
          <w:kern w:val="2"/>
          <w:sz w:val="24"/>
          <w:szCs w:val="24"/>
          <w:lang w:eastAsia="zh-CN"/>
        </w:rPr>
      </w:pPr>
      <w:r w:rsidRPr="00F6587F">
        <w:rPr>
          <w:rFonts w:eastAsia="?? ??"/>
          <w:noProof/>
        </w:rPr>
        <w:t>8.5.5.1</w:t>
      </w:r>
      <w:r>
        <w:rPr>
          <w:rFonts w:ascii="Calibri" w:eastAsia="Malgun Gothic" w:hAnsi="Calibri"/>
          <w:noProof/>
          <w:kern w:val="2"/>
          <w:sz w:val="24"/>
          <w:szCs w:val="24"/>
          <w:lang w:eastAsia="zh-CN"/>
        </w:rPr>
        <w:tab/>
      </w:r>
      <w:r>
        <w:rPr>
          <w:noProof/>
        </w:rPr>
        <w:t>Introduction</w:t>
      </w:r>
      <w:r>
        <w:rPr>
          <w:noProof/>
        </w:rPr>
        <w:tab/>
        <w:t>765</w:t>
      </w:r>
    </w:p>
    <w:p w14:paraId="69BF1AE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8.5.5.2</w:t>
      </w:r>
      <w:r>
        <w:rPr>
          <w:rFonts w:ascii="Calibri" w:eastAsia="Malgun Gothic" w:hAnsi="Calibri"/>
          <w:noProof/>
          <w:kern w:val="2"/>
          <w:sz w:val="24"/>
          <w:szCs w:val="24"/>
          <w:lang w:eastAsia="zh-CN"/>
        </w:rPr>
        <w:tab/>
      </w:r>
      <w:r>
        <w:rPr>
          <w:noProof/>
        </w:rPr>
        <w:t>Minimum requirement</w:t>
      </w:r>
      <w:r>
        <w:rPr>
          <w:noProof/>
        </w:rPr>
        <w:tab/>
        <w:t>765</w:t>
      </w:r>
    </w:p>
    <w:p w14:paraId="63780E2C" w14:textId="77777777" w:rsidR="00A37714" w:rsidRDefault="00A37714">
      <w:pPr>
        <w:pStyle w:val="TOC4"/>
        <w:rPr>
          <w:rFonts w:ascii="Calibri" w:eastAsia="Malgun Gothic" w:hAnsi="Calibri"/>
          <w:noProof/>
          <w:kern w:val="2"/>
          <w:sz w:val="24"/>
          <w:szCs w:val="24"/>
          <w:lang w:eastAsia="zh-CN"/>
        </w:rPr>
      </w:pPr>
      <w:r>
        <w:rPr>
          <w:noProof/>
        </w:rPr>
        <w:t>8.5.5.3</w:t>
      </w:r>
      <w:r>
        <w:rPr>
          <w:rFonts w:ascii="Calibri" w:eastAsia="Malgun Gothic" w:hAnsi="Calibri"/>
          <w:noProof/>
          <w:kern w:val="2"/>
          <w:sz w:val="24"/>
          <w:szCs w:val="24"/>
          <w:lang w:eastAsia="zh-CN"/>
        </w:rPr>
        <w:tab/>
      </w:r>
      <w:r>
        <w:rPr>
          <w:noProof/>
        </w:rPr>
        <w:t>Measurement restriction for SSB based candidate beam detection</w:t>
      </w:r>
      <w:r>
        <w:rPr>
          <w:noProof/>
        </w:rPr>
        <w:tab/>
        <w:t>769</w:t>
      </w:r>
    </w:p>
    <w:p w14:paraId="0FC48A4D" w14:textId="77777777" w:rsidR="00A37714" w:rsidRDefault="00A37714">
      <w:pPr>
        <w:pStyle w:val="TOC3"/>
        <w:rPr>
          <w:rFonts w:ascii="Calibri" w:eastAsia="Malgun Gothic" w:hAnsi="Calibri"/>
          <w:noProof/>
          <w:kern w:val="2"/>
          <w:sz w:val="24"/>
          <w:szCs w:val="24"/>
          <w:lang w:eastAsia="zh-CN"/>
        </w:rPr>
      </w:pPr>
      <w:r>
        <w:rPr>
          <w:noProof/>
        </w:rPr>
        <w:t>8.5.6</w:t>
      </w:r>
      <w:r>
        <w:rPr>
          <w:rFonts w:ascii="Calibri" w:eastAsia="Malgun Gothic" w:hAnsi="Calibri"/>
          <w:noProof/>
          <w:kern w:val="2"/>
          <w:sz w:val="24"/>
          <w:szCs w:val="24"/>
          <w:lang w:eastAsia="zh-CN"/>
        </w:rPr>
        <w:tab/>
      </w:r>
      <w:r>
        <w:rPr>
          <w:noProof/>
        </w:rPr>
        <w:t>Requirements for CSI-RS based candidate beam detection</w:t>
      </w:r>
      <w:r>
        <w:rPr>
          <w:noProof/>
        </w:rPr>
        <w:tab/>
        <w:t>770</w:t>
      </w:r>
    </w:p>
    <w:p w14:paraId="01FA570F" w14:textId="77777777" w:rsidR="00A37714" w:rsidRDefault="00A37714">
      <w:pPr>
        <w:pStyle w:val="TOC4"/>
        <w:rPr>
          <w:rFonts w:ascii="Calibri" w:eastAsia="Malgun Gothic" w:hAnsi="Calibri"/>
          <w:noProof/>
          <w:kern w:val="2"/>
          <w:sz w:val="24"/>
          <w:szCs w:val="24"/>
          <w:lang w:eastAsia="zh-CN"/>
        </w:rPr>
      </w:pPr>
      <w:r w:rsidRPr="00F6587F">
        <w:rPr>
          <w:rFonts w:eastAsia="?? ??"/>
          <w:noProof/>
        </w:rPr>
        <w:t>8.5.6.1</w:t>
      </w:r>
      <w:r>
        <w:rPr>
          <w:rFonts w:ascii="Calibri" w:eastAsia="Malgun Gothic" w:hAnsi="Calibri"/>
          <w:noProof/>
          <w:kern w:val="2"/>
          <w:sz w:val="24"/>
          <w:szCs w:val="24"/>
          <w:lang w:eastAsia="zh-CN"/>
        </w:rPr>
        <w:tab/>
      </w:r>
      <w:r>
        <w:rPr>
          <w:noProof/>
        </w:rPr>
        <w:t>Introduction</w:t>
      </w:r>
      <w:r>
        <w:rPr>
          <w:noProof/>
        </w:rPr>
        <w:tab/>
        <w:t>770</w:t>
      </w:r>
    </w:p>
    <w:p w14:paraId="7BEA9EEE" w14:textId="77777777" w:rsidR="00A37714" w:rsidRDefault="00A37714">
      <w:pPr>
        <w:pStyle w:val="TOC4"/>
        <w:rPr>
          <w:rFonts w:ascii="Calibri" w:eastAsia="Malgun Gothic" w:hAnsi="Calibri"/>
          <w:noProof/>
          <w:kern w:val="2"/>
          <w:sz w:val="24"/>
          <w:szCs w:val="24"/>
          <w:lang w:eastAsia="zh-CN"/>
        </w:rPr>
      </w:pPr>
      <w:r w:rsidRPr="00F6587F">
        <w:rPr>
          <w:rFonts w:eastAsia="?? ??"/>
          <w:noProof/>
        </w:rPr>
        <w:t>8.5.6.2</w:t>
      </w:r>
      <w:r>
        <w:rPr>
          <w:rFonts w:ascii="Calibri" w:eastAsia="Malgun Gothic" w:hAnsi="Calibri"/>
          <w:noProof/>
          <w:kern w:val="2"/>
          <w:sz w:val="24"/>
          <w:szCs w:val="24"/>
          <w:lang w:eastAsia="zh-CN"/>
        </w:rPr>
        <w:tab/>
      </w:r>
      <w:r>
        <w:rPr>
          <w:noProof/>
        </w:rPr>
        <w:t>Minimum requirement</w:t>
      </w:r>
      <w:r>
        <w:rPr>
          <w:noProof/>
        </w:rPr>
        <w:tab/>
        <w:t>771</w:t>
      </w:r>
    </w:p>
    <w:p w14:paraId="72E01169" w14:textId="77777777" w:rsidR="00A37714" w:rsidRDefault="00A37714">
      <w:pPr>
        <w:pStyle w:val="TOC4"/>
        <w:rPr>
          <w:rFonts w:ascii="Calibri" w:eastAsia="Malgun Gothic" w:hAnsi="Calibri"/>
          <w:noProof/>
          <w:kern w:val="2"/>
          <w:sz w:val="24"/>
          <w:szCs w:val="24"/>
          <w:lang w:eastAsia="zh-CN"/>
        </w:rPr>
      </w:pPr>
      <w:r>
        <w:rPr>
          <w:noProof/>
        </w:rPr>
        <w:t>8.5.6.3</w:t>
      </w:r>
      <w:r>
        <w:rPr>
          <w:rFonts w:ascii="Calibri" w:eastAsia="Malgun Gothic" w:hAnsi="Calibri"/>
          <w:noProof/>
          <w:kern w:val="2"/>
          <w:sz w:val="24"/>
          <w:szCs w:val="24"/>
          <w:lang w:eastAsia="zh-CN"/>
        </w:rPr>
        <w:tab/>
      </w:r>
      <w:r>
        <w:rPr>
          <w:noProof/>
        </w:rPr>
        <w:t>Measurement restriction for CSI-RS based candidate beam detection</w:t>
      </w:r>
      <w:r>
        <w:rPr>
          <w:noProof/>
        </w:rPr>
        <w:tab/>
        <w:t>775</w:t>
      </w:r>
    </w:p>
    <w:p w14:paraId="1908F124" w14:textId="77777777" w:rsidR="00A37714" w:rsidRDefault="00A37714">
      <w:pPr>
        <w:pStyle w:val="TOC3"/>
        <w:rPr>
          <w:rFonts w:ascii="Calibri" w:eastAsia="Malgun Gothic" w:hAnsi="Calibri"/>
          <w:noProof/>
          <w:kern w:val="2"/>
          <w:sz w:val="24"/>
          <w:szCs w:val="24"/>
          <w:lang w:eastAsia="zh-CN"/>
        </w:rPr>
      </w:pPr>
      <w:r>
        <w:rPr>
          <w:noProof/>
        </w:rPr>
        <w:t>8.5.7</w:t>
      </w:r>
      <w:r>
        <w:rPr>
          <w:rFonts w:ascii="Calibri" w:eastAsia="Malgun Gothic" w:hAnsi="Calibri"/>
          <w:noProof/>
          <w:kern w:val="2"/>
          <w:sz w:val="24"/>
          <w:szCs w:val="24"/>
          <w:lang w:eastAsia="zh-CN"/>
        </w:rPr>
        <w:tab/>
      </w:r>
      <w:r>
        <w:rPr>
          <w:noProof/>
        </w:rPr>
        <w:t>Scheduling availability of UE during beam failure detection</w:t>
      </w:r>
      <w:r>
        <w:rPr>
          <w:noProof/>
        </w:rPr>
        <w:tab/>
        <w:t>776</w:t>
      </w:r>
    </w:p>
    <w:p w14:paraId="0717BFA2" w14:textId="77777777" w:rsidR="00A37714" w:rsidRDefault="00A37714">
      <w:pPr>
        <w:pStyle w:val="TOC4"/>
        <w:rPr>
          <w:rFonts w:ascii="Calibri" w:eastAsia="Malgun Gothic" w:hAnsi="Calibri"/>
          <w:noProof/>
          <w:kern w:val="2"/>
          <w:sz w:val="24"/>
          <w:szCs w:val="24"/>
          <w:lang w:eastAsia="zh-CN"/>
        </w:rPr>
      </w:pPr>
      <w:r w:rsidRPr="00F6587F">
        <w:rPr>
          <w:rFonts w:eastAsia="?? ??"/>
          <w:noProof/>
        </w:rPr>
        <w:t>8.5.</w:t>
      </w:r>
      <w:r w:rsidRPr="00F6587F">
        <w:rPr>
          <w:rFonts w:eastAsia="?? ??"/>
          <w:noProof/>
          <w:lang w:eastAsia="ja-JP"/>
        </w:rPr>
        <w:t>7</w:t>
      </w:r>
      <w:r w:rsidRPr="00F6587F">
        <w:rPr>
          <w:rFonts w:eastAsia="?? ??"/>
          <w:noProof/>
        </w:rPr>
        <w:t>.1</w:t>
      </w:r>
      <w:r>
        <w:rPr>
          <w:rFonts w:ascii="Calibri" w:eastAsia="Malgun Gothic" w:hAnsi="Calibri"/>
          <w:noProof/>
          <w:kern w:val="2"/>
          <w:sz w:val="24"/>
          <w:szCs w:val="24"/>
          <w:lang w:eastAsia="zh-CN"/>
        </w:rPr>
        <w:tab/>
      </w:r>
      <w:r w:rsidRPr="00F6587F">
        <w:rPr>
          <w:rFonts w:eastAsia="?? ??"/>
          <w:noProof/>
        </w:rPr>
        <w:t>Scheduling availability of UE performing beam failure detection with a same subcarrier spacing as PDSCH/PDCCH on FR1</w:t>
      </w:r>
      <w:r>
        <w:rPr>
          <w:noProof/>
        </w:rPr>
        <w:tab/>
        <w:t>776</w:t>
      </w:r>
    </w:p>
    <w:p w14:paraId="351F5D41" w14:textId="77777777" w:rsidR="00A37714" w:rsidRDefault="00A37714">
      <w:pPr>
        <w:pStyle w:val="TOC4"/>
        <w:rPr>
          <w:rFonts w:ascii="Calibri" w:eastAsia="Malgun Gothic" w:hAnsi="Calibri"/>
          <w:noProof/>
          <w:kern w:val="2"/>
          <w:sz w:val="24"/>
          <w:szCs w:val="24"/>
          <w:lang w:eastAsia="zh-CN"/>
        </w:rPr>
      </w:pPr>
      <w:r>
        <w:rPr>
          <w:noProof/>
        </w:rPr>
        <w:t>8.5.</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776</w:t>
      </w:r>
    </w:p>
    <w:p w14:paraId="0F495152" w14:textId="77777777" w:rsidR="00A37714" w:rsidRDefault="00A37714">
      <w:pPr>
        <w:pStyle w:val="TOC4"/>
        <w:rPr>
          <w:rFonts w:ascii="Calibri" w:eastAsia="Malgun Gothic" w:hAnsi="Calibri"/>
          <w:noProof/>
          <w:kern w:val="2"/>
          <w:sz w:val="24"/>
          <w:szCs w:val="24"/>
          <w:lang w:eastAsia="zh-CN"/>
        </w:rPr>
      </w:pPr>
      <w:r>
        <w:rPr>
          <w:noProof/>
        </w:rPr>
        <w:t>8.5.</w:t>
      </w:r>
      <w:r>
        <w:rPr>
          <w:noProof/>
          <w:lang w:eastAsia="ja-JP"/>
        </w:rPr>
        <w:t>7</w:t>
      </w:r>
      <w:r>
        <w:rPr>
          <w:noProof/>
        </w:rPr>
        <w:t>.3</w:t>
      </w:r>
      <w:r>
        <w:rPr>
          <w:rFonts w:ascii="Calibri" w:eastAsia="Malgun Gothic" w:hAnsi="Calibri"/>
          <w:noProof/>
          <w:kern w:val="2"/>
          <w:sz w:val="24"/>
          <w:szCs w:val="24"/>
          <w:lang w:eastAsia="zh-CN"/>
        </w:rPr>
        <w:tab/>
      </w:r>
      <w:r>
        <w:rPr>
          <w:noProof/>
        </w:rPr>
        <w:t>Scheduling availability of UE performing beam failure detection on FR2</w:t>
      </w:r>
      <w:r>
        <w:rPr>
          <w:noProof/>
        </w:rPr>
        <w:tab/>
        <w:t>777</w:t>
      </w:r>
    </w:p>
    <w:p w14:paraId="0AC16DF1" w14:textId="77777777" w:rsidR="00A37714" w:rsidRDefault="00A37714">
      <w:pPr>
        <w:pStyle w:val="TOC4"/>
        <w:rPr>
          <w:rFonts w:ascii="Calibri" w:eastAsia="Malgun Gothic" w:hAnsi="Calibri"/>
          <w:noProof/>
          <w:kern w:val="2"/>
          <w:sz w:val="24"/>
          <w:szCs w:val="24"/>
          <w:lang w:eastAsia="zh-CN"/>
        </w:rPr>
      </w:pPr>
      <w:r>
        <w:rPr>
          <w:noProof/>
        </w:rPr>
        <w:t>8.5.</w:t>
      </w:r>
      <w:r>
        <w:rPr>
          <w:noProof/>
          <w:lang w:eastAsia="ja-JP"/>
        </w:rPr>
        <w:t>7</w:t>
      </w:r>
      <w:r>
        <w:rPr>
          <w:noProof/>
        </w:rPr>
        <w:t>.4</w:t>
      </w:r>
      <w:r>
        <w:rPr>
          <w:rFonts w:ascii="Calibri" w:eastAsia="Malgun Gothic" w:hAnsi="Calibri"/>
          <w:noProof/>
          <w:kern w:val="2"/>
          <w:sz w:val="24"/>
          <w:szCs w:val="24"/>
          <w:lang w:eastAsia="zh-CN"/>
        </w:rPr>
        <w:tab/>
      </w:r>
      <w:r>
        <w:rPr>
          <w:noProof/>
        </w:rPr>
        <w:t>Scheduling availability of UE performing beam failure detection on FR1 or FR2 in case of FR1-FR2 inter-band CA</w:t>
      </w:r>
      <w:r>
        <w:rPr>
          <w:noProof/>
          <w:lang w:eastAsia="zh-CN"/>
        </w:rPr>
        <w:t xml:space="preserve"> and NR-DC</w:t>
      </w:r>
      <w:r>
        <w:rPr>
          <w:noProof/>
        </w:rPr>
        <w:tab/>
        <w:t>778</w:t>
      </w:r>
    </w:p>
    <w:p w14:paraId="39A35E0A" w14:textId="77777777" w:rsidR="00A37714" w:rsidRDefault="00A37714">
      <w:pPr>
        <w:pStyle w:val="TOC3"/>
        <w:rPr>
          <w:rFonts w:ascii="Calibri" w:eastAsia="Malgun Gothic" w:hAnsi="Calibri"/>
          <w:noProof/>
          <w:kern w:val="2"/>
          <w:sz w:val="24"/>
          <w:szCs w:val="24"/>
          <w:lang w:eastAsia="zh-CN"/>
        </w:rPr>
      </w:pPr>
      <w:r>
        <w:rPr>
          <w:noProof/>
        </w:rPr>
        <w:t>8.5.8</w:t>
      </w:r>
      <w:r>
        <w:rPr>
          <w:rFonts w:ascii="Calibri" w:eastAsia="Malgun Gothic" w:hAnsi="Calibri"/>
          <w:noProof/>
          <w:kern w:val="2"/>
          <w:sz w:val="24"/>
          <w:szCs w:val="24"/>
          <w:lang w:eastAsia="zh-CN"/>
        </w:rPr>
        <w:tab/>
      </w:r>
      <w:r>
        <w:rPr>
          <w:noProof/>
        </w:rPr>
        <w:t>Scheduling availability of UE during candidate beam detection</w:t>
      </w:r>
      <w:r>
        <w:rPr>
          <w:noProof/>
        </w:rPr>
        <w:tab/>
        <w:t>778</w:t>
      </w:r>
    </w:p>
    <w:p w14:paraId="4B5B74E8" w14:textId="77777777" w:rsidR="00A37714" w:rsidRDefault="00A37714">
      <w:pPr>
        <w:pStyle w:val="TOC4"/>
        <w:rPr>
          <w:rFonts w:ascii="Calibri" w:eastAsia="Malgun Gothic" w:hAnsi="Calibri"/>
          <w:noProof/>
          <w:kern w:val="2"/>
          <w:sz w:val="24"/>
          <w:szCs w:val="24"/>
          <w:lang w:eastAsia="zh-CN"/>
        </w:rPr>
      </w:pPr>
      <w:r>
        <w:rPr>
          <w:noProof/>
        </w:rPr>
        <w:t>8.5.8.1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778</w:t>
      </w:r>
    </w:p>
    <w:p w14:paraId="0EA0C8DE" w14:textId="77777777" w:rsidR="00A37714" w:rsidRDefault="00A37714">
      <w:pPr>
        <w:pStyle w:val="TOC4"/>
        <w:rPr>
          <w:rFonts w:ascii="Calibri" w:eastAsia="Malgun Gothic" w:hAnsi="Calibri"/>
          <w:noProof/>
          <w:kern w:val="2"/>
          <w:sz w:val="24"/>
          <w:szCs w:val="24"/>
          <w:lang w:eastAsia="zh-CN"/>
        </w:rPr>
      </w:pPr>
      <w:r>
        <w:rPr>
          <w:noProof/>
        </w:rPr>
        <w:t>8.5.8.2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778</w:t>
      </w:r>
    </w:p>
    <w:p w14:paraId="4946A54B" w14:textId="77777777" w:rsidR="00A37714" w:rsidRDefault="00A37714">
      <w:pPr>
        <w:pStyle w:val="TOC4"/>
        <w:rPr>
          <w:rFonts w:ascii="Calibri" w:eastAsia="Malgun Gothic" w:hAnsi="Calibri"/>
          <w:noProof/>
          <w:kern w:val="2"/>
          <w:sz w:val="24"/>
          <w:szCs w:val="24"/>
          <w:lang w:eastAsia="zh-CN"/>
        </w:rPr>
      </w:pPr>
      <w:r>
        <w:rPr>
          <w:noProof/>
        </w:rPr>
        <w:t>8.5.8.3</w:t>
      </w:r>
      <w:r>
        <w:rPr>
          <w:rFonts w:ascii="Calibri" w:eastAsia="Malgun Gothic" w:hAnsi="Calibri"/>
          <w:noProof/>
          <w:kern w:val="2"/>
          <w:sz w:val="24"/>
          <w:szCs w:val="24"/>
          <w:lang w:eastAsia="zh-CN"/>
        </w:rPr>
        <w:tab/>
      </w:r>
      <w:r>
        <w:rPr>
          <w:noProof/>
        </w:rPr>
        <w:t>Scheduling availability of UE performing L1-RSRP measurement on FR2</w:t>
      </w:r>
      <w:r>
        <w:rPr>
          <w:noProof/>
        </w:rPr>
        <w:tab/>
        <w:t>779</w:t>
      </w:r>
    </w:p>
    <w:p w14:paraId="36401460" w14:textId="77777777" w:rsidR="00A37714" w:rsidRDefault="00A37714">
      <w:pPr>
        <w:pStyle w:val="TOC4"/>
        <w:rPr>
          <w:rFonts w:ascii="Calibri" w:eastAsia="Malgun Gothic" w:hAnsi="Calibri"/>
          <w:noProof/>
          <w:kern w:val="2"/>
          <w:sz w:val="24"/>
          <w:szCs w:val="24"/>
          <w:lang w:eastAsia="zh-CN"/>
        </w:rPr>
      </w:pPr>
      <w:r>
        <w:rPr>
          <w:noProof/>
        </w:rPr>
        <w:t>8.5.8.4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lang w:eastAsia="zh-CN"/>
        </w:rPr>
        <w:t xml:space="preserve"> and NR-DC</w:t>
      </w:r>
      <w:r>
        <w:rPr>
          <w:noProof/>
        </w:rPr>
        <w:tab/>
        <w:t>780</w:t>
      </w:r>
    </w:p>
    <w:p w14:paraId="535A7074" w14:textId="77777777" w:rsidR="00A37714" w:rsidRDefault="00A37714">
      <w:pPr>
        <w:pStyle w:val="TOC3"/>
        <w:rPr>
          <w:rFonts w:ascii="Calibri" w:eastAsia="Malgun Gothic" w:hAnsi="Calibri"/>
          <w:noProof/>
          <w:kern w:val="2"/>
          <w:sz w:val="24"/>
          <w:szCs w:val="24"/>
          <w:lang w:eastAsia="zh-CN"/>
        </w:rPr>
      </w:pPr>
      <w:r>
        <w:rPr>
          <w:noProof/>
        </w:rPr>
        <w:t>8.5.9</w:t>
      </w:r>
      <w:r>
        <w:rPr>
          <w:rFonts w:ascii="Calibri" w:eastAsia="Malgun Gothic" w:hAnsi="Calibri"/>
          <w:noProof/>
          <w:kern w:val="2"/>
          <w:sz w:val="24"/>
          <w:szCs w:val="24"/>
          <w:lang w:eastAsia="zh-CN"/>
        </w:rPr>
        <w:tab/>
      </w:r>
      <w:r>
        <w:rPr>
          <w:noProof/>
        </w:rPr>
        <w:t xml:space="preserve">Requirements for </w:t>
      </w:r>
      <w:r>
        <w:rPr>
          <w:noProof/>
          <w:lang w:eastAsia="zh-TW"/>
        </w:rPr>
        <w:t>B</w:t>
      </w:r>
      <w:r>
        <w:rPr>
          <w:noProof/>
        </w:rPr>
        <w:t xml:space="preserve">eam </w:t>
      </w:r>
      <w:r>
        <w:rPr>
          <w:noProof/>
          <w:lang w:eastAsia="zh-TW"/>
        </w:rPr>
        <w:t>F</w:t>
      </w:r>
      <w:r>
        <w:rPr>
          <w:noProof/>
        </w:rPr>
        <w:t xml:space="preserve">ailure </w:t>
      </w:r>
      <w:r>
        <w:rPr>
          <w:noProof/>
          <w:lang w:eastAsia="zh-TW"/>
        </w:rPr>
        <w:t>R</w:t>
      </w:r>
      <w:r>
        <w:rPr>
          <w:noProof/>
        </w:rPr>
        <w:t>ecovery in SCell</w:t>
      </w:r>
      <w:r>
        <w:rPr>
          <w:noProof/>
        </w:rPr>
        <w:tab/>
        <w:t>780</w:t>
      </w:r>
    </w:p>
    <w:p w14:paraId="4F98FA3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8.5.9.1</w:t>
      </w:r>
      <w:r>
        <w:rPr>
          <w:rFonts w:ascii="Calibri" w:eastAsia="Malgun Gothic" w:hAnsi="Calibri"/>
          <w:noProof/>
          <w:kern w:val="2"/>
          <w:sz w:val="24"/>
          <w:szCs w:val="24"/>
          <w:lang w:eastAsia="zh-CN"/>
        </w:rPr>
        <w:tab/>
      </w:r>
      <w:r>
        <w:rPr>
          <w:noProof/>
        </w:rPr>
        <w:t>Introduction</w:t>
      </w:r>
      <w:r>
        <w:rPr>
          <w:noProof/>
        </w:rPr>
        <w:tab/>
        <w:t>780</w:t>
      </w:r>
    </w:p>
    <w:p w14:paraId="3AC3F54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8.5.9.2</w:t>
      </w:r>
      <w:r>
        <w:rPr>
          <w:rFonts w:ascii="Calibri" w:eastAsia="Malgun Gothic" w:hAnsi="Calibri"/>
          <w:noProof/>
          <w:kern w:val="2"/>
          <w:sz w:val="24"/>
          <w:szCs w:val="24"/>
          <w:lang w:eastAsia="zh-CN"/>
        </w:rPr>
        <w:tab/>
      </w:r>
      <w:r>
        <w:rPr>
          <w:noProof/>
        </w:rPr>
        <w:t>Requirement</w:t>
      </w:r>
      <w:r>
        <w:rPr>
          <w:noProof/>
        </w:rPr>
        <w:tab/>
        <w:t>780</w:t>
      </w:r>
    </w:p>
    <w:p w14:paraId="0AA5BB2D" w14:textId="77777777" w:rsidR="00A37714" w:rsidRDefault="00A37714">
      <w:pPr>
        <w:pStyle w:val="TOC3"/>
        <w:rPr>
          <w:rFonts w:ascii="Calibri" w:eastAsia="Malgun Gothic" w:hAnsi="Calibri"/>
          <w:noProof/>
          <w:kern w:val="2"/>
          <w:sz w:val="24"/>
          <w:szCs w:val="24"/>
          <w:lang w:eastAsia="zh-CN"/>
        </w:rPr>
      </w:pPr>
      <w:r>
        <w:rPr>
          <w:noProof/>
        </w:rPr>
        <w:t>8.5.10</w:t>
      </w:r>
      <w:r>
        <w:rPr>
          <w:rFonts w:ascii="Calibri" w:eastAsia="Malgun Gothic" w:hAnsi="Calibri"/>
          <w:noProof/>
          <w:kern w:val="2"/>
          <w:sz w:val="24"/>
          <w:szCs w:val="24"/>
          <w:lang w:eastAsia="zh-CN"/>
        </w:rPr>
        <w:tab/>
      </w:r>
      <w:r>
        <w:rPr>
          <w:noProof/>
        </w:rPr>
        <w:t>Minimum requirement at transitions for beam failure detection</w:t>
      </w:r>
      <w:r>
        <w:rPr>
          <w:noProof/>
        </w:rPr>
        <w:tab/>
        <w:t>781</w:t>
      </w:r>
    </w:p>
    <w:p w14:paraId="130A7608" w14:textId="77777777" w:rsidR="00A37714" w:rsidRDefault="00A37714">
      <w:pPr>
        <w:pStyle w:val="TOC3"/>
        <w:rPr>
          <w:rFonts w:ascii="Calibri" w:eastAsia="Malgun Gothic" w:hAnsi="Calibri"/>
          <w:noProof/>
          <w:kern w:val="2"/>
          <w:sz w:val="24"/>
          <w:szCs w:val="24"/>
          <w:lang w:eastAsia="zh-CN"/>
        </w:rPr>
      </w:pPr>
      <w:r>
        <w:rPr>
          <w:noProof/>
        </w:rPr>
        <w:t>8.5.11</w:t>
      </w:r>
      <w:r>
        <w:rPr>
          <w:rFonts w:ascii="Calibri" w:eastAsia="Malgun Gothic" w:hAnsi="Calibri"/>
          <w:noProof/>
          <w:kern w:val="2"/>
          <w:sz w:val="24"/>
          <w:szCs w:val="24"/>
          <w:lang w:eastAsia="zh-CN"/>
        </w:rPr>
        <w:tab/>
      </w:r>
      <w:r>
        <w:rPr>
          <w:noProof/>
        </w:rPr>
        <w:t>Minimum requirement under IDC Interference</w:t>
      </w:r>
      <w:r>
        <w:rPr>
          <w:noProof/>
        </w:rPr>
        <w:tab/>
        <w:t>781</w:t>
      </w:r>
    </w:p>
    <w:p w14:paraId="135ECBBA" w14:textId="77777777" w:rsidR="00A37714" w:rsidRDefault="00A37714">
      <w:pPr>
        <w:pStyle w:val="TOC3"/>
        <w:rPr>
          <w:rFonts w:ascii="Calibri" w:eastAsia="Malgun Gothic" w:hAnsi="Calibri"/>
          <w:noProof/>
          <w:kern w:val="2"/>
          <w:sz w:val="24"/>
          <w:szCs w:val="24"/>
          <w:lang w:eastAsia="zh-CN"/>
        </w:rPr>
      </w:pPr>
      <w:r>
        <w:rPr>
          <w:noProof/>
        </w:rPr>
        <w:t>8.5.</w:t>
      </w:r>
      <w:r w:rsidRPr="00F6587F">
        <w:rPr>
          <w:rFonts w:eastAsia="DengXian"/>
          <w:noProof/>
          <w:lang w:val="en-US" w:eastAsia="zh-CN"/>
        </w:rPr>
        <w:t>12</w:t>
      </w:r>
      <w:r>
        <w:rPr>
          <w:rFonts w:ascii="Calibri" w:eastAsia="Malgun Gothic" w:hAnsi="Calibri"/>
          <w:noProof/>
          <w:kern w:val="2"/>
          <w:sz w:val="24"/>
          <w:szCs w:val="24"/>
          <w:lang w:eastAsia="zh-CN"/>
        </w:rPr>
        <w:tab/>
      </w:r>
      <w:r>
        <w:rPr>
          <w:noProof/>
        </w:rPr>
        <w:t xml:space="preserve">Minimum requirement at transitions for </w:t>
      </w:r>
      <w:r w:rsidRPr="00F6587F">
        <w:rPr>
          <w:noProof/>
          <w:lang w:val="en-US" w:eastAsia="zh-CN"/>
        </w:rPr>
        <w:t>candidate beam detection</w:t>
      </w:r>
      <w:r>
        <w:rPr>
          <w:noProof/>
        </w:rPr>
        <w:tab/>
        <w:t>781</w:t>
      </w:r>
    </w:p>
    <w:p w14:paraId="36BA689A" w14:textId="77777777" w:rsidR="00A37714" w:rsidRDefault="00A37714">
      <w:pPr>
        <w:pStyle w:val="TOC2"/>
        <w:rPr>
          <w:rFonts w:ascii="Calibri" w:eastAsia="Malgun Gothic" w:hAnsi="Calibri"/>
          <w:noProof/>
          <w:kern w:val="2"/>
          <w:sz w:val="24"/>
          <w:szCs w:val="24"/>
          <w:lang w:eastAsia="zh-CN"/>
        </w:rPr>
      </w:pPr>
      <w:r>
        <w:rPr>
          <w:noProof/>
        </w:rPr>
        <w:t>8.5A</w:t>
      </w:r>
      <w:r>
        <w:rPr>
          <w:rFonts w:ascii="Calibri" w:eastAsia="Malgun Gothic" w:hAnsi="Calibri"/>
          <w:noProof/>
          <w:kern w:val="2"/>
          <w:sz w:val="24"/>
          <w:szCs w:val="24"/>
          <w:lang w:eastAsia="zh-CN"/>
        </w:rPr>
        <w:tab/>
      </w:r>
      <w:r>
        <w:rPr>
          <w:noProof/>
        </w:rPr>
        <w:t>Link Recovery Procedures when CCA is used on target frequency</w:t>
      </w:r>
      <w:r>
        <w:rPr>
          <w:noProof/>
        </w:rPr>
        <w:tab/>
        <w:t>781</w:t>
      </w:r>
    </w:p>
    <w:p w14:paraId="284BA11B" w14:textId="77777777" w:rsidR="00A37714" w:rsidRDefault="00A37714">
      <w:pPr>
        <w:pStyle w:val="TOC3"/>
        <w:rPr>
          <w:rFonts w:ascii="Calibri" w:eastAsia="Malgun Gothic" w:hAnsi="Calibri"/>
          <w:noProof/>
          <w:kern w:val="2"/>
          <w:sz w:val="24"/>
          <w:szCs w:val="24"/>
          <w:lang w:eastAsia="zh-CN"/>
        </w:rPr>
      </w:pPr>
      <w:r>
        <w:rPr>
          <w:noProof/>
        </w:rPr>
        <w:t>8.5A.1</w:t>
      </w:r>
      <w:r>
        <w:rPr>
          <w:rFonts w:ascii="Calibri" w:eastAsia="Malgun Gothic" w:hAnsi="Calibri"/>
          <w:noProof/>
          <w:kern w:val="2"/>
          <w:sz w:val="24"/>
          <w:szCs w:val="24"/>
          <w:lang w:eastAsia="zh-CN"/>
        </w:rPr>
        <w:tab/>
      </w:r>
      <w:r>
        <w:rPr>
          <w:noProof/>
        </w:rPr>
        <w:t>Introduction</w:t>
      </w:r>
      <w:r>
        <w:rPr>
          <w:noProof/>
        </w:rPr>
        <w:tab/>
        <w:t>781</w:t>
      </w:r>
    </w:p>
    <w:p w14:paraId="78705562" w14:textId="77777777" w:rsidR="00A37714" w:rsidRDefault="00A37714">
      <w:pPr>
        <w:pStyle w:val="TOC3"/>
        <w:rPr>
          <w:rFonts w:ascii="Calibri" w:eastAsia="Malgun Gothic" w:hAnsi="Calibri"/>
          <w:noProof/>
          <w:kern w:val="2"/>
          <w:sz w:val="24"/>
          <w:szCs w:val="24"/>
          <w:lang w:eastAsia="zh-CN"/>
        </w:rPr>
      </w:pPr>
      <w:r>
        <w:rPr>
          <w:noProof/>
        </w:rPr>
        <w:t>8.5A.2</w:t>
      </w:r>
      <w:r>
        <w:rPr>
          <w:rFonts w:ascii="Calibri" w:eastAsia="Malgun Gothic" w:hAnsi="Calibri"/>
          <w:noProof/>
          <w:kern w:val="2"/>
          <w:sz w:val="24"/>
          <w:szCs w:val="24"/>
          <w:lang w:eastAsia="zh-CN"/>
        </w:rPr>
        <w:tab/>
      </w:r>
      <w:r>
        <w:rPr>
          <w:noProof/>
        </w:rPr>
        <w:t>Requirements for SSB based beam failure detection</w:t>
      </w:r>
      <w:r>
        <w:rPr>
          <w:noProof/>
        </w:rPr>
        <w:tab/>
        <w:t>782</w:t>
      </w:r>
    </w:p>
    <w:p w14:paraId="088882DF" w14:textId="77777777" w:rsidR="00A37714" w:rsidRDefault="00A37714">
      <w:pPr>
        <w:pStyle w:val="TOC4"/>
        <w:rPr>
          <w:rFonts w:ascii="Calibri" w:eastAsia="Malgun Gothic" w:hAnsi="Calibri"/>
          <w:noProof/>
          <w:kern w:val="2"/>
          <w:sz w:val="24"/>
          <w:szCs w:val="24"/>
          <w:lang w:eastAsia="zh-CN"/>
        </w:rPr>
      </w:pPr>
      <w:r w:rsidRPr="00F6587F">
        <w:rPr>
          <w:rFonts w:eastAsia="?? ??"/>
          <w:noProof/>
        </w:rPr>
        <w:t>8.5A.2.1</w:t>
      </w:r>
      <w:r>
        <w:rPr>
          <w:rFonts w:ascii="Calibri" w:eastAsia="Malgun Gothic" w:hAnsi="Calibri"/>
          <w:noProof/>
          <w:kern w:val="2"/>
          <w:sz w:val="24"/>
          <w:szCs w:val="24"/>
          <w:lang w:eastAsia="zh-CN"/>
        </w:rPr>
        <w:tab/>
      </w:r>
      <w:r>
        <w:rPr>
          <w:noProof/>
        </w:rPr>
        <w:t>Introduction</w:t>
      </w:r>
      <w:r>
        <w:rPr>
          <w:noProof/>
        </w:rPr>
        <w:tab/>
        <w:t>782</w:t>
      </w:r>
    </w:p>
    <w:p w14:paraId="781158A2" w14:textId="77777777" w:rsidR="00A37714" w:rsidRDefault="00A37714">
      <w:pPr>
        <w:pStyle w:val="TOC4"/>
        <w:rPr>
          <w:rFonts w:ascii="Calibri" w:eastAsia="Malgun Gothic" w:hAnsi="Calibri"/>
          <w:noProof/>
          <w:kern w:val="2"/>
          <w:sz w:val="24"/>
          <w:szCs w:val="24"/>
          <w:lang w:eastAsia="zh-CN"/>
        </w:rPr>
      </w:pPr>
      <w:r w:rsidRPr="00F6587F">
        <w:rPr>
          <w:rFonts w:eastAsia="?? ??"/>
          <w:noProof/>
        </w:rPr>
        <w:t>8.5A.2.2</w:t>
      </w:r>
      <w:r>
        <w:rPr>
          <w:rFonts w:ascii="Calibri" w:eastAsia="Malgun Gothic" w:hAnsi="Calibri"/>
          <w:noProof/>
          <w:kern w:val="2"/>
          <w:sz w:val="24"/>
          <w:szCs w:val="24"/>
          <w:lang w:eastAsia="zh-CN"/>
        </w:rPr>
        <w:tab/>
      </w:r>
      <w:r>
        <w:rPr>
          <w:noProof/>
        </w:rPr>
        <w:t>Minimum requirement</w:t>
      </w:r>
      <w:r>
        <w:rPr>
          <w:noProof/>
        </w:rPr>
        <w:tab/>
        <w:t>782</w:t>
      </w:r>
    </w:p>
    <w:p w14:paraId="4C8244D3" w14:textId="77777777" w:rsidR="00A37714" w:rsidRDefault="00A37714">
      <w:pPr>
        <w:pStyle w:val="TOC4"/>
        <w:rPr>
          <w:rFonts w:ascii="Calibri" w:eastAsia="Malgun Gothic" w:hAnsi="Calibri"/>
          <w:noProof/>
          <w:kern w:val="2"/>
          <w:sz w:val="24"/>
          <w:szCs w:val="24"/>
          <w:lang w:eastAsia="zh-CN"/>
        </w:rPr>
      </w:pPr>
      <w:r>
        <w:rPr>
          <w:noProof/>
        </w:rPr>
        <w:t>8.5A.2.3</w:t>
      </w:r>
      <w:r>
        <w:rPr>
          <w:rFonts w:ascii="Calibri" w:eastAsia="Malgun Gothic" w:hAnsi="Calibri"/>
          <w:noProof/>
          <w:kern w:val="2"/>
          <w:sz w:val="24"/>
          <w:szCs w:val="24"/>
          <w:lang w:eastAsia="zh-CN"/>
        </w:rPr>
        <w:tab/>
      </w:r>
      <w:r>
        <w:rPr>
          <w:noProof/>
        </w:rPr>
        <w:t>Measurement restriction for SSB based beam failure detection</w:t>
      </w:r>
      <w:r>
        <w:rPr>
          <w:noProof/>
        </w:rPr>
        <w:tab/>
        <w:t>785</w:t>
      </w:r>
    </w:p>
    <w:p w14:paraId="3C9723CD" w14:textId="77777777" w:rsidR="00A37714" w:rsidRDefault="00A37714">
      <w:pPr>
        <w:pStyle w:val="TOC3"/>
        <w:rPr>
          <w:rFonts w:ascii="Calibri" w:eastAsia="Malgun Gothic" w:hAnsi="Calibri"/>
          <w:noProof/>
          <w:kern w:val="2"/>
          <w:sz w:val="24"/>
          <w:szCs w:val="24"/>
          <w:lang w:eastAsia="zh-CN"/>
        </w:rPr>
      </w:pPr>
      <w:r>
        <w:rPr>
          <w:noProof/>
        </w:rPr>
        <w:t>8.5A.3</w:t>
      </w:r>
      <w:r>
        <w:rPr>
          <w:rFonts w:ascii="Calibri" w:eastAsia="Malgun Gothic" w:hAnsi="Calibri"/>
          <w:noProof/>
          <w:kern w:val="2"/>
          <w:sz w:val="24"/>
          <w:szCs w:val="24"/>
          <w:lang w:eastAsia="zh-CN"/>
        </w:rPr>
        <w:tab/>
      </w:r>
      <w:r>
        <w:rPr>
          <w:noProof/>
        </w:rPr>
        <w:t>Void</w:t>
      </w:r>
      <w:r>
        <w:rPr>
          <w:noProof/>
        </w:rPr>
        <w:tab/>
        <w:t>785</w:t>
      </w:r>
    </w:p>
    <w:p w14:paraId="0D453E73" w14:textId="77777777" w:rsidR="00A37714" w:rsidRDefault="00A37714">
      <w:pPr>
        <w:pStyle w:val="TOC3"/>
        <w:rPr>
          <w:rFonts w:ascii="Calibri" w:eastAsia="Malgun Gothic" w:hAnsi="Calibri"/>
          <w:noProof/>
          <w:kern w:val="2"/>
          <w:sz w:val="24"/>
          <w:szCs w:val="24"/>
          <w:lang w:eastAsia="zh-CN"/>
        </w:rPr>
      </w:pPr>
      <w:r>
        <w:rPr>
          <w:noProof/>
        </w:rPr>
        <w:t>8.5A.4</w:t>
      </w:r>
      <w:r>
        <w:rPr>
          <w:rFonts w:ascii="Calibri" w:eastAsia="Malgun Gothic" w:hAnsi="Calibri"/>
          <w:noProof/>
          <w:kern w:val="2"/>
          <w:sz w:val="24"/>
          <w:szCs w:val="24"/>
          <w:lang w:eastAsia="zh-CN"/>
        </w:rPr>
        <w:tab/>
      </w:r>
      <w:r>
        <w:rPr>
          <w:noProof/>
        </w:rPr>
        <w:t>Minimum requirement for L1 indication</w:t>
      </w:r>
      <w:r>
        <w:rPr>
          <w:noProof/>
        </w:rPr>
        <w:tab/>
        <w:t>785</w:t>
      </w:r>
    </w:p>
    <w:p w14:paraId="3479867D" w14:textId="77777777" w:rsidR="00A37714" w:rsidRDefault="00A37714">
      <w:pPr>
        <w:pStyle w:val="TOC3"/>
        <w:rPr>
          <w:rFonts w:ascii="Calibri" w:eastAsia="Malgun Gothic" w:hAnsi="Calibri"/>
          <w:noProof/>
          <w:kern w:val="2"/>
          <w:sz w:val="24"/>
          <w:szCs w:val="24"/>
          <w:lang w:eastAsia="zh-CN"/>
        </w:rPr>
      </w:pPr>
      <w:r>
        <w:rPr>
          <w:noProof/>
        </w:rPr>
        <w:t>8.5A.5</w:t>
      </w:r>
      <w:r>
        <w:rPr>
          <w:rFonts w:ascii="Calibri" w:eastAsia="Malgun Gothic" w:hAnsi="Calibri"/>
          <w:noProof/>
          <w:kern w:val="2"/>
          <w:sz w:val="24"/>
          <w:szCs w:val="24"/>
          <w:lang w:eastAsia="zh-CN"/>
        </w:rPr>
        <w:tab/>
      </w:r>
      <w:r>
        <w:rPr>
          <w:noProof/>
        </w:rPr>
        <w:t>Requirements for SSB based candidate beam detection</w:t>
      </w:r>
      <w:r>
        <w:rPr>
          <w:noProof/>
        </w:rPr>
        <w:tab/>
        <w:t>785</w:t>
      </w:r>
    </w:p>
    <w:p w14:paraId="3529328B" w14:textId="77777777" w:rsidR="00A37714" w:rsidRDefault="00A37714">
      <w:pPr>
        <w:pStyle w:val="TOC4"/>
        <w:rPr>
          <w:rFonts w:ascii="Calibri" w:eastAsia="Malgun Gothic" w:hAnsi="Calibri"/>
          <w:noProof/>
          <w:kern w:val="2"/>
          <w:sz w:val="24"/>
          <w:szCs w:val="24"/>
          <w:lang w:eastAsia="zh-CN"/>
        </w:rPr>
      </w:pPr>
      <w:r w:rsidRPr="00F6587F">
        <w:rPr>
          <w:rFonts w:eastAsia="?? ??"/>
          <w:noProof/>
        </w:rPr>
        <w:t>8.5A.5.1</w:t>
      </w:r>
      <w:r>
        <w:rPr>
          <w:rFonts w:ascii="Calibri" w:eastAsia="Malgun Gothic" w:hAnsi="Calibri"/>
          <w:noProof/>
          <w:kern w:val="2"/>
          <w:sz w:val="24"/>
          <w:szCs w:val="24"/>
          <w:lang w:eastAsia="zh-CN"/>
        </w:rPr>
        <w:tab/>
      </w:r>
      <w:r>
        <w:rPr>
          <w:noProof/>
        </w:rPr>
        <w:t>Introduction</w:t>
      </w:r>
      <w:r>
        <w:rPr>
          <w:noProof/>
        </w:rPr>
        <w:tab/>
        <w:t>785</w:t>
      </w:r>
    </w:p>
    <w:p w14:paraId="0884BCC4" w14:textId="77777777" w:rsidR="00A37714" w:rsidRDefault="00A37714">
      <w:pPr>
        <w:pStyle w:val="TOC4"/>
        <w:rPr>
          <w:rFonts w:ascii="Calibri" w:eastAsia="Malgun Gothic" w:hAnsi="Calibri"/>
          <w:noProof/>
          <w:kern w:val="2"/>
          <w:sz w:val="24"/>
          <w:szCs w:val="24"/>
          <w:lang w:eastAsia="zh-CN"/>
        </w:rPr>
      </w:pPr>
      <w:r w:rsidRPr="00F6587F">
        <w:rPr>
          <w:rFonts w:eastAsia="?? ??"/>
          <w:noProof/>
        </w:rPr>
        <w:t>8.5A.5.2</w:t>
      </w:r>
      <w:r>
        <w:rPr>
          <w:rFonts w:ascii="Calibri" w:eastAsia="Malgun Gothic" w:hAnsi="Calibri"/>
          <w:noProof/>
          <w:kern w:val="2"/>
          <w:sz w:val="24"/>
          <w:szCs w:val="24"/>
          <w:lang w:eastAsia="zh-CN"/>
        </w:rPr>
        <w:tab/>
      </w:r>
      <w:r>
        <w:rPr>
          <w:noProof/>
        </w:rPr>
        <w:t>Minimum requirement</w:t>
      </w:r>
      <w:r>
        <w:rPr>
          <w:noProof/>
        </w:rPr>
        <w:tab/>
        <w:t>785</w:t>
      </w:r>
    </w:p>
    <w:p w14:paraId="674A5C81" w14:textId="77777777" w:rsidR="00A37714" w:rsidRDefault="00A37714">
      <w:pPr>
        <w:pStyle w:val="TOC4"/>
        <w:rPr>
          <w:rFonts w:ascii="Calibri" w:eastAsia="Malgun Gothic" w:hAnsi="Calibri"/>
          <w:noProof/>
          <w:kern w:val="2"/>
          <w:sz w:val="24"/>
          <w:szCs w:val="24"/>
          <w:lang w:eastAsia="zh-CN"/>
        </w:rPr>
      </w:pPr>
      <w:r>
        <w:rPr>
          <w:noProof/>
        </w:rPr>
        <w:t>8.5A.5.3</w:t>
      </w:r>
      <w:r>
        <w:rPr>
          <w:rFonts w:ascii="Calibri" w:eastAsia="Malgun Gothic" w:hAnsi="Calibri"/>
          <w:noProof/>
          <w:kern w:val="2"/>
          <w:sz w:val="24"/>
          <w:szCs w:val="24"/>
          <w:lang w:eastAsia="zh-CN"/>
        </w:rPr>
        <w:tab/>
      </w:r>
      <w:r>
        <w:rPr>
          <w:noProof/>
        </w:rPr>
        <w:t>Measurement restriction for SSB based candidate beam detection</w:t>
      </w:r>
      <w:r>
        <w:rPr>
          <w:noProof/>
        </w:rPr>
        <w:tab/>
        <w:t>788</w:t>
      </w:r>
    </w:p>
    <w:p w14:paraId="2ACBAEA3" w14:textId="77777777" w:rsidR="00A37714" w:rsidRDefault="00A37714">
      <w:pPr>
        <w:pStyle w:val="TOC3"/>
        <w:rPr>
          <w:rFonts w:ascii="Calibri" w:eastAsia="Malgun Gothic" w:hAnsi="Calibri"/>
          <w:noProof/>
          <w:kern w:val="2"/>
          <w:sz w:val="24"/>
          <w:szCs w:val="24"/>
          <w:lang w:eastAsia="zh-CN"/>
        </w:rPr>
      </w:pPr>
      <w:r>
        <w:rPr>
          <w:noProof/>
        </w:rPr>
        <w:t>8.5A.6</w:t>
      </w:r>
      <w:r>
        <w:rPr>
          <w:rFonts w:ascii="Calibri" w:eastAsia="Malgun Gothic" w:hAnsi="Calibri"/>
          <w:noProof/>
          <w:kern w:val="2"/>
          <w:sz w:val="24"/>
          <w:szCs w:val="24"/>
          <w:lang w:eastAsia="zh-CN"/>
        </w:rPr>
        <w:tab/>
      </w:r>
      <w:r>
        <w:rPr>
          <w:noProof/>
        </w:rPr>
        <w:t>Void</w:t>
      </w:r>
      <w:r>
        <w:rPr>
          <w:noProof/>
        </w:rPr>
        <w:tab/>
        <w:t>788</w:t>
      </w:r>
    </w:p>
    <w:p w14:paraId="62F75AA9" w14:textId="77777777" w:rsidR="00A37714" w:rsidRDefault="00A37714">
      <w:pPr>
        <w:pStyle w:val="TOC3"/>
        <w:rPr>
          <w:rFonts w:ascii="Calibri" w:eastAsia="Malgun Gothic" w:hAnsi="Calibri"/>
          <w:noProof/>
          <w:kern w:val="2"/>
          <w:sz w:val="24"/>
          <w:szCs w:val="24"/>
          <w:lang w:eastAsia="zh-CN"/>
        </w:rPr>
      </w:pPr>
      <w:r>
        <w:rPr>
          <w:noProof/>
        </w:rPr>
        <w:t>8.5A.7</w:t>
      </w:r>
      <w:r>
        <w:rPr>
          <w:rFonts w:ascii="Calibri" w:eastAsia="Malgun Gothic" w:hAnsi="Calibri"/>
          <w:noProof/>
          <w:kern w:val="2"/>
          <w:sz w:val="24"/>
          <w:szCs w:val="24"/>
          <w:lang w:eastAsia="zh-CN"/>
        </w:rPr>
        <w:tab/>
      </w:r>
      <w:r>
        <w:rPr>
          <w:noProof/>
        </w:rPr>
        <w:t>Scheduling availability of UE during beam failure detection</w:t>
      </w:r>
      <w:r>
        <w:rPr>
          <w:noProof/>
        </w:rPr>
        <w:tab/>
        <w:t>788</w:t>
      </w:r>
    </w:p>
    <w:p w14:paraId="465DEF1E" w14:textId="77777777" w:rsidR="00A37714" w:rsidRDefault="00A37714">
      <w:pPr>
        <w:pStyle w:val="TOC4"/>
        <w:rPr>
          <w:rFonts w:ascii="Calibri" w:eastAsia="Malgun Gothic" w:hAnsi="Calibri"/>
          <w:noProof/>
          <w:kern w:val="2"/>
          <w:sz w:val="24"/>
          <w:szCs w:val="24"/>
          <w:lang w:eastAsia="zh-CN"/>
        </w:rPr>
      </w:pPr>
      <w:r>
        <w:rPr>
          <w:noProof/>
        </w:rPr>
        <w:t>8.5A.</w:t>
      </w:r>
      <w:r>
        <w:rPr>
          <w:noProof/>
          <w:lang w:eastAsia="ja-JP"/>
        </w:rPr>
        <w:t>7</w:t>
      </w:r>
      <w:r>
        <w:rPr>
          <w:noProof/>
        </w:rPr>
        <w:t>.1</w:t>
      </w:r>
      <w:r>
        <w:rPr>
          <w:rFonts w:ascii="Calibri" w:eastAsia="Malgun Gothic" w:hAnsi="Calibri"/>
          <w:noProof/>
          <w:kern w:val="2"/>
          <w:sz w:val="24"/>
          <w:szCs w:val="24"/>
          <w:lang w:eastAsia="zh-CN"/>
        </w:rPr>
        <w:tab/>
      </w:r>
      <w:r>
        <w:rPr>
          <w:noProof/>
        </w:rPr>
        <w:t>Scheduling availability of UE performing beam failure detection with a same subcarrier spacing as PDSCH/PDCCH</w:t>
      </w:r>
      <w:r>
        <w:rPr>
          <w:noProof/>
        </w:rPr>
        <w:tab/>
        <w:t>788</w:t>
      </w:r>
    </w:p>
    <w:p w14:paraId="1CAB370E" w14:textId="77777777" w:rsidR="00A37714" w:rsidRDefault="00A37714">
      <w:pPr>
        <w:pStyle w:val="TOC4"/>
        <w:rPr>
          <w:rFonts w:ascii="Calibri" w:eastAsia="Malgun Gothic" w:hAnsi="Calibri"/>
          <w:noProof/>
          <w:kern w:val="2"/>
          <w:sz w:val="24"/>
          <w:szCs w:val="24"/>
          <w:lang w:eastAsia="zh-CN"/>
        </w:rPr>
      </w:pPr>
      <w:r>
        <w:rPr>
          <w:noProof/>
        </w:rPr>
        <w:t>8.5A.</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w:t>
      </w:r>
      <w:r>
        <w:rPr>
          <w:noProof/>
        </w:rPr>
        <w:tab/>
        <w:t>788</w:t>
      </w:r>
    </w:p>
    <w:p w14:paraId="6F6BCFCD" w14:textId="77777777" w:rsidR="00A37714" w:rsidRDefault="00A37714">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.3</w:t>
      </w:r>
      <w:r>
        <w:rPr>
          <w:rFonts w:ascii="Calibri" w:eastAsia="Malgun Gothic" w:hAnsi="Calibri"/>
          <w:noProof/>
          <w:kern w:val="2"/>
          <w:sz w:val="24"/>
          <w:szCs w:val="24"/>
          <w:lang w:eastAsia="zh-CN"/>
        </w:rPr>
        <w:tab/>
      </w:r>
      <w:r>
        <w:rPr>
          <w:rFonts w:eastAsia="Malgun Gothic"/>
          <w:noProof/>
        </w:rPr>
        <w:t>Scheduling availability of UE performing beam failure detection on FR2-2</w:t>
      </w:r>
      <w:r>
        <w:rPr>
          <w:noProof/>
        </w:rPr>
        <w:tab/>
        <w:t>789</w:t>
      </w:r>
    </w:p>
    <w:p w14:paraId="160FE2C3" w14:textId="77777777" w:rsidR="00A37714" w:rsidRDefault="00A37714">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.4</w:t>
      </w:r>
      <w:r>
        <w:rPr>
          <w:rFonts w:ascii="Calibri" w:eastAsia="Malgun Gothic" w:hAnsi="Calibri"/>
          <w:noProof/>
          <w:kern w:val="2"/>
          <w:sz w:val="24"/>
          <w:szCs w:val="24"/>
          <w:lang w:eastAsia="zh-CN"/>
        </w:rPr>
        <w:tab/>
      </w:r>
      <w:r>
        <w:rPr>
          <w:rFonts w:eastAsia="Malgun Gothic"/>
          <w:noProof/>
        </w:rPr>
        <w:t>Scheduling availability of UE performing beam failure detection on FR1 or FR2-2 in case of FR1-FR2-2 inter-band CA</w:t>
      </w:r>
      <w:r>
        <w:rPr>
          <w:rFonts w:eastAsia="Malgun Gothic"/>
          <w:noProof/>
          <w:lang w:eastAsia="zh-CN"/>
        </w:rPr>
        <w:t xml:space="preserve"> and NR-DC</w:t>
      </w:r>
      <w:r>
        <w:rPr>
          <w:noProof/>
        </w:rPr>
        <w:tab/>
        <w:t>789</w:t>
      </w:r>
    </w:p>
    <w:p w14:paraId="7A7B0CE8" w14:textId="77777777" w:rsidR="00A37714" w:rsidRDefault="00A37714">
      <w:pPr>
        <w:pStyle w:val="TOC3"/>
        <w:rPr>
          <w:rFonts w:ascii="Calibri" w:eastAsia="Malgun Gothic" w:hAnsi="Calibri"/>
          <w:noProof/>
          <w:kern w:val="2"/>
          <w:sz w:val="24"/>
          <w:szCs w:val="24"/>
          <w:lang w:eastAsia="zh-CN"/>
        </w:rPr>
      </w:pPr>
      <w:r>
        <w:rPr>
          <w:noProof/>
        </w:rPr>
        <w:t>8.5A.8</w:t>
      </w:r>
      <w:r>
        <w:rPr>
          <w:rFonts w:ascii="Calibri" w:eastAsia="Malgun Gothic" w:hAnsi="Calibri"/>
          <w:noProof/>
          <w:kern w:val="2"/>
          <w:sz w:val="24"/>
          <w:szCs w:val="24"/>
          <w:lang w:eastAsia="zh-CN"/>
        </w:rPr>
        <w:tab/>
      </w:r>
      <w:r>
        <w:rPr>
          <w:noProof/>
        </w:rPr>
        <w:t>Scheduling availability of UE during candidate beam detection</w:t>
      </w:r>
      <w:r>
        <w:rPr>
          <w:noProof/>
        </w:rPr>
        <w:tab/>
        <w:t>789</w:t>
      </w:r>
    </w:p>
    <w:p w14:paraId="5DAB17B7" w14:textId="77777777" w:rsidR="00A37714" w:rsidRDefault="00A37714">
      <w:pPr>
        <w:pStyle w:val="TOC4"/>
        <w:rPr>
          <w:rFonts w:ascii="Calibri" w:eastAsia="Malgun Gothic" w:hAnsi="Calibri"/>
          <w:noProof/>
          <w:kern w:val="2"/>
          <w:sz w:val="24"/>
          <w:szCs w:val="24"/>
          <w:lang w:eastAsia="zh-CN"/>
        </w:rPr>
      </w:pPr>
      <w:r>
        <w:rPr>
          <w:rFonts w:eastAsia="Malgun Gothic"/>
          <w:noProof/>
        </w:rPr>
        <w:t>8.5A.8.3</w:t>
      </w:r>
      <w:r>
        <w:rPr>
          <w:rFonts w:ascii="Calibri" w:eastAsia="Malgun Gothic" w:hAnsi="Calibri"/>
          <w:noProof/>
          <w:kern w:val="2"/>
          <w:sz w:val="24"/>
          <w:szCs w:val="24"/>
          <w:lang w:eastAsia="zh-CN"/>
        </w:rPr>
        <w:tab/>
      </w:r>
      <w:r>
        <w:rPr>
          <w:rFonts w:eastAsia="Malgun Gothic"/>
          <w:noProof/>
        </w:rPr>
        <w:t>Scheduling availability of UE performing L1-RSRP measurement on FR2-2</w:t>
      </w:r>
      <w:r>
        <w:rPr>
          <w:noProof/>
        </w:rPr>
        <w:tab/>
        <w:t>789</w:t>
      </w:r>
    </w:p>
    <w:p w14:paraId="07B9B601" w14:textId="77777777" w:rsidR="00A37714" w:rsidRDefault="00A37714">
      <w:pPr>
        <w:pStyle w:val="TOC4"/>
        <w:rPr>
          <w:rFonts w:ascii="Calibri" w:eastAsia="Malgun Gothic" w:hAnsi="Calibri"/>
          <w:noProof/>
          <w:kern w:val="2"/>
          <w:sz w:val="24"/>
          <w:szCs w:val="24"/>
          <w:lang w:eastAsia="zh-CN"/>
        </w:rPr>
      </w:pPr>
      <w:r>
        <w:rPr>
          <w:rFonts w:eastAsia="Malgun Gothic"/>
          <w:noProof/>
        </w:rPr>
        <w:t>8.5.8A.4</w:t>
      </w:r>
      <w:r>
        <w:rPr>
          <w:rFonts w:ascii="Calibri" w:eastAsia="Malgun Gothic" w:hAnsi="Calibri"/>
          <w:noProof/>
          <w:kern w:val="2"/>
          <w:sz w:val="24"/>
          <w:szCs w:val="24"/>
          <w:lang w:eastAsia="zh-CN"/>
        </w:rPr>
        <w:tab/>
      </w:r>
      <w:r>
        <w:rPr>
          <w:rFonts w:eastAsia="Malgun Gothic"/>
          <w:noProof/>
        </w:rPr>
        <w:t>Scheduling availability of UE performing L1-RSRP measurement on FR1 or FR2-2 in case of FR1-FR2-2 inter-band CA</w:t>
      </w:r>
      <w:r>
        <w:rPr>
          <w:rFonts w:eastAsia="Malgun Gothic"/>
          <w:noProof/>
          <w:lang w:eastAsia="zh-CN"/>
        </w:rPr>
        <w:t xml:space="preserve"> and NR-DC</w:t>
      </w:r>
      <w:r>
        <w:rPr>
          <w:noProof/>
        </w:rPr>
        <w:tab/>
        <w:t>789</w:t>
      </w:r>
    </w:p>
    <w:p w14:paraId="7A87F4C4" w14:textId="77777777" w:rsidR="00A37714" w:rsidRDefault="00A37714">
      <w:pPr>
        <w:pStyle w:val="TOC2"/>
        <w:rPr>
          <w:rFonts w:ascii="Calibri" w:eastAsia="Malgun Gothic" w:hAnsi="Calibri"/>
          <w:noProof/>
          <w:kern w:val="2"/>
          <w:sz w:val="24"/>
          <w:szCs w:val="24"/>
          <w:lang w:eastAsia="zh-CN"/>
        </w:rPr>
      </w:pPr>
      <w:r>
        <w:rPr>
          <w:noProof/>
        </w:rPr>
        <w:t>8.5B</w:t>
      </w:r>
      <w:r>
        <w:rPr>
          <w:rFonts w:ascii="Calibri" w:eastAsia="Malgun Gothic" w:hAnsi="Calibri"/>
          <w:noProof/>
          <w:kern w:val="2"/>
          <w:sz w:val="24"/>
          <w:szCs w:val="24"/>
          <w:lang w:eastAsia="zh-CN"/>
        </w:rPr>
        <w:tab/>
      </w:r>
      <w:r>
        <w:rPr>
          <w:noProof/>
        </w:rPr>
        <w:t>Link Recovery Procedures for Redcap</w:t>
      </w:r>
      <w:r>
        <w:rPr>
          <w:noProof/>
        </w:rPr>
        <w:tab/>
        <w:t>789</w:t>
      </w:r>
    </w:p>
    <w:p w14:paraId="4CC5EA14" w14:textId="77777777" w:rsidR="00A37714" w:rsidRDefault="00A37714">
      <w:pPr>
        <w:pStyle w:val="TOC3"/>
        <w:rPr>
          <w:rFonts w:ascii="Calibri" w:eastAsia="Malgun Gothic" w:hAnsi="Calibri"/>
          <w:noProof/>
          <w:kern w:val="2"/>
          <w:sz w:val="24"/>
          <w:szCs w:val="24"/>
          <w:lang w:eastAsia="zh-CN"/>
        </w:rPr>
      </w:pPr>
      <w:r>
        <w:rPr>
          <w:noProof/>
        </w:rPr>
        <w:t>8.5B.1</w:t>
      </w:r>
      <w:r>
        <w:rPr>
          <w:rFonts w:ascii="Calibri" w:eastAsia="Malgun Gothic" w:hAnsi="Calibri"/>
          <w:noProof/>
          <w:kern w:val="2"/>
          <w:sz w:val="24"/>
          <w:szCs w:val="24"/>
          <w:lang w:eastAsia="zh-CN"/>
        </w:rPr>
        <w:tab/>
      </w:r>
      <w:r>
        <w:rPr>
          <w:noProof/>
        </w:rPr>
        <w:t>Introduction</w:t>
      </w:r>
      <w:r>
        <w:rPr>
          <w:noProof/>
        </w:rPr>
        <w:tab/>
        <w:t>789</w:t>
      </w:r>
    </w:p>
    <w:p w14:paraId="5FB1EA3D" w14:textId="77777777" w:rsidR="00A37714" w:rsidRDefault="00A37714">
      <w:pPr>
        <w:pStyle w:val="TOC3"/>
        <w:rPr>
          <w:rFonts w:ascii="Calibri" w:eastAsia="Malgun Gothic" w:hAnsi="Calibri"/>
          <w:noProof/>
          <w:kern w:val="2"/>
          <w:sz w:val="24"/>
          <w:szCs w:val="24"/>
          <w:lang w:eastAsia="zh-CN"/>
        </w:rPr>
      </w:pPr>
      <w:r>
        <w:rPr>
          <w:noProof/>
        </w:rPr>
        <w:t>8.5B.2</w:t>
      </w:r>
      <w:r>
        <w:rPr>
          <w:rFonts w:ascii="Calibri" w:eastAsia="Malgun Gothic" w:hAnsi="Calibri"/>
          <w:noProof/>
          <w:kern w:val="2"/>
          <w:sz w:val="24"/>
          <w:szCs w:val="24"/>
          <w:lang w:eastAsia="zh-CN"/>
        </w:rPr>
        <w:tab/>
      </w:r>
      <w:r>
        <w:rPr>
          <w:noProof/>
        </w:rPr>
        <w:t>Requirements for SSB based beam failure detection for Redcap</w:t>
      </w:r>
      <w:r>
        <w:rPr>
          <w:noProof/>
        </w:rPr>
        <w:tab/>
        <w:t>790</w:t>
      </w:r>
    </w:p>
    <w:p w14:paraId="4774125B" w14:textId="77777777" w:rsidR="00A37714" w:rsidRDefault="00A37714">
      <w:pPr>
        <w:pStyle w:val="TOC4"/>
        <w:rPr>
          <w:rFonts w:ascii="Calibri" w:eastAsia="Malgun Gothic" w:hAnsi="Calibri"/>
          <w:noProof/>
          <w:kern w:val="2"/>
          <w:sz w:val="24"/>
          <w:szCs w:val="24"/>
          <w:lang w:eastAsia="zh-CN"/>
        </w:rPr>
      </w:pPr>
      <w:r w:rsidRPr="00F6587F">
        <w:rPr>
          <w:rFonts w:eastAsia="?? ??"/>
          <w:noProof/>
        </w:rPr>
        <w:t>8.5</w:t>
      </w:r>
      <w:r>
        <w:rPr>
          <w:noProof/>
        </w:rPr>
        <w:t>B</w:t>
      </w:r>
      <w:r w:rsidRPr="00F6587F">
        <w:rPr>
          <w:rFonts w:eastAsia="?? ??"/>
          <w:noProof/>
        </w:rPr>
        <w:t>.2.1</w:t>
      </w:r>
      <w:r>
        <w:rPr>
          <w:rFonts w:ascii="Calibri" w:eastAsia="Malgun Gothic" w:hAnsi="Calibri"/>
          <w:noProof/>
          <w:kern w:val="2"/>
          <w:sz w:val="24"/>
          <w:szCs w:val="24"/>
          <w:lang w:eastAsia="zh-CN"/>
        </w:rPr>
        <w:tab/>
      </w:r>
      <w:r>
        <w:rPr>
          <w:noProof/>
        </w:rPr>
        <w:t>Introduction</w:t>
      </w:r>
      <w:r>
        <w:rPr>
          <w:noProof/>
        </w:rPr>
        <w:tab/>
        <w:t>790</w:t>
      </w:r>
    </w:p>
    <w:p w14:paraId="4AF111FD" w14:textId="77777777" w:rsidR="00A37714" w:rsidRDefault="00A37714">
      <w:pPr>
        <w:pStyle w:val="TOC4"/>
        <w:rPr>
          <w:rFonts w:ascii="Calibri" w:eastAsia="Malgun Gothic" w:hAnsi="Calibri"/>
          <w:noProof/>
          <w:kern w:val="2"/>
          <w:sz w:val="24"/>
          <w:szCs w:val="24"/>
          <w:lang w:eastAsia="zh-CN"/>
        </w:rPr>
      </w:pPr>
      <w:r w:rsidRPr="00F6587F">
        <w:rPr>
          <w:rFonts w:eastAsia="?? ??"/>
          <w:noProof/>
        </w:rPr>
        <w:t>8.</w:t>
      </w:r>
      <w:r>
        <w:rPr>
          <w:noProof/>
        </w:rPr>
        <w:t>5B</w:t>
      </w:r>
      <w:r w:rsidRPr="00F6587F">
        <w:rPr>
          <w:rFonts w:eastAsia="?? ??"/>
          <w:noProof/>
        </w:rPr>
        <w:t>.2.2</w:t>
      </w:r>
      <w:r>
        <w:rPr>
          <w:rFonts w:ascii="Calibri" w:eastAsia="Malgun Gothic" w:hAnsi="Calibri"/>
          <w:noProof/>
          <w:kern w:val="2"/>
          <w:sz w:val="24"/>
          <w:szCs w:val="24"/>
          <w:lang w:eastAsia="zh-CN"/>
        </w:rPr>
        <w:tab/>
      </w:r>
      <w:r>
        <w:rPr>
          <w:noProof/>
        </w:rPr>
        <w:t>Minimum requirement</w:t>
      </w:r>
      <w:r>
        <w:rPr>
          <w:noProof/>
        </w:rPr>
        <w:tab/>
        <w:t>790</w:t>
      </w:r>
    </w:p>
    <w:p w14:paraId="1D4BE417" w14:textId="77777777" w:rsidR="00A37714" w:rsidRDefault="00A37714">
      <w:pPr>
        <w:pStyle w:val="TOC4"/>
        <w:rPr>
          <w:rFonts w:ascii="Calibri" w:eastAsia="Malgun Gothic" w:hAnsi="Calibri"/>
          <w:noProof/>
          <w:kern w:val="2"/>
          <w:sz w:val="24"/>
          <w:szCs w:val="24"/>
          <w:lang w:eastAsia="zh-CN"/>
        </w:rPr>
      </w:pPr>
      <w:r>
        <w:rPr>
          <w:noProof/>
        </w:rPr>
        <w:t>8.5B.2.3</w:t>
      </w:r>
      <w:r>
        <w:rPr>
          <w:rFonts w:ascii="Calibri" w:eastAsia="Malgun Gothic" w:hAnsi="Calibri"/>
          <w:noProof/>
          <w:kern w:val="2"/>
          <w:sz w:val="24"/>
          <w:szCs w:val="24"/>
          <w:lang w:eastAsia="zh-CN"/>
        </w:rPr>
        <w:tab/>
      </w:r>
      <w:r>
        <w:rPr>
          <w:noProof/>
        </w:rPr>
        <w:t>Measurement restriction for SSB based beam failure detection</w:t>
      </w:r>
      <w:r>
        <w:rPr>
          <w:noProof/>
        </w:rPr>
        <w:tab/>
        <w:t>792</w:t>
      </w:r>
    </w:p>
    <w:p w14:paraId="0379FD48" w14:textId="77777777" w:rsidR="00A37714" w:rsidRDefault="00A37714">
      <w:pPr>
        <w:pStyle w:val="TOC3"/>
        <w:rPr>
          <w:rFonts w:ascii="Calibri" w:eastAsia="Malgun Gothic" w:hAnsi="Calibri"/>
          <w:noProof/>
          <w:kern w:val="2"/>
          <w:sz w:val="24"/>
          <w:szCs w:val="24"/>
          <w:lang w:eastAsia="zh-CN"/>
        </w:rPr>
      </w:pPr>
      <w:r>
        <w:rPr>
          <w:noProof/>
        </w:rPr>
        <w:t>8.5B.3</w:t>
      </w:r>
      <w:r>
        <w:rPr>
          <w:rFonts w:ascii="Calibri" w:eastAsia="Malgun Gothic" w:hAnsi="Calibri"/>
          <w:noProof/>
          <w:kern w:val="2"/>
          <w:sz w:val="24"/>
          <w:szCs w:val="24"/>
          <w:lang w:eastAsia="zh-CN"/>
        </w:rPr>
        <w:tab/>
      </w:r>
      <w:r>
        <w:rPr>
          <w:noProof/>
        </w:rPr>
        <w:t>Requirements for CSI-RS based beam failure detection for Redcap</w:t>
      </w:r>
      <w:r>
        <w:rPr>
          <w:noProof/>
        </w:rPr>
        <w:tab/>
        <w:t>792</w:t>
      </w:r>
    </w:p>
    <w:p w14:paraId="79F66C1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8.5B.3.1</w:t>
      </w:r>
      <w:r>
        <w:rPr>
          <w:rFonts w:ascii="Calibri" w:eastAsia="Malgun Gothic" w:hAnsi="Calibri"/>
          <w:noProof/>
          <w:kern w:val="2"/>
          <w:sz w:val="24"/>
          <w:szCs w:val="24"/>
          <w:lang w:eastAsia="zh-CN"/>
        </w:rPr>
        <w:tab/>
      </w:r>
      <w:r>
        <w:rPr>
          <w:noProof/>
        </w:rPr>
        <w:t>Introduction</w:t>
      </w:r>
      <w:r>
        <w:rPr>
          <w:noProof/>
        </w:rPr>
        <w:tab/>
        <w:t>792</w:t>
      </w:r>
    </w:p>
    <w:p w14:paraId="7D9DFD14"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8.5B.3.2</w:t>
      </w:r>
      <w:r>
        <w:rPr>
          <w:rFonts w:ascii="Calibri" w:eastAsia="Malgun Gothic" w:hAnsi="Calibri"/>
          <w:noProof/>
          <w:kern w:val="2"/>
          <w:sz w:val="24"/>
          <w:szCs w:val="24"/>
          <w:lang w:eastAsia="zh-CN"/>
        </w:rPr>
        <w:tab/>
      </w:r>
      <w:r>
        <w:rPr>
          <w:noProof/>
        </w:rPr>
        <w:t>Minimum requirement</w:t>
      </w:r>
      <w:r>
        <w:rPr>
          <w:noProof/>
        </w:rPr>
        <w:tab/>
        <w:t>792</w:t>
      </w:r>
    </w:p>
    <w:p w14:paraId="3102EE2A"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8.5B.3.3</w:t>
      </w:r>
      <w:r>
        <w:rPr>
          <w:rFonts w:ascii="Calibri" w:eastAsia="Malgun Gothic" w:hAnsi="Calibri"/>
          <w:noProof/>
          <w:kern w:val="2"/>
          <w:sz w:val="24"/>
          <w:szCs w:val="24"/>
          <w:lang w:eastAsia="zh-CN"/>
        </w:rPr>
        <w:tab/>
      </w:r>
      <w:r>
        <w:rPr>
          <w:noProof/>
        </w:rPr>
        <w:t>Measurement restrictions for CSI-RS beam failure detection</w:t>
      </w:r>
      <w:r>
        <w:rPr>
          <w:noProof/>
        </w:rPr>
        <w:tab/>
        <w:t>794</w:t>
      </w:r>
    </w:p>
    <w:p w14:paraId="58778B83" w14:textId="77777777" w:rsidR="00A37714" w:rsidRDefault="00A37714">
      <w:pPr>
        <w:pStyle w:val="TOC3"/>
        <w:rPr>
          <w:rFonts w:ascii="Calibri" w:eastAsia="Malgun Gothic" w:hAnsi="Calibri"/>
          <w:noProof/>
          <w:kern w:val="2"/>
          <w:sz w:val="24"/>
          <w:szCs w:val="24"/>
          <w:lang w:eastAsia="zh-CN"/>
        </w:rPr>
      </w:pPr>
      <w:r>
        <w:rPr>
          <w:noProof/>
        </w:rPr>
        <w:t>8.5B.4</w:t>
      </w:r>
      <w:r>
        <w:rPr>
          <w:rFonts w:ascii="Calibri" w:eastAsia="Malgun Gothic" w:hAnsi="Calibri"/>
          <w:noProof/>
          <w:kern w:val="2"/>
          <w:sz w:val="24"/>
          <w:szCs w:val="24"/>
          <w:lang w:eastAsia="zh-CN"/>
        </w:rPr>
        <w:tab/>
      </w:r>
      <w:r>
        <w:rPr>
          <w:noProof/>
        </w:rPr>
        <w:t>Minimum requirement for L1 indication for Redcap</w:t>
      </w:r>
      <w:r>
        <w:rPr>
          <w:noProof/>
        </w:rPr>
        <w:tab/>
        <w:t>795</w:t>
      </w:r>
    </w:p>
    <w:p w14:paraId="7D2FFAA6" w14:textId="77777777" w:rsidR="00A37714" w:rsidRDefault="00A37714">
      <w:pPr>
        <w:pStyle w:val="TOC3"/>
        <w:rPr>
          <w:rFonts w:ascii="Calibri" w:eastAsia="Malgun Gothic" w:hAnsi="Calibri"/>
          <w:noProof/>
          <w:kern w:val="2"/>
          <w:sz w:val="24"/>
          <w:szCs w:val="24"/>
          <w:lang w:eastAsia="zh-CN"/>
        </w:rPr>
      </w:pPr>
      <w:r>
        <w:rPr>
          <w:noProof/>
        </w:rPr>
        <w:t>8.5B.5</w:t>
      </w:r>
      <w:r>
        <w:rPr>
          <w:rFonts w:ascii="Calibri" w:eastAsia="Malgun Gothic" w:hAnsi="Calibri"/>
          <w:noProof/>
          <w:kern w:val="2"/>
          <w:sz w:val="24"/>
          <w:szCs w:val="24"/>
          <w:lang w:eastAsia="zh-CN"/>
        </w:rPr>
        <w:tab/>
      </w:r>
      <w:r>
        <w:rPr>
          <w:noProof/>
        </w:rPr>
        <w:t>Requirements for SSB based candidate beam detection for Redcap</w:t>
      </w:r>
      <w:r>
        <w:rPr>
          <w:noProof/>
        </w:rPr>
        <w:tab/>
        <w:t>796</w:t>
      </w:r>
    </w:p>
    <w:p w14:paraId="34AFBF3F"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8.5B.5.1</w:t>
      </w:r>
      <w:r>
        <w:rPr>
          <w:rFonts w:ascii="Calibri" w:eastAsia="Malgun Gothic" w:hAnsi="Calibri"/>
          <w:noProof/>
          <w:kern w:val="2"/>
          <w:sz w:val="24"/>
          <w:szCs w:val="24"/>
          <w:lang w:eastAsia="zh-CN"/>
        </w:rPr>
        <w:tab/>
      </w:r>
      <w:r>
        <w:rPr>
          <w:noProof/>
        </w:rPr>
        <w:t>Introduction</w:t>
      </w:r>
      <w:r>
        <w:rPr>
          <w:noProof/>
        </w:rPr>
        <w:tab/>
        <w:t>796</w:t>
      </w:r>
    </w:p>
    <w:p w14:paraId="5548A0FD"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8.5B.5.2</w:t>
      </w:r>
      <w:r>
        <w:rPr>
          <w:rFonts w:ascii="Calibri" w:eastAsia="Malgun Gothic" w:hAnsi="Calibri"/>
          <w:noProof/>
          <w:kern w:val="2"/>
          <w:sz w:val="24"/>
          <w:szCs w:val="24"/>
          <w:lang w:eastAsia="zh-CN"/>
        </w:rPr>
        <w:tab/>
      </w:r>
      <w:r>
        <w:rPr>
          <w:noProof/>
        </w:rPr>
        <w:t>Minimum requirement</w:t>
      </w:r>
      <w:r>
        <w:rPr>
          <w:noProof/>
        </w:rPr>
        <w:tab/>
        <w:t>796</w:t>
      </w:r>
    </w:p>
    <w:p w14:paraId="5E54E03A" w14:textId="77777777" w:rsidR="00A37714" w:rsidRDefault="00A37714">
      <w:pPr>
        <w:pStyle w:val="TOC4"/>
        <w:rPr>
          <w:rFonts w:ascii="Calibri" w:eastAsia="Malgun Gothic" w:hAnsi="Calibri"/>
          <w:noProof/>
          <w:kern w:val="2"/>
          <w:sz w:val="24"/>
          <w:szCs w:val="24"/>
          <w:lang w:eastAsia="zh-CN"/>
        </w:rPr>
      </w:pPr>
      <w:r>
        <w:rPr>
          <w:noProof/>
        </w:rPr>
        <w:t>8.5B.5.3</w:t>
      </w:r>
      <w:r>
        <w:rPr>
          <w:rFonts w:ascii="Calibri" w:eastAsia="Malgun Gothic" w:hAnsi="Calibri"/>
          <w:noProof/>
          <w:kern w:val="2"/>
          <w:sz w:val="24"/>
          <w:szCs w:val="24"/>
          <w:lang w:eastAsia="zh-CN"/>
        </w:rPr>
        <w:tab/>
      </w:r>
      <w:r>
        <w:rPr>
          <w:noProof/>
        </w:rPr>
        <w:t>Measurement restriction for SSB based candidate beam detection</w:t>
      </w:r>
      <w:r>
        <w:rPr>
          <w:noProof/>
        </w:rPr>
        <w:tab/>
        <w:t>797</w:t>
      </w:r>
    </w:p>
    <w:p w14:paraId="792AF47F" w14:textId="77777777" w:rsidR="00A37714" w:rsidRDefault="00A37714">
      <w:pPr>
        <w:pStyle w:val="TOC3"/>
        <w:rPr>
          <w:rFonts w:ascii="Calibri" w:eastAsia="Malgun Gothic" w:hAnsi="Calibri"/>
          <w:noProof/>
          <w:kern w:val="2"/>
          <w:sz w:val="24"/>
          <w:szCs w:val="24"/>
          <w:lang w:eastAsia="zh-CN"/>
        </w:rPr>
      </w:pPr>
      <w:r>
        <w:rPr>
          <w:noProof/>
        </w:rPr>
        <w:t>8.5B.6</w:t>
      </w:r>
      <w:r>
        <w:rPr>
          <w:rFonts w:ascii="Calibri" w:eastAsia="Malgun Gothic" w:hAnsi="Calibri"/>
          <w:noProof/>
          <w:kern w:val="2"/>
          <w:sz w:val="24"/>
          <w:szCs w:val="24"/>
          <w:lang w:eastAsia="zh-CN"/>
        </w:rPr>
        <w:tab/>
      </w:r>
      <w:r>
        <w:rPr>
          <w:noProof/>
        </w:rPr>
        <w:t>Requirements for CSI-RS based candidate beam detection for Redcap</w:t>
      </w:r>
      <w:r>
        <w:rPr>
          <w:noProof/>
        </w:rPr>
        <w:tab/>
        <w:t>798</w:t>
      </w:r>
    </w:p>
    <w:p w14:paraId="7FF2ADC2"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8.5B.6.1</w:t>
      </w:r>
      <w:r>
        <w:rPr>
          <w:rFonts w:ascii="Calibri" w:eastAsia="Malgun Gothic" w:hAnsi="Calibri"/>
          <w:noProof/>
          <w:kern w:val="2"/>
          <w:sz w:val="24"/>
          <w:szCs w:val="24"/>
          <w:lang w:eastAsia="zh-CN"/>
        </w:rPr>
        <w:tab/>
      </w:r>
      <w:r>
        <w:rPr>
          <w:noProof/>
        </w:rPr>
        <w:t>Introduction</w:t>
      </w:r>
      <w:r>
        <w:rPr>
          <w:noProof/>
        </w:rPr>
        <w:tab/>
        <w:t>798</w:t>
      </w:r>
    </w:p>
    <w:p w14:paraId="1C00F4F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8.5B.6.2</w:t>
      </w:r>
      <w:r>
        <w:rPr>
          <w:rFonts w:ascii="Calibri" w:eastAsia="Malgun Gothic" w:hAnsi="Calibri"/>
          <w:noProof/>
          <w:kern w:val="2"/>
          <w:sz w:val="24"/>
          <w:szCs w:val="24"/>
          <w:lang w:eastAsia="zh-CN"/>
        </w:rPr>
        <w:tab/>
      </w:r>
      <w:r>
        <w:rPr>
          <w:noProof/>
        </w:rPr>
        <w:t>Minimum requirement</w:t>
      </w:r>
      <w:r>
        <w:rPr>
          <w:noProof/>
        </w:rPr>
        <w:tab/>
        <w:t>798</w:t>
      </w:r>
    </w:p>
    <w:p w14:paraId="6BC2B3EB" w14:textId="77777777" w:rsidR="00A37714" w:rsidRDefault="00A37714">
      <w:pPr>
        <w:pStyle w:val="TOC4"/>
        <w:rPr>
          <w:rFonts w:ascii="Calibri" w:eastAsia="Malgun Gothic" w:hAnsi="Calibri"/>
          <w:noProof/>
          <w:kern w:val="2"/>
          <w:sz w:val="24"/>
          <w:szCs w:val="24"/>
          <w:lang w:eastAsia="zh-CN"/>
        </w:rPr>
      </w:pPr>
      <w:r>
        <w:rPr>
          <w:noProof/>
        </w:rPr>
        <w:t>8.5B.6.3</w:t>
      </w:r>
      <w:r>
        <w:rPr>
          <w:rFonts w:ascii="Calibri" w:eastAsia="Malgun Gothic" w:hAnsi="Calibri"/>
          <w:noProof/>
          <w:kern w:val="2"/>
          <w:sz w:val="24"/>
          <w:szCs w:val="24"/>
          <w:lang w:eastAsia="zh-CN"/>
        </w:rPr>
        <w:tab/>
      </w:r>
      <w:r>
        <w:rPr>
          <w:noProof/>
        </w:rPr>
        <w:t>Measurement restriction for CSI-RS based candidate beam detection</w:t>
      </w:r>
      <w:r>
        <w:rPr>
          <w:noProof/>
        </w:rPr>
        <w:tab/>
        <w:t>800</w:t>
      </w:r>
    </w:p>
    <w:p w14:paraId="277D38CE" w14:textId="77777777" w:rsidR="00A37714" w:rsidRDefault="00A37714">
      <w:pPr>
        <w:pStyle w:val="TOC3"/>
        <w:rPr>
          <w:rFonts w:ascii="Calibri" w:eastAsia="Malgun Gothic" w:hAnsi="Calibri"/>
          <w:noProof/>
          <w:kern w:val="2"/>
          <w:sz w:val="24"/>
          <w:szCs w:val="24"/>
          <w:lang w:eastAsia="zh-CN"/>
        </w:rPr>
      </w:pPr>
      <w:r>
        <w:rPr>
          <w:noProof/>
        </w:rPr>
        <w:t>8.5B.7</w:t>
      </w:r>
      <w:r>
        <w:rPr>
          <w:rFonts w:ascii="Calibri" w:eastAsia="Malgun Gothic" w:hAnsi="Calibri"/>
          <w:noProof/>
          <w:kern w:val="2"/>
          <w:sz w:val="24"/>
          <w:szCs w:val="24"/>
          <w:lang w:eastAsia="zh-CN"/>
        </w:rPr>
        <w:tab/>
      </w:r>
      <w:r>
        <w:rPr>
          <w:noProof/>
        </w:rPr>
        <w:t>Scheduling availability of UE during beam failure detection for Redcap</w:t>
      </w:r>
      <w:r>
        <w:rPr>
          <w:noProof/>
        </w:rPr>
        <w:tab/>
        <w:t>800</w:t>
      </w:r>
    </w:p>
    <w:p w14:paraId="09F90930" w14:textId="77777777" w:rsidR="00A37714" w:rsidRDefault="00A37714">
      <w:pPr>
        <w:pStyle w:val="TOC4"/>
        <w:rPr>
          <w:rFonts w:ascii="Calibri" w:eastAsia="Malgun Gothic" w:hAnsi="Calibri"/>
          <w:noProof/>
          <w:kern w:val="2"/>
          <w:sz w:val="24"/>
          <w:szCs w:val="24"/>
          <w:lang w:eastAsia="zh-CN"/>
        </w:rPr>
      </w:pPr>
      <w:r w:rsidRPr="00F6587F">
        <w:rPr>
          <w:rFonts w:eastAsia="?? ??"/>
          <w:noProof/>
        </w:rPr>
        <w:t>8.5B.</w:t>
      </w:r>
      <w:r w:rsidRPr="00F6587F">
        <w:rPr>
          <w:rFonts w:eastAsia="?? ??"/>
          <w:noProof/>
          <w:lang w:eastAsia="ja-JP"/>
        </w:rPr>
        <w:t>7</w:t>
      </w:r>
      <w:r w:rsidRPr="00F6587F">
        <w:rPr>
          <w:rFonts w:eastAsia="?? ??"/>
          <w:noProof/>
        </w:rPr>
        <w:t>.1</w:t>
      </w:r>
      <w:r>
        <w:rPr>
          <w:rFonts w:ascii="Calibri" w:eastAsia="Malgun Gothic" w:hAnsi="Calibri"/>
          <w:noProof/>
          <w:kern w:val="2"/>
          <w:sz w:val="24"/>
          <w:szCs w:val="24"/>
          <w:lang w:eastAsia="zh-CN"/>
        </w:rPr>
        <w:tab/>
      </w:r>
      <w:r w:rsidRPr="00F6587F">
        <w:rPr>
          <w:rFonts w:eastAsia="?? ??"/>
          <w:noProof/>
        </w:rPr>
        <w:t>Scheduling availability of UE performing beam failure detection with a same subcarrier spacing as PDSCH/PDCCH on FR1</w:t>
      </w:r>
      <w:r>
        <w:rPr>
          <w:noProof/>
        </w:rPr>
        <w:tab/>
        <w:t>801</w:t>
      </w:r>
    </w:p>
    <w:p w14:paraId="31E21B74" w14:textId="77777777" w:rsidR="00A37714" w:rsidRDefault="00A37714">
      <w:pPr>
        <w:pStyle w:val="TOC4"/>
        <w:rPr>
          <w:rFonts w:ascii="Calibri" w:eastAsia="Malgun Gothic" w:hAnsi="Calibri"/>
          <w:noProof/>
          <w:kern w:val="2"/>
          <w:sz w:val="24"/>
          <w:szCs w:val="24"/>
          <w:lang w:eastAsia="zh-CN"/>
        </w:rPr>
      </w:pPr>
      <w:r>
        <w:rPr>
          <w:noProof/>
        </w:rPr>
        <w:t>8.5B.</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801</w:t>
      </w:r>
    </w:p>
    <w:p w14:paraId="4A4400A4" w14:textId="77777777" w:rsidR="00A37714" w:rsidRDefault="00A37714">
      <w:pPr>
        <w:pStyle w:val="TOC4"/>
        <w:rPr>
          <w:rFonts w:ascii="Calibri" w:eastAsia="Malgun Gothic" w:hAnsi="Calibri"/>
          <w:noProof/>
          <w:kern w:val="2"/>
          <w:sz w:val="24"/>
          <w:szCs w:val="24"/>
          <w:lang w:eastAsia="zh-CN"/>
        </w:rPr>
      </w:pPr>
      <w:r>
        <w:rPr>
          <w:noProof/>
        </w:rPr>
        <w:t>8.5B.</w:t>
      </w:r>
      <w:r>
        <w:rPr>
          <w:noProof/>
          <w:lang w:eastAsia="ja-JP"/>
        </w:rPr>
        <w:t>7</w:t>
      </w:r>
      <w:r>
        <w:rPr>
          <w:noProof/>
        </w:rPr>
        <w:t>.3</w:t>
      </w:r>
      <w:r>
        <w:rPr>
          <w:rFonts w:ascii="Calibri" w:eastAsia="Malgun Gothic" w:hAnsi="Calibri"/>
          <w:noProof/>
          <w:kern w:val="2"/>
          <w:sz w:val="24"/>
          <w:szCs w:val="24"/>
          <w:lang w:eastAsia="zh-CN"/>
        </w:rPr>
        <w:tab/>
      </w:r>
      <w:r>
        <w:rPr>
          <w:noProof/>
        </w:rPr>
        <w:t>Scheduling availability of UE performing beam failure detection on FR2</w:t>
      </w:r>
      <w:r>
        <w:rPr>
          <w:noProof/>
        </w:rPr>
        <w:tab/>
        <w:t>801</w:t>
      </w:r>
    </w:p>
    <w:p w14:paraId="2DD962B4" w14:textId="77777777" w:rsidR="00A37714" w:rsidRDefault="00A37714">
      <w:pPr>
        <w:pStyle w:val="TOC3"/>
        <w:rPr>
          <w:rFonts w:ascii="Calibri" w:eastAsia="Malgun Gothic" w:hAnsi="Calibri"/>
          <w:noProof/>
          <w:kern w:val="2"/>
          <w:sz w:val="24"/>
          <w:szCs w:val="24"/>
          <w:lang w:eastAsia="zh-CN"/>
        </w:rPr>
      </w:pPr>
      <w:r>
        <w:rPr>
          <w:noProof/>
        </w:rPr>
        <w:t>8.5B.8</w:t>
      </w:r>
      <w:r>
        <w:rPr>
          <w:rFonts w:ascii="Calibri" w:eastAsia="Malgun Gothic" w:hAnsi="Calibri"/>
          <w:noProof/>
          <w:kern w:val="2"/>
          <w:sz w:val="24"/>
          <w:szCs w:val="24"/>
          <w:lang w:eastAsia="zh-CN"/>
        </w:rPr>
        <w:tab/>
      </w:r>
      <w:r>
        <w:rPr>
          <w:noProof/>
        </w:rPr>
        <w:t>Scheduling availability of UE during candidate beam detection for Redcap</w:t>
      </w:r>
      <w:r>
        <w:rPr>
          <w:noProof/>
        </w:rPr>
        <w:tab/>
        <w:t>801</w:t>
      </w:r>
    </w:p>
    <w:p w14:paraId="07AC660A" w14:textId="77777777" w:rsidR="00A37714" w:rsidRDefault="00A37714">
      <w:pPr>
        <w:pStyle w:val="TOC4"/>
        <w:rPr>
          <w:rFonts w:ascii="Calibri" w:eastAsia="Malgun Gothic" w:hAnsi="Calibri"/>
          <w:noProof/>
          <w:kern w:val="2"/>
          <w:sz w:val="24"/>
          <w:szCs w:val="24"/>
          <w:lang w:eastAsia="zh-CN"/>
        </w:rPr>
      </w:pPr>
      <w:r>
        <w:rPr>
          <w:noProof/>
        </w:rPr>
        <w:t>8.5B.8.1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801</w:t>
      </w:r>
    </w:p>
    <w:p w14:paraId="7BD34E84" w14:textId="77777777" w:rsidR="00A37714" w:rsidRDefault="00A37714">
      <w:pPr>
        <w:pStyle w:val="TOC4"/>
        <w:rPr>
          <w:rFonts w:ascii="Calibri" w:eastAsia="Malgun Gothic" w:hAnsi="Calibri"/>
          <w:noProof/>
          <w:kern w:val="2"/>
          <w:sz w:val="24"/>
          <w:szCs w:val="24"/>
          <w:lang w:eastAsia="zh-CN"/>
        </w:rPr>
      </w:pPr>
      <w:r>
        <w:rPr>
          <w:noProof/>
        </w:rPr>
        <w:t>8.5B.8.2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802</w:t>
      </w:r>
    </w:p>
    <w:p w14:paraId="747829B1" w14:textId="77777777" w:rsidR="00A37714" w:rsidRDefault="00A37714">
      <w:pPr>
        <w:pStyle w:val="TOC4"/>
        <w:rPr>
          <w:rFonts w:ascii="Calibri" w:eastAsia="Malgun Gothic" w:hAnsi="Calibri"/>
          <w:noProof/>
          <w:kern w:val="2"/>
          <w:sz w:val="24"/>
          <w:szCs w:val="24"/>
          <w:lang w:eastAsia="zh-CN"/>
        </w:rPr>
      </w:pPr>
      <w:r>
        <w:rPr>
          <w:noProof/>
        </w:rPr>
        <w:t>8.5B.8.3</w:t>
      </w:r>
      <w:r>
        <w:rPr>
          <w:rFonts w:ascii="Calibri" w:eastAsia="Malgun Gothic" w:hAnsi="Calibri"/>
          <w:noProof/>
          <w:kern w:val="2"/>
          <w:sz w:val="24"/>
          <w:szCs w:val="24"/>
          <w:lang w:eastAsia="zh-CN"/>
        </w:rPr>
        <w:tab/>
      </w:r>
      <w:r>
        <w:rPr>
          <w:noProof/>
        </w:rPr>
        <w:t>Scheduling availability of UE performing L1-RSRP measurement on FR2</w:t>
      </w:r>
      <w:r>
        <w:rPr>
          <w:noProof/>
        </w:rPr>
        <w:tab/>
        <w:t>802</w:t>
      </w:r>
    </w:p>
    <w:p w14:paraId="40E4625D" w14:textId="77777777" w:rsidR="00A37714" w:rsidRDefault="00A37714">
      <w:pPr>
        <w:pStyle w:val="TOC3"/>
        <w:rPr>
          <w:rFonts w:ascii="Calibri" w:eastAsia="Malgun Gothic" w:hAnsi="Calibri"/>
          <w:noProof/>
          <w:kern w:val="2"/>
          <w:sz w:val="24"/>
          <w:szCs w:val="24"/>
          <w:lang w:eastAsia="zh-CN"/>
        </w:rPr>
      </w:pPr>
      <w:r>
        <w:rPr>
          <w:noProof/>
        </w:rPr>
        <w:t>8.5B.9</w:t>
      </w:r>
      <w:r>
        <w:rPr>
          <w:rFonts w:ascii="Calibri" w:eastAsia="Malgun Gothic" w:hAnsi="Calibri"/>
          <w:noProof/>
          <w:kern w:val="2"/>
          <w:sz w:val="24"/>
          <w:szCs w:val="24"/>
          <w:lang w:eastAsia="zh-CN"/>
        </w:rPr>
        <w:tab/>
      </w:r>
      <w:r>
        <w:rPr>
          <w:noProof/>
        </w:rPr>
        <w:t>Minimum requirement at transitions for beam failure detection for Redcap</w:t>
      </w:r>
      <w:r>
        <w:rPr>
          <w:noProof/>
        </w:rPr>
        <w:tab/>
        <w:t>802</w:t>
      </w:r>
    </w:p>
    <w:p w14:paraId="149E5564" w14:textId="77777777" w:rsidR="00A37714" w:rsidRDefault="00A37714">
      <w:pPr>
        <w:pStyle w:val="TOC2"/>
        <w:rPr>
          <w:rFonts w:ascii="Calibri" w:eastAsia="Malgun Gothic" w:hAnsi="Calibri"/>
          <w:noProof/>
          <w:kern w:val="2"/>
          <w:sz w:val="24"/>
          <w:szCs w:val="24"/>
          <w:lang w:eastAsia="zh-CN"/>
        </w:rPr>
      </w:pPr>
      <w:r>
        <w:rPr>
          <w:noProof/>
        </w:rPr>
        <w:t>8.5C</w:t>
      </w:r>
      <w:r>
        <w:rPr>
          <w:rFonts w:ascii="Calibri" w:eastAsia="Malgun Gothic" w:hAnsi="Calibri"/>
          <w:noProof/>
          <w:kern w:val="2"/>
          <w:sz w:val="24"/>
          <w:szCs w:val="24"/>
          <w:lang w:eastAsia="zh-CN"/>
        </w:rPr>
        <w:tab/>
      </w:r>
      <w:r>
        <w:rPr>
          <w:noProof/>
        </w:rPr>
        <w:t>Link Recovery Procedures for Satellite Access</w:t>
      </w:r>
      <w:r>
        <w:rPr>
          <w:noProof/>
        </w:rPr>
        <w:tab/>
        <w:t>802</w:t>
      </w:r>
    </w:p>
    <w:p w14:paraId="193E9B5F" w14:textId="77777777" w:rsidR="00A37714" w:rsidRDefault="00A37714">
      <w:pPr>
        <w:pStyle w:val="TOC3"/>
        <w:rPr>
          <w:rFonts w:ascii="Calibri" w:eastAsia="Malgun Gothic" w:hAnsi="Calibri"/>
          <w:noProof/>
          <w:kern w:val="2"/>
          <w:sz w:val="24"/>
          <w:szCs w:val="24"/>
          <w:lang w:eastAsia="zh-CN"/>
        </w:rPr>
      </w:pPr>
      <w:r>
        <w:rPr>
          <w:noProof/>
        </w:rPr>
        <w:t>8.5C.1</w:t>
      </w:r>
      <w:r>
        <w:rPr>
          <w:rFonts w:ascii="Calibri" w:eastAsia="Malgun Gothic" w:hAnsi="Calibri"/>
          <w:noProof/>
          <w:kern w:val="2"/>
          <w:sz w:val="24"/>
          <w:szCs w:val="24"/>
          <w:lang w:eastAsia="zh-CN"/>
        </w:rPr>
        <w:tab/>
      </w:r>
      <w:r>
        <w:rPr>
          <w:noProof/>
        </w:rPr>
        <w:t>Introduction</w:t>
      </w:r>
      <w:r>
        <w:rPr>
          <w:noProof/>
        </w:rPr>
        <w:tab/>
        <w:t>802</w:t>
      </w:r>
    </w:p>
    <w:p w14:paraId="11DB4E47" w14:textId="77777777" w:rsidR="00A37714" w:rsidRDefault="00A37714">
      <w:pPr>
        <w:pStyle w:val="TOC3"/>
        <w:rPr>
          <w:rFonts w:ascii="Calibri" w:eastAsia="Malgun Gothic" w:hAnsi="Calibri"/>
          <w:noProof/>
          <w:kern w:val="2"/>
          <w:sz w:val="24"/>
          <w:szCs w:val="24"/>
          <w:lang w:eastAsia="zh-CN"/>
        </w:rPr>
      </w:pPr>
      <w:r>
        <w:rPr>
          <w:noProof/>
        </w:rPr>
        <w:t>8.5C.2</w:t>
      </w:r>
      <w:r>
        <w:rPr>
          <w:rFonts w:ascii="Calibri" w:eastAsia="Malgun Gothic" w:hAnsi="Calibri"/>
          <w:noProof/>
          <w:kern w:val="2"/>
          <w:sz w:val="24"/>
          <w:szCs w:val="24"/>
          <w:lang w:eastAsia="zh-CN"/>
        </w:rPr>
        <w:tab/>
      </w:r>
      <w:r>
        <w:rPr>
          <w:noProof/>
        </w:rPr>
        <w:t>Requirements for SSB based beam failure detection</w:t>
      </w:r>
      <w:r>
        <w:rPr>
          <w:noProof/>
        </w:rPr>
        <w:tab/>
        <w:t>803</w:t>
      </w:r>
    </w:p>
    <w:p w14:paraId="2556A734"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8.5C.2.1</w:t>
      </w:r>
      <w:r>
        <w:rPr>
          <w:rFonts w:ascii="Calibri" w:eastAsia="Malgun Gothic" w:hAnsi="Calibri"/>
          <w:noProof/>
          <w:kern w:val="2"/>
          <w:sz w:val="24"/>
          <w:szCs w:val="24"/>
          <w:lang w:eastAsia="zh-CN"/>
        </w:rPr>
        <w:tab/>
      </w:r>
      <w:r>
        <w:rPr>
          <w:noProof/>
        </w:rPr>
        <w:t>Introduction</w:t>
      </w:r>
      <w:r>
        <w:rPr>
          <w:noProof/>
        </w:rPr>
        <w:tab/>
        <w:t>803</w:t>
      </w:r>
    </w:p>
    <w:p w14:paraId="08592C38"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8.5C.2.2</w:t>
      </w:r>
      <w:r>
        <w:rPr>
          <w:rFonts w:ascii="Calibri" w:eastAsia="Malgun Gothic" w:hAnsi="Calibri"/>
          <w:noProof/>
          <w:kern w:val="2"/>
          <w:sz w:val="24"/>
          <w:szCs w:val="24"/>
          <w:lang w:eastAsia="zh-CN"/>
        </w:rPr>
        <w:tab/>
      </w:r>
      <w:r>
        <w:rPr>
          <w:noProof/>
        </w:rPr>
        <w:t>Minimum requirement</w:t>
      </w:r>
      <w:r>
        <w:rPr>
          <w:noProof/>
        </w:rPr>
        <w:tab/>
        <w:t>804</w:t>
      </w:r>
    </w:p>
    <w:p w14:paraId="600207E7" w14:textId="77777777" w:rsidR="00A37714" w:rsidRDefault="00A37714">
      <w:pPr>
        <w:pStyle w:val="TOC4"/>
        <w:rPr>
          <w:rFonts w:ascii="Calibri" w:eastAsia="Malgun Gothic" w:hAnsi="Calibri"/>
          <w:noProof/>
          <w:kern w:val="2"/>
          <w:sz w:val="24"/>
          <w:szCs w:val="24"/>
          <w:lang w:eastAsia="zh-CN"/>
        </w:rPr>
      </w:pPr>
      <w:r>
        <w:rPr>
          <w:noProof/>
        </w:rPr>
        <w:t>8.5C.2.3</w:t>
      </w:r>
      <w:r>
        <w:rPr>
          <w:rFonts w:ascii="Calibri" w:eastAsia="Malgun Gothic" w:hAnsi="Calibri"/>
          <w:noProof/>
          <w:kern w:val="2"/>
          <w:sz w:val="24"/>
          <w:szCs w:val="24"/>
          <w:lang w:eastAsia="zh-CN"/>
        </w:rPr>
        <w:tab/>
      </w:r>
      <w:r>
        <w:rPr>
          <w:noProof/>
        </w:rPr>
        <w:t>Measurement restriction for SSB based beam failure detection</w:t>
      </w:r>
      <w:r>
        <w:rPr>
          <w:noProof/>
        </w:rPr>
        <w:tab/>
        <w:t>804</w:t>
      </w:r>
    </w:p>
    <w:p w14:paraId="48F62586" w14:textId="77777777" w:rsidR="00A37714" w:rsidRDefault="00A37714">
      <w:pPr>
        <w:pStyle w:val="TOC3"/>
        <w:rPr>
          <w:rFonts w:ascii="Calibri" w:eastAsia="Malgun Gothic" w:hAnsi="Calibri"/>
          <w:noProof/>
          <w:kern w:val="2"/>
          <w:sz w:val="24"/>
          <w:szCs w:val="24"/>
          <w:lang w:eastAsia="zh-CN"/>
        </w:rPr>
      </w:pPr>
      <w:r>
        <w:rPr>
          <w:noProof/>
        </w:rPr>
        <w:t>8.5C.3</w:t>
      </w:r>
      <w:r>
        <w:rPr>
          <w:rFonts w:ascii="Calibri" w:eastAsia="Malgun Gothic" w:hAnsi="Calibri"/>
          <w:noProof/>
          <w:kern w:val="2"/>
          <w:sz w:val="24"/>
          <w:szCs w:val="24"/>
          <w:lang w:eastAsia="zh-CN"/>
        </w:rPr>
        <w:tab/>
      </w:r>
      <w:r>
        <w:rPr>
          <w:noProof/>
        </w:rPr>
        <w:t>Requirements for CSI-RS based beam failure detection</w:t>
      </w:r>
      <w:r>
        <w:rPr>
          <w:noProof/>
        </w:rPr>
        <w:tab/>
        <w:t>805</w:t>
      </w:r>
    </w:p>
    <w:p w14:paraId="260A6225"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8.5C.3.1</w:t>
      </w:r>
      <w:r>
        <w:rPr>
          <w:rFonts w:ascii="Calibri" w:eastAsia="Malgun Gothic" w:hAnsi="Calibri"/>
          <w:noProof/>
          <w:kern w:val="2"/>
          <w:sz w:val="24"/>
          <w:szCs w:val="24"/>
          <w:lang w:eastAsia="zh-CN"/>
        </w:rPr>
        <w:tab/>
      </w:r>
      <w:r>
        <w:rPr>
          <w:noProof/>
        </w:rPr>
        <w:t>Introduction</w:t>
      </w:r>
      <w:r>
        <w:rPr>
          <w:noProof/>
        </w:rPr>
        <w:tab/>
        <w:t>805</w:t>
      </w:r>
    </w:p>
    <w:p w14:paraId="7763DE75"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8.5C.3.2</w:t>
      </w:r>
      <w:r>
        <w:rPr>
          <w:rFonts w:ascii="Calibri" w:eastAsia="Malgun Gothic" w:hAnsi="Calibri"/>
          <w:noProof/>
          <w:kern w:val="2"/>
          <w:sz w:val="24"/>
          <w:szCs w:val="24"/>
          <w:lang w:eastAsia="zh-CN"/>
        </w:rPr>
        <w:tab/>
      </w:r>
      <w:r>
        <w:rPr>
          <w:noProof/>
        </w:rPr>
        <w:t>Minimum requirement</w:t>
      </w:r>
      <w:r>
        <w:rPr>
          <w:noProof/>
        </w:rPr>
        <w:tab/>
        <w:t>805</w:t>
      </w:r>
    </w:p>
    <w:p w14:paraId="4D5A377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8.5C.3.3</w:t>
      </w:r>
      <w:r>
        <w:rPr>
          <w:rFonts w:ascii="Calibri" w:eastAsia="Malgun Gothic" w:hAnsi="Calibri"/>
          <w:noProof/>
          <w:kern w:val="2"/>
          <w:sz w:val="24"/>
          <w:szCs w:val="24"/>
          <w:lang w:eastAsia="zh-CN"/>
        </w:rPr>
        <w:tab/>
      </w:r>
      <w:r>
        <w:rPr>
          <w:noProof/>
        </w:rPr>
        <w:t>Measurement restrictions for CSI-RS beam failure detection</w:t>
      </w:r>
      <w:r>
        <w:rPr>
          <w:noProof/>
        </w:rPr>
        <w:tab/>
        <w:t>806</w:t>
      </w:r>
    </w:p>
    <w:p w14:paraId="190EF84C" w14:textId="77777777" w:rsidR="00A37714" w:rsidRDefault="00A37714">
      <w:pPr>
        <w:pStyle w:val="TOC3"/>
        <w:rPr>
          <w:rFonts w:ascii="Calibri" w:eastAsia="Malgun Gothic" w:hAnsi="Calibri"/>
          <w:noProof/>
          <w:kern w:val="2"/>
          <w:sz w:val="24"/>
          <w:szCs w:val="24"/>
          <w:lang w:eastAsia="zh-CN"/>
        </w:rPr>
      </w:pPr>
      <w:r>
        <w:rPr>
          <w:noProof/>
        </w:rPr>
        <w:t>8.5C.4</w:t>
      </w:r>
      <w:r>
        <w:rPr>
          <w:rFonts w:ascii="Calibri" w:eastAsia="Malgun Gothic" w:hAnsi="Calibri"/>
          <w:noProof/>
          <w:kern w:val="2"/>
          <w:sz w:val="24"/>
          <w:szCs w:val="24"/>
          <w:lang w:eastAsia="zh-CN"/>
        </w:rPr>
        <w:tab/>
      </w:r>
      <w:r>
        <w:rPr>
          <w:noProof/>
        </w:rPr>
        <w:t>Minimum requirement for L1 indication</w:t>
      </w:r>
      <w:r>
        <w:rPr>
          <w:noProof/>
        </w:rPr>
        <w:tab/>
        <w:t>807</w:t>
      </w:r>
    </w:p>
    <w:p w14:paraId="6E583F31" w14:textId="77777777" w:rsidR="00A37714" w:rsidRDefault="00A37714">
      <w:pPr>
        <w:pStyle w:val="TOC3"/>
        <w:rPr>
          <w:rFonts w:ascii="Calibri" w:eastAsia="Malgun Gothic" w:hAnsi="Calibri"/>
          <w:noProof/>
          <w:kern w:val="2"/>
          <w:sz w:val="24"/>
          <w:szCs w:val="24"/>
          <w:lang w:eastAsia="zh-CN"/>
        </w:rPr>
      </w:pPr>
      <w:r>
        <w:rPr>
          <w:noProof/>
        </w:rPr>
        <w:t>8.5C.5</w:t>
      </w:r>
      <w:r>
        <w:rPr>
          <w:rFonts w:ascii="Calibri" w:eastAsia="Malgun Gothic" w:hAnsi="Calibri"/>
          <w:noProof/>
          <w:kern w:val="2"/>
          <w:sz w:val="24"/>
          <w:szCs w:val="24"/>
          <w:lang w:eastAsia="zh-CN"/>
        </w:rPr>
        <w:tab/>
      </w:r>
      <w:r>
        <w:rPr>
          <w:noProof/>
        </w:rPr>
        <w:t>Requirements for SSB based candidate beam detection</w:t>
      </w:r>
      <w:r>
        <w:rPr>
          <w:noProof/>
        </w:rPr>
        <w:tab/>
        <w:t>807</w:t>
      </w:r>
    </w:p>
    <w:p w14:paraId="4A7D34DC"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8.5C.5.1</w:t>
      </w:r>
      <w:r>
        <w:rPr>
          <w:rFonts w:ascii="Calibri" w:eastAsia="Malgun Gothic" w:hAnsi="Calibri"/>
          <w:noProof/>
          <w:kern w:val="2"/>
          <w:sz w:val="24"/>
          <w:szCs w:val="24"/>
          <w:lang w:eastAsia="zh-CN"/>
        </w:rPr>
        <w:tab/>
      </w:r>
      <w:r>
        <w:rPr>
          <w:noProof/>
        </w:rPr>
        <w:t>Introduction</w:t>
      </w:r>
      <w:r>
        <w:rPr>
          <w:noProof/>
        </w:rPr>
        <w:tab/>
        <w:t>807</w:t>
      </w:r>
    </w:p>
    <w:p w14:paraId="4061B1B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8.5C.5.2</w:t>
      </w:r>
      <w:r>
        <w:rPr>
          <w:rFonts w:ascii="Calibri" w:eastAsia="Malgun Gothic" w:hAnsi="Calibri"/>
          <w:noProof/>
          <w:kern w:val="2"/>
          <w:sz w:val="24"/>
          <w:szCs w:val="24"/>
          <w:lang w:eastAsia="zh-CN"/>
        </w:rPr>
        <w:tab/>
      </w:r>
      <w:r>
        <w:rPr>
          <w:noProof/>
        </w:rPr>
        <w:t>Minimum requirement</w:t>
      </w:r>
      <w:r>
        <w:rPr>
          <w:noProof/>
        </w:rPr>
        <w:tab/>
        <w:t>807</w:t>
      </w:r>
    </w:p>
    <w:p w14:paraId="7EEB927E" w14:textId="77777777" w:rsidR="00A37714" w:rsidRDefault="00A37714">
      <w:pPr>
        <w:pStyle w:val="TOC4"/>
        <w:rPr>
          <w:rFonts w:ascii="Calibri" w:eastAsia="Malgun Gothic" w:hAnsi="Calibri"/>
          <w:noProof/>
          <w:kern w:val="2"/>
          <w:sz w:val="24"/>
          <w:szCs w:val="24"/>
          <w:lang w:eastAsia="zh-CN"/>
        </w:rPr>
      </w:pPr>
      <w:r>
        <w:rPr>
          <w:noProof/>
        </w:rPr>
        <w:t>8.5C.5.3</w:t>
      </w:r>
      <w:r>
        <w:rPr>
          <w:rFonts w:ascii="Calibri" w:eastAsia="Malgun Gothic" w:hAnsi="Calibri"/>
          <w:noProof/>
          <w:kern w:val="2"/>
          <w:sz w:val="24"/>
          <w:szCs w:val="24"/>
          <w:lang w:eastAsia="zh-CN"/>
        </w:rPr>
        <w:tab/>
      </w:r>
      <w:r>
        <w:rPr>
          <w:noProof/>
        </w:rPr>
        <w:t>Measurement restriction for SSB based candidate beam detection</w:t>
      </w:r>
      <w:r>
        <w:rPr>
          <w:noProof/>
        </w:rPr>
        <w:tab/>
        <w:t>808</w:t>
      </w:r>
    </w:p>
    <w:p w14:paraId="2E5FE3E3" w14:textId="77777777" w:rsidR="00A37714" w:rsidRDefault="00A37714">
      <w:pPr>
        <w:pStyle w:val="TOC3"/>
        <w:rPr>
          <w:rFonts w:ascii="Calibri" w:eastAsia="Malgun Gothic" w:hAnsi="Calibri"/>
          <w:noProof/>
          <w:kern w:val="2"/>
          <w:sz w:val="24"/>
          <w:szCs w:val="24"/>
          <w:lang w:eastAsia="zh-CN"/>
        </w:rPr>
      </w:pPr>
      <w:r>
        <w:rPr>
          <w:noProof/>
        </w:rPr>
        <w:t>8.5C.6</w:t>
      </w:r>
      <w:r>
        <w:rPr>
          <w:rFonts w:ascii="Calibri" w:eastAsia="Malgun Gothic" w:hAnsi="Calibri"/>
          <w:noProof/>
          <w:kern w:val="2"/>
          <w:sz w:val="24"/>
          <w:szCs w:val="24"/>
          <w:lang w:eastAsia="zh-CN"/>
        </w:rPr>
        <w:tab/>
      </w:r>
      <w:r>
        <w:rPr>
          <w:noProof/>
        </w:rPr>
        <w:t>Requirements for CSI-RS based candidate beam detection</w:t>
      </w:r>
      <w:r>
        <w:rPr>
          <w:noProof/>
        </w:rPr>
        <w:tab/>
        <w:t>808</w:t>
      </w:r>
    </w:p>
    <w:p w14:paraId="2FB6358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8.5C.6.1</w:t>
      </w:r>
      <w:r>
        <w:rPr>
          <w:rFonts w:ascii="Calibri" w:eastAsia="Malgun Gothic" w:hAnsi="Calibri"/>
          <w:noProof/>
          <w:kern w:val="2"/>
          <w:sz w:val="24"/>
          <w:szCs w:val="24"/>
          <w:lang w:eastAsia="zh-CN"/>
        </w:rPr>
        <w:tab/>
      </w:r>
      <w:r>
        <w:rPr>
          <w:noProof/>
        </w:rPr>
        <w:t>Introduction</w:t>
      </w:r>
      <w:r>
        <w:rPr>
          <w:noProof/>
        </w:rPr>
        <w:tab/>
        <w:t>808</w:t>
      </w:r>
    </w:p>
    <w:p w14:paraId="7C3099D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8.5C.6.2</w:t>
      </w:r>
      <w:r>
        <w:rPr>
          <w:rFonts w:ascii="Calibri" w:eastAsia="Malgun Gothic" w:hAnsi="Calibri"/>
          <w:noProof/>
          <w:kern w:val="2"/>
          <w:sz w:val="24"/>
          <w:szCs w:val="24"/>
          <w:lang w:eastAsia="zh-CN"/>
        </w:rPr>
        <w:tab/>
      </w:r>
      <w:r>
        <w:rPr>
          <w:noProof/>
        </w:rPr>
        <w:t>Minimum requirement</w:t>
      </w:r>
      <w:r>
        <w:rPr>
          <w:noProof/>
        </w:rPr>
        <w:tab/>
        <w:t>808</w:t>
      </w:r>
    </w:p>
    <w:p w14:paraId="6F8ABB79" w14:textId="77777777" w:rsidR="00A37714" w:rsidRDefault="00A37714">
      <w:pPr>
        <w:pStyle w:val="TOC4"/>
        <w:rPr>
          <w:rFonts w:ascii="Calibri" w:eastAsia="Malgun Gothic" w:hAnsi="Calibri"/>
          <w:noProof/>
          <w:kern w:val="2"/>
          <w:sz w:val="24"/>
          <w:szCs w:val="24"/>
          <w:lang w:eastAsia="zh-CN"/>
        </w:rPr>
      </w:pPr>
      <w:r>
        <w:rPr>
          <w:noProof/>
        </w:rPr>
        <w:t>8.5C.6.3</w:t>
      </w:r>
      <w:r>
        <w:rPr>
          <w:rFonts w:ascii="Calibri" w:eastAsia="Malgun Gothic" w:hAnsi="Calibri"/>
          <w:noProof/>
          <w:kern w:val="2"/>
          <w:sz w:val="24"/>
          <w:szCs w:val="24"/>
          <w:lang w:eastAsia="zh-CN"/>
        </w:rPr>
        <w:tab/>
      </w:r>
      <w:r>
        <w:rPr>
          <w:noProof/>
        </w:rPr>
        <w:t>Measurement restriction for CSI-RS based candidate beam detection</w:t>
      </w:r>
      <w:r>
        <w:rPr>
          <w:noProof/>
        </w:rPr>
        <w:tab/>
        <w:t>809</w:t>
      </w:r>
    </w:p>
    <w:p w14:paraId="3847003A" w14:textId="77777777" w:rsidR="00A37714" w:rsidRDefault="00A37714">
      <w:pPr>
        <w:pStyle w:val="TOC3"/>
        <w:rPr>
          <w:rFonts w:ascii="Calibri" w:eastAsia="Malgun Gothic" w:hAnsi="Calibri"/>
          <w:noProof/>
          <w:kern w:val="2"/>
          <w:sz w:val="24"/>
          <w:szCs w:val="24"/>
          <w:lang w:eastAsia="zh-CN"/>
        </w:rPr>
      </w:pPr>
      <w:r>
        <w:rPr>
          <w:noProof/>
        </w:rPr>
        <w:t>8.5C.7</w:t>
      </w:r>
      <w:r>
        <w:rPr>
          <w:rFonts w:ascii="Calibri" w:eastAsia="Malgun Gothic" w:hAnsi="Calibri"/>
          <w:noProof/>
          <w:kern w:val="2"/>
          <w:sz w:val="24"/>
          <w:szCs w:val="24"/>
          <w:lang w:eastAsia="zh-CN"/>
        </w:rPr>
        <w:tab/>
      </w:r>
      <w:r>
        <w:rPr>
          <w:noProof/>
        </w:rPr>
        <w:t>Scheduling availability of UE during beam failure detection</w:t>
      </w:r>
      <w:r>
        <w:rPr>
          <w:noProof/>
        </w:rPr>
        <w:tab/>
        <w:t>810</w:t>
      </w:r>
    </w:p>
    <w:p w14:paraId="16E080DF" w14:textId="77777777" w:rsidR="00A37714" w:rsidRDefault="00A37714">
      <w:pPr>
        <w:pStyle w:val="TOC4"/>
        <w:rPr>
          <w:rFonts w:ascii="Calibri" w:eastAsia="Malgun Gothic" w:hAnsi="Calibri"/>
          <w:noProof/>
          <w:kern w:val="2"/>
          <w:sz w:val="24"/>
          <w:szCs w:val="24"/>
          <w:lang w:eastAsia="zh-CN"/>
        </w:rPr>
      </w:pPr>
      <w:r w:rsidRPr="00F6587F">
        <w:rPr>
          <w:rFonts w:eastAsia="?? ??"/>
          <w:noProof/>
          <w:lang w:val="en-US"/>
        </w:rPr>
        <w:t>8.5C.7.1</w:t>
      </w:r>
      <w:r>
        <w:rPr>
          <w:rFonts w:ascii="Calibri" w:eastAsia="Malgun Gothic" w:hAnsi="Calibri"/>
          <w:noProof/>
          <w:kern w:val="2"/>
          <w:sz w:val="24"/>
          <w:szCs w:val="24"/>
          <w:lang w:eastAsia="zh-CN"/>
        </w:rPr>
        <w:tab/>
      </w:r>
      <w:r w:rsidRPr="00F6587F">
        <w:rPr>
          <w:rFonts w:eastAsia="?? ??"/>
          <w:noProof/>
          <w:lang w:val="en-US"/>
        </w:rPr>
        <w:t xml:space="preserve">Scheduling availability of UE performing beam failure detection with a same subcarrier spacing as PDSCH/PDCCH on </w:t>
      </w:r>
      <w:r w:rsidRPr="00F6587F">
        <w:rPr>
          <w:noProof/>
          <w:lang w:val="en-US" w:eastAsia="zh-CN"/>
        </w:rPr>
        <w:t>FR1-NTN</w:t>
      </w:r>
      <w:r>
        <w:rPr>
          <w:noProof/>
        </w:rPr>
        <w:tab/>
        <w:t>810</w:t>
      </w:r>
    </w:p>
    <w:p w14:paraId="3DBCAFA6" w14:textId="77777777" w:rsidR="00A37714" w:rsidRDefault="00A37714">
      <w:pPr>
        <w:pStyle w:val="TOC4"/>
        <w:rPr>
          <w:rFonts w:ascii="Calibri" w:eastAsia="Malgun Gothic" w:hAnsi="Calibri"/>
          <w:noProof/>
          <w:kern w:val="2"/>
          <w:sz w:val="24"/>
          <w:szCs w:val="24"/>
          <w:lang w:eastAsia="zh-CN"/>
        </w:rPr>
      </w:pPr>
      <w:r w:rsidRPr="00F6587F">
        <w:rPr>
          <w:noProof/>
          <w:lang w:val="en-US"/>
        </w:rPr>
        <w:t>8.5C.7.2</w:t>
      </w:r>
      <w:r>
        <w:rPr>
          <w:rFonts w:ascii="Calibri" w:eastAsia="Malgun Gothic" w:hAnsi="Calibri"/>
          <w:noProof/>
          <w:kern w:val="2"/>
          <w:sz w:val="24"/>
          <w:szCs w:val="24"/>
          <w:lang w:eastAsia="zh-CN"/>
        </w:rPr>
        <w:tab/>
      </w:r>
      <w:r w:rsidRPr="00F6587F">
        <w:rPr>
          <w:noProof/>
          <w:lang w:val="en-US"/>
        </w:rPr>
        <w:t xml:space="preserve">Scheduling availability of UE performing beam failure detection with a different subcarrier spacing than PDSCH/PDCCH on </w:t>
      </w:r>
      <w:r w:rsidRPr="00F6587F">
        <w:rPr>
          <w:noProof/>
          <w:lang w:val="en-US" w:eastAsia="zh-CN"/>
        </w:rPr>
        <w:t>FR1-NTN</w:t>
      </w:r>
      <w:r>
        <w:rPr>
          <w:noProof/>
        </w:rPr>
        <w:tab/>
        <w:t>810</w:t>
      </w:r>
    </w:p>
    <w:p w14:paraId="0AAB3578" w14:textId="77777777" w:rsidR="00A37714" w:rsidRDefault="00A37714">
      <w:pPr>
        <w:pStyle w:val="TOC3"/>
        <w:rPr>
          <w:rFonts w:ascii="Calibri" w:eastAsia="Malgun Gothic" w:hAnsi="Calibri"/>
          <w:noProof/>
          <w:kern w:val="2"/>
          <w:sz w:val="24"/>
          <w:szCs w:val="24"/>
          <w:lang w:eastAsia="zh-CN"/>
        </w:rPr>
      </w:pPr>
      <w:r>
        <w:rPr>
          <w:noProof/>
        </w:rPr>
        <w:t>8.5C.8</w:t>
      </w:r>
      <w:r>
        <w:rPr>
          <w:rFonts w:ascii="Calibri" w:eastAsia="Malgun Gothic" w:hAnsi="Calibri"/>
          <w:noProof/>
          <w:kern w:val="2"/>
          <w:sz w:val="24"/>
          <w:szCs w:val="24"/>
          <w:lang w:eastAsia="zh-CN"/>
        </w:rPr>
        <w:tab/>
      </w:r>
      <w:r>
        <w:rPr>
          <w:noProof/>
        </w:rPr>
        <w:t>Scheduling availability of UE during candidate beam detection</w:t>
      </w:r>
      <w:r>
        <w:rPr>
          <w:noProof/>
        </w:rPr>
        <w:tab/>
        <w:t>810</w:t>
      </w:r>
    </w:p>
    <w:p w14:paraId="652EFEFA" w14:textId="77777777" w:rsidR="00A37714" w:rsidRDefault="00A37714">
      <w:pPr>
        <w:pStyle w:val="TOC4"/>
        <w:rPr>
          <w:rFonts w:ascii="Calibri" w:eastAsia="Malgun Gothic" w:hAnsi="Calibri"/>
          <w:noProof/>
          <w:kern w:val="2"/>
          <w:sz w:val="24"/>
          <w:szCs w:val="24"/>
          <w:lang w:eastAsia="zh-CN"/>
        </w:rPr>
      </w:pPr>
      <w:r w:rsidRPr="00F6587F">
        <w:rPr>
          <w:noProof/>
          <w:lang w:val="en-US"/>
        </w:rPr>
        <w:t>8.5C.8.1</w:t>
      </w:r>
      <w:r>
        <w:rPr>
          <w:rFonts w:ascii="Calibri" w:eastAsia="Malgun Gothic" w:hAnsi="Calibri"/>
          <w:noProof/>
          <w:kern w:val="2"/>
          <w:sz w:val="24"/>
          <w:szCs w:val="24"/>
          <w:lang w:eastAsia="zh-CN"/>
        </w:rPr>
        <w:tab/>
      </w:r>
      <w:r w:rsidRPr="00F6587F">
        <w:rPr>
          <w:noProof/>
          <w:lang w:val="en-US"/>
        </w:rPr>
        <w:t xml:space="preserve">Scheduling availability of UE performing L1-RSRP measurement with a same subcarrier spacing as PDSCH/PDCCH on </w:t>
      </w:r>
      <w:r w:rsidRPr="00F6587F">
        <w:rPr>
          <w:noProof/>
          <w:lang w:val="en-US" w:eastAsia="zh-CN"/>
        </w:rPr>
        <w:t>FR1-NTN</w:t>
      </w:r>
      <w:r>
        <w:rPr>
          <w:noProof/>
        </w:rPr>
        <w:tab/>
        <w:t>810</w:t>
      </w:r>
    </w:p>
    <w:p w14:paraId="56F8BA79" w14:textId="77777777" w:rsidR="00A37714" w:rsidRDefault="00A37714">
      <w:pPr>
        <w:pStyle w:val="TOC4"/>
        <w:rPr>
          <w:rFonts w:ascii="Calibri" w:eastAsia="Malgun Gothic" w:hAnsi="Calibri"/>
          <w:noProof/>
          <w:kern w:val="2"/>
          <w:sz w:val="24"/>
          <w:szCs w:val="24"/>
          <w:lang w:eastAsia="zh-CN"/>
        </w:rPr>
      </w:pPr>
      <w:r w:rsidRPr="00F6587F">
        <w:rPr>
          <w:noProof/>
          <w:lang w:val="en-US"/>
        </w:rPr>
        <w:t>8.5C.8.2</w:t>
      </w:r>
      <w:r>
        <w:rPr>
          <w:rFonts w:ascii="Calibri" w:eastAsia="Malgun Gothic" w:hAnsi="Calibri"/>
          <w:noProof/>
          <w:kern w:val="2"/>
          <w:sz w:val="24"/>
          <w:szCs w:val="24"/>
          <w:lang w:eastAsia="zh-CN"/>
        </w:rPr>
        <w:tab/>
      </w:r>
      <w:r w:rsidRPr="00F6587F">
        <w:rPr>
          <w:noProof/>
          <w:lang w:val="en-US"/>
        </w:rPr>
        <w:t xml:space="preserve">Scheduling availability of UE performing L1-RSRP measurement with a different subcarrier spacing than PDSCH/PDCCH on </w:t>
      </w:r>
      <w:r w:rsidRPr="00F6587F">
        <w:rPr>
          <w:noProof/>
          <w:lang w:val="en-US" w:eastAsia="zh-CN"/>
        </w:rPr>
        <w:t>FR1-NTN</w:t>
      </w:r>
      <w:r>
        <w:rPr>
          <w:noProof/>
        </w:rPr>
        <w:tab/>
        <w:t>810</w:t>
      </w:r>
    </w:p>
    <w:p w14:paraId="1F16A540" w14:textId="77777777" w:rsidR="00A37714" w:rsidRDefault="00A37714">
      <w:pPr>
        <w:pStyle w:val="TOC3"/>
        <w:rPr>
          <w:rFonts w:ascii="Calibri" w:eastAsia="Malgun Gothic" w:hAnsi="Calibri"/>
          <w:noProof/>
          <w:kern w:val="2"/>
          <w:sz w:val="24"/>
          <w:szCs w:val="24"/>
          <w:lang w:eastAsia="zh-CN"/>
        </w:rPr>
      </w:pPr>
      <w:r>
        <w:rPr>
          <w:noProof/>
        </w:rPr>
        <w:t>8.5C.9</w:t>
      </w:r>
      <w:r>
        <w:rPr>
          <w:rFonts w:ascii="Calibri" w:eastAsia="Malgun Gothic" w:hAnsi="Calibri"/>
          <w:noProof/>
          <w:kern w:val="2"/>
          <w:sz w:val="24"/>
          <w:szCs w:val="24"/>
          <w:lang w:eastAsia="zh-CN"/>
        </w:rPr>
        <w:tab/>
      </w:r>
      <w:r>
        <w:rPr>
          <w:noProof/>
        </w:rPr>
        <w:t>Minimum requirement at transitions for beam failure detection</w:t>
      </w:r>
      <w:r>
        <w:rPr>
          <w:noProof/>
        </w:rPr>
        <w:tab/>
        <w:t>811</w:t>
      </w:r>
    </w:p>
    <w:p w14:paraId="42CE544D" w14:textId="77777777" w:rsidR="00A37714" w:rsidRDefault="00A37714">
      <w:pPr>
        <w:pStyle w:val="TOC2"/>
        <w:rPr>
          <w:rFonts w:ascii="Calibri" w:eastAsia="Malgun Gothic" w:hAnsi="Calibri"/>
          <w:noProof/>
          <w:kern w:val="2"/>
          <w:sz w:val="24"/>
          <w:szCs w:val="24"/>
          <w:lang w:eastAsia="zh-CN"/>
        </w:rPr>
      </w:pPr>
      <w:r>
        <w:rPr>
          <w:noProof/>
        </w:rPr>
        <w:t>8.5D</w:t>
      </w:r>
      <w:r>
        <w:rPr>
          <w:rFonts w:ascii="Calibri" w:eastAsia="Malgun Gothic" w:hAnsi="Calibri"/>
          <w:noProof/>
          <w:kern w:val="2"/>
          <w:sz w:val="24"/>
          <w:szCs w:val="24"/>
          <w:lang w:eastAsia="zh-CN"/>
        </w:rPr>
        <w:tab/>
      </w:r>
      <w:r>
        <w:rPr>
          <w:noProof/>
        </w:rPr>
        <w:t>Link Recovery Procedures for ATG</w:t>
      </w:r>
      <w:r>
        <w:rPr>
          <w:noProof/>
        </w:rPr>
        <w:tab/>
        <w:t>811</w:t>
      </w:r>
    </w:p>
    <w:p w14:paraId="0084F5D4" w14:textId="77777777" w:rsidR="00A37714" w:rsidRDefault="00A37714">
      <w:pPr>
        <w:pStyle w:val="TOC3"/>
        <w:rPr>
          <w:rFonts w:ascii="Calibri" w:eastAsia="Malgun Gothic" w:hAnsi="Calibri"/>
          <w:noProof/>
          <w:kern w:val="2"/>
          <w:sz w:val="24"/>
          <w:szCs w:val="24"/>
          <w:lang w:eastAsia="zh-CN"/>
        </w:rPr>
      </w:pPr>
      <w:r>
        <w:rPr>
          <w:noProof/>
        </w:rPr>
        <w:t>8.5D.1</w:t>
      </w:r>
      <w:r>
        <w:rPr>
          <w:rFonts w:ascii="Calibri" w:eastAsia="Malgun Gothic" w:hAnsi="Calibri"/>
          <w:noProof/>
          <w:kern w:val="2"/>
          <w:sz w:val="24"/>
          <w:szCs w:val="24"/>
          <w:lang w:eastAsia="zh-CN"/>
        </w:rPr>
        <w:tab/>
      </w:r>
      <w:r>
        <w:rPr>
          <w:noProof/>
        </w:rPr>
        <w:t>Introduction</w:t>
      </w:r>
      <w:r>
        <w:rPr>
          <w:noProof/>
        </w:rPr>
        <w:tab/>
        <w:t>811</w:t>
      </w:r>
    </w:p>
    <w:p w14:paraId="07D7700E" w14:textId="77777777" w:rsidR="00A37714" w:rsidRDefault="00A37714">
      <w:pPr>
        <w:pStyle w:val="TOC3"/>
        <w:rPr>
          <w:rFonts w:ascii="Calibri" w:eastAsia="Malgun Gothic" w:hAnsi="Calibri"/>
          <w:noProof/>
          <w:kern w:val="2"/>
          <w:sz w:val="24"/>
          <w:szCs w:val="24"/>
          <w:lang w:eastAsia="zh-CN"/>
        </w:rPr>
      </w:pPr>
      <w:r>
        <w:rPr>
          <w:noProof/>
        </w:rPr>
        <w:t>8.5D.2</w:t>
      </w:r>
      <w:r>
        <w:rPr>
          <w:rFonts w:ascii="Calibri" w:eastAsia="Malgun Gothic" w:hAnsi="Calibri"/>
          <w:noProof/>
          <w:kern w:val="2"/>
          <w:sz w:val="24"/>
          <w:szCs w:val="24"/>
          <w:lang w:eastAsia="zh-CN"/>
        </w:rPr>
        <w:tab/>
      </w:r>
      <w:r>
        <w:rPr>
          <w:noProof/>
        </w:rPr>
        <w:t>Requirements for SSB based beam failure detection</w:t>
      </w:r>
      <w:r>
        <w:rPr>
          <w:noProof/>
        </w:rPr>
        <w:tab/>
        <w:t>812</w:t>
      </w:r>
    </w:p>
    <w:p w14:paraId="6EF278BD"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8.5D.2.1</w:t>
      </w:r>
      <w:r>
        <w:rPr>
          <w:rFonts w:ascii="Calibri" w:eastAsia="Malgun Gothic" w:hAnsi="Calibri"/>
          <w:noProof/>
          <w:kern w:val="2"/>
          <w:sz w:val="24"/>
          <w:szCs w:val="24"/>
          <w:lang w:eastAsia="zh-CN"/>
        </w:rPr>
        <w:tab/>
      </w:r>
      <w:r>
        <w:rPr>
          <w:noProof/>
        </w:rPr>
        <w:t>Introduction</w:t>
      </w:r>
      <w:r>
        <w:rPr>
          <w:noProof/>
        </w:rPr>
        <w:tab/>
        <w:t>812</w:t>
      </w:r>
    </w:p>
    <w:p w14:paraId="670EE414"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8.5D.2.2</w:t>
      </w:r>
      <w:r>
        <w:rPr>
          <w:rFonts w:ascii="Calibri" w:eastAsia="Malgun Gothic" w:hAnsi="Calibri"/>
          <w:noProof/>
          <w:kern w:val="2"/>
          <w:sz w:val="24"/>
          <w:szCs w:val="24"/>
          <w:lang w:eastAsia="zh-CN"/>
        </w:rPr>
        <w:tab/>
      </w:r>
      <w:r>
        <w:rPr>
          <w:noProof/>
        </w:rPr>
        <w:t>Minimum requirement</w:t>
      </w:r>
      <w:r>
        <w:rPr>
          <w:noProof/>
        </w:rPr>
        <w:tab/>
        <w:t>812</w:t>
      </w:r>
    </w:p>
    <w:p w14:paraId="4150CDC6" w14:textId="77777777" w:rsidR="00A37714" w:rsidRDefault="00A37714">
      <w:pPr>
        <w:pStyle w:val="TOC4"/>
        <w:rPr>
          <w:rFonts w:ascii="Calibri" w:eastAsia="Malgun Gothic" w:hAnsi="Calibri"/>
          <w:noProof/>
          <w:kern w:val="2"/>
          <w:sz w:val="24"/>
          <w:szCs w:val="24"/>
          <w:lang w:eastAsia="zh-CN"/>
        </w:rPr>
      </w:pPr>
      <w:r>
        <w:rPr>
          <w:noProof/>
        </w:rPr>
        <w:t>8.5D.2.3</w:t>
      </w:r>
      <w:r>
        <w:rPr>
          <w:rFonts w:ascii="Calibri" w:eastAsia="Malgun Gothic" w:hAnsi="Calibri"/>
          <w:noProof/>
          <w:kern w:val="2"/>
          <w:sz w:val="24"/>
          <w:szCs w:val="24"/>
          <w:lang w:eastAsia="zh-CN"/>
        </w:rPr>
        <w:tab/>
      </w:r>
      <w:r>
        <w:rPr>
          <w:noProof/>
        </w:rPr>
        <w:t>Measurement restriction for SSB based beam failure detection</w:t>
      </w:r>
      <w:r>
        <w:rPr>
          <w:noProof/>
        </w:rPr>
        <w:tab/>
        <w:t>813</w:t>
      </w:r>
    </w:p>
    <w:p w14:paraId="53F2FE18" w14:textId="77777777" w:rsidR="00A37714" w:rsidRDefault="00A37714">
      <w:pPr>
        <w:pStyle w:val="TOC3"/>
        <w:rPr>
          <w:rFonts w:ascii="Calibri" w:eastAsia="Malgun Gothic" w:hAnsi="Calibri"/>
          <w:noProof/>
          <w:kern w:val="2"/>
          <w:sz w:val="24"/>
          <w:szCs w:val="24"/>
          <w:lang w:eastAsia="zh-CN"/>
        </w:rPr>
      </w:pPr>
      <w:r>
        <w:rPr>
          <w:noProof/>
        </w:rPr>
        <w:t>8.5D.3</w:t>
      </w:r>
      <w:r>
        <w:rPr>
          <w:rFonts w:ascii="Calibri" w:eastAsia="Malgun Gothic" w:hAnsi="Calibri"/>
          <w:noProof/>
          <w:kern w:val="2"/>
          <w:sz w:val="24"/>
          <w:szCs w:val="24"/>
          <w:lang w:eastAsia="zh-CN"/>
        </w:rPr>
        <w:tab/>
      </w:r>
      <w:r>
        <w:rPr>
          <w:noProof/>
        </w:rPr>
        <w:t>Requirements for CSI-RS based beam failure detection</w:t>
      </w:r>
      <w:r>
        <w:rPr>
          <w:noProof/>
        </w:rPr>
        <w:tab/>
        <w:t>814</w:t>
      </w:r>
    </w:p>
    <w:p w14:paraId="2C0ABE6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8.5D.3.1</w:t>
      </w:r>
      <w:r>
        <w:rPr>
          <w:rFonts w:ascii="Calibri" w:eastAsia="Malgun Gothic" w:hAnsi="Calibri"/>
          <w:noProof/>
          <w:kern w:val="2"/>
          <w:sz w:val="24"/>
          <w:szCs w:val="24"/>
          <w:lang w:eastAsia="zh-CN"/>
        </w:rPr>
        <w:tab/>
      </w:r>
      <w:r>
        <w:rPr>
          <w:noProof/>
        </w:rPr>
        <w:t>Introduction</w:t>
      </w:r>
      <w:r>
        <w:rPr>
          <w:noProof/>
        </w:rPr>
        <w:tab/>
        <w:t>814</w:t>
      </w:r>
    </w:p>
    <w:p w14:paraId="33374D89"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8.5D.3.2</w:t>
      </w:r>
      <w:r>
        <w:rPr>
          <w:rFonts w:ascii="Calibri" w:eastAsia="Malgun Gothic" w:hAnsi="Calibri"/>
          <w:noProof/>
          <w:kern w:val="2"/>
          <w:sz w:val="24"/>
          <w:szCs w:val="24"/>
          <w:lang w:eastAsia="zh-CN"/>
        </w:rPr>
        <w:tab/>
      </w:r>
      <w:r>
        <w:rPr>
          <w:noProof/>
        </w:rPr>
        <w:t>Minimum requirement</w:t>
      </w:r>
      <w:r>
        <w:rPr>
          <w:noProof/>
        </w:rPr>
        <w:tab/>
        <w:t>814</w:t>
      </w:r>
    </w:p>
    <w:p w14:paraId="6BA64B9F"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8.5D.3.3</w:t>
      </w:r>
      <w:r>
        <w:rPr>
          <w:rFonts w:ascii="Calibri" w:eastAsia="Malgun Gothic" w:hAnsi="Calibri"/>
          <w:noProof/>
          <w:kern w:val="2"/>
          <w:sz w:val="24"/>
          <w:szCs w:val="24"/>
          <w:lang w:eastAsia="zh-CN"/>
        </w:rPr>
        <w:tab/>
      </w:r>
      <w:r>
        <w:rPr>
          <w:noProof/>
        </w:rPr>
        <w:t>Measurement restrictions for CSI-RS beam failure detection</w:t>
      </w:r>
      <w:r>
        <w:rPr>
          <w:noProof/>
        </w:rPr>
        <w:tab/>
        <w:t>815</w:t>
      </w:r>
    </w:p>
    <w:p w14:paraId="65AFFE35" w14:textId="77777777" w:rsidR="00A37714" w:rsidRDefault="00A37714">
      <w:pPr>
        <w:pStyle w:val="TOC3"/>
        <w:rPr>
          <w:rFonts w:ascii="Calibri" w:eastAsia="Malgun Gothic" w:hAnsi="Calibri"/>
          <w:noProof/>
          <w:kern w:val="2"/>
          <w:sz w:val="24"/>
          <w:szCs w:val="24"/>
          <w:lang w:eastAsia="zh-CN"/>
        </w:rPr>
      </w:pPr>
      <w:r>
        <w:rPr>
          <w:noProof/>
        </w:rPr>
        <w:t>8.5D.4</w:t>
      </w:r>
      <w:r>
        <w:rPr>
          <w:rFonts w:ascii="Calibri" w:eastAsia="Malgun Gothic" w:hAnsi="Calibri"/>
          <w:noProof/>
          <w:kern w:val="2"/>
          <w:sz w:val="24"/>
          <w:szCs w:val="24"/>
          <w:lang w:eastAsia="zh-CN"/>
        </w:rPr>
        <w:tab/>
      </w:r>
      <w:r>
        <w:rPr>
          <w:noProof/>
        </w:rPr>
        <w:t>Minimum requirement for L1 indication</w:t>
      </w:r>
      <w:r>
        <w:rPr>
          <w:noProof/>
        </w:rPr>
        <w:tab/>
        <w:t>816</w:t>
      </w:r>
    </w:p>
    <w:p w14:paraId="2BB82361" w14:textId="77777777" w:rsidR="00A37714" w:rsidRDefault="00A37714">
      <w:pPr>
        <w:pStyle w:val="TOC3"/>
        <w:rPr>
          <w:rFonts w:ascii="Calibri" w:eastAsia="Malgun Gothic" w:hAnsi="Calibri"/>
          <w:noProof/>
          <w:kern w:val="2"/>
          <w:sz w:val="24"/>
          <w:szCs w:val="24"/>
          <w:lang w:eastAsia="zh-CN"/>
        </w:rPr>
      </w:pPr>
      <w:r>
        <w:rPr>
          <w:noProof/>
        </w:rPr>
        <w:t>8.5D.5</w:t>
      </w:r>
      <w:r>
        <w:rPr>
          <w:rFonts w:ascii="Calibri" w:eastAsia="Malgun Gothic" w:hAnsi="Calibri"/>
          <w:noProof/>
          <w:kern w:val="2"/>
          <w:sz w:val="24"/>
          <w:szCs w:val="24"/>
          <w:lang w:eastAsia="zh-CN"/>
        </w:rPr>
        <w:tab/>
      </w:r>
      <w:r>
        <w:rPr>
          <w:noProof/>
        </w:rPr>
        <w:t>Requirements for SSB based candidate beam detection</w:t>
      </w:r>
      <w:r>
        <w:rPr>
          <w:noProof/>
        </w:rPr>
        <w:tab/>
        <w:t>816</w:t>
      </w:r>
    </w:p>
    <w:p w14:paraId="5231F7D6"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8.5D.5.1</w:t>
      </w:r>
      <w:r>
        <w:rPr>
          <w:rFonts w:ascii="Calibri" w:eastAsia="Malgun Gothic" w:hAnsi="Calibri"/>
          <w:noProof/>
          <w:kern w:val="2"/>
          <w:sz w:val="24"/>
          <w:szCs w:val="24"/>
          <w:lang w:eastAsia="zh-CN"/>
        </w:rPr>
        <w:tab/>
      </w:r>
      <w:r>
        <w:rPr>
          <w:noProof/>
        </w:rPr>
        <w:t>Introduction</w:t>
      </w:r>
      <w:r>
        <w:rPr>
          <w:noProof/>
        </w:rPr>
        <w:tab/>
        <w:t>816</w:t>
      </w:r>
    </w:p>
    <w:p w14:paraId="61FD9E0A"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8.5D.5.2</w:t>
      </w:r>
      <w:r>
        <w:rPr>
          <w:rFonts w:ascii="Calibri" w:eastAsia="Malgun Gothic" w:hAnsi="Calibri"/>
          <w:noProof/>
          <w:kern w:val="2"/>
          <w:sz w:val="24"/>
          <w:szCs w:val="24"/>
          <w:lang w:eastAsia="zh-CN"/>
        </w:rPr>
        <w:tab/>
      </w:r>
      <w:r>
        <w:rPr>
          <w:noProof/>
        </w:rPr>
        <w:t>Minimum requirement</w:t>
      </w:r>
      <w:r>
        <w:rPr>
          <w:noProof/>
        </w:rPr>
        <w:tab/>
        <w:t>816</w:t>
      </w:r>
    </w:p>
    <w:p w14:paraId="59A4C28B" w14:textId="77777777" w:rsidR="00A37714" w:rsidRDefault="00A37714">
      <w:pPr>
        <w:pStyle w:val="TOC4"/>
        <w:rPr>
          <w:rFonts w:ascii="Calibri" w:eastAsia="Malgun Gothic" w:hAnsi="Calibri"/>
          <w:noProof/>
          <w:kern w:val="2"/>
          <w:sz w:val="24"/>
          <w:szCs w:val="24"/>
          <w:lang w:eastAsia="zh-CN"/>
        </w:rPr>
      </w:pPr>
      <w:r>
        <w:rPr>
          <w:noProof/>
        </w:rPr>
        <w:t>8.5D.5.3</w:t>
      </w:r>
      <w:r>
        <w:rPr>
          <w:rFonts w:ascii="Calibri" w:eastAsia="Malgun Gothic" w:hAnsi="Calibri"/>
          <w:noProof/>
          <w:kern w:val="2"/>
          <w:sz w:val="24"/>
          <w:szCs w:val="24"/>
          <w:lang w:eastAsia="zh-CN"/>
        </w:rPr>
        <w:tab/>
      </w:r>
      <w:r>
        <w:rPr>
          <w:noProof/>
        </w:rPr>
        <w:t>Measurement restriction for SSB based candidate beam detection</w:t>
      </w:r>
      <w:r>
        <w:rPr>
          <w:noProof/>
        </w:rPr>
        <w:tab/>
        <w:t>817</w:t>
      </w:r>
    </w:p>
    <w:p w14:paraId="20C83154" w14:textId="77777777" w:rsidR="00A37714" w:rsidRDefault="00A37714">
      <w:pPr>
        <w:pStyle w:val="TOC3"/>
        <w:rPr>
          <w:rFonts w:ascii="Calibri" w:eastAsia="Malgun Gothic" w:hAnsi="Calibri"/>
          <w:noProof/>
          <w:kern w:val="2"/>
          <w:sz w:val="24"/>
          <w:szCs w:val="24"/>
          <w:lang w:eastAsia="zh-CN"/>
        </w:rPr>
      </w:pPr>
      <w:r>
        <w:rPr>
          <w:noProof/>
        </w:rPr>
        <w:t>8.5D.6</w:t>
      </w:r>
      <w:r>
        <w:rPr>
          <w:rFonts w:ascii="Calibri" w:eastAsia="Malgun Gothic" w:hAnsi="Calibri"/>
          <w:noProof/>
          <w:kern w:val="2"/>
          <w:sz w:val="24"/>
          <w:szCs w:val="24"/>
          <w:lang w:eastAsia="zh-CN"/>
        </w:rPr>
        <w:tab/>
      </w:r>
      <w:r>
        <w:rPr>
          <w:noProof/>
        </w:rPr>
        <w:t>Requirements for CSI-RS based candidate beam detection</w:t>
      </w:r>
      <w:r>
        <w:rPr>
          <w:noProof/>
        </w:rPr>
        <w:tab/>
        <w:t>818</w:t>
      </w:r>
    </w:p>
    <w:p w14:paraId="3B192D65"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8.5D.6.1</w:t>
      </w:r>
      <w:r>
        <w:rPr>
          <w:rFonts w:ascii="Calibri" w:eastAsia="Malgun Gothic" w:hAnsi="Calibri"/>
          <w:noProof/>
          <w:kern w:val="2"/>
          <w:sz w:val="24"/>
          <w:szCs w:val="24"/>
          <w:lang w:eastAsia="zh-CN"/>
        </w:rPr>
        <w:tab/>
      </w:r>
      <w:r>
        <w:rPr>
          <w:noProof/>
        </w:rPr>
        <w:t>Introduction</w:t>
      </w:r>
      <w:r>
        <w:rPr>
          <w:noProof/>
        </w:rPr>
        <w:tab/>
        <w:t>818</w:t>
      </w:r>
    </w:p>
    <w:p w14:paraId="4FEF594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8.5D.6.2</w:t>
      </w:r>
      <w:r>
        <w:rPr>
          <w:rFonts w:ascii="Calibri" w:eastAsia="Malgun Gothic" w:hAnsi="Calibri"/>
          <w:noProof/>
          <w:kern w:val="2"/>
          <w:sz w:val="24"/>
          <w:szCs w:val="24"/>
          <w:lang w:eastAsia="zh-CN"/>
        </w:rPr>
        <w:tab/>
      </w:r>
      <w:r>
        <w:rPr>
          <w:noProof/>
        </w:rPr>
        <w:t>Minimum requirement</w:t>
      </w:r>
      <w:r>
        <w:rPr>
          <w:noProof/>
        </w:rPr>
        <w:tab/>
        <w:t>818</w:t>
      </w:r>
    </w:p>
    <w:p w14:paraId="2C40CD9D" w14:textId="77777777" w:rsidR="00A37714" w:rsidRDefault="00A37714">
      <w:pPr>
        <w:pStyle w:val="TOC4"/>
        <w:rPr>
          <w:rFonts w:ascii="Calibri" w:eastAsia="Malgun Gothic" w:hAnsi="Calibri"/>
          <w:noProof/>
          <w:kern w:val="2"/>
          <w:sz w:val="24"/>
          <w:szCs w:val="24"/>
          <w:lang w:eastAsia="zh-CN"/>
        </w:rPr>
      </w:pPr>
      <w:r>
        <w:rPr>
          <w:noProof/>
        </w:rPr>
        <w:t>8.5D.6.3</w:t>
      </w:r>
      <w:r>
        <w:rPr>
          <w:rFonts w:ascii="Calibri" w:eastAsia="Malgun Gothic" w:hAnsi="Calibri"/>
          <w:noProof/>
          <w:kern w:val="2"/>
          <w:sz w:val="24"/>
          <w:szCs w:val="24"/>
          <w:lang w:eastAsia="zh-CN"/>
        </w:rPr>
        <w:tab/>
      </w:r>
      <w:r>
        <w:rPr>
          <w:noProof/>
        </w:rPr>
        <w:t>Measurement restriction for CSI-RS based candidate beam detection</w:t>
      </w:r>
      <w:r>
        <w:rPr>
          <w:noProof/>
        </w:rPr>
        <w:tab/>
        <w:t>819</w:t>
      </w:r>
    </w:p>
    <w:p w14:paraId="4D1CCB30" w14:textId="77777777" w:rsidR="00A37714" w:rsidRDefault="00A37714">
      <w:pPr>
        <w:pStyle w:val="TOC3"/>
        <w:rPr>
          <w:rFonts w:ascii="Calibri" w:eastAsia="Malgun Gothic" w:hAnsi="Calibri"/>
          <w:noProof/>
          <w:kern w:val="2"/>
          <w:sz w:val="24"/>
          <w:szCs w:val="24"/>
          <w:lang w:eastAsia="zh-CN"/>
        </w:rPr>
      </w:pPr>
      <w:r>
        <w:rPr>
          <w:noProof/>
        </w:rPr>
        <w:t>8.5D.7</w:t>
      </w:r>
      <w:r>
        <w:rPr>
          <w:rFonts w:ascii="Calibri" w:eastAsia="Malgun Gothic" w:hAnsi="Calibri"/>
          <w:noProof/>
          <w:kern w:val="2"/>
          <w:sz w:val="24"/>
          <w:szCs w:val="24"/>
          <w:lang w:eastAsia="zh-CN"/>
        </w:rPr>
        <w:tab/>
      </w:r>
      <w:r>
        <w:rPr>
          <w:noProof/>
        </w:rPr>
        <w:t>Scheduling availability of UE during beam failure detection</w:t>
      </w:r>
      <w:r>
        <w:rPr>
          <w:noProof/>
        </w:rPr>
        <w:tab/>
        <w:t>820</w:t>
      </w:r>
    </w:p>
    <w:p w14:paraId="64ABD165" w14:textId="77777777" w:rsidR="00A37714" w:rsidRDefault="00A37714">
      <w:pPr>
        <w:pStyle w:val="TOC4"/>
        <w:rPr>
          <w:rFonts w:ascii="Calibri" w:eastAsia="Malgun Gothic" w:hAnsi="Calibri"/>
          <w:noProof/>
          <w:kern w:val="2"/>
          <w:sz w:val="24"/>
          <w:szCs w:val="24"/>
          <w:lang w:eastAsia="zh-CN"/>
        </w:rPr>
      </w:pPr>
      <w:r w:rsidRPr="00F6587F">
        <w:rPr>
          <w:rFonts w:eastAsia="?? ??"/>
          <w:noProof/>
        </w:rPr>
        <w:t>8.5D.</w:t>
      </w:r>
      <w:r w:rsidRPr="00F6587F">
        <w:rPr>
          <w:rFonts w:eastAsia="?? ??"/>
          <w:noProof/>
          <w:lang w:eastAsia="ja-JP"/>
        </w:rPr>
        <w:t>7</w:t>
      </w:r>
      <w:r w:rsidRPr="00F6587F">
        <w:rPr>
          <w:rFonts w:eastAsia="?? ??"/>
          <w:noProof/>
        </w:rPr>
        <w:t>.1</w:t>
      </w:r>
      <w:r>
        <w:rPr>
          <w:rFonts w:ascii="Calibri" w:eastAsia="Malgun Gothic" w:hAnsi="Calibri"/>
          <w:noProof/>
          <w:kern w:val="2"/>
          <w:sz w:val="24"/>
          <w:szCs w:val="24"/>
          <w:lang w:eastAsia="zh-CN"/>
        </w:rPr>
        <w:tab/>
      </w:r>
      <w:r w:rsidRPr="00F6587F">
        <w:rPr>
          <w:rFonts w:eastAsia="?? ??"/>
          <w:noProof/>
        </w:rPr>
        <w:t>Scheduling availability of UE performing beam failure detection with a same subcarrier spacing as PDSCH/PDCCH on FR1</w:t>
      </w:r>
      <w:r>
        <w:rPr>
          <w:noProof/>
        </w:rPr>
        <w:tab/>
        <w:t>820</w:t>
      </w:r>
    </w:p>
    <w:p w14:paraId="2E8CEB2E" w14:textId="77777777" w:rsidR="00A37714" w:rsidRDefault="00A37714">
      <w:pPr>
        <w:pStyle w:val="TOC4"/>
        <w:rPr>
          <w:rFonts w:ascii="Calibri" w:eastAsia="Malgun Gothic" w:hAnsi="Calibri"/>
          <w:noProof/>
          <w:kern w:val="2"/>
          <w:sz w:val="24"/>
          <w:szCs w:val="24"/>
          <w:lang w:eastAsia="zh-CN"/>
        </w:rPr>
      </w:pPr>
      <w:r>
        <w:rPr>
          <w:noProof/>
        </w:rPr>
        <w:t>8.5D.</w:t>
      </w:r>
      <w:r>
        <w:rPr>
          <w:noProof/>
          <w:lang w:eastAsia="ja-JP"/>
        </w:rPr>
        <w:t>7</w:t>
      </w:r>
      <w:r>
        <w:rPr>
          <w:noProof/>
        </w:rPr>
        <w:t>.2</w:t>
      </w:r>
      <w:r>
        <w:rPr>
          <w:rFonts w:ascii="Calibri" w:eastAsia="Malgun Gothic" w:hAnsi="Calibri"/>
          <w:noProof/>
          <w:kern w:val="2"/>
          <w:sz w:val="24"/>
          <w:szCs w:val="24"/>
          <w:lang w:eastAsia="zh-CN"/>
        </w:rPr>
        <w:tab/>
      </w:r>
      <w:r>
        <w:rPr>
          <w:noProof/>
        </w:rPr>
        <w:t>Scheduling availability of UE performing beam failure detection with a different subcarrier spacing than PDSCH/PDCCH on FR1</w:t>
      </w:r>
      <w:r>
        <w:rPr>
          <w:noProof/>
        </w:rPr>
        <w:tab/>
        <w:t>820</w:t>
      </w:r>
    </w:p>
    <w:p w14:paraId="6F27153B" w14:textId="77777777" w:rsidR="00A37714" w:rsidRDefault="00A37714">
      <w:pPr>
        <w:pStyle w:val="TOC3"/>
        <w:rPr>
          <w:rFonts w:ascii="Calibri" w:eastAsia="Malgun Gothic" w:hAnsi="Calibri"/>
          <w:noProof/>
          <w:kern w:val="2"/>
          <w:sz w:val="24"/>
          <w:szCs w:val="24"/>
          <w:lang w:eastAsia="zh-CN"/>
        </w:rPr>
      </w:pPr>
      <w:r>
        <w:rPr>
          <w:noProof/>
        </w:rPr>
        <w:t>8.5D.8</w:t>
      </w:r>
      <w:r>
        <w:rPr>
          <w:rFonts w:ascii="Calibri" w:eastAsia="Malgun Gothic" w:hAnsi="Calibri"/>
          <w:noProof/>
          <w:kern w:val="2"/>
          <w:sz w:val="24"/>
          <w:szCs w:val="24"/>
          <w:lang w:eastAsia="zh-CN"/>
        </w:rPr>
        <w:tab/>
      </w:r>
      <w:r>
        <w:rPr>
          <w:noProof/>
        </w:rPr>
        <w:t>Scheduling availability of UE during candidate beam detection</w:t>
      </w:r>
      <w:r>
        <w:rPr>
          <w:noProof/>
        </w:rPr>
        <w:tab/>
        <w:t>820</w:t>
      </w:r>
    </w:p>
    <w:p w14:paraId="49666A40" w14:textId="77777777" w:rsidR="00A37714" w:rsidRDefault="00A37714">
      <w:pPr>
        <w:pStyle w:val="TOC4"/>
        <w:rPr>
          <w:rFonts w:ascii="Calibri" w:eastAsia="Malgun Gothic" w:hAnsi="Calibri"/>
          <w:noProof/>
          <w:kern w:val="2"/>
          <w:sz w:val="24"/>
          <w:szCs w:val="24"/>
          <w:lang w:eastAsia="zh-CN"/>
        </w:rPr>
      </w:pPr>
      <w:r>
        <w:rPr>
          <w:noProof/>
        </w:rPr>
        <w:t>8.5D.8.1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820</w:t>
      </w:r>
    </w:p>
    <w:p w14:paraId="7906EFCA" w14:textId="77777777" w:rsidR="00A37714" w:rsidRDefault="00A37714">
      <w:pPr>
        <w:pStyle w:val="TOC4"/>
        <w:rPr>
          <w:rFonts w:ascii="Calibri" w:eastAsia="Malgun Gothic" w:hAnsi="Calibri"/>
          <w:noProof/>
          <w:kern w:val="2"/>
          <w:sz w:val="24"/>
          <w:szCs w:val="24"/>
          <w:lang w:eastAsia="zh-CN"/>
        </w:rPr>
      </w:pPr>
      <w:r>
        <w:rPr>
          <w:noProof/>
        </w:rPr>
        <w:t>8.5D.8.2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820</w:t>
      </w:r>
    </w:p>
    <w:p w14:paraId="1A2A10B8" w14:textId="77777777" w:rsidR="00A37714" w:rsidRDefault="00A37714">
      <w:pPr>
        <w:pStyle w:val="TOC3"/>
        <w:rPr>
          <w:rFonts w:ascii="Calibri" w:eastAsia="Malgun Gothic" w:hAnsi="Calibri"/>
          <w:noProof/>
          <w:kern w:val="2"/>
          <w:sz w:val="24"/>
          <w:szCs w:val="24"/>
          <w:lang w:eastAsia="zh-CN"/>
        </w:rPr>
      </w:pPr>
      <w:r>
        <w:rPr>
          <w:noProof/>
        </w:rPr>
        <w:t>8.5D.9</w:t>
      </w:r>
      <w:r>
        <w:rPr>
          <w:rFonts w:ascii="Calibri" w:eastAsia="Malgun Gothic" w:hAnsi="Calibri"/>
          <w:noProof/>
          <w:kern w:val="2"/>
          <w:sz w:val="24"/>
          <w:szCs w:val="24"/>
          <w:lang w:eastAsia="zh-CN"/>
        </w:rPr>
        <w:tab/>
      </w:r>
      <w:r>
        <w:rPr>
          <w:noProof/>
        </w:rPr>
        <w:t>Minimum requirement at transitions for beam failure detection</w:t>
      </w:r>
      <w:r>
        <w:rPr>
          <w:noProof/>
        </w:rPr>
        <w:tab/>
        <w:t>821</w:t>
      </w:r>
    </w:p>
    <w:p w14:paraId="5AD031E4" w14:textId="77777777" w:rsidR="00A37714" w:rsidRDefault="00A37714">
      <w:pPr>
        <w:pStyle w:val="TOC3"/>
        <w:rPr>
          <w:rFonts w:ascii="Calibri" w:eastAsia="Malgun Gothic" w:hAnsi="Calibri"/>
          <w:noProof/>
          <w:kern w:val="2"/>
          <w:sz w:val="24"/>
          <w:szCs w:val="24"/>
          <w:lang w:eastAsia="zh-CN"/>
        </w:rPr>
      </w:pPr>
      <w:r>
        <w:rPr>
          <w:noProof/>
        </w:rPr>
        <w:t>8.5D.10</w:t>
      </w:r>
      <w:r>
        <w:rPr>
          <w:rFonts w:ascii="Calibri" w:eastAsia="Malgun Gothic" w:hAnsi="Calibri"/>
          <w:noProof/>
          <w:kern w:val="2"/>
          <w:sz w:val="24"/>
          <w:szCs w:val="24"/>
          <w:lang w:eastAsia="zh-CN"/>
        </w:rPr>
        <w:tab/>
      </w:r>
      <w:r>
        <w:rPr>
          <w:noProof/>
        </w:rPr>
        <w:t>Requirements for Beam Failure Recovery in SCell</w:t>
      </w:r>
      <w:r>
        <w:rPr>
          <w:noProof/>
        </w:rPr>
        <w:tab/>
        <w:t>821</w:t>
      </w:r>
    </w:p>
    <w:p w14:paraId="0016E9E0" w14:textId="77777777" w:rsidR="00A37714" w:rsidRDefault="00A37714">
      <w:pPr>
        <w:pStyle w:val="TOC2"/>
        <w:rPr>
          <w:rFonts w:ascii="Calibri" w:eastAsia="Malgun Gothic" w:hAnsi="Calibri"/>
          <w:noProof/>
          <w:kern w:val="2"/>
          <w:sz w:val="24"/>
          <w:szCs w:val="24"/>
          <w:lang w:eastAsia="zh-CN"/>
        </w:rPr>
      </w:pPr>
      <w:r>
        <w:rPr>
          <w:noProof/>
        </w:rPr>
        <w:t>8.5E</w:t>
      </w:r>
      <w:r>
        <w:rPr>
          <w:rFonts w:ascii="Calibri" w:eastAsia="Malgun Gothic" w:hAnsi="Calibri"/>
          <w:noProof/>
          <w:kern w:val="2"/>
          <w:sz w:val="24"/>
          <w:szCs w:val="24"/>
          <w:lang w:eastAsia="zh-CN"/>
        </w:rPr>
        <w:tab/>
      </w:r>
      <w:r>
        <w:rPr>
          <w:noProof/>
        </w:rPr>
        <w:t>Link Recovery Procedures for Red</w:t>
      </w:r>
      <w:r>
        <w:rPr>
          <w:noProof/>
          <w:lang w:eastAsia="zh-CN"/>
        </w:rPr>
        <w:t>C</w:t>
      </w:r>
      <w:r>
        <w:rPr>
          <w:noProof/>
        </w:rPr>
        <w:t>ap UE with Satellite Access</w:t>
      </w:r>
      <w:r>
        <w:rPr>
          <w:noProof/>
        </w:rPr>
        <w:tab/>
        <w:t>821</w:t>
      </w:r>
    </w:p>
    <w:p w14:paraId="0A16D506" w14:textId="77777777" w:rsidR="00A37714" w:rsidRDefault="00A37714">
      <w:pPr>
        <w:pStyle w:val="TOC3"/>
        <w:rPr>
          <w:rFonts w:ascii="Calibri" w:eastAsia="Malgun Gothic" w:hAnsi="Calibri"/>
          <w:noProof/>
          <w:kern w:val="2"/>
          <w:sz w:val="24"/>
          <w:szCs w:val="24"/>
          <w:lang w:eastAsia="zh-CN"/>
        </w:rPr>
      </w:pPr>
      <w:r>
        <w:rPr>
          <w:noProof/>
        </w:rPr>
        <w:t>8.5E.1</w:t>
      </w:r>
      <w:r>
        <w:rPr>
          <w:rFonts w:ascii="Calibri" w:eastAsia="Malgun Gothic" w:hAnsi="Calibri"/>
          <w:noProof/>
          <w:kern w:val="2"/>
          <w:sz w:val="24"/>
          <w:szCs w:val="24"/>
          <w:lang w:eastAsia="zh-CN"/>
        </w:rPr>
        <w:tab/>
      </w:r>
      <w:r>
        <w:rPr>
          <w:noProof/>
        </w:rPr>
        <w:t>Introduction</w:t>
      </w:r>
      <w:r>
        <w:rPr>
          <w:noProof/>
        </w:rPr>
        <w:tab/>
        <w:t>821</w:t>
      </w:r>
    </w:p>
    <w:p w14:paraId="28F705D3" w14:textId="77777777" w:rsidR="00A37714" w:rsidRDefault="00A37714">
      <w:pPr>
        <w:pStyle w:val="TOC3"/>
        <w:rPr>
          <w:rFonts w:ascii="Calibri" w:eastAsia="Malgun Gothic" w:hAnsi="Calibri"/>
          <w:noProof/>
          <w:kern w:val="2"/>
          <w:sz w:val="24"/>
          <w:szCs w:val="24"/>
          <w:lang w:eastAsia="zh-CN"/>
        </w:rPr>
      </w:pPr>
      <w:r>
        <w:rPr>
          <w:noProof/>
        </w:rPr>
        <w:t>8.5E.2</w:t>
      </w:r>
      <w:r>
        <w:rPr>
          <w:rFonts w:ascii="Calibri" w:eastAsia="Malgun Gothic" w:hAnsi="Calibri"/>
          <w:noProof/>
          <w:kern w:val="2"/>
          <w:sz w:val="24"/>
          <w:szCs w:val="24"/>
          <w:lang w:eastAsia="zh-CN"/>
        </w:rPr>
        <w:tab/>
      </w:r>
      <w:r>
        <w:rPr>
          <w:noProof/>
        </w:rPr>
        <w:t>Requirements for SSB based beam failure detection for RedCap UE with satellite access</w:t>
      </w:r>
      <w:r>
        <w:rPr>
          <w:noProof/>
        </w:rPr>
        <w:tab/>
        <w:t>821</w:t>
      </w:r>
    </w:p>
    <w:p w14:paraId="27A72B17"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8.5E.2.1</w:t>
      </w:r>
      <w:r>
        <w:rPr>
          <w:rFonts w:ascii="Calibri" w:eastAsia="Malgun Gothic" w:hAnsi="Calibri"/>
          <w:noProof/>
          <w:kern w:val="2"/>
          <w:sz w:val="24"/>
          <w:szCs w:val="24"/>
          <w:lang w:eastAsia="zh-CN"/>
        </w:rPr>
        <w:tab/>
      </w:r>
      <w:r>
        <w:rPr>
          <w:noProof/>
        </w:rPr>
        <w:t>Introduction</w:t>
      </w:r>
      <w:r>
        <w:rPr>
          <w:noProof/>
        </w:rPr>
        <w:tab/>
        <w:t>821</w:t>
      </w:r>
    </w:p>
    <w:p w14:paraId="532CE4E6"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8.5E.2.</w:t>
      </w:r>
      <w:r>
        <w:rPr>
          <w:noProof/>
          <w:lang w:eastAsia="zh-CN"/>
        </w:rPr>
        <w:t>2</w:t>
      </w:r>
      <w:r>
        <w:rPr>
          <w:rFonts w:ascii="Calibri" w:eastAsia="Malgun Gothic" w:hAnsi="Calibri"/>
          <w:noProof/>
          <w:kern w:val="2"/>
          <w:sz w:val="24"/>
          <w:szCs w:val="24"/>
          <w:lang w:eastAsia="zh-CN"/>
        </w:rPr>
        <w:tab/>
      </w:r>
      <w:r w:rsidRPr="00F6587F">
        <w:rPr>
          <w:rFonts w:eastAsia="?? ??"/>
          <w:noProof/>
        </w:rPr>
        <w:t>Minimum requirement</w:t>
      </w:r>
      <w:r>
        <w:rPr>
          <w:noProof/>
        </w:rPr>
        <w:tab/>
        <w:t>822</w:t>
      </w:r>
    </w:p>
    <w:p w14:paraId="7C5639B2"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w:t>
      </w:r>
      <w:r>
        <w:rPr>
          <w:noProof/>
          <w:lang w:eastAsia="zh-CN"/>
        </w:rPr>
        <w:t>2</w:t>
      </w:r>
      <w:r w:rsidRPr="00F6587F">
        <w:rPr>
          <w:rFonts w:eastAsia="?? ??"/>
          <w:noProof/>
        </w:rPr>
        <w:t>.3</w:t>
      </w:r>
      <w:r>
        <w:rPr>
          <w:rFonts w:ascii="Calibri" w:eastAsia="Malgun Gothic" w:hAnsi="Calibri"/>
          <w:noProof/>
          <w:kern w:val="2"/>
          <w:sz w:val="24"/>
          <w:szCs w:val="24"/>
          <w:lang w:eastAsia="zh-CN"/>
        </w:rPr>
        <w:tab/>
      </w:r>
      <w:r>
        <w:rPr>
          <w:noProof/>
        </w:rPr>
        <w:t xml:space="preserve">Measurement restrictions for </w:t>
      </w:r>
      <w:r>
        <w:rPr>
          <w:noProof/>
          <w:lang w:eastAsia="zh-CN"/>
        </w:rPr>
        <w:t>SSB</w:t>
      </w:r>
      <w:r>
        <w:rPr>
          <w:noProof/>
        </w:rPr>
        <w:t xml:space="preserve"> beam failure detection</w:t>
      </w:r>
      <w:r>
        <w:rPr>
          <w:noProof/>
        </w:rPr>
        <w:tab/>
        <w:t>822</w:t>
      </w:r>
    </w:p>
    <w:p w14:paraId="12F06252" w14:textId="77777777" w:rsidR="00A37714" w:rsidRDefault="00A37714">
      <w:pPr>
        <w:pStyle w:val="TOC3"/>
        <w:rPr>
          <w:rFonts w:ascii="Calibri" w:eastAsia="Malgun Gothic" w:hAnsi="Calibri"/>
          <w:noProof/>
          <w:kern w:val="2"/>
          <w:sz w:val="24"/>
          <w:szCs w:val="24"/>
          <w:lang w:eastAsia="zh-CN"/>
        </w:rPr>
      </w:pPr>
      <w:r>
        <w:rPr>
          <w:noProof/>
        </w:rPr>
        <w:t>8.5E.3</w:t>
      </w:r>
      <w:r>
        <w:rPr>
          <w:rFonts w:ascii="Calibri" w:eastAsia="Malgun Gothic" w:hAnsi="Calibri"/>
          <w:noProof/>
          <w:kern w:val="2"/>
          <w:sz w:val="24"/>
          <w:szCs w:val="24"/>
          <w:lang w:eastAsia="zh-CN"/>
        </w:rPr>
        <w:tab/>
      </w:r>
      <w:r>
        <w:rPr>
          <w:noProof/>
        </w:rPr>
        <w:t>Requirements for CSI-RS based beam failure detection for RedCap UE with satellite access</w:t>
      </w:r>
      <w:r>
        <w:rPr>
          <w:noProof/>
        </w:rPr>
        <w:tab/>
        <w:t>822</w:t>
      </w:r>
    </w:p>
    <w:p w14:paraId="2AF8929F"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8.5E.3.1</w:t>
      </w:r>
      <w:r>
        <w:rPr>
          <w:rFonts w:ascii="Calibri" w:eastAsia="Malgun Gothic" w:hAnsi="Calibri"/>
          <w:noProof/>
          <w:kern w:val="2"/>
          <w:sz w:val="24"/>
          <w:szCs w:val="24"/>
          <w:lang w:eastAsia="zh-CN"/>
        </w:rPr>
        <w:tab/>
      </w:r>
      <w:r>
        <w:rPr>
          <w:noProof/>
        </w:rPr>
        <w:t>Introduction</w:t>
      </w:r>
      <w:r>
        <w:rPr>
          <w:noProof/>
        </w:rPr>
        <w:tab/>
        <w:t>822</w:t>
      </w:r>
    </w:p>
    <w:p w14:paraId="1D1DA565"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8.5E.3.2</w:t>
      </w:r>
      <w:r>
        <w:rPr>
          <w:rFonts w:ascii="Calibri" w:eastAsia="Malgun Gothic" w:hAnsi="Calibri"/>
          <w:noProof/>
          <w:kern w:val="2"/>
          <w:sz w:val="24"/>
          <w:szCs w:val="24"/>
          <w:lang w:eastAsia="zh-CN"/>
        </w:rPr>
        <w:tab/>
      </w:r>
      <w:r>
        <w:rPr>
          <w:noProof/>
        </w:rPr>
        <w:t>Minimum requirement</w:t>
      </w:r>
      <w:r>
        <w:rPr>
          <w:noProof/>
        </w:rPr>
        <w:tab/>
        <w:t>823</w:t>
      </w:r>
    </w:p>
    <w:p w14:paraId="155EE00C" w14:textId="77777777" w:rsidR="00A37714" w:rsidRDefault="00A37714">
      <w:pPr>
        <w:pStyle w:val="TOC4"/>
        <w:rPr>
          <w:rFonts w:ascii="Calibri" w:eastAsia="Malgun Gothic" w:hAnsi="Calibri"/>
          <w:noProof/>
          <w:kern w:val="2"/>
          <w:sz w:val="24"/>
          <w:szCs w:val="24"/>
          <w:lang w:eastAsia="zh-CN"/>
        </w:rPr>
      </w:pPr>
      <w:r w:rsidRPr="00F6587F">
        <w:rPr>
          <w:rFonts w:eastAsia="?? ??"/>
          <w:noProof/>
        </w:rPr>
        <w:t>8.5E.3.3</w:t>
      </w:r>
      <w:r>
        <w:rPr>
          <w:rFonts w:ascii="Calibri" w:eastAsia="Malgun Gothic" w:hAnsi="Calibri"/>
          <w:noProof/>
          <w:kern w:val="2"/>
          <w:sz w:val="24"/>
          <w:szCs w:val="24"/>
          <w:lang w:eastAsia="zh-CN"/>
        </w:rPr>
        <w:tab/>
      </w:r>
      <w:r>
        <w:rPr>
          <w:noProof/>
        </w:rPr>
        <w:t>Measurement restrictions for CSI-RS beam failure detection</w:t>
      </w:r>
      <w:r>
        <w:rPr>
          <w:noProof/>
        </w:rPr>
        <w:tab/>
        <w:t>823</w:t>
      </w:r>
    </w:p>
    <w:p w14:paraId="73C5E35B" w14:textId="77777777" w:rsidR="00A37714" w:rsidRDefault="00A37714">
      <w:pPr>
        <w:pStyle w:val="TOC3"/>
        <w:rPr>
          <w:rFonts w:ascii="Calibri" w:eastAsia="Malgun Gothic" w:hAnsi="Calibri"/>
          <w:noProof/>
          <w:kern w:val="2"/>
          <w:sz w:val="24"/>
          <w:szCs w:val="24"/>
          <w:lang w:eastAsia="zh-CN"/>
        </w:rPr>
      </w:pPr>
      <w:r>
        <w:rPr>
          <w:noProof/>
        </w:rPr>
        <w:t>8.5E.4</w:t>
      </w:r>
      <w:r>
        <w:rPr>
          <w:rFonts w:ascii="Calibri" w:eastAsia="Malgun Gothic" w:hAnsi="Calibri"/>
          <w:noProof/>
          <w:kern w:val="2"/>
          <w:sz w:val="24"/>
          <w:szCs w:val="24"/>
          <w:lang w:eastAsia="zh-CN"/>
        </w:rPr>
        <w:tab/>
      </w:r>
      <w:r>
        <w:rPr>
          <w:noProof/>
        </w:rPr>
        <w:t>Minimum requirement for L1 indication for RedCap UE with satellite access</w:t>
      </w:r>
      <w:r>
        <w:rPr>
          <w:noProof/>
        </w:rPr>
        <w:tab/>
        <w:t>823</w:t>
      </w:r>
    </w:p>
    <w:p w14:paraId="09B00057" w14:textId="77777777" w:rsidR="00A37714" w:rsidRDefault="00A37714">
      <w:pPr>
        <w:pStyle w:val="TOC3"/>
        <w:rPr>
          <w:rFonts w:ascii="Calibri" w:eastAsia="Malgun Gothic" w:hAnsi="Calibri"/>
          <w:noProof/>
          <w:kern w:val="2"/>
          <w:sz w:val="24"/>
          <w:szCs w:val="24"/>
          <w:lang w:eastAsia="zh-CN"/>
        </w:rPr>
      </w:pPr>
      <w:r>
        <w:rPr>
          <w:noProof/>
        </w:rPr>
        <w:t>8.5E.5</w:t>
      </w:r>
      <w:r>
        <w:rPr>
          <w:rFonts w:ascii="Calibri" w:eastAsia="Malgun Gothic" w:hAnsi="Calibri"/>
          <w:noProof/>
          <w:kern w:val="2"/>
          <w:sz w:val="24"/>
          <w:szCs w:val="24"/>
          <w:lang w:eastAsia="zh-CN"/>
        </w:rPr>
        <w:tab/>
      </w:r>
      <w:r>
        <w:rPr>
          <w:noProof/>
        </w:rPr>
        <w:t>Requirements for SSB based candidate beam detection for RedCap UE with satellite access</w:t>
      </w:r>
      <w:r>
        <w:rPr>
          <w:noProof/>
        </w:rPr>
        <w:tab/>
        <w:t>824</w:t>
      </w:r>
    </w:p>
    <w:p w14:paraId="4009BAD5" w14:textId="77777777" w:rsidR="00A37714" w:rsidRDefault="00A37714">
      <w:pPr>
        <w:pStyle w:val="TOC3"/>
        <w:rPr>
          <w:rFonts w:ascii="Calibri" w:eastAsia="Malgun Gothic" w:hAnsi="Calibri"/>
          <w:noProof/>
          <w:kern w:val="2"/>
          <w:sz w:val="24"/>
          <w:szCs w:val="24"/>
          <w:lang w:eastAsia="zh-CN"/>
        </w:rPr>
      </w:pPr>
      <w:r>
        <w:rPr>
          <w:noProof/>
        </w:rPr>
        <w:t>8.5E.6</w:t>
      </w:r>
      <w:r>
        <w:rPr>
          <w:rFonts w:ascii="Calibri" w:eastAsia="Malgun Gothic" w:hAnsi="Calibri"/>
          <w:noProof/>
          <w:kern w:val="2"/>
          <w:sz w:val="24"/>
          <w:szCs w:val="24"/>
          <w:lang w:eastAsia="zh-CN"/>
        </w:rPr>
        <w:tab/>
      </w:r>
      <w:r>
        <w:rPr>
          <w:noProof/>
        </w:rPr>
        <w:t>Requirements for CSI-RS based candidate beam detection for RedCap UE with satellite access</w:t>
      </w:r>
      <w:r>
        <w:rPr>
          <w:noProof/>
        </w:rPr>
        <w:tab/>
        <w:t>824</w:t>
      </w:r>
    </w:p>
    <w:p w14:paraId="5051642E" w14:textId="77777777" w:rsidR="00A37714" w:rsidRDefault="00A37714">
      <w:pPr>
        <w:pStyle w:val="TOC3"/>
        <w:rPr>
          <w:rFonts w:ascii="Calibri" w:eastAsia="Malgun Gothic" w:hAnsi="Calibri"/>
          <w:noProof/>
          <w:kern w:val="2"/>
          <w:sz w:val="24"/>
          <w:szCs w:val="24"/>
          <w:lang w:eastAsia="zh-CN"/>
        </w:rPr>
      </w:pPr>
      <w:r>
        <w:rPr>
          <w:noProof/>
        </w:rPr>
        <w:t>8.5E.7</w:t>
      </w:r>
      <w:r>
        <w:rPr>
          <w:rFonts w:ascii="Calibri" w:eastAsia="Malgun Gothic" w:hAnsi="Calibri"/>
          <w:noProof/>
          <w:kern w:val="2"/>
          <w:sz w:val="24"/>
          <w:szCs w:val="24"/>
          <w:lang w:eastAsia="zh-CN"/>
        </w:rPr>
        <w:tab/>
      </w:r>
      <w:r>
        <w:rPr>
          <w:noProof/>
        </w:rPr>
        <w:t>Scheduling availability of UE during beam failure detection for RedCap UE with satellite access</w:t>
      </w:r>
      <w:r>
        <w:rPr>
          <w:noProof/>
        </w:rPr>
        <w:tab/>
        <w:t>824</w:t>
      </w:r>
    </w:p>
    <w:p w14:paraId="5D7D1AA4" w14:textId="77777777" w:rsidR="00A37714" w:rsidRDefault="00A37714">
      <w:pPr>
        <w:pStyle w:val="TOC3"/>
        <w:rPr>
          <w:rFonts w:ascii="Calibri" w:eastAsia="Malgun Gothic" w:hAnsi="Calibri"/>
          <w:noProof/>
          <w:kern w:val="2"/>
          <w:sz w:val="24"/>
          <w:szCs w:val="24"/>
          <w:lang w:eastAsia="zh-CN"/>
        </w:rPr>
      </w:pPr>
      <w:r>
        <w:rPr>
          <w:noProof/>
        </w:rPr>
        <w:t>8.5E.8</w:t>
      </w:r>
      <w:r>
        <w:rPr>
          <w:rFonts w:ascii="Calibri" w:eastAsia="Malgun Gothic" w:hAnsi="Calibri"/>
          <w:noProof/>
          <w:kern w:val="2"/>
          <w:sz w:val="24"/>
          <w:szCs w:val="24"/>
          <w:lang w:eastAsia="zh-CN"/>
        </w:rPr>
        <w:tab/>
      </w:r>
      <w:r>
        <w:rPr>
          <w:noProof/>
        </w:rPr>
        <w:t>Scheduling availability of UE during candidate beam detection for RedCap UE with satellite access</w:t>
      </w:r>
      <w:r>
        <w:rPr>
          <w:noProof/>
        </w:rPr>
        <w:tab/>
        <w:t>824</w:t>
      </w:r>
    </w:p>
    <w:p w14:paraId="2373EEEE" w14:textId="77777777" w:rsidR="00A37714" w:rsidRDefault="00A37714">
      <w:pPr>
        <w:pStyle w:val="TOC3"/>
        <w:rPr>
          <w:rFonts w:ascii="Calibri" w:eastAsia="Malgun Gothic" w:hAnsi="Calibri"/>
          <w:noProof/>
          <w:kern w:val="2"/>
          <w:sz w:val="24"/>
          <w:szCs w:val="24"/>
          <w:lang w:eastAsia="zh-CN"/>
        </w:rPr>
      </w:pPr>
      <w:r>
        <w:rPr>
          <w:noProof/>
        </w:rPr>
        <w:t>8.5E.9</w:t>
      </w:r>
      <w:r>
        <w:rPr>
          <w:rFonts w:ascii="Calibri" w:eastAsia="Malgun Gothic" w:hAnsi="Calibri"/>
          <w:noProof/>
          <w:kern w:val="2"/>
          <w:sz w:val="24"/>
          <w:szCs w:val="24"/>
          <w:lang w:eastAsia="zh-CN"/>
        </w:rPr>
        <w:tab/>
      </w:r>
      <w:r>
        <w:rPr>
          <w:noProof/>
        </w:rPr>
        <w:t>Minimum requirement at transitions for beam failure detection for RedCap UE with satellite access</w:t>
      </w:r>
      <w:r>
        <w:rPr>
          <w:noProof/>
        </w:rPr>
        <w:tab/>
        <w:t>824</w:t>
      </w:r>
    </w:p>
    <w:p w14:paraId="31A1E2C6" w14:textId="77777777" w:rsidR="00A37714" w:rsidRDefault="00A37714">
      <w:pPr>
        <w:pStyle w:val="TOC2"/>
        <w:rPr>
          <w:rFonts w:ascii="Calibri" w:eastAsia="Malgun Gothic" w:hAnsi="Calibri"/>
          <w:noProof/>
          <w:kern w:val="2"/>
          <w:sz w:val="24"/>
          <w:szCs w:val="24"/>
          <w:lang w:eastAsia="zh-CN"/>
        </w:rPr>
      </w:pPr>
      <w:r>
        <w:rPr>
          <w:noProof/>
        </w:rPr>
        <w:t>8.6</w:t>
      </w:r>
      <w:r>
        <w:rPr>
          <w:rFonts w:ascii="Calibri" w:eastAsia="Malgun Gothic" w:hAnsi="Calibri"/>
          <w:noProof/>
          <w:kern w:val="2"/>
          <w:sz w:val="24"/>
          <w:szCs w:val="24"/>
          <w:lang w:eastAsia="zh-CN"/>
        </w:rPr>
        <w:tab/>
      </w:r>
      <w:r>
        <w:rPr>
          <w:noProof/>
        </w:rPr>
        <w:t>Active BWP switch delay</w:t>
      </w:r>
      <w:r>
        <w:rPr>
          <w:noProof/>
        </w:rPr>
        <w:tab/>
        <w:t>824</w:t>
      </w:r>
    </w:p>
    <w:p w14:paraId="2A859641" w14:textId="77777777" w:rsidR="00A37714" w:rsidRDefault="00A37714">
      <w:pPr>
        <w:pStyle w:val="TOC3"/>
        <w:rPr>
          <w:rFonts w:ascii="Calibri" w:eastAsia="Malgun Gothic" w:hAnsi="Calibri"/>
          <w:noProof/>
          <w:kern w:val="2"/>
          <w:sz w:val="24"/>
          <w:szCs w:val="24"/>
          <w:lang w:eastAsia="zh-CN"/>
        </w:rPr>
      </w:pPr>
      <w:r>
        <w:rPr>
          <w:noProof/>
          <w:lang w:eastAsia="zh-CN"/>
        </w:rPr>
        <w:t>8.6.1</w:t>
      </w:r>
      <w:r>
        <w:rPr>
          <w:rFonts w:ascii="Calibri" w:eastAsia="Malgun Gothic" w:hAnsi="Calibri"/>
          <w:noProof/>
          <w:kern w:val="2"/>
          <w:sz w:val="24"/>
          <w:szCs w:val="24"/>
          <w:lang w:eastAsia="zh-CN"/>
        </w:rPr>
        <w:tab/>
      </w:r>
      <w:r>
        <w:rPr>
          <w:noProof/>
          <w:lang w:eastAsia="zh-CN"/>
        </w:rPr>
        <w:t>Introduction</w:t>
      </w:r>
      <w:r>
        <w:rPr>
          <w:noProof/>
        </w:rPr>
        <w:tab/>
        <w:t>824</w:t>
      </w:r>
    </w:p>
    <w:p w14:paraId="61E20AA9" w14:textId="77777777" w:rsidR="00A37714" w:rsidRDefault="00A37714">
      <w:pPr>
        <w:pStyle w:val="TOC3"/>
        <w:rPr>
          <w:rFonts w:ascii="Calibri" w:eastAsia="Malgun Gothic" w:hAnsi="Calibri"/>
          <w:noProof/>
          <w:kern w:val="2"/>
          <w:sz w:val="24"/>
          <w:szCs w:val="24"/>
          <w:lang w:eastAsia="zh-CN"/>
        </w:rPr>
      </w:pPr>
      <w:r>
        <w:rPr>
          <w:noProof/>
          <w:lang w:eastAsia="zh-CN"/>
        </w:rPr>
        <w:t>8.6.2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824</w:t>
      </w:r>
    </w:p>
    <w:p w14:paraId="37BFE770" w14:textId="77777777" w:rsidR="00A37714" w:rsidRDefault="00A37714">
      <w:pPr>
        <w:pStyle w:val="TOC3"/>
        <w:rPr>
          <w:rFonts w:ascii="Calibri" w:eastAsia="Malgun Gothic" w:hAnsi="Calibri"/>
          <w:noProof/>
          <w:kern w:val="2"/>
          <w:sz w:val="24"/>
          <w:szCs w:val="24"/>
          <w:lang w:eastAsia="zh-CN"/>
        </w:rPr>
      </w:pPr>
      <w:r>
        <w:rPr>
          <w:noProof/>
          <w:lang w:eastAsia="zh-CN"/>
        </w:rPr>
        <w:t>8.6.2A</w:t>
      </w:r>
      <w:r>
        <w:rPr>
          <w:rFonts w:ascii="Calibri" w:eastAsia="Malgun Gothic" w:hAnsi="Calibri"/>
          <w:noProof/>
          <w:kern w:val="2"/>
          <w:sz w:val="24"/>
          <w:szCs w:val="24"/>
          <w:lang w:eastAsia="zh-CN"/>
        </w:rPr>
        <w:tab/>
      </w:r>
      <w:r>
        <w:rPr>
          <w:noProof/>
          <w:lang w:eastAsia="zh-CN"/>
        </w:rPr>
        <w:t>DCI based BWP switch delay on multiple CCs</w:t>
      </w:r>
      <w:r>
        <w:rPr>
          <w:noProof/>
        </w:rPr>
        <w:tab/>
        <w:t>826</w:t>
      </w:r>
    </w:p>
    <w:p w14:paraId="581E78B2" w14:textId="77777777" w:rsidR="00A37714" w:rsidRDefault="00A37714">
      <w:pPr>
        <w:pStyle w:val="TOC4"/>
        <w:rPr>
          <w:rFonts w:ascii="Calibri" w:eastAsia="Malgun Gothic" w:hAnsi="Calibri"/>
          <w:noProof/>
          <w:kern w:val="2"/>
          <w:sz w:val="24"/>
          <w:szCs w:val="24"/>
          <w:lang w:eastAsia="zh-CN"/>
        </w:rPr>
      </w:pPr>
      <w:r>
        <w:rPr>
          <w:noProof/>
          <w:lang w:eastAsia="zh-CN"/>
        </w:rPr>
        <w:t>8.6.2A.1</w:t>
      </w:r>
      <w:r>
        <w:rPr>
          <w:rFonts w:ascii="Calibri" w:eastAsia="Malgun Gothic" w:hAnsi="Calibri"/>
          <w:noProof/>
          <w:kern w:val="2"/>
          <w:sz w:val="24"/>
          <w:szCs w:val="24"/>
          <w:lang w:eastAsia="zh-CN"/>
        </w:rPr>
        <w:tab/>
      </w:r>
      <w:r>
        <w:rPr>
          <w:noProof/>
          <w:lang w:eastAsia="zh-CN"/>
        </w:rPr>
        <w:t>Simultaneous DCI based BWP switch delay on multiple CCs</w:t>
      </w:r>
      <w:r>
        <w:rPr>
          <w:noProof/>
        </w:rPr>
        <w:tab/>
        <w:t>826</w:t>
      </w:r>
    </w:p>
    <w:p w14:paraId="240929AB" w14:textId="77777777" w:rsidR="00A37714" w:rsidRDefault="00A37714">
      <w:pPr>
        <w:pStyle w:val="TOC4"/>
        <w:rPr>
          <w:rFonts w:ascii="Calibri" w:eastAsia="Malgun Gothic" w:hAnsi="Calibri"/>
          <w:noProof/>
          <w:kern w:val="2"/>
          <w:sz w:val="24"/>
          <w:szCs w:val="24"/>
          <w:lang w:eastAsia="zh-CN"/>
        </w:rPr>
      </w:pPr>
      <w:r>
        <w:rPr>
          <w:noProof/>
          <w:lang w:eastAsia="zh-CN"/>
        </w:rPr>
        <w:t>8.6.2A.2</w:t>
      </w:r>
      <w:r>
        <w:rPr>
          <w:rFonts w:ascii="Calibri" w:eastAsia="Malgun Gothic" w:hAnsi="Calibri"/>
          <w:noProof/>
          <w:kern w:val="2"/>
          <w:sz w:val="24"/>
          <w:szCs w:val="24"/>
          <w:lang w:eastAsia="zh-CN"/>
        </w:rPr>
        <w:tab/>
      </w:r>
      <w:r>
        <w:rPr>
          <w:noProof/>
          <w:lang w:eastAsia="zh-CN"/>
        </w:rPr>
        <w:t>Non-simultaneous DCI based BWP switch delay on multiple CCs</w:t>
      </w:r>
      <w:r>
        <w:rPr>
          <w:noProof/>
        </w:rPr>
        <w:tab/>
        <w:t>827</w:t>
      </w:r>
    </w:p>
    <w:p w14:paraId="0E905945" w14:textId="77777777" w:rsidR="00A37714" w:rsidRDefault="00A37714">
      <w:pPr>
        <w:pStyle w:val="TOC3"/>
        <w:rPr>
          <w:rFonts w:ascii="Calibri" w:eastAsia="Malgun Gothic" w:hAnsi="Calibri"/>
          <w:noProof/>
          <w:kern w:val="2"/>
          <w:sz w:val="24"/>
          <w:szCs w:val="24"/>
          <w:lang w:eastAsia="zh-CN"/>
        </w:rPr>
      </w:pPr>
      <w:r>
        <w:rPr>
          <w:noProof/>
          <w:lang w:eastAsia="zh-CN"/>
        </w:rPr>
        <w:t>8.6.2B</w:t>
      </w:r>
      <w:r>
        <w:rPr>
          <w:rFonts w:ascii="Calibri" w:eastAsia="Malgun Gothic" w:hAnsi="Calibri"/>
          <w:noProof/>
          <w:kern w:val="2"/>
          <w:sz w:val="24"/>
          <w:szCs w:val="24"/>
          <w:lang w:eastAsia="zh-CN"/>
        </w:rPr>
        <w:tab/>
      </w:r>
      <w:r>
        <w:rPr>
          <w:noProof/>
          <w:lang w:eastAsia="zh-CN"/>
        </w:rPr>
        <w:t>Timer based BWP switch delay on multiple CCs</w:t>
      </w:r>
      <w:r>
        <w:rPr>
          <w:noProof/>
        </w:rPr>
        <w:tab/>
        <w:t>828</w:t>
      </w:r>
    </w:p>
    <w:p w14:paraId="52BD5EDE" w14:textId="77777777" w:rsidR="00A37714" w:rsidRDefault="00A37714">
      <w:pPr>
        <w:pStyle w:val="TOC4"/>
        <w:rPr>
          <w:rFonts w:ascii="Calibri" w:eastAsia="Malgun Gothic" w:hAnsi="Calibri"/>
          <w:noProof/>
          <w:kern w:val="2"/>
          <w:sz w:val="24"/>
          <w:szCs w:val="24"/>
          <w:lang w:eastAsia="zh-CN"/>
        </w:rPr>
      </w:pPr>
      <w:r>
        <w:rPr>
          <w:noProof/>
          <w:lang w:eastAsia="zh-CN"/>
        </w:rPr>
        <w:t>8.6.2B.1</w:t>
      </w:r>
      <w:r>
        <w:rPr>
          <w:rFonts w:ascii="Calibri" w:eastAsia="Malgun Gothic" w:hAnsi="Calibri"/>
          <w:noProof/>
          <w:kern w:val="2"/>
          <w:sz w:val="24"/>
          <w:szCs w:val="24"/>
          <w:lang w:eastAsia="zh-CN"/>
        </w:rPr>
        <w:tab/>
      </w:r>
      <w:r>
        <w:rPr>
          <w:noProof/>
          <w:lang w:eastAsia="zh-CN"/>
        </w:rPr>
        <w:t>Simultaneous timer based BWP switch delay on multiple CCs</w:t>
      </w:r>
      <w:r>
        <w:rPr>
          <w:noProof/>
        </w:rPr>
        <w:tab/>
        <w:t>828</w:t>
      </w:r>
    </w:p>
    <w:p w14:paraId="45ED4A55" w14:textId="77777777" w:rsidR="00A37714" w:rsidRDefault="00A37714">
      <w:pPr>
        <w:pStyle w:val="TOC4"/>
        <w:rPr>
          <w:rFonts w:ascii="Calibri" w:eastAsia="Malgun Gothic" w:hAnsi="Calibri"/>
          <w:noProof/>
          <w:kern w:val="2"/>
          <w:sz w:val="24"/>
          <w:szCs w:val="24"/>
          <w:lang w:eastAsia="zh-CN"/>
        </w:rPr>
      </w:pPr>
      <w:r>
        <w:rPr>
          <w:noProof/>
          <w:lang w:eastAsia="zh-CN"/>
        </w:rPr>
        <w:t>8.6.2B.2</w:t>
      </w:r>
      <w:r>
        <w:rPr>
          <w:rFonts w:ascii="Calibri" w:eastAsia="Malgun Gothic" w:hAnsi="Calibri"/>
          <w:noProof/>
          <w:kern w:val="2"/>
          <w:sz w:val="24"/>
          <w:szCs w:val="24"/>
          <w:lang w:eastAsia="zh-CN"/>
        </w:rPr>
        <w:tab/>
      </w:r>
      <w:r>
        <w:rPr>
          <w:noProof/>
          <w:lang w:eastAsia="zh-CN"/>
        </w:rPr>
        <w:t>Non-simultaneous timer based BWP switch delay on multiple CCs</w:t>
      </w:r>
      <w:r>
        <w:rPr>
          <w:noProof/>
        </w:rPr>
        <w:tab/>
        <w:t>828</w:t>
      </w:r>
    </w:p>
    <w:p w14:paraId="3B4976FF" w14:textId="77777777" w:rsidR="00A37714" w:rsidRDefault="00A37714">
      <w:pPr>
        <w:pStyle w:val="TOC3"/>
        <w:rPr>
          <w:rFonts w:ascii="Calibri" w:eastAsia="Malgun Gothic" w:hAnsi="Calibri"/>
          <w:noProof/>
          <w:kern w:val="2"/>
          <w:sz w:val="24"/>
          <w:szCs w:val="24"/>
          <w:lang w:eastAsia="zh-CN"/>
        </w:rPr>
      </w:pPr>
      <w:r>
        <w:rPr>
          <w:noProof/>
          <w:lang w:eastAsia="zh-CN"/>
        </w:rPr>
        <w:t>8.6.3</w:t>
      </w:r>
      <w:r>
        <w:rPr>
          <w:rFonts w:ascii="Calibri" w:eastAsia="Malgun Gothic" w:hAnsi="Calibri"/>
          <w:noProof/>
          <w:kern w:val="2"/>
          <w:sz w:val="24"/>
          <w:szCs w:val="24"/>
          <w:lang w:eastAsia="zh-CN"/>
        </w:rPr>
        <w:tab/>
      </w:r>
      <w:r>
        <w:rPr>
          <w:noProof/>
          <w:lang w:eastAsia="zh-CN"/>
        </w:rPr>
        <w:t>RRC based BWP switch delay on a single CC</w:t>
      </w:r>
      <w:r>
        <w:rPr>
          <w:noProof/>
        </w:rPr>
        <w:tab/>
        <w:t>829</w:t>
      </w:r>
    </w:p>
    <w:p w14:paraId="0C66DF7E"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t>8.6.3A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Pr>
          <w:noProof/>
        </w:rPr>
        <w:tab/>
        <w:t>830</w:t>
      </w:r>
    </w:p>
    <w:p w14:paraId="6198A9DB"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8.6.3A.1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Pr>
          <w:noProof/>
        </w:rPr>
        <w:tab/>
        <w:t>830</w:t>
      </w:r>
    </w:p>
    <w:p w14:paraId="38B92288"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8.6.3A.2</w:t>
      </w:r>
      <w:r>
        <w:rPr>
          <w:rFonts w:ascii="Calibri" w:eastAsia="Malgun Gothic" w:hAnsi="Calibri"/>
          <w:noProof/>
          <w:kern w:val="2"/>
          <w:sz w:val="24"/>
          <w:szCs w:val="24"/>
          <w:lang w:eastAsia="zh-CN"/>
        </w:rPr>
        <w:tab/>
      </w:r>
      <w:r>
        <w:rPr>
          <w:rFonts w:eastAsia="Malgun Gothic"/>
          <w:noProof/>
          <w:lang w:eastAsia="zh-CN"/>
        </w:rPr>
        <w:t>Non-simultaneous RRC based BWP switch delay on multiple CCs</w:t>
      </w:r>
      <w:r>
        <w:rPr>
          <w:noProof/>
        </w:rPr>
        <w:tab/>
        <w:t>830</w:t>
      </w:r>
    </w:p>
    <w:p w14:paraId="316E8B6E" w14:textId="77777777" w:rsidR="00A37714" w:rsidRDefault="00A37714">
      <w:pPr>
        <w:pStyle w:val="TOC3"/>
        <w:rPr>
          <w:rFonts w:ascii="Calibri" w:eastAsia="Malgun Gothic" w:hAnsi="Calibri"/>
          <w:noProof/>
          <w:kern w:val="2"/>
          <w:sz w:val="24"/>
          <w:szCs w:val="24"/>
          <w:lang w:eastAsia="zh-CN"/>
        </w:rPr>
      </w:pPr>
      <w:r>
        <w:rPr>
          <w:noProof/>
          <w:lang w:eastAsia="zh-CN"/>
        </w:rPr>
        <w:t>8.6.4</w:t>
      </w:r>
      <w:r>
        <w:rPr>
          <w:rFonts w:ascii="Calibri" w:eastAsia="Malgun Gothic" w:hAnsi="Calibri"/>
          <w:noProof/>
          <w:kern w:val="2"/>
          <w:sz w:val="24"/>
          <w:szCs w:val="24"/>
          <w:lang w:eastAsia="zh-CN"/>
        </w:rPr>
        <w:tab/>
      </w:r>
      <w:r>
        <w:rPr>
          <w:noProof/>
          <w:lang w:eastAsia="zh-CN"/>
        </w:rPr>
        <w:t>BWP switch delay on Consistent UL CCA recovery</w:t>
      </w:r>
      <w:r>
        <w:rPr>
          <w:noProof/>
        </w:rPr>
        <w:tab/>
        <w:t>831</w:t>
      </w:r>
    </w:p>
    <w:p w14:paraId="78E7D47F" w14:textId="77777777" w:rsidR="00A37714" w:rsidRDefault="00A37714">
      <w:pPr>
        <w:pStyle w:val="TOC2"/>
        <w:rPr>
          <w:rFonts w:ascii="Calibri" w:eastAsia="Malgun Gothic" w:hAnsi="Calibri"/>
          <w:noProof/>
          <w:kern w:val="2"/>
          <w:sz w:val="24"/>
          <w:szCs w:val="24"/>
          <w:lang w:eastAsia="zh-CN"/>
        </w:rPr>
      </w:pPr>
      <w:r>
        <w:rPr>
          <w:noProof/>
        </w:rPr>
        <w:t>8.6A</w:t>
      </w:r>
      <w:r>
        <w:rPr>
          <w:rFonts w:ascii="Calibri" w:eastAsia="Malgun Gothic" w:hAnsi="Calibri"/>
          <w:noProof/>
          <w:kern w:val="2"/>
          <w:sz w:val="24"/>
          <w:szCs w:val="24"/>
          <w:lang w:eastAsia="zh-CN"/>
        </w:rPr>
        <w:tab/>
      </w:r>
      <w:r>
        <w:rPr>
          <w:noProof/>
        </w:rPr>
        <w:t>Active BWP switch delay for RedCap</w:t>
      </w:r>
      <w:r>
        <w:rPr>
          <w:noProof/>
        </w:rPr>
        <w:tab/>
        <w:t>831</w:t>
      </w:r>
    </w:p>
    <w:p w14:paraId="70D00EA9" w14:textId="77777777" w:rsidR="00A37714" w:rsidRDefault="00A37714">
      <w:pPr>
        <w:pStyle w:val="TOC3"/>
        <w:rPr>
          <w:rFonts w:ascii="Calibri" w:eastAsia="Malgun Gothic" w:hAnsi="Calibri"/>
          <w:noProof/>
          <w:kern w:val="2"/>
          <w:sz w:val="24"/>
          <w:szCs w:val="24"/>
          <w:lang w:eastAsia="zh-CN"/>
        </w:rPr>
      </w:pPr>
      <w:r>
        <w:rPr>
          <w:noProof/>
          <w:lang w:eastAsia="zh-CN"/>
        </w:rPr>
        <w:t>8.6A.1</w:t>
      </w:r>
      <w:r>
        <w:rPr>
          <w:rFonts w:ascii="Calibri" w:eastAsia="Malgun Gothic" w:hAnsi="Calibri"/>
          <w:noProof/>
          <w:kern w:val="2"/>
          <w:sz w:val="24"/>
          <w:szCs w:val="24"/>
          <w:lang w:eastAsia="zh-CN"/>
        </w:rPr>
        <w:tab/>
      </w:r>
      <w:r>
        <w:rPr>
          <w:noProof/>
          <w:lang w:eastAsia="zh-CN"/>
        </w:rPr>
        <w:t>Introduction</w:t>
      </w:r>
      <w:r>
        <w:rPr>
          <w:noProof/>
        </w:rPr>
        <w:tab/>
        <w:t>831</w:t>
      </w:r>
    </w:p>
    <w:p w14:paraId="78CF536A" w14:textId="77777777" w:rsidR="00A37714" w:rsidRDefault="00A37714">
      <w:pPr>
        <w:pStyle w:val="TOC3"/>
        <w:rPr>
          <w:rFonts w:ascii="Calibri" w:eastAsia="Malgun Gothic" w:hAnsi="Calibri"/>
          <w:noProof/>
          <w:kern w:val="2"/>
          <w:sz w:val="24"/>
          <w:szCs w:val="24"/>
          <w:lang w:eastAsia="zh-CN"/>
        </w:rPr>
      </w:pPr>
      <w:r>
        <w:rPr>
          <w:noProof/>
          <w:lang w:eastAsia="zh-CN"/>
        </w:rPr>
        <w:t>8.6A.2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831</w:t>
      </w:r>
    </w:p>
    <w:p w14:paraId="44C00A9C" w14:textId="77777777" w:rsidR="00A37714" w:rsidRDefault="00A37714">
      <w:pPr>
        <w:pStyle w:val="TOC3"/>
        <w:rPr>
          <w:rFonts w:ascii="Calibri" w:eastAsia="Malgun Gothic" w:hAnsi="Calibri"/>
          <w:noProof/>
          <w:kern w:val="2"/>
          <w:sz w:val="24"/>
          <w:szCs w:val="24"/>
          <w:lang w:eastAsia="zh-CN"/>
        </w:rPr>
      </w:pPr>
      <w:r>
        <w:rPr>
          <w:noProof/>
          <w:lang w:eastAsia="zh-CN"/>
        </w:rPr>
        <w:t>8.6A.3</w:t>
      </w:r>
      <w:r>
        <w:rPr>
          <w:rFonts w:ascii="Calibri" w:eastAsia="Malgun Gothic" w:hAnsi="Calibri"/>
          <w:noProof/>
          <w:kern w:val="2"/>
          <w:sz w:val="24"/>
          <w:szCs w:val="24"/>
          <w:lang w:eastAsia="zh-CN"/>
        </w:rPr>
        <w:tab/>
      </w:r>
      <w:r>
        <w:rPr>
          <w:noProof/>
          <w:lang w:eastAsia="zh-CN"/>
        </w:rPr>
        <w:t>RRC based BWP switch delay on a single CC</w:t>
      </w:r>
      <w:r>
        <w:rPr>
          <w:noProof/>
        </w:rPr>
        <w:tab/>
        <w:t>833</w:t>
      </w:r>
    </w:p>
    <w:p w14:paraId="1663DB51" w14:textId="77777777" w:rsidR="00A37714" w:rsidRDefault="00A37714">
      <w:pPr>
        <w:pStyle w:val="TOC2"/>
        <w:rPr>
          <w:rFonts w:ascii="Calibri" w:eastAsia="Malgun Gothic" w:hAnsi="Calibri"/>
          <w:noProof/>
          <w:kern w:val="2"/>
          <w:sz w:val="24"/>
          <w:szCs w:val="24"/>
          <w:lang w:eastAsia="zh-CN"/>
        </w:rPr>
      </w:pPr>
      <w:r>
        <w:rPr>
          <w:noProof/>
        </w:rPr>
        <w:t>8.6C</w:t>
      </w:r>
      <w:r>
        <w:rPr>
          <w:rFonts w:ascii="Calibri" w:eastAsia="Malgun Gothic" w:hAnsi="Calibri"/>
          <w:noProof/>
          <w:kern w:val="2"/>
          <w:sz w:val="24"/>
          <w:szCs w:val="24"/>
          <w:lang w:eastAsia="zh-CN"/>
        </w:rPr>
        <w:tab/>
      </w:r>
      <w:r>
        <w:rPr>
          <w:noProof/>
        </w:rPr>
        <w:t>Active BWP switch delay for satellite access</w:t>
      </w:r>
      <w:r>
        <w:rPr>
          <w:noProof/>
        </w:rPr>
        <w:tab/>
        <w:t>833</w:t>
      </w:r>
    </w:p>
    <w:p w14:paraId="0FE16156" w14:textId="77777777" w:rsidR="00A37714" w:rsidRDefault="00A37714">
      <w:pPr>
        <w:pStyle w:val="TOC3"/>
        <w:rPr>
          <w:rFonts w:ascii="Calibri" w:eastAsia="Malgun Gothic" w:hAnsi="Calibri"/>
          <w:noProof/>
          <w:kern w:val="2"/>
          <w:sz w:val="24"/>
          <w:szCs w:val="24"/>
          <w:lang w:eastAsia="zh-CN"/>
        </w:rPr>
      </w:pPr>
      <w:r>
        <w:rPr>
          <w:noProof/>
          <w:lang w:eastAsia="zh-CN"/>
        </w:rPr>
        <w:t>8.6C.1</w:t>
      </w:r>
      <w:r>
        <w:rPr>
          <w:rFonts w:ascii="Calibri" w:eastAsia="Malgun Gothic" w:hAnsi="Calibri"/>
          <w:noProof/>
          <w:kern w:val="2"/>
          <w:sz w:val="24"/>
          <w:szCs w:val="24"/>
          <w:lang w:eastAsia="zh-CN"/>
        </w:rPr>
        <w:tab/>
      </w:r>
      <w:r>
        <w:rPr>
          <w:noProof/>
          <w:lang w:eastAsia="zh-CN"/>
        </w:rPr>
        <w:t>Introduction</w:t>
      </w:r>
      <w:r>
        <w:rPr>
          <w:noProof/>
        </w:rPr>
        <w:tab/>
        <w:t>833</w:t>
      </w:r>
    </w:p>
    <w:p w14:paraId="545FC87A" w14:textId="77777777" w:rsidR="00A37714" w:rsidRDefault="00A37714">
      <w:pPr>
        <w:pStyle w:val="TOC3"/>
        <w:rPr>
          <w:rFonts w:ascii="Calibri" w:eastAsia="Malgun Gothic" w:hAnsi="Calibri"/>
          <w:noProof/>
          <w:kern w:val="2"/>
          <w:sz w:val="24"/>
          <w:szCs w:val="24"/>
          <w:lang w:eastAsia="zh-CN"/>
        </w:rPr>
      </w:pPr>
      <w:r>
        <w:rPr>
          <w:noProof/>
          <w:lang w:eastAsia="zh-CN"/>
        </w:rPr>
        <w:t>8.6C.2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833</w:t>
      </w:r>
    </w:p>
    <w:p w14:paraId="799ADEE9" w14:textId="77777777" w:rsidR="00A37714" w:rsidRDefault="00A37714">
      <w:pPr>
        <w:pStyle w:val="TOC3"/>
        <w:rPr>
          <w:rFonts w:ascii="Calibri" w:eastAsia="Malgun Gothic" w:hAnsi="Calibri"/>
          <w:noProof/>
          <w:kern w:val="2"/>
          <w:sz w:val="24"/>
          <w:szCs w:val="24"/>
          <w:lang w:eastAsia="zh-CN"/>
        </w:rPr>
      </w:pPr>
      <w:r>
        <w:rPr>
          <w:noProof/>
          <w:lang w:eastAsia="zh-CN"/>
        </w:rPr>
        <w:t>8.6C.3</w:t>
      </w:r>
      <w:r>
        <w:rPr>
          <w:rFonts w:ascii="Calibri" w:eastAsia="Malgun Gothic" w:hAnsi="Calibri"/>
          <w:noProof/>
          <w:kern w:val="2"/>
          <w:sz w:val="24"/>
          <w:szCs w:val="24"/>
          <w:lang w:eastAsia="zh-CN"/>
        </w:rPr>
        <w:tab/>
      </w:r>
      <w:r>
        <w:rPr>
          <w:noProof/>
          <w:lang w:eastAsia="zh-CN"/>
        </w:rPr>
        <w:t>RRC based BWP switch delay on a single CC</w:t>
      </w:r>
      <w:r>
        <w:rPr>
          <w:noProof/>
        </w:rPr>
        <w:tab/>
        <w:t>835</w:t>
      </w:r>
    </w:p>
    <w:p w14:paraId="456694BE" w14:textId="77777777" w:rsidR="00A37714" w:rsidRDefault="00A37714">
      <w:pPr>
        <w:pStyle w:val="TOC2"/>
        <w:rPr>
          <w:rFonts w:ascii="Calibri" w:eastAsia="Malgun Gothic" w:hAnsi="Calibri"/>
          <w:noProof/>
          <w:kern w:val="2"/>
          <w:sz w:val="24"/>
          <w:szCs w:val="24"/>
          <w:lang w:eastAsia="zh-CN"/>
        </w:rPr>
      </w:pPr>
      <w:r>
        <w:rPr>
          <w:noProof/>
        </w:rPr>
        <w:t>8.6D</w:t>
      </w:r>
      <w:r>
        <w:rPr>
          <w:rFonts w:ascii="Calibri" w:eastAsia="Malgun Gothic" w:hAnsi="Calibri"/>
          <w:noProof/>
          <w:kern w:val="2"/>
          <w:sz w:val="24"/>
          <w:szCs w:val="24"/>
          <w:lang w:eastAsia="zh-CN"/>
        </w:rPr>
        <w:tab/>
      </w:r>
      <w:r>
        <w:rPr>
          <w:noProof/>
        </w:rPr>
        <w:t>Active BWP switch delay for ATG</w:t>
      </w:r>
      <w:r>
        <w:rPr>
          <w:noProof/>
        </w:rPr>
        <w:tab/>
        <w:t>835</w:t>
      </w:r>
    </w:p>
    <w:p w14:paraId="0B651FDB" w14:textId="77777777" w:rsidR="00A37714" w:rsidRDefault="00A37714">
      <w:pPr>
        <w:pStyle w:val="TOC3"/>
        <w:rPr>
          <w:rFonts w:ascii="Calibri" w:eastAsia="Malgun Gothic" w:hAnsi="Calibri"/>
          <w:noProof/>
          <w:kern w:val="2"/>
          <w:sz w:val="24"/>
          <w:szCs w:val="24"/>
          <w:lang w:eastAsia="zh-CN"/>
        </w:rPr>
      </w:pPr>
      <w:r>
        <w:rPr>
          <w:noProof/>
          <w:lang w:eastAsia="zh-CN"/>
        </w:rPr>
        <w:t>8.6D.1</w:t>
      </w:r>
      <w:r>
        <w:rPr>
          <w:rFonts w:ascii="Calibri" w:eastAsia="Malgun Gothic" w:hAnsi="Calibri"/>
          <w:noProof/>
          <w:kern w:val="2"/>
          <w:sz w:val="24"/>
          <w:szCs w:val="24"/>
          <w:lang w:eastAsia="zh-CN"/>
        </w:rPr>
        <w:tab/>
      </w:r>
      <w:r>
        <w:rPr>
          <w:noProof/>
          <w:lang w:eastAsia="zh-CN"/>
        </w:rPr>
        <w:t>Introduction</w:t>
      </w:r>
      <w:r>
        <w:rPr>
          <w:noProof/>
        </w:rPr>
        <w:tab/>
        <w:t>835</w:t>
      </w:r>
    </w:p>
    <w:p w14:paraId="4183DE70" w14:textId="77777777" w:rsidR="00A37714" w:rsidRDefault="00A37714">
      <w:pPr>
        <w:pStyle w:val="TOC3"/>
        <w:rPr>
          <w:rFonts w:ascii="Calibri" w:eastAsia="Malgun Gothic" w:hAnsi="Calibri"/>
          <w:noProof/>
          <w:kern w:val="2"/>
          <w:sz w:val="24"/>
          <w:szCs w:val="24"/>
          <w:lang w:eastAsia="zh-CN"/>
        </w:rPr>
      </w:pPr>
      <w:r>
        <w:rPr>
          <w:noProof/>
          <w:lang w:eastAsia="zh-CN"/>
        </w:rPr>
        <w:t>8.6D.2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835</w:t>
      </w:r>
    </w:p>
    <w:p w14:paraId="7AF94C45" w14:textId="77777777" w:rsidR="00A37714" w:rsidRDefault="00A37714">
      <w:pPr>
        <w:pStyle w:val="TOC3"/>
        <w:rPr>
          <w:rFonts w:ascii="Calibri" w:eastAsia="Malgun Gothic" w:hAnsi="Calibri"/>
          <w:noProof/>
          <w:kern w:val="2"/>
          <w:sz w:val="24"/>
          <w:szCs w:val="24"/>
          <w:lang w:eastAsia="zh-CN"/>
        </w:rPr>
      </w:pPr>
      <w:r>
        <w:rPr>
          <w:noProof/>
          <w:lang w:eastAsia="zh-CN"/>
        </w:rPr>
        <w:t>8.6D.2A</w:t>
      </w:r>
      <w:r>
        <w:rPr>
          <w:rFonts w:ascii="Calibri" w:eastAsia="Malgun Gothic" w:hAnsi="Calibri"/>
          <w:noProof/>
          <w:kern w:val="2"/>
          <w:sz w:val="24"/>
          <w:szCs w:val="24"/>
          <w:lang w:eastAsia="zh-CN"/>
        </w:rPr>
        <w:tab/>
      </w:r>
      <w:r>
        <w:rPr>
          <w:noProof/>
          <w:lang w:eastAsia="zh-CN"/>
        </w:rPr>
        <w:t>DCI based BWP switch delay on multiple CCs</w:t>
      </w:r>
      <w:r>
        <w:rPr>
          <w:noProof/>
        </w:rPr>
        <w:tab/>
        <w:t>837</w:t>
      </w:r>
    </w:p>
    <w:p w14:paraId="48EFEE40" w14:textId="77777777" w:rsidR="00A37714" w:rsidRDefault="00A37714">
      <w:pPr>
        <w:pStyle w:val="TOC4"/>
        <w:rPr>
          <w:rFonts w:ascii="Calibri" w:eastAsia="Malgun Gothic" w:hAnsi="Calibri"/>
          <w:noProof/>
          <w:kern w:val="2"/>
          <w:sz w:val="24"/>
          <w:szCs w:val="24"/>
          <w:lang w:eastAsia="zh-CN"/>
        </w:rPr>
      </w:pPr>
      <w:r>
        <w:rPr>
          <w:noProof/>
          <w:lang w:eastAsia="zh-CN"/>
        </w:rPr>
        <w:t>8.6D.2A.1</w:t>
      </w:r>
      <w:r>
        <w:rPr>
          <w:rFonts w:ascii="Calibri" w:eastAsia="Malgun Gothic" w:hAnsi="Calibri"/>
          <w:noProof/>
          <w:kern w:val="2"/>
          <w:sz w:val="24"/>
          <w:szCs w:val="24"/>
          <w:lang w:eastAsia="zh-CN"/>
        </w:rPr>
        <w:tab/>
      </w:r>
      <w:r>
        <w:rPr>
          <w:noProof/>
          <w:lang w:eastAsia="zh-CN"/>
        </w:rPr>
        <w:t>Simultaneous DCI based BWP switch delay on multiple CCs</w:t>
      </w:r>
      <w:r>
        <w:rPr>
          <w:noProof/>
        </w:rPr>
        <w:tab/>
        <w:t>837</w:t>
      </w:r>
    </w:p>
    <w:p w14:paraId="3793D867" w14:textId="77777777" w:rsidR="00A37714" w:rsidRDefault="00A37714">
      <w:pPr>
        <w:pStyle w:val="TOC3"/>
        <w:rPr>
          <w:rFonts w:ascii="Calibri" w:eastAsia="Malgun Gothic" w:hAnsi="Calibri"/>
          <w:noProof/>
          <w:kern w:val="2"/>
          <w:sz w:val="24"/>
          <w:szCs w:val="24"/>
          <w:lang w:eastAsia="zh-CN"/>
        </w:rPr>
      </w:pPr>
      <w:r>
        <w:rPr>
          <w:noProof/>
          <w:lang w:eastAsia="zh-CN"/>
        </w:rPr>
        <w:t>8.6D.2B</w:t>
      </w:r>
      <w:r>
        <w:rPr>
          <w:rFonts w:ascii="Calibri" w:eastAsia="Malgun Gothic" w:hAnsi="Calibri"/>
          <w:noProof/>
          <w:kern w:val="2"/>
          <w:sz w:val="24"/>
          <w:szCs w:val="24"/>
          <w:lang w:eastAsia="zh-CN"/>
        </w:rPr>
        <w:tab/>
      </w:r>
      <w:r>
        <w:rPr>
          <w:noProof/>
          <w:lang w:eastAsia="zh-CN"/>
        </w:rPr>
        <w:t>Timer based BWP switch delay on multiple CCs</w:t>
      </w:r>
      <w:r>
        <w:rPr>
          <w:noProof/>
        </w:rPr>
        <w:tab/>
        <w:t>838</w:t>
      </w:r>
    </w:p>
    <w:p w14:paraId="3DE1C860" w14:textId="77777777" w:rsidR="00A37714" w:rsidRDefault="00A37714">
      <w:pPr>
        <w:pStyle w:val="TOC4"/>
        <w:rPr>
          <w:rFonts w:ascii="Calibri" w:eastAsia="Malgun Gothic" w:hAnsi="Calibri"/>
          <w:noProof/>
          <w:kern w:val="2"/>
          <w:sz w:val="24"/>
          <w:szCs w:val="24"/>
          <w:lang w:eastAsia="zh-CN"/>
        </w:rPr>
      </w:pPr>
      <w:r>
        <w:rPr>
          <w:noProof/>
          <w:lang w:eastAsia="zh-CN"/>
        </w:rPr>
        <w:t>8.6D.2B.1</w:t>
      </w:r>
      <w:r>
        <w:rPr>
          <w:rFonts w:ascii="Calibri" w:eastAsia="Malgun Gothic" w:hAnsi="Calibri"/>
          <w:noProof/>
          <w:kern w:val="2"/>
          <w:sz w:val="24"/>
          <w:szCs w:val="24"/>
          <w:lang w:eastAsia="zh-CN"/>
        </w:rPr>
        <w:tab/>
      </w:r>
      <w:r>
        <w:rPr>
          <w:noProof/>
          <w:lang w:eastAsia="zh-CN"/>
        </w:rPr>
        <w:t>Simultaneous timer based BWP switch delay on multiple CCs</w:t>
      </w:r>
      <w:r>
        <w:rPr>
          <w:noProof/>
        </w:rPr>
        <w:tab/>
        <w:t>838</w:t>
      </w:r>
    </w:p>
    <w:p w14:paraId="19D0E65D" w14:textId="77777777" w:rsidR="00A37714" w:rsidRDefault="00A37714">
      <w:pPr>
        <w:pStyle w:val="TOC4"/>
        <w:rPr>
          <w:rFonts w:ascii="Calibri" w:eastAsia="Malgun Gothic" w:hAnsi="Calibri"/>
          <w:noProof/>
          <w:kern w:val="2"/>
          <w:sz w:val="24"/>
          <w:szCs w:val="24"/>
          <w:lang w:eastAsia="zh-CN"/>
        </w:rPr>
      </w:pPr>
      <w:r>
        <w:rPr>
          <w:noProof/>
          <w:lang w:eastAsia="zh-CN"/>
        </w:rPr>
        <w:t>8.6D.2B.2</w:t>
      </w:r>
      <w:r>
        <w:rPr>
          <w:rFonts w:ascii="Calibri" w:eastAsia="Malgun Gothic" w:hAnsi="Calibri"/>
          <w:noProof/>
          <w:kern w:val="2"/>
          <w:sz w:val="24"/>
          <w:szCs w:val="24"/>
          <w:lang w:eastAsia="zh-CN"/>
        </w:rPr>
        <w:tab/>
      </w:r>
      <w:r>
        <w:rPr>
          <w:noProof/>
          <w:lang w:eastAsia="zh-CN"/>
        </w:rPr>
        <w:t>Non-simultaneous timer based BWP switch delay on multiple CCs</w:t>
      </w:r>
      <w:r>
        <w:rPr>
          <w:noProof/>
        </w:rPr>
        <w:tab/>
        <w:t>839</w:t>
      </w:r>
    </w:p>
    <w:p w14:paraId="7E224F4E" w14:textId="77777777" w:rsidR="00A37714" w:rsidRDefault="00A37714">
      <w:pPr>
        <w:pStyle w:val="TOC3"/>
        <w:rPr>
          <w:rFonts w:ascii="Calibri" w:eastAsia="Malgun Gothic" w:hAnsi="Calibri"/>
          <w:noProof/>
          <w:kern w:val="2"/>
          <w:sz w:val="24"/>
          <w:szCs w:val="24"/>
          <w:lang w:eastAsia="zh-CN"/>
        </w:rPr>
      </w:pPr>
      <w:r>
        <w:rPr>
          <w:noProof/>
          <w:lang w:eastAsia="zh-CN"/>
        </w:rPr>
        <w:t>8.6D.3</w:t>
      </w:r>
      <w:r>
        <w:rPr>
          <w:rFonts w:ascii="Calibri" w:eastAsia="Malgun Gothic" w:hAnsi="Calibri"/>
          <w:noProof/>
          <w:kern w:val="2"/>
          <w:sz w:val="24"/>
          <w:szCs w:val="24"/>
          <w:lang w:eastAsia="zh-CN"/>
        </w:rPr>
        <w:tab/>
      </w:r>
      <w:r>
        <w:rPr>
          <w:noProof/>
          <w:lang w:eastAsia="zh-CN"/>
        </w:rPr>
        <w:t>RRC based BWP switch delay on a single CC</w:t>
      </w:r>
      <w:r>
        <w:rPr>
          <w:noProof/>
        </w:rPr>
        <w:tab/>
        <w:t>839</w:t>
      </w:r>
    </w:p>
    <w:p w14:paraId="05495528"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t>8.6D.3A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Pr>
          <w:noProof/>
        </w:rPr>
        <w:tab/>
        <w:t>840</w:t>
      </w:r>
    </w:p>
    <w:p w14:paraId="69548FB5"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8.6D.3A.1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Pr>
          <w:noProof/>
        </w:rPr>
        <w:tab/>
        <w:t>840</w:t>
      </w:r>
    </w:p>
    <w:p w14:paraId="6C1A0B16" w14:textId="77777777" w:rsidR="00A37714" w:rsidRDefault="00A37714">
      <w:pPr>
        <w:pStyle w:val="TOC2"/>
        <w:rPr>
          <w:rFonts w:ascii="Calibri" w:eastAsia="Malgun Gothic" w:hAnsi="Calibri"/>
          <w:noProof/>
          <w:kern w:val="2"/>
          <w:sz w:val="24"/>
          <w:szCs w:val="24"/>
          <w:lang w:eastAsia="zh-CN"/>
        </w:rPr>
      </w:pPr>
      <w:r>
        <w:rPr>
          <w:noProof/>
        </w:rPr>
        <w:t>8.6E</w:t>
      </w:r>
      <w:r>
        <w:rPr>
          <w:rFonts w:ascii="Calibri" w:eastAsia="Malgun Gothic" w:hAnsi="Calibri"/>
          <w:noProof/>
          <w:kern w:val="2"/>
          <w:sz w:val="24"/>
          <w:szCs w:val="24"/>
          <w:lang w:eastAsia="zh-CN"/>
        </w:rPr>
        <w:tab/>
      </w:r>
      <w:r>
        <w:rPr>
          <w:noProof/>
        </w:rPr>
        <w:t>Active BWP switch delay for RedCap UE with satellite access</w:t>
      </w:r>
      <w:r>
        <w:rPr>
          <w:noProof/>
        </w:rPr>
        <w:tab/>
        <w:t>841</w:t>
      </w:r>
    </w:p>
    <w:p w14:paraId="3E284041" w14:textId="77777777" w:rsidR="00A37714" w:rsidRDefault="00A37714">
      <w:pPr>
        <w:pStyle w:val="TOC3"/>
        <w:rPr>
          <w:rFonts w:ascii="Calibri" w:eastAsia="Malgun Gothic" w:hAnsi="Calibri"/>
          <w:noProof/>
          <w:kern w:val="2"/>
          <w:sz w:val="24"/>
          <w:szCs w:val="24"/>
          <w:lang w:eastAsia="zh-CN"/>
        </w:rPr>
      </w:pPr>
      <w:r>
        <w:rPr>
          <w:noProof/>
          <w:lang w:eastAsia="zh-CN"/>
        </w:rPr>
        <w:t>8.6E.1</w:t>
      </w:r>
      <w:r>
        <w:rPr>
          <w:rFonts w:ascii="Calibri" w:eastAsia="Malgun Gothic" w:hAnsi="Calibri"/>
          <w:noProof/>
          <w:kern w:val="2"/>
          <w:sz w:val="24"/>
          <w:szCs w:val="24"/>
          <w:lang w:eastAsia="zh-CN"/>
        </w:rPr>
        <w:tab/>
      </w:r>
      <w:r>
        <w:rPr>
          <w:noProof/>
          <w:lang w:eastAsia="zh-CN"/>
        </w:rPr>
        <w:t>Introduction</w:t>
      </w:r>
      <w:r>
        <w:rPr>
          <w:noProof/>
        </w:rPr>
        <w:tab/>
        <w:t>841</w:t>
      </w:r>
    </w:p>
    <w:p w14:paraId="2935E1CB" w14:textId="77777777" w:rsidR="00A37714" w:rsidRDefault="00A37714">
      <w:pPr>
        <w:pStyle w:val="TOC3"/>
        <w:rPr>
          <w:rFonts w:ascii="Calibri" w:eastAsia="Malgun Gothic" w:hAnsi="Calibri"/>
          <w:noProof/>
          <w:kern w:val="2"/>
          <w:sz w:val="24"/>
          <w:szCs w:val="24"/>
          <w:lang w:eastAsia="zh-CN"/>
        </w:rPr>
      </w:pPr>
      <w:r>
        <w:rPr>
          <w:noProof/>
          <w:lang w:eastAsia="zh-CN"/>
        </w:rPr>
        <w:t>8.6E.2</w:t>
      </w:r>
      <w:r>
        <w:rPr>
          <w:rFonts w:ascii="Calibri" w:eastAsia="Malgun Gothic" w:hAnsi="Calibri"/>
          <w:noProof/>
          <w:kern w:val="2"/>
          <w:sz w:val="24"/>
          <w:szCs w:val="24"/>
          <w:lang w:eastAsia="zh-CN"/>
        </w:rPr>
        <w:tab/>
      </w:r>
      <w:r>
        <w:rPr>
          <w:noProof/>
          <w:lang w:eastAsia="zh-CN"/>
        </w:rPr>
        <w:t>DCI and timer based BWP switch delay on a single CC</w:t>
      </w:r>
      <w:r>
        <w:rPr>
          <w:noProof/>
        </w:rPr>
        <w:tab/>
        <w:t>841</w:t>
      </w:r>
    </w:p>
    <w:p w14:paraId="1323FCF8" w14:textId="77777777" w:rsidR="00A37714" w:rsidRDefault="00A37714">
      <w:pPr>
        <w:pStyle w:val="TOC3"/>
        <w:rPr>
          <w:rFonts w:ascii="Calibri" w:eastAsia="Malgun Gothic" w:hAnsi="Calibri"/>
          <w:noProof/>
          <w:kern w:val="2"/>
          <w:sz w:val="24"/>
          <w:szCs w:val="24"/>
          <w:lang w:eastAsia="zh-CN"/>
        </w:rPr>
      </w:pPr>
      <w:r>
        <w:rPr>
          <w:noProof/>
          <w:lang w:eastAsia="zh-CN"/>
        </w:rPr>
        <w:t>8.6E.3</w:t>
      </w:r>
      <w:r>
        <w:rPr>
          <w:rFonts w:ascii="Calibri" w:eastAsia="Malgun Gothic" w:hAnsi="Calibri"/>
          <w:noProof/>
          <w:kern w:val="2"/>
          <w:sz w:val="24"/>
          <w:szCs w:val="24"/>
          <w:lang w:eastAsia="zh-CN"/>
        </w:rPr>
        <w:tab/>
      </w:r>
      <w:r>
        <w:rPr>
          <w:noProof/>
          <w:lang w:eastAsia="zh-CN"/>
        </w:rPr>
        <w:t>RRC based BWP switch delay on a single CC</w:t>
      </w:r>
      <w:r>
        <w:rPr>
          <w:noProof/>
        </w:rPr>
        <w:tab/>
        <w:t>841</w:t>
      </w:r>
    </w:p>
    <w:p w14:paraId="66AC6FDD" w14:textId="77777777" w:rsidR="00A37714" w:rsidRDefault="00A37714">
      <w:pPr>
        <w:pStyle w:val="TOC2"/>
        <w:rPr>
          <w:rFonts w:ascii="Calibri" w:eastAsia="Malgun Gothic" w:hAnsi="Calibri"/>
          <w:noProof/>
          <w:kern w:val="2"/>
          <w:sz w:val="24"/>
          <w:szCs w:val="24"/>
          <w:lang w:eastAsia="zh-CN"/>
        </w:rPr>
      </w:pPr>
      <w:r>
        <w:rPr>
          <w:noProof/>
          <w:lang w:eastAsia="ko-KR"/>
        </w:rPr>
        <w:t>8.7</w:t>
      </w:r>
      <w:r>
        <w:rPr>
          <w:rFonts w:ascii="Calibri" w:eastAsia="Malgun Gothic" w:hAnsi="Calibri"/>
          <w:noProof/>
          <w:kern w:val="2"/>
          <w:sz w:val="24"/>
          <w:szCs w:val="24"/>
          <w:lang w:eastAsia="zh-CN"/>
        </w:rPr>
        <w:tab/>
      </w:r>
      <w:r>
        <w:rPr>
          <w:noProof/>
          <w:lang w:eastAsia="ko-KR"/>
        </w:rPr>
        <w:t>Void</w:t>
      </w:r>
      <w:r>
        <w:rPr>
          <w:noProof/>
        </w:rPr>
        <w:tab/>
        <w:t>841</w:t>
      </w:r>
    </w:p>
    <w:p w14:paraId="004C4CDA" w14:textId="77777777" w:rsidR="00A37714" w:rsidRDefault="00A37714">
      <w:pPr>
        <w:pStyle w:val="TOC2"/>
        <w:rPr>
          <w:rFonts w:ascii="Calibri" w:eastAsia="Malgun Gothic" w:hAnsi="Calibri"/>
          <w:noProof/>
          <w:kern w:val="2"/>
          <w:sz w:val="24"/>
          <w:szCs w:val="24"/>
          <w:lang w:eastAsia="zh-CN"/>
        </w:rPr>
      </w:pPr>
      <w:r>
        <w:rPr>
          <w:noProof/>
          <w:lang w:eastAsia="ko-KR"/>
        </w:rPr>
        <w:t>8.8</w:t>
      </w:r>
      <w:r>
        <w:rPr>
          <w:rFonts w:ascii="Calibri" w:eastAsia="Malgun Gothic" w:hAnsi="Calibri"/>
          <w:noProof/>
          <w:kern w:val="2"/>
          <w:sz w:val="24"/>
          <w:szCs w:val="24"/>
          <w:lang w:eastAsia="zh-CN"/>
        </w:rPr>
        <w:tab/>
      </w:r>
      <w:r>
        <w:rPr>
          <w:noProof/>
          <w:lang w:eastAsia="ko-KR"/>
        </w:rPr>
        <w:t xml:space="preserve">NE-DC: E-UTRAN </w:t>
      </w:r>
      <w:r>
        <w:rPr>
          <w:noProof/>
          <w:lang w:eastAsia="zh-CN"/>
        </w:rPr>
        <w:t>P</w:t>
      </w:r>
      <w:r>
        <w:rPr>
          <w:noProof/>
          <w:lang w:eastAsia="ko-KR"/>
        </w:rPr>
        <w:t>SCell Addition and Release Delay</w:t>
      </w:r>
      <w:r>
        <w:rPr>
          <w:noProof/>
        </w:rPr>
        <w:tab/>
        <w:t>841</w:t>
      </w:r>
    </w:p>
    <w:p w14:paraId="0A2CF953" w14:textId="77777777" w:rsidR="00A37714" w:rsidRDefault="00A37714">
      <w:pPr>
        <w:pStyle w:val="TOC3"/>
        <w:rPr>
          <w:rFonts w:ascii="Calibri" w:eastAsia="Malgun Gothic" w:hAnsi="Calibri"/>
          <w:noProof/>
          <w:kern w:val="2"/>
          <w:sz w:val="24"/>
          <w:szCs w:val="24"/>
          <w:lang w:eastAsia="zh-CN"/>
        </w:rPr>
      </w:pPr>
      <w:r>
        <w:rPr>
          <w:noProof/>
          <w:lang w:eastAsia="ko-KR"/>
        </w:rPr>
        <w:t>8.8.1</w:t>
      </w:r>
      <w:r>
        <w:rPr>
          <w:rFonts w:ascii="Calibri" w:eastAsia="Malgun Gothic" w:hAnsi="Calibri"/>
          <w:noProof/>
          <w:kern w:val="2"/>
          <w:sz w:val="24"/>
          <w:szCs w:val="24"/>
          <w:lang w:eastAsia="zh-CN"/>
        </w:rPr>
        <w:tab/>
      </w:r>
      <w:r>
        <w:rPr>
          <w:noProof/>
          <w:lang w:eastAsia="ko-KR"/>
        </w:rPr>
        <w:t>Introduction</w:t>
      </w:r>
      <w:r>
        <w:rPr>
          <w:noProof/>
        </w:rPr>
        <w:tab/>
        <w:t>841</w:t>
      </w:r>
    </w:p>
    <w:p w14:paraId="7A65AC7B" w14:textId="77777777" w:rsidR="00A37714" w:rsidRDefault="00A37714">
      <w:pPr>
        <w:pStyle w:val="TOC3"/>
        <w:rPr>
          <w:rFonts w:ascii="Calibri" w:eastAsia="Malgun Gothic" w:hAnsi="Calibri"/>
          <w:noProof/>
          <w:kern w:val="2"/>
          <w:sz w:val="24"/>
          <w:szCs w:val="24"/>
          <w:lang w:eastAsia="zh-CN"/>
        </w:rPr>
      </w:pPr>
      <w:r>
        <w:rPr>
          <w:noProof/>
          <w:lang w:eastAsia="ko-KR"/>
        </w:rPr>
        <w:t>8.8.2</w:t>
      </w:r>
      <w:r>
        <w:rPr>
          <w:rFonts w:ascii="Calibri" w:eastAsia="Malgun Gothic" w:hAnsi="Calibri"/>
          <w:noProof/>
          <w:kern w:val="2"/>
          <w:sz w:val="24"/>
          <w:szCs w:val="24"/>
          <w:lang w:eastAsia="zh-CN"/>
        </w:rPr>
        <w:tab/>
      </w:r>
      <w:r>
        <w:rPr>
          <w:noProof/>
          <w:lang w:eastAsia="ko-KR"/>
        </w:rPr>
        <w:t xml:space="preserve">E-UTRAN </w:t>
      </w:r>
      <w:r>
        <w:rPr>
          <w:noProof/>
          <w:lang w:eastAsia="zh-CN"/>
        </w:rPr>
        <w:t>P</w:t>
      </w:r>
      <w:r>
        <w:rPr>
          <w:noProof/>
          <w:lang w:eastAsia="ko-KR"/>
        </w:rPr>
        <w:t>SCell Addition Delay Requirement</w:t>
      </w:r>
      <w:r>
        <w:rPr>
          <w:noProof/>
        </w:rPr>
        <w:tab/>
        <w:t>841</w:t>
      </w:r>
    </w:p>
    <w:p w14:paraId="2996F644" w14:textId="77777777" w:rsidR="00A37714" w:rsidRDefault="00A37714">
      <w:pPr>
        <w:pStyle w:val="TOC3"/>
        <w:rPr>
          <w:rFonts w:ascii="Calibri" w:eastAsia="Malgun Gothic" w:hAnsi="Calibri"/>
          <w:noProof/>
          <w:kern w:val="2"/>
          <w:sz w:val="24"/>
          <w:szCs w:val="24"/>
          <w:lang w:eastAsia="zh-CN"/>
        </w:rPr>
      </w:pPr>
      <w:r>
        <w:rPr>
          <w:noProof/>
          <w:lang w:eastAsia="ko-KR"/>
        </w:rPr>
        <w:t>8.8.3</w:t>
      </w:r>
      <w:r>
        <w:rPr>
          <w:rFonts w:ascii="Calibri" w:eastAsia="Malgun Gothic" w:hAnsi="Calibri"/>
          <w:noProof/>
          <w:kern w:val="2"/>
          <w:sz w:val="24"/>
          <w:szCs w:val="24"/>
          <w:lang w:eastAsia="zh-CN"/>
        </w:rPr>
        <w:tab/>
      </w:r>
      <w:r>
        <w:rPr>
          <w:noProof/>
          <w:lang w:eastAsia="ko-KR"/>
        </w:rPr>
        <w:t xml:space="preserve">E-UTRAN </w:t>
      </w:r>
      <w:r>
        <w:rPr>
          <w:noProof/>
          <w:lang w:eastAsia="zh-CN"/>
        </w:rPr>
        <w:t>P</w:t>
      </w:r>
      <w:r>
        <w:rPr>
          <w:noProof/>
          <w:lang w:eastAsia="ko-KR"/>
        </w:rPr>
        <w:t>SCell Release Delay Requirement</w:t>
      </w:r>
      <w:r>
        <w:rPr>
          <w:noProof/>
        </w:rPr>
        <w:tab/>
        <w:t>842</w:t>
      </w:r>
    </w:p>
    <w:p w14:paraId="1F72688B" w14:textId="77777777" w:rsidR="00A37714" w:rsidRDefault="00A37714">
      <w:pPr>
        <w:pStyle w:val="TOC2"/>
        <w:rPr>
          <w:rFonts w:ascii="Calibri" w:eastAsia="Malgun Gothic" w:hAnsi="Calibri"/>
          <w:noProof/>
          <w:kern w:val="2"/>
          <w:sz w:val="24"/>
          <w:szCs w:val="24"/>
          <w:lang w:eastAsia="zh-CN"/>
        </w:rPr>
      </w:pPr>
      <w:r>
        <w:rPr>
          <w:noProof/>
          <w:lang w:eastAsia="zh-CN"/>
        </w:rPr>
        <w:t>8.9</w:t>
      </w:r>
      <w:r>
        <w:rPr>
          <w:rFonts w:ascii="Calibri" w:eastAsia="Malgun Gothic" w:hAnsi="Calibri"/>
          <w:noProof/>
          <w:kern w:val="2"/>
          <w:sz w:val="24"/>
          <w:szCs w:val="24"/>
          <w:lang w:eastAsia="zh-CN"/>
        </w:rPr>
        <w:tab/>
      </w:r>
      <w:r>
        <w:rPr>
          <w:noProof/>
          <w:lang w:eastAsia="zh-CN"/>
        </w:rPr>
        <w:t>NR-DC: PSCell Addition and Release Delay</w:t>
      </w:r>
      <w:r>
        <w:rPr>
          <w:noProof/>
        </w:rPr>
        <w:tab/>
        <w:t>842</w:t>
      </w:r>
    </w:p>
    <w:p w14:paraId="03216E2C" w14:textId="77777777" w:rsidR="00A37714" w:rsidRDefault="00A37714">
      <w:pPr>
        <w:pStyle w:val="TOC3"/>
        <w:rPr>
          <w:rFonts w:ascii="Calibri" w:eastAsia="Malgun Gothic" w:hAnsi="Calibri"/>
          <w:noProof/>
          <w:kern w:val="2"/>
          <w:sz w:val="24"/>
          <w:szCs w:val="24"/>
          <w:lang w:eastAsia="zh-CN"/>
        </w:rPr>
      </w:pPr>
      <w:r>
        <w:rPr>
          <w:noProof/>
          <w:lang w:eastAsia="zh-CN"/>
        </w:rPr>
        <w:t>8.9.1</w:t>
      </w:r>
      <w:r>
        <w:rPr>
          <w:rFonts w:ascii="Calibri" w:eastAsia="Malgun Gothic" w:hAnsi="Calibri"/>
          <w:noProof/>
          <w:kern w:val="2"/>
          <w:sz w:val="24"/>
          <w:szCs w:val="24"/>
          <w:lang w:eastAsia="zh-CN"/>
        </w:rPr>
        <w:tab/>
      </w:r>
      <w:r>
        <w:rPr>
          <w:noProof/>
          <w:lang w:eastAsia="zh-CN"/>
        </w:rPr>
        <w:t>Introduction</w:t>
      </w:r>
      <w:r>
        <w:rPr>
          <w:noProof/>
        </w:rPr>
        <w:tab/>
        <w:t>842</w:t>
      </w:r>
    </w:p>
    <w:p w14:paraId="348C4103" w14:textId="77777777" w:rsidR="00A37714" w:rsidRDefault="00A37714">
      <w:pPr>
        <w:pStyle w:val="TOC3"/>
        <w:rPr>
          <w:rFonts w:ascii="Calibri" w:eastAsia="Malgun Gothic" w:hAnsi="Calibri"/>
          <w:noProof/>
          <w:kern w:val="2"/>
          <w:sz w:val="24"/>
          <w:szCs w:val="24"/>
          <w:lang w:eastAsia="zh-CN"/>
        </w:rPr>
      </w:pPr>
      <w:r>
        <w:rPr>
          <w:noProof/>
          <w:lang w:eastAsia="zh-CN"/>
        </w:rPr>
        <w:t>8.9.2</w:t>
      </w:r>
      <w:r>
        <w:rPr>
          <w:rFonts w:ascii="Calibri" w:eastAsia="Malgun Gothic" w:hAnsi="Calibri"/>
          <w:noProof/>
          <w:kern w:val="2"/>
          <w:sz w:val="24"/>
          <w:szCs w:val="24"/>
          <w:lang w:eastAsia="zh-CN"/>
        </w:rPr>
        <w:tab/>
      </w:r>
      <w:r>
        <w:rPr>
          <w:noProof/>
          <w:lang w:eastAsia="zh-CN"/>
        </w:rPr>
        <w:t>PSCell Addition Delay Requirement</w:t>
      </w:r>
      <w:r>
        <w:rPr>
          <w:noProof/>
        </w:rPr>
        <w:tab/>
        <w:t>842</w:t>
      </w:r>
    </w:p>
    <w:p w14:paraId="03A6DE52" w14:textId="77777777" w:rsidR="00A37714" w:rsidRDefault="00A37714">
      <w:pPr>
        <w:pStyle w:val="TOC3"/>
        <w:rPr>
          <w:rFonts w:ascii="Calibri" w:eastAsia="Malgun Gothic" w:hAnsi="Calibri"/>
          <w:noProof/>
          <w:kern w:val="2"/>
          <w:sz w:val="24"/>
          <w:szCs w:val="24"/>
          <w:lang w:eastAsia="zh-CN"/>
        </w:rPr>
      </w:pPr>
      <w:r>
        <w:rPr>
          <w:noProof/>
          <w:lang w:eastAsia="ko-KR"/>
        </w:rPr>
        <w:t>8.9.3</w:t>
      </w:r>
      <w:r>
        <w:rPr>
          <w:rFonts w:ascii="Calibri" w:eastAsia="Malgun Gothic" w:hAnsi="Calibri"/>
          <w:noProof/>
          <w:kern w:val="2"/>
          <w:sz w:val="24"/>
          <w:szCs w:val="24"/>
          <w:lang w:eastAsia="zh-CN"/>
        </w:rPr>
        <w:tab/>
      </w:r>
      <w:r>
        <w:rPr>
          <w:noProof/>
          <w:lang w:eastAsia="zh-CN"/>
        </w:rPr>
        <w:t>P</w:t>
      </w:r>
      <w:r>
        <w:rPr>
          <w:noProof/>
          <w:lang w:eastAsia="ko-KR"/>
        </w:rPr>
        <w:t>SCell Release Delay Requirement</w:t>
      </w:r>
      <w:r>
        <w:rPr>
          <w:noProof/>
        </w:rPr>
        <w:tab/>
        <w:t>843</w:t>
      </w:r>
    </w:p>
    <w:p w14:paraId="33ABAC2F" w14:textId="77777777" w:rsidR="00A37714" w:rsidRDefault="00A37714">
      <w:pPr>
        <w:pStyle w:val="TOC2"/>
        <w:rPr>
          <w:rFonts w:ascii="Calibri" w:eastAsia="Malgun Gothic" w:hAnsi="Calibri"/>
          <w:noProof/>
          <w:kern w:val="2"/>
          <w:sz w:val="24"/>
          <w:szCs w:val="24"/>
          <w:lang w:eastAsia="zh-CN"/>
        </w:rPr>
      </w:pPr>
      <w:r>
        <w:rPr>
          <w:noProof/>
          <w:lang w:eastAsia="zh-CN"/>
        </w:rPr>
        <w:t>8.9A</w:t>
      </w:r>
      <w:r>
        <w:rPr>
          <w:rFonts w:ascii="Calibri" w:eastAsia="Malgun Gothic" w:hAnsi="Calibri"/>
          <w:noProof/>
          <w:kern w:val="2"/>
          <w:sz w:val="24"/>
          <w:szCs w:val="24"/>
          <w:lang w:eastAsia="zh-CN"/>
        </w:rPr>
        <w:tab/>
      </w:r>
      <w:r>
        <w:rPr>
          <w:noProof/>
          <w:lang w:eastAsia="zh-CN"/>
        </w:rPr>
        <w:t>Conditional PSCell Addition Delay</w:t>
      </w:r>
      <w:r>
        <w:rPr>
          <w:noProof/>
        </w:rPr>
        <w:tab/>
        <w:t>843</w:t>
      </w:r>
    </w:p>
    <w:p w14:paraId="5BF949FC" w14:textId="77777777" w:rsidR="00A37714" w:rsidRDefault="00A37714">
      <w:pPr>
        <w:pStyle w:val="TOC3"/>
        <w:rPr>
          <w:rFonts w:ascii="Calibri" w:eastAsia="Malgun Gothic" w:hAnsi="Calibri"/>
          <w:noProof/>
          <w:kern w:val="2"/>
          <w:sz w:val="24"/>
          <w:szCs w:val="24"/>
          <w:lang w:eastAsia="zh-CN"/>
        </w:rPr>
      </w:pPr>
      <w:r>
        <w:rPr>
          <w:noProof/>
          <w:lang w:eastAsia="zh-CN"/>
        </w:rPr>
        <w:t>8.9A.1</w:t>
      </w:r>
      <w:r>
        <w:rPr>
          <w:rFonts w:ascii="Calibri" w:eastAsia="Malgun Gothic" w:hAnsi="Calibri"/>
          <w:noProof/>
          <w:kern w:val="2"/>
          <w:sz w:val="24"/>
          <w:szCs w:val="24"/>
          <w:lang w:eastAsia="zh-CN"/>
        </w:rPr>
        <w:tab/>
      </w:r>
      <w:r>
        <w:rPr>
          <w:noProof/>
          <w:lang w:eastAsia="zh-CN"/>
        </w:rPr>
        <w:t>Introduction</w:t>
      </w:r>
      <w:r>
        <w:rPr>
          <w:noProof/>
        </w:rPr>
        <w:tab/>
        <w:t>843</w:t>
      </w:r>
    </w:p>
    <w:p w14:paraId="05982A42" w14:textId="77777777" w:rsidR="00A37714" w:rsidRDefault="00A37714">
      <w:pPr>
        <w:pStyle w:val="TOC3"/>
        <w:rPr>
          <w:rFonts w:ascii="Calibri" w:eastAsia="Malgun Gothic" w:hAnsi="Calibri"/>
          <w:noProof/>
          <w:kern w:val="2"/>
          <w:sz w:val="24"/>
          <w:szCs w:val="24"/>
          <w:lang w:eastAsia="zh-CN"/>
        </w:rPr>
      </w:pPr>
      <w:r>
        <w:rPr>
          <w:noProof/>
          <w:lang w:eastAsia="zh-CN"/>
        </w:rPr>
        <w:t>8.9A.2</w:t>
      </w:r>
      <w:r>
        <w:rPr>
          <w:rFonts w:ascii="Calibri" w:eastAsia="Malgun Gothic" w:hAnsi="Calibri"/>
          <w:noProof/>
          <w:kern w:val="2"/>
          <w:sz w:val="24"/>
          <w:szCs w:val="24"/>
          <w:lang w:eastAsia="zh-CN"/>
        </w:rPr>
        <w:tab/>
      </w:r>
      <w:r>
        <w:rPr>
          <w:noProof/>
          <w:lang w:eastAsia="zh-CN"/>
        </w:rPr>
        <w:t>Conditional PSCell Addition Delay Requirement</w:t>
      </w:r>
      <w:r>
        <w:rPr>
          <w:noProof/>
        </w:rPr>
        <w:tab/>
        <w:t>843</w:t>
      </w:r>
    </w:p>
    <w:p w14:paraId="3999D40F" w14:textId="77777777" w:rsidR="00A37714" w:rsidRDefault="00A37714">
      <w:pPr>
        <w:pStyle w:val="TOC4"/>
        <w:rPr>
          <w:rFonts w:ascii="Calibri" w:eastAsia="Malgun Gothic" w:hAnsi="Calibri"/>
          <w:noProof/>
          <w:kern w:val="2"/>
          <w:sz w:val="24"/>
          <w:szCs w:val="24"/>
          <w:lang w:eastAsia="zh-CN"/>
        </w:rPr>
      </w:pPr>
      <w:r>
        <w:rPr>
          <w:noProof/>
          <w:lang w:eastAsia="zh-CN"/>
        </w:rPr>
        <w:t>8.9A.2.1</w:t>
      </w:r>
      <w:r>
        <w:rPr>
          <w:rFonts w:ascii="Calibri" w:eastAsia="Malgun Gothic" w:hAnsi="Calibri"/>
          <w:noProof/>
          <w:kern w:val="2"/>
          <w:sz w:val="24"/>
          <w:szCs w:val="24"/>
          <w:lang w:eastAsia="zh-CN"/>
        </w:rPr>
        <w:tab/>
      </w:r>
      <w:r>
        <w:rPr>
          <w:noProof/>
          <w:lang w:eastAsia="zh-CN"/>
        </w:rPr>
        <w:t>Measurement time</w:t>
      </w:r>
      <w:r>
        <w:rPr>
          <w:noProof/>
        </w:rPr>
        <w:tab/>
        <w:t>844</w:t>
      </w:r>
    </w:p>
    <w:p w14:paraId="5D69121F" w14:textId="77777777" w:rsidR="00A37714" w:rsidRDefault="00A37714">
      <w:pPr>
        <w:pStyle w:val="TOC2"/>
        <w:rPr>
          <w:rFonts w:ascii="Calibri" w:eastAsia="Malgun Gothic" w:hAnsi="Calibri"/>
          <w:noProof/>
          <w:kern w:val="2"/>
          <w:sz w:val="24"/>
          <w:szCs w:val="24"/>
          <w:lang w:eastAsia="zh-CN"/>
        </w:rPr>
      </w:pPr>
      <w:r>
        <w:rPr>
          <w:rFonts w:eastAsia="Malgun Gothic"/>
          <w:noProof/>
          <w:lang w:eastAsia="zh-CN"/>
        </w:rPr>
        <w:t>8.9B</w:t>
      </w:r>
      <w:r>
        <w:rPr>
          <w:rFonts w:ascii="Calibri" w:eastAsia="Malgun Gothic" w:hAnsi="Calibri"/>
          <w:noProof/>
          <w:kern w:val="2"/>
          <w:sz w:val="24"/>
          <w:szCs w:val="24"/>
          <w:lang w:eastAsia="zh-CN"/>
        </w:rPr>
        <w:tab/>
      </w:r>
      <w:r>
        <w:rPr>
          <w:rFonts w:eastAsia="Malgun Gothic"/>
          <w:noProof/>
          <w:lang w:eastAsia="zh-CN"/>
        </w:rPr>
        <w:t>NR-DC: PSCell Addition and Release Delay in Carriers with CCA</w:t>
      </w:r>
      <w:r>
        <w:rPr>
          <w:noProof/>
        </w:rPr>
        <w:tab/>
        <w:t>844</w:t>
      </w:r>
    </w:p>
    <w:p w14:paraId="22E924D4"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t>8.9B.1</w:t>
      </w:r>
      <w:r>
        <w:rPr>
          <w:rFonts w:ascii="Calibri" w:eastAsia="Malgun Gothic" w:hAnsi="Calibri"/>
          <w:noProof/>
          <w:kern w:val="2"/>
          <w:sz w:val="24"/>
          <w:szCs w:val="24"/>
          <w:lang w:eastAsia="zh-CN"/>
        </w:rPr>
        <w:tab/>
      </w:r>
      <w:r>
        <w:rPr>
          <w:rFonts w:eastAsia="Malgun Gothic"/>
          <w:noProof/>
          <w:lang w:eastAsia="zh-CN"/>
        </w:rPr>
        <w:t>Introduction</w:t>
      </w:r>
      <w:r>
        <w:rPr>
          <w:noProof/>
        </w:rPr>
        <w:tab/>
        <w:t>844</w:t>
      </w:r>
    </w:p>
    <w:p w14:paraId="65368C44"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zh-CN"/>
        </w:rPr>
        <w:t>8.9B.2</w:t>
      </w:r>
      <w:r>
        <w:rPr>
          <w:rFonts w:ascii="Calibri" w:eastAsia="Malgun Gothic" w:hAnsi="Calibri"/>
          <w:noProof/>
          <w:kern w:val="2"/>
          <w:sz w:val="24"/>
          <w:szCs w:val="24"/>
          <w:lang w:eastAsia="zh-CN"/>
        </w:rPr>
        <w:tab/>
      </w:r>
      <w:r>
        <w:rPr>
          <w:rFonts w:eastAsia="Malgun Gothic"/>
          <w:noProof/>
          <w:lang w:eastAsia="zh-CN"/>
        </w:rPr>
        <w:t>PSCell Addition Delay Requirement</w:t>
      </w:r>
      <w:r>
        <w:rPr>
          <w:noProof/>
        </w:rPr>
        <w:tab/>
        <w:t>844</w:t>
      </w:r>
    </w:p>
    <w:p w14:paraId="78AFEFD5"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ko-KR"/>
        </w:rPr>
        <w:t>8.9B.3</w:t>
      </w:r>
      <w:r>
        <w:rPr>
          <w:rFonts w:ascii="Calibri" w:eastAsia="Malgun Gothic" w:hAnsi="Calibri"/>
          <w:noProof/>
          <w:kern w:val="2"/>
          <w:sz w:val="24"/>
          <w:szCs w:val="24"/>
          <w:lang w:eastAsia="zh-CN"/>
        </w:rPr>
        <w:tab/>
      </w:r>
      <w:r>
        <w:rPr>
          <w:rFonts w:eastAsia="Malgun Gothic"/>
          <w:noProof/>
          <w:lang w:eastAsia="zh-CN"/>
        </w:rPr>
        <w:t>P</w:t>
      </w:r>
      <w:r>
        <w:rPr>
          <w:rFonts w:eastAsia="Malgun Gothic"/>
          <w:noProof/>
          <w:lang w:eastAsia="ko-KR"/>
        </w:rPr>
        <w:t>SCell Release Delay Requirement</w:t>
      </w:r>
      <w:r>
        <w:rPr>
          <w:noProof/>
        </w:rPr>
        <w:tab/>
        <w:t>845</w:t>
      </w:r>
    </w:p>
    <w:p w14:paraId="1090A422" w14:textId="77777777" w:rsidR="00A37714" w:rsidRDefault="00A37714">
      <w:pPr>
        <w:pStyle w:val="TOC2"/>
        <w:rPr>
          <w:rFonts w:ascii="Calibri" w:eastAsia="Malgun Gothic" w:hAnsi="Calibri"/>
          <w:noProof/>
          <w:kern w:val="2"/>
          <w:sz w:val="24"/>
          <w:szCs w:val="24"/>
          <w:lang w:eastAsia="zh-CN"/>
        </w:rPr>
      </w:pPr>
      <w:r>
        <w:rPr>
          <w:noProof/>
          <w:lang w:eastAsia="zh-CN"/>
        </w:rPr>
        <w:t>8.9C</w:t>
      </w:r>
      <w:r>
        <w:rPr>
          <w:rFonts w:ascii="Calibri" w:eastAsia="Malgun Gothic" w:hAnsi="Calibri"/>
          <w:noProof/>
          <w:kern w:val="2"/>
          <w:sz w:val="24"/>
          <w:szCs w:val="24"/>
          <w:lang w:eastAsia="zh-CN"/>
        </w:rPr>
        <w:tab/>
      </w:r>
      <w:r>
        <w:rPr>
          <w:noProof/>
          <w:lang w:eastAsia="zh-CN"/>
        </w:rPr>
        <w:t>Subsequent Conditional PSCell Addition Delay</w:t>
      </w:r>
      <w:r>
        <w:rPr>
          <w:noProof/>
        </w:rPr>
        <w:tab/>
        <w:t>845</w:t>
      </w:r>
    </w:p>
    <w:p w14:paraId="17F5799B" w14:textId="77777777" w:rsidR="00A37714" w:rsidRDefault="00A37714">
      <w:pPr>
        <w:pStyle w:val="TOC3"/>
        <w:rPr>
          <w:rFonts w:ascii="Calibri" w:eastAsia="Malgun Gothic" w:hAnsi="Calibri"/>
          <w:noProof/>
          <w:kern w:val="2"/>
          <w:sz w:val="24"/>
          <w:szCs w:val="24"/>
          <w:lang w:eastAsia="zh-CN"/>
        </w:rPr>
      </w:pPr>
      <w:r>
        <w:rPr>
          <w:noProof/>
          <w:lang w:eastAsia="zh-CN"/>
        </w:rPr>
        <w:t>8.9C.1</w:t>
      </w:r>
      <w:r>
        <w:rPr>
          <w:rFonts w:ascii="Calibri" w:eastAsia="Malgun Gothic" w:hAnsi="Calibri"/>
          <w:noProof/>
          <w:kern w:val="2"/>
          <w:sz w:val="24"/>
          <w:szCs w:val="24"/>
          <w:lang w:eastAsia="zh-CN"/>
        </w:rPr>
        <w:tab/>
      </w:r>
      <w:r>
        <w:rPr>
          <w:noProof/>
          <w:lang w:eastAsia="zh-CN"/>
        </w:rPr>
        <w:t>Introduction</w:t>
      </w:r>
      <w:r>
        <w:rPr>
          <w:noProof/>
        </w:rPr>
        <w:tab/>
        <w:t>845</w:t>
      </w:r>
    </w:p>
    <w:p w14:paraId="3F46ED33" w14:textId="77777777" w:rsidR="00A37714" w:rsidRDefault="00A37714">
      <w:pPr>
        <w:pStyle w:val="TOC3"/>
        <w:rPr>
          <w:rFonts w:ascii="Calibri" w:eastAsia="Malgun Gothic" w:hAnsi="Calibri"/>
          <w:noProof/>
          <w:kern w:val="2"/>
          <w:sz w:val="24"/>
          <w:szCs w:val="24"/>
          <w:lang w:eastAsia="zh-CN"/>
        </w:rPr>
      </w:pPr>
      <w:r>
        <w:rPr>
          <w:noProof/>
          <w:lang w:eastAsia="zh-CN"/>
        </w:rPr>
        <w:t>8.9C.2</w:t>
      </w:r>
      <w:r>
        <w:rPr>
          <w:rFonts w:ascii="Calibri" w:eastAsia="Malgun Gothic" w:hAnsi="Calibri"/>
          <w:noProof/>
          <w:kern w:val="2"/>
          <w:sz w:val="24"/>
          <w:szCs w:val="24"/>
          <w:lang w:eastAsia="zh-CN"/>
        </w:rPr>
        <w:tab/>
      </w:r>
      <w:r>
        <w:rPr>
          <w:noProof/>
          <w:lang w:eastAsia="zh-CN"/>
        </w:rPr>
        <w:t>Subsequent Conditional PSCell Addition Delay Requirement</w:t>
      </w:r>
      <w:r>
        <w:rPr>
          <w:noProof/>
        </w:rPr>
        <w:tab/>
        <w:t>845</w:t>
      </w:r>
    </w:p>
    <w:p w14:paraId="1F0698B8" w14:textId="77777777" w:rsidR="00A37714" w:rsidRDefault="00A37714">
      <w:pPr>
        <w:pStyle w:val="TOC4"/>
        <w:rPr>
          <w:rFonts w:ascii="Calibri" w:eastAsia="Malgun Gothic" w:hAnsi="Calibri"/>
          <w:noProof/>
          <w:kern w:val="2"/>
          <w:sz w:val="24"/>
          <w:szCs w:val="24"/>
          <w:lang w:eastAsia="zh-CN"/>
        </w:rPr>
      </w:pPr>
      <w:r>
        <w:rPr>
          <w:noProof/>
          <w:lang w:eastAsia="zh-CN"/>
        </w:rPr>
        <w:t>8.9C.2.1</w:t>
      </w:r>
      <w:r>
        <w:rPr>
          <w:rFonts w:ascii="Calibri" w:eastAsia="Malgun Gothic" w:hAnsi="Calibri"/>
          <w:noProof/>
          <w:kern w:val="2"/>
          <w:sz w:val="24"/>
          <w:szCs w:val="24"/>
          <w:lang w:eastAsia="zh-CN"/>
        </w:rPr>
        <w:tab/>
      </w:r>
      <w:r>
        <w:rPr>
          <w:noProof/>
          <w:lang w:eastAsia="zh-CN"/>
        </w:rPr>
        <w:t>Measurement time</w:t>
      </w:r>
      <w:r>
        <w:rPr>
          <w:noProof/>
        </w:rPr>
        <w:tab/>
        <w:t>846</w:t>
      </w:r>
    </w:p>
    <w:p w14:paraId="5B1D807E" w14:textId="77777777" w:rsidR="00A37714" w:rsidRDefault="00A37714">
      <w:pPr>
        <w:pStyle w:val="TOC2"/>
        <w:rPr>
          <w:rFonts w:ascii="Calibri" w:eastAsia="Malgun Gothic" w:hAnsi="Calibri"/>
          <w:noProof/>
          <w:kern w:val="2"/>
          <w:sz w:val="24"/>
          <w:szCs w:val="24"/>
          <w:lang w:eastAsia="zh-CN"/>
        </w:rPr>
      </w:pPr>
      <w:r>
        <w:rPr>
          <w:noProof/>
        </w:rPr>
        <w:t>8.10</w:t>
      </w:r>
      <w:r>
        <w:rPr>
          <w:rFonts w:ascii="Calibri" w:eastAsia="Malgun Gothic" w:hAnsi="Calibri"/>
          <w:noProof/>
          <w:kern w:val="2"/>
          <w:sz w:val="24"/>
          <w:szCs w:val="24"/>
          <w:lang w:eastAsia="zh-CN"/>
        </w:rPr>
        <w:tab/>
      </w:r>
      <w:r w:rsidRPr="00F6587F">
        <w:rPr>
          <w:rFonts w:eastAsia="Malgun Gothic"/>
          <w:noProof/>
        </w:rPr>
        <w:t>Active TCI state switching delay</w:t>
      </w:r>
      <w:r>
        <w:rPr>
          <w:noProof/>
        </w:rPr>
        <w:tab/>
        <w:t>846</w:t>
      </w:r>
    </w:p>
    <w:p w14:paraId="15D73DB7"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8.10.3A</w:t>
      </w:r>
      <w:r>
        <w:rPr>
          <w:rFonts w:ascii="Calibri" w:eastAsia="Malgun Gothic" w:hAnsi="Calibri"/>
          <w:noProof/>
          <w:kern w:val="2"/>
          <w:sz w:val="24"/>
          <w:szCs w:val="24"/>
          <w:lang w:eastAsia="zh-CN"/>
        </w:rPr>
        <w:tab/>
      </w:r>
      <w:r w:rsidRPr="00F6587F">
        <w:rPr>
          <w:rFonts w:eastAsia="Malgun Gothic"/>
          <w:noProof/>
        </w:rPr>
        <w:t>MAC-CE based TCI state switch delay in HST FR2 scenarios</w:t>
      </w:r>
      <w:r>
        <w:rPr>
          <w:noProof/>
        </w:rPr>
        <w:tab/>
        <w:t>848</w:t>
      </w:r>
    </w:p>
    <w:p w14:paraId="7D674415"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8.10.4</w:t>
      </w:r>
      <w:r>
        <w:rPr>
          <w:rFonts w:ascii="Calibri" w:eastAsia="Malgun Gothic" w:hAnsi="Calibri"/>
          <w:noProof/>
          <w:kern w:val="2"/>
          <w:sz w:val="24"/>
          <w:szCs w:val="24"/>
          <w:lang w:eastAsia="zh-CN"/>
        </w:rPr>
        <w:tab/>
      </w:r>
      <w:r>
        <w:rPr>
          <w:noProof/>
        </w:rPr>
        <w:t xml:space="preserve">DCI based </w:t>
      </w:r>
      <w:r w:rsidRPr="00F6587F">
        <w:rPr>
          <w:rFonts w:eastAsia="Malgun Gothic"/>
          <w:noProof/>
        </w:rPr>
        <w:t>TCI</w:t>
      </w:r>
      <w:r>
        <w:rPr>
          <w:noProof/>
        </w:rPr>
        <w:t xml:space="preserve"> state switch delay</w:t>
      </w:r>
      <w:r>
        <w:rPr>
          <w:noProof/>
        </w:rPr>
        <w:tab/>
        <w:t>848</w:t>
      </w:r>
    </w:p>
    <w:p w14:paraId="7DABD914" w14:textId="77777777" w:rsidR="00A37714" w:rsidRDefault="00A37714">
      <w:pPr>
        <w:pStyle w:val="TOC3"/>
        <w:rPr>
          <w:rFonts w:ascii="Calibri" w:eastAsia="Malgun Gothic" w:hAnsi="Calibri"/>
          <w:noProof/>
          <w:kern w:val="2"/>
          <w:sz w:val="24"/>
          <w:szCs w:val="24"/>
          <w:lang w:eastAsia="zh-CN"/>
        </w:rPr>
      </w:pPr>
      <w:r>
        <w:rPr>
          <w:noProof/>
        </w:rPr>
        <w:t>8.10.5</w:t>
      </w:r>
      <w:r>
        <w:rPr>
          <w:rFonts w:ascii="Calibri" w:eastAsia="Malgun Gothic" w:hAnsi="Calibri"/>
          <w:noProof/>
          <w:kern w:val="2"/>
          <w:sz w:val="24"/>
          <w:szCs w:val="24"/>
          <w:lang w:eastAsia="zh-CN"/>
        </w:rPr>
        <w:tab/>
      </w:r>
      <w:r>
        <w:rPr>
          <w:noProof/>
        </w:rPr>
        <w:t>RRC based TCI state switch delay</w:t>
      </w:r>
      <w:r>
        <w:rPr>
          <w:noProof/>
        </w:rPr>
        <w:tab/>
        <w:t>849</w:t>
      </w:r>
    </w:p>
    <w:p w14:paraId="44B3D36B" w14:textId="77777777" w:rsidR="00A37714" w:rsidRDefault="00A37714">
      <w:pPr>
        <w:pStyle w:val="TOC3"/>
        <w:rPr>
          <w:rFonts w:ascii="Calibri" w:eastAsia="Malgun Gothic" w:hAnsi="Calibri"/>
          <w:noProof/>
          <w:kern w:val="2"/>
          <w:sz w:val="24"/>
          <w:szCs w:val="24"/>
          <w:lang w:eastAsia="zh-CN"/>
        </w:rPr>
      </w:pPr>
      <w:r>
        <w:rPr>
          <w:noProof/>
        </w:rPr>
        <w:t>8.10.6</w:t>
      </w:r>
      <w:r>
        <w:rPr>
          <w:rFonts w:ascii="Calibri" w:eastAsia="Malgun Gothic" w:hAnsi="Calibri"/>
          <w:noProof/>
          <w:kern w:val="2"/>
          <w:sz w:val="24"/>
          <w:szCs w:val="24"/>
          <w:lang w:eastAsia="zh-CN"/>
        </w:rPr>
        <w:tab/>
      </w:r>
      <w:r>
        <w:rPr>
          <w:noProof/>
        </w:rPr>
        <w:t>Active TCI state list update delay</w:t>
      </w:r>
      <w:r>
        <w:rPr>
          <w:noProof/>
        </w:rPr>
        <w:tab/>
        <w:t>849</w:t>
      </w:r>
    </w:p>
    <w:p w14:paraId="41C29327" w14:textId="77777777" w:rsidR="00A37714" w:rsidRDefault="00A37714">
      <w:pPr>
        <w:pStyle w:val="TOC2"/>
        <w:rPr>
          <w:rFonts w:ascii="Calibri" w:eastAsia="Malgun Gothic" w:hAnsi="Calibri"/>
          <w:noProof/>
          <w:kern w:val="2"/>
          <w:sz w:val="24"/>
          <w:szCs w:val="24"/>
          <w:lang w:eastAsia="zh-CN"/>
        </w:rPr>
      </w:pPr>
      <w:r>
        <w:rPr>
          <w:noProof/>
        </w:rPr>
        <w:t>8.10A</w:t>
      </w:r>
      <w:r>
        <w:rPr>
          <w:rFonts w:ascii="Calibri" w:eastAsia="Malgun Gothic" w:hAnsi="Calibri"/>
          <w:noProof/>
          <w:kern w:val="2"/>
          <w:sz w:val="24"/>
          <w:szCs w:val="24"/>
          <w:lang w:eastAsia="zh-CN"/>
        </w:rPr>
        <w:tab/>
      </w:r>
      <w:r>
        <w:rPr>
          <w:noProof/>
        </w:rPr>
        <w:t>Active TCI state switching delay with CCA</w:t>
      </w:r>
      <w:r>
        <w:rPr>
          <w:noProof/>
        </w:rPr>
        <w:tab/>
        <w:t>850</w:t>
      </w:r>
    </w:p>
    <w:p w14:paraId="60940C7E" w14:textId="77777777" w:rsidR="00A37714" w:rsidRDefault="00A37714">
      <w:pPr>
        <w:pStyle w:val="TOC3"/>
        <w:rPr>
          <w:rFonts w:ascii="Calibri" w:eastAsia="Malgun Gothic" w:hAnsi="Calibri"/>
          <w:noProof/>
          <w:kern w:val="2"/>
          <w:sz w:val="24"/>
          <w:szCs w:val="24"/>
          <w:lang w:eastAsia="zh-CN"/>
        </w:rPr>
      </w:pPr>
      <w:r>
        <w:rPr>
          <w:noProof/>
        </w:rPr>
        <w:t>8.</w:t>
      </w:r>
      <w:r w:rsidRPr="00F6587F">
        <w:rPr>
          <w:rFonts w:eastAsia="Malgun Gothic"/>
          <w:noProof/>
        </w:rPr>
        <w:t>10A</w:t>
      </w:r>
      <w:r>
        <w:rPr>
          <w:noProof/>
        </w:rPr>
        <w:t>.1</w:t>
      </w:r>
      <w:r>
        <w:rPr>
          <w:rFonts w:ascii="Calibri" w:eastAsia="Malgun Gothic" w:hAnsi="Calibri"/>
          <w:noProof/>
          <w:kern w:val="2"/>
          <w:sz w:val="24"/>
          <w:szCs w:val="24"/>
          <w:lang w:eastAsia="zh-CN"/>
        </w:rPr>
        <w:tab/>
      </w:r>
      <w:r>
        <w:rPr>
          <w:noProof/>
        </w:rPr>
        <w:t>Introduction</w:t>
      </w:r>
      <w:r>
        <w:rPr>
          <w:noProof/>
        </w:rPr>
        <w:tab/>
        <w:t>850</w:t>
      </w:r>
    </w:p>
    <w:p w14:paraId="2AB028FF" w14:textId="77777777" w:rsidR="00A37714" w:rsidRDefault="00A37714">
      <w:pPr>
        <w:pStyle w:val="TOC3"/>
        <w:rPr>
          <w:rFonts w:ascii="Calibri" w:eastAsia="Malgun Gothic" w:hAnsi="Calibri"/>
          <w:noProof/>
          <w:kern w:val="2"/>
          <w:sz w:val="24"/>
          <w:szCs w:val="24"/>
          <w:lang w:eastAsia="zh-CN"/>
        </w:rPr>
      </w:pPr>
      <w:r>
        <w:rPr>
          <w:noProof/>
        </w:rPr>
        <w:t>8.10A.2</w:t>
      </w:r>
      <w:r>
        <w:rPr>
          <w:rFonts w:ascii="Calibri" w:eastAsia="Malgun Gothic" w:hAnsi="Calibri"/>
          <w:noProof/>
          <w:kern w:val="2"/>
          <w:sz w:val="24"/>
          <w:szCs w:val="24"/>
          <w:lang w:eastAsia="zh-CN"/>
        </w:rPr>
        <w:tab/>
      </w:r>
      <w:r>
        <w:rPr>
          <w:noProof/>
        </w:rPr>
        <w:t>Known conditions for TCI state</w:t>
      </w:r>
      <w:r>
        <w:rPr>
          <w:noProof/>
        </w:rPr>
        <w:tab/>
        <w:t>850</w:t>
      </w:r>
    </w:p>
    <w:p w14:paraId="432195B4" w14:textId="77777777" w:rsidR="00A37714" w:rsidRDefault="00A37714">
      <w:pPr>
        <w:pStyle w:val="TOC3"/>
        <w:rPr>
          <w:rFonts w:ascii="Calibri" w:eastAsia="Malgun Gothic" w:hAnsi="Calibri"/>
          <w:noProof/>
          <w:kern w:val="2"/>
          <w:sz w:val="24"/>
          <w:szCs w:val="24"/>
          <w:lang w:eastAsia="zh-CN"/>
        </w:rPr>
      </w:pPr>
      <w:r>
        <w:rPr>
          <w:noProof/>
        </w:rPr>
        <w:t>8.10A.3</w:t>
      </w:r>
      <w:r>
        <w:rPr>
          <w:rFonts w:ascii="Calibri" w:eastAsia="Malgun Gothic" w:hAnsi="Calibri"/>
          <w:noProof/>
          <w:kern w:val="2"/>
          <w:sz w:val="24"/>
          <w:szCs w:val="24"/>
          <w:lang w:eastAsia="zh-CN"/>
        </w:rPr>
        <w:tab/>
      </w:r>
      <w:r>
        <w:rPr>
          <w:noProof/>
        </w:rPr>
        <w:t>MAC-CE based TCI state switch delay</w:t>
      </w:r>
      <w:r>
        <w:rPr>
          <w:noProof/>
        </w:rPr>
        <w:tab/>
        <w:t>850</w:t>
      </w:r>
    </w:p>
    <w:p w14:paraId="7A78F6C6"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8.10A.4</w:t>
      </w:r>
      <w:r>
        <w:rPr>
          <w:rFonts w:ascii="Calibri" w:eastAsia="Malgun Gothic" w:hAnsi="Calibri"/>
          <w:noProof/>
          <w:kern w:val="2"/>
          <w:sz w:val="24"/>
          <w:szCs w:val="24"/>
          <w:lang w:eastAsia="zh-CN"/>
        </w:rPr>
        <w:tab/>
      </w:r>
      <w:r>
        <w:rPr>
          <w:noProof/>
        </w:rPr>
        <w:t xml:space="preserve">DCI based </w:t>
      </w:r>
      <w:r w:rsidRPr="00F6587F">
        <w:rPr>
          <w:rFonts w:eastAsia="Malgun Gothic"/>
          <w:noProof/>
        </w:rPr>
        <w:t>TCI</w:t>
      </w:r>
      <w:r>
        <w:rPr>
          <w:noProof/>
        </w:rPr>
        <w:t xml:space="preserve"> state switch delay</w:t>
      </w:r>
      <w:r>
        <w:rPr>
          <w:noProof/>
        </w:rPr>
        <w:tab/>
        <w:t>851</w:t>
      </w:r>
    </w:p>
    <w:p w14:paraId="0DA008B6" w14:textId="77777777" w:rsidR="00A37714" w:rsidRDefault="00A37714">
      <w:pPr>
        <w:pStyle w:val="TOC3"/>
        <w:rPr>
          <w:rFonts w:ascii="Calibri" w:eastAsia="Malgun Gothic" w:hAnsi="Calibri"/>
          <w:noProof/>
          <w:kern w:val="2"/>
          <w:sz w:val="24"/>
          <w:szCs w:val="24"/>
          <w:lang w:eastAsia="zh-CN"/>
        </w:rPr>
      </w:pPr>
      <w:r>
        <w:rPr>
          <w:noProof/>
        </w:rPr>
        <w:t>8.10A.5</w:t>
      </w:r>
      <w:r>
        <w:rPr>
          <w:rFonts w:ascii="Calibri" w:eastAsia="Malgun Gothic" w:hAnsi="Calibri"/>
          <w:noProof/>
          <w:kern w:val="2"/>
          <w:sz w:val="24"/>
          <w:szCs w:val="24"/>
          <w:lang w:eastAsia="zh-CN"/>
        </w:rPr>
        <w:tab/>
      </w:r>
      <w:r>
        <w:rPr>
          <w:noProof/>
        </w:rPr>
        <w:t>RRC based TCI state switch delay</w:t>
      </w:r>
      <w:r>
        <w:rPr>
          <w:noProof/>
        </w:rPr>
        <w:tab/>
        <w:t>851</w:t>
      </w:r>
    </w:p>
    <w:p w14:paraId="4F7AEE7B" w14:textId="77777777" w:rsidR="00A37714" w:rsidRDefault="00A37714">
      <w:pPr>
        <w:pStyle w:val="TOC3"/>
        <w:rPr>
          <w:rFonts w:ascii="Calibri" w:eastAsia="Malgun Gothic" w:hAnsi="Calibri"/>
          <w:noProof/>
          <w:kern w:val="2"/>
          <w:sz w:val="24"/>
          <w:szCs w:val="24"/>
          <w:lang w:eastAsia="zh-CN"/>
        </w:rPr>
      </w:pPr>
      <w:r>
        <w:rPr>
          <w:noProof/>
        </w:rPr>
        <w:t>8.10</w:t>
      </w:r>
      <w:r>
        <w:rPr>
          <w:noProof/>
          <w:lang w:eastAsia="zh-CN"/>
        </w:rPr>
        <w:t>A</w:t>
      </w:r>
      <w:r>
        <w:rPr>
          <w:noProof/>
        </w:rPr>
        <w:t>.6</w:t>
      </w:r>
      <w:r>
        <w:rPr>
          <w:rFonts w:ascii="Calibri" w:eastAsia="Malgun Gothic" w:hAnsi="Calibri"/>
          <w:noProof/>
          <w:kern w:val="2"/>
          <w:sz w:val="24"/>
          <w:szCs w:val="24"/>
          <w:lang w:eastAsia="zh-CN"/>
        </w:rPr>
        <w:tab/>
      </w:r>
      <w:r>
        <w:rPr>
          <w:noProof/>
        </w:rPr>
        <w:t>Active TCI state list update delay</w:t>
      </w:r>
      <w:r>
        <w:rPr>
          <w:noProof/>
        </w:rPr>
        <w:tab/>
        <w:t>852</w:t>
      </w:r>
    </w:p>
    <w:p w14:paraId="3A1BBFA6" w14:textId="77777777" w:rsidR="00A37714" w:rsidRDefault="00A37714">
      <w:pPr>
        <w:pStyle w:val="TOC2"/>
        <w:rPr>
          <w:rFonts w:ascii="Calibri" w:eastAsia="Malgun Gothic" w:hAnsi="Calibri"/>
          <w:noProof/>
          <w:kern w:val="2"/>
          <w:sz w:val="24"/>
          <w:szCs w:val="24"/>
          <w:lang w:eastAsia="zh-CN"/>
        </w:rPr>
      </w:pPr>
      <w:r>
        <w:rPr>
          <w:noProof/>
        </w:rPr>
        <w:t>8.10B</w:t>
      </w:r>
      <w:r>
        <w:rPr>
          <w:rFonts w:ascii="Calibri" w:eastAsia="Malgun Gothic" w:hAnsi="Calibri"/>
          <w:noProof/>
          <w:kern w:val="2"/>
          <w:sz w:val="24"/>
          <w:szCs w:val="24"/>
          <w:lang w:eastAsia="zh-CN"/>
        </w:rPr>
        <w:tab/>
      </w:r>
      <w:r>
        <w:rPr>
          <w:noProof/>
        </w:rPr>
        <w:t>Active TCI state switching delay for RedCap</w:t>
      </w:r>
      <w:r>
        <w:rPr>
          <w:noProof/>
        </w:rPr>
        <w:tab/>
        <w:t>852</w:t>
      </w:r>
    </w:p>
    <w:p w14:paraId="55940A69" w14:textId="77777777" w:rsidR="00A37714" w:rsidRDefault="00A37714">
      <w:pPr>
        <w:pStyle w:val="TOC3"/>
        <w:rPr>
          <w:rFonts w:ascii="Calibri" w:eastAsia="Malgun Gothic" w:hAnsi="Calibri"/>
          <w:noProof/>
          <w:kern w:val="2"/>
          <w:sz w:val="24"/>
          <w:szCs w:val="24"/>
          <w:lang w:eastAsia="zh-CN"/>
        </w:rPr>
      </w:pPr>
      <w:r>
        <w:rPr>
          <w:noProof/>
        </w:rPr>
        <w:t>8.10B.1</w:t>
      </w:r>
      <w:r>
        <w:rPr>
          <w:rFonts w:ascii="Calibri" w:eastAsia="Malgun Gothic" w:hAnsi="Calibri"/>
          <w:noProof/>
          <w:kern w:val="2"/>
          <w:sz w:val="24"/>
          <w:szCs w:val="24"/>
          <w:lang w:eastAsia="zh-CN"/>
        </w:rPr>
        <w:tab/>
      </w:r>
      <w:r>
        <w:rPr>
          <w:noProof/>
        </w:rPr>
        <w:t>Introduction</w:t>
      </w:r>
      <w:r>
        <w:rPr>
          <w:noProof/>
        </w:rPr>
        <w:tab/>
        <w:t>852</w:t>
      </w:r>
    </w:p>
    <w:p w14:paraId="2B604672" w14:textId="77777777" w:rsidR="00A37714" w:rsidRDefault="00A37714">
      <w:pPr>
        <w:pStyle w:val="TOC3"/>
        <w:rPr>
          <w:rFonts w:ascii="Calibri" w:eastAsia="Malgun Gothic" w:hAnsi="Calibri"/>
          <w:noProof/>
          <w:kern w:val="2"/>
          <w:sz w:val="24"/>
          <w:szCs w:val="24"/>
          <w:lang w:eastAsia="zh-CN"/>
        </w:rPr>
      </w:pPr>
      <w:r>
        <w:rPr>
          <w:noProof/>
        </w:rPr>
        <w:t>8.10B.2</w:t>
      </w:r>
      <w:r>
        <w:rPr>
          <w:rFonts w:ascii="Calibri" w:eastAsia="Malgun Gothic" w:hAnsi="Calibri"/>
          <w:noProof/>
          <w:kern w:val="2"/>
          <w:sz w:val="24"/>
          <w:szCs w:val="24"/>
          <w:lang w:eastAsia="zh-CN"/>
        </w:rPr>
        <w:tab/>
      </w:r>
      <w:r>
        <w:rPr>
          <w:noProof/>
        </w:rPr>
        <w:t>Known conditions for TCI state</w:t>
      </w:r>
      <w:r>
        <w:rPr>
          <w:noProof/>
        </w:rPr>
        <w:tab/>
        <w:t>852</w:t>
      </w:r>
    </w:p>
    <w:p w14:paraId="277B5743" w14:textId="77777777" w:rsidR="00A37714" w:rsidRDefault="00A37714">
      <w:pPr>
        <w:pStyle w:val="TOC3"/>
        <w:rPr>
          <w:rFonts w:ascii="Calibri" w:eastAsia="Malgun Gothic" w:hAnsi="Calibri"/>
          <w:noProof/>
          <w:kern w:val="2"/>
          <w:sz w:val="24"/>
          <w:szCs w:val="24"/>
          <w:lang w:eastAsia="zh-CN"/>
        </w:rPr>
      </w:pPr>
      <w:r>
        <w:rPr>
          <w:noProof/>
        </w:rPr>
        <w:t>8.10B.3</w:t>
      </w:r>
      <w:r>
        <w:rPr>
          <w:rFonts w:ascii="Calibri" w:eastAsia="Malgun Gothic" w:hAnsi="Calibri"/>
          <w:noProof/>
          <w:kern w:val="2"/>
          <w:sz w:val="24"/>
          <w:szCs w:val="24"/>
          <w:lang w:eastAsia="zh-CN"/>
        </w:rPr>
        <w:tab/>
      </w:r>
      <w:r>
        <w:rPr>
          <w:noProof/>
        </w:rPr>
        <w:t>MAC-CE based TCI state switch delay</w:t>
      </w:r>
      <w:r>
        <w:rPr>
          <w:noProof/>
        </w:rPr>
        <w:tab/>
        <w:t>853</w:t>
      </w:r>
    </w:p>
    <w:p w14:paraId="41CF62A2"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8.10B.4</w:t>
      </w:r>
      <w:r>
        <w:rPr>
          <w:rFonts w:ascii="Calibri" w:eastAsia="Malgun Gothic" w:hAnsi="Calibri"/>
          <w:noProof/>
          <w:kern w:val="2"/>
          <w:sz w:val="24"/>
          <w:szCs w:val="24"/>
          <w:lang w:eastAsia="zh-CN"/>
        </w:rPr>
        <w:tab/>
      </w:r>
      <w:r>
        <w:rPr>
          <w:noProof/>
        </w:rPr>
        <w:t xml:space="preserve">DCI based </w:t>
      </w:r>
      <w:r w:rsidRPr="00F6587F">
        <w:rPr>
          <w:rFonts w:eastAsia="Malgun Gothic"/>
          <w:noProof/>
        </w:rPr>
        <w:t>TCI</w:t>
      </w:r>
      <w:r>
        <w:rPr>
          <w:noProof/>
        </w:rPr>
        <w:t xml:space="preserve"> state switch delay</w:t>
      </w:r>
      <w:r>
        <w:rPr>
          <w:noProof/>
        </w:rPr>
        <w:tab/>
        <w:t>854</w:t>
      </w:r>
    </w:p>
    <w:p w14:paraId="4C07AAA8" w14:textId="77777777" w:rsidR="00A37714" w:rsidRDefault="00A37714">
      <w:pPr>
        <w:pStyle w:val="TOC3"/>
        <w:rPr>
          <w:rFonts w:ascii="Calibri" w:eastAsia="Malgun Gothic" w:hAnsi="Calibri"/>
          <w:noProof/>
          <w:kern w:val="2"/>
          <w:sz w:val="24"/>
          <w:szCs w:val="24"/>
          <w:lang w:eastAsia="zh-CN"/>
        </w:rPr>
      </w:pPr>
      <w:r>
        <w:rPr>
          <w:noProof/>
        </w:rPr>
        <w:t>8.10B.5</w:t>
      </w:r>
      <w:r>
        <w:rPr>
          <w:rFonts w:ascii="Calibri" w:eastAsia="Malgun Gothic" w:hAnsi="Calibri"/>
          <w:noProof/>
          <w:kern w:val="2"/>
          <w:sz w:val="24"/>
          <w:szCs w:val="24"/>
          <w:lang w:eastAsia="zh-CN"/>
        </w:rPr>
        <w:tab/>
      </w:r>
      <w:r>
        <w:rPr>
          <w:noProof/>
        </w:rPr>
        <w:t>RRC based TCI state switch delay</w:t>
      </w:r>
      <w:r>
        <w:rPr>
          <w:noProof/>
        </w:rPr>
        <w:tab/>
        <w:t>854</w:t>
      </w:r>
    </w:p>
    <w:p w14:paraId="5D2AC5A6" w14:textId="77777777" w:rsidR="00A37714" w:rsidRDefault="00A37714">
      <w:pPr>
        <w:pStyle w:val="TOC3"/>
        <w:rPr>
          <w:rFonts w:ascii="Calibri" w:eastAsia="Malgun Gothic" w:hAnsi="Calibri"/>
          <w:noProof/>
          <w:kern w:val="2"/>
          <w:sz w:val="24"/>
          <w:szCs w:val="24"/>
          <w:lang w:eastAsia="zh-CN"/>
        </w:rPr>
      </w:pPr>
      <w:r>
        <w:rPr>
          <w:noProof/>
        </w:rPr>
        <w:t>8.10B.6</w:t>
      </w:r>
      <w:r>
        <w:rPr>
          <w:rFonts w:ascii="Calibri" w:eastAsia="Malgun Gothic" w:hAnsi="Calibri"/>
          <w:noProof/>
          <w:kern w:val="2"/>
          <w:sz w:val="24"/>
          <w:szCs w:val="24"/>
          <w:lang w:eastAsia="zh-CN"/>
        </w:rPr>
        <w:tab/>
      </w:r>
      <w:r>
        <w:rPr>
          <w:noProof/>
        </w:rPr>
        <w:t>Active TCI state list update delay</w:t>
      </w:r>
      <w:r>
        <w:rPr>
          <w:noProof/>
        </w:rPr>
        <w:tab/>
        <w:t>855</w:t>
      </w:r>
    </w:p>
    <w:p w14:paraId="4CED4A3E" w14:textId="77777777" w:rsidR="00A37714" w:rsidRDefault="00A37714">
      <w:pPr>
        <w:pStyle w:val="TOC2"/>
        <w:rPr>
          <w:rFonts w:ascii="Calibri" w:eastAsia="Malgun Gothic" w:hAnsi="Calibri"/>
          <w:noProof/>
          <w:kern w:val="2"/>
          <w:sz w:val="24"/>
          <w:szCs w:val="24"/>
          <w:lang w:eastAsia="zh-CN"/>
        </w:rPr>
      </w:pPr>
      <w:r>
        <w:rPr>
          <w:noProof/>
        </w:rPr>
        <w:t>8.10C</w:t>
      </w:r>
      <w:r>
        <w:rPr>
          <w:rFonts w:ascii="Calibri" w:eastAsia="Malgun Gothic" w:hAnsi="Calibri"/>
          <w:noProof/>
          <w:kern w:val="2"/>
          <w:sz w:val="24"/>
          <w:szCs w:val="24"/>
          <w:lang w:eastAsia="zh-CN"/>
        </w:rPr>
        <w:tab/>
      </w:r>
      <w:r w:rsidRPr="00F6587F">
        <w:rPr>
          <w:rFonts w:eastAsia="Malgun Gothic"/>
          <w:noProof/>
        </w:rPr>
        <w:t>Active TCI state switching delay for satellite access</w:t>
      </w:r>
      <w:r>
        <w:rPr>
          <w:noProof/>
        </w:rPr>
        <w:tab/>
        <w:t>855</w:t>
      </w:r>
    </w:p>
    <w:p w14:paraId="46461DAA" w14:textId="77777777" w:rsidR="00A37714" w:rsidRDefault="00A37714">
      <w:pPr>
        <w:pStyle w:val="TOC3"/>
        <w:rPr>
          <w:rFonts w:ascii="Calibri" w:eastAsia="Malgun Gothic" w:hAnsi="Calibri"/>
          <w:noProof/>
          <w:kern w:val="2"/>
          <w:sz w:val="24"/>
          <w:szCs w:val="24"/>
          <w:lang w:eastAsia="zh-CN"/>
        </w:rPr>
      </w:pPr>
      <w:r>
        <w:rPr>
          <w:noProof/>
        </w:rPr>
        <w:t>8.</w:t>
      </w:r>
      <w:r w:rsidRPr="00F6587F">
        <w:rPr>
          <w:rFonts w:eastAsia="Malgun Gothic"/>
          <w:noProof/>
        </w:rPr>
        <w:t>10C</w:t>
      </w:r>
      <w:r>
        <w:rPr>
          <w:noProof/>
        </w:rPr>
        <w:t>.1</w:t>
      </w:r>
      <w:r>
        <w:rPr>
          <w:rFonts w:ascii="Calibri" w:eastAsia="Malgun Gothic" w:hAnsi="Calibri"/>
          <w:noProof/>
          <w:kern w:val="2"/>
          <w:sz w:val="24"/>
          <w:szCs w:val="24"/>
          <w:lang w:eastAsia="zh-CN"/>
        </w:rPr>
        <w:tab/>
      </w:r>
      <w:r>
        <w:rPr>
          <w:noProof/>
        </w:rPr>
        <w:t>Introduction</w:t>
      </w:r>
      <w:r>
        <w:rPr>
          <w:noProof/>
        </w:rPr>
        <w:tab/>
        <w:t>855</w:t>
      </w:r>
    </w:p>
    <w:p w14:paraId="0AECE73D" w14:textId="77777777" w:rsidR="00A37714" w:rsidRDefault="00A37714">
      <w:pPr>
        <w:pStyle w:val="TOC3"/>
        <w:rPr>
          <w:rFonts w:ascii="Calibri" w:eastAsia="Malgun Gothic" w:hAnsi="Calibri"/>
          <w:noProof/>
          <w:kern w:val="2"/>
          <w:sz w:val="24"/>
          <w:szCs w:val="24"/>
          <w:lang w:eastAsia="zh-CN"/>
        </w:rPr>
      </w:pPr>
      <w:r>
        <w:rPr>
          <w:noProof/>
        </w:rPr>
        <w:t>8.10C.2</w:t>
      </w:r>
      <w:r>
        <w:rPr>
          <w:rFonts w:ascii="Calibri" w:eastAsia="Malgun Gothic" w:hAnsi="Calibri"/>
          <w:noProof/>
          <w:kern w:val="2"/>
          <w:sz w:val="24"/>
          <w:szCs w:val="24"/>
          <w:lang w:eastAsia="zh-CN"/>
        </w:rPr>
        <w:tab/>
      </w:r>
      <w:r>
        <w:rPr>
          <w:noProof/>
        </w:rPr>
        <w:t>MAC-CE based TCI state switch delay</w:t>
      </w:r>
      <w:r>
        <w:rPr>
          <w:noProof/>
        </w:rPr>
        <w:tab/>
        <w:t>855</w:t>
      </w:r>
    </w:p>
    <w:p w14:paraId="3D6FD8E4"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8.10C.4</w:t>
      </w:r>
      <w:r>
        <w:rPr>
          <w:rFonts w:ascii="Calibri" w:eastAsia="Malgun Gothic" w:hAnsi="Calibri"/>
          <w:noProof/>
          <w:kern w:val="2"/>
          <w:sz w:val="24"/>
          <w:szCs w:val="24"/>
          <w:lang w:eastAsia="zh-CN"/>
        </w:rPr>
        <w:tab/>
      </w:r>
      <w:r>
        <w:rPr>
          <w:noProof/>
        </w:rPr>
        <w:t xml:space="preserve">DCI based </w:t>
      </w:r>
      <w:r w:rsidRPr="00F6587F">
        <w:rPr>
          <w:rFonts w:eastAsia="Malgun Gothic"/>
          <w:noProof/>
        </w:rPr>
        <w:t>TCI</w:t>
      </w:r>
      <w:r>
        <w:rPr>
          <w:noProof/>
        </w:rPr>
        <w:t xml:space="preserve"> state switch delay</w:t>
      </w:r>
      <w:r>
        <w:rPr>
          <w:noProof/>
        </w:rPr>
        <w:tab/>
        <w:t>855</w:t>
      </w:r>
    </w:p>
    <w:p w14:paraId="06E0727B" w14:textId="77777777" w:rsidR="00A37714" w:rsidRDefault="00A37714">
      <w:pPr>
        <w:pStyle w:val="TOC3"/>
        <w:rPr>
          <w:rFonts w:ascii="Calibri" w:eastAsia="Malgun Gothic" w:hAnsi="Calibri"/>
          <w:noProof/>
          <w:kern w:val="2"/>
          <w:sz w:val="24"/>
          <w:szCs w:val="24"/>
          <w:lang w:eastAsia="zh-CN"/>
        </w:rPr>
      </w:pPr>
      <w:r>
        <w:rPr>
          <w:noProof/>
        </w:rPr>
        <w:t>8.10C.5</w:t>
      </w:r>
      <w:r>
        <w:rPr>
          <w:rFonts w:ascii="Calibri" w:eastAsia="Malgun Gothic" w:hAnsi="Calibri"/>
          <w:noProof/>
          <w:kern w:val="2"/>
          <w:sz w:val="24"/>
          <w:szCs w:val="24"/>
          <w:lang w:eastAsia="zh-CN"/>
        </w:rPr>
        <w:tab/>
      </w:r>
      <w:r>
        <w:rPr>
          <w:noProof/>
        </w:rPr>
        <w:t>RRC based TCI state switch delay</w:t>
      </w:r>
      <w:r>
        <w:rPr>
          <w:noProof/>
        </w:rPr>
        <w:tab/>
        <w:t>855</w:t>
      </w:r>
    </w:p>
    <w:p w14:paraId="6B948F61" w14:textId="77777777" w:rsidR="00A37714" w:rsidRDefault="00A37714">
      <w:pPr>
        <w:pStyle w:val="TOC3"/>
        <w:rPr>
          <w:rFonts w:ascii="Calibri" w:eastAsia="Malgun Gothic" w:hAnsi="Calibri"/>
          <w:noProof/>
          <w:kern w:val="2"/>
          <w:sz w:val="24"/>
          <w:szCs w:val="24"/>
          <w:lang w:eastAsia="zh-CN"/>
        </w:rPr>
      </w:pPr>
      <w:r>
        <w:rPr>
          <w:noProof/>
        </w:rPr>
        <w:t>8.10C.6</w:t>
      </w:r>
      <w:r>
        <w:rPr>
          <w:rFonts w:ascii="Calibri" w:eastAsia="Malgun Gothic" w:hAnsi="Calibri"/>
          <w:noProof/>
          <w:kern w:val="2"/>
          <w:sz w:val="24"/>
          <w:szCs w:val="24"/>
          <w:lang w:eastAsia="zh-CN"/>
        </w:rPr>
        <w:tab/>
      </w:r>
      <w:r>
        <w:rPr>
          <w:noProof/>
        </w:rPr>
        <w:t>Active TCI state list update delay</w:t>
      </w:r>
      <w:r>
        <w:rPr>
          <w:noProof/>
        </w:rPr>
        <w:tab/>
        <w:t>856</w:t>
      </w:r>
    </w:p>
    <w:p w14:paraId="3D4D6D01" w14:textId="77777777" w:rsidR="00A37714" w:rsidRDefault="00A37714">
      <w:pPr>
        <w:pStyle w:val="TOC2"/>
        <w:rPr>
          <w:rFonts w:ascii="Calibri" w:eastAsia="Malgun Gothic" w:hAnsi="Calibri"/>
          <w:noProof/>
          <w:kern w:val="2"/>
          <w:sz w:val="24"/>
          <w:szCs w:val="24"/>
          <w:lang w:eastAsia="zh-CN"/>
        </w:rPr>
      </w:pPr>
      <w:r>
        <w:rPr>
          <w:noProof/>
        </w:rPr>
        <w:t>8.10D</w:t>
      </w:r>
      <w:r>
        <w:rPr>
          <w:rFonts w:ascii="Calibri" w:eastAsia="Malgun Gothic" w:hAnsi="Calibri"/>
          <w:noProof/>
          <w:kern w:val="2"/>
          <w:sz w:val="24"/>
          <w:szCs w:val="24"/>
          <w:lang w:eastAsia="zh-CN"/>
        </w:rPr>
        <w:tab/>
      </w:r>
      <w:r w:rsidRPr="00F6587F">
        <w:rPr>
          <w:rFonts w:eastAsia="Malgun Gothic"/>
          <w:noProof/>
        </w:rPr>
        <w:t>Active TCI state switching delay for ATG</w:t>
      </w:r>
      <w:r>
        <w:rPr>
          <w:noProof/>
        </w:rPr>
        <w:tab/>
        <w:t>856</w:t>
      </w:r>
    </w:p>
    <w:p w14:paraId="5E5BA770" w14:textId="77777777" w:rsidR="00A37714" w:rsidRDefault="00A37714">
      <w:pPr>
        <w:pStyle w:val="TOC3"/>
        <w:rPr>
          <w:rFonts w:ascii="Calibri" w:eastAsia="Malgun Gothic" w:hAnsi="Calibri"/>
          <w:noProof/>
          <w:kern w:val="2"/>
          <w:sz w:val="24"/>
          <w:szCs w:val="24"/>
          <w:lang w:eastAsia="zh-CN"/>
        </w:rPr>
      </w:pPr>
      <w:r>
        <w:rPr>
          <w:noProof/>
        </w:rPr>
        <w:t>8.10D.2</w:t>
      </w:r>
      <w:r>
        <w:rPr>
          <w:rFonts w:ascii="Calibri" w:eastAsia="Malgun Gothic" w:hAnsi="Calibri"/>
          <w:noProof/>
          <w:kern w:val="2"/>
          <w:sz w:val="24"/>
          <w:szCs w:val="24"/>
          <w:lang w:eastAsia="zh-CN"/>
        </w:rPr>
        <w:tab/>
      </w:r>
      <w:r>
        <w:rPr>
          <w:noProof/>
          <w:lang w:eastAsia="zh-CN"/>
        </w:rPr>
        <w:t>Void</w:t>
      </w:r>
      <w:r>
        <w:rPr>
          <w:noProof/>
        </w:rPr>
        <w:tab/>
        <w:t>856</w:t>
      </w:r>
    </w:p>
    <w:p w14:paraId="7D3358FD" w14:textId="77777777" w:rsidR="00A37714" w:rsidRDefault="00A37714">
      <w:pPr>
        <w:pStyle w:val="TOC3"/>
        <w:rPr>
          <w:rFonts w:ascii="Calibri" w:eastAsia="Malgun Gothic" w:hAnsi="Calibri"/>
          <w:noProof/>
          <w:kern w:val="2"/>
          <w:sz w:val="24"/>
          <w:szCs w:val="24"/>
          <w:lang w:eastAsia="zh-CN"/>
        </w:rPr>
      </w:pPr>
      <w:r>
        <w:rPr>
          <w:noProof/>
        </w:rPr>
        <w:t>8.10D.6</w:t>
      </w:r>
      <w:r>
        <w:rPr>
          <w:rFonts w:ascii="Calibri" w:eastAsia="Malgun Gothic" w:hAnsi="Calibri"/>
          <w:noProof/>
          <w:kern w:val="2"/>
          <w:sz w:val="24"/>
          <w:szCs w:val="24"/>
          <w:lang w:eastAsia="zh-CN"/>
        </w:rPr>
        <w:tab/>
      </w:r>
      <w:r>
        <w:rPr>
          <w:noProof/>
        </w:rPr>
        <w:t>Active TCI state list update delay</w:t>
      </w:r>
      <w:r>
        <w:rPr>
          <w:noProof/>
        </w:rPr>
        <w:tab/>
        <w:t>857</w:t>
      </w:r>
    </w:p>
    <w:p w14:paraId="35E9D1EE" w14:textId="77777777" w:rsidR="00A37714" w:rsidRDefault="00A37714">
      <w:pPr>
        <w:pStyle w:val="TOC2"/>
        <w:rPr>
          <w:rFonts w:ascii="Calibri" w:eastAsia="Malgun Gothic" w:hAnsi="Calibri"/>
          <w:noProof/>
          <w:kern w:val="2"/>
          <w:sz w:val="24"/>
          <w:szCs w:val="24"/>
          <w:lang w:eastAsia="zh-CN"/>
        </w:rPr>
      </w:pPr>
      <w:r>
        <w:rPr>
          <w:noProof/>
        </w:rPr>
        <w:t>8.10E</w:t>
      </w:r>
      <w:r>
        <w:rPr>
          <w:rFonts w:ascii="Calibri" w:eastAsia="Malgun Gothic" w:hAnsi="Calibri"/>
          <w:noProof/>
          <w:kern w:val="2"/>
          <w:sz w:val="24"/>
          <w:szCs w:val="24"/>
          <w:lang w:eastAsia="zh-CN"/>
        </w:rPr>
        <w:tab/>
      </w:r>
      <w:r w:rsidRPr="00F6587F">
        <w:rPr>
          <w:rFonts w:eastAsia="Malgun Gothic"/>
          <w:noProof/>
        </w:rPr>
        <w:t>Active TCI state switching delay for UE operating in FR2-1 and configured with groupBasedBeamReporting-r17</w:t>
      </w:r>
      <w:r>
        <w:rPr>
          <w:noProof/>
        </w:rPr>
        <w:tab/>
        <w:t>857</w:t>
      </w:r>
    </w:p>
    <w:p w14:paraId="66276037" w14:textId="77777777" w:rsidR="00A37714" w:rsidRDefault="00A37714">
      <w:pPr>
        <w:pStyle w:val="TOC3"/>
        <w:rPr>
          <w:rFonts w:ascii="Calibri" w:eastAsia="Malgun Gothic" w:hAnsi="Calibri"/>
          <w:noProof/>
          <w:kern w:val="2"/>
          <w:sz w:val="24"/>
          <w:szCs w:val="24"/>
          <w:lang w:eastAsia="zh-CN"/>
        </w:rPr>
      </w:pPr>
      <w:r>
        <w:rPr>
          <w:noProof/>
        </w:rPr>
        <w:t>8.</w:t>
      </w:r>
      <w:r w:rsidRPr="00F6587F">
        <w:rPr>
          <w:rFonts w:eastAsia="Malgun Gothic"/>
          <w:noProof/>
        </w:rPr>
        <w:t>10E</w:t>
      </w:r>
      <w:r>
        <w:rPr>
          <w:noProof/>
        </w:rPr>
        <w:t>.1</w:t>
      </w:r>
      <w:r>
        <w:rPr>
          <w:rFonts w:ascii="Calibri" w:eastAsia="Malgun Gothic" w:hAnsi="Calibri"/>
          <w:noProof/>
          <w:kern w:val="2"/>
          <w:sz w:val="24"/>
          <w:szCs w:val="24"/>
          <w:lang w:eastAsia="zh-CN"/>
        </w:rPr>
        <w:tab/>
      </w:r>
      <w:r>
        <w:rPr>
          <w:noProof/>
        </w:rPr>
        <w:t>Introduction</w:t>
      </w:r>
      <w:r>
        <w:rPr>
          <w:noProof/>
        </w:rPr>
        <w:tab/>
        <w:t>857</w:t>
      </w:r>
    </w:p>
    <w:p w14:paraId="0FA30622" w14:textId="77777777" w:rsidR="00A37714" w:rsidRDefault="00A37714">
      <w:pPr>
        <w:pStyle w:val="TOC3"/>
        <w:rPr>
          <w:rFonts w:ascii="Calibri" w:eastAsia="Malgun Gothic" w:hAnsi="Calibri"/>
          <w:noProof/>
          <w:kern w:val="2"/>
          <w:sz w:val="24"/>
          <w:szCs w:val="24"/>
          <w:lang w:eastAsia="zh-CN"/>
        </w:rPr>
      </w:pPr>
      <w:r>
        <w:rPr>
          <w:noProof/>
        </w:rPr>
        <w:t>8.10E.2</w:t>
      </w:r>
      <w:r>
        <w:rPr>
          <w:rFonts w:ascii="Calibri" w:eastAsia="Malgun Gothic" w:hAnsi="Calibri"/>
          <w:noProof/>
          <w:kern w:val="2"/>
          <w:sz w:val="24"/>
          <w:szCs w:val="24"/>
          <w:lang w:eastAsia="zh-CN"/>
        </w:rPr>
        <w:tab/>
      </w:r>
      <w:r>
        <w:rPr>
          <w:noProof/>
        </w:rPr>
        <w:t>Known conditions for TCI state</w:t>
      </w:r>
      <w:r>
        <w:rPr>
          <w:noProof/>
        </w:rPr>
        <w:tab/>
        <w:t>857</w:t>
      </w:r>
    </w:p>
    <w:p w14:paraId="7C2F0C42" w14:textId="77777777" w:rsidR="00A37714" w:rsidRDefault="00A37714">
      <w:pPr>
        <w:pStyle w:val="TOC3"/>
        <w:rPr>
          <w:rFonts w:ascii="Calibri" w:eastAsia="Malgun Gothic" w:hAnsi="Calibri"/>
          <w:noProof/>
          <w:kern w:val="2"/>
          <w:sz w:val="24"/>
          <w:szCs w:val="24"/>
          <w:lang w:eastAsia="zh-CN"/>
        </w:rPr>
      </w:pPr>
      <w:r>
        <w:rPr>
          <w:noProof/>
        </w:rPr>
        <w:t>8.10E.3</w:t>
      </w:r>
      <w:r>
        <w:rPr>
          <w:rFonts w:ascii="Calibri" w:eastAsia="Malgun Gothic" w:hAnsi="Calibri"/>
          <w:noProof/>
          <w:kern w:val="2"/>
          <w:sz w:val="24"/>
          <w:szCs w:val="24"/>
          <w:lang w:eastAsia="zh-CN"/>
        </w:rPr>
        <w:tab/>
      </w:r>
      <w:r>
        <w:rPr>
          <w:noProof/>
        </w:rPr>
        <w:t>MAC-CE based dual DL TCI state switch delay</w:t>
      </w:r>
      <w:r>
        <w:rPr>
          <w:noProof/>
        </w:rPr>
        <w:tab/>
        <w:t>857</w:t>
      </w:r>
    </w:p>
    <w:p w14:paraId="33F62BE0" w14:textId="77777777" w:rsidR="00A37714" w:rsidRDefault="00A37714">
      <w:pPr>
        <w:pStyle w:val="TOC4"/>
        <w:rPr>
          <w:rFonts w:ascii="Calibri" w:eastAsia="Malgun Gothic" w:hAnsi="Calibri"/>
          <w:noProof/>
          <w:kern w:val="2"/>
          <w:sz w:val="24"/>
          <w:szCs w:val="24"/>
          <w:lang w:eastAsia="zh-CN"/>
        </w:rPr>
      </w:pPr>
      <w:r>
        <w:rPr>
          <w:noProof/>
          <w:lang w:eastAsia="zh-CN"/>
        </w:rPr>
        <w:t>8.10E.3.1</w:t>
      </w:r>
      <w:r>
        <w:rPr>
          <w:rFonts w:ascii="Calibri" w:eastAsia="Malgun Gothic" w:hAnsi="Calibri"/>
          <w:noProof/>
          <w:kern w:val="2"/>
          <w:sz w:val="24"/>
          <w:szCs w:val="24"/>
          <w:lang w:eastAsia="zh-CN"/>
        </w:rPr>
        <w:tab/>
      </w:r>
      <w:r>
        <w:rPr>
          <w:noProof/>
          <w:lang w:eastAsia="zh-CN"/>
        </w:rPr>
        <w:t>MAC-CE based dual DL TCI state switching delay for sDCI</w:t>
      </w:r>
      <w:r>
        <w:rPr>
          <w:noProof/>
        </w:rPr>
        <w:tab/>
        <w:t>857</w:t>
      </w:r>
    </w:p>
    <w:p w14:paraId="05FDF96F" w14:textId="77777777" w:rsidR="00A37714" w:rsidRDefault="00A37714">
      <w:pPr>
        <w:pStyle w:val="TOC4"/>
        <w:rPr>
          <w:rFonts w:ascii="Calibri" w:eastAsia="Malgun Gothic" w:hAnsi="Calibri"/>
          <w:noProof/>
          <w:kern w:val="2"/>
          <w:sz w:val="24"/>
          <w:szCs w:val="24"/>
          <w:lang w:eastAsia="zh-CN"/>
        </w:rPr>
      </w:pPr>
      <w:r>
        <w:rPr>
          <w:noProof/>
          <w:lang w:eastAsia="zh-CN"/>
        </w:rPr>
        <w:t>8.10E.3.2</w:t>
      </w:r>
      <w:r>
        <w:rPr>
          <w:rFonts w:ascii="Calibri" w:eastAsia="Malgun Gothic" w:hAnsi="Calibri"/>
          <w:noProof/>
          <w:kern w:val="2"/>
          <w:sz w:val="24"/>
          <w:szCs w:val="24"/>
          <w:lang w:eastAsia="zh-CN"/>
        </w:rPr>
        <w:tab/>
      </w:r>
      <w:r>
        <w:rPr>
          <w:noProof/>
          <w:lang w:eastAsia="zh-CN"/>
        </w:rPr>
        <w:t>MAC-CE based dual DL TCI state switching delay for mDCI</w:t>
      </w:r>
      <w:r>
        <w:rPr>
          <w:noProof/>
        </w:rPr>
        <w:tab/>
        <w:t>858</w:t>
      </w:r>
    </w:p>
    <w:p w14:paraId="7B56CE9E"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8.10E.4</w:t>
      </w:r>
      <w:r>
        <w:rPr>
          <w:rFonts w:ascii="Calibri" w:eastAsia="Malgun Gothic" w:hAnsi="Calibri"/>
          <w:noProof/>
          <w:kern w:val="2"/>
          <w:sz w:val="24"/>
          <w:szCs w:val="24"/>
          <w:lang w:eastAsia="zh-CN"/>
        </w:rPr>
        <w:tab/>
      </w:r>
      <w:r>
        <w:rPr>
          <w:noProof/>
        </w:rPr>
        <w:t xml:space="preserve">DCI based dual DL </w:t>
      </w:r>
      <w:r w:rsidRPr="00F6587F">
        <w:rPr>
          <w:rFonts w:eastAsia="Malgun Gothic"/>
          <w:noProof/>
        </w:rPr>
        <w:t>TCI</w:t>
      </w:r>
      <w:r>
        <w:rPr>
          <w:noProof/>
        </w:rPr>
        <w:t xml:space="preserve"> state switch delay for sDCI and mDCI</w:t>
      </w:r>
      <w:r>
        <w:rPr>
          <w:noProof/>
        </w:rPr>
        <w:tab/>
        <w:t>858</w:t>
      </w:r>
    </w:p>
    <w:p w14:paraId="4C41858C" w14:textId="77777777" w:rsidR="00A37714" w:rsidRDefault="00A37714">
      <w:pPr>
        <w:pStyle w:val="TOC4"/>
        <w:rPr>
          <w:rFonts w:ascii="Calibri" w:eastAsia="Malgun Gothic" w:hAnsi="Calibri"/>
          <w:noProof/>
          <w:kern w:val="2"/>
          <w:sz w:val="24"/>
          <w:szCs w:val="24"/>
          <w:lang w:eastAsia="zh-CN"/>
        </w:rPr>
      </w:pPr>
      <w:r>
        <w:rPr>
          <w:noProof/>
          <w:lang w:eastAsia="zh-CN"/>
        </w:rPr>
        <w:t>8.10E.4.1</w:t>
      </w:r>
      <w:r>
        <w:rPr>
          <w:rFonts w:ascii="Calibri" w:eastAsia="Malgun Gothic" w:hAnsi="Calibri"/>
          <w:noProof/>
          <w:kern w:val="2"/>
          <w:sz w:val="24"/>
          <w:szCs w:val="24"/>
          <w:lang w:eastAsia="zh-CN"/>
        </w:rPr>
        <w:tab/>
      </w:r>
      <w:r>
        <w:rPr>
          <w:noProof/>
          <w:lang w:eastAsia="zh-CN"/>
        </w:rPr>
        <w:t>DCI based dual DL TCI state switching delay for sDCI</w:t>
      </w:r>
      <w:r>
        <w:rPr>
          <w:noProof/>
        </w:rPr>
        <w:tab/>
        <w:t>858</w:t>
      </w:r>
    </w:p>
    <w:p w14:paraId="08AD3955" w14:textId="77777777" w:rsidR="00A37714" w:rsidRDefault="00A37714">
      <w:pPr>
        <w:pStyle w:val="TOC4"/>
        <w:rPr>
          <w:rFonts w:ascii="Calibri" w:eastAsia="Malgun Gothic" w:hAnsi="Calibri"/>
          <w:noProof/>
          <w:kern w:val="2"/>
          <w:sz w:val="24"/>
          <w:szCs w:val="24"/>
          <w:lang w:eastAsia="zh-CN"/>
        </w:rPr>
      </w:pPr>
      <w:r>
        <w:rPr>
          <w:noProof/>
          <w:lang w:eastAsia="zh-CN"/>
        </w:rPr>
        <w:t>8.10E.4.2</w:t>
      </w:r>
      <w:r>
        <w:rPr>
          <w:rFonts w:ascii="Calibri" w:eastAsia="Malgun Gothic" w:hAnsi="Calibri"/>
          <w:noProof/>
          <w:kern w:val="2"/>
          <w:sz w:val="24"/>
          <w:szCs w:val="24"/>
          <w:lang w:eastAsia="zh-CN"/>
        </w:rPr>
        <w:tab/>
      </w:r>
      <w:r>
        <w:rPr>
          <w:noProof/>
          <w:lang w:eastAsia="zh-CN"/>
        </w:rPr>
        <w:t>DCI based dual DL TCI state switching delay for mDCI</w:t>
      </w:r>
      <w:r>
        <w:rPr>
          <w:noProof/>
        </w:rPr>
        <w:tab/>
        <w:t>858</w:t>
      </w:r>
    </w:p>
    <w:p w14:paraId="787D33D0" w14:textId="77777777" w:rsidR="00A37714" w:rsidRDefault="00A37714">
      <w:pPr>
        <w:pStyle w:val="TOC3"/>
        <w:rPr>
          <w:rFonts w:ascii="Calibri" w:eastAsia="Malgun Gothic" w:hAnsi="Calibri"/>
          <w:noProof/>
          <w:kern w:val="2"/>
          <w:sz w:val="24"/>
          <w:szCs w:val="24"/>
          <w:lang w:eastAsia="zh-CN"/>
        </w:rPr>
      </w:pPr>
      <w:r>
        <w:rPr>
          <w:noProof/>
        </w:rPr>
        <w:t>8.10E.5</w:t>
      </w:r>
      <w:r>
        <w:rPr>
          <w:rFonts w:ascii="Calibri" w:eastAsia="Malgun Gothic" w:hAnsi="Calibri"/>
          <w:noProof/>
          <w:kern w:val="2"/>
          <w:sz w:val="24"/>
          <w:szCs w:val="24"/>
          <w:lang w:eastAsia="zh-CN"/>
        </w:rPr>
        <w:tab/>
      </w:r>
      <w:r>
        <w:rPr>
          <w:noProof/>
        </w:rPr>
        <w:t>RRC based dual DL TCI state switch delay</w:t>
      </w:r>
      <w:r>
        <w:rPr>
          <w:noProof/>
        </w:rPr>
        <w:tab/>
        <w:t>859</w:t>
      </w:r>
    </w:p>
    <w:p w14:paraId="7639ACC4" w14:textId="77777777" w:rsidR="00A37714" w:rsidRDefault="00A37714">
      <w:pPr>
        <w:pStyle w:val="TOC3"/>
        <w:rPr>
          <w:rFonts w:ascii="Calibri" w:eastAsia="Malgun Gothic" w:hAnsi="Calibri"/>
          <w:noProof/>
          <w:kern w:val="2"/>
          <w:sz w:val="24"/>
          <w:szCs w:val="24"/>
          <w:lang w:eastAsia="zh-CN"/>
        </w:rPr>
      </w:pPr>
      <w:r>
        <w:rPr>
          <w:noProof/>
        </w:rPr>
        <w:t>8.10E.6</w:t>
      </w:r>
      <w:r>
        <w:rPr>
          <w:rFonts w:ascii="Calibri" w:eastAsia="Malgun Gothic" w:hAnsi="Calibri"/>
          <w:noProof/>
          <w:kern w:val="2"/>
          <w:sz w:val="24"/>
          <w:szCs w:val="24"/>
          <w:lang w:eastAsia="zh-CN"/>
        </w:rPr>
        <w:tab/>
      </w:r>
      <w:r>
        <w:rPr>
          <w:noProof/>
        </w:rPr>
        <w:t>Active DL TCI state list update delay</w:t>
      </w:r>
      <w:r>
        <w:rPr>
          <w:noProof/>
        </w:rPr>
        <w:tab/>
        <w:t>859</w:t>
      </w:r>
    </w:p>
    <w:p w14:paraId="1DA5E54C" w14:textId="77777777" w:rsidR="00A37714" w:rsidRDefault="00A37714">
      <w:pPr>
        <w:pStyle w:val="TOC4"/>
        <w:rPr>
          <w:rFonts w:ascii="Calibri" w:eastAsia="Malgun Gothic" w:hAnsi="Calibri"/>
          <w:noProof/>
          <w:kern w:val="2"/>
          <w:sz w:val="24"/>
          <w:szCs w:val="24"/>
          <w:lang w:eastAsia="zh-CN"/>
        </w:rPr>
      </w:pPr>
      <w:r>
        <w:rPr>
          <w:noProof/>
          <w:lang w:eastAsia="zh-CN"/>
        </w:rPr>
        <w:t>8.10E.6.1</w:t>
      </w:r>
      <w:r>
        <w:rPr>
          <w:rFonts w:ascii="Calibri" w:eastAsia="Malgun Gothic" w:hAnsi="Calibri"/>
          <w:noProof/>
          <w:kern w:val="2"/>
          <w:sz w:val="24"/>
          <w:szCs w:val="24"/>
          <w:lang w:eastAsia="zh-CN"/>
        </w:rPr>
        <w:tab/>
      </w:r>
      <w:r>
        <w:rPr>
          <w:noProof/>
        </w:rPr>
        <w:t>Active DL TCI state list update delay</w:t>
      </w:r>
      <w:r>
        <w:rPr>
          <w:noProof/>
          <w:lang w:eastAsia="zh-CN"/>
        </w:rPr>
        <w:t xml:space="preserve"> for sDCI</w:t>
      </w:r>
      <w:r>
        <w:rPr>
          <w:noProof/>
        </w:rPr>
        <w:tab/>
        <w:t>859</w:t>
      </w:r>
    </w:p>
    <w:p w14:paraId="005A6576" w14:textId="77777777" w:rsidR="00A37714" w:rsidRDefault="00A37714">
      <w:pPr>
        <w:pStyle w:val="TOC4"/>
        <w:rPr>
          <w:rFonts w:ascii="Calibri" w:eastAsia="Malgun Gothic" w:hAnsi="Calibri"/>
          <w:noProof/>
          <w:kern w:val="2"/>
          <w:sz w:val="24"/>
          <w:szCs w:val="24"/>
          <w:lang w:eastAsia="zh-CN"/>
        </w:rPr>
      </w:pPr>
      <w:r>
        <w:rPr>
          <w:noProof/>
          <w:lang w:eastAsia="zh-CN"/>
        </w:rPr>
        <w:t>8.10E.6.2</w:t>
      </w:r>
      <w:r>
        <w:rPr>
          <w:rFonts w:ascii="Calibri" w:eastAsia="Malgun Gothic" w:hAnsi="Calibri"/>
          <w:noProof/>
          <w:kern w:val="2"/>
          <w:sz w:val="24"/>
          <w:szCs w:val="24"/>
          <w:lang w:eastAsia="zh-CN"/>
        </w:rPr>
        <w:tab/>
      </w:r>
      <w:r>
        <w:rPr>
          <w:noProof/>
        </w:rPr>
        <w:t>Active DL TCI state list update delay</w:t>
      </w:r>
      <w:r>
        <w:rPr>
          <w:noProof/>
          <w:lang w:eastAsia="zh-CN"/>
        </w:rPr>
        <w:t xml:space="preserve"> for mDCI</w:t>
      </w:r>
      <w:r>
        <w:rPr>
          <w:noProof/>
        </w:rPr>
        <w:tab/>
        <w:t>859</w:t>
      </w:r>
    </w:p>
    <w:p w14:paraId="26F312F8" w14:textId="77777777" w:rsidR="00A37714" w:rsidRDefault="00A37714">
      <w:pPr>
        <w:pStyle w:val="TOC2"/>
        <w:rPr>
          <w:rFonts w:ascii="Calibri" w:eastAsia="Malgun Gothic" w:hAnsi="Calibri"/>
          <w:noProof/>
          <w:kern w:val="2"/>
          <w:sz w:val="24"/>
          <w:szCs w:val="24"/>
          <w:lang w:eastAsia="zh-CN"/>
        </w:rPr>
      </w:pPr>
      <w:r>
        <w:rPr>
          <w:noProof/>
        </w:rPr>
        <w:t>8.10F</w:t>
      </w:r>
      <w:r>
        <w:rPr>
          <w:rFonts w:ascii="Calibri" w:eastAsia="Malgun Gothic" w:hAnsi="Calibri"/>
          <w:noProof/>
          <w:kern w:val="2"/>
          <w:sz w:val="24"/>
          <w:szCs w:val="24"/>
          <w:lang w:eastAsia="zh-CN"/>
        </w:rPr>
        <w:tab/>
      </w:r>
      <w:r w:rsidRPr="00F6587F">
        <w:rPr>
          <w:rFonts w:eastAsia="Malgun Gothic"/>
          <w:noProof/>
        </w:rPr>
        <w:t xml:space="preserve">Active TCI state switching delay for </w:t>
      </w:r>
      <w:r>
        <w:rPr>
          <w:noProof/>
        </w:rPr>
        <w:t>RedCap UE with satellite access</w:t>
      </w:r>
      <w:r>
        <w:rPr>
          <w:noProof/>
        </w:rPr>
        <w:tab/>
        <w:t>859</w:t>
      </w:r>
    </w:p>
    <w:p w14:paraId="562B894A" w14:textId="77777777" w:rsidR="00A37714" w:rsidRDefault="00A37714">
      <w:pPr>
        <w:pStyle w:val="TOC3"/>
        <w:rPr>
          <w:rFonts w:ascii="Calibri" w:eastAsia="Malgun Gothic" w:hAnsi="Calibri"/>
          <w:noProof/>
          <w:kern w:val="2"/>
          <w:sz w:val="24"/>
          <w:szCs w:val="24"/>
          <w:lang w:eastAsia="zh-CN"/>
        </w:rPr>
      </w:pPr>
      <w:r>
        <w:rPr>
          <w:noProof/>
        </w:rPr>
        <w:t>8.</w:t>
      </w:r>
      <w:r w:rsidRPr="00F6587F">
        <w:rPr>
          <w:rFonts w:eastAsia="Malgun Gothic"/>
          <w:noProof/>
        </w:rPr>
        <w:t>10F</w:t>
      </w:r>
      <w:r>
        <w:rPr>
          <w:noProof/>
        </w:rPr>
        <w:t>.1</w:t>
      </w:r>
      <w:r>
        <w:rPr>
          <w:rFonts w:ascii="Calibri" w:eastAsia="Malgun Gothic" w:hAnsi="Calibri"/>
          <w:noProof/>
          <w:kern w:val="2"/>
          <w:sz w:val="24"/>
          <w:szCs w:val="24"/>
          <w:lang w:eastAsia="zh-CN"/>
        </w:rPr>
        <w:tab/>
      </w:r>
      <w:r>
        <w:rPr>
          <w:noProof/>
        </w:rPr>
        <w:t>Introduction</w:t>
      </w:r>
      <w:r>
        <w:rPr>
          <w:noProof/>
        </w:rPr>
        <w:tab/>
        <w:t>859</w:t>
      </w:r>
    </w:p>
    <w:p w14:paraId="5F3EB1E6" w14:textId="77777777" w:rsidR="00A37714" w:rsidRDefault="00A37714">
      <w:pPr>
        <w:pStyle w:val="TOC3"/>
        <w:rPr>
          <w:rFonts w:ascii="Calibri" w:eastAsia="Malgun Gothic" w:hAnsi="Calibri"/>
          <w:noProof/>
          <w:kern w:val="2"/>
          <w:sz w:val="24"/>
          <w:szCs w:val="24"/>
          <w:lang w:eastAsia="zh-CN"/>
        </w:rPr>
      </w:pPr>
      <w:r>
        <w:rPr>
          <w:noProof/>
        </w:rPr>
        <w:t>8.10F.2</w:t>
      </w:r>
      <w:r>
        <w:rPr>
          <w:rFonts w:ascii="Calibri" w:eastAsia="Malgun Gothic" w:hAnsi="Calibri"/>
          <w:noProof/>
          <w:kern w:val="2"/>
          <w:sz w:val="24"/>
          <w:szCs w:val="24"/>
          <w:lang w:eastAsia="zh-CN"/>
        </w:rPr>
        <w:tab/>
      </w:r>
      <w:r>
        <w:rPr>
          <w:noProof/>
        </w:rPr>
        <w:t>MAC-CE based TCI state switch delay</w:t>
      </w:r>
      <w:r>
        <w:rPr>
          <w:noProof/>
        </w:rPr>
        <w:tab/>
        <w:t>859</w:t>
      </w:r>
    </w:p>
    <w:p w14:paraId="033BB27B"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8.10F.4</w:t>
      </w:r>
      <w:r>
        <w:rPr>
          <w:rFonts w:ascii="Calibri" w:eastAsia="Malgun Gothic" w:hAnsi="Calibri"/>
          <w:noProof/>
          <w:kern w:val="2"/>
          <w:sz w:val="24"/>
          <w:szCs w:val="24"/>
          <w:lang w:eastAsia="zh-CN"/>
        </w:rPr>
        <w:tab/>
      </w:r>
      <w:r>
        <w:rPr>
          <w:noProof/>
        </w:rPr>
        <w:t xml:space="preserve">DCI based </w:t>
      </w:r>
      <w:r w:rsidRPr="00F6587F">
        <w:rPr>
          <w:rFonts w:eastAsia="Malgun Gothic"/>
          <w:noProof/>
        </w:rPr>
        <w:t>TCI</w:t>
      </w:r>
      <w:r>
        <w:rPr>
          <w:noProof/>
        </w:rPr>
        <w:t xml:space="preserve"> state switch delay</w:t>
      </w:r>
      <w:r>
        <w:rPr>
          <w:noProof/>
        </w:rPr>
        <w:tab/>
        <w:t>859</w:t>
      </w:r>
    </w:p>
    <w:p w14:paraId="243AB7B5" w14:textId="77777777" w:rsidR="00A37714" w:rsidRDefault="00A37714">
      <w:pPr>
        <w:pStyle w:val="TOC3"/>
        <w:rPr>
          <w:rFonts w:ascii="Calibri" w:eastAsia="Malgun Gothic" w:hAnsi="Calibri"/>
          <w:noProof/>
          <w:kern w:val="2"/>
          <w:sz w:val="24"/>
          <w:szCs w:val="24"/>
          <w:lang w:eastAsia="zh-CN"/>
        </w:rPr>
      </w:pPr>
      <w:r>
        <w:rPr>
          <w:noProof/>
        </w:rPr>
        <w:t>8.10F.5</w:t>
      </w:r>
      <w:r>
        <w:rPr>
          <w:rFonts w:ascii="Calibri" w:eastAsia="Malgun Gothic" w:hAnsi="Calibri"/>
          <w:noProof/>
          <w:kern w:val="2"/>
          <w:sz w:val="24"/>
          <w:szCs w:val="24"/>
          <w:lang w:eastAsia="zh-CN"/>
        </w:rPr>
        <w:tab/>
      </w:r>
      <w:r>
        <w:rPr>
          <w:noProof/>
        </w:rPr>
        <w:t>RRC based TCI state switch delay</w:t>
      </w:r>
      <w:r>
        <w:rPr>
          <w:noProof/>
        </w:rPr>
        <w:tab/>
        <w:t>859</w:t>
      </w:r>
    </w:p>
    <w:p w14:paraId="7BA655DF" w14:textId="77777777" w:rsidR="00A37714" w:rsidRDefault="00A37714">
      <w:pPr>
        <w:pStyle w:val="TOC3"/>
        <w:rPr>
          <w:rFonts w:ascii="Calibri" w:eastAsia="Malgun Gothic" w:hAnsi="Calibri"/>
          <w:noProof/>
          <w:kern w:val="2"/>
          <w:sz w:val="24"/>
          <w:szCs w:val="24"/>
          <w:lang w:eastAsia="zh-CN"/>
        </w:rPr>
      </w:pPr>
      <w:r>
        <w:rPr>
          <w:noProof/>
        </w:rPr>
        <w:t>8.10F.6</w:t>
      </w:r>
      <w:r>
        <w:rPr>
          <w:rFonts w:ascii="Calibri" w:eastAsia="Malgun Gothic" w:hAnsi="Calibri"/>
          <w:noProof/>
          <w:kern w:val="2"/>
          <w:sz w:val="24"/>
          <w:szCs w:val="24"/>
          <w:lang w:eastAsia="zh-CN"/>
        </w:rPr>
        <w:tab/>
      </w:r>
      <w:r>
        <w:rPr>
          <w:noProof/>
        </w:rPr>
        <w:t>Active TCI state list update delay</w:t>
      </w:r>
      <w:r>
        <w:rPr>
          <w:noProof/>
        </w:rPr>
        <w:tab/>
        <w:t>860</w:t>
      </w:r>
    </w:p>
    <w:p w14:paraId="373948EB" w14:textId="77777777" w:rsidR="00A37714" w:rsidRDefault="00A37714">
      <w:pPr>
        <w:pStyle w:val="TOC2"/>
        <w:rPr>
          <w:rFonts w:ascii="Calibri" w:eastAsia="Malgun Gothic" w:hAnsi="Calibri"/>
          <w:noProof/>
          <w:kern w:val="2"/>
          <w:sz w:val="24"/>
          <w:szCs w:val="24"/>
          <w:lang w:eastAsia="zh-CN"/>
        </w:rPr>
      </w:pPr>
      <w:r>
        <w:rPr>
          <w:noProof/>
          <w:lang w:eastAsia="ko-KR"/>
        </w:rPr>
        <w:t>8.11</w:t>
      </w:r>
      <w:r>
        <w:rPr>
          <w:rFonts w:ascii="Calibri" w:eastAsia="Malgun Gothic" w:hAnsi="Calibri"/>
          <w:noProof/>
          <w:kern w:val="2"/>
          <w:sz w:val="24"/>
          <w:szCs w:val="24"/>
          <w:lang w:eastAsia="zh-CN"/>
        </w:rPr>
        <w:tab/>
      </w:r>
      <w:r>
        <w:rPr>
          <w:noProof/>
          <w:lang w:eastAsia="ko-KR"/>
        </w:rPr>
        <w:t>PSCell Change</w:t>
      </w:r>
      <w:r>
        <w:rPr>
          <w:noProof/>
        </w:rPr>
        <w:tab/>
        <w:t>860</w:t>
      </w:r>
    </w:p>
    <w:p w14:paraId="2BAF316B" w14:textId="77777777" w:rsidR="00A37714" w:rsidRDefault="00A37714">
      <w:pPr>
        <w:pStyle w:val="TOC2"/>
        <w:rPr>
          <w:rFonts w:ascii="Calibri" w:eastAsia="Malgun Gothic" w:hAnsi="Calibri"/>
          <w:noProof/>
          <w:kern w:val="2"/>
          <w:sz w:val="24"/>
          <w:szCs w:val="24"/>
          <w:lang w:eastAsia="zh-CN"/>
        </w:rPr>
      </w:pPr>
      <w:r>
        <w:rPr>
          <w:noProof/>
          <w:lang w:eastAsia="ko-KR"/>
        </w:rPr>
        <w:t>8.11A</w:t>
      </w:r>
      <w:r>
        <w:rPr>
          <w:rFonts w:ascii="Calibri" w:eastAsia="Malgun Gothic" w:hAnsi="Calibri"/>
          <w:noProof/>
          <w:kern w:val="2"/>
          <w:sz w:val="24"/>
          <w:szCs w:val="24"/>
          <w:lang w:eastAsia="zh-CN"/>
        </w:rPr>
        <w:tab/>
      </w:r>
      <w:r>
        <w:rPr>
          <w:rFonts w:eastAsia="Malgun Gothic"/>
          <w:noProof/>
          <w:lang w:eastAsia="ko-KR"/>
        </w:rPr>
        <w:t xml:space="preserve">PSCell Change </w:t>
      </w:r>
      <w:r>
        <w:rPr>
          <w:rFonts w:eastAsia="Malgun Gothic"/>
          <w:noProof/>
          <w:lang w:eastAsia="zh-CN"/>
        </w:rPr>
        <w:t>in Carriers with CCA</w:t>
      </w:r>
      <w:r>
        <w:rPr>
          <w:noProof/>
        </w:rPr>
        <w:tab/>
        <w:t>860</w:t>
      </w:r>
    </w:p>
    <w:p w14:paraId="7B07ABBC" w14:textId="77777777" w:rsidR="00A37714" w:rsidRDefault="00A37714">
      <w:pPr>
        <w:pStyle w:val="TOC2"/>
        <w:rPr>
          <w:rFonts w:ascii="Calibri" w:eastAsia="Malgun Gothic" w:hAnsi="Calibri"/>
          <w:noProof/>
          <w:kern w:val="2"/>
          <w:sz w:val="24"/>
          <w:szCs w:val="24"/>
          <w:lang w:eastAsia="zh-CN"/>
        </w:rPr>
      </w:pPr>
      <w:r>
        <w:rPr>
          <w:noProof/>
          <w:lang w:eastAsia="ko-KR"/>
        </w:rPr>
        <w:t>8.11B</w:t>
      </w:r>
      <w:r>
        <w:rPr>
          <w:rFonts w:ascii="Calibri" w:eastAsia="Malgun Gothic" w:hAnsi="Calibri"/>
          <w:noProof/>
          <w:kern w:val="2"/>
          <w:sz w:val="24"/>
          <w:szCs w:val="24"/>
          <w:lang w:eastAsia="zh-CN"/>
        </w:rPr>
        <w:tab/>
      </w:r>
      <w:r>
        <w:rPr>
          <w:noProof/>
          <w:lang w:eastAsia="ko-KR"/>
        </w:rPr>
        <w:t>Conditional PSCell Change</w:t>
      </w:r>
      <w:r>
        <w:rPr>
          <w:noProof/>
        </w:rPr>
        <w:tab/>
        <w:t>861</w:t>
      </w:r>
    </w:p>
    <w:p w14:paraId="705451A4" w14:textId="77777777" w:rsidR="00A37714" w:rsidRDefault="00A37714">
      <w:pPr>
        <w:pStyle w:val="TOC3"/>
        <w:rPr>
          <w:rFonts w:ascii="Calibri" w:eastAsia="Malgun Gothic" w:hAnsi="Calibri"/>
          <w:noProof/>
          <w:kern w:val="2"/>
          <w:sz w:val="24"/>
          <w:szCs w:val="24"/>
          <w:lang w:eastAsia="zh-CN"/>
        </w:rPr>
      </w:pPr>
      <w:r>
        <w:rPr>
          <w:noProof/>
          <w:lang w:eastAsia="ko-KR"/>
        </w:rPr>
        <w:t>8.11B.1</w:t>
      </w:r>
      <w:r>
        <w:rPr>
          <w:rFonts w:ascii="Calibri" w:eastAsia="Malgun Gothic" w:hAnsi="Calibri"/>
          <w:noProof/>
          <w:kern w:val="2"/>
          <w:sz w:val="24"/>
          <w:szCs w:val="24"/>
          <w:lang w:eastAsia="zh-CN"/>
        </w:rPr>
        <w:tab/>
      </w:r>
      <w:r>
        <w:rPr>
          <w:noProof/>
          <w:lang w:eastAsia="ko-KR"/>
        </w:rPr>
        <w:t>Introduction</w:t>
      </w:r>
      <w:r>
        <w:rPr>
          <w:noProof/>
        </w:rPr>
        <w:tab/>
        <w:t>861</w:t>
      </w:r>
    </w:p>
    <w:p w14:paraId="6DCCF4A4" w14:textId="77777777" w:rsidR="00A37714" w:rsidRDefault="00A37714">
      <w:pPr>
        <w:pStyle w:val="TOC3"/>
        <w:rPr>
          <w:rFonts w:ascii="Calibri" w:eastAsia="Malgun Gothic" w:hAnsi="Calibri"/>
          <w:noProof/>
          <w:kern w:val="2"/>
          <w:sz w:val="24"/>
          <w:szCs w:val="24"/>
          <w:lang w:eastAsia="zh-CN"/>
        </w:rPr>
      </w:pPr>
      <w:r>
        <w:rPr>
          <w:noProof/>
          <w:lang w:eastAsia="ko-KR"/>
        </w:rPr>
        <w:t>8.11B.2</w:t>
      </w:r>
      <w:r>
        <w:rPr>
          <w:rFonts w:ascii="Calibri" w:eastAsia="Malgun Gothic" w:hAnsi="Calibri"/>
          <w:noProof/>
          <w:kern w:val="2"/>
          <w:sz w:val="24"/>
          <w:szCs w:val="24"/>
          <w:lang w:eastAsia="zh-CN"/>
        </w:rPr>
        <w:tab/>
      </w:r>
      <w:r>
        <w:rPr>
          <w:noProof/>
          <w:lang w:eastAsia="ko-KR"/>
        </w:rPr>
        <w:t>Conditional PSCell Change delay</w:t>
      </w:r>
      <w:r>
        <w:rPr>
          <w:noProof/>
        </w:rPr>
        <w:tab/>
        <w:t>861</w:t>
      </w:r>
    </w:p>
    <w:p w14:paraId="6AD21F5A" w14:textId="77777777" w:rsidR="00A37714" w:rsidRDefault="00A37714">
      <w:pPr>
        <w:pStyle w:val="TOC4"/>
        <w:rPr>
          <w:rFonts w:ascii="Calibri" w:eastAsia="Malgun Gothic" w:hAnsi="Calibri"/>
          <w:noProof/>
          <w:kern w:val="2"/>
          <w:sz w:val="24"/>
          <w:szCs w:val="24"/>
          <w:lang w:eastAsia="zh-CN"/>
        </w:rPr>
      </w:pPr>
      <w:r>
        <w:rPr>
          <w:noProof/>
          <w:lang w:eastAsia="zh-CN"/>
        </w:rPr>
        <w:t>8.11B.2.1</w:t>
      </w:r>
      <w:r>
        <w:rPr>
          <w:rFonts w:ascii="Calibri" w:eastAsia="Malgun Gothic" w:hAnsi="Calibri"/>
          <w:noProof/>
          <w:kern w:val="2"/>
          <w:sz w:val="24"/>
          <w:szCs w:val="24"/>
          <w:lang w:eastAsia="zh-CN"/>
        </w:rPr>
        <w:tab/>
      </w:r>
      <w:r>
        <w:rPr>
          <w:noProof/>
          <w:lang w:eastAsia="zh-CN"/>
        </w:rPr>
        <w:t>Measurement time</w:t>
      </w:r>
      <w:r>
        <w:rPr>
          <w:noProof/>
        </w:rPr>
        <w:tab/>
        <w:t>861</w:t>
      </w:r>
    </w:p>
    <w:p w14:paraId="1A09AF91" w14:textId="77777777" w:rsidR="00A37714" w:rsidRDefault="00A37714">
      <w:pPr>
        <w:pStyle w:val="TOC2"/>
        <w:rPr>
          <w:rFonts w:ascii="Calibri" w:eastAsia="Malgun Gothic" w:hAnsi="Calibri"/>
          <w:noProof/>
          <w:kern w:val="2"/>
          <w:sz w:val="24"/>
          <w:szCs w:val="24"/>
          <w:lang w:eastAsia="zh-CN"/>
        </w:rPr>
      </w:pPr>
      <w:r>
        <w:rPr>
          <w:rFonts w:eastAsia="Malgun Gothic"/>
          <w:noProof/>
          <w:lang w:eastAsia="ko-KR"/>
        </w:rPr>
        <w:t>8.11D</w:t>
      </w:r>
      <w:r>
        <w:rPr>
          <w:rFonts w:ascii="Calibri" w:eastAsia="Malgun Gothic" w:hAnsi="Calibri"/>
          <w:noProof/>
          <w:kern w:val="2"/>
          <w:sz w:val="24"/>
          <w:szCs w:val="24"/>
          <w:lang w:eastAsia="zh-CN"/>
        </w:rPr>
        <w:tab/>
      </w:r>
      <w:r>
        <w:rPr>
          <w:rFonts w:eastAsia="Malgun Gothic"/>
          <w:noProof/>
          <w:lang w:eastAsia="ko-KR"/>
        </w:rPr>
        <w:t xml:space="preserve">Conditional PSCell Change </w:t>
      </w:r>
      <w:r>
        <w:rPr>
          <w:rFonts w:eastAsia="Malgun Gothic"/>
          <w:noProof/>
          <w:lang w:eastAsia="zh-CN"/>
        </w:rPr>
        <w:t>in Carriers with CCA</w:t>
      </w:r>
      <w:r>
        <w:rPr>
          <w:noProof/>
        </w:rPr>
        <w:tab/>
        <w:t>862</w:t>
      </w:r>
    </w:p>
    <w:p w14:paraId="00A10880"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ko-KR"/>
        </w:rPr>
        <w:t>8.11D.1</w:t>
      </w:r>
      <w:r>
        <w:rPr>
          <w:rFonts w:ascii="Calibri" w:eastAsia="Malgun Gothic" w:hAnsi="Calibri"/>
          <w:noProof/>
          <w:kern w:val="2"/>
          <w:sz w:val="24"/>
          <w:szCs w:val="24"/>
          <w:lang w:eastAsia="zh-CN"/>
        </w:rPr>
        <w:tab/>
      </w:r>
      <w:r>
        <w:rPr>
          <w:rFonts w:eastAsia="Malgun Gothic"/>
          <w:noProof/>
          <w:lang w:eastAsia="ko-KR"/>
        </w:rPr>
        <w:t>Introduction</w:t>
      </w:r>
      <w:r>
        <w:rPr>
          <w:noProof/>
        </w:rPr>
        <w:tab/>
        <w:t>862</w:t>
      </w:r>
    </w:p>
    <w:p w14:paraId="3CCFBA2B" w14:textId="77777777" w:rsidR="00A37714" w:rsidRDefault="00A37714">
      <w:pPr>
        <w:pStyle w:val="TOC3"/>
        <w:rPr>
          <w:rFonts w:ascii="Calibri" w:eastAsia="Malgun Gothic" w:hAnsi="Calibri"/>
          <w:noProof/>
          <w:kern w:val="2"/>
          <w:sz w:val="24"/>
          <w:szCs w:val="24"/>
          <w:lang w:eastAsia="zh-CN"/>
        </w:rPr>
      </w:pPr>
      <w:r>
        <w:rPr>
          <w:rFonts w:eastAsia="Malgun Gothic"/>
          <w:noProof/>
          <w:lang w:eastAsia="ko-KR"/>
        </w:rPr>
        <w:t>8.11D.2</w:t>
      </w:r>
      <w:r>
        <w:rPr>
          <w:rFonts w:ascii="Calibri" w:eastAsia="Malgun Gothic" w:hAnsi="Calibri"/>
          <w:noProof/>
          <w:kern w:val="2"/>
          <w:sz w:val="24"/>
          <w:szCs w:val="24"/>
          <w:lang w:eastAsia="zh-CN"/>
        </w:rPr>
        <w:tab/>
      </w:r>
      <w:r>
        <w:rPr>
          <w:rFonts w:eastAsia="Malgun Gothic"/>
          <w:noProof/>
          <w:lang w:eastAsia="ko-KR"/>
        </w:rPr>
        <w:t>Conditi</w:t>
      </w:r>
      <w:r>
        <w:rPr>
          <w:rFonts w:eastAsia="Malgun Gothic"/>
          <w:noProof/>
          <w:lang w:eastAsia="zh-CN"/>
        </w:rPr>
        <w:t>o</w:t>
      </w:r>
      <w:r>
        <w:rPr>
          <w:rFonts w:eastAsia="Malgun Gothic"/>
          <w:noProof/>
          <w:lang w:eastAsia="ko-KR"/>
        </w:rPr>
        <w:t>nal PSCell Change delay</w:t>
      </w:r>
      <w:r>
        <w:rPr>
          <w:noProof/>
        </w:rPr>
        <w:tab/>
        <w:t>862</w:t>
      </w:r>
    </w:p>
    <w:p w14:paraId="0825C8C9"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8.11D.2.1</w:t>
      </w:r>
      <w:r>
        <w:rPr>
          <w:rFonts w:ascii="Calibri" w:eastAsia="Malgun Gothic" w:hAnsi="Calibri"/>
          <w:noProof/>
          <w:kern w:val="2"/>
          <w:sz w:val="24"/>
          <w:szCs w:val="24"/>
          <w:lang w:eastAsia="zh-CN"/>
        </w:rPr>
        <w:tab/>
      </w:r>
      <w:r>
        <w:rPr>
          <w:rFonts w:eastAsia="Malgun Gothic"/>
          <w:noProof/>
          <w:lang w:eastAsia="zh-CN"/>
        </w:rPr>
        <w:t>Measurement time</w:t>
      </w:r>
      <w:r>
        <w:rPr>
          <w:noProof/>
        </w:rPr>
        <w:tab/>
        <w:t>863</w:t>
      </w:r>
    </w:p>
    <w:p w14:paraId="2C9478B3" w14:textId="77777777" w:rsidR="00A37714" w:rsidRDefault="00A37714">
      <w:pPr>
        <w:pStyle w:val="TOC2"/>
        <w:rPr>
          <w:rFonts w:ascii="Calibri" w:eastAsia="Malgun Gothic" w:hAnsi="Calibri"/>
          <w:noProof/>
          <w:kern w:val="2"/>
          <w:sz w:val="24"/>
          <w:szCs w:val="24"/>
          <w:lang w:eastAsia="zh-CN"/>
        </w:rPr>
      </w:pPr>
      <w:r>
        <w:rPr>
          <w:noProof/>
          <w:lang w:eastAsia="ko-KR"/>
        </w:rPr>
        <w:t>8.11E</w:t>
      </w:r>
      <w:r>
        <w:rPr>
          <w:rFonts w:ascii="Calibri" w:eastAsia="Malgun Gothic" w:hAnsi="Calibri"/>
          <w:noProof/>
          <w:kern w:val="2"/>
          <w:sz w:val="24"/>
          <w:szCs w:val="24"/>
          <w:lang w:eastAsia="zh-CN"/>
        </w:rPr>
        <w:tab/>
      </w:r>
      <w:r>
        <w:rPr>
          <w:noProof/>
          <w:lang w:eastAsia="ko-KR"/>
        </w:rPr>
        <w:t>Subsequent Conditional PSCell Change</w:t>
      </w:r>
      <w:r>
        <w:rPr>
          <w:noProof/>
        </w:rPr>
        <w:tab/>
        <w:t>863</w:t>
      </w:r>
    </w:p>
    <w:p w14:paraId="56E72EE9" w14:textId="77777777" w:rsidR="00A37714" w:rsidRDefault="00A37714">
      <w:pPr>
        <w:pStyle w:val="TOC3"/>
        <w:rPr>
          <w:rFonts w:ascii="Calibri" w:eastAsia="Malgun Gothic" w:hAnsi="Calibri"/>
          <w:noProof/>
          <w:kern w:val="2"/>
          <w:sz w:val="24"/>
          <w:szCs w:val="24"/>
          <w:lang w:eastAsia="zh-CN"/>
        </w:rPr>
      </w:pPr>
      <w:r>
        <w:rPr>
          <w:noProof/>
          <w:lang w:eastAsia="ko-KR"/>
        </w:rPr>
        <w:t>8.11E.1</w:t>
      </w:r>
      <w:r>
        <w:rPr>
          <w:rFonts w:ascii="Calibri" w:eastAsia="Malgun Gothic" w:hAnsi="Calibri"/>
          <w:noProof/>
          <w:kern w:val="2"/>
          <w:sz w:val="24"/>
          <w:szCs w:val="24"/>
          <w:lang w:eastAsia="zh-CN"/>
        </w:rPr>
        <w:tab/>
      </w:r>
      <w:r>
        <w:rPr>
          <w:noProof/>
          <w:lang w:eastAsia="ko-KR"/>
        </w:rPr>
        <w:t>Introduction</w:t>
      </w:r>
      <w:r>
        <w:rPr>
          <w:noProof/>
        </w:rPr>
        <w:tab/>
        <w:t>863</w:t>
      </w:r>
    </w:p>
    <w:p w14:paraId="7DFF9036" w14:textId="77777777" w:rsidR="00A37714" w:rsidRDefault="00A37714">
      <w:pPr>
        <w:pStyle w:val="TOC3"/>
        <w:rPr>
          <w:rFonts w:ascii="Calibri" w:eastAsia="Malgun Gothic" w:hAnsi="Calibri"/>
          <w:noProof/>
          <w:kern w:val="2"/>
          <w:sz w:val="24"/>
          <w:szCs w:val="24"/>
          <w:lang w:eastAsia="zh-CN"/>
        </w:rPr>
      </w:pPr>
      <w:r>
        <w:rPr>
          <w:noProof/>
          <w:lang w:eastAsia="ko-KR"/>
        </w:rPr>
        <w:t>8.11E.2</w:t>
      </w:r>
      <w:r>
        <w:rPr>
          <w:rFonts w:ascii="Calibri" w:eastAsia="Malgun Gothic" w:hAnsi="Calibri"/>
          <w:noProof/>
          <w:kern w:val="2"/>
          <w:sz w:val="24"/>
          <w:szCs w:val="24"/>
          <w:lang w:eastAsia="zh-CN"/>
        </w:rPr>
        <w:tab/>
      </w:r>
      <w:r>
        <w:rPr>
          <w:noProof/>
          <w:lang w:eastAsia="ko-KR"/>
        </w:rPr>
        <w:t>Subsequent Conditional PSCell Change delay</w:t>
      </w:r>
      <w:r>
        <w:rPr>
          <w:noProof/>
        </w:rPr>
        <w:tab/>
        <w:t>863</w:t>
      </w:r>
    </w:p>
    <w:p w14:paraId="504C5337" w14:textId="77777777" w:rsidR="00A37714" w:rsidRDefault="00A37714">
      <w:pPr>
        <w:pStyle w:val="TOC4"/>
        <w:rPr>
          <w:rFonts w:ascii="Calibri" w:eastAsia="Malgun Gothic" w:hAnsi="Calibri"/>
          <w:noProof/>
          <w:kern w:val="2"/>
          <w:sz w:val="24"/>
          <w:szCs w:val="24"/>
          <w:lang w:eastAsia="zh-CN"/>
        </w:rPr>
      </w:pPr>
      <w:r>
        <w:rPr>
          <w:noProof/>
          <w:lang w:eastAsia="zh-CN"/>
        </w:rPr>
        <w:t>8.11E.2.1</w:t>
      </w:r>
      <w:r>
        <w:rPr>
          <w:rFonts w:ascii="Calibri" w:eastAsia="Malgun Gothic" w:hAnsi="Calibri"/>
          <w:noProof/>
          <w:kern w:val="2"/>
          <w:sz w:val="24"/>
          <w:szCs w:val="24"/>
          <w:lang w:eastAsia="zh-CN"/>
        </w:rPr>
        <w:tab/>
      </w:r>
      <w:r>
        <w:rPr>
          <w:noProof/>
          <w:lang w:eastAsia="zh-CN"/>
        </w:rPr>
        <w:t>Measurement time</w:t>
      </w:r>
      <w:r>
        <w:rPr>
          <w:noProof/>
        </w:rPr>
        <w:tab/>
        <w:t>864</w:t>
      </w:r>
    </w:p>
    <w:p w14:paraId="1B213887" w14:textId="77777777" w:rsidR="00A37714" w:rsidRDefault="00A37714">
      <w:pPr>
        <w:pStyle w:val="TOC2"/>
        <w:rPr>
          <w:rFonts w:ascii="Calibri" w:eastAsia="Malgun Gothic" w:hAnsi="Calibri"/>
          <w:noProof/>
          <w:kern w:val="2"/>
          <w:sz w:val="24"/>
          <w:szCs w:val="24"/>
          <w:lang w:eastAsia="zh-CN"/>
        </w:rPr>
      </w:pPr>
      <w:r>
        <w:rPr>
          <w:noProof/>
        </w:rPr>
        <w:t>8.12</w:t>
      </w:r>
      <w:r>
        <w:rPr>
          <w:rFonts w:ascii="Calibri" w:eastAsia="Malgun Gothic" w:hAnsi="Calibri"/>
          <w:noProof/>
          <w:kern w:val="2"/>
          <w:sz w:val="24"/>
          <w:szCs w:val="24"/>
          <w:lang w:eastAsia="zh-CN"/>
        </w:rPr>
        <w:tab/>
      </w:r>
      <w:r>
        <w:rPr>
          <w:noProof/>
        </w:rPr>
        <w:t>Uplink spatial relation switch delay</w:t>
      </w:r>
      <w:r>
        <w:rPr>
          <w:noProof/>
        </w:rPr>
        <w:tab/>
        <w:t>864</w:t>
      </w:r>
    </w:p>
    <w:p w14:paraId="64825AD3" w14:textId="77777777" w:rsidR="00A37714" w:rsidRDefault="00A37714">
      <w:pPr>
        <w:pStyle w:val="TOC3"/>
        <w:rPr>
          <w:rFonts w:ascii="Calibri" w:eastAsia="Malgun Gothic" w:hAnsi="Calibri"/>
          <w:noProof/>
          <w:kern w:val="2"/>
          <w:sz w:val="24"/>
          <w:szCs w:val="24"/>
          <w:lang w:eastAsia="zh-CN"/>
        </w:rPr>
      </w:pPr>
      <w:r>
        <w:rPr>
          <w:noProof/>
        </w:rPr>
        <w:t>8.12.1</w:t>
      </w:r>
      <w:r>
        <w:rPr>
          <w:rFonts w:ascii="Calibri" w:eastAsia="Malgun Gothic" w:hAnsi="Calibri"/>
          <w:noProof/>
          <w:kern w:val="2"/>
          <w:sz w:val="24"/>
          <w:szCs w:val="24"/>
          <w:lang w:eastAsia="zh-CN"/>
        </w:rPr>
        <w:tab/>
      </w:r>
      <w:r>
        <w:rPr>
          <w:noProof/>
        </w:rPr>
        <w:t>Introduction</w:t>
      </w:r>
      <w:r>
        <w:rPr>
          <w:noProof/>
        </w:rPr>
        <w:tab/>
        <w:t>864</w:t>
      </w:r>
    </w:p>
    <w:p w14:paraId="77E32AF0" w14:textId="77777777" w:rsidR="00A37714" w:rsidRDefault="00A37714">
      <w:pPr>
        <w:pStyle w:val="TOC3"/>
        <w:rPr>
          <w:rFonts w:ascii="Calibri" w:eastAsia="Malgun Gothic" w:hAnsi="Calibri"/>
          <w:noProof/>
          <w:kern w:val="2"/>
          <w:sz w:val="24"/>
          <w:szCs w:val="24"/>
          <w:lang w:eastAsia="zh-CN"/>
        </w:rPr>
      </w:pPr>
      <w:r>
        <w:rPr>
          <w:noProof/>
        </w:rPr>
        <w:t>8.12.2</w:t>
      </w:r>
      <w:r>
        <w:rPr>
          <w:rFonts w:ascii="Calibri" w:eastAsia="Malgun Gothic" w:hAnsi="Calibri"/>
          <w:noProof/>
          <w:kern w:val="2"/>
          <w:sz w:val="24"/>
          <w:szCs w:val="24"/>
          <w:lang w:eastAsia="zh-CN"/>
        </w:rPr>
        <w:tab/>
      </w:r>
      <w:r>
        <w:rPr>
          <w:noProof/>
        </w:rPr>
        <w:t>Known conditions for spatial relation when associated with DL-RS</w:t>
      </w:r>
      <w:r>
        <w:rPr>
          <w:noProof/>
        </w:rPr>
        <w:tab/>
        <w:t>864</w:t>
      </w:r>
    </w:p>
    <w:p w14:paraId="60F334AB" w14:textId="77777777" w:rsidR="00A37714" w:rsidRDefault="00A37714">
      <w:pPr>
        <w:pStyle w:val="TOC3"/>
        <w:rPr>
          <w:rFonts w:ascii="Calibri" w:eastAsia="Malgun Gothic" w:hAnsi="Calibri"/>
          <w:noProof/>
          <w:kern w:val="2"/>
          <w:sz w:val="24"/>
          <w:szCs w:val="24"/>
          <w:lang w:eastAsia="zh-CN"/>
        </w:rPr>
      </w:pPr>
      <w:r>
        <w:rPr>
          <w:noProof/>
        </w:rPr>
        <w:t>8.12.3</w:t>
      </w:r>
      <w:r>
        <w:rPr>
          <w:rFonts w:ascii="Calibri" w:eastAsia="Malgun Gothic" w:hAnsi="Calibri"/>
          <w:noProof/>
          <w:kern w:val="2"/>
          <w:sz w:val="24"/>
          <w:szCs w:val="24"/>
          <w:lang w:eastAsia="zh-CN"/>
        </w:rPr>
        <w:tab/>
      </w:r>
      <w:r>
        <w:rPr>
          <w:noProof/>
        </w:rPr>
        <w:t>MAC-CE based spatial relation switch delay</w:t>
      </w:r>
      <w:r>
        <w:rPr>
          <w:noProof/>
        </w:rPr>
        <w:tab/>
        <w:t>865</w:t>
      </w:r>
    </w:p>
    <w:p w14:paraId="6D386B25"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8.12.4</w:t>
      </w:r>
      <w:r>
        <w:rPr>
          <w:rFonts w:ascii="Calibri" w:eastAsia="Malgun Gothic" w:hAnsi="Calibri"/>
          <w:noProof/>
          <w:kern w:val="2"/>
          <w:sz w:val="24"/>
          <w:szCs w:val="24"/>
          <w:lang w:eastAsia="zh-CN"/>
        </w:rPr>
        <w:tab/>
      </w:r>
      <w:r>
        <w:rPr>
          <w:noProof/>
        </w:rPr>
        <w:t>DCI based spatial relation switch delay</w:t>
      </w:r>
      <w:r>
        <w:rPr>
          <w:noProof/>
        </w:rPr>
        <w:tab/>
        <w:t>866</w:t>
      </w:r>
    </w:p>
    <w:p w14:paraId="28736148" w14:textId="77777777" w:rsidR="00A37714" w:rsidRDefault="00A37714">
      <w:pPr>
        <w:pStyle w:val="TOC3"/>
        <w:rPr>
          <w:rFonts w:ascii="Calibri" w:eastAsia="Malgun Gothic" w:hAnsi="Calibri"/>
          <w:noProof/>
          <w:kern w:val="2"/>
          <w:sz w:val="24"/>
          <w:szCs w:val="24"/>
          <w:lang w:eastAsia="zh-CN"/>
        </w:rPr>
      </w:pPr>
      <w:r>
        <w:rPr>
          <w:noProof/>
        </w:rPr>
        <w:t>8.12.5</w:t>
      </w:r>
      <w:r>
        <w:rPr>
          <w:rFonts w:ascii="Calibri" w:eastAsia="Malgun Gothic" w:hAnsi="Calibri"/>
          <w:noProof/>
          <w:kern w:val="2"/>
          <w:sz w:val="24"/>
          <w:szCs w:val="24"/>
          <w:lang w:eastAsia="zh-CN"/>
        </w:rPr>
        <w:tab/>
      </w:r>
      <w:r>
        <w:rPr>
          <w:noProof/>
        </w:rPr>
        <w:t>RRC based spatial relation switch delay</w:t>
      </w:r>
      <w:r>
        <w:rPr>
          <w:noProof/>
        </w:rPr>
        <w:tab/>
        <w:t>866</w:t>
      </w:r>
    </w:p>
    <w:p w14:paraId="6D67BDED" w14:textId="77777777" w:rsidR="00A37714" w:rsidRDefault="00A37714">
      <w:pPr>
        <w:pStyle w:val="TOC2"/>
        <w:rPr>
          <w:rFonts w:ascii="Calibri" w:eastAsia="Malgun Gothic" w:hAnsi="Calibri"/>
          <w:noProof/>
          <w:kern w:val="2"/>
          <w:sz w:val="24"/>
          <w:szCs w:val="24"/>
          <w:lang w:eastAsia="zh-CN"/>
        </w:rPr>
      </w:pPr>
      <w:r>
        <w:rPr>
          <w:noProof/>
        </w:rPr>
        <w:t>8.12A</w:t>
      </w:r>
      <w:r>
        <w:rPr>
          <w:rFonts w:ascii="Calibri" w:eastAsia="Malgun Gothic" w:hAnsi="Calibri"/>
          <w:noProof/>
          <w:kern w:val="2"/>
          <w:sz w:val="24"/>
          <w:szCs w:val="24"/>
          <w:lang w:eastAsia="zh-CN"/>
        </w:rPr>
        <w:tab/>
      </w:r>
      <w:r>
        <w:rPr>
          <w:noProof/>
        </w:rPr>
        <w:t>Uplink spatial relation switch delay for RedCap</w:t>
      </w:r>
      <w:r>
        <w:rPr>
          <w:noProof/>
        </w:rPr>
        <w:tab/>
        <w:t>866</w:t>
      </w:r>
    </w:p>
    <w:p w14:paraId="3FEE24D5" w14:textId="77777777" w:rsidR="00A37714" w:rsidRDefault="00A37714">
      <w:pPr>
        <w:pStyle w:val="TOC3"/>
        <w:rPr>
          <w:rFonts w:ascii="Calibri" w:eastAsia="Malgun Gothic" w:hAnsi="Calibri"/>
          <w:noProof/>
          <w:kern w:val="2"/>
          <w:sz w:val="24"/>
          <w:szCs w:val="24"/>
          <w:lang w:eastAsia="zh-CN"/>
        </w:rPr>
      </w:pPr>
      <w:r>
        <w:rPr>
          <w:noProof/>
        </w:rPr>
        <w:t>8.12A.1</w:t>
      </w:r>
      <w:r>
        <w:rPr>
          <w:rFonts w:ascii="Calibri" w:eastAsia="Malgun Gothic" w:hAnsi="Calibri"/>
          <w:noProof/>
          <w:kern w:val="2"/>
          <w:sz w:val="24"/>
          <w:szCs w:val="24"/>
          <w:lang w:eastAsia="zh-CN"/>
        </w:rPr>
        <w:tab/>
      </w:r>
      <w:r>
        <w:rPr>
          <w:noProof/>
        </w:rPr>
        <w:t>Introduction</w:t>
      </w:r>
      <w:r>
        <w:rPr>
          <w:noProof/>
        </w:rPr>
        <w:tab/>
        <w:t>866</w:t>
      </w:r>
    </w:p>
    <w:p w14:paraId="2E07E369" w14:textId="77777777" w:rsidR="00A37714" w:rsidRDefault="00A37714">
      <w:pPr>
        <w:pStyle w:val="TOC3"/>
        <w:rPr>
          <w:rFonts w:ascii="Calibri" w:eastAsia="Malgun Gothic" w:hAnsi="Calibri"/>
          <w:noProof/>
          <w:kern w:val="2"/>
          <w:sz w:val="24"/>
          <w:szCs w:val="24"/>
          <w:lang w:eastAsia="zh-CN"/>
        </w:rPr>
      </w:pPr>
      <w:r>
        <w:rPr>
          <w:noProof/>
        </w:rPr>
        <w:t>8.12A.2</w:t>
      </w:r>
      <w:r>
        <w:rPr>
          <w:rFonts w:ascii="Calibri" w:eastAsia="Malgun Gothic" w:hAnsi="Calibri"/>
          <w:noProof/>
          <w:kern w:val="2"/>
          <w:sz w:val="24"/>
          <w:szCs w:val="24"/>
          <w:lang w:eastAsia="zh-CN"/>
        </w:rPr>
        <w:tab/>
      </w:r>
      <w:r>
        <w:rPr>
          <w:noProof/>
        </w:rPr>
        <w:t>Known conditions for spatial relation when associated with DL-RS</w:t>
      </w:r>
      <w:r>
        <w:rPr>
          <w:noProof/>
        </w:rPr>
        <w:tab/>
        <w:t>866</w:t>
      </w:r>
    </w:p>
    <w:p w14:paraId="7FABF96C" w14:textId="77777777" w:rsidR="00A37714" w:rsidRDefault="00A37714">
      <w:pPr>
        <w:pStyle w:val="TOC3"/>
        <w:rPr>
          <w:rFonts w:ascii="Calibri" w:eastAsia="Malgun Gothic" w:hAnsi="Calibri"/>
          <w:noProof/>
          <w:kern w:val="2"/>
          <w:sz w:val="24"/>
          <w:szCs w:val="24"/>
          <w:lang w:eastAsia="zh-CN"/>
        </w:rPr>
      </w:pPr>
      <w:r>
        <w:rPr>
          <w:noProof/>
        </w:rPr>
        <w:t>8.12A.3</w:t>
      </w:r>
      <w:r>
        <w:rPr>
          <w:rFonts w:ascii="Calibri" w:eastAsia="Malgun Gothic" w:hAnsi="Calibri"/>
          <w:noProof/>
          <w:kern w:val="2"/>
          <w:sz w:val="24"/>
          <w:szCs w:val="24"/>
          <w:lang w:eastAsia="zh-CN"/>
        </w:rPr>
        <w:tab/>
      </w:r>
      <w:r>
        <w:rPr>
          <w:noProof/>
        </w:rPr>
        <w:t>MAC-CE based spatial relation switch delay</w:t>
      </w:r>
      <w:r>
        <w:rPr>
          <w:noProof/>
        </w:rPr>
        <w:tab/>
        <w:t>867</w:t>
      </w:r>
    </w:p>
    <w:p w14:paraId="038CB2FA"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8.12A.4</w:t>
      </w:r>
      <w:r>
        <w:rPr>
          <w:rFonts w:ascii="Calibri" w:eastAsia="Malgun Gothic" w:hAnsi="Calibri"/>
          <w:noProof/>
          <w:kern w:val="2"/>
          <w:sz w:val="24"/>
          <w:szCs w:val="24"/>
          <w:lang w:eastAsia="zh-CN"/>
        </w:rPr>
        <w:tab/>
      </w:r>
      <w:r>
        <w:rPr>
          <w:noProof/>
        </w:rPr>
        <w:t>DCI based spatial relation switch delay</w:t>
      </w:r>
      <w:r>
        <w:rPr>
          <w:noProof/>
        </w:rPr>
        <w:tab/>
        <w:t>868</w:t>
      </w:r>
    </w:p>
    <w:p w14:paraId="47BAD558" w14:textId="77777777" w:rsidR="00A37714" w:rsidRDefault="00A37714">
      <w:pPr>
        <w:pStyle w:val="TOC3"/>
        <w:rPr>
          <w:rFonts w:ascii="Calibri" w:eastAsia="Malgun Gothic" w:hAnsi="Calibri"/>
          <w:noProof/>
          <w:kern w:val="2"/>
          <w:sz w:val="24"/>
          <w:szCs w:val="24"/>
          <w:lang w:eastAsia="zh-CN"/>
        </w:rPr>
      </w:pPr>
      <w:r>
        <w:rPr>
          <w:noProof/>
        </w:rPr>
        <w:t>8.12A.5</w:t>
      </w:r>
      <w:r>
        <w:rPr>
          <w:rFonts w:ascii="Calibri" w:eastAsia="Malgun Gothic" w:hAnsi="Calibri"/>
          <w:noProof/>
          <w:kern w:val="2"/>
          <w:sz w:val="24"/>
          <w:szCs w:val="24"/>
          <w:lang w:eastAsia="zh-CN"/>
        </w:rPr>
        <w:tab/>
      </w:r>
      <w:r>
        <w:rPr>
          <w:noProof/>
        </w:rPr>
        <w:t>RRC based spatial relation switch delay</w:t>
      </w:r>
      <w:r>
        <w:rPr>
          <w:noProof/>
        </w:rPr>
        <w:tab/>
        <w:t>868</w:t>
      </w:r>
    </w:p>
    <w:p w14:paraId="65977778" w14:textId="77777777" w:rsidR="00A37714" w:rsidRDefault="00A37714">
      <w:pPr>
        <w:pStyle w:val="TOC2"/>
        <w:rPr>
          <w:rFonts w:ascii="Calibri" w:eastAsia="Malgun Gothic" w:hAnsi="Calibri"/>
          <w:noProof/>
          <w:kern w:val="2"/>
          <w:sz w:val="24"/>
          <w:szCs w:val="24"/>
          <w:lang w:eastAsia="zh-CN"/>
        </w:rPr>
      </w:pPr>
      <w:r>
        <w:rPr>
          <w:noProof/>
        </w:rPr>
        <w:t>8.12C</w:t>
      </w:r>
      <w:r>
        <w:rPr>
          <w:rFonts w:ascii="Calibri" w:eastAsia="Malgun Gothic" w:hAnsi="Calibri"/>
          <w:noProof/>
          <w:kern w:val="2"/>
          <w:sz w:val="24"/>
          <w:szCs w:val="24"/>
          <w:lang w:eastAsia="zh-CN"/>
        </w:rPr>
        <w:tab/>
      </w:r>
      <w:r>
        <w:rPr>
          <w:noProof/>
        </w:rPr>
        <w:t>Uplink spatial relation switch delay for satellite access</w:t>
      </w:r>
      <w:r>
        <w:rPr>
          <w:noProof/>
        </w:rPr>
        <w:tab/>
        <w:t>868</w:t>
      </w:r>
    </w:p>
    <w:p w14:paraId="7ECF2303" w14:textId="77777777" w:rsidR="00A37714" w:rsidRPr="005851AF" w:rsidRDefault="00A37714">
      <w:pPr>
        <w:pStyle w:val="TOC3"/>
        <w:rPr>
          <w:rFonts w:ascii="Calibri" w:eastAsia="Malgun Gothic" w:hAnsi="Calibri"/>
          <w:noProof/>
          <w:kern w:val="2"/>
          <w:sz w:val="24"/>
          <w:szCs w:val="24"/>
          <w:lang w:val="nl-NL" w:eastAsia="zh-CN"/>
        </w:rPr>
      </w:pPr>
      <w:r w:rsidRPr="00F6587F">
        <w:rPr>
          <w:noProof/>
          <w:lang w:val="nl-NL"/>
        </w:rPr>
        <w:t>8.12C.1</w:t>
      </w:r>
      <w:r w:rsidRPr="005851AF">
        <w:rPr>
          <w:rFonts w:ascii="Calibri" w:eastAsia="Malgun Gothic" w:hAnsi="Calibri"/>
          <w:noProof/>
          <w:kern w:val="2"/>
          <w:sz w:val="24"/>
          <w:szCs w:val="24"/>
          <w:lang w:val="nl-NL" w:eastAsia="zh-CN"/>
        </w:rPr>
        <w:tab/>
      </w:r>
      <w:r w:rsidRPr="00F6587F">
        <w:rPr>
          <w:noProof/>
          <w:lang w:val="nl-NL"/>
        </w:rPr>
        <w:t>Void</w:t>
      </w:r>
      <w:r w:rsidRPr="005851AF">
        <w:rPr>
          <w:noProof/>
          <w:lang w:val="nl-NL"/>
        </w:rPr>
        <w:tab/>
        <w:t>869</w:t>
      </w:r>
    </w:p>
    <w:p w14:paraId="6B7F23EC" w14:textId="77777777" w:rsidR="00A37714" w:rsidRPr="005851AF" w:rsidRDefault="00A37714">
      <w:pPr>
        <w:pStyle w:val="TOC3"/>
        <w:rPr>
          <w:rFonts w:ascii="Calibri" w:eastAsia="Malgun Gothic" w:hAnsi="Calibri"/>
          <w:noProof/>
          <w:kern w:val="2"/>
          <w:sz w:val="24"/>
          <w:szCs w:val="24"/>
          <w:lang w:val="nl-NL" w:eastAsia="zh-CN"/>
        </w:rPr>
      </w:pPr>
      <w:r w:rsidRPr="00F6587F">
        <w:rPr>
          <w:noProof/>
          <w:lang w:val="nl-NL"/>
        </w:rPr>
        <w:t>8.12C.2</w:t>
      </w:r>
      <w:r w:rsidRPr="005851AF">
        <w:rPr>
          <w:rFonts w:ascii="Calibri" w:eastAsia="Malgun Gothic" w:hAnsi="Calibri"/>
          <w:noProof/>
          <w:kern w:val="2"/>
          <w:sz w:val="24"/>
          <w:szCs w:val="24"/>
          <w:lang w:val="nl-NL" w:eastAsia="zh-CN"/>
        </w:rPr>
        <w:tab/>
      </w:r>
      <w:r w:rsidRPr="00F6587F">
        <w:rPr>
          <w:noProof/>
          <w:lang w:val="nl-NL"/>
        </w:rPr>
        <w:t>Void</w:t>
      </w:r>
      <w:r w:rsidRPr="005851AF">
        <w:rPr>
          <w:noProof/>
          <w:lang w:val="nl-NL"/>
        </w:rPr>
        <w:tab/>
        <w:t>869</w:t>
      </w:r>
    </w:p>
    <w:p w14:paraId="0791FC10" w14:textId="77777777" w:rsidR="00A37714" w:rsidRPr="005851AF" w:rsidRDefault="00A37714">
      <w:pPr>
        <w:pStyle w:val="TOC3"/>
        <w:rPr>
          <w:rFonts w:ascii="Calibri" w:eastAsia="Malgun Gothic" w:hAnsi="Calibri"/>
          <w:noProof/>
          <w:kern w:val="2"/>
          <w:sz w:val="24"/>
          <w:szCs w:val="24"/>
          <w:lang w:val="nl-NL" w:eastAsia="zh-CN"/>
        </w:rPr>
      </w:pPr>
      <w:r w:rsidRPr="00F6587F">
        <w:rPr>
          <w:noProof/>
          <w:lang w:val="nl-NL"/>
        </w:rPr>
        <w:t>8.12C.3</w:t>
      </w:r>
      <w:r w:rsidRPr="005851AF">
        <w:rPr>
          <w:rFonts w:ascii="Calibri" w:eastAsia="Malgun Gothic" w:hAnsi="Calibri"/>
          <w:noProof/>
          <w:kern w:val="2"/>
          <w:sz w:val="24"/>
          <w:szCs w:val="24"/>
          <w:lang w:val="nl-NL" w:eastAsia="zh-CN"/>
        </w:rPr>
        <w:tab/>
      </w:r>
      <w:r w:rsidRPr="00F6587F">
        <w:rPr>
          <w:noProof/>
          <w:lang w:val="nl-NL"/>
        </w:rPr>
        <w:t>Void</w:t>
      </w:r>
      <w:r w:rsidRPr="005851AF">
        <w:rPr>
          <w:noProof/>
          <w:lang w:val="nl-NL"/>
        </w:rPr>
        <w:tab/>
        <w:t>869</w:t>
      </w:r>
    </w:p>
    <w:p w14:paraId="067FB7E0"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8.12C.4</w:t>
      </w:r>
      <w:r>
        <w:rPr>
          <w:rFonts w:ascii="Calibri" w:eastAsia="Malgun Gothic" w:hAnsi="Calibri"/>
          <w:noProof/>
          <w:kern w:val="2"/>
          <w:sz w:val="24"/>
          <w:szCs w:val="24"/>
          <w:lang w:eastAsia="zh-CN"/>
        </w:rPr>
        <w:tab/>
      </w:r>
      <w:r>
        <w:rPr>
          <w:noProof/>
        </w:rPr>
        <w:t>Void</w:t>
      </w:r>
      <w:r>
        <w:rPr>
          <w:noProof/>
        </w:rPr>
        <w:tab/>
        <w:t>869</w:t>
      </w:r>
    </w:p>
    <w:p w14:paraId="6CBDB97B" w14:textId="77777777" w:rsidR="00A37714" w:rsidRDefault="00A37714">
      <w:pPr>
        <w:pStyle w:val="TOC3"/>
        <w:rPr>
          <w:rFonts w:ascii="Calibri" w:eastAsia="Malgun Gothic" w:hAnsi="Calibri"/>
          <w:noProof/>
          <w:kern w:val="2"/>
          <w:sz w:val="24"/>
          <w:szCs w:val="24"/>
          <w:lang w:eastAsia="zh-CN"/>
        </w:rPr>
      </w:pPr>
      <w:r>
        <w:rPr>
          <w:noProof/>
        </w:rPr>
        <w:t>8.12C.5</w:t>
      </w:r>
      <w:r>
        <w:rPr>
          <w:rFonts w:ascii="Calibri" w:eastAsia="Malgun Gothic" w:hAnsi="Calibri"/>
          <w:noProof/>
          <w:kern w:val="2"/>
          <w:sz w:val="24"/>
          <w:szCs w:val="24"/>
          <w:lang w:eastAsia="zh-CN"/>
        </w:rPr>
        <w:tab/>
      </w:r>
      <w:r>
        <w:rPr>
          <w:noProof/>
        </w:rPr>
        <w:t>Void</w:t>
      </w:r>
      <w:r>
        <w:rPr>
          <w:noProof/>
        </w:rPr>
        <w:tab/>
        <w:t>869</w:t>
      </w:r>
    </w:p>
    <w:p w14:paraId="45818ADC" w14:textId="77777777" w:rsidR="00A37714" w:rsidRDefault="00A37714">
      <w:pPr>
        <w:pStyle w:val="TOC2"/>
        <w:rPr>
          <w:rFonts w:ascii="Calibri" w:eastAsia="Malgun Gothic" w:hAnsi="Calibri"/>
          <w:noProof/>
          <w:kern w:val="2"/>
          <w:sz w:val="24"/>
          <w:szCs w:val="24"/>
          <w:lang w:eastAsia="zh-CN"/>
        </w:rPr>
      </w:pPr>
      <w:r>
        <w:rPr>
          <w:noProof/>
          <w:lang w:eastAsia="ko-KR"/>
        </w:rPr>
        <w:t>8.13</w:t>
      </w:r>
      <w:r>
        <w:rPr>
          <w:rFonts w:ascii="Calibri" w:eastAsia="Malgun Gothic" w:hAnsi="Calibri"/>
          <w:noProof/>
          <w:kern w:val="2"/>
          <w:sz w:val="24"/>
          <w:szCs w:val="24"/>
          <w:lang w:eastAsia="zh-CN"/>
        </w:rPr>
        <w:tab/>
      </w:r>
      <w:r>
        <w:rPr>
          <w:noProof/>
          <w:lang w:eastAsia="ko-KR"/>
        </w:rPr>
        <w:t>UE-specific CBW change</w:t>
      </w:r>
      <w:r>
        <w:rPr>
          <w:noProof/>
        </w:rPr>
        <w:tab/>
        <w:t>869</w:t>
      </w:r>
    </w:p>
    <w:p w14:paraId="15B8F869" w14:textId="77777777" w:rsidR="00A37714" w:rsidRDefault="00A37714">
      <w:pPr>
        <w:pStyle w:val="TOC3"/>
        <w:rPr>
          <w:rFonts w:ascii="Calibri" w:eastAsia="Malgun Gothic" w:hAnsi="Calibri"/>
          <w:noProof/>
          <w:kern w:val="2"/>
          <w:sz w:val="24"/>
          <w:szCs w:val="24"/>
          <w:lang w:eastAsia="zh-CN"/>
        </w:rPr>
      </w:pPr>
      <w:r>
        <w:rPr>
          <w:noProof/>
          <w:lang w:eastAsia="ko-KR"/>
        </w:rPr>
        <w:t>8.13.1</w:t>
      </w:r>
      <w:r>
        <w:rPr>
          <w:rFonts w:ascii="Calibri" w:eastAsia="Malgun Gothic" w:hAnsi="Calibri"/>
          <w:noProof/>
          <w:kern w:val="2"/>
          <w:sz w:val="24"/>
          <w:szCs w:val="24"/>
          <w:lang w:eastAsia="zh-CN"/>
        </w:rPr>
        <w:tab/>
      </w:r>
      <w:r>
        <w:rPr>
          <w:noProof/>
          <w:lang w:eastAsia="ko-KR"/>
        </w:rPr>
        <w:t>Introduction</w:t>
      </w:r>
      <w:r>
        <w:rPr>
          <w:noProof/>
        </w:rPr>
        <w:tab/>
        <w:t>869</w:t>
      </w:r>
    </w:p>
    <w:p w14:paraId="741E897E" w14:textId="77777777" w:rsidR="00A37714" w:rsidRDefault="00A37714">
      <w:pPr>
        <w:pStyle w:val="TOC3"/>
        <w:rPr>
          <w:rFonts w:ascii="Calibri" w:eastAsia="Malgun Gothic" w:hAnsi="Calibri"/>
          <w:noProof/>
          <w:kern w:val="2"/>
          <w:sz w:val="24"/>
          <w:szCs w:val="24"/>
          <w:lang w:eastAsia="zh-CN"/>
        </w:rPr>
      </w:pPr>
      <w:r>
        <w:rPr>
          <w:noProof/>
          <w:lang w:eastAsia="ko-KR"/>
        </w:rPr>
        <w:t>8.13.2</w:t>
      </w:r>
      <w:r>
        <w:rPr>
          <w:rFonts w:ascii="Calibri" w:eastAsia="Malgun Gothic" w:hAnsi="Calibri"/>
          <w:noProof/>
          <w:kern w:val="2"/>
          <w:sz w:val="24"/>
          <w:szCs w:val="24"/>
          <w:lang w:eastAsia="zh-CN"/>
        </w:rPr>
        <w:tab/>
      </w:r>
      <w:r>
        <w:rPr>
          <w:noProof/>
          <w:lang w:eastAsia="ko-KR"/>
        </w:rPr>
        <w:t>UE-specific CBW change delay</w:t>
      </w:r>
      <w:r>
        <w:rPr>
          <w:noProof/>
        </w:rPr>
        <w:tab/>
        <w:t>869</w:t>
      </w:r>
    </w:p>
    <w:p w14:paraId="528D8D33" w14:textId="77777777" w:rsidR="00A37714" w:rsidRDefault="00A37714">
      <w:pPr>
        <w:pStyle w:val="TOC2"/>
        <w:rPr>
          <w:rFonts w:ascii="Calibri" w:eastAsia="Malgun Gothic" w:hAnsi="Calibri"/>
          <w:noProof/>
          <w:kern w:val="2"/>
          <w:sz w:val="24"/>
          <w:szCs w:val="24"/>
          <w:lang w:eastAsia="zh-CN"/>
        </w:rPr>
      </w:pPr>
      <w:r>
        <w:rPr>
          <w:noProof/>
        </w:rPr>
        <w:t>8.13A</w:t>
      </w:r>
      <w:r>
        <w:rPr>
          <w:rFonts w:ascii="Calibri" w:eastAsia="Malgun Gothic" w:hAnsi="Calibri"/>
          <w:noProof/>
          <w:kern w:val="2"/>
          <w:sz w:val="24"/>
          <w:szCs w:val="24"/>
          <w:lang w:eastAsia="zh-CN"/>
        </w:rPr>
        <w:tab/>
      </w:r>
      <w:r>
        <w:rPr>
          <w:noProof/>
        </w:rPr>
        <w:t>UE-specific CBW change for RedCap</w:t>
      </w:r>
      <w:r>
        <w:rPr>
          <w:noProof/>
        </w:rPr>
        <w:tab/>
        <w:t>869</w:t>
      </w:r>
    </w:p>
    <w:p w14:paraId="1B6EC30F" w14:textId="77777777" w:rsidR="00A37714" w:rsidRDefault="00A37714">
      <w:pPr>
        <w:pStyle w:val="TOC3"/>
        <w:rPr>
          <w:rFonts w:ascii="Calibri" w:eastAsia="Malgun Gothic" w:hAnsi="Calibri"/>
          <w:noProof/>
          <w:kern w:val="2"/>
          <w:sz w:val="24"/>
          <w:szCs w:val="24"/>
          <w:lang w:eastAsia="zh-CN"/>
        </w:rPr>
      </w:pPr>
      <w:r>
        <w:rPr>
          <w:noProof/>
          <w:lang w:eastAsia="ko-KR"/>
        </w:rPr>
        <w:t>8.13A.1</w:t>
      </w:r>
      <w:r>
        <w:rPr>
          <w:rFonts w:ascii="Calibri" w:eastAsia="Malgun Gothic" w:hAnsi="Calibri"/>
          <w:noProof/>
          <w:kern w:val="2"/>
          <w:sz w:val="24"/>
          <w:szCs w:val="24"/>
          <w:lang w:eastAsia="zh-CN"/>
        </w:rPr>
        <w:tab/>
      </w:r>
      <w:r>
        <w:rPr>
          <w:noProof/>
          <w:lang w:eastAsia="ko-KR"/>
        </w:rPr>
        <w:t>Introduction</w:t>
      </w:r>
      <w:r>
        <w:rPr>
          <w:noProof/>
        </w:rPr>
        <w:tab/>
        <w:t>869</w:t>
      </w:r>
    </w:p>
    <w:p w14:paraId="033DCEA6" w14:textId="77777777" w:rsidR="00A37714" w:rsidRDefault="00A37714">
      <w:pPr>
        <w:pStyle w:val="TOC3"/>
        <w:rPr>
          <w:rFonts w:ascii="Calibri" w:eastAsia="Malgun Gothic" w:hAnsi="Calibri"/>
          <w:noProof/>
          <w:kern w:val="2"/>
          <w:sz w:val="24"/>
          <w:szCs w:val="24"/>
          <w:lang w:eastAsia="zh-CN"/>
        </w:rPr>
      </w:pPr>
      <w:r>
        <w:rPr>
          <w:noProof/>
          <w:lang w:eastAsia="ko-KR"/>
        </w:rPr>
        <w:t>8.13A.2</w:t>
      </w:r>
      <w:r>
        <w:rPr>
          <w:rFonts w:ascii="Calibri" w:eastAsia="Malgun Gothic" w:hAnsi="Calibri"/>
          <w:noProof/>
          <w:kern w:val="2"/>
          <w:sz w:val="24"/>
          <w:szCs w:val="24"/>
          <w:lang w:eastAsia="zh-CN"/>
        </w:rPr>
        <w:tab/>
      </w:r>
      <w:r>
        <w:rPr>
          <w:noProof/>
          <w:lang w:eastAsia="ko-KR"/>
        </w:rPr>
        <w:t>UE-specific CBW change delay</w:t>
      </w:r>
      <w:r>
        <w:rPr>
          <w:noProof/>
        </w:rPr>
        <w:tab/>
        <w:t>869</w:t>
      </w:r>
    </w:p>
    <w:p w14:paraId="752D729E" w14:textId="77777777" w:rsidR="00A37714" w:rsidRDefault="00A37714">
      <w:pPr>
        <w:pStyle w:val="TOC2"/>
        <w:rPr>
          <w:rFonts w:ascii="Calibri" w:eastAsia="Malgun Gothic" w:hAnsi="Calibri"/>
          <w:noProof/>
          <w:kern w:val="2"/>
          <w:sz w:val="24"/>
          <w:szCs w:val="24"/>
          <w:lang w:eastAsia="zh-CN"/>
        </w:rPr>
      </w:pPr>
      <w:r>
        <w:rPr>
          <w:noProof/>
          <w:lang w:eastAsia="ko-KR"/>
        </w:rPr>
        <w:t>8.13C</w:t>
      </w:r>
      <w:r>
        <w:rPr>
          <w:rFonts w:ascii="Calibri" w:eastAsia="Malgun Gothic" w:hAnsi="Calibri"/>
          <w:noProof/>
          <w:kern w:val="2"/>
          <w:sz w:val="24"/>
          <w:szCs w:val="24"/>
          <w:lang w:eastAsia="zh-CN"/>
        </w:rPr>
        <w:tab/>
      </w:r>
      <w:r>
        <w:rPr>
          <w:noProof/>
          <w:lang w:eastAsia="ko-KR"/>
        </w:rPr>
        <w:t>UE-specific CBW change for satellite access</w:t>
      </w:r>
      <w:r>
        <w:rPr>
          <w:noProof/>
        </w:rPr>
        <w:tab/>
        <w:t>870</w:t>
      </w:r>
    </w:p>
    <w:p w14:paraId="6B932011" w14:textId="77777777" w:rsidR="00A37714" w:rsidRDefault="00A37714">
      <w:pPr>
        <w:pStyle w:val="TOC3"/>
        <w:rPr>
          <w:rFonts w:ascii="Calibri" w:eastAsia="Malgun Gothic" w:hAnsi="Calibri"/>
          <w:noProof/>
          <w:kern w:val="2"/>
          <w:sz w:val="24"/>
          <w:szCs w:val="24"/>
          <w:lang w:eastAsia="zh-CN"/>
        </w:rPr>
      </w:pPr>
      <w:r>
        <w:rPr>
          <w:noProof/>
          <w:lang w:eastAsia="ko-KR"/>
        </w:rPr>
        <w:t>8.13C.1</w:t>
      </w:r>
      <w:r>
        <w:rPr>
          <w:rFonts w:ascii="Calibri" w:eastAsia="Malgun Gothic" w:hAnsi="Calibri"/>
          <w:noProof/>
          <w:kern w:val="2"/>
          <w:sz w:val="24"/>
          <w:szCs w:val="24"/>
          <w:lang w:eastAsia="zh-CN"/>
        </w:rPr>
        <w:tab/>
      </w:r>
      <w:r>
        <w:rPr>
          <w:noProof/>
          <w:lang w:eastAsia="ko-KR"/>
        </w:rPr>
        <w:t>Introduction</w:t>
      </w:r>
      <w:r>
        <w:rPr>
          <w:noProof/>
        </w:rPr>
        <w:tab/>
        <w:t>870</w:t>
      </w:r>
    </w:p>
    <w:p w14:paraId="06422916" w14:textId="77777777" w:rsidR="00A37714" w:rsidRDefault="00A37714">
      <w:pPr>
        <w:pStyle w:val="TOC3"/>
        <w:rPr>
          <w:rFonts w:ascii="Calibri" w:eastAsia="Malgun Gothic" w:hAnsi="Calibri"/>
          <w:noProof/>
          <w:kern w:val="2"/>
          <w:sz w:val="24"/>
          <w:szCs w:val="24"/>
          <w:lang w:eastAsia="zh-CN"/>
        </w:rPr>
      </w:pPr>
      <w:r>
        <w:rPr>
          <w:noProof/>
          <w:lang w:eastAsia="ko-KR"/>
        </w:rPr>
        <w:t>8.13C.2</w:t>
      </w:r>
      <w:r>
        <w:rPr>
          <w:rFonts w:ascii="Calibri" w:eastAsia="Malgun Gothic" w:hAnsi="Calibri"/>
          <w:noProof/>
          <w:kern w:val="2"/>
          <w:sz w:val="24"/>
          <w:szCs w:val="24"/>
          <w:lang w:eastAsia="zh-CN"/>
        </w:rPr>
        <w:tab/>
      </w:r>
      <w:r>
        <w:rPr>
          <w:noProof/>
          <w:lang w:eastAsia="ko-KR"/>
        </w:rPr>
        <w:t>UE-specific CBW change delay</w:t>
      </w:r>
      <w:r>
        <w:rPr>
          <w:noProof/>
        </w:rPr>
        <w:tab/>
        <w:t>870</w:t>
      </w:r>
    </w:p>
    <w:p w14:paraId="332EDCAD" w14:textId="77777777" w:rsidR="00A37714" w:rsidRDefault="00A37714">
      <w:pPr>
        <w:pStyle w:val="TOC2"/>
        <w:rPr>
          <w:rFonts w:ascii="Calibri" w:eastAsia="Malgun Gothic" w:hAnsi="Calibri"/>
          <w:noProof/>
          <w:kern w:val="2"/>
          <w:sz w:val="24"/>
          <w:szCs w:val="24"/>
          <w:lang w:eastAsia="zh-CN"/>
        </w:rPr>
      </w:pPr>
      <w:r>
        <w:rPr>
          <w:noProof/>
          <w:lang w:eastAsia="ko-KR"/>
        </w:rPr>
        <w:t>8.13</w:t>
      </w:r>
      <w:r>
        <w:rPr>
          <w:noProof/>
          <w:lang w:eastAsia="zh-CN"/>
        </w:rPr>
        <w:t>D</w:t>
      </w:r>
      <w:r>
        <w:rPr>
          <w:rFonts w:ascii="Calibri" w:eastAsia="Malgun Gothic" w:hAnsi="Calibri"/>
          <w:noProof/>
          <w:kern w:val="2"/>
          <w:sz w:val="24"/>
          <w:szCs w:val="24"/>
          <w:lang w:eastAsia="zh-CN"/>
        </w:rPr>
        <w:tab/>
      </w:r>
      <w:r>
        <w:rPr>
          <w:noProof/>
          <w:lang w:eastAsia="ko-KR"/>
        </w:rPr>
        <w:t xml:space="preserve">UE-specific CBW change for </w:t>
      </w:r>
      <w:r>
        <w:rPr>
          <w:noProof/>
          <w:lang w:eastAsia="zh-CN"/>
        </w:rPr>
        <w:t>ATG</w:t>
      </w:r>
      <w:r>
        <w:rPr>
          <w:noProof/>
        </w:rPr>
        <w:tab/>
        <w:t>870</w:t>
      </w:r>
    </w:p>
    <w:p w14:paraId="27D4AEB8" w14:textId="77777777" w:rsidR="00A37714" w:rsidRDefault="00A37714">
      <w:pPr>
        <w:pStyle w:val="TOC3"/>
        <w:rPr>
          <w:rFonts w:ascii="Calibri" w:eastAsia="Malgun Gothic" w:hAnsi="Calibri"/>
          <w:noProof/>
          <w:kern w:val="2"/>
          <w:sz w:val="24"/>
          <w:szCs w:val="24"/>
          <w:lang w:eastAsia="zh-CN"/>
        </w:rPr>
      </w:pPr>
      <w:r>
        <w:rPr>
          <w:noProof/>
          <w:lang w:eastAsia="ko-KR"/>
        </w:rPr>
        <w:t>8.13</w:t>
      </w:r>
      <w:r>
        <w:rPr>
          <w:noProof/>
          <w:lang w:eastAsia="zh-CN"/>
        </w:rPr>
        <w:t>D</w:t>
      </w:r>
      <w:r>
        <w:rPr>
          <w:noProof/>
          <w:lang w:eastAsia="ko-KR"/>
        </w:rPr>
        <w:t>.1</w:t>
      </w:r>
      <w:r>
        <w:rPr>
          <w:rFonts w:ascii="Calibri" w:eastAsia="Malgun Gothic" w:hAnsi="Calibri"/>
          <w:noProof/>
          <w:kern w:val="2"/>
          <w:sz w:val="24"/>
          <w:szCs w:val="24"/>
          <w:lang w:eastAsia="zh-CN"/>
        </w:rPr>
        <w:tab/>
      </w:r>
      <w:r>
        <w:rPr>
          <w:noProof/>
          <w:lang w:eastAsia="ko-KR"/>
        </w:rPr>
        <w:t>Introduction</w:t>
      </w:r>
      <w:r>
        <w:rPr>
          <w:noProof/>
        </w:rPr>
        <w:tab/>
        <w:t>870</w:t>
      </w:r>
    </w:p>
    <w:p w14:paraId="253F8277" w14:textId="77777777" w:rsidR="00A37714" w:rsidRDefault="00A37714">
      <w:pPr>
        <w:pStyle w:val="TOC3"/>
        <w:rPr>
          <w:rFonts w:ascii="Calibri" w:eastAsia="Malgun Gothic" w:hAnsi="Calibri"/>
          <w:noProof/>
          <w:kern w:val="2"/>
          <w:sz w:val="24"/>
          <w:szCs w:val="24"/>
          <w:lang w:eastAsia="zh-CN"/>
        </w:rPr>
      </w:pPr>
      <w:r>
        <w:rPr>
          <w:noProof/>
          <w:lang w:eastAsia="ko-KR"/>
        </w:rPr>
        <w:t>8.13</w:t>
      </w:r>
      <w:r>
        <w:rPr>
          <w:noProof/>
          <w:lang w:eastAsia="zh-CN"/>
        </w:rPr>
        <w:t>D</w:t>
      </w:r>
      <w:r>
        <w:rPr>
          <w:noProof/>
          <w:lang w:eastAsia="ko-KR"/>
        </w:rPr>
        <w:t>.2</w:t>
      </w:r>
      <w:r>
        <w:rPr>
          <w:rFonts w:ascii="Calibri" w:eastAsia="Malgun Gothic" w:hAnsi="Calibri"/>
          <w:noProof/>
          <w:kern w:val="2"/>
          <w:sz w:val="24"/>
          <w:szCs w:val="24"/>
          <w:lang w:eastAsia="zh-CN"/>
        </w:rPr>
        <w:tab/>
      </w:r>
      <w:r>
        <w:rPr>
          <w:noProof/>
          <w:lang w:eastAsia="ko-KR"/>
        </w:rPr>
        <w:t>UE-specific CBW change delay</w:t>
      </w:r>
      <w:r>
        <w:rPr>
          <w:noProof/>
        </w:rPr>
        <w:tab/>
        <w:t>870</w:t>
      </w:r>
    </w:p>
    <w:p w14:paraId="107CDCDC" w14:textId="77777777" w:rsidR="00A37714" w:rsidRDefault="00A37714">
      <w:pPr>
        <w:pStyle w:val="TOC2"/>
        <w:rPr>
          <w:rFonts w:ascii="Calibri" w:eastAsia="Malgun Gothic" w:hAnsi="Calibri"/>
          <w:noProof/>
          <w:kern w:val="2"/>
          <w:sz w:val="24"/>
          <w:szCs w:val="24"/>
          <w:lang w:eastAsia="zh-CN"/>
        </w:rPr>
      </w:pPr>
      <w:r>
        <w:rPr>
          <w:noProof/>
          <w:lang w:eastAsia="ko-KR"/>
        </w:rPr>
        <w:t>8.13E</w:t>
      </w:r>
      <w:r>
        <w:rPr>
          <w:rFonts w:ascii="Calibri" w:eastAsia="Malgun Gothic" w:hAnsi="Calibri"/>
          <w:noProof/>
          <w:kern w:val="2"/>
          <w:sz w:val="24"/>
          <w:szCs w:val="24"/>
          <w:lang w:eastAsia="zh-CN"/>
        </w:rPr>
        <w:tab/>
      </w:r>
      <w:r>
        <w:rPr>
          <w:noProof/>
          <w:lang w:eastAsia="ko-KR"/>
        </w:rPr>
        <w:t xml:space="preserve">UE-specific CBW change for </w:t>
      </w:r>
      <w:r>
        <w:rPr>
          <w:noProof/>
        </w:rPr>
        <w:t>RedCap UE with satellite access</w:t>
      </w:r>
      <w:r>
        <w:rPr>
          <w:noProof/>
        </w:rPr>
        <w:tab/>
        <w:t>871</w:t>
      </w:r>
    </w:p>
    <w:p w14:paraId="21319E4B" w14:textId="77777777" w:rsidR="00A37714" w:rsidRDefault="00A37714">
      <w:pPr>
        <w:pStyle w:val="TOC3"/>
        <w:rPr>
          <w:rFonts w:ascii="Calibri" w:eastAsia="Malgun Gothic" w:hAnsi="Calibri"/>
          <w:noProof/>
          <w:kern w:val="2"/>
          <w:sz w:val="24"/>
          <w:szCs w:val="24"/>
          <w:lang w:eastAsia="zh-CN"/>
        </w:rPr>
      </w:pPr>
      <w:r>
        <w:rPr>
          <w:noProof/>
          <w:lang w:eastAsia="ko-KR"/>
        </w:rPr>
        <w:t>8.13E.1</w:t>
      </w:r>
      <w:r>
        <w:rPr>
          <w:rFonts w:ascii="Calibri" w:eastAsia="Malgun Gothic" w:hAnsi="Calibri"/>
          <w:noProof/>
          <w:kern w:val="2"/>
          <w:sz w:val="24"/>
          <w:szCs w:val="24"/>
          <w:lang w:eastAsia="zh-CN"/>
        </w:rPr>
        <w:tab/>
      </w:r>
      <w:r>
        <w:rPr>
          <w:noProof/>
          <w:lang w:eastAsia="ko-KR"/>
        </w:rPr>
        <w:t>Introduction</w:t>
      </w:r>
      <w:r>
        <w:rPr>
          <w:noProof/>
        </w:rPr>
        <w:tab/>
        <w:t>871</w:t>
      </w:r>
    </w:p>
    <w:p w14:paraId="079269D5" w14:textId="77777777" w:rsidR="00A37714" w:rsidRDefault="00A37714">
      <w:pPr>
        <w:pStyle w:val="TOC3"/>
        <w:rPr>
          <w:rFonts w:ascii="Calibri" w:eastAsia="Malgun Gothic" w:hAnsi="Calibri"/>
          <w:noProof/>
          <w:kern w:val="2"/>
          <w:sz w:val="24"/>
          <w:szCs w:val="24"/>
          <w:lang w:eastAsia="zh-CN"/>
        </w:rPr>
      </w:pPr>
      <w:r>
        <w:rPr>
          <w:noProof/>
          <w:lang w:eastAsia="ko-KR"/>
        </w:rPr>
        <w:t>8.13E.2</w:t>
      </w:r>
      <w:r>
        <w:rPr>
          <w:rFonts w:ascii="Calibri" w:eastAsia="Malgun Gothic" w:hAnsi="Calibri"/>
          <w:noProof/>
          <w:kern w:val="2"/>
          <w:sz w:val="24"/>
          <w:szCs w:val="24"/>
          <w:lang w:eastAsia="zh-CN"/>
        </w:rPr>
        <w:tab/>
      </w:r>
      <w:r>
        <w:rPr>
          <w:noProof/>
          <w:lang w:eastAsia="ko-KR"/>
        </w:rPr>
        <w:t>UE-specific CBW change delay</w:t>
      </w:r>
      <w:r>
        <w:rPr>
          <w:noProof/>
        </w:rPr>
        <w:tab/>
        <w:t>871</w:t>
      </w:r>
    </w:p>
    <w:p w14:paraId="16F2C7E7" w14:textId="77777777" w:rsidR="00A37714" w:rsidRDefault="00A37714">
      <w:pPr>
        <w:pStyle w:val="TOC2"/>
        <w:rPr>
          <w:rFonts w:ascii="Calibri" w:eastAsia="Malgun Gothic" w:hAnsi="Calibri"/>
          <w:noProof/>
          <w:kern w:val="2"/>
          <w:sz w:val="24"/>
          <w:szCs w:val="24"/>
          <w:lang w:eastAsia="zh-CN"/>
        </w:rPr>
      </w:pPr>
      <w:r>
        <w:rPr>
          <w:noProof/>
        </w:rPr>
        <w:t>8.14</w:t>
      </w:r>
      <w:r>
        <w:rPr>
          <w:rFonts w:ascii="Calibri" w:eastAsia="Malgun Gothic" w:hAnsi="Calibri"/>
          <w:noProof/>
          <w:kern w:val="2"/>
          <w:sz w:val="24"/>
          <w:szCs w:val="24"/>
          <w:lang w:eastAsia="zh-CN"/>
        </w:rPr>
        <w:tab/>
      </w:r>
      <w:r>
        <w:rPr>
          <w:noProof/>
        </w:rPr>
        <w:t>Pathloss reference signal switching delay</w:t>
      </w:r>
      <w:r>
        <w:rPr>
          <w:noProof/>
        </w:rPr>
        <w:tab/>
        <w:t>871</w:t>
      </w:r>
    </w:p>
    <w:p w14:paraId="7AEBB33E" w14:textId="77777777" w:rsidR="00A37714" w:rsidRDefault="00A37714">
      <w:pPr>
        <w:pStyle w:val="TOC3"/>
        <w:rPr>
          <w:rFonts w:ascii="Calibri" w:eastAsia="Malgun Gothic" w:hAnsi="Calibri"/>
          <w:noProof/>
          <w:kern w:val="2"/>
          <w:sz w:val="24"/>
          <w:szCs w:val="24"/>
          <w:lang w:eastAsia="zh-CN"/>
        </w:rPr>
      </w:pPr>
      <w:r>
        <w:rPr>
          <w:noProof/>
        </w:rPr>
        <w:t>8.14.1</w:t>
      </w:r>
      <w:r>
        <w:rPr>
          <w:rFonts w:ascii="Calibri" w:eastAsia="Malgun Gothic" w:hAnsi="Calibri"/>
          <w:noProof/>
          <w:kern w:val="2"/>
          <w:sz w:val="24"/>
          <w:szCs w:val="24"/>
          <w:lang w:eastAsia="zh-CN"/>
        </w:rPr>
        <w:tab/>
      </w:r>
      <w:r>
        <w:rPr>
          <w:noProof/>
        </w:rPr>
        <w:t>Introduction</w:t>
      </w:r>
      <w:r>
        <w:rPr>
          <w:noProof/>
        </w:rPr>
        <w:tab/>
        <w:t>871</w:t>
      </w:r>
    </w:p>
    <w:p w14:paraId="3F4858EB" w14:textId="77777777" w:rsidR="00A37714" w:rsidRDefault="00A37714">
      <w:pPr>
        <w:pStyle w:val="TOC3"/>
        <w:rPr>
          <w:rFonts w:ascii="Calibri" w:eastAsia="Malgun Gothic" w:hAnsi="Calibri"/>
          <w:noProof/>
          <w:kern w:val="2"/>
          <w:sz w:val="24"/>
          <w:szCs w:val="24"/>
          <w:lang w:eastAsia="zh-CN"/>
        </w:rPr>
      </w:pPr>
      <w:r>
        <w:rPr>
          <w:noProof/>
        </w:rPr>
        <w:t>8.14.2</w:t>
      </w:r>
      <w:r>
        <w:rPr>
          <w:rFonts w:ascii="Calibri" w:eastAsia="Malgun Gothic" w:hAnsi="Calibri"/>
          <w:noProof/>
          <w:kern w:val="2"/>
          <w:sz w:val="24"/>
          <w:szCs w:val="24"/>
          <w:lang w:eastAsia="zh-CN"/>
        </w:rPr>
        <w:tab/>
      </w:r>
      <w:r>
        <w:rPr>
          <w:noProof/>
        </w:rPr>
        <w:t>Known conditions for pathloss reference signal</w:t>
      </w:r>
      <w:r>
        <w:rPr>
          <w:noProof/>
        </w:rPr>
        <w:tab/>
        <w:t>871</w:t>
      </w:r>
    </w:p>
    <w:p w14:paraId="558811E7" w14:textId="77777777" w:rsidR="00A37714" w:rsidRDefault="00A37714">
      <w:pPr>
        <w:pStyle w:val="TOC3"/>
        <w:rPr>
          <w:rFonts w:ascii="Calibri" w:eastAsia="Malgun Gothic" w:hAnsi="Calibri"/>
          <w:noProof/>
          <w:kern w:val="2"/>
          <w:sz w:val="24"/>
          <w:szCs w:val="24"/>
          <w:lang w:eastAsia="zh-CN"/>
        </w:rPr>
      </w:pPr>
      <w:r>
        <w:rPr>
          <w:noProof/>
        </w:rPr>
        <w:t>8.14.3</w:t>
      </w:r>
      <w:r>
        <w:rPr>
          <w:rFonts w:ascii="Calibri" w:eastAsia="Malgun Gothic" w:hAnsi="Calibri"/>
          <w:noProof/>
          <w:kern w:val="2"/>
          <w:sz w:val="24"/>
          <w:szCs w:val="24"/>
          <w:lang w:eastAsia="zh-CN"/>
        </w:rPr>
        <w:tab/>
      </w:r>
      <w:r>
        <w:rPr>
          <w:noProof/>
        </w:rPr>
        <w:t>MAC-CE based pathloss reference signal switch delay</w:t>
      </w:r>
      <w:r>
        <w:rPr>
          <w:noProof/>
        </w:rPr>
        <w:tab/>
        <w:t>871</w:t>
      </w:r>
    </w:p>
    <w:p w14:paraId="60239F49" w14:textId="77777777" w:rsidR="00A37714" w:rsidRDefault="00A37714">
      <w:pPr>
        <w:pStyle w:val="TOC2"/>
        <w:rPr>
          <w:rFonts w:ascii="Calibri" w:eastAsia="Malgun Gothic" w:hAnsi="Calibri"/>
          <w:noProof/>
          <w:kern w:val="2"/>
          <w:sz w:val="24"/>
          <w:szCs w:val="24"/>
          <w:lang w:eastAsia="zh-CN"/>
        </w:rPr>
      </w:pPr>
      <w:r>
        <w:rPr>
          <w:noProof/>
        </w:rPr>
        <w:t>8.14C</w:t>
      </w:r>
      <w:r>
        <w:rPr>
          <w:rFonts w:ascii="Calibri" w:eastAsia="Malgun Gothic" w:hAnsi="Calibri"/>
          <w:noProof/>
          <w:kern w:val="2"/>
          <w:sz w:val="24"/>
          <w:szCs w:val="24"/>
          <w:lang w:eastAsia="zh-CN"/>
        </w:rPr>
        <w:tab/>
      </w:r>
      <w:r>
        <w:rPr>
          <w:noProof/>
        </w:rPr>
        <w:t xml:space="preserve">Pathloss reference signal switching delay </w:t>
      </w:r>
      <w:r>
        <w:rPr>
          <w:noProof/>
          <w:lang w:eastAsia="ko-KR"/>
        </w:rPr>
        <w:t>for satellite access</w:t>
      </w:r>
      <w:r>
        <w:rPr>
          <w:noProof/>
        </w:rPr>
        <w:tab/>
        <w:t>872</w:t>
      </w:r>
    </w:p>
    <w:p w14:paraId="51A2A197" w14:textId="77777777" w:rsidR="00A37714" w:rsidRDefault="00A37714">
      <w:pPr>
        <w:pStyle w:val="TOC3"/>
        <w:rPr>
          <w:rFonts w:ascii="Calibri" w:eastAsia="Malgun Gothic" w:hAnsi="Calibri"/>
          <w:noProof/>
          <w:kern w:val="2"/>
          <w:sz w:val="24"/>
          <w:szCs w:val="24"/>
          <w:lang w:eastAsia="zh-CN"/>
        </w:rPr>
      </w:pPr>
      <w:r>
        <w:rPr>
          <w:noProof/>
        </w:rPr>
        <w:t>8.14C.1</w:t>
      </w:r>
      <w:r>
        <w:rPr>
          <w:rFonts w:ascii="Calibri" w:eastAsia="Malgun Gothic" w:hAnsi="Calibri"/>
          <w:noProof/>
          <w:kern w:val="2"/>
          <w:sz w:val="24"/>
          <w:szCs w:val="24"/>
          <w:lang w:eastAsia="zh-CN"/>
        </w:rPr>
        <w:tab/>
      </w:r>
      <w:r>
        <w:rPr>
          <w:noProof/>
        </w:rPr>
        <w:t>Introduction</w:t>
      </w:r>
      <w:r>
        <w:rPr>
          <w:noProof/>
        </w:rPr>
        <w:tab/>
        <w:t>872</w:t>
      </w:r>
    </w:p>
    <w:p w14:paraId="671DF12C" w14:textId="77777777" w:rsidR="00A37714" w:rsidRDefault="00A37714">
      <w:pPr>
        <w:pStyle w:val="TOC3"/>
        <w:rPr>
          <w:rFonts w:ascii="Calibri" w:eastAsia="Malgun Gothic" w:hAnsi="Calibri"/>
          <w:noProof/>
          <w:kern w:val="2"/>
          <w:sz w:val="24"/>
          <w:szCs w:val="24"/>
          <w:lang w:eastAsia="zh-CN"/>
        </w:rPr>
      </w:pPr>
      <w:r>
        <w:rPr>
          <w:noProof/>
        </w:rPr>
        <w:t>8.14C.2</w:t>
      </w:r>
      <w:r>
        <w:rPr>
          <w:rFonts w:ascii="Calibri" w:eastAsia="Malgun Gothic" w:hAnsi="Calibri"/>
          <w:noProof/>
          <w:kern w:val="2"/>
          <w:sz w:val="24"/>
          <w:szCs w:val="24"/>
          <w:lang w:eastAsia="zh-CN"/>
        </w:rPr>
        <w:tab/>
      </w:r>
      <w:r>
        <w:rPr>
          <w:noProof/>
        </w:rPr>
        <w:t>Known conditions for pathloss reference signal</w:t>
      </w:r>
      <w:r>
        <w:rPr>
          <w:noProof/>
        </w:rPr>
        <w:tab/>
        <w:t>873</w:t>
      </w:r>
    </w:p>
    <w:p w14:paraId="02BA2497" w14:textId="77777777" w:rsidR="00A37714" w:rsidRDefault="00A37714">
      <w:pPr>
        <w:pStyle w:val="TOC3"/>
        <w:rPr>
          <w:rFonts w:ascii="Calibri" w:eastAsia="Malgun Gothic" w:hAnsi="Calibri"/>
          <w:noProof/>
          <w:kern w:val="2"/>
          <w:sz w:val="24"/>
          <w:szCs w:val="24"/>
          <w:lang w:eastAsia="zh-CN"/>
        </w:rPr>
      </w:pPr>
      <w:r>
        <w:rPr>
          <w:noProof/>
        </w:rPr>
        <w:t>8.14C.3</w:t>
      </w:r>
      <w:r>
        <w:rPr>
          <w:rFonts w:ascii="Calibri" w:eastAsia="Malgun Gothic" w:hAnsi="Calibri"/>
          <w:noProof/>
          <w:kern w:val="2"/>
          <w:sz w:val="24"/>
          <w:szCs w:val="24"/>
          <w:lang w:eastAsia="zh-CN"/>
        </w:rPr>
        <w:tab/>
      </w:r>
      <w:r>
        <w:rPr>
          <w:noProof/>
        </w:rPr>
        <w:t>MAC-CE based pathloss reference signal switch delay</w:t>
      </w:r>
      <w:r>
        <w:rPr>
          <w:noProof/>
        </w:rPr>
        <w:tab/>
        <w:t>873</w:t>
      </w:r>
    </w:p>
    <w:p w14:paraId="3A1A7525" w14:textId="77777777" w:rsidR="00A37714" w:rsidRDefault="00A37714">
      <w:pPr>
        <w:pStyle w:val="TOC2"/>
        <w:rPr>
          <w:rFonts w:ascii="Calibri" w:eastAsia="Malgun Gothic" w:hAnsi="Calibri"/>
          <w:noProof/>
          <w:kern w:val="2"/>
          <w:sz w:val="24"/>
          <w:szCs w:val="24"/>
          <w:lang w:eastAsia="zh-CN"/>
        </w:rPr>
      </w:pPr>
      <w:r>
        <w:rPr>
          <w:noProof/>
        </w:rPr>
        <w:t>8.14D</w:t>
      </w:r>
      <w:r>
        <w:rPr>
          <w:rFonts w:ascii="Calibri" w:eastAsia="Malgun Gothic" w:hAnsi="Calibri"/>
          <w:noProof/>
          <w:kern w:val="2"/>
          <w:sz w:val="24"/>
          <w:szCs w:val="24"/>
          <w:lang w:eastAsia="zh-CN"/>
        </w:rPr>
        <w:tab/>
      </w:r>
      <w:r>
        <w:rPr>
          <w:noProof/>
        </w:rPr>
        <w:t>Pathloss reference signal switching delay for ATG</w:t>
      </w:r>
      <w:r>
        <w:rPr>
          <w:noProof/>
        </w:rPr>
        <w:tab/>
        <w:t>873</w:t>
      </w:r>
    </w:p>
    <w:p w14:paraId="240CE071" w14:textId="77777777" w:rsidR="00A37714" w:rsidRDefault="00A37714">
      <w:pPr>
        <w:pStyle w:val="TOC3"/>
        <w:rPr>
          <w:rFonts w:ascii="Calibri" w:eastAsia="Malgun Gothic" w:hAnsi="Calibri"/>
          <w:noProof/>
          <w:kern w:val="2"/>
          <w:sz w:val="24"/>
          <w:szCs w:val="24"/>
          <w:lang w:eastAsia="zh-CN"/>
        </w:rPr>
      </w:pPr>
      <w:r>
        <w:rPr>
          <w:noProof/>
        </w:rPr>
        <w:t>8.14D.1</w:t>
      </w:r>
      <w:r>
        <w:rPr>
          <w:rFonts w:ascii="Calibri" w:eastAsia="Malgun Gothic" w:hAnsi="Calibri"/>
          <w:noProof/>
          <w:kern w:val="2"/>
          <w:sz w:val="24"/>
          <w:szCs w:val="24"/>
          <w:lang w:eastAsia="zh-CN"/>
        </w:rPr>
        <w:tab/>
      </w:r>
      <w:r>
        <w:rPr>
          <w:noProof/>
        </w:rPr>
        <w:t>Introduction</w:t>
      </w:r>
      <w:r>
        <w:rPr>
          <w:noProof/>
        </w:rPr>
        <w:tab/>
        <w:t>873</w:t>
      </w:r>
    </w:p>
    <w:p w14:paraId="1D0B0AEC" w14:textId="77777777" w:rsidR="00A37714" w:rsidRDefault="00A37714">
      <w:pPr>
        <w:pStyle w:val="TOC3"/>
        <w:rPr>
          <w:rFonts w:ascii="Calibri" w:eastAsia="Malgun Gothic" w:hAnsi="Calibri"/>
          <w:noProof/>
          <w:kern w:val="2"/>
          <w:sz w:val="24"/>
          <w:szCs w:val="24"/>
          <w:lang w:eastAsia="zh-CN"/>
        </w:rPr>
      </w:pPr>
      <w:r>
        <w:rPr>
          <w:noProof/>
        </w:rPr>
        <w:t>8.14D.2</w:t>
      </w:r>
      <w:r>
        <w:rPr>
          <w:rFonts w:ascii="Calibri" w:eastAsia="Malgun Gothic" w:hAnsi="Calibri"/>
          <w:noProof/>
          <w:kern w:val="2"/>
          <w:sz w:val="24"/>
          <w:szCs w:val="24"/>
          <w:lang w:eastAsia="zh-CN"/>
        </w:rPr>
        <w:tab/>
      </w:r>
      <w:r>
        <w:rPr>
          <w:noProof/>
        </w:rPr>
        <w:t>Known conditions for pathloss reference signal</w:t>
      </w:r>
      <w:r>
        <w:rPr>
          <w:noProof/>
        </w:rPr>
        <w:tab/>
        <w:t>873</w:t>
      </w:r>
    </w:p>
    <w:p w14:paraId="4BAEB83B" w14:textId="77777777" w:rsidR="00A37714" w:rsidRDefault="00A37714">
      <w:pPr>
        <w:pStyle w:val="TOC3"/>
        <w:rPr>
          <w:rFonts w:ascii="Calibri" w:eastAsia="Malgun Gothic" w:hAnsi="Calibri"/>
          <w:noProof/>
          <w:kern w:val="2"/>
          <w:sz w:val="24"/>
          <w:szCs w:val="24"/>
          <w:lang w:eastAsia="zh-CN"/>
        </w:rPr>
      </w:pPr>
      <w:r>
        <w:rPr>
          <w:noProof/>
        </w:rPr>
        <w:t>8.14D.3</w:t>
      </w:r>
      <w:r>
        <w:rPr>
          <w:rFonts w:ascii="Calibri" w:eastAsia="Malgun Gothic" w:hAnsi="Calibri"/>
          <w:noProof/>
          <w:kern w:val="2"/>
          <w:sz w:val="24"/>
          <w:szCs w:val="24"/>
          <w:lang w:eastAsia="zh-CN"/>
        </w:rPr>
        <w:tab/>
      </w:r>
      <w:r>
        <w:rPr>
          <w:noProof/>
        </w:rPr>
        <w:t>MAC-CE based pathloss reference signal switch delay</w:t>
      </w:r>
      <w:r>
        <w:rPr>
          <w:noProof/>
        </w:rPr>
        <w:tab/>
        <w:t>874</w:t>
      </w:r>
    </w:p>
    <w:p w14:paraId="08DE87A1" w14:textId="77777777" w:rsidR="00A37714" w:rsidRDefault="00A37714">
      <w:pPr>
        <w:pStyle w:val="TOC2"/>
        <w:rPr>
          <w:rFonts w:ascii="Calibri" w:eastAsia="Malgun Gothic" w:hAnsi="Calibri"/>
          <w:noProof/>
          <w:kern w:val="2"/>
          <w:sz w:val="24"/>
          <w:szCs w:val="24"/>
          <w:lang w:eastAsia="zh-CN"/>
        </w:rPr>
      </w:pPr>
      <w:r w:rsidRPr="00F6587F">
        <w:rPr>
          <w:noProof/>
        </w:rPr>
        <w:t>8.14E</w:t>
      </w:r>
      <w:r>
        <w:rPr>
          <w:rFonts w:ascii="Calibri" w:eastAsia="Malgun Gothic" w:hAnsi="Calibri"/>
          <w:noProof/>
          <w:kern w:val="2"/>
          <w:sz w:val="24"/>
          <w:szCs w:val="24"/>
          <w:lang w:eastAsia="zh-CN"/>
        </w:rPr>
        <w:tab/>
      </w:r>
      <w:r w:rsidRPr="00F6587F">
        <w:rPr>
          <w:noProof/>
        </w:rPr>
        <w:t>Pathloss reference signal switching delay for RedCap UE with satellite access</w:t>
      </w:r>
      <w:r>
        <w:rPr>
          <w:noProof/>
        </w:rPr>
        <w:tab/>
        <w:t>874</w:t>
      </w:r>
    </w:p>
    <w:p w14:paraId="5C05D6F2" w14:textId="77777777" w:rsidR="00A37714" w:rsidRDefault="00A37714">
      <w:pPr>
        <w:pStyle w:val="TOC3"/>
        <w:rPr>
          <w:rFonts w:ascii="Calibri" w:eastAsia="Malgun Gothic" w:hAnsi="Calibri"/>
          <w:noProof/>
          <w:kern w:val="2"/>
          <w:sz w:val="24"/>
          <w:szCs w:val="24"/>
          <w:lang w:eastAsia="zh-CN"/>
        </w:rPr>
      </w:pPr>
      <w:r>
        <w:rPr>
          <w:noProof/>
        </w:rPr>
        <w:t>8.14E.1</w:t>
      </w:r>
      <w:r>
        <w:rPr>
          <w:rFonts w:ascii="Calibri" w:eastAsia="Malgun Gothic" w:hAnsi="Calibri"/>
          <w:noProof/>
          <w:kern w:val="2"/>
          <w:sz w:val="24"/>
          <w:szCs w:val="24"/>
          <w:lang w:eastAsia="zh-CN"/>
        </w:rPr>
        <w:tab/>
      </w:r>
      <w:r>
        <w:rPr>
          <w:noProof/>
        </w:rPr>
        <w:t>Introduction</w:t>
      </w:r>
      <w:r>
        <w:rPr>
          <w:noProof/>
        </w:rPr>
        <w:tab/>
        <w:t>874</w:t>
      </w:r>
    </w:p>
    <w:p w14:paraId="6713E93D" w14:textId="77777777" w:rsidR="00A37714" w:rsidRDefault="00A37714">
      <w:pPr>
        <w:pStyle w:val="TOC3"/>
        <w:rPr>
          <w:rFonts w:ascii="Calibri" w:eastAsia="Malgun Gothic" w:hAnsi="Calibri"/>
          <w:noProof/>
          <w:kern w:val="2"/>
          <w:sz w:val="24"/>
          <w:szCs w:val="24"/>
          <w:lang w:eastAsia="zh-CN"/>
        </w:rPr>
      </w:pPr>
      <w:r>
        <w:rPr>
          <w:noProof/>
        </w:rPr>
        <w:t>8.14E.2</w:t>
      </w:r>
      <w:r>
        <w:rPr>
          <w:rFonts w:ascii="Calibri" w:eastAsia="Malgun Gothic" w:hAnsi="Calibri"/>
          <w:noProof/>
          <w:kern w:val="2"/>
          <w:sz w:val="24"/>
          <w:szCs w:val="24"/>
          <w:lang w:eastAsia="zh-CN"/>
        </w:rPr>
        <w:tab/>
      </w:r>
      <w:r>
        <w:rPr>
          <w:noProof/>
        </w:rPr>
        <w:t>Known conditions for pathloss reference signal</w:t>
      </w:r>
      <w:r>
        <w:rPr>
          <w:noProof/>
        </w:rPr>
        <w:tab/>
        <w:t>874</w:t>
      </w:r>
    </w:p>
    <w:p w14:paraId="01E7B583" w14:textId="77777777" w:rsidR="00A37714" w:rsidRDefault="00A37714">
      <w:pPr>
        <w:pStyle w:val="TOC3"/>
        <w:rPr>
          <w:rFonts w:ascii="Calibri" w:eastAsia="Malgun Gothic" w:hAnsi="Calibri"/>
          <w:noProof/>
          <w:kern w:val="2"/>
          <w:sz w:val="24"/>
          <w:szCs w:val="24"/>
          <w:lang w:eastAsia="zh-CN"/>
        </w:rPr>
      </w:pPr>
      <w:r>
        <w:rPr>
          <w:noProof/>
        </w:rPr>
        <w:t>8.14E.3</w:t>
      </w:r>
      <w:r>
        <w:rPr>
          <w:rFonts w:ascii="Calibri" w:eastAsia="Malgun Gothic" w:hAnsi="Calibri"/>
          <w:noProof/>
          <w:kern w:val="2"/>
          <w:sz w:val="24"/>
          <w:szCs w:val="24"/>
          <w:lang w:eastAsia="zh-CN"/>
        </w:rPr>
        <w:tab/>
      </w:r>
      <w:r>
        <w:rPr>
          <w:noProof/>
        </w:rPr>
        <w:t>MAC-CE based pathloss reference signal switch delay</w:t>
      </w:r>
      <w:r>
        <w:rPr>
          <w:noProof/>
        </w:rPr>
        <w:tab/>
        <w:t>874</w:t>
      </w:r>
    </w:p>
    <w:p w14:paraId="312B08BB" w14:textId="77777777" w:rsidR="00A37714" w:rsidRDefault="00A3771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15</w:t>
      </w:r>
      <w:r>
        <w:rPr>
          <w:rFonts w:ascii="Calibri" w:eastAsia="Malgun Gothic" w:hAnsi="Calibri"/>
          <w:noProof/>
          <w:kern w:val="2"/>
          <w:sz w:val="24"/>
          <w:szCs w:val="24"/>
          <w:lang w:eastAsia="zh-CN"/>
        </w:rPr>
        <w:tab/>
      </w:r>
      <w:r>
        <w:rPr>
          <w:noProof/>
        </w:rPr>
        <w:t>Active downlink TCI state switching delay for unified TCI</w:t>
      </w:r>
      <w:r>
        <w:rPr>
          <w:noProof/>
        </w:rPr>
        <w:tab/>
        <w:t>874</w:t>
      </w:r>
    </w:p>
    <w:p w14:paraId="5AFAB2DE"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15</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874</w:t>
      </w:r>
    </w:p>
    <w:p w14:paraId="5EACE3AF" w14:textId="77777777" w:rsidR="00A37714" w:rsidRDefault="00A37714">
      <w:pPr>
        <w:pStyle w:val="TOC3"/>
        <w:rPr>
          <w:rFonts w:ascii="Calibri" w:eastAsia="Malgun Gothic" w:hAnsi="Calibri"/>
          <w:noProof/>
          <w:kern w:val="2"/>
          <w:sz w:val="24"/>
          <w:szCs w:val="24"/>
          <w:lang w:eastAsia="zh-CN"/>
        </w:rPr>
      </w:pPr>
      <w:r>
        <w:rPr>
          <w:noProof/>
        </w:rPr>
        <w:t>8.15.4</w:t>
      </w:r>
      <w:r>
        <w:rPr>
          <w:rFonts w:ascii="Calibri" w:eastAsia="Malgun Gothic" w:hAnsi="Calibri"/>
          <w:noProof/>
          <w:kern w:val="2"/>
          <w:sz w:val="24"/>
          <w:szCs w:val="24"/>
          <w:lang w:eastAsia="zh-CN"/>
        </w:rPr>
        <w:tab/>
      </w:r>
      <w:r>
        <w:rPr>
          <w:noProof/>
        </w:rPr>
        <w:t>DCI based downlink TCI state switch delay</w:t>
      </w:r>
      <w:r>
        <w:rPr>
          <w:noProof/>
        </w:rPr>
        <w:tab/>
        <w:t>876</w:t>
      </w:r>
    </w:p>
    <w:p w14:paraId="29A7A623" w14:textId="77777777" w:rsidR="00A37714" w:rsidRDefault="00A37714">
      <w:pPr>
        <w:pStyle w:val="TOC3"/>
        <w:rPr>
          <w:rFonts w:ascii="Calibri" w:eastAsia="Malgun Gothic" w:hAnsi="Calibri"/>
          <w:noProof/>
          <w:kern w:val="2"/>
          <w:sz w:val="24"/>
          <w:szCs w:val="24"/>
          <w:lang w:eastAsia="zh-CN"/>
        </w:rPr>
      </w:pPr>
      <w:r>
        <w:rPr>
          <w:noProof/>
        </w:rPr>
        <w:t>8.15.5</w:t>
      </w:r>
      <w:r>
        <w:rPr>
          <w:rFonts w:ascii="Calibri" w:eastAsia="Malgun Gothic" w:hAnsi="Calibri"/>
          <w:noProof/>
          <w:kern w:val="2"/>
          <w:sz w:val="24"/>
          <w:szCs w:val="24"/>
          <w:lang w:eastAsia="zh-CN"/>
        </w:rPr>
        <w:tab/>
      </w:r>
      <w:r>
        <w:rPr>
          <w:noProof/>
        </w:rPr>
        <w:t>Active Downlink TCI state list update delay</w:t>
      </w:r>
      <w:r>
        <w:rPr>
          <w:noProof/>
        </w:rPr>
        <w:tab/>
        <w:t>876</w:t>
      </w:r>
    </w:p>
    <w:p w14:paraId="1F9D6655" w14:textId="77777777" w:rsidR="00A37714" w:rsidRDefault="00A37714">
      <w:pPr>
        <w:pStyle w:val="TOC2"/>
        <w:rPr>
          <w:rFonts w:ascii="Calibri" w:eastAsia="Malgun Gothic" w:hAnsi="Calibri"/>
          <w:noProof/>
          <w:kern w:val="2"/>
          <w:sz w:val="24"/>
          <w:szCs w:val="24"/>
          <w:lang w:eastAsia="zh-CN"/>
        </w:rPr>
      </w:pPr>
      <w:r>
        <w:rPr>
          <w:noProof/>
          <w:lang w:eastAsia="zh-CN"/>
        </w:rPr>
        <w:t>8.15D</w:t>
      </w:r>
      <w:r>
        <w:rPr>
          <w:rFonts w:ascii="Calibri" w:eastAsia="Malgun Gothic" w:hAnsi="Calibri"/>
          <w:noProof/>
          <w:kern w:val="2"/>
          <w:sz w:val="24"/>
          <w:szCs w:val="24"/>
          <w:lang w:eastAsia="zh-CN"/>
        </w:rPr>
        <w:tab/>
      </w:r>
      <w:r>
        <w:rPr>
          <w:noProof/>
        </w:rPr>
        <w:t>Active downlink TCI state switching delay for unified TCI for ATG</w:t>
      </w:r>
      <w:r>
        <w:rPr>
          <w:noProof/>
        </w:rPr>
        <w:tab/>
        <w:t>877</w:t>
      </w:r>
    </w:p>
    <w:p w14:paraId="746B87A5" w14:textId="77777777" w:rsidR="00A37714" w:rsidRDefault="00A37714">
      <w:pPr>
        <w:pStyle w:val="TOC3"/>
        <w:rPr>
          <w:rFonts w:ascii="Calibri" w:eastAsia="Malgun Gothic" w:hAnsi="Calibri"/>
          <w:noProof/>
          <w:kern w:val="2"/>
          <w:sz w:val="24"/>
          <w:szCs w:val="24"/>
          <w:lang w:eastAsia="zh-CN"/>
        </w:rPr>
      </w:pPr>
      <w:r>
        <w:rPr>
          <w:noProof/>
          <w:lang w:eastAsia="zh-CN"/>
        </w:rPr>
        <w:t>8.15D</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877</w:t>
      </w:r>
    </w:p>
    <w:p w14:paraId="5C3FAAB1" w14:textId="77777777" w:rsidR="00A37714" w:rsidRDefault="00A37714">
      <w:pPr>
        <w:pStyle w:val="TOC3"/>
        <w:rPr>
          <w:rFonts w:ascii="Calibri" w:eastAsia="Malgun Gothic" w:hAnsi="Calibri"/>
          <w:noProof/>
          <w:kern w:val="2"/>
          <w:sz w:val="24"/>
          <w:szCs w:val="24"/>
          <w:lang w:eastAsia="zh-CN"/>
        </w:rPr>
      </w:pPr>
      <w:r>
        <w:rPr>
          <w:noProof/>
        </w:rPr>
        <w:t>8.15D.2</w:t>
      </w:r>
      <w:r>
        <w:rPr>
          <w:rFonts w:ascii="Calibri" w:eastAsia="Malgun Gothic" w:hAnsi="Calibri"/>
          <w:noProof/>
          <w:kern w:val="2"/>
          <w:sz w:val="24"/>
          <w:szCs w:val="24"/>
          <w:lang w:eastAsia="zh-CN"/>
        </w:rPr>
        <w:tab/>
      </w:r>
      <w:r>
        <w:rPr>
          <w:noProof/>
        </w:rPr>
        <w:t>Void</w:t>
      </w:r>
      <w:r>
        <w:rPr>
          <w:noProof/>
        </w:rPr>
        <w:tab/>
        <w:t>877</w:t>
      </w:r>
    </w:p>
    <w:p w14:paraId="11843BEB" w14:textId="77777777" w:rsidR="00A37714" w:rsidRDefault="00A37714">
      <w:pPr>
        <w:pStyle w:val="TOC3"/>
        <w:rPr>
          <w:rFonts w:ascii="Calibri" w:eastAsia="Malgun Gothic" w:hAnsi="Calibri"/>
          <w:noProof/>
          <w:kern w:val="2"/>
          <w:sz w:val="24"/>
          <w:szCs w:val="24"/>
          <w:lang w:eastAsia="zh-CN"/>
        </w:rPr>
      </w:pPr>
      <w:r>
        <w:rPr>
          <w:noProof/>
        </w:rPr>
        <w:t>8.15D.4</w:t>
      </w:r>
      <w:r>
        <w:rPr>
          <w:rFonts w:ascii="Calibri" w:eastAsia="Malgun Gothic" w:hAnsi="Calibri"/>
          <w:noProof/>
          <w:kern w:val="2"/>
          <w:sz w:val="24"/>
          <w:szCs w:val="24"/>
          <w:lang w:eastAsia="zh-CN"/>
        </w:rPr>
        <w:tab/>
      </w:r>
      <w:r>
        <w:rPr>
          <w:noProof/>
        </w:rPr>
        <w:t>DCI based downlink TCI state switch delay</w:t>
      </w:r>
      <w:r>
        <w:rPr>
          <w:noProof/>
        </w:rPr>
        <w:tab/>
        <w:t>878</w:t>
      </w:r>
    </w:p>
    <w:p w14:paraId="18FB6444" w14:textId="77777777" w:rsidR="00A37714" w:rsidRDefault="00A37714">
      <w:pPr>
        <w:pStyle w:val="TOC3"/>
        <w:rPr>
          <w:rFonts w:ascii="Calibri" w:eastAsia="Malgun Gothic" w:hAnsi="Calibri"/>
          <w:noProof/>
          <w:kern w:val="2"/>
          <w:sz w:val="24"/>
          <w:szCs w:val="24"/>
          <w:lang w:eastAsia="zh-CN"/>
        </w:rPr>
      </w:pPr>
      <w:r>
        <w:rPr>
          <w:noProof/>
        </w:rPr>
        <w:t>8.15D.5</w:t>
      </w:r>
      <w:r>
        <w:rPr>
          <w:rFonts w:ascii="Calibri" w:eastAsia="Malgun Gothic" w:hAnsi="Calibri"/>
          <w:noProof/>
          <w:kern w:val="2"/>
          <w:sz w:val="24"/>
          <w:szCs w:val="24"/>
          <w:lang w:eastAsia="zh-CN"/>
        </w:rPr>
        <w:tab/>
      </w:r>
      <w:r>
        <w:rPr>
          <w:noProof/>
        </w:rPr>
        <w:t>Active Downlink TCI state list update delay</w:t>
      </w:r>
      <w:r>
        <w:rPr>
          <w:noProof/>
        </w:rPr>
        <w:tab/>
        <w:t>878</w:t>
      </w:r>
    </w:p>
    <w:p w14:paraId="7F423986" w14:textId="77777777" w:rsidR="00A37714" w:rsidRDefault="00A3771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16</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w:t>
      </w:r>
      <w:r>
        <w:rPr>
          <w:noProof/>
        </w:rPr>
        <w:tab/>
        <w:t>878</w:t>
      </w:r>
    </w:p>
    <w:p w14:paraId="2AA5CC0E"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16</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878</w:t>
      </w:r>
    </w:p>
    <w:p w14:paraId="35921106" w14:textId="77777777" w:rsidR="00A37714" w:rsidRDefault="00A37714">
      <w:pPr>
        <w:pStyle w:val="TOC3"/>
        <w:rPr>
          <w:rFonts w:ascii="Calibri" w:eastAsia="Malgun Gothic" w:hAnsi="Calibri"/>
          <w:noProof/>
          <w:kern w:val="2"/>
          <w:sz w:val="24"/>
          <w:szCs w:val="24"/>
          <w:lang w:eastAsia="zh-CN"/>
        </w:rPr>
      </w:pPr>
      <w:r>
        <w:rPr>
          <w:noProof/>
        </w:rPr>
        <w:t>8.16.4</w:t>
      </w:r>
      <w:r>
        <w:rPr>
          <w:rFonts w:ascii="Calibri" w:eastAsia="Malgun Gothic" w:hAnsi="Calibri"/>
          <w:noProof/>
          <w:kern w:val="2"/>
          <w:sz w:val="24"/>
          <w:szCs w:val="24"/>
          <w:lang w:eastAsia="zh-CN"/>
        </w:rPr>
        <w:tab/>
      </w:r>
      <w:r>
        <w:rPr>
          <w:noProof/>
        </w:rPr>
        <w:t>DCI based uplink TCI state switch delay</w:t>
      </w:r>
      <w:r>
        <w:rPr>
          <w:noProof/>
        </w:rPr>
        <w:tab/>
        <w:t>881</w:t>
      </w:r>
    </w:p>
    <w:p w14:paraId="3FA3E826" w14:textId="77777777" w:rsidR="00A37714" w:rsidRDefault="00A37714">
      <w:pPr>
        <w:pStyle w:val="TOC3"/>
        <w:rPr>
          <w:rFonts w:ascii="Calibri" w:eastAsia="Malgun Gothic" w:hAnsi="Calibri"/>
          <w:noProof/>
          <w:kern w:val="2"/>
          <w:sz w:val="24"/>
          <w:szCs w:val="24"/>
          <w:lang w:eastAsia="zh-CN"/>
        </w:rPr>
      </w:pPr>
      <w:r>
        <w:rPr>
          <w:noProof/>
        </w:rPr>
        <w:t>8.16.5</w:t>
      </w:r>
      <w:r>
        <w:rPr>
          <w:rFonts w:ascii="Calibri" w:eastAsia="Malgun Gothic" w:hAnsi="Calibri"/>
          <w:noProof/>
          <w:kern w:val="2"/>
          <w:sz w:val="24"/>
          <w:szCs w:val="24"/>
          <w:lang w:eastAsia="zh-CN"/>
        </w:rPr>
        <w:tab/>
      </w:r>
      <w:r>
        <w:rPr>
          <w:noProof/>
        </w:rPr>
        <w:t>Active Uplink TCI state list update delay</w:t>
      </w:r>
      <w:r>
        <w:rPr>
          <w:noProof/>
        </w:rPr>
        <w:tab/>
        <w:t>881</w:t>
      </w:r>
    </w:p>
    <w:p w14:paraId="0E0DD2E6" w14:textId="77777777" w:rsidR="00A37714" w:rsidRDefault="00A37714">
      <w:pPr>
        <w:pStyle w:val="TOC2"/>
        <w:rPr>
          <w:rFonts w:ascii="Calibri" w:eastAsia="Malgun Gothic" w:hAnsi="Calibri"/>
          <w:noProof/>
          <w:kern w:val="2"/>
          <w:sz w:val="24"/>
          <w:szCs w:val="24"/>
          <w:lang w:eastAsia="zh-CN"/>
        </w:rPr>
      </w:pPr>
      <w:r>
        <w:rPr>
          <w:noProof/>
          <w:lang w:eastAsia="zh-CN"/>
        </w:rPr>
        <w:t>8.16D</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ATG</w:t>
      </w:r>
      <w:r>
        <w:rPr>
          <w:noProof/>
        </w:rPr>
        <w:tab/>
        <w:t>883</w:t>
      </w:r>
    </w:p>
    <w:p w14:paraId="436073E8" w14:textId="77777777" w:rsidR="00A37714" w:rsidRDefault="00A37714">
      <w:pPr>
        <w:pStyle w:val="TOC3"/>
        <w:rPr>
          <w:rFonts w:ascii="Calibri" w:eastAsia="Malgun Gothic" w:hAnsi="Calibri"/>
          <w:noProof/>
          <w:kern w:val="2"/>
          <w:sz w:val="24"/>
          <w:szCs w:val="24"/>
          <w:lang w:eastAsia="zh-CN"/>
        </w:rPr>
      </w:pPr>
      <w:r>
        <w:rPr>
          <w:noProof/>
          <w:lang w:eastAsia="zh-CN"/>
        </w:rPr>
        <w:t>8.16D</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883</w:t>
      </w:r>
    </w:p>
    <w:p w14:paraId="664B6784" w14:textId="77777777" w:rsidR="00A37714" w:rsidRDefault="00A37714">
      <w:pPr>
        <w:pStyle w:val="TOC3"/>
        <w:rPr>
          <w:rFonts w:ascii="Calibri" w:eastAsia="Malgun Gothic" w:hAnsi="Calibri"/>
          <w:noProof/>
          <w:kern w:val="2"/>
          <w:sz w:val="24"/>
          <w:szCs w:val="24"/>
          <w:lang w:eastAsia="zh-CN"/>
        </w:rPr>
      </w:pPr>
      <w:r>
        <w:rPr>
          <w:noProof/>
        </w:rPr>
        <w:t>8.16D.2</w:t>
      </w:r>
      <w:r>
        <w:rPr>
          <w:rFonts w:ascii="Calibri" w:eastAsia="Malgun Gothic" w:hAnsi="Calibri"/>
          <w:noProof/>
          <w:kern w:val="2"/>
          <w:sz w:val="24"/>
          <w:szCs w:val="24"/>
          <w:lang w:eastAsia="zh-CN"/>
        </w:rPr>
        <w:tab/>
      </w:r>
      <w:r>
        <w:rPr>
          <w:noProof/>
        </w:rPr>
        <w:t>Void</w:t>
      </w:r>
      <w:r>
        <w:rPr>
          <w:noProof/>
        </w:rPr>
        <w:tab/>
        <w:t>883</w:t>
      </w:r>
    </w:p>
    <w:p w14:paraId="75CF23CB" w14:textId="77777777" w:rsidR="00A37714" w:rsidRDefault="00A37714">
      <w:pPr>
        <w:pStyle w:val="TOC3"/>
        <w:rPr>
          <w:rFonts w:ascii="Calibri" w:eastAsia="Malgun Gothic" w:hAnsi="Calibri"/>
          <w:noProof/>
          <w:kern w:val="2"/>
          <w:sz w:val="24"/>
          <w:szCs w:val="24"/>
          <w:lang w:eastAsia="zh-CN"/>
        </w:rPr>
      </w:pPr>
      <w:r>
        <w:rPr>
          <w:noProof/>
        </w:rPr>
        <w:t>8.16D.3</w:t>
      </w:r>
      <w:r>
        <w:rPr>
          <w:rFonts w:ascii="Calibri" w:eastAsia="Malgun Gothic" w:hAnsi="Calibri"/>
          <w:noProof/>
          <w:kern w:val="2"/>
          <w:sz w:val="24"/>
          <w:szCs w:val="24"/>
          <w:lang w:eastAsia="zh-CN"/>
        </w:rPr>
        <w:tab/>
      </w:r>
      <w:r>
        <w:rPr>
          <w:noProof/>
        </w:rPr>
        <w:t>MAC-CE based uplink TCI state switch delay</w:t>
      </w:r>
      <w:r>
        <w:rPr>
          <w:noProof/>
        </w:rPr>
        <w:tab/>
        <w:t>883</w:t>
      </w:r>
    </w:p>
    <w:p w14:paraId="269D11B7" w14:textId="77777777" w:rsidR="00A37714" w:rsidRDefault="00A37714">
      <w:pPr>
        <w:pStyle w:val="TOC3"/>
        <w:rPr>
          <w:rFonts w:ascii="Calibri" w:eastAsia="Malgun Gothic" w:hAnsi="Calibri"/>
          <w:noProof/>
          <w:kern w:val="2"/>
          <w:sz w:val="24"/>
          <w:szCs w:val="24"/>
          <w:lang w:eastAsia="zh-CN"/>
        </w:rPr>
      </w:pPr>
      <w:r>
        <w:rPr>
          <w:noProof/>
        </w:rPr>
        <w:t>8.16D.4</w:t>
      </w:r>
      <w:r>
        <w:rPr>
          <w:rFonts w:ascii="Calibri" w:eastAsia="Malgun Gothic" w:hAnsi="Calibri"/>
          <w:noProof/>
          <w:kern w:val="2"/>
          <w:sz w:val="24"/>
          <w:szCs w:val="24"/>
          <w:lang w:eastAsia="zh-CN"/>
        </w:rPr>
        <w:tab/>
      </w:r>
      <w:r>
        <w:rPr>
          <w:noProof/>
        </w:rPr>
        <w:t>DCI based uplink TCI state switch delay</w:t>
      </w:r>
      <w:r>
        <w:rPr>
          <w:noProof/>
        </w:rPr>
        <w:tab/>
        <w:t>884</w:t>
      </w:r>
    </w:p>
    <w:p w14:paraId="72BD73C4" w14:textId="77777777" w:rsidR="00A37714" w:rsidRDefault="00A37714">
      <w:pPr>
        <w:pStyle w:val="TOC3"/>
        <w:rPr>
          <w:rFonts w:ascii="Calibri" w:eastAsia="Malgun Gothic" w:hAnsi="Calibri"/>
          <w:noProof/>
          <w:kern w:val="2"/>
          <w:sz w:val="24"/>
          <w:szCs w:val="24"/>
          <w:lang w:eastAsia="zh-CN"/>
        </w:rPr>
      </w:pPr>
      <w:r>
        <w:rPr>
          <w:noProof/>
        </w:rPr>
        <w:t>8.16D.5</w:t>
      </w:r>
      <w:r>
        <w:rPr>
          <w:rFonts w:ascii="Calibri" w:eastAsia="Malgun Gothic" w:hAnsi="Calibri"/>
          <w:noProof/>
          <w:kern w:val="2"/>
          <w:sz w:val="24"/>
          <w:szCs w:val="24"/>
          <w:lang w:eastAsia="zh-CN"/>
        </w:rPr>
        <w:tab/>
      </w:r>
      <w:r>
        <w:rPr>
          <w:noProof/>
        </w:rPr>
        <w:t>Active Uplink TCI state list update delay</w:t>
      </w:r>
      <w:r>
        <w:rPr>
          <w:noProof/>
        </w:rPr>
        <w:tab/>
        <w:t>884</w:t>
      </w:r>
    </w:p>
    <w:p w14:paraId="690F21AF" w14:textId="77777777" w:rsidR="00A37714" w:rsidRDefault="00A37714">
      <w:pPr>
        <w:pStyle w:val="TOC2"/>
        <w:rPr>
          <w:rFonts w:ascii="Calibri" w:eastAsia="Malgun Gothic" w:hAnsi="Calibri"/>
          <w:noProof/>
          <w:kern w:val="2"/>
          <w:sz w:val="24"/>
          <w:szCs w:val="24"/>
          <w:lang w:eastAsia="zh-CN"/>
        </w:rPr>
      </w:pPr>
      <w:r>
        <w:rPr>
          <w:noProof/>
        </w:rPr>
        <w:t>8.17</w:t>
      </w:r>
      <w:r>
        <w:rPr>
          <w:rFonts w:ascii="Calibri" w:eastAsia="Malgun Gothic" w:hAnsi="Calibri"/>
          <w:noProof/>
          <w:kern w:val="2"/>
          <w:sz w:val="24"/>
          <w:szCs w:val="24"/>
          <w:lang w:eastAsia="zh-CN"/>
        </w:rPr>
        <w:tab/>
      </w:r>
      <w:r>
        <w:rPr>
          <w:noProof/>
        </w:rPr>
        <w:t>SCG Activation and Deactivation Delay</w:t>
      </w:r>
      <w:r>
        <w:rPr>
          <w:noProof/>
        </w:rPr>
        <w:tab/>
        <w:t>884</w:t>
      </w:r>
    </w:p>
    <w:p w14:paraId="048C1D9B" w14:textId="77777777" w:rsidR="00A37714" w:rsidRDefault="00A37714">
      <w:pPr>
        <w:pStyle w:val="TOC3"/>
        <w:rPr>
          <w:rFonts w:ascii="Calibri" w:eastAsia="Malgun Gothic" w:hAnsi="Calibri"/>
          <w:noProof/>
          <w:kern w:val="2"/>
          <w:sz w:val="24"/>
          <w:szCs w:val="24"/>
          <w:lang w:eastAsia="zh-CN"/>
        </w:rPr>
      </w:pPr>
      <w:r>
        <w:rPr>
          <w:noProof/>
        </w:rPr>
        <w:t>8.17.1</w:t>
      </w:r>
      <w:r>
        <w:rPr>
          <w:rFonts w:ascii="Calibri" w:eastAsia="Malgun Gothic" w:hAnsi="Calibri"/>
          <w:noProof/>
          <w:kern w:val="2"/>
          <w:sz w:val="24"/>
          <w:szCs w:val="24"/>
          <w:lang w:eastAsia="zh-CN"/>
        </w:rPr>
        <w:tab/>
      </w:r>
      <w:r>
        <w:rPr>
          <w:noProof/>
        </w:rPr>
        <w:t>Introduction</w:t>
      </w:r>
      <w:r>
        <w:rPr>
          <w:noProof/>
        </w:rPr>
        <w:tab/>
        <w:t>884</w:t>
      </w:r>
    </w:p>
    <w:p w14:paraId="0E586D6C" w14:textId="77777777" w:rsidR="00A37714" w:rsidRDefault="00A37714">
      <w:pPr>
        <w:pStyle w:val="TOC3"/>
        <w:rPr>
          <w:rFonts w:ascii="Calibri" w:eastAsia="Malgun Gothic" w:hAnsi="Calibri"/>
          <w:noProof/>
          <w:kern w:val="2"/>
          <w:sz w:val="24"/>
          <w:szCs w:val="24"/>
          <w:lang w:eastAsia="zh-CN"/>
        </w:rPr>
      </w:pPr>
      <w:r>
        <w:rPr>
          <w:noProof/>
        </w:rPr>
        <w:t>8.17.2</w:t>
      </w:r>
      <w:r>
        <w:rPr>
          <w:rFonts w:ascii="Calibri" w:eastAsia="Malgun Gothic" w:hAnsi="Calibri"/>
          <w:noProof/>
          <w:kern w:val="2"/>
          <w:sz w:val="24"/>
          <w:szCs w:val="24"/>
          <w:lang w:eastAsia="zh-CN"/>
        </w:rPr>
        <w:tab/>
      </w:r>
      <w:r>
        <w:rPr>
          <w:noProof/>
        </w:rPr>
        <w:t>SCG Activation Delay Requirement</w:t>
      </w:r>
      <w:r>
        <w:rPr>
          <w:noProof/>
        </w:rPr>
        <w:tab/>
        <w:t>885</w:t>
      </w:r>
    </w:p>
    <w:p w14:paraId="716A7EDB" w14:textId="77777777" w:rsidR="00A37714" w:rsidRDefault="00A37714">
      <w:pPr>
        <w:pStyle w:val="TOC3"/>
        <w:rPr>
          <w:rFonts w:ascii="Calibri" w:eastAsia="Malgun Gothic" w:hAnsi="Calibri"/>
          <w:noProof/>
          <w:kern w:val="2"/>
          <w:sz w:val="24"/>
          <w:szCs w:val="24"/>
          <w:lang w:eastAsia="zh-CN"/>
        </w:rPr>
      </w:pPr>
      <w:r w:rsidRPr="00F6587F">
        <w:rPr>
          <w:noProof/>
        </w:rPr>
        <w:t>8.17.</w:t>
      </w:r>
      <w:r w:rsidRPr="00F6587F">
        <w:rPr>
          <w:noProof/>
          <w:lang w:eastAsia="zh-CN"/>
        </w:rPr>
        <w:t>3</w:t>
      </w:r>
      <w:r>
        <w:rPr>
          <w:rFonts w:ascii="Calibri" w:eastAsia="Malgun Gothic" w:hAnsi="Calibri"/>
          <w:noProof/>
          <w:kern w:val="2"/>
          <w:sz w:val="24"/>
          <w:szCs w:val="24"/>
          <w:lang w:eastAsia="zh-CN"/>
        </w:rPr>
        <w:tab/>
      </w:r>
      <w:r w:rsidRPr="00F6587F">
        <w:rPr>
          <w:noProof/>
        </w:rPr>
        <w:t>SCG Deactivation Delay Requirement</w:t>
      </w:r>
      <w:r>
        <w:rPr>
          <w:noProof/>
        </w:rPr>
        <w:tab/>
        <w:t>886</w:t>
      </w:r>
    </w:p>
    <w:p w14:paraId="1D91815C" w14:textId="77777777" w:rsidR="00A37714" w:rsidRDefault="00A37714">
      <w:pPr>
        <w:pStyle w:val="TOC2"/>
        <w:rPr>
          <w:rFonts w:ascii="Calibri" w:eastAsia="Malgun Gothic" w:hAnsi="Calibri"/>
          <w:noProof/>
          <w:kern w:val="2"/>
          <w:sz w:val="24"/>
          <w:szCs w:val="24"/>
          <w:lang w:eastAsia="zh-CN"/>
        </w:rPr>
      </w:pPr>
      <w:r>
        <w:rPr>
          <w:noProof/>
        </w:rPr>
        <w:t>8.18</w:t>
      </w:r>
      <w:r>
        <w:rPr>
          <w:rFonts w:ascii="Calibri" w:eastAsia="Malgun Gothic" w:hAnsi="Calibri"/>
          <w:noProof/>
          <w:kern w:val="2"/>
          <w:sz w:val="24"/>
          <w:szCs w:val="24"/>
          <w:lang w:eastAsia="zh-CN"/>
        </w:rPr>
        <w:tab/>
      </w:r>
      <w:r>
        <w:rPr>
          <w:noProof/>
        </w:rPr>
        <w:t>TRP specific Link Recovery Procedures</w:t>
      </w:r>
      <w:r>
        <w:rPr>
          <w:noProof/>
        </w:rPr>
        <w:tab/>
        <w:t>886</w:t>
      </w:r>
    </w:p>
    <w:p w14:paraId="721C6C2D" w14:textId="77777777" w:rsidR="00A37714" w:rsidRDefault="00A37714">
      <w:pPr>
        <w:pStyle w:val="TOC3"/>
        <w:rPr>
          <w:rFonts w:ascii="Calibri" w:eastAsia="Malgun Gothic" w:hAnsi="Calibri"/>
          <w:noProof/>
          <w:kern w:val="2"/>
          <w:sz w:val="24"/>
          <w:szCs w:val="24"/>
          <w:lang w:eastAsia="zh-CN"/>
        </w:rPr>
      </w:pPr>
      <w:r>
        <w:rPr>
          <w:noProof/>
        </w:rPr>
        <w:t>8.18.1</w:t>
      </w:r>
      <w:r>
        <w:rPr>
          <w:rFonts w:ascii="Calibri" w:eastAsia="Malgun Gothic" w:hAnsi="Calibri"/>
          <w:noProof/>
          <w:kern w:val="2"/>
          <w:sz w:val="24"/>
          <w:szCs w:val="24"/>
          <w:lang w:eastAsia="zh-CN"/>
        </w:rPr>
        <w:tab/>
      </w:r>
      <w:r>
        <w:rPr>
          <w:noProof/>
        </w:rPr>
        <w:t>Introduction</w:t>
      </w:r>
      <w:r>
        <w:rPr>
          <w:noProof/>
        </w:rPr>
        <w:tab/>
        <w:t>886</w:t>
      </w:r>
    </w:p>
    <w:p w14:paraId="476EFEAC" w14:textId="77777777" w:rsidR="00A37714" w:rsidRDefault="00A37714">
      <w:pPr>
        <w:pStyle w:val="TOC3"/>
        <w:rPr>
          <w:rFonts w:ascii="Calibri" w:eastAsia="Malgun Gothic" w:hAnsi="Calibri"/>
          <w:noProof/>
          <w:kern w:val="2"/>
          <w:sz w:val="24"/>
          <w:szCs w:val="24"/>
          <w:lang w:eastAsia="zh-CN"/>
        </w:rPr>
      </w:pPr>
      <w:r>
        <w:rPr>
          <w:noProof/>
        </w:rPr>
        <w:t>8.18.2</w:t>
      </w:r>
      <w:r>
        <w:rPr>
          <w:rFonts w:ascii="Calibri" w:eastAsia="Malgun Gothic" w:hAnsi="Calibri"/>
          <w:noProof/>
          <w:kern w:val="2"/>
          <w:sz w:val="24"/>
          <w:szCs w:val="24"/>
          <w:lang w:eastAsia="zh-CN"/>
        </w:rPr>
        <w:tab/>
      </w:r>
      <w:r>
        <w:rPr>
          <w:noProof/>
        </w:rPr>
        <w:t>Requirements for TRP specific SSB based beam failure detection</w:t>
      </w:r>
      <w:r>
        <w:rPr>
          <w:noProof/>
        </w:rPr>
        <w:tab/>
        <w:t>887</w:t>
      </w:r>
    </w:p>
    <w:p w14:paraId="082CDDEF"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8.18.2.1</w:t>
      </w:r>
      <w:r>
        <w:rPr>
          <w:rFonts w:ascii="Calibri" w:eastAsia="Malgun Gothic" w:hAnsi="Calibri"/>
          <w:noProof/>
          <w:kern w:val="2"/>
          <w:sz w:val="24"/>
          <w:szCs w:val="24"/>
          <w:lang w:eastAsia="zh-CN"/>
        </w:rPr>
        <w:tab/>
      </w:r>
      <w:r>
        <w:rPr>
          <w:noProof/>
        </w:rPr>
        <w:t>Introduction</w:t>
      </w:r>
      <w:r>
        <w:rPr>
          <w:noProof/>
        </w:rPr>
        <w:tab/>
        <w:t>887</w:t>
      </w:r>
    </w:p>
    <w:p w14:paraId="3C4ADE4F"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8.18.2.2</w:t>
      </w:r>
      <w:r>
        <w:rPr>
          <w:rFonts w:ascii="Calibri" w:eastAsia="Malgun Gothic" w:hAnsi="Calibri"/>
          <w:noProof/>
          <w:kern w:val="2"/>
          <w:sz w:val="24"/>
          <w:szCs w:val="24"/>
          <w:lang w:eastAsia="zh-CN"/>
        </w:rPr>
        <w:tab/>
      </w:r>
      <w:r>
        <w:rPr>
          <w:noProof/>
        </w:rPr>
        <w:t>Minimum requirement</w:t>
      </w:r>
      <w:r>
        <w:rPr>
          <w:noProof/>
        </w:rPr>
        <w:tab/>
        <w:t>887</w:t>
      </w:r>
    </w:p>
    <w:p w14:paraId="1F3F574A" w14:textId="77777777" w:rsidR="00A37714" w:rsidRDefault="00A37714">
      <w:pPr>
        <w:pStyle w:val="TOC4"/>
        <w:rPr>
          <w:rFonts w:ascii="Calibri" w:eastAsia="Malgun Gothic" w:hAnsi="Calibri"/>
          <w:noProof/>
          <w:kern w:val="2"/>
          <w:sz w:val="24"/>
          <w:szCs w:val="24"/>
          <w:lang w:eastAsia="zh-CN"/>
        </w:rPr>
      </w:pPr>
      <w:r>
        <w:rPr>
          <w:noProof/>
        </w:rPr>
        <w:t>8.18.2.3</w:t>
      </w:r>
      <w:r>
        <w:rPr>
          <w:rFonts w:ascii="Calibri" w:eastAsia="Malgun Gothic" w:hAnsi="Calibri"/>
          <w:noProof/>
          <w:kern w:val="2"/>
          <w:sz w:val="24"/>
          <w:szCs w:val="24"/>
          <w:lang w:eastAsia="zh-CN"/>
        </w:rPr>
        <w:tab/>
      </w:r>
      <w:r>
        <w:rPr>
          <w:noProof/>
        </w:rPr>
        <w:t>Measurement restriction for SSB based beam failure detection</w:t>
      </w:r>
      <w:r>
        <w:rPr>
          <w:noProof/>
        </w:rPr>
        <w:tab/>
        <w:t>889</w:t>
      </w:r>
    </w:p>
    <w:p w14:paraId="5C047C83" w14:textId="77777777" w:rsidR="00A37714" w:rsidRDefault="00A37714">
      <w:pPr>
        <w:pStyle w:val="TOC3"/>
        <w:rPr>
          <w:rFonts w:ascii="Calibri" w:eastAsia="Malgun Gothic" w:hAnsi="Calibri"/>
          <w:noProof/>
          <w:kern w:val="2"/>
          <w:sz w:val="24"/>
          <w:szCs w:val="24"/>
          <w:lang w:eastAsia="zh-CN"/>
        </w:rPr>
      </w:pPr>
      <w:r>
        <w:rPr>
          <w:noProof/>
        </w:rPr>
        <w:t>8.18.3</w:t>
      </w:r>
      <w:r>
        <w:rPr>
          <w:rFonts w:ascii="Calibri" w:eastAsia="Malgun Gothic" w:hAnsi="Calibri"/>
          <w:noProof/>
          <w:kern w:val="2"/>
          <w:sz w:val="24"/>
          <w:szCs w:val="24"/>
          <w:lang w:eastAsia="zh-CN"/>
        </w:rPr>
        <w:tab/>
      </w:r>
      <w:r>
        <w:rPr>
          <w:noProof/>
        </w:rPr>
        <w:t>Requirements for CSI-RS based beam failure detection</w:t>
      </w:r>
      <w:r>
        <w:rPr>
          <w:noProof/>
        </w:rPr>
        <w:tab/>
        <w:t>890</w:t>
      </w:r>
    </w:p>
    <w:p w14:paraId="33298422"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8.18.3.1</w:t>
      </w:r>
      <w:r>
        <w:rPr>
          <w:rFonts w:ascii="Calibri" w:eastAsia="Malgun Gothic" w:hAnsi="Calibri"/>
          <w:noProof/>
          <w:kern w:val="2"/>
          <w:sz w:val="24"/>
          <w:szCs w:val="24"/>
          <w:lang w:eastAsia="zh-CN"/>
        </w:rPr>
        <w:tab/>
      </w:r>
      <w:r>
        <w:rPr>
          <w:noProof/>
        </w:rPr>
        <w:t>Introduction</w:t>
      </w:r>
      <w:r>
        <w:rPr>
          <w:noProof/>
        </w:rPr>
        <w:tab/>
        <w:t>890</w:t>
      </w:r>
    </w:p>
    <w:p w14:paraId="5ABEDE52"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8.18.3.2</w:t>
      </w:r>
      <w:r>
        <w:rPr>
          <w:rFonts w:ascii="Calibri" w:eastAsia="Malgun Gothic" w:hAnsi="Calibri"/>
          <w:noProof/>
          <w:kern w:val="2"/>
          <w:sz w:val="24"/>
          <w:szCs w:val="24"/>
          <w:lang w:eastAsia="zh-CN"/>
        </w:rPr>
        <w:tab/>
      </w:r>
      <w:r>
        <w:rPr>
          <w:noProof/>
        </w:rPr>
        <w:t>Minimum requirement</w:t>
      </w:r>
      <w:r>
        <w:rPr>
          <w:noProof/>
        </w:rPr>
        <w:tab/>
        <w:t>890</w:t>
      </w:r>
    </w:p>
    <w:p w14:paraId="6763E50D"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8.18.3.3</w:t>
      </w:r>
      <w:r>
        <w:rPr>
          <w:rFonts w:ascii="Calibri" w:eastAsia="Malgun Gothic" w:hAnsi="Calibri"/>
          <w:noProof/>
          <w:kern w:val="2"/>
          <w:sz w:val="24"/>
          <w:szCs w:val="24"/>
          <w:lang w:eastAsia="zh-CN"/>
        </w:rPr>
        <w:tab/>
      </w:r>
      <w:r>
        <w:rPr>
          <w:noProof/>
        </w:rPr>
        <w:t>Measurement restrictions for CSI-RS beam failure detection</w:t>
      </w:r>
      <w:r>
        <w:rPr>
          <w:noProof/>
        </w:rPr>
        <w:tab/>
        <w:t>894</w:t>
      </w:r>
    </w:p>
    <w:p w14:paraId="7E5707D3" w14:textId="77777777" w:rsidR="00A37714" w:rsidRDefault="00A37714">
      <w:pPr>
        <w:pStyle w:val="TOC3"/>
        <w:rPr>
          <w:rFonts w:ascii="Calibri" w:eastAsia="Malgun Gothic" w:hAnsi="Calibri"/>
          <w:noProof/>
          <w:kern w:val="2"/>
          <w:sz w:val="24"/>
          <w:szCs w:val="24"/>
          <w:lang w:eastAsia="zh-CN"/>
        </w:rPr>
      </w:pPr>
      <w:r w:rsidRPr="00F6587F">
        <w:rPr>
          <w:noProof/>
        </w:rPr>
        <w:t>8.18.4</w:t>
      </w:r>
      <w:r>
        <w:rPr>
          <w:rFonts w:ascii="Calibri" w:eastAsia="Malgun Gothic" w:hAnsi="Calibri"/>
          <w:noProof/>
          <w:kern w:val="2"/>
          <w:sz w:val="24"/>
          <w:szCs w:val="24"/>
          <w:lang w:eastAsia="zh-CN"/>
        </w:rPr>
        <w:tab/>
      </w:r>
      <w:r w:rsidRPr="00F6587F">
        <w:rPr>
          <w:noProof/>
        </w:rPr>
        <w:t>Minimum requirement for L1 indication</w:t>
      </w:r>
      <w:r>
        <w:rPr>
          <w:noProof/>
        </w:rPr>
        <w:tab/>
        <w:t>895</w:t>
      </w:r>
    </w:p>
    <w:p w14:paraId="6BD41D44" w14:textId="77777777" w:rsidR="00A37714" w:rsidRDefault="00A37714">
      <w:pPr>
        <w:pStyle w:val="TOC3"/>
        <w:rPr>
          <w:rFonts w:ascii="Calibri" w:eastAsia="Malgun Gothic" w:hAnsi="Calibri"/>
          <w:noProof/>
          <w:kern w:val="2"/>
          <w:sz w:val="24"/>
          <w:szCs w:val="24"/>
          <w:lang w:eastAsia="zh-CN"/>
        </w:rPr>
      </w:pPr>
      <w:r w:rsidRPr="00F6587F">
        <w:rPr>
          <w:noProof/>
        </w:rPr>
        <w:t>8.18.5</w:t>
      </w:r>
      <w:r>
        <w:rPr>
          <w:rFonts w:ascii="Calibri" w:eastAsia="Malgun Gothic" w:hAnsi="Calibri"/>
          <w:noProof/>
          <w:kern w:val="2"/>
          <w:sz w:val="24"/>
          <w:szCs w:val="24"/>
          <w:lang w:eastAsia="zh-CN"/>
        </w:rPr>
        <w:tab/>
      </w:r>
      <w:r w:rsidRPr="00F6587F">
        <w:rPr>
          <w:noProof/>
        </w:rPr>
        <w:t>Requirements for SSB based candidate beam detection</w:t>
      </w:r>
      <w:r>
        <w:rPr>
          <w:noProof/>
        </w:rPr>
        <w:tab/>
        <w:t>895</w:t>
      </w:r>
    </w:p>
    <w:p w14:paraId="43739E08"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8.18.5.1</w:t>
      </w:r>
      <w:r>
        <w:rPr>
          <w:rFonts w:ascii="Calibri" w:eastAsia="Malgun Gothic" w:hAnsi="Calibri"/>
          <w:noProof/>
          <w:kern w:val="2"/>
          <w:sz w:val="24"/>
          <w:szCs w:val="24"/>
          <w:lang w:eastAsia="zh-CN"/>
        </w:rPr>
        <w:tab/>
      </w:r>
      <w:r w:rsidRPr="00F6587F">
        <w:rPr>
          <w:noProof/>
        </w:rPr>
        <w:t>Introduction</w:t>
      </w:r>
      <w:r>
        <w:rPr>
          <w:noProof/>
        </w:rPr>
        <w:tab/>
        <w:t>895</w:t>
      </w:r>
    </w:p>
    <w:p w14:paraId="45827B23"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8.18.5.2</w:t>
      </w:r>
      <w:r>
        <w:rPr>
          <w:rFonts w:ascii="Calibri" w:eastAsia="Malgun Gothic" w:hAnsi="Calibri"/>
          <w:noProof/>
          <w:kern w:val="2"/>
          <w:sz w:val="24"/>
          <w:szCs w:val="24"/>
          <w:lang w:eastAsia="zh-CN"/>
        </w:rPr>
        <w:tab/>
      </w:r>
      <w:r w:rsidRPr="00F6587F">
        <w:rPr>
          <w:noProof/>
        </w:rPr>
        <w:t>Minimum requirement</w:t>
      </w:r>
      <w:r>
        <w:rPr>
          <w:noProof/>
        </w:rPr>
        <w:tab/>
        <w:t>895</w:t>
      </w:r>
    </w:p>
    <w:p w14:paraId="39BACC93" w14:textId="77777777" w:rsidR="00A37714" w:rsidRDefault="00A37714">
      <w:pPr>
        <w:pStyle w:val="TOC4"/>
        <w:rPr>
          <w:rFonts w:ascii="Calibri" w:eastAsia="Malgun Gothic" w:hAnsi="Calibri"/>
          <w:noProof/>
          <w:kern w:val="2"/>
          <w:sz w:val="24"/>
          <w:szCs w:val="24"/>
          <w:lang w:eastAsia="zh-CN"/>
        </w:rPr>
      </w:pPr>
      <w:r w:rsidRPr="00F6587F">
        <w:rPr>
          <w:noProof/>
        </w:rPr>
        <w:t>8.18.5.3</w:t>
      </w:r>
      <w:r>
        <w:rPr>
          <w:rFonts w:ascii="Calibri" w:eastAsia="Malgun Gothic" w:hAnsi="Calibri"/>
          <w:noProof/>
          <w:kern w:val="2"/>
          <w:sz w:val="24"/>
          <w:szCs w:val="24"/>
          <w:lang w:eastAsia="zh-CN"/>
        </w:rPr>
        <w:tab/>
      </w:r>
      <w:r w:rsidRPr="00F6587F">
        <w:rPr>
          <w:noProof/>
        </w:rPr>
        <w:t>Measurement restriction for SSB based candidate beam detection</w:t>
      </w:r>
      <w:r>
        <w:rPr>
          <w:noProof/>
        </w:rPr>
        <w:tab/>
        <w:t>898</w:t>
      </w:r>
    </w:p>
    <w:p w14:paraId="4E46FB98" w14:textId="77777777" w:rsidR="00A37714" w:rsidRDefault="00A37714">
      <w:pPr>
        <w:pStyle w:val="TOC3"/>
        <w:rPr>
          <w:rFonts w:ascii="Calibri" w:eastAsia="Malgun Gothic" w:hAnsi="Calibri"/>
          <w:noProof/>
          <w:kern w:val="2"/>
          <w:sz w:val="24"/>
          <w:szCs w:val="24"/>
          <w:lang w:eastAsia="zh-CN"/>
        </w:rPr>
      </w:pPr>
      <w:r w:rsidRPr="00F6587F">
        <w:rPr>
          <w:noProof/>
        </w:rPr>
        <w:t>8.18.6</w:t>
      </w:r>
      <w:r>
        <w:rPr>
          <w:rFonts w:ascii="Calibri" w:eastAsia="Malgun Gothic" w:hAnsi="Calibri"/>
          <w:noProof/>
          <w:kern w:val="2"/>
          <w:sz w:val="24"/>
          <w:szCs w:val="24"/>
          <w:lang w:eastAsia="zh-CN"/>
        </w:rPr>
        <w:tab/>
      </w:r>
      <w:r w:rsidRPr="00F6587F">
        <w:rPr>
          <w:noProof/>
        </w:rPr>
        <w:t>Requirements for CSI-RS based candidate beam detection</w:t>
      </w:r>
      <w:r>
        <w:rPr>
          <w:noProof/>
        </w:rPr>
        <w:tab/>
        <w:t>899</w:t>
      </w:r>
    </w:p>
    <w:p w14:paraId="142EC80B"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8.18.6.1</w:t>
      </w:r>
      <w:r>
        <w:rPr>
          <w:rFonts w:ascii="Calibri" w:eastAsia="Malgun Gothic" w:hAnsi="Calibri"/>
          <w:noProof/>
          <w:kern w:val="2"/>
          <w:sz w:val="24"/>
          <w:szCs w:val="24"/>
          <w:lang w:eastAsia="zh-CN"/>
        </w:rPr>
        <w:tab/>
      </w:r>
      <w:r w:rsidRPr="00F6587F">
        <w:rPr>
          <w:noProof/>
        </w:rPr>
        <w:t>Introduction</w:t>
      </w:r>
      <w:r>
        <w:rPr>
          <w:noProof/>
        </w:rPr>
        <w:tab/>
        <w:t>899</w:t>
      </w:r>
    </w:p>
    <w:p w14:paraId="61BD0EF5"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8.18.6.2</w:t>
      </w:r>
      <w:r>
        <w:rPr>
          <w:rFonts w:ascii="Calibri" w:eastAsia="Malgun Gothic" w:hAnsi="Calibri"/>
          <w:noProof/>
          <w:kern w:val="2"/>
          <w:sz w:val="24"/>
          <w:szCs w:val="24"/>
          <w:lang w:eastAsia="zh-CN"/>
        </w:rPr>
        <w:tab/>
      </w:r>
      <w:r w:rsidRPr="00F6587F">
        <w:rPr>
          <w:noProof/>
        </w:rPr>
        <w:t>Minimum requirement</w:t>
      </w:r>
      <w:r>
        <w:rPr>
          <w:noProof/>
        </w:rPr>
        <w:tab/>
        <w:t>899</w:t>
      </w:r>
    </w:p>
    <w:p w14:paraId="2CF3B95A" w14:textId="77777777" w:rsidR="00A37714" w:rsidRDefault="00A37714">
      <w:pPr>
        <w:pStyle w:val="TOC4"/>
        <w:rPr>
          <w:rFonts w:ascii="Calibri" w:eastAsia="Malgun Gothic" w:hAnsi="Calibri"/>
          <w:noProof/>
          <w:kern w:val="2"/>
          <w:sz w:val="24"/>
          <w:szCs w:val="24"/>
          <w:lang w:eastAsia="zh-CN"/>
        </w:rPr>
      </w:pPr>
      <w:r w:rsidRPr="00F6587F">
        <w:rPr>
          <w:noProof/>
        </w:rPr>
        <w:t>8.18.6.3</w:t>
      </w:r>
      <w:r>
        <w:rPr>
          <w:rFonts w:ascii="Calibri" w:eastAsia="Malgun Gothic" w:hAnsi="Calibri"/>
          <w:noProof/>
          <w:kern w:val="2"/>
          <w:sz w:val="24"/>
          <w:szCs w:val="24"/>
          <w:lang w:eastAsia="zh-CN"/>
        </w:rPr>
        <w:tab/>
      </w:r>
      <w:r w:rsidRPr="00F6587F">
        <w:rPr>
          <w:noProof/>
        </w:rPr>
        <w:t>Measurement restriction for CSI-RS based candidate beam detection</w:t>
      </w:r>
      <w:r>
        <w:rPr>
          <w:noProof/>
        </w:rPr>
        <w:tab/>
        <w:t>901</w:t>
      </w:r>
    </w:p>
    <w:p w14:paraId="1D1A7E33" w14:textId="77777777" w:rsidR="00A37714" w:rsidRDefault="00A37714">
      <w:pPr>
        <w:pStyle w:val="TOC3"/>
        <w:rPr>
          <w:rFonts w:ascii="Calibri" w:eastAsia="Malgun Gothic" w:hAnsi="Calibri"/>
          <w:noProof/>
          <w:kern w:val="2"/>
          <w:sz w:val="24"/>
          <w:szCs w:val="24"/>
          <w:lang w:eastAsia="zh-CN"/>
        </w:rPr>
      </w:pPr>
      <w:r w:rsidRPr="00F6587F">
        <w:rPr>
          <w:noProof/>
        </w:rPr>
        <w:t>8.18.7</w:t>
      </w:r>
      <w:r>
        <w:rPr>
          <w:rFonts w:ascii="Calibri" w:eastAsia="Malgun Gothic" w:hAnsi="Calibri"/>
          <w:noProof/>
          <w:kern w:val="2"/>
          <w:sz w:val="24"/>
          <w:szCs w:val="24"/>
          <w:lang w:eastAsia="zh-CN"/>
        </w:rPr>
        <w:tab/>
      </w:r>
      <w:r w:rsidRPr="00F6587F">
        <w:rPr>
          <w:noProof/>
        </w:rPr>
        <w:t xml:space="preserve">Requirements for TRP specific </w:t>
      </w:r>
      <w:r w:rsidRPr="00F6587F">
        <w:rPr>
          <w:noProof/>
          <w:lang w:eastAsia="zh-TW"/>
        </w:rPr>
        <w:t>B</w:t>
      </w:r>
      <w:r w:rsidRPr="00F6587F">
        <w:rPr>
          <w:noProof/>
        </w:rPr>
        <w:t xml:space="preserve">eam </w:t>
      </w:r>
      <w:r w:rsidRPr="00F6587F">
        <w:rPr>
          <w:noProof/>
          <w:lang w:eastAsia="zh-TW"/>
        </w:rPr>
        <w:t>F</w:t>
      </w:r>
      <w:r w:rsidRPr="00F6587F">
        <w:rPr>
          <w:noProof/>
        </w:rPr>
        <w:t xml:space="preserve">ailure </w:t>
      </w:r>
      <w:r w:rsidRPr="00F6587F">
        <w:rPr>
          <w:noProof/>
          <w:lang w:eastAsia="zh-TW"/>
        </w:rPr>
        <w:t>R</w:t>
      </w:r>
      <w:r w:rsidRPr="00F6587F">
        <w:rPr>
          <w:noProof/>
        </w:rPr>
        <w:t>ecovery</w:t>
      </w:r>
      <w:r>
        <w:rPr>
          <w:noProof/>
        </w:rPr>
        <w:tab/>
        <w:t>902</w:t>
      </w:r>
    </w:p>
    <w:p w14:paraId="1C682F77"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8.18.7.1</w:t>
      </w:r>
      <w:r>
        <w:rPr>
          <w:rFonts w:ascii="Calibri" w:eastAsia="Malgun Gothic" w:hAnsi="Calibri"/>
          <w:noProof/>
          <w:kern w:val="2"/>
          <w:sz w:val="24"/>
          <w:szCs w:val="24"/>
          <w:lang w:eastAsia="zh-CN"/>
        </w:rPr>
        <w:tab/>
      </w:r>
      <w:r w:rsidRPr="00F6587F">
        <w:rPr>
          <w:noProof/>
        </w:rPr>
        <w:t>Introduction</w:t>
      </w:r>
      <w:r>
        <w:rPr>
          <w:noProof/>
        </w:rPr>
        <w:tab/>
        <w:t>902</w:t>
      </w:r>
    </w:p>
    <w:p w14:paraId="63F19FE6"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8.18.7.2</w:t>
      </w:r>
      <w:r>
        <w:rPr>
          <w:rFonts w:ascii="Calibri" w:eastAsia="Malgun Gothic" w:hAnsi="Calibri"/>
          <w:noProof/>
          <w:kern w:val="2"/>
          <w:sz w:val="24"/>
          <w:szCs w:val="24"/>
          <w:lang w:eastAsia="zh-CN"/>
        </w:rPr>
        <w:tab/>
      </w:r>
      <w:r w:rsidRPr="00F6587F">
        <w:rPr>
          <w:noProof/>
        </w:rPr>
        <w:t>Requirement</w:t>
      </w:r>
      <w:r>
        <w:rPr>
          <w:noProof/>
        </w:rPr>
        <w:tab/>
        <w:t>903</w:t>
      </w:r>
    </w:p>
    <w:p w14:paraId="4790392F" w14:textId="77777777" w:rsidR="00A37714" w:rsidRDefault="00A37714">
      <w:pPr>
        <w:pStyle w:val="TOC3"/>
        <w:rPr>
          <w:rFonts w:ascii="Calibri" w:eastAsia="Malgun Gothic" w:hAnsi="Calibri"/>
          <w:noProof/>
          <w:kern w:val="2"/>
          <w:sz w:val="24"/>
          <w:szCs w:val="24"/>
          <w:lang w:eastAsia="zh-CN"/>
        </w:rPr>
      </w:pPr>
      <w:r w:rsidRPr="00F6587F">
        <w:rPr>
          <w:noProof/>
        </w:rPr>
        <w:t>8.18.8</w:t>
      </w:r>
      <w:r>
        <w:rPr>
          <w:rFonts w:ascii="Calibri" w:eastAsia="Malgun Gothic" w:hAnsi="Calibri"/>
          <w:noProof/>
          <w:kern w:val="2"/>
          <w:sz w:val="24"/>
          <w:szCs w:val="24"/>
          <w:lang w:eastAsia="zh-CN"/>
        </w:rPr>
        <w:tab/>
      </w:r>
      <w:r w:rsidRPr="00F6587F">
        <w:rPr>
          <w:noProof/>
        </w:rPr>
        <w:t>Scheduling availability of UE during TRP specific beam failure detection</w:t>
      </w:r>
      <w:r>
        <w:rPr>
          <w:noProof/>
        </w:rPr>
        <w:tab/>
        <w:t>903</w:t>
      </w:r>
    </w:p>
    <w:p w14:paraId="02EE98DE" w14:textId="77777777" w:rsidR="00A37714" w:rsidRDefault="00A37714">
      <w:pPr>
        <w:pStyle w:val="TOC4"/>
        <w:rPr>
          <w:rFonts w:ascii="Calibri" w:eastAsia="Malgun Gothic" w:hAnsi="Calibri"/>
          <w:noProof/>
          <w:kern w:val="2"/>
          <w:sz w:val="24"/>
          <w:szCs w:val="24"/>
          <w:lang w:eastAsia="zh-CN"/>
        </w:rPr>
      </w:pPr>
      <w:r w:rsidRPr="00F6587F">
        <w:rPr>
          <w:rFonts w:eastAsia="?? ??"/>
          <w:noProof/>
        </w:rPr>
        <w:t>8.18.</w:t>
      </w:r>
      <w:r w:rsidRPr="00F6587F">
        <w:rPr>
          <w:rFonts w:eastAsia="?? ??"/>
          <w:noProof/>
          <w:lang w:eastAsia="ja-JP"/>
        </w:rPr>
        <w:t>8</w:t>
      </w:r>
      <w:r w:rsidRPr="00F6587F">
        <w:rPr>
          <w:rFonts w:eastAsia="?? ??"/>
          <w:noProof/>
        </w:rPr>
        <w:t>.1</w:t>
      </w:r>
      <w:r>
        <w:rPr>
          <w:rFonts w:ascii="Calibri" w:eastAsia="Malgun Gothic" w:hAnsi="Calibri"/>
          <w:noProof/>
          <w:kern w:val="2"/>
          <w:sz w:val="24"/>
          <w:szCs w:val="24"/>
          <w:lang w:eastAsia="zh-CN"/>
        </w:rPr>
        <w:tab/>
      </w:r>
      <w:r w:rsidRPr="00F6587F">
        <w:rPr>
          <w:rFonts w:eastAsia="?? ??"/>
          <w:noProof/>
        </w:rPr>
        <w:t>Scheduling availability of UE performing</w:t>
      </w:r>
      <w:r>
        <w:rPr>
          <w:noProof/>
        </w:rPr>
        <w:t xml:space="preserve"> </w:t>
      </w:r>
      <w:r w:rsidRPr="00F6587F">
        <w:rPr>
          <w:rFonts w:eastAsia="?? ??"/>
          <w:noProof/>
        </w:rPr>
        <w:t>TRP specific beam failure detection with a same subcarrier spacing as PDSCH/PDCCH on FR1</w:t>
      </w:r>
      <w:r>
        <w:rPr>
          <w:noProof/>
        </w:rPr>
        <w:tab/>
        <w:t>903</w:t>
      </w:r>
    </w:p>
    <w:p w14:paraId="166B397E" w14:textId="77777777" w:rsidR="00A37714" w:rsidRDefault="00A37714">
      <w:pPr>
        <w:pStyle w:val="TOC4"/>
        <w:rPr>
          <w:rFonts w:ascii="Calibri" w:eastAsia="Malgun Gothic" w:hAnsi="Calibri"/>
          <w:noProof/>
          <w:kern w:val="2"/>
          <w:sz w:val="24"/>
          <w:szCs w:val="24"/>
          <w:lang w:eastAsia="zh-CN"/>
        </w:rPr>
      </w:pPr>
      <w:r w:rsidRPr="00F6587F">
        <w:rPr>
          <w:noProof/>
        </w:rPr>
        <w:t>8.18.</w:t>
      </w:r>
      <w:r w:rsidRPr="00F6587F">
        <w:rPr>
          <w:noProof/>
          <w:lang w:eastAsia="ja-JP"/>
        </w:rPr>
        <w:t>8</w:t>
      </w:r>
      <w:r w:rsidRPr="00F6587F">
        <w:rPr>
          <w:noProof/>
        </w:rPr>
        <w:t>.2</w:t>
      </w:r>
      <w:r>
        <w:rPr>
          <w:rFonts w:ascii="Calibri" w:eastAsia="Malgun Gothic" w:hAnsi="Calibri"/>
          <w:noProof/>
          <w:kern w:val="2"/>
          <w:sz w:val="24"/>
          <w:szCs w:val="24"/>
          <w:lang w:eastAsia="zh-CN"/>
        </w:rPr>
        <w:tab/>
      </w:r>
      <w:r w:rsidRPr="00F6587F">
        <w:rPr>
          <w:noProof/>
        </w:rPr>
        <w:t>Scheduling availability of UE performing TRP specific beam failure detection with a different subcarrier spacing than PDSCH/PDCCH on FR1</w:t>
      </w:r>
      <w:r>
        <w:rPr>
          <w:noProof/>
        </w:rPr>
        <w:tab/>
        <w:t>903</w:t>
      </w:r>
    </w:p>
    <w:p w14:paraId="2A895D23" w14:textId="77777777" w:rsidR="00A37714" w:rsidRDefault="00A37714">
      <w:pPr>
        <w:pStyle w:val="TOC4"/>
        <w:rPr>
          <w:rFonts w:ascii="Calibri" w:eastAsia="Malgun Gothic" w:hAnsi="Calibri"/>
          <w:noProof/>
          <w:kern w:val="2"/>
          <w:sz w:val="24"/>
          <w:szCs w:val="24"/>
          <w:lang w:eastAsia="zh-CN"/>
        </w:rPr>
      </w:pPr>
      <w:r w:rsidRPr="00F6587F">
        <w:rPr>
          <w:noProof/>
        </w:rPr>
        <w:t>8.18.</w:t>
      </w:r>
      <w:r w:rsidRPr="00F6587F">
        <w:rPr>
          <w:noProof/>
          <w:lang w:eastAsia="ja-JP"/>
        </w:rPr>
        <w:t>8</w:t>
      </w:r>
      <w:r w:rsidRPr="00F6587F">
        <w:rPr>
          <w:noProof/>
        </w:rPr>
        <w:t>.3</w:t>
      </w:r>
      <w:r>
        <w:rPr>
          <w:rFonts w:ascii="Calibri" w:eastAsia="Malgun Gothic" w:hAnsi="Calibri"/>
          <w:noProof/>
          <w:kern w:val="2"/>
          <w:sz w:val="24"/>
          <w:szCs w:val="24"/>
          <w:lang w:eastAsia="zh-CN"/>
        </w:rPr>
        <w:tab/>
      </w:r>
      <w:r w:rsidRPr="00F6587F">
        <w:rPr>
          <w:noProof/>
        </w:rPr>
        <w:t>Scheduling availability of UE performing TRP specific beam failure detection on FR2</w:t>
      </w:r>
      <w:r>
        <w:rPr>
          <w:noProof/>
        </w:rPr>
        <w:tab/>
        <w:t>903</w:t>
      </w:r>
    </w:p>
    <w:p w14:paraId="72C6C155" w14:textId="77777777" w:rsidR="00A37714" w:rsidRDefault="00A37714">
      <w:pPr>
        <w:pStyle w:val="TOC4"/>
        <w:rPr>
          <w:rFonts w:ascii="Calibri" w:eastAsia="Malgun Gothic" w:hAnsi="Calibri"/>
          <w:noProof/>
          <w:kern w:val="2"/>
          <w:sz w:val="24"/>
          <w:szCs w:val="24"/>
          <w:lang w:eastAsia="zh-CN"/>
        </w:rPr>
      </w:pPr>
      <w:r w:rsidRPr="00F6587F">
        <w:rPr>
          <w:noProof/>
        </w:rPr>
        <w:t>8.18.</w:t>
      </w:r>
      <w:r w:rsidRPr="00F6587F">
        <w:rPr>
          <w:noProof/>
          <w:lang w:eastAsia="ja-JP"/>
        </w:rPr>
        <w:t>8</w:t>
      </w:r>
      <w:r w:rsidRPr="00F6587F">
        <w:rPr>
          <w:noProof/>
        </w:rPr>
        <w:t>.4</w:t>
      </w:r>
      <w:r>
        <w:rPr>
          <w:rFonts w:ascii="Calibri" w:eastAsia="Malgun Gothic" w:hAnsi="Calibri"/>
          <w:noProof/>
          <w:kern w:val="2"/>
          <w:sz w:val="24"/>
          <w:szCs w:val="24"/>
          <w:lang w:eastAsia="zh-CN"/>
        </w:rPr>
        <w:tab/>
      </w:r>
      <w:r w:rsidRPr="00F6587F">
        <w:rPr>
          <w:noProof/>
        </w:rPr>
        <w:t>Scheduling availability of UE performing TRP specific beam failure detection on FR1 or FR2 in case of FR1-FR2 inter-band CA</w:t>
      </w:r>
      <w:r w:rsidRPr="00F6587F">
        <w:rPr>
          <w:noProof/>
          <w:lang w:eastAsia="zh-CN"/>
        </w:rPr>
        <w:t xml:space="preserve"> and NR-DC</w:t>
      </w:r>
      <w:r>
        <w:rPr>
          <w:noProof/>
        </w:rPr>
        <w:tab/>
        <w:t>904</w:t>
      </w:r>
    </w:p>
    <w:p w14:paraId="4DF3CDDE" w14:textId="77777777" w:rsidR="00A37714" w:rsidRDefault="00A37714">
      <w:pPr>
        <w:pStyle w:val="TOC3"/>
        <w:rPr>
          <w:rFonts w:ascii="Calibri" w:eastAsia="Malgun Gothic" w:hAnsi="Calibri"/>
          <w:noProof/>
          <w:kern w:val="2"/>
          <w:sz w:val="24"/>
          <w:szCs w:val="24"/>
          <w:lang w:eastAsia="zh-CN"/>
        </w:rPr>
      </w:pPr>
      <w:r w:rsidRPr="00F6587F">
        <w:rPr>
          <w:noProof/>
        </w:rPr>
        <w:t>8.18.9</w:t>
      </w:r>
      <w:r>
        <w:rPr>
          <w:rFonts w:ascii="Calibri" w:eastAsia="Malgun Gothic" w:hAnsi="Calibri"/>
          <w:noProof/>
          <w:kern w:val="2"/>
          <w:sz w:val="24"/>
          <w:szCs w:val="24"/>
          <w:lang w:eastAsia="zh-CN"/>
        </w:rPr>
        <w:tab/>
      </w:r>
      <w:r w:rsidRPr="00F6587F">
        <w:rPr>
          <w:noProof/>
        </w:rPr>
        <w:t>Scheduling availability of UE during</w:t>
      </w:r>
      <w:r>
        <w:rPr>
          <w:noProof/>
        </w:rPr>
        <w:t xml:space="preserve"> </w:t>
      </w:r>
      <w:r w:rsidRPr="00F6587F">
        <w:rPr>
          <w:noProof/>
        </w:rPr>
        <w:t>TRP specific candidate beam detection</w:t>
      </w:r>
      <w:r>
        <w:rPr>
          <w:noProof/>
        </w:rPr>
        <w:tab/>
        <w:t>904</w:t>
      </w:r>
    </w:p>
    <w:p w14:paraId="1D2D9E62" w14:textId="77777777" w:rsidR="00A37714" w:rsidRDefault="00A37714">
      <w:pPr>
        <w:pStyle w:val="TOC4"/>
        <w:rPr>
          <w:rFonts w:ascii="Calibri" w:eastAsia="Malgun Gothic" w:hAnsi="Calibri"/>
          <w:noProof/>
          <w:kern w:val="2"/>
          <w:sz w:val="24"/>
          <w:szCs w:val="24"/>
          <w:lang w:eastAsia="zh-CN"/>
        </w:rPr>
      </w:pPr>
      <w:r>
        <w:rPr>
          <w:rFonts w:eastAsia="Malgun Gothic"/>
          <w:noProof/>
        </w:rPr>
        <w:t>8</w:t>
      </w:r>
      <w:r w:rsidRPr="00F6587F">
        <w:rPr>
          <w:noProof/>
        </w:rPr>
        <w:t>.18.9.1</w:t>
      </w:r>
      <w:r>
        <w:rPr>
          <w:rFonts w:ascii="Calibri" w:eastAsia="Malgun Gothic" w:hAnsi="Calibri"/>
          <w:noProof/>
          <w:kern w:val="2"/>
          <w:sz w:val="24"/>
          <w:szCs w:val="24"/>
          <w:lang w:eastAsia="zh-CN"/>
        </w:rPr>
        <w:tab/>
      </w:r>
      <w:r w:rsidRPr="00F6587F">
        <w:rPr>
          <w:noProof/>
        </w:rPr>
        <w:t>Scheduling availability of UE performing L1-RSRP measurement with a same subcarrier spacing as PDSCH/PDCCH on FR1</w:t>
      </w:r>
      <w:r>
        <w:rPr>
          <w:noProof/>
        </w:rPr>
        <w:tab/>
        <w:t>904</w:t>
      </w:r>
    </w:p>
    <w:p w14:paraId="7A21DC2E" w14:textId="77777777" w:rsidR="00A37714" w:rsidRDefault="00A37714">
      <w:pPr>
        <w:pStyle w:val="TOC4"/>
        <w:rPr>
          <w:rFonts w:ascii="Calibri" w:eastAsia="Malgun Gothic" w:hAnsi="Calibri"/>
          <w:noProof/>
          <w:kern w:val="2"/>
          <w:sz w:val="24"/>
          <w:szCs w:val="24"/>
          <w:lang w:eastAsia="zh-CN"/>
        </w:rPr>
      </w:pPr>
      <w:r w:rsidRPr="00F6587F">
        <w:rPr>
          <w:noProof/>
        </w:rPr>
        <w:t>8.18.9.2</w:t>
      </w:r>
      <w:r>
        <w:rPr>
          <w:rFonts w:ascii="Calibri" w:eastAsia="Malgun Gothic" w:hAnsi="Calibri"/>
          <w:noProof/>
          <w:kern w:val="2"/>
          <w:sz w:val="24"/>
          <w:szCs w:val="24"/>
          <w:lang w:eastAsia="zh-CN"/>
        </w:rPr>
        <w:tab/>
      </w:r>
      <w:r w:rsidRPr="00F6587F">
        <w:rPr>
          <w:noProof/>
        </w:rPr>
        <w:t>Scheduling availability of UE performing L1-RSRP measurement with a different subcarrier spacing than PDSCH/PDCCH on FR1</w:t>
      </w:r>
      <w:r>
        <w:rPr>
          <w:noProof/>
        </w:rPr>
        <w:tab/>
        <w:t>905</w:t>
      </w:r>
    </w:p>
    <w:p w14:paraId="0008D4F7" w14:textId="77777777" w:rsidR="00A37714" w:rsidRDefault="00A37714">
      <w:pPr>
        <w:pStyle w:val="TOC4"/>
        <w:rPr>
          <w:rFonts w:ascii="Calibri" w:eastAsia="Malgun Gothic" w:hAnsi="Calibri"/>
          <w:noProof/>
          <w:kern w:val="2"/>
          <w:sz w:val="24"/>
          <w:szCs w:val="24"/>
          <w:lang w:eastAsia="zh-CN"/>
        </w:rPr>
      </w:pPr>
      <w:r w:rsidRPr="00F6587F">
        <w:rPr>
          <w:noProof/>
        </w:rPr>
        <w:t>8.18.9.3</w:t>
      </w:r>
      <w:r>
        <w:rPr>
          <w:rFonts w:ascii="Calibri" w:eastAsia="Malgun Gothic" w:hAnsi="Calibri"/>
          <w:noProof/>
          <w:kern w:val="2"/>
          <w:sz w:val="24"/>
          <w:szCs w:val="24"/>
          <w:lang w:eastAsia="zh-CN"/>
        </w:rPr>
        <w:tab/>
      </w:r>
      <w:r w:rsidRPr="00F6587F">
        <w:rPr>
          <w:noProof/>
        </w:rPr>
        <w:t>Scheduling availability of UE performing L1-RSRP measurement on FR2</w:t>
      </w:r>
      <w:r>
        <w:rPr>
          <w:noProof/>
        </w:rPr>
        <w:tab/>
        <w:t>905</w:t>
      </w:r>
    </w:p>
    <w:p w14:paraId="6DDEABC5" w14:textId="77777777" w:rsidR="00A37714" w:rsidRDefault="00A37714">
      <w:pPr>
        <w:pStyle w:val="TOC4"/>
        <w:rPr>
          <w:rFonts w:ascii="Calibri" w:eastAsia="Malgun Gothic" w:hAnsi="Calibri"/>
          <w:noProof/>
          <w:kern w:val="2"/>
          <w:sz w:val="24"/>
          <w:szCs w:val="24"/>
          <w:lang w:eastAsia="zh-CN"/>
        </w:rPr>
      </w:pPr>
      <w:r w:rsidRPr="00F6587F">
        <w:rPr>
          <w:noProof/>
        </w:rPr>
        <w:t>8.18.9.4</w:t>
      </w:r>
      <w:r>
        <w:rPr>
          <w:rFonts w:ascii="Calibri" w:eastAsia="Malgun Gothic" w:hAnsi="Calibri"/>
          <w:noProof/>
          <w:kern w:val="2"/>
          <w:sz w:val="24"/>
          <w:szCs w:val="24"/>
          <w:lang w:eastAsia="zh-CN"/>
        </w:rPr>
        <w:tab/>
      </w:r>
      <w:r w:rsidRPr="00F6587F">
        <w:rPr>
          <w:noProof/>
        </w:rPr>
        <w:t>Scheduling availability of UE performing L1-RSRP measurement on FR1 or FR2 in case of FR1-FR2 inter-band CA</w:t>
      </w:r>
      <w:r w:rsidRPr="00F6587F">
        <w:rPr>
          <w:noProof/>
          <w:lang w:eastAsia="zh-CN"/>
        </w:rPr>
        <w:t xml:space="preserve"> and NR-DC</w:t>
      </w:r>
      <w:r>
        <w:rPr>
          <w:noProof/>
        </w:rPr>
        <w:tab/>
        <w:t>905</w:t>
      </w:r>
    </w:p>
    <w:p w14:paraId="12708C92" w14:textId="77777777" w:rsidR="00A37714" w:rsidRDefault="00A37714">
      <w:pPr>
        <w:pStyle w:val="TOC2"/>
        <w:rPr>
          <w:rFonts w:ascii="Calibri" w:eastAsia="Malgun Gothic" w:hAnsi="Calibri"/>
          <w:noProof/>
          <w:kern w:val="2"/>
          <w:sz w:val="24"/>
          <w:szCs w:val="24"/>
          <w:lang w:eastAsia="zh-CN"/>
        </w:rPr>
      </w:pPr>
      <w:r>
        <w:rPr>
          <w:noProof/>
        </w:rPr>
        <w:t>8.19</w:t>
      </w:r>
      <w:r>
        <w:rPr>
          <w:rFonts w:ascii="Calibri" w:eastAsia="Malgun Gothic" w:hAnsi="Calibri"/>
          <w:noProof/>
          <w:kern w:val="2"/>
          <w:sz w:val="24"/>
          <w:szCs w:val="24"/>
          <w:lang w:eastAsia="zh-CN"/>
        </w:rPr>
        <w:tab/>
      </w:r>
      <w:r>
        <w:rPr>
          <w:noProof/>
        </w:rPr>
        <w:t>Pre-configured measurement gap activation/deactivation delay</w:t>
      </w:r>
      <w:r>
        <w:rPr>
          <w:noProof/>
        </w:rPr>
        <w:tab/>
        <w:t>906</w:t>
      </w:r>
    </w:p>
    <w:p w14:paraId="02CD82CD"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906</w:t>
      </w:r>
    </w:p>
    <w:p w14:paraId="211FAA12"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.2</w:t>
      </w:r>
      <w:r>
        <w:rPr>
          <w:rFonts w:ascii="Calibri" w:eastAsia="Malgun Gothic" w:hAnsi="Calibri"/>
          <w:noProof/>
          <w:kern w:val="2"/>
          <w:sz w:val="24"/>
          <w:szCs w:val="24"/>
          <w:lang w:eastAsia="zh-CN"/>
        </w:rPr>
        <w:tab/>
      </w:r>
      <w:r>
        <w:rPr>
          <w:noProof/>
          <w:lang w:eastAsia="zh-CN"/>
        </w:rPr>
        <w:t>Pre-configured measurement gap activation/deactivation upon DCI/timer-based BWP switch</w:t>
      </w:r>
      <w:r>
        <w:rPr>
          <w:noProof/>
        </w:rPr>
        <w:tab/>
        <w:t>906</w:t>
      </w:r>
    </w:p>
    <w:p w14:paraId="56CC45D6" w14:textId="77777777" w:rsidR="00A37714" w:rsidRDefault="00A3771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.2.1</w:t>
      </w:r>
      <w:r>
        <w:rPr>
          <w:rFonts w:ascii="Calibri" w:eastAsia="Malgun Gothic" w:hAnsi="Calibri"/>
          <w:noProof/>
          <w:kern w:val="2"/>
          <w:sz w:val="24"/>
          <w:szCs w:val="24"/>
          <w:lang w:eastAsia="zh-CN"/>
        </w:rPr>
        <w:tab/>
      </w:r>
      <w:r>
        <w:rPr>
          <w:noProof/>
          <w:lang w:eastAsia="zh-CN"/>
        </w:rPr>
        <w:t>Activation/deactivation upon DCI/timer-based BWP switch delay on a single CC</w:t>
      </w:r>
      <w:r>
        <w:rPr>
          <w:noProof/>
        </w:rPr>
        <w:tab/>
        <w:t>906</w:t>
      </w:r>
    </w:p>
    <w:p w14:paraId="75A016A7" w14:textId="77777777" w:rsidR="00A37714" w:rsidRDefault="00A37714">
      <w:pPr>
        <w:pStyle w:val="TOC3"/>
        <w:rPr>
          <w:rFonts w:ascii="Calibri" w:eastAsia="Malgun Gothic" w:hAnsi="Calibri"/>
          <w:noProof/>
          <w:kern w:val="2"/>
          <w:sz w:val="24"/>
          <w:szCs w:val="24"/>
          <w:lang w:eastAsia="zh-CN"/>
        </w:rPr>
      </w:pPr>
      <w:r>
        <w:rPr>
          <w:noProof/>
          <w:lang w:eastAsia="zh-CN"/>
        </w:rPr>
        <w:t>8.19.3</w:t>
      </w:r>
      <w:r>
        <w:rPr>
          <w:rFonts w:ascii="Calibri" w:eastAsia="Malgun Gothic" w:hAnsi="Calibri"/>
          <w:noProof/>
          <w:kern w:val="2"/>
          <w:sz w:val="24"/>
          <w:szCs w:val="24"/>
          <w:lang w:eastAsia="zh-CN"/>
        </w:rPr>
        <w:tab/>
      </w:r>
      <w:r>
        <w:rPr>
          <w:noProof/>
          <w:lang w:eastAsia="zh-CN"/>
        </w:rPr>
        <w:t>Pre-configured measurement gap activation/deactivation upon SCell activation/deactivation</w:t>
      </w:r>
      <w:r>
        <w:rPr>
          <w:noProof/>
        </w:rPr>
        <w:tab/>
        <w:t>906</w:t>
      </w:r>
    </w:p>
    <w:p w14:paraId="199204CC"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.4</w:t>
      </w:r>
      <w:r>
        <w:rPr>
          <w:rFonts w:ascii="Calibri" w:eastAsia="Malgun Gothic" w:hAnsi="Calibri"/>
          <w:noProof/>
          <w:kern w:val="2"/>
          <w:sz w:val="24"/>
          <w:szCs w:val="24"/>
          <w:lang w:eastAsia="zh-CN"/>
        </w:rPr>
        <w:tab/>
      </w:r>
      <w:r>
        <w:rPr>
          <w:noProof/>
          <w:lang w:eastAsia="zh-CN"/>
        </w:rPr>
        <w:t>Pre-configured measurement gap activation/deactivation upon RRC reconfiguration</w:t>
      </w:r>
      <w:r>
        <w:rPr>
          <w:noProof/>
        </w:rPr>
        <w:tab/>
        <w:t>906</w:t>
      </w:r>
    </w:p>
    <w:p w14:paraId="11CED0F7"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.5</w:t>
      </w:r>
      <w:r>
        <w:rPr>
          <w:rFonts w:ascii="Calibri" w:eastAsia="Malgun Gothic" w:hAnsi="Calibri"/>
          <w:noProof/>
          <w:kern w:val="2"/>
          <w:sz w:val="24"/>
          <w:szCs w:val="24"/>
          <w:lang w:eastAsia="zh-CN"/>
        </w:rPr>
        <w:tab/>
      </w:r>
      <w:r>
        <w:rPr>
          <w:noProof/>
          <w:lang w:eastAsia="zh-CN"/>
        </w:rPr>
        <w:t>Activation/deactivation delay requirements for concurrent measurement gaps with Pre-MG</w:t>
      </w:r>
      <w:r>
        <w:rPr>
          <w:noProof/>
        </w:rPr>
        <w:tab/>
        <w:t>906</w:t>
      </w:r>
    </w:p>
    <w:p w14:paraId="463358D0" w14:textId="77777777" w:rsidR="00A37714" w:rsidRDefault="00A3771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.5.1</w:t>
      </w:r>
      <w:r>
        <w:rPr>
          <w:rFonts w:ascii="Calibri" w:eastAsia="Malgun Gothic" w:hAnsi="Calibri"/>
          <w:noProof/>
          <w:kern w:val="2"/>
          <w:sz w:val="24"/>
          <w:szCs w:val="24"/>
          <w:lang w:eastAsia="zh-CN"/>
        </w:rPr>
        <w:tab/>
      </w:r>
      <w:r>
        <w:rPr>
          <w:noProof/>
          <w:lang w:eastAsia="zh-CN"/>
        </w:rPr>
        <w:t>Activation/deactivation delay requirements for non-overlapped activation/deactivation of concurrent measurement gaps with Pre-</w:t>
      </w:r>
      <w:r w:rsidRPr="00F6587F">
        <w:rPr>
          <w:rFonts w:eastAsia="PMingLiU"/>
          <w:noProof/>
          <w:lang w:eastAsia="zh-CN"/>
        </w:rPr>
        <w:t xml:space="preserve"> MG</w:t>
      </w:r>
      <w:r>
        <w:rPr>
          <w:noProof/>
        </w:rPr>
        <w:tab/>
        <w:t>907</w:t>
      </w:r>
    </w:p>
    <w:p w14:paraId="3AE30F89" w14:textId="77777777" w:rsidR="00A37714" w:rsidRDefault="00A37714">
      <w:pPr>
        <w:pStyle w:val="TOC4"/>
        <w:rPr>
          <w:rFonts w:ascii="Calibri" w:eastAsia="Malgun Gothic" w:hAnsi="Calibri"/>
          <w:noProof/>
          <w:kern w:val="2"/>
          <w:sz w:val="24"/>
          <w:szCs w:val="24"/>
          <w:lang w:eastAsia="zh-CN"/>
        </w:rPr>
      </w:pPr>
      <w:r>
        <w:rPr>
          <w:noProof/>
          <w:lang w:eastAsia="zh-CN"/>
        </w:rPr>
        <w:t>8.19.5.2</w:t>
      </w:r>
      <w:r>
        <w:rPr>
          <w:rFonts w:ascii="Calibri" w:eastAsia="Malgun Gothic" w:hAnsi="Calibri"/>
          <w:noProof/>
          <w:kern w:val="2"/>
          <w:sz w:val="24"/>
          <w:szCs w:val="24"/>
          <w:lang w:eastAsia="zh-CN"/>
        </w:rPr>
        <w:tab/>
      </w:r>
      <w:r>
        <w:rPr>
          <w:noProof/>
          <w:lang w:eastAsia="zh-CN"/>
        </w:rPr>
        <w:t>Activation/deactivation delay requirements for fully overlapped activation/deactivation of concurrent measurement gaps with Pre-</w:t>
      </w:r>
      <w:r w:rsidRPr="00F6587F">
        <w:rPr>
          <w:rFonts w:eastAsia="PMingLiU"/>
          <w:noProof/>
          <w:lang w:eastAsia="zh-CN"/>
        </w:rPr>
        <w:t xml:space="preserve"> MG</w:t>
      </w:r>
      <w:r>
        <w:rPr>
          <w:noProof/>
        </w:rPr>
        <w:tab/>
        <w:t>907</w:t>
      </w:r>
    </w:p>
    <w:p w14:paraId="33D7CACB" w14:textId="77777777" w:rsidR="00A37714" w:rsidRDefault="00A3771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.5.3</w:t>
      </w:r>
      <w:r>
        <w:rPr>
          <w:rFonts w:ascii="Calibri" w:eastAsia="Malgun Gothic" w:hAnsi="Calibri"/>
          <w:noProof/>
          <w:kern w:val="2"/>
          <w:sz w:val="24"/>
          <w:szCs w:val="24"/>
          <w:lang w:eastAsia="zh-CN"/>
        </w:rPr>
        <w:tab/>
      </w:r>
      <w:r>
        <w:rPr>
          <w:noProof/>
          <w:lang w:eastAsia="zh-CN"/>
        </w:rPr>
        <w:t>Pre-MG activation/deactivation delay when colliding with a concurrent measurement gap</w:t>
      </w:r>
      <w:r>
        <w:rPr>
          <w:noProof/>
        </w:rPr>
        <w:tab/>
        <w:t>907</w:t>
      </w:r>
    </w:p>
    <w:p w14:paraId="788BA748" w14:textId="77777777" w:rsidR="00A37714" w:rsidRDefault="00A37714">
      <w:pPr>
        <w:pStyle w:val="TOC2"/>
        <w:rPr>
          <w:rFonts w:ascii="Calibri" w:eastAsia="Malgun Gothic" w:hAnsi="Calibri"/>
          <w:noProof/>
          <w:kern w:val="2"/>
          <w:sz w:val="24"/>
          <w:szCs w:val="24"/>
          <w:lang w:eastAsia="zh-CN"/>
        </w:rPr>
      </w:pPr>
      <w:r>
        <w:rPr>
          <w:noProof/>
        </w:rPr>
        <w:t>8.19</w:t>
      </w:r>
      <w:r>
        <w:rPr>
          <w:noProof/>
          <w:lang w:eastAsia="zh-CN"/>
        </w:rPr>
        <w:t>D</w:t>
      </w:r>
      <w:r>
        <w:rPr>
          <w:rFonts w:ascii="Calibri" w:eastAsia="Malgun Gothic" w:hAnsi="Calibri"/>
          <w:noProof/>
          <w:kern w:val="2"/>
          <w:sz w:val="24"/>
          <w:szCs w:val="24"/>
          <w:lang w:eastAsia="zh-CN"/>
        </w:rPr>
        <w:tab/>
      </w:r>
      <w:r>
        <w:rPr>
          <w:noProof/>
        </w:rPr>
        <w:t>Pre-configured measurement gap activation/deactivation delay</w:t>
      </w:r>
      <w:r>
        <w:rPr>
          <w:noProof/>
          <w:lang w:eastAsia="zh-CN"/>
        </w:rPr>
        <w:t xml:space="preserve"> for ATG</w:t>
      </w:r>
      <w:r>
        <w:rPr>
          <w:noProof/>
        </w:rPr>
        <w:tab/>
        <w:t>907</w:t>
      </w:r>
    </w:p>
    <w:p w14:paraId="209D77AF"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D.1</w:t>
      </w:r>
      <w:r>
        <w:rPr>
          <w:rFonts w:ascii="Calibri" w:eastAsia="Malgun Gothic" w:hAnsi="Calibri"/>
          <w:noProof/>
          <w:kern w:val="2"/>
          <w:sz w:val="24"/>
          <w:szCs w:val="24"/>
          <w:lang w:eastAsia="zh-CN"/>
        </w:rPr>
        <w:tab/>
      </w:r>
      <w:r>
        <w:rPr>
          <w:noProof/>
          <w:lang w:eastAsia="zh-CN"/>
        </w:rPr>
        <w:t>Introduction</w:t>
      </w:r>
      <w:r>
        <w:rPr>
          <w:noProof/>
        </w:rPr>
        <w:tab/>
        <w:t>907</w:t>
      </w:r>
    </w:p>
    <w:p w14:paraId="5405383C"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D.2</w:t>
      </w:r>
      <w:r>
        <w:rPr>
          <w:rFonts w:ascii="Calibri" w:eastAsia="Malgun Gothic" w:hAnsi="Calibri"/>
          <w:noProof/>
          <w:kern w:val="2"/>
          <w:sz w:val="24"/>
          <w:szCs w:val="24"/>
          <w:lang w:eastAsia="zh-CN"/>
        </w:rPr>
        <w:tab/>
      </w:r>
      <w:r>
        <w:rPr>
          <w:noProof/>
          <w:lang w:eastAsia="zh-CN"/>
        </w:rPr>
        <w:t>Pre-configured measurement gap activation/deactivation upon DCI/timer-based BWP switch</w:t>
      </w:r>
      <w:r>
        <w:rPr>
          <w:noProof/>
        </w:rPr>
        <w:tab/>
        <w:t>907</w:t>
      </w:r>
    </w:p>
    <w:p w14:paraId="674B3075" w14:textId="77777777" w:rsidR="00A37714" w:rsidRDefault="00A37714">
      <w:pPr>
        <w:pStyle w:val="TOC4"/>
        <w:rPr>
          <w:rFonts w:ascii="Calibri" w:eastAsia="Malgun Gothic" w:hAnsi="Calibri"/>
          <w:noProof/>
          <w:kern w:val="2"/>
          <w:sz w:val="24"/>
          <w:szCs w:val="24"/>
          <w:lang w:eastAsia="zh-CN"/>
        </w:rPr>
      </w:pPr>
      <w:r>
        <w:rPr>
          <w:noProof/>
          <w:lang w:eastAsia="zh-CN"/>
        </w:rPr>
        <w:t>8.</w:t>
      </w:r>
      <w:r>
        <w:rPr>
          <w:noProof/>
        </w:rPr>
        <w:t>19</w:t>
      </w:r>
      <w:r>
        <w:rPr>
          <w:noProof/>
          <w:lang w:eastAsia="zh-CN"/>
        </w:rPr>
        <w:t>D.2.1</w:t>
      </w:r>
      <w:r>
        <w:rPr>
          <w:rFonts w:ascii="Calibri" w:eastAsia="Malgun Gothic" w:hAnsi="Calibri"/>
          <w:noProof/>
          <w:kern w:val="2"/>
          <w:sz w:val="24"/>
          <w:szCs w:val="24"/>
          <w:lang w:eastAsia="zh-CN"/>
        </w:rPr>
        <w:tab/>
      </w:r>
      <w:r>
        <w:rPr>
          <w:noProof/>
          <w:lang w:eastAsia="zh-CN"/>
        </w:rPr>
        <w:t>Activation/deactivation upon DCI/timer-based BWP switch delay on a single CC</w:t>
      </w:r>
      <w:r>
        <w:rPr>
          <w:noProof/>
        </w:rPr>
        <w:tab/>
        <w:t>907</w:t>
      </w:r>
    </w:p>
    <w:p w14:paraId="4A8EF077"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rPr>
        <w:t>19</w:t>
      </w:r>
      <w:r>
        <w:rPr>
          <w:noProof/>
          <w:lang w:eastAsia="zh-CN"/>
        </w:rPr>
        <w:t>D.3</w:t>
      </w:r>
      <w:r>
        <w:rPr>
          <w:rFonts w:ascii="Calibri" w:eastAsia="Malgun Gothic" w:hAnsi="Calibri"/>
          <w:noProof/>
          <w:kern w:val="2"/>
          <w:sz w:val="24"/>
          <w:szCs w:val="24"/>
          <w:lang w:eastAsia="zh-CN"/>
        </w:rPr>
        <w:tab/>
      </w:r>
      <w:r>
        <w:rPr>
          <w:noProof/>
          <w:lang w:eastAsia="zh-CN"/>
        </w:rPr>
        <w:t>Pre-configured measurement gap activation/deactivation upon RRC reconfiguration</w:t>
      </w:r>
      <w:r>
        <w:rPr>
          <w:noProof/>
        </w:rPr>
        <w:tab/>
        <w:t>908</w:t>
      </w:r>
    </w:p>
    <w:p w14:paraId="68ABD7A6" w14:textId="77777777" w:rsidR="00A37714" w:rsidRDefault="00A37714">
      <w:pPr>
        <w:pStyle w:val="TOC3"/>
        <w:rPr>
          <w:rFonts w:ascii="Calibri" w:eastAsia="Malgun Gothic" w:hAnsi="Calibri"/>
          <w:noProof/>
          <w:kern w:val="2"/>
          <w:sz w:val="24"/>
          <w:szCs w:val="24"/>
          <w:lang w:eastAsia="zh-CN"/>
        </w:rPr>
      </w:pPr>
      <w:r>
        <w:rPr>
          <w:noProof/>
          <w:lang w:eastAsia="zh-CN"/>
        </w:rPr>
        <w:t>8.19</w:t>
      </w:r>
      <w:r w:rsidRPr="00F6587F">
        <w:rPr>
          <w:noProof/>
          <w:lang w:val="en-US" w:eastAsia="zh-CN"/>
        </w:rPr>
        <w:t>D</w:t>
      </w:r>
      <w:r>
        <w:rPr>
          <w:noProof/>
          <w:lang w:eastAsia="zh-CN"/>
        </w:rPr>
        <w:t>.4</w:t>
      </w:r>
      <w:r>
        <w:rPr>
          <w:rFonts w:ascii="Calibri" w:eastAsia="Malgun Gothic" w:hAnsi="Calibri"/>
          <w:noProof/>
          <w:kern w:val="2"/>
          <w:sz w:val="24"/>
          <w:szCs w:val="24"/>
          <w:lang w:eastAsia="zh-CN"/>
        </w:rPr>
        <w:tab/>
      </w:r>
      <w:r>
        <w:rPr>
          <w:noProof/>
          <w:lang w:eastAsia="zh-CN"/>
        </w:rPr>
        <w:t>Pre-configured measurement gap activation/deactivation upon SCell activation/deactivation</w:t>
      </w:r>
      <w:r>
        <w:rPr>
          <w:noProof/>
        </w:rPr>
        <w:tab/>
        <w:t>908</w:t>
      </w:r>
    </w:p>
    <w:p w14:paraId="237CF404" w14:textId="77777777" w:rsidR="00A37714" w:rsidRDefault="00A37714">
      <w:pPr>
        <w:pStyle w:val="TOC2"/>
        <w:rPr>
          <w:rFonts w:ascii="Calibri" w:eastAsia="Malgun Gothic" w:hAnsi="Calibri"/>
          <w:noProof/>
          <w:kern w:val="2"/>
          <w:sz w:val="24"/>
          <w:szCs w:val="24"/>
          <w:lang w:eastAsia="zh-CN"/>
        </w:rPr>
      </w:pPr>
      <w:r>
        <w:rPr>
          <w:noProof/>
          <w:lang w:eastAsia="ko-KR"/>
        </w:rPr>
        <w:t>8.20</w:t>
      </w:r>
      <w:r>
        <w:rPr>
          <w:rFonts w:ascii="Calibri" w:eastAsia="Malgun Gothic" w:hAnsi="Calibri"/>
          <w:noProof/>
          <w:kern w:val="2"/>
          <w:sz w:val="24"/>
          <w:szCs w:val="24"/>
          <w:lang w:eastAsia="zh-CN"/>
        </w:rPr>
        <w:tab/>
      </w:r>
      <w:r>
        <w:rPr>
          <w:noProof/>
          <w:lang w:eastAsia="ko-KR"/>
        </w:rPr>
        <w:t>LTM PSCell Cell Switch</w:t>
      </w:r>
      <w:r>
        <w:rPr>
          <w:noProof/>
        </w:rPr>
        <w:tab/>
        <w:t>908</w:t>
      </w:r>
    </w:p>
    <w:p w14:paraId="0BAA08D6" w14:textId="77777777" w:rsidR="00A37714" w:rsidRDefault="00A37714">
      <w:pPr>
        <w:pStyle w:val="TOC3"/>
        <w:rPr>
          <w:rFonts w:ascii="Calibri" w:eastAsia="Malgun Gothic" w:hAnsi="Calibri"/>
          <w:noProof/>
          <w:kern w:val="2"/>
          <w:sz w:val="24"/>
          <w:szCs w:val="24"/>
          <w:lang w:eastAsia="zh-CN"/>
        </w:rPr>
      </w:pPr>
      <w:r>
        <w:rPr>
          <w:noProof/>
          <w:lang w:eastAsia="ko-KR"/>
        </w:rPr>
        <w:t>8.20.1</w:t>
      </w:r>
      <w:r>
        <w:rPr>
          <w:rFonts w:ascii="Calibri" w:eastAsia="Malgun Gothic" w:hAnsi="Calibri"/>
          <w:noProof/>
          <w:kern w:val="2"/>
          <w:sz w:val="24"/>
          <w:szCs w:val="24"/>
          <w:lang w:eastAsia="zh-CN"/>
        </w:rPr>
        <w:tab/>
      </w:r>
      <w:r>
        <w:rPr>
          <w:noProof/>
          <w:lang w:eastAsia="ko-KR"/>
        </w:rPr>
        <w:t>Introduction</w:t>
      </w:r>
      <w:r>
        <w:rPr>
          <w:noProof/>
        </w:rPr>
        <w:tab/>
        <w:t>908</w:t>
      </w:r>
    </w:p>
    <w:p w14:paraId="1521A2E1" w14:textId="77777777" w:rsidR="00A37714" w:rsidRDefault="00A37714">
      <w:pPr>
        <w:pStyle w:val="TOC3"/>
        <w:rPr>
          <w:rFonts w:ascii="Calibri" w:eastAsia="Malgun Gothic" w:hAnsi="Calibri"/>
          <w:noProof/>
          <w:kern w:val="2"/>
          <w:sz w:val="24"/>
          <w:szCs w:val="24"/>
          <w:lang w:eastAsia="zh-CN"/>
        </w:rPr>
      </w:pPr>
      <w:r>
        <w:rPr>
          <w:noProof/>
          <w:lang w:eastAsia="ko-KR"/>
        </w:rPr>
        <w:t>8.20.2</w:t>
      </w:r>
      <w:r>
        <w:rPr>
          <w:rFonts w:ascii="Calibri" w:eastAsia="Malgun Gothic" w:hAnsi="Calibri"/>
          <w:noProof/>
          <w:kern w:val="2"/>
          <w:sz w:val="24"/>
          <w:szCs w:val="24"/>
          <w:lang w:eastAsia="zh-CN"/>
        </w:rPr>
        <w:tab/>
      </w:r>
      <w:r>
        <w:rPr>
          <w:noProof/>
          <w:lang w:eastAsia="ko-KR"/>
        </w:rPr>
        <w:t>LTM Cell Switch delay</w:t>
      </w:r>
      <w:r>
        <w:rPr>
          <w:noProof/>
        </w:rPr>
        <w:tab/>
        <w:t>909</w:t>
      </w:r>
    </w:p>
    <w:p w14:paraId="467260DD" w14:textId="77777777" w:rsidR="00A37714" w:rsidRDefault="00A37714">
      <w:pPr>
        <w:pStyle w:val="TOC3"/>
        <w:rPr>
          <w:rFonts w:ascii="Calibri" w:eastAsia="Malgun Gothic" w:hAnsi="Calibri"/>
          <w:noProof/>
          <w:kern w:val="2"/>
          <w:sz w:val="24"/>
          <w:szCs w:val="24"/>
          <w:lang w:eastAsia="zh-CN"/>
        </w:rPr>
      </w:pPr>
      <w:r>
        <w:rPr>
          <w:noProof/>
          <w:lang w:eastAsia="ko-KR"/>
        </w:rPr>
        <w:t>8.20.3</w:t>
      </w:r>
      <w:r>
        <w:rPr>
          <w:rFonts w:ascii="Calibri" w:eastAsia="Malgun Gothic" w:hAnsi="Calibri"/>
          <w:noProof/>
          <w:kern w:val="2"/>
          <w:sz w:val="24"/>
          <w:szCs w:val="24"/>
          <w:lang w:eastAsia="zh-CN"/>
        </w:rPr>
        <w:tab/>
      </w:r>
      <w:r>
        <w:rPr>
          <w:noProof/>
          <w:lang w:eastAsia="ko-KR"/>
        </w:rPr>
        <w:t>Void</w:t>
      </w:r>
      <w:r>
        <w:rPr>
          <w:noProof/>
        </w:rPr>
        <w:tab/>
        <w:t>909</w:t>
      </w:r>
    </w:p>
    <w:p w14:paraId="2CFAD0EF" w14:textId="77777777" w:rsidR="00A37714" w:rsidRDefault="00A3771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21</w:t>
      </w:r>
      <w:r>
        <w:rPr>
          <w:rFonts w:ascii="Calibri" w:eastAsia="Malgun Gothic" w:hAnsi="Calibri"/>
          <w:noProof/>
          <w:kern w:val="2"/>
          <w:sz w:val="24"/>
          <w:szCs w:val="24"/>
          <w:lang w:eastAsia="zh-CN"/>
        </w:rPr>
        <w:tab/>
      </w:r>
      <w:r>
        <w:rPr>
          <w:noProof/>
        </w:rPr>
        <w:t>Active downlink TCI state switching delay for unified TCI for single-DCI mTRP</w:t>
      </w:r>
      <w:r>
        <w:rPr>
          <w:noProof/>
        </w:rPr>
        <w:tab/>
        <w:t>909</w:t>
      </w:r>
    </w:p>
    <w:p w14:paraId="2D2E21B7"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21</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909</w:t>
      </w:r>
    </w:p>
    <w:p w14:paraId="5DD0287E" w14:textId="77777777" w:rsidR="00A37714" w:rsidRDefault="00A37714">
      <w:pPr>
        <w:pStyle w:val="TOC3"/>
        <w:rPr>
          <w:rFonts w:ascii="Calibri" w:eastAsia="Malgun Gothic" w:hAnsi="Calibri"/>
          <w:noProof/>
          <w:kern w:val="2"/>
          <w:sz w:val="24"/>
          <w:szCs w:val="24"/>
          <w:lang w:eastAsia="zh-CN"/>
        </w:rPr>
      </w:pPr>
      <w:r>
        <w:rPr>
          <w:noProof/>
        </w:rPr>
        <w:t>8.21.2</w:t>
      </w:r>
      <w:r>
        <w:rPr>
          <w:rFonts w:ascii="Calibri" w:eastAsia="Malgun Gothic" w:hAnsi="Calibri"/>
          <w:noProof/>
          <w:kern w:val="2"/>
          <w:sz w:val="24"/>
          <w:szCs w:val="24"/>
          <w:lang w:eastAsia="zh-CN"/>
        </w:rPr>
        <w:tab/>
      </w:r>
      <w:r>
        <w:rPr>
          <w:noProof/>
        </w:rPr>
        <w:t>Known conditions for downlink TCI state</w:t>
      </w:r>
      <w:r>
        <w:rPr>
          <w:noProof/>
        </w:rPr>
        <w:tab/>
        <w:t>910</w:t>
      </w:r>
    </w:p>
    <w:p w14:paraId="15AE60C3" w14:textId="77777777" w:rsidR="00A37714" w:rsidRDefault="00A37714">
      <w:pPr>
        <w:pStyle w:val="TOC3"/>
        <w:rPr>
          <w:rFonts w:ascii="Calibri" w:eastAsia="Malgun Gothic" w:hAnsi="Calibri"/>
          <w:noProof/>
          <w:kern w:val="2"/>
          <w:sz w:val="24"/>
          <w:szCs w:val="24"/>
          <w:lang w:eastAsia="zh-CN"/>
        </w:rPr>
      </w:pPr>
      <w:r>
        <w:rPr>
          <w:noProof/>
        </w:rPr>
        <w:t>8.21.3</w:t>
      </w:r>
      <w:r>
        <w:rPr>
          <w:rFonts w:ascii="Calibri" w:eastAsia="Malgun Gothic" w:hAnsi="Calibri"/>
          <w:noProof/>
          <w:kern w:val="2"/>
          <w:sz w:val="24"/>
          <w:szCs w:val="24"/>
          <w:lang w:eastAsia="zh-CN"/>
        </w:rPr>
        <w:tab/>
      </w:r>
      <w:r>
        <w:rPr>
          <w:noProof/>
        </w:rPr>
        <w:t>MAC-CE based downlink TCI state switch delay</w:t>
      </w:r>
      <w:r>
        <w:rPr>
          <w:noProof/>
        </w:rPr>
        <w:tab/>
        <w:t>910</w:t>
      </w:r>
    </w:p>
    <w:p w14:paraId="5DC2DD66" w14:textId="77777777" w:rsidR="00A37714" w:rsidRDefault="00A37714">
      <w:pPr>
        <w:pStyle w:val="TOC3"/>
        <w:rPr>
          <w:rFonts w:ascii="Calibri" w:eastAsia="Malgun Gothic" w:hAnsi="Calibri"/>
          <w:noProof/>
          <w:kern w:val="2"/>
          <w:sz w:val="24"/>
          <w:szCs w:val="24"/>
          <w:lang w:eastAsia="zh-CN"/>
        </w:rPr>
      </w:pPr>
      <w:r>
        <w:rPr>
          <w:noProof/>
        </w:rPr>
        <w:t>8.21.4</w:t>
      </w:r>
      <w:r>
        <w:rPr>
          <w:rFonts w:ascii="Calibri" w:eastAsia="Malgun Gothic" w:hAnsi="Calibri"/>
          <w:noProof/>
          <w:kern w:val="2"/>
          <w:sz w:val="24"/>
          <w:szCs w:val="24"/>
          <w:lang w:eastAsia="zh-CN"/>
        </w:rPr>
        <w:tab/>
      </w:r>
      <w:r>
        <w:rPr>
          <w:noProof/>
        </w:rPr>
        <w:t>DCI based downlink TCI state switch delay</w:t>
      </w:r>
      <w:r>
        <w:rPr>
          <w:noProof/>
        </w:rPr>
        <w:tab/>
        <w:t>911</w:t>
      </w:r>
    </w:p>
    <w:p w14:paraId="17B4739D" w14:textId="77777777" w:rsidR="00A37714" w:rsidRDefault="00A37714">
      <w:pPr>
        <w:pStyle w:val="TOC3"/>
        <w:rPr>
          <w:rFonts w:ascii="Calibri" w:eastAsia="Malgun Gothic" w:hAnsi="Calibri"/>
          <w:noProof/>
          <w:kern w:val="2"/>
          <w:sz w:val="24"/>
          <w:szCs w:val="24"/>
          <w:lang w:eastAsia="zh-CN"/>
        </w:rPr>
      </w:pPr>
      <w:r>
        <w:rPr>
          <w:noProof/>
        </w:rPr>
        <w:t>8.21.5</w:t>
      </w:r>
      <w:r>
        <w:rPr>
          <w:rFonts w:ascii="Calibri" w:eastAsia="Malgun Gothic" w:hAnsi="Calibri"/>
          <w:noProof/>
          <w:kern w:val="2"/>
          <w:sz w:val="24"/>
          <w:szCs w:val="24"/>
          <w:lang w:eastAsia="zh-CN"/>
        </w:rPr>
        <w:tab/>
      </w:r>
      <w:r>
        <w:rPr>
          <w:noProof/>
        </w:rPr>
        <w:t>Active Downlink TCI state list update delay</w:t>
      </w:r>
      <w:r>
        <w:rPr>
          <w:noProof/>
        </w:rPr>
        <w:tab/>
        <w:t>911</w:t>
      </w:r>
    </w:p>
    <w:p w14:paraId="00C4148C" w14:textId="77777777" w:rsidR="00A37714" w:rsidRDefault="00A37714">
      <w:pPr>
        <w:pStyle w:val="TOC2"/>
        <w:rPr>
          <w:rFonts w:ascii="Calibri" w:eastAsia="Malgun Gothic" w:hAnsi="Calibri"/>
          <w:noProof/>
          <w:kern w:val="2"/>
          <w:sz w:val="24"/>
          <w:szCs w:val="24"/>
          <w:lang w:eastAsia="zh-CN"/>
        </w:rPr>
      </w:pPr>
      <w:r>
        <w:rPr>
          <w:noProof/>
          <w:lang w:eastAsia="zh-CN"/>
        </w:rPr>
        <w:t>8</w:t>
      </w:r>
      <w:r>
        <w:rPr>
          <w:noProof/>
        </w:rPr>
        <w:t>.</w:t>
      </w:r>
      <w:r>
        <w:rPr>
          <w:noProof/>
          <w:lang w:eastAsia="zh-CN"/>
        </w:rPr>
        <w:t>22</w:t>
      </w:r>
      <w:r>
        <w:rPr>
          <w:rFonts w:ascii="Calibri" w:eastAsia="Malgun Gothic" w:hAnsi="Calibri"/>
          <w:noProof/>
          <w:kern w:val="2"/>
          <w:sz w:val="24"/>
          <w:szCs w:val="24"/>
          <w:lang w:eastAsia="zh-CN"/>
        </w:rPr>
        <w:tab/>
      </w:r>
      <w:r>
        <w:rPr>
          <w:noProof/>
        </w:rPr>
        <w:t>Active downlink TCI state switching delay for unified TCI for multi-DCI mTRP</w:t>
      </w:r>
      <w:r>
        <w:rPr>
          <w:noProof/>
        </w:rPr>
        <w:tab/>
        <w:t>912</w:t>
      </w:r>
    </w:p>
    <w:p w14:paraId="7D54EF69" w14:textId="77777777" w:rsidR="00A37714" w:rsidRDefault="00A37714">
      <w:pPr>
        <w:pStyle w:val="TOC3"/>
        <w:rPr>
          <w:rFonts w:ascii="Calibri" w:eastAsia="Malgun Gothic" w:hAnsi="Calibri"/>
          <w:noProof/>
          <w:kern w:val="2"/>
          <w:sz w:val="24"/>
          <w:szCs w:val="24"/>
          <w:lang w:eastAsia="zh-CN"/>
        </w:rPr>
      </w:pPr>
      <w:r>
        <w:rPr>
          <w:noProof/>
          <w:lang w:eastAsia="zh-CN"/>
        </w:rPr>
        <w:t>8</w:t>
      </w:r>
      <w:r>
        <w:rPr>
          <w:noProof/>
          <w:lang w:eastAsia="ko-KR"/>
        </w:rPr>
        <w:t>.</w:t>
      </w:r>
      <w:r>
        <w:rPr>
          <w:noProof/>
          <w:lang w:eastAsia="zh-CN"/>
        </w:rPr>
        <w:t>22</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912</w:t>
      </w:r>
    </w:p>
    <w:p w14:paraId="3E7183F6" w14:textId="77777777" w:rsidR="00A37714" w:rsidRDefault="00A37714">
      <w:pPr>
        <w:pStyle w:val="TOC3"/>
        <w:rPr>
          <w:rFonts w:ascii="Calibri" w:eastAsia="Malgun Gothic" w:hAnsi="Calibri"/>
          <w:noProof/>
          <w:kern w:val="2"/>
          <w:sz w:val="24"/>
          <w:szCs w:val="24"/>
          <w:lang w:eastAsia="zh-CN"/>
        </w:rPr>
      </w:pPr>
      <w:r>
        <w:rPr>
          <w:noProof/>
        </w:rPr>
        <w:t>8.22.2</w:t>
      </w:r>
      <w:r>
        <w:rPr>
          <w:rFonts w:ascii="Calibri" w:eastAsia="Malgun Gothic" w:hAnsi="Calibri"/>
          <w:noProof/>
          <w:kern w:val="2"/>
          <w:sz w:val="24"/>
          <w:szCs w:val="24"/>
          <w:lang w:eastAsia="zh-CN"/>
        </w:rPr>
        <w:tab/>
      </w:r>
      <w:r>
        <w:rPr>
          <w:noProof/>
        </w:rPr>
        <w:t>Known conditions for downlink TCI state</w:t>
      </w:r>
      <w:r>
        <w:rPr>
          <w:noProof/>
        </w:rPr>
        <w:tab/>
        <w:t>913</w:t>
      </w:r>
    </w:p>
    <w:p w14:paraId="23E03A47" w14:textId="77777777" w:rsidR="00A37714" w:rsidRDefault="00A37714">
      <w:pPr>
        <w:pStyle w:val="TOC3"/>
        <w:rPr>
          <w:rFonts w:ascii="Calibri" w:eastAsia="Malgun Gothic" w:hAnsi="Calibri"/>
          <w:noProof/>
          <w:kern w:val="2"/>
          <w:sz w:val="24"/>
          <w:szCs w:val="24"/>
          <w:lang w:eastAsia="zh-CN"/>
        </w:rPr>
      </w:pPr>
      <w:r>
        <w:rPr>
          <w:noProof/>
        </w:rPr>
        <w:t>8.22.3</w:t>
      </w:r>
      <w:r>
        <w:rPr>
          <w:rFonts w:ascii="Calibri" w:eastAsia="Malgun Gothic" w:hAnsi="Calibri"/>
          <w:noProof/>
          <w:kern w:val="2"/>
          <w:sz w:val="24"/>
          <w:szCs w:val="24"/>
          <w:lang w:eastAsia="zh-CN"/>
        </w:rPr>
        <w:tab/>
      </w:r>
      <w:r>
        <w:rPr>
          <w:noProof/>
        </w:rPr>
        <w:t>MAC-CE based downlink TCI state switch delay</w:t>
      </w:r>
      <w:r>
        <w:rPr>
          <w:noProof/>
        </w:rPr>
        <w:tab/>
        <w:t>913</w:t>
      </w:r>
    </w:p>
    <w:p w14:paraId="6C287B53" w14:textId="77777777" w:rsidR="00A37714" w:rsidRDefault="00A37714">
      <w:pPr>
        <w:pStyle w:val="TOC3"/>
        <w:rPr>
          <w:rFonts w:ascii="Calibri" w:eastAsia="Malgun Gothic" w:hAnsi="Calibri"/>
          <w:noProof/>
          <w:kern w:val="2"/>
          <w:sz w:val="24"/>
          <w:szCs w:val="24"/>
          <w:lang w:eastAsia="zh-CN"/>
        </w:rPr>
      </w:pPr>
      <w:r>
        <w:rPr>
          <w:noProof/>
        </w:rPr>
        <w:t>8.22.4</w:t>
      </w:r>
      <w:r>
        <w:rPr>
          <w:rFonts w:ascii="Calibri" w:eastAsia="Malgun Gothic" w:hAnsi="Calibri"/>
          <w:noProof/>
          <w:kern w:val="2"/>
          <w:sz w:val="24"/>
          <w:szCs w:val="24"/>
          <w:lang w:eastAsia="zh-CN"/>
        </w:rPr>
        <w:tab/>
      </w:r>
      <w:r>
        <w:rPr>
          <w:noProof/>
        </w:rPr>
        <w:t>DCI based downlink TCI state switch delay</w:t>
      </w:r>
      <w:r>
        <w:rPr>
          <w:noProof/>
        </w:rPr>
        <w:tab/>
        <w:t>914</w:t>
      </w:r>
    </w:p>
    <w:p w14:paraId="68100E92" w14:textId="77777777" w:rsidR="00A37714" w:rsidRDefault="00A37714">
      <w:pPr>
        <w:pStyle w:val="TOC3"/>
        <w:rPr>
          <w:rFonts w:ascii="Calibri" w:eastAsia="Malgun Gothic" w:hAnsi="Calibri"/>
          <w:noProof/>
          <w:kern w:val="2"/>
          <w:sz w:val="24"/>
          <w:szCs w:val="24"/>
          <w:lang w:eastAsia="zh-CN"/>
        </w:rPr>
      </w:pPr>
      <w:r>
        <w:rPr>
          <w:noProof/>
        </w:rPr>
        <w:t>8.22.5</w:t>
      </w:r>
      <w:r>
        <w:rPr>
          <w:rFonts w:ascii="Calibri" w:eastAsia="Malgun Gothic" w:hAnsi="Calibri"/>
          <w:noProof/>
          <w:kern w:val="2"/>
          <w:sz w:val="24"/>
          <w:szCs w:val="24"/>
          <w:lang w:eastAsia="zh-CN"/>
        </w:rPr>
        <w:tab/>
      </w:r>
      <w:r>
        <w:rPr>
          <w:noProof/>
        </w:rPr>
        <w:t>Active Downlink TCI state list update delay</w:t>
      </w:r>
      <w:r>
        <w:rPr>
          <w:noProof/>
        </w:rPr>
        <w:tab/>
        <w:t>914</w:t>
      </w:r>
    </w:p>
    <w:p w14:paraId="4B0BD4C6" w14:textId="77777777" w:rsidR="00A37714" w:rsidRDefault="00A37714">
      <w:pPr>
        <w:pStyle w:val="TOC2"/>
        <w:rPr>
          <w:rFonts w:ascii="Calibri" w:eastAsia="Malgun Gothic" w:hAnsi="Calibri"/>
          <w:noProof/>
          <w:kern w:val="2"/>
          <w:sz w:val="24"/>
          <w:szCs w:val="24"/>
          <w:lang w:eastAsia="zh-CN"/>
        </w:rPr>
      </w:pPr>
      <w:r>
        <w:rPr>
          <w:noProof/>
          <w:lang w:eastAsia="zh-CN"/>
        </w:rPr>
        <w:t>8.23</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single-DCI mTRP</w:t>
      </w:r>
      <w:r>
        <w:rPr>
          <w:noProof/>
        </w:rPr>
        <w:tab/>
        <w:t>915</w:t>
      </w:r>
    </w:p>
    <w:p w14:paraId="1FEE92B0" w14:textId="77777777" w:rsidR="00A37714" w:rsidRDefault="00A37714">
      <w:pPr>
        <w:pStyle w:val="TOC3"/>
        <w:rPr>
          <w:rFonts w:ascii="Calibri" w:eastAsia="Malgun Gothic" w:hAnsi="Calibri"/>
          <w:noProof/>
          <w:kern w:val="2"/>
          <w:sz w:val="24"/>
          <w:szCs w:val="24"/>
          <w:lang w:eastAsia="zh-CN"/>
        </w:rPr>
      </w:pPr>
      <w:r>
        <w:rPr>
          <w:noProof/>
          <w:lang w:eastAsia="zh-CN"/>
        </w:rPr>
        <w:t>8.23</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915</w:t>
      </w:r>
    </w:p>
    <w:p w14:paraId="1E7E2CDA" w14:textId="77777777" w:rsidR="00A37714" w:rsidRDefault="00A37714">
      <w:pPr>
        <w:pStyle w:val="TOC3"/>
        <w:rPr>
          <w:rFonts w:ascii="Calibri" w:eastAsia="Malgun Gothic" w:hAnsi="Calibri"/>
          <w:noProof/>
          <w:kern w:val="2"/>
          <w:sz w:val="24"/>
          <w:szCs w:val="24"/>
          <w:lang w:eastAsia="zh-CN"/>
        </w:rPr>
      </w:pPr>
      <w:r>
        <w:rPr>
          <w:noProof/>
        </w:rPr>
        <w:t>8.23.2</w:t>
      </w:r>
      <w:r>
        <w:rPr>
          <w:rFonts w:ascii="Calibri" w:eastAsia="Malgun Gothic" w:hAnsi="Calibri"/>
          <w:noProof/>
          <w:kern w:val="2"/>
          <w:sz w:val="24"/>
          <w:szCs w:val="24"/>
          <w:lang w:eastAsia="zh-CN"/>
        </w:rPr>
        <w:tab/>
      </w:r>
      <w:r>
        <w:rPr>
          <w:noProof/>
        </w:rPr>
        <w:t>Known conditions for uplink TCI state</w:t>
      </w:r>
      <w:r>
        <w:rPr>
          <w:noProof/>
        </w:rPr>
        <w:tab/>
        <w:t>915</w:t>
      </w:r>
    </w:p>
    <w:p w14:paraId="698B6289" w14:textId="77777777" w:rsidR="00A37714" w:rsidRDefault="00A37714">
      <w:pPr>
        <w:pStyle w:val="TOC3"/>
        <w:rPr>
          <w:rFonts w:ascii="Calibri" w:eastAsia="Malgun Gothic" w:hAnsi="Calibri"/>
          <w:noProof/>
          <w:kern w:val="2"/>
          <w:sz w:val="24"/>
          <w:szCs w:val="24"/>
          <w:lang w:eastAsia="zh-CN"/>
        </w:rPr>
      </w:pPr>
      <w:r>
        <w:rPr>
          <w:noProof/>
        </w:rPr>
        <w:t>8.23.3</w:t>
      </w:r>
      <w:r>
        <w:rPr>
          <w:rFonts w:ascii="Calibri" w:eastAsia="Malgun Gothic" w:hAnsi="Calibri"/>
          <w:noProof/>
          <w:kern w:val="2"/>
          <w:sz w:val="24"/>
          <w:szCs w:val="24"/>
          <w:lang w:eastAsia="zh-CN"/>
        </w:rPr>
        <w:tab/>
      </w:r>
      <w:r>
        <w:rPr>
          <w:noProof/>
        </w:rPr>
        <w:t>MAC-CE based uplink TCI state switch delay</w:t>
      </w:r>
      <w:r>
        <w:rPr>
          <w:noProof/>
        </w:rPr>
        <w:tab/>
        <w:t>916</w:t>
      </w:r>
    </w:p>
    <w:p w14:paraId="23501C94" w14:textId="77777777" w:rsidR="00A37714" w:rsidRDefault="00A37714">
      <w:pPr>
        <w:pStyle w:val="TOC3"/>
        <w:rPr>
          <w:rFonts w:ascii="Calibri" w:eastAsia="Malgun Gothic" w:hAnsi="Calibri"/>
          <w:noProof/>
          <w:kern w:val="2"/>
          <w:sz w:val="24"/>
          <w:szCs w:val="24"/>
          <w:lang w:eastAsia="zh-CN"/>
        </w:rPr>
      </w:pPr>
      <w:r>
        <w:rPr>
          <w:noProof/>
        </w:rPr>
        <w:t>8.23.4</w:t>
      </w:r>
      <w:r>
        <w:rPr>
          <w:rFonts w:ascii="Calibri" w:eastAsia="Malgun Gothic" w:hAnsi="Calibri"/>
          <w:noProof/>
          <w:kern w:val="2"/>
          <w:sz w:val="24"/>
          <w:szCs w:val="24"/>
          <w:lang w:eastAsia="zh-CN"/>
        </w:rPr>
        <w:tab/>
      </w:r>
      <w:r>
        <w:rPr>
          <w:noProof/>
        </w:rPr>
        <w:t>DCI based uplink TCI state switch delay</w:t>
      </w:r>
      <w:r>
        <w:rPr>
          <w:noProof/>
        </w:rPr>
        <w:tab/>
        <w:t>917</w:t>
      </w:r>
    </w:p>
    <w:p w14:paraId="53652871" w14:textId="77777777" w:rsidR="00A37714" w:rsidRDefault="00A37714">
      <w:pPr>
        <w:pStyle w:val="TOC3"/>
        <w:rPr>
          <w:rFonts w:ascii="Calibri" w:eastAsia="Malgun Gothic" w:hAnsi="Calibri"/>
          <w:noProof/>
          <w:kern w:val="2"/>
          <w:sz w:val="24"/>
          <w:szCs w:val="24"/>
          <w:lang w:eastAsia="zh-CN"/>
        </w:rPr>
      </w:pPr>
      <w:r>
        <w:rPr>
          <w:noProof/>
        </w:rPr>
        <w:t>8.23.5</w:t>
      </w:r>
      <w:r>
        <w:rPr>
          <w:rFonts w:ascii="Calibri" w:eastAsia="Malgun Gothic" w:hAnsi="Calibri"/>
          <w:noProof/>
          <w:kern w:val="2"/>
          <w:sz w:val="24"/>
          <w:szCs w:val="24"/>
          <w:lang w:eastAsia="zh-CN"/>
        </w:rPr>
        <w:tab/>
      </w:r>
      <w:r>
        <w:rPr>
          <w:noProof/>
        </w:rPr>
        <w:t>Active uplink TCI state list update delay</w:t>
      </w:r>
      <w:r>
        <w:rPr>
          <w:noProof/>
        </w:rPr>
        <w:tab/>
        <w:t>917</w:t>
      </w:r>
    </w:p>
    <w:p w14:paraId="6ACD463F" w14:textId="77777777" w:rsidR="00A37714" w:rsidRDefault="00A37714">
      <w:pPr>
        <w:pStyle w:val="TOC2"/>
        <w:rPr>
          <w:rFonts w:ascii="Calibri" w:eastAsia="Malgun Gothic" w:hAnsi="Calibri"/>
          <w:noProof/>
          <w:kern w:val="2"/>
          <w:sz w:val="24"/>
          <w:szCs w:val="24"/>
          <w:lang w:eastAsia="zh-CN"/>
        </w:rPr>
      </w:pPr>
      <w:r>
        <w:rPr>
          <w:noProof/>
          <w:lang w:eastAsia="zh-CN"/>
        </w:rPr>
        <w:t>8.24</w:t>
      </w:r>
      <w:r>
        <w:rPr>
          <w:rFonts w:ascii="Calibri" w:eastAsia="Malgun Gothic" w:hAnsi="Calibri"/>
          <w:noProof/>
          <w:kern w:val="2"/>
          <w:sz w:val="24"/>
          <w:szCs w:val="24"/>
          <w:lang w:eastAsia="zh-CN"/>
        </w:rPr>
        <w:tab/>
      </w:r>
      <w:r>
        <w:rPr>
          <w:noProof/>
        </w:rPr>
        <w:t xml:space="preserve">Active </w:t>
      </w:r>
      <w:r>
        <w:rPr>
          <w:noProof/>
          <w:lang w:eastAsia="zh-CN"/>
        </w:rPr>
        <w:t>up</w:t>
      </w:r>
      <w:r>
        <w:rPr>
          <w:noProof/>
        </w:rPr>
        <w:t>link TCI state switching delay for unified TCI for multi-DCI mTRP</w:t>
      </w:r>
      <w:r>
        <w:rPr>
          <w:noProof/>
        </w:rPr>
        <w:tab/>
        <w:t>918</w:t>
      </w:r>
    </w:p>
    <w:p w14:paraId="600CDEDD" w14:textId="77777777" w:rsidR="00A37714" w:rsidRDefault="00A37714">
      <w:pPr>
        <w:pStyle w:val="TOC3"/>
        <w:rPr>
          <w:rFonts w:ascii="Calibri" w:eastAsia="Malgun Gothic" w:hAnsi="Calibri"/>
          <w:noProof/>
          <w:kern w:val="2"/>
          <w:sz w:val="24"/>
          <w:szCs w:val="24"/>
          <w:lang w:eastAsia="zh-CN"/>
        </w:rPr>
      </w:pPr>
      <w:r>
        <w:rPr>
          <w:noProof/>
          <w:lang w:eastAsia="zh-CN"/>
        </w:rPr>
        <w:t>8.24</w:t>
      </w:r>
      <w:r>
        <w:rPr>
          <w:noProof/>
          <w:lang w:eastAsia="ko-KR"/>
        </w:rPr>
        <w:t>.</w:t>
      </w:r>
      <w:r>
        <w:rPr>
          <w:noProof/>
          <w:lang w:eastAsia="zh-CN"/>
        </w:rPr>
        <w:t>1</w:t>
      </w:r>
      <w:r>
        <w:rPr>
          <w:rFonts w:ascii="Calibri" w:eastAsia="Malgun Gothic" w:hAnsi="Calibri"/>
          <w:noProof/>
          <w:kern w:val="2"/>
          <w:sz w:val="24"/>
          <w:szCs w:val="24"/>
          <w:lang w:eastAsia="zh-CN"/>
        </w:rPr>
        <w:tab/>
      </w:r>
      <w:r>
        <w:rPr>
          <w:noProof/>
          <w:lang w:eastAsia="zh-CN"/>
        </w:rPr>
        <w:t>Introduction</w:t>
      </w:r>
      <w:r>
        <w:rPr>
          <w:noProof/>
        </w:rPr>
        <w:tab/>
        <w:t>918</w:t>
      </w:r>
    </w:p>
    <w:p w14:paraId="68CEA76A" w14:textId="77777777" w:rsidR="00A37714" w:rsidRDefault="00A37714">
      <w:pPr>
        <w:pStyle w:val="TOC3"/>
        <w:rPr>
          <w:rFonts w:ascii="Calibri" w:eastAsia="Malgun Gothic" w:hAnsi="Calibri"/>
          <w:noProof/>
          <w:kern w:val="2"/>
          <w:sz w:val="24"/>
          <w:szCs w:val="24"/>
          <w:lang w:eastAsia="zh-CN"/>
        </w:rPr>
      </w:pPr>
      <w:r>
        <w:rPr>
          <w:noProof/>
        </w:rPr>
        <w:t>8.24.2</w:t>
      </w:r>
      <w:r>
        <w:rPr>
          <w:rFonts w:ascii="Calibri" w:eastAsia="Malgun Gothic" w:hAnsi="Calibri"/>
          <w:noProof/>
          <w:kern w:val="2"/>
          <w:sz w:val="24"/>
          <w:szCs w:val="24"/>
          <w:lang w:eastAsia="zh-CN"/>
        </w:rPr>
        <w:tab/>
      </w:r>
      <w:r>
        <w:rPr>
          <w:noProof/>
        </w:rPr>
        <w:t>Known conditions for uplink TCI state</w:t>
      </w:r>
      <w:r>
        <w:rPr>
          <w:noProof/>
        </w:rPr>
        <w:tab/>
        <w:t>919</w:t>
      </w:r>
    </w:p>
    <w:p w14:paraId="5AF97342" w14:textId="77777777" w:rsidR="00A37714" w:rsidRDefault="00A37714">
      <w:pPr>
        <w:pStyle w:val="TOC3"/>
        <w:rPr>
          <w:rFonts w:ascii="Calibri" w:eastAsia="Malgun Gothic" w:hAnsi="Calibri"/>
          <w:noProof/>
          <w:kern w:val="2"/>
          <w:sz w:val="24"/>
          <w:szCs w:val="24"/>
          <w:lang w:eastAsia="zh-CN"/>
        </w:rPr>
      </w:pPr>
      <w:r>
        <w:rPr>
          <w:noProof/>
        </w:rPr>
        <w:t>8.24.3</w:t>
      </w:r>
      <w:r>
        <w:rPr>
          <w:rFonts w:ascii="Calibri" w:eastAsia="Malgun Gothic" w:hAnsi="Calibri"/>
          <w:noProof/>
          <w:kern w:val="2"/>
          <w:sz w:val="24"/>
          <w:szCs w:val="24"/>
          <w:lang w:eastAsia="zh-CN"/>
        </w:rPr>
        <w:tab/>
      </w:r>
      <w:r>
        <w:rPr>
          <w:noProof/>
        </w:rPr>
        <w:t>MAC-CE based uplink TCI state switch delay</w:t>
      </w:r>
      <w:r>
        <w:rPr>
          <w:noProof/>
        </w:rPr>
        <w:tab/>
        <w:t>919</w:t>
      </w:r>
    </w:p>
    <w:p w14:paraId="2EC79E71" w14:textId="77777777" w:rsidR="00A37714" w:rsidRDefault="00A37714">
      <w:pPr>
        <w:pStyle w:val="TOC3"/>
        <w:rPr>
          <w:rFonts w:ascii="Calibri" w:eastAsia="Malgun Gothic" w:hAnsi="Calibri"/>
          <w:noProof/>
          <w:kern w:val="2"/>
          <w:sz w:val="24"/>
          <w:szCs w:val="24"/>
          <w:lang w:eastAsia="zh-CN"/>
        </w:rPr>
      </w:pPr>
      <w:r>
        <w:rPr>
          <w:noProof/>
        </w:rPr>
        <w:t>8.24.4</w:t>
      </w:r>
      <w:r>
        <w:rPr>
          <w:rFonts w:ascii="Calibri" w:eastAsia="Malgun Gothic" w:hAnsi="Calibri"/>
          <w:noProof/>
          <w:kern w:val="2"/>
          <w:sz w:val="24"/>
          <w:szCs w:val="24"/>
          <w:lang w:eastAsia="zh-CN"/>
        </w:rPr>
        <w:tab/>
      </w:r>
      <w:r>
        <w:rPr>
          <w:noProof/>
        </w:rPr>
        <w:t>DCI based uplink TCI state switch delay</w:t>
      </w:r>
      <w:r>
        <w:rPr>
          <w:noProof/>
        </w:rPr>
        <w:tab/>
        <w:t>920</w:t>
      </w:r>
    </w:p>
    <w:p w14:paraId="3B162B5E" w14:textId="77777777" w:rsidR="00A37714" w:rsidRDefault="00A37714">
      <w:pPr>
        <w:pStyle w:val="TOC3"/>
        <w:rPr>
          <w:rFonts w:ascii="Calibri" w:eastAsia="Malgun Gothic" w:hAnsi="Calibri"/>
          <w:noProof/>
          <w:kern w:val="2"/>
          <w:sz w:val="24"/>
          <w:szCs w:val="24"/>
          <w:lang w:eastAsia="zh-CN"/>
        </w:rPr>
      </w:pPr>
      <w:r>
        <w:rPr>
          <w:noProof/>
        </w:rPr>
        <w:t>8.24.5</w:t>
      </w:r>
      <w:r>
        <w:rPr>
          <w:rFonts w:ascii="Calibri" w:eastAsia="Malgun Gothic" w:hAnsi="Calibri"/>
          <w:noProof/>
          <w:kern w:val="2"/>
          <w:sz w:val="24"/>
          <w:szCs w:val="24"/>
          <w:lang w:eastAsia="zh-CN"/>
        </w:rPr>
        <w:tab/>
      </w:r>
      <w:r>
        <w:rPr>
          <w:noProof/>
        </w:rPr>
        <w:t>Active Uplink TCI state list update delay</w:t>
      </w:r>
      <w:r>
        <w:rPr>
          <w:noProof/>
        </w:rPr>
        <w:tab/>
        <w:t>920</w:t>
      </w:r>
    </w:p>
    <w:p w14:paraId="5C8A9894" w14:textId="77777777" w:rsidR="00A37714" w:rsidRDefault="00A37714">
      <w:pPr>
        <w:pStyle w:val="TOC2"/>
        <w:rPr>
          <w:rFonts w:ascii="Calibri" w:eastAsia="Malgun Gothic" w:hAnsi="Calibri"/>
          <w:noProof/>
          <w:kern w:val="2"/>
          <w:sz w:val="24"/>
          <w:szCs w:val="24"/>
          <w:lang w:eastAsia="zh-CN"/>
        </w:rPr>
      </w:pPr>
      <w:r>
        <w:rPr>
          <w:noProof/>
          <w:lang w:eastAsia="ko-KR"/>
        </w:rPr>
        <w:t>8.25</w:t>
      </w:r>
      <w:r>
        <w:rPr>
          <w:rFonts w:ascii="Calibri" w:eastAsia="Malgun Gothic" w:hAnsi="Calibri"/>
          <w:noProof/>
          <w:kern w:val="2"/>
          <w:sz w:val="24"/>
          <w:szCs w:val="24"/>
          <w:lang w:eastAsia="zh-CN"/>
        </w:rPr>
        <w:tab/>
      </w:r>
      <w:r>
        <w:rPr>
          <w:noProof/>
          <w:lang w:eastAsia="ko-KR"/>
        </w:rPr>
        <w:t>TCI state activation for LTM candidate cell</w:t>
      </w:r>
      <w:r>
        <w:rPr>
          <w:noProof/>
        </w:rPr>
        <w:tab/>
        <w:t>921</w:t>
      </w:r>
    </w:p>
    <w:p w14:paraId="4C0C4107" w14:textId="77777777" w:rsidR="00A37714" w:rsidRDefault="00A37714">
      <w:pPr>
        <w:pStyle w:val="TOC3"/>
        <w:rPr>
          <w:rFonts w:ascii="Calibri" w:eastAsia="Malgun Gothic" w:hAnsi="Calibri"/>
          <w:noProof/>
          <w:kern w:val="2"/>
          <w:sz w:val="24"/>
          <w:szCs w:val="24"/>
          <w:lang w:eastAsia="zh-CN"/>
        </w:rPr>
      </w:pPr>
      <w:r>
        <w:rPr>
          <w:noProof/>
        </w:rPr>
        <w:t>8.25.1</w:t>
      </w:r>
      <w:r>
        <w:rPr>
          <w:rFonts w:ascii="Calibri" w:eastAsia="Malgun Gothic" w:hAnsi="Calibri"/>
          <w:noProof/>
          <w:kern w:val="2"/>
          <w:sz w:val="24"/>
          <w:szCs w:val="24"/>
          <w:lang w:eastAsia="zh-CN"/>
        </w:rPr>
        <w:tab/>
      </w:r>
      <w:r>
        <w:rPr>
          <w:noProof/>
        </w:rPr>
        <w:t>Introduction</w:t>
      </w:r>
      <w:r>
        <w:rPr>
          <w:noProof/>
        </w:rPr>
        <w:tab/>
        <w:t>921</w:t>
      </w:r>
    </w:p>
    <w:p w14:paraId="0D278C87" w14:textId="77777777" w:rsidR="00A37714" w:rsidRDefault="00A37714">
      <w:pPr>
        <w:pStyle w:val="TOC3"/>
        <w:rPr>
          <w:rFonts w:ascii="Calibri" w:eastAsia="Malgun Gothic" w:hAnsi="Calibri"/>
          <w:noProof/>
          <w:kern w:val="2"/>
          <w:sz w:val="24"/>
          <w:szCs w:val="24"/>
          <w:lang w:eastAsia="zh-CN"/>
        </w:rPr>
      </w:pPr>
      <w:r>
        <w:rPr>
          <w:noProof/>
        </w:rPr>
        <w:t>8.25.2</w:t>
      </w:r>
      <w:r>
        <w:rPr>
          <w:rFonts w:ascii="Calibri" w:eastAsia="Malgun Gothic" w:hAnsi="Calibri"/>
          <w:noProof/>
          <w:kern w:val="2"/>
          <w:sz w:val="24"/>
          <w:szCs w:val="24"/>
          <w:lang w:eastAsia="zh-CN"/>
        </w:rPr>
        <w:tab/>
      </w:r>
      <w:r>
        <w:rPr>
          <w:noProof/>
        </w:rPr>
        <w:t>Known TCI state conditions</w:t>
      </w:r>
      <w:r>
        <w:rPr>
          <w:noProof/>
        </w:rPr>
        <w:tab/>
        <w:t>922</w:t>
      </w:r>
    </w:p>
    <w:p w14:paraId="4146C87F" w14:textId="77777777" w:rsidR="00A37714" w:rsidRDefault="00A37714">
      <w:pPr>
        <w:pStyle w:val="TOC3"/>
        <w:rPr>
          <w:rFonts w:ascii="Calibri" w:eastAsia="Malgun Gothic" w:hAnsi="Calibri"/>
          <w:noProof/>
          <w:kern w:val="2"/>
          <w:sz w:val="24"/>
          <w:szCs w:val="24"/>
          <w:lang w:eastAsia="zh-CN"/>
        </w:rPr>
      </w:pPr>
      <w:r>
        <w:rPr>
          <w:noProof/>
        </w:rPr>
        <w:t>8.25.3</w:t>
      </w:r>
      <w:r>
        <w:rPr>
          <w:rFonts w:ascii="Calibri" w:eastAsia="Malgun Gothic" w:hAnsi="Calibri"/>
          <w:noProof/>
          <w:kern w:val="2"/>
          <w:sz w:val="24"/>
          <w:szCs w:val="24"/>
          <w:lang w:eastAsia="zh-CN"/>
        </w:rPr>
        <w:tab/>
      </w:r>
      <w:r>
        <w:rPr>
          <w:noProof/>
          <w:lang w:eastAsia="zh-CN"/>
        </w:rPr>
        <w:t>SSB</w:t>
      </w:r>
      <w:r>
        <w:rPr>
          <w:noProof/>
        </w:rPr>
        <w:t xml:space="preserve"> </w:t>
      </w:r>
      <w:r>
        <w:rPr>
          <w:noProof/>
          <w:lang w:eastAsia="zh-CN"/>
        </w:rPr>
        <w:t>based</w:t>
      </w:r>
      <w:r>
        <w:rPr>
          <w:noProof/>
        </w:rPr>
        <w:t xml:space="preserve"> TCI state activation </w:t>
      </w:r>
      <w:r>
        <w:rPr>
          <w:noProof/>
          <w:lang w:eastAsia="zh-CN"/>
        </w:rPr>
        <w:t>delay</w:t>
      </w:r>
      <w:r>
        <w:rPr>
          <w:noProof/>
        </w:rPr>
        <w:tab/>
        <w:t>922</w:t>
      </w:r>
    </w:p>
    <w:p w14:paraId="5386857B" w14:textId="77777777" w:rsidR="00A37714" w:rsidRDefault="00A37714">
      <w:pPr>
        <w:pStyle w:val="TOC1"/>
        <w:rPr>
          <w:rFonts w:ascii="Calibri" w:eastAsia="Malgun Gothic" w:hAnsi="Calibri"/>
          <w:noProof/>
          <w:kern w:val="2"/>
          <w:sz w:val="24"/>
          <w:szCs w:val="24"/>
          <w:lang w:eastAsia="zh-CN"/>
        </w:rPr>
      </w:pPr>
      <w:r>
        <w:rPr>
          <w:noProof/>
        </w:rPr>
        <w:t>9</w:t>
      </w:r>
      <w:r>
        <w:rPr>
          <w:rFonts w:ascii="Calibri" w:eastAsia="Malgun Gothic" w:hAnsi="Calibri"/>
          <w:noProof/>
          <w:kern w:val="2"/>
          <w:sz w:val="24"/>
          <w:szCs w:val="24"/>
          <w:lang w:eastAsia="zh-CN"/>
        </w:rPr>
        <w:tab/>
      </w:r>
      <w:r>
        <w:rPr>
          <w:noProof/>
        </w:rPr>
        <w:t>Measurement Procedure</w:t>
      </w:r>
      <w:r>
        <w:rPr>
          <w:noProof/>
        </w:rPr>
        <w:tab/>
        <w:t>923</w:t>
      </w:r>
    </w:p>
    <w:p w14:paraId="6ABB9540" w14:textId="77777777" w:rsidR="00A37714" w:rsidRDefault="00A37714">
      <w:pPr>
        <w:pStyle w:val="TOC2"/>
        <w:rPr>
          <w:rFonts w:ascii="Calibri" w:eastAsia="Malgun Gothic" w:hAnsi="Calibri"/>
          <w:noProof/>
          <w:kern w:val="2"/>
          <w:sz w:val="24"/>
          <w:szCs w:val="24"/>
          <w:lang w:eastAsia="zh-CN"/>
        </w:rPr>
      </w:pPr>
      <w:r>
        <w:rPr>
          <w:noProof/>
        </w:rPr>
        <w:t>9.1</w:t>
      </w:r>
      <w:r>
        <w:rPr>
          <w:rFonts w:ascii="Calibri" w:eastAsia="Malgun Gothic" w:hAnsi="Calibri"/>
          <w:noProof/>
          <w:kern w:val="2"/>
          <w:sz w:val="24"/>
          <w:szCs w:val="24"/>
          <w:lang w:eastAsia="zh-CN"/>
        </w:rPr>
        <w:tab/>
      </w:r>
      <w:r>
        <w:rPr>
          <w:noProof/>
        </w:rPr>
        <w:t>General measurement requirement</w:t>
      </w:r>
      <w:r>
        <w:rPr>
          <w:noProof/>
        </w:rPr>
        <w:tab/>
        <w:t>923</w:t>
      </w:r>
    </w:p>
    <w:p w14:paraId="3959A2B9" w14:textId="77777777" w:rsidR="00A37714" w:rsidRDefault="00A37714">
      <w:pPr>
        <w:pStyle w:val="TOC3"/>
        <w:rPr>
          <w:rFonts w:ascii="Calibri" w:eastAsia="Malgun Gothic" w:hAnsi="Calibri"/>
          <w:noProof/>
          <w:kern w:val="2"/>
          <w:sz w:val="24"/>
          <w:szCs w:val="24"/>
          <w:lang w:eastAsia="zh-CN"/>
        </w:rPr>
      </w:pPr>
      <w:r>
        <w:rPr>
          <w:noProof/>
        </w:rPr>
        <w:t>9.1.1</w:t>
      </w:r>
      <w:r>
        <w:rPr>
          <w:rFonts w:ascii="Calibri" w:eastAsia="Malgun Gothic" w:hAnsi="Calibri"/>
          <w:noProof/>
          <w:kern w:val="2"/>
          <w:sz w:val="24"/>
          <w:szCs w:val="24"/>
          <w:lang w:eastAsia="zh-CN"/>
        </w:rPr>
        <w:tab/>
      </w:r>
      <w:r>
        <w:rPr>
          <w:noProof/>
        </w:rPr>
        <w:t>Introduction</w:t>
      </w:r>
      <w:r>
        <w:rPr>
          <w:noProof/>
        </w:rPr>
        <w:tab/>
        <w:t>923</w:t>
      </w:r>
    </w:p>
    <w:p w14:paraId="3EC47151" w14:textId="77777777" w:rsidR="00A37714" w:rsidRDefault="00A37714">
      <w:pPr>
        <w:pStyle w:val="TOC3"/>
        <w:rPr>
          <w:rFonts w:ascii="Calibri" w:eastAsia="Malgun Gothic" w:hAnsi="Calibri"/>
          <w:noProof/>
          <w:kern w:val="2"/>
          <w:sz w:val="24"/>
          <w:szCs w:val="24"/>
          <w:lang w:eastAsia="zh-CN"/>
        </w:rPr>
      </w:pPr>
      <w:r>
        <w:rPr>
          <w:noProof/>
        </w:rPr>
        <w:t>9.1.2</w:t>
      </w:r>
      <w:r>
        <w:rPr>
          <w:rFonts w:ascii="Calibri" w:eastAsia="Malgun Gothic" w:hAnsi="Calibri"/>
          <w:noProof/>
          <w:kern w:val="2"/>
          <w:sz w:val="24"/>
          <w:szCs w:val="24"/>
          <w:lang w:eastAsia="zh-CN"/>
        </w:rPr>
        <w:tab/>
      </w:r>
      <w:r>
        <w:rPr>
          <w:noProof/>
        </w:rPr>
        <w:t>Measurement gap</w:t>
      </w:r>
      <w:r>
        <w:rPr>
          <w:noProof/>
        </w:rPr>
        <w:tab/>
        <w:t>923</w:t>
      </w:r>
    </w:p>
    <w:p w14:paraId="113C0FAA" w14:textId="77777777" w:rsidR="00A37714" w:rsidRDefault="00A37714">
      <w:pPr>
        <w:pStyle w:val="TOC4"/>
        <w:rPr>
          <w:rFonts w:ascii="Calibri" w:eastAsia="Malgun Gothic" w:hAnsi="Calibri"/>
          <w:noProof/>
          <w:kern w:val="2"/>
          <w:sz w:val="24"/>
          <w:szCs w:val="24"/>
          <w:lang w:eastAsia="zh-CN"/>
        </w:rPr>
      </w:pPr>
      <w:r>
        <w:rPr>
          <w:noProof/>
          <w:lang w:eastAsia="zh-CN"/>
        </w:rPr>
        <w:t>9.1.2.1</w:t>
      </w:r>
      <w:r>
        <w:rPr>
          <w:rFonts w:ascii="Calibri" w:eastAsia="Malgun Gothic" w:hAnsi="Calibri"/>
          <w:noProof/>
          <w:kern w:val="2"/>
          <w:sz w:val="24"/>
          <w:szCs w:val="24"/>
          <w:lang w:eastAsia="zh-CN"/>
        </w:rPr>
        <w:tab/>
      </w:r>
      <w:r>
        <w:rPr>
          <w:noProof/>
          <w:lang w:eastAsia="zh-CN"/>
        </w:rPr>
        <w:t>EN-DC: Measurement Gap Sharing</w:t>
      </w:r>
      <w:r>
        <w:rPr>
          <w:noProof/>
        </w:rPr>
        <w:tab/>
        <w:t>933</w:t>
      </w:r>
    </w:p>
    <w:p w14:paraId="48319B10" w14:textId="77777777" w:rsidR="00A37714" w:rsidRDefault="00A37714">
      <w:pPr>
        <w:pStyle w:val="TOC4"/>
        <w:rPr>
          <w:rFonts w:ascii="Calibri" w:eastAsia="Malgun Gothic" w:hAnsi="Calibri"/>
          <w:noProof/>
          <w:kern w:val="2"/>
          <w:sz w:val="24"/>
          <w:szCs w:val="24"/>
          <w:lang w:eastAsia="zh-CN"/>
        </w:rPr>
      </w:pPr>
      <w:r>
        <w:rPr>
          <w:noProof/>
          <w:lang w:eastAsia="zh-CN"/>
        </w:rPr>
        <w:t>9.1.2.1a</w:t>
      </w:r>
      <w:r>
        <w:rPr>
          <w:rFonts w:ascii="Calibri" w:eastAsia="Malgun Gothic" w:hAnsi="Calibri"/>
          <w:noProof/>
          <w:kern w:val="2"/>
          <w:sz w:val="24"/>
          <w:szCs w:val="24"/>
          <w:lang w:eastAsia="zh-CN"/>
        </w:rPr>
        <w:tab/>
      </w:r>
      <w:r>
        <w:rPr>
          <w:noProof/>
          <w:lang w:eastAsia="zh-CN"/>
        </w:rPr>
        <w:t>SA: Measurement Gap Sharing</w:t>
      </w:r>
      <w:r>
        <w:rPr>
          <w:noProof/>
        </w:rPr>
        <w:tab/>
        <w:t>933</w:t>
      </w:r>
    </w:p>
    <w:p w14:paraId="32169865" w14:textId="77777777" w:rsidR="00A37714" w:rsidRDefault="00A37714">
      <w:pPr>
        <w:pStyle w:val="TOC4"/>
        <w:rPr>
          <w:rFonts w:ascii="Calibri" w:eastAsia="Malgun Gothic" w:hAnsi="Calibri"/>
          <w:noProof/>
          <w:kern w:val="2"/>
          <w:sz w:val="24"/>
          <w:szCs w:val="24"/>
          <w:lang w:eastAsia="zh-CN"/>
        </w:rPr>
      </w:pPr>
      <w:r>
        <w:rPr>
          <w:noProof/>
          <w:lang w:eastAsia="zh-CN"/>
        </w:rPr>
        <w:t>9.1.2.1b</w:t>
      </w:r>
      <w:r>
        <w:rPr>
          <w:rFonts w:ascii="Calibri" w:eastAsia="Malgun Gothic" w:hAnsi="Calibri"/>
          <w:noProof/>
          <w:kern w:val="2"/>
          <w:sz w:val="24"/>
          <w:szCs w:val="24"/>
          <w:lang w:eastAsia="zh-CN"/>
        </w:rPr>
        <w:tab/>
      </w:r>
      <w:r>
        <w:rPr>
          <w:noProof/>
          <w:lang w:eastAsia="zh-CN"/>
        </w:rPr>
        <w:t>NE-DC: Measurement Gap Sharing</w:t>
      </w:r>
      <w:r>
        <w:rPr>
          <w:noProof/>
        </w:rPr>
        <w:tab/>
        <w:t>934</w:t>
      </w:r>
    </w:p>
    <w:p w14:paraId="27E11D87" w14:textId="77777777" w:rsidR="00A37714" w:rsidRDefault="00A37714">
      <w:pPr>
        <w:pStyle w:val="TOC4"/>
        <w:rPr>
          <w:rFonts w:ascii="Calibri" w:eastAsia="Malgun Gothic" w:hAnsi="Calibri"/>
          <w:noProof/>
          <w:kern w:val="2"/>
          <w:sz w:val="24"/>
          <w:szCs w:val="24"/>
          <w:lang w:eastAsia="zh-CN"/>
        </w:rPr>
      </w:pPr>
      <w:r>
        <w:rPr>
          <w:noProof/>
          <w:lang w:eastAsia="zh-CN"/>
        </w:rPr>
        <w:t>9.1.2.1c</w:t>
      </w:r>
      <w:r>
        <w:rPr>
          <w:rFonts w:ascii="Calibri" w:eastAsia="Malgun Gothic" w:hAnsi="Calibri"/>
          <w:noProof/>
          <w:kern w:val="2"/>
          <w:sz w:val="24"/>
          <w:szCs w:val="24"/>
          <w:lang w:eastAsia="zh-CN"/>
        </w:rPr>
        <w:tab/>
      </w:r>
      <w:r>
        <w:rPr>
          <w:noProof/>
          <w:lang w:eastAsia="zh-CN"/>
        </w:rPr>
        <w:t>NR-DC: Measurement Gap Sharing</w:t>
      </w:r>
      <w:r>
        <w:rPr>
          <w:noProof/>
        </w:rPr>
        <w:tab/>
        <w:t>935</w:t>
      </w:r>
    </w:p>
    <w:p w14:paraId="02369EC9" w14:textId="77777777" w:rsidR="00A37714" w:rsidRDefault="00A37714">
      <w:pPr>
        <w:pStyle w:val="TOC3"/>
        <w:rPr>
          <w:rFonts w:ascii="Calibri" w:eastAsia="Malgun Gothic" w:hAnsi="Calibri"/>
          <w:noProof/>
          <w:kern w:val="2"/>
          <w:sz w:val="24"/>
          <w:szCs w:val="24"/>
          <w:lang w:eastAsia="zh-CN"/>
        </w:rPr>
      </w:pPr>
      <w:r>
        <w:rPr>
          <w:noProof/>
        </w:rPr>
        <w:t>9.1.3</w:t>
      </w:r>
      <w:r>
        <w:rPr>
          <w:rFonts w:ascii="Calibri" w:eastAsia="Malgun Gothic" w:hAnsi="Calibri"/>
          <w:noProof/>
          <w:kern w:val="2"/>
          <w:sz w:val="24"/>
          <w:szCs w:val="24"/>
          <w:lang w:eastAsia="zh-CN"/>
        </w:rPr>
        <w:tab/>
      </w:r>
      <w:r>
        <w:rPr>
          <w:noProof/>
        </w:rPr>
        <w:t>UE Measurement capability</w:t>
      </w:r>
      <w:r>
        <w:rPr>
          <w:noProof/>
        </w:rPr>
        <w:tab/>
        <w:t>936</w:t>
      </w:r>
    </w:p>
    <w:p w14:paraId="0476373A" w14:textId="77777777" w:rsidR="00A37714" w:rsidRDefault="00A37714">
      <w:pPr>
        <w:pStyle w:val="TOC4"/>
        <w:rPr>
          <w:rFonts w:ascii="Calibri" w:eastAsia="Malgun Gothic" w:hAnsi="Calibri"/>
          <w:noProof/>
          <w:kern w:val="2"/>
          <w:sz w:val="24"/>
          <w:szCs w:val="24"/>
          <w:lang w:eastAsia="zh-CN"/>
        </w:rPr>
      </w:pPr>
      <w:r>
        <w:rPr>
          <w:noProof/>
        </w:rPr>
        <w:t>9.1.3.1</w:t>
      </w:r>
      <w:r>
        <w:rPr>
          <w:rFonts w:ascii="Calibri" w:eastAsia="Malgun Gothic" w:hAnsi="Calibri"/>
          <w:noProof/>
          <w:kern w:val="2"/>
          <w:sz w:val="24"/>
          <w:szCs w:val="24"/>
          <w:lang w:eastAsia="zh-CN"/>
        </w:rPr>
        <w:tab/>
      </w:r>
      <w:r>
        <w:rPr>
          <w:noProof/>
        </w:rPr>
        <w:t>EN-DC: Monitoring of multiple layers using gaps</w:t>
      </w:r>
      <w:r>
        <w:rPr>
          <w:noProof/>
        </w:rPr>
        <w:tab/>
        <w:t>936</w:t>
      </w:r>
    </w:p>
    <w:p w14:paraId="46315402" w14:textId="77777777" w:rsidR="00A37714" w:rsidRDefault="00A37714">
      <w:pPr>
        <w:pStyle w:val="TOC4"/>
        <w:rPr>
          <w:rFonts w:ascii="Calibri" w:eastAsia="Malgun Gothic" w:hAnsi="Calibri"/>
          <w:noProof/>
          <w:kern w:val="2"/>
          <w:sz w:val="24"/>
          <w:szCs w:val="24"/>
          <w:lang w:eastAsia="zh-CN"/>
        </w:rPr>
      </w:pPr>
      <w:r>
        <w:rPr>
          <w:noProof/>
        </w:rPr>
        <w:t>9.1.3.1a</w:t>
      </w:r>
      <w:r>
        <w:rPr>
          <w:rFonts w:ascii="Calibri" w:eastAsia="Malgun Gothic" w:hAnsi="Calibri"/>
          <w:noProof/>
          <w:kern w:val="2"/>
          <w:sz w:val="24"/>
          <w:szCs w:val="24"/>
          <w:lang w:eastAsia="zh-CN"/>
        </w:rPr>
        <w:tab/>
      </w:r>
      <w:r>
        <w:rPr>
          <w:noProof/>
        </w:rPr>
        <w:t>SA: Monitoring of multiple layers using gaps</w:t>
      </w:r>
      <w:r>
        <w:rPr>
          <w:noProof/>
        </w:rPr>
        <w:tab/>
        <w:t>937</w:t>
      </w:r>
    </w:p>
    <w:p w14:paraId="6D70BA70" w14:textId="77777777" w:rsidR="00A37714" w:rsidRDefault="00A37714">
      <w:pPr>
        <w:pStyle w:val="TOC4"/>
        <w:rPr>
          <w:rFonts w:ascii="Calibri" w:eastAsia="Malgun Gothic" w:hAnsi="Calibri"/>
          <w:noProof/>
          <w:kern w:val="2"/>
          <w:sz w:val="24"/>
          <w:szCs w:val="24"/>
          <w:lang w:eastAsia="zh-CN"/>
        </w:rPr>
      </w:pPr>
      <w:r>
        <w:rPr>
          <w:noProof/>
        </w:rPr>
        <w:t>9.1.3.1b</w:t>
      </w:r>
      <w:r>
        <w:rPr>
          <w:rFonts w:ascii="Calibri" w:eastAsia="Malgun Gothic" w:hAnsi="Calibri"/>
          <w:noProof/>
          <w:kern w:val="2"/>
          <w:sz w:val="24"/>
          <w:szCs w:val="24"/>
          <w:lang w:eastAsia="zh-CN"/>
        </w:rPr>
        <w:tab/>
      </w:r>
      <w:r>
        <w:rPr>
          <w:noProof/>
        </w:rPr>
        <w:t>NE-DC: Monitoring of multiple layers using gaps</w:t>
      </w:r>
      <w:r>
        <w:rPr>
          <w:noProof/>
        </w:rPr>
        <w:tab/>
        <w:t>937</w:t>
      </w:r>
    </w:p>
    <w:p w14:paraId="18AD56EC" w14:textId="77777777" w:rsidR="00A37714" w:rsidRDefault="00A37714">
      <w:pPr>
        <w:pStyle w:val="TOC4"/>
        <w:rPr>
          <w:rFonts w:ascii="Calibri" w:eastAsia="Malgun Gothic" w:hAnsi="Calibri"/>
          <w:noProof/>
          <w:kern w:val="2"/>
          <w:sz w:val="24"/>
          <w:szCs w:val="24"/>
          <w:lang w:eastAsia="zh-CN"/>
        </w:rPr>
      </w:pPr>
      <w:r>
        <w:rPr>
          <w:noProof/>
        </w:rPr>
        <w:t>9.1.3.1c</w:t>
      </w:r>
      <w:r>
        <w:rPr>
          <w:rFonts w:ascii="Calibri" w:eastAsia="Malgun Gothic" w:hAnsi="Calibri"/>
          <w:noProof/>
          <w:kern w:val="2"/>
          <w:sz w:val="24"/>
          <w:szCs w:val="24"/>
          <w:lang w:eastAsia="zh-CN"/>
        </w:rPr>
        <w:tab/>
      </w:r>
      <w:r>
        <w:rPr>
          <w:noProof/>
        </w:rPr>
        <w:t>NR-DC: Monitoring of multiple layers using gaps</w:t>
      </w:r>
      <w:r>
        <w:rPr>
          <w:noProof/>
        </w:rPr>
        <w:tab/>
        <w:t>938</w:t>
      </w:r>
    </w:p>
    <w:p w14:paraId="4CEC5581" w14:textId="77777777" w:rsidR="00A37714" w:rsidRDefault="00A37714">
      <w:pPr>
        <w:pStyle w:val="TOC4"/>
        <w:rPr>
          <w:rFonts w:ascii="Calibri" w:eastAsia="Malgun Gothic" w:hAnsi="Calibri"/>
          <w:noProof/>
          <w:kern w:val="2"/>
          <w:sz w:val="24"/>
          <w:szCs w:val="24"/>
          <w:lang w:eastAsia="zh-CN"/>
        </w:rPr>
      </w:pPr>
      <w:r>
        <w:rPr>
          <w:noProof/>
        </w:rPr>
        <w:t>9.1.3.2</w:t>
      </w:r>
      <w:r>
        <w:rPr>
          <w:rFonts w:ascii="Calibri" w:eastAsia="Malgun Gothic" w:hAnsi="Calibri"/>
          <w:noProof/>
          <w:kern w:val="2"/>
          <w:sz w:val="24"/>
          <w:szCs w:val="24"/>
          <w:lang w:eastAsia="zh-CN"/>
        </w:rPr>
        <w:tab/>
      </w:r>
      <w:r>
        <w:rPr>
          <w:noProof/>
        </w:rPr>
        <w:t>EN-DC: Maximum allowed layers for multiple monitoring</w:t>
      </w:r>
      <w:r>
        <w:rPr>
          <w:noProof/>
        </w:rPr>
        <w:tab/>
        <w:t>938</w:t>
      </w:r>
    </w:p>
    <w:p w14:paraId="2199116E" w14:textId="77777777" w:rsidR="00A37714" w:rsidRDefault="00A37714">
      <w:pPr>
        <w:pStyle w:val="TOC4"/>
        <w:rPr>
          <w:rFonts w:ascii="Calibri" w:eastAsia="Malgun Gothic" w:hAnsi="Calibri"/>
          <w:noProof/>
          <w:kern w:val="2"/>
          <w:sz w:val="24"/>
          <w:szCs w:val="24"/>
          <w:lang w:eastAsia="zh-CN"/>
        </w:rPr>
      </w:pPr>
      <w:r>
        <w:rPr>
          <w:noProof/>
        </w:rPr>
        <w:t>9.1.3.2a</w:t>
      </w:r>
      <w:r>
        <w:rPr>
          <w:rFonts w:ascii="Calibri" w:eastAsia="Malgun Gothic" w:hAnsi="Calibri"/>
          <w:noProof/>
          <w:kern w:val="2"/>
          <w:sz w:val="24"/>
          <w:szCs w:val="24"/>
          <w:lang w:eastAsia="zh-CN"/>
        </w:rPr>
        <w:tab/>
      </w:r>
      <w:r>
        <w:rPr>
          <w:noProof/>
        </w:rPr>
        <w:t>SA: Maximum allowed layers for multiple monitoring</w:t>
      </w:r>
      <w:r>
        <w:rPr>
          <w:noProof/>
        </w:rPr>
        <w:tab/>
        <w:t>939</w:t>
      </w:r>
    </w:p>
    <w:p w14:paraId="083E5B17" w14:textId="77777777" w:rsidR="00A37714" w:rsidRDefault="00A37714">
      <w:pPr>
        <w:pStyle w:val="TOC4"/>
        <w:rPr>
          <w:rFonts w:ascii="Calibri" w:eastAsia="Malgun Gothic" w:hAnsi="Calibri"/>
          <w:noProof/>
          <w:kern w:val="2"/>
          <w:sz w:val="24"/>
          <w:szCs w:val="24"/>
          <w:lang w:eastAsia="zh-CN"/>
        </w:rPr>
      </w:pPr>
      <w:r>
        <w:rPr>
          <w:noProof/>
        </w:rPr>
        <w:t>9.1.3.2b</w:t>
      </w:r>
      <w:r>
        <w:rPr>
          <w:rFonts w:ascii="Calibri" w:eastAsia="Malgun Gothic" w:hAnsi="Calibri"/>
          <w:noProof/>
          <w:kern w:val="2"/>
          <w:sz w:val="24"/>
          <w:szCs w:val="24"/>
          <w:lang w:eastAsia="zh-CN"/>
        </w:rPr>
        <w:tab/>
      </w:r>
      <w:r>
        <w:rPr>
          <w:noProof/>
        </w:rPr>
        <w:t>NE-DC: Maximum allowed layers for multiple monitoring</w:t>
      </w:r>
      <w:r>
        <w:rPr>
          <w:noProof/>
        </w:rPr>
        <w:tab/>
        <w:t>940</w:t>
      </w:r>
    </w:p>
    <w:p w14:paraId="5B3948B0" w14:textId="77777777" w:rsidR="00A37714" w:rsidRDefault="00A37714">
      <w:pPr>
        <w:pStyle w:val="TOC4"/>
        <w:rPr>
          <w:rFonts w:ascii="Calibri" w:eastAsia="Malgun Gothic" w:hAnsi="Calibri"/>
          <w:noProof/>
          <w:kern w:val="2"/>
          <w:sz w:val="24"/>
          <w:szCs w:val="24"/>
          <w:lang w:eastAsia="zh-CN"/>
        </w:rPr>
      </w:pPr>
      <w:r>
        <w:rPr>
          <w:noProof/>
        </w:rPr>
        <w:t>9.1.3.2c</w:t>
      </w:r>
      <w:r>
        <w:rPr>
          <w:rFonts w:ascii="Calibri" w:eastAsia="Malgun Gothic" w:hAnsi="Calibri"/>
          <w:noProof/>
          <w:kern w:val="2"/>
          <w:sz w:val="24"/>
          <w:szCs w:val="24"/>
          <w:lang w:eastAsia="zh-CN"/>
        </w:rPr>
        <w:tab/>
      </w:r>
      <w:r>
        <w:rPr>
          <w:noProof/>
        </w:rPr>
        <w:t>NR-DC: Maximum allowed layers for multiple monitoring</w:t>
      </w:r>
      <w:r>
        <w:rPr>
          <w:noProof/>
        </w:rPr>
        <w:tab/>
        <w:t>940</w:t>
      </w:r>
    </w:p>
    <w:p w14:paraId="3FA65EC8" w14:textId="77777777" w:rsidR="00A37714" w:rsidRDefault="00A37714">
      <w:pPr>
        <w:pStyle w:val="TOC4"/>
        <w:rPr>
          <w:rFonts w:ascii="Calibri" w:eastAsia="Malgun Gothic" w:hAnsi="Calibri"/>
          <w:noProof/>
          <w:kern w:val="2"/>
          <w:sz w:val="24"/>
          <w:szCs w:val="24"/>
          <w:lang w:eastAsia="zh-CN"/>
        </w:rPr>
      </w:pPr>
      <w:r>
        <w:rPr>
          <w:noProof/>
        </w:rPr>
        <w:t>9.1A.3.2</w:t>
      </w:r>
      <w:r>
        <w:rPr>
          <w:rFonts w:ascii="Calibri" w:eastAsia="Malgun Gothic" w:hAnsi="Calibri"/>
          <w:noProof/>
          <w:kern w:val="2"/>
          <w:sz w:val="24"/>
          <w:szCs w:val="24"/>
          <w:lang w:eastAsia="zh-CN"/>
        </w:rPr>
        <w:tab/>
      </w:r>
      <w:r>
        <w:rPr>
          <w:noProof/>
        </w:rPr>
        <w:t>Void</w:t>
      </w:r>
      <w:r>
        <w:rPr>
          <w:noProof/>
        </w:rPr>
        <w:tab/>
        <w:t>941</w:t>
      </w:r>
    </w:p>
    <w:p w14:paraId="6C8EE623" w14:textId="77777777" w:rsidR="00A37714" w:rsidRDefault="00A37714">
      <w:pPr>
        <w:pStyle w:val="TOC3"/>
        <w:rPr>
          <w:rFonts w:ascii="Calibri" w:eastAsia="Malgun Gothic" w:hAnsi="Calibri"/>
          <w:noProof/>
          <w:kern w:val="2"/>
          <w:sz w:val="24"/>
          <w:szCs w:val="24"/>
          <w:lang w:eastAsia="zh-CN"/>
        </w:rPr>
      </w:pPr>
      <w:r>
        <w:rPr>
          <w:noProof/>
        </w:rPr>
        <w:t>9.1.3A</w:t>
      </w:r>
      <w:r>
        <w:rPr>
          <w:rFonts w:ascii="Calibri" w:eastAsia="Malgun Gothic" w:hAnsi="Calibri"/>
          <w:noProof/>
          <w:kern w:val="2"/>
          <w:sz w:val="24"/>
          <w:szCs w:val="24"/>
          <w:lang w:eastAsia="zh-CN"/>
        </w:rPr>
        <w:tab/>
      </w:r>
      <w:r>
        <w:rPr>
          <w:noProof/>
        </w:rPr>
        <w:t>UE Measurement capability under operation mode with CCA</w:t>
      </w:r>
      <w:r>
        <w:rPr>
          <w:noProof/>
        </w:rPr>
        <w:tab/>
        <w:t>941</w:t>
      </w:r>
    </w:p>
    <w:p w14:paraId="411FB17E" w14:textId="77777777" w:rsidR="00A37714" w:rsidRDefault="00A37714">
      <w:pPr>
        <w:pStyle w:val="TOC4"/>
        <w:rPr>
          <w:rFonts w:ascii="Calibri" w:eastAsia="Malgun Gothic" w:hAnsi="Calibri"/>
          <w:noProof/>
          <w:kern w:val="2"/>
          <w:sz w:val="24"/>
          <w:szCs w:val="24"/>
          <w:lang w:eastAsia="zh-CN"/>
        </w:rPr>
      </w:pPr>
      <w:r>
        <w:rPr>
          <w:noProof/>
        </w:rPr>
        <w:t>9.1.3A.1</w:t>
      </w:r>
      <w:r>
        <w:rPr>
          <w:rFonts w:ascii="Calibri" w:eastAsia="Malgun Gothic" w:hAnsi="Calibri"/>
          <w:noProof/>
          <w:kern w:val="2"/>
          <w:sz w:val="24"/>
          <w:szCs w:val="24"/>
          <w:lang w:eastAsia="zh-CN"/>
        </w:rPr>
        <w:tab/>
      </w:r>
      <w:r>
        <w:rPr>
          <w:noProof/>
        </w:rPr>
        <w:t>EN-DC: Monitoring of multiple layers using gaps under CCA</w:t>
      </w:r>
      <w:r>
        <w:rPr>
          <w:noProof/>
        </w:rPr>
        <w:tab/>
        <w:t>941</w:t>
      </w:r>
    </w:p>
    <w:p w14:paraId="77E91473" w14:textId="77777777" w:rsidR="00A37714" w:rsidRDefault="00A37714">
      <w:pPr>
        <w:pStyle w:val="TOC4"/>
        <w:rPr>
          <w:rFonts w:ascii="Calibri" w:eastAsia="Malgun Gothic" w:hAnsi="Calibri"/>
          <w:noProof/>
          <w:kern w:val="2"/>
          <w:sz w:val="24"/>
          <w:szCs w:val="24"/>
          <w:lang w:eastAsia="zh-CN"/>
        </w:rPr>
      </w:pPr>
      <w:r>
        <w:rPr>
          <w:noProof/>
        </w:rPr>
        <w:t>9.1.3A.1a</w:t>
      </w:r>
      <w:r>
        <w:rPr>
          <w:rFonts w:ascii="Calibri" w:eastAsia="Malgun Gothic" w:hAnsi="Calibri"/>
          <w:noProof/>
          <w:kern w:val="2"/>
          <w:sz w:val="24"/>
          <w:szCs w:val="24"/>
          <w:lang w:eastAsia="zh-CN"/>
        </w:rPr>
        <w:tab/>
      </w:r>
      <w:r>
        <w:rPr>
          <w:noProof/>
        </w:rPr>
        <w:t>SA: Monitoring of multiple layers using gaps under CCA</w:t>
      </w:r>
      <w:r>
        <w:rPr>
          <w:noProof/>
        </w:rPr>
        <w:tab/>
        <w:t>941</w:t>
      </w:r>
    </w:p>
    <w:p w14:paraId="43C26C46" w14:textId="77777777" w:rsidR="00A37714" w:rsidRDefault="00A37714">
      <w:pPr>
        <w:pStyle w:val="TOC4"/>
        <w:rPr>
          <w:rFonts w:ascii="Calibri" w:eastAsia="Malgun Gothic" w:hAnsi="Calibri"/>
          <w:noProof/>
          <w:kern w:val="2"/>
          <w:sz w:val="24"/>
          <w:szCs w:val="24"/>
          <w:lang w:eastAsia="zh-CN"/>
        </w:rPr>
      </w:pPr>
      <w:r>
        <w:rPr>
          <w:noProof/>
        </w:rPr>
        <w:t>9.1.3A.2</w:t>
      </w:r>
      <w:r>
        <w:rPr>
          <w:rFonts w:ascii="Calibri" w:eastAsia="Malgun Gothic" w:hAnsi="Calibri"/>
          <w:noProof/>
          <w:kern w:val="2"/>
          <w:sz w:val="24"/>
          <w:szCs w:val="24"/>
          <w:lang w:eastAsia="zh-CN"/>
        </w:rPr>
        <w:tab/>
      </w:r>
      <w:r>
        <w:rPr>
          <w:noProof/>
        </w:rPr>
        <w:t>EN-DC: Maximum allowed layers for multiple monitoring under CCA</w:t>
      </w:r>
      <w:r>
        <w:rPr>
          <w:noProof/>
        </w:rPr>
        <w:tab/>
        <w:t>941</w:t>
      </w:r>
    </w:p>
    <w:p w14:paraId="14C093DF" w14:textId="77777777" w:rsidR="00A37714" w:rsidRDefault="00A37714">
      <w:pPr>
        <w:pStyle w:val="TOC4"/>
        <w:rPr>
          <w:rFonts w:ascii="Calibri" w:eastAsia="Malgun Gothic" w:hAnsi="Calibri"/>
          <w:noProof/>
          <w:kern w:val="2"/>
          <w:sz w:val="24"/>
          <w:szCs w:val="24"/>
          <w:lang w:eastAsia="zh-CN"/>
        </w:rPr>
      </w:pPr>
      <w:r>
        <w:rPr>
          <w:noProof/>
        </w:rPr>
        <w:t>9.1.3A.2a</w:t>
      </w:r>
      <w:r>
        <w:rPr>
          <w:rFonts w:ascii="Calibri" w:eastAsia="Malgun Gothic" w:hAnsi="Calibri"/>
          <w:noProof/>
          <w:kern w:val="2"/>
          <w:sz w:val="24"/>
          <w:szCs w:val="24"/>
          <w:lang w:eastAsia="zh-CN"/>
        </w:rPr>
        <w:tab/>
      </w:r>
      <w:r>
        <w:rPr>
          <w:noProof/>
        </w:rPr>
        <w:t>SA: Maximum allowed layers for multiple monitoring under CCA</w:t>
      </w:r>
      <w:r>
        <w:rPr>
          <w:noProof/>
        </w:rPr>
        <w:tab/>
        <w:t>942</w:t>
      </w:r>
    </w:p>
    <w:p w14:paraId="3AF58EB4" w14:textId="77777777" w:rsidR="00A37714" w:rsidRDefault="00A37714">
      <w:pPr>
        <w:pStyle w:val="TOC3"/>
        <w:rPr>
          <w:rFonts w:ascii="Calibri" w:eastAsia="Malgun Gothic" w:hAnsi="Calibri"/>
          <w:noProof/>
          <w:kern w:val="2"/>
          <w:sz w:val="24"/>
          <w:szCs w:val="24"/>
          <w:lang w:eastAsia="zh-CN"/>
        </w:rPr>
      </w:pPr>
      <w:r>
        <w:rPr>
          <w:noProof/>
        </w:rPr>
        <w:t>9.1.3C</w:t>
      </w:r>
      <w:r>
        <w:rPr>
          <w:rFonts w:ascii="Calibri" w:eastAsia="Malgun Gothic" w:hAnsi="Calibri"/>
          <w:noProof/>
          <w:kern w:val="2"/>
          <w:sz w:val="24"/>
          <w:szCs w:val="24"/>
          <w:lang w:eastAsia="zh-CN"/>
        </w:rPr>
        <w:tab/>
      </w:r>
      <w:r>
        <w:rPr>
          <w:noProof/>
        </w:rPr>
        <w:t>UE Measurement capability under operation mode with satellite access</w:t>
      </w:r>
      <w:r>
        <w:rPr>
          <w:noProof/>
        </w:rPr>
        <w:tab/>
        <w:t>942</w:t>
      </w:r>
    </w:p>
    <w:p w14:paraId="79706E2C" w14:textId="77777777" w:rsidR="00A37714" w:rsidRDefault="00A37714">
      <w:pPr>
        <w:pStyle w:val="TOC4"/>
        <w:rPr>
          <w:rFonts w:ascii="Calibri" w:eastAsia="Malgun Gothic" w:hAnsi="Calibri"/>
          <w:noProof/>
          <w:kern w:val="2"/>
          <w:sz w:val="24"/>
          <w:szCs w:val="24"/>
          <w:lang w:eastAsia="zh-CN"/>
        </w:rPr>
      </w:pPr>
      <w:r>
        <w:rPr>
          <w:noProof/>
        </w:rPr>
        <w:t>9.1.3C.1a</w:t>
      </w:r>
      <w:r>
        <w:rPr>
          <w:rFonts w:ascii="Calibri" w:eastAsia="Malgun Gothic" w:hAnsi="Calibri"/>
          <w:noProof/>
          <w:kern w:val="2"/>
          <w:sz w:val="24"/>
          <w:szCs w:val="24"/>
          <w:lang w:eastAsia="zh-CN"/>
        </w:rPr>
        <w:tab/>
      </w:r>
      <w:r>
        <w:rPr>
          <w:noProof/>
        </w:rPr>
        <w:t>SA: Monitoring of multiple layers using gaps under satellite access</w:t>
      </w:r>
      <w:r>
        <w:rPr>
          <w:noProof/>
        </w:rPr>
        <w:tab/>
        <w:t>942</w:t>
      </w:r>
    </w:p>
    <w:p w14:paraId="693F8591" w14:textId="77777777" w:rsidR="00A37714" w:rsidRDefault="00A37714">
      <w:pPr>
        <w:pStyle w:val="TOC4"/>
        <w:rPr>
          <w:rFonts w:ascii="Calibri" w:eastAsia="Malgun Gothic" w:hAnsi="Calibri"/>
          <w:noProof/>
          <w:kern w:val="2"/>
          <w:sz w:val="24"/>
          <w:szCs w:val="24"/>
          <w:lang w:eastAsia="zh-CN"/>
        </w:rPr>
      </w:pPr>
      <w:r>
        <w:rPr>
          <w:noProof/>
        </w:rPr>
        <w:t>9.1.3C.2a</w:t>
      </w:r>
      <w:r>
        <w:rPr>
          <w:rFonts w:ascii="Calibri" w:eastAsia="Malgun Gothic" w:hAnsi="Calibri"/>
          <w:noProof/>
          <w:kern w:val="2"/>
          <w:sz w:val="24"/>
          <w:szCs w:val="24"/>
          <w:lang w:eastAsia="zh-CN"/>
        </w:rPr>
        <w:tab/>
      </w:r>
      <w:r>
        <w:rPr>
          <w:noProof/>
        </w:rPr>
        <w:t>SA: Maximum allowed layers for multiple monitoring for SAN</w:t>
      </w:r>
      <w:r>
        <w:rPr>
          <w:noProof/>
        </w:rPr>
        <w:tab/>
        <w:t>943</w:t>
      </w:r>
    </w:p>
    <w:p w14:paraId="44F407FB" w14:textId="77777777" w:rsidR="00A37714" w:rsidRDefault="00A37714">
      <w:pPr>
        <w:pStyle w:val="TOC3"/>
        <w:rPr>
          <w:rFonts w:ascii="Calibri" w:eastAsia="Malgun Gothic" w:hAnsi="Calibri"/>
          <w:noProof/>
          <w:kern w:val="2"/>
          <w:sz w:val="24"/>
          <w:szCs w:val="24"/>
          <w:lang w:eastAsia="zh-CN"/>
        </w:rPr>
      </w:pPr>
      <w:r>
        <w:rPr>
          <w:noProof/>
        </w:rPr>
        <w:t>9.1.4</w:t>
      </w:r>
      <w:r>
        <w:rPr>
          <w:rFonts w:ascii="Calibri" w:eastAsia="Malgun Gothic" w:hAnsi="Calibri"/>
          <w:noProof/>
          <w:kern w:val="2"/>
          <w:sz w:val="24"/>
          <w:szCs w:val="24"/>
          <w:lang w:eastAsia="zh-CN"/>
        </w:rPr>
        <w:tab/>
      </w:r>
      <w:r>
        <w:rPr>
          <w:noProof/>
        </w:rPr>
        <w:t>Capabilities for Support of Event Triggering and Reporting Criteria</w:t>
      </w:r>
      <w:r>
        <w:rPr>
          <w:noProof/>
        </w:rPr>
        <w:tab/>
        <w:t>943</w:t>
      </w:r>
    </w:p>
    <w:p w14:paraId="60E30F22" w14:textId="77777777" w:rsidR="00A37714" w:rsidRDefault="00A37714">
      <w:pPr>
        <w:pStyle w:val="TOC4"/>
        <w:rPr>
          <w:rFonts w:ascii="Calibri" w:eastAsia="Malgun Gothic" w:hAnsi="Calibri"/>
          <w:noProof/>
          <w:kern w:val="2"/>
          <w:sz w:val="24"/>
          <w:szCs w:val="24"/>
          <w:lang w:eastAsia="zh-CN"/>
        </w:rPr>
      </w:pPr>
      <w:r>
        <w:rPr>
          <w:noProof/>
        </w:rPr>
        <w:t>9.1.4.1</w:t>
      </w:r>
      <w:r>
        <w:rPr>
          <w:rFonts w:ascii="Calibri" w:eastAsia="Malgun Gothic" w:hAnsi="Calibri"/>
          <w:noProof/>
          <w:kern w:val="2"/>
          <w:sz w:val="24"/>
          <w:szCs w:val="24"/>
          <w:lang w:eastAsia="zh-CN"/>
        </w:rPr>
        <w:tab/>
      </w:r>
      <w:r>
        <w:rPr>
          <w:noProof/>
        </w:rPr>
        <w:t>Introduction</w:t>
      </w:r>
      <w:r>
        <w:rPr>
          <w:noProof/>
        </w:rPr>
        <w:tab/>
        <w:t>943</w:t>
      </w:r>
    </w:p>
    <w:p w14:paraId="01C87B39" w14:textId="77777777" w:rsidR="00A37714" w:rsidRDefault="00A37714">
      <w:pPr>
        <w:pStyle w:val="TOC4"/>
        <w:rPr>
          <w:rFonts w:ascii="Calibri" w:eastAsia="Malgun Gothic" w:hAnsi="Calibri"/>
          <w:noProof/>
          <w:kern w:val="2"/>
          <w:sz w:val="24"/>
          <w:szCs w:val="24"/>
          <w:lang w:eastAsia="zh-CN"/>
        </w:rPr>
      </w:pPr>
      <w:r>
        <w:rPr>
          <w:noProof/>
        </w:rPr>
        <w:t>9.1.4.2</w:t>
      </w:r>
      <w:r>
        <w:rPr>
          <w:rFonts w:ascii="Calibri" w:eastAsia="Malgun Gothic" w:hAnsi="Calibri"/>
          <w:noProof/>
          <w:kern w:val="2"/>
          <w:sz w:val="24"/>
          <w:szCs w:val="24"/>
          <w:lang w:eastAsia="zh-CN"/>
        </w:rPr>
        <w:tab/>
      </w:r>
      <w:r>
        <w:rPr>
          <w:noProof/>
        </w:rPr>
        <w:t>Requirements</w:t>
      </w:r>
      <w:r>
        <w:rPr>
          <w:noProof/>
        </w:rPr>
        <w:tab/>
        <w:t>943</w:t>
      </w:r>
    </w:p>
    <w:p w14:paraId="032BF474" w14:textId="77777777" w:rsidR="00A37714" w:rsidRDefault="00A37714">
      <w:pPr>
        <w:pStyle w:val="TOC3"/>
        <w:rPr>
          <w:rFonts w:ascii="Calibri" w:eastAsia="Malgun Gothic" w:hAnsi="Calibri"/>
          <w:noProof/>
          <w:kern w:val="2"/>
          <w:sz w:val="24"/>
          <w:szCs w:val="24"/>
          <w:lang w:eastAsia="zh-CN"/>
        </w:rPr>
      </w:pPr>
      <w:r>
        <w:rPr>
          <w:noProof/>
        </w:rPr>
        <w:t>9.1.5</w:t>
      </w:r>
      <w:r>
        <w:rPr>
          <w:rFonts w:ascii="Calibri" w:eastAsia="Malgun Gothic" w:hAnsi="Calibri"/>
          <w:noProof/>
          <w:kern w:val="2"/>
          <w:sz w:val="24"/>
          <w:szCs w:val="24"/>
          <w:lang w:eastAsia="zh-CN"/>
        </w:rPr>
        <w:tab/>
      </w:r>
      <w:r>
        <w:rPr>
          <w:noProof/>
        </w:rPr>
        <w:t>Carrier-specific scaling factor</w:t>
      </w:r>
      <w:r>
        <w:rPr>
          <w:noProof/>
        </w:rPr>
        <w:tab/>
        <w:t>946</w:t>
      </w:r>
    </w:p>
    <w:p w14:paraId="484DC934" w14:textId="77777777" w:rsidR="00A37714" w:rsidRDefault="00A37714">
      <w:pPr>
        <w:pStyle w:val="TOC4"/>
        <w:rPr>
          <w:rFonts w:ascii="Calibri" w:eastAsia="Malgun Gothic" w:hAnsi="Calibri"/>
          <w:noProof/>
          <w:kern w:val="2"/>
          <w:sz w:val="24"/>
          <w:szCs w:val="24"/>
          <w:lang w:eastAsia="zh-CN"/>
        </w:rPr>
      </w:pPr>
      <w:r>
        <w:rPr>
          <w:noProof/>
        </w:rPr>
        <w:t>9.1.5.1</w:t>
      </w:r>
      <w:r>
        <w:rPr>
          <w:rFonts w:ascii="Calibri" w:eastAsia="Malgun Gothic" w:hAnsi="Calibri"/>
          <w:noProof/>
          <w:kern w:val="2"/>
          <w:sz w:val="24"/>
          <w:szCs w:val="24"/>
          <w:lang w:eastAsia="zh-CN"/>
        </w:rPr>
        <w:tab/>
      </w:r>
      <w:r>
        <w:rPr>
          <w:noProof/>
        </w:rPr>
        <w:t>Monitoring of multiple layers outside gaps</w:t>
      </w:r>
      <w:r>
        <w:rPr>
          <w:noProof/>
        </w:rPr>
        <w:tab/>
        <w:t>946</w:t>
      </w:r>
    </w:p>
    <w:p w14:paraId="6B2CB02B" w14:textId="77777777" w:rsidR="00A37714" w:rsidRDefault="00A37714">
      <w:pPr>
        <w:pStyle w:val="TOC5"/>
        <w:rPr>
          <w:rFonts w:ascii="Calibri" w:eastAsia="Malgun Gothic" w:hAnsi="Calibri"/>
          <w:noProof/>
          <w:kern w:val="2"/>
          <w:sz w:val="24"/>
          <w:szCs w:val="24"/>
          <w:lang w:eastAsia="zh-CN"/>
        </w:rPr>
      </w:pPr>
      <w:r>
        <w:rPr>
          <w:noProof/>
        </w:rPr>
        <w:t>9.1.5.1.1</w:t>
      </w:r>
      <w:r>
        <w:rPr>
          <w:rFonts w:ascii="Calibri" w:eastAsia="Malgun Gothic" w:hAnsi="Calibri"/>
          <w:noProof/>
          <w:kern w:val="2"/>
          <w:sz w:val="24"/>
          <w:szCs w:val="24"/>
          <w:lang w:eastAsia="zh-CN"/>
        </w:rPr>
        <w:tab/>
      </w:r>
      <w:r>
        <w:rPr>
          <w:noProof/>
        </w:rPr>
        <w:t>EN-DC mode: carrier-specific scaling factor for SSB-based, CSI-RS based L3 measurements and RSSI and channel occupancy measurements performed outside gaps</w:t>
      </w:r>
      <w:r>
        <w:rPr>
          <w:noProof/>
        </w:rPr>
        <w:tab/>
        <w:t>949</w:t>
      </w:r>
    </w:p>
    <w:p w14:paraId="2C6F437B" w14:textId="77777777" w:rsidR="00A37714" w:rsidRDefault="00A37714">
      <w:pPr>
        <w:pStyle w:val="TOC5"/>
        <w:rPr>
          <w:rFonts w:ascii="Calibri" w:eastAsia="Malgun Gothic" w:hAnsi="Calibri"/>
          <w:noProof/>
          <w:kern w:val="2"/>
          <w:sz w:val="24"/>
          <w:szCs w:val="24"/>
          <w:lang w:eastAsia="zh-CN"/>
        </w:rPr>
      </w:pPr>
      <w:r>
        <w:rPr>
          <w:noProof/>
        </w:rPr>
        <w:t>9.1.5.1.2</w:t>
      </w:r>
      <w:r>
        <w:rPr>
          <w:rFonts w:ascii="Calibri" w:eastAsia="Malgun Gothic" w:hAnsi="Calibri"/>
          <w:noProof/>
          <w:kern w:val="2"/>
          <w:sz w:val="24"/>
          <w:szCs w:val="24"/>
          <w:lang w:eastAsia="zh-CN"/>
        </w:rPr>
        <w:tab/>
      </w:r>
      <w:r>
        <w:rPr>
          <w:noProof/>
        </w:rPr>
        <w:t>SA mode: carrier-specific scaling factor for SSB-based, CSI-RS based L3 measurements and RSSI and channel occupancy measurements performed outside gaps</w:t>
      </w:r>
      <w:r>
        <w:rPr>
          <w:noProof/>
        </w:rPr>
        <w:tab/>
        <w:t>954</w:t>
      </w:r>
    </w:p>
    <w:p w14:paraId="437C81DA" w14:textId="77777777" w:rsidR="00A37714" w:rsidRDefault="00A37714">
      <w:pPr>
        <w:pStyle w:val="TOC5"/>
        <w:rPr>
          <w:rFonts w:ascii="Calibri" w:eastAsia="Malgun Gothic" w:hAnsi="Calibri"/>
          <w:noProof/>
          <w:kern w:val="2"/>
          <w:sz w:val="24"/>
          <w:szCs w:val="24"/>
          <w:lang w:eastAsia="zh-CN"/>
        </w:rPr>
      </w:pPr>
      <w:r>
        <w:rPr>
          <w:noProof/>
        </w:rPr>
        <w:t>9.1.5.1.3</w:t>
      </w:r>
      <w:r>
        <w:rPr>
          <w:rFonts w:ascii="Calibri" w:eastAsia="Malgun Gothic" w:hAnsi="Calibri"/>
          <w:noProof/>
          <w:kern w:val="2"/>
          <w:sz w:val="24"/>
          <w:szCs w:val="24"/>
          <w:lang w:eastAsia="zh-CN"/>
        </w:rPr>
        <w:tab/>
      </w:r>
      <w:r>
        <w:rPr>
          <w:noProof/>
        </w:rPr>
        <w:t>NR-DC mode: carrier-specific scaling factor for SSB-based and CSI-RS based L3 measurements performed outside gaps</w:t>
      </w:r>
      <w:r>
        <w:rPr>
          <w:noProof/>
        </w:rPr>
        <w:tab/>
        <w:t>956</w:t>
      </w:r>
    </w:p>
    <w:p w14:paraId="1A8E5C91" w14:textId="77777777" w:rsidR="00A37714" w:rsidRDefault="00A37714">
      <w:pPr>
        <w:pStyle w:val="TOC5"/>
        <w:rPr>
          <w:rFonts w:ascii="Calibri" w:eastAsia="Malgun Gothic" w:hAnsi="Calibri"/>
          <w:noProof/>
          <w:kern w:val="2"/>
          <w:sz w:val="24"/>
          <w:szCs w:val="24"/>
          <w:lang w:eastAsia="zh-CN"/>
        </w:rPr>
      </w:pPr>
      <w:r>
        <w:rPr>
          <w:noProof/>
        </w:rPr>
        <w:t>9.1.5.1.4</w:t>
      </w:r>
      <w:r>
        <w:rPr>
          <w:rFonts w:ascii="Calibri" w:eastAsia="Malgun Gothic" w:hAnsi="Calibri"/>
          <w:noProof/>
          <w:kern w:val="2"/>
          <w:sz w:val="24"/>
          <w:szCs w:val="24"/>
          <w:lang w:eastAsia="zh-CN"/>
        </w:rPr>
        <w:tab/>
      </w:r>
      <w:r>
        <w:rPr>
          <w:noProof/>
        </w:rPr>
        <w:t>NE-DC mode: carrier-specific scaling factor for SSB-based and CSI-RS based measurements performed outside gaps</w:t>
      </w:r>
      <w:r>
        <w:rPr>
          <w:noProof/>
        </w:rPr>
        <w:tab/>
        <w:t>958</w:t>
      </w:r>
    </w:p>
    <w:p w14:paraId="6281EE61" w14:textId="77777777" w:rsidR="00A37714" w:rsidRDefault="00A37714">
      <w:pPr>
        <w:pStyle w:val="TOC4"/>
        <w:rPr>
          <w:rFonts w:ascii="Calibri" w:eastAsia="Malgun Gothic" w:hAnsi="Calibri"/>
          <w:noProof/>
          <w:kern w:val="2"/>
          <w:sz w:val="24"/>
          <w:szCs w:val="24"/>
          <w:lang w:eastAsia="zh-CN"/>
        </w:rPr>
      </w:pPr>
      <w:r>
        <w:rPr>
          <w:noProof/>
        </w:rPr>
        <w:t>9.1.5.2</w:t>
      </w:r>
      <w:r>
        <w:rPr>
          <w:rFonts w:ascii="Calibri" w:eastAsia="Malgun Gothic" w:hAnsi="Calibri"/>
          <w:noProof/>
          <w:kern w:val="2"/>
          <w:sz w:val="24"/>
          <w:szCs w:val="24"/>
          <w:lang w:eastAsia="zh-CN"/>
        </w:rPr>
        <w:tab/>
      </w:r>
      <w:r>
        <w:rPr>
          <w:noProof/>
        </w:rPr>
        <w:t>Monitoring of multiple layers within gaps</w:t>
      </w:r>
      <w:r>
        <w:rPr>
          <w:noProof/>
        </w:rPr>
        <w:tab/>
        <w:t>960</w:t>
      </w:r>
    </w:p>
    <w:p w14:paraId="2DA2F8EC" w14:textId="77777777" w:rsidR="00A37714" w:rsidRDefault="00A37714">
      <w:pPr>
        <w:pStyle w:val="TOC5"/>
        <w:rPr>
          <w:rFonts w:ascii="Calibri" w:eastAsia="Malgun Gothic" w:hAnsi="Calibri"/>
          <w:noProof/>
          <w:kern w:val="2"/>
          <w:sz w:val="24"/>
          <w:szCs w:val="24"/>
          <w:lang w:eastAsia="zh-CN"/>
        </w:rPr>
      </w:pPr>
      <w:r>
        <w:rPr>
          <w:noProof/>
        </w:rPr>
        <w:t>9.1.5.2.1</w:t>
      </w:r>
      <w:r>
        <w:rPr>
          <w:rFonts w:ascii="Calibri" w:eastAsia="Malgun Gothic" w:hAnsi="Calibri"/>
          <w:noProof/>
          <w:kern w:val="2"/>
          <w:sz w:val="24"/>
          <w:szCs w:val="24"/>
          <w:lang w:eastAsia="zh-CN"/>
        </w:rPr>
        <w:tab/>
      </w:r>
      <w:r>
        <w:rPr>
          <w:noProof/>
        </w:rPr>
        <w:t>EN-DC mode: carrier-specific scaling factor for SSB, CSI-RS-based L3 measurements and RSSI and channel occupancy measurements performed within gaps</w:t>
      </w:r>
      <w:r>
        <w:rPr>
          <w:noProof/>
        </w:rPr>
        <w:tab/>
        <w:t>962</w:t>
      </w:r>
    </w:p>
    <w:p w14:paraId="60344EF9" w14:textId="77777777" w:rsidR="00A37714" w:rsidRDefault="00A37714">
      <w:pPr>
        <w:pStyle w:val="TOC5"/>
        <w:rPr>
          <w:rFonts w:ascii="Calibri" w:eastAsia="Malgun Gothic" w:hAnsi="Calibri"/>
          <w:noProof/>
          <w:kern w:val="2"/>
          <w:sz w:val="24"/>
          <w:szCs w:val="24"/>
          <w:lang w:eastAsia="zh-CN"/>
        </w:rPr>
      </w:pPr>
      <w:r>
        <w:rPr>
          <w:noProof/>
        </w:rPr>
        <w:t>9.1.5.2.2</w:t>
      </w:r>
      <w:r>
        <w:rPr>
          <w:rFonts w:ascii="Calibri" w:eastAsia="Malgun Gothic" w:hAnsi="Calibri"/>
          <w:noProof/>
          <w:kern w:val="2"/>
          <w:sz w:val="24"/>
          <w:szCs w:val="24"/>
          <w:lang w:eastAsia="zh-CN"/>
        </w:rPr>
        <w:tab/>
      </w:r>
      <w:r>
        <w:rPr>
          <w:noProof/>
        </w:rPr>
        <w:t>SA mode: carrier-specific scaling factor for SSB, CSI-RS-based L3 measurements and RSSI and channel occupancy measurements performed within gaps</w:t>
      </w:r>
      <w:r>
        <w:rPr>
          <w:noProof/>
        </w:rPr>
        <w:tab/>
        <w:t>964</w:t>
      </w:r>
    </w:p>
    <w:p w14:paraId="51C68D1C" w14:textId="77777777" w:rsidR="00A37714" w:rsidRDefault="00A37714">
      <w:pPr>
        <w:pStyle w:val="TOC5"/>
        <w:rPr>
          <w:rFonts w:ascii="Calibri" w:eastAsia="Malgun Gothic" w:hAnsi="Calibri"/>
          <w:noProof/>
          <w:kern w:val="2"/>
          <w:sz w:val="24"/>
          <w:szCs w:val="24"/>
          <w:lang w:eastAsia="zh-CN"/>
        </w:rPr>
      </w:pPr>
      <w:r>
        <w:rPr>
          <w:noProof/>
        </w:rPr>
        <w:t>9.1.5.2.</w:t>
      </w:r>
      <w:r>
        <w:rPr>
          <w:noProof/>
          <w:lang w:eastAsia="zh-CN"/>
        </w:rPr>
        <w:t>3</w:t>
      </w:r>
      <w:r>
        <w:rPr>
          <w:rFonts w:ascii="Calibri" w:eastAsia="Malgun Gothic" w:hAnsi="Calibri"/>
          <w:noProof/>
          <w:kern w:val="2"/>
          <w:sz w:val="24"/>
          <w:szCs w:val="24"/>
          <w:lang w:eastAsia="zh-CN"/>
        </w:rPr>
        <w:tab/>
      </w:r>
      <w:r>
        <w:rPr>
          <w:noProof/>
          <w:lang w:eastAsia="zh-CN"/>
        </w:rPr>
        <w:t>NE-DC</w:t>
      </w:r>
      <w:r>
        <w:rPr>
          <w:noProof/>
        </w:rPr>
        <w:t>: carrier-specific scaling factor for SSB-based and CSI-RS based L3 measurements performed within gaps</w:t>
      </w:r>
      <w:r>
        <w:rPr>
          <w:noProof/>
        </w:rPr>
        <w:tab/>
        <w:t>966</w:t>
      </w:r>
    </w:p>
    <w:p w14:paraId="49203F2B" w14:textId="77777777" w:rsidR="00A37714" w:rsidRDefault="00A37714">
      <w:pPr>
        <w:pStyle w:val="TOC5"/>
        <w:rPr>
          <w:rFonts w:ascii="Calibri" w:eastAsia="Malgun Gothic" w:hAnsi="Calibri"/>
          <w:noProof/>
          <w:kern w:val="2"/>
          <w:sz w:val="24"/>
          <w:szCs w:val="24"/>
          <w:lang w:eastAsia="zh-CN"/>
        </w:rPr>
      </w:pPr>
      <w:r>
        <w:rPr>
          <w:noProof/>
        </w:rPr>
        <w:t>9.1.5.2.</w:t>
      </w:r>
      <w:r>
        <w:rPr>
          <w:noProof/>
          <w:lang w:eastAsia="zh-CN"/>
        </w:rPr>
        <w:t>4</w:t>
      </w:r>
      <w:r>
        <w:rPr>
          <w:rFonts w:ascii="Calibri" w:eastAsia="Malgun Gothic" w:hAnsi="Calibri"/>
          <w:noProof/>
          <w:kern w:val="2"/>
          <w:sz w:val="24"/>
          <w:szCs w:val="24"/>
          <w:lang w:eastAsia="zh-CN"/>
        </w:rPr>
        <w:tab/>
      </w:r>
      <w:r>
        <w:rPr>
          <w:noProof/>
          <w:lang w:eastAsia="zh-CN"/>
        </w:rPr>
        <w:t>NR-DC</w:t>
      </w:r>
      <w:r>
        <w:rPr>
          <w:noProof/>
        </w:rPr>
        <w:t>: carrier-specific scaling factor for SSB-based and CSI-RS-based L3 measurements performed within gaps</w:t>
      </w:r>
      <w:r>
        <w:rPr>
          <w:noProof/>
        </w:rPr>
        <w:tab/>
        <w:t>968</w:t>
      </w:r>
    </w:p>
    <w:p w14:paraId="75241FD9" w14:textId="77777777" w:rsidR="00A37714" w:rsidRDefault="00A37714">
      <w:pPr>
        <w:pStyle w:val="TOC5"/>
        <w:rPr>
          <w:rFonts w:ascii="Calibri" w:eastAsia="Malgun Gothic" w:hAnsi="Calibri"/>
          <w:noProof/>
          <w:kern w:val="2"/>
          <w:sz w:val="24"/>
          <w:szCs w:val="24"/>
          <w:lang w:eastAsia="zh-CN"/>
        </w:rPr>
      </w:pPr>
      <w:r>
        <w:rPr>
          <w:noProof/>
        </w:rPr>
        <w:t>9.1.5.2.5</w:t>
      </w:r>
      <w:r>
        <w:rPr>
          <w:rFonts w:ascii="Calibri" w:eastAsia="Malgun Gothic" w:hAnsi="Calibri"/>
          <w:noProof/>
          <w:kern w:val="2"/>
          <w:sz w:val="24"/>
          <w:szCs w:val="24"/>
          <w:lang w:eastAsia="zh-CN"/>
        </w:rPr>
        <w:tab/>
      </w:r>
      <w:r>
        <w:rPr>
          <w:noProof/>
        </w:rPr>
        <w:t>SA mode: carrier-specific scaling factor for PRS-based measurements performed within gaps</w:t>
      </w:r>
      <w:r>
        <w:rPr>
          <w:noProof/>
        </w:rPr>
        <w:tab/>
        <w:t>970</w:t>
      </w:r>
    </w:p>
    <w:p w14:paraId="05E6AFC3" w14:textId="77777777" w:rsidR="00A37714" w:rsidRDefault="00A37714">
      <w:pPr>
        <w:pStyle w:val="TOC5"/>
        <w:rPr>
          <w:rFonts w:ascii="Calibri" w:eastAsia="Malgun Gothic" w:hAnsi="Calibri"/>
          <w:noProof/>
          <w:kern w:val="2"/>
          <w:sz w:val="24"/>
          <w:szCs w:val="24"/>
          <w:lang w:eastAsia="zh-CN"/>
        </w:rPr>
      </w:pPr>
      <w:r>
        <w:rPr>
          <w:noProof/>
        </w:rPr>
        <w:t>9.1.5.2.6</w:t>
      </w:r>
      <w:r>
        <w:rPr>
          <w:rFonts w:ascii="Calibri" w:eastAsia="Malgun Gothic" w:hAnsi="Calibri"/>
          <w:noProof/>
          <w:kern w:val="2"/>
          <w:sz w:val="24"/>
          <w:szCs w:val="24"/>
          <w:lang w:eastAsia="zh-CN"/>
        </w:rPr>
        <w:tab/>
      </w:r>
      <w:r>
        <w:rPr>
          <w:noProof/>
          <w:lang w:eastAsia="zh-CN"/>
        </w:rPr>
        <w:t>NE-DC</w:t>
      </w:r>
      <w:r>
        <w:rPr>
          <w:noProof/>
        </w:rPr>
        <w:t>: carrier-specific scaling factor for PRS-based measurements performed within gaps</w:t>
      </w:r>
      <w:r>
        <w:rPr>
          <w:noProof/>
        </w:rPr>
        <w:tab/>
        <w:t>970</w:t>
      </w:r>
    </w:p>
    <w:p w14:paraId="7DF17CEA" w14:textId="77777777" w:rsidR="00A37714" w:rsidRDefault="00A37714">
      <w:pPr>
        <w:pStyle w:val="TOC5"/>
        <w:rPr>
          <w:rFonts w:ascii="Calibri" w:eastAsia="Malgun Gothic" w:hAnsi="Calibri"/>
          <w:noProof/>
          <w:kern w:val="2"/>
          <w:sz w:val="24"/>
          <w:szCs w:val="24"/>
          <w:lang w:eastAsia="zh-CN"/>
        </w:rPr>
      </w:pPr>
      <w:r>
        <w:rPr>
          <w:noProof/>
        </w:rPr>
        <w:t>9.1.5.2.7</w:t>
      </w:r>
      <w:r>
        <w:rPr>
          <w:rFonts w:ascii="Calibri" w:eastAsia="Malgun Gothic" w:hAnsi="Calibri"/>
          <w:noProof/>
          <w:kern w:val="2"/>
          <w:sz w:val="24"/>
          <w:szCs w:val="24"/>
          <w:lang w:eastAsia="zh-CN"/>
        </w:rPr>
        <w:tab/>
      </w:r>
      <w:r>
        <w:rPr>
          <w:noProof/>
          <w:lang w:eastAsia="zh-CN"/>
        </w:rPr>
        <w:t>NR-DC</w:t>
      </w:r>
      <w:r>
        <w:rPr>
          <w:noProof/>
        </w:rPr>
        <w:t>: carrier-specific scaling factor for PRS-based measurements performed within gaps</w:t>
      </w:r>
      <w:r>
        <w:rPr>
          <w:noProof/>
        </w:rPr>
        <w:tab/>
        <w:t>970</w:t>
      </w:r>
    </w:p>
    <w:p w14:paraId="34521C3D" w14:textId="77777777" w:rsidR="00A37714" w:rsidRDefault="00A37714">
      <w:pPr>
        <w:pStyle w:val="TOC4"/>
        <w:rPr>
          <w:rFonts w:ascii="Calibri" w:eastAsia="Malgun Gothic" w:hAnsi="Calibri"/>
          <w:noProof/>
          <w:kern w:val="2"/>
          <w:sz w:val="24"/>
          <w:szCs w:val="24"/>
          <w:lang w:eastAsia="zh-CN"/>
        </w:rPr>
      </w:pPr>
      <w:r>
        <w:rPr>
          <w:noProof/>
        </w:rPr>
        <w:t>9.1.5.3</w:t>
      </w:r>
      <w:r>
        <w:rPr>
          <w:rFonts w:ascii="Calibri" w:eastAsia="Malgun Gothic" w:hAnsi="Calibri"/>
          <w:noProof/>
          <w:kern w:val="2"/>
          <w:sz w:val="24"/>
          <w:szCs w:val="24"/>
          <w:lang w:eastAsia="zh-CN"/>
        </w:rPr>
        <w:tab/>
      </w:r>
      <w:r>
        <w:rPr>
          <w:noProof/>
        </w:rPr>
        <w:t>Monitoring of multiple layers within NCSG</w:t>
      </w:r>
      <w:r>
        <w:rPr>
          <w:noProof/>
        </w:rPr>
        <w:tab/>
        <w:t>971</w:t>
      </w:r>
    </w:p>
    <w:p w14:paraId="4D12141F" w14:textId="77777777" w:rsidR="00A37714" w:rsidRDefault="00A37714">
      <w:pPr>
        <w:pStyle w:val="TOC5"/>
        <w:rPr>
          <w:rFonts w:ascii="Calibri" w:eastAsia="Malgun Gothic" w:hAnsi="Calibri"/>
          <w:noProof/>
          <w:kern w:val="2"/>
          <w:sz w:val="24"/>
          <w:szCs w:val="24"/>
          <w:lang w:eastAsia="zh-CN"/>
        </w:rPr>
      </w:pPr>
      <w:r>
        <w:rPr>
          <w:noProof/>
        </w:rPr>
        <w:t>9.1.5.3.1</w:t>
      </w:r>
      <w:r>
        <w:rPr>
          <w:rFonts w:ascii="Calibri" w:eastAsia="Malgun Gothic" w:hAnsi="Calibri"/>
          <w:noProof/>
          <w:kern w:val="2"/>
          <w:sz w:val="24"/>
          <w:szCs w:val="24"/>
          <w:lang w:eastAsia="zh-CN"/>
        </w:rPr>
        <w:tab/>
      </w:r>
      <w:r>
        <w:rPr>
          <w:noProof/>
        </w:rPr>
        <w:t>SA mode: carrier-specific scaling factor for measurements performed within NCSG</w:t>
      </w:r>
      <w:r>
        <w:rPr>
          <w:noProof/>
        </w:rPr>
        <w:tab/>
        <w:t>972</w:t>
      </w:r>
    </w:p>
    <w:p w14:paraId="499AB96F" w14:textId="77777777" w:rsidR="00A37714" w:rsidRDefault="00A37714">
      <w:pPr>
        <w:pStyle w:val="TOC4"/>
        <w:rPr>
          <w:rFonts w:ascii="Calibri" w:eastAsia="Malgun Gothic" w:hAnsi="Calibri"/>
          <w:noProof/>
          <w:kern w:val="2"/>
          <w:sz w:val="24"/>
          <w:szCs w:val="24"/>
          <w:lang w:eastAsia="zh-CN"/>
        </w:rPr>
      </w:pPr>
      <w:r>
        <w:rPr>
          <w:noProof/>
        </w:rPr>
        <w:t>9.1.5.4</w:t>
      </w:r>
      <w:r>
        <w:rPr>
          <w:rFonts w:ascii="Calibri" w:eastAsia="Malgun Gothic" w:hAnsi="Calibri"/>
          <w:noProof/>
          <w:kern w:val="2"/>
          <w:sz w:val="24"/>
          <w:szCs w:val="24"/>
          <w:lang w:eastAsia="zh-CN"/>
        </w:rPr>
        <w:tab/>
      </w:r>
      <w:r>
        <w:rPr>
          <w:noProof/>
        </w:rPr>
        <w:t>L1-RSRP measurements within measurement gap</w:t>
      </w:r>
      <w:r>
        <w:rPr>
          <w:noProof/>
        </w:rPr>
        <w:tab/>
        <w:t>973</w:t>
      </w:r>
    </w:p>
    <w:p w14:paraId="4FC8BECD" w14:textId="77777777" w:rsidR="00A37714" w:rsidRDefault="00A37714">
      <w:pPr>
        <w:pStyle w:val="TOC5"/>
        <w:rPr>
          <w:rFonts w:ascii="Calibri" w:eastAsia="Malgun Gothic" w:hAnsi="Calibri"/>
          <w:noProof/>
          <w:kern w:val="2"/>
          <w:sz w:val="24"/>
          <w:szCs w:val="24"/>
          <w:lang w:eastAsia="zh-CN"/>
        </w:rPr>
      </w:pPr>
      <w:r>
        <w:rPr>
          <w:noProof/>
        </w:rPr>
        <w:t>9.1.5.4.1</w:t>
      </w:r>
      <w:r>
        <w:rPr>
          <w:rFonts w:ascii="Calibri" w:eastAsia="Malgun Gothic" w:hAnsi="Calibri"/>
          <w:noProof/>
          <w:kern w:val="2"/>
          <w:sz w:val="24"/>
          <w:szCs w:val="24"/>
          <w:lang w:eastAsia="zh-CN"/>
        </w:rPr>
        <w:tab/>
      </w:r>
      <w:r>
        <w:rPr>
          <w:noProof/>
        </w:rPr>
        <w:t>SA mode: carrier-specific scaling factor for L1-RSRP measurements performed within measurement gap</w:t>
      </w:r>
      <w:r>
        <w:rPr>
          <w:noProof/>
        </w:rPr>
        <w:tab/>
        <w:t>974</w:t>
      </w:r>
    </w:p>
    <w:p w14:paraId="634C9264" w14:textId="77777777" w:rsidR="00A37714" w:rsidRDefault="00A37714">
      <w:pPr>
        <w:pStyle w:val="TOC5"/>
        <w:rPr>
          <w:rFonts w:ascii="Calibri" w:eastAsia="Malgun Gothic" w:hAnsi="Calibri"/>
          <w:noProof/>
          <w:kern w:val="2"/>
          <w:sz w:val="24"/>
          <w:szCs w:val="24"/>
          <w:lang w:eastAsia="zh-CN"/>
        </w:rPr>
      </w:pPr>
      <w:r>
        <w:rPr>
          <w:noProof/>
        </w:rPr>
        <w:t>9.1.5.4.2</w:t>
      </w:r>
      <w:r>
        <w:rPr>
          <w:rFonts w:ascii="Calibri" w:eastAsia="Malgun Gothic" w:hAnsi="Calibri"/>
          <w:noProof/>
          <w:kern w:val="2"/>
          <w:sz w:val="24"/>
          <w:szCs w:val="24"/>
          <w:lang w:eastAsia="zh-CN"/>
        </w:rPr>
        <w:tab/>
      </w:r>
      <w:r>
        <w:rPr>
          <w:noProof/>
        </w:rPr>
        <w:t>NR-DC: carrier-specific scaling factor for L1-RSRP measurements performed within measurement gap</w:t>
      </w:r>
      <w:r>
        <w:rPr>
          <w:noProof/>
        </w:rPr>
        <w:tab/>
        <w:t>975</w:t>
      </w:r>
    </w:p>
    <w:p w14:paraId="0B98F0F4" w14:textId="77777777" w:rsidR="00A37714" w:rsidRDefault="00A37714">
      <w:pPr>
        <w:pStyle w:val="TOC3"/>
        <w:rPr>
          <w:rFonts w:ascii="Calibri" w:eastAsia="Malgun Gothic" w:hAnsi="Calibri"/>
          <w:noProof/>
          <w:kern w:val="2"/>
          <w:sz w:val="24"/>
          <w:szCs w:val="24"/>
          <w:lang w:eastAsia="zh-CN"/>
        </w:rPr>
      </w:pPr>
      <w:r>
        <w:rPr>
          <w:noProof/>
        </w:rPr>
        <w:t>9.1.6</w:t>
      </w:r>
      <w:r>
        <w:rPr>
          <w:rFonts w:ascii="Calibri" w:eastAsia="Malgun Gothic" w:hAnsi="Calibri"/>
          <w:noProof/>
          <w:kern w:val="2"/>
          <w:sz w:val="24"/>
          <w:szCs w:val="24"/>
          <w:lang w:eastAsia="zh-CN"/>
        </w:rPr>
        <w:tab/>
      </w:r>
      <w:r>
        <w:rPr>
          <w:noProof/>
        </w:rPr>
        <w:t>Minimum requirement at transitions</w:t>
      </w:r>
      <w:r>
        <w:rPr>
          <w:noProof/>
        </w:rPr>
        <w:tab/>
        <w:t>977</w:t>
      </w:r>
    </w:p>
    <w:p w14:paraId="05608654" w14:textId="77777777" w:rsidR="00A37714" w:rsidRDefault="00A37714">
      <w:pPr>
        <w:pStyle w:val="TOC3"/>
        <w:rPr>
          <w:rFonts w:ascii="Calibri" w:eastAsia="Malgun Gothic" w:hAnsi="Calibri"/>
          <w:noProof/>
          <w:kern w:val="2"/>
          <w:sz w:val="24"/>
          <w:szCs w:val="24"/>
          <w:lang w:eastAsia="zh-CN"/>
        </w:rPr>
      </w:pPr>
      <w:r>
        <w:rPr>
          <w:noProof/>
        </w:rPr>
        <w:t>9.1.7</w:t>
      </w:r>
      <w:r>
        <w:rPr>
          <w:rFonts w:ascii="Calibri" w:eastAsia="Malgun Gothic" w:hAnsi="Calibri"/>
          <w:noProof/>
          <w:kern w:val="2"/>
          <w:sz w:val="24"/>
          <w:szCs w:val="24"/>
          <w:lang w:eastAsia="zh-CN"/>
        </w:rPr>
        <w:tab/>
      </w:r>
      <w:r>
        <w:rPr>
          <w:noProof/>
        </w:rPr>
        <w:t>Pre-configured measurement gap</w:t>
      </w:r>
      <w:r>
        <w:rPr>
          <w:noProof/>
        </w:rPr>
        <w:tab/>
        <w:t>978</w:t>
      </w:r>
    </w:p>
    <w:p w14:paraId="630DF524" w14:textId="77777777" w:rsidR="00A37714" w:rsidRDefault="00A37714">
      <w:pPr>
        <w:pStyle w:val="TOC4"/>
        <w:rPr>
          <w:rFonts w:ascii="Calibri" w:eastAsia="Malgun Gothic" w:hAnsi="Calibri"/>
          <w:noProof/>
          <w:kern w:val="2"/>
          <w:sz w:val="24"/>
          <w:szCs w:val="24"/>
          <w:lang w:eastAsia="zh-CN"/>
        </w:rPr>
      </w:pPr>
      <w:r>
        <w:rPr>
          <w:noProof/>
          <w:lang w:eastAsia="zh-CN"/>
        </w:rPr>
        <w:t>9.1.7.1</w:t>
      </w:r>
      <w:r>
        <w:rPr>
          <w:rFonts w:ascii="Calibri" w:eastAsia="Malgun Gothic" w:hAnsi="Calibri"/>
          <w:noProof/>
          <w:kern w:val="2"/>
          <w:sz w:val="24"/>
          <w:szCs w:val="24"/>
          <w:lang w:eastAsia="zh-CN"/>
        </w:rPr>
        <w:tab/>
      </w:r>
      <w:r>
        <w:rPr>
          <w:noProof/>
          <w:lang w:eastAsia="zh-CN"/>
        </w:rPr>
        <w:t>Introduction</w:t>
      </w:r>
      <w:r>
        <w:rPr>
          <w:noProof/>
        </w:rPr>
        <w:tab/>
        <w:t>978</w:t>
      </w:r>
    </w:p>
    <w:p w14:paraId="298261DD" w14:textId="77777777" w:rsidR="00A37714" w:rsidRDefault="00A37714">
      <w:pPr>
        <w:pStyle w:val="TOC4"/>
        <w:rPr>
          <w:rFonts w:ascii="Calibri" w:eastAsia="Malgun Gothic" w:hAnsi="Calibri"/>
          <w:noProof/>
          <w:kern w:val="2"/>
          <w:sz w:val="24"/>
          <w:szCs w:val="24"/>
          <w:lang w:eastAsia="zh-CN"/>
        </w:rPr>
      </w:pPr>
      <w:r>
        <w:rPr>
          <w:noProof/>
          <w:lang w:eastAsia="zh-CN"/>
        </w:rPr>
        <w:t>9.1.7.2</w:t>
      </w:r>
      <w:r>
        <w:rPr>
          <w:rFonts w:ascii="Calibri" w:eastAsia="Malgun Gothic" w:hAnsi="Calibri"/>
          <w:noProof/>
          <w:kern w:val="2"/>
          <w:sz w:val="24"/>
          <w:szCs w:val="24"/>
          <w:lang w:eastAsia="zh-CN"/>
        </w:rPr>
        <w:tab/>
      </w:r>
      <w:r>
        <w:rPr>
          <w:noProof/>
          <w:lang w:eastAsia="zh-CN"/>
        </w:rPr>
        <w:t>Requirements applicability</w:t>
      </w:r>
      <w:r>
        <w:rPr>
          <w:noProof/>
        </w:rPr>
        <w:tab/>
        <w:t>978</w:t>
      </w:r>
    </w:p>
    <w:p w14:paraId="09F11176" w14:textId="77777777" w:rsidR="00A37714" w:rsidRDefault="00A37714">
      <w:pPr>
        <w:pStyle w:val="TOC4"/>
        <w:rPr>
          <w:rFonts w:ascii="Calibri" w:eastAsia="Malgun Gothic" w:hAnsi="Calibri"/>
          <w:noProof/>
          <w:kern w:val="2"/>
          <w:sz w:val="24"/>
          <w:szCs w:val="24"/>
          <w:lang w:eastAsia="zh-CN"/>
        </w:rPr>
      </w:pPr>
      <w:r>
        <w:rPr>
          <w:noProof/>
          <w:lang w:eastAsia="zh-CN"/>
        </w:rPr>
        <w:t>9.1.7.3</w:t>
      </w:r>
      <w:r>
        <w:rPr>
          <w:rFonts w:ascii="Calibri" w:eastAsia="Malgun Gothic" w:hAnsi="Calibri"/>
          <w:noProof/>
          <w:kern w:val="2"/>
          <w:sz w:val="24"/>
          <w:szCs w:val="24"/>
          <w:lang w:eastAsia="zh-CN"/>
        </w:rPr>
        <w:tab/>
      </w:r>
      <w:r>
        <w:rPr>
          <w:noProof/>
          <w:lang w:eastAsia="zh-CN"/>
        </w:rPr>
        <w:t>Requirements</w:t>
      </w:r>
      <w:r>
        <w:rPr>
          <w:noProof/>
        </w:rPr>
        <w:tab/>
        <w:t>978</w:t>
      </w:r>
    </w:p>
    <w:p w14:paraId="00379BDC" w14:textId="77777777" w:rsidR="00A37714" w:rsidRDefault="00A37714">
      <w:pPr>
        <w:pStyle w:val="TOC5"/>
        <w:rPr>
          <w:rFonts w:ascii="Calibri" w:eastAsia="Malgun Gothic" w:hAnsi="Calibri"/>
          <w:noProof/>
          <w:kern w:val="2"/>
          <w:sz w:val="24"/>
          <w:szCs w:val="24"/>
          <w:lang w:eastAsia="zh-CN"/>
        </w:rPr>
      </w:pPr>
      <w:r>
        <w:rPr>
          <w:noProof/>
        </w:rPr>
        <w:t>9.1.7.3.1</w:t>
      </w:r>
      <w:r>
        <w:rPr>
          <w:rFonts w:ascii="Calibri" w:eastAsia="Malgun Gothic" w:hAnsi="Calibri"/>
          <w:noProof/>
          <w:kern w:val="2"/>
          <w:sz w:val="24"/>
          <w:szCs w:val="24"/>
          <w:lang w:eastAsia="zh-CN"/>
        </w:rPr>
        <w:tab/>
      </w:r>
      <w:r>
        <w:rPr>
          <w:noProof/>
          <w:lang w:eastAsia="zh-CN"/>
        </w:rPr>
        <w:t>Requirements for autonomous activation/deactivation mechanism</w:t>
      </w:r>
      <w:r>
        <w:rPr>
          <w:noProof/>
        </w:rPr>
        <w:tab/>
        <w:t>978</w:t>
      </w:r>
    </w:p>
    <w:p w14:paraId="7062FF0A" w14:textId="77777777" w:rsidR="00A37714" w:rsidRDefault="00A37714">
      <w:pPr>
        <w:pStyle w:val="TOC5"/>
        <w:rPr>
          <w:rFonts w:ascii="Calibri" w:eastAsia="Malgun Gothic" w:hAnsi="Calibri"/>
          <w:noProof/>
          <w:kern w:val="2"/>
          <w:sz w:val="24"/>
          <w:szCs w:val="24"/>
          <w:lang w:eastAsia="zh-CN"/>
        </w:rPr>
      </w:pPr>
      <w:r>
        <w:rPr>
          <w:noProof/>
        </w:rPr>
        <w:t>9.1.7.3.2</w:t>
      </w:r>
      <w:r>
        <w:rPr>
          <w:rFonts w:ascii="Calibri" w:eastAsia="Malgun Gothic" w:hAnsi="Calibri"/>
          <w:noProof/>
          <w:kern w:val="2"/>
          <w:sz w:val="24"/>
          <w:szCs w:val="24"/>
          <w:lang w:eastAsia="zh-CN"/>
        </w:rPr>
        <w:tab/>
      </w:r>
      <w:r>
        <w:rPr>
          <w:noProof/>
          <w:lang w:eastAsia="zh-CN"/>
        </w:rPr>
        <w:t>Requirements for network-controlled activation/deactivation mechanism</w:t>
      </w:r>
      <w:r>
        <w:rPr>
          <w:noProof/>
        </w:rPr>
        <w:tab/>
        <w:t>979</w:t>
      </w:r>
    </w:p>
    <w:p w14:paraId="20DF24B6" w14:textId="77777777" w:rsidR="00A37714" w:rsidRDefault="00A37714">
      <w:pPr>
        <w:pStyle w:val="TOC5"/>
        <w:rPr>
          <w:rFonts w:ascii="Calibri" w:eastAsia="Malgun Gothic" w:hAnsi="Calibri"/>
          <w:noProof/>
          <w:kern w:val="2"/>
          <w:sz w:val="24"/>
          <w:szCs w:val="24"/>
          <w:lang w:eastAsia="zh-CN"/>
        </w:rPr>
      </w:pPr>
      <w:r>
        <w:rPr>
          <w:noProof/>
        </w:rPr>
        <w:t>9.1.7.3.3</w:t>
      </w:r>
      <w:r>
        <w:rPr>
          <w:rFonts w:ascii="Calibri" w:eastAsia="Malgun Gothic" w:hAnsi="Calibri"/>
          <w:noProof/>
          <w:kern w:val="2"/>
          <w:sz w:val="24"/>
          <w:szCs w:val="24"/>
          <w:lang w:eastAsia="zh-CN"/>
        </w:rPr>
        <w:tab/>
      </w:r>
      <w:r>
        <w:rPr>
          <w:noProof/>
          <w:lang w:eastAsia="zh-CN"/>
        </w:rPr>
        <w:t>Requirements for reception/transmission during activation/deactivation</w:t>
      </w:r>
      <w:r>
        <w:rPr>
          <w:noProof/>
        </w:rPr>
        <w:tab/>
        <w:t>980</w:t>
      </w:r>
    </w:p>
    <w:p w14:paraId="2B902892" w14:textId="77777777" w:rsidR="00A37714" w:rsidRDefault="00A37714">
      <w:pPr>
        <w:pStyle w:val="TOC3"/>
        <w:rPr>
          <w:rFonts w:ascii="Calibri" w:eastAsia="Malgun Gothic" w:hAnsi="Calibri"/>
          <w:noProof/>
          <w:kern w:val="2"/>
          <w:sz w:val="24"/>
          <w:szCs w:val="24"/>
          <w:lang w:eastAsia="zh-CN"/>
        </w:rPr>
      </w:pPr>
      <w:r>
        <w:rPr>
          <w:noProof/>
        </w:rPr>
        <w:t>9.1.8</w:t>
      </w:r>
      <w:r>
        <w:rPr>
          <w:rFonts w:ascii="Calibri" w:eastAsia="Malgun Gothic" w:hAnsi="Calibri"/>
          <w:noProof/>
          <w:kern w:val="2"/>
          <w:sz w:val="24"/>
          <w:szCs w:val="24"/>
          <w:lang w:eastAsia="zh-CN"/>
        </w:rPr>
        <w:tab/>
      </w:r>
      <w:r>
        <w:rPr>
          <w:noProof/>
        </w:rPr>
        <w:t>Concurrent measurement gaps</w:t>
      </w:r>
      <w:r>
        <w:rPr>
          <w:noProof/>
        </w:rPr>
        <w:tab/>
        <w:t>980</w:t>
      </w:r>
    </w:p>
    <w:p w14:paraId="54712355" w14:textId="77777777" w:rsidR="00A37714" w:rsidRDefault="00A37714">
      <w:pPr>
        <w:pStyle w:val="TOC4"/>
        <w:rPr>
          <w:rFonts w:ascii="Calibri" w:eastAsia="Malgun Gothic" w:hAnsi="Calibri"/>
          <w:noProof/>
          <w:kern w:val="2"/>
          <w:sz w:val="24"/>
          <w:szCs w:val="24"/>
          <w:lang w:eastAsia="zh-CN"/>
        </w:rPr>
      </w:pPr>
      <w:r>
        <w:rPr>
          <w:noProof/>
          <w:lang w:eastAsia="ko-KR"/>
        </w:rPr>
        <w:t>9.1.8.1</w:t>
      </w:r>
      <w:r>
        <w:rPr>
          <w:rFonts w:ascii="Calibri" w:eastAsia="Malgun Gothic" w:hAnsi="Calibri"/>
          <w:noProof/>
          <w:kern w:val="2"/>
          <w:sz w:val="24"/>
          <w:szCs w:val="24"/>
          <w:lang w:eastAsia="zh-CN"/>
        </w:rPr>
        <w:tab/>
      </w:r>
      <w:r>
        <w:rPr>
          <w:noProof/>
          <w:lang w:eastAsia="ko-KR"/>
        </w:rPr>
        <w:t>Introduction</w:t>
      </w:r>
      <w:r>
        <w:rPr>
          <w:noProof/>
        </w:rPr>
        <w:tab/>
        <w:t>980</w:t>
      </w:r>
    </w:p>
    <w:p w14:paraId="136559DC" w14:textId="77777777" w:rsidR="00A37714" w:rsidRDefault="00A37714">
      <w:pPr>
        <w:pStyle w:val="TOC4"/>
        <w:rPr>
          <w:rFonts w:ascii="Calibri" w:eastAsia="Malgun Gothic" w:hAnsi="Calibri"/>
          <w:noProof/>
          <w:kern w:val="2"/>
          <w:sz w:val="24"/>
          <w:szCs w:val="24"/>
          <w:lang w:eastAsia="zh-CN"/>
        </w:rPr>
      </w:pPr>
      <w:r>
        <w:rPr>
          <w:noProof/>
          <w:lang w:eastAsia="ko-KR"/>
        </w:rPr>
        <w:t>9.1.8.2</w:t>
      </w:r>
      <w:r>
        <w:rPr>
          <w:rFonts w:ascii="Calibri" w:eastAsia="Malgun Gothic" w:hAnsi="Calibri"/>
          <w:noProof/>
          <w:kern w:val="2"/>
          <w:sz w:val="24"/>
          <w:szCs w:val="24"/>
          <w:lang w:eastAsia="zh-CN"/>
        </w:rPr>
        <w:tab/>
      </w:r>
      <w:r>
        <w:rPr>
          <w:noProof/>
          <w:lang w:eastAsia="ko-KR"/>
        </w:rPr>
        <w:t>Requirements</w:t>
      </w:r>
      <w:r>
        <w:rPr>
          <w:noProof/>
        </w:rPr>
        <w:tab/>
        <w:t>980</w:t>
      </w:r>
    </w:p>
    <w:p w14:paraId="32350891" w14:textId="77777777" w:rsidR="00A37714" w:rsidRDefault="00A37714">
      <w:pPr>
        <w:pStyle w:val="TOC4"/>
        <w:rPr>
          <w:rFonts w:ascii="Calibri" w:eastAsia="Malgun Gothic" w:hAnsi="Calibri"/>
          <w:noProof/>
          <w:kern w:val="2"/>
          <w:sz w:val="24"/>
          <w:szCs w:val="24"/>
          <w:lang w:eastAsia="zh-CN"/>
        </w:rPr>
      </w:pPr>
      <w:r>
        <w:rPr>
          <w:noProof/>
          <w:lang w:eastAsia="zh-CN"/>
        </w:rPr>
        <w:t>9.1.8.3</w:t>
      </w:r>
      <w:r>
        <w:rPr>
          <w:rFonts w:ascii="Calibri" w:eastAsia="Malgun Gothic" w:hAnsi="Calibri"/>
          <w:noProof/>
          <w:kern w:val="2"/>
          <w:sz w:val="24"/>
          <w:szCs w:val="24"/>
          <w:lang w:eastAsia="zh-CN"/>
        </w:rPr>
        <w:tab/>
      </w:r>
      <w:r>
        <w:rPr>
          <w:noProof/>
          <w:lang w:eastAsia="zh-CN"/>
        </w:rPr>
        <w:t>Collision between concurrent measurement gaps</w:t>
      </w:r>
      <w:r>
        <w:rPr>
          <w:noProof/>
        </w:rPr>
        <w:tab/>
        <w:t>981</w:t>
      </w:r>
    </w:p>
    <w:p w14:paraId="37966CA1" w14:textId="77777777" w:rsidR="00A37714" w:rsidRDefault="00A37714">
      <w:pPr>
        <w:pStyle w:val="TOC4"/>
        <w:rPr>
          <w:rFonts w:ascii="Calibri" w:eastAsia="Malgun Gothic" w:hAnsi="Calibri"/>
          <w:noProof/>
          <w:kern w:val="2"/>
          <w:sz w:val="24"/>
          <w:szCs w:val="24"/>
          <w:lang w:eastAsia="zh-CN"/>
        </w:rPr>
      </w:pPr>
      <w:r>
        <w:rPr>
          <w:noProof/>
          <w:lang w:eastAsia="zh-CN"/>
        </w:rPr>
        <w:t>9.1.8.4</w:t>
      </w:r>
      <w:r>
        <w:rPr>
          <w:rFonts w:ascii="Calibri" w:eastAsia="Malgun Gothic" w:hAnsi="Calibri"/>
          <w:noProof/>
          <w:kern w:val="2"/>
          <w:sz w:val="24"/>
          <w:szCs w:val="24"/>
          <w:lang w:eastAsia="zh-CN"/>
        </w:rPr>
        <w:tab/>
      </w:r>
      <w:r>
        <w:rPr>
          <w:noProof/>
          <w:lang w:eastAsia="zh-CN"/>
        </w:rPr>
        <w:t>Measurement gap related requirements of concurrent measurement gaps</w:t>
      </w:r>
      <w:r>
        <w:rPr>
          <w:noProof/>
        </w:rPr>
        <w:tab/>
        <w:t>982</w:t>
      </w:r>
    </w:p>
    <w:p w14:paraId="20D2410B" w14:textId="77777777" w:rsidR="00A37714" w:rsidRDefault="00A37714">
      <w:pPr>
        <w:pStyle w:val="TOC3"/>
        <w:rPr>
          <w:rFonts w:ascii="Calibri" w:eastAsia="Malgun Gothic" w:hAnsi="Calibri"/>
          <w:noProof/>
          <w:kern w:val="2"/>
          <w:sz w:val="24"/>
          <w:szCs w:val="24"/>
          <w:lang w:eastAsia="zh-CN"/>
        </w:rPr>
      </w:pPr>
      <w:r>
        <w:rPr>
          <w:noProof/>
        </w:rPr>
        <w:t>9.1.9</w:t>
      </w:r>
      <w:r>
        <w:rPr>
          <w:rFonts w:ascii="Calibri" w:eastAsia="Malgun Gothic" w:hAnsi="Calibri"/>
          <w:noProof/>
          <w:kern w:val="2"/>
          <w:sz w:val="24"/>
          <w:szCs w:val="24"/>
          <w:lang w:eastAsia="zh-CN"/>
        </w:rPr>
        <w:tab/>
      </w:r>
      <w:r>
        <w:rPr>
          <w:noProof/>
        </w:rPr>
        <w:t>Network controlled small gap</w:t>
      </w:r>
      <w:r>
        <w:rPr>
          <w:noProof/>
        </w:rPr>
        <w:tab/>
        <w:t>982</w:t>
      </w:r>
    </w:p>
    <w:p w14:paraId="3D1613B2" w14:textId="77777777" w:rsidR="00A37714" w:rsidRDefault="00A37714">
      <w:pPr>
        <w:pStyle w:val="TOC4"/>
        <w:rPr>
          <w:rFonts w:ascii="Calibri" w:eastAsia="Malgun Gothic" w:hAnsi="Calibri"/>
          <w:noProof/>
          <w:kern w:val="2"/>
          <w:sz w:val="24"/>
          <w:szCs w:val="24"/>
          <w:lang w:eastAsia="zh-CN"/>
        </w:rPr>
      </w:pPr>
      <w:r>
        <w:rPr>
          <w:noProof/>
          <w:lang w:eastAsia="zh-CN"/>
        </w:rPr>
        <w:t>9.1.9.1</w:t>
      </w:r>
      <w:r>
        <w:rPr>
          <w:rFonts w:ascii="Calibri" w:eastAsia="Malgun Gothic" w:hAnsi="Calibri"/>
          <w:noProof/>
          <w:kern w:val="2"/>
          <w:sz w:val="24"/>
          <w:szCs w:val="24"/>
          <w:lang w:eastAsia="zh-CN"/>
        </w:rPr>
        <w:tab/>
      </w:r>
      <w:r>
        <w:rPr>
          <w:noProof/>
          <w:lang w:eastAsia="zh-CN"/>
        </w:rPr>
        <w:t>Introduction</w:t>
      </w:r>
      <w:r>
        <w:rPr>
          <w:noProof/>
        </w:rPr>
        <w:tab/>
        <w:t>982</w:t>
      </w:r>
    </w:p>
    <w:p w14:paraId="12FE5F32" w14:textId="77777777" w:rsidR="00A37714" w:rsidRDefault="00A37714">
      <w:pPr>
        <w:pStyle w:val="TOC4"/>
        <w:rPr>
          <w:rFonts w:ascii="Calibri" w:eastAsia="Malgun Gothic" w:hAnsi="Calibri"/>
          <w:noProof/>
          <w:kern w:val="2"/>
          <w:sz w:val="24"/>
          <w:szCs w:val="24"/>
          <w:lang w:eastAsia="zh-CN"/>
        </w:rPr>
      </w:pPr>
      <w:r>
        <w:rPr>
          <w:noProof/>
          <w:lang w:eastAsia="zh-CN"/>
        </w:rPr>
        <w:t>9.1.9.2</w:t>
      </w:r>
      <w:r>
        <w:rPr>
          <w:rFonts w:ascii="Calibri" w:eastAsia="Malgun Gothic" w:hAnsi="Calibri"/>
          <w:noProof/>
          <w:kern w:val="2"/>
          <w:sz w:val="24"/>
          <w:szCs w:val="24"/>
          <w:lang w:eastAsia="zh-CN"/>
        </w:rPr>
        <w:tab/>
      </w:r>
      <w:r>
        <w:rPr>
          <w:noProof/>
          <w:lang w:eastAsia="zh-CN"/>
        </w:rPr>
        <w:t>Requirements applicability</w:t>
      </w:r>
      <w:r>
        <w:rPr>
          <w:noProof/>
        </w:rPr>
        <w:tab/>
        <w:t>983</w:t>
      </w:r>
    </w:p>
    <w:p w14:paraId="4396B83D" w14:textId="77777777" w:rsidR="00A37714" w:rsidRDefault="00A37714">
      <w:pPr>
        <w:pStyle w:val="TOC3"/>
        <w:rPr>
          <w:rFonts w:ascii="Calibri" w:eastAsia="Malgun Gothic" w:hAnsi="Calibri"/>
          <w:noProof/>
          <w:kern w:val="2"/>
          <w:sz w:val="24"/>
          <w:szCs w:val="24"/>
          <w:lang w:eastAsia="zh-CN"/>
        </w:rPr>
      </w:pPr>
      <w:r>
        <w:rPr>
          <w:noProof/>
        </w:rPr>
        <w:t>9.1.10</w:t>
      </w:r>
      <w:r>
        <w:rPr>
          <w:rFonts w:ascii="Calibri" w:eastAsia="Malgun Gothic" w:hAnsi="Calibri"/>
          <w:noProof/>
          <w:kern w:val="2"/>
          <w:sz w:val="24"/>
          <w:szCs w:val="24"/>
          <w:lang w:eastAsia="zh-CN"/>
        </w:rPr>
        <w:tab/>
      </w:r>
      <w:r>
        <w:rPr>
          <w:noProof/>
        </w:rPr>
        <w:t>MUSIM gaps</w:t>
      </w:r>
      <w:r>
        <w:rPr>
          <w:noProof/>
        </w:rPr>
        <w:tab/>
        <w:t>985</w:t>
      </w:r>
    </w:p>
    <w:p w14:paraId="0826C30C" w14:textId="77777777" w:rsidR="00A37714" w:rsidRDefault="00A37714">
      <w:pPr>
        <w:pStyle w:val="TOC4"/>
        <w:rPr>
          <w:rFonts w:ascii="Calibri" w:eastAsia="Malgun Gothic" w:hAnsi="Calibri"/>
          <w:noProof/>
          <w:kern w:val="2"/>
          <w:sz w:val="24"/>
          <w:szCs w:val="24"/>
          <w:lang w:eastAsia="zh-CN"/>
        </w:rPr>
      </w:pPr>
      <w:r>
        <w:rPr>
          <w:noProof/>
          <w:lang w:eastAsia="zh-CN"/>
        </w:rPr>
        <w:t>9.1.10.1</w:t>
      </w:r>
      <w:r>
        <w:rPr>
          <w:rFonts w:ascii="Calibri" w:eastAsia="Malgun Gothic" w:hAnsi="Calibri"/>
          <w:noProof/>
          <w:kern w:val="2"/>
          <w:sz w:val="24"/>
          <w:szCs w:val="24"/>
          <w:lang w:eastAsia="zh-CN"/>
        </w:rPr>
        <w:tab/>
      </w:r>
      <w:r>
        <w:rPr>
          <w:noProof/>
          <w:lang w:eastAsia="zh-CN"/>
        </w:rPr>
        <w:t>Introduction</w:t>
      </w:r>
      <w:r>
        <w:rPr>
          <w:noProof/>
        </w:rPr>
        <w:tab/>
        <w:t>986</w:t>
      </w:r>
    </w:p>
    <w:p w14:paraId="52155064" w14:textId="77777777" w:rsidR="00A37714" w:rsidRDefault="00A37714">
      <w:pPr>
        <w:pStyle w:val="TOC4"/>
        <w:rPr>
          <w:rFonts w:ascii="Calibri" w:eastAsia="Malgun Gothic" w:hAnsi="Calibri"/>
          <w:noProof/>
          <w:kern w:val="2"/>
          <w:sz w:val="24"/>
          <w:szCs w:val="24"/>
          <w:lang w:eastAsia="zh-CN"/>
        </w:rPr>
      </w:pPr>
      <w:r>
        <w:rPr>
          <w:noProof/>
          <w:lang w:eastAsia="zh-CN"/>
        </w:rPr>
        <w:t>9.1.10.2</w:t>
      </w:r>
      <w:r>
        <w:rPr>
          <w:rFonts w:ascii="Calibri" w:eastAsia="Malgun Gothic" w:hAnsi="Calibri"/>
          <w:noProof/>
          <w:kern w:val="2"/>
          <w:sz w:val="24"/>
          <w:szCs w:val="24"/>
          <w:lang w:eastAsia="zh-CN"/>
        </w:rPr>
        <w:tab/>
      </w:r>
      <w:r>
        <w:rPr>
          <w:noProof/>
          <w:lang w:eastAsia="zh-CN"/>
        </w:rPr>
        <w:t>Priorities for MUSIM gaps</w:t>
      </w:r>
      <w:r>
        <w:rPr>
          <w:noProof/>
        </w:rPr>
        <w:tab/>
        <w:t>986</w:t>
      </w:r>
    </w:p>
    <w:p w14:paraId="16B9EC8A" w14:textId="77777777" w:rsidR="00A37714" w:rsidRDefault="00A37714">
      <w:pPr>
        <w:pStyle w:val="TOC4"/>
        <w:rPr>
          <w:rFonts w:ascii="Calibri" w:eastAsia="Malgun Gothic" w:hAnsi="Calibri"/>
          <w:noProof/>
          <w:kern w:val="2"/>
          <w:sz w:val="24"/>
          <w:szCs w:val="24"/>
          <w:lang w:eastAsia="zh-CN"/>
        </w:rPr>
      </w:pPr>
      <w:r>
        <w:rPr>
          <w:noProof/>
          <w:lang w:eastAsia="zh-CN"/>
        </w:rPr>
        <w:t>9.1.10.3</w:t>
      </w:r>
      <w:r>
        <w:rPr>
          <w:rFonts w:ascii="Calibri" w:eastAsia="Malgun Gothic" w:hAnsi="Calibri"/>
          <w:noProof/>
          <w:kern w:val="2"/>
          <w:sz w:val="24"/>
          <w:szCs w:val="24"/>
          <w:lang w:eastAsia="zh-CN"/>
        </w:rPr>
        <w:tab/>
      </w:r>
      <w:r>
        <w:rPr>
          <w:noProof/>
          <w:lang w:eastAsia="zh-CN"/>
        </w:rPr>
        <w:t>Keep solution for MUSIM gaps</w:t>
      </w:r>
      <w:r>
        <w:rPr>
          <w:noProof/>
        </w:rPr>
        <w:tab/>
        <w:t>987</w:t>
      </w:r>
    </w:p>
    <w:p w14:paraId="75B4264C" w14:textId="77777777" w:rsidR="00A37714" w:rsidRDefault="00A37714">
      <w:pPr>
        <w:pStyle w:val="TOC4"/>
        <w:rPr>
          <w:rFonts w:ascii="Calibri" w:eastAsia="Malgun Gothic" w:hAnsi="Calibri"/>
          <w:noProof/>
          <w:kern w:val="2"/>
          <w:sz w:val="24"/>
          <w:szCs w:val="24"/>
          <w:lang w:eastAsia="zh-CN"/>
        </w:rPr>
      </w:pPr>
      <w:r>
        <w:rPr>
          <w:noProof/>
          <w:lang w:eastAsia="zh-CN"/>
        </w:rPr>
        <w:t>9.1.10.4</w:t>
      </w:r>
      <w:r>
        <w:rPr>
          <w:rFonts w:ascii="Calibri" w:eastAsia="Malgun Gothic" w:hAnsi="Calibri"/>
          <w:noProof/>
          <w:kern w:val="2"/>
          <w:sz w:val="24"/>
          <w:szCs w:val="24"/>
          <w:lang w:eastAsia="zh-CN"/>
        </w:rPr>
        <w:tab/>
      </w:r>
      <w:r>
        <w:rPr>
          <w:noProof/>
          <w:lang w:eastAsia="zh-CN"/>
        </w:rPr>
        <w:t>Collisions between different MUSIM gaps</w:t>
      </w:r>
      <w:r>
        <w:rPr>
          <w:noProof/>
        </w:rPr>
        <w:tab/>
        <w:t>987</w:t>
      </w:r>
    </w:p>
    <w:p w14:paraId="1B2E2C58" w14:textId="77777777" w:rsidR="00A37714" w:rsidRDefault="00A37714">
      <w:pPr>
        <w:pStyle w:val="TOC4"/>
        <w:rPr>
          <w:rFonts w:ascii="Calibri" w:eastAsia="Malgun Gothic" w:hAnsi="Calibri"/>
          <w:noProof/>
          <w:kern w:val="2"/>
          <w:sz w:val="24"/>
          <w:szCs w:val="24"/>
          <w:lang w:eastAsia="zh-CN"/>
        </w:rPr>
      </w:pPr>
      <w:r>
        <w:rPr>
          <w:noProof/>
          <w:lang w:eastAsia="zh-CN"/>
        </w:rPr>
        <w:t>9.1.10.5</w:t>
      </w:r>
      <w:r>
        <w:rPr>
          <w:rFonts w:ascii="Calibri" w:eastAsia="Malgun Gothic" w:hAnsi="Calibri"/>
          <w:noProof/>
          <w:kern w:val="2"/>
          <w:sz w:val="24"/>
          <w:szCs w:val="24"/>
          <w:lang w:eastAsia="zh-CN"/>
        </w:rPr>
        <w:tab/>
      </w:r>
      <w:r>
        <w:rPr>
          <w:noProof/>
          <w:lang w:eastAsia="zh-CN"/>
        </w:rPr>
        <w:t>Collisions between MUSIM gaps and measurement gaps</w:t>
      </w:r>
      <w:r>
        <w:rPr>
          <w:noProof/>
        </w:rPr>
        <w:tab/>
        <w:t>987</w:t>
      </w:r>
    </w:p>
    <w:p w14:paraId="5567F3D3" w14:textId="77777777" w:rsidR="00A37714" w:rsidRDefault="00A37714">
      <w:pPr>
        <w:pStyle w:val="TOC4"/>
        <w:rPr>
          <w:rFonts w:ascii="Calibri" w:eastAsia="Malgun Gothic" w:hAnsi="Calibri"/>
          <w:noProof/>
          <w:kern w:val="2"/>
          <w:sz w:val="24"/>
          <w:szCs w:val="24"/>
          <w:lang w:eastAsia="zh-CN"/>
        </w:rPr>
      </w:pPr>
      <w:r>
        <w:rPr>
          <w:noProof/>
          <w:lang w:eastAsia="zh-CN"/>
        </w:rPr>
        <w:t>9.1.10.6</w:t>
      </w:r>
      <w:r>
        <w:rPr>
          <w:rFonts w:ascii="Calibri" w:eastAsia="Malgun Gothic" w:hAnsi="Calibri"/>
          <w:noProof/>
          <w:kern w:val="2"/>
          <w:sz w:val="24"/>
          <w:szCs w:val="24"/>
          <w:lang w:eastAsia="zh-CN"/>
        </w:rPr>
        <w:tab/>
      </w:r>
      <w:r>
        <w:rPr>
          <w:noProof/>
          <w:lang w:eastAsia="zh-CN"/>
        </w:rPr>
        <w:t>MUSIM gap related requirements</w:t>
      </w:r>
      <w:r>
        <w:rPr>
          <w:noProof/>
        </w:rPr>
        <w:tab/>
        <w:t>988</w:t>
      </w:r>
    </w:p>
    <w:p w14:paraId="1001C6EA" w14:textId="77777777" w:rsidR="00A37714" w:rsidRDefault="00A37714">
      <w:pPr>
        <w:pStyle w:val="TOC3"/>
        <w:rPr>
          <w:rFonts w:ascii="Calibri" w:eastAsia="Malgun Gothic" w:hAnsi="Calibri"/>
          <w:noProof/>
          <w:kern w:val="2"/>
          <w:sz w:val="24"/>
          <w:szCs w:val="24"/>
          <w:lang w:eastAsia="zh-CN"/>
        </w:rPr>
      </w:pPr>
      <w:r>
        <w:rPr>
          <w:noProof/>
        </w:rPr>
        <w:t>9.1.11</w:t>
      </w:r>
      <w:r>
        <w:rPr>
          <w:rFonts w:ascii="Calibri" w:eastAsia="Malgun Gothic" w:hAnsi="Calibri"/>
          <w:noProof/>
          <w:kern w:val="2"/>
          <w:sz w:val="24"/>
          <w:szCs w:val="24"/>
          <w:lang w:eastAsia="zh-CN"/>
        </w:rPr>
        <w:tab/>
      </w:r>
      <w:r>
        <w:rPr>
          <w:noProof/>
        </w:rPr>
        <w:t>UL gap for Tx power management</w:t>
      </w:r>
      <w:r>
        <w:rPr>
          <w:noProof/>
        </w:rPr>
        <w:tab/>
        <w:t>988</w:t>
      </w:r>
    </w:p>
    <w:p w14:paraId="2F38A9A5" w14:textId="77777777" w:rsidR="00A37714" w:rsidRDefault="00A37714">
      <w:pPr>
        <w:pStyle w:val="TOC3"/>
        <w:rPr>
          <w:rFonts w:ascii="Calibri" w:eastAsia="Malgun Gothic" w:hAnsi="Calibri"/>
          <w:noProof/>
          <w:kern w:val="2"/>
          <w:sz w:val="24"/>
          <w:szCs w:val="24"/>
          <w:lang w:eastAsia="zh-CN"/>
        </w:rPr>
      </w:pPr>
      <w:r>
        <w:rPr>
          <w:noProof/>
        </w:rPr>
        <w:t>9.1.12</w:t>
      </w:r>
      <w:r>
        <w:rPr>
          <w:rFonts w:ascii="Calibri" w:eastAsia="Malgun Gothic" w:hAnsi="Calibri"/>
          <w:noProof/>
          <w:kern w:val="2"/>
          <w:sz w:val="24"/>
          <w:szCs w:val="24"/>
          <w:lang w:eastAsia="zh-CN"/>
        </w:rPr>
        <w:tab/>
      </w:r>
      <w:r>
        <w:rPr>
          <w:noProof/>
        </w:rPr>
        <w:t>Concurrent measurement gaps with Pre-MG</w:t>
      </w:r>
      <w:r>
        <w:rPr>
          <w:noProof/>
        </w:rPr>
        <w:tab/>
        <w:t>988</w:t>
      </w:r>
    </w:p>
    <w:p w14:paraId="2BD0DFFB" w14:textId="77777777" w:rsidR="00A37714" w:rsidRDefault="00A37714">
      <w:pPr>
        <w:pStyle w:val="TOC4"/>
        <w:rPr>
          <w:rFonts w:ascii="Calibri" w:eastAsia="Malgun Gothic" w:hAnsi="Calibri"/>
          <w:noProof/>
          <w:kern w:val="2"/>
          <w:sz w:val="24"/>
          <w:szCs w:val="24"/>
          <w:lang w:eastAsia="zh-CN"/>
        </w:rPr>
      </w:pPr>
      <w:r>
        <w:rPr>
          <w:noProof/>
          <w:lang w:eastAsia="ko-KR"/>
        </w:rPr>
        <w:t>9.1.12.1</w:t>
      </w:r>
      <w:r>
        <w:rPr>
          <w:rFonts w:ascii="Calibri" w:eastAsia="Malgun Gothic" w:hAnsi="Calibri"/>
          <w:noProof/>
          <w:kern w:val="2"/>
          <w:sz w:val="24"/>
          <w:szCs w:val="24"/>
          <w:lang w:eastAsia="zh-CN"/>
        </w:rPr>
        <w:tab/>
      </w:r>
      <w:r>
        <w:rPr>
          <w:noProof/>
          <w:lang w:eastAsia="ko-KR"/>
        </w:rPr>
        <w:t>Introduction</w:t>
      </w:r>
      <w:r>
        <w:rPr>
          <w:noProof/>
        </w:rPr>
        <w:tab/>
        <w:t>988</w:t>
      </w:r>
    </w:p>
    <w:p w14:paraId="072D6D24" w14:textId="77777777" w:rsidR="00A37714" w:rsidRDefault="00A37714">
      <w:pPr>
        <w:pStyle w:val="TOC4"/>
        <w:rPr>
          <w:rFonts w:ascii="Calibri" w:eastAsia="Malgun Gothic" w:hAnsi="Calibri"/>
          <w:noProof/>
          <w:kern w:val="2"/>
          <w:sz w:val="24"/>
          <w:szCs w:val="24"/>
          <w:lang w:eastAsia="zh-CN"/>
        </w:rPr>
      </w:pPr>
      <w:r>
        <w:rPr>
          <w:noProof/>
          <w:lang w:eastAsia="ko-KR"/>
        </w:rPr>
        <w:t>9.1.12.2</w:t>
      </w:r>
      <w:r>
        <w:rPr>
          <w:rFonts w:ascii="Calibri" w:eastAsia="Malgun Gothic" w:hAnsi="Calibri"/>
          <w:noProof/>
          <w:kern w:val="2"/>
          <w:sz w:val="24"/>
          <w:szCs w:val="24"/>
          <w:lang w:eastAsia="zh-CN"/>
        </w:rPr>
        <w:tab/>
      </w:r>
      <w:r>
        <w:rPr>
          <w:noProof/>
          <w:lang w:eastAsia="ko-KR"/>
        </w:rPr>
        <w:t>Requirements</w:t>
      </w:r>
      <w:r>
        <w:rPr>
          <w:noProof/>
        </w:rPr>
        <w:tab/>
        <w:t>988</w:t>
      </w:r>
    </w:p>
    <w:p w14:paraId="74C0A018" w14:textId="77777777" w:rsidR="00A37714" w:rsidRDefault="00A37714">
      <w:pPr>
        <w:pStyle w:val="TOC4"/>
        <w:rPr>
          <w:rFonts w:ascii="Calibri" w:eastAsia="Malgun Gothic" w:hAnsi="Calibri"/>
          <w:noProof/>
          <w:kern w:val="2"/>
          <w:sz w:val="24"/>
          <w:szCs w:val="24"/>
          <w:lang w:eastAsia="zh-CN"/>
        </w:rPr>
      </w:pPr>
      <w:r>
        <w:rPr>
          <w:noProof/>
          <w:lang w:eastAsia="zh-CN"/>
        </w:rPr>
        <w:t>9.1.12.3</w:t>
      </w:r>
      <w:r>
        <w:rPr>
          <w:rFonts w:ascii="Calibri" w:eastAsia="Malgun Gothic" w:hAnsi="Calibri"/>
          <w:noProof/>
          <w:kern w:val="2"/>
          <w:sz w:val="24"/>
          <w:szCs w:val="24"/>
          <w:lang w:eastAsia="zh-CN"/>
        </w:rPr>
        <w:tab/>
      </w:r>
      <w:r>
        <w:rPr>
          <w:noProof/>
          <w:lang w:eastAsia="zh-CN"/>
        </w:rPr>
        <w:t>Collisions involving Pre-MG(s)</w:t>
      </w:r>
      <w:r>
        <w:rPr>
          <w:noProof/>
        </w:rPr>
        <w:tab/>
        <w:t>989</w:t>
      </w:r>
    </w:p>
    <w:p w14:paraId="1CCAA465" w14:textId="77777777" w:rsidR="00A37714" w:rsidRDefault="00A37714">
      <w:pPr>
        <w:pStyle w:val="TOC4"/>
        <w:rPr>
          <w:rFonts w:ascii="Calibri" w:eastAsia="Malgun Gothic" w:hAnsi="Calibri"/>
          <w:noProof/>
          <w:kern w:val="2"/>
          <w:sz w:val="24"/>
          <w:szCs w:val="24"/>
          <w:lang w:eastAsia="zh-CN"/>
        </w:rPr>
      </w:pPr>
      <w:r>
        <w:rPr>
          <w:noProof/>
          <w:lang w:eastAsia="zh-CN"/>
        </w:rPr>
        <w:t>9.1.12.4</w:t>
      </w:r>
      <w:r>
        <w:rPr>
          <w:rFonts w:ascii="Calibri" w:eastAsia="Malgun Gothic" w:hAnsi="Calibri"/>
          <w:noProof/>
          <w:kern w:val="2"/>
          <w:sz w:val="24"/>
          <w:szCs w:val="24"/>
          <w:lang w:eastAsia="zh-CN"/>
        </w:rPr>
        <w:tab/>
      </w:r>
      <w:r>
        <w:rPr>
          <w:noProof/>
          <w:lang w:eastAsia="zh-CN"/>
        </w:rPr>
        <w:t>Collision between Pre-MG activation/deactivation and measurement gap</w:t>
      </w:r>
      <w:r>
        <w:rPr>
          <w:noProof/>
        </w:rPr>
        <w:tab/>
        <w:t>990</w:t>
      </w:r>
    </w:p>
    <w:p w14:paraId="25116AEB" w14:textId="77777777" w:rsidR="00A37714" w:rsidRDefault="00A37714">
      <w:pPr>
        <w:pStyle w:val="TOC4"/>
        <w:rPr>
          <w:rFonts w:ascii="Calibri" w:eastAsia="Malgun Gothic" w:hAnsi="Calibri"/>
          <w:noProof/>
          <w:kern w:val="2"/>
          <w:sz w:val="24"/>
          <w:szCs w:val="24"/>
          <w:lang w:eastAsia="zh-CN"/>
        </w:rPr>
      </w:pPr>
      <w:r>
        <w:rPr>
          <w:noProof/>
          <w:lang w:eastAsia="zh-CN"/>
        </w:rPr>
        <w:t>9.1.12.5</w:t>
      </w:r>
      <w:r>
        <w:rPr>
          <w:rFonts w:ascii="Calibri" w:eastAsia="Malgun Gothic" w:hAnsi="Calibri"/>
          <w:noProof/>
          <w:kern w:val="2"/>
          <w:sz w:val="24"/>
          <w:szCs w:val="24"/>
          <w:lang w:eastAsia="zh-CN"/>
        </w:rPr>
        <w:tab/>
      </w:r>
      <w:r>
        <w:rPr>
          <w:noProof/>
          <w:lang w:eastAsia="zh-CN"/>
        </w:rPr>
        <w:t>Pre-MG related requirements</w:t>
      </w:r>
      <w:r>
        <w:rPr>
          <w:noProof/>
        </w:rPr>
        <w:tab/>
        <w:t>990</w:t>
      </w:r>
    </w:p>
    <w:p w14:paraId="283F8400" w14:textId="77777777" w:rsidR="00A37714" w:rsidRDefault="00A37714">
      <w:pPr>
        <w:pStyle w:val="TOC3"/>
        <w:rPr>
          <w:rFonts w:ascii="Calibri" w:eastAsia="Malgun Gothic" w:hAnsi="Calibri"/>
          <w:noProof/>
          <w:kern w:val="2"/>
          <w:sz w:val="24"/>
          <w:szCs w:val="24"/>
          <w:lang w:eastAsia="zh-CN"/>
        </w:rPr>
      </w:pPr>
      <w:r>
        <w:rPr>
          <w:noProof/>
        </w:rPr>
        <w:t>9.1.13</w:t>
      </w:r>
      <w:r>
        <w:rPr>
          <w:rFonts w:ascii="Calibri" w:eastAsia="Malgun Gothic" w:hAnsi="Calibri"/>
          <w:noProof/>
          <w:kern w:val="2"/>
          <w:sz w:val="24"/>
          <w:szCs w:val="24"/>
          <w:lang w:eastAsia="zh-CN"/>
        </w:rPr>
        <w:tab/>
      </w:r>
      <w:r>
        <w:rPr>
          <w:noProof/>
        </w:rPr>
        <w:t>Concurrent measurement gaps with NCSG</w:t>
      </w:r>
      <w:r>
        <w:rPr>
          <w:noProof/>
        </w:rPr>
        <w:tab/>
        <w:t>990</w:t>
      </w:r>
    </w:p>
    <w:p w14:paraId="27B7CA8B" w14:textId="77777777" w:rsidR="00A37714" w:rsidRDefault="00A37714">
      <w:pPr>
        <w:pStyle w:val="TOC4"/>
        <w:rPr>
          <w:rFonts w:ascii="Calibri" w:eastAsia="Malgun Gothic" w:hAnsi="Calibri"/>
          <w:noProof/>
          <w:kern w:val="2"/>
          <w:sz w:val="24"/>
          <w:szCs w:val="24"/>
          <w:lang w:eastAsia="zh-CN"/>
        </w:rPr>
      </w:pPr>
      <w:r>
        <w:rPr>
          <w:noProof/>
          <w:lang w:eastAsia="ko-KR"/>
        </w:rPr>
        <w:t>9.1.13.1</w:t>
      </w:r>
      <w:r>
        <w:rPr>
          <w:rFonts w:ascii="Calibri" w:eastAsia="Malgun Gothic" w:hAnsi="Calibri"/>
          <w:noProof/>
          <w:kern w:val="2"/>
          <w:sz w:val="24"/>
          <w:szCs w:val="24"/>
          <w:lang w:eastAsia="zh-CN"/>
        </w:rPr>
        <w:tab/>
      </w:r>
      <w:r>
        <w:rPr>
          <w:noProof/>
          <w:lang w:eastAsia="ko-KR"/>
        </w:rPr>
        <w:t>Introduction</w:t>
      </w:r>
      <w:r>
        <w:rPr>
          <w:noProof/>
        </w:rPr>
        <w:tab/>
        <w:t>990</w:t>
      </w:r>
    </w:p>
    <w:p w14:paraId="50E20878" w14:textId="77777777" w:rsidR="00A37714" w:rsidRDefault="00A37714">
      <w:pPr>
        <w:pStyle w:val="TOC4"/>
        <w:rPr>
          <w:rFonts w:ascii="Calibri" w:eastAsia="Malgun Gothic" w:hAnsi="Calibri"/>
          <w:noProof/>
          <w:kern w:val="2"/>
          <w:sz w:val="24"/>
          <w:szCs w:val="24"/>
          <w:lang w:eastAsia="zh-CN"/>
        </w:rPr>
      </w:pPr>
      <w:r>
        <w:rPr>
          <w:noProof/>
          <w:lang w:eastAsia="ko-KR"/>
        </w:rPr>
        <w:t>9.1.13.2</w:t>
      </w:r>
      <w:r>
        <w:rPr>
          <w:rFonts w:ascii="Calibri" w:eastAsia="Malgun Gothic" w:hAnsi="Calibri"/>
          <w:noProof/>
          <w:kern w:val="2"/>
          <w:sz w:val="24"/>
          <w:szCs w:val="24"/>
          <w:lang w:eastAsia="zh-CN"/>
        </w:rPr>
        <w:tab/>
      </w:r>
      <w:r>
        <w:rPr>
          <w:noProof/>
          <w:lang w:eastAsia="ko-KR"/>
        </w:rPr>
        <w:t>Requirements</w:t>
      </w:r>
      <w:r>
        <w:rPr>
          <w:noProof/>
        </w:rPr>
        <w:tab/>
        <w:t>990</w:t>
      </w:r>
    </w:p>
    <w:p w14:paraId="0A6BB27F" w14:textId="77777777" w:rsidR="00A37714" w:rsidRDefault="00A37714">
      <w:pPr>
        <w:pStyle w:val="TOC4"/>
        <w:rPr>
          <w:rFonts w:ascii="Calibri" w:eastAsia="Malgun Gothic" w:hAnsi="Calibri"/>
          <w:noProof/>
          <w:kern w:val="2"/>
          <w:sz w:val="24"/>
          <w:szCs w:val="24"/>
          <w:lang w:eastAsia="zh-CN"/>
        </w:rPr>
      </w:pPr>
      <w:r>
        <w:rPr>
          <w:noProof/>
          <w:lang w:eastAsia="zh-CN"/>
        </w:rPr>
        <w:t>9.1.13.3</w:t>
      </w:r>
      <w:r>
        <w:rPr>
          <w:rFonts w:ascii="Calibri" w:eastAsia="Malgun Gothic" w:hAnsi="Calibri"/>
          <w:noProof/>
          <w:kern w:val="2"/>
          <w:sz w:val="24"/>
          <w:szCs w:val="24"/>
          <w:lang w:eastAsia="zh-CN"/>
        </w:rPr>
        <w:tab/>
      </w:r>
      <w:r>
        <w:rPr>
          <w:noProof/>
          <w:lang w:eastAsia="zh-CN"/>
        </w:rPr>
        <w:t>Collision involving NCSGs</w:t>
      </w:r>
      <w:r>
        <w:rPr>
          <w:noProof/>
        </w:rPr>
        <w:tab/>
        <w:t>992</w:t>
      </w:r>
    </w:p>
    <w:p w14:paraId="60AB6FE0" w14:textId="77777777" w:rsidR="00A37714" w:rsidRDefault="00A37714">
      <w:pPr>
        <w:pStyle w:val="TOC3"/>
        <w:rPr>
          <w:rFonts w:ascii="Calibri" w:eastAsia="Malgun Gothic" w:hAnsi="Calibri"/>
          <w:noProof/>
          <w:kern w:val="2"/>
          <w:sz w:val="24"/>
          <w:szCs w:val="24"/>
          <w:lang w:eastAsia="zh-CN"/>
        </w:rPr>
      </w:pPr>
      <w:r>
        <w:rPr>
          <w:noProof/>
        </w:rPr>
        <w:t>9.1.14</w:t>
      </w:r>
      <w:r>
        <w:rPr>
          <w:rFonts w:ascii="Calibri" w:eastAsia="Malgun Gothic" w:hAnsi="Calibri"/>
          <w:noProof/>
          <w:kern w:val="2"/>
          <w:sz w:val="24"/>
          <w:szCs w:val="24"/>
          <w:lang w:eastAsia="zh-CN"/>
        </w:rPr>
        <w:tab/>
      </w:r>
      <w:r>
        <w:rPr>
          <w:noProof/>
        </w:rPr>
        <w:t>Measurement gap occasion cancelation</w:t>
      </w:r>
      <w:r>
        <w:rPr>
          <w:noProof/>
        </w:rPr>
        <w:tab/>
        <w:t>992</w:t>
      </w:r>
    </w:p>
    <w:p w14:paraId="2BEFD7FE" w14:textId="77777777" w:rsidR="00A37714" w:rsidRDefault="00A37714">
      <w:pPr>
        <w:pStyle w:val="TOC4"/>
        <w:rPr>
          <w:rFonts w:ascii="Calibri" w:eastAsia="Malgun Gothic" w:hAnsi="Calibri"/>
          <w:noProof/>
          <w:kern w:val="2"/>
          <w:sz w:val="24"/>
          <w:szCs w:val="24"/>
          <w:lang w:eastAsia="zh-CN"/>
        </w:rPr>
      </w:pPr>
      <w:r>
        <w:rPr>
          <w:noProof/>
        </w:rPr>
        <w:t>9.1.14.1</w:t>
      </w:r>
      <w:r>
        <w:rPr>
          <w:rFonts w:ascii="Calibri" w:eastAsia="Malgun Gothic" w:hAnsi="Calibri"/>
          <w:noProof/>
          <w:kern w:val="2"/>
          <w:sz w:val="24"/>
          <w:szCs w:val="24"/>
          <w:lang w:eastAsia="zh-CN"/>
        </w:rPr>
        <w:tab/>
      </w:r>
      <w:r>
        <w:rPr>
          <w:noProof/>
        </w:rPr>
        <w:t>Introduction</w:t>
      </w:r>
      <w:r>
        <w:rPr>
          <w:noProof/>
        </w:rPr>
        <w:tab/>
        <w:t>992</w:t>
      </w:r>
    </w:p>
    <w:p w14:paraId="2B3DE92A" w14:textId="77777777" w:rsidR="00A37714" w:rsidRDefault="00A37714">
      <w:pPr>
        <w:pStyle w:val="TOC4"/>
        <w:rPr>
          <w:rFonts w:ascii="Calibri" w:eastAsia="Malgun Gothic" w:hAnsi="Calibri"/>
          <w:noProof/>
          <w:kern w:val="2"/>
          <w:sz w:val="24"/>
          <w:szCs w:val="24"/>
          <w:lang w:eastAsia="zh-CN"/>
        </w:rPr>
      </w:pPr>
      <w:r>
        <w:rPr>
          <w:noProof/>
        </w:rPr>
        <w:t>9.1.14.2</w:t>
      </w:r>
      <w:r>
        <w:rPr>
          <w:rFonts w:ascii="Calibri" w:eastAsia="Malgun Gothic" w:hAnsi="Calibri"/>
          <w:noProof/>
          <w:kern w:val="2"/>
          <w:sz w:val="24"/>
          <w:szCs w:val="24"/>
          <w:lang w:eastAsia="zh-CN"/>
        </w:rPr>
        <w:tab/>
      </w:r>
      <w:r>
        <w:rPr>
          <w:noProof/>
        </w:rPr>
        <w:t>Applicable measurement gap configurations</w:t>
      </w:r>
      <w:r>
        <w:rPr>
          <w:noProof/>
        </w:rPr>
        <w:tab/>
        <w:t>992</w:t>
      </w:r>
    </w:p>
    <w:p w14:paraId="0126CB73" w14:textId="77777777" w:rsidR="00A37714" w:rsidRDefault="00A37714">
      <w:pPr>
        <w:pStyle w:val="TOC4"/>
        <w:rPr>
          <w:rFonts w:ascii="Calibri" w:eastAsia="Malgun Gothic" w:hAnsi="Calibri"/>
          <w:noProof/>
          <w:kern w:val="2"/>
          <w:sz w:val="24"/>
          <w:szCs w:val="24"/>
          <w:lang w:eastAsia="zh-CN"/>
        </w:rPr>
      </w:pPr>
      <w:r>
        <w:rPr>
          <w:noProof/>
        </w:rPr>
        <w:t>9.1.14.3</w:t>
      </w:r>
      <w:r>
        <w:rPr>
          <w:rFonts w:ascii="Calibri" w:eastAsia="Malgun Gothic" w:hAnsi="Calibri"/>
          <w:noProof/>
          <w:kern w:val="2"/>
          <w:sz w:val="24"/>
          <w:szCs w:val="24"/>
          <w:lang w:eastAsia="zh-CN"/>
        </w:rPr>
        <w:tab/>
      </w:r>
      <w:r>
        <w:rPr>
          <w:noProof/>
        </w:rPr>
        <w:t>Applicability</w:t>
      </w:r>
      <w:r>
        <w:rPr>
          <w:noProof/>
        </w:rPr>
        <w:tab/>
        <w:t>992</w:t>
      </w:r>
    </w:p>
    <w:p w14:paraId="4857B06D" w14:textId="77777777" w:rsidR="00A37714" w:rsidRDefault="00A37714">
      <w:pPr>
        <w:pStyle w:val="TOC4"/>
        <w:rPr>
          <w:rFonts w:ascii="Calibri" w:eastAsia="Malgun Gothic" w:hAnsi="Calibri"/>
          <w:noProof/>
          <w:kern w:val="2"/>
          <w:sz w:val="24"/>
          <w:szCs w:val="24"/>
          <w:lang w:eastAsia="zh-CN"/>
        </w:rPr>
      </w:pPr>
      <w:r>
        <w:rPr>
          <w:noProof/>
        </w:rPr>
        <w:t>9.1.14.4</w:t>
      </w:r>
      <w:r>
        <w:rPr>
          <w:rFonts w:ascii="Calibri" w:eastAsia="Malgun Gothic" w:hAnsi="Calibri"/>
          <w:noProof/>
          <w:kern w:val="2"/>
          <w:sz w:val="24"/>
          <w:szCs w:val="24"/>
          <w:lang w:eastAsia="zh-CN"/>
        </w:rPr>
        <w:tab/>
      </w:r>
      <w:r>
        <w:rPr>
          <w:noProof/>
        </w:rPr>
        <w:t>Requirements for cancelling measurement gap occasions</w:t>
      </w:r>
      <w:r>
        <w:rPr>
          <w:noProof/>
        </w:rPr>
        <w:tab/>
        <w:t>993</w:t>
      </w:r>
    </w:p>
    <w:p w14:paraId="67182189" w14:textId="77777777" w:rsidR="00A37714" w:rsidRDefault="00A37714">
      <w:pPr>
        <w:pStyle w:val="TOC2"/>
        <w:rPr>
          <w:rFonts w:ascii="Calibri" w:eastAsia="Malgun Gothic" w:hAnsi="Calibri"/>
          <w:noProof/>
          <w:kern w:val="2"/>
          <w:sz w:val="24"/>
          <w:szCs w:val="24"/>
          <w:lang w:eastAsia="zh-CN"/>
        </w:rPr>
      </w:pPr>
      <w:r>
        <w:rPr>
          <w:noProof/>
        </w:rPr>
        <w:t>9.1A</w:t>
      </w:r>
      <w:r>
        <w:rPr>
          <w:rFonts w:ascii="Calibri" w:eastAsia="Malgun Gothic" w:hAnsi="Calibri"/>
          <w:noProof/>
          <w:kern w:val="2"/>
          <w:sz w:val="24"/>
          <w:szCs w:val="24"/>
          <w:lang w:eastAsia="zh-CN"/>
        </w:rPr>
        <w:tab/>
      </w:r>
      <w:r>
        <w:rPr>
          <w:noProof/>
        </w:rPr>
        <w:t>General measurement requirement for RedCap</w:t>
      </w:r>
      <w:r>
        <w:rPr>
          <w:noProof/>
        </w:rPr>
        <w:tab/>
        <w:t>993</w:t>
      </w:r>
    </w:p>
    <w:p w14:paraId="23CB6534" w14:textId="77777777" w:rsidR="00A37714" w:rsidRDefault="00A37714">
      <w:pPr>
        <w:pStyle w:val="TOC3"/>
        <w:rPr>
          <w:rFonts w:ascii="Calibri" w:eastAsia="Malgun Gothic" w:hAnsi="Calibri"/>
          <w:noProof/>
          <w:kern w:val="2"/>
          <w:sz w:val="24"/>
          <w:szCs w:val="24"/>
          <w:lang w:eastAsia="zh-CN"/>
        </w:rPr>
      </w:pPr>
      <w:r>
        <w:rPr>
          <w:noProof/>
        </w:rPr>
        <w:t>9.1A.1</w:t>
      </w:r>
      <w:r>
        <w:rPr>
          <w:rFonts w:ascii="Calibri" w:eastAsia="Malgun Gothic" w:hAnsi="Calibri"/>
          <w:noProof/>
          <w:kern w:val="2"/>
          <w:sz w:val="24"/>
          <w:szCs w:val="24"/>
          <w:lang w:eastAsia="zh-CN"/>
        </w:rPr>
        <w:tab/>
      </w:r>
      <w:r>
        <w:rPr>
          <w:noProof/>
        </w:rPr>
        <w:t>Introduction</w:t>
      </w:r>
      <w:r>
        <w:rPr>
          <w:noProof/>
        </w:rPr>
        <w:tab/>
        <w:t>993</w:t>
      </w:r>
    </w:p>
    <w:p w14:paraId="4CF64CF6" w14:textId="77777777" w:rsidR="00A37714" w:rsidRDefault="00A37714">
      <w:pPr>
        <w:pStyle w:val="TOC3"/>
        <w:rPr>
          <w:rFonts w:ascii="Calibri" w:eastAsia="Malgun Gothic" w:hAnsi="Calibri"/>
          <w:noProof/>
          <w:kern w:val="2"/>
          <w:sz w:val="24"/>
          <w:szCs w:val="24"/>
          <w:lang w:eastAsia="zh-CN"/>
        </w:rPr>
      </w:pPr>
      <w:r>
        <w:rPr>
          <w:noProof/>
        </w:rPr>
        <w:t>9.1A.2</w:t>
      </w:r>
      <w:r>
        <w:rPr>
          <w:rFonts w:ascii="Calibri" w:eastAsia="Malgun Gothic" w:hAnsi="Calibri"/>
          <w:noProof/>
          <w:kern w:val="2"/>
          <w:sz w:val="24"/>
          <w:szCs w:val="24"/>
          <w:lang w:eastAsia="zh-CN"/>
        </w:rPr>
        <w:tab/>
      </w:r>
      <w:r>
        <w:rPr>
          <w:noProof/>
        </w:rPr>
        <w:t>Measurement gap</w:t>
      </w:r>
      <w:r>
        <w:rPr>
          <w:noProof/>
        </w:rPr>
        <w:tab/>
        <w:t>993</w:t>
      </w:r>
    </w:p>
    <w:p w14:paraId="1FF367BD" w14:textId="77777777" w:rsidR="00A37714" w:rsidRDefault="00A37714">
      <w:pPr>
        <w:pStyle w:val="TOC4"/>
        <w:rPr>
          <w:rFonts w:ascii="Calibri" w:eastAsia="Malgun Gothic" w:hAnsi="Calibri"/>
          <w:noProof/>
          <w:kern w:val="2"/>
          <w:sz w:val="24"/>
          <w:szCs w:val="24"/>
          <w:lang w:eastAsia="zh-CN"/>
        </w:rPr>
      </w:pPr>
      <w:r>
        <w:rPr>
          <w:noProof/>
          <w:lang w:eastAsia="zh-CN"/>
        </w:rPr>
        <w:t>9.1A.2.1</w:t>
      </w:r>
      <w:r>
        <w:rPr>
          <w:rFonts w:ascii="Calibri" w:eastAsia="Malgun Gothic" w:hAnsi="Calibri"/>
          <w:noProof/>
          <w:kern w:val="2"/>
          <w:sz w:val="24"/>
          <w:szCs w:val="24"/>
          <w:lang w:eastAsia="zh-CN"/>
        </w:rPr>
        <w:tab/>
      </w:r>
      <w:r>
        <w:rPr>
          <w:noProof/>
          <w:lang w:eastAsia="zh-CN"/>
        </w:rPr>
        <w:t>SA: Measurement Gap Sharing</w:t>
      </w:r>
      <w:r>
        <w:rPr>
          <w:noProof/>
        </w:rPr>
        <w:tab/>
        <w:t>997</w:t>
      </w:r>
    </w:p>
    <w:p w14:paraId="57DF867D" w14:textId="77777777" w:rsidR="00A37714" w:rsidRDefault="00A37714">
      <w:pPr>
        <w:pStyle w:val="TOC3"/>
        <w:rPr>
          <w:rFonts w:ascii="Calibri" w:eastAsia="Malgun Gothic" w:hAnsi="Calibri"/>
          <w:noProof/>
          <w:kern w:val="2"/>
          <w:sz w:val="24"/>
          <w:szCs w:val="24"/>
          <w:lang w:eastAsia="zh-CN"/>
        </w:rPr>
      </w:pPr>
      <w:r>
        <w:rPr>
          <w:noProof/>
        </w:rPr>
        <w:t>9.1A.3</w:t>
      </w:r>
      <w:r>
        <w:rPr>
          <w:rFonts w:ascii="Calibri" w:eastAsia="Malgun Gothic" w:hAnsi="Calibri"/>
          <w:noProof/>
          <w:kern w:val="2"/>
          <w:sz w:val="24"/>
          <w:szCs w:val="24"/>
          <w:lang w:eastAsia="zh-CN"/>
        </w:rPr>
        <w:tab/>
      </w:r>
      <w:r>
        <w:rPr>
          <w:noProof/>
        </w:rPr>
        <w:t>UE Measurement capability</w:t>
      </w:r>
      <w:r>
        <w:rPr>
          <w:noProof/>
        </w:rPr>
        <w:tab/>
        <w:t>998</w:t>
      </w:r>
    </w:p>
    <w:p w14:paraId="35375888" w14:textId="77777777" w:rsidR="00A37714" w:rsidRDefault="00A37714">
      <w:pPr>
        <w:pStyle w:val="TOC4"/>
        <w:rPr>
          <w:rFonts w:ascii="Calibri" w:eastAsia="Malgun Gothic" w:hAnsi="Calibri"/>
          <w:noProof/>
          <w:kern w:val="2"/>
          <w:sz w:val="24"/>
          <w:szCs w:val="24"/>
          <w:lang w:eastAsia="zh-CN"/>
        </w:rPr>
      </w:pPr>
      <w:r>
        <w:rPr>
          <w:noProof/>
        </w:rPr>
        <w:t>9.1A.3.1</w:t>
      </w:r>
      <w:r>
        <w:rPr>
          <w:rFonts w:ascii="Calibri" w:eastAsia="Malgun Gothic" w:hAnsi="Calibri"/>
          <w:noProof/>
          <w:kern w:val="2"/>
          <w:sz w:val="24"/>
          <w:szCs w:val="24"/>
          <w:lang w:eastAsia="zh-CN"/>
        </w:rPr>
        <w:tab/>
      </w:r>
      <w:r>
        <w:rPr>
          <w:noProof/>
        </w:rPr>
        <w:t>SA: Monitoring of multiple layers using gaps</w:t>
      </w:r>
      <w:r>
        <w:rPr>
          <w:noProof/>
        </w:rPr>
        <w:tab/>
        <w:t>998</w:t>
      </w:r>
    </w:p>
    <w:p w14:paraId="274C1B32" w14:textId="77777777" w:rsidR="00A37714" w:rsidRDefault="00A37714">
      <w:pPr>
        <w:pStyle w:val="TOC4"/>
        <w:rPr>
          <w:rFonts w:ascii="Calibri" w:eastAsia="Malgun Gothic" w:hAnsi="Calibri"/>
          <w:noProof/>
          <w:kern w:val="2"/>
          <w:sz w:val="24"/>
          <w:szCs w:val="24"/>
          <w:lang w:eastAsia="zh-CN"/>
        </w:rPr>
      </w:pPr>
      <w:r>
        <w:rPr>
          <w:noProof/>
          <w:color w:val="000000"/>
        </w:rPr>
        <w:t>9.1A.3.2</w:t>
      </w:r>
      <w:r>
        <w:rPr>
          <w:rFonts w:ascii="Calibri" w:eastAsia="Malgun Gothic" w:hAnsi="Calibri"/>
          <w:noProof/>
          <w:kern w:val="2"/>
          <w:sz w:val="24"/>
          <w:szCs w:val="24"/>
          <w:lang w:eastAsia="zh-CN"/>
        </w:rPr>
        <w:tab/>
      </w:r>
      <w:r>
        <w:rPr>
          <w:noProof/>
        </w:rPr>
        <w:t>SA: Maximum allowed layers for multiple monitoring</w:t>
      </w:r>
      <w:r>
        <w:rPr>
          <w:noProof/>
        </w:rPr>
        <w:tab/>
        <w:t>998</w:t>
      </w:r>
    </w:p>
    <w:p w14:paraId="2DBC1313" w14:textId="77777777" w:rsidR="00A37714" w:rsidRDefault="00A37714">
      <w:pPr>
        <w:pStyle w:val="TOC3"/>
        <w:rPr>
          <w:rFonts w:ascii="Calibri" w:eastAsia="Malgun Gothic" w:hAnsi="Calibri"/>
          <w:noProof/>
          <w:kern w:val="2"/>
          <w:sz w:val="24"/>
          <w:szCs w:val="24"/>
          <w:lang w:eastAsia="zh-CN"/>
        </w:rPr>
      </w:pPr>
      <w:r>
        <w:rPr>
          <w:noProof/>
        </w:rPr>
        <w:t>9.1A.4</w:t>
      </w:r>
      <w:r>
        <w:rPr>
          <w:rFonts w:ascii="Calibri" w:eastAsia="Malgun Gothic" w:hAnsi="Calibri"/>
          <w:noProof/>
          <w:kern w:val="2"/>
          <w:sz w:val="24"/>
          <w:szCs w:val="24"/>
          <w:lang w:eastAsia="zh-CN"/>
        </w:rPr>
        <w:tab/>
      </w:r>
      <w:r>
        <w:rPr>
          <w:noProof/>
        </w:rPr>
        <w:t>Capabilities for Support of Event Triggering and Reporting Criteria</w:t>
      </w:r>
      <w:r>
        <w:rPr>
          <w:noProof/>
        </w:rPr>
        <w:tab/>
        <w:t>998</w:t>
      </w:r>
    </w:p>
    <w:p w14:paraId="23348570" w14:textId="77777777" w:rsidR="00A37714" w:rsidRDefault="00A37714">
      <w:pPr>
        <w:pStyle w:val="TOC4"/>
        <w:rPr>
          <w:rFonts w:ascii="Calibri" w:eastAsia="Malgun Gothic" w:hAnsi="Calibri"/>
          <w:noProof/>
          <w:kern w:val="2"/>
          <w:sz w:val="24"/>
          <w:szCs w:val="24"/>
          <w:lang w:eastAsia="zh-CN"/>
        </w:rPr>
      </w:pPr>
      <w:r>
        <w:rPr>
          <w:noProof/>
        </w:rPr>
        <w:t>9.1A.4.1</w:t>
      </w:r>
      <w:r>
        <w:rPr>
          <w:rFonts w:ascii="Calibri" w:eastAsia="Malgun Gothic" w:hAnsi="Calibri"/>
          <w:noProof/>
          <w:kern w:val="2"/>
          <w:sz w:val="24"/>
          <w:szCs w:val="24"/>
          <w:lang w:eastAsia="zh-CN"/>
        </w:rPr>
        <w:tab/>
      </w:r>
      <w:r>
        <w:rPr>
          <w:noProof/>
        </w:rPr>
        <w:t>Introduction</w:t>
      </w:r>
      <w:r>
        <w:rPr>
          <w:noProof/>
        </w:rPr>
        <w:tab/>
        <w:t>998</w:t>
      </w:r>
    </w:p>
    <w:p w14:paraId="30EFE2BE" w14:textId="77777777" w:rsidR="00A37714" w:rsidRDefault="00A37714">
      <w:pPr>
        <w:pStyle w:val="TOC4"/>
        <w:rPr>
          <w:rFonts w:ascii="Calibri" w:eastAsia="Malgun Gothic" w:hAnsi="Calibri"/>
          <w:noProof/>
          <w:kern w:val="2"/>
          <w:sz w:val="24"/>
          <w:szCs w:val="24"/>
          <w:lang w:eastAsia="zh-CN"/>
        </w:rPr>
      </w:pPr>
      <w:r>
        <w:rPr>
          <w:noProof/>
        </w:rPr>
        <w:t>9.1A.4.2</w:t>
      </w:r>
      <w:r>
        <w:rPr>
          <w:rFonts w:ascii="Calibri" w:eastAsia="Malgun Gothic" w:hAnsi="Calibri"/>
          <w:noProof/>
          <w:kern w:val="2"/>
          <w:sz w:val="24"/>
          <w:szCs w:val="24"/>
          <w:lang w:eastAsia="zh-CN"/>
        </w:rPr>
        <w:tab/>
      </w:r>
      <w:r>
        <w:rPr>
          <w:noProof/>
        </w:rPr>
        <w:t>Requirements</w:t>
      </w:r>
      <w:r>
        <w:rPr>
          <w:noProof/>
        </w:rPr>
        <w:tab/>
        <w:t>999</w:t>
      </w:r>
    </w:p>
    <w:p w14:paraId="7DDA70AE" w14:textId="77777777" w:rsidR="00A37714" w:rsidRDefault="00A37714">
      <w:pPr>
        <w:pStyle w:val="TOC3"/>
        <w:rPr>
          <w:rFonts w:ascii="Calibri" w:eastAsia="Malgun Gothic" w:hAnsi="Calibri"/>
          <w:noProof/>
          <w:kern w:val="2"/>
          <w:sz w:val="24"/>
          <w:szCs w:val="24"/>
          <w:lang w:eastAsia="zh-CN"/>
        </w:rPr>
      </w:pPr>
      <w:r>
        <w:rPr>
          <w:noProof/>
        </w:rPr>
        <w:t>9.1A.5</w:t>
      </w:r>
      <w:r>
        <w:rPr>
          <w:rFonts w:ascii="Calibri" w:eastAsia="Malgun Gothic" w:hAnsi="Calibri"/>
          <w:noProof/>
          <w:kern w:val="2"/>
          <w:sz w:val="24"/>
          <w:szCs w:val="24"/>
          <w:lang w:eastAsia="zh-CN"/>
        </w:rPr>
        <w:tab/>
      </w:r>
      <w:r>
        <w:rPr>
          <w:noProof/>
        </w:rPr>
        <w:t>Carrier-specific scaling factor</w:t>
      </w:r>
      <w:r>
        <w:rPr>
          <w:noProof/>
        </w:rPr>
        <w:tab/>
        <w:t>999</w:t>
      </w:r>
    </w:p>
    <w:p w14:paraId="4021C55D" w14:textId="77777777" w:rsidR="00A37714" w:rsidRDefault="00A37714">
      <w:pPr>
        <w:pStyle w:val="TOC4"/>
        <w:rPr>
          <w:rFonts w:ascii="Calibri" w:eastAsia="Malgun Gothic" w:hAnsi="Calibri"/>
          <w:noProof/>
          <w:kern w:val="2"/>
          <w:sz w:val="24"/>
          <w:szCs w:val="24"/>
          <w:lang w:eastAsia="zh-CN"/>
        </w:rPr>
      </w:pPr>
      <w:r>
        <w:rPr>
          <w:noProof/>
        </w:rPr>
        <w:t>9.1A.5.1</w:t>
      </w:r>
      <w:r>
        <w:rPr>
          <w:rFonts w:ascii="Calibri" w:eastAsia="Malgun Gothic" w:hAnsi="Calibri"/>
          <w:noProof/>
          <w:kern w:val="2"/>
          <w:sz w:val="24"/>
          <w:szCs w:val="24"/>
          <w:lang w:eastAsia="zh-CN"/>
        </w:rPr>
        <w:tab/>
      </w:r>
      <w:r>
        <w:rPr>
          <w:noProof/>
        </w:rPr>
        <w:t>Monitoring of multiple layers outside gaps</w:t>
      </w:r>
      <w:r>
        <w:rPr>
          <w:noProof/>
        </w:rPr>
        <w:tab/>
        <w:t>999</w:t>
      </w:r>
    </w:p>
    <w:p w14:paraId="6A9D47E4" w14:textId="77777777" w:rsidR="00A37714" w:rsidRDefault="00A37714">
      <w:pPr>
        <w:pStyle w:val="TOC5"/>
        <w:rPr>
          <w:rFonts w:ascii="Calibri" w:eastAsia="Malgun Gothic" w:hAnsi="Calibri"/>
          <w:noProof/>
          <w:kern w:val="2"/>
          <w:sz w:val="24"/>
          <w:szCs w:val="24"/>
          <w:lang w:eastAsia="zh-CN"/>
        </w:rPr>
      </w:pPr>
      <w:r>
        <w:rPr>
          <w:noProof/>
        </w:rPr>
        <w:t>9.1A.5.1.1</w:t>
      </w:r>
      <w:r>
        <w:rPr>
          <w:rFonts w:ascii="Calibri" w:eastAsia="Malgun Gothic" w:hAnsi="Calibri"/>
          <w:noProof/>
          <w:kern w:val="2"/>
          <w:sz w:val="24"/>
          <w:szCs w:val="24"/>
          <w:lang w:eastAsia="zh-CN"/>
        </w:rPr>
        <w:tab/>
      </w:r>
      <w:r>
        <w:rPr>
          <w:noProof/>
        </w:rPr>
        <w:t>SA mode: carrier-specific scaling factor for SSB-based measurements performed outside gaps</w:t>
      </w:r>
      <w:r>
        <w:rPr>
          <w:noProof/>
        </w:rPr>
        <w:tab/>
        <w:t>1000</w:t>
      </w:r>
    </w:p>
    <w:p w14:paraId="2EDBDE21" w14:textId="77777777" w:rsidR="00A37714" w:rsidRDefault="00A37714">
      <w:pPr>
        <w:pStyle w:val="TOC4"/>
        <w:rPr>
          <w:rFonts w:ascii="Calibri" w:eastAsia="Malgun Gothic" w:hAnsi="Calibri"/>
          <w:noProof/>
          <w:kern w:val="2"/>
          <w:sz w:val="24"/>
          <w:szCs w:val="24"/>
          <w:lang w:eastAsia="zh-CN"/>
        </w:rPr>
      </w:pPr>
      <w:r>
        <w:rPr>
          <w:noProof/>
        </w:rPr>
        <w:t>9.1A.5.2</w:t>
      </w:r>
      <w:r>
        <w:rPr>
          <w:rFonts w:ascii="Calibri" w:eastAsia="Malgun Gothic" w:hAnsi="Calibri"/>
          <w:noProof/>
          <w:kern w:val="2"/>
          <w:sz w:val="24"/>
          <w:szCs w:val="24"/>
          <w:lang w:eastAsia="zh-CN"/>
        </w:rPr>
        <w:tab/>
      </w:r>
      <w:r>
        <w:rPr>
          <w:noProof/>
        </w:rPr>
        <w:t>Monitoring of multiple layers within gaps</w:t>
      </w:r>
      <w:r>
        <w:rPr>
          <w:noProof/>
        </w:rPr>
        <w:tab/>
        <w:t>1000</w:t>
      </w:r>
    </w:p>
    <w:p w14:paraId="43E56BD5" w14:textId="77777777" w:rsidR="00A37714" w:rsidRDefault="00A37714">
      <w:pPr>
        <w:pStyle w:val="TOC5"/>
        <w:rPr>
          <w:rFonts w:ascii="Calibri" w:eastAsia="Malgun Gothic" w:hAnsi="Calibri"/>
          <w:noProof/>
          <w:kern w:val="2"/>
          <w:sz w:val="24"/>
          <w:szCs w:val="24"/>
          <w:lang w:eastAsia="zh-CN"/>
        </w:rPr>
      </w:pPr>
      <w:r>
        <w:rPr>
          <w:noProof/>
        </w:rPr>
        <w:t>9.1A.5.2.1</w:t>
      </w:r>
      <w:r>
        <w:rPr>
          <w:rFonts w:ascii="Calibri" w:eastAsia="Malgun Gothic" w:hAnsi="Calibri"/>
          <w:noProof/>
          <w:kern w:val="2"/>
          <w:sz w:val="24"/>
          <w:szCs w:val="24"/>
          <w:lang w:eastAsia="zh-CN"/>
        </w:rPr>
        <w:tab/>
      </w:r>
      <w:r>
        <w:rPr>
          <w:noProof/>
        </w:rPr>
        <w:t>SA mode: carrier-specific scaling factor for SSB measurements performed within gaps</w:t>
      </w:r>
      <w:r>
        <w:rPr>
          <w:noProof/>
        </w:rPr>
        <w:tab/>
        <w:t>1000</w:t>
      </w:r>
    </w:p>
    <w:p w14:paraId="5366AE08" w14:textId="77777777" w:rsidR="00A37714" w:rsidRDefault="00A37714">
      <w:pPr>
        <w:pStyle w:val="TOC3"/>
        <w:rPr>
          <w:rFonts w:ascii="Calibri" w:eastAsia="Malgun Gothic" w:hAnsi="Calibri"/>
          <w:noProof/>
          <w:kern w:val="2"/>
          <w:sz w:val="24"/>
          <w:szCs w:val="24"/>
          <w:lang w:eastAsia="zh-CN"/>
        </w:rPr>
      </w:pPr>
      <w:r>
        <w:rPr>
          <w:noProof/>
        </w:rPr>
        <w:t>9.1A.6</w:t>
      </w:r>
      <w:r>
        <w:rPr>
          <w:rFonts w:ascii="Calibri" w:eastAsia="Malgun Gothic" w:hAnsi="Calibri"/>
          <w:noProof/>
          <w:kern w:val="2"/>
          <w:sz w:val="24"/>
          <w:szCs w:val="24"/>
          <w:lang w:eastAsia="zh-CN"/>
        </w:rPr>
        <w:tab/>
      </w:r>
      <w:r>
        <w:rPr>
          <w:noProof/>
        </w:rPr>
        <w:t>Minimum requirement at transitions</w:t>
      </w:r>
      <w:r>
        <w:rPr>
          <w:noProof/>
        </w:rPr>
        <w:tab/>
        <w:t>1002</w:t>
      </w:r>
    </w:p>
    <w:p w14:paraId="252F5913" w14:textId="77777777" w:rsidR="00A37714" w:rsidRDefault="00A37714">
      <w:pPr>
        <w:pStyle w:val="TOC2"/>
        <w:rPr>
          <w:rFonts w:ascii="Calibri" w:eastAsia="Malgun Gothic" w:hAnsi="Calibri"/>
          <w:noProof/>
          <w:kern w:val="2"/>
          <w:sz w:val="24"/>
          <w:szCs w:val="24"/>
          <w:lang w:eastAsia="zh-CN"/>
        </w:rPr>
      </w:pPr>
      <w:r>
        <w:rPr>
          <w:noProof/>
        </w:rPr>
        <w:t>9.1C</w:t>
      </w:r>
      <w:r>
        <w:rPr>
          <w:rFonts w:ascii="Calibri" w:eastAsia="Malgun Gothic" w:hAnsi="Calibri"/>
          <w:noProof/>
          <w:kern w:val="2"/>
          <w:sz w:val="24"/>
          <w:szCs w:val="24"/>
          <w:lang w:eastAsia="zh-CN"/>
        </w:rPr>
        <w:tab/>
      </w:r>
      <w:r>
        <w:rPr>
          <w:noProof/>
        </w:rPr>
        <w:t>General measurement requirement</w:t>
      </w:r>
      <w:r>
        <w:rPr>
          <w:noProof/>
          <w:lang w:eastAsia="zh-CN"/>
        </w:rPr>
        <w:t xml:space="preserve"> for SAN</w:t>
      </w:r>
      <w:r>
        <w:rPr>
          <w:noProof/>
        </w:rPr>
        <w:tab/>
        <w:t>1002</w:t>
      </w:r>
    </w:p>
    <w:p w14:paraId="24790485" w14:textId="77777777" w:rsidR="00A37714" w:rsidRDefault="00A37714">
      <w:pPr>
        <w:pStyle w:val="TOC3"/>
        <w:rPr>
          <w:rFonts w:ascii="Calibri" w:eastAsia="Malgun Gothic" w:hAnsi="Calibri"/>
          <w:noProof/>
          <w:kern w:val="2"/>
          <w:sz w:val="24"/>
          <w:szCs w:val="24"/>
          <w:lang w:eastAsia="zh-CN"/>
        </w:rPr>
      </w:pPr>
      <w:r>
        <w:rPr>
          <w:noProof/>
        </w:rPr>
        <w:t>9.1C.1</w:t>
      </w:r>
      <w:r>
        <w:rPr>
          <w:rFonts w:ascii="Calibri" w:eastAsia="Malgun Gothic" w:hAnsi="Calibri"/>
          <w:noProof/>
          <w:kern w:val="2"/>
          <w:sz w:val="24"/>
          <w:szCs w:val="24"/>
          <w:lang w:eastAsia="zh-CN"/>
        </w:rPr>
        <w:tab/>
      </w:r>
      <w:r>
        <w:rPr>
          <w:noProof/>
        </w:rPr>
        <w:t>Introduction</w:t>
      </w:r>
      <w:r>
        <w:rPr>
          <w:noProof/>
        </w:rPr>
        <w:tab/>
        <w:t>1002</w:t>
      </w:r>
    </w:p>
    <w:p w14:paraId="51AF3B41" w14:textId="77777777" w:rsidR="00A37714" w:rsidRDefault="00A37714">
      <w:pPr>
        <w:pStyle w:val="TOC3"/>
        <w:rPr>
          <w:rFonts w:ascii="Calibri" w:eastAsia="Malgun Gothic" w:hAnsi="Calibri"/>
          <w:noProof/>
          <w:kern w:val="2"/>
          <w:sz w:val="24"/>
          <w:szCs w:val="24"/>
          <w:lang w:eastAsia="zh-CN"/>
        </w:rPr>
      </w:pPr>
      <w:r>
        <w:rPr>
          <w:noProof/>
        </w:rPr>
        <w:t>9.1C.2</w:t>
      </w:r>
      <w:r>
        <w:rPr>
          <w:rFonts w:ascii="Calibri" w:eastAsia="Malgun Gothic" w:hAnsi="Calibri"/>
          <w:noProof/>
          <w:kern w:val="2"/>
          <w:sz w:val="24"/>
          <w:szCs w:val="24"/>
          <w:lang w:eastAsia="zh-CN"/>
        </w:rPr>
        <w:tab/>
      </w:r>
      <w:r>
        <w:rPr>
          <w:noProof/>
        </w:rPr>
        <w:t>Measurement gap</w:t>
      </w:r>
      <w:r>
        <w:rPr>
          <w:noProof/>
        </w:rPr>
        <w:tab/>
        <w:t>1003</w:t>
      </w:r>
    </w:p>
    <w:p w14:paraId="4A811DC1" w14:textId="77777777" w:rsidR="00A37714" w:rsidRDefault="00A37714">
      <w:pPr>
        <w:pStyle w:val="TOC3"/>
        <w:rPr>
          <w:rFonts w:ascii="Calibri" w:eastAsia="Malgun Gothic" w:hAnsi="Calibri"/>
          <w:noProof/>
          <w:kern w:val="2"/>
          <w:sz w:val="24"/>
          <w:szCs w:val="24"/>
          <w:lang w:eastAsia="zh-CN"/>
        </w:rPr>
      </w:pPr>
      <w:r>
        <w:rPr>
          <w:noProof/>
        </w:rPr>
        <w:t>9.1C.8</w:t>
      </w:r>
      <w:r>
        <w:rPr>
          <w:rFonts w:ascii="Calibri" w:eastAsia="Malgun Gothic" w:hAnsi="Calibri"/>
          <w:noProof/>
          <w:kern w:val="2"/>
          <w:sz w:val="24"/>
          <w:szCs w:val="24"/>
          <w:lang w:eastAsia="zh-CN"/>
        </w:rPr>
        <w:tab/>
      </w:r>
      <w:r>
        <w:rPr>
          <w:noProof/>
        </w:rPr>
        <w:t>Concurrent measurement gaps for SAN</w:t>
      </w:r>
      <w:r>
        <w:rPr>
          <w:noProof/>
        </w:rPr>
        <w:tab/>
        <w:t>1005</w:t>
      </w:r>
    </w:p>
    <w:p w14:paraId="565F5997" w14:textId="77777777" w:rsidR="00A37714" w:rsidRDefault="00A37714">
      <w:pPr>
        <w:pStyle w:val="TOC4"/>
        <w:rPr>
          <w:rFonts w:ascii="Calibri" w:eastAsia="Malgun Gothic" w:hAnsi="Calibri"/>
          <w:noProof/>
          <w:kern w:val="2"/>
          <w:sz w:val="24"/>
          <w:szCs w:val="24"/>
          <w:lang w:eastAsia="zh-CN"/>
        </w:rPr>
      </w:pPr>
      <w:r>
        <w:rPr>
          <w:noProof/>
          <w:lang w:eastAsia="ko-KR"/>
        </w:rPr>
        <w:t>9.1C.8.1</w:t>
      </w:r>
      <w:r>
        <w:rPr>
          <w:rFonts w:ascii="Calibri" w:eastAsia="Malgun Gothic" w:hAnsi="Calibri"/>
          <w:noProof/>
          <w:kern w:val="2"/>
          <w:sz w:val="24"/>
          <w:szCs w:val="24"/>
          <w:lang w:eastAsia="zh-CN"/>
        </w:rPr>
        <w:tab/>
      </w:r>
      <w:r>
        <w:rPr>
          <w:noProof/>
          <w:lang w:eastAsia="ko-KR"/>
        </w:rPr>
        <w:t>Introduction</w:t>
      </w:r>
      <w:r>
        <w:rPr>
          <w:noProof/>
        </w:rPr>
        <w:tab/>
        <w:t>1005</w:t>
      </w:r>
    </w:p>
    <w:p w14:paraId="22FCE5F3" w14:textId="77777777" w:rsidR="00A37714" w:rsidRDefault="00A37714">
      <w:pPr>
        <w:pStyle w:val="TOC4"/>
        <w:rPr>
          <w:rFonts w:ascii="Calibri" w:eastAsia="Malgun Gothic" w:hAnsi="Calibri"/>
          <w:noProof/>
          <w:kern w:val="2"/>
          <w:sz w:val="24"/>
          <w:szCs w:val="24"/>
          <w:lang w:eastAsia="zh-CN"/>
        </w:rPr>
      </w:pPr>
      <w:r>
        <w:rPr>
          <w:noProof/>
          <w:lang w:eastAsia="ko-KR"/>
        </w:rPr>
        <w:t>9.1C.8.2</w:t>
      </w:r>
      <w:r>
        <w:rPr>
          <w:rFonts w:ascii="Calibri" w:eastAsia="Malgun Gothic" w:hAnsi="Calibri"/>
          <w:noProof/>
          <w:kern w:val="2"/>
          <w:sz w:val="24"/>
          <w:szCs w:val="24"/>
          <w:lang w:eastAsia="zh-CN"/>
        </w:rPr>
        <w:tab/>
      </w:r>
      <w:r>
        <w:rPr>
          <w:noProof/>
          <w:lang w:eastAsia="ko-KR"/>
        </w:rPr>
        <w:t>Requirements</w:t>
      </w:r>
      <w:r>
        <w:rPr>
          <w:noProof/>
        </w:rPr>
        <w:tab/>
        <w:t>1005</w:t>
      </w:r>
    </w:p>
    <w:p w14:paraId="5B0E6AED" w14:textId="77777777" w:rsidR="00A37714" w:rsidRDefault="00A37714">
      <w:pPr>
        <w:pStyle w:val="TOC4"/>
        <w:rPr>
          <w:rFonts w:ascii="Calibri" w:eastAsia="Malgun Gothic" w:hAnsi="Calibri"/>
          <w:noProof/>
          <w:kern w:val="2"/>
          <w:sz w:val="24"/>
          <w:szCs w:val="24"/>
          <w:lang w:eastAsia="zh-CN"/>
        </w:rPr>
      </w:pPr>
      <w:r>
        <w:rPr>
          <w:noProof/>
          <w:lang w:eastAsia="zh-CN"/>
        </w:rPr>
        <w:t>9.1C.8.3</w:t>
      </w:r>
      <w:r>
        <w:rPr>
          <w:rFonts w:ascii="Calibri" w:eastAsia="Malgun Gothic" w:hAnsi="Calibri"/>
          <w:noProof/>
          <w:kern w:val="2"/>
          <w:sz w:val="24"/>
          <w:szCs w:val="24"/>
          <w:lang w:eastAsia="zh-CN"/>
        </w:rPr>
        <w:tab/>
      </w:r>
      <w:r>
        <w:rPr>
          <w:noProof/>
          <w:lang w:eastAsia="zh-CN"/>
        </w:rPr>
        <w:t>Collision between concurrent measurement gaps</w:t>
      </w:r>
      <w:r>
        <w:rPr>
          <w:noProof/>
        </w:rPr>
        <w:tab/>
        <w:t>1006</w:t>
      </w:r>
    </w:p>
    <w:p w14:paraId="5328E328" w14:textId="77777777" w:rsidR="00A37714" w:rsidRDefault="00A37714">
      <w:pPr>
        <w:pStyle w:val="TOC4"/>
        <w:rPr>
          <w:rFonts w:ascii="Calibri" w:eastAsia="Malgun Gothic" w:hAnsi="Calibri"/>
          <w:noProof/>
          <w:kern w:val="2"/>
          <w:sz w:val="24"/>
          <w:szCs w:val="24"/>
          <w:lang w:eastAsia="zh-CN"/>
        </w:rPr>
      </w:pPr>
      <w:r>
        <w:rPr>
          <w:noProof/>
          <w:lang w:eastAsia="zh-CN"/>
        </w:rPr>
        <w:t>9.1C.8.4</w:t>
      </w:r>
      <w:r>
        <w:rPr>
          <w:rFonts w:ascii="Calibri" w:eastAsia="Malgun Gothic" w:hAnsi="Calibri"/>
          <w:noProof/>
          <w:kern w:val="2"/>
          <w:sz w:val="24"/>
          <w:szCs w:val="24"/>
          <w:lang w:eastAsia="zh-CN"/>
        </w:rPr>
        <w:tab/>
      </w:r>
      <w:r>
        <w:rPr>
          <w:noProof/>
          <w:lang w:eastAsia="zh-CN"/>
        </w:rPr>
        <w:t>Measurement gap related requirements of concurrent measurement gaps</w:t>
      </w:r>
      <w:r>
        <w:rPr>
          <w:noProof/>
        </w:rPr>
        <w:tab/>
        <w:t>1006</w:t>
      </w:r>
    </w:p>
    <w:p w14:paraId="629F664C" w14:textId="77777777" w:rsidR="00A37714" w:rsidRDefault="00A37714">
      <w:pPr>
        <w:pStyle w:val="TOC3"/>
        <w:rPr>
          <w:rFonts w:ascii="Calibri" w:eastAsia="Malgun Gothic" w:hAnsi="Calibri"/>
          <w:noProof/>
          <w:kern w:val="2"/>
          <w:sz w:val="24"/>
          <w:szCs w:val="24"/>
          <w:lang w:eastAsia="zh-CN"/>
        </w:rPr>
      </w:pPr>
      <w:r>
        <w:rPr>
          <w:noProof/>
        </w:rPr>
        <w:t>9.1C.9</w:t>
      </w:r>
      <w:r>
        <w:rPr>
          <w:rFonts w:ascii="Calibri" w:eastAsia="Malgun Gothic" w:hAnsi="Calibri"/>
          <w:noProof/>
          <w:kern w:val="2"/>
          <w:sz w:val="24"/>
          <w:szCs w:val="24"/>
          <w:lang w:eastAsia="zh-CN"/>
        </w:rPr>
        <w:tab/>
      </w:r>
      <w:r>
        <w:rPr>
          <w:noProof/>
        </w:rPr>
        <w:t>Collision between SMTC and measurement gap for SAN</w:t>
      </w:r>
      <w:r>
        <w:rPr>
          <w:noProof/>
        </w:rPr>
        <w:tab/>
        <w:t>1006</w:t>
      </w:r>
    </w:p>
    <w:p w14:paraId="1824599D" w14:textId="77777777" w:rsidR="00A37714" w:rsidRDefault="00A37714">
      <w:pPr>
        <w:pStyle w:val="TOC4"/>
        <w:rPr>
          <w:rFonts w:ascii="Calibri" w:eastAsia="Malgun Gothic" w:hAnsi="Calibri"/>
          <w:noProof/>
          <w:kern w:val="2"/>
          <w:sz w:val="24"/>
          <w:szCs w:val="24"/>
          <w:lang w:eastAsia="zh-CN"/>
        </w:rPr>
      </w:pPr>
      <w:r>
        <w:rPr>
          <w:noProof/>
          <w:lang w:eastAsia="ko-KR"/>
        </w:rPr>
        <w:t>9.1C.9.1</w:t>
      </w:r>
      <w:r>
        <w:rPr>
          <w:rFonts w:ascii="Calibri" w:eastAsia="Malgun Gothic" w:hAnsi="Calibri"/>
          <w:noProof/>
          <w:kern w:val="2"/>
          <w:sz w:val="24"/>
          <w:szCs w:val="24"/>
          <w:lang w:eastAsia="zh-CN"/>
        </w:rPr>
        <w:tab/>
      </w:r>
      <w:r>
        <w:rPr>
          <w:noProof/>
          <w:lang w:eastAsia="ko-KR"/>
        </w:rPr>
        <w:t>Introduction</w:t>
      </w:r>
      <w:r>
        <w:rPr>
          <w:noProof/>
        </w:rPr>
        <w:tab/>
        <w:t>1006</w:t>
      </w:r>
    </w:p>
    <w:p w14:paraId="458E9402" w14:textId="77777777" w:rsidR="00A37714" w:rsidRDefault="00A37714">
      <w:pPr>
        <w:pStyle w:val="TOC4"/>
        <w:rPr>
          <w:rFonts w:ascii="Calibri" w:eastAsia="Malgun Gothic" w:hAnsi="Calibri"/>
          <w:noProof/>
          <w:kern w:val="2"/>
          <w:sz w:val="24"/>
          <w:szCs w:val="24"/>
          <w:lang w:eastAsia="zh-CN"/>
        </w:rPr>
      </w:pPr>
      <w:r>
        <w:rPr>
          <w:noProof/>
        </w:rPr>
        <w:t>9.1C.9.2</w:t>
      </w:r>
      <w:r>
        <w:rPr>
          <w:rFonts w:ascii="Calibri" w:eastAsia="Malgun Gothic" w:hAnsi="Calibri"/>
          <w:noProof/>
          <w:kern w:val="2"/>
          <w:sz w:val="24"/>
          <w:szCs w:val="24"/>
          <w:lang w:eastAsia="zh-CN"/>
        </w:rPr>
        <w:tab/>
      </w:r>
      <w:r>
        <w:rPr>
          <w:noProof/>
        </w:rPr>
        <w:t>Collision between SMTCs and measurement gap</w:t>
      </w:r>
      <w:r>
        <w:rPr>
          <w:noProof/>
        </w:rPr>
        <w:tab/>
        <w:t>1006</w:t>
      </w:r>
    </w:p>
    <w:p w14:paraId="09D0DE81" w14:textId="77777777" w:rsidR="00A37714" w:rsidRDefault="00A37714">
      <w:pPr>
        <w:pStyle w:val="TOC4"/>
        <w:rPr>
          <w:rFonts w:ascii="Calibri" w:eastAsia="Malgun Gothic" w:hAnsi="Calibri"/>
          <w:noProof/>
          <w:kern w:val="2"/>
          <w:sz w:val="24"/>
          <w:szCs w:val="24"/>
          <w:lang w:eastAsia="zh-CN"/>
        </w:rPr>
      </w:pPr>
      <w:r>
        <w:rPr>
          <w:noProof/>
        </w:rPr>
        <w:t>9.1C.9.3</w:t>
      </w:r>
      <w:r>
        <w:rPr>
          <w:rFonts w:ascii="Calibri" w:eastAsia="Malgun Gothic" w:hAnsi="Calibri"/>
          <w:noProof/>
          <w:kern w:val="2"/>
          <w:sz w:val="24"/>
          <w:szCs w:val="24"/>
          <w:lang w:eastAsia="zh-CN"/>
        </w:rPr>
        <w:tab/>
      </w:r>
      <w:r>
        <w:rPr>
          <w:noProof/>
        </w:rPr>
        <w:t>Collision between multiple SMTCs on a SAN carrier</w:t>
      </w:r>
      <w:r>
        <w:rPr>
          <w:noProof/>
        </w:rPr>
        <w:tab/>
        <w:t>1007</w:t>
      </w:r>
    </w:p>
    <w:p w14:paraId="2CF4C32C" w14:textId="77777777" w:rsidR="00A37714" w:rsidRDefault="00A37714">
      <w:pPr>
        <w:pStyle w:val="TOC2"/>
        <w:rPr>
          <w:rFonts w:ascii="Calibri" w:eastAsia="Malgun Gothic" w:hAnsi="Calibri"/>
          <w:noProof/>
          <w:kern w:val="2"/>
          <w:sz w:val="24"/>
          <w:szCs w:val="24"/>
          <w:lang w:eastAsia="zh-CN"/>
        </w:rPr>
      </w:pPr>
      <w:r>
        <w:rPr>
          <w:noProof/>
        </w:rPr>
        <w:t>9.1</w:t>
      </w:r>
      <w:r>
        <w:rPr>
          <w:noProof/>
          <w:lang w:eastAsia="zh-CN"/>
        </w:rPr>
        <w:t>D</w:t>
      </w:r>
      <w:r>
        <w:rPr>
          <w:rFonts w:ascii="Calibri" w:eastAsia="Malgun Gothic" w:hAnsi="Calibri"/>
          <w:noProof/>
          <w:kern w:val="2"/>
          <w:sz w:val="24"/>
          <w:szCs w:val="24"/>
          <w:lang w:eastAsia="zh-CN"/>
        </w:rPr>
        <w:tab/>
      </w:r>
      <w:r>
        <w:rPr>
          <w:noProof/>
        </w:rPr>
        <w:t>General measurement requirement</w:t>
      </w:r>
      <w:r>
        <w:rPr>
          <w:noProof/>
          <w:lang w:eastAsia="zh-CN"/>
        </w:rPr>
        <w:t xml:space="preserve"> </w:t>
      </w:r>
      <w:r>
        <w:rPr>
          <w:noProof/>
        </w:rPr>
        <w:t>for ATG</w:t>
      </w:r>
      <w:r>
        <w:rPr>
          <w:noProof/>
        </w:rPr>
        <w:tab/>
        <w:t>1007</w:t>
      </w:r>
    </w:p>
    <w:p w14:paraId="44F02D53"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1007</w:t>
      </w:r>
    </w:p>
    <w:p w14:paraId="4D07A7C9"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.2</w:t>
      </w:r>
      <w:r>
        <w:rPr>
          <w:rFonts w:ascii="Calibri" w:eastAsia="Malgun Gothic" w:hAnsi="Calibri"/>
          <w:noProof/>
          <w:kern w:val="2"/>
          <w:sz w:val="24"/>
          <w:szCs w:val="24"/>
          <w:lang w:eastAsia="zh-CN"/>
        </w:rPr>
        <w:tab/>
      </w:r>
      <w:r>
        <w:rPr>
          <w:noProof/>
        </w:rPr>
        <w:t>Measurement gap</w:t>
      </w:r>
      <w:r>
        <w:rPr>
          <w:noProof/>
        </w:rPr>
        <w:tab/>
        <w:t>1007</w:t>
      </w:r>
    </w:p>
    <w:p w14:paraId="39BCB3AB" w14:textId="77777777" w:rsidR="00A37714" w:rsidRDefault="00A37714">
      <w:pPr>
        <w:pStyle w:val="TOC4"/>
        <w:rPr>
          <w:rFonts w:ascii="Calibri" w:eastAsia="Malgun Gothic" w:hAnsi="Calibri"/>
          <w:noProof/>
          <w:kern w:val="2"/>
          <w:sz w:val="24"/>
          <w:szCs w:val="24"/>
          <w:lang w:eastAsia="zh-CN"/>
        </w:rPr>
      </w:pPr>
      <w:r>
        <w:rPr>
          <w:noProof/>
          <w:lang w:eastAsia="zh-CN"/>
        </w:rPr>
        <w:t>9.1D.2.1a</w:t>
      </w:r>
      <w:r>
        <w:rPr>
          <w:rFonts w:ascii="Calibri" w:eastAsia="Malgun Gothic" w:hAnsi="Calibri"/>
          <w:noProof/>
          <w:kern w:val="2"/>
          <w:sz w:val="24"/>
          <w:szCs w:val="24"/>
          <w:lang w:eastAsia="zh-CN"/>
        </w:rPr>
        <w:tab/>
      </w:r>
      <w:r>
        <w:rPr>
          <w:noProof/>
          <w:lang w:eastAsia="zh-CN"/>
        </w:rPr>
        <w:t>SA: Measurement Gap Sharing</w:t>
      </w:r>
      <w:r>
        <w:rPr>
          <w:noProof/>
        </w:rPr>
        <w:tab/>
        <w:t>1010</w:t>
      </w:r>
    </w:p>
    <w:p w14:paraId="1745854F"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.3</w:t>
      </w:r>
      <w:r>
        <w:rPr>
          <w:rFonts w:ascii="Calibri" w:eastAsia="Malgun Gothic" w:hAnsi="Calibri"/>
          <w:noProof/>
          <w:kern w:val="2"/>
          <w:sz w:val="24"/>
          <w:szCs w:val="24"/>
          <w:lang w:eastAsia="zh-CN"/>
        </w:rPr>
        <w:tab/>
      </w:r>
      <w:r>
        <w:rPr>
          <w:noProof/>
        </w:rPr>
        <w:t>UE Measurement capability</w:t>
      </w:r>
      <w:r>
        <w:rPr>
          <w:noProof/>
        </w:rPr>
        <w:tab/>
        <w:t>1010</w:t>
      </w:r>
    </w:p>
    <w:p w14:paraId="6117E789" w14:textId="77777777" w:rsidR="00A37714" w:rsidRDefault="00A37714">
      <w:pPr>
        <w:pStyle w:val="TOC4"/>
        <w:rPr>
          <w:rFonts w:ascii="Calibri" w:eastAsia="Malgun Gothic" w:hAnsi="Calibri"/>
          <w:noProof/>
          <w:kern w:val="2"/>
          <w:sz w:val="24"/>
          <w:szCs w:val="24"/>
          <w:lang w:eastAsia="zh-CN"/>
        </w:rPr>
      </w:pPr>
      <w:r>
        <w:rPr>
          <w:noProof/>
        </w:rPr>
        <w:t>9.1</w:t>
      </w:r>
      <w:r>
        <w:rPr>
          <w:noProof/>
          <w:lang w:eastAsia="zh-CN"/>
        </w:rPr>
        <w:t>D</w:t>
      </w:r>
      <w:r>
        <w:rPr>
          <w:noProof/>
        </w:rPr>
        <w:t>.3.1</w:t>
      </w:r>
      <w:r>
        <w:rPr>
          <w:rFonts w:ascii="Calibri" w:eastAsia="Malgun Gothic" w:hAnsi="Calibri"/>
          <w:noProof/>
          <w:kern w:val="2"/>
          <w:sz w:val="24"/>
          <w:szCs w:val="24"/>
          <w:lang w:eastAsia="zh-CN"/>
        </w:rPr>
        <w:tab/>
      </w:r>
      <w:r>
        <w:rPr>
          <w:noProof/>
        </w:rPr>
        <w:t>SA: Monitoring of multiple layers using gaps</w:t>
      </w:r>
      <w:r>
        <w:rPr>
          <w:noProof/>
        </w:rPr>
        <w:tab/>
        <w:t>1010</w:t>
      </w:r>
    </w:p>
    <w:p w14:paraId="6D1A69AE" w14:textId="77777777" w:rsidR="00A37714" w:rsidRDefault="00A37714">
      <w:pPr>
        <w:pStyle w:val="TOC4"/>
        <w:rPr>
          <w:rFonts w:ascii="Calibri" w:eastAsia="Malgun Gothic" w:hAnsi="Calibri"/>
          <w:noProof/>
          <w:kern w:val="2"/>
          <w:sz w:val="24"/>
          <w:szCs w:val="24"/>
          <w:lang w:eastAsia="zh-CN"/>
        </w:rPr>
      </w:pPr>
      <w:r>
        <w:rPr>
          <w:noProof/>
        </w:rPr>
        <w:t>9.1</w:t>
      </w:r>
      <w:r>
        <w:rPr>
          <w:noProof/>
          <w:lang w:eastAsia="zh-CN"/>
        </w:rPr>
        <w:t>D</w:t>
      </w:r>
      <w:r>
        <w:rPr>
          <w:noProof/>
        </w:rPr>
        <w:t>.3.2</w:t>
      </w:r>
      <w:r>
        <w:rPr>
          <w:rFonts w:ascii="Calibri" w:eastAsia="Malgun Gothic" w:hAnsi="Calibri"/>
          <w:noProof/>
          <w:kern w:val="2"/>
          <w:sz w:val="24"/>
          <w:szCs w:val="24"/>
          <w:lang w:eastAsia="zh-CN"/>
        </w:rPr>
        <w:tab/>
      </w:r>
      <w:r>
        <w:rPr>
          <w:noProof/>
        </w:rPr>
        <w:t>SA: Maximum allowed layers for multiple monitoring</w:t>
      </w:r>
      <w:r>
        <w:rPr>
          <w:noProof/>
        </w:rPr>
        <w:tab/>
        <w:t>1010</w:t>
      </w:r>
    </w:p>
    <w:p w14:paraId="29551C2B" w14:textId="77777777" w:rsidR="00A37714" w:rsidRDefault="00A37714">
      <w:pPr>
        <w:pStyle w:val="TOC3"/>
        <w:rPr>
          <w:rFonts w:ascii="Calibri" w:eastAsia="Malgun Gothic" w:hAnsi="Calibri"/>
          <w:noProof/>
          <w:kern w:val="2"/>
          <w:sz w:val="24"/>
          <w:szCs w:val="24"/>
          <w:lang w:eastAsia="zh-CN"/>
        </w:rPr>
      </w:pPr>
      <w:r>
        <w:rPr>
          <w:noProof/>
          <w:lang w:eastAsia="zh-CN"/>
        </w:rPr>
        <w:t>9.1D.4</w:t>
      </w:r>
      <w:r>
        <w:rPr>
          <w:rFonts w:ascii="Calibri" w:eastAsia="Malgun Gothic" w:hAnsi="Calibri"/>
          <w:noProof/>
          <w:kern w:val="2"/>
          <w:sz w:val="24"/>
          <w:szCs w:val="24"/>
          <w:lang w:eastAsia="zh-CN"/>
        </w:rPr>
        <w:tab/>
      </w:r>
      <w:r>
        <w:rPr>
          <w:noProof/>
          <w:lang w:eastAsia="zh-CN"/>
        </w:rPr>
        <w:t>Void</w:t>
      </w:r>
      <w:r>
        <w:rPr>
          <w:noProof/>
        </w:rPr>
        <w:tab/>
        <w:t>1011</w:t>
      </w:r>
    </w:p>
    <w:p w14:paraId="41265D16"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.5</w:t>
      </w:r>
      <w:r>
        <w:rPr>
          <w:rFonts w:ascii="Calibri" w:eastAsia="Malgun Gothic" w:hAnsi="Calibri"/>
          <w:noProof/>
          <w:kern w:val="2"/>
          <w:sz w:val="24"/>
          <w:szCs w:val="24"/>
          <w:lang w:eastAsia="zh-CN"/>
        </w:rPr>
        <w:tab/>
      </w:r>
      <w:r>
        <w:rPr>
          <w:noProof/>
        </w:rPr>
        <w:t>Carrier-specific scaling factor</w:t>
      </w:r>
      <w:r>
        <w:rPr>
          <w:noProof/>
        </w:rPr>
        <w:tab/>
        <w:t>1011</w:t>
      </w:r>
    </w:p>
    <w:p w14:paraId="77CDE90F" w14:textId="77777777" w:rsidR="00A37714" w:rsidRDefault="00A37714">
      <w:pPr>
        <w:pStyle w:val="TOC4"/>
        <w:rPr>
          <w:rFonts w:ascii="Calibri" w:eastAsia="Malgun Gothic" w:hAnsi="Calibri"/>
          <w:noProof/>
          <w:kern w:val="2"/>
          <w:sz w:val="24"/>
          <w:szCs w:val="24"/>
          <w:lang w:eastAsia="zh-CN"/>
        </w:rPr>
      </w:pPr>
      <w:r>
        <w:rPr>
          <w:noProof/>
        </w:rPr>
        <w:t>9.1</w:t>
      </w:r>
      <w:r>
        <w:rPr>
          <w:noProof/>
          <w:lang w:eastAsia="zh-CN"/>
        </w:rPr>
        <w:t>D</w:t>
      </w:r>
      <w:r>
        <w:rPr>
          <w:noProof/>
        </w:rPr>
        <w:t>.5.1</w:t>
      </w:r>
      <w:r>
        <w:rPr>
          <w:rFonts w:ascii="Calibri" w:eastAsia="Malgun Gothic" w:hAnsi="Calibri"/>
          <w:noProof/>
          <w:kern w:val="2"/>
          <w:sz w:val="24"/>
          <w:szCs w:val="24"/>
          <w:lang w:eastAsia="zh-CN"/>
        </w:rPr>
        <w:tab/>
      </w:r>
      <w:r>
        <w:rPr>
          <w:noProof/>
        </w:rPr>
        <w:t>Monitoring of multiple layers outside gaps</w:t>
      </w:r>
      <w:r>
        <w:rPr>
          <w:noProof/>
        </w:rPr>
        <w:tab/>
        <w:t>1011</w:t>
      </w:r>
    </w:p>
    <w:p w14:paraId="3172DD03"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.5.1.</w:t>
      </w:r>
      <w:r>
        <w:rPr>
          <w:noProof/>
          <w:lang w:eastAsia="zh-CN"/>
        </w:rPr>
        <w:t>1</w:t>
      </w:r>
      <w:r>
        <w:rPr>
          <w:rFonts w:ascii="Calibri" w:eastAsia="Malgun Gothic" w:hAnsi="Calibri"/>
          <w:noProof/>
          <w:kern w:val="2"/>
          <w:sz w:val="24"/>
          <w:szCs w:val="24"/>
          <w:lang w:eastAsia="zh-CN"/>
        </w:rPr>
        <w:tab/>
      </w:r>
      <w:r>
        <w:rPr>
          <w:noProof/>
          <w:lang w:eastAsia="zh-CN"/>
        </w:rPr>
        <w:t>Void</w:t>
      </w:r>
      <w:r>
        <w:rPr>
          <w:noProof/>
        </w:rPr>
        <w:tab/>
        <w:t>1011</w:t>
      </w:r>
    </w:p>
    <w:p w14:paraId="1E95799C"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.5.1.</w:t>
      </w:r>
      <w:r>
        <w:rPr>
          <w:noProof/>
          <w:lang w:eastAsia="zh-CN"/>
        </w:rPr>
        <w:t>2</w:t>
      </w:r>
      <w:r>
        <w:rPr>
          <w:rFonts w:ascii="Calibri" w:eastAsia="Malgun Gothic" w:hAnsi="Calibri"/>
          <w:noProof/>
          <w:kern w:val="2"/>
          <w:sz w:val="24"/>
          <w:szCs w:val="24"/>
          <w:lang w:eastAsia="zh-CN"/>
        </w:rPr>
        <w:tab/>
      </w:r>
      <w:r>
        <w:rPr>
          <w:noProof/>
        </w:rPr>
        <w:t>SA mode: carrier-specific scaling factor for SSB-based, CSI-RS based L3 measurements performed outside gaps</w:t>
      </w:r>
      <w:r>
        <w:rPr>
          <w:noProof/>
        </w:rPr>
        <w:tab/>
        <w:t>1011</w:t>
      </w:r>
    </w:p>
    <w:p w14:paraId="67670E04" w14:textId="77777777" w:rsidR="00A37714" w:rsidRDefault="00A37714">
      <w:pPr>
        <w:pStyle w:val="TOC4"/>
        <w:rPr>
          <w:rFonts w:ascii="Calibri" w:eastAsia="Malgun Gothic" w:hAnsi="Calibri"/>
          <w:noProof/>
          <w:kern w:val="2"/>
          <w:sz w:val="24"/>
          <w:szCs w:val="24"/>
          <w:lang w:eastAsia="zh-CN"/>
        </w:rPr>
      </w:pPr>
      <w:r>
        <w:rPr>
          <w:noProof/>
        </w:rPr>
        <w:t>9.1</w:t>
      </w:r>
      <w:r>
        <w:rPr>
          <w:noProof/>
          <w:lang w:eastAsia="zh-CN"/>
        </w:rPr>
        <w:t>D</w:t>
      </w:r>
      <w:r>
        <w:rPr>
          <w:noProof/>
        </w:rPr>
        <w:t>.5.2</w:t>
      </w:r>
      <w:r>
        <w:rPr>
          <w:rFonts w:ascii="Calibri" w:eastAsia="Malgun Gothic" w:hAnsi="Calibri"/>
          <w:noProof/>
          <w:kern w:val="2"/>
          <w:sz w:val="24"/>
          <w:szCs w:val="24"/>
          <w:lang w:eastAsia="zh-CN"/>
        </w:rPr>
        <w:tab/>
      </w:r>
      <w:r>
        <w:rPr>
          <w:noProof/>
        </w:rPr>
        <w:t>Monitoring of multiple layers within gaps</w:t>
      </w:r>
      <w:r>
        <w:rPr>
          <w:noProof/>
        </w:rPr>
        <w:tab/>
        <w:t>1012</w:t>
      </w:r>
    </w:p>
    <w:p w14:paraId="7791A011" w14:textId="77777777" w:rsidR="00A37714" w:rsidRDefault="00A37714">
      <w:pPr>
        <w:pStyle w:val="TOC5"/>
        <w:rPr>
          <w:rFonts w:ascii="Calibri" w:eastAsia="Malgun Gothic" w:hAnsi="Calibri"/>
          <w:noProof/>
          <w:kern w:val="2"/>
          <w:sz w:val="24"/>
          <w:szCs w:val="24"/>
          <w:lang w:eastAsia="zh-CN"/>
        </w:rPr>
      </w:pPr>
      <w:r>
        <w:rPr>
          <w:noProof/>
        </w:rPr>
        <w:t>9.1</w:t>
      </w:r>
      <w:r>
        <w:rPr>
          <w:rFonts w:eastAsia="Malgun Gothic"/>
          <w:noProof/>
          <w:lang w:eastAsia="zh-CN"/>
        </w:rPr>
        <w:t>D</w:t>
      </w:r>
      <w:r>
        <w:rPr>
          <w:noProof/>
        </w:rPr>
        <w:t>.5.2.</w:t>
      </w:r>
      <w:r>
        <w:rPr>
          <w:noProof/>
          <w:lang w:eastAsia="zh-CN"/>
        </w:rPr>
        <w:t>1</w:t>
      </w:r>
      <w:r>
        <w:rPr>
          <w:rFonts w:ascii="Calibri" w:eastAsia="Malgun Gothic" w:hAnsi="Calibri"/>
          <w:noProof/>
          <w:kern w:val="2"/>
          <w:sz w:val="24"/>
          <w:szCs w:val="24"/>
          <w:lang w:eastAsia="zh-CN"/>
        </w:rPr>
        <w:tab/>
      </w:r>
      <w:r>
        <w:rPr>
          <w:noProof/>
          <w:lang w:eastAsia="zh-CN"/>
        </w:rPr>
        <w:t>Void</w:t>
      </w:r>
      <w:r>
        <w:rPr>
          <w:noProof/>
        </w:rPr>
        <w:tab/>
        <w:t>1013</w:t>
      </w:r>
    </w:p>
    <w:p w14:paraId="28B6AC9B"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.5.2.</w:t>
      </w:r>
      <w:r>
        <w:rPr>
          <w:noProof/>
          <w:lang w:eastAsia="zh-CN"/>
        </w:rPr>
        <w:t>2</w:t>
      </w:r>
      <w:r>
        <w:rPr>
          <w:rFonts w:ascii="Calibri" w:eastAsia="Malgun Gothic" w:hAnsi="Calibri"/>
          <w:noProof/>
          <w:kern w:val="2"/>
          <w:sz w:val="24"/>
          <w:szCs w:val="24"/>
          <w:lang w:eastAsia="zh-CN"/>
        </w:rPr>
        <w:tab/>
      </w:r>
      <w:r>
        <w:rPr>
          <w:noProof/>
        </w:rPr>
        <w:t>SA mode: carrier-specific scaling factor for SSB, CSI-RS-based L3 measurements performed within gaps</w:t>
      </w:r>
      <w:r>
        <w:rPr>
          <w:noProof/>
        </w:rPr>
        <w:tab/>
        <w:t>1013</w:t>
      </w:r>
    </w:p>
    <w:p w14:paraId="030876AD"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.6</w:t>
      </w:r>
      <w:r>
        <w:rPr>
          <w:rFonts w:ascii="Calibri" w:eastAsia="Malgun Gothic" w:hAnsi="Calibri"/>
          <w:noProof/>
          <w:kern w:val="2"/>
          <w:sz w:val="24"/>
          <w:szCs w:val="24"/>
          <w:lang w:eastAsia="zh-CN"/>
        </w:rPr>
        <w:tab/>
      </w:r>
      <w:r>
        <w:rPr>
          <w:noProof/>
          <w:lang w:eastAsia="zh-CN"/>
        </w:rPr>
        <w:t>Void</w:t>
      </w:r>
      <w:r>
        <w:rPr>
          <w:noProof/>
        </w:rPr>
        <w:tab/>
        <w:t>1013</w:t>
      </w:r>
    </w:p>
    <w:p w14:paraId="76BD7F72" w14:textId="77777777" w:rsidR="00A37714" w:rsidRDefault="00A37714">
      <w:pPr>
        <w:pStyle w:val="TOC3"/>
        <w:rPr>
          <w:rFonts w:ascii="Calibri" w:eastAsia="Malgun Gothic" w:hAnsi="Calibri"/>
          <w:noProof/>
          <w:kern w:val="2"/>
          <w:sz w:val="24"/>
          <w:szCs w:val="24"/>
          <w:lang w:eastAsia="zh-CN"/>
        </w:rPr>
      </w:pPr>
      <w:r>
        <w:rPr>
          <w:noProof/>
        </w:rPr>
        <w:t>9.1</w:t>
      </w:r>
      <w:r>
        <w:rPr>
          <w:noProof/>
          <w:lang w:eastAsia="zh-CN"/>
        </w:rPr>
        <w:t>D</w:t>
      </w:r>
      <w:r>
        <w:rPr>
          <w:noProof/>
        </w:rPr>
        <w:t>.7</w:t>
      </w:r>
      <w:r>
        <w:rPr>
          <w:rFonts w:ascii="Calibri" w:eastAsia="Malgun Gothic" w:hAnsi="Calibri"/>
          <w:noProof/>
          <w:kern w:val="2"/>
          <w:sz w:val="24"/>
          <w:szCs w:val="24"/>
          <w:lang w:eastAsia="zh-CN"/>
        </w:rPr>
        <w:tab/>
      </w:r>
      <w:r>
        <w:rPr>
          <w:noProof/>
        </w:rPr>
        <w:t>Pre-configured measurement gap</w:t>
      </w:r>
      <w:r>
        <w:rPr>
          <w:noProof/>
        </w:rPr>
        <w:tab/>
        <w:t>1013</w:t>
      </w:r>
    </w:p>
    <w:p w14:paraId="5ECF25E3" w14:textId="77777777" w:rsidR="00A37714" w:rsidRDefault="00A37714">
      <w:pPr>
        <w:pStyle w:val="TOC4"/>
        <w:rPr>
          <w:rFonts w:ascii="Calibri" w:eastAsia="Malgun Gothic" w:hAnsi="Calibri"/>
          <w:noProof/>
          <w:kern w:val="2"/>
          <w:sz w:val="24"/>
          <w:szCs w:val="24"/>
          <w:lang w:eastAsia="zh-CN"/>
        </w:rPr>
      </w:pPr>
      <w:r>
        <w:rPr>
          <w:noProof/>
          <w:lang w:eastAsia="zh-CN"/>
        </w:rPr>
        <w:t>9.1D.7.1</w:t>
      </w:r>
      <w:r>
        <w:rPr>
          <w:rFonts w:ascii="Calibri" w:eastAsia="Malgun Gothic" w:hAnsi="Calibri"/>
          <w:noProof/>
          <w:kern w:val="2"/>
          <w:sz w:val="24"/>
          <w:szCs w:val="24"/>
          <w:lang w:eastAsia="zh-CN"/>
        </w:rPr>
        <w:tab/>
      </w:r>
      <w:r>
        <w:rPr>
          <w:noProof/>
          <w:lang w:eastAsia="zh-CN"/>
        </w:rPr>
        <w:t>Introduction</w:t>
      </w:r>
      <w:r>
        <w:rPr>
          <w:noProof/>
        </w:rPr>
        <w:tab/>
        <w:t>1013</w:t>
      </w:r>
    </w:p>
    <w:p w14:paraId="4BED4E68" w14:textId="77777777" w:rsidR="00A37714" w:rsidRDefault="00A37714">
      <w:pPr>
        <w:pStyle w:val="TOC4"/>
        <w:rPr>
          <w:rFonts w:ascii="Calibri" w:eastAsia="Malgun Gothic" w:hAnsi="Calibri"/>
          <w:noProof/>
          <w:kern w:val="2"/>
          <w:sz w:val="24"/>
          <w:szCs w:val="24"/>
          <w:lang w:eastAsia="zh-CN"/>
        </w:rPr>
      </w:pPr>
      <w:r>
        <w:rPr>
          <w:noProof/>
          <w:lang w:eastAsia="zh-CN"/>
        </w:rPr>
        <w:t>9.1D.7.2</w:t>
      </w:r>
      <w:r>
        <w:rPr>
          <w:rFonts w:ascii="Calibri" w:eastAsia="Malgun Gothic" w:hAnsi="Calibri"/>
          <w:noProof/>
          <w:kern w:val="2"/>
          <w:sz w:val="24"/>
          <w:szCs w:val="24"/>
          <w:lang w:eastAsia="zh-CN"/>
        </w:rPr>
        <w:tab/>
      </w:r>
      <w:r>
        <w:rPr>
          <w:noProof/>
          <w:lang w:eastAsia="zh-CN"/>
        </w:rPr>
        <w:t>Requirements applicability</w:t>
      </w:r>
      <w:r>
        <w:rPr>
          <w:noProof/>
        </w:rPr>
        <w:tab/>
        <w:t>1014</w:t>
      </w:r>
    </w:p>
    <w:p w14:paraId="69E5B68F" w14:textId="77777777" w:rsidR="00A37714" w:rsidRDefault="00A37714">
      <w:pPr>
        <w:pStyle w:val="TOC4"/>
        <w:rPr>
          <w:rFonts w:ascii="Calibri" w:eastAsia="Malgun Gothic" w:hAnsi="Calibri"/>
          <w:noProof/>
          <w:kern w:val="2"/>
          <w:sz w:val="24"/>
          <w:szCs w:val="24"/>
          <w:lang w:eastAsia="zh-CN"/>
        </w:rPr>
      </w:pPr>
      <w:r>
        <w:rPr>
          <w:noProof/>
          <w:lang w:eastAsia="zh-CN"/>
        </w:rPr>
        <w:t>9.1D.7.3</w:t>
      </w:r>
      <w:r>
        <w:rPr>
          <w:rFonts w:ascii="Calibri" w:eastAsia="Malgun Gothic" w:hAnsi="Calibri"/>
          <w:noProof/>
          <w:kern w:val="2"/>
          <w:sz w:val="24"/>
          <w:szCs w:val="24"/>
          <w:lang w:eastAsia="zh-CN"/>
        </w:rPr>
        <w:tab/>
      </w:r>
      <w:r>
        <w:rPr>
          <w:noProof/>
          <w:lang w:eastAsia="zh-CN"/>
        </w:rPr>
        <w:t>Requirements</w:t>
      </w:r>
      <w:r>
        <w:rPr>
          <w:noProof/>
        </w:rPr>
        <w:tab/>
        <w:t>1014</w:t>
      </w:r>
    </w:p>
    <w:p w14:paraId="2C99706E"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.7.3.1</w:t>
      </w:r>
      <w:r>
        <w:rPr>
          <w:rFonts w:ascii="Calibri" w:eastAsia="Malgun Gothic" w:hAnsi="Calibri"/>
          <w:noProof/>
          <w:kern w:val="2"/>
          <w:sz w:val="24"/>
          <w:szCs w:val="24"/>
          <w:lang w:eastAsia="zh-CN"/>
        </w:rPr>
        <w:tab/>
      </w:r>
      <w:r>
        <w:rPr>
          <w:noProof/>
          <w:lang w:eastAsia="zh-CN"/>
        </w:rPr>
        <w:t>Requirements for autonomous activation/deactivation mechanism</w:t>
      </w:r>
      <w:r>
        <w:rPr>
          <w:noProof/>
        </w:rPr>
        <w:tab/>
        <w:t>1014</w:t>
      </w:r>
    </w:p>
    <w:p w14:paraId="157AF5B1"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.7.3.2</w:t>
      </w:r>
      <w:r>
        <w:rPr>
          <w:rFonts w:ascii="Calibri" w:eastAsia="Malgun Gothic" w:hAnsi="Calibri"/>
          <w:noProof/>
          <w:kern w:val="2"/>
          <w:sz w:val="24"/>
          <w:szCs w:val="24"/>
          <w:lang w:eastAsia="zh-CN"/>
        </w:rPr>
        <w:tab/>
      </w:r>
      <w:r>
        <w:rPr>
          <w:noProof/>
          <w:lang w:eastAsia="zh-CN"/>
        </w:rPr>
        <w:t>Requirements for network-controlled activation/deactivation mechanism</w:t>
      </w:r>
      <w:r>
        <w:rPr>
          <w:noProof/>
        </w:rPr>
        <w:tab/>
        <w:t>1015</w:t>
      </w:r>
    </w:p>
    <w:p w14:paraId="293056F4" w14:textId="77777777" w:rsidR="00A37714" w:rsidRDefault="00A37714">
      <w:pPr>
        <w:pStyle w:val="TOC5"/>
        <w:rPr>
          <w:rFonts w:ascii="Calibri" w:eastAsia="Malgun Gothic" w:hAnsi="Calibri"/>
          <w:noProof/>
          <w:kern w:val="2"/>
          <w:sz w:val="24"/>
          <w:szCs w:val="24"/>
          <w:lang w:eastAsia="zh-CN"/>
        </w:rPr>
      </w:pPr>
      <w:r>
        <w:rPr>
          <w:noProof/>
        </w:rPr>
        <w:t>9.1</w:t>
      </w:r>
      <w:r>
        <w:rPr>
          <w:noProof/>
          <w:lang w:eastAsia="zh-CN"/>
        </w:rPr>
        <w:t>D</w:t>
      </w:r>
      <w:r>
        <w:rPr>
          <w:noProof/>
        </w:rPr>
        <w:t>.7.3.3</w:t>
      </w:r>
      <w:r>
        <w:rPr>
          <w:rFonts w:ascii="Calibri" w:eastAsia="Malgun Gothic" w:hAnsi="Calibri"/>
          <w:noProof/>
          <w:kern w:val="2"/>
          <w:sz w:val="24"/>
          <w:szCs w:val="24"/>
          <w:lang w:eastAsia="zh-CN"/>
        </w:rPr>
        <w:tab/>
      </w:r>
      <w:r>
        <w:rPr>
          <w:noProof/>
          <w:lang w:eastAsia="zh-CN"/>
        </w:rPr>
        <w:t>Requirements for reception/transmission during activation/deactivation</w:t>
      </w:r>
      <w:r>
        <w:rPr>
          <w:noProof/>
        </w:rPr>
        <w:tab/>
        <w:t>1015</w:t>
      </w:r>
    </w:p>
    <w:p w14:paraId="3E848557" w14:textId="77777777" w:rsidR="00A37714" w:rsidRDefault="00A37714">
      <w:pPr>
        <w:pStyle w:val="TOC3"/>
        <w:rPr>
          <w:rFonts w:ascii="Calibri" w:eastAsia="Malgun Gothic" w:hAnsi="Calibri"/>
          <w:noProof/>
          <w:kern w:val="2"/>
          <w:sz w:val="24"/>
          <w:szCs w:val="24"/>
          <w:lang w:eastAsia="zh-CN"/>
        </w:rPr>
      </w:pPr>
      <w:r>
        <w:rPr>
          <w:noProof/>
        </w:rPr>
        <w:t>9.1D.8</w:t>
      </w:r>
      <w:r>
        <w:rPr>
          <w:rFonts w:ascii="Calibri" w:eastAsia="Malgun Gothic" w:hAnsi="Calibri"/>
          <w:noProof/>
          <w:kern w:val="2"/>
          <w:sz w:val="24"/>
          <w:szCs w:val="24"/>
          <w:lang w:eastAsia="zh-CN"/>
        </w:rPr>
        <w:tab/>
      </w:r>
      <w:r>
        <w:rPr>
          <w:noProof/>
        </w:rPr>
        <w:t>Capabilities for Support of Event Triggering and Reporting Criteria</w:t>
      </w:r>
      <w:r>
        <w:rPr>
          <w:noProof/>
        </w:rPr>
        <w:tab/>
        <w:t>1015</w:t>
      </w:r>
    </w:p>
    <w:p w14:paraId="7CFC2502" w14:textId="77777777" w:rsidR="00A37714" w:rsidRDefault="00A37714">
      <w:pPr>
        <w:pStyle w:val="TOC4"/>
        <w:rPr>
          <w:rFonts w:ascii="Calibri" w:eastAsia="Malgun Gothic" w:hAnsi="Calibri"/>
          <w:noProof/>
          <w:kern w:val="2"/>
          <w:sz w:val="24"/>
          <w:szCs w:val="24"/>
          <w:lang w:eastAsia="zh-CN"/>
        </w:rPr>
      </w:pPr>
      <w:r>
        <w:rPr>
          <w:noProof/>
        </w:rPr>
        <w:t>9.1D.8.1</w:t>
      </w:r>
      <w:r>
        <w:rPr>
          <w:rFonts w:ascii="Calibri" w:eastAsia="Malgun Gothic" w:hAnsi="Calibri"/>
          <w:noProof/>
          <w:kern w:val="2"/>
          <w:sz w:val="24"/>
          <w:szCs w:val="24"/>
          <w:lang w:eastAsia="zh-CN"/>
        </w:rPr>
        <w:tab/>
      </w:r>
      <w:r>
        <w:rPr>
          <w:noProof/>
        </w:rPr>
        <w:t>Introduction</w:t>
      </w:r>
      <w:r>
        <w:rPr>
          <w:noProof/>
        </w:rPr>
        <w:tab/>
        <w:t>1015</w:t>
      </w:r>
    </w:p>
    <w:p w14:paraId="7024A5B9" w14:textId="77777777" w:rsidR="00A37714" w:rsidRDefault="00A37714">
      <w:pPr>
        <w:pStyle w:val="TOC4"/>
        <w:rPr>
          <w:rFonts w:ascii="Calibri" w:eastAsia="Malgun Gothic" w:hAnsi="Calibri"/>
          <w:noProof/>
          <w:kern w:val="2"/>
          <w:sz w:val="24"/>
          <w:szCs w:val="24"/>
          <w:lang w:eastAsia="zh-CN"/>
        </w:rPr>
      </w:pPr>
      <w:r>
        <w:rPr>
          <w:noProof/>
        </w:rPr>
        <w:t>9.1D.8.2</w:t>
      </w:r>
      <w:r>
        <w:rPr>
          <w:rFonts w:ascii="Calibri" w:eastAsia="Malgun Gothic" w:hAnsi="Calibri"/>
          <w:noProof/>
          <w:kern w:val="2"/>
          <w:sz w:val="24"/>
          <w:szCs w:val="24"/>
          <w:lang w:eastAsia="zh-CN"/>
        </w:rPr>
        <w:tab/>
      </w:r>
      <w:r>
        <w:rPr>
          <w:noProof/>
        </w:rPr>
        <w:t>Requirements</w:t>
      </w:r>
      <w:r>
        <w:rPr>
          <w:noProof/>
        </w:rPr>
        <w:tab/>
        <w:t>1016</w:t>
      </w:r>
    </w:p>
    <w:p w14:paraId="48F6AEE8" w14:textId="77777777" w:rsidR="00A37714" w:rsidRDefault="00A37714">
      <w:pPr>
        <w:pStyle w:val="TOC3"/>
        <w:rPr>
          <w:rFonts w:ascii="Calibri" w:eastAsia="Malgun Gothic" w:hAnsi="Calibri"/>
          <w:noProof/>
          <w:kern w:val="2"/>
          <w:sz w:val="24"/>
          <w:szCs w:val="24"/>
          <w:lang w:eastAsia="zh-CN"/>
        </w:rPr>
      </w:pPr>
      <w:r>
        <w:rPr>
          <w:noProof/>
        </w:rPr>
        <w:t>9.1D.9</w:t>
      </w:r>
      <w:r>
        <w:rPr>
          <w:rFonts w:ascii="Calibri" w:eastAsia="Malgun Gothic" w:hAnsi="Calibri"/>
          <w:noProof/>
          <w:kern w:val="2"/>
          <w:sz w:val="24"/>
          <w:szCs w:val="24"/>
          <w:lang w:eastAsia="zh-CN"/>
        </w:rPr>
        <w:tab/>
      </w:r>
      <w:r>
        <w:rPr>
          <w:noProof/>
        </w:rPr>
        <w:t>Minimum requirement at transitions</w:t>
      </w:r>
      <w:r>
        <w:rPr>
          <w:noProof/>
        </w:rPr>
        <w:tab/>
        <w:t>1016</w:t>
      </w:r>
    </w:p>
    <w:p w14:paraId="3AA0C822" w14:textId="77777777" w:rsidR="00A37714" w:rsidRDefault="00A37714">
      <w:pPr>
        <w:pStyle w:val="TOC2"/>
        <w:rPr>
          <w:rFonts w:ascii="Calibri" w:eastAsia="Malgun Gothic" w:hAnsi="Calibri"/>
          <w:noProof/>
          <w:kern w:val="2"/>
          <w:sz w:val="24"/>
          <w:szCs w:val="24"/>
          <w:lang w:eastAsia="zh-CN"/>
        </w:rPr>
      </w:pPr>
      <w:r>
        <w:rPr>
          <w:noProof/>
        </w:rPr>
        <w:t>9.1E</w:t>
      </w:r>
      <w:r>
        <w:rPr>
          <w:rFonts w:ascii="Calibri" w:eastAsia="Malgun Gothic" w:hAnsi="Calibri"/>
          <w:noProof/>
          <w:kern w:val="2"/>
          <w:sz w:val="24"/>
          <w:szCs w:val="24"/>
          <w:lang w:eastAsia="zh-CN"/>
        </w:rPr>
        <w:tab/>
      </w:r>
      <w:r>
        <w:rPr>
          <w:noProof/>
        </w:rPr>
        <w:t>General measurement requirement</w:t>
      </w:r>
      <w:r>
        <w:rPr>
          <w:noProof/>
          <w:lang w:eastAsia="zh-CN"/>
        </w:rPr>
        <w:t xml:space="preserve"> for RedCap with satellite access</w:t>
      </w:r>
      <w:r>
        <w:rPr>
          <w:noProof/>
        </w:rPr>
        <w:tab/>
        <w:t>1016</w:t>
      </w:r>
    </w:p>
    <w:p w14:paraId="452A8FA0" w14:textId="77777777" w:rsidR="00A37714" w:rsidRDefault="00A37714">
      <w:pPr>
        <w:pStyle w:val="TOC3"/>
        <w:rPr>
          <w:rFonts w:ascii="Calibri" w:eastAsia="Malgun Gothic" w:hAnsi="Calibri"/>
          <w:noProof/>
          <w:kern w:val="2"/>
          <w:sz w:val="24"/>
          <w:szCs w:val="24"/>
          <w:lang w:eastAsia="zh-CN"/>
        </w:rPr>
      </w:pPr>
      <w:r>
        <w:rPr>
          <w:noProof/>
        </w:rPr>
        <w:t>9.1E.1</w:t>
      </w:r>
      <w:r>
        <w:rPr>
          <w:rFonts w:ascii="Calibri" w:eastAsia="Malgun Gothic" w:hAnsi="Calibri"/>
          <w:noProof/>
          <w:kern w:val="2"/>
          <w:sz w:val="24"/>
          <w:szCs w:val="24"/>
          <w:lang w:eastAsia="zh-CN"/>
        </w:rPr>
        <w:tab/>
      </w:r>
      <w:r>
        <w:rPr>
          <w:noProof/>
        </w:rPr>
        <w:t>Introduction</w:t>
      </w:r>
      <w:r>
        <w:rPr>
          <w:noProof/>
        </w:rPr>
        <w:tab/>
        <w:t>1016</w:t>
      </w:r>
    </w:p>
    <w:p w14:paraId="0CD4CDB6" w14:textId="77777777" w:rsidR="00A37714" w:rsidRDefault="00A37714">
      <w:pPr>
        <w:pStyle w:val="TOC3"/>
        <w:rPr>
          <w:rFonts w:ascii="Calibri" w:eastAsia="Malgun Gothic" w:hAnsi="Calibri"/>
          <w:noProof/>
          <w:kern w:val="2"/>
          <w:sz w:val="24"/>
          <w:szCs w:val="24"/>
          <w:lang w:eastAsia="zh-CN"/>
        </w:rPr>
      </w:pPr>
      <w:r>
        <w:rPr>
          <w:noProof/>
        </w:rPr>
        <w:t>9.1E.2</w:t>
      </w:r>
      <w:r>
        <w:rPr>
          <w:rFonts w:ascii="Calibri" w:eastAsia="Malgun Gothic" w:hAnsi="Calibri"/>
          <w:noProof/>
          <w:kern w:val="2"/>
          <w:sz w:val="24"/>
          <w:szCs w:val="24"/>
          <w:lang w:eastAsia="zh-CN"/>
        </w:rPr>
        <w:tab/>
      </w:r>
      <w:r>
        <w:rPr>
          <w:noProof/>
        </w:rPr>
        <w:t>Measurement gap</w:t>
      </w:r>
      <w:r>
        <w:rPr>
          <w:noProof/>
        </w:rPr>
        <w:tab/>
        <w:t>1017</w:t>
      </w:r>
    </w:p>
    <w:p w14:paraId="5AE477C3" w14:textId="77777777" w:rsidR="00A37714" w:rsidRDefault="00A37714">
      <w:pPr>
        <w:pStyle w:val="TOC3"/>
        <w:rPr>
          <w:rFonts w:ascii="Calibri" w:eastAsia="Malgun Gothic" w:hAnsi="Calibri"/>
          <w:noProof/>
          <w:kern w:val="2"/>
          <w:sz w:val="24"/>
          <w:szCs w:val="24"/>
          <w:lang w:eastAsia="zh-CN"/>
        </w:rPr>
      </w:pPr>
      <w:r>
        <w:rPr>
          <w:noProof/>
        </w:rPr>
        <w:t>9.1E.8</w:t>
      </w:r>
      <w:r>
        <w:rPr>
          <w:rFonts w:ascii="Calibri" w:eastAsia="Malgun Gothic" w:hAnsi="Calibri"/>
          <w:noProof/>
          <w:kern w:val="2"/>
          <w:sz w:val="24"/>
          <w:szCs w:val="24"/>
          <w:lang w:eastAsia="zh-CN"/>
        </w:rPr>
        <w:tab/>
      </w:r>
      <w:r>
        <w:rPr>
          <w:noProof/>
        </w:rPr>
        <w:t>Concurrent measurement gaps for RedCap with SAN</w:t>
      </w:r>
      <w:r>
        <w:rPr>
          <w:noProof/>
        </w:rPr>
        <w:tab/>
        <w:t>1017</w:t>
      </w:r>
    </w:p>
    <w:p w14:paraId="09D359F9"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9.1E.8.1</w:t>
      </w:r>
      <w:r>
        <w:rPr>
          <w:rFonts w:ascii="Calibri" w:eastAsia="Malgun Gothic" w:hAnsi="Calibri"/>
          <w:noProof/>
          <w:kern w:val="2"/>
          <w:sz w:val="24"/>
          <w:szCs w:val="24"/>
          <w:lang w:eastAsia="zh-CN"/>
        </w:rPr>
        <w:tab/>
      </w:r>
      <w:r w:rsidRPr="00F6587F">
        <w:rPr>
          <w:rFonts w:eastAsia="?? ??"/>
          <w:noProof/>
        </w:rPr>
        <w:t>Introduction</w:t>
      </w:r>
      <w:r>
        <w:rPr>
          <w:noProof/>
        </w:rPr>
        <w:tab/>
        <w:t>1017</w:t>
      </w:r>
    </w:p>
    <w:p w14:paraId="0C2F48AD"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9.1E.8.2</w:t>
      </w:r>
      <w:r>
        <w:rPr>
          <w:rFonts w:ascii="Calibri" w:eastAsia="Malgun Gothic" w:hAnsi="Calibri"/>
          <w:noProof/>
          <w:kern w:val="2"/>
          <w:sz w:val="24"/>
          <w:szCs w:val="24"/>
          <w:lang w:eastAsia="zh-CN"/>
        </w:rPr>
        <w:tab/>
      </w:r>
      <w:r w:rsidRPr="00F6587F">
        <w:rPr>
          <w:rFonts w:eastAsia="?? ??"/>
          <w:noProof/>
        </w:rPr>
        <w:t>Requirements</w:t>
      </w:r>
      <w:r>
        <w:rPr>
          <w:noProof/>
        </w:rPr>
        <w:tab/>
        <w:t>1017</w:t>
      </w:r>
    </w:p>
    <w:p w14:paraId="0D03D690"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9.1E.8.3</w:t>
      </w:r>
      <w:r>
        <w:rPr>
          <w:rFonts w:ascii="Calibri" w:eastAsia="Malgun Gothic" w:hAnsi="Calibri"/>
          <w:noProof/>
          <w:kern w:val="2"/>
          <w:sz w:val="24"/>
          <w:szCs w:val="24"/>
          <w:lang w:eastAsia="zh-CN"/>
        </w:rPr>
        <w:tab/>
      </w:r>
      <w:r w:rsidRPr="00F6587F">
        <w:rPr>
          <w:rFonts w:eastAsia="?? ??"/>
          <w:noProof/>
        </w:rPr>
        <w:t>Collision between concurrent measurement gaps</w:t>
      </w:r>
      <w:r>
        <w:rPr>
          <w:noProof/>
        </w:rPr>
        <w:tab/>
        <w:t>1017</w:t>
      </w:r>
    </w:p>
    <w:p w14:paraId="674B1140"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9.1E.8.4</w:t>
      </w:r>
      <w:r>
        <w:rPr>
          <w:rFonts w:ascii="Calibri" w:eastAsia="Malgun Gothic" w:hAnsi="Calibri"/>
          <w:noProof/>
          <w:kern w:val="2"/>
          <w:sz w:val="24"/>
          <w:szCs w:val="24"/>
          <w:lang w:eastAsia="zh-CN"/>
        </w:rPr>
        <w:tab/>
      </w:r>
      <w:r w:rsidRPr="00F6587F">
        <w:rPr>
          <w:rFonts w:eastAsia="?? ??"/>
          <w:noProof/>
        </w:rPr>
        <w:t>Measurement gap related requirements of concurrent measurement gaps</w:t>
      </w:r>
      <w:r>
        <w:rPr>
          <w:noProof/>
        </w:rPr>
        <w:tab/>
        <w:t>1017</w:t>
      </w:r>
    </w:p>
    <w:p w14:paraId="45E1B445" w14:textId="77777777" w:rsidR="00A37714" w:rsidRDefault="00A37714">
      <w:pPr>
        <w:pStyle w:val="TOC3"/>
        <w:rPr>
          <w:rFonts w:ascii="Calibri" w:eastAsia="Malgun Gothic" w:hAnsi="Calibri"/>
          <w:noProof/>
          <w:kern w:val="2"/>
          <w:sz w:val="24"/>
          <w:szCs w:val="24"/>
          <w:lang w:eastAsia="zh-CN"/>
        </w:rPr>
      </w:pPr>
      <w:r>
        <w:rPr>
          <w:noProof/>
        </w:rPr>
        <w:t>9.1E.9</w:t>
      </w:r>
      <w:r>
        <w:rPr>
          <w:rFonts w:ascii="Calibri" w:eastAsia="Malgun Gothic" w:hAnsi="Calibri"/>
          <w:noProof/>
          <w:kern w:val="2"/>
          <w:sz w:val="24"/>
          <w:szCs w:val="24"/>
          <w:lang w:eastAsia="zh-CN"/>
        </w:rPr>
        <w:tab/>
      </w:r>
      <w:r>
        <w:rPr>
          <w:noProof/>
        </w:rPr>
        <w:t>Collision between SMTC and measurement gap for RedCap with satellite access</w:t>
      </w:r>
      <w:r>
        <w:rPr>
          <w:noProof/>
        </w:rPr>
        <w:tab/>
        <w:t>1017</w:t>
      </w:r>
    </w:p>
    <w:p w14:paraId="7ECD83BE"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9.1E.9.1</w:t>
      </w:r>
      <w:r>
        <w:rPr>
          <w:rFonts w:ascii="Calibri" w:eastAsia="Malgun Gothic" w:hAnsi="Calibri"/>
          <w:noProof/>
          <w:kern w:val="2"/>
          <w:sz w:val="24"/>
          <w:szCs w:val="24"/>
          <w:lang w:eastAsia="zh-CN"/>
        </w:rPr>
        <w:tab/>
      </w:r>
      <w:r w:rsidRPr="00F6587F">
        <w:rPr>
          <w:rFonts w:eastAsia="?? ??"/>
          <w:noProof/>
        </w:rPr>
        <w:t>Introduction</w:t>
      </w:r>
      <w:r>
        <w:rPr>
          <w:noProof/>
        </w:rPr>
        <w:tab/>
        <w:t>1017</w:t>
      </w:r>
    </w:p>
    <w:p w14:paraId="2D441792"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9.1E.9.2</w:t>
      </w:r>
      <w:r>
        <w:rPr>
          <w:rFonts w:ascii="Calibri" w:eastAsia="Malgun Gothic" w:hAnsi="Calibri"/>
          <w:noProof/>
          <w:kern w:val="2"/>
          <w:sz w:val="24"/>
          <w:szCs w:val="24"/>
          <w:lang w:eastAsia="zh-CN"/>
        </w:rPr>
        <w:tab/>
      </w:r>
      <w:r w:rsidRPr="00F6587F">
        <w:rPr>
          <w:rFonts w:eastAsia="?? ??"/>
          <w:noProof/>
        </w:rPr>
        <w:t>Collision between SMTCs and measurement gap</w:t>
      </w:r>
      <w:r>
        <w:rPr>
          <w:noProof/>
        </w:rPr>
        <w:tab/>
        <w:t>1017</w:t>
      </w:r>
    </w:p>
    <w:p w14:paraId="28490625" w14:textId="77777777" w:rsidR="00A37714" w:rsidRDefault="00A37714">
      <w:pPr>
        <w:pStyle w:val="TOC4"/>
        <w:rPr>
          <w:rFonts w:ascii="Calibri" w:eastAsia="Malgun Gothic" w:hAnsi="Calibri"/>
          <w:noProof/>
          <w:kern w:val="2"/>
          <w:sz w:val="24"/>
          <w:szCs w:val="24"/>
          <w:lang w:eastAsia="zh-CN"/>
        </w:rPr>
      </w:pPr>
      <w:r w:rsidRPr="00F6587F">
        <w:rPr>
          <w:rFonts w:eastAsia="?? ??"/>
          <w:noProof/>
        </w:rPr>
        <w:t>9.1E.9.3</w:t>
      </w:r>
      <w:r>
        <w:rPr>
          <w:rFonts w:ascii="Calibri" w:eastAsia="Malgun Gothic" w:hAnsi="Calibri"/>
          <w:noProof/>
          <w:kern w:val="2"/>
          <w:sz w:val="24"/>
          <w:szCs w:val="24"/>
          <w:lang w:eastAsia="zh-CN"/>
        </w:rPr>
        <w:tab/>
      </w:r>
      <w:r w:rsidRPr="00F6587F">
        <w:rPr>
          <w:rFonts w:eastAsia="?? ??"/>
          <w:noProof/>
        </w:rPr>
        <w:t>Collision between multiple SMTCs on a SAN carrier</w:t>
      </w:r>
      <w:r>
        <w:rPr>
          <w:noProof/>
        </w:rPr>
        <w:tab/>
        <w:t>1018</w:t>
      </w:r>
    </w:p>
    <w:p w14:paraId="147D8592" w14:textId="77777777" w:rsidR="00A37714" w:rsidRDefault="00A37714">
      <w:pPr>
        <w:pStyle w:val="TOC2"/>
        <w:rPr>
          <w:rFonts w:ascii="Calibri" w:eastAsia="Malgun Gothic" w:hAnsi="Calibri"/>
          <w:noProof/>
          <w:kern w:val="2"/>
          <w:sz w:val="24"/>
          <w:szCs w:val="24"/>
          <w:lang w:eastAsia="zh-CN"/>
        </w:rPr>
      </w:pPr>
      <w:r>
        <w:rPr>
          <w:noProof/>
        </w:rPr>
        <w:t>9.2</w:t>
      </w:r>
      <w:r>
        <w:rPr>
          <w:rFonts w:ascii="Calibri" w:eastAsia="Malgun Gothic" w:hAnsi="Calibri"/>
          <w:noProof/>
          <w:kern w:val="2"/>
          <w:sz w:val="24"/>
          <w:szCs w:val="24"/>
          <w:lang w:eastAsia="zh-CN"/>
        </w:rPr>
        <w:tab/>
      </w:r>
      <w:r>
        <w:rPr>
          <w:noProof/>
        </w:rPr>
        <w:t>NR intra-frequency measurements</w:t>
      </w:r>
      <w:r>
        <w:rPr>
          <w:noProof/>
        </w:rPr>
        <w:tab/>
        <w:t>1018</w:t>
      </w:r>
    </w:p>
    <w:p w14:paraId="2E79FA7F" w14:textId="77777777" w:rsidR="00A37714" w:rsidRDefault="00A37714">
      <w:pPr>
        <w:pStyle w:val="TOC3"/>
        <w:rPr>
          <w:rFonts w:ascii="Calibri" w:eastAsia="Malgun Gothic" w:hAnsi="Calibri"/>
          <w:noProof/>
          <w:kern w:val="2"/>
          <w:sz w:val="24"/>
          <w:szCs w:val="24"/>
          <w:lang w:eastAsia="zh-CN"/>
        </w:rPr>
      </w:pPr>
      <w:r>
        <w:rPr>
          <w:noProof/>
        </w:rPr>
        <w:t>9.2.1</w:t>
      </w:r>
      <w:r>
        <w:rPr>
          <w:rFonts w:ascii="Calibri" w:eastAsia="Malgun Gothic" w:hAnsi="Calibri"/>
          <w:noProof/>
          <w:kern w:val="2"/>
          <w:sz w:val="24"/>
          <w:szCs w:val="24"/>
          <w:lang w:eastAsia="zh-CN"/>
        </w:rPr>
        <w:tab/>
      </w:r>
      <w:r>
        <w:rPr>
          <w:noProof/>
        </w:rPr>
        <w:t>Introduction</w:t>
      </w:r>
      <w:r>
        <w:rPr>
          <w:noProof/>
        </w:rPr>
        <w:tab/>
        <w:t>1018</w:t>
      </w:r>
    </w:p>
    <w:p w14:paraId="188BA66B" w14:textId="77777777" w:rsidR="00A37714" w:rsidRDefault="00A37714">
      <w:pPr>
        <w:pStyle w:val="TOC3"/>
        <w:rPr>
          <w:rFonts w:ascii="Calibri" w:eastAsia="Malgun Gothic" w:hAnsi="Calibri"/>
          <w:noProof/>
          <w:kern w:val="2"/>
          <w:sz w:val="24"/>
          <w:szCs w:val="24"/>
          <w:lang w:eastAsia="zh-CN"/>
        </w:rPr>
      </w:pPr>
      <w:r>
        <w:rPr>
          <w:noProof/>
        </w:rPr>
        <w:t>9.2.2</w:t>
      </w:r>
      <w:r>
        <w:rPr>
          <w:rFonts w:ascii="Calibri" w:eastAsia="Malgun Gothic" w:hAnsi="Calibri"/>
          <w:noProof/>
          <w:kern w:val="2"/>
          <w:sz w:val="24"/>
          <w:szCs w:val="24"/>
          <w:lang w:eastAsia="zh-CN"/>
        </w:rPr>
        <w:tab/>
      </w:r>
      <w:r>
        <w:rPr>
          <w:noProof/>
        </w:rPr>
        <w:t>Requirements applicability</w:t>
      </w:r>
      <w:r>
        <w:rPr>
          <w:noProof/>
        </w:rPr>
        <w:tab/>
        <w:t>1021</w:t>
      </w:r>
    </w:p>
    <w:p w14:paraId="407C06E7" w14:textId="77777777" w:rsidR="00A37714" w:rsidRDefault="00A37714">
      <w:pPr>
        <w:pStyle w:val="TOC3"/>
        <w:rPr>
          <w:rFonts w:ascii="Calibri" w:eastAsia="Malgun Gothic" w:hAnsi="Calibri"/>
          <w:noProof/>
          <w:kern w:val="2"/>
          <w:sz w:val="24"/>
          <w:szCs w:val="24"/>
          <w:lang w:eastAsia="zh-CN"/>
        </w:rPr>
      </w:pPr>
      <w:r>
        <w:rPr>
          <w:noProof/>
        </w:rPr>
        <w:t>9.2.3</w:t>
      </w:r>
      <w:r>
        <w:rPr>
          <w:rFonts w:ascii="Calibri" w:eastAsia="Malgun Gothic" w:hAnsi="Calibri"/>
          <w:noProof/>
          <w:kern w:val="2"/>
          <w:sz w:val="24"/>
          <w:szCs w:val="24"/>
          <w:lang w:eastAsia="zh-CN"/>
        </w:rPr>
        <w:tab/>
      </w:r>
      <w:r>
        <w:rPr>
          <w:noProof/>
        </w:rPr>
        <w:t>Number of cells and number of SSB</w:t>
      </w:r>
      <w:r>
        <w:rPr>
          <w:noProof/>
        </w:rPr>
        <w:tab/>
        <w:t>1022</w:t>
      </w:r>
    </w:p>
    <w:p w14:paraId="71218FF3" w14:textId="77777777" w:rsidR="00A37714" w:rsidRDefault="00A37714">
      <w:pPr>
        <w:pStyle w:val="TOC4"/>
        <w:rPr>
          <w:rFonts w:ascii="Calibri" w:eastAsia="Malgun Gothic" w:hAnsi="Calibri"/>
          <w:noProof/>
          <w:kern w:val="2"/>
          <w:sz w:val="24"/>
          <w:szCs w:val="24"/>
          <w:lang w:eastAsia="zh-CN"/>
        </w:rPr>
      </w:pPr>
      <w:r>
        <w:rPr>
          <w:noProof/>
        </w:rPr>
        <w:t>9.2.3.1</w:t>
      </w:r>
      <w:r>
        <w:rPr>
          <w:rFonts w:ascii="Calibri" w:eastAsia="Malgun Gothic" w:hAnsi="Calibri"/>
          <w:noProof/>
          <w:kern w:val="2"/>
          <w:sz w:val="24"/>
          <w:szCs w:val="24"/>
          <w:lang w:eastAsia="zh-CN"/>
        </w:rPr>
        <w:tab/>
      </w:r>
      <w:r>
        <w:rPr>
          <w:noProof/>
        </w:rPr>
        <w:t>Requirements for FR1</w:t>
      </w:r>
      <w:r>
        <w:rPr>
          <w:noProof/>
        </w:rPr>
        <w:tab/>
        <w:t>1022</w:t>
      </w:r>
    </w:p>
    <w:p w14:paraId="2F9C5AC9" w14:textId="77777777" w:rsidR="00A37714" w:rsidRDefault="00A37714">
      <w:pPr>
        <w:pStyle w:val="TOC4"/>
        <w:rPr>
          <w:rFonts w:ascii="Calibri" w:eastAsia="Malgun Gothic" w:hAnsi="Calibri"/>
          <w:noProof/>
          <w:kern w:val="2"/>
          <w:sz w:val="24"/>
          <w:szCs w:val="24"/>
          <w:lang w:eastAsia="zh-CN"/>
        </w:rPr>
      </w:pPr>
      <w:r>
        <w:rPr>
          <w:noProof/>
        </w:rPr>
        <w:t>9.2.3.2</w:t>
      </w:r>
      <w:r>
        <w:rPr>
          <w:rFonts w:ascii="Calibri" w:eastAsia="Malgun Gothic" w:hAnsi="Calibri"/>
          <w:noProof/>
          <w:kern w:val="2"/>
          <w:sz w:val="24"/>
          <w:szCs w:val="24"/>
          <w:lang w:eastAsia="zh-CN"/>
        </w:rPr>
        <w:tab/>
      </w:r>
      <w:r>
        <w:rPr>
          <w:noProof/>
        </w:rPr>
        <w:t>Requirements for FR2</w:t>
      </w:r>
      <w:r>
        <w:rPr>
          <w:noProof/>
        </w:rPr>
        <w:tab/>
        <w:t>1022</w:t>
      </w:r>
    </w:p>
    <w:p w14:paraId="1C538E17" w14:textId="77777777" w:rsidR="00A37714" w:rsidRDefault="00A37714">
      <w:pPr>
        <w:pStyle w:val="TOC3"/>
        <w:rPr>
          <w:rFonts w:ascii="Calibri" w:eastAsia="Malgun Gothic" w:hAnsi="Calibri"/>
          <w:noProof/>
          <w:kern w:val="2"/>
          <w:sz w:val="24"/>
          <w:szCs w:val="24"/>
          <w:lang w:eastAsia="zh-CN"/>
        </w:rPr>
      </w:pPr>
      <w:r>
        <w:rPr>
          <w:noProof/>
        </w:rPr>
        <w:t>9.2.4</w:t>
      </w:r>
      <w:r>
        <w:rPr>
          <w:rFonts w:ascii="Calibri" w:eastAsia="Malgun Gothic" w:hAnsi="Calibri"/>
          <w:noProof/>
          <w:kern w:val="2"/>
          <w:sz w:val="24"/>
          <w:szCs w:val="24"/>
          <w:lang w:eastAsia="zh-CN"/>
        </w:rPr>
        <w:tab/>
      </w:r>
      <w:r>
        <w:rPr>
          <w:noProof/>
        </w:rPr>
        <w:t>Measurement Reporting Requirements</w:t>
      </w:r>
      <w:r>
        <w:rPr>
          <w:noProof/>
        </w:rPr>
        <w:tab/>
        <w:t>1023</w:t>
      </w:r>
    </w:p>
    <w:p w14:paraId="4C7EBD41" w14:textId="77777777" w:rsidR="00A37714" w:rsidRDefault="00A37714">
      <w:pPr>
        <w:pStyle w:val="TOC4"/>
        <w:rPr>
          <w:rFonts w:ascii="Calibri" w:eastAsia="Malgun Gothic" w:hAnsi="Calibri"/>
          <w:noProof/>
          <w:kern w:val="2"/>
          <w:sz w:val="24"/>
          <w:szCs w:val="24"/>
          <w:lang w:eastAsia="zh-CN"/>
        </w:rPr>
      </w:pPr>
      <w:r>
        <w:rPr>
          <w:noProof/>
        </w:rPr>
        <w:t>9.2.4.1</w:t>
      </w:r>
      <w:r>
        <w:rPr>
          <w:rFonts w:ascii="Calibri" w:eastAsia="Malgun Gothic" w:hAnsi="Calibri"/>
          <w:noProof/>
          <w:kern w:val="2"/>
          <w:sz w:val="24"/>
          <w:szCs w:val="24"/>
          <w:lang w:eastAsia="zh-CN"/>
        </w:rPr>
        <w:tab/>
      </w:r>
      <w:r>
        <w:rPr>
          <w:noProof/>
        </w:rPr>
        <w:t>Periodic Reporting</w:t>
      </w:r>
      <w:r>
        <w:rPr>
          <w:noProof/>
        </w:rPr>
        <w:tab/>
        <w:t>1023</w:t>
      </w:r>
    </w:p>
    <w:p w14:paraId="352F4998" w14:textId="77777777" w:rsidR="00A37714" w:rsidRDefault="00A37714">
      <w:pPr>
        <w:pStyle w:val="TOC4"/>
        <w:rPr>
          <w:rFonts w:ascii="Calibri" w:eastAsia="Malgun Gothic" w:hAnsi="Calibri"/>
          <w:noProof/>
          <w:kern w:val="2"/>
          <w:sz w:val="24"/>
          <w:szCs w:val="24"/>
          <w:lang w:eastAsia="zh-CN"/>
        </w:rPr>
      </w:pPr>
      <w:r>
        <w:rPr>
          <w:noProof/>
        </w:rPr>
        <w:t>9.2.4.2</w:t>
      </w:r>
      <w:r>
        <w:rPr>
          <w:rFonts w:ascii="Calibri" w:eastAsia="Malgun Gothic" w:hAnsi="Calibri"/>
          <w:noProof/>
          <w:kern w:val="2"/>
          <w:sz w:val="24"/>
          <w:szCs w:val="24"/>
          <w:lang w:eastAsia="zh-CN"/>
        </w:rPr>
        <w:tab/>
      </w:r>
      <w:r>
        <w:rPr>
          <w:noProof/>
        </w:rPr>
        <w:t>Event-triggered Periodic Reporting</w:t>
      </w:r>
      <w:r>
        <w:rPr>
          <w:noProof/>
        </w:rPr>
        <w:tab/>
        <w:t>1023</w:t>
      </w:r>
    </w:p>
    <w:p w14:paraId="72272408" w14:textId="77777777" w:rsidR="00A37714" w:rsidRDefault="00A37714">
      <w:pPr>
        <w:pStyle w:val="TOC4"/>
        <w:rPr>
          <w:rFonts w:ascii="Calibri" w:eastAsia="Malgun Gothic" w:hAnsi="Calibri"/>
          <w:noProof/>
          <w:kern w:val="2"/>
          <w:sz w:val="24"/>
          <w:szCs w:val="24"/>
          <w:lang w:eastAsia="zh-CN"/>
        </w:rPr>
      </w:pPr>
      <w:r>
        <w:rPr>
          <w:noProof/>
        </w:rPr>
        <w:t>9.2.4.3</w:t>
      </w:r>
      <w:r>
        <w:rPr>
          <w:rFonts w:ascii="Calibri" w:eastAsia="Malgun Gothic" w:hAnsi="Calibri"/>
          <w:noProof/>
          <w:kern w:val="2"/>
          <w:sz w:val="24"/>
          <w:szCs w:val="24"/>
          <w:lang w:eastAsia="zh-CN"/>
        </w:rPr>
        <w:tab/>
      </w:r>
      <w:r>
        <w:rPr>
          <w:noProof/>
        </w:rPr>
        <w:t>Event Triggered Reporting</w:t>
      </w:r>
      <w:r>
        <w:rPr>
          <w:noProof/>
        </w:rPr>
        <w:tab/>
        <w:t>1023</w:t>
      </w:r>
    </w:p>
    <w:p w14:paraId="629E429C" w14:textId="77777777" w:rsidR="00A37714" w:rsidRDefault="00A37714">
      <w:pPr>
        <w:pStyle w:val="TOC4"/>
        <w:rPr>
          <w:rFonts w:ascii="Calibri" w:eastAsia="Malgun Gothic" w:hAnsi="Calibri"/>
          <w:noProof/>
          <w:kern w:val="2"/>
          <w:sz w:val="24"/>
          <w:szCs w:val="24"/>
          <w:lang w:eastAsia="zh-CN"/>
        </w:rPr>
      </w:pPr>
      <w:r>
        <w:rPr>
          <w:noProof/>
        </w:rPr>
        <w:t>9.2.4.4</w:t>
      </w:r>
      <w:r>
        <w:rPr>
          <w:rFonts w:ascii="Calibri" w:eastAsia="Malgun Gothic" w:hAnsi="Calibri"/>
          <w:noProof/>
          <w:kern w:val="2"/>
          <w:sz w:val="24"/>
          <w:szCs w:val="24"/>
          <w:lang w:eastAsia="zh-CN"/>
        </w:rPr>
        <w:tab/>
      </w:r>
      <w:r>
        <w:rPr>
          <w:noProof/>
        </w:rPr>
        <w:t>SC</w:t>
      </w:r>
      <w:r>
        <w:rPr>
          <w:noProof/>
          <w:lang w:eastAsia="zh-CN"/>
        </w:rPr>
        <w:t>ell</w:t>
      </w:r>
      <w:r>
        <w:rPr>
          <w:noProof/>
        </w:rPr>
        <w:t xml:space="preserve"> activation Triggered Reporting</w:t>
      </w:r>
      <w:r>
        <w:rPr>
          <w:noProof/>
        </w:rPr>
        <w:tab/>
        <w:t>1023</w:t>
      </w:r>
    </w:p>
    <w:p w14:paraId="6C6E56AD" w14:textId="77777777" w:rsidR="00A37714" w:rsidRDefault="00A37714">
      <w:pPr>
        <w:pStyle w:val="TOC3"/>
        <w:rPr>
          <w:rFonts w:ascii="Calibri" w:eastAsia="Malgun Gothic" w:hAnsi="Calibri"/>
          <w:noProof/>
          <w:kern w:val="2"/>
          <w:sz w:val="24"/>
          <w:szCs w:val="24"/>
          <w:lang w:eastAsia="zh-CN"/>
        </w:rPr>
      </w:pPr>
      <w:r>
        <w:rPr>
          <w:noProof/>
        </w:rPr>
        <w:t>9.2.5</w:t>
      </w:r>
      <w:r>
        <w:rPr>
          <w:rFonts w:ascii="Calibri" w:eastAsia="Malgun Gothic" w:hAnsi="Calibri"/>
          <w:noProof/>
          <w:kern w:val="2"/>
          <w:sz w:val="24"/>
          <w:szCs w:val="24"/>
          <w:lang w:eastAsia="zh-CN"/>
        </w:rPr>
        <w:tab/>
      </w:r>
      <w:r>
        <w:rPr>
          <w:noProof/>
        </w:rPr>
        <w:t>Intrafrequency measurements without measurement gaps</w:t>
      </w:r>
      <w:r>
        <w:rPr>
          <w:noProof/>
        </w:rPr>
        <w:tab/>
        <w:t>1024</w:t>
      </w:r>
    </w:p>
    <w:p w14:paraId="60001C4A" w14:textId="77777777" w:rsidR="00A37714" w:rsidRDefault="00A37714">
      <w:pPr>
        <w:pStyle w:val="TOC4"/>
        <w:rPr>
          <w:rFonts w:ascii="Calibri" w:eastAsia="Malgun Gothic" w:hAnsi="Calibri"/>
          <w:noProof/>
          <w:kern w:val="2"/>
          <w:sz w:val="24"/>
          <w:szCs w:val="24"/>
          <w:lang w:eastAsia="zh-CN"/>
        </w:rPr>
      </w:pPr>
      <w:r>
        <w:rPr>
          <w:noProof/>
        </w:rPr>
        <w:t>9.2.5.1</w:t>
      </w:r>
      <w:r>
        <w:rPr>
          <w:rFonts w:ascii="Calibri" w:eastAsia="Malgun Gothic" w:hAnsi="Calibri"/>
          <w:noProof/>
          <w:kern w:val="2"/>
          <w:sz w:val="24"/>
          <w:szCs w:val="24"/>
          <w:lang w:eastAsia="zh-CN"/>
        </w:rPr>
        <w:tab/>
      </w:r>
      <w:r>
        <w:rPr>
          <w:noProof/>
        </w:rPr>
        <w:t>Intra</w:t>
      </w:r>
      <w:r w:rsidRPr="00F6587F">
        <w:rPr>
          <w:noProof/>
          <w:lang w:val="en-US" w:eastAsia="zh-CN"/>
        </w:rPr>
        <w:t>-</w:t>
      </w:r>
      <w:r>
        <w:rPr>
          <w:noProof/>
        </w:rPr>
        <w:t>frequency cell identification</w:t>
      </w:r>
      <w:r>
        <w:rPr>
          <w:noProof/>
        </w:rPr>
        <w:tab/>
        <w:t>1024</w:t>
      </w:r>
    </w:p>
    <w:p w14:paraId="7F4A1D05" w14:textId="77777777" w:rsidR="00A37714" w:rsidRDefault="00A37714">
      <w:pPr>
        <w:pStyle w:val="TOC4"/>
        <w:rPr>
          <w:rFonts w:ascii="Calibri" w:eastAsia="Malgun Gothic" w:hAnsi="Calibri"/>
          <w:noProof/>
          <w:kern w:val="2"/>
          <w:sz w:val="24"/>
          <w:szCs w:val="24"/>
          <w:lang w:eastAsia="zh-CN"/>
        </w:rPr>
      </w:pPr>
      <w:r>
        <w:rPr>
          <w:noProof/>
        </w:rPr>
        <w:t>9.2.5.2</w:t>
      </w:r>
      <w:r>
        <w:rPr>
          <w:rFonts w:ascii="Calibri" w:eastAsia="Malgun Gothic" w:hAnsi="Calibri"/>
          <w:noProof/>
          <w:kern w:val="2"/>
          <w:sz w:val="24"/>
          <w:szCs w:val="24"/>
          <w:lang w:eastAsia="zh-CN"/>
        </w:rPr>
        <w:tab/>
      </w:r>
      <w:r>
        <w:rPr>
          <w:noProof/>
        </w:rPr>
        <w:t>Measurement period</w:t>
      </w:r>
      <w:r>
        <w:rPr>
          <w:noProof/>
        </w:rPr>
        <w:tab/>
        <w:t>1032</w:t>
      </w:r>
    </w:p>
    <w:p w14:paraId="5948365C" w14:textId="77777777" w:rsidR="00A37714" w:rsidRDefault="00A37714">
      <w:pPr>
        <w:pStyle w:val="TOC4"/>
        <w:rPr>
          <w:rFonts w:ascii="Calibri" w:eastAsia="Malgun Gothic" w:hAnsi="Calibri"/>
          <w:noProof/>
          <w:kern w:val="2"/>
          <w:sz w:val="24"/>
          <w:szCs w:val="24"/>
          <w:lang w:eastAsia="zh-CN"/>
        </w:rPr>
      </w:pPr>
      <w:r>
        <w:rPr>
          <w:noProof/>
        </w:rPr>
        <w:t>9.2.5.3</w:t>
      </w:r>
      <w:r>
        <w:rPr>
          <w:rFonts w:ascii="Calibri" w:eastAsia="Malgun Gothic" w:hAnsi="Calibri"/>
          <w:noProof/>
          <w:kern w:val="2"/>
          <w:sz w:val="24"/>
          <w:szCs w:val="24"/>
          <w:lang w:eastAsia="zh-CN"/>
        </w:rPr>
        <w:tab/>
      </w:r>
      <w:r>
        <w:rPr>
          <w:noProof/>
        </w:rPr>
        <w:t>Scheduling availability of UE during intra-frequency measurements</w:t>
      </w:r>
      <w:r>
        <w:rPr>
          <w:noProof/>
        </w:rPr>
        <w:tab/>
        <w:t>1035</w:t>
      </w:r>
    </w:p>
    <w:p w14:paraId="425A56D7" w14:textId="77777777" w:rsidR="00A37714" w:rsidRDefault="00A37714">
      <w:pPr>
        <w:pStyle w:val="TOC5"/>
        <w:rPr>
          <w:rFonts w:ascii="Calibri" w:eastAsia="Malgun Gothic" w:hAnsi="Calibri"/>
          <w:noProof/>
          <w:kern w:val="2"/>
          <w:sz w:val="24"/>
          <w:szCs w:val="24"/>
          <w:lang w:eastAsia="zh-CN"/>
        </w:rPr>
      </w:pPr>
      <w:r>
        <w:rPr>
          <w:noProof/>
        </w:rPr>
        <w:t>9.2.5.3.1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1036</w:t>
      </w:r>
    </w:p>
    <w:p w14:paraId="1EC253C5" w14:textId="77777777" w:rsidR="00A37714" w:rsidRDefault="00A37714">
      <w:pPr>
        <w:pStyle w:val="TOC5"/>
        <w:rPr>
          <w:rFonts w:ascii="Calibri" w:eastAsia="Malgun Gothic" w:hAnsi="Calibri"/>
          <w:noProof/>
          <w:kern w:val="2"/>
          <w:sz w:val="24"/>
          <w:szCs w:val="24"/>
          <w:lang w:eastAsia="zh-CN"/>
        </w:rPr>
      </w:pPr>
      <w:r>
        <w:rPr>
          <w:noProof/>
        </w:rPr>
        <w:t>9.2.5.3.2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1037</w:t>
      </w:r>
    </w:p>
    <w:p w14:paraId="201461FE" w14:textId="77777777" w:rsidR="00A37714" w:rsidRDefault="00A37714">
      <w:pPr>
        <w:pStyle w:val="TOC5"/>
        <w:rPr>
          <w:rFonts w:ascii="Calibri" w:eastAsia="Malgun Gothic" w:hAnsi="Calibri"/>
          <w:noProof/>
          <w:kern w:val="2"/>
          <w:sz w:val="24"/>
          <w:szCs w:val="24"/>
          <w:lang w:eastAsia="zh-CN"/>
        </w:rPr>
      </w:pPr>
      <w:r>
        <w:rPr>
          <w:noProof/>
        </w:rPr>
        <w:t>9.2.5.3.3</w:t>
      </w:r>
      <w:r>
        <w:rPr>
          <w:rFonts w:ascii="Calibri" w:eastAsia="Malgun Gothic" w:hAnsi="Calibri"/>
          <w:noProof/>
          <w:kern w:val="2"/>
          <w:sz w:val="24"/>
          <w:szCs w:val="24"/>
          <w:lang w:eastAsia="zh-CN"/>
        </w:rPr>
        <w:tab/>
      </w:r>
      <w:r>
        <w:rPr>
          <w:noProof/>
        </w:rPr>
        <w:t>Scheduling availability of UE performing measurements on FR2</w:t>
      </w:r>
      <w:r>
        <w:rPr>
          <w:noProof/>
        </w:rPr>
        <w:tab/>
        <w:t>1038</w:t>
      </w:r>
    </w:p>
    <w:p w14:paraId="4900144E" w14:textId="77777777" w:rsidR="00A37714" w:rsidRDefault="00A37714">
      <w:pPr>
        <w:pStyle w:val="TOC5"/>
        <w:rPr>
          <w:rFonts w:ascii="Calibri" w:eastAsia="Malgun Gothic" w:hAnsi="Calibri"/>
          <w:noProof/>
          <w:kern w:val="2"/>
          <w:sz w:val="24"/>
          <w:szCs w:val="24"/>
          <w:lang w:eastAsia="zh-CN"/>
        </w:rPr>
      </w:pPr>
      <w:r>
        <w:rPr>
          <w:noProof/>
        </w:rPr>
        <w:t>9.2.5.3.4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1039</w:t>
      </w:r>
    </w:p>
    <w:p w14:paraId="2317D5AB" w14:textId="77777777" w:rsidR="00A37714" w:rsidRDefault="00A37714">
      <w:pPr>
        <w:pStyle w:val="TOC4"/>
        <w:rPr>
          <w:rFonts w:ascii="Calibri" w:eastAsia="Malgun Gothic" w:hAnsi="Calibri"/>
          <w:noProof/>
          <w:kern w:val="2"/>
          <w:sz w:val="24"/>
          <w:szCs w:val="24"/>
          <w:lang w:eastAsia="zh-CN"/>
        </w:rPr>
      </w:pPr>
      <w:r>
        <w:rPr>
          <w:noProof/>
        </w:rPr>
        <w:t>9.2.5.4</w:t>
      </w:r>
      <w:r>
        <w:rPr>
          <w:rFonts w:ascii="Calibri" w:eastAsia="Malgun Gothic" w:hAnsi="Calibri"/>
          <w:noProof/>
          <w:kern w:val="2"/>
          <w:sz w:val="24"/>
          <w:szCs w:val="24"/>
          <w:lang w:eastAsia="zh-CN"/>
        </w:rPr>
        <w:tab/>
      </w:r>
      <w:r>
        <w:rPr>
          <w:noProof/>
        </w:rPr>
        <w:t>SFTD Measurements between PCell and PSCell</w:t>
      </w:r>
      <w:r>
        <w:rPr>
          <w:noProof/>
        </w:rPr>
        <w:tab/>
        <w:t>1039</w:t>
      </w:r>
    </w:p>
    <w:p w14:paraId="646CD916" w14:textId="77777777" w:rsidR="00A37714" w:rsidRDefault="00A37714">
      <w:pPr>
        <w:pStyle w:val="TOC5"/>
        <w:rPr>
          <w:rFonts w:ascii="Calibri" w:eastAsia="Malgun Gothic" w:hAnsi="Calibri"/>
          <w:noProof/>
          <w:kern w:val="2"/>
          <w:sz w:val="24"/>
          <w:szCs w:val="24"/>
          <w:lang w:eastAsia="zh-CN"/>
        </w:rPr>
      </w:pPr>
      <w:r>
        <w:rPr>
          <w:noProof/>
          <w:lang w:eastAsia="zh-CN"/>
        </w:rPr>
        <w:t>9.2.5.4.1</w:t>
      </w:r>
      <w:r>
        <w:rPr>
          <w:rFonts w:ascii="Calibri" w:eastAsia="Malgun Gothic" w:hAnsi="Calibri"/>
          <w:noProof/>
          <w:kern w:val="2"/>
          <w:sz w:val="24"/>
          <w:szCs w:val="24"/>
          <w:lang w:eastAsia="zh-CN"/>
        </w:rPr>
        <w:tab/>
      </w:r>
      <w:r>
        <w:rPr>
          <w:noProof/>
          <w:lang w:eastAsia="zh-CN"/>
        </w:rPr>
        <w:t>Introduction</w:t>
      </w:r>
      <w:r>
        <w:rPr>
          <w:noProof/>
        </w:rPr>
        <w:tab/>
        <w:t>1039</w:t>
      </w:r>
    </w:p>
    <w:p w14:paraId="3ED10446" w14:textId="77777777" w:rsidR="00A37714" w:rsidRDefault="00A37714">
      <w:pPr>
        <w:pStyle w:val="TOC5"/>
        <w:rPr>
          <w:rFonts w:ascii="Calibri" w:eastAsia="Malgun Gothic" w:hAnsi="Calibri"/>
          <w:noProof/>
          <w:kern w:val="2"/>
          <w:sz w:val="24"/>
          <w:szCs w:val="24"/>
          <w:lang w:eastAsia="zh-CN"/>
        </w:rPr>
      </w:pPr>
      <w:r>
        <w:rPr>
          <w:noProof/>
          <w:lang w:eastAsia="zh-CN"/>
        </w:rPr>
        <w:t>9.2.5.4</w:t>
      </w:r>
      <w:r>
        <w:rPr>
          <w:noProof/>
        </w:rPr>
        <w:t>.2</w:t>
      </w:r>
      <w:r>
        <w:rPr>
          <w:rFonts w:ascii="Calibri" w:eastAsia="Malgun Gothic" w:hAnsi="Calibri"/>
          <w:noProof/>
          <w:kern w:val="2"/>
          <w:sz w:val="24"/>
          <w:szCs w:val="24"/>
          <w:lang w:eastAsia="zh-CN"/>
        </w:rPr>
        <w:tab/>
      </w:r>
      <w:r>
        <w:rPr>
          <w:noProof/>
        </w:rPr>
        <w:t>SFTD Measurement delay</w:t>
      </w:r>
      <w:r>
        <w:rPr>
          <w:noProof/>
        </w:rPr>
        <w:tab/>
        <w:t>1039</w:t>
      </w:r>
    </w:p>
    <w:p w14:paraId="739DBEC1" w14:textId="77777777" w:rsidR="00A37714" w:rsidRDefault="00A37714">
      <w:pPr>
        <w:pStyle w:val="TOC5"/>
        <w:rPr>
          <w:rFonts w:ascii="Calibri" w:eastAsia="Malgun Gothic" w:hAnsi="Calibri"/>
          <w:noProof/>
          <w:kern w:val="2"/>
          <w:sz w:val="24"/>
          <w:szCs w:val="24"/>
          <w:lang w:eastAsia="zh-CN"/>
        </w:rPr>
      </w:pPr>
      <w:r>
        <w:rPr>
          <w:noProof/>
        </w:rPr>
        <w:t>9.2.5.4.3</w:t>
      </w:r>
      <w:r>
        <w:rPr>
          <w:rFonts w:ascii="Calibri" w:eastAsia="Malgun Gothic" w:hAnsi="Calibri"/>
          <w:noProof/>
          <w:kern w:val="2"/>
          <w:sz w:val="24"/>
          <w:szCs w:val="24"/>
          <w:lang w:eastAsia="zh-CN"/>
        </w:rPr>
        <w:tab/>
      </w:r>
      <w:r>
        <w:rPr>
          <w:noProof/>
        </w:rPr>
        <w:t>SFTD Measurement Reporting Delay</w:t>
      </w:r>
      <w:r>
        <w:rPr>
          <w:noProof/>
        </w:rPr>
        <w:tab/>
        <w:t>1040</w:t>
      </w:r>
    </w:p>
    <w:p w14:paraId="05ABDD57" w14:textId="77777777" w:rsidR="00A37714" w:rsidRDefault="00A37714">
      <w:pPr>
        <w:pStyle w:val="TOC3"/>
        <w:rPr>
          <w:rFonts w:ascii="Calibri" w:eastAsia="Malgun Gothic" w:hAnsi="Calibri"/>
          <w:noProof/>
          <w:kern w:val="2"/>
          <w:sz w:val="24"/>
          <w:szCs w:val="24"/>
          <w:lang w:eastAsia="zh-CN"/>
        </w:rPr>
      </w:pPr>
      <w:r>
        <w:rPr>
          <w:noProof/>
        </w:rPr>
        <w:t>9.2.6</w:t>
      </w:r>
      <w:r>
        <w:rPr>
          <w:rFonts w:ascii="Calibri" w:eastAsia="Malgun Gothic" w:hAnsi="Calibri"/>
          <w:noProof/>
          <w:kern w:val="2"/>
          <w:sz w:val="24"/>
          <w:szCs w:val="24"/>
          <w:lang w:eastAsia="zh-CN"/>
        </w:rPr>
        <w:tab/>
      </w:r>
      <w:r>
        <w:rPr>
          <w:noProof/>
        </w:rPr>
        <w:t>Intra-frequency measurements with measurement gaps</w:t>
      </w:r>
      <w:r>
        <w:rPr>
          <w:noProof/>
        </w:rPr>
        <w:tab/>
        <w:t>1040</w:t>
      </w:r>
    </w:p>
    <w:p w14:paraId="2D570363" w14:textId="77777777" w:rsidR="00A37714" w:rsidRDefault="00A37714">
      <w:pPr>
        <w:pStyle w:val="TOC4"/>
        <w:rPr>
          <w:rFonts w:ascii="Calibri" w:eastAsia="Malgun Gothic" w:hAnsi="Calibri"/>
          <w:noProof/>
          <w:kern w:val="2"/>
          <w:sz w:val="24"/>
          <w:szCs w:val="24"/>
          <w:lang w:eastAsia="zh-CN"/>
        </w:rPr>
      </w:pPr>
      <w:r>
        <w:rPr>
          <w:noProof/>
        </w:rPr>
        <w:t>9.2.6.1</w:t>
      </w:r>
      <w:r>
        <w:rPr>
          <w:rFonts w:ascii="Calibri" w:eastAsia="Malgun Gothic" w:hAnsi="Calibri"/>
          <w:noProof/>
          <w:kern w:val="2"/>
          <w:sz w:val="24"/>
          <w:szCs w:val="24"/>
          <w:lang w:eastAsia="zh-CN"/>
        </w:rPr>
        <w:tab/>
      </w:r>
      <w:r>
        <w:rPr>
          <w:noProof/>
        </w:rPr>
        <w:t>Void</w:t>
      </w:r>
      <w:r>
        <w:rPr>
          <w:noProof/>
        </w:rPr>
        <w:tab/>
        <w:t>1040</w:t>
      </w:r>
    </w:p>
    <w:p w14:paraId="7E29A9F4" w14:textId="77777777" w:rsidR="00A37714" w:rsidRDefault="00A37714">
      <w:pPr>
        <w:pStyle w:val="TOC4"/>
        <w:rPr>
          <w:rFonts w:ascii="Calibri" w:eastAsia="Malgun Gothic" w:hAnsi="Calibri"/>
          <w:noProof/>
          <w:kern w:val="2"/>
          <w:sz w:val="24"/>
          <w:szCs w:val="24"/>
          <w:lang w:eastAsia="zh-CN"/>
        </w:rPr>
      </w:pPr>
      <w:r>
        <w:rPr>
          <w:noProof/>
        </w:rPr>
        <w:t>9.2.6.2</w:t>
      </w:r>
      <w:r>
        <w:rPr>
          <w:rFonts w:ascii="Calibri" w:eastAsia="Malgun Gothic" w:hAnsi="Calibri"/>
          <w:noProof/>
          <w:kern w:val="2"/>
          <w:sz w:val="24"/>
          <w:szCs w:val="24"/>
          <w:lang w:eastAsia="zh-CN"/>
        </w:rPr>
        <w:tab/>
      </w:r>
      <w:r>
        <w:rPr>
          <w:noProof/>
        </w:rPr>
        <w:t>Intra-frequency cell identification</w:t>
      </w:r>
      <w:r>
        <w:rPr>
          <w:noProof/>
        </w:rPr>
        <w:tab/>
        <w:t>1040</w:t>
      </w:r>
    </w:p>
    <w:p w14:paraId="1F69F04D" w14:textId="77777777" w:rsidR="00A37714" w:rsidRDefault="00A37714">
      <w:pPr>
        <w:pStyle w:val="TOC4"/>
        <w:rPr>
          <w:rFonts w:ascii="Calibri" w:eastAsia="Malgun Gothic" w:hAnsi="Calibri"/>
          <w:noProof/>
          <w:kern w:val="2"/>
          <w:sz w:val="24"/>
          <w:szCs w:val="24"/>
          <w:lang w:eastAsia="zh-CN"/>
        </w:rPr>
      </w:pPr>
      <w:r>
        <w:rPr>
          <w:noProof/>
        </w:rPr>
        <w:t>9.2.6.3</w:t>
      </w:r>
      <w:r>
        <w:rPr>
          <w:rFonts w:ascii="Calibri" w:eastAsia="Malgun Gothic" w:hAnsi="Calibri"/>
          <w:noProof/>
          <w:kern w:val="2"/>
          <w:sz w:val="24"/>
          <w:szCs w:val="24"/>
          <w:lang w:eastAsia="zh-CN"/>
        </w:rPr>
        <w:tab/>
      </w:r>
      <w:r>
        <w:rPr>
          <w:noProof/>
        </w:rPr>
        <w:t>Intra-frequency Measurement Period</w:t>
      </w:r>
      <w:r>
        <w:rPr>
          <w:noProof/>
        </w:rPr>
        <w:tab/>
        <w:t>1044</w:t>
      </w:r>
    </w:p>
    <w:p w14:paraId="3E347AC9" w14:textId="77777777" w:rsidR="00A37714" w:rsidRDefault="00A37714">
      <w:pPr>
        <w:pStyle w:val="TOC3"/>
        <w:rPr>
          <w:rFonts w:ascii="Calibri" w:eastAsia="Malgun Gothic" w:hAnsi="Calibri"/>
          <w:noProof/>
          <w:kern w:val="2"/>
          <w:sz w:val="24"/>
          <w:szCs w:val="24"/>
          <w:lang w:eastAsia="zh-CN"/>
        </w:rPr>
      </w:pPr>
      <w:r>
        <w:rPr>
          <w:noProof/>
        </w:rPr>
        <w:t>9.2.7</w:t>
      </w:r>
      <w:r>
        <w:rPr>
          <w:rFonts w:ascii="Calibri" w:eastAsia="Malgun Gothic" w:hAnsi="Calibri"/>
          <w:noProof/>
          <w:kern w:val="2"/>
          <w:sz w:val="24"/>
          <w:szCs w:val="24"/>
          <w:lang w:eastAsia="zh-CN"/>
        </w:rPr>
        <w:tab/>
      </w:r>
      <w:r>
        <w:rPr>
          <w:noProof/>
        </w:rPr>
        <w:t xml:space="preserve">Intra-frequency measurements with </w:t>
      </w:r>
      <w:r>
        <w:rPr>
          <w:noProof/>
          <w:lang w:eastAsia="zh-CN"/>
        </w:rPr>
        <w:t>NCSG</w:t>
      </w:r>
      <w:r>
        <w:rPr>
          <w:noProof/>
        </w:rPr>
        <w:tab/>
        <w:t>1046</w:t>
      </w:r>
    </w:p>
    <w:p w14:paraId="7E574F6D"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1</w:t>
      </w:r>
      <w:r>
        <w:rPr>
          <w:rFonts w:ascii="Calibri" w:eastAsia="Malgun Gothic" w:hAnsi="Calibri"/>
          <w:noProof/>
          <w:kern w:val="2"/>
          <w:sz w:val="24"/>
          <w:szCs w:val="24"/>
          <w:lang w:eastAsia="zh-CN"/>
        </w:rPr>
        <w:tab/>
      </w:r>
      <w:r>
        <w:rPr>
          <w:noProof/>
        </w:rPr>
        <w:t>Intra-frequency cell identification</w:t>
      </w:r>
      <w:r>
        <w:rPr>
          <w:noProof/>
        </w:rPr>
        <w:tab/>
        <w:t>1046</w:t>
      </w:r>
    </w:p>
    <w:p w14:paraId="768F03B4"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1048</w:t>
      </w:r>
    </w:p>
    <w:p w14:paraId="678DFB03"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7</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during intra-frequency measurement with NCSG</w:t>
      </w:r>
      <w:r>
        <w:rPr>
          <w:noProof/>
        </w:rPr>
        <w:tab/>
        <w:t>1049</w:t>
      </w:r>
    </w:p>
    <w:p w14:paraId="4CE38E36" w14:textId="77777777" w:rsidR="00A37714" w:rsidRDefault="00A37714">
      <w:pPr>
        <w:pStyle w:val="TOC2"/>
        <w:rPr>
          <w:rFonts w:ascii="Calibri" w:eastAsia="Malgun Gothic" w:hAnsi="Calibri"/>
          <w:noProof/>
          <w:kern w:val="2"/>
          <w:sz w:val="24"/>
          <w:szCs w:val="24"/>
          <w:lang w:eastAsia="zh-CN"/>
        </w:rPr>
      </w:pPr>
      <w:r>
        <w:rPr>
          <w:noProof/>
        </w:rPr>
        <w:t>9.2A</w:t>
      </w:r>
      <w:r>
        <w:rPr>
          <w:rFonts w:ascii="Calibri" w:eastAsia="Malgun Gothic" w:hAnsi="Calibri"/>
          <w:noProof/>
          <w:kern w:val="2"/>
          <w:sz w:val="24"/>
          <w:szCs w:val="24"/>
          <w:lang w:eastAsia="zh-CN"/>
        </w:rPr>
        <w:tab/>
      </w:r>
      <w:r>
        <w:rPr>
          <w:noProof/>
        </w:rPr>
        <w:t>NR intra-frequency measurements with CCA</w:t>
      </w:r>
      <w:r>
        <w:rPr>
          <w:noProof/>
        </w:rPr>
        <w:tab/>
        <w:t>1050</w:t>
      </w:r>
    </w:p>
    <w:p w14:paraId="50D38B94" w14:textId="77777777" w:rsidR="00A37714" w:rsidRDefault="00A37714">
      <w:pPr>
        <w:pStyle w:val="TOC3"/>
        <w:rPr>
          <w:rFonts w:ascii="Calibri" w:eastAsia="Malgun Gothic" w:hAnsi="Calibri"/>
          <w:noProof/>
          <w:kern w:val="2"/>
          <w:sz w:val="24"/>
          <w:szCs w:val="24"/>
          <w:lang w:eastAsia="zh-CN"/>
        </w:rPr>
      </w:pPr>
      <w:r>
        <w:rPr>
          <w:noProof/>
        </w:rPr>
        <w:t>9.2A.1</w:t>
      </w:r>
      <w:r>
        <w:rPr>
          <w:rFonts w:ascii="Calibri" w:eastAsia="Malgun Gothic" w:hAnsi="Calibri"/>
          <w:noProof/>
          <w:kern w:val="2"/>
          <w:sz w:val="24"/>
          <w:szCs w:val="24"/>
          <w:lang w:eastAsia="zh-CN"/>
        </w:rPr>
        <w:tab/>
      </w:r>
      <w:r>
        <w:rPr>
          <w:noProof/>
        </w:rPr>
        <w:t>Introduction</w:t>
      </w:r>
      <w:r>
        <w:rPr>
          <w:noProof/>
        </w:rPr>
        <w:tab/>
        <w:t>1050</w:t>
      </w:r>
    </w:p>
    <w:p w14:paraId="5E9E7E10" w14:textId="77777777" w:rsidR="00A37714" w:rsidRDefault="00A37714">
      <w:pPr>
        <w:pStyle w:val="TOC3"/>
        <w:rPr>
          <w:rFonts w:ascii="Calibri" w:eastAsia="Malgun Gothic" w:hAnsi="Calibri"/>
          <w:noProof/>
          <w:kern w:val="2"/>
          <w:sz w:val="24"/>
          <w:szCs w:val="24"/>
          <w:lang w:eastAsia="zh-CN"/>
        </w:rPr>
      </w:pPr>
      <w:r>
        <w:rPr>
          <w:noProof/>
        </w:rPr>
        <w:t>9.2A.2</w:t>
      </w:r>
      <w:r>
        <w:rPr>
          <w:rFonts w:ascii="Calibri" w:eastAsia="Malgun Gothic" w:hAnsi="Calibri"/>
          <w:noProof/>
          <w:kern w:val="2"/>
          <w:sz w:val="24"/>
          <w:szCs w:val="24"/>
          <w:lang w:eastAsia="zh-CN"/>
        </w:rPr>
        <w:tab/>
      </w:r>
      <w:r>
        <w:rPr>
          <w:noProof/>
        </w:rPr>
        <w:t>Requirements applicability</w:t>
      </w:r>
      <w:r>
        <w:rPr>
          <w:noProof/>
        </w:rPr>
        <w:tab/>
        <w:t>1050</w:t>
      </w:r>
    </w:p>
    <w:p w14:paraId="015708BA" w14:textId="77777777" w:rsidR="00A37714" w:rsidRDefault="00A37714">
      <w:pPr>
        <w:pStyle w:val="TOC3"/>
        <w:rPr>
          <w:rFonts w:ascii="Calibri" w:eastAsia="Malgun Gothic" w:hAnsi="Calibri"/>
          <w:noProof/>
          <w:kern w:val="2"/>
          <w:sz w:val="24"/>
          <w:szCs w:val="24"/>
          <w:lang w:eastAsia="zh-CN"/>
        </w:rPr>
      </w:pPr>
      <w:r>
        <w:rPr>
          <w:noProof/>
        </w:rPr>
        <w:t>9.2A.3</w:t>
      </w:r>
      <w:r>
        <w:rPr>
          <w:rFonts w:ascii="Calibri" w:eastAsia="Malgun Gothic" w:hAnsi="Calibri"/>
          <w:noProof/>
          <w:kern w:val="2"/>
          <w:sz w:val="24"/>
          <w:szCs w:val="24"/>
          <w:lang w:eastAsia="zh-CN"/>
        </w:rPr>
        <w:tab/>
      </w:r>
      <w:r>
        <w:rPr>
          <w:noProof/>
        </w:rPr>
        <w:t>Number of cells and number of SSB</w:t>
      </w:r>
      <w:r>
        <w:rPr>
          <w:noProof/>
        </w:rPr>
        <w:tab/>
        <w:t>1051</w:t>
      </w:r>
    </w:p>
    <w:p w14:paraId="02F6840B" w14:textId="77777777" w:rsidR="00A37714" w:rsidRDefault="00A37714">
      <w:pPr>
        <w:pStyle w:val="TOC4"/>
        <w:rPr>
          <w:rFonts w:ascii="Calibri" w:eastAsia="Malgun Gothic" w:hAnsi="Calibri"/>
          <w:noProof/>
          <w:kern w:val="2"/>
          <w:sz w:val="24"/>
          <w:szCs w:val="24"/>
          <w:lang w:eastAsia="zh-CN"/>
        </w:rPr>
      </w:pPr>
      <w:r>
        <w:rPr>
          <w:noProof/>
        </w:rPr>
        <w:t>9.2A.3.1</w:t>
      </w:r>
      <w:r>
        <w:rPr>
          <w:rFonts w:ascii="Calibri" w:eastAsia="Malgun Gothic" w:hAnsi="Calibri"/>
          <w:noProof/>
          <w:kern w:val="2"/>
          <w:sz w:val="24"/>
          <w:szCs w:val="24"/>
          <w:lang w:eastAsia="zh-CN"/>
        </w:rPr>
        <w:tab/>
      </w:r>
      <w:r>
        <w:rPr>
          <w:noProof/>
        </w:rPr>
        <w:t>Requirements for FR1</w:t>
      </w:r>
      <w:r>
        <w:rPr>
          <w:noProof/>
        </w:rPr>
        <w:tab/>
        <w:t>1051</w:t>
      </w:r>
    </w:p>
    <w:p w14:paraId="46343D83" w14:textId="77777777" w:rsidR="00A37714" w:rsidRDefault="00A37714">
      <w:pPr>
        <w:pStyle w:val="TOC4"/>
        <w:rPr>
          <w:rFonts w:ascii="Calibri" w:eastAsia="Malgun Gothic" w:hAnsi="Calibri"/>
          <w:noProof/>
          <w:kern w:val="2"/>
          <w:sz w:val="24"/>
          <w:szCs w:val="24"/>
          <w:lang w:eastAsia="zh-CN"/>
        </w:rPr>
      </w:pPr>
      <w:r>
        <w:rPr>
          <w:noProof/>
        </w:rPr>
        <w:t>9.2A.3.2</w:t>
      </w:r>
      <w:r>
        <w:rPr>
          <w:rFonts w:ascii="Calibri" w:eastAsia="Malgun Gothic" w:hAnsi="Calibri"/>
          <w:noProof/>
          <w:kern w:val="2"/>
          <w:sz w:val="24"/>
          <w:szCs w:val="24"/>
          <w:lang w:eastAsia="zh-CN"/>
        </w:rPr>
        <w:tab/>
      </w:r>
      <w:r>
        <w:rPr>
          <w:noProof/>
        </w:rPr>
        <w:t>Requirements for FR2-2</w:t>
      </w:r>
      <w:r>
        <w:rPr>
          <w:noProof/>
        </w:rPr>
        <w:tab/>
        <w:t>1051</w:t>
      </w:r>
    </w:p>
    <w:p w14:paraId="5D28B3AC" w14:textId="77777777" w:rsidR="00A37714" w:rsidRDefault="00A37714">
      <w:pPr>
        <w:pStyle w:val="TOC3"/>
        <w:rPr>
          <w:rFonts w:ascii="Calibri" w:eastAsia="Malgun Gothic" w:hAnsi="Calibri"/>
          <w:noProof/>
          <w:kern w:val="2"/>
          <w:sz w:val="24"/>
          <w:szCs w:val="24"/>
          <w:lang w:eastAsia="zh-CN"/>
        </w:rPr>
      </w:pPr>
      <w:r>
        <w:rPr>
          <w:noProof/>
        </w:rPr>
        <w:t>9.2A.4</w:t>
      </w:r>
      <w:r>
        <w:rPr>
          <w:rFonts w:ascii="Calibri" w:eastAsia="Malgun Gothic" w:hAnsi="Calibri"/>
          <w:noProof/>
          <w:kern w:val="2"/>
          <w:sz w:val="24"/>
          <w:szCs w:val="24"/>
          <w:lang w:eastAsia="zh-CN"/>
        </w:rPr>
        <w:tab/>
      </w:r>
      <w:r>
        <w:rPr>
          <w:noProof/>
        </w:rPr>
        <w:t>Measurement Reporting Requirements</w:t>
      </w:r>
      <w:r>
        <w:rPr>
          <w:noProof/>
        </w:rPr>
        <w:tab/>
        <w:t>1051</w:t>
      </w:r>
    </w:p>
    <w:p w14:paraId="7D81C059" w14:textId="77777777" w:rsidR="00A37714" w:rsidRDefault="00A37714">
      <w:pPr>
        <w:pStyle w:val="TOC3"/>
        <w:rPr>
          <w:rFonts w:ascii="Calibri" w:eastAsia="Malgun Gothic" w:hAnsi="Calibri"/>
          <w:noProof/>
          <w:kern w:val="2"/>
          <w:sz w:val="24"/>
          <w:szCs w:val="24"/>
          <w:lang w:eastAsia="zh-CN"/>
        </w:rPr>
      </w:pPr>
      <w:r>
        <w:rPr>
          <w:noProof/>
        </w:rPr>
        <w:t>9.2A.5</w:t>
      </w:r>
      <w:r>
        <w:rPr>
          <w:rFonts w:ascii="Calibri" w:eastAsia="Malgun Gothic" w:hAnsi="Calibri"/>
          <w:noProof/>
          <w:kern w:val="2"/>
          <w:sz w:val="24"/>
          <w:szCs w:val="24"/>
          <w:lang w:eastAsia="zh-CN"/>
        </w:rPr>
        <w:tab/>
      </w:r>
      <w:r>
        <w:rPr>
          <w:noProof/>
        </w:rPr>
        <w:t>Intra-frequency measurements without measurement gaps</w:t>
      </w:r>
      <w:r>
        <w:rPr>
          <w:noProof/>
        </w:rPr>
        <w:tab/>
        <w:t>1052</w:t>
      </w:r>
    </w:p>
    <w:p w14:paraId="75BD01A0" w14:textId="77777777" w:rsidR="00A37714" w:rsidRDefault="00A37714">
      <w:pPr>
        <w:pStyle w:val="TOC4"/>
        <w:rPr>
          <w:rFonts w:ascii="Calibri" w:eastAsia="Malgun Gothic" w:hAnsi="Calibri"/>
          <w:noProof/>
          <w:kern w:val="2"/>
          <w:sz w:val="24"/>
          <w:szCs w:val="24"/>
          <w:lang w:eastAsia="zh-CN"/>
        </w:rPr>
      </w:pPr>
      <w:r>
        <w:rPr>
          <w:noProof/>
        </w:rPr>
        <w:t>9.2A.5.2</w:t>
      </w:r>
      <w:r>
        <w:rPr>
          <w:rFonts w:ascii="Calibri" w:eastAsia="Malgun Gothic" w:hAnsi="Calibri"/>
          <w:noProof/>
          <w:kern w:val="2"/>
          <w:sz w:val="24"/>
          <w:szCs w:val="24"/>
          <w:lang w:eastAsia="zh-CN"/>
        </w:rPr>
        <w:tab/>
      </w:r>
      <w:r>
        <w:rPr>
          <w:noProof/>
        </w:rPr>
        <w:t>Measurement period</w:t>
      </w:r>
      <w:r>
        <w:rPr>
          <w:noProof/>
        </w:rPr>
        <w:tab/>
        <w:t>1056</w:t>
      </w:r>
    </w:p>
    <w:p w14:paraId="6EF45B85" w14:textId="77777777" w:rsidR="00A37714" w:rsidRDefault="00A37714">
      <w:pPr>
        <w:pStyle w:val="TOC4"/>
        <w:rPr>
          <w:rFonts w:ascii="Calibri" w:eastAsia="Malgun Gothic" w:hAnsi="Calibri"/>
          <w:noProof/>
          <w:kern w:val="2"/>
          <w:sz w:val="24"/>
          <w:szCs w:val="24"/>
          <w:lang w:eastAsia="zh-CN"/>
        </w:rPr>
      </w:pPr>
      <w:r>
        <w:rPr>
          <w:noProof/>
        </w:rPr>
        <w:t>9.2A.5.3</w:t>
      </w:r>
      <w:r>
        <w:rPr>
          <w:rFonts w:ascii="Calibri" w:eastAsia="Malgun Gothic" w:hAnsi="Calibri"/>
          <w:noProof/>
          <w:kern w:val="2"/>
          <w:sz w:val="24"/>
          <w:szCs w:val="24"/>
          <w:lang w:eastAsia="zh-CN"/>
        </w:rPr>
        <w:tab/>
      </w:r>
      <w:r>
        <w:rPr>
          <w:noProof/>
        </w:rPr>
        <w:t>Scheduling availability of UE during intra-frequency measurements</w:t>
      </w:r>
      <w:r>
        <w:rPr>
          <w:noProof/>
        </w:rPr>
        <w:tab/>
        <w:t>1058</w:t>
      </w:r>
    </w:p>
    <w:p w14:paraId="2F67FC06" w14:textId="77777777" w:rsidR="00A37714" w:rsidRDefault="00A37714">
      <w:pPr>
        <w:pStyle w:val="TOC5"/>
        <w:rPr>
          <w:rFonts w:ascii="Calibri" w:eastAsia="Malgun Gothic" w:hAnsi="Calibri"/>
          <w:noProof/>
          <w:kern w:val="2"/>
          <w:sz w:val="24"/>
          <w:szCs w:val="24"/>
          <w:lang w:eastAsia="zh-CN"/>
        </w:rPr>
      </w:pPr>
      <w:r>
        <w:rPr>
          <w:noProof/>
        </w:rPr>
        <w:t>9.2A.5.3.1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1059</w:t>
      </w:r>
    </w:p>
    <w:p w14:paraId="433C2BA6" w14:textId="77777777" w:rsidR="00A37714" w:rsidRDefault="00A37714">
      <w:pPr>
        <w:pStyle w:val="TOC5"/>
        <w:rPr>
          <w:rFonts w:ascii="Calibri" w:eastAsia="Malgun Gothic" w:hAnsi="Calibri"/>
          <w:noProof/>
          <w:kern w:val="2"/>
          <w:sz w:val="24"/>
          <w:szCs w:val="24"/>
          <w:lang w:eastAsia="zh-CN"/>
        </w:rPr>
      </w:pPr>
      <w:r>
        <w:rPr>
          <w:noProof/>
        </w:rPr>
        <w:t>9.2A.5.3.2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1059</w:t>
      </w:r>
    </w:p>
    <w:p w14:paraId="7663655B" w14:textId="77777777" w:rsidR="00A37714" w:rsidRDefault="00A37714">
      <w:pPr>
        <w:pStyle w:val="TOC5"/>
        <w:rPr>
          <w:rFonts w:ascii="Calibri" w:eastAsia="Malgun Gothic" w:hAnsi="Calibri"/>
          <w:noProof/>
          <w:kern w:val="2"/>
          <w:sz w:val="24"/>
          <w:szCs w:val="24"/>
          <w:lang w:eastAsia="zh-CN"/>
        </w:rPr>
      </w:pPr>
      <w:r>
        <w:rPr>
          <w:noProof/>
        </w:rPr>
        <w:t>9.2A.5.3.3</w:t>
      </w:r>
      <w:r>
        <w:rPr>
          <w:rFonts w:ascii="Calibri" w:eastAsia="Malgun Gothic" w:hAnsi="Calibri"/>
          <w:noProof/>
          <w:kern w:val="2"/>
          <w:sz w:val="24"/>
          <w:szCs w:val="24"/>
          <w:lang w:eastAsia="zh-CN"/>
        </w:rPr>
        <w:tab/>
      </w:r>
      <w:r>
        <w:rPr>
          <w:noProof/>
        </w:rPr>
        <w:t>Scheduling availability of UE performing measurements in TDD bands on FR2-2</w:t>
      </w:r>
      <w:r>
        <w:rPr>
          <w:noProof/>
        </w:rPr>
        <w:tab/>
        <w:t>1059</w:t>
      </w:r>
    </w:p>
    <w:p w14:paraId="5E343D08" w14:textId="77777777" w:rsidR="00A37714" w:rsidRDefault="00A37714">
      <w:pPr>
        <w:pStyle w:val="TOC3"/>
        <w:rPr>
          <w:rFonts w:ascii="Calibri" w:eastAsia="Malgun Gothic" w:hAnsi="Calibri"/>
          <w:noProof/>
          <w:kern w:val="2"/>
          <w:sz w:val="24"/>
          <w:szCs w:val="24"/>
          <w:lang w:eastAsia="zh-CN"/>
        </w:rPr>
      </w:pPr>
      <w:r>
        <w:rPr>
          <w:noProof/>
        </w:rPr>
        <w:t>9.2A.6</w:t>
      </w:r>
      <w:r>
        <w:rPr>
          <w:rFonts w:ascii="Calibri" w:eastAsia="Malgun Gothic" w:hAnsi="Calibri"/>
          <w:noProof/>
          <w:kern w:val="2"/>
          <w:sz w:val="24"/>
          <w:szCs w:val="24"/>
          <w:lang w:eastAsia="zh-CN"/>
        </w:rPr>
        <w:tab/>
      </w:r>
      <w:r>
        <w:rPr>
          <w:noProof/>
        </w:rPr>
        <w:t>Intra-frequency measurements with measurement gaps</w:t>
      </w:r>
      <w:r>
        <w:rPr>
          <w:noProof/>
        </w:rPr>
        <w:tab/>
        <w:t>1060</w:t>
      </w:r>
    </w:p>
    <w:p w14:paraId="1516482E" w14:textId="77777777" w:rsidR="00A37714" w:rsidRDefault="00A37714">
      <w:pPr>
        <w:pStyle w:val="TOC4"/>
        <w:rPr>
          <w:rFonts w:ascii="Calibri" w:eastAsia="Malgun Gothic" w:hAnsi="Calibri"/>
          <w:noProof/>
          <w:kern w:val="2"/>
          <w:sz w:val="24"/>
          <w:szCs w:val="24"/>
          <w:lang w:eastAsia="zh-CN"/>
        </w:rPr>
      </w:pPr>
      <w:r>
        <w:rPr>
          <w:noProof/>
        </w:rPr>
        <w:t>9.2A.6.1</w:t>
      </w:r>
      <w:r>
        <w:rPr>
          <w:rFonts w:ascii="Calibri" w:eastAsia="Malgun Gothic" w:hAnsi="Calibri"/>
          <w:noProof/>
          <w:kern w:val="2"/>
          <w:sz w:val="24"/>
          <w:szCs w:val="24"/>
          <w:lang w:eastAsia="zh-CN"/>
        </w:rPr>
        <w:tab/>
      </w:r>
      <w:r>
        <w:rPr>
          <w:noProof/>
        </w:rPr>
        <w:t>Intra-frequency cell identification</w:t>
      </w:r>
      <w:r>
        <w:rPr>
          <w:noProof/>
        </w:rPr>
        <w:tab/>
        <w:t>1060</w:t>
      </w:r>
    </w:p>
    <w:p w14:paraId="12DBD23F" w14:textId="77777777" w:rsidR="00A37714" w:rsidRDefault="00A37714">
      <w:pPr>
        <w:pStyle w:val="TOC4"/>
        <w:rPr>
          <w:rFonts w:ascii="Calibri" w:eastAsia="Malgun Gothic" w:hAnsi="Calibri"/>
          <w:noProof/>
          <w:kern w:val="2"/>
          <w:sz w:val="24"/>
          <w:szCs w:val="24"/>
          <w:lang w:eastAsia="zh-CN"/>
        </w:rPr>
      </w:pPr>
      <w:r>
        <w:rPr>
          <w:noProof/>
        </w:rPr>
        <w:t>9.2A.6.2</w:t>
      </w:r>
      <w:r>
        <w:rPr>
          <w:rFonts w:ascii="Calibri" w:eastAsia="Malgun Gothic" w:hAnsi="Calibri"/>
          <w:noProof/>
          <w:kern w:val="2"/>
          <w:sz w:val="24"/>
          <w:szCs w:val="24"/>
          <w:lang w:eastAsia="zh-CN"/>
        </w:rPr>
        <w:tab/>
      </w:r>
      <w:r>
        <w:rPr>
          <w:noProof/>
        </w:rPr>
        <w:t>Intra-frequency Measurement Period</w:t>
      </w:r>
      <w:r>
        <w:rPr>
          <w:noProof/>
        </w:rPr>
        <w:tab/>
        <w:t>1062</w:t>
      </w:r>
    </w:p>
    <w:p w14:paraId="161D83F2" w14:textId="77777777" w:rsidR="00A37714" w:rsidRDefault="00A37714">
      <w:pPr>
        <w:pStyle w:val="TOC3"/>
        <w:rPr>
          <w:rFonts w:ascii="Calibri" w:eastAsia="Malgun Gothic" w:hAnsi="Calibri"/>
          <w:noProof/>
          <w:kern w:val="2"/>
          <w:sz w:val="24"/>
          <w:szCs w:val="24"/>
          <w:lang w:eastAsia="zh-CN"/>
        </w:rPr>
      </w:pPr>
      <w:r>
        <w:rPr>
          <w:noProof/>
        </w:rPr>
        <w:t>9.2A.7</w:t>
      </w:r>
      <w:r>
        <w:rPr>
          <w:rFonts w:ascii="Calibri" w:eastAsia="Malgun Gothic" w:hAnsi="Calibri"/>
          <w:noProof/>
          <w:kern w:val="2"/>
          <w:sz w:val="24"/>
          <w:szCs w:val="24"/>
          <w:lang w:eastAsia="zh-CN"/>
        </w:rPr>
        <w:tab/>
      </w:r>
      <w:r>
        <w:rPr>
          <w:noProof/>
        </w:rPr>
        <w:t>Intra-frequency RSSI and Channel occupancy measurements</w:t>
      </w:r>
      <w:r>
        <w:rPr>
          <w:noProof/>
        </w:rPr>
        <w:tab/>
        <w:t>1063</w:t>
      </w:r>
    </w:p>
    <w:p w14:paraId="055B9237" w14:textId="77777777" w:rsidR="00A37714" w:rsidRDefault="00A37714">
      <w:pPr>
        <w:pStyle w:val="TOC4"/>
        <w:rPr>
          <w:rFonts w:ascii="Calibri" w:eastAsia="Malgun Gothic" w:hAnsi="Calibri"/>
          <w:noProof/>
          <w:kern w:val="2"/>
          <w:sz w:val="24"/>
          <w:szCs w:val="24"/>
          <w:lang w:eastAsia="zh-CN"/>
        </w:rPr>
      </w:pPr>
      <w:r>
        <w:rPr>
          <w:noProof/>
        </w:rPr>
        <w:t>9.2A.7.1</w:t>
      </w:r>
      <w:r>
        <w:rPr>
          <w:rFonts w:ascii="Calibri" w:eastAsia="Malgun Gothic" w:hAnsi="Calibri"/>
          <w:noProof/>
          <w:kern w:val="2"/>
          <w:sz w:val="24"/>
          <w:szCs w:val="24"/>
          <w:lang w:eastAsia="zh-CN"/>
        </w:rPr>
        <w:tab/>
      </w:r>
      <w:r>
        <w:rPr>
          <w:noProof/>
        </w:rPr>
        <w:t>Intra-frequency RSSI measurements</w:t>
      </w:r>
      <w:r>
        <w:rPr>
          <w:noProof/>
        </w:rPr>
        <w:tab/>
        <w:t>1063</w:t>
      </w:r>
    </w:p>
    <w:p w14:paraId="2504FD68" w14:textId="77777777" w:rsidR="00A37714" w:rsidRDefault="00A37714">
      <w:pPr>
        <w:pStyle w:val="TOC4"/>
        <w:rPr>
          <w:rFonts w:ascii="Calibri" w:eastAsia="Malgun Gothic" w:hAnsi="Calibri"/>
          <w:noProof/>
          <w:kern w:val="2"/>
          <w:sz w:val="24"/>
          <w:szCs w:val="24"/>
          <w:lang w:eastAsia="zh-CN"/>
        </w:rPr>
      </w:pPr>
      <w:r>
        <w:rPr>
          <w:noProof/>
        </w:rPr>
        <w:t>9.2A.7.2</w:t>
      </w:r>
      <w:r>
        <w:rPr>
          <w:rFonts w:ascii="Calibri" w:eastAsia="Malgun Gothic" w:hAnsi="Calibri"/>
          <w:noProof/>
          <w:kern w:val="2"/>
          <w:sz w:val="24"/>
          <w:szCs w:val="24"/>
          <w:lang w:eastAsia="zh-CN"/>
        </w:rPr>
        <w:tab/>
      </w:r>
      <w:r>
        <w:rPr>
          <w:noProof/>
        </w:rPr>
        <w:t>Intra-frequency Channel occupancy measurements</w:t>
      </w:r>
      <w:r>
        <w:rPr>
          <w:noProof/>
        </w:rPr>
        <w:tab/>
        <w:t>1065</w:t>
      </w:r>
    </w:p>
    <w:p w14:paraId="4B7A45D0" w14:textId="77777777" w:rsidR="00A37714" w:rsidRDefault="00A37714">
      <w:pPr>
        <w:pStyle w:val="TOC4"/>
        <w:rPr>
          <w:rFonts w:ascii="Calibri" w:eastAsia="Malgun Gothic" w:hAnsi="Calibri"/>
          <w:noProof/>
          <w:kern w:val="2"/>
          <w:sz w:val="24"/>
          <w:szCs w:val="24"/>
          <w:lang w:eastAsia="zh-CN"/>
        </w:rPr>
      </w:pPr>
      <w:r>
        <w:rPr>
          <w:noProof/>
        </w:rPr>
        <w:t>9.2A.7.3</w:t>
      </w:r>
      <w:r>
        <w:rPr>
          <w:rFonts w:ascii="Calibri" w:eastAsia="Malgun Gothic" w:hAnsi="Calibri"/>
          <w:noProof/>
          <w:kern w:val="2"/>
          <w:sz w:val="24"/>
          <w:szCs w:val="24"/>
          <w:lang w:eastAsia="zh-CN"/>
        </w:rPr>
        <w:tab/>
      </w:r>
      <w:r>
        <w:rPr>
          <w:noProof/>
        </w:rPr>
        <w:t>Scheduling restriction during RSSI and Channel Occupancy measurements in FR1</w:t>
      </w:r>
      <w:r>
        <w:rPr>
          <w:noProof/>
        </w:rPr>
        <w:tab/>
        <w:t>1067</w:t>
      </w:r>
    </w:p>
    <w:p w14:paraId="2CD51DE5" w14:textId="77777777" w:rsidR="00A37714" w:rsidRDefault="00A37714">
      <w:pPr>
        <w:pStyle w:val="TOC4"/>
        <w:rPr>
          <w:rFonts w:ascii="Calibri" w:eastAsia="Malgun Gothic" w:hAnsi="Calibri"/>
          <w:noProof/>
          <w:kern w:val="2"/>
          <w:sz w:val="24"/>
          <w:szCs w:val="24"/>
          <w:lang w:eastAsia="zh-CN"/>
        </w:rPr>
      </w:pPr>
      <w:r>
        <w:rPr>
          <w:noProof/>
        </w:rPr>
        <w:t>9.2A.7.4</w:t>
      </w:r>
      <w:r>
        <w:rPr>
          <w:rFonts w:ascii="Calibri" w:eastAsia="Malgun Gothic" w:hAnsi="Calibri"/>
          <w:noProof/>
          <w:kern w:val="2"/>
          <w:sz w:val="24"/>
          <w:szCs w:val="24"/>
          <w:lang w:eastAsia="zh-CN"/>
        </w:rPr>
        <w:tab/>
      </w:r>
      <w:r>
        <w:rPr>
          <w:noProof/>
        </w:rPr>
        <w:t>Scheduling restriction during RSSI measurements in FR2-2</w:t>
      </w:r>
      <w:r>
        <w:rPr>
          <w:noProof/>
        </w:rPr>
        <w:tab/>
        <w:t>1067</w:t>
      </w:r>
    </w:p>
    <w:p w14:paraId="06E8B229" w14:textId="77777777" w:rsidR="00A37714" w:rsidRDefault="00A37714">
      <w:pPr>
        <w:pStyle w:val="TOC2"/>
        <w:rPr>
          <w:rFonts w:ascii="Calibri" w:eastAsia="Malgun Gothic" w:hAnsi="Calibri"/>
          <w:noProof/>
          <w:kern w:val="2"/>
          <w:sz w:val="24"/>
          <w:szCs w:val="24"/>
          <w:lang w:eastAsia="zh-CN"/>
        </w:rPr>
      </w:pPr>
      <w:r>
        <w:rPr>
          <w:noProof/>
        </w:rPr>
        <w:t>9.2B</w:t>
      </w:r>
      <w:r>
        <w:rPr>
          <w:rFonts w:ascii="Calibri" w:eastAsia="Malgun Gothic" w:hAnsi="Calibri"/>
          <w:noProof/>
          <w:kern w:val="2"/>
          <w:sz w:val="24"/>
          <w:szCs w:val="24"/>
          <w:lang w:eastAsia="zh-CN"/>
        </w:rPr>
        <w:tab/>
      </w:r>
      <w:r>
        <w:rPr>
          <w:noProof/>
        </w:rPr>
        <w:t>NR intra-frequency measurements for RedCap</w:t>
      </w:r>
      <w:r>
        <w:rPr>
          <w:noProof/>
        </w:rPr>
        <w:tab/>
        <w:t>1067</w:t>
      </w:r>
    </w:p>
    <w:p w14:paraId="28078BD0" w14:textId="77777777" w:rsidR="00A37714" w:rsidRDefault="00A37714">
      <w:pPr>
        <w:pStyle w:val="TOC3"/>
        <w:rPr>
          <w:rFonts w:ascii="Calibri" w:eastAsia="Malgun Gothic" w:hAnsi="Calibri"/>
          <w:noProof/>
          <w:kern w:val="2"/>
          <w:sz w:val="24"/>
          <w:szCs w:val="24"/>
          <w:lang w:eastAsia="zh-CN"/>
        </w:rPr>
      </w:pPr>
      <w:r>
        <w:rPr>
          <w:noProof/>
        </w:rPr>
        <w:t>9.2B.1</w:t>
      </w:r>
      <w:r>
        <w:rPr>
          <w:rFonts w:ascii="Calibri" w:eastAsia="Malgun Gothic" w:hAnsi="Calibri"/>
          <w:noProof/>
          <w:kern w:val="2"/>
          <w:sz w:val="24"/>
          <w:szCs w:val="24"/>
          <w:lang w:eastAsia="zh-CN"/>
        </w:rPr>
        <w:tab/>
      </w:r>
      <w:r>
        <w:rPr>
          <w:noProof/>
        </w:rPr>
        <w:t>Introduction</w:t>
      </w:r>
      <w:r>
        <w:rPr>
          <w:noProof/>
        </w:rPr>
        <w:tab/>
        <w:t>1067</w:t>
      </w:r>
    </w:p>
    <w:p w14:paraId="448B77E3" w14:textId="77777777" w:rsidR="00A37714" w:rsidRDefault="00A37714">
      <w:pPr>
        <w:pStyle w:val="TOC3"/>
        <w:rPr>
          <w:rFonts w:ascii="Calibri" w:eastAsia="Malgun Gothic" w:hAnsi="Calibri"/>
          <w:noProof/>
          <w:kern w:val="2"/>
          <w:sz w:val="24"/>
          <w:szCs w:val="24"/>
          <w:lang w:eastAsia="zh-CN"/>
        </w:rPr>
      </w:pPr>
      <w:r>
        <w:rPr>
          <w:noProof/>
        </w:rPr>
        <w:t>9.2B.2</w:t>
      </w:r>
      <w:r>
        <w:rPr>
          <w:rFonts w:ascii="Calibri" w:eastAsia="Malgun Gothic" w:hAnsi="Calibri"/>
          <w:noProof/>
          <w:kern w:val="2"/>
          <w:sz w:val="24"/>
          <w:szCs w:val="24"/>
          <w:lang w:eastAsia="zh-CN"/>
        </w:rPr>
        <w:tab/>
      </w:r>
      <w:r>
        <w:rPr>
          <w:noProof/>
        </w:rPr>
        <w:t>Requirements applicability</w:t>
      </w:r>
      <w:r>
        <w:rPr>
          <w:noProof/>
        </w:rPr>
        <w:tab/>
        <w:t>1068</w:t>
      </w:r>
    </w:p>
    <w:p w14:paraId="35832AB0" w14:textId="77777777" w:rsidR="00A37714" w:rsidRDefault="00A37714">
      <w:pPr>
        <w:pStyle w:val="TOC3"/>
        <w:rPr>
          <w:rFonts w:ascii="Calibri" w:eastAsia="Malgun Gothic" w:hAnsi="Calibri"/>
          <w:noProof/>
          <w:kern w:val="2"/>
          <w:sz w:val="24"/>
          <w:szCs w:val="24"/>
          <w:lang w:eastAsia="zh-CN"/>
        </w:rPr>
      </w:pPr>
      <w:r>
        <w:rPr>
          <w:noProof/>
        </w:rPr>
        <w:t>9.2B.3</w:t>
      </w:r>
      <w:r>
        <w:rPr>
          <w:rFonts w:ascii="Calibri" w:eastAsia="Malgun Gothic" w:hAnsi="Calibri"/>
          <w:noProof/>
          <w:kern w:val="2"/>
          <w:sz w:val="24"/>
          <w:szCs w:val="24"/>
          <w:lang w:eastAsia="zh-CN"/>
        </w:rPr>
        <w:tab/>
      </w:r>
      <w:r>
        <w:rPr>
          <w:noProof/>
        </w:rPr>
        <w:t>Number of cells and number of SSB</w:t>
      </w:r>
      <w:r>
        <w:rPr>
          <w:noProof/>
        </w:rPr>
        <w:tab/>
        <w:t>1068</w:t>
      </w:r>
    </w:p>
    <w:p w14:paraId="04097902" w14:textId="77777777" w:rsidR="00A37714" w:rsidRDefault="00A37714">
      <w:pPr>
        <w:pStyle w:val="TOC4"/>
        <w:rPr>
          <w:rFonts w:ascii="Calibri" w:eastAsia="Malgun Gothic" w:hAnsi="Calibri"/>
          <w:noProof/>
          <w:kern w:val="2"/>
          <w:sz w:val="24"/>
          <w:szCs w:val="24"/>
          <w:lang w:eastAsia="zh-CN"/>
        </w:rPr>
      </w:pPr>
      <w:r>
        <w:rPr>
          <w:noProof/>
        </w:rPr>
        <w:t>9.2B.3.1</w:t>
      </w:r>
      <w:r>
        <w:rPr>
          <w:rFonts w:ascii="Calibri" w:eastAsia="Malgun Gothic" w:hAnsi="Calibri"/>
          <w:noProof/>
          <w:kern w:val="2"/>
          <w:sz w:val="24"/>
          <w:szCs w:val="24"/>
          <w:lang w:eastAsia="zh-CN"/>
        </w:rPr>
        <w:tab/>
      </w:r>
      <w:r>
        <w:rPr>
          <w:noProof/>
        </w:rPr>
        <w:t>Requirements for FR1</w:t>
      </w:r>
      <w:r>
        <w:rPr>
          <w:noProof/>
        </w:rPr>
        <w:tab/>
        <w:t>1068</w:t>
      </w:r>
    </w:p>
    <w:p w14:paraId="7A73F7BF" w14:textId="77777777" w:rsidR="00A37714" w:rsidRDefault="00A37714">
      <w:pPr>
        <w:pStyle w:val="TOC4"/>
        <w:rPr>
          <w:rFonts w:ascii="Calibri" w:eastAsia="Malgun Gothic" w:hAnsi="Calibri"/>
          <w:noProof/>
          <w:kern w:val="2"/>
          <w:sz w:val="24"/>
          <w:szCs w:val="24"/>
          <w:lang w:eastAsia="zh-CN"/>
        </w:rPr>
      </w:pPr>
      <w:r>
        <w:rPr>
          <w:noProof/>
        </w:rPr>
        <w:t>9.2B.3.2</w:t>
      </w:r>
      <w:r>
        <w:rPr>
          <w:rFonts w:ascii="Calibri" w:eastAsia="Malgun Gothic" w:hAnsi="Calibri"/>
          <w:noProof/>
          <w:kern w:val="2"/>
          <w:sz w:val="24"/>
          <w:szCs w:val="24"/>
          <w:lang w:eastAsia="zh-CN"/>
        </w:rPr>
        <w:tab/>
      </w:r>
      <w:r>
        <w:rPr>
          <w:noProof/>
        </w:rPr>
        <w:t>Requirements for FR2</w:t>
      </w:r>
      <w:r>
        <w:rPr>
          <w:noProof/>
        </w:rPr>
        <w:tab/>
        <w:t>1068</w:t>
      </w:r>
    </w:p>
    <w:p w14:paraId="4DF4592A" w14:textId="77777777" w:rsidR="00A37714" w:rsidRDefault="00A37714">
      <w:pPr>
        <w:pStyle w:val="TOC3"/>
        <w:rPr>
          <w:rFonts w:ascii="Calibri" w:eastAsia="Malgun Gothic" w:hAnsi="Calibri"/>
          <w:noProof/>
          <w:kern w:val="2"/>
          <w:sz w:val="24"/>
          <w:szCs w:val="24"/>
          <w:lang w:eastAsia="zh-CN"/>
        </w:rPr>
      </w:pPr>
      <w:r>
        <w:rPr>
          <w:noProof/>
        </w:rPr>
        <w:t>9.2B.4</w:t>
      </w:r>
      <w:r>
        <w:rPr>
          <w:rFonts w:ascii="Calibri" w:eastAsia="Malgun Gothic" w:hAnsi="Calibri"/>
          <w:noProof/>
          <w:kern w:val="2"/>
          <w:sz w:val="24"/>
          <w:szCs w:val="24"/>
          <w:lang w:eastAsia="zh-CN"/>
        </w:rPr>
        <w:tab/>
      </w:r>
      <w:r>
        <w:rPr>
          <w:noProof/>
        </w:rPr>
        <w:t>Measurement Reporting Requirements</w:t>
      </w:r>
      <w:r>
        <w:rPr>
          <w:noProof/>
        </w:rPr>
        <w:tab/>
        <w:t>1069</w:t>
      </w:r>
    </w:p>
    <w:p w14:paraId="320D86FC" w14:textId="77777777" w:rsidR="00A37714" w:rsidRDefault="00A37714">
      <w:pPr>
        <w:pStyle w:val="TOC4"/>
        <w:rPr>
          <w:rFonts w:ascii="Calibri" w:eastAsia="Malgun Gothic" w:hAnsi="Calibri"/>
          <w:noProof/>
          <w:kern w:val="2"/>
          <w:sz w:val="24"/>
          <w:szCs w:val="24"/>
          <w:lang w:eastAsia="zh-CN"/>
        </w:rPr>
      </w:pPr>
      <w:r>
        <w:rPr>
          <w:noProof/>
        </w:rPr>
        <w:t>9.2B.4.1</w:t>
      </w:r>
      <w:r>
        <w:rPr>
          <w:rFonts w:ascii="Calibri" w:eastAsia="Malgun Gothic" w:hAnsi="Calibri"/>
          <w:noProof/>
          <w:kern w:val="2"/>
          <w:sz w:val="24"/>
          <w:szCs w:val="24"/>
          <w:lang w:eastAsia="zh-CN"/>
        </w:rPr>
        <w:tab/>
      </w:r>
      <w:r>
        <w:rPr>
          <w:noProof/>
        </w:rPr>
        <w:t>Periodic Reporting</w:t>
      </w:r>
      <w:r>
        <w:rPr>
          <w:noProof/>
        </w:rPr>
        <w:tab/>
        <w:t>1069</w:t>
      </w:r>
    </w:p>
    <w:p w14:paraId="4C004C82" w14:textId="77777777" w:rsidR="00A37714" w:rsidRDefault="00A37714">
      <w:pPr>
        <w:pStyle w:val="TOC4"/>
        <w:rPr>
          <w:rFonts w:ascii="Calibri" w:eastAsia="Malgun Gothic" w:hAnsi="Calibri"/>
          <w:noProof/>
          <w:kern w:val="2"/>
          <w:sz w:val="24"/>
          <w:szCs w:val="24"/>
          <w:lang w:eastAsia="zh-CN"/>
        </w:rPr>
      </w:pPr>
      <w:r>
        <w:rPr>
          <w:noProof/>
        </w:rPr>
        <w:t>9.2B.4.2</w:t>
      </w:r>
      <w:r>
        <w:rPr>
          <w:rFonts w:ascii="Calibri" w:eastAsia="Malgun Gothic" w:hAnsi="Calibri"/>
          <w:noProof/>
          <w:kern w:val="2"/>
          <w:sz w:val="24"/>
          <w:szCs w:val="24"/>
          <w:lang w:eastAsia="zh-CN"/>
        </w:rPr>
        <w:tab/>
      </w:r>
      <w:r>
        <w:rPr>
          <w:noProof/>
        </w:rPr>
        <w:t>Event-triggered Periodic Reporting</w:t>
      </w:r>
      <w:r>
        <w:rPr>
          <w:noProof/>
        </w:rPr>
        <w:tab/>
        <w:t>1069</w:t>
      </w:r>
    </w:p>
    <w:p w14:paraId="428404B2" w14:textId="77777777" w:rsidR="00A37714" w:rsidRDefault="00A37714">
      <w:pPr>
        <w:pStyle w:val="TOC4"/>
        <w:rPr>
          <w:rFonts w:ascii="Calibri" w:eastAsia="Malgun Gothic" w:hAnsi="Calibri"/>
          <w:noProof/>
          <w:kern w:val="2"/>
          <w:sz w:val="24"/>
          <w:szCs w:val="24"/>
          <w:lang w:eastAsia="zh-CN"/>
        </w:rPr>
      </w:pPr>
      <w:r>
        <w:rPr>
          <w:noProof/>
        </w:rPr>
        <w:t>9.2B.4.3</w:t>
      </w:r>
      <w:r>
        <w:rPr>
          <w:rFonts w:ascii="Calibri" w:eastAsia="Malgun Gothic" w:hAnsi="Calibri"/>
          <w:noProof/>
          <w:kern w:val="2"/>
          <w:sz w:val="24"/>
          <w:szCs w:val="24"/>
          <w:lang w:eastAsia="zh-CN"/>
        </w:rPr>
        <w:tab/>
      </w:r>
      <w:r>
        <w:rPr>
          <w:noProof/>
        </w:rPr>
        <w:t>Event Triggered Reporting</w:t>
      </w:r>
      <w:r>
        <w:rPr>
          <w:noProof/>
        </w:rPr>
        <w:tab/>
        <w:t>1069</w:t>
      </w:r>
    </w:p>
    <w:p w14:paraId="5DB508F6" w14:textId="77777777" w:rsidR="00A37714" w:rsidRDefault="00A37714">
      <w:pPr>
        <w:pStyle w:val="TOC3"/>
        <w:rPr>
          <w:rFonts w:ascii="Calibri" w:eastAsia="Malgun Gothic" w:hAnsi="Calibri"/>
          <w:noProof/>
          <w:kern w:val="2"/>
          <w:sz w:val="24"/>
          <w:szCs w:val="24"/>
          <w:lang w:eastAsia="zh-CN"/>
        </w:rPr>
      </w:pPr>
      <w:r>
        <w:rPr>
          <w:noProof/>
        </w:rPr>
        <w:t>9.2B.5</w:t>
      </w:r>
      <w:r>
        <w:rPr>
          <w:rFonts w:ascii="Calibri" w:eastAsia="Malgun Gothic" w:hAnsi="Calibri"/>
          <w:noProof/>
          <w:kern w:val="2"/>
          <w:sz w:val="24"/>
          <w:szCs w:val="24"/>
          <w:lang w:eastAsia="zh-CN"/>
        </w:rPr>
        <w:tab/>
      </w:r>
      <w:r>
        <w:rPr>
          <w:noProof/>
        </w:rPr>
        <w:t>Intra-frequency measurements without measurement gaps</w:t>
      </w:r>
      <w:r>
        <w:rPr>
          <w:noProof/>
        </w:rPr>
        <w:tab/>
        <w:t>1070</w:t>
      </w:r>
    </w:p>
    <w:p w14:paraId="0525BF94" w14:textId="77777777" w:rsidR="00A37714" w:rsidRDefault="00A37714">
      <w:pPr>
        <w:pStyle w:val="TOC4"/>
        <w:rPr>
          <w:rFonts w:ascii="Calibri" w:eastAsia="Malgun Gothic" w:hAnsi="Calibri"/>
          <w:noProof/>
          <w:kern w:val="2"/>
          <w:sz w:val="24"/>
          <w:szCs w:val="24"/>
          <w:lang w:eastAsia="zh-CN"/>
        </w:rPr>
      </w:pPr>
      <w:r>
        <w:rPr>
          <w:noProof/>
        </w:rPr>
        <w:t>9.2B.5.1</w:t>
      </w:r>
      <w:r>
        <w:rPr>
          <w:rFonts w:ascii="Calibri" w:eastAsia="Malgun Gothic" w:hAnsi="Calibri"/>
          <w:noProof/>
          <w:kern w:val="2"/>
          <w:sz w:val="24"/>
          <w:szCs w:val="24"/>
          <w:lang w:eastAsia="zh-CN"/>
        </w:rPr>
        <w:tab/>
      </w:r>
      <w:r>
        <w:rPr>
          <w:noProof/>
        </w:rPr>
        <w:t>Intra-frequency cell identification</w:t>
      </w:r>
      <w:r>
        <w:rPr>
          <w:noProof/>
        </w:rPr>
        <w:tab/>
        <w:t>1070</w:t>
      </w:r>
    </w:p>
    <w:p w14:paraId="14334E0F" w14:textId="77777777" w:rsidR="00A37714" w:rsidRDefault="00A37714">
      <w:pPr>
        <w:pStyle w:val="TOC4"/>
        <w:rPr>
          <w:rFonts w:ascii="Calibri" w:eastAsia="Malgun Gothic" w:hAnsi="Calibri"/>
          <w:noProof/>
          <w:kern w:val="2"/>
          <w:sz w:val="24"/>
          <w:szCs w:val="24"/>
          <w:lang w:eastAsia="zh-CN"/>
        </w:rPr>
      </w:pPr>
      <w:r>
        <w:rPr>
          <w:noProof/>
        </w:rPr>
        <w:t>9.2B.5.2</w:t>
      </w:r>
      <w:r>
        <w:rPr>
          <w:rFonts w:ascii="Calibri" w:eastAsia="Malgun Gothic" w:hAnsi="Calibri"/>
          <w:noProof/>
          <w:kern w:val="2"/>
          <w:sz w:val="24"/>
          <w:szCs w:val="24"/>
          <w:lang w:eastAsia="zh-CN"/>
        </w:rPr>
        <w:tab/>
      </w:r>
      <w:r>
        <w:rPr>
          <w:noProof/>
        </w:rPr>
        <w:t>Measurement period</w:t>
      </w:r>
      <w:r>
        <w:rPr>
          <w:noProof/>
        </w:rPr>
        <w:tab/>
        <w:t>1072</w:t>
      </w:r>
    </w:p>
    <w:p w14:paraId="0F465F42" w14:textId="77777777" w:rsidR="00A37714" w:rsidRDefault="00A37714">
      <w:pPr>
        <w:pStyle w:val="TOC4"/>
        <w:rPr>
          <w:rFonts w:ascii="Calibri" w:eastAsia="Malgun Gothic" w:hAnsi="Calibri"/>
          <w:noProof/>
          <w:kern w:val="2"/>
          <w:sz w:val="24"/>
          <w:szCs w:val="24"/>
          <w:lang w:eastAsia="zh-CN"/>
        </w:rPr>
      </w:pPr>
      <w:r>
        <w:rPr>
          <w:noProof/>
        </w:rPr>
        <w:t>9.2B.5.3</w:t>
      </w:r>
      <w:r>
        <w:rPr>
          <w:rFonts w:ascii="Calibri" w:eastAsia="Malgun Gothic" w:hAnsi="Calibri"/>
          <w:noProof/>
          <w:kern w:val="2"/>
          <w:sz w:val="24"/>
          <w:szCs w:val="24"/>
          <w:lang w:eastAsia="zh-CN"/>
        </w:rPr>
        <w:tab/>
      </w:r>
      <w:r>
        <w:rPr>
          <w:noProof/>
        </w:rPr>
        <w:t>Scheduling availability of UE during intra-frequency measurements</w:t>
      </w:r>
      <w:r>
        <w:rPr>
          <w:noProof/>
        </w:rPr>
        <w:tab/>
        <w:t>1073</w:t>
      </w:r>
    </w:p>
    <w:p w14:paraId="19C1173C" w14:textId="77777777" w:rsidR="00A37714" w:rsidRDefault="00A37714">
      <w:pPr>
        <w:pStyle w:val="TOC5"/>
        <w:rPr>
          <w:rFonts w:ascii="Calibri" w:eastAsia="Malgun Gothic" w:hAnsi="Calibri"/>
          <w:noProof/>
          <w:kern w:val="2"/>
          <w:sz w:val="24"/>
          <w:szCs w:val="24"/>
          <w:lang w:eastAsia="zh-CN"/>
        </w:rPr>
      </w:pPr>
      <w:r>
        <w:rPr>
          <w:noProof/>
        </w:rPr>
        <w:t>9.2B.5.3.1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1073</w:t>
      </w:r>
    </w:p>
    <w:p w14:paraId="1FA50B60" w14:textId="77777777" w:rsidR="00A37714" w:rsidRDefault="00A37714">
      <w:pPr>
        <w:pStyle w:val="TOC5"/>
        <w:rPr>
          <w:rFonts w:ascii="Calibri" w:eastAsia="Malgun Gothic" w:hAnsi="Calibri"/>
          <w:noProof/>
          <w:kern w:val="2"/>
          <w:sz w:val="24"/>
          <w:szCs w:val="24"/>
          <w:lang w:eastAsia="zh-CN"/>
        </w:rPr>
      </w:pPr>
      <w:r>
        <w:rPr>
          <w:noProof/>
        </w:rPr>
        <w:t>9.2B.5.3.2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1073</w:t>
      </w:r>
    </w:p>
    <w:p w14:paraId="19B22CA8" w14:textId="77777777" w:rsidR="00A37714" w:rsidRDefault="00A37714">
      <w:pPr>
        <w:pStyle w:val="TOC5"/>
        <w:rPr>
          <w:rFonts w:ascii="Calibri" w:eastAsia="Malgun Gothic" w:hAnsi="Calibri"/>
          <w:noProof/>
          <w:kern w:val="2"/>
          <w:sz w:val="24"/>
          <w:szCs w:val="24"/>
          <w:lang w:eastAsia="zh-CN"/>
        </w:rPr>
      </w:pPr>
      <w:r>
        <w:rPr>
          <w:noProof/>
        </w:rPr>
        <w:t>9.2B.5.3.3</w:t>
      </w:r>
      <w:r>
        <w:rPr>
          <w:rFonts w:ascii="Calibri" w:eastAsia="Malgun Gothic" w:hAnsi="Calibri"/>
          <w:noProof/>
          <w:kern w:val="2"/>
          <w:sz w:val="24"/>
          <w:szCs w:val="24"/>
          <w:lang w:eastAsia="zh-CN"/>
        </w:rPr>
        <w:tab/>
      </w:r>
      <w:r>
        <w:rPr>
          <w:noProof/>
        </w:rPr>
        <w:t>Scheduling availability of UE performing measurements on FR2</w:t>
      </w:r>
      <w:r>
        <w:rPr>
          <w:noProof/>
        </w:rPr>
        <w:tab/>
        <w:t>1074</w:t>
      </w:r>
    </w:p>
    <w:p w14:paraId="6367E725" w14:textId="77777777" w:rsidR="00A37714" w:rsidRDefault="00A37714">
      <w:pPr>
        <w:pStyle w:val="TOC5"/>
        <w:rPr>
          <w:rFonts w:ascii="Calibri" w:eastAsia="Malgun Gothic" w:hAnsi="Calibri"/>
          <w:noProof/>
          <w:kern w:val="2"/>
          <w:sz w:val="24"/>
          <w:szCs w:val="24"/>
          <w:lang w:eastAsia="zh-CN"/>
        </w:rPr>
      </w:pPr>
      <w:r>
        <w:rPr>
          <w:noProof/>
        </w:rPr>
        <w:t>9.2B.5.3.4</w:t>
      </w:r>
      <w:r>
        <w:rPr>
          <w:rFonts w:ascii="Calibri" w:eastAsia="Malgun Gothic" w:hAnsi="Calibri"/>
          <w:noProof/>
          <w:kern w:val="2"/>
          <w:sz w:val="24"/>
          <w:szCs w:val="24"/>
          <w:lang w:eastAsia="zh-CN"/>
        </w:rPr>
        <w:tab/>
      </w:r>
      <w:r>
        <w:rPr>
          <w:noProof/>
        </w:rPr>
        <w:t>Scheduling availability of HD-FDD UE performing measurements on FR1</w:t>
      </w:r>
      <w:r>
        <w:rPr>
          <w:noProof/>
        </w:rPr>
        <w:tab/>
        <w:t>1074</w:t>
      </w:r>
    </w:p>
    <w:p w14:paraId="241B6689" w14:textId="77777777" w:rsidR="00A37714" w:rsidRDefault="00A37714">
      <w:pPr>
        <w:pStyle w:val="TOC3"/>
        <w:rPr>
          <w:rFonts w:ascii="Calibri" w:eastAsia="Malgun Gothic" w:hAnsi="Calibri"/>
          <w:noProof/>
          <w:kern w:val="2"/>
          <w:sz w:val="24"/>
          <w:szCs w:val="24"/>
          <w:lang w:eastAsia="zh-CN"/>
        </w:rPr>
      </w:pPr>
      <w:r>
        <w:rPr>
          <w:noProof/>
        </w:rPr>
        <w:t>9.2B.6</w:t>
      </w:r>
      <w:r>
        <w:rPr>
          <w:rFonts w:ascii="Calibri" w:eastAsia="Malgun Gothic" w:hAnsi="Calibri"/>
          <w:noProof/>
          <w:kern w:val="2"/>
          <w:sz w:val="24"/>
          <w:szCs w:val="24"/>
          <w:lang w:eastAsia="zh-CN"/>
        </w:rPr>
        <w:tab/>
      </w:r>
      <w:r>
        <w:rPr>
          <w:noProof/>
        </w:rPr>
        <w:t>Intra-frequency measurements with measurement gaps</w:t>
      </w:r>
      <w:r>
        <w:rPr>
          <w:noProof/>
        </w:rPr>
        <w:tab/>
        <w:t>1075</w:t>
      </w:r>
    </w:p>
    <w:p w14:paraId="4A39656B" w14:textId="77777777" w:rsidR="00A37714" w:rsidRDefault="00A37714">
      <w:pPr>
        <w:pStyle w:val="TOC4"/>
        <w:rPr>
          <w:rFonts w:ascii="Calibri" w:eastAsia="Malgun Gothic" w:hAnsi="Calibri"/>
          <w:noProof/>
          <w:kern w:val="2"/>
          <w:sz w:val="24"/>
          <w:szCs w:val="24"/>
          <w:lang w:eastAsia="zh-CN"/>
        </w:rPr>
      </w:pPr>
      <w:r>
        <w:rPr>
          <w:noProof/>
        </w:rPr>
        <w:t>9.2B.6.1</w:t>
      </w:r>
      <w:r>
        <w:rPr>
          <w:rFonts w:ascii="Calibri" w:eastAsia="Malgun Gothic" w:hAnsi="Calibri"/>
          <w:noProof/>
          <w:kern w:val="2"/>
          <w:sz w:val="24"/>
          <w:szCs w:val="24"/>
          <w:lang w:eastAsia="zh-CN"/>
        </w:rPr>
        <w:tab/>
      </w:r>
      <w:r>
        <w:rPr>
          <w:noProof/>
        </w:rPr>
        <w:t>Intra-frequency cell identification</w:t>
      </w:r>
      <w:r>
        <w:rPr>
          <w:noProof/>
        </w:rPr>
        <w:tab/>
        <w:t>1075</w:t>
      </w:r>
    </w:p>
    <w:p w14:paraId="16F496EF" w14:textId="77777777" w:rsidR="00A37714" w:rsidRDefault="00A37714">
      <w:pPr>
        <w:pStyle w:val="TOC4"/>
        <w:rPr>
          <w:rFonts w:ascii="Calibri" w:eastAsia="Malgun Gothic" w:hAnsi="Calibri"/>
          <w:noProof/>
          <w:kern w:val="2"/>
          <w:sz w:val="24"/>
          <w:szCs w:val="24"/>
          <w:lang w:eastAsia="zh-CN"/>
        </w:rPr>
      </w:pPr>
      <w:r>
        <w:rPr>
          <w:noProof/>
        </w:rPr>
        <w:t>9.2B.6.2</w:t>
      </w:r>
      <w:r>
        <w:rPr>
          <w:rFonts w:ascii="Calibri" w:eastAsia="Malgun Gothic" w:hAnsi="Calibri"/>
          <w:noProof/>
          <w:kern w:val="2"/>
          <w:sz w:val="24"/>
          <w:szCs w:val="24"/>
          <w:lang w:eastAsia="zh-CN"/>
        </w:rPr>
        <w:tab/>
      </w:r>
      <w:r>
        <w:rPr>
          <w:noProof/>
        </w:rPr>
        <w:t>Intra-frequency Measurement Period</w:t>
      </w:r>
      <w:r>
        <w:rPr>
          <w:noProof/>
        </w:rPr>
        <w:tab/>
        <w:t>1076</w:t>
      </w:r>
    </w:p>
    <w:p w14:paraId="404F193A" w14:textId="77777777" w:rsidR="00A37714" w:rsidRDefault="00A37714">
      <w:pPr>
        <w:pStyle w:val="TOC2"/>
        <w:rPr>
          <w:rFonts w:ascii="Calibri" w:eastAsia="Malgun Gothic" w:hAnsi="Calibri"/>
          <w:noProof/>
          <w:kern w:val="2"/>
          <w:sz w:val="24"/>
          <w:szCs w:val="24"/>
          <w:lang w:eastAsia="zh-CN"/>
        </w:rPr>
      </w:pPr>
      <w:r>
        <w:rPr>
          <w:noProof/>
        </w:rPr>
        <w:t>9.2C</w:t>
      </w:r>
      <w:r>
        <w:rPr>
          <w:rFonts w:ascii="Calibri" w:eastAsia="Malgun Gothic" w:hAnsi="Calibri"/>
          <w:noProof/>
          <w:kern w:val="2"/>
          <w:sz w:val="24"/>
          <w:szCs w:val="24"/>
          <w:lang w:eastAsia="zh-CN"/>
        </w:rPr>
        <w:tab/>
      </w:r>
      <w:r>
        <w:rPr>
          <w:noProof/>
        </w:rPr>
        <w:t>NR intra-frequency measurements for SAN</w:t>
      </w:r>
      <w:r>
        <w:rPr>
          <w:noProof/>
        </w:rPr>
        <w:tab/>
        <w:t>1077</w:t>
      </w:r>
    </w:p>
    <w:p w14:paraId="3587AE12" w14:textId="77777777" w:rsidR="00A37714" w:rsidRDefault="00A37714">
      <w:pPr>
        <w:pStyle w:val="TOC3"/>
        <w:rPr>
          <w:rFonts w:ascii="Calibri" w:eastAsia="Malgun Gothic" w:hAnsi="Calibri"/>
          <w:noProof/>
          <w:kern w:val="2"/>
          <w:sz w:val="24"/>
          <w:szCs w:val="24"/>
          <w:lang w:eastAsia="zh-CN"/>
        </w:rPr>
      </w:pPr>
      <w:r>
        <w:rPr>
          <w:noProof/>
        </w:rPr>
        <w:t>9.2C.1</w:t>
      </w:r>
      <w:r>
        <w:rPr>
          <w:rFonts w:ascii="Calibri" w:eastAsia="Malgun Gothic" w:hAnsi="Calibri"/>
          <w:noProof/>
          <w:kern w:val="2"/>
          <w:sz w:val="24"/>
          <w:szCs w:val="24"/>
          <w:lang w:eastAsia="zh-CN"/>
        </w:rPr>
        <w:tab/>
      </w:r>
      <w:r>
        <w:rPr>
          <w:noProof/>
        </w:rPr>
        <w:t>Introduction</w:t>
      </w:r>
      <w:r>
        <w:rPr>
          <w:noProof/>
        </w:rPr>
        <w:tab/>
        <w:t>1077</w:t>
      </w:r>
    </w:p>
    <w:p w14:paraId="312DC6E0" w14:textId="77777777" w:rsidR="00A37714" w:rsidRDefault="00A37714">
      <w:pPr>
        <w:pStyle w:val="TOC3"/>
        <w:rPr>
          <w:rFonts w:ascii="Calibri" w:eastAsia="Malgun Gothic" w:hAnsi="Calibri"/>
          <w:noProof/>
          <w:kern w:val="2"/>
          <w:sz w:val="24"/>
          <w:szCs w:val="24"/>
          <w:lang w:eastAsia="zh-CN"/>
        </w:rPr>
      </w:pPr>
      <w:r>
        <w:rPr>
          <w:noProof/>
        </w:rPr>
        <w:t>9.2C.2</w:t>
      </w:r>
      <w:r>
        <w:rPr>
          <w:rFonts w:ascii="Calibri" w:eastAsia="Malgun Gothic" w:hAnsi="Calibri"/>
          <w:noProof/>
          <w:kern w:val="2"/>
          <w:sz w:val="24"/>
          <w:szCs w:val="24"/>
          <w:lang w:eastAsia="zh-CN"/>
        </w:rPr>
        <w:tab/>
      </w:r>
      <w:r>
        <w:rPr>
          <w:noProof/>
        </w:rPr>
        <w:t>Requirements applicability</w:t>
      </w:r>
      <w:r>
        <w:rPr>
          <w:noProof/>
        </w:rPr>
        <w:tab/>
        <w:t>1078</w:t>
      </w:r>
    </w:p>
    <w:p w14:paraId="44334D27" w14:textId="77777777" w:rsidR="00A37714" w:rsidRDefault="00A37714">
      <w:pPr>
        <w:pStyle w:val="TOC3"/>
        <w:rPr>
          <w:rFonts w:ascii="Calibri" w:eastAsia="Malgun Gothic" w:hAnsi="Calibri"/>
          <w:noProof/>
          <w:kern w:val="2"/>
          <w:sz w:val="24"/>
          <w:szCs w:val="24"/>
          <w:lang w:eastAsia="zh-CN"/>
        </w:rPr>
      </w:pPr>
      <w:r>
        <w:rPr>
          <w:noProof/>
        </w:rPr>
        <w:t>9.2C.3</w:t>
      </w:r>
      <w:r>
        <w:rPr>
          <w:rFonts w:ascii="Calibri" w:eastAsia="Malgun Gothic" w:hAnsi="Calibri"/>
          <w:noProof/>
          <w:kern w:val="2"/>
          <w:sz w:val="24"/>
          <w:szCs w:val="24"/>
          <w:lang w:eastAsia="zh-CN"/>
        </w:rPr>
        <w:tab/>
      </w:r>
      <w:r>
        <w:rPr>
          <w:noProof/>
        </w:rPr>
        <w:t>Number of cells and number of SSB</w:t>
      </w:r>
      <w:r>
        <w:rPr>
          <w:noProof/>
        </w:rPr>
        <w:tab/>
        <w:t>1078</w:t>
      </w:r>
    </w:p>
    <w:p w14:paraId="7F239978" w14:textId="77777777" w:rsidR="00A37714" w:rsidRDefault="00A37714">
      <w:pPr>
        <w:pStyle w:val="TOC4"/>
        <w:rPr>
          <w:rFonts w:ascii="Calibri" w:eastAsia="Malgun Gothic" w:hAnsi="Calibri"/>
          <w:noProof/>
          <w:kern w:val="2"/>
          <w:sz w:val="24"/>
          <w:szCs w:val="24"/>
          <w:lang w:eastAsia="zh-CN"/>
        </w:rPr>
      </w:pPr>
      <w:r>
        <w:rPr>
          <w:noProof/>
        </w:rPr>
        <w:t>9.2C.3.1</w:t>
      </w:r>
      <w:r>
        <w:rPr>
          <w:rFonts w:ascii="Calibri" w:eastAsia="Malgun Gothic" w:hAnsi="Calibri"/>
          <w:noProof/>
          <w:kern w:val="2"/>
          <w:sz w:val="24"/>
          <w:szCs w:val="24"/>
          <w:lang w:eastAsia="zh-CN"/>
        </w:rPr>
        <w:tab/>
      </w:r>
      <w:r>
        <w:rPr>
          <w:noProof/>
        </w:rPr>
        <w:t xml:space="preserve">Requirements for </w:t>
      </w:r>
      <w:r w:rsidRPr="00F6587F">
        <w:rPr>
          <w:noProof/>
          <w:lang w:val="en-US" w:eastAsia="zh-CN"/>
        </w:rPr>
        <w:t>FR1-NTN</w:t>
      </w:r>
      <w:r>
        <w:rPr>
          <w:noProof/>
        </w:rPr>
        <w:tab/>
        <w:t>1078</w:t>
      </w:r>
    </w:p>
    <w:p w14:paraId="13C39BAA" w14:textId="77777777" w:rsidR="00A37714" w:rsidRDefault="00A37714">
      <w:pPr>
        <w:pStyle w:val="TOC3"/>
        <w:rPr>
          <w:rFonts w:ascii="Calibri" w:eastAsia="Malgun Gothic" w:hAnsi="Calibri"/>
          <w:noProof/>
          <w:kern w:val="2"/>
          <w:sz w:val="24"/>
          <w:szCs w:val="24"/>
          <w:lang w:eastAsia="zh-CN"/>
        </w:rPr>
      </w:pPr>
      <w:r>
        <w:rPr>
          <w:noProof/>
        </w:rPr>
        <w:t>9.2C.4</w:t>
      </w:r>
      <w:r>
        <w:rPr>
          <w:rFonts w:ascii="Calibri" w:eastAsia="Malgun Gothic" w:hAnsi="Calibri"/>
          <w:noProof/>
          <w:kern w:val="2"/>
          <w:sz w:val="24"/>
          <w:szCs w:val="24"/>
          <w:lang w:eastAsia="zh-CN"/>
        </w:rPr>
        <w:tab/>
      </w:r>
      <w:r>
        <w:rPr>
          <w:noProof/>
        </w:rPr>
        <w:t>Measurement Reporting Requirements</w:t>
      </w:r>
      <w:r>
        <w:rPr>
          <w:noProof/>
        </w:rPr>
        <w:tab/>
        <w:t>1079</w:t>
      </w:r>
    </w:p>
    <w:p w14:paraId="52378107" w14:textId="77777777" w:rsidR="00A37714" w:rsidRDefault="00A37714">
      <w:pPr>
        <w:pStyle w:val="TOC4"/>
        <w:rPr>
          <w:rFonts w:ascii="Calibri" w:eastAsia="Malgun Gothic" w:hAnsi="Calibri"/>
          <w:noProof/>
          <w:kern w:val="2"/>
          <w:sz w:val="24"/>
          <w:szCs w:val="24"/>
          <w:lang w:eastAsia="zh-CN"/>
        </w:rPr>
      </w:pPr>
      <w:r>
        <w:rPr>
          <w:noProof/>
        </w:rPr>
        <w:t>9.2C.4.1</w:t>
      </w:r>
      <w:r>
        <w:rPr>
          <w:rFonts w:ascii="Calibri" w:eastAsia="Malgun Gothic" w:hAnsi="Calibri"/>
          <w:noProof/>
          <w:kern w:val="2"/>
          <w:sz w:val="24"/>
          <w:szCs w:val="24"/>
          <w:lang w:eastAsia="zh-CN"/>
        </w:rPr>
        <w:tab/>
      </w:r>
      <w:r>
        <w:rPr>
          <w:noProof/>
        </w:rPr>
        <w:t>Periodic Reporting</w:t>
      </w:r>
      <w:r>
        <w:rPr>
          <w:noProof/>
        </w:rPr>
        <w:tab/>
        <w:t>1079</w:t>
      </w:r>
    </w:p>
    <w:p w14:paraId="365DD331" w14:textId="77777777" w:rsidR="00A37714" w:rsidRDefault="00A37714">
      <w:pPr>
        <w:pStyle w:val="TOC4"/>
        <w:rPr>
          <w:rFonts w:ascii="Calibri" w:eastAsia="Malgun Gothic" w:hAnsi="Calibri"/>
          <w:noProof/>
          <w:kern w:val="2"/>
          <w:sz w:val="24"/>
          <w:szCs w:val="24"/>
          <w:lang w:eastAsia="zh-CN"/>
        </w:rPr>
      </w:pPr>
      <w:r>
        <w:rPr>
          <w:noProof/>
        </w:rPr>
        <w:t>9.2C.4.2</w:t>
      </w:r>
      <w:r>
        <w:rPr>
          <w:rFonts w:ascii="Calibri" w:eastAsia="Malgun Gothic" w:hAnsi="Calibri"/>
          <w:noProof/>
          <w:kern w:val="2"/>
          <w:sz w:val="24"/>
          <w:szCs w:val="24"/>
          <w:lang w:eastAsia="zh-CN"/>
        </w:rPr>
        <w:tab/>
      </w:r>
      <w:r>
        <w:rPr>
          <w:noProof/>
        </w:rPr>
        <w:t>Event-triggered Periodic Reporting</w:t>
      </w:r>
      <w:r>
        <w:rPr>
          <w:noProof/>
        </w:rPr>
        <w:tab/>
        <w:t>1079</w:t>
      </w:r>
    </w:p>
    <w:p w14:paraId="487BDCFC" w14:textId="77777777" w:rsidR="00A37714" w:rsidRDefault="00A37714">
      <w:pPr>
        <w:pStyle w:val="TOC4"/>
        <w:rPr>
          <w:rFonts w:ascii="Calibri" w:eastAsia="Malgun Gothic" w:hAnsi="Calibri"/>
          <w:noProof/>
          <w:kern w:val="2"/>
          <w:sz w:val="24"/>
          <w:szCs w:val="24"/>
          <w:lang w:eastAsia="zh-CN"/>
        </w:rPr>
      </w:pPr>
      <w:r>
        <w:rPr>
          <w:noProof/>
        </w:rPr>
        <w:t>9.2C.4.3</w:t>
      </w:r>
      <w:r>
        <w:rPr>
          <w:rFonts w:ascii="Calibri" w:eastAsia="Malgun Gothic" w:hAnsi="Calibri"/>
          <w:noProof/>
          <w:kern w:val="2"/>
          <w:sz w:val="24"/>
          <w:szCs w:val="24"/>
          <w:lang w:eastAsia="zh-CN"/>
        </w:rPr>
        <w:tab/>
      </w:r>
      <w:r>
        <w:rPr>
          <w:noProof/>
        </w:rPr>
        <w:t>Event Triggered Reporting</w:t>
      </w:r>
      <w:r>
        <w:rPr>
          <w:noProof/>
        </w:rPr>
        <w:tab/>
        <w:t>1079</w:t>
      </w:r>
    </w:p>
    <w:p w14:paraId="52D995C0" w14:textId="77777777" w:rsidR="00A37714" w:rsidRDefault="00A37714">
      <w:pPr>
        <w:pStyle w:val="TOC3"/>
        <w:rPr>
          <w:rFonts w:ascii="Calibri" w:eastAsia="Malgun Gothic" w:hAnsi="Calibri"/>
          <w:noProof/>
          <w:kern w:val="2"/>
          <w:sz w:val="24"/>
          <w:szCs w:val="24"/>
          <w:lang w:eastAsia="zh-CN"/>
        </w:rPr>
      </w:pPr>
      <w:r>
        <w:rPr>
          <w:noProof/>
        </w:rPr>
        <w:t>9.2C.5</w:t>
      </w:r>
      <w:r>
        <w:rPr>
          <w:rFonts w:ascii="Calibri" w:eastAsia="Malgun Gothic" w:hAnsi="Calibri"/>
          <w:noProof/>
          <w:kern w:val="2"/>
          <w:sz w:val="24"/>
          <w:szCs w:val="24"/>
          <w:lang w:eastAsia="zh-CN"/>
        </w:rPr>
        <w:tab/>
      </w:r>
      <w:r>
        <w:rPr>
          <w:rFonts w:eastAsia="Malgun Gothic"/>
          <w:noProof/>
        </w:rPr>
        <w:t>Intra-frequency measurements without measurement gaps</w:t>
      </w:r>
      <w:r>
        <w:rPr>
          <w:noProof/>
        </w:rPr>
        <w:tab/>
        <w:t>1079</w:t>
      </w:r>
    </w:p>
    <w:p w14:paraId="0052B74D" w14:textId="77777777" w:rsidR="00A37714" w:rsidRDefault="00A37714">
      <w:pPr>
        <w:pStyle w:val="TOC4"/>
        <w:rPr>
          <w:rFonts w:ascii="Calibri" w:eastAsia="Malgun Gothic" w:hAnsi="Calibri"/>
          <w:noProof/>
          <w:kern w:val="2"/>
          <w:sz w:val="24"/>
          <w:szCs w:val="24"/>
          <w:lang w:eastAsia="zh-CN"/>
        </w:rPr>
      </w:pPr>
      <w:r>
        <w:rPr>
          <w:noProof/>
        </w:rPr>
        <w:t>9.2C.5.1</w:t>
      </w:r>
      <w:r>
        <w:rPr>
          <w:rFonts w:ascii="Calibri" w:eastAsia="Malgun Gothic" w:hAnsi="Calibri"/>
          <w:noProof/>
          <w:kern w:val="2"/>
          <w:sz w:val="24"/>
          <w:szCs w:val="24"/>
          <w:lang w:eastAsia="zh-CN"/>
        </w:rPr>
        <w:tab/>
      </w:r>
      <w:r>
        <w:rPr>
          <w:rFonts w:eastAsia="Malgun Gothic"/>
          <w:noProof/>
        </w:rPr>
        <w:t>Intra-frequency cell identification</w:t>
      </w:r>
      <w:r>
        <w:rPr>
          <w:noProof/>
        </w:rPr>
        <w:tab/>
        <w:t>1079</w:t>
      </w:r>
    </w:p>
    <w:p w14:paraId="004EC291" w14:textId="77777777" w:rsidR="00A37714" w:rsidRDefault="00A37714">
      <w:pPr>
        <w:pStyle w:val="TOC4"/>
        <w:rPr>
          <w:rFonts w:ascii="Calibri" w:eastAsia="Malgun Gothic" w:hAnsi="Calibri"/>
          <w:noProof/>
          <w:kern w:val="2"/>
          <w:sz w:val="24"/>
          <w:szCs w:val="24"/>
          <w:lang w:eastAsia="zh-CN"/>
        </w:rPr>
      </w:pPr>
      <w:r>
        <w:rPr>
          <w:noProof/>
        </w:rPr>
        <w:t>9.2C.5.2</w:t>
      </w:r>
      <w:r>
        <w:rPr>
          <w:rFonts w:ascii="Calibri" w:eastAsia="Malgun Gothic" w:hAnsi="Calibri"/>
          <w:noProof/>
          <w:kern w:val="2"/>
          <w:sz w:val="24"/>
          <w:szCs w:val="24"/>
          <w:lang w:eastAsia="zh-CN"/>
        </w:rPr>
        <w:tab/>
      </w:r>
      <w:r>
        <w:rPr>
          <w:noProof/>
        </w:rPr>
        <w:t>Measurement period</w:t>
      </w:r>
      <w:r>
        <w:rPr>
          <w:noProof/>
        </w:rPr>
        <w:tab/>
        <w:t>1082</w:t>
      </w:r>
    </w:p>
    <w:p w14:paraId="688AF3FD" w14:textId="77777777" w:rsidR="00A37714" w:rsidRDefault="00A37714">
      <w:pPr>
        <w:pStyle w:val="TOC4"/>
        <w:rPr>
          <w:rFonts w:ascii="Calibri" w:eastAsia="Malgun Gothic" w:hAnsi="Calibri"/>
          <w:noProof/>
          <w:kern w:val="2"/>
          <w:sz w:val="24"/>
          <w:szCs w:val="24"/>
          <w:lang w:eastAsia="zh-CN"/>
        </w:rPr>
      </w:pPr>
      <w:r>
        <w:rPr>
          <w:noProof/>
        </w:rPr>
        <w:t>9.2C.5.3</w:t>
      </w:r>
      <w:r>
        <w:rPr>
          <w:rFonts w:ascii="Calibri" w:eastAsia="Malgun Gothic" w:hAnsi="Calibri"/>
          <w:noProof/>
          <w:kern w:val="2"/>
          <w:sz w:val="24"/>
          <w:szCs w:val="24"/>
          <w:lang w:eastAsia="zh-CN"/>
        </w:rPr>
        <w:tab/>
      </w:r>
      <w:r>
        <w:rPr>
          <w:noProof/>
        </w:rPr>
        <w:t>Scheduling availability of UE during intra-frequency measurements</w:t>
      </w:r>
      <w:r>
        <w:rPr>
          <w:noProof/>
        </w:rPr>
        <w:tab/>
        <w:t>1082</w:t>
      </w:r>
    </w:p>
    <w:p w14:paraId="35BF2BC8" w14:textId="77777777" w:rsidR="00A37714" w:rsidRDefault="00A37714">
      <w:pPr>
        <w:pStyle w:val="TOC5"/>
        <w:rPr>
          <w:rFonts w:ascii="Calibri" w:eastAsia="Malgun Gothic" w:hAnsi="Calibri"/>
          <w:noProof/>
          <w:kern w:val="2"/>
          <w:sz w:val="24"/>
          <w:szCs w:val="24"/>
          <w:lang w:eastAsia="zh-CN"/>
        </w:rPr>
      </w:pPr>
      <w:r>
        <w:rPr>
          <w:noProof/>
        </w:rPr>
        <w:t>9.2C.5.3.1</w:t>
      </w:r>
      <w:r>
        <w:rPr>
          <w:rFonts w:ascii="Calibri" w:eastAsia="Malgun Gothic" w:hAnsi="Calibri"/>
          <w:noProof/>
          <w:kern w:val="2"/>
          <w:sz w:val="24"/>
          <w:szCs w:val="24"/>
          <w:lang w:eastAsia="zh-CN"/>
        </w:rPr>
        <w:tab/>
      </w:r>
      <w:r>
        <w:rPr>
          <w:noProof/>
        </w:rPr>
        <w:t xml:space="preserve">Scheduling availability of UE performing measurements with a different subcarrier spacing than PDSCH/PDCCH on </w:t>
      </w:r>
      <w:r w:rsidRPr="00F6587F">
        <w:rPr>
          <w:noProof/>
          <w:lang w:val="en-US" w:eastAsia="zh-CN"/>
        </w:rPr>
        <w:t>FR1-NTN</w:t>
      </w:r>
      <w:r>
        <w:rPr>
          <w:noProof/>
        </w:rPr>
        <w:tab/>
        <w:t>1082</w:t>
      </w:r>
    </w:p>
    <w:p w14:paraId="01FF67AF" w14:textId="77777777" w:rsidR="00A37714" w:rsidRDefault="00A37714">
      <w:pPr>
        <w:pStyle w:val="TOC5"/>
        <w:rPr>
          <w:rFonts w:ascii="Calibri" w:eastAsia="Malgun Gothic" w:hAnsi="Calibri"/>
          <w:noProof/>
          <w:kern w:val="2"/>
          <w:sz w:val="24"/>
          <w:szCs w:val="24"/>
          <w:lang w:eastAsia="zh-CN"/>
        </w:rPr>
      </w:pPr>
      <w:r>
        <w:rPr>
          <w:noProof/>
        </w:rPr>
        <w:t>9.2C.5.3.2</w:t>
      </w:r>
      <w:r>
        <w:rPr>
          <w:rFonts w:ascii="Calibri" w:eastAsia="Malgun Gothic" w:hAnsi="Calibri"/>
          <w:noProof/>
          <w:kern w:val="2"/>
          <w:sz w:val="24"/>
          <w:szCs w:val="24"/>
          <w:lang w:eastAsia="zh-CN"/>
        </w:rPr>
        <w:tab/>
      </w:r>
      <w:r>
        <w:rPr>
          <w:noProof/>
        </w:rPr>
        <w:t>Scheduling availability of UE performing measurements on a neighbor cell served by a different satellite in LEO</w:t>
      </w:r>
      <w:r>
        <w:rPr>
          <w:noProof/>
        </w:rPr>
        <w:tab/>
        <w:t>1082</w:t>
      </w:r>
    </w:p>
    <w:p w14:paraId="3E3957C0" w14:textId="77777777" w:rsidR="00A37714" w:rsidRDefault="00A37714">
      <w:pPr>
        <w:pStyle w:val="TOC3"/>
        <w:rPr>
          <w:rFonts w:ascii="Calibri" w:eastAsia="Malgun Gothic" w:hAnsi="Calibri"/>
          <w:noProof/>
          <w:kern w:val="2"/>
          <w:sz w:val="24"/>
          <w:szCs w:val="24"/>
          <w:lang w:eastAsia="zh-CN"/>
        </w:rPr>
      </w:pPr>
      <w:r>
        <w:rPr>
          <w:noProof/>
        </w:rPr>
        <w:t>9.2C.6</w:t>
      </w:r>
      <w:r>
        <w:rPr>
          <w:rFonts w:ascii="Calibri" w:eastAsia="Malgun Gothic" w:hAnsi="Calibri"/>
          <w:noProof/>
          <w:kern w:val="2"/>
          <w:sz w:val="24"/>
          <w:szCs w:val="24"/>
          <w:lang w:eastAsia="zh-CN"/>
        </w:rPr>
        <w:tab/>
      </w:r>
      <w:r>
        <w:rPr>
          <w:noProof/>
        </w:rPr>
        <w:t>Intra-frequency measurements with measurement gaps</w:t>
      </w:r>
      <w:r>
        <w:rPr>
          <w:noProof/>
        </w:rPr>
        <w:tab/>
        <w:t>1083</w:t>
      </w:r>
    </w:p>
    <w:p w14:paraId="38E83CEA" w14:textId="77777777" w:rsidR="00A37714" w:rsidRDefault="00A37714">
      <w:pPr>
        <w:pStyle w:val="TOC4"/>
        <w:rPr>
          <w:rFonts w:ascii="Calibri" w:eastAsia="Malgun Gothic" w:hAnsi="Calibri"/>
          <w:noProof/>
          <w:kern w:val="2"/>
          <w:sz w:val="24"/>
          <w:szCs w:val="24"/>
          <w:lang w:eastAsia="zh-CN"/>
        </w:rPr>
      </w:pPr>
      <w:r>
        <w:rPr>
          <w:noProof/>
        </w:rPr>
        <w:t>9.2C.6.1</w:t>
      </w:r>
      <w:r>
        <w:rPr>
          <w:rFonts w:ascii="Calibri" w:eastAsia="Malgun Gothic" w:hAnsi="Calibri"/>
          <w:noProof/>
          <w:kern w:val="2"/>
          <w:sz w:val="24"/>
          <w:szCs w:val="24"/>
          <w:lang w:eastAsia="zh-CN"/>
        </w:rPr>
        <w:tab/>
      </w:r>
      <w:r>
        <w:rPr>
          <w:noProof/>
        </w:rPr>
        <w:t>Intra-frequency cell identification</w:t>
      </w:r>
      <w:r>
        <w:rPr>
          <w:noProof/>
        </w:rPr>
        <w:tab/>
        <w:t>1083</w:t>
      </w:r>
    </w:p>
    <w:p w14:paraId="4075B786" w14:textId="77777777" w:rsidR="00A37714" w:rsidRDefault="00A37714">
      <w:pPr>
        <w:pStyle w:val="TOC4"/>
        <w:rPr>
          <w:rFonts w:ascii="Calibri" w:eastAsia="Malgun Gothic" w:hAnsi="Calibri"/>
          <w:noProof/>
          <w:kern w:val="2"/>
          <w:sz w:val="24"/>
          <w:szCs w:val="24"/>
          <w:lang w:eastAsia="zh-CN"/>
        </w:rPr>
      </w:pPr>
      <w:r>
        <w:rPr>
          <w:noProof/>
        </w:rPr>
        <w:t>9.2C.6.3</w:t>
      </w:r>
      <w:r>
        <w:rPr>
          <w:rFonts w:ascii="Calibri" w:eastAsia="Malgun Gothic" w:hAnsi="Calibri"/>
          <w:noProof/>
          <w:kern w:val="2"/>
          <w:sz w:val="24"/>
          <w:szCs w:val="24"/>
          <w:lang w:eastAsia="zh-CN"/>
        </w:rPr>
        <w:tab/>
      </w:r>
      <w:r>
        <w:rPr>
          <w:noProof/>
        </w:rPr>
        <w:t>Intrafrequency Measurement Period</w:t>
      </w:r>
      <w:r>
        <w:rPr>
          <w:noProof/>
        </w:rPr>
        <w:tab/>
        <w:t>1084</w:t>
      </w:r>
    </w:p>
    <w:p w14:paraId="7F0E5356" w14:textId="77777777" w:rsidR="00A37714" w:rsidRDefault="00A37714">
      <w:pPr>
        <w:pStyle w:val="TOC3"/>
        <w:rPr>
          <w:rFonts w:ascii="Calibri" w:eastAsia="Malgun Gothic" w:hAnsi="Calibri"/>
          <w:noProof/>
          <w:kern w:val="2"/>
          <w:sz w:val="24"/>
          <w:szCs w:val="24"/>
          <w:lang w:eastAsia="zh-CN"/>
        </w:rPr>
      </w:pPr>
      <w:r>
        <w:rPr>
          <w:noProof/>
        </w:rPr>
        <w:t>9.2C.7</w:t>
      </w:r>
      <w:r>
        <w:rPr>
          <w:rFonts w:ascii="Calibri" w:eastAsia="Malgun Gothic" w:hAnsi="Calibri"/>
          <w:noProof/>
          <w:kern w:val="2"/>
          <w:sz w:val="24"/>
          <w:szCs w:val="24"/>
          <w:lang w:eastAsia="zh-CN"/>
        </w:rPr>
        <w:tab/>
      </w:r>
      <w:r>
        <w:rPr>
          <w:noProof/>
        </w:rPr>
        <w:t>Intra-frequency measurements without measurement gaps for NTN band above 10 GHz</w:t>
      </w:r>
      <w:r>
        <w:rPr>
          <w:noProof/>
        </w:rPr>
        <w:tab/>
        <w:t>1085</w:t>
      </w:r>
    </w:p>
    <w:p w14:paraId="63A00B44" w14:textId="77777777" w:rsidR="00A37714" w:rsidRDefault="00A37714">
      <w:pPr>
        <w:pStyle w:val="TOC4"/>
        <w:rPr>
          <w:rFonts w:ascii="Calibri" w:eastAsia="Malgun Gothic" w:hAnsi="Calibri"/>
          <w:noProof/>
          <w:kern w:val="2"/>
          <w:sz w:val="24"/>
          <w:szCs w:val="24"/>
          <w:lang w:eastAsia="zh-CN"/>
        </w:rPr>
      </w:pPr>
      <w:r>
        <w:rPr>
          <w:noProof/>
        </w:rPr>
        <w:t>9.2C.7.1</w:t>
      </w:r>
      <w:r>
        <w:rPr>
          <w:rFonts w:ascii="Calibri" w:eastAsia="Malgun Gothic" w:hAnsi="Calibri"/>
          <w:noProof/>
          <w:kern w:val="2"/>
          <w:sz w:val="24"/>
          <w:szCs w:val="24"/>
          <w:lang w:eastAsia="zh-CN"/>
        </w:rPr>
        <w:tab/>
      </w:r>
      <w:r>
        <w:rPr>
          <w:noProof/>
        </w:rPr>
        <w:t>Intra-frequency cell identification</w:t>
      </w:r>
      <w:r>
        <w:rPr>
          <w:noProof/>
        </w:rPr>
        <w:tab/>
        <w:t>1085</w:t>
      </w:r>
    </w:p>
    <w:p w14:paraId="0DDD27D1" w14:textId="77777777" w:rsidR="00A37714" w:rsidRDefault="00A37714">
      <w:pPr>
        <w:pStyle w:val="TOC4"/>
        <w:rPr>
          <w:rFonts w:ascii="Calibri" w:eastAsia="Malgun Gothic" w:hAnsi="Calibri"/>
          <w:noProof/>
          <w:kern w:val="2"/>
          <w:sz w:val="24"/>
          <w:szCs w:val="24"/>
          <w:lang w:eastAsia="zh-CN"/>
        </w:rPr>
      </w:pPr>
      <w:r>
        <w:rPr>
          <w:noProof/>
        </w:rPr>
        <w:t>9.2C.7.2</w:t>
      </w:r>
      <w:r>
        <w:rPr>
          <w:rFonts w:ascii="Calibri" w:eastAsia="Malgun Gothic" w:hAnsi="Calibri"/>
          <w:noProof/>
          <w:kern w:val="2"/>
          <w:sz w:val="24"/>
          <w:szCs w:val="24"/>
          <w:lang w:eastAsia="zh-CN"/>
        </w:rPr>
        <w:tab/>
      </w:r>
      <w:r>
        <w:rPr>
          <w:noProof/>
        </w:rPr>
        <w:t>Measurement period</w:t>
      </w:r>
      <w:r>
        <w:rPr>
          <w:noProof/>
        </w:rPr>
        <w:tab/>
        <w:t>1086</w:t>
      </w:r>
    </w:p>
    <w:p w14:paraId="784D36EB" w14:textId="77777777" w:rsidR="00A37714" w:rsidRDefault="00A37714">
      <w:pPr>
        <w:pStyle w:val="TOC4"/>
        <w:rPr>
          <w:rFonts w:ascii="Calibri" w:eastAsia="Malgun Gothic" w:hAnsi="Calibri"/>
          <w:noProof/>
          <w:kern w:val="2"/>
          <w:sz w:val="24"/>
          <w:szCs w:val="24"/>
          <w:lang w:eastAsia="zh-CN"/>
        </w:rPr>
      </w:pPr>
      <w:r>
        <w:rPr>
          <w:noProof/>
        </w:rPr>
        <w:t>9.2C.7.3</w:t>
      </w:r>
      <w:r>
        <w:rPr>
          <w:rFonts w:ascii="Calibri" w:eastAsia="Malgun Gothic" w:hAnsi="Calibri"/>
          <w:noProof/>
          <w:kern w:val="2"/>
          <w:sz w:val="24"/>
          <w:szCs w:val="24"/>
          <w:lang w:eastAsia="zh-CN"/>
        </w:rPr>
        <w:tab/>
      </w:r>
      <w:r>
        <w:rPr>
          <w:noProof/>
        </w:rPr>
        <w:t>Scheduling availability of UE during intra-frequency measurements</w:t>
      </w:r>
      <w:r>
        <w:rPr>
          <w:noProof/>
        </w:rPr>
        <w:tab/>
        <w:t>1087</w:t>
      </w:r>
    </w:p>
    <w:p w14:paraId="4540C5D7" w14:textId="77777777" w:rsidR="00A37714" w:rsidRDefault="00A37714">
      <w:pPr>
        <w:pStyle w:val="TOC5"/>
        <w:rPr>
          <w:rFonts w:ascii="Calibri" w:eastAsia="Malgun Gothic" w:hAnsi="Calibri"/>
          <w:noProof/>
          <w:kern w:val="2"/>
          <w:sz w:val="24"/>
          <w:szCs w:val="24"/>
          <w:lang w:eastAsia="zh-CN"/>
        </w:rPr>
      </w:pPr>
      <w:r>
        <w:rPr>
          <w:noProof/>
        </w:rPr>
        <w:t>9.2C.7.3.1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NTN bands above 10 GHz</w:t>
      </w:r>
      <w:r>
        <w:rPr>
          <w:noProof/>
        </w:rPr>
        <w:tab/>
        <w:t>1087</w:t>
      </w:r>
    </w:p>
    <w:p w14:paraId="60F2954E" w14:textId="77777777" w:rsidR="00A37714" w:rsidRDefault="00A37714">
      <w:pPr>
        <w:pStyle w:val="TOC3"/>
        <w:rPr>
          <w:rFonts w:ascii="Calibri" w:eastAsia="Malgun Gothic" w:hAnsi="Calibri"/>
          <w:noProof/>
          <w:kern w:val="2"/>
          <w:sz w:val="24"/>
          <w:szCs w:val="24"/>
          <w:lang w:eastAsia="zh-CN"/>
        </w:rPr>
      </w:pPr>
      <w:r>
        <w:rPr>
          <w:noProof/>
        </w:rPr>
        <w:t>9.2C.8</w:t>
      </w:r>
      <w:r>
        <w:rPr>
          <w:rFonts w:ascii="Calibri" w:eastAsia="Malgun Gothic" w:hAnsi="Calibri"/>
          <w:noProof/>
          <w:kern w:val="2"/>
          <w:sz w:val="24"/>
          <w:szCs w:val="24"/>
          <w:lang w:eastAsia="zh-CN"/>
        </w:rPr>
        <w:tab/>
      </w:r>
      <w:r>
        <w:rPr>
          <w:noProof/>
        </w:rPr>
        <w:t>Intra-frequency measurements with measurement gaps for NTN band above 10 GHz</w:t>
      </w:r>
      <w:r>
        <w:rPr>
          <w:noProof/>
        </w:rPr>
        <w:tab/>
        <w:t>1087</w:t>
      </w:r>
    </w:p>
    <w:p w14:paraId="5556C71F" w14:textId="77777777" w:rsidR="00A37714" w:rsidRDefault="00A37714">
      <w:pPr>
        <w:pStyle w:val="TOC4"/>
        <w:rPr>
          <w:rFonts w:ascii="Calibri" w:eastAsia="Malgun Gothic" w:hAnsi="Calibri"/>
          <w:noProof/>
          <w:kern w:val="2"/>
          <w:sz w:val="24"/>
          <w:szCs w:val="24"/>
          <w:lang w:eastAsia="zh-CN"/>
        </w:rPr>
      </w:pPr>
      <w:r>
        <w:rPr>
          <w:noProof/>
        </w:rPr>
        <w:t>9.2C.8.1</w:t>
      </w:r>
      <w:r>
        <w:rPr>
          <w:rFonts w:ascii="Calibri" w:eastAsia="Malgun Gothic" w:hAnsi="Calibri"/>
          <w:noProof/>
          <w:kern w:val="2"/>
          <w:sz w:val="24"/>
          <w:szCs w:val="24"/>
          <w:lang w:eastAsia="zh-CN"/>
        </w:rPr>
        <w:tab/>
      </w:r>
      <w:r>
        <w:rPr>
          <w:noProof/>
        </w:rPr>
        <w:t>Intra-frequency cell identification</w:t>
      </w:r>
      <w:r>
        <w:rPr>
          <w:noProof/>
        </w:rPr>
        <w:tab/>
        <w:t>1087</w:t>
      </w:r>
    </w:p>
    <w:p w14:paraId="7D21DEC7" w14:textId="77777777" w:rsidR="00A37714" w:rsidRDefault="00A37714">
      <w:pPr>
        <w:pStyle w:val="TOC4"/>
        <w:rPr>
          <w:rFonts w:ascii="Calibri" w:eastAsia="Malgun Gothic" w:hAnsi="Calibri"/>
          <w:noProof/>
          <w:kern w:val="2"/>
          <w:sz w:val="24"/>
          <w:szCs w:val="24"/>
          <w:lang w:eastAsia="zh-CN"/>
        </w:rPr>
      </w:pPr>
      <w:r>
        <w:rPr>
          <w:noProof/>
        </w:rPr>
        <w:t>9.2C.8.3</w:t>
      </w:r>
      <w:r>
        <w:rPr>
          <w:rFonts w:ascii="Calibri" w:eastAsia="Malgun Gothic" w:hAnsi="Calibri"/>
          <w:noProof/>
          <w:kern w:val="2"/>
          <w:sz w:val="24"/>
          <w:szCs w:val="24"/>
          <w:lang w:eastAsia="zh-CN"/>
        </w:rPr>
        <w:tab/>
      </w:r>
      <w:r>
        <w:rPr>
          <w:noProof/>
        </w:rPr>
        <w:t>Intra-frequency Measurement Period</w:t>
      </w:r>
      <w:r>
        <w:rPr>
          <w:noProof/>
        </w:rPr>
        <w:tab/>
        <w:t>1088</w:t>
      </w:r>
    </w:p>
    <w:p w14:paraId="176C756D" w14:textId="77777777" w:rsidR="00A37714" w:rsidRDefault="00A37714">
      <w:pPr>
        <w:pStyle w:val="TOC2"/>
        <w:rPr>
          <w:rFonts w:ascii="Calibri" w:eastAsia="Malgun Gothic" w:hAnsi="Calibri"/>
          <w:noProof/>
          <w:kern w:val="2"/>
          <w:sz w:val="24"/>
          <w:szCs w:val="24"/>
          <w:lang w:eastAsia="zh-CN"/>
        </w:rPr>
      </w:pPr>
      <w:r>
        <w:rPr>
          <w:noProof/>
          <w:lang w:eastAsia="zh-CN"/>
        </w:rPr>
        <w:t>9.2D</w:t>
      </w:r>
      <w:r>
        <w:rPr>
          <w:rFonts w:ascii="Calibri" w:eastAsia="Malgun Gothic" w:hAnsi="Calibri"/>
          <w:noProof/>
          <w:kern w:val="2"/>
          <w:sz w:val="24"/>
          <w:szCs w:val="24"/>
          <w:lang w:eastAsia="zh-CN"/>
        </w:rPr>
        <w:tab/>
      </w:r>
      <w:r>
        <w:rPr>
          <w:noProof/>
        </w:rPr>
        <w:t>NR intra-frequency measurements</w:t>
      </w:r>
      <w:r>
        <w:rPr>
          <w:noProof/>
          <w:lang w:eastAsia="zh-CN"/>
        </w:rPr>
        <w:t xml:space="preserve"> for ATG</w:t>
      </w:r>
      <w:r>
        <w:rPr>
          <w:noProof/>
        </w:rPr>
        <w:tab/>
        <w:t>1088</w:t>
      </w:r>
    </w:p>
    <w:p w14:paraId="36E19743"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1088</w:t>
      </w:r>
    </w:p>
    <w:p w14:paraId="0774B5D1"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1089</w:t>
      </w:r>
    </w:p>
    <w:p w14:paraId="236FC98D"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.3</w:t>
      </w:r>
      <w:r>
        <w:rPr>
          <w:rFonts w:ascii="Calibri" w:eastAsia="Malgun Gothic" w:hAnsi="Calibri"/>
          <w:noProof/>
          <w:kern w:val="2"/>
          <w:sz w:val="24"/>
          <w:szCs w:val="24"/>
          <w:lang w:eastAsia="zh-CN"/>
        </w:rPr>
        <w:tab/>
      </w:r>
      <w:r>
        <w:rPr>
          <w:noProof/>
        </w:rPr>
        <w:t>Number of cells and number of SSB</w:t>
      </w:r>
      <w:r>
        <w:rPr>
          <w:noProof/>
        </w:rPr>
        <w:tab/>
        <w:t>1089</w:t>
      </w:r>
    </w:p>
    <w:p w14:paraId="1293E9A9"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.3.1</w:t>
      </w:r>
      <w:r>
        <w:rPr>
          <w:rFonts w:ascii="Calibri" w:eastAsia="Malgun Gothic" w:hAnsi="Calibri"/>
          <w:noProof/>
          <w:kern w:val="2"/>
          <w:sz w:val="24"/>
          <w:szCs w:val="24"/>
          <w:lang w:eastAsia="zh-CN"/>
        </w:rPr>
        <w:tab/>
      </w:r>
      <w:r>
        <w:rPr>
          <w:noProof/>
        </w:rPr>
        <w:t>Requirements for FR1</w:t>
      </w:r>
      <w:r>
        <w:rPr>
          <w:noProof/>
        </w:rPr>
        <w:tab/>
        <w:t>1089</w:t>
      </w:r>
    </w:p>
    <w:p w14:paraId="4F77BE27"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.4</w:t>
      </w:r>
      <w:r>
        <w:rPr>
          <w:rFonts w:ascii="Calibri" w:eastAsia="Malgun Gothic" w:hAnsi="Calibri"/>
          <w:noProof/>
          <w:kern w:val="2"/>
          <w:sz w:val="24"/>
          <w:szCs w:val="24"/>
          <w:lang w:eastAsia="zh-CN"/>
        </w:rPr>
        <w:tab/>
      </w:r>
      <w:r>
        <w:rPr>
          <w:noProof/>
        </w:rPr>
        <w:t>Measurement Reporting Requirements</w:t>
      </w:r>
      <w:r>
        <w:rPr>
          <w:noProof/>
        </w:rPr>
        <w:tab/>
        <w:t>1089</w:t>
      </w:r>
    </w:p>
    <w:p w14:paraId="3FC6BC21"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.4.1</w:t>
      </w:r>
      <w:r>
        <w:rPr>
          <w:rFonts w:ascii="Calibri" w:eastAsia="Malgun Gothic" w:hAnsi="Calibri"/>
          <w:noProof/>
          <w:kern w:val="2"/>
          <w:sz w:val="24"/>
          <w:szCs w:val="24"/>
          <w:lang w:eastAsia="zh-CN"/>
        </w:rPr>
        <w:tab/>
      </w:r>
      <w:r>
        <w:rPr>
          <w:noProof/>
        </w:rPr>
        <w:t>Periodic Reporting</w:t>
      </w:r>
      <w:r>
        <w:rPr>
          <w:noProof/>
        </w:rPr>
        <w:tab/>
        <w:t>1089</w:t>
      </w:r>
    </w:p>
    <w:p w14:paraId="462C0F49"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.4.2</w:t>
      </w:r>
      <w:r>
        <w:rPr>
          <w:rFonts w:ascii="Calibri" w:eastAsia="Malgun Gothic" w:hAnsi="Calibri"/>
          <w:noProof/>
          <w:kern w:val="2"/>
          <w:sz w:val="24"/>
          <w:szCs w:val="24"/>
          <w:lang w:eastAsia="zh-CN"/>
        </w:rPr>
        <w:tab/>
      </w:r>
      <w:r>
        <w:rPr>
          <w:noProof/>
        </w:rPr>
        <w:t>Event-triggered Periodic Reporting</w:t>
      </w:r>
      <w:r>
        <w:rPr>
          <w:noProof/>
        </w:rPr>
        <w:tab/>
        <w:t>1089</w:t>
      </w:r>
    </w:p>
    <w:p w14:paraId="2353406F"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.4.3</w:t>
      </w:r>
      <w:r>
        <w:rPr>
          <w:rFonts w:ascii="Calibri" w:eastAsia="Malgun Gothic" w:hAnsi="Calibri"/>
          <w:noProof/>
          <w:kern w:val="2"/>
          <w:sz w:val="24"/>
          <w:szCs w:val="24"/>
          <w:lang w:eastAsia="zh-CN"/>
        </w:rPr>
        <w:tab/>
      </w:r>
      <w:r>
        <w:rPr>
          <w:noProof/>
        </w:rPr>
        <w:t>Event Triggered Reporting</w:t>
      </w:r>
      <w:r>
        <w:rPr>
          <w:noProof/>
        </w:rPr>
        <w:tab/>
        <w:t>1090</w:t>
      </w:r>
    </w:p>
    <w:p w14:paraId="4BDB9ECA" w14:textId="77777777" w:rsidR="00A37714" w:rsidRDefault="00A37714">
      <w:pPr>
        <w:pStyle w:val="TOC4"/>
        <w:rPr>
          <w:rFonts w:ascii="Calibri" w:eastAsia="Malgun Gothic" w:hAnsi="Calibri"/>
          <w:noProof/>
          <w:kern w:val="2"/>
          <w:sz w:val="24"/>
          <w:szCs w:val="24"/>
          <w:lang w:eastAsia="zh-CN"/>
        </w:rPr>
      </w:pPr>
      <w:r>
        <w:rPr>
          <w:noProof/>
        </w:rPr>
        <w:t>9.2</w:t>
      </w:r>
      <w:r w:rsidRPr="00F6587F">
        <w:rPr>
          <w:noProof/>
          <w:lang w:val="en-US" w:eastAsia="zh-CN"/>
        </w:rPr>
        <w:t>D</w:t>
      </w:r>
      <w:r>
        <w:rPr>
          <w:noProof/>
        </w:rPr>
        <w:t>.4.4</w:t>
      </w:r>
      <w:r>
        <w:rPr>
          <w:rFonts w:ascii="Calibri" w:eastAsia="Malgun Gothic" w:hAnsi="Calibri"/>
          <w:noProof/>
          <w:kern w:val="2"/>
          <w:sz w:val="24"/>
          <w:szCs w:val="24"/>
          <w:lang w:eastAsia="zh-CN"/>
        </w:rPr>
        <w:tab/>
      </w:r>
      <w:r>
        <w:rPr>
          <w:noProof/>
        </w:rPr>
        <w:t>SC</w:t>
      </w:r>
      <w:r>
        <w:rPr>
          <w:noProof/>
          <w:lang w:eastAsia="zh-CN"/>
        </w:rPr>
        <w:t>ell</w:t>
      </w:r>
      <w:r>
        <w:rPr>
          <w:noProof/>
        </w:rPr>
        <w:t xml:space="preserve"> activation Triggered Reporting</w:t>
      </w:r>
      <w:r>
        <w:rPr>
          <w:noProof/>
        </w:rPr>
        <w:tab/>
        <w:t>1090</w:t>
      </w:r>
    </w:p>
    <w:p w14:paraId="43679BA0"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.5</w:t>
      </w:r>
      <w:r>
        <w:rPr>
          <w:rFonts w:ascii="Calibri" w:eastAsia="Malgun Gothic" w:hAnsi="Calibri"/>
          <w:noProof/>
          <w:kern w:val="2"/>
          <w:sz w:val="24"/>
          <w:szCs w:val="24"/>
          <w:lang w:eastAsia="zh-CN"/>
        </w:rPr>
        <w:tab/>
      </w:r>
      <w:r>
        <w:rPr>
          <w:noProof/>
        </w:rPr>
        <w:t>Intra</w:t>
      </w:r>
      <w:r>
        <w:rPr>
          <w:rFonts w:ascii="Malgun Gothic" w:hAnsi="Malgun Gothic"/>
          <w:noProof/>
          <w:lang w:eastAsia="zh-CN"/>
        </w:rPr>
        <w:t>-</w:t>
      </w:r>
      <w:r>
        <w:rPr>
          <w:noProof/>
        </w:rPr>
        <w:t>frequency measurements without measurement gaps</w:t>
      </w:r>
      <w:r>
        <w:rPr>
          <w:noProof/>
        </w:rPr>
        <w:tab/>
        <w:t>1091</w:t>
      </w:r>
    </w:p>
    <w:p w14:paraId="78CA26B5"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.5.1</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rPr>
        <w:tab/>
        <w:t>1091</w:t>
      </w:r>
    </w:p>
    <w:p w14:paraId="7E3BE8EF"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.5.2</w:t>
      </w:r>
      <w:r>
        <w:rPr>
          <w:rFonts w:ascii="Calibri" w:eastAsia="Malgun Gothic" w:hAnsi="Calibri"/>
          <w:noProof/>
          <w:kern w:val="2"/>
          <w:sz w:val="24"/>
          <w:szCs w:val="24"/>
          <w:lang w:eastAsia="zh-CN"/>
        </w:rPr>
        <w:tab/>
      </w:r>
      <w:r>
        <w:rPr>
          <w:noProof/>
        </w:rPr>
        <w:t>Measurement period</w:t>
      </w:r>
      <w:r>
        <w:rPr>
          <w:noProof/>
        </w:rPr>
        <w:tab/>
        <w:t>1093</w:t>
      </w:r>
    </w:p>
    <w:p w14:paraId="5B640A57"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.5.3</w:t>
      </w:r>
      <w:r>
        <w:rPr>
          <w:rFonts w:ascii="Calibri" w:eastAsia="Malgun Gothic" w:hAnsi="Calibri"/>
          <w:noProof/>
          <w:kern w:val="2"/>
          <w:sz w:val="24"/>
          <w:szCs w:val="24"/>
          <w:lang w:eastAsia="zh-CN"/>
        </w:rPr>
        <w:tab/>
      </w:r>
      <w:r>
        <w:rPr>
          <w:noProof/>
        </w:rPr>
        <w:t>Scheduling availability of UE during intra-frequency measurements</w:t>
      </w:r>
      <w:r>
        <w:rPr>
          <w:noProof/>
        </w:rPr>
        <w:tab/>
        <w:t>1094</w:t>
      </w:r>
    </w:p>
    <w:p w14:paraId="27ED8CA4" w14:textId="77777777" w:rsidR="00A37714" w:rsidRDefault="00A37714">
      <w:pPr>
        <w:pStyle w:val="TOC5"/>
        <w:rPr>
          <w:rFonts w:ascii="Calibri" w:eastAsia="Malgun Gothic" w:hAnsi="Calibri"/>
          <w:noProof/>
          <w:kern w:val="2"/>
          <w:sz w:val="24"/>
          <w:szCs w:val="24"/>
          <w:lang w:eastAsia="zh-CN"/>
        </w:rPr>
      </w:pPr>
      <w:r>
        <w:rPr>
          <w:noProof/>
        </w:rPr>
        <w:t>9.2</w:t>
      </w:r>
      <w:r>
        <w:rPr>
          <w:noProof/>
          <w:lang w:eastAsia="zh-CN"/>
        </w:rPr>
        <w:t>D</w:t>
      </w:r>
      <w:r>
        <w:rPr>
          <w:noProof/>
        </w:rPr>
        <w:t>.5.3.1</w:t>
      </w:r>
      <w:r>
        <w:rPr>
          <w:rFonts w:ascii="Calibri" w:eastAsia="Malgun Gothic" w:hAnsi="Calibri"/>
          <w:noProof/>
          <w:kern w:val="2"/>
          <w:sz w:val="24"/>
          <w:szCs w:val="24"/>
          <w:lang w:eastAsia="zh-CN"/>
        </w:rPr>
        <w:tab/>
      </w:r>
      <w:r>
        <w:rPr>
          <w:noProof/>
        </w:rPr>
        <w:t>Scheduling availability of UE performing measurements on FR1</w:t>
      </w:r>
      <w:r>
        <w:rPr>
          <w:noProof/>
        </w:rPr>
        <w:tab/>
        <w:t>1094</w:t>
      </w:r>
    </w:p>
    <w:p w14:paraId="5F392BAB" w14:textId="77777777" w:rsidR="00A37714" w:rsidRDefault="00A37714">
      <w:pPr>
        <w:pStyle w:val="TOC5"/>
        <w:rPr>
          <w:rFonts w:ascii="Calibri" w:eastAsia="Malgun Gothic" w:hAnsi="Calibri"/>
          <w:noProof/>
          <w:kern w:val="2"/>
          <w:sz w:val="24"/>
          <w:szCs w:val="24"/>
          <w:lang w:eastAsia="zh-CN"/>
        </w:rPr>
      </w:pPr>
      <w:r>
        <w:rPr>
          <w:noProof/>
        </w:rPr>
        <w:t>9.2</w:t>
      </w:r>
      <w:r>
        <w:rPr>
          <w:noProof/>
          <w:lang w:eastAsia="zh-CN"/>
        </w:rPr>
        <w:t>D</w:t>
      </w:r>
      <w:r>
        <w:rPr>
          <w:noProof/>
        </w:rPr>
        <w:t>.5.3.2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1096</w:t>
      </w:r>
    </w:p>
    <w:p w14:paraId="2F4D32E3" w14:textId="77777777" w:rsidR="00A37714" w:rsidRDefault="00A37714">
      <w:pPr>
        <w:pStyle w:val="TOC3"/>
        <w:rPr>
          <w:rFonts w:ascii="Calibri" w:eastAsia="Malgun Gothic" w:hAnsi="Calibri"/>
          <w:noProof/>
          <w:kern w:val="2"/>
          <w:sz w:val="24"/>
          <w:szCs w:val="24"/>
          <w:lang w:eastAsia="zh-CN"/>
        </w:rPr>
      </w:pPr>
      <w:r>
        <w:rPr>
          <w:noProof/>
        </w:rPr>
        <w:t>9.2</w:t>
      </w:r>
      <w:r>
        <w:rPr>
          <w:noProof/>
          <w:lang w:eastAsia="zh-CN"/>
        </w:rPr>
        <w:t>D</w:t>
      </w:r>
      <w:r>
        <w:rPr>
          <w:noProof/>
        </w:rPr>
        <w:t>.6</w:t>
      </w:r>
      <w:r>
        <w:rPr>
          <w:rFonts w:ascii="Calibri" w:eastAsia="Malgun Gothic" w:hAnsi="Calibri"/>
          <w:noProof/>
          <w:kern w:val="2"/>
          <w:sz w:val="24"/>
          <w:szCs w:val="24"/>
          <w:lang w:eastAsia="zh-CN"/>
        </w:rPr>
        <w:tab/>
      </w:r>
      <w:r>
        <w:rPr>
          <w:noProof/>
        </w:rPr>
        <w:t>Intra-frequency measurements with measurement gaps</w:t>
      </w:r>
      <w:r>
        <w:rPr>
          <w:noProof/>
        </w:rPr>
        <w:tab/>
        <w:t>1096</w:t>
      </w:r>
    </w:p>
    <w:p w14:paraId="3FA5FA4B"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.6.1</w:t>
      </w:r>
      <w:r>
        <w:rPr>
          <w:rFonts w:ascii="Calibri" w:eastAsia="Malgun Gothic" w:hAnsi="Calibri"/>
          <w:noProof/>
          <w:kern w:val="2"/>
          <w:sz w:val="24"/>
          <w:szCs w:val="24"/>
          <w:lang w:eastAsia="zh-CN"/>
        </w:rPr>
        <w:tab/>
      </w:r>
      <w:r>
        <w:rPr>
          <w:noProof/>
        </w:rPr>
        <w:t>Void</w:t>
      </w:r>
      <w:r>
        <w:rPr>
          <w:noProof/>
        </w:rPr>
        <w:tab/>
        <w:t>1096</w:t>
      </w:r>
    </w:p>
    <w:p w14:paraId="5D7FE231"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.6.2</w:t>
      </w:r>
      <w:r>
        <w:rPr>
          <w:rFonts w:ascii="Calibri" w:eastAsia="Malgun Gothic" w:hAnsi="Calibri"/>
          <w:noProof/>
          <w:kern w:val="2"/>
          <w:sz w:val="24"/>
          <w:szCs w:val="24"/>
          <w:lang w:eastAsia="zh-CN"/>
        </w:rPr>
        <w:tab/>
      </w:r>
      <w:r>
        <w:rPr>
          <w:noProof/>
        </w:rPr>
        <w:t>Intra-frequency cell identification</w:t>
      </w:r>
      <w:r>
        <w:rPr>
          <w:noProof/>
        </w:rPr>
        <w:tab/>
        <w:t>1096</w:t>
      </w:r>
    </w:p>
    <w:p w14:paraId="0E154E91" w14:textId="77777777" w:rsidR="00A37714" w:rsidRDefault="00A37714">
      <w:pPr>
        <w:pStyle w:val="TOC4"/>
        <w:rPr>
          <w:rFonts w:ascii="Calibri" w:eastAsia="Malgun Gothic" w:hAnsi="Calibri"/>
          <w:noProof/>
          <w:kern w:val="2"/>
          <w:sz w:val="24"/>
          <w:szCs w:val="24"/>
          <w:lang w:eastAsia="zh-CN"/>
        </w:rPr>
      </w:pPr>
      <w:r>
        <w:rPr>
          <w:noProof/>
        </w:rPr>
        <w:t>9.2</w:t>
      </w:r>
      <w:r>
        <w:rPr>
          <w:noProof/>
          <w:lang w:eastAsia="zh-CN"/>
        </w:rPr>
        <w:t>D</w:t>
      </w:r>
      <w:r>
        <w:rPr>
          <w:noProof/>
        </w:rPr>
        <w:t>.6.3</w:t>
      </w:r>
      <w:r>
        <w:rPr>
          <w:rFonts w:ascii="Calibri" w:eastAsia="Malgun Gothic" w:hAnsi="Calibri"/>
          <w:noProof/>
          <w:kern w:val="2"/>
          <w:sz w:val="24"/>
          <w:szCs w:val="24"/>
          <w:lang w:eastAsia="zh-CN"/>
        </w:rPr>
        <w:tab/>
      </w:r>
      <w:r>
        <w:rPr>
          <w:noProof/>
        </w:rPr>
        <w:t>Intra</w:t>
      </w:r>
      <w:r>
        <w:rPr>
          <w:noProof/>
          <w:lang w:eastAsia="zh-CN"/>
        </w:rPr>
        <w:t>-</w:t>
      </w:r>
      <w:r>
        <w:rPr>
          <w:noProof/>
        </w:rPr>
        <w:t>frequency Measurement Period</w:t>
      </w:r>
      <w:r>
        <w:rPr>
          <w:noProof/>
        </w:rPr>
        <w:tab/>
        <w:t>1097</w:t>
      </w:r>
    </w:p>
    <w:p w14:paraId="6273BF34" w14:textId="77777777" w:rsidR="00A37714" w:rsidRDefault="00A37714">
      <w:pPr>
        <w:pStyle w:val="TOC2"/>
        <w:rPr>
          <w:rFonts w:ascii="Calibri" w:eastAsia="Malgun Gothic" w:hAnsi="Calibri"/>
          <w:noProof/>
          <w:kern w:val="2"/>
          <w:sz w:val="24"/>
          <w:szCs w:val="24"/>
          <w:lang w:eastAsia="zh-CN"/>
        </w:rPr>
      </w:pPr>
      <w:r>
        <w:rPr>
          <w:noProof/>
        </w:rPr>
        <w:t>9.2E</w:t>
      </w:r>
      <w:r>
        <w:rPr>
          <w:rFonts w:ascii="Calibri" w:eastAsia="Malgun Gothic" w:hAnsi="Calibri"/>
          <w:noProof/>
          <w:kern w:val="2"/>
          <w:sz w:val="24"/>
          <w:szCs w:val="24"/>
          <w:lang w:eastAsia="zh-CN"/>
        </w:rPr>
        <w:tab/>
      </w:r>
      <w:r>
        <w:rPr>
          <w:noProof/>
        </w:rPr>
        <w:t>NR intra-frequency measurements for RedCap with SAN</w:t>
      </w:r>
      <w:r>
        <w:rPr>
          <w:noProof/>
        </w:rPr>
        <w:tab/>
        <w:t>1098</w:t>
      </w:r>
    </w:p>
    <w:p w14:paraId="0D7B2661" w14:textId="77777777" w:rsidR="00A37714" w:rsidRDefault="00A37714">
      <w:pPr>
        <w:pStyle w:val="TOC3"/>
        <w:rPr>
          <w:rFonts w:ascii="Calibri" w:eastAsia="Malgun Gothic" w:hAnsi="Calibri"/>
          <w:noProof/>
          <w:kern w:val="2"/>
          <w:sz w:val="24"/>
          <w:szCs w:val="24"/>
          <w:lang w:eastAsia="zh-CN"/>
        </w:rPr>
      </w:pPr>
      <w:r>
        <w:rPr>
          <w:rFonts w:eastAsia="Malgun Gothic"/>
          <w:noProof/>
        </w:rPr>
        <w:t>9.2E.1</w:t>
      </w:r>
      <w:r>
        <w:rPr>
          <w:rFonts w:ascii="Calibri" w:eastAsia="Malgun Gothic" w:hAnsi="Calibri"/>
          <w:noProof/>
          <w:kern w:val="2"/>
          <w:sz w:val="24"/>
          <w:szCs w:val="24"/>
          <w:lang w:eastAsia="zh-CN"/>
        </w:rPr>
        <w:tab/>
      </w:r>
      <w:r>
        <w:rPr>
          <w:rFonts w:eastAsia="Malgun Gothic"/>
          <w:noProof/>
        </w:rPr>
        <w:t>Introduction</w:t>
      </w:r>
      <w:r>
        <w:rPr>
          <w:noProof/>
        </w:rPr>
        <w:tab/>
        <w:t>1098</w:t>
      </w:r>
    </w:p>
    <w:p w14:paraId="487C0DB6" w14:textId="77777777" w:rsidR="00A37714" w:rsidRDefault="00A37714">
      <w:pPr>
        <w:pStyle w:val="TOC3"/>
        <w:rPr>
          <w:rFonts w:ascii="Calibri" w:eastAsia="Malgun Gothic" w:hAnsi="Calibri"/>
          <w:noProof/>
          <w:kern w:val="2"/>
          <w:sz w:val="24"/>
          <w:szCs w:val="24"/>
          <w:lang w:eastAsia="zh-CN"/>
        </w:rPr>
      </w:pPr>
      <w:r>
        <w:rPr>
          <w:noProof/>
        </w:rPr>
        <w:t>9.2E.2</w:t>
      </w:r>
      <w:r>
        <w:rPr>
          <w:rFonts w:ascii="Calibri" w:eastAsia="Malgun Gothic" w:hAnsi="Calibri"/>
          <w:noProof/>
          <w:kern w:val="2"/>
          <w:sz w:val="24"/>
          <w:szCs w:val="24"/>
          <w:lang w:eastAsia="zh-CN"/>
        </w:rPr>
        <w:tab/>
      </w:r>
      <w:r>
        <w:rPr>
          <w:noProof/>
        </w:rPr>
        <w:t>Requirements applicability</w:t>
      </w:r>
      <w:r>
        <w:rPr>
          <w:noProof/>
        </w:rPr>
        <w:tab/>
        <w:t>1098</w:t>
      </w:r>
    </w:p>
    <w:p w14:paraId="5A26DAFA" w14:textId="77777777" w:rsidR="00A37714" w:rsidRDefault="00A37714">
      <w:pPr>
        <w:pStyle w:val="TOC3"/>
        <w:rPr>
          <w:rFonts w:ascii="Calibri" w:eastAsia="Malgun Gothic" w:hAnsi="Calibri"/>
          <w:noProof/>
          <w:kern w:val="2"/>
          <w:sz w:val="24"/>
          <w:szCs w:val="24"/>
          <w:lang w:eastAsia="zh-CN"/>
        </w:rPr>
      </w:pPr>
      <w:r>
        <w:rPr>
          <w:noProof/>
        </w:rPr>
        <w:t>9.2E.3</w:t>
      </w:r>
      <w:r>
        <w:rPr>
          <w:rFonts w:ascii="Calibri" w:eastAsia="Malgun Gothic" w:hAnsi="Calibri"/>
          <w:noProof/>
          <w:kern w:val="2"/>
          <w:sz w:val="24"/>
          <w:szCs w:val="24"/>
          <w:lang w:eastAsia="zh-CN"/>
        </w:rPr>
        <w:tab/>
      </w:r>
      <w:r>
        <w:rPr>
          <w:noProof/>
        </w:rPr>
        <w:t>Number of cells and number of SSB</w:t>
      </w:r>
      <w:r>
        <w:rPr>
          <w:noProof/>
        </w:rPr>
        <w:tab/>
        <w:t>1099</w:t>
      </w:r>
    </w:p>
    <w:p w14:paraId="1FAB9D30" w14:textId="77777777" w:rsidR="00A37714" w:rsidRDefault="00A37714">
      <w:pPr>
        <w:pStyle w:val="TOC4"/>
        <w:rPr>
          <w:rFonts w:ascii="Calibri" w:eastAsia="Malgun Gothic" w:hAnsi="Calibri"/>
          <w:noProof/>
          <w:kern w:val="2"/>
          <w:sz w:val="24"/>
          <w:szCs w:val="24"/>
          <w:lang w:eastAsia="zh-CN"/>
        </w:rPr>
      </w:pPr>
      <w:r>
        <w:rPr>
          <w:rFonts w:eastAsia="Malgun Gothic"/>
          <w:noProof/>
        </w:rPr>
        <w:t>9.2E.3.1</w:t>
      </w:r>
      <w:r>
        <w:rPr>
          <w:rFonts w:ascii="Calibri" w:eastAsia="Malgun Gothic" w:hAnsi="Calibri"/>
          <w:noProof/>
          <w:kern w:val="2"/>
          <w:sz w:val="24"/>
          <w:szCs w:val="24"/>
          <w:lang w:eastAsia="zh-CN"/>
        </w:rPr>
        <w:tab/>
      </w:r>
      <w:r>
        <w:rPr>
          <w:rFonts w:eastAsia="Malgun Gothic"/>
          <w:noProof/>
        </w:rPr>
        <w:t>Requirements for FR1</w:t>
      </w:r>
      <w:r>
        <w:rPr>
          <w:noProof/>
        </w:rPr>
        <w:tab/>
        <w:t>1099</w:t>
      </w:r>
    </w:p>
    <w:p w14:paraId="15B9F14A" w14:textId="77777777" w:rsidR="00A37714" w:rsidRDefault="00A37714">
      <w:pPr>
        <w:pStyle w:val="TOC3"/>
        <w:rPr>
          <w:rFonts w:ascii="Calibri" w:eastAsia="Malgun Gothic" w:hAnsi="Calibri"/>
          <w:noProof/>
          <w:kern w:val="2"/>
          <w:sz w:val="24"/>
          <w:szCs w:val="24"/>
          <w:lang w:eastAsia="zh-CN"/>
        </w:rPr>
      </w:pPr>
      <w:r>
        <w:rPr>
          <w:noProof/>
        </w:rPr>
        <w:t>9.2E.4</w:t>
      </w:r>
      <w:r>
        <w:rPr>
          <w:rFonts w:ascii="Calibri" w:eastAsia="Malgun Gothic" w:hAnsi="Calibri"/>
          <w:noProof/>
          <w:kern w:val="2"/>
          <w:sz w:val="24"/>
          <w:szCs w:val="24"/>
          <w:lang w:eastAsia="zh-CN"/>
        </w:rPr>
        <w:tab/>
      </w:r>
      <w:r>
        <w:rPr>
          <w:noProof/>
        </w:rPr>
        <w:t>Measurement Reporting Requirements</w:t>
      </w:r>
      <w:r>
        <w:rPr>
          <w:noProof/>
        </w:rPr>
        <w:tab/>
        <w:t>1099</w:t>
      </w:r>
    </w:p>
    <w:p w14:paraId="196A55DD" w14:textId="77777777" w:rsidR="00A37714" w:rsidRDefault="00A37714">
      <w:pPr>
        <w:pStyle w:val="TOC4"/>
        <w:rPr>
          <w:rFonts w:ascii="Calibri" w:eastAsia="Malgun Gothic" w:hAnsi="Calibri"/>
          <w:noProof/>
          <w:kern w:val="2"/>
          <w:sz w:val="24"/>
          <w:szCs w:val="24"/>
          <w:lang w:eastAsia="zh-CN"/>
        </w:rPr>
      </w:pPr>
      <w:r>
        <w:rPr>
          <w:rFonts w:eastAsia="Malgun Gothic"/>
          <w:noProof/>
        </w:rPr>
        <w:t>9.2E.4.1</w:t>
      </w:r>
      <w:r>
        <w:rPr>
          <w:rFonts w:ascii="Calibri" w:eastAsia="Malgun Gothic" w:hAnsi="Calibri"/>
          <w:noProof/>
          <w:kern w:val="2"/>
          <w:sz w:val="24"/>
          <w:szCs w:val="24"/>
          <w:lang w:eastAsia="zh-CN"/>
        </w:rPr>
        <w:tab/>
      </w:r>
      <w:r>
        <w:rPr>
          <w:rFonts w:eastAsia="Malgun Gothic"/>
          <w:noProof/>
        </w:rPr>
        <w:t>Periodic Reporting</w:t>
      </w:r>
      <w:r>
        <w:rPr>
          <w:noProof/>
        </w:rPr>
        <w:tab/>
        <w:t>1099</w:t>
      </w:r>
    </w:p>
    <w:p w14:paraId="1F6CB8AF" w14:textId="77777777" w:rsidR="00A37714" w:rsidRDefault="00A37714">
      <w:pPr>
        <w:pStyle w:val="TOC4"/>
        <w:rPr>
          <w:rFonts w:ascii="Calibri" w:eastAsia="Malgun Gothic" w:hAnsi="Calibri"/>
          <w:noProof/>
          <w:kern w:val="2"/>
          <w:sz w:val="24"/>
          <w:szCs w:val="24"/>
          <w:lang w:eastAsia="zh-CN"/>
        </w:rPr>
      </w:pPr>
      <w:r>
        <w:rPr>
          <w:rFonts w:eastAsia="Malgun Gothic"/>
          <w:noProof/>
        </w:rPr>
        <w:t>9.2E.4.2</w:t>
      </w:r>
      <w:r>
        <w:rPr>
          <w:rFonts w:ascii="Calibri" w:eastAsia="Malgun Gothic" w:hAnsi="Calibri"/>
          <w:noProof/>
          <w:kern w:val="2"/>
          <w:sz w:val="24"/>
          <w:szCs w:val="24"/>
          <w:lang w:eastAsia="zh-CN"/>
        </w:rPr>
        <w:tab/>
      </w:r>
      <w:r>
        <w:rPr>
          <w:rFonts w:eastAsia="Malgun Gothic"/>
          <w:noProof/>
        </w:rPr>
        <w:t>Event-triggered Periodic Reporting</w:t>
      </w:r>
      <w:r>
        <w:rPr>
          <w:noProof/>
        </w:rPr>
        <w:tab/>
        <w:t>1099</w:t>
      </w:r>
    </w:p>
    <w:p w14:paraId="28F5CA4C" w14:textId="77777777" w:rsidR="00A37714" w:rsidRDefault="00A37714">
      <w:pPr>
        <w:pStyle w:val="TOC4"/>
        <w:rPr>
          <w:rFonts w:ascii="Calibri" w:eastAsia="Malgun Gothic" w:hAnsi="Calibri"/>
          <w:noProof/>
          <w:kern w:val="2"/>
          <w:sz w:val="24"/>
          <w:szCs w:val="24"/>
          <w:lang w:eastAsia="zh-CN"/>
        </w:rPr>
      </w:pPr>
      <w:r>
        <w:rPr>
          <w:rFonts w:eastAsia="Malgun Gothic"/>
          <w:noProof/>
        </w:rPr>
        <w:t>9.2E.4.3</w:t>
      </w:r>
      <w:r>
        <w:rPr>
          <w:rFonts w:ascii="Calibri" w:eastAsia="Malgun Gothic" w:hAnsi="Calibri"/>
          <w:noProof/>
          <w:kern w:val="2"/>
          <w:sz w:val="24"/>
          <w:szCs w:val="24"/>
          <w:lang w:eastAsia="zh-CN"/>
        </w:rPr>
        <w:tab/>
      </w:r>
      <w:r>
        <w:rPr>
          <w:rFonts w:eastAsia="Malgun Gothic"/>
          <w:noProof/>
        </w:rPr>
        <w:t>Event Triggered Reporting</w:t>
      </w:r>
      <w:r>
        <w:rPr>
          <w:noProof/>
        </w:rPr>
        <w:tab/>
        <w:t>1099</w:t>
      </w:r>
    </w:p>
    <w:p w14:paraId="785E8C57" w14:textId="77777777" w:rsidR="00A37714" w:rsidRDefault="00A37714">
      <w:pPr>
        <w:pStyle w:val="TOC3"/>
        <w:rPr>
          <w:rFonts w:ascii="Calibri" w:eastAsia="Malgun Gothic" w:hAnsi="Calibri"/>
          <w:noProof/>
          <w:kern w:val="2"/>
          <w:sz w:val="24"/>
          <w:szCs w:val="24"/>
          <w:lang w:eastAsia="zh-CN"/>
        </w:rPr>
      </w:pPr>
      <w:r>
        <w:rPr>
          <w:noProof/>
        </w:rPr>
        <w:t>9.2E.5</w:t>
      </w:r>
      <w:r>
        <w:rPr>
          <w:rFonts w:ascii="Calibri" w:eastAsia="Malgun Gothic" w:hAnsi="Calibri"/>
          <w:noProof/>
          <w:kern w:val="2"/>
          <w:sz w:val="24"/>
          <w:szCs w:val="24"/>
          <w:lang w:eastAsia="zh-CN"/>
        </w:rPr>
        <w:tab/>
      </w:r>
      <w:r>
        <w:rPr>
          <w:noProof/>
        </w:rPr>
        <w:t>Intra-frequency measurements without measurement gaps</w:t>
      </w:r>
      <w:r>
        <w:rPr>
          <w:noProof/>
        </w:rPr>
        <w:tab/>
        <w:t>1099</w:t>
      </w:r>
    </w:p>
    <w:p w14:paraId="5E3AD16D" w14:textId="77777777" w:rsidR="00A37714" w:rsidRDefault="00A37714">
      <w:pPr>
        <w:pStyle w:val="TOC4"/>
        <w:rPr>
          <w:rFonts w:ascii="Calibri" w:eastAsia="Malgun Gothic" w:hAnsi="Calibri"/>
          <w:noProof/>
          <w:kern w:val="2"/>
          <w:sz w:val="24"/>
          <w:szCs w:val="24"/>
          <w:lang w:eastAsia="zh-CN"/>
        </w:rPr>
      </w:pPr>
      <w:r>
        <w:rPr>
          <w:rFonts w:eastAsia="Malgun Gothic"/>
          <w:noProof/>
        </w:rPr>
        <w:t>9.2E.5.1</w:t>
      </w:r>
      <w:r>
        <w:rPr>
          <w:rFonts w:ascii="Calibri" w:eastAsia="Malgun Gothic" w:hAnsi="Calibri"/>
          <w:noProof/>
          <w:kern w:val="2"/>
          <w:sz w:val="24"/>
          <w:szCs w:val="24"/>
          <w:lang w:eastAsia="zh-CN"/>
        </w:rPr>
        <w:tab/>
      </w:r>
      <w:r>
        <w:rPr>
          <w:rFonts w:eastAsia="Malgun Gothic"/>
          <w:noProof/>
        </w:rPr>
        <w:t>Intra-frequency cell identification</w:t>
      </w:r>
      <w:r>
        <w:rPr>
          <w:noProof/>
        </w:rPr>
        <w:tab/>
        <w:t>1099</w:t>
      </w:r>
    </w:p>
    <w:p w14:paraId="11812B20" w14:textId="77777777" w:rsidR="00A37714" w:rsidRDefault="00A37714">
      <w:pPr>
        <w:pStyle w:val="TOC4"/>
        <w:rPr>
          <w:rFonts w:ascii="Calibri" w:eastAsia="Malgun Gothic" w:hAnsi="Calibri"/>
          <w:noProof/>
          <w:kern w:val="2"/>
          <w:sz w:val="24"/>
          <w:szCs w:val="24"/>
          <w:lang w:eastAsia="zh-CN"/>
        </w:rPr>
      </w:pPr>
      <w:r>
        <w:rPr>
          <w:rFonts w:eastAsia="Malgun Gothic"/>
          <w:noProof/>
        </w:rPr>
        <w:t>9.2E.5.2</w:t>
      </w:r>
      <w:r>
        <w:rPr>
          <w:rFonts w:ascii="Calibri" w:eastAsia="Malgun Gothic" w:hAnsi="Calibri"/>
          <w:noProof/>
          <w:kern w:val="2"/>
          <w:sz w:val="24"/>
          <w:szCs w:val="24"/>
          <w:lang w:eastAsia="zh-CN"/>
        </w:rPr>
        <w:tab/>
      </w:r>
      <w:r>
        <w:rPr>
          <w:rFonts w:eastAsia="Malgun Gothic"/>
          <w:noProof/>
        </w:rPr>
        <w:t>Measurement period</w:t>
      </w:r>
      <w:r>
        <w:rPr>
          <w:noProof/>
        </w:rPr>
        <w:tab/>
        <w:t>1100</w:t>
      </w:r>
    </w:p>
    <w:p w14:paraId="23602D03" w14:textId="77777777" w:rsidR="00A37714" w:rsidRDefault="00A37714">
      <w:pPr>
        <w:pStyle w:val="TOC4"/>
        <w:rPr>
          <w:rFonts w:ascii="Calibri" w:eastAsia="Malgun Gothic" w:hAnsi="Calibri"/>
          <w:noProof/>
          <w:kern w:val="2"/>
          <w:sz w:val="24"/>
          <w:szCs w:val="24"/>
          <w:lang w:eastAsia="zh-CN"/>
        </w:rPr>
      </w:pPr>
      <w:r>
        <w:rPr>
          <w:rFonts w:eastAsia="Malgun Gothic"/>
          <w:noProof/>
        </w:rPr>
        <w:t>9.2E.5.3</w:t>
      </w:r>
      <w:r>
        <w:rPr>
          <w:rFonts w:ascii="Calibri" w:eastAsia="Malgun Gothic" w:hAnsi="Calibri"/>
          <w:noProof/>
          <w:kern w:val="2"/>
          <w:sz w:val="24"/>
          <w:szCs w:val="24"/>
          <w:lang w:eastAsia="zh-CN"/>
        </w:rPr>
        <w:tab/>
      </w:r>
      <w:r>
        <w:rPr>
          <w:rFonts w:eastAsia="Malgun Gothic"/>
          <w:noProof/>
        </w:rPr>
        <w:t>Scheduling availability of UE during intra-frequency measurements</w:t>
      </w:r>
      <w:r>
        <w:rPr>
          <w:noProof/>
        </w:rPr>
        <w:tab/>
        <w:t>1100</w:t>
      </w:r>
    </w:p>
    <w:p w14:paraId="3BABA362" w14:textId="77777777" w:rsidR="00A37714" w:rsidRDefault="00A37714">
      <w:pPr>
        <w:pStyle w:val="TOC5"/>
        <w:rPr>
          <w:rFonts w:ascii="Calibri" w:eastAsia="Malgun Gothic" w:hAnsi="Calibri"/>
          <w:noProof/>
          <w:kern w:val="2"/>
          <w:sz w:val="24"/>
          <w:szCs w:val="24"/>
          <w:lang w:eastAsia="zh-CN"/>
        </w:rPr>
      </w:pPr>
      <w:r>
        <w:rPr>
          <w:noProof/>
        </w:rPr>
        <w:t>9.2E.5.3.1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1100</w:t>
      </w:r>
    </w:p>
    <w:p w14:paraId="42A7B188" w14:textId="77777777" w:rsidR="00A37714" w:rsidRDefault="00A37714">
      <w:pPr>
        <w:pStyle w:val="TOC5"/>
        <w:rPr>
          <w:rFonts w:ascii="Calibri" w:eastAsia="Malgun Gothic" w:hAnsi="Calibri"/>
          <w:noProof/>
          <w:kern w:val="2"/>
          <w:sz w:val="24"/>
          <w:szCs w:val="24"/>
          <w:lang w:eastAsia="zh-CN"/>
        </w:rPr>
      </w:pPr>
      <w:r>
        <w:rPr>
          <w:noProof/>
        </w:rPr>
        <w:t>9.2E.5.3.2</w:t>
      </w:r>
      <w:r>
        <w:rPr>
          <w:rFonts w:ascii="Calibri" w:eastAsia="Malgun Gothic" w:hAnsi="Calibri"/>
          <w:noProof/>
          <w:kern w:val="2"/>
          <w:sz w:val="24"/>
          <w:szCs w:val="24"/>
          <w:lang w:eastAsia="zh-CN"/>
        </w:rPr>
        <w:tab/>
      </w:r>
      <w:r>
        <w:rPr>
          <w:noProof/>
        </w:rPr>
        <w:t>Scheduling availability of UE performing measurements on a neighbor cell served by a different satellite in LEO</w:t>
      </w:r>
      <w:r>
        <w:rPr>
          <w:noProof/>
        </w:rPr>
        <w:tab/>
        <w:t>1100</w:t>
      </w:r>
    </w:p>
    <w:p w14:paraId="36527A76" w14:textId="77777777" w:rsidR="00A37714" w:rsidRDefault="00A37714">
      <w:pPr>
        <w:pStyle w:val="TOC5"/>
        <w:rPr>
          <w:rFonts w:ascii="Calibri" w:eastAsia="Malgun Gothic" w:hAnsi="Calibri"/>
          <w:noProof/>
          <w:kern w:val="2"/>
          <w:sz w:val="24"/>
          <w:szCs w:val="24"/>
          <w:lang w:eastAsia="zh-CN"/>
        </w:rPr>
      </w:pPr>
      <w:r>
        <w:rPr>
          <w:noProof/>
        </w:rPr>
        <w:t>9.2E.5.3.4</w:t>
      </w:r>
      <w:r>
        <w:rPr>
          <w:rFonts w:ascii="Calibri" w:eastAsia="Malgun Gothic" w:hAnsi="Calibri"/>
          <w:noProof/>
          <w:kern w:val="2"/>
          <w:sz w:val="24"/>
          <w:szCs w:val="24"/>
          <w:lang w:eastAsia="zh-CN"/>
        </w:rPr>
        <w:tab/>
      </w:r>
      <w:r>
        <w:rPr>
          <w:noProof/>
        </w:rPr>
        <w:t>Scheduling availability of UE performing measurements in HD-FDD bands on FR1</w:t>
      </w:r>
      <w:r>
        <w:rPr>
          <w:noProof/>
        </w:rPr>
        <w:tab/>
        <w:t>1100</w:t>
      </w:r>
    </w:p>
    <w:p w14:paraId="1530C25C" w14:textId="77777777" w:rsidR="00A37714" w:rsidRDefault="00A37714">
      <w:pPr>
        <w:pStyle w:val="TOC3"/>
        <w:rPr>
          <w:rFonts w:ascii="Calibri" w:eastAsia="Malgun Gothic" w:hAnsi="Calibri"/>
          <w:noProof/>
          <w:kern w:val="2"/>
          <w:sz w:val="24"/>
          <w:szCs w:val="24"/>
          <w:lang w:eastAsia="zh-CN"/>
        </w:rPr>
      </w:pPr>
      <w:r>
        <w:rPr>
          <w:noProof/>
        </w:rPr>
        <w:t>9.2E.6</w:t>
      </w:r>
      <w:r>
        <w:rPr>
          <w:rFonts w:ascii="Calibri" w:eastAsia="Malgun Gothic" w:hAnsi="Calibri"/>
          <w:noProof/>
          <w:kern w:val="2"/>
          <w:sz w:val="24"/>
          <w:szCs w:val="24"/>
          <w:lang w:eastAsia="zh-CN"/>
        </w:rPr>
        <w:tab/>
      </w:r>
      <w:r>
        <w:rPr>
          <w:noProof/>
        </w:rPr>
        <w:t>Intra-frequency measurements with measurement gaps</w:t>
      </w:r>
      <w:r>
        <w:rPr>
          <w:noProof/>
        </w:rPr>
        <w:tab/>
        <w:t>1101</w:t>
      </w:r>
    </w:p>
    <w:p w14:paraId="0A9CED76" w14:textId="77777777" w:rsidR="00A37714" w:rsidRDefault="00A37714">
      <w:pPr>
        <w:pStyle w:val="TOC4"/>
        <w:rPr>
          <w:rFonts w:ascii="Calibri" w:eastAsia="Malgun Gothic" w:hAnsi="Calibri"/>
          <w:noProof/>
          <w:kern w:val="2"/>
          <w:sz w:val="24"/>
          <w:szCs w:val="24"/>
          <w:lang w:eastAsia="zh-CN"/>
        </w:rPr>
      </w:pPr>
      <w:r>
        <w:rPr>
          <w:rFonts w:eastAsia="Malgun Gothic"/>
          <w:noProof/>
        </w:rPr>
        <w:t>9.2E.6.1</w:t>
      </w:r>
      <w:r>
        <w:rPr>
          <w:rFonts w:ascii="Calibri" w:eastAsia="Malgun Gothic" w:hAnsi="Calibri"/>
          <w:noProof/>
          <w:kern w:val="2"/>
          <w:sz w:val="24"/>
          <w:szCs w:val="24"/>
          <w:lang w:eastAsia="zh-CN"/>
        </w:rPr>
        <w:tab/>
      </w:r>
      <w:r>
        <w:rPr>
          <w:rFonts w:eastAsia="Malgun Gothic"/>
          <w:noProof/>
        </w:rPr>
        <w:t>Intra-frequency cell identification</w:t>
      </w:r>
      <w:r>
        <w:rPr>
          <w:noProof/>
        </w:rPr>
        <w:tab/>
        <w:t>1101</w:t>
      </w:r>
    </w:p>
    <w:p w14:paraId="414E7786" w14:textId="77777777" w:rsidR="00A37714" w:rsidRDefault="00A37714">
      <w:pPr>
        <w:pStyle w:val="TOC4"/>
        <w:rPr>
          <w:rFonts w:ascii="Calibri" w:eastAsia="Malgun Gothic" w:hAnsi="Calibri"/>
          <w:noProof/>
          <w:kern w:val="2"/>
          <w:sz w:val="24"/>
          <w:szCs w:val="24"/>
          <w:lang w:eastAsia="zh-CN"/>
        </w:rPr>
      </w:pPr>
      <w:r>
        <w:rPr>
          <w:rFonts w:eastAsia="Malgun Gothic"/>
          <w:noProof/>
        </w:rPr>
        <w:t>9.2E.6.2</w:t>
      </w:r>
      <w:r>
        <w:rPr>
          <w:rFonts w:ascii="Calibri" w:eastAsia="Malgun Gothic" w:hAnsi="Calibri"/>
          <w:noProof/>
          <w:kern w:val="2"/>
          <w:sz w:val="24"/>
          <w:szCs w:val="24"/>
          <w:lang w:eastAsia="zh-CN"/>
        </w:rPr>
        <w:tab/>
      </w:r>
      <w:r>
        <w:rPr>
          <w:rFonts w:eastAsia="Malgun Gothic"/>
          <w:noProof/>
        </w:rPr>
        <w:t>Intra-frequency Measurement Period</w:t>
      </w:r>
      <w:r>
        <w:rPr>
          <w:noProof/>
        </w:rPr>
        <w:tab/>
        <w:t>1101</w:t>
      </w:r>
    </w:p>
    <w:p w14:paraId="7A4C173C" w14:textId="77777777" w:rsidR="00A37714" w:rsidRDefault="00A37714">
      <w:pPr>
        <w:pStyle w:val="TOC2"/>
        <w:rPr>
          <w:rFonts w:ascii="Calibri" w:eastAsia="Malgun Gothic" w:hAnsi="Calibri"/>
          <w:noProof/>
          <w:kern w:val="2"/>
          <w:sz w:val="24"/>
          <w:szCs w:val="24"/>
          <w:lang w:eastAsia="zh-CN"/>
        </w:rPr>
      </w:pPr>
      <w:r>
        <w:rPr>
          <w:noProof/>
        </w:rPr>
        <w:t>9.3</w:t>
      </w:r>
      <w:r>
        <w:rPr>
          <w:rFonts w:ascii="Calibri" w:eastAsia="Malgun Gothic" w:hAnsi="Calibri"/>
          <w:noProof/>
          <w:kern w:val="2"/>
          <w:sz w:val="24"/>
          <w:szCs w:val="24"/>
          <w:lang w:eastAsia="zh-CN"/>
        </w:rPr>
        <w:tab/>
      </w:r>
      <w:r>
        <w:rPr>
          <w:noProof/>
        </w:rPr>
        <w:t>NR inter-frequency measurements</w:t>
      </w:r>
      <w:r>
        <w:rPr>
          <w:noProof/>
        </w:rPr>
        <w:tab/>
        <w:t>1101</w:t>
      </w:r>
    </w:p>
    <w:p w14:paraId="5424448B"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9.3.1</w:t>
      </w:r>
      <w:r>
        <w:rPr>
          <w:rFonts w:ascii="Calibri" w:eastAsia="Malgun Gothic" w:hAnsi="Calibri"/>
          <w:noProof/>
          <w:kern w:val="2"/>
          <w:sz w:val="24"/>
          <w:szCs w:val="24"/>
          <w:lang w:eastAsia="zh-CN"/>
        </w:rPr>
        <w:tab/>
      </w:r>
      <w:r w:rsidRPr="00F6587F">
        <w:rPr>
          <w:rFonts w:eastAsia="Malgun Gothic"/>
          <w:noProof/>
        </w:rPr>
        <w:t>Introduction</w:t>
      </w:r>
      <w:r>
        <w:rPr>
          <w:noProof/>
        </w:rPr>
        <w:tab/>
        <w:t>1101</w:t>
      </w:r>
    </w:p>
    <w:p w14:paraId="0E666A22" w14:textId="77777777" w:rsidR="00A37714" w:rsidRDefault="00A37714">
      <w:pPr>
        <w:pStyle w:val="TOC3"/>
        <w:rPr>
          <w:rFonts w:ascii="Calibri" w:eastAsia="Malgun Gothic" w:hAnsi="Calibri"/>
          <w:noProof/>
          <w:kern w:val="2"/>
          <w:sz w:val="24"/>
          <w:szCs w:val="24"/>
          <w:lang w:eastAsia="zh-CN"/>
        </w:rPr>
      </w:pPr>
      <w:r>
        <w:rPr>
          <w:noProof/>
        </w:rPr>
        <w:t>9.3.2</w:t>
      </w:r>
      <w:r>
        <w:rPr>
          <w:rFonts w:ascii="Calibri" w:eastAsia="Malgun Gothic" w:hAnsi="Calibri"/>
          <w:noProof/>
          <w:kern w:val="2"/>
          <w:sz w:val="24"/>
          <w:szCs w:val="24"/>
          <w:lang w:eastAsia="zh-CN"/>
        </w:rPr>
        <w:tab/>
      </w:r>
      <w:r>
        <w:rPr>
          <w:noProof/>
        </w:rPr>
        <w:t>Requirements applicability</w:t>
      </w:r>
      <w:r>
        <w:rPr>
          <w:noProof/>
        </w:rPr>
        <w:tab/>
        <w:t>1104</w:t>
      </w:r>
    </w:p>
    <w:p w14:paraId="0A024178" w14:textId="77777777" w:rsidR="00A37714" w:rsidRDefault="00A37714">
      <w:pPr>
        <w:pStyle w:val="TOC4"/>
        <w:rPr>
          <w:rFonts w:ascii="Calibri" w:eastAsia="Malgun Gothic" w:hAnsi="Calibri"/>
          <w:noProof/>
          <w:kern w:val="2"/>
          <w:sz w:val="24"/>
          <w:szCs w:val="24"/>
          <w:lang w:eastAsia="zh-CN"/>
        </w:rPr>
      </w:pPr>
      <w:r>
        <w:rPr>
          <w:noProof/>
        </w:rPr>
        <w:t>9.3.2.1</w:t>
      </w:r>
      <w:r>
        <w:rPr>
          <w:rFonts w:ascii="Calibri" w:eastAsia="Malgun Gothic" w:hAnsi="Calibri"/>
          <w:noProof/>
          <w:kern w:val="2"/>
          <w:sz w:val="24"/>
          <w:szCs w:val="24"/>
          <w:lang w:eastAsia="zh-CN"/>
        </w:rPr>
        <w:tab/>
      </w:r>
      <w:r>
        <w:rPr>
          <w:noProof/>
        </w:rPr>
        <w:t>Void</w:t>
      </w:r>
      <w:r>
        <w:rPr>
          <w:noProof/>
        </w:rPr>
        <w:tab/>
        <w:t>1105</w:t>
      </w:r>
    </w:p>
    <w:p w14:paraId="13964507" w14:textId="77777777" w:rsidR="00A37714" w:rsidRDefault="00A37714">
      <w:pPr>
        <w:pStyle w:val="TOC4"/>
        <w:rPr>
          <w:rFonts w:ascii="Calibri" w:eastAsia="Malgun Gothic" w:hAnsi="Calibri"/>
          <w:noProof/>
          <w:kern w:val="2"/>
          <w:sz w:val="24"/>
          <w:szCs w:val="24"/>
          <w:lang w:eastAsia="zh-CN"/>
        </w:rPr>
      </w:pPr>
      <w:r>
        <w:rPr>
          <w:noProof/>
        </w:rPr>
        <w:t>9.3.2.2</w:t>
      </w:r>
      <w:r>
        <w:rPr>
          <w:rFonts w:ascii="Calibri" w:eastAsia="Malgun Gothic" w:hAnsi="Calibri"/>
          <w:noProof/>
          <w:kern w:val="2"/>
          <w:sz w:val="24"/>
          <w:szCs w:val="24"/>
          <w:lang w:eastAsia="zh-CN"/>
        </w:rPr>
        <w:tab/>
      </w:r>
      <w:r>
        <w:rPr>
          <w:noProof/>
        </w:rPr>
        <w:t>Void</w:t>
      </w:r>
      <w:r>
        <w:rPr>
          <w:noProof/>
        </w:rPr>
        <w:tab/>
        <w:t>1105</w:t>
      </w:r>
    </w:p>
    <w:p w14:paraId="06E2EC5F" w14:textId="77777777" w:rsidR="00A37714" w:rsidRDefault="00A37714">
      <w:pPr>
        <w:pStyle w:val="TOC3"/>
        <w:rPr>
          <w:rFonts w:ascii="Calibri" w:eastAsia="Malgun Gothic" w:hAnsi="Calibri"/>
          <w:noProof/>
          <w:kern w:val="2"/>
          <w:sz w:val="24"/>
          <w:szCs w:val="24"/>
          <w:lang w:eastAsia="zh-CN"/>
        </w:rPr>
      </w:pPr>
      <w:r>
        <w:rPr>
          <w:noProof/>
        </w:rPr>
        <w:t>9.3.3</w:t>
      </w:r>
      <w:r>
        <w:rPr>
          <w:rFonts w:ascii="Calibri" w:eastAsia="Malgun Gothic" w:hAnsi="Calibri"/>
          <w:noProof/>
          <w:kern w:val="2"/>
          <w:sz w:val="24"/>
          <w:szCs w:val="24"/>
          <w:lang w:eastAsia="zh-CN"/>
        </w:rPr>
        <w:tab/>
      </w:r>
      <w:r>
        <w:rPr>
          <w:noProof/>
        </w:rPr>
        <w:t>Number of cells and number of SSB</w:t>
      </w:r>
      <w:r>
        <w:rPr>
          <w:noProof/>
        </w:rPr>
        <w:tab/>
        <w:t>1105</w:t>
      </w:r>
    </w:p>
    <w:p w14:paraId="4A92AF49" w14:textId="77777777" w:rsidR="00A37714" w:rsidRDefault="00A37714">
      <w:pPr>
        <w:pStyle w:val="TOC4"/>
        <w:rPr>
          <w:rFonts w:ascii="Calibri" w:eastAsia="Malgun Gothic" w:hAnsi="Calibri"/>
          <w:noProof/>
          <w:kern w:val="2"/>
          <w:sz w:val="24"/>
          <w:szCs w:val="24"/>
          <w:lang w:eastAsia="zh-CN"/>
        </w:rPr>
      </w:pPr>
      <w:r>
        <w:rPr>
          <w:noProof/>
        </w:rPr>
        <w:t>9.3.3.1</w:t>
      </w:r>
      <w:r>
        <w:rPr>
          <w:rFonts w:ascii="Calibri" w:eastAsia="Malgun Gothic" w:hAnsi="Calibri"/>
          <w:noProof/>
          <w:kern w:val="2"/>
          <w:sz w:val="24"/>
          <w:szCs w:val="24"/>
          <w:lang w:eastAsia="zh-CN"/>
        </w:rPr>
        <w:tab/>
      </w:r>
      <w:r>
        <w:rPr>
          <w:noProof/>
        </w:rPr>
        <w:t>Requirements for FR1</w:t>
      </w:r>
      <w:r>
        <w:rPr>
          <w:noProof/>
        </w:rPr>
        <w:tab/>
        <w:t>1105</w:t>
      </w:r>
    </w:p>
    <w:p w14:paraId="785B54E3" w14:textId="77777777" w:rsidR="00A37714" w:rsidRDefault="00A37714">
      <w:pPr>
        <w:pStyle w:val="TOC4"/>
        <w:rPr>
          <w:rFonts w:ascii="Calibri" w:eastAsia="Malgun Gothic" w:hAnsi="Calibri"/>
          <w:noProof/>
          <w:kern w:val="2"/>
          <w:sz w:val="24"/>
          <w:szCs w:val="24"/>
          <w:lang w:eastAsia="zh-CN"/>
        </w:rPr>
      </w:pPr>
      <w:r>
        <w:rPr>
          <w:noProof/>
        </w:rPr>
        <w:t>9.3.3.2</w:t>
      </w:r>
      <w:r>
        <w:rPr>
          <w:rFonts w:ascii="Calibri" w:eastAsia="Malgun Gothic" w:hAnsi="Calibri"/>
          <w:noProof/>
          <w:kern w:val="2"/>
          <w:sz w:val="24"/>
          <w:szCs w:val="24"/>
          <w:lang w:eastAsia="zh-CN"/>
        </w:rPr>
        <w:tab/>
      </w:r>
      <w:r>
        <w:rPr>
          <w:noProof/>
        </w:rPr>
        <w:t>Requirements for FR2</w:t>
      </w:r>
      <w:r>
        <w:rPr>
          <w:noProof/>
        </w:rPr>
        <w:tab/>
        <w:t>1105</w:t>
      </w:r>
    </w:p>
    <w:p w14:paraId="62D492B5" w14:textId="77777777" w:rsidR="00A37714" w:rsidRDefault="00A37714">
      <w:pPr>
        <w:pStyle w:val="TOC3"/>
        <w:rPr>
          <w:rFonts w:ascii="Calibri" w:eastAsia="Malgun Gothic" w:hAnsi="Calibri"/>
          <w:noProof/>
          <w:kern w:val="2"/>
          <w:sz w:val="24"/>
          <w:szCs w:val="24"/>
          <w:lang w:eastAsia="zh-CN"/>
        </w:rPr>
      </w:pPr>
      <w:r>
        <w:rPr>
          <w:noProof/>
        </w:rPr>
        <w:t>9.3.4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1105</w:t>
      </w:r>
    </w:p>
    <w:p w14:paraId="100D088B" w14:textId="77777777" w:rsidR="00A37714" w:rsidRDefault="00A37714">
      <w:pPr>
        <w:pStyle w:val="TOC4"/>
        <w:rPr>
          <w:rFonts w:ascii="Calibri" w:eastAsia="Malgun Gothic" w:hAnsi="Calibri"/>
          <w:noProof/>
          <w:kern w:val="2"/>
          <w:sz w:val="24"/>
          <w:szCs w:val="24"/>
          <w:lang w:eastAsia="zh-CN"/>
        </w:rPr>
      </w:pPr>
      <w:r>
        <w:rPr>
          <w:noProof/>
        </w:rPr>
        <w:t>9.3.4.1</w:t>
      </w:r>
      <w:r>
        <w:rPr>
          <w:rFonts w:ascii="Calibri" w:eastAsia="Malgun Gothic" w:hAnsi="Calibri"/>
          <w:noProof/>
          <w:kern w:val="2"/>
          <w:sz w:val="24"/>
          <w:szCs w:val="24"/>
          <w:lang w:eastAsia="zh-CN"/>
        </w:rPr>
        <w:tab/>
      </w:r>
      <w:r>
        <w:rPr>
          <w:noProof/>
        </w:rPr>
        <w:t>Void</w:t>
      </w:r>
      <w:r>
        <w:rPr>
          <w:noProof/>
        </w:rPr>
        <w:tab/>
        <w:t>1111</w:t>
      </w:r>
    </w:p>
    <w:p w14:paraId="5F0D675A" w14:textId="77777777" w:rsidR="00A37714" w:rsidRDefault="00A37714">
      <w:pPr>
        <w:pStyle w:val="TOC4"/>
        <w:rPr>
          <w:rFonts w:ascii="Calibri" w:eastAsia="Malgun Gothic" w:hAnsi="Calibri"/>
          <w:noProof/>
          <w:kern w:val="2"/>
          <w:sz w:val="24"/>
          <w:szCs w:val="24"/>
          <w:lang w:eastAsia="zh-CN"/>
        </w:rPr>
      </w:pPr>
      <w:r>
        <w:rPr>
          <w:noProof/>
        </w:rPr>
        <w:t>9.3.4.2</w:t>
      </w:r>
      <w:r>
        <w:rPr>
          <w:rFonts w:ascii="Calibri" w:eastAsia="Malgun Gothic" w:hAnsi="Calibri"/>
          <w:noProof/>
          <w:kern w:val="2"/>
          <w:sz w:val="24"/>
          <w:szCs w:val="24"/>
          <w:lang w:eastAsia="zh-CN"/>
        </w:rPr>
        <w:tab/>
      </w:r>
      <w:r>
        <w:rPr>
          <w:noProof/>
        </w:rPr>
        <w:t>Void</w:t>
      </w:r>
      <w:r>
        <w:rPr>
          <w:noProof/>
        </w:rPr>
        <w:tab/>
        <w:t>1111</w:t>
      </w:r>
    </w:p>
    <w:p w14:paraId="2042E401" w14:textId="77777777" w:rsidR="00A37714" w:rsidRDefault="00A37714">
      <w:pPr>
        <w:pStyle w:val="TOC3"/>
        <w:rPr>
          <w:rFonts w:ascii="Calibri" w:eastAsia="Malgun Gothic" w:hAnsi="Calibri"/>
          <w:noProof/>
          <w:kern w:val="2"/>
          <w:sz w:val="24"/>
          <w:szCs w:val="24"/>
          <w:lang w:eastAsia="zh-CN"/>
        </w:rPr>
      </w:pPr>
      <w:r>
        <w:rPr>
          <w:noProof/>
        </w:rPr>
        <w:t>9.3.5</w:t>
      </w:r>
      <w:r>
        <w:rPr>
          <w:rFonts w:ascii="Calibri" w:eastAsia="Malgun Gothic" w:hAnsi="Calibri"/>
          <w:noProof/>
          <w:kern w:val="2"/>
          <w:sz w:val="24"/>
          <w:szCs w:val="24"/>
          <w:lang w:eastAsia="zh-CN"/>
        </w:rPr>
        <w:tab/>
      </w:r>
      <w:r>
        <w:rPr>
          <w:noProof/>
        </w:rPr>
        <w:t>Inter-frequency measurements</w:t>
      </w:r>
      <w:r>
        <w:rPr>
          <w:noProof/>
        </w:rPr>
        <w:tab/>
        <w:t>1111</w:t>
      </w:r>
    </w:p>
    <w:p w14:paraId="4131BAF4" w14:textId="77777777" w:rsidR="00A37714" w:rsidRDefault="00A37714">
      <w:pPr>
        <w:pStyle w:val="TOC4"/>
        <w:rPr>
          <w:rFonts w:ascii="Calibri" w:eastAsia="Malgun Gothic" w:hAnsi="Calibri"/>
          <w:noProof/>
          <w:kern w:val="2"/>
          <w:sz w:val="24"/>
          <w:szCs w:val="24"/>
          <w:lang w:eastAsia="zh-CN"/>
        </w:rPr>
      </w:pPr>
      <w:r>
        <w:rPr>
          <w:noProof/>
        </w:rPr>
        <w:t>9.3.5.1</w:t>
      </w:r>
      <w:r>
        <w:rPr>
          <w:rFonts w:ascii="Calibri" w:eastAsia="Malgun Gothic" w:hAnsi="Calibri"/>
          <w:noProof/>
          <w:kern w:val="2"/>
          <w:sz w:val="24"/>
          <w:szCs w:val="24"/>
          <w:lang w:eastAsia="zh-CN"/>
        </w:rPr>
        <w:tab/>
      </w:r>
      <w:r>
        <w:rPr>
          <w:noProof/>
        </w:rPr>
        <w:t>Void</w:t>
      </w:r>
      <w:r>
        <w:rPr>
          <w:noProof/>
        </w:rPr>
        <w:tab/>
        <w:t>1114</w:t>
      </w:r>
    </w:p>
    <w:p w14:paraId="2BDDEC26" w14:textId="77777777" w:rsidR="00A37714" w:rsidRDefault="00A37714">
      <w:pPr>
        <w:pStyle w:val="TOC4"/>
        <w:rPr>
          <w:rFonts w:ascii="Calibri" w:eastAsia="Malgun Gothic" w:hAnsi="Calibri"/>
          <w:noProof/>
          <w:kern w:val="2"/>
          <w:sz w:val="24"/>
          <w:szCs w:val="24"/>
          <w:lang w:eastAsia="zh-CN"/>
        </w:rPr>
      </w:pPr>
      <w:r>
        <w:rPr>
          <w:noProof/>
        </w:rPr>
        <w:t>9.3.5.2</w:t>
      </w:r>
      <w:r>
        <w:rPr>
          <w:rFonts w:ascii="Calibri" w:eastAsia="Malgun Gothic" w:hAnsi="Calibri"/>
          <w:noProof/>
          <w:kern w:val="2"/>
          <w:sz w:val="24"/>
          <w:szCs w:val="24"/>
          <w:lang w:eastAsia="zh-CN"/>
        </w:rPr>
        <w:tab/>
      </w:r>
      <w:r>
        <w:rPr>
          <w:noProof/>
        </w:rPr>
        <w:t>Void</w:t>
      </w:r>
      <w:r>
        <w:rPr>
          <w:noProof/>
        </w:rPr>
        <w:tab/>
        <w:t>1114</w:t>
      </w:r>
    </w:p>
    <w:p w14:paraId="7BB9288C" w14:textId="77777777" w:rsidR="00A37714" w:rsidRDefault="00A37714">
      <w:pPr>
        <w:pStyle w:val="TOC4"/>
        <w:rPr>
          <w:rFonts w:ascii="Calibri" w:eastAsia="Malgun Gothic" w:hAnsi="Calibri"/>
          <w:noProof/>
          <w:kern w:val="2"/>
          <w:sz w:val="24"/>
          <w:szCs w:val="24"/>
          <w:lang w:eastAsia="zh-CN"/>
        </w:rPr>
      </w:pPr>
      <w:r>
        <w:rPr>
          <w:noProof/>
        </w:rPr>
        <w:t>9.3.5.3</w:t>
      </w:r>
      <w:r>
        <w:rPr>
          <w:rFonts w:ascii="Calibri" w:eastAsia="Malgun Gothic" w:hAnsi="Calibri"/>
          <w:noProof/>
          <w:kern w:val="2"/>
          <w:sz w:val="24"/>
          <w:szCs w:val="24"/>
          <w:lang w:eastAsia="zh-CN"/>
        </w:rPr>
        <w:tab/>
      </w:r>
      <w:r>
        <w:rPr>
          <w:noProof/>
        </w:rPr>
        <w:t>Void</w:t>
      </w:r>
      <w:r>
        <w:rPr>
          <w:noProof/>
        </w:rPr>
        <w:tab/>
        <w:t>1114</w:t>
      </w:r>
    </w:p>
    <w:p w14:paraId="09556C4A"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9.3.6</w:t>
      </w:r>
      <w:r>
        <w:rPr>
          <w:rFonts w:ascii="Calibri" w:eastAsia="Malgun Gothic" w:hAnsi="Calibri"/>
          <w:noProof/>
          <w:kern w:val="2"/>
          <w:sz w:val="24"/>
          <w:szCs w:val="24"/>
          <w:lang w:eastAsia="zh-CN"/>
        </w:rPr>
        <w:tab/>
      </w:r>
      <w:r>
        <w:rPr>
          <w:noProof/>
        </w:rPr>
        <w:t>Inter-frequency measurements reporting requirements</w:t>
      </w:r>
      <w:r>
        <w:rPr>
          <w:noProof/>
        </w:rPr>
        <w:tab/>
        <w:t>1114</w:t>
      </w:r>
    </w:p>
    <w:p w14:paraId="2D27F5E0" w14:textId="77777777" w:rsidR="00A37714" w:rsidRDefault="00A37714">
      <w:pPr>
        <w:pStyle w:val="TOC4"/>
        <w:rPr>
          <w:rFonts w:ascii="Calibri" w:eastAsia="Malgun Gothic" w:hAnsi="Calibri"/>
          <w:noProof/>
          <w:kern w:val="2"/>
          <w:sz w:val="24"/>
          <w:szCs w:val="24"/>
          <w:lang w:eastAsia="zh-CN"/>
        </w:rPr>
      </w:pPr>
      <w:r>
        <w:rPr>
          <w:noProof/>
        </w:rPr>
        <w:t>9.3.6.1</w:t>
      </w:r>
      <w:r>
        <w:rPr>
          <w:rFonts w:ascii="Calibri" w:eastAsia="Malgun Gothic" w:hAnsi="Calibri"/>
          <w:noProof/>
          <w:kern w:val="2"/>
          <w:sz w:val="24"/>
          <w:szCs w:val="24"/>
          <w:lang w:eastAsia="zh-CN"/>
        </w:rPr>
        <w:tab/>
      </w:r>
      <w:r>
        <w:rPr>
          <w:noProof/>
        </w:rPr>
        <w:t>Periodic Reporting</w:t>
      </w:r>
      <w:r>
        <w:rPr>
          <w:noProof/>
        </w:rPr>
        <w:tab/>
        <w:t>1114</w:t>
      </w:r>
    </w:p>
    <w:p w14:paraId="7110658B" w14:textId="77777777" w:rsidR="00A37714" w:rsidRDefault="00A37714">
      <w:pPr>
        <w:pStyle w:val="TOC4"/>
        <w:rPr>
          <w:rFonts w:ascii="Calibri" w:eastAsia="Malgun Gothic" w:hAnsi="Calibri"/>
          <w:noProof/>
          <w:kern w:val="2"/>
          <w:sz w:val="24"/>
          <w:szCs w:val="24"/>
          <w:lang w:eastAsia="zh-CN"/>
        </w:rPr>
      </w:pPr>
      <w:r>
        <w:rPr>
          <w:noProof/>
        </w:rPr>
        <w:t>9.3.6.2</w:t>
      </w:r>
      <w:r>
        <w:rPr>
          <w:rFonts w:ascii="Calibri" w:eastAsia="Malgun Gothic" w:hAnsi="Calibri"/>
          <w:noProof/>
          <w:kern w:val="2"/>
          <w:sz w:val="24"/>
          <w:szCs w:val="24"/>
          <w:lang w:eastAsia="zh-CN"/>
        </w:rPr>
        <w:tab/>
      </w:r>
      <w:r>
        <w:rPr>
          <w:noProof/>
        </w:rPr>
        <w:t>Event-triggered Periodic Reporting</w:t>
      </w:r>
      <w:r>
        <w:rPr>
          <w:noProof/>
        </w:rPr>
        <w:tab/>
        <w:t>1114</w:t>
      </w:r>
    </w:p>
    <w:p w14:paraId="1D14772A" w14:textId="77777777" w:rsidR="00A37714" w:rsidRDefault="00A37714">
      <w:pPr>
        <w:pStyle w:val="TOC4"/>
        <w:rPr>
          <w:rFonts w:ascii="Calibri" w:eastAsia="Malgun Gothic" w:hAnsi="Calibri"/>
          <w:noProof/>
          <w:kern w:val="2"/>
          <w:sz w:val="24"/>
          <w:szCs w:val="24"/>
          <w:lang w:eastAsia="zh-CN"/>
        </w:rPr>
      </w:pPr>
      <w:r>
        <w:rPr>
          <w:noProof/>
        </w:rPr>
        <w:t>9.3.6.3</w:t>
      </w:r>
      <w:r>
        <w:rPr>
          <w:rFonts w:ascii="Calibri" w:eastAsia="Malgun Gothic" w:hAnsi="Calibri"/>
          <w:noProof/>
          <w:kern w:val="2"/>
          <w:sz w:val="24"/>
          <w:szCs w:val="24"/>
          <w:lang w:eastAsia="zh-CN"/>
        </w:rPr>
        <w:tab/>
      </w:r>
      <w:r>
        <w:rPr>
          <w:noProof/>
        </w:rPr>
        <w:t>Event-triggered Reporting</w:t>
      </w:r>
      <w:r>
        <w:rPr>
          <w:noProof/>
        </w:rPr>
        <w:tab/>
        <w:t>1114</w:t>
      </w:r>
    </w:p>
    <w:p w14:paraId="352C4EDD" w14:textId="77777777" w:rsidR="00A37714" w:rsidRDefault="00A37714">
      <w:pPr>
        <w:pStyle w:val="TOC3"/>
        <w:rPr>
          <w:rFonts w:ascii="Calibri" w:eastAsia="Malgun Gothic" w:hAnsi="Calibri"/>
          <w:noProof/>
          <w:kern w:val="2"/>
          <w:sz w:val="24"/>
          <w:szCs w:val="24"/>
          <w:lang w:eastAsia="zh-CN"/>
        </w:rPr>
      </w:pPr>
      <w:r>
        <w:rPr>
          <w:noProof/>
          <w:lang w:eastAsia="ja-JP"/>
        </w:rPr>
        <w:t>9.3.7</w:t>
      </w:r>
      <w:r>
        <w:rPr>
          <w:rFonts w:ascii="Calibri" w:eastAsia="Malgun Gothic" w:hAnsi="Calibri"/>
          <w:noProof/>
          <w:kern w:val="2"/>
          <w:sz w:val="24"/>
          <w:szCs w:val="24"/>
          <w:lang w:eastAsia="zh-CN"/>
        </w:rPr>
        <w:tab/>
      </w:r>
      <w:r>
        <w:rPr>
          <w:noProof/>
          <w:lang w:eastAsia="ja-JP"/>
        </w:rPr>
        <w:t>Void</w:t>
      </w:r>
      <w:r>
        <w:rPr>
          <w:noProof/>
        </w:rPr>
        <w:tab/>
        <w:t>1115</w:t>
      </w:r>
    </w:p>
    <w:p w14:paraId="7FDA4E7F"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9.3.8</w:t>
      </w:r>
      <w:r>
        <w:rPr>
          <w:rFonts w:ascii="Calibri" w:eastAsia="Malgun Gothic" w:hAnsi="Calibri"/>
          <w:noProof/>
          <w:kern w:val="2"/>
          <w:sz w:val="24"/>
          <w:szCs w:val="24"/>
          <w:lang w:eastAsia="zh-CN"/>
        </w:rPr>
        <w:tab/>
      </w:r>
      <w:r w:rsidRPr="00F6587F">
        <w:rPr>
          <w:rFonts w:eastAsia="Malgun Gothic"/>
          <w:noProof/>
        </w:rPr>
        <w:t>Inter-frequency SFTD measurement requirements</w:t>
      </w:r>
      <w:r>
        <w:rPr>
          <w:noProof/>
        </w:rPr>
        <w:tab/>
        <w:t>1115</w:t>
      </w:r>
    </w:p>
    <w:p w14:paraId="750252A6" w14:textId="77777777" w:rsidR="00A37714" w:rsidRDefault="00A37714">
      <w:pPr>
        <w:pStyle w:val="TOC4"/>
        <w:rPr>
          <w:rFonts w:ascii="Calibri" w:eastAsia="Malgun Gothic" w:hAnsi="Calibri"/>
          <w:noProof/>
          <w:kern w:val="2"/>
          <w:sz w:val="24"/>
          <w:szCs w:val="24"/>
          <w:lang w:eastAsia="zh-CN"/>
        </w:rPr>
      </w:pPr>
      <w:r w:rsidRPr="00F6587F">
        <w:rPr>
          <w:rFonts w:eastAsia="Malgun Gothic"/>
          <w:noProof/>
        </w:rPr>
        <w:t>9.3.8.1</w:t>
      </w:r>
      <w:r>
        <w:rPr>
          <w:rFonts w:ascii="Calibri" w:eastAsia="Malgun Gothic" w:hAnsi="Calibri"/>
          <w:noProof/>
          <w:kern w:val="2"/>
          <w:sz w:val="24"/>
          <w:szCs w:val="24"/>
          <w:lang w:eastAsia="zh-CN"/>
        </w:rPr>
        <w:tab/>
      </w:r>
      <w:r w:rsidRPr="00F6587F">
        <w:rPr>
          <w:rFonts w:eastAsia="Malgun Gothic"/>
          <w:noProof/>
        </w:rPr>
        <w:t>Introduction</w:t>
      </w:r>
      <w:r>
        <w:rPr>
          <w:noProof/>
        </w:rPr>
        <w:tab/>
        <w:t>1115</w:t>
      </w:r>
    </w:p>
    <w:p w14:paraId="75299586" w14:textId="77777777" w:rsidR="00A37714" w:rsidRDefault="00A37714">
      <w:pPr>
        <w:pStyle w:val="TOC4"/>
        <w:rPr>
          <w:rFonts w:ascii="Calibri" w:eastAsia="Malgun Gothic" w:hAnsi="Calibri"/>
          <w:noProof/>
          <w:kern w:val="2"/>
          <w:sz w:val="24"/>
          <w:szCs w:val="24"/>
          <w:lang w:eastAsia="zh-CN"/>
        </w:rPr>
      </w:pPr>
      <w:r w:rsidRPr="00F6587F">
        <w:rPr>
          <w:rFonts w:eastAsia="Malgun Gothic"/>
          <w:noProof/>
        </w:rPr>
        <w:t>9.3.8.2</w:t>
      </w:r>
      <w:r>
        <w:rPr>
          <w:rFonts w:ascii="Calibri" w:eastAsia="Malgun Gothic" w:hAnsi="Calibri"/>
          <w:noProof/>
          <w:kern w:val="2"/>
          <w:sz w:val="24"/>
          <w:szCs w:val="24"/>
          <w:lang w:eastAsia="zh-CN"/>
        </w:rPr>
        <w:tab/>
      </w:r>
      <w:r w:rsidRPr="00F6587F">
        <w:rPr>
          <w:rFonts w:eastAsia="Malgun Gothic"/>
          <w:noProof/>
        </w:rPr>
        <w:t>SFTD Measurement delay</w:t>
      </w:r>
      <w:r>
        <w:rPr>
          <w:noProof/>
        </w:rPr>
        <w:tab/>
        <w:t>1115</w:t>
      </w:r>
    </w:p>
    <w:p w14:paraId="575A332F" w14:textId="77777777" w:rsidR="00A37714" w:rsidRDefault="00A37714">
      <w:pPr>
        <w:pStyle w:val="TOC4"/>
        <w:rPr>
          <w:rFonts w:ascii="Calibri" w:eastAsia="Malgun Gothic" w:hAnsi="Calibri"/>
          <w:noProof/>
          <w:kern w:val="2"/>
          <w:sz w:val="24"/>
          <w:szCs w:val="24"/>
          <w:lang w:eastAsia="zh-CN"/>
        </w:rPr>
      </w:pPr>
      <w:r w:rsidRPr="00F6587F">
        <w:rPr>
          <w:rFonts w:eastAsia="Malgun Gothic"/>
          <w:noProof/>
        </w:rPr>
        <w:t>9.3.8.3</w:t>
      </w:r>
      <w:r>
        <w:rPr>
          <w:rFonts w:ascii="Calibri" w:eastAsia="Malgun Gothic" w:hAnsi="Calibri"/>
          <w:noProof/>
          <w:kern w:val="2"/>
          <w:sz w:val="24"/>
          <w:szCs w:val="24"/>
          <w:lang w:eastAsia="zh-CN"/>
        </w:rPr>
        <w:tab/>
      </w:r>
      <w:r w:rsidRPr="00F6587F">
        <w:rPr>
          <w:rFonts w:eastAsia="Malgun Gothic"/>
          <w:noProof/>
        </w:rPr>
        <w:t>SFTD Measurement reporting delay</w:t>
      </w:r>
      <w:r>
        <w:rPr>
          <w:noProof/>
        </w:rPr>
        <w:tab/>
        <w:t>1116</w:t>
      </w:r>
    </w:p>
    <w:p w14:paraId="3A6A7581" w14:textId="77777777" w:rsidR="00A37714" w:rsidRDefault="00A37714">
      <w:pPr>
        <w:pStyle w:val="TOC3"/>
        <w:rPr>
          <w:rFonts w:ascii="Calibri" w:eastAsia="Malgun Gothic" w:hAnsi="Calibri"/>
          <w:noProof/>
          <w:kern w:val="2"/>
          <w:sz w:val="24"/>
          <w:szCs w:val="24"/>
          <w:lang w:eastAsia="zh-CN"/>
        </w:rPr>
      </w:pPr>
      <w:r>
        <w:rPr>
          <w:noProof/>
          <w:lang w:eastAsia="zh-CN"/>
        </w:rPr>
        <w:t>9.3.9</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1116</w:t>
      </w:r>
    </w:p>
    <w:p w14:paraId="212AB121" w14:textId="77777777" w:rsidR="00A37714" w:rsidRDefault="00A37714">
      <w:pPr>
        <w:pStyle w:val="TOC4"/>
        <w:rPr>
          <w:rFonts w:ascii="Calibri" w:eastAsia="Malgun Gothic" w:hAnsi="Calibri"/>
          <w:noProof/>
          <w:kern w:val="2"/>
          <w:sz w:val="24"/>
          <w:szCs w:val="24"/>
          <w:lang w:eastAsia="zh-CN"/>
        </w:rPr>
      </w:pPr>
      <w:r>
        <w:rPr>
          <w:noProof/>
        </w:rPr>
        <w:t>9.3.9.1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1116</w:t>
      </w:r>
    </w:p>
    <w:p w14:paraId="7DD9FB9A" w14:textId="77777777" w:rsidR="00A37714" w:rsidRDefault="00A37714">
      <w:pPr>
        <w:pStyle w:val="TOC4"/>
        <w:rPr>
          <w:rFonts w:ascii="Calibri" w:eastAsia="Malgun Gothic" w:hAnsi="Calibri"/>
          <w:noProof/>
          <w:kern w:val="2"/>
          <w:sz w:val="24"/>
          <w:szCs w:val="24"/>
          <w:lang w:eastAsia="zh-CN"/>
        </w:rPr>
      </w:pPr>
      <w:r>
        <w:rPr>
          <w:noProof/>
        </w:rPr>
        <w:t>9.3.9.</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1121</w:t>
      </w:r>
    </w:p>
    <w:p w14:paraId="2E964120" w14:textId="77777777" w:rsidR="00A37714" w:rsidRDefault="00A37714">
      <w:pPr>
        <w:pStyle w:val="TOC4"/>
        <w:rPr>
          <w:rFonts w:ascii="Calibri" w:eastAsia="Malgun Gothic" w:hAnsi="Calibri"/>
          <w:noProof/>
          <w:kern w:val="2"/>
          <w:sz w:val="24"/>
          <w:szCs w:val="24"/>
          <w:lang w:eastAsia="zh-CN"/>
        </w:rPr>
      </w:pPr>
      <w:r>
        <w:rPr>
          <w:noProof/>
        </w:rPr>
        <w:t>9.3.9.3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 when the SSB is completely contained in the active BWP of the UE</w:t>
      </w:r>
      <w:r>
        <w:rPr>
          <w:noProof/>
        </w:rPr>
        <w:tab/>
        <w:t>1123</w:t>
      </w:r>
    </w:p>
    <w:p w14:paraId="554D3DF8" w14:textId="77777777" w:rsidR="00A37714" w:rsidRDefault="00A37714">
      <w:pPr>
        <w:pStyle w:val="TOC5"/>
        <w:rPr>
          <w:rFonts w:ascii="Calibri" w:eastAsia="Malgun Gothic" w:hAnsi="Calibri"/>
          <w:noProof/>
          <w:kern w:val="2"/>
          <w:sz w:val="24"/>
          <w:szCs w:val="24"/>
          <w:lang w:eastAsia="zh-CN"/>
        </w:rPr>
      </w:pPr>
      <w:r>
        <w:rPr>
          <w:noProof/>
        </w:rPr>
        <w:t>9.3.9.3.1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1124</w:t>
      </w:r>
    </w:p>
    <w:p w14:paraId="0F4F28AA" w14:textId="77777777" w:rsidR="00A37714" w:rsidRDefault="00A37714">
      <w:pPr>
        <w:pStyle w:val="TOC5"/>
        <w:rPr>
          <w:rFonts w:ascii="Calibri" w:eastAsia="Malgun Gothic" w:hAnsi="Calibri"/>
          <w:noProof/>
          <w:kern w:val="2"/>
          <w:sz w:val="24"/>
          <w:szCs w:val="24"/>
          <w:lang w:eastAsia="zh-CN"/>
        </w:rPr>
      </w:pPr>
      <w:r>
        <w:rPr>
          <w:noProof/>
        </w:rPr>
        <w:t>9.3.9.3.2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1125</w:t>
      </w:r>
    </w:p>
    <w:p w14:paraId="6AD7C5DE" w14:textId="77777777" w:rsidR="00A37714" w:rsidRDefault="00A37714">
      <w:pPr>
        <w:pStyle w:val="TOC5"/>
        <w:rPr>
          <w:rFonts w:ascii="Calibri" w:eastAsia="Malgun Gothic" w:hAnsi="Calibri"/>
          <w:noProof/>
          <w:kern w:val="2"/>
          <w:sz w:val="24"/>
          <w:szCs w:val="24"/>
          <w:lang w:eastAsia="zh-CN"/>
        </w:rPr>
      </w:pPr>
      <w:r>
        <w:rPr>
          <w:noProof/>
        </w:rPr>
        <w:t>9.3.9.3.3</w:t>
      </w:r>
      <w:r>
        <w:rPr>
          <w:rFonts w:ascii="Calibri" w:eastAsia="Malgun Gothic" w:hAnsi="Calibri"/>
          <w:noProof/>
          <w:kern w:val="2"/>
          <w:sz w:val="24"/>
          <w:szCs w:val="24"/>
          <w:lang w:eastAsia="zh-CN"/>
        </w:rPr>
        <w:tab/>
      </w:r>
      <w:r>
        <w:rPr>
          <w:noProof/>
        </w:rPr>
        <w:t>Scheduling availability of UE performing measurements on FR2</w:t>
      </w:r>
      <w:r>
        <w:rPr>
          <w:noProof/>
        </w:rPr>
        <w:tab/>
        <w:t>1126</w:t>
      </w:r>
    </w:p>
    <w:p w14:paraId="72CEB3C1" w14:textId="77777777" w:rsidR="00A37714" w:rsidRDefault="00A37714">
      <w:pPr>
        <w:pStyle w:val="TOC5"/>
        <w:rPr>
          <w:rFonts w:ascii="Calibri" w:eastAsia="Malgun Gothic" w:hAnsi="Calibri"/>
          <w:noProof/>
          <w:kern w:val="2"/>
          <w:sz w:val="24"/>
          <w:szCs w:val="24"/>
          <w:lang w:eastAsia="zh-CN"/>
        </w:rPr>
      </w:pPr>
      <w:r>
        <w:rPr>
          <w:noProof/>
        </w:rPr>
        <w:t>9.3.9.3.4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1126</w:t>
      </w:r>
    </w:p>
    <w:p w14:paraId="7ED2F8B5" w14:textId="77777777" w:rsidR="00A37714" w:rsidRDefault="00A37714">
      <w:pPr>
        <w:pStyle w:val="TOC4"/>
        <w:rPr>
          <w:rFonts w:ascii="Calibri" w:eastAsia="Malgun Gothic" w:hAnsi="Calibri"/>
          <w:noProof/>
          <w:kern w:val="2"/>
          <w:sz w:val="24"/>
          <w:szCs w:val="24"/>
          <w:lang w:eastAsia="zh-CN"/>
        </w:rPr>
      </w:pPr>
      <w:r>
        <w:rPr>
          <w:noProof/>
        </w:rPr>
        <w:t>9.3.9.4</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 when the SSB is not completely contained in the active BWP of the UE</w:t>
      </w:r>
      <w:r>
        <w:rPr>
          <w:noProof/>
        </w:rPr>
        <w:tab/>
        <w:t>1126</w:t>
      </w:r>
    </w:p>
    <w:p w14:paraId="7E9C32DC" w14:textId="77777777" w:rsidR="00A37714" w:rsidRDefault="00A37714">
      <w:pPr>
        <w:pStyle w:val="TOC5"/>
        <w:rPr>
          <w:rFonts w:ascii="Calibri" w:eastAsia="Malgun Gothic" w:hAnsi="Calibri"/>
          <w:noProof/>
          <w:kern w:val="2"/>
          <w:sz w:val="24"/>
          <w:szCs w:val="24"/>
          <w:lang w:eastAsia="zh-CN"/>
        </w:rPr>
      </w:pPr>
      <w:r>
        <w:rPr>
          <w:noProof/>
        </w:rPr>
        <w:t>9.3.9.4.1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1127</w:t>
      </w:r>
    </w:p>
    <w:p w14:paraId="49580C8B" w14:textId="77777777" w:rsidR="00A37714" w:rsidRDefault="00A37714">
      <w:pPr>
        <w:pStyle w:val="TOC5"/>
        <w:rPr>
          <w:rFonts w:ascii="Calibri" w:eastAsia="Malgun Gothic" w:hAnsi="Calibri"/>
          <w:noProof/>
          <w:kern w:val="2"/>
          <w:sz w:val="24"/>
          <w:szCs w:val="24"/>
          <w:lang w:eastAsia="zh-CN"/>
        </w:rPr>
      </w:pPr>
      <w:r>
        <w:rPr>
          <w:noProof/>
        </w:rPr>
        <w:t>9.3.9.4.2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1127</w:t>
      </w:r>
    </w:p>
    <w:p w14:paraId="51E61C9E" w14:textId="77777777" w:rsidR="00A37714" w:rsidRDefault="00A37714">
      <w:pPr>
        <w:pStyle w:val="TOC5"/>
        <w:rPr>
          <w:rFonts w:ascii="Calibri" w:eastAsia="Malgun Gothic" w:hAnsi="Calibri"/>
          <w:noProof/>
          <w:kern w:val="2"/>
          <w:sz w:val="24"/>
          <w:szCs w:val="24"/>
          <w:lang w:eastAsia="zh-CN"/>
        </w:rPr>
      </w:pPr>
      <w:r>
        <w:rPr>
          <w:noProof/>
        </w:rPr>
        <w:t>9.3.9.4.3</w:t>
      </w:r>
      <w:r>
        <w:rPr>
          <w:rFonts w:ascii="Calibri" w:eastAsia="Malgun Gothic" w:hAnsi="Calibri"/>
          <w:noProof/>
          <w:kern w:val="2"/>
          <w:sz w:val="24"/>
          <w:szCs w:val="24"/>
          <w:lang w:eastAsia="zh-CN"/>
        </w:rPr>
        <w:tab/>
      </w:r>
      <w:r>
        <w:rPr>
          <w:noProof/>
        </w:rPr>
        <w:t>Scheduling availability of UE performing measurements on FR2</w:t>
      </w:r>
      <w:r>
        <w:rPr>
          <w:noProof/>
        </w:rPr>
        <w:tab/>
        <w:t>1128</w:t>
      </w:r>
    </w:p>
    <w:p w14:paraId="03E4B75D" w14:textId="77777777" w:rsidR="00A37714" w:rsidRDefault="00A37714">
      <w:pPr>
        <w:pStyle w:val="TOC5"/>
        <w:rPr>
          <w:rFonts w:ascii="Calibri" w:eastAsia="Malgun Gothic" w:hAnsi="Calibri"/>
          <w:noProof/>
          <w:kern w:val="2"/>
          <w:sz w:val="24"/>
          <w:szCs w:val="24"/>
          <w:lang w:eastAsia="zh-CN"/>
        </w:rPr>
      </w:pPr>
      <w:r>
        <w:rPr>
          <w:noProof/>
        </w:rPr>
        <w:t>9.3.9.4.4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1129</w:t>
      </w:r>
    </w:p>
    <w:p w14:paraId="785B15B7" w14:textId="77777777" w:rsidR="00A37714" w:rsidRDefault="00A37714">
      <w:pPr>
        <w:pStyle w:val="TOC3"/>
        <w:rPr>
          <w:rFonts w:ascii="Calibri" w:eastAsia="Malgun Gothic" w:hAnsi="Calibri"/>
          <w:noProof/>
          <w:kern w:val="2"/>
          <w:sz w:val="24"/>
          <w:szCs w:val="24"/>
          <w:lang w:eastAsia="zh-CN"/>
        </w:rPr>
      </w:pPr>
      <w:r>
        <w:rPr>
          <w:noProof/>
        </w:rPr>
        <w:t>9.3.</w:t>
      </w:r>
      <w:r>
        <w:rPr>
          <w:noProof/>
          <w:lang w:eastAsia="zh-CN"/>
        </w:rPr>
        <w:t>10</w:t>
      </w:r>
      <w:r>
        <w:rPr>
          <w:rFonts w:ascii="Calibri" w:eastAsia="Malgun Gothic" w:hAnsi="Calibri"/>
          <w:noProof/>
          <w:kern w:val="2"/>
          <w:sz w:val="24"/>
          <w:szCs w:val="24"/>
          <w:lang w:eastAsia="zh-CN"/>
        </w:rPr>
        <w:tab/>
      </w:r>
      <w:r>
        <w:rPr>
          <w:noProof/>
        </w:rPr>
        <w:t xml:space="preserve">Inter-frequency </w:t>
      </w:r>
      <w:r>
        <w:rPr>
          <w:noProof/>
          <w:lang w:eastAsia="zh-CN"/>
        </w:rPr>
        <w:t>measurement with NCSG</w:t>
      </w:r>
      <w:r>
        <w:rPr>
          <w:noProof/>
        </w:rPr>
        <w:tab/>
        <w:t>1130</w:t>
      </w:r>
    </w:p>
    <w:p w14:paraId="595D10C1"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3</w:t>
      </w:r>
      <w:r>
        <w:rPr>
          <w:noProof/>
        </w:rPr>
        <w:t>.</w:t>
      </w:r>
      <w:r>
        <w:rPr>
          <w:noProof/>
          <w:lang w:eastAsia="zh-CN"/>
        </w:rPr>
        <w:t>10</w:t>
      </w:r>
      <w:r>
        <w:rPr>
          <w:noProof/>
        </w:rPr>
        <w:t>.</w:t>
      </w:r>
      <w:r>
        <w:rPr>
          <w:noProof/>
          <w:lang w:eastAsia="zh-CN"/>
        </w:rPr>
        <w:t>1</w:t>
      </w:r>
      <w:r>
        <w:rPr>
          <w:rFonts w:ascii="Calibri" w:eastAsia="Malgun Gothic" w:hAnsi="Calibri"/>
          <w:noProof/>
          <w:kern w:val="2"/>
          <w:sz w:val="24"/>
          <w:szCs w:val="24"/>
          <w:lang w:eastAsia="zh-CN"/>
        </w:rPr>
        <w:tab/>
      </w:r>
      <w:r>
        <w:rPr>
          <w:noProof/>
        </w:rPr>
        <w:t>Int</w:t>
      </w:r>
      <w:r>
        <w:rPr>
          <w:noProof/>
          <w:lang w:eastAsia="zh-CN"/>
        </w:rPr>
        <w:t>er</w:t>
      </w:r>
      <w:r>
        <w:rPr>
          <w:noProof/>
        </w:rPr>
        <w:t>-frequency cell identification</w:t>
      </w:r>
      <w:r>
        <w:rPr>
          <w:noProof/>
        </w:rPr>
        <w:tab/>
        <w:t>1130</w:t>
      </w:r>
    </w:p>
    <w:p w14:paraId="62589EF1"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3</w:t>
      </w:r>
      <w:r>
        <w:rPr>
          <w:noProof/>
        </w:rPr>
        <w:t>.10.</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1132</w:t>
      </w:r>
    </w:p>
    <w:p w14:paraId="7CD673CA"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3</w:t>
      </w:r>
      <w:r>
        <w:rPr>
          <w:noProof/>
        </w:rPr>
        <w:t>.</w:t>
      </w:r>
      <w:r>
        <w:rPr>
          <w:noProof/>
          <w:lang w:eastAsia="zh-CN"/>
        </w:rPr>
        <w:t>10</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during inter-frequency measurement with NCSG</w:t>
      </w:r>
      <w:r>
        <w:rPr>
          <w:noProof/>
        </w:rPr>
        <w:tab/>
        <w:t>1132</w:t>
      </w:r>
    </w:p>
    <w:p w14:paraId="4A251055"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10</w:t>
      </w:r>
      <w:r>
        <w:rPr>
          <w:noProof/>
        </w:rPr>
        <w:t>.3.1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1132</w:t>
      </w:r>
    </w:p>
    <w:p w14:paraId="0AF061C7"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10</w:t>
      </w:r>
      <w:r>
        <w:rPr>
          <w:noProof/>
        </w:rPr>
        <w:t>.3.2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1133</w:t>
      </w:r>
    </w:p>
    <w:p w14:paraId="42E3BB0D"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10</w:t>
      </w:r>
      <w:r>
        <w:rPr>
          <w:noProof/>
        </w:rPr>
        <w:t>.3.3</w:t>
      </w:r>
      <w:r>
        <w:rPr>
          <w:rFonts w:ascii="Calibri" w:eastAsia="Malgun Gothic" w:hAnsi="Calibri"/>
          <w:noProof/>
          <w:kern w:val="2"/>
          <w:sz w:val="24"/>
          <w:szCs w:val="24"/>
          <w:lang w:eastAsia="zh-CN"/>
        </w:rPr>
        <w:tab/>
      </w:r>
      <w:r>
        <w:rPr>
          <w:noProof/>
        </w:rPr>
        <w:t>Scheduling availability of UE performing measurements on FR2</w:t>
      </w:r>
      <w:r>
        <w:rPr>
          <w:noProof/>
        </w:rPr>
        <w:tab/>
        <w:t>1133</w:t>
      </w:r>
    </w:p>
    <w:p w14:paraId="358BBE8F"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10</w:t>
      </w:r>
      <w:r>
        <w:rPr>
          <w:noProof/>
        </w:rPr>
        <w:t>.3.4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1135</w:t>
      </w:r>
    </w:p>
    <w:p w14:paraId="4D1A4FD0" w14:textId="77777777" w:rsidR="00A37714" w:rsidRDefault="00A37714">
      <w:pPr>
        <w:pStyle w:val="TOC2"/>
        <w:rPr>
          <w:rFonts w:ascii="Calibri" w:eastAsia="Malgun Gothic" w:hAnsi="Calibri"/>
          <w:noProof/>
          <w:kern w:val="2"/>
          <w:sz w:val="24"/>
          <w:szCs w:val="24"/>
          <w:lang w:eastAsia="zh-CN"/>
        </w:rPr>
      </w:pPr>
      <w:r>
        <w:rPr>
          <w:noProof/>
        </w:rPr>
        <w:t>9.3A</w:t>
      </w:r>
      <w:r>
        <w:rPr>
          <w:rFonts w:ascii="Calibri" w:eastAsia="Malgun Gothic" w:hAnsi="Calibri"/>
          <w:noProof/>
          <w:kern w:val="2"/>
          <w:sz w:val="24"/>
          <w:szCs w:val="24"/>
          <w:lang w:eastAsia="zh-CN"/>
        </w:rPr>
        <w:tab/>
      </w:r>
      <w:r>
        <w:rPr>
          <w:noProof/>
        </w:rPr>
        <w:t>NR inter-frequency measurements in carrier frequencies with CCA</w:t>
      </w:r>
      <w:r>
        <w:rPr>
          <w:noProof/>
        </w:rPr>
        <w:tab/>
        <w:t>1135</w:t>
      </w:r>
    </w:p>
    <w:p w14:paraId="0574AC91" w14:textId="77777777" w:rsidR="00A37714" w:rsidRDefault="00A37714">
      <w:pPr>
        <w:pStyle w:val="TOC3"/>
        <w:rPr>
          <w:rFonts w:ascii="Calibri" w:eastAsia="Malgun Gothic" w:hAnsi="Calibri"/>
          <w:noProof/>
          <w:kern w:val="2"/>
          <w:sz w:val="24"/>
          <w:szCs w:val="24"/>
          <w:lang w:eastAsia="zh-CN"/>
        </w:rPr>
      </w:pPr>
      <w:r>
        <w:rPr>
          <w:noProof/>
        </w:rPr>
        <w:t>9.3A.1</w:t>
      </w:r>
      <w:r>
        <w:rPr>
          <w:rFonts w:ascii="Calibri" w:eastAsia="Malgun Gothic" w:hAnsi="Calibri"/>
          <w:noProof/>
          <w:kern w:val="2"/>
          <w:sz w:val="24"/>
          <w:szCs w:val="24"/>
          <w:lang w:eastAsia="zh-CN"/>
        </w:rPr>
        <w:tab/>
      </w:r>
      <w:r>
        <w:rPr>
          <w:noProof/>
        </w:rPr>
        <w:t>Introduction</w:t>
      </w:r>
      <w:r>
        <w:rPr>
          <w:noProof/>
        </w:rPr>
        <w:tab/>
        <w:t>1135</w:t>
      </w:r>
    </w:p>
    <w:p w14:paraId="680CED85" w14:textId="77777777" w:rsidR="00A37714" w:rsidRDefault="00A37714">
      <w:pPr>
        <w:pStyle w:val="TOC3"/>
        <w:rPr>
          <w:rFonts w:ascii="Calibri" w:eastAsia="Malgun Gothic" w:hAnsi="Calibri"/>
          <w:noProof/>
          <w:kern w:val="2"/>
          <w:sz w:val="24"/>
          <w:szCs w:val="24"/>
          <w:lang w:eastAsia="zh-CN"/>
        </w:rPr>
      </w:pPr>
      <w:r>
        <w:rPr>
          <w:noProof/>
        </w:rPr>
        <w:t>9.3A.2</w:t>
      </w:r>
      <w:r>
        <w:rPr>
          <w:rFonts w:ascii="Calibri" w:eastAsia="Malgun Gothic" w:hAnsi="Calibri"/>
          <w:noProof/>
          <w:kern w:val="2"/>
          <w:sz w:val="24"/>
          <w:szCs w:val="24"/>
          <w:lang w:eastAsia="zh-CN"/>
        </w:rPr>
        <w:tab/>
      </w:r>
      <w:r>
        <w:rPr>
          <w:noProof/>
        </w:rPr>
        <w:t>Requirements applicability</w:t>
      </w:r>
      <w:r>
        <w:rPr>
          <w:noProof/>
        </w:rPr>
        <w:tab/>
        <w:t>1136</w:t>
      </w:r>
    </w:p>
    <w:p w14:paraId="53010605" w14:textId="77777777" w:rsidR="00A37714" w:rsidRDefault="00A37714">
      <w:pPr>
        <w:pStyle w:val="TOC3"/>
        <w:rPr>
          <w:rFonts w:ascii="Calibri" w:eastAsia="Malgun Gothic" w:hAnsi="Calibri"/>
          <w:noProof/>
          <w:kern w:val="2"/>
          <w:sz w:val="24"/>
          <w:szCs w:val="24"/>
          <w:lang w:eastAsia="zh-CN"/>
        </w:rPr>
      </w:pPr>
      <w:r>
        <w:rPr>
          <w:noProof/>
        </w:rPr>
        <w:t>9.3A.3</w:t>
      </w:r>
      <w:r>
        <w:rPr>
          <w:rFonts w:ascii="Calibri" w:eastAsia="Malgun Gothic" w:hAnsi="Calibri"/>
          <w:noProof/>
          <w:kern w:val="2"/>
          <w:sz w:val="24"/>
          <w:szCs w:val="24"/>
          <w:lang w:eastAsia="zh-CN"/>
        </w:rPr>
        <w:tab/>
      </w:r>
      <w:r>
        <w:rPr>
          <w:noProof/>
        </w:rPr>
        <w:t>Number of cells and number of SSB</w:t>
      </w:r>
      <w:r>
        <w:rPr>
          <w:noProof/>
        </w:rPr>
        <w:tab/>
        <w:t>1136</w:t>
      </w:r>
    </w:p>
    <w:p w14:paraId="6950CD93" w14:textId="77777777" w:rsidR="00A37714" w:rsidRDefault="00A37714">
      <w:pPr>
        <w:pStyle w:val="TOC4"/>
        <w:rPr>
          <w:rFonts w:ascii="Calibri" w:eastAsia="Malgun Gothic" w:hAnsi="Calibri"/>
          <w:noProof/>
          <w:kern w:val="2"/>
          <w:sz w:val="24"/>
          <w:szCs w:val="24"/>
          <w:lang w:eastAsia="zh-CN"/>
        </w:rPr>
      </w:pPr>
      <w:r w:rsidRPr="00F6587F">
        <w:rPr>
          <w:noProof/>
        </w:rPr>
        <w:t>9.3A.3.1</w:t>
      </w:r>
      <w:r>
        <w:rPr>
          <w:rFonts w:ascii="Calibri" w:eastAsia="Malgun Gothic" w:hAnsi="Calibri"/>
          <w:noProof/>
          <w:kern w:val="2"/>
          <w:sz w:val="24"/>
          <w:szCs w:val="24"/>
          <w:lang w:eastAsia="zh-CN"/>
        </w:rPr>
        <w:tab/>
      </w:r>
      <w:r w:rsidRPr="00F6587F">
        <w:rPr>
          <w:noProof/>
        </w:rPr>
        <w:t>Requirements for FR1</w:t>
      </w:r>
      <w:r>
        <w:rPr>
          <w:noProof/>
        </w:rPr>
        <w:tab/>
        <w:t>1136</w:t>
      </w:r>
    </w:p>
    <w:p w14:paraId="5BEB5F7C" w14:textId="77777777" w:rsidR="00A37714" w:rsidRDefault="00A37714">
      <w:pPr>
        <w:pStyle w:val="TOC4"/>
        <w:rPr>
          <w:rFonts w:ascii="Calibri" w:eastAsia="Malgun Gothic" w:hAnsi="Calibri"/>
          <w:noProof/>
          <w:kern w:val="2"/>
          <w:sz w:val="24"/>
          <w:szCs w:val="24"/>
          <w:lang w:eastAsia="zh-CN"/>
        </w:rPr>
      </w:pPr>
      <w:r w:rsidRPr="00F6587F">
        <w:rPr>
          <w:noProof/>
        </w:rPr>
        <w:t>9.3A.3.2</w:t>
      </w:r>
      <w:r>
        <w:rPr>
          <w:rFonts w:ascii="Calibri" w:eastAsia="Malgun Gothic" w:hAnsi="Calibri"/>
          <w:noProof/>
          <w:kern w:val="2"/>
          <w:sz w:val="24"/>
          <w:szCs w:val="24"/>
          <w:lang w:eastAsia="zh-CN"/>
        </w:rPr>
        <w:tab/>
      </w:r>
      <w:r w:rsidRPr="00F6587F">
        <w:rPr>
          <w:noProof/>
        </w:rPr>
        <w:t>Requirements for FR2-2</w:t>
      </w:r>
      <w:r>
        <w:rPr>
          <w:noProof/>
        </w:rPr>
        <w:tab/>
        <w:t>1136</w:t>
      </w:r>
    </w:p>
    <w:p w14:paraId="6FBB0524" w14:textId="77777777" w:rsidR="00A37714" w:rsidRDefault="00A37714">
      <w:pPr>
        <w:pStyle w:val="TOC3"/>
        <w:rPr>
          <w:rFonts w:ascii="Calibri" w:eastAsia="Malgun Gothic" w:hAnsi="Calibri"/>
          <w:noProof/>
          <w:kern w:val="2"/>
          <w:sz w:val="24"/>
          <w:szCs w:val="24"/>
          <w:lang w:eastAsia="zh-CN"/>
        </w:rPr>
      </w:pPr>
      <w:r>
        <w:rPr>
          <w:noProof/>
        </w:rPr>
        <w:t>9.3A.4</w:t>
      </w:r>
      <w:r>
        <w:rPr>
          <w:rFonts w:ascii="Calibri" w:eastAsia="Malgun Gothic" w:hAnsi="Calibri"/>
          <w:noProof/>
          <w:kern w:val="2"/>
          <w:sz w:val="24"/>
          <w:szCs w:val="24"/>
          <w:lang w:eastAsia="zh-CN"/>
        </w:rPr>
        <w:tab/>
      </w:r>
      <w:r>
        <w:rPr>
          <w:noProof/>
        </w:rPr>
        <w:t>Inter-frequency cell identification</w:t>
      </w:r>
      <w:r>
        <w:rPr>
          <w:noProof/>
        </w:rPr>
        <w:tab/>
        <w:t>1137</w:t>
      </w:r>
    </w:p>
    <w:p w14:paraId="74C121E6" w14:textId="77777777" w:rsidR="00A37714" w:rsidRDefault="00A37714">
      <w:pPr>
        <w:pStyle w:val="TOC3"/>
        <w:rPr>
          <w:rFonts w:ascii="Calibri" w:eastAsia="Malgun Gothic" w:hAnsi="Calibri"/>
          <w:noProof/>
          <w:kern w:val="2"/>
          <w:sz w:val="24"/>
          <w:szCs w:val="24"/>
          <w:lang w:eastAsia="zh-CN"/>
        </w:rPr>
      </w:pPr>
      <w:r>
        <w:rPr>
          <w:noProof/>
        </w:rPr>
        <w:t>9.3A.5</w:t>
      </w:r>
      <w:r>
        <w:rPr>
          <w:rFonts w:ascii="Calibri" w:eastAsia="Malgun Gothic" w:hAnsi="Calibri"/>
          <w:noProof/>
          <w:kern w:val="2"/>
          <w:sz w:val="24"/>
          <w:szCs w:val="24"/>
          <w:lang w:eastAsia="zh-CN"/>
        </w:rPr>
        <w:tab/>
      </w:r>
      <w:r>
        <w:rPr>
          <w:noProof/>
        </w:rPr>
        <w:t>Inter-frequency measurements</w:t>
      </w:r>
      <w:r>
        <w:rPr>
          <w:noProof/>
        </w:rPr>
        <w:tab/>
        <w:t>1139</w:t>
      </w:r>
    </w:p>
    <w:p w14:paraId="303E5D15"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9.3A.6</w:t>
      </w:r>
      <w:r>
        <w:rPr>
          <w:rFonts w:ascii="Calibri" w:eastAsia="Malgun Gothic" w:hAnsi="Calibri"/>
          <w:noProof/>
          <w:kern w:val="2"/>
          <w:sz w:val="24"/>
          <w:szCs w:val="24"/>
          <w:lang w:eastAsia="zh-CN"/>
        </w:rPr>
        <w:tab/>
      </w:r>
      <w:r>
        <w:rPr>
          <w:noProof/>
        </w:rPr>
        <w:t>Inter-frequency measurements reporting requirements</w:t>
      </w:r>
      <w:r>
        <w:rPr>
          <w:noProof/>
        </w:rPr>
        <w:tab/>
        <w:t>1140</w:t>
      </w:r>
    </w:p>
    <w:p w14:paraId="6385B117" w14:textId="77777777" w:rsidR="00A37714" w:rsidRDefault="00A37714">
      <w:pPr>
        <w:pStyle w:val="TOC4"/>
        <w:rPr>
          <w:rFonts w:ascii="Calibri" w:eastAsia="Malgun Gothic" w:hAnsi="Calibri"/>
          <w:noProof/>
          <w:kern w:val="2"/>
          <w:sz w:val="24"/>
          <w:szCs w:val="24"/>
          <w:lang w:eastAsia="zh-CN"/>
        </w:rPr>
      </w:pPr>
      <w:r>
        <w:rPr>
          <w:noProof/>
        </w:rPr>
        <w:t>9.3A.6.1</w:t>
      </w:r>
      <w:r>
        <w:rPr>
          <w:rFonts w:ascii="Calibri" w:eastAsia="Malgun Gothic" w:hAnsi="Calibri"/>
          <w:noProof/>
          <w:kern w:val="2"/>
          <w:sz w:val="24"/>
          <w:szCs w:val="24"/>
          <w:lang w:eastAsia="zh-CN"/>
        </w:rPr>
        <w:tab/>
      </w:r>
      <w:r>
        <w:rPr>
          <w:noProof/>
        </w:rPr>
        <w:t>Periodic Reporting</w:t>
      </w:r>
      <w:r>
        <w:rPr>
          <w:noProof/>
        </w:rPr>
        <w:tab/>
        <w:t>1140</w:t>
      </w:r>
    </w:p>
    <w:p w14:paraId="1AE79D9E" w14:textId="77777777" w:rsidR="00A37714" w:rsidRDefault="00A37714">
      <w:pPr>
        <w:pStyle w:val="TOC4"/>
        <w:rPr>
          <w:rFonts w:ascii="Calibri" w:eastAsia="Malgun Gothic" w:hAnsi="Calibri"/>
          <w:noProof/>
          <w:kern w:val="2"/>
          <w:sz w:val="24"/>
          <w:szCs w:val="24"/>
          <w:lang w:eastAsia="zh-CN"/>
        </w:rPr>
      </w:pPr>
      <w:r>
        <w:rPr>
          <w:noProof/>
        </w:rPr>
        <w:t>9.3A.6.2</w:t>
      </w:r>
      <w:r>
        <w:rPr>
          <w:rFonts w:ascii="Calibri" w:eastAsia="Malgun Gothic" w:hAnsi="Calibri"/>
          <w:noProof/>
          <w:kern w:val="2"/>
          <w:sz w:val="24"/>
          <w:szCs w:val="24"/>
          <w:lang w:eastAsia="zh-CN"/>
        </w:rPr>
        <w:tab/>
      </w:r>
      <w:r>
        <w:rPr>
          <w:noProof/>
        </w:rPr>
        <w:t>Event-triggered Periodic Reporting</w:t>
      </w:r>
      <w:r>
        <w:rPr>
          <w:noProof/>
        </w:rPr>
        <w:tab/>
        <w:t>1140</w:t>
      </w:r>
    </w:p>
    <w:p w14:paraId="42967D35" w14:textId="77777777" w:rsidR="00A37714" w:rsidRDefault="00A37714">
      <w:pPr>
        <w:pStyle w:val="TOC4"/>
        <w:rPr>
          <w:rFonts w:ascii="Calibri" w:eastAsia="Malgun Gothic" w:hAnsi="Calibri"/>
          <w:noProof/>
          <w:kern w:val="2"/>
          <w:sz w:val="24"/>
          <w:szCs w:val="24"/>
          <w:lang w:eastAsia="zh-CN"/>
        </w:rPr>
      </w:pPr>
      <w:r>
        <w:rPr>
          <w:noProof/>
        </w:rPr>
        <w:t>9.3A.6.3</w:t>
      </w:r>
      <w:r>
        <w:rPr>
          <w:rFonts w:ascii="Calibri" w:eastAsia="Malgun Gothic" w:hAnsi="Calibri"/>
          <w:noProof/>
          <w:kern w:val="2"/>
          <w:sz w:val="24"/>
          <w:szCs w:val="24"/>
          <w:lang w:eastAsia="zh-CN"/>
        </w:rPr>
        <w:tab/>
      </w:r>
      <w:r>
        <w:rPr>
          <w:noProof/>
        </w:rPr>
        <w:t>Event-triggered Reporting</w:t>
      </w:r>
      <w:r>
        <w:rPr>
          <w:noProof/>
        </w:rPr>
        <w:tab/>
        <w:t>1140</w:t>
      </w:r>
    </w:p>
    <w:p w14:paraId="224E26AF" w14:textId="77777777" w:rsidR="00A37714" w:rsidRDefault="00A37714">
      <w:pPr>
        <w:pStyle w:val="TOC3"/>
        <w:rPr>
          <w:rFonts w:ascii="Calibri" w:eastAsia="Malgun Gothic" w:hAnsi="Calibri"/>
          <w:noProof/>
          <w:kern w:val="2"/>
          <w:sz w:val="24"/>
          <w:szCs w:val="24"/>
          <w:lang w:eastAsia="zh-CN"/>
        </w:rPr>
      </w:pPr>
      <w:r>
        <w:rPr>
          <w:noProof/>
        </w:rPr>
        <w:t>9.3A.8</w:t>
      </w:r>
      <w:r>
        <w:rPr>
          <w:rFonts w:ascii="Calibri" w:eastAsia="Malgun Gothic" w:hAnsi="Calibri"/>
          <w:noProof/>
          <w:kern w:val="2"/>
          <w:sz w:val="24"/>
          <w:szCs w:val="24"/>
          <w:lang w:eastAsia="zh-CN"/>
        </w:rPr>
        <w:tab/>
      </w:r>
      <w:r>
        <w:rPr>
          <w:noProof/>
        </w:rPr>
        <w:t>Inter-frequency RSSI measurements</w:t>
      </w:r>
      <w:r>
        <w:rPr>
          <w:noProof/>
        </w:rPr>
        <w:tab/>
        <w:t>1141</w:t>
      </w:r>
    </w:p>
    <w:p w14:paraId="2B2EC58B" w14:textId="77777777" w:rsidR="00A37714" w:rsidRDefault="00A37714">
      <w:pPr>
        <w:pStyle w:val="TOC3"/>
        <w:rPr>
          <w:rFonts w:ascii="Calibri" w:eastAsia="Malgun Gothic" w:hAnsi="Calibri"/>
          <w:noProof/>
          <w:kern w:val="2"/>
          <w:sz w:val="24"/>
          <w:szCs w:val="24"/>
          <w:lang w:eastAsia="zh-CN"/>
        </w:rPr>
      </w:pPr>
      <w:r>
        <w:rPr>
          <w:noProof/>
        </w:rPr>
        <w:t>9.3A.9</w:t>
      </w:r>
      <w:r>
        <w:rPr>
          <w:rFonts w:ascii="Calibri" w:eastAsia="Malgun Gothic" w:hAnsi="Calibri"/>
          <w:noProof/>
          <w:kern w:val="2"/>
          <w:sz w:val="24"/>
          <w:szCs w:val="24"/>
          <w:lang w:eastAsia="zh-CN"/>
        </w:rPr>
        <w:tab/>
      </w:r>
      <w:r>
        <w:rPr>
          <w:noProof/>
        </w:rPr>
        <w:t>Inter-frequency channel occupancy measurements</w:t>
      </w:r>
      <w:r>
        <w:rPr>
          <w:noProof/>
        </w:rPr>
        <w:tab/>
        <w:t>1142</w:t>
      </w:r>
    </w:p>
    <w:p w14:paraId="3C5D214A" w14:textId="77777777" w:rsidR="00A37714" w:rsidRDefault="00A37714">
      <w:pPr>
        <w:pStyle w:val="TOC2"/>
        <w:rPr>
          <w:rFonts w:ascii="Calibri" w:eastAsia="Malgun Gothic" w:hAnsi="Calibri"/>
          <w:noProof/>
          <w:kern w:val="2"/>
          <w:sz w:val="24"/>
          <w:szCs w:val="24"/>
          <w:lang w:eastAsia="zh-CN"/>
        </w:rPr>
      </w:pPr>
      <w:r>
        <w:rPr>
          <w:noProof/>
        </w:rPr>
        <w:t>9.3B</w:t>
      </w:r>
      <w:r>
        <w:rPr>
          <w:rFonts w:ascii="Calibri" w:eastAsia="Malgun Gothic" w:hAnsi="Calibri"/>
          <w:noProof/>
          <w:kern w:val="2"/>
          <w:sz w:val="24"/>
          <w:szCs w:val="24"/>
          <w:lang w:eastAsia="zh-CN"/>
        </w:rPr>
        <w:tab/>
      </w:r>
      <w:r>
        <w:rPr>
          <w:noProof/>
        </w:rPr>
        <w:t>NR inter-frequency measurements for RedCap</w:t>
      </w:r>
      <w:r>
        <w:rPr>
          <w:noProof/>
        </w:rPr>
        <w:tab/>
        <w:t>1142</w:t>
      </w:r>
    </w:p>
    <w:p w14:paraId="5BD2EBC6"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9.3B.1</w:t>
      </w:r>
      <w:r>
        <w:rPr>
          <w:rFonts w:ascii="Calibri" w:eastAsia="Malgun Gothic" w:hAnsi="Calibri"/>
          <w:noProof/>
          <w:kern w:val="2"/>
          <w:sz w:val="24"/>
          <w:szCs w:val="24"/>
          <w:lang w:eastAsia="zh-CN"/>
        </w:rPr>
        <w:tab/>
      </w:r>
      <w:r w:rsidRPr="00F6587F">
        <w:rPr>
          <w:rFonts w:eastAsia="Malgun Gothic"/>
          <w:noProof/>
        </w:rPr>
        <w:t>Introduction</w:t>
      </w:r>
      <w:r>
        <w:rPr>
          <w:noProof/>
        </w:rPr>
        <w:tab/>
        <w:t>1142</w:t>
      </w:r>
    </w:p>
    <w:p w14:paraId="45ABE73E" w14:textId="77777777" w:rsidR="00A37714" w:rsidRDefault="00A37714">
      <w:pPr>
        <w:pStyle w:val="TOC3"/>
        <w:rPr>
          <w:rFonts w:ascii="Calibri" w:eastAsia="Malgun Gothic" w:hAnsi="Calibri"/>
          <w:noProof/>
          <w:kern w:val="2"/>
          <w:sz w:val="24"/>
          <w:szCs w:val="24"/>
          <w:lang w:eastAsia="zh-CN"/>
        </w:rPr>
      </w:pPr>
      <w:r>
        <w:rPr>
          <w:noProof/>
        </w:rPr>
        <w:t>9.3B.2</w:t>
      </w:r>
      <w:r>
        <w:rPr>
          <w:rFonts w:ascii="Calibri" w:eastAsia="Malgun Gothic" w:hAnsi="Calibri"/>
          <w:noProof/>
          <w:kern w:val="2"/>
          <w:sz w:val="24"/>
          <w:szCs w:val="24"/>
          <w:lang w:eastAsia="zh-CN"/>
        </w:rPr>
        <w:tab/>
      </w:r>
      <w:r>
        <w:rPr>
          <w:noProof/>
        </w:rPr>
        <w:t>Requirements applicability</w:t>
      </w:r>
      <w:r>
        <w:rPr>
          <w:noProof/>
        </w:rPr>
        <w:tab/>
        <w:t>1143</w:t>
      </w:r>
    </w:p>
    <w:p w14:paraId="6ED306F8" w14:textId="77777777" w:rsidR="00A37714" w:rsidRDefault="00A37714">
      <w:pPr>
        <w:pStyle w:val="TOC3"/>
        <w:rPr>
          <w:rFonts w:ascii="Calibri" w:eastAsia="Malgun Gothic" w:hAnsi="Calibri"/>
          <w:noProof/>
          <w:kern w:val="2"/>
          <w:sz w:val="24"/>
          <w:szCs w:val="24"/>
          <w:lang w:eastAsia="zh-CN"/>
        </w:rPr>
      </w:pPr>
      <w:r>
        <w:rPr>
          <w:noProof/>
        </w:rPr>
        <w:t>9.3B.3</w:t>
      </w:r>
      <w:r>
        <w:rPr>
          <w:rFonts w:ascii="Calibri" w:eastAsia="Malgun Gothic" w:hAnsi="Calibri"/>
          <w:noProof/>
          <w:kern w:val="2"/>
          <w:sz w:val="24"/>
          <w:szCs w:val="24"/>
          <w:lang w:eastAsia="zh-CN"/>
        </w:rPr>
        <w:tab/>
      </w:r>
      <w:r>
        <w:rPr>
          <w:noProof/>
        </w:rPr>
        <w:t>Number of cells and number of SSB</w:t>
      </w:r>
      <w:r>
        <w:rPr>
          <w:noProof/>
        </w:rPr>
        <w:tab/>
        <w:t>1143</w:t>
      </w:r>
    </w:p>
    <w:p w14:paraId="30BF42F1" w14:textId="77777777" w:rsidR="00A37714" w:rsidRDefault="00A37714">
      <w:pPr>
        <w:pStyle w:val="TOC4"/>
        <w:rPr>
          <w:rFonts w:ascii="Calibri" w:eastAsia="Malgun Gothic" w:hAnsi="Calibri"/>
          <w:noProof/>
          <w:kern w:val="2"/>
          <w:sz w:val="24"/>
          <w:szCs w:val="24"/>
          <w:lang w:eastAsia="zh-CN"/>
        </w:rPr>
      </w:pPr>
      <w:r>
        <w:rPr>
          <w:noProof/>
        </w:rPr>
        <w:t>9.3B.3.1</w:t>
      </w:r>
      <w:r>
        <w:rPr>
          <w:rFonts w:ascii="Calibri" w:eastAsia="Malgun Gothic" w:hAnsi="Calibri"/>
          <w:noProof/>
          <w:kern w:val="2"/>
          <w:sz w:val="24"/>
          <w:szCs w:val="24"/>
          <w:lang w:eastAsia="zh-CN"/>
        </w:rPr>
        <w:tab/>
      </w:r>
      <w:r>
        <w:rPr>
          <w:noProof/>
        </w:rPr>
        <w:t>Requirements for FR1</w:t>
      </w:r>
      <w:r>
        <w:rPr>
          <w:noProof/>
        </w:rPr>
        <w:tab/>
        <w:t>1143</w:t>
      </w:r>
    </w:p>
    <w:p w14:paraId="3477F24A" w14:textId="77777777" w:rsidR="00A37714" w:rsidRDefault="00A37714">
      <w:pPr>
        <w:pStyle w:val="TOC4"/>
        <w:rPr>
          <w:rFonts w:ascii="Calibri" w:eastAsia="Malgun Gothic" w:hAnsi="Calibri"/>
          <w:noProof/>
          <w:kern w:val="2"/>
          <w:sz w:val="24"/>
          <w:szCs w:val="24"/>
          <w:lang w:eastAsia="zh-CN"/>
        </w:rPr>
      </w:pPr>
      <w:r>
        <w:rPr>
          <w:noProof/>
        </w:rPr>
        <w:t>9.3B.3.2</w:t>
      </w:r>
      <w:r>
        <w:rPr>
          <w:rFonts w:ascii="Calibri" w:eastAsia="Malgun Gothic" w:hAnsi="Calibri"/>
          <w:noProof/>
          <w:kern w:val="2"/>
          <w:sz w:val="24"/>
          <w:szCs w:val="24"/>
          <w:lang w:eastAsia="zh-CN"/>
        </w:rPr>
        <w:tab/>
      </w:r>
      <w:r>
        <w:rPr>
          <w:noProof/>
        </w:rPr>
        <w:t>Requirements for FR2</w:t>
      </w:r>
      <w:r>
        <w:rPr>
          <w:noProof/>
        </w:rPr>
        <w:tab/>
        <w:t>1143</w:t>
      </w:r>
    </w:p>
    <w:p w14:paraId="7896D972" w14:textId="77777777" w:rsidR="00A37714" w:rsidRDefault="00A37714">
      <w:pPr>
        <w:pStyle w:val="TOC3"/>
        <w:rPr>
          <w:rFonts w:ascii="Calibri" w:eastAsia="Malgun Gothic" w:hAnsi="Calibri"/>
          <w:noProof/>
          <w:kern w:val="2"/>
          <w:sz w:val="24"/>
          <w:szCs w:val="24"/>
          <w:lang w:eastAsia="zh-CN"/>
        </w:rPr>
      </w:pPr>
      <w:r>
        <w:rPr>
          <w:noProof/>
        </w:rPr>
        <w:t>9.3B.4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1143</w:t>
      </w:r>
    </w:p>
    <w:p w14:paraId="4E20DF14" w14:textId="77777777" w:rsidR="00A37714" w:rsidRDefault="00A37714">
      <w:pPr>
        <w:pStyle w:val="TOC3"/>
        <w:rPr>
          <w:rFonts w:ascii="Calibri" w:eastAsia="Malgun Gothic" w:hAnsi="Calibri"/>
          <w:noProof/>
          <w:kern w:val="2"/>
          <w:sz w:val="24"/>
          <w:szCs w:val="24"/>
          <w:lang w:eastAsia="zh-CN"/>
        </w:rPr>
      </w:pPr>
      <w:r>
        <w:rPr>
          <w:noProof/>
        </w:rPr>
        <w:t>9.3B.5</w:t>
      </w:r>
      <w:r>
        <w:rPr>
          <w:rFonts w:ascii="Calibri" w:eastAsia="Malgun Gothic" w:hAnsi="Calibri"/>
          <w:noProof/>
          <w:kern w:val="2"/>
          <w:sz w:val="24"/>
          <w:szCs w:val="24"/>
          <w:lang w:eastAsia="zh-CN"/>
        </w:rPr>
        <w:tab/>
      </w:r>
      <w:r>
        <w:rPr>
          <w:noProof/>
        </w:rPr>
        <w:t>Inter-frequency measurements</w:t>
      </w:r>
      <w:r>
        <w:rPr>
          <w:noProof/>
        </w:rPr>
        <w:tab/>
        <w:t>1145</w:t>
      </w:r>
    </w:p>
    <w:p w14:paraId="5E1AD50F"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9.3B.6</w:t>
      </w:r>
      <w:r>
        <w:rPr>
          <w:rFonts w:ascii="Calibri" w:eastAsia="Malgun Gothic" w:hAnsi="Calibri"/>
          <w:noProof/>
          <w:kern w:val="2"/>
          <w:sz w:val="24"/>
          <w:szCs w:val="24"/>
          <w:lang w:eastAsia="zh-CN"/>
        </w:rPr>
        <w:tab/>
      </w:r>
      <w:r>
        <w:rPr>
          <w:noProof/>
        </w:rPr>
        <w:t>Inter-frequency measurements reporting requirements</w:t>
      </w:r>
      <w:r>
        <w:rPr>
          <w:noProof/>
        </w:rPr>
        <w:tab/>
        <w:t>1146</w:t>
      </w:r>
    </w:p>
    <w:p w14:paraId="466C95A3" w14:textId="77777777" w:rsidR="00A37714" w:rsidRDefault="00A37714">
      <w:pPr>
        <w:pStyle w:val="TOC4"/>
        <w:rPr>
          <w:rFonts w:ascii="Calibri" w:eastAsia="Malgun Gothic" w:hAnsi="Calibri"/>
          <w:noProof/>
          <w:kern w:val="2"/>
          <w:sz w:val="24"/>
          <w:szCs w:val="24"/>
          <w:lang w:eastAsia="zh-CN"/>
        </w:rPr>
      </w:pPr>
      <w:r>
        <w:rPr>
          <w:noProof/>
        </w:rPr>
        <w:t>9.3B.6.1</w:t>
      </w:r>
      <w:r>
        <w:rPr>
          <w:rFonts w:ascii="Calibri" w:eastAsia="Malgun Gothic" w:hAnsi="Calibri"/>
          <w:noProof/>
          <w:kern w:val="2"/>
          <w:sz w:val="24"/>
          <w:szCs w:val="24"/>
          <w:lang w:eastAsia="zh-CN"/>
        </w:rPr>
        <w:tab/>
      </w:r>
      <w:r>
        <w:rPr>
          <w:noProof/>
        </w:rPr>
        <w:t>Periodic Reporting</w:t>
      </w:r>
      <w:r>
        <w:rPr>
          <w:noProof/>
        </w:rPr>
        <w:tab/>
        <w:t>1146</w:t>
      </w:r>
    </w:p>
    <w:p w14:paraId="4EB56B5A" w14:textId="77777777" w:rsidR="00A37714" w:rsidRDefault="00A37714">
      <w:pPr>
        <w:pStyle w:val="TOC4"/>
        <w:rPr>
          <w:rFonts w:ascii="Calibri" w:eastAsia="Malgun Gothic" w:hAnsi="Calibri"/>
          <w:noProof/>
          <w:kern w:val="2"/>
          <w:sz w:val="24"/>
          <w:szCs w:val="24"/>
          <w:lang w:eastAsia="zh-CN"/>
        </w:rPr>
      </w:pPr>
      <w:r>
        <w:rPr>
          <w:noProof/>
        </w:rPr>
        <w:t>9.3B.6.2</w:t>
      </w:r>
      <w:r>
        <w:rPr>
          <w:rFonts w:ascii="Calibri" w:eastAsia="Malgun Gothic" w:hAnsi="Calibri"/>
          <w:noProof/>
          <w:kern w:val="2"/>
          <w:sz w:val="24"/>
          <w:szCs w:val="24"/>
          <w:lang w:eastAsia="zh-CN"/>
        </w:rPr>
        <w:tab/>
      </w:r>
      <w:r>
        <w:rPr>
          <w:noProof/>
        </w:rPr>
        <w:t>Event-triggered Periodic Reporting</w:t>
      </w:r>
      <w:r>
        <w:rPr>
          <w:noProof/>
        </w:rPr>
        <w:tab/>
        <w:t>1146</w:t>
      </w:r>
    </w:p>
    <w:p w14:paraId="20E42D12" w14:textId="77777777" w:rsidR="00A37714" w:rsidRDefault="00A37714">
      <w:pPr>
        <w:pStyle w:val="TOC4"/>
        <w:rPr>
          <w:rFonts w:ascii="Calibri" w:eastAsia="Malgun Gothic" w:hAnsi="Calibri"/>
          <w:noProof/>
          <w:kern w:val="2"/>
          <w:sz w:val="24"/>
          <w:szCs w:val="24"/>
          <w:lang w:eastAsia="zh-CN"/>
        </w:rPr>
      </w:pPr>
      <w:r>
        <w:rPr>
          <w:noProof/>
        </w:rPr>
        <w:t>9.3B.6.3</w:t>
      </w:r>
      <w:r>
        <w:rPr>
          <w:rFonts w:ascii="Calibri" w:eastAsia="Malgun Gothic" w:hAnsi="Calibri"/>
          <w:noProof/>
          <w:kern w:val="2"/>
          <w:sz w:val="24"/>
          <w:szCs w:val="24"/>
          <w:lang w:eastAsia="zh-CN"/>
        </w:rPr>
        <w:tab/>
      </w:r>
      <w:r>
        <w:rPr>
          <w:noProof/>
        </w:rPr>
        <w:t>Event-triggered Reporting</w:t>
      </w:r>
      <w:r>
        <w:rPr>
          <w:noProof/>
        </w:rPr>
        <w:tab/>
        <w:t>1146</w:t>
      </w:r>
    </w:p>
    <w:p w14:paraId="6CA1C90E" w14:textId="77777777" w:rsidR="00A37714" w:rsidRDefault="00A37714">
      <w:pPr>
        <w:pStyle w:val="TOC3"/>
        <w:rPr>
          <w:rFonts w:ascii="Calibri" w:eastAsia="Malgun Gothic" w:hAnsi="Calibri"/>
          <w:noProof/>
          <w:kern w:val="2"/>
          <w:sz w:val="24"/>
          <w:szCs w:val="24"/>
          <w:lang w:eastAsia="zh-CN"/>
        </w:rPr>
      </w:pPr>
      <w:r>
        <w:rPr>
          <w:noProof/>
          <w:lang w:eastAsia="zh-CN"/>
        </w:rPr>
        <w:t>9.3B.7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1146</w:t>
      </w:r>
    </w:p>
    <w:p w14:paraId="15AAFCCC" w14:textId="77777777" w:rsidR="00A37714" w:rsidRDefault="00A37714">
      <w:pPr>
        <w:pStyle w:val="TOC4"/>
        <w:rPr>
          <w:rFonts w:ascii="Calibri" w:eastAsia="Malgun Gothic" w:hAnsi="Calibri"/>
          <w:noProof/>
          <w:kern w:val="2"/>
          <w:sz w:val="24"/>
          <w:szCs w:val="24"/>
          <w:lang w:eastAsia="zh-CN"/>
        </w:rPr>
      </w:pPr>
      <w:r>
        <w:rPr>
          <w:noProof/>
        </w:rPr>
        <w:t>9.3B.7.1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1146</w:t>
      </w:r>
    </w:p>
    <w:p w14:paraId="5BB0E85D" w14:textId="77777777" w:rsidR="00A37714" w:rsidRDefault="00A37714">
      <w:pPr>
        <w:pStyle w:val="TOC4"/>
        <w:rPr>
          <w:rFonts w:ascii="Calibri" w:eastAsia="Malgun Gothic" w:hAnsi="Calibri"/>
          <w:noProof/>
          <w:kern w:val="2"/>
          <w:sz w:val="24"/>
          <w:szCs w:val="24"/>
          <w:lang w:eastAsia="zh-CN"/>
        </w:rPr>
      </w:pPr>
      <w:r>
        <w:rPr>
          <w:noProof/>
        </w:rPr>
        <w:t>9.3B.7.</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1148</w:t>
      </w:r>
    </w:p>
    <w:p w14:paraId="2CCF11DA" w14:textId="77777777" w:rsidR="00A37714" w:rsidRDefault="00A37714">
      <w:pPr>
        <w:pStyle w:val="TOC4"/>
        <w:rPr>
          <w:rFonts w:ascii="Calibri" w:eastAsia="Malgun Gothic" w:hAnsi="Calibri"/>
          <w:noProof/>
          <w:kern w:val="2"/>
          <w:sz w:val="24"/>
          <w:szCs w:val="24"/>
          <w:lang w:eastAsia="zh-CN"/>
        </w:rPr>
      </w:pPr>
      <w:r>
        <w:rPr>
          <w:noProof/>
        </w:rPr>
        <w:t>9.3B.7.3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1149</w:t>
      </w:r>
    </w:p>
    <w:p w14:paraId="1EEC9869" w14:textId="77777777" w:rsidR="00A37714" w:rsidRDefault="00A37714">
      <w:pPr>
        <w:pStyle w:val="TOC5"/>
        <w:rPr>
          <w:rFonts w:ascii="Calibri" w:eastAsia="Malgun Gothic" w:hAnsi="Calibri"/>
          <w:noProof/>
          <w:kern w:val="2"/>
          <w:sz w:val="24"/>
          <w:szCs w:val="24"/>
          <w:lang w:eastAsia="zh-CN"/>
        </w:rPr>
      </w:pPr>
      <w:r>
        <w:rPr>
          <w:noProof/>
        </w:rPr>
        <w:t>9.3B.7.3.1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1149</w:t>
      </w:r>
    </w:p>
    <w:p w14:paraId="759FC12B" w14:textId="77777777" w:rsidR="00A37714" w:rsidRDefault="00A37714">
      <w:pPr>
        <w:pStyle w:val="TOC5"/>
        <w:rPr>
          <w:rFonts w:ascii="Calibri" w:eastAsia="Malgun Gothic" w:hAnsi="Calibri"/>
          <w:noProof/>
          <w:kern w:val="2"/>
          <w:sz w:val="24"/>
          <w:szCs w:val="24"/>
          <w:lang w:eastAsia="zh-CN"/>
        </w:rPr>
      </w:pPr>
      <w:r>
        <w:rPr>
          <w:noProof/>
        </w:rPr>
        <w:t>9.3B.7.3.2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1150</w:t>
      </w:r>
    </w:p>
    <w:p w14:paraId="0CC28456" w14:textId="77777777" w:rsidR="00A37714" w:rsidRDefault="00A37714">
      <w:pPr>
        <w:pStyle w:val="TOC5"/>
        <w:rPr>
          <w:rFonts w:ascii="Calibri" w:eastAsia="Malgun Gothic" w:hAnsi="Calibri"/>
          <w:noProof/>
          <w:kern w:val="2"/>
          <w:sz w:val="24"/>
          <w:szCs w:val="24"/>
          <w:lang w:eastAsia="zh-CN"/>
        </w:rPr>
      </w:pPr>
      <w:r>
        <w:rPr>
          <w:noProof/>
        </w:rPr>
        <w:t>9.3B.7.3.3</w:t>
      </w:r>
      <w:r>
        <w:rPr>
          <w:rFonts w:ascii="Calibri" w:eastAsia="Malgun Gothic" w:hAnsi="Calibri"/>
          <w:noProof/>
          <w:kern w:val="2"/>
          <w:sz w:val="24"/>
          <w:szCs w:val="24"/>
          <w:lang w:eastAsia="zh-CN"/>
        </w:rPr>
        <w:tab/>
      </w:r>
      <w:r>
        <w:rPr>
          <w:noProof/>
        </w:rPr>
        <w:t>Scheduling availability of UE performing measurements on FR2</w:t>
      </w:r>
      <w:r>
        <w:rPr>
          <w:noProof/>
        </w:rPr>
        <w:tab/>
        <w:t>1150</w:t>
      </w:r>
    </w:p>
    <w:p w14:paraId="1D5B9882" w14:textId="77777777" w:rsidR="00A37714" w:rsidRDefault="00A37714">
      <w:pPr>
        <w:pStyle w:val="TOC5"/>
        <w:rPr>
          <w:rFonts w:ascii="Calibri" w:eastAsia="Malgun Gothic" w:hAnsi="Calibri"/>
          <w:noProof/>
          <w:kern w:val="2"/>
          <w:sz w:val="24"/>
          <w:szCs w:val="24"/>
          <w:lang w:eastAsia="zh-CN"/>
        </w:rPr>
      </w:pPr>
      <w:r>
        <w:rPr>
          <w:noProof/>
        </w:rPr>
        <w:t>9.3B.7.3.4</w:t>
      </w:r>
      <w:r>
        <w:rPr>
          <w:rFonts w:ascii="Calibri" w:eastAsia="Malgun Gothic" w:hAnsi="Calibri"/>
          <w:noProof/>
          <w:kern w:val="2"/>
          <w:sz w:val="24"/>
          <w:szCs w:val="24"/>
          <w:lang w:eastAsia="zh-CN"/>
        </w:rPr>
        <w:tab/>
      </w:r>
      <w:r>
        <w:rPr>
          <w:noProof/>
        </w:rPr>
        <w:t>Scheduling availability of HD-FDD UE performing measurements on FR1</w:t>
      </w:r>
      <w:r>
        <w:rPr>
          <w:noProof/>
        </w:rPr>
        <w:tab/>
        <w:t>1150</w:t>
      </w:r>
    </w:p>
    <w:p w14:paraId="5DF66EB8" w14:textId="77777777" w:rsidR="00A37714" w:rsidRDefault="00A37714">
      <w:pPr>
        <w:pStyle w:val="TOC2"/>
        <w:rPr>
          <w:rFonts w:ascii="Calibri" w:eastAsia="Malgun Gothic" w:hAnsi="Calibri"/>
          <w:noProof/>
          <w:kern w:val="2"/>
          <w:sz w:val="24"/>
          <w:szCs w:val="24"/>
          <w:lang w:eastAsia="zh-CN"/>
        </w:rPr>
      </w:pPr>
      <w:r>
        <w:rPr>
          <w:noProof/>
        </w:rPr>
        <w:t>9.3C</w:t>
      </w:r>
      <w:r>
        <w:rPr>
          <w:rFonts w:ascii="Calibri" w:eastAsia="Malgun Gothic" w:hAnsi="Calibri"/>
          <w:noProof/>
          <w:kern w:val="2"/>
          <w:sz w:val="24"/>
          <w:szCs w:val="24"/>
          <w:lang w:eastAsia="zh-CN"/>
        </w:rPr>
        <w:tab/>
      </w:r>
      <w:r>
        <w:rPr>
          <w:noProof/>
        </w:rPr>
        <w:t>NR inter-frequency measurements for SAN</w:t>
      </w:r>
      <w:r>
        <w:rPr>
          <w:noProof/>
        </w:rPr>
        <w:tab/>
        <w:t>1151</w:t>
      </w:r>
    </w:p>
    <w:p w14:paraId="52026B39"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9.3C.1</w:t>
      </w:r>
      <w:r>
        <w:rPr>
          <w:rFonts w:ascii="Calibri" w:eastAsia="Malgun Gothic" w:hAnsi="Calibri"/>
          <w:noProof/>
          <w:kern w:val="2"/>
          <w:sz w:val="24"/>
          <w:szCs w:val="24"/>
          <w:lang w:eastAsia="zh-CN"/>
        </w:rPr>
        <w:tab/>
      </w:r>
      <w:r w:rsidRPr="00F6587F">
        <w:rPr>
          <w:rFonts w:eastAsia="Malgun Gothic"/>
          <w:noProof/>
        </w:rPr>
        <w:t>Introduction</w:t>
      </w:r>
      <w:r>
        <w:rPr>
          <w:noProof/>
        </w:rPr>
        <w:tab/>
        <w:t>1151</w:t>
      </w:r>
    </w:p>
    <w:p w14:paraId="41D85681" w14:textId="77777777" w:rsidR="00A37714" w:rsidRDefault="00A37714">
      <w:pPr>
        <w:pStyle w:val="TOC3"/>
        <w:rPr>
          <w:rFonts w:ascii="Calibri" w:eastAsia="Malgun Gothic" w:hAnsi="Calibri"/>
          <w:noProof/>
          <w:kern w:val="2"/>
          <w:sz w:val="24"/>
          <w:szCs w:val="24"/>
          <w:lang w:eastAsia="zh-CN"/>
        </w:rPr>
      </w:pPr>
      <w:r>
        <w:rPr>
          <w:noProof/>
        </w:rPr>
        <w:t>9.3C.2</w:t>
      </w:r>
      <w:r>
        <w:rPr>
          <w:rFonts w:ascii="Calibri" w:eastAsia="Malgun Gothic" w:hAnsi="Calibri"/>
          <w:noProof/>
          <w:kern w:val="2"/>
          <w:sz w:val="24"/>
          <w:szCs w:val="24"/>
          <w:lang w:eastAsia="zh-CN"/>
        </w:rPr>
        <w:tab/>
      </w:r>
      <w:r>
        <w:rPr>
          <w:noProof/>
        </w:rPr>
        <w:t>Requirements applicability</w:t>
      </w:r>
      <w:r>
        <w:rPr>
          <w:noProof/>
        </w:rPr>
        <w:tab/>
        <w:t>1152</w:t>
      </w:r>
    </w:p>
    <w:p w14:paraId="237B62D0" w14:textId="77777777" w:rsidR="00A37714" w:rsidRDefault="00A37714">
      <w:pPr>
        <w:pStyle w:val="TOC3"/>
        <w:rPr>
          <w:rFonts w:ascii="Calibri" w:eastAsia="Malgun Gothic" w:hAnsi="Calibri"/>
          <w:noProof/>
          <w:kern w:val="2"/>
          <w:sz w:val="24"/>
          <w:szCs w:val="24"/>
          <w:lang w:eastAsia="zh-CN"/>
        </w:rPr>
      </w:pPr>
      <w:r>
        <w:rPr>
          <w:noProof/>
        </w:rPr>
        <w:t>9.3C.3</w:t>
      </w:r>
      <w:r>
        <w:rPr>
          <w:rFonts w:ascii="Calibri" w:eastAsia="Malgun Gothic" w:hAnsi="Calibri"/>
          <w:noProof/>
          <w:kern w:val="2"/>
          <w:sz w:val="24"/>
          <w:szCs w:val="24"/>
          <w:lang w:eastAsia="zh-CN"/>
        </w:rPr>
        <w:tab/>
      </w:r>
      <w:r>
        <w:rPr>
          <w:noProof/>
        </w:rPr>
        <w:t>Number of cells and number of SSB</w:t>
      </w:r>
      <w:r>
        <w:rPr>
          <w:noProof/>
        </w:rPr>
        <w:tab/>
        <w:t>1152</w:t>
      </w:r>
    </w:p>
    <w:p w14:paraId="4F8A9822" w14:textId="77777777" w:rsidR="00A37714" w:rsidRDefault="00A37714">
      <w:pPr>
        <w:pStyle w:val="TOC4"/>
        <w:rPr>
          <w:rFonts w:ascii="Calibri" w:eastAsia="Malgun Gothic" w:hAnsi="Calibri"/>
          <w:noProof/>
          <w:kern w:val="2"/>
          <w:sz w:val="24"/>
          <w:szCs w:val="24"/>
          <w:lang w:eastAsia="zh-CN"/>
        </w:rPr>
      </w:pPr>
      <w:r>
        <w:rPr>
          <w:noProof/>
        </w:rPr>
        <w:t>9.3C.3.1</w:t>
      </w:r>
      <w:r>
        <w:rPr>
          <w:rFonts w:ascii="Calibri" w:eastAsia="Malgun Gothic" w:hAnsi="Calibri"/>
          <w:noProof/>
          <w:kern w:val="2"/>
          <w:sz w:val="24"/>
          <w:szCs w:val="24"/>
          <w:lang w:eastAsia="zh-CN"/>
        </w:rPr>
        <w:tab/>
      </w:r>
      <w:r>
        <w:rPr>
          <w:noProof/>
        </w:rPr>
        <w:t xml:space="preserve">Requirements for </w:t>
      </w:r>
      <w:r w:rsidRPr="00F6587F">
        <w:rPr>
          <w:noProof/>
          <w:lang w:val="en-US" w:eastAsia="zh-CN"/>
        </w:rPr>
        <w:t>FR1-NTN</w:t>
      </w:r>
      <w:r>
        <w:rPr>
          <w:noProof/>
        </w:rPr>
        <w:tab/>
        <w:t>1152</w:t>
      </w:r>
    </w:p>
    <w:p w14:paraId="12FB30A3" w14:textId="77777777" w:rsidR="00A37714" w:rsidRDefault="00A37714">
      <w:pPr>
        <w:pStyle w:val="TOC3"/>
        <w:rPr>
          <w:rFonts w:ascii="Calibri" w:eastAsia="Malgun Gothic" w:hAnsi="Calibri"/>
          <w:noProof/>
          <w:kern w:val="2"/>
          <w:sz w:val="24"/>
          <w:szCs w:val="24"/>
          <w:lang w:eastAsia="zh-CN"/>
        </w:rPr>
      </w:pPr>
      <w:r>
        <w:rPr>
          <w:noProof/>
        </w:rPr>
        <w:t>9.3C.4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1152</w:t>
      </w:r>
    </w:p>
    <w:p w14:paraId="4985A05A" w14:textId="77777777" w:rsidR="00A37714" w:rsidRDefault="00A37714">
      <w:pPr>
        <w:pStyle w:val="TOC3"/>
        <w:rPr>
          <w:rFonts w:ascii="Calibri" w:eastAsia="Malgun Gothic" w:hAnsi="Calibri"/>
          <w:noProof/>
          <w:kern w:val="2"/>
          <w:sz w:val="24"/>
          <w:szCs w:val="24"/>
          <w:lang w:eastAsia="zh-CN"/>
        </w:rPr>
      </w:pPr>
      <w:r>
        <w:rPr>
          <w:noProof/>
        </w:rPr>
        <w:t>9.3C.5</w:t>
      </w:r>
      <w:r>
        <w:rPr>
          <w:rFonts w:ascii="Calibri" w:eastAsia="Malgun Gothic" w:hAnsi="Calibri"/>
          <w:noProof/>
          <w:kern w:val="2"/>
          <w:sz w:val="24"/>
          <w:szCs w:val="24"/>
          <w:lang w:eastAsia="zh-CN"/>
        </w:rPr>
        <w:tab/>
      </w:r>
      <w:r>
        <w:rPr>
          <w:noProof/>
        </w:rPr>
        <w:t>Inter-frequency measurements</w:t>
      </w:r>
      <w:r>
        <w:rPr>
          <w:noProof/>
        </w:rPr>
        <w:tab/>
        <w:t>1154</w:t>
      </w:r>
    </w:p>
    <w:p w14:paraId="26656CF2"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9.3C.6</w:t>
      </w:r>
      <w:r>
        <w:rPr>
          <w:rFonts w:ascii="Calibri" w:eastAsia="Malgun Gothic" w:hAnsi="Calibri"/>
          <w:noProof/>
          <w:kern w:val="2"/>
          <w:sz w:val="24"/>
          <w:szCs w:val="24"/>
          <w:lang w:eastAsia="zh-CN"/>
        </w:rPr>
        <w:tab/>
      </w:r>
      <w:r>
        <w:rPr>
          <w:noProof/>
        </w:rPr>
        <w:t>Inter-frequency measurements reporting requirements</w:t>
      </w:r>
      <w:r>
        <w:rPr>
          <w:noProof/>
        </w:rPr>
        <w:tab/>
        <w:t>1154</w:t>
      </w:r>
    </w:p>
    <w:p w14:paraId="1C1147FF" w14:textId="77777777" w:rsidR="00A37714" w:rsidRDefault="00A37714">
      <w:pPr>
        <w:pStyle w:val="TOC4"/>
        <w:rPr>
          <w:rFonts w:ascii="Calibri" w:eastAsia="Malgun Gothic" w:hAnsi="Calibri"/>
          <w:noProof/>
          <w:kern w:val="2"/>
          <w:sz w:val="24"/>
          <w:szCs w:val="24"/>
          <w:lang w:eastAsia="zh-CN"/>
        </w:rPr>
      </w:pPr>
      <w:r>
        <w:rPr>
          <w:noProof/>
        </w:rPr>
        <w:t>9.3C.6.1</w:t>
      </w:r>
      <w:r>
        <w:rPr>
          <w:rFonts w:ascii="Calibri" w:eastAsia="Malgun Gothic" w:hAnsi="Calibri"/>
          <w:noProof/>
          <w:kern w:val="2"/>
          <w:sz w:val="24"/>
          <w:szCs w:val="24"/>
          <w:lang w:eastAsia="zh-CN"/>
        </w:rPr>
        <w:tab/>
      </w:r>
      <w:r>
        <w:rPr>
          <w:noProof/>
        </w:rPr>
        <w:t>Periodic Reporting</w:t>
      </w:r>
      <w:r>
        <w:rPr>
          <w:noProof/>
        </w:rPr>
        <w:tab/>
        <w:t>1154</w:t>
      </w:r>
    </w:p>
    <w:p w14:paraId="5E03D16F" w14:textId="77777777" w:rsidR="00A37714" w:rsidRDefault="00A37714">
      <w:pPr>
        <w:pStyle w:val="TOC4"/>
        <w:rPr>
          <w:rFonts w:ascii="Calibri" w:eastAsia="Malgun Gothic" w:hAnsi="Calibri"/>
          <w:noProof/>
          <w:kern w:val="2"/>
          <w:sz w:val="24"/>
          <w:szCs w:val="24"/>
          <w:lang w:eastAsia="zh-CN"/>
        </w:rPr>
      </w:pPr>
      <w:r>
        <w:rPr>
          <w:noProof/>
        </w:rPr>
        <w:t>9.3C.6.2</w:t>
      </w:r>
      <w:r>
        <w:rPr>
          <w:rFonts w:ascii="Calibri" w:eastAsia="Malgun Gothic" w:hAnsi="Calibri"/>
          <w:noProof/>
          <w:kern w:val="2"/>
          <w:sz w:val="24"/>
          <w:szCs w:val="24"/>
          <w:lang w:eastAsia="zh-CN"/>
        </w:rPr>
        <w:tab/>
      </w:r>
      <w:r>
        <w:rPr>
          <w:noProof/>
        </w:rPr>
        <w:t>Event-triggered Periodic Reporting</w:t>
      </w:r>
      <w:r>
        <w:rPr>
          <w:noProof/>
        </w:rPr>
        <w:tab/>
        <w:t>1155</w:t>
      </w:r>
    </w:p>
    <w:p w14:paraId="53867A52" w14:textId="77777777" w:rsidR="00A37714" w:rsidRDefault="00A37714">
      <w:pPr>
        <w:pStyle w:val="TOC4"/>
        <w:rPr>
          <w:rFonts w:ascii="Calibri" w:eastAsia="Malgun Gothic" w:hAnsi="Calibri"/>
          <w:noProof/>
          <w:kern w:val="2"/>
          <w:sz w:val="24"/>
          <w:szCs w:val="24"/>
          <w:lang w:eastAsia="zh-CN"/>
        </w:rPr>
      </w:pPr>
      <w:r>
        <w:rPr>
          <w:noProof/>
        </w:rPr>
        <w:t>9.3C.6.3</w:t>
      </w:r>
      <w:r>
        <w:rPr>
          <w:rFonts w:ascii="Calibri" w:eastAsia="Malgun Gothic" w:hAnsi="Calibri"/>
          <w:noProof/>
          <w:kern w:val="2"/>
          <w:sz w:val="24"/>
          <w:szCs w:val="24"/>
          <w:lang w:eastAsia="zh-CN"/>
        </w:rPr>
        <w:tab/>
      </w:r>
      <w:r>
        <w:rPr>
          <w:noProof/>
        </w:rPr>
        <w:t>Event-triggered Reporting</w:t>
      </w:r>
      <w:r>
        <w:rPr>
          <w:noProof/>
        </w:rPr>
        <w:tab/>
        <w:t>1155</w:t>
      </w:r>
    </w:p>
    <w:p w14:paraId="690F8450" w14:textId="77777777" w:rsidR="00A37714" w:rsidRDefault="00A37714">
      <w:pPr>
        <w:pStyle w:val="TOC3"/>
        <w:rPr>
          <w:rFonts w:ascii="Calibri" w:eastAsia="Malgun Gothic" w:hAnsi="Calibri"/>
          <w:noProof/>
          <w:kern w:val="2"/>
          <w:sz w:val="24"/>
          <w:szCs w:val="24"/>
          <w:lang w:eastAsia="zh-CN"/>
        </w:rPr>
      </w:pPr>
      <w:r>
        <w:rPr>
          <w:noProof/>
          <w:lang w:eastAsia="zh-CN"/>
        </w:rPr>
        <w:t>9.3C.7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1155</w:t>
      </w:r>
    </w:p>
    <w:p w14:paraId="1353D9D1" w14:textId="77777777" w:rsidR="00A37714" w:rsidRDefault="00A37714">
      <w:pPr>
        <w:pStyle w:val="TOC4"/>
        <w:rPr>
          <w:rFonts w:ascii="Calibri" w:eastAsia="Malgun Gothic" w:hAnsi="Calibri"/>
          <w:noProof/>
          <w:kern w:val="2"/>
          <w:sz w:val="24"/>
          <w:szCs w:val="24"/>
          <w:lang w:eastAsia="zh-CN"/>
        </w:rPr>
      </w:pPr>
      <w:r>
        <w:rPr>
          <w:noProof/>
        </w:rPr>
        <w:t>9.3C.7.1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1155</w:t>
      </w:r>
    </w:p>
    <w:p w14:paraId="12D7D7DB" w14:textId="77777777" w:rsidR="00A37714" w:rsidRDefault="00A37714">
      <w:pPr>
        <w:pStyle w:val="TOC4"/>
        <w:rPr>
          <w:rFonts w:ascii="Calibri" w:eastAsia="Malgun Gothic" w:hAnsi="Calibri"/>
          <w:noProof/>
          <w:kern w:val="2"/>
          <w:sz w:val="24"/>
          <w:szCs w:val="24"/>
          <w:lang w:eastAsia="zh-CN"/>
        </w:rPr>
      </w:pPr>
      <w:r>
        <w:rPr>
          <w:noProof/>
        </w:rPr>
        <w:t>9.3C.7.</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1157</w:t>
      </w:r>
    </w:p>
    <w:p w14:paraId="7D80B77C" w14:textId="77777777" w:rsidR="00A37714" w:rsidRDefault="00A37714">
      <w:pPr>
        <w:pStyle w:val="TOC4"/>
        <w:rPr>
          <w:rFonts w:ascii="Calibri" w:eastAsia="Malgun Gothic" w:hAnsi="Calibri"/>
          <w:noProof/>
          <w:kern w:val="2"/>
          <w:sz w:val="24"/>
          <w:szCs w:val="24"/>
          <w:lang w:eastAsia="zh-CN"/>
        </w:rPr>
      </w:pPr>
      <w:r>
        <w:rPr>
          <w:noProof/>
        </w:rPr>
        <w:t>9.3C.7.3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1157</w:t>
      </w:r>
    </w:p>
    <w:p w14:paraId="4E0C0276" w14:textId="77777777" w:rsidR="00A37714" w:rsidRDefault="00A37714">
      <w:pPr>
        <w:pStyle w:val="TOC5"/>
        <w:rPr>
          <w:rFonts w:ascii="Calibri" w:eastAsia="Malgun Gothic" w:hAnsi="Calibri"/>
          <w:noProof/>
          <w:kern w:val="2"/>
          <w:sz w:val="24"/>
          <w:szCs w:val="24"/>
          <w:lang w:eastAsia="zh-CN"/>
        </w:rPr>
      </w:pPr>
      <w:r>
        <w:rPr>
          <w:noProof/>
        </w:rPr>
        <w:t>9.3C.7.3.1</w:t>
      </w:r>
      <w:r>
        <w:rPr>
          <w:rFonts w:ascii="Calibri" w:eastAsia="Malgun Gothic" w:hAnsi="Calibri"/>
          <w:noProof/>
          <w:kern w:val="2"/>
          <w:sz w:val="24"/>
          <w:szCs w:val="24"/>
          <w:lang w:eastAsia="zh-CN"/>
        </w:rPr>
        <w:tab/>
      </w:r>
      <w:r>
        <w:rPr>
          <w:noProof/>
        </w:rPr>
        <w:t>Void</w:t>
      </w:r>
      <w:r>
        <w:rPr>
          <w:noProof/>
        </w:rPr>
        <w:tab/>
        <w:t>1157</w:t>
      </w:r>
    </w:p>
    <w:p w14:paraId="3DC750CB" w14:textId="77777777" w:rsidR="00A37714" w:rsidRDefault="00A37714">
      <w:pPr>
        <w:pStyle w:val="TOC5"/>
        <w:rPr>
          <w:rFonts w:ascii="Calibri" w:eastAsia="Malgun Gothic" w:hAnsi="Calibri"/>
          <w:noProof/>
          <w:kern w:val="2"/>
          <w:sz w:val="24"/>
          <w:szCs w:val="24"/>
          <w:lang w:eastAsia="zh-CN"/>
        </w:rPr>
      </w:pPr>
      <w:r>
        <w:rPr>
          <w:noProof/>
        </w:rPr>
        <w:t>9.3C.7.3.2</w:t>
      </w:r>
      <w:r>
        <w:rPr>
          <w:rFonts w:ascii="Calibri" w:eastAsia="Malgun Gothic" w:hAnsi="Calibri"/>
          <w:noProof/>
          <w:kern w:val="2"/>
          <w:sz w:val="24"/>
          <w:szCs w:val="24"/>
          <w:lang w:eastAsia="zh-CN"/>
        </w:rPr>
        <w:tab/>
      </w:r>
      <w:r>
        <w:rPr>
          <w:noProof/>
        </w:rPr>
        <w:t xml:space="preserve">Scheduling availability of UE performing measurements with a different subcarrier spacing than PDSCH/PDCCH on </w:t>
      </w:r>
      <w:r w:rsidRPr="00F6587F">
        <w:rPr>
          <w:noProof/>
          <w:lang w:val="en-US" w:eastAsia="zh-CN"/>
        </w:rPr>
        <w:t>FR1-NTN</w:t>
      </w:r>
      <w:r>
        <w:rPr>
          <w:noProof/>
        </w:rPr>
        <w:tab/>
        <w:t>1157</w:t>
      </w:r>
    </w:p>
    <w:p w14:paraId="2273531D" w14:textId="77777777" w:rsidR="00A37714" w:rsidRDefault="00A37714">
      <w:pPr>
        <w:pStyle w:val="TOC3"/>
        <w:rPr>
          <w:rFonts w:ascii="Calibri" w:eastAsia="Malgun Gothic" w:hAnsi="Calibri"/>
          <w:noProof/>
          <w:kern w:val="2"/>
          <w:sz w:val="24"/>
          <w:szCs w:val="24"/>
          <w:lang w:eastAsia="zh-CN"/>
        </w:rPr>
      </w:pPr>
      <w:r>
        <w:rPr>
          <w:noProof/>
        </w:rPr>
        <w:t>9.3C.8</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 xml:space="preserve"> for NTN band above 10 GHz</w:t>
      </w:r>
      <w:r>
        <w:rPr>
          <w:noProof/>
        </w:rPr>
        <w:tab/>
        <w:t>1158</w:t>
      </w:r>
    </w:p>
    <w:p w14:paraId="3D48516F" w14:textId="77777777" w:rsidR="00A37714" w:rsidRDefault="00A37714">
      <w:pPr>
        <w:pStyle w:val="TOC3"/>
        <w:rPr>
          <w:rFonts w:ascii="Calibri" w:eastAsia="Malgun Gothic" w:hAnsi="Calibri"/>
          <w:noProof/>
          <w:kern w:val="2"/>
          <w:sz w:val="24"/>
          <w:szCs w:val="24"/>
          <w:lang w:eastAsia="zh-CN"/>
        </w:rPr>
      </w:pPr>
      <w:r>
        <w:rPr>
          <w:noProof/>
        </w:rPr>
        <w:t>9.3C.9</w:t>
      </w:r>
      <w:r>
        <w:rPr>
          <w:rFonts w:ascii="Calibri" w:eastAsia="Malgun Gothic" w:hAnsi="Calibri"/>
          <w:noProof/>
          <w:kern w:val="2"/>
          <w:sz w:val="24"/>
          <w:szCs w:val="24"/>
          <w:lang w:eastAsia="zh-CN"/>
        </w:rPr>
        <w:tab/>
      </w:r>
      <w:r>
        <w:rPr>
          <w:noProof/>
        </w:rPr>
        <w:t>Inter-frequency measurements for NTN band above 10 GHz</w:t>
      </w:r>
      <w:r>
        <w:rPr>
          <w:noProof/>
        </w:rPr>
        <w:tab/>
        <w:t>1159</w:t>
      </w:r>
    </w:p>
    <w:p w14:paraId="1A68D742" w14:textId="77777777" w:rsidR="00A37714" w:rsidRDefault="00A37714">
      <w:pPr>
        <w:pStyle w:val="TOC3"/>
        <w:rPr>
          <w:rFonts w:ascii="Calibri" w:eastAsia="Malgun Gothic" w:hAnsi="Calibri"/>
          <w:noProof/>
          <w:kern w:val="2"/>
          <w:sz w:val="24"/>
          <w:szCs w:val="24"/>
          <w:lang w:eastAsia="zh-CN"/>
        </w:rPr>
      </w:pPr>
      <w:r>
        <w:rPr>
          <w:noProof/>
          <w:lang w:eastAsia="zh-CN"/>
        </w:rPr>
        <w:t>9.3C.10</w:t>
      </w:r>
      <w:r>
        <w:rPr>
          <w:rFonts w:ascii="Calibri" w:eastAsia="Malgun Gothic" w:hAnsi="Calibri"/>
          <w:noProof/>
          <w:kern w:val="2"/>
          <w:sz w:val="24"/>
          <w:szCs w:val="24"/>
          <w:lang w:eastAsia="zh-CN"/>
        </w:rPr>
        <w:tab/>
      </w:r>
      <w:r>
        <w:rPr>
          <w:noProof/>
          <w:lang w:eastAsia="zh-CN"/>
        </w:rPr>
        <w:t>Inter-frequency measurements without measurement gaps</w:t>
      </w:r>
      <w:r>
        <w:rPr>
          <w:noProof/>
        </w:rPr>
        <w:t xml:space="preserve"> for NTN band above 10 GHz</w:t>
      </w:r>
      <w:r>
        <w:rPr>
          <w:noProof/>
        </w:rPr>
        <w:tab/>
        <w:t>1159</w:t>
      </w:r>
    </w:p>
    <w:p w14:paraId="4316C0D7" w14:textId="77777777" w:rsidR="00A37714" w:rsidRDefault="00A37714">
      <w:pPr>
        <w:pStyle w:val="TOC4"/>
        <w:rPr>
          <w:rFonts w:ascii="Calibri" w:eastAsia="Malgun Gothic" w:hAnsi="Calibri"/>
          <w:noProof/>
          <w:kern w:val="2"/>
          <w:sz w:val="24"/>
          <w:szCs w:val="24"/>
          <w:lang w:eastAsia="zh-CN"/>
        </w:rPr>
      </w:pPr>
      <w:r>
        <w:rPr>
          <w:noProof/>
        </w:rPr>
        <w:t>9.3C.10.1</w:t>
      </w:r>
      <w:r>
        <w:rPr>
          <w:rFonts w:ascii="Calibri" w:eastAsia="Malgun Gothic" w:hAnsi="Calibri"/>
          <w:noProof/>
          <w:kern w:val="2"/>
          <w:sz w:val="24"/>
          <w:szCs w:val="24"/>
          <w:lang w:eastAsia="zh-CN"/>
        </w:rPr>
        <w:tab/>
      </w:r>
      <w:r>
        <w:rPr>
          <w:noProof/>
          <w:lang w:eastAsia="zh-CN"/>
        </w:rPr>
        <w:t>Inter-frequency C</w:t>
      </w:r>
      <w:r>
        <w:rPr>
          <w:noProof/>
        </w:rPr>
        <w:t>ell identification</w:t>
      </w:r>
      <w:r>
        <w:rPr>
          <w:noProof/>
        </w:rPr>
        <w:tab/>
        <w:t>1159</w:t>
      </w:r>
    </w:p>
    <w:p w14:paraId="5AF0C4FB" w14:textId="77777777" w:rsidR="00A37714" w:rsidRDefault="00A37714">
      <w:pPr>
        <w:pStyle w:val="TOC4"/>
        <w:rPr>
          <w:rFonts w:ascii="Calibri" w:eastAsia="Malgun Gothic" w:hAnsi="Calibri"/>
          <w:noProof/>
          <w:kern w:val="2"/>
          <w:sz w:val="24"/>
          <w:szCs w:val="24"/>
          <w:lang w:eastAsia="zh-CN"/>
        </w:rPr>
      </w:pPr>
      <w:r>
        <w:rPr>
          <w:noProof/>
        </w:rPr>
        <w:t>9.3C.10.</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1160</w:t>
      </w:r>
    </w:p>
    <w:p w14:paraId="61C1B8F5" w14:textId="77777777" w:rsidR="00A37714" w:rsidRDefault="00A37714">
      <w:pPr>
        <w:pStyle w:val="TOC4"/>
        <w:rPr>
          <w:rFonts w:ascii="Calibri" w:eastAsia="Malgun Gothic" w:hAnsi="Calibri"/>
          <w:noProof/>
          <w:kern w:val="2"/>
          <w:sz w:val="24"/>
          <w:szCs w:val="24"/>
          <w:lang w:eastAsia="zh-CN"/>
        </w:rPr>
      </w:pPr>
      <w:r>
        <w:rPr>
          <w:noProof/>
        </w:rPr>
        <w:t>9.3C.10.3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1161</w:t>
      </w:r>
    </w:p>
    <w:p w14:paraId="5FE17ECC" w14:textId="77777777" w:rsidR="00A37714" w:rsidRDefault="00A37714">
      <w:pPr>
        <w:pStyle w:val="TOC5"/>
        <w:rPr>
          <w:rFonts w:ascii="Calibri" w:eastAsia="Malgun Gothic" w:hAnsi="Calibri"/>
          <w:noProof/>
          <w:kern w:val="2"/>
          <w:sz w:val="24"/>
          <w:szCs w:val="24"/>
          <w:lang w:eastAsia="zh-CN"/>
        </w:rPr>
      </w:pPr>
      <w:r>
        <w:rPr>
          <w:noProof/>
        </w:rPr>
        <w:t>9.3C.10.3.1</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NTN bands above 10 GHz</w:t>
      </w:r>
      <w:r>
        <w:rPr>
          <w:noProof/>
        </w:rPr>
        <w:tab/>
        <w:t>1161</w:t>
      </w:r>
    </w:p>
    <w:p w14:paraId="68CA323F" w14:textId="77777777" w:rsidR="00A37714" w:rsidRDefault="00A37714">
      <w:pPr>
        <w:pStyle w:val="TOC2"/>
        <w:rPr>
          <w:rFonts w:ascii="Calibri" w:eastAsia="Malgun Gothic" w:hAnsi="Calibri"/>
          <w:noProof/>
          <w:kern w:val="2"/>
          <w:sz w:val="24"/>
          <w:szCs w:val="24"/>
          <w:lang w:eastAsia="zh-CN"/>
        </w:rPr>
      </w:pPr>
      <w:r>
        <w:rPr>
          <w:noProof/>
        </w:rPr>
        <w:t>9.3</w:t>
      </w:r>
      <w:r>
        <w:rPr>
          <w:noProof/>
          <w:lang w:eastAsia="zh-CN"/>
        </w:rPr>
        <w:t>D</w:t>
      </w:r>
      <w:r>
        <w:rPr>
          <w:rFonts w:ascii="Calibri" w:eastAsia="Malgun Gothic" w:hAnsi="Calibri"/>
          <w:noProof/>
          <w:kern w:val="2"/>
          <w:sz w:val="24"/>
          <w:szCs w:val="24"/>
          <w:lang w:eastAsia="zh-CN"/>
        </w:rPr>
        <w:tab/>
      </w:r>
      <w:r>
        <w:rPr>
          <w:noProof/>
        </w:rPr>
        <w:t>NR inter-frequency measurements</w:t>
      </w:r>
      <w:r>
        <w:rPr>
          <w:noProof/>
          <w:lang w:eastAsia="zh-CN"/>
        </w:rPr>
        <w:t xml:space="preserve"> for ATG</w:t>
      </w:r>
      <w:r>
        <w:rPr>
          <w:noProof/>
        </w:rPr>
        <w:tab/>
        <w:t>1161</w:t>
      </w:r>
    </w:p>
    <w:p w14:paraId="2FF6886F"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9.3</w:t>
      </w:r>
      <w:r>
        <w:rPr>
          <w:noProof/>
          <w:lang w:eastAsia="zh-CN"/>
        </w:rPr>
        <w:t>D</w:t>
      </w:r>
      <w:r w:rsidRPr="00F6587F">
        <w:rPr>
          <w:rFonts w:eastAsia="Malgun Gothic"/>
          <w:noProof/>
        </w:rPr>
        <w:t>.1</w:t>
      </w:r>
      <w:r>
        <w:rPr>
          <w:rFonts w:ascii="Calibri" w:eastAsia="Malgun Gothic" w:hAnsi="Calibri"/>
          <w:noProof/>
          <w:kern w:val="2"/>
          <w:sz w:val="24"/>
          <w:szCs w:val="24"/>
          <w:lang w:eastAsia="zh-CN"/>
        </w:rPr>
        <w:tab/>
      </w:r>
      <w:r w:rsidRPr="00F6587F">
        <w:rPr>
          <w:rFonts w:eastAsia="Malgun Gothic"/>
          <w:noProof/>
        </w:rPr>
        <w:t>Introduction</w:t>
      </w:r>
      <w:r>
        <w:rPr>
          <w:noProof/>
        </w:rPr>
        <w:tab/>
        <w:t>1161</w:t>
      </w:r>
    </w:p>
    <w:p w14:paraId="1FDCD33B" w14:textId="77777777" w:rsidR="00A37714" w:rsidRDefault="00A37714">
      <w:pPr>
        <w:pStyle w:val="TOC3"/>
        <w:rPr>
          <w:rFonts w:ascii="Calibri" w:eastAsia="Malgun Gothic" w:hAnsi="Calibri"/>
          <w:noProof/>
          <w:kern w:val="2"/>
          <w:sz w:val="24"/>
          <w:szCs w:val="24"/>
          <w:lang w:eastAsia="zh-CN"/>
        </w:rPr>
      </w:pPr>
      <w:r>
        <w:rPr>
          <w:noProof/>
        </w:rPr>
        <w:t>9.3</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1162</w:t>
      </w:r>
    </w:p>
    <w:p w14:paraId="75A04E28" w14:textId="77777777" w:rsidR="00A37714" w:rsidRDefault="00A37714">
      <w:pPr>
        <w:pStyle w:val="TOC3"/>
        <w:rPr>
          <w:rFonts w:ascii="Calibri" w:eastAsia="Malgun Gothic" w:hAnsi="Calibri"/>
          <w:noProof/>
          <w:kern w:val="2"/>
          <w:sz w:val="24"/>
          <w:szCs w:val="24"/>
          <w:lang w:eastAsia="zh-CN"/>
        </w:rPr>
      </w:pPr>
      <w:r>
        <w:rPr>
          <w:noProof/>
        </w:rPr>
        <w:t>9.3</w:t>
      </w:r>
      <w:r>
        <w:rPr>
          <w:noProof/>
          <w:lang w:eastAsia="zh-CN"/>
        </w:rPr>
        <w:t>D</w:t>
      </w:r>
      <w:r>
        <w:rPr>
          <w:noProof/>
        </w:rPr>
        <w:t>.3</w:t>
      </w:r>
      <w:r>
        <w:rPr>
          <w:rFonts w:ascii="Calibri" w:eastAsia="Malgun Gothic" w:hAnsi="Calibri"/>
          <w:noProof/>
          <w:kern w:val="2"/>
          <w:sz w:val="24"/>
          <w:szCs w:val="24"/>
          <w:lang w:eastAsia="zh-CN"/>
        </w:rPr>
        <w:tab/>
      </w:r>
      <w:r>
        <w:rPr>
          <w:noProof/>
        </w:rPr>
        <w:t>Number of cells and number of SSB</w:t>
      </w:r>
      <w:r>
        <w:rPr>
          <w:noProof/>
        </w:rPr>
        <w:tab/>
        <w:t>1162</w:t>
      </w:r>
    </w:p>
    <w:p w14:paraId="21E33890" w14:textId="77777777" w:rsidR="00A37714" w:rsidRDefault="00A37714">
      <w:pPr>
        <w:pStyle w:val="TOC4"/>
        <w:rPr>
          <w:rFonts w:ascii="Calibri" w:eastAsia="Malgun Gothic" w:hAnsi="Calibri"/>
          <w:noProof/>
          <w:kern w:val="2"/>
          <w:sz w:val="24"/>
          <w:szCs w:val="24"/>
          <w:lang w:eastAsia="zh-CN"/>
        </w:rPr>
      </w:pPr>
      <w:r>
        <w:rPr>
          <w:noProof/>
        </w:rPr>
        <w:t>9.3</w:t>
      </w:r>
      <w:r>
        <w:rPr>
          <w:noProof/>
          <w:lang w:eastAsia="zh-CN"/>
        </w:rPr>
        <w:t>D</w:t>
      </w:r>
      <w:r>
        <w:rPr>
          <w:noProof/>
        </w:rPr>
        <w:t>.3.1</w:t>
      </w:r>
      <w:r>
        <w:rPr>
          <w:rFonts w:ascii="Calibri" w:eastAsia="Malgun Gothic" w:hAnsi="Calibri"/>
          <w:noProof/>
          <w:kern w:val="2"/>
          <w:sz w:val="24"/>
          <w:szCs w:val="24"/>
          <w:lang w:eastAsia="zh-CN"/>
        </w:rPr>
        <w:tab/>
      </w:r>
      <w:r>
        <w:rPr>
          <w:noProof/>
        </w:rPr>
        <w:t>Requirements for FR1</w:t>
      </w:r>
      <w:r>
        <w:rPr>
          <w:noProof/>
        </w:rPr>
        <w:tab/>
        <w:t>1162</w:t>
      </w:r>
    </w:p>
    <w:p w14:paraId="24FDB2AC" w14:textId="77777777" w:rsidR="00A37714" w:rsidRDefault="00A37714">
      <w:pPr>
        <w:pStyle w:val="TOC3"/>
        <w:rPr>
          <w:rFonts w:ascii="Calibri" w:eastAsia="Malgun Gothic" w:hAnsi="Calibri"/>
          <w:noProof/>
          <w:kern w:val="2"/>
          <w:sz w:val="24"/>
          <w:szCs w:val="24"/>
          <w:lang w:eastAsia="zh-CN"/>
        </w:rPr>
      </w:pPr>
      <w:r>
        <w:rPr>
          <w:noProof/>
        </w:rPr>
        <w:t>9.3</w:t>
      </w:r>
      <w:r>
        <w:rPr>
          <w:noProof/>
          <w:lang w:eastAsia="zh-CN"/>
        </w:rPr>
        <w:t>D</w:t>
      </w:r>
      <w:r>
        <w:rPr>
          <w:noProof/>
        </w:rPr>
        <w:t>.4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1162</w:t>
      </w:r>
    </w:p>
    <w:p w14:paraId="33BC3977" w14:textId="77777777" w:rsidR="00A37714" w:rsidRDefault="00A37714">
      <w:pPr>
        <w:pStyle w:val="TOC3"/>
        <w:rPr>
          <w:rFonts w:ascii="Calibri" w:eastAsia="Malgun Gothic" w:hAnsi="Calibri"/>
          <w:noProof/>
          <w:kern w:val="2"/>
          <w:sz w:val="24"/>
          <w:szCs w:val="24"/>
          <w:lang w:eastAsia="zh-CN"/>
        </w:rPr>
      </w:pPr>
      <w:r>
        <w:rPr>
          <w:noProof/>
        </w:rPr>
        <w:t>9.3</w:t>
      </w:r>
      <w:r>
        <w:rPr>
          <w:noProof/>
          <w:lang w:eastAsia="zh-CN"/>
        </w:rPr>
        <w:t>D</w:t>
      </w:r>
      <w:r>
        <w:rPr>
          <w:noProof/>
        </w:rPr>
        <w:t>.5</w:t>
      </w:r>
      <w:r>
        <w:rPr>
          <w:rFonts w:ascii="Calibri" w:eastAsia="Malgun Gothic" w:hAnsi="Calibri"/>
          <w:noProof/>
          <w:kern w:val="2"/>
          <w:sz w:val="24"/>
          <w:szCs w:val="24"/>
          <w:lang w:eastAsia="zh-CN"/>
        </w:rPr>
        <w:tab/>
      </w:r>
      <w:r>
        <w:rPr>
          <w:noProof/>
        </w:rPr>
        <w:t>Inter-frequency measurements</w:t>
      </w:r>
      <w:r>
        <w:rPr>
          <w:noProof/>
        </w:rPr>
        <w:tab/>
        <w:t>1163</w:t>
      </w:r>
    </w:p>
    <w:p w14:paraId="56F560EC" w14:textId="77777777" w:rsidR="00A37714" w:rsidRDefault="00A37714">
      <w:pPr>
        <w:pStyle w:val="TOC3"/>
        <w:rPr>
          <w:rFonts w:ascii="Calibri" w:eastAsia="Malgun Gothic" w:hAnsi="Calibri"/>
          <w:noProof/>
          <w:kern w:val="2"/>
          <w:sz w:val="24"/>
          <w:szCs w:val="24"/>
          <w:lang w:eastAsia="zh-CN"/>
        </w:rPr>
      </w:pPr>
      <w:r w:rsidRPr="00F6587F">
        <w:rPr>
          <w:rFonts w:eastAsia="Calibri"/>
          <w:noProof/>
        </w:rPr>
        <w:t>9.3</w:t>
      </w:r>
      <w:r>
        <w:rPr>
          <w:noProof/>
          <w:lang w:eastAsia="zh-CN"/>
        </w:rPr>
        <w:t>D</w:t>
      </w:r>
      <w:r w:rsidRPr="00F6587F">
        <w:rPr>
          <w:rFonts w:eastAsia="Calibri"/>
          <w:noProof/>
        </w:rPr>
        <w:t>.6</w:t>
      </w:r>
      <w:r>
        <w:rPr>
          <w:rFonts w:ascii="Calibri" w:eastAsia="Malgun Gothic" w:hAnsi="Calibri"/>
          <w:noProof/>
          <w:kern w:val="2"/>
          <w:sz w:val="24"/>
          <w:szCs w:val="24"/>
          <w:lang w:eastAsia="zh-CN"/>
        </w:rPr>
        <w:tab/>
      </w:r>
      <w:r>
        <w:rPr>
          <w:noProof/>
        </w:rPr>
        <w:t>Inter-frequency measurements reporting requirements</w:t>
      </w:r>
      <w:r>
        <w:rPr>
          <w:noProof/>
        </w:rPr>
        <w:tab/>
        <w:t>1164</w:t>
      </w:r>
    </w:p>
    <w:p w14:paraId="1E941DA5" w14:textId="77777777" w:rsidR="00A37714" w:rsidRDefault="00A37714">
      <w:pPr>
        <w:pStyle w:val="TOC4"/>
        <w:rPr>
          <w:rFonts w:ascii="Calibri" w:eastAsia="Malgun Gothic" w:hAnsi="Calibri"/>
          <w:noProof/>
          <w:kern w:val="2"/>
          <w:sz w:val="24"/>
          <w:szCs w:val="24"/>
          <w:lang w:eastAsia="zh-CN"/>
        </w:rPr>
      </w:pPr>
      <w:r>
        <w:rPr>
          <w:noProof/>
        </w:rPr>
        <w:t>9.3D.6.1</w:t>
      </w:r>
      <w:r>
        <w:rPr>
          <w:rFonts w:ascii="Calibri" w:eastAsia="Malgun Gothic" w:hAnsi="Calibri"/>
          <w:noProof/>
          <w:kern w:val="2"/>
          <w:sz w:val="24"/>
          <w:szCs w:val="24"/>
          <w:lang w:eastAsia="zh-CN"/>
        </w:rPr>
        <w:tab/>
      </w:r>
      <w:r>
        <w:rPr>
          <w:noProof/>
        </w:rPr>
        <w:t>Periodic Reporting</w:t>
      </w:r>
      <w:r>
        <w:rPr>
          <w:noProof/>
        </w:rPr>
        <w:tab/>
        <w:t>1164</w:t>
      </w:r>
    </w:p>
    <w:p w14:paraId="3342099A" w14:textId="77777777" w:rsidR="00A37714" w:rsidRDefault="00A37714">
      <w:pPr>
        <w:pStyle w:val="TOC4"/>
        <w:rPr>
          <w:rFonts w:ascii="Calibri" w:eastAsia="Malgun Gothic" w:hAnsi="Calibri"/>
          <w:noProof/>
          <w:kern w:val="2"/>
          <w:sz w:val="24"/>
          <w:szCs w:val="24"/>
          <w:lang w:eastAsia="zh-CN"/>
        </w:rPr>
      </w:pPr>
      <w:r>
        <w:rPr>
          <w:noProof/>
        </w:rPr>
        <w:t>9.3D.6.2</w:t>
      </w:r>
      <w:r>
        <w:rPr>
          <w:rFonts w:ascii="Calibri" w:eastAsia="Malgun Gothic" w:hAnsi="Calibri"/>
          <w:noProof/>
          <w:kern w:val="2"/>
          <w:sz w:val="24"/>
          <w:szCs w:val="24"/>
          <w:lang w:eastAsia="zh-CN"/>
        </w:rPr>
        <w:tab/>
      </w:r>
      <w:r>
        <w:rPr>
          <w:noProof/>
        </w:rPr>
        <w:t>Event-triggered Periodic Reporting</w:t>
      </w:r>
      <w:r>
        <w:rPr>
          <w:noProof/>
        </w:rPr>
        <w:tab/>
        <w:t>1164</w:t>
      </w:r>
    </w:p>
    <w:p w14:paraId="07771770" w14:textId="77777777" w:rsidR="00A37714" w:rsidRDefault="00A37714">
      <w:pPr>
        <w:pStyle w:val="TOC4"/>
        <w:rPr>
          <w:rFonts w:ascii="Calibri" w:eastAsia="Malgun Gothic" w:hAnsi="Calibri"/>
          <w:noProof/>
          <w:kern w:val="2"/>
          <w:sz w:val="24"/>
          <w:szCs w:val="24"/>
          <w:lang w:eastAsia="zh-CN"/>
        </w:rPr>
      </w:pPr>
      <w:r>
        <w:rPr>
          <w:noProof/>
        </w:rPr>
        <w:t>9.3D.6.3</w:t>
      </w:r>
      <w:r>
        <w:rPr>
          <w:rFonts w:ascii="Calibri" w:eastAsia="Malgun Gothic" w:hAnsi="Calibri"/>
          <w:noProof/>
          <w:kern w:val="2"/>
          <w:sz w:val="24"/>
          <w:szCs w:val="24"/>
          <w:lang w:eastAsia="zh-CN"/>
        </w:rPr>
        <w:tab/>
      </w:r>
      <w:r>
        <w:rPr>
          <w:noProof/>
        </w:rPr>
        <w:t>Event-triggered Reporting</w:t>
      </w:r>
      <w:r>
        <w:rPr>
          <w:noProof/>
        </w:rPr>
        <w:tab/>
        <w:t>1164</w:t>
      </w:r>
    </w:p>
    <w:p w14:paraId="7ECAE9E4" w14:textId="77777777" w:rsidR="00A37714" w:rsidRDefault="00A37714">
      <w:pPr>
        <w:pStyle w:val="TOC3"/>
        <w:rPr>
          <w:rFonts w:ascii="Calibri" w:eastAsia="Malgun Gothic" w:hAnsi="Calibri"/>
          <w:noProof/>
          <w:kern w:val="2"/>
          <w:sz w:val="24"/>
          <w:szCs w:val="24"/>
          <w:lang w:eastAsia="zh-CN"/>
        </w:rPr>
      </w:pPr>
      <w:r>
        <w:rPr>
          <w:noProof/>
          <w:lang w:eastAsia="ja-JP"/>
        </w:rPr>
        <w:t>9.3</w:t>
      </w:r>
      <w:r>
        <w:rPr>
          <w:noProof/>
          <w:lang w:eastAsia="zh-CN"/>
        </w:rPr>
        <w:t>D</w:t>
      </w:r>
      <w:r>
        <w:rPr>
          <w:noProof/>
          <w:lang w:eastAsia="ja-JP"/>
        </w:rPr>
        <w:t>.7</w:t>
      </w:r>
      <w:r>
        <w:rPr>
          <w:rFonts w:ascii="Calibri" w:eastAsia="Malgun Gothic" w:hAnsi="Calibri"/>
          <w:noProof/>
          <w:kern w:val="2"/>
          <w:sz w:val="24"/>
          <w:szCs w:val="24"/>
          <w:lang w:eastAsia="zh-CN"/>
        </w:rPr>
        <w:tab/>
      </w:r>
      <w:r>
        <w:rPr>
          <w:noProof/>
          <w:lang w:eastAsia="ja-JP"/>
        </w:rPr>
        <w:t>Void</w:t>
      </w:r>
      <w:r>
        <w:rPr>
          <w:noProof/>
        </w:rPr>
        <w:tab/>
        <w:t>1164</w:t>
      </w:r>
    </w:p>
    <w:p w14:paraId="497BD799" w14:textId="77777777" w:rsidR="00A37714" w:rsidRDefault="00A37714">
      <w:pPr>
        <w:pStyle w:val="TOC3"/>
        <w:rPr>
          <w:rFonts w:ascii="Calibri" w:eastAsia="Malgun Gothic" w:hAnsi="Calibri"/>
          <w:noProof/>
          <w:kern w:val="2"/>
          <w:sz w:val="24"/>
          <w:szCs w:val="24"/>
          <w:lang w:eastAsia="zh-CN"/>
        </w:rPr>
      </w:pPr>
      <w:r>
        <w:rPr>
          <w:noProof/>
          <w:lang w:eastAsia="ja-JP"/>
        </w:rPr>
        <w:t>9.3</w:t>
      </w:r>
      <w:r>
        <w:rPr>
          <w:noProof/>
          <w:lang w:eastAsia="zh-CN"/>
        </w:rPr>
        <w:t>D</w:t>
      </w:r>
      <w:r>
        <w:rPr>
          <w:noProof/>
          <w:lang w:eastAsia="ja-JP"/>
        </w:rPr>
        <w:t>.</w:t>
      </w:r>
      <w:r>
        <w:rPr>
          <w:noProof/>
          <w:lang w:eastAsia="zh-CN"/>
        </w:rPr>
        <w:t>8</w:t>
      </w:r>
      <w:r>
        <w:rPr>
          <w:rFonts w:ascii="Calibri" w:eastAsia="Malgun Gothic" w:hAnsi="Calibri"/>
          <w:noProof/>
          <w:kern w:val="2"/>
          <w:sz w:val="24"/>
          <w:szCs w:val="24"/>
          <w:lang w:eastAsia="zh-CN"/>
        </w:rPr>
        <w:tab/>
      </w:r>
      <w:r>
        <w:rPr>
          <w:noProof/>
          <w:lang w:eastAsia="ja-JP"/>
        </w:rPr>
        <w:t>Void</w:t>
      </w:r>
      <w:r>
        <w:rPr>
          <w:noProof/>
        </w:rPr>
        <w:tab/>
        <w:t>1164</w:t>
      </w:r>
    </w:p>
    <w:p w14:paraId="2F0AE784" w14:textId="77777777" w:rsidR="00A37714" w:rsidRDefault="00A37714">
      <w:pPr>
        <w:pStyle w:val="TOC3"/>
        <w:rPr>
          <w:rFonts w:ascii="Calibri" w:eastAsia="Malgun Gothic" w:hAnsi="Calibri"/>
          <w:noProof/>
          <w:kern w:val="2"/>
          <w:sz w:val="24"/>
          <w:szCs w:val="24"/>
          <w:lang w:eastAsia="zh-CN"/>
        </w:rPr>
      </w:pPr>
      <w:r>
        <w:rPr>
          <w:noProof/>
          <w:lang w:eastAsia="zh-CN"/>
        </w:rPr>
        <w:t>9.3D.9</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1164</w:t>
      </w:r>
    </w:p>
    <w:p w14:paraId="5060921D" w14:textId="77777777" w:rsidR="00A37714" w:rsidRDefault="00A37714">
      <w:pPr>
        <w:pStyle w:val="TOC4"/>
        <w:rPr>
          <w:rFonts w:ascii="Calibri" w:eastAsia="Malgun Gothic" w:hAnsi="Calibri"/>
          <w:noProof/>
          <w:kern w:val="2"/>
          <w:sz w:val="24"/>
          <w:szCs w:val="24"/>
          <w:lang w:eastAsia="zh-CN"/>
        </w:rPr>
      </w:pPr>
      <w:r>
        <w:rPr>
          <w:noProof/>
        </w:rPr>
        <w:t>9.3</w:t>
      </w:r>
      <w:r>
        <w:rPr>
          <w:noProof/>
          <w:lang w:eastAsia="zh-CN"/>
        </w:rPr>
        <w:t>D</w:t>
      </w:r>
      <w:r>
        <w:rPr>
          <w:noProof/>
        </w:rPr>
        <w:t>.9.</w:t>
      </w:r>
      <w:r>
        <w:rPr>
          <w:noProof/>
          <w:lang w:eastAsia="zh-CN"/>
        </w:rPr>
        <w:t>1</w:t>
      </w:r>
      <w:r>
        <w:rPr>
          <w:rFonts w:ascii="Calibri" w:eastAsia="Malgun Gothic" w:hAnsi="Calibri"/>
          <w:noProof/>
          <w:kern w:val="2"/>
          <w:sz w:val="24"/>
          <w:szCs w:val="24"/>
          <w:lang w:eastAsia="zh-CN"/>
        </w:rPr>
        <w:tab/>
      </w:r>
      <w:r>
        <w:rPr>
          <w:noProof/>
        </w:rPr>
        <w:t>Inter-frequency Cell identification</w:t>
      </w:r>
      <w:r>
        <w:rPr>
          <w:noProof/>
        </w:rPr>
        <w:tab/>
        <w:t>1164</w:t>
      </w:r>
    </w:p>
    <w:p w14:paraId="23D2303D" w14:textId="77777777" w:rsidR="00A37714" w:rsidRDefault="00A37714">
      <w:pPr>
        <w:pStyle w:val="TOC4"/>
        <w:rPr>
          <w:rFonts w:ascii="Calibri" w:eastAsia="Malgun Gothic" w:hAnsi="Calibri"/>
          <w:noProof/>
          <w:kern w:val="2"/>
          <w:sz w:val="24"/>
          <w:szCs w:val="24"/>
          <w:lang w:eastAsia="zh-CN"/>
        </w:rPr>
      </w:pPr>
      <w:r>
        <w:rPr>
          <w:noProof/>
        </w:rPr>
        <w:t>9.3</w:t>
      </w:r>
      <w:r>
        <w:rPr>
          <w:noProof/>
          <w:lang w:eastAsia="zh-CN"/>
        </w:rPr>
        <w:t>D</w:t>
      </w:r>
      <w:r>
        <w:rPr>
          <w:noProof/>
        </w:rPr>
        <w:t>.9.</w:t>
      </w:r>
      <w:r>
        <w:rPr>
          <w:noProof/>
          <w:lang w:eastAsia="zh-CN"/>
        </w:rPr>
        <w:t>2</w:t>
      </w:r>
      <w:r>
        <w:rPr>
          <w:rFonts w:ascii="Calibri" w:eastAsia="Malgun Gothic" w:hAnsi="Calibri"/>
          <w:noProof/>
          <w:kern w:val="2"/>
          <w:sz w:val="24"/>
          <w:szCs w:val="24"/>
          <w:lang w:eastAsia="zh-CN"/>
        </w:rPr>
        <w:tab/>
      </w:r>
      <w:r>
        <w:rPr>
          <w:noProof/>
          <w:lang w:eastAsia="zh-CN"/>
        </w:rPr>
        <w:t>Measurement period</w:t>
      </w:r>
      <w:r>
        <w:rPr>
          <w:noProof/>
        </w:rPr>
        <w:tab/>
        <w:t>1166</w:t>
      </w:r>
    </w:p>
    <w:p w14:paraId="5191557F" w14:textId="77777777" w:rsidR="00A37714" w:rsidRDefault="00A37714">
      <w:pPr>
        <w:pStyle w:val="TOC4"/>
        <w:rPr>
          <w:rFonts w:ascii="Calibri" w:eastAsia="Malgun Gothic" w:hAnsi="Calibri"/>
          <w:noProof/>
          <w:kern w:val="2"/>
          <w:sz w:val="24"/>
          <w:szCs w:val="24"/>
          <w:lang w:eastAsia="zh-CN"/>
        </w:rPr>
      </w:pPr>
      <w:r>
        <w:rPr>
          <w:noProof/>
        </w:rPr>
        <w:t>9.3</w:t>
      </w:r>
      <w:r>
        <w:rPr>
          <w:noProof/>
          <w:lang w:eastAsia="zh-CN"/>
        </w:rPr>
        <w:t>D</w:t>
      </w:r>
      <w:r>
        <w:rPr>
          <w:noProof/>
        </w:rPr>
        <w:t>.9.3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measurements</w:t>
      </w:r>
      <w:r>
        <w:rPr>
          <w:noProof/>
        </w:rPr>
        <w:tab/>
        <w:t>1167</w:t>
      </w:r>
    </w:p>
    <w:p w14:paraId="4F89D1F6"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D</w:t>
      </w:r>
      <w:r>
        <w:rPr>
          <w:noProof/>
        </w:rPr>
        <w:t>.9.3.1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1167</w:t>
      </w:r>
    </w:p>
    <w:p w14:paraId="7548A8A0" w14:textId="77777777" w:rsidR="00A37714" w:rsidRDefault="00A37714">
      <w:pPr>
        <w:pStyle w:val="TOC5"/>
        <w:rPr>
          <w:rFonts w:ascii="Calibri" w:eastAsia="Malgun Gothic" w:hAnsi="Calibri"/>
          <w:noProof/>
          <w:kern w:val="2"/>
          <w:sz w:val="24"/>
          <w:szCs w:val="24"/>
          <w:lang w:eastAsia="zh-CN"/>
        </w:rPr>
      </w:pPr>
      <w:r>
        <w:rPr>
          <w:noProof/>
        </w:rPr>
        <w:t>9.3</w:t>
      </w:r>
      <w:r>
        <w:rPr>
          <w:noProof/>
          <w:lang w:eastAsia="zh-CN"/>
        </w:rPr>
        <w:t>D.</w:t>
      </w:r>
      <w:r>
        <w:rPr>
          <w:noProof/>
        </w:rPr>
        <w:t>9.3.2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1168</w:t>
      </w:r>
    </w:p>
    <w:p w14:paraId="7F79EF4B" w14:textId="77777777" w:rsidR="00A37714" w:rsidRDefault="00A37714">
      <w:pPr>
        <w:pStyle w:val="TOC2"/>
        <w:rPr>
          <w:rFonts w:ascii="Calibri" w:eastAsia="Malgun Gothic" w:hAnsi="Calibri"/>
          <w:noProof/>
          <w:kern w:val="2"/>
          <w:sz w:val="24"/>
          <w:szCs w:val="24"/>
          <w:lang w:eastAsia="zh-CN"/>
        </w:rPr>
      </w:pPr>
      <w:r>
        <w:rPr>
          <w:noProof/>
          <w:lang w:eastAsia="zh-CN"/>
        </w:rPr>
        <w:t>9.3E</w:t>
      </w:r>
      <w:r>
        <w:rPr>
          <w:rFonts w:ascii="Calibri" w:eastAsia="Malgun Gothic" w:hAnsi="Calibri"/>
          <w:noProof/>
          <w:kern w:val="2"/>
          <w:sz w:val="24"/>
          <w:szCs w:val="24"/>
          <w:lang w:eastAsia="zh-CN"/>
        </w:rPr>
        <w:tab/>
      </w:r>
      <w:r>
        <w:rPr>
          <w:noProof/>
        </w:rPr>
        <w:t xml:space="preserve">NR inter-frequency measurements for </w:t>
      </w:r>
      <w:r w:rsidRPr="00F6587F">
        <w:rPr>
          <w:noProof/>
          <w:lang w:val="en-US" w:eastAsia="zh-CN"/>
        </w:rPr>
        <w:t xml:space="preserve">Redcap UEs with </w:t>
      </w:r>
      <w:r>
        <w:rPr>
          <w:noProof/>
        </w:rPr>
        <w:t>satellite access</w:t>
      </w:r>
      <w:r>
        <w:rPr>
          <w:noProof/>
        </w:rPr>
        <w:tab/>
        <w:t>1169</w:t>
      </w:r>
    </w:p>
    <w:p w14:paraId="03DE031D" w14:textId="77777777" w:rsidR="00A37714" w:rsidRDefault="00A37714">
      <w:pPr>
        <w:pStyle w:val="TOC3"/>
        <w:rPr>
          <w:rFonts w:ascii="Calibri" w:eastAsia="Malgun Gothic" w:hAnsi="Calibri"/>
          <w:noProof/>
          <w:kern w:val="2"/>
          <w:sz w:val="24"/>
          <w:szCs w:val="24"/>
          <w:lang w:eastAsia="zh-CN"/>
        </w:rPr>
      </w:pPr>
      <w:r w:rsidRPr="00F6587F">
        <w:rPr>
          <w:noProof/>
          <w:lang w:eastAsia="zh-CN"/>
        </w:rPr>
        <w:t>9.3E</w:t>
      </w:r>
      <w:r w:rsidRPr="00F6587F">
        <w:rPr>
          <w:rFonts w:eastAsia="Malgun Gothic"/>
          <w:noProof/>
        </w:rPr>
        <w:t>.1</w:t>
      </w:r>
      <w:r>
        <w:rPr>
          <w:rFonts w:ascii="Calibri" w:eastAsia="Malgun Gothic" w:hAnsi="Calibri"/>
          <w:noProof/>
          <w:kern w:val="2"/>
          <w:sz w:val="24"/>
          <w:szCs w:val="24"/>
          <w:lang w:eastAsia="zh-CN"/>
        </w:rPr>
        <w:tab/>
      </w:r>
      <w:r w:rsidRPr="00F6587F">
        <w:rPr>
          <w:rFonts w:eastAsia="Malgun Gothic"/>
          <w:noProof/>
        </w:rPr>
        <w:t>Introduction</w:t>
      </w:r>
      <w:r>
        <w:rPr>
          <w:noProof/>
        </w:rPr>
        <w:tab/>
        <w:t>1169</w:t>
      </w:r>
    </w:p>
    <w:p w14:paraId="772A348B" w14:textId="77777777" w:rsidR="00A37714" w:rsidRDefault="00A37714">
      <w:pPr>
        <w:pStyle w:val="TOC3"/>
        <w:rPr>
          <w:rFonts w:ascii="Calibri" w:eastAsia="Malgun Gothic" w:hAnsi="Calibri"/>
          <w:noProof/>
          <w:kern w:val="2"/>
          <w:sz w:val="24"/>
          <w:szCs w:val="24"/>
          <w:lang w:eastAsia="zh-CN"/>
        </w:rPr>
      </w:pPr>
      <w:r>
        <w:rPr>
          <w:noProof/>
          <w:lang w:eastAsia="zh-CN"/>
        </w:rPr>
        <w:t>9.3E</w:t>
      </w:r>
      <w:r>
        <w:rPr>
          <w:noProof/>
        </w:rPr>
        <w:t>.2</w:t>
      </w:r>
      <w:r>
        <w:rPr>
          <w:rFonts w:ascii="Calibri" w:eastAsia="Malgun Gothic" w:hAnsi="Calibri"/>
          <w:noProof/>
          <w:kern w:val="2"/>
          <w:sz w:val="24"/>
          <w:szCs w:val="24"/>
          <w:lang w:eastAsia="zh-CN"/>
        </w:rPr>
        <w:tab/>
      </w:r>
      <w:r>
        <w:rPr>
          <w:noProof/>
        </w:rPr>
        <w:t>Requirements applicability</w:t>
      </w:r>
      <w:r>
        <w:rPr>
          <w:noProof/>
        </w:rPr>
        <w:tab/>
        <w:t>1169</w:t>
      </w:r>
    </w:p>
    <w:p w14:paraId="292E9D80" w14:textId="77777777" w:rsidR="00A37714" w:rsidRDefault="00A37714">
      <w:pPr>
        <w:pStyle w:val="TOC3"/>
        <w:rPr>
          <w:rFonts w:ascii="Calibri" w:eastAsia="Malgun Gothic" w:hAnsi="Calibri"/>
          <w:noProof/>
          <w:kern w:val="2"/>
          <w:sz w:val="24"/>
          <w:szCs w:val="24"/>
          <w:lang w:eastAsia="zh-CN"/>
        </w:rPr>
      </w:pPr>
      <w:r>
        <w:rPr>
          <w:noProof/>
          <w:lang w:eastAsia="zh-CN"/>
        </w:rPr>
        <w:t>9.3E</w:t>
      </w:r>
      <w:r>
        <w:rPr>
          <w:noProof/>
        </w:rPr>
        <w:t>.3</w:t>
      </w:r>
      <w:r>
        <w:rPr>
          <w:rFonts w:ascii="Calibri" w:eastAsia="Malgun Gothic" w:hAnsi="Calibri"/>
          <w:noProof/>
          <w:kern w:val="2"/>
          <w:sz w:val="24"/>
          <w:szCs w:val="24"/>
          <w:lang w:eastAsia="zh-CN"/>
        </w:rPr>
        <w:tab/>
      </w:r>
      <w:r>
        <w:rPr>
          <w:noProof/>
        </w:rPr>
        <w:t>Number of cells and number of SSB</w:t>
      </w:r>
      <w:r>
        <w:rPr>
          <w:noProof/>
        </w:rPr>
        <w:tab/>
        <w:t>1170</w:t>
      </w:r>
    </w:p>
    <w:p w14:paraId="7C5D0BA4"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9.3E.3.1</w:t>
      </w:r>
      <w:r>
        <w:rPr>
          <w:rFonts w:ascii="Calibri" w:eastAsia="Malgun Gothic" w:hAnsi="Calibri"/>
          <w:noProof/>
          <w:kern w:val="2"/>
          <w:sz w:val="24"/>
          <w:szCs w:val="24"/>
          <w:lang w:eastAsia="zh-CN"/>
        </w:rPr>
        <w:tab/>
      </w:r>
      <w:r>
        <w:rPr>
          <w:rFonts w:eastAsia="Malgun Gothic"/>
          <w:noProof/>
          <w:lang w:eastAsia="zh-CN"/>
        </w:rPr>
        <w:t>Requirements for FR1</w:t>
      </w:r>
      <w:r>
        <w:rPr>
          <w:noProof/>
        </w:rPr>
        <w:tab/>
        <w:t>1170</w:t>
      </w:r>
    </w:p>
    <w:p w14:paraId="1894921C" w14:textId="77777777" w:rsidR="00A37714" w:rsidRDefault="00A37714">
      <w:pPr>
        <w:pStyle w:val="TOC3"/>
        <w:rPr>
          <w:rFonts w:ascii="Calibri" w:eastAsia="Malgun Gothic" w:hAnsi="Calibri"/>
          <w:noProof/>
          <w:kern w:val="2"/>
          <w:sz w:val="24"/>
          <w:szCs w:val="24"/>
          <w:lang w:eastAsia="zh-CN"/>
        </w:rPr>
      </w:pPr>
      <w:r>
        <w:rPr>
          <w:noProof/>
          <w:lang w:eastAsia="zh-CN"/>
        </w:rPr>
        <w:t>9.3E</w:t>
      </w:r>
      <w:r>
        <w:rPr>
          <w:noProof/>
        </w:rPr>
        <w:t>.4</w:t>
      </w:r>
      <w:r>
        <w:rPr>
          <w:rFonts w:ascii="Calibri" w:eastAsia="Malgun Gothic" w:hAnsi="Calibri"/>
          <w:noProof/>
          <w:kern w:val="2"/>
          <w:sz w:val="24"/>
          <w:szCs w:val="24"/>
          <w:lang w:eastAsia="zh-CN"/>
        </w:rPr>
        <w:tab/>
      </w:r>
      <w:r>
        <w:rPr>
          <w:noProof/>
        </w:rPr>
        <w:t xml:space="preserve">Inter-frequency </w:t>
      </w:r>
      <w:r>
        <w:rPr>
          <w:noProof/>
          <w:lang w:eastAsia="zh-CN"/>
        </w:rPr>
        <w:t>measurement with measurement gaps</w:t>
      </w:r>
      <w:r>
        <w:rPr>
          <w:noProof/>
        </w:rPr>
        <w:tab/>
        <w:t>1170</w:t>
      </w:r>
    </w:p>
    <w:p w14:paraId="16B5F5A5" w14:textId="77777777" w:rsidR="00A37714" w:rsidRDefault="00A37714">
      <w:pPr>
        <w:pStyle w:val="TOC3"/>
        <w:rPr>
          <w:rFonts w:ascii="Calibri" w:eastAsia="Malgun Gothic" w:hAnsi="Calibri"/>
          <w:noProof/>
          <w:kern w:val="2"/>
          <w:sz w:val="24"/>
          <w:szCs w:val="24"/>
          <w:lang w:eastAsia="zh-CN"/>
        </w:rPr>
      </w:pPr>
      <w:r>
        <w:rPr>
          <w:noProof/>
          <w:lang w:eastAsia="zh-CN"/>
        </w:rPr>
        <w:t>9.3E</w:t>
      </w:r>
      <w:r>
        <w:rPr>
          <w:noProof/>
        </w:rPr>
        <w:t>.5</w:t>
      </w:r>
      <w:r>
        <w:rPr>
          <w:rFonts w:ascii="Calibri" w:eastAsia="Malgun Gothic" w:hAnsi="Calibri"/>
          <w:noProof/>
          <w:kern w:val="2"/>
          <w:sz w:val="24"/>
          <w:szCs w:val="24"/>
          <w:lang w:eastAsia="zh-CN"/>
        </w:rPr>
        <w:tab/>
      </w:r>
      <w:r>
        <w:rPr>
          <w:noProof/>
        </w:rPr>
        <w:t>Inter-frequency measurements</w:t>
      </w:r>
      <w:r>
        <w:rPr>
          <w:noProof/>
        </w:rPr>
        <w:tab/>
        <w:t>1171</w:t>
      </w:r>
    </w:p>
    <w:p w14:paraId="5D9D7AA1" w14:textId="77777777" w:rsidR="00A37714" w:rsidRDefault="00A37714">
      <w:pPr>
        <w:pStyle w:val="TOC3"/>
        <w:rPr>
          <w:rFonts w:ascii="Calibri" w:eastAsia="Malgun Gothic" w:hAnsi="Calibri"/>
          <w:noProof/>
          <w:kern w:val="2"/>
          <w:sz w:val="24"/>
          <w:szCs w:val="24"/>
          <w:lang w:eastAsia="zh-CN"/>
        </w:rPr>
      </w:pPr>
      <w:r w:rsidRPr="00F6587F">
        <w:rPr>
          <w:noProof/>
          <w:lang w:eastAsia="zh-CN"/>
        </w:rPr>
        <w:t>9.3E</w:t>
      </w:r>
      <w:r w:rsidRPr="00F6587F">
        <w:rPr>
          <w:rFonts w:eastAsia="Calibri"/>
          <w:noProof/>
        </w:rPr>
        <w:t>.6</w:t>
      </w:r>
      <w:r>
        <w:rPr>
          <w:rFonts w:ascii="Calibri" w:eastAsia="Malgun Gothic" w:hAnsi="Calibri"/>
          <w:noProof/>
          <w:kern w:val="2"/>
          <w:sz w:val="24"/>
          <w:szCs w:val="24"/>
          <w:lang w:eastAsia="zh-CN"/>
        </w:rPr>
        <w:tab/>
      </w:r>
      <w:r>
        <w:rPr>
          <w:noProof/>
        </w:rPr>
        <w:t>Inter-frequency measurements reporting requirements</w:t>
      </w:r>
      <w:r>
        <w:rPr>
          <w:noProof/>
        </w:rPr>
        <w:tab/>
        <w:t>1171</w:t>
      </w:r>
    </w:p>
    <w:p w14:paraId="7D765B7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9.3E.6.1</w:t>
      </w:r>
      <w:r>
        <w:rPr>
          <w:rFonts w:ascii="Calibri" w:eastAsia="Malgun Gothic" w:hAnsi="Calibri"/>
          <w:noProof/>
          <w:kern w:val="2"/>
          <w:sz w:val="24"/>
          <w:szCs w:val="24"/>
          <w:lang w:eastAsia="zh-CN"/>
        </w:rPr>
        <w:tab/>
      </w:r>
      <w:r>
        <w:rPr>
          <w:rFonts w:eastAsia="Malgun Gothic"/>
          <w:noProof/>
          <w:lang w:eastAsia="zh-CN"/>
        </w:rPr>
        <w:t>Periodic Reporting</w:t>
      </w:r>
      <w:r>
        <w:rPr>
          <w:noProof/>
        </w:rPr>
        <w:tab/>
        <w:t>1171</w:t>
      </w:r>
    </w:p>
    <w:p w14:paraId="409FAA10"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9.3E.6.2</w:t>
      </w:r>
      <w:r>
        <w:rPr>
          <w:rFonts w:ascii="Calibri" w:eastAsia="Malgun Gothic" w:hAnsi="Calibri"/>
          <w:noProof/>
          <w:kern w:val="2"/>
          <w:sz w:val="24"/>
          <w:szCs w:val="24"/>
          <w:lang w:eastAsia="zh-CN"/>
        </w:rPr>
        <w:tab/>
      </w:r>
      <w:r>
        <w:rPr>
          <w:rFonts w:eastAsia="Malgun Gothic"/>
          <w:noProof/>
          <w:lang w:eastAsia="zh-CN"/>
        </w:rPr>
        <w:t>Event-triggered Periodic Reporting</w:t>
      </w:r>
      <w:r>
        <w:rPr>
          <w:noProof/>
        </w:rPr>
        <w:tab/>
        <w:t>1171</w:t>
      </w:r>
    </w:p>
    <w:p w14:paraId="484C0CBE"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9.3E.6.3</w:t>
      </w:r>
      <w:r>
        <w:rPr>
          <w:rFonts w:ascii="Calibri" w:eastAsia="Malgun Gothic" w:hAnsi="Calibri"/>
          <w:noProof/>
          <w:kern w:val="2"/>
          <w:sz w:val="24"/>
          <w:szCs w:val="24"/>
          <w:lang w:eastAsia="zh-CN"/>
        </w:rPr>
        <w:tab/>
      </w:r>
      <w:r>
        <w:rPr>
          <w:rFonts w:eastAsia="Malgun Gothic"/>
          <w:noProof/>
          <w:lang w:eastAsia="zh-CN"/>
        </w:rPr>
        <w:t>Event-triggered Reporting</w:t>
      </w:r>
      <w:r>
        <w:rPr>
          <w:noProof/>
        </w:rPr>
        <w:tab/>
        <w:t>1171</w:t>
      </w:r>
    </w:p>
    <w:p w14:paraId="2891A234" w14:textId="77777777" w:rsidR="00A37714" w:rsidRDefault="00A37714">
      <w:pPr>
        <w:pStyle w:val="TOC3"/>
        <w:rPr>
          <w:rFonts w:ascii="Calibri" w:eastAsia="Malgun Gothic" w:hAnsi="Calibri"/>
          <w:noProof/>
          <w:kern w:val="2"/>
          <w:sz w:val="24"/>
          <w:szCs w:val="24"/>
          <w:lang w:eastAsia="zh-CN"/>
        </w:rPr>
      </w:pPr>
      <w:r>
        <w:rPr>
          <w:noProof/>
          <w:lang w:eastAsia="zh-CN"/>
        </w:rPr>
        <w:t>9.3E.7</w:t>
      </w:r>
      <w:r>
        <w:rPr>
          <w:rFonts w:ascii="Calibri" w:eastAsia="Malgun Gothic" w:hAnsi="Calibri"/>
          <w:noProof/>
          <w:kern w:val="2"/>
          <w:sz w:val="24"/>
          <w:szCs w:val="24"/>
          <w:lang w:eastAsia="zh-CN"/>
        </w:rPr>
        <w:tab/>
      </w:r>
      <w:r>
        <w:rPr>
          <w:noProof/>
          <w:lang w:eastAsia="zh-CN"/>
        </w:rPr>
        <w:t>Inter-frequency measurements without measurement gaps</w:t>
      </w:r>
      <w:r>
        <w:rPr>
          <w:noProof/>
        </w:rPr>
        <w:tab/>
        <w:t>1172</w:t>
      </w:r>
    </w:p>
    <w:p w14:paraId="76085BCF"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9.3E.7.1</w:t>
      </w:r>
      <w:r>
        <w:rPr>
          <w:rFonts w:ascii="Calibri" w:eastAsia="Malgun Gothic" w:hAnsi="Calibri"/>
          <w:noProof/>
          <w:kern w:val="2"/>
          <w:sz w:val="24"/>
          <w:szCs w:val="24"/>
          <w:lang w:eastAsia="zh-CN"/>
        </w:rPr>
        <w:tab/>
      </w:r>
      <w:r>
        <w:rPr>
          <w:rFonts w:eastAsia="Malgun Gothic"/>
          <w:noProof/>
          <w:lang w:eastAsia="zh-CN"/>
        </w:rPr>
        <w:t>Inter-frequency Cell identification</w:t>
      </w:r>
      <w:r>
        <w:rPr>
          <w:noProof/>
        </w:rPr>
        <w:tab/>
        <w:t>1172</w:t>
      </w:r>
    </w:p>
    <w:p w14:paraId="39B719DF"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9.3E.7.2</w:t>
      </w:r>
      <w:r>
        <w:rPr>
          <w:rFonts w:ascii="Calibri" w:eastAsia="Malgun Gothic" w:hAnsi="Calibri"/>
          <w:noProof/>
          <w:kern w:val="2"/>
          <w:sz w:val="24"/>
          <w:szCs w:val="24"/>
          <w:lang w:eastAsia="zh-CN"/>
        </w:rPr>
        <w:tab/>
      </w:r>
      <w:r>
        <w:rPr>
          <w:rFonts w:eastAsia="Malgun Gothic"/>
          <w:noProof/>
          <w:lang w:eastAsia="zh-CN"/>
        </w:rPr>
        <w:t>Measurement period</w:t>
      </w:r>
      <w:r>
        <w:rPr>
          <w:noProof/>
        </w:rPr>
        <w:tab/>
        <w:t>1173</w:t>
      </w:r>
    </w:p>
    <w:p w14:paraId="40685BA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9.3E.7.3</w:t>
      </w:r>
      <w:r>
        <w:rPr>
          <w:rFonts w:ascii="Calibri" w:eastAsia="Malgun Gothic" w:hAnsi="Calibri"/>
          <w:noProof/>
          <w:kern w:val="2"/>
          <w:sz w:val="24"/>
          <w:szCs w:val="24"/>
          <w:lang w:eastAsia="zh-CN"/>
        </w:rPr>
        <w:tab/>
      </w:r>
      <w:r>
        <w:rPr>
          <w:rFonts w:eastAsia="Malgun Gothic"/>
          <w:noProof/>
          <w:lang w:eastAsia="zh-CN"/>
        </w:rPr>
        <w:t>Scheduling availability of UE during inter-frequency measurements</w:t>
      </w:r>
      <w:r>
        <w:rPr>
          <w:noProof/>
        </w:rPr>
        <w:tab/>
        <w:t>1173</w:t>
      </w:r>
    </w:p>
    <w:p w14:paraId="7E90CEC3" w14:textId="77777777" w:rsidR="00A37714" w:rsidRDefault="00A37714">
      <w:pPr>
        <w:pStyle w:val="TOC5"/>
        <w:rPr>
          <w:rFonts w:ascii="Calibri" w:eastAsia="Malgun Gothic" w:hAnsi="Calibri"/>
          <w:noProof/>
          <w:kern w:val="2"/>
          <w:sz w:val="24"/>
          <w:szCs w:val="24"/>
          <w:lang w:eastAsia="zh-CN"/>
        </w:rPr>
      </w:pPr>
      <w:r>
        <w:rPr>
          <w:noProof/>
          <w:lang w:eastAsia="zh-CN"/>
        </w:rPr>
        <w:t>9.3E.7.3.1</w:t>
      </w:r>
      <w:r>
        <w:rPr>
          <w:rFonts w:ascii="Calibri" w:eastAsia="Malgun Gothic" w:hAnsi="Calibri"/>
          <w:noProof/>
          <w:kern w:val="2"/>
          <w:sz w:val="24"/>
          <w:szCs w:val="24"/>
          <w:lang w:eastAsia="zh-CN"/>
        </w:rPr>
        <w:tab/>
      </w:r>
      <w:r>
        <w:rPr>
          <w:noProof/>
          <w:lang w:eastAsia="zh-CN"/>
        </w:rPr>
        <w:t>Scheduling availability of UE performing measurements with a different subcarrier spacing than PDSCH/PDCCH on FR1</w:t>
      </w:r>
      <w:r>
        <w:rPr>
          <w:noProof/>
        </w:rPr>
        <w:tab/>
        <w:t>1173</w:t>
      </w:r>
    </w:p>
    <w:p w14:paraId="1458F86B" w14:textId="77777777" w:rsidR="00A37714" w:rsidRDefault="00A37714">
      <w:pPr>
        <w:pStyle w:val="TOC5"/>
        <w:rPr>
          <w:rFonts w:ascii="Calibri" w:eastAsia="Malgun Gothic" w:hAnsi="Calibri"/>
          <w:noProof/>
          <w:kern w:val="2"/>
          <w:sz w:val="24"/>
          <w:szCs w:val="24"/>
          <w:lang w:eastAsia="zh-CN"/>
        </w:rPr>
      </w:pPr>
      <w:r>
        <w:rPr>
          <w:noProof/>
          <w:lang w:eastAsia="zh-CN"/>
        </w:rPr>
        <w:t>9.3E.7.3.2</w:t>
      </w:r>
      <w:r>
        <w:rPr>
          <w:rFonts w:ascii="Calibri" w:eastAsia="Malgun Gothic" w:hAnsi="Calibri"/>
          <w:noProof/>
          <w:kern w:val="2"/>
          <w:sz w:val="24"/>
          <w:szCs w:val="24"/>
          <w:lang w:eastAsia="zh-CN"/>
        </w:rPr>
        <w:tab/>
      </w:r>
      <w:r>
        <w:rPr>
          <w:noProof/>
          <w:lang w:eastAsia="zh-CN"/>
        </w:rPr>
        <w:t>Scheduling availability of UE performing measurements in HD-FDD bands on FR1</w:t>
      </w:r>
      <w:r>
        <w:rPr>
          <w:noProof/>
        </w:rPr>
        <w:tab/>
        <w:t>1173</w:t>
      </w:r>
    </w:p>
    <w:p w14:paraId="343ED1CD" w14:textId="77777777" w:rsidR="00A37714" w:rsidRDefault="00A37714">
      <w:pPr>
        <w:pStyle w:val="TOC2"/>
        <w:rPr>
          <w:rFonts w:ascii="Calibri" w:eastAsia="Malgun Gothic" w:hAnsi="Calibri"/>
          <w:noProof/>
          <w:kern w:val="2"/>
          <w:sz w:val="24"/>
          <w:szCs w:val="24"/>
          <w:lang w:eastAsia="zh-CN"/>
        </w:rPr>
      </w:pPr>
      <w:r>
        <w:rPr>
          <w:noProof/>
        </w:rPr>
        <w:t>9.4</w:t>
      </w:r>
      <w:r>
        <w:rPr>
          <w:rFonts w:ascii="Calibri" w:eastAsia="Malgun Gothic" w:hAnsi="Calibri"/>
          <w:noProof/>
          <w:kern w:val="2"/>
          <w:sz w:val="24"/>
          <w:szCs w:val="24"/>
          <w:lang w:eastAsia="zh-CN"/>
        </w:rPr>
        <w:tab/>
      </w:r>
      <w:r>
        <w:rPr>
          <w:noProof/>
        </w:rPr>
        <w:t>Inter-RAT measurements</w:t>
      </w:r>
      <w:r>
        <w:rPr>
          <w:noProof/>
        </w:rPr>
        <w:tab/>
        <w:t>1173</w:t>
      </w:r>
    </w:p>
    <w:p w14:paraId="69037066" w14:textId="77777777" w:rsidR="00A37714" w:rsidRDefault="00A37714">
      <w:pPr>
        <w:pStyle w:val="TOC3"/>
        <w:rPr>
          <w:rFonts w:ascii="Calibri" w:eastAsia="Malgun Gothic" w:hAnsi="Calibri"/>
          <w:noProof/>
          <w:kern w:val="2"/>
          <w:sz w:val="24"/>
          <w:szCs w:val="24"/>
          <w:lang w:eastAsia="zh-CN"/>
        </w:rPr>
      </w:pPr>
      <w:r>
        <w:rPr>
          <w:noProof/>
        </w:rPr>
        <w:t>9.4.1</w:t>
      </w:r>
      <w:r>
        <w:rPr>
          <w:rFonts w:ascii="Calibri" w:eastAsia="Malgun Gothic" w:hAnsi="Calibri"/>
          <w:noProof/>
          <w:kern w:val="2"/>
          <w:sz w:val="24"/>
          <w:szCs w:val="24"/>
          <w:lang w:eastAsia="zh-CN"/>
        </w:rPr>
        <w:tab/>
      </w:r>
      <w:r>
        <w:rPr>
          <w:noProof/>
        </w:rPr>
        <w:t>Introduction</w:t>
      </w:r>
      <w:r>
        <w:rPr>
          <w:noProof/>
        </w:rPr>
        <w:tab/>
        <w:t>1173</w:t>
      </w:r>
    </w:p>
    <w:p w14:paraId="43FBEB78" w14:textId="77777777" w:rsidR="00A37714" w:rsidRDefault="00A37714">
      <w:pPr>
        <w:pStyle w:val="TOC3"/>
        <w:rPr>
          <w:rFonts w:ascii="Calibri" w:eastAsia="Malgun Gothic" w:hAnsi="Calibri"/>
          <w:noProof/>
          <w:kern w:val="2"/>
          <w:sz w:val="24"/>
          <w:szCs w:val="24"/>
          <w:lang w:eastAsia="zh-CN"/>
        </w:rPr>
      </w:pPr>
      <w:r>
        <w:rPr>
          <w:noProof/>
        </w:rPr>
        <w:t>9.4.2</w:t>
      </w:r>
      <w:r>
        <w:rPr>
          <w:rFonts w:ascii="Calibri" w:eastAsia="Malgun Gothic" w:hAnsi="Calibri"/>
          <w:noProof/>
          <w:kern w:val="2"/>
          <w:sz w:val="24"/>
          <w:szCs w:val="24"/>
          <w:lang w:eastAsia="zh-CN"/>
        </w:rPr>
        <w:tab/>
      </w:r>
      <w:r>
        <w:rPr>
          <w:noProof/>
        </w:rPr>
        <w:t>NR − E-UTRAN FDD measurements</w:t>
      </w:r>
      <w:r>
        <w:rPr>
          <w:noProof/>
        </w:rPr>
        <w:tab/>
        <w:t>1176</w:t>
      </w:r>
    </w:p>
    <w:p w14:paraId="32854272" w14:textId="77777777" w:rsidR="00A37714" w:rsidRDefault="00A37714">
      <w:pPr>
        <w:pStyle w:val="TOC4"/>
        <w:rPr>
          <w:rFonts w:ascii="Calibri" w:eastAsia="Malgun Gothic" w:hAnsi="Calibri"/>
          <w:noProof/>
          <w:kern w:val="2"/>
          <w:sz w:val="24"/>
          <w:szCs w:val="24"/>
          <w:lang w:eastAsia="zh-CN"/>
        </w:rPr>
      </w:pPr>
      <w:r>
        <w:rPr>
          <w:noProof/>
        </w:rPr>
        <w:t>9.4.2.1</w:t>
      </w:r>
      <w:r>
        <w:rPr>
          <w:rFonts w:ascii="Calibri" w:eastAsia="Malgun Gothic" w:hAnsi="Calibri"/>
          <w:noProof/>
          <w:kern w:val="2"/>
          <w:sz w:val="24"/>
          <w:szCs w:val="24"/>
          <w:lang w:eastAsia="zh-CN"/>
        </w:rPr>
        <w:tab/>
      </w:r>
      <w:r>
        <w:rPr>
          <w:noProof/>
        </w:rPr>
        <w:t>Introduction</w:t>
      </w:r>
      <w:r>
        <w:rPr>
          <w:noProof/>
        </w:rPr>
        <w:tab/>
        <w:t>1176</w:t>
      </w:r>
    </w:p>
    <w:p w14:paraId="3D52DFD0" w14:textId="77777777" w:rsidR="00A37714" w:rsidRDefault="00A37714">
      <w:pPr>
        <w:pStyle w:val="TOC4"/>
        <w:rPr>
          <w:rFonts w:ascii="Calibri" w:eastAsia="Malgun Gothic" w:hAnsi="Calibri"/>
          <w:noProof/>
          <w:kern w:val="2"/>
          <w:sz w:val="24"/>
          <w:szCs w:val="24"/>
          <w:lang w:eastAsia="zh-CN"/>
        </w:rPr>
      </w:pPr>
      <w:r>
        <w:rPr>
          <w:noProof/>
        </w:rPr>
        <w:t>9.4.2.2</w:t>
      </w:r>
      <w:r>
        <w:rPr>
          <w:rFonts w:ascii="Calibri" w:eastAsia="Malgun Gothic" w:hAnsi="Calibri"/>
          <w:noProof/>
          <w:kern w:val="2"/>
          <w:sz w:val="24"/>
          <w:szCs w:val="24"/>
          <w:lang w:eastAsia="zh-CN"/>
        </w:rPr>
        <w:tab/>
      </w:r>
      <w:r>
        <w:rPr>
          <w:noProof/>
        </w:rPr>
        <w:t>Requirements when no DRX is used</w:t>
      </w:r>
      <w:r>
        <w:rPr>
          <w:noProof/>
        </w:rPr>
        <w:tab/>
        <w:t>1176</w:t>
      </w:r>
    </w:p>
    <w:p w14:paraId="2F610495" w14:textId="77777777" w:rsidR="00A37714" w:rsidRDefault="00A37714">
      <w:pPr>
        <w:pStyle w:val="TOC4"/>
        <w:rPr>
          <w:rFonts w:ascii="Calibri" w:eastAsia="Malgun Gothic" w:hAnsi="Calibri"/>
          <w:noProof/>
          <w:kern w:val="2"/>
          <w:sz w:val="24"/>
          <w:szCs w:val="24"/>
          <w:lang w:eastAsia="zh-CN"/>
        </w:rPr>
      </w:pPr>
      <w:r>
        <w:rPr>
          <w:noProof/>
        </w:rPr>
        <w:t>9.4.2.3</w:t>
      </w:r>
      <w:r>
        <w:rPr>
          <w:rFonts w:ascii="Calibri" w:eastAsia="Malgun Gothic" w:hAnsi="Calibri"/>
          <w:noProof/>
          <w:kern w:val="2"/>
          <w:sz w:val="24"/>
          <w:szCs w:val="24"/>
          <w:lang w:eastAsia="zh-CN"/>
        </w:rPr>
        <w:tab/>
      </w:r>
      <w:r>
        <w:rPr>
          <w:noProof/>
        </w:rPr>
        <w:t>Requirements when DRX is used</w:t>
      </w:r>
      <w:r>
        <w:rPr>
          <w:noProof/>
        </w:rPr>
        <w:tab/>
        <w:t>1178</w:t>
      </w:r>
    </w:p>
    <w:p w14:paraId="37F98FB0" w14:textId="77777777" w:rsidR="00A37714" w:rsidRDefault="00A37714">
      <w:pPr>
        <w:pStyle w:val="TOC4"/>
        <w:rPr>
          <w:rFonts w:ascii="Calibri" w:eastAsia="Malgun Gothic" w:hAnsi="Calibri"/>
          <w:noProof/>
          <w:kern w:val="2"/>
          <w:sz w:val="24"/>
          <w:szCs w:val="24"/>
          <w:lang w:eastAsia="zh-CN"/>
        </w:rPr>
      </w:pPr>
      <w:r>
        <w:rPr>
          <w:noProof/>
        </w:rPr>
        <w:t>9.4.2.4</w:t>
      </w:r>
      <w:r>
        <w:rPr>
          <w:rFonts w:ascii="Calibri" w:eastAsia="Malgun Gothic" w:hAnsi="Calibri"/>
          <w:noProof/>
          <w:kern w:val="2"/>
          <w:sz w:val="24"/>
          <w:szCs w:val="24"/>
          <w:lang w:eastAsia="zh-CN"/>
        </w:rPr>
        <w:tab/>
      </w:r>
      <w:r>
        <w:rPr>
          <w:noProof/>
        </w:rPr>
        <w:t>Measurement reporting requirements</w:t>
      </w:r>
      <w:r>
        <w:rPr>
          <w:noProof/>
        </w:rPr>
        <w:tab/>
        <w:t>1180</w:t>
      </w:r>
    </w:p>
    <w:p w14:paraId="7C0A1851" w14:textId="77777777" w:rsidR="00A37714" w:rsidRDefault="00A37714">
      <w:pPr>
        <w:pStyle w:val="TOC5"/>
        <w:rPr>
          <w:rFonts w:ascii="Calibri" w:eastAsia="Malgun Gothic" w:hAnsi="Calibri"/>
          <w:noProof/>
          <w:kern w:val="2"/>
          <w:sz w:val="24"/>
          <w:szCs w:val="24"/>
          <w:lang w:eastAsia="zh-CN"/>
        </w:rPr>
      </w:pPr>
      <w:r>
        <w:rPr>
          <w:noProof/>
        </w:rPr>
        <w:t>9.4.2.4.1</w:t>
      </w:r>
      <w:r>
        <w:rPr>
          <w:rFonts w:ascii="Calibri" w:eastAsia="Malgun Gothic" w:hAnsi="Calibri"/>
          <w:noProof/>
          <w:kern w:val="2"/>
          <w:sz w:val="24"/>
          <w:szCs w:val="24"/>
          <w:lang w:eastAsia="zh-CN"/>
        </w:rPr>
        <w:tab/>
      </w:r>
      <w:r>
        <w:rPr>
          <w:noProof/>
        </w:rPr>
        <w:t>Periodic Reporting</w:t>
      </w:r>
      <w:r>
        <w:rPr>
          <w:noProof/>
        </w:rPr>
        <w:tab/>
        <w:t>1180</w:t>
      </w:r>
    </w:p>
    <w:p w14:paraId="2A53E346" w14:textId="77777777" w:rsidR="00A37714" w:rsidRDefault="00A37714">
      <w:pPr>
        <w:pStyle w:val="TOC5"/>
        <w:rPr>
          <w:rFonts w:ascii="Calibri" w:eastAsia="Malgun Gothic" w:hAnsi="Calibri"/>
          <w:noProof/>
          <w:kern w:val="2"/>
          <w:sz w:val="24"/>
          <w:szCs w:val="24"/>
          <w:lang w:eastAsia="zh-CN"/>
        </w:rPr>
      </w:pPr>
      <w:r>
        <w:rPr>
          <w:noProof/>
        </w:rPr>
        <w:t>9.4.2.4.2</w:t>
      </w:r>
      <w:r>
        <w:rPr>
          <w:rFonts w:ascii="Calibri" w:eastAsia="Malgun Gothic" w:hAnsi="Calibri"/>
          <w:noProof/>
          <w:kern w:val="2"/>
          <w:sz w:val="24"/>
          <w:szCs w:val="24"/>
          <w:lang w:eastAsia="zh-CN"/>
        </w:rPr>
        <w:tab/>
      </w:r>
      <w:r>
        <w:rPr>
          <w:noProof/>
        </w:rPr>
        <w:t>Event-Triggered Periodic Reporting</w:t>
      </w:r>
      <w:r>
        <w:rPr>
          <w:noProof/>
        </w:rPr>
        <w:tab/>
        <w:t>1180</w:t>
      </w:r>
    </w:p>
    <w:p w14:paraId="6F42B40B" w14:textId="77777777" w:rsidR="00A37714" w:rsidRDefault="00A37714">
      <w:pPr>
        <w:pStyle w:val="TOC5"/>
        <w:rPr>
          <w:rFonts w:ascii="Calibri" w:eastAsia="Malgun Gothic" w:hAnsi="Calibri"/>
          <w:noProof/>
          <w:kern w:val="2"/>
          <w:sz w:val="24"/>
          <w:szCs w:val="24"/>
          <w:lang w:eastAsia="zh-CN"/>
        </w:rPr>
      </w:pPr>
      <w:r>
        <w:rPr>
          <w:noProof/>
        </w:rPr>
        <w:t>9.4.2.4.3</w:t>
      </w:r>
      <w:r>
        <w:rPr>
          <w:rFonts w:ascii="Calibri" w:eastAsia="Malgun Gothic" w:hAnsi="Calibri"/>
          <w:noProof/>
          <w:kern w:val="2"/>
          <w:sz w:val="24"/>
          <w:szCs w:val="24"/>
          <w:lang w:eastAsia="zh-CN"/>
        </w:rPr>
        <w:tab/>
      </w:r>
      <w:r>
        <w:rPr>
          <w:noProof/>
        </w:rPr>
        <w:t>Event-Triggered Reporting</w:t>
      </w:r>
      <w:r>
        <w:rPr>
          <w:noProof/>
        </w:rPr>
        <w:tab/>
        <w:t>1181</w:t>
      </w:r>
    </w:p>
    <w:p w14:paraId="6D01EC00" w14:textId="77777777" w:rsidR="00A37714" w:rsidRDefault="00A37714">
      <w:pPr>
        <w:pStyle w:val="TOC4"/>
        <w:rPr>
          <w:rFonts w:ascii="Calibri" w:eastAsia="Malgun Gothic" w:hAnsi="Calibri"/>
          <w:noProof/>
          <w:kern w:val="2"/>
          <w:sz w:val="24"/>
          <w:szCs w:val="24"/>
          <w:lang w:eastAsia="zh-CN"/>
        </w:rPr>
      </w:pPr>
      <w:r>
        <w:rPr>
          <w:noProof/>
        </w:rPr>
        <w:t>9.4.2.5</w:t>
      </w:r>
      <w:r>
        <w:rPr>
          <w:rFonts w:ascii="Calibri" w:eastAsia="Malgun Gothic" w:hAnsi="Calibri"/>
          <w:noProof/>
          <w:kern w:val="2"/>
          <w:sz w:val="24"/>
          <w:szCs w:val="24"/>
          <w:lang w:eastAsia="zh-CN"/>
        </w:rPr>
        <w:tab/>
      </w:r>
      <w:r>
        <w:rPr>
          <w:noProof/>
        </w:rPr>
        <w:t>Scheduling Availability During NR − E-UTRAN FDD measurements with NCSG</w:t>
      </w:r>
      <w:r>
        <w:rPr>
          <w:noProof/>
        </w:rPr>
        <w:tab/>
        <w:t>1181</w:t>
      </w:r>
    </w:p>
    <w:p w14:paraId="7DC7AC50" w14:textId="77777777" w:rsidR="00A37714" w:rsidRDefault="00A37714">
      <w:pPr>
        <w:pStyle w:val="TOC3"/>
        <w:rPr>
          <w:rFonts w:ascii="Calibri" w:eastAsia="Malgun Gothic" w:hAnsi="Calibri"/>
          <w:noProof/>
          <w:kern w:val="2"/>
          <w:sz w:val="24"/>
          <w:szCs w:val="24"/>
          <w:lang w:eastAsia="zh-CN"/>
        </w:rPr>
      </w:pPr>
      <w:r>
        <w:rPr>
          <w:noProof/>
        </w:rPr>
        <w:t>9.4.3</w:t>
      </w:r>
      <w:r>
        <w:rPr>
          <w:rFonts w:ascii="Calibri" w:eastAsia="Malgun Gothic" w:hAnsi="Calibri"/>
          <w:noProof/>
          <w:kern w:val="2"/>
          <w:sz w:val="24"/>
          <w:szCs w:val="24"/>
          <w:lang w:eastAsia="zh-CN"/>
        </w:rPr>
        <w:tab/>
      </w:r>
      <w:r>
        <w:rPr>
          <w:noProof/>
        </w:rPr>
        <w:t>NR − E-UTRAN TDD measurements</w:t>
      </w:r>
      <w:r>
        <w:rPr>
          <w:noProof/>
        </w:rPr>
        <w:tab/>
        <w:t>1181</w:t>
      </w:r>
    </w:p>
    <w:p w14:paraId="702A840D" w14:textId="77777777" w:rsidR="00A37714" w:rsidRDefault="00A37714">
      <w:pPr>
        <w:pStyle w:val="TOC4"/>
        <w:rPr>
          <w:rFonts w:ascii="Calibri" w:eastAsia="Malgun Gothic" w:hAnsi="Calibri"/>
          <w:noProof/>
          <w:kern w:val="2"/>
          <w:sz w:val="24"/>
          <w:szCs w:val="24"/>
          <w:lang w:eastAsia="zh-CN"/>
        </w:rPr>
      </w:pPr>
      <w:r>
        <w:rPr>
          <w:noProof/>
        </w:rPr>
        <w:t>9.4.3.1</w:t>
      </w:r>
      <w:r>
        <w:rPr>
          <w:rFonts w:ascii="Calibri" w:eastAsia="Malgun Gothic" w:hAnsi="Calibri"/>
          <w:noProof/>
          <w:kern w:val="2"/>
          <w:sz w:val="24"/>
          <w:szCs w:val="24"/>
          <w:lang w:eastAsia="zh-CN"/>
        </w:rPr>
        <w:tab/>
      </w:r>
      <w:r>
        <w:rPr>
          <w:noProof/>
        </w:rPr>
        <w:t>Introduction</w:t>
      </w:r>
      <w:r>
        <w:rPr>
          <w:noProof/>
        </w:rPr>
        <w:tab/>
        <w:t>1181</w:t>
      </w:r>
    </w:p>
    <w:p w14:paraId="2A18E4D4" w14:textId="77777777" w:rsidR="00A37714" w:rsidRDefault="00A37714">
      <w:pPr>
        <w:pStyle w:val="TOC4"/>
        <w:rPr>
          <w:rFonts w:ascii="Calibri" w:eastAsia="Malgun Gothic" w:hAnsi="Calibri"/>
          <w:noProof/>
          <w:kern w:val="2"/>
          <w:sz w:val="24"/>
          <w:szCs w:val="24"/>
          <w:lang w:eastAsia="zh-CN"/>
        </w:rPr>
      </w:pPr>
      <w:r>
        <w:rPr>
          <w:noProof/>
        </w:rPr>
        <w:t>9.4.3.2</w:t>
      </w:r>
      <w:r>
        <w:rPr>
          <w:rFonts w:ascii="Calibri" w:eastAsia="Malgun Gothic" w:hAnsi="Calibri"/>
          <w:noProof/>
          <w:kern w:val="2"/>
          <w:sz w:val="24"/>
          <w:szCs w:val="24"/>
          <w:lang w:eastAsia="zh-CN"/>
        </w:rPr>
        <w:tab/>
      </w:r>
      <w:r>
        <w:rPr>
          <w:noProof/>
        </w:rPr>
        <w:t>Requirements when no DRX is used</w:t>
      </w:r>
      <w:r>
        <w:rPr>
          <w:noProof/>
        </w:rPr>
        <w:tab/>
        <w:t>1181</w:t>
      </w:r>
    </w:p>
    <w:p w14:paraId="180F6778" w14:textId="77777777" w:rsidR="00A37714" w:rsidRDefault="00A37714">
      <w:pPr>
        <w:pStyle w:val="TOC4"/>
        <w:rPr>
          <w:rFonts w:ascii="Calibri" w:eastAsia="Malgun Gothic" w:hAnsi="Calibri"/>
          <w:noProof/>
          <w:kern w:val="2"/>
          <w:sz w:val="24"/>
          <w:szCs w:val="24"/>
          <w:lang w:eastAsia="zh-CN"/>
        </w:rPr>
      </w:pPr>
      <w:r>
        <w:rPr>
          <w:noProof/>
        </w:rPr>
        <w:t>9.4.3.3</w:t>
      </w:r>
      <w:r>
        <w:rPr>
          <w:rFonts w:ascii="Calibri" w:eastAsia="Malgun Gothic" w:hAnsi="Calibri"/>
          <w:noProof/>
          <w:kern w:val="2"/>
          <w:sz w:val="24"/>
          <w:szCs w:val="24"/>
          <w:lang w:eastAsia="zh-CN"/>
        </w:rPr>
        <w:tab/>
      </w:r>
      <w:r>
        <w:rPr>
          <w:noProof/>
        </w:rPr>
        <w:t>Requirements when DRX is used</w:t>
      </w:r>
      <w:r>
        <w:rPr>
          <w:noProof/>
        </w:rPr>
        <w:tab/>
        <w:t>1184</w:t>
      </w:r>
    </w:p>
    <w:p w14:paraId="220120E4" w14:textId="77777777" w:rsidR="00A37714" w:rsidRDefault="00A37714">
      <w:pPr>
        <w:pStyle w:val="TOC4"/>
        <w:rPr>
          <w:rFonts w:ascii="Calibri" w:eastAsia="Malgun Gothic" w:hAnsi="Calibri"/>
          <w:noProof/>
          <w:kern w:val="2"/>
          <w:sz w:val="24"/>
          <w:szCs w:val="24"/>
          <w:lang w:eastAsia="zh-CN"/>
        </w:rPr>
      </w:pPr>
      <w:r>
        <w:rPr>
          <w:noProof/>
        </w:rPr>
        <w:t>9.4.3.4</w:t>
      </w:r>
      <w:r>
        <w:rPr>
          <w:rFonts w:ascii="Calibri" w:eastAsia="Malgun Gothic" w:hAnsi="Calibri"/>
          <w:noProof/>
          <w:kern w:val="2"/>
          <w:sz w:val="24"/>
          <w:szCs w:val="24"/>
          <w:lang w:eastAsia="zh-CN"/>
        </w:rPr>
        <w:tab/>
      </w:r>
      <w:r>
        <w:rPr>
          <w:noProof/>
        </w:rPr>
        <w:t>Measurement reporting requirements</w:t>
      </w:r>
      <w:r>
        <w:rPr>
          <w:noProof/>
        </w:rPr>
        <w:tab/>
        <w:t>1186</w:t>
      </w:r>
    </w:p>
    <w:p w14:paraId="20578A72" w14:textId="77777777" w:rsidR="00A37714" w:rsidRDefault="00A37714">
      <w:pPr>
        <w:pStyle w:val="TOC5"/>
        <w:rPr>
          <w:rFonts w:ascii="Calibri" w:eastAsia="Malgun Gothic" w:hAnsi="Calibri"/>
          <w:noProof/>
          <w:kern w:val="2"/>
          <w:sz w:val="24"/>
          <w:szCs w:val="24"/>
          <w:lang w:eastAsia="zh-CN"/>
        </w:rPr>
      </w:pPr>
      <w:r>
        <w:rPr>
          <w:noProof/>
        </w:rPr>
        <w:t>9.4.3.4.1</w:t>
      </w:r>
      <w:r>
        <w:rPr>
          <w:rFonts w:ascii="Calibri" w:eastAsia="Malgun Gothic" w:hAnsi="Calibri"/>
          <w:noProof/>
          <w:kern w:val="2"/>
          <w:sz w:val="24"/>
          <w:szCs w:val="24"/>
          <w:lang w:eastAsia="zh-CN"/>
        </w:rPr>
        <w:tab/>
      </w:r>
      <w:r>
        <w:rPr>
          <w:noProof/>
        </w:rPr>
        <w:t>Periodic Reporting</w:t>
      </w:r>
      <w:r>
        <w:rPr>
          <w:noProof/>
        </w:rPr>
        <w:tab/>
        <w:t>1186</w:t>
      </w:r>
    </w:p>
    <w:p w14:paraId="5966F30E" w14:textId="77777777" w:rsidR="00A37714" w:rsidRDefault="00A37714">
      <w:pPr>
        <w:pStyle w:val="TOC5"/>
        <w:rPr>
          <w:rFonts w:ascii="Calibri" w:eastAsia="Malgun Gothic" w:hAnsi="Calibri"/>
          <w:noProof/>
          <w:kern w:val="2"/>
          <w:sz w:val="24"/>
          <w:szCs w:val="24"/>
          <w:lang w:eastAsia="zh-CN"/>
        </w:rPr>
      </w:pPr>
      <w:r>
        <w:rPr>
          <w:noProof/>
        </w:rPr>
        <w:t>9.4.3.4.2</w:t>
      </w:r>
      <w:r>
        <w:rPr>
          <w:rFonts w:ascii="Calibri" w:eastAsia="Malgun Gothic" w:hAnsi="Calibri"/>
          <w:noProof/>
          <w:kern w:val="2"/>
          <w:sz w:val="24"/>
          <w:szCs w:val="24"/>
          <w:lang w:eastAsia="zh-CN"/>
        </w:rPr>
        <w:tab/>
      </w:r>
      <w:r>
        <w:rPr>
          <w:noProof/>
        </w:rPr>
        <w:t>Event-Triggered Periodic Reporting</w:t>
      </w:r>
      <w:r>
        <w:rPr>
          <w:noProof/>
        </w:rPr>
        <w:tab/>
        <w:t>1186</w:t>
      </w:r>
    </w:p>
    <w:p w14:paraId="5D875067" w14:textId="77777777" w:rsidR="00A37714" w:rsidRDefault="00A37714">
      <w:pPr>
        <w:pStyle w:val="TOC5"/>
        <w:rPr>
          <w:rFonts w:ascii="Calibri" w:eastAsia="Malgun Gothic" w:hAnsi="Calibri"/>
          <w:noProof/>
          <w:kern w:val="2"/>
          <w:sz w:val="24"/>
          <w:szCs w:val="24"/>
          <w:lang w:eastAsia="zh-CN"/>
        </w:rPr>
      </w:pPr>
      <w:r>
        <w:rPr>
          <w:noProof/>
        </w:rPr>
        <w:t>9.4.3.4.3</w:t>
      </w:r>
      <w:r>
        <w:rPr>
          <w:rFonts w:ascii="Calibri" w:eastAsia="Malgun Gothic" w:hAnsi="Calibri"/>
          <w:noProof/>
          <w:kern w:val="2"/>
          <w:sz w:val="24"/>
          <w:szCs w:val="24"/>
          <w:lang w:eastAsia="zh-CN"/>
        </w:rPr>
        <w:tab/>
      </w:r>
      <w:r>
        <w:rPr>
          <w:noProof/>
        </w:rPr>
        <w:t>Event-Triggered Reporting</w:t>
      </w:r>
      <w:r>
        <w:rPr>
          <w:noProof/>
        </w:rPr>
        <w:tab/>
        <w:t>1187</w:t>
      </w:r>
    </w:p>
    <w:p w14:paraId="2B2463F9" w14:textId="77777777" w:rsidR="00A37714" w:rsidRDefault="00A37714">
      <w:pPr>
        <w:pStyle w:val="TOC4"/>
        <w:rPr>
          <w:rFonts w:ascii="Calibri" w:eastAsia="Malgun Gothic" w:hAnsi="Calibri"/>
          <w:noProof/>
          <w:kern w:val="2"/>
          <w:sz w:val="24"/>
          <w:szCs w:val="24"/>
          <w:lang w:eastAsia="zh-CN"/>
        </w:rPr>
      </w:pPr>
      <w:r>
        <w:rPr>
          <w:noProof/>
        </w:rPr>
        <w:t>9.4.3.5</w:t>
      </w:r>
      <w:r>
        <w:rPr>
          <w:rFonts w:ascii="Calibri" w:eastAsia="Malgun Gothic" w:hAnsi="Calibri"/>
          <w:noProof/>
          <w:kern w:val="2"/>
          <w:sz w:val="24"/>
          <w:szCs w:val="24"/>
          <w:lang w:eastAsia="zh-CN"/>
        </w:rPr>
        <w:tab/>
      </w:r>
      <w:r>
        <w:rPr>
          <w:noProof/>
        </w:rPr>
        <w:t>Scheduling Availability During NR − E-UTRAN TDD measurements with NCSG</w:t>
      </w:r>
      <w:r>
        <w:rPr>
          <w:noProof/>
        </w:rPr>
        <w:tab/>
        <w:t>1187</w:t>
      </w:r>
    </w:p>
    <w:p w14:paraId="2E1C1828" w14:textId="77777777" w:rsidR="00A37714" w:rsidRDefault="00A37714">
      <w:pPr>
        <w:pStyle w:val="TOC3"/>
        <w:rPr>
          <w:rFonts w:ascii="Calibri" w:eastAsia="Malgun Gothic" w:hAnsi="Calibri"/>
          <w:noProof/>
          <w:kern w:val="2"/>
          <w:sz w:val="24"/>
          <w:szCs w:val="24"/>
          <w:lang w:eastAsia="zh-CN"/>
        </w:rPr>
      </w:pPr>
      <w:r>
        <w:rPr>
          <w:noProof/>
        </w:rPr>
        <w:t>9.4.4</w:t>
      </w:r>
      <w:r>
        <w:rPr>
          <w:rFonts w:ascii="Calibri" w:eastAsia="Malgun Gothic" w:hAnsi="Calibri"/>
          <w:noProof/>
          <w:kern w:val="2"/>
          <w:sz w:val="24"/>
          <w:szCs w:val="24"/>
          <w:lang w:eastAsia="zh-CN"/>
        </w:rPr>
        <w:tab/>
      </w:r>
      <w:r>
        <w:rPr>
          <w:noProof/>
        </w:rPr>
        <w:t>Inter-RAT RSTD measurements</w:t>
      </w:r>
      <w:r>
        <w:rPr>
          <w:noProof/>
        </w:rPr>
        <w:tab/>
        <w:t>1187</w:t>
      </w:r>
    </w:p>
    <w:p w14:paraId="06D78210" w14:textId="77777777" w:rsidR="00A37714" w:rsidRDefault="00A37714">
      <w:pPr>
        <w:pStyle w:val="TOC4"/>
        <w:rPr>
          <w:rFonts w:ascii="Calibri" w:eastAsia="Malgun Gothic" w:hAnsi="Calibri"/>
          <w:noProof/>
          <w:kern w:val="2"/>
          <w:sz w:val="24"/>
          <w:szCs w:val="24"/>
          <w:lang w:eastAsia="zh-CN"/>
        </w:rPr>
      </w:pPr>
      <w:r>
        <w:rPr>
          <w:noProof/>
        </w:rPr>
        <w:t>9.4.4.1</w:t>
      </w:r>
      <w:r>
        <w:rPr>
          <w:rFonts w:ascii="Calibri" w:eastAsia="Malgun Gothic" w:hAnsi="Calibri"/>
          <w:noProof/>
          <w:kern w:val="2"/>
          <w:sz w:val="24"/>
          <w:szCs w:val="24"/>
          <w:lang w:eastAsia="zh-CN"/>
        </w:rPr>
        <w:tab/>
      </w:r>
      <w:r>
        <w:rPr>
          <w:noProof/>
        </w:rPr>
        <w:t>NR − E-UTRAN FDD RSTD measurements</w:t>
      </w:r>
      <w:r>
        <w:rPr>
          <w:noProof/>
        </w:rPr>
        <w:tab/>
        <w:t>1187</w:t>
      </w:r>
    </w:p>
    <w:p w14:paraId="14A556E3" w14:textId="77777777" w:rsidR="00A37714" w:rsidRDefault="00A37714">
      <w:pPr>
        <w:pStyle w:val="TOC5"/>
        <w:rPr>
          <w:rFonts w:ascii="Calibri" w:eastAsia="Malgun Gothic" w:hAnsi="Calibri"/>
          <w:noProof/>
          <w:kern w:val="2"/>
          <w:sz w:val="24"/>
          <w:szCs w:val="24"/>
          <w:lang w:eastAsia="zh-CN"/>
        </w:rPr>
      </w:pPr>
      <w:r>
        <w:rPr>
          <w:noProof/>
        </w:rPr>
        <w:t>9.4.4.1.1</w:t>
      </w:r>
      <w:r>
        <w:rPr>
          <w:rFonts w:ascii="Calibri" w:eastAsia="Malgun Gothic" w:hAnsi="Calibri"/>
          <w:noProof/>
          <w:kern w:val="2"/>
          <w:sz w:val="24"/>
          <w:szCs w:val="24"/>
          <w:lang w:eastAsia="zh-CN"/>
        </w:rPr>
        <w:tab/>
      </w:r>
      <w:r>
        <w:rPr>
          <w:noProof/>
        </w:rPr>
        <w:t>Introduction</w:t>
      </w:r>
      <w:r>
        <w:rPr>
          <w:noProof/>
        </w:rPr>
        <w:tab/>
        <w:t>1187</w:t>
      </w:r>
    </w:p>
    <w:p w14:paraId="26030959" w14:textId="77777777" w:rsidR="00A37714" w:rsidRDefault="00A37714">
      <w:pPr>
        <w:pStyle w:val="TOC5"/>
        <w:rPr>
          <w:rFonts w:ascii="Calibri" w:eastAsia="Malgun Gothic" w:hAnsi="Calibri"/>
          <w:noProof/>
          <w:kern w:val="2"/>
          <w:sz w:val="24"/>
          <w:szCs w:val="24"/>
          <w:lang w:eastAsia="zh-CN"/>
        </w:rPr>
      </w:pPr>
      <w:r>
        <w:rPr>
          <w:noProof/>
        </w:rPr>
        <w:t>9.4.4.1.2</w:t>
      </w:r>
      <w:r>
        <w:rPr>
          <w:rFonts w:ascii="Calibri" w:eastAsia="Malgun Gothic" w:hAnsi="Calibri"/>
          <w:noProof/>
          <w:kern w:val="2"/>
          <w:sz w:val="24"/>
          <w:szCs w:val="24"/>
          <w:lang w:eastAsia="zh-CN"/>
        </w:rPr>
        <w:tab/>
      </w:r>
      <w:r>
        <w:rPr>
          <w:noProof/>
        </w:rPr>
        <w:t>Requirements</w:t>
      </w:r>
      <w:r>
        <w:rPr>
          <w:noProof/>
        </w:rPr>
        <w:tab/>
        <w:t>1188</w:t>
      </w:r>
    </w:p>
    <w:p w14:paraId="5D8A6EBA" w14:textId="77777777" w:rsidR="00A37714" w:rsidRDefault="00A37714">
      <w:pPr>
        <w:pStyle w:val="TOC4"/>
        <w:rPr>
          <w:rFonts w:ascii="Calibri" w:eastAsia="Malgun Gothic" w:hAnsi="Calibri"/>
          <w:noProof/>
          <w:kern w:val="2"/>
          <w:sz w:val="24"/>
          <w:szCs w:val="24"/>
          <w:lang w:eastAsia="zh-CN"/>
        </w:rPr>
      </w:pPr>
      <w:r>
        <w:rPr>
          <w:noProof/>
        </w:rPr>
        <w:t>9.4.4.2</w:t>
      </w:r>
      <w:r>
        <w:rPr>
          <w:rFonts w:ascii="Calibri" w:eastAsia="Malgun Gothic" w:hAnsi="Calibri"/>
          <w:noProof/>
          <w:kern w:val="2"/>
          <w:sz w:val="24"/>
          <w:szCs w:val="24"/>
          <w:lang w:eastAsia="zh-CN"/>
        </w:rPr>
        <w:tab/>
      </w:r>
      <w:r>
        <w:rPr>
          <w:noProof/>
        </w:rPr>
        <w:t>NR − E-UTRAN TDD RSTD measurements</w:t>
      </w:r>
      <w:r>
        <w:rPr>
          <w:noProof/>
        </w:rPr>
        <w:tab/>
        <w:t>1191</w:t>
      </w:r>
    </w:p>
    <w:p w14:paraId="22C6B5C8" w14:textId="77777777" w:rsidR="00A37714" w:rsidRDefault="00A37714">
      <w:pPr>
        <w:pStyle w:val="TOC5"/>
        <w:rPr>
          <w:rFonts w:ascii="Calibri" w:eastAsia="Malgun Gothic" w:hAnsi="Calibri"/>
          <w:noProof/>
          <w:kern w:val="2"/>
          <w:sz w:val="24"/>
          <w:szCs w:val="24"/>
          <w:lang w:eastAsia="zh-CN"/>
        </w:rPr>
      </w:pPr>
      <w:r>
        <w:rPr>
          <w:noProof/>
        </w:rPr>
        <w:t>9.4.4.2.1</w:t>
      </w:r>
      <w:r>
        <w:rPr>
          <w:rFonts w:ascii="Calibri" w:eastAsia="Malgun Gothic" w:hAnsi="Calibri"/>
          <w:noProof/>
          <w:kern w:val="2"/>
          <w:sz w:val="24"/>
          <w:szCs w:val="24"/>
          <w:lang w:eastAsia="zh-CN"/>
        </w:rPr>
        <w:tab/>
      </w:r>
      <w:r>
        <w:rPr>
          <w:noProof/>
        </w:rPr>
        <w:t>Introduction</w:t>
      </w:r>
      <w:r>
        <w:rPr>
          <w:noProof/>
        </w:rPr>
        <w:tab/>
        <w:t>1191</w:t>
      </w:r>
    </w:p>
    <w:p w14:paraId="3C3875D3" w14:textId="77777777" w:rsidR="00A37714" w:rsidRDefault="00A37714">
      <w:pPr>
        <w:pStyle w:val="TOC5"/>
        <w:rPr>
          <w:rFonts w:ascii="Calibri" w:eastAsia="Malgun Gothic" w:hAnsi="Calibri"/>
          <w:noProof/>
          <w:kern w:val="2"/>
          <w:sz w:val="24"/>
          <w:szCs w:val="24"/>
          <w:lang w:eastAsia="zh-CN"/>
        </w:rPr>
      </w:pPr>
      <w:r>
        <w:rPr>
          <w:noProof/>
        </w:rPr>
        <w:t>9.4.4.2.2</w:t>
      </w:r>
      <w:r>
        <w:rPr>
          <w:rFonts w:ascii="Calibri" w:eastAsia="Malgun Gothic" w:hAnsi="Calibri"/>
          <w:noProof/>
          <w:kern w:val="2"/>
          <w:sz w:val="24"/>
          <w:szCs w:val="24"/>
          <w:lang w:eastAsia="zh-CN"/>
        </w:rPr>
        <w:tab/>
      </w:r>
      <w:r>
        <w:rPr>
          <w:noProof/>
        </w:rPr>
        <w:t>Requirements</w:t>
      </w:r>
      <w:r>
        <w:rPr>
          <w:noProof/>
        </w:rPr>
        <w:tab/>
        <w:t>1191</w:t>
      </w:r>
    </w:p>
    <w:p w14:paraId="5D0CF405" w14:textId="77777777" w:rsidR="00A37714" w:rsidRDefault="00A37714">
      <w:pPr>
        <w:pStyle w:val="TOC3"/>
        <w:rPr>
          <w:rFonts w:ascii="Calibri" w:eastAsia="Malgun Gothic" w:hAnsi="Calibri"/>
          <w:noProof/>
          <w:kern w:val="2"/>
          <w:sz w:val="24"/>
          <w:szCs w:val="24"/>
          <w:lang w:eastAsia="zh-CN"/>
        </w:rPr>
      </w:pPr>
      <w:r>
        <w:rPr>
          <w:noProof/>
        </w:rPr>
        <w:t>9.4.5</w:t>
      </w:r>
      <w:r>
        <w:rPr>
          <w:rFonts w:ascii="Calibri" w:eastAsia="Malgun Gothic" w:hAnsi="Calibri"/>
          <w:noProof/>
          <w:kern w:val="2"/>
          <w:sz w:val="24"/>
          <w:szCs w:val="24"/>
          <w:lang w:eastAsia="zh-CN"/>
        </w:rPr>
        <w:tab/>
      </w:r>
      <w:r>
        <w:rPr>
          <w:noProof/>
        </w:rPr>
        <w:t>Inter-RAT E-CID measurements</w:t>
      </w:r>
      <w:r>
        <w:rPr>
          <w:noProof/>
        </w:rPr>
        <w:tab/>
        <w:t>1194</w:t>
      </w:r>
    </w:p>
    <w:p w14:paraId="54FA51E3" w14:textId="77777777" w:rsidR="00A37714" w:rsidRDefault="00A37714">
      <w:pPr>
        <w:pStyle w:val="TOC4"/>
        <w:rPr>
          <w:rFonts w:ascii="Calibri" w:eastAsia="Malgun Gothic" w:hAnsi="Calibri"/>
          <w:noProof/>
          <w:kern w:val="2"/>
          <w:sz w:val="24"/>
          <w:szCs w:val="24"/>
          <w:lang w:eastAsia="zh-CN"/>
        </w:rPr>
      </w:pPr>
      <w:r>
        <w:rPr>
          <w:noProof/>
        </w:rPr>
        <w:t>9.4.5.1</w:t>
      </w:r>
      <w:r>
        <w:rPr>
          <w:rFonts w:ascii="Calibri" w:eastAsia="Malgun Gothic" w:hAnsi="Calibri"/>
          <w:noProof/>
          <w:kern w:val="2"/>
          <w:sz w:val="24"/>
          <w:szCs w:val="24"/>
          <w:lang w:eastAsia="zh-CN"/>
        </w:rPr>
        <w:tab/>
      </w:r>
      <w:r>
        <w:rPr>
          <w:noProof/>
        </w:rPr>
        <w:t>NR−E-UTRAN FDD E-CID RSRP and RSRQ measurements</w:t>
      </w:r>
      <w:r>
        <w:rPr>
          <w:noProof/>
        </w:rPr>
        <w:tab/>
        <w:t>1194</w:t>
      </w:r>
    </w:p>
    <w:p w14:paraId="222444CA" w14:textId="77777777" w:rsidR="00A37714" w:rsidRDefault="00A37714">
      <w:pPr>
        <w:pStyle w:val="TOC5"/>
        <w:rPr>
          <w:rFonts w:ascii="Calibri" w:eastAsia="Malgun Gothic" w:hAnsi="Calibri"/>
          <w:noProof/>
          <w:kern w:val="2"/>
          <w:sz w:val="24"/>
          <w:szCs w:val="24"/>
          <w:lang w:eastAsia="zh-CN"/>
        </w:rPr>
      </w:pPr>
      <w:r>
        <w:rPr>
          <w:noProof/>
        </w:rPr>
        <w:t>9.4.5.1.1</w:t>
      </w:r>
      <w:r>
        <w:rPr>
          <w:rFonts w:ascii="Calibri" w:eastAsia="Malgun Gothic" w:hAnsi="Calibri"/>
          <w:noProof/>
          <w:kern w:val="2"/>
          <w:sz w:val="24"/>
          <w:szCs w:val="24"/>
          <w:lang w:eastAsia="zh-CN"/>
        </w:rPr>
        <w:tab/>
      </w:r>
      <w:r>
        <w:rPr>
          <w:noProof/>
        </w:rPr>
        <w:t>Introduction</w:t>
      </w:r>
      <w:r>
        <w:rPr>
          <w:noProof/>
        </w:rPr>
        <w:tab/>
        <w:t>1194</w:t>
      </w:r>
    </w:p>
    <w:p w14:paraId="646FAC42" w14:textId="77777777" w:rsidR="00A37714" w:rsidRDefault="00A37714">
      <w:pPr>
        <w:pStyle w:val="TOC5"/>
        <w:rPr>
          <w:rFonts w:ascii="Calibri" w:eastAsia="Malgun Gothic" w:hAnsi="Calibri"/>
          <w:noProof/>
          <w:kern w:val="2"/>
          <w:sz w:val="24"/>
          <w:szCs w:val="24"/>
          <w:lang w:eastAsia="zh-CN"/>
        </w:rPr>
      </w:pPr>
      <w:r>
        <w:rPr>
          <w:noProof/>
        </w:rPr>
        <w:t>9.4.5.1.2</w:t>
      </w:r>
      <w:r>
        <w:rPr>
          <w:rFonts w:ascii="Calibri" w:eastAsia="Malgun Gothic" w:hAnsi="Calibri"/>
          <w:noProof/>
          <w:kern w:val="2"/>
          <w:sz w:val="24"/>
          <w:szCs w:val="24"/>
          <w:lang w:eastAsia="zh-CN"/>
        </w:rPr>
        <w:tab/>
      </w:r>
      <w:r>
        <w:rPr>
          <w:noProof/>
        </w:rPr>
        <w:t>Requirements</w:t>
      </w:r>
      <w:r>
        <w:rPr>
          <w:noProof/>
        </w:rPr>
        <w:tab/>
        <w:t>1194</w:t>
      </w:r>
    </w:p>
    <w:p w14:paraId="2B3046A1" w14:textId="77777777" w:rsidR="00A37714" w:rsidRDefault="00A37714">
      <w:pPr>
        <w:pStyle w:val="TOC5"/>
        <w:rPr>
          <w:rFonts w:ascii="Calibri" w:eastAsia="Malgun Gothic" w:hAnsi="Calibri"/>
          <w:noProof/>
          <w:kern w:val="2"/>
          <w:sz w:val="24"/>
          <w:szCs w:val="24"/>
          <w:lang w:eastAsia="zh-CN"/>
        </w:rPr>
      </w:pPr>
      <w:r>
        <w:rPr>
          <w:noProof/>
        </w:rPr>
        <w:t>9.4.5.1.3</w:t>
      </w:r>
      <w:r>
        <w:rPr>
          <w:rFonts w:ascii="Calibri" w:eastAsia="Malgun Gothic" w:hAnsi="Calibri"/>
          <w:noProof/>
          <w:kern w:val="2"/>
          <w:sz w:val="24"/>
          <w:szCs w:val="24"/>
          <w:lang w:eastAsia="zh-CN"/>
        </w:rPr>
        <w:tab/>
      </w:r>
      <w:r>
        <w:rPr>
          <w:noProof/>
        </w:rPr>
        <w:t>Measurement Reporting Delay</w:t>
      </w:r>
      <w:r>
        <w:rPr>
          <w:noProof/>
        </w:rPr>
        <w:tab/>
        <w:t>1194</w:t>
      </w:r>
    </w:p>
    <w:p w14:paraId="7612627B" w14:textId="77777777" w:rsidR="00A37714" w:rsidRDefault="00A37714">
      <w:pPr>
        <w:pStyle w:val="TOC4"/>
        <w:rPr>
          <w:rFonts w:ascii="Calibri" w:eastAsia="Malgun Gothic" w:hAnsi="Calibri"/>
          <w:noProof/>
          <w:kern w:val="2"/>
          <w:sz w:val="24"/>
          <w:szCs w:val="24"/>
          <w:lang w:eastAsia="zh-CN"/>
        </w:rPr>
      </w:pPr>
      <w:r>
        <w:rPr>
          <w:noProof/>
        </w:rPr>
        <w:t>9.4.5.2</w:t>
      </w:r>
      <w:r>
        <w:rPr>
          <w:rFonts w:ascii="Calibri" w:eastAsia="Malgun Gothic" w:hAnsi="Calibri"/>
          <w:noProof/>
          <w:kern w:val="2"/>
          <w:sz w:val="24"/>
          <w:szCs w:val="24"/>
          <w:lang w:eastAsia="zh-CN"/>
        </w:rPr>
        <w:tab/>
      </w:r>
      <w:r>
        <w:rPr>
          <w:noProof/>
        </w:rPr>
        <w:t>NR−E-UTRAN TDD E-CID RSRP and RSRQ measurements</w:t>
      </w:r>
      <w:r>
        <w:rPr>
          <w:noProof/>
        </w:rPr>
        <w:tab/>
        <w:t>1195</w:t>
      </w:r>
    </w:p>
    <w:p w14:paraId="3A58FA47" w14:textId="77777777" w:rsidR="00A37714" w:rsidRDefault="00A37714">
      <w:pPr>
        <w:pStyle w:val="TOC5"/>
        <w:rPr>
          <w:rFonts w:ascii="Calibri" w:eastAsia="Malgun Gothic" w:hAnsi="Calibri"/>
          <w:noProof/>
          <w:kern w:val="2"/>
          <w:sz w:val="24"/>
          <w:szCs w:val="24"/>
          <w:lang w:eastAsia="zh-CN"/>
        </w:rPr>
      </w:pPr>
      <w:r>
        <w:rPr>
          <w:noProof/>
        </w:rPr>
        <w:t>9.4.5.2.1</w:t>
      </w:r>
      <w:r>
        <w:rPr>
          <w:rFonts w:ascii="Calibri" w:eastAsia="Malgun Gothic" w:hAnsi="Calibri"/>
          <w:noProof/>
          <w:kern w:val="2"/>
          <w:sz w:val="24"/>
          <w:szCs w:val="24"/>
          <w:lang w:eastAsia="zh-CN"/>
        </w:rPr>
        <w:tab/>
      </w:r>
      <w:r>
        <w:rPr>
          <w:noProof/>
        </w:rPr>
        <w:t>Introduction</w:t>
      </w:r>
      <w:r>
        <w:rPr>
          <w:noProof/>
        </w:rPr>
        <w:tab/>
        <w:t>1195</w:t>
      </w:r>
    </w:p>
    <w:p w14:paraId="0286375C" w14:textId="77777777" w:rsidR="00A37714" w:rsidRDefault="00A37714">
      <w:pPr>
        <w:pStyle w:val="TOC5"/>
        <w:rPr>
          <w:rFonts w:ascii="Calibri" w:eastAsia="Malgun Gothic" w:hAnsi="Calibri"/>
          <w:noProof/>
          <w:kern w:val="2"/>
          <w:sz w:val="24"/>
          <w:szCs w:val="24"/>
          <w:lang w:eastAsia="zh-CN"/>
        </w:rPr>
      </w:pPr>
      <w:r>
        <w:rPr>
          <w:noProof/>
        </w:rPr>
        <w:t>9.4.5.2.2</w:t>
      </w:r>
      <w:r>
        <w:rPr>
          <w:rFonts w:ascii="Calibri" w:eastAsia="Malgun Gothic" w:hAnsi="Calibri"/>
          <w:noProof/>
          <w:kern w:val="2"/>
          <w:sz w:val="24"/>
          <w:szCs w:val="24"/>
          <w:lang w:eastAsia="zh-CN"/>
        </w:rPr>
        <w:tab/>
      </w:r>
      <w:r>
        <w:rPr>
          <w:noProof/>
        </w:rPr>
        <w:t>Requirements</w:t>
      </w:r>
      <w:r>
        <w:rPr>
          <w:noProof/>
        </w:rPr>
        <w:tab/>
        <w:t>1195</w:t>
      </w:r>
    </w:p>
    <w:p w14:paraId="7206756C" w14:textId="77777777" w:rsidR="00A37714" w:rsidRDefault="00A37714">
      <w:pPr>
        <w:pStyle w:val="TOC5"/>
        <w:rPr>
          <w:rFonts w:ascii="Calibri" w:eastAsia="Malgun Gothic" w:hAnsi="Calibri"/>
          <w:noProof/>
          <w:kern w:val="2"/>
          <w:sz w:val="24"/>
          <w:szCs w:val="24"/>
          <w:lang w:eastAsia="zh-CN"/>
        </w:rPr>
      </w:pPr>
      <w:r>
        <w:rPr>
          <w:noProof/>
        </w:rPr>
        <w:t>9.4.5.2.3</w:t>
      </w:r>
      <w:r>
        <w:rPr>
          <w:rFonts w:ascii="Calibri" w:eastAsia="Malgun Gothic" w:hAnsi="Calibri"/>
          <w:noProof/>
          <w:kern w:val="2"/>
          <w:sz w:val="24"/>
          <w:szCs w:val="24"/>
          <w:lang w:eastAsia="zh-CN"/>
        </w:rPr>
        <w:tab/>
      </w:r>
      <w:r>
        <w:rPr>
          <w:noProof/>
        </w:rPr>
        <w:t>Measurement Reporting Delay</w:t>
      </w:r>
      <w:r>
        <w:rPr>
          <w:noProof/>
        </w:rPr>
        <w:tab/>
        <w:t>1195</w:t>
      </w:r>
    </w:p>
    <w:p w14:paraId="7CD3A87E" w14:textId="77777777" w:rsidR="00A37714" w:rsidRDefault="00A37714">
      <w:pPr>
        <w:pStyle w:val="TOC3"/>
        <w:rPr>
          <w:rFonts w:ascii="Calibri" w:eastAsia="Malgun Gothic" w:hAnsi="Calibri"/>
          <w:noProof/>
          <w:kern w:val="2"/>
          <w:sz w:val="24"/>
          <w:szCs w:val="24"/>
          <w:lang w:eastAsia="zh-CN"/>
        </w:rPr>
      </w:pPr>
      <w:r>
        <w:rPr>
          <w:noProof/>
        </w:rPr>
        <w:t>9.4.6</w:t>
      </w:r>
      <w:r>
        <w:rPr>
          <w:rFonts w:ascii="Calibri" w:eastAsia="Malgun Gothic" w:hAnsi="Calibri"/>
          <w:noProof/>
          <w:kern w:val="2"/>
          <w:sz w:val="24"/>
          <w:szCs w:val="24"/>
          <w:lang w:eastAsia="zh-CN"/>
        </w:rPr>
        <w:tab/>
      </w:r>
      <w:r>
        <w:rPr>
          <w:noProof/>
        </w:rPr>
        <w:t>NR − UTRAN FDD measurements</w:t>
      </w:r>
      <w:r>
        <w:rPr>
          <w:noProof/>
        </w:rPr>
        <w:tab/>
        <w:t>1195</w:t>
      </w:r>
    </w:p>
    <w:p w14:paraId="5EF3EF12" w14:textId="77777777" w:rsidR="00A37714" w:rsidRDefault="00A37714">
      <w:pPr>
        <w:pStyle w:val="TOC4"/>
        <w:rPr>
          <w:rFonts w:ascii="Calibri" w:eastAsia="Malgun Gothic" w:hAnsi="Calibri"/>
          <w:noProof/>
          <w:kern w:val="2"/>
          <w:sz w:val="24"/>
          <w:szCs w:val="24"/>
          <w:lang w:eastAsia="zh-CN"/>
        </w:rPr>
      </w:pPr>
      <w:r>
        <w:rPr>
          <w:noProof/>
        </w:rPr>
        <w:t>9.4.6.1</w:t>
      </w:r>
      <w:r>
        <w:rPr>
          <w:rFonts w:ascii="Calibri" w:eastAsia="Malgun Gothic" w:hAnsi="Calibri"/>
          <w:noProof/>
          <w:kern w:val="2"/>
          <w:sz w:val="24"/>
          <w:szCs w:val="24"/>
          <w:lang w:eastAsia="zh-CN"/>
        </w:rPr>
        <w:tab/>
      </w:r>
      <w:r>
        <w:rPr>
          <w:noProof/>
        </w:rPr>
        <w:t>Introduction</w:t>
      </w:r>
      <w:r>
        <w:rPr>
          <w:noProof/>
        </w:rPr>
        <w:tab/>
        <w:t>1195</w:t>
      </w:r>
    </w:p>
    <w:p w14:paraId="4F2764C6" w14:textId="77777777" w:rsidR="00A37714" w:rsidRDefault="00A37714">
      <w:pPr>
        <w:pStyle w:val="TOC4"/>
        <w:rPr>
          <w:rFonts w:ascii="Calibri" w:eastAsia="Malgun Gothic" w:hAnsi="Calibri"/>
          <w:noProof/>
          <w:kern w:val="2"/>
          <w:sz w:val="24"/>
          <w:szCs w:val="24"/>
          <w:lang w:eastAsia="zh-CN"/>
        </w:rPr>
      </w:pPr>
      <w:r>
        <w:rPr>
          <w:noProof/>
        </w:rPr>
        <w:t>9.4.6.2</w:t>
      </w:r>
      <w:r>
        <w:rPr>
          <w:rFonts w:ascii="Calibri" w:eastAsia="Malgun Gothic" w:hAnsi="Calibri"/>
          <w:noProof/>
          <w:kern w:val="2"/>
          <w:sz w:val="24"/>
          <w:szCs w:val="24"/>
          <w:lang w:eastAsia="zh-CN"/>
        </w:rPr>
        <w:tab/>
      </w:r>
      <w:r>
        <w:rPr>
          <w:noProof/>
        </w:rPr>
        <w:t>Requirements when no DRX is used</w:t>
      </w:r>
      <w:r>
        <w:rPr>
          <w:noProof/>
        </w:rPr>
        <w:tab/>
        <w:t>1195</w:t>
      </w:r>
    </w:p>
    <w:p w14:paraId="3551D49A" w14:textId="77777777" w:rsidR="00A37714" w:rsidRDefault="00A37714">
      <w:pPr>
        <w:pStyle w:val="TOC4"/>
        <w:rPr>
          <w:rFonts w:ascii="Calibri" w:eastAsia="Malgun Gothic" w:hAnsi="Calibri"/>
          <w:noProof/>
          <w:kern w:val="2"/>
          <w:sz w:val="24"/>
          <w:szCs w:val="24"/>
          <w:lang w:eastAsia="zh-CN"/>
        </w:rPr>
      </w:pPr>
      <w:r>
        <w:rPr>
          <w:noProof/>
        </w:rPr>
        <w:t>9.4.6.3</w:t>
      </w:r>
      <w:r>
        <w:rPr>
          <w:rFonts w:ascii="Calibri" w:eastAsia="Malgun Gothic" w:hAnsi="Calibri"/>
          <w:noProof/>
          <w:kern w:val="2"/>
          <w:sz w:val="24"/>
          <w:szCs w:val="24"/>
          <w:lang w:eastAsia="zh-CN"/>
        </w:rPr>
        <w:tab/>
      </w:r>
      <w:r>
        <w:rPr>
          <w:noProof/>
        </w:rPr>
        <w:t>Requirements when DRX is used</w:t>
      </w:r>
      <w:r>
        <w:rPr>
          <w:noProof/>
        </w:rPr>
        <w:tab/>
        <w:t>1196</w:t>
      </w:r>
    </w:p>
    <w:p w14:paraId="1F55D52A" w14:textId="77777777" w:rsidR="00A37714" w:rsidRDefault="00A37714">
      <w:pPr>
        <w:pStyle w:val="TOC3"/>
        <w:rPr>
          <w:rFonts w:ascii="Calibri" w:eastAsia="Malgun Gothic" w:hAnsi="Calibri"/>
          <w:noProof/>
          <w:kern w:val="2"/>
          <w:sz w:val="24"/>
          <w:szCs w:val="24"/>
          <w:lang w:eastAsia="zh-CN"/>
        </w:rPr>
      </w:pPr>
      <w:r>
        <w:rPr>
          <w:noProof/>
        </w:rPr>
        <w:t>9.4.7</w:t>
      </w:r>
      <w:r>
        <w:rPr>
          <w:rFonts w:ascii="Calibri" w:eastAsia="Malgun Gothic" w:hAnsi="Calibri"/>
          <w:noProof/>
          <w:kern w:val="2"/>
          <w:sz w:val="24"/>
          <w:szCs w:val="24"/>
          <w:lang w:eastAsia="zh-CN"/>
        </w:rPr>
        <w:tab/>
      </w:r>
      <w:r>
        <w:rPr>
          <w:noProof/>
        </w:rPr>
        <w:t>NR – E-UTRAN measurements with autonomous gaps</w:t>
      </w:r>
      <w:r>
        <w:rPr>
          <w:noProof/>
        </w:rPr>
        <w:tab/>
        <w:t>1198</w:t>
      </w:r>
    </w:p>
    <w:p w14:paraId="3ADF6F18" w14:textId="77777777" w:rsidR="00A37714" w:rsidRDefault="00A37714">
      <w:pPr>
        <w:pStyle w:val="TOC4"/>
        <w:rPr>
          <w:rFonts w:ascii="Calibri" w:eastAsia="Malgun Gothic" w:hAnsi="Calibri"/>
          <w:noProof/>
          <w:kern w:val="2"/>
          <w:sz w:val="24"/>
          <w:szCs w:val="24"/>
          <w:lang w:eastAsia="zh-CN"/>
        </w:rPr>
      </w:pPr>
      <w:r>
        <w:rPr>
          <w:noProof/>
        </w:rPr>
        <w:t>9.4.7.1</w:t>
      </w:r>
      <w:r>
        <w:rPr>
          <w:rFonts w:ascii="Calibri" w:eastAsia="Malgun Gothic" w:hAnsi="Calibri"/>
          <w:noProof/>
          <w:kern w:val="2"/>
          <w:sz w:val="24"/>
          <w:szCs w:val="24"/>
          <w:lang w:eastAsia="zh-CN"/>
        </w:rPr>
        <w:tab/>
      </w:r>
      <w:r>
        <w:rPr>
          <w:noProof/>
        </w:rPr>
        <w:t>CGI identification of an E-UTRA cell with autonomous gaps</w:t>
      </w:r>
      <w:r>
        <w:rPr>
          <w:noProof/>
        </w:rPr>
        <w:tab/>
        <w:t>1198</w:t>
      </w:r>
    </w:p>
    <w:p w14:paraId="28B5C675" w14:textId="77777777" w:rsidR="00A37714" w:rsidRDefault="00A37714">
      <w:pPr>
        <w:pStyle w:val="TOC4"/>
        <w:rPr>
          <w:rFonts w:ascii="Calibri" w:eastAsia="Malgun Gothic" w:hAnsi="Calibri"/>
          <w:noProof/>
          <w:kern w:val="2"/>
          <w:sz w:val="24"/>
          <w:szCs w:val="24"/>
          <w:lang w:eastAsia="zh-CN"/>
        </w:rPr>
      </w:pPr>
      <w:r>
        <w:rPr>
          <w:noProof/>
        </w:rPr>
        <w:t>9.4.7.2</w:t>
      </w:r>
      <w:r>
        <w:rPr>
          <w:rFonts w:ascii="Calibri" w:eastAsia="Malgun Gothic" w:hAnsi="Calibri"/>
          <w:noProof/>
          <w:kern w:val="2"/>
          <w:sz w:val="24"/>
          <w:szCs w:val="24"/>
          <w:lang w:eastAsia="zh-CN"/>
        </w:rPr>
        <w:tab/>
      </w:r>
      <w:r>
        <w:rPr>
          <w:noProof/>
        </w:rPr>
        <w:t>CGI reporting delay</w:t>
      </w:r>
      <w:r>
        <w:rPr>
          <w:noProof/>
        </w:rPr>
        <w:tab/>
        <w:t>1198</w:t>
      </w:r>
    </w:p>
    <w:p w14:paraId="608B4F11" w14:textId="77777777" w:rsidR="00A37714" w:rsidRDefault="00A37714">
      <w:pPr>
        <w:pStyle w:val="TOC3"/>
        <w:rPr>
          <w:rFonts w:ascii="Calibri" w:eastAsia="Malgun Gothic" w:hAnsi="Calibri"/>
          <w:noProof/>
          <w:kern w:val="2"/>
          <w:sz w:val="24"/>
          <w:szCs w:val="24"/>
          <w:lang w:eastAsia="zh-CN"/>
        </w:rPr>
      </w:pPr>
      <w:r>
        <w:rPr>
          <w:noProof/>
        </w:rPr>
        <w:t>9.4.8</w:t>
      </w:r>
      <w:r>
        <w:rPr>
          <w:rFonts w:ascii="Calibri" w:eastAsia="Malgun Gothic" w:hAnsi="Calibri"/>
          <w:noProof/>
          <w:kern w:val="2"/>
          <w:sz w:val="24"/>
          <w:szCs w:val="24"/>
          <w:lang w:eastAsia="zh-CN"/>
        </w:rPr>
        <w:tab/>
      </w:r>
      <w:r>
        <w:rPr>
          <w:noProof/>
        </w:rPr>
        <w:t>NR – E-UTRAN measurements without measurement gaps</w:t>
      </w:r>
      <w:r>
        <w:rPr>
          <w:noProof/>
        </w:rPr>
        <w:tab/>
        <w:t>1199</w:t>
      </w:r>
    </w:p>
    <w:p w14:paraId="5B6533D6" w14:textId="77777777" w:rsidR="00A37714" w:rsidRDefault="00A37714">
      <w:pPr>
        <w:pStyle w:val="TOC4"/>
        <w:rPr>
          <w:rFonts w:ascii="Calibri" w:eastAsia="Malgun Gothic" w:hAnsi="Calibri"/>
          <w:noProof/>
          <w:kern w:val="2"/>
          <w:sz w:val="24"/>
          <w:szCs w:val="24"/>
          <w:lang w:eastAsia="zh-CN"/>
        </w:rPr>
      </w:pPr>
      <w:r>
        <w:rPr>
          <w:noProof/>
        </w:rPr>
        <w:t>9.4.8.1</w:t>
      </w:r>
      <w:r>
        <w:rPr>
          <w:rFonts w:ascii="Calibri" w:eastAsia="Malgun Gothic" w:hAnsi="Calibri"/>
          <w:noProof/>
          <w:kern w:val="2"/>
          <w:sz w:val="24"/>
          <w:szCs w:val="24"/>
          <w:lang w:eastAsia="zh-CN"/>
        </w:rPr>
        <w:tab/>
      </w:r>
      <w:r>
        <w:rPr>
          <w:noProof/>
        </w:rPr>
        <w:t>Introduction</w:t>
      </w:r>
      <w:r>
        <w:rPr>
          <w:noProof/>
        </w:rPr>
        <w:tab/>
        <w:t>1199</w:t>
      </w:r>
    </w:p>
    <w:p w14:paraId="548291D3" w14:textId="77777777" w:rsidR="00A37714" w:rsidRDefault="00A37714">
      <w:pPr>
        <w:pStyle w:val="TOC4"/>
        <w:rPr>
          <w:rFonts w:ascii="Calibri" w:eastAsia="Malgun Gothic" w:hAnsi="Calibri"/>
          <w:noProof/>
          <w:kern w:val="2"/>
          <w:sz w:val="24"/>
          <w:szCs w:val="24"/>
          <w:lang w:eastAsia="zh-CN"/>
        </w:rPr>
      </w:pPr>
      <w:r>
        <w:rPr>
          <w:noProof/>
        </w:rPr>
        <w:t>9.4.8.2</w:t>
      </w:r>
      <w:r>
        <w:rPr>
          <w:rFonts w:ascii="Calibri" w:eastAsia="Malgun Gothic" w:hAnsi="Calibri"/>
          <w:noProof/>
          <w:kern w:val="2"/>
          <w:sz w:val="24"/>
          <w:szCs w:val="24"/>
          <w:lang w:eastAsia="zh-CN"/>
        </w:rPr>
        <w:tab/>
      </w:r>
      <w:r>
        <w:rPr>
          <w:noProof/>
        </w:rPr>
        <w:t>General requirements</w:t>
      </w:r>
      <w:r>
        <w:rPr>
          <w:noProof/>
        </w:rPr>
        <w:tab/>
        <w:t>1199</w:t>
      </w:r>
    </w:p>
    <w:p w14:paraId="302139E0" w14:textId="77777777" w:rsidR="00A37714" w:rsidRDefault="00A37714">
      <w:pPr>
        <w:pStyle w:val="TOC4"/>
        <w:rPr>
          <w:rFonts w:ascii="Calibri" w:eastAsia="Malgun Gothic" w:hAnsi="Calibri"/>
          <w:noProof/>
          <w:kern w:val="2"/>
          <w:sz w:val="24"/>
          <w:szCs w:val="24"/>
          <w:lang w:eastAsia="zh-CN"/>
        </w:rPr>
      </w:pPr>
      <w:r>
        <w:rPr>
          <w:noProof/>
        </w:rPr>
        <w:t>9.4.8.</w:t>
      </w:r>
      <w:r>
        <w:rPr>
          <w:noProof/>
          <w:lang w:eastAsia="zh-CN"/>
        </w:rPr>
        <w:t>3</w:t>
      </w:r>
      <w:r>
        <w:rPr>
          <w:rFonts w:ascii="Calibri" w:eastAsia="Malgun Gothic" w:hAnsi="Calibri"/>
          <w:noProof/>
          <w:kern w:val="2"/>
          <w:sz w:val="24"/>
          <w:szCs w:val="24"/>
          <w:lang w:eastAsia="zh-CN"/>
        </w:rPr>
        <w:tab/>
      </w:r>
      <w:r>
        <w:rPr>
          <w:noProof/>
        </w:rPr>
        <w:t>NR − E-UTRAN FDD measurements</w:t>
      </w:r>
      <w:r>
        <w:rPr>
          <w:noProof/>
        </w:rPr>
        <w:tab/>
        <w:t>1200</w:t>
      </w:r>
    </w:p>
    <w:p w14:paraId="05B60146" w14:textId="77777777" w:rsidR="00A37714" w:rsidRDefault="00A37714">
      <w:pPr>
        <w:pStyle w:val="TOC5"/>
        <w:rPr>
          <w:rFonts w:ascii="Calibri" w:eastAsia="Malgun Gothic" w:hAnsi="Calibri"/>
          <w:noProof/>
          <w:kern w:val="2"/>
          <w:sz w:val="24"/>
          <w:szCs w:val="24"/>
          <w:lang w:eastAsia="zh-CN"/>
        </w:rPr>
      </w:pPr>
      <w:r>
        <w:rPr>
          <w:noProof/>
        </w:rPr>
        <w:t>9.4.8.</w:t>
      </w:r>
      <w:r>
        <w:rPr>
          <w:noProof/>
          <w:lang w:eastAsia="zh-CN"/>
        </w:rPr>
        <w:t>3</w:t>
      </w:r>
      <w:r>
        <w:rPr>
          <w:noProof/>
        </w:rPr>
        <w:t>.1</w:t>
      </w:r>
      <w:r>
        <w:rPr>
          <w:rFonts w:ascii="Calibri" w:eastAsia="Malgun Gothic" w:hAnsi="Calibri"/>
          <w:noProof/>
          <w:kern w:val="2"/>
          <w:sz w:val="24"/>
          <w:szCs w:val="24"/>
          <w:lang w:eastAsia="zh-CN"/>
        </w:rPr>
        <w:tab/>
      </w:r>
      <w:r>
        <w:rPr>
          <w:noProof/>
        </w:rPr>
        <w:t>Introduction</w:t>
      </w:r>
      <w:r>
        <w:rPr>
          <w:noProof/>
        </w:rPr>
        <w:tab/>
        <w:t>1200</w:t>
      </w:r>
    </w:p>
    <w:p w14:paraId="325B8511" w14:textId="77777777" w:rsidR="00A37714" w:rsidRDefault="00A37714">
      <w:pPr>
        <w:pStyle w:val="TOC5"/>
        <w:rPr>
          <w:rFonts w:ascii="Calibri" w:eastAsia="Malgun Gothic" w:hAnsi="Calibri"/>
          <w:noProof/>
          <w:kern w:val="2"/>
          <w:sz w:val="24"/>
          <w:szCs w:val="24"/>
          <w:lang w:eastAsia="zh-CN"/>
        </w:rPr>
      </w:pPr>
      <w:r>
        <w:rPr>
          <w:noProof/>
        </w:rPr>
        <w:t>9.4.8.</w:t>
      </w:r>
      <w:r>
        <w:rPr>
          <w:noProof/>
          <w:lang w:eastAsia="zh-CN"/>
        </w:rPr>
        <w:t>3</w:t>
      </w:r>
      <w:r>
        <w:rPr>
          <w:noProof/>
        </w:rPr>
        <w:t>.2</w:t>
      </w:r>
      <w:r>
        <w:rPr>
          <w:rFonts w:ascii="Calibri" w:eastAsia="Malgun Gothic" w:hAnsi="Calibri"/>
          <w:noProof/>
          <w:kern w:val="2"/>
          <w:sz w:val="24"/>
          <w:szCs w:val="24"/>
          <w:lang w:eastAsia="zh-CN"/>
        </w:rPr>
        <w:tab/>
      </w:r>
      <w:r>
        <w:rPr>
          <w:noProof/>
        </w:rPr>
        <w:t>Requirements when no DRX is used</w:t>
      </w:r>
      <w:r>
        <w:rPr>
          <w:noProof/>
        </w:rPr>
        <w:tab/>
        <w:t>1200</w:t>
      </w:r>
    </w:p>
    <w:p w14:paraId="7C0C9E36" w14:textId="77777777" w:rsidR="00A37714" w:rsidRDefault="00A37714">
      <w:pPr>
        <w:pStyle w:val="TOC5"/>
        <w:rPr>
          <w:rFonts w:ascii="Calibri" w:eastAsia="Malgun Gothic" w:hAnsi="Calibri"/>
          <w:noProof/>
          <w:kern w:val="2"/>
          <w:sz w:val="24"/>
          <w:szCs w:val="24"/>
          <w:lang w:eastAsia="zh-CN"/>
        </w:rPr>
      </w:pPr>
      <w:r>
        <w:rPr>
          <w:noProof/>
        </w:rPr>
        <w:t>9.4.8.</w:t>
      </w:r>
      <w:r>
        <w:rPr>
          <w:noProof/>
          <w:lang w:eastAsia="zh-CN"/>
        </w:rPr>
        <w:t>3</w:t>
      </w:r>
      <w:r>
        <w:rPr>
          <w:noProof/>
        </w:rPr>
        <w:t>.3</w:t>
      </w:r>
      <w:r>
        <w:rPr>
          <w:rFonts w:ascii="Calibri" w:eastAsia="Malgun Gothic" w:hAnsi="Calibri"/>
          <w:noProof/>
          <w:kern w:val="2"/>
          <w:sz w:val="24"/>
          <w:szCs w:val="24"/>
          <w:lang w:eastAsia="zh-CN"/>
        </w:rPr>
        <w:tab/>
      </w:r>
      <w:r>
        <w:rPr>
          <w:noProof/>
        </w:rPr>
        <w:t>Requirements when DRX is used</w:t>
      </w:r>
      <w:r>
        <w:rPr>
          <w:noProof/>
        </w:rPr>
        <w:tab/>
        <w:t>1201</w:t>
      </w:r>
    </w:p>
    <w:p w14:paraId="0B1E70EF" w14:textId="77777777" w:rsidR="00A37714" w:rsidRDefault="00A37714">
      <w:pPr>
        <w:pStyle w:val="TOC5"/>
        <w:rPr>
          <w:rFonts w:ascii="Calibri" w:eastAsia="Malgun Gothic" w:hAnsi="Calibri"/>
          <w:noProof/>
          <w:kern w:val="2"/>
          <w:sz w:val="24"/>
          <w:szCs w:val="24"/>
          <w:lang w:eastAsia="zh-CN"/>
        </w:rPr>
      </w:pPr>
      <w:r>
        <w:rPr>
          <w:noProof/>
        </w:rPr>
        <w:t>9.4.8.</w:t>
      </w:r>
      <w:r>
        <w:rPr>
          <w:noProof/>
          <w:lang w:eastAsia="zh-CN"/>
        </w:rPr>
        <w:t>3</w:t>
      </w:r>
      <w:r>
        <w:rPr>
          <w:noProof/>
        </w:rPr>
        <w:t>.4</w:t>
      </w:r>
      <w:r>
        <w:rPr>
          <w:rFonts w:ascii="Calibri" w:eastAsia="Malgun Gothic" w:hAnsi="Calibri"/>
          <w:noProof/>
          <w:kern w:val="2"/>
          <w:sz w:val="24"/>
          <w:szCs w:val="24"/>
          <w:lang w:eastAsia="zh-CN"/>
        </w:rPr>
        <w:tab/>
      </w:r>
      <w:r>
        <w:rPr>
          <w:noProof/>
        </w:rPr>
        <w:t>Measurement reporting requirements</w:t>
      </w:r>
      <w:r>
        <w:rPr>
          <w:noProof/>
        </w:rPr>
        <w:tab/>
        <w:t>1201</w:t>
      </w:r>
    </w:p>
    <w:p w14:paraId="29DF4948" w14:textId="77777777" w:rsidR="00A37714" w:rsidRDefault="00A37714">
      <w:pPr>
        <w:pStyle w:val="TOC5"/>
        <w:rPr>
          <w:rFonts w:ascii="Calibri" w:eastAsia="Malgun Gothic" w:hAnsi="Calibri"/>
          <w:noProof/>
          <w:kern w:val="2"/>
          <w:sz w:val="24"/>
          <w:szCs w:val="24"/>
          <w:lang w:eastAsia="zh-CN"/>
        </w:rPr>
      </w:pPr>
      <w:r>
        <w:rPr>
          <w:noProof/>
        </w:rPr>
        <w:t>9.4.8.</w:t>
      </w:r>
      <w:r>
        <w:rPr>
          <w:noProof/>
          <w:lang w:eastAsia="zh-CN"/>
        </w:rPr>
        <w:t>3</w:t>
      </w:r>
      <w:r>
        <w:rPr>
          <w:noProof/>
        </w:rPr>
        <w:t>.5</w:t>
      </w:r>
      <w:r>
        <w:rPr>
          <w:rFonts w:ascii="Calibri" w:eastAsia="Malgun Gothic" w:hAnsi="Calibri"/>
          <w:noProof/>
          <w:kern w:val="2"/>
          <w:sz w:val="24"/>
          <w:szCs w:val="24"/>
          <w:lang w:eastAsia="zh-CN"/>
        </w:rPr>
        <w:tab/>
      </w:r>
      <w:r>
        <w:rPr>
          <w:noProof/>
        </w:rPr>
        <w:t>Scheduling availability during NR − E-UTRAN FDD measurements</w:t>
      </w:r>
      <w:r>
        <w:rPr>
          <w:noProof/>
        </w:rPr>
        <w:tab/>
        <w:t>1202</w:t>
      </w:r>
    </w:p>
    <w:p w14:paraId="760B1B6E" w14:textId="77777777" w:rsidR="00A37714" w:rsidRDefault="00A37714">
      <w:pPr>
        <w:pStyle w:val="TOC4"/>
        <w:rPr>
          <w:rFonts w:ascii="Calibri" w:eastAsia="Malgun Gothic" w:hAnsi="Calibri"/>
          <w:noProof/>
          <w:kern w:val="2"/>
          <w:sz w:val="24"/>
          <w:szCs w:val="24"/>
          <w:lang w:eastAsia="zh-CN"/>
        </w:rPr>
      </w:pPr>
      <w:r>
        <w:rPr>
          <w:noProof/>
        </w:rPr>
        <w:t>9.4.8.4</w:t>
      </w:r>
      <w:r>
        <w:rPr>
          <w:rFonts w:ascii="Calibri" w:eastAsia="Malgun Gothic" w:hAnsi="Calibri"/>
          <w:noProof/>
          <w:kern w:val="2"/>
          <w:sz w:val="24"/>
          <w:szCs w:val="24"/>
          <w:lang w:eastAsia="zh-CN"/>
        </w:rPr>
        <w:tab/>
      </w:r>
      <w:r>
        <w:rPr>
          <w:noProof/>
        </w:rPr>
        <w:t>NR − E-UTRAN TDD measurements</w:t>
      </w:r>
      <w:r>
        <w:rPr>
          <w:noProof/>
        </w:rPr>
        <w:tab/>
        <w:t>1202</w:t>
      </w:r>
    </w:p>
    <w:p w14:paraId="232847B8" w14:textId="77777777" w:rsidR="00A37714" w:rsidRDefault="00A37714">
      <w:pPr>
        <w:pStyle w:val="TOC5"/>
        <w:rPr>
          <w:rFonts w:ascii="Calibri" w:eastAsia="Malgun Gothic" w:hAnsi="Calibri"/>
          <w:noProof/>
          <w:kern w:val="2"/>
          <w:sz w:val="24"/>
          <w:szCs w:val="24"/>
          <w:lang w:eastAsia="zh-CN"/>
        </w:rPr>
      </w:pPr>
      <w:r>
        <w:rPr>
          <w:noProof/>
        </w:rPr>
        <w:t>9.4.8.4.1</w:t>
      </w:r>
      <w:r>
        <w:rPr>
          <w:rFonts w:ascii="Calibri" w:eastAsia="Malgun Gothic" w:hAnsi="Calibri"/>
          <w:noProof/>
          <w:kern w:val="2"/>
          <w:sz w:val="24"/>
          <w:szCs w:val="24"/>
          <w:lang w:eastAsia="zh-CN"/>
        </w:rPr>
        <w:tab/>
      </w:r>
      <w:r>
        <w:rPr>
          <w:noProof/>
        </w:rPr>
        <w:t>Introduction</w:t>
      </w:r>
      <w:r>
        <w:rPr>
          <w:noProof/>
        </w:rPr>
        <w:tab/>
        <w:t>1202</w:t>
      </w:r>
    </w:p>
    <w:p w14:paraId="5B5421F4" w14:textId="77777777" w:rsidR="00A37714" w:rsidRDefault="00A37714">
      <w:pPr>
        <w:pStyle w:val="TOC5"/>
        <w:rPr>
          <w:rFonts w:ascii="Calibri" w:eastAsia="Malgun Gothic" w:hAnsi="Calibri"/>
          <w:noProof/>
          <w:kern w:val="2"/>
          <w:sz w:val="24"/>
          <w:szCs w:val="24"/>
          <w:lang w:eastAsia="zh-CN"/>
        </w:rPr>
      </w:pPr>
      <w:r>
        <w:rPr>
          <w:noProof/>
        </w:rPr>
        <w:t>9.4.8.4.2</w:t>
      </w:r>
      <w:r>
        <w:rPr>
          <w:rFonts w:ascii="Calibri" w:eastAsia="Malgun Gothic" w:hAnsi="Calibri"/>
          <w:noProof/>
          <w:kern w:val="2"/>
          <w:sz w:val="24"/>
          <w:szCs w:val="24"/>
          <w:lang w:eastAsia="zh-CN"/>
        </w:rPr>
        <w:tab/>
      </w:r>
      <w:r>
        <w:rPr>
          <w:noProof/>
        </w:rPr>
        <w:t>Requirements when no DRX is used</w:t>
      </w:r>
      <w:r>
        <w:rPr>
          <w:noProof/>
        </w:rPr>
        <w:tab/>
        <w:t>1203</w:t>
      </w:r>
    </w:p>
    <w:p w14:paraId="45A76BC0" w14:textId="77777777" w:rsidR="00A37714" w:rsidRDefault="00A37714">
      <w:pPr>
        <w:pStyle w:val="TOC5"/>
        <w:rPr>
          <w:rFonts w:ascii="Calibri" w:eastAsia="Malgun Gothic" w:hAnsi="Calibri"/>
          <w:noProof/>
          <w:kern w:val="2"/>
          <w:sz w:val="24"/>
          <w:szCs w:val="24"/>
          <w:lang w:eastAsia="zh-CN"/>
        </w:rPr>
      </w:pPr>
      <w:r>
        <w:rPr>
          <w:noProof/>
        </w:rPr>
        <w:t>9.4.8.4.3</w:t>
      </w:r>
      <w:r>
        <w:rPr>
          <w:rFonts w:ascii="Calibri" w:eastAsia="Malgun Gothic" w:hAnsi="Calibri"/>
          <w:noProof/>
          <w:kern w:val="2"/>
          <w:sz w:val="24"/>
          <w:szCs w:val="24"/>
          <w:lang w:eastAsia="zh-CN"/>
        </w:rPr>
        <w:tab/>
      </w:r>
      <w:r>
        <w:rPr>
          <w:noProof/>
        </w:rPr>
        <w:t>Requirements when DRX is used</w:t>
      </w:r>
      <w:r>
        <w:rPr>
          <w:noProof/>
        </w:rPr>
        <w:tab/>
        <w:t>1204</w:t>
      </w:r>
    </w:p>
    <w:p w14:paraId="42DD83FC" w14:textId="77777777" w:rsidR="00A37714" w:rsidRDefault="00A37714">
      <w:pPr>
        <w:pStyle w:val="TOC5"/>
        <w:rPr>
          <w:rFonts w:ascii="Calibri" w:eastAsia="Malgun Gothic" w:hAnsi="Calibri"/>
          <w:noProof/>
          <w:kern w:val="2"/>
          <w:sz w:val="24"/>
          <w:szCs w:val="24"/>
          <w:lang w:eastAsia="zh-CN"/>
        </w:rPr>
      </w:pPr>
      <w:r>
        <w:rPr>
          <w:noProof/>
        </w:rPr>
        <w:t>9.4.8.4.4</w:t>
      </w:r>
      <w:r>
        <w:rPr>
          <w:rFonts w:ascii="Calibri" w:eastAsia="Malgun Gothic" w:hAnsi="Calibri"/>
          <w:noProof/>
          <w:kern w:val="2"/>
          <w:sz w:val="24"/>
          <w:szCs w:val="24"/>
          <w:lang w:eastAsia="zh-CN"/>
        </w:rPr>
        <w:tab/>
      </w:r>
      <w:r>
        <w:rPr>
          <w:noProof/>
        </w:rPr>
        <w:t>Measurement reporting requirements</w:t>
      </w:r>
      <w:r>
        <w:rPr>
          <w:noProof/>
        </w:rPr>
        <w:tab/>
        <w:t>1205</w:t>
      </w:r>
    </w:p>
    <w:p w14:paraId="471D2F37" w14:textId="77777777" w:rsidR="00A37714" w:rsidRDefault="00A37714">
      <w:pPr>
        <w:pStyle w:val="TOC5"/>
        <w:rPr>
          <w:rFonts w:ascii="Calibri" w:eastAsia="Malgun Gothic" w:hAnsi="Calibri"/>
          <w:noProof/>
          <w:kern w:val="2"/>
          <w:sz w:val="24"/>
          <w:szCs w:val="24"/>
          <w:lang w:eastAsia="zh-CN"/>
        </w:rPr>
      </w:pPr>
      <w:r>
        <w:rPr>
          <w:noProof/>
        </w:rPr>
        <w:t>9.4.8.4.5</w:t>
      </w:r>
      <w:r>
        <w:rPr>
          <w:rFonts w:ascii="Calibri" w:eastAsia="Malgun Gothic" w:hAnsi="Calibri"/>
          <w:noProof/>
          <w:kern w:val="2"/>
          <w:sz w:val="24"/>
          <w:szCs w:val="24"/>
          <w:lang w:eastAsia="zh-CN"/>
        </w:rPr>
        <w:tab/>
      </w:r>
      <w:r>
        <w:rPr>
          <w:noProof/>
        </w:rPr>
        <w:t>Scheduling availability during NR − E-UTRAN TDD measurements</w:t>
      </w:r>
      <w:r>
        <w:rPr>
          <w:noProof/>
        </w:rPr>
        <w:tab/>
        <w:t>1205</w:t>
      </w:r>
    </w:p>
    <w:p w14:paraId="45A9348F" w14:textId="77777777" w:rsidR="00A37714" w:rsidRDefault="00A37714">
      <w:pPr>
        <w:pStyle w:val="TOC2"/>
        <w:rPr>
          <w:rFonts w:ascii="Calibri" w:eastAsia="Malgun Gothic" w:hAnsi="Calibri"/>
          <w:noProof/>
          <w:kern w:val="2"/>
          <w:sz w:val="24"/>
          <w:szCs w:val="24"/>
          <w:lang w:eastAsia="zh-CN"/>
        </w:rPr>
      </w:pPr>
      <w:r>
        <w:rPr>
          <w:noProof/>
        </w:rPr>
        <w:t>9.4A</w:t>
      </w:r>
      <w:r>
        <w:rPr>
          <w:rFonts w:ascii="Calibri" w:eastAsia="Malgun Gothic" w:hAnsi="Calibri"/>
          <w:noProof/>
          <w:kern w:val="2"/>
          <w:sz w:val="24"/>
          <w:szCs w:val="24"/>
          <w:lang w:eastAsia="zh-CN"/>
        </w:rPr>
        <w:tab/>
      </w:r>
      <w:r>
        <w:rPr>
          <w:noProof/>
        </w:rPr>
        <w:t>Inter-RAT measurements for RedCap</w:t>
      </w:r>
      <w:r>
        <w:rPr>
          <w:noProof/>
        </w:rPr>
        <w:tab/>
        <w:t>1206</w:t>
      </w:r>
    </w:p>
    <w:p w14:paraId="07523B27" w14:textId="77777777" w:rsidR="00A37714" w:rsidRDefault="00A37714">
      <w:pPr>
        <w:pStyle w:val="TOC3"/>
        <w:rPr>
          <w:rFonts w:ascii="Calibri" w:eastAsia="Malgun Gothic" w:hAnsi="Calibri"/>
          <w:noProof/>
          <w:kern w:val="2"/>
          <w:sz w:val="24"/>
          <w:szCs w:val="24"/>
          <w:lang w:eastAsia="zh-CN"/>
        </w:rPr>
      </w:pPr>
      <w:r>
        <w:rPr>
          <w:noProof/>
        </w:rPr>
        <w:t>9.4A.1</w:t>
      </w:r>
      <w:r>
        <w:rPr>
          <w:rFonts w:ascii="Calibri" w:eastAsia="Malgun Gothic" w:hAnsi="Calibri"/>
          <w:noProof/>
          <w:kern w:val="2"/>
          <w:sz w:val="24"/>
          <w:szCs w:val="24"/>
          <w:lang w:eastAsia="zh-CN"/>
        </w:rPr>
        <w:tab/>
      </w:r>
      <w:r>
        <w:rPr>
          <w:noProof/>
        </w:rPr>
        <w:t>Introduction</w:t>
      </w:r>
      <w:r>
        <w:rPr>
          <w:noProof/>
        </w:rPr>
        <w:tab/>
        <w:t>1206</w:t>
      </w:r>
    </w:p>
    <w:p w14:paraId="78B3FB8A" w14:textId="77777777" w:rsidR="00A37714" w:rsidRDefault="00A37714">
      <w:pPr>
        <w:pStyle w:val="TOC3"/>
        <w:rPr>
          <w:rFonts w:ascii="Calibri" w:eastAsia="Malgun Gothic" w:hAnsi="Calibri"/>
          <w:noProof/>
          <w:kern w:val="2"/>
          <w:sz w:val="24"/>
          <w:szCs w:val="24"/>
          <w:lang w:eastAsia="zh-CN"/>
        </w:rPr>
      </w:pPr>
      <w:r>
        <w:rPr>
          <w:noProof/>
        </w:rPr>
        <w:t>9.4A.2</w:t>
      </w:r>
      <w:r>
        <w:rPr>
          <w:rFonts w:ascii="Calibri" w:eastAsia="Malgun Gothic" w:hAnsi="Calibri"/>
          <w:noProof/>
          <w:kern w:val="2"/>
          <w:sz w:val="24"/>
          <w:szCs w:val="24"/>
          <w:lang w:eastAsia="zh-CN"/>
        </w:rPr>
        <w:tab/>
      </w:r>
      <w:r>
        <w:rPr>
          <w:noProof/>
        </w:rPr>
        <w:t>NR − E-UTRAN FDD measurements</w:t>
      </w:r>
      <w:r>
        <w:rPr>
          <w:noProof/>
        </w:rPr>
        <w:tab/>
        <w:t>1207</w:t>
      </w:r>
    </w:p>
    <w:p w14:paraId="2BC5DC10" w14:textId="77777777" w:rsidR="00A37714" w:rsidRDefault="00A37714">
      <w:pPr>
        <w:pStyle w:val="TOC4"/>
        <w:rPr>
          <w:rFonts w:ascii="Calibri" w:eastAsia="Malgun Gothic" w:hAnsi="Calibri"/>
          <w:noProof/>
          <w:kern w:val="2"/>
          <w:sz w:val="24"/>
          <w:szCs w:val="24"/>
          <w:lang w:eastAsia="zh-CN"/>
        </w:rPr>
      </w:pPr>
      <w:r>
        <w:rPr>
          <w:noProof/>
        </w:rPr>
        <w:t>9.4A.2.1</w:t>
      </w:r>
      <w:r>
        <w:rPr>
          <w:rFonts w:ascii="Calibri" w:eastAsia="Malgun Gothic" w:hAnsi="Calibri"/>
          <w:noProof/>
          <w:kern w:val="2"/>
          <w:sz w:val="24"/>
          <w:szCs w:val="24"/>
          <w:lang w:eastAsia="zh-CN"/>
        </w:rPr>
        <w:tab/>
      </w:r>
      <w:r>
        <w:rPr>
          <w:noProof/>
        </w:rPr>
        <w:t>Introduction</w:t>
      </w:r>
      <w:r>
        <w:rPr>
          <w:noProof/>
        </w:rPr>
        <w:tab/>
        <w:t>1207</w:t>
      </w:r>
    </w:p>
    <w:p w14:paraId="60982043" w14:textId="77777777" w:rsidR="00A37714" w:rsidRDefault="00A37714">
      <w:pPr>
        <w:pStyle w:val="TOC4"/>
        <w:rPr>
          <w:rFonts w:ascii="Calibri" w:eastAsia="Malgun Gothic" w:hAnsi="Calibri"/>
          <w:noProof/>
          <w:kern w:val="2"/>
          <w:sz w:val="24"/>
          <w:szCs w:val="24"/>
          <w:lang w:eastAsia="zh-CN"/>
        </w:rPr>
      </w:pPr>
      <w:r>
        <w:rPr>
          <w:noProof/>
        </w:rPr>
        <w:t>9.4A.2.2</w:t>
      </w:r>
      <w:r>
        <w:rPr>
          <w:rFonts w:ascii="Calibri" w:eastAsia="Malgun Gothic" w:hAnsi="Calibri"/>
          <w:noProof/>
          <w:kern w:val="2"/>
          <w:sz w:val="24"/>
          <w:szCs w:val="24"/>
          <w:lang w:eastAsia="zh-CN"/>
        </w:rPr>
        <w:tab/>
      </w:r>
      <w:r>
        <w:rPr>
          <w:noProof/>
        </w:rPr>
        <w:t>Requirements when no DRX is used</w:t>
      </w:r>
      <w:r>
        <w:rPr>
          <w:noProof/>
        </w:rPr>
        <w:tab/>
        <w:t>1207</w:t>
      </w:r>
    </w:p>
    <w:p w14:paraId="471A8AFF" w14:textId="77777777" w:rsidR="00A37714" w:rsidRDefault="00A37714">
      <w:pPr>
        <w:pStyle w:val="TOC4"/>
        <w:rPr>
          <w:rFonts w:ascii="Calibri" w:eastAsia="Malgun Gothic" w:hAnsi="Calibri"/>
          <w:noProof/>
          <w:kern w:val="2"/>
          <w:sz w:val="24"/>
          <w:szCs w:val="24"/>
          <w:lang w:eastAsia="zh-CN"/>
        </w:rPr>
      </w:pPr>
      <w:r>
        <w:rPr>
          <w:noProof/>
        </w:rPr>
        <w:t>9.4A.2.3</w:t>
      </w:r>
      <w:r>
        <w:rPr>
          <w:rFonts w:ascii="Calibri" w:eastAsia="Malgun Gothic" w:hAnsi="Calibri"/>
          <w:noProof/>
          <w:kern w:val="2"/>
          <w:sz w:val="24"/>
          <w:szCs w:val="24"/>
          <w:lang w:eastAsia="zh-CN"/>
        </w:rPr>
        <w:tab/>
      </w:r>
      <w:r>
        <w:rPr>
          <w:noProof/>
        </w:rPr>
        <w:t>Requirements when DRX is used</w:t>
      </w:r>
      <w:r>
        <w:rPr>
          <w:noProof/>
        </w:rPr>
        <w:tab/>
        <w:t>1208</w:t>
      </w:r>
    </w:p>
    <w:p w14:paraId="60533E9D" w14:textId="77777777" w:rsidR="00A37714" w:rsidRDefault="00A37714">
      <w:pPr>
        <w:pStyle w:val="TOC4"/>
        <w:rPr>
          <w:rFonts w:ascii="Calibri" w:eastAsia="Malgun Gothic" w:hAnsi="Calibri"/>
          <w:noProof/>
          <w:kern w:val="2"/>
          <w:sz w:val="24"/>
          <w:szCs w:val="24"/>
          <w:lang w:eastAsia="zh-CN"/>
        </w:rPr>
      </w:pPr>
      <w:r>
        <w:rPr>
          <w:noProof/>
        </w:rPr>
        <w:t>9.4A.2.4</w:t>
      </w:r>
      <w:r>
        <w:rPr>
          <w:rFonts w:ascii="Calibri" w:eastAsia="Malgun Gothic" w:hAnsi="Calibri"/>
          <w:noProof/>
          <w:kern w:val="2"/>
          <w:sz w:val="24"/>
          <w:szCs w:val="24"/>
          <w:lang w:eastAsia="zh-CN"/>
        </w:rPr>
        <w:tab/>
      </w:r>
      <w:r>
        <w:rPr>
          <w:noProof/>
        </w:rPr>
        <w:t>Measurement reporting requirements</w:t>
      </w:r>
      <w:r>
        <w:rPr>
          <w:noProof/>
        </w:rPr>
        <w:tab/>
        <w:t>1209</w:t>
      </w:r>
    </w:p>
    <w:p w14:paraId="7495EF0A" w14:textId="77777777" w:rsidR="00A37714" w:rsidRDefault="00A37714">
      <w:pPr>
        <w:pStyle w:val="TOC5"/>
        <w:rPr>
          <w:rFonts w:ascii="Calibri" w:eastAsia="Malgun Gothic" w:hAnsi="Calibri"/>
          <w:noProof/>
          <w:kern w:val="2"/>
          <w:sz w:val="24"/>
          <w:szCs w:val="24"/>
          <w:lang w:eastAsia="zh-CN"/>
        </w:rPr>
      </w:pPr>
      <w:r>
        <w:rPr>
          <w:noProof/>
        </w:rPr>
        <w:t>9.4A.2.4.1</w:t>
      </w:r>
      <w:r>
        <w:rPr>
          <w:rFonts w:ascii="Calibri" w:eastAsia="Malgun Gothic" w:hAnsi="Calibri"/>
          <w:noProof/>
          <w:kern w:val="2"/>
          <w:sz w:val="24"/>
          <w:szCs w:val="24"/>
          <w:lang w:eastAsia="zh-CN"/>
        </w:rPr>
        <w:tab/>
      </w:r>
      <w:r>
        <w:rPr>
          <w:noProof/>
        </w:rPr>
        <w:t>Periodic Reporting</w:t>
      </w:r>
      <w:r>
        <w:rPr>
          <w:noProof/>
        </w:rPr>
        <w:tab/>
        <w:t>1209</w:t>
      </w:r>
    </w:p>
    <w:p w14:paraId="370042F4" w14:textId="77777777" w:rsidR="00A37714" w:rsidRDefault="00A37714">
      <w:pPr>
        <w:pStyle w:val="TOC5"/>
        <w:rPr>
          <w:rFonts w:ascii="Calibri" w:eastAsia="Malgun Gothic" w:hAnsi="Calibri"/>
          <w:noProof/>
          <w:kern w:val="2"/>
          <w:sz w:val="24"/>
          <w:szCs w:val="24"/>
          <w:lang w:eastAsia="zh-CN"/>
        </w:rPr>
      </w:pPr>
      <w:r>
        <w:rPr>
          <w:noProof/>
        </w:rPr>
        <w:t>9.4A.2.4.2</w:t>
      </w:r>
      <w:r>
        <w:rPr>
          <w:rFonts w:ascii="Calibri" w:eastAsia="Malgun Gothic" w:hAnsi="Calibri"/>
          <w:noProof/>
          <w:kern w:val="2"/>
          <w:sz w:val="24"/>
          <w:szCs w:val="24"/>
          <w:lang w:eastAsia="zh-CN"/>
        </w:rPr>
        <w:tab/>
      </w:r>
      <w:r>
        <w:rPr>
          <w:noProof/>
        </w:rPr>
        <w:t>Event-Triggered Periodic Reporting</w:t>
      </w:r>
      <w:r>
        <w:rPr>
          <w:noProof/>
        </w:rPr>
        <w:tab/>
        <w:t>1209</w:t>
      </w:r>
    </w:p>
    <w:p w14:paraId="201548E9" w14:textId="77777777" w:rsidR="00A37714" w:rsidRDefault="00A37714">
      <w:pPr>
        <w:pStyle w:val="TOC5"/>
        <w:rPr>
          <w:rFonts w:ascii="Calibri" w:eastAsia="Malgun Gothic" w:hAnsi="Calibri"/>
          <w:noProof/>
          <w:kern w:val="2"/>
          <w:sz w:val="24"/>
          <w:szCs w:val="24"/>
          <w:lang w:eastAsia="zh-CN"/>
        </w:rPr>
      </w:pPr>
      <w:r>
        <w:rPr>
          <w:noProof/>
        </w:rPr>
        <w:t>9.4A.2.4.3</w:t>
      </w:r>
      <w:r>
        <w:rPr>
          <w:rFonts w:ascii="Calibri" w:eastAsia="Malgun Gothic" w:hAnsi="Calibri"/>
          <w:noProof/>
          <w:kern w:val="2"/>
          <w:sz w:val="24"/>
          <w:szCs w:val="24"/>
          <w:lang w:eastAsia="zh-CN"/>
        </w:rPr>
        <w:tab/>
      </w:r>
      <w:r>
        <w:rPr>
          <w:noProof/>
        </w:rPr>
        <w:t>Event-Triggered Reporting</w:t>
      </w:r>
      <w:r>
        <w:rPr>
          <w:noProof/>
        </w:rPr>
        <w:tab/>
        <w:t>1209</w:t>
      </w:r>
    </w:p>
    <w:p w14:paraId="6B9AC3F2" w14:textId="77777777" w:rsidR="00A37714" w:rsidRDefault="00A37714">
      <w:pPr>
        <w:pStyle w:val="TOC3"/>
        <w:rPr>
          <w:rFonts w:ascii="Calibri" w:eastAsia="Malgun Gothic" w:hAnsi="Calibri"/>
          <w:noProof/>
          <w:kern w:val="2"/>
          <w:sz w:val="24"/>
          <w:szCs w:val="24"/>
          <w:lang w:eastAsia="zh-CN"/>
        </w:rPr>
      </w:pPr>
      <w:r>
        <w:rPr>
          <w:noProof/>
        </w:rPr>
        <w:t>9.4A.3</w:t>
      </w:r>
      <w:r>
        <w:rPr>
          <w:rFonts w:ascii="Calibri" w:eastAsia="Malgun Gothic" w:hAnsi="Calibri"/>
          <w:noProof/>
          <w:kern w:val="2"/>
          <w:sz w:val="24"/>
          <w:szCs w:val="24"/>
          <w:lang w:eastAsia="zh-CN"/>
        </w:rPr>
        <w:tab/>
      </w:r>
      <w:r>
        <w:rPr>
          <w:noProof/>
        </w:rPr>
        <w:t>NR − E-UTRAN TDD measurements</w:t>
      </w:r>
      <w:r>
        <w:rPr>
          <w:noProof/>
        </w:rPr>
        <w:tab/>
        <w:t>1210</w:t>
      </w:r>
    </w:p>
    <w:p w14:paraId="2B5C08B0" w14:textId="77777777" w:rsidR="00A37714" w:rsidRDefault="00A37714">
      <w:pPr>
        <w:pStyle w:val="TOC4"/>
        <w:rPr>
          <w:rFonts w:ascii="Calibri" w:eastAsia="Malgun Gothic" w:hAnsi="Calibri"/>
          <w:noProof/>
          <w:kern w:val="2"/>
          <w:sz w:val="24"/>
          <w:szCs w:val="24"/>
          <w:lang w:eastAsia="zh-CN"/>
        </w:rPr>
      </w:pPr>
      <w:r>
        <w:rPr>
          <w:noProof/>
        </w:rPr>
        <w:t>9.4A.3.1</w:t>
      </w:r>
      <w:r>
        <w:rPr>
          <w:rFonts w:ascii="Calibri" w:eastAsia="Malgun Gothic" w:hAnsi="Calibri"/>
          <w:noProof/>
          <w:kern w:val="2"/>
          <w:sz w:val="24"/>
          <w:szCs w:val="24"/>
          <w:lang w:eastAsia="zh-CN"/>
        </w:rPr>
        <w:tab/>
      </w:r>
      <w:r>
        <w:rPr>
          <w:noProof/>
        </w:rPr>
        <w:t>Introduction</w:t>
      </w:r>
      <w:r>
        <w:rPr>
          <w:noProof/>
        </w:rPr>
        <w:tab/>
        <w:t>1210</w:t>
      </w:r>
    </w:p>
    <w:p w14:paraId="04C5FF77" w14:textId="77777777" w:rsidR="00A37714" w:rsidRDefault="00A37714">
      <w:pPr>
        <w:pStyle w:val="TOC4"/>
        <w:rPr>
          <w:rFonts w:ascii="Calibri" w:eastAsia="Malgun Gothic" w:hAnsi="Calibri"/>
          <w:noProof/>
          <w:kern w:val="2"/>
          <w:sz w:val="24"/>
          <w:szCs w:val="24"/>
          <w:lang w:eastAsia="zh-CN"/>
        </w:rPr>
      </w:pPr>
      <w:r>
        <w:rPr>
          <w:noProof/>
        </w:rPr>
        <w:t>9.4A.3.2</w:t>
      </w:r>
      <w:r>
        <w:rPr>
          <w:rFonts w:ascii="Calibri" w:eastAsia="Malgun Gothic" w:hAnsi="Calibri"/>
          <w:noProof/>
          <w:kern w:val="2"/>
          <w:sz w:val="24"/>
          <w:szCs w:val="24"/>
          <w:lang w:eastAsia="zh-CN"/>
        </w:rPr>
        <w:tab/>
      </w:r>
      <w:r>
        <w:rPr>
          <w:noProof/>
        </w:rPr>
        <w:t>Requirements when no DRX is used</w:t>
      </w:r>
      <w:r>
        <w:rPr>
          <w:noProof/>
        </w:rPr>
        <w:tab/>
        <w:t>1210</w:t>
      </w:r>
    </w:p>
    <w:p w14:paraId="3AE61C32" w14:textId="77777777" w:rsidR="00A37714" w:rsidRDefault="00A37714">
      <w:pPr>
        <w:pStyle w:val="TOC4"/>
        <w:rPr>
          <w:rFonts w:ascii="Calibri" w:eastAsia="Malgun Gothic" w:hAnsi="Calibri"/>
          <w:noProof/>
          <w:kern w:val="2"/>
          <w:sz w:val="24"/>
          <w:szCs w:val="24"/>
          <w:lang w:eastAsia="zh-CN"/>
        </w:rPr>
      </w:pPr>
      <w:r>
        <w:rPr>
          <w:noProof/>
        </w:rPr>
        <w:t>9.4A.3.3</w:t>
      </w:r>
      <w:r>
        <w:rPr>
          <w:rFonts w:ascii="Calibri" w:eastAsia="Malgun Gothic" w:hAnsi="Calibri"/>
          <w:noProof/>
          <w:kern w:val="2"/>
          <w:sz w:val="24"/>
          <w:szCs w:val="24"/>
          <w:lang w:eastAsia="zh-CN"/>
        </w:rPr>
        <w:tab/>
      </w:r>
      <w:r>
        <w:rPr>
          <w:noProof/>
        </w:rPr>
        <w:t>Requirements when DRX is used</w:t>
      </w:r>
      <w:r>
        <w:rPr>
          <w:noProof/>
        </w:rPr>
        <w:tab/>
        <w:t>1212</w:t>
      </w:r>
    </w:p>
    <w:p w14:paraId="28D48B33" w14:textId="77777777" w:rsidR="00A37714" w:rsidRDefault="00A37714">
      <w:pPr>
        <w:pStyle w:val="TOC4"/>
        <w:rPr>
          <w:rFonts w:ascii="Calibri" w:eastAsia="Malgun Gothic" w:hAnsi="Calibri"/>
          <w:noProof/>
          <w:kern w:val="2"/>
          <w:sz w:val="24"/>
          <w:szCs w:val="24"/>
          <w:lang w:eastAsia="zh-CN"/>
        </w:rPr>
      </w:pPr>
      <w:r>
        <w:rPr>
          <w:noProof/>
        </w:rPr>
        <w:t>9.4A.3.4</w:t>
      </w:r>
      <w:r>
        <w:rPr>
          <w:rFonts w:ascii="Calibri" w:eastAsia="Malgun Gothic" w:hAnsi="Calibri"/>
          <w:noProof/>
          <w:kern w:val="2"/>
          <w:sz w:val="24"/>
          <w:szCs w:val="24"/>
          <w:lang w:eastAsia="zh-CN"/>
        </w:rPr>
        <w:tab/>
      </w:r>
      <w:r>
        <w:rPr>
          <w:noProof/>
        </w:rPr>
        <w:t>Measurement reporting requirements</w:t>
      </w:r>
      <w:r>
        <w:rPr>
          <w:noProof/>
        </w:rPr>
        <w:tab/>
        <w:t>1213</w:t>
      </w:r>
    </w:p>
    <w:p w14:paraId="7CECDF9E" w14:textId="77777777" w:rsidR="00A37714" w:rsidRDefault="00A37714">
      <w:pPr>
        <w:pStyle w:val="TOC5"/>
        <w:rPr>
          <w:rFonts w:ascii="Calibri" w:eastAsia="Malgun Gothic" w:hAnsi="Calibri"/>
          <w:noProof/>
          <w:kern w:val="2"/>
          <w:sz w:val="24"/>
          <w:szCs w:val="24"/>
          <w:lang w:eastAsia="zh-CN"/>
        </w:rPr>
      </w:pPr>
      <w:r>
        <w:rPr>
          <w:noProof/>
        </w:rPr>
        <w:t>9.4A.3.4.1</w:t>
      </w:r>
      <w:r>
        <w:rPr>
          <w:rFonts w:ascii="Calibri" w:eastAsia="Malgun Gothic" w:hAnsi="Calibri"/>
          <w:noProof/>
          <w:kern w:val="2"/>
          <w:sz w:val="24"/>
          <w:szCs w:val="24"/>
          <w:lang w:eastAsia="zh-CN"/>
        </w:rPr>
        <w:tab/>
      </w:r>
      <w:r>
        <w:rPr>
          <w:noProof/>
        </w:rPr>
        <w:t>Periodic Reporting</w:t>
      </w:r>
      <w:r>
        <w:rPr>
          <w:noProof/>
        </w:rPr>
        <w:tab/>
        <w:t>1213</w:t>
      </w:r>
    </w:p>
    <w:p w14:paraId="264BA42A" w14:textId="77777777" w:rsidR="00A37714" w:rsidRDefault="00A37714">
      <w:pPr>
        <w:pStyle w:val="TOC5"/>
        <w:rPr>
          <w:rFonts w:ascii="Calibri" w:eastAsia="Malgun Gothic" w:hAnsi="Calibri"/>
          <w:noProof/>
          <w:kern w:val="2"/>
          <w:sz w:val="24"/>
          <w:szCs w:val="24"/>
          <w:lang w:eastAsia="zh-CN"/>
        </w:rPr>
      </w:pPr>
      <w:r>
        <w:rPr>
          <w:noProof/>
        </w:rPr>
        <w:t>9.4A.3.4.2</w:t>
      </w:r>
      <w:r>
        <w:rPr>
          <w:rFonts w:ascii="Calibri" w:eastAsia="Malgun Gothic" w:hAnsi="Calibri"/>
          <w:noProof/>
          <w:kern w:val="2"/>
          <w:sz w:val="24"/>
          <w:szCs w:val="24"/>
          <w:lang w:eastAsia="zh-CN"/>
        </w:rPr>
        <w:tab/>
      </w:r>
      <w:r>
        <w:rPr>
          <w:noProof/>
        </w:rPr>
        <w:t>Event-Triggered Periodic Reporting</w:t>
      </w:r>
      <w:r>
        <w:rPr>
          <w:noProof/>
        </w:rPr>
        <w:tab/>
        <w:t>1213</w:t>
      </w:r>
    </w:p>
    <w:p w14:paraId="3EE5AB29" w14:textId="77777777" w:rsidR="00A37714" w:rsidRDefault="00A37714">
      <w:pPr>
        <w:pStyle w:val="TOC5"/>
        <w:rPr>
          <w:rFonts w:ascii="Calibri" w:eastAsia="Malgun Gothic" w:hAnsi="Calibri"/>
          <w:noProof/>
          <w:kern w:val="2"/>
          <w:sz w:val="24"/>
          <w:szCs w:val="24"/>
          <w:lang w:eastAsia="zh-CN"/>
        </w:rPr>
      </w:pPr>
      <w:r>
        <w:rPr>
          <w:noProof/>
        </w:rPr>
        <w:t>9.4A.3.4.3</w:t>
      </w:r>
      <w:r>
        <w:rPr>
          <w:rFonts w:ascii="Calibri" w:eastAsia="Malgun Gothic" w:hAnsi="Calibri"/>
          <w:noProof/>
          <w:kern w:val="2"/>
          <w:sz w:val="24"/>
          <w:szCs w:val="24"/>
          <w:lang w:eastAsia="zh-CN"/>
        </w:rPr>
        <w:tab/>
      </w:r>
      <w:r>
        <w:rPr>
          <w:noProof/>
        </w:rPr>
        <w:t>Event-Triggered Reporting</w:t>
      </w:r>
      <w:r>
        <w:rPr>
          <w:noProof/>
        </w:rPr>
        <w:tab/>
        <w:t>1213</w:t>
      </w:r>
    </w:p>
    <w:p w14:paraId="0BE41DD0" w14:textId="77777777" w:rsidR="00A37714" w:rsidRDefault="00A37714">
      <w:pPr>
        <w:pStyle w:val="TOC3"/>
        <w:rPr>
          <w:rFonts w:ascii="Calibri" w:eastAsia="Malgun Gothic" w:hAnsi="Calibri"/>
          <w:noProof/>
          <w:kern w:val="2"/>
          <w:sz w:val="24"/>
          <w:szCs w:val="24"/>
          <w:lang w:eastAsia="zh-CN"/>
        </w:rPr>
      </w:pPr>
      <w:r>
        <w:rPr>
          <w:noProof/>
        </w:rPr>
        <w:t>9.4A.4</w:t>
      </w:r>
      <w:r>
        <w:rPr>
          <w:rFonts w:ascii="Calibri" w:eastAsia="Malgun Gothic" w:hAnsi="Calibri"/>
          <w:noProof/>
          <w:kern w:val="2"/>
          <w:sz w:val="24"/>
          <w:szCs w:val="24"/>
          <w:lang w:eastAsia="zh-CN"/>
        </w:rPr>
        <w:tab/>
      </w:r>
      <w:r>
        <w:rPr>
          <w:noProof/>
        </w:rPr>
        <w:t>NR – E-UTRAN measurements with autonomous gaps</w:t>
      </w:r>
      <w:r>
        <w:rPr>
          <w:noProof/>
        </w:rPr>
        <w:tab/>
        <w:t>1214</w:t>
      </w:r>
    </w:p>
    <w:p w14:paraId="495866D7" w14:textId="77777777" w:rsidR="00A37714" w:rsidRDefault="00A37714">
      <w:pPr>
        <w:pStyle w:val="TOC4"/>
        <w:rPr>
          <w:rFonts w:ascii="Calibri" w:eastAsia="Malgun Gothic" w:hAnsi="Calibri"/>
          <w:noProof/>
          <w:kern w:val="2"/>
          <w:sz w:val="24"/>
          <w:szCs w:val="24"/>
          <w:lang w:eastAsia="zh-CN"/>
        </w:rPr>
      </w:pPr>
      <w:r>
        <w:rPr>
          <w:noProof/>
        </w:rPr>
        <w:t>9.4A.4.1</w:t>
      </w:r>
      <w:r>
        <w:rPr>
          <w:rFonts w:ascii="Calibri" w:eastAsia="Malgun Gothic" w:hAnsi="Calibri"/>
          <w:noProof/>
          <w:kern w:val="2"/>
          <w:sz w:val="24"/>
          <w:szCs w:val="24"/>
          <w:lang w:eastAsia="zh-CN"/>
        </w:rPr>
        <w:tab/>
      </w:r>
      <w:r>
        <w:rPr>
          <w:noProof/>
        </w:rPr>
        <w:t>CGI identification of an E-UTRA cell with autonomous gaps</w:t>
      </w:r>
      <w:r>
        <w:rPr>
          <w:noProof/>
        </w:rPr>
        <w:tab/>
        <w:t>1214</w:t>
      </w:r>
    </w:p>
    <w:p w14:paraId="5F6E1B5F" w14:textId="77777777" w:rsidR="00A37714" w:rsidRDefault="00A37714">
      <w:pPr>
        <w:pStyle w:val="TOC4"/>
        <w:rPr>
          <w:rFonts w:ascii="Calibri" w:eastAsia="Malgun Gothic" w:hAnsi="Calibri"/>
          <w:noProof/>
          <w:kern w:val="2"/>
          <w:sz w:val="24"/>
          <w:szCs w:val="24"/>
          <w:lang w:eastAsia="zh-CN"/>
        </w:rPr>
      </w:pPr>
      <w:r>
        <w:rPr>
          <w:noProof/>
        </w:rPr>
        <w:t>9.4A.4.2</w:t>
      </w:r>
      <w:r>
        <w:rPr>
          <w:rFonts w:ascii="Calibri" w:eastAsia="Malgun Gothic" w:hAnsi="Calibri"/>
          <w:noProof/>
          <w:kern w:val="2"/>
          <w:sz w:val="24"/>
          <w:szCs w:val="24"/>
          <w:lang w:eastAsia="zh-CN"/>
        </w:rPr>
        <w:tab/>
      </w:r>
      <w:r>
        <w:rPr>
          <w:noProof/>
        </w:rPr>
        <w:t>CGI reporting delay</w:t>
      </w:r>
      <w:r>
        <w:rPr>
          <w:noProof/>
        </w:rPr>
        <w:tab/>
        <w:t>1214</w:t>
      </w:r>
    </w:p>
    <w:p w14:paraId="1E1D007A" w14:textId="77777777" w:rsidR="00A37714" w:rsidRDefault="00A37714">
      <w:pPr>
        <w:pStyle w:val="TOC4"/>
        <w:rPr>
          <w:rFonts w:ascii="Calibri" w:eastAsia="Malgun Gothic" w:hAnsi="Calibri"/>
          <w:noProof/>
          <w:kern w:val="2"/>
          <w:sz w:val="24"/>
          <w:szCs w:val="24"/>
          <w:lang w:eastAsia="zh-CN"/>
        </w:rPr>
      </w:pPr>
      <w:r>
        <w:rPr>
          <w:noProof/>
        </w:rPr>
        <w:t>9.4A.4.3</w:t>
      </w:r>
      <w:r>
        <w:rPr>
          <w:rFonts w:ascii="Calibri" w:eastAsia="Malgun Gothic" w:hAnsi="Calibri"/>
          <w:noProof/>
          <w:kern w:val="2"/>
          <w:sz w:val="24"/>
          <w:szCs w:val="24"/>
          <w:lang w:eastAsia="zh-CN"/>
        </w:rPr>
        <w:tab/>
      </w:r>
      <w:r>
        <w:rPr>
          <w:noProof/>
        </w:rPr>
        <w:t>CGI reporting scheduling restriction</w:t>
      </w:r>
      <w:r>
        <w:rPr>
          <w:noProof/>
        </w:rPr>
        <w:tab/>
        <w:t>1214</w:t>
      </w:r>
    </w:p>
    <w:p w14:paraId="59A8108D" w14:textId="77777777" w:rsidR="00A37714" w:rsidRDefault="00A37714">
      <w:pPr>
        <w:pStyle w:val="TOC2"/>
        <w:rPr>
          <w:rFonts w:ascii="Calibri" w:eastAsia="Malgun Gothic" w:hAnsi="Calibri"/>
          <w:noProof/>
          <w:kern w:val="2"/>
          <w:sz w:val="24"/>
          <w:szCs w:val="24"/>
          <w:lang w:eastAsia="zh-CN"/>
        </w:rPr>
      </w:pPr>
      <w:r>
        <w:rPr>
          <w:noProof/>
        </w:rPr>
        <w:t>9.5</w:t>
      </w:r>
      <w:r>
        <w:rPr>
          <w:rFonts w:ascii="Calibri" w:eastAsia="Malgun Gothic" w:hAnsi="Calibri"/>
          <w:noProof/>
          <w:kern w:val="2"/>
          <w:sz w:val="24"/>
          <w:szCs w:val="24"/>
          <w:lang w:eastAsia="zh-CN"/>
        </w:rPr>
        <w:tab/>
      </w:r>
      <w:r>
        <w:rPr>
          <w:noProof/>
        </w:rPr>
        <w:t>L1-RSRP measurements for Reporting</w:t>
      </w:r>
      <w:r>
        <w:rPr>
          <w:noProof/>
        </w:rPr>
        <w:tab/>
        <w:t>1215</w:t>
      </w:r>
    </w:p>
    <w:p w14:paraId="1F8FCEF6" w14:textId="77777777" w:rsidR="00A37714" w:rsidRDefault="00A37714">
      <w:pPr>
        <w:pStyle w:val="TOC3"/>
        <w:rPr>
          <w:rFonts w:ascii="Calibri" w:eastAsia="Malgun Gothic" w:hAnsi="Calibri"/>
          <w:noProof/>
          <w:kern w:val="2"/>
          <w:sz w:val="24"/>
          <w:szCs w:val="24"/>
          <w:lang w:eastAsia="zh-CN"/>
        </w:rPr>
      </w:pPr>
      <w:r>
        <w:rPr>
          <w:noProof/>
        </w:rPr>
        <w:t>9.5.1</w:t>
      </w:r>
      <w:r>
        <w:rPr>
          <w:rFonts w:ascii="Calibri" w:eastAsia="Malgun Gothic" w:hAnsi="Calibri"/>
          <w:noProof/>
          <w:kern w:val="2"/>
          <w:sz w:val="24"/>
          <w:szCs w:val="24"/>
          <w:lang w:eastAsia="zh-CN"/>
        </w:rPr>
        <w:tab/>
      </w:r>
      <w:r>
        <w:rPr>
          <w:noProof/>
        </w:rPr>
        <w:t>Introduction</w:t>
      </w:r>
      <w:r>
        <w:rPr>
          <w:noProof/>
        </w:rPr>
        <w:tab/>
        <w:t>1215</w:t>
      </w:r>
    </w:p>
    <w:p w14:paraId="6B036FC2" w14:textId="77777777" w:rsidR="00A37714" w:rsidRDefault="00A37714">
      <w:pPr>
        <w:pStyle w:val="TOC3"/>
        <w:rPr>
          <w:rFonts w:ascii="Calibri" w:eastAsia="Malgun Gothic" w:hAnsi="Calibri"/>
          <w:noProof/>
          <w:kern w:val="2"/>
          <w:sz w:val="24"/>
          <w:szCs w:val="24"/>
          <w:lang w:eastAsia="zh-CN"/>
        </w:rPr>
      </w:pPr>
      <w:r>
        <w:rPr>
          <w:noProof/>
        </w:rPr>
        <w:t>9.5.2</w:t>
      </w:r>
      <w:r>
        <w:rPr>
          <w:rFonts w:ascii="Calibri" w:eastAsia="Malgun Gothic" w:hAnsi="Calibri"/>
          <w:noProof/>
          <w:kern w:val="2"/>
          <w:sz w:val="24"/>
          <w:szCs w:val="24"/>
          <w:lang w:eastAsia="zh-CN"/>
        </w:rPr>
        <w:tab/>
      </w:r>
      <w:r>
        <w:rPr>
          <w:noProof/>
        </w:rPr>
        <w:t>Requirements applicability</w:t>
      </w:r>
      <w:r>
        <w:rPr>
          <w:noProof/>
        </w:rPr>
        <w:tab/>
        <w:t>1216</w:t>
      </w:r>
    </w:p>
    <w:p w14:paraId="7DE34EBF" w14:textId="77777777" w:rsidR="00A37714" w:rsidRDefault="00A37714">
      <w:pPr>
        <w:pStyle w:val="TOC3"/>
        <w:rPr>
          <w:rFonts w:ascii="Calibri" w:eastAsia="Malgun Gothic" w:hAnsi="Calibri"/>
          <w:noProof/>
          <w:kern w:val="2"/>
          <w:sz w:val="24"/>
          <w:szCs w:val="24"/>
          <w:lang w:eastAsia="zh-CN"/>
        </w:rPr>
      </w:pPr>
      <w:r>
        <w:rPr>
          <w:noProof/>
        </w:rPr>
        <w:t>9.5.3</w:t>
      </w:r>
      <w:r>
        <w:rPr>
          <w:rFonts w:ascii="Calibri" w:eastAsia="Malgun Gothic" w:hAnsi="Calibri"/>
          <w:noProof/>
          <w:kern w:val="2"/>
          <w:sz w:val="24"/>
          <w:szCs w:val="24"/>
          <w:lang w:eastAsia="zh-CN"/>
        </w:rPr>
        <w:tab/>
      </w:r>
      <w:r>
        <w:rPr>
          <w:noProof/>
        </w:rPr>
        <w:t>Measurement Reporting Requirements</w:t>
      </w:r>
      <w:r>
        <w:rPr>
          <w:noProof/>
        </w:rPr>
        <w:tab/>
        <w:t>1216</w:t>
      </w:r>
    </w:p>
    <w:p w14:paraId="1450FD89" w14:textId="77777777" w:rsidR="00A37714" w:rsidRDefault="00A37714">
      <w:pPr>
        <w:pStyle w:val="TOC4"/>
        <w:rPr>
          <w:rFonts w:ascii="Calibri" w:eastAsia="Malgun Gothic" w:hAnsi="Calibri"/>
          <w:noProof/>
          <w:kern w:val="2"/>
          <w:sz w:val="24"/>
          <w:szCs w:val="24"/>
          <w:lang w:eastAsia="zh-CN"/>
        </w:rPr>
      </w:pPr>
      <w:r>
        <w:rPr>
          <w:noProof/>
        </w:rPr>
        <w:t>9.5.3.1</w:t>
      </w:r>
      <w:r>
        <w:rPr>
          <w:rFonts w:ascii="Calibri" w:eastAsia="Malgun Gothic" w:hAnsi="Calibri"/>
          <w:noProof/>
          <w:kern w:val="2"/>
          <w:sz w:val="24"/>
          <w:szCs w:val="24"/>
          <w:lang w:eastAsia="zh-CN"/>
        </w:rPr>
        <w:tab/>
      </w:r>
      <w:r>
        <w:rPr>
          <w:noProof/>
        </w:rPr>
        <w:t>Periodic Reporting</w:t>
      </w:r>
      <w:r>
        <w:rPr>
          <w:noProof/>
        </w:rPr>
        <w:tab/>
        <w:t>1217</w:t>
      </w:r>
    </w:p>
    <w:p w14:paraId="021B25E6" w14:textId="77777777" w:rsidR="00A37714" w:rsidRDefault="00A37714">
      <w:pPr>
        <w:pStyle w:val="TOC4"/>
        <w:rPr>
          <w:rFonts w:ascii="Calibri" w:eastAsia="Malgun Gothic" w:hAnsi="Calibri"/>
          <w:noProof/>
          <w:kern w:val="2"/>
          <w:sz w:val="24"/>
          <w:szCs w:val="24"/>
          <w:lang w:eastAsia="zh-CN"/>
        </w:rPr>
      </w:pPr>
      <w:r>
        <w:rPr>
          <w:noProof/>
        </w:rPr>
        <w:t>9.5.3.2</w:t>
      </w:r>
      <w:r>
        <w:rPr>
          <w:rFonts w:ascii="Calibri" w:eastAsia="Malgun Gothic" w:hAnsi="Calibri"/>
          <w:noProof/>
          <w:kern w:val="2"/>
          <w:sz w:val="24"/>
          <w:szCs w:val="24"/>
          <w:lang w:eastAsia="zh-CN"/>
        </w:rPr>
        <w:tab/>
      </w:r>
      <w:r>
        <w:rPr>
          <w:noProof/>
        </w:rPr>
        <w:t>Semi-Persistent Reporting</w:t>
      </w:r>
      <w:r>
        <w:rPr>
          <w:noProof/>
        </w:rPr>
        <w:tab/>
        <w:t>1217</w:t>
      </w:r>
    </w:p>
    <w:p w14:paraId="668993B6" w14:textId="77777777" w:rsidR="00A37714" w:rsidRDefault="00A37714">
      <w:pPr>
        <w:pStyle w:val="TOC4"/>
        <w:rPr>
          <w:rFonts w:ascii="Calibri" w:eastAsia="Malgun Gothic" w:hAnsi="Calibri"/>
          <w:noProof/>
          <w:kern w:val="2"/>
          <w:sz w:val="24"/>
          <w:szCs w:val="24"/>
          <w:lang w:eastAsia="zh-CN"/>
        </w:rPr>
      </w:pPr>
      <w:r>
        <w:rPr>
          <w:noProof/>
        </w:rPr>
        <w:t>9.5.3.3</w:t>
      </w:r>
      <w:r>
        <w:rPr>
          <w:rFonts w:ascii="Calibri" w:eastAsia="Malgun Gothic" w:hAnsi="Calibri"/>
          <w:noProof/>
          <w:kern w:val="2"/>
          <w:sz w:val="24"/>
          <w:szCs w:val="24"/>
          <w:lang w:eastAsia="zh-CN"/>
        </w:rPr>
        <w:tab/>
      </w:r>
      <w:r>
        <w:rPr>
          <w:noProof/>
        </w:rPr>
        <w:t>Aperiodic Reporting</w:t>
      </w:r>
      <w:r>
        <w:rPr>
          <w:noProof/>
        </w:rPr>
        <w:tab/>
        <w:t>1217</w:t>
      </w:r>
    </w:p>
    <w:p w14:paraId="46F49EEF" w14:textId="77777777" w:rsidR="00A37714" w:rsidRDefault="00A37714">
      <w:pPr>
        <w:pStyle w:val="TOC4"/>
        <w:rPr>
          <w:rFonts w:ascii="Calibri" w:eastAsia="Malgun Gothic" w:hAnsi="Calibri"/>
          <w:noProof/>
          <w:kern w:val="2"/>
          <w:sz w:val="24"/>
          <w:szCs w:val="24"/>
          <w:lang w:eastAsia="zh-CN"/>
        </w:rPr>
      </w:pPr>
      <w:r>
        <w:rPr>
          <w:noProof/>
        </w:rPr>
        <w:t>9.5.3.</w:t>
      </w:r>
      <w:r>
        <w:rPr>
          <w:noProof/>
          <w:lang w:eastAsia="zh-CN"/>
        </w:rPr>
        <w:t>4</w:t>
      </w:r>
      <w:r>
        <w:rPr>
          <w:rFonts w:ascii="Calibri" w:eastAsia="Malgun Gothic" w:hAnsi="Calibri"/>
          <w:noProof/>
          <w:kern w:val="2"/>
          <w:sz w:val="24"/>
          <w:szCs w:val="24"/>
          <w:lang w:eastAsia="zh-CN"/>
        </w:rPr>
        <w:tab/>
      </w:r>
      <w:r>
        <w:rPr>
          <w:noProof/>
        </w:rPr>
        <w:t>Event Triggered Reporting for the UE initiated beam management</w:t>
      </w:r>
      <w:r>
        <w:rPr>
          <w:noProof/>
        </w:rPr>
        <w:tab/>
        <w:t>1217</w:t>
      </w:r>
    </w:p>
    <w:p w14:paraId="3182244C" w14:textId="77777777" w:rsidR="00A37714" w:rsidRDefault="00A37714">
      <w:pPr>
        <w:pStyle w:val="TOC3"/>
        <w:rPr>
          <w:rFonts w:ascii="Calibri" w:eastAsia="Malgun Gothic" w:hAnsi="Calibri"/>
          <w:noProof/>
          <w:kern w:val="2"/>
          <w:sz w:val="24"/>
          <w:szCs w:val="24"/>
          <w:lang w:eastAsia="zh-CN"/>
        </w:rPr>
      </w:pPr>
      <w:r>
        <w:rPr>
          <w:noProof/>
        </w:rPr>
        <w:t>9.5.4</w:t>
      </w:r>
      <w:r>
        <w:rPr>
          <w:rFonts w:ascii="Calibri" w:eastAsia="Malgun Gothic" w:hAnsi="Calibri"/>
          <w:noProof/>
          <w:kern w:val="2"/>
          <w:sz w:val="24"/>
          <w:szCs w:val="24"/>
          <w:lang w:eastAsia="zh-CN"/>
        </w:rPr>
        <w:tab/>
      </w:r>
      <w:r>
        <w:rPr>
          <w:noProof/>
        </w:rPr>
        <w:t>L1-RSRP measurement requirements</w:t>
      </w:r>
      <w:r>
        <w:rPr>
          <w:noProof/>
        </w:rPr>
        <w:tab/>
        <w:t>1219</w:t>
      </w:r>
    </w:p>
    <w:p w14:paraId="68B7398B" w14:textId="77777777" w:rsidR="00A37714" w:rsidRDefault="00A37714">
      <w:pPr>
        <w:pStyle w:val="TOC4"/>
        <w:rPr>
          <w:rFonts w:ascii="Calibri" w:eastAsia="Malgun Gothic" w:hAnsi="Calibri"/>
          <w:noProof/>
          <w:kern w:val="2"/>
          <w:sz w:val="24"/>
          <w:szCs w:val="24"/>
          <w:lang w:eastAsia="zh-CN"/>
        </w:rPr>
      </w:pPr>
      <w:r>
        <w:rPr>
          <w:noProof/>
        </w:rPr>
        <w:t>9.5.4.1</w:t>
      </w:r>
      <w:r>
        <w:rPr>
          <w:rFonts w:ascii="Calibri" w:eastAsia="Malgun Gothic" w:hAnsi="Calibri"/>
          <w:noProof/>
          <w:kern w:val="2"/>
          <w:sz w:val="24"/>
          <w:szCs w:val="24"/>
          <w:lang w:eastAsia="zh-CN"/>
        </w:rPr>
        <w:tab/>
      </w:r>
      <w:r>
        <w:rPr>
          <w:noProof/>
        </w:rPr>
        <w:t>SSB based L1-RSRP Reporting</w:t>
      </w:r>
      <w:r>
        <w:rPr>
          <w:noProof/>
        </w:rPr>
        <w:tab/>
        <w:t>1219</w:t>
      </w:r>
    </w:p>
    <w:p w14:paraId="582783B4" w14:textId="77777777" w:rsidR="00A37714" w:rsidRDefault="00A37714">
      <w:pPr>
        <w:pStyle w:val="TOC4"/>
        <w:rPr>
          <w:rFonts w:ascii="Calibri" w:eastAsia="Malgun Gothic" w:hAnsi="Calibri"/>
          <w:noProof/>
          <w:kern w:val="2"/>
          <w:sz w:val="24"/>
          <w:szCs w:val="24"/>
          <w:lang w:eastAsia="zh-CN"/>
        </w:rPr>
      </w:pPr>
      <w:r>
        <w:rPr>
          <w:noProof/>
        </w:rPr>
        <w:t>9.5.4.2</w:t>
      </w:r>
      <w:r>
        <w:rPr>
          <w:rFonts w:ascii="Calibri" w:eastAsia="Malgun Gothic" w:hAnsi="Calibri"/>
          <w:noProof/>
          <w:kern w:val="2"/>
          <w:sz w:val="24"/>
          <w:szCs w:val="24"/>
          <w:lang w:eastAsia="zh-CN"/>
        </w:rPr>
        <w:tab/>
      </w:r>
      <w:r>
        <w:rPr>
          <w:noProof/>
        </w:rPr>
        <w:t>CSI-RS based L1-RSRP Reporting</w:t>
      </w:r>
      <w:r>
        <w:rPr>
          <w:noProof/>
        </w:rPr>
        <w:tab/>
        <w:t>1225</w:t>
      </w:r>
    </w:p>
    <w:p w14:paraId="7EF4740B" w14:textId="77777777" w:rsidR="00A37714" w:rsidRDefault="00A37714">
      <w:pPr>
        <w:pStyle w:val="TOC3"/>
        <w:rPr>
          <w:rFonts w:ascii="Calibri" w:eastAsia="Malgun Gothic" w:hAnsi="Calibri"/>
          <w:noProof/>
          <w:kern w:val="2"/>
          <w:sz w:val="24"/>
          <w:szCs w:val="24"/>
          <w:lang w:eastAsia="zh-CN"/>
        </w:rPr>
      </w:pPr>
      <w:r>
        <w:rPr>
          <w:noProof/>
        </w:rPr>
        <w:t>9.5.4A</w:t>
      </w:r>
      <w:r>
        <w:rPr>
          <w:rFonts w:ascii="Calibri" w:eastAsia="Malgun Gothic" w:hAnsi="Calibri"/>
          <w:noProof/>
          <w:kern w:val="2"/>
          <w:sz w:val="24"/>
          <w:szCs w:val="24"/>
          <w:lang w:eastAsia="zh-CN"/>
        </w:rPr>
        <w:tab/>
      </w:r>
      <w:r>
        <w:rPr>
          <w:noProof/>
        </w:rPr>
        <w:t>Void</w:t>
      </w:r>
      <w:r>
        <w:rPr>
          <w:noProof/>
        </w:rPr>
        <w:tab/>
        <w:t>1230</w:t>
      </w:r>
    </w:p>
    <w:p w14:paraId="0314BA2B" w14:textId="77777777" w:rsidR="00A37714" w:rsidRDefault="00A37714">
      <w:pPr>
        <w:pStyle w:val="TOC4"/>
        <w:rPr>
          <w:rFonts w:ascii="Calibri" w:eastAsia="Malgun Gothic" w:hAnsi="Calibri"/>
          <w:noProof/>
          <w:kern w:val="2"/>
          <w:sz w:val="24"/>
          <w:szCs w:val="24"/>
          <w:lang w:eastAsia="zh-CN"/>
        </w:rPr>
      </w:pPr>
      <w:r>
        <w:rPr>
          <w:noProof/>
        </w:rPr>
        <w:t>9.5.4A.1</w:t>
      </w:r>
      <w:r>
        <w:rPr>
          <w:rFonts w:ascii="Calibri" w:eastAsia="Malgun Gothic" w:hAnsi="Calibri"/>
          <w:noProof/>
          <w:kern w:val="2"/>
          <w:sz w:val="24"/>
          <w:szCs w:val="24"/>
          <w:lang w:eastAsia="zh-CN"/>
        </w:rPr>
        <w:tab/>
      </w:r>
      <w:r>
        <w:rPr>
          <w:noProof/>
        </w:rPr>
        <w:t>Void</w:t>
      </w:r>
      <w:r>
        <w:rPr>
          <w:noProof/>
        </w:rPr>
        <w:tab/>
        <w:t>1230</w:t>
      </w:r>
    </w:p>
    <w:p w14:paraId="4D36B3F3" w14:textId="77777777" w:rsidR="00A37714" w:rsidRDefault="00A37714">
      <w:pPr>
        <w:pStyle w:val="TOC3"/>
        <w:rPr>
          <w:rFonts w:ascii="Calibri" w:eastAsia="Malgun Gothic" w:hAnsi="Calibri"/>
          <w:noProof/>
          <w:kern w:val="2"/>
          <w:sz w:val="24"/>
          <w:szCs w:val="24"/>
          <w:lang w:eastAsia="zh-CN"/>
        </w:rPr>
      </w:pPr>
      <w:r>
        <w:rPr>
          <w:noProof/>
        </w:rPr>
        <w:t>9.5.5</w:t>
      </w:r>
      <w:r>
        <w:rPr>
          <w:rFonts w:ascii="Calibri" w:eastAsia="Malgun Gothic" w:hAnsi="Calibri"/>
          <w:noProof/>
          <w:kern w:val="2"/>
          <w:sz w:val="24"/>
          <w:szCs w:val="24"/>
          <w:lang w:eastAsia="zh-CN"/>
        </w:rPr>
        <w:tab/>
      </w:r>
      <w:r>
        <w:rPr>
          <w:noProof/>
        </w:rPr>
        <w:t>Measurement restriction for CSI-RS and SSB for L1-RSRP measurement</w:t>
      </w:r>
      <w:r>
        <w:rPr>
          <w:noProof/>
        </w:rPr>
        <w:tab/>
        <w:t>1230</w:t>
      </w:r>
    </w:p>
    <w:p w14:paraId="46A25130" w14:textId="77777777" w:rsidR="00A37714" w:rsidRDefault="00A37714">
      <w:pPr>
        <w:pStyle w:val="TOC4"/>
        <w:rPr>
          <w:rFonts w:ascii="Calibri" w:eastAsia="Malgun Gothic" w:hAnsi="Calibri"/>
          <w:noProof/>
          <w:kern w:val="2"/>
          <w:sz w:val="24"/>
          <w:szCs w:val="24"/>
          <w:lang w:eastAsia="zh-CN"/>
        </w:rPr>
      </w:pPr>
      <w:r>
        <w:rPr>
          <w:noProof/>
        </w:rPr>
        <w:t>9.5.5.1</w:t>
      </w:r>
      <w:r>
        <w:rPr>
          <w:rFonts w:ascii="Calibri" w:eastAsia="Malgun Gothic" w:hAnsi="Calibri"/>
          <w:noProof/>
          <w:kern w:val="2"/>
          <w:sz w:val="24"/>
          <w:szCs w:val="24"/>
          <w:lang w:eastAsia="zh-CN"/>
        </w:rPr>
        <w:tab/>
      </w:r>
      <w:r>
        <w:rPr>
          <w:noProof/>
        </w:rPr>
        <w:t>Measurement restriction for SSB based L1-RSRP</w:t>
      </w:r>
      <w:r>
        <w:rPr>
          <w:noProof/>
        </w:rPr>
        <w:tab/>
        <w:t>1230</w:t>
      </w:r>
    </w:p>
    <w:p w14:paraId="5C117C19" w14:textId="77777777" w:rsidR="00A37714" w:rsidRDefault="00A37714">
      <w:pPr>
        <w:pStyle w:val="TOC4"/>
        <w:rPr>
          <w:rFonts w:ascii="Calibri" w:eastAsia="Malgun Gothic" w:hAnsi="Calibri"/>
          <w:noProof/>
          <w:kern w:val="2"/>
          <w:sz w:val="24"/>
          <w:szCs w:val="24"/>
          <w:lang w:eastAsia="zh-CN"/>
        </w:rPr>
      </w:pPr>
      <w:r>
        <w:rPr>
          <w:noProof/>
        </w:rPr>
        <w:t>9.5.5.2</w:t>
      </w:r>
      <w:r>
        <w:rPr>
          <w:rFonts w:ascii="Calibri" w:eastAsia="Malgun Gothic" w:hAnsi="Calibri"/>
          <w:noProof/>
          <w:kern w:val="2"/>
          <w:sz w:val="24"/>
          <w:szCs w:val="24"/>
          <w:lang w:eastAsia="zh-CN"/>
        </w:rPr>
        <w:tab/>
      </w:r>
      <w:r>
        <w:rPr>
          <w:noProof/>
        </w:rPr>
        <w:t>Measurement restriction for CSI-RS based L1-RSRP</w:t>
      </w:r>
      <w:r>
        <w:rPr>
          <w:noProof/>
        </w:rPr>
        <w:tab/>
        <w:t>1231</w:t>
      </w:r>
    </w:p>
    <w:p w14:paraId="25D2A6DF" w14:textId="77777777" w:rsidR="00A37714" w:rsidRDefault="00A37714">
      <w:pPr>
        <w:pStyle w:val="TOC3"/>
        <w:rPr>
          <w:rFonts w:ascii="Calibri" w:eastAsia="Malgun Gothic" w:hAnsi="Calibri"/>
          <w:noProof/>
          <w:kern w:val="2"/>
          <w:sz w:val="24"/>
          <w:szCs w:val="24"/>
          <w:lang w:eastAsia="zh-CN"/>
        </w:rPr>
      </w:pPr>
      <w:r>
        <w:rPr>
          <w:noProof/>
        </w:rPr>
        <w:t>9.5.6</w:t>
      </w:r>
      <w:r>
        <w:rPr>
          <w:rFonts w:ascii="Calibri" w:eastAsia="Malgun Gothic" w:hAnsi="Calibri"/>
          <w:noProof/>
          <w:kern w:val="2"/>
          <w:sz w:val="24"/>
          <w:szCs w:val="24"/>
          <w:lang w:eastAsia="zh-CN"/>
        </w:rPr>
        <w:tab/>
      </w:r>
      <w:r>
        <w:rPr>
          <w:noProof/>
        </w:rPr>
        <w:t>Scheduling availability of UE during L1-RSRP measurement</w:t>
      </w:r>
      <w:r>
        <w:rPr>
          <w:noProof/>
        </w:rPr>
        <w:tab/>
        <w:t>1232</w:t>
      </w:r>
    </w:p>
    <w:p w14:paraId="1D58800C" w14:textId="77777777" w:rsidR="00A37714" w:rsidRDefault="00A37714">
      <w:pPr>
        <w:pStyle w:val="TOC4"/>
        <w:rPr>
          <w:rFonts w:ascii="Calibri" w:eastAsia="Malgun Gothic" w:hAnsi="Calibri"/>
          <w:noProof/>
          <w:kern w:val="2"/>
          <w:sz w:val="24"/>
          <w:szCs w:val="24"/>
          <w:lang w:eastAsia="zh-CN"/>
        </w:rPr>
      </w:pPr>
      <w:r w:rsidRPr="00F6587F">
        <w:rPr>
          <w:rFonts w:eastAsia="?? ??"/>
          <w:noProof/>
        </w:rPr>
        <w:t>9.5.6.1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1233</w:t>
      </w:r>
    </w:p>
    <w:p w14:paraId="67350753" w14:textId="77777777" w:rsidR="00A37714" w:rsidRDefault="00A37714">
      <w:pPr>
        <w:pStyle w:val="TOC4"/>
        <w:rPr>
          <w:rFonts w:ascii="Calibri" w:eastAsia="Malgun Gothic" w:hAnsi="Calibri"/>
          <w:noProof/>
          <w:kern w:val="2"/>
          <w:sz w:val="24"/>
          <w:szCs w:val="24"/>
          <w:lang w:eastAsia="zh-CN"/>
        </w:rPr>
      </w:pPr>
      <w:r>
        <w:rPr>
          <w:noProof/>
        </w:rPr>
        <w:t>9.5.6.2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1233</w:t>
      </w:r>
    </w:p>
    <w:p w14:paraId="7866F97A" w14:textId="77777777" w:rsidR="00A37714" w:rsidRDefault="00A37714">
      <w:pPr>
        <w:pStyle w:val="TOC4"/>
        <w:rPr>
          <w:rFonts w:ascii="Calibri" w:eastAsia="Malgun Gothic" w:hAnsi="Calibri"/>
          <w:noProof/>
          <w:kern w:val="2"/>
          <w:sz w:val="24"/>
          <w:szCs w:val="24"/>
          <w:lang w:eastAsia="zh-CN"/>
        </w:rPr>
      </w:pPr>
      <w:r>
        <w:rPr>
          <w:noProof/>
        </w:rPr>
        <w:t>9.5.6.3</w:t>
      </w:r>
      <w:r>
        <w:rPr>
          <w:rFonts w:ascii="Calibri" w:eastAsia="Malgun Gothic" w:hAnsi="Calibri"/>
          <w:noProof/>
          <w:kern w:val="2"/>
          <w:sz w:val="24"/>
          <w:szCs w:val="24"/>
          <w:lang w:eastAsia="zh-CN"/>
        </w:rPr>
        <w:tab/>
      </w:r>
      <w:r>
        <w:rPr>
          <w:noProof/>
        </w:rPr>
        <w:t>Scheduling availability of UE performing L1-RSRP measurement on FR2</w:t>
      </w:r>
      <w:r>
        <w:rPr>
          <w:noProof/>
        </w:rPr>
        <w:tab/>
        <w:t>1234</w:t>
      </w:r>
    </w:p>
    <w:p w14:paraId="217DC6F7" w14:textId="77777777" w:rsidR="00A37714" w:rsidRDefault="00A37714">
      <w:pPr>
        <w:pStyle w:val="TOC4"/>
        <w:rPr>
          <w:rFonts w:ascii="Calibri" w:eastAsia="Malgun Gothic" w:hAnsi="Calibri"/>
          <w:noProof/>
          <w:kern w:val="2"/>
          <w:sz w:val="24"/>
          <w:szCs w:val="24"/>
          <w:lang w:eastAsia="zh-CN"/>
        </w:rPr>
      </w:pPr>
      <w:r>
        <w:rPr>
          <w:noProof/>
        </w:rPr>
        <w:t>9.5.6.4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1235</w:t>
      </w:r>
    </w:p>
    <w:p w14:paraId="7146BF21" w14:textId="77777777" w:rsidR="00A37714" w:rsidRDefault="00A37714">
      <w:pPr>
        <w:pStyle w:val="TOC3"/>
        <w:rPr>
          <w:rFonts w:ascii="Calibri" w:eastAsia="Malgun Gothic" w:hAnsi="Calibri"/>
          <w:noProof/>
          <w:kern w:val="2"/>
          <w:sz w:val="24"/>
          <w:szCs w:val="24"/>
          <w:lang w:eastAsia="zh-CN"/>
        </w:rPr>
      </w:pPr>
      <w:r>
        <w:rPr>
          <w:noProof/>
        </w:rPr>
        <w:t>9.5.7</w:t>
      </w:r>
      <w:r>
        <w:rPr>
          <w:rFonts w:ascii="Calibri" w:eastAsia="Malgun Gothic" w:hAnsi="Calibri"/>
          <w:noProof/>
          <w:kern w:val="2"/>
          <w:sz w:val="24"/>
          <w:szCs w:val="24"/>
          <w:lang w:eastAsia="zh-CN"/>
        </w:rPr>
        <w:tab/>
      </w:r>
      <w:r>
        <w:rPr>
          <w:rFonts w:eastAsia="Malgun Gothic"/>
          <w:noProof/>
        </w:rPr>
        <w:t>Minimum requirement at transitions</w:t>
      </w:r>
      <w:r>
        <w:rPr>
          <w:noProof/>
        </w:rPr>
        <w:tab/>
        <w:t>1236</w:t>
      </w:r>
    </w:p>
    <w:p w14:paraId="421F472E" w14:textId="77777777" w:rsidR="00A37714" w:rsidRDefault="00A37714">
      <w:pPr>
        <w:pStyle w:val="TOC2"/>
        <w:rPr>
          <w:rFonts w:ascii="Calibri" w:eastAsia="Malgun Gothic" w:hAnsi="Calibri"/>
          <w:noProof/>
          <w:kern w:val="2"/>
          <w:sz w:val="24"/>
          <w:szCs w:val="24"/>
          <w:lang w:eastAsia="zh-CN"/>
        </w:rPr>
      </w:pPr>
      <w:r>
        <w:rPr>
          <w:noProof/>
        </w:rPr>
        <w:t>9.5A</w:t>
      </w:r>
      <w:r>
        <w:rPr>
          <w:rFonts w:ascii="Calibri" w:eastAsia="Malgun Gothic" w:hAnsi="Calibri"/>
          <w:noProof/>
          <w:kern w:val="2"/>
          <w:sz w:val="24"/>
          <w:szCs w:val="24"/>
          <w:lang w:eastAsia="zh-CN"/>
        </w:rPr>
        <w:tab/>
      </w:r>
      <w:r>
        <w:rPr>
          <w:noProof/>
        </w:rPr>
        <w:t>L1-RSRP measurements for Reporting under CCA</w:t>
      </w:r>
      <w:r>
        <w:rPr>
          <w:noProof/>
        </w:rPr>
        <w:tab/>
        <w:t>1236</w:t>
      </w:r>
    </w:p>
    <w:p w14:paraId="44FA82A8" w14:textId="77777777" w:rsidR="00A37714" w:rsidRDefault="00A37714">
      <w:pPr>
        <w:pStyle w:val="TOC3"/>
        <w:rPr>
          <w:rFonts w:ascii="Calibri" w:eastAsia="Malgun Gothic" w:hAnsi="Calibri"/>
          <w:noProof/>
          <w:kern w:val="2"/>
          <w:sz w:val="24"/>
          <w:szCs w:val="24"/>
          <w:lang w:eastAsia="zh-CN"/>
        </w:rPr>
      </w:pPr>
      <w:r>
        <w:rPr>
          <w:noProof/>
        </w:rPr>
        <w:t>9.5A.1</w:t>
      </w:r>
      <w:r>
        <w:rPr>
          <w:rFonts w:ascii="Calibri" w:eastAsia="Malgun Gothic" w:hAnsi="Calibri"/>
          <w:noProof/>
          <w:kern w:val="2"/>
          <w:sz w:val="24"/>
          <w:szCs w:val="24"/>
          <w:lang w:eastAsia="zh-CN"/>
        </w:rPr>
        <w:tab/>
      </w:r>
      <w:r>
        <w:rPr>
          <w:noProof/>
        </w:rPr>
        <w:t>Introduction</w:t>
      </w:r>
      <w:r>
        <w:rPr>
          <w:noProof/>
        </w:rPr>
        <w:tab/>
        <w:t>1236</w:t>
      </w:r>
    </w:p>
    <w:p w14:paraId="597343CB" w14:textId="77777777" w:rsidR="00A37714" w:rsidRDefault="00A37714">
      <w:pPr>
        <w:pStyle w:val="TOC3"/>
        <w:rPr>
          <w:rFonts w:ascii="Calibri" w:eastAsia="Malgun Gothic" w:hAnsi="Calibri"/>
          <w:noProof/>
          <w:kern w:val="2"/>
          <w:sz w:val="24"/>
          <w:szCs w:val="24"/>
          <w:lang w:eastAsia="zh-CN"/>
        </w:rPr>
      </w:pPr>
      <w:r>
        <w:rPr>
          <w:noProof/>
        </w:rPr>
        <w:t>9.5A.2</w:t>
      </w:r>
      <w:r>
        <w:rPr>
          <w:rFonts w:ascii="Calibri" w:eastAsia="Malgun Gothic" w:hAnsi="Calibri"/>
          <w:noProof/>
          <w:kern w:val="2"/>
          <w:sz w:val="24"/>
          <w:szCs w:val="24"/>
          <w:lang w:eastAsia="zh-CN"/>
        </w:rPr>
        <w:tab/>
      </w:r>
      <w:r>
        <w:rPr>
          <w:noProof/>
        </w:rPr>
        <w:t>Requirements applicability</w:t>
      </w:r>
      <w:r>
        <w:rPr>
          <w:noProof/>
        </w:rPr>
        <w:tab/>
        <w:t>1236</w:t>
      </w:r>
    </w:p>
    <w:p w14:paraId="35FC97A4" w14:textId="77777777" w:rsidR="00A37714" w:rsidRDefault="00A37714">
      <w:pPr>
        <w:pStyle w:val="TOC3"/>
        <w:rPr>
          <w:rFonts w:ascii="Calibri" w:eastAsia="Malgun Gothic" w:hAnsi="Calibri"/>
          <w:noProof/>
          <w:kern w:val="2"/>
          <w:sz w:val="24"/>
          <w:szCs w:val="24"/>
          <w:lang w:eastAsia="zh-CN"/>
        </w:rPr>
      </w:pPr>
      <w:r>
        <w:rPr>
          <w:noProof/>
        </w:rPr>
        <w:t>9.5A.3</w:t>
      </w:r>
      <w:r>
        <w:rPr>
          <w:rFonts w:ascii="Calibri" w:eastAsia="Malgun Gothic" w:hAnsi="Calibri"/>
          <w:noProof/>
          <w:kern w:val="2"/>
          <w:sz w:val="24"/>
          <w:szCs w:val="24"/>
          <w:lang w:eastAsia="zh-CN"/>
        </w:rPr>
        <w:tab/>
      </w:r>
      <w:r>
        <w:rPr>
          <w:noProof/>
        </w:rPr>
        <w:t>Measurement Reporting Requirements</w:t>
      </w:r>
      <w:r>
        <w:rPr>
          <w:noProof/>
        </w:rPr>
        <w:tab/>
        <w:t>1237</w:t>
      </w:r>
    </w:p>
    <w:p w14:paraId="365240B3" w14:textId="77777777" w:rsidR="00A37714" w:rsidRDefault="00A37714">
      <w:pPr>
        <w:pStyle w:val="TOC4"/>
        <w:rPr>
          <w:rFonts w:ascii="Calibri" w:eastAsia="Malgun Gothic" w:hAnsi="Calibri"/>
          <w:noProof/>
          <w:kern w:val="2"/>
          <w:sz w:val="24"/>
          <w:szCs w:val="24"/>
          <w:lang w:eastAsia="zh-CN"/>
        </w:rPr>
      </w:pPr>
      <w:r>
        <w:rPr>
          <w:noProof/>
        </w:rPr>
        <w:t>9.5A.3.1</w:t>
      </w:r>
      <w:r>
        <w:rPr>
          <w:rFonts w:ascii="Calibri" w:eastAsia="Malgun Gothic" w:hAnsi="Calibri"/>
          <w:noProof/>
          <w:kern w:val="2"/>
          <w:sz w:val="24"/>
          <w:szCs w:val="24"/>
          <w:lang w:eastAsia="zh-CN"/>
        </w:rPr>
        <w:tab/>
      </w:r>
      <w:r>
        <w:rPr>
          <w:noProof/>
        </w:rPr>
        <w:t>Periodic Reporting</w:t>
      </w:r>
      <w:r>
        <w:rPr>
          <w:noProof/>
        </w:rPr>
        <w:tab/>
        <w:t>1237</w:t>
      </w:r>
    </w:p>
    <w:p w14:paraId="0C88EFDE" w14:textId="77777777" w:rsidR="00A37714" w:rsidRDefault="00A37714">
      <w:pPr>
        <w:pStyle w:val="TOC4"/>
        <w:rPr>
          <w:rFonts w:ascii="Calibri" w:eastAsia="Malgun Gothic" w:hAnsi="Calibri"/>
          <w:noProof/>
          <w:kern w:val="2"/>
          <w:sz w:val="24"/>
          <w:szCs w:val="24"/>
          <w:lang w:eastAsia="zh-CN"/>
        </w:rPr>
      </w:pPr>
      <w:r>
        <w:rPr>
          <w:noProof/>
        </w:rPr>
        <w:t>9.5A.3.2</w:t>
      </w:r>
      <w:r>
        <w:rPr>
          <w:rFonts w:ascii="Calibri" w:eastAsia="Malgun Gothic" w:hAnsi="Calibri"/>
          <w:noProof/>
          <w:kern w:val="2"/>
          <w:sz w:val="24"/>
          <w:szCs w:val="24"/>
          <w:lang w:eastAsia="zh-CN"/>
        </w:rPr>
        <w:tab/>
      </w:r>
      <w:r>
        <w:rPr>
          <w:noProof/>
        </w:rPr>
        <w:t>Semi-Persistent Reporting</w:t>
      </w:r>
      <w:r>
        <w:rPr>
          <w:noProof/>
        </w:rPr>
        <w:tab/>
        <w:t>1237</w:t>
      </w:r>
    </w:p>
    <w:p w14:paraId="7C66CD25" w14:textId="77777777" w:rsidR="00A37714" w:rsidRDefault="00A37714">
      <w:pPr>
        <w:pStyle w:val="TOC4"/>
        <w:rPr>
          <w:rFonts w:ascii="Calibri" w:eastAsia="Malgun Gothic" w:hAnsi="Calibri"/>
          <w:noProof/>
          <w:kern w:val="2"/>
          <w:sz w:val="24"/>
          <w:szCs w:val="24"/>
          <w:lang w:eastAsia="zh-CN"/>
        </w:rPr>
      </w:pPr>
      <w:r>
        <w:rPr>
          <w:noProof/>
        </w:rPr>
        <w:t>9.5A.3.3</w:t>
      </w:r>
      <w:r>
        <w:rPr>
          <w:rFonts w:ascii="Calibri" w:eastAsia="Malgun Gothic" w:hAnsi="Calibri"/>
          <w:noProof/>
          <w:kern w:val="2"/>
          <w:sz w:val="24"/>
          <w:szCs w:val="24"/>
          <w:lang w:eastAsia="zh-CN"/>
        </w:rPr>
        <w:tab/>
      </w:r>
      <w:r>
        <w:rPr>
          <w:noProof/>
        </w:rPr>
        <w:t>Aperiodic Reporting</w:t>
      </w:r>
      <w:r>
        <w:rPr>
          <w:noProof/>
        </w:rPr>
        <w:tab/>
        <w:t>1237</w:t>
      </w:r>
    </w:p>
    <w:p w14:paraId="0ED8F8CF" w14:textId="77777777" w:rsidR="00A37714" w:rsidRDefault="00A37714">
      <w:pPr>
        <w:pStyle w:val="TOC3"/>
        <w:rPr>
          <w:rFonts w:ascii="Calibri" w:eastAsia="Malgun Gothic" w:hAnsi="Calibri"/>
          <w:noProof/>
          <w:kern w:val="2"/>
          <w:sz w:val="24"/>
          <w:szCs w:val="24"/>
          <w:lang w:eastAsia="zh-CN"/>
        </w:rPr>
      </w:pPr>
      <w:r>
        <w:rPr>
          <w:noProof/>
        </w:rPr>
        <w:t>9.5A.4</w:t>
      </w:r>
      <w:r>
        <w:rPr>
          <w:rFonts w:ascii="Calibri" w:eastAsia="Malgun Gothic" w:hAnsi="Calibri"/>
          <w:noProof/>
          <w:kern w:val="2"/>
          <w:sz w:val="24"/>
          <w:szCs w:val="24"/>
          <w:lang w:eastAsia="zh-CN"/>
        </w:rPr>
        <w:tab/>
      </w:r>
      <w:r>
        <w:rPr>
          <w:noProof/>
        </w:rPr>
        <w:t>L1-RSRP measurement requirements</w:t>
      </w:r>
      <w:r>
        <w:rPr>
          <w:noProof/>
        </w:rPr>
        <w:tab/>
        <w:t>1238</w:t>
      </w:r>
    </w:p>
    <w:p w14:paraId="34CDD41F" w14:textId="77777777" w:rsidR="00A37714" w:rsidRDefault="00A37714">
      <w:pPr>
        <w:pStyle w:val="TOC4"/>
        <w:rPr>
          <w:rFonts w:ascii="Calibri" w:eastAsia="Malgun Gothic" w:hAnsi="Calibri"/>
          <w:noProof/>
          <w:kern w:val="2"/>
          <w:sz w:val="24"/>
          <w:szCs w:val="24"/>
          <w:lang w:eastAsia="zh-CN"/>
        </w:rPr>
      </w:pPr>
      <w:r>
        <w:rPr>
          <w:noProof/>
        </w:rPr>
        <w:t>9.5A.4.1</w:t>
      </w:r>
      <w:r>
        <w:rPr>
          <w:rFonts w:ascii="Calibri" w:eastAsia="Malgun Gothic" w:hAnsi="Calibri"/>
          <w:noProof/>
          <w:kern w:val="2"/>
          <w:sz w:val="24"/>
          <w:szCs w:val="24"/>
          <w:lang w:eastAsia="zh-CN"/>
        </w:rPr>
        <w:tab/>
      </w:r>
      <w:r>
        <w:rPr>
          <w:noProof/>
        </w:rPr>
        <w:t>SSB based L1-RSRP Reporting</w:t>
      </w:r>
      <w:r>
        <w:rPr>
          <w:noProof/>
        </w:rPr>
        <w:tab/>
        <w:t>1238</w:t>
      </w:r>
    </w:p>
    <w:p w14:paraId="574F8892" w14:textId="77777777" w:rsidR="00A37714" w:rsidRDefault="00A37714">
      <w:pPr>
        <w:pStyle w:val="TOC3"/>
        <w:rPr>
          <w:rFonts w:ascii="Calibri" w:eastAsia="Malgun Gothic" w:hAnsi="Calibri"/>
          <w:noProof/>
          <w:kern w:val="2"/>
          <w:sz w:val="24"/>
          <w:szCs w:val="24"/>
          <w:lang w:eastAsia="zh-CN"/>
        </w:rPr>
      </w:pPr>
      <w:r>
        <w:rPr>
          <w:noProof/>
        </w:rPr>
        <w:t>9.5A.5</w:t>
      </w:r>
      <w:r>
        <w:rPr>
          <w:rFonts w:ascii="Calibri" w:eastAsia="Malgun Gothic" w:hAnsi="Calibri"/>
          <w:noProof/>
          <w:kern w:val="2"/>
          <w:sz w:val="24"/>
          <w:szCs w:val="24"/>
          <w:lang w:eastAsia="zh-CN"/>
        </w:rPr>
        <w:tab/>
      </w:r>
      <w:r>
        <w:rPr>
          <w:noProof/>
        </w:rPr>
        <w:t>Measurement restriction for L1-RSRP measurement</w:t>
      </w:r>
      <w:r>
        <w:rPr>
          <w:noProof/>
        </w:rPr>
        <w:tab/>
        <w:t>1240</w:t>
      </w:r>
    </w:p>
    <w:p w14:paraId="213724AE" w14:textId="77777777" w:rsidR="00A37714" w:rsidRDefault="00A37714">
      <w:pPr>
        <w:pStyle w:val="TOC4"/>
        <w:rPr>
          <w:rFonts w:ascii="Calibri" w:eastAsia="Malgun Gothic" w:hAnsi="Calibri"/>
          <w:noProof/>
          <w:kern w:val="2"/>
          <w:sz w:val="24"/>
          <w:szCs w:val="24"/>
          <w:lang w:eastAsia="zh-CN"/>
        </w:rPr>
      </w:pPr>
      <w:r>
        <w:rPr>
          <w:noProof/>
        </w:rPr>
        <w:t>9.5A.5.1</w:t>
      </w:r>
      <w:r>
        <w:rPr>
          <w:rFonts w:ascii="Calibri" w:eastAsia="Malgun Gothic" w:hAnsi="Calibri"/>
          <w:noProof/>
          <w:kern w:val="2"/>
          <w:sz w:val="24"/>
          <w:szCs w:val="24"/>
          <w:lang w:eastAsia="zh-CN"/>
        </w:rPr>
        <w:tab/>
      </w:r>
      <w:r>
        <w:rPr>
          <w:noProof/>
        </w:rPr>
        <w:t>Measurement restriction for SSB based L1-RSRP</w:t>
      </w:r>
      <w:r>
        <w:rPr>
          <w:noProof/>
        </w:rPr>
        <w:tab/>
        <w:t>1240</w:t>
      </w:r>
    </w:p>
    <w:p w14:paraId="5B86E04E" w14:textId="77777777" w:rsidR="00A37714" w:rsidRDefault="00A37714">
      <w:pPr>
        <w:pStyle w:val="TOC3"/>
        <w:rPr>
          <w:rFonts w:ascii="Calibri" w:eastAsia="Malgun Gothic" w:hAnsi="Calibri"/>
          <w:noProof/>
          <w:kern w:val="2"/>
          <w:sz w:val="24"/>
          <w:szCs w:val="24"/>
          <w:lang w:eastAsia="zh-CN"/>
        </w:rPr>
      </w:pPr>
      <w:r>
        <w:rPr>
          <w:noProof/>
        </w:rPr>
        <w:t>9.5A.6</w:t>
      </w:r>
      <w:r>
        <w:rPr>
          <w:rFonts w:ascii="Calibri" w:eastAsia="Malgun Gothic" w:hAnsi="Calibri"/>
          <w:noProof/>
          <w:kern w:val="2"/>
          <w:sz w:val="24"/>
          <w:szCs w:val="24"/>
          <w:lang w:eastAsia="zh-CN"/>
        </w:rPr>
        <w:tab/>
      </w:r>
      <w:r>
        <w:rPr>
          <w:noProof/>
        </w:rPr>
        <w:t>Scheduling availability of UE during L1-RSRP measurement</w:t>
      </w:r>
      <w:r>
        <w:rPr>
          <w:noProof/>
        </w:rPr>
        <w:tab/>
        <w:t>1241</w:t>
      </w:r>
    </w:p>
    <w:p w14:paraId="6057F9E9" w14:textId="77777777" w:rsidR="00A37714" w:rsidRDefault="00A37714">
      <w:pPr>
        <w:pStyle w:val="TOC4"/>
        <w:rPr>
          <w:rFonts w:ascii="Calibri" w:eastAsia="Malgun Gothic" w:hAnsi="Calibri"/>
          <w:noProof/>
          <w:kern w:val="2"/>
          <w:sz w:val="24"/>
          <w:szCs w:val="24"/>
          <w:lang w:eastAsia="zh-CN"/>
        </w:rPr>
      </w:pPr>
      <w:r w:rsidRPr="00F6587F">
        <w:rPr>
          <w:rFonts w:eastAsia="?? ??"/>
          <w:noProof/>
        </w:rPr>
        <w:t>9.5A.6.1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1241</w:t>
      </w:r>
    </w:p>
    <w:p w14:paraId="2A1B36DD" w14:textId="77777777" w:rsidR="00A37714" w:rsidRDefault="00A37714">
      <w:pPr>
        <w:pStyle w:val="TOC4"/>
        <w:rPr>
          <w:rFonts w:ascii="Calibri" w:eastAsia="Malgun Gothic" w:hAnsi="Calibri"/>
          <w:noProof/>
          <w:kern w:val="2"/>
          <w:sz w:val="24"/>
          <w:szCs w:val="24"/>
          <w:lang w:eastAsia="zh-CN"/>
        </w:rPr>
      </w:pPr>
      <w:r>
        <w:rPr>
          <w:noProof/>
        </w:rPr>
        <w:t>9.5A.6.2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1241</w:t>
      </w:r>
    </w:p>
    <w:p w14:paraId="7114803E" w14:textId="77777777" w:rsidR="00A37714" w:rsidRDefault="00A37714">
      <w:pPr>
        <w:pStyle w:val="TOC4"/>
        <w:rPr>
          <w:rFonts w:ascii="Calibri" w:eastAsia="Malgun Gothic" w:hAnsi="Calibri"/>
          <w:noProof/>
          <w:kern w:val="2"/>
          <w:sz w:val="24"/>
          <w:szCs w:val="24"/>
          <w:lang w:eastAsia="zh-CN"/>
        </w:rPr>
      </w:pPr>
      <w:r>
        <w:rPr>
          <w:noProof/>
        </w:rPr>
        <w:t>9.5A.6.3</w:t>
      </w:r>
      <w:r>
        <w:rPr>
          <w:rFonts w:ascii="Calibri" w:eastAsia="Malgun Gothic" w:hAnsi="Calibri"/>
          <w:noProof/>
          <w:kern w:val="2"/>
          <w:sz w:val="24"/>
          <w:szCs w:val="24"/>
          <w:lang w:eastAsia="zh-CN"/>
        </w:rPr>
        <w:tab/>
      </w:r>
      <w:r>
        <w:rPr>
          <w:noProof/>
        </w:rPr>
        <w:t>Void</w:t>
      </w:r>
      <w:r>
        <w:rPr>
          <w:noProof/>
        </w:rPr>
        <w:tab/>
        <w:t>1241</w:t>
      </w:r>
    </w:p>
    <w:p w14:paraId="3A88C110" w14:textId="77777777" w:rsidR="00A37714" w:rsidRDefault="00A37714">
      <w:pPr>
        <w:pStyle w:val="TOC4"/>
        <w:rPr>
          <w:rFonts w:ascii="Calibri" w:eastAsia="Malgun Gothic" w:hAnsi="Calibri"/>
          <w:noProof/>
          <w:kern w:val="2"/>
          <w:sz w:val="24"/>
          <w:szCs w:val="24"/>
          <w:lang w:eastAsia="zh-CN"/>
        </w:rPr>
      </w:pPr>
      <w:r>
        <w:rPr>
          <w:noProof/>
        </w:rPr>
        <w:t>9.5A.6.3A</w:t>
      </w:r>
      <w:r>
        <w:rPr>
          <w:rFonts w:ascii="Calibri" w:eastAsia="Malgun Gothic" w:hAnsi="Calibri"/>
          <w:noProof/>
          <w:kern w:val="2"/>
          <w:sz w:val="24"/>
          <w:szCs w:val="24"/>
          <w:lang w:eastAsia="zh-CN"/>
        </w:rPr>
        <w:tab/>
      </w:r>
      <w:r>
        <w:rPr>
          <w:noProof/>
        </w:rPr>
        <w:t>Scheduling availability of UE performing L1-RSRP measurement in case of FR1-FR2 inter-band CA</w:t>
      </w:r>
      <w:r>
        <w:rPr>
          <w:noProof/>
        </w:rPr>
        <w:tab/>
        <w:t>1241</w:t>
      </w:r>
    </w:p>
    <w:p w14:paraId="2B634414" w14:textId="77777777" w:rsidR="00A37714" w:rsidRDefault="00A37714">
      <w:pPr>
        <w:pStyle w:val="TOC4"/>
        <w:rPr>
          <w:rFonts w:ascii="Calibri" w:eastAsia="Malgun Gothic" w:hAnsi="Calibri"/>
          <w:noProof/>
          <w:kern w:val="2"/>
          <w:sz w:val="24"/>
          <w:szCs w:val="24"/>
          <w:lang w:eastAsia="zh-CN"/>
        </w:rPr>
      </w:pPr>
      <w:r>
        <w:rPr>
          <w:noProof/>
        </w:rPr>
        <w:t>9.5A.6.3B</w:t>
      </w:r>
      <w:r>
        <w:rPr>
          <w:rFonts w:ascii="Calibri" w:eastAsia="Malgun Gothic" w:hAnsi="Calibri"/>
          <w:noProof/>
          <w:kern w:val="2"/>
          <w:sz w:val="24"/>
          <w:szCs w:val="24"/>
          <w:lang w:eastAsia="zh-CN"/>
        </w:rPr>
        <w:tab/>
      </w:r>
      <w:r>
        <w:rPr>
          <w:noProof/>
        </w:rPr>
        <w:t>Scheduling availability of UE performing L1-RSRP measurement on FR2-2</w:t>
      </w:r>
      <w:r>
        <w:rPr>
          <w:noProof/>
        </w:rPr>
        <w:tab/>
        <w:t>1241</w:t>
      </w:r>
    </w:p>
    <w:p w14:paraId="1A376EC3" w14:textId="77777777" w:rsidR="00A37714" w:rsidRDefault="00A37714">
      <w:pPr>
        <w:pStyle w:val="TOC4"/>
        <w:rPr>
          <w:rFonts w:ascii="Calibri" w:eastAsia="Malgun Gothic" w:hAnsi="Calibri"/>
          <w:noProof/>
          <w:kern w:val="2"/>
          <w:sz w:val="24"/>
          <w:szCs w:val="24"/>
          <w:lang w:eastAsia="zh-CN"/>
        </w:rPr>
      </w:pPr>
      <w:r>
        <w:rPr>
          <w:noProof/>
        </w:rPr>
        <w:t>9.5A.6.4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1242</w:t>
      </w:r>
    </w:p>
    <w:p w14:paraId="5BA0EADB" w14:textId="77777777" w:rsidR="00A37714" w:rsidRDefault="00A37714">
      <w:pPr>
        <w:pStyle w:val="TOC2"/>
        <w:rPr>
          <w:rFonts w:ascii="Calibri" w:eastAsia="Malgun Gothic" w:hAnsi="Calibri"/>
          <w:noProof/>
          <w:kern w:val="2"/>
          <w:sz w:val="24"/>
          <w:szCs w:val="24"/>
          <w:lang w:eastAsia="zh-CN"/>
        </w:rPr>
      </w:pPr>
      <w:r>
        <w:rPr>
          <w:noProof/>
        </w:rPr>
        <w:t>9.5B</w:t>
      </w:r>
      <w:r>
        <w:rPr>
          <w:rFonts w:ascii="Calibri" w:eastAsia="Malgun Gothic" w:hAnsi="Calibri"/>
          <w:noProof/>
          <w:kern w:val="2"/>
          <w:sz w:val="24"/>
          <w:szCs w:val="24"/>
          <w:lang w:eastAsia="zh-CN"/>
        </w:rPr>
        <w:tab/>
      </w:r>
      <w:r>
        <w:rPr>
          <w:noProof/>
        </w:rPr>
        <w:t>L1-RSRP measurements for Reporting for RedCap</w:t>
      </w:r>
      <w:r>
        <w:rPr>
          <w:noProof/>
        </w:rPr>
        <w:tab/>
        <w:t>1242</w:t>
      </w:r>
    </w:p>
    <w:p w14:paraId="475EC05B" w14:textId="77777777" w:rsidR="00A37714" w:rsidRDefault="00A37714">
      <w:pPr>
        <w:pStyle w:val="TOC3"/>
        <w:rPr>
          <w:rFonts w:ascii="Calibri" w:eastAsia="Malgun Gothic" w:hAnsi="Calibri"/>
          <w:noProof/>
          <w:kern w:val="2"/>
          <w:sz w:val="24"/>
          <w:szCs w:val="24"/>
          <w:lang w:eastAsia="zh-CN"/>
        </w:rPr>
      </w:pPr>
      <w:r>
        <w:rPr>
          <w:noProof/>
        </w:rPr>
        <w:t>9.5B.1</w:t>
      </w:r>
      <w:r>
        <w:rPr>
          <w:rFonts w:ascii="Calibri" w:eastAsia="Malgun Gothic" w:hAnsi="Calibri"/>
          <w:noProof/>
          <w:kern w:val="2"/>
          <w:sz w:val="24"/>
          <w:szCs w:val="24"/>
          <w:lang w:eastAsia="zh-CN"/>
        </w:rPr>
        <w:tab/>
      </w:r>
      <w:r>
        <w:rPr>
          <w:noProof/>
        </w:rPr>
        <w:t>Introduction</w:t>
      </w:r>
      <w:r>
        <w:rPr>
          <w:noProof/>
        </w:rPr>
        <w:tab/>
        <w:t>1242</w:t>
      </w:r>
    </w:p>
    <w:p w14:paraId="19063303" w14:textId="77777777" w:rsidR="00A37714" w:rsidRDefault="00A37714">
      <w:pPr>
        <w:pStyle w:val="TOC3"/>
        <w:rPr>
          <w:rFonts w:ascii="Calibri" w:eastAsia="Malgun Gothic" w:hAnsi="Calibri"/>
          <w:noProof/>
          <w:kern w:val="2"/>
          <w:sz w:val="24"/>
          <w:szCs w:val="24"/>
          <w:lang w:eastAsia="zh-CN"/>
        </w:rPr>
      </w:pPr>
      <w:r>
        <w:rPr>
          <w:noProof/>
        </w:rPr>
        <w:t>9.5B.2</w:t>
      </w:r>
      <w:r>
        <w:rPr>
          <w:rFonts w:ascii="Calibri" w:eastAsia="Malgun Gothic" w:hAnsi="Calibri"/>
          <w:noProof/>
          <w:kern w:val="2"/>
          <w:sz w:val="24"/>
          <w:szCs w:val="24"/>
          <w:lang w:eastAsia="zh-CN"/>
        </w:rPr>
        <w:tab/>
      </w:r>
      <w:r>
        <w:rPr>
          <w:noProof/>
        </w:rPr>
        <w:t>Requirements applicability</w:t>
      </w:r>
      <w:r>
        <w:rPr>
          <w:noProof/>
        </w:rPr>
        <w:tab/>
        <w:t>1242</w:t>
      </w:r>
    </w:p>
    <w:p w14:paraId="1DDFA64D" w14:textId="77777777" w:rsidR="00A37714" w:rsidRDefault="00A37714">
      <w:pPr>
        <w:pStyle w:val="TOC3"/>
        <w:rPr>
          <w:rFonts w:ascii="Calibri" w:eastAsia="Malgun Gothic" w:hAnsi="Calibri"/>
          <w:noProof/>
          <w:kern w:val="2"/>
          <w:sz w:val="24"/>
          <w:szCs w:val="24"/>
          <w:lang w:eastAsia="zh-CN"/>
        </w:rPr>
      </w:pPr>
      <w:r>
        <w:rPr>
          <w:noProof/>
        </w:rPr>
        <w:t>9.5B.3</w:t>
      </w:r>
      <w:r>
        <w:rPr>
          <w:rFonts w:ascii="Calibri" w:eastAsia="Malgun Gothic" w:hAnsi="Calibri"/>
          <w:noProof/>
          <w:kern w:val="2"/>
          <w:sz w:val="24"/>
          <w:szCs w:val="24"/>
          <w:lang w:eastAsia="zh-CN"/>
        </w:rPr>
        <w:tab/>
      </w:r>
      <w:r>
        <w:rPr>
          <w:noProof/>
        </w:rPr>
        <w:t>Measurement Reporting Requirements</w:t>
      </w:r>
      <w:r>
        <w:rPr>
          <w:noProof/>
        </w:rPr>
        <w:tab/>
        <w:t>1243</w:t>
      </w:r>
    </w:p>
    <w:p w14:paraId="27FB91E5" w14:textId="77777777" w:rsidR="00A37714" w:rsidRDefault="00A37714">
      <w:pPr>
        <w:pStyle w:val="TOC4"/>
        <w:rPr>
          <w:rFonts w:ascii="Calibri" w:eastAsia="Malgun Gothic" w:hAnsi="Calibri"/>
          <w:noProof/>
          <w:kern w:val="2"/>
          <w:sz w:val="24"/>
          <w:szCs w:val="24"/>
          <w:lang w:eastAsia="zh-CN"/>
        </w:rPr>
      </w:pPr>
      <w:r>
        <w:rPr>
          <w:noProof/>
        </w:rPr>
        <w:t>9.5B.3.1</w:t>
      </w:r>
      <w:r>
        <w:rPr>
          <w:rFonts w:ascii="Calibri" w:eastAsia="Malgun Gothic" w:hAnsi="Calibri"/>
          <w:noProof/>
          <w:kern w:val="2"/>
          <w:sz w:val="24"/>
          <w:szCs w:val="24"/>
          <w:lang w:eastAsia="zh-CN"/>
        </w:rPr>
        <w:tab/>
      </w:r>
      <w:r>
        <w:rPr>
          <w:noProof/>
        </w:rPr>
        <w:t>Periodic Reporting</w:t>
      </w:r>
      <w:r>
        <w:rPr>
          <w:noProof/>
        </w:rPr>
        <w:tab/>
        <w:t>1243</w:t>
      </w:r>
    </w:p>
    <w:p w14:paraId="7918C153" w14:textId="77777777" w:rsidR="00A37714" w:rsidRDefault="00A37714">
      <w:pPr>
        <w:pStyle w:val="TOC4"/>
        <w:rPr>
          <w:rFonts w:ascii="Calibri" w:eastAsia="Malgun Gothic" w:hAnsi="Calibri"/>
          <w:noProof/>
          <w:kern w:val="2"/>
          <w:sz w:val="24"/>
          <w:szCs w:val="24"/>
          <w:lang w:eastAsia="zh-CN"/>
        </w:rPr>
      </w:pPr>
      <w:r>
        <w:rPr>
          <w:noProof/>
        </w:rPr>
        <w:t>9.5B.3.2</w:t>
      </w:r>
      <w:r>
        <w:rPr>
          <w:rFonts w:ascii="Calibri" w:eastAsia="Malgun Gothic" w:hAnsi="Calibri"/>
          <w:noProof/>
          <w:kern w:val="2"/>
          <w:sz w:val="24"/>
          <w:szCs w:val="24"/>
          <w:lang w:eastAsia="zh-CN"/>
        </w:rPr>
        <w:tab/>
      </w:r>
      <w:r>
        <w:rPr>
          <w:noProof/>
        </w:rPr>
        <w:t>Semi-Persistent Reporting</w:t>
      </w:r>
      <w:r>
        <w:rPr>
          <w:noProof/>
        </w:rPr>
        <w:tab/>
        <w:t>1243</w:t>
      </w:r>
    </w:p>
    <w:p w14:paraId="45BD83C4" w14:textId="77777777" w:rsidR="00A37714" w:rsidRDefault="00A37714">
      <w:pPr>
        <w:pStyle w:val="TOC4"/>
        <w:rPr>
          <w:rFonts w:ascii="Calibri" w:eastAsia="Malgun Gothic" w:hAnsi="Calibri"/>
          <w:noProof/>
          <w:kern w:val="2"/>
          <w:sz w:val="24"/>
          <w:szCs w:val="24"/>
          <w:lang w:eastAsia="zh-CN"/>
        </w:rPr>
      </w:pPr>
      <w:r>
        <w:rPr>
          <w:noProof/>
        </w:rPr>
        <w:t>9.5B.3.3</w:t>
      </w:r>
      <w:r>
        <w:rPr>
          <w:rFonts w:ascii="Calibri" w:eastAsia="Malgun Gothic" w:hAnsi="Calibri"/>
          <w:noProof/>
          <w:kern w:val="2"/>
          <w:sz w:val="24"/>
          <w:szCs w:val="24"/>
          <w:lang w:eastAsia="zh-CN"/>
        </w:rPr>
        <w:tab/>
      </w:r>
      <w:r>
        <w:rPr>
          <w:noProof/>
        </w:rPr>
        <w:t>Aperiodic Reporting</w:t>
      </w:r>
      <w:r>
        <w:rPr>
          <w:noProof/>
        </w:rPr>
        <w:tab/>
        <w:t>1244</w:t>
      </w:r>
    </w:p>
    <w:p w14:paraId="1274BE5D" w14:textId="77777777" w:rsidR="00A37714" w:rsidRDefault="00A37714">
      <w:pPr>
        <w:pStyle w:val="TOC3"/>
        <w:rPr>
          <w:rFonts w:ascii="Calibri" w:eastAsia="Malgun Gothic" w:hAnsi="Calibri"/>
          <w:noProof/>
          <w:kern w:val="2"/>
          <w:sz w:val="24"/>
          <w:szCs w:val="24"/>
          <w:lang w:eastAsia="zh-CN"/>
        </w:rPr>
      </w:pPr>
      <w:r>
        <w:rPr>
          <w:noProof/>
        </w:rPr>
        <w:t>9.5B.4</w:t>
      </w:r>
      <w:r>
        <w:rPr>
          <w:rFonts w:ascii="Calibri" w:eastAsia="Malgun Gothic" w:hAnsi="Calibri"/>
          <w:noProof/>
          <w:kern w:val="2"/>
          <w:sz w:val="24"/>
          <w:szCs w:val="24"/>
          <w:lang w:eastAsia="zh-CN"/>
        </w:rPr>
        <w:tab/>
      </w:r>
      <w:r>
        <w:rPr>
          <w:noProof/>
        </w:rPr>
        <w:t>L1-RSRP measurement requirements</w:t>
      </w:r>
      <w:r>
        <w:rPr>
          <w:noProof/>
        </w:rPr>
        <w:tab/>
        <w:t>1244</w:t>
      </w:r>
    </w:p>
    <w:p w14:paraId="23B7A631" w14:textId="77777777" w:rsidR="00A37714" w:rsidRDefault="00A37714">
      <w:pPr>
        <w:pStyle w:val="TOC4"/>
        <w:rPr>
          <w:rFonts w:ascii="Calibri" w:eastAsia="Malgun Gothic" w:hAnsi="Calibri"/>
          <w:noProof/>
          <w:kern w:val="2"/>
          <w:sz w:val="24"/>
          <w:szCs w:val="24"/>
          <w:lang w:eastAsia="zh-CN"/>
        </w:rPr>
      </w:pPr>
      <w:r>
        <w:rPr>
          <w:noProof/>
        </w:rPr>
        <w:t>9.5B.4.1</w:t>
      </w:r>
      <w:r>
        <w:rPr>
          <w:rFonts w:ascii="Calibri" w:eastAsia="Malgun Gothic" w:hAnsi="Calibri"/>
          <w:noProof/>
          <w:kern w:val="2"/>
          <w:sz w:val="24"/>
          <w:szCs w:val="24"/>
          <w:lang w:eastAsia="zh-CN"/>
        </w:rPr>
        <w:tab/>
      </w:r>
      <w:r>
        <w:rPr>
          <w:noProof/>
        </w:rPr>
        <w:t>SSB based L1-RSRP Reporting</w:t>
      </w:r>
      <w:r>
        <w:rPr>
          <w:noProof/>
        </w:rPr>
        <w:tab/>
        <w:t>1244</w:t>
      </w:r>
    </w:p>
    <w:p w14:paraId="576F6650" w14:textId="77777777" w:rsidR="00A37714" w:rsidRDefault="00A37714">
      <w:pPr>
        <w:pStyle w:val="TOC4"/>
        <w:rPr>
          <w:rFonts w:ascii="Calibri" w:eastAsia="Malgun Gothic" w:hAnsi="Calibri"/>
          <w:noProof/>
          <w:kern w:val="2"/>
          <w:sz w:val="24"/>
          <w:szCs w:val="24"/>
          <w:lang w:eastAsia="zh-CN"/>
        </w:rPr>
      </w:pPr>
      <w:r>
        <w:rPr>
          <w:noProof/>
        </w:rPr>
        <w:t>9.5B.4.2</w:t>
      </w:r>
      <w:r>
        <w:rPr>
          <w:rFonts w:ascii="Calibri" w:eastAsia="Malgun Gothic" w:hAnsi="Calibri"/>
          <w:noProof/>
          <w:kern w:val="2"/>
          <w:sz w:val="24"/>
          <w:szCs w:val="24"/>
          <w:lang w:eastAsia="zh-CN"/>
        </w:rPr>
        <w:tab/>
      </w:r>
      <w:r>
        <w:rPr>
          <w:noProof/>
        </w:rPr>
        <w:t>CSI-RS based L1-RSRP Reporting</w:t>
      </w:r>
      <w:r>
        <w:rPr>
          <w:noProof/>
        </w:rPr>
        <w:tab/>
        <w:t>1246</w:t>
      </w:r>
    </w:p>
    <w:p w14:paraId="67B4F3F6" w14:textId="77777777" w:rsidR="00A37714" w:rsidRDefault="00A37714">
      <w:pPr>
        <w:pStyle w:val="TOC3"/>
        <w:rPr>
          <w:rFonts w:ascii="Calibri" w:eastAsia="Malgun Gothic" w:hAnsi="Calibri"/>
          <w:noProof/>
          <w:kern w:val="2"/>
          <w:sz w:val="24"/>
          <w:szCs w:val="24"/>
          <w:lang w:eastAsia="zh-CN"/>
        </w:rPr>
      </w:pPr>
      <w:r>
        <w:rPr>
          <w:noProof/>
        </w:rPr>
        <w:t>9.5B.5</w:t>
      </w:r>
      <w:r>
        <w:rPr>
          <w:rFonts w:ascii="Calibri" w:eastAsia="Malgun Gothic" w:hAnsi="Calibri"/>
          <w:noProof/>
          <w:kern w:val="2"/>
          <w:sz w:val="24"/>
          <w:szCs w:val="24"/>
          <w:lang w:eastAsia="zh-CN"/>
        </w:rPr>
        <w:tab/>
      </w:r>
      <w:r>
        <w:rPr>
          <w:noProof/>
        </w:rPr>
        <w:t>Measurement restriction for CSI-RS and SSB for L1-RSRP measurement</w:t>
      </w:r>
      <w:r>
        <w:rPr>
          <w:noProof/>
        </w:rPr>
        <w:tab/>
        <w:t>1249</w:t>
      </w:r>
    </w:p>
    <w:p w14:paraId="24000999" w14:textId="77777777" w:rsidR="00A37714" w:rsidRDefault="00A37714">
      <w:pPr>
        <w:pStyle w:val="TOC4"/>
        <w:rPr>
          <w:rFonts w:ascii="Calibri" w:eastAsia="Malgun Gothic" w:hAnsi="Calibri"/>
          <w:noProof/>
          <w:kern w:val="2"/>
          <w:sz w:val="24"/>
          <w:szCs w:val="24"/>
          <w:lang w:eastAsia="zh-CN"/>
        </w:rPr>
      </w:pPr>
      <w:r>
        <w:rPr>
          <w:noProof/>
        </w:rPr>
        <w:t>9.5B.5.1</w:t>
      </w:r>
      <w:r>
        <w:rPr>
          <w:rFonts w:ascii="Calibri" w:eastAsia="Malgun Gothic" w:hAnsi="Calibri"/>
          <w:noProof/>
          <w:kern w:val="2"/>
          <w:sz w:val="24"/>
          <w:szCs w:val="24"/>
          <w:lang w:eastAsia="zh-CN"/>
        </w:rPr>
        <w:tab/>
      </w:r>
      <w:r>
        <w:rPr>
          <w:noProof/>
        </w:rPr>
        <w:t>Measurement restriction for SSB based L1-RSRP</w:t>
      </w:r>
      <w:r>
        <w:rPr>
          <w:noProof/>
        </w:rPr>
        <w:tab/>
        <w:t>1249</w:t>
      </w:r>
    </w:p>
    <w:p w14:paraId="307CF545" w14:textId="77777777" w:rsidR="00A37714" w:rsidRDefault="00A37714">
      <w:pPr>
        <w:pStyle w:val="TOC4"/>
        <w:rPr>
          <w:rFonts w:ascii="Calibri" w:eastAsia="Malgun Gothic" w:hAnsi="Calibri"/>
          <w:noProof/>
          <w:kern w:val="2"/>
          <w:sz w:val="24"/>
          <w:szCs w:val="24"/>
          <w:lang w:eastAsia="zh-CN"/>
        </w:rPr>
      </w:pPr>
      <w:r>
        <w:rPr>
          <w:noProof/>
        </w:rPr>
        <w:t>9.5B.5.2</w:t>
      </w:r>
      <w:r>
        <w:rPr>
          <w:rFonts w:ascii="Calibri" w:eastAsia="Malgun Gothic" w:hAnsi="Calibri"/>
          <w:noProof/>
          <w:kern w:val="2"/>
          <w:sz w:val="24"/>
          <w:szCs w:val="24"/>
          <w:lang w:eastAsia="zh-CN"/>
        </w:rPr>
        <w:tab/>
      </w:r>
      <w:r>
        <w:rPr>
          <w:noProof/>
        </w:rPr>
        <w:t>Measurement restriction for CSI-RS based L1-RSRP</w:t>
      </w:r>
      <w:r>
        <w:rPr>
          <w:noProof/>
        </w:rPr>
        <w:tab/>
        <w:t>1249</w:t>
      </w:r>
    </w:p>
    <w:p w14:paraId="44DA24DE" w14:textId="77777777" w:rsidR="00A37714" w:rsidRDefault="00A37714">
      <w:pPr>
        <w:pStyle w:val="TOC3"/>
        <w:rPr>
          <w:rFonts w:ascii="Calibri" w:eastAsia="Malgun Gothic" w:hAnsi="Calibri"/>
          <w:noProof/>
          <w:kern w:val="2"/>
          <w:sz w:val="24"/>
          <w:szCs w:val="24"/>
          <w:lang w:eastAsia="zh-CN"/>
        </w:rPr>
      </w:pPr>
      <w:r>
        <w:rPr>
          <w:noProof/>
        </w:rPr>
        <w:t>9.5B.6</w:t>
      </w:r>
      <w:r>
        <w:rPr>
          <w:rFonts w:ascii="Calibri" w:eastAsia="Malgun Gothic" w:hAnsi="Calibri"/>
          <w:noProof/>
          <w:kern w:val="2"/>
          <w:sz w:val="24"/>
          <w:szCs w:val="24"/>
          <w:lang w:eastAsia="zh-CN"/>
        </w:rPr>
        <w:tab/>
      </w:r>
      <w:r>
        <w:rPr>
          <w:noProof/>
        </w:rPr>
        <w:t>Scheduling availability of UE during L1-RSRP measurement</w:t>
      </w:r>
      <w:r>
        <w:rPr>
          <w:noProof/>
        </w:rPr>
        <w:tab/>
        <w:t>1249</w:t>
      </w:r>
    </w:p>
    <w:p w14:paraId="7FC53974" w14:textId="77777777" w:rsidR="00A37714" w:rsidRDefault="00A37714">
      <w:pPr>
        <w:pStyle w:val="TOC4"/>
        <w:rPr>
          <w:rFonts w:ascii="Calibri" w:eastAsia="Malgun Gothic" w:hAnsi="Calibri"/>
          <w:noProof/>
          <w:kern w:val="2"/>
          <w:sz w:val="24"/>
          <w:szCs w:val="24"/>
          <w:lang w:eastAsia="zh-CN"/>
        </w:rPr>
      </w:pPr>
      <w:r w:rsidRPr="00F6587F">
        <w:rPr>
          <w:rFonts w:eastAsia="?? ??"/>
          <w:noProof/>
        </w:rPr>
        <w:t>9.5B.6.1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1250</w:t>
      </w:r>
    </w:p>
    <w:p w14:paraId="4C3A0B0E" w14:textId="77777777" w:rsidR="00A37714" w:rsidRDefault="00A37714">
      <w:pPr>
        <w:pStyle w:val="TOC4"/>
        <w:rPr>
          <w:rFonts w:ascii="Calibri" w:eastAsia="Malgun Gothic" w:hAnsi="Calibri"/>
          <w:noProof/>
          <w:kern w:val="2"/>
          <w:sz w:val="24"/>
          <w:szCs w:val="24"/>
          <w:lang w:eastAsia="zh-CN"/>
        </w:rPr>
      </w:pPr>
      <w:r>
        <w:rPr>
          <w:noProof/>
        </w:rPr>
        <w:t>9.5B.6.2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1250</w:t>
      </w:r>
    </w:p>
    <w:p w14:paraId="69C6F1EC" w14:textId="77777777" w:rsidR="00A37714" w:rsidRDefault="00A37714">
      <w:pPr>
        <w:pStyle w:val="TOC4"/>
        <w:rPr>
          <w:rFonts w:ascii="Calibri" w:eastAsia="Malgun Gothic" w:hAnsi="Calibri"/>
          <w:noProof/>
          <w:kern w:val="2"/>
          <w:sz w:val="24"/>
          <w:szCs w:val="24"/>
          <w:lang w:eastAsia="zh-CN"/>
        </w:rPr>
      </w:pPr>
      <w:r>
        <w:rPr>
          <w:noProof/>
        </w:rPr>
        <w:t>9.5B.6.3</w:t>
      </w:r>
      <w:r>
        <w:rPr>
          <w:rFonts w:ascii="Calibri" w:eastAsia="Malgun Gothic" w:hAnsi="Calibri"/>
          <w:noProof/>
          <w:kern w:val="2"/>
          <w:sz w:val="24"/>
          <w:szCs w:val="24"/>
          <w:lang w:eastAsia="zh-CN"/>
        </w:rPr>
        <w:tab/>
      </w:r>
      <w:r>
        <w:rPr>
          <w:noProof/>
        </w:rPr>
        <w:t>Scheduling availability of UE performing L1-RSRP measurement on FR2</w:t>
      </w:r>
      <w:r>
        <w:rPr>
          <w:noProof/>
        </w:rPr>
        <w:tab/>
        <w:t>1250</w:t>
      </w:r>
    </w:p>
    <w:p w14:paraId="103BE2C6" w14:textId="77777777" w:rsidR="00A37714" w:rsidRDefault="00A37714">
      <w:pPr>
        <w:pStyle w:val="TOC2"/>
        <w:rPr>
          <w:rFonts w:ascii="Calibri" w:eastAsia="Malgun Gothic" w:hAnsi="Calibri"/>
          <w:noProof/>
          <w:kern w:val="2"/>
          <w:sz w:val="24"/>
          <w:szCs w:val="24"/>
          <w:lang w:eastAsia="zh-CN"/>
        </w:rPr>
      </w:pPr>
      <w:r>
        <w:rPr>
          <w:noProof/>
        </w:rPr>
        <w:t>9.5C</w:t>
      </w:r>
      <w:r>
        <w:rPr>
          <w:rFonts w:ascii="Calibri" w:eastAsia="Malgun Gothic" w:hAnsi="Calibri"/>
          <w:noProof/>
          <w:kern w:val="2"/>
          <w:sz w:val="24"/>
          <w:szCs w:val="24"/>
          <w:lang w:eastAsia="zh-CN"/>
        </w:rPr>
        <w:tab/>
      </w:r>
      <w:r>
        <w:rPr>
          <w:noProof/>
        </w:rPr>
        <w:t>L1-RSRP measurements for Reporting for satellite access</w:t>
      </w:r>
      <w:r>
        <w:rPr>
          <w:noProof/>
        </w:rPr>
        <w:tab/>
        <w:t>1251</w:t>
      </w:r>
    </w:p>
    <w:p w14:paraId="647778F4" w14:textId="77777777" w:rsidR="00A37714" w:rsidRDefault="00A37714">
      <w:pPr>
        <w:pStyle w:val="TOC3"/>
        <w:rPr>
          <w:rFonts w:ascii="Calibri" w:eastAsia="Malgun Gothic" w:hAnsi="Calibri"/>
          <w:noProof/>
          <w:kern w:val="2"/>
          <w:sz w:val="24"/>
          <w:szCs w:val="24"/>
          <w:lang w:eastAsia="zh-CN"/>
        </w:rPr>
      </w:pPr>
      <w:r>
        <w:rPr>
          <w:noProof/>
        </w:rPr>
        <w:t>9.5C.1</w:t>
      </w:r>
      <w:r>
        <w:rPr>
          <w:rFonts w:ascii="Calibri" w:eastAsia="Malgun Gothic" w:hAnsi="Calibri"/>
          <w:noProof/>
          <w:kern w:val="2"/>
          <w:sz w:val="24"/>
          <w:szCs w:val="24"/>
          <w:lang w:eastAsia="zh-CN"/>
        </w:rPr>
        <w:tab/>
      </w:r>
      <w:r>
        <w:rPr>
          <w:noProof/>
        </w:rPr>
        <w:t>Introduction</w:t>
      </w:r>
      <w:r>
        <w:rPr>
          <w:noProof/>
        </w:rPr>
        <w:tab/>
        <w:t>1251</w:t>
      </w:r>
    </w:p>
    <w:p w14:paraId="56681D3A" w14:textId="77777777" w:rsidR="00A37714" w:rsidRDefault="00A37714">
      <w:pPr>
        <w:pStyle w:val="TOC3"/>
        <w:rPr>
          <w:rFonts w:ascii="Calibri" w:eastAsia="Malgun Gothic" w:hAnsi="Calibri"/>
          <w:noProof/>
          <w:kern w:val="2"/>
          <w:sz w:val="24"/>
          <w:szCs w:val="24"/>
          <w:lang w:eastAsia="zh-CN"/>
        </w:rPr>
      </w:pPr>
      <w:r>
        <w:rPr>
          <w:noProof/>
        </w:rPr>
        <w:t>9.5C.3</w:t>
      </w:r>
      <w:r>
        <w:rPr>
          <w:rFonts w:ascii="Calibri" w:eastAsia="Malgun Gothic" w:hAnsi="Calibri"/>
          <w:noProof/>
          <w:kern w:val="2"/>
          <w:sz w:val="24"/>
          <w:szCs w:val="24"/>
          <w:lang w:eastAsia="zh-CN"/>
        </w:rPr>
        <w:tab/>
      </w:r>
      <w:r>
        <w:rPr>
          <w:noProof/>
        </w:rPr>
        <w:t>Measurement Reporting Requirements</w:t>
      </w:r>
      <w:r>
        <w:rPr>
          <w:noProof/>
        </w:rPr>
        <w:tab/>
        <w:t>1251</w:t>
      </w:r>
    </w:p>
    <w:p w14:paraId="73362C2F" w14:textId="77777777" w:rsidR="00A37714" w:rsidRDefault="00A37714">
      <w:pPr>
        <w:pStyle w:val="TOC4"/>
        <w:rPr>
          <w:rFonts w:ascii="Calibri" w:eastAsia="Malgun Gothic" w:hAnsi="Calibri"/>
          <w:noProof/>
          <w:kern w:val="2"/>
          <w:sz w:val="24"/>
          <w:szCs w:val="24"/>
          <w:lang w:eastAsia="zh-CN"/>
        </w:rPr>
      </w:pPr>
      <w:r>
        <w:rPr>
          <w:noProof/>
        </w:rPr>
        <w:t>9.5C.3.1</w:t>
      </w:r>
      <w:r>
        <w:rPr>
          <w:rFonts w:ascii="Calibri" w:eastAsia="Malgun Gothic" w:hAnsi="Calibri"/>
          <w:noProof/>
          <w:kern w:val="2"/>
          <w:sz w:val="24"/>
          <w:szCs w:val="24"/>
          <w:lang w:eastAsia="zh-CN"/>
        </w:rPr>
        <w:tab/>
      </w:r>
      <w:r>
        <w:rPr>
          <w:noProof/>
        </w:rPr>
        <w:t>Periodic Reporting</w:t>
      </w:r>
      <w:r>
        <w:rPr>
          <w:noProof/>
        </w:rPr>
        <w:tab/>
        <w:t>1252</w:t>
      </w:r>
    </w:p>
    <w:p w14:paraId="0049F96B" w14:textId="77777777" w:rsidR="00A37714" w:rsidRDefault="00A37714">
      <w:pPr>
        <w:pStyle w:val="TOC4"/>
        <w:rPr>
          <w:rFonts w:ascii="Calibri" w:eastAsia="Malgun Gothic" w:hAnsi="Calibri"/>
          <w:noProof/>
          <w:kern w:val="2"/>
          <w:sz w:val="24"/>
          <w:szCs w:val="24"/>
          <w:lang w:eastAsia="zh-CN"/>
        </w:rPr>
      </w:pPr>
      <w:r>
        <w:rPr>
          <w:noProof/>
        </w:rPr>
        <w:t>9.5C.3.2</w:t>
      </w:r>
      <w:r>
        <w:rPr>
          <w:rFonts w:ascii="Calibri" w:eastAsia="Malgun Gothic" w:hAnsi="Calibri"/>
          <w:noProof/>
          <w:kern w:val="2"/>
          <w:sz w:val="24"/>
          <w:szCs w:val="24"/>
          <w:lang w:eastAsia="zh-CN"/>
        </w:rPr>
        <w:tab/>
      </w:r>
      <w:r>
        <w:rPr>
          <w:noProof/>
        </w:rPr>
        <w:t>Semi-Persistent Reporting</w:t>
      </w:r>
      <w:r>
        <w:rPr>
          <w:noProof/>
        </w:rPr>
        <w:tab/>
        <w:t>1252</w:t>
      </w:r>
    </w:p>
    <w:p w14:paraId="30F2388B" w14:textId="77777777" w:rsidR="00A37714" w:rsidRDefault="00A37714">
      <w:pPr>
        <w:pStyle w:val="TOC4"/>
        <w:rPr>
          <w:rFonts w:ascii="Calibri" w:eastAsia="Malgun Gothic" w:hAnsi="Calibri"/>
          <w:noProof/>
          <w:kern w:val="2"/>
          <w:sz w:val="24"/>
          <w:szCs w:val="24"/>
          <w:lang w:eastAsia="zh-CN"/>
        </w:rPr>
      </w:pPr>
      <w:r>
        <w:rPr>
          <w:noProof/>
        </w:rPr>
        <w:t>9.5C.3.3</w:t>
      </w:r>
      <w:r>
        <w:rPr>
          <w:rFonts w:ascii="Calibri" w:eastAsia="Malgun Gothic" w:hAnsi="Calibri"/>
          <w:noProof/>
          <w:kern w:val="2"/>
          <w:sz w:val="24"/>
          <w:szCs w:val="24"/>
          <w:lang w:eastAsia="zh-CN"/>
        </w:rPr>
        <w:tab/>
      </w:r>
      <w:r>
        <w:rPr>
          <w:noProof/>
        </w:rPr>
        <w:t>Aperiodic Reporting</w:t>
      </w:r>
      <w:r>
        <w:rPr>
          <w:noProof/>
        </w:rPr>
        <w:tab/>
        <w:t>1252</w:t>
      </w:r>
    </w:p>
    <w:p w14:paraId="576FE897" w14:textId="77777777" w:rsidR="00A37714" w:rsidRDefault="00A37714">
      <w:pPr>
        <w:pStyle w:val="TOC3"/>
        <w:rPr>
          <w:rFonts w:ascii="Calibri" w:eastAsia="Malgun Gothic" w:hAnsi="Calibri"/>
          <w:noProof/>
          <w:kern w:val="2"/>
          <w:sz w:val="24"/>
          <w:szCs w:val="24"/>
          <w:lang w:eastAsia="zh-CN"/>
        </w:rPr>
      </w:pPr>
      <w:r>
        <w:rPr>
          <w:noProof/>
        </w:rPr>
        <w:t>9.5C.4</w:t>
      </w:r>
      <w:r>
        <w:rPr>
          <w:rFonts w:ascii="Calibri" w:eastAsia="Malgun Gothic" w:hAnsi="Calibri"/>
          <w:noProof/>
          <w:kern w:val="2"/>
          <w:sz w:val="24"/>
          <w:szCs w:val="24"/>
          <w:lang w:eastAsia="zh-CN"/>
        </w:rPr>
        <w:tab/>
      </w:r>
      <w:r>
        <w:rPr>
          <w:noProof/>
        </w:rPr>
        <w:t>L1-RSRP measurement requirements</w:t>
      </w:r>
      <w:r>
        <w:rPr>
          <w:noProof/>
        </w:rPr>
        <w:tab/>
        <w:t>1252</w:t>
      </w:r>
    </w:p>
    <w:p w14:paraId="7B3AC4A4" w14:textId="77777777" w:rsidR="00A37714" w:rsidRDefault="00A37714">
      <w:pPr>
        <w:pStyle w:val="TOC4"/>
        <w:rPr>
          <w:rFonts w:ascii="Calibri" w:eastAsia="Malgun Gothic" w:hAnsi="Calibri"/>
          <w:noProof/>
          <w:kern w:val="2"/>
          <w:sz w:val="24"/>
          <w:szCs w:val="24"/>
          <w:lang w:eastAsia="zh-CN"/>
        </w:rPr>
      </w:pPr>
      <w:r>
        <w:rPr>
          <w:noProof/>
        </w:rPr>
        <w:t>9.5C.4.1</w:t>
      </w:r>
      <w:r>
        <w:rPr>
          <w:rFonts w:ascii="Calibri" w:eastAsia="Malgun Gothic" w:hAnsi="Calibri"/>
          <w:noProof/>
          <w:kern w:val="2"/>
          <w:sz w:val="24"/>
          <w:szCs w:val="24"/>
          <w:lang w:eastAsia="zh-CN"/>
        </w:rPr>
        <w:tab/>
      </w:r>
      <w:r>
        <w:rPr>
          <w:noProof/>
        </w:rPr>
        <w:t>SSB based L1-RSRP Reporting</w:t>
      </w:r>
      <w:r>
        <w:rPr>
          <w:noProof/>
        </w:rPr>
        <w:tab/>
        <w:t>1252</w:t>
      </w:r>
    </w:p>
    <w:p w14:paraId="1896B4FA" w14:textId="77777777" w:rsidR="00A37714" w:rsidRDefault="00A37714">
      <w:pPr>
        <w:pStyle w:val="TOC3"/>
        <w:rPr>
          <w:rFonts w:ascii="Calibri" w:eastAsia="Malgun Gothic" w:hAnsi="Calibri"/>
          <w:noProof/>
          <w:kern w:val="2"/>
          <w:sz w:val="24"/>
          <w:szCs w:val="24"/>
          <w:lang w:eastAsia="zh-CN"/>
        </w:rPr>
      </w:pPr>
      <w:r>
        <w:rPr>
          <w:noProof/>
        </w:rPr>
        <w:t>9.5C.5</w:t>
      </w:r>
      <w:r>
        <w:rPr>
          <w:rFonts w:ascii="Calibri" w:eastAsia="Malgun Gothic" w:hAnsi="Calibri"/>
          <w:noProof/>
          <w:kern w:val="2"/>
          <w:sz w:val="24"/>
          <w:szCs w:val="24"/>
          <w:lang w:eastAsia="zh-CN"/>
        </w:rPr>
        <w:tab/>
      </w:r>
      <w:r>
        <w:rPr>
          <w:noProof/>
        </w:rPr>
        <w:t>Measurement restriction for L1-RSRP measurement</w:t>
      </w:r>
      <w:r>
        <w:rPr>
          <w:noProof/>
        </w:rPr>
        <w:tab/>
        <w:t>1254</w:t>
      </w:r>
    </w:p>
    <w:p w14:paraId="68A995C9" w14:textId="77777777" w:rsidR="00A37714" w:rsidRDefault="00A37714">
      <w:pPr>
        <w:pStyle w:val="TOC4"/>
        <w:rPr>
          <w:rFonts w:ascii="Calibri" w:eastAsia="Malgun Gothic" w:hAnsi="Calibri"/>
          <w:noProof/>
          <w:kern w:val="2"/>
          <w:sz w:val="24"/>
          <w:szCs w:val="24"/>
          <w:lang w:eastAsia="zh-CN"/>
        </w:rPr>
      </w:pPr>
      <w:r>
        <w:rPr>
          <w:noProof/>
        </w:rPr>
        <w:t>9.5C.5.1</w:t>
      </w:r>
      <w:r>
        <w:rPr>
          <w:rFonts w:ascii="Calibri" w:eastAsia="Malgun Gothic" w:hAnsi="Calibri"/>
          <w:noProof/>
          <w:kern w:val="2"/>
          <w:sz w:val="24"/>
          <w:szCs w:val="24"/>
          <w:lang w:eastAsia="zh-CN"/>
        </w:rPr>
        <w:tab/>
      </w:r>
      <w:r>
        <w:rPr>
          <w:noProof/>
        </w:rPr>
        <w:t>Measurement restriction for SSB based L1-RSRP</w:t>
      </w:r>
      <w:r>
        <w:rPr>
          <w:noProof/>
        </w:rPr>
        <w:tab/>
        <w:t>1254</w:t>
      </w:r>
    </w:p>
    <w:p w14:paraId="4CE43E59" w14:textId="77777777" w:rsidR="00A37714" w:rsidRDefault="00A37714">
      <w:pPr>
        <w:pStyle w:val="TOC4"/>
        <w:rPr>
          <w:rFonts w:ascii="Calibri" w:eastAsia="Malgun Gothic" w:hAnsi="Calibri"/>
          <w:noProof/>
          <w:kern w:val="2"/>
          <w:sz w:val="24"/>
          <w:szCs w:val="24"/>
          <w:lang w:eastAsia="zh-CN"/>
        </w:rPr>
      </w:pPr>
      <w:r>
        <w:rPr>
          <w:noProof/>
        </w:rPr>
        <w:t>9.5C.5.2</w:t>
      </w:r>
      <w:r>
        <w:rPr>
          <w:rFonts w:ascii="Calibri" w:eastAsia="Malgun Gothic" w:hAnsi="Calibri"/>
          <w:noProof/>
          <w:kern w:val="2"/>
          <w:sz w:val="24"/>
          <w:szCs w:val="24"/>
          <w:lang w:eastAsia="zh-CN"/>
        </w:rPr>
        <w:tab/>
      </w:r>
      <w:r>
        <w:rPr>
          <w:noProof/>
        </w:rPr>
        <w:t>Measurement restriction for CSI-RS based L1-RSRP</w:t>
      </w:r>
      <w:r>
        <w:rPr>
          <w:noProof/>
        </w:rPr>
        <w:tab/>
        <w:t>1254</w:t>
      </w:r>
    </w:p>
    <w:p w14:paraId="6B38BF9C" w14:textId="77777777" w:rsidR="00A37714" w:rsidRDefault="00A37714">
      <w:pPr>
        <w:pStyle w:val="TOC3"/>
        <w:rPr>
          <w:rFonts w:ascii="Calibri" w:eastAsia="Malgun Gothic" w:hAnsi="Calibri"/>
          <w:noProof/>
          <w:kern w:val="2"/>
          <w:sz w:val="24"/>
          <w:szCs w:val="24"/>
          <w:lang w:eastAsia="zh-CN"/>
        </w:rPr>
      </w:pPr>
      <w:r>
        <w:rPr>
          <w:noProof/>
        </w:rPr>
        <w:t>9.5C.6</w:t>
      </w:r>
      <w:r>
        <w:rPr>
          <w:rFonts w:ascii="Calibri" w:eastAsia="Malgun Gothic" w:hAnsi="Calibri"/>
          <w:noProof/>
          <w:kern w:val="2"/>
          <w:sz w:val="24"/>
          <w:szCs w:val="24"/>
          <w:lang w:eastAsia="zh-CN"/>
        </w:rPr>
        <w:tab/>
      </w:r>
      <w:r>
        <w:rPr>
          <w:noProof/>
        </w:rPr>
        <w:t>Scheduling availability of UE during L1-RSRP measurement</w:t>
      </w:r>
      <w:r>
        <w:rPr>
          <w:noProof/>
        </w:rPr>
        <w:tab/>
        <w:t>1255</w:t>
      </w:r>
    </w:p>
    <w:p w14:paraId="7B1BB75C" w14:textId="77777777" w:rsidR="00A37714" w:rsidRDefault="00A37714">
      <w:pPr>
        <w:pStyle w:val="TOC4"/>
        <w:rPr>
          <w:rFonts w:ascii="Calibri" w:eastAsia="Malgun Gothic" w:hAnsi="Calibri"/>
          <w:noProof/>
          <w:kern w:val="2"/>
          <w:sz w:val="24"/>
          <w:szCs w:val="24"/>
          <w:lang w:eastAsia="zh-CN"/>
        </w:rPr>
      </w:pPr>
      <w:r>
        <w:rPr>
          <w:noProof/>
        </w:rPr>
        <w:t>9.5C.6.1</w:t>
      </w:r>
      <w:r>
        <w:rPr>
          <w:rFonts w:ascii="Calibri" w:eastAsia="Malgun Gothic" w:hAnsi="Calibri"/>
          <w:noProof/>
          <w:kern w:val="2"/>
          <w:sz w:val="24"/>
          <w:szCs w:val="24"/>
          <w:lang w:eastAsia="zh-CN"/>
        </w:rPr>
        <w:tab/>
      </w:r>
      <w:r>
        <w:rPr>
          <w:noProof/>
        </w:rPr>
        <w:t xml:space="preserve">Scheduling availability of UE performing L1-RSRP measurement with a same subcarrier spacing as PDSCH/PDCCH on </w:t>
      </w:r>
      <w:r w:rsidRPr="00F6587F">
        <w:rPr>
          <w:noProof/>
          <w:lang w:val="en-US" w:eastAsia="zh-CN"/>
        </w:rPr>
        <w:t>FR1-NTN</w:t>
      </w:r>
      <w:r>
        <w:rPr>
          <w:noProof/>
        </w:rPr>
        <w:tab/>
        <w:t>1255</w:t>
      </w:r>
    </w:p>
    <w:p w14:paraId="71562FA4" w14:textId="77777777" w:rsidR="00A37714" w:rsidRDefault="00A37714">
      <w:pPr>
        <w:pStyle w:val="TOC4"/>
        <w:rPr>
          <w:rFonts w:ascii="Calibri" w:eastAsia="Malgun Gothic" w:hAnsi="Calibri"/>
          <w:noProof/>
          <w:kern w:val="2"/>
          <w:sz w:val="24"/>
          <w:szCs w:val="24"/>
          <w:lang w:eastAsia="zh-CN"/>
        </w:rPr>
      </w:pPr>
      <w:r>
        <w:rPr>
          <w:noProof/>
        </w:rPr>
        <w:t>9.5C.6.2</w:t>
      </w:r>
      <w:r>
        <w:rPr>
          <w:rFonts w:ascii="Calibri" w:eastAsia="Malgun Gothic" w:hAnsi="Calibri"/>
          <w:noProof/>
          <w:kern w:val="2"/>
          <w:sz w:val="24"/>
          <w:szCs w:val="24"/>
          <w:lang w:eastAsia="zh-CN"/>
        </w:rPr>
        <w:tab/>
      </w:r>
      <w:r>
        <w:rPr>
          <w:noProof/>
        </w:rPr>
        <w:t xml:space="preserve">Scheduling availability of UE performing L1-RSRP measurement with a different subcarrier spacing than PDSCH/PDCCH on </w:t>
      </w:r>
      <w:r w:rsidRPr="00F6587F">
        <w:rPr>
          <w:noProof/>
          <w:lang w:val="en-US" w:eastAsia="zh-CN"/>
        </w:rPr>
        <w:t>FR1-NTN</w:t>
      </w:r>
      <w:r>
        <w:rPr>
          <w:noProof/>
        </w:rPr>
        <w:tab/>
        <w:t>1255</w:t>
      </w:r>
    </w:p>
    <w:p w14:paraId="126EA416" w14:textId="77777777" w:rsidR="00A37714" w:rsidRDefault="00A37714">
      <w:pPr>
        <w:pStyle w:val="TOC3"/>
        <w:rPr>
          <w:rFonts w:ascii="Calibri" w:eastAsia="Malgun Gothic" w:hAnsi="Calibri"/>
          <w:noProof/>
          <w:kern w:val="2"/>
          <w:sz w:val="24"/>
          <w:szCs w:val="24"/>
          <w:lang w:eastAsia="zh-CN"/>
        </w:rPr>
      </w:pPr>
      <w:r>
        <w:rPr>
          <w:noProof/>
        </w:rPr>
        <w:t>9.5C.7</w:t>
      </w:r>
      <w:r>
        <w:rPr>
          <w:rFonts w:ascii="Calibri" w:eastAsia="Malgun Gothic" w:hAnsi="Calibri"/>
          <w:noProof/>
          <w:kern w:val="2"/>
          <w:sz w:val="24"/>
          <w:szCs w:val="24"/>
          <w:lang w:eastAsia="zh-CN"/>
        </w:rPr>
        <w:tab/>
      </w:r>
      <w:r>
        <w:rPr>
          <w:noProof/>
        </w:rPr>
        <w:t>L1-RSRP measurement requirements for NTN band above 10 GHz</w:t>
      </w:r>
      <w:r>
        <w:rPr>
          <w:noProof/>
        </w:rPr>
        <w:tab/>
        <w:t>1255</w:t>
      </w:r>
    </w:p>
    <w:p w14:paraId="39999D0F" w14:textId="77777777" w:rsidR="00A37714" w:rsidRDefault="00A37714">
      <w:pPr>
        <w:pStyle w:val="TOC4"/>
        <w:rPr>
          <w:rFonts w:ascii="Calibri" w:eastAsia="Malgun Gothic" w:hAnsi="Calibri"/>
          <w:noProof/>
          <w:kern w:val="2"/>
          <w:sz w:val="24"/>
          <w:szCs w:val="24"/>
          <w:lang w:eastAsia="zh-CN"/>
        </w:rPr>
      </w:pPr>
      <w:r>
        <w:rPr>
          <w:noProof/>
        </w:rPr>
        <w:t>9.5C.7.1</w:t>
      </w:r>
      <w:r>
        <w:rPr>
          <w:rFonts w:ascii="Calibri" w:eastAsia="Malgun Gothic" w:hAnsi="Calibri"/>
          <w:noProof/>
          <w:kern w:val="2"/>
          <w:sz w:val="24"/>
          <w:szCs w:val="24"/>
          <w:lang w:eastAsia="zh-CN"/>
        </w:rPr>
        <w:tab/>
      </w:r>
      <w:r>
        <w:rPr>
          <w:noProof/>
        </w:rPr>
        <w:t>SSB based L1-RSRP Reporting</w:t>
      </w:r>
      <w:r>
        <w:rPr>
          <w:noProof/>
        </w:rPr>
        <w:tab/>
        <w:t>1255</w:t>
      </w:r>
    </w:p>
    <w:p w14:paraId="552B23B6" w14:textId="77777777" w:rsidR="00A37714" w:rsidRDefault="00A37714">
      <w:pPr>
        <w:pStyle w:val="TOC3"/>
        <w:rPr>
          <w:rFonts w:ascii="Calibri" w:eastAsia="Malgun Gothic" w:hAnsi="Calibri"/>
          <w:noProof/>
          <w:kern w:val="2"/>
          <w:sz w:val="24"/>
          <w:szCs w:val="24"/>
          <w:lang w:eastAsia="zh-CN"/>
        </w:rPr>
      </w:pPr>
      <w:r w:rsidRPr="00F6587F">
        <w:rPr>
          <w:noProof/>
        </w:rPr>
        <w:t>9.5C.7.2</w:t>
      </w:r>
      <w:r>
        <w:rPr>
          <w:rFonts w:ascii="Calibri" w:eastAsia="Malgun Gothic" w:hAnsi="Calibri"/>
          <w:noProof/>
          <w:kern w:val="2"/>
          <w:sz w:val="24"/>
          <w:szCs w:val="24"/>
          <w:lang w:eastAsia="zh-CN"/>
        </w:rPr>
        <w:tab/>
      </w:r>
      <w:r w:rsidRPr="00F6587F">
        <w:rPr>
          <w:noProof/>
        </w:rPr>
        <w:t>CSI-RS based L1-RSRP Reporting</w:t>
      </w:r>
      <w:r>
        <w:rPr>
          <w:noProof/>
        </w:rPr>
        <w:tab/>
        <w:t>1256</w:t>
      </w:r>
    </w:p>
    <w:p w14:paraId="7305E018" w14:textId="77777777" w:rsidR="00A37714" w:rsidRDefault="00A37714">
      <w:pPr>
        <w:pStyle w:val="TOC3"/>
        <w:rPr>
          <w:rFonts w:ascii="Calibri" w:eastAsia="Malgun Gothic" w:hAnsi="Calibri"/>
          <w:noProof/>
          <w:kern w:val="2"/>
          <w:sz w:val="24"/>
          <w:szCs w:val="24"/>
          <w:lang w:eastAsia="zh-CN"/>
        </w:rPr>
      </w:pPr>
      <w:r>
        <w:rPr>
          <w:noProof/>
        </w:rPr>
        <w:t>9.5C.8</w:t>
      </w:r>
      <w:r>
        <w:rPr>
          <w:rFonts w:ascii="Calibri" w:eastAsia="Malgun Gothic" w:hAnsi="Calibri"/>
          <w:noProof/>
          <w:kern w:val="2"/>
          <w:sz w:val="24"/>
          <w:szCs w:val="24"/>
          <w:lang w:eastAsia="zh-CN"/>
        </w:rPr>
        <w:tab/>
      </w:r>
      <w:r>
        <w:rPr>
          <w:noProof/>
        </w:rPr>
        <w:t>Measurement restriction for L1-RSRP measurement for NTN band above 10 GHz</w:t>
      </w:r>
      <w:r>
        <w:rPr>
          <w:noProof/>
        </w:rPr>
        <w:tab/>
        <w:t>1257</w:t>
      </w:r>
    </w:p>
    <w:p w14:paraId="4372F6E6" w14:textId="77777777" w:rsidR="00A37714" w:rsidRDefault="00A37714">
      <w:pPr>
        <w:pStyle w:val="TOC4"/>
        <w:rPr>
          <w:rFonts w:ascii="Calibri" w:eastAsia="Malgun Gothic" w:hAnsi="Calibri"/>
          <w:noProof/>
          <w:kern w:val="2"/>
          <w:sz w:val="24"/>
          <w:szCs w:val="24"/>
          <w:lang w:eastAsia="zh-CN"/>
        </w:rPr>
      </w:pPr>
      <w:r>
        <w:rPr>
          <w:noProof/>
        </w:rPr>
        <w:t>9.5C.8.1</w:t>
      </w:r>
      <w:r>
        <w:rPr>
          <w:rFonts w:ascii="Calibri" w:eastAsia="Malgun Gothic" w:hAnsi="Calibri"/>
          <w:noProof/>
          <w:kern w:val="2"/>
          <w:sz w:val="24"/>
          <w:szCs w:val="24"/>
          <w:lang w:eastAsia="zh-CN"/>
        </w:rPr>
        <w:tab/>
      </w:r>
      <w:r>
        <w:rPr>
          <w:noProof/>
        </w:rPr>
        <w:t>Measurement restriction for SSB based L1-RSRP</w:t>
      </w:r>
      <w:r>
        <w:rPr>
          <w:noProof/>
        </w:rPr>
        <w:tab/>
        <w:t>1257</w:t>
      </w:r>
    </w:p>
    <w:p w14:paraId="2C76AAE6" w14:textId="77777777" w:rsidR="00A37714" w:rsidRDefault="00A37714">
      <w:pPr>
        <w:pStyle w:val="TOC4"/>
        <w:rPr>
          <w:rFonts w:ascii="Calibri" w:eastAsia="Malgun Gothic" w:hAnsi="Calibri"/>
          <w:noProof/>
          <w:kern w:val="2"/>
          <w:sz w:val="24"/>
          <w:szCs w:val="24"/>
          <w:lang w:eastAsia="zh-CN"/>
        </w:rPr>
      </w:pPr>
      <w:r>
        <w:rPr>
          <w:noProof/>
        </w:rPr>
        <w:t>9.5C.8.2</w:t>
      </w:r>
      <w:r>
        <w:rPr>
          <w:rFonts w:ascii="Calibri" w:eastAsia="Malgun Gothic" w:hAnsi="Calibri"/>
          <w:noProof/>
          <w:kern w:val="2"/>
          <w:sz w:val="24"/>
          <w:szCs w:val="24"/>
          <w:lang w:eastAsia="zh-CN"/>
        </w:rPr>
        <w:tab/>
      </w:r>
      <w:r>
        <w:rPr>
          <w:noProof/>
        </w:rPr>
        <w:t>Measurement restriction for CSI-RS based L1-RSRP</w:t>
      </w:r>
      <w:r>
        <w:rPr>
          <w:noProof/>
        </w:rPr>
        <w:tab/>
        <w:t>1257</w:t>
      </w:r>
    </w:p>
    <w:p w14:paraId="5F870F1F" w14:textId="77777777" w:rsidR="00A37714" w:rsidRDefault="00A37714">
      <w:pPr>
        <w:pStyle w:val="TOC3"/>
        <w:rPr>
          <w:rFonts w:ascii="Calibri" w:eastAsia="Malgun Gothic" w:hAnsi="Calibri"/>
          <w:noProof/>
          <w:kern w:val="2"/>
          <w:sz w:val="24"/>
          <w:szCs w:val="24"/>
          <w:lang w:eastAsia="zh-CN"/>
        </w:rPr>
      </w:pPr>
      <w:r>
        <w:rPr>
          <w:noProof/>
        </w:rPr>
        <w:t>9.5C.9</w:t>
      </w:r>
      <w:r>
        <w:rPr>
          <w:rFonts w:ascii="Calibri" w:eastAsia="Malgun Gothic" w:hAnsi="Calibri"/>
          <w:noProof/>
          <w:kern w:val="2"/>
          <w:sz w:val="24"/>
          <w:szCs w:val="24"/>
          <w:lang w:eastAsia="zh-CN"/>
        </w:rPr>
        <w:tab/>
      </w:r>
      <w:r>
        <w:rPr>
          <w:noProof/>
        </w:rPr>
        <w:t>Scheduling availability of UE during L1-RSRP measurement for NTN band above 10 GHz</w:t>
      </w:r>
      <w:r>
        <w:rPr>
          <w:noProof/>
        </w:rPr>
        <w:tab/>
        <w:t>1258</w:t>
      </w:r>
    </w:p>
    <w:p w14:paraId="5B5C02BC" w14:textId="77777777" w:rsidR="00A37714" w:rsidRDefault="00A37714">
      <w:pPr>
        <w:pStyle w:val="TOC4"/>
        <w:rPr>
          <w:rFonts w:ascii="Calibri" w:eastAsia="Malgun Gothic" w:hAnsi="Calibri"/>
          <w:noProof/>
          <w:kern w:val="2"/>
          <w:sz w:val="24"/>
          <w:szCs w:val="24"/>
          <w:lang w:eastAsia="zh-CN"/>
        </w:rPr>
      </w:pPr>
      <w:r>
        <w:rPr>
          <w:noProof/>
        </w:rPr>
        <w:t>9.5C.9.1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NTN bands above 10 GHz</w:t>
      </w:r>
      <w:r>
        <w:rPr>
          <w:noProof/>
        </w:rPr>
        <w:tab/>
        <w:t>1258</w:t>
      </w:r>
    </w:p>
    <w:p w14:paraId="73E1C467" w14:textId="77777777" w:rsidR="00A37714" w:rsidRDefault="00A37714">
      <w:pPr>
        <w:pStyle w:val="TOC4"/>
        <w:rPr>
          <w:rFonts w:ascii="Calibri" w:eastAsia="Malgun Gothic" w:hAnsi="Calibri"/>
          <w:noProof/>
          <w:kern w:val="2"/>
          <w:sz w:val="24"/>
          <w:szCs w:val="24"/>
          <w:lang w:eastAsia="zh-CN"/>
        </w:rPr>
      </w:pPr>
      <w:r>
        <w:rPr>
          <w:noProof/>
        </w:rPr>
        <w:t>9.5C.9.2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NTN bands above 10 GHz</w:t>
      </w:r>
      <w:r>
        <w:rPr>
          <w:noProof/>
        </w:rPr>
        <w:tab/>
        <w:t>1258</w:t>
      </w:r>
    </w:p>
    <w:p w14:paraId="3738A904" w14:textId="77777777" w:rsidR="00A37714" w:rsidRDefault="00A37714">
      <w:pPr>
        <w:pStyle w:val="TOC2"/>
        <w:rPr>
          <w:rFonts w:ascii="Calibri" w:eastAsia="Malgun Gothic" w:hAnsi="Calibri"/>
          <w:noProof/>
          <w:kern w:val="2"/>
          <w:sz w:val="24"/>
          <w:szCs w:val="24"/>
          <w:lang w:eastAsia="zh-CN"/>
        </w:rPr>
      </w:pPr>
      <w:r>
        <w:rPr>
          <w:noProof/>
        </w:rPr>
        <w:t>9.5</w:t>
      </w:r>
      <w:r>
        <w:rPr>
          <w:noProof/>
          <w:lang w:eastAsia="zh-CN"/>
        </w:rPr>
        <w:t>D</w:t>
      </w:r>
      <w:r>
        <w:rPr>
          <w:rFonts w:ascii="Calibri" w:eastAsia="Malgun Gothic" w:hAnsi="Calibri"/>
          <w:noProof/>
          <w:kern w:val="2"/>
          <w:sz w:val="24"/>
          <w:szCs w:val="24"/>
          <w:lang w:eastAsia="zh-CN"/>
        </w:rPr>
        <w:tab/>
      </w:r>
      <w:r>
        <w:rPr>
          <w:noProof/>
        </w:rPr>
        <w:t xml:space="preserve">L1-RSRP measurements for Reporting for </w:t>
      </w:r>
      <w:r>
        <w:rPr>
          <w:noProof/>
          <w:lang w:eastAsia="zh-CN"/>
        </w:rPr>
        <w:t>ATG</w:t>
      </w:r>
      <w:r>
        <w:rPr>
          <w:noProof/>
        </w:rPr>
        <w:tab/>
        <w:t>1258</w:t>
      </w:r>
    </w:p>
    <w:p w14:paraId="13B8D333" w14:textId="77777777" w:rsidR="00A37714" w:rsidRDefault="00A37714">
      <w:pPr>
        <w:pStyle w:val="TOC3"/>
        <w:rPr>
          <w:rFonts w:ascii="Calibri" w:eastAsia="Malgun Gothic" w:hAnsi="Calibri"/>
          <w:noProof/>
          <w:kern w:val="2"/>
          <w:sz w:val="24"/>
          <w:szCs w:val="24"/>
          <w:lang w:eastAsia="zh-CN"/>
        </w:rPr>
      </w:pPr>
      <w:r>
        <w:rPr>
          <w:noProof/>
        </w:rPr>
        <w:t>9.5</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1258</w:t>
      </w:r>
    </w:p>
    <w:p w14:paraId="348B0FB7" w14:textId="77777777" w:rsidR="00A37714" w:rsidRDefault="00A37714">
      <w:pPr>
        <w:pStyle w:val="TOC3"/>
        <w:rPr>
          <w:rFonts w:ascii="Calibri" w:eastAsia="Malgun Gothic" w:hAnsi="Calibri"/>
          <w:noProof/>
          <w:kern w:val="2"/>
          <w:sz w:val="24"/>
          <w:szCs w:val="24"/>
          <w:lang w:eastAsia="zh-CN"/>
        </w:rPr>
      </w:pPr>
      <w:r w:rsidRPr="00F6587F">
        <w:rPr>
          <w:noProof/>
        </w:rPr>
        <w:t>9.5</w:t>
      </w:r>
      <w:r w:rsidRPr="00F6587F">
        <w:rPr>
          <w:noProof/>
          <w:lang w:eastAsia="zh-CN"/>
        </w:rPr>
        <w:t>D</w:t>
      </w:r>
      <w:r w:rsidRPr="00F6587F">
        <w:rPr>
          <w:noProof/>
        </w:rPr>
        <w:t>.2</w:t>
      </w:r>
      <w:r>
        <w:rPr>
          <w:rFonts w:ascii="Calibri" w:eastAsia="Malgun Gothic" w:hAnsi="Calibri"/>
          <w:noProof/>
          <w:kern w:val="2"/>
          <w:sz w:val="24"/>
          <w:szCs w:val="24"/>
          <w:lang w:eastAsia="zh-CN"/>
        </w:rPr>
        <w:tab/>
      </w:r>
      <w:r w:rsidRPr="00F6587F">
        <w:rPr>
          <w:noProof/>
        </w:rPr>
        <w:t>Requirements applicability</w:t>
      </w:r>
      <w:r>
        <w:rPr>
          <w:noProof/>
        </w:rPr>
        <w:tab/>
        <w:t>1258</w:t>
      </w:r>
    </w:p>
    <w:p w14:paraId="55E69E32" w14:textId="77777777" w:rsidR="00A37714" w:rsidRDefault="00A37714">
      <w:pPr>
        <w:pStyle w:val="TOC3"/>
        <w:rPr>
          <w:rFonts w:ascii="Calibri" w:eastAsia="Malgun Gothic" w:hAnsi="Calibri"/>
          <w:noProof/>
          <w:kern w:val="2"/>
          <w:sz w:val="24"/>
          <w:szCs w:val="24"/>
          <w:lang w:eastAsia="zh-CN"/>
        </w:rPr>
      </w:pPr>
      <w:r>
        <w:rPr>
          <w:noProof/>
        </w:rPr>
        <w:t>9.5</w:t>
      </w:r>
      <w:r>
        <w:rPr>
          <w:noProof/>
          <w:lang w:eastAsia="zh-CN"/>
        </w:rPr>
        <w:t>D</w:t>
      </w:r>
      <w:r>
        <w:rPr>
          <w:noProof/>
        </w:rPr>
        <w:t>.3</w:t>
      </w:r>
      <w:r>
        <w:rPr>
          <w:rFonts w:ascii="Calibri" w:eastAsia="Malgun Gothic" w:hAnsi="Calibri"/>
          <w:noProof/>
          <w:kern w:val="2"/>
          <w:sz w:val="24"/>
          <w:szCs w:val="24"/>
          <w:lang w:eastAsia="zh-CN"/>
        </w:rPr>
        <w:tab/>
      </w:r>
      <w:r>
        <w:rPr>
          <w:noProof/>
        </w:rPr>
        <w:t>Measurement Reporting Requirements</w:t>
      </w:r>
      <w:r>
        <w:rPr>
          <w:noProof/>
        </w:rPr>
        <w:tab/>
        <w:t>1259</w:t>
      </w:r>
    </w:p>
    <w:p w14:paraId="0B4FBF48" w14:textId="77777777" w:rsidR="00A37714" w:rsidRDefault="00A37714">
      <w:pPr>
        <w:pStyle w:val="TOC4"/>
        <w:rPr>
          <w:rFonts w:ascii="Calibri" w:eastAsia="Malgun Gothic" w:hAnsi="Calibri"/>
          <w:noProof/>
          <w:kern w:val="2"/>
          <w:sz w:val="24"/>
          <w:szCs w:val="24"/>
          <w:lang w:eastAsia="zh-CN"/>
        </w:rPr>
      </w:pPr>
      <w:r>
        <w:rPr>
          <w:noProof/>
        </w:rPr>
        <w:t>9.5</w:t>
      </w:r>
      <w:r>
        <w:rPr>
          <w:noProof/>
          <w:lang w:eastAsia="zh-CN"/>
        </w:rPr>
        <w:t>D</w:t>
      </w:r>
      <w:r>
        <w:rPr>
          <w:noProof/>
        </w:rPr>
        <w:t>.3.1</w:t>
      </w:r>
      <w:r>
        <w:rPr>
          <w:rFonts w:ascii="Calibri" w:eastAsia="Malgun Gothic" w:hAnsi="Calibri"/>
          <w:noProof/>
          <w:kern w:val="2"/>
          <w:sz w:val="24"/>
          <w:szCs w:val="24"/>
          <w:lang w:eastAsia="zh-CN"/>
        </w:rPr>
        <w:tab/>
      </w:r>
      <w:r>
        <w:rPr>
          <w:noProof/>
        </w:rPr>
        <w:t>Periodic Reporting</w:t>
      </w:r>
      <w:r>
        <w:rPr>
          <w:noProof/>
        </w:rPr>
        <w:tab/>
        <w:t>1259</w:t>
      </w:r>
    </w:p>
    <w:p w14:paraId="0D69DBD7" w14:textId="77777777" w:rsidR="00A37714" w:rsidRDefault="00A37714">
      <w:pPr>
        <w:pStyle w:val="TOC4"/>
        <w:rPr>
          <w:rFonts w:ascii="Calibri" w:eastAsia="Malgun Gothic" w:hAnsi="Calibri"/>
          <w:noProof/>
          <w:kern w:val="2"/>
          <w:sz w:val="24"/>
          <w:szCs w:val="24"/>
          <w:lang w:eastAsia="zh-CN"/>
        </w:rPr>
      </w:pPr>
      <w:r>
        <w:rPr>
          <w:noProof/>
        </w:rPr>
        <w:t>9.5</w:t>
      </w:r>
      <w:r>
        <w:rPr>
          <w:noProof/>
          <w:lang w:eastAsia="zh-CN"/>
        </w:rPr>
        <w:t>D</w:t>
      </w:r>
      <w:r>
        <w:rPr>
          <w:noProof/>
        </w:rPr>
        <w:t>.3.2</w:t>
      </w:r>
      <w:r>
        <w:rPr>
          <w:rFonts w:ascii="Calibri" w:eastAsia="Malgun Gothic" w:hAnsi="Calibri"/>
          <w:noProof/>
          <w:kern w:val="2"/>
          <w:sz w:val="24"/>
          <w:szCs w:val="24"/>
          <w:lang w:eastAsia="zh-CN"/>
        </w:rPr>
        <w:tab/>
      </w:r>
      <w:r>
        <w:rPr>
          <w:noProof/>
        </w:rPr>
        <w:t>Semi-Persistent Reporting</w:t>
      </w:r>
      <w:r>
        <w:rPr>
          <w:noProof/>
        </w:rPr>
        <w:tab/>
        <w:t>1259</w:t>
      </w:r>
    </w:p>
    <w:p w14:paraId="312380CD" w14:textId="77777777" w:rsidR="00A37714" w:rsidRDefault="00A37714">
      <w:pPr>
        <w:pStyle w:val="TOC4"/>
        <w:rPr>
          <w:rFonts w:ascii="Calibri" w:eastAsia="Malgun Gothic" w:hAnsi="Calibri"/>
          <w:noProof/>
          <w:kern w:val="2"/>
          <w:sz w:val="24"/>
          <w:szCs w:val="24"/>
          <w:lang w:eastAsia="zh-CN"/>
        </w:rPr>
      </w:pPr>
      <w:r>
        <w:rPr>
          <w:noProof/>
        </w:rPr>
        <w:t>9.5</w:t>
      </w:r>
      <w:r>
        <w:rPr>
          <w:noProof/>
          <w:lang w:eastAsia="zh-CN"/>
        </w:rPr>
        <w:t>D</w:t>
      </w:r>
      <w:r>
        <w:rPr>
          <w:noProof/>
        </w:rPr>
        <w:t>.3.3</w:t>
      </w:r>
      <w:r>
        <w:rPr>
          <w:rFonts w:ascii="Calibri" w:eastAsia="Malgun Gothic" w:hAnsi="Calibri"/>
          <w:noProof/>
          <w:kern w:val="2"/>
          <w:sz w:val="24"/>
          <w:szCs w:val="24"/>
          <w:lang w:eastAsia="zh-CN"/>
        </w:rPr>
        <w:tab/>
      </w:r>
      <w:r>
        <w:rPr>
          <w:noProof/>
        </w:rPr>
        <w:t>Aperiodic Reporting</w:t>
      </w:r>
      <w:r>
        <w:rPr>
          <w:noProof/>
        </w:rPr>
        <w:tab/>
        <w:t>1259</w:t>
      </w:r>
    </w:p>
    <w:p w14:paraId="3A110D11" w14:textId="77777777" w:rsidR="00A37714" w:rsidRDefault="00A37714">
      <w:pPr>
        <w:pStyle w:val="TOC3"/>
        <w:rPr>
          <w:rFonts w:ascii="Calibri" w:eastAsia="Malgun Gothic" w:hAnsi="Calibri"/>
          <w:noProof/>
          <w:kern w:val="2"/>
          <w:sz w:val="24"/>
          <w:szCs w:val="24"/>
          <w:lang w:eastAsia="zh-CN"/>
        </w:rPr>
      </w:pPr>
      <w:r>
        <w:rPr>
          <w:noProof/>
        </w:rPr>
        <w:t>9.5</w:t>
      </w:r>
      <w:r>
        <w:rPr>
          <w:noProof/>
          <w:lang w:eastAsia="zh-CN"/>
        </w:rPr>
        <w:t>D</w:t>
      </w:r>
      <w:r>
        <w:rPr>
          <w:noProof/>
        </w:rPr>
        <w:t>.4</w:t>
      </w:r>
      <w:r>
        <w:rPr>
          <w:rFonts w:ascii="Calibri" w:eastAsia="Malgun Gothic" w:hAnsi="Calibri"/>
          <w:noProof/>
          <w:kern w:val="2"/>
          <w:sz w:val="24"/>
          <w:szCs w:val="24"/>
          <w:lang w:eastAsia="zh-CN"/>
        </w:rPr>
        <w:tab/>
      </w:r>
      <w:r>
        <w:rPr>
          <w:noProof/>
        </w:rPr>
        <w:t>L1-RSRP measurement requirements</w:t>
      </w:r>
      <w:r>
        <w:rPr>
          <w:noProof/>
        </w:rPr>
        <w:tab/>
        <w:t>1259</w:t>
      </w:r>
    </w:p>
    <w:p w14:paraId="3B2F21CA" w14:textId="77777777" w:rsidR="00A37714" w:rsidRDefault="00A37714">
      <w:pPr>
        <w:pStyle w:val="TOC4"/>
        <w:rPr>
          <w:rFonts w:ascii="Calibri" w:eastAsia="Malgun Gothic" w:hAnsi="Calibri"/>
          <w:noProof/>
          <w:kern w:val="2"/>
          <w:sz w:val="24"/>
          <w:szCs w:val="24"/>
          <w:lang w:eastAsia="zh-CN"/>
        </w:rPr>
      </w:pPr>
      <w:r>
        <w:rPr>
          <w:noProof/>
        </w:rPr>
        <w:t>9.5</w:t>
      </w:r>
      <w:r>
        <w:rPr>
          <w:noProof/>
          <w:lang w:eastAsia="zh-CN"/>
        </w:rPr>
        <w:t>D</w:t>
      </w:r>
      <w:r>
        <w:rPr>
          <w:noProof/>
        </w:rPr>
        <w:t>.4.1</w:t>
      </w:r>
      <w:r>
        <w:rPr>
          <w:rFonts w:ascii="Calibri" w:eastAsia="Malgun Gothic" w:hAnsi="Calibri"/>
          <w:noProof/>
          <w:kern w:val="2"/>
          <w:sz w:val="24"/>
          <w:szCs w:val="24"/>
          <w:lang w:eastAsia="zh-CN"/>
        </w:rPr>
        <w:tab/>
      </w:r>
      <w:r>
        <w:rPr>
          <w:noProof/>
        </w:rPr>
        <w:t>SSB based L1-RSRP Reporting</w:t>
      </w:r>
      <w:r>
        <w:rPr>
          <w:noProof/>
        </w:rPr>
        <w:tab/>
        <w:t>1259</w:t>
      </w:r>
    </w:p>
    <w:p w14:paraId="1A300958" w14:textId="77777777" w:rsidR="00A37714" w:rsidRDefault="00A37714">
      <w:pPr>
        <w:pStyle w:val="TOC4"/>
        <w:rPr>
          <w:rFonts w:ascii="Calibri" w:eastAsia="Malgun Gothic" w:hAnsi="Calibri"/>
          <w:noProof/>
          <w:kern w:val="2"/>
          <w:sz w:val="24"/>
          <w:szCs w:val="24"/>
          <w:lang w:eastAsia="zh-CN"/>
        </w:rPr>
      </w:pPr>
      <w:r w:rsidRPr="00F6587F">
        <w:rPr>
          <w:noProof/>
        </w:rPr>
        <w:t>9.5</w:t>
      </w:r>
      <w:r w:rsidRPr="00F6587F">
        <w:rPr>
          <w:noProof/>
          <w:lang w:eastAsia="zh-CN"/>
        </w:rPr>
        <w:t>D</w:t>
      </w:r>
      <w:r w:rsidRPr="00F6587F">
        <w:rPr>
          <w:noProof/>
        </w:rPr>
        <w:t>.4.2</w:t>
      </w:r>
      <w:r>
        <w:rPr>
          <w:rFonts w:ascii="Calibri" w:eastAsia="Malgun Gothic" w:hAnsi="Calibri"/>
          <w:noProof/>
          <w:kern w:val="2"/>
          <w:sz w:val="24"/>
          <w:szCs w:val="24"/>
          <w:lang w:eastAsia="zh-CN"/>
        </w:rPr>
        <w:tab/>
      </w:r>
      <w:r w:rsidRPr="00F6587F">
        <w:rPr>
          <w:noProof/>
        </w:rPr>
        <w:t>CSI-RS based L1-RSRP Reporting</w:t>
      </w:r>
      <w:r>
        <w:rPr>
          <w:noProof/>
        </w:rPr>
        <w:tab/>
        <w:t>1261</w:t>
      </w:r>
    </w:p>
    <w:p w14:paraId="3FE328F8" w14:textId="77777777" w:rsidR="00A37714" w:rsidRDefault="00A37714">
      <w:pPr>
        <w:pStyle w:val="TOC3"/>
        <w:rPr>
          <w:rFonts w:ascii="Calibri" w:eastAsia="Malgun Gothic" w:hAnsi="Calibri"/>
          <w:noProof/>
          <w:kern w:val="2"/>
          <w:sz w:val="24"/>
          <w:szCs w:val="24"/>
          <w:lang w:eastAsia="zh-CN"/>
        </w:rPr>
      </w:pPr>
      <w:r>
        <w:rPr>
          <w:noProof/>
        </w:rPr>
        <w:t>9.5D.5</w:t>
      </w:r>
      <w:r>
        <w:rPr>
          <w:rFonts w:ascii="Calibri" w:eastAsia="Malgun Gothic" w:hAnsi="Calibri"/>
          <w:noProof/>
          <w:kern w:val="2"/>
          <w:sz w:val="24"/>
          <w:szCs w:val="24"/>
          <w:lang w:eastAsia="zh-CN"/>
        </w:rPr>
        <w:tab/>
      </w:r>
      <w:r>
        <w:rPr>
          <w:noProof/>
        </w:rPr>
        <w:t>Measurement restriction for CSI-RS and SSB for L1-RSRP measurement</w:t>
      </w:r>
      <w:r>
        <w:rPr>
          <w:noProof/>
        </w:rPr>
        <w:tab/>
        <w:t>1263</w:t>
      </w:r>
    </w:p>
    <w:p w14:paraId="08A78E2F" w14:textId="77777777" w:rsidR="00A37714" w:rsidRDefault="00A37714">
      <w:pPr>
        <w:pStyle w:val="TOC4"/>
        <w:rPr>
          <w:rFonts w:ascii="Calibri" w:eastAsia="Malgun Gothic" w:hAnsi="Calibri"/>
          <w:noProof/>
          <w:kern w:val="2"/>
          <w:sz w:val="24"/>
          <w:szCs w:val="24"/>
          <w:lang w:eastAsia="zh-CN"/>
        </w:rPr>
      </w:pPr>
      <w:r>
        <w:rPr>
          <w:noProof/>
        </w:rPr>
        <w:t>9.5D.5.1</w:t>
      </w:r>
      <w:r>
        <w:rPr>
          <w:rFonts w:ascii="Calibri" w:eastAsia="Malgun Gothic" w:hAnsi="Calibri"/>
          <w:noProof/>
          <w:kern w:val="2"/>
          <w:sz w:val="24"/>
          <w:szCs w:val="24"/>
          <w:lang w:eastAsia="zh-CN"/>
        </w:rPr>
        <w:tab/>
      </w:r>
      <w:r>
        <w:rPr>
          <w:noProof/>
        </w:rPr>
        <w:t>Measurement restriction for SSB based L1-RSRP</w:t>
      </w:r>
      <w:r>
        <w:rPr>
          <w:noProof/>
        </w:rPr>
        <w:tab/>
        <w:t>1263</w:t>
      </w:r>
    </w:p>
    <w:p w14:paraId="1F065D9E" w14:textId="77777777" w:rsidR="00A37714" w:rsidRDefault="00A37714">
      <w:pPr>
        <w:pStyle w:val="TOC4"/>
        <w:rPr>
          <w:rFonts w:ascii="Calibri" w:eastAsia="Malgun Gothic" w:hAnsi="Calibri"/>
          <w:noProof/>
          <w:kern w:val="2"/>
          <w:sz w:val="24"/>
          <w:szCs w:val="24"/>
          <w:lang w:eastAsia="zh-CN"/>
        </w:rPr>
      </w:pPr>
      <w:r>
        <w:rPr>
          <w:noProof/>
        </w:rPr>
        <w:t>9.5D.5.2</w:t>
      </w:r>
      <w:r>
        <w:rPr>
          <w:rFonts w:ascii="Calibri" w:eastAsia="Malgun Gothic" w:hAnsi="Calibri"/>
          <w:noProof/>
          <w:kern w:val="2"/>
          <w:sz w:val="24"/>
          <w:szCs w:val="24"/>
          <w:lang w:eastAsia="zh-CN"/>
        </w:rPr>
        <w:tab/>
      </w:r>
      <w:r>
        <w:rPr>
          <w:noProof/>
        </w:rPr>
        <w:t>Measurement restriction for CSI-RS based L1-RSRP</w:t>
      </w:r>
      <w:r>
        <w:rPr>
          <w:noProof/>
        </w:rPr>
        <w:tab/>
        <w:t>1263</w:t>
      </w:r>
    </w:p>
    <w:p w14:paraId="5242473F" w14:textId="77777777" w:rsidR="00A37714" w:rsidRDefault="00A37714">
      <w:pPr>
        <w:pStyle w:val="TOC3"/>
        <w:rPr>
          <w:rFonts w:ascii="Calibri" w:eastAsia="Malgun Gothic" w:hAnsi="Calibri"/>
          <w:noProof/>
          <w:kern w:val="2"/>
          <w:sz w:val="24"/>
          <w:szCs w:val="24"/>
          <w:lang w:eastAsia="zh-CN"/>
        </w:rPr>
      </w:pPr>
      <w:r>
        <w:rPr>
          <w:noProof/>
        </w:rPr>
        <w:t>9.5D.6</w:t>
      </w:r>
      <w:r>
        <w:rPr>
          <w:rFonts w:ascii="Calibri" w:eastAsia="Malgun Gothic" w:hAnsi="Calibri"/>
          <w:noProof/>
          <w:kern w:val="2"/>
          <w:sz w:val="24"/>
          <w:szCs w:val="24"/>
          <w:lang w:eastAsia="zh-CN"/>
        </w:rPr>
        <w:tab/>
      </w:r>
      <w:r>
        <w:rPr>
          <w:noProof/>
        </w:rPr>
        <w:t>Scheduling availability of UE during L1-RSRP measurement</w:t>
      </w:r>
      <w:r>
        <w:rPr>
          <w:noProof/>
        </w:rPr>
        <w:tab/>
        <w:t>1264</w:t>
      </w:r>
    </w:p>
    <w:p w14:paraId="53B4155A" w14:textId="77777777" w:rsidR="00A37714" w:rsidRDefault="00A37714">
      <w:pPr>
        <w:pStyle w:val="TOC4"/>
        <w:rPr>
          <w:rFonts w:ascii="Calibri" w:eastAsia="Malgun Gothic" w:hAnsi="Calibri"/>
          <w:noProof/>
          <w:kern w:val="2"/>
          <w:sz w:val="24"/>
          <w:szCs w:val="24"/>
          <w:lang w:eastAsia="zh-CN"/>
        </w:rPr>
      </w:pPr>
      <w:r w:rsidRPr="00F6587F">
        <w:rPr>
          <w:rFonts w:eastAsia="?? ??"/>
          <w:noProof/>
        </w:rPr>
        <w:t>9.5D.6.1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1264</w:t>
      </w:r>
    </w:p>
    <w:p w14:paraId="3EA3F2E4" w14:textId="77777777" w:rsidR="00A37714" w:rsidRDefault="00A37714">
      <w:pPr>
        <w:pStyle w:val="TOC4"/>
        <w:rPr>
          <w:rFonts w:ascii="Calibri" w:eastAsia="Malgun Gothic" w:hAnsi="Calibri"/>
          <w:noProof/>
          <w:kern w:val="2"/>
          <w:sz w:val="24"/>
          <w:szCs w:val="24"/>
          <w:lang w:eastAsia="zh-CN"/>
        </w:rPr>
      </w:pPr>
      <w:r>
        <w:rPr>
          <w:noProof/>
        </w:rPr>
        <w:t>9.5D.6.2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1264</w:t>
      </w:r>
    </w:p>
    <w:p w14:paraId="32A9DC76" w14:textId="77777777" w:rsidR="00A37714" w:rsidRDefault="00A37714">
      <w:pPr>
        <w:pStyle w:val="TOC2"/>
        <w:rPr>
          <w:rFonts w:ascii="Calibri" w:eastAsia="Malgun Gothic" w:hAnsi="Calibri"/>
          <w:noProof/>
          <w:kern w:val="2"/>
          <w:sz w:val="24"/>
          <w:szCs w:val="24"/>
          <w:lang w:eastAsia="zh-CN"/>
        </w:rPr>
      </w:pPr>
      <w:r>
        <w:rPr>
          <w:noProof/>
        </w:rPr>
        <w:t>9.5E</w:t>
      </w:r>
      <w:r>
        <w:rPr>
          <w:rFonts w:ascii="Calibri" w:eastAsia="Malgun Gothic" w:hAnsi="Calibri"/>
          <w:noProof/>
          <w:kern w:val="2"/>
          <w:sz w:val="24"/>
          <w:szCs w:val="24"/>
          <w:lang w:eastAsia="zh-CN"/>
        </w:rPr>
        <w:tab/>
      </w:r>
      <w:r>
        <w:rPr>
          <w:noProof/>
        </w:rPr>
        <w:t>L1-RSRP measurements for Reporting for RedCap UEs with satellite access</w:t>
      </w:r>
      <w:r>
        <w:rPr>
          <w:noProof/>
        </w:rPr>
        <w:tab/>
        <w:t>1264</w:t>
      </w:r>
    </w:p>
    <w:p w14:paraId="397B6738" w14:textId="77777777" w:rsidR="00A37714" w:rsidRDefault="00A37714">
      <w:pPr>
        <w:pStyle w:val="TOC3"/>
        <w:rPr>
          <w:rFonts w:ascii="Calibri" w:eastAsia="Malgun Gothic" w:hAnsi="Calibri"/>
          <w:noProof/>
          <w:kern w:val="2"/>
          <w:sz w:val="24"/>
          <w:szCs w:val="24"/>
          <w:lang w:eastAsia="zh-CN"/>
        </w:rPr>
      </w:pPr>
      <w:r>
        <w:rPr>
          <w:noProof/>
        </w:rPr>
        <w:t>9.5E.1</w:t>
      </w:r>
      <w:r>
        <w:rPr>
          <w:rFonts w:ascii="Calibri" w:eastAsia="Malgun Gothic" w:hAnsi="Calibri"/>
          <w:noProof/>
          <w:kern w:val="2"/>
          <w:sz w:val="24"/>
          <w:szCs w:val="24"/>
          <w:lang w:eastAsia="zh-CN"/>
        </w:rPr>
        <w:tab/>
      </w:r>
      <w:r>
        <w:rPr>
          <w:noProof/>
        </w:rPr>
        <w:t>Introduction</w:t>
      </w:r>
      <w:r>
        <w:rPr>
          <w:noProof/>
        </w:rPr>
        <w:tab/>
        <w:t>1264</w:t>
      </w:r>
    </w:p>
    <w:p w14:paraId="4E33ACB4" w14:textId="77777777" w:rsidR="00A37714" w:rsidRDefault="00A37714">
      <w:pPr>
        <w:pStyle w:val="TOC3"/>
        <w:rPr>
          <w:rFonts w:ascii="Calibri" w:eastAsia="Malgun Gothic" w:hAnsi="Calibri"/>
          <w:noProof/>
          <w:kern w:val="2"/>
          <w:sz w:val="24"/>
          <w:szCs w:val="24"/>
          <w:lang w:eastAsia="zh-CN"/>
        </w:rPr>
      </w:pPr>
      <w:r>
        <w:rPr>
          <w:noProof/>
        </w:rPr>
        <w:t>9.5E.2</w:t>
      </w:r>
      <w:r>
        <w:rPr>
          <w:rFonts w:ascii="Calibri" w:eastAsia="Malgun Gothic" w:hAnsi="Calibri"/>
          <w:noProof/>
          <w:kern w:val="2"/>
          <w:sz w:val="24"/>
          <w:szCs w:val="24"/>
          <w:lang w:eastAsia="zh-CN"/>
        </w:rPr>
        <w:tab/>
      </w:r>
      <w:r>
        <w:rPr>
          <w:noProof/>
        </w:rPr>
        <w:t>Requirements applicability</w:t>
      </w:r>
      <w:r>
        <w:rPr>
          <w:noProof/>
        </w:rPr>
        <w:tab/>
        <w:t>1264</w:t>
      </w:r>
    </w:p>
    <w:p w14:paraId="2F755BAB" w14:textId="77777777" w:rsidR="00A37714" w:rsidRDefault="00A37714">
      <w:pPr>
        <w:pStyle w:val="TOC3"/>
        <w:rPr>
          <w:rFonts w:ascii="Calibri" w:eastAsia="Malgun Gothic" w:hAnsi="Calibri"/>
          <w:noProof/>
          <w:kern w:val="2"/>
          <w:sz w:val="24"/>
          <w:szCs w:val="24"/>
          <w:lang w:eastAsia="zh-CN"/>
        </w:rPr>
      </w:pPr>
      <w:r>
        <w:rPr>
          <w:noProof/>
        </w:rPr>
        <w:t>9.5E.3</w:t>
      </w:r>
      <w:r>
        <w:rPr>
          <w:rFonts w:ascii="Calibri" w:eastAsia="Malgun Gothic" w:hAnsi="Calibri"/>
          <w:noProof/>
          <w:kern w:val="2"/>
          <w:sz w:val="24"/>
          <w:szCs w:val="24"/>
          <w:lang w:eastAsia="zh-CN"/>
        </w:rPr>
        <w:tab/>
      </w:r>
      <w:r>
        <w:rPr>
          <w:noProof/>
        </w:rPr>
        <w:t>Measurement Reporting Requirements</w:t>
      </w:r>
      <w:r>
        <w:rPr>
          <w:noProof/>
        </w:rPr>
        <w:tab/>
        <w:t>1265</w:t>
      </w:r>
    </w:p>
    <w:p w14:paraId="444A86A3" w14:textId="77777777" w:rsidR="00A37714" w:rsidRDefault="00A37714">
      <w:pPr>
        <w:pStyle w:val="TOC4"/>
        <w:rPr>
          <w:rFonts w:ascii="Calibri" w:eastAsia="Malgun Gothic" w:hAnsi="Calibri"/>
          <w:noProof/>
          <w:kern w:val="2"/>
          <w:sz w:val="24"/>
          <w:szCs w:val="24"/>
          <w:lang w:eastAsia="zh-CN"/>
        </w:rPr>
      </w:pPr>
      <w:r>
        <w:rPr>
          <w:noProof/>
        </w:rPr>
        <w:t>9.5E.3.1</w:t>
      </w:r>
      <w:r>
        <w:rPr>
          <w:rFonts w:ascii="Calibri" w:eastAsia="Malgun Gothic" w:hAnsi="Calibri"/>
          <w:noProof/>
          <w:kern w:val="2"/>
          <w:sz w:val="24"/>
          <w:szCs w:val="24"/>
          <w:lang w:eastAsia="zh-CN"/>
        </w:rPr>
        <w:tab/>
      </w:r>
      <w:r>
        <w:rPr>
          <w:noProof/>
        </w:rPr>
        <w:t>Periodic Reporting</w:t>
      </w:r>
      <w:r>
        <w:rPr>
          <w:noProof/>
        </w:rPr>
        <w:tab/>
        <w:t>1265</w:t>
      </w:r>
    </w:p>
    <w:p w14:paraId="7A1BFB0B" w14:textId="77777777" w:rsidR="00A37714" w:rsidRDefault="00A37714">
      <w:pPr>
        <w:pStyle w:val="TOC4"/>
        <w:rPr>
          <w:rFonts w:ascii="Calibri" w:eastAsia="Malgun Gothic" w:hAnsi="Calibri"/>
          <w:noProof/>
          <w:kern w:val="2"/>
          <w:sz w:val="24"/>
          <w:szCs w:val="24"/>
          <w:lang w:eastAsia="zh-CN"/>
        </w:rPr>
      </w:pPr>
      <w:r>
        <w:rPr>
          <w:noProof/>
        </w:rPr>
        <w:t>9.5E.3.2</w:t>
      </w:r>
      <w:r>
        <w:rPr>
          <w:rFonts w:ascii="Calibri" w:eastAsia="Malgun Gothic" w:hAnsi="Calibri"/>
          <w:noProof/>
          <w:kern w:val="2"/>
          <w:sz w:val="24"/>
          <w:szCs w:val="24"/>
          <w:lang w:eastAsia="zh-CN"/>
        </w:rPr>
        <w:tab/>
      </w:r>
      <w:r>
        <w:rPr>
          <w:noProof/>
        </w:rPr>
        <w:t>Semi-Persistent Reporting</w:t>
      </w:r>
      <w:r>
        <w:rPr>
          <w:noProof/>
        </w:rPr>
        <w:tab/>
        <w:t>1265</w:t>
      </w:r>
    </w:p>
    <w:p w14:paraId="1E7AE16A" w14:textId="77777777" w:rsidR="00A37714" w:rsidRDefault="00A37714">
      <w:pPr>
        <w:pStyle w:val="TOC4"/>
        <w:rPr>
          <w:rFonts w:ascii="Calibri" w:eastAsia="Malgun Gothic" w:hAnsi="Calibri"/>
          <w:noProof/>
          <w:kern w:val="2"/>
          <w:sz w:val="24"/>
          <w:szCs w:val="24"/>
          <w:lang w:eastAsia="zh-CN"/>
        </w:rPr>
      </w:pPr>
      <w:r>
        <w:rPr>
          <w:noProof/>
        </w:rPr>
        <w:t>9.5E.3.3</w:t>
      </w:r>
      <w:r>
        <w:rPr>
          <w:rFonts w:ascii="Calibri" w:eastAsia="Malgun Gothic" w:hAnsi="Calibri"/>
          <w:noProof/>
          <w:kern w:val="2"/>
          <w:sz w:val="24"/>
          <w:szCs w:val="24"/>
          <w:lang w:eastAsia="zh-CN"/>
        </w:rPr>
        <w:tab/>
      </w:r>
      <w:r>
        <w:rPr>
          <w:noProof/>
        </w:rPr>
        <w:t>Aperiodic Reporting</w:t>
      </w:r>
      <w:r>
        <w:rPr>
          <w:noProof/>
        </w:rPr>
        <w:tab/>
        <w:t>1266</w:t>
      </w:r>
    </w:p>
    <w:p w14:paraId="6B266244" w14:textId="77777777" w:rsidR="00A37714" w:rsidRDefault="00A37714">
      <w:pPr>
        <w:pStyle w:val="TOC3"/>
        <w:rPr>
          <w:rFonts w:ascii="Calibri" w:eastAsia="Malgun Gothic" w:hAnsi="Calibri"/>
          <w:noProof/>
          <w:kern w:val="2"/>
          <w:sz w:val="24"/>
          <w:szCs w:val="24"/>
          <w:lang w:eastAsia="zh-CN"/>
        </w:rPr>
      </w:pPr>
      <w:r>
        <w:rPr>
          <w:noProof/>
        </w:rPr>
        <w:t>9.5E.4</w:t>
      </w:r>
      <w:r>
        <w:rPr>
          <w:rFonts w:ascii="Calibri" w:eastAsia="Malgun Gothic" w:hAnsi="Calibri"/>
          <w:noProof/>
          <w:kern w:val="2"/>
          <w:sz w:val="24"/>
          <w:szCs w:val="24"/>
          <w:lang w:eastAsia="zh-CN"/>
        </w:rPr>
        <w:tab/>
      </w:r>
      <w:r>
        <w:rPr>
          <w:noProof/>
        </w:rPr>
        <w:t>L1-RSRP measurement requirements</w:t>
      </w:r>
      <w:r>
        <w:rPr>
          <w:noProof/>
        </w:rPr>
        <w:tab/>
        <w:t>1266</w:t>
      </w:r>
    </w:p>
    <w:p w14:paraId="3A94C4D6" w14:textId="77777777" w:rsidR="00A37714" w:rsidRDefault="00A37714">
      <w:pPr>
        <w:pStyle w:val="TOC4"/>
        <w:rPr>
          <w:rFonts w:ascii="Calibri" w:eastAsia="Malgun Gothic" w:hAnsi="Calibri"/>
          <w:noProof/>
          <w:kern w:val="2"/>
          <w:sz w:val="24"/>
          <w:szCs w:val="24"/>
          <w:lang w:eastAsia="zh-CN"/>
        </w:rPr>
      </w:pPr>
      <w:r>
        <w:rPr>
          <w:noProof/>
        </w:rPr>
        <w:t>9.5E.4.1</w:t>
      </w:r>
      <w:r>
        <w:rPr>
          <w:rFonts w:ascii="Calibri" w:eastAsia="Malgun Gothic" w:hAnsi="Calibri"/>
          <w:noProof/>
          <w:kern w:val="2"/>
          <w:sz w:val="24"/>
          <w:szCs w:val="24"/>
          <w:lang w:eastAsia="zh-CN"/>
        </w:rPr>
        <w:tab/>
      </w:r>
      <w:r>
        <w:rPr>
          <w:noProof/>
        </w:rPr>
        <w:t>SSB based L1-RSRP Reporting</w:t>
      </w:r>
      <w:r>
        <w:rPr>
          <w:noProof/>
        </w:rPr>
        <w:tab/>
        <w:t>1266</w:t>
      </w:r>
    </w:p>
    <w:p w14:paraId="78502293" w14:textId="77777777" w:rsidR="00A37714" w:rsidRDefault="00A37714">
      <w:pPr>
        <w:pStyle w:val="TOC4"/>
        <w:rPr>
          <w:rFonts w:ascii="Calibri" w:eastAsia="Malgun Gothic" w:hAnsi="Calibri"/>
          <w:noProof/>
          <w:kern w:val="2"/>
          <w:sz w:val="24"/>
          <w:szCs w:val="24"/>
          <w:lang w:eastAsia="zh-CN"/>
        </w:rPr>
      </w:pPr>
      <w:r>
        <w:rPr>
          <w:noProof/>
        </w:rPr>
        <w:t>9.5E.4.2</w:t>
      </w:r>
      <w:r>
        <w:rPr>
          <w:rFonts w:ascii="Calibri" w:eastAsia="Malgun Gothic" w:hAnsi="Calibri"/>
          <w:noProof/>
          <w:kern w:val="2"/>
          <w:sz w:val="24"/>
          <w:szCs w:val="24"/>
          <w:lang w:eastAsia="zh-CN"/>
        </w:rPr>
        <w:tab/>
      </w:r>
      <w:r>
        <w:rPr>
          <w:noProof/>
        </w:rPr>
        <w:t>CSI-RS based L1-RSRP Reporting</w:t>
      </w:r>
      <w:r>
        <w:rPr>
          <w:noProof/>
        </w:rPr>
        <w:tab/>
        <w:t>1266</w:t>
      </w:r>
    </w:p>
    <w:p w14:paraId="354B63A1" w14:textId="77777777" w:rsidR="00A37714" w:rsidRDefault="00A37714">
      <w:pPr>
        <w:pStyle w:val="TOC3"/>
        <w:rPr>
          <w:rFonts w:ascii="Calibri" w:eastAsia="Malgun Gothic" w:hAnsi="Calibri"/>
          <w:noProof/>
          <w:kern w:val="2"/>
          <w:sz w:val="24"/>
          <w:szCs w:val="24"/>
          <w:lang w:eastAsia="zh-CN"/>
        </w:rPr>
      </w:pPr>
      <w:r>
        <w:rPr>
          <w:noProof/>
        </w:rPr>
        <w:t>9.5E.5</w:t>
      </w:r>
      <w:r>
        <w:rPr>
          <w:rFonts w:ascii="Calibri" w:eastAsia="Malgun Gothic" w:hAnsi="Calibri"/>
          <w:noProof/>
          <w:kern w:val="2"/>
          <w:sz w:val="24"/>
          <w:szCs w:val="24"/>
          <w:lang w:eastAsia="zh-CN"/>
        </w:rPr>
        <w:tab/>
      </w:r>
      <w:r>
        <w:rPr>
          <w:noProof/>
        </w:rPr>
        <w:t>Measurement restriction for L1-RSRP measurement</w:t>
      </w:r>
      <w:r>
        <w:rPr>
          <w:noProof/>
        </w:rPr>
        <w:tab/>
        <w:t>1266</w:t>
      </w:r>
    </w:p>
    <w:p w14:paraId="2839E5A4" w14:textId="77777777" w:rsidR="00A37714" w:rsidRDefault="00A37714">
      <w:pPr>
        <w:pStyle w:val="TOC3"/>
        <w:rPr>
          <w:rFonts w:ascii="Calibri" w:eastAsia="Malgun Gothic" w:hAnsi="Calibri"/>
          <w:noProof/>
          <w:kern w:val="2"/>
          <w:sz w:val="24"/>
          <w:szCs w:val="24"/>
          <w:lang w:eastAsia="zh-CN"/>
        </w:rPr>
      </w:pPr>
      <w:r>
        <w:rPr>
          <w:noProof/>
        </w:rPr>
        <w:t>9.5E.6</w:t>
      </w:r>
      <w:r>
        <w:rPr>
          <w:rFonts w:ascii="Calibri" w:eastAsia="Malgun Gothic" w:hAnsi="Calibri"/>
          <w:noProof/>
          <w:kern w:val="2"/>
          <w:sz w:val="24"/>
          <w:szCs w:val="24"/>
          <w:lang w:eastAsia="zh-CN"/>
        </w:rPr>
        <w:tab/>
      </w:r>
      <w:r>
        <w:rPr>
          <w:noProof/>
        </w:rPr>
        <w:t>Scheduling availability of UE during L1-RSRP measurement</w:t>
      </w:r>
      <w:r>
        <w:rPr>
          <w:noProof/>
        </w:rPr>
        <w:tab/>
        <w:t>1266</w:t>
      </w:r>
    </w:p>
    <w:p w14:paraId="502B895D" w14:textId="77777777" w:rsidR="00A37714" w:rsidRDefault="00A37714">
      <w:pPr>
        <w:pStyle w:val="TOC4"/>
        <w:rPr>
          <w:rFonts w:ascii="Calibri" w:eastAsia="Malgun Gothic" w:hAnsi="Calibri"/>
          <w:noProof/>
          <w:kern w:val="2"/>
          <w:sz w:val="24"/>
          <w:szCs w:val="24"/>
          <w:lang w:eastAsia="zh-CN"/>
        </w:rPr>
      </w:pPr>
      <w:r>
        <w:rPr>
          <w:noProof/>
        </w:rPr>
        <w:t>9.5E.6.1</w:t>
      </w:r>
      <w:r>
        <w:rPr>
          <w:rFonts w:ascii="Calibri" w:eastAsia="Malgun Gothic" w:hAnsi="Calibri"/>
          <w:noProof/>
          <w:kern w:val="2"/>
          <w:sz w:val="24"/>
          <w:szCs w:val="24"/>
          <w:lang w:eastAsia="zh-CN"/>
        </w:rPr>
        <w:tab/>
      </w:r>
      <w:r>
        <w:rPr>
          <w:noProof/>
        </w:rPr>
        <w:t>Scheduling availability of UE performing L1-RSRP measurement with a same subcarrier spacing as PDSCH/PDCCH on FR1</w:t>
      </w:r>
      <w:r>
        <w:rPr>
          <w:noProof/>
        </w:rPr>
        <w:tab/>
        <w:t>1266</w:t>
      </w:r>
    </w:p>
    <w:p w14:paraId="314184E2" w14:textId="77777777" w:rsidR="00A37714" w:rsidRDefault="00A37714">
      <w:pPr>
        <w:pStyle w:val="TOC4"/>
        <w:rPr>
          <w:rFonts w:ascii="Calibri" w:eastAsia="Malgun Gothic" w:hAnsi="Calibri"/>
          <w:noProof/>
          <w:kern w:val="2"/>
          <w:sz w:val="24"/>
          <w:szCs w:val="24"/>
          <w:lang w:eastAsia="zh-CN"/>
        </w:rPr>
      </w:pPr>
      <w:r>
        <w:rPr>
          <w:noProof/>
        </w:rPr>
        <w:t>9.5E.6.2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1266</w:t>
      </w:r>
    </w:p>
    <w:p w14:paraId="3993B29C" w14:textId="77777777" w:rsidR="00A37714" w:rsidRDefault="00A37714">
      <w:pPr>
        <w:pStyle w:val="TOC2"/>
        <w:rPr>
          <w:rFonts w:ascii="Calibri" w:eastAsia="Malgun Gothic" w:hAnsi="Calibri"/>
          <w:noProof/>
          <w:kern w:val="2"/>
          <w:sz w:val="24"/>
          <w:szCs w:val="24"/>
          <w:lang w:eastAsia="zh-CN"/>
        </w:rPr>
      </w:pPr>
      <w:r>
        <w:rPr>
          <w:noProof/>
        </w:rPr>
        <w:t>9.6</w:t>
      </w:r>
      <w:r>
        <w:rPr>
          <w:rFonts w:ascii="Calibri" w:eastAsia="Malgun Gothic" w:hAnsi="Calibri"/>
          <w:noProof/>
          <w:kern w:val="2"/>
          <w:sz w:val="24"/>
          <w:szCs w:val="24"/>
          <w:lang w:eastAsia="zh-CN"/>
        </w:rPr>
        <w:tab/>
      </w:r>
      <w:r>
        <w:rPr>
          <w:noProof/>
        </w:rPr>
        <w:t>NE-DC: Measurements</w:t>
      </w:r>
      <w:r>
        <w:rPr>
          <w:noProof/>
        </w:rPr>
        <w:tab/>
        <w:t>1267</w:t>
      </w:r>
    </w:p>
    <w:p w14:paraId="7237E2B6" w14:textId="77777777" w:rsidR="00A37714" w:rsidRDefault="00A37714">
      <w:pPr>
        <w:pStyle w:val="TOC3"/>
        <w:rPr>
          <w:rFonts w:ascii="Calibri" w:eastAsia="Malgun Gothic" w:hAnsi="Calibri"/>
          <w:noProof/>
          <w:kern w:val="2"/>
          <w:sz w:val="24"/>
          <w:szCs w:val="24"/>
          <w:lang w:eastAsia="zh-CN"/>
        </w:rPr>
      </w:pPr>
      <w:r>
        <w:rPr>
          <w:noProof/>
        </w:rPr>
        <w:t>9.6.1</w:t>
      </w:r>
      <w:r>
        <w:rPr>
          <w:rFonts w:ascii="Calibri" w:eastAsia="Malgun Gothic" w:hAnsi="Calibri"/>
          <w:noProof/>
          <w:kern w:val="2"/>
          <w:sz w:val="24"/>
          <w:szCs w:val="24"/>
          <w:lang w:eastAsia="zh-CN"/>
        </w:rPr>
        <w:tab/>
      </w:r>
      <w:r>
        <w:rPr>
          <w:noProof/>
        </w:rPr>
        <w:t>Introduction</w:t>
      </w:r>
      <w:r>
        <w:rPr>
          <w:noProof/>
        </w:rPr>
        <w:tab/>
        <w:t>1267</w:t>
      </w:r>
    </w:p>
    <w:p w14:paraId="65014A5D" w14:textId="77777777" w:rsidR="00A37714" w:rsidRDefault="00A37714">
      <w:pPr>
        <w:pStyle w:val="TOC3"/>
        <w:rPr>
          <w:rFonts w:ascii="Calibri" w:eastAsia="Malgun Gothic" w:hAnsi="Calibri"/>
          <w:noProof/>
          <w:kern w:val="2"/>
          <w:sz w:val="24"/>
          <w:szCs w:val="24"/>
          <w:lang w:eastAsia="zh-CN"/>
        </w:rPr>
      </w:pPr>
      <w:r>
        <w:rPr>
          <w:noProof/>
        </w:rPr>
        <w:t>9.6.2</w:t>
      </w:r>
      <w:r>
        <w:rPr>
          <w:rFonts w:ascii="Calibri" w:eastAsia="Malgun Gothic" w:hAnsi="Calibri"/>
          <w:noProof/>
          <w:kern w:val="2"/>
          <w:sz w:val="24"/>
          <w:szCs w:val="24"/>
          <w:lang w:eastAsia="zh-CN"/>
        </w:rPr>
        <w:tab/>
      </w:r>
      <w:r>
        <w:rPr>
          <w:noProof/>
        </w:rPr>
        <w:t>SFTD Measurements</w:t>
      </w:r>
      <w:r>
        <w:rPr>
          <w:noProof/>
        </w:rPr>
        <w:tab/>
        <w:t>1267</w:t>
      </w:r>
    </w:p>
    <w:p w14:paraId="7D8EC180" w14:textId="77777777" w:rsidR="00A37714" w:rsidRDefault="00A37714">
      <w:pPr>
        <w:pStyle w:val="TOC4"/>
        <w:rPr>
          <w:rFonts w:ascii="Calibri" w:eastAsia="Malgun Gothic" w:hAnsi="Calibri"/>
          <w:noProof/>
          <w:kern w:val="2"/>
          <w:sz w:val="24"/>
          <w:szCs w:val="24"/>
          <w:lang w:eastAsia="zh-CN"/>
        </w:rPr>
      </w:pPr>
      <w:r>
        <w:rPr>
          <w:noProof/>
        </w:rPr>
        <w:t>9.6.2.1</w:t>
      </w:r>
      <w:r>
        <w:rPr>
          <w:rFonts w:ascii="Calibri" w:eastAsia="Malgun Gothic" w:hAnsi="Calibri"/>
          <w:noProof/>
          <w:kern w:val="2"/>
          <w:sz w:val="24"/>
          <w:szCs w:val="24"/>
          <w:lang w:eastAsia="zh-CN"/>
        </w:rPr>
        <w:tab/>
      </w:r>
      <w:r>
        <w:rPr>
          <w:noProof/>
        </w:rPr>
        <w:t>Introduction</w:t>
      </w:r>
      <w:r>
        <w:rPr>
          <w:noProof/>
        </w:rPr>
        <w:tab/>
        <w:t>1267</w:t>
      </w:r>
    </w:p>
    <w:p w14:paraId="68A24508" w14:textId="77777777" w:rsidR="00A37714" w:rsidRDefault="00A37714">
      <w:pPr>
        <w:pStyle w:val="TOC4"/>
        <w:rPr>
          <w:rFonts w:ascii="Calibri" w:eastAsia="Malgun Gothic" w:hAnsi="Calibri"/>
          <w:noProof/>
          <w:kern w:val="2"/>
          <w:sz w:val="24"/>
          <w:szCs w:val="24"/>
          <w:lang w:eastAsia="zh-CN"/>
        </w:rPr>
      </w:pPr>
      <w:r>
        <w:rPr>
          <w:noProof/>
        </w:rPr>
        <w:t>9.6.2.2</w:t>
      </w:r>
      <w:r>
        <w:rPr>
          <w:rFonts w:ascii="Calibri" w:eastAsia="Malgun Gothic" w:hAnsi="Calibri"/>
          <w:noProof/>
          <w:kern w:val="2"/>
          <w:sz w:val="24"/>
          <w:szCs w:val="24"/>
          <w:lang w:eastAsia="zh-CN"/>
        </w:rPr>
        <w:tab/>
      </w:r>
      <w:r>
        <w:rPr>
          <w:noProof/>
        </w:rPr>
        <w:t>SFTD Measurement requirements</w:t>
      </w:r>
      <w:r>
        <w:rPr>
          <w:noProof/>
        </w:rPr>
        <w:tab/>
        <w:t>1267</w:t>
      </w:r>
    </w:p>
    <w:p w14:paraId="343F35B9" w14:textId="77777777" w:rsidR="00A37714" w:rsidRDefault="00A37714">
      <w:pPr>
        <w:pStyle w:val="TOC2"/>
        <w:rPr>
          <w:rFonts w:ascii="Calibri" w:eastAsia="Malgun Gothic" w:hAnsi="Calibri"/>
          <w:noProof/>
          <w:kern w:val="2"/>
          <w:sz w:val="24"/>
          <w:szCs w:val="24"/>
          <w:lang w:eastAsia="zh-CN"/>
        </w:rPr>
      </w:pPr>
      <w:r>
        <w:rPr>
          <w:noProof/>
        </w:rPr>
        <w:t>9.7</w:t>
      </w:r>
      <w:r>
        <w:rPr>
          <w:rFonts w:ascii="Calibri" w:eastAsia="Malgun Gothic" w:hAnsi="Calibri"/>
          <w:noProof/>
          <w:kern w:val="2"/>
          <w:sz w:val="24"/>
          <w:szCs w:val="24"/>
          <w:lang w:eastAsia="zh-CN"/>
        </w:rPr>
        <w:tab/>
      </w:r>
      <w:r>
        <w:rPr>
          <w:noProof/>
        </w:rPr>
        <w:t>Cross Link Interference measurements</w:t>
      </w:r>
      <w:r>
        <w:rPr>
          <w:noProof/>
        </w:rPr>
        <w:tab/>
        <w:t>1268</w:t>
      </w:r>
    </w:p>
    <w:p w14:paraId="77FCD0AC" w14:textId="77777777" w:rsidR="00A37714" w:rsidRDefault="00A37714">
      <w:pPr>
        <w:pStyle w:val="TOC3"/>
        <w:rPr>
          <w:rFonts w:ascii="Calibri" w:eastAsia="Malgun Gothic" w:hAnsi="Calibri"/>
          <w:noProof/>
          <w:kern w:val="2"/>
          <w:sz w:val="24"/>
          <w:szCs w:val="24"/>
          <w:lang w:eastAsia="zh-CN"/>
        </w:rPr>
      </w:pPr>
      <w:r>
        <w:rPr>
          <w:noProof/>
        </w:rPr>
        <w:t>9.7.1</w:t>
      </w:r>
      <w:r>
        <w:rPr>
          <w:rFonts w:ascii="Calibri" w:eastAsia="Malgun Gothic" w:hAnsi="Calibri"/>
          <w:noProof/>
          <w:kern w:val="2"/>
          <w:sz w:val="24"/>
          <w:szCs w:val="24"/>
          <w:lang w:eastAsia="zh-CN"/>
        </w:rPr>
        <w:tab/>
      </w:r>
      <w:r>
        <w:rPr>
          <w:noProof/>
        </w:rPr>
        <w:t>Introduction</w:t>
      </w:r>
      <w:r>
        <w:rPr>
          <w:noProof/>
        </w:rPr>
        <w:tab/>
        <w:t>1268</w:t>
      </w:r>
    </w:p>
    <w:p w14:paraId="38DE47DA" w14:textId="77777777" w:rsidR="00A37714" w:rsidRDefault="00A37714">
      <w:pPr>
        <w:pStyle w:val="TOC3"/>
        <w:rPr>
          <w:rFonts w:ascii="Calibri" w:eastAsia="Malgun Gothic" w:hAnsi="Calibri"/>
          <w:noProof/>
          <w:kern w:val="2"/>
          <w:sz w:val="24"/>
          <w:szCs w:val="24"/>
          <w:lang w:eastAsia="zh-CN"/>
        </w:rPr>
      </w:pPr>
      <w:r>
        <w:rPr>
          <w:noProof/>
        </w:rPr>
        <w:t>9.7.2</w:t>
      </w:r>
      <w:r>
        <w:rPr>
          <w:rFonts w:ascii="Calibri" w:eastAsia="Malgun Gothic" w:hAnsi="Calibri"/>
          <w:noProof/>
          <w:kern w:val="2"/>
          <w:sz w:val="24"/>
          <w:szCs w:val="24"/>
          <w:lang w:eastAsia="zh-CN"/>
        </w:rPr>
        <w:tab/>
      </w:r>
      <w:r>
        <w:rPr>
          <w:noProof/>
        </w:rPr>
        <w:t>SRS-RSRP measurements</w:t>
      </w:r>
      <w:r>
        <w:rPr>
          <w:noProof/>
        </w:rPr>
        <w:tab/>
        <w:t>1268</w:t>
      </w:r>
    </w:p>
    <w:p w14:paraId="4277494A" w14:textId="77777777" w:rsidR="00A37714" w:rsidRDefault="00A37714">
      <w:pPr>
        <w:pStyle w:val="TOC4"/>
        <w:rPr>
          <w:rFonts w:ascii="Calibri" w:eastAsia="Malgun Gothic" w:hAnsi="Calibri"/>
          <w:noProof/>
          <w:kern w:val="2"/>
          <w:sz w:val="24"/>
          <w:szCs w:val="24"/>
          <w:lang w:eastAsia="zh-CN"/>
        </w:rPr>
      </w:pPr>
      <w:r>
        <w:rPr>
          <w:noProof/>
        </w:rPr>
        <w:t>9.7.2.1</w:t>
      </w:r>
      <w:r>
        <w:rPr>
          <w:rFonts w:ascii="Calibri" w:eastAsia="Malgun Gothic" w:hAnsi="Calibri"/>
          <w:noProof/>
          <w:kern w:val="2"/>
          <w:sz w:val="24"/>
          <w:szCs w:val="24"/>
          <w:lang w:eastAsia="zh-CN"/>
        </w:rPr>
        <w:tab/>
      </w:r>
      <w:r>
        <w:rPr>
          <w:noProof/>
        </w:rPr>
        <w:t>Introduction</w:t>
      </w:r>
      <w:r>
        <w:rPr>
          <w:noProof/>
        </w:rPr>
        <w:tab/>
        <w:t>1268</w:t>
      </w:r>
    </w:p>
    <w:p w14:paraId="75438694" w14:textId="77777777" w:rsidR="00A37714" w:rsidRDefault="00A37714">
      <w:pPr>
        <w:pStyle w:val="TOC4"/>
        <w:rPr>
          <w:rFonts w:ascii="Calibri" w:eastAsia="Malgun Gothic" w:hAnsi="Calibri"/>
          <w:noProof/>
          <w:kern w:val="2"/>
          <w:sz w:val="24"/>
          <w:szCs w:val="24"/>
          <w:lang w:eastAsia="zh-CN"/>
        </w:rPr>
      </w:pPr>
      <w:r>
        <w:rPr>
          <w:noProof/>
        </w:rPr>
        <w:t>9.7.2.2</w:t>
      </w:r>
      <w:r>
        <w:rPr>
          <w:rFonts w:ascii="Calibri" w:eastAsia="Malgun Gothic" w:hAnsi="Calibri"/>
          <w:noProof/>
          <w:kern w:val="2"/>
          <w:sz w:val="24"/>
          <w:szCs w:val="24"/>
          <w:lang w:eastAsia="zh-CN"/>
        </w:rPr>
        <w:tab/>
      </w:r>
      <w:r>
        <w:rPr>
          <w:noProof/>
        </w:rPr>
        <w:t>Requirements applicability</w:t>
      </w:r>
      <w:r>
        <w:rPr>
          <w:noProof/>
        </w:rPr>
        <w:tab/>
        <w:t>1268</w:t>
      </w:r>
    </w:p>
    <w:p w14:paraId="3A8ECEC8" w14:textId="77777777" w:rsidR="00A37714" w:rsidRDefault="00A37714">
      <w:pPr>
        <w:pStyle w:val="TOC4"/>
        <w:rPr>
          <w:rFonts w:ascii="Calibri" w:eastAsia="Malgun Gothic" w:hAnsi="Calibri"/>
          <w:noProof/>
          <w:kern w:val="2"/>
          <w:sz w:val="24"/>
          <w:szCs w:val="24"/>
          <w:lang w:eastAsia="zh-CN"/>
        </w:rPr>
      </w:pPr>
      <w:r>
        <w:rPr>
          <w:noProof/>
        </w:rPr>
        <w:t>9.7.2.3</w:t>
      </w:r>
      <w:r>
        <w:rPr>
          <w:rFonts w:ascii="Calibri" w:eastAsia="Malgun Gothic" w:hAnsi="Calibri"/>
          <w:noProof/>
          <w:kern w:val="2"/>
          <w:sz w:val="24"/>
          <w:szCs w:val="24"/>
          <w:lang w:eastAsia="zh-CN"/>
        </w:rPr>
        <w:tab/>
      </w:r>
      <w:r>
        <w:rPr>
          <w:noProof/>
        </w:rPr>
        <w:t>Measurement Reporting Requirements</w:t>
      </w:r>
      <w:r>
        <w:rPr>
          <w:noProof/>
        </w:rPr>
        <w:tab/>
        <w:t>1268</w:t>
      </w:r>
    </w:p>
    <w:p w14:paraId="139FA19B" w14:textId="77777777" w:rsidR="00A37714" w:rsidRDefault="00A37714">
      <w:pPr>
        <w:pStyle w:val="TOC5"/>
        <w:rPr>
          <w:rFonts w:ascii="Calibri" w:eastAsia="Malgun Gothic" w:hAnsi="Calibri"/>
          <w:noProof/>
          <w:kern w:val="2"/>
          <w:sz w:val="24"/>
          <w:szCs w:val="24"/>
          <w:lang w:eastAsia="zh-CN"/>
        </w:rPr>
      </w:pPr>
      <w:r>
        <w:rPr>
          <w:noProof/>
        </w:rPr>
        <w:t>9.7.2.3.1</w:t>
      </w:r>
      <w:r>
        <w:rPr>
          <w:rFonts w:ascii="Calibri" w:eastAsia="Malgun Gothic" w:hAnsi="Calibri"/>
          <w:noProof/>
          <w:kern w:val="2"/>
          <w:sz w:val="24"/>
          <w:szCs w:val="24"/>
          <w:lang w:eastAsia="zh-CN"/>
        </w:rPr>
        <w:tab/>
      </w:r>
      <w:r>
        <w:rPr>
          <w:noProof/>
        </w:rPr>
        <w:t>Periodic Reporting</w:t>
      </w:r>
      <w:r>
        <w:rPr>
          <w:noProof/>
        </w:rPr>
        <w:tab/>
        <w:t>1269</w:t>
      </w:r>
    </w:p>
    <w:p w14:paraId="6E076DB4" w14:textId="77777777" w:rsidR="00A37714" w:rsidRDefault="00A37714">
      <w:pPr>
        <w:pStyle w:val="TOC5"/>
        <w:rPr>
          <w:rFonts w:ascii="Calibri" w:eastAsia="Malgun Gothic" w:hAnsi="Calibri"/>
          <w:noProof/>
          <w:kern w:val="2"/>
          <w:sz w:val="24"/>
          <w:szCs w:val="24"/>
          <w:lang w:eastAsia="zh-CN"/>
        </w:rPr>
      </w:pPr>
      <w:r>
        <w:rPr>
          <w:noProof/>
        </w:rPr>
        <w:t>9.7.2.3.2</w:t>
      </w:r>
      <w:r>
        <w:rPr>
          <w:rFonts w:ascii="Calibri" w:eastAsia="Malgun Gothic" w:hAnsi="Calibri"/>
          <w:noProof/>
          <w:kern w:val="2"/>
          <w:sz w:val="24"/>
          <w:szCs w:val="24"/>
          <w:lang w:eastAsia="zh-CN"/>
        </w:rPr>
        <w:tab/>
      </w:r>
      <w:r>
        <w:rPr>
          <w:noProof/>
        </w:rPr>
        <w:t>Event-triggered Periodic Reporting</w:t>
      </w:r>
      <w:r>
        <w:rPr>
          <w:noProof/>
        </w:rPr>
        <w:tab/>
        <w:t>1269</w:t>
      </w:r>
    </w:p>
    <w:p w14:paraId="2E088DA6" w14:textId="77777777" w:rsidR="00A37714" w:rsidRDefault="00A37714">
      <w:pPr>
        <w:pStyle w:val="TOC5"/>
        <w:rPr>
          <w:rFonts w:ascii="Calibri" w:eastAsia="Malgun Gothic" w:hAnsi="Calibri"/>
          <w:noProof/>
          <w:kern w:val="2"/>
          <w:sz w:val="24"/>
          <w:szCs w:val="24"/>
          <w:lang w:eastAsia="zh-CN"/>
        </w:rPr>
      </w:pPr>
      <w:r>
        <w:rPr>
          <w:noProof/>
        </w:rPr>
        <w:t>9.7.2.3.3</w:t>
      </w:r>
      <w:r>
        <w:rPr>
          <w:rFonts w:ascii="Calibri" w:eastAsia="Malgun Gothic" w:hAnsi="Calibri"/>
          <w:noProof/>
          <w:kern w:val="2"/>
          <w:sz w:val="24"/>
          <w:szCs w:val="24"/>
          <w:lang w:eastAsia="zh-CN"/>
        </w:rPr>
        <w:tab/>
      </w:r>
      <w:r>
        <w:rPr>
          <w:noProof/>
        </w:rPr>
        <w:t>Event Triggered Reporting</w:t>
      </w:r>
      <w:r>
        <w:rPr>
          <w:noProof/>
        </w:rPr>
        <w:tab/>
        <w:t>1269</w:t>
      </w:r>
    </w:p>
    <w:p w14:paraId="192EEB81" w14:textId="77777777" w:rsidR="00A37714" w:rsidRDefault="00A37714">
      <w:pPr>
        <w:pStyle w:val="TOC4"/>
        <w:rPr>
          <w:rFonts w:ascii="Calibri" w:eastAsia="Malgun Gothic" w:hAnsi="Calibri"/>
          <w:noProof/>
          <w:kern w:val="2"/>
          <w:sz w:val="24"/>
          <w:szCs w:val="24"/>
          <w:lang w:eastAsia="zh-CN"/>
        </w:rPr>
      </w:pPr>
      <w:r>
        <w:rPr>
          <w:noProof/>
        </w:rPr>
        <w:t>9.7.2.4</w:t>
      </w:r>
      <w:r>
        <w:rPr>
          <w:rFonts w:ascii="Calibri" w:eastAsia="Malgun Gothic" w:hAnsi="Calibri"/>
          <w:noProof/>
          <w:kern w:val="2"/>
          <w:sz w:val="24"/>
          <w:szCs w:val="24"/>
          <w:lang w:eastAsia="zh-CN"/>
        </w:rPr>
        <w:tab/>
      </w:r>
      <w:r>
        <w:rPr>
          <w:noProof/>
        </w:rPr>
        <w:t>Measurement capability</w:t>
      </w:r>
      <w:r>
        <w:rPr>
          <w:noProof/>
        </w:rPr>
        <w:tab/>
        <w:t>1269</w:t>
      </w:r>
    </w:p>
    <w:p w14:paraId="380D714E" w14:textId="77777777" w:rsidR="00A37714" w:rsidRDefault="00A37714">
      <w:pPr>
        <w:pStyle w:val="TOC4"/>
        <w:rPr>
          <w:rFonts w:ascii="Calibri" w:eastAsia="Malgun Gothic" w:hAnsi="Calibri"/>
          <w:noProof/>
          <w:kern w:val="2"/>
          <w:sz w:val="24"/>
          <w:szCs w:val="24"/>
          <w:lang w:eastAsia="zh-CN"/>
        </w:rPr>
      </w:pPr>
      <w:r>
        <w:rPr>
          <w:noProof/>
        </w:rPr>
        <w:t>9.7.2.5</w:t>
      </w:r>
      <w:r>
        <w:rPr>
          <w:rFonts w:ascii="Calibri" w:eastAsia="Malgun Gothic" w:hAnsi="Calibri"/>
          <w:noProof/>
          <w:kern w:val="2"/>
          <w:sz w:val="24"/>
          <w:szCs w:val="24"/>
          <w:lang w:eastAsia="zh-CN"/>
        </w:rPr>
        <w:tab/>
      </w:r>
      <w:r>
        <w:rPr>
          <w:noProof/>
        </w:rPr>
        <w:t>SRS-RSRP measurement period</w:t>
      </w:r>
      <w:r>
        <w:rPr>
          <w:noProof/>
        </w:rPr>
        <w:tab/>
        <w:t>1269</w:t>
      </w:r>
    </w:p>
    <w:p w14:paraId="76C09513" w14:textId="77777777" w:rsidR="00A37714" w:rsidRDefault="00A37714">
      <w:pPr>
        <w:pStyle w:val="TOC3"/>
        <w:rPr>
          <w:rFonts w:ascii="Calibri" w:eastAsia="Malgun Gothic" w:hAnsi="Calibri"/>
          <w:noProof/>
          <w:kern w:val="2"/>
          <w:sz w:val="24"/>
          <w:szCs w:val="24"/>
          <w:lang w:eastAsia="zh-CN"/>
        </w:rPr>
      </w:pPr>
      <w:r>
        <w:rPr>
          <w:noProof/>
        </w:rPr>
        <w:t>9.7.3</w:t>
      </w:r>
      <w:r>
        <w:rPr>
          <w:rFonts w:ascii="Calibri" w:eastAsia="Malgun Gothic" w:hAnsi="Calibri"/>
          <w:noProof/>
          <w:kern w:val="2"/>
          <w:sz w:val="24"/>
          <w:szCs w:val="24"/>
          <w:lang w:eastAsia="zh-CN"/>
        </w:rPr>
        <w:tab/>
      </w:r>
      <w:r>
        <w:rPr>
          <w:noProof/>
        </w:rPr>
        <w:t>CLI-RSSI measurements</w:t>
      </w:r>
      <w:r>
        <w:rPr>
          <w:noProof/>
        </w:rPr>
        <w:tab/>
        <w:t>1269</w:t>
      </w:r>
    </w:p>
    <w:p w14:paraId="5523EEA4" w14:textId="77777777" w:rsidR="00A37714" w:rsidRDefault="00A37714">
      <w:pPr>
        <w:pStyle w:val="TOC4"/>
        <w:rPr>
          <w:rFonts w:ascii="Calibri" w:eastAsia="Malgun Gothic" w:hAnsi="Calibri"/>
          <w:noProof/>
          <w:kern w:val="2"/>
          <w:sz w:val="24"/>
          <w:szCs w:val="24"/>
          <w:lang w:eastAsia="zh-CN"/>
        </w:rPr>
      </w:pPr>
      <w:r>
        <w:rPr>
          <w:noProof/>
        </w:rPr>
        <w:t>9.7.3.1</w:t>
      </w:r>
      <w:r>
        <w:rPr>
          <w:rFonts w:ascii="Calibri" w:eastAsia="Malgun Gothic" w:hAnsi="Calibri"/>
          <w:noProof/>
          <w:kern w:val="2"/>
          <w:sz w:val="24"/>
          <w:szCs w:val="24"/>
          <w:lang w:eastAsia="zh-CN"/>
        </w:rPr>
        <w:tab/>
      </w:r>
      <w:r>
        <w:rPr>
          <w:noProof/>
        </w:rPr>
        <w:t>Introduction</w:t>
      </w:r>
      <w:r>
        <w:rPr>
          <w:noProof/>
        </w:rPr>
        <w:tab/>
        <w:t>1269</w:t>
      </w:r>
    </w:p>
    <w:p w14:paraId="5E86E36A" w14:textId="77777777" w:rsidR="00A37714" w:rsidRDefault="00A37714">
      <w:pPr>
        <w:pStyle w:val="TOC4"/>
        <w:rPr>
          <w:rFonts w:ascii="Calibri" w:eastAsia="Malgun Gothic" w:hAnsi="Calibri"/>
          <w:noProof/>
          <w:kern w:val="2"/>
          <w:sz w:val="24"/>
          <w:szCs w:val="24"/>
          <w:lang w:eastAsia="zh-CN"/>
        </w:rPr>
      </w:pPr>
      <w:r>
        <w:rPr>
          <w:noProof/>
        </w:rPr>
        <w:t>9.7.3.2</w:t>
      </w:r>
      <w:r>
        <w:rPr>
          <w:rFonts w:ascii="Calibri" w:eastAsia="Malgun Gothic" w:hAnsi="Calibri"/>
          <w:noProof/>
          <w:kern w:val="2"/>
          <w:sz w:val="24"/>
          <w:szCs w:val="24"/>
          <w:lang w:eastAsia="zh-CN"/>
        </w:rPr>
        <w:tab/>
      </w:r>
      <w:r>
        <w:rPr>
          <w:noProof/>
        </w:rPr>
        <w:t>Requirements applicability</w:t>
      </w:r>
      <w:r>
        <w:rPr>
          <w:noProof/>
        </w:rPr>
        <w:tab/>
        <w:t>1270</w:t>
      </w:r>
    </w:p>
    <w:p w14:paraId="77CF518A" w14:textId="77777777" w:rsidR="00A37714" w:rsidRDefault="00A37714">
      <w:pPr>
        <w:pStyle w:val="TOC4"/>
        <w:rPr>
          <w:rFonts w:ascii="Calibri" w:eastAsia="Malgun Gothic" w:hAnsi="Calibri"/>
          <w:noProof/>
          <w:kern w:val="2"/>
          <w:sz w:val="24"/>
          <w:szCs w:val="24"/>
          <w:lang w:eastAsia="zh-CN"/>
        </w:rPr>
      </w:pPr>
      <w:r>
        <w:rPr>
          <w:noProof/>
        </w:rPr>
        <w:t>9.7.3.3</w:t>
      </w:r>
      <w:r>
        <w:rPr>
          <w:rFonts w:ascii="Calibri" w:eastAsia="Malgun Gothic" w:hAnsi="Calibri"/>
          <w:noProof/>
          <w:kern w:val="2"/>
          <w:sz w:val="24"/>
          <w:szCs w:val="24"/>
          <w:lang w:eastAsia="zh-CN"/>
        </w:rPr>
        <w:tab/>
      </w:r>
      <w:r>
        <w:rPr>
          <w:noProof/>
        </w:rPr>
        <w:t>Measurement Reporting Requirements</w:t>
      </w:r>
      <w:r>
        <w:rPr>
          <w:noProof/>
        </w:rPr>
        <w:tab/>
        <w:t>1270</w:t>
      </w:r>
    </w:p>
    <w:p w14:paraId="67781AE2" w14:textId="77777777" w:rsidR="00A37714" w:rsidRDefault="00A37714">
      <w:pPr>
        <w:pStyle w:val="TOC5"/>
        <w:rPr>
          <w:rFonts w:ascii="Calibri" w:eastAsia="Malgun Gothic" w:hAnsi="Calibri"/>
          <w:noProof/>
          <w:kern w:val="2"/>
          <w:sz w:val="24"/>
          <w:szCs w:val="24"/>
          <w:lang w:eastAsia="zh-CN"/>
        </w:rPr>
      </w:pPr>
      <w:r>
        <w:rPr>
          <w:noProof/>
        </w:rPr>
        <w:t>9.7.3.3.1</w:t>
      </w:r>
      <w:r>
        <w:rPr>
          <w:rFonts w:ascii="Calibri" w:eastAsia="Malgun Gothic" w:hAnsi="Calibri"/>
          <w:noProof/>
          <w:kern w:val="2"/>
          <w:sz w:val="24"/>
          <w:szCs w:val="24"/>
          <w:lang w:eastAsia="zh-CN"/>
        </w:rPr>
        <w:tab/>
      </w:r>
      <w:r>
        <w:rPr>
          <w:noProof/>
        </w:rPr>
        <w:t>Periodic Reporting</w:t>
      </w:r>
      <w:r>
        <w:rPr>
          <w:noProof/>
        </w:rPr>
        <w:tab/>
        <w:t>1270</w:t>
      </w:r>
    </w:p>
    <w:p w14:paraId="05AC44C5" w14:textId="77777777" w:rsidR="00A37714" w:rsidRDefault="00A37714">
      <w:pPr>
        <w:pStyle w:val="TOC5"/>
        <w:rPr>
          <w:rFonts w:ascii="Calibri" w:eastAsia="Malgun Gothic" w:hAnsi="Calibri"/>
          <w:noProof/>
          <w:kern w:val="2"/>
          <w:sz w:val="24"/>
          <w:szCs w:val="24"/>
          <w:lang w:eastAsia="zh-CN"/>
        </w:rPr>
      </w:pPr>
      <w:r>
        <w:rPr>
          <w:noProof/>
        </w:rPr>
        <w:t>9.7.3.3.2</w:t>
      </w:r>
      <w:r>
        <w:rPr>
          <w:rFonts w:ascii="Calibri" w:eastAsia="Malgun Gothic" w:hAnsi="Calibri"/>
          <w:noProof/>
          <w:kern w:val="2"/>
          <w:sz w:val="24"/>
          <w:szCs w:val="24"/>
          <w:lang w:eastAsia="zh-CN"/>
        </w:rPr>
        <w:tab/>
      </w:r>
      <w:r>
        <w:rPr>
          <w:noProof/>
        </w:rPr>
        <w:t>Event-triggered Periodic Reporting</w:t>
      </w:r>
      <w:r>
        <w:rPr>
          <w:noProof/>
        </w:rPr>
        <w:tab/>
        <w:t>1270</w:t>
      </w:r>
    </w:p>
    <w:p w14:paraId="3CD6E5ED" w14:textId="77777777" w:rsidR="00A37714" w:rsidRDefault="00A37714">
      <w:pPr>
        <w:pStyle w:val="TOC5"/>
        <w:rPr>
          <w:rFonts w:ascii="Calibri" w:eastAsia="Malgun Gothic" w:hAnsi="Calibri"/>
          <w:noProof/>
          <w:kern w:val="2"/>
          <w:sz w:val="24"/>
          <w:szCs w:val="24"/>
          <w:lang w:eastAsia="zh-CN"/>
        </w:rPr>
      </w:pPr>
      <w:r>
        <w:rPr>
          <w:noProof/>
        </w:rPr>
        <w:t>9.7.3.3.3</w:t>
      </w:r>
      <w:r>
        <w:rPr>
          <w:rFonts w:ascii="Calibri" w:eastAsia="Malgun Gothic" w:hAnsi="Calibri"/>
          <w:noProof/>
          <w:kern w:val="2"/>
          <w:sz w:val="24"/>
          <w:szCs w:val="24"/>
          <w:lang w:eastAsia="zh-CN"/>
        </w:rPr>
        <w:tab/>
      </w:r>
      <w:r>
        <w:rPr>
          <w:noProof/>
        </w:rPr>
        <w:t>Event Triggered Reporting</w:t>
      </w:r>
      <w:r>
        <w:rPr>
          <w:noProof/>
        </w:rPr>
        <w:tab/>
        <w:t>1270</w:t>
      </w:r>
    </w:p>
    <w:p w14:paraId="1B3F7CF5" w14:textId="77777777" w:rsidR="00A37714" w:rsidRDefault="00A37714">
      <w:pPr>
        <w:pStyle w:val="TOC4"/>
        <w:rPr>
          <w:rFonts w:ascii="Calibri" w:eastAsia="Malgun Gothic" w:hAnsi="Calibri"/>
          <w:noProof/>
          <w:kern w:val="2"/>
          <w:sz w:val="24"/>
          <w:szCs w:val="24"/>
          <w:lang w:eastAsia="zh-CN"/>
        </w:rPr>
      </w:pPr>
      <w:r>
        <w:rPr>
          <w:noProof/>
        </w:rPr>
        <w:t>9.7.3.4</w:t>
      </w:r>
      <w:r>
        <w:rPr>
          <w:rFonts w:ascii="Calibri" w:eastAsia="Malgun Gothic" w:hAnsi="Calibri"/>
          <w:noProof/>
          <w:kern w:val="2"/>
          <w:sz w:val="24"/>
          <w:szCs w:val="24"/>
          <w:lang w:eastAsia="zh-CN"/>
        </w:rPr>
        <w:tab/>
      </w:r>
      <w:r>
        <w:rPr>
          <w:noProof/>
        </w:rPr>
        <w:t>Measurement capability</w:t>
      </w:r>
      <w:r>
        <w:rPr>
          <w:noProof/>
        </w:rPr>
        <w:tab/>
        <w:t>1270</w:t>
      </w:r>
    </w:p>
    <w:p w14:paraId="6DA97DE5" w14:textId="77777777" w:rsidR="00A37714" w:rsidRDefault="00A37714">
      <w:pPr>
        <w:pStyle w:val="TOC4"/>
        <w:rPr>
          <w:rFonts w:ascii="Calibri" w:eastAsia="Malgun Gothic" w:hAnsi="Calibri"/>
          <w:noProof/>
          <w:kern w:val="2"/>
          <w:sz w:val="24"/>
          <w:szCs w:val="24"/>
          <w:lang w:eastAsia="zh-CN"/>
        </w:rPr>
      </w:pPr>
      <w:r>
        <w:rPr>
          <w:noProof/>
        </w:rPr>
        <w:t>9.7.3.5</w:t>
      </w:r>
      <w:r>
        <w:rPr>
          <w:rFonts w:ascii="Calibri" w:eastAsia="Malgun Gothic" w:hAnsi="Calibri"/>
          <w:noProof/>
          <w:kern w:val="2"/>
          <w:sz w:val="24"/>
          <w:szCs w:val="24"/>
          <w:lang w:eastAsia="zh-CN"/>
        </w:rPr>
        <w:tab/>
      </w:r>
      <w:r>
        <w:rPr>
          <w:noProof/>
        </w:rPr>
        <w:t>CLI-RSSI measurement period</w:t>
      </w:r>
      <w:r>
        <w:rPr>
          <w:noProof/>
        </w:rPr>
        <w:tab/>
        <w:t>1270</w:t>
      </w:r>
    </w:p>
    <w:p w14:paraId="1A4FB18E" w14:textId="77777777" w:rsidR="00A37714" w:rsidRDefault="00A37714">
      <w:pPr>
        <w:pStyle w:val="TOC3"/>
        <w:rPr>
          <w:rFonts w:ascii="Calibri" w:eastAsia="Malgun Gothic" w:hAnsi="Calibri"/>
          <w:noProof/>
          <w:kern w:val="2"/>
          <w:sz w:val="24"/>
          <w:szCs w:val="24"/>
          <w:lang w:eastAsia="zh-CN"/>
        </w:rPr>
      </w:pPr>
      <w:r>
        <w:rPr>
          <w:noProof/>
        </w:rPr>
        <w:t>9.7.4</w:t>
      </w:r>
      <w:r>
        <w:rPr>
          <w:rFonts w:ascii="Calibri" w:eastAsia="Malgun Gothic" w:hAnsi="Calibri"/>
          <w:noProof/>
          <w:kern w:val="2"/>
          <w:sz w:val="24"/>
          <w:szCs w:val="24"/>
          <w:lang w:eastAsia="zh-CN"/>
        </w:rPr>
        <w:tab/>
      </w:r>
      <w:r>
        <w:rPr>
          <w:noProof/>
        </w:rPr>
        <w:t>Scheduling availability of UE during CLI measurements</w:t>
      </w:r>
      <w:r>
        <w:rPr>
          <w:noProof/>
        </w:rPr>
        <w:tab/>
        <w:t>1271</w:t>
      </w:r>
    </w:p>
    <w:p w14:paraId="7E5B55B2" w14:textId="77777777" w:rsidR="00A37714" w:rsidRDefault="00A37714">
      <w:pPr>
        <w:pStyle w:val="TOC4"/>
        <w:rPr>
          <w:rFonts w:ascii="Calibri" w:eastAsia="Malgun Gothic" w:hAnsi="Calibri"/>
          <w:noProof/>
          <w:kern w:val="2"/>
          <w:sz w:val="24"/>
          <w:szCs w:val="24"/>
          <w:lang w:eastAsia="zh-CN"/>
        </w:rPr>
      </w:pPr>
      <w:r>
        <w:rPr>
          <w:noProof/>
        </w:rPr>
        <w:t>9.7.4.1</w:t>
      </w:r>
      <w:r>
        <w:rPr>
          <w:rFonts w:ascii="Calibri" w:eastAsia="Malgun Gothic" w:hAnsi="Calibri"/>
          <w:noProof/>
          <w:kern w:val="2"/>
          <w:sz w:val="24"/>
          <w:szCs w:val="24"/>
          <w:lang w:eastAsia="zh-CN"/>
        </w:rPr>
        <w:tab/>
      </w:r>
      <w:r>
        <w:rPr>
          <w:noProof/>
        </w:rPr>
        <w:t>Scheduling availability of UE performing measurement on FR1</w:t>
      </w:r>
      <w:r>
        <w:rPr>
          <w:noProof/>
        </w:rPr>
        <w:tab/>
        <w:t>1271</w:t>
      </w:r>
    </w:p>
    <w:p w14:paraId="10F387F3" w14:textId="77777777" w:rsidR="00A37714" w:rsidRDefault="00A37714">
      <w:pPr>
        <w:pStyle w:val="TOC4"/>
        <w:rPr>
          <w:rFonts w:ascii="Calibri" w:eastAsia="Malgun Gothic" w:hAnsi="Calibri"/>
          <w:noProof/>
          <w:kern w:val="2"/>
          <w:sz w:val="24"/>
          <w:szCs w:val="24"/>
          <w:lang w:eastAsia="zh-CN"/>
        </w:rPr>
      </w:pPr>
      <w:r>
        <w:rPr>
          <w:noProof/>
        </w:rPr>
        <w:t>9.7.4.2</w:t>
      </w:r>
      <w:r>
        <w:rPr>
          <w:rFonts w:ascii="Calibri" w:eastAsia="Malgun Gothic" w:hAnsi="Calibri"/>
          <w:noProof/>
          <w:kern w:val="2"/>
          <w:sz w:val="24"/>
          <w:szCs w:val="24"/>
          <w:lang w:eastAsia="zh-CN"/>
        </w:rPr>
        <w:tab/>
      </w:r>
      <w:r>
        <w:rPr>
          <w:noProof/>
        </w:rPr>
        <w:t>Scheduling availability of UE performing measurement on FR2</w:t>
      </w:r>
      <w:r>
        <w:rPr>
          <w:noProof/>
        </w:rPr>
        <w:tab/>
        <w:t>1272</w:t>
      </w:r>
    </w:p>
    <w:p w14:paraId="69B33989"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8</w:t>
      </w:r>
      <w:r>
        <w:rPr>
          <w:rFonts w:ascii="Calibri" w:eastAsia="Malgun Gothic" w:hAnsi="Calibri"/>
          <w:noProof/>
          <w:kern w:val="2"/>
          <w:sz w:val="24"/>
          <w:szCs w:val="24"/>
          <w:lang w:eastAsia="zh-CN"/>
        </w:rPr>
        <w:tab/>
      </w:r>
      <w:r>
        <w:rPr>
          <w:noProof/>
        </w:rPr>
        <w:t>L1-SINR measurements for Reporting</w:t>
      </w:r>
      <w:r>
        <w:rPr>
          <w:noProof/>
        </w:rPr>
        <w:tab/>
        <w:t>1272</w:t>
      </w:r>
    </w:p>
    <w:p w14:paraId="1BB328D2" w14:textId="77777777" w:rsidR="00A37714" w:rsidRDefault="00A37714">
      <w:pPr>
        <w:pStyle w:val="TOC3"/>
        <w:rPr>
          <w:rFonts w:ascii="Calibri" w:eastAsia="Malgun Gothic" w:hAnsi="Calibri"/>
          <w:noProof/>
          <w:kern w:val="2"/>
          <w:sz w:val="24"/>
          <w:szCs w:val="24"/>
          <w:lang w:eastAsia="zh-CN"/>
        </w:rPr>
      </w:pPr>
      <w:r>
        <w:rPr>
          <w:noProof/>
        </w:rPr>
        <w:t>9.8.1</w:t>
      </w:r>
      <w:r>
        <w:rPr>
          <w:rFonts w:ascii="Calibri" w:eastAsia="Malgun Gothic" w:hAnsi="Calibri"/>
          <w:noProof/>
          <w:kern w:val="2"/>
          <w:sz w:val="24"/>
          <w:szCs w:val="24"/>
          <w:lang w:eastAsia="zh-CN"/>
        </w:rPr>
        <w:tab/>
      </w:r>
      <w:r>
        <w:rPr>
          <w:noProof/>
        </w:rPr>
        <w:t>Introduction</w:t>
      </w:r>
      <w:r>
        <w:rPr>
          <w:noProof/>
        </w:rPr>
        <w:tab/>
        <w:t>1272</w:t>
      </w:r>
    </w:p>
    <w:p w14:paraId="4331B0EB" w14:textId="77777777" w:rsidR="00A37714" w:rsidRDefault="00A37714">
      <w:pPr>
        <w:pStyle w:val="TOC3"/>
        <w:rPr>
          <w:rFonts w:ascii="Calibri" w:eastAsia="Malgun Gothic" w:hAnsi="Calibri"/>
          <w:noProof/>
          <w:kern w:val="2"/>
          <w:sz w:val="24"/>
          <w:szCs w:val="24"/>
          <w:lang w:eastAsia="zh-CN"/>
        </w:rPr>
      </w:pPr>
      <w:r>
        <w:rPr>
          <w:noProof/>
        </w:rPr>
        <w:t>9.8.2</w:t>
      </w:r>
      <w:r>
        <w:rPr>
          <w:rFonts w:ascii="Calibri" w:eastAsia="Malgun Gothic" w:hAnsi="Calibri"/>
          <w:noProof/>
          <w:kern w:val="2"/>
          <w:sz w:val="24"/>
          <w:szCs w:val="24"/>
          <w:lang w:eastAsia="zh-CN"/>
        </w:rPr>
        <w:tab/>
      </w:r>
      <w:r>
        <w:rPr>
          <w:noProof/>
        </w:rPr>
        <w:t>Requirements applicability</w:t>
      </w:r>
      <w:r>
        <w:rPr>
          <w:noProof/>
        </w:rPr>
        <w:tab/>
        <w:t>1273</w:t>
      </w:r>
    </w:p>
    <w:p w14:paraId="645CFCCA" w14:textId="77777777" w:rsidR="00A37714" w:rsidRDefault="00A37714">
      <w:pPr>
        <w:pStyle w:val="TOC3"/>
        <w:rPr>
          <w:rFonts w:ascii="Calibri" w:eastAsia="Malgun Gothic" w:hAnsi="Calibri"/>
          <w:noProof/>
          <w:kern w:val="2"/>
          <w:sz w:val="24"/>
          <w:szCs w:val="24"/>
          <w:lang w:eastAsia="zh-CN"/>
        </w:rPr>
      </w:pPr>
      <w:r>
        <w:rPr>
          <w:noProof/>
        </w:rPr>
        <w:t>9.8.3</w:t>
      </w:r>
      <w:r>
        <w:rPr>
          <w:rFonts w:ascii="Calibri" w:eastAsia="Malgun Gothic" w:hAnsi="Calibri"/>
          <w:noProof/>
          <w:kern w:val="2"/>
          <w:sz w:val="24"/>
          <w:szCs w:val="24"/>
          <w:lang w:eastAsia="zh-CN"/>
        </w:rPr>
        <w:tab/>
      </w:r>
      <w:r>
        <w:rPr>
          <w:noProof/>
        </w:rPr>
        <w:t>Measurement Reporting Requirements</w:t>
      </w:r>
      <w:r>
        <w:rPr>
          <w:noProof/>
        </w:rPr>
        <w:tab/>
        <w:t>1274</w:t>
      </w:r>
    </w:p>
    <w:p w14:paraId="5E5AADEB" w14:textId="77777777" w:rsidR="00A37714" w:rsidRDefault="00A37714">
      <w:pPr>
        <w:pStyle w:val="TOC4"/>
        <w:rPr>
          <w:rFonts w:ascii="Calibri" w:eastAsia="Malgun Gothic" w:hAnsi="Calibri"/>
          <w:noProof/>
          <w:kern w:val="2"/>
          <w:sz w:val="24"/>
          <w:szCs w:val="24"/>
          <w:lang w:eastAsia="zh-CN"/>
        </w:rPr>
      </w:pPr>
      <w:r>
        <w:rPr>
          <w:noProof/>
        </w:rPr>
        <w:t>9.8.3.1</w:t>
      </w:r>
      <w:r>
        <w:rPr>
          <w:rFonts w:ascii="Calibri" w:eastAsia="Malgun Gothic" w:hAnsi="Calibri"/>
          <w:noProof/>
          <w:kern w:val="2"/>
          <w:sz w:val="24"/>
          <w:szCs w:val="24"/>
          <w:lang w:eastAsia="zh-CN"/>
        </w:rPr>
        <w:tab/>
      </w:r>
      <w:r>
        <w:rPr>
          <w:noProof/>
        </w:rPr>
        <w:t>Periodic Reporting</w:t>
      </w:r>
      <w:r>
        <w:rPr>
          <w:noProof/>
        </w:rPr>
        <w:tab/>
        <w:t>1274</w:t>
      </w:r>
    </w:p>
    <w:p w14:paraId="57CEF6B9" w14:textId="77777777" w:rsidR="00A37714" w:rsidRDefault="00A37714">
      <w:pPr>
        <w:pStyle w:val="TOC4"/>
        <w:rPr>
          <w:rFonts w:ascii="Calibri" w:eastAsia="Malgun Gothic" w:hAnsi="Calibri"/>
          <w:noProof/>
          <w:kern w:val="2"/>
          <w:sz w:val="24"/>
          <w:szCs w:val="24"/>
          <w:lang w:eastAsia="zh-CN"/>
        </w:rPr>
      </w:pPr>
      <w:r>
        <w:rPr>
          <w:noProof/>
        </w:rPr>
        <w:t>9.8.3.2</w:t>
      </w:r>
      <w:r>
        <w:rPr>
          <w:rFonts w:ascii="Calibri" w:eastAsia="Malgun Gothic" w:hAnsi="Calibri"/>
          <w:noProof/>
          <w:kern w:val="2"/>
          <w:sz w:val="24"/>
          <w:szCs w:val="24"/>
          <w:lang w:eastAsia="zh-CN"/>
        </w:rPr>
        <w:tab/>
      </w:r>
      <w:r>
        <w:rPr>
          <w:noProof/>
        </w:rPr>
        <w:t>Semi-Persistent Reporting</w:t>
      </w:r>
      <w:r>
        <w:rPr>
          <w:noProof/>
        </w:rPr>
        <w:tab/>
        <w:t>1274</w:t>
      </w:r>
    </w:p>
    <w:p w14:paraId="39DBF5B1" w14:textId="77777777" w:rsidR="00A37714" w:rsidRDefault="00A37714">
      <w:pPr>
        <w:pStyle w:val="TOC3"/>
        <w:rPr>
          <w:rFonts w:ascii="Calibri" w:eastAsia="Malgun Gothic" w:hAnsi="Calibri"/>
          <w:noProof/>
          <w:kern w:val="2"/>
          <w:sz w:val="24"/>
          <w:szCs w:val="24"/>
          <w:lang w:eastAsia="zh-CN"/>
        </w:rPr>
      </w:pPr>
      <w:r>
        <w:rPr>
          <w:noProof/>
        </w:rPr>
        <w:t>9.8.4</w:t>
      </w:r>
      <w:r>
        <w:rPr>
          <w:rFonts w:ascii="Calibri" w:eastAsia="Malgun Gothic" w:hAnsi="Calibri"/>
          <w:noProof/>
          <w:kern w:val="2"/>
          <w:sz w:val="24"/>
          <w:szCs w:val="24"/>
          <w:lang w:eastAsia="zh-CN"/>
        </w:rPr>
        <w:tab/>
      </w:r>
      <w:r>
        <w:rPr>
          <w:noProof/>
        </w:rPr>
        <w:t>L1-SINR measurement requirements</w:t>
      </w:r>
      <w:r>
        <w:rPr>
          <w:noProof/>
        </w:rPr>
        <w:tab/>
        <w:t>1275</w:t>
      </w:r>
    </w:p>
    <w:p w14:paraId="466D6303" w14:textId="77777777" w:rsidR="00A37714" w:rsidRDefault="00A37714">
      <w:pPr>
        <w:pStyle w:val="TOC4"/>
        <w:rPr>
          <w:rFonts w:ascii="Calibri" w:eastAsia="Malgun Gothic" w:hAnsi="Calibri"/>
          <w:noProof/>
          <w:kern w:val="2"/>
          <w:sz w:val="24"/>
          <w:szCs w:val="24"/>
          <w:lang w:eastAsia="zh-CN"/>
        </w:rPr>
      </w:pPr>
      <w:r>
        <w:rPr>
          <w:noProof/>
        </w:rPr>
        <w:t>9.8.4.1</w:t>
      </w:r>
      <w:r>
        <w:rPr>
          <w:rFonts w:ascii="Calibri" w:eastAsia="Malgun Gothic" w:hAnsi="Calibri"/>
          <w:noProof/>
          <w:kern w:val="2"/>
          <w:sz w:val="24"/>
          <w:szCs w:val="24"/>
          <w:lang w:eastAsia="zh-CN"/>
        </w:rPr>
        <w:tab/>
      </w:r>
      <w:r>
        <w:rPr>
          <w:noProof/>
        </w:rPr>
        <w:t>L1-SINR reporting with CSI-RS based CMR and no dedicated IMR configured</w:t>
      </w:r>
      <w:r>
        <w:rPr>
          <w:noProof/>
        </w:rPr>
        <w:tab/>
        <w:t>1275</w:t>
      </w:r>
    </w:p>
    <w:p w14:paraId="6D7C5084" w14:textId="77777777" w:rsidR="00A37714" w:rsidRDefault="00A37714">
      <w:pPr>
        <w:pStyle w:val="TOC4"/>
        <w:rPr>
          <w:rFonts w:ascii="Calibri" w:eastAsia="Malgun Gothic" w:hAnsi="Calibri"/>
          <w:noProof/>
          <w:kern w:val="2"/>
          <w:sz w:val="24"/>
          <w:szCs w:val="24"/>
          <w:lang w:eastAsia="zh-CN"/>
        </w:rPr>
      </w:pPr>
      <w:r>
        <w:rPr>
          <w:noProof/>
        </w:rPr>
        <w:t>9.8.4.3</w:t>
      </w:r>
      <w:r>
        <w:rPr>
          <w:rFonts w:ascii="Calibri" w:eastAsia="Malgun Gothic" w:hAnsi="Calibri"/>
          <w:noProof/>
          <w:kern w:val="2"/>
          <w:sz w:val="24"/>
          <w:szCs w:val="24"/>
          <w:lang w:eastAsia="zh-CN"/>
        </w:rPr>
        <w:tab/>
      </w:r>
      <w:r>
        <w:rPr>
          <w:noProof/>
        </w:rPr>
        <w:t>L1-SINR reporting with CSI-RS based CMR and dedicated IMR configured</w:t>
      </w:r>
      <w:r>
        <w:rPr>
          <w:noProof/>
        </w:rPr>
        <w:tab/>
        <w:t>1282</w:t>
      </w:r>
    </w:p>
    <w:p w14:paraId="5529BD68" w14:textId="77777777" w:rsidR="00A37714" w:rsidRDefault="00A37714">
      <w:pPr>
        <w:pStyle w:val="TOC3"/>
        <w:rPr>
          <w:rFonts w:ascii="Calibri" w:eastAsia="Malgun Gothic" w:hAnsi="Calibri"/>
          <w:noProof/>
          <w:kern w:val="2"/>
          <w:sz w:val="24"/>
          <w:szCs w:val="24"/>
          <w:lang w:eastAsia="zh-CN"/>
        </w:rPr>
      </w:pPr>
      <w:r>
        <w:rPr>
          <w:noProof/>
        </w:rPr>
        <w:t>9.8.5</w:t>
      </w:r>
      <w:r>
        <w:rPr>
          <w:rFonts w:ascii="Calibri" w:eastAsia="Malgun Gothic" w:hAnsi="Calibri"/>
          <w:noProof/>
          <w:kern w:val="2"/>
          <w:sz w:val="24"/>
          <w:szCs w:val="24"/>
          <w:lang w:eastAsia="zh-CN"/>
        </w:rPr>
        <w:tab/>
      </w:r>
      <w:r>
        <w:rPr>
          <w:noProof/>
        </w:rPr>
        <w:t>Measurement restriction for L1-SINR measurement</w:t>
      </w:r>
      <w:r>
        <w:rPr>
          <w:noProof/>
        </w:rPr>
        <w:tab/>
        <w:t>1284</w:t>
      </w:r>
    </w:p>
    <w:p w14:paraId="3D541686" w14:textId="77777777" w:rsidR="00A37714" w:rsidRDefault="00A37714">
      <w:pPr>
        <w:pStyle w:val="TOC4"/>
        <w:rPr>
          <w:rFonts w:ascii="Calibri" w:eastAsia="Malgun Gothic" w:hAnsi="Calibri"/>
          <w:noProof/>
          <w:kern w:val="2"/>
          <w:sz w:val="24"/>
          <w:szCs w:val="24"/>
          <w:lang w:eastAsia="zh-CN"/>
        </w:rPr>
      </w:pPr>
      <w:r>
        <w:rPr>
          <w:noProof/>
        </w:rPr>
        <w:t>9.8.5.1</w:t>
      </w:r>
      <w:r>
        <w:rPr>
          <w:rFonts w:ascii="Calibri" w:eastAsia="Malgun Gothic" w:hAnsi="Calibri"/>
          <w:noProof/>
          <w:kern w:val="2"/>
          <w:sz w:val="24"/>
          <w:szCs w:val="24"/>
          <w:lang w:eastAsia="zh-CN"/>
        </w:rPr>
        <w:tab/>
      </w:r>
      <w:r>
        <w:rPr>
          <w:noProof/>
        </w:rPr>
        <w:t xml:space="preserve">Measurement restriction if SSB </w:t>
      </w:r>
      <w:r>
        <w:rPr>
          <w:noProof/>
          <w:lang w:eastAsia="zh-CN"/>
        </w:rPr>
        <w:t>configured for</w:t>
      </w:r>
      <w:r>
        <w:rPr>
          <w:noProof/>
        </w:rPr>
        <w:t xml:space="preserve"> L1-SINR Measurement</w:t>
      </w:r>
      <w:r>
        <w:rPr>
          <w:noProof/>
        </w:rPr>
        <w:tab/>
        <w:t>1284</w:t>
      </w:r>
    </w:p>
    <w:p w14:paraId="5DF0E10E" w14:textId="77777777" w:rsidR="00A37714" w:rsidRDefault="00A37714">
      <w:pPr>
        <w:pStyle w:val="TOC4"/>
        <w:rPr>
          <w:rFonts w:ascii="Calibri" w:eastAsia="Malgun Gothic" w:hAnsi="Calibri"/>
          <w:noProof/>
          <w:kern w:val="2"/>
          <w:sz w:val="24"/>
          <w:szCs w:val="24"/>
          <w:lang w:eastAsia="zh-CN"/>
        </w:rPr>
      </w:pPr>
      <w:r>
        <w:rPr>
          <w:noProof/>
        </w:rPr>
        <w:t>9.8.5.2</w:t>
      </w:r>
      <w:r>
        <w:rPr>
          <w:rFonts w:ascii="Calibri" w:eastAsia="Malgun Gothic" w:hAnsi="Calibri"/>
          <w:noProof/>
          <w:kern w:val="2"/>
          <w:sz w:val="24"/>
          <w:szCs w:val="24"/>
          <w:lang w:eastAsia="zh-CN"/>
        </w:rPr>
        <w:tab/>
      </w:r>
      <w:r>
        <w:rPr>
          <w:noProof/>
        </w:rPr>
        <w:t>Measurement restriction if CSI-RS configured for L1-SINR measurement</w:t>
      </w:r>
      <w:r>
        <w:rPr>
          <w:noProof/>
        </w:rPr>
        <w:tab/>
        <w:t>1285</w:t>
      </w:r>
    </w:p>
    <w:p w14:paraId="7CF6AFC6" w14:textId="77777777" w:rsidR="00A37714" w:rsidRDefault="00A37714">
      <w:pPr>
        <w:pStyle w:val="TOC4"/>
        <w:rPr>
          <w:rFonts w:ascii="Calibri" w:eastAsia="Malgun Gothic" w:hAnsi="Calibri"/>
          <w:noProof/>
          <w:kern w:val="2"/>
          <w:sz w:val="24"/>
          <w:szCs w:val="24"/>
          <w:lang w:eastAsia="zh-CN"/>
        </w:rPr>
      </w:pPr>
      <w:r>
        <w:rPr>
          <w:noProof/>
        </w:rPr>
        <w:t>9.8.5.3</w:t>
      </w:r>
      <w:r>
        <w:rPr>
          <w:rFonts w:ascii="Calibri" w:eastAsia="Malgun Gothic" w:hAnsi="Calibri"/>
          <w:noProof/>
          <w:kern w:val="2"/>
          <w:sz w:val="24"/>
          <w:szCs w:val="24"/>
          <w:lang w:eastAsia="zh-CN"/>
        </w:rPr>
        <w:tab/>
      </w:r>
      <w:r>
        <w:rPr>
          <w:noProof/>
        </w:rPr>
        <w:t>Measurement restriction if CSI-IM configured for L1-SINR measurement</w:t>
      </w:r>
      <w:r>
        <w:rPr>
          <w:noProof/>
        </w:rPr>
        <w:tab/>
        <w:t>1286</w:t>
      </w:r>
    </w:p>
    <w:p w14:paraId="1EC22908" w14:textId="77777777" w:rsidR="00A37714" w:rsidRDefault="00A37714">
      <w:pPr>
        <w:pStyle w:val="TOC3"/>
        <w:rPr>
          <w:rFonts w:ascii="Calibri" w:eastAsia="Malgun Gothic" w:hAnsi="Calibri"/>
          <w:noProof/>
          <w:kern w:val="2"/>
          <w:sz w:val="24"/>
          <w:szCs w:val="24"/>
          <w:lang w:eastAsia="zh-CN"/>
        </w:rPr>
      </w:pPr>
      <w:r>
        <w:rPr>
          <w:noProof/>
        </w:rPr>
        <w:t>9.8.6</w:t>
      </w:r>
      <w:r>
        <w:rPr>
          <w:rFonts w:ascii="Calibri" w:eastAsia="Malgun Gothic" w:hAnsi="Calibri"/>
          <w:noProof/>
          <w:kern w:val="2"/>
          <w:sz w:val="24"/>
          <w:szCs w:val="24"/>
          <w:lang w:eastAsia="zh-CN"/>
        </w:rPr>
        <w:tab/>
      </w:r>
      <w:r>
        <w:rPr>
          <w:noProof/>
        </w:rPr>
        <w:t>Scheduling availability of UE during L1-SINR measurement</w:t>
      </w:r>
      <w:r>
        <w:rPr>
          <w:noProof/>
        </w:rPr>
        <w:tab/>
        <w:t>1287</w:t>
      </w:r>
    </w:p>
    <w:p w14:paraId="19ACD32D" w14:textId="77777777" w:rsidR="00A37714" w:rsidRDefault="00A37714">
      <w:pPr>
        <w:pStyle w:val="TOC4"/>
        <w:rPr>
          <w:rFonts w:ascii="Calibri" w:eastAsia="Malgun Gothic" w:hAnsi="Calibri"/>
          <w:noProof/>
          <w:kern w:val="2"/>
          <w:sz w:val="24"/>
          <w:szCs w:val="24"/>
          <w:lang w:eastAsia="zh-CN"/>
        </w:rPr>
      </w:pPr>
      <w:r>
        <w:rPr>
          <w:noProof/>
        </w:rPr>
        <w:t>9.8.6.1</w:t>
      </w:r>
      <w:r>
        <w:rPr>
          <w:rFonts w:ascii="Calibri" w:eastAsia="Malgun Gothic" w:hAnsi="Calibri"/>
          <w:noProof/>
          <w:kern w:val="2"/>
          <w:sz w:val="24"/>
          <w:szCs w:val="24"/>
          <w:lang w:eastAsia="zh-CN"/>
        </w:rPr>
        <w:tab/>
      </w:r>
      <w:r>
        <w:rPr>
          <w:noProof/>
        </w:rPr>
        <w:t>Scheduling availability of UE performing L1-SINR measurement with a same subcarrier spacing as PDSCH/PDCCH on FR1</w:t>
      </w:r>
      <w:r>
        <w:rPr>
          <w:noProof/>
        </w:rPr>
        <w:tab/>
        <w:t>1287</w:t>
      </w:r>
    </w:p>
    <w:p w14:paraId="162E32D4" w14:textId="77777777" w:rsidR="00A37714" w:rsidRDefault="00A37714">
      <w:pPr>
        <w:pStyle w:val="TOC4"/>
        <w:rPr>
          <w:rFonts w:ascii="Calibri" w:eastAsia="Malgun Gothic" w:hAnsi="Calibri"/>
          <w:noProof/>
          <w:kern w:val="2"/>
          <w:sz w:val="24"/>
          <w:szCs w:val="24"/>
          <w:lang w:eastAsia="zh-CN"/>
        </w:rPr>
      </w:pPr>
      <w:r>
        <w:rPr>
          <w:noProof/>
        </w:rPr>
        <w:t>9.8.6.2</w:t>
      </w:r>
      <w:r>
        <w:rPr>
          <w:rFonts w:ascii="Calibri" w:eastAsia="Malgun Gothic" w:hAnsi="Calibri"/>
          <w:noProof/>
          <w:kern w:val="2"/>
          <w:sz w:val="24"/>
          <w:szCs w:val="24"/>
          <w:lang w:eastAsia="zh-CN"/>
        </w:rPr>
        <w:tab/>
      </w:r>
      <w:r>
        <w:rPr>
          <w:noProof/>
        </w:rPr>
        <w:t>Scheduling availability of UE performing L1-SINR measurement with a different subcarrier spacing than PDSCH/PDCCH on FR1</w:t>
      </w:r>
      <w:r>
        <w:rPr>
          <w:noProof/>
        </w:rPr>
        <w:tab/>
        <w:t>1287</w:t>
      </w:r>
    </w:p>
    <w:p w14:paraId="05609B74" w14:textId="77777777" w:rsidR="00A37714" w:rsidRDefault="00A37714">
      <w:pPr>
        <w:pStyle w:val="TOC4"/>
        <w:rPr>
          <w:rFonts w:ascii="Calibri" w:eastAsia="Malgun Gothic" w:hAnsi="Calibri"/>
          <w:noProof/>
          <w:kern w:val="2"/>
          <w:sz w:val="24"/>
          <w:szCs w:val="24"/>
          <w:lang w:eastAsia="zh-CN"/>
        </w:rPr>
      </w:pPr>
      <w:r>
        <w:rPr>
          <w:noProof/>
        </w:rPr>
        <w:t>9.8.6.4</w:t>
      </w:r>
      <w:r>
        <w:rPr>
          <w:rFonts w:ascii="Calibri" w:eastAsia="Malgun Gothic" w:hAnsi="Calibri"/>
          <w:noProof/>
          <w:kern w:val="2"/>
          <w:sz w:val="24"/>
          <w:szCs w:val="24"/>
          <w:lang w:eastAsia="zh-CN"/>
        </w:rPr>
        <w:tab/>
      </w:r>
      <w:r>
        <w:rPr>
          <w:noProof/>
        </w:rPr>
        <w:t>Scheduling availability of UE performing L1-SINR measurement on FR1 or FR2 in case of FR1-FR2 inter-band CA</w:t>
      </w:r>
      <w:r>
        <w:rPr>
          <w:noProof/>
        </w:rPr>
        <w:tab/>
        <w:t>1289</w:t>
      </w:r>
    </w:p>
    <w:p w14:paraId="6638599A" w14:textId="77777777" w:rsidR="00A37714" w:rsidRDefault="00A37714">
      <w:pPr>
        <w:pStyle w:val="TOC3"/>
        <w:rPr>
          <w:rFonts w:ascii="Calibri" w:eastAsia="Malgun Gothic" w:hAnsi="Calibri"/>
          <w:noProof/>
          <w:kern w:val="2"/>
          <w:sz w:val="24"/>
          <w:szCs w:val="24"/>
          <w:lang w:eastAsia="zh-CN"/>
        </w:rPr>
      </w:pPr>
      <w:r>
        <w:rPr>
          <w:noProof/>
        </w:rPr>
        <w:t>9.8.7</w:t>
      </w:r>
      <w:r>
        <w:rPr>
          <w:rFonts w:ascii="Calibri" w:eastAsia="Malgun Gothic" w:hAnsi="Calibri"/>
          <w:noProof/>
          <w:kern w:val="2"/>
          <w:sz w:val="24"/>
          <w:szCs w:val="24"/>
          <w:lang w:eastAsia="zh-CN"/>
        </w:rPr>
        <w:tab/>
      </w:r>
      <w:r>
        <w:rPr>
          <w:rFonts w:eastAsia="Malgun Gothic"/>
          <w:noProof/>
        </w:rPr>
        <w:t>Minimum requirement at transitions</w:t>
      </w:r>
      <w:r>
        <w:rPr>
          <w:noProof/>
        </w:rPr>
        <w:tab/>
        <w:t>1289</w:t>
      </w:r>
    </w:p>
    <w:p w14:paraId="1AD24615"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8D</w:t>
      </w:r>
      <w:r>
        <w:rPr>
          <w:rFonts w:ascii="Calibri" w:eastAsia="Malgun Gothic" w:hAnsi="Calibri"/>
          <w:noProof/>
          <w:kern w:val="2"/>
          <w:sz w:val="24"/>
          <w:szCs w:val="24"/>
          <w:lang w:eastAsia="zh-CN"/>
        </w:rPr>
        <w:tab/>
      </w:r>
      <w:r>
        <w:rPr>
          <w:noProof/>
        </w:rPr>
        <w:t>L1-SINR measurements for Reporting</w:t>
      </w:r>
      <w:r>
        <w:rPr>
          <w:noProof/>
          <w:lang w:eastAsia="zh-CN"/>
        </w:rPr>
        <w:t xml:space="preserve"> for ATG</w:t>
      </w:r>
      <w:r>
        <w:rPr>
          <w:noProof/>
        </w:rPr>
        <w:tab/>
        <w:t>1290</w:t>
      </w:r>
    </w:p>
    <w:p w14:paraId="0FD76501" w14:textId="77777777" w:rsidR="00A37714" w:rsidRDefault="00A37714">
      <w:pPr>
        <w:pStyle w:val="TOC3"/>
        <w:rPr>
          <w:rFonts w:ascii="Calibri" w:eastAsia="Malgun Gothic" w:hAnsi="Calibri"/>
          <w:noProof/>
          <w:kern w:val="2"/>
          <w:sz w:val="24"/>
          <w:szCs w:val="24"/>
          <w:lang w:eastAsia="zh-CN"/>
        </w:rPr>
      </w:pPr>
      <w:r>
        <w:rPr>
          <w:noProof/>
        </w:rPr>
        <w:t>9.8</w:t>
      </w:r>
      <w:r>
        <w:rPr>
          <w:noProof/>
          <w:lang w:eastAsia="zh-CN"/>
        </w:rPr>
        <w:t>D</w:t>
      </w:r>
      <w:r>
        <w:rPr>
          <w:noProof/>
        </w:rPr>
        <w:t>.1</w:t>
      </w:r>
      <w:r>
        <w:rPr>
          <w:rFonts w:ascii="Calibri" w:eastAsia="Malgun Gothic" w:hAnsi="Calibri"/>
          <w:noProof/>
          <w:kern w:val="2"/>
          <w:sz w:val="24"/>
          <w:szCs w:val="24"/>
          <w:lang w:eastAsia="zh-CN"/>
        </w:rPr>
        <w:tab/>
      </w:r>
      <w:r>
        <w:rPr>
          <w:noProof/>
        </w:rPr>
        <w:t>Introduction</w:t>
      </w:r>
      <w:r>
        <w:rPr>
          <w:noProof/>
        </w:rPr>
        <w:tab/>
        <w:t>1290</w:t>
      </w:r>
    </w:p>
    <w:p w14:paraId="554A94E1" w14:textId="77777777" w:rsidR="00A37714" w:rsidRDefault="00A37714">
      <w:pPr>
        <w:pStyle w:val="TOC3"/>
        <w:rPr>
          <w:rFonts w:ascii="Calibri" w:eastAsia="Malgun Gothic" w:hAnsi="Calibri"/>
          <w:noProof/>
          <w:kern w:val="2"/>
          <w:sz w:val="24"/>
          <w:szCs w:val="24"/>
          <w:lang w:eastAsia="zh-CN"/>
        </w:rPr>
      </w:pPr>
      <w:r>
        <w:rPr>
          <w:noProof/>
        </w:rPr>
        <w:t>9.8</w:t>
      </w:r>
      <w:r>
        <w:rPr>
          <w:noProof/>
          <w:lang w:eastAsia="zh-CN"/>
        </w:rPr>
        <w:t>D</w:t>
      </w:r>
      <w:r>
        <w:rPr>
          <w:noProof/>
        </w:rPr>
        <w:t>.2</w:t>
      </w:r>
      <w:r>
        <w:rPr>
          <w:rFonts w:ascii="Calibri" w:eastAsia="Malgun Gothic" w:hAnsi="Calibri"/>
          <w:noProof/>
          <w:kern w:val="2"/>
          <w:sz w:val="24"/>
          <w:szCs w:val="24"/>
          <w:lang w:eastAsia="zh-CN"/>
        </w:rPr>
        <w:tab/>
      </w:r>
      <w:r>
        <w:rPr>
          <w:noProof/>
        </w:rPr>
        <w:t>Requirements applicability</w:t>
      </w:r>
      <w:r>
        <w:rPr>
          <w:noProof/>
        </w:rPr>
        <w:tab/>
        <w:t>1290</w:t>
      </w:r>
    </w:p>
    <w:p w14:paraId="293E5A73" w14:textId="77777777" w:rsidR="00A37714" w:rsidRDefault="00A37714">
      <w:pPr>
        <w:pStyle w:val="TOC3"/>
        <w:rPr>
          <w:rFonts w:ascii="Calibri" w:eastAsia="Malgun Gothic" w:hAnsi="Calibri"/>
          <w:noProof/>
          <w:kern w:val="2"/>
          <w:sz w:val="24"/>
          <w:szCs w:val="24"/>
          <w:lang w:eastAsia="zh-CN"/>
        </w:rPr>
      </w:pPr>
      <w:r>
        <w:rPr>
          <w:noProof/>
        </w:rPr>
        <w:t>9.8</w:t>
      </w:r>
      <w:r>
        <w:rPr>
          <w:noProof/>
          <w:lang w:eastAsia="zh-CN"/>
        </w:rPr>
        <w:t>D</w:t>
      </w:r>
      <w:r>
        <w:rPr>
          <w:noProof/>
        </w:rPr>
        <w:t>.3</w:t>
      </w:r>
      <w:r>
        <w:rPr>
          <w:rFonts w:ascii="Calibri" w:eastAsia="Malgun Gothic" w:hAnsi="Calibri"/>
          <w:noProof/>
          <w:kern w:val="2"/>
          <w:sz w:val="24"/>
          <w:szCs w:val="24"/>
          <w:lang w:eastAsia="zh-CN"/>
        </w:rPr>
        <w:tab/>
      </w:r>
      <w:r>
        <w:rPr>
          <w:noProof/>
        </w:rPr>
        <w:t>Measurement Reporting Requirements</w:t>
      </w:r>
      <w:r>
        <w:rPr>
          <w:noProof/>
        </w:rPr>
        <w:tab/>
        <w:t>1291</w:t>
      </w:r>
    </w:p>
    <w:p w14:paraId="5820B808" w14:textId="77777777" w:rsidR="00A37714" w:rsidRDefault="00A37714">
      <w:pPr>
        <w:pStyle w:val="TOC4"/>
        <w:rPr>
          <w:rFonts w:ascii="Calibri" w:eastAsia="Malgun Gothic" w:hAnsi="Calibri"/>
          <w:noProof/>
          <w:kern w:val="2"/>
          <w:sz w:val="24"/>
          <w:szCs w:val="24"/>
          <w:lang w:eastAsia="zh-CN"/>
        </w:rPr>
      </w:pPr>
      <w:r>
        <w:rPr>
          <w:noProof/>
        </w:rPr>
        <w:t>9.8</w:t>
      </w:r>
      <w:r>
        <w:rPr>
          <w:noProof/>
          <w:lang w:eastAsia="zh-CN"/>
        </w:rPr>
        <w:t>D</w:t>
      </w:r>
      <w:r>
        <w:rPr>
          <w:noProof/>
        </w:rPr>
        <w:t>.3.1</w:t>
      </w:r>
      <w:r>
        <w:rPr>
          <w:rFonts w:ascii="Calibri" w:eastAsia="Malgun Gothic" w:hAnsi="Calibri"/>
          <w:noProof/>
          <w:kern w:val="2"/>
          <w:sz w:val="24"/>
          <w:szCs w:val="24"/>
          <w:lang w:eastAsia="zh-CN"/>
        </w:rPr>
        <w:tab/>
      </w:r>
      <w:r>
        <w:rPr>
          <w:noProof/>
        </w:rPr>
        <w:t>Periodic Reporting</w:t>
      </w:r>
      <w:r>
        <w:rPr>
          <w:noProof/>
        </w:rPr>
        <w:tab/>
        <w:t>1291</w:t>
      </w:r>
    </w:p>
    <w:p w14:paraId="7A40E4F8" w14:textId="77777777" w:rsidR="00A37714" w:rsidRDefault="00A37714">
      <w:pPr>
        <w:pStyle w:val="TOC4"/>
        <w:rPr>
          <w:rFonts w:ascii="Calibri" w:eastAsia="Malgun Gothic" w:hAnsi="Calibri"/>
          <w:noProof/>
          <w:kern w:val="2"/>
          <w:sz w:val="24"/>
          <w:szCs w:val="24"/>
          <w:lang w:eastAsia="zh-CN"/>
        </w:rPr>
      </w:pPr>
      <w:r>
        <w:rPr>
          <w:noProof/>
        </w:rPr>
        <w:t>9.8</w:t>
      </w:r>
      <w:r>
        <w:rPr>
          <w:noProof/>
          <w:lang w:eastAsia="zh-CN"/>
        </w:rPr>
        <w:t>D</w:t>
      </w:r>
      <w:r>
        <w:rPr>
          <w:noProof/>
        </w:rPr>
        <w:t>.3.2</w:t>
      </w:r>
      <w:r>
        <w:rPr>
          <w:rFonts w:ascii="Calibri" w:eastAsia="Malgun Gothic" w:hAnsi="Calibri"/>
          <w:noProof/>
          <w:kern w:val="2"/>
          <w:sz w:val="24"/>
          <w:szCs w:val="24"/>
          <w:lang w:eastAsia="zh-CN"/>
        </w:rPr>
        <w:tab/>
      </w:r>
      <w:r>
        <w:rPr>
          <w:noProof/>
        </w:rPr>
        <w:t>Semi-Persistent Reporting</w:t>
      </w:r>
      <w:r>
        <w:rPr>
          <w:noProof/>
        </w:rPr>
        <w:tab/>
        <w:t>1291</w:t>
      </w:r>
    </w:p>
    <w:p w14:paraId="269CE4AC"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8D</w:t>
      </w:r>
      <w:r>
        <w:rPr>
          <w:noProof/>
        </w:rPr>
        <w:t>.3.3</w:t>
      </w:r>
      <w:r>
        <w:rPr>
          <w:rFonts w:ascii="Calibri" w:eastAsia="Malgun Gothic" w:hAnsi="Calibri"/>
          <w:noProof/>
          <w:kern w:val="2"/>
          <w:sz w:val="24"/>
          <w:szCs w:val="24"/>
          <w:lang w:eastAsia="zh-CN"/>
        </w:rPr>
        <w:tab/>
      </w:r>
      <w:r>
        <w:rPr>
          <w:noProof/>
        </w:rPr>
        <w:t>Aperiodic Reporting</w:t>
      </w:r>
      <w:r>
        <w:rPr>
          <w:noProof/>
        </w:rPr>
        <w:tab/>
        <w:t>1291</w:t>
      </w:r>
    </w:p>
    <w:p w14:paraId="6BFD6795" w14:textId="77777777" w:rsidR="00A37714" w:rsidRDefault="00A37714">
      <w:pPr>
        <w:pStyle w:val="TOC3"/>
        <w:rPr>
          <w:rFonts w:ascii="Calibri" w:eastAsia="Malgun Gothic" w:hAnsi="Calibri"/>
          <w:noProof/>
          <w:kern w:val="2"/>
          <w:sz w:val="24"/>
          <w:szCs w:val="24"/>
          <w:lang w:eastAsia="zh-CN"/>
        </w:rPr>
      </w:pPr>
      <w:r>
        <w:rPr>
          <w:noProof/>
        </w:rPr>
        <w:t>9.8</w:t>
      </w:r>
      <w:r>
        <w:rPr>
          <w:noProof/>
          <w:lang w:eastAsia="zh-CN"/>
        </w:rPr>
        <w:t>D</w:t>
      </w:r>
      <w:r>
        <w:rPr>
          <w:noProof/>
        </w:rPr>
        <w:t>.4</w:t>
      </w:r>
      <w:r>
        <w:rPr>
          <w:rFonts w:ascii="Calibri" w:eastAsia="Malgun Gothic" w:hAnsi="Calibri"/>
          <w:noProof/>
          <w:kern w:val="2"/>
          <w:sz w:val="24"/>
          <w:szCs w:val="24"/>
          <w:lang w:eastAsia="zh-CN"/>
        </w:rPr>
        <w:tab/>
      </w:r>
      <w:r>
        <w:rPr>
          <w:noProof/>
        </w:rPr>
        <w:t>L1-SINR measurement requirements</w:t>
      </w:r>
      <w:r>
        <w:rPr>
          <w:noProof/>
        </w:rPr>
        <w:tab/>
        <w:t>1291</w:t>
      </w:r>
    </w:p>
    <w:p w14:paraId="737BBBCF" w14:textId="77777777" w:rsidR="00A37714" w:rsidRDefault="00A37714">
      <w:pPr>
        <w:pStyle w:val="TOC4"/>
        <w:rPr>
          <w:rFonts w:ascii="Calibri" w:eastAsia="Malgun Gothic" w:hAnsi="Calibri"/>
          <w:noProof/>
          <w:kern w:val="2"/>
          <w:sz w:val="24"/>
          <w:szCs w:val="24"/>
          <w:lang w:eastAsia="zh-CN"/>
        </w:rPr>
      </w:pPr>
      <w:r>
        <w:rPr>
          <w:noProof/>
        </w:rPr>
        <w:t>9.8</w:t>
      </w:r>
      <w:r>
        <w:rPr>
          <w:noProof/>
          <w:lang w:eastAsia="zh-CN"/>
        </w:rPr>
        <w:t>D</w:t>
      </w:r>
      <w:r>
        <w:rPr>
          <w:noProof/>
        </w:rPr>
        <w:t>.4.1</w:t>
      </w:r>
      <w:r>
        <w:rPr>
          <w:rFonts w:ascii="Calibri" w:eastAsia="Malgun Gothic" w:hAnsi="Calibri"/>
          <w:noProof/>
          <w:kern w:val="2"/>
          <w:sz w:val="24"/>
          <w:szCs w:val="24"/>
          <w:lang w:eastAsia="zh-CN"/>
        </w:rPr>
        <w:tab/>
      </w:r>
      <w:r>
        <w:rPr>
          <w:noProof/>
        </w:rPr>
        <w:t>L1-SINR reporting with CSI-RS based CMR and no dedicated IMR configured</w:t>
      </w:r>
      <w:r>
        <w:rPr>
          <w:noProof/>
        </w:rPr>
        <w:tab/>
        <w:t>1291</w:t>
      </w:r>
    </w:p>
    <w:p w14:paraId="6CE0D7A0" w14:textId="77777777" w:rsidR="00A37714" w:rsidRDefault="00A37714">
      <w:pPr>
        <w:pStyle w:val="TOC4"/>
        <w:rPr>
          <w:rFonts w:ascii="Calibri" w:eastAsia="Malgun Gothic" w:hAnsi="Calibri"/>
          <w:noProof/>
          <w:kern w:val="2"/>
          <w:sz w:val="24"/>
          <w:szCs w:val="24"/>
          <w:lang w:eastAsia="zh-CN"/>
        </w:rPr>
      </w:pPr>
      <w:r>
        <w:rPr>
          <w:noProof/>
        </w:rPr>
        <w:t>9.8D.4.2</w:t>
      </w:r>
      <w:r>
        <w:rPr>
          <w:rFonts w:ascii="Calibri" w:eastAsia="Malgun Gothic" w:hAnsi="Calibri"/>
          <w:noProof/>
          <w:kern w:val="2"/>
          <w:sz w:val="24"/>
          <w:szCs w:val="24"/>
          <w:lang w:eastAsia="zh-CN"/>
        </w:rPr>
        <w:tab/>
      </w:r>
      <w:r>
        <w:rPr>
          <w:noProof/>
        </w:rPr>
        <w:t>L1-SINR reporting with SSB based CMR and dedicated IMR configured</w:t>
      </w:r>
      <w:r>
        <w:rPr>
          <w:noProof/>
        </w:rPr>
        <w:tab/>
        <w:t>1293</w:t>
      </w:r>
    </w:p>
    <w:p w14:paraId="08BD16D4" w14:textId="77777777" w:rsidR="00A37714" w:rsidRDefault="00A37714">
      <w:pPr>
        <w:pStyle w:val="TOC4"/>
        <w:rPr>
          <w:rFonts w:ascii="Calibri" w:eastAsia="Malgun Gothic" w:hAnsi="Calibri"/>
          <w:noProof/>
          <w:kern w:val="2"/>
          <w:sz w:val="24"/>
          <w:szCs w:val="24"/>
          <w:lang w:eastAsia="zh-CN"/>
        </w:rPr>
      </w:pPr>
      <w:r>
        <w:rPr>
          <w:noProof/>
        </w:rPr>
        <w:t>9.8D.4.3</w:t>
      </w:r>
      <w:r>
        <w:rPr>
          <w:rFonts w:ascii="Calibri" w:eastAsia="Malgun Gothic" w:hAnsi="Calibri"/>
          <w:noProof/>
          <w:kern w:val="2"/>
          <w:sz w:val="24"/>
          <w:szCs w:val="24"/>
          <w:lang w:eastAsia="zh-CN"/>
        </w:rPr>
        <w:tab/>
      </w:r>
      <w:r>
        <w:rPr>
          <w:noProof/>
        </w:rPr>
        <w:t>L1-SINR reporting with CSI-RS based CMR and dedicated IMR configured</w:t>
      </w:r>
      <w:r>
        <w:rPr>
          <w:noProof/>
        </w:rPr>
        <w:tab/>
        <w:t>1294</w:t>
      </w:r>
    </w:p>
    <w:p w14:paraId="592186AD" w14:textId="77777777" w:rsidR="00A37714" w:rsidRDefault="00A37714">
      <w:pPr>
        <w:pStyle w:val="TOC3"/>
        <w:rPr>
          <w:rFonts w:ascii="Calibri" w:eastAsia="Malgun Gothic" w:hAnsi="Calibri"/>
          <w:noProof/>
          <w:kern w:val="2"/>
          <w:sz w:val="24"/>
          <w:szCs w:val="24"/>
          <w:lang w:eastAsia="zh-CN"/>
        </w:rPr>
      </w:pPr>
      <w:r>
        <w:rPr>
          <w:noProof/>
        </w:rPr>
        <w:t>9.8</w:t>
      </w:r>
      <w:r w:rsidRPr="00F6587F">
        <w:rPr>
          <w:noProof/>
          <w:lang w:eastAsia="zh-CN"/>
        </w:rPr>
        <w:t>D</w:t>
      </w:r>
      <w:r>
        <w:rPr>
          <w:noProof/>
        </w:rPr>
        <w:t>.5</w:t>
      </w:r>
      <w:r>
        <w:rPr>
          <w:rFonts w:ascii="Calibri" w:eastAsia="Malgun Gothic" w:hAnsi="Calibri"/>
          <w:noProof/>
          <w:kern w:val="2"/>
          <w:sz w:val="24"/>
          <w:szCs w:val="24"/>
          <w:lang w:eastAsia="zh-CN"/>
        </w:rPr>
        <w:tab/>
      </w:r>
      <w:r>
        <w:rPr>
          <w:noProof/>
        </w:rPr>
        <w:t>Measurement restriction for L1-SINR measurement</w:t>
      </w:r>
      <w:r>
        <w:rPr>
          <w:noProof/>
        </w:rPr>
        <w:tab/>
        <w:t>1295</w:t>
      </w:r>
    </w:p>
    <w:p w14:paraId="76387582" w14:textId="77777777" w:rsidR="00A37714" w:rsidRDefault="00A37714">
      <w:pPr>
        <w:pStyle w:val="TOC4"/>
        <w:rPr>
          <w:rFonts w:ascii="Calibri" w:eastAsia="Malgun Gothic" w:hAnsi="Calibri"/>
          <w:noProof/>
          <w:kern w:val="2"/>
          <w:sz w:val="24"/>
          <w:szCs w:val="24"/>
          <w:lang w:eastAsia="zh-CN"/>
        </w:rPr>
      </w:pPr>
      <w:r>
        <w:rPr>
          <w:noProof/>
        </w:rPr>
        <w:t>9.8</w:t>
      </w:r>
      <w:r w:rsidRPr="00F6587F">
        <w:rPr>
          <w:noProof/>
          <w:lang w:eastAsia="zh-CN"/>
        </w:rPr>
        <w:t>D</w:t>
      </w:r>
      <w:r>
        <w:rPr>
          <w:noProof/>
        </w:rPr>
        <w:t>.5.1</w:t>
      </w:r>
      <w:r>
        <w:rPr>
          <w:rFonts w:ascii="Calibri" w:eastAsia="Malgun Gothic" w:hAnsi="Calibri"/>
          <w:noProof/>
          <w:kern w:val="2"/>
          <w:sz w:val="24"/>
          <w:szCs w:val="24"/>
          <w:lang w:eastAsia="zh-CN"/>
        </w:rPr>
        <w:tab/>
      </w:r>
      <w:r>
        <w:rPr>
          <w:noProof/>
        </w:rPr>
        <w:t xml:space="preserve">Measurement restriction if SSB </w:t>
      </w:r>
      <w:r>
        <w:rPr>
          <w:noProof/>
          <w:lang w:eastAsia="zh-CN"/>
        </w:rPr>
        <w:t>configured for</w:t>
      </w:r>
      <w:r>
        <w:rPr>
          <w:noProof/>
        </w:rPr>
        <w:t xml:space="preserve"> L1-SINR Measurement</w:t>
      </w:r>
      <w:r>
        <w:rPr>
          <w:noProof/>
        </w:rPr>
        <w:tab/>
        <w:t>1295</w:t>
      </w:r>
    </w:p>
    <w:p w14:paraId="6F00F42F" w14:textId="77777777" w:rsidR="00A37714" w:rsidRDefault="00A37714">
      <w:pPr>
        <w:pStyle w:val="TOC4"/>
        <w:rPr>
          <w:rFonts w:ascii="Calibri" w:eastAsia="Malgun Gothic" w:hAnsi="Calibri"/>
          <w:noProof/>
          <w:kern w:val="2"/>
          <w:sz w:val="24"/>
          <w:szCs w:val="24"/>
          <w:lang w:eastAsia="zh-CN"/>
        </w:rPr>
      </w:pPr>
      <w:r>
        <w:rPr>
          <w:noProof/>
        </w:rPr>
        <w:t>9.8</w:t>
      </w:r>
      <w:r w:rsidRPr="00F6587F">
        <w:rPr>
          <w:noProof/>
          <w:lang w:eastAsia="zh-CN"/>
        </w:rPr>
        <w:t>D</w:t>
      </w:r>
      <w:r>
        <w:rPr>
          <w:noProof/>
        </w:rPr>
        <w:t>.5.2</w:t>
      </w:r>
      <w:r>
        <w:rPr>
          <w:rFonts w:ascii="Calibri" w:eastAsia="Malgun Gothic" w:hAnsi="Calibri"/>
          <w:noProof/>
          <w:kern w:val="2"/>
          <w:sz w:val="24"/>
          <w:szCs w:val="24"/>
          <w:lang w:eastAsia="zh-CN"/>
        </w:rPr>
        <w:tab/>
      </w:r>
      <w:r>
        <w:rPr>
          <w:noProof/>
        </w:rPr>
        <w:t>Measurement restriction if CSI-RS configured for L1-SINR measurement</w:t>
      </w:r>
      <w:r>
        <w:rPr>
          <w:noProof/>
        </w:rPr>
        <w:tab/>
        <w:t>1295</w:t>
      </w:r>
    </w:p>
    <w:p w14:paraId="12A4A7F0" w14:textId="77777777" w:rsidR="00A37714" w:rsidRDefault="00A37714">
      <w:pPr>
        <w:pStyle w:val="TOC4"/>
        <w:rPr>
          <w:rFonts w:ascii="Calibri" w:eastAsia="Malgun Gothic" w:hAnsi="Calibri"/>
          <w:noProof/>
          <w:kern w:val="2"/>
          <w:sz w:val="24"/>
          <w:szCs w:val="24"/>
          <w:lang w:eastAsia="zh-CN"/>
        </w:rPr>
      </w:pPr>
      <w:r>
        <w:rPr>
          <w:noProof/>
        </w:rPr>
        <w:t>9.8</w:t>
      </w:r>
      <w:r w:rsidRPr="00F6587F">
        <w:rPr>
          <w:noProof/>
          <w:lang w:eastAsia="zh-CN"/>
        </w:rPr>
        <w:t>D</w:t>
      </w:r>
      <w:r>
        <w:rPr>
          <w:noProof/>
        </w:rPr>
        <w:t>.5.3</w:t>
      </w:r>
      <w:r>
        <w:rPr>
          <w:rFonts w:ascii="Calibri" w:eastAsia="Malgun Gothic" w:hAnsi="Calibri"/>
          <w:noProof/>
          <w:kern w:val="2"/>
          <w:sz w:val="24"/>
          <w:szCs w:val="24"/>
          <w:lang w:eastAsia="zh-CN"/>
        </w:rPr>
        <w:tab/>
      </w:r>
      <w:r>
        <w:rPr>
          <w:noProof/>
        </w:rPr>
        <w:t>Measurement restriction if CSI-IM configured for L1-SINR measurement</w:t>
      </w:r>
      <w:r>
        <w:rPr>
          <w:noProof/>
        </w:rPr>
        <w:tab/>
        <w:t>1296</w:t>
      </w:r>
    </w:p>
    <w:p w14:paraId="51CB5537" w14:textId="77777777" w:rsidR="00A37714" w:rsidRDefault="00A37714">
      <w:pPr>
        <w:pStyle w:val="TOC3"/>
        <w:rPr>
          <w:rFonts w:ascii="Calibri" w:eastAsia="Malgun Gothic" w:hAnsi="Calibri"/>
          <w:noProof/>
          <w:kern w:val="2"/>
          <w:sz w:val="24"/>
          <w:szCs w:val="24"/>
          <w:lang w:eastAsia="zh-CN"/>
        </w:rPr>
      </w:pPr>
      <w:r>
        <w:rPr>
          <w:noProof/>
        </w:rPr>
        <w:t>9.8</w:t>
      </w:r>
      <w:r w:rsidRPr="00F6587F">
        <w:rPr>
          <w:noProof/>
          <w:lang w:eastAsia="zh-CN"/>
        </w:rPr>
        <w:t>D</w:t>
      </w:r>
      <w:r>
        <w:rPr>
          <w:noProof/>
        </w:rPr>
        <w:t>.6</w:t>
      </w:r>
      <w:r>
        <w:rPr>
          <w:rFonts w:ascii="Calibri" w:eastAsia="Malgun Gothic" w:hAnsi="Calibri"/>
          <w:noProof/>
          <w:kern w:val="2"/>
          <w:sz w:val="24"/>
          <w:szCs w:val="24"/>
          <w:lang w:eastAsia="zh-CN"/>
        </w:rPr>
        <w:tab/>
      </w:r>
      <w:r>
        <w:rPr>
          <w:noProof/>
        </w:rPr>
        <w:t>Scheduling availability of UE during L1-SINR measurement</w:t>
      </w:r>
      <w:r>
        <w:rPr>
          <w:noProof/>
        </w:rPr>
        <w:tab/>
        <w:t>1296</w:t>
      </w:r>
    </w:p>
    <w:p w14:paraId="0090ED36" w14:textId="77777777" w:rsidR="00A37714" w:rsidRDefault="00A37714">
      <w:pPr>
        <w:pStyle w:val="TOC4"/>
        <w:rPr>
          <w:rFonts w:ascii="Calibri" w:eastAsia="Malgun Gothic" w:hAnsi="Calibri"/>
          <w:noProof/>
          <w:kern w:val="2"/>
          <w:sz w:val="24"/>
          <w:szCs w:val="24"/>
          <w:lang w:eastAsia="zh-CN"/>
        </w:rPr>
      </w:pPr>
      <w:r>
        <w:rPr>
          <w:noProof/>
        </w:rPr>
        <w:t>9.8</w:t>
      </w:r>
      <w:r w:rsidRPr="00F6587F">
        <w:rPr>
          <w:noProof/>
          <w:lang w:eastAsia="zh-CN"/>
        </w:rPr>
        <w:t>D</w:t>
      </w:r>
      <w:r>
        <w:rPr>
          <w:noProof/>
        </w:rPr>
        <w:t>.6.1</w:t>
      </w:r>
      <w:r>
        <w:rPr>
          <w:rFonts w:ascii="Calibri" w:eastAsia="Malgun Gothic" w:hAnsi="Calibri"/>
          <w:noProof/>
          <w:kern w:val="2"/>
          <w:sz w:val="24"/>
          <w:szCs w:val="24"/>
          <w:lang w:eastAsia="zh-CN"/>
        </w:rPr>
        <w:tab/>
      </w:r>
      <w:r>
        <w:rPr>
          <w:noProof/>
        </w:rPr>
        <w:t>Scheduling availability of UE performing L1-SINR measurement with a same subcarrier spacing as PDSCH/PDCCH on FR1</w:t>
      </w:r>
      <w:r>
        <w:rPr>
          <w:noProof/>
        </w:rPr>
        <w:tab/>
        <w:t>1296</w:t>
      </w:r>
    </w:p>
    <w:p w14:paraId="52E8D601" w14:textId="77777777" w:rsidR="00A37714" w:rsidRDefault="00A37714">
      <w:pPr>
        <w:pStyle w:val="TOC4"/>
        <w:rPr>
          <w:rFonts w:ascii="Calibri" w:eastAsia="Malgun Gothic" w:hAnsi="Calibri"/>
          <w:noProof/>
          <w:kern w:val="2"/>
          <w:sz w:val="24"/>
          <w:szCs w:val="24"/>
          <w:lang w:eastAsia="zh-CN"/>
        </w:rPr>
      </w:pPr>
      <w:r>
        <w:rPr>
          <w:noProof/>
        </w:rPr>
        <w:t>9.8</w:t>
      </w:r>
      <w:r w:rsidRPr="00F6587F">
        <w:rPr>
          <w:noProof/>
          <w:lang w:eastAsia="zh-CN"/>
        </w:rPr>
        <w:t>D</w:t>
      </w:r>
      <w:r>
        <w:rPr>
          <w:noProof/>
        </w:rPr>
        <w:t>.6.2</w:t>
      </w:r>
      <w:r>
        <w:rPr>
          <w:rFonts w:ascii="Calibri" w:eastAsia="Malgun Gothic" w:hAnsi="Calibri"/>
          <w:noProof/>
          <w:kern w:val="2"/>
          <w:sz w:val="24"/>
          <w:szCs w:val="24"/>
          <w:lang w:eastAsia="zh-CN"/>
        </w:rPr>
        <w:tab/>
      </w:r>
      <w:r>
        <w:rPr>
          <w:noProof/>
        </w:rPr>
        <w:t>Scheduling availability of UE performing L1-SINR measurement with a different subcarrier spacing than PDSCH/PDCCH on FR1</w:t>
      </w:r>
      <w:r>
        <w:rPr>
          <w:noProof/>
        </w:rPr>
        <w:tab/>
        <w:t>1296</w:t>
      </w:r>
    </w:p>
    <w:p w14:paraId="4966D6B4" w14:textId="77777777" w:rsidR="00A37714" w:rsidRDefault="00A37714">
      <w:pPr>
        <w:pStyle w:val="TOC2"/>
        <w:rPr>
          <w:rFonts w:ascii="Calibri" w:eastAsia="Malgun Gothic" w:hAnsi="Calibri"/>
          <w:noProof/>
          <w:kern w:val="2"/>
          <w:sz w:val="24"/>
          <w:szCs w:val="24"/>
          <w:lang w:eastAsia="zh-CN"/>
        </w:rPr>
      </w:pPr>
      <w:r>
        <w:rPr>
          <w:noProof/>
        </w:rPr>
        <w:t>9.9</w:t>
      </w:r>
      <w:r>
        <w:rPr>
          <w:rFonts w:ascii="Calibri" w:eastAsia="Malgun Gothic" w:hAnsi="Calibri"/>
          <w:noProof/>
          <w:kern w:val="2"/>
          <w:sz w:val="24"/>
          <w:szCs w:val="24"/>
          <w:lang w:eastAsia="zh-CN"/>
        </w:rPr>
        <w:tab/>
      </w:r>
      <w:r>
        <w:rPr>
          <w:noProof/>
        </w:rPr>
        <w:t>NR measurements for positioning</w:t>
      </w:r>
      <w:r>
        <w:rPr>
          <w:noProof/>
        </w:rPr>
        <w:tab/>
        <w:t>1297</w:t>
      </w:r>
    </w:p>
    <w:p w14:paraId="0947A3BE" w14:textId="77777777" w:rsidR="00A37714" w:rsidRDefault="00A37714">
      <w:pPr>
        <w:pStyle w:val="TOC3"/>
        <w:rPr>
          <w:rFonts w:ascii="Calibri" w:eastAsia="Malgun Gothic" w:hAnsi="Calibri"/>
          <w:noProof/>
          <w:kern w:val="2"/>
          <w:sz w:val="24"/>
          <w:szCs w:val="24"/>
          <w:lang w:eastAsia="zh-CN"/>
        </w:rPr>
      </w:pPr>
      <w:r>
        <w:rPr>
          <w:noProof/>
        </w:rPr>
        <w:t>9.9.1</w:t>
      </w:r>
      <w:r>
        <w:rPr>
          <w:rFonts w:ascii="Calibri" w:eastAsia="Malgun Gothic" w:hAnsi="Calibri"/>
          <w:noProof/>
          <w:kern w:val="2"/>
          <w:sz w:val="24"/>
          <w:szCs w:val="24"/>
          <w:lang w:eastAsia="zh-CN"/>
        </w:rPr>
        <w:tab/>
      </w:r>
      <w:r>
        <w:rPr>
          <w:noProof/>
        </w:rPr>
        <w:t>Introduction</w:t>
      </w:r>
      <w:r>
        <w:rPr>
          <w:noProof/>
        </w:rPr>
        <w:tab/>
        <w:t>1297</w:t>
      </w:r>
    </w:p>
    <w:p w14:paraId="1C61562A" w14:textId="77777777" w:rsidR="00A37714" w:rsidRDefault="00A37714">
      <w:pPr>
        <w:pStyle w:val="TOC4"/>
        <w:rPr>
          <w:rFonts w:ascii="Calibri" w:eastAsia="Malgun Gothic" w:hAnsi="Calibri"/>
          <w:noProof/>
          <w:kern w:val="2"/>
          <w:sz w:val="24"/>
          <w:szCs w:val="24"/>
          <w:lang w:eastAsia="zh-CN"/>
        </w:rPr>
      </w:pPr>
      <w:r>
        <w:rPr>
          <w:noProof/>
        </w:rPr>
        <w:t>9.9.1.1</w:t>
      </w:r>
      <w:r>
        <w:rPr>
          <w:rFonts w:ascii="Calibri" w:eastAsia="Malgun Gothic" w:hAnsi="Calibri"/>
          <w:noProof/>
          <w:kern w:val="2"/>
          <w:sz w:val="24"/>
          <w:szCs w:val="24"/>
          <w:lang w:eastAsia="zh-CN"/>
        </w:rPr>
        <w:tab/>
      </w:r>
      <w:r>
        <w:rPr>
          <w:noProof/>
        </w:rPr>
        <w:t>General Aspects of Gap-based Measurement</w:t>
      </w:r>
      <w:r>
        <w:rPr>
          <w:noProof/>
        </w:rPr>
        <w:tab/>
        <w:t>1297</w:t>
      </w:r>
    </w:p>
    <w:p w14:paraId="5D334E31" w14:textId="77777777" w:rsidR="00A37714" w:rsidRDefault="00A37714">
      <w:pPr>
        <w:pStyle w:val="TOC4"/>
        <w:rPr>
          <w:rFonts w:ascii="Calibri" w:eastAsia="Malgun Gothic" w:hAnsi="Calibri"/>
          <w:noProof/>
          <w:kern w:val="2"/>
          <w:sz w:val="24"/>
          <w:szCs w:val="24"/>
          <w:lang w:eastAsia="zh-CN"/>
        </w:rPr>
      </w:pPr>
      <w:r>
        <w:rPr>
          <w:noProof/>
        </w:rPr>
        <w:t>9.9.1.2</w:t>
      </w:r>
      <w:r>
        <w:rPr>
          <w:rFonts w:ascii="Calibri" w:eastAsia="Malgun Gothic" w:hAnsi="Calibri"/>
          <w:noProof/>
          <w:kern w:val="2"/>
          <w:sz w:val="24"/>
          <w:szCs w:val="24"/>
          <w:lang w:eastAsia="zh-CN"/>
        </w:rPr>
        <w:tab/>
      </w:r>
      <w:r>
        <w:rPr>
          <w:noProof/>
        </w:rPr>
        <w:t>General Aspects of Gapless Measurement</w:t>
      </w:r>
      <w:r>
        <w:rPr>
          <w:noProof/>
        </w:rPr>
        <w:tab/>
        <w:t>1298</w:t>
      </w:r>
    </w:p>
    <w:p w14:paraId="144B8BD7" w14:textId="77777777" w:rsidR="00A37714" w:rsidRDefault="00A37714">
      <w:pPr>
        <w:pStyle w:val="TOC4"/>
        <w:rPr>
          <w:rFonts w:ascii="Calibri" w:eastAsia="Malgun Gothic" w:hAnsi="Calibri"/>
          <w:noProof/>
          <w:kern w:val="2"/>
          <w:sz w:val="24"/>
          <w:szCs w:val="24"/>
          <w:lang w:eastAsia="zh-CN"/>
        </w:rPr>
      </w:pPr>
      <w:r>
        <w:rPr>
          <w:noProof/>
        </w:rPr>
        <w:t>9.9.1.3</w:t>
      </w:r>
      <w:r>
        <w:rPr>
          <w:rFonts w:ascii="Calibri" w:eastAsia="Malgun Gothic" w:hAnsi="Calibri"/>
          <w:noProof/>
          <w:kern w:val="2"/>
          <w:sz w:val="24"/>
          <w:szCs w:val="24"/>
          <w:lang w:eastAsia="zh-CN"/>
        </w:rPr>
        <w:tab/>
      </w:r>
      <w:r>
        <w:rPr>
          <w:noProof/>
          <w:lang w:eastAsia="zh-CN"/>
        </w:rPr>
        <w:t>Scheduling Availability of UE during PRS Measurement without Measurement Gaps</w:t>
      </w:r>
      <w:r>
        <w:rPr>
          <w:noProof/>
        </w:rPr>
        <w:tab/>
        <w:t>1299</w:t>
      </w:r>
    </w:p>
    <w:p w14:paraId="31406902" w14:textId="77777777" w:rsidR="00A37714" w:rsidRDefault="00A37714">
      <w:pPr>
        <w:pStyle w:val="TOC3"/>
        <w:rPr>
          <w:rFonts w:ascii="Calibri" w:eastAsia="Malgun Gothic" w:hAnsi="Calibri"/>
          <w:noProof/>
          <w:kern w:val="2"/>
          <w:sz w:val="24"/>
          <w:szCs w:val="24"/>
          <w:lang w:eastAsia="zh-CN"/>
        </w:rPr>
      </w:pPr>
      <w:r>
        <w:rPr>
          <w:noProof/>
        </w:rPr>
        <w:t>9.9.2</w:t>
      </w:r>
      <w:r>
        <w:rPr>
          <w:rFonts w:ascii="Calibri" w:eastAsia="Malgun Gothic" w:hAnsi="Calibri"/>
          <w:noProof/>
          <w:kern w:val="2"/>
          <w:sz w:val="24"/>
          <w:szCs w:val="24"/>
          <w:lang w:eastAsia="zh-CN"/>
        </w:rPr>
        <w:tab/>
      </w:r>
      <w:r>
        <w:rPr>
          <w:noProof/>
        </w:rPr>
        <w:t>RSTD measurements</w:t>
      </w:r>
      <w:r>
        <w:rPr>
          <w:noProof/>
        </w:rPr>
        <w:tab/>
        <w:t>1300</w:t>
      </w:r>
    </w:p>
    <w:p w14:paraId="0F094A85" w14:textId="77777777" w:rsidR="00A37714" w:rsidRDefault="00A37714">
      <w:pPr>
        <w:pStyle w:val="TOC4"/>
        <w:rPr>
          <w:rFonts w:ascii="Calibri" w:eastAsia="Malgun Gothic" w:hAnsi="Calibri"/>
          <w:noProof/>
          <w:kern w:val="2"/>
          <w:sz w:val="24"/>
          <w:szCs w:val="24"/>
          <w:lang w:eastAsia="zh-CN"/>
        </w:rPr>
      </w:pPr>
      <w:r>
        <w:rPr>
          <w:noProof/>
          <w:lang w:eastAsia="zh-CN"/>
        </w:rPr>
        <w:t>9.9.2.1</w:t>
      </w:r>
      <w:r>
        <w:rPr>
          <w:rFonts w:ascii="Calibri" w:eastAsia="Malgun Gothic" w:hAnsi="Calibri"/>
          <w:noProof/>
          <w:kern w:val="2"/>
          <w:sz w:val="24"/>
          <w:szCs w:val="24"/>
          <w:lang w:eastAsia="zh-CN"/>
        </w:rPr>
        <w:tab/>
      </w:r>
      <w:r>
        <w:rPr>
          <w:noProof/>
        </w:rPr>
        <w:t>Introduction</w:t>
      </w:r>
      <w:r>
        <w:rPr>
          <w:noProof/>
        </w:rPr>
        <w:tab/>
        <w:t>1300</w:t>
      </w:r>
    </w:p>
    <w:p w14:paraId="727C8D28" w14:textId="77777777" w:rsidR="00A37714" w:rsidRDefault="00A37714">
      <w:pPr>
        <w:pStyle w:val="TOC4"/>
        <w:rPr>
          <w:rFonts w:ascii="Calibri" w:eastAsia="Malgun Gothic" w:hAnsi="Calibri"/>
          <w:noProof/>
          <w:kern w:val="2"/>
          <w:sz w:val="24"/>
          <w:szCs w:val="24"/>
          <w:lang w:eastAsia="zh-CN"/>
        </w:rPr>
      </w:pPr>
      <w:r>
        <w:rPr>
          <w:noProof/>
          <w:lang w:eastAsia="zh-CN"/>
        </w:rPr>
        <w:t>9.9.2.2</w:t>
      </w:r>
      <w:r>
        <w:rPr>
          <w:rFonts w:ascii="Calibri" w:eastAsia="Malgun Gothic" w:hAnsi="Calibri"/>
          <w:noProof/>
          <w:kern w:val="2"/>
          <w:sz w:val="24"/>
          <w:szCs w:val="24"/>
          <w:lang w:eastAsia="zh-CN"/>
        </w:rPr>
        <w:tab/>
      </w:r>
      <w:r>
        <w:rPr>
          <w:noProof/>
          <w:lang w:eastAsia="zh-CN"/>
        </w:rPr>
        <w:t>Requirements Applicability</w:t>
      </w:r>
      <w:r>
        <w:rPr>
          <w:noProof/>
        </w:rPr>
        <w:tab/>
        <w:t>1300</w:t>
      </w:r>
    </w:p>
    <w:p w14:paraId="2F402441" w14:textId="77777777" w:rsidR="00A37714" w:rsidRDefault="00A37714">
      <w:pPr>
        <w:pStyle w:val="TOC4"/>
        <w:rPr>
          <w:rFonts w:ascii="Calibri" w:eastAsia="Malgun Gothic" w:hAnsi="Calibri"/>
          <w:noProof/>
          <w:kern w:val="2"/>
          <w:sz w:val="24"/>
          <w:szCs w:val="24"/>
          <w:lang w:eastAsia="zh-CN"/>
        </w:rPr>
      </w:pPr>
      <w:r>
        <w:rPr>
          <w:noProof/>
          <w:lang w:eastAsia="zh-CN"/>
        </w:rPr>
        <w:t>9.9.2.3</w:t>
      </w:r>
      <w:r>
        <w:rPr>
          <w:rFonts w:ascii="Calibri" w:eastAsia="Malgun Gothic" w:hAnsi="Calibri"/>
          <w:noProof/>
          <w:kern w:val="2"/>
          <w:sz w:val="24"/>
          <w:szCs w:val="24"/>
          <w:lang w:eastAsia="zh-CN"/>
        </w:rPr>
        <w:tab/>
      </w:r>
      <w:r>
        <w:rPr>
          <w:noProof/>
          <w:lang w:eastAsia="zh-CN"/>
        </w:rPr>
        <w:t>Measurement Capability</w:t>
      </w:r>
      <w:r>
        <w:rPr>
          <w:noProof/>
        </w:rPr>
        <w:tab/>
        <w:t>1300</w:t>
      </w:r>
    </w:p>
    <w:p w14:paraId="4ABB9AAB" w14:textId="77777777" w:rsidR="00A37714" w:rsidRDefault="00A37714">
      <w:pPr>
        <w:pStyle w:val="TOC4"/>
        <w:rPr>
          <w:rFonts w:ascii="Calibri" w:eastAsia="Malgun Gothic" w:hAnsi="Calibri"/>
          <w:noProof/>
          <w:kern w:val="2"/>
          <w:sz w:val="24"/>
          <w:szCs w:val="24"/>
          <w:lang w:eastAsia="zh-CN"/>
        </w:rPr>
      </w:pPr>
      <w:r>
        <w:rPr>
          <w:noProof/>
          <w:lang w:eastAsia="zh-CN"/>
        </w:rPr>
        <w:t>9.9.2.4</w:t>
      </w:r>
      <w:r>
        <w:rPr>
          <w:rFonts w:ascii="Calibri" w:eastAsia="Malgun Gothic" w:hAnsi="Calibri"/>
          <w:noProof/>
          <w:kern w:val="2"/>
          <w:sz w:val="24"/>
          <w:szCs w:val="24"/>
          <w:lang w:eastAsia="zh-CN"/>
        </w:rPr>
        <w:tab/>
      </w:r>
      <w:r>
        <w:rPr>
          <w:noProof/>
          <w:lang w:eastAsia="zh-CN"/>
        </w:rPr>
        <w:t>Measurement Reporting Requirements</w:t>
      </w:r>
      <w:r>
        <w:rPr>
          <w:noProof/>
        </w:rPr>
        <w:tab/>
        <w:t>1300</w:t>
      </w:r>
    </w:p>
    <w:p w14:paraId="1A296FC9" w14:textId="77777777" w:rsidR="00A37714" w:rsidRDefault="00A37714">
      <w:pPr>
        <w:pStyle w:val="TOC5"/>
        <w:rPr>
          <w:rFonts w:ascii="Calibri" w:eastAsia="Malgun Gothic" w:hAnsi="Calibri"/>
          <w:noProof/>
          <w:kern w:val="2"/>
          <w:sz w:val="24"/>
          <w:szCs w:val="24"/>
          <w:lang w:eastAsia="zh-CN"/>
        </w:rPr>
      </w:pPr>
      <w:r>
        <w:rPr>
          <w:noProof/>
        </w:rPr>
        <w:t>9.9.2.4.1</w:t>
      </w:r>
      <w:r>
        <w:rPr>
          <w:rFonts w:ascii="Calibri" w:eastAsia="Malgun Gothic" w:hAnsi="Calibri"/>
          <w:noProof/>
          <w:kern w:val="2"/>
          <w:sz w:val="24"/>
          <w:szCs w:val="24"/>
          <w:lang w:eastAsia="zh-CN"/>
        </w:rPr>
        <w:tab/>
      </w:r>
      <w:r>
        <w:rPr>
          <w:noProof/>
        </w:rPr>
        <w:t>Void</w:t>
      </w:r>
      <w:r>
        <w:rPr>
          <w:noProof/>
        </w:rPr>
        <w:tab/>
        <w:t>1300</w:t>
      </w:r>
    </w:p>
    <w:p w14:paraId="42B22772" w14:textId="77777777" w:rsidR="00A37714" w:rsidRDefault="00A37714">
      <w:pPr>
        <w:pStyle w:val="TOC5"/>
        <w:rPr>
          <w:rFonts w:ascii="Calibri" w:eastAsia="Malgun Gothic" w:hAnsi="Calibri"/>
          <w:noProof/>
          <w:kern w:val="2"/>
          <w:sz w:val="24"/>
          <w:szCs w:val="24"/>
          <w:lang w:eastAsia="zh-CN"/>
        </w:rPr>
      </w:pPr>
      <w:r>
        <w:rPr>
          <w:noProof/>
        </w:rPr>
        <w:t>9.9.2.4.2</w:t>
      </w:r>
      <w:r>
        <w:rPr>
          <w:rFonts w:ascii="Calibri" w:eastAsia="Malgun Gothic" w:hAnsi="Calibri"/>
          <w:noProof/>
          <w:kern w:val="2"/>
          <w:sz w:val="24"/>
          <w:szCs w:val="24"/>
          <w:lang w:eastAsia="zh-CN"/>
        </w:rPr>
        <w:tab/>
      </w:r>
      <w:r>
        <w:rPr>
          <w:noProof/>
        </w:rPr>
        <w:t>Void</w:t>
      </w:r>
      <w:r>
        <w:rPr>
          <w:noProof/>
        </w:rPr>
        <w:tab/>
        <w:t>1300</w:t>
      </w:r>
    </w:p>
    <w:p w14:paraId="47A00772" w14:textId="77777777" w:rsidR="00A37714" w:rsidRDefault="00A37714">
      <w:pPr>
        <w:pStyle w:val="TOC5"/>
        <w:rPr>
          <w:rFonts w:ascii="Calibri" w:eastAsia="Malgun Gothic" w:hAnsi="Calibri"/>
          <w:noProof/>
          <w:kern w:val="2"/>
          <w:sz w:val="24"/>
          <w:szCs w:val="24"/>
          <w:lang w:eastAsia="zh-CN"/>
        </w:rPr>
      </w:pPr>
      <w:r>
        <w:rPr>
          <w:noProof/>
        </w:rPr>
        <w:t>9.9.2.4.3</w:t>
      </w:r>
      <w:r>
        <w:rPr>
          <w:rFonts w:ascii="Calibri" w:eastAsia="Malgun Gothic" w:hAnsi="Calibri"/>
          <w:noProof/>
          <w:kern w:val="2"/>
          <w:sz w:val="24"/>
          <w:szCs w:val="24"/>
          <w:lang w:eastAsia="zh-CN"/>
        </w:rPr>
        <w:tab/>
      </w:r>
      <w:r>
        <w:rPr>
          <w:noProof/>
        </w:rPr>
        <w:t>Void</w:t>
      </w:r>
      <w:r>
        <w:rPr>
          <w:noProof/>
        </w:rPr>
        <w:tab/>
        <w:t>1300</w:t>
      </w:r>
    </w:p>
    <w:p w14:paraId="614A81BF" w14:textId="77777777" w:rsidR="00A37714" w:rsidRDefault="00A37714">
      <w:pPr>
        <w:pStyle w:val="TOC4"/>
        <w:rPr>
          <w:rFonts w:ascii="Calibri" w:eastAsia="Malgun Gothic" w:hAnsi="Calibri"/>
          <w:noProof/>
          <w:kern w:val="2"/>
          <w:sz w:val="24"/>
          <w:szCs w:val="24"/>
          <w:lang w:eastAsia="zh-CN"/>
        </w:rPr>
      </w:pPr>
      <w:r>
        <w:rPr>
          <w:noProof/>
        </w:rPr>
        <w:t>9.9.2.5</w:t>
      </w:r>
      <w:r>
        <w:rPr>
          <w:rFonts w:ascii="Calibri" w:eastAsia="Malgun Gothic" w:hAnsi="Calibri"/>
          <w:noProof/>
          <w:kern w:val="2"/>
          <w:sz w:val="24"/>
          <w:szCs w:val="24"/>
          <w:lang w:eastAsia="zh-CN"/>
        </w:rPr>
        <w:tab/>
      </w:r>
      <w:r>
        <w:rPr>
          <w:noProof/>
        </w:rPr>
        <w:t>Measurements Period Requireme</w:t>
      </w:r>
      <w:r>
        <w:rPr>
          <w:noProof/>
          <w:lang w:eastAsia="zh-CN"/>
        </w:rPr>
        <w:t>nts</w:t>
      </w:r>
      <w:r>
        <w:rPr>
          <w:noProof/>
        </w:rPr>
        <w:tab/>
        <w:t>1300</w:t>
      </w:r>
    </w:p>
    <w:p w14:paraId="0260545B" w14:textId="77777777" w:rsidR="00A37714" w:rsidRDefault="00A37714">
      <w:pPr>
        <w:pStyle w:val="TOC4"/>
        <w:rPr>
          <w:rFonts w:ascii="Calibri" w:eastAsia="Malgun Gothic" w:hAnsi="Calibri"/>
          <w:noProof/>
          <w:kern w:val="2"/>
          <w:sz w:val="24"/>
          <w:szCs w:val="24"/>
          <w:lang w:eastAsia="zh-CN"/>
        </w:rPr>
      </w:pPr>
      <w:r>
        <w:rPr>
          <w:noProof/>
        </w:rPr>
        <w:t>9.9.2.6</w:t>
      </w:r>
      <w:r>
        <w:rPr>
          <w:rFonts w:ascii="Calibri" w:eastAsia="Malgun Gothic" w:hAnsi="Calibri"/>
          <w:noProof/>
          <w:kern w:val="2"/>
          <w:sz w:val="24"/>
          <w:szCs w:val="24"/>
          <w:lang w:eastAsia="zh-CN"/>
        </w:rPr>
        <w:tab/>
      </w:r>
      <w:r>
        <w:rPr>
          <w:noProof/>
        </w:rPr>
        <w:t>Void</w:t>
      </w:r>
      <w:r>
        <w:rPr>
          <w:noProof/>
        </w:rPr>
        <w:tab/>
        <w:t>1303</w:t>
      </w:r>
    </w:p>
    <w:p w14:paraId="4490E3FA" w14:textId="77777777" w:rsidR="00A37714" w:rsidRDefault="00A37714">
      <w:pPr>
        <w:pStyle w:val="TOC4"/>
        <w:rPr>
          <w:rFonts w:ascii="Calibri" w:eastAsia="Malgun Gothic" w:hAnsi="Calibri"/>
          <w:noProof/>
          <w:kern w:val="2"/>
          <w:sz w:val="24"/>
          <w:szCs w:val="24"/>
          <w:lang w:eastAsia="zh-CN"/>
        </w:rPr>
      </w:pPr>
      <w:r>
        <w:rPr>
          <w:noProof/>
        </w:rPr>
        <w:t>9.9.2.7</w:t>
      </w:r>
      <w:r>
        <w:rPr>
          <w:rFonts w:ascii="Calibri" w:eastAsia="Malgun Gothic" w:hAnsi="Calibri"/>
          <w:noProof/>
          <w:kern w:val="2"/>
          <w:sz w:val="24"/>
          <w:szCs w:val="24"/>
          <w:lang w:eastAsia="zh-CN"/>
        </w:rPr>
        <w:tab/>
      </w:r>
      <w:r>
        <w:rPr>
          <w:noProof/>
        </w:rPr>
        <w:t>Measurements Period Requireme</w:t>
      </w:r>
      <w:r>
        <w:rPr>
          <w:noProof/>
          <w:lang w:eastAsia="zh-CN"/>
        </w:rPr>
        <w:t>nts without Measurement Gaps</w:t>
      </w:r>
      <w:r>
        <w:rPr>
          <w:noProof/>
        </w:rPr>
        <w:tab/>
        <w:t>1303</w:t>
      </w:r>
    </w:p>
    <w:p w14:paraId="0586BB27" w14:textId="77777777" w:rsidR="00A37714" w:rsidRDefault="00A37714">
      <w:pPr>
        <w:pStyle w:val="TOC4"/>
        <w:rPr>
          <w:rFonts w:ascii="Calibri" w:eastAsia="Malgun Gothic" w:hAnsi="Calibri"/>
          <w:noProof/>
          <w:kern w:val="2"/>
          <w:sz w:val="24"/>
          <w:szCs w:val="24"/>
          <w:lang w:eastAsia="zh-CN"/>
        </w:rPr>
      </w:pPr>
      <w:r>
        <w:rPr>
          <w:noProof/>
        </w:rPr>
        <w:t>9.9.2.8</w:t>
      </w:r>
      <w:r>
        <w:rPr>
          <w:rFonts w:ascii="Calibri" w:eastAsia="Malgun Gothic" w:hAnsi="Calibri"/>
          <w:noProof/>
          <w:kern w:val="2"/>
          <w:sz w:val="24"/>
          <w:szCs w:val="24"/>
          <w:lang w:eastAsia="zh-CN"/>
        </w:rPr>
        <w:tab/>
      </w:r>
      <w:r>
        <w:rPr>
          <w:noProof/>
          <w:lang w:eastAsia="zh-CN"/>
        </w:rPr>
        <w:t>Void</w:t>
      </w:r>
      <w:r>
        <w:rPr>
          <w:noProof/>
        </w:rPr>
        <w:tab/>
        <w:t>1306</w:t>
      </w:r>
    </w:p>
    <w:p w14:paraId="1CC67CAB" w14:textId="77777777" w:rsidR="00A37714" w:rsidRDefault="00A37714">
      <w:pPr>
        <w:pStyle w:val="TOC4"/>
        <w:rPr>
          <w:rFonts w:ascii="Calibri" w:eastAsia="Malgun Gothic" w:hAnsi="Calibri"/>
          <w:noProof/>
          <w:kern w:val="2"/>
          <w:sz w:val="24"/>
          <w:szCs w:val="24"/>
          <w:lang w:eastAsia="zh-CN"/>
        </w:rPr>
      </w:pPr>
      <w:r>
        <w:rPr>
          <w:noProof/>
        </w:rPr>
        <w:t>9.9.2.9</w:t>
      </w:r>
      <w:r>
        <w:rPr>
          <w:rFonts w:ascii="Calibri" w:eastAsia="Malgun Gothic" w:hAnsi="Calibri"/>
          <w:noProof/>
          <w:kern w:val="2"/>
          <w:sz w:val="24"/>
          <w:szCs w:val="24"/>
          <w:lang w:eastAsia="zh-CN"/>
        </w:rPr>
        <w:tab/>
      </w:r>
      <w:r>
        <w:rPr>
          <w:noProof/>
        </w:rPr>
        <w:t>Measurements Period Requirements with both MG and PPW</w:t>
      </w:r>
      <w:r>
        <w:rPr>
          <w:noProof/>
        </w:rPr>
        <w:tab/>
        <w:t>1306</w:t>
      </w:r>
    </w:p>
    <w:p w14:paraId="05A97A20" w14:textId="77777777" w:rsidR="00A37714" w:rsidRDefault="00A37714">
      <w:pPr>
        <w:pStyle w:val="TOC4"/>
        <w:rPr>
          <w:rFonts w:ascii="Calibri" w:eastAsia="Malgun Gothic" w:hAnsi="Calibri"/>
          <w:noProof/>
          <w:kern w:val="2"/>
          <w:sz w:val="24"/>
          <w:szCs w:val="24"/>
          <w:lang w:eastAsia="zh-CN"/>
        </w:rPr>
      </w:pPr>
      <w:r>
        <w:rPr>
          <w:noProof/>
        </w:rPr>
        <w:t>9.9.2.10</w:t>
      </w:r>
      <w:r>
        <w:rPr>
          <w:rFonts w:ascii="Calibri" w:eastAsia="Malgun Gothic" w:hAnsi="Calibri"/>
          <w:noProof/>
          <w:kern w:val="2"/>
          <w:sz w:val="24"/>
          <w:szCs w:val="24"/>
          <w:lang w:eastAsia="zh-CN"/>
        </w:rPr>
        <w:tab/>
      </w:r>
      <w:r>
        <w:rPr>
          <w:noProof/>
        </w:rPr>
        <w:t>Measurements Period Requirements with Bandwidth Aggregation</w:t>
      </w:r>
      <w:r>
        <w:rPr>
          <w:noProof/>
        </w:rPr>
        <w:tab/>
        <w:t>1307</w:t>
      </w:r>
    </w:p>
    <w:p w14:paraId="51BED479" w14:textId="77777777" w:rsidR="00A37714" w:rsidRDefault="00A37714">
      <w:pPr>
        <w:pStyle w:val="TOC3"/>
        <w:rPr>
          <w:rFonts w:ascii="Calibri" w:eastAsia="Malgun Gothic" w:hAnsi="Calibri"/>
          <w:noProof/>
          <w:kern w:val="2"/>
          <w:sz w:val="24"/>
          <w:szCs w:val="24"/>
          <w:lang w:eastAsia="zh-CN"/>
        </w:rPr>
      </w:pPr>
      <w:r>
        <w:rPr>
          <w:noProof/>
        </w:rPr>
        <w:t>9.9.3</w:t>
      </w:r>
      <w:r>
        <w:rPr>
          <w:rFonts w:ascii="Calibri" w:eastAsia="Malgun Gothic" w:hAnsi="Calibri"/>
          <w:noProof/>
          <w:kern w:val="2"/>
          <w:sz w:val="24"/>
          <w:szCs w:val="24"/>
          <w:lang w:eastAsia="zh-CN"/>
        </w:rPr>
        <w:tab/>
      </w:r>
      <w:r>
        <w:rPr>
          <w:noProof/>
        </w:rPr>
        <w:t>PRS-RSRP measurements</w:t>
      </w:r>
      <w:r>
        <w:rPr>
          <w:noProof/>
        </w:rPr>
        <w:tab/>
        <w:t>1310</w:t>
      </w:r>
    </w:p>
    <w:p w14:paraId="20E9FE4D" w14:textId="77777777" w:rsidR="00A37714" w:rsidRDefault="00A37714">
      <w:pPr>
        <w:pStyle w:val="TOC4"/>
        <w:rPr>
          <w:rFonts w:ascii="Calibri" w:eastAsia="Malgun Gothic" w:hAnsi="Calibri"/>
          <w:noProof/>
          <w:kern w:val="2"/>
          <w:sz w:val="24"/>
          <w:szCs w:val="24"/>
          <w:lang w:eastAsia="zh-CN"/>
        </w:rPr>
      </w:pPr>
      <w:r>
        <w:rPr>
          <w:noProof/>
          <w:lang w:eastAsia="zh-CN"/>
        </w:rPr>
        <w:t>9.9.3.1</w:t>
      </w:r>
      <w:r>
        <w:rPr>
          <w:rFonts w:ascii="Calibri" w:eastAsia="Malgun Gothic" w:hAnsi="Calibri"/>
          <w:noProof/>
          <w:kern w:val="2"/>
          <w:sz w:val="24"/>
          <w:szCs w:val="24"/>
          <w:lang w:eastAsia="zh-CN"/>
        </w:rPr>
        <w:tab/>
      </w:r>
      <w:r>
        <w:rPr>
          <w:noProof/>
          <w:lang w:eastAsia="zh-CN"/>
        </w:rPr>
        <w:t>Introduction</w:t>
      </w:r>
      <w:r>
        <w:rPr>
          <w:noProof/>
        </w:rPr>
        <w:tab/>
        <w:t>1310</w:t>
      </w:r>
    </w:p>
    <w:p w14:paraId="4BCD895E" w14:textId="77777777" w:rsidR="00A37714" w:rsidRDefault="00A37714">
      <w:pPr>
        <w:pStyle w:val="TOC4"/>
        <w:rPr>
          <w:rFonts w:ascii="Calibri" w:eastAsia="Malgun Gothic" w:hAnsi="Calibri"/>
          <w:noProof/>
          <w:kern w:val="2"/>
          <w:sz w:val="24"/>
          <w:szCs w:val="24"/>
          <w:lang w:eastAsia="zh-CN"/>
        </w:rPr>
      </w:pPr>
      <w:r>
        <w:rPr>
          <w:noProof/>
          <w:lang w:eastAsia="zh-CN"/>
        </w:rPr>
        <w:t>9.9.3.2</w:t>
      </w:r>
      <w:r>
        <w:rPr>
          <w:rFonts w:ascii="Calibri" w:eastAsia="Malgun Gothic" w:hAnsi="Calibri"/>
          <w:noProof/>
          <w:kern w:val="2"/>
          <w:sz w:val="24"/>
          <w:szCs w:val="24"/>
          <w:lang w:eastAsia="zh-CN"/>
        </w:rPr>
        <w:tab/>
      </w:r>
      <w:r>
        <w:rPr>
          <w:noProof/>
          <w:lang w:eastAsia="zh-CN"/>
        </w:rPr>
        <w:t>Requirements applicability</w:t>
      </w:r>
      <w:r>
        <w:rPr>
          <w:noProof/>
        </w:rPr>
        <w:tab/>
        <w:t>1311</w:t>
      </w:r>
    </w:p>
    <w:p w14:paraId="271BBA3C" w14:textId="77777777" w:rsidR="00A37714" w:rsidRDefault="00A37714">
      <w:pPr>
        <w:pStyle w:val="TOC4"/>
        <w:rPr>
          <w:rFonts w:ascii="Calibri" w:eastAsia="Malgun Gothic" w:hAnsi="Calibri"/>
          <w:noProof/>
          <w:kern w:val="2"/>
          <w:sz w:val="24"/>
          <w:szCs w:val="24"/>
          <w:lang w:eastAsia="zh-CN"/>
        </w:rPr>
      </w:pPr>
      <w:r>
        <w:rPr>
          <w:noProof/>
          <w:lang w:eastAsia="zh-CN"/>
        </w:rPr>
        <w:t>9.9.3.3</w:t>
      </w:r>
      <w:r>
        <w:rPr>
          <w:rFonts w:ascii="Calibri" w:eastAsia="Malgun Gothic" w:hAnsi="Calibri"/>
          <w:noProof/>
          <w:kern w:val="2"/>
          <w:sz w:val="24"/>
          <w:szCs w:val="24"/>
          <w:lang w:eastAsia="zh-CN"/>
        </w:rPr>
        <w:tab/>
      </w:r>
      <w:r>
        <w:rPr>
          <w:noProof/>
          <w:lang w:eastAsia="zh-CN"/>
        </w:rPr>
        <w:t>Measurement Capability</w:t>
      </w:r>
      <w:r>
        <w:rPr>
          <w:noProof/>
        </w:rPr>
        <w:tab/>
        <w:t>1311</w:t>
      </w:r>
    </w:p>
    <w:p w14:paraId="6DC45687" w14:textId="77777777" w:rsidR="00A37714" w:rsidRDefault="00A37714">
      <w:pPr>
        <w:pStyle w:val="TOC4"/>
        <w:rPr>
          <w:rFonts w:ascii="Calibri" w:eastAsia="Malgun Gothic" w:hAnsi="Calibri"/>
          <w:noProof/>
          <w:kern w:val="2"/>
          <w:sz w:val="24"/>
          <w:szCs w:val="24"/>
          <w:lang w:eastAsia="zh-CN"/>
        </w:rPr>
      </w:pPr>
      <w:r>
        <w:rPr>
          <w:noProof/>
          <w:lang w:eastAsia="zh-CN"/>
        </w:rPr>
        <w:t>9.9.3.4</w:t>
      </w:r>
      <w:r>
        <w:rPr>
          <w:rFonts w:ascii="Calibri" w:eastAsia="Malgun Gothic" w:hAnsi="Calibri"/>
          <w:noProof/>
          <w:kern w:val="2"/>
          <w:sz w:val="24"/>
          <w:szCs w:val="24"/>
          <w:lang w:eastAsia="zh-CN"/>
        </w:rPr>
        <w:tab/>
      </w:r>
      <w:r>
        <w:rPr>
          <w:noProof/>
          <w:lang w:eastAsia="zh-CN"/>
        </w:rPr>
        <w:t>Measurement Reporting Requirements</w:t>
      </w:r>
      <w:r>
        <w:rPr>
          <w:noProof/>
        </w:rPr>
        <w:tab/>
        <w:t>1311</w:t>
      </w:r>
    </w:p>
    <w:p w14:paraId="203864DE" w14:textId="77777777" w:rsidR="00A37714" w:rsidRDefault="00A37714">
      <w:pPr>
        <w:pStyle w:val="TOC4"/>
        <w:rPr>
          <w:rFonts w:ascii="Calibri" w:eastAsia="Malgun Gothic" w:hAnsi="Calibri"/>
          <w:noProof/>
          <w:kern w:val="2"/>
          <w:sz w:val="24"/>
          <w:szCs w:val="24"/>
          <w:lang w:eastAsia="zh-CN"/>
        </w:rPr>
      </w:pPr>
      <w:r>
        <w:rPr>
          <w:noProof/>
          <w:lang w:eastAsia="zh-CN"/>
        </w:rPr>
        <w:t>9.9.3.5</w:t>
      </w:r>
      <w:r>
        <w:rPr>
          <w:rFonts w:ascii="Calibri" w:eastAsia="Malgun Gothic" w:hAnsi="Calibri"/>
          <w:noProof/>
          <w:kern w:val="2"/>
          <w:sz w:val="24"/>
          <w:szCs w:val="24"/>
          <w:lang w:eastAsia="zh-CN"/>
        </w:rPr>
        <w:tab/>
      </w:r>
      <w:r>
        <w:rPr>
          <w:noProof/>
          <w:lang w:eastAsia="zh-CN"/>
        </w:rPr>
        <w:t>Measurement Period Requirements</w:t>
      </w:r>
      <w:r>
        <w:rPr>
          <w:noProof/>
        </w:rPr>
        <w:tab/>
        <w:t>1311</w:t>
      </w:r>
    </w:p>
    <w:p w14:paraId="2E825AD0" w14:textId="77777777" w:rsidR="00A37714" w:rsidRDefault="00A37714">
      <w:pPr>
        <w:pStyle w:val="TOC4"/>
        <w:rPr>
          <w:rFonts w:ascii="Calibri" w:eastAsia="Malgun Gothic" w:hAnsi="Calibri"/>
          <w:noProof/>
          <w:kern w:val="2"/>
          <w:sz w:val="24"/>
          <w:szCs w:val="24"/>
          <w:lang w:eastAsia="zh-CN"/>
        </w:rPr>
      </w:pPr>
      <w:r>
        <w:rPr>
          <w:noProof/>
          <w:lang w:eastAsia="zh-CN"/>
        </w:rPr>
        <w:t>9.9.3.6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1314</w:t>
      </w:r>
    </w:p>
    <w:p w14:paraId="59E29FF3" w14:textId="77777777" w:rsidR="00A37714" w:rsidRDefault="00A37714">
      <w:pPr>
        <w:pStyle w:val="TOC4"/>
        <w:rPr>
          <w:rFonts w:ascii="Calibri" w:eastAsia="Malgun Gothic" w:hAnsi="Calibri"/>
          <w:noProof/>
          <w:kern w:val="2"/>
          <w:sz w:val="24"/>
          <w:szCs w:val="24"/>
          <w:lang w:eastAsia="zh-CN"/>
        </w:rPr>
      </w:pPr>
      <w:r>
        <w:rPr>
          <w:noProof/>
          <w:lang w:eastAsia="zh-CN"/>
        </w:rPr>
        <w:t>9.9.3.7</w:t>
      </w:r>
      <w:r>
        <w:rPr>
          <w:rFonts w:ascii="Calibri" w:eastAsia="Malgun Gothic" w:hAnsi="Calibri"/>
          <w:noProof/>
          <w:kern w:val="2"/>
          <w:sz w:val="24"/>
          <w:szCs w:val="24"/>
          <w:lang w:eastAsia="zh-CN"/>
        </w:rPr>
        <w:tab/>
      </w:r>
      <w:r>
        <w:rPr>
          <w:noProof/>
          <w:lang w:eastAsia="zh-CN"/>
        </w:rPr>
        <w:t>Void</w:t>
      </w:r>
      <w:r>
        <w:rPr>
          <w:noProof/>
        </w:rPr>
        <w:tab/>
        <w:t>1316</w:t>
      </w:r>
    </w:p>
    <w:p w14:paraId="661F0491" w14:textId="77777777" w:rsidR="00A37714" w:rsidRDefault="00A37714">
      <w:pPr>
        <w:pStyle w:val="TOC4"/>
        <w:rPr>
          <w:rFonts w:ascii="Calibri" w:eastAsia="Malgun Gothic" w:hAnsi="Calibri"/>
          <w:noProof/>
          <w:kern w:val="2"/>
          <w:sz w:val="24"/>
          <w:szCs w:val="24"/>
          <w:lang w:eastAsia="zh-CN"/>
        </w:rPr>
      </w:pPr>
      <w:r>
        <w:rPr>
          <w:noProof/>
        </w:rPr>
        <w:t>9.9.3.8</w:t>
      </w:r>
      <w:r>
        <w:rPr>
          <w:rFonts w:ascii="Calibri" w:eastAsia="Malgun Gothic" w:hAnsi="Calibri"/>
          <w:noProof/>
          <w:kern w:val="2"/>
          <w:sz w:val="24"/>
          <w:szCs w:val="24"/>
          <w:lang w:eastAsia="zh-CN"/>
        </w:rPr>
        <w:tab/>
      </w:r>
      <w:r>
        <w:rPr>
          <w:noProof/>
        </w:rPr>
        <w:t>Measurements Period Requirements with both MG and PPW</w:t>
      </w:r>
      <w:r>
        <w:rPr>
          <w:noProof/>
        </w:rPr>
        <w:tab/>
        <w:t>1316</w:t>
      </w:r>
    </w:p>
    <w:p w14:paraId="4EFF1FF7" w14:textId="77777777" w:rsidR="00A37714" w:rsidRDefault="00A37714">
      <w:pPr>
        <w:pStyle w:val="TOC3"/>
        <w:rPr>
          <w:rFonts w:ascii="Calibri" w:eastAsia="Malgun Gothic" w:hAnsi="Calibri"/>
          <w:noProof/>
          <w:kern w:val="2"/>
          <w:sz w:val="24"/>
          <w:szCs w:val="24"/>
          <w:lang w:eastAsia="zh-CN"/>
        </w:rPr>
      </w:pPr>
      <w:r>
        <w:rPr>
          <w:noProof/>
        </w:rPr>
        <w:t>9.9.4</w:t>
      </w:r>
      <w:r>
        <w:rPr>
          <w:rFonts w:ascii="Calibri" w:eastAsia="Malgun Gothic" w:hAnsi="Calibri"/>
          <w:noProof/>
          <w:kern w:val="2"/>
          <w:sz w:val="24"/>
          <w:szCs w:val="24"/>
          <w:lang w:eastAsia="zh-CN"/>
        </w:rPr>
        <w:tab/>
      </w:r>
      <w:r>
        <w:rPr>
          <w:noProof/>
        </w:rPr>
        <w:t>UE Rx-Tx time difference measurements</w:t>
      </w:r>
      <w:r>
        <w:rPr>
          <w:noProof/>
        </w:rPr>
        <w:tab/>
        <w:t>1317</w:t>
      </w:r>
    </w:p>
    <w:p w14:paraId="2C7A3926" w14:textId="77777777" w:rsidR="00A37714" w:rsidRDefault="00A37714">
      <w:pPr>
        <w:pStyle w:val="TOC4"/>
        <w:rPr>
          <w:rFonts w:ascii="Calibri" w:eastAsia="Malgun Gothic" w:hAnsi="Calibri"/>
          <w:noProof/>
          <w:kern w:val="2"/>
          <w:sz w:val="24"/>
          <w:szCs w:val="24"/>
          <w:lang w:eastAsia="zh-CN"/>
        </w:rPr>
      </w:pPr>
      <w:r>
        <w:rPr>
          <w:noProof/>
          <w:lang w:eastAsia="zh-CN"/>
        </w:rPr>
        <w:t>9.9.4.1</w:t>
      </w:r>
      <w:r>
        <w:rPr>
          <w:rFonts w:ascii="Calibri" w:eastAsia="Malgun Gothic" w:hAnsi="Calibri"/>
          <w:noProof/>
          <w:kern w:val="2"/>
          <w:sz w:val="24"/>
          <w:szCs w:val="24"/>
          <w:lang w:eastAsia="zh-CN"/>
        </w:rPr>
        <w:tab/>
      </w:r>
      <w:r>
        <w:rPr>
          <w:noProof/>
          <w:lang w:eastAsia="zh-CN"/>
        </w:rPr>
        <w:t>Introduction</w:t>
      </w:r>
      <w:r>
        <w:rPr>
          <w:noProof/>
        </w:rPr>
        <w:tab/>
        <w:t>1317</w:t>
      </w:r>
    </w:p>
    <w:p w14:paraId="67EF284A" w14:textId="77777777" w:rsidR="00A37714" w:rsidRDefault="00A37714">
      <w:pPr>
        <w:pStyle w:val="TOC4"/>
        <w:rPr>
          <w:rFonts w:ascii="Calibri" w:eastAsia="Malgun Gothic" w:hAnsi="Calibri"/>
          <w:noProof/>
          <w:kern w:val="2"/>
          <w:sz w:val="24"/>
          <w:szCs w:val="24"/>
          <w:lang w:eastAsia="zh-CN"/>
        </w:rPr>
      </w:pPr>
      <w:r>
        <w:rPr>
          <w:noProof/>
          <w:lang w:eastAsia="zh-CN"/>
        </w:rPr>
        <w:t>9.9.4.2</w:t>
      </w:r>
      <w:r>
        <w:rPr>
          <w:rFonts w:ascii="Calibri" w:eastAsia="Malgun Gothic" w:hAnsi="Calibri"/>
          <w:noProof/>
          <w:kern w:val="2"/>
          <w:sz w:val="24"/>
          <w:szCs w:val="24"/>
          <w:lang w:eastAsia="zh-CN"/>
        </w:rPr>
        <w:tab/>
      </w:r>
      <w:r>
        <w:rPr>
          <w:noProof/>
          <w:lang w:eastAsia="zh-CN"/>
        </w:rPr>
        <w:t>Requirements Applicability</w:t>
      </w:r>
      <w:r>
        <w:rPr>
          <w:noProof/>
        </w:rPr>
        <w:tab/>
        <w:t>1317</w:t>
      </w:r>
    </w:p>
    <w:p w14:paraId="5CE995A5" w14:textId="77777777" w:rsidR="00A37714" w:rsidRDefault="00A37714">
      <w:pPr>
        <w:pStyle w:val="TOC4"/>
        <w:rPr>
          <w:rFonts w:ascii="Calibri" w:eastAsia="Malgun Gothic" w:hAnsi="Calibri"/>
          <w:noProof/>
          <w:kern w:val="2"/>
          <w:sz w:val="24"/>
          <w:szCs w:val="24"/>
          <w:lang w:eastAsia="zh-CN"/>
        </w:rPr>
      </w:pPr>
      <w:r>
        <w:rPr>
          <w:noProof/>
          <w:lang w:eastAsia="zh-CN"/>
        </w:rPr>
        <w:t>9.9.4.3</w:t>
      </w:r>
      <w:r>
        <w:rPr>
          <w:rFonts w:ascii="Calibri" w:eastAsia="Malgun Gothic" w:hAnsi="Calibri"/>
          <w:noProof/>
          <w:kern w:val="2"/>
          <w:sz w:val="24"/>
          <w:szCs w:val="24"/>
          <w:lang w:eastAsia="zh-CN"/>
        </w:rPr>
        <w:tab/>
      </w:r>
      <w:r>
        <w:rPr>
          <w:noProof/>
          <w:lang w:eastAsia="zh-CN"/>
        </w:rPr>
        <w:t>Measurement Capability</w:t>
      </w:r>
      <w:r>
        <w:rPr>
          <w:noProof/>
        </w:rPr>
        <w:tab/>
        <w:t>1317</w:t>
      </w:r>
    </w:p>
    <w:p w14:paraId="081EB0F6" w14:textId="77777777" w:rsidR="00A37714" w:rsidRDefault="00A37714">
      <w:pPr>
        <w:pStyle w:val="TOC4"/>
        <w:rPr>
          <w:rFonts w:ascii="Calibri" w:eastAsia="Malgun Gothic" w:hAnsi="Calibri"/>
          <w:noProof/>
          <w:kern w:val="2"/>
          <w:sz w:val="24"/>
          <w:szCs w:val="24"/>
          <w:lang w:eastAsia="zh-CN"/>
        </w:rPr>
      </w:pPr>
      <w:r>
        <w:rPr>
          <w:noProof/>
          <w:lang w:eastAsia="zh-CN"/>
        </w:rPr>
        <w:t>9.9.4.4</w:t>
      </w:r>
      <w:r>
        <w:rPr>
          <w:rFonts w:ascii="Calibri" w:eastAsia="Malgun Gothic" w:hAnsi="Calibri"/>
          <w:noProof/>
          <w:kern w:val="2"/>
          <w:sz w:val="24"/>
          <w:szCs w:val="24"/>
          <w:lang w:eastAsia="zh-CN"/>
        </w:rPr>
        <w:tab/>
      </w:r>
      <w:r>
        <w:rPr>
          <w:noProof/>
          <w:lang w:eastAsia="zh-CN"/>
        </w:rPr>
        <w:t>Measurement Reporting Requirements</w:t>
      </w:r>
      <w:r>
        <w:rPr>
          <w:noProof/>
        </w:rPr>
        <w:tab/>
        <w:t>1317</w:t>
      </w:r>
    </w:p>
    <w:p w14:paraId="1C7794ED" w14:textId="77777777" w:rsidR="00A37714" w:rsidRDefault="00A37714">
      <w:pPr>
        <w:pStyle w:val="TOC4"/>
        <w:rPr>
          <w:rFonts w:ascii="Calibri" w:eastAsia="Malgun Gothic" w:hAnsi="Calibri"/>
          <w:noProof/>
          <w:kern w:val="2"/>
          <w:sz w:val="24"/>
          <w:szCs w:val="24"/>
          <w:lang w:eastAsia="zh-CN"/>
        </w:rPr>
      </w:pPr>
      <w:r>
        <w:rPr>
          <w:noProof/>
          <w:lang w:eastAsia="zh-CN"/>
        </w:rPr>
        <w:t>9.9.4.5</w:t>
      </w:r>
      <w:r>
        <w:rPr>
          <w:rFonts w:ascii="Calibri" w:eastAsia="Malgun Gothic" w:hAnsi="Calibri"/>
          <w:noProof/>
          <w:kern w:val="2"/>
          <w:sz w:val="24"/>
          <w:szCs w:val="24"/>
          <w:lang w:eastAsia="zh-CN"/>
        </w:rPr>
        <w:tab/>
      </w:r>
      <w:r>
        <w:rPr>
          <w:noProof/>
          <w:lang w:eastAsia="zh-CN"/>
        </w:rPr>
        <w:t>Measurement Period Requirements</w:t>
      </w:r>
      <w:r>
        <w:rPr>
          <w:noProof/>
        </w:rPr>
        <w:tab/>
        <w:t>1317</w:t>
      </w:r>
    </w:p>
    <w:p w14:paraId="32990D7B" w14:textId="77777777" w:rsidR="00A37714" w:rsidRDefault="00A37714">
      <w:pPr>
        <w:pStyle w:val="TOC4"/>
        <w:rPr>
          <w:rFonts w:ascii="Calibri" w:eastAsia="Malgun Gothic" w:hAnsi="Calibri"/>
          <w:noProof/>
          <w:kern w:val="2"/>
          <w:sz w:val="24"/>
          <w:szCs w:val="24"/>
          <w:lang w:eastAsia="zh-CN"/>
        </w:rPr>
      </w:pPr>
      <w:r>
        <w:rPr>
          <w:noProof/>
          <w:lang w:eastAsia="zh-CN"/>
        </w:rPr>
        <w:t>9.9.4.6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1321</w:t>
      </w:r>
    </w:p>
    <w:p w14:paraId="34A7092B" w14:textId="77777777" w:rsidR="00A37714" w:rsidRDefault="00A37714">
      <w:pPr>
        <w:pStyle w:val="TOC4"/>
        <w:rPr>
          <w:rFonts w:ascii="Calibri" w:eastAsia="Malgun Gothic" w:hAnsi="Calibri"/>
          <w:noProof/>
          <w:kern w:val="2"/>
          <w:sz w:val="24"/>
          <w:szCs w:val="24"/>
          <w:lang w:eastAsia="zh-CN"/>
        </w:rPr>
      </w:pPr>
      <w:r>
        <w:rPr>
          <w:noProof/>
          <w:lang w:eastAsia="zh-CN"/>
        </w:rPr>
        <w:t>9.9.4.7</w:t>
      </w:r>
      <w:r>
        <w:rPr>
          <w:rFonts w:ascii="Calibri" w:eastAsia="Malgun Gothic" w:hAnsi="Calibri"/>
          <w:noProof/>
          <w:kern w:val="2"/>
          <w:sz w:val="24"/>
          <w:szCs w:val="24"/>
          <w:lang w:eastAsia="zh-CN"/>
        </w:rPr>
        <w:tab/>
      </w:r>
      <w:r>
        <w:rPr>
          <w:noProof/>
          <w:lang w:eastAsia="zh-CN"/>
        </w:rPr>
        <w:t>Void</w:t>
      </w:r>
      <w:r>
        <w:rPr>
          <w:noProof/>
        </w:rPr>
        <w:tab/>
        <w:t>1324</w:t>
      </w:r>
    </w:p>
    <w:p w14:paraId="0717762A" w14:textId="77777777" w:rsidR="00A37714" w:rsidRDefault="00A37714">
      <w:pPr>
        <w:pStyle w:val="TOC4"/>
        <w:rPr>
          <w:rFonts w:ascii="Calibri" w:eastAsia="Malgun Gothic" w:hAnsi="Calibri"/>
          <w:noProof/>
          <w:kern w:val="2"/>
          <w:sz w:val="24"/>
          <w:szCs w:val="24"/>
          <w:lang w:eastAsia="zh-CN"/>
        </w:rPr>
      </w:pPr>
      <w:r>
        <w:rPr>
          <w:noProof/>
        </w:rPr>
        <w:t>9.9.4.8</w:t>
      </w:r>
      <w:r>
        <w:rPr>
          <w:rFonts w:ascii="Calibri" w:eastAsia="Malgun Gothic" w:hAnsi="Calibri"/>
          <w:noProof/>
          <w:kern w:val="2"/>
          <w:sz w:val="24"/>
          <w:szCs w:val="24"/>
          <w:lang w:eastAsia="zh-CN"/>
        </w:rPr>
        <w:tab/>
      </w:r>
      <w:r>
        <w:rPr>
          <w:noProof/>
        </w:rPr>
        <w:t>Measurements Period Requirements with both MG and PPW</w:t>
      </w:r>
      <w:r>
        <w:rPr>
          <w:noProof/>
        </w:rPr>
        <w:tab/>
        <w:t>1324</w:t>
      </w:r>
    </w:p>
    <w:p w14:paraId="2A1CDDEF" w14:textId="77777777" w:rsidR="00A37714" w:rsidRDefault="00A37714">
      <w:pPr>
        <w:pStyle w:val="TOC4"/>
        <w:rPr>
          <w:rFonts w:ascii="Calibri" w:eastAsia="Malgun Gothic" w:hAnsi="Calibri"/>
          <w:noProof/>
          <w:kern w:val="2"/>
          <w:sz w:val="24"/>
          <w:szCs w:val="24"/>
          <w:lang w:eastAsia="zh-CN"/>
        </w:rPr>
      </w:pPr>
      <w:r>
        <w:rPr>
          <w:noProof/>
        </w:rPr>
        <w:t>9.9.4.9</w:t>
      </w:r>
      <w:r>
        <w:rPr>
          <w:rFonts w:ascii="Calibri" w:eastAsia="Malgun Gothic" w:hAnsi="Calibri"/>
          <w:noProof/>
          <w:kern w:val="2"/>
          <w:sz w:val="24"/>
          <w:szCs w:val="24"/>
          <w:lang w:eastAsia="zh-CN"/>
        </w:rPr>
        <w:tab/>
      </w:r>
      <w:r>
        <w:rPr>
          <w:noProof/>
        </w:rPr>
        <w:t>Measurements Period Requirements with Bandwidth Aggregation</w:t>
      </w:r>
      <w:r>
        <w:rPr>
          <w:noProof/>
        </w:rPr>
        <w:tab/>
        <w:t>1325</w:t>
      </w:r>
    </w:p>
    <w:p w14:paraId="307AE7E7" w14:textId="77777777" w:rsidR="00A37714" w:rsidRDefault="00A37714">
      <w:pPr>
        <w:pStyle w:val="TOC3"/>
        <w:rPr>
          <w:rFonts w:ascii="Calibri" w:eastAsia="Malgun Gothic" w:hAnsi="Calibri"/>
          <w:noProof/>
          <w:kern w:val="2"/>
          <w:sz w:val="24"/>
          <w:szCs w:val="24"/>
          <w:lang w:eastAsia="zh-CN"/>
        </w:rPr>
      </w:pPr>
      <w:r>
        <w:rPr>
          <w:noProof/>
        </w:rPr>
        <w:t>9.9.5</w:t>
      </w:r>
      <w:r>
        <w:rPr>
          <w:rFonts w:ascii="Calibri" w:eastAsia="Malgun Gothic" w:hAnsi="Calibri"/>
          <w:noProof/>
          <w:kern w:val="2"/>
          <w:sz w:val="24"/>
          <w:szCs w:val="24"/>
          <w:lang w:eastAsia="zh-CN"/>
        </w:rPr>
        <w:tab/>
      </w:r>
      <w:r>
        <w:rPr>
          <w:noProof/>
        </w:rPr>
        <w:t>E-CID measurements</w:t>
      </w:r>
      <w:r>
        <w:rPr>
          <w:noProof/>
        </w:rPr>
        <w:tab/>
        <w:t>1329</w:t>
      </w:r>
    </w:p>
    <w:p w14:paraId="761F46BB" w14:textId="77777777" w:rsidR="00A37714" w:rsidRDefault="00A37714">
      <w:pPr>
        <w:pStyle w:val="TOC4"/>
        <w:rPr>
          <w:rFonts w:ascii="Calibri" w:eastAsia="Malgun Gothic" w:hAnsi="Calibri"/>
          <w:noProof/>
          <w:kern w:val="2"/>
          <w:sz w:val="24"/>
          <w:szCs w:val="24"/>
          <w:lang w:eastAsia="zh-CN"/>
        </w:rPr>
      </w:pPr>
      <w:r>
        <w:rPr>
          <w:noProof/>
        </w:rPr>
        <w:t>9.9.5.1</w:t>
      </w:r>
      <w:r>
        <w:rPr>
          <w:rFonts w:ascii="Calibri" w:eastAsia="Malgun Gothic" w:hAnsi="Calibri"/>
          <w:noProof/>
          <w:kern w:val="2"/>
          <w:sz w:val="24"/>
          <w:szCs w:val="24"/>
          <w:lang w:eastAsia="zh-CN"/>
        </w:rPr>
        <w:tab/>
      </w:r>
      <w:r>
        <w:rPr>
          <w:noProof/>
        </w:rPr>
        <w:t>Introduction</w:t>
      </w:r>
      <w:r>
        <w:rPr>
          <w:noProof/>
        </w:rPr>
        <w:tab/>
        <w:t>1329</w:t>
      </w:r>
    </w:p>
    <w:p w14:paraId="28E96E85" w14:textId="77777777" w:rsidR="00A37714" w:rsidRDefault="00A37714">
      <w:pPr>
        <w:pStyle w:val="TOC4"/>
        <w:rPr>
          <w:rFonts w:ascii="Calibri" w:eastAsia="Malgun Gothic" w:hAnsi="Calibri"/>
          <w:noProof/>
          <w:kern w:val="2"/>
          <w:sz w:val="24"/>
          <w:szCs w:val="24"/>
          <w:lang w:eastAsia="zh-CN"/>
        </w:rPr>
      </w:pPr>
      <w:r>
        <w:rPr>
          <w:noProof/>
        </w:rPr>
        <w:t>9.9.5.2</w:t>
      </w:r>
      <w:r>
        <w:rPr>
          <w:rFonts w:ascii="Calibri" w:eastAsia="Malgun Gothic" w:hAnsi="Calibri"/>
          <w:noProof/>
          <w:kern w:val="2"/>
          <w:sz w:val="24"/>
          <w:szCs w:val="24"/>
          <w:lang w:eastAsia="zh-CN"/>
        </w:rPr>
        <w:tab/>
      </w:r>
      <w:r>
        <w:rPr>
          <w:noProof/>
        </w:rPr>
        <w:t>Measurement Requirements</w:t>
      </w:r>
      <w:r>
        <w:rPr>
          <w:noProof/>
        </w:rPr>
        <w:tab/>
        <w:t>1329</w:t>
      </w:r>
    </w:p>
    <w:p w14:paraId="1E419E17" w14:textId="77777777" w:rsidR="00A37714" w:rsidRDefault="00A37714">
      <w:pPr>
        <w:pStyle w:val="TOC5"/>
        <w:rPr>
          <w:rFonts w:ascii="Calibri" w:eastAsia="Malgun Gothic" w:hAnsi="Calibri"/>
          <w:noProof/>
          <w:kern w:val="2"/>
          <w:sz w:val="24"/>
          <w:szCs w:val="24"/>
          <w:lang w:eastAsia="zh-CN"/>
        </w:rPr>
      </w:pPr>
      <w:r>
        <w:rPr>
          <w:noProof/>
        </w:rPr>
        <w:t>9.9.5.2.1</w:t>
      </w:r>
      <w:r>
        <w:rPr>
          <w:rFonts w:ascii="Calibri" w:eastAsia="Malgun Gothic" w:hAnsi="Calibri"/>
          <w:noProof/>
          <w:kern w:val="2"/>
          <w:sz w:val="24"/>
          <w:szCs w:val="24"/>
          <w:lang w:eastAsia="zh-CN"/>
        </w:rPr>
        <w:tab/>
      </w:r>
      <w:r>
        <w:rPr>
          <w:noProof/>
        </w:rPr>
        <w:t>Intra-frequency Measurement Requirements</w:t>
      </w:r>
      <w:r>
        <w:rPr>
          <w:noProof/>
        </w:rPr>
        <w:tab/>
        <w:t>1329</w:t>
      </w:r>
    </w:p>
    <w:p w14:paraId="565A8D8E" w14:textId="77777777" w:rsidR="00A37714" w:rsidRDefault="00A37714">
      <w:pPr>
        <w:pStyle w:val="TOC5"/>
        <w:rPr>
          <w:rFonts w:ascii="Calibri" w:eastAsia="Malgun Gothic" w:hAnsi="Calibri"/>
          <w:noProof/>
          <w:kern w:val="2"/>
          <w:sz w:val="24"/>
          <w:szCs w:val="24"/>
          <w:lang w:eastAsia="zh-CN"/>
        </w:rPr>
      </w:pPr>
      <w:r>
        <w:rPr>
          <w:noProof/>
        </w:rPr>
        <w:t>9.9.5.2.2</w:t>
      </w:r>
      <w:r>
        <w:rPr>
          <w:rFonts w:ascii="Calibri" w:eastAsia="Malgun Gothic" w:hAnsi="Calibri"/>
          <w:noProof/>
          <w:kern w:val="2"/>
          <w:sz w:val="24"/>
          <w:szCs w:val="24"/>
          <w:lang w:eastAsia="zh-CN"/>
        </w:rPr>
        <w:tab/>
      </w:r>
      <w:r>
        <w:rPr>
          <w:noProof/>
        </w:rPr>
        <w:t>Inter-frequency Measurement Requirements</w:t>
      </w:r>
      <w:r>
        <w:rPr>
          <w:noProof/>
        </w:rPr>
        <w:tab/>
        <w:t>1329</w:t>
      </w:r>
    </w:p>
    <w:p w14:paraId="6AF55913" w14:textId="77777777" w:rsidR="00A37714" w:rsidRDefault="00A37714">
      <w:pPr>
        <w:pStyle w:val="TOC5"/>
        <w:rPr>
          <w:rFonts w:ascii="Calibri" w:eastAsia="Malgun Gothic" w:hAnsi="Calibri"/>
          <w:noProof/>
          <w:kern w:val="2"/>
          <w:sz w:val="24"/>
          <w:szCs w:val="24"/>
          <w:lang w:eastAsia="zh-CN"/>
        </w:rPr>
      </w:pPr>
      <w:r>
        <w:rPr>
          <w:noProof/>
        </w:rPr>
        <w:t>9.9.5.2.3</w:t>
      </w:r>
      <w:r>
        <w:rPr>
          <w:rFonts w:ascii="Calibri" w:eastAsia="Malgun Gothic" w:hAnsi="Calibri"/>
          <w:noProof/>
          <w:kern w:val="2"/>
          <w:sz w:val="24"/>
          <w:szCs w:val="24"/>
          <w:lang w:eastAsia="zh-CN"/>
        </w:rPr>
        <w:tab/>
      </w:r>
      <w:r>
        <w:rPr>
          <w:noProof/>
        </w:rPr>
        <w:t>Measurement Reporting Delay</w:t>
      </w:r>
      <w:r>
        <w:rPr>
          <w:noProof/>
        </w:rPr>
        <w:tab/>
        <w:t>1330</w:t>
      </w:r>
    </w:p>
    <w:p w14:paraId="61671B98" w14:textId="77777777" w:rsidR="00A37714" w:rsidRDefault="00A37714">
      <w:pPr>
        <w:pStyle w:val="TOC3"/>
        <w:rPr>
          <w:rFonts w:ascii="Calibri" w:eastAsia="Malgun Gothic" w:hAnsi="Calibri"/>
          <w:noProof/>
          <w:kern w:val="2"/>
          <w:sz w:val="24"/>
          <w:szCs w:val="24"/>
          <w:lang w:eastAsia="zh-CN"/>
        </w:rPr>
      </w:pPr>
      <w:r>
        <w:rPr>
          <w:noProof/>
        </w:rPr>
        <w:t>9.9.6</w:t>
      </w:r>
      <w:r>
        <w:rPr>
          <w:rFonts w:ascii="Calibri" w:eastAsia="Malgun Gothic" w:hAnsi="Calibri"/>
          <w:noProof/>
          <w:kern w:val="2"/>
          <w:sz w:val="24"/>
          <w:szCs w:val="24"/>
          <w:lang w:eastAsia="zh-CN"/>
        </w:rPr>
        <w:tab/>
      </w:r>
      <w:r>
        <w:rPr>
          <w:noProof/>
        </w:rPr>
        <w:t>PRS-RSRPP measurements</w:t>
      </w:r>
      <w:r>
        <w:rPr>
          <w:noProof/>
        </w:rPr>
        <w:tab/>
        <w:t>1330</w:t>
      </w:r>
    </w:p>
    <w:p w14:paraId="4B9A936C" w14:textId="77777777" w:rsidR="00A37714" w:rsidRDefault="00A37714">
      <w:pPr>
        <w:pStyle w:val="TOC4"/>
        <w:rPr>
          <w:rFonts w:ascii="Calibri" w:eastAsia="Malgun Gothic" w:hAnsi="Calibri"/>
          <w:noProof/>
          <w:kern w:val="2"/>
          <w:sz w:val="24"/>
          <w:szCs w:val="24"/>
          <w:lang w:eastAsia="zh-CN"/>
        </w:rPr>
      </w:pPr>
      <w:r>
        <w:rPr>
          <w:noProof/>
          <w:lang w:eastAsia="zh-CN"/>
        </w:rPr>
        <w:t>9.9.6.1</w:t>
      </w:r>
      <w:r>
        <w:rPr>
          <w:rFonts w:ascii="Calibri" w:eastAsia="Malgun Gothic" w:hAnsi="Calibri"/>
          <w:noProof/>
          <w:kern w:val="2"/>
          <w:sz w:val="24"/>
          <w:szCs w:val="24"/>
          <w:lang w:eastAsia="zh-CN"/>
        </w:rPr>
        <w:tab/>
      </w:r>
      <w:r>
        <w:rPr>
          <w:noProof/>
          <w:lang w:eastAsia="zh-CN"/>
        </w:rPr>
        <w:t>Introduction</w:t>
      </w:r>
      <w:r>
        <w:rPr>
          <w:noProof/>
        </w:rPr>
        <w:tab/>
        <w:t>1330</w:t>
      </w:r>
    </w:p>
    <w:p w14:paraId="04168415" w14:textId="77777777" w:rsidR="00A37714" w:rsidRDefault="00A37714">
      <w:pPr>
        <w:pStyle w:val="TOC4"/>
        <w:rPr>
          <w:rFonts w:ascii="Calibri" w:eastAsia="Malgun Gothic" w:hAnsi="Calibri"/>
          <w:noProof/>
          <w:kern w:val="2"/>
          <w:sz w:val="24"/>
          <w:szCs w:val="24"/>
          <w:lang w:eastAsia="zh-CN"/>
        </w:rPr>
      </w:pPr>
      <w:r>
        <w:rPr>
          <w:noProof/>
        </w:rPr>
        <w:t>9.9.6.2</w:t>
      </w:r>
      <w:r>
        <w:rPr>
          <w:rFonts w:ascii="Calibri" w:eastAsia="Malgun Gothic" w:hAnsi="Calibri"/>
          <w:noProof/>
          <w:kern w:val="2"/>
          <w:sz w:val="24"/>
          <w:szCs w:val="24"/>
          <w:lang w:eastAsia="zh-CN"/>
        </w:rPr>
        <w:tab/>
      </w:r>
      <w:r>
        <w:rPr>
          <w:noProof/>
        </w:rPr>
        <w:t>Requirements applicability</w:t>
      </w:r>
      <w:r>
        <w:rPr>
          <w:noProof/>
        </w:rPr>
        <w:tab/>
        <w:t>1330</w:t>
      </w:r>
    </w:p>
    <w:p w14:paraId="6ED5D80B" w14:textId="77777777" w:rsidR="00A37714" w:rsidRDefault="00A37714">
      <w:pPr>
        <w:pStyle w:val="TOC4"/>
        <w:rPr>
          <w:rFonts w:ascii="Calibri" w:eastAsia="Malgun Gothic" w:hAnsi="Calibri"/>
          <w:noProof/>
          <w:kern w:val="2"/>
          <w:sz w:val="24"/>
          <w:szCs w:val="24"/>
          <w:lang w:eastAsia="zh-CN"/>
        </w:rPr>
      </w:pPr>
      <w:r>
        <w:rPr>
          <w:noProof/>
        </w:rPr>
        <w:t>9.9.6.3</w:t>
      </w:r>
      <w:r>
        <w:rPr>
          <w:rFonts w:ascii="Calibri" w:eastAsia="Malgun Gothic" w:hAnsi="Calibri"/>
          <w:noProof/>
          <w:kern w:val="2"/>
          <w:sz w:val="24"/>
          <w:szCs w:val="24"/>
          <w:lang w:eastAsia="zh-CN"/>
        </w:rPr>
        <w:tab/>
      </w:r>
      <w:r>
        <w:rPr>
          <w:noProof/>
          <w:lang w:eastAsia="zh-CN"/>
        </w:rPr>
        <w:t>Measurement capability</w:t>
      </w:r>
      <w:r>
        <w:rPr>
          <w:noProof/>
        </w:rPr>
        <w:tab/>
        <w:t>1330</w:t>
      </w:r>
    </w:p>
    <w:p w14:paraId="1CCE039A" w14:textId="77777777" w:rsidR="00A37714" w:rsidRDefault="00A37714">
      <w:pPr>
        <w:pStyle w:val="TOC4"/>
        <w:rPr>
          <w:rFonts w:ascii="Calibri" w:eastAsia="Malgun Gothic" w:hAnsi="Calibri"/>
          <w:noProof/>
          <w:kern w:val="2"/>
          <w:sz w:val="24"/>
          <w:szCs w:val="24"/>
          <w:lang w:eastAsia="zh-CN"/>
        </w:rPr>
      </w:pPr>
      <w:r>
        <w:rPr>
          <w:noProof/>
        </w:rPr>
        <w:t>9.9.6.4</w:t>
      </w:r>
      <w:r>
        <w:rPr>
          <w:rFonts w:ascii="Calibri" w:eastAsia="Malgun Gothic" w:hAnsi="Calibri"/>
          <w:noProof/>
          <w:kern w:val="2"/>
          <w:sz w:val="24"/>
          <w:szCs w:val="24"/>
          <w:lang w:eastAsia="zh-CN"/>
        </w:rPr>
        <w:tab/>
      </w:r>
      <w:r>
        <w:rPr>
          <w:noProof/>
        </w:rPr>
        <w:t>Measurement reporting requirements</w:t>
      </w:r>
      <w:r>
        <w:rPr>
          <w:noProof/>
        </w:rPr>
        <w:tab/>
        <w:t>1330</w:t>
      </w:r>
    </w:p>
    <w:p w14:paraId="266CEA1D" w14:textId="77777777" w:rsidR="00A37714" w:rsidRDefault="00A37714">
      <w:pPr>
        <w:pStyle w:val="TOC4"/>
        <w:rPr>
          <w:rFonts w:ascii="Calibri" w:eastAsia="Malgun Gothic" w:hAnsi="Calibri"/>
          <w:noProof/>
          <w:kern w:val="2"/>
          <w:sz w:val="24"/>
          <w:szCs w:val="24"/>
          <w:lang w:eastAsia="zh-CN"/>
        </w:rPr>
      </w:pPr>
      <w:r>
        <w:rPr>
          <w:noProof/>
        </w:rPr>
        <w:t>9.9.6.5</w:t>
      </w:r>
      <w:r>
        <w:rPr>
          <w:rFonts w:ascii="Calibri" w:eastAsia="Malgun Gothic" w:hAnsi="Calibri"/>
          <w:noProof/>
          <w:kern w:val="2"/>
          <w:sz w:val="24"/>
          <w:szCs w:val="24"/>
          <w:lang w:eastAsia="zh-CN"/>
        </w:rPr>
        <w:tab/>
      </w:r>
      <w:r>
        <w:rPr>
          <w:noProof/>
          <w:lang w:eastAsia="zh-CN"/>
        </w:rPr>
        <w:t>Measurement period requirements</w:t>
      </w:r>
      <w:r>
        <w:rPr>
          <w:noProof/>
        </w:rPr>
        <w:tab/>
        <w:t>1330</w:t>
      </w:r>
    </w:p>
    <w:p w14:paraId="3B5E12BB" w14:textId="77777777" w:rsidR="00A37714" w:rsidRDefault="00A37714">
      <w:pPr>
        <w:pStyle w:val="TOC4"/>
        <w:rPr>
          <w:rFonts w:ascii="Calibri" w:eastAsia="Malgun Gothic" w:hAnsi="Calibri"/>
          <w:noProof/>
          <w:kern w:val="2"/>
          <w:sz w:val="24"/>
          <w:szCs w:val="24"/>
          <w:lang w:eastAsia="zh-CN"/>
        </w:rPr>
      </w:pPr>
      <w:r>
        <w:rPr>
          <w:noProof/>
          <w:lang w:eastAsia="zh-CN"/>
        </w:rPr>
        <w:t>9.9.6.6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1331</w:t>
      </w:r>
    </w:p>
    <w:p w14:paraId="2301729E" w14:textId="77777777" w:rsidR="00A37714" w:rsidRDefault="00A37714">
      <w:pPr>
        <w:pStyle w:val="TOC4"/>
        <w:rPr>
          <w:rFonts w:ascii="Calibri" w:eastAsia="Malgun Gothic" w:hAnsi="Calibri"/>
          <w:noProof/>
          <w:kern w:val="2"/>
          <w:sz w:val="24"/>
          <w:szCs w:val="24"/>
          <w:lang w:eastAsia="zh-CN"/>
        </w:rPr>
      </w:pPr>
      <w:r>
        <w:rPr>
          <w:noProof/>
          <w:lang w:eastAsia="zh-CN"/>
        </w:rPr>
        <w:t>9.9.6.7</w:t>
      </w:r>
      <w:r>
        <w:rPr>
          <w:rFonts w:ascii="Calibri" w:eastAsia="Malgun Gothic" w:hAnsi="Calibri"/>
          <w:noProof/>
          <w:kern w:val="2"/>
          <w:sz w:val="24"/>
          <w:szCs w:val="24"/>
          <w:lang w:eastAsia="zh-CN"/>
        </w:rPr>
        <w:tab/>
      </w:r>
      <w:r>
        <w:rPr>
          <w:noProof/>
          <w:lang w:eastAsia="zh-CN"/>
        </w:rPr>
        <w:t>Void</w:t>
      </w:r>
      <w:r>
        <w:rPr>
          <w:noProof/>
        </w:rPr>
        <w:tab/>
        <w:t>1331</w:t>
      </w:r>
    </w:p>
    <w:p w14:paraId="0996D358" w14:textId="77777777" w:rsidR="00A37714" w:rsidRDefault="00A37714">
      <w:pPr>
        <w:pStyle w:val="TOC4"/>
        <w:rPr>
          <w:rFonts w:ascii="Calibri" w:eastAsia="Malgun Gothic" w:hAnsi="Calibri"/>
          <w:noProof/>
          <w:kern w:val="2"/>
          <w:sz w:val="24"/>
          <w:szCs w:val="24"/>
          <w:lang w:eastAsia="zh-CN"/>
        </w:rPr>
      </w:pPr>
      <w:r>
        <w:rPr>
          <w:noProof/>
        </w:rPr>
        <w:t>9.9.6.8</w:t>
      </w:r>
      <w:r>
        <w:rPr>
          <w:rFonts w:ascii="Calibri" w:eastAsia="Malgun Gothic" w:hAnsi="Calibri"/>
          <w:noProof/>
          <w:kern w:val="2"/>
          <w:sz w:val="24"/>
          <w:szCs w:val="24"/>
          <w:lang w:eastAsia="zh-CN"/>
        </w:rPr>
        <w:tab/>
      </w:r>
      <w:r>
        <w:rPr>
          <w:noProof/>
          <w:lang w:eastAsia="zh-CN"/>
        </w:rPr>
        <w:t>Measurements Period Requirements with both MG and PPW</w:t>
      </w:r>
      <w:r>
        <w:rPr>
          <w:noProof/>
        </w:rPr>
        <w:tab/>
        <w:t>1331</w:t>
      </w:r>
    </w:p>
    <w:p w14:paraId="7A36966E" w14:textId="77777777" w:rsidR="00A37714" w:rsidRDefault="00A37714">
      <w:pPr>
        <w:pStyle w:val="TOC3"/>
        <w:rPr>
          <w:rFonts w:ascii="Calibri" w:eastAsia="Malgun Gothic" w:hAnsi="Calibri"/>
          <w:noProof/>
          <w:kern w:val="2"/>
          <w:sz w:val="24"/>
          <w:szCs w:val="24"/>
          <w:lang w:eastAsia="zh-CN"/>
        </w:rPr>
      </w:pPr>
      <w:r>
        <w:rPr>
          <w:noProof/>
        </w:rPr>
        <w:t>9.9.7</w:t>
      </w:r>
      <w:r>
        <w:rPr>
          <w:rFonts w:ascii="Calibri" w:eastAsia="Malgun Gothic" w:hAnsi="Calibri"/>
          <w:noProof/>
          <w:kern w:val="2"/>
          <w:sz w:val="24"/>
          <w:szCs w:val="24"/>
          <w:lang w:eastAsia="zh-CN"/>
        </w:rPr>
        <w:tab/>
      </w:r>
      <w:r>
        <w:rPr>
          <w:noProof/>
        </w:rPr>
        <w:t>Measurement requirements for DL RSCPD reported with RSTD</w:t>
      </w:r>
      <w:r>
        <w:rPr>
          <w:noProof/>
        </w:rPr>
        <w:tab/>
        <w:t>1331</w:t>
      </w:r>
    </w:p>
    <w:p w14:paraId="1B35F465" w14:textId="77777777" w:rsidR="00A37714" w:rsidRDefault="00A37714">
      <w:pPr>
        <w:pStyle w:val="TOC4"/>
        <w:rPr>
          <w:rFonts w:ascii="Calibri" w:eastAsia="Malgun Gothic" w:hAnsi="Calibri"/>
          <w:noProof/>
          <w:kern w:val="2"/>
          <w:sz w:val="24"/>
          <w:szCs w:val="24"/>
          <w:lang w:eastAsia="zh-CN"/>
        </w:rPr>
      </w:pPr>
      <w:r>
        <w:rPr>
          <w:noProof/>
          <w:lang w:eastAsia="zh-CN"/>
        </w:rPr>
        <w:t>9.9.7.1</w:t>
      </w:r>
      <w:r>
        <w:rPr>
          <w:rFonts w:ascii="Calibri" w:eastAsia="Malgun Gothic" w:hAnsi="Calibri"/>
          <w:noProof/>
          <w:kern w:val="2"/>
          <w:sz w:val="24"/>
          <w:szCs w:val="24"/>
          <w:lang w:eastAsia="zh-CN"/>
        </w:rPr>
        <w:tab/>
      </w:r>
      <w:r>
        <w:rPr>
          <w:noProof/>
        </w:rPr>
        <w:t>Introduction</w:t>
      </w:r>
      <w:r>
        <w:rPr>
          <w:noProof/>
        </w:rPr>
        <w:tab/>
        <w:t>1331</w:t>
      </w:r>
    </w:p>
    <w:p w14:paraId="7FED9909" w14:textId="77777777" w:rsidR="00A37714" w:rsidRDefault="00A37714">
      <w:pPr>
        <w:pStyle w:val="TOC4"/>
        <w:rPr>
          <w:rFonts w:ascii="Calibri" w:eastAsia="Malgun Gothic" w:hAnsi="Calibri"/>
          <w:noProof/>
          <w:kern w:val="2"/>
          <w:sz w:val="24"/>
          <w:szCs w:val="24"/>
          <w:lang w:eastAsia="zh-CN"/>
        </w:rPr>
      </w:pPr>
      <w:r>
        <w:rPr>
          <w:noProof/>
          <w:lang w:eastAsia="zh-CN"/>
        </w:rPr>
        <w:t>9.9.7.2</w:t>
      </w:r>
      <w:r>
        <w:rPr>
          <w:rFonts w:ascii="Calibri" w:eastAsia="Malgun Gothic" w:hAnsi="Calibri"/>
          <w:noProof/>
          <w:kern w:val="2"/>
          <w:sz w:val="24"/>
          <w:szCs w:val="24"/>
          <w:lang w:eastAsia="zh-CN"/>
        </w:rPr>
        <w:tab/>
      </w:r>
      <w:r>
        <w:rPr>
          <w:noProof/>
          <w:lang w:eastAsia="zh-CN"/>
        </w:rPr>
        <w:t>Requirements Applicability</w:t>
      </w:r>
      <w:r>
        <w:rPr>
          <w:noProof/>
        </w:rPr>
        <w:tab/>
        <w:t>1331</w:t>
      </w:r>
    </w:p>
    <w:p w14:paraId="5914E002" w14:textId="77777777" w:rsidR="00A37714" w:rsidRDefault="00A37714">
      <w:pPr>
        <w:pStyle w:val="TOC4"/>
        <w:rPr>
          <w:rFonts w:ascii="Calibri" w:eastAsia="Malgun Gothic" w:hAnsi="Calibri"/>
          <w:noProof/>
          <w:kern w:val="2"/>
          <w:sz w:val="24"/>
          <w:szCs w:val="24"/>
          <w:lang w:eastAsia="zh-CN"/>
        </w:rPr>
      </w:pPr>
      <w:r>
        <w:rPr>
          <w:noProof/>
          <w:lang w:eastAsia="zh-CN"/>
        </w:rPr>
        <w:t>9.9.7.3</w:t>
      </w:r>
      <w:r>
        <w:rPr>
          <w:rFonts w:ascii="Calibri" w:eastAsia="Malgun Gothic" w:hAnsi="Calibri"/>
          <w:noProof/>
          <w:kern w:val="2"/>
          <w:sz w:val="24"/>
          <w:szCs w:val="24"/>
          <w:lang w:eastAsia="zh-CN"/>
        </w:rPr>
        <w:tab/>
      </w:r>
      <w:r>
        <w:rPr>
          <w:noProof/>
          <w:lang w:eastAsia="zh-CN"/>
        </w:rPr>
        <w:t>Measurement Capability</w:t>
      </w:r>
      <w:r>
        <w:rPr>
          <w:noProof/>
        </w:rPr>
        <w:tab/>
        <w:t>1331</w:t>
      </w:r>
    </w:p>
    <w:p w14:paraId="10E2A2BE" w14:textId="77777777" w:rsidR="00A37714" w:rsidRDefault="00A37714">
      <w:pPr>
        <w:pStyle w:val="TOC4"/>
        <w:rPr>
          <w:rFonts w:ascii="Calibri" w:eastAsia="Malgun Gothic" w:hAnsi="Calibri"/>
          <w:noProof/>
          <w:kern w:val="2"/>
          <w:sz w:val="24"/>
          <w:szCs w:val="24"/>
          <w:lang w:eastAsia="zh-CN"/>
        </w:rPr>
      </w:pPr>
      <w:r>
        <w:rPr>
          <w:noProof/>
          <w:lang w:eastAsia="zh-CN"/>
        </w:rPr>
        <w:t>9.9.7.4</w:t>
      </w:r>
      <w:r>
        <w:rPr>
          <w:rFonts w:ascii="Calibri" w:eastAsia="Malgun Gothic" w:hAnsi="Calibri"/>
          <w:noProof/>
          <w:kern w:val="2"/>
          <w:sz w:val="24"/>
          <w:szCs w:val="24"/>
          <w:lang w:eastAsia="zh-CN"/>
        </w:rPr>
        <w:tab/>
      </w:r>
      <w:r>
        <w:rPr>
          <w:noProof/>
          <w:lang w:eastAsia="zh-CN"/>
        </w:rPr>
        <w:t>Measurement Reporting Requirements</w:t>
      </w:r>
      <w:r>
        <w:rPr>
          <w:noProof/>
        </w:rPr>
        <w:tab/>
        <w:t>1331</w:t>
      </w:r>
    </w:p>
    <w:p w14:paraId="618A09B8" w14:textId="77777777" w:rsidR="00A37714" w:rsidRDefault="00A37714">
      <w:pPr>
        <w:pStyle w:val="TOC4"/>
        <w:rPr>
          <w:rFonts w:ascii="Calibri" w:eastAsia="Malgun Gothic" w:hAnsi="Calibri"/>
          <w:noProof/>
          <w:kern w:val="2"/>
          <w:sz w:val="24"/>
          <w:szCs w:val="24"/>
          <w:lang w:eastAsia="zh-CN"/>
        </w:rPr>
      </w:pPr>
      <w:r>
        <w:rPr>
          <w:noProof/>
        </w:rPr>
        <w:t>9.9.7.5</w:t>
      </w:r>
      <w:r>
        <w:rPr>
          <w:rFonts w:ascii="Calibri" w:eastAsia="Malgun Gothic" w:hAnsi="Calibri"/>
          <w:noProof/>
          <w:kern w:val="2"/>
          <w:sz w:val="24"/>
          <w:szCs w:val="24"/>
          <w:lang w:eastAsia="zh-CN"/>
        </w:rPr>
        <w:tab/>
      </w:r>
      <w:r>
        <w:rPr>
          <w:noProof/>
        </w:rPr>
        <w:t>Measurements Period Requireme</w:t>
      </w:r>
      <w:r>
        <w:rPr>
          <w:noProof/>
          <w:lang w:eastAsia="zh-CN"/>
        </w:rPr>
        <w:t>nts for DL RSCPD reported with RSTD</w:t>
      </w:r>
      <w:r>
        <w:rPr>
          <w:noProof/>
        </w:rPr>
        <w:tab/>
        <w:t>1332</w:t>
      </w:r>
    </w:p>
    <w:p w14:paraId="07A3C89D" w14:textId="77777777" w:rsidR="00A37714" w:rsidRDefault="00A37714">
      <w:pPr>
        <w:pStyle w:val="TOC3"/>
        <w:rPr>
          <w:rFonts w:ascii="Calibri" w:eastAsia="Malgun Gothic" w:hAnsi="Calibri"/>
          <w:noProof/>
          <w:kern w:val="2"/>
          <w:sz w:val="24"/>
          <w:szCs w:val="24"/>
          <w:lang w:eastAsia="zh-CN"/>
        </w:rPr>
      </w:pPr>
      <w:r>
        <w:rPr>
          <w:noProof/>
        </w:rPr>
        <w:t>9.9.8</w:t>
      </w:r>
      <w:r>
        <w:rPr>
          <w:rFonts w:ascii="Calibri" w:eastAsia="Malgun Gothic" w:hAnsi="Calibri"/>
          <w:noProof/>
          <w:kern w:val="2"/>
          <w:sz w:val="24"/>
          <w:szCs w:val="24"/>
          <w:lang w:eastAsia="zh-CN"/>
        </w:rPr>
        <w:tab/>
      </w:r>
      <w:r>
        <w:rPr>
          <w:noProof/>
        </w:rPr>
        <w:t>Measurement requirements for DL RSCP reported with UE Rx-Tx time difference</w:t>
      </w:r>
      <w:r>
        <w:rPr>
          <w:noProof/>
        </w:rPr>
        <w:tab/>
        <w:t>1334</w:t>
      </w:r>
    </w:p>
    <w:p w14:paraId="3153F0AC" w14:textId="77777777" w:rsidR="00A37714" w:rsidRDefault="00A37714">
      <w:pPr>
        <w:pStyle w:val="TOC4"/>
        <w:rPr>
          <w:rFonts w:ascii="Calibri" w:eastAsia="Malgun Gothic" w:hAnsi="Calibri"/>
          <w:noProof/>
          <w:kern w:val="2"/>
          <w:sz w:val="24"/>
          <w:szCs w:val="24"/>
          <w:lang w:eastAsia="zh-CN"/>
        </w:rPr>
      </w:pPr>
      <w:r>
        <w:rPr>
          <w:noProof/>
          <w:lang w:eastAsia="zh-CN"/>
        </w:rPr>
        <w:t>9.9.8.1</w:t>
      </w:r>
      <w:r>
        <w:rPr>
          <w:rFonts w:ascii="Calibri" w:eastAsia="Malgun Gothic" w:hAnsi="Calibri"/>
          <w:noProof/>
          <w:kern w:val="2"/>
          <w:sz w:val="24"/>
          <w:szCs w:val="24"/>
          <w:lang w:eastAsia="zh-CN"/>
        </w:rPr>
        <w:tab/>
      </w:r>
      <w:r>
        <w:rPr>
          <w:noProof/>
        </w:rPr>
        <w:t>Introduction</w:t>
      </w:r>
      <w:r>
        <w:rPr>
          <w:noProof/>
        </w:rPr>
        <w:tab/>
        <w:t>1334</w:t>
      </w:r>
    </w:p>
    <w:p w14:paraId="7C44D4D1" w14:textId="77777777" w:rsidR="00A37714" w:rsidRDefault="00A37714">
      <w:pPr>
        <w:pStyle w:val="TOC4"/>
        <w:rPr>
          <w:rFonts w:ascii="Calibri" w:eastAsia="Malgun Gothic" w:hAnsi="Calibri"/>
          <w:noProof/>
          <w:kern w:val="2"/>
          <w:sz w:val="24"/>
          <w:szCs w:val="24"/>
          <w:lang w:eastAsia="zh-CN"/>
        </w:rPr>
      </w:pPr>
      <w:r>
        <w:rPr>
          <w:noProof/>
          <w:lang w:eastAsia="zh-CN"/>
        </w:rPr>
        <w:t>9.9.8.2</w:t>
      </w:r>
      <w:r>
        <w:rPr>
          <w:rFonts w:ascii="Calibri" w:eastAsia="Malgun Gothic" w:hAnsi="Calibri"/>
          <w:noProof/>
          <w:kern w:val="2"/>
          <w:sz w:val="24"/>
          <w:szCs w:val="24"/>
          <w:lang w:eastAsia="zh-CN"/>
        </w:rPr>
        <w:tab/>
      </w:r>
      <w:r>
        <w:rPr>
          <w:noProof/>
          <w:lang w:eastAsia="zh-CN"/>
        </w:rPr>
        <w:t>Requirements Applicability</w:t>
      </w:r>
      <w:r>
        <w:rPr>
          <w:noProof/>
        </w:rPr>
        <w:tab/>
        <w:t>1335</w:t>
      </w:r>
    </w:p>
    <w:p w14:paraId="77A54A10" w14:textId="77777777" w:rsidR="00A37714" w:rsidRDefault="00A37714">
      <w:pPr>
        <w:pStyle w:val="TOC4"/>
        <w:rPr>
          <w:rFonts w:ascii="Calibri" w:eastAsia="Malgun Gothic" w:hAnsi="Calibri"/>
          <w:noProof/>
          <w:kern w:val="2"/>
          <w:sz w:val="24"/>
          <w:szCs w:val="24"/>
          <w:lang w:eastAsia="zh-CN"/>
        </w:rPr>
      </w:pPr>
      <w:r>
        <w:rPr>
          <w:noProof/>
          <w:lang w:eastAsia="zh-CN"/>
        </w:rPr>
        <w:t>9.9.8.3</w:t>
      </w:r>
      <w:r>
        <w:rPr>
          <w:rFonts w:ascii="Calibri" w:eastAsia="Malgun Gothic" w:hAnsi="Calibri"/>
          <w:noProof/>
          <w:kern w:val="2"/>
          <w:sz w:val="24"/>
          <w:szCs w:val="24"/>
          <w:lang w:eastAsia="zh-CN"/>
        </w:rPr>
        <w:tab/>
      </w:r>
      <w:r>
        <w:rPr>
          <w:noProof/>
          <w:lang w:eastAsia="zh-CN"/>
        </w:rPr>
        <w:t>Measurement Capability</w:t>
      </w:r>
      <w:r>
        <w:rPr>
          <w:noProof/>
        </w:rPr>
        <w:tab/>
        <w:t>1335</w:t>
      </w:r>
    </w:p>
    <w:p w14:paraId="1B1736A2" w14:textId="77777777" w:rsidR="00A37714" w:rsidRDefault="00A37714">
      <w:pPr>
        <w:pStyle w:val="TOC4"/>
        <w:rPr>
          <w:rFonts w:ascii="Calibri" w:eastAsia="Malgun Gothic" w:hAnsi="Calibri"/>
          <w:noProof/>
          <w:kern w:val="2"/>
          <w:sz w:val="24"/>
          <w:szCs w:val="24"/>
          <w:lang w:eastAsia="zh-CN"/>
        </w:rPr>
      </w:pPr>
      <w:r>
        <w:rPr>
          <w:noProof/>
          <w:lang w:eastAsia="zh-CN"/>
        </w:rPr>
        <w:t>9.9.8.4</w:t>
      </w:r>
      <w:r>
        <w:rPr>
          <w:rFonts w:ascii="Calibri" w:eastAsia="Malgun Gothic" w:hAnsi="Calibri"/>
          <w:noProof/>
          <w:kern w:val="2"/>
          <w:sz w:val="24"/>
          <w:szCs w:val="24"/>
          <w:lang w:eastAsia="zh-CN"/>
        </w:rPr>
        <w:tab/>
      </w:r>
      <w:r>
        <w:rPr>
          <w:noProof/>
          <w:lang w:eastAsia="zh-CN"/>
        </w:rPr>
        <w:t>Measurement Reporting Requirements</w:t>
      </w:r>
      <w:r>
        <w:rPr>
          <w:noProof/>
        </w:rPr>
        <w:tab/>
        <w:t>1335</w:t>
      </w:r>
    </w:p>
    <w:p w14:paraId="6497B134" w14:textId="77777777" w:rsidR="00A37714" w:rsidRDefault="00A37714">
      <w:pPr>
        <w:pStyle w:val="TOC4"/>
        <w:rPr>
          <w:rFonts w:ascii="Calibri" w:eastAsia="Malgun Gothic" w:hAnsi="Calibri"/>
          <w:noProof/>
          <w:kern w:val="2"/>
          <w:sz w:val="24"/>
          <w:szCs w:val="24"/>
          <w:lang w:eastAsia="zh-CN"/>
        </w:rPr>
      </w:pPr>
      <w:r>
        <w:rPr>
          <w:noProof/>
          <w:lang w:eastAsia="zh-CN"/>
        </w:rPr>
        <w:t>9.9.8.5</w:t>
      </w:r>
      <w:r>
        <w:rPr>
          <w:rFonts w:ascii="Calibri" w:eastAsia="Malgun Gothic" w:hAnsi="Calibri"/>
          <w:noProof/>
          <w:kern w:val="2"/>
          <w:sz w:val="24"/>
          <w:szCs w:val="24"/>
          <w:lang w:eastAsia="zh-CN"/>
        </w:rPr>
        <w:tab/>
      </w:r>
      <w:r>
        <w:rPr>
          <w:noProof/>
          <w:lang w:eastAsia="zh-CN"/>
        </w:rPr>
        <w:t>Measurement Period Requirements for DL RSCP and UE Rx-Tx time difference</w:t>
      </w:r>
      <w:r>
        <w:rPr>
          <w:noProof/>
        </w:rPr>
        <w:tab/>
        <w:t>1335</w:t>
      </w:r>
    </w:p>
    <w:p w14:paraId="2A75F541" w14:textId="77777777" w:rsidR="00A37714" w:rsidRDefault="00A37714">
      <w:pPr>
        <w:pStyle w:val="TOC2"/>
        <w:rPr>
          <w:rFonts w:ascii="Calibri" w:eastAsia="Malgun Gothic" w:hAnsi="Calibri"/>
          <w:noProof/>
          <w:kern w:val="2"/>
          <w:sz w:val="24"/>
          <w:szCs w:val="24"/>
          <w:lang w:eastAsia="zh-CN"/>
        </w:rPr>
      </w:pPr>
      <w:r>
        <w:rPr>
          <w:noProof/>
        </w:rPr>
        <w:t>9.9A</w:t>
      </w:r>
      <w:r>
        <w:rPr>
          <w:rFonts w:ascii="Calibri" w:eastAsia="Malgun Gothic" w:hAnsi="Calibri"/>
          <w:noProof/>
          <w:kern w:val="2"/>
          <w:sz w:val="24"/>
          <w:szCs w:val="24"/>
          <w:lang w:eastAsia="zh-CN"/>
        </w:rPr>
        <w:tab/>
      </w:r>
      <w:r>
        <w:rPr>
          <w:noProof/>
        </w:rPr>
        <w:t>NR measurements for positioning for RedCap</w:t>
      </w:r>
      <w:r>
        <w:rPr>
          <w:noProof/>
        </w:rPr>
        <w:tab/>
        <w:t>1339</w:t>
      </w:r>
    </w:p>
    <w:p w14:paraId="0A4E7E88" w14:textId="77777777" w:rsidR="00A37714" w:rsidRDefault="00A37714">
      <w:pPr>
        <w:pStyle w:val="TOC3"/>
        <w:rPr>
          <w:rFonts w:ascii="Calibri" w:eastAsia="Malgun Gothic" w:hAnsi="Calibri"/>
          <w:noProof/>
          <w:kern w:val="2"/>
          <w:sz w:val="24"/>
          <w:szCs w:val="24"/>
          <w:lang w:eastAsia="zh-CN"/>
        </w:rPr>
      </w:pPr>
      <w:r>
        <w:rPr>
          <w:noProof/>
        </w:rPr>
        <w:t>9.9A.1</w:t>
      </w:r>
      <w:r>
        <w:rPr>
          <w:rFonts w:ascii="Calibri" w:eastAsia="Malgun Gothic" w:hAnsi="Calibri"/>
          <w:noProof/>
          <w:kern w:val="2"/>
          <w:sz w:val="24"/>
          <w:szCs w:val="24"/>
          <w:lang w:eastAsia="zh-CN"/>
        </w:rPr>
        <w:tab/>
      </w:r>
      <w:r>
        <w:rPr>
          <w:noProof/>
        </w:rPr>
        <w:t>Introduction</w:t>
      </w:r>
      <w:r>
        <w:rPr>
          <w:noProof/>
        </w:rPr>
        <w:tab/>
        <w:t>1339</w:t>
      </w:r>
    </w:p>
    <w:p w14:paraId="0058D890" w14:textId="77777777" w:rsidR="00A37714" w:rsidRDefault="00A37714">
      <w:pPr>
        <w:pStyle w:val="TOC4"/>
        <w:rPr>
          <w:rFonts w:ascii="Calibri" w:eastAsia="Malgun Gothic" w:hAnsi="Calibri"/>
          <w:noProof/>
          <w:kern w:val="2"/>
          <w:sz w:val="24"/>
          <w:szCs w:val="24"/>
          <w:lang w:eastAsia="zh-CN"/>
        </w:rPr>
      </w:pPr>
      <w:r>
        <w:rPr>
          <w:noProof/>
        </w:rPr>
        <w:t>9.9</w:t>
      </w:r>
      <w:r w:rsidRPr="00F6587F">
        <w:rPr>
          <w:noProof/>
          <w:lang w:eastAsia="zh-CN"/>
        </w:rPr>
        <w:t>A</w:t>
      </w:r>
      <w:r>
        <w:rPr>
          <w:noProof/>
        </w:rPr>
        <w:t>.1.1</w:t>
      </w:r>
      <w:r>
        <w:rPr>
          <w:rFonts w:ascii="Calibri" w:eastAsia="Malgun Gothic" w:hAnsi="Calibri"/>
          <w:noProof/>
          <w:kern w:val="2"/>
          <w:sz w:val="24"/>
          <w:szCs w:val="24"/>
          <w:lang w:eastAsia="zh-CN"/>
        </w:rPr>
        <w:tab/>
      </w:r>
      <w:r>
        <w:rPr>
          <w:noProof/>
        </w:rPr>
        <w:t>General Aspects of Gap-based Measurement</w:t>
      </w:r>
      <w:r>
        <w:rPr>
          <w:noProof/>
        </w:rPr>
        <w:tab/>
        <w:t>1339</w:t>
      </w:r>
    </w:p>
    <w:p w14:paraId="6B78C5C8" w14:textId="77777777" w:rsidR="00A37714" w:rsidRDefault="00A37714">
      <w:pPr>
        <w:pStyle w:val="TOC4"/>
        <w:rPr>
          <w:rFonts w:ascii="Calibri" w:eastAsia="Malgun Gothic" w:hAnsi="Calibri"/>
          <w:noProof/>
          <w:kern w:val="2"/>
          <w:sz w:val="24"/>
          <w:szCs w:val="24"/>
          <w:lang w:eastAsia="zh-CN"/>
        </w:rPr>
      </w:pPr>
      <w:r>
        <w:rPr>
          <w:noProof/>
        </w:rPr>
        <w:t>9.9</w:t>
      </w:r>
      <w:r w:rsidRPr="00F6587F">
        <w:rPr>
          <w:noProof/>
          <w:lang w:eastAsia="zh-CN"/>
        </w:rPr>
        <w:t>A</w:t>
      </w:r>
      <w:r>
        <w:rPr>
          <w:noProof/>
        </w:rPr>
        <w:t>.1.2</w:t>
      </w:r>
      <w:r>
        <w:rPr>
          <w:rFonts w:ascii="Calibri" w:eastAsia="Malgun Gothic" w:hAnsi="Calibri"/>
          <w:noProof/>
          <w:kern w:val="2"/>
          <w:sz w:val="24"/>
          <w:szCs w:val="24"/>
          <w:lang w:eastAsia="zh-CN"/>
        </w:rPr>
        <w:tab/>
      </w:r>
      <w:r>
        <w:rPr>
          <w:noProof/>
        </w:rPr>
        <w:t>General Aspects of Gapless Measurement</w:t>
      </w:r>
      <w:r w:rsidRPr="00F6587F">
        <w:rPr>
          <w:noProof/>
          <w:lang w:eastAsia="zh-CN"/>
        </w:rPr>
        <w:t xml:space="preserve"> for RedCap positioning without FH</w:t>
      </w:r>
      <w:r>
        <w:rPr>
          <w:noProof/>
        </w:rPr>
        <w:tab/>
        <w:t>1340</w:t>
      </w:r>
    </w:p>
    <w:p w14:paraId="13486FB7" w14:textId="77777777" w:rsidR="00A37714" w:rsidRDefault="00A37714">
      <w:pPr>
        <w:pStyle w:val="TOC4"/>
        <w:rPr>
          <w:rFonts w:ascii="Calibri" w:eastAsia="Malgun Gothic" w:hAnsi="Calibri"/>
          <w:noProof/>
          <w:kern w:val="2"/>
          <w:sz w:val="24"/>
          <w:szCs w:val="24"/>
          <w:lang w:eastAsia="zh-CN"/>
        </w:rPr>
      </w:pPr>
      <w:r>
        <w:rPr>
          <w:noProof/>
        </w:rPr>
        <w:t>9.9</w:t>
      </w:r>
      <w:r w:rsidRPr="00F6587F">
        <w:rPr>
          <w:noProof/>
          <w:lang w:eastAsia="zh-CN"/>
        </w:rPr>
        <w:t>A</w:t>
      </w:r>
      <w:r>
        <w:rPr>
          <w:noProof/>
        </w:rPr>
        <w:t>.1.3</w:t>
      </w:r>
      <w:r>
        <w:rPr>
          <w:rFonts w:ascii="Calibri" w:eastAsia="Malgun Gothic" w:hAnsi="Calibri"/>
          <w:noProof/>
          <w:kern w:val="2"/>
          <w:sz w:val="24"/>
          <w:szCs w:val="24"/>
          <w:lang w:eastAsia="zh-CN"/>
        </w:rPr>
        <w:tab/>
      </w:r>
      <w:r>
        <w:rPr>
          <w:noProof/>
          <w:lang w:eastAsia="zh-CN"/>
        </w:rPr>
        <w:t>Scheduling Availability of UE during PRS Measurement without Measurement Gaps for RedCap positioning without FH</w:t>
      </w:r>
      <w:r>
        <w:rPr>
          <w:noProof/>
        </w:rPr>
        <w:tab/>
        <w:t>1341</w:t>
      </w:r>
    </w:p>
    <w:p w14:paraId="5CF26A1D" w14:textId="77777777" w:rsidR="00A37714" w:rsidRDefault="00A37714">
      <w:pPr>
        <w:pStyle w:val="TOC3"/>
        <w:rPr>
          <w:rFonts w:ascii="Calibri" w:eastAsia="Malgun Gothic" w:hAnsi="Calibri"/>
          <w:noProof/>
          <w:kern w:val="2"/>
          <w:sz w:val="24"/>
          <w:szCs w:val="24"/>
          <w:lang w:eastAsia="zh-CN"/>
        </w:rPr>
      </w:pPr>
      <w:r>
        <w:rPr>
          <w:noProof/>
        </w:rPr>
        <w:t>9.9A.2</w:t>
      </w:r>
      <w:r>
        <w:rPr>
          <w:rFonts w:ascii="Calibri" w:eastAsia="Malgun Gothic" w:hAnsi="Calibri"/>
          <w:noProof/>
          <w:kern w:val="2"/>
          <w:sz w:val="24"/>
          <w:szCs w:val="24"/>
          <w:lang w:eastAsia="zh-CN"/>
        </w:rPr>
        <w:tab/>
      </w:r>
      <w:r>
        <w:rPr>
          <w:noProof/>
        </w:rPr>
        <w:t>RSTD measurements for RedCap</w:t>
      </w:r>
      <w:r>
        <w:rPr>
          <w:noProof/>
        </w:rPr>
        <w:tab/>
        <w:t>1342</w:t>
      </w:r>
    </w:p>
    <w:p w14:paraId="5ADDC1EF"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9.9A.2.1</w:t>
      </w:r>
      <w:r>
        <w:rPr>
          <w:rFonts w:ascii="Calibri" w:eastAsia="Malgun Gothic" w:hAnsi="Calibri"/>
          <w:noProof/>
          <w:kern w:val="2"/>
          <w:sz w:val="24"/>
          <w:szCs w:val="24"/>
          <w:lang w:eastAsia="zh-CN"/>
        </w:rPr>
        <w:tab/>
      </w:r>
      <w:r w:rsidRPr="00F6587F">
        <w:rPr>
          <w:noProof/>
        </w:rPr>
        <w:t>Introduction</w:t>
      </w:r>
      <w:r>
        <w:rPr>
          <w:noProof/>
        </w:rPr>
        <w:tab/>
        <w:t>1342</w:t>
      </w:r>
    </w:p>
    <w:p w14:paraId="0865E124"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9.9A.2.2</w:t>
      </w:r>
      <w:r>
        <w:rPr>
          <w:rFonts w:ascii="Calibri" w:eastAsia="Malgun Gothic" w:hAnsi="Calibri"/>
          <w:noProof/>
          <w:kern w:val="2"/>
          <w:sz w:val="24"/>
          <w:szCs w:val="24"/>
          <w:lang w:eastAsia="zh-CN"/>
        </w:rPr>
        <w:tab/>
      </w:r>
      <w:r w:rsidRPr="00F6587F">
        <w:rPr>
          <w:noProof/>
          <w:lang w:eastAsia="zh-CN"/>
        </w:rPr>
        <w:t>Requirements Applicability</w:t>
      </w:r>
      <w:r>
        <w:rPr>
          <w:noProof/>
        </w:rPr>
        <w:tab/>
        <w:t>1342</w:t>
      </w:r>
    </w:p>
    <w:p w14:paraId="477AEA75"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9.9A.2.3</w:t>
      </w:r>
      <w:r>
        <w:rPr>
          <w:rFonts w:ascii="Calibri" w:eastAsia="Malgun Gothic" w:hAnsi="Calibri"/>
          <w:noProof/>
          <w:kern w:val="2"/>
          <w:sz w:val="24"/>
          <w:szCs w:val="24"/>
          <w:lang w:eastAsia="zh-CN"/>
        </w:rPr>
        <w:tab/>
      </w:r>
      <w:r w:rsidRPr="00F6587F">
        <w:rPr>
          <w:noProof/>
          <w:lang w:eastAsia="zh-CN"/>
        </w:rPr>
        <w:t>Measurement Capability</w:t>
      </w:r>
      <w:r>
        <w:rPr>
          <w:noProof/>
        </w:rPr>
        <w:tab/>
        <w:t>1342</w:t>
      </w:r>
    </w:p>
    <w:p w14:paraId="5181762D"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9.9A.2.4</w:t>
      </w:r>
      <w:r>
        <w:rPr>
          <w:rFonts w:ascii="Calibri" w:eastAsia="Malgun Gothic" w:hAnsi="Calibri"/>
          <w:noProof/>
          <w:kern w:val="2"/>
          <w:sz w:val="24"/>
          <w:szCs w:val="24"/>
          <w:lang w:eastAsia="zh-CN"/>
        </w:rPr>
        <w:tab/>
      </w:r>
      <w:r w:rsidRPr="00F6587F">
        <w:rPr>
          <w:noProof/>
          <w:lang w:eastAsia="zh-CN"/>
        </w:rPr>
        <w:t>Measurement Reporting Requirements</w:t>
      </w:r>
      <w:r>
        <w:rPr>
          <w:noProof/>
        </w:rPr>
        <w:tab/>
        <w:t>1342</w:t>
      </w:r>
    </w:p>
    <w:p w14:paraId="6E9F76DC" w14:textId="77777777" w:rsidR="00A37714" w:rsidRDefault="00A37714">
      <w:pPr>
        <w:pStyle w:val="TOC4"/>
        <w:rPr>
          <w:rFonts w:ascii="Calibri" w:eastAsia="Malgun Gothic" w:hAnsi="Calibri"/>
          <w:noProof/>
          <w:kern w:val="2"/>
          <w:sz w:val="24"/>
          <w:szCs w:val="24"/>
          <w:lang w:eastAsia="zh-CN"/>
        </w:rPr>
      </w:pPr>
      <w:r w:rsidRPr="00F6587F">
        <w:rPr>
          <w:noProof/>
        </w:rPr>
        <w:t>9.9A.2.5</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without FH</w:t>
      </w:r>
      <w:r>
        <w:rPr>
          <w:noProof/>
        </w:rPr>
        <w:tab/>
        <w:t>1342</w:t>
      </w:r>
    </w:p>
    <w:p w14:paraId="769FBFF1" w14:textId="77777777" w:rsidR="00A37714" w:rsidRDefault="00A37714">
      <w:pPr>
        <w:pStyle w:val="TOC5"/>
        <w:rPr>
          <w:rFonts w:ascii="Calibri" w:eastAsia="Malgun Gothic" w:hAnsi="Calibri"/>
          <w:noProof/>
          <w:kern w:val="2"/>
          <w:sz w:val="24"/>
          <w:szCs w:val="24"/>
          <w:lang w:eastAsia="zh-CN"/>
        </w:rPr>
      </w:pPr>
      <w:r w:rsidRPr="00F6587F">
        <w:rPr>
          <w:noProof/>
        </w:rPr>
        <w:t>9.9A.2.5.1</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without FH with MG</w:t>
      </w:r>
      <w:r>
        <w:rPr>
          <w:noProof/>
        </w:rPr>
        <w:tab/>
        <w:t>1342</w:t>
      </w:r>
    </w:p>
    <w:p w14:paraId="699381A6" w14:textId="77777777" w:rsidR="00A37714" w:rsidRDefault="00A37714">
      <w:pPr>
        <w:pStyle w:val="TOC5"/>
        <w:rPr>
          <w:rFonts w:ascii="Calibri" w:eastAsia="Malgun Gothic" w:hAnsi="Calibri"/>
          <w:noProof/>
          <w:kern w:val="2"/>
          <w:sz w:val="24"/>
          <w:szCs w:val="24"/>
          <w:lang w:eastAsia="zh-CN"/>
        </w:rPr>
      </w:pPr>
      <w:r w:rsidRPr="00F6587F">
        <w:rPr>
          <w:noProof/>
        </w:rPr>
        <w:t>9.9A.2.5.2</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without FH without MG</w:t>
      </w:r>
      <w:r>
        <w:rPr>
          <w:noProof/>
        </w:rPr>
        <w:tab/>
        <w:t>1346</w:t>
      </w:r>
    </w:p>
    <w:p w14:paraId="5AE1BC4F" w14:textId="77777777" w:rsidR="00A37714" w:rsidRDefault="00A37714">
      <w:pPr>
        <w:pStyle w:val="TOC5"/>
        <w:rPr>
          <w:rFonts w:ascii="Calibri" w:eastAsia="Malgun Gothic" w:hAnsi="Calibri"/>
          <w:noProof/>
          <w:kern w:val="2"/>
          <w:sz w:val="24"/>
          <w:szCs w:val="24"/>
          <w:lang w:eastAsia="zh-CN"/>
        </w:rPr>
      </w:pPr>
      <w:r w:rsidRPr="00F6587F">
        <w:rPr>
          <w:noProof/>
        </w:rPr>
        <w:t>9.9A.2.5.3</w:t>
      </w:r>
      <w:r>
        <w:rPr>
          <w:rFonts w:ascii="Calibri" w:eastAsia="Malgun Gothic" w:hAnsi="Calibri"/>
          <w:noProof/>
          <w:kern w:val="2"/>
          <w:sz w:val="24"/>
          <w:szCs w:val="24"/>
          <w:lang w:eastAsia="zh-CN"/>
        </w:rPr>
        <w:tab/>
      </w:r>
      <w:r w:rsidRPr="00F6587F">
        <w:rPr>
          <w:noProof/>
        </w:rPr>
        <w:t>Measurements Period Requirements without FH with both MG and PPW</w:t>
      </w:r>
      <w:r>
        <w:rPr>
          <w:noProof/>
        </w:rPr>
        <w:tab/>
        <w:t>1348</w:t>
      </w:r>
    </w:p>
    <w:p w14:paraId="2101F7F8"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9.9A.2.6</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 FH</w:t>
      </w:r>
      <w:r>
        <w:rPr>
          <w:noProof/>
        </w:rPr>
        <w:tab/>
        <w:t>1349</w:t>
      </w:r>
    </w:p>
    <w:p w14:paraId="6392B3B1" w14:textId="77777777" w:rsidR="00A37714" w:rsidRDefault="00A37714">
      <w:pPr>
        <w:pStyle w:val="TOC5"/>
        <w:rPr>
          <w:rFonts w:ascii="Calibri" w:eastAsia="Malgun Gothic" w:hAnsi="Calibri"/>
          <w:noProof/>
          <w:kern w:val="2"/>
          <w:sz w:val="24"/>
          <w:szCs w:val="24"/>
          <w:lang w:eastAsia="zh-CN"/>
        </w:rPr>
      </w:pPr>
      <w:r w:rsidRPr="00F6587F">
        <w:rPr>
          <w:noProof/>
        </w:rPr>
        <w:t>9.9A.2.6.1</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 FH with MG</w:t>
      </w:r>
      <w:r>
        <w:rPr>
          <w:noProof/>
        </w:rPr>
        <w:tab/>
        <w:t>1349</w:t>
      </w:r>
    </w:p>
    <w:p w14:paraId="0E047BE6" w14:textId="77777777" w:rsidR="00A37714" w:rsidRDefault="00A37714">
      <w:pPr>
        <w:pStyle w:val="TOC3"/>
        <w:rPr>
          <w:rFonts w:ascii="Calibri" w:eastAsia="Malgun Gothic" w:hAnsi="Calibri"/>
          <w:noProof/>
          <w:kern w:val="2"/>
          <w:sz w:val="24"/>
          <w:szCs w:val="24"/>
          <w:lang w:eastAsia="zh-CN"/>
        </w:rPr>
      </w:pPr>
      <w:r>
        <w:rPr>
          <w:noProof/>
        </w:rPr>
        <w:t>9.9A.3</w:t>
      </w:r>
      <w:r>
        <w:rPr>
          <w:rFonts w:ascii="Calibri" w:eastAsia="Malgun Gothic" w:hAnsi="Calibri"/>
          <w:noProof/>
          <w:kern w:val="2"/>
          <w:sz w:val="24"/>
          <w:szCs w:val="24"/>
          <w:lang w:eastAsia="zh-CN"/>
        </w:rPr>
        <w:tab/>
      </w:r>
      <w:r>
        <w:rPr>
          <w:noProof/>
        </w:rPr>
        <w:t>PRS-RSRP measurements for RedCap</w:t>
      </w:r>
      <w:r>
        <w:rPr>
          <w:noProof/>
        </w:rPr>
        <w:tab/>
        <w:t>1351</w:t>
      </w:r>
    </w:p>
    <w:p w14:paraId="5D11DDED"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9.9A.3.1</w:t>
      </w:r>
      <w:r>
        <w:rPr>
          <w:rFonts w:ascii="Calibri" w:eastAsia="Malgun Gothic" w:hAnsi="Calibri"/>
          <w:noProof/>
          <w:kern w:val="2"/>
          <w:sz w:val="24"/>
          <w:szCs w:val="24"/>
          <w:lang w:eastAsia="zh-CN"/>
        </w:rPr>
        <w:tab/>
      </w:r>
      <w:r w:rsidRPr="00F6587F">
        <w:rPr>
          <w:noProof/>
          <w:lang w:eastAsia="zh-CN"/>
        </w:rPr>
        <w:t>Introduction</w:t>
      </w:r>
      <w:r>
        <w:rPr>
          <w:noProof/>
        </w:rPr>
        <w:tab/>
        <w:t>1351</w:t>
      </w:r>
    </w:p>
    <w:p w14:paraId="117BAFDB"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9.9A.3.2</w:t>
      </w:r>
      <w:r>
        <w:rPr>
          <w:rFonts w:ascii="Calibri" w:eastAsia="Malgun Gothic" w:hAnsi="Calibri"/>
          <w:noProof/>
          <w:kern w:val="2"/>
          <w:sz w:val="24"/>
          <w:szCs w:val="24"/>
          <w:lang w:eastAsia="zh-CN"/>
        </w:rPr>
        <w:tab/>
      </w:r>
      <w:r w:rsidRPr="00F6587F">
        <w:rPr>
          <w:noProof/>
          <w:lang w:eastAsia="zh-CN"/>
        </w:rPr>
        <w:t>Requirements applicability</w:t>
      </w:r>
      <w:r>
        <w:rPr>
          <w:noProof/>
        </w:rPr>
        <w:tab/>
        <w:t>1351</w:t>
      </w:r>
    </w:p>
    <w:p w14:paraId="51162778"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9.9A.3.3</w:t>
      </w:r>
      <w:r>
        <w:rPr>
          <w:rFonts w:ascii="Calibri" w:eastAsia="Malgun Gothic" w:hAnsi="Calibri"/>
          <w:noProof/>
          <w:kern w:val="2"/>
          <w:sz w:val="24"/>
          <w:szCs w:val="24"/>
          <w:lang w:eastAsia="zh-CN"/>
        </w:rPr>
        <w:tab/>
      </w:r>
      <w:r w:rsidRPr="00F6587F">
        <w:rPr>
          <w:noProof/>
          <w:lang w:eastAsia="zh-CN"/>
        </w:rPr>
        <w:t>Measurement Capability</w:t>
      </w:r>
      <w:r>
        <w:rPr>
          <w:noProof/>
        </w:rPr>
        <w:tab/>
        <w:t>1351</w:t>
      </w:r>
    </w:p>
    <w:p w14:paraId="59F5084D"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9.9A.3.4</w:t>
      </w:r>
      <w:r>
        <w:rPr>
          <w:rFonts w:ascii="Calibri" w:eastAsia="Malgun Gothic" w:hAnsi="Calibri"/>
          <w:noProof/>
          <w:kern w:val="2"/>
          <w:sz w:val="24"/>
          <w:szCs w:val="24"/>
          <w:lang w:eastAsia="zh-CN"/>
        </w:rPr>
        <w:tab/>
      </w:r>
      <w:r w:rsidRPr="00F6587F">
        <w:rPr>
          <w:noProof/>
          <w:lang w:eastAsia="zh-CN"/>
        </w:rPr>
        <w:t>Measurement Reporting Requirements</w:t>
      </w:r>
      <w:r>
        <w:rPr>
          <w:noProof/>
        </w:rPr>
        <w:tab/>
        <w:t>1351</w:t>
      </w:r>
    </w:p>
    <w:p w14:paraId="284C466B" w14:textId="77777777" w:rsidR="00A37714" w:rsidRDefault="00A37714">
      <w:pPr>
        <w:pStyle w:val="TOC4"/>
        <w:rPr>
          <w:rFonts w:ascii="Calibri" w:eastAsia="Malgun Gothic" w:hAnsi="Calibri"/>
          <w:noProof/>
          <w:kern w:val="2"/>
          <w:sz w:val="24"/>
          <w:szCs w:val="24"/>
          <w:lang w:eastAsia="zh-CN"/>
        </w:rPr>
      </w:pPr>
      <w:r w:rsidRPr="00F6587F">
        <w:rPr>
          <w:noProof/>
        </w:rPr>
        <w:t>9.9A.3.5</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without FH</w:t>
      </w:r>
      <w:r>
        <w:rPr>
          <w:noProof/>
        </w:rPr>
        <w:tab/>
        <w:t>1351</w:t>
      </w:r>
    </w:p>
    <w:p w14:paraId="1136458D" w14:textId="77777777" w:rsidR="00A37714" w:rsidRDefault="00A37714">
      <w:pPr>
        <w:pStyle w:val="TOC5"/>
        <w:rPr>
          <w:rFonts w:ascii="Calibri" w:eastAsia="Malgun Gothic" w:hAnsi="Calibri"/>
          <w:noProof/>
          <w:kern w:val="2"/>
          <w:sz w:val="24"/>
          <w:szCs w:val="24"/>
          <w:lang w:eastAsia="zh-CN"/>
        </w:rPr>
      </w:pPr>
      <w:r w:rsidRPr="00F6587F">
        <w:rPr>
          <w:noProof/>
          <w:lang w:eastAsia="zh-CN"/>
        </w:rPr>
        <w:t>9.9A.3.5.1</w:t>
      </w:r>
      <w:r>
        <w:rPr>
          <w:rFonts w:ascii="Calibri" w:eastAsia="Malgun Gothic" w:hAnsi="Calibri"/>
          <w:noProof/>
          <w:kern w:val="2"/>
          <w:sz w:val="24"/>
          <w:szCs w:val="24"/>
          <w:lang w:eastAsia="zh-CN"/>
        </w:rPr>
        <w:tab/>
      </w:r>
      <w:r w:rsidRPr="00F6587F">
        <w:rPr>
          <w:noProof/>
          <w:lang w:eastAsia="zh-CN"/>
        </w:rPr>
        <w:t>Measurement Period Requirements without FH with MG</w:t>
      </w:r>
      <w:r>
        <w:rPr>
          <w:noProof/>
        </w:rPr>
        <w:tab/>
        <w:t>1351</w:t>
      </w:r>
    </w:p>
    <w:p w14:paraId="6A16DB0E" w14:textId="77777777" w:rsidR="00A37714" w:rsidRDefault="00A37714">
      <w:pPr>
        <w:pStyle w:val="TOC5"/>
        <w:rPr>
          <w:rFonts w:ascii="Calibri" w:eastAsia="Malgun Gothic" w:hAnsi="Calibri"/>
          <w:noProof/>
          <w:kern w:val="2"/>
          <w:sz w:val="24"/>
          <w:szCs w:val="24"/>
          <w:lang w:eastAsia="zh-CN"/>
        </w:rPr>
      </w:pPr>
      <w:r w:rsidRPr="00F6587F">
        <w:rPr>
          <w:noProof/>
          <w:lang w:eastAsia="zh-CN"/>
        </w:rPr>
        <w:t>9.9A.3.5.2</w:t>
      </w:r>
      <w:r>
        <w:rPr>
          <w:rFonts w:ascii="Calibri" w:eastAsia="Malgun Gothic" w:hAnsi="Calibri"/>
          <w:noProof/>
          <w:kern w:val="2"/>
          <w:sz w:val="24"/>
          <w:szCs w:val="24"/>
          <w:lang w:eastAsia="zh-CN"/>
        </w:rPr>
        <w:tab/>
      </w:r>
      <w:r w:rsidRPr="00F6587F">
        <w:rPr>
          <w:noProof/>
          <w:lang w:eastAsia="zh-CN"/>
        </w:rPr>
        <w:t>Measurement Period Requirements without FH without MG</w:t>
      </w:r>
      <w:r>
        <w:rPr>
          <w:noProof/>
        </w:rPr>
        <w:tab/>
        <w:t>1354</w:t>
      </w:r>
    </w:p>
    <w:p w14:paraId="09DEA811" w14:textId="77777777" w:rsidR="00A37714" w:rsidRDefault="00A37714">
      <w:pPr>
        <w:pStyle w:val="TOC5"/>
        <w:rPr>
          <w:rFonts w:ascii="Calibri" w:eastAsia="Malgun Gothic" w:hAnsi="Calibri"/>
          <w:noProof/>
          <w:kern w:val="2"/>
          <w:sz w:val="24"/>
          <w:szCs w:val="24"/>
          <w:lang w:eastAsia="zh-CN"/>
        </w:rPr>
      </w:pPr>
      <w:r w:rsidRPr="00F6587F">
        <w:rPr>
          <w:noProof/>
        </w:rPr>
        <w:t>9.9A.3.5.3</w:t>
      </w:r>
      <w:r>
        <w:rPr>
          <w:rFonts w:ascii="Calibri" w:eastAsia="Malgun Gothic" w:hAnsi="Calibri"/>
          <w:noProof/>
          <w:kern w:val="2"/>
          <w:sz w:val="24"/>
          <w:szCs w:val="24"/>
          <w:lang w:eastAsia="zh-CN"/>
        </w:rPr>
        <w:tab/>
      </w:r>
      <w:r w:rsidRPr="00F6587F">
        <w:rPr>
          <w:noProof/>
        </w:rPr>
        <w:t>Measurements Period Requirements without FH with both MG and PPW</w:t>
      </w:r>
      <w:r>
        <w:rPr>
          <w:noProof/>
        </w:rPr>
        <w:tab/>
        <w:t>1356</w:t>
      </w:r>
    </w:p>
    <w:p w14:paraId="3DE250F1"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9.9A.3.6</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 FH</w:t>
      </w:r>
      <w:r>
        <w:rPr>
          <w:noProof/>
        </w:rPr>
        <w:tab/>
        <w:t>1357</w:t>
      </w:r>
    </w:p>
    <w:p w14:paraId="2E48134E" w14:textId="77777777" w:rsidR="00A37714" w:rsidRDefault="00A37714">
      <w:pPr>
        <w:pStyle w:val="TOC5"/>
        <w:rPr>
          <w:rFonts w:ascii="Calibri" w:eastAsia="Malgun Gothic" w:hAnsi="Calibri"/>
          <w:noProof/>
          <w:kern w:val="2"/>
          <w:sz w:val="24"/>
          <w:szCs w:val="24"/>
          <w:lang w:eastAsia="zh-CN"/>
        </w:rPr>
      </w:pPr>
      <w:r w:rsidRPr="00F6587F">
        <w:rPr>
          <w:noProof/>
        </w:rPr>
        <w:t>9.9A.3.6.1</w:t>
      </w:r>
      <w:r>
        <w:rPr>
          <w:rFonts w:ascii="Calibri" w:eastAsia="Malgun Gothic" w:hAnsi="Calibri"/>
          <w:noProof/>
          <w:kern w:val="2"/>
          <w:sz w:val="24"/>
          <w:szCs w:val="24"/>
          <w:lang w:eastAsia="zh-CN"/>
        </w:rPr>
        <w:tab/>
      </w:r>
      <w:r w:rsidRPr="00F6587F">
        <w:rPr>
          <w:noProof/>
        </w:rPr>
        <w:t>Measurements Period Requireme</w:t>
      </w:r>
      <w:r w:rsidRPr="00F6587F">
        <w:rPr>
          <w:noProof/>
          <w:lang w:eastAsia="zh-CN"/>
        </w:rPr>
        <w:t>nts with FH with MG</w:t>
      </w:r>
      <w:r>
        <w:rPr>
          <w:noProof/>
        </w:rPr>
        <w:tab/>
        <w:t>1357</w:t>
      </w:r>
    </w:p>
    <w:p w14:paraId="1E196471" w14:textId="77777777" w:rsidR="00A37714" w:rsidRDefault="00A37714">
      <w:pPr>
        <w:pStyle w:val="TOC3"/>
        <w:rPr>
          <w:rFonts w:ascii="Calibri" w:eastAsia="Malgun Gothic" w:hAnsi="Calibri"/>
          <w:noProof/>
          <w:kern w:val="2"/>
          <w:sz w:val="24"/>
          <w:szCs w:val="24"/>
          <w:lang w:eastAsia="zh-CN"/>
        </w:rPr>
      </w:pPr>
      <w:r>
        <w:rPr>
          <w:noProof/>
        </w:rPr>
        <w:t>9.9A.4</w:t>
      </w:r>
      <w:r>
        <w:rPr>
          <w:rFonts w:ascii="Calibri" w:eastAsia="Malgun Gothic" w:hAnsi="Calibri"/>
          <w:noProof/>
          <w:kern w:val="2"/>
          <w:sz w:val="24"/>
          <w:szCs w:val="24"/>
          <w:lang w:eastAsia="zh-CN"/>
        </w:rPr>
        <w:tab/>
      </w:r>
      <w:r>
        <w:rPr>
          <w:noProof/>
        </w:rPr>
        <w:t>UE Rx-Tx time difference measurements for RedCap</w:t>
      </w:r>
      <w:r>
        <w:rPr>
          <w:noProof/>
        </w:rPr>
        <w:tab/>
        <w:t>1359</w:t>
      </w:r>
    </w:p>
    <w:p w14:paraId="4F2EF301"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9.9A.4.1</w:t>
      </w:r>
      <w:r>
        <w:rPr>
          <w:rFonts w:ascii="Calibri" w:eastAsia="Malgun Gothic" w:hAnsi="Calibri"/>
          <w:noProof/>
          <w:kern w:val="2"/>
          <w:sz w:val="24"/>
          <w:szCs w:val="24"/>
          <w:lang w:eastAsia="zh-CN"/>
        </w:rPr>
        <w:tab/>
      </w:r>
      <w:r>
        <w:rPr>
          <w:rFonts w:eastAsia="Malgun Gothic"/>
          <w:noProof/>
          <w:lang w:eastAsia="zh-CN"/>
        </w:rPr>
        <w:t>Introduction</w:t>
      </w:r>
      <w:r>
        <w:rPr>
          <w:noProof/>
        </w:rPr>
        <w:tab/>
        <w:t>1359</w:t>
      </w:r>
    </w:p>
    <w:p w14:paraId="572D50CB"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1359</w:t>
      </w:r>
    </w:p>
    <w:p w14:paraId="00815703"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1359</w:t>
      </w:r>
    </w:p>
    <w:p w14:paraId="7CF3CAB4"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1359</w:t>
      </w:r>
    </w:p>
    <w:p w14:paraId="2FB45993"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Pr>
          <w:noProof/>
        </w:rPr>
        <w:tab/>
        <w:t>1359</w:t>
      </w:r>
    </w:p>
    <w:p w14:paraId="34DD16EC"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9.9A.4.6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Pr>
          <w:noProof/>
        </w:rPr>
        <w:tab/>
        <w:t>1359</w:t>
      </w:r>
    </w:p>
    <w:p w14:paraId="20C53041" w14:textId="77777777" w:rsidR="00A37714" w:rsidRDefault="00A37714">
      <w:pPr>
        <w:pStyle w:val="TOC4"/>
        <w:rPr>
          <w:rFonts w:ascii="Calibri" w:eastAsia="Malgun Gothic" w:hAnsi="Calibri"/>
          <w:noProof/>
          <w:kern w:val="2"/>
          <w:sz w:val="24"/>
          <w:szCs w:val="24"/>
          <w:lang w:eastAsia="zh-CN"/>
        </w:rPr>
      </w:pPr>
      <w:r>
        <w:rPr>
          <w:rFonts w:eastAsia="Malgun Gothic"/>
          <w:noProof/>
        </w:rPr>
        <w:t>9.9A.4.7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1359</w:t>
      </w:r>
    </w:p>
    <w:p w14:paraId="47D90342" w14:textId="77777777" w:rsidR="00A37714" w:rsidRDefault="00A37714">
      <w:pPr>
        <w:pStyle w:val="TOC4"/>
        <w:rPr>
          <w:rFonts w:ascii="Calibri" w:eastAsia="Malgun Gothic" w:hAnsi="Calibri"/>
          <w:noProof/>
          <w:kern w:val="2"/>
          <w:sz w:val="24"/>
          <w:szCs w:val="24"/>
          <w:lang w:eastAsia="zh-CN"/>
        </w:rPr>
      </w:pPr>
      <w:r>
        <w:rPr>
          <w:rFonts w:eastAsia="Malgun Gothic"/>
          <w:noProof/>
        </w:rPr>
        <w:t>9.9A.4.8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Pr>
          <w:noProof/>
        </w:rPr>
        <w:tab/>
        <w:t>1360</w:t>
      </w:r>
    </w:p>
    <w:p w14:paraId="6B5EC60D" w14:textId="77777777" w:rsidR="00A37714" w:rsidRDefault="00A37714">
      <w:pPr>
        <w:pStyle w:val="TOC3"/>
        <w:rPr>
          <w:rFonts w:ascii="Calibri" w:eastAsia="Malgun Gothic" w:hAnsi="Calibri"/>
          <w:noProof/>
          <w:kern w:val="2"/>
          <w:sz w:val="24"/>
          <w:szCs w:val="24"/>
          <w:lang w:eastAsia="zh-CN"/>
        </w:rPr>
      </w:pPr>
      <w:r>
        <w:rPr>
          <w:rFonts w:eastAsia="Malgun Gothic"/>
          <w:noProof/>
        </w:rPr>
        <w:t>9.9A.5</w:t>
      </w:r>
      <w:r>
        <w:rPr>
          <w:rFonts w:ascii="Calibri" w:eastAsia="Malgun Gothic" w:hAnsi="Calibri"/>
          <w:noProof/>
          <w:kern w:val="2"/>
          <w:sz w:val="24"/>
          <w:szCs w:val="24"/>
          <w:lang w:eastAsia="zh-CN"/>
        </w:rPr>
        <w:tab/>
      </w:r>
      <w:r>
        <w:rPr>
          <w:rFonts w:eastAsia="Malgun Gothic"/>
          <w:noProof/>
        </w:rPr>
        <w:t>PRS-RSRPP measurements for RedCap</w:t>
      </w:r>
      <w:r>
        <w:rPr>
          <w:noProof/>
        </w:rPr>
        <w:tab/>
        <w:t>1361</w:t>
      </w:r>
    </w:p>
    <w:p w14:paraId="2DE0E114"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9.9A.5.1</w:t>
      </w:r>
      <w:r>
        <w:rPr>
          <w:rFonts w:ascii="Calibri" w:eastAsia="Malgun Gothic" w:hAnsi="Calibri"/>
          <w:noProof/>
          <w:kern w:val="2"/>
          <w:sz w:val="24"/>
          <w:szCs w:val="24"/>
          <w:lang w:eastAsia="zh-CN"/>
        </w:rPr>
        <w:tab/>
      </w:r>
      <w:r>
        <w:rPr>
          <w:rFonts w:eastAsia="Malgun Gothic"/>
          <w:noProof/>
          <w:lang w:eastAsia="zh-CN"/>
        </w:rPr>
        <w:t>Introduction</w:t>
      </w:r>
      <w:r>
        <w:rPr>
          <w:noProof/>
        </w:rPr>
        <w:tab/>
        <w:t>1361</w:t>
      </w:r>
    </w:p>
    <w:p w14:paraId="2727759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9.9A.5.2</w:t>
      </w:r>
      <w:r>
        <w:rPr>
          <w:rFonts w:ascii="Calibri" w:eastAsia="Malgun Gothic" w:hAnsi="Calibri"/>
          <w:noProof/>
          <w:kern w:val="2"/>
          <w:sz w:val="24"/>
          <w:szCs w:val="24"/>
          <w:lang w:eastAsia="zh-CN"/>
        </w:rPr>
        <w:tab/>
      </w:r>
      <w:r>
        <w:rPr>
          <w:rFonts w:eastAsia="Malgun Gothic"/>
          <w:noProof/>
          <w:lang w:eastAsia="zh-CN"/>
        </w:rPr>
        <w:t>Requirements Applicability</w:t>
      </w:r>
      <w:r>
        <w:rPr>
          <w:noProof/>
        </w:rPr>
        <w:tab/>
        <w:t>1361</w:t>
      </w:r>
    </w:p>
    <w:p w14:paraId="2FD6D39C"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9.9A.5.3</w:t>
      </w:r>
      <w:r>
        <w:rPr>
          <w:rFonts w:ascii="Calibri" w:eastAsia="Malgun Gothic" w:hAnsi="Calibri"/>
          <w:noProof/>
          <w:kern w:val="2"/>
          <w:sz w:val="24"/>
          <w:szCs w:val="24"/>
          <w:lang w:eastAsia="zh-CN"/>
        </w:rPr>
        <w:tab/>
      </w:r>
      <w:r>
        <w:rPr>
          <w:rFonts w:eastAsia="Malgun Gothic"/>
          <w:noProof/>
          <w:lang w:eastAsia="zh-CN"/>
        </w:rPr>
        <w:t>Measurement Capability</w:t>
      </w:r>
      <w:r>
        <w:rPr>
          <w:noProof/>
        </w:rPr>
        <w:tab/>
        <w:t>1362</w:t>
      </w:r>
    </w:p>
    <w:p w14:paraId="5F80D286"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9.9A.5.4</w:t>
      </w:r>
      <w:r>
        <w:rPr>
          <w:rFonts w:ascii="Calibri" w:eastAsia="Malgun Gothic" w:hAnsi="Calibri"/>
          <w:noProof/>
          <w:kern w:val="2"/>
          <w:sz w:val="24"/>
          <w:szCs w:val="24"/>
          <w:lang w:eastAsia="zh-CN"/>
        </w:rPr>
        <w:tab/>
      </w:r>
      <w:r>
        <w:rPr>
          <w:rFonts w:eastAsia="Malgun Gothic"/>
          <w:noProof/>
          <w:lang w:eastAsia="zh-CN"/>
        </w:rPr>
        <w:t>Measurement Reporting Requirements</w:t>
      </w:r>
      <w:r>
        <w:rPr>
          <w:noProof/>
        </w:rPr>
        <w:tab/>
        <w:t>1362</w:t>
      </w:r>
    </w:p>
    <w:p w14:paraId="6C194A20"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Pr>
          <w:noProof/>
        </w:rPr>
        <w:tab/>
        <w:t>1362</w:t>
      </w:r>
    </w:p>
    <w:p w14:paraId="213D9999" w14:textId="77777777" w:rsidR="00A37714" w:rsidRDefault="00A37714">
      <w:pPr>
        <w:pStyle w:val="TOC4"/>
        <w:rPr>
          <w:rFonts w:ascii="Calibri" w:eastAsia="Malgun Gothic" w:hAnsi="Calibri"/>
          <w:noProof/>
          <w:kern w:val="2"/>
          <w:sz w:val="24"/>
          <w:szCs w:val="24"/>
          <w:lang w:eastAsia="zh-CN"/>
        </w:rPr>
      </w:pPr>
      <w:r>
        <w:rPr>
          <w:rFonts w:eastAsia="Malgun Gothic"/>
          <w:noProof/>
          <w:lang w:eastAsia="zh-CN"/>
        </w:rPr>
        <w:t>9.9A.5.6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Pr>
          <w:noProof/>
        </w:rPr>
        <w:tab/>
        <w:t>1362</w:t>
      </w:r>
    </w:p>
    <w:p w14:paraId="533A52AE" w14:textId="77777777" w:rsidR="00A37714" w:rsidRDefault="00A37714">
      <w:pPr>
        <w:pStyle w:val="TOC4"/>
        <w:rPr>
          <w:rFonts w:ascii="Calibri" w:eastAsia="Malgun Gothic" w:hAnsi="Calibri"/>
          <w:noProof/>
          <w:kern w:val="2"/>
          <w:sz w:val="24"/>
          <w:szCs w:val="24"/>
          <w:lang w:eastAsia="zh-CN"/>
        </w:rPr>
      </w:pPr>
      <w:r>
        <w:rPr>
          <w:rFonts w:eastAsia="Malgun Gothic"/>
          <w:noProof/>
        </w:rPr>
        <w:t>9.9A.5.7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1362</w:t>
      </w:r>
    </w:p>
    <w:p w14:paraId="7F82BDB7" w14:textId="77777777" w:rsidR="00A37714" w:rsidRDefault="00A37714">
      <w:pPr>
        <w:pStyle w:val="TOC4"/>
        <w:rPr>
          <w:rFonts w:ascii="Calibri" w:eastAsia="Malgun Gothic" w:hAnsi="Calibri"/>
          <w:noProof/>
          <w:kern w:val="2"/>
          <w:sz w:val="24"/>
          <w:szCs w:val="24"/>
          <w:lang w:eastAsia="zh-CN"/>
        </w:rPr>
      </w:pPr>
      <w:r>
        <w:rPr>
          <w:rFonts w:eastAsia="Malgun Gothic"/>
          <w:noProof/>
        </w:rPr>
        <w:t>9.9A.5.8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Pr>
          <w:noProof/>
        </w:rPr>
        <w:tab/>
        <w:t>1362</w:t>
      </w:r>
    </w:p>
    <w:p w14:paraId="55B513E2" w14:textId="77777777" w:rsidR="00A37714" w:rsidRDefault="00A37714">
      <w:pPr>
        <w:pStyle w:val="TOC2"/>
        <w:rPr>
          <w:rFonts w:ascii="Calibri" w:eastAsia="Malgun Gothic" w:hAnsi="Calibri"/>
          <w:noProof/>
          <w:kern w:val="2"/>
          <w:sz w:val="24"/>
          <w:szCs w:val="24"/>
          <w:lang w:eastAsia="zh-CN"/>
        </w:rPr>
      </w:pPr>
      <w:r>
        <w:rPr>
          <w:noProof/>
        </w:rPr>
        <w:t>9.9C</w:t>
      </w:r>
      <w:r>
        <w:rPr>
          <w:rFonts w:ascii="Calibri" w:eastAsia="Malgun Gothic" w:hAnsi="Calibri"/>
          <w:noProof/>
          <w:kern w:val="2"/>
          <w:sz w:val="24"/>
          <w:szCs w:val="24"/>
          <w:lang w:eastAsia="zh-CN"/>
        </w:rPr>
        <w:tab/>
      </w:r>
      <w:r>
        <w:rPr>
          <w:noProof/>
        </w:rPr>
        <w:t>NR measurements for positioning in Satellite Access</w:t>
      </w:r>
      <w:r>
        <w:rPr>
          <w:noProof/>
        </w:rPr>
        <w:tab/>
        <w:t>1362</w:t>
      </w:r>
    </w:p>
    <w:p w14:paraId="1EC8AF6D" w14:textId="77777777" w:rsidR="00A37714" w:rsidRDefault="00A37714">
      <w:pPr>
        <w:pStyle w:val="TOC3"/>
        <w:rPr>
          <w:rFonts w:ascii="Calibri" w:eastAsia="Malgun Gothic" w:hAnsi="Calibri"/>
          <w:noProof/>
          <w:kern w:val="2"/>
          <w:sz w:val="24"/>
          <w:szCs w:val="24"/>
          <w:lang w:eastAsia="zh-CN"/>
        </w:rPr>
      </w:pPr>
      <w:r>
        <w:rPr>
          <w:noProof/>
        </w:rPr>
        <w:t>9.9C.1</w:t>
      </w:r>
      <w:r>
        <w:rPr>
          <w:rFonts w:ascii="Calibri" w:eastAsia="Malgun Gothic" w:hAnsi="Calibri"/>
          <w:noProof/>
          <w:kern w:val="2"/>
          <w:sz w:val="24"/>
          <w:szCs w:val="24"/>
          <w:lang w:eastAsia="zh-CN"/>
        </w:rPr>
        <w:tab/>
      </w:r>
      <w:r>
        <w:rPr>
          <w:noProof/>
        </w:rPr>
        <w:t>Introduction</w:t>
      </w:r>
      <w:r>
        <w:rPr>
          <w:noProof/>
        </w:rPr>
        <w:tab/>
        <w:t>1362</w:t>
      </w:r>
    </w:p>
    <w:p w14:paraId="13FEB8C6" w14:textId="77777777" w:rsidR="00A37714" w:rsidRDefault="00A37714">
      <w:pPr>
        <w:pStyle w:val="TOC4"/>
        <w:rPr>
          <w:rFonts w:ascii="Calibri" w:eastAsia="Malgun Gothic" w:hAnsi="Calibri"/>
          <w:noProof/>
          <w:kern w:val="2"/>
          <w:sz w:val="24"/>
          <w:szCs w:val="24"/>
          <w:lang w:eastAsia="zh-CN"/>
        </w:rPr>
      </w:pPr>
      <w:r>
        <w:rPr>
          <w:noProof/>
        </w:rPr>
        <w:t>9.9C.1.1</w:t>
      </w:r>
      <w:r>
        <w:rPr>
          <w:rFonts w:ascii="Calibri" w:eastAsia="Malgun Gothic" w:hAnsi="Calibri"/>
          <w:noProof/>
          <w:kern w:val="2"/>
          <w:sz w:val="24"/>
          <w:szCs w:val="24"/>
          <w:lang w:eastAsia="zh-CN"/>
        </w:rPr>
        <w:tab/>
      </w:r>
      <w:r>
        <w:rPr>
          <w:noProof/>
        </w:rPr>
        <w:t>General Aspects of Gap-based Measurement</w:t>
      </w:r>
      <w:r>
        <w:rPr>
          <w:noProof/>
        </w:rPr>
        <w:tab/>
        <w:t>1362</w:t>
      </w:r>
    </w:p>
    <w:p w14:paraId="2E03450B" w14:textId="77777777" w:rsidR="00A37714" w:rsidRDefault="00A37714">
      <w:pPr>
        <w:pStyle w:val="TOC4"/>
        <w:rPr>
          <w:rFonts w:ascii="Calibri" w:eastAsia="Malgun Gothic" w:hAnsi="Calibri"/>
          <w:noProof/>
          <w:kern w:val="2"/>
          <w:sz w:val="24"/>
          <w:szCs w:val="24"/>
          <w:lang w:eastAsia="zh-CN"/>
        </w:rPr>
      </w:pPr>
      <w:r>
        <w:rPr>
          <w:noProof/>
        </w:rPr>
        <w:t>9.9C.1.2</w:t>
      </w:r>
      <w:r>
        <w:rPr>
          <w:rFonts w:ascii="Calibri" w:eastAsia="Malgun Gothic" w:hAnsi="Calibri"/>
          <w:noProof/>
          <w:kern w:val="2"/>
          <w:sz w:val="24"/>
          <w:szCs w:val="24"/>
          <w:lang w:eastAsia="zh-CN"/>
        </w:rPr>
        <w:tab/>
      </w:r>
      <w:r>
        <w:rPr>
          <w:noProof/>
        </w:rPr>
        <w:t>General Aspects of Gapless Measurement</w:t>
      </w:r>
      <w:r>
        <w:rPr>
          <w:noProof/>
        </w:rPr>
        <w:tab/>
        <w:t>1363</w:t>
      </w:r>
    </w:p>
    <w:p w14:paraId="4E7C8AEA" w14:textId="77777777" w:rsidR="00A37714" w:rsidRDefault="00A37714">
      <w:pPr>
        <w:pStyle w:val="TOC4"/>
        <w:rPr>
          <w:rFonts w:ascii="Calibri" w:eastAsia="Malgun Gothic" w:hAnsi="Calibri"/>
          <w:noProof/>
          <w:kern w:val="2"/>
          <w:sz w:val="24"/>
          <w:szCs w:val="24"/>
          <w:lang w:eastAsia="zh-CN"/>
        </w:rPr>
      </w:pPr>
      <w:r>
        <w:rPr>
          <w:noProof/>
        </w:rPr>
        <w:t>9.9C.1.3</w:t>
      </w:r>
      <w:r>
        <w:rPr>
          <w:rFonts w:ascii="Calibri" w:eastAsia="Malgun Gothic" w:hAnsi="Calibri"/>
          <w:noProof/>
          <w:kern w:val="2"/>
          <w:sz w:val="24"/>
          <w:szCs w:val="24"/>
          <w:lang w:eastAsia="zh-CN"/>
        </w:rPr>
        <w:tab/>
      </w:r>
      <w:r>
        <w:rPr>
          <w:noProof/>
          <w:lang w:eastAsia="zh-CN"/>
        </w:rPr>
        <w:t>Scheduling Availability of UE during PRS Measurement without Measurement Gaps</w:t>
      </w:r>
      <w:r>
        <w:rPr>
          <w:noProof/>
        </w:rPr>
        <w:tab/>
        <w:t>1364</w:t>
      </w:r>
    </w:p>
    <w:p w14:paraId="1AEA1DA2" w14:textId="77777777" w:rsidR="00A37714" w:rsidRDefault="00A37714">
      <w:pPr>
        <w:pStyle w:val="TOC3"/>
        <w:rPr>
          <w:rFonts w:ascii="Calibri" w:eastAsia="Malgun Gothic" w:hAnsi="Calibri"/>
          <w:noProof/>
          <w:kern w:val="2"/>
          <w:sz w:val="24"/>
          <w:szCs w:val="24"/>
          <w:lang w:eastAsia="zh-CN"/>
        </w:rPr>
      </w:pPr>
      <w:r>
        <w:rPr>
          <w:noProof/>
        </w:rPr>
        <w:t>9.9C.2</w:t>
      </w:r>
      <w:r>
        <w:rPr>
          <w:rFonts w:ascii="Calibri" w:eastAsia="Malgun Gothic" w:hAnsi="Calibri"/>
          <w:noProof/>
          <w:kern w:val="2"/>
          <w:sz w:val="24"/>
          <w:szCs w:val="24"/>
          <w:lang w:eastAsia="zh-CN"/>
        </w:rPr>
        <w:tab/>
      </w:r>
      <w:r>
        <w:rPr>
          <w:noProof/>
        </w:rPr>
        <w:t>Void</w:t>
      </w:r>
      <w:r>
        <w:rPr>
          <w:noProof/>
        </w:rPr>
        <w:tab/>
        <w:t>1364</w:t>
      </w:r>
    </w:p>
    <w:p w14:paraId="227F9589" w14:textId="77777777" w:rsidR="00A37714" w:rsidRDefault="00A37714">
      <w:pPr>
        <w:pStyle w:val="TOC3"/>
        <w:rPr>
          <w:rFonts w:ascii="Calibri" w:eastAsia="Malgun Gothic" w:hAnsi="Calibri"/>
          <w:noProof/>
          <w:kern w:val="2"/>
          <w:sz w:val="24"/>
          <w:szCs w:val="24"/>
          <w:lang w:eastAsia="zh-CN"/>
        </w:rPr>
      </w:pPr>
      <w:r>
        <w:rPr>
          <w:noProof/>
        </w:rPr>
        <w:t>9.9C.3</w:t>
      </w:r>
      <w:r>
        <w:rPr>
          <w:rFonts w:ascii="Calibri" w:eastAsia="Malgun Gothic" w:hAnsi="Calibri"/>
          <w:noProof/>
          <w:kern w:val="2"/>
          <w:sz w:val="24"/>
          <w:szCs w:val="24"/>
          <w:lang w:eastAsia="zh-CN"/>
        </w:rPr>
        <w:tab/>
      </w:r>
      <w:r>
        <w:rPr>
          <w:noProof/>
        </w:rPr>
        <w:t>Void</w:t>
      </w:r>
      <w:r>
        <w:rPr>
          <w:noProof/>
        </w:rPr>
        <w:tab/>
        <w:t>1364</w:t>
      </w:r>
    </w:p>
    <w:p w14:paraId="13987FC4" w14:textId="77777777" w:rsidR="00A37714" w:rsidRDefault="00A37714">
      <w:pPr>
        <w:pStyle w:val="TOC3"/>
        <w:rPr>
          <w:rFonts w:ascii="Calibri" w:eastAsia="Malgun Gothic" w:hAnsi="Calibri"/>
          <w:noProof/>
          <w:kern w:val="2"/>
          <w:sz w:val="24"/>
          <w:szCs w:val="24"/>
          <w:lang w:eastAsia="zh-CN"/>
        </w:rPr>
      </w:pPr>
      <w:r>
        <w:rPr>
          <w:noProof/>
        </w:rPr>
        <w:t>9.9C.4</w:t>
      </w:r>
      <w:r>
        <w:rPr>
          <w:rFonts w:ascii="Calibri" w:eastAsia="Malgun Gothic" w:hAnsi="Calibri"/>
          <w:noProof/>
          <w:kern w:val="2"/>
          <w:sz w:val="24"/>
          <w:szCs w:val="24"/>
          <w:lang w:eastAsia="zh-CN"/>
        </w:rPr>
        <w:tab/>
      </w:r>
      <w:r>
        <w:rPr>
          <w:noProof/>
        </w:rPr>
        <w:t>UE Rx-Tx time difference measurements</w:t>
      </w:r>
      <w:r>
        <w:rPr>
          <w:noProof/>
        </w:rPr>
        <w:tab/>
        <w:t>1364</w:t>
      </w:r>
    </w:p>
    <w:p w14:paraId="5C6A3142" w14:textId="77777777" w:rsidR="00A37714" w:rsidRDefault="00A37714">
      <w:pPr>
        <w:pStyle w:val="TOC4"/>
        <w:rPr>
          <w:rFonts w:ascii="Calibri" w:eastAsia="Malgun Gothic" w:hAnsi="Calibri"/>
          <w:noProof/>
          <w:kern w:val="2"/>
          <w:sz w:val="24"/>
          <w:szCs w:val="24"/>
          <w:lang w:eastAsia="zh-CN"/>
        </w:rPr>
      </w:pPr>
      <w:r>
        <w:rPr>
          <w:noProof/>
          <w:lang w:eastAsia="zh-CN"/>
        </w:rPr>
        <w:t>9.9C.4.1 Introduction</w:t>
      </w:r>
      <w:r>
        <w:rPr>
          <w:noProof/>
        </w:rPr>
        <w:tab/>
        <w:t>1364</w:t>
      </w:r>
    </w:p>
    <w:p w14:paraId="70F08D83" w14:textId="77777777" w:rsidR="00A37714" w:rsidRDefault="00A37714">
      <w:pPr>
        <w:pStyle w:val="TOC4"/>
        <w:rPr>
          <w:rFonts w:ascii="Calibri" w:eastAsia="Malgun Gothic" w:hAnsi="Calibri"/>
          <w:noProof/>
          <w:kern w:val="2"/>
          <w:sz w:val="24"/>
          <w:szCs w:val="24"/>
          <w:lang w:eastAsia="zh-CN"/>
        </w:rPr>
      </w:pPr>
      <w:r>
        <w:rPr>
          <w:noProof/>
          <w:lang w:eastAsia="zh-CN"/>
        </w:rPr>
        <w:t>9.9C.4.2 Requirements Applicability</w:t>
      </w:r>
      <w:r>
        <w:rPr>
          <w:noProof/>
        </w:rPr>
        <w:tab/>
        <w:t>1364</w:t>
      </w:r>
    </w:p>
    <w:p w14:paraId="5771C0F1" w14:textId="77777777" w:rsidR="00A37714" w:rsidRDefault="00A37714">
      <w:pPr>
        <w:pStyle w:val="TOC4"/>
        <w:rPr>
          <w:rFonts w:ascii="Calibri" w:eastAsia="Malgun Gothic" w:hAnsi="Calibri"/>
          <w:noProof/>
          <w:kern w:val="2"/>
          <w:sz w:val="24"/>
          <w:szCs w:val="24"/>
          <w:lang w:eastAsia="zh-CN"/>
        </w:rPr>
      </w:pPr>
      <w:r>
        <w:rPr>
          <w:noProof/>
          <w:lang w:eastAsia="zh-CN"/>
        </w:rPr>
        <w:t>9.9C.4.3</w:t>
      </w:r>
      <w:r>
        <w:rPr>
          <w:rFonts w:ascii="Calibri" w:eastAsia="Malgun Gothic" w:hAnsi="Calibri"/>
          <w:noProof/>
          <w:kern w:val="2"/>
          <w:sz w:val="24"/>
          <w:szCs w:val="24"/>
          <w:lang w:eastAsia="zh-CN"/>
        </w:rPr>
        <w:tab/>
      </w:r>
      <w:r>
        <w:rPr>
          <w:noProof/>
          <w:lang w:eastAsia="zh-CN"/>
        </w:rPr>
        <w:t>Measurement Capability</w:t>
      </w:r>
      <w:r>
        <w:rPr>
          <w:noProof/>
        </w:rPr>
        <w:tab/>
        <w:t>1364</w:t>
      </w:r>
    </w:p>
    <w:p w14:paraId="4203BC2F" w14:textId="77777777" w:rsidR="00A37714" w:rsidRDefault="00A37714">
      <w:pPr>
        <w:pStyle w:val="TOC4"/>
        <w:rPr>
          <w:rFonts w:ascii="Calibri" w:eastAsia="Malgun Gothic" w:hAnsi="Calibri"/>
          <w:noProof/>
          <w:kern w:val="2"/>
          <w:sz w:val="24"/>
          <w:szCs w:val="24"/>
          <w:lang w:eastAsia="zh-CN"/>
        </w:rPr>
      </w:pPr>
      <w:r>
        <w:rPr>
          <w:noProof/>
          <w:lang w:eastAsia="zh-CN"/>
        </w:rPr>
        <w:t>9.9C.4.4</w:t>
      </w:r>
      <w:r>
        <w:rPr>
          <w:rFonts w:ascii="Calibri" w:eastAsia="Malgun Gothic" w:hAnsi="Calibri"/>
          <w:noProof/>
          <w:kern w:val="2"/>
          <w:sz w:val="24"/>
          <w:szCs w:val="24"/>
          <w:lang w:eastAsia="zh-CN"/>
        </w:rPr>
        <w:tab/>
      </w:r>
      <w:r>
        <w:rPr>
          <w:noProof/>
          <w:lang w:eastAsia="zh-CN"/>
        </w:rPr>
        <w:t>Measurement Reporting Requirements</w:t>
      </w:r>
      <w:r>
        <w:rPr>
          <w:noProof/>
        </w:rPr>
        <w:tab/>
        <w:t>1364</w:t>
      </w:r>
    </w:p>
    <w:p w14:paraId="245740BA" w14:textId="77777777" w:rsidR="00A37714" w:rsidRDefault="00A37714">
      <w:pPr>
        <w:pStyle w:val="TOC4"/>
        <w:rPr>
          <w:rFonts w:ascii="Calibri" w:eastAsia="Malgun Gothic" w:hAnsi="Calibri"/>
          <w:noProof/>
          <w:kern w:val="2"/>
          <w:sz w:val="24"/>
          <w:szCs w:val="24"/>
          <w:lang w:eastAsia="zh-CN"/>
        </w:rPr>
      </w:pPr>
      <w:r>
        <w:rPr>
          <w:noProof/>
          <w:lang w:eastAsia="zh-CN"/>
        </w:rPr>
        <w:t>9.9C.4.5</w:t>
      </w:r>
      <w:r>
        <w:rPr>
          <w:rFonts w:ascii="Calibri" w:eastAsia="Malgun Gothic" w:hAnsi="Calibri"/>
          <w:noProof/>
          <w:kern w:val="2"/>
          <w:sz w:val="24"/>
          <w:szCs w:val="24"/>
          <w:lang w:eastAsia="zh-CN"/>
        </w:rPr>
        <w:tab/>
      </w:r>
      <w:r>
        <w:rPr>
          <w:noProof/>
          <w:lang w:eastAsia="zh-CN"/>
        </w:rPr>
        <w:t>Measurement Period Requirements</w:t>
      </w:r>
      <w:r>
        <w:rPr>
          <w:noProof/>
        </w:rPr>
        <w:tab/>
        <w:t>1365</w:t>
      </w:r>
    </w:p>
    <w:p w14:paraId="425AD764" w14:textId="77777777" w:rsidR="00A37714" w:rsidRDefault="00A37714">
      <w:pPr>
        <w:pStyle w:val="TOC4"/>
        <w:rPr>
          <w:rFonts w:ascii="Calibri" w:eastAsia="Malgun Gothic" w:hAnsi="Calibri"/>
          <w:noProof/>
          <w:kern w:val="2"/>
          <w:sz w:val="24"/>
          <w:szCs w:val="24"/>
          <w:lang w:eastAsia="zh-CN"/>
        </w:rPr>
      </w:pPr>
      <w:r>
        <w:rPr>
          <w:noProof/>
          <w:lang w:eastAsia="zh-CN"/>
        </w:rPr>
        <w:t>9.9C.4.6</w:t>
      </w:r>
      <w:r>
        <w:rPr>
          <w:rFonts w:ascii="Calibri" w:eastAsia="Malgun Gothic" w:hAnsi="Calibri"/>
          <w:noProof/>
          <w:kern w:val="2"/>
          <w:sz w:val="24"/>
          <w:szCs w:val="24"/>
          <w:lang w:eastAsia="zh-CN"/>
        </w:rPr>
        <w:tab/>
      </w:r>
      <w:r>
        <w:rPr>
          <w:noProof/>
          <w:lang w:eastAsia="zh-CN"/>
        </w:rPr>
        <w:t>Measurement Period Requirements without Measurement Gaps</w:t>
      </w:r>
      <w:r>
        <w:rPr>
          <w:noProof/>
        </w:rPr>
        <w:tab/>
        <w:t>1367</w:t>
      </w:r>
    </w:p>
    <w:p w14:paraId="3205FD88" w14:textId="77777777" w:rsidR="00A37714" w:rsidRDefault="00A37714">
      <w:pPr>
        <w:pStyle w:val="TOC2"/>
        <w:rPr>
          <w:rFonts w:ascii="Calibri" w:eastAsia="Malgun Gothic" w:hAnsi="Calibri"/>
          <w:noProof/>
          <w:kern w:val="2"/>
          <w:sz w:val="24"/>
          <w:szCs w:val="24"/>
          <w:lang w:eastAsia="zh-CN"/>
        </w:rPr>
      </w:pPr>
      <w:r w:rsidRPr="00F6587F">
        <w:rPr>
          <w:noProof/>
        </w:rPr>
        <w:t>9.9D</w:t>
      </w:r>
      <w:r>
        <w:rPr>
          <w:rFonts w:ascii="Calibri" w:eastAsia="Malgun Gothic" w:hAnsi="Calibri"/>
          <w:noProof/>
          <w:kern w:val="2"/>
          <w:sz w:val="24"/>
          <w:szCs w:val="24"/>
          <w:lang w:eastAsia="zh-CN"/>
        </w:rPr>
        <w:tab/>
      </w:r>
      <w:r w:rsidRPr="00F6587F">
        <w:rPr>
          <w:noProof/>
        </w:rPr>
        <w:t>NR measurements for positioning for RedCap in Satellite Access</w:t>
      </w:r>
      <w:r>
        <w:rPr>
          <w:noProof/>
        </w:rPr>
        <w:tab/>
        <w:t>1369</w:t>
      </w:r>
    </w:p>
    <w:p w14:paraId="2ADC1AF5" w14:textId="77777777" w:rsidR="00A37714" w:rsidRDefault="00A37714">
      <w:pPr>
        <w:pStyle w:val="TOC3"/>
        <w:rPr>
          <w:rFonts w:ascii="Calibri" w:eastAsia="Malgun Gothic" w:hAnsi="Calibri"/>
          <w:noProof/>
          <w:kern w:val="2"/>
          <w:sz w:val="24"/>
          <w:szCs w:val="24"/>
          <w:lang w:eastAsia="zh-CN"/>
        </w:rPr>
      </w:pPr>
      <w:r>
        <w:rPr>
          <w:noProof/>
        </w:rPr>
        <w:t>9.9D.1</w:t>
      </w:r>
      <w:r>
        <w:rPr>
          <w:rFonts w:ascii="Calibri" w:eastAsia="Malgun Gothic" w:hAnsi="Calibri"/>
          <w:noProof/>
          <w:kern w:val="2"/>
          <w:sz w:val="24"/>
          <w:szCs w:val="24"/>
          <w:lang w:eastAsia="zh-CN"/>
        </w:rPr>
        <w:tab/>
      </w:r>
      <w:r>
        <w:rPr>
          <w:noProof/>
        </w:rPr>
        <w:t>Introduction</w:t>
      </w:r>
      <w:r>
        <w:rPr>
          <w:noProof/>
        </w:rPr>
        <w:tab/>
        <w:t>1369</w:t>
      </w:r>
    </w:p>
    <w:p w14:paraId="5902E698" w14:textId="77777777" w:rsidR="00A37714" w:rsidRDefault="00A37714">
      <w:pPr>
        <w:pStyle w:val="TOC4"/>
        <w:rPr>
          <w:rFonts w:ascii="Calibri" w:eastAsia="Malgun Gothic" w:hAnsi="Calibri"/>
          <w:noProof/>
          <w:kern w:val="2"/>
          <w:sz w:val="24"/>
          <w:szCs w:val="24"/>
          <w:lang w:eastAsia="zh-CN"/>
        </w:rPr>
      </w:pPr>
      <w:r w:rsidRPr="00F6587F">
        <w:rPr>
          <w:noProof/>
        </w:rPr>
        <w:t>9.9D.1.1</w:t>
      </w:r>
      <w:r>
        <w:rPr>
          <w:rFonts w:ascii="Calibri" w:eastAsia="Malgun Gothic" w:hAnsi="Calibri"/>
          <w:noProof/>
          <w:kern w:val="2"/>
          <w:sz w:val="24"/>
          <w:szCs w:val="24"/>
          <w:lang w:eastAsia="zh-CN"/>
        </w:rPr>
        <w:tab/>
      </w:r>
      <w:r w:rsidRPr="00F6587F">
        <w:rPr>
          <w:noProof/>
        </w:rPr>
        <w:t>General Aspects of Gap-based Measurement</w:t>
      </w:r>
      <w:r>
        <w:rPr>
          <w:noProof/>
        </w:rPr>
        <w:tab/>
        <w:t>1369</w:t>
      </w:r>
    </w:p>
    <w:p w14:paraId="5F553AE5" w14:textId="77777777" w:rsidR="00A37714" w:rsidRDefault="00A37714">
      <w:pPr>
        <w:pStyle w:val="TOC4"/>
        <w:rPr>
          <w:rFonts w:ascii="Calibri" w:eastAsia="Malgun Gothic" w:hAnsi="Calibri"/>
          <w:noProof/>
          <w:kern w:val="2"/>
          <w:sz w:val="24"/>
          <w:szCs w:val="24"/>
          <w:lang w:eastAsia="zh-CN"/>
        </w:rPr>
      </w:pPr>
      <w:r w:rsidRPr="00F6587F">
        <w:rPr>
          <w:noProof/>
        </w:rPr>
        <w:t>9.9D.1.2</w:t>
      </w:r>
      <w:r>
        <w:rPr>
          <w:rFonts w:ascii="Calibri" w:eastAsia="Malgun Gothic" w:hAnsi="Calibri"/>
          <w:noProof/>
          <w:kern w:val="2"/>
          <w:sz w:val="24"/>
          <w:szCs w:val="24"/>
          <w:lang w:eastAsia="zh-CN"/>
        </w:rPr>
        <w:tab/>
      </w:r>
      <w:r w:rsidRPr="00F6587F">
        <w:rPr>
          <w:noProof/>
        </w:rPr>
        <w:t>General Aspects of Gapless Measurement</w:t>
      </w:r>
      <w:r>
        <w:rPr>
          <w:noProof/>
        </w:rPr>
        <w:tab/>
        <w:t>1369</w:t>
      </w:r>
    </w:p>
    <w:p w14:paraId="63C14FB0" w14:textId="77777777" w:rsidR="00A37714" w:rsidRDefault="00A37714">
      <w:pPr>
        <w:pStyle w:val="TOC4"/>
        <w:rPr>
          <w:rFonts w:ascii="Calibri" w:eastAsia="Malgun Gothic" w:hAnsi="Calibri"/>
          <w:noProof/>
          <w:kern w:val="2"/>
          <w:sz w:val="24"/>
          <w:szCs w:val="24"/>
          <w:lang w:eastAsia="zh-CN"/>
        </w:rPr>
      </w:pPr>
      <w:r w:rsidRPr="00F6587F">
        <w:rPr>
          <w:noProof/>
        </w:rPr>
        <w:t>9.9D.1.3</w:t>
      </w:r>
      <w:r>
        <w:rPr>
          <w:rFonts w:ascii="Calibri" w:eastAsia="Malgun Gothic" w:hAnsi="Calibri"/>
          <w:noProof/>
          <w:kern w:val="2"/>
          <w:sz w:val="24"/>
          <w:szCs w:val="24"/>
          <w:lang w:eastAsia="zh-CN"/>
        </w:rPr>
        <w:tab/>
      </w:r>
      <w:r w:rsidRPr="00F6587F">
        <w:rPr>
          <w:noProof/>
        </w:rPr>
        <w:t>Scheduling Availability of UE during PRS Measurement without Measurement Gaps</w:t>
      </w:r>
      <w:r>
        <w:rPr>
          <w:noProof/>
        </w:rPr>
        <w:tab/>
        <w:t>1369</w:t>
      </w:r>
    </w:p>
    <w:p w14:paraId="0A1AED61" w14:textId="77777777" w:rsidR="00A37714" w:rsidRDefault="00A37714">
      <w:pPr>
        <w:pStyle w:val="TOC3"/>
        <w:rPr>
          <w:rFonts w:ascii="Calibri" w:eastAsia="Malgun Gothic" w:hAnsi="Calibri"/>
          <w:noProof/>
          <w:kern w:val="2"/>
          <w:sz w:val="24"/>
          <w:szCs w:val="24"/>
          <w:lang w:eastAsia="zh-CN"/>
        </w:rPr>
      </w:pPr>
      <w:r w:rsidRPr="00F6587F">
        <w:rPr>
          <w:noProof/>
        </w:rPr>
        <w:t>9.9D.2</w:t>
      </w:r>
      <w:r>
        <w:rPr>
          <w:rFonts w:ascii="Calibri" w:eastAsia="Malgun Gothic" w:hAnsi="Calibri"/>
          <w:noProof/>
          <w:kern w:val="2"/>
          <w:sz w:val="24"/>
          <w:szCs w:val="24"/>
          <w:lang w:eastAsia="zh-CN"/>
        </w:rPr>
        <w:tab/>
      </w:r>
      <w:r w:rsidRPr="00F6587F">
        <w:rPr>
          <w:noProof/>
        </w:rPr>
        <w:t>Void</w:t>
      </w:r>
      <w:r>
        <w:rPr>
          <w:noProof/>
        </w:rPr>
        <w:tab/>
        <w:t>1370</w:t>
      </w:r>
    </w:p>
    <w:p w14:paraId="46115EEE" w14:textId="77777777" w:rsidR="00A37714" w:rsidRDefault="00A37714">
      <w:pPr>
        <w:pStyle w:val="TOC3"/>
        <w:rPr>
          <w:rFonts w:ascii="Calibri" w:eastAsia="Malgun Gothic" w:hAnsi="Calibri"/>
          <w:noProof/>
          <w:kern w:val="2"/>
          <w:sz w:val="24"/>
          <w:szCs w:val="24"/>
          <w:lang w:eastAsia="zh-CN"/>
        </w:rPr>
      </w:pPr>
      <w:r w:rsidRPr="00F6587F">
        <w:rPr>
          <w:noProof/>
        </w:rPr>
        <w:t>9.9D.3</w:t>
      </w:r>
      <w:r>
        <w:rPr>
          <w:rFonts w:ascii="Calibri" w:eastAsia="Malgun Gothic" w:hAnsi="Calibri"/>
          <w:noProof/>
          <w:kern w:val="2"/>
          <w:sz w:val="24"/>
          <w:szCs w:val="24"/>
          <w:lang w:eastAsia="zh-CN"/>
        </w:rPr>
        <w:tab/>
      </w:r>
      <w:r w:rsidRPr="00F6587F">
        <w:rPr>
          <w:noProof/>
        </w:rPr>
        <w:t>Void</w:t>
      </w:r>
      <w:r>
        <w:rPr>
          <w:noProof/>
        </w:rPr>
        <w:tab/>
        <w:t>1370</w:t>
      </w:r>
    </w:p>
    <w:p w14:paraId="2373AF3F" w14:textId="77777777" w:rsidR="00A37714" w:rsidRDefault="00A37714">
      <w:pPr>
        <w:pStyle w:val="TOC3"/>
        <w:rPr>
          <w:rFonts w:ascii="Calibri" w:eastAsia="Malgun Gothic" w:hAnsi="Calibri"/>
          <w:noProof/>
          <w:kern w:val="2"/>
          <w:sz w:val="24"/>
          <w:szCs w:val="24"/>
          <w:lang w:eastAsia="zh-CN"/>
        </w:rPr>
      </w:pPr>
      <w:r>
        <w:rPr>
          <w:noProof/>
        </w:rPr>
        <w:t>9.9D.4</w:t>
      </w:r>
      <w:r>
        <w:rPr>
          <w:rFonts w:ascii="Calibri" w:eastAsia="Malgun Gothic" w:hAnsi="Calibri"/>
          <w:noProof/>
          <w:kern w:val="2"/>
          <w:sz w:val="24"/>
          <w:szCs w:val="24"/>
          <w:lang w:eastAsia="zh-CN"/>
        </w:rPr>
        <w:tab/>
      </w:r>
      <w:r>
        <w:rPr>
          <w:noProof/>
        </w:rPr>
        <w:t>UE Rx-Tx time difference measurements</w:t>
      </w:r>
      <w:r>
        <w:rPr>
          <w:noProof/>
        </w:rPr>
        <w:tab/>
        <w:t>1370</w:t>
      </w:r>
    </w:p>
    <w:p w14:paraId="2816D51C"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9.9D.4.1 Introduction</w:t>
      </w:r>
      <w:r>
        <w:rPr>
          <w:noProof/>
        </w:rPr>
        <w:tab/>
        <w:t>1370</w:t>
      </w:r>
    </w:p>
    <w:p w14:paraId="0EFA691E"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9.9D.4.2 Requirements Applicability</w:t>
      </w:r>
      <w:r>
        <w:rPr>
          <w:noProof/>
        </w:rPr>
        <w:tab/>
        <w:t>1370</w:t>
      </w:r>
    </w:p>
    <w:p w14:paraId="379F647D"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9.9D.4.3</w:t>
      </w:r>
      <w:r>
        <w:rPr>
          <w:rFonts w:ascii="Calibri" w:eastAsia="Malgun Gothic" w:hAnsi="Calibri"/>
          <w:noProof/>
          <w:kern w:val="2"/>
          <w:sz w:val="24"/>
          <w:szCs w:val="24"/>
          <w:lang w:eastAsia="zh-CN"/>
        </w:rPr>
        <w:tab/>
      </w:r>
      <w:r w:rsidRPr="00F6587F">
        <w:rPr>
          <w:noProof/>
          <w:lang w:eastAsia="zh-CN"/>
        </w:rPr>
        <w:t>Measurement Capability</w:t>
      </w:r>
      <w:r>
        <w:rPr>
          <w:noProof/>
        </w:rPr>
        <w:tab/>
        <w:t>1370</w:t>
      </w:r>
    </w:p>
    <w:p w14:paraId="78DED8E9"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9.9D.4.4</w:t>
      </w:r>
      <w:r>
        <w:rPr>
          <w:rFonts w:ascii="Calibri" w:eastAsia="Malgun Gothic" w:hAnsi="Calibri"/>
          <w:noProof/>
          <w:kern w:val="2"/>
          <w:sz w:val="24"/>
          <w:szCs w:val="24"/>
          <w:lang w:eastAsia="zh-CN"/>
        </w:rPr>
        <w:tab/>
      </w:r>
      <w:r w:rsidRPr="00F6587F">
        <w:rPr>
          <w:noProof/>
          <w:lang w:eastAsia="zh-CN"/>
        </w:rPr>
        <w:t>Measurement Reporting Requirements</w:t>
      </w:r>
      <w:r>
        <w:rPr>
          <w:noProof/>
        </w:rPr>
        <w:tab/>
        <w:t>1370</w:t>
      </w:r>
    </w:p>
    <w:p w14:paraId="18346A1E"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9.9D.4.5</w:t>
      </w:r>
      <w:r>
        <w:rPr>
          <w:rFonts w:ascii="Calibri" w:eastAsia="Malgun Gothic" w:hAnsi="Calibri"/>
          <w:noProof/>
          <w:kern w:val="2"/>
          <w:sz w:val="24"/>
          <w:szCs w:val="24"/>
          <w:lang w:eastAsia="zh-CN"/>
        </w:rPr>
        <w:tab/>
      </w:r>
      <w:r w:rsidRPr="00F6587F">
        <w:rPr>
          <w:noProof/>
          <w:lang w:eastAsia="zh-CN"/>
        </w:rPr>
        <w:t>Measurement Period Requirements</w:t>
      </w:r>
      <w:r>
        <w:rPr>
          <w:noProof/>
        </w:rPr>
        <w:tab/>
        <w:t>1370</w:t>
      </w:r>
    </w:p>
    <w:p w14:paraId="2DD7C3F6" w14:textId="77777777" w:rsidR="00A37714" w:rsidRDefault="00A37714">
      <w:pPr>
        <w:pStyle w:val="TOC4"/>
        <w:rPr>
          <w:rFonts w:ascii="Calibri" w:eastAsia="Malgun Gothic" w:hAnsi="Calibri"/>
          <w:noProof/>
          <w:kern w:val="2"/>
          <w:sz w:val="24"/>
          <w:szCs w:val="24"/>
          <w:lang w:eastAsia="zh-CN"/>
        </w:rPr>
      </w:pPr>
      <w:r w:rsidRPr="00F6587F">
        <w:rPr>
          <w:noProof/>
          <w:lang w:eastAsia="zh-CN"/>
        </w:rPr>
        <w:t>9.9D.4.6</w:t>
      </w:r>
      <w:r>
        <w:rPr>
          <w:rFonts w:ascii="Calibri" w:eastAsia="Malgun Gothic" w:hAnsi="Calibri"/>
          <w:noProof/>
          <w:kern w:val="2"/>
          <w:sz w:val="24"/>
          <w:szCs w:val="24"/>
          <w:lang w:eastAsia="zh-CN"/>
        </w:rPr>
        <w:tab/>
      </w:r>
      <w:r w:rsidRPr="00F6587F">
        <w:rPr>
          <w:noProof/>
          <w:lang w:eastAsia="zh-CN"/>
        </w:rPr>
        <w:t>Measurement Period Requirements without Measurement Gaps</w:t>
      </w:r>
      <w:r>
        <w:rPr>
          <w:noProof/>
        </w:rPr>
        <w:tab/>
        <w:t>1371</w:t>
      </w:r>
    </w:p>
    <w:p w14:paraId="49857DA6" w14:textId="77777777" w:rsidR="00A37714" w:rsidRDefault="00A37714">
      <w:pPr>
        <w:pStyle w:val="TOC2"/>
        <w:rPr>
          <w:rFonts w:ascii="Calibri" w:eastAsia="Malgun Gothic" w:hAnsi="Calibri"/>
          <w:noProof/>
          <w:kern w:val="2"/>
          <w:sz w:val="24"/>
          <w:szCs w:val="24"/>
          <w:lang w:eastAsia="zh-CN"/>
        </w:rPr>
      </w:pPr>
      <w:r>
        <w:rPr>
          <w:noProof/>
        </w:rPr>
        <w:t>9.10</w:t>
      </w:r>
      <w:r>
        <w:rPr>
          <w:rFonts w:ascii="Calibri" w:eastAsia="Malgun Gothic" w:hAnsi="Calibri"/>
          <w:noProof/>
          <w:kern w:val="2"/>
          <w:sz w:val="24"/>
          <w:szCs w:val="24"/>
          <w:lang w:eastAsia="zh-CN"/>
        </w:rPr>
        <w:tab/>
      </w:r>
      <w:r>
        <w:rPr>
          <w:noProof/>
        </w:rPr>
        <w:t>CSI-RS based L3 measurements</w:t>
      </w:r>
      <w:r>
        <w:rPr>
          <w:noProof/>
        </w:rPr>
        <w:tab/>
        <w:t>1371</w:t>
      </w:r>
    </w:p>
    <w:p w14:paraId="21321582" w14:textId="77777777" w:rsidR="00A37714" w:rsidRDefault="00A37714">
      <w:pPr>
        <w:pStyle w:val="TOC3"/>
        <w:rPr>
          <w:rFonts w:ascii="Calibri" w:eastAsia="Malgun Gothic" w:hAnsi="Calibri"/>
          <w:noProof/>
          <w:kern w:val="2"/>
          <w:sz w:val="24"/>
          <w:szCs w:val="24"/>
          <w:lang w:eastAsia="zh-CN"/>
        </w:rPr>
      </w:pPr>
      <w:r>
        <w:rPr>
          <w:noProof/>
        </w:rPr>
        <w:t>9.10.1</w:t>
      </w:r>
      <w:r>
        <w:rPr>
          <w:rFonts w:ascii="Calibri" w:eastAsia="Malgun Gothic" w:hAnsi="Calibri"/>
          <w:noProof/>
          <w:kern w:val="2"/>
          <w:sz w:val="24"/>
          <w:szCs w:val="24"/>
          <w:lang w:eastAsia="zh-CN"/>
        </w:rPr>
        <w:tab/>
      </w:r>
      <w:r>
        <w:rPr>
          <w:noProof/>
        </w:rPr>
        <w:t>Introduction</w:t>
      </w:r>
      <w:r>
        <w:rPr>
          <w:noProof/>
        </w:rPr>
        <w:tab/>
        <w:t>1371</w:t>
      </w:r>
    </w:p>
    <w:p w14:paraId="196FEBA7" w14:textId="77777777" w:rsidR="00A37714" w:rsidRDefault="00A37714">
      <w:pPr>
        <w:pStyle w:val="TOC3"/>
        <w:rPr>
          <w:rFonts w:ascii="Calibri" w:eastAsia="Malgun Gothic" w:hAnsi="Calibri"/>
          <w:noProof/>
          <w:kern w:val="2"/>
          <w:sz w:val="24"/>
          <w:szCs w:val="24"/>
          <w:lang w:eastAsia="zh-CN"/>
        </w:rPr>
      </w:pPr>
      <w:r>
        <w:rPr>
          <w:noProof/>
        </w:rPr>
        <w:t>9.10.</w:t>
      </w:r>
      <w:r>
        <w:rPr>
          <w:rFonts w:eastAsia="Malgun Gothic"/>
          <w:noProof/>
        </w:rPr>
        <w:t>2</w:t>
      </w:r>
      <w:r>
        <w:rPr>
          <w:rFonts w:ascii="Calibri" w:eastAsia="Malgun Gothic" w:hAnsi="Calibri"/>
          <w:noProof/>
          <w:kern w:val="2"/>
          <w:sz w:val="24"/>
          <w:szCs w:val="24"/>
          <w:lang w:eastAsia="zh-CN"/>
        </w:rPr>
        <w:tab/>
      </w:r>
      <w:r>
        <w:rPr>
          <w:rFonts w:eastAsia="Malgun Gothic"/>
          <w:noProof/>
        </w:rPr>
        <w:t xml:space="preserve">CSI-RS based </w:t>
      </w:r>
      <w:r>
        <w:rPr>
          <w:noProof/>
        </w:rPr>
        <w:t>intra-frequency measurements</w:t>
      </w:r>
      <w:r>
        <w:rPr>
          <w:noProof/>
        </w:rPr>
        <w:tab/>
        <w:t>1371</w:t>
      </w:r>
    </w:p>
    <w:p w14:paraId="75B02DD2" w14:textId="77777777" w:rsidR="00A37714" w:rsidRDefault="00A37714">
      <w:pPr>
        <w:pStyle w:val="TOC4"/>
        <w:rPr>
          <w:rFonts w:ascii="Calibri" w:eastAsia="Malgun Gothic" w:hAnsi="Calibri"/>
          <w:noProof/>
          <w:kern w:val="2"/>
          <w:sz w:val="24"/>
          <w:szCs w:val="24"/>
          <w:lang w:eastAsia="zh-CN"/>
        </w:rPr>
      </w:pPr>
      <w:r>
        <w:rPr>
          <w:noProof/>
        </w:rPr>
        <w:t>9.10.2.1</w:t>
      </w:r>
      <w:r>
        <w:rPr>
          <w:rFonts w:ascii="Calibri" w:eastAsia="Malgun Gothic" w:hAnsi="Calibri"/>
          <w:noProof/>
          <w:kern w:val="2"/>
          <w:sz w:val="24"/>
          <w:szCs w:val="24"/>
          <w:lang w:eastAsia="zh-CN"/>
        </w:rPr>
        <w:tab/>
      </w:r>
      <w:r>
        <w:rPr>
          <w:noProof/>
        </w:rPr>
        <w:t>Introduction</w:t>
      </w:r>
      <w:r>
        <w:rPr>
          <w:noProof/>
        </w:rPr>
        <w:tab/>
        <w:t>1371</w:t>
      </w:r>
    </w:p>
    <w:p w14:paraId="02DACE6C" w14:textId="77777777" w:rsidR="00A37714" w:rsidRDefault="00A37714">
      <w:pPr>
        <w:pStyle w:val="TOC4"/>
        <w:rPr>
          <w:rFonts w:ascii="Calibri" w:eastAsia="Malgun Gothic" w:hAnsi="Calibri"/>
          <w:noProof/>
          <w:kern w:val="2"/>
          <w:sz w:val="24"/>
          <w:szCs w:val="24"/>
          <w:lang w:eastAsia="zh-CN"/>
        </w:rPr>
      </w:pPr>
      <w:r>
        <w:rPr>
          <w:noProof/>
        </w:rPr>
        <w:t>9.10.2.2</w:t>
      </w:r>
      <w:r>
        <w:rPr>
          <w:rFonts w:ascii="Calibri" w:eastAsia="Malgun Gothic" w:hAnsi="Calibri"/>
          <w:noProof/>
          <w:kern w:val="2"/>
          <w:sz w:val="24"/>
          <w:szCs w:val="24"/>
          <w:lang w:eastAsia="zh-CN"/>
        </w:rPr>
        <w:tab/>
      </w:r>
      <w:r>
        <w:rPr>
          <w:noProof/>
        </w:rPr>
        <w:t>Requirements applicability</w:t>
      </w:r>
      <w:r>
        <w:rPr>
          <w:noProof/>
        </w:rPr>
        <w:tab/>
        <w:t>1372</w:t>
      </w:r>
    </w:p>
    <w:p w14:paraId="1F2DC5E6" w14:textId="77777777" w:rsidR="00A37714" w:rsidRDefault="00A37714">
      <w:pPr>
        <w:pStyle w:val="TOC4"/>
        <w:rPr>
          <w:rFonts w:ascii="Calibri" w:eastAsia="Malgun Gothic" w:hAnsi="Calibri"/>
          <w:noProof/>
          <w:kern w:val="2"/>
          <w:sz w:val="24"/>
          <w:szCs w:val="24"/>
          <w:lang w:eastAsia="zh-CN"/>
        </w:rPr>
      </w:pPr>
      <w:r>
        <w:rPr>
          <w:noProof/>
        </w:rPr>
        <w:t>9.10.</w:t>
      </w:r>
      <w:r>
        <w:rPr>
          <w:rFonts w:eastAsia="Malgun Gothic"/>
          <w:noProof/>
        </w:rPr>
        <w:t>2.</w:t>
      </w:r>
      <w:r>
        <w:rPr>
          <w:noProof/>
        </w:rPr>
        <w:t>3</w:t>
      </w:r>
      <w:r>
        <w:rPr>
          <w:rFonts w:ascii="Calibri" w:eastAsia="Malgun Gothic" w:hAnsi="Calibri"/>
          <w:noProof/>
          <w:kern w:val="2"/>
          <w:sz w:val="24"/>
          <w:szCs w:val="24"/>
          <w:lang w:eastAsia="zh-CN"/>
        </w:rPr>
        <w:tab/>
      </w:r>
      <w:r>
        <w:rPr>
          <w:noProof/>
        </w:rPr>
        <w:t xml:space="preserve">Number of cells and number of </w:t>
      </w:r>
      <w:r>
        <w:rPr>
          <w:rFonts w:eastAsia="Malgun Gothic"/>
          <w:noProof/>
        </w:rPr>
        <w:t>CSI-RS</w:t>
      </w:r>
      <w:r>
        <w:rPr>
          <w:noProof/>
        </w:rPr>
        <w:tab/>
        <w:t>1373</w:t>
      </w:r>
    </w:p>
    <w:p w14:paraId="3A0DD908" w14:textId="77777777" w:rsidR="00A37714" w:rsidRDefault="00A37714">
      <w:pPr>
        <w:pStyle w:val="TOC5"/>
        <w:rPr>
          <w:rFonts w:ascii="Calibri" w:eastAsia="Malgun Gothic" w:hAnsi="Calibri"/>
          <w:noProof/>
          <w:kern w:val="2"/>
          <w:sz w:val="24"/>
          <w:szCs w:val="24"/>
          <w:lang w:eastAsia="zh-CN"/>
        </w:rPr>
      </w:pPr>
      <w:r>
        <w:rPr>
          <w:noProof/>
        </w:rPr>
        <w:t>9.10.</w:t>
      </w:r>
      <w:r>
        <w:rPr>
          <w:rFonts w:eastAsia="Malgun Gothic"/>
          <w:noProof/>
        </w:rPr>
        <w:t>2.</w:t>
      </w:r>
      <w:r>
        <w:rPr>
          <w:noProof/>
        </w:rPr>
        <w:t>3.1</w:t>
      </w:r>
      <w:r>
        <w:rPr>
          <w:rFonts w:ascii="Calibri" w:eastAsia="Malgun Gothic" w:hAnsi="Calibri"/>
          <w:noProof/>
          <w:kern w:val="2"/>
          <w:sz w:val="24"/>
          <w:szCs w:val="24"/>
          <w:lang w:eastAsia="zh-CN"/>
        </w:rPr>
        <w:tab/>
      </w:r>
      <w:r>
        <w:rPr>
          <w:noProof/>
        </w:rPr>
        <w:t>Requirements for FR1</w:t>
      </w:r>
      <w:r>
        <w:rPr>
          <w:noProof/>
        </w:rPr>
        <w:tab/>
        <w:t>1373</w:t>
      </w:r>
    </w:p>
    <w:p w14:paraId="404BD588" w14:textId="77777777" w:rsidR="00A37714" w:rsidRDefault="00A37714">
      <w:pPr>
        <w:pStyle w:val="TOC5"/>
        <w:rPr>
          <w:rFonts w:ascii="Calibri" w:eastAsia="Malgun Gothic" w:hAnsi="Calibri"/>
          <w:noProof/>
          <w:kern w:val="2"/>
          <w:sz w:val="24"/>
          <w:szCs w:val="24"/>
          <w:lang w:eastAsia="zh-CN"/>
        </w:rPr>
      </w:pPr>
      <w:r>
        <w:rPr>
          <w:noProof/>
        </w:rPr>
        <w:t>9.10.</w:t>
      </w:r>
      <w:r>
        <w:rPr>
          <w:rFonts w:eastAsia="Malgun Gothic"/>
          <w:noProof/>
        </w:rPr>
        <w:t>2.</w:t>
      </w:r>
      <w:r>
        <w:rPr>
          <w:noProof/>
        </w:rPr>
        <w:t>3.2</w:t>
      </w:r>
      <w:r>
        <w:rPr>
          <w:rFonts w:ascii="Calibri" w:eastAsia="Malgun Gothic" w:hAnsi="Calibri"/>
          <w:noProof/>
          <w:kern w:val="2"/>
          <w:sz w:val="24"/>
          <w:szCs w:val="24"/>
          <w:lang w:eastAsia="zh-CN"/>
        </w:rPr>
        <w:tab/>
      </w:r>
      <w:r>
        <w:rPr>
          <w:noProof/>
        </w:rPr>
        <w:t>Requirements for FR2</w:t>
      </w:r>
      <w:r>
        <w:rPr>
          <w:noProof/>
        </w:rPr>
        <w:tab/>
        <w:t>1373</w:t>
      </w:r>
    </w:p>
    <w:p w14:paraId="384BA324" w14:textId="77777777" w:rsidR="00A37714" w:rsidRDefault="00A37714">
      <w:pPr>
        <w:pStyle w:val="TOC4"/>
        <w:rPr>
          <w:rFonts w:ascii="Calibri" w:eastAsia="Malgun Gothic" w:hAnsi="Calibri"/>
          <w:noProof/>
          <w:kern w:val="2"/>
          <w:sz w:val="24"/>
          <w:szCs w:val="24"/>
          <w:lang w:eastAsia="zh-CN"/>
        </w:rPr>
      </w:pPr>
      <w:r>
        <w:rPr>
          <w:noProof/>
        </w:rPr>
        <w:t>9.10.2.4</w:t>
      </w:r>
      <w:r>
        <w:rPr>
          <w:rFonts w:ascii="Calibri" w:eastAsia="Malgun Gothic" w:hAnsi="Calibri"/>
          <w:noProof/>
          <w:kern w:val="2"/>
          <w:sz w:val="24"/>
          <w:szCs w:val="24"/>
          <w:lang w:eastAsia="zh-CN"/>
        </w:rPr>
        <w:tab/>
      </w:r>
      <w:r>
        <w:rPr>
          <w:noProof/>
        </w:rPr>
        <w:t>Measurement Reporting Requirements</w:t>
      </w:r>
      <w:r>
        <w:rPr>
          <w:noProof/>
        </w:rPr>
        <w:tab/>
        <w:t>1373</w:t>
      </w:r>
    </w:p>
    <w:p w14:paraId="48BE62A9" w14:textId="77777777" w:rsidR="00A37714" w:rsidRDefault="00A37714">
      <w:pPr>
        <w:pStyle w:val="TOC5"/>
        <w:rPr>
          <w:rFonts w:ascii="Calibri" w:eastAsia="Malgun Gothic" w:hAnsi="Calibri"/>
          <w:noProof/>
          <w:kern w:val="2"/>
          <w:sz w:val="24"/>
          <w:szCs w:val="24"/>
          <w:lang w:eastAsia="zh-CN"/>
        </w:rPr>
      </w:pPr>
      <w:r>
        <w:rPr>
          <w:noProof/>
        </w:rPr>
        <w:t>9.10.2.4.1</w:t>
      </w:r>
      <w:r>
        <w:rPr>
          <w:rFonts w:ascii="Calibri" w:eastAsia="Malgun Gothic" w:hAnsi="Calibri"/>
          <w:noProof/>
          <w:kern w:val="2"/>
          <w:sz w:val="24"/>
          <w:szCs w:val="24"/>
          <w:lang w:eastAsia="zh-CN"/>
        </w:rPr>
        <w:tab/>
      </w:r>
      <w:r>
        <w:rPr>
          <w:noProof/>
        </w:rPr>
        <w:t>Periodic Reporting</w:t>
      </w:r>
      <w:r>
        <w:rPr>
          <w:noProof/>
        </w:rPr>
        <w:tab/>
        <w:t>1373</w:t>
      </w:r>
    </w:p>
    <w:p w14:paraId="4ADBCB48" w14:textId="77777777" w:rsidR="00A37714" w:rsidRDefault="00A37714">
      <w:pPr>
        <w:pStyle w:val="TOC5"/>
        <w:rPr>
          <w:rFonts w:ascii="Calibri" w:eastAsia="Malgun Gothic" w:hAnsi="Calibri"/>
          <w:noProof/>
          <w:kern w:val="2"/>
          <w:sz w:val="24"/>
          <w:szCs w:val="24"/>
          <w:lang w:eastAsia="zh-CN"/>
        </w:rPr>
      </w:pPr>
      <w:r>
        <w:rPr>
          <w:rFonts w:eastAsia="Malgun Gothic"/>
          <w:noProof/>
        </w:rPr>
        <w:t>9.10.2.4.2</w:t>
      </w:r>
      <w:r>
        <w:rPr>
          <w:rFonts w:ascii="Calibri" w:eastAsia="Malgun Gothic" w:hAnsi="Calibri"/>
          <w:noProof/>
          <w:kern w:val="2"/>
          <w:sz w:val="24"/>
          <w:szCs w:val="24"/>
          <w:lang w:eastAsia="zh-CN"/>
        </w:rPr>
        <w:tab/>
      </w:r>
      <w:r>
        <w:rPr>
          <w:rFonts w:eastAsia="Malgun Gothic"/>
          <w:noProof/>
        </w:rPr>
        <w:t>Event-triggered Periodic Reporting</w:t>
      </w:r>
      <w:r>
        <w:rPr>
          <w:noProof/>
        </w:rPr>
        <w:tab/>
        <w:t>1373</w:t>
      </w:r>
    </w:p>
    <w:p w14:paraId="6D12537C" w14:textId="77777777" w:rsidR="00A37714" w:rsidRDefault="00A37714">
      <w:pPr>
        <w:pStyle w:val="TOC5"/>
        <w:rPr>
          <w:rFonts w:ascii="Calibri" w:eastAsia="Malgun Gothic" w:hAnsi="Calibri"/>
          <w:noProof/>
          <w:kern w:val="2"/>
          <w:sz w:val="24"/>
          <w:szCs w:val="24"/>
          <w:lang w:eastAsia="zh-CN"/>
        </w:rPr>
      </w:pPr>
      <w:r>
        <w:rPr>
          <w:noProof/>
        </w:rPr>
        <w:t>9.10.2.4.3</w:t>
      </w:r>
      <w:r>
        <w:rPr>
          <w:rFonts w:ascii="Calibri" w:eastAsia="Malgun Gothic" w:hAnsi="Calibri"/>
          <w:noProof/>
          <w:kern w:val="2"/>
          <w:sz w:val="24"/>
          <w:szCs w:val="24"/>
          <w:lang w:eastAsia="zh-CN"/>
        </w:rPr>
        <w:tab/>
      </w:r>
      <w:r>
        <w:rPr>
          <w:noProof/>
        </w:rPr>
        <w:t>Event Triggered Reporting</w:t>
      </w:r>
      <w:r>
        <w:rPr>
          <w:noProof/>
        </w:rPr>
        <w:tab/>
        <w:t>1374</w:t>
      </w:r>
    </w:p>
    <w:p w14:paraId="73199D14" w14:textId="77777777" w:rsidR="00A37714" w:rsidRDefault="00A37714">
      <w:pPr>
        <w:pStyle w:val="TOC4"/>
        <w:rPr>
          <w:rFonts w:ascii="Calibri" w:eastAsia="Malgun Gothic" w:hAnsi="Calibri"/>
          <w:noProof/>
          <w:kern w:val="2"/>
          <w:sz w:val="24"/>
          <w:szCs w:val="24"/>
          <w:lang w:eastAsia="zh-CN"/>
        </w:rPr>
      </w:pPr>
      <w:r>
        <w:rPr>
          <w:noProof/>
        </w:rPr>
        <w:t>9.10.2.5</w:t>
      </w:r>
      <w:r>
        <w:rPr>
          <w:rFonts w:ascii="Calibri" w:eastAsia="Malgun Gothic" w:hAnsi="Calibri"/>
          <w:noProof/>
          <w:kern w:val="2"/>
          <w:sz w:val="24"/>
          <w:szCs w:val="24"/>
          <w:lang w:eastAsia="zh-CN"/>
        </w:rPr>
        <w:tab/>
      </w:r>
      <w:r>
        <w:rPr>
          <w:noProof/>
        </w:rPr>
        <w:t>Intra-frequency measurements without measurement gaps</w:t>
      </w:r>
      <w:r>
        <w:rPr>
          <w:noProof/>
        </w:rPr>
        <w:tab/>
        <w:t>1374</w:t>
      </w:r>
    </w:p>
    <w:p w14:paraId="38ABEACC" w14:textId="77777777" w:rsidR="00A37714" w:rsidRDefault="00A37714">
      <w:pPr>
        <w:pStyle w:val="TOC4"/>
        <w:rPr>
          <w:rFonts w:ascii="Calibri" w:eastAsia="Malgun Gothic" w:hAnsi="Calibri"/>
          <w:noProof/>
          <w:kern w:val="2"/>
          <w:sz w:val="24"/>
          <w:szCs w:val="24"/>
          <w:lang w:eastAsia="zh-CN"/>
        </w:rPr>
      </w:pPr>
      <w:r>
        <w:rPr>
          <w:noProof/>
        </w:rPr>
        <w:t>9.10.2.6</w:t>
      </w:r>
      <w:r>
        <w:rPr>
          <w:rFonts w:ascii="Calibri" w:eastAsia="Malgun Gothic" w:hAnsi="Calibri"/>
          <w:noProof/>
          <w:kern w:val="2"/>
          <w:sz w:val="24"/>
          <w:szCs w:val="24"/>
          <w:lang w:eastAsia="zh-CN"/>
        </w:rPr>
        <w:tab/>
      </w:r>
      <w:r>
        <w:rPr>
          <w:noProof/>
        </w:rPr>
        <w:t>Scheduling availability of UE during CSI-RS based intra-frequency measurements</w:t>
      </w:r>
      <w:r>
        <w:rPr>
          <w:noProof/>
        </w:rPr>
        <w:tab/>
        <w:t>1376</w:t>
      </w:r>
    </w:p>
    <w:p w14:paraId="365B688E" w14:textId="77777777" w:rsidR="00A37714" w:rsidRDefault="00A37714">
      <w:pPr>
        <w:pStyle w:val="TOC5"/>
        <w:rPr>
          <w:rFonts w:ascii="Calibri" w:eastAsia="Malgun Gothic" w:hAnsi="Calibri"/>
          <w:noProof/>
          <w:kern w:val="2"/>
          <w:sz w:val="24"/>
          <w:szCs w:val="24"/>
          <w:lang w:eastAsia="zh-CN"/>
        </w:rPr>
      </w:pPr>
      <w:r>
        <w:rPr>
          <w:noProof/>
        </w:rPr>
        <w:t>9.10.2.6.1</w:t>
      </w:r>
      <w:r>
        <w:rPr>
          <w:rFonts w:ascii="Calibri" w:eastAsia="Malgun Gothic" w:hAnsi="Calibri"/>
          <w:noProof/>
          <w:kern w:val="2"/>
          <w:sz w:val="24"/>
          <w:szCs w:val="24"/>
          <w:lang w:eastAsia="zh-CN"/>
        </w:rPr>
        <w:tab/>
      </w:r>
      <w:r>
        <w:rPr>
          <w:noProof/>
        </w:rPr>
        <w:t>Scheduling availability of UE performing CSI-RS based measurements in TDD bands</w:t>
      </w:r>
      <w:r>
        <w:rPr>
          <w:noProof/>
        </w:rPr>
        <w:tab/>
        <w:t>1376</w:t>
      </w:r>
    </w:p>
    <w:p w14:paraId="6BC6DE42" w14:textId="77777777" w:rsidR="00A37714" w:rsidRDefault="00A37714">
      <w:pPr>
        <w:pStyle w:val="TOC5"/>
        <w:rPr>
          <w:rFonts w:ascii="Calibri" w:eastAsia="Malgun Gothic" w:hAnsi="Calibri"/>
          <w:noProof/>
          <w:kern w:val="2"/>
          <w:sz w:val="24"/>
          <w:szCs w:val="24"/>
          <w:lang w:eastAsia="zh-CN"/>
        </w:rPr>
      </w:pPr>
      <w:r>
        <w:rPr>
          <w:noProof/>
        </w:rPr>
        <w:t>9.10.2.6.2</w:t>
      </w:r>
      <w:r>
        <w:rPr>
          <w:rFonts w:ascii="Calibri" w:eastAsia="Malgun Gothic" w:hAnsi="Calibri"/>
          <w:noProof/>
          <w:kern w:val="2"/>
          <w:sz w:val="24"/>
          <w:szCs w:val="24"/>
          <w:lang w:eastAsia="zh-CN"/>
        </w:rPr>
        <w:tab/>
      </w:r>
      <w:r>
        <w:rPr>
          <w:noProof/>
        </w:rPr>
        <w:t>Scheduling availability of UE performing CSI-RS based measurements in FR2</w:t>
      </w:r>
      <w:r>
        <w:rPr>
          <w:noProof/>
        </w:rPr>
        <w:tab/>
        <w:t>1377</w:t>
      </w:r>
    </w:p>
    <w:p w14:paraId="47497F8A" w14:textId="77777777" w:rsidR="00A37714" w:rsidRDefault="00A37714">
      <w:pPr>
        <w:pStyle w:val="TOC3"/>
        <w:rPr>
          <w:rFonts w:ascii="Calibri" w:eastAsia="Malgun Gothic" w:hAnsi="Calibri"/>
          <w:noProof/>
          <w:kern w:val="2"/>
          <w:sz w:val="24"/>
          <w:szCs w:val="24"/>
          <w:lang w:eastAsia="zh-CN"/>
        </w:rPr>
      </w:pPr>
      <w:r>
        <w:rPr>
          <w:noProof/>
        </w:rPr>
        <w:t>9.10.3</w:t>
      </w:r>
      <w:r>
        <w:rPr>
          <w:rFonts w:ascii="Calibri" w:eastAsia="Malgun Gothic" w:hAnsi="Calibri"/>
          <w:noProof/>
          <w:kern w:val="2"/>
          <w:sz w:val="24"/>
          <w:szCs w:val="24"/>
          <w:lang w:eastAsia="zh-CN"/>
        </w:rPr>
        <w:tab/>
      </w:r>
      <w:r>
        <w:rPr>
          <w:noProof/>
        </w:rPr>
        <w:t>CSI-RS based Inter-frequency measurements</w:t>
      </w:r>
      <w:r>
        <w:rPr>
          <w:noProof/>
        </w:rPr>
        <w:tab/>
        <w:t>1377</w:t>
      </w:r>
    </w:p>
    <w:p w14:paraId="69AEAAD2" w14:textId="77777777" w:rsidR="00A37714" w:rsidRDefault="00A37714">
      <w:pPr>
        <w:pStyle w:val="TOC4"/>
        <w:rPr>
          <w:rFonts w:ascii="Calibri" w:eastAsia="Malgun Gothic" w:hAnsi="Calibri"/>
          <w:noProof/>
          <w:kern w:val="2"/>
          <w:sz w:val="24"/>
          <w:szCs w:val="24"/>
          <w:lang w:eastAsia="zh-CN"/>
        </w:rPr>
      </w:pPr>
      <w:r>
        <w:rPr>
          <w:noProof/>
        </w:rPr>
        <w:t>9.10.3.1</w:t>
      </w:r>
      <w:r>
        <w:rPr>
          <w:rFonts w:ascii="Calibri" w:eastAsia="Malgun Gothic" w:hAnsi="Calibri"/>
          <w:noProof/>
          <w:kern w:val="2"/>
          <w:sz w:val="24"/>
          <w:szCs w:val="24"/>
          <w:lang w:eastAsia="zh-CN"/>
        </w:rPr>
        <w:tab/>
      </w:r>
      <w:r>
        <w:rPr>
          <w:noProof/>
        </w:rPr>
        <w:t>Introduction</w:t>
      </w:r>
      <w:r>
        <w:rPr>
          <w:noProof/>
        </w:rPr>
        <w:tab/>
        <w:t>1377</w:t>
      </w:r>
    </w:p>
    <w:p w14:paraId="6CDC2463" w14:textId="77777777" w:rsidR="00A37714" w:rsidRDefault="00A37714">
      <w:pPr>
        <w:pStyle w:val="TOC4"/>
        <w:rPr>
          <w:rFonts w:ascii="Calibri" w:eastAsia="Malgun Gothic" w:hAnsi="Calibri"/>
          <w:noProof/>
          <w:kern w:val="2"/>
          <w:sz w:val="24"/>
          <w:szCs w:val="24"/>
          <w:lang w:eastAsia="zh-CN"/>
        </w:rPr>
      </w:pPr>
      <w:r>
        <w:rPr>
          <w:noProof/>
        </w:rPr>
        <w:t>9.10.3.2</w:t>
      </w:r>
      <w:r>
        <w:rPr>
          <w:rFonts w:ascii="Calibri" w:eastAsia="Malgun Gothic" w:hAnsi="Calibri"/>
          <w:noProof/>
          <w:kern w:val="2"/>
          <w:sz w:val="24"/>
          <w:szCs w:val="24"/>
          <w:lang w:eastAsia="zh-CN"/>
        </w:rPr>
        <w:tab/>
      </w:r>
      <w:r>
        <w:rPr>
          <w:noProof/>
        </w:rPr>
        <w:t>Requirements applicability</w:t>
      </w:r>
      <w:r>
        <w:rPr>
          <w:noProof/>
        </w:rPr>
        <w:tab/>
        <w:t>1377</w:t>
      </w:r>
    </w:p>
    <w:p w14:paraId="546CCB98" w14:textId="77777777" w:rsidR="00A37714" w:rsidRDefault="00A37714">
      <w:pPr>
        <w:pStyle w:val="TOC4"/>
        <w:rPr>
          <w:rFonts w:ascii="Calibri" w:eastAsia="Malgun Gothic" w:hAnsi="Calibri"/>
          <w:noProof/>
          <w:kern w:val="2"/>
          <w:sz w:val="24"/>
          <w:szCs w:val="24"/>
          <w:lang w:eastAsia="zh-CN"/>
        </w:rPr>
      </w:pPr>
      <w:r>
        <w:rPr>
          <w:noProof/>
        </w:rPr>
        <w:t>9.10.3.3</w:t>
      </w:r>
      <w:r>
        <w:rPr>
          <w:rFonts w:ascii="Calibri" w:eastAsia="Malgun Gothic" w:hAnsi="Calibri"/>
          <w:noProof/>
          <w:kern w:val="2"/>
          <w:sz w:val="24"/>
          <w:szCs w:val="24"/>
          <w:lang w:eastAsia="zh-CN"/>
        </w:rPr>
        <w:tab/>
      </w:r>
      <w:r>
        <w:rPr>
          <w:noProof/>
        </w:rPr>
        <w:t>Number of cells and number of CSI-RS resources</w:t>
      </w:r>
      <w:r>
        <w:rPr>
          <w:noProof/>
        </w:rPr>
        <w:tab/>
        <w:t>1378</w:t>
      </w:r>
    </w:p>
    <w:p w14:paraId="6CCB7A21" w14:textId="77777777" w:rsidR="00A37714" w:rsidRDefault="00A37714">
      <w:pPr>
        <w:pStyle w:val="TOC5"/>
        <w:rPr>
          <w:rFonts w:ascii="Calibri" w:eastAsia="Malgun Gothic" w:hAnsi="Calibri"/>
          <w:noProof/>
          <w:kern w:val="2"/>
          <w:sz w:val="24"/>
          <w:szCs w:val="24"/>
          <w:lang w:eastAsia="zh-CN"/>
        </w:rPr>
      </w:pPr>
      <w:r>
        <w:rPr>
          <w:noProof/>
        </w:rPr>
        <w:t>9.10.3.3.1</w:t>
      </w:r>
      <w:r>
        <w:rPr>
          <w:rFonts w:ascii="Calibri" w:eastAsia="Malgun Gothic" w:hAnsi="Calibri"/>
          <w:noProof/>
          <w:kern w:val="2"/>
          <w:sz w:val="24"/>
          <w:szCs w:val="24"/>
          <w:lang w:eastAsia="zh-CN"/>
        </w:rPr>
        <w:tab/>
      </w:r>
      <w:r>
        <w:rPr>
          <w:noProof/>
        </w:rPr>
        <w:t>Requirements for FR1</w:t>
      </w:r>
      <w:r>
        <w:rPr>
          <w:noProof/>
        </w:rPr>
        <w:tab/>
        <w:t>1378</w:t>
      </w:r>
    </w:p>
    <w:p w14:paraId="5519441D" w14:textId="77777777" w:rsidR="00A37714" w:rsidRDefault="00A37714">
      <w:pPr>
        <w:pStyle w:val="TOC5"/>
        <w:rPr>
          <w:rFonts w:ascii="Calibri" w:eastAsia="Malgun Gothic" w:hAnsi="Calibri"/>
          <w:noProof/>
          <w:kern w:val="2"/>
          <w:sz w:val="24"/>
          <w:szCs w:val="24"/>
          <w:lang w:eastAsia="zh-CN"/>
        </w:rPr>
      </w:pPr>
      <w:r>
        <w:rPr>
          <w:noProof/>
        </w:rPr>
        <w:t>9.10.3.3.2</w:t>
      </w:r>
      <w:r>
        <w:rPr>
          <w:rFonts w:ascii="Calibri" w:eastAsia="Malgun Gothic" w:hAnsi="Calibri"/>
          <w:noProof/>
          <w:kern w:val="2"/>
          <w:sz w:val="24"/>
          <w:szCs w:val="24"/>
          <w:lang w:eastAsia="zh-CN"/>
        </w:rPr>
        <w:tab/>
      </w:r>
      <w:r>
        <w:rPr>
          <w:noProof/>
        </w:rPr>
        <w:t>Requirements for FR2</w:t>
      </w:r>
      <w:r>
        <w:rPr>
          <w:noProof/>
        </w:rPr>
        <w:tab/>
        <w:t>1378</w:t>
      </w:r>
    </w:p>
    <w:p w14:paraId="4556FDC0" w14:textId="77777777" w:rsidR="00A37714" w:rsidRDefault="00A37714">
      <w:pPr>
        <w:pStyle w:val="TOC4"/>
        <w:rPr>
          <w:rFonts w:ascii="Calibri" w:eastAsia="Malgun Gothic" w:hAnsi="Calibri"/>
          <w:noProof/>
          <w:kern w:val="2"/>
          <w:sz w:val="24"/>
          <w:szCs w:val="24"/>
          <w:lang w:eastAsia="zh-CN"/>
        </w:rPr>
      </w:pPr>
      <w:r w:rsidRPr="00F6587F">
        <w:rPr>
          <w:rFonts w:eastAsia="Calibri"/>
          <w:noProof/>
        </w:rPr>
        <w:t>9.10.3.4</w:t>
      </w:r>
      <w:r>
        <w:rPr>
          <w:rFonts w:ascii="Calibri" w:eastAsia="Malgun Gothic" w:hAnsi="Calibri"/>
          <w:noProof/>
          <w:kern w:val="2"/>
          <w:sz w:val="24"/>
          <w:szCs w:val="24"/>
          <w:lang w:eastAsia="zh-CN"/>
        </w:rPr>
        <w:tab/>
      </w:r>
      <w:r w:rsidRPr="00F6587F">
        <w:rPr>
          <w:rFonts w:eastAsia="Calibri"/>
          <w:noProof/>
        </w:rPr>
        <w:t>M</w:t>
      </w:r>
      <w:r>
        <w:rPr>
          <w:noProof/>
        </w:rPr>
        <w:t>easurements reporting requirements</w:t>
      </w:r>
      <w:r>
        <w:rPr>
          <w:noProof/>
        </w:rPr>
        <w:tab/>
        <w:t>1378</w:t>
      </w:r>
    </w:p>
    <w:p w14:paraId="35519A33" w14:textId="77777777" w:rsidR="00A37714" w:rsidRDefault="00A37714">
      <w:pPr>
        <w:pStyle w:val="TOC5"/>
        <w:rPr>
          <w:rFonts w:ascii="Calibri" w:eastAsia="Malgun Gothic" w:hAnsi="Calibri"/>
          <w:noProof/>
          <w:kern w:val="2"/>
          <w:sz w:val="24"/>
          <w:szCs w:val="24"/>
          <w:lang w:eastAsia="zh-CN"/>
        </w:rPr>
      </w:pPr>
      <w:r>
        <w:rPr>
          <w:noProof/>
        </w:rPr>
        <w:t>9.10.3.4.1</w:t>
      </w:r>
      <w:r>
        <w:rPr>
          <w:rFonts w:ascii="Calibri" w:eastAsia="Malgun Gothic" w:hAnsi="Calibri"/>
          <w:noProof/>
          <w:kern w:val="2"/>
          <w:sz w:val="24"/>
          <w:szCs w:val="24"/>
          <w:lang w:eastAsia="zh-CN"/>
        </w:rPr>
        <w:tab/>
      </w:r>
      <w:r>
        <w:rPr>
          <w:noProof/>
        </w:rPr>
        <w:t>Periodic Reporting</w:t>
      </w:r>
      <w:r>
        <w:rPr>
          <w:noProof/>
        </w:rPr>
        <w:tab/>
        <w:t>1378</w:t>
      </w:r>
    </w:p>
    <w:p w14:paraId="16955C23" w14:textId="77777777" w:rsidR="00A37714" w:rsidRDefault="00A37714">
      <w:pPr>
        <w:pStyle w:val="TOC5"/>
        <w:rPr>
          <w:rFonts w:ascii="Calibri" w:eastAsia="Malgun Gothic" w:hAnsi="Calibri"/>
          <w:noProof/>
          <w:kern w:val="2"/>
          <w:sz w:val="24"/>
          <w:szCs w:val="24"/>
          <w:lang w:eastAsia="zh-CN"/>
        </w:rPr>
      </w:pPr>
      <w:r>
        <w:rPr>
          <w:noProof/>
        </w:rPr>
        <w:t>9.10.3.4.2</w:t>
      </w:r>
      <w:r>
        <w:rPr>
          <w:rFonts w:ascii="Calibri" w:eastAsia="Malgun Gothic" w:hAnsi="Calibri"/>
          <w:noProof/>
          <w:kern w:val="2"/>
          <w:sz w:val="24"/>
          <w:szCs w:val="24"/>
          <w:lang w:eastAsia="zh-CN"/>
        </w:rPr>
        <w:tab/>
      </w:r>
      <w:r>
        <w:rPr>
          <w:noProof/>
        </w:rPr>
        <w:t>Event-triggered Periodic Reporting</w:t>
      </w:r>
      <w:r>
        <w:rPr>
          <w:noProof/>
        </w:rPr>
        <w:tab/>
        <w:t>1378</w:t>
      </w:r>
    </w:p>
    <w:p w14:paraId="7AFC7ABC" w14:textId="77777777" w:rsidR="00A37714" w:rsidRDefault="00A37714">
      <w:pPr>
        <w:pStyle w:val="TOC5"/>
        <w:rPr>
          <w:rFonts w:ascii="Calibri" w:eastAsia="Malgun Gothic" w:hAnsi="Calibri"/>
          <w:noProof/>
          <w:kern w:val="2"/>
          <w:sz w:val="24"/>
          <w:szCs w:val="24"/>
          <w:lang w:eastAsia="zh-CN"/>
        </w:rPr>
      </w:pPr>
      <w:r>
        <w:rPr>
          <w:noProof/>
        </w:rPr>
        <w:t>9.10.3.4.3</w:t>
      </w:r>
      <w:r>
        <w:rPr>
          <w:rFonts w:ascii="Calibri" w:eastAsia="Malgun Gothic" w:hAnsi="Calibri"/>
          <w:noProof/>
          <w:kern w:val="2"/>
          <w:sz w:val="24"/>
          <w:szCs w:val="24"/>
          <w:lang w:eastAsia="zh-CN"/>
        </w:rPr>
        <w:tab/>
      </w:r>
      <w:r>
        <w:rPr>
          <w:noProof/>
        </w:rPr>
        <w:t>Event-triggered Reporting</w:t>
      </w:r>
      <w:r>
        <w:rPr>
          <w:noProof/>
        </w:rPr>
        <w:tab/>
        <w:t>1379</w:t>
      </w:r>
    </w:p>
    <w:p w14:paraId="42FD7E33" w14:textId="77777777" w:rsidR="00A37714" w:rsidRDefault="00A37714">
      <w:pPr>
        <w:pStyle w:val="TOC4"/>
        <w:rPr>
          <w:rFonts w:ascii="Calibri" w:eastAsia="Malgun Gothic" w:hAnsi="Calibri"/>
          <w:noProof/>
          <w:kern w:val="2"/>
          <w:sz w:val="24"/>
          <w:szCs w:val="24"/>
          <w:lang w:eastAsia="zh-CN"/>
        </w:rPr>
      </w:pPr>
      <w:r>
        <w:rPr>
          <w:noProof/>
        </w:rPr>
        <w:t>9.10.3.5</w:t>
      </w:r>
      <w:r>
        <w:rPr>
          <w:rFonts w:ascii="Calibri" w:eastAsia="Malgun Gothic" w:hAnsi="Calibri"/>
          <w:noProof/>
          <w:kern w:val="2"/>
          <w:sz w:val="24"/>
          <w:szCs w:val="24"/>
          <w:lang w:eastAsia="zh-CN"/>
        </w:rPr>
        <w:tab/>
      </w:r>
      <w:r>
        <w:rPr>
          <w:noProof/>
        </w:rPr>
        <w:t>Inter-frequency measurements with measurement gaps</w:t>
      </w:r>
      <w:r>
        <w:rPr>
          <w:noProof/>
        </w:rPr>
        <w:tab/>
        <w:t>1379</w:t>
      </w:r>
    </w:p>
    <w:p w14:paraId="11DF46C4" w14:textId="77777777" w:rsidR="00A37714" w:rsidRDefault="00A37714">
      <w:pPr>
        <w:pStyle w:val="TOC2"/>
        <w:rPr>
          <w:rFonts w:ascii="Calibri" w:eastAsia="Malgun Gothic" w:hAnsi="Calibri"/>
          <w:noProof/>
          <w:kern w:val="2"/>
          <w:sz w:val="24"/>
          <w:szCs w:val="24"/>
          <w:lang w:eastAsia="zh-CN"/>
        </w:rPr>
      </w:pPr>
      <w:r>
        <w:rPr>
          <w:noProof/>
        </w:rPr>
        <w:t>9.10</w:t>
      </w:r>
      <w:r>
        <w:rPr>
          <w:noProof/>
          <w:lang w:eastAsia="zh-CN"/>
        </w:rPr>
        <w:t>D</w:t>
      </w:r>
      <w:r>
        <w:rPr>
          <w:rFonts w:ascii="Calibri" w:eastAsia="Malgun Gothic" w:hAnsi="Calibri"/>
          <w:noProof/>
          <w:kern w:val="2"/>
          <w:sz w:val="24"/>
          <w:szCs w:val="24"/>
          <w:lang w:eastAsia="zh-CN"/>
        </w:rPr>
        <w:tab/>
      </w:r>
      <w:r>
        <w:rPr>
          <w:noProof/>
        </w:rPr>
        <w:t>CSI-RS based L3 measurements</w:t>
      </w:r>
      <w:r>
        <w:rPr>
          <w:noProof/>
          <w:lang w:eastAsia="zh-CN"/>
        </w:rPr>
        <w:t xml:space="preserve"> for ATG</w:t>
      </w:r>
      <w:r>
        <w:rPr>
          <w:noProof/>
        </w:rPr>
        <w:tab/>
        <w:t>1381</w:t>
      </w:r>
    </w:p>
    <w:p w14:paraId="3DAA97AF" w14:textId="77777777" w:rsidR="00A37714" w:rsidRDefault="00A37714">
      <w:pPr>
        <w:pStyle w:val="TOC3"/>
        <w:rPr>
          <w:rFonts w:ascii="Calibri" w:eastAsia="Malgun Gothic" w:hAnsi="Calibri"/>
          <w:noProof/>
          <w:kern w:val="2"/>
          <w:sz w:val="24"/>
          <w:szCs w:val="24"/>
          <w:lang w:eastAsia="zh-CN"/>
        </w:rPr>
      </w:pPr>
      <w:r>
        <w:rPr>
          <w:noProof/>
        </w:rPr>
        <w:t>9.10</w:t>
      </w:r>
      <w:r>
        <w:rPr>
          <w:noProof/>
          <w:lang w:eastAsia="zh-CN"/>
        </w:rPr>
        <w:t>D</w:t>
      </w:r>
      <w:r>
        <w:rPr>
          <w:noProof/>
        </w:rPr>
        <w:t>.</w:t>
      </w:r>
      <w:r>
        <w:rPr>
          <w:noProof/>
          <w:lang w:eastAsia="zh-CN"/>
        </w:rPr>
        <w:t>1</w:t>
      </w:r>
      <w:r>
        <w:rPr>
          <w:rFonts w:ascii="Calibri" w:eastAsia="Malgun Gothic" w:hAnsi="Calibri"/>
          <w:noProof/>
          <w:kern w:val="2"/>
          <w:sz w:val="24"/>
          <w:szCs w:val="24"/>
          <w:lang w:eastAsia="zh-CN"/>
        </w:rPr>
        <w:tab/>
      </w:r>
      <w:r>
        <w:rPr>
          <w:noProof/>
        </w:rPr>
        <w:t>Introduction</w:t>
      </w:r>
      <w:r>
        <w:rPr>
          <w:noProof/>
        </w:rPr>
        <w:tab/>
        <w:t>1381</w:t>
      </w:r>
    </w:p>
    <w:p w14:paraId="5489DD2E" w14:textId="77777777" w:rsidR="00A37714" w:rsidRDefault="00A37714">
      <w:pPr>
        <w:pStyle w:val="TOC3"/>
        <w:rPr>
          <w:rFonts w:ascii="Calibri" w:eastAsia="Malgun Gothic" w:hAnsi="Calibri"/>
          <w:noProof/>
          <w:kern w:val="2"/>
          <w:sz w:val="24"/>
          <w:szCs w:val="24"/>
          <w:lang w:eastAsia="zh-CN"/>
        </w:rPr>
      </w:pPr>
      <w:r>
        <w:rPr>
          <w:noProof/>
        </w:rPr>
        <w:t>9.10</w:t>
      </w:r>
      <w:r>
        <w:rPr>
          <w:noProof/>
          <w:lang w:eastAsia="zh-CN"/>
        </w:rPr>
        <w:t>D</w:t>
      </w:r>
      <w:r>
        <w:rPr>
          <w:noProof/>
        </w:rPr>
        <w:t>.2</w:t>
      </w:r>
      <w:r>
        <w:rPr>
          <w:rFonts w:ascii="Calibri" w:eastAsia="Malgun Gothic" w:hAnsi="Calibri"/>
          <w:noProof/>
          <w:kern w:val="2"/>
          <w:sz w:val="24"/>
          <w:szCs w:val="24"/>
          <w:lang w:eastAsia="zh-CN"/>
        </w:rPr>
        <w:tab/>
      </w:r>
      <w:r>
        <w:rPr>
          <w:noProof/>
        </w:rPr>
        <w:t>CSI-RS based intra-frequency measurements</w:t>
      </w:r>
      <w:r>
        <w:rPr>
          <w:noProof/>
        </w:rPr>
        <w:tab/>
        <w:t>1381</w:t>
      </w:r>
    </w:p>
    <w:p w14:paraId="47F707ED"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.2.1</w:t>
      </w:r>
      <w:r>
        <w:rPr>
          <w:rFonts w:ascii="Calibri" w:eastAsia="Malgun Gothic" w:hAnsi="Calibri"/>
          <w:noProof/>
          <w:kern w:val="2"/>
          <w:sz w:val="24"/>
          <w:szCs w:val="24"/>
          <w:lang w:eastAsia="zh-CN"/>
        </w:rPr>
        <w:tab/>
      </w:r>
      <w:r>
        <w:rPr>
          <w:noProof/>
        </w:rPr>
        <w:t>Introduction</w:t>
      </w:r>
      <w:r>
        <w:rPr>
          <w:noProof/>
        </w:rPr>
        <w:tab/>
        <w:t>1381</w:t>
      </w:r>
    </w:p>
    <w:p w14:paraId="6AF7DD3F"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.2.2</w:t>
      </w:r>
      <w:r>
        <w:rPr>
          <w:rFonts w:ascii="Calibri" w:eastAsia="Malgun Gothic" w:hAnsi="Calibri"/>
          <w:noProof/>
          <w:kern w:val="2"/>
          <w:sz w:val="24"/>
          <w:szCs w:val="24"/>
          <w:lang w:eastAsia="zh-CN"/>
        </w:rPr>
        <w:tab/>
      </w:r>
      <w:r>
        <w:rPr>
          <w:noProof/>
        </w:rPr>
        <w:t>Requirements applicability</w:t>
      </w:r>
      <w:r>
        <w:rPr>
          <w:noProof/>
        </w:rPr>
        <w:tab/>
        <w:t>1381</w:t>
      </w:r>
    </w:p>
    <w:p w14:paraId="41EFA509"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.2.3</w:t>
      </w:r>
      <w:r>
        <w:rPr>
          <w:rFonts w:ascii="Calibri" w:eastAsia="Malgun Gothic" w:hAnsi="Calibri"/>
          <w:noProof/>
          <w:kern w:val="2"/>
          <w:sz w:val="24"/>
          <w:szCs w:val="24"/>
          <w:lang w:eastAsia="zh-CN"/>
        </w:rPr>
        <w:tab/>
      </w:r>
      <w:r>
        <w:rPr>
          <w:noProof/>
        </w:rPr>
        <w:t>Number of cells and number of CSI-RS</w:t>
      </w:r>
      <w:r>
        <w:rPr>
          <w:noProof/>
        </w:rPr>
        <w:tab/>
        <w:t>1382</w:t>
      </w:r>
    </w:p>
    <w:p w14:paraId="219B1A85"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.2.3.1</w:t>
      </w:r>
      <w:r>
        <w:rPr>
          <w:rFonts w:ascii="Calibri" w:eastAsia="Malgun Gothic" w:hAnsi="Calibri"/>
          <w:noProof/>
          <w:kern w:val="2"/>
          <w:sz w:val="24"/>
          <w:szCs w:val="24"/>
          <w:lang w:eastAsia="zh-CN"/>
        </w:rPr>
        <w:tab/>
      </w:r>
      <w:r>
        <w:rPr>
          <w:noProof/>
        </w:rPr>
        <w:t>Requirements for FR1</w:t>
      </w:r>
      <w:r>
        <w:rPr>
          <w:noProof/>
        </w:rPr>
        <w:tab/>
        <w:t>1382</w:t>
      </w:r>
    </w:p>
    <w:p w14:paraId="56552865"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.2.4</w:t>
      </w:r>
      <w:r>
        <w:rPr>
          <w:rFonts w:ascii="Calibri" w:eastAsia="Malgun Gothic" w:hAnsi="Calibri"/>
          <w:noProof/>
          <w:kern w:val="2"/>
          <w:sz w:val="24"/>
          <w:szCs w:val="24"/>
          <w:lang w:eastAsia="zh-CN"/>
        </w:rPr>
        <w:tab/>
      </w:r>
      <w:r>
        <w:rPr>
          <w:noProof/>
        </w:rPr>
        <w:t>Measurement Reporting Requirements</w:t>
      </w:r>
      <w:r>
        <w:rPr>
          <w:noProof/>
        </w:rPr>
        <w:tab/>
        <w:t>1382</w:t>
      </w:r>
    </w:p>
    <w:p w14:paraId="1BFBA0DB"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.2.4.1</w:t>
      </w:r>
      <w:r>
        <w:rPr>
          <w:rFonts w:ascii="Calibri" w:eastAsia="Malgun Gothic" w:hAnsi="Calibri"/>
          <w:noProof/>
          <w:kern w:val="2"/>
          <w:sz w:val="24"/>
          <w:szCs w:val="24"/>
          <w:lang w:eastAsia="zh-CN"/>
        </w:rPr>
        <w:tab/>
      </w:r>
      <w:r>
        <w:rPr>
          <w:noProof/>
        </w:rPr>
        <w:t>Periodic Reporting</w:t>
      </w:r>
      <w:r>
        <w:rPr>
          <w:noProof/>
        </w:rPr>
        <w:tab/>
        <w:t>1383</w:t>
      </w:r>
    </w:p>
    <w:p w14:paraId="1F56B632"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.2.4.2</w:t>
      </w:r>
      <w:r>
        <w:rPr>
          <w:rFonts w:ascii="Calibri" w:eastAsia="Malgun Gothic" w:hAnsi="Calibri"/>
          <w:noProof/>
          <w:kern w:val="2"/>
          <w:sz w:val="24"/>
          <w:szCs w:val="24"/>
          <w:lang w:eastAsia="zh-CN"/>
        </w:rPr>
        <w:tab/>
      </w:r>
      <w:r>
        <w:rPr>
          <w:noProof/>
        </w:rPr>
        <w:t>Event-triggered Periodic Reporting</w:t>
      </w:r>
      <w:r>
        <w:rPr>
          <w:noProof/>
        </w:rPr>
        <w:tab/>
        <w:t>1383</w:t>
      </w:r>
    </w:p>
    <w:p w14:paraId="5C985E53"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.2.4.3</w:t>
      </w:r>
      <w:r>
        <w:rPr>
          <w:rFonts w:ascii="Calibri" w:eastAsia="Malgun Gothic" w:hAnsi="Calibri"/>
          <w:noProof/>
          <w:kern w:val="2"/>
          <w:sz w:val="24"/>
          <w:szCs w:val="24"/>
          <w:lang w:eastAsia="zh-CN"/>
        </w:rPr>
        <w:tab/>
      </w:r>
      <w:r>
        <w:rPr>
          <w:noProof/>
        </w:rPr>
        <w:t>Event Triggered Reporting</w:t>
      </w:r>
      <w:r>
        <w:rPr>
          <w:noProof/>
        </w:rPr>
        <w:tab/>
        <w:t>1383</w:t>
      </w:r>
    </w:p>
    <w:p w14:paraId="5C677EE7"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.2.5</w:t>
      </w:r>
      <w:r>
        <w:rPr>
          <w:rFonts w:ascii="Calibri" w:eastAsia="Malgun Gothic" w:hAnsi="Calibri"/>
          <w:noProof/>
          <w:kern w:val="2"/>
          <w:sz w:val="24"/>
          <w:szCs w:val="24"/>
          <w:lang w:eastAsia="zh-CN"/>
        </w:rPr>
        <w:tab/>
      </w:r>
      <w:r>
        <w:rPr>
          <w:noProof/>
        </w:rPr>
        <w:t>Intra-frequency measurements without measurement gaps</w:t>
      </w:r>
      <w:r>
        <w:rPr>
          <w:noProof/>
        </w:rPr>
        <w:tab/>
        <w:t>1383</w:t>
      </w:r>
    </w:p>
    <w:p w14:paraId="097C3B37"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.2.6</w:t>
      </w:r>
      <w:r>
        <w:rPr>
          <w:rFonts w:ascii="Calibri" w:eastAsia="Malgun Gothic" w:hAnsi="Calibri"/>
          <w:noProof/>
          <w:kern w:val="2"/>
          <w:sz w:val="24"/>
          <w:szCs w:val="24"/>
          <w:lang w:eastAsia="zh-CN"/>
        </w:rPr>
        <w:tab/>
      </w:r>
      <w:r>
        <w:rPr>
          <w:noProof/>
        </w:rPr>
        <w:t>Scheduling availability of UE during CSI-RS based intra-frequency measurements</w:t>
      </w:r>
      <w:r>
        <w:rPr>
          <w:noProof/>
        </w:rPr>
        <w:tab/>
        <w:t>1385</w:t>
      </w:r>
    </w:p>
    <w:p w14:paraId="7DF8518B"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.2.6.1</w:t>
      </w:r>
      <w:r>
        <w:rPr>
          <w:rFonts w:ascii="Calibri" w:eastAsia="Malgun Gothic" w:hAnsi="Calibri"/>
          <w:noProof/>
          <w:kern w:val="2"/>
          <w:sz w:val="24"/>
          <w:szCs w:val="24"/>
          <w:lang w:eastAsia="zh-CN"/>
        </w:rPr>
        <w:tab/>
      </w:r>
      <w:r>
        <w:rPr>
          <w:noProof/>
        </w:rPr>
        <w:t>Scheduling availability of UE performing CSI-RS based measurements in TDD bands</w:t>
      </w:r>
      <w:r>
        <w:rPr>
          <w:noProof/>
        </w:rPr>
        <w:tab/>
        <w:t>1385</w:t>
      </w:r>
    </w:p>
    <w:p w14:paraId="3A5D33EA" w14:textId="77777777" w:rsidR="00A37714" w:rsidRDefault="00A37714">
      <w:pPr>
        <w:pStyle w:val="TOC3"/>
        <w:rPr>
          <w:rFonts w:ascii="Calibri" w:eastAsia="Malgun Gothic" w:hAnsi="Calibri"/>
          <w:noProof/>
          <w:kern w:val="2"/>
          <w:sz w:val="24"/>
          <w:szCs w:val="24"/>
          <w:lang w:eastAsia="zh-CN"/>
        </w:rPr>
      </w:pPr>
      <w:r>
        <w:rPr>
          <w:noProof/>
        </w:rPr>
        <w:t>9.10</w:t>
      </w:r>
      <w:r>
        <w:rPr>
          <w:noProof/>
          <w:lang w:eastAsia="zh-CN"/>
        </w:rPr>
        <w:t>D</w:t>
      </w:r>
      <w:r>
        <w:rPr>
          <w:noProof/>
        </w:rPr>
        <w:t>.3</w:t>
      </w:r>
      <w:r>
        <w:rPr>
          <w:rFonts w:ascii="Calibri" w:eastAsia="Malgun Gothic" w:hAnsi="Calibri"/>
          <w:noProof/>
          <w:kern w:val="2"/>
          <w:sz w:val="24"/>
          <w:szCs w:val="24"/>
          <w:lang w:eastAsia="zh-CN"/>
        </w:rPr>
        <w:tab/>
      </w:r>
      <w:r>
        <w:rPr>
          <w:noProof/>
        </w:rPr>
        <w:t>CSI-RS based Inter-frequency measurements</w:t>
      </w:r>
      <w:r>
        <w:rPr>
          <w:noProof/>
        </w:rPr>
        <w:tab/>
        <w:t>1386</w:t>
      </w:r>
    </w:p>
    <w:p w14:paraId="249D5992"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.3.1</w:t>
      </w:r>
      <w:r>
        <w:rPr>
          <w:rFonts w:ascii="Calibri" w:eastAsia="Malgun Gothic" w:hAnsi="Calibri"/>
          <w:noProof/>
          <w:kern w:val="2"/>
          <w:sz w:val="24"/>
          <w:szCs w:val="24"/>
          <w:lang w:eastAsia="zh-CN"/>
        </w:rPr>
        <w:tab/>
      </w:r>
      <w:r>
        <w:rPr>
          <w:noProof/>
        </w:rPr>
        <w:t>Introduction</w:t>
      </w:r>
      <w:r>
        <w:rPr>
          <w:noProof/>
        </w:rPr>
        <w:tab/>
        <w:t>1386</w:t>
      </w:r>
    </w:p>
    <w:p w14:paraId="43820D68"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.3.2</w:t>
      </w:r>
      <w:r>
        <w:rPr>
          <w:rFonts w:ascii="Calibri" w:eastAsia="Malgun Gothic" w:hAnsi="Calibri"/>
          <w:noProof/>
          <w:kern w:val="2"/>
          <w:sz w:val="24"/>
          <w:szCs w:val="24"/>
          <w:lang w:eastAsia="zh-CN"/>
        </w:rPr>
        <w:tab/>
      </w:r>
      <w:r>
        <w:rPr>
          <w:noProof/>
        </w:rPr>
        <w:t>Requirements applicability</w:t>
      </w:r>
      <w:r>
        <w:rPr>
          <w:noProof/>
        </w:rPr>
        <w:tab/>
        <w:t>1386</w:t>
      </w:r>
    </w:p>
    <w:p w14:paraId="6F4920AD"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.3.3</w:t>
      </w:r>
      <w:r>
        <w:rPr>
          <w:rFonts w:ascii="Calibri" w:eastAsia="Malgun Gothic" w:hAnsi="Calibri"/>
          <w:noProof/>
          <w:kern w:val="2"/>
          <w:sz w:val="24"/>
          <w:szCs w:val="24"/>
          <w:lang w:eastAsia="zh-CN"/>
        </w:rPr>
        <w:tab/>
      </w:r>
      <w:r>
        <w:rPr>
          <w:noProof/>
        </w:rPr>
        <w:t>Number of cells and number of CSI-RS resources</w:t>
      </w:r>
      <w:r>
        <w:rPr>
          <w:noProof/>
        </w:rPr>
        <w:tab/>
        <w:t>1386</w:t>
      </w:r>
    </w:p>
    <w:p w14:paraId="63777B24"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.3.3.1</w:t>
      </w:r>
      <w:r>
        <w:rPr>
          <w:rFonts w:ascii="Calibri" w:eastAsia="Malgun Gothic" w:hAnsi="Calibri"/>
          <w:noProof/>
          <w:kern w:val="2"/>
          <w:sz w:val="24"/>
          <w:szCs w:val="24"/>
          <w:lang w:eastAsia="zh-CN"/>
        </w:rPr>
        <w:tab/>
      </w:r>
      <w:r>
        <w:rPr>
          <w:noProof/>
        </w:rPr>
        <w:t>Requirements for FR1</w:t>
      </w:r>
      <w:r>
        <w:rPr>
          <w:noProof/>
        </w:rPr>
        <w:tab/>
        <w:t>1386</w:t>
      </w:r>
    </w:p>
    <w:p w14:paraId="79BBFC4D" w14:textId="77777777" w:rsidR="00A37714" w:rsidRDefault="00A37714">
      <w:pPr>
        <w:pStyle w:val="TOC4"/>
        <w:rPr>
          <w:rFonts w:ascii="Calibri" w:eastAsia="Malgun Gothic" w:hAnsi="Calibri"/>
          <w:noProof/>
          <w:kern w:val="2"/>
          <w:sz w:val="24"/>
          <w:szCs w:val="24"/>
          <w:lang w:eastAsia="zh-CN"/>
        </w:rPr>
      </w:pPr>
      <w:r w:rsidRPr="00F6587F">
        <w:rPr>
          <w:rFonts w:eastAsia="Calibri"/>
          <w:noProof/>
        </w:rPr>
        <w:t>9.10</w:t>
      </w:r>
      <w:r>
        <w:rPr>
          <w:noProof/>
          <w:lang w:eastAsia="zh-CN"/>
        </w:rPr>
        <w:t>D</w:t>
      </w:r>
      <w:r w:rsidRPr="00F6587F">
        <w:rPr>
          <w:rFonts w:eastAsia="Calibri"/>
          <w:noProof/>
        </w:rPr>
        <w:t>.3.4</w:t>
      </w:r>
      <w:r>
        <w:rPr>
          <w:rFonts w:ascii="Calibri" w:eastAsia="Malgun Gothic" w:hAnsi="Calibri"/>
          <w:noProof/>
          <w:kern w:val="2"/>
          <w:sz w:val="24"/>
          <w:szCs w:val="24"/>
          <w:lang w:eastAsia="zh-CN"/>
        </w:rPr>
        <w:tab/>
      </w:r>
      <w:r w:rsidRPr="00F6587F">
        <w:rPr>
          <w:rFonts w:eastAsia="Calibri"/>
          <w:noProof/>
        </w:rPr>
        <w:t>M</w:t>
      </w:r>
      <w:r>
        <w:rPr>
          <w:noProof/>
        </w:rPr>
        <w:t>easurements reporting requirements</w:t>
      </w:r>
      <w:r>
        <w:rPr>
          <w:noProof/>
        </w:rPr>
        <w:tab/>
        <w:t>1387</w:t>
      </w:r>
    </w:p>
    <w:p w14:paraId="3BCB0937"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.3.4.1</w:t>
      </w:r>
      <w:r>
        <w:rPr>
          <w:rFonts w:ascii="Calibri" w:eastAsia="Malgun Gothic" w:hAnsi="Calibri"/>
          <w:noProof/>
          <w:kern w:val="2"/>
          <w:sz w:val="24"/>
          <w:szCs w:val="24"/>
          <w:lang w:eastAsia="zh-CN"/>
        </w:rPr>
        <w:tab/>
      </w:r>
      <w:r>
        <w:rPr>
          <w:noProof/>
        </w:rPr>
        <w:t>Periodic Reporting</w:t>
      </w:r>
      <w:r>
        <w:rPr>
          <w:noProof/>
        </w:rPr>
        <w:tab/>
        <w:t>1387</w:t>
      </w:r>
    </w:p>
    <w:p w14:paraId="772D448A"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.3.4.2</w:t>
      </w:r>
      <w:r>
        <w:rPr>
          <w:rFonts w:ascii="Calibri" w:eastAsia="Malgun Gothic" w:hAnsi="Calibri"/>
          <w:noProof/>
          <w:kern w:val="2"/>
          <w:sz w:val="24"/>
          <w:szCs w:val="24"/>
          <w:lang w:eastAsia="zh-CN"/>
        </w:rPr>
        <w:tab/>
      </w:r>
      <w:r>
        <w:rPr>
          <w:noProof/>
        </w:rPr>
        <w:t>Event-triggered Periodic Reporting</w:t>
      </w:r>
      <w:r>
        <w:rPr>
          <w:noProof/>
        </w:rPr>
        <w:tab/>
        <w:t>1387</w:t>
      </w:r>
    </w:p>
    <w:p w14:paraId="1EAB5FDD" w14:textId="77777777" w:rsidR="00A37714" w:rsidRDefault="00A37714">
      <w:pPr>
        <w:pStyle w:val="TOC5"/>
        <w:rPr>
          <w:rFonts w:ascii="Calibri" w:eastAsia="Malgun Gothic" w:hAnsi="Calibri"/>
          <w:noProof/>
          <w:kern w:val="2"/>
          <w:sz w:val="24"/>
          <w:szCs w:val="24"/>
          <w:lang w:eastAsia="zh-CN"/>
        </w:rPr>
      </w:pPr>
      <w:r>
        <w:rPr>
          <w:noProof/>
        </w:rPr>
        <w:t>9.10</w:t>
      </w:r>
      <w:r>
        <w:rPr>
          <w:noProof/>
          <w:lang w:eastAsia="zh-CN"/>
        </w:rPr>
        <w:t>D</w:t>
      </w:r>
      <w:r>
        <w:rPr>
          <w:noProof/>
        </w:rPr>
        <w:t>.3.4.3</w:t>
      </w:r>
      <w:r>
        <w:rPr>
          <w:rFonts w:ascii="Calibri" w:eastAsia="Malgun Gothic" w:hAnsi="Calibri"/>
          <w:noProof/>
          <w:kern w:val="2"/>
          <w:sz w:val="24"/>
          <w:szCs w:val="24"/>
          <w:lang w:eastAsia="zh-CN"/>
        </w:rPr>
        <w:tab/>
      </w:r>
      <w:r>
        <w:rPr>
          <w:noProof/>
        </w:rPr>
        <w:t>Event-triggered Reporting</w:t>
      </w:r>
      <w:r>
        <w:rPr>
          <w:noProof/>
        </w:rPr>
        <w:tab/>
        <w:t>1387</w:t>
      </w:r>
    </w:p>
    <w:p w14:paraId="2F897355" w14:textId="77777777" w:rsidR="00A37714" w:rsidRDefault="00A37714">
      <w:pPr>
        <w:pStyle w:val="TOC4"/>
        <w:rPr>
          <w:rFonts w:ascii="Calibri" w:eastAsia="Malgun Gothic" w:hAnsi="Calibri"/>
          <w:noProof/>
          <w:kern w:val="2"/>
          <w:sz w:val="24"/>
          <w:szCs w:val="24"/>
          <w:lang w:eastAsia="zh-CN"/>
        </w:rPr>
      </w:pPr>
      <w:r>
        <w:rPr>
          <w:noProof/>
        </w:rPr>
        <w:t>9.10</w:t>
      </w:r>
      <w:r>
        <w:rPr>
          <w:noProof/>
          <w:lang w:eastAsia="zh-CN"/>
        </w:rPr>
        <w:t>D</w:t>
      </w:r>
      <w:r>
        <w:rPr>
          <w:noProof/>
        </w:rPr>
        <w:t>.3.5</w:t>
      </w:r>
      <w:r>
        <w:rPr>
          <w:rFonts w:ascii="Calibri" w:eastAsia="Malgun Gothic" w:hAnsi="Calibri"/>
          <w:noProof/>
          <w:kern w:val="2"/>
          <w:sz w:val="24"/>
          <w:szCs w:val="24"/>
          <w:lang w:eastAsia="zh-CN"/>
        </w:rPr>
        <w:tab/>
      </w:r>
      <w:r>
        <w:rPr>
          <w:noProof/>
        </w:rPr>
        <w:t>Inter-frequency measurements with measurement gaps</w:t>
      </w:r>
      <w:r>
        <w:rPr>
          <w:noProof/>
        </w:rPr>
        <w:tab/>
        <w:t>1387</w:t>
      </w:r>
    </w:p>
    <w:p w14:paraId="471A59BF" w14:textId="77777777" w:rsidR="00A37714" w:rsidRDefault="00A37714">
      <w:pPr>
        <w:pStyle w:val="TOC2"/>
        <w:rPr>
          <w:rFonts w:ascii="Calibri" w:eastAsia="Malgun Gothic" w:hAnsi="Calibri"/>
          <w:noProof/>
          <w:kern w:val="2"/>
          <w:sz w:val="24"/>
          <w:szCs w:val="24"/>
          <w:lang w:eastAsia="zh-CN"/>
        </w:rPr>
      </w:pPr>
      <w:r>
        <w:rPr>
          <w:noProof/>
        </w:rPr>
        <w:t>9.11</w:t>
      </w:r>
      <w:r>
        <w:rPr>
          <w:rFonts w:ascii="Calibri" w:eastAsia="Malgun Gothic" w:hAnsi="Calibri"/>
          <w:noProof/>
          <w:kern w:val="2"/>
          <w:sz w:val="24"/>
          <w:szCs w:val="24"/>
          <w:lang w:eastAsia="zh-CN"/>
        </w:rPr>
        <w:tab/>
      </w:r>
      <w:r>
        <w:rPr>
          <w:noProof/>
        </w:rPr>
        <w:t>NR measurements with autonomous gaps</w:t>
      </w:r>
      <w:r>
        <w:rPr>
          <w:noProof/>
        </w:rPr>
        <w:tab/>
        <w:t>1389</w:t>
      </w:r>
    </w:p>
    <w:p w14:paraId="58F1D45E" w14:textId="77777777" w:rsidR="00A37714" w:rsidRDefault="00A37714">
      <w:pPr>
        <w:pStyle w:val="TOC3"/>
        <w:rPr>
          <w:rFonts w:ascii="Calibri" w:eastAsia="Malgun Gothic" w:hAnsi="Calibri"/>
          <w:noProof/>
          <w:kern w:val="2"/>
          <w:sz w:val="24"/>
          <w:szCs w:val="24"/>
          <w:lang w:eastAsia="zh-CN"/>
        </w:rPr>
      </w:pPr>
      <w:r>
        <w:rPr>
          <w:noProof/>
        </w:rPr>
        <w:t>9.11.1</w:t>
      </w:r>
      <w:r>
        <w:rPr>
          <w:rFonts w:ascii="Calibri" w:eastAsia="Malgun Gothic" w:hAnsi="Calibri"/>
          <w:noProof/>
          <w:kern w:val="2"/>
          <w:sz w:val="24"/>
          <w:szCs w:val="24"/>
          <w:lang w:eastAsia="zh-CN"/>
        </w:rPr>
        <w:tab/>
      </w:r>
      <w:r>
        <w:rPr>
          <w:noProof/>
        </w:rPr>
        <w:t>Introduction</w:t>
      </w:r>
      <w:r>
        <w:rPr>
          <w:noProof/>
        </w:rPr>
        <w:tab/>
        <w:t>1389</w:t>
      </w:r>
    </w:p>
    <w:p w14:paraId="506D0E23" w14:textId="77777777" w:rsidR="00A37714" w:rsidRDefault="00A37714">
      <w:pPr>
        <w:pStyle w:val="TOC3"/>
        <w:rPr>
          <w:rFonts w:ascii="Calibri" w:eastAsia="Malgun Gothic" w:hAnsi="Calibri"/>
          <w:noProof/>
          <w:kern w:val="2"/>
          <w:sz w:val="24"/>
          <w:szCs w:val="24"/>
          <w:lang w:eastAsia="zh-CN"/>
        </w:rPr>
      </w:pPr>
      <w:r>
        <w:rPr>
          <w:noProof/>
        </w:rPr>
        <w:t>9.11.2</w:t>
      </w:r>
      <w:r>
        <w:rPr>
          <w:rFonts w:ascii="Calibri" w:eastAsia="Malgun Gothic" w:hAnsi="Calibri"/>
          <w:noProof/>
          <w:kern w:val="2"/>
          <w:sz w:val="24"/>
          <w:szCs w:val="24"/>
          <w:lang w:eastAsia="zh-CN"/>
        </w:rPr>
        <w:tab/>
      </w:r>
      <w:r>
        <w:rPr>
          <w:noProof/>
        </w:rPr>
        <w:t>CGI identification of an NR cell with autonomous gaps</w:t>
      </w:r>
      <w:r>
        <w:rPr>
          <w:noProof/>
        </w:rPr>
        <w:tab/>
        <w:t>1389</w:t>
      </w:r>
    </w:p>
    <w:p w14:paraId="02C43574" w14:textId="77777777" w:rsidR="00A37714" w:rsidRDefault="00A37714">
      <w:pPr>
        <w:pStyle w:val="TOC3"/>
        <w:rPr>
          <w:rFonts w:ascii="Calibri" w:eastAsia="Malgun Gothic" w:hAnsi="Calibri"/>
          <w:noProof/>
          <w:kern w:val="2"/>
          <w:sz w:val="24"/>
          <w:szCs w:val="24"/>
          <w:lang w:eastAsia="zh-CN"/>
        </w:rPr>
      </w:pPr>
      <w:r>
        <w:rPr>
          <w:noProof/>
        </w:rPr>
        <w:t>9.11.3</w:t>
      </w:r>
      <w:r>
        <w:rPr>
          <w:rFonts w:ascii="Calibri" w:eastAsia="Malgun Gothic" w:hAnsi="Calibri"/>
          <w:noProof/>
          <w:kern w:val="2"/>
          <w:sz w:val="24"/>
          <w:szCs w:val="24"/>
          <w:lang w:eastAsia="zh-CN"/>
        </w:rPr>
        <w:tab/>
      </w:r>
      <w:r>
        <w:rPr>
          <w:noProof/>
        </w:rPr>
        <w:t>CGI reporting delay</w:t>
      </w:r>
      <w:r>
        <w:rPr>
          <w:noProof/>
        </w:rPr>
        <w:tab/>
        <w:t>1390</w:t>
      </w:r>
    </w:p>
    <w:p w14:paraId="3C43435C" w14:textId="77777777" w:rsidR="00A37714" w:rsidRDefault="00A37714">
      <w:pPr>
        <w:pStyle w:val="TOC2"/>
        <w:rPr>
          <w:rFonts w:ascii="Calibri" w:eastAsia="Malgun Gothic" w:hAnsi="Calibri"/>
          <w:noProof/>
          <w:kern w:val="2"/>
          <w:sz w:val="24"/>
          <w:szCs w:val="24"/>
          <w:lang w:eastAsia="zh-CN"/>
        </w:rPr>
      </w:pPr>
      <w:r>
        <w:rPr>
          <w:noProof/>
        </w:rPr>
        <w:t>9.11A</w:t>
      </w:r>
      <w:r>
        <w:rPr>
          <w:rFonts w:ascii="Calibri" w:eastAsia="Malgun Gothic" w:hAnsi="Calibri"/>
          <w:noProof/>
          <w:kern w:val="2"/>
          <w:sz w:val="24"/>
          <w:szCs w:val="24"/>
          <w:lang w:eastAsia="zh-CN"/>
        </w:rPr>
        <w:tab/>
      </w:r>
      <w:r>
        <w:rPr>
          <w:noProof/>
        </w:rPr>
        <w:t>NR measurements with autonomous gaps for RedCap</w:t>
      </w:r>
      <w:r>
        <w:rPr>
          <w:noProof/>
        </w:rPr>
        <w:tab/>
        <w:t>1390</w:t>
      </w:r>
    </w:p>
    <w:p w14:paraId="7B7BFE4E" w14:textId="77777777" w:rsidR="00A37714" w:rsidRDefault="00A37714">
      <w:pPr>
        <w:pStyle w:val="TOC3"/>
        <w:rPr>
          <w:rFonts w:ascii="Calibri" w:eastAsia="Malgun Gothic" w:hAnsi="Calibri"/>
          <w:noProof/>
          <w:kern w:val="2"/>
          <w:sz w:val="24"/>
          <w:szCs w:val="24"/>
          <w:lang w:eastAsia="zh-CN"/>
        </w:rPr>
      </w:pPr>
      <w:r>
        <w:rPr>
          <w:noProof/>
        </w:rPr>
        <w:t>9.11A.1</w:t>
      </w:r>
      <w:r>
        <w:rPr>
          <w:rFonts w:ascii="Calibri" w:eastAsia="Malgun Gothic" w:hAnsi="Calibri"/>
          <w:noProof/>
          <w:kern w:val="2"/>
          <w:sz w:val="24"/>
          <w:szCs w:val="24"/>
          <w:lang w:eastAsia="zh-CN"/>
        </w:rPr>
        <w:tab/>
      </w:r>
      <w:r>
        <w:rPr>
          <w:noProof/>
        </w:rPr>
        <w:t>Introduction</w:t>
      </w:r>
      <w:r>
        <w:rPr>
          <w:noProof/>
        </w:rPr>
        <w:tab/>
        <w:t>1390</w:t>
      </w:r>
    </w:p>
    <w:p w14:paraId="5ED7FE08" w14:textId="77777777" w:rsidR="00A37714" w:rsidRDefault="00A37714">
      <w:pPr>
        <w:pStyle w:val="TOC3"/>
        <w:rPr>
          <w:rFonts w:ascii="Calibri" w:eastAsia="Malgun Gothic" w:hAnsi="Calibri"/>
          <w:noProof/>
          <w:kern w:val="2"/>
          <w:sz w:val="24"/>
          <w:szCs w:val="24"/>
          <w:lang w:eastAsia="zh-CN"/>
        </w:rPr>
      </w:pPr>
      <w:r>
        <w:rPr>
          <w:noProof/>
        </w:rPr>
        <w:t>9.11A.2</w:t>
      </w:r>
      <w:r>
        <w:rPr>
          <w:rFonts w:ascii="Calibri" w:eastAsia="Malgun Gothic" w:hAnsi="Calibri"/>
          <w:noProof/>
          <w:kern w:val="2"/>
          <w:sz w:val="24"/>
          <w:szCs w:val="24"/>
          <w:lang w:eastAsia="zh-CN"/>
        </w:rPr>
        <w:tab/>
      </w:r>
      <w:r>
        <w:rPr>
          <w:noProof/>
        </w:rPr>
        <w:t>CGI identification of an NR cell with autonomous gaps</w:t>
      </w:r>
      <w:r>
        <w:rPr>
          <w:noProof/>
        </w:rPr>
        <w:tab/>
        <w:t>1390</w:t>
      </w:r>
    </w:p>
    <w:p w14:paraId="1F3950F3" w14:textId="77777777" w:rsidR="00A37714" w:rsidRDefault="00A37714">
      <w:pPr>
        <w:pStyle w:val="TOC3"/>
        <w:rPr>
          <w:rFonts w:ascii="Calibri" w:eastAsia="Malgun Gothic" w:hAnsi="Calibri"/>
          <w:noProof/>
          <w:kern w:val="2"/>
          <w:sz w:val="24"/>
          <w:szCs w:val="24"/>
          <w:lang w:eastAsia="zh-CN"/>
        </w:rPr>
      </w:pPr>
      <w:r>
        <w:rPr>
          <w:noProof/>
        </w:rPr>
        <w:t>9.11A.3</w:t>
      </w:r>
      <w:r>
        <w:rPr>
          <w:rFonts w:ascii="Calibri" w:eastAsia="Malgun Gothic" w:hAnsi="Calibri"/>
          <w:noProof/>
          <w:kern w:val="2"/>
          <w:sz w:val="24"/>
          <w:szCs w:val="24"/>
          <w:lang w:eastAsia="zh-CN"/>
        </w:rPr>
        <w:tab/>
      </w:r>
      <w:r>
        <w:rPr>
          <w:noProof/>
        </w:rPr>
        <w:t>CGI reporting delay</w:t>
      </w:r>
      <w:r>
        <w:rPr>
          <w:noProof/>
        </w:rPr>
        <w:tab/>
        <w:t>1391</w:t>
      </w:r>
    </w:p>
    <w:p w14:paraId="74E33E29" w14:textId="77777777" w:rsidR="00A37714" w:rsidRDefault="00A37714">
      <w:pPr>
        <w:pStyle w:val="TOC3"/>
        <w:rPr>
          <w:rFonts w:ascii="Calibri" w:eastAsia="Malgun Gothic" w:hAnsi="Calibri"/>
          <w:noProof/>
          <w:kern w:val="2"/>
          <w:sz w:val="24"/>
          <w:szCs w:val="24"/>
          <w:lang w:eastAsia="zh-CN"/>
        </w:rPr>
      </w:pPr>
      <w:r>
        <w:rPr>
          <w:noProof/>
        </w:rPr>
        <w:t>9.11A.4</w:t>
      </w:r>
      <w:r>
        <w:rPr>
          <w:rFonts w:ascii="Calibri" w:eastAsia="Malgun Gothic" w:hAnsi="Calibri"/>
          <w:noProof/>
          <w:kern w:val="2"/>
          <w:sz w:val="24"/>
          <w:szCs w:val="24"/>
          <w:lang w:eastAsia="zh-CN"/>
        </w:rPr>
        <w:tab/>
      </w:r>
      <w:r>
        <w:rPr>
          <w:noProof/>
        </w:rPr>
        <w:t>CGI reporting scheduling restriction</w:t>
      </w:r>
      <w:r>
        <w:rPr>
          <w:noProof/>
        </w:rPr>
        <w:tab/>
        <w:t>1391</w:t>
      </w:r>
    </w:p>
    <w:p w14:paraId="4CD49A76" w14:textId="77777777" w:rsidR="00A37714" w:rsidRDefault="00A37714">
      <w:pPr>
        <w:pStyle w:val="TOC2"/>
        <w:rPr>
          <w:rFonts w:ascii="Calibri" w:eastAsia="Malgun Gothic" w:hAnsi="Calibri"/>
          <w:noProof/>
          <w:kern w:val="2"/>
          <w:sz w:val="24"/>
          <w:szCs w:val="24"/>
          <w:lang w:eastAsia="zh-CN"/>
        </w:rPr>
      </w:pPr>
      <w:r>
        <w:rPr>
          <w:noProof/>
        </w:rPr>
        <w:t>9.11D</w:t>
      </w:r>
      <w:r>
        <w:rPr>
          <w:rFonts w:ascii="Calibri" w:eastAsia="Malgun Gothic" w:hAnsi="Calibri"/>
          <w:noProof/>
          <w:kern w:val="2"/>
          <w:sz w:val="24"/>
          <w:szCs w:val="24"/>
          <w:lang w:eastAsia="zh-CN"/>
        </w:rPr>
        <w:tab/>
      </w:r>
      <w:r>
        <w:rPr>
          <w:noProof/>
        </w:rPr>
        <w:t>NR measurements with autonomous gaps</w:t>
      </w:r>
      <w:r>
        <w:rPr>
          <w:noProof/>
          <w:lang w:eastAsia="zh-CN"/>
        </w:rPr>
        <w:t xml:space="preserve"> for ATG</w:t>
      </w:r>
      <w:r>
        <w:rPr>
          <w:noProof/>
        </w:rPr>
        <w:tab/>
        <w:t>1392</w:t>
      </w:r>
    </w:p>
    <w:p w14:paraId="13368C8B" w14:textId="77777777" w:rsidR="00A37714" w:rsidRDefault="00A37714">
      <w:pPr>
        <w:pStyle w:val="TOC3"/>
        <w:rPr>
          <w:rFonts w:ascii="Calibri" w:eastAsia="Malgun Gothic" w:hAnsi="Calibri"/>
          <w:noProof/>
          <w:kern w:val="2"/>
          <w:sz w:val="24"/>
          <w:szCs w:val="24"/>
          <w:lang w:eastAsia="zh-CN"/>
        </w:rPr>
      </w:pPr>
      <w:r>
        <w:rPr>
          <w:noProof/>
        </w:rPr>
        <w:t>9.11D.1</w:t>
      </w:r>
      <w:r>
        <w:rPr>
          <w:rFonts w:ascii="Calibri" w:eastAsia="Malgun Gothic" w:hAnsi="Calibri"/>
          <w:noProof/>
          <w:kern w:val="2"/>
          <w:sz w:val="24"/>
          <w:szCs w:val="24"/>
          <w:lang w:eastAsia="zh-CN"/>
        </w:rPr>
        <w:tab/>
      </w:r>
      <w:r>
        <w:rPr>
          <w:noProof/>
        </w:rPr>
        <w:t>Introduction</w:t>
      </w:r>
      <w:r>
        <w:rPr>
          <w:noProof/>
        </w:rPr>
        <w:tab/>
        <w:t>1392</w:t>
      </w:r>
    </w:p>
    <w:p w14:paraId="2EBA64A6" w14:textId="77777777" w:rsidR="00A37714" w:rsidRDefault="00A37714">
      <w:pPr>
        <w:pStyle w:val="TOC3"/>
        <w:rPr>
          <w:rFonts w:ascii="Calibri" w:eastAsia="Malgun Gothic" w:hAnsi="Calibri"/>
          <w:noProof/>
          <w:kern w:val="2"/>
          <w:sz w:val="24"/>
          <w:szCs w:val="24"/>
          <w:lang w:eastAsia="zh-CN"/>
        </w:rPr>
      </w:pPr>
      <w:r>
        <w:rPr>
          <w:noProof/>
        </w:rPr>
        <w:t>9.11D.2</w:t>
      </w:r>
      <w:r>
        <w:rPr>
          <w:rFonts w:ascii="Calibri" w:eastAsia="Malgun Gothic" w:hAnsi="Calibri"/>
          <w:noProof/>
          <w:kern w:val="2"/>
          <w:sz w:val="24"/>
          <w:szCs w:val="24"/>
          <w:lang w:eastAsia="zh-CN"/>
        </w:rPr>
        <w:tab/>
      </w:r>
      <w:r>
        <w:rPr>
          <w:noProof/>
        </w:rPr>
        <w:t>CGI identification of an NR cell with autonomous gaps</w:t>
      </w:r>
      <w:r>
        <w:rPr>
          <w:noProof/>
        </w:rPr>
        <w:tab/>
        <w:t>1392</w:t>
      </w:r>
    </w:p>
    <w:p w14:paraId="3FB3F7F7" w14:textId="77777777" w:rsidR="00A37714" w:rsidRDefault="00A37714">
      <w:pPr>
        <w:pStyle w:val="TOC3"/>
        <w:rPr>
          <w:rFonts w:ascii="Calibri" w:eastAsia="Malgun Gothic" w:hAnsi="Calibri"/>
          <w:noProof/>
          <w:kern w:val="2"/>
          <w:sz w:val="24"/>
          <w:szCs w:val="24"/>
          <w:lang w:eastAsia="zh-CN"/>
        </w:rPr>
      </w:pPr>
      <w:r>
        <w:rPr>
          <w:noProof/>
        </w:rPr>
        <w:t>9.11D.3</w:t>
      </w:r>
      <w:r>
        <w:rPr>
          <w:rFonts w:ascii="Calibri" w:eastAsia="Malgun Gothic" w:hAnsi="Calibri"/>
          <w:noProof/>
          <w:kern w:val="2"/>
          <w:sz w:val="24"/>
          <w:szCs w:val="24"/>
          <w:lang w:eastAsia="zh-CN"/>
        </w:rPr>
        <w:tab/>
      </w:r>
      <w:r>
        <w:rPr>
          <w:noProof/>
        </w:rPr>
        <w:t>CGI reporting delay</w:t>
      </w:r>
      <w:r>
        <w:rPr>
          <w:noProof/>
        </w:rPr>
        <w:tab/>
        <w:t>1393</w:t>
      </w:r>
    </w:p>
    <w:p w14:paraId="763C9964" w14:textId="77777777" w:rsidR="00A37714" w:rsidRDefault="00A37714">
      <w:pPr>
        <w:pStyle w:val="TOC2"/>
        <w:rPr>
          <w:rFonts w:ascii="Calibri" w:eastAsia="Malgun Gothic" w:hAnsi="Calibri"/>
          <w:noProof/>
          <w:kern w:val="2"/>
          <w:sz w:val="24"/>
          <w:szCs w:val="24"/>
          <w:lang w:eastAsia="zh-CN"/>
        </w:rPr>
      </w:pPr>
      <w:r>
        <w:rPr>
          <w:noProof/>
        </w:rPr>
        <w:t>9.12</w:t>
      </w:r>
      <w:r>
        <w:rPr>
          <w:rFonts w:ascii="Calibri" w:eastAsia="Malgun Gothic" w:hAnsi="Calibri"/>
          <w:noProof/>
          <w:kern w:val="2"/>
          <w:sz w:val="24"/>
          <w:szCs w:val="24"/>
          <w:lang w:eastAsia="zh-CN"/>
        </w:rPr>
        <w:tab/>
      </w:r>
      <w:r>
        <w:rPr>
          <w:noProof/>
        </w:rPr>
        <w:t>Measurement for Propagation Delay Compensation</w:t>
      </w:r>
      <w:r>
        <w:rPr>
          <w:noProof/>
        </w:rPr>
        <w:tab/>
        <w:t>1393</w:t>
      </w:r>
    </w:p>
    <w:p w14:paraId="0DD5894B" w14:textId="77777777" w:rsidR="00A37714" w:rsidRDefault="00A37714">
      <w:pPr>
        <w:pStyle w:val="TOC3"/>
        <w:rPr>
          <w:rFonts w:ascii="Calibri" w:eastAsia="Malgun Gothic" w:hAnsi="Calibri"/>
          <w:noProof/>
          <w:kern w:val="2"/>
          <w:sz w:val="24"/>
          <w:szCs w:val="24"/>
          <w:lang w:eastAsia="zh-CN"/>
        </w:rPr>
      </w:pPr>
      <w:r>
        <w:rPr>
          <w:noProof/>
        </w:rPr>
        <w:t>9.12.1</w:t>
      </w:r>
      <w:r>
        <w:rPr>
          <w:rFonts w:ascii="Calibri" w:eastAsia="Malgun Gothic" w:hAnsi="Calibri"/>
          <w:noProof/>
          <w:kern w:val="2"/>
          <w:sz w:val="24"/>
          <w:szCs w:val="24"/>
          <w:lang w:eastAsia="zh-CN"/>
        </w:rPr>
        <w:tab/>
      </w:r>
      <w:r>
        <w:rPr>
          <w:noProof/>
        </w:rPr>
        <w:t>Introduction</w:t>
      </w:r>
      <w:r>
        <w:rPr>
          <w:noProof/>
        </w:rPr>
        <w:tab/>
        <w:t>1393</w:t>
      </w:r>
    </w:p>
    <w:p w14:paraId="5400AE61" w14:textId="77777777" w:rsidR="00A37714" w:rsidRDefault="00A37714">
      <w:pPr>
        <w:pStyle w:val="TOC3"/>
        <w:rPr>
          <w:rFonts w:ascii="Calibri" w:eastAsia="Malgun Gothic" w:hAnsi="Calibri"/>
          <w:noProof/>
          <w:kern w:val="2"/>
          <w:sz w:val="24"/>
          <w:szCs w:val="24"/>
          <w:lang w:eastAsia="zh-CN"/>
        </w:rPr>
      </w:pPr>
      <w:r>
        <w:rPr>
          <w:noProof/>
        </w:rPr>
        <w:t>9.12.2</w:t>
      </w:r>
      <w:r>
        <w:rPr>
          <w:rFonts w:ascii="Calibri" w:eastAsia="Malgun Gothic" w:hAnsi="Calibri"/>
          <w:noProof/>
          <w:kern w:val="2"/>
          <w:sz w:val="24"/>
          <w:szCs w:val="24"/>
          <w:lang w:eastAsia="zh-CN"/>
        </w:rPr>
        <w:tab/>
      </w:r>
      <w:r>
        <w:rPr>
          <w:noProof/>
          <w:lang w:eastAsia="zh-CN"/>
        </w:rPr>
        <w:t>Requirements Applicability</w:t>
      </w:r>
      <w:r>
        <w:rPr>
          <w:noProof/>
        </w:rPr>
        <w:tab/>
        <w:t>1393</w:t>
      </w:r>
    </w:p>
    <w:p w14:paraId="392E988E" w14:textId="77777777" w:rsidR="00A37714" w:rsidRDefault="00A37714">
      <w:pPr>
        <w:pStyle w:val="TOC3"/>
        <w:rPr>
          <w:rFonts w:ascii="Calibri" w:eastAsia="Malgun Gothic" w:hAnsi="Calibri"/>
          <w:noProof/>
          <w:kern w:val="2"/>
          <w:sz w:val="24"/>
          <w:szCs w:val="24"/>
          <w:lang w:eastAsia="zh-CN"/>
        </w:rPr>
      </w:pPr>
      <w:r>
        <w:rPr>
          <w:noProof/>
        </w:rPr>
        <w:t>9.12.3</w:t>
      </w:r>
      <w:r>
        <w:rPr>
          <w:rFonts w:ascii="Calibri" w:eastAsia="Malgun Gothic" w:hAnsi="Calibri"/>
          <w:noProof/>
          <w:kern w:val="2"/>
          <w:sz w:val="24"/>
          <w:szCs w:val="24"/>
          <w:lang w:eastAsia="zh-CN"/>
        </w:rPr>
        <w:tab/>
      </w:r>
      <w:r>
        <w:rPr>
          <w:noProof/>
        </w:rPr>
        <w:t>Measurement Capability</w:t>
      </w:r>
      <w:r>
        <w:rPr>
          <w:noProof/>
        </w:rPr>
        <w:tab/>
        <w:t>1394</w:t>
      </w:r>
    </w:p>
    <w:p w14:paraId="4B9F46D8" w14:textId="77777777" w:rsidR="00A37714" w:rsidRDefault="00A37714">
      <w:pPr>
        <w:pStyle w:val="TOC3"/>
        <w:rPr>
          <w:rFonts w:ascii="Calibri" w:eastAsia="Malgun Gothic" w:hAnsi="Calibri"/>
          <w:noProof/>
          <w:kern w:val="2"/>
          <w:sz w:val="24"/>
          <w:szCs w:val="24"/>
          <w:lang w:eastAsia="zh-CN"/>
        </w:rPr>
      </w:pPr>
      <w:r>
        <w:rPr>
          <w:noProof/>
        </w:rPr>
        <w:t>9.12.4</w:t>
      </w:r>
      <w:r>
        <w:rPr>
          <w:rFonts w:ascii="Calibri" w:eastAsia="Malgun Gothic" w:hAnsi="Calibri"/>
          <w:noProof/>
          <w:kern w:val="2"/>
          <w:sz w:val="24"/>
          <w:szCs w:val="24"/>
          <w:lang w:eastAsia="zh-CN"/>
        </w:rPr>
        <w:tab/>
      </w:r>
      <w:r>
        <w:rPr>
          <w:noProof/>
        </w:rPr>
        <w:t>Measurement period requirements</w:t>
      </w:r>
      <w:r>
        <w:rPr>
          <w:noProof/>
        </w:rPr>
        <w:tab/>
        <w:t>1394</w:t>
      </w:r>
    </w:p>
    <w:p w14:paraId="386D9C58" w14:textId="77777777" w:rsidR="00A37714" w:rsidRDefault="00A37714">
      <w:pPr>
        <w:pStyle w:val="TOC4"/>
        <w:rPr>
          <w:rFonts w:ascii="Calibri" w:eastAsia="Malgun Gothic" w:hAnsi="Calibri"/>
          <w:noProof/>
          <w:kern w:val="2"/>
          <w:sz w:val="24"/>
          <w:szCs w:val="24"/>
          <w:lang w:eastAsia="zh-CN"/>
        </w:rPr>
      </w:pPr>
      <w:r>
        <w:rPr>
          <w:noProof/>
        </w:rPr>
        <w:t>9.12.4.1</w:t>
      </w:r>
      <w:r>
        <w:rPr>
          <w:rFonts w:ascii="Calibri" w:eastAsia="Malgun Gothic" w:hAnsi="Calibri"/>
          <w:noProof/>
          <w:kern w:val="2"/>
          <w:sz w:val="24"/>
          <w:szCs w:val="24"/>
          <w:lang w:eastAsia="zh-CN"/>
        </w:rPr>
        <w:tab/>
      </w:r>
      <w:r>
        <w:rPr>
          <w:noProof/>
        </w:rPr>
        <w:t>PRS Measurement Period</w:t>
      </w:r>
      <w:r>
        <w:rPr>
          <w:noProof/>
        </w:rPr>
        <w:tab/>
        <w:t>1394</w:t>
      </w:r>
    </w:p>
    <w:p w14:paraId="6013A792" w14:textId="77777777" w:rsidR="00A37714" w:rsidRDefault="00A37714">
      <w:pPr>
        <w:pStyle w:val="TOC4"/>
        <w:rPr>
          <w:rFonts w:ascii="Calibri" w:eastAsia="Malgun Gothic" w:hAnsi="Calibri"/>
          <w:noProof/>
          <w:kern w:val="2"/>
          <w:sz w:val="24"/>
          <w:szCs w:val="24"/>
          <w:lang w:eastAsia="zh-CN"/>
        </w:rPr>
      </w:pPr>
      <w:r>
        <w:rPr>
          <w:noProof/>
        </w:rPr>
        <w:t>9.12.4.2</w:t>
      </w:r>
      <w:r>
        <w:rPr>
          <w:rFonts w:ascii="Calibri" w:eastAsia="Malgun Gothic" w:hAnsi="Calibri"/>
          <w:noProof/>
          <w:kern w:val="2"/>
          <w:sz w:val="24"/>
          <w:szCs w:val="24"/>
          <w:lang w:eastAsia="zh-CN"/>
        </w:rPr>
        <w:tab/>
      </w:r>
      <w:r>
        <w:rPr>
          <w:noProof/>
        </w:rPr>
        <w:t>TRS Measurement Period</w:t>
      </w:r>
      <w:r>
        <w:rPr>
          <w:noProof/>
        </w:rPr>
        <w:tab/>
        <w:t>1395</w:t>
      </w:r>
    </w:p>
    <w:p w14:paraId="6D107071" w14:textId="77777777" w:rsidR="00A37714" w:rsidRDefault="00A37714">
      <w:pPr>
        <w:pStyle w:val="TOC3"/>
        <w:rPr>
          <w:rFonts w:ascii="Calibri" w:eastAsia="Malgun Gothic" w:hAnsi="Calibri"/>
          <w:noProof/>
          <w:kern w:val="2"/>
          <w:sz w:val="24"/>
          <w:szCs w:val="24"/>
          <w:lang w:eastAsia="zh-CN"/>
        </w:rPr>
      </w:pPr>
      <w:r>
        <w:rPr>
          <w:noProof/>
        </w:rPr>
        <w:t>9.12.5</w:t>
      </w:r>
      <w:r>
        <w:rPr>
          <w:rFonts w:ascii="Calibri" w:eastAsia="Malgun Gothic" w:hAnsi="Calibri"/>
          <w:noProof/>
          <w:kern w:val="2"/>
          <w:sz w:val="24"/>
          <w:szCs w:val="24"/>
          <w:lang w:eastAsia="zh-CN"/>
        </w:rPr>
        <w:tab/>
      </w:r>
      <w:r>
        <w:rPr>
          <w:noProof/>
        </w:rPr>
        <w:t>Measurement Reporting Requirements</w:t>
      </w:r>
      <w:r>
        <w:rPr>
          <w:noProof/>
        </w:rPr>
        <w:tab/>
        <w:t>1395</w:t>
      </w:r>
    </w:p>
    <w:p w14:paraId="2AB6882D" w14:textId="77777777" w:rsidR="00A37714" w:rsidRDefault="00A37714">
      <w:pPr>
        <w:pStyle w:val="TOC3"/>
        <w:rPr>
          <w:rFonts w:ascii="Calibri" w:eastAsia="Malgun Gothic" w:hAnsi="Calibri"/>
          <w:noProof/>
          <w:kern w:val="2"/>
          <w:sz w:val="24"/>
          <w:szCs w:val="24"/>
          <w:lang w:eastAsia="zh-CN"/>
        </w:rPr>
      </w:pPr>
      <w:r>
        <w:rPr>
          <w:rFonts w:eastAsia="Malgun Gothic"/>
          <w:noProof/>
        </w:rPr>
        <w:t>9.12.6</w:t>
      </w:r>
      <w:r>
        <w:rPr>
          <w:rFonts w:ascii="Calibri" w:eastAsia="Malgun Gothic" w:hAnsi="Calibri"/>
          <w:noProof/>
          <w:kern w:val="2"/>
          <w:sz w:val="24"/>
          <w:szCs w:val="24"/>
          <w:lang w:eastAsia="zh-CN"/>
        </w:rPr>
        <w:tab/>
      </w:r>
      <w:r>
        <w:rPr>
          <w:rFonts w:eastAsia="Malgun Gothic"/>
          <w:noProof/>
        </w:rPr>
        <w:t>Scheduling availability during measurement for Propagation Delay Compensation</w:t>
      </w:r>
      <w:r>
        <w:rPr>
          <w:noProof/>
        </w:rPr>
        <w:tab/>
        <w:t>1396</w:t>
      </w:r>
    </w:p>
    <w:p w14:paraId="3792FA31" w14:textId="77777777" w:rsidR="00A37714" w:rsidRDefault="00A37714">
      <w:pPr>
        <w:pStyle w:val="TOC3"/>
        <w:rPr>
          <w:rFonts w:ascii="Calibri" w:eastAsia="Malgun Gothic" w:hAnsi="Calibri"/>
          <w:noProof/>
          <w:kern w:val="2"/>
          <w:sz w:val="24"/>
          <w:szCs w:val="24"/>
          <w:lang w:eastAsia="zh-CN"/>
        </w:rPr>
      </w:pPr>
      <w:r>
        <w:rPr>
          <w:rFonts w:eastAsia="Malgun Gothic"/>
          <w:noProof/>
        </w:rPr>
        <w:t>9.12.7</w:t>
      </w:r>
      <w:r>
        <w:rPr>
          <w:rFonts w:ascii="Calibri" w:eastAsia="Malgun Gothic" w:hAnsi="Calibri"/>
          <w:noProof/>
          <w:kern w:val="2"/>
          <w:sz w:val="24"/>
          <w:szCs w:val="24"/>
          <w:lang w:eastAsia="zh-CN"/>
        </w:rPr>
        <w:tab/>
      </w:r>
      <w:r>
        <w:rPr>
          <w:rFonts w:eastAsia="Malgun Gothic"/>
          <w:noProof/>
        </w:rPr>
        <w:t>Measurement restriction for measurement for Propagation Delay Compensation</w:t>
      </w:r>
      <w:r>
        <w:rPr>
          <w:noProof/>
        </w:rPr>
        <w:tab/>
        <w:t>1396</w:t>
      </w:r>
    </w:p>
    <w:p w14:paraId="1C950D75" w14:textId="77777777" w:rsidR="00A37714" w:rsidRDefault="00A37714">
      <w:pPr>
        <w:pStyle w:val="TOC3"/>
        <w:rPr>
          <w:rFonts w:ascii="Calibri" w:eastAsia="Malgun Gothic" w:hAnsi="Calibri"/>
          <w:noProof/>
          <w:kern w:val="2"/>
          <w:sz w:val="24"/>
          <w:szCs w:val="24"/>
          <w:lang w:eastAsia="zh-CN"/>
        </w:rPr>
      </w:pPr>
      <w:r w:rsidRPr="00F6587F">
        <w:rPr>
          <w:rFonts w:eastAsia="Malgun Gothic"/>
          <w:noProof/>
        </w:rPr>
        <w:t>9.12.8</w:t>
      </w:r>
      <w:r>
        <w:rPr>
          <w:rFonts w:ascii="Calibri" w:eastAsia="Malgun Gothic" w:hAnsi="Calibri"/>
          <w:noProof/>
          <w:kern w:val="2"/>
          <w:sz w:val="24"/>
          <w:szCs w:val="24"/>
          <w:lang w:eastAsia="zh-CN"/>
        </w:rPr>
        <w:tab/>
      </w:r>
      <w:r w:rsidRPr="00F6587F">
        <w:rPr>
          <w:rFonts w:eastAsia="Malgun Gothic"/>
          <w:noProof/>
        </w:rPr>
        <w:t>Measurement requirement for Propagation Delay Compensation with MUSIM gaps</w:t>
      </w:r>
      <w:r>
        <w:rPr>
          <w:noProof/>
        </w:rPr>
        <w:tab/>
        <w:t>1396</w:t>
      </w:r>
    </w:p>
    <w:p w14:paraId="1D320B50"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13</w:t>
      </w:r>
      <w:r>
        <w:rPr>
          <w:rFonts w:ascii="Calibri" w:eastAsia="Malgun Gothic" w:hAnsi="Calibri"/>
          <w:noProof/>
          <w:kern w:val="2"/>
          <w:sz w:val="24"/>
          <w:szCs w:val="24"/>
          <w:lang w:eastAsia="zh-CN"/>
        </w:rPr>
        <w:tab/>
      </w:r>
      <w:r>
        <w:rPr>
          <w:noProof/>
        </w:rPr>
        <w:t>L1-RSRP measurements for a cell with different PCI from serving cell</w:t>
      </w:r>
      <w:r>
        <w:rPr>
          <w:noProof/>
        </w:rPr>
        <w:tab/>
        <w:t>1396</w:t>
      </w:r>
    </w:p>
    <w:p w14:paraId="23E8AC52" w14:textId="77777777" w:rsidR="00A37714" w:rsidRDefault="00A37714">
      <w:pPr>
        <w:pStyle w:val="TOC3"/>
        <w:rPr>
          <w:rFonts w:ascii="Calibri" w:eastAsia="Malgun Gothic" w:hAnsi="Calibri"/>
          <w:noProof/>
          <w:kern w:val="2"/>
          <w:sz w:val="24"/>
          <w:szCs w:val="24"/>
          <w:lang w:eastAsia="zh-CN"/>
        </w:rPr>
      </w:pPr>
      <w:r>
        <w:rPr>
          <w:noProof/>
        </w:rPr>
        <w:t>9.13.1</w:t>
      </w:r>
      <w:r>
        <w:rPr>
          <w:rFonts w:ascii="Calibri" w:eastAsia="Malgun Gothic" w:hAnsi="Calibri"/>
          <w:noProof/>
          <w:kern w:val="2"/>
          <w:sz w:val="24"/>
          <w:szCs w:val="24"/>
          <w:lang w:eastAsia="zh-CN"/>
        </w:rPr>
        <w:tab/>
      </w:r>
      <w:r>
        <w:rPr>
          <w:noProof/>
        </w:rPr>
        <w:t>Introduction</w:t>
      </w:r>
      <w:r>
        <w:rPr>
          <w:noProof/>
        </w:rPr>
        <w:tab/>
        <w:t>1396</w:t>
      </w:r>
    </w:p>
    <w:p w14:paraId="3027785E" w14:textId="77777777" w:rsidR="00A37714" w:rsidRDefault="00A37714">
      <w:pPr>
        <w:pStyle w:val="TOC3"/>
        <w:rPr>
          <w:rFonts w:ascii="Calibri" w:eastAsia="Malgun Gothic" w:hAnsi="Calibri"/>
          <w:noProof/>
          <w:kern w:val="2"/>
          <w:sz w:val="24"/>
          <w:szCs w:val="24"/>
          <w:lang w:eastAsia="zh-CN"/>
        </w:rPr>
      </w:pPr>
      <w:r>
        <w:rPr>
          <w:noProof/>
        </w:rPr>
        <w:t>9.13.2</w:t>
      </w:r>
      <w:r>
        <w:rPr>
          <w:rFonts w:ascii="Calibri" w:eastAsia="Malgun Gothic" w:hAnsi="Calibri"/>
          <w:noProof/>
          <w:kern w:val="2"/>
          <w:sz w:val="24"/>
          <w:szCs w:val="24"/>
          <w:lang w:eastAsia="zh-CN"/>
        </w:rPr>
        <w:tab/>
      </w:r>
      <w:r>
        <w:rPr>
          <w:noProof/>
        </w:rPr>
        <w:t>Requirements Applicability</w:t>
      </w:r>
      <w:r>
        <w:rPr>
          <w:noProof/>
        </w:rPr>
        <w:tab/>
        <w:t>1397</w:t>
      </w:r>
    </w:p>
    <w:p w14:paraId="754178ED" w14:textId="77777777" w:rsidR="00A37714" w:rsidRDefault="00A37714">
      <w:pPr>
        <w:pStyle w:val="TOC3"/>
        <w:rPr>
          <w:rFonts w:ascii="Calibri" w:eastAsia="Malgun Gothic" w:hAnsi="Calibri"/>
          <w:noProof/>
          <w:kern w:val="2"/>
          <w:sz w:val="24"/>
          <w:szCs w:val="24"/>
          <w:lang w:eastAsia="zh-CN"/>
        </w:rPr>
      </w:pPr>
      <w:r>
        <w:rPr>
          <w:noProof/>
        </w:rPr>
        <w:t>9.13.3</w:t>
      </w:r>
      <w:r>
        <w:rPr>
          <w:rFonts w:ascii="Calibri" w:eastAsia="Malgun Gothic" w:hAnsi="Calibri"/>
          <w:noProof/>
          <w:kern w:val="2"/>
          <w:sz w:val="24"/>
          <w:szCs w:val="24"/>
          <w:lang w:eastAsia="zh-CN"/>
        </w:rPr>
        <w:tab/>
      </w:r>
      <w:r>
        <w:rPr>
          <w:noProof/>
        </w:rPr>
        <w:t>Measurement Reporting Requirements</w:t>
      </w:r>
      <w:r>
        <w:rPr>
          <w:noProof/>
        </w:rPr>
        <w:tab/>
        <w:t>1397</w:t>
      </w:r>
    </w:p>
    <w:p w14:paraId="6BC90093" w14:textId="77777777" w:rsidR="00A37714" w:rsidRDefault="00A37714">
      <w:pPr>
        <w:pStyle w:val="TOC4"/>
        <w:rPr>
          <w:rFonts w:ascii="Calibri" w:eastAsia="Malgun Gothic" w:hAnsi="Calibri"/>
          <w:noProof/>
          <w:kern w:val="2"/>
          <w:sz w:val="24"/>
          <w:szCs w:val="24"/>
          <w:lang w:eastAsia="zh-CN"/>
        </w:rPr>
      </w:pPr>
      <w:r>
        <w:rPr>
          <w:noProof/>
        </w:rPr>
        <w:t>9.13.3.1</w:t>
      </w:r>
      <w:r>
        <w:rPr>
          <w:rFonts w:ascii="Calibri" w:eastAsia="Malgun Gothic" w:hAnsi="Calibri"/>
          <w:noProof/>
          <w:kern w:val="2"/>
          <w:sz w:val="24"/>
          <w:szCs w:val="24"/>
          <w:lang w:eastAsia="zh-CN"/>
        </w:rPr>
        <w:tab/>
      </w:r>
      <w:r>
        <w:rPr>
          <w:noProof/>
        </w:rPr>
        <w:t>Periodic Reporting</w:t>
      </w:r>
      <w:r>
        <w:rPr>
          <w:noProof/>
        </w:rPr>
        <w:tab/>
        <w:t>1398</w:t>
      </w:r>
    </w:p>
    <w:p w14:paraId="1927F793" w14:textId="77777777" w:rsidR="00A37714" w:rsidRDefault="00A37714">
      <w:pPr>
        <w:pStyle w:val="TOC4"/>
        <w:rPr>
          <w:rFonts w:ascii="Calibri" w:eastAsia="Malgun Gothic" w:hAnsi="Calibri"/>
          <w:noProof/>
          <w:kern w:val="2"/>
          <w:sz w:val="24"/>
          <w:szCs w:val="24"/>
          <w:lang w:eastAsia="zh-CN"/>
        </w:rPr>
      </w:pPr>
      <w:r>
        <w:rPr>
          <w:noProof/>
        </w:rPr>
        <w:t>9.13.3.2</w:t>
      </w:r>
      <w:r>
        <w:rPr>
          <w:rFonts w:ascii="Calibri" w:eastAsia="Malgun Gothic" w:hAnsi="Calibri"/>
          <w:noProof/>
          <w:kern w:val="2"/>
          <w:sz w:val="24"/>
          <w:szCs w:val="24"/>
          <w:lang w:eastAsia="zh-CN"/>
        </w:rPr>
        <w:tab/>
      </w:r>
      <w:r>
        <w:rPr>
          <w:noProof/>
        </w:rPr>
        <w:t>Semi-Persistent Reporting</w:t>
      </w:r>
      <w:r>
        <w:rPr>
          <w:noProof/>
        </w:rPr>
        <w:tab/>
        <w:t>1398</w:t>
      </w:r>
    </w:p>
    <w:p w14:paraId="2D5172BC" w14:textId="77777777" w:rsidR="00A37714" w:rsidRDefault="00A37714">
      <w:pPr>
        <w:pStyle w:val="TOC4"/>
        <w:rPr>
          <w:rFonts w:ascii="Calibri" w:eastAsia="Malgun Gothic" w:hAnsi="Calibri"/>
          <w:noProof/>
          <w:kern w:val="2"/>
          <w:sz w:val="24"/>
          <w:szCs w:val="24"/>
          <w:lang w:eastAsia="zh-CN"/>
        </w:rPr>
      </w:pPr>
      <w:r>
        <w:rPr>
          <w:noProof/>
        </w:rPr>
        <w:t>9.13.3.3</w:t>
      </w:r>
      <w:r>
        <w:rPr>
          <w:rFonts w:ascii="Calibri" w:eastAsia="Malgun Gothic" w:hAnsi="Calibri"/>
          <w:noProof/>
          <w:kern w:val="2"/>
          <w:sz w:val="24"/>
          <w:szCs w:val="24"/>
          <w:lang w:eastAsia="zh-CN"/>
        </w:rPr>
        <w:tab/>
      </w:r>
      <w:r>
        <w:rPr>
          <w:noProof/>
        </w:rPr>
        <w:t>Aperiodic Reporting</w:t>
      </w:r>
      <w:r>
        <w:rPr>
          <w:noProof/>
        </w:rPr>
        <w:tab/>
        <w:t>1398</w:t>
      </w:r>
    </w:p>
    <w:p w14:paraId="28AB4FD8" w14:textId="77777777" w:rsidR="00A37714" w:rsidRDefault="00A37714">
      <w:pPr>
        <w:pStyle w:val="TOC4"/>
        <w:rPr>
          <w:rFonts w:ascii="Calibri" w:eastAsia="Malgun Gothic" w:hAnsi="Calibri"/>
          <w:noProof/>
          <w:kern w:val="2"/>
          <w:sz w:val="24"/>
          <w:szCs w:val="24"/>
          <w:lang w:eastAsia="zh-CN"/>
        </w:rPr>
      </w:pPr>
      <w:r>
        <w:rPr>
          <w:noProof/>
        </w:rPr>
        <w:t>9.13.3.</w:t>
      </w:r>
      <w:r>
        <w:rPr>
          <w:noProof/>
          <w:lang w:eastAsia="zh-CN"/>
        </w:rPr>
        <w:t>4</w:t>
      </w:r>
      <w:r>
        <w:rPr>
          <w:rFonts w:ascii="Calibri" w:eastAsia="Malgun Gothic" w:hAnsi="Calibri"/>
          <w:noProof/>
          <w:kern w:val="2"/>
          <w:sz w:val="24"/>
          <w:szCs w:val="24"/>
          <w:lang w:eastAsia="zh-CN"/>
        </w:rPr>
        <w:tab/>
      </w:r>
      <w:r>
        <w:rPr>
          <w:noProof/>
        </w:rPr>
        <w:t>Event triggered reporting for UE initiated beam management</w:t>
      </w:r>
      <w:r>
        <w:rPr>
          <w:noProof/>
        </w:rPr>
        <w:tab/>
        <w:t>1398</w:t>
      </w:r>
    </w:p>
    <w:p w14:paraId="4F22D820" w14:textId="77777777" w:rsidR="00A37714" w:rsidRDefault="00A37714">
      <w:pPr>
        <w:pStyle w:val="TOC3"/>
        <w:rPr>
          <w:rFonts w:ascii="Calibri" w:eastAsia="Malgun Gothic" w:hAnsi="Calibri"/>
          <w:noProof/>
          <w:kern w:val="2"/>
          <w:sz w:val="24"/>
          <w:szCs w:val="24"/>
          <w:lang w:eastAsia="zh-CN"/>
        </w:rPr>
      </w:pPr>
      <w:r>
        <w:rPr>
          <w:noProof/>
        </w:rPr>
        <w:t>9.13.4</w:t>
      </w:r>
      <w:r>
        <w:rPr>
          <w:rFonts w:ascii="Calibri" w:eastAsia="Malgun Gothic" w:hAnsi="Calibri"/>
          <w:noProof/>
          <w:kern w:val="2"/>
          <w:sz w:val="24"/>
          <w:szCs w:val="24"/>
          <w:lang w:eastAsia="zh-CN"/>
        </w:rPr>
        <w:tab/>
      </w:r>
      <w:r>
        <w:rPr>
          <w:noProof/>
        </w:rPr>
        <w:t>L1-RSRP measurement requirements</w:t>
      </w:r>
      <w:r>
        <w:rPr>
          <w:noProof/>
        </w:rPr>
        <w:tab/>
        <w:t>1399</w:t>
      </w:r>
    </w:p>
    <w:p w14:paraId="06CA287B" w14:textId="77777777" w:rsidR="00A37714" w:rsidRDefault="00A37714">
      <w:pPr>
        <w:pStyle w:val="TOC4"/>
        <w:rPr>
          <w:rFonts w:ascii="Calibri" w:eastAsia="Malgun Gothic" w:hAnsi="Calibri"/>
          <w:noProof/>
          <w:kern w:val="2"/>
          <w:sz w:val="24"/>
          <w:szCs w:val="24"/>
          <w:lang w:eastAsia="zh-CN"/>
        </w:rPr>
      </w:pPr>
      <w:r>
        <w:rPr>
          <w:noProof/>
        </w:rPr>
        <w:t>9.13.4.1</w:t>
      </w:r>
      <w:r>
        <w:rPr>
          <w:rFonts w:ascii="Calibri" w:eastAsia="Malgun Gothic" w:hAnsi="Calibri"/>
          <w:noProof/>
          <w:kern w:val="2"/>
          <w:sz w:val="24"/>
          <w:szCs w:val="24"/>
          <w:lang w:eastAsia="zh-CN"/>
        </w:rPr>
        <w:tab/>
      </w:r>
      <w:r>
        <w:rPr>
          <w:noProof/>
        </w:rPr>
        <w:t>Inter-cell SSB based L1-RSRP Reporting</w:t>
      </w:r>
      <w:r>
        <w:rPr>
          <w:noProof/>
        </w:rPr>
        <w:tab/>
        <w:t>1399</w:t>
      </w:r>
    </w:p>
    <w:p w14:paraId="147FBCE5" w14:textId="77777777" w:rsidR="00A37714" w:rsidRDefault="00A37714">
      <w:pPr>
        <w:pStyle w:val="TOC3"/>
        <w:rPr>
          <w:rFonts w:ascii="Calibri" w:eastAsia="Malgun Gothic" w:hAnsi="Calibri"/>
          <w:noProof/>
          <w:kern w:val="2"/>
          <w:sz w:val="24"/>
          <w:szCs w:val="24"/>
          <w:lang w:eastAsia="zh-CN"/>
        </w:rPr>
      </w:pPr>
      <w:r>
        <w:rPr>
          <w:noProof/>
        </w:rPr>
        <w:t>9.13.5</w:t>
      </w:r>
      <w:r>
        <w:rPr>
          <w:rFonts w:ascii="Calibri" w:eastAsia="Malgun Gothic" w:hAnsi="Calibri"/>
          <w:noProof/>
          <w:kern w:val="2"/>
          <w:sz w:val="24"/>
          <w:szCs w:val="24"/>
          <w:lang w:eastAsia="zh-CN"/>
        </w:rPr>
        <w:tab/>
      </w:r>
      <w:r>
        <w:rPr>
          <w:noProof/>
        </w:rPr>
        <w:t>Measurement restriction for L1-RSRP measurement</w:t>
      </w:r>
      <w:r>
        <w:rPr>
          <w:noProof/>
        </w:rPr>
        <w:tab/>
        <w:t>1402</w:t>
      </w:r>
    </w:p>
    <w:p w14:paraId="037E583D" w14:textId="77777777" w:rsidR="00A37714" w:rsidRDefault="00A37714">
      <w:pPr>
        <w:pStyle w:val="TOC4"/>
        <w:rPr>
          <w:rFonts w:ascii="Calibri" w:eastAsia="Malgun Gothic" w:hAnsi="Calibri"/>
          <w:noProof/>
          <w:kern w:val="2"/>
          <w:sz w:val="24"/>
          <w:szCs w:val="24"/>
          <w:lang w:eastAsia="zh-CN"/>
        </w:rPr>
      </w:pPr>
      <w:r>
        <w:rPr>
          <w:noProof/>
        </w:rPr>
        <w:t>9.13.5.1</w:t>
      </w:r>
      <w:r>
        <w:rPr>
          <w:rFonts w:ascii="Calibri" w:eastAsia="Malgun Gothic" w:hAnsi="Calibri"/>
          <w:noProof/>
          <w:kern w:val="2"/>
          <w:sz w:val="24"/>
          <w:szCs w:val="24"/>
          <w:lang w:eastAsia="zh-CN"/>
        </w:rPr>
        <w:tab/>
      </w:r>
      <w:r>
        <w:rPr>
          <w:noProof/>
        </w:rPr>
        <w:t>Measurement restriction for SSB based L1-RSRP</w:t>
      </w:r>
      <w:r>
        <w:rPr>
          <w:noProof/>
        </w:rPr>
        <w:tab/>
        <w:t>1402</w:t>
      </w:r>
    </w:p>
    <w:p w14:paraId="210BD4BC" w14:textId="77777777" w:rsidR="00A37714" w:rsidRDefault="00A37714">
      <w:pPr>
        <w:pStyle w:val="TOC3"/>
        <w:rPr>
          <w:rFonts w:ascii="Calibri" w:eastAsia="Malgun Gothic" w:hAnsi="Calibri"/>
          <w:noProof/>
          <w:kern w:val="2"/>
          <w:sz w:val="24"/>
          <w:szCs w:val="24"/>
          <w:lang w:eastAsia="zh-CN"/>
        </w:rPr>
      </w:pPr>
      <w:r>
        <w:rPr>
          <w:noProof/>
        </w:rPr>
        <w:t>9.13.6</w:t>
      </w:r>
      <w:r>
        <w:rPr>
          <w:rFonts w:ascii="Calibri" w:eastAsia="Malgun Gothic" w:hAnsi="Calibri"/>
          <w:noProof/>
          <w:kern w:val="2"/>
          <w:sz w:val="24"/>
          <w:szCs w:val="24"/>
          <w:lang w:eastAsia="zh-CN"/>
        </w:rPr>
        <w:tab/>
      </w:r>
      <w:r>
        <w:rPr>
          <w:noProof/>
        </w:rPr>
        <w:t>Scheduling availability of UE during L1-RSRP measurement</w:t>
      </w:r>
      <w:r>
        <w:rPr>
          <w:noProof/>
        </w:rPr>
        <w:tab/>
        <w:t>1403</w:t>
      </w:r>
    </w:p>
    <w:p w14:paraId="5DECE917" w14:textId="77777777" w:rsidR="00A37714" w:rsidRDefault="00A37714">
      <w:pPr>
        <w:pStyle w:val="TOC4"/>
        <w:rPr>
          <w:rFonts w:ascii="Calibri" w:eastAsia="Malgun Gothic" w:hAnsi="Calibri"/>
          <w:noProof/>
          <w:kern w:val="2"/>
          <w:sz w:val="24"/>
          <w:szCs w:val="24"/>
          <w:lang w:eastAsia="zh-CN"/>
        </w:rPr>
      </w:pPr>
      <w:r w:rsidRPr="00F6587F">
        <w:rPr>
          <w:rFonts w:eastAsia="?? ??"/>
          <w:noProof/>
        </w:rPr>
        <w:t>9.13.6.1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1403</w:t>
      </w:r>
    </w:p>
    <w:p w14:paraId="64B70B6B" w14:textId="77777777" w:rsidR="00A37714" w:rsidRDefault="00A37714">
      <w:pPr>
        <w:pStyle w:val="TOC4"/>
        <w:rPr>
          <w:rFonts w:ascii="Calibri" w:eastAsia="Malgun Gothic" w:hAnsi="Calibri"/>
          <w:noProof/>
          <w:kern w:val="2"/>
          <w:sz w:val="24"/>
          <w:szCs w:val="24"/>
          <w:lang w:eastAsia="zh-CN"/>
        </w:rPr>
      </w:pPr>
      <w:r>
        <w:rPr>
          <w:noProof/>
        </w:rPr>
        <w:t>9.13.6.2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1403</w:t>
      </w:r>
    </w:p>
    <w:p w14:paraId="5D3DEF92" w14:textId="77777777" w:rsidR="00A37714" w:rsidRDefault="00A37714">
      <w:pPr>
        <w:pStyle w:val="TOC4"/>
        <w:rPr>
          <w:rFonts w:ascii="Calibri" w:eastAsia="Malgun Gothic" w:hAnsi="Calibri"/>
          <w:noProof/>
          <w:kern w:val="2"/>
          <w:sz w:val="24"/>
          <w:szCs w:val="24"/>
          <w:lang w:eastAsia="zh-CN"/>
        </w:rPr>
      </w:pPr>
      <w:r>
        <w:rPr>
          <w:noProof/>
        </w:rPr>
        <w:t>9.13.6.3</w:t>
      </w:r>
      <w:r>
        <w:rPr>
          <w:rFonts w:ascii="Calibri" w:eastAsia="Malgun Gothic" w:hAnsi="Calibri"/>
          <w:noProof/>
          <w:kern w:val="2"/>
          <w:sz w:val="24"/>
          <w:szCs w:val="24"/>
          <w:lang w:eastAsia="zh-CN"/>
        </w:rPr>
        <w:tab/>
      </w:r>
      <w:r>
        <w:rPr>
          <w:noProof/>
        </w:rPr>
        <w:t>Scheduling availability of UE performing L1-RSRP measurement on FR2</w:t>
      </w:r>
      <w:r>
        <w:rPr>
          <w:noProof/>
        </w:rPr>
        <w:tab/>
        <w:t>1404</w:t>
      </w:r>
    </w:p>
    <w:p w14:paraId="2C1C9CDE" w14:textId="77777777" w:rsidR="00A37714" w:rsidRDefault="00A37714">
      <w:pPr>
        <w:pStyle w:val="TOC4"/>
        <w:rPr>
          <w:rFonts w:ascii="Calibri" w:eastAsia="Malgun Gothic" w:hAnsi="Calibri"/>
          <w:noProof/>
          <w:kern w:val="2"/>
          <w:sz w:val="24"/>
          <w:szCs w:val="24"/>
          <w:lang w:eastAsia="zh-CN"/>
        </w:rPr>
      </w:pPr>
      <w:r>
        <w:rPr>
          <w:noProof/>
        </w:rPr>
        <w:t>9.13.6.4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1405</w:t>
      </w:r>
    </w:p>
    <w:p w14:paraId="60BAA88B" w14:textId="77777777" w:rsidR="00A37714" w:rsidRDefault="00A37714">
      <w:pPr>
        <w:pStyle w:val="TOC4"/>
        <w:rPr>
          <w:rFonts w:ascii="Calibri" w:eastAsia="Malgun Gothic" w:hAnsi="Calibri"/>
          <w:noProof/>
          <w:kern w:val="2"/>
          <w:sz w:val="24"/>
          <w:szCs w:val="24"/>
          <w:lang w:eastAsia="zh-CN"/>
        </w:rPr>
      </w:pPr>
      <w:r>
        <w:rPr>
          <w:noProof/>
        </w:rPr>
        <w:t>9.13.6.5</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1405</w:t>
      </w:r>
    </w:p>
    <w:p w14:paraId="73E0C9AA"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14</w:t>
      </w:r>
      <w:r>
        <w:rPr>
          <w:rFonts w:ascii="Calibri" w:eastAsia="Malgun Gothic" w:hAnsi="Calibri"/>
          <w:noProof/>
          <w:kern w:val="2"/>
          <w:sz w:val="24"/>
          <w:szCs w:val="24"/>
          <w:lang w:eastAsia="zh-CN"/>
        </w:rPr>
        <w:tab/>
      </w:r>
      <w:r>
        <w:rPr>
          <w:noProof/>
        </w:rPr>
        <w:t>NR intra-frequency L1-RSRP measurements for neighbor cell</w:t>
      </w:r>
      <w:r>
        <w:rPr>
          <w:noProof/>
        </w:rPr>
        <w:tab/>
        <w:t>1405</w:t>
      </w:r>
    </w:p>
    <w:p w14:paraId="11A5718D" w14:textId="77777777" w:rsidR="00A37714" w:rsidRDefault="00A37714">
      <w:pPr>
        <w:pStyle w:val="TOC3"/>
        <w:rPr>
          <w:rFonts w:ascii="Calibri" w:eastAsia="Malgun Gothic" w:hAnsi="Calibri"/>
          <w:noProof/>
          <w:kern w:val="2"/>
          <w:sz w:val="24"/>
          <w:szCs w:val="24"/>
          <w:lang w:eastAsia="zh-CN"/>
        </w:rPr>
      </w:pPr>
      <w:r>
        <w:rPr>
          <w:noProof/>
        </w:rPr>
        <w:t>9.14.1</w:t>
      </w:r>
      <w:r>
        <w:rPr>
          <w:rFonts w:ascii="Calibri" w:eastAsia="Malgun Gothic" w:hAnsi="Calibri"/>
          <w:noProof/>
          <w:kern w:val="2"/>
          <w:sz w:val="24"/>
          <w:szCs w:val="24"/>
          <w:lang w:eastAsia="zh-CN"/>
        </w:rPr>
        <w:tab/>
      </w:r>
      <w:r>
        <w:rPr>
          <w:noProof/>
        </w:rPr>
        <w:t>Introduction</w:t>
      </w:r>
      <w:r>
        <w:rPr>
          <w:noProof/>
        </w:rPr>
        <w:tab/>
        <w:t>1405</w:t>
      </w:r>
    </w:p>
    <w:p w14:paraId="1301EC31" w14:textId="77777777" w:rsidR="00A37714" w:rsidRDefault="00A37714">
      <w:pPr>
        <w:pStyle w:val="TOC3"/>
        <w:rPr>
          <w:rFonts w:ascii="Calibri" w:eastAsia="Malgun Gothic" w:hAnsi="Calibri"/>
          <w:noProof/>
          <w:kern w:val="2"/>
          <w:sz w:val="24"/>
          <w:szCs w:val="24"/>
          <w:lang w:eastAsia="zh-CN"/>
        </w:rPr>
      </w:pPr>
      <w:r>
        <w:rPr>
          <w:noProof/>
        </w:rPr>
        <w:t>9.14.2</w:t>
      </w:r>
      <w:r>
        <w:rPr>
          <w:rFonts w:ascii="Calibri" w:eastAsia="Malgun Gothic" w:hAnsi="Calibri"/>
          <w:noProof/>
          <w:kern w:val="2"/>
          <w:sz w:val="24"/>
          <w:szCs w:val="24"/>
          <w:lang w:eastAsia="zh-CN"/>
        </w:rPr>
        <w:tab/>
      </w:r>
      <w:r>
        <w:rPr>
          <w:noProof/>
        </w:rPr>
        <w:t>Requirements Applicability</w:t>
      </w:r>
      <w:r>
        <w:rPr>
          <w:noProof/>
        </w:rPr>
        <w:tab/>
        <w:t>1406</w:t>
      </w:r>
    </w:p>
    <w:p w14:paraId="4BCECF98" w14:textId="77777777" w:rsidR="00A37714" w:rsidRDefault="00A37714">
      <w:pPr>
        <w:pStyle w:val="TOC3"/>
        <w:rPr>
          <w:rFonts w:ascii="Calibri" w:eastAsia="Malgun Gothic" w:hAnsi="Calibri"/>
          <w:noProof/>
          <w:kern w:val="2"/>
          <w:sz w:val="24"/>
          <w:szCs w:val="24"/>
          <w:lang w:eastAsia="zh-CN"/>
        </w:rPr>
      </w:pPr>
      <w:r>
        <w:rPr>
          <w:noProof/>
        </w:rPr>
        <w:t>9.14.3</w:t>
      </w:r>
      <w:r>
        <w:rPr>
          <w:rFonts w:ascii="Calibri" w:eastAsia="Malgun Gothic" w:hAnsi="Calibri"/>
          <w:noProof/>
          <w:kern w:val="2"/>
          <w:sz w:val="24"/>
          <w:szCs w:val="24"/>
          <w:lang w:eastAsia="zh-CN"/>
        </w:rPr>
        <w:tab/>
      </w:r>
      <w:r>
        <w:rPr>
          <w:noProof/>
        </w:rPr>
        <w:t>Measurement Reporting Requirements</w:t>
      </w:r>
      <w:r>
        <w:rPr>
          <w:noProof/>
        </w:rPr>
        <w:tab/>
        <w:t>1406</w:t>
      </w:r>
    </w:p>
    <w:p w14:paraId="57FED21C" w14:textId="77777777" w:rsidR="00A37714" w:rsidRDefault="00A37714">
      <w:pPr>
        <w:pStyle w:val="TOC4"/>
        <w:rPr>
          <w:rFonts w:ascii="Calibri" w:eastAsia="Malgun Gothic" w:hAnsi="Calibri"/>
          <w:noProof/>
          <w:kern w:val="2"/>
          <w:sz w:val="24"/>
          <w:szCs w:val="24"/>
          <w:lang w:eastAsia="zh-CN"/>
        </w:rPr>
      </w:pPr>
      <w:r>
        <w:rPr>
          <w:noProof/>
        </w:rPr>
        <w:t>9.14.3.1</w:t>
      </w:r>
      <w:r>
        <w:rPr>
          <w:rFonts w:ascii="Calibri" w:eastAsia="Malgun Gothic" w:hAnsi="Calibri"/>
          <w:noProof/>
          <w:kern w:val="2"/>
          <w:sz w:val="24"/>
          <w:szCs w:val="24"/>
          <w:lang w:eastAsia="zh-CN"/>
        </w:rPr>
        <w:tab/>
      </w:r>
      <w:r>
        <w:rPr>
          <w:noProof/>
        </w:rPr>
        <w:t>Periodic Reporting</w:t>
      </w:r>
      <w:r>
        <w:rPr>
          <w:noProof/>
        </w:rPr>
        <w:tab/>
        <w:t>1406</w:t>
      </w:r>
    </w:p>
    <w:p w14:paraId="65CF587B" w14:textId="77777777" w:rsidR="00A37714" w:rsidRDefault="00A37714">
      <w:pPr>
        <w:pStyle w:val="TOC4"/>
        <w:rPr>
          <w:rFonts w:ascii="Calibri" w:eastAsia="Malgun Gothic" w:hAnsi="Calibri"/>
          <w:noProof/>
          <w:kern w:val="2"/>
          <w:sz w:val="24"/>
          <w:szCs w:val="24"/>
          <w:lang w:eastAsia="zh-CN"/>
        </w:rPr>
      </w:pPr>
      <w:r>
        <w:rPr>
          <w:noProof/>
        </w:rPr>
        <w:t>9.14.3.2</w:t>
      </w:r>
      <w:r>
        <w:rPr>
          <w:rFonts w:ascii="Calibri" w:eastAsia="Malgun Gothic" w:hAnsi="Calibri"/>
          <w:noProof/>
          <w:kern w:val="2"/>
          <w:sz w:val="24"/>
          <w:szCs w:val="24"/>
          <w:lang w:eastAsia="zh-CN"/>
        </w:rPr>
        <w:tab/>
      </w:r>
      <w:r>
        <w:rPr>
          <w:noProof/>
        </w:rPr>
        <w:t>Semi-Persistent Reporting</w:t>
      </w:r>
      <w:r>
        <w:rPr>
          <w:noProof/>
        </w:rPr>
        <w:tab/>
        <w:t>1407</w:t>
      </w:r>
    </w:p>
    <w:p w14:paraId="5E825E7E" w14:textId="77777777" w:rsidR="00A37714" w:rsidRDefault="00A37714">
      <w:pPr>
        <w:pStyle w:val="TOC4"/>
        <w:rPr>
          <w:rFonts w:ascii="Calibri" w:eastAsia="Malgun Gothic" w:hAnsi="Calibri"/>
          <w:noProof/>
          <w:kern w:val="2"/>
          <w:sz w:val="24"/>
          <w:szCs w:val="24"/>
          <w:lang w:eastAsia="zh-CN"/>
        </w:rPr>
      </w:pPr>
      <w:r>
        <w:rPr>
          <w:noProof/>
        </w:rPr>
        <w:t>9.14.3.3</w:t>
      </w:r>
      <w:r>
        <w:rPr>
          <w:rFonts w:ascii="Calibri" w:eastAsia="Malgun Gothic" w:hAnsi="Calibri"/>
          <w:noProof/>
          <w:kern w:val="2"/>
          <w:sz w:val="24"/>
          <w:szCs w:val="24"/>
          <w:lang w:eastAsia="zh-CN"/>
        </w:rPr>
        <w:tab/>
      </w:r>
      <w:r>
        <w:rPr>
          <w:noProof/>
        </w:rPr>
        <w:t>Aperiodic Reporting</w:t>
      </w:r>
      <w:r>
        <w:rPr>
          <w:noProof/>
        </w:rPr>
        <w:tab/>
        <w:t>1407</w:t>
      </w:r>
    </w:p>
    <w:p w14:paraId="4A6FF29F" w14:textId="77777777" w:rsidR="00A37714" w:rsidRDefault="00A37714">
      <w:pPr>
        <w:pStyle w:val="TOC4"/>
        <w:rPr>
          <w:rFonts w:ascii="Calibri" w:eastAsia="Malgun Gothic" w:hAnsi="Calibri"/>
          <w:noProof/>
          <w:kern w:val="2"/>
          <w:sz w:val="24"/>
          <w:szCs w:val="24"/>
          <w:lang w:eastAsia="zh-CN"/>
        </w:rPr>
      </w:pPr>
      <w:r>
        <w:rPr>
          <w:noProof/>
        </w:rPr>
        <w:t>9.14.3.4</w:t>
      </w:r>
      <w:r>
        <w:rPr>
          <w:rFonts w:ascii="Calibri" w:eastAsia="Malgun Gothic" w:hAnsi="Calibri"/>
          <w:noProof/>
          <w:kern w:val="2"/>
          <w:sz w:val="24"/>
          <w:szCs w:val="24"/>
          <w:lang w:eastAsia="zh-CN"/>
        </w:rPr>
        <w:tab/>
      </w:r>
      <w:r>
        <w:rPr>
          <w:noProof/>
        </w:rPr>
        <w:t>Event Triggered Reporting</w:t>
      </w:r>
      <w:r>
        <w:rPr>
          <w:noProof/>
        </w:rPr>
        <w:tab/>
        <w:t>1407</w:t>
      </w:r>
    </w:p>
    <w:p w14:paraId="43BB985A" w14:textId="77777777" w:rsidR="00A37714" w:rsidRDefault="00A37714">
      <w:pPr>
        <w:pStyle w:val="TOC4"/>
        <w:rPr>
          <w:rFonts w:ascii="Calibri" w:eastAsia="Malgun Gothic" w:hAnsi="Calibri"/>
          <w:noProof/>
          <w:kern w:val="2"/>
          <w:sz w:val="24"/>
          <w:szCs w:val="24"/>
          <w:lang w:eastAsia="zh-CN"/>
        </w:rPr>
      </w:pPr>
      <w:r>
        <w:rPr>
          <w:noProof/>
        </w:rPr>
        <w:t>9.14.3.5</w:t>
      </w:r>
      <w:r>
        <w:rPr>
          <w:rFonts w:ascii="Calibri" w:eastAsia="Malgun Gothic" w:hAnsi="Calibri"/>
          <w:noProof/>
          <w:kern w:val="2"/>
          <w:sz w:val="24"/>
          <w:szCs w:val="24"/>
          <w:lang w:eastAsia="zh-CN"/>
        </w:rPr>
        <w:tab/>
      </w:r>
      <w:r>
        <w:rPr>
          <w:noProof/>
        </w:rPr>
        <w:t>Event-triggered Periodic Reporting</w:t>
      </w:r>
      <w:r>
        <w:rPr>
          <w:noProof/>
        </w:rPr>
        <w:tab/>
        <w:t>1407</w:t>
      </w:r>
    </w:p>
    <w:p w14:paraId="0ED07F54" w14:textId="77777777" w:rsidR="00A37714" w:rsidRDefault="00A37714">
      <w:pPr>
        <w:pStyle w:val="TOC3"/>
        <w:rPr>
          <w:rFonts w:ascii="Calibri" w:eastAsia="Malgun Gothic" w:hAnsi="Calibri"/>
          <w:noProof/>
          <w:kern w:val="2"/>
          <w:sz w:val="24"/>
          <w:szCs w:val="24"/>
          <w:lang w:eastAsia="zh-CN"/>
        </w:rPr>
      </w:pPr>
      <w:r>
        <w:rPr>
          <w:noProof/>
        </w:rPr>
        <w:t>9.14.4</w:t>
      </w:r>
      <w:r>
        <w:rPr>
          <w:rFonts w:ascii="Calibri" w:eastAsia="Malgun Gothic" w:hAnsi="Calibri"/>
          <w:noProof/>
          <w:kern w:val="2"/>
          <w:sz w:val="24"/>
          <w:szCs w:val="24"/>
          <w:lang w:eastAsia="zh-CN"/>
        </w:rPr>
        <w:tab/>
      </w:r>
      <w:r>
        <w:rPr>
          <w:noProof/>
        </w:rPr>
        <w:t xml:space="preserve">Number of SSB frequency </w:t>
      </w:r>
      <w:r>
        <w:rPr>
          <w:noProof/>
          <w:lang w:eastAsia="zh-CN"/>
        </w:rPr>
        <w:t xml:space="preserve">layers, number of </w:t>
      </w:r>
      <w:r>
        <w:rPr>
          <w:noProof/>
        </w:rPr>
        <w:t>cells and number of SSBs</w:t>
      </w:r>
      <w:r>
        <w:rPr>
          <w:noProof/>
        </w:rPr>
        <w:tab/>
        <w:t>1408</w:t>
      </w:r>
    </w:p>
    <w:p w14:paraId="6FB169B1" w14:textId="77777777" w:rsidR="00A37714" w:rsidRDefault="00A37714">
      <w:pPr>
        <w:pStyle w:val="TOC3"/>
        <w:rPr>
          <w:rFonts w:ascii="Calibri" w:eastAsia="Malgun Gothic" w:hAnsi="Calibri"/>
          <w:noProof/>
          <w:kern w:val="2"/>
          <w:sz w:val="24"/>
          <w:szCs w:val="24"/>
          <w:lang w:eastAsia="zh-CN"/>
        </w:rPr>
      </w:pPr>
      <w:r>
        <w:rPr>
          <w:noProof/>
        </w:rPr>
        <w:t>9.14.5</w:t>
      </w:r>
      <w:r>
        <w:rPr>
          <w:rFonts w:ascii="Calibri" w:eastAsia="Malgun Gothic" w:hAnsi="Calibri"/>
          <w:noProof/>
          <w:kern w:val="2"/>
          <w:sz w:val="24"/>
          <w:szCs w:val="24"/>
          <w:lang w:eastAsia="zh-CN"/>
        </w:rPr>
        <w:tab/>
      </w:r>
      <w:r>
        <w:rPr>
          <w:noProof/>
        </w:rPr>
        <w:t>L1-RSRP intra-frequency measurement requirements without measurement gaps</w:t>
      </w:r>
      <w:r>
        <w:rPr>
          <w:noProof/>
        </w:rPr>
        <w:tab/>
        <w:t>1408</w:t>
      </w:r>
    </w:p>
    <w:p w14:paraId="0430A3A4" w14:textId="77777777" w:rsidR="00A37714" w:rsidRDefault="00A37714">
      <w:pPr>
        <w:pStyle w:val="TOC4"/>
        <w:rPr>
          <w:rFonts w:ascii="Calibri" w:eastAsia="Malgun Gothic" w:hAnsi="Calibri"/>
          <w:noProof/>
          <w:kern w:val="2"/>
          <w:sz w:val="24"/>
          <w:szCs w:val="24"/>
          <w:lang w:eastAsia="zh-CN"/>
        </w:rPr>
      </w:pPr>
      <w:r>
        <w:rPr>
          <w:noProof/>
        </w:rPr>
        <w:t>9.14.5.1</w:t>
      </w:r>
      <w:r>
        <w:rPr>
          <w:rFonts w:ascii="Calibri" w:eastAsia="Malgun Gothic" w:hAnsi="Calibri"/>
          <w:noProof/>
          <w:kern w:val="2"/>
          <w:sz w:val="24"/>
          <w:szCs w:val="24"/>
          <w:lang w:eastAsia="zh-CN"/>
        </w:rPr>
        <w:tab/>
      </w:r>
      <w:r>
        <w:rPr>
          <w:noProof/>
        </w:rPr>
        <w:t>SSB based L1-RSRP reporting</w:t>
      </w:r>
      <w:r>
        <w:rPr>
          <w:noProof/>
        </w:rPr>
        <w:tab/>
        <w:t>1408</w:t>
      </w:r>
    </w:p>
    <w:p w14:paraId="59027343" w14:textId="77777777" w:rsidR="00A37714" w:rsidRDefault="00A37714">
      <w:pPr>
        <w:pStyle w:val="TOC3"/>
        <w:rPr>
          <w:rFonts w:ascii="Calibri" w:eastAsia="Malgun Gothic" w:hAnsi="Calibri"/>
          <w:noProof/>
          <w:kern w:val="2"/>
          <w:sz w:val="24"/>
          <w:szCs w:val="24"/>
          <w:lang w:eastAsia="zh-CN"/>
        </w:rPr>
      </w:pPr>
      <w:r>
        <w:rPr>
          <w:noProof/>
        </w:rPr>
        <w:t>9.14.6</w:t>
      </w:r>
      <w:r>
        <w:rPr>
          <w:rFonts w:ascii="Calibri" w:eastAsia="Malgun Gothic" w:hAnsi="Calibri"/>
          <w:noProof/>
          <w:kern w:val="2"/>
          <w:sz w:val="24"/>
          <w:szCs w:val="24"/>
          <w:lang w:eastAsia="zh-CN"/>
        </w:rPr>
        <w:tab/>
      </w:r>
      <w:r>
        <w:rPr>
          <w:noProof/>
        </w:rPr>
        <w:t>Measurement restriction for L1-RSRP measurement</w:t>
      </w:r>
      <w:r>
        <w:rPr>
          <w:noProof/>
        </w:rPr>
        <w:tab/>
        <w:t>1411</w:t>
      </w:r>
    </w:p>
    <w:p w14:paraId="4E0CC361" w14:textId="77777777" w:rsidR="00A37714" w:rsidRDefault="00A37714">
      <w:pPr>
        <w:pStyle w:val="TOC4"/>
        <w:rPr>
          <w:rFonts w:ascii="Calibri" w:eastAsia="Malgun Gothic" w:hAnsi="Calibri"/>
          <w:noProof/>
          <w:kern w:val="2"/>
          <w:sz w:val="24"/>
          <w:szCs w:val="24"/>
          <w:lang w:eastAsia="zh-CN"/>
        </w:rPr>
      </w:pPr>
      <w:r>
        <w:rPr>
          <w:noProof/>
        </w:rPr>
        <w:t>9.14.6.1</w:t>
      </w:r>
      <w:r>
        <w:rPr>
          <w:rFonts w:ascii="Calibri" w:eastAsia="Malgun Gothic" w:hAnsi="Calibri"/>
          <w:noProof/>
          <w:kern w:val="2"/>
          <w:sz w:val="24"/>
          <w:szCs w:val="24"/>
          <w:lang w:eastAsia="zh-CN"/>
        </w:rPr>
        <w:tab/>
      </w:r>
      <w:r>
        <w:rPr>
          <w:noProof/>
        </w:rPr>
        <w:t>Measurement restriction for SSB based L1-RSRP</w:t>
      </w:r>
      <w:r>
        <w:rPr>
          <w:noProof/>
        </w:rPr>
        <w:tab/>
        <w:t>1411</w:t>
      </w:r>
    </w:p>
    <w:p w14:paraId="5AB04B9C" w14:textId="77777777" w:rsidR="00A37714" w:rsidRDefault="00A37714">
      <w:pPr>
        <w:pStyle w:val="TOC3"/>
        <w:rPr>
          <w:rFonts w:ascii="Calibri" w:eastAsia="Malgun Gothic" w:hAnsi="Calibri"/>
          <w:noProof/>
          <w:kern w:val="2"/>
          <w:sz w:val="24"/>
          <w:szCs w:val="24"/>
          <w:lang w:eastAsia="zh-CN"/>
        </w:rPr>
      </w:pPr>
      <w:r>
        <w:rPr>
          <w:noProof/>
        </w:rPr>
        <w:t>9.14.7</w:t>
      </w:r>
      <w:r>
        <w:rPr>
          <w:rFonts w:ascii="Calibri" w:eastAsia="Malgun Gothic" w:hAnsi="Calibri"/>
          <w:noProof/>
          <w:kern w:val="2"/>
          <w:sz w:val="24"/>
          <w:szCs w:val="24"/>
          <w:lang w:eastAsia="zh-CN"/>
        </w:rPr>
        <w:tab/>
      </w:r>
      <w:r>
        <w:rPr>
          <w:noProof/>
        </w:rPr>
        <w:t>Scheduling availability of UE during L1-RSRP measurement</w:t>
      </w:r>
      <w:r>
        <w:rPr>
          <w:noProof/>
        </w:rPr>
        <w:tab/>
        <w:t>1412</w:t>
      </w:r>
    </w:p>
    <w:p w14:paraId="385184AD" w14:textId="77777777" w:rsidR="00A37714" w:rsidRDefault="00A37714">
      <w:pPr>
        <w:pStyle w:val="TOC4"/>
        <w:rPr>
          <w:rFonts w:ascii="Calibri" w:eastAsia="Malgun Gothic" w:hAnsi="Calibri"/>
          <w:noProof/>
          <w:kern w:val="2"/>
          <w:sz w:val="24"/>
          <w:szCs w:val="24"/>
          <w:lang w:eastAsia="zh-CN"/>
        </w:rPr>
      </w:pPr>
      <w:r w:rsidRPr="00F6587F">
        <w:rPr>
          <w:rFonts w:eastAsia="?? ??"/>
          <w:noProof/>
        </w:rPr>
        <w:t>9.14.7.1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1412</w:t>
      </w:r>
    </w:p>
    <w:p w14:paraId="2A5BB4FE" w14:textId="77777777" w:rsidR="00A37714" w:rsidRDefault="00A37714">
      <w:pPr>
        <w:pStyle w:val="TOC4"/>
        <w:rPr>
          <w:rFonts w:ascii="Calibri" w:eastAsia="Malgun Gothic" w:hAnsi="Calibri"/>
          <w:noProof/>
          <w:kern w:val="2"/>
          <w:sz w:val="24"/>
          <w:szCs w:val="24"/>
          <w:lang w:eastAsia="zh-CN"/>
        </w:rPr>
      </w:pPr>
      <w:r>
        <w:rPr>
          <w:noProof/>
        </w:rPr>
        <w:t>9.14.7.2</w:t>
      </w:r>
      <w:r>
        <w:rPr>
          <w:rFonts w:ascii="Calibri" w:eastAsia="Malgun Gothic" w:hAnsi="Calibri"/>
          <w:noProof/>
          <w:kern w:val="2"/>
          <w:sz w:val="24"/>
          <w:szCs w:val="24"/>
          <w:lang w:eastAsia="zh-CN"/>
        </w:rPr>
        <w:tab/>
      </w:r>
      <w:r>
        <w:rPr>
          <w:noProof/>
        </w:rPr>
        <w:t>Scheduling availability of UE performing L1-RSRP measurement with a different subcarrier spacing than PDSCH/PDCCH on FR1</w:t>
      </w:r>
      <w:r>
        <w:rPr>
          <w:noProof/>
        </w:rPr>
        <w:tab/>
        <w:t>1412</w:t>
      </w:r>
    </w:p>
    <w:p w14:paraId="1B3B4D71" w14:textId="77777777" w:rsidR="00A37714" w:rsidRDefault="00A37714">
      <w:pPr>
        <w:pStyle w:val="TOC4"/>
        <w:rPr>
          <w:rFonts w:ascii="Calibri" w:eastAsia="Malgun Gothic" w:hAnsi="Calibri"/>
          <w:noProof/>
          <w:kern w:val="2"/>
          <w:sz w:val="24"/>
          <w:szCs w:val="24"/>
          <w:lang w:eastAsia="zh-CN"/>
        </w:rPr>
      </w:pPr>
      <w:r>
        <w:rPr>
          <w:noProof/>
        </w:rPr>
        <w:t>9.14.7.3</w:t>
      </w:r>
      <w:r>
        <w:rPr>
          <w:rFonts w:ascii="Calibri" w:eastAsia="Malgun Gothic" w:hAnsi="Calibri"/>
          <w:noProof/>
          <w:kern w:val="2"/>
          <w:sz w:val="24"/>
          <w:szCs w:val="24"/>
          <w:lang w:eastAsia="zh-CN"/>
        </w:rPr>
        <w:tab/>
      </w:r>
      <w:r>
        <w:rPr>
          <w:noProof/>
        </w:rPr>
        <w:t>Scheduling availability of UE performing L1-RSRP measurement on FR2</w:t>
      </w:r>
      <w:r>
        <w:rPr>
          <w:noProof/>
        </w:rPr>
        <w:tab/>
        <w:t>1412</w:t>
      </w:r>
    </w:p>
    <w:p w14:paraId="4D16A15F" w14:textId="77777777" w:rsidR="00A37714" w:rsidRDefault="00A37714">
      <w:pPr>
        <w:pStyle w:val="TOC4"/>
        <w:rPr>
          <w:rFonts w:ascii="Calibri" w:eastAsia="Malgun Gothic" w:hAnsi="Calibri"/>
          <w:noProof/>
          <w:kern w:val="2"/>
          <w:sz w:val="24"/>
          <w:szCs w:val="24"/>
          <w:lang w:eastAsia="zh-CN"/>
        </w:rPr>
      </w:pPr>
      <w:r>
        <w:rPr>
          <w:noProof/>
        </w:rPr>
        <w:t>9.14.7.4</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1413</w:t>
      </w:r>
    </w:p>
    <w:p w14:paraId="783991A0" w14:textId="77777777" w:rsidR="00A37714" w:rsidRDefault="00A37714">
      <w:pPr>
        <w:pStyle w:val="TOC4"/>
        <w:rPr>
          <w:rFonts w:ascii="Calibri" w:eastAsia="Malgun Gothic" w:hAnsi="Calibri"/>
          <w:noProof/>
          <w:kern w:val="2"/>
          <w:sz w:val="24"/>
          <w:szCs w:val="24"/>
          <w:lang w:eastAsia="zh-CN"/>
        </w:rPr>
      </w:pPr>
      <w:r>
        <w:rPr>
          <w:noProof/>
        </w:rPr>
        <w:t>9.14.7.5</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1413</w:t>
      </w:r>
    </w:p>
    <w:p w14:paraId="53949857"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14a</w:t>
      </w:r>
      <w:r>
        <w:rPr>
          <w:rFonts w:ascii="Calibri" w:eastAsia="Malgun Gothic" w:hAnsi="Calibri"/>
          <w:noProof/>
          <w:kern w:val="2"/>
          <w:sz w:val="24"/>
          <w:szCs w:val="24"/>
          <w:lang w:eastAsia="zh-CN"/>
        </w:rPr>
        <w:tab/>
      </w:r>
      <w:r>
        <w:rPr>
          <w:noProof/>
        </w:rPr>
        <w:t>CSI-RS based Intra-frequency L1-RSRP measurements for neighbor cell</w:t>
      </w:r>
      <w:r>
        <w:rPr>
          <w:noProof/>
        </w:rPr>
        <w:tab/>
        <w:t>1413</w:t>
      </w:r>
    </w:p>
    <w:p w14:paraId="06A52D22" w14:textId="77777777" w:rsidR="00A37714" w:rsidRDefault="00A37714">
      <w:pPr>
        <w:pStyle w:val="TOC3"/>
        <w:rPr>
          <w:rFonts w:ascii="Calibri" w:eastAsia="Malgun Gothic" w:hAnsi="Calibri"/>
          <w:noProof/>
          <w:kern w:val="2"/>
          <w:sz w:val="24"/>
          <w:szCs w:val="24"/>
          <w:lang w:eastAsia="zh-CN"/>
        </w:rPr>
      </w:pPr>
      <w:r>
        <w:rPr>
          <w:noProof/>
        </w:rPr>
        <w:t>9.14a.1</w:t>
      </w:r>
      <w:r>
        <w:rPr>
          <w:rFonts w:ascii="Calibri" w:eastAsia="Malgun Gothic" w:hAnsi="Calibri"/>
          <w:noProof/>
          <w:kern w:val="2"/>
          <w:sz w:val="24"/>
          <w:szCs w:val="24"/>
          <w:lang w:eastAsia="zh-CN"/>
        </w:rPr>
        <w:tab/>
      </w:r>
      <w:r>
        <w:rPr>
          <w:noProof/>
        </w:rPr>
        <w:t>Introduction</w:t>
      </w:r>
      <w:r>
        <w:rPr>
          <w:noProof/>
        </w:rPr>
        <w:tab/>
        <w:t>1413</w:t>
      </w:r>
    </w:p>
    <w:p w14:paraId="09C11792" w14:textId="77777777" w:rsidR="00A37714" w:rsidRDefault="00A37714">
      <w:pPr>
        <w:pStyle w:val="TOC3"/>
        <w:tabs>
          <w:tab w:val="left" w:pos="8426"/>
        </w:tabs>
        <w:rPr>
          <w:rFonts w:ascii="Calibri" w:eastAsia="Malgun Gothic" w:hAnsi="Calibri"/>
          <w:noProof/>
          <w:kern w:val="2"/>
          <w:sz w:val="24"/>
          <w:szCs w:val="24"/>
          <w:lang w:eastAsia="zh-CN"/>
        </w:rPr>
      </w:pPr>
      <w:r>
        <w:rPr>
          <w:noProof/>
        </w:rPr>
        <w:t xml:space="preserve">The UE shall report the measurement quantity and send periodic, semi-persistent or aperiodic reports, according to </w:t>
      </w:r>
      <w:r w:rsidRPr="00F6587F">
        <w:rPr>
          <w:noProof/>
          <w:color w:val="000000"/>
        </w:rPr>
        <w:t>the higher layer parameter</w:t>
      </w:r>
      <w:r>
        <w:rPr>
          <w:noProof/>
        </w:rPr>
        <w:t xml:space="preserve"> </w:t>
      </w:r>
      <w:r w:rsidRPr="00F6587F">
        <w:rPr>
          <w:i/>
          <w:iCs/>
          <w:noProof/>
        </w:rPr>
        <w:t>ltm-ReportConfigType</w:t>
      </w:r>
      <w:r w:rsidRPr="00F6587F">
        <w:rPr>
          <w:noProof/>
          <w:lang w:val="en-US" w:eastAsia="x-none"/>
        </w:rPr>
        <w:t xml:space="preserve"> </w:t>
      </w:r>
      <w:r w:rsidRPr="00F6587F">
        <w:rPr>
          <w:noProof/>
          <w:color w:val="000000"/>
        </w:rPr>
        <w:t>of each reporting setting</w:t>
      </w:r>
      <w:r w:rsidRPr="00F6587F">
        <w:rPr>
          <w:i/>
          <w:noProof/>
          <w:color w:val="000000"/>
        </w:rPr>
        <w:t xml:space="preserve"> </w:t>
      </w:r>
      <w:r w:rsidRPr="00F6587F">
        <w:rPr>
          <w:i/>
          <w:iCs/>
          <w:noProof/>
        </w:rPr>
        <w:t>LTM-CSI-ReportConfig</w:t>
      </w:r>
      <w:r>
        <w:rPr>
          <w:noProof/>
        </w:rPr>
        <w:t>.9.14a.2</w:t>
      </w:r>
      <w:r>
        <w:rPr>
          <w:rFonts w:ascii="Calibri" w:eastAsia="Malgun Gothic" w:hAnsi="Calibri"/>
          <w:noProof/>
          <w:kern w:val="2"/>
          <w:sz w:val="24"/>
          <w:szCs w:val="24"/>
          <w:lang w:eastAsia="zh-CN"/>
        </w:rPr>
        <w:tab/>
      </w:r>
      <w:r>
        <w:rPr>
          <w:noProof/>
        </w:rPr>
        <w:t>Requirements Applicability</w:t>
      </w:r>
      <w:r>
        <w:rPr>
          <w:noProof/>
        </w:rPr>
        <w:tab/>
        <w:t>1414</w:t>
      </w:r>
    </w:p>
    <w:p w14:paraId="4FB1E194" w14:textId="77777777" w:rsidR="00A37714" w:rsidRDefault="00A37714">
      <w:pPr>
        <w:pStyle w:val="TOC3"/>
        <w:rPr>
          <w:rFonts w:ascii="Calibri" w:eastAsia="Malgun Gothic" w:hAnsi="Calibri"/>
          <w:noProof/>
          <w:kern w:val="2"/>
          <w:sz w:val="24"/>
          <w:szCs w:val="24"/>
          <w:lang w:eastAsia="zh-CN"/>
        </w:rPr>
      </w:pPr>
      <w:r>
        <w:rPr>
          <w:noProof/>
        </w:rPr>
        <w:t>9.14a.3</w:t>
      </w:r>
      <w:r>
        <w:rPr>
          <w:rFonts w:ascii="Calibri" w:eastAsia="Malgun Gothic" w:hAnsi="Calibri"/>
          <w:noProof/>
          <w:kern w:val="2"/>
          <w:sz w:val="24"/>
          <w:szCs w:val="24"/>
          <w:lang w:eastAsia="zh-CN"/>
        </w:rPr>
        <w:tab/>
      </w:r>
      <w:r>
        <w:rPr>
          <w:noProof/>
        </w:rPr>
        <w:t>Measurement Reporting Requirements</w:t>
      </w:r>
      <w:r>
        <w:rPr>
          <w:noProof/>
        </w:rPr>
        <w:tab/>
        <w:t>1414</w:t>
      </w:r>
    </w:p>
    <w:p w14:paraId="7627C4AD" w14:textId="77777777" w:rsidR="00A37714" w:rsidRDefault="00A37714">
      <w:pPr>
        <w:pStyle w:val="TOC4"/>
        <w:rPr>
          <w:rFonts w:ascii="Calibri" w:eastAsia="Malgun Gothic" w:hAnsi="Calibri"/>
          <w:noProof/>
          <w:kern w:val="2"/>
          <w:sz w:val="24"/>
          <w:szCs w:val="24"/>
          <w:lang w:eastAsia="zh-CN"/>
        </w:rPr>
      </w:pPr>
      <w:r>
        <w:rPr>
          <w:noProof/>
        </w:rPr>
        <w:t>9.14a.3.1</w:t>
      </w:r>
      <w:r>
        <w:rPr>
          <w:rFonts w:ascii="Calibri" w:eastAsia="Malgun Gothic" w:hAnsi="Calibri"/>
          <w:noProof/>
          <w:kern w:val="2"/>
          <w:sz w:val="24"/>
          <w:szCs w:val="24"/>
          <w:lang w:eastAsia="zh-CN"/>
        </w:rPr>
        <w:tab/>
      </w:r>
      <w:r>
        <w:rPr>
          <w:noProof/>
        </w:rPr>
        <w:t>Periodic Reporting</w:t>
      </w:r>
      <w:r>
        <w:rPr>
          <w:noProof/>
        </w:rPr>
        <w:tab/>
        <w:t>1414</w:t>
      </w:r>
    </w:p>
    <w:p w14:paraId="6EB11FD9" w14:textId="77777777" w:rsidR="00A37714" w:rsidRDefault="00A37714">
      <w:pPr>
        <w:pStyle w:val="TOC4"/>
        <w:rPr>
          <w:rFonts w:ascii="Calibri" w:eastAsia="Malgun Gothic" w:hAnsi="Calibri"/>
          <w:noProof/>
          <w:kern w:val="2"/>
          <w:sz w:val="24"/>
          <w:szCs w:val="24"/>
          <w:lang w:eastAsia="zh-CN"/>
        </w:rPr>
      </w:pPr>
      <w:r>
        <w:rPr>
          <w:noProof/>
        </w:rPr>
        <w:t>9.14a.3.2</w:t>
      </w:r>
      <w:r>
        <w:rPr>
          <w:rFonts w:ascii="Calibri" w:eastAsia="Malgun Gothic" w:hAnsi="Calibri"/>
          <w:noProof/>
          <w:kern w:val="2"/>
          <w:sz w:val="24"/>
          <w:szCs w:val="24"/>
          <w:lang w:eastAsia="zh-CN"/>
        </w:rPr>
        <w:tab/>
      </w:r>
      <w:r>
        <w:rPr>
          <w:noProof/>
        </w:rPr>
        <w:t>Semi-Persistent Reporting</w:t>
      </w:r>
      <w:r>
        <w:rPr>
          <w:noProof/>
        </w:rPr>
        <w:tab/>
        <w:t>1415</w:t>
      </w:r>
    </w:p>
    <w:p w14:paraId="1C1FC38B" w14:textId="77777777" w:rsidR="00A37714" w:rsidRDefault="00A37714">
      <w:pPr>
        <w:pStyle w:val="TOC4"/>
        <w:rPr>
          <w:rFonts w:ascii="Calibri" w:eastAsia="Malgun Gothic" w:hAnsi="Calibri"/>
          <w:noProof/>
          <w:kern w:val="2"/>
          <w:sz w:val="24"/>
          <w:szCs w:val="24"/>
          <w:lang w:eastAsia="zh-CN"/>
        </w:rPr>
      </w:pPr>
      <w:r>
        <w:rPr>
          <w:noProof/>
        </w:rPr>
        <w:t>9.14a.3.3</w:t>
      </w:r>
      <w:r>
        <w:rPr>
          <w:rFonts w:ascii="Calibri" w:eastAsia="Malgun Gothic" w:hAnsi="Calibri"/>
          <w:noProof/>
          <w:kern w:val="2"/>
          <w:sz w:val="24"/>
          <w:szCs w:val="24"/>
          <w:lang w:eastAsia="zh-CN"/>
        </w:rPr>
        <w:tab/>
      </w:r>
      <w:r>
        <w:rPr>
          <w:noProof/>
        </w:rPr>
        <w:t>Aperiodic Reporting</w:t>
      </w:r>
      <w:r>
        <w:rPr>
          <w:noProof/>
        </w:rPr>
        <w:tab/>
        <w:t>1415</w:t>
      </w:r>
    </w:p>
    <w:p w14:paraId="099D5AC8" w14:textId="77777777" w:rsidR="00A37714" w:rsidRDefault="00A37714">
      <w:pPr>
        <w:pStyle w:val="TOC4"/>
        <w:rPr>
          <w:rFonts w:ascii="Calibri" w:eastAsia="Malgun Gothic" w:hAnsi="Calibri"/>
          <w:noProof/>
          <w:kern w:val="2"/>
          <w:sz w:val="24"/>
          <w:szCs w:val="24"/>
          <w:lang w:eastAsia="zh-CN"/>
        </w:rPr>
      </w:pPr>
      <w:r>
        <w:rPr>
          <w:noProof/>
        </w:rPr>
        <w:t>9.</w:t>
      </w:r>
      <w:r w:rsidRPr="00F6587F">
        <w:rPr>
          <w:noProof/>
          <w:lang w:val="en-US" w:eastAsia="zh-CN"/>
        </w:rPr>
        <w:t>14a</w:t>
      </w:r>
      <w:r>
        <w:rPr>
          <w:noProof/>
        </w:rPr>
        <w:t>.</w:t>
      </w:r>
      <w:r w:rsidRPr="00F6587F">
        <w:rPr>
          <w:noProof/>
          <w:lang w:val="en-US" w:eastAsia="zh-CN"/>
        </w:rPr>
        <w:t>3</w:t>
      </w:r>
      <w:r>
        <w:rPr>
          <w:noProof/>
        </w:rPr>
        <w:t>.</w:t>
      </w:r>
      <w:r w:rsidRPr="00F6587F">
        <w:rPr>
          <w:noProof/>
          <w:lang w:val="en-US" w:eastAsia="zh-CN"/>
        </w:rPr>
        <w:t>4</w:t>
      </w:r>
      <w:r>
        <w:rPr>
          <w:rFonts w:ascii="Calibri" w:eastAsia="Malgun Gothic" w:hAnsi="Calibri"/>
          <w:noProof/>
          <w:kern w:val="2"/>
          <w:sz w:val="24"/>
          <w:szCs w:val="24"/>
          <w:lang w:eastAsia="zh-CN"/>
        </w:rPr>
        <w:tab/>
      </w:r>
      <w:r>
        <w:rPr>
          <w:noProof/>
        </w:rPr>
        <w:t>Event-triggered Periodic Reporting</w:t>
      </w:r>
      <w:r>
        <w:rPr>
          <w:noProof/>
        </w:rPr>
        <w:tab/>
        <w:t>1415</w:t>
      </w:r>
    </w:p>
    <w:p w14:paraId="74B04F5E" w14:textId="77777777" w:rsidR="00A37714" w:rsidRDefault="00A37714">
      <w:pPr>
        <w:pStyle w:val="TOC4"/>
        <w:rPr>
          <w:rFonts w:ascii="Calibri" w:eastAsia="Malgun Gothic" w:hAnsi="Calibri"/>
          <w:noProof/>
          <w:kern w:val="2"/>
          <w:sz w:val="24"/>
          <w:szCs w:val="24"/>
          <w:lang w:eastAsia="zh-CN"/>
        </w:rPr>
      </w:pPr>
      <w:r>
        <w:rPr>
          <w:noProof/>
        </w:rPr>
        <w:t>9.</w:t>
      </w:r>
      <w:r w:rsidRPr="00F6587F">
        <w:rPr>
          <w:noProof/>
          <w:lang w:val="en-US" w:eastAsia="zh-CN"/>
        </w:rPr>
        <w:t>14a</w:t>
      </w:r>
      <w:r>
        <w:rPr>
          <w:noProof/>
        </w:rPr>
        <w:t>.</w:t>
      </w:r>
      <w:r w:rsidRPr="00F6587F">
        <w:rPr>
          <w:noProof/>
          <w:lang w:val="en-US" w:eastAsia="zh-CN"/>
        </w:rPr>
        <w:t>3</w:t>
      </w:r>
      <w:r>
        <w:rPr>
          <w:noProof/>
        </w:rPr>
        <w:t>.</w:t>
      </w:r>
      <w:r w:rsidRPr="00F6587F">
        <w:rPr>
          <w:noProof/>
          <w:lang w:val="en-US" w:eastAsia="zh-CN"/>
        </w:rPr>
        <w:t>5</w:t>
      </w:r>
      <w:r>
        <w:rPr>
          <w:rFonts w:ascii="Calibri" w:eastAsia="Malgun Gothic" w:hAnsi="Calibri"/>
          <w:noProof/>
          <w:kern w:val="2"/>
          <w:sz w:val="24"/>
          <w:szCs w:val="24"/>
          <w:lang w:eastAsia="zh-CN"/>
        </w:rPr>
        <w:tab/>
      </w:r>
      <w:r>
        <w:rPr>
          <w:noProof/>
        </w:rPr>
        <w:t>Event Triggered Reporting</w:t>
      </w:r>
      <w:r>
        <w:rPr>
          <w:noProof/>
        </w:rPr>
        <w:tab/>
        <w:t>1415</w:t>
      </w:r>
    </w:p>
    <w:p w14:paraId="2AE1C981" w14:textId="77777777" w:rsidR="00A37714" w:rsidRDefault="00A37714">
      <w:pPr>
        <w:pStyle w:val="TOC3"/>
        <w:rPr>
          <w:rFonts w:ascii="Calibri" w:eastAsia="Malgun Gothic" w:hAnsi="Calibri"/>
          <w:noProof/>
          <w:kern w:val="2"/>
          <w:sz w:val="24"/>
          <w:szCs w:val="24"/>
          <w:lang w:eastAsia="zh-CN"/>
        </w:rPr>
      </w:pPr>
      <w:r>
        <w:rPr>
          <w:noProof/>
        </w:rPr>
        <w:t>9.14a.4</w:t>
      </w:r>
      <w:r>
        <w:rPr>
          <w:rFonts w:ascii="Calibri" w:eastAsia="Malgun Gothic" w:hAnsi="Calibri"/>
          <w:noProof/>
          <w:kern w:val="2"/>
          <w:sz w:val="24"/>
          <w:szCs w:val="24"/>
          <w:lang w:eastAsia="zh-CN"/>
        </w:rPr>
        <w:tab/>
      </w:r>
      <w:r>
        <w:rPr>
          <w:noProof/>
        </w:rPr>
        <w:t>Number of CSI-RS resources</w:t>
      </w:r>
      <w:r>
        <w:rPr>
          <w:noProof/>
          <w:lang w:eastAsia="zh-CN"/>
        </w:rPr>
        <w:t xml:space="preserve">, number of </w:t>
      </w:r>
      <w:r>
        <w:rPr>
          <w:noProof/>
        </w:rPr>
        <w:t>cells</w:t>
      </w:r>
      <w:r>
        <w:rPr>
          <w:noProof/>
        </w:rPr>
        <w:tab/>
        <w:t>1415</w:t>
      </w:r>
    </w:p>
    <w:p w14:paraId="32FC132F" w14:textId="77777777" w:rsidR="00A37714" w:rsidRDefault="00A37714">
      <w:pPr>
        <w:pStyle w:val="TOC3"/>
        <w:rPr>
          <w:rFonts w:ascii="Calibri" w:eastAsia="Malgun Gothic" w:hAnsi="Calibri"/>
          <w:noProof/>
          <w:kern w:val="2"/>
          <w:sz w:val="24"/>
          <w:szCs w:val="24"/>
          <w:lang w:eastAsia="zh-CN"/>
        </w:rPr>
      </w:pPr>
      <w:r>
        <w:rPr>
          <w:noProof/>
        </w:rPr>
        <w:t>9.14a.5</w:t>
      </w:r>
      <w:r>
        <w:rPr>
          <w:rFonts w:ascii="Calibri" w:eastAsia="Malgun Gothic" w:hAnsi="Calibri"/>
          <w:noProof/>
          <w:kern w:val="2"/>
          <w:sz w:val="24"/>
          <w:szCs w:val="24"/>
          <w:lang w:eastAsia="zh-CN"/>
        </w:rPr>
        <w:tab/>
      </w:r>
      <w:r>
        <w:rPr>
          <w:noProof/>
          <w:lang w:eastAsia="zh-CN"/>
        </w:rPr>
        <w:t>CSI-RS based L</w:t>
      </w:r>
      <w:r>
        <w:rPr>
          <w:noProof/>
        </w:rPr>
        <w:t>1-RSRP measurement requirements without measurement gaps</w:t>
      </w:r>
      <w:r>
        <w:rPr>
          <w:noProof/>
        </w:rPr>
        <w:tab/>
        <w:t>1416</w:t>
      </w:r>
    </w:p>
    <w:p w14:paraId="0B78CA32" w14:textId="77777777" w:rsidR="00A37714" w:rsidRDefault="00A37714">
      <w:pPr>
        <w:pStyle w:val="TOC3"/>
        <w:rPr>
          <w:rFonts w:ascii="Calibri" w:eastAsia="Malgun Gothic" w:hAnsi="Calibri"/>
          <w:noProof/>
          <w:kern w:val="2"/>
          <w:sz w:val="24"/>
          <w:szCs w:val="24"/>
          <w:lang w:eastAsia="zh-CN"/>
        </w:rPr>
      </w:pPr>
      <w:r>
        <w:rPr>
          <w:noProof/>
        </w:rPr>
        <w:t>9.14a.6</w:t>
      </w:r>
      <w:r>
        <w:rPr>
          <w:rFonts w:ascii="Calibri" w:eastAsia="Malgun Gothic" w:hAnsi="Calibri"/>
          <w:noProof/>
          <w:kern w:val="2"/>
          <w:sz w:val="24"/>
          <w:szCs w:val="24"/>
          <w:lang w:eastAsia="zh-CN"/>
        </w:rPr>
        <w:tab/>
      </w:r>
      <w:r>
        <w:rPr>
          <w:noProof/>
        </w:rPr>
        <w:t>Measurement restriction for CSI-RS based L1-RSRP measurement</w:t>
      </w:r>
      <w:r>
        <w:rPr>
          <w:noProof/>
        </w:rPr>
        <w:tab/>
        <w:t>1417</w:t>
      </w:r>
    </w:p>
    <w:p w14:paraId="33F184A8" w14:textId="77777777" w:rsidR="00A37714" w:rsidRDefault="00A37714">
      <w:pPr>
        <w:pStyle w:val="TOC4"/>
        <w:rPr>
          <w:rFonts w:ascii="Calibri" w:eastAsia="Malgun Gothic" w:hAnsi="Calibri"/>
          <w:noProof/>
          <w:kern w:val="2"/>
          <w:sz w:val="24"/>
          <w:szCs w:val="24"/>
          <w:lang w:eastAsia="zh-CN"/>
        </w:rPr>
      </w:pPr>
      <w:r>
        <w:rPr>
          <w:noProof/>
        </w:rPr>
        <w:t>9.</w:t>
      </w:r>
      <w:r w:rsidRPr="00F6587F">
        <w:rPr>
          <w:noProof/>
          <w:lang w:val="en-US" w:eastAsia="zh-CN"/>
        </w:rPr>
        <w:t>14a</w:t>
      </w:r>
      <w:r>
        <w:rPr>
          <w:noProof/>
        </w:rPr>
        <w:t>.</w:t>
      </w:r>
      <w:r w:rsidRPr="00F6587F">
        <w:rPr>
          <w:noProof/>
          <w:lang w:val="en-US" w:eastAsia="zh-CN"/>
        </w:rPr>
        <w:t>6</w:t>
      </w:r>
      <w:r>
        <w:rPr>
          <w:noProof/>
        </w:rPr>
        <w:t>.1</w:t>
      </w:r>
      <w:r>
        <w:rPr>
          <w:rFonts w:ascii="Calibri" w:eastAsia="Malgun Gothic" w:hAnsi="Calibri"/>
          <w:noProof/>
          <w:kern w:val="2"/>
          <w:sz w:val="24"/>
          <w:szCs w:val="24"/>
          <w:lang w:eastAsia="zh-CN"/>
        </w:rPr>
        <w:tab/>
      </w:r>
      <w:r>
        <w:rPr>
          <w:noProof/>
        </w:rPr>
        <w:t>Measurement restriction for CSI-RS based L1-RSRP measurement</w:t>
      </w:r>
      <w:r>
        <w:rPr>
          <w:noProof/>
        </w:rPr>
        <w:tab/>
        <w:t>1417</w:t>
      </w:r>
    </w:p>
    <w:p w14:paraId="537AE61D" w14:textId="77777777" w:rsidR="00A37714" w:rsidRDefault="00A37714">
      <w:pPr>
        <w:pStyle w:val="TOC3"/>
        <w:rPr>
          <w:rFonts w:ascii="Calibri" w:eastAsia="Malgun Gothic" w:hAnsi="Calibri"/>
          <w:noProof/>
          <w:kern w:val="2"/>
          <w:sz w:val="24"/>
          <w:szCs w:val="24"/>
          <w:lang w:eastAsia="zh-CN"/>
        </w:rPr>
      </w:pPr>
      <w:r>
        <w:rPr>
          <w:noProof/>
        </w:rPr>
        <w:t>9.14a.7</w:t>
      </w:r>
      <w:r>
        <w:rPr>
          <w:rFonts w:ascii="Calibri" w:eastAsia="Malgun Gothic" w:hAnsi="Calibri"/>
          <w:noProof/>
          <w:kern w:val="2"/>
          <w:sz w:val="24"/>
          <w:szCs w:val="24"/>
          <w:lang w:eastAsia="zh-CN"/>
        </w:rPr>
        <w:tab/>
      </w:r>
      <w:r>
        <w:rPr>
          <w:noProof/>
        </w:rPr>
        <w:t>Scheduling availability of UE during CSI-RS based L1-RSRP measurement</w:t>
      </w:r>
      <w:r>
        <w:rPr>
          <w:noProof/>
        </w:rPr>
        <w:tab/>
        <w:t>1419</w:t>
      </w:r>
    </w:p>
    <w:p w14:paraId="2CDAD282" w14:textId="77777777" w:rsidR="00A37714" w:rsidRDefault="00A37714">
      <w:pPr>
        <w:pStyle w:val="TOC4"/>
        <w:rPr>
          <w:rFonts w:ascii="Calibri" w:eastAsia="Malgun Gothic" w:hAnsi="Calibri"/>
          <w:noProof/>
          <w:kern w:val="2"/>
          <w:sz w:val="24"/>
          <w:szCs w:val="24"/>
          <w:lang w:eastAsia="zh-CN"/>
        </w:rPr>
      </w:pPr>
      <w:r w:rsidRPr="00F6587F">
        <w:rPr>
          <w:rFonts w:eastAsia="?? ??"/>
          <w:noProof/>
        </w:rPr>
        <w:t>9.14a.7.1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1419</w:t>
      </w:r>
    </w:p>
    <w:p w14:paraId="61CA9540" w14:textId="77777777" w:rsidR="00A37714" w:rsidRDefault="00A37714">
      <w:pPr>
        <w:pStyle w:val="TOC4"/>
        <w:rPr>
          <w:rFonts w:ascii="Calibri" w:eastAsia="Malgun Gothic" w:hAnsi="Calibri"/>
          <w:noProof/>
          <w:kern w:val="2"/>
          <w:sz w:val="24"/>
          <w:szCs w:val="24"/>
          <w:lang w:eastAsia="zh-CN"/>
        </w:rPr>
      </w:pPr>
      <w:r>
        <w:rPr>
          <w:noProof/>
        </w:rPr>
        <w:t>9.14a.7.2</w:t>
      </w:r>
      <w:r>
        <w:rPr>
          <w:rFonts w:ascii="Calibri" w:eastAsia="Malgun Gothic" w:hAnsi="Calibri"/>
          <w:noProof/>
          <w:kern w:val="2"/>
          <w:sz w:val="24"/>
          <w:szCs w:val="24"/>
          <w:lang w:eastAsia="zh-CN"/>
        </w:rPr>
        <w:tab/>
      </w:r>
      <w:r>
        <w:rPr>
          <w:noProof/>
        </w:rPr>
        <w:t>Scheduling availability of UE performing L1-RSRP measurement on FR2</w:t>
      </w:r>
      <w:r>
        <w:rPr>
          <w:noProof/>
        </w:rPr>
        <w:tab/>
        <w:t>1419</w:t>
      </w:r>
    </w:p>
    <w:p w14:paraId="33CC91CA" w14:textId="77777777" w:rsidR="00A37714" w:rsidRDefault="00A37714">
      <w:pPr>
        <w:pStyle w:val="TOC4"/>
        <w:rPr>
          <w:rFonts w:ascii="Calibri" w:eastAsia="Malgun Gothic" w:hAnsi="Calibri"/>
          <w:noProof/>
          <w:kern w:val="2"/>
          <w:sz w:val="24"/>
          <w:szCs w:val="24"/>
          <w:lang w:eastAsia="zh-CN"/>
        </w:rPr>
      </w:pPr>
      <w:r>
        <w:rPr>
          <w:noProof/>
        </w:rPr>
        <w:t>9.14a.7.3</w:t>
      </w:r>
      <w:r>
        <w:rPr>
          <w:rFonts w:ascii="Calibri" w:eastAsia="Malgun Gothic" w:hAnsi="Calibri"/>
          <w:noProof/>
          <w:kern w:val="2"/>
          <w:sz w:val="24"/>
          <w:szCs w:val="24"/>
          <w:lang w:eastAsia="zh-CN"/>
        </w:rPr>
        <w:tab/>
      </w:r>
      <w:r>
        <w:rPr>
          <w:noProof/>
        </w:rPr>
        <w:t>Scheduling availability of UE performing L1-RSRP measurement on FR1 or FR2 in case of FR1-FR2 inter-band CA</w:t>
      </w:r>
      <w:r>
        <w:rPr>
          <w:noProof/>
        </w:rPr>
        <w:tab/>
        <w:t>1419</w:t>
      </w:r>
    </w:p>
    <w:p w14:paraId="4A01CE8B" w14:textId="77777777" w:rsidR="00A37714" w:rsidRDefault="00A37714">
      <w:pPr>
        <w:pStyle w:val="TOC4"/>
        <w:rPr>
          <w:rFonts w:ascii="Calibri" w:eastAsia="Malgun Gothic" w:hAnsi="Calibri"/>
          <w:noProof/>
          <w:kern w:val="2"/>
          <w:sz w:val="24"/>
          <w:szCs w:val="24"/>
          <w:lang w:eastAsia="zh-CN"/>
        </w:rPr>
      </w:pPr>
      <w:r>
        <w:rPr>
          <w:noProof/>
        </w:rPr>
        <w:t>9.14a.7.4</w:t>
      </w:r>
      <w:r>
        <w:rPr>
          <w:rFonts w:ascii="Calibri" w:eastAsia="Malgun Gothic" w:hAnsi="Calibri"/>
          <w:noProof/>
          <w:kern w:val="2"/>
          <w:sz w:val="24"/>
          <w:szCs w:val="24"/>
          <w:lang w:eastAsia="zh-CN"/>
        </w:rPr>
        <w:tab/>
      </w:r>
      <w:r>
        <w:rPr>
          <w:noProof/>
        </w:rPr>
        <w:t>Scheduling availability of UE performing L1-RSRP measurement in TDD bands on FR1</w:t>
      </w:r>
      <w:r>
        <w:rPr>
          <w:noProof/>
        </w:rPr>
        <w:tab/>
        <w:t>1420</w:t>
      </w:r>
    </w:p>
    <w:p w14:paraId="425D945F" w14:textId="77777777" w:rsidR="00A37714" w:rsidRDefault="00A37714">
      <w:pPr>
        <w:pStyle w:val="TOC2"/>
        <w:rPr>
          <w:rFonts w:ascii="Calibri" w:eastAsia="Malgun Gothic" w:hAnsi="Calibri"/>
          <w:noProof/>
          <w:kern w:val="2"/>
          <w:sz w:val="24"/>
          <w:szCs w:val="24"/>
          <w:lang w:eastAsia="zh-CN"/>
        </w:rPr>
      </w:pPr>
      <w:r>
        <w:rPr>
          <w:noProof/>
        </w:rPr>
        <w:t>9.15</w:t>
      </w:r>
      <w:r>
        <w:rPr>
          <w:rFonts w:ascii="Calibri" w:eastAsia="Malgun Gothic" w:hAnsi="Calibri"/>
          <w:noProof/>
          <w:kern w:val="2"/>
          <w:sz w:val="24"/>
          <w:szCs w:val="24"/>
          <w:lang w:eastAsia="zh-CN"/>
        </w:rPr>
        <w:tab/>
      </w:r>
      <w:r>
        <w:rPr>
          <w:noProof/>
        </w:rPr>
        <w:t>NR inter-frequency L1-RSRP measurements for neighbor cell</w:t>
      </w:r>
      <w:r>
        <w:rPr>
          <w:noProof/>
        </w:rPr>
        <w:tab/>
        <w:t>1420</w:t>
      </w:r>
    </w:p>
    <w:p w14:paraId="1B11CD3E" w14:textId="77777777" w:rsidR="00A37714" w:rsidRDefault="00A37714">
      <w:pPr>
        <w:pStyle w:val="TOC3"/>
        <w:rPr>
          <w:rFonts w:ascii="Calibri" w:eastAsia="Malgun Gothic" w:hAnsi="Calibri"/>
          <w:noProof/>
          <w:kern w:val="2"/>
          <w:sz w:val="24"/>
          <w:szCs w:val="24"/>
          <w:lang w:eastAsia="zh-CN"/>
        </w:rPr>
      </w:pPr>
      <w:r>
        <w:rPr>
          <w:noProof/>
        </w:rPr>
        <w:t>9.15.1</w:t>
      </w:r>
      <w:r>
        <w:rPr>
          <w:rFonts w:ascii="Calibri" w:eastAsia="Malgun Gothic" w:hAnsi="Calibri"/>
          <w:noProof/>
          <w:kern w:val="2"/>
          <w:sz w:val="24"/>
          <w:szCs w:val="24"/>
          <w:lang w:eastAsia="zh-CN"/>
        </w:rPr>
        <w:tab/>
      </w:r>
      <w:r>
        <w:rPr>
          <w:noProof/>
        </w:rPr>
        <w:t>Introduction</w:t>
      </w:r>
      <w:r>
        <w:rPr>
          <w:noProof/>
        </w:rPr>
        <w:tab/>
        <w:t>1420</w:t>
      </w:r>
    </w:p>
    <w:p w14:paraId="14FB7701" w14:textId="77777777" w:rsidR="00A37714" w:rsidRDefault="00A37714">
      <w:pPr>
        <w:pStyle w:val="TOC3"/>
        <w:rPr>
          <w:rFonts w:ascii="Calibri" w:eastAsia="Malgun Gothic" w:hAnsi="Calibri"/>
          <w:noProof/>
          <w:kern w:val="2"/>
          <w:sz w:val="24"/>
          <w:szCs w:val="24"/>
          <w:lang w:eastAsia="zh-CN"/>
        </w:rPr>
      </w:pPr>
      <w:r>
        <w:rPr>
          <w:noProof/>
        </w:rPr>
        <w:t>9.15.2</w:t>
      </w:r>
      <w:r>
        <w:rPr>
          <w:rFonts w:ascii="Calibri" w:eastAsia="Malgun Gothic" w:hAnsi="Calibri"/>
          <w:noProof/>
          <w:kern w:val="2"/>
          <w:sz w:val="24"/>
          <w:szCs w:val="24"/>
          <w:lang w:eastAsia="zh-CN"/>
        </w:rPr>
        <w:tab/>
      </w:r>
      <w:r>
        <w:rPr>
          <w:noProof/>
        </w:rPr>
        <w:t>Requirements Applicability</w:t>
      </w:r>
      <w:r>
        <w:rPr>
          <w:noProof/>
        </w:rPr>
        <w:tab/>
        <w:t>1420</w:t>
      </w:r>
    </w:p>
    <w:p w14:paraId="0E110CAD" w14:textId="77777777" w:rsidR="00A37714" w:rsidRDefault="00A37714">
      <w:pPr>
        <w:pStyle w:val="TOC3"/>
        <w:rPr>
          <w:rFonts w:ascii="Calibri" w:eastAsia="Malgun Gothic" w:hAnsi="Calibri"/>
          <w:noProof/>
          <w:kern w:val="2"/>
          <w:sz w:val="24"/>
          <w:szCs w:val="24"/>
          <w:lang w:eastAsia="zh-CN"/>
        </w:rPr>
      </w:pPr>
      <w:r>
        <w:rPr>
          <w:noProof/>
        </w:rPr>
        <w:t>9.15.3</w:t>
      </w:r>
      <w:r>
        <w:rPr>
          <w:rFonts w:ascii="Calibri" w:eastAsia="Malgun Gothic" w:hAnsi="Calibri"/>
          <w:noProof/>
          <w:kern w:val="2"/>
          <w:sz w:val="24"/>
          <w:szCs w:val="24"/>
          <w:lang w:eastAsia="zh-CN"/>
        </w:rPr>
        <w:tab/>
      </w:r>
      <w:r>
        <w:rPr>
          <w:noProof/>
        </w:rPr>
        <w:t>Measurement Reporting Requirements</w:t>
      </w:r>
      <w:r>
        <w:rPr>
          <w:noProof/>
        </w:rPr>
        <w:tab/>
        <w:t>1421</w:t>
      </w:r>
    </w:p>
    <w:p w14:paraId="3F1FFBE0" w14:textId="77777777" w:rsidR="00A37714" w:rsidRDefault="00A37714">
      <w:pPr>
        <w:pStyle w:val="TOC4"/>
        <w:rPr>
          <w:rFonts w:ascii="Calibri" w:eastAsia="Malgun Gothic" w:hAnsi="Calibri"/>
          <w:noProof/>
          <w:kern w:val="2"/>
          <w:sz w:val="24"/>
          <w:szCs w:val="24"/>
          <w:lang w:eastAsia="zh-CN"/>
        </w:rPr>
      </w:pPr>
      <w:r>
        <w:rPr>
          <w:noProof/>
          <w:lang w:eastAsia="zh-CN"/>
        </w:rPr>
        <w:t>9.15.3.1</w:t>
      </w:r>
      <w:r>
        <w:rPr>
          <w:rFonts w:ascii="Calibri" w:eastAsia="Malgun Gothic" w:hAnsi="Calibri"/>
          <w:noProof/>
          <w:kern w:val="2"/>
          <w:sz w:val="24"/>
          <w:szCs w:val="24"/>
          <w:lang w:eastAsia="zh-CN"/>
        </w:rPr>
        <w:tab/>
      </w:r>
      <w:r>
        <w:rPr>
          <w:noProof/>
          <w:lang w:eastAsia="zh-CN"/>
        </w:rPr>
        <w:t>Periodic Reporting</w:t>
      </w:r>
      <w:r>
        <w:rPr>
          <w:noProof/>
        </w:rPr>
        <w:tab/>
        <w:t>1421</w:t>
      </w:r>
    </w:p>
    <w:p w14:paraId="490E8E9A" w14:textId="77777777" w:rsidR="00A37714" w:rsidRDefault="00A37714">
      <w:pPr>
        <w:pStyle w:val="TOC4"/>
        <w:rPr>
          <w:rFonts w:ascii="Calibri" w:eastAsia="Malgun Gothic" w:hAnsi="Calibri"/>
          <w:noProof/>
          <w:kern w:val="2"/>
          <w:sz w:val="24"/>
          <w:szCs w:val="24"/>
          <w:lang w:eastAsia="zh-CN"/>
        </w:rPr>
      </w:pPr>
      <w:r>
        <w:rPr>
          <w:noProof/>
          <w:lang w:eastAsia="zh-CN"/>
        </w:rPr>
        <w:t>9.15.3.2</w:t>
      </w:r>
      <w:r>
        <w:rPr>
          <w:rFonts w:ascii="Calibri" w:eastAsia="Malgun Gothic" w:hAnsi="Calibri"/>
          <w:noProof/>
          <w:kern w:val="2"/>
          <w:sz w:val="24"/>
          <w:szCs w:val="24"/>
          <w:lang w:eastAsia="zh-CN"/>
        </w:rPr>
        <w:tab/>
      </w:r>
      <w:r>
        <w:rPr>
          <w:noProof/>
          <w:lang w:eastAsia="zh-CN"/>
        </w:rPr>
        <w:t>Semi-Persistent Reporting</w:t>
      </w:r>
      <w:r>
        <w:rPr>
          <w:noProof/>
        </w:rPr>
        <w:tab/>
        <w:t>1421</w:t>
      </w:r>
    </w:p>
    <w:p w14:paraId="4E8175B2" w14:textId="77777777" w:rsidR="00A37714" w:rsidRDefault="00A37714">
      <w:pPr>
        <w:pStyle w:val="TOC4"/>
        <w:rPr>
          <w:rFonts w:ascii="Calibri" w:eastAsia="Malgun Gothic" w:hAnsi="Calibri"/>
          <w:noProof/>
          <w:kern w:val="2"/>
          <w:sz w:val="24"/>
          <w:szCs w:val="24"/>
          <w:lang w:eastAsia="zh-CN"/>
        </w:rPr>
      </w:pPr>
      <w:r>
        <w:rPr>
          <w:noProof/>
          <w:lang w:eastAsia="zh-CN"/>
        </w:rPr>
        <w:t>9.15.3.3</w:t>
      </w:r>
      <w:r>
        <w:rPr>
          <w:rFonts w:ascii="Calibri" w:eastAsia="Malgun Gothic" w:hAnsi="Calibri"/>
          <w:noProof/>
          <w:kern w:val="2"/>
          <w:sz w:val="24"/>
          <w:szCs w:val="24"/>
          <w:lang w:eastAsia="zh-CN"/>
        </w:rPr>
        <w:tab/>
      </w:r>
      <w:r>
        <w:rPr>
          <w:noProof/>
          <w:lang w:eastAsia="zh-CN"/>
        </w:rPr>
        <w:t>Aperiodic Reporting</w:t>
      </w:r>
      <w:r>
        <w:rPr>
          <w:noProof/>
        </w:rPr>
        <w:tab/>
        <w:t>1421</w:t>
      </w:r>
    </w:p>
    <w:p w14:paraId="578D2001" w14:textId="77777777" w:rsidR="00A37714" w:rsidRDefault="00A37714">
      <w:pPr>
        <w:pStyle w:val="TOC4"/>
        <w:rPr>
          <w:rFonts w:ascii="Calibri" w:eastAsia="Malgun Gothic" w:hAnsi="Calibri"/>
          <w:noProof/>
          <w:kern w:val="2"/>
          <w:sz w:val="24"/>
          <w:szCs w:val="24"/>
          <w:lang w:eastAsia="zh-CN"/>
        </w:rPr>
      </w:pPr>
      <w:r>
        <w:rPr>
          <w:noProof/>
        </w:rPr>
        <w:t>9.15.3.4</w:t>
      </w:r>
      <w:r>
        <w:rPr>
          <w:rFonts w:ascii="Calibri" w:eastAsia="Malgun Gothic" w:hAnsi="Calibri"/>
          <w:noProof/>
          <w:kern w:val="2"/>
          <w:sz w:val="24"/>
          <w:szCs w:val="24"/>
          <w:lang w:eastAsia="zh-CN"/>
        </w:rPr>
        <w:tab/>
      </w:r>
      <w:r>
        <w:rPr>
          <w:noProof/>
        </w:rPr>
        <w:t>Event Triggered Reporting</w:t>
      </w:r>
      <w:r>
        <w:rPr>
          <w:noProof/>
        </w:rPr>
        <w:tab/>
        <w:t>1421</w:t>
      </w:r>
    </w:p>
    <w:p w14:paraId="5C11A73F" w14:textId="77777777" w:rsidR="00A37714" w:rsidRDefault="00A37714">
      <w:pPr>
        <w:pStyle w:val="TOC4"/>
        <w:rPr>
          <w:rFonts w:ascii="Calibri" w:eastAsia="Malgun Gothic" w:hAnsi="Calibri"/>
          <w:noProof/>
          <w:kern w:val="2"/>
          <w:sz w:val="24"/>
          <w:szCs w:val="24"/>
          <w:lang w:eastAsia="zh-CN"/>
        </w:rPr>
      </w:pPr>
      <w:r>
        <w:rPr>
          <w:noProof/>
        </w:rPr>
        <w:t>9.15.3.5</w:t>
      </w:r>
      <w:r>
        <w:rPr>
          <w:rFonts w:ascii="Calibri" w:eastAsia="Malgun Gothic" w:hAnsi="Calibri"/>
          <w:noProof/>
          <w:kern w:val="2"/>
          <w:sz w:val="24"/>
          <w:szCs w:val="24"/>
          <w:lang w:eastAsia="zh-CN"/>
        </w:rPr>
        <w:tab/>
      </w:r>
      <w:r>
        <w:rPr>
          <w:noProof/>
        </w:rPr>
        <w:t>Event Triggered Periodic Reporting</w:t>
      </w:r>
      <w:r>
        <w:rPr>
          <w:noProof/>
        </w:rPr>
        <w:tab/>
        <w:t>1422</w:t>
      </w:r>
    </w:p>
    <w:p w14:paraId="2C49F068" w14:textId="77777777" w:rsidR="00A37714" w:rsidRDefault="00A37714">
      <w:pPr>
        <w:pStyle w:val="TOC3"/>
        <w:rPr>
          <w:rFonts w:ascii="Calibri" w:eastAsia="Malgun Gothic" w:hAnsi="Calibri"/>
          <w:noProof/>
          <w:kern w:val="2"/>
          <w:sz w:val="24"/>
          <w:szCs w:val="24"/>
          <w:lang w:eastAsia="zh-CN"/>
        </w:rPr>
      </w:pPr>
      <w:r>
        <w:rPr>
          <w:noProof/>
        </w:rPr>
        <w:t>9.15.4</w:t>
      </w:r>
      <w:r>
        <w:rPr>
          <w:rFonts w:ascii="Calibri" w:eastAsia="Malgun Gothic" w:hAnsi="Calibri"/>
          <w:noProof/>
          <w:kern w:val="2"/>
          <w:sz w:val="24"/>
          <w:szCs w:val="24"/>
          <w:lang w:eastAsia="zh-CN"/>
        </w:rPr>
        <w:tab/>
      </w:r>
      <w:r>
        <w:rPr>
          <w:noProof/>
        </w:rPr>
        <w:t xml:space="preserve">Number of SSB frequency </w:t>
      </w:r>
      <w:r>
        <w:rPr>
          <w:noProof/>
          <w:lang w:eastAsia="zh-CN"/>
        </w:rPr>
        <w:t xml:space="preserve">layers, number of </w:t>
      </w:r>
      <w:r>
        <w:rPr>
          <w:noProof/>
        </w:rPr>
        <w:t>cells and number of SSBs</w:t>
      </w:r>
      <w:r>
        <w:rPr>
          <w:noProof/>
        </w:rPr>
        <w:tab/>
        <w:t>1422</w:t>
      </w:r>
    </w:p>
    <w:p w14:paraId="2B989B6D" w14:textId="77777777" w:rsidR="00A37714" w:rsidRDefault="00A37714">
      <w:pPr>
        <w:pStyle w:val="TOC3"/>
        <w:rPr>
          <w:rFonts w:ascii="Calibri" w:eastAsia="Malgun Gothic" w:hAnsi="Calibri"/>
          <w:noProof/>
          <w:kern w:val="2"/>
          <w:sz w:val="24"/>
          <w:szCs w:val="24"/>
          <w:lang w:eastAsia="zh-CN"/>
        </w:rPr>
      </w:pPr>
      <w:r>
        <w:rPr>
          <w:noProof/>
        </w:rPr>
        <w:t>9.15.5</w:t>
      </w:r>
      <w:r>
        <w:rPr>
          <w:rFonts w:ascii="Calibri" w:eastAsia="Malgun Gothic" w:hAnsi="Calibri"/>
          <w:noProof/>
          <w:kern w:val="2"/>
          <w:sz w:val="24"/>
          <w:szCs w:val="24"/>
          <w:lang w:eastAsia="zh-CN"/>
        </w:rPr>
        <w:tab/>
      </w:r>
      <w:r>
        <w:rPr>
          <w:noProof/>
        </w:rPr>
        <w:t>L1-RSRP inter-frequency measurement requirements with measurement gaps</w:t>
      </w:r>
      <w:r>
        <w:rPr>
          <w:noProof/>
        </w:rPr>
        <w:tab/>
        <w:t>1422</w:t>
      </w:r>
    </w:p>
    <w:p w14:paraId="188F6FAE" w14:textId="77777777" w:rsidR="00A37714" w:rsidRDefault="00A37714">
      <w:pPr>
        <w:pStyle w:val="TOC4"/>
        <w:rPr>
          <w:rFonts w:ascii="Calibri" w:eastAsia="Malgun Gothic" w:hAnsi="Calibri"/>
          <w:noProof/>
          <w:kern w:val="2"/>
          <w:sz w:val="24"/>
          <w:szCs w:val="24"/>
          <w:lang w:eastAsia="zh-CN"/>
        </w:rPr>
      </w:pPr>
      <w:r>
        <w:rPr>
          <w:noProof/>
          <w:lang w:eastAsia="zh-CN"/>
        </w:rPr>
        <w:t>9.15.5.1</w:t>
      </w:r>
      <w:r>
        <w:rPr>
          <w:rFonts w:ascii="Calibri" w:eastAsia="Malgun Gothic" w:hAnsi="Calibri"/>
          <w:noProof/>
          <w:kern w:val="2"/>
          <w:sz w:val="24"/>
          <w:szCs w:val="24"/>
          <w:lang w:eastAsia="zh-CN"/>
        </w:rPr>
        <w:tab/>
      </w:r>
      <w:r>
        <w:rPr>
          <w:noProof/>
          <w:lang w:eastAsia="zh-CN"/>
        </w:rPr>
        <w:t>Inter-frequency SSB based L1-RSRP reporting</w:t>
      </w:r>
      <w:r>
        <w:rPr>
          <w:noProof/>
        </w:rPr>
        <w:tab/>
        <w:t>1422</w:t>
      </w:r>
    </w:p>
    <w:p w14:paraId="51BC19D6" w14:textId="77777777" w:rsidR="00A37714" w:rsidRDefault="00A37714">
      <w:pPr>
        <w:pStyle w:val="TOC3"/>
        <w:rPr>
          <w:rFonts w:ascii="Calibri" w:eastAsia="Malgun Gothic" w:hAnsi="Calibri"/>
          <w:noProof/>
          <w:kern w:val="2"/>
          <w:sz w:val="24"/>
          <w:szCs w:val="24"/>
          <w:lang w:eastAsia="zh-CN"/>
        </w:rPr>
      </w:pPr>
      <w:r>
        <w:rPr>
          <w:noProof/>
          <w:lang w:eastAsia="zh-CN"/>
        </w:rPr>
        <w:t>9.15.6</w:t>
      </w:r>
      <w:r>
        <w:rPr>
          <w:rFonts w:ascii="Calibri" w:eastAsia="Malgun Gothic" w:hAnsi="Calibri"/>
          <w:noProof/>
          <w:kern w:val="2"/>
          <w:sz w:val="24"/>
          <w:szCs w:val="24"/>
          <w:lang w:eastAsia="zh-CN"/>
        </w:rPr>
        <w:tab/>
      </w:r>
      <w:r>
        <w:rPr>
          <w:noProof/>
          <w:lang w:eastAsia="zh-CN"/>
        </w:rPr>
        <w:t xml:space="preserve">L1-RSRP inter-frequency </w:t>
      </w:r>
      <w:r>
        <w:rPr>
          <w:noProof/>
        </w:rPr>
        <w:t>L1-RSRP</w:t>
      </w:r>
      <w:r>
        <w:rPr>
          <w:noProof/>
          <w:lang w:eastAsia="zh-CN"/>
        </w:rPr>
        <w:t xml:space="preserve"> measurement requirements without measurement gaps</w:t>
      </w:r>
      <w:r>
        <w:rPr>
          <w:noProof/>
        </w:rPr>
        <w:tab/>
        <w:t>1424</w:t>
      </w:r>
    </w:p>
    <w:p w14:paraId="3838065A"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1</w:t>
      </w:r>
      <w:r>
        <w:rPr>
          <w:rFonts w:ascii="Calibri" w:eastAsia="Malgun Gothic" w:hAnsi="Calibri"/>
          <w:noProof/>
          <w:kern w:val="2"/>
          <w:sz w:val="24"/>
          <w:szCs w:val="24"/>
          <w:lang w:eastAsia="zh-CN"/>
        </w:rPr>
        <w:tab/>
      </w:r>
      <w:r>
        <w:rPr>
          <w:noProof/>
          <w:lang w:eastAsia="zh-CN"/>
        </w:rPr>
        <w:t>Inter-frequency L1-RSRP measurement requirements</w:t>
      </w:r>
      <w:r>
        <w:rPr>
          <w:noProof/>
        </w:rPr>
        <w:tab/>
        <w:t>1424</w:t>
      </w:r>
    </w:p>
    <w:p w14:paraId="58587BD7" w14:textId="77777777" w:rsidR="00A37714" w:rsidRDefault="00A37714">
      <w:pPr>
        <w:pStyle w:val="TOC5"/>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.1</w:t>
      </w:r>
      <w:r>
        <w:rPr>
          <w:noProof/>
          <w:lang w:eastAsia="zh-CN"/>
        </w:rPr>
        <w:t>.1</w:t>
      </w:r>
      <w:r>
        <w:rPr>
          <w:rFonts w:ascii="Calibri" w:eastAsia="Malgun Gothic" w:hAnsi="Calibri"/>
          <w:noProof/>
          <w:kern w:val="2"/>
          <w:sz w:val="24"/>
          <w:szCs w:val="24"/>
          <w:lang w:eastAsia="zh-CN"/>
        </w:rPr>
        <w:tab/>
      </w:r>
      <w:r>
        <w:rPr>
          <w:noProof/>
        </w:rPr>
        <w:t>Inter-</w:t>
      </w:r>
      <w:r>
        <w:rPr>
          <w:noProof/>
          <w:lang w:eastAsia="zh-CN"/>
        </w:rPr>
        <w:t>frequency</w:t>
      </w:r>
      <w:r>
        <w:rPr>
          <w:noProof/>
        </w:rPr>
        <w:t xml:space="preserve"> SSB based L1-RSRP </w:t>
      </w:r>
      <w:r>
        <w:rPr>
          <w:noProof/>
          <w:lang w:eastAsia="zh-CN"/>
        </w:rPr>
        <w:t>measurement</w:t>
      </w:r>
      <w:r>
        <w:rPr>
          <w:noProof/>
        </w:rPr>
        <w:tab/>
        <w:t>1424</w:t>
      </w:r>
    </w:p>
    <w:p w14:paraId="5593DC71"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15.6</w:t>
      </w:r>
      <w:r>
        <w:rPr>
          <w:noProof/>
        </w:rPr>
        <w:t>.</w:t>
      </w:r>
      <w:r>
        <w:rPr>
          <w:noProof/>
          <w:lang w:eastAsia="zh-CN"/>
        </w:rPr>
        <w:t>2</w:t>
      </w:r>
      <w:r>
        <w:rPr>
          <w:rFonts w:ascii="Calibri" w:eastAsia="Malgun Gothic" w:hAnsi="Calibri"/>
          <w:noProof/>
          <w:kern w:val="2"/>
          <w:sz w:val="24"/>
          <w:szCs w:val="24"/>
          <w:lang w:eastAsia="zh-CN"/>
        </w:rPr>
        <w:tab/>
      </w:r>
      <w:r>
        <w:rPr>
          <w:noProof/>
        </w:rPr>
        <w:t xml:space="preserve">Measurement restriction for </w:t>
      </w:r>
      <w:r>
        <w:rPr>
          <w:noProof/>
          <w:lang w:eastAsia="zh-CN"/>
        </w:rPr>
        <w:t xml:space="preserve">inter-frequency </w:t>
      </w:r>
      <w:r>
        <w:rPr>
          <w:noProof/>
        </w:rPr>
        <w:t>L1-RSRP measurement</w:t>
      </w:r>
      <w:r>
        <w:rPr>
          <w:noProof/>
        </w:rPr>
        <w:tab/>
        <w:t>1427</w:t>
      </w:r>
    </w:p>
    <w:p w14:paraId="247CC620" w14:textId="77777777" w:rsidR="00A37714" w:rsidRDefault="00A37714">
      <w:pPr>
        <w:pStyle w:val="TOC5"/>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Measurement restriction for SSB based L1-RSRP</w:t>
      </w:r>
      <w:r>
        <w:rPr>
          <w:noProof/>
        </w:rPr>
        <w:tab/>
        <w:t>1427</w:t>
      </w:r>
    </w:p>
    <w:p w14:paraId="61C982C1"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15</w:t>
      </w:r>
      <w:r>
        <w:rPr>
          <w:noProof/>
        </w:rPr>
        <w:t>.</w:t>
      </w:r>
      <w:r>
        <w:rPr>
          <w:noProof/>
          <w:lang w:eastAsia="zh-CN"/>
        </w:rPr>
        <w:t>6</w:t>
      </w:r>
      <w:r>
        <w:rPr>
          <w:noProof/>
        </w:rPr>
        <w:t>.</w:t>
      </w:r>
      <w:r>
        <w:rPr>
          <w:noProof/>
          <w:lang w:eastAsia="zh-CN"/>
        </w:rPr>
        <w:t>3</w:t>
      </w:r>
      <w:r>
        <w:rPr>
          <w:rFonts w:ascii="Calibri" w:eastAsia="Malgun Gothic" w:hAnsi="Calibri"/>
          <w:noProof/>
          <w:kern w:val="2"/>
          <w:sz w:val="24"/>
          <w:szCs w:val="24"/>
          <w:lang w:eastAsia="zh-CN"/>
        </w:rPr>
        <w:tab/>
      </w:r>
      <w:r>
        <w:rPr>
          <w:noProof/>
        </w:rPr>
        <w:t>Scheduling availability of UE during int</w:t>
      </w:r>
      <w:r>
        <w:rPr>
          <w:noProof/>
          <w:lang w:eastAsia="zh-CN"/>
        </w:rPr>
        <w:t>er</w:t>
      </w:r>
      <w:r>
        <w:rPr>
          <w:noProof/>
        </w:rPr>
        <w:t>-frequency L1-RSRP</w:t>
      </w:r>
      <w:r>
        <w:rPr>
          <w:noProof/>
          <w:lang w:eastAsia="zh-CN"/>
        </w:rPr>
        <w:t xml:space="preserve"> </w:t>
      </w:r>
      <w:r>
        <w:rPr>
          <w:noProof/>
        </w:rPr>
        <w:t>measurements</w:t>
      </w:r>
      <w:r>
        <w:rPr>
          <w:noProof/>
        </w:rPr>
        <w:tab/>
        <w:t>1428</w:t>
      </w:r>
    </w:p>
    <w:p w14:paraId="0AAA0ABF" w14:textId="77777777" w:rsidR="00A37714" w:rsidRDefault="00A37714">
      <w:pPr>
        <w:pStyle w:val="TOC5"/>
        <w:rPr>
          <w:rFonts w:ascii="Calibri" w:eastAsia="Malgun Gothic" w:hAnsi="Calibri"/>
          <w:noProof/>
          <w:kern w:val="2"/>
          <w:sz w:val="24"/>
          <w:szCs w:val="24"/>
          <w:lang w:eastAsia="zh-CN"/>
        </w:rPr>
      </w:pPr>
      <w:r w:rsidRPr="00F6587F">
        <w:rPr>
          <w:rFonts w:eastAsia="?? ??"/>
          <w:noProof/>
        </w:rPr>
        <w:t>9.</w:t>
      </w:r>
      <w:r>
        <w:rPr>
          <w:noProof/>
          <w:lang w:eastAsia="zh-CN"/>
        </w:rPr>
        <w:t>15</w:t>
      </w:r>
      <w:r w:rsidRPr="00F6587F">
        <w:rPr>
          <w:rFonts w:eastAsia="?? ??"/>
          <w:noProof/>
        </w:rPr>
        <w:t>.</w:t>
      </w:r>
      <w:r>
        <w:rPr>
          <w:noProof/>
          <w:lang w:eastAsia="zh-CN"/>
        </w:rPr>
        <w:t>6</w:t>
      </w:r>
      <w:r w:rsidRPr="00F6587F">
        <w:rPr>
          <w:rFonts w:eastAsia="?? ??"/>
          <w:noProof/>
        </w:rPr>
        <w:t>.</w:t>
      </w:r>
      <w:r>
        <w:rPr>
          <w:noProof/>
          <w:lang w:eastAsia="zh-CN"/>
        </w:rPr>
        <w:t>3.1</w:t>
      </w:r>
      <w:r>
        <w:rPr>
          <w:rFonts w:ascii="Calibri" w:eastAsia="Malgun Gothic" w:hAnsi="Calibri"/>
          <w:noProof/>
          <w:kern w:val="2"/>
          <w:sz w:val="24"/>
          <w:szCs w:val="24"/>
          <w:lang w:eastAsia="zh-CN"/>
        </w:rPr>
        <w:tab/>
      </w:r>
      <w:r w:rsidRPr="00F6587F">
        <w:rPr>
          <w:rFonts w:eastAsia="?? ??"/>
          <w:noProof/>
        </w:rPr>
        <w:t>Scheduling availability of UE performing L1-RSRP measurement with a same subcarrier spacing as PDSCH/PDCCH on FR1</w:t>
      </w:r>
      <w:r>
        <w:rPr>
          <w:noProof/>
        </w:rPr>
        <w:tab/>
        <w:t>1428</w:t>
      </w:r>
    </w:p>
    <w:p w14:paraId="386AF2B1" w14:textId="77777777" w:rsidR="00A37714" w:rsidRDefault="00A37714">
      <w:pPr>
        <w:pStyle w:val="TOC5"/>
        <w:rPr>
          <w:rFonts w:ascii="Calibri" w:eastAsia="Malgun Gothic" w:hAnsi="Calibri"/>
          <w:noProof/>
          <w:kern w:val="2"/>
          <w:sz w:val="24"/>
          <w:szCs w:val="24"/>
          <w:lang w:eastAsia="zh-CN"/>
        </w:rPr>
      </w:pPr>
      <w:r w:rsidRPr="00F6587F">
        <w:rPr>
          <w:rFonts w:eastAsia="?? ??"/>
          <w:noProof/>
        </w:rPr>
        <w:t>9.</w:t>
      </w:r>
      <w:r>
        <w:rPr>
          <w:noProof/>
          <w:lang w:eastAsia="zh-CN"/>
        </w:rPr>
        <w:t>15</w:t>
      </w:r>
      <w:r w:rsidRPr="00F6587F">
        <w:rPr>
          <w:rFonts w:eastAsia="?? ??"/>
          <w:noProof/>
        </w:rPr>
        <w:t>.</w:t>
      </w:r>
      <w:r>
        <w:rPr>
          <w:noProof/>
          <w:lang w:eastAsia="zh-CN"/>
        </w:rPr>
        <w:t>6</w:t>
      </w:r>
      <w:r w:rsidRPr="00F6587F">
        <w:rPr>
          <w:rFonts w:eastAsia="?? ??"/>
          <w:noProof/>
        </w:rPr>
        <w:t>.</w:t>
      </w:r>
      <w:r>
        <w:rPr>
          <w:noProof/>
          <w:lang w:eastAsia="zh-CN"/>
        </w:rPr>
        <w:t>3</w:t>
      </w:r>
      <w:r w:rsidRPr="00F6587F">
        <w:rPr>
          <w:rFonts w:eastAsia="?? ??"/>
          <w:noProof/>
        </w:rPr>
        <w:t>.2</w:t>
      </w:r>
      <w:r>
        <w:rPr>
          <w:rFonts w:ascii="Calibri" w:eastAsia="Malgun Gothic" w:hAnsi="Calibri"/>
          <w:noProof/>
          <w:kern w:val="2"/>
          <w:sz w:val="24"/>
          <w:szCs w:val="24"/>
          <w:lang w:eastAsia="zh-CN"/>
        </w:rPr>
        <w:tab/>
      </w:r>
      <w:r w:rsidRPr="00F6587F">
        <w:rPr>
          <w:rFonts w:eastAsia="?? ??"/>
          <w:noProof/>
        </w:rPr>
        <w:t>Scheduling availability of UE performing L1-RSRP measurement with a different subcarrier spacing than PDSCH/PDCCH on FR1</w:t>
      </w:r>
      <w:r>
        <w:rPr>
          <w:noProof/>
        </w:rPr>
        <w:tab/>
        <w:t>1428</w:t>
      </w:r>
    </w:p>
    <w:p w14:paraId="79ED37B4" w14:textId="77777777" w:rsidR="00A37714" w:rsidRDefault="00A37714">
      <w:pPr>
        <w:pStyle w:val="TOC5"/>
        <w:rPr>
          <w:rFonts w:ascii="Calibri" w:eastAsia="Malgun Gothic" w:hAnsi="Calibri"/>
          <w:noProof/>
          <w:kern w:val="2"/>
          <w:sz w:val="24"/>
          <w:szCs w:val="24"/>
          <w:lang w:eastAsia="zh-CN"/>
        </w:rPr>
      </w:pPr>
      <w:r w:rsidRPr="00F6587F">
        <w:rPr>
          <w:rFonts w:eastAsia="?? ??"/>
          <w:noProof/>
        </w:rPr>
        <w:t>9.</w:t>
      </w:r>
      <w:r>
        <w:rPr>
          <w:noProof/>
          <w:lang w:eastAsia="zh-CN"/>
        </w:rPr>
        <w:t>15</w:t>
      </w:r>
      <w:r w:rsidRPr="00F6587F">
        <w:rPr>
          <w:rFonts w:eastAsia="?? ??"/>
          <w:noProof/>
        </w:rPr>
        <w:t>.</w:t>
      </w:r>
      <w:r>
        <w:rPr>
          <w:noProof/>
          <w:lang w:eastAsia="zh-CN"/>
        </w:rPr>
        <w:t>6</w:t>
      </w:r>
      <w:r w:rsidRPr="00F6587F">
        <w:rPr>
          <w:rFonts w:eastAsia="?? ??"/>
          <w:noProof/>
        </w:rPr>
        <w:t>.</w:t>
      </w:r>
      <w:r>
        <w:rPr>
          <w:noProof/>
          <w:lang w:eastAsia="zh-CN"/>
        </w:rPr>
        <w:t>3</w:t>
      </w:r>
      <w:r w:rsidRPr="00F6587F">
        <w:rPr>
          <w:rFonts w:eastAsia="?? ??"/>
          <w:noProof/>
        </w:rPr>
        <w:t>.3</w:t>
      </w:r>
      <w:r>
        <w:rPr>
          <w:rFonts w:ascii="Calibri" w:eastAsia="Malgun Gothic" w:hAnsi="Calibri"/>
          <w:noProof/>
          <w:kern w:val="2"/>
          <w:sz w:val="24"/>
          <w:szCs w:val="24"/>
          <w:lang w:eastAsia="zh-CN"/>
        </w:rPr>
        <w:tab/>
      </w:r>
      <w:r w:rsidRPr="00F6587F">
        <w:rPr>
          <w:rFonts w:eastAsia="?? ??"/>
          <w:noProof/>
        </w:rPr>
        <w:t>Scheduling availability of UE performing L1-RSRP measurement on FR2</w:t>
      </w:r>
      <w:r>
        <w:rPr>
          <w:noProof/>
        </w:rPr>
        <w:tab/>
        <w:t>1429</w:t>
      </w:r>
    </w:p>
    <w:p w14:paraId="1C7EF891" w14:textId="77777777" w:rsidR="00A37714" w:rsidRDefault="00A37714">
      <w:pPr>
        <w:pStyle w:val="TOC5"/>
        <w:rPr>
          <w:rFonts w:ascii="Calibri" w:eastAsia="Malgun Gothic" w:hAnsi="Calibri"/>
          <w:noProof/>
          <w:kern w:val="2"/>
          <w:sz w:val="24"/>
          <w:szCs w:val="24"/>
          <w:lang w:eastAsia="zh-CN"/>
        </w:rPr>
      </w:pPr>
      <w:r w:rsidRPr="00F6587F">
        <w:rPr>
          <w:rFonts w:eastAsia="?? ??"/>
          <w:noProof/>
        </w:rPr>
        <w:t>9.</w:t>
      </w:r>
      <w:r>
        <w:rPr>
          <w:noProof/>
          <w:lang w:eastAsia="zh-CN"/>
        </w:rPr>
        <w:t>15</w:t>
      </w:r>
      <w:r w:rsidRPr="00F6587F">
        <w:rPr>
          <w:rFonts w:eastAsia="?? ??"/>
          <w:noProof/>
        </w:rPr>
        <w:t>.</w:t>
      </w:r>
      <w:r>
        <w:rPr>
          <w:noProof/>
          <w:lang w:eastAsia="zh-CN"/>
        </w:rPr>
        <w:t>6</w:t>
      </w:r>
      <w:r w:rsidRPr="00F6587F">
        <w:rPr>
          <w:rFonts w:eastAsia="?? ??"/>
          <w:noProof/>
        </w:rPr>
        <w:t>.</w:t>
      </w:r>
      <w:r>
        <w:rPr>
          <w:noProof/>
          <w:lang w:eastAsia="zh-CN"/>
        </w:rPr>
        <w:t>3</w:t>
      </w:r>
      <w:r w:rsidRPr="00F6587F">
        <w:rPr>
          <w:rFonts w:eastAsia="?? ??"/>
          <w:noProof/>
        </w:rPr>
        <w:t>.4</w:t>
      </w:r>
      <w:r>
        <w:rPr>
          <w:rFonts w:ascii="Calibri" w:eastAsia="Malgun Gothic" w:hAnsi="Calibri"/>
          <w:noProof/>
          <w:kern w:val="2"/>
          <w:sz w:val="24"/>
          <w:szCs w:val="24"/>
          <w:lang w:eastAsia="zh-CN"/>
        </w:rPr>
        <w:tab/>
      </w:r>
      <w:r w:rsidRPr="00F6587F">
        <w:rPr>
          <w:rFonts w:eastAsia="?? ??"/>
          <w:noProof/>
        </w:rPr>
        <w:t>Scheduling availability of UE performing L1-RSRP measurement on FR1 or FR2 in case of FR1-FR2 inter-band CA</w:t>
      </w:r>
      <w:r>
        <w:rPr>
          <w:noProof/>
        </w:rPr>
        <w:tab/>
        <w:t>1429</w:t>
      </w:r>
    </w:p>
    <w:p w14:paraId="4E129609" w14:textId="77777777" w:rsidR="00A37714" w:rsidRDefault="00A37714">
      <w:pPr>
        <w:pStyle w:val="TOC5"/>
        <w:rPr>
          <w:rFonts w:ascii="Calibri" w:eastAsia="Malgun Gothic" w:hAnsi="Calibri"/>
          <w:noProof/>
          <w:kern w:val="2"/>
          <w:sz w:val="24"/>
          <w:szCs w:val="24"/>
          <w:lang w:eastAsia="zh-CN"/>
        </w:rPr>
      </w:pPr>
      <w:r w:rsidRPr="00F6587F">
        <w:rPr>
          <w:rFonts w:eastAsia="?? ??"/>
          <w:noProof/>
        </w:rPr>
        <w:t>9.</w:t>
      </w:r>
      <w:r>
        <w:rPr>
          <w:noProof/>
          <w:lang w:eastAsia="zh-CN"/>
        </w:rPr>
        <w:t>15</w:t>
      </w:r>
      <w:r w:rsidRPr="00F6587F">
        <w:rPr>
          <w:rFonts w:eastAsia="?? ??"/>
          <w:noProof/>
        </w:rPr>
        <w:t>.</w:t>
      </w:r>
      <w:r>
        <w:rPr>
          <w:noProof/>
          <w:lang w:eastAsia="zh-CN"/>
        </w:rPr>
        <w:t>6</w:t>
      </w:r>
      <w:r w:rsidRPr="00F6587F">
        <w:rPr>
          <w:rFonts w:eastAsia="?? ??"/>
          <w:noProof/>
        </w:rPr>
        <w:t>.</w:t>
      </w:r>
      <w:r>
        <w:rPr>
          <w:noProof/>
          <w:lang w:eastAsia="zh-CN"/>
        </w:rPr>
        <w:t>3</w:t>
      </w:r>
      <w:r w:rsidRPr="00F6587F">
        <w:rPr>
          <w:rFonts w:eastAsia="?? ??"/>
          <w:noProof/>
        </w:rPr>
        <w:t>.5</w:t>
      </w:r>
      <w:r>
        <w:rPr>
          <w:rFonts w:ascii="Calibri" w:eastAsia="Malgun Gothic" w:hAnsi="Calibri"/>
          <w:noProof/>
          <w:kern w:val="2"/>
          <w:sz w:val="24"/>
          <w:szCs w:val="24"/>
          <w:lang w:eastAsia="zh-CN"/>
        </w:rPr>
        <w:tab/>
      </w:r>
      <w:r w:rsidRPr="00F6587F">
        <w:rPr>
          <w:rFonts w:eastAsia="?? ??"/>
          <w:noProof/>
        </w:rPr>
        <w:t>Scheduling availability of UE performing L1-RSRP measurement in TDD bands on FR1</w:t>
      </w:r>
      <w:r>
        <w:rPr>
          <w:noProof/>
        </w:rPr>
        <w:tab/>
        <w:t>1429</w:t>
      </w:r>
    </w:p>
    <w:p w14:paraId="3A12BC6C"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16</w:t>
      </w:r>
      <w:r>
        <w:rPr>
          <w:rFonts w:ascii="Calibri" w:eastAsia="Malgun Gothic" w:hAnsi="Calibri"/>
          <w:noProof/>
          <w:kern w:val="2"/>
          <w:sz w:val="24"/>
          <w:szCs w:val="24"/>
          <w:lang w:eastAsia="zh-CN"/>
        </w:rPr>
        <w:tab/>
      </w:r>
      <w:r>
        <w:rPr>
          <w:noProof/>
        </w:rPr>
        <w:t>CJT calibration reporting for Delay offset and Frequency offset</w:t>
      </w:r>
      <w:r>
        <w:rPr>
          <w:noProof/>
        </w:rPr>
        <w:tab/>
        <w:t>1430</w:t>
      </w:r>
    </w:p>
    <w:p w14:paraId="7BD35D50"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16</w:t>
      </w:r>
      <w:r>
        <w:rPr>
          <w:noProof/>
        </w:rPr>
        <w:t>.1</w:t>
      </w:r>
      <w:r>
        <w:rPr>
          <w:rFonts w:ascii="Calibri" w:eastAsia="Malgun Gothic" w:hAnsi="Calibri"/>
          <w:noProof/>
          <w:kern w:val="2"/>
          <w:sz w:val="24"/>
          <w:szCs w:val="24"/>
          <w:lang w:eastAsia="zh-CN"/>
        </w:rPr>
        <w:tab/>
      </w:r>
      <w:r>
        <w:rPr>
          <w:noProof/>
        </w:rPr>
        <w:t>Introduction</w:t>
      </w:r>
      <w:r>
        <w:rPr>
          <w:noProof/>
        </w:rPr>
        <w:tab/>
        <w:t>1430</w:t>
      </w:r>
    </w:p>
    <w:p w14:paraId="76AFBD58"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16</w:t>
      </w:r>
      <w:r>
        <w:rPr>
          <w:noProof/>
        </w:rPr>
        <w:t>.2</w:t>
      </w:r>
      <w:r>
        <w:rPr>
          <w:rFonts w:ascii="Calibri" w:eastAsia="Malgun Gothic" w:hAnsi="Calibri"/>
          <w:noProof/>
          <w:kern w:val="2"/>
          <w:sz w:val="24"/>
          <w:szCs w:val="24"/>
          <w:lang w:eastAsia="zh-CN"/>
        </w:rPr>
        <w:tab/>
      </w:r>
      <w:r>
        <w:rPr>
          <w:noProof/>
        </w:rPr>
        <w:t>Requirements applicability</w:t>
      </w:r>
      <w:r>
        <w:rPr>
          <w:noProof/>
        </w:rPr>
        <w:tab/>
        <w:t>1430</w:t>
      </w:r>
    </w:p>
    <w:p w14:paraId="4EFFDFC4"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16</w:t>
      </w:r>
      <w:r>
        <w:rPr>
          <w:noProof/>
        </w:rPr>
        <w:t>.3</w:t>
      </w:r>
      <w:r>
        <w:rPr>
          <w:rFonts w:ascii="Calibri" w:eastAsia="Malgun Gothic" w:hAnsi="Calibri"/>
          <w:noProof/>
          <w:kern w:val="2"/>
          <w:sz w:val="24"/>
          <w:szCs w:val="24"/>
          <w:lang w:eastAsia="zh-CN"/>
        </w:rPr>
        <w:tab/>
      </w:r>
      <w:r>
        <w:rPr>
          <w:noProof/>
        </w:rPr>
        <w:t>Measurement Reporting Requirements</w:t>
      </w:r>
      <w:r>
        <w:rPr>
          <w:noProof/>
        </w:rPr>
        <w:tab/>
        <w:t>1430</w:t>
      </w:r>
    </w:p>
    <w:p w14:paraId="4938335A"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16</w:t>
      </w:r>
      <w:r>
        <w:rPr>
          <w:noProof/>
        </w:rPr>
        <w:t>.3.1</w:t>
      </w:r>
      <w:r>
        <w:rPr>
          <w:rFonts w:ascii="Calibri" w:eastAsia="Malgun Gothic" w:hAnsi="Calibri"/>
          <w:noProof/>
          <w:kern w:val="2"/>
          <w:sz w:val="24"/>
          <w:szCs w:val="24"/>
          <w:lang w:eastAsia="zh-CN"/>
        </w:rPr>
        <w:tab/>
      </w:r>
      <w:r>
        <w:rPr>
          <w:noProof/>
        </w:rPr>
        <w:t>Aperiodic Reporting</w:t>
      </w:r>
      <w:r>
        <w:rPr>
          <w:noProof/>
        </w:rPr>
        <w:tab/>
        <w:t>1430</w:t>
      </w:r>
    </w:p>
    <w:p w14:paraId="0C16D2AC" w14:textId="77777777" w:rsidR="00A37714" w:rsidRDefault="00A37714">
      <w:pPr>
        <w:pStyle w:val="TOC3"/>
        <w:rPr>
          <w:rFonts w:ascii="Calibri" w:eastAsia="Malgun Gothic" w:hAnsi="Calibri"/>
          <w:noProof/>
          <w:kern w:val="2"/>
          <w:sz w:val="24"/>
          <w:szCs w:val="24"/>
          <w:lang w:eastAsia="zh-CN"/>
        </w:rPr>
      </w:pPr>
      <w:r>
        <w:rPr>
          <w:noProof/>
        </w:rPr>
        <w:t xml:space="preserve">After the UE receives CSI request in DCI with </w:t>
      </w:r>
      <w:r w:rsidRPr="00F6587F">
        <w:rPr>
          <w:noProof/>
          <w:lang w:val="en-US"/>
        </w:rPr>
        <w:t>(</w:t>
      </w:r>
      <w:r w:rsidRPr="00F6587F">
        <w:rPr>
          <w:i/>
          <w:noProof/>
          <w:lang w:val="en-US"/>
        </w:rPr>
        <w:t>reportQuantity</w:t>
      </w:r>
      <w:r>
        <w:rPr>
          <w:noProof/>
        </w:rPr>
        <w:t xml:space="preserve"> set to ‘cjtc-Dd’, ‘cjtc-F’), the UE shall transmit the aperiodic CJTC reporting on PUSCH over the air interface at the time specified according to relevant clause in [26].</w:t>
      </w:r>
      <w:r w:rsidRPr="00F6587F">
        <w:rPr>
          <w:rFonts w:eastAsia="Calibri"/>
          <w:noProof/>
        </w:rPr>
        <w:t>9.</w:t>
      </w:r>
      <w:r>
        <w:rPr>
          <w:noProof/>
          <w:lang w:eastAsia="zh-CN"/>
        </w:rPr>
        <w:t>16</w:t>
      </w:r>
      <w:r w:rsidRPr="00F6587F">
        <w:rPr>
          <w:rFonts w:eastAsia="Calibri"/>
          <w:noProof/>
        </w:rPr>
        <w:t>.4 Measurement Requirements</w:t>
      </w:r>
      <w:r>
        <w:rPr>
          <w:noProof/>
        </w:rPr>
        <w:tab/>
        <w:t>1430</w:t>
      </w:r>
    </w:p>
    <w:p w14:paraId="629CD531" w14:textId="77777777" w:rsidR="00A37714" w:rsidRDefault="00A37714">
      <w:pPr>
        <w:pStyle w:val="TOC4"/>
        <w:rPr>
          <w:rFonts w:ascii="Calibri" w:eastAsia="Malgun Gothic" w:hAnsi="Calibri"/>
          <w:noProof/>
          <w:kern w:val="2"/>
          <w:sz w:val="24"/>
          <w:szCs w:val="24"/>
          <w:lang w:eastAsia="zh-CN"/>
        </w:rPr>
      </w:pPr>
      <w:r w:rsidRPr="00F6587F">
        <w:rPr>
          <w:rFonts w:eastAsia="Malgun Gothic"/>
          <w:noProof/>
        </w:rPr>
        <w:t>9.</w:t>
      </w:r>
      <w:r>
        <w:rPr>
          <w:noProof/>
          <w:lang w:eastAsia="zh-CN"/>
        </w:rPr>
        <w:t>16</w:t>
      </w:r>
      <w:r w:rsidRPr="00F6587F">
        <w:rPr>
          <w:rFonts w:eastAsia="Malgun Gothic"/>
          <w:noProof/>
        </w:rPr>
        <w:t>.4.1 CSI -RS based delay and frequency offset reporting</w:t>
      </w:r>
      <w:r>
        <w:rPr>
          <w:noProof/>
        </w:rPr>
        <w:tab/>
        <w:t>1430</w:t>
      </w:r>
    </w:p>
    <w:p w14:paraId="35ABA84C"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16</w:t>
      </w:r>
      <w:r>
        <w:rPr>
          <w:noProof/>
        </w:rPr>
        <w:t>.5</w:t>
      </w:r>
      <w:r>
        <w:rPr>
          <w:rFonts w:ascii="Calibri" w:eastAsia="Malgun Gothic" w:hAnsi="Calibri"/>
          <w:noProof/>
          <w:kern w:val="2"/>
          <w:sz w:val="24"/>
          <w:szCs w:val="24"/>
          <w:lang w:eastAsia="zh-CN"/>
        </w:rPr>
        <w:tab/>
      </w:r>
      <w:r>
        <w:rPr>
          <w:noProof/>
        </w:rPr>
        <w:t>Measurement restriction for UE during CJT calibration reporting</w:t>
      </w:r>
      <w:r>
        <w:rPr>
          <w:noProof/>
        </w:rPr>
        <w:tab/>
        <w:t>1432</w:t>
      </w:r>
    </w:p>
    <w:p w14:paraId="156429E1" w14:textId="77777777" w:rsidR="00A37714" w:rsidRDefault="00A37714">
      <w:pPr>
        <w:pStyle w:val="TOC4"/>
        <w:rPr>
          <w:rFonts w:ascii="Calibri" w:eastAsia="Malgun Gothic" w:hAnsi="Calibri"/>
          <w:noProof/>
          <w:kern w:val="2"/>
          <w:sz w:val="24"/>
          <w:szCs w:val="24"/>
          <w:lang w:eastAsia="zh-CN"/>
        </w:rPr>
      </w:pPr>
      <w:r>
        <w:rPr>
          <w:noProof/>
        </w:rPr>
        <w:t>9.</w:t>
      </w:r>
      <w:r>
        <w:rPr>
          <w:noProof/>
          <w:lang w:eastAsia="zh-CN"/>
        </w:rPr>
        <w:t>16</w:t>
      </w:r>
      <w:r>
        <w:rPr>
          <w:noProof/>
        </w:rPr>
        <w:t>.5.1</w:t>
      </w:r>
      <w:r>
        <w:rPr>
          <w:rFonts w:ascii="Calibri" w:eastAsia="Malgun Gothic" w:hAnsi="Calibri"/>
          <w:noProof/>
          <w:kern w:val="2"/>
          <w:sz w:val="24"/>
          <w:szCs w:val="24"/>
          <w:lang w:eastAsia="zh-CN"/>
        </w:rPr>
        <w:tab/>
      </w:r>
      <w:r>
        <w:rPr>
          <w:noProof/>
        </w:rPr>
        <w:t>Measurement restriction for CJT calibration reporting</w:t>
      </w:r>
      <w:r>
        <w:rPr>
          <w:noProof/>
        </w:rPr>
        <w:tab/>
        <w:t>1432</w:t>
      </w:r>
    </w:p>
    <w:p w14:paraId="3EA74E0B"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16</w:t>
      </w:r>
      <w:r>
        <w:rPr>
          <w:noProof/>
        </w:rPr>
        <w:t>.6</w:t>
      </w:r>
      <w:r>
        <w:rPr>
          <w:rFonts w:ascii="Calibri" w:eastAsia="Malgun Gothic" w:hAnsi="Calibri"/>
          <w:noProof/>
          <w:kern w:val="2"/>
          <w:sz w:val="24"/>
          <w:szCs w:val="24"/>
          <w:lang w:eastAsia="zh-CN"/>
        </w:rPr>
        <w:tab/>
      </w:r>
      <w:r>
        <w:rPr>
          <w:noProof/>
        </w:rPr>
        <w:t>Scheduling availability of UE during CJT calibration reporting</w:t>
      </w:r>
      <w:r>
        <w:rPr>
          <w:noProof/>
        </w:rPr>
        <w:tab/>
        <w:t>1432</w:t>
      </w:r>
    </w:p>
    <w:p w14:paraId="3369C367" w14:textId="77777777" w:rsidR="00A37714" w:rsidRDefault="00A37714">
      <w:pPr>
        <w:pStyle w:val="TOC4"/>
        <w:rPr>
          <w:rFonts w:ascii="Calibri" w:eastAsia="Malgun Gothic" w:hAnsi="Calibri"/>
          <w:noProof/>
          <w:kern w:val="2"/>
          <w:sz w:val="24"/>
          <w:szCs w:val="24"/>
          <w:lang w:eastAsia="zh-CN"/>
        </w:rPr>
      </w:pPr>
      <w:r w:rsidRPr="00F6587F">
        <w:rPr>
          <w:rFonts w:eastAsia="?? ??"/>
          <w:noProof/>
        </w:rPr>
        <w:t>9.</w:t>
      </w:r>
      <w:r>
        <w:rPr>
          <w:noProof/>
          <w:lang w:eastAsia="zh-CN"/>
        </w:rPr>
        <w:t>16</w:t>
      </w:r>
      <w:r w:rsidRPr="00F6587F">
        <w:rPr>
          <w:rFonts w:eastAsia="?? ??"/>
          <w:noProof/>
        </w:rPr>
        <w:t>.6.1</w:t>
      </w:r>
      <w:r>
        <w:rPr>
          <w:rFonts w:ascii="Calibri" w:eastAsia="Malgun Gothic" w:hAnsi="Calibri"/>
          <w:noProof/>
          <w:kern w:val="2"/>
          <w:sz w:val="24"/>
          <w:szCs w:val="24"/>
          <w:lang w:eastAsia="zh-CN"/>
        </w:rPr>
        <w:tab/>
      </w:r>
      <w:r w:rsidRPr="00F6587F">
        <w:rPr>
          <w:rFonts w:eastAsia="?? ??"/>
          <w:noProof/>
        </w:rPr>
        <w:t>Scheduling availability of UE performing measurement for CJT calibration reporting on FR1</w:t>
      </w:r>
      <w:r>
        <w:rPr>
          <w:noProof/>
        </w:rPr>
        <w:tab/>
        <w:t>1432</w:t>
      </w:r>
    </w:p>
    <w:p w14:paraId="7B7A243A" w14:textId="77777777" w:rsidR="00A37714" w:rsidRDefault="00A37714">
      <w:pPr>
        <w:pStyle w:val="TOC2"/>
        <w:rPr>
          <w:rFonts w:ascii="Calibri" w:eastAsia="Malgun Gothic" w:hAnsi="Calibri"/>
          <w:noProof/>
          <w:kern w:val="2"/>
          <w:sz w:val="24"/>
          <w:szCs w:val="24"/>
          <w:lang w:eastAsia="zh-CN"/>
        </w:rPr>
      </w:pPr>
      <w:r>
        <w:rPr>
          <w:noProof/>
        </w:rPr>
        <w:t>9.</w:t>
      </w:r>
      <w:r>
        <w:rPr>
          <w:noProof/>
          <w:lang w:eastAsia="zh-CN"/>
        </w:rPr>
        <w:t>17</w:t>
      </w:r>
      <w:r>
        <w:rPr>
          <w:rFonts w:ascii="Calibri" w:eastAsia="Malgun Gothic" w:hAnsi="Calibri"/>
          <w:noProof/>
          <w:kern w:val="2"/>
          <w:sz w:val="24"/>
          <w:szCs w:val="24"/>
          <w:lang w:eastAsia="zh-CN"/>
        </w:rPr>
        <w:tab/>
      </w:r>
      <w:r>
        <w:rPr>
          <w:noProof/>
        </w:rPr>
        <w:t>OD-SSB based L3 measurement for an SCell</w:t>
      </w:r>
      <w:r>
        <w:rPr>
          <w:noProof/>
        </w:rPr>
        <w:tab/>
        <w:t>1433</w:t>
      </w:r>
    </w:p>
    <w:p w14:paraId="17CCAECC"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17</w:t>
      </w:r>
      <w:r>
        <w:rPr>
          <w:noProof/>
        </w:rPr>
        <w:t>.1</w:t>
      </w:r>
      <w:r>
        <w:rPr>
          <w:rFonts w:ascii="Calibri" w:eastAsia="Malgun Gothic" w:hAnsi="Calibri"/>
          <w:noProof/>
          <w:kern w:val="2"/>
          <w:sz w:val="24"/>
          <w:szCs w:val="24"/>
          <w:lang w:eastAsia="zh-CN"/>
        </w:rPr>
        <w:tab/>
      </w:r>
      <w:r>
        <w:rPr>
          <w:noProof/>
        </w:rPr>
        <w:t>Introduction</w:t>
      </w:r>
      <w:r>
        <w:rPr>
          <w:noProof/>
        </w:rPr>
        <w:tab/>
        <w:t>1433</w:t>
      </w:r>
    </w:p>
    <w:p w14:paraId="225A86FA"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17.2</w:t>
      </w:r>
      <w:r>
        <w:rPr>
          <w:rFonts w:ascii="Calibri" w:eastAsia="Malgun Gothic" w:hAnsi="Calibri"/>
          <w:noProof/>
          <w:kern w:val="2"/>
          <w:sz w:val="24"/>
          <w:szCs w:val="24"/>
          <w:lang w:eastAsia="zh-CN"/>
        </w:rPr>
        <w:tab/>
      </w:r>
      <w:r>
        <w:rPr>
          <w:noProof/>
        </w:rPr>
        <w:t>Requirements Applicability</w:t>
      </w:r>
      <w:r>
        <w:rPr>
          <w:noProof/>
        </w:rPr>
        <w:tab/>
        <w:t>1433</w:t>
      </w:r>
    </w:p>
    <w:p w14:paraId="05F8E783" w14:textId="77777777" w:rsidR="00A37714" w:rsidRDefault="00A37714">
      <w:pPr>
        <w:pStyle w:val="TOC3"/>
        <w:rPr>
          <w:rFonts w:ascii="Calibri" w:eastAsia="Malgun Gothic" w:hAnsi="Calibri"/>
          <w:noProof/>
          <w:kern w:val="2"/>
          <w:sz w:val="24"/>
          <w:szCs w:val="24"/>
          <w:lang w:eastAsia="zh-CN"/>
        </w:rPr>
      </w:pPr>
      <w:r>
        <w:rPr>
          <w:noProof/>
        </w:rPr>
        <w:t>9.</w:t>
      </w:r>
      <w:r>
        <w:rPr>
          <w:noProof/>
          <w:lang w:eastAsia="zh-CN"/>
        </w:rPr>
        <w:t>17</w:t>
      </w:r>
      <w:r>
        <w:rPr>
          <w:noProof/>
        </w:rPr>
        <w:t>.</w:t>
      </w:r>
      <w:r>
        <w:rPr>
          <w:noProof/>
          <w:lang w:eastAsia="zh-CN"/>
        </w:rPr>
        <w:t>3</w:t>
      </w:r>
      <w:r>
        <w:rPr>
          <w:rFonts w:ascii="Calibri" w:eastAsia="Malgun Gothic" w:hAnsi="Calibri"/>
          <w:noProof/>
          <w:kern w:val="2"/>
          <w:sz w:val="24"/>
          <w:szCs w:val="24"/>
          <w:lang w:eastAsia="zh-CN"/>
        </w:rPr>
        <w:tab/>
      </w:r>
      <w:r>
        <w:rPr>
          <w:noProof/>
          <w:lang w:eastAsia="zh-CN"/>
        </w:rPr>
        <w:t>N</w:t>
      </w:r>
      <w:r>
        <w:rPr>
          <w:noProof/>
        </w:rPr>
        <w:t>umber of cells and number of SSB</w:t>
      </w:r>
      <w:r>
        <w:rPr>
          <w:noProof/>
        </w:rPr>
        <w:tab/>
        <w:t>1433</w:t>
      </w:r>
    </w:p>
    <w:p w14:paraId="38D63307" w14:textId="77777777" w:rsidR="00A37714" w:rsidRDefault="00A37714">
      <w:pPr>
        <w:pStyle w:val="TOC3"/>
        <w:rPr>
          <w:rFonts w:ascii="Calibri" w:eastAsia="Malgun Gothic" w:hAnsi="Calibri"/>
          <w:noProof/>
          <w:kern w:val="2"/>
          <w:sz w:val="24"/>
          <w:szCs w:val="24"/>
          <w:lang w:eastAsia="zh-CN"/>
        </w:rPr>
      </w:pPr>
      <w:r>
        <w:rPr>
          <w:noProof/>
        </w:rPr>
        <w:t>9.17.4</w:t>
      </w:r>
      <w:r>
        <w:rPr>
          <w:rFonts w:ascii="Calibri" w:eastAsia="Malgun Gothic" w:hAnsi="Calibri"/>
          <w:noProof/>
          <w:kern w:val="2"/>
          <w:sz w:val="24"/>
          <w:szCs w:val="24"/>
          <w:lang w:eastAsia="zh-CN"/>
        </w:rPr>
        <w:tab/>
      </w:r>
      <w:r>
        <w:rPr>
          <w:noProof/>
        </w:rPr>
        <w:t>Measurement Reporting Requirements</w:t>
      </w:r>
      <w:r>
        <w:rPr>
          <w:noProof/>
        </w:rPr>
        <w:tab/>
        <w:t>1433</w:t>
      </w:r>
    </w:p>
    <w:p w14:paraId="0C70745B" w14:textId="77777777" w:rsidR="00A37714" w:rsidRDefault="00A37714">
      <w:pPr>
        <w:pStyle w:val="TOC3"/>
        <w:rPr>
          <w:rFonts w:ascii="Calibri" w:eastAsia="Malgun Gothic" w:hAnsi="Calibri"/>
          <w:noProof/>
          <w:kern w:val="2"/>
          <w:sz w:val="24"/>
          <w:szCs w:val="24"/>
          <w:lang w:eastAsia="zh-CN"/>
        </w:rPr>
      </w:pPr>
      <w:r>
        <w:rPr>
          <w:noProof/>
        </w:rPr>
        <w:t>9.17</w:t>
      </w:r>
      <w:r>
        <w:rPr>
          <w:noProof/>
          <w:lang w:eastAsia="zh-CN"/>
        </w:rPr>
        <w:t>.5</w:t>
      </w:r>
      <w:r>
        <w:rPr>
          <w:rFonts w:ascii="Calibri" w:eastAsia="Malgun Gothic" w:hAnsi="Calibri"/>
          <w:noProof/>
          <w:kern w:val="2"/>
          <w:sz w:val="24"/>
          <w:szCs w:val="24"/>
          <w:lang w:eastAsia="zh-CN"/>
        </w:rPr>
        <w:tab/>
      </w:r>
      <w:r>
        <w:rPr>
          <w:noProof/>
          <w:lang w:eastAsia="zh-CN"/>
        </w:rPr>
        <w:t xml:space="preserve">OD-SSB based </w:t>
      </w:r>
      <w:r>
        <w:rPr>
          <w:noProof/>
        </w:rPr>
        <w:t>Intra</w:t>
      </w:r>
      <w:r>
        <w:rPr>
          <w:noProof/>
          <w:lang w:eastAsia="zh-CN"/>
        </w:rPr>
        <w:t>-</w:t>
      </w:r>
      <w:r>
        <w:rPr>
          <w:noProof/>
        </w:rPr>
        <w:t>frequency measurements without measurement gaps</w:t>
      </w:r>
      <w:r>
        <w:rPr>
          <w:noProof/>
        </w:rPr>
        <w:tab/>
        <w:t>1434</w:t>
      </w:r>
    </w:p>
    <w:p w14:paraId="512C6E3F" w14:textId="77777777" w:rsidR="00A37714" w:rsidRDefault="00A37714">
      <w:pPr>
        <w:pStyle w:val="TOC4"/>
        <w:rPr>
          <w:rFonts w:ascii="Calibri" w:eastAsia="Malgun Gothic" w:hAnsi="Calibri"/>
          <w:noProof/>
          <w:kern w:val="2"/>
          <w:sz w:val="24"/>
          <w:szCs w:val="24"/>
          <w:lang w:eastAsia="zh-CN"/>
        </w:rPr>
      </w:pPr>
      <w:r>
        <w:rPr>
          <w:noProof/>
        </w:rPr>
        <w:t>9.17.</w:t>
      </w:r>
      <w:r>
        <w:rPr>
          <w:noProof/>
          <w:lang w:eastAsia="zh-CN"/>
        </w:rPr>
        <w:t>5</w:t>
      </w:r>
      <w:r>
        <w:rPr>
          <w:noProof/>
        </w:rPr>
        <w:t>.1</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lang w:eastAsia="zh-CN"/>
        </w:rPr>
        <w:t xml:space="preserve"> for active SCell</w:t>
      </w:r>
      <w:r>
        <w:rPr>
          <w:noProof/>
        </w:rPr>
        <w:tab/>
        <w:t>1434</w:t>
      </w:r>
    </w:p>
    <w:p w14:paraId="308E40A7" w14:textId="77777777" w:rsidR="00A37714" w:rsidRDefault="00A37714">
      <w:pPr>
        <w:pStyle w:val="TOC4"/>
        <w:rPr>
          <w:rFonts w:ascii="Calibri" w:eastAsia="Malgun Gothic" w:hAnsi="Calibri"/>
          <w:noProof/>
          <w:kern w:val="2"/>
          <w:sz w:val="24"/>
          <w:szCs w:val="24"/>
          <w:lang w:eastAsia="zh-CN"/>
        </w:rPr>
      </w:pPr>
      <w:r>
        <w:rPr>
          <w:noProof/>
        </w:rPr>
        <w:t>9.17.5.2</w:t>
      </w:r>
      <w:r>
        <w:rPr>
          <w:rFonts w:ascii="Calibri" w:eastAsia="Malgun Gothic" w:hAnsi="Calibri"/>
          <w:noProof/>
          <w:kern w:val="2"/>
          <w:sz w:val="24"/>
          <w:szCs w:val="24"/>
          <w:lang w:eastAsia="zh-CN"/>
        </w:rPr>
        <w:tab/>
      </w:r>
      <w:r>
        <w:rPr>
          <w:noProof/>
        </w:rPr>
        <w:t>Measurement period</w:t>
      </w:r>
      <w:r>
        <w:rPr>
          <w:noProof/>
          <w:lang w:eastAsia="zh-CN"/>
        </w:rPr>
        <w:t xml:space="preserve"> for active SCell</w:t>
      </w:r>
      <w:r>
        <w:rPr>
          <w:noProof/>
        </w:rPr>
        <w:tab/>
        <w:t>1439</w:t>
      </w:r>
    </w:p>
    <w:p w14:paraId="5C53115F" w14:textId="77777777" w:rsidR="00A37714" w:rsidRDefault="00A37714">
      <w:pPr>
        <w:pStyle w:val="TOC4"/>
        <w:rPr>
          <w:rFonts w:ascii="Calibri" w:eastAsia="Malgun Gothic" w:hAnsi="Calibri"/>
          <w:noProof/>
          <w:kern w:val="2"/>
          <w:sz w:val="24"/>
          <w:szCs w:val="24"/>
          <w:lang w:eastAsia="zh-CN"/>
        </w:rPr>
      </w:pPr>
      <w:r>
        <w:rPr>
          <w:noProof/>
        </w:rPr>
        <w:t>9.17.5.</w:t>
      </w:r>
      <w:r>
        <w:rPr>
          <w:noProof/>
          <w:lang w:eastAsia="zh-CN"/>
        </w:rPr>
        <w:t>3</w:t>
      </w:r>
      <w:r>
        <w:rPr>
          <w:rFonts w:ascii="Calibri" w:eastAsia="Malgun Gothic" w:hAnsi="Calibri"/>
          <w:noProof/>
          <w:kern w:val="2"/>
          <w:sz w:val="24"/>
          <w:szCs w:val="24"/>
          <w:lang w:eastAsia="zh-CN"/>
        </w:rPr>
        <w:tab/>
      </w:r>
      <w:r>
        <w:rPr>
          <w:noProof/>
        </w:rPr>
        <w:t>Intra</w:t>
      </w:r>
      <w:r>
        <w:rPr>
          <w:noProof/>
          <w:lang w:eastAsia="zh-CN"/>
        </w:rPr>
        <w:t>-</w:t>
      </w:r>
      <w:r>
        <w:rPr>
          <w:noProof/>
        </w:rPr>
        <w:t>frequency cell identification</w:t>
      </w:r>
      <w:r>
        <w:rPr>
          <w:noProof/>
          <w:lang w:eastAsia="zh-CN"/>
        </w:rPr>
        <w:t xml:space="preserve"> for deactivated SCell</w:t>
      </w:r>
      <w:r>
        <w:rPr>
          <w:noProof/>
        </w:rPr>
        <w:tab/>
        <w:t>1441</w:t>
      </w:r>
    </w:p>
    <w:p w14:paraId="79CE4705" w14:textId="77777777" w:rsidR="00A37714" w:rsidRDefault="00A37714">
      <w:pPr>
        <w:pStyle w:val="TOC4"/>
        <w:rPr>
          <w:rFonts w:ascii="Calibri" w:eastAsia="Malgun Gothic" w:hAnsi="Calibri"/>
          <w:noProof/>
          <w:kern w:val="2"/>
          <w:sz w:val="24"/>
          <w:szCs w:val="24"/>
          <w:lang w:eastAsia="zh-CN"/>
        </w:rPr>
      </w:pPr>
      <w:r>
        <w:rPr>
          <w:noProof/>
        </w:rPr>
        <w:t>9.17.5.</w:t>
      </w:r>
      <w:r>
        <w:rPr>
          <w:noProof/>
          <w:lang w:eastAsia="zh-CN"/>
        </w:rPr>
        <w:t>4</w:t>
      </w:r>
      <w:r>
        <w:rPr>
          <w:rFonts w:ascii="Calibri" w:eastAsia="Malgun Gothic" w:hAnsi="Calibri"/>
          <w:noProof/>
          <w:kern w:val="2"/>
          <w:sz w:val="24"/>
          <w:szCs w:val="24"/>
          <w:lang w:eastAsia="zh-CN"/>
        </w:rPr>
        <w:tab/>
      </w:r>
      <w:r>
        <w:rPr>
          <w:noProof/>
          <w:lang w:eastAsia="zh-CN"/>
        </w:rPr>
        <w:t>M</w:t>
      </w:r>
      <w:r>
        <w:rPr>
          <w:noProof/>
        </w:rPr>
        <w:t>easurement period</w:t>
      </w:r>
      <w:r>
        <w:rPr>
          <w:noProof/>
          <w:lang w:eastAsia="zh-CN"/>
        </w:rPr>
        <w:t xml:space="preserve"> for deactivated SCell</w:t>
      </w:r>
      <w:r>
        <w:rPr>
          <w:noProof/>
        </w:rPr>
        <w:tab/>
        <w:t>1443</w:t>
      </w:r>
    </w:p>
    <w:p w14:paraId="79877F07" w14:textId="77777777" w:rsidR="00A37714" w:rsidRDefault="00A37714">
      <w:pPr>
        <w:pStyle w:val="TOC4"/>
        <w:rPr>
          <w:rFonts w:ascii="Calibri" w:eastAsia="Malgun Gothic" w:hAnsi="Calibri"/>
          <w:noProof/>
          <w:kern w:val="2"/>
          <w:sz w:val="24"/>
          <w:szCs w:val="24"/>
          <w:lang w:eastAsia="zh-CN"/>
        </w:rPr>
      </w:pPr>
      <w:r>
        <w:rPr>
          <w:noProof/>
        </w:rPr>
        <w:t>9.17</w:t>
      </w:r>
      <w:r>
        <w:rPr>
          <w:noProof/>
          <w:lang w:eastAsia="zh-CN"/>
        </w:rPr>
        <w:t>.5.5</w:t>
      </w:r>
      <w:r>
        <w:rPr>
          <w:rFonts w:ascii="Calibri" w:eastAsia="Malgun Gothic" w:hAnsi="Calibri"/>
          <w:noProof/>
          <w:kern w:val="2"/>
          <w:sz w:val="24"/>
          <w:szCs w:val="24"/>
          <w:lang w:eastAsia="zh-CN"/>
        </w:rPr>
        <w:tab/>
      </w:r>
      <w:r>
        <w:rPr>
          <w:noProof/>
        </w:rPr>
        <w:t>Scheduling availability of UE during intra-frequency measurements based on On-demand SSB</w:t>
      </w:r>
      <w:r>
        <w:rPr>
          <w:noProof/>
        </w:rPr>
        <w:tab/>
        <w:t>1444</w:t>
      </w:r>
    </w:p>
    <w:p w14:paraId="5E212541" w14:textId="77777777" w:rsidR="00A37714" w:rsidRDefault="00A37714">
      <w:pPr>
        <w:pStyle w:val="TOC5"/>
        <w:rPr>
          <w:rFonts w:ascii="Calibri" w:eastAsia="Malgun Gothic" w:hAnsi="Calibri"/>
          <w:noProof/>
          <w:kern w:val="2"/>
          <w:sz w:val="24"/>
          <w:szCs w:val="24"/>
          <w:lang w:eastAsia="zh-CN"/>
        </w:rPr>
      </w:pPr>
      <w:r>
        <w:rPr>
          <w:noProof/>
        </w:rPr>
        <w:t>9.17</w:t>
      </w:r>
      <w:r>
        <w:rPr>
          <w:noProof/>
          <w:lang w:eastAsia="zh-CN"/>
        </w:rPr>
        <w:t>.</w:t>
      </w:r>
      <w:r>
        <w:rPr>
          <w:noProof/>
        </w:rPr>
        <w:t>5.</w:t>
      </w:r>
      <w:r>
        <w:rPr>
          <w:noProof/>
          <w:lang w:eastAsia="zh-CN"/>
        </w:rPr>
        <w:t>5</w:t>
      </w:r>
      <w:r>
        <w:rPr>
          <w:noProof/>
        </w:rPr>
        <w:t>.1</w:t>
      </w:r>
      <w:r>
        <w:rPr>
          <w:rFonts w:ascii="Calibri" w:eastAsia="Malgun Gothic" w:hAnsi="Calibri"/>
          <w:noProof/>
          <w:kern w:val="2"/>
          <w:sz w:val="24"/>
          <w:szCs w:val="24"/>
          <w:lang w:eastAsia="zh-CN"/>
        </w:rPr>
        <w:tab/>
      </w:r>
      <w:r>
        <w:rPr>
          <w:noProof/>
        </w:rPr>
        <w:t>Scheduling availability of UE performing measurements in TDD bands on FR1</w:t>
      </w:r>
      <w:r>
        <w:rPr>
          <w:noProof/>
        </w:rPr>
        <w:tab/>
        <w:t>1444</w:t>
      </w:r>
    </w:p>
    <w:p w14:paraId="389F163D" w14:textId="77777777" w:rsidR="00A37714" w:rsidRDefault="00A37714">
      <w:pPr>
        <w:pStyle w:val="TOC5"/>
        <w:rPr>
          <w:rFonts w:ascii="Calibri" w:eastAsia="Malgun Gothic" w:hAnsi="Calibri"/>
          <w:noProof/>
          <w:kern w:val="2"/>
          <w:sz w:val="24"/>
          <w:szCs w:val="24"/>
          <w:lang w:eastAsia="zh-CN"/>
        </w:rPr>
      </w:pPr>
      <w:r>
        <w:rPr>
          <w:noProof/>
          <w:lang w:eastAsia="zh-CN"/>
        </w:rPr>
        <w:t>9.17.5.5.2</w:t>
      </w:r>
      <w:r>
        <w:rPr>
          <w:rFonts w:ascii="Calibri" w:eastAsia="Malgun Gothic" w:hAnsi="Calibri"/>
          <w:noProof/>
          <w:kern w:val="2"/>
          <w:sz w:val="24"/>
          <w:szCs w:val="24"/>
          <w:lang w:eastAsia="zh-CN"/>
        </w:rPr>
        <w:tab/>
      </w:r>
      <w:r>
        <w:rPr>
          <w:noProof/>
        </w:rPr>
        <w:t>Scheduling availability of UE performing measurements with a different subcarrier spacing than PDSCH/PDCCH on FR1</w:t>
      </w:r>
      <w:r>
        <w:rPr>
          <w:noProof/>
        </w:rPr>
        <w:tab/>
        <w:t>1445</w:t>
      </w:r>
    </w:p>
    <w:p w14:paraId="4A250404" w14:textId="77777777" w:rsidR="00A37714" w:rsidRDefault="00A37714">
      <w:pPr>
        <w:pStyle w:val="TOC5"/>
        <w:rPr>
          <w:rFonts w:ascii="Calibri" w:eastAsia="Malgun Gothic" w:hAnsi="Calibri"/>
          <w:noProof/>
          <w:kern w:val="2"/>
          <w:sz w:val="24"/>
          <w:szCs w:val="24"/>
          <w:lang w:eastAsia="zh-CN"/>
        </w:rPr>
      </w:pPr>
      <w:r>
        <w:rPr>
          <w:noProof/>
          <w:lang w:eastAsia="zh-CN"/>
        </w:rPr>
        <w:t>9.17.5.5.3</w:t>
      </w:r>
      <w:r>
        <w:rPr>
          <w:rFonts w:ascii="Calibri" w:eastAsia="Malgun Gothic" w:hAnsi="Calibri"/>
          <w:noProof/>
          <w:kern w:val="2"/>
          <w:sz w:val="24"/>
          <w:szCs w:val="24"/>
          <w:lang w:eastAsia="zh-CN"/>
        </w:rPr>
        <w:tab/>
      </w:r>
      <w:r>
        <w:rPr>
          <w:noProof/>
        </w:rPr>
        <w:t>Scheduling availability of UE performing measurements on FR2-1</w:t>
      </w:r>
      <w:r>
        <w:rPr>
          <w:noProof/>
        </w:rPr>
        <w:tab/>
        <w:t>1445</w:t>
      </w:r>
    </w:p>
    <w:p w14:paraId="0917EFD6" w14:textId="77777777" w:rsidR="00A37714" w:rsidRDefault="00A37714">
      <w:pPr>
        <w:pStyle w:val="TOC5"/>
        <w:rPr>
          <w:rFonts w:ascii="Calibri" w:eastAsia="Malgun Gothic" w:hAnsi="Calibri"/>
          <w:noProof/>
          <w:kern w:val="2"/>
          <w:sz w:val="24"/>
          <w:szCs w:val="24"/>
          <w:lang w:eastAsia="zh-CN"/>
        </w:rPr>
      </w:pPr>
      <w:r>
        <w:rPr>
          <w:noProof/>
          <w:lang w:eastAsia="zh-CN"/>
        </w:rPr>
        <w:t>9.17.5.5.4</w:t>
      </w:r>
      <w:r>
        <w:rPr>
          <w:rFonts w:ascii="Calibri" w:eastAsia="Malgun Gothic" w:hAnsi="Calibri"/>
          <w:noProof/>
          <w:kern w:val="2"/>
          <w:sz w:val="24"/>
          <w:szCs w:val="24"/>
          <w:lang w:eastAsia="zh-CN"/>
        </w:rPr>
        <w:tab/>
      </w:r>
      <w:r>
        <w:rPr>
          <w:noProof/>
        </w:rPr>
        <w:t>Scheduling availability of UE performing measurements on FR1 or FR2 in case of FR1-FR2 inter-band CA</w:t>
      </w:r>
      <w:r>
        <w:rPr>
          <w:noProof/>
        </w:rPr>
        <w:tab/>
        <w:t>1446</w:t>
      </w:r>
    </w:p>
    <w:p w14:paraId="7658AB2C" w14:textId="77777777" w:rsidR="00A37714" w:rsidRDefault="00A37714">
      <w:pPr>
        <w:pStyle w:val="TOC2"/>
        <w:rPr>
          <w:rFonts w:ascii="Calibri" w:eastAsia="Malgun Gothic" w:hAnsi="Calibri"/>
          <w:noProof/>
          <w:kern w:val="2"/>
          <w:sz w:val="24"/>
          <w:szCs w:val="24"/>
          <w:lang w:eastAsia="zh-CN"/>
        </w:rPr>
      </w:pPr>
      <w:r w:rsidRPr="00F6587F">
        <w:rPr>
          <w:noProof/>
        </w:rPr>
        <w:t>9.18</w:t>
      </w:r>
      <w:r>
        <w:rPr>
          <w:rFonts w:ascii="Calibri" w:eastAsia="Malgun Gothic" w:hAnsi="Calibri"/>
          <w:noProof/>
          <w:kern w:val="2"/>
          <w:sz w:val="24"/>
          <w:szCs w:val="24"/>
          <w:lang w:eastAsia="zh-CN"/>
        </w:rPr>
        <w:tab/>
      </w:r>
      <w:r w:rsidRPr="00F6587F">
        <w:rPr>
          <w:noProof/>
        </w:rPr>
        <w:t>L1 Cross Link Interference measurements</w:t>
      </w:r>
      <w:r>
        <w:rPr>
          <w:noProof/>
        </w:rPr>
        <w:tab/>
        <w:t>1447</w:t>
      </w:r>
    </w:p>
    <w:p w14:paraId="42ABAD4C" w14:textId="77777777" w:rsidR="00A37714" w:rsidRDefault="00A37714">
      <w:pPr>
        <w:pStyle w:val="TOC3"/>
        <w:rPr>
          <w:rFonts w:ascii="Calibri" w:eastAsia="Malgun Gothic" w:hAnsi="Calibri"/>
          <w:noProof/>
          <w:kern w:val="2"/>
          <w:sz w:val="24"/>
          <w:szCs w:val="24"/>
          <w:lang w:eastAsia="zh-CN"/>
        </w:rPr>
      </w:pPr>
      <w:r w:rsidRPr="00F6587F">
        <w:rPr>
          <w:noProof/>
        </w:rPr>
        <w:t>9.18.1</w:t>
      </w:r>
      <w:r>
        <w:rPr>
          <w:rFonts w:ascii="Calibri" w:eastAsia="Malgun Gothic" w:hAnsi="Calibri"/>
          <w:noProof/>
          <w:kern w:val="2"/>
          <w:sz w:val="24"/>
          <w:szCs w:val="24"/>
          <w:lang w:eastAsia="zh-CN"/>
        </w:rPr>
        <w:tab/>
      </w:r>
      <w:r w:rsidRPr="00F6587F">
        <w:rPr>
          <w:noProof/>
        </w:rPr>
        <w:t>Introduction</w:t>
      </w:r>
      <w:r>
        <w:rPr>
          <w:noProof/>
        </w:rPr>
        <w:tab/>
        <w:t>1447</w:t>
      </w:r>
    </w:p>
    <w:p w14:paraId="4F240F41" w14:textId="77777777" w:rsidR="00A37714" w:rsidRDefault="00A37714">
      <w:pPr>
        <w:pStyle w:val="TOC3"/>
        <w:rPr>
          <w:rFonts w:ascii="Calibri" w:eastAsia="Malgun Gothic" w:hAnsi="Calibri"/>
          <w:noProof/>
          <w:kern w:val="2"/>
          <w:sz w:val="24"/>
          <w:szCs w:val="24"/>
          <w:lang w:eastAsia="zh-CN"/>
        </w:rPr>
      </w:pPr>
      <w:r w:rsidRPr="00F6587F">
        <w:rPr>
          <w:noProof/>
        </w:rPr>
        <w:t>9.18.2</w:t>
      </w:r>
      <w:r>
        <w:rPr>
          <w:rFonts w:ascii="Calibri" w:eastAsia="Malgun Gothic" w:hAnsi="Calibri"/>
          <w:noProof/>
          <w:kern w:val="2"/>
          <w:sz w:val="24"/>
          <w:szCs w:val="24"/>
          <w:lang w:eastAsia="zh-CN"/>
        </w:rPr>
        <w:tab/>
      </w:r>
      <w:r w:rsidRPr="00F6587F">
        <w:rPr>
          <w:noProof/>
        </w:rPr>
        <w:t>L1-SRS-RSRP measurements</w:t>
      </w:r>
      <w:r>
        <w:rPr>
          <w:noProof/>
        </w:rPr>
        <w:tab/>
        <w:t>1447</w:t>
      </w:r>
    </w:p>
    <w:p w14:paraId="356A17DE" w14:textId="77777777" w:rsidR="00A37714" w:rsidRDefault="00A37714">
      <w:pPr>
        <w:pStyle w:val="TOC4"/>
        <w:rPr>
          <w:rFonts w:ascii="Calibri" w:eastAsia="Malgun Gothic" w:hAnsi="Calibri"/>
          <w:noProof/>
          <w:kern w:val="2"/>
          <w:sz w:val="24"/>
          <w:szCs w:val="24"/>
          <w:lang w:eastAsia="zh-CN"/>
        </w:rPr>
      </w:pPr>
      <w:r w:rsidRPr="00F6587F">
        <w:rPr>
          <w:noProof/>
        </w:rPr>
        <w:t>9.18.2.1</w:t>
      </w:r>
      <w:r>
        <w:rPr>
          <w:rFonts w:ascii="Calibri" w:eastAsia="Malgun Gothic" w:hAnsi="Calibri"/>
          <w:noProof/>
          <w:kern w:val="2"/>
          <w:sz w:val="24"/>
          <w:szCs w:val="24"/>
          <w:lang w:eastAsia="zh-CN"/>
        </w:rPr>
        <w:tab/>
      </w:r>
      <w:r w:rsidRPr="00F6587F">
        <w:rPr>
          <w:noProof/>
        </w:rPr>
        <w:t>Introduction</w:t>
      </w:r>
      <w:r>
        <w:rPr>
          <w:noProof/>
        </w:rPr>
        <w:tab/>
        <w:t>1447</w:t>
      </w:r>
    </w:p>
    <w:p w14:paraId="42225EAA" w14:textId="77777777" w:rsidR="00A37714" w:rsidRDefault="00A37714">
      <w:pPr>
        <w:pStyle w:val="TOC4"/>
        <w:rPr>
          <w:rFonts w:ascii="Calibri" w:eastAsia="Malgun Gothic" w:hAnsi="Calibri"/>
          <w:noProof/>
          <w:kern w:val="2"/>
          <w:sz w:val="24"/>
          <w:szCs w:val="24"/>
          <w:lang w:eastAsia="zh-CN"/>
        </w:rPr>
      </w:pPr>
      <w:r w:rsidRPr="00F6587F">
        <w:rPr>
          <w:noProof/>
        </w:rPr>
        <w:t>9.18.2.2</w:t>
      </w:r>
      <w:r>
        <w:rPr>
          <w:rFonts w:ascii="Calibri" w:eastAsia="Malgun Gothic" w:hAnsi="Calibri"/>
          <w:noProof/>
          <w:kern w:val="2"/>
          <w:sz w:val="24"/>
          <w:szCs w:val="24"/>
          <w:lang w:eastAsia="zh-CN"/>
        </w:rPr>
        <w:tab/>
      </w:r>
      <w:r w:rsidRPr="00F6587F">
        <w:rPr>
          <w:noProof/>
        </w:rPr>
        <w:t>Requirements applicability</w:t>
      </w:r>
      <w:r>
        <w:rPr>
          <w:noProof/>
        </w:rPr>
        <w:tab/>
        <w:t>1447</w:t>
      </w:r>
    </w:p>
    <w:p w14:paraId="3B967062" w14:textId="77777777" w:rsidR="00A37714" w:rsidRDefault="00A37714">
      <w:pPr>
        <w:pStyle w:val="TOC4"/>
        <w:rPr>
          <w:rFonts w:ascii="Calibri" w:eastAsia="Malgun Gothic" w:hAnsi="Calibri"/>
          <w:noProof/>
          <w:kern w:val="2"/>
          <w:sz w:val="24"/>
          <w:szCs w:val="24"/>
          <w:lang w:eastAsia="zh-CN"/>
        </w:rPr>
      </w:pPr>
      <w:r w:rsidRPr="00F6587F">
        <w:rPr>
          <w:noProof/>
        </w:rPr>
        <w:t>9.18.2.3</w:t>
      </w:r>
      <w:r>
        <w:rPr>
          <w:rFonts w:ascii="Calibri" w:eastAsia="Malgun Gothic" w:hAnsi="Calibri"/>
          <w:noProof/>
          <w:kern w:val="2"/>
          <w:sz w:val="24"/>
          <w:szCs w:val="24"/>
          <w:lang w:eastAsia="zh-CN"/>
        </w:rPr>
        <w:tab/>
      </w:r>
      <w:r w:rsidRPr="00F6587F">
        <w:rPr>
          <w:noProof/>
        </w:rPr>
        <w:t>Measurement Reporting Requirements</w:t>
      </w:r>
      <w:r>
        <w:rPr>
          <w:noProof/>
        </w:rPr>
        <w:tab/>
        <w:t>1448</w:t>
      </w:r>
    </w:p>
    <w:p w14:paraId="1562242A" w14:textId="77777777" w:rsidR="00A37714" w:rsidRDefault="00A37714">
      <w:pPr>
        <w:pStyle w:val="TOC5"/>
        <w:rPr>
          <w:rFonts w:ascii="Calibri" w:eastAsia="Malgun Gothic" w:hAnsi="Calibri"/>
          <w:noProof/>
          <w:kern w:val="2"/>
          <w:sz w:val="24"/>
          <w:szCs w:val="24"/>
          <w:lang w:eastAsia="zh-CN"/>
        </w:rPr>
      </w:pPr>
      <w:r>
        <w:rPr>
          <w:noProof/>
        </w:rPr>
        <w:t>9.18.2.3.1</w:t>
      </w:r>
      <w:r>
        <w:rPr>
          <w:rFonts w:ascii="Calibri" w:eastAsia="Malgun Gothic" w:hAnsi="Calibri"/>
          <w:noProof/>
          <w:kern w:val="2"/>
          <w:sz w:val="24"/>
          <w:szCs w:val="24"/>
          <w:lang w:eastAsia="zh-CN"/>
        </w:rPr>
        <w:tab/>
      </w:r>
      <w:r>
        <w:rPr>
          <w:noProof/>
        </w:rPr>
        <w:t>Aperiodic Reporting</w:t>
      </w:r>
      <w:r>
        <w:rPr>
          <w:noProof/>
        </w:rPr>
        <w:tab/>
        <w:t>1448</w:t>
      </w:r>
    </w:p>
    <w:p w14:paraId="71121A73" w14:textId="77777777" w:rsidR="00A37714" w:rsidRDefault="00A37714">
      <w:pPr>
        <w:pStyle w:val="TOC4"/>
        <w:rPr>
          <w:rFonts w:ascii="Calibri" w:eastAsia="Malgun Gothic" w:hAnsi="Calibri"/>
          <w:noProof/>
          <w:kern w:val="2"/>
          <w:sz w:val="24"/>
          <w:szCs w:val="24"/>
          <w:lang w:eastAsia="zh-CN"/>
        </w:rPr>
      </w:pPr>
      <w:r w:rsidRPr="00F6587F">
        <w:rPr>
          <w:noProof/>
        </w:rPr>
        <w:t>9.18.2.4</w:t>
      </w:r>
      <w:r>
        <w:rPr>
          <w:rFonts w:ascii="Calibri" w:eastAsia="Malgun Gothic" w:hAnsi="Calibri"/>
          <w:noProof/>
          <w:kern w:val="2"/>
          <w:sz w:val="24"/>
          <w:szCs w:val="24"/>
          <w:lang w:eastAsia="zh-CN"/>
        </w:rPr>
        <w:tab/>
      </w:r>
      <w:r w:rsidRPr="00F6587F">
        <w:rPr>
          <w:noProof/>
        </w:rPr>
        <w:t>Measurement capability</w:t>
      </w:r>
      <w:r>
        <w:rPr>
          <w:noProof/>
        </w:rPr>
        <w:tab/>
        <w:t>1448</w:t>
      </w:r>
    </w:p>
    <w:p w14:paraId="5E8D9AA6" w14:textId="77777777" w:rsidR="00A37714" w:rsidRDefault="00A37714">
      <w:pPr>
        <w:pStyle w:val="TOC4"/>
        <w:rPr>
          <w:rFonts w:ascii="Calibri" w:eastAsia="Malgun Gothic" w:hAnsi="Calibri"/>
          <w:noProof/>
          <w:kern w:val="2"/>
          <w:sz w:val="24"/>
          <w:szCs w:val="24"/>
          <w:lang w:eastAsia="zh-CN"/>
        </w:rPr>
      </w:pPr>
      <w:r w:rsidRPr="00F6587F">
        <w:rPr>
          <w:noProof/>
        </w:rPr>
        <w:t>9.18.</w:t>
      </w:r>
      <w:r w:rsidRPr="00F6587F">
        <w:rPr>
          <w:noProof/>
          <w:lang w:val="en-US" w:eastAsia="zh-CN"/>
        </w:rPr>
        <w:t>2</w:t>
      </w:r>
      <w:r w:rsidRPr="00F6587F">
        <w:rPr>
          <w:noProof/>
        </w:rPr>
        <w:t>.5</w:t>
      </w:r>
      <w:r>
        <w:rPr>
          <w:rFonts w:ascii="Calibri" w:eastAsia="Malgun Gothic" w:hAnsi="Calibri"/>
          <w:noProof/>
          <w:kern w:val="2"/>
          <w:sz w:val="24"/>
          <w:szCs w:val="24"/>
          <w:lang w:eastAsia="zh-CN"/>
        </w:rPr>
        <w:tab/>
      </w:r>
      <w:r w:rsidRPr="00F6587F">
        <w:rPr>
          <w:noProof/>
          <w:lang w:val="en-US" w:eastAsia="zh-CN"/>
        </w:rPr>
        <w:t>L1-</w:t>
      </w:r>
      <w:r w:rsidRPr="00F6587F">
        <w:rPr>
          <w:noProof/>
        </w:rPr>
        <w:t>SRS-RSRP measurement period</w:t>
      </w:r>
      <w:r>
        <w:rPr>
          <w:noProof/>
        </w:rPr>
        <w:tab/>
        <w:t>1448</w:t>
      </w:r>
    </w:p>
    <w:p w14:paraId="7972A94B" w14:textId="77777777" w:rsidR="00A37714" w:rsidRDefault="00A37714">
      <w:pPr>
        <w:pStyle w:val="TOC4"/>
        <w:rPr>
          <w:rFonts w:ascii="Calibri" w:eastAsia="Malgun Gothic" w:hAnsi="Calibri"/>
          <w:noProof/>
          <w:kern w:val="2"/>
          <w:sz w:val="24"/>
          <w:szCs w:val="24"/>
          <w:lang w:eastAsia="zh-CN"/>
        </w:rPr>
      </w:pPr>
      <w:r w:rsidRPr="00F6587F">
        <w:rPr>
          <w:noProof/>
        </w:rPr>
        <w:t>9.18.2.6</w:t>
      </w:r>
      <w:r>
        <w:rPr>
          <w:rFonts w:ascii="Calibri" w:eastAsia="Malgun Gothic" w:hAnsi="Calibri"/>
          <w:noProof/>
          <w:kern w:val="2"/>
          <w:sz w:val="24"/>
          <w:szCs w:val="24"/>
          <w:lang w:eastAsia="zh-CN"/>
        </w:rPr>
        <w:tab/>
      </w:r>
      <w:r w:rsidRPr="00F6587F">
        <w:rPr>
          <w:noProof/>
        </w:rPr>
        <w:t>Scheduling availability of UE during L1-CLI measurements</w:t>
      </w:r>
      <w:r>
        <w:rPr>
          <w:noProof/>
        </w:rPr>
        <w:tab/>
        <w:t>1449</w:t>
      </w:r>
    </w:p>
    <w:p w14:paraId="3ED59E07" w14:textId="77777777" w:rsidR="00A37714" w:rsidRDefault="00A37714">
      <w:pPr>
        <w:pStyle w:val="TOC5"/>
        <w:rPr>
          <w:rFonts w:ascii="Calibri" w:eastAsia="Malgun Gothic" w:hAnsi="Calibri"/>
          <w:noProof/>
          <w:kern w:val="2"/>
          <w:sz w:val="24"/>
          <w:szCs w:val="24"/>
          <w:lang w:eastAsia="zh-CN"/>
        </w:rPr>
      </w:pPr>
      <w:r>
        <w:rPr>
          <w:noProof/>
        </w:rPr>
        <w:t>9.18.2.6.1</w:t>
      </w:r>
      <w:r>
        <w:rPr>
          <w:rFonts w:ascii="Calibri" w:eastAsia="Malgun Gothic" w:hAnsi="Calibri"/>
          <w:noProof/>
          <w:kern w:val="2"/>
          <w:sz w:val="24"/>
          <w:szCs w:val="24"/>
          <w:lang w:eastAsia="zh-CN"/>
        </w:rPr>
        <w:tab/>
      </w:r>
      <w:r>
        <w:rPr>
          <w:noProof/>
        </w:rPr>
        <w:t>Scheduling availability of UE performing L1-SRS-RSRP measurement on FR1</w:t>
      </w:r>
      <w:r>
        <w:rPr>
          <w:noProof/>
        </w:rPr>
        <w:tab/>
        <w:t>1449</w:t>
      </w:r>
    </w:p>
    <w:p w14:paraId="241C4F15" w14:textId="77777777" w:rsidR="00A37714" w:rsidRDefault="00A37714">
      <w:pPr>
        <w:pStyle w:val="TOC5"/>
        <w:rPr>
          <w:rFonts w:ascii="Calibri" w:eastAsia="Malgun Gothic" w:hAnsi="Calibri"/>
          <w:noProof/>
          <w:kern w:val="2"/>
          <w:sz w:val="24"/>
          <w:szCs w:val="24"/>
          <w:lang w:eastAsia="zh-CN"/>
        </w:rPr>
      </w:pPr>
      <w:r>
        <w:rPr>
          <w:noProof/>
        </w:rPr>
        <w:t>9.18.2.6.2</w:t>
      </w:r>
      <w:r>
        <w:rPr>
          <w:rFonts w:ascii="Calibri" w:eastAsia="Malgun Gothic" w:hAnsi="Calibri"/>
          <w:noProof/>
          <w:kern w:val="2"/>
          <w:sz w:val="24"/>
          <w:szCs w:val="24"/>
          <w:lang w:eastAsia="zh-CN"/>
        </w:rPr>
        <w:tab/>
      </w:r>
      <w:r>
        <w:rPr>
          <w:noProof/>
        </w:rPr>
        <w:t>Scheduling availability of UE performing L1-SRS-RSRP measurement on FR2</w:t>
      </w:r>
      <w:r>
        <w:rPr>
          <w:noProof/>
        </w:rPr>
        <w:tab/>
        <w:t>1449</w:t>
      </w:r>
    </w:p>
    <w:p w14:paraId="6D12989E" w14:textId="77777777" w:rsidR="00A37714" w:rsidRDefault="00A37714">
      <w:pPr>
        <w:pStyle w:val="TOC3"/>
        <w:rPr>
          <w:rFonts w:ascii="Calibri" w:eastAsia="Malgun Gothic" w:hAnsi="Calibri"/>
          <w:noProof/>
          <w:kern w:val="2"/>
          <w:sz w:val="24"/>
          <w:szCs w:val="24"/>
          <w:lang w:eastAsia="zh-CN"/>
        </w:rPr>
      </w:pPr>
      <w:r w:rsidRPr="00F6587F">
        <w:rPr>
          <w:noProof/>
        </w:rPr>
        <w:t>9.18.3</w:t>
      </w:r>
      <w:r>
        <w:rPr>
          <w:rFonts w:ascii="Calibri" w:eastAsia="Malgun Gothic" w:hAnsi="Calibri"/>
          <w:noProof/>
          <w:kern w:val="2"/>
          <w:sz w:val="24"/>
          <w:szCs w:val="24"/>
          <w:lang w:eastAsia="zh-CN"/>
        </w:rPr>
        <w:tab/>
      </w:r>
      <w:r w:rsidRPr="00F6587F">
        <w:rPr>
          <w:noProof/>
        </w:rPr>
        <w:t>L1-CLI-RSSI measurements</w:t>
      </w:r>
      <w:r>
        <w:rPr>
          <w:noProof/>
        </w:rPr>
        <w:tab/>
        <w:t>1450</w:t>
      </w:r>
    </w:p>
    <w:p w14:paraId="7D75C3E1" w14:textId="77777777" w:rsidR="00A37714" w:rsidRDefault="00A37714">
      <w:pPr>
        <w:pStyle w:val="TOC4"/>
        <w:rPr>
          <w:rFonts w:ascii="Calibri" w:eastAsia="Malgun Gothic" w:hAnsi="Calibri"/>
          <w:noProof/>
          <w:kern w:val="2"/>
          <w:sz w:val="24"/>
          <w:szCs w:val="24"/>
          <w:lang w:eastAsia="zh-CN"/>
        </w:rPr>
      </w:pPr>
      <w:r w:rsidRPr="00F6587F">
        <w:rPr>
          <w:noProof/>
        </w:rPr>
        <w:t>9.18.3.1</w:t>
      </w:r>
      <w:r>
        <w:rPr>
          <w:rFonts w:ascii="Calibri" w:eastAsia="Malgun Gothic" w:hAnsi="Calibri"/>
          <w:noProof/>
          <w:kern w:val="2"/>
          <w:sz w:val="24"/>
          <w:szCs w:val="24"/>
          <w:lang w:eastAsia="zh-CN"/>
        </w:rPr>
        <w:tab/>
      </w:r>
      <w:r w:rsidRPr="00F6587F">
        <w:rPr>
          <w:noProof/>
        </w:rPr>
        <w:t>Introduction</w:t>
      </w:r>
      <w:r>
        <w:rPr>
          <w:noProof/>
        </w:rPr>
        <w:tab/>
        <w:t>1450</w:t>
      </w:r>
    </w:p>
    <w:p w14:paraId="29E890E4" w14:textId="77777777" w:rsidR="00A37714" w:rsidRDefault="00A37714">
      <w:pPr>
        <w:pStyle w:val="TOC4"/>
        <w:rPr>
          <w:rFonts w:ascii="Calibri" w:eastAsia="Malgun Gothic" w:hAnsi="Calibri"/>
          <w:noProof/>
          <w:kern w:val="2"/>
          <w:sz w:val="24"/>
          <w:szCs w:val="24"/>
          <w:lang w:eastAsia="zh-CN"/>
        </w:rPr>
      </w:pPr>
      <w:r w:rsidRPr="00F6587F">
        <w:rPr>
          <w:noProof/>
        </w:rPr>
        <w:t>9.18.3.2</w:t>
      </w:r>
      <w:r>
        <w:rPr>
          <w:rFonts w:ascii="Calibri" w:eastAsia="Malgun Gothic" w:hAnsi="Calibri"/>
          <w:noProof/>
          <w:kern w:val="2"/>
          <w:sz w:val="24"/>
          <w:szCs w:val="24"/>
          <w:lang w:eastAsia="zh-CN"/>
        </w:rPr>
        <w:tab/>
      </w:r>
      <w:r w:rsidRPr="00F6587F">
        <w:rPr>
          <w:noProof/>
        </w:rPr>
        <w:t>Requirements applicability</w:t>
      </w:r>
      <w:r>
        <w:rPr>
          <w:noProof/>
        </w:rPr>
        <w:tab/>
        <w:t>1450</w:t>
      </w:r>
    </w:p>
    <w:p w14:paraId="5A0B41EF" w14:textId="77777777" w:rsidR="00A37714" w:rsidRDefault="00A37714">
      <w:pPr>
        <w:pStyle w:val="TOC4"/>
        <w:rPr>
          <w:rFonts w:ascii="Calibri" w:eastAsia="Malgun Gothic" w:hAnsi="Calibri"/>
          <w:noProof/>
          <w:kern w:val="2"/>
          <w:sz w:val="24"/>
          <w:szCs w:val="24"/>
          <w:lang w:eastAsia="zh-CN"/>
        </w:rPr>
      </w:pPr>
      <w:r w:rsidRPr="00F6587F">
        <w:rPr>
          <w:noProof/>
        </w:rPr>
        <w:t>9.18.3.3</w:t>
      </w:r>
      <w:r>
        <w:rPr>
          <w:rFonts w:ascii="Calibri" w:eastAsia="Malgun Gothic" w:hAnsi="Calibri"/>
          <w:noProof/>
          <w:kern w:val="2"/>
          <w:sz w:val="24"/>
          <w:szCs w:val="24"/>
          <w:lang w:eastAsia="zh-CN"/>
        </w:rPr>
        <w:tab/>
      </w:r>
      <w:r w:rsidRPr="00F6587F">
        <w:rPr>
          <w:noProof/>
        </w:rPr>
        <w:t>Measurement Reporting Requirements</w:t>
      </w:r>
      <w:r>
        <w:rPr>
          <w:noProof/>
        </w:rPr>
        <w:tab/>
        <w:t>1450</w:t>
      </w:r>
    </w:p>
    <w:p w14:paraId="7CED561F" w14:textId="77777777" w:rsidR="00A37714" w:rsidRDefault="00A37714">
      <w:pPr>
        <w:pStyle w:val="TOC5"/>
        <w:rPr>
          <w:rFonts w:ascii="Calibri" w:eastAsia="Malgun Gothic" w:hAnsi="Calibri"/>
          <w:noProof/>
          <w:kern w:val="2"/>
          <w:sz w:val="24"/>
          <w:szCs w:val="24"/>
          <w:lang w:eastAsia="zh-CN"/>
        </w:rPr>
      </w:pPr>
      <w:r w:rsidRPr="00F6587F">
        <w:rPr>
          <w:noProof/>
        </w:rPr>
        <w:t>9.18.3.3.1</w:t>
      </w:r>
      <w:r>
        <w:rPr>
          <w:rFonts w:ascii="Calibri" w:eastAsia="Malgun Gothic" w:hAnsi="Calibri"/>
          <w:noProof/>
          <w:kern w:val="2"/>
          <w:sz w:val="24"/>
          <w:szCs w:val="24"/>
          <w:lang w:eastAsia="zh-CN"/>
        </w:rPr>
        <w:tab/>
      </w:r>
      <w:r w:rsidRPr="00F6587F">
        <w:rPr>
          <w:noProof/>
        </w:rPr>
        <w:t>Periodic Reporting</w:t>
      </w:r>
      <w:r>
        <w:rPr>
          <w:noProof/>
        </w:rPr>
        <w:tab/>
        <w:t>1451</w:t>
      </w:r>
    </w:p>
    <w:p w14:paraId="380DDD78" w14:textId="77777777" w:rsidR="00A37714" w:rsidRDefault="00A37714">
      <w:pPr>
        <w:pStyle w:val="TOC5"/>
        <w:rPr>
          <w:rFonts w:ascii="Calibri" w:eastAsia="Malgun Gothic" w:hAnsi="Calibri"/>
          <w:noProof/>
          <w:kern w:val="2"/>
          <w:sz w:val="24"/>
          <w:szCs w:val="24"/>
          <w:lang w:eastAsia="zh-CN"/>
        </w:rPr>
      </w:pPr>
      <w:r w:rsidRPr="00F6587F">
        <w:rPr>
          <w:noProof/>
        </w:rPr>
        <w:t>9.18.3.3.2</w:t>
      </w:r>
      <w:r>
        <w:rPr>
          <w:rFonts w:ascii="Calibri" w:eastAsia="Malgun Gothic" w:hAnsi="Calibri"/>
          <w:noProof/>
          <w:kern w:val="2"/>
          <w:sz w:val="24"/>
          <w:szCs w:val="24"/>
          <w:lang w:eastAsia="zh-CN"/>
        </w:rPr>
        <w:tab/>
      </w:r>
      <w:r w:rsidRPr="00F6587F">
        <w:rPr>
          <w:noProof/>
        </w:rPr>
        <w:t>Aperiodic Reporting</w:t>
      </w:r>
      <w:r>
        <w:rPr>
          <w:noProof/>
        </w:rPr>
        <w:tab/>
        <w:t>1451</w:t>
      </w:r>
    </w:p>
    <w:p w14:paraId="06F62854" w14:textId="77777777" w:rsidR="00A37714" w:rsidRDefault="00A37714">
      <w:pPr>
        <w:pStyle w:val="TOC4"/>
        <w:rPr>
          <w:rFonts w:ascii="Calibri" w:eastAsia="Malgun Gothic" w:hAnsi="Calibri"/>
          <w:noProof/>
          <w:kern w:val="2"/>
          <w:sz w:val="24"/>
          <w:szCs w:val="24"/>
          <w:lang w:eastAsia="zh-CN"/>
        </w:rPr>
      </w:pPr>
      <w:r w:rsidRPr="00F6587F">
        <w:rPr>
          <w:noProof/>
        </w:rPr>
        <w:t>9.18.3.4</w:t>
      </w:r>
      <w:r>
        <w:rPr>
          <w:rFonts w:ascii="Calibri" w:eastAsia="Malgun Gothic" w:hAnsi="Calibri"/>
          <w:noProof/>
          <w:kern w:val="2"/>
          <w:sz w:val="24"/>
          <w:szCs w:val="24"/>
          <w:lang w:eastAsia="zh-CN"/>
        </w:rPr>
        <w:tab/>
      </w:r>
      <w:r w:rsidRPr="00F6587F">
        <w:rPr>
          <w:noProof/>
        </w:rPr>
        <w:t>Measurement capability</w:t>
      </w:r>
      <w:r>
        <w:rPr>
          <w:noProof/>
        </w:rPr>
        <w:tab/>
        <w:t>1451</w:t>
      </w:r>
    </w:p>
    <w:p w14:paraId="2C75C8ED" w14:textId="77777777" w:rsidR="00A37714" w:rsidRDefault="00A37714">
      <w:pPr>
        <w:pStyle w:val="TOC4"/>
        <w:rPr>
          <w:rFonts w:ascii="Calibri" w:eastAsia="Malgun Gothic" w:hAnsi="Calibri"/>
          <w:noProof/>
          <w:kern w:val="2"/>
          <w:sz w:val="24"/>
          <w:szCs w:val="24"/>
          <w:lang w:eastAsia="zh-CN"/>
        </w:rPr>
      </w:pPr>
      <w:r>
        <w:rPr>
          <w:noProof/>
        </w:rPr>
        <w:t>9.18.</w:t>
      </w:r>
      <w:r>
        <w:rPr>
          <w:noProof/>
          <w:lang w:eastAsia="ko-KR"/>
        </w:rPr>
        <w:t>3</w:t>
      </w:r>
      <w:r>
        <w:rPr>
          <w:noProof/>
        </w:rPr>
        <w:t>.5</w:t>
      </w:r>
      <w:r>
        <w:rPr>
          <w:rFonts w:ascii="Calibri" w:eastAsia="Malgun Gothic" w:hAnsi="Calibri"/>
          <w:noProof/>
          <w:kern w:val="2"/>
          <w:sz w:val="24"/>
          <w:szCs w:val="24"/>
          <w:lang w:eastAsia="zh-CN"/>
        </w:rPr>
        <w:tab/>
      </w:r>
      <w:r>
        <w:rPr>
          <w:noProof/>
          <w:lang w:eastAsia="ko-KR"/>
        </w:rPr>
        <w:t>L1-CLI</w:t>
      </w:r>
      <w:r>
        <w:rPr>
          <w:noProof/>
        </w:rPr>
        <w:t>-R</w:t>
      </w:r>
      <w:r>
        <w:rPr>
          <w:noProof/>
          <w:lang w:eastAsia="ko-KR"/>
        </w:rPr>
        <w:t>SSI</w:t>
      </w:r>
      <w:r>
        <w:rPr>
          <w:noProof/>
        </w:rPr>
        <w:t xml:space="preserve"> measurement period</w:t>
      </w:r>
      <w:r>
        <w:rPr>
          <w:noProof/>
        </w:rPr>
        <w:tab/>
        <w:t>1451</w:t>
      </w:r>
    </w:p>
    <w:p w14:paraId="3DA9FE98" w14:textId="77777777" w:rsidR="00A37714" w:rsidRDefault="00A37714">
      <w:pPr>
        <w:pStyle w:val="TOC4"/>
        <w:rPr>
          <w:rFonts w:ascii="Calibri" w:eastAsia="Malgun Gothic" w:hAnsi="Calibri"/>
          <w:noProof/>
          <w:kern w:val="2"/>
          <w:sz w:val="24"/>
          <w:szCs w:val="24"/>
          <w:lang w:eastAsia="zh-CN"/>
        </w:rPr>
      </w:pPr>
      <w:r w:rsidRPr="00F6587F">
        <w:rPr>
          <w:noProof/>
        </w:rPr>
        <w:t>9.18.3.6</w:t>
      </w:r>
      <w:r>
        <w:rPr>
          <w:rFonts w:ascii="Calibri" w:eastAsia="Malgun Gothic" w:hAnsi="Calibri"/>
          <w:noProof/>
          <w:kern w:val="2"/>
          <w:sz w:val="24"/>
          <w:szCs w:val="24"/>
          <w:lang w:eastAsia="zh-CN"/>
        </w:rPr>
        <w:tab/>
      </w:r>
      <w:r w:rsidRPr="00F6587F">
        <w:rPr>
          <w:noProof/>
        </w:rPr>
        <w:t>Scheduling availability of UE during L1-CLI-RSSI measurements</w:t>
      </w:r>
      <w:r>
        <w:rPr>
          <w:noProof/>
        </w:rPr>
        <w:tab/>
        <w:t>1452</w:t>
      </w:r>
    </w:p>
    <w:p w14:paraId="3D98E689" w14:textId="77777777" w:rsidR="00A37714" w:rsidRDefault="00A37714">
      <w:pPr>
        <w:pStyle w:val="TOC5"/>
        <w:rPr>
          <w:rFonts w:ascii="Calibri" w:eastAsia="Malgun Gothic" w:hAnsi="Calibri"/>
          <w:noProof/>
          <w:kern w:val="2"/>
          <w:sz w:val="24"/>
          <w:szCs w:val="24"/>
          <w:lang w:eastAsia="zh-CN"/>
        </w:rPr>
      </w:pPr>
      <w:r>
        <w:rPr>
          <w:noProof/>
        </w:rPr>
        <w:t>9.18.3.6.1</w:t>
      </w:r>
      <w:r>
        <w:rPr>
          <w:rFonts w:ascii="Calibri" w:eastAsia="Malgun Gothic" w:hAnsi="Calibri"/>
          <w:noProof/>
          <w:kern w:val="2"/>
          <w:sz w:val="24"/>
          <w:szCs w:val="24"/>
          <w:lang w:eastAsia="zh-CN"/>
        </w:rPr>
        <w:tab/>
      </w:r>
      <w:r>
        <w:rPr>
          <w:noProof/>
        </w:rPr>
        <w:t>Scheduling availability of UE performing L1-CLI-RSSI measurement on FR1</w:t>
      </w:r>
      <w:r>
        <w:rPr>
          <w:noProof/>
        </w:rPr>
        <w:tab/>
        <w:t>1452</w:t>
      </w:r>
    </w:p>
    <w:p w14:paraId="2DD0DD07" w14:textId="77777777" w:rsidR="00A37714" w:rsidRDefault="00A37714">
      <w:pPr>
        <w:pStyle w:val="TOC5"/>
        <w:rPr>
          <w:rFonts w:ascii="Calibri" w:eastAsia="Malgun Gothic" w:hAnsi="Calibri"/>
          <w:noProof/>
          <w:kern w:val="2"/>
          <w:sz w:val="24"/>
          <w:szCs w:val="24"/>
          <w:lang w:eastAsia="zh-CN"/>
        </w:rPr>
      </w:pPr>
      <w:r>
        <w:rPr>
          <w:noProof/>
        </w:rPr>
        <w:t>9.18.3.6.2</w:t>
      </w:r>
      <w:r>
        <w:rPr>
          <w:rFonts w:ascii="Calibri" w:eastAsia="Malgun Gothic" w:hAnsi="Calibri"/>
          <w:noProof/>
          <w:kern w:val="2"/>
          <w:sz w:val="24"/>
          <w:szCs w:val="24"/>
          <w:lang w:eastAsia="zh-CN"/>
        </w:rPr>
        <w:tab/>
      </w:r>
      <w:r>
        <w:rPr>
          <w:noProof/>
        </w:rPr>
        <w:t>Scheduling availability of UE performing L1-CLI-RSSI measurement on FR2</w:t>
      </w:r>
      <w:r>
        <w:rPr>
          <w:noProof/>
        </w:rPr>
        <w:tab/>
        <w:t>1452</w:t>
      </w:r>
    </w:p>
    <w:p w14:paraId="40BC256B" w14:textId="77777777" w:rsidR="00A37714" w:rsidRDefault="00A37714">
      <w:pPr>
        <w:pStyle w:val="TOC1"/>
        <w:rPr>
          <w:rFonts w:ascii="Calibri" w:eastAsia="Malgun Gothic" w:hAnsi="Calibri"/>
          <w:noProof/>
          <w:kern w:val="2"/>
          <w:sz w:val="24"/>
          <w:szCs w:val="24"/>
          <w:lang w:eastAsia="zh-CN"/>
        </w:rPr>
      </w:pPr>
      <w:r>
        <w:rPr>
          <w:noProof/>
        </w:rPr>
        <w:t>10</w:t>
      </w:r>
      <w:r>
        <w:rPr>
          <w:rFonts w:ascii="Calibri" w:eastAsia="Malgun Gothic" w:hAnsi="Calibri"/>
          <w:noProof/>
          <w:kern w:val="2"/>
          <w:sz w:val="24"/>
          <w:szCs w:val="24"/>
          <w:lang w:eastAsia="zh-CN"/>
        </w:rPr>
        <w:tab/>
      </w:r>
      <w:r>
        <w:rPr>
          <w:noProof/>
        </w:rPr>
        <w:t>Measurement Performance requirements</w:t>
      </w:r>
      <w:r>
        <w:rPr>
          <w:noProof/>
        </w:rPr>
        <w:tab/>
        <w:t>1454</w:t>
      </w:r>
    </w:p>
    <w:p w14:paraId="0CF4457A" w14:textId="77777777" w:rsidR="00A37714" w:rsidRDefault="00A37714">
      <w:pPr>
        <w:pStyle w:val="TOC2"/>
        <w:rPr>
          <w:rFonts w:ascii="Calibri" w:eastAsia="Malgun Gothic" w:hAnsi="Calibri"/>
          <w:noProof/>
          <w:kern w:val="2"/>
          <w:sz w:val="24"/>
          <w:szCs w:val="24"/>
          <w:lang w:eastAsia="zh-CN"/>
        </w:rPr>
      </w:pPr>
      <w:r>
        <w:rPr>
          <w:noProof/>
        </w:rPr>
        <w:t>10.1</w:t>
      </w:r>
      <w:r>
        <w:rPr>
          <w:rFonts w:ascii="Calibri" w:eastAsia="Malgun Gothic" w:hAnsi="Calibri"/>
          <w:noProof/>
          <w:kern w:val="2"/>
          <w:sz w:val="24"/>
          <w:szCs w:val="24"/>
          <w:lang w:eastAsia="zh-CN"/>
        </w:rPr>
        <w:tab/>
      </w:r>
      <w:r>
        <w:rPr>
          <w:noProof/>
        </w:rPr>
        <w:t>NR measurements</w:t>
      </w:r>
      <w:r>
        <w:rPr>
          <w:noProof/>
        </w:rPr>
        <w:tab/>
        <w:t>1454</w:t>
      </w:r>
    </w:p>
    <w:p w14:paraId="121A175D" w14:textId="77777777" w:rsidR="00A37714" w:rsidRDefault="00A37714">
      <w:pPr>
        <w:pStyle w:val="TOC3"/>
        <w:rPr>
          <w:rFonts w:ascii="Calibri" w:eastAsia="Malgun Gothic" w:hAnsi="Calibri"/>
          <w:noProof/>
          <w:kern w:val="2"/>
          <w:sz w:val="24"/>
          <w:szCs w:val="24"/>
          <w:lang w:eastAsia="zh-CN"/>
        </w:rPr>
      </w:pPr>
      <w:r>
        <w:rPr>
          <w:noProof/>
        </w:rPr>
        <w:t>10.1.1</w:t>
      </w:r>
      <w:r>
        <w:rPr>
          <w:rFonts w:ascii="Calibri" w:eastAsia="Malgun Gothic" w:hAnsi="Calibri"/>
          <w:noProof/>
          <w:kern w:val="2"/>
          <w:sz w:val="24"/>
          <w:szCs w:val="24"/>
          <w:lang w:eastAsia="zh-CN"/>
        </w:rPr>
        <w:tab/>
      </w:r>
      <w:r>
        <w:rPr>
          <w:noProof/>
        </w:rPr>
        <w:t>Introduction</w:t>
      </w:r>
      <w:r>
        <w:rPr>
          <w:noProof/>
        </w:rPr>
        <w:tab/>
        <w:t>1454</w:t>
      </w:r>
    </w:p>
    <w:p w14:paraId="0DFF0D8D" w14:textId="77777777" w:rsidR="00A37714" w:rsidRDefault="00A37714">
      <w:pPr>
        <w:pStyle w:val="TOC3"/>
        <w:rPr>
          <w:rFonts w:ascii="Calibri" w:eastAsia="Malgun Gothic" w:hAnsi="Calibri"/>
          <w:noProof/>
          <w:kern w:val="2"/>
          <w:sz w:val="24"/>
          <w:szCs w:val="24"/>
          <w:lang w:eastAsia="zh-CN"/>
        </w:rPr>
      </w:pPr>
      <w:r>
        <w:rPr>
          <w:noProof/>
        </w:rPr>
        <w:t>10.1.2</w:t>
      </w:r>
      <w:r>
        <w:rPr>
          <w:rFonts w:ascii="Calibri" w:eastAsia="Malgun Gothic" w:hAnsi="Calibri"/>
          <w:noProof/>
          <w:kern w:val="2"/>
          <w:sz w:val="24"/>
          <w:szCs w:val="24"/>
          <w:lang w:eastAsia="zh-CN"/>
        </w:rPr>
        <w:tab/>
      </w:r>
      <w:r>
        <w:rPr>
          <w:noProof/>
        </w:rPr>
        <w:t>Intra-frequency RSRP accuracy requirements for FR1</w:t>
      </w:r>
      <w:r>
        <w:rPr>
          <w:noProof/>
        </w:rPr>
        <w:tab/>
        <w:t>1454</w:t>
      </w:r>
    </w:p>
    <w:p w14:paraId="0CB787A2" w14:textId="77777777" w:rsidR="00A37714" w:rsidRDefault="00A37714">
      <w:pPr>
        <w:pStyle w:val="TOC4"/>
        <w:rPr>
          <w:rFonts w:ascii="Calibri" w:eastAsia="Malgun Gothic" w:hAnsi="Calibri"/>
          <w:noProof/>
          <w:kern w:val="2"/>
          <w:sz w:val="24"/>
          <w:szCs w:val="24"/>
          <w:lang w:eastAsia="zh-CN"/>
        </w:rPr>
      </w:pPr>
      <w:r>
        <w:rPr>
          <w:noProof/>
        </w:rPr>
        <w:t>10.1.2.1</w:t>
      </w:r>
      <w:r>
        <w:rPr>
          <w:rFonts w:ascii="Calibri" w:eastAsia="Malgun Gothic" w:hAnsi="Calibri"/>
          <w:noProof/>
          <w:kern w:val="2"/>
          <w:sz w:val="24"/>
          <w:szCs w:val="24"/>
          <w:lang w:eastAsia="zh-CN"/>
        </w:rPr>
        <w:tab/>
      </w:r>
      <w:r>
        <w:rPr>
          <w:noProof/>
        </w:rPr>
        <w:t>Intra-frequency SS-RSRP accuracy requirements</w:t>
      </w:r>
      <w:r>
        <w:rPr>
          <w:noProof/>
        </w:rPr>
        <w:tab/>
        <w:t>1454</w:t>
      </w:r>
    </w:p>
    <w:p w14:paraId="77DB082C" w14:textId="77777777" w:rsidR="00A37714" w:rsidRDefault="00A37714">
      <w:pPr>
        <w:pStyle w:val="TOC5"/>
        <w:rPr>
          <w:rFonts w:ascii="Calibri" w:eastAsia="Malgun Gothic" w:hAnsi="Calibri"/>
          <w:noProof/>
          <w:kern w:val="2"/>
          <w:sz w:val="24"/>
          <w:szCs w:val="24"/>
          <w:lang w:eastAsia="zh-CN"/>
        </w:rPr>
      </w:pPr>
      <w:r>
        <w:rPr>
          <w:noProof/>
        </w:rPr>
        <w:t>10.1.2.1.1</w:t>
      </w:r>
      <w:r>
        <w:rPr>
          <w:rFonts w:ascii="Calibri" w:eastAsia="Malgun Gothic" w:hAnsi="Calibri"/>
          <w:noProof/>
          <w:kern w:val="2"/>
          <w:sz w:val="24"/>
          <w:szCs w:val="24"/>
          <w:lang w:eastAsia="zh-CN"/>
        </w:rPr>
        <w:tab/>
      </w:r>
      <w:r>
        <w:rPr>
          <w:noProof/>
        </w:rPr>
        <w:t>Absolute SS-RSRP Accuracy</w:t>
      </w:r>
      <w:r>
        <w:rPr>
          <w:noProof/>
        </w:rPr>
        <w:tab/>
        <w:t>1454</w:t>
      </w:r>
    </w:p>
    <w:p w14:paraId="28D57446" w14:textId="77777777" w:rsidR="00A37714" w:rsidRDefault="00A37714">
      <w:pPr>
        <w:pStyle w:val="TOC5"/>
        <w:rPr>
          <w:rFonts w:ascii="Calibri" w:eastAsia="Malgun Gothic" w:hAnsi="Calibri"/>
          <w:noProof/>
          <w:kern w:val="2"/>
          <w:sz w:val="24"/>
          <w:szCs w:val="24"/>
          <w:lang w:eastAsia="zh-CN"/>
        </w:rPr>
      </w:pPr>
      <w:r>
        <w:rPr>
          <w:noProof/>
        </w:rPr>
        <w:t>10.1.2.1.2</w:t>
      </w:r>
      <w:r>
        <w:rPr>
          <w:rFonts w:ascii="Calibri" w:eastAsia="Malgun Gothic" w:hAnsi="Calibri"/>
          <w:noProof/>
          <w:kern w:val="2"/>
          <w:sz w:val="24"/>
          <w:szCs w:val="24"/>
          <w:lang w:eastAsia="zh-CN"/>
        </w:rPr>
        <w:tab/>
      </w:r>
      <w:r>
        <w:rPr>
          <w:noProof/>
        </w:rPr>
        <w:t>Relative SS-RSRP Accuracy</w:t>
      </w:r>
      <w:r>
        <w:rPr>
          <w:noProof/>
        </w:rPr>
        <w:tab/>
        <w:t>1455</w:t>
      </w:r>
    </w:p>
    <w:p w14:paraId="1FDA77AD" w14:textId="77777777" w:rsidR="00A37714" w:rsidRDefault="00A37714">
      <w:pPr>
        <w:pStyle w:val="TOC4"/>
        <w:rPr>
          <w:rFonts w:ascii="Calibri" w:eastAsia="Malgun Gothic" w:hAnsi="Calibri"/>
          <w:noProof/>
          <w:kern w:val="2"/>
          <w:sz w:val="24"/>
          <w:szCs w:val="24"/>
          <w:lang w:eastAsia="zh-CN"/>
        </w:rPr>
      </w:pPr>
      <w:r>
        <w:rPr>
          <w:noProof/>
        </w:rPr>
        <w:t>10.1.2.2</w:t>
      </w:r>
      <w:r>
        <w:rPr>
          <w:rFonts w:ascii="Calibri" w:eastAsia="Malgun Gothic" w:hAnsi="Calibri"/>
          <w:noProof/>
          <w:kern w:val="2"/>
          <w:sz w:val="24"/>
          <w:szCs w:val="24"/>
          <w:lang w:eastAsia="zh-CN"/>
        </w:rPr>
        <w:tab/>
      </w:r>
      <w:r>
        <w:rPr>
          <w:noProof/>
        </w:rPr>
        <w:t>Void</w:t>
      </w:r>
      <w:r>
        <w:rPr>
          <w:noProof/>
        </w:rPr>
        <w:tab/>
        <w:t>1456</w:t>
      </w:r>
    </w:p>
    <w:p w14:paraId="1B2DDDF3" w14:textId="77777777" w:rsidR="00A37714" w:rsidRDefault="00A37714">
      <w:pPr>
        <w:pStyle w:val="TOC4"/>
        <w:rPr>
          <w:rFonts w:ascii="Calibri" w:eastAsia="Malgun Gothic" w:hAnsi="Calibri"/>
          <w:noProof/>
          <w:kern w:val="2"/>
          <w:sz w:val="24"/>
          <w:szCs w:val="24"/>
          <w:lang w:eastAsia="zh-CN"/>
        </w:rPr>
      </w:pPr>
      <w:r>
        <w:rPr>
          <w:noProof/>
        </w:rPr>
        <w:t>10.1.2.3</w:t>
      </w:r>
      <w:r>
        <w:rPr>
          <w:rFonts w:ascii="Calibri" w:eastAsia="Malgun Gothic" w:hAnsi="Calibri"/>
          <w:noProof/>
          <w:kern w:val="2"/>
          <w:sz w:val="24"/>
          <w:szCs w:val="24"/>
          <w:lang w:eastAsia="zh-CN"/>
        </w:rPr>
        <w:tab/>
      </w:r>
      <w:r>
        <w:rPr>
          <w:noProof/>
        </w:rPr>
        <w:t>Intra-frequency CSI-RSRP accuracy requirements</w:t>
      </w:r>
      <w:r>
        <w:rPr>
          <w:noProof/>
        </w:rPr>
        <w:tab/>
        <w:t>1456</w:t>
      </w:r>
    </w:p>
    <w:p w14:paraId="49A86C4C" w14:textId="77777777" w:rsidR="00A37714" w:rsidRDefault="00A37714">
      <w:pPr>
        <w:pStyle w:val="TOC5"/>
        <w:rPr>
          <w:rFonts w:ascii="Calibri" w:eastAsia="Malgun Gothic" w:hAnsi="Calibri"/>
          <w:noProof/>
          <w:kern w:val="2"/>
          <w:sz w:val="24"/>
          <w:szCs w:val="24"/>
          <w:lang w:eastAsia="zh-CN"/>
        </w:rPr>
      </w:pPr>
      <w:r>
        <w:rPr>
          <w:noProof/>
        </w:rPr>
        <w:t>10.1.2.3.1</w:t>
      </w:r>
      <w:r>
        <w:rPr>
          <w:rFonts w:ascii="Calibri" w:eastAsia="Malgun Gothic" w:hAnsi="Calibri"/>
          <w:noProof/>
          <w:kern w:val="2"/>
          <w:sz w:val="24"/>
          <w:szCs w:val="24"/>
          <w:lang w:eastAsia="zh-CN"/>
        </w:rPr>
        <w:tab/>
      </w:r>
      <w:r>
        <w:rPr>
          <w:noProof/>
        </w:rPr>
        <w:t>Absolute CSI-RSRP Accuracy</w:t>
      </w:r>
      <w:r>
        <w:rPr>
          <w:noProof/>
        </w:rPr>
        <w:tab/>
        <w:t>1456</w:t>
      </w:r>
    </w:p>
    <w:p w14:paraId="5D4F8237" w14:textId="77777777" w:rsidR="00A37714" w:rsidRDefault="00A37714">
      <w:pPr>
        <w:pStyle w:val="TOC5"/>
        <w:rPr>
          <w:rFonts w:ascii="Calibri" w:eastAsia="Malgun Gothic" w:hAnsi="Calibri"/>
          <w:noProof/>
          <w:kern w:val="2"/>
          <w:sz w:val="24"/>
          <w:szCs w:val="24"/>
          <w:lang w:eastAsia="zh-CN"/>
        </w:rPr>
      </w:pPr>
      <w:r>
        <w:rPr>
          <w:noProof/>
        </w:rPr>
        <w:t>10.1.2.3.2</w:t>
      </w:r>
      <w:r>
        <w:rPr>
          <w:rFonts w:ascii="Calibri" w:eastAsia="Malgun Gothic" w:hAnsi="Calibri"/>
          <w:noProof/>
          <w:kern w:val="2"/>
          <w:sz w:val="24"/>
          <w:szCs w:val="24"/>
          <w:lang w:eastAsia="zh-CN"/>
        </w:rPr>
        <w:tab/>
      </w:r>
      <w:r>
        <w:rPr>
          <w:noProof/>
        </w:rPr>
        <w:t>Relative CSI-RSRP Accuracy</w:t>
      </w:r>
      <w:r>
        <w:rPr>
          <w:noProof/>
        </w:rPr>
        <w:tab/>
        <w:t>1457</w:t>
      </w:r>
    </w:p>
    <w:p w14:paraId="4E435351" w14:textId="77777777" w:rsidR="00A37714" w:rsidRDefault="00A37714">
      <w:pPr>
        <w:pStyle w:val="TOC3"/>
        <w:rPr>
          <w:rFonts w:ascii="Calibri" w:eastAsia="Malgun Gothic" w:hAnsi="Calibri"/>
          <w:noProof/>
          <w:kern w:val="2"/>
          <w:sz w:val="24"/>
          <w:szCs w:val="24"/>
          <w:lang w:eastAsia="zh-CN"/>
        </w:rPr>
      </w:pPr>
      <w:r>
        <w:rPr>
          <w:noProof/>
        </w:rPr>
        <w:t>10.1.2B</w:t>
      </w:r>
      <w:r>
        <w:rPr>
          <w:rFonts w:ascii="Calibri" w:eastAsia="Malgun Gothic" w:hAnsi="Calibri"/>
          <w:noProof/>
          <w:kern w:val="2"/>
          <w:sz w:val="24"/>
          <w:szCs w:val="24"/>
          <w:lang w:eastAsia="zh-CN"/>
        </w:rPr>
        <w:tab/>
      </w:r>
      <w:r>
        <w:rPr>
          <w:noProof/>
        </w:rPr>
        <w:t>Intra-frequency RSRP accuracy requirements for FR1 for CA/DC Idle Mode Measurements</w:t>
      </w:r>
      <w:r>
        <w:rPr>
          <w:noProof/>
        </w:rPr>
        <w:tab/>
        <w:t>1458</w:t>
      </w:r>
    </w:p>
    <w:p w14:paraId="07E03461" w14:textId="77777777" w:rsidR="00A37714" w:rsidRDefault="00A37714">
      <w:pPr>
        <w:pStyle w:val="TOC4"/>
        <w:rPr>
          <w:rFonts w:ascii="Calibri" w:eastAsia="Malgun Gothic" w:hAnsi="Calibri"/>
          <w:noProof/>
          <w:kern w:val="2"/>
          <w:sz w:val="24"/>
          <w:szCs w:val="24"/>
          <w:lang w:eastAsia="zh-CN"/>
        </w:rPr>
      </w:pPr>
      <w:r>
        <w:rPr>
          <w:noProof/>
        </w:rPr>
        <w:t>10.1.2B.1</w:t>
      </w:r>
      <w:r>
        <w:rPr>
          <w:rFonts w:ascii="Calibri" w:eastAsia="Malgun Gothic" w:hAnsi="Calibri"/>
          <w:noProof/>
          <w:kern w:val="2"/>
          <w:sz w:val="24"/>
          <w:szCs w:val="24"/>
          <w:lang w:eastAsia="zh-CN"/>
        </w:rPr>
        <w:tab/>
      </w:r>
      <w:r>
        <w:rPr>
          <w:noProof/>
        </w:rPr>
        <w:t>Intra-frequency SS-RSRP accuracy requirements</w:t>
      </w:r>
      <w:r>
        <w:rPr>
          <w:noProof/>
        </w:rPr>
        <w:tab/>
        <w:t>1458</w:t>
      </w:r>
    </w:p>
    <w:p w14:paraId="3F461A92" w14:textId="77777777" w:rsidR="00A37714" w:rsidRDefault="00A37714">
      <w:pPr>
        <w:pStyle w:val="TOC5"/>
        <w:rPr>
          <w:rFonts w:ascii="Calibri" w:eastAsia="Malgun Gothic" w:hAnsi="Calibri"/>
          <w:noProof/>
          <w:kern w:val="2"/>
          <w:sz w:val="24"/>
          <w:szCs w:val="24"/>
          <w:lang w:eastAsia="zh-CN"/>
        </w:rPr>
      </w:pPr>
      <w:r>
        <w:rPr>
          <w:noProof/>
        </w:rPr>
        <w:t>10.1.2B.1.1</w:t>
      </w:r>
      <w:r>
        <w:rPr>
          <w:rFonts w:ascii="Calibri" w:eastAsia="Malgun Gothic" w:hAnsi="Calibri"/>
          <w:noProof/>
          <w:kern w:val="2"/>
          <w:sz w:val="24"/>
          <w:szCs w:val="24"/>
          <w:lang w:eastAsia="zh-CN"/>
        </w:rPr>
        <w:tab/>
      </w:r>
      <w:r>
        <w:rPr>
          <w:noProof/>
        </w:rPr>
        <w:t>Absolute SS-RSRP Accuracy</w:t>
      </w:r>
      <w:r>
        <w:rPr>
          <w:noProof/>
        </w:rPr>
        <w:tab/>
        <w:t>1458</w:t>
      </w:r>
    </w:p>
    <w:p w14:paraId="7F7628C1" w14:textId="77777777" w:rsidR="00A37714" w:rsidRDefault="00A37714">
      <w:pPr>
        <w:pStyle w:val="TOC3"/>
        <w:rPr>
          <w:rFonts w:ascii="Calibri" w:eastAsia="Malgun Gothic" w:hAnsi="Calibri"/>
          <w:noProof/>
          <w:kern w:val="2"/>
          <w:sz w:val="24"/>
          <w:szCs w:val="24"/>
          <w:lang w:eastAsia="zh-CN"/>
        </w:rPr>
      </w:pPr>
      <w:r>
        <w:rPr>
          <w:noProof/>
        </w:rPr>
        <w:t>10.1.2C</w:t>
      </w:r>
      <w:r>
        <w:rPr>
          <w:rFonts w:ascii="Calibri" w:eastAsia="Malgun Gothic" w:hAnsi="Calibri"/>
          <w:noProof/>
          <w:kern w:val="2"/>
          <w:sz w:val="24"/>
          <w:szCs w:val="24"/>
          <w:lang w:eastAsia="zh-CN"/>
        </w:rPr>
        <w:tab/>
      </w:r>
      <w:r>
        <w:rPr>
          <w:noProof/>
        </w:rPr>
        <w:t>Intra-frequency RSRP accuracy requirements for FR1 SAN</w:t>
      </w:r>
      <w:r>
        <w:rPr>
          <w:noProof/>
        </w:rPr>
        <w:tab/>
        <w:t>1459</w:t>
      </w:r>
    </w:p>
    <w:p w14:paraId="73066C85" w14:textId="77777777" w:rsidR="00A37714" w:rsidRDefault="00A37714">
      <w:pPr>
        <w:pStyle w:val="TOC4"/>
        <w:rPr>
          <w:rFonts w:ascii="Calibri" w:eastAsia="Malgun Gothic" w:hAnsi="Calibri"/>
          <w:noProof/>
          <w:kern w:val="2"/>
          <w:sz w:val="24"/>
          <w:szCs w:val="24"/>
          <w:lang w:eastAsia="zh-CN"/>
        </w:rPr>
      </w:pPr>
      <w:r>
        <w:rPr>
          <w:noProof/>
        </w:rPr>
        <w:t>10.1.2C.1</w:t>
      </w:r>
      <w:r>
        <w:rPr>
          <w:rFonts w:ascii="Calibri" w:eastAsia="Malgun Gothic" w:hAnsi="Calibri"/>
          <w:noProof/>
          <w:kern w:val="2"/>
          <w:sz w:val="24"/>
          <w:szCs w:val="24"/>
          <w:lang w:eastAsia="zh-CN"/>
        </w:rPr>
        <w:tab/>
      </w:r>
      <w:r>
        <w:rPr>
          <w:noProof/>
        </w:rPr>
        <w:t>Intra-frequency SS-RSRP accuracy requirements</w:t>
      </w:r>
      <w:r>
        <w:rPr>
          <w:noProof/>
        </w:rPr>
        <w:tab/>
        <w:t>1459</w:t>
      </w:r>
    </w:p>
    <w:p w14:paraId="587E269F" w14:textId="77777777" w:rsidR="00A37714" w:rsidRDefault="00A37714">
      <w:pPr>
        <w:pStyle w:val="TOC5"/>
        <w:rPr>
          <w:rFonts w:ascii="Calibri" w:eastAsia="Malgun Gothic" w:hAnsi="Calibri"/>
          <w:noProof/>
          <w:kern w:val="2"/>
          <w:sz w:val="24"/>
          <w:szCs w:val="24"/>
          <w:lang w:eastAsia="zh-CN"/>
        </w:rPr>
      </w:pPr>
      <w:r>
        <w:rPr>
          <w:noProof/>
        </w:rPr>
        <w:t>10.1.2C.1.1</w:t>
      </w:r>
      <w:r>
        <w:rPr>
          <w:rFonts w:ascii="Calibri" w:eastAsia="Malgun Gothic" w:hAnsi="Calibri"/>
          <w:noProof/>
          <w:kern w:val="2"/>
          <w:sz w:val="24"/>
          <w:szCs w:val="24"/>
          <w:lang w:eastAsia="zh-CN"/>
        </w:rPr>
        <w:tab/>
      </w:r>
      <w:r>
        <w:rPr>
          <w:noProof/>
        </w:rPr>
        <w:t>Absolute SS-RSRP Accuracy</w:t>
      </w:r>
      <w:r>
        <w:rPr>
          <w:noProof/>
        </w:rPr>
        <w:tab/>
        <w:t>1459</w:t>
      </w:r>
    </w:p>
    <w:p w14:paraId="7A9C88C9" w14:textId="77777777" w:rsidR="00A37714" w:rsidRDefault="00A37714">
      <w:pPr>
        <w:pStyle w:val="TOC5"/>
        <w:rPr>
          <w:rFonts w:ascii="Calibri" w:eastAsia="Malgun Gothic" w:hAnsi="Calibri"/>
          <w:noProof/>
          <w:kern w:val="2"/>
          <w:sz w:val="24"/>
          <w:szCs w:val="24"/>
          <w:lang w:eastAsia="zh-CN"/>
        </w:rPr>
      </w:pPr>
      <w:r>
        <w:rPr>
          <w:noProof/>
        </w:rPr>
        <w:t>10.1.2C.1.2</w:t>
      </w:r>
      <w:r>
        <w:rPr>
          <w:rFonts w:ascii="Calibri" w:eastAsia="Malgun Gothic" w:hAnsi="Calibri"/>
          <w:noProof/>
          <w:kern w:val="2"/>
          <w:sz w:val="24"/>
          <w:szCs w:val="24"/>
          <w:lang w:eastAsia="zh-CN"/>
        </w:rPr>
        <w:tab/>
      </w:r>
      <w:r>
        <w:rPr>
          <w:noProof/>
        </w:rPr>
        <w:t>Relative SS-RSRP Accuracy</w:t>
      </w:r>
      <w:r>
        <w:rPr>
          <w:noProof/>
        </w:rPr>
        <w:tab/>
        <w:t>1460</w:t>
      </w:r>
    </w:p>
    <w:p w14:paraId="62387DDB" w14:textId="77777777" w:rsidR="00A37714" w:rsidRDefault="00A37714">
      <w:pPr>
        <w:pStyle w:val="TOC3"/>
        <w:rPr>
          <w:rFonts w:ascii="Calibri" w:eastAsia="Malgun Gothic" w:hAnsi="Calibri"/>
          <w:noProof/>
          <w:kern w:val="2"/>
          <w:sz w:val="24"/>
          <w:szCs w:val="24"/>
          <w:lang w:eastAsia="zh-CN"/>
        </w:rPr>
      </w:pPr>
      <w:r>
        <w:rPr>
          <w:noProof/>
        </w:rPr>
        <w:t>10.1.3</w:t>
      </w:r>
      <w:r>
        <w:rPr>
          <w:rFonts w:ascii="Calibri" w:eastAsia="Malgun Gothic" w:hAnsi="Calibri"/>
          <w:noProof/>
          <w:kern w:val="2"/>
          <w:sz w:val="24"/>
          <w:szCs w:val="24"/>
          <w:lang w:eastAsia="zh-CN"/>
        </w:rPr>
        <w:tab/>
      </w:r>
      <w:r>
        <w:rPr>
          <w:noProof/>
        </w:rPr>
        <w:t>Intra-frequency RSRP accuracy requirements for FR2</w:t>
      </w:r>
      <w:r>
        <w:rPr>
          <w:noProof/>
        </w:rPr>
        <w:tab/>
        <w:t>1461</w:t>
      </w:r>
    </w:p>
    <w:p w14:paraId="2C4117B2" w14:textId="77777777" w:rsidR="00A37714" w:rsidRDefault="00A37714">
      <w:pPr>
        <w:pStyle w:val="TOC4"/>
        <w:rPr>
          <w:rFonts w:ascii="Calibri" w:eastAsia="Malgun Gothic" w:hAnsi="Calibri"/>
          <w:noProof/>
          <w:kern w:val="2"/>
          <w:sz w:val="24"/>
          <w:szCs w:val="24"/>
          <w:lang w:eastAsia="zh-CN"/>
        </w:rPr>
      </w:pPr>
      <w:r>
        <w:rPr>
          <w:noProof/>
        </w:rPr>
        <w:t>10.1.3.1</w:t>
      </w:r>
      <w:r>
        <w:rPr>
          <w:rFonts w:ascii="Calibri" w:eastAsia="Malgun Gothic" w:hAnsi="Calibri"/>
          <w:noProof/>
          <w:kern w:val="2"/>
          <w:sz w:val="24"/>
          <w:szCs w:val="24"/>
          <w:lang w:eastAsia="zh-CN"/>
        </w:rPr>
        <w:tab/>
      </w:r>
      <w:r>
        <w:rPr>
          <w:noProof/>
        </w:rPr>
        <w:t>Intra-frequency SS-RSRP accuracy requirements</w:t>
      </w:r>
      <w:r>
        <w:rPr>
          <w:noProof/>
        </w:rPr>
        <w:tab/>
        <w:t>1461</w:t>
      </w:r>
    </w:p>
    <w:p w14:paraId="5836D909" w14:textId="77777777" w:rsidR="00A37714" w:rsidRDefault="00A37714">
      <w:pPr>
        <w:pStyle w:val="TOC5"/>
        <w:rPr>
          <w:rFonts w:ascii="Calibri" w:eastAsia="Malgun Gothic" w:hAnsi="Calibri"/>
          <w:noProof/>
          <w:kern w:val="2"/>
          <w:sz w:val="24"/>
          <w:szCs w:val="24"/>
          <w:lang w:eastAsia="zh-CN"/>
        </w:rPr>
      </w:pPr>
      <w:r>
        <w:rPr>
          <w:noProof/>
        </w:rPr>
        <w:t>10.1.3.1.1</w:t>
      </w:r>
      <w:r>
        <w:rPr>
          <w:rFonts w:ascii="Calibri" w:eastAsia="Malgun Gothic" w:hAnsi="Calibri"/>
          <w:noProof/>
          <w:kern w:val="2"/>
          <w:sz w:val="24"/>
          <w:szCs w:val="24"/>
          <w:lang w:eastAsia="zh-CN"/>
        </w:rPr>
        <w:tab/>
      </w:r>
      <w:r>
        <w:rPr>
          <w:noProof/>
        </w:rPr>
        <w:t>Absolute SS-RSRP Accuracy</w:t>
      </w:r>
      <w:r>
        <w:rPr>
          <w:noProof/>
        </w:rPr>
        <w:tab/>
        <w:t>1461</w:t>
      </w:r>
    </w:p>
    <w:p w14:paraId="4B311226" w14:textId="77777777" w:rsidR="00A37714" w:rsidRDefault="00A37714">
      <w:pPr>
        <w:pStyle w:val="TOC5"/>
        <w:rPr>
          <w:rFonts w:ascii="Calibri" w:eastAsia="Malgun Gothic" w:hAnsi="Calibri"/>
          <w:noProof/>
          <w:kern w:val="2"/>
          <w:sz w:val="24"/>
          <w:szCs w:val="24"/>
          <w:lang w:eastAsia="zh-CN"/>
        </w:rPr>
      </w:pPr>
      <w:r>
        <w:rPr>
          <w:noProof/>
        </w:rPr>
        <w:t>10.1.3.1.2</w:t>
      </w:r>
      <w:r>
        <w:rPr>
          <w:rFonts w:ascii="Calibri" w:eastAsia="Malgun Gothic" w:hAnsi="Calibri"/>
          <w:noProof/>
          <w:kern w:val="2"/>
          <w:sz w:val="24"/>
          <w:szCs w:val="24"/>
          <w:lang w:eastAsia="zh-CN"/>
        </w:rPr>
        <w:tab/>
      </w:r>
      <w:r>
        <w:rPr>
          <w:noProof/>
        </w:rPr>
        <w:t>Relative SS-RSRP Accuracy</w:t>
      </w:r>
      <w:r>
        <w:rPr>
          <w:noProof/>
        </w:rPr>
        <w:tab/>
        <w:t>1461</w:t>
      </w:r>
    </w:p>
    <w:p w14:paraId="34921A84" w14:textId="77777777" w:rsidR="00A37714" w:rsidRDefault="00A37714">
      <w:pPr>
        <w:pStyle w:val="TOC4"/>
        <w:rPr>
          <w:rFonts w:ascii="Calibri" w:eastAsia="Malgun Gothic" w:hAnsi="Calibri"/>
          <w:noProof/>
          <w:kern w:val="2"/>
          <w:sz w:val="24"/>
          <w:szCs w:val="24"/>
          <w:lang w:eastAsia="zh-CN"/>
        </w:rPr>
      </w:pPr>
      <w:r>
        <w:rPr>
          <w:noProof/>
          <w:lang w:eastAsia="zh-CN"/>
        </w:rPr>
        <w:t>10.1.3.2</w:t>
      </w:r>
      <w:r>
        <w:rPr>
          <w:rFonts w:ascii="Calibri" w:eastAsia="Malgun Gothic" w:hAnsi="Calibri"/>
          <w:noProof/>
          <w:kern w:val="2"/>
          <w:sz w:val="24"/>
          <w:szCs w:val="24"/>
          <w:lang w:eastAsia="zh-CN"/>
        </w:rPr>
        <w:tab/>
      </w:r>
      <w:r>
        <w:rPr>
          <w:noProof/>
          <w:lang w:eastAsia="ko-KR"/>
        </w:rPr>
        <w:t>Void</w:t>
      </w:r>
      <w:r>
        <w:rPr>
          <w:noProof/>
        </w:rPr>
        <w:tab/>
        <w:t>1462</w:t>
      </w:r>
    </w:p>
    <w:p w14:paraId="64100435" w14:textId="77777777" w:rsidR="00A37714" w:rsidRDefault="00A37714">
      <w:pPr>
        <w:pStyle w:val="TOC4"/>
        <w:rPr>
          <w:rFonts w:ascii="Calibri" w:eastAsia="Malgun Gothic" w:hAnsi="Calibri"/>
          <w:noProof/>
          <w:kern w:val="2"/>
          <w:sz w:val="24"/>
          <w:szCs w:val="24"/>
          <w:lang w:eastAsia="zh-CN"/>
        </w:rPr>
      </w:pPr>
      <w:r>
        <w:rPr>
          <w:noProof/>
        </w:rPr>
        <w:t>10.1.3.3</w:t>
      </w:r>
      <w:r>
        <w:rPr>
          <w:rFonts w:ascii="Calibri" w:eastAsia="Malgun Gothic" w:hAnsi="Calibri"/>
          <w:noProof/>
          <w:kern w:val="2"/>
          <w:sz w:val="24"/>
          <w:szCs w:val="24"/>
          <w:lang w:eastAsia="zh-CN"/>
        </w:rPr>
        <w:tab/>
      </w:r>
      <w:r>
        <w:rPr>
          <w:noProof/>
        </w:rPr>
        <w:t>Intra-frequency CSI-RSRP accuracy requirements</w:t>
      </w:r>
      <w:r>
        <w:rPr>
          <w:noProof/>
        </w:rPr>
        <w:tab/>
        <w:t>1462</w:t>
      </w:r>
    </w:p>
    <w:p w14:paraId="557E3F51" w14:textId="77777777" w:rsidR="00A37714" w:rsidRDefault="00A37714">
      <w:pPr>
        <w:pStyle w:val="TOC5"/>
        <w:rPr>
          <w:rFonts w:ascii="Calibri" w:eastAsia="Malgun Gothic" w:hAnsi="Calibri"/>
          <w:noProof/>
          <w:kern w:val="2"/>
          <w:sz w:val="24"/>
          <w:szCs w:val="24"/>
          <w:lang w:eastAsia="zh-CN"/>
        </w:rPr>
      </w:pPr>
      <w:r>
        <w:rPr>
          <w:noProof/>
        </w:rPr>
        <w:t>10.1.3.3.1</w:t>
      </w:r>
      <w:r>
        <w:rPr>
          <w:rFonts w:ascii="Calibri" w:eastAsia="Malgun Gothic" w:hAnsi="Calibri"/>
          <w:noProof/>
          <w:kern w:val="2"/>
          <w:sz w:val="24"/>
          <w:szCs w:val="24"/>
          <w:lang w:eastAsia="zh-CN"/>
        </w:rPr>
        <w:tab/>
      </w:r>
      <w:r>
        <w:rPr>
          <w:noProof/>
        </w:rPr>
        <w:t>Absolute CSI-RSRP Accuracy</w:t>
      </w:r>
      <w:r>
        <w:rPr>
          <w:noProof/>
        </w:rPr>
        <w:tab/>
        <w:t>1462</w:t>
      </w:r>
    </w:p>
    <w:p w14:paraId="674FED00" w14:textId="77777777" w:rsidR="00A37714" w:rsidRDefault="00A37714">
      <w:pPr>
        <w:pStyle w:val="TOC5"/>
        <w:rPr>
          <w:rFonts w:ascii="Calibri" w:eastAsia="Malgun Gothic" w:hAnsi="Calibri"/>
          <w:noProof/>
          <w:kern w:val="2"/>
          <w:sz w:val="24"/>
          <w:szCs w:val="24"/>
          <w:lang w:eastAsia="zh-CN"/>
        </w:rPr>
      </w:pPr>
      <w:r>
        <w:rPr>
          <w:noProof/>
        </w:rPr>
        <w:t>10.1.3.3.2</w:t>
      </w:r>
      <w:r>
        <w:rPr>
          <w:rFonts w:ascii="Calibri" w:eastAsia="Malgun Gothic" w:hAnsi="Calibri"/>
          <w:noProof/>
          <w:kern w:val="2"/>
          <w:sz w:val="24"/>
          <w:szCs w:val="24"/>
          <w:lang w:eastAsia="zh-CN"/>
        </w:rPr>
        <w:tab/>
      </w:r>
      <w:r>
        <w:rPr>
          <w:noProof/>
        </w:rPr>
        <w:t>Relative CSI-RSRP Accuracy</w:t>
      </w:r>
      <w:r>
        <w:rPr>
          <w:noProof/>
        </w:rPr>
        <w:tab/>
        <w:t>1463</w:t>
      </w:r>
    </w:p>
    <w:p w14:paraId="00440C65" w14:textId="77777777" w:rsidR="00A37714" w:rsidRDefault="00A37714">
      <w:pPr>
        <w:pStyle w:val="TOC3"/>
        <w:rPr>
          <w:rFonts w:ascii="Calibri" w:eastAsia="Malgun Gothic" w:hAnsi="Calibri"/>
          <w:noProof/>
          <w:kern w:val="2"/>
          <w:sz w:val="24"/>
          <w:szCs w:val="24"/>
          <w:lang w:eastAsia="zh-CN"/>
        </w:rPr>
      </w:pPr>
      <w:r>
        <w:rPr>
          <w:noProof/>
        </w:rPr>
        <w:t>10.1.3B</w:t>
      </w:r>
      <w:r>
        <w:rPr>
          <w:rFonts w:ascii="Calibri" w:eastAsia="Malgun Gothic" w:hAnsi="Calibri"/>
          <w:noProof/>
          <w:kern w:val="2"/>
          <w:sz w:val="24"/>
          <w:szCs w:val="24"/>
          <w:lang w:eastAsia="zh-CN"/>
        </w:rPr>
        <w:tab/>
      </w:r>
      <w:r>
        <w:rPr>
          <w:noProof/>
        </w:rPr>
        <w:t>Intra-frequency RSRP accuracy requirements for FR2 for CA/DC Idle Mode Measurements</w:t>
      </w:r>
      <w:r>
        <w:rPr>
          <w:noProof/>
        </w:rPr>
        <w:tab/>
        <w:t>1464</w:t>
      </w:r>
    </w:p>
    <w:p w14:paraId="4D9C27AD" w14:textId="77777777" w:rsidR="00A37714" w:rsidRDefault="00A37714">
      <w:pPr>
        <w:pStyle w:val="TOC4"/>
        <w:rPr>
          <w:rFonts w:ascii="Calibri" w:eastAsia="Malgun Gothic" w:hAnsi="Calibri"/>
          <w:noProof/>
          <w:kern w:val="2"/>
          <w:sz w:val="24"/>
          <w:szCs w:val="24"/>
          <w:lang w:eastAsia="zh-CN"/>
        </w:rPr>
      </w:pPr>
      <w:r>
        <w:rPr>
          <w:noProof/>
        </w:rPr>
        <w:t>10.1.3B.1</w:t>
      </w:r>
      <w:r>
        <w:rPr>
          <w:rFonts w:ascii="Calibri" w:eastAsia="Malgun Gothic" w:hAnsi="Calibri"/>
          <w:noProof/>
          <w:kern w:val="2"/>
          <w:sz w:val="24"/>
          <w:szCs w:val="24"/>
          <w:lang w:eastAsia="zh-CN"/>
        </w:rPr>
        <w:tab/>
      </w:r>
      <w:r>
        <w:rPr>
          <w:noProof/>
        </w:rPr>
        <w:t>Intra-frequency SS-RSRP accuracy requirements</w:t>
      </w:r>
      <w:r>
        <w:rPr>
          <w:noProof/>
        </w:rPr>
        <w:tab/>
        <w:t>1464</w:t>
      </w:r>
    </w:p>
    <w:p w14:paraId="7AAAFF66" w14:textId="77777777" w:rsidR="00A37714" w:rsidRDefault="00A37714">
      <w:pPr>
        <w:pStyle w:val="TOC5"/>
        <w:rPr>
          <w:rFonts w:ascii="Calibri" w:eastAsia="Malgun Gothic" w:hAnsi="Calibri"/>
          <w:noProof/>
          <w:kern w:val="2"/>
          <w:sz w:val="24"/>
          <w:szCs w:val="24"/>
          <w:lang w:eastAsia="zh-CN"/>
        </w:rPr>
      </w:pPr>
      <w:r>
        <w:rPr>
          <w:noProof/>
        </w:rPr>
        <w:t>10.1.3B.1.1</w:t>
      </w:r>
      <w:r>
        <w:rPr>
          <w:rFonts w:ascii="Calibri" w:eastAsia="Malgun Gothic" w:hAnsi="Calibri"/>
          <w:noProof/>
          <w:kern w:val="2"/>
          <w:sz w:val="24"/>
          <w:szCs w:val="24"/>
          <w:lang w:eastAsia="zh-CN"/>
        </w:rPr>
        <w:tab/>
      </w:r>
      <w:r>
        <w:rPr>
          <w:noProof/>
        </w:rPr>
        <w:t>Absolute SS-RSRP Accuracy</w:t>
      </w:r>
      <w:r>
        <w:rPr>
          <w:noProof/>
        </w:rPr>
        <w:tab/>
        <w:t>1464</w:t>
      </w:r>
    </w:p>
    <w:p w14:paraId="0D14D555" w14:textId="77777777" w:rsidR="00A37714" w:rsidRDefault="00A37714">
      <w:pPr>
        <w:pStyle w:val="TOC3"/>
        <w:rPr>
          <w:rFonts w:ascii="Calibri" w:eastAsia="Malgun Gothic" w:hAnsi="Calibri"/>
          <w:noProof/>
          <w:kern w:val="2"/>
          <w:sz w:val="24"/>
          <w:szCs w:val="24"/>
          <w:lang w:eastAsia="zh-CN"/>
        </w:rPr>
      </w:pPr>
      <w:r>
        <w:rPr>
          <w:noProof/>
        </w:rPr>
        <w:t>10.1.3C</w:t>
      </w:r>
      <w:r>
        <w:rPr>
          <w:rFonts w:ascii="Calibri" w:eastAsia="Malgun Gothic" w:hAnsi="Calibri"/>
          <w:noProof/>
          <w:kern w:val="2"/>
          <w:sz w:val="24"/>
          <w:szCs w:val="24"/>
          <w:lang w:eastAsia="zh-CN"/>
        </w:rPr>
        <w:tab/>
      </w:r>
      <w:r>
        <w:rPr>
          <w:noProof/>
        </w:rPr>
        <w:t>Intra-frequency RSRP accuracy requirements for FR2-NTN</w:t>
      </w:r>
      <w:r>
        <w:rPr>
          <w:noProof/>
        </w:rPr>
        <w:tab/>
        <w:t>1464</w:t>
      </w:r>
    </w:p>
    <w:p w14:paraId="7348D94B" w14:textId="77777777" w:rsidR="00A37714" w:rsidRDefault="00A37714">
      <w:pPr>
        <w:pStyle w:val="TOC4"/>
        <w:rPr>
          <w:rFonts w:ascii="Calibri" w:eastAsia="Malgun Gothic" w:hAnsi="Calibri"/>
          <w:noProof/>
          <w:kern w:val="2"/>
          <w:sz w:val="24"/>
          <w:szCs w:val="24"/>
          <w:lang w:eastAsia="zh-CN"/>
        </w:rPr>
      </w:pPr>
      <w:r>
        <w:rPr>
          <w:noProof/>
        </w:rPr>
        <w:t>10.1.3C.1</w:t>
      </w:r>
      <w:r>
        <w:rPr>
          <w:rFonts w:ascii="Calibri" w:eastAsia="Malgun Gothic" w:hAnsi="Calibri"/>
          <w:noProof/>
          <w:kern w:val="2"/>
          <w:sz w:val="24"/>
          <w:szCs w:val="24"/>
          <w:lang w:eastAsia="zh-CN"/>
        </w:rPr>
        <w:tab/>
      </w:r>
      <w:r>
        <w:rPr>
          <w:noProof/>
        </w:rPr>
        <w:t>Intra-frequency SS-RSRP accuracy requirements</w:t>
      </w:r>
      <w:r>
        <w:rPr>
          <w:noProof/>
        </w:rPr>
        <w:tab/>
        <w:t>1464</w:t>
      </w:r>
    </w:p>
    <w:p w14:paraId="4CC51405" w14:textId="77777777" w:rsidR="00A37714" w:rsidRDefault="00A37714">
      <w:pPr>
        <w:pStyle w:val="TOC5"/>
        <w:rPr>
          <w:rFonts w:ascii="Calibri" w:eastAsia="Malgun Gothic" w:hAnsi="Calibri"/>
          <w:noProof/>
          <w:kern w:val="2"/>
          <w:sz w:val="24"/>
          <w:szCs w:val="24"/>
          <w:lang w:eastAsia="zh-CN"/>
        </w:rPr>
      </w:pPr>
      <w:r>
        <w:rPr>
          <w:noProof/>
        </w:rPr>
        <w:t>10.1.3C.1.1</w:t>
      </w:r>
      <w:r>
        <w:rPr>
          <w:rFonts w:ascii="Calibri" w:eastAsia="Malgun Gothic" w:hAnsi="Calibri"/>
          <w:noProof/>
          <w:kern w:val="2"/>
          <w:sz w:val="24"/>
          <w:szCs w:val="24"/>
          <w:lang w:eastAsia="zh-CN"/>
        </w:rPr>
        <w:tab/>
      </w:r>
      <w:r>
        <w:rPr>
          <w:noProof/>
        </w:rPr>
        <w:t>Absolute SS-RSRP Accuracy</w:t>
      </w:r>
      <w:r>
        <w:rPr>
          <w:noProof/>
        </w:rPr>
        <w:tab/>
        <w:t>1464</w:t>
      </w:r>
    </w:p>
    <w:p w14:paraId="3F9DF4BC" w14:textId="77777777" w:rsidR="00A37714" w:rsidRDefault="00A37714">
      <w:pPr>
        <w:pStyle w:val="TOC5"/>
        <w:rPr>
          <w:rFonts w:ascii="Calibri" w:eastAsia="Malgun Gothic" w:hAnsi="Calibri"/>
          <w:noProof/>
          <w:kern w:val="2"/>
          <w:sz w:val="24"/>
          <w:szCs w:val="24"/>
          <w:lang w:eastAsia="zh-CN"/>
        </w:rPr>
      </w:pPr>
      <w:r>
        <w:rPr>
          <w:noProof/>
        </w:rPr>
        <w:t>10.1.3C.1.2</w:t>
      </w:r>
      <w:r>
        <w:rPr>
          <w:rFonts w:ascii="Calibri" w:eastAsia="Malgun Gothic" w:hAnsi="Calibri"/>
          <w:noProof/>
          <w:kern w:val="2"/>
          <w:sz w:val="24"/>
          <w:szCs w:val="24"/>
          <w:lang w:eastAsia="zh-CN"/>
        </w:rPr>
        <w:tab/>
      </w:r>
      <w:r>
        <w:rPr>
          <w:noProof/>
        </w:rPr>
        <w:t>Relative SS-RSRP Accuracy</w:t>
      </w:r>
      <w:r>
        <w:rPr>
          <w:noProof/>
        </w:rPr>
        <w:tab/>
        <w:t>1465</w:t>
      </w:r>
    </w:p>
    <w:p w14:paraId="29C29FDF" w14:textId="77777777" w:rsidR="00A37714" w:rsidRDefault="00A37714">
      <w:pPr>
        <w:pStyle w:val="TOC3"/>
        <w:rPr>
          <w:rFonts w:ascii="Calibri" w:eastAsia="Malgun Gothic" w:hAnsi="Calibri"/>
          <w:noProof/>
          <w:kern w:val="2"/>
          <w:sz w:val="24"/>
          <w:szCs w:val="24"/>
          <w:lang w:eastAsia="zh-CN"/>
        </w:rPr>
      </w:pPr>
      <w:r>
        <w:rPr>
          <w:noProof/>
          <w:lang w:eastAsia="ko-KR"/>
        </w:rPr>
        <w:t>10.1.4</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ab/>
        <w:t>1466</w:t>
      </w:r>
    </w:p>
    <w:p w14:paraId="2A7C041B" w14:textId="77777777" w:rsidR="00A37714" w:rsidRDefault="00A37714">
      <w:pPr>
        <w:pStyle w:val="TOC4"/>
        <w:rPr>
          <w:rFonts w:ascii="Calibri" w:eastAsia="Malgun Gothic" w:hAnsi="Calibri"/>
          <w:noProof/>
          <w:kern w:val="2"/>
          <w:sz w:val="24"/>
          <w:szCs w:val="24"/>
          <w:lang w:eastAsia="zh-CN"/>
        </w:rPr>
      </w:pPr>
      <w:r>
        <w:rPr>
          <w:noProof/>
          <w:lang w:eastAsia="zh-CN"/>
        </w:rPr>
        <w:t>10.1.4.1</w:t>
      </w:r>
      <w:r>
        <w:rPr>
          <w:rFonts w:ascii="Calibri" w:eastAsia="Malgun Gothic" w:hAnsi="Calibri"/>
          <w:noProof/>
          <w:kern w:val="2"/>
          <w:sz w:val="24"/>
          <w:szCs w:val="24"/>
          <w:lang w:eastAsia="zh-CN"/>
        </w:rPr>
        <w:tab/>
      </w:r>
      <w:r>
        <w:rPr>
          <w:noProof/>
          <w:lang w:eastAsia="ko-KR"/>
        </w:rPr>
        <w:t>Inter-frequency SS-RSRP accuracy requirements</w:t>
      </w:r>
      <w:r>
        <w:rPr>
          <w:noProof/>
        </w:rPr>
        <w:tab/>
        <w:t>1466</w:t>
      </w:r>
    </w:p>
    <w:p w14:paraId="72B64E55" w14:textId="77777777" w:rsidR="00A37714" w:rsidRDefault="00A37714">
      <w:pPr>
        <w:pStyle w:val="TOC5"/>
        <w:rPr>
          <w:rFonts w:ascii="Calibri" w:eastAsia="Malgun Gothic" w:hAnsi="Calibri"/>
          <w:noProof/>
          <w:kern w:val="2"/>
          <w:sz w:val="24"/>
          <w:szCs w:val="24"/>
          <w:lang w:eastAsia="zh-CN"/>
        </w:rPr>
      </w:pPr>
      <w:r>
        <w:rPr>
          <w:noProof/>
          <w:lang w:eastAsia="zh-CN"/>
        </w:rPr>
        <w:t>10.1.4.1.1</w:t>
      </w:r>
      <w:r>
        <w:rPr>
          <w:rFonts w:ascii="Calibri" w:eastAsia="Malgun Gothic" w:hAnsi="Calibri"/>
          <w:noProof/>
          <w:kern w:val="2"/>
          <w:sz w:val="24"/>
          <w:szCs w:val="24"/>
          <w:lang w:eastAsia="zh-CN"/>
        </w:rPr>
        <w:tab/>
      </w:r>
      <w:r>
        <w:rPr>
          <w:noProof/>
          <w:lang w:eastAsia="zh-CN"/>
        </w:rPr>
        <w:t>Absolute</w:t>
      </w:r>
      <w:r>
        <w:rPr>
          <w:noProof/>
        </w:rPr>
        <w:t xml:space="preserve"> SS-RSRP Accuracy</w:t>
      </w:r>
      <w:r w:rsidRPr="00F6587F">
        <w:rPr>
          <w:noProof/>
          <w:lang w:val="en-US" w:eastAsia="zh-CN"/>
        </w:rPr>
        <w:t xml:space="preserve"> in FR1</w:t>
      </w:r>
      <w:r>
        <w:rPr>
          <w:noProof/>
        </w:rPr>
        <w:tab/>
        <w:t>1466</w:t>
      </w:r>
    </w:p>
    <w:p w14:paraId="56E7FA81" w14:textId="77777777" w:rsidR="00A37714" w:rsidRDefault="00A37714">
      <w:pPr>
        <w:pStyle w:val="TOC5"/>
        <w:rPr>
          <w:rFonts w:ascii="Calibri" w:eastAsia="Malgun Gothic" w:hAnsi="Calibri"/>
          <w:noProof/>
          <w:kern w:val="2"/>
          <w:sz w:val="24"/>
          <w:szCs w:val="24"/>
          <w:lang w:eastAsia="zh-CN"/>
        </w:rPr>
      </w:pPr>
      <w:r>
        <w:rPr>
          <w:noProof/>
        </w:rPr>
        <w:t>10.1.4.1.2</w:t>
      </w:r>
      <w:r>
        <w:rPr>
          <w:rFonts w:ascii="Calibri" w:eastAsia="Malgun Gothic" w:hAnsi="Calibri"/>
          <w:noProof/>
          <w:kern w:val="2"/>
          <w:sz w:val="24"/>
          <w:szCs w:val="24"/>
          <w:lang w:eastAsia="zh-CN"/>
        </w:rPr>
        <w:tab/>
      </w:r>
      <w:r>
        <w:rPr>
          <w:noProof/>
        </w:rPr>
        <w:t>Relative SS-RSRP Accuracy in FR1</w:t>
      </w:r>
      <w:r>
        <w:rPr>
          <w:noProof/>
        </w:rPr>
        <w:tab/>
        <w:t>1467</w:t>
      </w:r>
    </w:p>
    <w:p w14:paraId="1C8208CC" w14:textId="77777777" w:rsidR="00A37714" w:rsidRDefault="00A37714">
      <w:pPr>
        <w:pStyle w:val="TOC4"/>
        <w:rPr>
          <w:rFonts w:ascii="Calibri" w:eastAsia="Malgun Gothic" w:hAnsi="Calibri"/>
          <w:noProof/>
          <w:kern w:val="2"/>
          <w:sz w:val="24"/>
          <w:szCs w:val="24"/>
          <w:lang w:eastAsia="zh-CN"/>
        </w:rPr>
      </w:pPr>
      <w:r>
        <w:rPr>
          <w:noProof/>
        </w:rPr>
        <w:t>10.1.4.2</w:t>
      </w:r>
      <w:r>
        <w:rPr>
          <w:rFonts w:ascii="Calibri" w:eastAsia="Malgun Gothic" w:hAnsi="Calibri"/>
          <w:noProof/>
          <w:kern w:val="2"/>
          <w:sz w:val="24"/>
          <w:szCs w:val="24"/>
          <w:lang w:eastAsia="zh-CN"/>
        </w:rPr>
        <w:tab/>
      </w:r>
      <w:r>
        <w:rPr>
          <w:noProof/>
        </w:rPr>
        <w:t>Void</w:t>
      </w:r>
      <w:r>
        <w:rPr>
          <w:noProof/>
        </w:rPr>
        <w:tab/>
        <w:t>1468</w:t>
      </w:r>
    </w:p>
    <w:p w14:paraId="43983D18" w14:textId="77777777" w:rsidR="00A37714" w:rsidRDefault="00A37714">
      <w:pPr>
        <w:pStyle w:val="TOC4"/>
        <w:rPr>
          <w:rFonts w:ascii="Calibri" w:eastAsia="Malgun Gothic" w:hAnsi="Calibri"/>
          <w:noProof/>
          <w:kern w:val="2"/>
          <w:sz w:val="24"/>
          <w:szCs w:val="24"/>
          <w:lang w:eastAsia="zh-CN"/>
        </w:rPr>
      </w:pPr>
      <w:r>
        <w:rPr>
          <w:noProof/>
          <w:lang w:eastAsia="zh-CN"/>
        </w:rPr>
        <w:t>10.1.4.3</w:t>
      </w:r>
      <w:r>
        <w:rPr>
          <w:rFonts w:ascii="Calibri" w:eastAsia="Malgun Gothic" w:hAnsi="Calibri"/>
          <w:noProof/>
          <w:kern w:val="2"/>
          <w:sz w:val="24"/>
          <w:szCs w:val="24"/>
          <w:lang w:eastAsia="zh-CN"/>
        </w:rPr>
        <w:tab/>
      </w:r>
      <w:r>
        <w:rPr>
          <w:noProof/>
          <w:lang w:eastAsia="ko-KR"/>
        </w:rPr>
        <w:t>Inter-frequency CSI-RSRP accuracy requirements</w:t>
      </w:r>
      <w:r>
        <w:rPr>
          <w:noProof/>
        </w:rPr>
        <w:tab/>
        <w:t>1468</w:t>
      </w:r>
    </w:p>
    <w:p w14:paraId="426CAA65" w14:textId="77777777" w:rsidR="00A37714" w:rsidRDefault="00A37714">
      <w:pPr>
        <w:pStyle w:val="TOC5"/>
        <w:rPr>
          <w:rFonts w:ascii="Calibri" w:eastAsia="Malgun Gothic" w:hAnsi="Calibri"/>
          <w:noProof/>
          <w:kern w:val="2"/>
          <w:sz w:val="24"/>
          <w:szCs w:val="24"/>
          <w:lang w:eastAsia="zh-CN"/>
        </w:rPr>
      </w:pPr>
      <w:r>
        <w:rPr>
          <w:noProof/>
          <w:lang w:eastAsia="zh-CN"/>
        </w:rPr>
        <w:t>10.1.4.3.1</w:t>
      </w:r>
      <w:r>
        <w:rPr>
          <w:rFonts w:ascii="Calibri" w:eastAsia="Malgun Gothic" w:hAnsi="Calibri"/>
          <w:noProof/>
          <w:kern w:val="2"/>
          <w:sz w:val="24"/>
          <w:szCs w:val="24"/>
          <w:lang w:eastAsia="zh-CN"/>
        </w:rPr>
        <w:tab/>
      </w:r>
      <w:r>
        <w:rPr>
          <w:noProof/>
          <w:lang w:eastAsia="zh-CN"/>
        </w:rPr>
        <w:t>Absolute</w:t>
      </w:r>
      <w:r>
        <w:rPr>
          <w:noProof/>
        </w:rPr>
        <w:t xml:space="preserve"> CSI-RSRP Accuracy </w:t>
      </w:r>
      <w:r w:rsidRPr="00F6587F">
        <w:rPr>
          <w:noProof/>
          <w:lang w:val="en-US" w:eastAsia="zh-CN"/>
        </w:rPr>
        <w:t>in FR1</w:t>
      </w:r>
      <w:r>
        <w:rPr>
          <w:noProof/>
        </w:rPr>
        <w:tab/>
        <w:t>1468</w:t>
      </w:r>
    </w:p>
    <w:p w14:paraId="5DD1B503" w14:textId="77777777" w:rsidR="00A37714" w:rsidRDefault="00A37714">
      <w:pPr>
        <w:pStyle w:val="TOC5"/>
        <w:rPr>
          <w:rFonts w:ascii="Calibri" w:eastAsia="Malgun Gothic" w:hAnsi="Calibri"/>
          <w:noProof/>
          <w:kern w:val="2"/>
          <w:sz w:val="24"/>
          <w:szCs w:val="24"/>
          <w:lang w:eastAsia="zh-CN"/>
        </w:rPr>
      </w:pPr>
      <w:r>
        <w:rPr>
          <w:noProof/>
        </w:rPr>
        <w:t>10.1.4.3.2</w:t>
      </w:r>
      <w:r>
        <w:rPr>
          <w:rFonts w:ascii="Calibri" w:eastAsia="Malgun Gothic" w:hAnsi="Calibri"/>
          <w:noProof/>
          <w:kern w:val="2"/>
          <w:sz w:val="24"/>
          <w:szCs w:val="24"/>
          <w:lang w:eastAsia="zh-CN"/>
        </w:rPr>
        <w:tab/>
      </w:r>
      <w:r>
        <w:rPr>
          <w:noProof/>
        </w:rPr>
        <w:t>Relative CSI-RSRP Accuracy in FR1</w:t>
      </w:r>
      <w:r>
        <w:rPr>
          <w:noProof/>
        </w:rPr>
        <w:tab/>
        <w:t>1469</w:t>
      </w:r>
    </w:p>
    <w:p w14:paraId="511A2980" w14:textId="77777777" w:rsidR="00A37714" w:rsidRDefault="00A37714">
      <w:pPr>
        <w:pStyle w:val="TOC3"/>
        <w:rPr>
          <w:rFonts w:ascii="Calibri" w:eastAsia="Malgun Gothic" w:hAnsi="Calibri"/>
          <w:noProof/>
          <w:kern w:val="2"/>
          <w:sz w:val="24"/>
          <w:szCs w:val="24"/>
          <w:lang w:eastAsia="zh-CN"/>
        </w:rPr>
      </w:pPr>
      <w:r>
        <w:rPr>
          <w:noProof/>
          <w:lang w:eastAsia="ko-KR"/>
        </w:rPr>
        <w:t>10.1.4B</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for CA/DC Idle Mode Measurements</w:t>
      </w:r>
      <w:r>
        <w:rPr>
          <w:noProof/>
        </w:rPr>
        <w:tab/>
        <w:t>1470</w:t>
      </w:r>
    </w:p>
    <w:p w14:paraId="73B7058A" w14:textId="77777777" w:rsidR="00A37714" w:rsidRDefault="00A37714">
      <w:pPr>
        <w:pStyle w:val="TOC4"/>
        <w:rPr>
          <w:rFonts w:ascii="Calibri" w:eastAsia="Malgun Gothic" w:hAnsi="Calibri"/>
          <w:noProof/>
          <w:kern w:val="2"/>
          <w:sz w:val="24"/>
          <w:szCs w:val="24"/>
          <w:lang w:eastAsia="zh-CN"/>
        </w:rPr>
      </w:pPr>
      <w:r>
        <w:rPr>
          <w:noProof/>
          <w:lang w:eastAsia="zh-CN"/>
        </w:rPr>
        <w:t>10.1.4B.1</w:t>
      </w:r>
      <w:r>
        <w:rPr>
          <w:rFonts w:ascii="Calibri" w:eastAsia="Malgun Gothic" w:hAnsi="Calibri"/>
          <w:noProof/>
          <w:kern w:val="2"/>
          <w:sz w:val="24"/>
          <w:szCs w:val="24"/>
          <w:lang w:eastAsia="zh-CN"/>
        </w:rPr>
        <w:tab/>
      </w:r>
      <w:r>
        <w:rPr>
          <w:noProof/>
          <w:lang w:eastAsia="ko-KR"/>
        </w:rPr>
        <w:t>Inter-frequency SS-RSRP accuracy requirements</w:t>
      </w:r>
      <w:r>
        <w:rPr>
          <w:noProof/>
        </w:rPr>
        <w:tab/>
        <w:t>1470</w:t>
      </w:r>
    </w:p>
    <w:p w14:paraId="4F5C6A81" w14:textId="77777777" w:rsidR="00A37714" w:rsidRDefault="00A37714">
      <w:pPr>
        <w:pStyle w:val="TOC5"/>
        <w:rPr>
          <w:rFonts w:ascii="Calibri" w:eastAsia="Malgun Gothic" w:hAnsi="Calibri"/>
          <w:noProof/>
          <w:kern w:val="2"/>
          <w:sz w:val="24"/>
          <w:szCs w:val="24"/>
          <w:lang w:eastAsia="zh-CN"/>
        </w:rPr>
      </w:pPr>
      <w:r>
        <w:rPr>
          <w:noProof/>
          <w:lang w:eastAsia="zh-CN"/>
        </w:rPr>
        <w:t>10.1.4B.1.1</w:t>
      </w:r>
      <w:r>
        <w:rPr>
          <w:rFonts w:ascii="Calibri" w:eastAsia="Malgun Gothic" w:hAnsi="Calibri"/>
          <w:noProof/>
          <w:kern w:val="2"/>
          <w:sz w:val="24"/>
          <w:szCs w:val="24"/>
          <w:lang w:eastAsia="zh-CN"/>
        </w:rPr>
        <w:tab/>
      </w:r>
      <w:r>
        <w:rPr>
          <w:noProof/>
          <w:lang w:eastAsia="zh-CN"/>
        </w:rPr>
        <w:t>Absolute</w:t>
      </w:r>
      <w:r>
        <w:rPr>
          <w:noProof/>
        </w:rPr>
        <w:t xml:space="preserve"> SS-RSRP Accuracy</w:t>
      </w:r>
      <w:r w:rsidRPr="00F6587F">
        <w:rPr>
          <w:noProof/>
          <w:lang w:val="en-US" w:eastAsia="zh-CN"/>
        </w:rPr>
        <w:t xml:space="preserve"> in FR1</w:t>
      </w:r>
      <w:r>
        <w:rPr>
          <w:noProof/>
        </w:rPr>
        <w:tab/>
        <w:t>1471</w:t>
      </w:r>
    </w:p>
    <w:p w14:paraId="276EBBF2" w14:textId="77777777" w:rsidR="00A37714" w:rsidRDefault="00A37714">
      <w:pPr>
        <w:pStyle w:val="TOC3"/>
        <w:rPr>
          <w:rFonts w:ascii="Calibri" w:eastAsia="Malgun Gothic" w:hAnsi="Calibri"/>
          <w:noProof/>
          <w:kern w:val="2"/>
          <w:sz w:val="24"/>
          <w:szCs w:val="24"/>
          <w:lang w:eastAsia="zh-CN"/>
        </w:rPr>
      </w:pPr>
      <w:r>
        <w:rPr>
          <w:noProof/>
          <w:lang w:eastAsia="ko-KR"/>
        </w:rPr>
        <w:t>10.1.4C</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SAN</w:t>
      </w:r>
      <w:r>
        <w:rPr>
          <w:noProof/>
        </w:rPr>
        <w:tab/>
        <w:t>1472</w:t>
      </w:r>
    </w:p>
    <w:p w14:paraId="5E2CE7A9" w14:textId="77777777" w:rsidR="00A37714" w:rsidRDefault="00A37714">
      <w:pPr>
        <w:pStyle w:val="TOC4"/>
        <w:rPr>
          <w:rFonts w:ascii="Calibri" w:eastAsia="Malgun Gothic" w:hAnsi="Calibri"/>
          <w:noProof/>
          <w:kern w:val="2"/>
          <w:sz w:val="24"/>
          <w:szCs w:val="24"/>
          <w:lang w:eastAsia="zh-CN"/>
        </w:rPr>
      </w:pPr>
      <w:r>
        <w:rPr>
          <w:noProof/>
          <w:lang w:eastAsia="zh-CN"/>
        </w:rPr>
        <w:t>10.1.4C.1</w:t>
      </w:r>
      <w:r>
        <w:rPr>
          <w:rFonts w:ascii="Calibri" w:eastAsia="Malgun Gothic" w:hAnsi="Calibri"/>
          <w:noProof/>
          <w:kern w:val="2"/>
          <w:sz w:val="24"/>
          <w:szCs w:val="24"/>
          <w:lang w:eastAsia="zh-CN"/>
        </w:rPr>
        <w:tab/>
      </w:r>
      <w:r>
        <w:rPr>
          <w:noProof/>
          <w:lang w:eastAsia="ko-KR"/>
        </w:rPr>
        <w:t>Inter-frequency SS-RSRP accuracy requirements</w:t>
      </w:r>
      <w:r>
        <w:rPr>
          <w:noProof/>
        </w:rPr>
        <w:tab/>
        <w:t>1472</w:t>
      </w:r>
    </w:p>
    <w:p w14:paraId="7BC039CC" w14:textId="77777777" w:rsidR="00A37714" w:rsidRDefault="00A37714">
      <w:pPr>
        <w:pStyle w:val="TOC5"/>
        <w:rPr>
          <w:rFonts w:ascii="Calibri" w:eastAsia="Malgun Gothic" w:hAnsi="Calibri"/>
          <w:noProof/>
          <w:kern w:val="2"/>
          <w:sz w:val="24"/>
          <w:szCs w:val="24"/>
          <w:lang w:eastAsia="zh-CN"/>
        </w:rPr>
      </w:pPr>
      <w:r>
        <w:rPr>
          <w:noProof/>
          <w:lang w:eastAsia="zh-CN"/>
        </w:rPr>
        <w:t>10.1.4C.1.1</w:t>
      </w:r>
      <w:r>
        <w:rPr>
          <w:rFonts w:ascii="Calibri" w:eastAsia="Malgun Gothic" w:hAnsi="Calibri"/>
          <w:noProof/>
          <w:kern w:val="2"/>
          <w:sz w:val="24"/>
          <w:szCs w:val="24"/>
          <w:lang w:eastAsia="zh-CN"/>
        </w:rPr>
        <w:tab/>
      </w:r>
      <w:r>
        <w:rPr>
          <w:noProof/>
          <w:lang w:eastAsia="zh-CN"/>
        </w:rPr>
        <w:t>Absolute</w:t>
      </w:r>
      <w:r>
        <w:rPr>
          <w:noProof/>
        </w:rPr>
        <w:t xml:space="preserve"> SS-RSRP Accuracy </w:t>
      </w:r>
      <w:r w:rsidRPr="00F6587F">
        <w:rPr>
          <w:noProof/>
          <w:lang w:val="en-US" w:eastAsia="zh-CN"/>
        </w:rPr>
        <w:t>in FR1</w:t>
      </w:r>
      <w:r>
        <w:rPr>
          <w:noProof/>
        </w:rPr>
        <w:tab/>
        <w:t>1472</w:t>
      </w:r>
    </w:p>
    <w:p w14:paraId="18764D89" w14:textId="77777777" w:rsidR="00A37714" w:rsidRDefault="00A37714">
      <w:pPr>
        <w:pStyle w:val="TOC5"/>
        <w:rPr>
          <w:rFonts w:ascii="Calibri" w:eastAsia="Malgun Gothic" w:hAnsi="Calibri"/>
          <w:noProof/>
          <w:kern w:val="2"/>
          <w:sz w:val="24"/>
          <w:szCs w:val="24"/>
          <w:lang w:eastAsia="zh-CN"/>
        </w:rPr>
      </w:pPr>
      <w:r>
        <w:rPr>
          <w:noProof/>
        </w:rPr>
        <w:t>10.1.4C.1.2</w:t>
      </w:r>
      <w:r>
        <w:rPr>
          <w:rFonts w:ascii="Calibri" w:eastAsia="Malgun Gothic" w:hAnsi="Calibri"/>
          <w:noProof/>
          <w:kern w:val="2"/>
          <w:sz w:val="24"/>
          <w:szCs w:val="24"/>
          <w:lang w:eastAsia="zh-CN"/>
        </w:rPr>
        <w:tab/>
      </w:r>
      <w:r>
        <w:rPr>
          <w:noProof/>
        </w:rPr>
        <w:t>Relative SS-RSRP Accuracy in FR1</w:t>
      </w:r>
      <w:r>
        <w:rPr>
          <w:noProof/>
        </w:rPr>
        <w:tab/>
        <w:t>1472</w:t>
      </w:r>
    </w:p>
    <w:p w14:paraId="0D892F27" w14:textId="77777777" w:rsidR="00A37714" w:rsidRDefault="00A37714">
      <w:pPr>
        <w:pStyle w:val="TOC3"/>
        <w:rPr>
          <w:rFonts w:ascii="Calibri" w:eastAsia="Malgun Gothic" w:hAnsi="Calibri"/>
          <w:noProof/>
          <w:kern w:val="2"/>
          <w:sz w:val="24"/>
          <w:szCs w:val="24"/>
          <w:lang w:eastAsia="zh-CN"/>
        </w:rPr>
      </w:pPr>
      <w:r>
        <w:rPr>
          <w:noProof/>
        </w:rPr>
        <w:t>10.1.5</w:t>
      </w:r>
      <w:r>
        <w:rPr>
          <w:rFonts w:ascii="Calibri" w:eastAsia="Malgun Gothic" w:hAnsi="Calibri"/>
          <w:noProof/>
          <w:kern w:val="2"/>
          <w:sz w:val="24"/>
          <w:szCs w:val="24"/>
          <w:lang w:eastAsia="zh-CN"/>
        </w:rPr>
        <w:tab/>
      </w:r>
      <w:r>
        <w:rPr>
          <w:noProof/>
        </w:rPr>
        <w:t>Inter-frequency RSRP accuracy requirements for FR2</w:t>
      </w:r>
      <w:r>
        <w:rPr>
          <w:noProof/>
        </w:rPr>
        <w:tab/>
        <w:t>1473</w:t>
      </w:r>
    </w:p>
    <w:p w14:paraId="62E2AF5A" w14:textId="77777777" w:rsidR="00A37714" w:rsidRDefault="00A37714">
      <w:pPr>
        <w:pStyle w:val="TOC4"/>
        <w:rPr>
          <w:rFonts w:ascii="Calibri" w:eastAsia="Malgun Gothic" w:hAnsi="Calibri"/>
          <w:noProof/>
          <w:kern w:val="2"/>
          <w:sz w:val="24"/>
          <w:szCs w:val="24"/>
          <w:lang w:eastAsia="zh-CN"/>
        </w:rPr>
      </w:pPr>
      <w:r>
        <w:rPr>
          <w:noProof/>
        </w:rPr>
        <w:t>10.1.5.1</w:t>
      </w:r>
      <w:r>
        <w:rPr>
          <w:rFonts w:ascii="Calibri" w:eastAsia="Malgun Gothic" w:hAnsi="Calibri"/>
          <w:noProof/>
          <w:kern w:val="2"/>
          <w:sz w:val="24"/>
          <w:szCs w:val="24"/>
          <w:lang w:eastAsia="zh-CN"/>
        </w:rPr>
        <w:tab/>
      </w:r>
      <w:r>
        <w:rPr>
          <w:noProof/>
        </w:rPr>
        <w:t>Inter-frequency SS-RSRP accuracy requirements</w:t>
      </w:r>
      <w:r>
        <w:rPr>
          <w:noProof/>
        </w:rPr>
        <w:tab/>
        <w:t>1473</w:t>
      </w:r>
    </w:p>
    <w:p w14:paraId="2D6DF4C6" w14:textId="77777777" w:rsidR="00A37714" w:rsidRDefault="00A37714">
      <w:pPr>
        <w:pStyle w:val="TOC5"/>
        <w:rPr>
          <w:rFonts w:ascii="Calibri" w:eastAsia="Malgun Gothic" w:hAnsi="Calibri"/>
          <w:noProof/>
          <w:kern w:val="2"/>
          <w:sz w:val="24"/>
          <w:szCs w:val="24"/>
          <w:lang w:eastAsia="zh-CN"/>
        </w:rPr>
      </w:pPr>
      <w:r>
        <w:rPr>
          <w:noProof/>
          <w:lang w:eastAsia="zh-CN"/>
        </w:rPr>
        <w:t>10.1.5.1.1</w:t>
      </w:r>
      <w:r>
        <w:rPr>
          <w:rFonts w:ascii="Calibri" w:eastAsia="Malgun Gothic" w:hAnsi="Calibri"/>
          <w:noProof/>
          <w:kern w:val="2"/>
          <w:sz w:val="24"/>
          <w:szCs w:val="24"/>
          <w:lang w:eastAsia="zh-CN"/>
        </w:rPr>
        <w:tab/>
      </w:r>
      <w:r>
        <w:rPr>
          <w:noProof/>
          <w:lang w:eastAsia="zh-CN"/>
        </w:rPr>
        <w:t>Absolute SS-RSRP Accuracy</w:t>
      </w:r>
      <w:r>
        <w:rPr>
          <w:noProof/>
        </w:rPr>
        <w:tab/>
        <w:t>1473</w:t>
      </w:r>
    </w:p>
    <w:p w14:paraId="6E542B0A" w14:textId="77777777" w:rsidR="00A37714" w:rsidRDefault="00A37714">
      <w:pPr>
        <w:pStyle w:val="TOC5"/>
        <w:rPr>
          <w:rFonts w:ascii="Calibri" w:eastAsia="Malgun Gothic" w:hAnsi="Calibri"/>
          <w:noProof/>
          <w:kern w:val="2"/>
          <w:sz w:val="24"/>
          <w:szCs w:val="24"/>
          <w:lang w:eastAsia="zh-CN"/>
        </w:rPr>
      </w:pPr>
      <w:r>
        <w:rPr>
          <w:noProof/>
          <w:lang w:eastAsia="zh-CN"/>
        </w:rPr>
        <w:t>10.1.5.1.2</w:t>
      </w:r>
      <w:r>
        <w:rPr>
          <w:rFonts w:ascii="Calibri" w:eastAsia="Malgun Gothic" w:hAnsi="Calibri"/>
          <w:noProof/>
          <w:kern w:val="2"/>
          <w:sz w:val="24"/>
          <w:szCs w:val="24"/>
          <w:lang w:eastAsia="zh-CN"/>
        </w:rPr>
        <w:tab/>
      </w:r>
      <w:r>
        <w:rPr>
          <w:noProof/>
          <w:lang w:eastAsia="zh-CN"/>
        </w:rPr>
        <w:t>Relative SS-RSRP Accuracy</w:t>
      </w:r>
      <w:r>
        <w:rPr>
          <w:noProof/>
        </w:rPr>
        <w:tab/>
        <w:t>1473</w:t>
      </w:r>
    </w:p>
    <w:p w14:paraId="2E041A0B" w14:textId="77777777" w:rsidR="00A37714" w:rsidRDefault="00A37714">
      <w:pPr>
        <w:pStyle w:val="TOC4"/>
        <w:rPr>
          <w:rFonts w:ascii="Calibri" w:eastAsia="Malgun Gothic" w:hAnsi="Calibri"/>
          <w:noProof/>
          <w:kern w:val="2"/>
          <w:sz w:val="24"/>
          <w:szCs w:val="24"/>
          <w:lang w:eastAsia="zh-CN"/>
        </w:rPr>
      </w:pPr>
      <w:r>
        <w:rPr>
          <w:noProof/>
        </w:rPr>
        <w:t>10.1.5.2</w:t>
      </w:r>
      <w:r>
        <w:rPr>
          <w:rFonts w:ascii="Calibri" w:eastAsia="Malgun Gothic" w:hAnsi="Calibri"/>
          <w:noProof/>
          <w:kern w:val="2"/>
          <w:sz w:val="24"/>
          <w:szCs w:val="24"/>
          <w:lang w:eastAsia="zh-CN"/>
        </w:rPr>
        <w:tab/>
      </w:r>
      <w:r>
        <w:rPr>
          <w:noProof/>
        </w:rPr>
        <w:t>Void</w:t>
      </w:r>
      <w:r>
        <w:rPr>
          <w:noProof/>
        </w:rPr>
        <w:tab/>
        <w:t>1474</w:t>
      </w:r>
    </w:p>
    <w:p w14:paraId="6E67D1C3" w14:textId="77777777" w:rsidR="00A37714" w:rsidRDefault="00A37714">
      <w:pPr>
        <w:pStyle w:val="TOC4"/>
        <w:rPr>
          <w:rFonts w:ascii="Calibri" w:eastAsia="Malgun Gothic" w:hAnsi="Calibri"/>
          <w:noProof/>
          <w:kern w:val="2"/>
          <w:sz w:val="24"/>
          <w:szCs w:val="24"/>
          <w:lang w:eastAsia="zh-CN"/>
        </w:rPr>
      </w:pPr>
      <w:r>
        <w:rPr>
          <w:noProof/>
        </w:rPr>
        <w:t>10.1.5.3</w:t>
      </w:r>
      <w:r>
        <w:rPr>
          <w:rFonts w:ascii="Calibri" w:eastAsia="Malgun Gothic" w:hAnsi="Calibri"/>
          <w:noProof/>
          <w:kern w:val="2"/>
          <w:sz w:val="24"/>
          <w:szCs w:val="24"/>
          <w:lang w:eastAsia="zh-CN"/>
        </w:rPr>
        <w:tab/>
      </w:r>
      <w:r>
        <w:rPr>
          <w:noProof/>
        </w:rPr>
        <w:t>Inter-frequency CSI-RSRP accuracy requirements</w:t>
      </w:r>
      <w:r>
        <w:rPr>
          <w:noProof/>
        </w:rPr>
        <w:tab/>
        <w:t>1474</w:t>
      </w:r>
    </w:p>
    <w:p w14:paraId="1FE727C5" w14:textId="77777777" w:rsidR="00A37714" w:rsidRDefault="00A37714">
      <w:pPr>
        <w:pStyle w:val="TOC5"/>
        <w:rPr>
          <w:rFonts w:ascii="Calibri" w:eastAsia="Malgun Gothic" w:hAnsi="Calibri"/>
          <w:noProof/>
          <w:kern w:val="2"/>
          <w:sz w:val="24"/>
          <w:szCs w:val="24"/>
          <w:lang w:eastAsia="zh-CN"/>
        </w:rPr>
      </w:pPr>
      <w:r>
        <w:rPr>
          <w:noProof/>
          <w:lang w:eastAsia="zh-CN"/>
        </w:rPr>
        <w:t>10.1.5.3.1</w:t>
      </w:r>
      <w:r>
        <w:rPr>
          <w:rFonts w:ascii="Calibri" w:eastAsia="Malgun Gothic" w:hAnsi="Calibri"/>
          <w:noProof/>
          <w:kern w:val="2"/>
          <w:sz w:val="24"/>
          <w:szCs w:val="24"/>
          <w:lang w:eastAsia="zh-CN"/>
        </w:rPr>
        <w:tab/>
      </w:r>
      <w:r>
        <w:rPr>
          <w:noProof/>
          <w:lang w:eastAsia="zh-CN"/>
        </w:rPr>
        <w:t>Absolute CSI-RSRP Accuracy</w:t>
      </w:r>
      <w:r>
        <w:rPr>
          <w:noProof/>
        </w:rPr>
        <w:tab/>
        <w:t>1474</w:t>
      </w:r>
    </w:p>
    <w:p w14:paraId="01ED62D9" w14:textId="77777777" w:rsidR="00A37714" w:rsidRDefault="00A37714">
      <w:pPr>
        <w:pStyle w:val="TOC5"/>
        <w:rPr>
          <w:rFonts w:ascii="Calibri" w:eastAsia="Malgun Gothic" w:hAnsi="Calibri"/>
          <w:noProof/>
          <w:kern w:val="2"/>
          <w:sz w:val="24"/>
          <w:szCs w:val="24"/>
          <w:lang w:eastAsia="zh-CN"/>
        </w:rPr>
      </w:pPr>
      <w:r>
        <w:rPr>
          <w:noProof/>
          <w:lang w:eastAsia="zh-CN"/>
        </w:rPr>
        <w:t>10.1.5.3.2</w:t>
      </w:r>
      <w:r>
        <w:rPr>
          <w:rFonts w:ascii="Calibri" w:eastAsia="Malgun Gothic" w:hAnsi="Calibri"/>
          <w:noProof/>
          <w:kern w:val="2"/>
          <w:sz w:val="24"/>
          <w:szCs w:val="24"/>
          <w:lang w:eastAsia="zh-CN"/>
        </w:rPr>
        <w:tab/>
      </w:r>
      <w:r>
        <w:rPr>
          <w:noProof/>
          <w:lang w:eastAsia="zh-CN"/>
        </w:rPr>
        <w:t>Relative CSI-RSRP Accuracy</w:t>
      </w:r>
      <w:r>
        <w:rPr>
          <w:noProof/>
        </w:rPr>
        <w:tab/>
        <w:t>1475</w:t>
      </w:r>
    </w:p>
    <w:p w14:paraId="0AF5CDBE" w14:textId="77777777" w:rsidR="00A37714" w:rsidRDefault="00A37714">
      <w:pPr>
        <w:pStyle w:val="TOC3"/>
        <w:rPr>
          <w:rFonts w:ascii="Calibri" w:eastAsia="Malgun Gothic" w:hAnsi="Calibri"/>
          <w:noProof/>
          <w:kern w:val="2"/>
          <w:sz w:val="24"/>
          <w:szCs w:val="24"/>
          <w:lang w:eastAsia="zh-CN"/>
        </w:rPr>
      </w:pPr>
      <w:r>
        <w:rPr>
          <w:noProof/>
        </w:rPr>
        <w:t>10.1.5B</w:t>
      </w:r>
      <w:r>
        <w:rPr>
          <w:rFonts w:ascii="Calibri" w:eastAsia="Malgun Gothic" w:hAnsi="Calibri"/>
          <w:noProof/>
          <w:kern w:val="2"/>
          <w:sz w:val="24"/>
          <w:szCs w:val="24"/>
          <w:lang w:eastAsia="zh-CN"/>
        </w:rPr>
        <w:tab/>
      </w:r>
      <w:r>
        <w:rPr>
          <w:noProof/>
        </w:rPr>
        <w:t>Inter-frequency RSRP accuracy requirements for FR2 for CA/DC Idle Mode Measurements</w:t>
      </w:r>
      <w:r>
        <w:rPr>
          <w:noProof/>
        </w:rPr>
        <w:tab/>
        <w:t>1476</w:t>
      </w:r>
    </w:p>
    <w:p w14:paraId="12E29A44" w14:textId="77777777" w:rsidR="00A37714" w:rsidRDefault="00A37714">
      <w:pPr>
        <w:pStyle w:val="TOC4"/>
        <w:rPr>
          <w:rFonts w:ascii="Calibri" w:eastAsia="Malgun Gothic" w:hAnsi="Calibri"/>
          <w:noProof/>
          <w:kern w:val="2"/>
          <w:sz w:val="24"/>
          <w:szCs w:val="24"/>
          <w:lang w:eastAsia="zh-CN"/>
        </w:rPr>
      </w:pPr>
      <w:r>
        <w:rPr>
          <w:noProof/>
        </w:rPr>
        <w:t>10.1.5B.1</w:t>
      </w:r>
      <w:r>
        <w:rPr>
          <w:rFonts w:ascii="Calibri" w:eastAsia="Malgun Gothic" w:hAnsi="Calibri"/>
          <w:noProof/>
          <w:kern w:val="2"/>
          <w:sz w:val="24"/>
          <w:szCs w:val="24"/>
          <w:lang w:eastAsia="zh-CN"/>
        </w:rPr>
        <w:tab/>
      </w:r>
      <w:r>
        <w:rPr>
          <w:noProof/>
        </w:rPr>
        <w:t>Inter-frequency SS-RSRP accuracy requirements</w:t>
      </w:r>
      <w:r>
        <w:rPr>
          <w:noProof/>
        </w:rPr>
        <w:tab/>
        <w:t>1476</w:t>
      </w:r>
    </w:p>
    <w:p w14:paraId="1A44DB91" w14:textId="77777777" w:rsidR="00A37714" w:rsidRDefault="00A37714">
      <w:pPr>
        <w:pStyle w:val="TOC5"/>
        <w:rPr>
          <w:rFonts w:ascii="Calibri" w:eastAsia="Malgun Gothic" w:hAnsi="Calibri"/>
          <w:noProof/>
          <w:kern w:val="2"/>
          <w:sz w:val="24"/>
          <w:szCs w:val="24"/>
          <w:lang w:eastAsia="zh-CN"/>
        </w:rPr>
      </w:pPr>
      <w:r>
        <w:rPr>
          <w:noProof/>
          <w:lang w:eastAsia="zh-CN"/>
        </w:rPr>
        <w:t>10.1.5B.1.1</w:t>
      </w:r>
      <w:r>
        <w:rPr>
          <w:rFonts w:ascii="Calibri" w:eastAsia="Malgun Gothic" w:hAnsi="Calibri"/>
          <w:noProof/>
          <w:kern w:val="2"/>
          <w:sz w:val="24"/>
          <w:szCs w:val="24"/>
          <w:lang w:eastAsia="zh-CN"/>
        </w:rPr>
        <w:tab/>
      </w:r>
      <w:r>
        <w:rPr>
          <w:noProof/>
          <w:lang w:eastAsia="zh-CN"/>
        </w:rPr>
        <w:t>Absolute SS-RSRP Accuracy</w:t>
      </w:r>
      <w:r>
        <w:rPr>
          <w:noProof/>
        </w:rPr>
        <w:tab/>
        <w:t>1476</w:t>
      </w:r>
    </w:p>
    <w:p w14:paraId="5EA80F18" w14:textId="77777777" w:rsidR="00A37714" w:rsidRDefault="00A37714">
      <w:pPr>
        <w:pStyle w:val="TOC3"/>
        <w:rPr>
          <w:rFonts w:ascii="Calibri" w:eastAsia="Malgun Gothic" w:hAnsi="Calibri"/>
          <w:noProof/>
          <w:kern w:val="2"/>
          <w:sz w:val="24"/>
          <w:szCs w:val="24"/>
          <w:lang w:eastAsia="zh-CN"/>
        </w:rPr>
      </w:pPr>
      <w:r>
        <w:rPr>
          <w:noProof/>
        </w:rPr>
        <w:t>10.1.5C</w:t>
      </w:r>
      <w:r>
        <w:rPr>
          <w:rFonts w:ascii="Calibri" w:eastAsia="Malgun Gothic" w:hAnsi="Calibri"/>
          <w:noProof/>
          <w:kern w:val="2"/>
          <w:sz w:val="24"/>
          <w:szCs w:val="24"/>
          <w:lang w:eastAsia="zh-CN"/>
        </w:rPr>
        <w:tab/>
      </w:r>
      <w:r>
        <w:rPr>
          <w:noProof/>
        </w:rPr>
        <w:t>Inter-frequency RSRP accuracy requirements for FR2-NTN</w:t>
      </w:r>
      <w:r>
        <w:rPr>
          <w:noProof/>
        </w:rPr>
        <w:tab/>
        <w:t>1477</w:t>
      </w:r>
    </w:p>
    <w:p w14:paraId="705803DD" w14:textId="77777777" w:rsidR="00A37714" w:rsidRDefault="00A37714">
      <w:pPr>
        <w:pStyle w:val="TOC4"/>
        <w:rPr>
          <w:rFonts w:ascii="Calibri" w:eastAsia="Malgun Gothic" w:hAnsi="Calibri"/>
          <w:noProof/>
          <w:kern w:val="2"/>
          <w:sz w:val="24"/>
          <w:szCs w:val="24"/>
          <w:lang w:eastAsia="zh-CN"/>
        </w:rPr>
      </w:pPr>
      <w:r>
        <w:rPr>
          <w:noProof/>
        </w:rPr>
        <w:t>10.1.5C.1</w:t>
      </w:r>
      <w:r>
        <w:rPr>
          <w:rFonts w:ascii="Calibri" w:eastAsia="Malgun Gothic" w:hAnsi="Calibri"/>
          <w:noProof/>
          <w:kern w:val="2"/>
          <w:sz w:val="24"/>
          <w:szCs w:val="24"/>
          <w:lang w:eastAsia="zh-CN"/>
        </w:rPr>
        <w:tab/>
      </w:r>
      <w:r>
        <w:rPr>
          <w:noProof/>
        </w:rPr>
        <w:t>Inter-frequency SS-RSRP accuracy requirements</w:t>
      </w:r>
      <w:r>
        <w:rPr>
          <w:noProof/>
        </w:rPr>
        <w:tab/>
        <w:t>1477</w:t>
      </w:r>
    </w:p>
    <w:p w14:paraId="7B992C45" w14:textId="77777777" w:rsidR="00A37714" w:rsidRDefault="00A37714">
      <w:pPr>
        <w:pStyle w:val="TOC5"/>
        <w:rPr>
          <w:rFonts w:ascii="Calibri" w:eastAsia="Malgun Gothic" w:hAnsi="Calibri"/>
          <w:noProof/>
          <w:kern w:val="2"/>
          <w:sz w:val="24"/>
          <w:szCs w:val="24"/>
          <w:lang w:eastAsia="zh-CN"/>
        </w:rPr>
      </w:pPr>
      <w:r>
        <w:rPr>
          <w:noProof/>
          <w:lang w:eastAsia="zh-CN"/>
        </w:rPr>
        <w:t>10.1.5C.1.1</w:t>
      </w:r>
      <w:r>
        <w:rPr>
          <w:rFonts w:ascii="Calibri" w:eastAsia="Malgun Gothic" w:hAnsi="Calibri"/>
          <w:noProof/>
          <w:kern w:val="2"/>
          <w:sz w:val="24"/>
          <w:szCs w:val="24"/>
          <w:lang w:eastAsia="zh-CN"/>
        </w:rPr>
        <w:tab/>
      </w:r>
      <w:r>
        <w:rPr>
          <w:noProof/>
          <w:lang w:eastAsia="zh-CN"/>
        </w:rPr>
        <w:t>Absolute SS-RSRP Accuracy</w:t>
      </w:r>
      <w:r>
        <w:rPr>
          <w:noProof/>
        </w:rPr>
        <w:tab/>
        <w:t>1477</w:t>
      </w:r>
    </w:p>
    <w:p w14:paraId="3E443DFD" w14:textId="77777777" w:rsidR="00A37714" w:rsidRDefault="00A37714">
      <w:pPr>
        <w:pStyle w:val="TOC5"/>
        <w:rPr>
          <w:rFonts w:ascii="Calibri" w:eastAsia="Malgun Gothic" w:hAnsi="Calibri"/>
          <w:noProof/>
          <w:kern w:val="2"/>
          <w:sz w:val="24"/>
          <w:szCs w:val="24"/>
          <w:lang w:eastAsia="zh-CN"/>
        </w:rPr>
      </w:pPr>
      <w:r>
        <w:rPr>
          <w:noProof/>
          <w:lang w:eastAsia="zh-CN"/>
        </w:rPr>
        <w:t>10.1.5C.1.2</w:t>
      </w:r>
      <w:r>
        <w:rPr>
          <w:rFonts w:ascii="Calibri" w:eastAsia="Malgun Gothic" w:hAnsi="Calibri"/>
          <w:noProof/>
          <w:kern w:val="2"/>
          <w:sz w:val="24"/>
          <w:szCs w:val="24"/>
          <w:lang w:eastAsia="zh-CN"/>
        </w:rPr>
        <w:tab/>
      </w:r>
      <w:r>
        <w:rPr>
          <w:noProof/>
          <w:lang w:eastAsia="zh-CN"/>
        </w:rPr>
        <w:t>Relative SS-RSRP Accuracy</w:t>
      </w:r>
      <w:r>
        <w:rPr>
          <w:noProof/>
        </w:rPr>
        <w:tab/>
        <w:t>1477</w:t>
      </w:r>
    </w:p>
    <w:p w14:paraId="5B0AF48A" w14:textId="77777777" w:rsidR="00A37714" w:rsidRDefault="00A37714">
      <w:pPr>
        <w:pStyle w:val="TOC3"/>
        <w:rPr>
          <w:rFonts w:ascii="Calibri" w:eastAsia="Malgun Gothic" w:hAnsi="Calibri"/>
          <w:noProof/>
          <w:kern w:val="2"/>
          <w:sz w:val="24"/>
          <w:szCs w:val="24"/>
          <w:lang w:eastAsia="zh-CN"/>
        </w:rPr>
      </w:pPr>
      <w:r>
        <w:rPr>
          <w:noProof/>
        </w:rPr>
        <w:t>10.1.6</w:t>
      </w:r>
      <w:r>
        <w:rPr>
          <w:rFonts w:ascii="Calibri" w:eastAsia="Malgun Gothic" w:hAnsi="Calibri"/>
          <w:noProof/>
          <w:kern w:val="2"/>
          <w:sz w:val="24"/>
          <w:szCs w:val="24"/>
          <w:lang w:eastAsia="zh-CN"/>
        </w:rPr>
        <w:tab/>
      </w:r>
      <w:r>
        <w:rPr>
          <w:noProof/>
        </w:rPr>
        <w:t>RSRP Measurement Report Mapping</w:t>
      </w:r>
      <w:r>
        <w:rPr>
          <w:noProof/>
        </w:rPr>
        <w:tab/>
        <w:t>1478</w:t>
      </w:r>
    </w:p>
    <w:p w14:paraId="4E5445F9" w14:textId="77777777" w:rsidR="00A37714" w:rsidRDefault="00A37714">
      <w:pPr>
        <w:pStyle w:val="TOC3"/>
        <w:rPr>
          <w:rFonts w:ascii="Calibri" w:eastAsia="Malgun Gothic" w:hAnsi="Calibri"/>
          <w:noProof/>
          <w:kern w:val="2"/>
          <w:sz w:val="24"/>
          <w:szCs w:val="24"/>
          <w:lang w:eastAsia="zh-CN"/>
        </w:rPr>
      </w:pPr>
      <w:r>
        <w:rPr>
          <w:noProof/>
          <w:lang w:eastAsia="ko-KR"/>
        </w:rPr>
        <w:t>10.1.7</w:t>
      </w:r>
      <w:r>
        <w:rPr>
          <w:rFonts w:ascii="Calibri" w:eastAsia="Malgun Gothic" w:hAnsi="Calibri"/>
          <w:noProof/>
          <w:kern w:val="2"/>
          <w:sz w:val="24"/>
          <w:szCs w:val="24"/>
          <w:lang w:eastAsia="zh-CN"/>
        </w:rPr>
        <w:tab/>
      </w:r>
      <w:r>
        <w:rPr>
          <w:noProof/>
        </w:rPr>
        <w:t>Intra-frequency RSRQ accuracy requirements for FR1</w:t>
      </w:r>
      <w:r>
        <w:rPr>
          <w:noProof/>
        </w:rPr>
        <w:tab/>
        <w:t>1480</w:t>
      </w:r>
    </w:p>
    <w:p w14:paraId="120D3442" w14:textId="77777777" w:rsidR="00A37714" w:rsidRDefault="00A37714">
      <w:pPr>
        <w:pStyle w:val="TOC4"/>
        <w:rPr>
          <w:rFonts w:ascii="Calibri" w:eastAsia="Malgun Gothic" w:hAnsi="Calibri"/>
          <w:noProof/>
          <w:kern w:val="2"/>
          <w:sz w:val="24"/>
          <w:szCs w:val="24"/>
          <w:lang w:eastAsia="zh-CN"/>
        </w:rPr>
      </w:pPr>
      <w:r>
        <w:rPr>
          <w:noProof/>
          <w:lang w:eastAsia="zh-CN"/>
        </w:rPr>
        <w:t>10.1.7.1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1480</w:t>
      </w:r>
    </w:p>
    <w:p w14:paraId="1F9A7071"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1480</w:t>
      </w:r>
    </w:p>
    <w:p w14:paraId="02D855D4" w14:textId="77777777" w:rsidR="00A37714" w:rsidRDefault="00A37714">
      <w:pPr>
        <w:pStyle w:val="TOC4"/>
        <w:rPr>
          <w:rFonts w:ascii="Calibri" w:eastAsia="Malgun Gothic" w:hAnsi="Calibri"/>
          <w:noProof/>
          <w:kern w:val="2"/>
          <w:sz w:val="24"/>
          <w:szCs w:val="24"/>
          <w:lang w:eastAsia="zh-CN"/>
        </w:rPr>
      </w:pPr>
      <w:r>
        <w:rPr>
          <w:noProof/>
        </w:rPr>
        <w:t>10.1.7.2</w:t>
      </w:r>
      <w:r>
        <w:rPr>
          <w:rFonts w:ascii="Calibri" w:eastAsia="Malgun Gothic" w:hAnsi="Calibri"/>
          <w:noProof/>
          <w:kern w:val="2"/>
          <w:sz w:val="24"/>
          <w:szCs w:val="24"/>
          <w:lang w:eastAsia="zh-CN"/>
        </w:rPr>
        <w:tab/>
      </w:r>
      <w:r>
        <w:rPr>
          <w:noProof/>
        </w:rPr>
        <w:t>Intra-frequency CSI-RSRQ accuracy requirements</w:t>
      </w:r>
      <w:r>
        <w:rPr>
          <w:noProof/>
        </w:rPr>
        <w:tab/>
        <w:t>1481</w:t>
      </w:r>
    </w:p>
    <w:p w14:paraId="40615106" w14:textId="77777777" w:rsidR="00A37714" w:rsidRDefault="00A37714">
      <w:pPr>
        <w:pStyle w:val="TOC5"/>
        <w:rPr>
          <w:rFonts w:ascii="Calibri" w:eastAsia="Malgun Gothic" w:hAnsi="Calibri"/>
          <w:noProof/>
          <w:kern w:val="2"/>
          <w:sz w:val="24"/>
          <w:szCs w:val="24"/>
          <w:lang w:eastAsia="zh-CN"/>
        </w:rPr>
      </w:pPr>
      <w:r>
        <w:rPr>
          <w:noProof/>
        </w:rPr>
        <w:t>10.1.7.2.1</w:t>
      </w:r>
      <w:r>
        <w:rPr>
          <w:rFonts w:ascii="Calibri" w:eastAsia="Malgun Gothic" w:hAnsi="Calibri"/>
          <w:noProof/>
          <w:kern w:val="2"/>
          <w:sz w:val="24"/>
          <w:szCs w:val="24"/>
          <w:lang w:eastAsia="zh-CN"/>
        </w:rPr>
        <w:tab/>
      </w:r>
      <w:r>
        <w:rPr>
          <w:noProof/>
        </w:rPr>
        <w:t>Absolute CSI-RSRQ Accuracy</w:t>
      </w:r>
      <w:r>
        <w:rPr>
          <w:noProof/>
        </w:rPr>
        <w:tab/>
        <w:t>1481</w:t>
      </w:r>
    </w:p>
    <w:p w14:paraId="706E370F" w14:textId="77777777" w:rsidR="00A37714" w:rsidRDefault="00A37714">
      <w:pPr>
        <w:pStyle w:val="TOC3"/>
        <w:rPr>
          <w:rFonts w:ascii="Calibri" w:eastAsia="Malgun Gothic" w:hAnsi="Calibri"/>
          <w:noProof/>
          <w:kern w:val="2"/>
          <w:sz w:val="24"/>
          <w:szCs w:val="24"/>
          <w:lang w:eastAsia="zh-CN"/>
        </w:rPr>
      </w:pPr>
      <w:r>
        <w:rPr>
          <w:noProof/>
          <w:lang w:eastAsia="ko-KR"/>
        </w:rPr>
        <w:t>10.1.7B</w:t>
      </w:r>
      <w:r>
        <w:rPr>
          <w:rFonts w:ascii="Calibri" w:eastAsia="Malgun Gothic" w:hAnsi="Calibri"/>
          <w:noProof/>
          <w:kern w:val="2"/>
          <w:sz w:val="24"/>
          <w:szCs w:val="24"/>
          <w:lang w:eastAsia="zh-CN"/>
        </w:rPr>
        <w:tab/>
      </w:r>
      <w:r>
        <w:rPr>
          <w:noProof/>
        </w:rPr>
        <w:t>Intra-frequency RSRQ accuracy requirements for FR1 for CA/DC Idle Mode Measurements</w:t>
      </w:r>
      <w:r>
        <w:rPr>
          <w:noProof/>
        </w:rPr>
        <w:tab/>
        <w:t>1482</w:t>
      </w:r>
    </w:p>
    <w:p w14:paraId="4F433029" w14:textId="77777777" w:rsidR="00A37714" w:rsidRDefault="00A37714">
      <w:pPr>
        <w:pStyle w:val="TOC4"/>
        <w:rPr>
          <w:rFonts w:ascii="Calibri" w:eastAsia="Malgun Gothic" w:hAnsi="Calibri"/>
          <w:noProof/>
          <w:kern w:val="2"/>
          <w:sz w:val="24"/>
          <w:szCs w:val="24"/>
          <w:lang w:eastAsia="zh-CN"/>
        </w:rPr>
      </w:pPr>
      <w:r>
        <w:rPr>
          <w:noProof/>
          <w:lang w:eastAsia="zh-CN"/>
        </w:rPr>
        <w:t>10.1.7B.1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1482</w:t>
      </w:r>
    </w:p>
    <w:p w14:paraId="5F9B7C85"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7B</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1482</w:t>
      </w:r>
    </w:p>
    <w:p w14:paraId="6B04DC2C" w14:textId="77777777" w:rsidR="00A37714" w:rsidRDefault="00A37714">
      <w:pPr>
        <w:pStyle w:val="TOC3"/>
        <w:rPr>
          <w:rFonts w:ascii="Calibri" w:eastAsia="Malgun Gothic" w:hAnsi="Calibri"/>
          <w:noProof/>
          <w:kern w:val="2"/>
          <w:sz w:val="24"/>
          <w:szCs w:val="24"/>
          <w:lang w:eastAsia="zh-CN"/>
        </w:rPr>
      </w:pPr>
      <w:r>
        <w:rPr>
          <w:noProof/>
          <w:lang w:eastAsia="ko-KR"/>
        </w:rPr>
        <w:t>10.1.7C</w:t>
      </w:r>
      <w:r>
        <w:rPr>
          <w:rFonts w:ascii="Calibri" w:eastAsia="Malgun Gothic" w:hAnsi="Calibri"/>
          <w:noProof/>
          <w:kern w:val="2"/>
          <w:sz w:val="24"/>
          <w:szCs w:val="24"/>
          <w:lang w:eastAsia="zh-CN"/>
        </w:rPr>
        <w:tab/>
      </w:r>
      <w:r>
        <w:rPr>
          <w:noProof/>
        </w:rPr>
        <w:t>Intra-frequency RSRQ accuracy requirements for FR1 SAN</w:t>
      </w:r>
      <w:r>
        <w:rPr>
          <w:noProof/>
        </w:rPr>
        <w:tab/>
        <w:t>1483</w:t>
      </w:r>
    </w:p>
    <w:p w14:paraId="347F665E" w14:textId="77777777" w:rsidR="00A37714" w:rsidRDefault="00A37714">
      <w:pPr>
        <w:pStyle w:val="TOC4"/>
        <w:rPr>
          <w:rFonts w:ascii="Calibri" w:eastAsia="Malgun Gothic" w:hAnsi="Calibri"/>
          <w:noProof/>
          <w:kern w:val="2"/>
          <w:sz w:val="24"/>
          <w:szCs w:val="24"/>
          <w:lang w:eastAsia="zh-CN"/>
        </w:rPr>
      </w:pPr>
      <w:r>
        <w:rPr>
          <w:noProof/>
          <w:lang w:eastAsia="zh-CN"/>
        </w:rPr>
        <w:t>10.1.7C.1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1483</w:t>
      </w:r>
    </w:p>
    <w:p w14:paraId="1686EAA9" w14:textId="77777777" w:rsidR="00A37714" w:rsidRDefault="00A37714">
      <w:pPr>
        <w:pStyle w:val="TOC5"/>
        <w:rPr>
          <w:rFonts w:ascii="Calibri" w:eastAsia="Malgun Gothic" w:hAnsi="Calibri"/>
          <w:noProof/>
          <w:kern w:val="2"/>
          <w:sz w:val="24"/>
          <w:szCs w:val="24"/>
          <w:lang w:eastAsia="zh-CN"/>
        </w:rPr>
      </w:pPr>
      <w:r>
        <w:rPr>
          <w:noProof/>
          <w:lang w:eastAsia="zh-CN"/>
        </w:rPr>
        <w:t>10.1.7C.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1483</w:t>
      </w:r>
    </w:p>
    <w:p w14:paraId="50E505F3" w14:textId="77777777" w:rsidR="00A37714" w:rsidRDefault="00A37714">
      <w:pPr>
        <w:pStyle w:val="TOC3"/>
        <w:rPr>
          <w:rFonts w:ascii="Calibri" w:eastAsia="Malgun Gothic" w:hAnsi="Calibri"/>
          <w:noProof/>
          <w:kern w:val="2"/>
          <w:sz w:val="24"/>
          <w:szCs w:val="24"/>
          <w:lang w:eastAsia="zh-CN"/>
        </w:rPr>
      </w:pPr>
      <w:r>
        <w:rPr>
          <w:noProof/>
          <w:lang w:eastAsia="ko-KR"/>
        </w:rPr>
        <w:t>10.1.8</w:t>
      </w:r>
      <w:r>
        <w:rPr>
          <w:rFonts w:ascii="Calibri" w:eastAsia="Malgun Gothic" w:hAnsi="Calibri"/>
          <w:noProof/>
          <w:kern w:val="2"/>
          <w:sz w:val="24"/>
          <w:szCs w:val="24"/>
          <w:lang w:eastAsia="zh-CN"/>
        </w:rPr>
        <w:tab/>
      </w:r>
      <w:r>
        <w:rPr>
          <w:noProof/>
        </w:rPr>
        <w:t>Intra-frequency RSRQ accuracy requirements for FR2</w:t>
      </w:r>
      <w:r>
        <w:rPr>
          <w:noProof/>
        </w:rPr>
        <w:tab/>
        <w:t>1484</w:t>
      </w:r>
    </w:p>
    <w:p w14:paraId="7D2209B9" w14:textId="77777777" w:rsidR="00A37714" w:rsidRDefault="00A37714">
      <w:pPr>
        <w:pStyle w:val="TOC4"/>
        <w:rPr>
          <w:rFonts w:ascii="Calibri" w:eastAsia="Malgun Gothic" w:hAnsi="Calibri"/>
          <w:noProof/>
          <w:kern w:val="2"/>
          <w:sz w:val="24"/>
          <w:szCs w:val="24"/>
          <w:lang w:eastAsia="zh-CN"/>
        </w:rPr>
      </w:pPr>
      <w:r>
        <w:rPr>
          <w:noProof/>
        </w:rPr>
        <w:t>10.1.8.</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1484</w:t>
      </w:r>
    </w:p>
    <w:p w14:paraId="1DDC053B"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8</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1484</w:t>
      </w:r>
    </w:p>
    <w:p w14:paraId="1CC16833" w14:textId="77777777" w:rsidR="00A37714" w:rsidRDefault="00A37714">
      <w:pPr>
        <w:pStyle w:val="TOC4"/>
        <w:rPr>
          <w:rFonts w:ascii="Calibri" w:eastAsia="Malgun Gothic" w:hAnsi="Calibri"/>
          <w:noProof/>
          <w:kern w:val="2"/>
          <w:sz w:val="24"/>
          <w:szCs w:val="24"/>
          <w:lang w:eastAsia="zh-CN"/>
        </w:rPr>
      </w:pPr>
      <w:r>
        <w:rPr>
          <w:noProof/>
        </w:rPr>
        <w:t>10.1.8.2</w:t>
      </w:r>
      <w:r>
        <w:rPr>
          <w:rFonts w:ascii="Calibri" w:eastAsia="Malgun Gothic" w:hAnsi="Calibri"/>
          <w:noProof/>
          <w:kern w:val="2"/>
          <w:sz w:val="24"/>
          <w:szCs w:val="24"/>
          <w:lang w:eastAsia="zh-CN"/>
        </w:rPr>
        <w:tab/>
      </w:r>
      <w:r>
        <w:rPr>
          <w:noProof/>
        </w:rPr>
        <w:t>Intra-frequency CSI-RSRQ accuracy requirements</w:t>
      </w:r>
      <w:r>
        <w:rPr>
          <w:noProof/>
        </w:rPr>
        <w:tab/>
        <w:t>1484</w:t>
      </w:r>
    </w:p>
    <w:p w14:paraId="42C7361B" w14:textId="77777777" w:rsidR="00A37714" w:rsidRDefault="00A37714">
      <w:pPr>
        <w:pStyle w:val="TOC5"/>
        <w:rPr>
          <w:rFonts w:ascii="Calibri" w:eastAsia="Malgun Gothic" w:hAnsi="Calibri"/>
          <w:noProof/>
          <w:kern w:val="2"/>
          <w:sz w:val="24"/>
          <w:szCs w:val="24"/>
          <w:lang w:eastAsia="zh-CN"/>
        </w:rPr>
      </w:pPr>
      <w:r>
        <w:rPr>
          <w:noProof/>
        </w:rPr>
        <w:t>10.1.8.2.1</w:t>
      </w:r>
      <w:r>
        <w:rPr>
          <w:rFonts w:ascii="Calibri" w:eastAsia="Malgun Gothic" w:hAnsi="Calibri"/>
          <w:noProof/>
          <w:kern w:val="2"/>
          <w:sz w:val="24"/>
          <w:szCs w:val="24"/>
          <w:lang w:eastAsia="zh-CN"/>
        </w:rPr>
        <w:tab/>
      </w:r>
      <w:r>
        <w:rPr>
          <w:noProof/>
        </w:rPr>
        <w:t>Absolute CSI-RSRQ Accuracy</w:t>
      </w:r>
      <w:r>
        <w:rPr>
          <w:noProof/>
        </w:rPr>
        <w:tab/>
        <w:t>1484</w:t>
      </w:r>
    </w:p>
    <w:p w14:paraId="6F7391E2" w14:textId="77777777" w:rsidR="00A37714" w:rsidRDefault="00A37714">
      <w:pPr>
        <w:pStyle w:val="TOC3"/>
        <w:rPr>
          <w:rFonts w:ascii="Calibri" w:eastAsia="Malgun Gothic" w:hAnsi="Calibri"/>
          <w:noProof/>
          <w:kern w:val="2"/>
          <w:sz w:val="24"/>
          <w:szCs w:val="24"/>
          <w:lang w:eastAsia="zh-CN"/>
        </w:rPr>
      </w:pPr>
      <w:r>
        <w:rPr>
          <w:noProof/>
          <w:lang w:eastAsia="ko-KR"/>
        </w:rPr>
        <w:t>10.1.8B</w:t>
      </w:r>
      <w:r>
        <w:rPr>
          <w:rFonts w:ascii="Calibri" w:eastAsia="Malgun Gothic" w:hAnsi="Calibri"/>
          <w:noProof/>
          <w:kern w:val="2"/>
          <w:sz w:val="24"/>
          <w:szCs w:val="24"/>
          <w:lang w:eastAsia="zh-CN"/>
        </w:rPr>
        <w:tab/>
      </w:r>
      <w:r>
        <w:rPr>
          <w:noProof/>
        </w:rPr>
        <w:t>Intra-frequency RSRQ accuracy requirements for FR2 for CA/DC Idle Mode Measurements</w:t>
      </w:r>
      <w:r>
        <w:rPr>
          <w:noProof/>
        </w:rPr>
        <w:tab/>
        <w:t>1485</w:t>
      </w:r>
    </w:p>
    <w:p w14:paraId="3FB07068" w14:textId="77777777" w:rsidR="00A37714" w:rsidRDefault="00A37714">
      <w:pPr>
        <w:pStyle w:val="TOC4"/>
        <w:rPr>
          <w:rFonts w:ascii="Calibri" w:eastAsia="Malgun Gothic" w:hAnsi="Calibri"/>
          <w:noProof/>
          <w:kern w:val="2"/>
          <w:sz w:val="24"/>
          <w:szCs w:val="24"/>
          <w:lang w:eastAsia="zh-CN"/>
        </w:rPr>
      </w:pPr>
      <w:r>
        <w:rPr>
          <w:noProof/>
        </w:rPr>
        <w:t>10.1.8B.</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1485</w:t>
      </w:r>
    </w:p>
    <w:p w14:paraId="6ED50F6F"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8B</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1485</w:t>
      </w:r>
    </w:p>
    <w:p w14:paraId="7EBE045D" w14:textId="77777777" w:rsidR="00A37714" w:rsidRDefault="00A37714">
      <w:pPr>
        <w:pStyle w:val="TOC3"/>
        <w:rPr>
          <w:rFonts w:ascii="Calibri" w:eastAsia="Malgun Gothic" w:hAnsi="Calibri"/>
          <w:noProof/>
          <w:kern w:val="2"/>
          <w:sz w:val="24"/>
          <w:szCs w:val="24"/>
          <w:lang w:eastAsia="zh-CN"/>
        </w:rPr>
      </w:pPr>
      <w:r>
        <w:rPr>
          <w:noProof/>
          <w:lang w:eastAsia="ko-KR"/>
        </w:rPr>
        <w:t>10.1.8C</w:t>
      </w:r>
      <w:r>
        <w:rPr>
          <w:rFonts w:ascii="Calibri" w:eastAsia="Malgun Gothic" w:hAnsi="Calibri"/>
          <w:noProof/>
          <w:kern w:val="2"/>
          <w:sz w:val="24"/>
          <w:szCs w:val="24"/>
          <w:lang w:eastAsia="zh-CN"/>
        </w:rPr>
        <w:tab/>
      </w:r>
      <w:r>
        <w:rPr>
          <w:noProof/>
        </w:rPr>
        <w:t>Intra-frequency RSRQ accuracy requirements for FR2-NTN</w:t>
      </w:r>
      <w:r>
        <w:rPr>
          <w:noProof/>
        </w:rPr>
        <w:tab/>
        <w:t>1486</w:t>
      </w:r>
    </w:p>
    <w:p w14:paraId="5ABA6B7B" w14:textId="77777777" w:rsidR="00A37714" w:rsidRDefault="00A37714">
      <w:pPr>
        <w:pStyle w:val="TOC4"/>
        <w:rPr>
          <w:rFonts w:ascii="Calibri" w:eastAsia="Malgun Gothic" w:hAnsi="Calibri"/>
          <w:noProof/>
          <w:kern w:val="2"/>
          <w:sz w:val="24"/>
          <w:szCs w:val="24"/>
          <w:lang w:eastAsia="zh-CN"/>
        </w:rPr>
      </w:pPr>
      <w:r>
        <w:rPr>
          <w:noProof/>
        </w:rPr>
        <w:t>10.1.8C.</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FR2-NTN</w:t>
      </w:r>
      <w:r>
        <w:rPr>
          <w:noProof/>
        </w:rPr>
        <w:tab/>
        <w:t>1486</w:t>
      </w:r>
    </w:p>
    <w:p w14:paraId="3CBA25BA" w14:textId="77777777" w:rsidR="00A37714" w:rsidRDefault="00A37714">
      <w:pPr>
        <w:pStyle w:val="TOC5"/>
        <w:rPr>
          <w:rFonts w:ascii="Calibri" w:eastAsia="Malgun Gothic" w:hAnsi="Calibri"/>
          <w:noProof/>
          <w:kern w:val="2"/>
          <w:sz w:val="24"/>
          <w:szCs w:val="24"/>
          <w:lang w:eastAsia="zh-CN"/>
        </w:rPr>
      </w:pPr>
      <w:r>
        <w:rPr>
          <w:noProof/>
          <w:lang w:eastAsia="zh-CN"/>
        </w:rPr>
        <w:t>10.1.8C.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FR2-NTN</w:t>
      </w:r>
      <w:r>
        <w:rPr>
          <w:noProof/>
        </w:rPr>
        <w:tab/>
        <w:t>1486</w:t>
      </w:r>
    </w:p>
    <w:p w14:paraId="4C461474" w14:textId="77777777" w:rsidR="00A37714" w:rsidRDefault="00A37714">
      <w:pPr>
        <w:pStyle w:val="TOC3"/>
        <w:rPr>
          <w:rFonts w:ascii="Calibri" w:eastAsia="Malgun Gothic" w:hAnsi="Calibri"/>
          <w:noProof/>
          <w:kern w:val="2"/>
          <w:sz w:val="24"/>
          <w:szCs w:val="24"/>
          <w:lang w:eastAsia="zh-CN"/>
        </w:rPr>
      </w:pPr>
      <w:r>
        <w:rPr>
          <w:noProof/>
        </w:rPr>
        <w:t>10.1.9</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ab/>
        <w:t>1487</w:t>
      </w:r>
    </w:p>
    <w:p w14:paraId="378B95B6" w14:textId="77777777" w:rsidR="00A37714" w:rsidRDefault="00A37714">
      <w:pPr>
        <w:pStyle w:val="TOC4"/>
        <w:rPr>
          <w:rFonts w:ascii="Calibri" w:eastAsia="Malgun Gothic" w:hAnsi="Calibri"/>
          <w:noProof/>
          <w:kern w:val="2"/>
          <w:sz w:val="24"/>
          <w:szCs w:val="24"/>
          <w:lang w:eastAsia="zh-CN"/>
        </w:rPr>
      </w:pPr>
      <w:r>
        <w:rPr>
          <w:noProof/>
          <w:lang w:eastAsia="zh-CN"/>
        </w:rPr>
        <w:t>10.1.9.1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1487</w:t>
      </w:r>
    </w:p>
    <w:p w14:paraId="00FB2C5B" w14:textId="77777777" w:rsidR="00A37714" w:rsidRDefault="00A37714">
      <w:pPr>
        <w:pStyle w:val="TOC5"/>
        <w:rPr>
          <w:rFonts w:ascii="Calibri" w:eastAsia="Malgun Gothic" w:hAnsi="Calibri"/>
          <w:noProof/>
          <w:kern w:val="2"/>
          <w:sz w:val="24"/>
          <w:szCs w:val="24"/>
          <w:lang w:eastAsia="zh-CN"/>
        </w:rPr>
      </w:pPr>
      <w:r>
        <w:rPr>
          <w:noProof/>
          <w:lang w:eastAsia="zh-CN"/>
        </w:rPr>
        <w:t>10.1.9.1.1</w:t>
      </w:r>
      <w:r>
        <w:rPr>
          <w:rFonts w:ascii="Calibri" w:eastAsia="Malgun Gothic" w:hAnsi="Calibri"/>
          <w:noProof/>
          <w:kern w:val="2"/>
          <w:sz w:val="24"/>
          <w:szCs w:val="24"/>
          <w:lang w:eastAsia="zh-CN"/>
        </w:rPr>
        <w:tab/>
      </w:r>
      <w:r>
        <w:rPr>
          <w:noProof/>
        </w:rPr>
        <w:t xml:space="preserve">Absolute </w:t>
      </w:r>
      <w:r>
        <w:rPr>
          <w:noProof/>
          <w:lang w:eastAsia="zh-CN"/>
        </w:rPr>
        <w:t>SS-RSRQ</w:t>
      </w:r>
      <w:r w:rsidRPr="00F6587F">
        <w:rPr>
          <w:noProof/>
          <w:lang w:val="en-US" w:eastAsia="zh-CN"/>
        </w:rPr>
        <w:t xml:space="preserve"> Accuracy in FR1</w:t>
      </w:r>
      <w:r>
        <w:rPr>
          <w:noProof/>
        </w:rPr>
        <w:tab/>
        <w:t>1487</w:t>
      </w:r>
    </w:p>
    <w:p w14:paraId="3EE14C3E"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.9.1.2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1487</w:t>
      </w:r>
    </w:p>
    <w:p w14:paraId="6436AE4E" w14:textId="77777777" w:rsidR="00A37714" w:rsidRDefault="00A37714">
      <w:pPr>
        <w:pStyle w:val="TOC4"/>
        <w:rPr>
          <w:rFonts w:ascii="Calibri" w:eastAsia="Malgun Gothic" w:hAnsi="Calibri"/>
          <w:noProof/>
          <w:kern w:val="2"/>
          <w:sz w:val="24"/>
          <w:szCs w:val="24"/>
          <w:lang w:eastAsia="zh-CN"/>
        </w:rPr>
      </w:pPr>
      <w:r>
        <w:rPr>
          <w:noProof/>
        </w:rPr>
        <w:t>10.1.9.2</w:t>
      </w:r>
      <w:r>
        <w:rPr>
          <w:rFonts w:ascii="Calibri" w:eastAsia="Malgun Gothic" w:hAnsi="Calibri"/>
          <w:noProof/>
          <w:kern w:val="2"/>
          <w:sz w:val="24"/>
          <w:szCs w:val="24"/>
          <w:lang w:eastAsia="zh-CN"/>
        </w:rPr>
        <w:tab/>
      </w:r>
      <w:r>
        <w:rPr>
          <w:noProof/>
        </w:rPr>
        <w:t>Int</w:t>
      </w:r>
      <w:r>
        <w:rPr>
          <w:noProof/>
          <w:lang w:eastAsia="zh-CN"/>
        </w:rPr>
        <w:t>er</w:t>
      </w:r>
      <w:r>
        <w:rPr>
          <w:noProof/>
        </w:rPr>
        <w:t>-frequency CSI-RSRQ accuracy requirements</w:t>
      </w:r>
      <w:r>
        <w:rPr>
          <w:noProof/>
        </w:rPr>
        <w:tab/>
        <w:t>1488</w:t>
      </w:r>
    </w:p>
    <w:p w14:paraId="20C9CC17" w14:textId="77777777" w:rsidR="00A37714" w:rsidRDefault="00A37714">
      <w:pPr>
        <w:pStyle w:val="TOC5"/>
        <w:rPr>
          <w:rFonts w:ascii="Calibri" w:eastAsia="Malgun Gothic" w:hAnsi="Calibri"/>
          <w:noProof/>
          <w:kern w:val="2"/>
          <w:sz w:val="24"/>
          <w:szCs w:val="24"/>
          <w:lang w:eastAsia="zh-CN"/>
        </w:rPr>
      </w:pPr>
      <w:r>
        <w:rPr>
          <w:noProof/>
        </w:rPr>
        <w:t>10.1.9.2.1</w:t>
      </w:r>
      <w:r>
        <w:rPr>
          <w:rFonts w:ascii="Calibri" w:eastAsia="Malgun Gothic" w:hAnsi="Calibri"/>
          <w:noProof/>
          <w:kern w:val="2"/>
          <w:sz w:val="24"/>
          <w:szCs w:val="24"/>
          <w:lang w:eastAsia="zh-CN"/>
        </w:rPr>
        <w:tab/>
      </w:r>
      <w:r>
        <w:rPr>
          <w:noProof/>
        </w:rPr>
        <w:t>Absolute CSI-RSRQ Accuracy</w:t>
      </w:r>
      <w:r>
        <w:rPr>
          <w:noProof/>
        </w:rPr>
        <w:tab/>
        <w:t>1488</w:t>
      </w:r>
    </w:p>
    <w:p w14:paraId="78A75B74" w14:textId="77777777" w:rsidR="00A37714" w:rsidRDefault="00A37714">
      <w:pPr>
        <w:pStyle w:val="TOC5"/>
        <w:rPr>
          <w:rFonts w:ascii="Calibri" w:eastAsia="Malgun Gothic" w:hAnsi="Calibri"/>
          <w:noProof/>
          <w:kern w:val="2"/>
          <w:sz w:val="24"/>
          <w:szCs w:val="24"/>
          <w:lang w:eastAsia="zh-CN"/>
        </w:rPr>
      </w:pPr>
      <w:r>
        <w:rPr>
          <w:noProof/>
        </w:rPr>
        <w:t>10.1.9.2.2</w:t>
      </w:r>
      <w:r>
        <w:rPr>
          <w:rFonts w:ascii="Calibri" w:eastAsia="Malgun Gothic" w:hAnsi="Calibri"/>
          <w:noProof/>
          <w:kern w:val="2"/>
          <w:sz w:val="24"/>
          <w:szCs w:val="24"/>
          <w:lang w:eastAsia="zh-CN"/>
        </w:rPr>
        <w:tab/>
      </w:r>
      <w:r>
        <w:rPr>
          <w:noProof/>
        </w:rPr>
        <w:t>Relative CSI-RSRQ Accuracy</w:t>
      </w:r>
      <w:r>
        <w:rPr>
          <w:noProof/>
        </w:rPr>
        <w:tab/>
        <w:t>1489</w:t>
      </w:r>
    </w:p>
    <w:p w14:paraId="476C6DD2" w14:textId="77777777" w:rsidR="00A37714" w:rsidRDefault="00A37714">
      <w:pPr>
        <w:pStyle w:val="TOC3"/>
        <w:rPr>
          <w:rFonts w:ascii="Calibri" w:eastAsia="Malgun Gothic" w:hAnsi="Calibri"/>
          <w:noProof/>
          <w:kern w:val="2"/>
          <w:sz w:val="24"/>
          <w:szCs w:val="24"/>
          <w:lang w:eastAsia="zh-CN"/>
        </w:rPr>
      </w:pPr>
      <w:r>
        <w:rPr>
          <w:noProof/>
        </w:rPr>
        <w:t>10.1.9B</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 xml:space="preserve"> for CA/DC Idle Mode Measurements</w:t>
      </w:r>
      <w:r>
        <w:rPr>
          <w:noProof/>
        </w:rPr>
        <w:tab/>
        <w:t>1490</w:t>
      </w:r>
    </w:p>
    <w:p w14:paraId="25BDF4B9" w14:textId="77777777" w:rsidR="00A37714" w:rsidRDefault="00A37714">
      <w:pPr>
        <w:pStyle w:val="TOC4"/>
        <w:rPr>
          <w:rFonts w:ascii="Calibri" w:eastAsia="Malgun Gothic" w:hAnsi="Calibri"/>
          <w:noProof/>
          <w:kern w:val="2"/>
          <w:sz w:val="24"/>
          <w:szCs w:val="24"/>
          <w:lang w:eastAsia="zh-CN"/>
        </w:rPr>
      </w:pPr>
      <w:r>
        <w:rPr>
          <w:noProof/>
          <w:lang w:eastAsia="zh-CN"/>
        </w:rPr>
        <w:t>10.1.9B.1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1490</w:t>
      </w:r>
    </w:p>
    <w:p w14:paraId="0362121C" w14:textId="77777777" w:rsidR="00A37714" w:rsidRDefault="00A37714">
      <w:pPr>
        <w:pStyle w:val="TOC5"/>
        <w:rPr>
          <w:rFonts w:ascii="Calibri" w:eastAsia="Malgun Gothic" w:hAnsi="Calibri"/>
          <w:noProof/>
          <w:kern w:val="2"/>
          <w:sz w:val="24"/>
          <w:szCs w:val="24"/>
          <w:lang w:eastAsia="zh-CN"/>
        </w:rPr>
      </w:pPr>
      <w:r>
        <w:rPr>
          <w:noProof/>
          <w:lang w:eastAsia="zh-CN"/>
        </w:rPr>
        <w:t>10.1.9B.1.1</w:t>
      </w:r>
      <w:r>
        <w:rPr>
          <w:rFonts w:ascii="Calibri" w:eastAsia="Malgun Gothic" w:hAnsi="Calibri"/>
          <w:noProof/>
          <w:kern w:val="2"/>
          <w:sz w:val="24"/>
          <w:szCs w:val="24"/>
          <w:lang w:eastAsia="zh-CN"/>
        </w:rPr>
        <w:tab/>
      </w:r>
      <w:r>
        <w:rPr>
          <w:noProof/>
        </w:rPr>
        <w:t xml:space="preserve">Absolute </w:t>
      </w:r>
      <w:r>
        <w:rPr>
          <w:noProof/>
          <w:lang w:eastAsia="zh-CN"/>
        </w:rPr>
        <w:t>SS-RSRQ</w:t>
      </w:r>
      <w:r w:rsidRPr="00F6587F">
        <w:rPr>
          <w:noProof/>
          <w:lang w:val="en-US" w:eastAsia="zh-CN"/>
        </w:rPr>
        <w:t xml:space="preserve"> Accuracy in FR1</w:t>
      </w:r>
      <w:r>
        <w:rPr>
          <w:noProof/>
        </w:rPr>
        <w:tab/>
        <w:t>1490</w:t>
      </w:r>
    </w:p>
    <w:p w14:paraId="645D78C9" w14:textId="77777777" w:rsidR="00A37714" w:rsidRDefault="00A37714">
      <w:pPr>
        <w:pStyle w:val="TOC3"/>
        <w:rPr>
          <w:rFonts w:ascii="Calibri" w:eastAsia="Malgun Gothic" w:hAnsi="Calibri"/>
          <w:noProof/>
          <w:kern w:val="2"/>
          <w:sz w:val="24"/>
          <w:szCs w:val="24"/>
          <w:lang w:eastAsia="zh-CN"/>
        </w:rPr>
      </w:pPr>
      <w:r>
        <w:rPr>
          <w:noProof/>
        </w:rPr>
        <w:t>10.1.9C</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 xml:space="preserve"> SAN</w:t>
      </w:r>
      <w:r>
        <w:rPr>
          <w:noProof/>
        </w:rPr>
        <w:tab/>
        <w:t>1491</w:t>
      </w:r>
    </w:p>
    <w:p w14:paraId="70EFB532" w14:textId="77777777" w:rsidR="00A37714" w:rsidRDefault="00A37714">
      <w:pPr>
        <w:pStyle w:val="TOC4"/>
        <w:rPr>
          <w:rFonts w:ascii="Calibri" w:eastAsia="Malgun Gothic" w:hAnsi="Calibri"/>
          <w:noProof/>
          <w:kern w:val="2"/>
          <w:sz w:val="24"/>
          <w:szCs w:val="24"/>
          <w:lang w:eastAsia="zh-CN"/>
        </w:rPr>
      </w:pPr>
      <w:r>
        <w:rPr>
          <w:noProof/>
          <w:lang w:eastAsia="zh-CN"/>
        </w:rPr>
        <w:t>10.1.9C.1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1491</w:t>
      </w:r>
    </w:p>
    <w:p w14:paraId="37073ADF" w14:textId="77777777" w:rsidR="00A37714" w:rsidRDefault="00A37714">
      <w:pPr>
        <w:pStyle w:val="TOC5"/>
        <w:rPr>
          <w:rFonts w:ascii="Calibri" w:eastAsia="Malgun Gothic" w:hAnsi="Calibri"/>
          <w:noProof/>
          <w:kern w:val="2"/>
          <w:sz w:val="24"/>
          <w:szCs w:val="24"/>
          <w:lang w:eastAsia="zh-CN"/>
        </w:rPr>
      </w:pPr>
      <w:r>
        <w:rPr>
          <w:noProof/>
          <w:lang w:eastAsia="zh-CN"/>
        </w:rPr>
        <w:t>10.1.9C.1.1</w:t>
      </w:r>
      <w:r>
        <w:rPr>
          <w:rFonts w:ascii="Calibri" w:eastAsia="Malgun Gothic" w:hAnsi="Calibri"/>
          <w:noProof/>
          <w:kern w:val="2"/>
          <w:sz w:val="24"/>
          <w:szCs w:val="24"/>
          <w:lang w:eastAsia="zh-CN"/>
        </w:rPr>
        <w:tab/>
      </w:r>
      <w:r>
        <w:rPr>
          <w:noProof/>
        </w:rPr>
        <w:t xml:space="preserve">Absolute </w:t>
      </w:r>
      <w:r>
        <w:rPr>
          <w:noProof/>
          <w:lang w:eastAsia="zh-CN"/>
        </w:rPr>
        <w:t>SS-RSRQ</w:t>
      </w:r>
      <w:r w:rsidRPr="00F6587F">
        <w:rPr>
          <w:noProof/>
          <w:lang w:val="en-US" w:eastAsia="zh-CN"/>
        </w:rPr>
        <w:t xml:space="preserve"> Accuracy in FR1</w:t>
      </w:r>
      <w:r>
        <w:rPr>
          <w:noProof/>
        </w:rPr>
        <w:tab/>
        <w:t>1491</w:t>
      </w:r>
    </w:p>
    <w:p w14:paraId="2B6A52A8" w14:textId="77777777" w:rsidR="00A37714" w:rsidRDefault="00A37714">
      <w:pPr>
        <w:pStyle w:val="TOC5"/>
        <w:rPr>
          <w:rFonts w:ascii="Calibri" w:eastAsia="Malgun Gothic" w:hAnsi="Calibri"/>
          <w:noProof/>
          <w:kern w:val="2"/>
          <w:sz w:val="24"/>
          <w:szCs w:val="24"/>
          <w:lang w:eastAsia="zh-CN"/>
        </w:rPr>
      </w:pPr>
      <w:r>
        <w:rPr>
          <w:noProof/>
          <w:lang w:eastAsia="zh-CN"/>
        </w:rPr>
        <w:t>10.1.9C.1.2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1492</w:t>
      </w:r>
    </w:p>
    <w:p w14:paraId="28F1C21C" w14:textId="77777777" w:rsidR="00A37714" w:rsidRDefault="00A37714">
      <w:pPr>
        <w:pStyle w:val="TOC3"/>
        <w:rPr>
          <w:rFonts w:ascii="Calibri" w:eastAsia="Malgun Gothic" w:hAnsi="Calibri"/>
          <w:noProof/>
          <w:kern w:val="2"/>
          <w:sz w:val="24"/>
          <w:szCs w:val="24"/>
          <w:lang w:eastAsia="zh-CN"/>
        </w:rPr>
      </w:pPr>
      <w:r>
        <w:rPr>
          <w:noProof/>
          <w:lang w:eastAsia="ko-KR"/>
        </w:rPr>
        <w:t>10.1.10</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w:t>
      </w:r>
      <w:r>
        <w:rPr>
          <w:noProof/>
        </w:rPr>
        <w:tab/>
        <w:t>1492</w:t>
      </w:r>
    </w:p>
    <w:p w14:paraId="5DB08629" w14:textId="77777777" w:rsidR="00A37714" w:rsidRDefault="00A37714">
      <w:pPr>
        <w:pStyle w:val="TOC4"/>
        <w:rPr>
          <w:rFonts w:ascii="Calibri" w:eastAsia="Malgun Gothic" w:hAnsi="Calibri"/>
          <w:noProof/>
          <w:kern w:val="2"/>
          <w:sz w:val="24"/>
          <w:szCs w:val="24"/>
          <w:lang w:eastAsia="zh-CN"/>
        </w:rPr>
      </w:pPr>
      <w:r>
        <w:rPr>
          <w:noProof/>
          <w:lang w:eastAsia="zh-CN"/>
        </w:rPr>
        <w:t>1</w:t>
      </w:r>
      <w:r>
        <w:rPr>
          <w:noProof/>
        </w:rPr>
        <w:t>0.1.10.1</w:t>
      </w:r>
      <w:r>
        <w:rPr>
          <w:rFonts w:ascii="Calibri" w:eastAsia="Malgun Gothic" w:hAnsi="Calibri"/>
          <w:noProof/>
          <w:kern w:val="2"/>
          <w:sz w:val="24"/>
          <w:szCs w:val="24"/>
          <w:lang w:eastAsia="zh-CN"/>
        </w:rPr>
        <w:tab/>
      </w:r>
      <w:r>
        <w:rPr>
          <w:noProof/>
        </w:rPr>
        <w:t>Inter-frequency SS-RSRQ accuracy requirements in FR2</w:t>
      </w:r>
      <w:r>
        <w:rPr>
          <w:noProof/>
        </w:rPr>
        <w:tab/>
        <w:t>1492</w:t>
      </w:r>
    </w:p>
    <w:p w14:paraId="5817B280" w14:textId="77777777" w:rsidR="00A37714" w:rsidRDefault="00A37714">
      <w:pPr>
        <w:pStyle w:val="TOC5"/>
        <w:rPr>
          <w:rFonts w:ascii="Calibri" w:eastAsia="Malgun Gothic" w:hAnsi="Calibri"/>
          <w:noProof/>
          <w:kern w:val="2"/>
          <w:sz w:val="24"/>
          <w:szCs w:val="24"/>
          <w:lang w:eastAsia="zh-CN"/>
        </w:rPr>
      </w:pPr>
      <w:r>
        <w:rPr>
          <w:noProof/>
          <w:lang w:eastAsia="zh-CN"/>
        </w:rPr>
        <w:t>10.1.10.1.1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F6587F">
        <w:rPr>
          <w:noProof/>
          <w:lang w:val="en-US" w:eastAsia="zh-CN"/>
        </w:rPr>
        <w:t xml:space="preserve"> Accuracy in FR2</w:t>
      </w:r>
      <w:r>
        <w:rPr>
          <w:noProof/>
        </w:rPr>
        <w:tab/>
        <w:t>1492</w:t>
      </w:r>
    </w:p>
    <w:p w14:paraId="2027D003"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10</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w:t>
      </w:r>
      <w:r>
        <w:rPr>
          <w:noProof/>
        </w:rPr>
        <w:tab/>
        <w:t>1493</w:t>
      </w:r>
    </w:p>
    <w:p w14:paraId="3263D211" w14:textId="77777777" w:rsidR="00A37714" w:rsidRDefault="00A37714">
      <w:pPr>
        <w:pStyle w:val="TOC4"/>
        <w:rPr>
          <w:rFonts w:ascii="Calibri" w:eastAsia="Malgun Gothic" w:hAnsi="Calibri"/>
          <w:noProof/>
          <w:kern w:val="2"/>
          <w:sz w:val="24"/>
          <w:szCs w:val="24"/>
          <w:lang w:eastAsia="zh-CN"/>
        </w:rPr>
      </w:pPr>
      <w:r>
        <w:rPr>
          <w:noProof/>
        </w:rPr>
        <w:t>10.1.10.2</w:t>
      </w:r>
      <w:r>
        <w:rPr>
          <w:rFonts w:ascii="Calibri" w:eastAsia="Malgun Gothic" w:hAnsi="Calibri"/>
          <w:noProof/>
          <w:kern w:val="2"/>
          <w:sz w:val="24"/>
          <w:szCs w:val="24"/>
          <w:lang w:eastAsia="zh-CN"/>
        </w:rPr>
        <w:tab/>
      </w:r>
      <w:r>
        <w:rPr>
          <w:noProof/>
        </w:rPr>
        <w:t>Int</w:t>
      </w:r>
      <w:r>
        <w:rPr>
          <w:noProof/>
          <w:lang w:eastAsia="zh-CN"/>
        </w:rPr>
        <w:t>er</w:t>
      </w:r>
      <w:r>
        <w:rPr>
          <w:noProof/>
        </w:rPr>
        <w:t>-frequency CSI-RSRQ accuracy requirements</w:t>
      </w:r>
      <w:r>
        <w:rPr>
          <w:noProof/>
        </w:rPr>
        <w:tab/>
        <w:t>1494</w:t>
      </w:r>
    </w:p>
    <w:p w14:paraId="3A7E9AE3" w14:textId="77777777" w:rsidR="00A37714" w:rsidRDefault="00A37714">
      <w:pPr>
        <w:pStyle w:val="TOC5"/>
        <w:rPr>
          <w:rFonts w:ascii="Calibri" w:eastAsia="Malgun Gothic" w:hAnsi="Calibri"/>
          <w:noProof/>
          <w:kern w:val="2"/>
          <w:sz w:val="24"/>
          <w:szCs w:val="24"/>
          <w:lang w:eastAsia="zh-CN"/>
        </w:rPr>
      </w:pPr>
      <w:r>
        <w:rPr>
          <w:noProof/>
        </w:rPr>
        <w:t>10.1.10.2.1</w:t>
      </w:r>
      <w:r>
        <w:rPr>
          <w:rFonts w:ascii="Calibri" w:eastAsia="Malgun Gothic" w:hAnsi="Calibri"/>
          <w:noProof/>
          <w:kern w:val="2"/>
          <w:sz w:val="24"/>
          <w:szCs w:val="24"/>
          <w:lang w:eastAsia="zh-CN"/>
        </w:rPr>
        <w:tab/>
      </w:r>
      <w:r>
        <w:rPr>
          <w:noProof/>
        </w:rPr>
        <w:t>Absolute CSI-RSRQ Accuracy</w:t>
      </w:r>
      <w:r>
        <w:rPr>
          <w:noProof/>
        </w:rPr>
        <w:tab/>
        <w:t>1494</w:t>
      </w:r>
    </w:p>
    <w:p w14:paraId="2608BF99" w14:textId="77777777" w:rsidR="00A37714" w:rsidRDefault="00A37714">
      <w:pPr>
        <w:pStyle w:val="TOC5"/>
        <w:rPr>
          <w:rFonts w:ascii="Calibri" w:eastAsia="Malgun Gothic" w:hAnsi="Calibri"/>
          <w:noProof/>
          <w:kern w:val="2"/>
          <w:sz w:val="24"/>
          <w:szCs w:val="24"/>
          <w:lang w:eastAsia="zh-CN"/>
        </w:rPr>
      </w:pPr>
      <w:r>
        <w:rPr>
          <w:noProof/>
        </w:rPr>
        <w:t>10.1.10.2.2</w:t>
      </w:r>
      <w:r>
        <w:rPr>
          <w:rFonts w:ascii="Calibri" w:eastAsia="Malgun Gothic" w:hAnsi="Calibri"/>
          <w:noProof/>
          <w:kern w:val="2"/>
          <w:sz w:val="24"/>
          <w:szCs w:val="24"/>
          <w:lang w:eastAsia="zh-CN"/>
        </w:rPr>
        <w:tab/>
      </w:r>
      <w:r>
        <w:rPr>
          <w:noProof/>
        </w:rPr>
        <w:t>Relative CSI-RSRQ Accuracy</w:t>
      </w:r>
      <w:r>
        <w:rPr>
          <w:noProof/>
        </w:rPr>
        <w:tab/>
        <w:t>1495</w:t>
      </w:r>
    </w:p>
    <w:p w14:paraId="38AB0ED9" w14:textId="77777777" w:rsidR="00A37714" w:rsidRDefault="00A37714">
      <w:pPr>
        <w:pStyle w:val="TOC3"/>
        <w:rPr>
          <w:rFonts w:ascii="Calibri" w:eastAsia="Malgun Gothic" w:hAnsi="Calibri"/>
          <w:noProof/>
          <w:kern w:val="2"/>
          <w:sz w:val="24"/>
          <w:szCs w:val="24"/>
          <w:lang w:eastAsia="zh-CN"/>
        </w:rPr>
      </w:pPr>
      <w:r>
        <w:rPr>
          <w:noProof/>
          <w:lang w:eastAsia="ko-KR"/>
        </w:rPr>
        <w:t>10.1.10B</w:t>
      </w:r>
      <w:r>
        <w:rPr>
          <w:rFonts w:ascii="Calibri" w:eastAsia="Malgun Gothic" w:hAnsi="Calibri"/>
          <w:noProof/>
          <w:kern w:val="2"/>
          <w:sz w:val="24"/>
          <w:szCs w:val="24"/>
          <w:lang w:eastAsia="zh-CN"/>
        </w:rPr>
        <w:tab/>
      </w:r>
      <w:r>
        <w:rPr>
          <w:noProof/>
          <w:lang w:eastAsia="ko-KR"/>
        </w:rPr>
        <w:t xml:space="preserve"> Inter-frequency RSRQ accuracy requirements </w:t>
      </w:r>
      <w:r>
        <w:rPr>
          <w:noProof/>
          <w:lang w:eastAsia="zh-CN"/>
        </w:rPr>
        <w:t>for</w:t>
      </w:r>
      <w:r>
        <w:rPr>
          <w:noProof/>
          <w:lang w:eastAsia="ko-KR"/>
        </w:rPr>
        <w:t xml:space="preserve"> FR2</w:t>
      </w:r>
      <w:r>
        <w:rPr>
          <w:noProof/>
        </w:rPr>
        <w:t xml:space="preserve"> for CA/DC Idle Mode Measurements</w:t>
      </w:r>
      <w:r>
        <w:rPr>
          <w:noProof/>
        </w:rPr>
        <w:tab/>
        <w:t>1496</w:t>
      </w:r>
    </w:p>
    <w:p w14:paraId="15657280" w14:textId="77777777" w:rsidR="00A37714" w:rsidRDefault="00A37714">
      <w:pPr>
        <w:pStyle w:val="TOC4"/>
        <w:rPr>
          <w:rFonts w:ascii="Calibri" w:eastAsia="Malgun Gothic" w:hAnsi="Calibri"/>
          <w:noProof/>
          <w:kern w:val="2"/>
          <w:sz w:val="24"/>
          <w:szCs w:val="24"/>
          <w:lang w:eastAsia="zh-CN"/>
        </w:rPr>
      </w:pPr>
      <w:r>
        <w:rPr>
          <w:noProof/>
          <w:lang w:eastAsia="zh-CN"/>
        </w:rPr>
        <w:t>10.1.10B.1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FR2</w:t>
      </w:r>
      <w:r>
        <w:rPr>
          <w:noProof/>
        </w:rPr>
        <w:tab/>
        <w:t>1496</w:t>
      </w:r>
    </w:p>
    <w:p w14:paraId="6FE65FE7" w14:textId="77777777" w:rsidR="00A37714" w:rsidRDefault="00A37714">
      <w:pPr>
        <w:pStyle w:val="TOC5"/>
        <w:rPr>
          <w:rFonts w:ascii="Calibri" w:eastAsia="Malgun Gothic" w:hAnsi="Calibri"/>
          <w:noProof/>
          <w:kern w:val="2"/>
          <w:sz w:val="24"/>
          <w:szCs w:val="24"/>
          <w:lang w:eastAsia="zh-CN"/>
        </w:rPr>
      </w:pPr>
      <w:r>
        <w:rPr>
          <w:noProof/>
          <w:lang w:eastAsia="zh-CN"/>
        </w:rPr>
        <w:t>10.1.10B.1.1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F6587F">
        <w:rPr>
          <w:noProof/>
          <w:lang w:val="en-US" w:eastAsia="zh-CN"/>
        </w:rPr>
        <w:t xml:space="preserve"> Accuracy in FR2</w:t>
      </w:r>
      <w:r>
        <w:rPr>
          <w:noProof/>
        </w:rPr>
        <w:tab/>
        <w:t>1496</w:t>
      </w:r>
    </w:p>
    <w:p w14:paraId="73FA2517" w14:textId="77777777" w:rsidR="00A37714" w:rsidRDefault="00A37714">
      <w:pPr>
        <w:pStyle w:val="TOC3"/>
        <w:rPr>
          <w:rFonts w:ascii="Calibri" w:eastAsia="Malgun Gothic" w:hAnsi="Calibri"/>
          <w:noProof/>
          <w:kern w:val="2"/>
          <w:sz w:val="24"/>
          <w:szCs w:val="24"/>
          <w:lang w:eastAsia="zh-CN"/>
        </w:rPr>
      </w:pPr>
      <w:r>
        <w:rPr>
          <w:noProof/>
          <w:lang w:eastAsia="ko-KR"/>
        </w:rPr>
        <w:t>10.1.10C</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FR2-NTN</w:t>
      </w:r>
      <w:r>
        <w:rPr>
          <w:noProof/>
        </w:rPr>
        <w:tab/>
        <w:t>1497</w:t>
      </w:r>
    </w:p>
    <w:p w14:paraId="5E6DCD14" w14:textId="77777777" w:rsidR="00A37714" w:rsidRDefault="00A37714">
      <w:pPr>
        <w:pStyle w:val="TOC4"/>
        <w:rPr>
          <w:rFonts w:ascii="Calibri" w:eastAsia="Malgun Gothic" w:hAnsi="Calibri"/>
          <w:noProof/>
          <w:kern w:val="2"/>
          <w:sz w:val="24"/>
          <w:szCs w:val="24"/>
          <w:lang w:eastAsia="zh-CN"/>
        </w:rPr>
      </w:pPr>
      <w:r>
        <w:rPr>
          <w:noProof/>
          <w:lang w:eastAsia="zh-CN"/>
        </w:rPr>
        <w:t>10.1.10C</w:t>
      </w:r>
      <w:r>
        <w:rPr>
          <w:noProof/>
        </w:rPr>
        <w:t>.1</w:t>
      </w:r>
      <w:r>
        <w:rPr>
          <w:rFonts w:ascii="Calibri" w:eastAsia="Malgun Gothic" w:hAnsi="Calibri"/>
          <w:noProof/>
          <w:kern w:val="2"/>
          <w:sz w:val="24"/>
          <w:szCs w:val="24"/>
          <w:lang w:eastAsia="zh-CN"/>
        </w:rPr>
        <w:tab/>
      </w:r>
      <w:r>
        <w:rPr>
          <w:noProof/>
        </w:rPr>
        <w:t>Inter-frequency SS-RSRQ accuracy requirements in FR2-NTN</w:t>
      </w:r>
      <w:r>
        <w:rPr>
          <w:noProof/>
        </w:rPr>
        <w:tab/>
        <w:t>1497</w:t>
      </w:r>
    </w:p>
    <w:p w14:paraId="35615D7F" w14:textId="77777777" w:rsidR="00A37714" w:rsidRDefault="00A37714">
      <w:pPr>
        <w:pStyle w:val="TOC5"/>
        <w:rPr>
          <w:rFonts w:ascii="Calibri" w:eastAsia="Malgun Gothic" w:hAnsi="Calibri"/>
          <w:noProof/>
          <w:kern w:val="2"/>
          <w:sz w:val="24"/>
          <w:szCs w:val="24"/>
          <w:lang w:eastAsia="zh-CN"/>
        </w:rPr>
      </w:pPr>
      <w:r>
        <w:rPr>
          <w:noProof/>
          <w:lang w:eastAsia="zh-CN"/>
        </w:rPr>
        <w:t>10.1.10C.1.1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F6587F">
        <w:rPr>
          <w:noProof/>
          <w:lang w:val="en-US" w:eastAsia="zh-CN"/>
        </w:rPr>
        <w:t xml:space="preserve"> Accuracy in FR2-NTN</w:t>
      </w:r>
      <w:r>
        <w:rPr>
          <w:noProof/>
        </w:rPr>
        <w:tab/>
        <w:t>1497</w:t>
      </w:r>
    </w:p>
    <w:p w14:paraId="734C93D2" w14:textId="77777777" w:rsidR="00A37714" w:rsidRDefault="00A37714">
      <w:pPr>
        <w:pStyle w:val="TOC5"/>
        <w:rPr>
          <w:rFonts w:ascii="Calibri" w:eastAsia="Malgun Gothic" w:hAnsi="Calibri"/>
          <w:noProof/>
          <w:kern w:val="2"/>
          <w:sz w:val="24"/>
          <w:szCs w:val="24"/>
          <w:lang w:eastAsia="zh-CN"/>
        </w:rPr>
      </w:pPr>
      <w:r>
        <w:rPr>
          <w:noProof/>
          <w:lang w:eastAsia="zh-CN"/>
        </w:rPr>
        <w:t>10.1.10C</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FR2-NTN</w:t>
      </w:r>
      <w:r>
        <w:rPr>
          <w:noProof/>
        </w:rPr>
        <w:tab/>
        <w:t>1497</w:t>
      </w:r>
    </w:p>
    <w:p w14:paraId="5BCFD274" w14:textId="77777777" w:rsidR="00A37714" w:rsidRDefault="00A37714">
      <w:pPr>
        <w:pStyle w:val="TOC3"/>
        <w:rPr>
          <w:rFonts w:ascii="Calibri" w:eastAsia="Malgun Gothic" w:hAnsi="Calibri"/>
          <w:noProof/>
          <w:kern w:val="2"/>
          <w:sz w:val="24"/>
          <w:szCs w:val="24"/>
          <w:lang w:eastAsia="zh-CN"/>
        </w:rPr>
      </w:pPr>
      <w:r>
        <w:rPr>
          <w:noProof/>
          <w:lang w:eastAsia="ko-KR"/>
        </w:rPr>
        <w:t>10.1.11</w:t>
      </w:r>
      <w:r>
        <w:rPr>
          <w:rFonts w:ascii="Calibri" w:eastAsia="Malgun Gothic" w:hAnsi="Calibri"/>
          <w:noProof/>
          <w:kern w:val="2"/>
          <w:sz w:val="24"/>
          <w:szCs w:val="24"/>
          <w:lang w:eastAsia="zh-CN"/>
        </w:rPr>
        <w:tab/>
      </w:r>
      <w:r>
        <w:rPr>
          <w:noProof/>
          <w:lang w:eastAsia="ko-KR"/>
        </w:rPr>
        <w:t>RSRQ report mapping</w:t>
      </w:r>
      <w:r>
        <w:rPr>
          <w:noProof/>
        </w:rPr>
        <w:tab/>
        <w:t>1498</w:t>
      </w:r>
    </w:p>
    <w:p w14:paraId="4EC98D06" w14:textId="77777777" w:rsidR="00A37714" w:rsidRDefault="00A37714">
      <w:pPr>
        <w:pStyle w:val="TOC3"/>
        <w:rPr>
          <w:rFonts w:ascii="Calibri" w:eastAsia="Malgun Gothic" w:hAnsi="Calibri"/>
          <w:noProof/>
          <w:kern w:val="2"/>
          <w:sz w:val="24"/>
          <w:szCs w:val="24"/>
          <w:lang w:eastAsia="zh-CN"/>
        </w:rPr>
      </w:pPr>
      <w:r>
        <w:rPr>
          <w:noProof/>
          <w:lang w:eastAsia="ko-KR"/>
        </w:rPr>
        <w:t>10.1.12</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FR1</w:t>
      </w:r>
      <w:r>
        <w:rPr>
          <w:noProof/>
        </w:rPr>
        <w:tab/>
        <w:t>1499</w:t>
      </w:r>
    </w:p>
    <w:p w14:paraId="2533F3B3" w14:textId="77777777" w:rsidR="00A37714" w:rsidRDefault="00A37714">
      <w:pPr>
        <w:pStyle w:val="TOC4"/>
        <w:rPr>
          <w:rFonts w:ascii="Calibri" w:eastAsia="Malgun Gothic" w:hAnsi="Calibri"/>
          <w:noProof/>
          <w:kern w:val="2"/>
          <w:sz w:val="24"/>
          <w:szCs w:val="24"/>
          <w:lang w:eastAsia="zh-CN"/>
        </w:rPr>
      </w:pPr>
      <w:r>
        <w:rPr>
          <w:noProof/>
          <w:lang w:eastAsia="zh-CN"/>
        </w:rPr>
        <w:t>10.1.12.1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1499</w:t>
      </w:r>
    </w:p>
    <w:p w14:paraId="5518EFAB" w14:textId="77777777" w:rsidR="00A37714" w:rsidRDefault="00A37714">
      <w:pPr>
        <w:pStyle w:val="TOC5"/>
        <w:rPr>
          <w:rFonts w:ascii="Calibri" w:eastAsia="Malgun Gothic" w:hAnsi="Calibri"/>
          <w:noProof/>
          <w:kern w:val="2"/>
          <w:sz w:val="24"/>
          <w:szCs w:val="24"/>
          <w:lang w:eastAsia="zh-CN"/>
        </w:rPr>
      </w:pPr>
      <w:r>
        <w:rPr>
          <w:noProof/>
          <w:lang w:eastAsia="zh-CN"/>
        </w:rPr>
        <w:t>10.1.12</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1499</w:t>
      </w:r>
    </w:p>
    <w:p w14:paraId="38AF6490" w14:textId="77777777" w:rsidR="00A37714" w:rsidRDefault="00A37714">
      <w:pPr>
        <w:pStyle w:val="TOC4"/>
        <w:rPr>
          <w:rFonts w:ascii="Calibri" w:eastAsia="Malgun Gothic" w:hAnsi="Calibri"/>
          <w:noProof/>
          <w:kern w:val="2"/>
          <w:sz w:val="24"/>
          <w:szCs w:val="24"/>
          <w:lang w:eastAsia="zh-CN"/>
        </w:rPr>
      </w:pPr>
      <w:r>
        <w:rPr>
          <w:noProof/>
          <w:lang w:eastAsia="zh-CN"/>
        </w:rPr>
        <w:t>10.1.12.2</w:t>
      </w:r>
      <w:r>
        <w:rPr>
          <w:rFonts w:ascii="Calibri" w:eastAsia="Malgun Gothic" w:hAnsi="Calibri"/>
          <w:noProof/>
          <w:kern w:val="2"/>
          <w:sz w:val="24"/>
          <w:szCs w:val="24"/>
          <w:lang w:eastAsia="zh-CN"/>
        </w:rPr>
        <w:tab/>
      </w:r>
      <w:r>
        <w:rPr>
          <w:noProof/>
          <w:lang w:eastAsia="ko-KR"/>
        </w:rPr>
        <w:t>Intra-frequency CSI-SINR accuracy requirements</w:t>
      </w:r>
      <w:r>
        <w:rPr>
          <w:noProof/>
          <w:lang w:eastAsia="zh-CN"/>
        </w:rPr>
        <w:t xml:space="preserve"> in FR1</w:t>
      </w:r>
      <w:r>
        <w:rPr>
          <w:noProof/>
        </w:rPr>
        <w:tab/>
        <w:t>1499</w:t>
      </w:r>
    </w:p>
    <w:p w14:paraId="3BB1C24D" w14:textId="77777777" w:rsidR="00A37714" w:rsidRDefault="00A37714">
      <w:pPr>
        <w:pStyle w:val="TOC5"/>
        <w:rPr>
          <w:rFonts w:ascii="Calibri" w:eastAsia="Malgun Gothic" w:hAnsi="Calibri"/>
          <w:noProof/>
          <w:kern w:val="2"/>
          <w:sz w:val="24"/>
          <w:szCs w:val="24"/>
          <w:lang w:eastAsia="zh-CN"/>
        </w:rPr>
      </w:pPr>
      <w:r>
        <w:rPr>
          <w:noProof/>
          <w:lang w:eastAsia="zh-CN"/>
        </w:rPr>
        <w:t>10.1.12.2.1</w:t>
      </w:r>
      <w:r>
        <w:rPr>
          <w:rFonts w:ascii="Calibri" w:eastAsia="Malgun Gothic" w:hAnsi="Calibri"/>
          <w:noProof/>
          <w:kern w:val="2"/>
          <w:sz w:val="24"/>
          <w:szCs w:val="24"/>
          <w:lang w:eastAsia="zh-CN"/>
        </w:rPr>
        <w:tab/>
      </w:r>
      <w:r>
        <w:rPr>
          <w:noProof/>
        </w:rPr>
        <w:t xml:space="preserve">Absolute </w:t>
      </w:r>
      <w:r>
        <w:rPr>
          <w:noProof/>
          <w:lang w:eastAsia="ko-KR"/>
        </w:rPr>
        <w:t xml:space="preserve">CSI-SINR </w:t>
      </w:r>
      <w:r>
        <w:rPr>
          <w:noProof/>
        </w:rPr>
        <w:t>Accuracy in FR1</w:t>
      </w:r>
      <w:r>
        <w:rPr>
          <w:noProof/>
        </w:rPr>
        <w:tab/>
        <w:t>1499</w:t>
      </w:r>
    </w:p>
    <w:p w14:paraId="2D77E395" w14:textId="77777777" w:rsidR="00A37714" w:rsidRDefault="00A37714">
      <w:pPr>
        <w:pStyle w:val="TOC3"/>
        <w:rPr>
          <w:rFonts w:ascii="Calibri" w:eastAsia="Malgun Gothic" w:hAnsi="Calibri"/>
          <w:noProof/>
          <w:kern w:val="2"/>
          <w:sz w:val="24"/>
          <w:szCs w:val="24"/>
          <w:lang w:eastAsia="zh-CN"/>
        </w:rPr>
      </w:pPr>
      <w:r>
        <w:rPr>
          <w:noProof/>
          <w:lang w:eastAsia="ko-KR"/>
        </w:rPr>
        <w:t>10.1.12C</w:t>
      </w:r>
      <w:r>
        <w:rPr>
          <w:rFonts w:ascii="Calibri" w:eastAsia="Malgun Gothic" w:hAnsi="Calibri"/>
          <w:noProof/>
          <w:kern w:val="2"/>
          <w:sz w:val="24"/>
          <w:szCs w:val="24"/>
          <w:lang w:eastAsia="zh-CN"/>
        </w:rPr>
        <w:tab/>
      </w:r>
      <w:r>
        <w:rPr>
          <w:noProof/>
          <w:lang w:eastAsia="ko-KR"/>
        </w:rPr>
        <w:t xml:space="preserve"> Intra-frequency SINR accuracy requirements </w:t>
      </w:r>
      <w:r>
        <w:rPr>
          <w:noProof/>
          <w:lang w:eastAsia="zh-CN"/>
        </w:rPr>
        <w:t>for</w:t>
      </w:r>
      <w:r>
        <w:rPr>
          <w:noProof/>
          <w:lang w:eastAsia="ko-KR"/>
        </w:rPr>
        <w:t xml:space="preserve"> FR1</w:t>
      </w:r>
      <w:r>
        <w:rPr>
          <w:noProof/>
        </w:rPr>
        <w:t xml:space="preserve"> SAN</w:t>
      </w:r>
      <w:r>
        <w:rPr>
          <w:noProof/>
        </w:rPr>
        <w:tab/>
        <w:t>1500</w:t>
      </w:r>
    </w:p>
    <w:p w14:paraId="6B629C46" w14:textId="77777777" w:rsidR="00A37714" w:rsidRDefault="00A37714">
      <w:pPr>
        <w:pStyle w:val="TOC4"/>
        <w:rPr>
          <w:rFonts w:ascii="Calibri" w:eastAsia="Malgun Gothic" w:hAnsi="Calibri"/>
          <w:noProof/>
          <w:kern w:val="2"/>
          <w:sz w:val="24"/>
          <w:szCs w:val="24"/>
          <w:lang w:eastAsia="zh-CN"/>
        </w:rPr>
      </w:pPr>
      <w:r>
        <w:rPr>
          <w:noProof/>
          <w:lang w:eastAsia="zh-CN"/>
        </w:rPr>
        <w:t>10.1.12C.1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1500</w:t>
      </w:r>
    </w:p>
    <w:p w14:paraId="41121EC5" w14:textId="77777777" w:rsidR="00A37714" w:rsidRDefault="00A37714">
      <w:pPr>
        <w:pStyle w:val="TOC5"/>
        <w:rPr>
          <w:rFonts w:ascii="Calibri" w:eastAsia="Malgun Gothic" w:hAnsi="Calibri"/>
          <w:noProof/>
          <w:kern w:val="2"/>
          <w:sz w:val="24"/>
          <w:szCs w:val="24"/>
          <w:lang w:eastAsia="zh-CN"/>
        </w:rPr>
      </w:pPr>
      <w:r>
        <w:rPr>
          <w:noProof/>
          <w:lang w:eastAsia="zh-CN"/>
        </w:rPr>
        <w:t>10.1.12C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1500</w:t>
      </w:r>
    </w:p>
    <w:p w14:paraId="6F33306C" w14:textId="77777777" w:rsidR="00A37714" w:rsidRDefault="00A37714">
      <w:pPr>
        <w:pStyle w:val="TOC3"/>
        <w:rPr>
          <w:rFonts w:ascii="Calibri" w:eastAsia="Malgun Gothic" w:hAnsi="Calibri"/>
          <w:noProof/>
          <w:kern w:val="2"/>
          <w:sz w:val="24"/>
          <w:szCs w:val="24"/>
          <w:lang w:eastAsia="zh-CN"/>
        </w:rPr>
      </w:pPr>
      <w:r>
        <w:rPr>
          <w:noProof/>
          <w:lang w:eastAsia="ko-KR"/>
        </w:rPr>
        <w:t>10.1.13</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w:t>
      </w:r>
      <w:r>
        <w:rPr>
          <w:noProof/>
        </w:rPr>
        <w:tab/>
        <w:t>1501</w:t>
      </w:r>
    </w:p>
    <w:p w14:paraId="19D59CAB" w14:textId="77777777" w:rsidR="00A37714" w:rsidRDefault="00A37714">
      <w:pPr>
        <w:pStyle w:val="TOC4"/>
        <w:rPr>
          <w:rFonts w:ascii="Calibri" w:eastAsia="Malgun Gothic" w:hAnsi="Calibri"/>
          <w:noProof/>
          <w:kern w:val="2"/>
          <w:sz w:val="24"/>
          <w:szCs w:val="24"/>
          <w:lang w:eastAsia="zh-CN"/>
        </w:rPr>
      </w:pPr>
      <w:r>
        <w:rPr>
          <w:noProof/>
          <w:lang w:eastAsia="zh-CN"/>
        </w:rPr>
        <w:t>10.1.13.1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w:t>
      </w:r>
      <w:r>
        <w:rPr>
          <w:noProof/>
        </w:rPr>
        <w:tab/>
        <w:t>1501</w:t>
      </w:r>
    </w:p>
    <w:p w14:paraId="32E8024C" w14:textId="77777777" w:rsidR="00A37714" w:rsidRDefault="00A37714">
      <w:pPr>
        <w:pStyle w:val="TOC5"/>
        <w:rPr>
          <w:rFonts w:ascii="Calibri" w:eastAsia="Malgun Gothic" w:hAnsi="Calibri"/>
          <w:noProof/>
          <w:kern w:val="2"/>
          <w:sz w:val="24"/>
          <w:szCs w:val="24"/>
          <w:lang w:eastAsia="zh-CN"/>
        </w:rPr>
      </w:pPr>
      <w:r>
        <w:rPr>
          <w:noProof/>
          <w:lang w:eastAsia="zh-CN"/>
        </w:rPr>
        <w:t>10.1.13</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w:t>
      </w:r>
      <w:r>
        <w:rPr>
          <w:noProof/>
        </w:rPr>
        <w:tab/>
        <w:t>1501</w:t>
      </w:r>
    </w:p>
    <w:p w14:paraId="09ACDD9A" w14:textId="77777777" w:rsidR="00A37714" w:rsidRDefault="00A37714">
      <w:pPr>
        <w:pStyle w:val="TOC4"/>
        <w:rPr>
          <w:rFonts w:ascii="Calibri" w:eastAsia="Malgun Gothic" w:hAnsi="Calibri"/>
          <w:noProof/>
          <w:kern w:val="2"/>
          <w:sz w:val="24"/>
          <w:szCs w:val="24"/>
          <w:lang w:eastAsia="zh-CN"/>
        </w:rPr>
      </w:pPr>
      <w:r>
        <w:rPr>
          <w:noProof/>
          <w:lang w:eastAsia="zh-CN"/>
        </w:rPr>
        <w:t>10.1.13.2</w:t>
      </w:r>
      <w:r>
        <w:rPr>
          <w:rFonts w:ascii="Calibri" w:eastAsia="Malgun Gothic" w:hAnsi="Calibri"/>
          <w:noProof/>
          <w:kern w:val="2"/>
          <w:sz w:val="24"/>
          <w:szCs w:val="24"/>
          <w:lang w:eastAsia="zh-CN"/>
        </w:rPr>
        <w:tab/>
      </w:r>
      <w:r>
        <w:rPr>
          <w:noProof/>
          <w:lang w:eastAsia="ko-KR"/>
        </w:rPr>
        <w:t>Intra-frequency CSI-SINR accuracy requirements</w:t>
      </w:r>
      <w:r>
        <w:rPr>
          <w:noProof/>
          <w:lang w:eastAsia="zh-CN"/>
        </w:rPr>
        <w:t xml:space="preserve"> in FR2</w:t>
      </w:r>
      <w:r>
        <w:rPr>
          <w:noProof/>
        </w:rPr>
        <w:tab/>
        <w:t>1502</w:t>
      </w:r>
    </w:p>
    <w:p w14:paraId="47BE1511" w14:textId="77777777" w:rsidR="00A37714" w:rsidRDefault="00A37714">
      <w:pPr>
        <w:pStyle w:val="TOC5"/>
        <w:rPr>
          <w:rFonts w:ascii="Calibri" w:eastAsia="Malgun Gothic" w:hAnsi="Calibri"/>
          <w:noProof/>
          <w:kern w:val="2"/>
          <w:sz w:val="24"/>
          <w:szCs w:val="24"/>
          <w:lang w:eastAsia="zh-CN"/>
        </w:rPr>
      </w:pPr>
      <w:r>
        <w:rPr>
          <w:noProof/>
          <w:lang w:eastAsia="zh-CN"/>
        </w:rPr>
        <w:t>10.1.13.2.1</w:t>
      </w:r>
      <w:r>
        <w:rPr>
          <w:rFonts w:ascii="Calibri" w:eastAsia="Malgun Gothic" w:hAnsi="Calibri"/>
          <w:noProof/>
          <w:kern w:val="2"/>
          <w:sz w:val="24"/>
          <w:szCs w:val="24"/>
          <w:lang w:eastAsia="zh-CN"/>
        </w:rPr>
        <w:tab/>
      </w:r>
      <w:r>
        <w:rPr>
          <w:noProof/>
        </w:rPr>
        <w:t xml:space="preserve">Absolute </w:t>
      </w:r>
      <w:r>
        <w:rPr>
          <w:noProof/>
          <w:lang w:eastAsia="ko-KR"/>
        </w:rPr>
        <w:t xml:space="preserve">CSI-SINR </w:t>
      </w:r>
      <w:r>
        <w:rPr>
          <w:noProof/>
        </w:rPr>
        <w:t>Accuracy in FR2</w:t>
      </w:r>
      <w:r>
        <w:rPr>
          <w:noProof/>
        </w:rPr>
        <w:tab/>
        <w:t>1502</w:t>
      </w:r>
    </w:p>
    <w:p w14:paraId="623B08E3" w14:textId="77777777" w:rsidR="00A37714" w:rsidRDefault="00A37714">
      <w:pPr>
        <w:pStyle w:val="TOC3"/>
        <w:rPr>
          <w:rFonts w:ascii="Calibri" w:eastAsia="Malgun Gothic" w:hAnsi="Calibri"/>
          <w:noProof/>
          <w:kern w:val="2"/>
          <w:sz w:val="24"/>
          <w:szCs w:val="24"/>
          <w:lang w:eastAsia="zh-CN"/>
        </w:rPr>
      </w:pPr>
      <w:r>
        <w:rPr>
          <w:noProof/>
          <w:lang w:eastAsia="ko-KR"/>
        </w:rPr>
        <w:t>10.1.13C</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FR2-NTN</w:t>
      </w:r>
      <w:r>
        <w:rPr>
          <w:noProof/>
        </w:rPr>
        <w:tab/>
        <w:t>1502</w:t>
      </w:r>
    </w:p>
    <w:p w14:paraId="0DD0D2E5" w14:textId="77777777" w:rsidR="00A37714" w:rsidRDefault="00A37714">
      <w:pPr>
        <w:pStyle w:val="TOC4"/>
        <w:rPr>
          <w:rFonts w:ascii="Calibri" w:eastAsia="Malgun Gothic" w:hAnsi="Calibri"/>
          <w:noProof/>
          <w:kern w:val="2"/>
          <w:sz w:val="24"/>
          <w:szCs w:val="24"/>
          <w:lang w:eastAsia="zh-CN"/>
        </w:rPr>
      </w:pPr>
      <w:r>
        <w:rPr>
          <w:noProof/>
          <w:lang w:eastAsia="zh-CN"/>
        </w:rPr>
        <w:t>10.1.13C.1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FR2-NTN</w:t>
      </w:r>
      <w:r>
        <w:rPr>
          <w:noProof/>
        </w:rPr>
        <w:tab/>
        <w:t>1502</w:t>
      </w:r>
    </w:p>
    <w:p w14:paraId="1F375A49" w14:textId="77777777" w:rsidR="00A37714" w:rsidRDefault="00A37714">
      <w:pPr>
        <w:pStyle w:val="TOC5"/>
        <w:rPr>
          <w:rFonts w:ascii="Calibri" w:eastAsia="Malgun Gothic" w:hAnsi="Calibri"/>
          <w:noProof/>
          <w:kern w:val="2"/>
          <w:sz w:val="24"/>
          <w:szCs w:val="24"/>
          <w:lang w:eastAsia="zh-CN"/>
        </w:rPr>
      </w:pPr>
      <w:r>
        <w:rPr>
          <w:noProof/>
          <w:lang w:eastAsia="zh-CN"/>
        </w:rPr>
        <w:t>10.1.13C</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FR2-NTN</w:t>
      </w:r>
      <w:r>
        <w:rPr>
          <w:noProof/>
        </w:rPr>
        <w:tab/>
        <w:t>1502</w:t>
      </w:r>
    </w:p>
    <w:p w14:paraId="298F53C0" w14:textId="77777777" w:rsidR="00A37714" w:rsidRDefault="00A37714">
      <w:pPr>
        <w:pStyle w:val="TOC3"/>
        <w:rPr>
          <w:rFonts w:ascii="Calibri" w:eastAsia="Malgun Gothic" w:hAnsi="Calibri"/>
          <w:noProof/>
          <w:kern w:val="2"/>
          <w:sz w:val="24"/>
          <w:szCs w:val="24"/>
          <w:lang w:eastAsia="zh-CN"/>
        </w:rPr>
      </w:pPr>
      <w:r>
        <w:rPr>
          <w:noProof/>
          <w:lang w:eastAsia="ko-KR"/>
        </w:rPr>
        <w:t>10.1.14</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FR1</w:t>
      </w:r>
      <w:r>
        <w:rPr>
          <w:noProof/>
        </w:rPr>
        <w:tab/>
        <w:t>1503</w:t>
      </w:r>
    </w:p>
    <w:p w14:paraId="7A8CAD2F" w14:textId="77777777" w:rsidR="00A37714" w:rsidRDefault="00A37714">
      <w:pPr>
        <w:pStyle w:val="TOC4"/>
        <w:rPr>
          <w:rFonts w:ascii="Calibri" w:eastAsia="Malgun Gothic" w:hAnsi="Calibri"/>
          <w:noProof/>
          <w:kern w:val="2"/>
          <w:sz w:val="24"/>
          <w:szCs w:val="24"/>
          <w:lang w:eastAsia="zh-CN"/>
        </w:rPr>
      </w:pPr>
      <w:r>
        <w:rPr>
          <w:noProof/>
          <w:lang w:eastAsia="zh-CN"/>
        </w:rPr>
        <w:t>10.1.14.1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1503</w:t>
      </w:r>
    </w:p>
    <w:p w14:paraId="01DCEC5F" w14:textId="77777777" w:rsidR="00A37714" w:rsidRDefault="00A37714">
      <w:pPr>
        <w:pStyle w:val="TOC5"/>
        <w:rPr>
          <w:rFonts w:ascii="Calibri" w:eastAsia="Malgun Gothic" w:hAnsi="Calibri"/>
          <w:noProof/>
          <w:kern w:val="2"/>
          <w:sz w:val="24"/>
          <w:szCs w:val="24"/>
          <w:lang w:eastAsia="zh-CN"/>
        </w:rPr>
      </w:pPr>
      <w:r>
        <w:rPr>
          <w:noProof/>
          <w:lang w:eastAsia="zh-CN"/>
        </w:rPr>
        <w:t>10.1.14.1.1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Accuracy in FR1</w:t>
      </w:r>
      <w:r>
        <w:rPr>
          <w:noProof/>
        </w:rPr>
        <w:tab/>
        <w:t>1503</w:t>
      </w:r>
    </w:p>
    <w:p w14:paraId="1364BB93" w14:textId="77777777" w:rsidR="00A37714" w:rsidRDefault="00A37714">
      <w:pPr>
        <w:pStyle w:val="TOC5"/>
        <w:rPr>
          <w:rFonts w:ascii="Calibri" w:eastAsia="Malgun Gothic" w:hAnsi="Calibri"/>
          <w:noProof/>
          <w:kern w:val="2"/>
          <w:sz w:val="24"/>
          <w:szCs w:val="24"/>
          <w:lang w:eastAsia="zh-CN"/>
        </w:rPr>
      </w:pPr>
      <w:r>
        <w:rPr>
          <w:noProof/>
          <w:lang w:eastAsia="zh-CN"/>
        </w:rPr>
        <w:t>1</w:t>
      </w:r>
      <w:r>
        <w:rPr>
          <w:noProof/>
        </w:rPr>
        <w:t>0.1.14.1.2</w:t>
      </w:r>
      <w:r>
        <w:rPr>
          <w:rFonts w:ascii="Calibri" w:eastAsia="Malgun Gothic" w:hAnsi="Calibri"/>
          <w:noProof/>
          <w:kern w:val="2"/>
          <w:sz w:val="24"/>
          <w:szCs w:val="24"/>
          <w:lang w:eastAsia="zh-CN"/>
        </w:rPr>
        <w:tab/>
      </w:r>
      <w:r>
        <w:rPr>
          <w:noProof/>
        </w:rPr>
        <w:t>Relative SS-SINR Accuracy in FR1</w:t>
      </w:r>
      <w:r>
        <w:rPr>
          <w:noProof/>
        </w:rPr>
        <w:tab/>
        <w:t>1504</w:t>
      </w:r>
    </w:p>
    <w:p w14:paraId="1A7CBFB0" w14:textId="77777777" w:rsidR="00A37714" w:rsidRDefault="00A37714">
      <w:pPr>
        <w:pStyle w:val="TOC4"/>
        <w:rPr>
          <w:rFonts w:ascii="Calibri" w:eastAsia="Malgun Gothic" w:hAnsi="Calibri"/>
          <w:noProof/>
          <w:kern w:val="2"/>
          <w:sz w:val="24"/>
          <w:szCs w:val="24"/>
          <w:lang w:eastAsia="zh-CN"/>
        </w:rPr>
      </w:pPr>
      <w:r>
        <w:rPr>
          <w:noProof/>
          <w:lang w:eastAsia="zh-CN"/>
        </w:rPr>
        <w:t>10.1.14.2</w:t>
      </w:r>
      <w:r>
        <w:rPr>
          <w:rFonts w:ascii="Calibri" w:eastAsia="Malgun Gothic" w:hAnsi="Calibri"/>
          <w:noProof/>
          <w:kern w:val="2"/>
          <w:sz w:val="24"/>
          <w:szCs w:val="24"/>
          <w:lang w:eastAsia="zh-CN"/>
        </w:rPr>
        <w:tab/>
      </w:r>
      <w:r>
        <w:rPr>
          <w:noProof/>
          <w:lang w:eastAsia="ko-KR"/>
        </w:rPr>
        <w:t>Inter-frequency CSI-SINR accuracy requirements</w:t>
      </w:r>
      <w:r>
        <w:rPr>
          <w:noProof/>
          <w:lang w:eastAsia="zh-CN"/>
        </w:rPr>
        <w:t xml:space="preserve"> in FR1</w:t>
      </w:r>
      <w:r>
        <w:rPr>
          <w:noProof/>
        </w:rPr>
        <w:tab/>
        <w:t>1505</w:t>
      </w:r>
    </w:p>
    <w:p w14:paraId="3ED27FC8" w14:textId="77777777" w:rsidR="00A37714" w:rsidRDefault="00A37714">
      <w:pPr>
        <w:pStyle w:val="TOC5"/>
        <w:rPr>
          <w:rFonts w:ascii="Calibri" w:eastAsia="Malgun Gothic" w:hAnsi="Calibri"/>
          <w:noProof/>
          <w:kern w:val="2"/>
          <w:sz w:val="24"/>
          <w:szCs w:val="24"/>
          <w:lang w:eastAsia="zh-CN"/>
        </w:rPr>
      </w:pPr>
      <w:r>
        <w:rPr>
          <w:noProof/>
          <w:lang w:eastAsia="zh-CN"/>
        </w:rPr>
        <w:t>10.1.14.2.1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CSI-SINR</w:t>
      </w:r>
      <w:r w:rsidRPr="00F6587F">
        <w:rPr>
          <w:noProof/>
          <w:lang w:val="en-US" w:eastAsia="zh-CN"/>
        </w:rPr>
        <w:t xml:space="preserve"> Accuracy in FR1</w:t>
      </w:r>
      <w:r>
        <w:rPr>
          <w:noProof/>
        </w:rPr>
        <w:tab/>
        <w:t>1505</w:t>
      </w:r>
    </w:p>
    <w:p w14:paraId="2C7CE204" w14:textId="77777777" w:rsidR="00A37714" w:rsidRDefault="00A37714">
      <w:pPr>
        <w:pStyle w:val="TOC5"/>
        <w:rPr>
          <w:rFonts w:ascii="Calibri" w:eastAsia="Malgun Gothic" w:hAnsi="Calibri"/>
          <w:noProof/>
          <w:kern w:val="2"/>
          <w:sz w:val="24"/>
          <w:szCs w:val="24"/>
          <w:lang w:eastAsia="zh-CN"/>
        </w:rPr>
      </w:pPr>
      <w:r>
        <w:rPr>
          <w:noProof/>
          <w:lang w:eastAsia="zh-CN"/>
        </w:rPr>
        <w:t>10.1.14.2.2</w:t>
      </w:r>
      <w:r>
        <w:rPr>
          <w:rFonts w:ascii="Calibri" w:eastAsia="Malgun Gothic" w:hAnsi="Calibri"/>
          <w:noProof/>
          <w:kern w:val="2"/>
          <w:sz w:val="24"/>
          <w:szCs w:val="24"/>
          <w:lang w:eastAsia="zh-CN"/>
        </w:rPr>
        <w:tab/>
      </w:r>
      <w:r>
        <w:rPr>
          <w:noProof/>
        </w:rPr>
        <w:t xml:space="preserve">Relative </w:t>
      </w:r>
      <w:r>
        <w:rPr>
          <w:noProof/>
          <w:lang w:eastAsia="zh-CN"/>
        </w:rPr>
        <w:t>CSI-SINR</w:t>
      </w:r>
      <w:r>
        <w:rPr>
          <w:noProof/>
        </w:rPr>
        <w:t xml:space="preserve"> Accuracy in FR1</w:t>
      </w:r>
      <w:r>
        <w:rPr>
          <w:noProof/>
        </w:rPr>
        <w:tab/>
        <w:t>1506</w:t>
      </w:r>
    </w:p>
    <w:p w14:paraId="4DF77C6F" w14:textId="77777777" w:rsidR="00A37714" w:rsidRDefault="00A37714">
      <w:pPr>
        <w:pStyle w:val="TOC3"/>
        <w:rPr>
          <w:rFonts w:ascii="Calibri" w:eastAsia="Malgun Gothic" w:hAnsi="Calibri"/>
          <w:noProof/>
          <w:kern w:val="2"/>
          <w:sz w:val="24"/>
          <w:szCs w:val="24"/>
          <w:lang w:eastAsia="zh-CN"/>
        </w:rPr>
      </w:pPr>
      <w:r>
        <w:rPr>
          <w:noProof/>
          <w:lang w:eastAsia="ko-KR"/>
        </w:rPr>
        <w:t>10.1.14C</w:t>
      </w:r>
      <w:r>
        <w:rPr>
          <w:rFonts w:ascii="Calibri" w:eastAsia="Malgun Gothic" w:hAnsi="Calibri"/>
          <w:noProof/>
          <w:kern w:val="2"/>
          <w:sz w:val="24"/>
          <w:szCs w:val="24"/>
          <w:lang w:eastAsia="zh-CN"/>
        </w:rPr>
        <w:tab/>
      </w:r>
      <w:r>
        <w:rPr>
          <w:noProof/>
          <w:lang w:eastAsia="ko-KR"/>
        </w:rPr>
        <w:t xml:space="preserve"> Inter-frequency SINR accuracy requirements </w:t>
      </w:r>
      <w:r>
        <w:rPr>
          <w:noProof/>
          <w:lang w:eastAsia="zh-CN"/>
        </w:rPr>
        <w:t>for</w:t>
      </w:r>
      <w:r>
        <w:rPr>
          <w:noProof/>
          <w:lang w:eastAsia="ko-KR"/>
        </w:rPr>
        <w:t xml:space="preserve"> FR1</w:t>
      </w:r>
      <w:r>
        <w:rPr>
          <w:noProof/>
        </w:rPr>
        <w:t xml:space="preserve"> SAN</w:t>
      </w:r>
      <w:r>
        <w:rPr>
          <w:noProof/>
        </w:rPr>
        <w:tab/>
        <w:t>1507</w:t>
      </w:r>
    </w:p>
    <w:p w14:paraId="2A6D8505" w14:textId="77777777" w:rsidR="00A37714" w:rsidRDefault="00A37714">
      <w:pPr>
        <w:pStyle w:val="TOC4"/>
        <w:rPr>
          <w:rFonts w:ascii="Calibri" w:eastAsia="Malgun Gothic" w:hAnsi="Calibri"/>
          <w:noProof/>
          <w:kern w:val="2"/>
          <w:sz w:val="24"/>
          <w:szCs w:val="24"/>
          <w:lang w:eastAsia="zh-CN"/>
        </w:rPr>
      </w:pPr>
      <w:r>
        <w:rPr>
          <w:noProof/>
          <w:lang w:eastAsia="zh-CN"/>
        </w:rPr>
        <w:t>10.1.14C.1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1507</w:t>
      </w:r>
    </w:p>
    <w:p w14:paraId="4694CA5C" w14:textId="77777777" w:rsidR="00A37714" w:rsidRDefault="00A37714">
      <w:pPr>
        <w:pStyle w:val="TOC5"/>
        <w:rPr>
          <w:rFonts w:ascii="Calibri" w:eastAsia="Malgun Gothic" w:hAnsi="Calibri"/>
          <w:noProof/>
          <w:kern w:val="2"/>
          <w:sz w:val="24"/>
          <w:szCs w:val="24"/>
          <w:lang w:eastAsia="zh-CN"/>
        </w:rPr>
      </w:pPr>
      <w:r>
        <w:rPr>
          <w:noProof/>
          <w:lang w:eastAsia="zh-CN"/>
        </w:rPr>
        <w:t>10.1.14C.1.1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Accuracy in FR1</w:t>
      </w:r>
      <w:r>
        <w:rPr>
          <w:noProof/>
        </w:rPr>
        <w:tab/>
        <w:t>1507</w:t>
      </w:r>
    </w:p>
    <w:p w14:paraId="55241871" w14:textId="77777777" w:rsidR="00A37714" w:rsidRDefault="00A37714">
      <w:pPr>
        <w:pStyle w:val="TOC5"/>
        <w:rPr>
          <w:rFonts w:ascii="Calibri" w:eastAsia="Malgun Gothic" w:hAnsi="Calibri"/>
          <w:noProof/>
          <w:kern w:val="2"/>
          <w:sz w:val="24"/>
          <w:szCs w:val="24"/>
          <w:lang w:eastAsia="zh-CN"/>
        </w:rPr>
      </w:pPr>
      <w:r>
        <w:rPr>
          <w:noProof/>
          <w:lang w:eastAsia="zh-CN"/>
        </w:rPr>
        <w:t>10.1.14C</w:t>
      </w:r>
      <w:r>
        <w:rPr>
          <w:noProof/>
        </w:rPr>
        <w:t>.1.2</w:t>
      </w:r>
      <w:r>
        <w:rPr>
          <w:rFonts w:ascii="Calibri" w:eastAsia="Malgun Gothic" w:hAnsi="Calibri"/>
          <w:noProof/>
          <w:kern w:val="2"/>
          <w:sz w:val="24"/>
          <w:szCs w:val="24"/>
          <w:lang w:eastAsia="zh-CN"/>
        </w:rPr>
        <w:tab/>
      </w:r>
      <w:r>
        <w:rPr>
          <w:noProof/>
        </w:rPr>
        <w:t>Relative SS-SINR Accuracy in FR1</w:t>
      </w:r>
      <w:r>
        <w:rPr>
          <w:noProof/>
        </w:rPr>
        <w:tab/>
        <w:t>1508</w:t>
      </w:r>
    </w:p>
    <w:p w14:paraId="64CA8BE7" w14:textId="77777777" w:rsidR="00A37714" w:rsidRDefault="00A37714">
      <w:pPr>
        <w:pStyle w:val="TOC3"/>
        <w:rPr>
          <w:rFonts w:ascii="Calibri" w:eastAsia="Malgun Gothic" w:hAnsi="Calibri"/>
          <w:noProof/>
          <w:kern w:val="2"/>
          <w:sz w:val="24"/>
          <w:szCs w:val="24"/>
          <w:lang w:eastAsia="zh-CN"/>
        </w:rPr>
      </w:pPr>
      <w:r>
        <w:rPr>
          <w:noProof/>
          <w:lang w:eastAsia="ko-KR"/>
        </w:rPr>
        <w:t>10.1.15</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FR2</w:t>
      </w:r>
      <w:r>
        <w:rPr>
          <w:noProof/>
        </w:rPr>
        <w:tab/>
        <w:t>1509</w:t>
      </w:r>
    </w:p>
    <w:p w14:paraId="4966097D" w14:textId="77777777" w:rsidR="00A37714" w:rsidRDefault="00A37714">
      <w:pPr>
        <w:pStyle w:val="TOC4"/>
        <w:rPr>
          <w:rFonts w:ascii="Calibri" w:eastAsia="Malgun Gothic" w:hAnsi="Calibri"/>
          <w:noProof/>
          <w:kern w:val="2"/>
          <w:sz w:val="24"/>
          <w:szCs w:val="24"/>
          <w:lang w:eastAsia="zh-CN"/>
        </w:rPr>
      </w:pPr>
      <w:r>
        <w:rPr>
          <w:noProof/>
          <w:lang w:eastAsia="zh-CN"/>
        </w:rPr>
        <w:t>10.1.15.1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w:t>
      </w:r>
      <w:r>
        <w:rPr>
          <w:noProof/>
        </w:rPr>
        <w:tab/>
        <w:t>1509</w:t>
      </w:r>
    </w:p>
    <w:p w14:paraId="6A86E1D1" w14:textId="77777777" w:rsidR="00A37714" w:rsidRDefault="00A37714">
      <w:pPr>
        <w:pStyle w:val="TOC5"/>
        <w:rPr>
          <w:rFonts w:ascii="Calibri" w:eastAsia="Malgun Gothic" w:hAnsi="Calibri"/>
          <w:noProof/>
          <w:kern w:val="2"/>
          <w:sz w:val="24"/>
          <w:szCs w:val="24"/>
          <w:lang w:eastAsia="zh-CN"/>
        </w:rPr>
      </w:pPr>
      <w:r>
        <w:rPr>
          <w:noProof/>
          <w:lang w:eastAsia="zh-CN"/>
        </w:rPr>
        <w:t>10.1.15.1.1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w:t>
      </w:r>
      <w:r w:rsidRPr="00F6587F">
        <w:rPr>
          <w:rFonts w:cs="v4.2.0"/>
          <w:noProof/>
        </w:rPr>
        <w:t xml:space="preserve">Accuracy </w:t>
      </w:r>
      <w:r w:rsidRPr="00F6587F">
        <w:rPr>
          <w:noProof/>
          <w:lang w:val="en-US" w:eastAsia="zh-CN"/>
        </w:rPr>
        <w:t>in FR2</w:t>
      </w:r>
      <w:r>
        <w:rPr>
          <w:noProof/>
        </w:rPr>
        <w:tab/>
        <w:t>1509</w:t>
      </w:r>
    </w:p>
    <w:p w14:paraId="5391EDDC" w14:textId="77777777" w:rsidR="00A37714" w:rsidRDefault="00A37714">
      <w:pPr>
        <w:pStyle w:val="TOC5"/>
        <w:rPr>
          <w:rFonts w:ascii="Calibri" w:eastAsia="Malgun Gothic" w:hAnsi="Calibri"/>
          <w:noProof/>
          <w:kern w:val="2"/>
          <w:sz w:val="24"/>
          <w:szCs w:val="24"/>
          <w:lang w:eastAsia="zh-CN"/>
        </w:rPr>
      </w:pPr>
      <w:r>
        <w:rPr>
          <w:noProof/>
          <w:lang w:eastAsia="zh-CN"/>
        </w:rPr>
        <w:t>10.1.15</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w:t>
      </w:r>
      <w:r>
        <w:rPr>
          <w:noProof/>
        </w:rPr>
        <w:tab/>
        <w:t>1509</w:t>
      </w:r>
    </w:p>
    <w:p w14:paraId="205EF015" w14:textId="77777777" w:rsidR="00A37714" w:rsidRDefault="00A37714">
      <w:pPr>
        <w:pStyle w:val="TOC4"/>
        <w:rPr>
          <w:rFonts w:ascii="Calibri" w:eastAsia="Malgun Gothic" w:hAnsi="Calibri"/>
          <w:noProof/>
          <w:kern w:val="2"/>
          <w:sz w:val="24"/>
          <w:szCs w:val="24"/>
          <w:lang w:eastAsia="zh-CN"/>
        </w:rPr>
      </w:pPr>
      <w:r>
        <w:rPr>
          <w:noProof/>
          <w:lang w:eastAsia="zh-CN"/>
        </w:rPr>
        <w:t>10.1.15.2</w:t>
      </w:r>
      <w:r>
        <w:rPr>
          <w:rFonts w:ascii="Calibri" w:eastAsia="Malgun Gothic" w:hAnsi="Calibri"/>
          <w:noProof/>
          <w:kern w:val="2"/>
          <w:sz w:val="24"/>
          <w:szCs w:val="24"/>
          <w:lang w:eastAsia="zh-CN"/>
        </w:rPr>
        <w:tab/>
      </w:r>
      <w:r>
        <w:rPr>
          <w:noProof/>
          <w:lang w:eastAsia="ko-KR"/>
        </w:rPr>
        <w:t>Inter-frequency CSI-SINR accuracy requirements</w:t>
      </w:r>
      <w:r>
        <w:rPr>
          <w:noProof/>
          <w:lang w:eastAsia="zh-CN"/>
        </w:rPr>
        <w:t xml:space="preserve"> in FR2</w:t>
      </w:r>
      <w:r>
        <w:rPr>
          <w:noProof/>
        </w:rPr>
        <w:tab/>
        <w:t>1510</w:t>
      </w:r>
    </w:p>
    <w:p w14:paraId="752D2354" w14:textId="77777777" w:rsidR="00A37714" w:rsidRDefault="00A37714">
      <w:pPr>
        <w:pStyle w:val="TOC5"/>
        <w:rPr>
          <w:rFonts w:ascii="Calibri" w:eastAsia="Malgun Gothic" w:hAnsi="Calibri"/>
          <w:noProof/>
          <w:kern w:val="2"/>
          <w:sz w:val="24"/>
          <w:szCs w:val="24"/>
          <w:lang w:eastAsia="zh-CN"/>
        </w:rPr>
      </w:pPr>
      <w:r>
        <w:rPr>
          <w:noProof/>
          <w:lang w:eastAsia="zh-CN"/>
        </w:rPr>
        <w:t>10.1.15.2.1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CSI-SINR</w:t>
      </w:r>
      <w:r w:rsidRPr="00F6587F">
        <w:rPr>
          <w:noProof/>
          <w:lang w:val="en-US" w:eastAsia="zh-CN"/>
        </w:rPr>
        <w:t xml:space="preserve"> Accuracy in FR2</w:t>
      </w:r>
      <w:r>
        <w:rPr>
          <w:noProof/>
        </w:rPr>
        <w:tab/>
        <w:t>1510</w:t>
      </w:r>
    </w:p>
    <w:p w14:paraId="5FB13537" w14:textId="77777777" w:rsidR="00A37714" w:rsidRDefault="00A37714">
      <w:pPr>
        <w:pStyle w:val="TOC5"/>
        <w:rPr>
          <w:rFonts w:ascii="Calibri" w:eastAsia="Malgun Gothic" w:hAnsi="Calibri"/>
          <w:noProof/>
          <w:kern w:val="2"/>
          <w:sz w:val="24"/>
          <w:szCs w:val="24"/>
          <w:lang w:eastAsia="zh-CN"/>
        </w:rPr>
      </w:pPr>
      <w:r>
        <w:rPr>
          <w:noProof/>
          <w:lang w:eastAsia="zh-CN"/>
        </w:rPr>
        <w:t>10.1.15.2.2</w:t>
      </w:r>
      <w:r>
        <w:rPr>
          <w:rFonts w:ascii="Calibri" w:eastAsia="Malgun Gothic" w:hAnsi="Calibri"/>
          <w:noProof/>
          <w:kern w:val="2"/>
          <w:sz w:val="24"/>
          <w:szCs w:val="24"/>
          <w:lang w:eastAsia="zh-CN"/>
        </w:rPr>
        <w:tab/>
      </w:r>
      <w:r>
        <w:rPr>
          <w:noProof/>
        </w:rPr>
        <w:t xml:space="preserve">Relative </w:t>
      </w:r>
      <w:r>
        <w:rPr>
          <w:noProof/>
          <w:lang w:eastAsia="zh-CN"/>
        </w:rPr>
        <w:t>CSI-SINR</w:t>
      </w:r>
      <w:r>
        <w:rPr>
          <w:noProof/>
        </w:rPr>
        <w:t xml:space="preserve"> Accuracy in FR2</w:t>
      </w:r>
      <w:r>
        <w:rPr>
          <w:noProof/>
        </w:rPr>
        <w:tab/>
        <w:t>1511</w:t>
      </w:r>
    </w:p>
    <w:p w14:paraId="2C5367CF" w14:textId="77777777" w:rsidR="00A37714" w:rsidRDefault="00A37714">
      <w:pPr>
        <w:pStyle w:val="TOC3"/>
        <w:rPr>
          <w:rFonts w:ascii="Calibri" w:eastAsia="Malgun Gothic" w:hAnsi="Calibri"/>
          <w:noProof/>
          <w:kern w:val="2"/>
          <w:sz w:val="24"/>
          <w:szCs w:val="24"/>
          <w:lang w:eastAsia="zh-CN"/>
        </w:rPr>
      </w:pPr>
      <w:r>
        <w:rPr>
          <w:noProof/>
          <w:lang w:eastAsia="ko-KR"/>
        </w:rPr>
        <w:t>10.1.15C</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FR2-NTN</w:t>
      </w:r>
      <w:r>
        <w:rPr>
          <w:noProof/>
        </w:rPr>
        <w:tab/>
        <w:t>1512</w:t>
      </w:r>
    </w:p>
    <w:p w14:paraId="16C22819" w14:textId="77777777" w:rsidR="00A37714" w:rsidRDefault="00A37714">
      <w:pPr>
        <w:pStyle w:val="TOC4"/>
        <w:rPr>
          <w:rFonts w:ascii="Calibri" w:eastAsia="Malgun Gothic" w:hAnsi="Calibri"/>
          <w:noProof/>
          <w:kern w:val="2"/>
          <w:sz w:val="24"/>
          <w:szCs w:val="24"/>
          <w:lang w:eastAsia="zh-CN"/>
        </w:rPr>
      </w:pPr>
      <w:r>
        <w:rPr>
          <w:noProof/>
          <w:lang w:eastAsia="zh-CN"/>
        </w:rPr>
        <w:t>10.1.15C.1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FR2-NTN</w:t>
      </w:r>
      <w:r>
        <w:rPr>
          <w:noProof/>
        </w:rPr>
        <w:tab/>
        <w:t>1512</w:t>
      </w:r>
    </w:p>
    <w:p w14:paraId="31890DE4" w14:textId="77777777" w:rsidR="00A37714" w:rsidRDefault="00A37714">
      <w:pPr>
        <w:pStyle w:val="TOC5"/>
        <w:rPr>
          <w:rFonts w:ascii="Calibri" w:eastAsia="Malgun Gothic" w:hAnsi="Calibri"/>
          <w:noProof/>
          <w:kern w:val="2"/>
          <w:sz w:val="24"/>
          <w:szCs w:val="24"/>
          <w:lang w:eastAsia="zh-CN"/>
        </w:rPr>
      </w:pPr>
      <w:r>
        <w:rPr>
          <w:noProof/>
          <w:lang w:eastAsia="zh-CN"/>
        </w:rPr>
        <w:t>10.1.15C.1.1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w:t>
      </w:r>
      <w:r w:rsidRPr="00F6587F">
        <w:rPr>
          <w:rFonts w:cs="v4.2.0"/>
          <w:noProof/>
        </w:rPr>
        <w:t xml:space="preserve">Accuracy </w:t>
      </w:r>
      <w:r w:rsidRPr="00F6587F">
        <w:rPr>
          <w:noProof/>
          <w:lang w:val="en-US" w:eastAsia="zh-CN"/>
        </w:rPr>
        <w:t>in FR2-NTN</w:t>
      </w:r>
      <w:r>
        <w:rPr>
          <w:noProof/>
        </w:rPr>
        <w:tab/>
        <w:t>1512</w:t>
      </w:r>
    </w:p>
    <w:p w14:paraId="71E6B041" w14:textId="77777777" w:rsidR="00A37714" w:rsidRDefault="00A37714">
      <w:pPr>
        <w:pStyle w:val="TOC5"/>
        <w:rPr>
          <w:rFonts w:ascii="Calibri" w:eastAsia="Malgun Gothic" w:hAnsi="Calibri"/>
          <w:noProof/>
          <w:kern w:val="2"/>
          <w:sz w:val="24"/>
          <w:szCs w:val="24"/>
          <w:lang w:eastAsia="zh-CN"/>
        </w:rPr>
      </w:pPr>
      <w:r>
        <w:rPr>
          <w:noProof/>
          <w:lang w:eastAsia="zh-CN"/>
        </w:rPr>
        <w:t>10.1.15C</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FR2-NTN</w:t>
      </w:r>
      <w:r>
        <w:rPr>
          <w:noProof/>
        </w:rPr>
        <w:tab/>
        <w:t>1512</w:t>
      </w:r>
    </w:p>
    <w:p w14:paraId="3A0491F1" w14:textId="77777777" w:rsidR="00A37714" w:rsidRDefault="00A37714">
      <w:pPr>
        <w:pStyle w:val="TOC3"/>
        <w:rPr>
          <w:rFonts w:ascii="Calibri" w:eastAsia="Malgun Gothic" w:hAnsi="Calibri"/>
          <w:noProof/>
          <w:kern w:val="2"/>
          <w:sz w:val="24"/>
          <w:szCs w:val="24"/>
          <w:lang w:eastAsia="zh-CN"/>
        </w:rPr>
      </w:pPr>
      <w:r>
        <w:rPr>
          <w:noProof/>
          <w:lang w:eastAsia="ko-KR"/>
        </w:rPr>
        <w:t>10.1.16</w:t>
      </w:r>
      <w:r>
        <w:rPr>
          <w:rFonts w:ascii="Calibri" w:eastAsia="Malgun Gothic" w:hAnsi="Calibri"/>
          <w:noProof/>
          <w:kern w:val="2"/>
          <w:sz w:val="24"/>
          <w:szCs w:val="24"/>
          <w:lang w:eastAsia="zh-CN"/>
        </w:rPr>
        <w:tab/>
      </w:r>
      <w:r>
        <w:rPr>
          <w:noProof/>
          <w:lang w:eastAsia="ko-KR"/>
        </w:rPr>
        <w:t>SINR report mapping</w:t>
      </w:r>
      <w:r>
        <w:rPr>
          <w:noProof/>
        </w:rPr>
        <w:tab/>
        <w:t>1513</w:t>
      </w:r>
    </w:p>
    <w:p w14:paraId="5C5FACC8" w14:textId="77777777" w:rsidR="00A37714" w:rsidRDefault="00A37714">
      <w:pPr>
        <w:pStyle w:val="TOC4"/>
        <w:rPr>
          <w:rFonts w:ascii="Calibri" w:eastAsia="Malgun Gothic" w:hAnsi="Calibri"/>
          <w:noProof/>
          <w:kern w:val="2"/>
          <w:sz w:val="24"/>
          <w:szCs w:val="24"/>
          <w:lang w:eastAsia="zh-CN"/>
        </w:rPr>
      </w:pPr>
      <w:r>
        <w:rPr>
          <w:noProof/>
          <w:lang w:eastAsia="zh-CN"/>
        </w:rPr>
        <w:t>10.1.16.1</w:t>
      </w:r>
      <w:r>
        <w:rPr>
          <w:rFonts w:ascii="Calibri" w:eastAsia="Malgun Gothic" w:hAnsi="Calibri"/>
          <w:noProof/>
          <w:kern w:val="2"/>
          <w:sz w:val="24"/>
          <w:szCs w:val="24"/>
          <w:lang w:eastAsia="zh-CN"/>
        </w:rPr>
        <w:tab/>
      </w:r>
      <w:r>
        <w:rPr>
          <w:noProof/>
          <w:lang w:eastAsia="ko-KR"/>
        </w:rPr>
        <w:t>SS-SINR and CSI-SINR measurement report mapping</w:t>
      </w:r>
      <w:r>
        <w:rPr>
          <w:noProof/>
        </w:rPr>
        <w:tab/>
        <w:t>1513</w:t>
      </w:r>
    </w:p>
    <w:p w14:paraId="5D745384" w14:textId="77777777" w:rsidR="00A37714" w:rsidRDefault="00A37714">
      <w:pPr>
        <w:pStyle w:val="TOC3"/>
        <w:rPr>
          <w:rFonts w:ascii="Calibri" w:eastAsia="Malgun Gothic" w:hAnsi="Calibri"/>
          <w:noProof/>
          <w:kern w:val="2"/>
          <w:sz w:val="24"/>
          <w:szCs w:val="24"/>
          <w:lang w:eastAsia="zh-CN"/>
        </w:rPr>
      </w:pPr>
      <w:r>
        <w:rPr>
          <w:noProof/>
          <w:lang w:eastAsia="ko-KR"/>
        </w:rPr>
        <w:t>10.1.17</w:t>
      </w:r>
      <w:r>
        <w:rPr>
          <w:rFonts w:ascii="Calibri" w:eastAsia="Malgun Gothic" w:hAnsi="Calibri"/>
          <w:noProof/>
          <w:kern w:val="2"/>
          <w:sz w:val="24"/>
          <w:szCs w:val="24"/>
          <w:lang w:eastAsia="zh-CN"/>
        </w:rPr>
        <w:tab/>
      </w:r>
      <w:r>
        <w:rPr>
          <w:noProof/>
        </w:rPr>
        <w:t>Power Headroom</w:t>
      </w:r>
      <w:r>
        <w:rPr>
          <w:noProof/>
        </w:rPr>
        <w:tab/>
        <w:t>1514</w:t>
      </w:r>
    </w:p>
    <w:p w14:paraId="52B4C725" w14:textId="77777777" w:rsidR="00A37714" w:rsidRDefault="00A37714">
      <w:pPr>
        <w:pStyle w:val="TOC4"/>
        <w:rPr>
          <w:rFonts w:ascii="Calibri" w:eastAsia="Malgun Gothic" w:hAnsi="Calibri"/>
          <w:noProof/>
          <w:kern w:val="2"/>
          <w:sz w:val="24"/>
          <w:szCs w:val="24"/>
          <w:lang w:eastAsia="zh-CN"/>
        </w:rPr>
      </w:pPr>
      <w:r>
        <w:rPr>
          <w:noProof/>
        </w:rPr>
        <w:t>10.1.17.1</w:t>
      </w:r>
      <w:r>
        <w:rPr>
          <w:rFonts w:ascii="Calibri" w:eastAsia="Malgun Gothic" w:hAnsi="Calibri"/>
          <w:noProof/>
          <w:kern w:val="2"/>
          <w:sz w:val="24"/>
          <w:szCs w:val="24"/>
          <w:lang w:eastAsia="zh-CN"/>
        </w:rPr>
        <w:tab/>
      </w:r>
      <w:r>
        <w:rPr>
          <w:noProof/>
        </w:rPr>
        <w:t>Power Headroom Report</w:t>
      </w:r>
      <w:r>
        <w:rPr>
          <w:noProof/>
        </w:rPr>
        <w:tab/>
        <w:t>1514</w:t>
      </w:r>
    </w:p>
    <w:p w14:paraId="7C48A842" w14:textId="77777777" w:rsidR="00A37714" w:rsidRDefault="00A37714">
      <w:pPr>
        <w:pStyle w:val="TOC5"/>
        <w:rPr>
          <w:rFonts w:ascii="Calibri" w:eastAsia="Malgun Gothic" w:hAnsi="Calibri"/>
          <w:noProof/>
          <w:kern w:val="2"/>
          <w:sz w:val="24"/>
          <w:szCs w:val="24"/>
          <w:lang w:eastAsia="zh-CN"/>
        </w:rPr>
      </w:pPr>
      <w:r>
        <w:rPr>
          <w:noProof/>
          <w:lang w:eastAsia="ko-KR"/>
        </w:rPr>
        <w:t>10.1.17.1.1</w:t>
      </w:r>
      <w:r>
        <w:rPr>
          <w:rFonts w:ascii="Calibri" w:eastAsia="Malgun Gothic" w:hAnsi="Calibri"/>
          <w:noProof/>
          <w:kern w:val="2"/>
          <w:sz w:val="24"/>
          <w:szCs w:val="24"/>
          <w:lang w:eastAsia="zh-CN"/>
        </w:rPr>
        <w:tab/>
      </w:r>
      <w:r>
        <w:rPr>
          <w:noProof/>
          <w:lang w:eastAsia="ko-KR"/>
        </w:rPr>
        <w:t>Power Headroom Report Mapping</w:t>
      </w:r>
      <w:r>
        <w:rPr>
          <w:noProof/>
        </w:rPr>
        <w:tab/>
        <w:t>1514</w:t>
      </w:r>
    </w:p>
    <w:p w14:paraId="0A6BF9AB" w14:textId="77777777" w:rsidR="00A37714" w:rsidRDefault="00A37714">
      <w:pPr>
        <w:pStyle w:val="TOC3"/>
        <w:rPr>
          <w:rFonts w:ascii="Calibri" w:eastAsia="Malgun Gothic" w:hAnsi="Calibri"/>
          <w:noProof/>
          <w:kern w:val="2"/>
          <w:sz w:val="24"/>
          <w:szCs w:val="24"/>
          <w:lang w:eastAsia="zh-CN"/>
        </w:rPr>
      </w:pPr>
      <w:r>
        <w:rPr>
          <w:noProof/>
        </w:rPr>
        <w:t>10.1.18</w:t>
      </w:r>
      <w:r>
        <w:rPr>
          <w:rFonts w:ascii="Calibri" w:eastAsia="Malgun Gothic" w:hAnsi="Calibri"/>
          <w:noProof/>
          <w:kern w:val="2"/>
          <w:sz w:val="24"/>
          <w:szCs w:val="24"/>
          <w:lang w:eastAsia="zh-CN"/>
        </w:rPr>
        <w:tab/>
      </w:r>
      <w:r>
        <w:rPr>
          <w:noProof/>
        </w:rPr>
        <w:t>P</w:t>
      </w:r>
      <w:r w:rsidRPr="00F6587F">
        <w:rPr>
          <w:rFonts w:cs="v4.2.0"/>
          <w:noProof/>
          <w:vertAlign w:val="subscript"/>
          <w:lang w:eastAsia="zh-CN"/>
        </w:rPr>
        <w:t>CMAX,c,f</w:t>
      </w:r>
      <w:r>
        <w:rPr>
          <w:noProof/>
        </w:rPr>
        <w:tab/>
        <w:t>1514</w:t>
      </w:r>
    </w:p>
    <w:p w14:paraId="6B55DB2D" w14:textId="77777777" w:rsidR="00A37714" w:rsidRDefault="00A37714">
      <w:pPr>
        <w:pStyle w:val="TOC4"/>
        <w:rPr>
          <w:rFonts w:ascii="Calibri" w:eastAsia="Malgun Gothic" w:hAnsi="Calibri"/>
          <w:noProof/>
          <w:kern w:val="2"/>
          <w:sz w:val="24"/>
          <w:szCs w:val="24"/>
          <w:lang w:eastAsia="zh-CN"/>
        </w:rPr>
      </w:pPr>
      <w:r>
        <w:rPr>
          <w:noProof/>
        </w:rPr>
        <w:t>10.1.18.1</w:t>
      </w:r>
      <w:r>
        <w:rPr>
          <w:rFonts w:ascii="Calibri" w:eastAsia="Malgun Gothic" w:hAnsi="Calibri"/>
          <w:noProof/>
          <w:kern w:val="2"/>
          <w:sz w:val="24"/>
          <w:szCs w:val="24"/>
          <w:lang w:eastAsia="zh-CN"/>
        </w:rPr>
        <w:tab/>
      </w:r>
      <w:r>
        <w:rPr>
          <w:noProof/>
        </w:rPr>
        <w:t>Report Mapping</w:t>
      </w:r>
      <w:r>
        <w:rPr>
          <w:noProof/>
        </w:rPr>
        <w:tab/>
        <w:t>1514</w:t>
      </w:r>
    </w:p>
    <w:p w14:paraId="57C6472E" w14:textId="77777777" w:rsidR="00A37714" w:rsidRDefault="00A37714">
      <w:pPr>
        <w:pStyle w:val="TOC3"/>
        <w:rPr>
          <w:rFonts w:ascii="Calibri" w:eastAsia="Malgun Gothic" w:hAnsi="Calibri"/>
          <w:noProof/>
          <w:kern w:val="2"/>
          <w:sz w:val="24"/>
          <w:szCs w:val="24"/>
          <w:lang w:eastAsia="zh-CN"/>
        </w:rPr>
      </w:pPr>
      <w:r>
        <w:rPr>
          <w:noProof/>
        </w:rPr>
        <w:t>10.1.19</w:t>
      </w:r>
      <w:r>
        <w:rPr>
          <w:rFonts w:ascii="Calibri" w:eastAsia="Malgun Gothic" w:hAnsi="Calibri"/>
          <w:noProof/>
          <w:kern w:val="2"/>
          <w:sz w:val="24"/>
          <w:szCs w:val="24"/>
          <w:lang w:eastAsia="zh-CN"/>
        </w:rPr>
        <w:tab/>
      </w:r>
      <w:r>
        <w:rPr>
          <w:noProof/>
        </w:rPr>
        <w:t>L1-RSRP accuracy requirements for FR1</w:t>
      </w:r>
      <w:r>
        <w:rPr>
          <w:noProof/>
        </w:rPr>
        <w:tab/>
        <w:t>1515</w:t>
      </w:r>
    </w:p>
    <w:p w14:paraId="6CA59709" w14:textId="77777777" w:rsidR="00A37714" w:rsidRDefault="00A37714">
      <w:pPr>
        <w:pStyle w:val="TOC4"/>
        <w:rPr>
          <w:rFonts w:ascii="Calibri" w:eastAsia="Malgun Gothic" w:hAnsi="Calibri"/>
          <w:noProof/>
          <w:kern w:val="2"/>
          <w:sz w:val="24"/>
          <w:szCs w:val="24"/>
          <w:lang w:eastAsia="zh-CN"/>
        </w:rPr>
      </w:pPr>
      <w:r>
        <w:rPr>
          <w:noProof/>
        </w:rPr>
        <w:t>10.1.19.1</w:t>
      </w:r>
      <w:r>
        <w:rPr>
          <w:rFonts w:ascii="Calibri" w:eastAsia="Malgun Gothic" w:hAnsi="Calibri"/>
          <w:noProof/>
          <w:kern w:val="2"/>
          <w:sz w:val="24"/>
          <w:szCs w:val="24"/>
          <w:lang w:eastAsia="zh-CN"/>
        </w:rPr>
        <w:tab/>
      </w:r>
      <w:r>
        <w:rPr>
          <w:noProof/>
        </w:rPr>
        <w:t>SSB based L1-RSRP accuracy requirements</w:t>
      </w:r>
      <w:r>
        <w:rPr>
          <w:noProof/>
        </w:rPr>
        <w:tab/>
        <w:t>1515</w:t>
      </w:r>
    </w:p>
    <w:p w14:paraId="27A0209E" w14:textId="77777777" w:rsidR="00A37714" w:rsidRDefault="00A37714">
      <w:pPr>
        <w:pStyle w:val="TOC5"/>
        <w:rPr>
          <w:rFonts w:ascii="Calibri" w:eastAsia="Malgun Gothic" w:hAnsi="Calibri"/>
          <w:noProof/>
          <w:kern w:val="2"/>
          <w:sz w:val="24"/>
          <w:szCs w:val="24"/>
          <w:lang w:eastAsia="zh-CN"/>
        </w:rPr>
      </w:pPr>
      <w:r>
        <w:rPr>
          <w:noProof/>
        </w:rPr>
        <w:t>10.1.19.1.1</w:t>
      </w:r>
      <w:r>
        <w:rPr>
          <w:rFonts w:ascii="Calibri" w:eastAsia="Malgun Gothic" w:hAnsi="Calibri"/>
          <w:noProof/>
          <w:kern w:val="2"/>
          <w:sz w:val="24"/>
          <w:szCs w:val="24"/>
          <w:lang w:eastAsia="zh-CN"/>
        </w:rPr>
        <w:tab/>
      </w:r>
      <w:r>
        <w:rPr>
          <w:noProof/>
        </w:rPr>
        <w:t>Absolute Accuracy</w:t>
      </w:r>
      <w:r>
        <w:rPr>
          <w:noProof/>
        </w:rPr>
        <w:tab/>
        <w:t>1515</w:t>
      </w:r>
    </w:p>
    <w:p w14:paraId="45101A0D" w14:textId="77777777" w:rsidR="00A37714" w:rsidRDefault="00A37714">
      <w:pPr>
        <w:pStyle w:val="TOC5"/>
        <w:rPr>
          <w:rFonts w:ascii="Calibri" w:eastAsia="Malgun Gothic" w:hAnsi="Calibri"/>
          <w:noProof/>
          <w:kern w:val="2"/>
          <w:sz w:val="24"/>
          <w:szCs w:val="24"/>
          <w:lang w:eastAsia="zh-CN"/>
        </w:rPr>
      </w:pPr>
      <w:r>
        <w:rPr>
          <w:noProof/>
        </w:rPr>
        <w:t>10.1.19.1.2</w:t>
      </w:r>
      <w:r>
        <w:rPr>
          <w:rFonts w:ascii="Calibri" w:eastAsia="Malgun Gothic" w:hAnsi="Calibri"/>
          <w:noProof/>
          <w:kern w:val="2"/>
          <w:sz w:val="24"/>
          <w:szCs w:val="24"/>
          <w:lang w:eastAsia="zh-CN"/>
        </w:rPr>
        <w:tab/>
      </w:r>
      <w:r>
        <w:rPr>
          <w:noProof/>
        </w:rPr>
        <w:t>Relative Accuracy</w:t>
      </w:r>
      <w:r>
        <w:rPr>
          <w:noProof/>
        </w:rPr>
        <w:tab/>
        <w:t>1516</w:t>
      </w:r>
    </w:p>
    <w:p w14:paraId="15C43799" w14:textId="77777777" w:rsidR="00A37714" w:rsidRDefault="00A37714">
      <w:pPr>
        <w:pStyle w:val="TOC4"/>
        <w:rPr>
          <w:rFonts w:ascii="Calibri" w:eastAsia="Malgun Gothic" w:hAnsi="Calibri"/>
          <w:noProof/>
          <w:kern w:val="2"/>
          <w:sz w:val="24"/>
          <w:szCs w:val="24"/>
          <w:lang w:eastAsia="zh-CN"/>
        </w:rPr>
      </w:pPr>
      <w:r>
        <w:rPr>
          <w:noProof/>
        </w:rPr>
        <w:t>10.1.19.2</w:t>
      </w:r>
      <w:r>
        <w:rPr>
          <w:rFonts w:ascii="Calibri" w:eastAsia="Malgun Gothic" w:hAnsi="Calibri"/>
          <w:noProof/>
          <w:kern w:val="2"/>
          <w:sz w:val="24"/>
          <w:szCs w:val="24"/>
          <w:lang w:eastAsia="zh-CN"/>
        </w:rPr>
        <w:tab/>
      </w:r>
      <w:r>
        <w:rPr>
          <w:noProof/>
        </w:rPr>
        <w:t>CSI-RS based L1-RSRP accuracy requirements</w:t>
      </w:r>
      <w:r>
        <w:rPr>
          <w:noProof/>
        </w:rPr>
        <w:tab/>
        <w:t>1517</w:t>
      </w:r>
    </w:p>
    <w:p w14:paraId="23959804" w14:textId="77777777" w:rsidR="00A37714" w:rsidRDefault="00A37714">
      <w:pPr>
        <w:pStyle w:val="TOC5"/>
        <w:rPr>
          <w:rFonts w:ascii="Calibri" w:eastAsia="Malgun Gothic" w:hAnsi="Calibri"/>
          <w:noProof/>
          <w:kern w:val="2"/>
          <w:sz w:val="24"/>
          <w:szCs w:val="24"/>
          <w:lang w:eastAsia="zh-CN"/>
        </w:rPr>
      </w:pPr>
      <w:r>
        <w:rPr>
          <w:noProof/>
        </w:rPr>
        <w:t>10.1.19.2.1</w:t>
      </w:r>
      <w:r>
        <w:rPr>
          <w:rFonts w:ascii="Calibri" w:eastAsia="Malgun Gothic" w:hAnsi="Calibri"/>
          <w:noProof/>
          <w:kern w:val="2"/>
          <w:sz w:val="24"/>
          <w:szCs w:val="24"/>
          <w:lang w:eastAsia="zh-CN"/>
        </w:rPr>
        <w:tab/>
      </w:r>
      <w:r>
        <w:rPr>
          <w:noProof/>
        </w:rPr>
        <w:t>Absolute Accuracy</w:t>
      </w:r>
      <w:r>
        <w:rPr>
          <w:noProof/>
        </w:rPr>
        <w:tab/>
        <w:t>1517</w:t>
      </w:r>
    </w:p>
    <w:p w14:paraId="3CF5841B" w14:textId="77777777" w:rsidR="00A37714" w:rsidRDefault="00A37714">
      <w:pPr>
        <w:pStyle w:val="TOC5"/>
        <w:rPr>
          <w:rFonts w:ascii="Calibri" w:eastAsia="Malgun Gothic" w:hAnsi="Calibri"/>
          <w:noProof/>
          <w:kern w:val="2"/>
          <w:sz w:val="24"/>
          <w:szCs w:val="24"/>
          <w:lang w:eastAsia="zh-CN"/>
        </w:rPr>
      </w:pPr>
      <w:r>
        <w:rPr>
          <w:noProof/>
        </w:rPr>
        <w:t>10.1.19.2.2</w:t>
      </w:r>
      <w:r>
        <w:rPr>
          <w:rFonts w:ascii="Calibri" w:eastAsia="Malgun Gothic" w:hAnsi="Calibri"/>
          <w:noProof/>
          <w:kern w:val="2"/>
          <w:sz w:val="24"/>
          <w:szCs w:val="24"/>
          <w:lang w:eastAsia="zh-CN"/>
        </w:rPr>
        <w:tab/>
      </w:r>
      <w:r>
        <w:rPr>
          <w:noProof/>
        </w:rPr>
        <w:t>Relative Accuracy</w:t>
      </w:r>
      <w:r>
        <w:rPr>
          <w:noProof/>
        </w:rPr>
        <w:tab/>
        <w:t>1518</w:t>
      </w:r>
    </w:p>
    <w:p w14:paraId="31D9D18E" w14:textId="77777777" w:rsidR="00A37714" w:rsidRDefault="00A37714">
      <w:pPr>
        <w:pStyle w:val="TOC3"/>
        <w:rPr>
          <w:rFonts w:ascii="Calibri" w:eastAsia="Malgun Gothic" w:hAnsi="Calibri"/>
          <w:noProof/>
          <w:kern w:val="2"/>
          <w:sz w:val="24"/>
          <w:szCs w:val="24"/>
          <w:lang w:eastAsia="zh-CN"/>
        </w:rPr>
      </w:pPr>
      <w:r>
        <w:rPr>
          <w:noProof/>
        </w:rPr>
        <w:t>10.1.19C</w:t>
      </w:r>
      <w:r>
        <w:rPr>
          <w:rFonts w:ascii="Calibri" w:eastAsia="Malgun Gothic" w:hAnsi="Calibri"/>
          <w:noProof/>
          <w:kern w:val="2"/>
          <w:sz w:val="24"/>
          <w:szCs w:val="24"/>
          <w:lang w:eastAsia="zh-CN"/>
        </w:rPr>
        <w:tab/>
      </w:r>
      <w:r>
        <w:rPr>
          <w:noProof/>
        </w:rPr>
        <w:t>L1-RSRP accuracy requirements for FR1 SAN</w:t>
      </w:r>
      <w:r>
        <w:rPr>
          <w:noProof/>
        </w:rPr>
        <w:tab/>
        <w:t>1519</w:t>
      </w:r>
    </w:p>
    <w:p w14:paraId="0C4914F2" w14:textId="77777777" w:rsidR="00A37714" w:rsidRDefault="00A37714">
      <w:pPr>
        <w:pStyle w:val="TOC4"/>
        <w:rPr>
          <w:rFonts w:ascii="Calibri" w:eastAsia="Malgun Gothic" w:hAnsi="Calibri"/>
          <w:noProof/>
          <w:kern w:val="2"/>
          <w:sz w:val="24"/>
          <w:szCs w:val="24"/>
          <w:lang w:eastAsia="zh-CN"/>
        </w:rPr>
      </w:pPr>
      <w:r>
        <w:rPr>
          <w:noProof/>
        </w:rPr>
        <w:t>10.1.19C.1</w:t>
      </w:r>
      <w:r>
        <w:rPr>
          <w:rFonts w:ascii="Calibri" w:eastAsia="Malgun Gothic" w:hAnsi="Calibri"/>
          <w:noProof/>
          <w:kern w:val="2"/>
          <w:sz w:val="24"/>
          <w:szCs w:val="24"/>
          <w:lang w:eastAsia="zh-CN"/>
        </w:rPr>
        <w:tab/>
      </w:r>
      <w:r>
        <w:rPr>
          <w:noProof/>
        </w:rPr>
        <w:t>SSB based L1-RSRP accuracy requirements</w:t>
      </w:r>
      <w:r>
        <w:rPr>
          <w:noProof/>
        </w:rPr>
        <w:tab/>
        <w:t>1519</w:t>
      </w:r>
    </w:p>
    <w:p w14:paraId="6AB55204" w14:textId="77777777" w:rsidR="00A37714" w:rsidRDefault="00A37714">
      <w:pPr>
        <w:pStyle w:val="TOC5"/>
        <w:rPr>
          <w:rFonts w:ascii="Calibri" w:eastAsia="Malgun Gothic" w:hAnsi="Calibri"/>
          <w:noProof/>
          <w:kern w:val="2"/>
          <w:sz w:val="24"/>
          <w:szCs w:val="24"/>
          <w:lang w:eastAsia="zh-CN"/>
        </w:rPr>
      </w:pPr>
      <w:r>
        <w:rPr>
          <w:noProof/>
        </w:rPr>
        <w:t>10.1.19C.1.1</w:t>
      </w:r>
      <w:r>
        <w:rPr>
          <w:rFonts w:ascii="Calibri" w:eastAsia="Malgun Gothic" w:hAnsi="Calibri"/>
          <w:noProof/>
          <w:kern w:val="2"/>
          <w:sz w:val="24"/>
          <w:szCs w:val="24"/>
          <w:lang w:eastAsia="zh-CN"/>
        </w:rPr>
        <w:tab/>
      </w:r>
      <w:r>
        <w:rPr>
          <w:noProof/>
        </w:rPr>
        <w:t>Absolute Accuracy</w:t>
      </w:r>
      <w:r>
        <w:rPr>
          <w:noProof/>
        </w:rPr>
        <w:tab/>
        <w:t>1519</w:t>
      </w:r>
    </w:p>
    <w:p w14:paraId="491855F1" w14:textId="77777777" w:rsidR="00A37714" w:rsidRDefault="00A37714">
      <w:pPr>
        <w:pStyle w:val="TOC5"/>
        <w:rPr>
          <w:rFonts w:ascii="Calibri" w:eastAsia="Malgun Gothic" w:hAnsi="Calibri"/>
          <w:noProof/>
          <w:kern w:val="2"/>
          <w:sz w:val="24"/>
          <w:szCs w:val="24"/>
          <w:lang w:eastAsia="zh-CN"/>
        </w:rPr>
      </w:pPr>
      <w:r>
        <w:rPr>
          <w:noProof/>
        </w:rPr>
        <w:t>10.1.19C.1.2</w:t>
      </w:r>
      <w:r>
        <w:rPr>
          <w:rFonts w:ascii="Calibri" w:eastAsia="Malgun Gothic" w:hAnsi="Calibri"/>
          <w:noProof/>
          <w:kern w:val="2"/>
          <w:sz w:val="24"/>
          <w:szCs w:val="24"/>
          <w:lang w:eastAsia="zh-CN"/>
        </w:rPr>
        <w:tab/>
      </w:r>
      <w:r>
        <w:rPr>
          <w:noProof/>
        </w:rPr>
        <w:t>Relative Accuracy</w:t>
      </w:r>
      <w:r>
        <w:rPr>
          <w:noProof/>
        </w:rPr>
        <w:tab/>
        <w:t>1520</w:t>
      </w:r>
    </w:p>
    <w:p w14:paraId="45A5ED5F" w14:textId="77777777" w:rsidR="00A37714" w:rsidRDefault="00A37714">
      <w:pPr>
        <w:pStyle w:val="TOC4"/>
        <w:rPr>
          <w:rFonts w:ascii="Calibri" w:eastAsia="Malgun Gothic" w:hAnsi="Calibri"/>
          <w:noProof/>
          <w:kern w:val="2"/>
          <w:sz w:val="24"/>
          <w:szCs w:val="24"/>
          <w:lang w:eastAsia="zh-CN"/>
        </w:rPr>
      </w:pPr>
      <w:r>
        <w:rPr>
          <w:noProof/>
        </w:rPr>
        <w:t>10.1.19C.</w:t>
      </w:r>
      <w:r>
        <w:rPr>
          <w:noProof/>
          <w:lang w:eastAsia="zh-CN"/>
        </w:rPr>
        <w:t>2</w:t>
      </w:r>
      <w:r>
        <w:rPr>
          <w:rFonts w:ascii="Calibri" w:eastAsia="Malgun Gothic" w:hAnsi="Calibri"/>
          <w:noProof/>
          <w:kern w:val="2"/>
          <w:sz w:val="24"/>
          <w:szCs w:val="24"/>
          <w:lang w:eastAsia="zh-CN"/>
        </w:rPr>
        <w:tab/>
      </w:r>
      <w:r>
        <w:rPr>
          <w:noProof/>
          <w:lang w:eastAsia="zh-CN"/>
        </w:rPr>
        <w:t>CSI-RS</w:t>
      </w:r>
      <w:r>
        <w:rPr>
          <w:noProof/>
        </w:rPr>
        <w:t xml:space="preserve"> based L1-RSRP accuracy requirements</w:t>
      </w:r>
      <w:r>
        <w:rPr>
          <w:noProof/>
        </w:rPr>
        <w:tab/>
        <w:t>1520</w:t>
      </w:r>
    </w:p>
    <w:p w14:paraId="099021CB" w14:textId="77777777" w:rsidR="00A37714" w:rsidRDefault="00A37714">
      <w:pPr>
        <w:pStyle w:val="TOC5"/>
        <w:rPr>
          <w:rFonts w:ascii="Calibri" w:eastAsia="Malgun Gothic" w:hAnsi="Calibri"/>
          <w:noProof/>
          <w:kern w:val="2"/>
          <w:sz w:val="24"/>
          <w:szCs w:val="24"/>
          <w:lang w:eastAsia="zh-CN"/>
        </w:rPr>
      </w:pPr>
      <w:r>
        <w:rPr>
          <w:noProof/>
        </w:rPr>
        <w:t>10.1.19C.</w:t>
      </w:r>
      <w:r>
        <w:rPr>
          <w:noProof/>
          <w:lang w:eastAsia="zh-CN"/>
        </w:rPr>
        <w:t>2</w:t>
      </w:r>
      <w:r>
        <w:rPr>
          <w:noProof/>
        </w:rPr>
        <w:t>.1</w:t>
      </w:r>
      <w:r>
        <w:rPr>
          <w:rFonts w:ascii="Calibri" w:eastAsia="Malgun Gothic" w:hAnsi="Calibri"/>
          <w:noProof/>
          <w:kern w:val="2"/>
          <w:sz w:val="24"/>
          <w:szCs w:val="24"/>
          <w:lang w:eastAsia="zh-CN"/>
        </w:rPr>
        <w:tab/>
      </w:r>
      <w:r>
        <w:rPr>
          <w:noProof/>
        </w:rPr>
        <w:t>Absolute Accuracy</w:t>
      </w:r>
      <w:r>
        <w:rPr>
          <w:noProof/>
        </w:rPr>
        <w:tab/>
        <w:t>1520</w:t>
      </w:r>
    </w:p>
    <w:p w14:paraId="796D18C6" w14:textId="77777777" w:rsidR="00A37714" w:rsidRDefault="00A37714">
      <w:pPr>
        <w:pStyle w:val="TOC5"/>
        <w:rPr>
          <w:rFonts w:ascii="Calibri" w:eastAsia="Malgun Gothic" w:hAnsi="Calibri"/>
          <w:noProof/>
          <w:kern w:val="2"/>
          <w:sz w:val="24"/>
          <w:szCs w:val="24"/>
          <w:lang w:eastAsia="zh-CN"/>
        </w:rPr>
      </w:pPr>
      <w:r>
        <w:rPr>
          <w:noProof/>
        </w:rPr>
        <w:t>10.1.19C.</w:t>
      </w:r>
      <w:r>
        <w:rPr>
          <w:noProof/>
          <w:lang w:eastAsia="zh-CN"/>
        </w:rPr>
        <w:t>2</w:t>
      </w:r>
      <w:r>
        <w:rPr>
          <w:noProof/>
        </w:rPr>
        <w:t>.2</w:t>
      </w:r>
      <w:r>
        <w:rPr>
          <w:rFonts w:ascii="Calibri" w:eastAsia="Malgun Gothic" w:hAnsi="Calibri"/>
          <w:noProof/>
          <w:kern w:val="2"/>
          <w:sz w:val="24"/>
          <w:szCs w:val="24"/>
          <w:lang w:eastAsia="zh-CN"/>
        </w:rPr>
        <w:tab/>
      </w:r>
      <w:r>
        <w:rPr>
          <w:noProof/>
        </w:rPr>
        <w:t>Relative Accuracy</w:t>
      </w:r>
      <w:r>
        <w:rPr>
          <w:noProof/>
        </w:rPr>
        <w:tab/>
        <w:t>1521</w:t>
      </w:r>
    </w:p>
    <w:p w14:paraId="695C4E53" w14:textId="77777777" w:rsidR="00A37714" w:rsidRDefault="00A37714">
      <w:pPr>
        <w:pStyle w:val="TOC3"/>
        <w:rPr>
          <w:rFonts w:ascii="Calibri" w:eastAsia="Malgun Gothic" w:hAnsi="Calibri"/>
          <w:noProof/>
          <w:kern w:val="2"/>
          <w:sz w:val="24"/>
          <w:szCs w:val="24"/>
          <w:lang w:eastAsia="zh-CN"/>
        </w:rPr>
      </w:pPr>
      <w:r>
        <w:rPr>
          <w:noProof/>
          <w:lang w:eastAsia="zh-CN"/>
        </w:rPr>
        <w:t>1</w:t>
      </w:r>
      <w:r>
        <w:rPr>
          <w:noProof/>
        </w:rPr>
        <w:t>0.1.19D</w:t>
      </w:r>
      <w:r>
        <w:rPr>
          <w:rFonts w:ascii="Calibri" w:eastAsia="Malgun Gothic" w:hAnsi="Calibri"/>
          <w:noProof/>
          <w:kern w:val="2"/>
          <w:sz w:val="24"/>
          <w:szCs w:val="24"/>
          <w:lang w:eastAsia="zh-CN"/>
        </w:rPr>
        <w:tab/>
      </w:r>
      <w:r>
        <w:rPr>
          <w:noProof/>
        </w:rPr>
        <w:t>LTM Intra-frequency L1-RSRP accuracy requirements for FR1</w:t>
      </w:r>
      <w:r>
        <w:rPr>
          <w:noProof/>
        </w:rPr>
        <w:tab/>
        <w:t>1522</w:t>
      </w:r>
    </w:p>
    <w:p w14:paraId="1535C3A9" w14:textId="77777777" w:rsidR="00A37714" w:rsidRDefault="00A37714">
      <w:pPr>
        <w:pStyle w:val="TOC4"/>
        <w:rPr>
          <w:rFonts w:ascii="Calibri" w:eastAsia="Malgun Gothic" w:hAnsi="Calibri"/>
          <w:noProof/>
          <w:kern w:val="2"/>
          <w:sz w:val="24"/>
          <w:szCs w:val="24"/>
          <w:lang w:eastAsia="zh-CN"/>
        </w:rPr>
      </w:pPr>
      <w:r>
        <w:rPr>
          <w:noProof/>
        </w:rPr>
        <w:t>10.1.19D.1</w:t>
      </w:r>
      <w:r>
        <w:rPr>
          <w:rFonts w:ascii="Calibri" w:eastAsia="Malgun Gothic" w:hAnsi="Calibri"/>
          <w:noProof/>
          <w:kern w:val="2"/>
          <w:sz w:val="24"/>
          <w:szCs w:val="24"/>
          <w:lang w:eastAsia="zh-CN"/>
        </w:rPr>
        <w:tab/>
      </w:r>
      <w:r>
        <w:rPr>
          <w:noProof/>
        </w:rPr>
        <w:t xml:space="preserve">SSB based </w:t>
      </w:r>
      <w:r w:rsidRPr="00F6587F">
        <w:rPr>
          <w:noProof/>
          <w:color w:val="000000"/>
        </w:rPr>
        <w:t>intra-frequency</w:t>
      </w:r>
      <w:r>
        <w:rPr>
          <w:noProof/>
        </w:rPr>
        <w:t xml:space="preserve"> L1-RSRP accuracy requirements</w:t>
      </w:r>
      <w:r>
        <w:rPr>
          <w:noProof/>
        </w:rPr>
        <w:tab/>
        <w:t>1522</w:t>
      </w:r>
    </w:p>
    <w:p w14:paraId="4A9FE763" w14:textId="77777777" w:rsidR="00A37714" w:rsidRDefault="00A37714">
      <w:pPr>
        <w:pStyle w:val="TOC5"/>
        <w:rPr>
          <w:rFonts w:ascii="Calibri" w:eastAsia="Malgun Gothic" w:hAnsi="Calibri"/>
          <w:noProof/>
          <w:kern w:val="2"/>
          <w:sz w:val="24"/>
          <w:szCs w:val="24"/>
          <w:lang w:eastAsia="zh-CN"/>
        </w:rPr>
      </w:pPr>
      <w:r>
        <w:rPr>
          <w:noProof/>
        </w:rPr>
        <w:t>10.1.19D.1.1</w:t>
      </w:r>
      <w:r>
        <w:rPr>
          <w:rFonts w:ascii="Calibri" w:eastAsia="Malgun Gothic" w:hAnsi="Calibri"/>
          <w:noProof/>
          <w:kern w:val="2"/>
          <w:sz w:val="24"/>
          <w:szCs w:val="24"/>
          <w:lang w:eastAsia="zh-CN"/>
        </w:rPr>
        <w:tab/>
      </w:r>
      <w:r>
        <w:rPr>
          <w:noProof/>
        </w:rPr>
        <w:t>Absolute Accuracy</w:t>
      </w:r>
      <w:r>
        <w:rPr>
          <w:noProof/>
        </w:rPr>
        <w:tab/>
        <w:t>1522</w:t>
      </w:r>
    </w:p>
    <w:p w14:paraId="737C9542" w14:textId="77777777" w:rsidR="00A37714" w:rsidRDefault="00A37714">
      <w:pPr>
        <w:pStyle w:val="TOC5"/>
        <w:rPr>
          <w:rFonts w:ascii="Calibri" w:eastAsia="Malgun Gothic" w:hAnsi="Calibri"/>
          <w:noProof/>
          <w:kern w:val="2"/>
          <w:sz w:val="24"/>
          <w:szCs w:val="24"/>
          <w:lang w:eastAsia="zh-CN"/>
        </w:rPr>
      </w:pPr>
      <w:r>
        <w:rPr>
          <w:noProof/>
        </w:rPr>
        <w:t>10.1.19D.1.2</w:t>
      </w:r>
      <w:r>
        <w:rPr>
          <w:rFonts w:ascii="Calibri" w:eastAsia="Malgun Gothic" w:hAnsi="Calibri"/>
          <w:noProof/>
          <w:kern w:val="2"/>
          <w:sz w:val="24"/>
          <w:szCs w:val="24"/>
          <w:lang w:eastAsia="zh-CN"/>
        </w:rPr>
        <w:tab/>
      </w:r>
      <w:r>
        <w:rPr>
          <w:noProof/>
        </w:rPr>
        <w:t>Relative Accuracy</w:t>
      </w:r>
      <w:r>
        <w:rPr>
          <w:noProof/>
        </w:rPr>
        <w:tab/>
        <w:t>1523</w:t>
      </w:r>
    </w:p>
    <w:p w14:paraId="0D76EC15" w14:textId="77777777" w:rsidR="00A37714" w:rsidRDefault="00A37714">
      <w:pPr>
        <w:pStyle w:val="TOC3"/>
        <w:rPr>
          <w:rFonts w:ascii="Calibri" w:eastAsia="Malgun Gothic" w:hAnsi="Calibri"/>
          <w:noProof/>
          <w:kern w:val="2"/>
          <w:sz w:val="24"/>
          <w:szCs w:val="24"/>
          <w:lang w:eastAsia="zh-CN"/>
        </w:rPr>
      </w:pPr>
      <w:r>
        <w:rPr>
          <w:noProof/>
        </w:rPr>
        <w:t>10.1.19E</w:t>
      </w:r>
      <w:r>
        <w:rPr>
          <w:rFonts w:ascii="Calibri" w:eastAsia="Malgun Gothic" w:hAnsi="Calibri"/>
          <w:noProof/>
          <w:kern w:val="2"/>
          <w:sz w:val="24"/>
          <w:szCs w:val="24"/>
          <w:lang w:eastAsia="zh-CN"/>
        </w:rPr>
        <w:tab/>
      </w:r>
      <w:r>
        <w:rPr>
          <w:noProof/>
        </w:rPr>
        <w:t xml:space="preserve">  LTM </w:t>
      </w:r>
      <w:r>
        <w:rPr>
          <w:noProof/>
          <w:lang w:eastAsia="zh-CN"/>
        </w:rPr>
        <w:t>Inter-frequency</w:t>
      </w:r>
      <w:r>
        <w:rPr>
          <w:noProof/>
        </w:rPr>
        <w:t xml:space="preserve"> L1-RSRP accuracy requirements for FR1</w:t>
      </w:r>
      <w:r>
        <w:rPr>
          <w:noProof/>
        </w:rPr>
        <w:tab/>
        <w:t>1523</w:t>
      </w:r>
    </w:p>
    <w:p w14:paraId="264B92B5" w14:textId="77777777" w:rsidR="00A37714" w:rsidRDefault="00A37714">
      <w:pPr>
        <w:pStyle w:val="TOC4"/>
        <w:rPr>
          <w:rFonts w:ascii="Calibri" w:eastAsia="Malgun Gothic" w:hAnsi="Calibri"/>
          <w:noProof/>
          <w:kern w:val="2"/>
          <w:sz w:val="24"/>
          <w:szCs w:val="24"/>
          <w:lang w:eastAsia="zh-CN"/>
        </w:rPr>
      </w:pPr>
      <w:r>
        <w:rPr>
          <w:noProof/>
        </w:rPr>
        <w:t>10.1.19E.1</w:t>
      </w:r>
      <w:r>
        <w:rPr>
          <w:rFonts w:ascii="Calibri" w:eastAsia="Malgun Gothic" w:hAnsi="Calibri"/>
          <w:noProof/>
          <w:kern w:val="2"/>
          <w:sz w:val="24"/>
          <w:szCs w:val="24"/>
          <w:lang w:eastAsia="zh-CN"/>
        </w:rPr>
        <w:tab/>
      </w:r>
      <w:r>
        <w:rPr>
          <w:noProof/>
          <w:lang w:eastAsia="zh-CN"/>
        </w:rPr>
        <w:t xml:space="preserve">SSB based Inter-frequency </w:t>
      </w:r>
      <w:r>
        <w:rPr>
          <w:noProof/>
        </w:rPr>
        <w:t>L1-RSRP accuracy requirements</w:t>
      </w:r>
      <w:r>
        <w:rPr>
          <w:noProof/>
        </w:rPr>
        <w:tab/>
        <w:t>1523</w:t>
      </w:r>
    </w:p>
    <w:p w14:paraId="3C48029F" w14:textId="77777777" w:rsidR="00A37714" w:rsidRDefault="00A37714">
      <w:pPr>
        <w:pStyle w:val="TOC5"/>
        <w:rPr>
          <w:rFonts w:ascii="Calibri" w:eastAsia="Malgun Gothic" w:hAnsi="Calibri"/>
          <w:noProof/>
          <w:kern w:val="2"/>
          <w:sz w:val="24"/>
          <w:szCs w:val="24"/>
          <w:lang w:eastAsia="zh-CN"/>
        </w:rPr>
      </w:pPr>
      <w:r>
        <w:rPr>
          <w:noProof/>
        </w:rPr>
        <w:t>10.1.19E.1.1</w:t>
      </w:r>
      <w:r>
        <w:rPr>
          <w:rFonts w:ascii="Calibri" w:eastAsia="Malgun Gothic" w:hAnsi="Calibri"/>
          <w:noProof/>
          <w:kern w:val="2"/>
          <w:sz w:val="24"/>
          <w:szCs w:val="24"/>
          <w:lang w:eastAsia="zh-CN"/>
        </w:rPr>
        <w:tab/>
      </w:r>
      <w:r>
        <w:rPr>
          <w:noProof/>
        </w:rPr>
        <w:t>Absolute Accuracy</w:t>
      </w:r>
      <w:r>
        <w:rPr>
          <w:noProof/>
        </w:rPr>
        <w:tab/>
        <w:t>1523</w:t>
      </w:r>
    </w:p>
    <w:p w14:paraId="31995193" w14:textId="77777777" w:rsidR="00A37714" w:rsidRDefault="00A37714">
      <w:pPr>
        <w:pStyle w:val="TOC5"/>
        <w:rPr>
          <w:rFonts w:ascii="Calibri" w:eastAsia="Malgun Gothic" w:hAnsi="Calibri"/>
          <w:noProof/>
          <w:kern w:val="2"/>
          <w:sz w:val="24"/>
          <w:szCs w:val="24"/>
          <w:lang w:eastAsia="zh-CN"/>
        </w:rPr>
      </w:pPr>
      <w:r>
        <w:rPr>
          <w:noProof/>
        </w:rPr>
        <w:t>10.1.19E.1.2</w:t>
      </w:r>
      <w:r>
        <w:rPr>
          <w:rFonts w:ascii="Calibri" w:eastAsia="Malgun Gothic" w:hAnsi="Calibri"/>
          <w:noProof/>
          <w:kern w:val="2"/>
          <w:sz w:val="24"/>
          <w:szCs w:val="24"/>
          <w:lang w:eastAsia="zh-CN"/>
        </w:rPr>
        <w:tab/>
      </w:r>
      <w:r>
        <w:rPr>
          <w:noProof/>
        </w:rPr>
        <w:t>Relative Accuracy</w:t>
      </w:r>
      <w:r>
        <w:rPr>
          <w:noProof/>
        </w:rPr>
        <w:tab/>
        <w:t>1524</w:t>
      </w:r>
    </w:p>
    <w:p w14:paraId="61DB36A3" w14:textId="77777777" w:rsidR="00A37714" w:rsidRDefault="00A37714">
      <w:pPr>
        <w:pStyle w:val="TOC3"/>
        <w:rPr>
          <w:rFonts w:ascii="Calibri" w:eastAsia="Malgun Gothic" w:hAnsi="Calibri"/>
          <w:noProof/>
          <w:kern w:val="2"/>
          <w:sz w:val="24"/>
          <w:szCs w:val="24"/>
          <w:lang w:eastAsia="zh-CN"/>
        </w:rPr>
      </w:pPr>
      <w:r>
        <w:rPr>
          <w:noProof/>
        </w:rPr>
        <w:t>10.1.20</w:t>
      </w:r>
      <w:r>
        <w:rPr>
          <w:rFonts w:ascii="Calibri" w:eastAsia="Malgun Gothic" w:hAnsi="Calibri"/>
          <w:noProof/>
          <w:kern w:val="2"/>
          <w:sz w:val="24"/>
          <w:szCs w:val="24"/>
          <w:lang w:eastAsia="zh-CN"/>
        </w:rPr>
        <w:tab/>
      </w:r>
      <w:r>
        <w:rPr>
          <w:noProof/>
        </w:rPr>
        <w:t>L1-RSRP accuracy requirements for FR2</w:t>
      </w:r>
      <w:r>
        <w:rPr>
          <w:noProof/>
        </w:rPr>
        <w:tab/>
        <w:t>1525</w:t>
      </w:r>
    </w:p>
    <w:p w14:paraId="31CBFAEF" w14:textId="77777777" w:rsidR="00A37714" w:rsidRDefault="00A37714">
      <w:pPr>
        <w:pStyle w:val="TOC4"/>
        <w:rPr>
          <w:rFonts w:ascii="Calibri" w:eastAsia="Malgun Gothic" w:hAnsi="Calibri"/>
          <w:noProof/>
          <w:kern w:val="2"/>
          <w:sz w:val="24"/>
          <w:szCs w:val="24"/>
          <w:lang w:eastAsia="zh-CN"/>
        </w:rPr>
      </w:pPr>
      <w:r>
        <w:rPr>
          <w:noProof/>
        </w:rPr>
        <w:t>10.1.20.1</w:t>
      </w:r>
      <w:r>
        <w:rPr>
          <w:rFonts w:ascii="Calibri" w:eastAsia="Malgun Gothic" w:hAnsi="Calibri"/>
          <w:noProof/>
          <w:kern w:val="2"/>
          <w:sz w:val="24"/>
          <w:szCs w:val="24"/>
          <w:lang w:eastAsia="zh-CN"/>
        </w:rPr>
        <w:tab/>
      </w:r>
      <w:r>
        <w:rPr>
          <w:noProof/>
        </w:rPr>
        <w:t>SSB based L1-RSRP accuracy requirements</w:t>
      </w:r>
      <w:r>
        <w:rPr>
          <w:noProof/>
        </w:rPr>
        <w:tab/>
        <w:t>1525</w:t>
      </w:r>
    </w:p>
    <w:p w14:paraId="796675FE" w14:textId="77777777" w:rsidR="00A37714" w:rsidRDefault="00A37714">
      <w:pPr>
        <w:pStyle w:val="TOC5"/>
        <w:rPr>
          <w:rFonts w:ascii="Calibri" w:eastAsia="Malgun Gothic" w:hAnsi="Calibri"/>
          <w:noProof/>
          <w:kern w:val="2"/>
          <w:sz w:val="24"/>
          <w:szCs w:val="24"/>
          <w:lang w:eastAsia="zh-CN"/>
        </w:rPr>
      </w:pPr>
      <w:r>
        <w:rPr>
          <w:noProof/>
        </w:rPr>
        <w:t>10.1.20.1.1</w:t>
      </w:r>
      <w:r>
        <w:rPr>
          <w:rFonts w:ascii="Calibri" w:eastAsia="Malgun Gothic" w:hAnsi="Calibri"/>
          <w:noProof/>
          <w:kern w:val="2"/>
          <w:sz w:val="24"/>
          <w:szCs w:val="24"/>
          <w:lang w:eastAsia="zh-CN"/>
        </w:rPr>
        <w:tab/>
      </w:r>
      <w:r>
        <w:rPr>
          <w:noProof/>
        </w:rPr>
        <w:t>Absolute Accuracy</w:t>
      </w:r>
      <w:r>
        <w:rPr>
          <w:noProof/>
        </w:rPr>
        <w:tab/>
        <w:t>1525</w:t>
      </w:r>
    </w:p>
    <w:p w14:paraId="6AC982F0" w14:textId="77777777" w:rsidR="00A37714" w:rsidRDefault="00A37714">
      <w:pPr>
        <w:pStyle w:val="TOC5"/>
        <w:rPr>
          <w:rFonts w:ascii="Calibri" w:eastAsia="Malgun Gothic" w:hAnsi="Calibri"/>
          <w:noProof/>
          <w:kern w:val="2"/>
          <w:sz w:val="24"/>
          <w:szCs w:val="24"/>
          <w:lang w:eastAsia="zh-CN"/>
        </w:rPr>
      </w:pPr>
      <w:r>
        <w:rPr>
          <w:noProof/>
        </w:rPr>
        <w:t>10.1.20.1.2</w:t>
      </w:r>
      <w:r>
        <w:rPr>
          <w:rFonts w:ascii="Calibri" w:eastAsia="Malgun Gothic" w:hAnsi="Calibri"/>
          <w:noProof/>
          <w:kern w:val="2"/>
          <w:sz w:val="24"/>
          <w:szCs w:val="24"/>
          <w:lang w:eastAsia="zh-CN"/>
        </w:rPr>
        <w:tab/>
      </w:r>
      <w:r>
        <w:rPr>
          <w:noProof/>
        </w:rPr>
        <w:t>Relative Accuracy</w:t>
      </w:r>
      <w:r>
        <w:rPr>
          <w:noProof/>
        </w:rPr>
        <w:tab/>
        <w:t>1526</w:t>
      </w:r>
    </w:p>
    <w:p w14:paraId="4FB12028" w14:textId="77777777" w:rsidR="00A37714" w:rsidRDefault="00A37714">
      <w:pPr>
        <w:pStyle w:val="TOC4"/>
        <w:rPr>
          <w:rFonts w:ascii="Calibri" w:eastAsia="Malgun Gothic" w:hAnsi="Calibri"/>
          <w:noProof/>
          <w:kern w:val="2"/>
          <w:sz w:val="24"/>
          <w:szCs w:val="24"/>
          <w:lang w:eastAsia="zh-CN"/>
        </w:rPr>
      </w:pPr>
      <w:r>
        <w:rPr>
          <w:noProof/>
        </w:rPr>
        <w:t>10.1.20.2</w:t>
      </w:r>
      <w:r>
        <w:rPr>
          <w:rFonts w:ascii="Calibri" w:eastAsia="Malgun Gothic" w:hAnsi="Calibri"/>
          <w:noProof/>
          <w:kern w:val="2"/>
          <w:sz w:val="24"/>
          <w:szCs w:val="24"/>
          <w:lang w:eastAsia="zh-CN"/>
        </w:rPr>
        <w:tab/>
      </w:r>
      <w:r>
        <w:rPr>
          <w:noProof/>
        </w:rPr>
        <w:t>CSI-RS based L1-RSRP accuracy requirements</w:t>
      </w:r>
      <w:r>
        <w:rPr>
          <w:noProof/>
        </w:rPr>
        <w:tab/>
        <w:t>1527</w:t>
      </w:r>
    </w:p>
    <w:p w14:paraId="592B78D2" w14:textId="77777777" w:rsidR="00A37714" w:rsidRDefault="00A37714">
      <w:pPr>
        <w:pStyle w:val="TOC5"/>
        <w:rPr>
          <w:rFonts w:ascii="Calibri" w:eastAsia="Malgun Gothic" w:hAnsi="Calibri"/>
          <w:noProof/>
          <w:kern w:val="2"/>
          <w:sz w:val="24"/>
          <w:szCs w:val="24"/>
          <w:lang w:eastAsia="zh-CN"/>
        </w:rPr>
      </w:pPr>
      <w:r>
        <w:rPr>
          <w:noProof/>
        </w:rPr>
        <w:t>10.1.20.2.1</w:t>
      </w:r>
      <w:r>
        <w:rPr>
          <w:rFonts w:ascii="Calibri" w:eastAsia="Malgun Gothic" w:hAnsi="Calibri"/>
          <w:noProof/>
          <w:kern w:val="2"/>
          <w:sz w:val="24"/>
          <w:szCs w:val="24"/>
          <w:lang w:eastAsia="zh-CN"/>
        </w:rPr>
        <w:tab/>
      </w:r>
      <w:r>
        <w:rPr>
          <w:noProof/>
        </w:rPr>
        <w:t>Absolute Accuracy</w:t>
      </w:r>
      <w:r>
        <w:rPr>
          <w:noProof/>
        </w:rPr>
        <w:tab/>
        <w:t>1527</w:t>
      </w:r>
    </w:p>
    <w:p w14:paraId="73C6E568" w14:textId="77777777" w:rsidR="00A37714" w:rsidRDefault="00A37714">
      <w:pPr>
        <w:pStyle w:val="TOC5"/>
        <w:rPr>
          <w:rFonts w:ascii="Calibri" w:eastAsia="Malgun Gothic" w:hAnsi="Calibri"/>
          <w:noProof/>
          <w:kern w:val="2"/>
          <w:sz w:val="24"/>
          <w:szCs w:val="24"/>
          <w:lang w:eastAsia="zh-CN"/>
        </w:rPr>
      </w:pPr>
      <w:r>
        <w:rPr>
          <w:noProof/>
        </w:rPr>
        <w:t>10.1.20.2.2</w:t>
      </w:r>
      <w:r>
        <w:rPr>
          <w:rFonts w:ascii="Calibri" w:eastAsia="Malgun Gothic" w:hAnsi="Calibri"/>
          <w:noProof/>
          <w:kern w:val="2"/>
          <w:sz w:val="24"/>
          <w:szCs w:val="24"/>
          <w:lang w:eastAsia="zh-CN"/>
        </w:rPr>
        <w:tab/>
      </w:r>
      <w:r>
        <w:rPr>
          <w:noProof/>
        </w:rPr>
        <w:t>Relative Accuracy</w:t>
      </w:r>
      <w:r>
        <w:rPr>
          <w:noProof/>
        </w:rPr>
        <w:tab/>
        <w:t>1527</w:t>
      </w:r>
    </w:p>
    <w:p w14:paraId="305BADCF" w14:textId="77777777" w:rsidR="00A37714" w:rsidRDefault="00A37714">
      <w:pPr>
        <w:pStyle w:val="TOC3"/>
        <w:rPr>
          <w:rFonts w:ascii="Calibri" w:eastAsia="Malgun Gothic" w:hAnsi="Calibri"/>
          <w:noProof/>
          <w:kern w:val="2"/>
          <w:sz w:val="24"/>
          <w:szCs w:val="24"/>
          <w:lang w:eastAsia="zh-CN"/>
        </w:rPr>
      </w:pPr>
      <w:r>
        <w:rPr>
          <w:noProof/>
        </w:rPr>
        <w:t>10.1.20A</w:t>
      </w:r>
      <w:r>
        <w:rPr>
          <w:rFonts w:ascii="Calibri" w:eastAsia="Malgun Gothic" w:hAnsi="Calibri"/>
          <w:noProof/>
          <w:kern w:val="2"/>
          <w:sz w:val="24"/>
          <w:szCs w:val="24"/>
          <w:lang w:eastAsia="zh-CN"/>
        </w:rPr>
        <w:tab/>
      </w:r>
      <w:r>
        <w:rPr>
          <w:noProof/>
        </w:rPr>
        <w:t xml:space="preserve">  </w:t>
      </w:r>
      <w:r>
        <w:rPr>
          <w:noProof/>
          <w:lang w:eastAsia="zh-CN"/>
        </w:rPr>
        <w:t xml:space="preserve">LTM </w:t>
      </w:r>
      <w:r w:rsidRPr="00F6587F">
        <w:rPr>
          <w:noProof/>
          <w:color w:val="000000"/>
        </w:rPr>
        <w:t>Intra-frequency L1-RSRP accuracy requirements for FR2</w:t>
      </w:r>
      <w:r>
        <w:rPr>
          <w:noProof/>
        </w:rPr>
        <w:tab/>
        <w:t>1528</w:t>
      </w:r>
    </w:p>
    <w:p w14:paraId="4827AEBF" w14:textId="77777777" w:rsidR="00A37714" w:rsidRDefault="00A37714">
      <w:pPr>
        <w:pStyle w:val="TOC4"/>
        <w:rPr>
          <w:rFonts w:ascii="Calibri" w:eastAsia="Malgun Gothic" w:hAnsi="Calibri"/>
          <w:noProof/>
          <w:kern w:val="2"/>
          <w:sz w:val="24"/>
          <w:szCs w:val="24"/>
          <w:lang w:eastAsia="zh-CN"/>
        </w:rPr>
      </w:pPr>
      <w:r>
        <w:rPr>
          <w:noProof/>
        </w:rPr>
        <w:t>10.1.20A.1</w:t>
      </w:r>
      <w:r>
        <w:rPr>
          <w:rFonts w:ascii="Calibri" w:eastAsia="Malgun Gothic" w:hAnsi="Calibri"/>
          <w:noProof/>
          <w:kern w:val="2"/>
          <w:sz w:val="24"/>
          <w:szCs w:val="24"/>
          <w:lang w:eastAsia="zh-CN"/>
        </w:rPr>
        <w:tab/>
      </w:r>
      <w:r>
        <w:rPr>
          <w:noProof/>
        </w:rPr>
        <w:t>SSB based</w:t>
      </w:r>
      <w:r>
        <w:rPr>
          <w:noProof/>
          <w:lang w:eastAsia="zh-CN"/>
        </w:rPr>
        <w:t xml:space="preserve"> intra-frequency</w:t>
      </w:r>
      <w:r>
        <w:rPr>
          <w:noProof/>
        </w:rPr>
        <w:t xml:space="preserve"> L1-RSRP accuracy requirements</w:t>
      </w:r>
      <w:r>
        <w:rPr>
          <w:noProof/>
        </w:rPr>
        <w:tab/>
        <w:t>1528</w:t>
      </w:r>
    </w:p>
    <w:p w14:paraId="3567B958" w14:textId="77777777" w:rsidR="00A37714" w:rsidRDefault="00A37714">
      <w:pPr>
        <w:pStyle w:val="TOC5"/>
        <w:rPr>
          <w:rFonts w:ascii="Calibri" w:eastAsia="Malgun Gothic" w:hAnsi="Calibri"/>
          <w:noProof/>
          <w:kern w:val="2"/>
          <w:sz w:val="24"/>
          <w:szCs w:val="24"/>
          <w:lang w:eastAsia="zh-CN"/>
        </w:rPr>
      </w:pPr>
      <w:r>
        <w:rPr>
          <w:noProof/>
        </w:rPr>
        <w:t>10.1.20A.1.1</w:t>
      </w:r>
      <w:r>
        <w:rPr>
          <w:rFonts w:ascii="Calibri" w:eastAsia="Malgun Gothic" w:hAnsi="Calibri"/>
          <w:noProof/>
          <w:kern w:val="2"/>
          <w:sz w:val="24"/>
          <w:szCs w:val="24"/>
          <w:lang w:eastAsia="zh-CN"/>
        </w:rPr>
        <w:tab/>
      </w:r>
      <w:r>
        <w:rPr>
          <w:noProof/>
        </w:rPr>
        <w:t>Absolute Accuracy</w:t>
      </w:r>
      <w:r>
        <w:rPr>
          <w:noProof/>
        </w:rPr>
        <w:tab/>
        <w:t>1528</w:t>
      </w:r>
    </w:p>
    <w:p w14:paraId="673E2448" w14:textId="77777777" w:rsidR="00A37714" w:rsidRDefault="00A37714">
      <w:pPr>
        <w:pStyle w:val="TOC5"/>
        <w:rPr>
          <w:rFonts w:ascii="Calibri" w:eastAsia="Malgun Gothic" w:hAnsi="Calibri"/>
          <w:noProof/>
          <w:kern w:val="2"/>
          <w:sz w:val="24"/>
          <w:szCs w:val="24"/>
          <w:lang w:eastAsia="zh-CN"/>
        </w:rPr>
      </w:pPr>
      <w:r>
        <w:rPr>
          <w:noProof/>
        </w:rPr>
        <w:t>10.1.20A.1.2</w:t>
      </w:r>
      <w:r>
        <w:rPr>
          <w:rFonts w:ascii="Calibri" w:eastAsia="Malgun Gothic" w:hAnsi="Calibri"/>
          <w:noProof/>
          <w:kern w:val="2"/>
          <w:sz w:val="24"/>
          <w:szCs w:val="24"/>
          <w:lang w:eastAsia="zh-CN"/>
        </w:rPr>
        <w:tab/>
      </w:r>
      <w:r>
        <w:rPr>
          <w:noProof/>
        </w:rPr>
        <w:t>Relative Accuracy</w:t>
      </w:r>
      <w:r>
        <w:rPr>
          <w:noProof/>
        </w:rPr>
        <w:tab/>
        <w:t>1529</w:t>
      </w:r>
    </w:p>
    <w:p w14:paraId="5602CAA7" w14:textId="77777777" w:rsidR="00A37714" w:rsidRDefault="00A37714">
      <w:pPr>
        <w:pStyle w:val="TOC3"/>
        <w:rPr>
          <w:rFonts w:ascii="Calibri" w:eastAsia="Malgun Gothic" w:hAnsi="Calibri"/>
          <w:noProof/>
          <w:kern w:val="2"/>
          <w:sz w:val="24"/>
          <w:szCs w:val="24"/>
          <w:lang w:eastAsia="zh-CN"/>
        </w:rPr>
      </w:pPr>
      <w:r>
        <w:rPr>
          <w:noProof/>
        </w:rPr>
        <w:t>10.1.20B</w:t>
      </w:r>
      <w:r>
        <w:rPr>
          <w:rFonts w:ascii="Calibri" w:eastAsia="Malgun Gothic" w:hAnsi="Calibri"/>
          <w:noProof/>
          <w:kern w:val="2"/>
          <w:sz w:val="24"/>
          <w:szCs w:val="24"/>
          <w:lang w:eastAsia="zh-CN"/>
        </w:rPr>
        <w:tab/>
      </w:r>
      <w:r>
        <w:rPr>
          <w:noProof/>
        </w:rPr>
        <w:t xml:space="preserve">  LTM Inter-frequency L1-RSRP accuracy requirements for FR2</w:t>
      </w:r>
      <w:r>
        <w:rPr>
          <w:noProof/>
        </w:rPr>
        <w:tab/>
        <w:t>1530</w:t>
      </w:r>
    </w:p>
    <w:p w14:paraId="4425431B" w14:textId="77777777" w:rsidR="00A37714" w:rsidRDefault="00A37714">
      <w:pPr>
        <w:pStyle w:val="TOC4"/>
        <w:rPr>
          <w:rFonts w:ascii="Calibri" w:eastAsia="Malgun Gothic" w:hAnsi="Calibri"/>
          <w:noProof/>
          <w:kern w:val="2"/>
          <w:sz w:val="24"/>
          <w:szCs w:val="24"/>
          <w:lang w:eastAsia="zh-CN"/>
        </w:rPr>
      </w:pPr>
      <w:r>
        <w:rPr>
          <w:noProof/>
        </w:rPr>
        <w:t>10.1.20B.1</w:t>
      </w:r>
      <w:r>
        <w:rPr>
          <w:rFonts w:ascii="Calibri" w:eastAsia="Malgun Gothic" w:hAnsi="Calibri"/>
          <w:noProof/>
          <w:kern w:val="2"/>
          <w:sz w:val="24"/>
          <w:szCs w:val="24"/>
          <w:lang w:eastAsia="zh-CN"/>
        </w:rPr>
        <w:tab/>
      </w:r>
      <w:r>
        <w:rPr>
          <w:noProof/>
        </w:rPr>
        <w:t xml:space="preserve">SSB based </w:t>
      </w:r>
      <w:r>
        <w:rPr>
          <w:noProof/>
          <w:lang w:eastAsia="zh-CN"/>
        </w:rPr>
        <w:t xml:space="preserve">inter-frequency </w:t>
      </w:r>
      <w:r>
        <w:rPr>
          <w:noProof/>
        </w:rPr>
        <w:t>L1-RSRP accuracy requirements</w:t>
      </w:r>
      <w:r>
        <w:rPr>
          <w:noProof/>
        </w:rPr>
        <w:tab/>
        <w:t>1530</w:t>
      </w:r>
    </w:p>
    <w:p w14:paraId="648C45DD" w14:textId="77777777" w:rsidR="00A37714" w:rsidRDefault="00A37714">
      <w:pPr>
        <w:pStyle w:val="TOC5"/>
        <w:rPr>
          <w:rFonts w:ascii="Calibri" w:eastAsia="Malgun Gothic" w:hAnsi="Calibri"/>
          <w:noProof/>
          <w:kern w:val="2"/>
          <w:sz w:val="24"/>
          <w:szCs w:val="24"/>
          <w:lang w:eastAsia="zh-CN"/>
        </w:rPr>
      </w:pPr>
      <w:r>
        <w:rPr>
          <w:noProof/>
        </w:rPr>
        <w:t>10.1.20B.1.1</w:t>
      </w:r>
      <w:r>
        <w:rPr>
          <w:rFonts w:ascii="Calibri" w:eastAsia="Malgun Gothic" w:hAnsi="Calibri"/>
          <w:noProof/>
          <w:kern w:val="2"/>
          <w:sz w:val="24"/>
          <w:szCs w:val="24"/>
          <w:lang w:eastAsia="zh-CN"/>
        </w:rPr>
        <w:tab/>
      </w:r>
      <w:r>
        <w:rPr>
          <w:noProof/>
        </w:rPr>
        <w:t>Absolute Accuracy</w:t>
      </w:r>
      <w:r>
        <w:rPr>
          <w:noProof/>
        </w:rPr>
        <w:tab/>
        <w:t>1530</w:t>
      </w:r>
    </w:p>
    <w:p w14:paraId="74610E11" w14:textId="77777777" w:rsidR="00A37714" w:rsidRDefault="00A37714">
      <w:pPr>
        <w:pStyle w:val="TOC5"/>
        <w:rPr>
          <w:rFonts w:ascii="Calibri" w:eastAsia="Malgun Gothic" w:hAnsi="Calibri"/>
          <w:noProof/>
          <w:kern w:val="2"/>
          <w:sz w:val="24"/>
          <w:szCs w:val="24"/>
          <w:lang w:eastAsia="zh-CN"/>
        </w:rPr>
      </w:pPr>
      <w:r>
        <w:rPr>
          <w:noProof/>
        </w:rPr>
        <w:t>10.1.20B.1.2</w:t>
      </w:r>
      <w:r>
        <w:rPr>
          <w:rFonts w:ascii="Calibri" w:eastAsia="Malgun Gothic" w:hAnsi="Calibri"/>
          <w:noProof/>
          <w:kern w:val="2"/>
          <w:sz w:val="24"/>
          <w:szCs w:val="24"/>
          <w:lang w:eastAsia="zh-CN"/>
        </w:rPr>
        <w:tab/>
      </w:r>
      <w:r>
        <w:rPr>
          <w:noProof/>
        </w:rPr>
        <w:t>Relative Accuracy</w:t>
      </w:r>
      <w:r>
        <w:rPr>
          <w:noProof/>
        </w:rPr>
        <w:tab/>
        <w:t>1530</w:t>
      </w:r>
    </w:p>
    <w:p w14:paraId="4A6599C3" w14:textId="77777777" w:rsidR="00A37714" w:rsidRDefault="00A37714">
      <w:pPr>
        <w:pStyle w:val="TOC3"/>
        <w:rPr>
          <w:rFonts w:ascii="Calibri" w:eastAsia="Malgun Gothic" w:hAnsi="Calibri"/>
          <w:noProof/>
          <w:kern w:val="2"/>
          <w:sz w:val="24"/>
          <w:szCs w:val="24"/>
          <w:lang w:eastAsia="zh-CN"/>
        </w:rPr>
      </w:pPr>
      <w:r w:rsidRPr="00F6587F">
        <w:rPr>
          <w:noProof/>
          <w:lang w:val="en-US" w:eastAsia="en-GB"/>
        </w:rPr>
        <w:t>10.1.20C</w:t>
      </w:r>
      <w:r>
        <w:rPr>
          <w:rFonts w:ascii="Calibri" w:eastAsia="Malgun Gothic" w:hAnsi="Calibri"/>
          <w:noProof/>
          <w:kern w:val="2"/>
          <w:sz w:val="24"/>
          <w:szCs w:val="24"/>
          <w:lang w:eastAsia="zh-CN"/>
        </w:rPr>
        <w:tab/>
      </w:r>
      <w:r w:rsidRPr="00F6587F">
        <w:rPr>
          <w:noProof/>
          <w:lang w:val="en-US" w:eastAsia="en-GB"/>
        </w:rPr>
        <w:t>L1-RSRP accuracy requirements for FR2-NTN</w:t>
      </w:r>
      <w:r>
        <w:rPr>
          <w:noProof/>
        </w:rPr>
        <w:tab/>
        <w:t>1531</w:t>
      </w:r>
    </w:p>
    <w:p w14:paraId="36C8A3C9" w14:textId="77777777" w:rsidR="00A37714" w:rsidRDefault="00A37714">
      <w:pPr>
        <w:pStyle w:val="TOC4"/>
        <w:rPr>
          <w:rFonts w:ascii="Calibri" w:eastAsia="Malgun Gothic" w:hAnsi="Calibri"/>
          <w:noProof/>
          <w:kern w:val="2"/>
          <w:sz w:val="24"/>
          <w:szCs w:val="24"/>
          <w:lang w:eastAsia="zh-CN"/>
        </w:rPr>
      </w:pPr>
      <w:r w:rsidRPr="00F6587F">
        <w:rPr>
          <w:noProof/>
          <w:lang w:val="en-US" w:eastAsia="en-GB"/>
        </w:rPr>
        <w:t>10.1.20C.1</w:t>
      </w:r>
      <w:r>
        <w:rPr>
          <w:rFonts w:ascii="Calibri" w:eastAsia="Malgun Gothic" w:hAnsi="Calibri"/>
          <w:noProof/>
          <w:kern w:val="2"/>
          <w:sz w:val="24"/>
          <w:szCs w:val="24"/>
          <w:lang w:eastAsia="zh-CN"/>
        </w:rPr>
        <w:tab/>
      </w:r>
      <w:r w:rsidRPr="00F6587F">
        <w:rPr>
          <w:noProof/>
          <w:lang w:val="en-US" w:eastAsia="en-GB"/>
        </w:rPr>
        <w:t>SSB based L1-RSRP accuracy requirements</w:t>
      </w:r>
      <w:r>
        <w:rPr>
          <w:noProof/>
        </w:rPr>
        <w:tab/>
        <w:t>1531</w:t>
      </w:r>
    </w:p>
    <w:p w14:paraId="4A40169B" w14:textId="77777777" w:rsidR="00A37714" w:rsidRDefault="00A37714">
      <w:pPr>
        <w:pStyle w:val="TOC5"/>
        <w:rPr>
          <w:rFonts w:ascii="Calibri" w:eastAsia="Malgun Gothic" w:hAnsi="Calibri"/>
          <w:noProof/>
          <w:kern w:val="2"/>
          <w:sz w:val="24"/>
          <w:szCs w:val="24"/>
          <w:lang w:eastAsia="zh-CN"/>
        </w:rPr>
      </w:pPr>
      <w:r>
        <w:rPr>
          <w:noProof/>
          <w:lang w:eastAsia="en-GB"/>
        </w:rPr>
        <w:t>10.1.20C.1.1</w:t>
      </w:r>
      <w:r>
        <w:rPr>
          <w:rFonts w:ascii="Calibri" w:eastAsia="Malgun Gothic" w:hAnsi="Calibri"/>
          <w:noProof/>
          <w:kern w:val="2"/>
          <w:sz w:val="24"/>
          <w:szCs w:val="24"/>
          <w:lang w:eastAsia="zh-CN"/>
        </w:rPr>
        <w:tab/>
      </w:r>
      <w:r>
        <w:rPr>
          <w:noProof/>
          <w:lang w:eastAsia="en-GB"/>
        </w:rPr>
        <w:t>Absolute Accuracy</w:t>
      </w:r>
      <w:r>
        <w:rPr>
          <w:noProof/>
        </w:rPr>
        <w:tab/>
        <w:t>1531</w:t>
      </w:r>
    </w:p>
    <w:p w14:paraId="17B0282E" w14:textId="77777777" w:rsidR="00A37714" w:rsidRDefault="00A37714">
      <w:pPr>
        <w:pStyle w:val="TOC5"/>
        <w:rPr>
          <w:rFonts w:ascii="Calibri" w:eastAsia="Malgun Gothic" w:hAnsi="Calibri"/>
          <w:noProof/>
          <w:kern w:val="2"/>
          <w:sz w:val="24"/>
          <w:szCs w:val="24"/>
          <w:lang w:eastAsia="zh-CN"/>
        </w:rPr>
      </w:pPr>
      <w:r>
        <w:rPr>
          <w:noProof/>
          <w:lang w:eastAsia="en-GB"/>
        </w:rPr>
        <w:t>10.1.20C.1.2</w:t>
      </w:r>
      <w:r>
        <w:rPr>
          <w:rFonts w:ascii="Calibri" w:eastAsia="Malgun Gothic" w:hAnsi="Calibri"/>
          <w:noProof/>
          <w:kern w:val="2"/>
          <w:sz w:val="24"/>
          <w:szCs w:val="24"/>
          <w:lang w:eastAsia="zh-CN"/>
        </w:rPr>
        <w:tab/>
      </w:r>
      <w:r>
        <w:rPr>
          <w:noProof/>
          <w:lang w:eastAsia="en-GB"/>
        </w:rPr>
        <w:t>Relative Accuracy</w:t>
      </w:r>
      <w:r>
        <w:rPr>
          <w:noProof/>
        </w:rPr>
        <w:tab/>
        <w:t>1531</w:t>
      </w:r>
    </w:p>
    <w:p w14:paraId="5C022774" w14:textId="77777777" w:rsidR="00A37714" w:rsidRDefault="00A37714">
      <w:pPr>
        <w:pStyle w:val="TOC4"/>
        <w:rPr>
          <w:rFonts w:ascii="Calibri" w:eastAsia="Malgun Gothic" w:hAnsi="Calibri"/>
          <w:noProof/>
          <w:kern w:val="2"/>
          <w:sz w:val="24"/>
          <w:szCs w:val="24"/>
          <w:lang w:eastAsia="zh-CN"/>
        </w:rPr>
      </w:pPr>
      <w:r w:rsidRPr="00F6587F">
        <w:rPr>
          <w:noProof/>
          <w:lang w:val="en-US" w:eastAsia="en-GB"/>
        </w:rPr>
        <w:t>10.1.20C.2</w:t>
      </w:r>
      <w:r>
        <w:rPr>
          <w:rFonts w:ascii="Calibri" w:eastAsia="Malgun Gothic" w:hAnsi="Calibri"/>
          <w:noProof/>
          <w:kern w:val="2"/>
          <w:sz w:val="24"/>
          <w:szCs w:val="24"/>
          <w:lang w:eastAsia="zh-CN"/>
        </w:rPr>
        <w:tab/>
      </w:r>
      <w:r w:rsidRPr="00F6587F">
        <w:rPr>
          <w:noProof/>
          <w:lang w:val="en-US" w:eastAsia="en-GB"/>
        </w:rPr>
        <w:t>CSI-RS based L1-RSRP accuracy requirements</w:t>
      </w:r>
      <w:r>
        <w:rPr>
          <w:noProof/>
        </w:rPr>
        <w:tab/>
        <w:t>1532</w:t>
      </w:r>
    </w:p>
    <w:p w14:paraId="59B07690" w14:textId="77777777" w:rsidR="00A37714" w:rsidRDefault="00A37714">
      <w:pPr>
        <w:pStyle w:val="TOC5"/>
        <w:rPr>
          <w:rFonts w:ascii="Calibri" w:eastAsia="Malgun Gothic" w:hAnsi="Calibri"/>
          <w:noProof/>
          <w:kern w:val="2"/>
          <w:sz w:val="24"/>
          <w:szCs w:val="24"/>
          <w:lang w:eastAsia="zh-CN"/>
        </w:rPr>
      </w:pPr>
      <w:r>
        <w:rPr>
          <w:noProof/>
          <w:lang w:eastAsia="en-GB"/>
        </w:rPr>
        <w:t>10.1.20C.2.1</w:t>
      </w:r>
      <w:r>
        <w:rPr>
          <w:rFonts w:ascii="Calibri" w:eastAsia="Malgun Gothic" w:hAnsi="Calibri"/>
          <w:noProof/>
          <w:kern w:val="2"/>
          <w:sz w:val="24"/>
          <w:szCs w:val="24"/>
          <w:lang w:eastAsia="zh-CN"/>
        </w:rPr>
        <w:tab/>
      </w:r>
      <w:r>
        <w:rPr>
          <w:noProof/>
          <w:lang w:eastAsia="en-GB"/>
        </w:rPr>
        <w:t>Absolute Accuracy</w:t>
      </w:r>
      <w:r>
        <w:rPr>
          <w:noProof/>
        </w:rPr>
        <w:tab/>
        <w:t>1532</w:t>
      </w:r>
    </w:p>
    <w:p w14:paraId="61C161F4" w14:textId="77777777" w:rsidR="00A37714" w:rsidRDefault="00A37714">
      <w:pPr>
        <w:pStyle w:val="TOC5"/>
        <w:rPr>
          <w:rFonts w:ascii="Calibri" w:eastAsia="Malgun Gothic" w:hAnsi="Calibri"/>
          <w:noProof/>
          <w:kern w:val="2"/>
          <w:sz w:val="24"/>
          <w:szCs w:val="24"/>
          <w:lang w:eastAsia="zh-CN"/>
        </w:rPr>
      </w:pPr>
      <w:r>
        <w:rPr>
          <w:noProof/>
          <w:lang w:eastAsia="en-GB"/>
        </w:rPr>
        <w:t>10.1.20C.2.2</w:t>
      </w:r>
      <w:r>
        <w:rPr>
          <w:rFonts w:ascii="Calibri" w:eastAsia="Malgun Gothic" w:hAnsi="Calibri"/>
          <w:noProof/>
          <w:kern w:val="2"/>
          <w:sz w:val="24"/>
          <w:szCs w:val="24"/>
          <w:lang w:eastAsia="zh-CN"/>
        </w:rPr>
        <w:tab/>
      </w:r>
      <w:r>
        <w:rPr>
          <w:noProof/>
          <w:lang w:eastAsia="en-GB"/>
        </w:rPr>
        <w:t>Relative Accuracy</w:t>
      </w:r>
      <w:r>
        <w:rPr>
          <w:noProof/>
        </w:rPr>
        <w:tab/>
        <w:t>1533</w:t>
      </w:r>
    </w:p>
    <w:p w14:paraId="52D7C035" w14:textId="77777777" w:rsidR="00A37714" w:rsidRDefault="00A37714">
      <w:pPr>
        <w:pStyle w:val="TOC3"/>
        <w:rPr>
          <w:rFonts w:ascii="Calibri" w:eastAsia="Malgun Gothic" w:hAnsi="Calibri"/>
          <w:noProof/>
          <w:kern w:val="2"/>
          <w:sz w:val="24"/>
          <w:szCs w:val="24"/>
          <w:lang w:eastAsia="zh-CN"/>
        </w:rPr>
      </w:pPr>
      <w:r>
        <w:rPr>
          <w:noProof/>
        </w:rPr>
        <w:t>10.1.21</w:t>
      </w:r>
      <w:r>
        <w:rPr>
          <w:rFonts w:ascii="Calibri" w:eastAsia="Malgun Gothic" w:hAnsi="Calibri"/>
          <w:noProof/>
          <w:kern w:val="2"/>
          <w:sz w:val="24"/>
          <w:szCs w:val="24"/>
          <w:lang w:eastAsia="zh-CN"/>
        </w:rPr>
        <w:tab/>
      </w:r>
      <w:r>
        <w:rPr>
          <w:noProof/>
        </w:rPr>
        <w:t>SFTD accuracy requirements</w:t>
      </w:r>
      <w:r>
        <w:rPr>
          <w:noProof/>
        </w:rPr>
        <w:tab/>
        <w:t>1534</w:t>
      </w:r>
    </w:p>
    <w:p w14:paraId="39F580AE" w14:textId="77777777" w:rsidR="00A37714" w:rsidRDefault="00A37714">
      <w:pPr>
        <w:pStyle w:val="TOC4"/>
        <w:rPr>
          <w:rFonts w:ascii="Calibri" w:eastAsia="Malgun Gothic" w:hAnsi="Calibri"/>
          <w:noProof/>
          <w:kern w:val="2"/>
          <w:sz w:val="24"/>
          <w:szCs w:val="24"/>
          <w:lang w:eastAsia="zh-CN"/>
        </w:rPr>
      </w:pPr>
      <w:r>
        <w:rPr>
          <w:noProof/>
        </w:rPr>
        <w:t>10.1.21.1</w:t>
      </w:r>
      <w:r>
        <w:rPr>
          <w:rFonts w:ascii="Calibri" w:eastAsia="Malgun Gothic" w:hAnsi="Calibri"/>
          <w:noProof/>
          <w:kern w:val="2"/>
          <w:sz w:val="24"/>
          <w:szCs w:val="24"/>
          <w:lang w:eastAsia="zh-CN"/>
        </w:rPr>
        <w:tab/>
      </w:r>
      <w:r>
        <w:rPr>
          <w:noProof/>
        </w:rPr>
        <w:t>SFTD acuracy requirements for NE-DC</w:t>
      </w:r>
      <w:r>
        <w:rPr>
          <w:noProof/>
        </w:rPr>
        <w:tab/>
        <w:t>1534</w:t>
      </w:r>
    </w:p>
    <w:p w14:paraId="1A565B5F" w14:textId="77777777" w:rsidR="00A37714" w:rsidRDefault="00A37714">
      <w:pPr>
        <w:pStyle w:val="TOC4"/>
        <w:rPr>
          <w:rFonts w:ascii="Calibri" w:eastAsia="Malgun Gothic" w:hAnsi="Calibri"/>
          <w:noProof/>
          <w:kern w:val="2"/>
          <w:sz w:val="24"/>
          <w:szCs w:val="24"/>
          <w:lang w:eastAsia="zh-CN"/>
        </w:rPr>
      </w:pPr>
      <w:r>
        <w:rPr>
          <w:noProof/>
        </w:rPr>
        <w:t>10.1.21.2</w:t>
      </w:r>
      <w:r>
        <w:rPr>
          <w:rFonts w:ascii="Calibri" w:eastAsia="Malgun Gothic" w:hAnsi="Calibri"/>
          <w:noProof/>
          <w:kern w:val="2"/>
          <w:sz w:val="24"/>
          <w:szCs w:val="24"/>
          <w:lang w:eastAsia="zh-CN"/>
        </w:rPr>
        <w:tab/>
      </w:r>
      <w:r>
        <w:rPr>
          <w:noProof/>
        </w:rPr>
        <w:t>SFTD acuracy requirements for NR-DC</w:t>
      </w:r>
      <w:r>
        <w:rPr>
          <w:noProof/>
        </w:rPr>
        <w:tab/>
        <w:t>1535</w:t>
      </w:r>
    </w:p>
    <w:p w14:paraId="7DFBFBE9" w14:textId="77777777" w:rsidR="00A37714" w:rsidRDefault="00A37714">
      <w:pPr>
        <w:pStyle w:val="TOC4"/>
        <w:rPr>
          <w:rFonts w:ascii="Calibri" w:eastAsia="Malgun Gothic" w:hAnsi="Calibri"/>
          <w:noProof/>
          <w:kern w:val="2"/>
          <w:sz w:val="24"/>
          <w:szCs w:val="24"/>
          <w:lang w:eastAsia="zh-CN"/>
        </w:rPr>
      </w:pPr>
      <w:r>
        <w:rPr>
          <w:noProof/>
        </w:rPr>
        <w:t>10.1.21.3</w:t>
      </w:r>
      <w:r>
        <w:rPr>
          <w:rFonts w:ascii="Calibri" w:eastAsia="Malgun Gothic" w:hAnsi="Calibri"/>
          <w:noProof/>
          <w:kern w:val="2"/>
          <w:sz w:val="24"/>
          <w:szCs w:val="24"/>
          <w:lang w:eastAsia="zh-CN"/>
        </w:rPr>
        <w:tab/>
      </w:r>
      <w:r>
        <w:rPr>
          <w:noProof/>
        </w:rPr>
        <w:t>Inter-frequency SFTD acuracy requirements</w:t>
      </w:r>
      <w:r>
        <w:rPr>
          <w:noProof/>
        </w:rPr>
        <w:tab/>
        <w:t>1536</w:t>
      </w:r>
    </w:p>
    <w:p w14:paraId="46FC26E2" w14:textId="77777777" w:rsidR="00A37714" w:rsidRDefault="00A37714">
      <w:pPr>
        <w:pStyle w:val="TOC3"/>
        <w:rPr>
          <w:rFonts w:ascii="Calibri" w:eastAsia="Malgun Gothic" w:hAnsi="Calibri"/>
          <w:noProof/>
          <w:kern w:val="2"/>
          <w:sz w:val="24"/>
          <w:szCs w:val="24"/>
          <w:lang w:eastAsia="zh-CN"/>
        </w:rPr>
      </w:pPr>
      <w:r>
        <w:rPr>
          <w:noProof/>
        </w:rPr>
        <w:t>10.1.22</w:t>
      </w:r>
      <w:r>
        <w:rPr>
          <w:rFonts w:ascii="Calibri" w:eastAsia="Malgun Gothic" w:hAnsi="Calibri"/>
          <w:noProof/>
          <w:kern w:val="2"/>
          <w:sz w:val="24"/>
          <w:szCs w:val="24"/>
          <w:lang w:eastAsia="zh-CN"/>
        </w:rPr>
        <w:tab/>
      </w:r>
      <w:r>
        <w:rPr>
          <w:noProof/>
        </w:rPr>
        <w:t>CLI measurement accuracy requirements</w:t>
      </w:r>
      <w:r>
        <w:rPr>
          <w:noProof/>
        </w:rPr>
        <w:tab/>
        <w:t>1538</w:t>
      </w:r>
    </w:p>
    <w:p w14:paraId="526C9513" w14:textId="77777777" w:rsidR="00A37714" w:rsidRDefault="00A37714">
      <w:pPr>
        <w:pStyle w:val="TOC4"/>
        <w:rPr>
          <w:rFonts w:ascii="Calibri" w:eastAsia="Malgun Gothic" w:hAnsi="Calibri"/>
          <w:noProof/>
          <w:kern w:val="2"/>
          <w:sz w:val="24"/>
          <w:szCs w:val="24"/>
          <w:lang w:eastAsia="zh-CN"/>
        </w:rPr>
      </w:pPr>
      <w:r>
        <w:rPr>
          <w:noProof/>
        </w:rPr>
        <w:t>10.1.22.1</w:t>
      </w:r>
      <w:r>
        <w:rPr>
          <w:rFonts w:ascii="Calibri" w:eastAsia="Malgun Gothic" w:hAnsi="Calibri"/>
          <w:noProof/>
          <w:kern w:val="2"/>
          <w:sz w:val="24"/>
          <w:szCs w:val="24"/>
          <w:lang w:eastAsia="zh-CN"/>
        </w:rPr>
        <w:tab/>
      </w:r>
      <w:r>
        <w:rPr>
          <w:noProof/>
        </w:rPr>
        <w:t>SRS-RSRP</w:t>
      </w:r>
      <w:r>
        <w:rPr>
          <w:noProof/>
        </w:rPr>
        <w:tab/>
        <w:t>1538</w:t>
      </w:r>
    </w:p>
    <w:p w14:paraId="2A9FE61A" w14:textId="77777777" w:rsidR="00A37714" w:rsidRDefault="00A37714">
      <w:pPr>
        <w:pStyle w:val="TOC5"/>
        <w:rPr>
          <w:rFonts w:ascii="Calibri" w:eastAsia="Malgun Gothic" w:hAnsi="Calibri"/>
          <w:noProof/>
          <w:kern w:val="2"/>
          <w:sz w:val="24"/>
          <w:szCs w:val="24"/>
          <w:lang w:eastAsia="zh-CN"/>
        </w:rPr>
      </w:pPr>
      <w:r>
        <w:rPr>
          <w:noProof/>
        </w:rPr>
        <w:t>10.1.22.1.1</w:t>
      </w:r>
      <w:r>
        <w:rPr>
          <w:rFonts w:ascii="Calibri" w:eastAsia="Malgun Gothic" w:hAnsi="Calibri"/>
          <w:noProof/>
          <w:kern w:val="2"/>
          <w:sz w:val="24"/>
          <w:szCs w:val="24"/>
          <w:lang w:eastAsia="zh-CN"/>
        </w:rPr>
        <w:tab/>
      </w:r>
      <w:r>
        <w:rPr>
          <w:noProof/>
        </w:rPr>
        <w:t>SRS-RSRP Accuracy</w:t>
      </w:r>
      <w:r>
        <w:rPr>
          <w:noProof/>
        </w:rPr>
        <w:tab/>
        <w:t>1538</w:t>
      </w:r>
    </w:p>
    <w:p w14:paraId="534B3202" w14:textId="77777777" w:rsidR="00A37714" w:rsidRDefault="00A37714">
      <w:pPr>
        <w:pStyle w:val="TOC5"/>
        <w:rPr>
          <w:rFonts w:ascii="Calibri" w:eastAsia="Malgun Gothic" w:hAnsi="Calibri"/>
          <w:noProof/>
          <w:kern w:val="2"/>
          <w:sz w:val="24"/>
          <w:szCs w:val="24"/>
          <w:lang w:eastAsia="zh-CN"/>
        </w:rPr>
      </w:pPr>
      <w:r>
        <w:rPr>
          <w:noProof/>
        </w:rPr>
        <w:t>10.1.22.1.2</w:t>
      </w:r>
      <w:r>
        <w:rPr>
          <w:rFonts w:ascii="Calibri" w:eastAsia="Malgun Gothic" w:hAnsi="Calibri"/>
          <w:noProof/>
          <w:kern w:val="2"/>
          <w:sz w:val="24"/>
          <w:szCs w:val="24"/>
          <w:lang w:eastAsia="zh-CN"/>
        </w:rPr>
        <w:tab/>
      </w:r>
      <w:r>
        <w:rPr>
          <w:noProof/>
        </w:rPr>
        <w:t>SRS-RSRP report mapping</w:t>
      </w:r>
      <w:r>
        <w:rPr>
          <w:noProof/>
        </w:rPr>
        <w:tab/>
        <w:t>1539</w:t>
      </w:r>
    </w:p>
    <w:p w14:paraId="06CA6A45" w14:textId="77777777" w:rsidR="00A37714" w:rsidRPr="005851AF" w:rsidRDefault="00A37714">
      <w:pPr>
        <w:pStyle w:val="TOC4"/>
        <w:rPr>
          <w:rFonts w:ascii="Calibri" w:eastAsia="Malgun Gothic" w:hAnsi="Calibri"/>
          <w:noProof/>
          <w:kern w:val="2"/>
          <w:sz w:val="24"/>
          <w:szCs w:val="24"/>
          <w:lang w:val="fr-FR" w:eastAsia="zh-CN"/>
        </w:rPr>
      </w:pPr>
      <w:r w:rsidRPr="005851AF">
        <w:rPr>
          <w:noProof/>
          <w:lang w:val="fr-FR"/>
        </w:rPr>
        <w:t>10.1.22.2</w:t>
      </w:r>
      <w:r w:rsidRPr="005851AF">
        <w:rPr>
          <w:rFonts w:ascii="Calibri" w:eastAsia="Malgun Gothic" w:hAnsi="Calibri"/>
          <w:noProof/>
          <w:kern w:val="2"/>
          <w:sz w:val="24"/>
          <w:szCs w:val="24"/>
          <w:lang w:val="fr-FR" w:eastAsia="zh-CN"/>
        </w:rPr>
        <w:tab/>
      </w:r>
      <w:r w:rsidRPr="005851AF">
        <w:rPr>
          <w:noProof/>
          <w:lang w:val="fr-FR"/>
        </w:rPr>
        <w:t>CLI-RSSI</w:t>
      </w:r>
      <w:r w:rsidRPr="005851AF">
        <w:rPr>
          <w:noProof/>
          <w:lang w:val="fr-FR"/>
        </w:rPr>
        <w:tab/>
        <w:t>1540</w:t>
      </w:r>
    </w:p>
    <w:p w14:paraId="1E5B8FFE" w14:textId="77777777" w:rsidR="00A37714" w:rsidRPr="005851AF" w:rsidRDefault="00A37714">
      <w:pPr>
        <w:pStyle w:val="TOC5"/>
        <w:rPr>
          <w:rFonts w:ascii="Calibri" w:eastAsia="Malgun Gothic" w:hAnsi="Calibri"/>
          <w:noProof/>
          <w:kern w:val="2"/>
          <w:sz w:val="24"/>
          <w:szCs w:val="24"/>
          <w:lang w:val="fr-FR" w:eastAsia="zh-CN"/>
        </w:rPr>
      </w:pPr>
      <w:r w:rsidRPr="005851AF">
        <w:rPr>
          <w:noProof/>
          <w:lang w:val="fr-FR"/>
        </w:rPr>
        <w:t>10.1.22.2.1</w:t>
      </w:r>
      <w:r w:rsidRPr="005851AF">
        <w:rPr>
          <w:rFonts w:ascii="Calibri" w:eastAsia="Malgun Gothic" w:hAnsi="Calibri"/>
          <w:noProof/>
          <w:kern w:val="2"/>
          <w:sz w:val="24"/>
          <w:szCs w:val="24"/>
          <w:lang w:val="fr-FR" w:eastAsia="zh-CN"/>
        </w:rPr>
        <w:tab/>
      </w:r>
      <w:r w:rsidRPr="005851AF">
        <w:rPr>
          <w:noProof/>
          <w:lang w:val="fr-FR"/>
        </w:rPr>
        <w:t>CLI-RSSI Accuracy</w:t>
      </w:r>
      <w:r w:rsidRPr="005851AF">
        <w:rPr>
          <w:noProof/>
          <w:lang w:val="fr-FR"/>
        </w:rPr>
        <w:tab/>
        <w:t>1540</w:t>
      </w:r>
    </w:p>
    <w:p w14:paraId="39AFBC38" w14:textId="77777777" w:rsidR="00A37714" w:rsidRDefault="00A37714">
      <w:pPr>
        <w:pStyle w:val="TOC5"/>
        <w:rPr>
          <w:rFonts w:ascii="Calibri" w:eastAsia="Malgun Gothic" w:hAnsi="Calibri"/>
          <w:noProof/>
          <w:kern w:val="2"/>
          <w:sz w:val="24"/>
          <w:szCs w:val="24"/>
          <w:lang w:eastAsia="zh-CN"/>
        </w:rPr>
      </w:pPr>
      <w:r>
        <w:rPr>
          <w:noProof/>
        </w:rPr>
        <w:t>10.1.22.2.2</w:t>
      </w:r>
      <w:r>
        <w:rPr>
          <w:rFonts w:ascii="Calibri" w:eastAsia="Malgun Gothic" w:hAnsi="Calibri"/>
          <w:noProof/>
          <w:kern w:val="2"/>
          <w:sz w:val="24"/>
          <w:szCs w:val="24"/>
          <w:lang w:eastAsia="zh-CN"/>
        </w:rPr>
        <w:tab/>
      </w:r>
      <w:r>
        <w:rPr>
          <w:noProof/>
        </w:rPr>
        <w:t>CLI-RSSI report mapping</w:t>
      </w:r>
      <w:r>
        <w:rPr>
          <w:noProof/>
        </w:rPr>
        <w:tab/>
        <w:t>1541</w:t>
      </w:r>
    </w:p>
    <w:p w14:paraId="25D48BFC" w14:textId="77777777" w:rsidR="00A37714" w:rsidRDefault="00A37714">
      <w:pPr>
        <w:pStyle w:val="TOC3"/>
        <w:rPr>
          <w:rFonts w:ascii="Calibri" w:eastAsia="Malgun Gothic" w:hAnsi="Calibri"/>
          <w:noProof/>
          <w:kern w:val="2"/>
          <w:sz w:val="24"/>
          <w:szCs w:val="24"/>
          <w:lang w:eastAsia="zh-CN"/>
        </w:rPr>
      </w:pPr>
      <w:r>
        <w:rPr>
          <w:noProof/>
        </w:rPr>
        <w:t>10.1.23</w:t>
      </w:r>
      <w:r>
        <w:rPr>
          <w:rFonts w:ascii="Calibri" w:eastAsia="Malgun Gothic" w:hAnsi="Calibri"/>
          <w:noProof/>
          <w:kern w:val="2"/>
          <w:sz w:val="24"/>
          <w:szCs w:val="24"/>
          <w:lang w:eastAsia="zh-CN"/>
        </w:rPr>
        <w:tab/>
      </w:r>
      <w:r>
        <w:rPr>
          <w:noProof/>
        </w:rPr>
        <w:t>RSTD Measurements</w:t>
      </w:r>
      <w:r>
        <w:rPr>
          <w:noProof/>
        </w:rPr>
        <w:tab/>
        <w:t>1541</w:t>
      </w:r>
    </w:p>
    <w:p w14:paraId="660AFBA4" w14:textId="77777777" w:rsidR="00A37714" w:rsidRDefault="00A37714">
      <w:pPr>
        <w:pStyle w:val="TOC4"/>
        <w:rPr>
          <w:rFonts w:ascii="Calibri" w:eastAsia="Malgun Gothic" w:hAnsi="Calibri"/>
          <w:noProof/>
          <w:kern w:val="2"/>
          <w:sz w:val="24"/>
          <w:szCs w:val="24"/>
          <w:lang w:eastAsia="zh-CN"/>
        </w:rPr>
      </w:pPr>
      <w:r>
        <w:rPr>
          <w:noProof/>
        </w:rPr>
        <w:t>10.1.23.1</w:t>
      </w:r>
      <w:r>
        <w:rPr>
          <w:rFonts w:ascii="Calibri" w:eastAsia="Malgun Gothic" w:hAnsi="Calibri"/>
          <w:noProof/>
          <w:kern w:val="2"/>
          <w:sz w:val="24"/>
          <w:szCs w:val="24"/>
          <w:lang w:eastAsia="zh-CN"/>
        </w:rPr>
        <w:tab/>
      </w:r>
      <w:r w:rsidRPr="00F6587F">
        <w:rPr>
          <w:noProof/>
        </w:rPr>
        <w:t>Introduction</w:t>
      </w:r>
      <w:r>
        <w:rPr>
          <w:noProof/>
        </w:rPr>
        <w:tab/>
        <w:t>1541</w:t>
      </w:r>
    </w:p>
    <w:p w14:paraId="4E64AC27" w14:textId="77777777" w:rsidR="00A37714" w:rsidRDefault="00A37714">
      <w:pPr>
        <w:pStyle w:val="TOC4"/>
        <w:rPr>
          <w:rFonts w:ascii="Calibri" w:eastAsia="Malgun Gothic" w:hAnsi="Calibri"/>
          <w:noProof/>
          <w:kern w:val="2"/>
          <w:sz w:val="24"/>
          <w:szCs w:val="24"/>
          <w:lang w:eastAsia="zh-CN"/>
        </w:rPr>
      </w:pPr>
      <w:r>
        <w:rPr>
          <w:noProof/>
        </w:rPr>
        <w:t>10.1.23.2</w:t>
      </w:r>
      <w:r>
        <w:rPr>
          <w:rFonts w:ascii="Calibri" w:eastAsia="Malgun Gothic" w:hAnsi="Calibri"/>
          <w:noProof/>
          <w:kern w:val="2"/>
          <w:sz w:val="24"/>
          <w:szCs w:val="24"/>
          <w:lang w:eastAsia="zh-CN"/>
        </w:rPr>
        <w:tab/>
      </w:r>
      <w:r>
        <w:rPr>
          <w:noProof/>
        </w:rPr>
        <w:t>Measurement Accuracy Requirements</w:t>
      </w:r>
      <w:r>
        <w:rPr>
          <w:noProof/>
        </w:rPr>
        <w:tab/>
        <w:t>1541</w:t>
      </w:r>
    </w:p>
    <w:p w14:paraId="072D2B63" w14:textId="77777777" w:rsidR="00A37714" w:rsidRDefault="00A37714">
      <w:pPr>
        <w:pStyle w:val="TOC4"/>
        <w:rPr>
          <w:rFonts w:ascii="Calibri" w:eastAsia="Malgun Gothic" w:hAnsi="Calibri"/>
          <w:noProof/>
          <w:kern w:val="2"/>
          <w:sz w:val="24"/>
          <w:szCs w:val="24"/>
          <w:lang w:eastAsia="zh-CN"/>
        </w:rPr>
      </w:pPr>
      <w:r>
        <w:rPr>
          <w:noProof/>
        </w:rPr>
        <w:t>10.1.23.3</w:t>
      </w:r>
      <w:r>
        <w:rPr>
          <w:rFonts w:ascii="Calibri" w:eastAsia="Malgun Gothic" w:hAnsi="Calibri"/>
          <w:noProof/>
          <w:kern w:val="2"/>
          <w:sz w:val="24"/>
          <w:szCs w:val="24"/>
          <w:lang w:eastAsia="zh-CN"/>
        </w:rPr>
        <w:tab/>
      </w:r>
      <w:r>
        <w:rPr>
          <w:noProof/>
        </w:rPr>
        <w:t>Report mapping</w:t>
      </w:r>
      <w:r>
        <w:rPr>
          <w:noProof/>
        </w:rPr>
        <w:tab/>
        <w:t>1549</w:t>
      </w:r>
    </w:p>
    <w:p w14:paraId="6AE638EC" w14:textId="77777777" w:rsidR="00A37714" w:rsidRDefault="00A37714">
      <w:pPr>
        <w:pStyle w:val="TOC5"/>
        <w:rPr>
          <w:rFonts w:ascii="Calibri" w:eastAsia="Malgun Gothic" w:hAnsi="Calibri"/>
          <w:noProof/>
          <w:kern w:val="2"/>
          <w:sz w:val="24"/>
          <w:szCs w:val="24"/>
          <w:lang w:eastAsia="zh-CN"/>
        </w:rPr>
      </w:pPr>
      <w:r>
        <w:rPr>
          <w:noProof/>
        </w:rPr>
        <w:t>10.1.23.3.1</w:t>
      </w:r>
      <w:r>
        <w:rPr>
          <w:rFonts w:ascii="Calibri" w:eastAsia="Malgun Gothic" w:hAnsi="Calibri"/>
          <w:noProof/>
          <w:kern w:val="2"/>
          <w:sz w:val="24"/>
          <w:szCs w:val="24"/>
          <w:lang w:eastAsia="zh-CN"/>
        </w:rPr>
        <w:tab/>
      </w:r>
      <w:r>
        <w:rPr>
          <w:noProof/>
        </w:rPr>
        <w:t>Absolute DL RSTD Measurement Reporting</w:t>
      </w:r>
      <w:r>
        <w:rPr>
          <w:noProof/>
        </w:rPr>
        <w:tab/>
        <w:t>1549</w:t>
      </w:r>
    </w:p>
    <w:p w14:paraId="1D22AC46" w14:textId="77777777" w:rsidR="00A37714" w:rsidRDefault="00A37714">
      <w:pPr>
        <w:pStyle w:val="TOC5"/>
        <w:rPr>
          <w:rFonts w:ascii="Calibri" w:eastAsia="Malgun Gothic" w:hAnsi="Calibri"/>
          <w:noProof/>
          <w:kern w:val="2"/>
          <w:sz w:val="24"/>
          <w:szCs w:val="24"/>
          <w:lang w:eastAsia="zh-CN"/>
        </w:rPr>
      </w:pPr>
      <w:r>
        <w:rPr>
          <w:noProof/>
        </w:rPr>
        <w:t>10.1.23.3.2</w:t>
      </w:r>
      <w:r>
        <w:rPr>
          <w:rFonts w:ascii="Calibri" w:eastAsia="Malgun Gothic" w:hAnsi="Calibri"/>
          <w:noProof/>
          <w:kern w:val="2"/>
          <w:sz w:val="24"/>
          <w:szCs w:val="24"/>
          <w:lang w:eastAsia="zh-CN"/>
        </w:rPr>
        <w:tab/>
      </w:r>
      <w:r>
        <w:rPr>
          <w:noProof/>
        </w:rPr>
        <w:t>Differential Reporting for DL RSTD Measurement</w:t>
      </w:r>
      <w:r>
        <w:rPr>
          <w:noProof/>
        </w:rPr>
        <w:tab/>
        <w:t>1552</w:t>
      </w:r>
    </w:p>
    <w:p w14:paraId="5637BAB1" w14:textId="77777777" w:rsidR="00A37714" w:rsidRDefault="00A37714">
      <w:pPr>
        <w:pStyle w:val="TOC5"/>
        <w:rPr>
          <w:rFonts w:ascii="Calibri" w:eastAsia="Malgun Gothic" w:hAnsi="Calibri"/>
          <w:noProof/>
          <w:kern w:val="2"/>
          <w:sz w:val="24"/>
          <w:szCs w:val="24"/>
          <w:lang w:eastAsia="zh-CN"/>
        </w:rPr>
      </w:pPr>
      <w:r>
        <w:rPr>
          <w:noProof/>
        </w:rPr>
        <w:t>10.1.23.3.3</w:t>
      </w:r>
      <w:r>
        <w:rPr>
          <w:rFonts w:ascii="Calibri" w:eastAsia="Malgun Gothic" w:hAnsi="Calibri"/>
          <w:noProof/>
          <w:kern w:val="2"/>
          <w:sz w:val="24"/>
          <w:szCs w:val="24"/>
          <w:lang w:eastAsia="zh-CN"/>
        </w:rPr>
        <w:tab/>
      </w:r>
      <w:r>
        <w:rPr>
          <w:noProof/>
        </w:rPr>
        <w:t>Additional Path Report Mapping for DL RSTD</w:t>
      </w:r>
      <w:r>
        <w:rPr>
          <w:noProof/>
        </w:rPr>
        <w:tab/>
        <w:t>1555</w:t>
      </w:r>
    </w:p>
    <w:p w14:paraId="3301FA29" w14:textId="77777777" w:rsidR="00A37714" w:rsidRDefault="00A37714">
      <w:pPr>
        <w:pStyle w:val="TOC3"/>
        <w:rPr>
          <w:rFonts w:ascii="Calibri" w:eastAsia="Malgun Gothic" w:hAnsi="Calibri"/>
          <w:noProof/>
          <w:kern w:val="2"/>
          <w:sz w:val="24"/>
          <w:szCs w:val="24"/>
          <w:lang w:eastAsia="zh-CN"/>
        </w:rPr>
      </w:pPr>
      <w:r w:rsidRPr="00F6587F">
        <w:rPr>
          <w:noProof/>
        </w:rPr>
        <w:t>10.1.23A</w:t>
      </w:r>
      <w:r>
        <w:rPr>
          <w:rFonts w:ascii="Calibri" w:eastAsia="Malgun Gothic" w:hAnsi="Calibri"/>
          <w:noProof/>
          <w:kern w:val="2"/>
          <w:sz w:val="24"/>
          <w:szCs w:val="24"/>
          <w:lang w:eastAsia="zh-CN"/>
        </w:rPr>
        <w:tab/>
      </w:r>
      <w:r w:rsidRPr="00F6587F">
        <w:rPr>
          <w:noProof/>
        </w:rPr>
        <w:t>RSTD Measurements Based on PRS Aggregation</w:t>
      </w:r>
      <w:r>
        <w:rPr>
          <w:noProof/>
        </w:rPr>
        <w:tab/>
        <w:t>1559</w:t>
      </w:r>
    </w:p>
    <w:p w14:paraId="6DE6B2E9" w14:textId="77777777" w:rsidR="00A37714" w:rsidRDefault="00A37714">
      <w:pPr>
        <w:pStyle w:val="TOC4"/>
        <w:rPr>
          <w:rFonts w:ascii="Calibri" w:eastAsia="Malgun Gothic" w:hAnsi="Calibri"/>
          <w:noProof/>
          <w:kern w:val="2"/>
          <w:sz w:val="24"/>
          <w:szCs w:val="24"/>
          <w:lang w:eastAsia="zh-CN"/>
        </w:rPr>
      </w:pPr>
      <w:r w:rsidRPr="00F6587F">
        <w:rPr>
          <w:noProof/>
        </w:rPr>
        <w:t>10.1.23A.1</w:t>
      </w:r>
      <w:r>
        <w:rPr>
          <w:rFonts w:ascii="Calibri" w:eastAsia="Malgun Gothic" w:hAnsi="Calibri"/>
          <w:noProof/>
          <w:kern w:val="2"/>
          <w:sz w:val="24"/>
          <w:szCs w:val="24"/>
          <w:lang w:eastAsia="zh-CN"/>
        </w:rPr>
        <w:tab/>
      </w:r>
      <w:r w:rsidRPr="00F6587F">
        <w:rPr>
          <w:noProof/>
        </w:rPr>
        <w:t>Introduction</w:t>
      </w:r>
      <w:r>
        <w:rPr>
          <w:noProof/>
        </w:rPr>
        <w:tab/>
        <w:t>1559</w:t>
      </w:r>
    </w:p>
    <w:p w14:paraId="466A8171" w14:textId="77777777" w:rsidR="00A37714" w:rsidRDefault="00A37714">
      <w:pPr>
        <w:pStyle w:val="TOC4"/>
        <w:rPr>
          <w:rFonts w:ascii="Calibri" w:eastAsia="Malgun Gothic" w:hAnsi="Calibri"/>
          <w:noProof/>
          <w:kern w:val="2"/>
          <w:sz w:val="24"/>
          <w:szCs w:val="24"/>
          <w:lang w:eastAsia="zh-CN"/>
        </w:rPr>
      </w:pPr>
      <w:r w:rsidRPr="00F6587F">
        <w:rPr>
          <w:noProof/>
        </w:rPr>
        <w:t>10.1.23A.3</w:t>
      </w:r>
      <w:r>
        <w:rPr>
          <w:rFonts w:ascii="Calibri" w:eastAsia="Malgun Gothic" w:hAnsi="Calibri"/>
          <w:noProof/>
          <w:kern w:val="2"/>
          <w:sz w:val="24"/>
          <w:szCs w:val="24"/>
          <w:lang w:eastAsia="zh-CN"/>
        </w:rPr>
        <w:tab/>
      </w:r>
      <w:r w:rsidRPr="00F6587F">
        <w:rPr>
          <w:noProof/>
        </w:rPr>
        <w:t>Report Mapping</w:t>
      </w:r>
      <w:r>
        <w:rPr>
          <w:noProof/>
        </w:rPr>
        <w:tab/>
        <w:t>1566</w:t>
      </w:r>
    </w:p>
    <w:p w14:paraId="7EF49BFF" w14:textId="77777777" w:rsidR="00A37714" w:rsidRDefault="00A37714">
      <w:pPr>
        <w:pStyle w:val="TOC5"/>
        <w:rPr>
          <w:rFonts w:ascii="Calibri" w:eastAsia="Malgun Gothic" w:hAnsi="Calibri"/>
          <w:noProof/>
          <w:kern w:val="2"/>
          <w:sz w:val="24"/>
          <w:szCs w:val="24"/>
          <w:lang w:eastAsia="zh-CN"/>
        </w:rPr>
      </w:pPr>
      <w:r w:rsidRPr="00F6587F">
        <w:rPr>
          <w:noProof/>
        </w:rPr>
        <w:t>10.1.23A.3.1</w:t>
      </w:r>
      <w:r>
        <w:rPr>
          <w:rFonts w:ascii="Calibri" w:eastAsia="Malgun Gothic" w:hAnsi="Calibri"/>
          <w:noProof/>
          <w:kern w:val="2"/>
          <w:sz w:val="24"/>
          <w:szCs w:val="24"/>
          <w:lang w:eastAsia="zh-CN"/>
        </w:rPr>
        <w:tab/>
      </w:r>
      <w:r w:rsidRPr="00F6587F">
        <w:rPr>
          <w:noProof/>
        </w:rPr>
        <w:t>Absolute DL RSTD Measurement Reporting</w:t>
      </w:r>
      <w:r>
        <w:rPr>
          <w:noProof/>
        </w:rPr>
        <w:tab/>
        <w:t>1566</w:t>
      </w:r>
    </w:p>
    <w:p w14:paraId="09117E93" w14:textId="77777777" w:rsidR="00A37714" w:rsidRDefault="00A37714">
      <w:pPr>
        <w:pStyle w:val="TOC5"/>
        <w:rPr>
          <w:rFonts w:ascii="Calibri" w:eastAsia="Malgun Gothic" w:hAnsi="Calibri"/>
          <w:noProof/>
          <w:kern w:val="2"/>
          <w:sz w:val="24"/>
          <w:szCs w:val="24"/>
          <w:lang w:eastAsia="zh-CN"/>
        </w:rPr>
      </w:pPr>
      <w:r w:rsidRPr="00F6587F">
        <w:rPr>
          <w:noProof/>
        </w:rPr>
        <w:t>10.1.23A.3.2</w:t>
      </w:r>
      <w:r>
        <w:rPr>
          <w:rFonts w:ascii="Calibri" w:eastAsia="Malgun Gothic" w:hAnsi="Calibri"/>
          <w:noProof/>
          <w:kern w:val="2"/>
          <w:sz w:val="24"/>
          <w:szCs w:val="24"/>
          <w:lang w:eastAsia="zh-CN"/>
        </w:rPr>
        <w:tab/>
      </w:r>
      <w:r w:rsidRPr="00F6587F">
        <w:rPr>
          <w:noProof/>
        </w:rPr>
        <w:t>Differential Reporting for DL RSTD Measurement</w:t>
      </w:r>
      <w:r>
        <w:rPr>
          <w:noProof/>
        </w:rPr>
        <w:tab/>
        <w:t>1566</w:t>
      </w:r>
    </w:p>
    <w:p w14:paraId="7F318778" w14:textId="77777777" w:rsidR="00A37714" w:rsidRDefault="00A37714">
      <w:pPr>
        <w:pStyle w:val="TOC5"/>
        <w:rPr>
          <w:rFonts w:ascii="Calibri" w:eastAsia="Malgun Gothic" w:hAnsi="Calibri"/>
          <w:noProof/>
          <w:kern w:val="2"/>
          <w:sz w:val="24"/>
          <w:szCs w:val="24"/>
          <w:lang w:eastAsia="zh-CN"/>
        </w:rPr>
      </w:pPr>
      <w:r w:rsidRPr="00F6587F">
        <w:rPr>
          <w:noProof/>
        </w:rPr>
        <w:t>10.1.23A.3.3</w:t>
      </w:r>
      <w:r>
        <w:rPr>
          <w:rFonts w:ascii="Calibri" w:eastAsia="Malgun Gothic" w:hAnsi="Calibri"/>
          <w:noProof/>
          <w:kern w:val="2"/>
          <w:sz w:val="24"/>
          <w:szCs w:val="24"/>
          <w:lang w:eastAsia="zh-CN"/>
        </w:rPr>
        <w:tab/>
      </w:r>
      <w:r w:rsidRPr="00F6587F">
        <w:rPr>
          <w:noProof/>
        </w:rPr>
        <w:t>Additional Path Report Mapping for DL RSTD</w:t>
      </w:r>
      <w:r>
        <w:rPr>
          <w:noProof/>
        </w:rPr>
        <w:tab/>
        <w:t>1566</w:t>
      </w:r>
    </w:p>
    <w:p w14:paraId="2A26FE08" w14:textId="77777777" w:rsidR="00A37714" w:rsidRDefault="00A37714">
      <w:pPr>
        <w:pStyle w:val="TOC3"/>
        <w:rPr>
          <w:rFonts w:ascii="Calibri" w:eastAsia="Malgun Gothic" w:hAnsi="Calibri"/>
          <w:noProof/>
          <w:kern w:val="2"/>
          <w:sz w:val="24"/>
          <w:szCs w:val="24"/>
          <w:lang w:eastAsia="zh-CN"/>
        </w:rPr>
      </w:pPr>
      <w:r>
        <w:rPr>
          <w:noProof/>
        </w:rPr>
        <w:t>10.1.24</w:t>
      </w:r>
      <w:r>
        <w:rPr>
          <w:rFonts w:ascii="Calibri" w:eastAsia="Malgun Gothic" w:hAnsi="Calibri"/>
          <w:noProof/>
          <w:kern w:val="2"/>
          <w:sz w:val="24"/>
          <w:szCs w:val="24"/>
          <w:lang w:eastAsia="zh-CN"/>
        </w:rPr>
        <w:tab/>
      </w:r>
      <w:r>
        <w:rPr>
          <w:noProof/>
        </w:rPr>
        <w:t>PRS-RSRP Measurements</w:t>
      </w:r>
      <w:r>
        <w:rPr>
          <w:noProof/>
        </w:rPr>
        <w:tab/>
        <w:t>1566</w:t>
      </w:r>
    </w:p>
    <w:p w14:paraId="34EC4110" w14:textId="77777777" w:rsidR="00A37714" w:rsidRDefault="00A37714">
      <w:pPr>
        <w:pStyle w:val="TOC4"/>
        <w:rPr>
          <w:rFonts w:ascii="Calibri" w:eastAsia="Malgun Gothic" w:hAnsi="Calibri"/>
          <w:noProof/>
          <w:kern w:val="2"/>
          <w:sz w:val="24"/>
          <w:szCs w:val="24"/>
          <w:lang w:eastAsia="zh-CN"/>
        </w:rPr>
      </w:pPr>
      <w:r>
        <w:rPr>
          <w:noProof/>
        </w:rPr>
        <w:t>10.1.24.1</w:t>
      </w:r>
      <w:r>
        <w:rPr>
          <w:rFonts w:ascii="Calibri" w:eastAsia="Malgun Gothic" w:hAnsi="Calibri"/>
          <w:noProof/>
          <w:kern w:val="2"/>
          <w:sz w:val="24"/>
          <w:szCs w:val="24"/>
          <w:lang w:eastAsia="zh-CN"/>
        </w:rPr>
        <w:tab/>
      </w:r>
      <w:r>
        <w:rPr>
          <w:noProof/>
        </w:rPr>
        <w:t>Introduction</w:t>
      </w:r>
      <w:r>
        <w:rPr>
          <w:noProof/>
        </w:rPr>
        <w:tab/>
        <w:t>1566</w:t>
      </w:r>
    </w:p>
    <w:p w14:paraId="6688D994" w14:textId="77777777" w:rsidR="00A37714" w:rsidRDefault="00A37714">
      <w:pPr>
        <w:pStyle w:val="TOC4"/>
        <w:rPr>
          <w:rFonts w:ascii="Calibri" w:eastAsia="Malgun Gothic" w:hAnsi="Calibri"/>
          <w:noProof/>
          <w:kern w:val="2"/>
          <w:sz w:val="24"/>
          <w:szCs w:val="24"/>
          <w:lang w:eastAsia="zh-CN"/>
        </w:rPr>
      </w:pPr>
      <w:r>
        <w:rPr>
          <w:noProof/>
        </w:rPr>
        <w:t>10.1.24.2</w:t>
      </w:r>
      <w:r>
        <w:rPr>
          <w:rFonts w:ascii="Calibri" w:eastAsia="Malgun Gothic" w:hAnsi="Calibri"/>
          <w:noProof/>
          <w:kern w:val="2"/>
          <w:sz w:val="24"/>
          <w:szCs w:val="24"/>
          <w:lang w:eastAsia="zh-CN"/>
        </w:rPr>
        <w:tab/>
      </w:r>
      <w:r>
        <w:rPr>
          <w:noProof/>
        </w:rPr>
        <w:t>Measurement Accuracy Requirements</w:t>
      </w:r>
      <w:r>
        <w:rPr>
          <w:noProof/>
        </w:rPr>
        <w:tab/>
        <w:t>1567</w:t>
      </w:r>
    </w:p>
    <w:p w14:paraId="2B0FE9A5" w14:textId="77777777" w:rsidR="00A37714" w:rsidRDefault="00A37714">
      <w:pPr>
        <w:pStyle w:val="TOC5"/>
        <w:rPr>
          <w:rFonts w:ascii="Calibri" w:eastAsia="Malgun Gothic" w:hAnsi="Calibri"/>
          <w:noProof/>
          <w:kern w:val="2"/>
          <w:sz w:val="24"/>
          <w:szCs w:val="24"/>
          <w:lang w:eastAsia="zh-CN"/>
        </w:rPr>
      </w:pPr>
      <w:r>
        <w:rPr>
          <w:noProof/>
        </w:rPr>
        <w:t>10.1.24.2.1</w:t>
      </w:r>
      <w:r>
        <w:rPr>
          <w:rFonts w:ascii="Calibri" w:eastAsia="Malgun Gothic" w:hAnsi="Calibri"/>
          <w:noProof/>
          <w:kern w:val="2"/>
          <w:sz w:val="24"/>
          <w:szCs w:val="24"/>
          <w:lang w:eastAsia="zh-CN"/>
        </w:rPr>
        <w:tab/>
      </w:r>
      <w:r>
        <w:rPr>
          <w:noProof/>
          <w:lang w:eastAsia="zh-CN"/>
        </w:rPr>
        <w:t>A</w:t>
      </w:r>
      <w:r>
        <w:rPr>
          <w:noProof/>
        </w:rPr>
        <w:t>bsolute PRS-RSRP accuracy</w:t>
      </w:r>
      <w:r>
        <w:rPr>
          <w:noProof/>
        </w:rPr>
        <w:tab/>
        <w:t>1567</w:t>
      </w:r>
    </w:p>
    <w:p w14:paraId="1C83217B" w14:textId="77777777" w:rsidR="00A37714" w:rsidRDefault="00A37714">
      <w:pPr>
        <w:pStyle w:val="TOC5"/>
        <w:rPr>
          <w:rFonts w:ascii="Calibri" w:eastAsia="Malgun Gothic" w:hAnsi="Calibri"/>
          <w:noProof/>
          <w:kern w:val="2"/>
          <w:sz w:val="24"/>
          <w:szCs w:val="24"/>
          <w:lang w:eastAsia="zh-CN"/>
        </w:rPr>
      </w:pPr>
      <w:r>
        <w:rPr>
          <w:noProof/>
        </w:rPr>
        <w:t>10.1.24.2.</w:t>
      </w:r>
      <w:r>
        <w:rPr>
          <w:noProof/>
          <w:lang w:eastAsia="zh-CN"/>
        </w:rPr>
        <w:t>2</w:t>
      </w:r>
      <w:r>
        <w:rPr>
          <w:rFonts w:ascii="Calibri" w:eastAsia="Malgun Gothic" w:hAnsi="Calibri"/>
          <w:noProof/>
          <w:kern w:val="2"/>
          <w:sz w:val="24"/>
          <w:szCs w:val="24"/>
          <w:lang w:eastAsia="zh-CN"/>
        </w:rPr>
        <w:tab/>
      </w:r>
      <w:r>
        <w:rPr>
          <w:noProof/>
          <w:lang w:eastAsia="zh-CN"/>
        </w:rPr>
        <w:t>Relative</w:t>
      </w:r>
      <w:r>
        <w:rPr>
          <w:noProof/>
        </w:rPr>
        <w:t xml:space="preserve"> PRS RSRP accuracy</w:t>
      </w:r>
      <w:r>
        <w:rPr>
          <w:noProof/>
        </w:rPr>
        <w:tab/>
        <w:t>1571</w:t>
      </w:r>
    </w:p>
    <w:p w14:paraId="6DA82A8C" w14:textId="77777777" w:rsidR="00A37714" w:rsidRDefault="00A37714">
      <w:pPr>
        <w:pStyle w:val="TOC4"/>
        <w:rPr>
          <w:rFonts w:ascii="Calibri" w:eastAsia="Malgun Gothic" w:hAnsi="Calibri"/>
          <w:noProof/>
          <w:kern w:val="2"/>
          <w:sz w:val="24"/>
          <w:szCs w:val="24"/>
          <w:lang w:eastAsia="zh-CN"/>
        </w:rPr>
      </w:pPr>
      <w:r>
        <w:rPr>
          <w:noProof/>
        </w:rPr>
        <w:t>10.1.24.3</w:t>
      </w:r>
      <w:r>
        <w:rPr>
          <w:rFonts w:ascii="Calibri" w:eastAsia="Malgun Gothic" w:hAnsi="Calibri"/>
          <w:noProof/>
          <w:kern w:val="2"/>
          <w:sz w:val="24"/>
          <w:szCs w:val="24"/>
          <w:lang w:eastAsia="zh-CN"/>
        </w:rPr>
        <w:tab/>
      </w:r>
      <w:r>
        <w:rPr>
          <w:noProof/>
        </w:rPr>
        <w:t>Report mapping</w:t>
      </w:r>
      <w:r>
        <w:rPr>
          <w:noProof/>
        </w:rPr>
        <w:tab/>
        <w:t>1575</w:t>
      </w:r>
    </w:p>
    <w:p w14:paraId="677525E8" w14:textId="77777777" w:rsidR="00A37714" w:rsidRDefault="00A37714">
      <w:pPr>
        <w:pStyle w:val="TOC5"/>
        <w:rPr>
          <w:rFonts w:ascii="Calibri" w:eastAsia="Malgun Gothic" w:hAnsi="Calibri"/>
          <w:noProof/>
          <w:kern w:val="2"/>
          <w:sz w:val="24"/>
          <w:szCs w:val="24"/>
          <w:lang w:eastAsia="zh-CN"/>
        </w:rPr>
      </w:pPr>
      <w:r>
        <w:rPr>
          <w:noProof/>
        </w:rPr>
        <w:t>10.1.24.</w:t>
      </w:r>
      <w:r>
        <w:rPr>
          <w:noProof/>
          <w:lang w:eastAsia="zh-CN"/>
        </w:rPr>
        <w:t>3.1</w:t>
      </w:r>
      <w:r>
        <w:rPr>
          <w:rFonts w:ascii="Calibri" w:eastAsia="Malgun Gothic" w:hAnsi="Calibri"/>
          <w:noProof/>
          <w:kern w:val="2"/>
          <w:sz w:val="24"/>
          <w:szCs w:val="24"/>
          <w:lang w:eastAsia="zh-CN"/>
        </w:rPr>
        <w:tab/>
      </w:r>
      <w:r>
        <w:rPr>
          <w:noProof/>
          <w:lang w:eastAsia="zh-CN"/>
        </w:rPr>
        <w:t>Absolute PRS-RSRP Measurement R</w:t>
      </w:r>
      <w:r>
        <w:rPr>
          <w:noProof/>
        </w:rPr>
        <w:t xml:space="preserve">eport </w:t>
      </w:r>
      <w:r>
        <w:rPr>
          <w:noProof/>
          <w:lang w:eastAsia="zh-CN"/>
        </w:rPr>
        <w:t>M</w:t>
      </w:r>
      <w:r>
        <w:rPr>
          <w:noProof/>
        </w:rPr>
        <w:t>apping</w:t>
      </w:r>
      <w:r>
        <w:rPr>
          <w:noProof/>
        </w:rPr>
        <w:tab/>
        <w:t>1575</w:t>
      </w:r>
    </w:p>
    <w:p w14:paraId="143C2899" w14:textId="77777777" w:rsidR="00A37714" w:rsidRDefault="00A37714">
      <w:pPr>
        <w:pStyle w:val="TOC5"/>
        <w:rPr>
          <w:rFonts w:ascii="Calibri" w:eastAsia="Malgun Gothic" w:hAnsi="Calibri"/>
          <w:noProof/>
          <w:kern w:val="2"/>
          <w:sz w:val="24"/>
          <w:szCs w:val="24"/>
          <w:lang w:eastAsia="zh-CN"/>
        </w:rPr>
      </w:pPr>
      <w:r>
        <w:rPr>
          <w:noProof/>
        </w:rPr>
        <w:t>10.1.24.</w:t>
      </w:r>
      <w:r>
        <w:rPr>
          <w:noProof/>
          <w:lang w:eastAsia="zh-CN"/>
        </w:rPr>
        <w:t>3.2</w:t>
      </w:r>
      <w:r>
        <w:rPr>
          <w:rFonts w:ascii="Calibri" w:eastAsia="Malgun Gothic" w:hAnsi="Calibri"/>
          <w:noProof/>
          <w:kern w:val="2"/>
          <w:sz w:val="24"/>
          <w:szCs w:val="24"/>
          <w:lang w:eastAsia="zh-CN"/>
        </w:rPr>
        <w:tab/>
      </w:r>
      <w:r>
        <w:rPr>
          <w:noProof/>
        </w:rPr>
        <w:t>Differential Repor</w:t>
      </w:r>
      <w:r>
        <w:rPr>
          <w:noProof/>
          <w:lang w:eastAsia="zh-CN"/>
        </w:rPr>
        <w:t xml:space="preserve">t Mapping </w:t>
      </w:r>
      <w:r>
        <w:rPr>
          <w:noProof/>
        </w:rPr>
        <w:t>for PRS-RSRP Measurement</w:t>
      </w:r>
      <w:r>
        <w:rPr>
          <w:noProof/>
        </w:rPr>
        <w:tab/>
        <w:t>1576</w:t>
      </w:r>
    </w:p>
    <w:p w14:paraId="62EE3DF6" w14:textId="77777777" w:rsidR="00A37714" w:rsidRDefault="00A37714">
      <w:pPr>
        <w:pStyle w:val="TOC3"/>
        <w:rPr>
          <w:rFonts w:ascii="Calibri" w:eastAsia="Malgun Gothic" w:hAnsi="Calibri"/>
          <w:noProof/>
          <w:kern w:val="2"/>
          <w:sz w:val="24"/>
          <w:szCs w:val="24"/>
          <w:lang w:eastAsia="zh-CN"/>
        </w:rPr>
      </w:pPr>
      <w:r>
        <w:rPr>
          <w:noProof/>
        </w:rPr>
        <w:t>10.1.24A</w:t>
      </w:r>
      <w:r>
        <w:rPr>
          <w:rFonts w:ascii="Calibri" w:eastAsia="Malgun Gothic" w:hAnsi="Calibri"/>
          <w:noProof/>
          <w:kern w:val="2"/>
          <w:sz w:val="24"/>
          <w:szCs w:val="24"/>
          <w:lang w:eastAsia="zh-CN"/>
        </w:rPr>
        <w:tab/>
      </w:r>
      <w:r>
        <w:rPr>
          <w:noProof/>
        </w:rPr>
        <w:t>PRS-RSRP Measurements Based on PRS Aggregation</w:t>
      </w:r>
      <w:r>
        <w:rPr>
          <w:noProof/>
        </w:rPr>
        <w:tab/>
        <w:t>1578</w:t>
      </w:r>
    </w:p>
    <w:p w14:paraId="68CBF209" w14:textId="77777777" w:rsidR="00A37714" w:rsidRDefault="00A37714">
      <w:pPr>
        <w:pStyle w:val="TOC4"/>
        <w:rPr>
          <w:rFonts w:ascii="Calibri" w:eastAsia="Malgun Gothic" w:hAnsi="Calibri"/>
          <w:noProof/>
          <w:kern w:val="2"/>
          <w:sz w:val="24"/>
          <w:szCs w:val="24"/>
          <w:lang w:eastAsia="zh-CN"/>
        </w:rPr>
      </w:pPr>
      <w:r>
        <w:rPr>
          <w:noProof/>
        </w:rPr>
        <w:t>10.1.24A.1</w:t>
      </w:r>
      <w:r>
        <w:rPr>
          <w:rFonts w:ascii="Calibri" w:eastAsia="Malgun Gothic" w:hAnsi="Calibri"/>
          <w:noProof/>
          <w:kern w:val="2"/>
          <w:sz w:val="24"/>
          <w:szCs w:val="24"/>
          <w:lang w:eastAsia="zh-CN"/>
        </w:rPr>
        <w:tab/>
      </w:r>
      <w:r>
        <w:rPr>
          <w:noProof/>
        </w:rPr>
        <w:t>Introduction</w:t>
      </w:r>
      <w:r>
        <w:rPr>
          <w:noProof/>
        </w:rPr>
        <w:tab/>
        <w:t>1578</w:t>
      </w:r>
    </w:p>
    <w:p w14:paraId="73114425" w14:textId="77777777" w:rsidR="00A37714" w:rsidRDefault="00A37714">
      <w:pPr>
        <w:pStyle w:val="TOC4"/>
        <w:rPr>
          <w:rFonts w:ascii="Calibri" w:eastAsia="Malgun Gothic" w:hAnsi="Calibri"/>
          <w:noProof/>
          <w:kern w:val="2"/>
          <w:sz w:val="24"/>
          <w:szCs w:val="24"/>
          <w:lang w:eastAsia="zh-CN"/>
        </w:rPr>
      </w:pPr>
      <w:r>
        <w:rPr>
          <w:noProof/>
        </w:rPr>
        <w:t>10.1.24A.2</w:t>
      </w:r>
      <w:r>
        <w:rPr>
          <w:rFonts w:ascii="Calibri" w:eastAsia="Malgun Gothic" w:hAnsi="Calibri"/>
          <w:noProof/>
          <w:kern w:val="2"/>
          <w:sz w:val="24"/>
          <w:szCs w:val="24"/>
          <w:lang w:eastAsia="zh-CN"/>
        </w:rPr>
        <w:tab/>
      </w:r>
      <w:r>
        <w:rPr>
          <w:noProof/>
        </w:rPr>
        <w:t>Measurement Accuracy Requirements</w:t>
      </w:r>
      <w:r>
        <w:rPr>
          <w:noProof/>
        </w:rPr>
        <w:tab/>
        <w:t>1579</w:t>
      </w:r>
    </w:p>
    <w:p w14:paraId="78702976" w14:textId="77777777" w:rsidR="00A37714" w:rsidRDefault="00A37714">
      <w:pPr>
        <w:pStyle w:val="TOC5"/>
        <w:rPr>
          <w:rFonts w:ascii="Calibri" w:eastAsia="Malgun Gothic" w:hAnsi="Calibri"/>
          <w:noProof/>
          <w:kern w:val="2"/>
          <w:sz w:val="24"/>
          <w:szCs w:val="24"/>
          <w:lang w:eastAsia="zh-CN"/>
        </w:rPr>
      </w:pPr>
      <w:r>
        <w:rPr>
          <w:noProof/>
        </w:rPr>
        <w:t>10.1.24A.2.1</w:t>
      </w:r>
      <w:r>
        <w:rPr>
          <w:rFonts w:ascii="Calibri" w:eastAsia="Malgun Gothic" w:hAnsi="Calibri"/>
          <w:noProof/>
          <w:kern w:val="2"/>
          <w:sz w:val="24"/>
          <w:szCs w:val="24"/>
          <w:lang w:eastAsia="zh-CN"/>
        </w:rPr>
        <w:tab/>
      </w:r>
      <w:r>
        <w:rPr>
          <w:noProof/>
        </w:rPr>
        <w:t>Absolute PRS RSRP Accuracy Requirement</w:t>
      </w:r>
      <w:r>
        <w:rPr>
          <w:noProof/>
        </w:rPr>
        <w:tab/>
        <w:t>1579</w:t>
      </w:r>
    </w:p>
    <w:p w14:paraId="01F394F9" w14:textId="77777777" w:rsidR="00A37714" w:rsidRDefault="00A37714">
      <w:pPr>
        <w:pStyle w:val="TOC5"/>
        <w:rPr>
          <w:rFonts w:ascii="Calibri" w:eastAsia="Malgun Gothic" w:hAnsi="Calibri"/>
          <w:noProof/>
          <w:kern w:val="2"/>
          <w:sz w:val="24"/>
          <w:szCs w:val="24"/>
          <w:lang w:eastAsia="zh-CN"/>
        </w:rPr>
      </w:pPr>
      <w:r>
        <w:rPr>
          <w:noProof/>
        </w:rPr>
        <w:t>10.1.24A.2.2</w:t>
      </w:r>
      <w:r>
        <w:rPr>
          <w:rFonts w:ascii="Calibri" w:eastAsia="Malgun Gothic" w:hAnsi="Calibri"/>
          <w:noProof/>
          <w:kern w:val="2"/>
          <w:sz w:val="24"/>
          <w:szCs w:val="24"/>
          <w:lang w:eastAsia="zh-CN"/>
        </w:rPr>
        <w:tab/>
      </w:r>
      <w:r>
        <w:rPr>
          <w:noProof/>
        </w:rPr>
        <w:t>Relative PRS RSRP Accuracy Requirement</w:t>
      </w:r>
      <w:r>
        <w:rPr>
          <w:noProof/>
        </w:rPr>
        <w:tab/>
        <w:t>1579</w:t>
      </w:r>
    </w:p>
    <w:p w14:paraId="78A6C6BB" w14:textId="77777777" w:rsidR="00A37714" w:rsidRDefault="00A37714">
      <w:pPr>
        <w:pStyle w:val="TOC4"/>
        <w:rPr>
          <w:rFonts w:ascii="Calibri" w:eastAsia="Malgun Gothic" w:hAnsi="Calibri"/>
          <w:noProof/>
          <w:kern w:val="2"/>
          <w:sz w:val="24"/>
          <w:szCs w:val="24"/>
          <w:lang w:eastAsia="zh-CN"/>
        </w:rPr>
      </w:pPr>
      <w:r>
        <w:rPr>
          <w:noProof/>
        </w:rPr>
        <w:t>10.1.24A.3</w:t>
      </w:r>
      <w:r>
        <w:rPr>
          <w:rFonts w:ascii="Calibri" w:eastAsia="Malgun Gothic" w:hAnsi="Calibri"/>
          <w:noProof/>
          <w:kern w:val="2"/>
          <w:sz w:val="24"/>
          <w:szCs w:val="24"/>
          <w:lang w:eastAsia="zh-CN"/>
        </w:rPr>
        <w:tab/>
      </w:r>
      <w:r>
        <w:rPr>
          <w:noProof/>
        </w:rPr>
        <w:t>Report Mapping</w:t>
      </w:r>
      <w:r>
        <w:rPr>
          <w:noProof/>
        </w:rPr>
        <w:tab/>
        <w:t>1579</w:t>
      </w:r>
    </w:p>
    <w:p w14:paraId="3122EF92" w14:textId="77777777" w:rsidR="00A37714" w:rsidRDefault="00A37714">
      <w:pPr>
        <w:pStyle w:val="TOC5"/>
        <w:rPr>
          <w:rFonts w:ascii="Calibri" w:eastAsia="Malgun Gothic" w:hAnsi="Calibri"/>
          <w:noProof/>
          <w:kern w:val="2"/>
          <w:sz w:val="24"/>
          <w:szCs w:val="24"/>
          <w:lang w:eastAsia="zh-CN"/>
        </w:rPr>
      </w:pPr>
      <w:r>
        <w:rPr>
          <w:noProof/>
        </w:rPr>
        <w:t>10.1.24A.3.1</w:t>
      </w:r>
      <w:r>
        <w:rPr>
          <w:rFonts w:ascii="Calibri" w:eastAsia="Malgun Gothic" w:hAnsi="Calibri"/>
          <w:noProof/>
          <w:kern w:val="2"/>
          <w:sz w:val="24"/>
          <w:szCs w:val="24"/>
          <w:lang w:eastAsia="zh-CN"/>
        </w:rPr>
        <w:tab/>
      </w:r>
      <w:r>
        <w:rPr>
          <w:noProof/>
        </w:rPr>
        <w:t>Absolute PRS-RSRP Measurement Report Mapping</w:t>
      </w:r>
      <w:r>
        <w:rPr>
          <w:noProof/>
        </w:rPr>
        <w:tab/>
        <w:t>1579</w:t>
      </w:r>
    </w:p>
    <w:p w14:paraId="244D735B" w14:textId="77777777" w:rsidR="00A37714" w:rsidRDefault="00A37714">
      <w:pPr>
        <w:pStyle w:val="TOC5"/>
        <w:rPr>
          <w:rFonts w:ascii="Calibri" w:eastAsia="Malgun Gothic" w:hAnsi="Calibri"/>
          <w:noProof/>
          <w:kern w:val="2"/>
          <w:sz w:val="24"/>
          <w:szCs w:val="24"/>
          <w:lang w:eastAsia="zh-CN"/>
        </w:rPr>
      </w:pPr>
      <w:r>
        <w:rPr>
          <w:noProof/>
        </w:rPr>
        <w:t>10.1.24A.3.2</w:t>
      </w:r>
      <w:r>
        <w:rPr>
          <w:rFonts w:ascii="Calibri" w:eastAsia="Malgun Gothic" w:hAnsi="Calibri"/>
          <w:noProof/>
          <w:kern w:val="2"/>
          <w:sz w:val="24"/>
          <w:szCs w:val="24"/>
          <w:lang w:eastAsia="zh-CN"/>
        </w:rPr>
        <w:tab/>
      </w:r>
      <w:r>
        <w:rPr>
          <w:noProof/>
        </w:rPr>
        <w:t>Differential Report Mapping for PRS-RSRP Measurement</w:t>
      </w:r>
      <w:r>
        <w:rPr>
          <w:noProof/>
        </w:rPr>
        <w:tab/>
        <w:t>1579</w:t>
      </w:r>
    </w:p>
    <w:p w14:paraId="4A4F3031" w14:textId="77777777" w:rsidR="00A37714" w:rsidRDefault="00A37714">
      <w:pPr>
        <w:pStyle w:val="TOC3"/>
        <w:rPr>
          <w:rFonts w:ascii="Calibri" w:eastAsia="Malgun Gothic" w:hAnsi="Calibri"/>
          <w:noProof/>
          <w:kern w:val="2"/>
          <w:sz w:val="24"/>
          <w:szCs w:val="24"/>
          <w:lang w:eastAsia="zh-CN"/>
        </w:rPr>
      </w:pPr>
      <w:r>
        <w:rPr>
          <w:noProof/>
        </w:rPr>
        <w:t>10.1.25</w:t>
      </w:r>
      <w:r>
        <w:rPr>
          <w:rFonts w:ascii="Calibri" w:eastAsia="Malgun Gothic" w:hAnsi="Calibri"/>
          <w:noProof/>
          <w:kern w:val="2"/>
          <w:sz w:val="24"/>
          <w:szCs w:val="24"/>
          <w:lang w:eastAsia="zh-CN"/>
        </w:rPr>
        <w:tab/>
      </w:r>
      <w:r>
        <w:rPr>
          <w:noProof/>
        </w:rPr>
        <w:t>UE Rx-Tx Time Difference Measurements</w:t>
      </w:r>
      <w:r>
        <w:rPr>
          <w:noProof/>
        </w:rPr>
        <w:tab/>
        <w:t>1579</w:t>
      </w:r>
    </w:p>
    <w:p w14:paraId="5AF8A23D" w14:textId="77777777" w:rsidR="00A37714" w:rsidRDefault="00A37714">
      <w:pPr>
        <w:pStyle w:val="TOC4"/>
        <w:rPr>
          <w:rFonts w:ascii="Calibri" w:eastAsia="Malgun Gothic" w:hAnsi="Calibri"/>
          <w:noProof/>
          <w:kern w:val="2"/>
          <w:sz w:val="24"/>
          <w:szCs w:val="24"/>
          <w:lang w:eastAsia="zh-CN"/>
        </w:rPr>
      </w:pPr>
      <w:r>
        <w:rPr>
          <w:noProof/>
        </w:rPr>
        <w:t>10.1.25.1</w:t>
      </w:r>
      <w:r>
        <w:rPr>
          <w:rFonts w:ascii="Calibri" w:eastAsia="Malgun Gothic" w:hAnsi="Calibri"/>
          <w:noProof/>
          <w:kern w:val="2"/>
          <w:sz w:val="24"/>
          <w:szCs w:val="24"/>
          <w:lang w:eastAsia="zh-CN"/>
        </w:rPr>
        <w:tab/>
      </w:r>
      <w:r>
        <w:rPr>
          <w:noProof/>
        </w:rPr>
        <w:t>Introduction</w:t>
      </w:r>
      <w:r>
        <w:rPr>
          <w:noProof/>
        </w:rPr>
        <w:tab/>
        <w:t>1579</w:t>
      </w:r>
    </w:p>
    <w:p w14:paraId="0F74E138" w14:textId="77777777" w:rsidR="00A37714" w:rsidRDefault="00A37714">
      <w:pPr>
        <w:pStyle w:val="TOC4"/>
        <w:rPr>
          <w:rFonts w:ascii="Calibri" w:eastAsia="Malgun Gothic" w:hAnsi="Calibri"/>
          <w:noProof/>
          <w:kern w:val="2"/>
          <w:sz w:val="24"/>
          <w:szCs w:val="24"/>
          <w:lang w:eastAsia="zh-CN"/>
        </w:rPr>
      </w:pPr>
      <w:r>
        <w:rPr>
          <w:noProof/>
        </w:rPr>
        <w:t>10.1.25.2</w:t>
      </w:r>
      <w:r>
        <w:rPr>
          <w:rFonts w:ascii="Calibri" w:eastAsia="Malgun Gothic" w:hAnsi="Calibri"/>
          <w:noProof/>
          <w:kern w:val="2"/>
          <w:sz w:val="24"/>
          <w:szCs w:val="24"/>
          <w:lang w:eastAsia="zh-CN"/>
        </w:rPr>
        <w:tab/>
      </w:r>
      <w:r>
        <w:rPr>
          <w:noProof/>
        </w:rPr>
        <w:t>Measurement Accuracy Requirements</w:t>
      </w:r>
      <w:r>
        <w:rPr>
          <w:noProof/>
        </w:rPr>
        <w:tab/>
        <w:t>1579</w:t>
      </w:r>
    </w:p>
    <w:p w14:paraId="11F0D9C5" w14:textId="77777777" w:rsidR="00A37714" w:rsidRDefault="00A37714">
      <w:pPr>
        <w:pStyle w:val="TOC4"/>
        <w:rPr>
          <w:rFonts w:ascii="Calibri" w:eastAsia="Malgun Gothic" w:hAnsi="Calibri"/>
          <w:noProof/>
          <w:kern w:val="2"/>
          <w:sz w:val="24"/>
          <w:szCs w:val="24"/>
          <w:lang w:eastAsia="zh-CN"/>
        </w:rPr>
      </w:pPr>
      <w:r>
        <w:rPr>
          <w:noProof/>
        </w:rPr>
        <w:t>10.1.25.3</w:t>
      </w:r>
      <w:r>
        <w:rPr>
          <w:rFonts w:ascii="Calibri" w:eastAsia="Malgun Gothic" w:hAnsi="Calibri"/>
          <w:noProof/>
          <w:kern w:val="2"/>
          <w:sz w:val="24"/>
          <w:szCs w:val="24"/>
          <w:lang w:eastAsia="zh-CN"/>
        </w:rPr>
        <w:tab/>
      </w:r>
      <w:r>
        <w:rPr>
          <w:noProof/>
        </w:rPr>
        <w:t>Report mapping</w:t>
      </w:r>
      <w:r>
        <w:rPr>
          <w:noProof/>
        </w:rPr>
        <w:tab/>
        <w:t>1591</w:t>
      </w:r>
    </w:p>
    <w:p w14:paraId="5FDF056C" w14:textId="77777777" w:rsidR="00A37714" w:rsidRDefault="00A37714">
      <w:pPr>
        <w:pStyle w:val="TOC5"/>
        <w:rPr>
          <w:rFonts w:ascii="Calibri" w:eastAsia="Malgun Gothic" w:hAnsi="Calibri"/>
          <w:noProof/>
          <w:kern w:val="2"/>
          <w:sz w:val="24"/>
          <w:szCs w:val="24"/>
          <w:lang w:eastAsia="zh-CN"/>
        </w:rPr>
      </w:pPr>
      <w:r>
        <w:rPr>
          <w:noProof/>
        </w:rPr>
        <w:t>10.1.25.3.1</w:t>
      </w:r>
      <w:r>
        <w:rPr>
          <w:rFonts w:ascii="Calibri" w:eastAsia="Malgun Gothic" w:hAnsi="Calibri"/>
          <w:noProof/>
          <w:kern w:val="2"/>
          <w:sz w:val="24"/>
          <w:szCs w:val="24"/>
          <w:lang w:eastAsia="zh-CN"/>
        </w:rPr>
        <w:tab/>
      </w:r>
      <w:r>
        <w:rPr>
          <w:noProof/>
        </w:rPr>
        <w:t>Absolute UE Rx-Tx Measurement Report Mapping</w:t>
      </w:r>
      <w:r>
        <w:rPr>
          <w:noProof/>
        </w:rPr>
        <w:tab/>
        <w:t>1591</w:t>
      </w:r>
    </w:p>
    <w:p w14:paraId="09DFFC8B" w14:textId="77777777" w:rsidR="00A37714" w:rsidRDefault="00A37714">
      <w:pPr>
        <w:pStyle w:val="TOC5"/>
        <w:rPr>
          <w:rFonts w:ascii="Calibri" w:eastAsia="Malgun Gothic" w:hAnsi="Calibri"/>
          <w:noProof/>
          <w:kern w:val="2"/>
          <w:sz w:val="24"/>
          <w:szCs w:val="24"/>
          <w:lang w:eastAsia="zh-CN"/>
        </w:rPr>
      </w:pPr>
      <w:r>
        <w:rPr>
          <w:noProof/>
        </w:rPr>
        <w:t>10.1.25.3.2</w:t>
      </w:r>
      <w:r>
        <w:rPr>
          <w:rFonts w:ascii="Calibri" w:eastAsia="Malgun Gothic" w:hAnsi="Calibri"/>
          <w:noProof/>
          <w:kern w:val="2"/>
          <w:sz w:val="24"/>
          <w:szCs w:val="24"/>
          <w:lang w:eastAsia="zh-CN"/>
        </w:rPr>
        <w:tab/>
      </w:r>
      <w:r>
        <w:rPr>
          <w:noProof/>
        </w:rPr>
        <w:t>Differential UE Rx-Tx Measurement Report Mapping</w:t>
      </w:r>
      <w:r>
        <w:rPr>
          <w:noProof/>
        </w:rPr>
        <w:tab/>
        <w:t>1594</w:t>
      </w:r>
    </w:p>
    <w:p w14:paraId="70E82115" w14:textId="77777777" w:rsidR="00A37714" w:rsidRDefault="00A37714">
      <w:pPr>
        <w:pStyle w:val="TOC5"/>
        <w:rPr>
          <w:rFonts w:ascii="Calibri" w:eastAsia="Malgun Gothic" w:hAnsi="Calibri"/>
          <w:noProof/>
          <w:kern w:val="2"/>
          <w:sz w:val="24"/>
          <w:szCs w:val="24"/>
          <w:lang w:eastAsia="zh-CN"/>
        </w:rPr>
      </w:pPr>
      <w:r>
        <w:rPr>
          <w:noProof/>
        </w:rPr>
        <w:t>10.1.25.3.3</w:t>
      </w:r>
      <w:r>
        <w:rPr>
          <w:rFonts w:ascii="Calibri" w:eastAsia="Malgun Gothic" w:hAnsi="Calibri"/>
          <w:noProof/>
          <w:kern w:val="2"/>
          <w:sz w:val="24"/>
          <w:szCs w:val="24"/>
          <w:lang w:eastAsia="zh-CN"/>
        </w:rPr>
        <w:tab/>
      </w:r>
      <w:r>
        <w:rPr>
          <w:noProof/>
        </w:rPr>
        <w:t>Additional Path Report Mapping for UE Rx-Tx Time Difference</w:t>
      </w:r>
      <w:r>
        <w:rPr>
          <w:noProof/>
        </w:rPr>
        <w:tab/>
        <w:t>1597</w:t>
      </w:r>
    </w:p>
    <w:p w14:paraId="144A1280" w14:textId="77777777" w:rsidR="00A37714" w:rsidRDefault="00A37714">
      <w:pPr>
        <w:pStyle w:val="TOC3"/>
        <w:rPr>
          <w:rFonts w:ascii="Calibri" w:eastAsia="Malgun Gothic" w:hAnsi="Calibri"/>
          <w:noProof/>
          <w:kern w:val="2"/>
          <w:sz w:val="24"/>
          <w:szCs w:val="24"/>
          <w:lang w:eastAsia="zh-CN"/>
        </w:rPr>
      </w:pPr>
      <w:r>
        <w:rPr>
          <w:noProof/>
        </w:rPr>
        <w:t>10.1.25A</w:t>
      </w:r>
      <w:r>
        <w:rPr>
          <w:rFonts w:ascii="Calibri" w:eastAsia="Malgun Gothic" w:hAnsi="Calibri"/>
          <w:noProof/>
          <w:kern w:val="2"/>
          <w:sz w:val="24"/>
          <w:szCs w:val="24"/>
          <w:lang w:eastAsia="zh-CN"/>
        </w:rPr>
        <w:tab/>
      </w:r>
      <w:r>
        <w:rPr>
          <w:noProof/>
        </w:rPr>
        <w:t>UE Rx-Tx Time Difference Measurement Based on PRS Aggregation</w:t>
      </w:r>
      <w:r>
        <w:rPr>
          <w:noProof/>
        </w:rPr>
        <w:tab/>
        <w:t>1600</w:t>
      </w:r>
    </w:p>
    <w:p w14:paraId="78B47351" w14:textId="77777777" w:rsidR="00A37714" w:rsidRDefault="00A37714">
      <w:pPr>
        <w:pStyle w:val="TOC4"/>
        <w:rPr>
          <w:rFonts w:ascii="Calibri" w:eastAsia="Malgun Gothic" w:hAnsi="Calibri"/>
          <w:noProof/>
          <w:kern w:val="2"/>
          <w:sz w:val="24"/>
          <w:szCs w:val="24"/>
          <w:lang w:eastAsia="zh-CN"/>
        </w:rPr>
      </w:pPr>
      <w:r>
        <w:rPr>
          <w:noProof/>
        </w:rPr>
        <w:t>10.1.25A.1</w:t>
      </w:r>
      <w:r>
        <w:rPr>
          <w:rFonts w:ascii="Calibri" w:eastAsia="Malgun Gothic" w:hAnsi="Calibri"/>
          <w:noProof/>
          <w:kern w:val="2"/>
          <w:sz w:val="24"/>
          <w:szCs w:val="24"/>
          <w:lang w:eastAsia="zh-CN"/>
        </w:rPr>
        <w:tab/>
      </w:r>
      <w:r>
        <w:rPr>
          <w:noProof/>
        </w:rPr>
        <w:t>Introduction</w:t>
      </w:r>
      <w:r>
        <w:rPr>
          <w:noProof/>
        </w:rPr>
        <w:tab/>
        <w:t>1600</w:t>
      </w:r>
    </w:p>
    <w:p w14:paraId="3DB8DAD2" w14:textId="77777777" w:rsidR="00A37714" w:rsidRDefault="00A37714">
      <w:pPr>
        <w:pStyle w:val="TOC4"/>
        <w:rPr>
          <w:rFonts w:ascii="Calibri" w:eastAsia="Malgun Gothic" w:hAnsi="Calibri"/>
          <w:noProof/>
          <w:kern w:val="2"/>
          <w:sz w:val="24"/>
          <w:szCs w:val="24"/>
          <w:lang w:eastAsia="zh-CN"/>
        </w:rPr>
      </w:pPr>
      <w:r>
        <w:rPr>
          <w:noProof/>
        </w:rPr>
        <w:t>10.1.25A.2</w:t>
      </w:r>
      <w:r>
        <w:rPr>
          <w:rFonts w:ascii="Calibri" w:eastAsia="Malgun Gothic" w:hAnsi="Calibri"/>
          <w:noProof/>
          <w:kern w:val="2"/>
          <w:sz w:val="24"/>
          <w:szCs w:val="24"/>
          <w:lang w:eastAsia="zh-CN"/>
        </w:rPr>
        <w:tab/>
      </w:r>
      <w:r>
        <w:rPr>
          <w:noProof/>
        </w:rPr>
        <w:t>Measurement Accuracy Requirements</w:t>
      </w:r>
      <w:r>
        <w:rPr>
          <w:noProof/>
        </w:rPr>
        <w:tab/>
        <w:t>1601</w:t>
      </w:r>
    </w:p>
    <w:p w14:paraId="77AF6F72" w14:textId="77777777" w:rsidR="00A37714" w:rsidRDefault="00A37714">
      <w:pPr>
        <w:pStyle w:val="TOC4"/>
        <w:rPr>
          <w:rFonts w:ascii="Calibri" w:eastAsia="Malgun Gothic" w:hAnsi="Calibri"/>
          <w:noProof/>
          <w:kern w:val="2"/>
          <w:sz w:val="24"/>
          <w:szCs w:val="24"/>
          <w:lang w:eastAsia="zh-CN"/>
        </w:rPr>
      </w:pPr>
      <w:r>
        <w:rPr>
          <w:noProof/>
        </w:rPr>
        <w:t>10.1.25A.3</w:t>
      </w:r>
      <w:r>
        <w:rPr>
          <w:rFonts w:ascii="Calibri" w:eastAsia="Malgun Gothic" w:hAnsi="Calibri"/>
          <w:noProof/>
          <w:kern w:val="2"/>
          <w:sz w:val="24"/>
          <w:szCs w:val="24"/>
          <w:lang w:eastAsia="zh-CN"/>
        </w:rPr>
        <w:tab/>
      </w:r>
      <w:r>
        <w:rPr>
          <w:noProof/>
        </w:rPr>
        <w:t>Report mapping</w:t>
      </w:r>
      <w:r>
        <w:rPr>
          <w:noProof/>
        </w:rPr>
        <w:tab/>
        <w:t>1617</w:t>
      </w:r>
    </w:p>
    <w:p w14:paraId="20535B5B" w14:textId="77777777" w:rsidR="00A37714" w:rsidRDefault="00A37714">
      <w:pPr>
        <w:pStyle w:val="TOC3"/>
        <w:rPr>
          <w:rFonts w:ascii="Calibri" w:eastAsia="Malgun Gothic" w:hAnsi="Calibri"/>
          <w:noProof/>
          <w:kern w:val="2"/>
          <w:sz w:val="24"/>
          <w:szCs w:val="24"/>
          <w:lang w:eastAsia="zh-CN"/>
        </w:rPr>
      </w:pPr>
      <w:r>
        <w:rPr>
          <w:noProof/>
        </w:rPr>
        <w:t>10.1.25C</w:t>
      </w:r>
      <w:r>
        <w:rPr>
          <w:rFonts w:ascii="Calibri" w:eastAsia="Malgun Gothic" w:hAnsi="Calibri"/>
          <w:noProof/>
          <w:kern w:val="2"/>
          <w:sz w:val="24"/>
          <w:szCs w:val="24"/>
          <w:lang w:eastAsia="zh-CN"/>
        </w:rPr>
        <w:tab/>
      </w:r>
      <w:r>
        <w:rPr>
          <w:noProof/>
        </w:rPr>
        <w:t>UE Rx-Tx Time Difference Measurements in Satellite Accesss</w:t>
      </w:r>
      <w:r>
        <w:rPr>
          <w:noProof/>
        </w:rPr>
        <w:tab/>
        <w:t>1617</w:t>
      </w:r>
    </w:p>
    <w:p w14:paraId="38E47E1D" w14:textId="77777777" w:rsidR="00A37714" w:rsidRDefault="00A37714">
      <w:pPr>
        <w:pStyle w:val="TOC4"/>
        <w:rPr>
          <w:rFonts w:ascii="Calibri" w:eastAsia="Malgun Gothic" w:hAnsi="Calibri"/>
          <w:noProof/>
          <w:kern w:val="2"/>
          <w:sz w:val="24"/>
          <w:szCs w:val="24"/>
          <w:lang w:eastAsia="zh-CN"/>
        </w:rPr>
      </w:pPr>
      <w:r>
        <w:rPr>
          <w:noProof/>
        </w:rPr>
        <w:t>10.1.25C.1</w:t>
      </w:r>
      <w:r>
        <w:rPr>
          <w:rFonts w:ascii="Calibri" w:eastAsia="Malgun Gothic" w:hAnsi="Calibri"/>
          <w:noProof/>
          <w:kern w:val="2"/>
          <w:sz w:val="24"/>
          <w:szCs w:val="24"/>
          <w:lang w:eastAsia="zh-CN"/>
        </w:rPr>
        <w:tab/>
      </w:r>
      <w:r>
        <w:rPr>
          <w:noProof/>
        </w:rPr>
        <w:t>Introduction</w:t>
      </w:r>
      <w:r>
        <w:rPr>
          <w:noProof/>
        </w:rPr>
        <w:tab/>
        <w:t>1617</w:t>
      </w:r>
    </w:p>
    <w:p w14:paraId="30C6E006" w14:textId="77777777" w:rsidR="00A37714" w:rsidRDefault="00A37714">
      <w:pPr>
        <w:pStyle w:val="TOC4"/>
        <w:rPr>
          <w:rFonts w:ascii="Calibri" w:eastAsia="Malgun Gothic" w:hAnsi="Calibri"/>
          <w:noProof/>
          <w:kern w:val="2"/>
          <w:sz w:val="24"/>
          <w:szCs w:val="24"/>
          <w:lang w:eastAsia="zh-CN"/>
        </w:rPr>
      </w:pPr>
      <w:r>
        <w:rPr>
          <w:noProof/>
        </w:rPr>
        <w:t>10.1.25C.2</w:t>
      </w:r>
      <w:r>
        <w:rPr>
          <w:rFonts w:ascii="Calibri" w:eastAsia="Malgun Gothic" w:hAnsi="Calibri"/>
          <w:noProof/>
          <w:kern w:val="2"/>
          <w:sz w:val="24"/>
          <w:szCs w:val="24"/>
          <w:lang w:eastAsia="zh-CN"/>
        </w:rPr>
        <w:tab/>
      </w:r>
      <w:r>
        <w:rPr>
          <w:noProof/>
        </w:rPr>
        <w:t>Measurement Accuracy Requirements</w:t>
      </w:r>
      <w:r>
        <w:rPr>
          <w:noProof/>
        </w:rPr>
        <w:tab/>
        <w:t>1617</w:t>
      </w:r>
    </w:p>
    <w:p w14:paraId="588D1694" w14:textId="77777777" w:rsidR="00A37714" w:rsidRDefault="00A37714">
      <w:pPr>
        <w:pStyle w:val="TOC4"/>
        <w:rPr>
          <w:rFonts w:ascii="Calibri" w:eastAsia="Malgun Gothic" w:hAnsi="Calibri"/>
          <w:noProof/>
          <w:kern w:val="2"/>
          <w:sz w:val="24"/>
          <w:szCs w:val="24"/>
          <w:lang w:eastAsia="zh-CN"/>
        </w:rPr>
      </w:pPr>
      <w:r>
        <w:rPr>
          <w:noProof/>
        </w:rPr>
        <w:t>10.1.25C.3</w:t>
      </w:r>
      <w:r>
        <w:rPr>
          <w:rFonts w:ascii="Calibri" w:eastAsia="Malgun Gothic" w:hAnsi="Calibri"/>
          <w:noProof/>
          <w:kern w:val="2"/>
          <w:sz w:val="24"/>
          <w:szCs w:val="24"/>
          <w:lang w:eastAsia="zh-CN"/>
        </w:rPr>
        <w:tab/>
      </w:r>
      <w:r>
        <w:rPr>
          <w:noProof/>
        </w:rPr>
        <w:t>Report mapping</w:t>
      </w:r>
      <w:r>
        <w:rPr>
          <w:noProof/>
        </w:rPr>
        <w:tab/>
        <w:t>1618</w:t>
      </w:r>
    </w:p>
    <w:p w14:paraId="37A801C9" w14:textId="77777777" w:rsidR="00A37714" w:rsidRDefault="00A37714">
      <w:pPr>
        <w:pStyle w:val="TOC3"/>
        <w:rPr>
          <w:rFonts w:ascii="Calibri" w:eastAsia="Malgun Gothic" w:hAnsi="Calibri"/>
          <w:noProof/>
          <w:kern w:val="2"/>
          <w:sz w:val="24"/>
          <w:szCs w:val="24"/>
          <w:lang w:eastAsia="zh-CN"/>
        </w:rPr>
      </w:pPr>
      <w:r>
        <w:rPr>
          <w:noProof/>
        </w:rPr>
        <w:t>10.1.26</w:t>
      </w:r>
      <w:r>
        <w:rPr>
          <w:rFonts w:ascii="Calibri" w:eastAsia="Malgun Gothic" w:hAnsi="Calibri"/>
          <w:noProof/>
          <w:kern w:val="2"/>
          <w:sz w:val="24"/>
          <w:szCs w:val="24"/>
          <w:lang w:eastAsia="zh-CN"/>
        </w:rPr>
        <w:tab/>
      </w:r>
      <w:r>
        <w:rPr>
          <w:noProof/>
        </w:rPr>
        <w:t>FR2 P-MPR report</w:t>
      </w:r>
      <w:r>
        <w:rPr>
          <w:noProof/>
        </w:rPr>
        <w:tab/>
        <w:t>1618</w:t>
      </w:r>
    </w:p>
    <w:p w14:paraId="43594394" w14:textId="77777777" w:rsidR="00A37714" w:rsidRDefault="00A37714">
      <w:pPr>
        <w:pStyle w:val="TOC4"/>
        <w:rPr>
          <w:rFonts w:ascii="Calibri" w:eastAsia="Malgun Gothic" w:hAnsi="Calibri"/>
          <w:noProof/>
          <w:kern w:val="2"/>
          <w:sz w:val="24"/>
          <w:szCs w:val="24"/>
          <w:lang w:eastAsia="zh-CN"/>
        </w:rPr>
      </w:pPr>
      <w:r>
        <w:rPr>
          <w:noProof/>
        </w:rPr>
        <w:t>10.1.26.1</w:t>
      </w:r>
      <w:r>
        <w:rPr>
          <w:rFonts w:ascii="Calibri" w:eastAsia="Malgun Gothic" w:hAnsi="Calibri"/>
          <w:noProof/>
          <w:kern w:val="2"/>
          <w:sz w:val="24"/>
          <w:szCs w:val="24"/>
          <w:lang w:eastAsia="zh-CN"/>
        </w:rPr>
        <w:tab/>
      </w:r>
      <w:r>
        <w:rPr>
          <w:noProof/>
        </w:rPr>
        <w:t>Report mapping</w:t>
      </w:r>
      <w:r>
        <w:rPr>
          <w:noProof/>
        </w:rPr>
        <w:tab/>
        <w:t>1618</w:t>
      </w:r>
    </w:p>
    <w:p w14:paraId="52824A26" w14:textId="77777777" w:rsidR="00A37714" w:rsidRDefault="00A37714">
      <w:pPr>
        <w:pStyle w:val="TOC3"/>
        <w:rPr>
          <w:rFonts w:ascii="Calibri" w:eastAsia="Malgun Gothic" w:hAnsi="Calibri"/>
          <w:noProof/>
          <w:kern w:val="2"/>
          <w:sz w:val="24"/>
          <w:szCs w:val="24"/>
          <w:lang w:eastAsia="zh-CN"/>
        </w:rPr>
      </w:pPr>
      <w:r>
        <w:rPr>
          <w:noProof/>
        </w:rPr>
        <w:t>10.1.27</w:t>
      </w:r>
      <w:r>
        <w:rPr>
          <w:rFonts w:ascii="Calibri" w:eastAsia="Malgun Gothic" w:hAnsi="Calibri"/>
          <w:noProof/>
          <w:kern w:val="2"/>
          <w:sz w:val="24"/>
          <w:szCs w:val="24"/>
          <w:lang w:eastAsia="zh-CN"/>
        </w:rPr>
        <w:tab/>
      </w:r>
      <w:r>
        <w:rPr>
          <w:noProof/>
        </w:rPr>
        <w:t>L1-SINR accuracy requirements for FR1</w:t>
      </w:r>
      <w:r>
        <w:rPr>
          <w:noProof/>
        </w:rPr>
        <w:tab/>
        <w:t>1619</w:t>
      </w:r>
    </w:p>
    <w:p w14:paraId="6B637549" w14:textId="77777777" w:rsidR="00A37714" w:rsidRDefault="00A37714">
      <w:pPr>
        <w:pStyle w:val="TOC4"/>
        <w:rPr>
          <w:rFonts w:ascii="Calibri" w:eastAsia="Malgun Gothic" w:hAnsi="Calibri"/>
          <w:noProof/>
          <w:kern w:val="2"/>
          <w:sz w:val="24"/>
          <w:szCs w:val="24"/>
          <w:lang w:eastAsia="zh-CN"/>
        </w:rPr>
      </w:pPr>
      <w:r>
        <w:rPr>
          <w:noProof/>
        </w:rPr>
        <w:t>10.1.27.1</w:t>
      </w:r>
      <w:r>
        <w:rPr>
          <w:rFonts w:ascii="Calibri" w:eastAsia="Malgun Gothic" w:hAnsi="Calibri"/>
          <w:noProof/>
          <w:kern w:val="2"/>
          <w:sz w:val="24"/>
          <w:szCs w:val="24"/>
          <w:lang w:eastAsia="zh-CN"/>
        </w:rPr>
        <w:tab/>
      </w:r>
      <w:r>
        <w:rPr>
          <w:noProof/>
        </w:rPr>
        <w:t>L1-SINR accuracy requirements with CSI-RS based CMR and no dedicated IMR configured</w:t>
      </w:r>
      <w:r>
        <w:rPr>
          <w:noProof/>
        </w:rPr>
        <w:tab/>
        <w:t>1619</w:t>
      </w:r>
    </w:p>
    <w:p w14:paraId="6197576C" w14:textId="77777777" w:rsidR="00A37714" w:rsidRDefault="00A37714">
      <w:pPr>
        <w:pStyle w:val="TOC5"/>
        <w:rPr>
          <w:rFonts w:ascii="Calibri" w:eastAsia="Malgun Gothic" w:hAnsi="Calibri"/>
          <w:noProof/>
          <w:kern w:val="2"/>
          <w:sz w:val="24"/>
          <w:szCs w:val="24"/>
          <w:lang w:eastAsia="zh-CN"/>
        </w:rPr>
      </w:pPr>
      <w:r>
        <w:rPr>
          <w:noProof/>
        </w:rPr>
        <w:t>10.1.27.1.1</w:t>
      </w:r>
      <w:r>
        <w:rPr>
          <w:rFonts w:ascii="Calibri" w:eastAsia="Malgun Gothic" w:hAnsi="Calibri"/>
          <w:noProof/>
          <w:kern w:val="2"/>
          <w:sz w:val="24"/>
          <w:szCs w:val="24"/>
          <w:lang w:eastAsia="zh-CN"/>
        </w:rPr>
        <w:tab/>
      </w:r>
      <w:r>
        <w:rPr>
          <w:noProof/>
        </w:rPr>
        <w:t>Absolute Accuracy</w:t>
      </w:r>
      <w:r>
        <w:rPr>
          <w:noProof/>
        </w:rPr>
        <w:tab/>
        <w:t>1619</w:t>
      </w:r>
    </w:p>
    <w:p w14:paraId="0601A547" w14:textId="77777777" w:rsidR="00A37714" w:rsidRDefault="00A37714">
      <w:pPr>
        <w:pStyle w:val="TOC5"/>
        <w:rPr>
          <w:rFonts w:ascii="Calibri" w:eastAsia="Malgun Gothic" w:hAnsi="Calibri"/>
          <w:noProof/>
          <w:kern w:val="2"/>
          <w:sz w:val="24"/>
          <w:szCs w:val="24"/>
          <w:lang w:eastAsia="zh-CN"/>
        </w:rPr>
      </w:pPr>
      <w:r>
        <w:rPr>
          <w:noProof/>
        </w:rPr>
        <w:t>10.1.27.1.2</w:t>
      </w:r>
      <w:r>
        <w:rPr>
          <w:rFonts w:ascii="Calibri" w:eastAsia="Malgun Gothic" w:hAnsi="Calibri"/>
          <w:noProof/>
          <w:kern w:val="2"/>
          <w:sz w:val="24"/>
          <w:szCs w:val="24"/>
          <w:lang w:eastAsia="zh-CN"/>
        </w:rPr>
        <w:tab/>
      </w:r>
      <w:r>
        <w:rPr>
          <w:noProof/>
        </w:rPr>
        <w:t>Relative Accuracy</w:t>
      </w:r>
      <w:r>
        <w:rPr>
          <w:noProof/>
        </w:rPr>
        <w:tab/>
        <w:t>1620</w:t>
      </w:r>
    </w:p>
    <w:p w14:paraId="082E3C82" w14:textId="77777777" w:rsidR="00A37714" w:rsidRDefault="00A37714">
      <w:pPr>
        <w:pStyle w:val="TOC4"/>
        <w:rPr>
          <w:rFonts w:ascii="Calibri" w:eastAsia="Malgun Gothic" w:hAnsi="Calibri"/>
          <w:noProof/>
          <w:kern w:val="2"/>
          <w:sz w:val="24"/>
          <w:szCs w:val="24"/>
          <w:lang w:eastAsia="zh-CN"/>
        </w:rPr>
      </w:pPr>
      <w:r>
        <w:rPr>
          <w:noProof/>
        </w:rPr>
        <w:t>10.1.27.2</w:t>
      </w:r>
      <w:r>
        <w:rPr>
          <w:rFonts w:ascii="Calibri" w:eastAsia="Malgun Gothic" w:hAnsi="Calibri"/>
          <w:noProof/>
          <w:kern w:val="2"/>
          <w:sz w:val="24"/>
          <w:szCs w:val="24"/>
          <w:lang w:eastAsia="zh-CN"/>
        </w:rPr>
        <w:tab/>
      </w:r>
      <w:r>
        <w:rPr>
          <w:noProof/>
        </w:rPr>
        <w:t>L1-SINR accuracy requirements with SSB based CMR and dedicated IMR configured</w:t>
      </w:r>
      <w:r>
        <w:rPr>
          <w:noProof/>
        </w:rPr>
        <w:tab/>
        <w:t>1621</w:t>
      </w:r>
    </w:p>
    <w:p w14:paraId="70D4050A" w14:textId="77777777" w:rsidR="00A37714" w:rsidRDefault="00A37714">
      <w:pPr>
        <w:pStyle w:val="TOC5"/>
        <w:rPr>
          <w:rFonts w:ascii="Calibri" w:eastAsia="Malgun Gothic" w:hAnsi="Calibri"/>
          <w:noProof/>
          <w:kern w:val="2"/>
          <w:sz w:val="24"/>
          <w:szCs w:val="24"/>
          <w:lang w:eastAsia="zh-CN"/>
        </w:rPr>
      </w:pPr>
      <w:r>
        <w:rPr>
          <w:noProof/>
        </w:rPr>
        <w:t>10.1.27.2.1</w:t>
      </w:r>
      <w:r>
        <w:rPr>
          <w:rFonts w:ascii="Calibri" w:eastAsia="Malgun Gothic" w:hAnsi="Calibri"/>
          <w:noProof/>
          <w:kern w:val="2"/>
          <w:sz w:val="24"/>
          <w:szCs w:val="24"/>
          <w:lang w:eastAsia="zh-CN"/>
        </w:rPr>
        <w:tab/>
      </w:r>
      <w:r>
        <w:rPr>
          <w:noProof/>
        </w:rPr>
        <w:t>Absolute Accuracy</w:t>
      </w:r>
      <w:r>
        <w:rPr>
          <w:noProof/>
        </w:rPr>
        <w:tab/>
        <w:t>1621</w:t>
      </w:r>
    </w:p>
    <w:p w14:paraId="10D24B38" w14:textId="77777777" w:rsidR="00A37714" w:rsidRDefault="00A37714">
      <w:pPr>
        <w:pStyle w:val="TOC5"/>
        <w:rPr>
          <w:rFonts w:ascii="Calibri" w:eastAsia="Malgun Gothic" w:hAnsi="Calibri"/>
          <w:noProof/>
          <w:kern w:val="2"/>
          <w:sz w:val="24"/>
          <w:szCs w:val="24"/>
          <w:lang w:eastAsia="zh-CN"/>
        </w:rPr>
      </w:pPr>
      <w:r>
        <w:rPr>
          <w:noProof/>
        </w:rPr>
        <w:t>10.1.27.2.2</w:t>
      </w:r>
      <w:r>
        <w:rPr>
          <w:rFonts w:ascii="Calibri" w:eastAsia="Malgun Gothic" w:hAnsi="Calibri"/>
          <w:noProof/>
          <w:kern w:val="2"/>
          <w:sz w:val="24"/>
          <w:szCs w:val="24"/>
          <w:lang w:eastAsia="zh-CN"/>
        </w:rPr>
        <w:tab/>
      </w:r>
      <w:r>
        <w:rPr>
          <w:noProof/>
        </w:rPr>
        <w:t>Relative Accuracy</w:t>
      </w:r>
      <w:r>
        <w:rPr>
          <w:noProof/>
        </w:rPr>
        <w:tab/>
        <w:t>1623</w:t>
      </w:r>
    </w:p>
    <w:p w14:paraId="6E9C5D1C" w14:textId="77777777" w:rsidR="00A37714" w:rsidRDefault="00A37714">
      <w:pPr>
        <w:pStyle w:val="TOC4"/>
        <w:rPr>
          <w:rFonts w:ascii="Calibri" w:eastAsia="Malgun Gothic" w:hAnsi="Calibri"/>
          <w:noProof/>
          <w:kern w:val="2"/>
          <w:sz w:val="24"/>
          <w:szCs w:val="24"/>
          <w:lang w:eastAsia="zh-CN"/>
        </w:rPr>
      </w:pPr>
      <w:r>
        <w:rPr>
          <w:noProof/>
        </w:rPr>
        <w:t>10.1.27.3</w:t>
      </w:r>
      <w:r>
        <w:rPr>
          <w:rFonts w:ascii="Calibri" w:eastAsia="Malgun Gothic" w:hAnsi="Calibri"/>
          <w:noProof/>
          <w:kern w:val="2"/>
          <w:sz w:val="24"/>
          <w:szCs w:val="24"/>
          <w:lang w:eastAsia="zh-CN"/>
        </w:rPr>
        <w:tab/>
      </w:r>
      <w:r>
        <w:rPr>
          <w:noProof/>
        </w:rPr>
        <w:t>L1-SINR accuracy requirements with CSI-RS based CMR and dedicated IMR configured</w:t>
      </w:r>
      <w:r>
        <w:rPr>
          <w:noProof/>
        </w:rPr>
        <w:tab/>
        <w:t>1625</w:t>
      </w:r>
    </w:p>
    <w:p w14:paraId="7FACFD18" w14:textId="77777777" w:rsidR="00A37714" w:rsidRDefault="00A37714">
      <w:pPr>
        <w:pStyle w:val="TOC5"/>
        <w:rPr>
          <w:rFonts w:ascii="Calibri" w:eastAsia="Malgun Gothic" w:hAnsi="Calibri"/>
          <w:noProof/>
          <w:kern w:val="2"/>
          <w:sz w:val="24"/>
          <w:szCs w:val="24"/>
          <w:lang w:eastAsia="zh-CN"/>
        </w:rPr>
      </w:pPr>
      <w:r>
        <w:rPr>
          <w:noProof/>
        </w:rPr>
        <w:t>10.1.27.3.1</w:t>
      </w:r>
      <w:r>
        <w:rPr>
          <w:rFonts w:ascii="Calibri" w:eastAsia="Malgun Gothic" w:hAnsi="Calibri"/>
          <w:noProof/>
          <w:kern w:val="2"/>
          <w:sz w:val="24"/>
          <w:szCs w:val="24"/>
          <w:lang w:eastAsia="zh-CN"/>
        </w:rPr>
        <w:tab/>
      </w:r>
      <w:r>
        <w:rPr>
          <w:noProof/>
        </w:rPr>
        <w:t>Absolute Accuracy</w:t>
      </w:r>
      <w:r>
        <w:rPr>
          <w:noProof/>
        </w:rPr>
        <w:tab/>
        <w:t>1625</w:t>
      </w:r>
    </w:p>
    <w:p w14:paraId="2A7680B9" w14:textId="77777777" w:rsidR="00A37714" w:rsidRDefault="00A37714">
      <w:pPr>
        <w:pStyle w:val="TOC5"/>
        <w:rPr>
          <w:rFonts w:ascii="Calibri" w:eastAsia="Malgun Gothic" w:hAnsi="Calibri"/>
          <w:noProof/>
          <w:kern w:val="2"/>
          <w:sz w:val="24"/>
          <w:szCs w:val="24"/>
          <w:lang w:eastAsia="zh-CN"/>
        </w:rPr>
      </w:pPr>
      <w:r>
        <w:rPr>
          <w:noProof/>
        </w:rPr>
        <w:t>10.1.27.3.2</w:t>
      </w:r>
      <w:r>
        <w:rPr>
          <w:rFonts w:ascii="Calibri" w:eastAsia="Malgun Gothic" w:hAnsi="Calibri"/>
          <w:noProof/>
          <w:kern w:val="2"/>
          <w:sz w:val="24"/>
          <w:szCs w:val="24"/>
          <w:lang w:eastAsia="zh-CN"/>
        </w:rPr>
        <w:tab/>
      </w:r>
      <w:r>
        <w:rPr>
          <w:noProof/>
        </w:rPr>
        <w:t>Relative Accuracy</w:t>
      </w:r>
      <w:r>
        <w:rPr>
          <w:noProof/>
        </w:rPr>
        <w:tab/>
        <w:t>1627</w:t>
      </w:r>
    </w:p>
    <w:p w14:paraId="1F350E8D" w14:textId="77777777" w:rsidR="00A37714" w:rsidRDefault="00A37714">
      <w:pPr>
        <w:pStyle w:val="TOC3"/>
        <w:rPr>
          <w:rFonts w:ascii="Calibri" w:eastAsia="Malgun Gothic" w:hAnsi="Calibri"/>
          <w:noProof/>
          <w:kern w:val="2"/>
          <w:sz w:val="24"/>
          <w:szCs w:val="24"/>
          <w:lang w:eastAsia="zh-CN"/>
        </w:rPr>
      </w:pPr>
      <w:r>
        <w:rPr>
          <w:noProof/>
        </w:rPr>
        <w:t>10.1.28</w:t>
      </w:r>
      <w:r>
        <w:rPr>
          <w:rFonts w:ascii="Calibri" w:eastAsia="Malgun Gothic" w:hAnsi="Calibri"/>
          <w:noProof/>
          <w:kern w:val="2"/>
          <w:sz w:val="24"/>
          <w:szCs w:val="24"/>
          <w:lang w:eastAsia="zh-CN"/>
        </w:rPr>
        <w:tab/>
      </w:r>
      <w:r>
        <w:rPr>
          <w:noProof/>
        </w:rPr>
        <w:t>L1-SINR accuracy requirements for FR2</w:t>
      </w:r>
      <w:r>
        <w:rPr>
          <w:noProof/>
        </w:rPr>
        <w:tab/>
        <w:t>1629</w:t>
      </w:r>
    </w:p>
    <w:p w14:paraId="517C0CCA" w14:textId="77777777" w:rsidR="00A37714" w:rsidRDefault="00A37714">
      <w:pPr>
        <w:pStyle w:val="TOC3"/>
        <w:rPr>
          <w:rFonts w:ascii="Calibri" w:eastAsia="Malgun Gothic" w:hAnsi="Calibri"/>
          <w:noProof/>
          <w:kern w:val="2"/>
          <w:sz w:val="24"/>
          <w:szCs w:val="24"/>
          <w:lang w:eastAsia="zh-CN"/>
        </w:rPr>
      </w:pPr>
      <w:r>
        <w:rPr>
          <w:noProof/>
          <w:lang w:eastAsia="ko-KR"/>
        </w:rPr>
        <w:t>10.1.29</w:t>
      </w:r>
      <w:r>
        <w:rPr>
          <w:rFonts w:ascii="Calibri" w:eastAsia="Malgun Gothic" w:hAnsi="Calibri"/>
          <w:noProof/>
          <w:kern w:val="2"/>
          <w:sz w:val="24"/>
          <w:szCs w:val="24"/>
          <w:lang w:eastAsia="zh-CN"/>
        </w:rPr>
        <w:tab/>
      </w:r>
      <w:r>
        <w:rPr>
          <w:noProof/>
        </w:rPr>
        <w:t>Intra-frequency RSRQ accuracy requirements under CCA</w:t>
      </w:r>
      <w:r>
        <w:rPr>
          <w:noProof/>
        </w:rPr>
        <w:tab/>
        <w:t>1636</w:t>
      </w:r>
    </w:p>
    <w:p w14:paraId="1F038BDC" w14:textId="77777777" w:rsidR="00A37714" w:rsidRDefault="00A37714">
      <w:pPr>
        <w:pStyle w:val="TOC4"/>
        <w:rPr>
          <w:rFonts w:ascii="Calibri" w:eastAsia="Malgun Gothic" w:hAnsi="Calibri"/>
          <w:noProof/>
          <w:kern w:val="2"/>
          <w:sz w:val="24"/>
          <w:szCs w:val="24"/>
          <w:lang w:eastAsia="zh-CN"/>
        </w:rPr>
      </w:pPr>
      <w:r>
        <w:rPr>
          <w:noProof/>
          <w:lang w:eastAsia="zh-CN"/>
        </w:rPr>
        <w:t>10.1.29.1</w:t>
      </w:r>
      <w:r>
        <w:rPr>
          <w:rFonts w:ascii="Calibri" w:eastAsia="Malgun Gothic" w:hAnsi="Calibri"/>
          <w:noProof/>
          <w:kern w:val="2"/>
          <w:sz w:val="24"/>
          <w:szCs w:val="24"/>
          <w:lang w:eastAsia="zh-CN"/>
        </w:rPr>
        <w:tab/>
      </w:r>
      <w:r>
        <w:rPr>
          <w:noProof/>
          <w:lang w:eastAsia="ko-KR"/>
        </w:rPr>
        <w:t>Intra-frequency SS-RSRQ accuracy requirements in FR1</w:t>
      </w:r>
      <w:r>
        <w:rPr>
          <w:noProof/>
        </w:rPr>
        <w:tab/>
        <w:t>1636</w:t>
      </w:r>
    </w:p>
    <w:p w14:paraId="66192EAB"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w:t>
      </w:r>
      <w:r>
        <w:rPr>
          <w:noProof/>
        </w:rPr>
        <w:t>29</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w:t>
      </w:r>
      <w:r>
        <w:rPr>
          <w:noProof/>
        </w:rPr>
        <w:tab/>
        <w:t>1636</w:t>
      </w:r>
    </w:p>
    <w:p w14:paraId="6F20355A" w14:textId="77777777" w:rsidR="00A37714" w:rsidRDefault="00A37714">
      <w:pPr>
        <w:pStyle w:val="TOC3"/>
        <w:rPr>
          <w:rFonts w:ascii="Calibri" w:eastAsia="Malgun Gothic" w:hAnsi="Calibri"/>
          <w:noProof/>
          <w:kern w:val="2"/>
          <w:sz w:val="24"/>
          <w:szCs w:val="24"/>
          <w:lang w:eastAsia="zh-CN"/>
        </w:rPr>
      </w:pPr>
      <w:r>
        <w:rPr>
          <w:noProof/>
        </w:rPr>
        <w:t>10.1.30</w:t>
      </w:r>
      <w:r>
        <w:rPr>
          <w:rFonts w:ascii="Calibri" w:eastAsia="Malgun Gothic" w:hAnsi="Calibri"/>
          <w:noProof/>
          <w:kern w:val="2"/>
          <w:sz w:val="24"/>
          <w:szCs w:val="24"/>
          <w:lang w:eastAsia="zh-CN"/>
        </w:rPr>
        <w:tab/>
      </w:r>
      <w:r>
        <w:rPr>
          <w:noProof/>
        </w:rPr>
        <w:t>Inter-frequency RSRQ accuracy requirements under CCA</w:t>
      </w:r>
      <w:r>
        <w:rPr>
          <w:noProof/>
        </w:rPr>
        <w:tab/>
        <w:t>1636</w:t>
      </w:r>
    </w:p>
    <w:p w14:paraId="41ABB8BA" w14:textId="77777777" w:rsidR="00A37714" w:rsidRDefault="00A37714">
      <w:pPr>
        <w:pStyle w:val="TOC4"/>
        <w:rPr>
          <w:rFonts w:ascii="Calibri" w:eastAsia="Malgun Gothic" w:hAnsi="Calibri"/>
          <w:noProof/>
          <w:kern w:val="2"/>
          <w:sz w:val="24"/>
          <w:szCs w:val="24"/>
          <w:lang w:eastAsia="zh-CN"/>
        </w:rPr>
      </w:pPr>
      <w:r>
        <w:rPr>
          <w:noProof/>
          <w:lang w:eastAsia="zh-CN"/>
        </w:rPr>
        <w:t>10.1.30.1</w:t>
      </w:r>
      <w:r>
        <w:rPr>
          <w:rFonts w:ascii="Calibri" w:eastAsia="Malgun Gothic" w:hAnsi="Calibri"/>
          <w:noProof/>
          <w:kern w:val="2"/>
          <w:sz w:val="24"/>
          <w:szCs w:val="24"/>
          <w:lang w:eastAsia="zh-CN"/>
        </w:rPr>
        <w:tab/>
      </w:r>
      <w:r>
        <w:rPr>
          <w:noProof/>
          <w:lang w:eastAsia="ko-KR"/>
        </w:rPr>
        <w:t>Inter-frequency SS-RSRQ accuracy requirements in FR1</w:t>
      </w:r>
      <w:r>
        <w:rPr>
          <w:noProof/>
        </w:rPr>
        <w:tab/>
        <w:t>1636</w:t>
      </w:r>
    </w:p>
    <w:p w14:paraId="73DA9B4C" w14:textId="77777777" w:rsidR="00A37714" w:rsidRDefault="00A37714">
      <w:pPr>
        <w:pStyle w:val="TOC5"/>
        <w:rPr>
          <w:rFonts w:ascii="Calibri" w:eastAsia="Malgun Gothic" w:hAnsi="Calibri"/>
          <w:noProof/>
          <w:kern w:val="2"/>
          <w:sz w:val="24"/>
          <w:szCs w:val="24"/>
          <w:lang w:eastAsia="zh-CN"/>
        </w:rPr>
      </w:pPr>
      <w:r>
        <w:rPr>
          <w:noProof/>
          <w:lang w:eastAsia="zh-CN"/>
        </w:rPr>
        <w:t>10.1.30.1.1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 Accuracy</w:t>
      </w:r>
      <w:r>
        <w:rPr>
          <w:noProof/>
        </w:rPr>
        <w:tab/>
        <w:t>1636</w:t>
      </w:r>
    </w:p>
    <w:p w14:paraId="2484A9BF"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w:t>
      </w:r>
      <w:r>
        <w:rPr>
          <w:noProof/>
          <w:lang w:eastAsia="zh-CN"/>
        </w:rPr>
        <w:t>.30.1.2</w:t>
      </w:r>
      <w:r>
        <w:rPr>
          <w:rFonts w:ascii="Calibri" w:eastAsia="Malgun Gothic" w:hAnsi="Calibri"/>
          <w:noProof/>
          <w:kern w:val="2"/>
          <w:sz w:val="24"/>
          <w:szCs w:val="24"/>
          <w:lang w:eastAsia="zh-CN"/>
        </w:rPr>
        <w:tab/>
      </w:r>
      <w:r>
        <w:rPr>
          <w:noProof/>
        </w:rPr>
        <w:t xml:space="preserve">Relative </w:t>
      </w:r>
      <w:r>
        <w:rPr>
          <w:noProof/>
          <w:lang w:eastAsia="zh-CN"/>
        </w:rPr>
        <w:t>SS-RSRQ Accuracy</w:t>
      </w:r>
      <w:r>
        <w:rPr>
          <w:noProof/>
        </w:rPr>
        <w:tab/>
        <w:t>1637</w:t>
      </w:r>
    </w:p>
    <w:p w14:paraId="1070D709" w14:textId="77777777" w:rsidR="00A37714" w:rsidRDefault="00A37714">
      <w:pPr>
        <w:pStyle w:val="TOC3"/>
        <w:rPr>
          <w:rFonts w:ascii="Calibri" w:eastAsia="Malgun Gothic" w:hAnsi="Calibri"/>
          <w:noProof/>
          <w:kern w:val="2"/>
          <w:sz w:val="24"/>
          <w:szCs w:val="24"/>
          <w:lang w:eastAsia="zh-CN"/>
        </w:rPr>
      </w:pPr>
      <w:r>
        <w:rPr>
          <w:noProof/>
          <w:lang w:eastAsia="ko-KR"/>
        </w:rPr>
        <w:t>10.1.31</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under CCA</w:t>
      </w:r>
      <w:r>
        <w:rPr>
          <w:noProof/>
        </w:rPr>
        <w:tab/>
        <w:t>1638</w:t>
      </w:r>
    </w:p>
    <w:p w14:paraId="53F63528" w14:textId="77777777" w:rsidR="00A37714" w:rsidRDefault="00A37714">
      <w:pPr>
        <w:pStyle w:val="TOC4"/>
        <w:rPr>
          <w:rFonts w:ascii="Calibri" w:eastAsia="Malgun Gothic" w:hAnsi="Calibri"/>
          <w:noProof/>
          <w:kern w:val="2"/>
          <w:sz w:val="24"/>
          <w:szCs w:val="24"/>
          <w:lang w:eastAsia="zh-CN"/>
        </w:rPr>
      </w:pPr>
      <w:r>
        <w:rPr>
          <w:noProof/>
          <w:lang w:eastAsia="zh-CN"/>
        </w:rPr>
        <w:t>10.1.31.1</w:t>
      </w:r>
      <w:r>
        <w:rPr>
          <w:rFonts w:ascii="Calibri" w:eastAsia="Malgun Gothic" w:hAnsi="Calibri"/>
          <w:noProof/>
          <w:kern w:val="2"/>
          <w:sz w:val="24"/>
          <w:szCs w:val="24"/>
          <w:lang w:eastAsia="zh-CN"/>
        </w:rPr>
        <w:tab/>
      </w:r>
      <w:r>
        <w:rPr>
          <w:noProof/>
          <w:lang w:eastAsia="ko-KR"/>
        </w:rPr>
        <w:t>Intra-frequency SS-SINR accuracy requirements in FR1</w:t>
      </w:r>
      <w:r>
        <w:rPr>
          <w:noProof/>
        </w:rPr>
        <w:tab/>
        <w:t>1638</w:t>
      </w:r>
    </w:p>
    <w:p w14:paraId="276224E9" w14:textId="77777777" w:rsidR="00A37714" w:rsidRDefault="00A37714">
      <w:pPr>
        <w:pStyle w:val="TOC5"/>
        <w:rPr>
          <w:rFonts w:ascii="Calibri" w:eastAsia="Malgun Gothic" w:hAnsi="Calibri"/>
          <w:noProof/>
          <w:kern w:val="2"/>
          <w:sz w:val="24"/>
          <w:szCs w:val="24"/>
          <w:lang w:eastAsia="zh-CN"/>
        </w:rPr>
      </w:pPr>
      <w:r>
        <w:rPr>
          <w:noProof/>
          <w:lang w:eastAsia="zh-CN"/>
        </w:rPr>
        <w:t>10.1.31</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w:t>
      </w:r>
      <w:r>
        <w:rPr>
          <w:noProof/>
        </w:rPr>
        <w:tab/>
        <w:t>1638</w:t>
      </w:r>
    </w:p>
    <w:p w14:paraId="7B2ECF44" w14:textId="77777777" w:rsidR="00A37714" w:rsidRDefault="00A37714">
      <w:pPr>
        <w:pStyle w:val="TOC3"/>
        <w:rPr>
          <w:rFonts w:ascii="Calibri" w:eastAsia="Malgun Gothic" w:hAnsi="Calibri"/>
          <w:noProof/>
          <w:kern w:val="2"/>
          <w:sz w:val="24"/>
          <w:szCs w:val="24"/>
          <w:lang w:eastAsia="zh-CN"/>
        </w:rPr>
      </w:pPr>
      <w:r>
        <w:rPr>
          <w:noProof/>
          <w:lang w:eastAsia="ko-KR"/>
        </w:rPr>
        <w:t>10.1.32</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under CCA</w:t>
      </w:r>
      <w:r>
        <w:rPr>
          <w:noProof/>
        </w:rPr>
        <w:tab/>
        <w:t>1638</w:t>
      </w:r>
    </w:p>
    <w:p w14:paraId="4DD24EA0" w14:textId="77777777" w:rsidR="00A37714" w:rsidRDefault="00A37714">
      <w:pPr>
        <w:pStyle w:val="TOC4"/>
        <w:rPr>
          <w:rFonts w:ascii="Calibri" w:eastAsia="Malgun Gothic" w:hAnsi="Calibri"/>
          <w:noProof/>
          <w:kern w:val="2"/>
          <w:sz w:val="24"/>
          <w:szCs w:val="24"/>
          <w:lang w:eastAsia="zh-CN"/>
        </w:rPr>
      </w:pPr>
      <w:r>
        <w:rPr>
          <w:noProof/>
          <w:lang w:eastAsia="zh-CN"/>
        </w:rPr>
        <w:t>10.1.32.1</w:t>
      </w:r>
      <w:r>
        <w:rPr>
          <w:rFonts w:ascii="Calibri" w:eastAsia="Malgun Gothic" w:hAnsi="Calibri"/>
          <w:noProof/>
          <w:kern w:val="2"/>
          <w:sz w:val="24"/>
          <w:szCs w:val="24"/>
          <w:lang w:eastAsia="zh-CN"/>
        </w:rPr>
        <w:tab/>
      </w:r>
      <w:r>
        <w:rPr>
          <w:noProof/>
          <w:lang w:eastAsia="ko-KR"/>
        </w:rPr>
        <w:t>Inter-frequency SS-SINR accuracy requirements in FR1</w:t>
      </w:r>
      <w:r>
        <w:rPr>
          <w:noProof/>
        </w:rPr>
        <w:tab/>
        <w:t>1638</w:t>
      </w:r>
    </w:p>
    <w:p w14:paraId="181F31C2" w14:textId="77777777" w:rsidR="00A37714" w:rsidRDefault="00A37714">
      <w:pPr>
        <w:pStyle w:val="TOC5"/>
        <w:rPr>
          <w:rFonts w:ascii="Calibri" w:eastAsia="Malgun Gothic" w:hAnsi="Calibri"/>
          <w:noProof/>
          <w:kern w:val="2"/>
          <w:sz w:val="24"/>
          <w:szCs w:val="24"/>
          <w:lang w:eastAsia="zh-CN"/>
        </w:rPr>
      </w:pPr>
      <w:r>
        <w:rPr>
          <w:noProof/>
          <w:lang w:eastAsia="zh-CN"/>
        </w:rPr>
        <w:t>10.1.32.1.1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 Accuracy</w:t>
      </w:r>
      <w:r>
        <w:rPr>
          <w:noProof/>
        </w:rPr>
        <w:tab/>
        <w:t>1638</w:t>
      </w:r>
    </w:p>
    <w:p w14:paraId="7FC4ACF3" w14:textId="77777777" w:rsidR="00A37714" w:rsidRDefault="00A37714">
      <w:pPr>
        <w:pStyle w:val="TOC5"/>
        <w:rPr>
          <w:rFonts w:ascii="Calibri" w:eastAsia="Malgun Gothic" w:hAnsi="Calibri"/>
          <w:noProof/>
          <w:kern w:val="2"/>
          <w:sz w:val="24"/>
          <w:szCs w:val="24"/>
          <w:lang w:eastAsia="zh-CN"/>
        </w:rPr>
      </w:pPr>
      <w:r>
        <w:rPr>
          <w:noProof/>
          <w:lang w:eastAsia="zh-CN"/>
        </w:rPr>
        <w:t>10.1.32</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 Accuracy</w:t>
      </w:r>
      <w:r>
        <w:rPr>
          <w:noProof/>
        </w:rPr>
        <w:tab/>
        <w:t>1639</w:t>
      </w:r>
    </w:p>
    <w:p w14:paraId="372BDF70" w14:textId="77777777" w:rsidR="00A37714" w:rsidRDefault="00A37714">
      <w:pPr>
        <w:pStyle w:val="TOC3"/>
        <w:rPr>
          <w:rFonts w:ascii="Calibri" w:eastAsia="Malgun Gothic" w:hAnsi="Calibri"/>
          <w:noProof/>
          <w:kern w:val="2"/>
          <w:sz w:val="24"/>
          <w:szCs w:val="24"/>
          <w:lang w:eastAsia="zh-CN"/>
        </w:rPr>
      </w:pPr>
      <w:r>
        <w:rPr>
          <w:noProof/>
        </w:rPr>
        <w:t>10.1.33</w:t>
      </w:r>
      <w:r>
        <w:rPr>
          <w:rFonts w:ascii="Calibri" w:eastAsia="Malgun Gothic" w:hAnsi="Calibri"/>
          <w:noProof/>
          <w:kern w:val="2"/>
          <w:sz w:val="24"/>
          <w:szCs w:val="24"/>
          <w:lang w:eastAsia="zh-CN"/>
        </w:rPr>
        <w:tab/>
      </w:r>
      <w:r>
        <w:rPr>
          <w:noProof/>
        </w:rPr>
        <w:t>L1-RSRP accuracy requirements under CCA</w:t>
      </w:r>
      <w:r>
        <w:rPr>
          <w:noProof/>
        </w:rPr>
        <w:tab/>
        <w:t>1640</w:t>
      </w:r>
    </w:p>
    <w:p w14:paraId="29279A97" w14:textId="77777777" w:rsidR="00A37714" w:rsidRDefault="00A37714">
      <w:pPr>
        <w:pStyle w:val="TOC4"/>
        <w:rPr>
          <w:rFonts w:ascii="Calibri" w:eastAsia="Malgun Gothic" w:hAnsi="Calibri"/>
          <w:noProof/>
          <w:kern w:val="2"/>
          <w:sz w:val="24"/>
          <w:szCs w:val="24"/>
          <w:lang w:eastAsia="zh-CN"/>
        </w:rPr>
      </w:pPr>
      <w:r>
        <w:rPr>
          <w:noProof/>
        </w:rPr>
        <w:t>10.1.33.1</w:t>
      </w:r>
      <w:r>
        <w:rPr>
          <w:rFonts w:ascii="Calibri" w:eastAsia="Malgun Gothic" w:hAnsi="Calibri"/>
          <w:noProof/>
          <w:kern w:val="2"/>
          <w:sz w:val="24"/>
          <w:szCs w:val="24"/>
          <w:lang w:eastAsia="zh-CN"/>
        </w:rPr>
        <w:tab/>
      </w:r>
      <w:r>
        <w:rPr>
          <w:noProof/>
        </w:rPr>
        <w:t>SSB based L1-RSRP accuracy requirements in FR1</w:t>
      </w:r>
      <w:r>
        <w:rPr>
          <w:noProof/>
        </w:rPr>
        <w:tab/>
        <w:t>1640</w:t>
      </w:r>
    </w:p>
    <w:p w14:paraId="6F625098" w14:textId="77777777" w:rsidR="00A37714" w:rsidRDefault="00A37714">
      <w:pPr>
        <w:pStyle w:val="TOC5"/>
        <w:rPr>
          <w:rFonts w:ascii="Calibri" w:eastAsia="Malgun Gothic" w:hAnsi="Calibri"/>
          <w:noProof/>
          <w:kern w:val="2"/>
          <w:sz w:val="24"/>
          <w:szCs w:val="24"/>
          <w:lang w:eastAsia="zh-CN"/>
        </w:rPr>
      </w:pPr>
      <w:r>
        <w:rPr>
          <w:noProof/>
        </w:rPr>
        <w:t>10.1.33.1.1</w:t>
      </w:r>
      <w:r>
        <w:rPr>
          <w:rFonts w:ascii="Calibri" w:eastAsia="Malgun Gothic" w:hAnsi="Calibri"/>
          <w:noProof/>
          <w:kern w:val="2"/>
          <w:sz w:val="24"/>
          <w:szCs w:val="24"/>
          <w:lang w:eastAsia="zh-CN"/>
        </w:rPr>
        <w:tab/>
      </w:r>
      <w:r>
        <w:rPr>
          <w:noProof/>
        </w:rPr>
        <w:t>Absolute Accuracy</w:t>
      </w:r>
      <w:r>
        <w:rPr>
          <w:noProof/>
        </w:rPr>
        <w:tab/>
        <w:t>1640</w:t>
      </w:r>
    </w:p>
    <w:p w14:paraId="29BACAD6" w14:textId="77777777" w:rsidR="00A37714" w:rsidRDefault="00A37714">
      <w:pPr>
        <w:pStyle w:val="TOC5"/>
        <w:rPr>
          <w:rFonts w:ascii="Calibri" w:eastAsia="Malgun Gothic" w:hAnsi="Calibri"/>
          <w:noProof/>
          <w:kern w:val="2"/>
          <w:sz w:val="24"/>
          <w:szCs w:val="24"/>
          <w:lang w:eastAsia="zh-CN"/>
        </w:rPr>
      </w:pPr>
      <w:r>
        <w:rPr>
          <w:noProof/>
        </w:rPr>
        <w:t>10.1.33.1.2</w:t>
      </w:r>
      <w:r>
        <w:rPr>
          <w:rFonts w:ascii="Calibri" w:eastAsia="Malgun Gothic" w:hAnsi="Calibri"/>
          <w:noProof/>
          <w:kern w:val="2"/>
          <w:sz w:val="24"/>
          <w:szCs w:val="24"/>
          <w:lang w:eastAsia="zh-CN"/>
        </w:rPr>
        <w:tab/>
      </w:r>
      <w:r>
        <w:rPr>
          <w:noProof/>
        </w:rPr>
        <w:t>Relative Accuracy</w:t>
      </w:r>
      <w:r>
        <w:rPr>
          <w:noProof/>
        </w:rPr>
        <w:tab/>
        <w:t>1640</w:t>
      </w:r>
    </w:p>
    <w:p w14:paraId="7E0431B4" w14:textId="77777777" w:rsidR="00A37714" w:rsidRDefault="00A37714">
      <w:pPr>
        <w:pStyle w:val="TOC3"/>
        <w:rPr>
          <w:rFonts w:ascii="Calibri" w:eastAsia="Malgun Gothic" w:hAnsi="Calibri"/>
          <w:noProof/>
          <w:kern w:val="2"/>
          <w:sz w:val="24"/>
          <w:szCs w:val="24"/>
          <w:lang w:eastAsia="zh-CN"/>
        </w:rPr>
      </w:pPr>
      <w:r>
        <w:rPr>
          <w:noProof/>
        </w:rPr>
        <w:t>10.1.34</w:t>
      </w:r>
      <w:r>
        <w:rPr>
          <w:rFonts w:ascii="Calibri" w:eastAsia="Malgun Gothic" w:hAnsi="Calibri"/>
          <w:noProof/>
          <w:kern w:val="2"/>
          <w:sz w:val="24"/>
          <w:szCs w:val="24"/>
          <w:lang w:eastAsia="zh-CN"/>
        </w:rPr>
        <w:tab/>
      </w:r>
      <w:r>
        <w:rPr>
          <w:noProof/>
        </w:rPr>
        <w:t>RSSI measurements under CCA</w:t>
      </w:r>
      <w:r>
        <w:rPr>
          <w:noProof/>
        </w:rPr>
        <w:tab/>
        <w:t>1641</w:t>
      </w:r>
    </w:p>
    <w:p w14:paraId="01F3CEEA" w14:textId="77777777" w:rsidR="00A37714" w:rsidRDefault="00A37714">
      <w:pPr>
        <w:pStyle w:val="TOC4"/>
        <w:rPr>
          <w:rFonts w:ascii="Calibri" w:eastAsia="Malgun Gothic" w:hAnsi="Calibri"/>
          <w:noProof/>
          <w:kern w:val="2"/>
          <w:sz w:val="24"/>
          <w:szCs w:val="24"/>
          <w:lang w:eastAsia="zh-CN"/>
        </w:rPr>
      </w:pPr>
      <w:r>
        <w:rPr>
          <w:noProof/>
        </w:rPr>
        <w:t>10.1.34.1</w:t>
      </w:r>
      <w:r>
        <w:rPr>
          <w:rFonts w:ascii="Calibri" w:eastAsia="Malgun Gothic" w:hAnsi="Calibri"/>
          <w:noProof/>
          <w:kern w:val="2"/>
          <w:sz w:val="24"/>
          <w:szCs w:val="24"/>
          <w:lang w:eastAsia="zh-CN"/>
        </w:rPr>
        <w:tab/>
      </w:r>
      <w:r>
        <w:rPr>
          <w:noProof/>
        </w:rPr>
        <w:t>Intra-frequency absolute RSSI measurement accuracy requirements in FR1</w:t>
      </w:r>
      <w:r>
        <w:rPr>
          <w:noProof/>
        </w:rPr>
        <w:tab/>
        <w:t>1641</w:t>
      </w:r>
    </w:p>
    <w:p w14:paraId="015598B0" w14:textId="77777777" w:rsidR="00A37714" w:rsidRDefault="00A37714">
      <w:pPr>
        <w:pStyle w:val="TOC4"/>
        <w:rPr>
          <w:rFonts w:ascii="Calibri" w:eastAsia="Malgun Gothic" w:hAnsi="Calibri"/>
          <w:noProof/>
          <w:kern w:val="2"/>
          <w:sz w:val="24"/>
          <w:szCs w:val="24"/>
          <w:lang w:eastAsia="zh-CN"/>
        </w:rPr>
      </w:pPr>
      <w:r>
        <w:rPr>
          <w:noProof/>
        </w:rPr>
        <w:t>10.1.34.2</w:t>
      </w:r>
      <w:r>
        <w:rPr>
          <w:rFonts w:ascii="Calibri" w:eastAsia="Malgun Gothic" w:hAnsi="Calibri"/>
          <w:noProof/>
          <w:kern w:val="2"/>
          <w:sz w:val="24"/>
          <w:szCs w:val="24"/>
          <w:lang w:eastAsia="zh-CN"/>
        </w:rPr>
        <w:tab/>
      </w:r>
      <w:r>
        <w:rPr>
          <w:noProof/>
        </w:rPr>
        <w:t>Inter-frequency absolute RSSI measurement accuracy requirements in FR1</w:t>
      </w:r>
      <w:r>
        <w:rPr>
          <w:noProof/>
        </w:rPr>
        <w:tab/>
        <w:t>1641</w:t>
      </w:r>
    </w:p>
    <w:p w14:paraId="4BCF5BD3" w14:textId="77777777" w:rsidR="00A37714" w:rsidRDefault="00A37714">
      <w:pPr>
        <w:pStyle w:val="TOC4"/>
        <w:rPr>
          <w:rFonts w:ascii="Calibri" w:eastAsia="Malgun Gothic" w:hAnsi="Calibri"/>
          <w:noProof/>
          <w:kern w:val="2"/>
          <w:sz w:val="24"/>
          <w:szCs w:val="24"/>
          <w:lang w:eastAsia="zh-CN"/>
        </w:rPr>
      </w:pPr>
      <w:r>
        <w:rPr>
          <w:noProof/>
        </w:rPr>
        <w:t>10.1.34.3</w:t>
      </w:r>
      <w:r>
        <w:rPr>
          <w:rFonts w:ascii="Calibri" w:eastAsia="Malgun Gothic" w:hAnsi="Calibri"/>
          <w:noProof/>
          <w:kern w:val="2"/>
          <w:sz w:val="24"/>
          <w:szCs w:val="24"/>
          <w:lang w:eastAsia="zh-CN"/>
        </w:rPr>
        <w:tab/>
      </w:r>
      <w:r>
        <w:rPr>
          <w:noProof/>
        </w:rPr>
        <w:t>RSSI measurement report mapping</w:t>
      </w:r>
      <w:r>
        <w:rPr>
          <w:noProof/>
        </w:rPr>
        <w:tab/>
        <w:t>1641</w:t>
      </w:r>
    </w:p>
    <w:p w14:paraId="6D028DDA" w14:textId="77777777" w:rsidR="00A37714" w:rsidRDefault="00A37714">
      <w:pPr>
        <w:pStyle w:val="TOC3"/>
        <w:rPr>
          <w:rFonts w:ascii="Calibri" w:eastAsia="Malgun Gothic" w:hAnsi="Calibri"/>
          <w:noProof/>
          <w:kern w:val="2"/>
          <w:sz w:val="24"/>
          <w:szCs w:val="24"/>
          <w:lang w:eastAsia="zh-CN"/>
        </w:rPr>
      </w:pPr>
      <w:r>
        <w:rPr>
          <w:noProof/>
          <w:lang w:eastAsia="zh-CN"/>
        </w:rPr>
        <w:t>10.1.35</w:t>
      </w:r>
      <w:r>
        <w:rPr>
          <w:rFonts w:ascii="Calibri" w:eastAsia="Malgun Gothic" w:hAnsi="Calibri"/>
          <w:noProof/>
          <w:kern w:val="2"/>
          <w:sz w:val="24"/>
          <w:szCs w:val="24"/>
          <w:lang w:eastAsia="zh-CN"/>
        </w:rPr>
        <w:tab/>
      </w:r>
      <w:r>
        <w:rPr>
          <w:noProof/>
          <w:lang w:eastAsia="zh-CN"/>
        </w:rPr>
        <w:t>Channel occupancy measurements under CCA</w:t>
      </w:r>
      <w:r>
        <w:rPr>
          <w:noProof/>
        </w:rPr>
        <w:tab/>
        <w:t>1642</w:t>
      </w:r>
    </w:p>
    <w:p w14:paraId="1608D9FC" w14:textId="77777777" w:rsidR="00A37714" w:rsidRDefault="00A37714">
      <w:pPr>
        <w:pStyle w:val="TOC4"/>
        <w:rPr>
          <w:rFonts w:ascii="Calibri" w:eastAsia="Malgun Gothic" w:hAnsi="Calibri"/>
          <w:noProof/>
          <w:kern w:val="2"/>
          <w:sz w:val="24"/>
          <w:szCs w:val="24"/>
          <w:lang w:eastAsia="zh-CN"/>
        </w:rPr>
      </w:pPr>
      <w:r>
        <w:rPr>
          <w:noProof/>
        </w:rPr>
        <w:t>10.1.35.1</w:t>
      </w:r>
      <w:r>
        <w:rPr>
          <w:rFonts w:ascii="Calibri" w:eastAsia="Malgun Gothic" w:hAnsi="Calibri"/>
          <w:noProof/>
          <w:kern w:val="2"/>
          <w:sz w:val="24"/>
          <w:szCs w:val="24"/>
          <w:lang w:eastAsia="zh-CN"/>
        </w:rPr>
        <w:tab/>
      </w:r>
      <w:r>
        <w:rPr>
          <w:noProof/>
        </w:rPr>
        <w:t>Intra-frequency channel occupancy measurement accuracy requirements in FR1</w:t>
      </w:r>
      <w:r>
        <w:rPr>
          <w:noProof/>
        </w:rPr>
        <w:tab/>
        <w:t>1642</w:t>
      </w:r>
    </w:p>
    <w:p w14:paraId="6C9F60B3" w14:textId="77777777" w:rsidR="00A37714" w:rsidRDefault="00A37714">
      <w:pPr>
        <w:pStyle w:val="TOC4"/>
        <w:rPr>
          <w:rFonts w:ascii="Calibri" w:eastAsia="Malgun Gothic" w:hAnsi="Calibri"/>
          <w:noProof/>
          <w:kern w:val="2"/>
          <w:sz w:val="24"/>
          <w:szCs w:val="24"/>
          <w:lang w:eastAsia="zh-CN"/>
        </w:rPr>
      </w:pPr>
      <w:r>
        <w:rPr>
          <w:noProof/>
          <w:lang w:eastAsia="zh-CN"/>
        </w:rPr>
        <w:t>10.1.35.2</w:t>
      </w:r>
      <w:r>
        <w:rPr>
          <w:rFonts w:ascii="Calibri" w:eastAsia="Malgun Gothic" w:hAnsi="Calibri"/>
          <w:noProof/>
          <w:kern w:val="2"/>
          <w:sz w:val="24"/>
          <w:szCs w:val="24"/>
          <w:lang w:eastAsia="zh-CN"/>
        </w:rPr>
        <w:tab/>
      </w:r>
      <w:r>
        <w:rPr>
          <w:noProof/>
          <w:lang w:eastAsia="zh-CN"/>
        </w:rPr>
        <w:t>Inter-frequency channel occupancy measurement accuracy requirements in FR1</w:t>
      </w:r>
      <w:r>
        <w:rPr>
          <w:noProof/>
        </w:rPr>
        <w:tab/>
        <w:t>1642</w:t>
      </w:r>
    </w:p>
    <w:p w14:paraId="394DB029" w14:textId="77777777" w:rsidR="00A37714" w:rsidRDefault="00A37714">
      <w:pPr>
        <w:pStyle w:val="TOC3"/>
        <w:rPr>
          <w:rFonts w:ascii="Calibri" w:eastAsia="Malgun Gothic" w:hAnsi="Calibri"/>
          <w:noProof/>
          <w:kern w:val="2"/>
          <w:sz w:val="24"/>
          <w:szCs w:val="24"/>
          <w:lang w:eastAsia="zh-CN"/>
        </w:rPr>
      </w:pPr>
      <w:r>
        <w:rPr>
          <w:noProof/>
        </w:rPr>
        <w:t>10.1.36</w:t>
      </w:r>
      <w:r>
        <w:rPr>
          <w:rFonts w:ascii="Calibri" w:eastAsia="Malgun Gothic" w:hAnsi="Calibri"/>
          <w:noProof/>
          <w:kern w:val="2"/>
          <w:sz w:val="24"/>
          <w:szCs w:val="24"/>
          <w:lang w:eastAsia="zh-CN"/>
        </w:rPr>
        <w:tab/>
      </w:r>
      <w:r>
        <w:rPr>
          <w:noProof/>
        </w:rPr>
        <w:t>Intra-frequency RSRP accuracy requirements under CCA</w:t>
      </w:r>
      <w:r>
        <w:rPr>
          <w:noProof/>
        </w:rPr>
        <w:tab/>
        <w:t>1642</w:t>
      </w:r>
    </w:p>
    <w:p w14:paraId="746BD58E" w14:textId="77777777" w:rsidR="00A37714" w:rsidRDefault="00A37714">
      <w:pPr>
        <w:pStyle w:val="TOC4"/>
        <w:rPr>
          <w:rFonts w:ascii="Calibri" w:eastAsia="Malgun Gothic" w:hAnsi="Calibri"/>
          <w:noProof/>
          <w:kern w:val="2"/>
          <w:sz w:val="24"/>
          <w:szCs w:val="24"/>
          <w:lang w:eastAsia="zh-CN"/>
        </w:rPr>
      </w:pPr>
      <w:r>
        <w:rPr>
          <w:noProof/>
        </w:rPr>
        <w:t>10.1.36.1</w:t>
      </w:r>
      <w:r>
        <w:rPr>
          <w:rFonts w:ascii="Calibri" w:eastAsia="Malgun Gothic" w:hAnsi="Calibri"/>
          <w:noProof/>
          <w:kern w:val="2"/>
          <w:sz w:val="24"/>
          <w:szCs w:val="24"/>
          <w:lang w:eastAsia="zh-CN"/>
        </w:rPr>
        <w:tab/>
      </w:r>
      <w:r>
        <w:rPr>
          <w:noProof/>
        </w:rPr>
        <w:t>Intra-frequency SS-RSRP accuracy requirements in FR1</w:t>
      </w:r>
      <w:r>
        <w:rPr>
          <w:noProof/>
        </w:rPr>
        <w:tab/>
        <w:t>1642</w:t>
      </w:r>
    </w:p>
    <w:p w14:paraId="67EC9F6C" w14:textId="77777777" w:rsidR="00A37714" w:rsidRDefault="00A37714">
      <w:pPr>
        <w:pStyle w:val="TOC5"/>
        <w:rPr>
          <w:rFonts w:ascii="Calibri" w:eastAsia="Malgun Gothic" w:hAnsi="Calibri"/>
          <w:noProof/>
          <w:kern w:val="2"/>
          <w:sz w:val="24"/>
          <w:szCs w:val="24"/>
          <w:lang w:eastAsia="zh-CN"/>
        </w:rPr>
      </w:pPr>
      <w:r>
        <w:rPr>
          <w:noProof/>
        </w:rPr>
        <w:t>10.1.36.1.1</w:t>
      </w:r>
      <w:r>
        <w:rPr>
          <w:rFonts w:ascii="Calibri" w:eastAsia="Malgun Gothic" w:hAnsi="Calibri"/>
          <w:noProof/>
          <w:kern w:val="2"/>
          <w:sz w:val="24"/>
          <w:szCs w:val="24"/>
          <w:lang w:eastAsia="zh-CN"/>
        </w:rPr>
        <w:tab/>
      </w:r>
      <w:r>
        <w:rPr>
          <w:noProof/>
        </w:rPr>
        <w:t>Absolute SS-RSRP Accuracy</w:t>
      </w:r>
      <w:r>
        <w:rPr>
          <w:noProof/>
        </w:rPr>
        <w:tab/>
        <w:t>1642</w:t>
      </w:r>
    </w:p>
    <w:p w14:paraId="7BACCF5E" w14:textId="77777777" w:rsidR="00A37714" w:rsidRDefault="00A37714">
      <w:pPr>
        <w:pStyle w:val="TOC5"/>
        <w:rPr>
          <w:rFonts w:ascii="Calibri" w:eastAsia="Malgun Gothic" w:hAnsi="Calibri"/>
          <w:noProof/>
          <w:kern w:val="2"/>
          <w:sz w:val="24"/>
          <w:szCs w:val="24"/>
          <w:lang w:eastAsia="zh-CN"/>
        </w:rPr>
      </w:pPr>
      <w:r>
        <w:rPr>
          <w:noProof/>
        </w:rPr>
        <w:t>10.1.36.1.2</w:t>
      </w:r>
      <w:r>
        <w:rPr>
          <w:rFonts w:ascii="Calibri" w:eastAsia="Malgun Gothic" w:hAnsi="Calibri"/>
          <w:noProof/>
          <w:kern w:val="2"/>
          <w:sz w:val="24"/>
          <w:szCs w:val="24"/>
          <w:lang w:eastAsia="zh-CN"/>
        </w:rPr>
        <w:tab/>
      </w:r>
      <w:r>
        <w:rPr>
          <w:noProof/>
        </w:rPr>
        <w:t>Relative SS-RSRP Accuracy</w:t>
      </w:r>
      <w:r>
        <w:rPr>
          <w:noProof/>
        </w:rPr>
        <w:tab/>
        <w:t>1643</w:t>
      </w:r>
    </w:p>
    <w:p w14:paraId="2F9C40E3" w14:textId="77777777" w:rsidR="00A37714" w:rsidRDefault="00A37714">
      <w:pPr>
        <w:pStyle w:val="TOC3"/>
        <w:rPr>
          <w:rFonts w:ascii="Calibri" w:eastAsia="Malgun Gothic" w:hAnsi="Calibri"/>
          <w:noProof/>
          <w:kern w:val="2"/>
          <w:sz w:val="24"/>
          <w:szCs w:val="24"/>
          <w:lang w:eastAsia="zh-CN"/>
        </w:rPr>
      </w:pPr>
      <w:r>
        <w:rPr>
          <w:noProof/>
          <w:lang w:eastAsia="ko-KR"/>
        </w:rPr>
        <w:t>10.1.37</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under CCA</w:t>
      </w:r>
      <w:r>
        <w:rPr>
          <w:noProof/>
        </w:rPr>
        <w:tab/>
        <w:t>1643</w:t>
      </w:r>
    </w:p>
    <w:p w14:paraId="18720222" w14:textId="77777777" w:rsidR="00A37714" w:rsidRDefault="00A37714">
      <w:pPr>
        <w:pStyle w:val="TOC4"/>
        <w:rPr>
          <w:rFonts w:ascii="Calibri" w:eastAsia="Malgun Gothic" w:hAnsi="Calibri"/>
          <w:noProof/>
          <w:kern w:val="2"/>
          <w:sz w:val="24"/>
          <w:szCs w:val="24"/>
          <w:lang w:eastAsia="zh-CN"/>
        </w:rPr>
      </w:pPr>
      <w:r>
        <w:rPr>
          <w:noProof/>
          <w:lang w:eastAsia="zh-CN"/>
        </w:rPr>
        <w:t>10.1.37.1</w:t>
      </w:r>
      <w:r>
        <w:rPr>
          <w:rFonts w:ascii="Calibri" w:eastAsia="Malgun Gothic" w:hAnsi="Calibri"/>
          <w:noProof/>
          <w:kern w:val="2"/>
          <w:sz w:val="24"/>
          <w:szCs w:val="24"/>
          <w:lang w:eastAsia="zh-CN"/>
        </w:rPr>
        <w:tab/>
      </w:r>
      <w:r>
        <w:rPr>
          <w:noProof/>
          <w:lang w:eastAsia="ko-KR"/>
        </w:rPr>
        <w:t>Inter-frequency SS-RSRP accuracy requirements in FR1</w:t>
      </w:r>
      <w:r>
        <w:rPr>
          <w:noProof/>
        </w:rPr>
        <w:tab/>
        <w:t>1643</w:t>
      </w:r>
    </w:p>
    <w:p w14:paraId="68C898A2" w14:textId="77777777" w:rsidR="00A37714" w:rsidRDefault="00A37714">
      <w:pPr>
        <w:pStyle w:val="TOC5"/>
        <w:rPr>
          <w:rFonts w:ascii="Calibri" w:eastAsia="Malgun Gothic" w:hAnsi="Calibri"/>
          <w:noProof/>
          <w:kern w:val="2"/>
          <w:sz w:val="24"/>
          <w:szCs w:val="24"/>
          <w:lang w:eastAsia="zh-CN"/>
        </w:rPr>
      </w:pPr>
      <w:r>
        <w:rPr>
          <w:noProof/>
          <w:lang w:eastAsia="zh-CN"/>
        </w:rPr>
        <w:t>10.1.37.1.1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SS-RSRP</w:t>
      </w:r>
      <w:r>
        <w:rPr>
          <w:noProof/>
        </w:rPr>
        <w:tab/>
        <w:t>1643</w:t>
      </w:r>
    </w:p>
    <w:p w14:paraId="72946739" w14:textId="77777777" w:rsidR="00A37714" w:rsidRDefault="00A37714">
      <w:pPr>
        <w:pStyle w:val="TOC5"/>
        <w:rPr>
          <w:rFonts w:ascii="Calibri" w:eastAsia="Malgun Gothic" w:hAnsi="Calibri"/>
          <w:noProof/>
          <w:kern w:val="2"/>
          <w:sz w:val="24"/>
          <w:szCs w:val="24"/>
          <w:lang w:eastAsia="zh-CN"/>
        </w:rPr>
      </w:pPr>
      <w:r>
        <w:rPr>
          <w:noProof/>
        </w:rPr>
        <w:t>10.1.37.1.2</w:t>
      </w:r>
      <w:r>
        <w:rPr>
          <w:rFonts w:ascii="Calibri" w:eastAsia="Malgun Gothic" w:hAnsi="Calibri"/>
          <w:noProof/>
          <w:kern w:val="2"/>
          <w:sz w:val="24"/>
          <w:szCs w:val="24"/>
          <w:lang w:eastAsia="zh-CN"/>
        </w:rPr>
        <w:tab/>
      </w:r>
      <w:r>
        <w:rPr>
          <w:noProof/>
        </w:rPr>
        <w:t>Relative SS-RSRP Accuracy</w:t>
      </w:r>
      <w:r>
        <w:rPr>
          <w:noProof/>
        </w:rPr>
        <w:tab/>
        <w:t>1644</w:t>
      </w:r>
    </w:p>
    <w:p w14:paraId="4248F6E2" w14:textId="77777777" w:rsidR="00A37714" w:rsidRDefault="00A37714">
      <w:pPr>
        <w:pStyle w:val="TOC3"/>
        <w:rPr>
          <w:rFonts w:ascii="Calibri" w:eastAsia="Malgun Gothic" w:hAnsi="Calibri"/>
          <w:noProof/>
          <w:kern w:val="2"/>
          <w:sz w:val="24"/>
          <w:szCs w:val="24"/>
          <w:lang w:eastAsia="zh-CN"/>
        </w:rPr>
      </w:pPr>
      <w:r w:rsidRPr="00F6587F">
        <w:rPr>
          <w:noProof/>
        </w:rPr>
        <w:t>10.1.38</w:t>
      </w:r>
      <w:r>
        <w:rPr>
          <w:rFonts w:ascii="Calibri" w:eastAsia="Malgun Gothic" w:hAnsi="Calibri"/>
          <w:noProof/>
          <w:kern w:val="2"/>
          <w:sz w:val="24"/>
          <w:szCs w:val="24"/>
          <w:lang w:eastAsia="zh-CN"/>
        </w:rPr>
        <w:tab/>
      </w:r>
      <w:r w:rsidRPr="00F6587F">
        <w:rPr>
          <w:noProof/>
        </w:rPr>
        <w:t>PRS-RSRPP Measurements</w:t>
      </w:r>
      <w:r>
        <w:rPr>
          <w:noProof/>
        </w:rPr>
        <w:tab/>
        <w:t>1645</w:t>
      </w:r>
    </w:p>
    <w:p w14:paraId="04341BA4" w14:textId="77777777" w:rsidR="00A37714" w:rsidRDefault="00A37714">
      <w:pPr>
        <w:pStyle w:val="TOC4"/>
        <w:rPr>
          <w:rFonts w:ascii="Calibri" w:eastAsia="Malgun Gothic" w:hAnsi="Calibri"/>
          <w:noProof/>
          <w:kern w:val="2"/>
          <w:sz w:val="24"/>
          <w:szCs w:val="24"/>
          <w:lang w:eastAsia="zh-CN"/>
        </w:rPr>
      </w:pPr>
      <w:r>
        <w:rPr>
          <w:rFonts w:eastAsia="Malgun Gothic"/>
          <w:noProof/>
        </w:rPr>
        <w:t>10.1.38.1</w:t>
      </w:r>
      <w:r>
        <w:rPr>
          <w:rFonts w:ascii="Calibri" w:eastAsia="Malgun Gothic" w:hAnsi="Calibri"/>
          <w:noProof/>
          <w:kern w:val="2"/>
          <w:sz w:val="24"/>
          <w:szCs w:val="24"/>
          <w:lang w:eastAsia="zh-CN"/>
        </w:rPr>
        <w:tab/>
      </w:r>
      <w:r>
        <w:rPr>
          <w:rFonts w:eastAsia="Malgun Gothic"/>
          <w:noProof/>
        </w:rPr>
        <w:t>Introduction</w:t>
      </w:r>
      <w:r>
        <w:rPr>
          <w:noProof/>
        </w:rPr>
        <w:tab/>
        <w:t>1645</w:t>
      </w:r>
    </w:p>
    <w:p w14:paraId="5E150664" w14:textId="77777777" w:rsidR="00A37714" w:rsidRDefault="00A37714">
      <w:pPr>
        <w:pStyle w:val="TOC4"/>
        <w:rPr>
          <w:rFonts w:ascii="Calibri" w:eastAsia="Malgun Gothic" w:hAnsi="Calibri"/>
          <w:noProof/>
          <w:kern w:val="2"/>
          <w:sz w:val="24"/>
          <w:szCs w:val="24"/>
          <w:lang w:eastAsia="zh-CN"/>
        </w:rPr>
      </w:pPr>
      <w:r>
        <w:rPr>
          <w:rFonts w:eastAsia="Malgun Gothic"/>
          <w:noProof/>
        </w:rPr>
        <w:t>10.1.38.2</w:t>
      </w:r>
      <w:r>
        <w:rPr>
          <w:rFonts w:ascii="Calibri" w:eastAsia="Malgun Gothic" w:hAnsi="Calibri"/>
          <w:noProof/>
          <w:kern w:val="2"/>
          <w:sz w:val="24"/>
          <w:szCs w:val="24"/>
          <w:lang w:eastAsia="zh-CN"/>
        </w:rPr>
        <w:tab/>
      </w:r>
      <w:r>
        <w:rPr>
          <w:rFonts w:eastAsia="Malgun Gothic"/>
          <w:noProof/>
        </w:rPr>
        <w:t>Measurement Accuracy Requirements</w:t>
      </w:r>
      <w:r>
        <w:rPr>
          <w:noProof/>
        </w:rPr>
        <w:tab/>
        <w:t>1645</w:t>
      </w:r>
    </w:p>
    <w:p w14:paraId="67A323C9" w14:textId="77777777" w:rsidR="00A37714" w:rsidRDefault="00A37714">
      <w:pPr>
        <w:pStyle w:val="TOC5"/>
        <w:rPr>
          <w:rFonts w:ascii="Calibri" w:eastAsia="Malgun Gothic" w:hAnsi="Calibri"/>
          <w:noProof/>
          <w:kern w:val="2"/>
          <w:sz w:val="24"/>
          <w:szCs w:val="24"/>
          <w:lang w:eastAsia="zh-CN"/>
        </w:rPr>
      </w:pPr>
      <w:r>
        <w:rPr>
          <w:rFonts w:eastAsia="Malgun Gothic"/>
          <w:noProof/>
        </w:rPr>
        <w:t>10.1.38.2.1</w:t>
      </w:r>
      <w:r>
        <w:rPr>
          <w:rFonts w:ascii="Calibri" w:eastAsia="Malgun Gothic" w:hAnsi="Calibri"/>
          <w:noProof/>
          <w:kern w:val="2"/>
          <w:sz w:val="24"/>
          <w:szCs w:val="24"/>
          <w:lang w:eastAsia="zh-CN"/>
        </w:rPr>
        <w:tab/>
      </w:r>
      <w:r>
        <w:rPr>
          <w:rFonts w:eastAsia="Malgun Gothic"/>
          <w:noProof/>
          <w:lang w:eastAsia="zh-CN"/>
        </w:rPr>
        <w:t>A</w:t>
      </w:r>
      <w:r>
        <w:rPr>
          <w:rFonts w:eastAsia="Malgun Gothic"/>
          <w:noProof/>
        </w:rPr>
        <w:t>bsolute PRS RSRP</w:t>
      </w:r>
      <w:r>
        <w:rPr>
          <w:rFonts w:eastAsia="Malgun Gothic"/>
          <w:noProof/>
          <w:lang w:eastAsia="zh-CN"/>
        </w:rPr>
        <w:t>P</w:t>
      </w:r>
      <w:r>
        <w:rPr>
          <w:rFonts w:eastAsia="Malgun Gothic"/>
          <w:noProof/>
        </w:rPr>
        <w:t xml:space="preserve"> accuracy</w:t>
      </w:r>
      <w:r>
        <w:rPr>
          <w:noProof/>
        </w:rPr>
        <w:tab/>
        <w:t>1645</w:t>
      </w:r>
    </w:p>
    <w:p w14:paraId="78A0C0B7" w14:textId="77777777" w:rsidR="00A37714" w:rsidRDefault="00A37714">
      <w:pPr>
        <w:pStyle w:val="TOC4"/>
        <w:rPr>
          <w:rFonts w:ascii="Calibri" w:eastAsia="Malgun Gothic" w:hAnsi="Calibri"/>
          <w:noProof/>
          <w:kern w:val="2"/>
          <w:sz w:val="24"/>
          <w:szCs w:val="24"/>
          <w:lang w:eastAsia="zh-CN"/>
        </w:rPr>
      </w:pPr>
      <w:r>
        <w:rPr>
          <w:rFonts w:eastAsia="Malgun Gothic"/>
          <w:noProof/>
        </w:rPr>
        <w:t>10.1.38.3</w:t>
      </w:r>
      <w:r>
        <w:rPr>
          <w:rFonts w:ascii="Calibri" w:eastAsia="Malgun Gothic" w:hAnsi="Calibri"/>
          <w:noProof/>
          <w:kern w:val="2"/>
          <w:sz w:val="24"/>
          <w:szCs w:val="24"/>
          <w:lang w:eastAsia="zh-CN"/>
        </w:rPr>
        <w:tab/>
      </w:r>
      <w:r>
        <w:rPr>
          <w:rFonts w:eastAsia="Malgun Gothic"/>
          <w:noProof/>
        </w:rPr>
        <w:t>Report mapping</w:t>
      </w:r>
      <w:r>
        <w:rPr>
          <w:noProof/>
        </w:rPr>
        <w:tab/>
        <w:t>1649</w:t>
      </w:r>
    </w:p>
    <w:p w14:paraId="4A0E1F7F" w14:textId="77777777" w:rsidR="00A37714" w:rsidRDefault="00A37714">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3.1</w:t>
      </w:r>
      <w:r>
        <w:rPr>
          <w:rFonts w:ascii="Calibri" w:eastAsia="Malgun Gothic" w:hAnsi="Calibri"/>
          <w:noProof/>
          <w:kern w:val="2"/>
          <w:sz w:val="24"/>
          <w:szCs w:val="24"/>
          <w:lang w:eastAsia="zh-CN"/>
        </w:rPr>
        <w:tab/>
      </w:r>
      <w:r>
        <w:rPr>
          <w:rFonts w:eastAsia="Malgun Gothic"/>
          <w:noProof/>
          <w:lang w:eastAsia="zh-CN"/>
        </w:rPr>
        <w:t>Absolute PRS-RSRPP Measurement R</w:t>
      </w:r>
      <w:r>
        <w:rPr>
          <w:rFonts w:eastAsia="Malgun Gothic"/>
          <w:noProof/>
        </w:rPr>
        <w:t xml:space="preserve">eport </w:t>
      </w:r>
      <w:r>
        <w:rPr>
          <w:rFonts w:eastAsia="Malgun Gothic"/>
          <w:noProof/>
          <w:lang w:eastAsia="zh-CN"/>
        </w:rPr>
        <w:t>M</w:t>
      </w:r>
      <w:r>
        <w:rPr>
          <w:rFonts w:eastAsia="Malgun Gothic"/>
          <w:noProof/>
        </w:rPr>
        <w:t>apping</w:t>
      </w:r>
      <w:r>
        <w:rPr>
          <w:noProof/>
        </w:rPr>
        <w:tab/>
        <w:t>1649</w:t>
      </w:r>
    </w:p>
    <w:p w14:paraId="1ADB1E16" w14:textId="77777777" w:rsidR="00A37714" w:rsidRDefault="00A37714">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3.2</w:t>
      </w:r>
      <w:r>
        <w:rPr>
          <w:rFonts w:ascii="Calibri" w:eastAsia="Malgun Gothic" w:hAnsi="Calibri"/>
          <w:noProof/>
          <w:kern w:val="2"/>
          <w:sz w:val="24"/>
          <w:szCs w:val="24"/>
          <w:lang w:eastAsia="zh-CN"/>
        </w:rPr>
        <w:tab/>
      </w:r>
      <w:r>
        <w:rPr>
          <w:rFonts w:eastAsia="Malgun Gothic"/>
          <w:noProof/>
        </w:rPr>
        <w:t>Differential Repor</w:t>
      </w:r>
      <w:r>
        <w:rPr>
          <w:rFonts w:eastAsia="Malgun Gothic"/>
          <w:noProof/>
          <w:lang w:eastAsia="zh-CN"/>
        </w:rPr>
        <w:t xml:space="preserve">t Mapping </w:t>
      </w:r>
      <w:r>
        <w:rPr>
          <w:rFonts w:eastAsia="Malgun Gothic"/>
          <w:noProof/>
        </w:rPr>
        <w:t>for PRS-RSRPP Measurement</w:t>
      </w:r>
      <w:r>
        <w:rPr>
          <w:noProof/>
        </w:rPr>
        <w:tab/>
        <w:t>1650</w:t>
      </w:r>
    </w:p>
    <w:p w14:paraId="631DE863" w14:textId="77777777" w:rsidR="00A37714" w:rsidRDefault="00A37714">
      <w:pPr>
        <w:pStyle w:val="TOC3"/>
        <w:rPr>
          <w:rFonts w:ascii="Calibri" w:eastAsia="Malgun Gothic" w:hAnsi="Calibri"/>
          <w:noProof/>
          <w:kern w:val="2"/>
          <w:sz w:val="24"/>
          <w:szCs w:val="24"/>
          <w:lang w:eastAsia="zh-CN"/>
        </w:rPr>
      </w:pPr>
      <w:r>
        <w:rPr>
          <w:noProof/>
        </w:rPr>
        <w:t>10.1.38A</w:t>
      </w:r>
      <w:r>
        <w:rPr>
          <w:rFonts w:ascii="Calibri" w:eastAsia="Malgun Gothic" w:hAnsi="Calibri"/>
          <w:noProof/>
          <w:kern w:val="2"/>
          <w:sz w:val="24"/>
          <w:szCs w:val="24"/>
          <w:lang w:eastAsia="zh-CN"/>
        </w:rPr>
        <w:tab/>
      </w:r>
      <w:r>
        <w:rPr>
          <w:noProof/>
        </w:rPr>
        <w:t>PRS-RSRPP Measurements Based on PRS Aggregation</w:t>
      </w:r>
      <w:r>
        <w:rPr>
          <w:noProof/>
        </w:rPr>
        <w:tab/>
        <w:t>1651</w:t>
      </w:r>
    </w:p>
    <w:p w14:paraId="0D69193A" w14:textId="77777777" w:rsidR="00A37714" w:rsidRDefault="00A37714">
      <w:pPr>
        <w:pStyle w:val="TOC4"/>
        <w:rPr>
          <w:rFonts w:ascii="Calibri" w:eastAsia="Malgun Gothic" w:hAnsi="Calibri"/>
          <w:noProof/>
          <w:kern w:val="2"/>
          <w:sz w:val="24"/>
          <w:szCs w:val="24"/>
          <w:lang w:eastAsia="zh-CN"/>
        </w:rPr>
      </w:pPr>
      <w:r>
        <w:rPr>
          <w:noProof/>
        </w:rPr>
        <w:t>10.1. 38A.1</w:t>
      </w:r>
      <w:r>
        <w:rPr>
          <w:rFonts w:ascii="Calibri" w:eastAsia="Malgun Gothic" w:hAnsi="Calibri"/>
          <w:noProof/>
          <w:kern w:val="2"/>
          <w:sz w:val="24"/>
          <w:szCs w:val="24"/>
          <w:lang w:eastAsia="zh-CN"/>
        </w:rPr>
        <w:tab/>
      </w:r>
      <w:r>
        <w:rPr>
          <w:noProof/>
        </w:rPr>
        <w:t>Introduction</w:t>
      </w:r>
      <w:r>
        <w:rPr>
          <w:noProof/>
        </w:rPr>
        <w:tab/>
        <w:t>1651</w:t>
      </w:r>
    </w:p>
    <w:p w14:paraId="13F971D5" w14:textId="77777777" w:rsidR="00A37714" w:rsidRDefault="00A37714">
      <w:pPr>
        <w:pStyle w:val="TOC4"/>
        <w:rPr>
          <w:rFonts w:ascii="Calibri" w:eastAsia="Malgun Gothic" w:hAnsi="Calibri"/>
          <w:noProof/>
          <w:kern w:val="2"/>
          <w:sz w:val="24"/>
          <w:szCs w:val="24"/>
          <w:lang w:eastAsia="zh-CN"/>
        </w:rPr>
      </w:pPr>
      <w:r>
        <w:rPr>
          <w:noProof/>
        </w:rPr>
        <w:t>10.1.38A.2</w:t>
      </w:r>
      <w:r>
        <w:rPr>
          <w:rFonts w:ascii="Calibri" w:eastAsia="Malgun Gothic" w:hAnsi="Calibri"/>
          <w:noProof/>
          <w:kern w:val="2"/>
          <w:sz w:val="24"/>
          <w:szCs w:val="24"/>
          <w:lang w:eastAsia="zh-CN"/>
        </w:rPr>
        <w:tab/>
      </w:r>
      <w:r>
        <w:rPr>
          <w:noProof/>
        </w:rPr>
        <w:t>Measurement Accuracy Requirements</w:t>
      </w:r>
      <w:r>
        <w:rPr>
          <w:noProof/>
        </w:rPr>
        <w:tab/>
        <w:t>1652</w:t>
      </w:r>
    </w:p>
    <w:p w14:paraId="6390AEDA" w14:textId="77777777" w:rsidR="00A37714" w:rsidRDefault="00A37714">
      <w:pPr>
        <w:pStyle w:val="TOC5"/>
        <w:rPr>
          <w:rFonts w:ascii="Calibri" w:eastAsia="Malgun Gothic" w:hAnsi="Calibri"/>
          <w:noProof/>
          <w:kern w:val="2"/>
          <w:sz w:val="24"/>
          <w:szCs w:val="24"/>
          <w:lang w:eastAsia="zh-CN"/>
        </w:rPr>
      </w:pPr>
      <w:r>
        <w:rPr>
          <w:noProof/>
        </w:rPr>
        <w:t>10.1.38A.2.1</w:t>
      </w:r>
      <w:r>
        <w:rPr>
          <w:rFonts w:ascii="Calibri" w:eastAsia="Malgun Gothic" w:hAnsi="Calibri"/>
          <w:noProof/>
          <w:kern w:val="2"/>
          <w:sz w:val="24"/>
          <w:szCs w:val="24"/>
          <w:lang w:eastAsia="zh-CN"/>
        </w:rPr>
        <w:tab/>
      </w:r>
      <w:r>
        <w:rPr>
          <w:noProof/>
        </w:rPr>
        <w:t>Absolute PRS RSRPP accuracy</w:t>
      </w:r>
      <w:r>
        <w:rPr>
          <w:noProof/>
        </w:rPr>
        <w:tab/>
        <w:t>1652</w:t>
      </w:r>
    </w:p>
    <w:p w14:paraId="4090BD0F" w14:textId="77777777" w:rsidR="00A37714" w:rsidRDefault="00A37714">
      <w:pPr>
        <w:pStyle w:val="TOC4"/>
        <w:rPr>
          <w:rFonts w:ascii="Calibri" w:eastAsia="Malgun Gothic" w:hAnsi="Calibri"/>
          <w:noProof/>
          <w:kern w:val="2"/>
          <w:sz w:val="24"/>
          <w:szCs w:val="24"/>
          <w:lang w:eastAsia="zh-CN"/>
        </w:rPr>
      </w:pPr>
      <w:r>
        <w:rPr>
          <w:noProof/>
        </w:rPr>
        <w:t>10.1.38A.3</w:t>
      </w:r>
      <w:r>
        <w:rPr>
          <w:rFonts w:ascii="Calibri" w:eastAsia="Malgun Gothic" w:hAnsi="Calibri"/>
          <w:noProof/>
          <w:kern w:val="2"/>
          <w:sz w:val="24"/>
          <w:szCs w:val="24"/>
          <w:lang w:eastAsia="zh-CN"/>
        </w:rPr>
        <w:tab/>
      </w:r>
      <w:r>
        <w:rPr>
          <w:noProof/>
        </w:rPr>
        <w:t>Report mapping</w:t>
      </w:r>
      <w:r>
        <w:rPr>
          <w:noProof/>
        </w:rPr>
        <w:tab/>
        <w:t>1652</w:t>
      </w:r>
    </w:p>
    <w:p w14:paraId="0BB1B674" w14:textId="77777777" w:rsidR="00A37714" w:rsidRDefault="00A37714">
      <w:pPr>
        <w:pStyle w:val="TOC5"/>
        <w:rPr>
          <w:rFonts w:ascii="Calibri" w:eastAsia="Malgun Gothic" w:hAnsi="Calibri"/>
          <w:noProof/>
          <w:kern w:val="2"/>
          <w:sz w:val="24"/>
          <w:szCs w:val="24"/>
          <w:lang w:eastAsia="zh-CN"/>
        </w:rPr>
      </w:pPr>
      <w:r>
        <w:rPr>
          <w:noProof/>
        </w:rPr>
        <w:t>10.1.38A.3.1</w:t>
      </w:r>
      <w:r>
        <w:rPr>
          <w:rFonts w:ascii="Calibri" w:eastAsia="Malgun Gothic" w:hAnsi="Calibri"/>
          <w:noProof/>
          <w:kern w:val="2"/>
          <w:sz w:val="24"/>
          <w:szCs w:val="24"/>
          <w:lang w:eastAsia="zh-CN"/>
        </w:rPr>
        <w:tab/>
      </w:r>
      <w:r>
        <w:rPr>
          <w:noProof/>
        </w:rPr>
        <w:t>Absolute PRS-RSRPP Measurement Report Mapping</w:t>
      </w:r>
      <w:r>
        <w:rPr>
          <w:noProof/>
        </w:rPr>
        <w:tab/>
        <w:t>1652</w:t>
      </w:r>
    </w:p>
    <w:p w14:paraId="3BB136FD" w14:textId="77777777" w:rsidR="00A37714" w:rsidRDefault="00A37714">
      <w:pPr>
        <w:pStyle w:val="TOC5"/>
        <w:rPr>
          <w:rFonts w:ascii="Calibri" w:eastAsia="Malgun Gothic" w:hAnsi="Calibri"/>
          <w:noProof/>
          <w:kern w:val="2"/>
          <w:sz w:val="24"/>
          <w:szCs w:val="24"/>
          <w:lang w:eastAsia="zh-CN"/>
        </w:rPr>
      </w:pPr>
      <w:r>
        <w:rPr>
          <w:noProof/>
        </w:rPr>
        <w:t>10.1.38A.3.2</w:t>
      </w:r>
      <w:r>
        <w:rPr>
          <w:rFonts w:ascii="Calibri" w:eastAsia="Malgun Gothic" w:hAnsi="Calibri"/>
          <w:noProof/>
          <w:kern w:val="2"/>
          <w:sz w:val="24"/>
          <w:szCs w:val="24"/>
          <w:lang w:eastAsia="zh-CN"/>
        </w:rPr>
        <w:tab/>
      </w:r>
      <w:r>
        <w:rPr>
          <w:noProof/>
        </w:rPr>
        <w:t>Differential Report Mapping for PRS-RSRPP Measurement</w:t>
      </w:r>
      <w:r>
        <w:rPr>
          <w:noProof/>
        </w:rPr>
        <w:tab/>
        <w:t>1652</w:t>
      </w:r>
    </w:p>
    <w:p w14:paraId="18976041" w14:textId="77777777" w:rsidR="00A37714" w:rsidRDefault="00A37714">
      <w:pPr>
        <w:pStyle w:val="TOC3"/>
        <w:rPr>
          <w:rFonts w:ascii="Calibri" w:eastAsia="Malgun Gothic" w:hAnsi="Calibri"/>
          <w:noProof/>
          <w:kern w:val="2"/>
          <w:sz w:val="24"/>
          <w:szCs w:val="24"/>
          <w:lang w:eastAsia="zh-CN"/>
        </w:rPr>
      </w:pPr>
      <w:r>
        <w:rPr>
          <w:rFonts w:eastAsia="Malgun Gothic"/>
          <w:noProof/>
        </w:rPr>
        <w:t>10.1.39</w:t>
      </w:r>
      <w:r>
        <w:rPr>
          <w:rFonts w:ascii="Calibri" w:eastAsia="Malgun Gothic" w:hAnsi="Calibri"/>
          <w:noProof/>
          <w:kern w:val="2"/>
          <w:sz w:val="24"/>
          <w:szCs w:val="24"/>
          <w:lang w:eastAsia="zh-CN"/>
        </w:rPr>
        <w:tab/>
      </w:r>
      <w:r>
        <w:rPr>
          <w:noProof/>
        </w:rPr>
        <w:t>UE Rx-Tx time difference measurements for RTT-based PDC</w:t>
      </w:r>
      <w:r>
        <w:rPr>
          <w:noProof/>
        </w:rPr>
        <w:tab/>
        <w:t>1652</w:t>
      </w:r>
    </w:p>
    <w:p w14:paraId="02545703" w14:textId="77777777" w:rsidR="00A37714" w:rsidRDefault="00A37714">
      <w:pPr>
        <w:pStyle w:val="TOC4"/>
        <w:rPr>
          <w:rFonts w:ascii="Calibri" w:eastAsia="Malgun Gothic" w:hAnsi="Calibri"/>
          <w:noProof/>
          <w:kern w:val="2"/>
          <w:sz w:val="24"/>
          <w:szCs w:val="24"/>
          <w:lang w:eastAsia="zh-CN"/>
        </w:rPr>
      </w:pPr>
      <w:r>
        <w:rPr>
          <w:noProof/>
        </w:rPr>
        <w:t>10.1.39.1</w:t>
      </w:r>
      <w:r>
        <w:rPr>
          <w:rFonts w:ascii="Calibri" w:eastAsia="Malgun Gothic" w:hAnsi="Calibri"/>
          <w:noProof/>
          <w:kern w:val="2"/>
          <w:sz w:val="24"/>
          <w:szCs w:val="24"/>
          <w:lang w:eastAsia="zh-CN"/>
        </w:rPr>
        <w:tab/>
      </w:r>
      <w:r>
        <w:rPr>
          <w:rFonts w:eastAsia="Malgun Gothic"/>
          <w:i/>
          <w:iCs/>
          <w:noProof/>
        </w:rPr>
        <w:t>Void</w:t>
      </w:r>
      <w:r>
        <w:rPr>
          <w:noProof/>
        </w:rPr>
        <w:tab/>
        <w:t>1652</w:t>
      </w:r>
    </w:p>
    <w:p w14:paraId="789AC6CF" w14:textId="77777777" w:rsidR="00A37714" w:rsidRDefault="00A37714">
      <w:pPr>
        <w:pStyle w:val="TOC4"/>
        <w:rPr>
          <w:rFonts w:ascii="Calibri" w:eastAsia="Malgun Gothic" w:hAnsi="Calibri"/>
          <w:noProof/>
          <w:kern w:val="2"/>
          <w:sz w:val="24"/>
          <w:szCs w:val="24"/>
          <w:lang w:eastAsia="zh-CN"/>
        </w:rPr>
      </w:pPr>
      <w:r>
        <w:rPr>
          <w:noProof/>
        </w:rPr>
        <w:t>10.1.39.2</w:t>
      </w:r>
      <w:r>
        <w:rPr>
          <w:rFonts w:ascii="Calibri" w:eastAsia="Malgun Gothic" w:hAnsi="Calibri"/>
          <w:noProof/>
          <w:kern w:val="2"/>
          <w:sz w:val="24"/>
          <w:szCs w:val="24"/>
          <w:lang w:eastAsia="zh-CN"/>
        </w:rPr>
        <w:tab/>
      </w:r>
      <w:r>
        <w:rPr>
          <w:noProof/>
        </w:rPr>
        <w:t xml:space="preserve"> </w:t>
      </w:r>
      <w:r>
        <w:rPr>
          <w:rFonts w:eastAsia="Malgun Gothic"/>
          <w:noProof/>
        </w:rPr>
        <w:t>Measurement Accuracy Requirements for PRS</w:t>
      </w:r>
      <w:r>
        <w:rPr>
          <w:noProof/>
        </w:rPr>
        <w:tab/>
        <w:t>1652</w:t>
      </w:r>
    </w:p>
    <w:p w14:paraId="64C9E04C" w14:textId="77777777" w:rsidR="00A37714" w:rsidRDefault="00A37714">
      <w:pPr>
        <w:pStyle w:val="TOC4"/>
        <w:rPr>
          <w:rFonts w:ascii="Calibri" w:eastAsia="Malgun Gothic" w:hAnsi="Calibri"/>
          <w:noProof/>
          <w:kern w:val="2"/>
          <w:sz w:val="24"/>
          <w:szCs w:val="24"/>
          <w:lang w:eastAsia="zh-CN"/>
        </w:rPr>
      </w:pPr>
      <w:r>
        <w:rPr>
          <w:noProof/>
        </w:rPr>
        <w:t>10.1.39.3</w:t>
      </w:r>
      <w:r>
        <w:rPr>
          <w:rFonts w:ascii="Calibri" w:eastAsia="Malgun Gothic" w:hAnsi="Calibri"/>
          <w:noProof/>
          <w:kern w:val="2"/>
          <w:sz w:val="24"/>
          <w:szCs w:val="24"/>
          <w:lang w:eastAsia="zh-CN"/>
        </w:rPr>
        <w:tab/>
      </w:r>
      <w:r>
        <w:rPr>
          <w:noProof/>
        </w:rPr>
        <w:t xml:space="preserve"> Measurement Accuracy Requirements for TRS</w:t>
      </w:r>
      <w:r>
        <w:rPr>
          <w:noProof/>
        </w:rPr>
        <w:tab/>
        <w:t>1655</w:t>
      </w:r>
    </w:p>
    <w:p w14:paraId="2FAEA026" w14:textId="77777777" w:rsidR="00A37714" w:rsidRDefault="00A37714">
      <w:pPr>
        <w:pStyle w:val="TOC3"/>
        <w:rPr>
          <w:rFonts w:ascii="Calibri" w:eastAsia="Malgun Gothic" w:hAnsi="Calibri"/>
          <w:noProof/>
          <w:kern w:val="2"/>
          <w:sz w:val="24"/>
          <w:szCs w:val="24"/>
          <w:lang w:eastAsia="zh-CN"/>
        </w:rPr>
      </w:pPr>
      <w:r>
        <w:rPr>
          <w:rFonts w:eastAsia="Malgun Gothic"/>
          <w:noProof/>
        </w:rPr>
        <w:t>10.1.40</w:t>
      </w:r>
      <w:r>
        <w:rPr>
          <w:rFonts w:ascii="Calibri" w:eastAsia="Malgun Gothic" w:hAnsi="Calibri"/>
          <w:noProof/>
          <w:kern w:val="2"/>
          <w:sz w:val="24"/>
          <w:szCs w:val="24"/>
          <w:lang w:eastAsia="zh-CN"/>
        </w:rPr>
        <w:tab/>
      </w:r>
      <w:r>
        <w:rPr>
          <w:rFonts w:eastAsia="Malgun Gothic"/>
          <w:noProof/>
        </w:rPr>
        <w:t>Void</w:t>
      </w:r>
      <w:r>
        <w:rPr>
          <w:noProof/>
        </w:rPr>
        <w:tab/>
        <w:t>1659</w:t>
      </w:r>
    </w:p>
    <w:p w14:paraId="594291CB" w14:textId="77777777" w:rsidR="00A37714" w:rsidRDefault="00A37714">
      <w:pPr>
        <w:pStyle w:val="TOC3"/>
        <w:rPr>
          <w:rFonts w:ascii="Calibri" w:eastAsia="Malgun Gothic" w:hAnsi="Calibri"/>
          <w:noProof/>
          <w:kern w:val="2"/>
          <w:sz w:val="24"/>
          <w:szCs w:val="24"/>
          <w:lang w:eastAsia="zh-CN"/>
        </w:rPr>
      </w:pPr>
      <w:r>
        <w:rPr>
          <w:noProof/>
        </w:rPr>
        <w:t>10.1.41</w:t>
      </w:r>
      <w:r>
        <w:rPr>
          <w:rFonts w:ascii="Calibri" w:eastAsia="Malgun Gothic" w:hAnsi="Calibri"/>
          <w:noProof/>
          <w:kern w:val="2"/>
          <w:sz w:val="24"/>
          <w:szCs w:val="24"/>
          <w:lang w:eastAsia="zh-CN"/>
        </w:rPr>
        <w:tab/>
      </w:r>
      <w:r>
        <w:rPr>
          <w:noProof/>
        </w:rPr>
        <w:t>FR1 DPC report</w:t>
      </w:r>
      <w:r>
        <w:rPr>
          <w:noProof/>
        </w:rPr>
        <w:tab/>
        <w:t>1659</w:t>
      </w:r>
    </w:p>
    <w:p w14:paraId="69DFF73A" w14:textId="77777777" w:rsidR="00A37714" w:rsidRDefault="00A37714">
      <w:pPr>
        <w:pStyle w:val="TOC4"/>
        <w:rPr>
          <w:rFonts w:ascii="Calibri" w:eastAsia="Malgun Gothic" w:hAnsi="Calibri"/>
          <w:noProof/>
          <w:kern w:val="2"/>
          <w:sz w:val="24"/>
          <w:szCs w:val="24"/>
          <w:lang w:eastAsia="zh-CN"/>
        </w:rPr>
      </w:pPr>
      <w:r>
        <w:rPr>
          <w:noProof/>
        </w:rPr>
        <w:t>10.1.41.1</w:t>
      </w:r>
      <w:r>
        <w:rPr>
          <w:rFonts w:ascii="Calibri" w:eastAsia="Malgun Gothic" w:hAnsi="Calibri"/>
          <w:noProof/>
          <w:kern w:val="2"/>
          <w:sz w:val="24"/>
          <w:szCs w:val="24"/>
          <w:lang w:eastAsia="zh-CN"/>
        </w:rPr>
        <w:tab/>
      </w:r>
      <w:r>
        <w:rPr>
          <w:noProof/>
        </w:rPr>
        <w:t>Report mapping</w:t>
      </w:r>
      <w:r>
        <w:rPr>
          <w:noProof/>
        </w:rPr>
        <w:tab/>
        <w:t>1659</w:t>
      </w:r>
    </w:p>
    <w:p w14:paraId="501C6E25" w14:textId="77777777" w:rsidR="00A37714" w:rsidRDefault="00A37714">
      <w:pPr>
        <w:pStyle w:val="TOC3"/>
        <w:rPr>
          <w:rFonts w:ascii="Calibri" w:eastAsia="Malgun Gothic" w:hAnsi="Calibri"/>
          <w:noProof/>
          <w:kern w:val="2"/>
          <w:sz w:val="24"/>
          <w:szCs w:val="24"/>
          <w:lang w:eastAsia="zh-CN"/>
        </w:rPr>
      </w:pPr>
      <w:r>
        <w:rPr>
          <w:noProof/>
        </w:rPr>
        <w:t>10.1.42</w:t>
      </w:r>
      <w:r>
        <w:rPr>
          <w:rFonts w:ascii="Calibri" w:eastAsia="Malgun Gothic" w:hAnsi="Calibri"/>
          <w:noProof/>
          <w:kern w:val="2"/>
          <w:sz w:val="24"/>
          <w:szCs w:val="24"/>
          <w:lang w:eastAsia="zh-CN"/>
        </w:rPr>
        <w:tab/>
      </w:r>
      <w:r>
        <w:rPr>
          <w:noProof/>
        </w:rPr>
        <w:t>TDCP Measurement Report Mapping</w:t>
      </w:r>
      <w:r>
        <w:rPr>
          <w:noProof/>
        </w:rPr>
        <w:tab/>
        <w:t>1659</w:t>
      </w:r>
    </w:p>
    <w:p w14:paraId="6DBA67DE" w14:textId="77777777" w:rsidR="00A37714" w:rsidRDefault="00A37714">
      <w:pPr>
        <w:pStyle w:val="TOC3"/>
        <w:rPr>
          <w:rFonts w:ascii="Calibri" w:eastAsia="Malgun Gothic" w:hAnsi="Calibri"/>
          <w:noProof/>
          <w:kern w:val="2"/>
          <w:sz w:val="24"/>
          <w:szCs w:val="24"/>
          <w:lang w:eastAsia="zh-CN"/>
        </w:rPr>
      </w:pPr>
      <w:r>
        <w:rPr>
          <w:noProof/>
        </w:rPr>
        <w:t>10.1.43</w:t>
      </w:r>
      <w:r>
        <w:rPr>
          <w:rFonts w:ascii="Calibri" w:eastAsia="Malgun Gothic" w:hAnsi="Calibri"/>
          <w:noProof/>
          <w:kern w:val="2"/>
          <w:sz w:val="24"/>
          <w:szCs w:val="24"/>
          <w:lang w:eastAsia="zh-CN"/>
        </w:rPr>
        <w:tab/>
      </w:r>
      <w:r>
        <w:rPr>
          <w:noProof/>
        </w:rPr>
        <w:t>DL-RSCPD Measurements</w:t>
      </w:r>
      <w:r>
        <w:rPr>
          <w:noProof/>
        </w:rPr>
        <w:tab/>
        <w:t>1661</w:t>
      </w:r>
    </w:p>
    <w:p w14:paraId="232F951A" w14:textId="77777777" w:rsidR="00A37714" w:rsidRDefault="00A37714">
      <w:pPr>
        <w:pStyle w:val="TOC4"/>
        <w:rPr>
          <w:rFonts w:ascii="Calibri" w:eastAsia="Malgun Gothic" w:hAnsi="Calibri"/>
          <w:noProof/>
          <w:kern w:val="2"/>
          <w:sz w:val="24"/>
          <w:szCs w:val="24"/>
          <w:lang w:eastAsia="zh-CN"/>
        </w:rPr>
      </w:pPr>
      <w:r>
        <w:rPr>
          <w:noProof/>
        </w:rPr>
        <w:t>10.1.43.1</w:t>
      </w:r>
      <w:r>
        <w:rPr>
          <w:rFonts w:ascii="Calibri" w:eastAsia="Malgun Gothic" w:hAnsi="Calibri"/>
          <w:noProof/>
          <w:kern w:val="2"/>
          <w:sz w:val="24"/>
          <w:szCs w:val="24"/>
          <w:lang w:eastAsia="zh-CN"/>
        </w:rPr>
        <w:tab/>
      </w:r>
      <w:r>
        <w:rPr>
          <w:noProof/>
        </w:rPr>
        <w:t>Introduction</w:t>
      </w:r>
      <w:r>
        <w:rPr>
          <w:noProof/>
        </w:rPr>
        <w:tab/>
        <w:t>1661</w:t>
      </w:r>
    </w:p>
    <w:p w14:paraId="7377DE2F" w14:textId="77777777" w:rsidR="00A37714" w:rsidRDefault="00A37714">
      <w:pPr>
        <w:pStyle w:val="TOC4"/>
        <w:rPr>
          <w:rFonts w:ascii="Calibri" w:eastAsia="Malgun Gothic" w:hAnsi="Calibri"/>
          <w:noProof/>
          <w:kern w:val="2"/>
          <w:sz w:val="24"/>
          <w:szCs w:val="24"/>
          <w:lang w:eastAsia="zh-CN"/>
        </w:rPr>
      </w:pPr>
      <w:r>
        <w:rPr>
          <w:noProof/>
        </w:rPr>
        <w:t>10.1.43.2.1</w:t>
      </w:r>
      <w:r>
        <w:rPr>
          <w:rFonts w:ascii="Calibri" w:eastAsia="Malgun Gothic" w:hAnsi="Calibri"/>
          <w:noProof/>
          <w:kern w:val="2"/>
          <w:sz w:val="24"/>
          <w:szCs w:val="24"/>
          <w:lang w:eastAsia="zh-CN"/>
        </w:rPr>
        <w:tab/>
      </w:r>
      <w:r>
        <w:rPr>
          <w:noProof/>
        </w:rPr>
        <w:t>Measurement Accuracy Requirements</w:t>
      </w:r>
      <w:r>
        <w:rPr>
          <w:noProof/>
        </w:rPr>
        <w:tab/>
        <w:t>1661</w:t>
      </w:r>
    </w:p>
    <w:p w14:paraId="5893A5D0" w14:textId="77777777" w:rsidR="00A37714" w:rsidRDefault="00A37714">
      <w:pPr>
        <w:pStyle w:val="TOC4"/>
        <w:rPr>
          <w:rFonts w:ascii="Calibri" w:eastAsia="Malgun Gothic" w:hAnsi="Calibri"/>
          <w:noProof/>
          <w:kern w:val="2"/>
          <w:sz w:val="24"/>
          <w:szCs w:val="24"/>
          <w:lang w:eastAsia="zh-CN"/>
        </w:rPr>
      </w:pPr>
      <w:r>
        <w:rPr>
          <w:noProof/>
        </w:rPr>
        <w:t>10.1.43.3</w:t>
      </w:r>
      <w:r>
        <w:rPr>
          <w:rFonts w:ascii="Calibri" w:eastAsia="Malgun Gothic" w:hAnsi="Calibri"/>
          <w:noProof/>
          <w:kern w:val="2"/>
          <w:sz w:val="24"/>
          <w:szCs w:val="24"/>
          <w:lang w:eastAsia="zh-CN"/>
        </w:rPr>
        <w:tab/>
      </w:r>
      <w:r>
        <w:rPr>
          <w:noProof/>
        </w:rPr>
        <w:t>Report Mapping</w:t>
      </w:r>
      <w:r>
        <w:rPr>
          <w:noProof/>
        </w:rPr>
        <w:tab/>
        <w:t>1668</w:t>
      </w:r>
    </w:p>
    <w:p w14:paraId="334CF667" w14:textId="77777777" w:rsidR="00A37714" w:rsidRDefault="00A37714">
      <w:pPr>
        <w:pStyle w:val="TOC5"/>
        <w:rPr>
          <w:rFonts w:ascii="Calibri" w:eastAsia="Malgun Gothic" w:hAnsi="Calibri"/>
          <w:noProof/>
          <w:kern w:val="2"/>
          <w:sz w:val="24"/>
          <w:szCs w:val="24"/>
          <w:lang w:eastAsia="zh-CN"/>
        </w:rPr>
      </w:pPr>
      <w:r>
        <w:rPr>
          <w:noProof/>
        </w:rPr>
        <w:t>10.1.43.3.1</w:t>
      </w:r>
      <w:r>
        <w:rPr>
          <w:rFonts w:ascii="Calibri" w:eastAsia="Malgun Gothic" w:hAnsi="Calibri"/>
          <w:noProof/>
          <w:kern w:val="2"/>
          <w:sz w:val="24"/>
          <w:szCs w:val="24"/>
          <w:lang w:eastAsia="zh-CN"/>
        </w:rPr>
        <w:tab/>
      </w:r>
      <w:r>
        <w:rPr>
          <w:noProof/>
        </w:rPr>
        <w:t>Absolute DL RSCPD Measurement Reporting</w:t>
      </w:r>
      <w:r>
        <w:rPr>
          <w:noProof/>
        </w:rPr>
        <w:tab/>
        <w:t>1668</w:t>
      </w:r>
    </w:p>
    <w:p w14:paraId="2A959F17" w14:textId="77777777" w:rsidR="00A37714" w:rsidRDefault="00A37714">
      <w:pPr>
        <w:pStyle w:val="TOC3"/>
        <w:rPr>
          <w:rFonts w:ascii="Calibri" w:eastAsia="Malgun Gothic" w:hAnsi="Calibri"/>
          <w:noProof/>
          <w:kern w:val="2"/>
          <w:sz w:val="24"/>
          <w:szCs w:val="24"/>
          <w:lang w:eastAsia="zh-CN"/>
        </w:rPr>
      </w:pPr>
      <w:r>
        <w:rPr>
          <w:noProof/>
        </w:rPr>
        <w:t>10.1.44</w:t>
      </w:r>
      <w:r>
        <w:rPr>
          <w:rFonts w:ascii="Calibri" w:eastAsia="Malgun Gothic" w:hAnsi="Calibri"/>
          <w:noProof/>
          <w:kern w:val="2"/>
          <w:sz w:val="24"/>
          <w:szCs w:val="24"/>
          <w:lang w:eastAsia="zh-CN"/>
        </w:rPr>
        <w:tab/>
      </w:r>
      <w:r>
        <w:rPr>
          <w:noProof/>
        </w:rPr>
        <w:t>DL-RSCP Measurements</w:t>
      </w:r>
      <w:r>
        <w:rPr>
          <w:noProof/>
        </w:rPr>
        <w:tab/>
        <w:t>1669</w:t>
      </w:r>
    </w:p>
    <w:p w14:paraId="49050EBF" w14:textId="77777777" w:rsidR="00A37714" w:rsidRDefault="00A37714">
      <w:pPr>
        <w:pStyle w:val="TOC4"/>
        <w:rPr>
          <w:rFonts w:ascii="Calibri" w:eastAsia="Malgun Gothic" w:hAnsi="Calibri"/>
          <w:noProof/>
          <w:kern w:val="2"/>
          <w:sz w:val="24"/>
          <w:szCs w:val="24"/>
          <w:lang w:eastAsia="zh-CN"/>
        </w:rPr>
      </w:pPr>
      <w:r>
        <w:rPr>
          <w:noProof/>
        </w:rPr>
        <w:t>10.1.44.1</w:t>
      </w:r>
      <w:r>
        <w:rPr>
          <w:rFonts w:ascii="Calibri" w:eastAsia="Malgun Gothic" w:hAnsi="Calibri"/>
          <w:noProof/>
          <w:kern w:val="2"/>
          <w:sz w:val="24"/>
          <w:szCs w:val="24"/>
          <w:lang w:eastAsia="zh-CN"/>
        </w:rPr>
        <w:tab/>
      </w:r>
      <w:r>
        <w:rPr>
          <w:noProof/>
        </w:rPr>
        <w:t>Introduction</w:t>
      </w:r>
      <w:r>
        <w:rPr>
          <w:noProof/>
        </w:rPr>
        <w:tab/>
        <w:t>1669</w:t>
      </w:r>
    </w:p>
    <w:p w14:paraId="6213839C" w14:textId="77777777" w:rsidR="00A37714" w:rsidRDefault="00A37714">
      <w:pPr>
        <w:pStyle w:val="TOC4"/>
        <w:rPr>
          <w:rFonts w:ascii="Calibri" w:eastAsia="Malgun Gothic" w:hAnsi="Calibri"/>
          <w:noProof/>
          <w:kern w:val="2"/>
          <w:sz w:val="24"/>
          <w:szCs w:val="24"/>
          <w:lang w:eastAsia="zh-CN"/>
        </w:rPr>
      </w:pPr>
      <w:r>
        <w:rPr>
          <w:noProof/>
        </w:rPr>
        <w:t>10.1.44.2</w:t>
      </w:r>
      <w:r>
        <w:rPr>
          <w:rFonts w:ascii="Calibri" w:eastAsia="Malgun Gothic" w:hAnsi="Calibri"/>
          <w:noProof/>
          <w:kern w:val="2"/>
          <w:sz w:val="24"/>
          <w:szCs w:val="24"/>
          <w:lang w:eastAsia="zh-CN"/>
        </w:rPr>
        <w:tab/>
      </w:r>
      <w:r>
        <w:rPr>
          <w:noProof/>
        </w:rPr>
        <w:t>Measurement Accuracy Requirements</w:t>
      </w:r>
      <w:r>
        <w:rPr>
          <w:noProof/>
        </w:rPr>
        <w:tab/>
        <w:t>1669</w:t>
      </w:r>
    </w:p>
    <w:p w14:paraId="21ACE9CA" w14:textId="77777777" w:rsidR="00A37714" w:rsidRDefault="00A37714">
      <w:pPr>
        <w:pStyle w:val="TOC4"/>
        <w:rPr>
          <w:rFonts w:ascii="Calibri" w:eastAsia="Malgun Gothic" w:hAnsi="Calibri"/>
          <w:noProof/>
          <w:kern w:val="2"/>
          <w:sz w:val="24"/>
          <w:szCs w:val="24"/>
          <w:lang w:eastAsia="zh-CN"/>
        </w:rPr>
      </w:pPr>
      <w:r>
        <w:rPr>
          <w:noProof/>
        </w:rPr>
        <w:t>10.1.44.3</w:t>
      </w:r>
      <w:r>
        <w:rPr>
          <w:rFonts w:ascii="Calibri" w:eastAsia="Malgun Gothic" w:hAnsi="Calibri"/>
          <w:noProof/>
          <w:kern w:val="2"/>
          <w:sz w:val="24"/>
          <w:szCs w:val="24"/>
          <w:lang w:eastAsia="zh-CN"/>
        </w:rPr>
        <w:tab/>
      </w:r>
      <w:r>
        <w:rPr>
          <w:noProof/>
        </w:rPr>
        <w:t>Report Mapping</w:t>
      </w:r>
      <w:r>
        <w:rPr>
          <w:noProof/>
        </w:rPr>
        <w:tab/>
        <w:t>1677</w:t>
      </w:r>
    </w:p>
    <w:p w14:paraId="0191B65D" w14:textId="77777777" w:rsidR="00A37714" w:rsidRDefault="00A37714">
      <w:pPr>
        <w:pStyle w:val="TOC5"/>
        <w:rPr>
          <w:rFonts w:ascii="Calibri" w:eastAsia="Malgun Gothic" w:hAnsi="Calibri"/>
          <w:noProof/>
          <w:kern w:val="2"/>
          <w:sz w:val="24"/>
          <w:szCs w:val="24"/>
          <w:lang w:eastAsia="zh-CN"/>
        </w:rPr>
      </w:pPr>
      <w:r>
        <w:rPr>
          <w:noProof/>
        </w:rPr>
        <w:t>10.1.44.3.1</w:t>
      </w:r>
      <w:r>
        <w:rPr>
          <w:rFonts w:ascii="Calibri" w:eastAsia="Malgun Gothic" w:hAnsi="Calibri"/>
          <w:noProof/>
          <w:kern w:val="2"/>
          <w:sz w:val="24"/>
          <w:szCs w:val="24"/>
          <w:lang w:eastAsia="zh-CN"/>
        </w:rPr>
        <w:tab/>
      </w:r>
      <w:r>
        <w:rPr>
          <w:noProof/>
        </w:rPr>
        <w:t>Relative DL RSCP Measurement Reporting</w:t>
      </w:r>
      <w:r>
        <w:rPr>
          <w:noProof/>
        </w:rPr>
        <w:tab/>
        <w:t>1677</w:t>
      </w:r>
    </w:p>
    <w:p w14:paraId="4E0DC84E" w14:textId="77777777" w:rsidR="00A37714" w:rsidRDefault="00A37714">
      <w:pPr>
        <w:pStyle w:val="TOC2"/>
        <w:rPr>
          <w:rFonts w:ascii="Calibri" w:eastAsia="Malgun Gothic" w:hAnsi="Calibri"/>
          <w:noProof/>
          <w:kern w:val="2"/>
          <w:sz w:val="24"/>
          <w:szCs w:val="24"/>
          <w:lang w:eastAsia="zh-CN"/>
        </w:rPr>
      </w:pPr>
      <w:r>
        <w:rPr>
          <w:noProof/>
        </w:rPr>
        <w:t>10.1A</w:t>
      </w:r>
      <w:r>
        <w:rPr>
          <w:rFonts w:ascii="Calibri" w:eastAsia="Malgun Gothic" w:hAnsi="Calibri"/>
          <w:noProof/>
          <w:kern w:val="2"/>
          <w:sz w:val="24"/>
          <w:szCs w:val="24"/>
          <w:lang w:eastAsia="zh-CN"/>
        </w:rPr>
        <w:tab/>
      </w:r>
      <w:r>
        <w:rPr>
          <w:noProof/>
        </w:rPr>
        <w:t>NR measurements for RedCap</w:t>
      </w:r>
      <w:r>
        <w:rPr>
          <w:noProof/>
        </w:rPr>
        <w:tab/>
        <w:t>1678</w:t>
      </w:r>
    </w:p>
    <w:p w14:paraId="01CA2CDC" w14:textId="77777777" w:rsidR="00A37714" w:rsidRDefault="00A37714">
      <w:pPr>
        <w:pStyle w:val="TOC3"/>
        <w:rPr>
          <w:rFonts w:ascii="Calibri" w:eastAsia="Malgun Gothic" w:hAnsi="Calibri"/>
          <w:noProof/>
          <w:kern w:val="2"/>
          <w:sz w:val="24"/>
          <w:szCs w:val="24"/>
          <w:lang w:eastAsia="zh-CN"/>
        </w:rPr>
      </w:pPr>
      <w:r>
        <w:rPr>
          <w:noProof/>
        </w:rPr>
        <w:t>10.1A.1</w:t>
      </w:r>
      <w:r>
        <w:rPr>
          <w:rFonts w:ascii="Calibri" w:eastAsia="Malgun Gothic" w:hAnsi="Calibri"/>
          <w:noProof/>
          <w:kern w:val="2"/>
          <w:sz w:val="24"/>
          <w:szCs w:val="24"/>
          <w:lang w:eastAsia="zh-CN"/>
        </w:rPr>
        <w:tab/>
      </w:r>
      <w:r>
        <w:rPr>
          <w:noProof/>
        </w:rPr>
        <w:t>Introduction</w:t>
      </w:r>
      <w:r>
        <w:rPr>
          <w:noProof/>
        </w:rPr>
        <w:tab/>
        <w:t>1678</w:t>
      </w:r>
    </w:p>
    <w:p w14:paraId="4427AEAA" w14:textId="77777777" w:rsidR="00A37714" w:rsidRDefault="00A37714">
      <w:pPr>
        <w:pStyle w:val="TOC3"/>
        <w:rPr>
          <w:rFonts w:ascii="Calibri" w:eastAsia="Malgun Gothic" w:hAnsi="Calibri"/>
          <w:noProof/>
          <w:kern w:val="2"/>
          <w:sz w:val="24"/>
          <w:szCs w:val="24"/>
          <w:lang w:eastAsia="zh-CN"/>
        </w:rPr>
      </w:pPr>
      <w:r>
        <w:rPr>
          <w:noProof/>
        </w:rPr>
        <w:t>10.1A.2</w:t>
      </w:r>
      <w:r>
        <w:rPr>
          <w:rFonts w:ascii="Calibri" w:eastAsia="Malgun Gothic" w:hAnsi="Calibri"/>
          <w:noProof/>
          <w:kern w:val="2"/>
          <w:sz w:val="24"/>
          <w:szCs w:val="24"/>
          <w:lang w:eastAsia="zh-CN"/>
        </w:rPr>
        <w:tab/>
      </w:r>
      <w:r>
        <w:rPr>
          <w:noProof/>
        </w:rPr>
        <w:t>Intra-frequency RSRP accuracy requirements for FR1</w:t>
      </w:r>
      <w:r>
        <w:rPr>
          <w:noProof/>
        </w:rPr>
        <w:tab/>
        <w:t>1678</w:t>
      </w:r>
    </w:p>
    <w:p w14:paraId="4164992F" w14:textId="77777777" w:rsidR="00A37714" w:rsidRDefault="00A37714">
      <w:pPr>
        <w:pStyle w:val="TOC4"/>
        <w:rPr>
          <w:rFonts w:ascii="Calibri" w:eastAsia="Malgun Gothic" w:hAnsi="Calibri"/>
          <w:noProof/>
          <w:kern w:val="2"/>
          <w:sz w:val="24"/>
          <w:szCs w:val="24"/>
          <w:lang w:eastAsia="zh-CN"/>
        </w:rPr>
      </w:pPr>
      <w:r>
        <w:rPr>
          <w:noProof/>
        </w:rPr>
        <w:t>10.1A.2.1</w:t>
      </w:r>
      <w:r>
        <w:rPr>
          <w:rFonts w:ascii="Calibri" w:eastAsia="Malgun Gothic" w:hAnsi="Calibri"/>
          <w:noProof/>
          <w:kern w:val="2"/>
          <w:sz w:val="24"/>
          <w:szCs w:val="24"/>
          <w:lang w:eastAsia="zh-CN"/>
        </w:rPr>
        <w:tab/>
      </w:r>
      <w:r>
        <w:rPr>
          <w:noProof/>
        </w:rPr>
        <w:t>Intra-frequency SS-RSRP accuracy requirements</w:t>
      </w:r>
      <w:r>
        <w:rPr>
          <w:noProof/>
        </w:rPr>
        <w:tab/>
        <w:t>1678</w:t>
      </w:r>
    </w:p>
    <w:p w14:paraId="4B55805B" w14:textId="77777777" w:rsidR="00A37714" w:rsidRDefault="00A37714">
      <w:pPr>
        <w:pStyle w:val="TOC5"/>
        <w:rPr>
          <w:rFonts w:ascii="Calibri" w:eastAsia="Malgun Gothic" w:hAnsi="Calibri"/>
          <w:noProof/>
          <w:kern w:val="2"/>
          <w:sz w:val="24"/>
          <w:szCs w:val="24"/>
          <w:lang w:eastAsia="zh-CN"/>
        </w:rPr>
      </w:pPr>
      <w:r>
        <w:rPr>
          <w:noProof/>
        </w:rPr>
        <w:t>10.1A.2.1.1</w:t>
      </w:r>
      <w:r>
        <w:rPr>
          <w:rFonts w:ascii="Calibri" w:eastAsia="Malgun Gothic" w:hAnsi="Calibri"/>
          <w:noProof/>
          <w:kern w:val="2"/>
          <w:sz w:val="24"/>
          <w:szCs w:val="24"/>
          <w:lang w:eastAsia="zh-CN"/>
        </w:rPr>
        <w:tab/>
      </w:r>
      <w:r>
        <w:rPr>
          <w:noProof/>
        </w:rPr>
        <w:t>Absolute SS-RSRP Accuracy</w:t>
      </w:r>
      <w:r>
        <w:rPr>
          <w:noProof/>
        </w:rPr>
        <w:tab/>
        <w:t>1678</w:t>
      </w:r>
    </w:p>
    <w:p w14:paraId="2A2A0C8F" w14:textId="77777777" w:rsidR="00A37714" w:rsidRDefault="00A37714">
      <w:pPr>
        <w:pStyle w:val="TOC5"/>
        <w:rPr>
          <w:rFonts w:ascii="Calibri" w:eastAsia="Malgun Gothic" w:hAnsi="Calibri"/>
          <w:noProof/>
          <w:kern w:val="2"/>
          <w:sz w:val="24"/>
          <w:szCs w:val="24"/>
          <w:lang w:eastAsia="zh-CN"/>
        </w:rPr>
      </w:pPr>
      <w:r>
        <w:rPr>
          <w:noProof/>
        </w:rPr>
        <w:t>10.1A.2.1.2</w:t>
      </w:r>
      <w:r>
        <w:rPr>
          <w:rFonts w:ascii="Calibri" w:eastAsia="Malgun Gothic" w:hAnsi="Calibri"/>
          <w:noProof/>
          <w:kern w:val="2"/>
          <w:sz w:val="24"/>
          <w:szCs w:val="24"/>
          <w:lang w:eastAsia="zh-CN"/>
        </w:rPr>
        <w:tab/>
      </w:r>
      <w:r>
        <w:rPr>
          <w:noProof/>
        </w:rPr>
        <w:t>Relative SS-RSRP Accuracy</w:t>
      </w:r>
      <w:r>
        <w:rPr>
          <w:noProof/>
        </w:rPr>
        <w:tab/>
        <w:t>1679</w:t>
      </w:r>
    </w:p>
    <w:p w14:paraId="2A309A33" w14:textId="77777777" w:rsidR="00A37714" w:rsidRDefault="00A37714">
      <w:pPr>
        <w:pStyle w:val="TOC3"/>
        <w:rPr>
          <w:rFonts w:ascii="Calibri" w:eastAsia="Malgun Gothic" w:hAnsi="Calibri"/>
          <w:noProof/>
          <w:kern w:val="2"/>
          <w:sz w:val="24"/>
          <w:szCs w:val="24"/>
          <w:lang w:eastAsia="zh-CN"/>
        </w:rPr>
      </w:pPr>
      <w:r>
        <w:rPr>
          <w:noProof/>
        </w:rPr>
        <w:t>10.1A.3</w:t>
      </w:r>
      <w:r>
        <w:rPr>
          <w:rFonts w:ascii="Calibri" w:eastAsia="Malgun Gothic" w:hAnsi="Calibri"/>
          <w:noProof/>
          <w:kern w:val="2"/>
          <w:sz w:val="24"/>
          <w:szCs w:val="24"/>
          <w:lang w:eastAsia="zh-CN"/>
        </w:rPr>
        <w:tab/>
      </w:r>
      <w:r>
        <w:rPr>
          <w:noProof/>
        </w:rPr>
        <w:t>Intra-frequency RSRP accuracy requirements for FR2</w:t>
      </w:r>
      <w:r>
        <w:rPr>
          <w:noProof/>
        </w:rPr>
        <w:tab/>
        <w:t>1680</w:t>
      </w:r>
    </w:p>
    <w:p w14:paraId="25985E9C" w14:textId="77777777" w:rsidR="00A37714" w:rsidRDefault="00A37714">
      <w:pPr>
        <w:pStyle w:val="TOC4"/>
        <w:rPr>
          <w:rFonts w:ascii="Calibri" w:eastAsia="Malgun Gothic" w:hAnsi="Calibri"/>
          <w:noProof/>
          <w:kern w:val="2"/>
          <w:sz w:val="24"/>
          <w:szCs w:val="24"/>
          <w:lang w:eastAsia="zh-CN"/>
        </w:rPr>
      </w:pPr>
      <w:r>
        <w:rPr>
          <w:noProof/>
        </w:rPr>
        <w:t>10.1A.3.1</w:t>
      </w:r>
      <w:r>
        <w:rPr>
          <w:rFonts w:ascii="Calibri" w:eastAsia="Malgun Gothic" w:hAnsi="Calibri"/>
          <w:noProof/>
          <w:kern w:val="2"/>
          <w:sz w:val="24"/>
          <w:szCs w:val="24"/>
          <w:lang w:eastAsia="zh-CN"/>
        </w:rPr>
        <w:tab/>
      </w:r>
      <w:r>
        <w:rPr>
          <w:noProof/>
        </w:rPr>
        <w:t>Intra-frequency SS-RSRP accuracy requirements</w:t>
      </w:r>
      <w:r>
        <w:rPr>
          <w:noProof/>
        </w:rPr>
        <w:tab/>
        <w:t>1680</w:t>
      </w:r>
    </w:p>
    <w:p w14:paraId="61725678" w14:textId="77777777" w:rsidR="00A37714" w:rsidRDefault="00A37714">
      <w:pPr>
        <w:pStyle w:val="TOC5"/>
        <w:rPr>
          <w:rFonts w:ascii="Calibri" w:eastAsia="Malgun Gothic" w:hAnsi="Calibri"/>
          <w:noProof/>
          <w:kern w:val="2"/>
          <w:sz w:val="24"/>
          <w:szCs w:val="24"/>
          <w:lang w:eastAsia="zh-CN"/>
        </w:rPr>
      </w:pPr>
      <w:r>
        <w:rPr>
          <w:noProof/>
        </w:rPr>
        <w:t>10.1A.3.1.1</w:t>
      </w:r>
      <w:r>
        <w:rPr>
          <w:rFonts w:ascii="Calibri" w:eastAsia="Malgun Gothic" w:hAnsi="Calibri"/>
          <w:noProof/>
          <w:kern w:val="2"/>
          <w:sz w:val="24"/>
          <w:szCs w:val="24"/>
          <w:lang w:eastAsia="zh-CN"/>
        </w:rPr>
        <w:tab/>
      </w:r>
      <w:r>
        <w:rPr>
          <w:noProof/>
        </w:rPr>
        <w:t>Absolute SS-RSRP Accuracy</w:t>
      </w:r>
      <w:r>
        <w:rPr>
          <w:noProof/>
        </w:rPr>
        <w:tab/>
        <w:t>1680</w:t>
      </w:r>
    </w:p>
    <w:p w14:paraId="7A6C2497" w14:textId="77777777" w:rsidR="00A37714" w:rsidRDefault="00A37714">
      <w:pPr>
        <w:pStyle w:val="TOC5"/>
        <w:rPr>
          <w:rFonts w:ascii="Calibri" w:eastAsia="Malgun Gothic" w:hAnsi="Calibri"/>
          <w:noProof/>
          <w:kern w:val="2"/>
          <w:sz w:val="24"/>
          <w:szCs w:val="24"/>
          <w:lang w:eastAsia="zh-CN"/>
        </w:rPr>
      </w:pPr>
      <w:r>
        <w:rPr>
          <w:noProof/>
        </w:rPr>
        <w:t>10.1A.3.1.2</w:t>
      </w:r>
      <w:r>
        <w:rPr>
          <w:rFonts w:ascii="Calibri" w:eastAsia="Malgun Gothic" w:hAnsi="Calibri"/>
          <w:noProof/>
          <w:kern w:val="2"/>
          <w:sz w:val="24"/>
          <w:szCs w:val="24"/>
          <w:lang w:eastAsia="zh-CN"/>
        </w:rPr>
        <w:tab/>
      </w:r>
      <w:r>
        <w:rPr>
          <w:noProof/>
        </w:rPr>
        <w:t>Relative SS-RSRP Accuracy</w:t>
      </w:r>
      <w:r>
        <w:rPr>
          <w:noProof/>
        </w:rPr>
        <w:tab/>
        <w:t>1680</w:t>
      </w:r>
    </w:p>
    <w:p w14:paraId="21C49D62" w14:textId="77777777" w:rsidR="00A37714" w:rsidRDefault="00A37714">
      <w:pPr>
        <w:pStyle w:val="TOC3"/>
        <w:rPr>
          <w:rFonts w:ascii="Calibri" w:eastAsia="Malgun Gothic" w:hAnsi="Calibri"/>
          <w:noProof/>
          <w:kern w:val="2"/>
          <w:sz w:val="24"/>
          <w:szCs w:val="24"/>
          <w:lang w:eastAsia="zh-CN"/>
        </w:rPr>
      </w:pPr>
      <w:r>
        <w:rPr>
          <w:noProof/>
          <w:lang w:eastAsia="ko-KR"/>
        </w:rPr>
        <w:t>10.1A.4</w:t>
      </w:r>
      <w:r>
        <w:rPr>
          <w:rFonts w:ascii="Calibri" w:eastAsia="Malgun Gothic" w:hAnsi="Calibri"/>
          <w:noProof/>
          <w:kern w:val="2"/>
          <w:sz w:val="24"/>
          <w:szCs w:val="24"/>
          <w:lang w:eastAsia="zh-CN"/>
        </w:rPr>
        <w:tab/>
      </w:r>
      <w:r>
        <w:rPr>
          <w:noProof/>
          <w:lang w:eastAsia="ko-KR"/>
        </w:rPr>
        <w:t xml:space="preserve">Inter-frequency RSRP accuracy requirements </w:t>
      </w:r>
      <w:r>
        <w:rPr>
          <w:noProof/>
          <w:lang w:eastAsia="zh-CN"/>
        </w:rPr>
        <w:t>for</w:t>
      </w:r>
      <w:r>
        <w:rPr>
          <w:noProof/>
          <w:lang w:eastAsia="ko-KR"/>
        </w:rPr>
        <w:t xml:space="preserve"> FR1</w:t>
      </w:r>
      <w:r>
        <w:rPr>
          <w:noProof/>
        </w:rPr>
        <w:tab/>
        <w:t>1680</w:t>
      </w:r>
    </w:p>
    <w:p w14:paraId="0ED67B11" w14:textId="77777777" w:rsidR="00A37714" w:rsidRDefault="00A37714">
      <w:pPr>
        <w:pStyle w:val="TOC4"/>
        <w:rPr>
          <w:rFonts w:ascii="Calibri" w:eastAsia="Malgun Gothic" w:hAnsi="Calibri"/>
          <w:noProof/>
          <w:kern w:val="2"/>
          <w:sz w:val="24"/>
          <w:szCs w:val="24"/>
          <w:lang w:eastAsia="zh-CN"/>
        </w:rPr>
      </w:pPr>
      <w:r>
        <w:rPr>
          <w:noProof/>
          <w:lang w:eastAsia="zh-CN"/>
        </w:rPr>
        <w:t>10.1A.4.1</w:t>
      </w:r>
      <w:r>
        <w:rPr>
          <w:rFonts w:ascii="Calibri" w:eastAsia="Malgun Gothic" w:hAnsi="Calibri"/>
          <w:noProof/>
          <w:kern w:val="2"/>
          <w:sz w:val="24"/>
          <w:szCs w:val="24"/>
          <w:lang w:eastAsia="zh-CN"/>
        </w:rPr>
        <w:tab/>
      </w:r>
      <w:r>
        <w:rPr>
          <w:noProof/>
          <w:lang w:eastAsia="ko-KR"/>
        </w:rPr>
        <w:t>Inter-frequency SS-RSRP accuracy requirements</w:t>
      </w:r>
      <w:r>
        <w:rPr>
          <w:noProof/>
        </w:rPr>
        <w:tab/>
        <w:t>1680</w:t>
      </w:r>
    </w:p>
    <w:p w14:paraId="553BF312" w14:textId="77777777" w:rsidR="00A37714" w:rsidRDefault="00A37714">
      <w:pPr>
        <w:pStyle w:val="TOC5"/>
        <w:rPr>
          <w:rFonts w:ascii="Calibri" w:eastAsia="Malgun Gothic" w:hAnsi="Calibri"/>
          <w:noProof/>
          <w:kern w:val="2"/>
          <w:sz w:val="24"/>
          <w:szCs w:val="24"/>
          <w:lang w:eastAsia="zh-CN"/>
        </w:rPr>
      </w:pPr>
      <w:r>
        <w:rPr>
          <w:noProof/>
          <w:lang w:eastAsia="zh-CN"/>
        </w:rPr>
        <w:t>10.1A.4.1.1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SS-RSRP</w:t>
      </w:r>
      <w:r w:rsidRPr="00F6587F">
        <w:rPr>
          <w:noProof/>
          <w:lang w:val="en-US" w:eastAsia="zh-CN"/>
        </w:rPr>
        <w:t xml:space="preserve"> Accuracy in FR1</w:t>
      </w:r>
      <w:r>
        <w:rPr>
          <w:noProof/>
        </w:rPr>
        <w:tab/>
        <w:t>1680</w:t>
      </w:r>
    </w:p>
    <w:p w14:paraId="77E8E6B5" w14:textId="77777777" w:rsidR="00A37714" w:rsidRDefault="00A37714">
      <w:pPr>
        <w:pStyle w:val="TOC5"/>
        <w:rPr>
          <w:rFonts w:ascii="Calibri" w:eastAsia="Malgun Gothic" w:hAnsi="Calibri"/>
          <w:noProof/>
          <w:kern w:val="2"/>
          <w:sz w:val="24"/>
          <w:szCs w:val="24"/>
          <w:lang w:eastAsia="zh-CN"/>
        </w:rPr>
      </w:pPr>
      <w:r>
        <w:rPr>
          <w:noProof/>
        </w:rPr>
        <w:t>10.1A.4.1.2</w:t>
      </w:r>
      <w:r>
        <w:rPr>
          <w:rFonts w:ascii="Calibri" w:eastAsia="Malgun Gothic" w:hAnsi="Calibri"/>
          <w:noProof/>
          <w:kern w:val="2"/>
          <w:sz w:val="24"/>
          <w:szCs w:val="24"/>
          <w:lang w:eastAsia="zh-CN"/>
        </w:rPr>
        <w:tab/>
      </w:r>
      <w:r>
        <w:rPr>
          <w:noProof/>
        </w:rPr>
        <w:t>Relative SS-RSRP Accuracy in FR1</w:t>
      </w:r>
      <w:r>
        <w:rPr>
          <w:noProof/>
        </w:rPr>
        <w:tab/>
        <w:t>1681</w:t>
      </w:r>
    </w:p>
    <w:p w14:paraId="3CE7A08B" w14:textId="77777777" w:rsidR="00A37714" w:rsidRDefault="00A37714">
      <w:pPr>
        <w:pStyle w:val="TOC3"/>
        <w:rPr>
          <w:rFonts w:ascii="Calibri" w:eastAsia="Malgun Gothic" w:hAnsi="Calibri"/>
          <w:noProof/>
          <w:kern w:val="2"/>
          <w:sz w:val="24"/>
          <w:szCs w:val="24"/>
          <w:lang w:eastAsia="zh-CN"/>
        </w:rPr>
      </w:pPr>
      <w:r>
        <w:rPr>
          <w:noProof/>
        </w:rPr>
        <w:t>10.1A.5</w:t>
      </w:r>
      <w:r>
        <w:rPr>
          <w:rFonts w:ascii="Calibri" w:eastAsia="Malgun Gothic" w:hAnsi="Calibri"/>
          <w:noProof/>
          <w:kern w:val="2"/>
          <w:sz w:val="24"/>
          <w:szCs w:val="24"/>
          <w:lang w:eastAsia="zh-CN"/>
        </w:rPr>
        <w:tab/>
      </w:r>
      <w:r>
        <w:rPr>
          <w:noProof/>
        </w:rPr>
        <w:t>Inter-frequency RSRP accuracy requirements for FR2</w:t>
      </w:r>
      <w:r>
        <w:rPr>
          <w:noProof/>
        </w:rPr>
        <w:tab/>
        <w:t>1682</w:t>
      </w:r>
    </w:p>
    <w:p w14:paraId="1D06D8D4" w14:textId="77777777" w:rsidR="00A37714" w:rsidRDefault="00A37714">
      <w:pPr>
        <w:pStyle w:val="TOC4"/>
        <w:rPr>
          <w:rFonts w:ascii="Calibri" w:eastAsia="Malgun Gothic" w:hAnsi="Calibri"/>
          <w:noProof/>
          <w:kern w:val="2"/>
          <w:sz w:val="24"/>
          <w:szCs w:val="24"/>
          <w:lang w:eastAsia="zh-CN"/>
        </w:rPr>
      </w:pPr>
      <w:r>
        <w:rPr>
          <w:noProof/>
        </w:rPr>
        <w:t>10.1A.5.1</w:t>
      </w:r>
      <w:r>
        <w:rPr>
          <w:rFonts w:ascii="Calibri" w:eastAsia="Malgun Gothic" w:hAnsi="Calibri"/>
          <w:noProof/>
          <w:kern w:val="2"/>
          <w:sz w:val="24"/>
          <w:szCs w:val="24"/>
          <w:lang w:eastAsia="zh-CN"/>
        </w:rPr>
        <w:tab/>
      </w:r>
      <w:r>
        <w:rPr>
          <w:noProof/>
        </w:rPr>
        <w:t>Inter-frequency SS-RSRP accuracy requirements</w:t>
      </w:r>
      <w:r>
        <w:rPr>
          <w:noProof/>
        </w:rPr>
        <w:tab/>
        <w:t>1682</w:t>
      </w:r>
    </w:p>
    <w:p w14:paraId="2AB8F8CF" w14:textId="77777777" w:rsidR="00A37714" w:rsidRDefault="00A37714">
      <w:pPr>
        <w:pStyle w:val="TOC5"/>
        <w:rPr>
          <w:rFonts w:ascii="Calibri" w:eastAsia="Malgun Gothic" w:hAnsi="Calibri"/>
          <w:noProof/>
          <w:kern w:val="2"/>
          <w:sz w:val="24"/>
          <w:szCs w:val="24"/>
          <w:lang w:eastAsia="zh-CN"/>
        </w:rPr>
      </w:pPr>
      <w:r>
        <w:rPr>
          <w:noProof/>
          <w:lang w:eastAsia="zh-CN"/>
        </w:rPr>
        <w:t>10.1A.5.1.1</w:t>
      </w:r>
      <w:r>
        <w:rPr>
          <w:rFonts w:ascii="Calibri" w:eastAsia="Malgun Gothic" w:hAnsi="Calibri"/>
          <w:noProof/>
          <w:kern w:val="2"/>
          <w:sz w:val="24"/>
          <w:szCs w:val="24"/>
          <w:lang w:eastAsia="zh-CN"/>
        </w:rPr>
        <w:tab/>
      </w:r>
      <w:r>
        <w:rPr>
          <w:noProof/>
          <w:lang w:eastAsia="zh-CN"/>
        </w:rPr>
        <w:t>Absolute SS-RSRP Accuracy</w:t>
      </w:r>
      <w:r>
        <w:rPr>
          <w:noProof/>
        </w:rPr>
        <w:tab/>
        <w:t>1682</w:t>
      </w:r>
    </w:p>
    <w:p w14:paraId="152DF518" w14:textId="77777777" w:rsidR="00A37714" w:rsidRDefault="00A37714">
      <w:pPr>
        <w:pStyle w:val="TOC5"/>
        <w:rPr>
          <w:rFonts w:ascii="Calibri" w:eastAsia="Malgun Gothic" w:hAnsi="Calibri"/>
          <w:noProof/>
          <w:kern w:val="2"/>
          <w:sz w:val="24"/>
          <w:szCs w:val="24"/>
          <w:lang w:eastAsia="zh-CN"/>
        </w:rPr>
      </w:pPr>
      <w:r>
        <w:rPr>
          <w:noProof/>
          <w:lang w:eastAsia="zh-CN"/>
        </w:rPr>
        <w:t>10.1A.5.1.2</w:t>
      </w:r>
      <w:r>
        <w:rPr>
          <w:rFonts w:ascii="Calibri" w:eastAsia="Malgun Gothic" w:hAnsi="Calibri"/>
          <w:noProof/>
          <w:kern w:val="2"/>
          <w:sz w:val="24"/>
          <w:szCs w:val="24"/>
          <w:lang w:eastAsia="zh-CN"/>
        </w:rPr>
        <w:tab/>
      </w:r>
      <w:r>
        <w:rPr>
          <w:noProof/>
          <w:lang w:eastAsia="zh-CN"/>
        </w:rPr>
        <w:t>Relative SS-RSRP Accuracy</w:t>
      </w:r>
      <w:r>
        <w:rPr>
          <w:noProof/>
        </w:rPr>
        <w:tab/>
        <w:t>1682</w:t>
      </w:r>
    </w:p>
    <w:p w14:paraId="1F204FAB" w14:textId="77777777" w:rsidR="00A37714" w:rsidRDefault="00A37714">
      <w:pPr>
        <w:pStyle w:val="TOC3"/>
        <w:rPr>
          <w:rFonts w:ascii="Calibri" w:eastAsia="Malgun Gothic" w:hAnsi="Calibri"/>
          <w:noProof/>
          <w:kern w:val="2"/>
          <w:sz w:val="24"/>
          <w:szCs w:val="24"/>
          <w:lang w:eastAsia="zh-CN"/>
        </w:rPr>
      </w:pPr>
      <w:r>
        <w:rPr>
          <w:noProof/>
          <w:lang w:eastAsia="ko-KR"/>
        </w:rPr>
        <w:t>10.1A.6</w:t>
      </w:r>
      <w:r>
        <w:rPr>
          <w:rFonts w:ascii="Calibri" w:eastAsia="Malgun Gothic" w:hAnsi="Calibri"/>
          <w:noProof/>
          <w:kern w:val="2"/>
          <w:sz w:val="24"/>
          <w:szCs w:val="24"/>
          <w:lang w:eastAsia="zh-CN"/>
        </w:rPr>
        <w:tab/>
      </w:r>
      <w:r>
        <w:rPr>
          <w:noProof/>
        </w:rPr>
        <w:t>Intra-frequency RSRQ accuracy requirements for FR1</w:t>
      </w:r>
      <w:r>
        <w:rPr>
          <w:noProof/>
        </w:rPr>
        <w:tab/>
        <w:t>1682</w:t>
      </w:r>
    </w:p>
    <w:p w14:paraId="359D2492" w14:textId="77777777" w:rsidR="00A37714" w:rsidRDefault="00A37714">
      <w:pPr>
        <w:pStyle w:val="TOC4"/>
        <w:rPr>
          <w:rFonts w:ascii="Calibri" w:eastAsia="Malgun Gothic" w:hAnsi="Calibri"/>
          <w:noProof/>
          <w:kern w:val="2"/>
          <w:sz w:val="24"/>
          <w:szCs w:val="24"/>
          <w:lang w:eastAsia="zh-CN"/>
        </w:rPr>
      </w:pPr>
      <w:r>
        <w:rPr>
          <w:noProof/>
          <w:lang w:eastAsia="zh-CN"/>
        </w:rPr>
        <w:t>10.1A.6.1</w:t>
      </w:r>
      <w:r>
        <w:rPr>
          <w:rFonts w:ascii="Calibri" w:eastAsia="Malgun Gothic" w:hAnsi="Calibri"/>
          <w:noProof/>
          <w:kern w:val="2"/>
          <w:sz w:val="24"/>
          <w:szCs w:val="24"/>
          <w:lang w:eastAsia="zh-CN"/>
        </w:rPr>
        <w:tab/>
      </w:r>
      <w:r>
        <w:rPr>
          <w:noProof/>
          <w:lang w:eastAsia="ko-KR"/>
        </w:rPr>
        <w:t>Intra-frequency SS-RSRQ accuracy requirements</w:t>
      </w:r>
      <w:r>
        <w:rPr>
          <w:noProof/>
          <w:lang w:eastAsia="zh-CN"/>
        </w:rPr>
        <w:t xml:space="preserve"> in FR1</w:t>
      </w:r>
      <w:r>
        <w:rPr>
          <w:noProof/>
        </w:rPr>
        <w:tab/>
        <w:t>1682</w:t>
      </w:r>
    </w:p>
    <w:p w14:paraId="6890B985"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w:t>
      </w:r>
      <w:r>
        <w:rPr>
          <w:noProof/>
        </w:rPr>
        <w:t>6</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FR1</w:t>
      </w:r>
      <w:r>
        <w:rPr>
          <w:noProof/>
        </w:rPr>
        <w:tab/>
        <w:t>1682</w:t>
      </w:r>
    </w:p>
    <w:p w14:paraId="132A2445" w14:textId="77777777" w:rsidR="00A37714" w:rsidRDefault="00A37714">
      <w:pPr>
        <w:pStyle w:val="TOC3"/>
        <w:rPr>
          <w:rFonts w:ascii="Calibri" w:eastAsia="Malgun Gothic" w:hAnsi="Calibri"/>
          <w:noProof/>
          <w:kern w:val="2"/>
          <w:sz w:val="24"/>
          <w:szCs w:val="24"/>
          <w:lang w:eastAsia="zh-CN"/>
        </w:rPr>
      </w:pPr>
      <w:r>
        <w:rPr>
          <w:noProof/>
          <w:lang w:eastAsia="ko-KR"/>
        </w:rPr>
        <w:t>10.1A.7</w:t>
      </w:r>
      <w:r>
        <w:rPr>
          <w:rFonts w:ascii="Calibri" w:eastAsia="Malgun Gothic" w:hAnsi="Calibri"/>
          <w:noProof/>
          <w:kern w:val="2"/>
          <w:sz w:val="24"/>
          <w:szCs w:val="24"/>
          <w:lang w:eastAsia="zh-CN"/>
        </w:rPr>
        <w:tab/>
      </w:r>
      <w:r>
        <w:rPr>
          <w:noProof/>
        </w:rPr>
        <w:t>Intra-frequency RSRQ accuracy requirements for FR2</w:t>
      </w:r>
      <w:r>
        <w:rPr>
          <w:noProof/>
        </w:rPr>
        <w:tab/>
        <w:t>1683</w:t>
      </w:r>
    </w:p>
    <w:p w14:paraId="52BE35B2" w14:textId="77777777" w:rsidR="00A37714" w:rsidRDefault="00A37714">
      <w:pPr>
        <w:pStyle w:val="TOC4"/>
        <w:rPr>
          <w:rFonts w:ascii="Calibri" w:eastAsia="Malgun Gothic" w:hAnsi="Calibri"/>
          <w:noProof/>
          <w:kern w:val="2"/>
          <w:sz w:val="24"/>
          <w:szCs w:val="24"/>
          <w:lang w:eastAsia="zh-CN"/>
        </w:rPr>
      </w:pPr>
      <w:r>
        <w:rPr>
          <w:noProof/>
        </w:rPr>
        <w:t>10.1A.7.</w:t>
      </w:r>
      <w:r>
        <w:rPr>
          <w:noProof/>
          <w:lang w:eastAsia="zh-CN"/>
        </w:rPr>
        <w:t>1</w:t>
      </w:r>
      <w:r>
        <w:rPr>
          <w:rFonts w:ascii="Calibri" w:eastAsia="Malgun Gothic" w:hAnsi="Calibri"/>
          <w:noProof/>
          <w:kern w:val="2"/>
          <w:sz w:val="24"/>
          <w:szCs w:val="24"/>
          <w:lang w:eastAsia="zh-CN"/>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1683</w:t>
      </w:r>
    </w:p>
    <w:p w14:paraId="661EC434"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SS-RSRQ </w:t>
      </w:r>
      <w:r>
        <w:rPr>
          <w:noProof/>
        </w:rPr>
        <w:t>Accuracy in FR2</w:t>
      </w:r>
      <w:r>
        <w:rPr>
          <w:noProof/>
        </w:rPr>
        <w:tab/>
        <w:t>1683</w:t>
      </w:r>
    </w:p>
    <w:p w14:paraId="4559F73A" w14:textId="77777777" w:rsidR="00A37714" w:rsidRDefault="00A37714">
      <w:pPr>
        <w:pStyle w:val="TOC3"/>
        <w:rPr>
          <w:rFonts w:ascii="Calibri" w:eastAsia="Malgun Gothic" w:hAnsi="Calibri"/>
          <w:noProof/>
          <w:kern w:val="2"/>
          <w:sz w:val="24"/>
          <w:szCs w:val="24"/>
          <w:lang w:eastAsia="zh-CN"/>
        </w:rPr>
      </w:pPr>
      <w:r>
        <w:rPr>
          <w:noProof/>
        </w:rPr>
        <w:t>10.1A.8</w:t>
      </w:r>
      <w:r>
        <w:rPr>
          <w:rFonts w:ascii="Calibri" w:eastAsia="Malgun Gothic" w:hAnsi="Calibri"/>
          <w:noProof/>
          <w:kern w:val="2"/>
          <w:sz w:val="24"/>
          <w:szCs w:val="24"/>
          <w:lang w:eastAsia="zh-CN"/>
        </w:rPr>
        <w:tab/>
      </w:r>
      <w:r>
        <w:rPr>
          <w:noProof/>
        </w:rPr>
        <w:t xml:space="preserve">Inter-frequency RSRQ accuracy requirements for </w:t>
      </w:r>
      <w:r>
        <w:rPr>
          <w:noProof/>
          <w:lang w:eastAsia="ko-KR"/>
        </w:rPr>
        <w:t>FR1</w:t>
      </w:r>
      <w:r>
        <w:rPr>
          <w:noProof/>
        </w:rPr>
        <w:tab/>
        <w:t>1683</w:t>
      </w:r>
    </w:p>
    <w:p w14:paraId="276E3AF9" w14:textId="77777777" w:rsidR="00A37714" w:rsidRDefault="00A37714">
      <w:pPr>
        <w:pStyle w:val="TOC4"/>
        <w:rPr>
          <w:rFonts w:ascii="Calibri" w:eastAsia="Malgun Gothic" w:hAnsi="Calibri"/>
          <w:noProof/>
          <w:kern w:val="2"/>
          <w:sz w:val="24"/>
          <w:szCs w:val="24"/>
          <w:lang w:eastAsia="zh-CN"/>
        </w:rPr>
      </w:pPr>
      <w:r>
        <w:rPr>
          <w:noProof/>
          <w:lang w:eastAsia="zh-CN"/>
        </w:rPr>
        <w:t>10.1A.8.1</w:t>
      </w:r>
      <w:r>
        <w:rPr>
          <w:rFonts w:ascii="Calibri" w:eastAsia="Malgun Gothic" w:hAnsi="Calibri"/>
          <w:noProof/>
          <w:kern w:val="2"/>
          <w:sz w:val="24"/>
          <w:szCs w:val="24"/>
          <w:lang w:eastAsia="zh-CN"/>
        </w:rPr>
        <w:tab/>
      </w:r>
      <w:r>
        <w:rPr>
          <w:noProof/>
          <w:lang w:eastAsia="ko-KR"/>
        </w:rPr>
        <w:t>Inter-frequency SS-RSRQ accuracy requirements</w:t>
      </w:r>
      <w:r>
        <w:rPr>
          <w:noProof/>
          <w:lang w:eastAsia="zh-CN"/>
        </w:rPr>
        <w:t xml:space="preserve"> in FR1</w:t>
      </w:r>
      <w:r>
        <w:rPr>
          <w:noProof/>
        </w:rPr>
        <w:tab/>
        <w:t>1683</w:t>
      </w:r>
    </w:p>
    <w:p w14:paraId="4AD92033" w14:textId="77777777" w:rsidR="00A37714" w:rsidRDefault="00A37714">
      <w:pPr>
        <w:pStyle w:val="TOC5"/>
        <w:rPr>
          <w:rFonts w:ascii="Calibri" w:eastAsia="Malgun Gothic" w:hAnsi="Calibri"/>
          <w:noProof/>
          <w:kern w:val="2"/>
          <w:sz w:val="24"/>
          <w:szCs w:val="24"/>
          <w:lang w:eastAsia="zh-CN"/>
        </w:rPr>
      </w:pPr>
      <w:r>
        <w:rPr>
          <w:noProof/>
          <w:lang w:eastAsia="zh-CN"/>
        </w:rPr>
        <w:t>10.1A.8.1.1</w:t>
      </w:r>
      <w:r>
        <w:rPr>
          <w:rFonts w:ascii="Calibri" w:eastAsia="Malgun Gothic" w:hAnsi="Calibri"/>
          <w:noProof/>
          <w:kern w:val="2"/>
          <w:sz w:val="24"/>
          <w:szCs w:val="24"/>
          <w:lang w:eastAsia="zh-CN"/>
        </w:rPr>
        <w:tab/>
      </w:r>
      <w:r>
        <w:rPr>
          <w:noProof/>
        </w:rPr>
        <w:t xml:space="preserve">Absolute </w:t>
      </w:r>
      <w:r>
        <w:rPr>
          <w:noProof/>
          <w:lang w:eastAsia="zh-CN"/>
        </w:rPr>
        <w:t>SS-RSRQ</w:t>
      </w:r>
      <w:r w:rsidRPr="00F6587F">
        <w:rPr>
          <w:noProof/>
          <w:lang w:val="en-US" w:eastAsia="zh-CN"/>
        </w:rPr>
        <w:t xml:space="preserve"> in FR1</w:t>
      </w:r>
      <w:r>
        <w:rPr>
          <w:noProof/>
        </w:rPr>
        <w:tab/>
        <w:t>1683</w:t>
      </w:r>
    </w:p>
    <w:p w14:paraId="06B511C8"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.8.1.2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FR1</w:t>
      </w:r>
      <w:r>
        <w:rPr>
          <w:noProof/>
        </w:rPr>
        <w:tab/>
        <w:t>1684</w:t>
      </w:r>
    </w:p>
    <w:p w14:paraId="6B77E38B" w14:textId="77777777" w:rsidR="00A37714" w:rsidRDefault="00A37714">
      <w:pPr>
        <w:pStyle w:val="TOC3"/>
        <w:rPr>
          <w:rFonts w:ascii="Calibri" w:eastAsia="Malgun Gothic" w:hAnsi="Calibri"/>
          <w:noProof/>
          <w:kern w:val="2"/>
          <w:sz w:val="24"/>
          <w:szCs w:val="24"/>
          <w:lang w:eastAsia="zh-CN"/>
        </w:rPr>
      </w:pPr>
      <w:r>
        <w:rPr>
          <w:noProof/>
          <w:lang w:eastAsia="ko-KR"/>
        </w:rPr>
        <w:t>10.1A.9</w:t>
      </w:r>
      <w:r>
        <w:rPr>
          <w:rFonts w:ascii="Calibri" w:eastAsia="Malgun Gothic" w:hAnsi="Calibri"/>
          <w:noProof/>
          <w:kern w:val="2"/>
          <w:sz w:val="24"/>
          <w:szCs w:val="24"/>
          <w:lang w:eastAsia="zh-CN"/>
        </w:rPr>
        <w:tab/>
      </w:r>
      <w:r>
        <w:rPr>
          <w:noProof/>
          <w:lang w:eastAsia="ko-KR"/>
        </w:rPr>
        <w:t xml:space="preserve">Inter-frequency RSRQ accuracy requirements </w:t>
      </w:r>
      <w:r>
        <w:rPr>
          <w:noProof/>
          <w:lang w:eastAsia="zh-CN"/>
        </w:rPr>
        <w:t>for</w:t>
      </w:r>
      <w:r>
        <w:rPr>
          <w:noProof/>
          <w:lang w:eastAsia="ko-KR"/>
        </w:rPr>
        <w:t xml:space="preserve"> FR2</w:t>
      </w:r>
      <w:r>
        <w:rPr>
          <w:noProof/>
        </w:rPr>
        <w:tab/>
        <w:t>1685</w:t>
      </w:r>
    </w:p>
    <w:p w14:paraId="71614D0B" w14:textId="77777777" w:rsidR="00A37714" w:rsidRDefault="00A37714">
      <w:pPr>
        <w:pStyle w:val="TOC4"/>
        <w:rPr>
          <w:rFonts w:ascii="Calibri" w:eastAsia="Malgun Gothic" w:hAnsi="Calibri"/>
          <w:noProof/>
          <w:kern w:val="2"/>
          <w:sz w:val="24"/>
          <w:szCs w:val="24"/>
          <w:lang w:eastAsia="zh-CN"/>
        </w:rPr>
      </w:pPr>
      <w:r>
        <w:rPr>
          <w:noProof/>
          <w:lang w:eastAsia="zh-CN"/>
        </w:rPr>
        <w:t>1</w:t>
      </w:r>
      <w:r>
        <w:rPr>
          <w:noProof/>
        </w:rPr>
        <w:t>0.1A.9.1</w:t>
      </w:r>
      <w:r>
        <w:rPr>
          <w:rFonts w:ascii="Calibri" w:eastAsia="Malgun Gothic" w:hAnsi="Calibri"/>
          <w:noProof/>
          <w:kern w:val="2"/>
          <w:sz w:val="24"/>
          <w:szCs w:val="24"/>
          <w:lang w:eastAsia="zh-CN"/>
        </w:rPr>
        <w:tab/>
      </w:r>
      <w:r>
        <w:rPr>
          <w:noProof/>
        </w:rPr>
        <w:t>Inter-frequency SS-RSRQ accuracy requirements in FR2</w:t>
      </w:r>
      <w:r>
        <w:rPr>
          <w:noProof/>
        </w:rPr>
        <w:tab/>
        <w:t>1685</w:t>
      </w:r>
    </w:p>
    <w:p w14:paraId="3CD5A172" w14:textId="77777777" w:rsidR="00A37714" w:rsidRDefault="00A37714">
      <w:pPr>
        <w:pStyle w:val="TOC5"/>
        <w:rPr>
          <w:rFonts w:ascii="Calibri" w:eastAsia="Malgun Gothic" w:hAnsi="Calibri"/>
          <w:noProof/>
          <w:kern w:val="2"/>
          <w:sz w:val="24"/>
          <w:szCs w:val="24"/>
          <w:lang w:eastAsia="zh-CN"/>
        </w:rPr>
      </w:pPr>
      <w:r>
        <w:rPr>
          <w:noProof/>
          <w:lang w:eastAsia="zh-CN"/>
        </w:rPr>
        <w:t>10.1A.9.1.1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SS-RSRQ</w:t>
      </w:r>
      <w:r w:rsidRPr="00F6587F">
        <w:rPr>
          <w:noProof/>
          <w:lang w:val="en-US" w:eastAsia="zh-CN"/>
        </w:rPr>
        <w:t xml:space="preserve"> Accuracy in FR2</w:t>
      </w:r>
      <w:r>
        <w:rPr>
          <w:noProof/>
        </w:rPr>
        <w:tab/>
        <w:t>1685</w:t>
      </w:r>
    </w:p>
    <w:p w14:paraId="6A9F7564" w14:textId="77777777" w:rsidR="00A37714" w:rsidRDefault="00A37714">
      <w:pPr>
        <w:pStyle w:val="TOC5"/>
        <w:rPr>
          <w:rFonts w:ascii="Calibri" w:eastAsia="Malgun Gothic" w:hAnsi="Calibri"/>
          <w:noProof/>
          <w:kern w:val="2"/>
          <w:sz w:val="24"/>
          <w:szCs w:val="24"/>
          <w:lang w:eastAsia="zh-CN"/>
        </w:rPr>
      </w:pPr>
      <w:r>
        <w:rPr>
          <w:noProof/>
          <w:lang w:eastAsia="zh-CN"/>
        </w:rPr>
        <w:t>10</w:t>
      </w:r>
      <w:r>
        <w:rPr>
          <w:noProof/>
        </w:rPr>
        <w:t>.1A.</w:t>
      </w:r>
      <w:r>
        <w:rPr>
          <w:noProof/>
          <w:lang w:eastAsia="zh-CN"/>
        </w:rPr>
        <w:t>9</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SS-RSRQ</w:t>
      </w:r>
      <w:r>
        <w:rPr>
          <w:noProof/>
        </w:rPr>
        <w:t xml:space="preserve"> Accuracy in FR2</w:t>
      </w:r>
      <w:r>
        <w:rPr>
          <w:noProof/>
        </w:rPr>
        <w:tab/>
        <w:t>1685</w:t>
      </w:r>
    </w:p>
    <w:p w14:paraId="02677B83" w14:textId="77777777" w:rsidR="00A37714" w:rsidRDefault="00A37714">
      <w:pPr>
        <w:pStyle w:val="TOC3"/>
        <w:rPr>
          <w:rFonts w:ascii="Calibri" w:eastAsia="Malgun Gothic" w:hAnsi="Calibri"/>
          <w:noProof/>
          <w:kern w:val="2"/>
          <w:sz w:val="24"/>
          <w:szCs w:val="24"/>
          <w:lang w:eastAsia="zh-CN"/>
        </w:rPr>
      </w:pPr>
      <w:r>
        <w:rPr>
          <w:noProof/>
          <w:lang w:eastAsia="ko-KR"/>
        </w:rPr>
        <w:t>10.1A.10</w:t>
      </w:r>
      <w:r>
        <w:rPr>
          <w:rFonts w:ascii="Calibri" w:eastAsia="Malgun Gothic" w:hAnsi="Calibri"/>
          <w:noProof/>
          <w:kern w:val="2"/>
          <w:sz w:val="24"/>
          <w:szCs w:val="24"/>
          <w:lang w:eastAsia="zh-CN"/>
        </w:rPr>
        <w:tab/>
      </w:r>
      <w:r>
        <w:rPr>
          <w:noProof/>
          <w:lang w:eastAsia="ko-KR"/>
        </w:rPr>
        <w:t xml:space="preserve"> Intra-frequency SINR accuracy requirements </w:t>
      </w:r>
      <w:r>
        <w:rPr>
          <w:noProof/>
          <w:lang w:eastAsia="zh-CN"/>
        </w:rPr>
        <w:t>for</w:t>
      </w:r>
      <w:r>
        <w:rPr>
          <w:noProof/>
          <w:lang w:eastAsia="ko-KR"/>
        </w:rPr>
        <w:t xml:space="preserve"> FR1</w:t>
      </w:r>
      <w:r>
        <w:rPr>
          <w:noProof/>
        </w:rPr>
        <w:tab/>
        <w:t>1685</w:t>
      </w:r>
    </w:p>
    <w:p w14:paraId="56F9FF92" w14:textId="77777777" w:rsidR="00A37714" w:rsidRDefault="00A37714">
      <w:pPr>
        <w:pStyle w:val="TOC4"/>
        <w:rPr>
          <w:rFonts w:ascii="Calibri" w:eastAsia="Malgun Gothic" w:hAnsi="Calibri"/>
          <w:noProof/>
          <w:kern w:val="2"/>
          <w:sz w:val="24"/>
          <w:szCs w:val="24"/>
          <w:lang w:eastAsia="zh-CN"/>
        </w:rPr>
      </w:pPr>
      <w:r>
        <w:rPr>
          <w:noProof/>
          <w:lang w:eastAsia="zh-CN"/>
        </w:rPr>
        <w:t>10.1A.10.1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FR1</w:t>
      </w:r>
      <w:r>
        <w:rPr>
          <w:noProof/>
        </w:rPr>
        <w:tab/>
        <w:t>1685</w:t>
      </w:r>
    </w:p>
    <w:p w14:paraId="4FCE599C" w14:textId="77777777" w:rsidR="00A37714" w:rsidRDefault="00A37714">
      <w:pPr>
        <w:pStyle w:val="TOC5"/>
        <w:rPr>
          <w:rFonts w:ascii="Calibri" w:eastAsia="Malgun Gothic" w:hAnsi="Calibri"/>
          <w:noProof/>
          <w:kern w:val="2"/>
          <w:sz w:val="24"/>
          <w:szCs w:val="24"/>
          <w:lang w:eastAsia="zh-CN"/>
        </w:rPr>
      </w:pPr>
      <w:r>
        <w:rPr>
          <w:noProof/>
          <w:lang w:eastAsia="zh-CN"/>
        </w:rPr>
        <w:t>10.1A.10</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FR1</w:t>
      </w:r>
      <w:r>
        <w:rPr>
          <w:noProof/>
        </w:rPr>
        <w:tab/>
        <w:t>1685</w:t>
      </w:r>
    </w:p>
    <w:p w14:paraId="3A5090C9" w14:textId="77777777" w:rsidR="00A37714" w:rsidRDefault="00A37714">
      <w:pPr>
        <w:pStyle w:val="TOC3"/>
        <w:rPr>
          <w:rFonts w:ascii="Calibri" w:eastAsia="Malgun Gothic" w:hAnsi="Calibri"/>
          <w:noProof/>
          <w:kern w:val="2"/>
          <w:sz w:val="24"/>
          <w:szCs w:val="24"/>
          <w:lang w:eastAsia="zh-CN"/>
        </w:rPr>
      </w:pPr>
      <w:r>
        <w:rPr>
          <w:noProof/>
          <w:lang w:eastAsia="ko-KR"/>
        </w:rPr>
        <w:t>10.1A.11</w:t>
      </w:r>
      <w:r>
        <w:rPr>
          <w:rFonts w:ascii="Calibri" w:eastAsia="Malgun Gothic" w:hAnsi="Calibri"/>
          <w:noProof/>
          <w:kern w:val="2"/>
          <w:sz w:val="24"/>
          <w:szCs w:val="24"/>
          <w:lang w:eastAsia="zh-CN"/>
        </w:rPr>
        <w:tab/>
      </w:r>
      <w:r>
        <w:rPr>
          <w:noProof/>
          <w:lang w:eastAsia="ko-KR"/>
        </w:rPr>
        <w:t xml:space="preserve">Intra-frequency SINR accuracy requirements </w:t>
      </w:r>
      <w:r>
        <w:rPr>
          <w:noProof/>
          <w:lang w:eastAsia="zh-CN"/>
        </w:rPr>
        <w:t>for</w:t>
      </w:r>
      <w:r>
        <w:rPr>
          <w:noProof/>
          <w:lang w:eastAsia="ko-KR"/>
        </w:rPr>
        <w:t xml:space="preserve"> FR2</w:t>
      </w:r>
      <w:r>
        <w:rPr>
          <w:noProof/>
        </w:rPr>
        <w:tab/>
        <w:t>1686</w:t>
      </w:r>
    </w:p>
    <w:p w14:paraId="3FCF4410" w14:textId="77777777" w:rsidR="00A37714" w:rsidRDefault="00A37714">
      <w:pPr>
        <w:pStyle w:val="TOC4"/>
        <w:rPr>
          <w:rFonts w:ascii="Calibri" w:eastAsia="Malgun Gothic" w:hAnsi="Calibri"/>
          <w:noProof/>
          <w:kern w:val="2"/>
          <w:sz w:val="24"/>
          <w:szCs w:val="24"/>
          <w:lang w:eastAsia="zh-CN"/>
        </w:rPr>
      </w:pPr>
      <w:r>
        <w:rPr>
          <w:noProof/>
          <w:lang w:eastAsia="zh-CN"/>
        </w:rPr>
        <w:t>10.1A.11.1</w:t>
      </w:r>
      <w:r>
        <w:rPr>
          <w:rFonts w:ascii="Calibri" w:eastAsia="Malgun Gothic" w:hAnsi="Calibri"/>
          <w:noProof/>
          <w:kern w:val="2"/>
          <w:sz w:val="24"/>
          <w:szCs w:val="24"/>
          <w:lang w:eastAsia="zh-CN"/>
        </w:rPr>
        <w:tab/>
      </w:r>
      <w:r>
        <w:rPr>
          <w:noProof/>
          <w:lang w:eastAsia="ko-KR"/>
        </w:rPr>
        <w:t>Intra-frequency SS-SINR accuracy requirements</w:t>
      </w:r>
      <w:r>
        <w:rPr>
          <w:noProof/>
          <w:lang w:eastAsia="zh-CN"/>
        </w:rPr>
        <w:t xml:space="preserve"> in FR2</w:t>
      </w:r>
      <w:r>
        <w:rPr>
          <w:noProof/>
        </w:rPr>
        <w:tab/>
        <w:t>1686</w:t>
      </w:r>
    </w:p>
    <w:p w14:paraId="0D72F9E0" w14:textId="77777777" w:rsidR="00A37714" w:rsidRDefault="00A37714">
      <w:pPr>
        <w:pStyle w:val="TOC5"/>
        <w:rPr>
          <w:rFonts w:ascii="Calibri" w:eastAsia="Malgun Gothic" w:hAnsi="Calibri"/>
          <w:noProof/>
          <w:kern w:val="2"/>
          <w:sz w:val="24"/>
          <w:szCs w:val="24"/>
          <w:lang w:eastAsia="zh-CN"/>
        </w:rPr>
      </w:pPr>
      <w:r>
        <w:rPr>
          <w:noProof/>
          <w:lang w:eastAsia="zh-CN"/>
        </w:rPr>
        <w:t>10.1A.11</w:t>
      </w:r>
      <w:r>
        <w:rPr>
          <w:noProof/>
        </w:rPr>
        <w:t>.1</w:t>
      </w:r>
      <w:r>
        <w:rPr>
          <w:noProof/>
          <w:lang w:eastAsia="zh-CN"/>
        </w:rPr>
        <w:t>.1</w:t>
      </w:r>
      <w:r>
        <w:rPr>
          <w:rFonts w:ascii="Calibri" w:eastAsia="Malgun Gothic" w:hAnsi="Calibri"/>
          <w:noProof/>
          <w:kern w:val="2"/>
          <w:sz w:val="24"/>
          <w:szCs w:val="24"/>
          <w:lang w:eastAsia="zh-CN"/>
        </w:rPr>
        <w:tab/>
      </w:r>
      <w:r>
        <w:rPr>
          <w:noProof/>
        </w:rPr>
        <w:t xml:space="preserve">Absolute </w:t>
      </w:r>
      <w:r>
        <w:rPr>
          <w:noProof/>
          <w:lang w:eastAsia="ko-KR"/>
        </w:rPr>
        <w:t xml:space="preserve">SS-SINR </w:t>
      </w:r>
      <w:r>
        <w:rPr>
          <w:noProof/>
        </w:rPr>
        <w:t>Accuracy in FR2</w:t>
      </w:r>
      <w:r>
        <w:rPr>
          <w:noProof/>
        </w:rPr>
        <w:tab/>
        <w:t>1686</w:t>
      </w:r>
    </w:p>
    <w:p w14:paraId="0EE8B49C" w14:textId="77777777" w:rsidR="00A37714" w:rsidRDefault="00A37714">
      <w:pPr>
        <w:pStyle w:val="TOC3"/>
        <w:rPr>
          <w:rFonts w:ascii="Calibri" w:eastAsia="Malgun Gothic" w:hAnsi="Calibri"/>
          <w:noProof/>
          <w:kern w:val="2"/>
          <w:sz w:val="24"/>
          <w:szCs w:val="24"/>
          <w:lang w:eastAsia="zh-CN"/>
        </w:rPr>
      </w:pPr>
      <w:r>
        <w:rPr>
          <w:noProof/>
          <w:lang w:eastAsia="ko-KR"/>
        </w:rPr>
        <w:t xml:space="preserve">10.1A.12 </w:t>
      </w:r>
      <w:r>
        <w:rPr>
          <w:rFonts w:ascii="Calibri" w:eastAsia="Malgun Gothic" w:hAnsi="Calibri"/>
          <w:noProof/>
          <w:kern w:val="2"/>
          <w:sz w:val="24"/>
          <w:szCs w:val="24"/>
          <w:lang w:eastAsia="zh-CN"/>
        </w:rPr>
        <w:tab/>
      </w:r>
      <w:r>
        <w:rPr>
          <w:noProof/>
          <w:lang w:eastAsia="ko-KR"/>
        </w:rPr>
        <w:t xml:space="preserve">Inter-frequency SINR accuracy requirements </w:t>
      </w:r>
      <w:r>
        <w:rPr>
          <w:noProof/>
          <w:lang w:eastAsia="zh-CN"/>
        </w:rPr>
        <w:t>for</w:t>
      </w:r>
      <w:r>
        <w:rPr>
          <w:noProof/>
          <w:lang w:eastAsia="ko-KR"/>
        </w:rPr>
        <w:t xml:space="preserve"> FR1</w:t>
      </w:r>
      <w:r>
        <w:rPr>
          <w:noProof/>
        </w:rPr>
        <w:tab/>
        <w:t>1686</w:t>
      </w:r>
    </w:p>
    <w:p w14:paraId="10657AEC" w14:textId="77777777" w:rsidR="00A37714" w:rsidRDefault="00A37714">
      <w:pPr>
        <w:pStyle w:val="TOC4"/>
        <w:rPr>
          <w:rFonts w:ascii="Calibri" w:eastAsia="Malgun Gothic" w:hAnsi="Calibri"/>
          <w:noProof/>
          <w:kern w:val="2"/>
          <w:sz w:val="24"/>
          <w:szCs w:val="24"/>
          <w:lang w:eastAsia="zh-CN"/>
        </w:rPr>
      </w:pPr>
      <w:r>
        <w:rPr>
          <w:noProof/>
          <w:lang w:eastAsia="zh-CN"/>
        </w:rPr>
        <w:t>10.1A.12.1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FR1</w:t>
      </w:r>
      <w:r>
        <w:rPr>
          <w:noProof/>
        </w:rPr>
        <w:tab/>
        <w:t>1686</w:t>
      </w:r>
    </w:p>
    <w:p w14:paraId="202976B2" w14:textId="77777777" w:rsidR="00A37714" w:rsidRDefault="00A37714">
      <w:pPr>
        <w:pStyle w:val="TOC5"/>
        <w:rPr>
          <w:rFonts w:ascii="Calibri" w:eastAsia="Malgun Gothic" w:hAnsi="Calibri"/>
          <w:noProof/>
          <w:kern w:val="2"/>
          <w:sz w:val="24"/>
          <w:szCs w:val="24"/>
          <w:lang w:eastAsia="zh-CN"/>
        </w:rPr>
      </w:pPr>
      <w:r>
        <w:rPr>
          <w:noProof/>
          <w:lang w:eastAsia="zh-CN"/>
        </w:rPr>
        <w:t>10.1A.12.1.1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w:t>
      </w:r>
      <w:r w:rsidRPr="00F6587F">
        <w:rPr>
          <w:rFonts w:cs="v4.2.0"/>
          <w:noProof/>
        </w:rPr>
        <w:t xml:space="preserve">Accuracy </w:t>
      </w:r>
      <w:r w:rsidRPr="00F6587F">
        <w:rPr>
          <w:noProof/>
          <w:lang w:val="en-US" w:eastAsia="zh-CN"/>
        </w:rPr>
        <w:t>in FR1</w:t>
      </w:r>
      <w:r>
        <w:rPr>
          <w:noProof/>
        </w:rPr>
        <w:tab/>
        <w:t>1686</w:t>
      </w:r>
    </w:p>
    <w:p w14:paraId="71BB3EA9" w14:textId="77777777" w:rsidR="00A37714" w:rsidRDefault="00A37714">
      <w:pPr>
        <w:pStyle w:val="TOC5"/>
        <w:rPr>
          <w:rFonts w:ascii="Calibri" w:eastAsia="Malgun Gothic" w:hAnsi="Calibri"/>
          <w:noProof/>
          <w:kern w:val="2"/>
          <w:sz w:val="24"/>
          <w:szCs w:val="24"/>
          <w:lang w:eastAsia="zh-CN"/>
        </w:rPr>
      </w:pPr>
      <w:r>
        <w:rPr>
          <w:noProof/>
          <w:lang w:eastAsia="zh-CN"/>
        </w:rPr>
        <w:t>1</w:t>
      </w:r>
      <w:r>
        <w:rPr>
          <w:noProof/>
        </w:rPr>
        <w:t>0.1A.12.1.2</w:t>
      </w:r>
      <w:r>
        <w:rPr>
          <w:rFonts w:ascii="Calibri" w:eastAsia="Malgun Gothic" w:hAnsi="Calibri"/>
          <w:noProof/>
          <w:kern w:val="2"/>
          <w:sz w:val="24"/>
          <w:szCs w:val="24"/>
          <w:lang w:eastAsia="zh-CN"/>
        </w:rPr>
        <w:tab/>
      </w:r>
      <w:r>
        <w:rPr>
          <w:noProof/>
        </w:rPr>
        <w:t>Relative SS-SINR Accuracy in FR1</w:t>
      </w:r>
      <w:r>
        <w:rPr>
          <w:noProof/>
        </w:rPr>
        <w:tab/>
        <w:t>1687</w:t>
      </w:r>
    </w:p>
    <w:p w14:paraId="375FDBD8" w14:textId="77777777" w:rsidR="00A37714" w:rsidRDefault="00A37714">
      <w:pPr>
        <w:pStyle w:val="TOC3"/>
        <w:rPr>
          <w:rFonts w:ascii="Calibri" w:eastAsia="Malgun Gothic" w:hAnsi="Calibri"/>
          <w:noProof/>
          <w:kern w:val="2"/>
          <w:sz w:val="24"/>
          <w:szCs w:val="24"/>
          <w:lang w:eastAsia="zh-CN"/>
        </w:rPr>
      </w:pPr>
      <w:r>
        <w:rPr>
          <w:noProof/>
          <w:lang w:eastAsia="ko-KR"/>
        </w:rPr>
        <w:t>10.1A.13</w:t>
      </w:r>
      <w:r>
        <w:rPr>
          <w:rFonts w:ascii="Calibri" w:eastAsia="Malgun Gothic" w:hAnsi="Calibri"/>
          <w:noProof/>
          <w:kern w:val="2"/>
          <w:sz w:val="24"/>
          <w:szCs w:val="24"/>
          <w:lang w:eastAsia="zh-CN"/>
        </w:rPr>
        <w:tab/>
      </w:r>
      <w:r>
        <w:rPr>
          <w:noProof/>
          <w:lang w:eastAsia="ko-KR"/>
        </w:rPr>
        <w:t xml:space="preserve"> Inter-frequency SINR accuracy requirements </w:t>
      </w:r>
      <w:r>
        <w:rPr>
          <w:noProof/>
          <w:lang w:eastAsia="zh-CN"/>
        </w:rPr>
        <w:t>for</w:t>
      </w:r>
      <w:r>
        <w:rPr>
          <w:noProof/>
          <w:lang w:eastAsia="ko-KR"/>
        </w:rPr>
        <w:t xml:space="preserve"> FR2</w:t>
      </w:r>
      <w:r>
        <w:rPr>
          <w:noProof/>
        </w:rPr>
        <w:tab/>
        <w:t>1688</w:t>
      </w:r>
    </w:p>
    <w:p w14:paraId="7381D072" w14:textId="77777777" w:rsidR="00A37714" w:rsidRDefault="00A37714">
      <w:pPr>
        <w:pStyle w:val="TOC4"/>
        <w:rPr>
          <w:rFonts w:ascii="Calibri" w:eastAsia="Malgun Gothic" w:hAnsi="Calibri"/>
          <w:noProof/>
          <w:kern w:val="2"/>
          <w:sz w:val="24"/>
          <w:szCs w:val="24"/>
          <w:lang w:eastAsia="zh-CN"/>
        </w:rPr>
      </w:pPr>
      <w:r>
        <w:rPr>
          <w:noProof/>
          <w:lang w:eastAsia="zh-CN"/>
        </w:rPr>
        <w:t>10.1A.13.1</w:t>
      </w:r>
      <w:r>
        <w:rPr>
          <w:rFonts w:ascii="Calibri" w:eastAsia="Malgun Gothic" w:hAnsi="Calibri"/>
          <w:noProof/>
          <w:kern w:val="2"/>
          <w:sz w:val="24"/>
          <w:szCs w:val="24"/>
          <w:lang w:eastAsia="zh-CN"/>
        </w:rPr>
        <w:tab/>
      </w:r>
      <w:r>
        <w:rPr>
          <w:noProof/>
          <w:lang w:eastAsia="ko-KR"/>
        </w:rPr>
        <w:t>Inter-frequency SS-SINR accuracy requirements</w:t>
      </w:r>
      <w:r>
        <w:rPr>
          <w:noProof/>
          <w:lang w:eastAsia="zh-CN"/>
        </w:rPr>
        <w:t xml:space="preserve"> in FR2</w:t>
      </w:r>
      <w:r>
        <w:rPr>
          <w:noProof/>
        </w:rPr>
        <w:tab/>
        <w:t>1688</w:t>
      </w:r>
    </w:p>
    <w:p w14:paraId="5626A398" w14:textId="77777777" w:rsidR="00A37714" w:rsidRDefault="00A37714">
      <w:pPr>
        <w:pStyle w:val="TOC5"/>
        <w:rPr>
          <w:rFonts w:ascii="Calibri" w:eastAsia="Malgun Gothic" w:hAnsi="Calibri"/>
          <w:noProof/>
          <w:kern w:val="2"/>
          <w:sz w:val="24"/>
          <w:szCs w:val="24"/>
          <w:lang w:eastAsia="zh-CN"/>
        </w:rPr>
      </w:pPr>
      <w:r>
        <w:rPr>
          <w:noProof/>
          <w:lang w:eastAsia="zh-CN"/>
        </w:rPr>
        <w:t>10.1A.13.1.1</w:t>
      </w:r>
      <w:r>
        <w:rPr>
          <w:rFonts w:ascii="Calibri" w:eastAsia="Malgun Gothic" w:hAnsi="Calibri"/>
          <w:noProof/>
          <w:kern w:val="2"/>
          <w:sz w:val="24"/>
          <w:szCs w:val="24"/>
          <w:lang w:eastAsia="zh-CN"/>
        </w:rPr>
        <w:tab/>
      </w:r>
      <w:r>
        <w:rPr>
          <w:noProof/>
          <w:lang w:eastAsia="zh-CN"/>
        </w:rPr>
        <w:t>Absolute</w:t>
      </w:r>
      <w:r>
        <w:rPr>
          <w:noProof/>
        </w:rPr>
        <w:t xml:space="preserve"> </w:t>
      </w:r>
      <w:r>
        <w:rPr>
          <w:noProof/>
          <w:lang w:eastAsia="zh-CN"/>
        </w:rPr>
        <w:t>SS-SINR</w:t>
      </w:r>
      <w:r w:rsidRPr="00F6587F">
        <w:rPr>
          <w:noProof/>
          <w:lang w:val="en-US" w:eastAsia="zh-CN"/>
        </w:rPr>
        <w:t xml:space="preserve"> Accuracy in FR2</w:t>
      </w:r>
      <w:r>
        <w:rPr>
          <w:noProof/>
        </w:rPr>
        <w:tab/>
        <w:t>1688</w:t>
      </w:r>
    </w:p>
    <w:p w14:paraId="235ED390" w14:textId="77777777" w:rsidR="00A37714" w:rsidRDefault="00A37714">
      <w:pPr>
        <w:pStyle w:val="TOC5"/>
        <w:rPr>
          <w:rFonts w:ascii="Calibri" w:eastAsia="Malgun Gothic" w:hAnsi="Calibri"/>
          <w:noProof/>
          <w:kern w:val="2"/>
          <w:sz w:val="24"/>
          <w:szCs w:val="24"/>
          <w:lang w:eastAsia="zh-CN"/>
        </w:rPr>
      </w:pPr>
      <w:r>
        <w:rPr>
          <w:noProof/>
          <w:lang w:eastAsia="zh-CN"/>
        </w:rPr>
        <w:t>10.1A.13</w:t>
      </w:r>
      <w:r>
        <w:rPr>
          <w:noProof/>
        </w:rPr>
        <w:t>.</w:t>
      </w:r>
      <w:r>
        <w:rPr>
          <w:noProof/>
          <w:lang w:eastAsia="zh-CN"/>
        </w:rPr>
        <w:t>1.2</w:t>
      </w:r>
      <w:r>
        <w:rPr>
          <w:rFonts w:ascii="Calibri" w:eastAsia="Malgun Gothic" w:hAnsi="Calibri"/>
          <w:noProof/>
          <w:kern w:val="2"/>
          <w:sz w:val="24"/>
          <w:szCs w:val="24"/>
          <w:lang w:eastAsia="zh-CN"/>
        </w:rPr>
        <w:tab/>
      </w:r>
      <w:r>
        <w:rPr>
          <w:noProof/>
        </w:rPr>
        <w:t xml:space="preserve">Relative </w:t>
      </w:r>
      <w:r>
        <w:rPr>
          <w:noProof/>
          <w:lang w:eastAsia="zh-CN"/>
        </w:rPr>
        <w:t>SS-SINR</w:t>
      </w:r>
      <w:r>
        <w:rPr>
          <w:noProof/>
        </w:rPr>
        <w:t xml:space="preserve"> Accuracy in FR2</w:t>
      </w:r>
      <w:r>
        <w:rPr>
          <w:noProof/>
        </w:rPr>
        <w:tab/>
        <w:t>1688</w:t>
      </w:r>
    </w:p>
    <w:p w14:paraId="07E710E2" w14:textId="77777777" w:rsidR="00A37714" w:rsidRDefault="00A37714">
      <w:pPr>
        <w:pStyle w:val="TOC3"/>
        <w:rPr>
          <w:rFonts w:ascii="Calibri" w:eastAsia="Malgun Gothic" w:hAnsi="Calibri"/>
          <w:noProof/>
          <w:kern w:val="2"/>
          <w:sz w:val="24"/>
          <w:szCs w:val="24"/>
          <w:lang w:eastAsia="zh-CN"/>
        </w:rPr>
      </w:pPr>
      <w:r>
        <w:rPr>
          <w:noProof/>
        </w:rPr>
        <w:t>10.1A.14</w:t>
      </w:r>
      <w:r>
        <w:rPr>
          <w:rFonts w:ascii="Calibri" w:eastAsia="Malgun Gothic" w:hAnsi="Calibri"/>
          <w:noProof/>
          <w:kern w:val="2"/>
          <w:sz w:val="24"/>
          <w:szCs w:val="24"/>
          <w:lang w:eastAsia="zh-CN"/>
        </w:rPr>
        <w:tab/>
      </w:r>
      <w:r>
        <w:rPr>
          <w:noProof/>
        </w:rPr>
        <w:t>L1-RSRP accuracy requirements for FR1</w:t>
      </w:r>
      <w:r>
        <w:rPr>
          <w:noProof/>
        </w:rPr>
        <w:tab/>
        <w:t>1688</w:t>
      </w:r>
    </w:p>
    <w:p w14:paraId="467F7236" w14:textId="77777777" w:rsidR="00A37714" w:rsidRDefault="00A37714">
      <w:pPr>
        <w:pStyle w:val="TOC4"/>
        <w:rPr>
          <w:rFonts w:ascii="Calibri" w:eastAsia="Malgun Gothic" w:hAnsi="Calibri"/>
          <w:noProof/>
          <w:kern w:val="2"/>
          <w:sz w:val="24"/>
          <w:szCs w:val="24"/>
          <w:lang w:eastAsia="zh-CN"/>
        </w:rPr>
      </w:pPr>
      <w:r>
        <w:rPr>
          <w:noProof/>
        </w:rPr>
        <w:t>10.1A.14.1</w:t>
      </w:r>
      <w:r>
        <w:rPr>
          <w:rFonts w:ascii="Calibri" w:eastAsia="Malgun Gothic" w:hAnsi="Calibri"/>
          <w:noProof/>
          <w:kern w:val="2"/>
          <w:sz w:val="24"/>
          <w:szCs w:val="24"/>
          <w:lang w:eastAsia="zh-CN"/>
        </w:rPr>
        <w:tab/>
      </w:r>
      <w:r>
        <w:rPr>
          <w:noProof/>
        </w:rPr>
        <w:t>SSB based L1-RSRP accuracy requirements</w:t>
      </w:r>
      <w:r>
        <w:rPr>
          <w:noProof/>
        </w:rPr>
        <w:tab/>
        <w:t>1688</w:t>
      </w:r>
    </w:p>
    <w:p w14:paraId="224D5FBB" w14:textId="77777777" w:rsidR="00A37714" w:rsidRDefault="00A37714">
      <w:pPr>
        <w:pStyle w:val="TOC5"/>
        <w:rPr>
          <w:rFonts w:ascii="Calibri" w:eastAsia="Malgun Gothic" w:hAnsi="Calibri"/>
          <w:noProof/>
          <w:kern w:val="2"/>
          <w:sz w:val="24"/>
          <w:szCs w:val="24"/>
          <w:lang w:eastAsia="zh-CN"/>
        </w:rPr>
      </w:pPr>
      <w:r>
        <w:rPr>
          <w:noProof/>
        </w:rPr>
        <w:t>10.1A.14.1.1</w:t>
      </w:r>
      <w:r>
        <w:rPr>
          <w:rFonts w:ascii="Calibri" w:eastAsia="Malgun Gothic" w:hAnsi="Calibri"/>
          <w:noProof/>
          <w:kern w:val="2"/>
          <w:sz w:val="24"/>
          <w:szCs w:val="24"/>
          <w:lang w:eastAsia="zh-CN"/>
        </w:rPr>
        <w:tab/>
      </w:r>
      <w:r>
        <w:rPr>
          <w:noProof/>
        </w:rPr>
        <w:t>Absolute Accuracy</w:t>
      </w:r>
      <w:r>
        <w:rPr>
          <w:noProof/>
        </w:rPr>
        <w:tab/>
        <w:t>1688</w:t>
      </w:r>
    </w:p>
    <w:p w14:paraId="0D5E41CF" w14:textId="77777777" w:rsidR="00A37714" w:rsidRDefault="00A37714">
      <w:pPr>
        <w:pStyle w:val="TOC5"/>
        <w:rPr>
          <w:rFonts w:ascii="Calibri" w:eastAsia="Malgun Gothic" w:hAnsi="Calibri"/>
          <w:noProof/>
          <w:kern w:val="2"/>
          <w:sz w:val="24"/>
          <w:szCs w:val="24"/>
          <w:lang w:eastAsia="zh-CN"/>
        </w:rPr>
      </w:pPr>
      <w:r>
        <w:rPr>
          <w:noProof/>
        </w:rPr>
        <w:t>10.1A.14.1.2</w:t>
      </w:r>
      <w:r>
        <w:rPr>
          <w:rFonts w:ascii="Calibri" w:eastAsia="Malgun Gothic" w:hAnsi="Calibri"/>
          <w:noProof/>
          <w:kern w:val="2"/>
          <w:sz w:val="24"/>
          <w:szCs w:val="24"/>
          <w:lang w:eastAsia="zh-CN"/>
        </w:rPr>
        <w:tab/>
      </w:r>
      <w:r>
        <w:rPr>
          <w:noProof/>
        </w:rPr>
        <w:t>Relative Accuracy</w:t>
      </w:r>
      <w:r>
        <w:rPr>
          <w:noProof/>
        </w:rPr>
        <w:tab/>
        <w:t>1689</w:t>
      </w:r>
    </w:p>
    <w:p w14:paraId="740F5081" w14:textId="77777777" w:rsidR="00A37714" w:rsidRDefault="00A37714">
      <w:pPr>
        <w:pStyle w:val="TOC4"/>
        <w:rPr>
          <w:rFonts w:ascii="Calibri" w:eastAsia="Malgun Gothic" w:hAnsi="Calibri"/>
          <w:noProof/>
          <w:kern w:val="2"/>
          <w:sz w:val="24"/>
          <w:szCs w:val="24"/>
          <w:lang w:eastAsia="zh-CN"/>
        </w:rPr>
      </w:pPr>
      <w:r>
        <w:rPr>
          <w:noProof/>
        </w:rPr>
        <w:t>10.1A.14.2</w:t>
      </w:r>
      <w:r>
        <w:rPr>
          <w:rFonts w:ascii="Calibri" w:eastAsia="Malgun Gothic" w:hAnsi="Calibri"/>
          <w:noProof/>
          <w:kern w:val="2"/>
          <w:sz w:val="24"/>
          <w:szCs w:val="24"/>
          <w:lang w:eastAsia="zh-CN"/>
        </w:rPr>
        <w:tab/>
      </w:r>
      <w:r>
        <w:rPr>
          <w:noProof/>
        </w:rPr>
        <w:t>CSI-RS based L1-RSRP accuracy requirements</w:t>
      </w:r>
      <w:r>
        <w:rPr>
          <w:noProof/>
        </w:rPr>
        <w:tab/>
        <w:t>1690</w:t>
      </w:r>
    </w:p>
    <w:p w14:paraId="0A904872" w14:textId="77777777" w:rsidR="00A37714" w:rsidRDefault="00A37714">
      <w:pPr>
        <w:pStyle w:val="TOC5"/>
        <w:rPr>
          <w:rFonts w:ascii="Calibri" w:eastAsia="Malgun Gothic" w:hAnsi="Calibri"/>
          <w:noProof/>
          <w:kern w:val="2"/>
          <w:sz w:val="24"/>
          <w:szCs w:val="24"/>
          <w:lang w:eastAsia="zh-CN"/>
        </w:rPr>
      </w:pPr>
      <w:r>
        <w:rPr>
          <w:noProof/>
        </w:rPr>
        <w:t>10.1A.14.2.1</w:t>
      </w:r>
      <w:r>
        <w:rPr>
          <w:rFonts w:ascii="Calibri" w:eastAsia="Malgun Gothic" w:hAnsi="Calibri"/>
          <w:noProof/>
          <w:kern w:val="2"/>
          <w:sz w:val="24"/>
          <w:szCs w:val="24"/>
          <w:lang w:eastAsia="zh-CN"/>
        </w:rPr>
        <w:tab/>
      </w:r>
      <w:r>
        <w:rPr>
          <w:noProof/>
        </w:rPr>
        <w:t>Absolute Accuracy</w:t>
      </w:r>
      <w:r>
        <w:rPr>
          <w:noProof/>
        </w:rPr>
        <w:tab/>
        <w:t>1690</w:t>
      </w:r>
    </w:p>
    <w:p w14:paraId="5C380053" w14:textId="77777777" w:rsidR="00A37714" w:rsidRDefault="00A37714">
      <w:pPr>
        <w:pStyle w:val="TOC5"/>
        <w:rPr>
          <w:rFonts w:ascii="Calibri" w:eastAsia="Malgun Gothic" w:hAnsi="Calibri"/>
          <w:noProof/>
          <w:kern w:val="2"/>
          <w:sz w:val="24"/>
          <w:szCs w:val="24"/>
          <w:lang w:eastAsia="zh-CN"/>
        </w:rPr>
      </w:pPr>
      <w:r>
        <w:rPr>
          <w:noProof/>
        </w:rPr>
        <w:t>10.1A.14.2.2</w:t>
      </w:r>
      <w:r>
        <w:rPr>
          <w:rFonts w:ascii="Calibri" w:eastAsia="Malgun Gothic" w:hAnsi="Calibri"/>
          <w:noProof/>
          <w:kern w:val="2"/>
          <w:sz w:val="24"/>
          <w:szCs w:val="24"/>
          <w:lang w:eastAsia="zh-CN"/>
        </w:rPr>
        <w:tab/>
      </w:r>
      <w:r>
        <w:rPr>
          <w:noProof/>
        </w:rPr>
        <w:t>Relative Accuracy</w:t>
      </w:r>
      <w:r>
        <w:rPr>
          <w:noProof/>
        </w:rPr>
        <w:tab/>
        <w:t>1691</w:t>
      </w:r>
    </w:p>
    <w:p w14:paraId="6B7151DB" w14:textId="77777777" w:rsidR="00A37714" w:rsidRDefault="00A37714">
      <w:pPr>
        <w:pStyle w:val="TOC3"/>
        <w:rPr>
          <w:rFonts w:ascii="Calibri" w:eastAsia="Malgun Gothic" w:hAnsi="Calibri"/>
          <w:noProof/>
          <w:kern w:val="2"/>
          <w:sz w:val="24"/>
          <w:szCs w:val="24"/>
          <w:lang w:eastAsia="zh-CN"/>
        </w:rPr>
      </w:pPr>
      <w:r>
        <w:rPr>
          <w:noProof/>
        </w:rPr>
        <w:t>10.1A.15</w:t>
      </w:r>
      <w:r>
        <w:rPr>
          <w:rFonts w:ascii="Calibri" w:eastAsia="Malgun Gothic" w:hAnsi="Calibri"/>
          <w:noProof/>
          <w:kern w:val="2"/>
          <w:sz w:val="24"/>
          <w:szCs w:val="24"/>
          <w:lang w:eastAsia="zh-CN"/>
        </w:rPr>
        <w:tab/>
      </w:r>
      <w:r>
        <w:rPr>
          <w:noProof/>
        </w:rPr>
        <w:t xml:space="preserve"> L1-RSRP accuracy requirements for FR2</w:t>
      </w:r>
      <w:r>
        <w:rPr>
          <w:noProof/>
        </w:rPr>
        <w:tab/>
        <w:t>1692</w:t>
      </w:r>
    </w:p>
    <w:p w14:paraId="755E395D" w14:textId="77777777" w:rsidR="00A37714" w:rsidRDefault="00A37714">
      <w:pPr>
        <w:pStyle w:val="TOC4"/>
        <w:rPr>
          <w:rFonts w:ascii="Calibri" w:eastAsia="Malgun Gothic" w:hAnsi="Calibri"/>
          <w:noProof/>
          <w:kern w:val="2"/>
          <w:sz w:val="24"/>
          <w:szCs w:val="24"/>
          <w:lang w:eastAsia="zh-CN"/>
        </w:rPr>
      </w:pPr>
      <w:r>
        <w:rPr>
          <w:noProof/>
        </w:rPr>
        <w:t>10.1A.15.1</w:t>
      </w:r>
      <w:r>
        <w:rPr>
          <w:rFonts w:ascii="Calibri" w:eastAsia="Malgun Gothic" w:hAnsi="Calibri"/>
          <w:noProof/>
          <w:kern w:val="2"/>
          <w:sz w:val="24"/>
          <w:szCs w:val="24"/>
          <w:lang w:eastAsia="zh-CN"/>
        </w:rPr>
        <w:tab/>
      </w:r>
      <w:r>
        <w:rPr>
          <w:noProof/>
        </w:rPr>
        <w:t>SSB based L1-RSRP accuracy requirements</w:t>
      </w:r>
      <w:r>
        <w:rPr>
          <w:noProof/>
        </w:rPr>
        <w:tab/>
        <w:t>1692</w:t>
      </w:r>
    </w:p>
    <w:p w14:paraId="3ACB99E6" w14:textId="77777777" w:rsidR="00A37714" w:rsidRDefault="00A37714">
      <w:pPr>
        <w:pStyle w:val="TOC5"/>
        <w:rPr>
          <w:rFonts w:ascii="Calibri" w:eastAsia="Malgun Gothic" w:hAnsi="Calibri"/>
          <w:noProof/>
          <w:kern w:val="2"/>
          <w:sz w:val="24"/>
          <w:szCs w:val="24"/>
          <w:lang w:eastAsia="zh-CN"/>
        </w:rPr>
      </w:pPr>
      <w:r>
        <w:rPr>
          <w:noProof/>
        </w:rPr>
        <w:t>10.1A.15.1.1</w:t>
      </w:r>
      <w:r>
        <w:rPr>
          <w:rFonts w:ascii="Calibri" w:eastAsia="Malgun Gothic" w:hAnsi="Calibri"/>
          <w:noProof/>
          <w:kern w:val="2"/>
          <w:sz w:val="24"/>
          <w:szCs w:val="24"/>
          <w:lang w:eastAsia="zh-CN"/>
        </w:rPr>
        <w:tab/>
      </w:r>
      <w:r>
        <w:rPr>
          <w:noProof/>
        </w:rPr>
        <w:t>Absolute Accuracy</w:t>
      </w:r>
      <w:r>
        <w:rPr>
          <w:noProof/>
        </w:rPr>
        <w:tab/>
        <w:t>1692</w:t>
      </w:r>
    </w:p>
    <w:p w14:paraId="2FDBE2CC" w14:textId="77777777" w:rsidR="00A37714" w:rsidRDefault="00A37714">
      <w:pPr>
        <w:pStyle w:val="TOC5"/>
        <w:rPr>
          <w:rFonts w:ascii="Calibri" w:eastAsia="Malgun Gothic" w:hAnsi="Calibri"/>
          <w:noProof/>
          <w:kern w:val="2"/>
          <w:sz w:val="24"/>
          <w:szCs w:val="24"/>
          <w:lang w:eastAsia="zh-CN"/>
        </w:rPr>
      </w:pPr>
      <w:r>
        <w:rPr>
          <w:noProof/>
        </w:rPr>
        <w:t>10.1A.15.1.2</w:t>
      </w:r>
      <w:r>
        <w:rPr>
          <w:rFonts w:ascii="Calibri" w:eastAsia="Malgun Gothic" w:hAnsi="Calibri"/>
          <w:noProof/>
          <w:kern w:val="2"/>
          <w:sz w:val="24"/>
          <w:szCs w:val="24"/>
          <w:lang w:eastAsia="zh-CN"/>
        </w:rPr>
        <w:tab/>
      </w:r>
      <w:r>
        <w:rPr>
          <w:noProof/>
        </w:rPr>
        <w:t>Relative Accuracy</w:t>
      </w:r>
      <w:r>
        <w:rPr>
          <w:noProof/>
        </w:rPr>
        <w:tab/>
        <w:t>1692</w:t>
      </w:r>
    </w:p>
    <w:p w14:paraId="21988893" w14:textId="77777777" w:rsidR="00A37714" w:rsidRDefault="00A37714">
      <w:pPr>
        <w:pStyle w:val="TOC4"/>
        <w:rPr>
          <w:rFonts w:ascii="Calibri" w:eastAsia="Malgun Gothic" w:hAnsi="Calibri"/>
          <w:noProof/>
          <w:kern w:val="2"/>
          <w:sz w:val="24"/>
          <w:szCs w:val="24"/>
          <w:lang w:eastAsia="zh-CN"/>
        </w:rPr>
      </w:pPr>
      <w:r>
        <w:rPr>
          <w:noProof/>
        </w:rPr>
        <w:t>10.1A.15.2</w:t>
      </w:r>
      <w:r>
        <w:rPr>
          <w:rFonts w:ascii="Calibri" w:eastAsia="Malgun Gothic" w:hAnsi="Calibri"/>
          <w:noProof/>
          <w:kern w:val="2"/>
          <w:sz w:val="24"/>
          <w:szCs w:val="24"/>
          <w:lang w:eastAsia="zh-CN"/>
        </w:rPr>
        <w:tab/>
      </w:r>
      <w:r>
        <w:rPr>
          <w:noProof/>
        </w:rPr>
        <w:t>CSI-RS based L1-RSRP accuracy requirements</w:t>
      </w:r>
      <w:r>
        <w:rPr>
          <w:noProof/>
        </w:rPr>
        <w:tab/>
        <w:t>1692</w:t>
      </w:r>
    </w:p>
    <w:p w14:paraId="73BC286C" w14:textId="77777777" w:rsidR="00A37714" w:rsidRDefault="00A37714">
      <w:pPr>
        <w:pStyle w:val="TOC5"/>
        <w:rPr>
          <w:rFonts w:ascii="Calibri" w:eastAsia="Malgun Gothic" w:hAnsi="Calibri"/>
          <w:noProof/>
          <w:kern w:val="2"/>
          <w:sz w:val="24"/>
          <w:szCs w:val="24"/>
          <w:lang w:eastAsia="zh-CN"/>
        </w:rPr>
      </w:pPr>
      <w:r>
        <w:rPr>
          <w:noProof/>
        </w:rPr>
        <w:t>10.1A.15.2.1</w:t>
      </w:r>
      <w:r>
        <w:rPr>
          <w:rFonts w:ascii="Calibri" w:eastAsia="Malgun Gothic" w:hAnsi="Calibri"/>
          <w:noProof/>
          <w:kern w:val="2"/>
          <w:sz w:val="24"/>
          <w:szCs w:val="24"/>
          <w:lang w:eastAsia="zh-CN"/>
        </w:rPr>
        <w:tab/>
      </w:r>
      <w:r>
        <w:rPr>
          <w:noProof/>
        </w:rPr>
        <w:t>Absolute Accuracy</w:t>
      </w:r>
      <w:r>
        <w:rPr>
          <w:noProof/>
        </w:rPr>
        <w:tab/>
        <w:t>1692</w:t>
      </w:r>
    </w:p>
    <w:p w14:paraId="146799D8" w14:textId="77777777" w:rsidR="00A37714" w:rsidRDefault="00A37714">
      <w:pPr>
        <w:pStyle w:val="TOC5"/>
        <w:rPr>
          <w:rFonts w:ascii="Calibri" w:eastAsia="Malgun Gothic" w:hAnsi="Calibri"/>
          <w:noProof/>
          <w:kern w:val="2"/>
          <w:sz w:val="24"/>
          <w:szCs w:val="24"/>
          <w:lang w:eastAsia="zh-CN"/>
        </w:rPr>
      </w:pPr>
      <w:r>
        <w:rPr>
          <w:noProof/>
        </w:rPr>
        <w:t>10.1A.15.2.2</w:t>
      </w:r>
      <w:r>
        <w:rPr>
          <w:rFonts w:ascii="Calibri" w:eastAsia="Malgun Gothic" w:hAnsi="Calibri"/>
          <w:noProof/>
          <w:kern w:val="2"/>
          <w:sz w:val="24"/>
          <w:szCs w:val="24"/>
          <w:lang w:eastAsia="zh-CN"/>
        </w:rPr>
        <w:tab/>
      </w:r>
      <w:r>
        <w:rPr>
          <w:noProof/>
        </w:rPr>
        <w:t>Relative Accuracy</w:t>
      </w:r>
      <w:r>
        <w:rPr>
          <w:noProof/>
        </w:rPr>
        <w:tab/>
        <w:t>1692</w:t>
      </w:r>
    </w:p>
    <w:p w14:paraId="6585A871" w14:textId="77777777" w:rsidR="00A37714" w:rsidRDefault="00A37714">
      <w:pPr>
        <w:pStyle w:val="TOC3"/>
        <w:rPr>
          <w:rFonts w:ascii="Calibri" w:eastAsia="Malgun Gothic" w:hAnsi="Calibri"/>
          <w:noProof/>
          <w:kern w:val="2"/>
          <w:sz w:val="24"/>
          <w:szCs w:val="24"/>
          <w:lang w:eastAsia="zh-CN"/>
        </w:rPr>
      </w:pPr>
      <w:r>
        <w:rPr>
          <w:noProof/>
        </w:rPr>
        <w:t>10.1A.16</w:t>
      </w:r>
      <w:r>
        <w:rPr>
          <w:rFonts w:ascii="Calibri" w:eastAsia="Malgun Gothic" w:hAnsi="Calibri"/>
          <w:noProof/>
          <w:kern w:val="2"/>
          <w:sz w:val="24"/>
          <w:szCs w:val="24"/>
          <w:lang w:eastAsia="zh-CN"/>
        </w:rPr>
        <w:tab/>
      </w:r>
      <w:r>
        <w:rPr>
          <w:noProof/>
        </w:rPr>
        <w:t>RSTD Measurements for RedCap Positioning</w:t>
      </w:r>
      <w:r>
        <w:rPr>
          <w:noProof/>
        </w:rPr>
        <w:tab/>
        <w:t>1693</w:t>
      </w:r>
    </w:p>
    <w:p w14:paraId="539BE100" w14:textId="77777777" w:rsidR="00A37714" w:rsidRDefault="00A37714">
      <w:pPr>
        <w:pStyle w:val="TOC4"/>
        <w:rPr>
          <w:rFonts w:ascii="Calibri" w:eastAsia="Malgun Gothic" w:hAnsi="Calibri"/>
          <w:noProof/>
          <w:kern w:val="2"/>
          <w:sz w:val="24"/>
          <w:szCs w:val="24"/>
          <w:lang w:eastAsia="zh-CN"/>
        </w:rPr>
      </w:pPr>
      <w:r>
        <w:rPr>
          <w:noProof/>
        </w:rPr>
        <w:t>10.1A.16.1</w:t>
      </w:r>
      <w:r>
        <w:rPr>
          <w:rFonts w:ascii="Calibri" w:eastAsia="Malgun Gothic" w:hAnsi="Calibri"/>
          <w:noProof/>
          <w:kern w:val="2"/>
          <w:sz w:val="24"/>
          <w:szCs w:val="24"/>
          <w:lang w:eastAsia="zh-CN"/>
        </w:rPr>
        <w:tab/>
      </w:r>
      <w:r>
        <w:rPr>
          <w:noProof/>
        </w:rPr>
        <w:t>Introduction</w:t>
      </w:r>
      <w:r>
        <w:rPr>
          <w:noProof/>
        </w:rPr>
        <w:tab/>
        <w:t>1693</w:t>
      </w:r>
    </w:p>
    <w:p w14:paraId="1E1390B3" w14:textId="77777777" w:rsidR="00A37714" w:rsidRDefault="00A37714">
      <w:pPr>
        <w:pStyle w:val="TOC4"/>
        <w:rPr>
          <w:rFonts w:ascii="Calibri" w:eastAsia="Malgun Gothic" w:hAnsi="Calibri"/>
          <w:noProof/>
          <w:kern w:val="2"/>
          <w:sz w:val="24"/>
          <w:szCs w:val="24"/>
          <w:lang w:eastAsia="zh-CN"/>
        </w:rPr>
      </w:pPr>
      <w:r>
        <w:rPr>
          <w:noProof/>
        </w:rPr>
        <w:t>10.1A.16.2</w:t>
      </w:r>
      <w:r>
        <w:rPr>
          <w:rFonts w:ascii="Calibri" w:eastAsia="Malgun Gothic" w:hAnsi="Calibri"/>
          <w:noProof/>
          <w:kern w:val="2"/>
          <w:sz w:val="24"/>
          <w:szCs w:val="24"/>
          <w:lang w:eastAsia="zh-CN"/>
        </w:rPr>
        <w:tab/>
      </w:r>
      <w:r>
        <w:rPr>
          <w:noProof/>
        </w:rPr>
        <w:t>Measurement Accuracy Requirements</w:t>
      </w:r>
      <w:r>
        <w:rPr>
          <w:noProof/>
        </w:rPr>
        <w:tab/>
        <w:t>1693</w:t>
      </w:r>
    </w:p>
    <w:p w14:paraId="6FA2D261" w14:textId="77777777" w:rsidR="00A37714" w:rsidRDefault="00A37714">
      <w:pPr>
        <w:pStyle w:val="TOC5"/>
        <w:rPr>
          <w:rFonts w:ascii="Calibri" w:eastAsia="Malgun Gothic" w:hAnsi="Calibri"/>
          <w:noProof/>
          <w:kern w:val="2"/>
          <w:sz w:val="24"/>
          <w:szCs w:val="24"/>
          <w:lang w:eastAsia="zh-CN"/>
        </w:rPr>
      </w:pPr>
      <w:r>
        <w:rPr>
          <w:noProof/>
        </w:rPr>
        <w:t>10.1A.16.2.1</w:t>
      </w:r>
      <w:r>
        <w:rPr>
          <w:rFonts w:ascii="Calibri" w:eastAsia="Malgun Gothic" w:hAnsi="Calibri"/>
          <w:noProof/>
          <w:kern w:val="2"/>
          <w:sz w:val="24"/>
          <w:szCs w:val="24"/>
          <w:lang w:eastAsia="zh-CN"/>
        </w:rPr>
        <w:tab/>
      </w:r>
      <w:r>
        <w:rPr>
          <w:noProof/>
        </w:rPr>
        <w:t>Accuracy requirement for RSTD measurement without RX FH</w:t>
      </w:r>
      <w:r>
        <w:rPr>
          <w:noProof/>
        </w:rPr>
        <w:tab/>
        <w:t>1693</w:t>
      </w:r>
    </w:p>
    <w:p w14:paraId="546DCBA6" w14:textId="77777777" w:rsidR="00A37714" w:rsidRDefault="00A37714">
      <w:pPr>
        <w:pStyle w:val="TOC5"/>
        <w:rPr>
          <w:rFonts w:ascii="Calibri" w:eastAsia="Malgun Gothic" w:hAnsi="Calibri"/>
          <w:noProof/>
          <w:kern w:val="2"/>
          <w:sz w:val="24"/>
          <w:szCs w:val="24"/>
          <w:lang w:eastAsia="zh-CN"/>
        </w:rPr>
      </w:pPr>
      <w:r>
        <w:rPr>
          <w:noProof/>
        </w:rPr>
        <w:t>10.1A.16.2.2</w:t>
      </w:r>
      <w:r>
        <w:rPr>
          <w:rFonts w:ascii="Calibri" w:eastAsia="Malgun Gothic" w:hAnsi="Calibri"/>
          <w:noProof/>
          <w:kern w:val="2"/>
          <w:sz w:val="24"/>
          <w:szCs w:val="24"/>
          <w:lang w:eastAsia="zh-CN"/>
        </w:rPr>
        <w:tab/>
      </w:r>
      <w:r>
        <w:rPr>
          <w:noProof/>
        </w:rPr>
        <w:t>Accuracy requirement for RSTD measurement with RX FH</w:t>
      </w:r>
      <w:r>
        <w:rPr>
          <w:noProof/>
        </w:rPr>
        <w:tab/>
        <w:t>1700</w:t>
      </w:r>
    </w:p>
    <w:p w14:paraId="132A7540" w14:textId="77777777" w:rsidR="00A37714" w:rsidRDefault="00A37714">
      <w:pPr>
        <w:pStyle w:val="TOC4"/>
        <w:rPr>
          <w:rFonts w:ascii="Calibri" w:eastAsia="Malgun Gothic" w:hAnsi="Calibri"/>
          <w:noProof/>
          <w:kern w:val="2"/>
          <w:sz w:val="24"/>
          <w:szCs w:val="24"/>
          <w:lang w:eastAsia="zh-CN"/>
        </w:rPr>
      </w:pPr>
      <w:r>
        <w:rPr>
          <w:noProof/>
        </w:rPr>
        <w:t>10.1A.16.3</w:t>
      </w:r>
      <w:r>
        <w:rPr>
          <w:rFonts w:ascii="Calibri" w:eastAsia="Malgun Gothic" w:hAnsi="Calibri"/>
          <w:noProof/>
          <w:kern w:val="2"/>
          <w:sz w:val="24"/>
          <w:szCs w:val="24"/>
          <w:lang w:eastAsia="zh-CN"/>
        </w:rPr>
        <w:tab/>
      </w:r>
      <w:r>
        <w:rPr>
          <w:noProof/>
        </w:rPr>
        <w:t>Report Mapping</w:t>
      </w:r>
      <w:r>
        <w:rPr>
          <w:noProof/>
        </w:rPr>
        <w:tab/>
        <w:t>1715</w:t>
      </w:r>
    </w:p>
    <w:p w14:paraId="5EE0D8D6" w14:textId="77777777" w:rsidR="00A37714" w:rsidRDefault="00A37714">
      <w:pPr>
        <w:pStyle w:val="TOC5"/>
        <w:rPr>
          <w:rFonts w:ascii="Calibri" w:eastAsia="Malgun Gothic" w:hAnsi="Calibri"/>
          <w:noProof/>
          <w:kern w:val="2"/>
          <w:sz w:val="24"/>
          <w:szCs w:val="24"/>
          <w:lang w:eastAsia="zh-CN"/>
        </w:rPr>
      </w:pPr>
      <w:r>
        <w:rPr>
          <w:noProof/>
        </w:rPr>
        <w:t>10.1A.16.3.1</w:t>
      </w:r>
      <w:r>
        <w:rPr>
          <w:rFonts w:ascii="Calibri" w:eastAsia="Malgun Gothic" w:hAnsi="Calibri"/>
          <w:noProof/>
          <w:kern w:val="2"/>
          <w:sz w:val="24"/>
          <w:szCs w:val="24"/>
          <w:lang w:eastAsia="zh-CN"/>
        </w:rPr>
        <w:tab/>
      </w:r>
      <w:r>
        <w:rPr>
          <w:noProof/>
        </w:rPr>
        <w:t>Absolute DL RSTD Measurement Reporting</w:t>
      </w:r>
      <w:r>
        <w:rPr>
          <w:noProof/>
        </w:rPr>
        <w:tab/>
        <w:t>1715</w:t>
      </w:r>
    </w:p>
    <w:p w14:paraId="72EB799B" w14:textId="77777777" w:rsidR="00A37714" w:rsidRDefault="00A37714">
      <w:pPr>
        <w:pStyle w:val="TOC5"/>
        <w:rPr>
          <w:rFonts w:ascii="Calibri" w:eastAsia="Malgun Gothic" w:hAnsi="Calibri"/>
          <w:noProof/>
          <w:kern w:val="2"/>
          <w:sz w:val="24"/>
          <w:szCs w:val="24"/>
          <w:lang w:eastAsia="zh-CN"/>
        </w:rPr>
      </w:pPr>
      <w:r>
        <w:rPr>
          <w:noProof/>
        </w:rPr>
        <w:t>10.1A.16.3.2</w:t>
      </w:r>
      <w:r>
        <w:rPr>
          <w:rFonts w:ascii="Calibri" w:eastAsia="Malgun Gothic" w:hAnsi="Calibri"/>
          <w:noProof/>
          <w:kern w:val="2"/>
          <w:sz w:val="24"/>
          <w:szCs w:val="24"/>
          <w:lang w:eastAsia="zh-CN"/>
        </w:rPr>
        <w:tab/>
      </w:r>
      <w:r>
        <w:rPr>
          <w:noProof/>
        </w:rPr>
        <w:t>Differential Reporting for DL RSTD Measurement</w:t>
      </w:r>
      <w:r>
        <w:rPr>
          <w:noProof/>
        </w:rPr>
        <w:tab/>
        <w:t>1715</w:t>
      </w:r>
    </w:p>
    <w:p w14:paraId="4EA536C7" w14:textId="77777777" w:rsidR="00A37714" w:rsidRDefault="00A37714">
      <w:pPr>
        <w:pStyle w:val="TOC5"/>
        <w:rPr>
          <w:rFonts w:ascii="Calibri" w:eastAsia="Malgun Gothic" w:hAnsi="Calibri"/>
          <w:noProof/>
          <w:kern w:val="2"/>
          <w:sz w:val="24"/>
          <w:szCs w:val="24"/>
          <w:lang w:eastAsia="zh-CN"/>
        </w:rPr>
      </w:pPr>
      <w:r>
        <w:rPr>
          <w:noProof/>
        </w:rPr>
        <w:t>10.1A.16.3.3</w:t>
      </w:r>
      <w:r>
        <w:rPr>
          <w:rFonts w:ascii="Calibri" w:eastAsia="Malgun Gothic" w:hAnsi="Calibri"/>
          <w:noProof/>
          <w:kern w:val="2"/>
          <w:sz w:val="24"/>
          <w:szCs w:val="24"/>
          <w:lang w:eastAsia="zh-CN"/>
        </w:rPr>
        <w:tab/>
      </w:r>
      <w:r>
        <w:rPr>
          <w:noProof/>
        </w:rPr>
        <w:t>Additional Path Report Mapping for DL RSTD</w:t>
      </w:r>
      <w:r>
        <w:rPr>
          <w:noProof/>
        </w:rPr>
        <w:tab/>
        <w:t>1715</w:t>
      </w:r>
    </w:p>
    <w:p w14:paraId="333359B8" w14:textId="77777777" w:rsidR="00A37714" w:rsidRDefault="00A37714">
      <w:pPr>
        <w:pStyle w:val="TOC3"/>
        <w:rPr>
          <w:rFonts w:ascii="Calibri" w:eastAsia="Malgun Gothic" w:hAnsi="Calibri"/>
          <w:noProof/>
          <w:kern w:val="2"/>
          <w:sz w:val="24"/>
          <w:szCs w:val="24"/>
          <w:lang w:eastAsia="zh-CN"/>
        </w:rPr>
      </w:pPr>
      <w:r>
        <w:rPr>
          <w:noProof/>
        </w:rPr>
        <w:t>10.1A.17</w:t>
      </w:r>
      <w:r>
        <w:rPr>
          <w:rFonts w:ascii="Calibri" w:eastAsia="Malgun Gothic" w:hAnsi="Calibri"/>
          <w:noProof/>
          <w:kern w:val="2"/>
          <w:sz w:val="24"/>
          <w:szCs w:val="24"/>
          <w:lang w:eastAsia="zh-CN"/>
        </w:rPr>
        <w:tab/>
      </w:r>
      <w:r>
        <w:rPr>
          <w:noProof/>
        </w:rPr>
        <w:t>PRS-RSRP Measurements for RedCap positioning</w:t>
      </w:r>
      <w:r>
        <w:rPr>
          <w:noProof/>
        </w:rPr>
        <w:tab/>
        <w:t>1715</w:t>
      </w:r>
    </w:p>
    <w:p w14:paraId="5405B11F" w14:textId="77777777" w:rsidR="00A37714" w:rsidRDefault="00A37714">
      <w:pPr>
        <w:pStyle w:val="TOC4"/>
        <w:rPr>
          <w:rFonts w:ascii="Calibri" w:eastAsia="Malgun Gothic" w:hAnsi="Calibri"/>
          <w:noProof/>
          <w:kern w:val="2"/>
          <w:sz w:val="24"/>
          <w:szCs w:val="24"/>
          <w:lang w:eastAsia="zh-CN"/>
        </w:rPr>
      </w:pPr>
      <w:r>
        <w:rPr>
          <w:noProof/>
        </w:rPr>
        <w:t>10.1A.17.1</w:t>
      </w:r>
      <w:r>
        <w:rPr>
          <w:rFonts w:ascii="Calibri" w:eastAsia="Malgun Gothic" w:hAnsi="Calibri"/>
          <w:noProof/>
          <w:kern w:val="2"/>
          <w:sz w:val="24"/>
          <w:szCs w:val="24"/>
          <w:lang w:eastAsia="zh-CN"/>
        </w:rPr>
        <w:tab/>
      </w:r>
      <w:r>
        <w:rPr>
          <w:noProof/>
        </w:rPr>
        <w:t>Introduction</w:t>
      </w:r>
      <w:r>
        <w:rPr>
          <w:noProof/>
        </w:rPr>
        <w:tab/>
        <w:t>1715</w:t>
      </w:r>
    </w:p>
    <w:p w14:paraId="7968E4D3" w14:textId="77777777" w:rsidR="00A37714" w:rsidRDefault="00A37714">
      <w:pPr>
        <w:pStyle w:val="TOC4"/>
        <w:rPr>
          <w:rFonts w:ascii="Calibri" w:eastAsia="Malgun Gothic" w:hAnsi="Calibri"/>
          <w:noProof/>
          <w:kern w:val="2"/>
          <w:sz w:val="24"/>
          <w:szCs w:val="24"/>
          <w:lang w:eastAsia="zh-CN"/>
        </w:rPr>
      </w:pPr>
      <w:r>
        <w:rPr>
          <w:noProof/>
        </w:rPr>
        <w:t>10.1A.17.2</w:t>
      </w:r>
      <w:r>
        <w:rPr>
          <w:rFonts w:ascii="Calibri" w:eastAsia="Malgun Gothic" w:hAnsi="Calibri"/>
          <w:noProof/>
          <w:kern w:val="2"/>
          <w:sz w:val="24"/>
          <w:szCs w:val="24"/>
          <w:lang w:eastAsia="zh-CN"/>
        </w:rPr>
        <w:tab/>
      </w:r>
      <w:r>
        <w:rPr>
          <w:noProof/>
        </w:rPr>
        <w:t>Measurement Accuracy Requirements</w:t>
      </w:r>
      <w:r>
        <w:rPr>
          <w:noProof/>
        </w:rPr>
        <w:tab/>
        <w:t>1715</w:t>
      </w:r>
    </w:p>
    <w:p w14:paraId="481F6870" w14:textId="77777777" w:rsidR="00A37714" w:rsidRDefault="00A37714">
      <w:pPr>
        <w:pStyle w:val="TOC5"/>
        <w:rPr>
          <w:rFonts w:ascii="Calibri" w:eastAsia="Malgun Gothic" w:hAnsi="Calibri"/>
          <w:noProof/>
          <w:kern w:val="2"/>
          <w:sz w:val="24"/>
          <w:szCs w:val="24"/>
          <w:lang w:eastAsia="zh-CN"/>
        </w:rPr>
      </w:pPr>
      <w:r>
        <w:rPr>
          <w:noProof/>
        </w:rPr>
        <w:t>10.1A.17.2.1</w:t>
      </w:r>
      <w:r>
        <w:rPr>
          <w:rFonts w:ascii="Calibri" w:eastAsia="Malgun Gothic" w:hAnsi="Calibri"/>
          <w:noProof/>
          <w:kern w:val="2"/>
          <w:sz w:val="24"/>
          <w:szCs w:val="24"/>
          <w:lang w:eastAsia="zh-CN"/>
        </w:rPr>
        <w:tab/>
      </w:r>
      <w:r>
        <w:rPr>
          <w:noProof/>
        </w:rPr>
        <w:t>Absolute PRS RSRP Accuracy Requirement</w:t>
      </w:r>
      <w:r>
        <w:rPr>
          <w:noProof/>
        </w:rPr>
        <w:tab/>
        <w:t>1715</w:t>
      </w:r>
    </w:p>
    <w:p w14:paraId="77F67F34" w14:textId="77777777" w:rsidR="00A37714" w:rsidRDefault="00A37714">
      <w:pPr>
        <w:pStyle w:val="TOC5"/>
        <w:rPr>
          <w:rFonts w:ascii="Calibri" w:eastAsia="Malgun Gothic" w:hAnsi="Calibri"/>
          <w:noProof/>
          <w:kern w:val="2"/>
          <w:sz w:val="24"/>
          <w:szCs w:val="24"/>
          <w:lang w:eastAsia="zh-CN"/>
        </w:rPr>
      </w:pPr>
      <w:r>
        <w:rPr>
          <w:noProof/>
        </w:rPr>
        <w:t>10.1A.17.2.2</w:t>
      </w:r>
      <w:r>
        <w:rPr>
          <w:rFonts w:ascii="Calibri" w:eastAsia="Malgun Gothic" w:hAnsi="Calibri"/>
          <w:noProof/>
          <w:kern w:val="2"/>
          <w:sz w:val="24"/>
          <w:szCs w:val="24"/>
          <w:lang w:eastAsia="zh-CN"/>
        </w:rPr>
        <w:tab/>
      </w:r>
      <w:r>
        <w:rPr>
          <w:noProof/>
        </w:rPr>
        <w:t>Relative PRS RSRP Accuracy Requirement</w:t>
      </w:r>
      <w:r>
        <w:rPr>
          <w:noProof/>
        </w:rPr>
        <w:tab/>
        <w:t>1718</w:t>
      </w:r>
    </w:p>
    <w:p w14:paraId="467AEB05" w14:textId="77777777" w:rsidR="00A37714" w:rsidRDefault="00A37714">
      <w:pPr>
        <w:pStyle w:val="TOC4"/>
        <w:rPr>
          <w:rFonts w:ascii="Calibri" w:eastAsia="Malgun Gothic" w:hAnsi="Calibri"/>
          <w:noProof/>
          <w:kern w:val="2"/>
          <w:sz w:val="24"/>
          <w:szCs w:val="24"/>
          <w:lang w:eastAsia="zh-CN"/>
        </w:rPr>
      </w:pPr>
      <w:r>
        <w:rPr>
          <w:noProof/>
        </w:rPr>
        <w:t>10.1A.17.3</w:t>
      </w:r>
      <w:r>
        <w:rPr>
          <w:rFonts w:ascii="Calibri" w:eastAsia="Malgun Gothic" w:hAnsi="Calibri"/>
          <w:noProof/>
          <w:kern w:val="2"/>
          <w:sz w:val="24"/>
          <w:szCs w:val="24"/>
          <w:lang w:eastAsia="zh-CN"/>
        </w:rPr>
        <w:tab/>
      </w:r>
      <w:r>
        <w:rPr>
          <w:noProof/>
        </w:rPr>
        <w:t>Report Mapping</w:t>
      </w:r>
      <w:r>
        <w:rPr>
          <w:noProof/>
        </w:rPr>
        <w:tab/>
        <w:t>1718</w:t>
      </w:r>
    </w:p>
    <w:p w14:paraId="749705D7" w14:textId="77777777" w:rsidR="00A37714" w:rsidRDefault="00A37714">
      <w:pPr>
        <w:pStyle w:val="TOC5"/>
        <w:rPr>
          <w:rFonts w:ascii="Calibri" w:eastAsia="Malgun Gothic" w:hAnsi="Calibri"/>
          <w:noProof/>
          <w:kern w:val="2"/>
          <w:sz w:val="24"/>
          <w:szCs w:val="24"/>
          <w:lang w:eastAsia="zh-CN"/>
        </w:rPr>
      </w:pPr>
      <w:r>
        <w:rPr>
          <w:noProof/>
        </w:rPr>
        <w:t>10.1A.17.3.1</w:t>
      </w:r>
      <w:r>
        <w:rPr>
          <w:rFonts w:ascii="Calibri" w:eastAsia="Malgun Gothic" w:hAnsi="Calibri"/>
          <w:noProof/>
          <w:kern w:val="2"/>
          <w:sz w:val="24"/>
          <w:szCs w:val="24"/>
          <w:lang w:eastAsia="zh-CN"/>
        </w:rPr>
        <w:tab/>
      </w:r>
      <w:r>
        <w:rPr>
          <w:noProof/>
        </w:rPr>
        <w:t>Absolute PRS-RSRP Measurement Report Mapping</w:t>
      </w:r>
      <w:r>
        <w:rPr>
          <w:noProof/>
        </w:rPr>
        <w:tab/>
        <w:t>1718</w:t>
      </w:r>
    </w:p>
    <w:p w14:paraId="60C7FFF1" w14:textId="77777777" w:rsidR="00A37714" w:rsidRDefault="00A37714">
      <w:pPr>
        <w:pStyle w:val="TOC5"/>
        <w:rPr>
          <w:rFonts w:ascii="Calibri" w:eastAsia="Malgun Gothic" w:hAnsi="Calibri"/>
          <w:noProof/>
          <w:kern w:val="2"/>
          <w:sz w:val="24"/>
          <w:szCs w:val="24"/>
          <w:lang w:eastAsia="zh-CN"/>
        </w:rPr>
      </w:pPr>
      <w:r>
        <w:rPr>
          <w:noProof/>
        </w:rPr>
        <w:t>10.1A.17.3.2</w:t>
      </w:r>
      <w:r>
        <w:rPr>
          <w:rFonts w:ascii="Calibri" w:eastAsia="Malgun Gothic" w:hAnsi="Calibri"/>
          <w:noProof/>
          <w:kern w:val="2"/>
          <w:sz w:val="24"/>
          <w:szCs w:val="24"/>
          <w:lang w:eastAsia="zh-CN"/>
        </w:rPr>
        <w:tab/>
      </w:r>
      <w:r>
        <w:rPr>
          <w:noProof/>
        </w:rPr>
        <w:t>Differential Report Mapping for PRS-RSRP Measurement</w:t>
      </w:r>
      <w:r>
        <w:rPr>
          <w:noProof/>
        </w:rPr>
        <w:tab/>
        <w:t>1718</w:t>
      </w:r>
    </w:p>
    <w:p w14:paraId="73B29DAF" w14:textId="77777777" w:rsidR="00A37714" w:rsidRDefault="00A37714">
      <w:pPr>
        <w:pStyle w:val="TOC3"/>
        <w:rPr>
          <w:rFonts w:ascii="Calibri" w:eastAsia="Malgun Gothic" w:hAnsi="Calibri"/>
          <w:noProof/>
          <w:kern w:val="2"/>
          <w:sz w:val="24"/>
          <w:szCs w:val="24"/>
          <w:lang w:eastAsia="zh-CN"/>
        </w:rPr>
      </w:pPr>
      <w:r w:rsidRPr="00F6587F">
        <w:rPr>
          <w:noProof/>
        </w:rPr>
        <w:t>10.1A.18</w:t>
      </w:r>
      <w:r>
        <w:rPr>
          <w:rFonts w:ascii="Calibri" w:eastAsia="Malgun Gothic" w:hAnsi="Calibri"/>
          <w:noProof/>
          <w:kern w:val="2"/>
          <w:sz w:val="24"/>
          <w:szCs w:val="24"/>
          <w:lang w:eastAsia="zh-CN"/>
        </w:rPr>
        <w:tab/>
      </w:r>
      <w:r w:rsidRPr="00F6587F">
        <w:rPr>
          <w:noProof/>
        </w:rPr>
        <w:t xml:space="preserve">  UE Rx-Tx Time Difference Measurements for RedCap Positioning</w:t>
      </w:r>
      <w:r>
        <w:rPr>
          <w:noProof/>
        </w:rPr>
        <w:tab/>
        <w:t>1719</w:t>
      </w:r>
    </w:p>
    <w:p w14:paraId="26583A50" w14:textId="77777777" w:rsidR="00A37714" w:rsidRDefault="00A37714">
      <w:pPr>
        <w:pStyle w:val="TOC4"/>
        <w:rPr>
          <w:rFonts w:ascii="Calibri" w:eastAsia="Malgun Gothic" w:hAnsi="Calibri"/>
          <w:noProof/>
          <w:kern w:val="2"/>
          <w:sz w:val="24"/>
          <w:szCs w:val="24"/>
          <w:lang w:eastAsia="zh-CN"/>
        </w:rPr>
      </w:pPr>
      <w:r w:rsidRPr="00F6587F">
        <w:rPr>
          <w:noProof/>
        </w:rPr>
        <w:t>10.1A.18.1</w:t>
      </w:r>
      <w:r>
        <w:rPr>
          <w:rFonts w:ascii="Calibri" w:eastAsia="Malgun Gothic" w:hAnsi="Calibri"/>
          <w:noProof/>
          <w:kern w:val="2"/>
          <w:sz w:val="24"/>
          <w:szCs w:val="24"/>
          <w:lang w:eastAsia="zh-CN"/>
        </w:rPr>
        <w:tab/>
      </w:r>
      <w:r w:rsidRPr="00F6587F">
        <w:rPr>
          <w:noProof/>
        </w:rPr>
        <w:t>Introduction</w:t>
      </w:r>
      <w:r>
        <w:rPr>
          <w:noProof/>
        </w:rPr>
        <w:tab/>
        <w:t>1719</w:t>
      </w:r>
    </w:p>
    <w:p w14:paraId="21C1CCBB" w14:textId="77777777" w:rsidR="00A37714" w:rsidRDefault="00A37714">
      <w:pPr>
        <w:pStyle w:val="TOC4"/>
        <w:rPr>
          <w:rFonts w:ascii="Calibri" w:eastAsia="Malgun Gothic" w:hAnsi="Calibri"/>
          <w:noProof/>
          <w:kern w:val="2"/>
          <w:sz w:val="24"/>
          <w:szCs w:val="24"/>
          <w:lang w:eastAsia="zh-CN"/>
        </w:rPr>
      </w:pPr>
      <w:r w:rsidRPr="00F6587F">
        <w:rPr>
          <w:noProof/>
        </w:rPr>
        <w:t>10.1A.18.2</w:t>
      </w:r>
      <w:r>
        <w:rPr>
          <w:rFonts w:ascii="Calibri" w:eastAsia="Malgun Gothic" w:hAnsi="Calibri"/>
          <w:noProof/>
          <w:kern w:val="2"/>
          <w:sz w:val="24"/>
          <w:szCs w:val="24"/>
          <w:lang w:eastAsia="zh-CN"/>
        </w:rPr>
        <w:tab/>
      </w:r>
      <w:r w:rsidRPr="00F6587F">
        <w:rPr>
          <w:noProof/>
        </w:rPr>
        <w:t>Measurement Accuracy Requirements</w:t>
      </w:r>
      <w:r>
        <w:rPr>
          <w:noProof/>
        </w:rPr>
        <w:tab/>
        <w:t>1719</w:t>
      </w:r>
    </w:p>
    <w:p w14:paraId="22D7E838" w14:textId="77777777" w:rsidR="00A37714" w:rsidRDefault="00A37714">
      <w:pPr>
        <w:pStyle w:val="TOC5"/>
        <w:rPr>
          <w:rFonts w:ascii="Calibri" w:eastAsia="Malgun Gothic" w:hAnsi="Calibri"/>
          <w:noProof/>
          <w:kern w:val="2"/>
          <w:sz w:val="24"/>
          <w:szCs w:val="24"/>
          <w:lang w:eastAsia="zh-CN"/>
        </w:rPr>
      </w:pPr>
      <w:r w:rsidRPr="00F6587F">
        <w:rPr>
          <w:noProof/>
        </w:rPr>
        <w:t>10.1A.18.2.1</w:t>
      </w:r>
      <w:r>
        <w:rPr>
          <w:rFonts w:ascii="Calibri" w:eastAsia="Malgun Gothic" w:hAnsi="Calibri"/>
          <w:noProof/>
          <w:kern w:val="2"/>
          <w:sz w:val="24"/>
          <w:szCs w:val="24"/>
          <w:lang w:eastAsia="zh-CN"/>
        </w:rPr>
        <w:tab/>
      </w:r>
      <w:r w:rsidRPr="00F6587F">
        <w:rPr>
          <w:noProof/>
        </w:rPr>
        <w:t>UE Rx-Tx Accuracy Requirement for 2RX RedCap UE without FH</w:t>
      </w:r>
      <w:r>
        <w:rPr>
          <w:noProof/>
        </w:rPr>
        <w:tab/>
        <w:t>1719</w:t>
      </w:r>
    </w:p>
    <w:p w14:paraId="4FF46E5B" w14:textId="77777777" w:rsidR="00A37714" w:rsidRDefault="00A37714">
      <w:pPr>
        <w:pStyle w:val="TOC5"/>
        <w:rPr>
          <w:rFonts w:ascii="Calibri" w:eastAsia="Malgun Gothic" w:hAnsi="Calibri"/>
          <w:noProof/>
          <w:kern w:val="2"/>
          <w:sz w:val="24"/>
          <w:szCs w:val="24"/>
          <w:lang w:eastAsia="zh-CN"/>
        </w:rPr>
      </w:pPr>
      <w:r w:rsidRPr="00F6587F">
        <w:rPr>
          <w:noProof/>
        </w:rPr>
        <w:t>10.1A.18.2.2</w:t>
      </w:r>
      <w:r>
        <w:rPr>
          <w:rFonts w:ascii="Calibri" w:eastAsia="Malgun Gothic" w:hAnsi="Calibri"/>
          <w:noProof/>
          <w:kern w:val="2"/>
          <w:sz w:val="24"/>
          <w:szCs w:val="24"/>
          <w:lang w:eastAsia="zh-CN"/>
        </w:rPr>
        <w:tab/>
      </w:r>
      <w:r w:rsidRPr="00F6587F">
        <w:rPr>
          <w:noProof/>
        </w:rPr>
        <w:t>UE Rx-Tx Accuracy Requirement for 1RX RedCap UE without FH</w:t>
      </w:r>
      <w:r>
        <w:rPr>
          <w:noProof/>
        </w:rPr>
        <w:tab/>
        <w:t>1720</w:t>
      </w:r>
    </w:p>
    <w:p w14:paraId="6F3A73DE" w14:textId="77777777" w:rsidR="00A37714" w:rsidRDefault="00A37714">
      <w:pPr>
        <w:pStyle w:val="TOC5"/>
        <w:rPr>
          <w:rFonts w:ascii="Calibri" w:eastAsia="Malgun Gothic" w:hAnsi="Calibri"/>
          <w:noProof/>
          <w:kern w:val="2"/>
          <w:sz w:val="24"/>
          <w:szCs w:val="24"/>
          <w:lang w:eastAsia="zh-CN"/>
        </w:rPr>
      </w:pPr>
      <w:r w:rsidRPr="00F6587F">
        <w:rPr>
          <w:noProof/>
        </w:rPr>
        <w:t>10.1A.18.2.3</w:t>
      </w:r>
      <w:r>
        <w:rPr>
          <w:rFonts w:ascii="Calibri" w:eastAsia="Malgun Gothic" w:hAnsi="Calibri"/>
          <w:noProof/>
          <w:kern w:val="2"/>
          <w:sz w:val="24"/>
          <w:szCs w:val="24"/>
          <w:lang w:eastAsia="zh-CN"/>
        </w:rPr>
        <w:tab/>
      </w:r>
      <w:r w:rsidRPr="00F6587F">
        <w:rPr>
          <w:noProof/>
        </w:rPr>
        <w:t>UE Rx-Tx Accuracy Requirement for 2RX RedCap UE with FH</w:t>
      </w:r>
      <w:r>
        <w:rPr>
          <w:noProof/>
        </w:rPr>
        <w:tab/>
        <w:t>1726</w:t>
      </w:r>
    </w:p>
    <w:p w14:paraId="307C118C" w14:textId="77777777" w:rsidR="00A37714" w:rsidRDefault="00A37714">
      <w:pPr>
        <w:pStyle w:val="TOC4"/>
        <w:rPr>
          <w:rFonts w:ascii="Calibri" w:eastAsia="Malgun Gothic" w:hAnsi="Calibri"/>
          <w:noProof/>
          <w:kern w:val="2"/>
          <w:sz w:val="24"/>
          <w:szCs w:val="24"/>
          <w:lang w:eastAsia="zh-CN"/>
        </w:rPr>
      </w:pPr>
      <w:r w:rsidRPr="00F6587F">
        <w:rPr>
          <w:noProof/>
        </w:rPr>
        <w:t>10.1A.18.3</w:t>
      </w:r>
      <w:r>
        <w:rPr>
          <w:rFonts w:ascii="Calibri" w:eastAsia="Malgun Gothic" w:hAnsi="Calibri"/>
          <w:noProof/>
          <w:kern w:val="2"/>
          <w:sz w:val="24"/>
          <w:szCs w:val="24"/>
          <w:lang w:eastAsia="zh-CN"/>
        </w:rPr>
        <w:tab/>
      </w:r>
      <w:r w:rsidRPr="00F6587F">
        <w:rPr>
          <w:noProof/>
        </w:rPr>
        <w:t>Report mapping</w:t>
      </w:r>
      <w:r>
        <w:rPr>
          <w:noProof/>
        </w:rPr>
        <w:tab/>
        <w:t>1736</w:t>
      </w:r>
    </w:p>
    <w:p w14:paraId="22B9F21E" w14:textId="77777777" w:rsidR="00A37714" w:rsidRDefault="00A37714">
      <w:pPr>
        <w:pStyle w:val="TOC5"/>
        <w:rPr>
          <w:rFonts w:ascii="Calibri" w:eastAsia="Malgun Gothic" w:hAnsi="Calibri"/>
          <w:noProof/>
          <w:kern w:val="2"/>
          <w:sz w:val="24"/>
          <w:szCs w:val="24"/>
          <w:lang w:eastAsia="zh-CN"/>
        </w:rPr>
      </w:pPr>
      <w:r w:rsidRPr="00F6587F">
        <w:rPr>
          <w:noProof/>
        </w:rPr>
        <w:t>10.1A.18.3.1</w:t>
      </w:r>
      <w:r>
        <w:rPr>
          <w:rFonts w:ascii="Calibri" w:eastAsia="Malgun Gothic" w:hAnsi="Calibri"/>
          <w:noProof/>
          <w:kern w:val="2"/>
          <w:sz w:val="24"/>
          <w:szCs w:val="24"/>
          <w:lang w:eastAsia="zh-CN"/>
        </w:rPr>
        <w:tab/>
      </w:r>
      <w:r w:rsidRPr="00F6587F">
        <w:rPr>
          <w:noProof/>
        </w:rPr>
        <w:t>Absolute UE Rx-Tx Measurement Report Mapping</w:t>
      </w:r>
      <w:r>
        <w:rPr>
          <w:noProof/>
        </w:rPr>
        <w:tab/>
        <w:t>1736</w:t>
      </w:r>
    </w:p>
    <w:p w14:paraId="528A1C99" w14:textId="77777777" w:rsidR="00A37714" w:rsidRDefault="00A37714">
      <w:pPr>
        <w:pStyle w:val="TOC5"/>
        <w:rPr>
          <w:rFonts w:ascii="Calibri" w:eastAsia="Malgun Gothic" w:hAnsi="Calibri"/>
          <w:noProof/>
          <w:kern w:val="2"/>
          <w:sz w:val="24"/>
          <w:szCs w:val="24"/>
          <w:lang w:eastAsia="zh-CN"/>
        </w:rPr>
      </w:pPr>
      <w:r w:rsidRPr="00F6587F">
        <w:rPr>
          <w:noProof/>
        </w:rPr>
        <w:t>10.1A.18.3.2</w:t>
      </w:r>
      <w:r>
        <w:rPr>
          <w:rFonts w:ascii="Calibri" w:eastAsia="Malgun Gothic" w:hAnsi="Calibri"/>
          <w:noProof/>
          <w:kern w:val="2"/>
          <w:sz w:val="24"/>
          <w:szCs w:val="24"/>
          <w:lang w:eastAsia="zh-CN"/>
        </w:rPr>
        <w:tab/>
      </w:r>
      <w:r w:rsidRPr="00F6587F">
        <w:rPr>
          <w:noProof/>
        </w:rPr>
        <w:t>Differential UE Rx-Tx Measurement Report Mapping</w:t>
      </w:r>
      <w:r>
        <w:rPr>
          <w:noProof/>
        </w:rPr>
        <w:tab/>
        <w:t>1736</w:t>
      </w:r>
    </w:p>
    <w:p w14:paraId="17780029" w14:textId="77777777" w:rsidR="00A37714" w:rsidRDefault="00A37714">
      <w:pPr>
        <w:pStyle w:val="TOC5"/>
        <w:rPr>
          <w:rFonts w:ascii="Calibri" w:eastAsia="Malgun Gothic" w:hAnsi="Calibri"/>
          <w:noProof/>
          <w:kern w:val="2"/>
          <w:sz w:val="24"/>
          <w:szCs w:val="24"/>
          <w:lang w:eastAsia="zh-CN"/>
        </w:rPr>
      </w:pPr>
      <w:r w:rsidRPr="00F6587F">
        <w:rPr>
          <w:noProof/>
        </w:rPr>
        <w:t>10.1A.18.3.3</w:t>
      </w:r>
      <w:r>
        <w:rPr>
          <w:rFonts w:ascii="Calibri" w:eastAsia="Malgun Gothic" w:hAnsi="Calibri"/>
          <w:noProof/>
          <w:kern w:val="2"/>
          <w:sz w:val="24"/>
          <w:szCs w:val="24"/>
          <w:lang w:eastAsia="zh-CN"/>
        </w:rPr>
        <w:tab/>
      </w:r>
      <w:r w:rsidRPr="00F6587F">
        <w:rPr>
          <w:noProof/>
        </w:rPr>
        <w:t>Additional Path Report Mapping for UE Rx-Tx Time Difference</w:t>
      </w:r>
      <w:r>
        <w:rPr>
          <w:noProof/>
        </w:rPr>
        <w:tab/>
        <w:t>1736</w:t>
      </w:r>
    </w:p>
    <w:p w14:paraId="71AAF1EB" w14:textId="77777777" w:rsidR="00A37714" w:rsidRDefault="00A37714">
      <w:pPr>
        <w:pStyle w:val="TOC3"/>
        <w:rPr>
          <w:rFonts w:ascii="Calibri" w:eastAsia="Malgun Gothic" w:hAnsi="Calibri"/>
          <w:noProof/>
          <w:kern w:val="2"/>
          <w:sz w:val="24"/>
          <w:szCs w:val="24"/>
          <w:lang w:eastAsia="zh-CN"/>
        </w:rPr>
      </w:pPr>
      <w:r>
        <w:rPr>
          <w:noProof/>
        </w:rPr>
        <w:t>10.1A.19</w:t>
      </w:r>
      <w:r>
        <w:rPr>
          <w:rFonts w:ascii="Calibri" w:eastAsia="Malgun Gothic" w:hAnsi="Calibri"/>
          <w:noProof/>
          <w:kern w:val="2"/>
          <w:sz w:val="24"/>
          <w:szCs w:val="24"/>
          <w:lang w:eastAsia="zh-CN"/>
        </w:rPr>
        <w:tab/>
      </w:r>
      <w:r>
        <w:rPr>
          <w:noProof/>
        </w:rPr>
        <w:t>PRS-RSRPP Measurements for RedCap Positioning</w:t>
      </w:r>
      <w:r>
        <w:rPr>
          <w:noProof/>
        </w:rPr>
        <w:tab/>
        <w:t>1736</w:t>
      </w:r>
    </w:p>
    <w:p w14:paraId="460FBA15" w14:textId="77777777" w:rsidR="00A37714" w:rsidRDefault="00A37714">
      <w:pPr>
        <w:pStyle w:val="TOC4"/>
        <w:rPr>
          <w:rFonts w:ascii="Calibri" w:eastAsia="Malgun Gothic" w:hAnsi="Calibri"/>
          <w:noProof/>
          <w:kern w:val="2"/>
          <w:sz w:val="24"/>
          <w:szCs w:val="24"/>
          <w:lang w:eastAsia="zh-CN"/>
        </w:rPr>
      </w:pPr>
      <w:r>
        <w:rPr>
          <w:noProof/>
        </w:rPr>
        <w:t>10.1A.19.1</w:t>
      </w:r>
      <w:r>
        <w:rPr>
          <w:rFonts w:ascii="Calibri" w:eastAsia="Malgun Gothic" w:hAnsi="Calibri"/>
          <w:noProof/>
          <w:kern w:val="2"/>
          <w:sz w:val="24"/>
          <w:szCs w:val="24"/>
          <w:lang w:eastAsia="zh-CN"/>
        </w:rPr>
        <w:tab/>
      </w:r>
      <w:r>
        <w:rPr>
          <w:noProof/>
        </w:rPr>
        <w:t>Introduction</w:t>
      </w:r>
      <w:r>
        <w:rPr>
          <w:noProof/>
        </w:rPr>
        <w:tab/>
        <w:t>1736</w:t>
      </w:r>
    </w:p>
    <w:p w14:paraId="64629F41" w14:textId="77777777" w:rsidR="00A37714" w:rsidRDefault="00A37714">
      <w:pPr>
        <w:pStyle w:val="TOC4"/>
        <w:rPr>
          <w:rFonts w:ascii="Calibri" w:eastAsia="Malgun Gothic" w:hAnsi="Calibri"/>
          <w:noProof/>
          <w:kern w:val="2"/>
          <w:sz w:val="24"/>
          <w:szCs w:val="24"/>
          <w:lang w:eastAsia="zh-CN"/>
        </w:rPr>
      </w:pPr>
      <w:r>
        <w:rPr>
          <w:noProof/>
        </w:rPr>
        <w:t>10.1A.19.2</w:t>
      </w:r>
      <w:r>
        <w:rPr>
          <w:rFonts w:ascii="Calibri" w:eastAsia="Malgun Gothic" w:hAnsi="Calibri"/>
          <w:noProof/>
          <w:kern w:val="2"/>
          <w:sz w:val="24"/>
          <w:szCs w:val="24"/>
          <w:lang w:eastAsia="zh-CN"/>
        </w:rPr>
        <w:tab/>
      </w:r>
      <w:r>
        <w:rPr>
          <w:noProof/>
        </w:rPr>
        <w:t>Measurement Accuracy Requirements</w:t>
      </w:r>
      <w:r>
        <w:rPr>
          <w:noProof/>
        </w:rPr>
        <w:tab/>
        <w:t>1737</w:t>
      </w:r>
    </w:p>
    <w:p w14:paraId="36846278" w14:textId="77777777" w:rsidR="00A37714" w:rsidRDefault="00A37714">
      <w:pPr>
        <w:pStyle w:val="TOC5"/>
        <w:rPr>
          <w:rFonts w:ascii="Calibri" w:eastAsia="Malgun Gothic" w:hAnsi="Calibri"/>
          <w:noProof/>
          <w:kern w:val="2"/>
          <w:sz w:val="24"/>
          <w:szCs w:val="24"/>
          <w:lang w:eastAsia="zh-CN"/>
        </w:rPr>
      </w:pPr>
      <w:r>
        <w:rPr>
          <w:noProof/>
        </w:rPr>
        <w:t>10.1A.19.2.1</w:t>
      </w:r>
      <w:r>
        <w:rPr>
          <w:rFonts w:ascii="Calibri" w:eastAsia="Malgun Gothic" w:hAnsi="Calibri"/>
          <w:noProof/>
          <w:kern w:val="2"/>
          <w:sz w:val="24"/>
          <w:szCs w:val="24"/>
          <w:lang w:eastAsia="zh-CN"/>
        </w:rPr>
        <w:tab/>
      </w:r>
      <w:r>
        <w:rPr>
          <w:noProof/>
        </w:rPr>
        <w:t>Absolute PRS RSRPP accuracy</w:t>
      </w:r>
      <w:r>
        <w:rPr>
          <w:noProof/>
        </w:rPr>
        <w:tab/>
        <w:t>1737</w:t>
      </w:r>
    </w:p>
    <w:p w14:paraId="0FC277FA" w14:textId="77777777" w:rsidR="00A37714" w:rsidRDefault="00A37714">
      <w:pPr>
        <w:pStyle w:val="TOC4"/>
        <w:rPr>
          <w:rFonts w:ascii="Calibri" w:eastAsia="Malgun Gothic" w:hAnsi="Calibri"/>
          <w:noProof/>
          <w:kern w:val="2"/>
          <w:sz w:val="24"/>
          <w:szCs w:val="24"/>
          <w:lang w:eastAsia="zh-CN"/>
        </w:rPr>
      </w:pPr>
      <w:r>
        <w:rPr>
          <w:noProof/>
        </w:rPr>
        <w:t>10.1A.19.3</w:t>
      </w:r>
      <w:r>
        <w:rPr>
          <w:rFonts w:ascii="Calibri" w:eastAsia="Malgun Gothic" w:hAnsi="Calibri"/>
          <w:noProof/>
          <w:kern w:val="2"/>
          <w:sz w:val="24"/>
          <w:szCs w:val="24"/>
          <w:lang w:eastAsia="zh-CN"/>
        </w:rPr>
        <w:tab/>
      </w:r>
      <w:r>
        <w:rPr>
          <w:noProof/>
        </w:rPr>
        <w:t>Report mapping</w:t>
      </w:r>
      <w:r>
        <w:rPr>
          <w:noProof/>
        </w:rPr>
        <w:tab/>
        <w:t>1739</w:t>
      </w:r>
    </w:p>
    <w:p w14:paraId="32817841" w14:textId="77777777" w:rsidR="00A37714" w:rsidRDefault="00A37714">
      <w:pPr>
        <w:pStyle w:val="TOC5"/>
        <w:rPr>
          <w:rFonts w:ascii="Calibri" w:eastAsia="Malgun Gothic" w:hAnsi="Calibri"/>
          <w:noProof/>
          <w:kern w:val="2"/>
          <w:sz w:val="24"/>
          <w:szCs w:val="24"/>
          <w:lang w:eastAsia="zh-CN"/>
        </w:rPr>
      </w:pPr>
      <w:r>
        <w:rPr>
          <w:noProof/>
        </w:rPr>
        <w:t>10.1A.19.3.1</w:t>
      </w:r>
      <w:r>
        <w:rPr>
          <w:rFonts w:ascii="Calibri" w:eastAsia="Malgun Gothic" w:hAnsi="Calibri"/>
          <w:noProof/>
          <w:kern w:val="2"/>
          <w:sz w:val="24"/>
          <w:szCs w:val="24"/>
          <w:lang w:eastAsia="zh-CN"/>
        </w:rPr>
        <w:tab/>
      </w:r>
      <w:r>
        <w:rPr>
          <w:noProof/>
        </w:rPr>
        <w:t>Absolute PRS-RSRPP Measurement Report Mapping</w:t>
      </w:r>
      <w:r>
        <w:rPr>
          <w:noProof/>
        </w:rPr>
        <w:tab/>
        <w:t>1739</w:t>
      </w:r>
    </w:p>
    <w:p w14:paraId="2BEF2590" w14:textId="77777777" w:rsidR="00A37714" w:rsidRDefault="00A37714">
      <w:pPr>
        <w:pStyle w:val="TOC5"/>
        <w:rPr>
          <w:rFonts w:ascii="Calibri" w:eastAsia="Malgun Gothic" w:hAnsi="Calibri"/>
          <w:noProof/>
          <w:kern w:val="2"/>
          <w:sz w:val="24"/>
          <w:szCs w:val="24"/>
          <w:lang w:eastAsia="zh-CN"/>
        </w:rPr>
      </w:pPr>
      <w:r>
        <w:rPr>
          <w:noProof/>
        </w:rPr>
        <w:t>10.1A.19.3.2</w:t>
      </w:r>
      <w:r>
        <w:rPr>
          <w:rFonts w:ascii="Calibri" w:eastAsia="Malgun Gothic" w:hAnsi="Calibri"/>
          <w:noProof/>
          <w:kern w:val="2"/>
          <w:sz w:val="24"/>
          <w:szCs w:val="24"/>
          <w:lang w:eastAsia="zh-CN"/>
        </w:rPr>
        <w:tab/>
      </w:r>
      <w:r>
        <w:rPr>
          <w:noProof/>
        </w:rPr>
        <w:t>Differential Report Mapping for PRS-RSRPP Measurement</w:t>
      </w:r>
      <w:r>
        <w:rPr>
          <w:noProof/>
        </w:rPr>
        <w:tab/>
        <w:t>1740</w:t>
      </w:r>
    </w:p>
    <w:p w14:paraId="1080D7E3" w14:textId="77777777" w:rsidR="00A37714" w:rsidRDefault="00A37714">
      <w:pPr>
        <w:pStyle w:val="TOC2"/>
        <w:rPr>
          <w:rFonts w:ascii="Calibri" w:eastAsia="Malgun Gothic" w:hAnsi="Calibri"/>
          <w:noProof/>
          <w:kern w:val="2"/>
          <w:sz w:val="24"/>
          <w:szCs w:val="24"/>
          <w:lang w:eastAsia="zh-CN"/>
        </w:rPr>
      </w:pPr>
      <w:r>
        <w:rPr>
          <w:noProof/>
        </w:rPr>
        <w:t>10.2</w:t>
      </w:r>
      <w:r>
        <w:rPr>
          <w:rFonts w:ascii="Calibri" w:eastAsia="Malgun Gothic" w:hAnsi="Calibri"/>
          <w:noProof/>
          <w:kern w:val="2"/>
          <w:sz w:val="24"/>
          <w:szCs w:val="24"/>
          <w:lang w:eastAsia="zh-CN"/>
        </w:rPr>
        <w:tab/>
      </w:r>
      <w:r>
        <w:rPr>
          <w:noProof/>
        </w:rPr>
        <w:t>E-UTRAN measurements</w:t>
      </w:r>
      <w:r>
        <w:rPr>
          <w:noProof/>
        </w:rPr>
        <w:tab/>
        <w:t>1740</w:t>
      </w:r>
    </w:p>
    <w:p w14:paraId="39E6D963" w14:textId="77777777" w:rsidR="00A37714" w:rsidRDefault="00A37714">
      <w:pPr>
        <w:pStyle w:val="TOC3"/>
        <w:rPr>
          <w:rFonts w:ascii="Calibri" w:eastAsia="Malgun Gothic" w:hAnsi="Calibri"/>
          <w:noProof/>
          <w:kern w:val="2"/>
          <w:sz w:val="24"/>
          <w:szCs w:val="24"/>
          <w:lang w:eastAsia="zh-CN"/>
        </w:rPr>
      </w:pPr>
      <w:r>
        <w:rPr>
          <w:noProof/>
          <w:lang w:eastAsia="ko-KR"/>
        </w:rPr>
        <w:t>10.2.1</w:t>
      </w:r>
      <w:r>
        <w:rPr>
          <w:rFonts w:ascii="Calibri" w:eastAsia="Malgun Gothic" w:hAnsi="Calibri"/>
          <w:noProof/>
          <w:kern w:val="2"/>
          <w:sz w:val="24"/>
          <w:szCs w:val="24"/>
          <w:lang w:eastAsia="zh-CN"/>
        </w:rPr>
        <w:tab/>
      </w:r>
      <w:r>
        <w:rPr>
          <w:noProof/>
          <w:lang w:eastAsia="ko-KR"/>
        </w:rPr>
        <w:t>Introduction</w:t>
      </w:r>
      <w:r>
        <w:rPr>
          <w:noProof/>
        </w:rPr>
        <w:tab/>
        <w:t>1740</w:t>
      </w:r>
    </w:p>
    <w:p w14:paraId="682E6E19" w14:textId="77777777" w:rsidR="00A37714" w:rsidRDefault="00A37714">
      <w:pPr>
        <w:pStyle w:val="TOC3"/>
        <w:rPr>
          <w:rFonts w:ascii="Calibri" w:eastAsia="Malgun Gothic" w:hAnsi="Calibri"/>
          <w:noProof/>
          <w:kern w:val="2"/>
          <w:sz w:val="24"/>
          <w:szCs w:val="24"/>
          <w:lang w:eastAsia="zh-CN"/>
        </w:rPr>
      </w:pPr>
      <w:r>
        <w:rPr>
          <w:noProof/>
          <w:lang w:eastAsia="ko-KR"/>
        </w:rPr>
        <w:t>10.2.2</w:t>
      </w:r>
      <w:r>
        <w:rPr>
          <w:rFonts w:ascii="Calibri" w:eastAsia="Malgun Gothic" w:hAnsi="Calibri"/>
          <w:noProof/>
          <w:kern w:val="2"/>
          <w:sz w:val="24"/>
          <w:szCs w:val="24"/>
          <w:lang w:eastAsia="zh-CN"/>
        </w:rPr>
        <w:tab/>
      </w:r>
      <w:r>
        <w:rPr>
          <w:noProof/>
          <w:lang w:eastAsia="ko-KR"/>
        </w:rPr>
        <w:t>E-UTRAN RSRP measurements</w:t>
      </w:r>
      <w:r>
        <w:rPr>
          <w:noProof/>
        </w:rPr>
        <w:tab/>
        <w:t>1740</w:t>
      </w:r>
    </w:p>
    <w:p w14:paraId="5842ABB1" w14:textId="77777777" w:rsidR="00A37714" w:rsidRDefault="00A37714">
      <w:pPr>
        <w:pStyle w:val="TOC3"/>
        <w:rPr>
          <w:rFonts w:ascii="Calibri" w:eastAsia="Malgun Gothic" w:hAnsi="Calibri"/>
          <w:noProof/>
          <w:kern w:val="2"/>
          <w:sz w:val="24"/>
          <w:szCs w:val="24"/>
          <w:lang w:eastAsia="zh-CN"/>
        </w:rPr>
      </w:pPr>
      <w:r>
        <w:rPr>
          <w:noProof/>
          <w:lang w:eastAsia="ko-KR"/>
        </w:rPr>
        <w:t>10.2.3</w:t>
      </w:r>
      <w:r>
        <w:rPr>
          <w:rFonts w:ascii="Calibri" w:eastAsia="Malgun Gothic" w:hAnsi="Calibri"/>
          <w:noProof/>
          <w:kern w:val="2"/>
          <w:sz w:val="24"/>
          <w:szCs w:val="24"/>
          <w:lang w:eastAsia="zh-CN"/>
        </w:rPr>
        <w:tab/>
      </w:r>
      <w:r>
        <w:rPr>
          <w:noProof/>
          <w:lang w:eastAsia="ko-KR"/>
        </w:rPr>
        <w:t>E-UTRAN RSRQ measurements</w:t>
      </w:r>
      <w:r>
        <w:rPr>
          <w:noProof/>
        </w:rPr>
        <w:tab/>
        <w:t>1740</w:t>
      </w:r>
    </w:p>
    <w:p w14:paraId="10C193C0" w14:textId="77777777" w:rsidR="00A37714" w:rsidRDefault="00A37714">
      <w:pPr>
        <w:pStyle w:val="TOC3"/>
        <w:rPr>
          <w:rFonts w:ascii="Calibri" w:eastAsia="Malgun Gothic" w:hAnsi="Calibri"/>
          <w:noProof/>
          <w:kern w:val="2"/>
          <w:sz w:val="24"/>
          <w:szCs w:val="24"/>
          <w:lang w:eastAsia="zh-CN"/>
        </w:rPr>
      </w:pPr>
      <w:r>
        <w:rPr>
          <w:noProof/>
          <w:lang w:eastAsia="ko-KR"/>
        </w:rPr>
        <w:t>10.2.4</w:t>
      </w:r>
      <w:r>
        <w:rPr>
          <w:rFonts w:ascii="Calibri" w:eastAsia="Malgun Gothic" w:hAnsi="Calibri"/>
          <w:noProof/>
          <w:kern w:val="2"/>
          <w:sz w:val="24"/>
          <w:szCs w:val="24"/>
          <w:lang w:eastAsia="zh-CN"/>
        </w:rPr>
        <w:tab/>
      </w:r>
      <w:r>
        <w:rPr>
          <w:noProof/>
          <w:lang w:eastAsia="ko-KR"/>
        </w:rPr>
        <w:t>E-UTRAN RSTD measurements</w:t>
      </w:r>
      <w:r>
        <w:rPr>
          <w:noProof/>
        </w:rPr>
        <w:tab/>
        <w:t>1740</w:t>
      </w:r>
    </w:p>
    <w:p w14:paraId="6D4DD62F" w14:textId="77777777" w:rsidR="00A37714" w:rsidRDefault="00A37714">
      <w:pPr>
        <w:pStyle w:val="TOC3"/>
        <w:rPr>
          <w:rFonts w:ascii="Calibri" w:eastAsia="Malgun Gothic" w:hAnsi="Calibri"/>
          <w:noProof/>
          <w:kern w:val="2"/>
          <w:sz w:val="24"/>
          <w:szCs w:val="24"/>
          <w:lang w:eastAsia="zh-CN"/>
        </w:rPr>
      </w:pPr>
      <w:r>
        <w:rPr>
          <w:noProof/>
          <w:lang w:eastAsia="ko-KR"/>
        </w:rPr>
        <w:t>10.2.5</w:t>
      </w:r>
      <w:r>
        <w:rPr>
          <w:rFonts w:ascii="Calibri" w:eastAsia="Malgun Gothic" w:hAnsi="Calibri"/>
          <w:noProof/>
          <w:kern w:val="2"/>
          <w:sz w:val="24"/>
          <w:szCs w:val="24"/>
          <w:lang w:eastAsia="zh-CN"/>
        </w:rPr>
        <w:tab/>
      </w:r>
      <w:r>
        <w:rPr>
          <w:noProof/>
          <w:lang w:eastAsia="ko-KR"/>
        </w:rPr>
        <w:t>E-UTRAN RS-SINR measurements</w:t>
      </w:r>
      <w:r>
        <w:rPr>
          <w:noProof/>
        </w:rPr>
        <w:tab/>
        <w:t>1741</w:t>
      </w:r>
    </w:p>
    <w:p w14:paraId="5E1EB412" w14:textId="77777777" w:rsidR="00A37714" w:rsidRDefault="00A37714">
      <w:pPr>
        <w:pStyle w:val="TOC3"/>
        <w:rPr>
          <w:rFonts w:ascii="Calibri" w:eastAsia="Malgun Gothic" w:hAnsi="Calibri"/>
          <w:noProof/>
          <w:kern w:val="2"/>
          <w:sz w:val="24"/>
          <w:szCs w:val="24"/>
          <w:lang w:eastAsia="zh-CN"/>
        </w:rPr>
      </w:pPr>
      <w:r>
        <w:rPr>
          <w:noProof/>
          <w:lang w:eastAsia="ko-KR"/>
        </w:rPr>
        <w:t>10.2.6</w:t>
      </w:r>
      <w:r>
        <w:rPr>
          <w:rFonts w:ascii="Calibri" w:eastAsia="Malgun Gothic" w:hAnsi="Calibri"/>
          <w:noProof/>
          <w:kern w:val="2"/>
          <w:sz w:val="24"/>
          <w:szCs w:val="24"/>
          <w:lang w:eastAsia="zh-CN"/>
        </w:rPr>
        <w:tab/>
      </w:r>
      <w:r>
        <w:rPr>
          <w:noProof/>
          <w:lang w:eastAsia="ko-KR"/>
        </w:rPr>
        <w:t xml:space="preserve">E-UTRAN RSRP measurements </w:t>
      </w:r>
      <w:r>
        <w:rPr>
          <w:noProof/>
        </w:rPr>
        <w:t>for CA/DC Idle Mode Measurements</w:t>
      </w:r>
      <w:r>
        <w:rPr>
          <w:noProof/>
        </w:rPr>
        <w:tab/>
        <w:t>1741</w:t>
      </w:r>
    </w:p>
    <w:p w14:paraId="5AEEFF10" w14:textId="77777777" w:rsidR="00A37714" w:rsidRDefault="00A37714">
      <w:pPr>
        <w:pStyle w:val="TOC3"/>
        <w:rPr>
          <w:rFonts w:ascii="Calibri" w:eastAsia="Malgun Gothic" w:hAnsi="Calibri"/>
          <w:noProof/>
          <w:kern w:val="2"/>
          <w:sz w:val="24"/>
          <w:szCs w:val="24"/>
          <w:lang w:eastAsia="zh-CN"/>
        </w:rPr>
      </w:pPr>
      <w:r>
        <w:rPr>
          <w:noProof/>
          <w:lang w:eastAsia="ko-KR"/>
        </w:rPr>
        <w:t>10.2.7</w:t>
      </w:r>
      <w:r>
        <w:rPr>
          <w:rFonts w:ascii="Calibri" w:eastAsia="Malgun Gothic" w:hAnsi="Calibri"/>
          <w:noProof/>
          <w:kern w:val="2"/>
          <w:sz w:val="24"/>
          <w:szCs w:val="24"/>
          <w:lang w:eastAsia="zh-CN"/>
        </w:rPr>
        <w:tab/>
      </w:r>
      <w:r>
        <w:rPr>
          <w:noProof/>
          <w:lang w:eastAsia="ko-KR"/>
        </w:rPr>
        <w:t xml:space="preserve">E-UTRAN RSRQ measurements </w:t>
      </w:r>
      <w:r>
        <w:rPr>
          <w:noProof/>
        </w:rPr>
        <w:t>for CA/DC Idle Mode Measurements</w:t>
      </w:r>
      <w:r>
        <w:rPr>
          <w:noProof/>
        </w:rPr>
        <w:tab/>
        <w:t>1741</w:t>
      </w:r>
    </w:p>
    <w:p w14:paraId="1DBBF191" w14:textId="77777777" w:rsidR="00A37714" w:rsidRDefault="00A37714">
      <w:pPr>
        <w:pStyle w:val="TOC2"/>
        <w:rPr>
          <w:rFonts w:ascii="Calibri" w:eastAsia="Malgun Gothic" w:hAnsi="Calibri"/>
          <w:noProof/>
          <w:kern w:val="2"/>
          <w:sz w:val="24"/>
          <w:szCs w:val="24"/>
          <w:lang w:eastAsia="zh-CN"/>
        </w:rPr>
      </w:pPr>
      <w:r>
        <w:rPr>
          <w:noProof/>
        </w:rPr>
        <w:t>10.2A</w:t>
      </w:r>
      <w:r>
        <w:rPr>
          <w:rFonts w:ascii="Calibri" w:eastAsia="Malgun Gothic" w:hAnsi="Calibri"/>
          <w:noProof/>
          <w:kern w:val="2"/>
          <w:sz w:val="24"/>
          <w:szCs w:val="24"/>
          <w:lang w:eastAsia="zh-CN"/>
        </w:rPr>
        <w:tab/>
      </w:r>
      <w:r>
        <w:rPr>
          <w:noProof/>
        </w:rPr>
        <w:t>E-UTRAN measurements for RedCap</w:t>
      </w:r>
      <w:r>
        <w:rPr>
          <w:noProof/>
        </w:rPr>
        <w:tab/>
        <w:t>1742</w:t>
      </w:r>
    </w:p>
    <w:p w14:paraId="4E2EF89A" w14:textId="77777777" w:rsidR="00A37714" w:rsidRDefault="00A37714">
      <w:pPr>
        <w:pStyle w:val="TOC3"/>
        <w:rPr>
          <w:rFonts w:ascii="Calibri" w:eastAsia="Malgun Gothic" w:hAnsi="Calibri"/>
          <w:noProof/>
          <w:kern w:val="2"/>
          <w:sz w:val="24"/>
          <w:szCs w:val="24"/>
          <w:lang w:eastAsia="zh-CN"/>
        </w:rPr>
      </w:pPr>
      <w:r>
        <w:rPr>
          <w:noProof/>
          <w:lang w:eastAsia="ko-KR"/>
        </w:rPr>
        <w:t>10.2A.1</w:t>
      </w:r>
      <w:r>
        <w:rPr>
          <w:rFonts w:ascii="Calibri" w:eastAsia="Malgun Gothic" w:hAnsi="Calibri"/>
          <w:noProof/>
          <w:kern w:val="2"/>
          <w:sz w:val="24"/>
          <w:szCs w:val="24"/>
          <w:lang w:eastAsia="zh-CN"/>
        </w:rPr>
        <w:tab/>
      </w:r>
      <w:r>
        <w:rPr>
          <w:noProof/>
          <w:lang w:eastAsia="ko-KR"/>
        </w:rPr>
        <w:t>Introduction</w:t>
      </w:r>
      <w:r>
        <w:rPr>
          <w:noProof/>
        </w:rPr>
        <w:tab/>
        <w:t>1742</w:t>
      </w:r>
    </w:p>
    <w:p w14:paraId="7B041D3C" w14:textId="77777777" w:rsidR="00A37714" w:rsidRDefault="00A37714">
      <w:pPr>
        <w:pStyle w:val="TOC3"/>
        <w:rPr>
          <w:rFonts w:ascii="Calibri" w:eastAsia="Malgun Gothic" w:hAnsi="Calibri"/>
          <w:noProof/>
          <w:kern w:val="2"/>
          <w:sz w:val="24"/>
          <w:szCs w:val="24"/>
          <w:lang w:eastAsia="zh-CN"/>
        </w:rPr>
      </w:pPr>
      <w:r>
        <w:rPr>
          <w:noProof/>
          <w:lang w:eastAsia="ko-KR"/>
        </w:rPr>
        <w:t>10.2A.2</w:t>
      </w:r>
      <w:r>
        <w:rPr>
          <w:rFonts w:ascii="Calibri" w:eastAsia="Malgun Gothic" w:hAnsi="Calibri"/>
          <w:noProof/>
          <w:kern w:val="2"/>
          <w:sz w:val="24"/>
          <w:szCs w:val="24"/>
          <w:lang w:eastAsia="zh-CN"/>
        </w:rPr>
        <w:tab/>
      </w:r>
      <w:r>
        <w:rPr>
          <w:noProof/>
          <w:lang w:eastAsia="ko-KR"/>
        </w:rPr>
        <w:t>E-UTRAN RSRP measurements</w:t>
      </w:r>
      <w:r>
        <w:rPr>
          <w:noProof/>
        </w:rPr>
        <w:tab/>
        <w:t>1742</w:t>
      </w:r>
    </w:p>
    <w:p w14:paraId="67E27936" w14:textId="77777777" w:rsidR="00A37714" w:rsidRDefault="00A37714">
      <w:pPr>
        <w:pStyle w:val="TOC3"/>
        <w:rPr>
          <w:rFonts w:ascii="Calibri" w:eastAsia="Malgun Gothic" w:hAnsi="Calibri"/>
          <w:noProof/>
          <w:kern w:val="2"/>
          <w:sz w:val="24"/>
          <w:szCs w:val="24"/>
          <w:lang w:eastAsia="zh-CN"/>
        </w:rPr>
      </w:pPr>
      <w:r>
        <w:rPr>
          <w:noProof/>
          <w:lang w:eastAsia="ko-KR"/>
        </w:rPr>
        <w:t>10.2A.3</w:t>
      </w:r>
      <w:r>
        <w:rPr>
          <w:rFonts w:ascii="Calibri" w:eastAsia="Malgun Gothic" w:hAnsi="Calibri"/>
          <w:noProof/>
          <w:kern w:val="2"/>
          <w:sz w:val="24"/>
          <w:szCs w:val="24"/>
          <w:lang w:eastAsia="zh-CN"/>
        </w:rPr>
        <w:tab/>
      </w:r>
      <w:r>
        <w:rPr>
          <w:noProof/>
          <w:lang w:eastAsia="ko-KR"/>
        </w:rPr>
        <w:t>E-UTRAN RSRQ measurements</w:t>
      </w:r>
      <w:r>
        <w:rPr>
          <w:noProof/>
        </w:rPr>
        <w:tab/>
        <w:t>1742</w:t>
      </w:r>
    </w:p>
    <w:p w14:paraId="7650F48A" w14:textId="77777777" w:rsidR="00A37714" w:rsidRDefault="00A37714">
      <w:pPr>
        <w:pStyle w:val="TOC3"/>
        <w:rPr>
          <w:rFonts w:ascii="Calibri" w:eastAsia="Malgun Gothic" w:hAnsi="Calibri"/>
          <w:noProof/>
          <w:kern w:val="2"/>
          <w:sz w:val="24"/>
          <w:szCs w:val="24"/>
          <w:lang w:eastAsia="zh-CN"/>
        </w:rPr>
      </w:pPr>
      <w:r>
        <w:rPr>
          <w:noProof/>
          <w:lang w:eastAsia="ko-KR"/>
        </w:rPr>
        <w:t>10.2A.4</w:t>
      </w:r>
      <w:r>
        <w:rPr>
          <w:rFonts w:ascii="Calibri" w:eastAsia="Malgun Gothic" w:hAnsi="Calibri"/>
          <w:noProof/>
          <w:kern w:val="2"/>
          <w:sz w:val="24"/>
          <w:szCs w:val="24"/>
          <w:lang w:eastAsia="zh-CN"/>
        </w:rPr>
        <w:tab/>
      </w:r>
      <w:r>
        <w:rPr>
          <w:noProof/>
          <w:lang w:eastAsia="ko-KR"/>
        </w:rPr>
        <w:t>E-UTRAN RS-SINR measurements</w:t>
      </w:r>
      <w:r>
        <w:rPr>
          <w:noProof/>
        </w:rPr>
        <w:tab/>
        <w:t>1743</w:t>
      </w:r>
    </w:p>
    <w:p w14:paraId="1AC24FDD" w14:textId="77777777" w:rsidR="00A37714" w:rsidRDefault="00A37714">
      <w:pPr>
        <w:pStyle w:val="TOC2"/>
        <w:rPr>
          <w:rFonts w:ascii="Calibri" w:eastAsia="Malgun Gothic" w:hAnsi="Calibri"/>
          <w:noProof/>
          <w:kern w:val="2"/>
          <w:sz w:val="24"/>
          <w:szCs w:val="24"/>
          <w:lang w:eastAsia="zh-CN"/>
        </w:rPr>
      </w:pPr>
      <w:r>
        <w:rPr>
          <w:noProof/>
        </w:rPr>
        <w:t>10.3</w:t>
      </w:r>
      <w:r>
        <w:rPr>
          <w:rFonts w:ascii="Calibri" w:eastAsia="Malgun Gothic" w:hAnsi="Calibri"/>
          <w:noProof/>
          <w:kern w:val="2"/>
          <w:sz w:val="24"/>
          <w:szCs w:val="24"/>
          <w:lang w:eastAsia="zh-CN"/>
        </w:rPr>
        <w:tab/>
      </w:r>
      <w:r>
        <w:rPr>
          <w:noProof/>
        </w:rPr>
        <w:t>UTRAN FDD Measurements</w:t>
      </w:r>
      <w:r>
        <w:rPr>
          <w:noProof/>
        </w:rPr>
        <w:tab/>
        <w:t>1743</w:t>
      </w:r>
    </w:p>
    <w:p w14:paraId="2B7EA355" w14:textId="77777777" w:rsidR="00A37714" w:rsidRDefault="00A37714">
      <w:pPr>
        <w:pStyle w:val="TOC3"/>
        <w:rPr>
          <w:rFonts w:ascii="Calibri" w:eastAsia="Malgun Gothic" w:hAnsi="Calibri"/>
          <w:noProof/>
          <w:kern w:val="2"/>
          <w:sz w:val="24"/>
          <w:szCs w:val="24"/>
          <w:lang w:eastAsia="zh-CN"/>
        </w:rPr>
      </w:pPr>
      <w:r>
        <w:rPr>
          <w:noProof/>
        </w:rPr>
        <w:t>10.3.1</w:t>
      </w:r>
      <w:r>
        <w:rPr>
          <w:rFonts w:ascii="Calibri" w:eastAsia="Malgun Gothic" w:hAnsi="Calibri"/>
          <w:noProof/>
          <w:kern w:val="2"/>
          <w:sz w:val="24"/>
          <w:szCs w:val="24"/>
          <w:lang w:eastAsia="zh-CN"/>
        </w:rPr>
        <w:tab/>
      </w:r>
      <w:r>
        <w:rPr>
          <w:noProof/>
        </w:rPr>
        <w:t>UTRAN FDD CPICH RSCP</w:t>
      </w:r>
      <w:r>
        <w:rPr>
          <w:noProof/>
        </w:rPr>
        <w:tab/>
        <w:t>1743</w:t>
      </w:r>
    </w:p>
    <w:p w14:paraId="344CC9BF" w14:textId="77777777" w:rsidR="00A37714" w:rsidRDefault="00A37714">
      <w:pPr>
        <w:pStyle w:val="TOC3"/>
        <w:rPr>
          <w:rFonts w:ascii="Calibri" w:eastAsia="Malgun Gothic" w:hAnsi="Calibri"/>
          <w:noProof/>
          <w:kern w:val="2"/>
          <w:sz w:val="24"/>
          <w:szCs w:val="24"/>
          <w:lang w:eastAsia="zh-CN"/>
        </w:rPr>
      </w:pPr>
      <w:r>
        <w:rPr>
          <w:noProof/>
        </w:rPr>
        <w:t>10.3.2</w:t>
      </w:r>
      <w:r>
        <w:rPr>
          <w:rFonts w:ascii="Calibri" w:eastAsia="Malgun Gothic" w:hAnsi="Calibri"/>
          <w:noProof/>
          <w:kern w:val="2"/>
          <w:sz w:val="24"/>
          <w:szCs w:val="24"/>
          <w:lang w:eastAsia="zh-CN"/>
        </w:rPr>
        <w:tab/>
      </w:r>
      <w:r>
        <w:rPr>
          <w:noProof/>
        </w:rPr>
        <w:t>UTRAN FDD CPICH Ec/No</w:t>
      </w:r>
      <w:r>
        <w:rPr>
          <w:noProof/>
        </w:rPr>
        <w:tab/>
        <w:t>1744</w:t>
      </w:r>
    </w:p>
    <w:p w14:paraId="00E48460" w14:textId="77777777" w:rsidR="00A37714" w:rsidRDefault="00A37714">
      <w:pPr>
        <w:pStyle w:val="TOC2"/>
        <w:rPr>
          <w:rFonts w:ascii="Calibri" w:eastAsia="Malgun Gothic" w:hAnsi="Calibri"/>
          <w:noProof/>
          <w:kern w:val="2"/>
          <w:sz w:val="24"/>
          <w:szCs w:val="24"/>
          <w:lang w:eastAsia="zh-CN"/>
        </w:rPr>
      </w:pPr>
      <w:r>
        <w:rPr>
          <w:noProof/>
        </w:rPr>
        <w:t>10.4</w:t>
      </w:r>
      <w:r>
        <w:rPr>
          <w:rFonts w:ascii="Calibri" w:eastAsia="Malgun Gothic" w:hAnsi="Calibri"/>
          <w:noProof/>
          <w:kern w:val="2"/>
          <w:sz w:val="24"/>
          <w:szCs w:val="24"/>
          <w:lang w:eastAsia="zh-CN"/>
        </w:rPr>
        <w:tab/>
      </w:r>
      <w:r>
        <w:rPr>
          <w:noProof/>
        </w:rPr>
        <w:t>V2X measurements</w:t>
      </w:r>
      <w:r>
        <w:rPr>
          <w:noProof/>
        </w:rPr>
        <w:tab/>
        <w:t>1744</w:t>
      </w:r>
    </w:p>
    <w:p w14:paraId="59B6FE23" w14:textId="77777777" w:rsidR="00A37714" w:rsidRDefault="00A37714">
      <w:pPr>
        <w:pStyle w:val="TOC3"/>
        <w:rPr>
          <w:rFonts w:ascii="Calibri" w:eastAsia="Malgun Gothic" w:hAnsi="Calibri"/>
          <w:noProof/>
          <w:kern w:val="2"/>
          <w:sz w:val="24"/>
          <w:szCs w:val="24"/>
          <w:lang w:eastAsia="zh-CN"/>
        </w:rPr>
      </w:pPr>
      <w:r>
        <w:rPr>
          <w:noProof/>
          <w:lang w:eastAsia="ko-KR"/>
        </w:rPr>
        <w:t>10.4.1</w:t>
      </w:r>
      <w:r>
        <w:rPr>
          <w:rFonts w:ascii="Calibri" w:eastAsia="Malgun Gothic" w:hAnsi="Calibri"/>
          <w:noProof/>
          <w:kern w:val="2"/>
          <w:sz w:val="24"/>
          <w:szCs w:val="24"/>
          <w:lang w:eastAsia="zh-CN"/>
        </w:rPr>
        <w:tab/>
      </w:r>
      <w:r>
        <w:rPr>
          <w:noProof/>
          <w:lang w:eastAsia="ko-KR"/>
        </w:rPr>
        <w:t>Introduction</w:t>
      </w:r>
      <w:r>
        <w:rPr>
          <w:noProof/>
        </w:rPr>
        <w:tab/>
        <w:t>1744</w:t>
      </w:r>
    </w:p>
    <w:p w14:paraId="5C406572" w14:textId="77777777" w:rsidR="00A37714" w:rsidRDefault="00A37714">
      <w:pPr>
        <w:pStyle w:val="TOC3"/>
        <w:rPr>
          <w:rFonts w:ascii="Calibri" w:eastAsia="Malgun Gothic" w:hAnsi="Calibri"/>
          <w:noProof/>
          <w:kern w:val="2"/>
          <w:sz w:val="24"/>
          <w:szCs w:val="24"/>
          <w:lang w:eastAsia="zh-CN"/>
        </w:rPr>
      </w:pPr>
      <w:r>
        <w:rPr>
          <w:noProof/>
        </w:rPr>
        <w:t>10.4.2</w:t>
      </w:r>
      <w:r>
        <w:rPr>
          <w:rFonts w:ascii="Calibri" w:eastAsia="Malgun Gothic" w:hAnsi="Calibri"/>
          <w:noProof/>
          <w:kern w:val="2"/>
          <w:sz w:val="24"/>
          <w:szCs w:val="24"/>
          <w:lang w:eastAsia="zh-CN"/>
        </w:rPr>
        <w:tab/>
      </w:r>
      <w:r>
        <w:rPr>
          <w:noProof/>
        </w:rPr>
        <w:t>Intra-frequency PSBCH-RSRP accuracy requirements for FR1</w:t>
      </w:r>
      <w:r>
        <w:rPr>
          <w:noProof/>
        </w:rPr>
        <w:tab/>
        <w:t>1744</w:t>
      </w:r>
    </w:p>
    <w:p w14:paraId="2D80BED3" w14:textId="77777777" w:rsidR="00A37714" w:rsidRDefault="00A37714">
      <w:pPr>
        <w:pStyle w:val="TOC4"/>
        <w:rPr>
          <w:rFonts w:ascii="Calibri" w:eastAsia="Malgun Gothic" w:hAnsi="Calibri"/>
          <w:noProof/>
          <w:kern w:val="2"/>
          <w:sz w:val="24"/>
          <w:szCs w:val="24"/>
          <w:lang w:eastAsia="zh-CN"/>
        </w:rPr>
      </w:pPr>
      <w:r>
        <w:rPr>
          <w:noProof/>
        </w:rPr>
        <w:t>10.4.2.1</w:t>
      </w:r>
      <w:r>
        <w:rPr>
          <w:rFonts w:ascii="Calibri" w:eastAsia="Malgun Gothic" w:hAnsi="Calibri"/>
          <w:noProof/>
          <w:kern w:val="2"/>
          <w:sz w:val="24"/>
          <w:szCs w:val="24"/>
          <w:lang w:eastAsia="zh-CN"/>
        </w:rPr>
        <w:tab/>
      </w:r>
      <w:r>
        <w:rPr>
          <w:noProof/>
        </w:rPr>
        <w:t>PSBCH-RSRP Absolute Accuracy</w:t>
      </w:r>
      <w:r>
        <w:rPr>
          <w:noProof/>
        </w:rPr>
        <w:tab/>
        <w:t>1744</w:t>
      </w:r>
    </w:p>
    <w:p w14:paraId="3F257A85" w14:textId="77777777" w:rsidR="00A37714" w:rsidRDefault="00A37714">
      <w:pPr>
        <w:pStyle w:val="TOC4"/>
        <w:rPr>
          <w:rFonts w:ascii="Calibri" w:eastAsia="Malgun Gothic" w:hAnsi="Calibri"/>
          <w:noProof/>
          <w:kern w:val="2"/>
          <w:sz w:val="24"/>
          <w:szCs w:val="24"/>
          <w:lang w:eastAsia="zh-CN"/>
        </w:rPr>
      </w:pPr>
      <w:r>
        <w:rPr>
          <w:noProof/>
        </w:rPr>
        <w:t>10.4.2.2</w:t>
      </w:r>
      <w:r>
        <w:rPr>
          <w:rFonts w:ascii="Calibri" w:eastAsia="Malgun Gothic" w:hAnsi="Calibri"/>
          <w:noProof/>
          <w:kern w:val="2"/>
          <w:sz w:val="24"/>
          <w:szCs w:val="24"/>
          <w:lang w:eastAsia="zh-CN"/>
        </w:rPr>
        <w:tab/>
      </w:r>
      <w:r>
        <w:rPr>
          <w:noProof/>
        </w:rPr>
        <w:t>PSBCH-RSRP Relative Accuracy</w:t>
      </w:r>
      <w:r>
        <w:rPr>
          <w:noProof/>
        </w:rPr>
        <w:tab/>
        <w:t>1745</w:t>
      </w:r>
    </w:p>
    <w:p w14:paraId="1BDA204D" w14:textId="77777777" w:rsidR="00A37714" w:rsidRDefault="00A37714">
      <w:pPr>
        <w:pStyle w:val="TOC3"/>
        <w:rPr>
          <w:rFonts w:ascii="Calibri" w:eastAsia="Malgun Gothic" w:hAnsi="Calibri"/>
          <w:noProof/>
          <w:kern w:val="2"/>
          <w:sz w:val="24"/>
          <w:szCs w:val="24"/>
          <w:lang w:eastAsia="zh-CN"/>
        </w:rPr>
      </w:pPr>
      <w:r>
        <w:rPr>
          <w:noProof/>
        </w:rPr>
        <w:t>10.4.2A</w:t>
      </w:r>
      <w:r>
        <w:rPr>
          <w:rFonts w:ascii="Calibri" w:eastAsia="Malgun Gothic" w:hAnsi="Calibri"/>
          <w:noProof/>
          <w:kern w:val="2"/>
          <w:sz w:val="24"/>
          <w:szCs w:val="24"/>
          <w:lang w:eastAsia="zh-CN"/>
        </w:rPr>
        <w:tab/>
      </w:r>
      <w:r>
        <w:rPr>
          <w:noProof/>
        </w:rPr>
        <w:t>Intra-frequency PSBCH-RSRP accuracy requirements for FR1 under CCA</w:t>
      </w:r>
      <w:r>
        <w:rPr>
          <w:noProof/>
        </w:rPr>
        <w:tab/>
        <w:t>1746</w:t>
      </w:r>
    </w:p>
    <w:p w14:paraId="1A15F79A" w14:textId="77777777" w:rsidR="00A37714" w:rsidRDefault="00A37714">
      <w:pPr>
        <w:pStyle w:val="TOC4"/>
        <w:rPr>
          <w:rFonts w:ascii="Calibri" w:eastAsia="Malgun Gothic" w:hAnsi="Calibri"/>
          <w:noProof/>
          <w:kern w:val="2"/>
          <w:sz w:val="24"/>
          <w:szCs w:val="24"/>
          <w:lang w:eastAsia="zh-CN"/>
        </w:rPr>
      </w:pPr>
      <w:r>
        <w:rPr>
          <w:noProof/>
        </w:rPr>
        <w:t>10.4.2A.1</w:t>
      </w:r>
      <w:r>
        <w:rPr>
          <w:rFonts w:ascii="Calibri" w:eastAsia="Malgun Gothic" w:hAnsi="Calibri"/>
          <w:noProof/>
          <w:kern w:val="2"/>
          <w:sz w:val="24"/>
          <w:szCs w:val="24"/>
          <w:lang w:eastAsia="zh-CN"/>
        </w:rPr>
        <w:tab/>
      </w:r>
      <w:r>
        <w:rPr>
          <w:noProof/>
        </w:rPr>
        <w:t>PSBCH-RSRP Absolute Accuracy</w:t>
      </w:r>
      <w:r>
        <w:rPr>
          <w:noProof/>
        </w:rPr>
        <w:tab/>
        <w:t>1746</w:t>
      </w:r>
    </w:p>
    <w:p w14:paraId="57C88950" w14:textId="77777777" w:rsidR="00A37714" w:rsidRDefault="00A37714">
      <w:pPr>
        <w:pStyle w:val="TOC4"/>
        <w:rPr>
          <w:rFonts w:ascii="Calibri" w:eastAsia="Malgun Gothic" w:hAnsi="Calibri"/>
          <w:noProof/>
          <w:kern w:val="2"/>
          <w:sz w:val="24"/>
          <w:szCs w:val="24"/>
          <w:lang w:eastAsia="zh-CN"/>
        </w:rPr>
      </w:pPr>
      <w:r>
        <w:rPr>
          <w:noProof/>
        </w:rPr>
        <w:t>10.4.2A.2</w:t>
      </w:r>
      <w:r>
        <w:rPr>
          <w:rFonts w:ascii="Calibri" w:eastAsia="Malgun Gothic" w:hAnsi="Calibri"/>
          <w:noProof/>
          <w:kern w:val="2"/>
          <w:sz w:val="24"/>
          <w:szCs w:val="24"/>
          <w:lang w:eastAsia="zh-CN"/>
        </w:rPr>
        <w:tab/>
      </w:r>
      <w:r>
        <w:rPr>
          <w:noProof/>
        </w:rPr>
        <w:t>PSBCH-RSRP Relative Accuracy</w:t>
      </w:r>
      <w:r>
        <w:rPr>
          <w:noProof/>
        </w:rPr>
        <w:tab/>
        <w:t>1746</w:t>
      </w:r>
    </w:p>
    <w:p w14:paraId="4348AF02" w14:textId="77777777" w:rsidR="00A37714" w:rsidRDefault="00A37714">
      <w:pPr>
        <w:pStyle w:val="TOC3"/>
        <w:rPr>
          <w:rFonts w:ascii="Calibri" w:eastAsia="Malgun Gothic" w:hAnsi="Calibri"/>
          <w:noProof/>
          <w:kern w:val="2"/>
          <w:sz w:val="24"/>
          <w:szCs w:val="24"/>
          <w:lang w:eastAsia="zh-CN"/>
        </w:rPr>
      </w:pPr>
      <w:r>
        <w:rPr>
          <w:noProof/>
        </w:rPr>
        <w:t>10.4.3</w:t>
      </w:r>
      <w:r>
        <w:rPr>
          <w:rFonts w:ascii="Calibri" w:eastAsia="Malgun Gothic" w:hAnsi="Calibri"/>
          <w:noProof/>
          <w:kern w:val="2"/>
          <w:sz w:val="24"/>
          <w:szCs w:val="24"/>
          <w:lang w:eastAsia="zh-CN"/>
        </w:rPr>
        <w:tab/>
      </w:r>
      <w:r>
        <w:rPr>
          <w:noProof/>
        </w:rPr>
        <w:t>Intra-Frequency SL-RSSI Measurement Accuracy Requirements for FR1</w:t>
      </w:r>
      <w:r>
        <w:rPr>
          <w:noProof/>
        </w:rPr>
        <w:tab/>
        <w:t>1747</w:t>
      </w:r>
    </w:p>
    <w:p w14:paraId="566EBD9C" w14:textId="77777777" w:rsidR="00A37714" w:rsidRDefault="00A37714">
      <w:pPr>
        <w:pStyle w:val="TOC4"/>
        <w:rPr>
          <w:rFonts w:ascii="Calibri" w:eastAsia="Malgun Gothic" w:hAnsi="Calibri"/>
          <w:noProof/>
          <w:kern w:val="2"/>
          <w:sz w:val="24"/>
          <w:szCs w:val="24"/>
          <w:lang w:eastAsia="zh-CN"/>
        </w:rPr>
      </w:pPr>
      <w:r>
        <w:rPr>
          <w:noProof/>
          <w:lang w:eastAsia="zh-CN"/>
        </w:rPr>
        <w:t>10.4.3.1</w:t>
      </w:r>
      <w:r>
        <w:rPr>
          <w:rFonts w:ascii="Calibri" w:eastAsia="Malgun Gothic" w:hAnsi="Calibri"/>
          <w:noProof/>
          <w:kern w:val="2"/>
          <w:sz w:val="24"/>
          <w:szCs w:val="24"/>
          <w:lang w:eastAsia="zh-CN"/>
        </w:rPr>
        <w:tab/>
      </w:r>
      <w:r>
        <w:rPr>
          <w:noProof/>
          <w:lang w:eastAsia="zh-CN"/>
        </w:rPr>
        <w:t>Absolute SL-RSSI Accuracy</w:t>
      </w:r>
      <w:r>
        <w:rPr>
          <w:noProof/>
        </w:rPr>
        <w:tab/>
        <w:t>1747</w:t>
      </w:r>
    </w:p>
    <w:p w14:paraId="716CFA5D" w14:textId="77777777" w:rsidR="00A37714" w:rsidRDefault="00A37714">
      <w:pPr>
        <w:pStyle w:val="TOC3"/>
        <w:rPr>
          <w:rFonts w:ascii="Calibri" w:eastAsia="Malgun Gothic" w:hAnsi="Calibri"/>
          <w:noProof/>
          <w:kern w:val="2"/>
          <w:sz w:val="24"/>
          <w:szCs w:val="24"/>
          <w:lang w:eastAsia="zh-CN"/>
        </w:rPr>
      </w:pPr>
      <w:r>
        <w:rPr>
          <w:noProof/>
        </w:rPr>
        <w:t>10.4.3A</w:t>
      </w:r>
      <w:r>
        <w:rPr>
          <w:rFonts w:ascii="Calibri" w:eastAsia="Malgun Gothic" w:hAnsi="Calibri"/>
          <w:noProof/>
          <w:kern w:val="2"/>
          <w:sz w:val="24"/>
          <w:szCs w:val="24"/>
          <w:lang w:eastAsia="zh-CN"/>
        </w:rPr>
        <w:tab/>
      </w:r>
      <w:r>
        <w:rPr>
          <w:noProof/>
        </w:rPr>
        <w:t>Intra-Frequency SL-RSSI Measurement Accuracy Requirements for FR1 under CCA</w:t>
      </w:r>
      <w:r>
        <w:rPr>
          <w:noProof/>
        </w:rPr>
        <w:tab/>
        <w:t>1747</w:t>
      </w:r>
    </w:p>
    <w:p w14:paraId="7CCDA2D0" w14:textId="77777777" w:rsidR="00A37714" w:rsidRDefault="00A37714">
      <w:pPr>
        <w:pStyle w:val="TOC4"/>
        <w:rPr>
          <w:rFonts w:ascii="Calibri" w:eastAsia="Malgun Gothic" w:hAnsi="Calibri"/>
          <w:noProof/>
          <w:kern w:val="2"/>
          <w:sz w:val="24"/>
          <w:szCs w:val="24"/>
          <w:lang w:eastAsia="zh-CN"/>
        </w:rPr>
      </w:pPr>
      <w:r>
        <w:rPr>
          <w:noProof/>
          <w:lang w:eastAsia="zh-CN"/>
        </w:rPr>
        <w:t>10.4.3A.1</w:t>
      </w:r>
      <w:r>
        <w:rPr>
          <w:rFonts w:ascii="Calibri" w:eastAsia="Malgun Gothic" w:hAnsi="Calibri"/>
          <w:noProof/>
          <w:kern w:val="2"/>
          <w:sz w:val="24"/>
          <w:szCs w:val="24"/>
          <w:lang w:eastAsia="zh-CN"/>
        </w:rPr>
        <w:tab/>
      </w:r>
      <w:r>
        <w:rPr>
          <w:noProof/>
          <w:lang w:eastAsia="zh-CN"/>
        </w:rPr>
        <w:t>Absolute SL-RSSI Accuracy</w:t>
      </w:r>
      <w:r>
        <w:rPr>
          <w:noProof/>
        </w:rPr>
        <w:tab/>
        <w:t>1747</w:t>
      </w:r>
    </w:p>
    <w:p w14:paraId="77EC0E74" w14:textId="77777777" w:rsidR="00A37714" w:rsidRDefault="00A37714">
      <w:pPr>
        <w:pStyle w:val="TOC3"/>
        <w:rPr>
          <w:rFonts w:ascii="Calibri" w:eastAsia="Malgun Gothic" w:hAnsi="Calibri"/>
          <w:noProof/>
          <w:kern w:val="2"/>
          <w:sz w:val="24"/>
          <w:szCs w:val="24"/>
          <w:lang w:eastAsia="zh-CN"/>
        </w:rPr>
      </w:pPr>
      <w:r>
        <w:rPr>
          <w:noProof/>
        </w:rPr>
        <w:t>10.4.4</w:t>
      </w:r>
      <w:r>
        <w:rPr>
          <w:rFonts w:ascii="Calibri" w:eastAsia="Malgun Gothic" w:hAnsi="Calibri"/>
          <w:noProof/>
          <w:kern w:val="2"/>
          <w:sz w:val="24"/>
          <w:szCs w:val="24"/>
          <w:lang w:eastAsia="zh-CN"/>
        </w:rPr>
        <w:tab/>
      </w:r>
      <w:r>
        <w:rPr>
          <w:noProof/>
        </w:rPr>
        <w:t>Intra-Frequency L1 SL-RSRP Measurement Accuracy Requirements for FR1</w:t>
      </w:r>
      <w:r>
        <w:rPr>
          <w:noProof/>
        </w:rPr>
        <w:tab/>
        <w:t>1748</w:t>
      </w:r>
    </w:p>
    <w:p w14:paraId="35F372F3" w14:textId="77777777" w:rsidR="00A37714" w:rsidRDefault="00A37714">
      <w:pPr>
        <w:pStyle w:val="TOC4"/>
        <w:rPr>
          <w:rFonts w:ascii="Calibri" w:eastAsia="Malgun Gothic" w:hAnsi="Calibri"/>
          <w:noProof/>
          <w:kern w:val="2"/>
          <w:sz w:val="24"/>
          <w:szCs w:val="24"/>
          <w:lang w:eastAsia="zh-CN"/>
        </w:rPr>
      </w:pPr>
      <w:r>
        <w:rPr>
          <w:noProof/>
        </w:rPr>
        <w:t>10.4.4.1</w:t>
      </w:r>
      <w:r>
        <w:rPr>
          <w:rFonts w:ascii="Calibri" w:eastAsia="Malgun Gothic" w:hAnsi="Calibri"/>
          <w:noProof/>
          <w:kern w:val="2"/>
          <w:sz w:val="24"/>
          <w:szCs w:val="24"/>
          <w:lang w:eastAsia="zh-CN"/>
        </w:rPr>
        <w:tab/>
      </w:r>
      <w:r>
        <w:rPr>
          <w:noProof/>
        </w:rPr>
        <w:t>Absolute L1 SL-RSRP Accuracy</w:t>
      </w:r>
      <w:r>
        <w:rPr>
          <w:noProof/>
        </w:rPr>
        <w:tab/>
        <w:t>1748</w:t>
      </w:r>
    </w:p>
    <w:p w14:paraId="578DA307" w14:textId="77777777" w:rsidR="00A37714" w:rsidRDefault="00A37714">
      <w:pPr>
        <w:pStyle w:val="TOC3"/>
        <w:rPr>
          <w:rFonts w:ascii="Calibri" w:eastAsia="Malgun Gothic" w:hAnsi="Calibri"/>
          <w:noProof/>
          <w:kern w:val="2"/>
          <w:sz w:val="24"/>
          <w:szCs w:val="24"/>
          <w:lang w:eastAsia="zh-CN"/>
        </w:rPr>
      </w:pPr>
      <w:r>
        <w:rPr>
          <w:noProof/>
        </w:rPr>
        <w:t>10.4.4A</w:t>
      </w:r>
      <w:r>
        <w:rPr>
          <w:rFonts w:ascii="Calibri" w:eastAsia="Malgun Gothic" w:hAnsi="Calibri"/>
          <w:noProof/>
          <w:kern w:val="2"/>
          <w:sz w:val="24"/>
          <w:szCs w:val="24"/>
          <w:lang w:eastAsia="zh-CN"/>
        </w:rPr>
        <w:tab/>
      </w:r>
      <w:r>
        <w:rPr>
          <w:noProof/>
        </w:rPr>
        <w:t>Intra-Frequency L1 SL-RSRP Measurement Accuracy Requirements for FR1 under CCA</w:t>
      </w:r>
      <w:r>
        <w:rPr>
          <w:noProof/>
        </w:rPr>
        <w:tab/>
        <w:t>1748</w:t>
      </w:r>
    </w:p>
    <w:p w14:paraId="6FB419B5" w14:textId="77777777" w:rsidR="00A37714" w:rsidRDefault="00A37714">
      <w:pPr>
        <w:pStyle w:val="TOC4"/>
        <w:rPr>
          <w:rFonts w:ascii="Calibri" w:eastAsia="Malgun Gothic" w:hAnsi="Calibri"/>
          <w:noProof/>
          <w:kern w:val="2"/>
          <w:sz w:val="24"/>
          <w:szCs w:val="24"/>
          <w:lang w:eastAsia="zh-CN"/>
        </w:rPr>
      </w:pPr>
      <w:r>
        <w:rPr>
          <w:noProof/>
        </w:rPr>
        <w:t>10.4.4A.1</w:t>
      </w:r>
      <w:r>
        <w:rPr>
          <w:rFonts w:ascii="Calibri" w:eastAsia="Malgun Gothic" w:hAnsi="Calibri"/>
          <w:noProof/>
          <w:kern w:val="2"/>
          <w:sz w:val="24"/>
          <w:szCs w:val="24"/>
          <w:lang w:eastAsia="zh-CN"/>
        </w:rPr>
        <w:tab/>
      </w:r>
      <w:r>
        <w:rPr>
          <w:noProof/>
        </w:rPr>
        <w:t>Absolute L1 SL-RSRP Accuracy</w:t>
      </w:r>
      <w:r>
        <w:rPr>
          <w:noProof/>
        </w:rPr>
        <w:tab/>
        <w:t>1748</w:t>
      </w:r>
    </w:p>
    <w:p w14:paraId="6B4B309C" w14:textId="77777777" w:rsidR="00A37714" w:rsidRDefault="00A37714">
      <w:pPr>
        <w:pStyle w:val="TOC3"/>
        <w:rPr>
          <w:rFonts w:ascii="Calibri" w:eastAsia="Malgun Gothic" w:hAnsi="Calibri"/>
          <w:noProof/>
          <w:kern w:val="2"/>
          <w:sz w:val="24"/>
          <w:szCs w:val="24"/>
          <w:lang w:eastAsia="zh-CN"/>
        </w:rPr>
      </w:pPr>
      <w:r>
        <w:rPr>
          <w:noProof/>
        </w:rPr>
        <w:t>10.</w:t>
      </w:r>
      <w:r>
        <w:rPr>
          <w:noProof/>
          <w:lang w:eastAsia="zh-CN"/>
        </w:rPr>
        <w:t>4</w:t>
      </w:r>
      <w:r>
        <w:rPr>
          <w:noProof/>
        </w:rPr>
        <w:t>.5</w:t>
      </w:r>
      <w:r>
        <w:rPr>
          <w:rFonts w:ascii="Calibri" w:eastAsia="Malgun Gothic" w:hAnsi="Calibri"/>
          <w:noProof/>
          <w:kern w:val="2"/>
          <w:sz w:val="24"/>
          <w:szCs w:val="24"/>
          <w:lang w:eastAsia="zh-CN"/>
        </w:rPr>
        <w:tab/>
      </w:r>
      <w:r>
        <w:rPr>
          <w:noProof/>
        </w:rPr>
        <w:t>Intra-Frequency Discovery Signal Measurement Accuracy Requirements</w:t>
      </w:r>
      <w:r>
        <w:rPr>
          <w:noProof/>
        </w:rPr>
        <w:tab/>
        <w:t>1749</w:t>
      </w:r>
    </w:p>
    <w:p w14:paraId="3E94B441" w14:textId="77777777" w:rsidR="00A37714" w:rsidRDefault="00A37714">
      <w:pPr>
        <w:pStyle w:val="TOC4"/>
        <w:rPr>
          <w:rFonts w:ascii="Calibri" w:eastAsia="Malgun Gothic" w:hAnsi="Calibri"/>
          <w:noProof/>
          <w:kern w:val="2"/>
          <w:sz w:val="24"/>
          <w:szCs w:val="24"/>
          <w:lang w:eastAsia="zh-CN"/>
        </w:rPr>
      </w:pPr>
      <w:r>
        <w:rPr>
          <w:noProof/>
        </w:rPr>
        <w:t>10.</w:t>
      </w:r>
      <w:r>
        <w:rPr>
          <w:noProof/>
          <w:lang w:eastAsia="zh-CN"/>
        </w:rPr>
        <w:t>4</w:t>
      </w:r>
      <w:r>
        <w:rPr>
          <w:noProof/>
        </w:rPr>
        <w:t>.</w:t>
      </w:r>
      <w:r>
        <w:rPr>
          <w:noProof/>
          <w:lang w:eastAsia="zh-CN"/>
        </w:rPr>
        <w:t>5</w:t>
      </w:r>
      <w:r>
        <w:rPr>
          <w:noProof/>
        </w:rPr>
        <w:t>.1</w:t>
      </w:r>
      <w:r>
        <w:rPr>
          <w:rFonts w:ascii="Calibri" w:eastAsia="Malgun Gothic" w:hAnsi="Calibri"/>
          <w:noProof/>
          <w:kern w:val="2"/>
          <w:sz w:val="24"/>
          <w:szCs w:val="24"/>
          <w:lang w:eastAsia="zh-CN"/>
        </w:rPr>
        <w:tab/>
      </w:r>
      <w:r>
        <w:rPr>
          <w:noProof/>
        </w:rPr>
        <w:t>Absolute Discovery Signal Measurement Accuracy</w:t>
      </w:r>
      <w:r>
        <w:rPr>
          <w:noProof/>
        </w:rPr>
        <w:tab/>
        <w:t>1749</w:t>
      </w:r>
    </w:p>
    <w:p w14:paraId="69D3E486" w14:textId="77777777" w:rsidR="00A37714" w:rsidRDefault="00A37714">
      <w:pPr>
        <w:pStyle w:val="TOC2"/>
        <w:rPr>
          <w:rFonts w:ascii="Calibri" w:eastAsia="Malgun Gothic" w:hAnsi="Calibri"/>
          <w:noProof/>
          <w:kern w:val="2"/>
          <w:sz w:val="24"/>
          <w:szCs w:val="24"/>
          <w:lang w:eastAsia="zh-CN"/>
        </w:rPr>
      </w:pPr>
      <w:r>
        <w:rPr>
          <w:noProof/>
        </w:rPr>
        <w:t>10.4A</w:t>
      </w:r>
      <w:r>
        <w:rPr>
          <w:rFonts w:ascii="Calibri" w:eastAsia="Malgun Gothic" w:hAnsi="Calibri"/>
          <w:noProof/>
          <w:kern w:val="2"/>
          <w:sz w:val="24"/>
          <w:szCs w:val="24"/>
          <w:lang w:eastAsia="zh-CN"/>
        </w:rPr>
        <w:tab/>
      </w:r>
      <w:r>
        <w:rPr>
          <w:noProof/>
        </w:rPr>
        <w:t>NR Sidelink Measurements for Positioning</w:t>
      </w:r>
      <w:r>
        <w:rPr>
          <w:noProof/>
        </w:rPr>
        <w:tab/>
        <w:t>1750</w:t>
      </w:r>
    </w:p>
    <w:p w14:paraId="00F2CA64" w14:textId="77777777" w:rsidR="00A37714" w:rsidRDefault="00A37714">
      <w:pPr>
        <w:pStyle w:val="TOC3"/>
        <w:rPr>
          <w:rFonts w:ascii="Calibri" w:eastAsia="Malgun Gothic" w:hAnsi="Calibri"/>
          <w:noProof/>
          <w:kern w:val="2"/>
          <w:sz w:val="24"/>
          <w:szCs w:val="24"/>
          <w:lang w:eastAsia="zh-CN"/>
        </w:rPr>
      </w:pPr>
      <w:r>
        <w:rPr>
          <w:noProof/>
          <w:lang w:eastAsia="en-GB"/>
        </w:rPr>
        <w:t>10.4A.1</w:t>
      </w:r>
      <w:r>
        <w:rPr>
          <w:rFonts w:ascii="Calibri" w:eastAsia="Malgun Gothic" w:hAnsi="Calibri"/>
          <w:noProof/>
          <w:kern w:val="2"/>
          <w:sz w:val="24"/>
          <w:szCs w:val="24"/>
          <w:lang w:eastAsia="zh-CN"/>
        </w:rPr>
        <w:tab/>
      </w:r>
      <w:r>
        <w:rPr>
          <w:noProof/>
          <w:lang w:eastAsia="en-GB"/>
        </w:rPr>
        <w:t>Introduction</w:t>
      </w:r>
      <w:r>
        <w:rPr>
          <w:noProof/>
        </w:rPr>
        <w:tab/>
        <w:t>1750</w:t>
      </w:r>
    </w:p>
    <w:p w14:paraId="7D4B0C68" w14:textId="77777777" w:rsidR="00A37714" w:rsidRDefault="00A37714">
      <w:pPr>
        <w:pStyle w:val="TOC3"/>
        <w:rPr>
          <w:rFonts w:ascii="Calibri" w:eastAsia="Malgun Gothic" w:hAnsi="Calibri"/>
          <w:noProof/>
          <w:kern w:val="2"/>
          <w:sz w:val="24"/>
          <w:szCs w:val="24"/>
          <w:lang w:eastAsia="zh-CN"/>
        </w:rPr>
      </w:pPr>
      <w:r>
        <w:rPr>
          <w:noProof/>
        </w:rPr>
        <w:t>10.4A.2</w:t>
      </w:r>
      <w:r>
        <w:rPr>
          <w:rFonts w:ascii="Calibri" w:eastAsia="Malgun Gothic" w:hAnsi="Calibri"/>
          <w:noProof/>
          <w:kern w:val="2"/>
          <w:sz w:val="24"/>
          <w:szCs w:val="24"/>
          <w:lang w:eastAsia="zh-CN"/>
        </w:rPr>
        <w:tab/>
      </w:r>
      <w:r>
        <w:rPr>
          <w:noProof/>
        </w:rPr>
        <w:t>SL RSTD measurements</w:t>
      </w:r>
      <w:r>
        <w:rPr>
          <w:noProof/>
        </w:rPr>
        <w:tab/>
        <w:t>1750</w:t>
      </w:r>
    </w:p>
    <w:p w14:paraId="4327E6D2" w14:textId="77777777" w:rsidR="00A37714" w:rsidRDefault="00A37714">
      <w:pPr>
        <w:pStyle w:val="TOC4"/>
        <w:rPr>
          <w:rFonts w:ascii="Calibri" w:eastAsia="Malgun Gothic" w:hAnsi="Calibri"/>
          <w:noProof/>
          <w:kern w:val="2"/>
          <w:sz w:val="24"/>
          <w:szCs w:val="24"/>
          <w:lang w:eastAsia="zh-CN"/>
        </w:rPr>
      </w:pPr>
      <w:r>
        <w:rPr>
          <w:noProof/>
          <w:lang w:eastAsia="en-GB"/>
        </w:rPr>
        <w:t>10.4A.2.1</w:t>
      </w:r>
      <w:r>
        <w:rPr>
          <w:rFonts w:ascii="Calibri" w:eastAsia="Malgun Gothic" w:hAnsi="Calibri"/>
          <w:noProof/>
          <w:kern w:val="2"/>
          <w:sz w:val="24"/>
          <w:szCs w:val="24"/>
          <w:lang w:eastAsia="zh-CN"/>
        </w:rPr>
        <w:tab/>
      </w:r>
      <w:r>
        <w:rPr>
          <w:noProof/>
          <w:lang w:eastAsia="en-GB"/>
        </w:rPr>
        <w:t>Measurement Report Mapping</w:t>
      </w:r>
      <w:r>
        <w:rPr>
          <w:noProof/>
        </w:rPr>
        <w:tab/>
        <w:t>1750</w:t>
      </w:r>
    </w:p>
    <w:p w14:paraId="6CCEE106" w14:textId="77777777" w:rsidR="00A37714" w:rsidRDefault="00A37714">
      <w:pPr>
        <w:pStyle w:val="TOC5"/>
        <w:rPr>
          <w:rFonts w:ascii="Calibri" w:eastAsia="Malgun Gothic" w:hAnsi="Calibri"/>
          <w:noProof/>
          <w:kern w:val="2"/>
          <w:sz w:val="24"/>
          <w:szCs w:val="24"/>
          <w:lang w:eastAsia="zh-CN"/>
        </w:rPr>
      </w:pPr>
      <w:r>
        <w:rPr>
          <w:noProof/>
        </w:rPr>
        <w:t>10.4A.2.1.1</w:t>
      </w:r>
      <w:r>
        <w:rPr>
          <w:rFonts w:ascii="Calibri" w:eastAsia="Malgun Gothic" w:hAnsi="Calibri"/>
          <w:noProof/>
          <w:kern w:val="2"/>
          <w:sz w:val="24"/>
          <w:szCs w:val="24"/>
          <w:lang w:eastAsia="zh-CN"/>
        </w:rPr>
        <w:tab/>
      </w:r>
      <w:r>
        <w:rPr>
          <w:noProof/>
        </w:rPr>
        <w:t>Absolute SL RSTD Measurement Reporting</w:t>
      </w:r>
      <w:r>
        <w:rPr>
          <w:noProof/>
        </w:rPr>
        <w:tab/>
        <w:t>1750</w:t>
      </w:r>
    </w:p>
    <w:p w14:paraId="579BA21B" w14:textId="77777777" w:rsidR="00A37714" w:rsidRDefault="00A37714">
      <w:pPr>
        <w:pStyle w:val="TOC4"/>
        <w:rPr>
          <w:rFonts w:ascii="Calibri" w:eastAsia="Malgun Gothic" w:hAnsi="Calibri"/>
          <w:noProof/>
          <w:kern w:val="2"/>
          <w:sz w:val="24"/>
          <w:szCs w:val="24"/>
          <w:lang w:eastAsia="zh-CN"/>
        </w:rPr>
      </w:pPr>
      <w:r>
        <w:rPr>
          <w:noProof/>
          <w:lang w:eastAsia="en-GB"/>
        </w:rPr>
        <w:t>10.4A.2.2</w:t>
      </w:r>
      <w:r>
        <w:rPr>
          <w:rFonts w:ascii="Calibri" w:eastAsia="Malgun Gothic" w:hAnsi="Calibri"/>
          <w:noProof/>
          <w:kern w:val="2"/>
          <w:sz w:val="24"/>
          <w:szCs w:val="24"/>
          <w:lang w:eastAsia="zh-CN"/>
        </w:rPr>
        <w:tab/>
      </w:r>
      <w:r>
        <w:rPr>
          <w:noProof/>
          <w:lang w:eastAsia="en-GB"/>
        </w:rPr>
        <w:t>Measurement Accuracy Requirements</w:t>
      </w:r>
      <w:r>
        <w:rPr>
          <w:noProof/>
        </w:rPr>
        <w:tab/>
        <w:t>1751</w:t>
      </w:r>
    </w:p>
    <w:p w14:paraId="08A6DAA0" w14:textId="77777777" w:rsidR="00A37714" w:rsidRDefault="00A37714">
      <w:pPr>
        <w:pStyle w:val="TOC3"/>
        <w:rPr>
          <w:rFonts w:ascii="Calibri" w:eastAsia="Malgun Gothic" w:hAnsi="Calibri"/>
          <w:noProof/>
          <w:kern w:val="2"/>
          <w:sz w:val="24"/>
          <w:szCs w:val="24"/>
          <w:lang w:eastAsia="zh-CN"/>
        </w:rPr>
      </w:pPr>
      <w:r>
        <w:rPr>
          <w:noProof/>
          <w:lang w:eastAsia="en-GB"/>
        </w:rPr>
        <w:t>10.4A.3</w:t>
      </w:r>
      <w:r>
        <w:rPr>
          <w:rFonts w:ascii="Calibri" w:eastAsia="Malgun Gothic" w:hAnsi="Calibri"/>
          <w:noProof/>
          <w:kern w:val="2"/>
          <w:sz w:val="24"/>
          <w:szCs w:val="24"/>
          <w:lang w:eastAsia="zh-CN"/>
        </w:rPr>
        <w:tab/>
      </w:r>
      <w:r>
        <w:rPr>
          <w:noProof/>
          <w:lang w:eastAsia="en-GB"/>
        </w:rPr>
        <w:t>SL PRS-RSRP measurements</w:t>
      </w:r>
      <w:r>
        <w:rPr>
          <w:noProof/>
        </w:rPr>
        <w:tab/>
        <w:t>1753</w:t>
      </w:r>
    </w:p>
    <w:p w14:paraId="041DE66C" w14:textId="77777777" w:rsidR="00A37714" w:rsidRDefault="00A37714">
      <w:pPr>
        <w:pStyle w:val="TOC4"/>
        <w:rPr>
          <w:rFonts w:ascii="Calibri" w:eastAsia="Malgun Gothic" w:hAnsi="Calibri"/>
          <w:noProof/>
          <w:kern w:val="2"/>
          <w:sz w:val="24"/>
          <w:szCs w:val="24"/>
          <w:lang w:eastAsia="zh-CN"/>
        </w:rPr>
      </w:pPr>
      <w:r>
        <w:rPr>
          <w:noProof/>
        </w:rPr>
        <w:t>10.4A.3.1</w:t>
      </w:r>
      <w:r>
        <w:rPr>
          <w:rFonts w:ascii="Calibri" w:eastAsia="Malgun Gothic" w:hAnsi="Calibri"/>
          <w:noProof/>
          <w:kern w:val="2"/>
          <w:sz w:val="24"/>
          <w:szCs w:val="24"/>
          <w:lang w:eastAsia="zh-CN"/>
        </w:rPr>
        <w:tab/>
      </w:r>
      <w:r>
        <w:rPr>
          <w:noProof/>
        </w:rPr>
        <w:t>Measurement Report Mapping</w:t>
      </w:r>
      <w:r>
        <w:rPr>
          <w:noProof/>
        </w:rPr>
        <w:tab/>
        <w:t>1753</w:t>
      </w:r>
    </w:p>
    <w:p w14:paraId="0A1D7CDA" w14:textId="77777777" w:rsidR="00A37714" w:rsidRDefault="00A37714">
      <w:pPr>
        <w:pStyle w:val="TOC5"/>
        <w:rPr>
          <w:rFonts w:ascii="Calibri" w:eastAsia="Malgun Gothic" w:hAnsi="Calibri"/>
          <w:noProof/>
          <w:kern w:val="2"/>
          <w:sz w:val="24"/>
          <w:szCs w:val="24"/>
          <w:lang w:eastAsia="zh-CN"/>
        </w:rPr>
      </w:pPr>
      <w:r>
        <w:rPr>
          <w:noProof/>
          <w:lang w:eastAsia="en-GB"/>
        </w:rPr>
        <w:t>10.4A.</w:t>
      </w:r>
      <w:r>
        <w:rPr>
          <w:noProof/>
          <w:lang w:eastAsia="zh-CN"/>
        </w:rPr>
        <w:t>3.1.1</w:t>
      </w:r>
      <w:r>
        <w:rPr>
          <w:rFonts w:ascii="Calibri" w:eastAsia="Malgun Gothic" w:hAnsi="Calibri"/>
          <w:noProof/>
          <w:kern w:val="2"/>
          <w:sz w:val="24"/>
          <w:szCs w:val="24"/>
          <w:lang w:eastAsia="zh-CN"/>
        </w:rPr>
        <w:tab/>
      </w:r>
      <w:r>
        <w:rPr>
          <w:noProof/>
          <w:lang w:eastAsia="zh-CN"/>
        </w:rPr>
        <w:t>Absolute SL PRS-RSRP Measurement R</w:t>
      </w:r>
      <w:r>
        <w:rPr>
          <w:noProof/>
          <w:lang w:eastAsia="en-GB"/>
        </w:rPr>
        <w:t xml:space="preserve">eport </w:t>
      </w:r>
      <w:r>
        <w:rPr>
          <w:noProof/>
          <w:lang w:eastAsia="zh-CN"/>
        </w:rPr>
        <w:t>M</w:t>
      </w:r>
      <w:r>
        <w:rPr>
          <w:noProof/>
          <w:lang w:eastAsia="en-GB"/>
        </w:rPr>
        <w:t>apping</w:t>
      </w:r>
      <w:r>
        <w:rPr>
          <w:noProof/>
        </w:rPr>
        <w:tab/>
        <w:t>1753</w:t>
      </w:r>
    </w:p>
    <w:p w14:paraId="284B72D7" w14:textId="77777777" w:rsidR="00A37714" w:rsidRDefault="00A37714">
      <w:pPr>
        <w:pStyle w:val="TOC4"/>
        <w:rPr>
          <w:rFonts w:ascii="Calibri" w:eastAsia="Malgun Gothic" w:hAnsi="Calibri"/>
          <w:noProof/>
          <w:kern w:val="2"/>
          <w:sz w:val="24"/>
          <w:szCs w:val="24"/>
          <w:lang w:eastAsia="zh-CN"/>
        </w:rPr>
      </w:pPr>
      <w:r>
        <w:rPr>
          <w:noProof/>
        </w:rPr>
        <w:t>10.4A.3.2</w:t>
      </w:r>
      <w:r>
        <w:rPr>
          <w:rFonts w:ascii="Calibri" w:eastAsia="Malgun Gothic" w:hAnsi="Calibri"/>
          <w:noProof/>
          <w:kern w:val="2"/>
          <w:sz w:val="24"/>
          <w:szCs w:val="24"/>
          <w:lang w:eastAsia="zh-CN"/>
        </w:rPr>
        <w:tab/>
      </w:r>
      <w:r>
        <w:rPr>
          <w:noProof/>
        </w:rPr>
        <w:t>Measurement Accuracy Requirements</w:t>
      </w:r>
      <w:r>
        <w:rPr>
          <w:noProof/>
        </w:rPr>
        <w:tab/>
        <w:t>1754</w:t>
      </w:r>
    </w:p>
    <w:p w14:paraId="71816C0F" w14:textId="77777777" w:rsidR="00A37714" w:rsidRDefault="00A37714">
      <w:pPr>
        <w:pStyle w:val="TOC5"/>
        <w:rPr>
          <w:rFonts w:ascii="Calibri" w:eastAsia="Malgun Gothic" w:hAnsi="Calibri"/>
          <w:noProof/>
          <w:kern w:val="2"/>
          <w:sz w:val="24"/>
          <w:szCs w:val="24"/>
          <w:lang w:eastAsia="zh-CN"/>
        </w:rPr>
      </w:pPr>
      <w:r>
        <w:rPr>
          <w:noProof/>
        </w:rPr>
        <w:t>10.4A.3.2.1</w:t>
      </w:r>
      <w:r>
        <w:rPr>
          <w:rFonts w:ascii="Calibri" w:eastAsia="Malgun Gothic" w:hAnsi="Calibri"/>
          <w:noProof/>
          <w:kern w:val="2"/>
          <w:sz w:val="24"/>
          <w:szCs w:val="24"/>
          <w:lang w:eastAsia="zh-CN"/>
        </w:rPr>
        <w:tab/>
      </w:r>
      <w:r>
        <w:rPr>
          <w:noProof/>
          <w:lang w:eastAsia="zh-CN"/>
        </w:rPr>
        <w:t>A</w:t>
      </w:r>
      <w:r>
        <w:rPr>
          <w:noProof/>
        </w:rPr>
        <w:t>bsolute SL PRS-RSRP accuracy</w:t>
      </w:r>
      <w:r>
        <w:rPr>
          <w:noProof/>
        </w:rPr>
        <w:tab/>
        <w:t>1754</w:t>
      </w:r>
    </w:p>
    <w:p w14:paraId="0D1B6002" w14:textId="77777777" w:rsidR="00A37714" w:rsidRDefault="00A37714">
      <w:pPr>
        <w:pStyle w:val="TOC3"/>
        <w:rPr>
          <w:rFonts w:ascii="Calibri" w:eastAsia="Malgun Gothic" w:hAnsi="Calibri"/>
          <w:noProof/>
          <w:kern w:val="2"/>
          <w:sz w:val="24"/>
          <w:szCs w:val="24"/>
          <w:lang w:eastAsia="zh-CN"/>
        </w:rPr>
      </w:pPr>
      <w:r>
        <w:rPr>
          <w:noProof/>
          <w:lang w:eastAsia="en-GB"/>
        </w:rPr>
        <w:t>10.4A.4</w:t>
      </w:r>
      <w:r>
        <w:rPr>
          <w:rFonts w:ascii="Calibri" w:eastAsia="Malgun Gothic" w:hAnsi="Calibri"/>
          <w:noProof/>
          <w:kern w:val="2"/>
          <w:sz w:val="24"/>
          <w:szCs w:val="24"/>
          <w:lang w:eastAsia="zh-CN"/>
        </w:rPr>
        <w:tab/>
      </w:r>
      <w:r>
        <w:rPr>
          <w:noProof/>
          <w:lang w:eastAsia="en-GB"/>
        </w:rPr>
        <w:t>SL Rx-Tx measurements</w:t>
      </w:r>
      <w:r>
        <w:rPr>
          <w:noProof/>
        </w:rPr>
        <w:tab/>
        <w:t>1755</w:t>
      </w:r>
    </w:p>
    <w:p w14:paraId="6E3ED735" w14:textId="77777777" w:rsidR="00A37714" w:rsidRDefault="00A37714">
      <w:pPr>
        <w:pStyle w:val="TOC4"/>
        <w:rPr>
          <w:rFonts w:ascii="Calibri" w:eastAsia="Malgun Gothic" w:hAnsi="Calibri"/>
          <w:noProof/>
          <w:kern w:val="2"/>
          <w:sz w:val="24"/>
          <w:szCs w:val="24"/>
          <w:lang w:eastAsia="zh-CN"/>
        </w:rPr>
      </w:pPr>
      <w:r>
        <w:rPr>
          <w:noProof/>
        </w:rPr>
        <w:t>10.4A.4.1</w:t>
      </w:r>
      <w:r>
        <w:rPr>
          <w:rFonts w:ascii="Calibri" w:eastAsia="Malgun Gothic" w:hAnsi="Calibri"/>
          <w:noProof/>
          <w:kern w:val="2"/>
          <w:sz w:val="24"/>
          <w:szCs w:val="24"/>
          <w:lang w:eastAsia="zh-CN"/>
        </w:rPr>
        <w:tab/>
      </w:r>
      <w:r>
        <w:rPr>
          <w:noProof/>
        </w:rPr>
        <w:t>Measurement Report Mapping</w:t>
      </w:r>
      <w:r>
        <w:rPr>
          <w:noProof/>
        </w:rPr>
        <w:tab/>
        <w:t>1755</w:t>
      </w:r>
    </w:p>
    <w:p w14:paraId="7BD30C14" w14:textId="77777777" w:rsidR="00A37714" w:rsidRDefault="00A37714">
      <w:pPr>
        <w:pStyle w:val="TOC5"/>
        <w:rPr>
          <w:rFonts w:ascii="Calibri" w:eastAsia="Malgun Gothic" w:hAnsi="Calibri"/>
          <w:noProof/>
          <w:kern w:val="2"/>
          <w:sz w:val="24"/>
          <w:szCs w:val="24"/>
          <w:lang w:eastAsia="zh-CN"/>
        </w:rPr>
      </w:pPr>
      <w:r>
        <w:rPr>
          <w:noProof/>
          <w:lang w:eastAsia="en-GB"/>
        </w:rPr>
        <w:t>10.4A.4.1.1</w:t>
      </w:r>
      <w:r>
        <w:rPr>
          <w:rFonts w:ascii="Calibri" w:eastAsia="Malgun Gothic" w:hAnsi="Calibri"/>
          <w:noProof/>
          <w:kern w:val="2"/>
          <w:sz w:val="24"/>
          <w:szCs w:val="24"/>
          <w:lang w:eastAsia="zh-CN"/>
        </w:rPr>
        <w:tab/>
      </w:r>
      <w:r>
        <w:rPr>
          <w:noProof/>
          <w:lang w:eastAsia="en-GB"/>
        </w:rPr>
        <w:t>Absolute SL Rx-Tx Measurement Report Mapping</w:t>
      </w:r>
      <w:r>
        <w:rPr>
          <w:noProof/>
        </w:rPr>
        <w:tab/>
        <w:t>1755</w:t>
      </w:r>
    </w:p>
    <w:p w14:paraId="6A8356F8" w14:textId="77777777" w:rsidR="00A37714" w:rsidRDefault="00A37714">
      <w:pPr>
        <w:pStyle w:val="TOC4"/>
        <w:rPr>
          <w:rFonts w:ascii="Calibri" w:eastAsia="Malgun Gothic" w:hAnsi="Calibri"/>
          <w:noProof/>
          <w:kern w:val="2"/>
          <w:sz w:val="24"/>
          <w:szCs w:val="24"/>
          <w:lang w:eastAsia="zh-CN"/>
        </w:rPr>
      </w:pPr>
      <w:r>
        <w:rPr>
          <w:noProof/>
        </w:rPr>
        <w:t>10.4A.4.2</w:t>
      </w:r>
      <w:r>
        <w:rPr>
          <w:rFonts w:ascii="Calibri" w:eastAsia="Malgun Gothic" w:hAnsi="Calibri"/>
          <w:noProof/>
          <w:kern w:val="2"/>
          <w:sz w:val="24"/>
          <w:szCs w:val="24"/>
          <w:lang w:eastAsia="zh-CN"/>
        </w:rPr>
        <w:tab/>
      </w:r>
      <w:r>
        <w:rPr>
          <w:noProof/>
        </w:rPr>
        <w:t>Measurement Accuracy</w:t>
      </w:r>
      <w:r>
        <w:rPr>
          <w:noProof/>
        </w:rPr>
        <w:tab/>
        <w:t>1757</w:t>
      </w:r>
    </w:p>
    <w:p w14:paraId="4BAC641A" w14:textId="77777777" w:rsidR="00A37714" w:rsidRDefault="00A37714">
      <w:pPr>
        <w:pStyle w:val="TOC3"/>
        <w:rPr>
          <w:rFonts w:ascii="Calibri" w:eastAsia="Malgun Gothic" w:hAnsi="Calibri"/>
          <w:noProof/>
          <w:kern w:val="2"/>
          <w:sz w:val="24"/>
          <w:szCs w:val="24"/>
          <w:lang w:eastAsia="zh-CN"/>
        </w:rPr>
      </w:pPr>
      <w:r>
        <w:rPr>
          <w:noProof/>
          <w:lang w:eastAsia="en-GB"/>
        </w:rPr>
        <w:t>10.4A.5</w:t>
      </w:r>
      <w:r>
        <w:rPr>
          <w:rFonts w:ascii="Calibri" w:eastAsia="Malgun Gothic" w:hAnsi="Calibri"/>
          <w:noProof/>
          <w:kern w:val="2"/>
          <w:sz w:val="24"/>
          <w:szCs w:val="24"/>
          <w:lang w:eastAsia="zh-CN"/>
        </w:rPr>
        <w:tab/>
      </w:r>
      <w:r>
        <w:rPr>
          <w:noProof/>
          <w:lang w:eastAsia="en-GB"/>
        </w:rPr>
        <w:t>SL PRS-RSRPP measurements</w:t>
      </w:r>
      <w:r>
        <w:rPr>
          <w:noProof/>
        </w:rPr>
        <w:tab/>
        <w:t>1758</w:t>
      </w:r>
    </w:p>
    <w:p w14:paraId="2F890486" w14:textId="77777777" w:rsidR="00A37714" w:rsidRDefault="00A37714">
      <w:pPr>
        <w:pStyle w:val="TOC4"/>
        <w:rPr>
          <w:rFonts w:ascii="Calibri" w:eastAsia="Malgun Gothic" w:hAnsi="Calibri"/>
          <w:noProof/>
          <w:kern w:val="2"/>
          <w:sz w:val="24"/>
          <w:szCs w:val="24"/>
          <w:lang w:eastAsia="zh-CN"/>
        </w:rPr>
      </w:pPr>
      <w:r>
        <w:rPr>
          <w:noProof/>
        </w:rPr>
        <w:t>10.4A.5.1</w:t>
      </w:r>
      <w:r>
        <w:rPr>
          <w:rFonts w:ascii="Calibri" w:eastAsia="Malgun Gothic" w:hAnsi="Calibri"/>
          <w:noProof/>
          <w:kern w:val="2"/>
          <w:sz w:val="24"/>
          <w:szCs w:val="24"/>
          <w:lang w:eastAsia="zh-CN"/>
        </w:rPr>
        <w:tab/>
      </w:r>
      <w:r>
        <w:rPr>
          <w:noProof/>
        </w:rPr>
        <w:t>Measurement Report Mapping</w:t>
      </w:r>
      <w:r>
        <w:rPr>
          <w:noProof/>
        </w:rPr>
        <w:tab/>
        <w:t>1758</w:t>
      </w:r>
    </w:p>
    <w:p w14:paraId="367F62AB"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lang w:eastAsia="en-GB"/>
        </w:rPr>
        <w:t>10.4A.5.1</w:t>
      </w:r>
      <w:r w:rsidRPr="00F6587F">
        <w:rPr>
          <w:rFonts w:eastAsia="Malgun Gothic"/>
          <w:noProof/>
          <w:lang w:eastAsia="zh-CN"/>
        </w:rPr>
        <w:t>.1</w:t>
      </w:r>
      <w:r>
        <w:rPr>
          <w:rFonts w:ascii="Calibri" w:eastAsia="Malgun Gothic" w:hAnsi="Calibri"/>
          <w:noProof/>
          <w:kern w:val="2"/>
          <w:sz w:val="24"/>
          <w:szCs w:val="24"/>
          <w:lang w:eastAsia="zh-CN"/>
        </w:rPr>
        <w:tab/>
      </w:r>
      <w:r w:rsidRPr="00F6587F">
        <w:rPr>
          <w:rFonts w:eastAsia="Malgun Gothic"/>
          <w:noProof/>
          <w:lang w:eastAsia="zh-CN"/>
        </w:rPr>
        <w:t>Absolute SL PRS-RSRPP Measurement R</w:t>
      </w:r>
      <w:r w:rsidRPr="00F6587F">
        <w:rPr>
          <w:rFonts w:eastAsia="Malgun Gothic"/>
          <w:noProof/>
          <w:lang w:eastAsia="en-GB"/>
        </w:rPr>
        <w:t xml:space="preserve">eport </w:t>
      </w:r>
      <w:r w:rsidRPr="00F6587F">
        <w:rPr>
          <w:rFonts w:eastAsia="Malgun Gothic"/>
          <w:noProof/>
          <w:lang w:eastAsia="zh-CN"/>
        </w:rPr>
        <w:t>M</w:t>
      </w:r>
      <w:r w:rsidRPr="00F6587F">
        <w:rPr>
          <w:rFonts w:eastAsia="Malgun Gothic"/>
          <w:noProof/>
          <w:lang w:eastAsia="en-GB"/>
        </w:rPr>
        <w:t>apping</w:t>
      </w:r>
      <w:r>
        <w:rPr>
          <w:noProof/>
        </w:rPr>
        <w:tab/>
        <w:t>1758</w:t>
      </w:r>
    </w:p>
    <w:p w14:paraId="4FF919BB" w14:textId="77777777" w:rsidR="00A37714" w:rsidRDefault="00A37714">
      <w:pPr>
        <w:pStyle w:val="TOC4"/>
        <w:rPr>
          <w:rFonts w:ascii="Calibri" w:eastAsia="Malgun Gothic" w:hAnsi="Calibri"/>
          <w:noProof/>
          <w:kern w:val="2"/>
          <w:sz w:val="24"/>
          <w:szCs w:val="24"/>
          <w:lang w:eastAsia="zh-CN"/>
        </w:rPr>
      </w:pPr>
      <w:r>
        <w:rPr>
          <w:noProof/>
        </w:rPr>
        <w:t>10.4A.5.2</w:t>
      </w:r>
      <w:r>
        <w:rPr>
          <w:rFonts w:ascii="Calibri" w:eastAsia="Malgun Gothic" w:hAnsi="Calibri"/>
          <w:noProof/>
          <w:kern w:val="2"/>
          <w:sz w:val="24"/>
          <w:szCs w:val="24"/>
          <w:lang w:eastAsia="zh-CN"/>
        </w:rPr>
        <w:tab/>
      </w:r>
      <w:r>
        <w:rPr>
          <w:noProof/>
        </w:rPr>
        <w:t>Measurement Accuracy</w:t>
      </w:r>
      <w:r>
        <w:rPr>
          <w:noProof/>
        </w:rPr>
        <w:tab/>
        <w:t>1759</w:t>
      </w:r>
    </w:p>
    <w:p w14:paraId="225CEC15" w14:textId="77777777" w:rsidR="00A37714" w:rsidRDefault="00A37714">
      <w:pPr>
        <w:pStyle w:val="TOC5"/>
        <w:rPr>
          <w:rFonts w:ascii="Calibri" w:eastAsia="Malgun Gothic" w:hAnsi="Calibri"/>
          <w:noProof/>
          <w:kern w:val="2"/>
          <w:sz w:val="24"/>
          <w:szCs w:val="24"/>
          <w:lang w:eastAsia="zh-CN"/>
        </w:rPr>
      </w:pPr>
      <w:r>
        <w:rPr>
          <w:noProof/>
          <w:lang w:eastAsia="en-GB"/>
        </w:rPr>
        <w:t>10.4A.5.2.1</w:t>
      </w:r>
      <w:r>
        <w:rPr>
          <w:rFonts w:ascii="Calibri" w:eastAsia="Malgun Gothic" w:hAnsi="Calibri"/>
          <w:noProof/>
          <w:kern w:val="2"/>
          <w:sz w:val="24"/>
          <w:szCs w:val="24"/>
          <w:lang w:eastAsia="zh-CN"/>
        </w:rPr>
        <w:tab/>
      </w:r>
      <w:r>
        <w:rPr>
          <w:noProof/>
          <w:lang w:eastAsia="en-GB"/>
        </w:rPr>
        <w:t>Introduction</w:t>
      </w:r>
      <w:r>
        <w:rPr>
          <w:noProof/>
        </w:rPr>
        <w:tab/>
        <w:t>1759</w:t>
      </w:r>
    </w:p>
    <w:p w14:paraId="61D9B09A" w14:textId="77777777" w:rsidR="00A37714" w:rsidRDefault="00A37714">
      <w:pPr>
        <w:pStyle w:val="TOC5"/>
        <w:rPr>
          <w:rFonts w:ascii="Calibri" w:eastAsia="Malgun Gothic" w:hAnsi="Calibri"/>
          <w:noProof/>
          <w:kern w:val="2"/>
          <w:sz w:val="24"/>
          <w:szCs w:val="24"/>
          <w:lang w:eastAsia="zh-CN"/>
        </w:rPr>
      </w:pPr>
      <w:r>
        <w:rPr>
          <w:noProof/>
          <w:lang w:eastAsia="en-GB"/>
        </w:rPr>
        <w:t>10.4A.5.2.2</w:t>
      </w:r>
      <w:r>
        <w:rPr>
          <w:rFonts w:ascii="Calibri" w:eastAsia="Malgun Gothic" w:hAnsi="Calibri"/>
          <w:noProof/>
          <w:kern w:val="2"/>
          <w:sz w:val="24"/>
          <w:szCs w:val="24"/>
          <w:lang w:eastAsia="zh-CN"/>
        </w:rPr>
        <w:tab/>
      </w:r>
      <w:r>
        <w:rPr>
          <w:noProof/>
          <w:lang w:eastAsia="en-GB"/>
        </w:rPr>
        <w:t>Measurement Accuracy Requirements</w:t>
      </w:r>
      <w:r>
        <w:rPr>
          <w:noProof/>
        </w:rPr>
        <w:tab/>
        <w:t>1760</w:t>
      </w:r>
    </w:p>
    <w:p w14:paraId="7758EF04" w14:textId="77777777" w:rsidR="00A37714" w:rsidRDefault="00A37714">
      <w:pPr>
        <w:pStyle w:val="TOC6"/>
        <w:rPr>
          <w:rFonts w:ascii="Calibri" w:eastAsia="Malgun Gothic" w:hAnsi="Calibri"/>
          <w:noProof/>
          <w:kern w:val="2"/>
          <w:sz w:val="24"/>
          <w:szCs w:val="24"/>
          <w:lang w:eastAsia="zh-CN"/>
        </w:rPr>
      </w:pPr>
      <w:r>
        <w:rPr>
          <w:noProof/>
        </w:rPr>
        <w:t>10.4A.5.2.2.2</w:t>
      </w:r>
      <w:r>
        <w:rPr>
          <w:rFonts w:ascii="Calibri" w:eastAsia="Malgun Gothic" w:hAnsi="Calibri"/>
          <w:noProof/>
          <w:kern w:val="2"/>
          <w:sz w:val="24"/>
          <w:szCs w:val="24"/>
          <w:lang w:eastAsia="zh-CN"/>
        </w:rPr>
        <w:tab/>
      </w:r>
      <w:r>
        <w:rPr>
          <w:noProof/>
          <w:lang w:eastAsia="zh-CN"/>
        </w:rPr>
        <w:t>A</w:t>
      </w:r>
      <w:r>
        <w:rPr>
          <w:noProof/>
        </w:rPr>
        <w:t>bsolute SL PRS-RSRPP accuracy</w:t>
      </w:r>
      <w:r>
        <w:rPr>
          <w:noProof/>
        </w:rPr>
        <w:tab/>
        <w:t>1760</w:t>
      </w:r>
    </w:p>
    <w:p w14:paraId="29D65BF3" w14:textId="77777777" w:rsidR="00A37714" w:rsidRDefault="00A37714">
      <w:pPr>
        <w:pStyle w:val="TOC3"/>
        <w:rPr>
          <w:rFonts w:ascii="Calibri" w:eastAsia="Malgun Gothic" w:hAnsi="Calibri"/>
          <w:noProof/>
          <w:kern w:val="2"/>
          <w:sz w:val="24"/>
          <w:szCs w:val="24"/>
          <w:lang w:eastAsia="zh-CN"/>
        </w:rPr>
      </w:pPr>
      <w:r>
        <w:rPr>
          <w:noProof/>
          <w:lang w:eastAsia="en-GB"/>
        </w:rPr>
        <w:t>10.4A.6</w:t>
      </w:r>
      <w:r>
        <w:rPr>
          <w:rFonts w:ascii="Calibri" w:eastAsia="Malgun Gothic" w:hAnsi="Calibri"/>
          <w:noProof/>
          <w:kern w:val="2"/>
          <w:sz w:val="24"/>
          <w:szCs w:val="24"/>
          <w:lang w:eastAsia="zh-CN"/>
        </w:rPr>
        <w:tab/>
      </w:r>
      <w:r>
        <w:rPr>
          <w:noProof/>
          <w:lang w:eastAsia="en-GB"/>
        </w:rPr>
        <w:t>SL AoA measurements</w:t>
      </w:r>
      <w:r>
        <w:rPr>
          <w:noProof/>
        </w:rPr>
        <w:tab/>
        <w:t>1761</w:t>
      </w:r>
    </w:p>
    <w:p w14:paraId="1F92378C" w14:textId="77777777" w:rsidR="00A37714" w:rsidRDefault="00A37714">
      <w:pPr>
        <w:pStyle w:val="TOC4"/>
        <w:rPr>
          <w:rFonts w:ascii="Calibri" w:eastAsia="Malgun Gothic" w:hAnsi="Calibri"/>
          <w:noProof/>
          <w:kern w:val="2"/>
          <w:sz w:val="24"/>
          <w:szCs w:val="24"/>
          <w:lang w:eastAsia="zh-CN"/>
        </w:rPr>
      </w:pPr>
      <w:r>
        <w:rPr>
          <w:noProof/>
          <w:lang w:eastAsia="en-GB"/>
        </w:rPr>
        <w:t>10.4A.6.1</w:t>
      </w:r>
      <w:r>
        <w:rPr>
          <w:rFonts w:ascii="Calibri" w:eastAsia="Malgun Gothic" w:hAnsi="Calibri"/>
          <w:noProof/>
          <w:kern w:val="2"/>
          <w:sz w:val="24"/>
          <w:szCs w:val="24"/>
          <w:lang w:eastAsia="zh-CN"/>
        </w:rPr>
        <w:tab/>
      </w:r>
      <w:r>
        <w:rPr>
          <w:noProof/>
          <w:lang w:eastAsia="en-GB"/>
        </w:rPr>
        <w:t>Measurement Report Mapping</w:t>
      </w:r>
      <w:r>
        <w:rPr>
          <w:noProof/>
        </w:rPr>
        <w:tab/>
        <w:t>1761</w:t>
      </w:r>
    </w:p>
    <w:p w14:paraId="4769A729" w14:textId="77777777" w:rsidR="00A37714" w:rsidRDefault="00A37714">
      <w:pPr>
        <w:pStyle w:val="TOC5"/>
        <w:rPr>
          <w:rFonts w:ascii="Calibri" w:eastAsia="Malgun Gothic" w:hAnsi="Calibri"/>
          <w:noProof/>
          <w:kern w:val="2"/>
          <w:sz w:val="24"/>
          <w:szCs w:val="24"/>
          <w:lang w:eastAsia="zh-CN"/>
        </w:rPr>
      </w:pPr>
      <w:r>
        <w:rPr>
          <w:noProof/>
          <w:lang w:eastAsia="en-GB"/>
        </w:rPr>
        <w:t>10.4A.6.1.1</w:t>
      </w:r>
      <w:r>
        <w:rPr>
          <w:rFonts w:ascii="Calibri" w:eastAsia="Malgun Gothic" w:hAnsi="Calibri"/>
          <w:noProof/>
          <w:kern w:val="2"/>
          <w:sz w:val="24"/>
          <w:szCs w:val="24"/>
          <w:lang w:eastAsia="zh-CN"/>
        </w:rPr>
        <w:tab/>
      </w:r>
      <w:r>
        <w:rPr>
          <w:noProof/>
          <w:lang w:eastAsia="en-GB"/>
        </w:rPr>
        <w:t>Absolute SL AoA Measurement Report Mapping</w:t>
      </w:r>
      <w:r>
        <w:rPr>
          <w:noProof/>
        </w:rPr>
        <w:tab/>
        <w:t>1761</w:t>
      </w:r>
    </w:p>
    <w:p w14:paraId="3B3EBDAA" w14:textId="77777777" w:rsidR="00A37714" w:rsidRDefault="00A37714">
      <w:pPr>
        <w:pStyle w:val="TOC3"/>
        <w:rPr>
          <w:rFonts w:ascii="Calibri" w:eastAsia="Malgun Gothic" w:hAnsi="Calibri"/>
          <w:noProof/>
          <w:kern w:val="2"/>
          <w:sz w:val="24"/>
          <w:szCs w:val="24"/>
          <w:lang w:eastAsia="zh-CN"/>
        </w:rPr>
      </w:pPr>
      <w:r>
        <w:rPr>
          <w:noProof/>
          <w:lang w:eastAsia="en-GB"/>
        </w:rPr>
        <w:t>10.4A.7</w:t>
      </w:r>
      <w:r>
        <w:rPr>
          <w:rFonts w:ascii="Calibri" w:eastAsia="Malgun Gothic" w:hAnsi="Calibri"/>
          <w:noProof/>
          <w:kern w:val="2"/>
          <w:sz w:val="24"/>
          <w:szCs w:val="24"/>
          <w:lang w:eastAsia="zh-CN"/>
        </w:rPr>
        <w:tab/>
      </w:r>
      <w:r>
        <w:rPr>
          <w:noProof/>
          <w:lang w:eastAsia="en-GB"/>
        </w:rPr>
        <w:t>SL RTOA measurements</w:t>
      </w:r>
      <w:r>
        <w:rPr>
          <w:noProof/>
        </w:rPr>
        <w:tab/>
        <w:t>1762</w:t>
      </w:r>
    </w:p>
    <w:p w14:paraId="70FF0091" w14:textId="77777777" w:rsidR="00A37714" w:rsidRDefault="00A37714">
      <w:pPr>
        <w:pStyle w:val="TOC4"/>
        <w:rPr>
          <w:rFonts w:ascii="Calibri" w:eastAsia="Malgun Gothic" w:hAnsi="Calibri"/>
          <w:noProof/>
          <w:kern w:val="2"/>
          <w:sz w:val="24"/>
          <w:szCs w:val="24"/>
          <w:lang w:eastAsia="zh-CN"/>
        </w:rPr>
      </w:pPr>
      <w:r>
        <w:rPr>
          <w:noProof/>
          <w:lang w:eastAsia="en-GB"/>
        </w:rPr>
        <w:t>10.4A.7.1</w:t>
      </w:r>
      <w:r>
        <w:rPr>
          <w:rFonts w:ascii="Calibri" w:eastAsia="Malgun Gothic" w:hAnsi="Calibri"/>
          <w:noProof/>
          <w:kern w:val="2"/>
          <w:sz w:val="24"/>
          <w:szCs w:val="24"/>
          <w:lang w:eastAsia="zh-CN"/>
        </w:rPr>
        <w:tab/>
      </w:r>
      <w:r>
        <w:rPr>
          <w:noProof/>
          <w:lang w:eastAsia="en-GB"/>
        </w:rPr>
        <w:t>Measurement Report Mapping</w:t>
      </w:r>
      <w:r>
        <w:rPr>
          <w:noProof/>
        </w:rPr>
        <w:tab/>
        <w:t>1762</w:t>
      </w:r>
    </w:p>
    <w:p w14:paraId="01C5A467" w14:textId="77777777" w:rsidR="00A37714" w:rsidRDefault="00A37714">
      <w:pPr>
        <w:pStyle w:val="TOC5"/>
        <w:rPr>
          <w:rFonts w:ascii="Calibri" w:eastAsia="Malgun Gothic" w:hAnsi="Calibri"/>
          <w:noProof/>
          <w:kern w:val="2"/>
          <w:sz w:val="24"/>
          <w:szCs w:val="24"/>
          <w:lang w:eastAsia="zh-CN"/>
        </w:rPr>
      </w:pPr>
      <w:r>
        <w:rPr>
          <w:noProof/>
          <w:lang w:eastAsia="en-GB"/>
        </w:rPr>
        <w:t>10.4A.7.1.1</w:t>
      </w:r>
      <w:r>
        <w:rPr>
          <w:rFonts w:ascii="Calibri" w:eastAsia="Malgun Gothic" w:hAnsi="Calibri"/>
          <w:noProof/>
          <w:kern w:val="2"/>
          <w:sz w:val="24"/>
          <w:szCs w:val="24"/>
          <w:lang w:eastAsia="zh-CN"/>
        </w:rPr>
        <w:tab/>
      </w:r>
      <w:r>
        <w:rPr>
          <w:noProof/>
          <w:lang w:eastAsia="en-GB"/>
        </w:rPr>
        <w:t>Absolute SL RTOA Measurement Report Mapping</w:t>
      </w:r>
      <w:r>
        <w:rPr>
          <w:noProof/>
        </w:rPr>
        <w:tab/>
        <w:t>1762</w:t>
      </w:r>
    </w:p>
    <w:p w14:paraId="1640C249" w14:textId="77777777" w:rsidR="00A37714" w:rsidRDefault="00A37714">
      <w:pPr>
        <w:pStyle w:val="TOC1"/>
        <w:rPr>
          <w:rFonts w:ascii="Calibri" w:eastAsia="Malgun Gothic" w:hAnsi="Calibri"/>
          <w:noProof/>
          <w:kern w:val="2"/>
          <w:sz w:val="24"/>
          <w:szCs w:val="24"/>
          <w:lang w:eastAsia="zh-CN"/>
        </w:rPr>
      </w:pPr>
      <w:r>
        <w:rPr>
          <w:noProof/>
        </w:rPr>
        <w:t>11</w:t>
      </w:r>
      <w:r>
        <w:rPr>
          <w:rFonts w:ascii="Calibri" w:eastAsia="Malgun Gothic" w:hAnsi="Calibri"/>
          <w:noProof/>
          <w:kern w:val="2"/>
          <w:sz w:val="24"/>
          <w:szCs w:val="24"/>
          <w:lang w:eastAsia="zh-CN"/>
        </w:rPr>
        <w:tab/>
      </w:r>
      <w:r>
        <w:rPr>
          <w:noProof/>
        </w:rPr>
        <w:t>Void</w:t>
      </w:r>
      <w:r>
        <w:rPr>
          <w:noProof/>
        </w:rPr>
        <w:tab/>
        <w:t>1764</w:t>
      </w:r>
    </w:p>
    <w:p w14:paraId="4D6A2D35" w14:textId="77777777" w:rsidR="00A37714" w:rsidRDefault="00A37714">
      <w:pPr>
        <w:pStyle w:val="TOC1"/>
        <w:rPr>
          <w:rFonts w:ascii="Calibri" w:eastAsia="Malgun Gothic" w:hAnsi="Calibri"/>
          <w:noProof/>
          <w:kern w:val="2"/>
          <w:sz w:val="24"/>
          <w:szCs w:val="24"/>
          <w:lang w:eastAsia="zh-CN"/>
        </w:rPr>
      </w:pPr>
      <w:r>
        <w:rPr>
          <w:noProof/>
        </w:rPr>
        <w:t>12</w:t>
      </w:r>
      <w:r>
        <w:rPr>
          <w:rFonts w:ascii="Calibri" w:eastAsia="Malgun Gothic" w:hAnsi="Calibri"/>
          <w:noProof/>
          <w:kern w:val="2"/>
          <w:sz w:val="24"/>
          <w:szCs w:val="24"/>
          <w:lang w:eastAsia="zh-CN"/>
        </w:rPr>
        <w:tab/>
      </w:r>
      <w:r>
        <w:rPr>
          <w:noProof/>
        </w:rPr>
        <w:t>V2X Requirements</w:t>
      </w:r>
      <w:r>
        <w:rPr>
          <w:noProof/>
        </w:rPr>
        <w:tab/>
        <w:t>1765</w:t>
      </w:r>
    </w:p>
    <w:p w14:paraId="7D552E0E" w14:textId="77777777" w:rsidR="00A37714" w:rsidRDefault="00A37714">
      <w:pPr>
        <w:pStyle w:val="TOC2"/>
        <w:rPr>
          <w:rFonts w:ascii="Calibri" w:eastAsia="Malgun Gothic" w:hAnsi="Calibri"/>
          <w:noProof/>
          <w:kern w:val="2"/>
          <w:sz w:val="24"/>
          <w:szCs w:val="24"/>
          <w:lang w:eastAsia="zh-CN"/>
        </w:rPr>
      </w:pPr>
      <w:r>
        <w:rPr>
          <w:noProof/>
        </w:rPr>
        <w:t>12.1</w:t>
      </w:r>
      <w:r>
        <w:rPr>
          <w:rFonts w:ascii="Calibri" w:eastAsia="Malgun Gothic" w:hAnsi="Calibri"/>
          <w:noProof/>
          <w:kern w:val="2"/>
          <w:sz w:val="24"/>
          <w:szCs w:val="24"/>
          <w:lang w:eastAsia="zh-CN"/>
        </w:rPr>
        <w:tab/>
      </w:r>
      <w:r>
        <w:rPr>
          <w:noProof/>
        </w:rPr>
        <w:t>Introduction</w:t>
      </w:r>
      <w:r>
        <w:rPr>
          <w:noProof/>
        </w:rPr>
        <w:tab/>
        <w:t>1765</w:t>
      </w:r>
    </w:p>
    <w:p w14:paraId="47D4CD31" w14:textId="77777777" w:rsidR="00A37714" w:rsidRDefault="00A37714">
      <w:pPr>
        <w:pStyle w:val="TOC2"/>
        <w:rPr>
          <w:rFonts w:ascii="Calibri" w:eastAsia="Malgun Gothic" w:hAnsi="Calibri"/>
          <w:noProof/>
          <w:kern w:val="2"/>
          <w:sz w:val="24"/>
          <w:szCs w:val="24"/>
          <w:lang w:eastAsia="zh-CN"/>
        </w:rPr>
      </w:pPr>
      <w:r>
        <w:rPr>
          <w:noProof/>
        </w:rPr>
        <w:t>12.2</w:t>
      </w:r>
      <w:r>
        <w:rPr>
          <w:rFonts w:ascii="Calibri" w:eastAsia="Malgun Gothic" w:hAnsi="Calibri"/>
          <w:noProof/>
          <w:kern w:val="2"/>
          <w:sz w:val="24"/>
          <w:szCs w:val="24"/>
          <w:lang w:eastAsia="zh-CN"/>
        </w:rPr>
        <w:tab/>
      </w:r>
      <w:r>
        <w:rPr>
          <w:noProof/>
          <w:lang w:eastAsia="zh-CN"/>
        </w:rPr>
        <w:t xml:space="preserve">UE </w:t>
      </w:r>
      <w:r>
        <w:rPr>
          <w:noProof/>
        </w:rPr>
        <w:t>Transmit Timing</w:t>
      </w:r>
      <w:r>
        <w:rPr>
          <w:noProof/>
        </w:rPr>
        <w:tab/>
        <w:t>1765</w:t>
      </w:r>
    </w:p>
    <w:p w14:paraId="49D09F40" w14:textId="77777777" w:rsidR="00A37714" w:rsidRDefault="00A37714">
      <w:pPr>
        <w:pStyle w:val="TOC3"/>
        <w:rPr>
          <w:rFonts w:ascii="Calibri" w:eastAsia="Malgun Gothic" w:hAnsi="Calibri"/>
          <w:noProof/>
          <w:kern w:val="2"/>
          <w:sz w:val="24"/>
          <w:szCs w:val="24"/>
          <w:lang w:eastAsia="zh-CN"/>
        </w:rPr>
      </w:pPr>
      <w:r>
        <w:rPr>
          <w:noProof/>
        </w:rPr>
        <w:t>12.2.1</w:t>
      </w:r>
      <w:r>
        <w:rPr>
          <w:rFonts w:ascii="Calibri" w:eastAsia="Malgun Gothic" w:hAnsi="Calibri"/>
          <w:noProof/>
          <w:kern w:val="2"/>
          <w:sz w:val="24"/>
          <w:szCs w:val="24"/>
          <w:lang w:eastAsia="zh-CN"/>
        </w:rPr>
        <w:tab/>
      </w:r>
      <w:r>
        <w:rPr>
          <w:noProof/>
        </w:rPr>
        <w:t>Introduction</w:t>
      </w:r>
      <w:r>
        <w:rPr>
          <w:noProof/>
        </w:rPr>
        <w:tab/>
        <w:t>1765</w:t>
      </w:r>
    </w:p>
    <w:p w14:paraId="637A3AE8" w14:textId="77777777" w:rsidR="00A37714" w:rsidRDefault="00A37714">
      <w:pPr>
        <w:pStyle w:val="TOC3"/>
        <w:rPr>
          <w:rFonts w:ascii="Calibri" w:eastAsia="Malgun Gothic" w:hAnsi="Calibri"/>
          <w:noProof/>
          <w:kern w:val="2"/>
          <w:sz w:val="24"/>
          <w:szCs w:val="24"/>
          <w:lang w:eastAsia="zh-CN"/>
        </w:rPr>
      </w:pPr>
      <w:r>
        <w:rPr>
          <w:noProof/>
        </w:rPr>
        <w:t>12.2.2</w:t>
      </w:r>
      <w:r>
        <w:rPr>
          <w:rFonts w:ascii="Calibri" w:eastAsia="Malgun Gothic" w:hAnsi="Calibri"/>
          <w:noProof/>
          <w:kern w:val="2"/>
          <w:sz w:val="24"/>
          <w:szCs w:val="24"/>
          <w:lang w:eastAsia="zh-CN"/>
        </w:rPr>
        <w:tab/>
      </w:r>
      <w:r>
        <w:rPr>
          <w:noProof/>
        </w:rPr>
        <w:t>GNSS as synchronization reference source</w:t>
      </w:r>
      <w:r>
        <w:rPr>
          <w:noProof/>
        </w:rPr>
        <w:tab/>
        <w:t>1766</w:t>
      </w:r>
    </w:p>
    <w:p w14:paraId="6332BC42" w14:textId="77777777" w:rsidR="00A37714" w:rsidRDefault="00A37714">
      <w:pPr>
        <w:pStyle w:val="TOC3"/>
        <w:rPr>
          <w:rFonts w:ascii="Calibri" w:eastAsia="Malgun Gothic" w:hAnsi="Calibri"/>
          <w:noProof/>
          <w:kern w:val="2"/>
          <w:sz w:val="24"/>
          <w:szCs w:val="24"/>
          <w:lang w:eastAsia="zh-CN"/>
        </w:rPr>
      </w:pPr>
      <w:r>
        <w:rPr>
          <w:noProof/>
        </w:rPr>
        <w:t>12.2.3</w:t>
      </w:r>
      <w:r>
        <w:rPr>
          <w:rFonts w:ascii="Calibri" w:eastAsia="Malgun Gothic" w:hAnsi="Calibri"/>
          <w:noProof/>
          <w:kern w:val="2"/>
          <w:sz w:val="24"/>
          <w:szCs w:val="24"/>
          <w:lang w:eastAsia="zh-CN"/>
        </w:rPr>
        <w:tab/>
      </w:r>
      <w:r>
        <w:rPr>
          <w:noProof/>
        </w:rPr>
        <w:t>NR Cell as synchronization reference source</w:t>
      </w:r>
      <w:r>
        <w:rPr>
          <w:noProof/>
        </w:rPr>
        <w:tab/>
        <w:t>1766</w:t>
      </w:r>
    </w:p>
    <w:p w14:paraId="2C6D11FC" w14:textId="77777777" w:rsidR="00A37714" w:rsidRDefault="00A37714">
      <w:pPr>
        <w:pStyle w:val="TOC3"/>
        <w:rPr>
          <w:rFonts w:ascii="Calibri" w:eastAsia="Malgun Gothic" w:hAnsi="Calibri"/>
          <w:noProof/>
          <w:kern w:val="2"/>
          <w:sz w:val="24"/>
          <w:szCs w:val="24"/>
          <w:lang w:eastAsia="zh-CN"/>
        </w:rPr>
      </w:pPr>
      <w:r>
        <w:rPr>
          <w:noProof/>
        </w:rPr>
        <w:t>12.2.4</w:t>
      </w:r>
      <w:r>
        <w:rPr>
          <w:rFonts w:ascii="Calibri" w:eastAsia="Malgun Gothic" w:hAnsi="Calibri"/>
          <w:noProof/>
          <w:kern w:val="2"/>
          <w:sz w:val="24"/>
          <w:szCs w:val="24"/>
          <w:lang w:eastAsia="zh-CN"/>
        </w:rPr>
        <w:tab/>
      </w:r>
      <w:r>
        <w:rPr>
          <w:noProof/>
        </w:rPr>
        <w:t>E-URTAN Cell as synchronization reference source</w:t>
      </w:r>
      <w:r>
        <w:rPr>
          <w:noProof/>
        </w:rPr>
        <w:tab/>
        <w:t>1766</w:t>
      </w:r>
    </w:p>
    <w:p w14:paraId="6F57BA80" w14:textId="77777777" w:rsidR="00A37714" w:rsidRDefault="00A37714">
      <w:pPr>
        <w:pStyle w:val="TOC3"/>
        <w:rPr>
          <w:rFonts w:ascii="Calibri" w:eastAsia="Malgun Gothic" w:hAnsi="Calibri"/>
          <w:noProof/>
          <w:kern w:val="2"/>
          <w:sz w:val="24"/>
          <w:szCs w:val="24"/>
          <w:lang w:eastAsia="zh-CN"/>
        </w:rPr>
      </w:pPr>
      <w:r>
        <w:rPr>
          <w:noProof/>
        </w:rPr>
        <w:t>12.2.5</w:t>
      </w:r>
      <w:r>
        <w:rPr>
          <w:rFonts w:ascii="Calibri" w:eastAsia="Malgun Gothic" w:hAnsi="Calibri"/>
          <w:noProof/>
          <w:kern w:val="2"/>
          <w:sz w:val="24"/>
          <w:szCs w:val="24"/>
          <w:lang w:eastAsia="zh-CN"/>
        </w:rPr>
        <w:tab/>
      </w:r>
      <w:r>
        <w:rPr>
          <w:noProof/>
        </w:rPr>
        <w:t>SyncRef UE as synchronization reference source</w:t>
      </w:r>
      <w:r>
        <w:rPr>
          <w:noProof/>
        </w:rPr>
        <w:tab/>
        <w:t>1767</w:t>
      </w:r>
    </w:p>
    <w:p w14:paraId="139AA50F" w14:textId="77777777" w:rsidR="00A37714" w:rsidRDefault="00A37714">
      <w:pPr>
        <w:pStyle w:val="TOC2"/>
        <w:rPr>
          <w:rFonts w:ascii="Calibri" w:eastAsia="Malgun Gothic" w:hAnsi="Calibri"/>
          <w:noProof/>
          <w:kern w:val="2"/>
          <w:sz w:val="24"/>
          <w:szCs w:val="24"/>
          <w:lang w:eastAsia="zh-CN"/>
        </w:rPr>
      </w:pPr>
      <w:r>
        <w:rPr>
          <w:noProof/>
        </w:rPr>
        <w:t>12.3</w:t>
      </w:r>
      <w:r>
        <w:rPr>
          <w:rFonts w:ascii="Calibri" w:eastAsia="Malgun Gothic" w:hAnsi="Calibri"/>
          <w:noProof/>
          <w:kern w:val="2"/>
          <w:sz w:val="24"/>
          <w:szCs w:val="24"/>
          <w:lang w:eastAsia="zh-CN"/>
        </w:rPr>
        <w:tab/>
      </w:r>
      <w:r>
        <w:rPr>
          <w:noProof/>
        </w:rPr>
        <w:t>Initiation/Cease of SLSS Transmissions</w:t>
      </w:r>
      <w:r>
        <w:rPr>
          <w:noProof/>
        </w:rPr>
        <w:tab/>
        <w:t>1767</w:t>
      </w:r>
    </w:p>
    <w:p w14:paraId="2EBADAEF" w14:textId="77777777" w:rsidR="00A37714" w:rsidRDefault="00A37714">
      <w:pPr>
        <w:pStyle w:val="TOC3"/>
        <w:rPr>
          <w:rFonts w:ascii="Calibri" w:eastAsia="Malgun Gothic" w:hAnsi="Calibri"/>
          <w:noProof/>
          <w:kern w:val="2"/>
          <w:sz w:val="24"/>
          <w:szCs w:val="24"/>
          <w:lang w:eastAsia="zh-CN"/>
        </w:rPr>
      </w:pPr>
      <w:r>
        <w:rPr>
          <w:noProof/>
        </w:rPr>
        <w:t>12.3.1</w:t>
      </w:r>
      <w:r>
        <w:rPr>
          <w:rFonts w:ascii="Calibri" w:eastAsia="Malgun Gothic" w:hAnsi="Calibri"/>
          <w:noProof/>
          <w:kern w:val="2"/>
          <w:sz w:val="24"/>
          <w:szCs w:val="24"/>
          <w:lang w:eastAsia="zh-CN"/>
        </w:rPr>
        <w:tab/>
      </w:r>
      <w:r>
        <w:rPr>
          <w:noProof/>
        </w:rPr>
        <w:t>Introduction</w:t>
      </w:r>
      <w:r>
        <w:rPr>
          <w:noProof/>
        </w:rPr>
        <w:tab/>
        <w:t>1767</w:t>
      </w:r>
    </w:p>
    <w:p w14:paraId="516DDC4A" w14:textId="77777777" w:rsidR="00A37714" w:rsidRDefault="00A37714">
      <w:pPr>
        <w:pStyle w:val="TOC4"/>
        <w:rPr>
          <w:rFonts w:ascii="Calibri" w:eastAsia="Malgun Gothic" w:hAnsi="Calibri"/>
          <w:noProof/>
          <w:kern w:val="2"/>
          <w:sz w:val="24"/>
          <w:szCs w:val="24"/>
          <w:lang w:eastAsia="zh-CN"/>
        </w:rPr>
      </w:pPr>
      <w:r>
        <w:rPr>
          <w:noProof/>
        </w:rPr>
        <w:t>12.3.1.1</w:t>
      </w:r>
      <w:r>
        <w:rPr>
          <w:rFonts w:ascii="Calibri" w:eastAsia="Malgun Gothic" w:hAnsi="Calibri"/>
          <w:noProof/>
          <w:kern w:val="2"/>
          <w:sz w:val="24"/>
          <w:szCs w:val="24"/>
          <w:lang w:eastAsia="zh-CN"/>
        </w:rPr>
        <w:tab/>
      </w:r>
      <w:r>
        <w:rPr>
          <w:noProof/>
        </w:rPr>
        <w:t>Initiation/Cease of SLSS transmissions with NR cell as synchronization reference source</w:t>
      </w:r>
      <w:r>
        <w:rPr>
          <w:noProof/>
        </w:rPr>
        <w:tab/>
        <w:t>1767</w:t>
      </w:r>
    </w:p>
    <w:p w14:paraId="7EA8D813" w14:textId="77777777" w:rsidR="00A37714" w:rsidRDefault="00A37714">
      <w:pPr>
        <w:pStyle w:val="TOC4"/>
        <w:rPr>
          <w:rFonts w:ascii="Calibri" w:eastAsia="Malgun Gothic" w:hAnsi="Calibri"/>
          <w:noProof/>
          <w:kern w:val="2"/>
          <w:sz w:val="24"/>
          <w:szCs w:val="24"/>
          <w:lang w:eastAsia="zh-CN"/>
        </w:rPr>
      </w:pPr>
      <w:r>
        <w:rPr>
          <w:noProof/>
        </w:rPr>
        <w:t>12.3.1.2</w:t>
      </w:r>
      <w:r>
        <w:rPr>
          <w:rFonts w:ascii="Calibri" w:eastAsia="Malgun Gothic" w:hAnsi="Calibri"/>
          <w:noProof/>
          <w:kern w:val="2"/>
          <w:sz w:val="24"/>
          <w:szCs w:val="24"/>
          <w:lang w:eastAsia="zh-CN"/>
        </w:rPr>
        <w:tab/>
      </w:r>
      <w:r>
        <w:rPr>
          <w:noProof/>
        </w:rPr>
        <w:t>Initiation/Cease of SLSS transmissions with EUTRAN cell as synchronization reference source</w:t>
      </w:r>
      <w:r>
        <w:rPr>
          <w:noProof/>
        </w:rPr>
        <w:tab/>
        <w:t>1768</w:t>
      </w:r>
    </w:p>
    <w:p w14:paraId="2E763EE6" w14:textId="77777777" w:rsidR="00A37714" w:rsidRDefault="00A37714">
      <w:pPr>
        <w:pStyle w:val="TOC4"/>
        <w:rPr>
          <w:rFonts w:ascii="Calibri" w:eastAsia="Malgun Gothic" w:hAnsi="Calibri"/>
          <w:noProof/>
          <w:kern w:val="2"/>
          <w:sz w:val="24"/>
          <w:szCs w:val="24"/>
          <w:lang w:eastAsia="zh-CN"/>
        </w:rPr>
      </w:pPr>
      <w:r>
        <w:rPr>
          <w:noProof/>
        </w:rPr>
        <w:t>12.3.1.3</w:t>
      </w:r>
      <w:r>
        <w:rPr>
          <w:rFonts w:ascii="Calibri" w:eastAsia="Malgun Gothic" w:hAnsi="Calibri"/>
          <w:noProof/>
          <w:kern w:val="2"/>
          <w:sz w:val="24"/>
          <w:szCs w:val="24"/>
          <w:lang w:eastAsia="zh-CN"/>
        </w:rPr>
        <w:tab/>
      </w:r>
      <w:r>
        <w:rPr>
          <w:noProof/>
        </w:rPr>
        <w:t>Initiation/Cease of SLSS transmissions with GNSS as synchronization reference source</w:t>
      </w:r>
      <w:r>
        <w:rPr>
          <w:noProof/>
        </w:rPr>
        <w:tab/>
        <w:t>1769</w:t>
      </w:r>
    </w:p>
    <w:p w14:paraId="0957C9E9" w14:textId="77777777" w:rsidR="00A37714" w:rsidRDefault="00A37714">
      <w:pPr>
        <w:pStyle w:val="TOC4"/>
        <w:rPr>
          <w:rFonts w:ascii="Calibri" w:eastAsia="Malgun Gothic" w:hAnsi="Calibri"/>
          <w:noProof/>
          <w:kern w:val="2"/>
          <w:sz w:val="24"/>
          <w:szCs w:val="24"/>
          <w:lang w:eastAsia="zh-CN"/>
        </w:rPr>
      </w:pPr>
      <w:r>
        <w:rPr>
          <w:noProof/>
        </w:rPr>
        <w:t>12.3.1.4</w:t>
      </w:r>
      <w:r>
        <w:rPr>
          <w:rFonts w:ascii="Calibri" w:eastAsia="Malgun Gothic" w:hAnsi="Calibri"/>
          <w:noProof/>
          <w:kern w:val="2"/>
          <w:sz w:val="24"/>
          <w:szCs w:val="24"/>
          <w:lang w:eastAsia="zh-CN"/>
        </w:rPr>
        <w:tab/>
      </w:r>
      <w:r>
        <w:rPr>
          <w:noProof/>
        </w:rPr>
        <w:t>Initiation/Cease of SLSS transmissions with SyncRef UE as synchronization reference source</w:t>
      </w:r>
      <w:r>
        <w:rPr>
          <w:noProof/>
        </w:rPr>
        <w:tab/>
        <w:t>1769</w:t>
      </w:r>
    </w:p>
    <w:p w14:paraId="07E9A6A5" w14:textId="77777777" w:rsidR="00A37714" w:rsidRDefault="00A37714">
      <w:pPr>
        <w:pStyle w:val="TOC2"/>
        <w:rPr>
          <w:rFonts w:ascii="Calibri" w:eastAsia="Malgun Gothic" w:hAnsi="Calibri"/>
          <w:noProof/>
          <w:kern w:val="2"/>
          <w:sz w:val="24"/>
          <w:szCs w:val="24"/>
          <w:lang w:eastAsia="zh-CN"/>
        </w:rPr>
      </w:pPr>
      <w:r>
        <w:rPr>
          <w:noProof/>
          <w:lang w:eastAsia="ko-KR"/>
        </w:rPr>
        <w:t>12.3A</w:t>
      </w:r>
      <w:r>
        <w:rPr>
          <w:rFonts w:ascii="Calibri" w:eastAsia="Malgun Gothic" w:hAnsi="Calibri"/>
          <w:noProof/>
          <w:kern w:val="2"/>
          <w:sz w:val="24"/>
          <w:szCs w:val="24"/>
          <w:lang w:eastAsia="zh-CN"/>
        </w:rPr>
        <w:tab/>
      </w:r>
      <w:r>
        <w:rPr>
          <w:noProof/>
          <w:lang w:eastAsia="ko-KR"/>
        </w:rPr>
        <w:t>Initiation/Cease of SLSS Transmissions with CCA</w:t>
      </w:r>
      <w:r>
        <w:rPr>
          <w:noProof/>
        </w:rPr>
        <w:tab/>
        <w:t>1770</w:t>
      </w:r>
    </w:p>
    <w:p w14:paraId="29AAC7DB" w14:textId="77777777" w:rsidR="00A37714" w:rsidRDefault="00A37714">
      <w:pPr>
        <w:pStyle w:val="TOC3"/>
        <w:rPr>
          <w:rFonts w:ascii="Calibri" w:eastAsia="Malgun Gothic" w:hAnsi="Calibri"/>
          <w:noProof/>
          <w:kern w:val="2"/>
          <w:sz w:val="24"/>
          <w:szCs w:val="24"/>
          <w:lang w:eastAsia="zh-CN"/>
        </w:rPr>
      </w:pPr>
      <w:r>
        <w:rPr>
          <w:noProof/>
        </w:rPr>
        <w:t>12.3A.1</w:t>
      </w:r>
      <w:r>
        <w:rPr>
          <w:rFonts w:ascii="Calibri" w:eastAsia="Malgun Gothic" w:hAnsi="Calibri"/>
          <w:noProof/>
          <w:kern w:val="2"/>
          <w:sz w:val="24"/>
          <w:szCs w:val="24"/>
          <w:lang w:eastAsia="zh-CN"/>
        </w:rPr>
        <w:tab/>
      </w:r>
      <w:r>
        <w:rPr>
          <w:noProof/>
        </w:rPr>
        <w:t>Introduction</w:t>
      </w:r>
      <w:r>
        <w:rPr>
          <w:noProof/>
        </w:rPr>
        <w:tab/>
        <w:t>1770</w:t>
      </w:r>
    </w:p>
    <w:p w14:paraId="17C1F414" w14:textId="77777777" w:rsidR="00A37714" w:rsidRDefault="00A37714">
      <w:pPr>
        <w:pStyle w:val="TOC4"/>
        <w:rPr>
          <w:rFonts w:ascii="Calibri" w:eastAsia="Malgun Gothic" w:hAnsi="Calibri"/>
          <w:noProof/>
          <w:kern w:val="2"/>
          <w:sz w:val="24"/>
          <w:szCs w:val="24"/>
          <w:lang w:eastAsia="zh-CN"/>
        </w:rPr>
      </w:pPr>
      <w:r>
        <w:rPr>
          <w:noProof/>
        </w:rPr>
        <w:t>12.3A.1.1</w:t>
      </w:r>
      <w:r>
        <w:rPr>
          <w:rFonts w:ascii="Calibri" w:eastAsia="Malgun Gothic" w:hAnsi="Calibri"/>
          <w:noProof/>
          <w:kern w:val="2"/>
          <w:sz w:val="24"/>
          <w:szCs w:val="24"/>
          <w:lang w:eastAsia="zh-CN"/>
        </w:rPr>
        <w:tab/>
      </w:r>
      <w:r>
        <w:rPr>
          <w:noProof/>
        </w:rPr>
        <w:t>Initiation/Cease of SLSS transmissions with NR cell as synchronization reference source</w:t>
      </w:r>
      <w:r>
        <w:rPr>
          <w:noProof/>
        </w:rPr>
        <w:tab/>
        <w:t>1770</w:t>
      </w:r>
    </w:p>
    <w:p w14:paraId="06BD5CBD" w14:textId="77777777" w:rsidR="00A37714" w:rsidRDefault="00A37714">
      <w:pPr>
        <w:pStyle w:val="TOC4"/>
        <w:rPr>
          <w:rFonts w:ascii="Calibri" w:eastAsia="Malgun Gothic" w:hAnsi="Calibri"/>
          <w:noProof/>
          <w:kern w:val="2"/>
          <w:sz w:val="24"/>
          <w:szCs w:val="24"/>
          <w:lang w:eastAsia="zh-CN"/>
        </w:rPr>
      </w:pPr>
      <w:r>
        <w:rPr>
          <w:noProof/>
        </w:rPr>
        <w:t>12.3A.1.2</w:t>
      </w:r>
      <w:r>
        <w:rPr>
          <w:rFonts w:ascii="Calibri" w:eastAsia="Malgun Gothic" w:hAnsi="Calibri"/>
          <w:noProof/>
          <w:kern w:val="2"/>
          <w:sz w:val="24"/>
          <w:szCs w:val="24"/>
          <w:lang w:eastAsia="zh-CN"/>
        </w:rPr>
        <w:tab/>
      </w:r>
      <w:r>
        <w:rPr>
          <w:noProof/>
        </w:rPr>
        <w:t>Initiation/Cease of SLSS transmissions with EUTRAN cell as synchronization reference source</w:t>
      </w:r>
      <w:r>
        <w:rPr>
          <w:noProof/>
        </w:rPr>
        <w:tab/>
        <w:t>1770</w:t>
      </w:r>
    </w:p>
    <w:p w14:paraId="299B7E5A" w14:textId="77777777" w:rsidR="00A37714" w:rsidRDefault="00A37714">
      <w:pPr>
        <w:pStyle w:val="TOC4"/>
        <w:rPr>
          <w:rFonts w:ascii="Calibri" w:eastAsia="Malgun Gothic" w:hAnsi="Calibri"/>
          <w:noProof/>
          <w:kern w:val="2"/>
          <w:sz w:val="24"/>
          <w:szCs w:val="24"/>
          <w:lang w:eastAsia="zh-CN"/>
        </w:rPr>
      </w:pPr>
      <w:r>
        <w:rPr>
          <w:noProof/>
        </w:rPr>
        <w:t>12.3A.1.3</w:t>
      </w:r>
      <w:r>
        <w:rPr>
          <w:rFonts w:ascii="Calibri" w:eastAsia="Malgun Gothic" w:hAnsi="Calibri"/>
          <w:noProof/>
          <w:kern w:val="2"/>
          <w:sz w:val="24"/>
          <w:szCs w:val="24"/>
          <w:lang w:eastAsia="zh-CN"/>
        </w:rPr>
        <w:tab/>
      </w:r>
      <w:r>
        <w:rPr>
          <w:noProof/>
        </w:rPr>
        <w:t>Initiation/Cease of SLSS transmissions with GNSS as synchronization reference source</w:t>
      </w:r>
      <w:r>
        <w:rPr>
          <w:noProof/>
        </w:rPr>
        <w:tab/>
        <w:t>1770</w:t>
      </w:r>
    </w:p>
    <w:p w14:paraId="4D4B054E" w14:textId="77777777" w:rsidR="00A37714" w:rsidRDefault="00A37714">
      <w:pPr>
        <w:pStyle w:val="TOC4"/>
        <w:rPr>
          <w:rFonts w:ascii="Calibri" w:eastAsia="Malgun Gothic" w:hAnsi="Calibri"/>
          <w:noProof/>
          <w:kern w:val="2"/>
          <w:sz w:val="24"/>
          <w:szCs w:val="24"/>
          <w:lang w:eastAsia="zh-CN"/>
        </w:rPr>
      </w:pPr>
      <w:r>
        <w:rPr>
          <w:noProof/>
        </w:rPr>
        <w:t>12.3A.1.4</w:t>
      </w:r>
      <w:r>
        <w:rPr>
          <w:rFonts w:ascii="Calibri" w:eastAsia="Malgun Gothic" w:hAnsi="Calibri"/>
          <w:noProof/>
          <w:kern w:val="2"/>
          <w:sz w:val="24"/>
          <w:szCs w:val="24"/>
          <w:lang w:eastAsia="zh-CN"/>
        </w:rPr>
        <w:tab/>
      </w:r>
      <w:r>
        <w:rPr>
          <w:noProof/>
        </w:rPr>
        <w:t>Initiation/Cease of SLSS transmissions with SyncRef UE as synchronization reference source</w:t>
      </w:r>
      <w:r>
        <w:rPr>
          <w:noProof/>
        </w:rPr>
        <w:tab/>
        <w:t>1771</w:t>
      </w:r>
    </w:p>
    <w:p w14:paraId="52176D88" w14:textId="77777777" w:rsidR="00A37714" w:rsidRDefault="00A37714">
      <w:pPr>
        <w:pStyle w:val="TOC2"/>
        <w:rPr>
          <w:rFonts w:ascii="Calibri" w:eastAsia="Malgun Gothic" w:hAnsi="Calibri"/>
          <w:noProof/>
          <w:kern w:val="2"/>
          <w:sz w:val="24"/>
          <w:szCs w:val="24"/>
          <w:lang w:eastAsia="zh-CN"/>
        </w:rPr>
      </w:pPr>
      <w:r>
        <w:rPr>
          <w:noProof/>
        </w:rPr>
        <w:t>1</w:t>
      </w:r>
      <w:r w:rsidRPr="00F6587F">
        <w:rPr>
          <w:rFonts w:eastAsia="PMingLiU"/>
          <w:noProof/>
          <w:lang w:eastAsia="zh-TW"/>
        </w:rPr>
        <w:t>2</w:t>
      </w:r>
      <w:r>
        <w:rPr>
          <w:noProof/>
        </w:rPr>
        <w:t>.</w:t>
      </w:r>
      <w:r>
        <w:rPr>
          <w:noProof/>
          <w:lang w:eastAsia="zh-CN"/>
        </w:rPr>
        <w:t>4</w:t>
      </w:r>
      <w:r>
        <w:rPr>
          <w:rFonts w:ascii="Calibri" w:eastAsia="Malgun Gothic" w:hAnsi="Calibri"/>
          <w:noProof/>
          <w:kern w:val="2"/>
          <w:sz w:val="24"/>
          <w:szCs w:val="24"/>
          <w:lang w:eastAsia="zh-CN"/>
        </w:rPr>
        <w:tab/>
      </w:r>
      <w:r>
        <w:rPr>
          <w:noProof/>
        </w:rPr>
        <w:t>Selection / Reselection of V2X Synchronization Reference Source</w:t>
      </w:r>
      <w:r>
        <w:rPr>
          <w:noProof/>
        </w:rPr>
        <w:tab/>
        <w:t>1771</w:t>
      </w:r>
    </w:p>
    <w:p w14:paraId="67D1DF55" w14:textId="77777777" w:rsidR="00A37714" w:rsidRDefault="00A37714">
      <w:pPr>
        <w:pStyle w:val="TOC2"/>
        <w:rPr>
          <w:rFonts w:ascii="Calibri" w:eastAsia="Malgun Gothic" w:hAnsi="Calibri"/>
          <w:noProof/>
          <w:kern w:val="2"/>
          <w:sz w:val="24"/>
          <w:szCs w:val="24"/>
          <w:lang w:eastAsia="zh-CN"/>
        </w:rPr>
      </w:pPr>
      <w:r>
        <w:rPr>
          <w:noProof/>
          <w:lang w:eastAsia="ko-KR"/>
        </w:rPr>
        <w:t>12.4A</w:t>
      </w:r>
      <w:r>
        <w:rPr>
          <w:rFonts w:ascii="Calibri" w:eastAsia="Malgun Gothic" w:hAnsi="Calibri"/>
          <w:noProof/>
          <w:kern w:val="2"/>
          <w:sz w:val="24"/>
          <w:szCs w:val="24"/>
          <w:lang w:eastAsia="zh-CN"/>
        </w:rPr>
        <w:tab/>
      </w:r>
      <w:r>
        <w:rPr>
          <w:noProof/>
          <w:lang w:eastAsia="ko-KR"/>
        </w:rPr>
        <w:t>Selection / Reselection of Sidelink Synchronization Reference Source with CCA</w:t>
      </w:r>
      <w:r>
        <w:rPr>
          <w:noProof/>
        </w:rPr>
        <w:tab/>
        <w:t>1773</w:t>
      </w:r>
    </w:p>
    <w:p w14:paraId="7971B36A" w14:textId="77777777" w:rsidR="00A37714" w:rsidRDefault="00A37714">
      <w:pPr>
        <w:pStyle w:val="TOC2"/>
        <w:rPr>
          <w:rFonts w:ascii="Calibri" w:eastAsia="Malgun Gothic" w:hAnsi="Calibri"/>
          <w:noProof/>
          <w:kern w:val="2"/>
          <w:sz w:val="24"/>
          <w:szCs w:val="24"/>
          <w:lang w:eastAsia="zh-CN"/>
        </w:rPr>
      </w:pPr>
      <w:r>
        <w:rPr>
          <w:noProof/>
        </w:rPr>
        <w:t>12.5</w:t>
      </w:r>
      <w:r>
        <w:rPr>
          <w:rFonts w:ascii="Calibri" w:eastAsia="Malgun Gothic" w:hAnsi="Calibri"/>
          <w:noProof/>
          <w:kern w:val="2"/>
          <w:sz w:val="24"/>
          <w:szCs w:val="24"/>
          <w:lang w:eastAsia="zh-CN"/>
        </w:rPr>
        <w:tab/>
      </w:r>
      <w:r>
        <w:rPr>
          <w:noProof/>
        </w:rPr>
        <w:t>L1 SL-RSRP measurements</w:t>
      </w:r>
      <w:r>
        <w:rPr>
          <w:noProof/>
        </w:rPr>
        <w:tab/>
        <w:t>1775</w:t>
      </w:r>
    </w:p>
    <w:p w14:paraId="19FCED29" w14:textId="77777777" w:rsidR="00A37714" w:rsidRDefault="00A37714">
      <w:pPr>
        <w:pStyle w:val="TOC3"/>
        <w:rPr>
          <w:rFonts w:ascii="Calibri" w:eastAsia="Malgun Gothic" w:hAnsi="Calibri"/>
          <w:noProof/>
          <w:kern w:val="2"/>
          <w:sz w:val="24"/>
          <w:szCs w:val="24"/>
          <w:lang w:eastAsia="zh-CN"/>
        </w:rPr>
      </w:pPr>
      <w:r>
        <w:rPr>
          <w:noProof/>
        </w:rPr>
        <w:t>12.5.1</w:t>
      </w:r>
      <w:r>
        <w:rPr>
          <w:rFonts w:ascii="Calibri" w:eastAsia="Malgun Gothic" w:hAnsi="Calibri"/>
          <w:noProof/>
          <w:kern w:val="2"/>
          <w:sz w:val="24"/>
          <w:szCs w:val="24"/>
          <w:lang w:eastAsia="zh-CN"/>
        </w:rPr>
        <w:tab/>
      </w:r>
      <w:r>
        <w:rPr>
          <w:noProof/>
        </w:rPr>
        <w:t>Introduction</w:t>
      </w:r>
      <w:r>
        <w:rPr>
          <w:noProof/>
        </w:rPr>
        <w:tab/>
        <w:t>1775</w:t>
      </w:r>
    </w:p>
    <w:p w14:paraId="1722F6EB" w14:textId="77777777" w:rsidR="00A37714" w:rsidRDefault="00A37714">
      <w:pPr>
        <w:pStyle w:val="TOC3"/>
        <w:rPr>
          <w:rFonts w:ascii="Calibri" w:eastAsia="Malgun Gothic" w:hAnsi="Calibri"/>
          <w:noProof/>
          <w:kern w:val="2"/>
          <w:sz w:val="24"/>
          <w:szCs w:val="24"/>
          <w:lang w:eastAsia="zh-CN"/>
        </w:rPr>
      </w:pPr>
      <w:r>
        <w:rPr>
          <w:noProof/>
        </w:rPr>
        <w:t>12.5.2</w:t>
      </w:r>
      <w:r>
        <w:rPr>
          <w:rFonts w:ascii="Calibri" w:eastAsia="Malgun Gothic" w:hAnsi="Calibri"/>
          <w:noProof/>
          <w:kern w:val="2"/>
          <w:sz w:val="24"/>
          <w:szCs w:val="24"/>
          <w:lang w:eastAsia="zh-CN"/>
        </w:rPr>
        <w:tab/>
      </w:r>
      <w:r>
        <w:rPr>
          <w:noProof/>
        </w:rPr>
        <w:t>SL-RSRP measurements</w:t>
      </w:r>
      <w:r>
        <w:rPr>
          <w:noProof/>
        </w:rPr>
        <w:tab/>
        <w:t>1775</w:t>
      </w:r>
    </w:p>
    <w:p w14:paraId="3367519D" w14:textId="77777777" w:rsidR="00A37714" w:rsidRDefault="00A37714">
      <w:pPr>
        <w:pStyle w:val="TOC2"/>
        <w:rPr>
          <w:rFonts w:ascii="Calibri" w:eastAsia="Malgun Gothic" w:hAnsi="Calibri"/>
          <w:noProof/>
          <w:kern w:val="2"/>
          <w:sz w:val="24"/>
          <w:szCs w:val="24"/>
          <w:lang w:eastAsia="zh-CN"/>
        </w:rPr>
      </w:pPr>
      <w:r>
        <w:rPr>
          <w:noProof/>
        </w:rPr>
        <w:t>12.</w:t>
      </w:r>
      <w:r>
        <w:rPr>
          <w:noProof/>
          <w:lang w:eastAsia="zh-CN"/>
        </w:rPr>
        <w:t>6</w:t>
      </w:r>
      <w:r>
        <w:rPr>
          <w:rFonts w:ascii="Calibri" w:eastAsia="Malgun Gothic" w:hAnsi="Calibri"/>
          <w:noProof/>
          <w:kern w:val="2"/>
          <w:sz w:val="24"/>
          <w:szCs w:val="24"/>
          <w:lang w:eastAsia="zh-CN"/>
        </w:rPr>
        <w:tab/>
      </w:r>
      <w:r>
        <w:rPr>
          <w:noProof/>
        </w:rPr>
        <w:t>Congestion Control measurements</w:t>
      </w:r>
      <w:r>
        <w:rPr>
          <w:noProof/>
        </w:rPr>
        <w:tab/>
        <w:t>1776</w:t>
      </w:r>
    </w:p>
    <w:p w14:paraId="1DB2CF60" w14:textId="77777777" w:rsidR="00A37714" w:rsidRDefault="00A37714">
      <w:pPr>
        <w:pStyle w:val="TOC2"/>
        <w:rPr>
          <w:rFonts w:ascii="Calibri" w:eastAsia="Malgun Gothic" w:hAnsi="Calibri"/>
          <w:noProof/>
          <w:kern w:val="2"/>
          <w:sz w:val="24"/>
          <w:szCs w:val="24"/>
          <w:lang w:eastAsia="zh-CN"/>
        </w:rPr>
      </w:pPr>
      <w:r>
        <w:rPr>
          <w:noProof/>
          <w:lang w:eastAsia="ko-KR"/>
        </w:rPr>
        <w:t>1</w:t>
      </w:r>
      <w:r>
        <w:rPr>
          <w:rFonts w:eastAsia="Malgun Gothic"/>
          <w:noProof/>
        </w:rPr>
        <w:t>2</w:t>
      </w:r>
      <w:r>
        <w:rPr>
          <w:noProof/>
        </w:rPr>
        <w:t>.7</w:t>
      </w:r>
      <w:r>
        <w:rPr>
          <w:rFonts w:ascii="Calibri" w:eastAsia="Malgun Gothic" w:hAnsi="Calibri"/>
          <w:noProof/>
          <w:kern w:val="2"/>
          <w:sz w:val="24"/>
          <w:szCs w:val="24"/>
          <w:lang w:eastAsia="zh-CN"/>
        </w:rPr>
        <w:tab/>
      </w:r>
      <w:r>
        <w:rPr>
          <w:noProof/>
          <w:lang w:eastAsia="ko-KR"/>
        </w:rPr>
        <w:t>Interruption</w:t>
      </w:r>
      <w:r>
        <w:rPr>
          <w:noProof/>
        </w:rPr>
        <w:tab/>
        <w:t>1776</w:t>
      </w:r>
    </w:p>
    <w:p w14:paraId="6FCA5975" w14:textId="77777777" w:rsidR="00A37714" w:rsidRDefault="00A37714">
      <w:pPr>
        <w:pStyle w:val="TOC3"/>
        <w:rPr>
          <w:rFonts w:ascii="Calibri" w:eastAsia="Malgun Gothic" w:hAnsi="Calibri"/>
          <w:noProof/>
          <w:kern w:val="2"/>
          <w:sz w:val="24"/>
          <w:szCs w:val="24"/>
          <w:lang w:eastAsia="zh-CN"/>
        </w:rPr>
      </w:pPr>
      <w:r>
        <w:rPr>
          <w:noProof/>
        </w:rPr>
        <w:t>1</w:t>
      </w:r>
      <w:r>
        <w:rPr>
          <w:rFonts w:eastAsia="Malgun Gothic"/>
          <w:noProof/>
        </w:rPr>
        <w:t>2</w:t>
      </w:r>
      <w:r>
        <w:rPr>
          <w:noProof/>
        </w:rPr>
        <w:t>.7.1</w:t>
      </w:r>
      <w:r>
        <w:rPr>
          <w:rFonts w:ascii="Calibri" w:eastAsia="Malgun Gothic" w:hAnsi="Calibri"/>
          <w:noProof/>
          <w:kern w:val="2"/>
          <w:sz w:val="24"/>
          <w:szCs w:val="24"/>
          <w:lang w:eastAsia="zh-CN"/>
        </w:rPr>
        <w:tab/>
      </w:r>
      <w:r>
        <w:rPr>
          <w:noProof/>
        </w:rPr>
        <w:t>Interruptions to WAN due to V2X Sidelink Communication</w:t>
      </w:r>
      <w:r>
        <w:rPr>
          <w:noProof/>
        </w:rPr>
        <w:tab/>
        <w:t>1776</w:t>
      </w:r>
    </w:p>
    <w:p w14:paraId="40D6D790" w14:textId="77777777" w:rsidR="00A37714" w:rsidRDefault="00A37714">
      <w:pPr>
        <w:pStyle w:val="TOC3"/>
        <w:rPr>
          <w:rFonts w:ascii="Calibri" w:eastAsia="Malgun Gothic" w:hAnsi="Calibri"/>
          <w:noProof/>
          <w:kern w:val="2"/>
          <w:sz w:val="24"/>
          <w:szCs w:val="24"/>
          <w:lang w:eastAsia="zh-CN"/>
        </w:rPr>
      </w:pPr>
      <w:r>
        <w:rPr>
          <w:noProof/>
        </w:rPr>
        <w:t>1</w:t>
      </w:r>
      <w:r>
        <w:rPr>
          <w:rFonts w:eastAsia="Malgun Gothic"/>
          <w:noProof/>
        </w:rPr>
        <w:t>2</w:t>
      </w:r>
      <w:r>
        <w:rPr>
          <w:noProof/>
        </w:rPr>
        <w:t>.7.2</w:t>
      </w:r>
      <w:r>
        <w:rPr>
          <w:rFonts w:ascii="Calibri" w:eastAsia="Malgun Gothic" w:hAnsi="Calibri"/>
          <w:noProof/>
          <w:kern w:val="2"/>
          <w:sz w:val="24"/>
          <w:szCs w:val="24"/>
          <w:lang w:eastAsia="zh-CN"/>
        </w:rPr>
        <w:tab/>
      </w:r>
      <w:r>
        <w:rPr>
          <w:noProof/>
        </w:rPr>
        <w:t>V2X Sidelink Communication Dropping due to synchronization source change</w:t>
      </w:r>
      <w:r>
        <w:rPr>
          <w:noProof/>
        </w:rPr>
        <w:tab/>
        <w:t>1776</w:t>
      </w:r>
    </w:p>
    <w:p w14:paraId="0D18851C" w14:textId="77777777" w:rsidR="00A37714" w:rsidRDefault="00A37714">
      <w:pPr>
        <w:pStyle w:val="TOC3"/>
        <w:rPr>
          <w:rFonts w:ascii="Calibri" w:eastAsia="Malgun Gothic" w:hAnsi="Calibri"/>
          <w:noProof/>
          <w:kern w:val="2"/>
          <w:sz w:val="24"/>
          <w:szCs w:val="24"/>
          <w:lang w:eastAsia="zh-CN"/>
        </w:rPr>
      </w:pPr>
      <w:r>
        <w:rPr>
          <w:noProof/>
        </w:rPr>
        <w:t>12.7.3</w:t>
      </w:r>
      <w:r>
        <w:rPr>
          <w:rFonts w:ascii="Calibri" w:eastAsia="Malgun Gothic" w:hAnsi="Calibri"/>
          <w:noProof/>
          <w:kern w:val="2"/>
          <w:sz w:val="24"/>
          <w:szCs w:val="24"/>
          <w:lang w:eastAsia="zh-CN"/>
        </w:rPr>
        <w:tab/>
      </w:r>
      <w:r>
        <w:rPr>
          <w:noProof/>
        </w:rPr>
        <w:t>Interruptions to WAN due to switching between E-UTRA V2X Sidelink and NR V2X Sidelink</w:t>
      </w:r>
      <w:r>
        <w:rPr>
          <w:noProof/>
        </w:rPr>
        <w:tab/>
        <w:t>1778</w:t>
      </w:r>
    </w:p>
    <w:p w14:paraId="00B735D4" w14:textId="77777777" w:rsidR="00A37714" w:rsidRDefault="00A37714">
      <w:pPr>
        <w:pStyle w:val="TOC3"/>
        <w:rPr>
          <w:rFonts w:ascii="Calibri" w:eastAsia="Malgun Gothic" w:hAnsi="Calibri"/>
          <w:noProof/>
          <w:kern w:val="2"/>
          <w:sz w:val="24"/>
          <w:szCs w:val="24"/>
          <w:lang w:eastAsia="zh-CN"/>
        </w:rPr>
      </w:pPr>
      <w:r>
        <w:rPr>
          <w:noProof/>
        </w:rPr>
        <w:t>12.7.4</w:t>
      </w:r>
      <w:r>
        <w:rPr>
          <w:rFonts w:ascii="Calibri" w:eastAsia="Malgun Gothic" w:hAnsi="Calibri"/>
          <w:noProof/>
          <w:kern w:val="2"/>
          <w:sz w:val="24"/>
          <w:szCs w:val="24"/>
          <w:lang w:eastAsia="zh-CN"/>
        </w:rPr>
        <w:tab/>
      </w:r>
      <w:r>
        <w:rPr>
          <w:noProof/>
        </w:rPr>
        <w:t>Interruptions to WAN at transitions between active and non-active during SL-DRX</w:t>
      </w:r>
      <w:r>
        <w:rPr>
          <w:noProof/>
        </w:rPr>
        <w:tab/>
        <w:t>1778</w:t>
      </w:r>
    </w:p>
    <w:p w14:paraId="0F98B167" w14:textId="77777777" w:rsidR="00A37714" w:rsidRDefault="00A37714">
      <w:pPr>
        <w:pStyle w:val="TOC3"/>
        <w:rPr>
          <w:rFonts w:ascii="Calibri" w:eastAsia="Malgun Gothic" w:hAnsi="Calibri"/>
          <w:noProof/>
          <w:kern w:val="2"/>
          <w:sz w:val="24"/>
          <w:szCs w:val="24"/>
          <w:lang w:eastAsia="zh-CN"/>
        </w:rPr>
      </w:pPr>
      <w:r>
        <w:rPr>
          <w:noProof/>
        </w:rPr>
        <w:t>12.7.5</w:t>
      </w:r>
      <w:r>
        <w:rPr>
          <w:rFonts w:ascii="Calibri" w:eastAsia="Malgun Gothic" w:hAnsi="Calibri"/>
          <w:noProof/>
          <w:kern w:val="2"/>
          <w:sz w:val="24"/>
          <w:szCs w:val="24"/>
          <w:lang w:eastAsia="zh-CN"/>
        </w:rPr>
        <w:tab/>
      </w:r>
      <w:r>
        <w:rPr>
          <w:noProof/>
        </w:rPr>
        <w:t>Interruptions to V2X sidelink at transitions between active and non-active during DRX</w:t>
      </w:r>
      <w:r>
        <w:rPr>
          <w:noProof/>
        </w:rPr>
        <w:tab/>
        <w:t>1779</w:t>
      </w:r>
    </w:p>
    <w:p w14:paraId="6FDA7669" w14:textId="77777777" w:rsidR="00A37714" w:rsidRDefault="00A37714">
      <w:pPr>
        <w:pStyle w:val="TOC3"/>
        <w:rPr>
          <w:rFonts w:ascii="Calibri" w:eastAsia="Malgun Gothic" w:hAnsi="Calibri"/>
          <w:noProof/>
          <w:kern w:val="2"/>
          <w:sz w:val="24"/>
          <w:szCs w:val="24"/>
          <w:lang w:eastAsia="zh-CN"/>
        </w:rPr>
      </w:pPr>
      <w:r>
        <w:rPr>
          <w:noProof/>
        </w:rPr>
        <w:t>12.7.6</w:t>
      </w:r>
      <w:r>
        <w:rPr>
          <w:rFonts w:ascii="Calibri" w:eastAsia="Malgun Gothic" w:hAnsi="Calibri"/>
          <w:noProof/>
          <w:kern w:val="2"/>
          <w:sz w:val="24"/>
          <w:szCs w:val="24"/>
          <w:lang w:eastAsia="zh-CN"/>
        </w:rPr>
        <w:tab/>
      </w:r>
      <w:r>
        <w:rPr>
          <w:noProof/>
        </w:rPr>
        <w:t xml:space="preserve">Interruptions to V2X sidelink </w:t>
      </w:r>
      <w:r>
        <w:rPr>
          <w:noProof/>
          <w:lang w:eastAsia="zh-CN"/>
        </w:rPr>
        <w:t>due to Active BWP switching Requirement</w:t>
      </w:r>
      <w:r>
        <w:rPr>
          <w:noProof/>
        </w:rPr>
        <w:tab/>
        <w:t>1779</w:t>
      </w:r>
    </w:p>
    <w:p w14:paraId="2AFD961D" w14:textId="77777777" w:rsidR="00A37714" w:rsidRDefault="00A37714">
      <w:pPr>
        <w:pStyle w:val="TOC3"/>
        <w:rPr>
          <w:rFonts w:ascii="Calibri" w:eastAsia="Malgun Gothic" w:hAnsi="Calibri"/>
          <w:noProof/>
          <w:kern w:val="2"/>
          <w:sz w:val="24"/>
          <w:szCs w:val="24"/>
          <w:lang w:eastAsia="zh-CN"/>
        </w:rPr>
      </w:pPr>
      <w:r>
        <w:rPr>
          <w:noProof/>
        </w:rPr>
        <w:t>12.7.7</w:t>
      </w:r>
      <w:r>
        <w:rPr>
          <w:rFonts w:ascii="Calibri" w:eastAsia="Malgun Gothic" w:hAnsi="Calibri"/>
          <w:noProof/>
          <w:kern w:val="2"/>
          <w:sz w:val="24"/>
          <w:szCs w:val="24"/>
          <w:lang w:eastAsia="zh-CN"/>
        </w:rPr>
        <w:tab/>
      </w:r>
      <w:r>
        <w:rPr>
          <w:noProof/>
        </w:rPr>
        <w:t>Interruptions to WAN due to SyncRef UE detection and/or Sensing during SL DRX off duration</w:t>
      </w:r>
      <w:r>
        <w:rPr>
          <w:noProof/>
        </w:rPr>
        <w:tab/>
        <w:t>1780</w:t>
      </w:r>
    </w:p>
    <w:p w14:paraId="5D74B16C" w14:textId="77777777" w:rsidR="00A37714" w:rsidRDefault="00A37714">
      <w:pPr>
        <w:pStyle w:val="TOC3"/>
        <w:rPr>
          <w:rFonts w:ascii="Calibri" w:eastAsia="Malgun Gothic" w:hAnsi="Calibri"/>
          <w:noProof/>
          <w:kern w:val="2"/>
          <w:sz w:val="24"/>
          <w:szCs w:val="24"/>
          <w:lang w:eastAsia="zh-CN"/>
        </w:rPr>
      </w:pPr>
      <w:r>
        <w:rPr>
          <w:noProof/>
        </w:rPr>
        <w:t>12.7.8</w:t>
      </w:r>
      <w:r>
        <w:rPr>
          <w:rFonts w:ascii="Calibri" w:eastAsia="Malgun Gothic" w:hAnsi="Calibri"/>
          <w:noProof/>
          <w:kern w:val="2"/>
          <w:sz w:val="24"/>
          <w:szCs w:val="24"/>
          <w:lang w:eastAsia="zh-CN"/>
        </w:rPr>
        <w:tab/>
      </w:r>
      <w:r>
        <w:rPr>
          <w:noProof/>
        </w:rPr>
        <w:t>Interruptions at NR sidelink discovery configuration</w:t>
      </w:r>
      <w:r>
        <w:rPr>
          <w:noProof/>
        </w:rPr>
        <w:tab/>
        <w:t>1780</w:t>
      </w:r>
    </w:p>
    <w:p w14:paraId="60C762BC" w14:textId="77777777" w:rsidR="00A37714" w:rsidRDefault="00A37714">
      <w:pPr>
        <w:pStyle w:val="TOC3"/>
        <w:rPr>
          <w:rFonts w:ascii="Calibri" w:eastAsia="Malgun Gothic" w:hAnsi="Calibri"/>
          <w:noProof/>
          <w:kern w:val="2"/>
          <w:sz w:val="24"/>
          <w:szCs w:val="24"/>
          <w:lang w:eastAsia="zh-CN"/>
        </w:rPr>
      </w:pPr>
      <w:r>
        <w:rPr>
          <w:noProof/>
        </w:rPr>
        <w:t>12.7.9</w:t>
      </w:r>
      <w:r>
        <w:rPr>
          <w:rFonts w:ascii="Calibri" w:eastAsia="Malgun Gothic" w:hAnsi="Calibri"/>
          <w:noProof/>
          <w:kern w:val="2"/>
          <w:sz w:val="24"/>
          <w:szCs w:val="24"/>
          <w:lang w:eastAsia="zh-CN"/>
        </w:rPr>
        <w:tab/>
      </w:r>
      <w:r>
        <w:rPr>
          <w:noProof/>
        </w:rPr>
        <w:t>Interruptions to WAN due to sidelink carrier addition/release</w:t>
      </w:r>
      <w:r>
        <w:rPr>
          <w:noProof/>
        </w:rPr>
        <w:tab/>
        <w:t>1780</w:t>
      </w:r>
    </w:p>
    <w:p w14:paraId="5C23B2B7" w14:textId="77777777" w:rsidR="00A37714" w:rsidRDefault="00A37714">
      <w:pPr>
        <w:pStyle w:val="TOC2"/>
        <w:rPr>
          <w:rFonts w:ascii="Calibri" w:eastAsia="Malgun Gothic" w:hAnsi="Calibri"/>
          <w:noProof/>
          <w:kern w:val="2"/>
          <w:sz w:val="24"/>
          <w:szCs w:val="24"/>
          <w:lang w:eastAsia="zh-CN"/>
        </w:rPr>
      </w:pPr>
      <w:r>
        <w:rPr>
          <w:noProof/>
        </w:rPr>
        <w:t>12.</w:t>
      </w:r>
      <w:r>
        <w:rPr>
          <w:noProof/>
          <w:lang w:eastAsia="zh-CN"/>
        </w:rPr>
        <w:t>8</w:t>
      </w:r>
      <w:r>
        <w:rPr>
          <w:rFonts w:ascii="Calibri" w:eastAsia="Malgun Gothic" w:hAnsi="Calibri"/>
          <w:noProof/>
          <w:kern w:val="2"/>
          <w:sz w:val="24"/>
          <w:szCs w:val="24"/>
          <w:lang w:eastAsia="zh-CN"/>
        </w:rPr>
        <w:tab/>
      </w:r>
      <w:r>
        <w:rPr>
          <w:noProof/>
        </w:rPr>
        <w:t>Reliability of GNSS signal</w:t>
      </w:r>
      <w:r>
        <w:rPr>
          <w:noProof/>
        </w:rPr>
        <w:tab/>
        <w:t>1781</w:t>
      </w:r>
    </w:p>
    <w:p w14:paraId="608C1050" w14:textId="77777777" w:rsidR="00A37714" w:rsidRDefault="00A37714">
      <w:pPr>
        <w:pStyle w:val="TOC2"/>
        <w:rPr>
          <w:rFonts w:ascii="Calibri" w:eastAsia="Malgun Gothic" w:hAnsi="Calibri"/>
          <w:noProof/>
          <w:kern w:val="2"/>
          <w:sz w:val="24"/>
          <w:szCs w:val="24"/>
          <w:lang w:eastAsia="zh-CN"/>
        </w:rPr>
      </w:pPr>
      <w:r>
        <w:rPr>
          <w:noProof/>
          <w:lang w:eastAsia="ko-KR"/>
        </w:rPr>
        <w:t>12.9</w:t>
      </w:r>
      <w:r>
        <w:rPr>
          <w:rFonts w:ascii="Calibri" w:eastAsia="Malgun Gothic" w:hAnsi="Calibri"/>
          <w:noProof/>
          <w:kern w:val="2"/>
          <w:sz w:val="24"/>
          <w:szCs w:val="24"/>
          <w:lang w:eastAsia="zh-CN"/>
        </w:rPr>
        <w:tab/>
      </w:r>
      <w:r>
        <w:rPr>
          <w:noProof/>
          <w:lang w:eastAsia="ko-KR"/>
        </w:rPr>
        <w:t>Scheduling availability</w:t>
      </w:r>
      <w:r>
        <w:rPr>
          <w:noProof/>
        </w:rPr>
        <w:tab/>
        <w:t>1781</w:t>
      </w:r>
    </w:p>
    <w:p w14:paraId="785AB43C" w14:textId="77777777" w:rsidR="00A37714" w:rsidRDefault="00A37714">
      <w:pPr>
        <w:pStyle w:val="TOC3"/>
        <w:rPr>
          <w:rFonts w:ascii="Calibri" w:eastAsia="Malgun Gothic" w:hAnsi="Calibri"/>
          <w:noProof/>
          <w:kern w:val="2"/>
          <w:sz w:val="24"/>
          <w:szCs w:val="24"/>
          <w:lang w:eastAsia="zh-CN"/>
        </w:rPr>
      </w:pPr>
      <w:r>
        <w:rPr>
          <w:noProof/>
        </w:rPr>
        <w:t>12.9.1</w:t>
      </w:r>
      <w:r>
        <w:rPr>
          <w:rFonts w:ascii="Calibri" w:eastAsia="Malgun Gothic" w:hAnsi="Calibri"/>
          <w:noProof/>
          <w:kern w:val="2"/>
          <w:sz w:val="24"/>
          <w:szCs w:val="24"/>
          <w:lang w:eastAsia="zh-CN"/>
        </w:rPr>
        <w:tab/>
      </w:r>
      <w:r>
        <w:rPr>
          <w:noProof/>
          <w:lang w:eastAsia="ko-KR"/>
        </w:rPr>
        <w:t xml:space="preserve">Scheduling availability </w:t>
      </w:r>
      <w:r>
        <w:rPr>
          <w:noProof/>
        </w:rPr>
        <w:t>of UE switching between E-UTRA sidelink and NR sidelink</w:t>
      </w:r>
      <w:r>
        <w:rPr>
          <w:noProof/>
        </w:rPr>
        <w:tab/>
        <w:t>1781</w:t>
      </w:r>
    </w:p>
    <w:p w14:paraId="4AC16692" w14:textId="77777777" w:rsidR="00A37714" w:rsidRDefault="00A37714">
      <w:pPr>
        <w:pStyle w:val="TOC3"/>
        <w:rPr>
          <w:rFonts w:ascii="Calibri" w:eastAsia="Malgun Gothic" w:hAnsi="Calibri"/>
          <w:noProof/>
          <w:kern w:val="2"/>
          <w:sz w:val="24"/>
          <w:szCs w:val="24"/>
          <w:lang w:eastAsia="zh-CN"/>
        </w:rPr>
      </w:pPr>
      <w:r>
        <w:rPr>
          <w:noProof/>
        </w:rPr>
        <w:t>12.9.2</w:t>
      </w:r>
      <w:r>
        <w:rPr>
          <w:rFonts w:ascii="Calibri" w:eastAsia="Malgun Gothic" w:hAnsi="Calibri"/>
          <w:noProof/>
          <w:kern w:val="2"/>
          <w:sz w:val="24"/>
          <w:szCs w:val="24"/>
          <w:lang w:eastAsia="zh-CN"/>
        </w:rPr>
        <w:tab/>
      </w:r>
      <w:r>
        <w:rPr>
          <w:noProof/>
          <w:lang w:eastAsia="ko-KR"/>
        </w:rPr>
        <w:t xml:space="preserve">Scheduling availability </w:t>
      </w:r>
      <w:r>
        <w:rPr>
          <w:noProof/>
        </w:rPr>
        <w:t>of UE switching between Uu uplink  and V2X sidelink</w:t>
      </w:r>
      <w:r>
        <w:rPr>
          <w:noProof/>
        </w:rPr>
        <w:tab/>
        <w:t>1781</w:t>
      </w:r>
    </w:p>
    <w:p w14:paraId="7888C3C8" w14:textId="77777777" w:rsidR="00A37714" w:rsidRDefault="00A37714">
      <w:pPr>
        <w:pStyle w:val="TOC2"/>
        <w:rPr>
          <w:rFonts w:ascii="Calibri" w:eastAsia="Malgun Gothic" w:hAnsi="Calibri"/>
          <w:noProof/>
          <w:kern w:val="2"/>
          <w:sz w:val="24"/>
          <w:szCs w:val="24"/>
          <w:lang w:eastAsia="zh-CN"/>
        </w:rPr>
      </w:pPr>
      <w:r>
        <w:rPr>
          <w:noProof/>
        </w:rPr>
        <w:t>12.10</w:t>
      </w:r>
      <w:r>
        <w:rPr>
          <w:rFonts w:ascii="Calibri" w:eastAsia="Malgun Gothic" w:hAnsi="Calibri"/>
          <w:noProof/>
          <w:kern w:val="2"/>
          <w:sz w:val="24"/>
          <w:szCs w:val="24"/>
          <w:lang w:eastAsia="zh-CN"/>
        </w:rPr>
        <w:tab/>
      </w:r>
      <w:r>
        <w:rPr>
          <w:noProof/>
        </w:rPr>
        <w:t>Selection / Reselection of relay UE</w:t>
      </w:r>
      <w:r>
        <w:rPr>
          <w:noProof/>
        </w:rPr>
        <w:tab/>
        <w:t>1782</w:t>
      </w:r>
    </w:p>
    <w:p w14:paraId="31CBBA35" w14:textId="77777777" w:rsidR="00A37714" w:rsidRDefault="00A37714">
      <w:pPr>
        <w:pStyle w:val="TOC3"/>
        <w:rPr>
          <w:rFonts w:ascii="Calibri" w:eastAsia="Malgun Gothic" w:hAnsi="Calibri"/>
          <w:noProof/>
          <w:kern w:val="2"/>
          <w:sz w:val="24"/>
          <w:szCs w:val="24"/>
          <w:lang w:eastAsia="zh-CN"/>
        </w:rPr>
      </w:pPr>
      <w:r>
        <w:rPr>
          <w:noProof/>
        </w:rPr>
        <w:t>12.10.1</w:t>
      </w:r>
      <w:r>
        <w:rPr>
          <w:rFonts w:ascii="Calibri" w:eastAsia="Malgun Gothic" w:hAnsi="Calibri"/>
          <w:noProof/>
          <w:kern w:val="2"/>
          <w:sz w:val="24"/>
          <w:szCs w:val="24"/>
          <w:lang w:eastAsia="zh-CN"/>
        </w:rPr>
        <w:tab/>
      </w:r>
      <w:r>
        <w:rPr>
          <w:noProof/>
        </w:rPr>
        <w:t>Introduction</w:t>
      </w:r>
      <w:r>
        <w:rPr>
          <w:noProof/>
        </w:rPr>
        <w:tab/>
        <w:t>1782</w:t>
      </w:r>
    </w:p>
    <w:p w14:paraId="6FB3421E" w14:textId="77777777" w:rsidR="00A37714" w:rsidRDefault="00A37714">
      <w:pPr>
        <w:pStyle w:val="TOC3"/>
        <w:rPr>
          <w:rFonts w:ascii="Calibri" w:eastAsia="Malgun Gothic" w:hAnsi="Calibri"/>
          <w:noProof/>
          <w:kern w:val="2"/>
          <w:sz w:val="24"/>
          <w:szCs w:val="24"/>
          <w:lang w:eastAsia="zh-CN"/>
        </w:rPr>
      </w:pPr>
      <w:r>
        <w:rPr>
          <w:noProof/>
        </w:rPr>
        <w:t>12.10.2</w:t>
      </w:r>
      <w:r>
        <w:rPr>
          <w:rFonts w:ascii="Calibri" w:eastAsia="Malgun Gothic" w:hAnsi="Calibri"/>
          <w:noProof/>
          <w:kern w:val="2"/>
          <w:sz w:val="24"/>
          <w:szCs w:val="24"/>
          <w:lang w:eastAsia="zh-CN"/>
        </w:rPr>
        <w:tab/>
      </w:r>
      <w:r>
        <w:rPr>
          <w:noProof/>
        </w:rPr>
        <w:t>Selection / Reselection of relay UE</w:t>
      </w:r>
      <w:r>
        <w:rPr>
          <w:noProof/>
        </w:rPr>
        <w:tab/>
        <w:t>1782</w:t>
      </w:r>
    </w:p>
    <w:p w14:paraId="4AFC61F3" w14:textId="77777777" w:rsidR="00A37714" w:rsidRDefault="00A37714">
      <w:pPr>
        <w:pStyle w:val="TOC2"/>
        <w:rPr>
          <w:rFonts w:ascii="Calibri" w:eastAsia="Malgun Gothic" w:hAnsi="Calibri"/>
          <w:noProof/>
          <w:kern w:val="2"/>
          <w:sz w:val="24"/>
          <w:szCs w:val="24"/>
          <w:lang w:eastAsia="zh-CN"/>
        </w:rPr>
      </w:pPr>
      <w:r>
        <w:rPr>
          <w:noProof/>
        </w:rPr>
        <w:t>12.11</w:t>
      </w:r>
      <w:r>
        <w:rPr>
          <w:rFonts w:ascii="Calibri" w:eastAsia="Malgun Gothic" w:hAnsi="Calibri"/>
          <w:noProof/>
          <w:kern w:val="2"/>
          <w:sz w:val="24"/>
          <w:szCs w:val="24"/>
          <w:lang w:eastAsia="zh-CN"/>
        </w:rPr>
        <w:tab/>
      </w:r>
      <w:r>
        <w:rPr>
          <w:noProof/>
        </w:rPr>
        <w:t>Component Carrier Addition and Release Delay for Sidelink Carrier Aggregation</w:t>
      </w:r>
      <w:r>
        <w:rPr>
          <w:noProof/>
        </w:rPr>
        <w:tab/>
        <w:t>1782</w:t>
      </w:r>
    </w:p>
    <w:p w14:paraId="4F46743A" w14:textId="77777777" w:rsidR="00A37714" w:rsidRDefault="00A37714">
      <w:pPr>
        <w:pStyle w:val="TOC2"/>
        <w:rPr>
          <w:rFonts w:ascii="Calibri" w:eastAsia="Malgun Gothic" w:hAnsi="Calibri"/>
          <w:noProof/>
          <w:kern w:val="2"/>
          <w:sz w:val="24"/>
          <w:szCs w:val="24"/>
          <w:lang w:eastAsia="zh-CN"/>
        </w:rPr>
      </w:pPr>
      <w:r>
        <w:rPr>
          <w:noProof/>
        </w:rPr>
        <w:t>12.12</w:t>
      </w:r>
      <w:r>
        <w:rPr>
          <w:rFonts w:ascii="Calibri" w:eastAsia="Malgun Gothic" w:hAnsi="Calibri"/>
          <w:noProof/>
          <w:kern w:val="2"/>
          <w:sz w:val="24"/>
          <w:szCs w:val="24"/>
          <w:lang w:eastAsia="zh-CN"/>
        </w:rPr>
        <w:tab/>
      </w:r>
      <w:r>
        <w:rPr>
          <w:noProof/>
        </w:rPr>
        <w:t>Selection / Reselection of Synchronization Reference Source for NR SL Carrier Aggregation</w:t>
      </w:r>
      <w:r>
        <w:rPr>
          <w:noProof/>
        </w:rPr>
        <w:tab/>
        <w:t>1783</w:t>
      </w:r>
    </w:p>
    <w:p w14:paraId="5CE5C3D0" w14:textId="77777777" w:rsidR="00A37714" w:rsidRDefault="00A37714">
      <w:pPr>
        <w:pStyle w:val="TOC1"/>
        <w:rPr>
          <w:rFonts w:ascii="Calibri" w:eastAsia="Malgun Gothic" w:hAnsi="Calibri"/>
          <w:noProof/>
          <w:kern w:val="2"/>
          <w:sz w:val="24"/>
          <w:szCs w:val="24"/>
          <w:lang w:eastAsia="zh-CN"/>
        </w:rPr>
      </w:pPr>
      <w:r>
        <w:rPr>
          <w:noProof/>
        </w:rPr>
        <w:t>12A</w:t>
      </w:r>
      <w:r>
        <w:rPr>
          <w:rFonts w:ascii="Calibri" w:eastAsia="Malgun Gothic" w:hAnsi="Calibri"/>
          <w:noProof/>
          <w:kern w:val="2"/>
          <w:sz w:val="24"/>
          <w:szCs w:val="24"/>
          <w:lang w:eastAsia="zh-CN"/>
        </w:rPr>
        <w:tab/>
      </w:r>
      <w:r>
        <w:rPr>
          <w:noProof/>
        </w:rPr>
        <w:t>NR Sidelink Measurements for Positioning</w:t>
      </w:r>
      <w:r>
        <w:rPr>
          <w:noProof/>
        </w:rPr>
        <w:tab/>
        <w:t>1784</w:t>
      </w:r>
    </w:p>
    <w:p w14:paraId="7595EE3B" w14:textId="77777777" w:rsidR="00A37714" w:rsidRDefault="00A37714">
      <w:pPr>
        <w:pStyle w:val="TOC2"/>
        <w:rPr>
          <w:rFonts w:ascii="Calibri" w:eastAsia="Malgun Gothic" w:hAnsi="Calibri"/>
          <w:noProof/>
          <w:kern w:val="2"/>
          <w:sz w:val="24"/>
          <w:szCs w:val="24"/>
          <w:lang w:eastAsia="zh-CN"/>
        </w:rPr>
      </w:pPr>
      <w:r>
        <w:rPr>
          <w:noProof/>
        </w:rPr>
        <w:t>12A.1</w:t>
      </w:r>
      <w:r>
        <w:rPr>
          <w:rFonts w:ascii="Calibri" w:eastAsia="Malgun Gothic" w:hAnsi="Calibri"/>
          <w:noProof/>
          <w:kern w:val="2"/>
          <w:sz w:val="24"/>
          <w:szCs w:val="24"/>
          <w:lang w:eastAsia="zh-CN"/>
        </w:rPr>
        <w:tab/>
      </w:r>
      <w:r>
        <w:rPr>
          <w:noProof/>
        </w:rPr>
        <w:t>Introduction</w:t>
      </w:r>
      <w:r>
        <w:rPr>
          <w:noProof/>
        </w:rPr>
        <w:tab/>
        <w:t>1784</w:t>
      </w:r>
    </w:p>
    <w:p w14:paraId="13E14E50" w14:textId="77777777" w:rsidR="00A37714" w:rsidRDefault="00A37714">
      <w:pPr>
        <w:pStyle w:val="TOC2"/>
        <w:rPr>
          <w:rFonts w:ascii="Calibri" w:eastAsia="Malgun Gothic" w:hAnsi="Calibri"/>
          <w:noProof/>
          <w:kern w:val="2"/>
          <w:sz w:val="24"/>
          <w:szCs w:val="24"/>
          <w:lang w:eastAsia="zh-CN"/>
        </w:rPr>
      </w:pPr>
      <w:r>
        <w:rPr>
          <w:noProof/>
        </w:rPr>
        <w:t>12A.2</w:t>
      </w:r>
      <w:r>
        <w:rPr>
          <w:rFonts w:ascii="Calibri" w:eastAsia="Malgun Gothic" w:hAnsi="Calibri"/>
          <w:noProof/>
          <w:kern w:val="2"/>
          <w:sz w:val="24"/>
          <w:szCs w:val="24"/>
          <w:lang w:eastAsia="zh-CN"/>
        </w:rPr>
        <w:tab/>
      </w:r>
      <w:r>
        <w:rPr>
          <w:noProof/>
        </w:rPr>
        <w:t>SL RSTD measurements</w:t>
      </w:r>
      <w:r>
        <w:rPr>
          <w:noProof/>
        </w:rPr>
        <w:tab/>
        <w:t>1785</w:t>
      </w:r>
    </w:p>
    <w:p w14:paraId="458616B9" w14:textId="77777777" w:rsidR="00A37714" w:rsidRDefault="00A37714">
      <w:pPr>
        <w:pStyle w:val="TOC3"/>
        <w:rPr>
          <w:rFonts w:ascii="Calibri" w:eastAsia="Malgun Gothic" w:hAnsi="Calibri"/>
          <w:noProof/>
          <w:kern w:val="2"/>
          <w:sz w:val="24"/>
          <w:szCs w:val="24"/>
          <w:lang w:eastAsia="zh-CN"/>
        </w:rPr>
      </w:pPr>
      <w:r>
        <w:rPr>
          <w:noProof/>
        </w:rPr>
        <w:t>12A.2.1</w:t>
      </w:r>
      <w:r>
        <w:rPr>
          <w:rFonts w:ascii="Calibri" w:eastAsia="Malgun Gothic" w:hAnsi="Calibri"/>
          <w:noProof/>
          <w:kern w:val="2"/>
          <w:sz w:val="24"/>
          <w:szCs w:val="24"/>
          <w:lang w:eastAsia="zh-CN"/>
        </w:rPr>
        <w:tab/>
      </w:r>
      <w:r>
        <w:rPr>
          <w:noProof/>
        </w:rPr>
        <w:t>Introduction</w:t>
      </w:r>
      <w:r>
        <w:rPr>
          <w:noProof/>
        </w:rPr>
        <w:tab/>
        <w:t>1785</w:t>
      </w:r>
    </w:p>
    <w:p w14:paraId="442291DF" w14:textId="77777777" w:rsidR="00A37714" w:rsidRDefault="00A37714">
      <w:pPr>
        <w:pStyle w:val="TOC3"/>
        <w:rPr>
          <w:rFonts w:ascii="Calibri" w:eastAsia="Malgun Gothic" w:hAnsi="Calibri"/>
          <w:noProof/>
          <w:kern w:val="2"/>
          <w:sz w:val="24"/>
          <w:szCs w:val="24"/>
          <w:lang w:eastAsia="zh-CN"/>
        </w:rPr>
      </w:pPr>
      <w:r>
        <w:rPr>
          <w:noProof/>
        </w:rPr>
        <w:t>12A.2.3</w:t>
      </w:r>
      <w:r>
        <w:rPr>
          <w:rFonts w:ascii="Calibri" w:eastAsia="Malgun Gothic" w:hAnsi="Calibri"/>
          <w:noProof/>
          <w:kern w:val="2"/>
          <w:sz w:val="24"/>
          <w:szCs w:val="24"/>
          <w:lang w:eastAsia="zh-CN"/>
        </w:rPr>
        <w:tab/>
      </w:r>
      <w:r>
        <w:rPr>
          <w:noProof/>
        </w:rPr>
        <w:t>Measurement Capability</w:t>
      </w:r>
      <w:r>
        <w:rPr>
          <w:noProof/>
        </w:rPr>
        <w:tab/>
        <w:t>1785</w:t>
      </w:r>
    </w:p>
    <w:p w14:paraId="7D42E99B" w14:textId="77777777" w:rsidR="00A37714" w:rsidRDefault="00A37714">
      <w:pPr>
        <w:pStyle w:val="TOC3"/>
        <w:rPr>
          <w:rFonts w:ascii="Calibri" w:eastAsia="Malgun Gothic" w:hAnsi="Calibri"/>
          <w:noProof/>
          <w:kern w:val="2"/>
          <w:sz w:val="24"/>
          <w:szCs w:val="24"/>
          <w:lang w:eastAsia="zh-CN"/>
        </w:rPr>
      </w:pPr>
      <w:r>
        <w:rPr>
          <w:noProof/>
        </w:rPr>
        <w:t>12A.2.4</w:t>
      </w:r>
      <w:r>
        <w:rPr>
          <w:rFonts w:ascii="Calibri" w:eastAsia="Malgun Gothic" w:hAnsi="Calibri"/>
          <w:noProof/>
          <w:kern w:val="2"/>
          <w:sz w:val="24"/>
          <w:szCs w:val="24"/>
          <w:lang w:eastAsia="zh-CN"/>
        </w:rPr>
        <w:tab/>
      </w:r>
      <w:r>
        <w:rPr>
          <w:noProof/>
        </w:rPr>
        <w:t>Measurement Reporting Requirements</w:t>
      </w:r>
      <w:r>
        <w:rPr>
          <w:noProof/>
        </w:rPr>
        <w:tab/>
        <w:t>1785</w:t>
      </w:r>
    </w:p>
    <w:p w14:paraId="0B08D819" w14:textId="77777777" w:rsidR="00A37714" w:rsidRDefault="00A37714">
      <w:pPr>
        <w:pStyle w:val="TOC3"/>
        <w:rPr>
          <w:rFonts w:ascii="Calibri" w:eastAsia="Malgun Gothic" w:hAnsi="Calibri"/>
          <w:noProof/>
          <w:kern w:val="2"/>
          <w:sz w:val="24"/>
          <w:szCs w:val="24"/>
          <w:lang w:eastAsia="zh-CN"/>
        </w:rPr>
      </w:pPr>
      <w:r>
        <w:rPr>
          <w:noProof/>
        </w:rPr>
        <w:t>12A.2.5</w:t>
      </w:r>
      <w:r>
        <w:rPr>
          <w:rFonts w:ascii="Calibri" w:eastAsia="Malgun Gothic" w:hAnsi="Calibri"/>
          <w:noProof/>
          <w:kern w:val="2"/>
          <w:sz w:val="24"/>
          <w:szCs w:val="24"/>
          <w:lang w:eastAsia="zh-CN"/>
        </w:rPr>
        <w:tab/>
      </w:r>
      <w:r>
        <w:rPr>
          <w:noProof/>
        </w:rPr>
        <w:t>Measurements Period Requirements</w:t>
      </w:r>
      <w:r>
        <w:rPr>
          <w:noProof/>
        </w:rPr>
        <w:tab/>
        <w:t>1785</w:t>
      </w:r>
    </w:p>
    <w:p w14:paraId="6D56E310" w14:textId="77777777" w:rsidR="00A37714" w:rsidRDefault="00A37714">
      <w:pPr>
        <w:pStyle w:val="TOC2"/>
        <w:rPr>
          <w:rFonts w:ascii="Calibri" w:eastAsia="Malgun Gothic" w:hAnsi="Calibri"/>
          <w:noProof/>
          <w:kern w:val="2"/>
          <w:sz w:val="24"/>
          <w:szCs w:val="24"/>
          <w:lang w:eastAsia="zh-CN"/>
        </w:rPr>
      </w:pPr>
      <w:r>
        <w:rPr>
          <w:noProof/>
        </w:rPr>
        <w:t>12A.3</w:t>
      </w:r>
      <w:r>
        <w:rPr>
          <w:rFonts w:ascii="Calibri" w:eastAsia="Malgun Gothic" w:hAnsi="Calibri"/>
          <w:noProof/>
          <w:kern w:val="2"/>
          <w:sz w:val="24"/>
          <w:szCs w:val="24"/>
          <w:lang w:eastAsia="zh-CN"/>
        </w:rPr>
        <w:tab/>
      </w:r>
      <w:r>
        <w:rPr>
          <w:noProof/>
        </w:rPr>
        <w:t>SL PRS-RSRP measurements</w:t>
      </w:r>
      <w:r>
        <w:rPr>
          <w:noProof/>
        </w:rPr>
        <w:tab/>
        <w:t>1786</w:t>
      </w:r>
    </w:p>
    <w:p w14:paraId="3951CE8E" w14:textId="77777777" w:rsidR="00A37714" w:rsidRDefault="00A37714">
      <w:pPr>
        <w:pStyle w:val="TOC3"/>
        <w:rPr>
          <w:rFonts w:ascii="Calibri" w:eastAsia="Malgun Gothic" w:hAnsi="Calibri"/>
          <w:noProof/>
          <w:kern w:val="2"/>
          <w:sz w:val="24"/>
          <w:szCs w:val="24"/>
          <w:lang w:eastAsia="zh-CN"/>
        </w:rPr>
      </w:pPr>
      <w:r>
        <w:rPr>
          <w:noProof/>
        </w:rPr>
        <w:t>12A.3.1</w:t>
      </w:r>
      <w:r>
        <w:rPr>
          <w:rFonts w:ascii="Calibri" w:eastAsia="Malgun Gothic" w:hAnsi="Calibri"/>
          <w:noProof/>
          <w:kern w:val="2"/>
          <w:sz w:val="24"/>
          <w:szCs w:val="24"/>
          <w:lang w:eastAsia="zh-CN"/>
        </w:rPr>
        <w:tab/>
      </w:r>
      <w:r>
        <w:rPr>
          <w:noProof/>
        </w:rPr>
        <w:t>Introduction</w:t>
      </w:r>
      <w:r>
        <w:rPr>
          <w:noProof/>
        </w:rPr>
        <w:tab/>
        <w:t>1786</w:t>
      </w:r>
    </w:p>
    <w:p w14:paraId="126DED3D" w14:textId="77777777" w:rsidR="00A37714" w:rsidRDefault="00A37714">
      <w:pPr>
        <w:pStyle w:val="TOC3"/>
        <w:rPr>
          <w:rFonts w:ascii="Calibri" w:eastAsia="Malgun Gothic" w:hAnsi="Calibri"/>
          <w:noProof/>
          <w:kern w:val="2"/>
          <w:sz w:val="24"/>
          <w:szCs w:val="24"/>
          <w:lang w:eastAsia="zh-CN"/>
        </w:rPr>
      </w:pPr>
      <w:r>
        <w:rPr>
          <w:noProof/>
        </w:rPr>
        <w:t>12A.3.2</w:t>
      </w:r>
      <w:r>
        <w:rPr>
          <w:rFonts w:ascii="Calibri" w:eastAsia="Malgun Gothic" w:hAnsi="Calibri"/>
          <w:noProof/>
          <w:kern w:val="2"/>
          <w:sz w:val="24"/>
          <w:szCs w:val="24"/>
          <w:lang w:eastAsia="zh-CN"/>
        </w:rPr>
        <w:tab/>
      </w:r>
      <w:r>
        <w:rPr>
          <w:noProof/>
        </w:rPr>
        <w:t>Requirements Applicability</w:t>
      </w:r>
      <w:r>
        <w:rPr>
          <w:noProof/>
        </w:rPr>
        <w:tab/>
        <w:t>1787</w:t>
      </w:r>
    </w:p>
    <w:p w14:paraId="1E32F3DC" w14:textId="77777777" w:rsidR="00A37714" w:rsidRDefault="00A37714">
      <w:pPr>
        <w:pStyle w:val="TOC3"/>
        <w:rPr>
          <w:rFonts w:ascii="Calibri" w:eastAsia="Malgun Gothic" w:hAnsi="Calibri"/>
          <w:noProof/>
          <w:kern w:val="2"/>
          <w:sz w:val="24"/>
          <w:szCs w:val="24"/>
          <w:lang w:eastAsia="zh-CN"/>
        </w:rPr>
      </w:pPr>
      <w:r>
        <w:rPr>
          <w:noProof/>
        </w:rPr>
        <w:t>12A.3.4</w:t>
      </w:r>
      <w:r>
        <w:rPr>
          <w:rFonts w:ascii="Calibri" w:eastAsia="Malgun Gothic" w:hAnsi="Calibri"/>
          <w:noProof/>
          <w:kern w:val="2"/>
          <w:sz w:val="24"/>
          <w:szCs w:val="24"/>
          <w:lang w:eastAsia="zh-CN"/>
        </w:rPr>
        <w:tab/>
      </w:r>
      <w:r>
        <w:rPr>
          <w:noProof/>
        </w:rPr>
        <w:t>Measurement Reporting Requirements</w:t>
      </w:r>
      <w:r>
        <w:rPr>
          <w:noProof/>
        </w:rPr>
        <w:tab/>
        <w:t>1787</w:t>
      </w:r>
    </w:p>
    <w:p w14:paraId="23C20954" w14:textId="77777777" w:rsidR="00A37714" w:rsidRDefault="00A37714">
      <w:pPr>
        <w:pStyle w:val="TOC3"/>
        <w:rPr>
          <w:rFonts w:ascii="Calibri" w:eastAsia="Malgun Gothic" w:hAnsi="Calibri"/>
          <w:noProof/>
          <w:kern w:val="2"/>
          <w:sz w:val="24"/>
          <w:szCs w:val="24"/>
          <w:lang w:eastAsia="zh-CN"/>
        </w:rPr>
      </w:pPr>
      <w:r>
        <w:rPr>
          <w:noProof/>
        </w:rPr>
        <w:t>12A.3.5</w:t>
      </w:r>
      <w:r>
        <w:rPr>
          <w:rFonts w:ascii="Calibri" w:eastAsia="Malgun Gothic" w:hAnsi="Calibri"/>
          <w:noProof/>
          <w:kern w:val="2"/>
          <w:sz w:val="24"/>
          <w:szCs w:val="24"/>
          <w:lang w:eastAsia="zh-CN"/>
        </w:rPr>
        <w:tab/>
      </w:r>
      <w:r>
        <w:rPr>
          <w:noProof/>
        </w:rPr>
        <w:t>Measurements Period Requirements</w:t>
      </w:r>
      <w:r>
        <w:rPr>
          <w:noProof/>
        </w:rPr>
        <w:tab/>
        <w:t>1787</w:t>
      </w:r>
    </w:p>
    <w:p w14:paraId="65EC9D27" w14:textId="77777777" w:rsidR="00A37714" w:rsidRDefault="00A37714">
      <w:pPr>
        <w:pStyle w:val="TOC2"/>
        <w:rPr>
          <w:rFonts w:ascii="Calibri" w:eastAsia="Malgun Gothic" w:hAnsi="Calibri"/>
          <w:noProof/>
          <w:kern w:val="2"/>
          <w:sz w:val="24"/>
          <w:szCs w:val="24"/>
          <w:lang w:eastAsia="zh-CN"/>
        </w:rPr>
      </w:pPr>
      <w:r>
        <w:rPr>
          <w:noProof/>
        </w:rPr>
        <w:t>12A.4</w:t>
      </w:r>
      <w:r>
        <w:rPr>
          <w:rFonts w:ascii="Calibri" w:eastAsia="Malgun Gothic" w:hAnsi="Calibri"/>
          <w:noProof/>
          <w:kern w:val="2"/>
          <w:sz w:val="24"/>
          <w:szCs w:val="24"/>
          <w:lang w:eastAsia="zh-CN"/>
        </w:rPr>
        <w:tab/>
      </w:r>
      <w:r>
        <w:rPr>
          <w:noProof/>
        </w:rPr>
        <w:t>SL Rx-Tx measurements</w:t>
      </w:r>
      <w:r>
        <w:rPr>
          <w:noProof/>
        </w:rPr>
        <w:tab/>
        <w:t>1788</w:t>
      </w:r>
    </w:p>
    <w:p w14:paraId="4155BF81" w14:textId="77777777" w:rsidR="00A37714" w:rsidRDefault="00A37714">
      <w:pPr>
        <w:pStyle w:val="TOC3"/>
        <w:rPr>
          <w:rFonts w:ascii="Calibri" w:eastAsia="Malgun Gothic" w:hAnsi="Calibri"/>
          <w:noProof/>
          <w:kern w:val="2"/>
          <w:sz w:val="24"/>
          <w:szCs w:val="24"/>
          <w:lang w:eastAsia="zh-CN"/>
        </w:rPr>
      </w:pPr>
      <w:r>
        <w:rPr>
          <w:rFonts w:eastAsia="Malgun Gothic"/>
          <w:noProof/>
        </w:rPr>
        <w:t>12A.4.1</w:t>
      </w:r>
      <w:r>
        <w:rPr>
          <w:rFonts w:ascii="Calibri" w:eastAsia="Malgun Gothic" w:hAnsi="Calibri"/>
          <w:noProof/>
          <w:kern w:val="2"/>
          <w:sz w:val="24"/>
          <w:szCs w:val="24"/>
          <w:lang w:eastAsia="zh-CN"/>
        </w:rPr>
        <w:tab/>
      </w:r>
      <w:r>
        <w:rPr>
          <w:rFonts w:eastAsia="Malgun Gothic"/>
          <w:noProof/>
        </w:rPr>
        <w:t>Introduction</w:t>
      </w:r>
      <w:r>
        <w:rPr>
          <w:noProof/>
        </w:rPr>
        <w:tab/>
        <w:t>1788</w:t>
      </w:r>
    </w:p>
    <w:p w14:paraId="11A085A4" w14:textId="77777777" w:rsidR="00A37714" w:rsidRDefault="00A37714">
      <w:pPr>
        <w:pStyle w:val="TOC3"/>
        <w:rPr>
          <w:rFonts w:ascii="Calibri" w:eastAsia="Malgun Gothic" w:hAnsi="Calibri"/>
          <w:noProof/>
          <w:kern w:val="2"/>
          <w:sz w:val="24"/>
          <w:szCs w:val="24"/>
          <w:lang w:eastAsia="zh-CN"/>
        </w:rPr>
      </w:pPr>
      <w:r>
        <w:rPr>
          <w:rFonts w:eastAsia="Malgun Gothic"/>
          <w:noProof/>
        </w:rPr>
        <w:t>1</w:t>
      </w:r>
      <w:r>
        <w:rPr>
          <w:noProof/>
        </w:rPr>
        <w:t>2A.4.2</w:t>
      </w:r>
      <w:r>
        <w:rPr>
          <w:rFonts w:ascii="Calibri" w:eastAsia="Malgun Gothic" w:hAnsi="Calibri"/>
          <w:noProof/>
          <w:kern w:val="2"/>
          <w:sz w:val="24"/>
          <w:szCs w:val="24"/>
          <w:lang w:eastAsia="zh-CN"/>
        </w:rPr>
        <w:tab/>
      </w:r>
      <w:r>
        <w:rPr>
          <w:noProof/>
        </w:rPr>
        <w:t xml:space="preserve">Requirements </w:t>
      </w:r>
      <w:r>
        <w:rPr>
          <w:noProof/>
          <w:lang w:eastAsia="zh-CN"/>
        </w:rPr>
        <w:t>Applicability</w:t>
      </w:r>
      <w:r>
        <w:rPr>
          <w:noProof/>
        </w:rPr>
        <w:tab/>
        <w:t>1788</w:t>
      </w:r>
    </w:p>
    <w:p w14:paraId="5633ACE2" w14:textId="77777777" w:rsidR="00A37714" w:rsidRDefault="00A37714">
      <w:pPr>
        <w:pStyle w:val="TOC3"/>
        <w:rPr>
          <w:rFonts w:ascii="Calibri" w:eastAsia="Malgun Gothic" w:hAnsi="Calibri"/>
          <w:noProof/>
          <w:kern w:val="2"/>
          <w:sz w:val="24"/>
          <w:szCs w:val="24"/>
          <w:lang w:eastAsia="zh-CN"/>
        </w:rPr>
      </w:pPr>
      <w:r>
        <w:rPr>
          <w:rFonts w:eastAsia="Malgun Gothic"/>
          <w:noProof/>
        </w:rPr>
        <w:t>12A.4.3</w:t>
      </w:r>
      <w:r>
        <w:rPr>
          <w:rFonts w:ascii="Calibri" w:eastAsia="Malgun Gothic" w:hAnsi="Calibri"/>
          <w:noProof/>
          <w:kern w:val="2"/>
          <w:sz w:val="24"/>
          <w:szCs w:val="24"/>
          <w:lang w:eastAsia="zh-CN"/>
        </w:rPr>
        <w:tab/>
      </w:r>
      <w:r>
        <w:rPr>
          <w:rFonts w:eastAsia="Malgun Gothic"/>
          <w:noProof/>
        </w:rPr>
        <w:t>Measurement Capability</w:t>
      </w:r>
      <w:r>
        <w:rPr>
          <w:noProof/>
        </w:rPr>
        <w:tab/>
        <w:t>1788</w:t>
      </w:r>
    </w:p>
    <w:p w14:paraId="177C3ECF" w14:textId="77777777" w:rsidR="00A37714" w:rsidRDefault="00A37714">
      <w:pPr>
        <w:pStyle w:val="TOC3"/>
        <w:rPr>
          <w:rFonts w:ascii="Calibri" w:eastAsia="Malgun Gothic" w:hAnsi="Calibri"/>
          <w:noProof/>
          <w:kern w:val="2"/>
          <w:sz w:val="24"/>
          <w:szCs w:val="24"/>
          <w:lang w:eastAsia="zh-CN"/>
        </w:rPr>
      </w:pPr>
      <w:r>
        <w:rPr>
          <w:rFonts w:eastAsia="Malgun Gothic"/>
          <w:noProof/>
        </w:rPr>
        <w:t>12A.4.4</w:t>
      </w:r>
      <w:r>
        <w:rPr>
          <w:rFonts w:ascii="Calibri" w:eastAsia="Malgun Gothic" w:hAnsi="Calibri"/>
          <w:noProof/>
          <w:kern w:val="2"/>
          <w:sz w:val="24"/>
          <w:szCs w:val="24"/>
          <w:lang w:eastAsia="zh-CN"/>
        </w:rPr>
        <w:tab/>
      </w:r>
      <w:r>
        <w:rPr>
          <w:rFonts w:eastAsia="Malgun Gothic"/>
          <w:noProof/>
        </w:rPr>
        <w:t>Measurement Reporting Requirements</w:t>
      </w:r>
      <w:r>
        <w:rPr>
          <w:noProof/>
        </w:rPr>
        <w:tab/>
        <w:t>1788</w:t>
      </w:r>
    </w:p>
    <w:p w14:paraId="14824379" w14:textId="77777777" w:rsidR="00A37714" w:rsidRDefault="00A37714">
      <w:pPr>
        <w:pStyle w:val="TOC3"/>
        <w:rPr>
          <w:rFonts w:ascii="Calibri" w:eastAsia="Malgun Gothic" w:hAnsi="Calibri"/>
          <w:noProof/>
          <w:kern w:val="2"/>
          <w:sz w:val="24"/>
          <w:szCs w:val="24"/>
          <w:lang w:eastAsia="zh-CN"/>
        </w:rPr>
      </w:pPr>
      <w:r>
        <w:rPr>
          <w:rFonts w:eastAsia="Malgun Gothic"/>
          <w:noProof/>
        </w:rPr>
        <w:t>12A.4.5</w:t>
      </w:r>
      <w:r>
        <w:rPr>
          <w:rFonts w:ascii="Calibri" w:eastAsia="Malgun Gothic" w:hAnsi="Calibri"/>
          <w:noProof/>
          <w:kern w:val="2"/>
          <w:sz w:val="24"/>
          <w:szCs w:val="24"/>
          <w:lang w:eastAsia="zh-CN"/>
        </w:rPr>
        <w:tab/>
      </w:r>
      <w:r>
        <w:rPr>
          <w:rFonts w:eastAsia="Malgun Gothic"/>
          <w:noProof/>
        </w:rPr>
        <w:t>Measurement Period Requirements</w:t>
      </w:r>
      <w:r>
        <w:rPr>
          <w:noProof/>
        </w:rPr>
        <w:tab/>
        <w:t>1789</w:t>
      </w:r>
    </w:p>
    <w:p w14:paraId="64633C3E" w14:textId="77777777" w:rsidR="00A37714" w:rsidRDefault="00A37714">
      <w:pPr>
        <w:pStyle w:val="TOC2"/>
        <w:rPr>
          <w:rFonts w:ascii="Calibri" w:eastAsia="Malgun Gothic" w:hAnsi="Calibri"/>
          <w:noProof/>
          <w:kern w:val="2"/>
          <w:sz w:val="24"/>
          <w:szCs w:val="24"/>
          <w:lang w:eastAsia="zh-CN"/>
        </w:rPr>
      </w:pPr>
      <w:r>
        <w:rPr>
          <w:noProof/>
        </w:rPr>
        <w:t>12A.5</w:t>
      </w:r>
      <w:r>
        <w:rPr>
          <w:rFonts w:ascii="Calibri" w:eastAsia="Malgun Gothic" w:hAnsi="Calibri"/>
          <w:noProof/>
          <w:kern w:val="2"/>
          <w:sz w:val="24"/>
          <w:szCs w:val="24"/>
          <w:lang w:eastAsia="zh-CN"/>
        </w:rPr>
        <w:tab/>
      </w:r>
      <w:r>
        <w:rPr>
          <w:noProof/>
        </w:rPr>
        <w:t>SL PRS-RSRPP measurements</w:t>
      </w:r>
      <w:r>
        <w:rPr>
          <w:noProof/>
        </w:rPr>
        <w:tab/>
        <w:t>1790</w:t>
      </w:r>
    </w:p>
    <w:p w14:paraId="4E0AF4B5" w14:textId="77777777" w:rsidR="00A37714" w:rsidRDefault="00A37714">
      <w:pPr>
        <w:pStyle w:val="TOC3"/>
        <w:rPr>
          <w:rFonts w:ascii="Calibri" w:eastAsia="Malgun Gothic" w:hAnsi="Calibri"/>
          <w:noProof/>
          <w:kern w:val="2"/>
          <w:sz w:val="24"/>
          <w:szCs w:val="24"/>
          <w:lang w:eastAsia="zh-CN"/>
        </w:rPr>
      </w:pPr>
      <w:r>
        <w:rPr>
          <w:rFonts w:eastAsia="Malgun Gothic"/>
          <w:noProof/>
        </w:rPr>
        <w:t>12A.5.1</w:t>
      </w:r>
      <w:r>
        <w:rPr>
          <w:rFonts w:ascii="Calibri" w:eastAsia="Malgun Gothic" w:hAnsi="Calibri"/>
          <w:noProof/>
          <w:kern w:val="2"/>
          <w:sz w:val="24"/>
          <w:szCs w:val="24"/>
          <w:lang w:eastAsia="zh-CN"/>
        </w:rPr>
        <w:tab/>
      </w:r>
      <w:r>
        <w:rPr>
          <w:rFonts w:eastAsia="Malgun Gothic"/>
          <w:noProof/>
        </w:rPr>
        <w:t>Introduction</w:t>
      </w:r>
      <w:r>
        <w:rPr>
          <w:noProof/>
        </w:rPr>
        <w:tab/>
        <w:t>1790</w:t>
      </w:r>
    </w:p>
    <w:p w14:paraId="155AA9F6" w14:textId="77777777" w:rsidR="00A37714" w:rsidRDefault="00A37714">
      <w:pPr>
        <w:pStyle w:val="TOC3"/>
        <w:rPr>
          <w:rFonts w:ascii="Calibri" w:eastAsia="Malgun Gothic" w:hAnsi="Calibri"/>
          <w:noProof/>
          <w:kern w:val="2"/>
          <w:sz w:val="24"/>
          <w:szCs w:val="24"/>
          <w:lang w:eastAsia="zh-CN"/>
        </w:rPr>
      </w:pPr>
      <w:r>
        <w:rPr>
          <w:rFonts w:eastAsia="Malgun Gothic"/>
          <w:noProof/>
        </w:rPr>
        <w:t>12A.5.2</w:t>
      </w:r>
      <w:r>
        <w:rPr>
          <w:rFonts w:ascii="Calibri" w:eastAsia="Malgun Gothic" w:hAnsi="Calibri"/>
          <w:noProof/>
          <w:kern w:val="2"/>
          <w:sz w:val="24"/>
          <w:szCs w:val="24"/>
          <w:lang w:eastAsia="zh-CN"/>
        </w:rPr>
        <w:tab/>
      </w:r>
      <w:r>
        <w:rPr>
          <w:rFonts w:eastAsia="Malgun Gothic"/>
          <w:noProof/>
        </w:rPr>
        <w:t xml:space="preserve">Requirements </w:t>
      </w:r>
      <w:r>
        <w:rPr>
          <w:rFonts w:eastAsia="Malgun Gothic"/>
          <w:noProof/>
          <w:lang w:eastAsia="zh-CN"/>
        </w:rPr>
        <w:t>Applicability</w:t>
      </w:r>
      <w:r>
        <w:rPr>
          <w:noProof/>
        </w:rPr>
        <w:tab/>
        <w:t>1790</w:t>
      </w:r>
    </w:p>
    <w:p w14:paraId="5236EC8D" w14:textId="77777777" w:rsidR="00A37714" w:rsidRDefault="00A37714">
      <w:pPr>
        <w:pStyle w:val="TOC3"/>
        <w:rPr>
          <w:rFonts w:ascii="Calibri" w:eastAsia="Malgun Gothic" w:hAnsi="Calibri"/>
          <w:noProof/>
          <w:kern w:val="2"/>
          <w:sz w:val="24"/>
          <w:szCs w:val="24"/>
          <w:lang w:eastAsia="zh-CN"/>
        </w:rPr>
      </w:pPr>
      <w:r>
        <w:rPr>
          <w:rFonts w:eastAsia="Malgun Gothic"/>
          <w:noProof/>
        </w:rPr>
        <w:t>12A.5.3</w:t>
      </w:r>
      <w:r>
        <w:rPr>
          <w:rFonts w:ascii="Calibri" w:eastAsia="Malgun Gothic" w:hAnsi="Calibri"/>
          <w:noProof/>
          <w:kern w:val="2"/>
          <w:sz w:val="24"/>
          <w:szCs w:val="24"/>
          <w:lang w:eastAsia="zh-CN"/>
        </w:rPr>
        <w:tab/>
      </w:r>
      <w:r>
        <w:rPr>
          <w:rFonts w:eastAsia="Malgun Gothic"/>
          <w:noProof/>
        </w:rPr>
        <w:t>Measurement Capability</w:t>
      </w:r>
      <w:r>
        <w:rPr>
          <w:noProof/>
        </w:rPr>
        <w:tab/>
        <w:t>1790</w:t>
      </w:r>
    </w:p>
    <w:p w14:paraId="201DC12E" w14:textId="77777777" w:rsidR="00A37714" w:rsidRDefault="00A37714">
      <w:pPr>
        <w:pStyle w:val="TOC3"/>
        <w:rPr>
          <w:rFonts w:ascii="Calibri" w:eastAsia="Malgun Gothic" w:hAnsi="Calibri"/>
          <w:noProof/>
          <w:kern w:val="2"/>
          <w:sz w:val="24"/>
          <w:szCs w:val="24"/>
          <w:lang w:eastAsia="zh-CN"/>
        </w:rPr>
      </w:pPr>
      <w:r>
        <w:rPr>
          <w:rFonts w:eastAsia="Malgun Gothic"/>
          <w:noProof/>
        </w:rPr>
        <w:t>12A.5.4</w:t>
      </w:r>
      <w:r>
        <w:rPr>
          <w:rFonts w:ascii="Calibri" w:eastAsia="Malgun Gothic" w:hAnsi="Calibri"/>
          <w:noProof/>
          <w:kern w:val="2"/>
          <w:sz w:val="24"/>
          <w:szCs w:val="24"/>
          <w:lang w:eastAsia="zh-CN"/>
        </w:rPr>
        <w:tab/>
      </w:r>
      <w:r>
        <w:rPr>
          <w:rFonts w:eastAsia="Malgun Gothic"/>
          <w:noProof/>
        </w:rPr>
        <w:t>Measurement Reporting Requirements</w:t>
      </w:r>
      <w:r>
        <w:rPr>
          <w:noProof/>
        </w:rPr>
        <w:tab/>
        <w:t>1790</w:t>
      </w:r>
    </w:p>
    <w:p w14:paraId="3088C107" w14:textId="77777777" w:rsidR="00A37714" w:rsidRDefault="00A37714">
      <w:pPr>
        <w:pStyle w:val="TOC3"/>
        <w:rPr>
          <w:rFonts w:ascii="Calibri" w:eastAsia="Malgun Gothic" w:hAnsi="Calibri"/>
          <w:noProof/>
          <w:kern w:val="2"/>
          <w:sz w:val="24"/>
          <w:szCs w:val="24"/>
          <w:lang w:eastAsia="zh-CN"/>
        </w:rPr>
      </w:pPr>
      <w:r>
        <w:rPr>
          <w:rFonts w:eastAsia="Malgun Gothic"/>
          <w:noProof/>
        </w:rPr>
        <w:t>12A.5.5</w:t>
      </w:r>
      <w:r>
        <w:rPr>
          <w:rFonts w:ascii="Calibri" w:eastAsia="Malgun Gothic" w:hAnsi="Calibri"/>
          <w:noProof/>
          <w:kern w:val="2"/>
          <w:sz w:val="24"/>
          <w:szCs w:val="24"/>
          <w:lang w:eastAsia="zh-CN"/>
        </w:rPr>
        <w:tab/>
      </w:r>
      <w:r>
        <w:rPr>
          <w:rFonts w:eastAsia="Malgun Gothic"/>
          <w:noProof/>
        </w:rPr>
        <w:t>Measurement Period Requirements</w:t>
      </w:r>
      <w:r>
        <w:rPr>
          <w:noProof/>
        </w:rPr>
        <w:tab/>
        <w:t>1790</w:t>
      </w:r>
    </w:p>
    <w:p w14:paraId="0961EFAE" w14:textId="77777777" w:rsidR="00A37714" w:rsidRDefault="00A37714">
      <w:pPr>
        <w:pStyle w:val="TOC2"/>
        <w:rPr>
          <w:rFonts w:ascii="Calibri" w:eastAsia="Malgun Gothic" w:hAnsi="Calibri"/>
          <w:noProof/>
          <w:kern w:val="2"/>
          <w:sz w:val="24"/>
          <w:szCs w:val="24"/>
          <w:lang w:eastAsia="zh-CN"/>
        </w:rPr>
      </w:pPr>
      <w:r>
        <w:rPr>
          <w:noProof/>
        </w:rPr>
        <w:t>12A.6</w:t>
      </w:r>
      <w:r>
        <w:rPr>
          <w:rFonts w:ascii="Calibri" w:eastAsia="Malgun Gothic" w:hAnsi="Calibri"/>
          <w:noProof/>
          <w:kern w:val="2"/>
          <w:sz w:val="24"/>
          <w:szCs w:val="24"/>
          <w:lang w:eastAsia="zh-CN"/>
        </w:rPr>
        <w:tab/>
      </w:r>
      <w:r>
        <w:rPr>
          <w:noProof/>
        </w:rPr>
        <w:t>SL AoA measurements</w:t>
      </w:r>
      <w:r>
        <w:rPr>
          <w:noProof/>
        </w:rPr>
        <w:tab/>
        <w:t>1791</w:t>
      </w:r>
    </w:p>
    <w:p w14:paraId="0D349A4A" w14:textId="77777777" w:rsidR="00A37714" w:rsidRDefault="00A37714">
      <w:pPr>
        <w:pStyle w:val="TOC3"/>
        <w:rPr>
          <w:rFonts w:ascii="Calibri" w:eastAsia="Malgun Gothic" w:hAnsi="Calibri"/>
          <w:noProof/>
          <w:kern w:val="2"/>
          <w:sz w:val="24"/>
          <w:szCs w:val="24"/>
          <w:lang w:eastAsia="zh-CN"/>
        </w:rPr>
      </w:pPr>
      <w:r>
        <w:rPr>
          <w:rFonts w:eastAsia="Malgun Gothic"/>
          <w:noProof/>
        </w:rPr>
        <w:t>12A.6.1</w:t>
      </w:r>
      <w:r>
        <w:rPr>
          <w:rFonts w:ascii="Calibri" w:eastAsia="Malgun Gothic" w:hAnsi="Calibri"/>
          <w:noProof/>
          <w:kern w:val="2"/>
          <w:sz w:val="24"/>
          <w:szCs w:val="24"/>
          <w:lang w:eastAsia="zh-CN"/>
        </w:rPr>
        <w:tab/>
      </w:r>
      <w:r>
        <w:rPr>
          <w:rFonts w:eastAsia="Malgun Gothic"/>
          <w:noProof/>
        </w:rPr>
        <w:t>Introduction</w:t>
      </w:r>
      <w:r>
        <w:rPr>
          <w:noProof/>
        </w:rPr>
        <w:tab/>
        <w:t>1791</w:t>
      </w:r>
    </w:p>
    <w:p w14:paraId="360FC593" w14:textId="77777777" w:rsidR="00A37714" w:rsidRDefault="00A37714">
      <w:pPr>
        <w:pStyle w:val="TOC3"/>
        <w:rPr>
          <w:rFonts w:ascii="Calibri" w:eastAsia="Malgun Gothic" w:hAnsi="Calibri"/>
          <w:noProof/>
          <w:kern w:val="2"/>
          <w:sz w:val="24"/>
          <w:szCs w:val="24"/>
          <w:lang w:eastAsia="zh-CN"/>
        </w:rPr>
      </w:pPr>
      <w:r>
        <w:rPr>
          <w:rFonts w:eastAsia="Malgun Gothic"/>
          <w:noProof/>
        </w:rPr>
        <w:t>12A.6.2</w:t>
      </w:r>
      <w:r>
        <w:rPr>
          <w:rFonts w:ascii="Calibri" w:eastAsia="Malgun Gothic" w:hAnsi="Calibri"/>
          <w:noProof/>
          <w:kern w:val="2"/>
          <w:sz w:val="24"/>
          <w:szCs w:val="24"/>
          <w:lang w:eastAsia="zh-CN"/>
        </w:rPr>
        <w:tab/>
      </w:r>
      <w:r>
        <w:rPr>
          <w:noProof/>
        </w:rPr>
        <w:t>Requirements Applicability</w:t>
      </w:r>
      <w:r>
        <w:rPr>
          <w:noProof/>
        </w:rPr>
        <w:tab/>
        <w:t>1791</w:t>
      </w:r>
    </w:p>
    <w:p w14:paraId="161B7731" w14:textId="77777777" w:rsidR="00A37714" w:rsidRDefault="00A37714">
      <w:pPr>
        <w:pStyle w:val="TOC3"/>
        <w:rPr>
          <w:rFonts w:ascii="Calibri" w:eastAsia="Malgun Gothic" w:hAnsi="Calibri"/>
          <w:noProof/>
          <w:kern w:val="2"/>
          <w:sz w:val="24"/>
          <w:szCs w:val="24"/>
          <w:lang w:eastAsia="zh-CN"/>
        </w:rPr>
      </w:pPr>
      <w:r>
        <w:rPr>
          <w:rFonts w:eastAsia="Malgun Gothic"/>
          <w:noProof/>
        </w:rPr>
        <w:t>12A.6.3</w:t>
      </w:r>
      <w:r>
        <w:rPr>
          <w:rFonts w:ascii="Calibri" w:eastAsia="Malgun Gothic" w:hAnsi="Calibri"/>
          <w:noProof/>
          <w:kern w:val="2"/>
          <w:sz w:val="24"/>
          <w:szCs w:val="24"/>
          <w:lang w:eastAsia="zh-CN"/>
        </w:rPr>
        <w:tab/>
      </w:r>
      <w:r>
        <w:rPr>
          <w:rFonts w:eastAsia="Malgun Gothic"/>
          <w:noProof/>
        </w:rPr>
        <w:t>Measurement Capability</w:t>
      </w:r>
      <w:r>
        <w:rPr>
          <w:noProof/>
        </w:rPr>
        <w:tab/>
        <w:t>1791</w:t>
      </w:r>
    </w:p>
    <w:p w14:paraId="36B83DA9" w14:textId="77777777" w:rsidR="00A37714" w:rsidRDefault="00A37714">
      <w:pPr>
        <w:pStyle w:val="TOC3"/>
        <w:rPr>
          <w:rFonts w:ascii="Calibri" w:eastAsia="Malgun Gothic" w:hAnsi="Calibri"/>
          <w:noProof/>
          <w:kern w:val="2"/>
          <w:sz w:val="24"/>
          <w:szCs w:val="24"/>
          <w:lang w:eastAsia="zh-CN"/>
        </w:rPr>
      </w:pPr>
      <w:r>
        <w:rPr>
          <w:rFonts w:eastAsia="Malgun Gothic"/>
          <w:noProof/>
        </w:rPr>
        <w:t>12A.6.4</w:t>
      </w:r>
      <w:r>
        <w:rPr>
          <w:rFonts w:ascii="Calibri" w:eastAsia="Malgun Gothic" w:hAnsi="Calibri"/>
          <w:noProof/>
          <w:kern w:val="2"/>
          <w:sz w:val="24"/>
          <w:szCs w:val="24"/>
          <w:lang w:eastAsia="zh-CN"/>
        </w:rPr>
        <w:tab/>
      </w:r>
      <w:r>
        <w:rPr>
          <w:rFonts w:eastAsia="Malgun Gothic"/>
          <w:noProof/>
        </w:rPr>
        <w:t>Measurement Reporting Requirements</w:t>
      </w:r>
      <w:r>
        <w:rPr>
          <w:noProof/>
        </w:rPr>
        <w:tab/>
        <w:t>1791</w:t>
      </w:r>
    </w:p>
    <w:p w14:paraId="55225256" w14:textId="77777777" w:rsidR="00A37714" w:rsidRDefault="00A37714">
      <w:pPr>
        <w:pStyle w:val="TOC3"/>
        <w:rPr>
          <w:rFonts w:ascii="Calibri" w:eastAsia="Malgun Gothic" w:hAnsi="Calibri"/>
          <w:noProof/>
          <w:kern w:val="2"/>
          <w:sz w:val="24"/>
          <w:szCs w:val="24"/>
          <w:lang w:eastAsia="zh-CN"/>
        </w:rPr>
      </w:pPr>
      <w:r>
        <w:rPr>
          <w:rFonts w:eastAsia="Malgun Gothic"/>
          <w:noProof/>
        </w:rPr>
        <w:t>12A.6.5</w:t>
      </w:r>
      <w:r>
        <w:rPr>
          <w:rFonts w:ascii="Calibri" w:eastAsia="Malgun Gothic" w:hAnsi="Calibri"/>
          <w:noProof/>
          <w:kern w:val="2"/>
          <w:sz w:val="24"/>
          <w:szCs w:val="24"/>
          <w:lang w:eastAsia="zh-CN"/>
        </w:rPr>
        <w:tab/>
      </w:r>
      <w:r>
        <w:rPr>
          <w:rFonts w:eastAsia="Malgun Gothic"/>
          <w:noProof/>
        </w:rPr>
        <w:t>Measurement Period Requirements</w:t>
      </w:r>
      <w:r>
        <w:rPr>
          <w:noProof/>
        </w:rPr>
        <w:tab/>
        <w:t>1792</w:t>
      </w:r>
    </w:p>
    <w:p w14:paraId="20BD9432" w14:textId="77777777" w:rsidR="00A37714" w:rsidRDefault="00A37714">
      <w:pPr>
        <w:pStyle w:val="TOC2"/>
        <w:rPr>
          <w:rFonts w:ascii="Calibri" w:eastAsia="Malgun Gothic" w:hAnsi="Calibri"/>
          <w:noProof/>
          <w:kern w:val="2"/>
          <w:sz w:val="24"/>
          <w:szCs w:val="24"/>
          <w:lang w:eastAsia="zh-CN"/>
        </w:rPr>
      </w:pPr>
      <w:r>
        <w:rPr>
          <w:noProof/>
        </w:rPr>
        <w:t>12A.7</w:t>
      </w:r>
      <w:r>
        <w:rPr>
          <w:rFonts w:ascii="Calibri" w:eastAsia="Malgun Gothic" w:hAnsi="Calibri"/>
          <w:noProof/>
          <w:kern w:val="2"/>
          <w:sz w:val="24"/>
          <w:szCs w:val="24"/>
          <w:lang w:eastAsia="zh-CN"/>
        </w:rPr>
        <w:tab/>
      </w:r>
      <w:r>
        <w:rPr>
          <w:noProof/>
        </w:rPr>
        <w:t>SL RTOA measurements</w:t>
      </w:r>
      <w:r>
        <w:rPr>
          <w:noProof/>
        </w:rPr>
        <w:tab/>
        <w:t>1792</w:t>
      </w:r>
    </w:p>
    <w:p w14:paraId="23EB0BAC" w14:textId="77777777" w:rsidR="00A37714" w:rsidRDefault="00A37714">
      <w:pPr>
        <w:pStyle w:val="TOC3"/>
        <w:rPr>
          <w:rFonts w:ascii="Calibri" w:eastAsia="Malgun Gothic" w:hAnsi="Calibri"/>
          <w:noProof/>
          <w:kern w:val="2"/>
          <w:sz w:val="24"/>
          <w:szCs w:val="24"/>
          <w:lang w:eastAsia="zh-CN"/>
        </w:rPr>
      </w:pPr>
      <w:r>
        <w:rPr>
          <w:rFonts w:eastAsia="Malgun Gothic"/>
          <w:noProof/>
        </w:rPr>
        <w:t>12A.7.1</w:t>
      </w:r>
      <w:r>
        <w:rPr>
          <w:rFonts w:ascii="Calibri" w:eastAsia="Malgun Gothic" w:hAnsi="Calibri"/>
          <w:noProof/>
          <w:kern w:val="2"/>
          <w:sz w:val="24"/>
          <w:szCs w:val="24"/>
          <w:lang w:eastAsia="zh-CN"/>
        </w:rPr>
        <w:tab/>
      </w:r>
      <w:r>
        <w:rPr>
          <w:rFonts w:eastAsia="Malgun Gothic"/>
          <w:noProof/>
        </w:rPr>
        <w:t>Introduction</w:t>
      </w:r>
      <w:r>
        <w:rPr>
          <w:noProof/>
        </w:rPr>
        <w:tab/>
        <w:t>1792</w:t>
      </w:r>
    </w:p>
    <w:p w14:paraId="0B2B803B" w14:textId="77777777" w:rsidR="00A37714" w:rsidRDefault="00A37714">
      <w:pPr>
        <w:pStyle w:val="TOC3"/>
        <w:rPr>
          <w:rFonts w:ascii="Calibri" w:eastAsia="Malgun Gothic" w:hAnsi="Calibri"/>
          <w:noProof/>
          <w:kern w:val="2"/>
          <w:sz w:val="24"/>
          <w:szCs w:val="24"/>
          <w:lang w:eastAsia="zh-CN"/>
        </w:rPr>
      </w:pPr>
      <w:r>
        <w:rPr>
          <w:rFonts w:eastAsia="Malgun Gothic"/>
          <w:noProof/>
        </w:rPr>
        <w:t>12A.7.2</w:t>
      </w:r>
      <w:r>
        <w:rPr>
          <w:rFonts w:ascii="Calibri" w:eastAsia="Malgun Gothic" w:hAnsi="Calibri"/>
          <w:noProof/>
          <w:kern w:val="2"/>
          <w:sz w:val="24"/>
          <w:szCs w:val="24"/>
          <w:lang w:eastAsia="zh-CN"/>
        </w:rPr>
        <w:tab/>
      </w:r>
      <w:r>
        <w:rPr>
          <w:noProof/>
        </w:rPr>
        <w:t>Requirements Applicability</w:t>
      </w:r>
      <w:r>
        <w:rPr>
          <w:noProof/>
        </w:rPr>
        <w:tab/>
        <w:t>1793</w:t>
      </w:r>
    </w:p>
    <w:p w14:paraId="1EE31A7F" w14:textId="77777777" w:rsidR="00A37714" w:rsidRDefault="00A37714">
      <w:pPr>
        <w:pStyle w:val="TOC3"/>
        <w:rPr>
          <w:rFonts w:ascii="Calibri" w:eastAsia="Malgun Gothic" w:hAnsi="Calibri"/>
          <w:noProof/>
          <w:kern w:val="2"/>
          <w:sz w:val="24"/>
          <w:szCs w:val="24"/>
          <w:lang w:eastAsia="zh-CN"/>
        </w:rPr>
      </w:pPr>
      <w:r>
        <w:rPr>
          <w:rFonts w:eastAsia="Malgun Gothic"/>
          <w:noProof/>
        </w:rPr>
        <w:t>12A.7.3</w:t>
      </w:r>
      <w:r>
        <w:rPr>
          <w:rFonts w:ascii="Calibri" w:eastAsia="Malgun Gothic" w:hAnsi="Calibri"/>
          <w:noProof/>
          <w:kern w:val="2"/>
          <w:sz w:val="24"/>
          <w:szCs w:val="24"/>
          <w:lang w:eastAsia="zh-CN"/>
        </w:rPr>
        <w:tab/>
      </w:r>
      <w:r>
        <w:rPr>
          <w:rFonts w:eastAsia="Malgun Gothic"/>
          <w:noProof/>
        </w:rPr>
        <w:t>Measurement Capability</w:t>
      </w:r>
      <w:r>
        <w:rPr>
          <w:noProof/>
        </w:rPr>
        <w:tab/>
        <w:t>1793</w:t>
      </w:r>
    </w:p>
    <w:p w14:paraId="097C436C" w14:textId="77777777" w:rsidR="00A37714" w:rsidRDefault="00A37714">
      <w:pPr>
        <w:pStyle w:val="TOC3"/>
        <w:rPr>
          <w:rFonts w:ascii="Calibri" w:eastAsia="Malgun Gothic" w:hAnsi="Calibri"/>
          <w:noProof/>
          <w:kern w:val="2"/>
          <w:sz w:val="24"/>
          <w:szCs w:val="24"/>
          <w:lang w:eastAsia="zh-CN"/>
        </w:rPr>
      </w:pPr>
      <w:r>
        <w:rPr>
          <w:rFonts w:eastAsia="Malgun Gothic"/>
          <w:noProof/>
        </w:rPr>
        <w:t>12A.7.4</w:t>
      </w:r>
      <w:r>
        <w:rPr>
          <w:rFonts w:ascii="Calibri" w:eastAsia="Malgun Gothic" w:hAnsi="Calibri"/>
          <w:noProof/>
          <w:kern w:val="2"/>
          <w:sz w:val="24"/>
          <w:szCs w:val="24"/>
          <w:lang w:eastAsia="zh-CN"/>
        </w:rPr>
        <w:tab/>
      </w:r>
      <w:r>
        <w:rPr>
          <w:rFonts w:eastAsia="Malgun Gothic"/>
          <w:noProof/>
        </w:rPr>
        <w:t>Measurement Reporting Requirements</w:t>
      </w:r>
      <w:r>
        <w:rPr>
          <w:noProof/>
        </w:rPr>
        <w:tab/>
        <w:t>1793</w:t>
      </w:r>
    </w:p>
    <w:p w14:paraId="7F332C12" w14:textId="77777777" w:rsidR="00A37714" w:rsidRDefault="00A37714">
      <w:pPr>
        <w:pStyle w:val="TOC3"/>
        <w:rPr>
          <w:rFonts w:ascii="Calibri" w:eastAsia="Malgun Gothic" w:hAnsi="Calibri"/>
          <w:noProof/>
          <w:kern w:val="2"/>
          <w:sz w:val="24"/>
          <w:szCs w:val="24"/>
          <w:lang w:eastAsia="zh-CN"/>
        </w:rPr>
      </w:pPr>
      <w:r>
        <w:rPr>
          <w:rFonts w:eastAsia="Malgun Gothic"/>
          <w:noProof/>
        </w:rPr>
        <w:t>12A.7.5</w:t>
      </w:r>
      <w:r>
        <w:rPr>
          <w:rFonts w:ascii="Calibri" w:eastAsia="Malgun Gothic" w:hAnsi="Calibri"/>
          <w:noProof/>
          <w:kern w:val="2"/>
          <w:sz w:val="24"/>
          <w:szCs w:val="24"/>
          <w:lang w:eastAsia="zh-CN"/>
        </w:rPr>
        <w:tab/>
      </w:r>
      <w:r>
        <w:rPr>
          <w:rFonts w:eastAsia="Malgun Gothic"/>
          <w:noProof/>
        </w:rPr>
        <w:t>Measurement Period Requirements</w:t>
      </w:r>
      <w:r>
        <w:rPr>
          <w:noProof/>
        </w:rPr>
        <w:tab/>
        <w:t>1793</w:t>
      </w:r>
    </w:p>
    <w:p w14:paraId="692EA453" w14:textId="77777777" w:rsidR="00A37714" w:rsidRDefault="00A37714">
      <w:pPr>
        <w:pStyle w:val="TOC1"/>
        <w:rPr>
          <w:rFonts w:ascii="Calibri" w:eastAsia="Malgun Gothic" w:hAnsi="Calibri"/>
          <w:noProof/>
          <w:kern w:val="2"/>
          <w:sz w:val="24"/>
          <w:szCs w:val="24"/>
          <w:lang w:eastAsia="zh-CN"/>
        </w:rPr>
      </w:pPr>
      <w:r>
        <w:rPr>
          <w:noProof/>
        </w:rPr>
        <w:t>1</w:t>
      </w:r>
      <w:r>
        <w:rPr>
          <w:noProof/>
          <w:lang w:eastAsia="zh-CN"/>
        </w:rPr>
        <w:t>3</w:t>
      </w:r>
      <w:r>
        <w:rPr>
          <w:rFonts w:ascii="Calibri" w:eastAsia="Malgun Gothic" w:hAnsi="Calibri"/>
          <w:noProof/>
          <w:kern w:val="2"/>
          <w:sz w:val="24"/>
          <w:szCs w:val="24"/>
          <w:lang w:eastAsia="zh-CN"/>
        </w:rPr>
        <w:tab/>
      </w:r>
      <w:r>
        <w:rPr>
          <w:noProof/>
          <w:lang w:eastAsia="zh-CN"/>
        </w:rPr>
        <w:t>Measurement Performance Requirements for NR gNB</w:t>
      </w:r>
      <w:r>
        <w:rPr>
          <w:noProof/>
        </w:rPr>
        <w:tab/>
        <w:t>1794</w:t>
      </w:r>
    </w:p>
    <w:p w14:paraId="3D62F2AC" w14:textId="77777777" w:rsidR="00A37714" w:rsidRDefault="00A37714">
      <w:pPr>
        <w:pStyle w:val="TOC2"/>
        <w:rPr>
          <w:rFonts w:ascii="Calibri" w:eastAsia="Malgun Gothic" w:hAnsi="Calibri"/>
          <w:noProof/>
          <w:kern w:val="2"/>
          <w:sz w:val="24"/>
          <w:szCs w:val="24"/>
          <w:lang w:eastAsia="zh-CN"/>
        </w:rPr>
      </w:pPr>
      <w:r>
        <w:rPr>
          <w:noProof/>
        </w:rPr>
        <w:t>13.1</w:t>
      </w:r>
      <w:r>
        <w:rPr>
          <w:rFonts w:ascii="Calibri" w:eastAsia="Malgun Gothic" w:hAnsi="Calibri"/>
          <w:noProof/>
          <w:kern w:val="2"/>
          <w:sz w:val="24"/>
          <w:szCs w:val="24"/>
          <w:lang w:eastAsia="zh-CN"/>
        </w:rPr>
        <w:tab/>
      </w:r>
      <w:r>
        <w:rPr>
          <w:noProof/>
        </w:rPr>
        <w:t>UL-RTOA</w:t>
      </w:r>
      <w:r>
        <w:rPr>
          <w:noProof/>
        </w:rPr>
        <w:tab/>
        <w:t>1794</w:t>
      </w:r>
    </w:p>
    <w:p w14:paraId="18048741" w14:textId="77777777" w:rsidR="00A37714" w:rsidRDefault="00A37714">
      <w:pPr>
        <w:pStyle w:val="TOC3"/>
        <w:rPr>
          <w:rFonts w:ascii="Calibri" w:eastAsia="Malgun Gothic" w:hAnsi="Calibri"/>
          <w:noProof/>
          <w:kern w:val="2"/>
          <w:sz w:val="24"/>
          <w:szCs w:val="24"/>
          <w:lang w:eastAsia="zh-CN"/>
        </w:rPr>
      </w:pPr>
      <w:r>
        <w:rPr>
          <w:noProof/>
        </w:rPr>
        <w:t>13.1.1</w:t>
      </w:r>
      <w:r>
        <w:rPr>
          <w:rFonts w:ascii="Calibri" w:eastAsia="Malgun Gothic" w:hAnsi="Calibri"/>
          <w:noProof/>
          <w:kern w:val="2"/>
          <w:sz w:val="24"/>
          <w:szCs w:val="24"/>
          <w:lang w:eastAsia="zh-CN"/>
        </w:rPr>
        <w:tab/>
      </w:r>
      <w:r>
        <w:rPr>
          <w:noProof/>
        </w:rPr>
        <w:t>Report mapping</w:t>
      </w:r>
      <w:r>
        <w:rPr>
          <w:noProof/>
        </w:rPr>
        <w:tab/>
        <w:t>1794</w:t>
      </w:r>
    </w:p>
    <w:p w14:paraId="00C58921" w14:textId="77777777" w:rsidR="00A37714" w:rsidRDefault="00A37714">
      <w:pPr>
        <w:pStyle w:val="TOC3"/>
        <w:rPr>
          <w:rFonts w:ascii="Calibri" w:eastAsia="Malgun Gothic" w:hAnsi="Calibri"/>
          <w:noProof/>
          <w:kern w:val="2"/>
          <w:sz w:val="24"/>
          <w:szCs w:val="24"/>
          <w:lang w:eastAsia="zh-CN"/>
        </w:rPr>
      </w:pPr>
      <w:r>
        <w:rPr>
          <w:noProof/>
        </w:rPr>
        <w:t>13.1.1A</w:t>
      </w:r>
      <w:r>
        <w:rPr>
          <w:rFonts w:ascii="Calibri" w:eastAsia="Malgun Gothic" w:hAnsi="Calibri"/>
          <w:noProof/>
          <w:kern w:val="2"/>
          <w:sz w:val="24"/>
          <w:szCs w:val="24"/>
          <w:lang w:eastAsia="zh-CN"/>
        </w:rPr>
        <w:tab/>
      </w:r>
      <w:r>
        <w:rPr>
          <w:noProof/>
        </w:rPr>
        <w:t>Additional Path Report Mapping for UL-RTOA</w:t>
      </w:r>
      <w:r>
        <w:rPr>
          <w:noProof/>
        </w:rPr>
        <w:tab/>
        <w:t>1798</w:t>
      </w:r>
    </w:p>
    <w:p w14:paraId="352A7987" w14:textId="77777777" w:rsidR="00A37714" w:rsidRDefault="00A37714">
      <w:pPr>
        <w:pStyle w:val="TOC2"/>
        <w:rPr>
          <w:rFonts w:ascii="Calibri" w:eastAsia="Malgun Gothic" w:hAnsi="Calibri"/>
          <w:noProof/>
          <w:kern w:val="2"/>
          <w:sz w:val="24"/>
          <w:szCs w:val="24"/>
          <w:lang w:eastAsia="zh-CN"/>
        </w:rPr>
      </w:pPr>
      <w:r>
        <w:rPr>
          <w:noProof/>
        </w:rPr>
        <w:t>13.2</w:t>
      </w:r>
      <w:r>
        <w:rPr>
          <w:rFonts w:ascii="Calibri" w:eastAsia="Malgun Gothic" w:hAnsi="Calibri"/>
          <w:noProof/>
          <w:kern w:val="2"/>
          <w:sz w:val="24"/>
          <w:szCs w:val="24"/>
          <w:lang w:eastAsia="zh-CN"/>
        </w:rPr>
        <w:tab/>
      </w:r>
      <w:r>
        <w:rPr>
          <w:noProof/>
        </w:rPr>
        <w:t>gNB Rx-Tx time difference</w:t>
      </w:r>
      <w:r>
        <w:rPr>
          <w:noProof/>
        </w:rPr>
        <w:tab/>
        <w:t>1801</w:t>
      </w:r>
    </w:p>
    <w:p w14:paraId="3984EEE9" w14:textId="77777777" w:rsidR="00A37714" w:rsidRDefault="00A37714">
      <w:pPr>
        <w:pStyle w:val="TOC3"/>
        <w:rPr>
          <w:rFonts w:ascii="Calibri" w:eastAsia="Malgun Gothic" w:hAnsi="Calibri"/>
          <w:noProof/>
          <w:kern w:val="2"/>
          <w:sz w:val="24"/>
          <w:szCs w:val="24"/>
          <w:lang w:eastAsia="zh-CN"/>
        </w:rPr>
      </w:pPr>
      <w:r>
        <w:rPr>
          <w:noProof/>
        </w:rPr>
        <w:t>13.2.1</w:t>
      </w:r>
      <w:r>
        <w:rPr>
          <w:rFonts w:ascii="Calibri" w:eastAsia="Malgun Gothic" w:hAnsi="Calibri"/>
          <w:noProof/>
          <w:kern w:val="2"/>
          <w:sz w:val="24"/>
          <w:szCs w:val="24"/>
          <w:lang w:eastAsia="zh-CN"/>
        </w:rPr>
        <w:tab/>
      </w:r>
      <w:r>
        <w:rPr>
          <w:noProof/>
        </w:rPr>
        <w:t>Report mapping</w:t>
      </w:r>
      <w:r>
        <w:rPr>
          <w:noProof/>
        </w:rPr>
        <w:tab/>
        <w:t>1801</w:t>
      </w:r>
    </w:p>
    <w:p w14:paraId="3BCE2ED5" w14:textId="77777777" w:rsidR="00A37714" w:rsidRDefault="00A37714">
      <w:pPr>
        <w:pStyle w:val="TOC3"/>
        <w:rPr>
          <w:rFonts w:ascii="Calibri" w:eastAsia="Malgun Gothic" w:hAnsi="Calibri"/>
          <w:noProof/>
          <w:kern w:val="2"/>
          <w:sz w:val="24"/>
          <w:szCs w:val="24"/>
          <w:lang w:eastAsia="zh-CN"/>
        </w:rPr>
      </w:pPr>
      <w:r>
        <w:rPr>
          <w:noProof/>
        </w:rPr>
        <w:t>13.2.1A</w:t>
      </w:r>
      <w:r>
        <w:rPr>
          <w:rFonts w:ascii="Calibri" w:eastAsia="Malgun Gothic" w:hAnsi="Calibri"/>
          <w:noProof/>
          <w:kern w:val="2"/>
          <w:sz w:val="24"/>
          <w:szCs w:val="24"/>
          <w:lang w:eastAsia="zh-CN"/>
        </w:rPr>
        <w:tab/>
      </w:r>
      <w:r>
        <w:rPr>
          <w:noProof/>
        </w:rPr>
        <w:t>Additional Path Report Mapping for gNB Rx-Tx</w:t>
      </w:r>
      <w:r>
        <w:rPr>
          <w:noProof/>
        </w:rPr>
        <w:tab/>
        <w:t>1805</w:t>
      </w:r>
    </w:p>
    <w:p w14:paraId="6FE77CCA" w14:textId="77777777" w:rsidR="00A37714" w:rsidRDefault="00A37714">
      <w:pPr>
        <w:pStyle w:val="TOC3"/>
        <w:rPr>
          <w:rFonts w:ascii="Calibri" w:eastAsia="Malgun Gothic" w:hAnsi="Calibri"/>
          <w:noProof/>
          <w:kern w:val="2"/>
          <w:sz w:val="24"/>
          <w:szCs w:val="24"/>
          <w:lang w:eastAsia="zh-CN"/>
        </w:rPr>
      </w:pPr>
      <w:r>
        <w:rPr>
          <w:noProof/>
        </w:rPr>
        <w:t>13.2.2</w:t>
      </w:r>
      <w:r>
        <w:rPr>
          <w:rFonts w:ascii="Calibri" w:eastAsia="Malgun Gothic" w:hAnsi="Calibri"/>
          <w:noProof/>
          <w:kern w:val="2"/>
          <w:sz w:val="24"/>
          <w:szCs w:val="24"/>
          <w:lang w:eastAsia="zh-CN"/>
        </w:rPr>
        <w:tab/>
      </w:r>
      <w:r>
        <w:rPr>
          <w:noProof/>
        </w:rPr>
        <w:t>Measurement Accuracy Requirements</w:t>
      </w:r>
      <w:r>
        <w:rPr>
          <w:noProof/>
        </w:rPr>
        <w:tab/>
        <w:t>1808</w:t>
      </w:r>
    </w:p>
    <w:p w14:paraId="1EAB424D" w14:textId="77777777" w:rsidR="00A37714" w:rsidRDefault="00A37714">
      <w:pPr>
        <w:pStyle w:val="TOC4"/>
        <w:rPr>
          <w:rFonts w:ascii="Calibri" w:eastAsia="Malgun Gothic" w:hAnsi="Calibri"/>
          <w:noProof/>
          <w:kern w:val="2"/>
          <w:sz w:val="24"/>
          <w:szCs w:val="24"/>
          <w:lang w:eastAsia="zh-CN"/>
        </w:rPr>
      </w:pPr>
      <w:r>
        <w:rPr>
          <w:rFonts w:eastAsia="Malgun Gothic"/>
          <w:noProof/>
        </w:rPr>
        <w:t>13.2.2.1</w:t>
      </w:r>
      <w:r>
        <w:rPr>
          <w:rFonts w:ascii="Calibri" w:eastAsia="Malgun Gothic" w:hAnsi="Calibri"/>
          <w:noProof/>
          <w:kern w:val="2"/>
          <w:sz w:val="24"/>
          <w:szCs w:val="24"/>
          <w:lang w:eastAsia="zh-CN"/>
        </w:rPr>
        <w:tab/>
      </w:r>
      <w:r>
        <w:rPr>
          <w:rFonts w:eastAsia="Malgun Gothic"/>
          <w:noProof/>
        </w:rPr>
        <w:t>Introduction</w:t>
      </w:r>
      <w:r>
        <w:rPr>
          <w:noProof/>
        </w:rPr>
        <w:tab/>
        <w:t>1808</w:t>
      </w:r>
    </w:p>
    <w:p w14:paraId="2B1B539F" w14:textId="77777777" w:rsidR="00A37714" w:rsidRDefault="00A37714">
      <w:pPr>
        <w:pStyle w:val="TOC2"/>
        <w:rPr>
          <w:rFonts w:ascii="Calibri" w:eastAsia="Malgun Gothic" w:hAnsi="Calibri"/>
          <w:noProof/>
          <w:kern w:val="2"/>
          <w:sz w:val="24"/>
          <w:szCs w:val="24"/>
          <w:lang w:eastAsia="zh-CN"/>
        </w:rPr>
      </w:pPr>
      <w:r>
        <w:rPr>
          <w:noProof/>
        </w:rPr>
        <w:t>1</w:t>
      </w:r>
      <w:r>
        <w:rPr>
          <w:noProof/>
          <w:lang w:eastAsia="zh-CN"/>
        </w:rPr>
        <w:t>3</w:t>
      </w:r>
      <w:r>
        <w:rPr>
          <w:noProof/>
        </w:rPr>
        <w:t>.</w:t>
      </w:r>
      <w:r>
        <w:rPr>
          <w:noProof/>
          <w:lang w:eastAsia="zh-CN"/>
        </w:rPr>
        <w:t>3</w:t>
      </w:r>
      <w:r>
        <w:rPr>
          <w:rFonts w:ascii="Calibri" w:eastAsia="Malgun Gothic" w:hAnsi="Calibri"/>
          <w:noProof/>
          <w:kern w:val="2"/>
          <w:sz w:val="24"/>
          <w:szCs w:val="24"/>
          <w:lang w:eastAsia="zh-CN"/>
        </w:rPr>
        <w:tab/>
      </w:r>
      <w:r>
        <w:rPr>
          <w:noProof/>
          <w:lang w:eastAsia="zh-CN"/>
        </w:rPr>
        <w:t>UL SRS RSRP measurement</w:t>
      </w:r>
      <w:r>
        <w:rPr>
          <w:noProof/>
        </w:rPr>
        <w:tab/>
        <w:t>1810</w:t>
      </w:r>
    </w:p>
    <w:p w14:paraId="5263D7D2" w14:textId="77777777" w:rsidR="00A37714" w:rsidRDefault="00A37714">
      <w:pPr>
        <w:pStyle w:val="TOC3"/>
        <w:rPr>
          <w:rFonts w:ascii="Calibri" w:eastAsia="Malgun Gothic" w:hAnsi="Calibri"/>
          <w:noProof/>
          <w:kern w:val="2"/>
          <w:sz w:val="24"/>
          <w:szCs w:val="24"/>
          <w:lang w:eastAsia="zh-CN"/>
        </w:rPr>
      </w:pPr>
      <w:r>
        <w:rPr>
          <w:noProof/>
        </w:rPr>
        <w:t>1</w:t>
      </w:r>
      <w:r>
        <w:rPr>
          <w:noProof/>
          <w:lang w:eastAsia="zh-CN"/>
        </w:rPr>
        <w:t>3</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zh-CN"/>
        </w:rPr>
        <w:tab/>
      </w:r>
      <w:r>
        <w:rPr>
          <w:noProof/>
          <w:lang w:eastAsia="zh-CN"/>
        </w:rPr>
        <w:t>Report mapping</w:t>
      </w:r>
      <w:r>
        <w:rPr>
          <w:noProof/>
        </w:rPr>
        <w:tab/>
        <w:t>1810</w:t>
      </w:r>
    </w:p>
    <w:p w14:paraId="5B5B840E" w14:textId="77777777" w:rsidR="00A37714" w:rsidRDefault="00A37714">
      <w:pPr>
        <w:pStyle w:val="TOC3"/>
        <w:rPr>
          <w:rFonts w:ascii="Calibri" w:eastAsia="Malgun Gothic" w:hAnsi="Calibri"/>
          <w:noProof/>
          <w:kern w:val="2"/>
          <w:sz w:val="24"/>
          <w:szCs w:val="24"/>
          <w:lang w:eastAsia="zh-CN"/>
        </w:rPr>
      </w:pPr>
      <w:r>
        <w:rPr>
          <w:noProof/>
        </w:rPr>
        <w:t>13.3.2</w:t>
      </w:r>
      <w:r>
        <w:rPr>
          <w:rFonts w:ascii="Calibri" w:eastAsia="Malgun Gothic" w:hAnsi="Calibri"/>
          <w:noProof/>
          <w:kern w:val="2"/>
          <w:sz w:val="24"/>
          <w:szCs w:val="24"/>
          <w:lang w:eastAsia="zh-CN"/>
        </w:rPr>
        <w:tab/>
      </w:r>
      <w:r>
        <w:rPr>
          <w:noProof/>
        </w:rPr>
        <w:t>Measurement accuracy requirements</w:t>
      </w:r>
      <w:r>
        <w:rPr>
          <w:noProof/>
        </w:rPr>
        <w:tab/>
        <w:t>1810</w:t>
      </w:r>
    </w:p>
    <w:p w14:paraId="60E5F516" w14:textId="77777777" w:rsidR="00A37714" w:rsidRDefault="00A37714">
      <w:pPr>
        <w:pStyle w:val="TOC4"/>
        <w:rPr>
          <w:rFonts w:ascii="Calibri" w:eastAsia="Malgun Gothic" w:hAnsi="Calibri"/>
          <w:noProof/>
          <w:kern w:val="2"/>
          <w:sz w:val="24"/>
          <w:szCs w:val="24"/>
          <w:lang w:eastAsia="zh-CN"/>
        </w:rPr>
      </w:pPr>
      <w:r>
        <w:rPr>
          <w:noProof/>
        </w:rPr>
        <w:t>13.3.2.1</w:t>
      </w:r>
      <w:r>
        <w:rPr>
          <w:rFonts w:ascii="Calibri" w:eastAsia="Malgun Gothic" w:hAnsi="Calibri"/>
          <w:noProof/>
          <w:kern w:val="2"/>
          <w:sz w:val="24"/>
          <w:szCs w:val="24"/>
          <w:lang w:eastAsia="zh-CN"/>
        </w:rPr>
        <w:tab/>
      </w:r>
      <w:r>
        <w:rPr>
          <w:noProof/>
        </w:rPr>
        <w:t>Introduction</w:t>
      </w:r>
      <w:r>
        <w:rPr>
          <w:noProof/>
        </w:rPr>
        <w:tab/>
        <w:t>1810</w:t>
      </w:r>
    </w:p>
    <w:p w14:paraId="70F82B53" w14:textId="77777777" w:rsidR="00A37714" w:rsidRDefault="00A37714">
      <w:pPr>
        <w:pStyle w:val="TOC4"/>
        <w:rPr>
          <w:rFonts w:ascii="Calibri" w:eastAsia="Malgun Gothic" w:hAnsi="Calibri"/>
          <w:noProof/>
          <w:kern w:val="2"/>
          <w:sz w:val="24"/>
          <w:szCs w:val="24"/>
          <w:lang w:eastAsia="zh-CN"/>
        </w:rPr>
      </w:pPr>
      <w:r>
        <w:rPr>
          <w:noProof/>
        </w:rPr>
        <w:t>13.3.2.2</w:t>
      </w:r>
      <w:r>
        <w:rPr>
          <w:rFonts w:ascii="Calibri" w:eastAsia="Malgun Gothic" w:hAnsi="Calibri"/>
          <w:noProof/>
          <w:kern w:val="2"/>
          <w:sz w:val="24"/>
          <w:szCs w:val="24"/>
          <w:lang w:eastAsia="zh-CN"/>
        </w:rPr>
        <w:tab/>
      </w:r>
      <w:r>
        <w:rPr>
          <w:noProof/>
        </w:rPr>
        <w:t>Requirements</w:t>
      </w:r>
      <w:r>
        <w:rPr>
          <w:noProof/>
        </w:rPr>
        <w:tab/>
        <w:t>1811</w:t>
      </w:r>
    </w:p>
    <w:p w14:paraId="7BA3034A" w14:textId="77777777" w:rsidR="00A37714" w:rsidRDefault="00A37714">
      <w:pPr>
        <w:pStyle w:val="TOC3"/>
        <w:rPr>
          <w:rFonts w:ascii="Calibri" w:eastAsia="Malgun Gothic" w:hAnsi="Calibri"/>
          <w:noProof/>
          <w:kern w:val="2"/>
          <w:sz w:val="24"/>
          <w:szCs w:val="24"/>
          <w:lang w:eastAsia="zh-CN"/>
        </w:rPr>
      </w:pPr>
      <w:r>
        <w:rPr>
          <w:noProof/>
        </w:rPr>
        <w:t>13.4</w:t>
      </w:r>
      <w:r>
        <w:rPr>
          <w:rFonts w:ascii="Calibri" w:eastAsia="Malgun Gothic" w:hAnsi="Calibri"/>
          <w:noProof/>
          <w:kern w:val="2"/>
          <w:sz w:val="24"/>
          <w:szCs w:val="24"/>
          <w:lang w:eastAsia="zh-CN"/>
        </w:rPr>
        <w:tab/>
      </w:r>
      <w:r>
        <w:rPr>
          <w:noProof/>
        </w:rPr>
        <w:t>AoA/ZoA</w:t>
      </w:r>
      <w:r>
        <w:rPr>
          <w:noProof/>
        </w:rPr>
        <w:tab/>
        <w:t>1811</w:t>
      </w:r>
    </w:p>
    <w:p w14:paraId="37C21CB4" w14:textId="77777777" w:rsidR="00A37714" w:rsidRDefault="00A37714">
      <w:pPr>
        <w:pStyle w:val="TOC3"/>
        <w:rPr>
          <w:rFonts w:ascii="Calibri" w:eastAsia="Malgun Gothic" w:hAnsi="Calibri"/>
          <w:noProof/>
          <w:kern w:val="2"/>
          <w:sz w:val="24"/>
          <w:szCs w:val="24"/>
          <w:lang w:eastAsia="zh-CN"/>
        </w:rPr>
      </w:pPr>
      <w:r>
        <w:rPr>
          <w:noProof/>
        </w:rPr>
        <w:t>13.4.1</w:t>
      </w:r>
      <w:r>
        <w:rPr>
          <w:rFonts w:ascii="Calibri" w:eastAsia="Malgun Gothic" w:hAnsi="Calibri"/>
          <w:noProof/>
          <w:kern w:val="2"/>
          <w:sz w:val="24"/>
          <w:szCs w:val="24"/>
          <w:lang w:eastAsia="zh-CN"/>
        </w:rPr>
        <w:tab/>
      </w:r>
      <w:r>
        <w:rPr>
          <w:noProof/>
        </w:rPr>
        <w:t>Report mapping</w:t>
      </w:r>
      <w:r>
        <w:rPr>
          <w:noProof/>
        </w:rPr>
        <w:tab/>
        <w:t>1811</w:t>
      </w:r>
    </w:p>
    <w:p w14:paraId="2CD3F1BE" w14:textId="77777777" w:rsidR="00A37714" w:rsidRDefault="00A37714">
      <w:pPr>
        <w:pStyle w:val="TOC2"/>
        <w:rPr>
          <w:rFonts w:ascii="Calibri" w:eastAsia="Malgun Gothic" w:hAnsi="Calibri"/>
          <w:noProof/>
          <w:kern w:val="2"/>
          <w:sz w:val="24"/>
          <w:szCs w:val="24"/>
          <w:lang w:eastAsia="zh-CN"/>
        </w:rPr>
      </w:pPr>
      <w:r>
        <w:rPr>
          <w:noProof/>
        </w:rPr>
        <w:t>13.5</w:t>
      </w:r>
      <w:r>
        <w:rPr>
          <w:rFonts w:ascii="Calibri" w:eastAsia="Malgun Gothic" w:hAnsi="Calibri"/>
          <w:noProof/>
          <w:kern w:val="2"/>
          <w:sz w:val="24"/>
          <w:szCs w:val="24"/>
          <w:lang w:eastAsia="zh-CN"/>
        </w:rPr>
        <w:tab/>
      </w:r>
      <w:r>
        <w:rPr>
          <w:noProof/>
        </w:rPr>
        <w:t>Timing advance (T</w:t>
      </w:r>
      <w:r w:rsidRPr="00F6587F">
        <w:rPr>
          <w:noProof/>
          <w:vertAlign w:val="subscript"/>
        </w:rPr>
        <w:t>ADV</w:t>
      </w:r>
      <w:r>
        <w:rPr>
          <w:noProof/>
        </w:rPr>
        <w:t>)</w:t>
      </w:r>
      <w:r>
        <w:rPr>
          <w:noProof/>
        </w:rPr>
        <w:tab/>
        <w:t>1812</w:t>
      </w:r>
    </w:p>
    <w:p w14:paraId="59EDE362" w14:textId="77777777" w:rsidR="00A37714" w:rsidRDefault="00A37714">
      <w:pPr>
        <w:pStyle w:val="TOC3"/>
        <w:rPr>
          <w:rFonts w:ascii="Calibri" w:eastAsia="Malgun Gothic" w:hAnsi="Calibri"/>
          <w:noProof/>
          <w:kern w:val="2"/>
          <w:sz w:val="24"/>
          <w:szCs w:val="24"/>
          <w:lang w:eastAsia="zh-CN"/>
        </w:rPr>
      </w:pPr>
      <w:r>
        <w:rPr>
          <w:noProof/>
        </w:rPr>
        <w:t>13.5.1</w:t>
      </w:r>
      <w:r>
        <w:rPr>
          <w:rFonts w:ascii="Calibri" w:eastAsia="Malgun Gothic" w:hAnsi="Calibri"/>
          <w:noProof/>
          <w:kern w:val="2"/>
          <w:sz w:val="24"/>
          <w:szCs w:val="24"/>
          <w:lang w:eastAsia="zh-CN"/>
        </w:rPr>
        <w:tab/>
      </w:r>
      <w:r>
        <w:rPr>
          <w:noProof/>
        </w:rPr>
        <w:t>Report mapping</w:t>
      </w:r>
      <w:r>
        <w:rPr>
          <w:noProof/>
        </w:rPr>
        <w:tab/>
        <w:t>1812</w:t>
      </w:r>
    </w:p>
    <w:p w14:paraId="16390CE2" w14:textId="77777777" w:rsidR="00A37714" w:rsidRDefault="00A37714">
      <w:pPr>
        <w:pStyle w:val="TOC2"/>
        <w:rPr>
          <w:rFonts w:ascii="Calibri" w:eastAsia="Malgun Gothic" w:hAnsi="Calibri"/>
          <w:noProof/>
          <w:kern w:val="2"/>
          <w:sz w:val="24"/>
          <w:szCs w:val="24"/>
          <w:lang w:eastAsia="zh-CN"/>
        </w:rPr>
      </w:pPr>
      <w:r>
        <w:rPr>
          <w:rFonts w:eastAsia="Malgun Gothic"/>
          <w:noProof/>
        </w:rPr>
        <w:t>13.6</w:t>
      </w:r>
      <w:r>
        <w:rPr>
          <w:rFonts w:ascii="Calibri" w:eastAsia="Malgun Gothic" w:hAnsi="Calibri"/>
          <w:noProof/>
          <w:kern w:val="2"/>
          <w:sz w:val="24"/>
          <w:szCs w:val="24"/>
          <w:lang w:eastAsia="zh-CN"/>
        </w:rPr>
        <w:tab/>
      </w:r>
      <w:r>
        <w:rPr>
          <w:rFonts w:eastAsia="Malgun Gothic"/>
          <w:noProof/>
          <w:lang w:eastAsia="zh-CN"/>
        </w:rPr>
        <w:t>UL SRS RSRPP measurement</w:t>
      </w:r>
      <w:r>
        <w:rPr>
          <w:noProof/>
        </w:rPr>
        <w:tab/>
        <w:t>1813</w:t>
      </w:r>
    </w:p>
    <w:p w14:paraId="25AFEB42" w14:textId="77777777" w:rsidR="00A37714" w:rsidRDefault="00A37714">
      <w:pPr>
        <w:pStyle w:val="TOC3"/>
        <w:rPr>
          <w:rFonts w:ascii="Calibri" w:eastAsia="Malgun Gothic" w:hAnsi="Calibri"/>
          <w:noProof/>
          <w:kern w:val="2"/>
          <w:sz w:val="24"/>
          <w:szCs w:val="24"/>
          <w:lang w:eastAsia="zh-CN"/>
        </w:rPr>
      </w:pPr>
      <w:r>
        <w:rPr>
          <w:rFonts w:eastAsia="Malgun Gothic"/>
          <w:noProof/>
        </w:rPr>
        <w:t>13.6.</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Pr>
          <w:noProof/>
        </w:rPr>
        <w:tab/>
        <w:t>1813</w:t>
      </w:r>
    </w:p>
    <w:p w14:paraId="68E0FC72" w14:textId="77777777" w:rsidR="00A37714" w:rsidRDefault="00A37714">
      <w:pPr>
        <w:pStyle w:val="TOC2"/>
        <w:rPr>
          <w:rFonts w:ascii="Calibri" w:eastAsia="Malgun Gothic" w:hAnsi="Calibri"/>
          <w:noProof/>
          <w:kern w:val="2"/>
          <w:sz w:val="24"/>
          <w:szCs w:val="24"/>
          <w:lang w:eastAsia="zh-CN"/>
        </w:rPr>
      </w:pPr>
      <w:r>
        <w:rPr>
          <w:noProof/>
        </w:rPr>
        <w:t>13.7</w:t>
      </w:r>
      <w:r>
        <w:rPr>
          <w:rFonts w:ascii="Calibri" w:eastAsia="Malgun Gothic" w:hAnsi="Calibri"/>
          <w:noProof/>
          <w:kern w:val="2"/>
          <w:sz w:val="24"/>
          <w:szCs w:val="24"/>
          <w:lang w:eastAsia="zh-CN"/>
        </w:rPr>
        <w:tab/>
      </w:r>
      <w:r>
        <w:rPr>
          <w:noProof/>
        </w:rPr>
        <w:t>gNB Rx-Tx time difference measurements for RTT-based PDC</w:t>
      </w:r>
      <w:r>
        <w:rPr>
          <w:noProof/>
        </w:rPr>
        <w:tab/>
        <w:t>1813</w:t>
      </w:r>
    </w:p>
    <w:p w14:paraId="1A418778" w14:textId="77777777" w:rsidR="00A37714" w:rsidRDefault="00A37714">
      <w:pPr>
        <w:pStyle w:val="TOC3"/>
        <w:rPr>
          <w:rFonts w:ascii="Calibri" w:eastAsia="Malgun Gothic" w:hAnsi="Calibri"/>
          <w:noProof/>
          <w:kern w:val="2"/>
          <w:sz w:val="24"/>
          <w:szCs w:val="24"/>
          <w:lang w:eastAsia="zh-CN"/>
        </w:rPr>
      </w:pPr>
      <w:r>
        <w:rPr>
          <w:noProof/>
        </w:rPr>
        <w:t>13.7.1</w:t>
      </w:r>
      <w:r>
        <w:rPr>
          <w:rFonts w:ascii="Calibri" w:eastAsia="Malgun Gothic" w:hAnsi="Calibri"/>
          <w:noProof/>
          <w:kern w:val="2"/>
          <w:sz w:val="24"/>
          <w:szCs w:val="24"/>
          <w:lang w:eastAsia="zh-CN"/>
        </w:rPr>
        <w:tab/>
      </w:r>
      <w:r>
        <w:rPr>
          <w:noProof/>
        </w:rPr>
        <w:t>Report mapping</w:t>
      </w:r>
      <w:r>
        <w:rPr>
          <w:noProof/>
        </w:rPr>
        <w:tab/>
        <w:t>1813</w:t>
      </w:r>
    </w:p>
    <w:p w14:paraId="5EF6C934" w14:textId="77777777" w:rsidR="00A37714" w:rsidRDefault="00A37714">
      <w:pPr>
        <w:pStyle w:val="TOC3"/>
        <w:rPr>
          <w:rFonts w:ascii="Calibri" w:eastAsia="Malgun Gothic" w:hAnsi="Calibri"/>
          <w:noProof/>
          <w:kern w:val="2"/>
          <w:sz w:val="24"/>
          <w:szCs w:val="24"/>
          <w:lang w:eastAsia="zh-CN"/>
        </w:rPr>
      </w:pPr>
      <w:r>
        <w:rPr>
          <w:noProof/>
        </w:rPr>
        <w:t>13.7.2</w:t>
      </w:r>
      <w:r>
        <w:rPr>
          <w:rFonts w:ascii="Calibri" w:eastAsia="Malgun Gothic" w:hAnsi="Calibri"/>
          <w:noProof/>
          <w:kern w:val="2"/>
          <w:sz w:val="24"/>
          <w:szCs w:val="24"/>
          <w:lang w:eastAsia="zh-CN"/>
        </w:rPr>
        <w:tab/>
      </w:r>
      <w:r>
        <w:rPr>
          <w:noProof/>
        </w:rPr>
        <w:t>Measurement Accuracy Requirements</w:t>
      </w:r>
      <w:r>
        <w:rPr>
          <w:noProof/>
        </w:rPr>
        <w:tab/>
        <w:t>1814</w:t>
      </w:r>
    </w:p>
    <w:p w14:paraId="3C91BC16" w14:textId="77777777" w:rsidR="00A37714" w:rsidRDefault="00A37714">
      <w:pPr>
        <w:pStyle w:val="TOC4"/>
        <w:rPr>
          <w:rFonts w:ascii="Calibri" w:eastAsia="Malgun Gothic" w:hAnsi="Calibri"/>
          <w:noProof/>
          <w:kern w:val="2"/>
          <w:sz w:val="24"/>
          <w:szCs w:val="24"/>
          <w:lang w:eastAsia="zh-CN"/>
        </w:rPr>
      </w:pPr>
      <w:r>
        <w:rPr>
          <w:noProof/>
        </w:rPr>
        <w:t>13.7.2.1</w:t>
      </w:r>
      <w:r>
        <w:rPr>
          <w:rFonts w:ascii="Calibri" w:eastAsia="Malgun Gothic" w:hAnsi="Calibri"/>
          <w:noProof/>
          <w:kern w:val="2"/>
          <w:sz w:val="24"/>
          <w:szCs w:val="24"/>
          <w:lang w:eastAsia="zh-CN"/>
        </w:rPr>
        <w:tab/>
      </w:r>
      <w:r>
        <w:rPr>
          <w:noProof/>
        </w:rPr>
        <w:t>Introduction</w:t>
      </w:r>
      <w:r>
        <w:rPr>
          <w:noProof/>
        </w:rPr>
        <w:tab/>
        <w:t>1814</w:t>
      </w:r>
    </w:p>
    <w:p w14:paraId="3DE97CEC" w14:textId="77777777" w:rsidR="00A37714" w:rsidRDefault="00A37714">
      <w:pPr>
        <w:pStyle w:val="TOC4"/>
        <w:rPr>
          <w:rFonts w:ascii="Calibri" w:eastAsia="Malgun Gothic" w:hAnsi="Calibri"/>
          <w:noProof/>
          <w:kern w:val="2"/>
          <w:sz w:val="24"/>
          <w:szCs w:val="24"/>
          <w:lang w:eastAsia="zh-CN"/>
        </w:rPr>
      </w:pPr>
      <w:r>
        <w:rPr>
          <w:noProof/>
        </w:rPr>
        <w:t>13.7.2.2</w:t>
      </w:r>
      <w:r>
        <w:rPr>
          <w:rFonts w:ascii="Calibri" w:eastAsia="Malgun Gothic" w:hAnsi="Calibri"/>
          <w:noProof/>
          <w:kern w:val="2"/>
          <w:sz w:val="24"/>
          <w:szCs w:val="24"/>
          <w:lang w:eastAsia="zh-CN"/>
        </w:rPr>
        <w:tab/>
      </w:r>
      <w:r>
        <w:rPr>
          <w:noProof/>
        </w:rPr>
        <w:t>Requirements</w:t>
      </w:r>
      <w:r>
        <w:rPr>
          <w:noProof/>
        </w:rPr>
        <w:tab/>
        <w:t>1814</w:t>
      </w:r>
    </w:p>
    <w:p w14:paraId="416A36E9" w14:textId="77777777" w:rsidR="00A37714" w:rsidRDefault="00A37714">
      <w:pPr>
        <w:pStyle w:val="TOC2"/>
        <w:rPr>
          <w:rFonts w:ascii="Calibri" w:eastAsia="Malgun Gothic" w:hAnsi="Calibri"/>
          <w:noProof/>
          <w:kern w:val="2"/>
          <w:sz w:val="24"/>
          <w:szCs w:val="24"/>
          <w:lang w:eastAsia="zh-CN"/>
        </w:rPr>
      </w:pPr>
      <w:r>
        <w:rPr>
          <w:rFonts w:eastAsia="Malgun Gothic"/>
          <w:noProof/>
        </w:rPr>
        <w:t>13.</w:t>
      </w:r>
      <w:r>
        <w:rPr>
          <w:noProof/>
          <w:lang w:eastAsia="zh-CN"/>
        </w:rPr>
        <w:t>8</w:t>
      </w:r>
      <w:r>
        <w:rPr>
          <w:rFonts w:ascii="Calibri" w:eastAsia="Malgun Gothic" w:hAnsi="Calibri"/>
          <w:noProof/>
          <w:kern w:val="2"/>
          <w:sz w:val="24"/>
          <w:szCs w:val="24"/>
          <w:lang w:eastAsia="zh-CN"/>
        </w:rPr>
        <w:tab/>
      </w:r>
      <w:r>
        <w:rPr>
          <w:rFonts w:eastAsia="Malgun Gothic"/>
          <w:noProof/>
          <w:lang w:eastAsia="zh-CN"/>
        </w:rPr>
        <w:t>UL</w:t>
      </w:r>
      <w:r>
        <w:rPr>
          <w:noProof/>
          <w:lang w:eastAsia="zh-CN"/>
        </w:rPr>
        <w:t>-RSCP</w:t>
      </w:r>
      <w:r>
        <w:rPr>
          <w:rFonts w:eastAsia="Malgun Gothic"/>
          <w:noProof/>
          <w:lang w:eastAsia="zh-CN"/>
        </w:rPr>
        <w:t xml:space="preserve"> measurement</w:t>
      </w:r>
      <w:r>
        <w:rPr>
          <w:noProof/>
        </w:rPr>
        <w:tab/>
        <w:t>1815</w:t>
      </w:r>
    </w:p>
    <w:p w14:paraId="22C965EF" w14:textId="77777777" w:rsidR="00A37714" w:rsidRDefault="00A37714">
      <w:pPr>
        <w:pStyle w:val="TOC3"/>
        <w:rPr>
          <w:rFonts w:ascii="Calibri" w:eastAsia="Malgun Gothic" w:hAnsi="Calibri"/>
          <w:noProof/>
          <w:kern w:val="2"/>
          <w:sz w:val="24"/>
          <w:szCs w:val="24"/>
          <w:lang w:eastAsia="zh-CN"/>
        </w:rPr>
      </w:pPr>
      <w:r>
        <w:rPr>
          <w:rFonts w:eastAsia="Malgun Gothic"/>
          <w:noProof/>
        </w:rPr>
        <w:t>13.</w:t>
      </w:r>
      <w:r>
        <w:rPr>
          <w:noProof/>
          <w:lang w:eastAsia="zh-CN"/>
        </w:rPr>
        <w:t>8</w:t>
      </w:r>
      <w:r>
        <w:rPr>
          <w:rFonts w:eastAsia="Malgun Gothic"/>
          <w:noProof/>
        </w:rPr>
        <w:t>.</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Pr>
          <w:noProof/>
        </w:rPr>
        <w:tab/>
        <w:t>1815</w:t>
      </w:r>
    </w:p>
    <w:p w14:paraId="23583AC6" w14:textId="26FF2091" w:rsidR="00A37714" w:rsidRDefault="00A37714">
      <w:pPr>
        <w:pStyle w:val="TOC8"/>
        <w:rPr>
          <w:rFonts w:ascii="Calibri" w:eastAsia="Malgun Gothic" w:hAnsi="Calibri"/>
          <w:b w:val="0"/>
          <w:noProof/>
          <w:kern w:val="2"/>
          <w:sz w:val="24"/>
          <w:szCs w:val="24"/>
          <w:lang w:eastAsia="zh-CN"/>
        </w:rPr>
      </w:pPr>
      <w:r>
        <w:rPr>
          <w:noProof/>
        </w:rPr>
        <w:t>Annex A</w:t>
      </w:r>
      <w:r>
        <w:rPr>
          <w:rFonts w:eastAsia="Malgun Gothic"/>
          <w:noProof/>
        </w:rPr>
        <w:t xml:space="preserve"> </w:t>
      </w:r>
      <w:r>
        <w:rPr>
          <w:noProof/>
        </w:rPr>
        <w:t>(normative):</w:t>
      </w:r>
      <w:r>
        <w:rPr>
          <w:noProof/>
        </w:rPr>
        <w:tab/>
        <w:t>Test Cases</w:t>
      </w:r>
      <w:r>
        <w:rPr>
          <w:noProof/>
        </w:rPr>
        <w:tab/>
        <w:t>1816</w:t>
      </w:r>
    </w:p>
    <w:p w14:paraId="0AD37335" w14:textId="77777777" w:rsidR="00A37714" w:rsidRDefault="00A37714">
      <w:pPr>
        <w:pStyle w:val="TOC1"/>
        <w:rPr>
          <w:rFonts w:ascii="Calibri" w:eastAsia="Malgun Gothic" w:hAnsi="Calibri"/>
          <w:noProof/>
          <w:kern w:val="2"/>
          <w:sz w:val="24"/>
          <w:szCs w:val="24"/>
          <w:lang w:eastAsia="zh-CN"/>
        </w:rPr>
      </w:pPr>
      <w:r>
        <w:rPr>
          <w:noProof/>
        </w:rPr>
        <w:t>A.1</w:t>
      </w:r>
      <w:r>
        <w:rPr>
          <w:rFonts w:ascii="Calibri" w:eastAsia="Malgun Gothic" w:hAnsi="Calibri"/>
          <w:noProof/>
          <w:kern w:val="2"/>
          <w:sz w:val="24"/>
          <w:szCs w:val="24"/>
          <w:lang w:eastAsia="zh-CN"/>
        </w:rPr>
        <w:tab/>
      </w:r>
      <w:r>
        <w:rPr>
          <w:noProof/>
        </w:rPr>
        <w:t>Purpose of annex</w:t>
      </w:r>
      <w:r>
        <w:rPr>
          <w:noProof/>
        </w:rPr>
        <w:tab/>
        <w:t>1816</w:t>
      </w:r>
    </w:p>
    <w:p w14:paraId="6CF77159" w14:textId="77777777" w:rsidR="00A37714" w:rsidRDefault="00A37714">
      <w:pPr>
        <w:pStyle w:val="TOC1"/>
        <w:rPr>
          <w:rFonts w:ascii="Calibri" w:eastAsia="Malgun Gothic" w:hAnsi="Calibri"/>
          <w:noProof/>
          <w:kern w:val="2"/>
          <w:sz w:val="24"/>
          <w:szCs w:val="24"/>
          <w:lang w:eastAsia="zh-CN"/>
        </w:rPr>
      </w:pPr>
      <w:r>
        <w:rPr>
          <w:noProof/>
        </w:rPr>
        <w:t>A.2</w:t>
      </w:r>
      <w:r>
        <w:rPr>
          <w:rFonts w:ascii="Calibri" w:eastAsia="Malgun Gothic" w:hAnsi="Calibri"/>
          <w:noProof/>
          <w:kern w:val="2"/>
          <w:sz w:val="24"/>
          <w:szCs w:val="24"/>
          <w:lang w:eastAsia="zh-CN"/>
        </w:rPr>
        <w:tab/>
      </w:r>
      <w:r>
        <w:rPr>
          <w:noProof/>
        </w:rPr>
        <w:t>Requirement classification for statistical testing</w:t>
      </w:r>
      <w:r>
        <w:rPr>
          <w:noProof/>
        </w:rPr>
        <w:tab/>
        <w:t>1816</w:t>
      </w:r>
    </w:p>
    <w:p w14:paraId="6BC44CE7" w14:textId="77777777" w:rsidR="00A37714" w:rsidRDefault="00A37714">
      <w:pPr>
        <w:pStyle w:val="TOC2"/>
        <w:rPr>
          <w:rFonts w:ascii="Calibri" w:eastAsia="Malgun Gothic" w:hAnsi="Calibri"/>
          <w:noProof/>
          <w:kern w:val="2"/>
          <w:sz w:val="24"/>
          <w:szCs w:val="24"/>
          <w:lang w:eastAsia="zh-CN"/>
        </w:rPr>
      </w:pPr>
      <w:r>
        <w:rPr>
          <w:noProof/>
        </w:rPr>
        <w:t>A.2.1</w:t>
      </w:r>
      <w:r>
        <w:rPr>
          <w:rFonts w:ascii="Calibri" w:eastAsia="Malgun Gothic" w:hAnsi="Calibri"/>
          <w:noProof/>
          <w:kern w:val="2"/>
          <w:sz w:val="24"/>
          <w:szCs w:val="24"/>
          <w:lang w:eastAsia="zh-CN"/>
        </w:rPr>
        <w:tab/>
      </w:r>
      <w:r>
        <w:rPr>
          <w:noProof/>
        </w:rPr>
        <w:t>Types of requirements in TS 38.133</w:t>
      </w:r>
      <w:r>
        <w:rPr>
          <w:noProof/>
        </w:rPr>
        <w:tab/>
        <w:t>1816</w:t>
      </w:r>
    </w:p>
    <w:p w14:paraId="64C73792" w14:textId="77777777" w:rsidR="00A37714" w:rsidRDefault="00A37714">
      <w:pPr>
        <w:pStyle w:val="TOC3"/>
        <w:rPr>
          <w:rFonts w:ascii="Calibri" w:eastAsia="Malgun Gothic" w:hAnsi="Calibri"/>
          <w:noProof/>
          <w:kern w:val="2"/>
          <w:sz w:val="24"/>
          <w:szCs w:val="24"/>
          <w:lang w:eastAsia="zh-CN"/>
        </w:rPr>
      </w:pPr>
      <w:r w:rsidRPr="00F6587F">
        <w:rPr>
          <w:noProof/>
          <w:snapToGrid w:val="0"/>
        </w:rPr>
        <w:t>A.2.1.1</w:t>
      </w:r>
      <w:r>
        <w:rPr>
          <w:rFonts w:ascii="Calibri" w:eastAsia="Malgun Gothic" w:hAnsi="Calibri"/>
          <w:noProof/>
          <w:kern w:val="2"/>
          <w:sz w:val="24"/>
          <w:szCs w:val="24"/>
          <w:lang w:eastAsia="zh-CN"/>
        </w:rPr>
        <w:tab/>
      </w:r>
      <w:r w:rsidRPr="00F6587F">
        <w:rPr>
          <w:noProof/>
          <w:snapToGrid w:val="0"/>
        </w:rPr>
        <w:t>Time and delay requirements on UE higher layer actions</w:t>
      </w:r>
      <w:r>
        <w:rPr>
          <w:noProof/>
        </w:rPr>
        <w:tab/>
        <w:t>1816</w:t>
      </w:r>
    </w:p>
    <w:p w14:paraId="49ABCD68" w14:textId="77777777" w:rsidR="00A37714" w:rsidRDefault="00A37714">
      <w:pPr>
        <w:pStyle w:val="TOC3"/>
        <w:rPr>
          <w:rFonts w:ascii="Calibri" w:eastAsia="Malgun Gothic" w:hAnsi="Calibri"/>
          <w:noProof/>
          <w:kern w:val="2"/>
          <w:sz w:val="24"/>
          <w:szCs w:val="24"/>
          <w:lang w:eastAsia="zh-CN"/>
        </w:rPr>
      </w:pPr>
      <w:r w:rsidRPr="00F6587F">
        <w:rPr>
          <w:noProof/>
          <w:snapToGrid w:val="0"/>
        </w:rPr>
        <w:t>A.2.1.2</w:t>
      </w:r>
      <w:r>
        <w:rPr>
          <w:rFonts w:ascii="Calibri" w:eastAsia="Malgun Gothic" w:hAnsi="Calibri"/>
          <w:noProof/>
          <w:kern w:val="2"/>
          <w:sz w:val="24"/>
          <w:szCs w:val="24"/>
          <w:lang w:eastAsia="zh-CN"/>
        </w:rPr>
        <w:tab/>
      </w:r>
      <w:r w:rsidRPr="00F6587F">
        <w:rPr>
          <w:noProof/>
          <w:snapToGrid w:val="0"/>
        </w:rPr>
        <w:t>Measurements of power levels, relative powers and time</w:t>
      </w:r>
      <w:r>
        <w:rPr>
          <w:noProof/>
        </w:rPr>
        <w:tab/>
        <w:t>1817</w:t>
      </w:r>
    </w:p>
    <w:p w14:paraId="5EF3E1CD" w14:textId="77777777" w:rsidR="00A37714" w:rsidRDefault="00A37714">
      <w:pPr>
        <w:pStyle w:val="TOC3"/>
        <w:rPr>
          <w:rFonts w:ascii="Calibri" w:eastAsia="Malgun Gothic" w:hAnsi="Calibri"/>
          <w:noProof/>
          <w:kern w:val="2"/>
          <w:sz w:val="24"/>
          <w:szCs w:val="24"/>
          <w:lang w:eastAsia="zh-CN"/>
        </w:rPr>
      </w:pPr>
      <w:r w:rsidRPr="00F6587F">
        <w:rPr>
          <w:noProof/>
          <w:snapToGrid w:val="0"/>
        </w:rPr>
        <w:t>A.2.1.3</w:t>
      </w:r>
      <w:r>
        <w:rPr>
          <w:rFonts w:ascii="Calibri" w:eastAsia="Malgun Gothic" w:hAnsi="Calibri"/>
          <w:noProof/>
          <w:kern w:val="2"/>
          <w:sz w:val="24"/>
          <w:szCs w:val="24"/>
          <w:lang w:eastAsia="zh-CN"/>
        </w:rPr>
        <w:tab/>
      </w:r>
      <w:r w:rsidRPr="00F6587F">
        <w:rPr>
          <w:noProof/>
          <w:snapToGrid w:val="0"/>
        </w:rPr>
        <w:t>Implementation requirements</w:t>
      </w:r>
      <w:r>
        <w:rPr>
          <w:noProof/>
        </w:rPr>
        <w:tab/>
        <w:t>1817</w:t>
      </w:r>
    </w:p>
    <w:p w14:paraId="4D2A5934" w14:textId="77777777" w:rsidR="00A37714" w:rsidRDefault="00A37714">
      <w:pPr>
        <w:pStyle w:val="TOC3"/>
        <w:rPr>
          <w:rFonts w:ascii="Calibri" w:eastAsia="Malgun Gothic" w:hAnsi="Calibri"/>
          <w:noProof/>
          <w:kern w:val="2"/>
          <w:sz w:val="24"/>
          <w:szCs w:val="24"/>
          <w:lang w:eastAsia="zh-CN"/>
        </w:rPr>
      </w:pPr>
      <w:r w:rsidRPr="00F6587F">
        <w:rPr>
          <w:noProof/>
          <w:snapToGrid w:val="0"/>
        </w:rPr>
        <w:t>A.2.1.4</w:t>
      </w:r>
      <w:r>
        <w:rPr>
          <w:rFonts w:ascii="Calibri" w:eastAsia="Malgun Gothic" w:hAnsi="Calibri"/>
          <w:noProof/>
          <w:kern w:val="2"/>
          <w:sz w:val="24"/>
          <w:szCs w:val="24"/>
          <w:lang w:eastAsia="zh-CN"/>
        </w:rPr>
        <w:tab/>
      </w:r>
      <w:r w:rsidRPr="00F6587F">
        <w:rPr>
          <w:noProof/>
          <w:snapToGrid w:val="0"/>
        </w:rPr>
        <w:t>Physical layer timing requirements</w:t>
      </w:r>
      <w:r>
        <w:rPr>
          <w:noProof/>
        </w:rPr>
        <w:tab/>
        <w:t>1817</w:t>
      </w:r>
    </w:p>
    <w:p w14:paraId="6CACF0A9" w14:textId="77777777" w:rsidR="00A37714" w:rsidRDefault="00A37714">
      <w:pPr>
        <w:pStyle w:val="TOC3"/>
        <w:rPr>
          <w:rFonts w:ascii="Calibri" w:eastAsia="Malgun Gothic" w:hAnsi="Calibri"/>
          <w:noProof/>
          <w:kern w:val="2"/>
          <w:sz w:val="24"/>
          <w:szCs w:val="24"/>
          <w:lang w:eastAsia="zh-CN"/>
        </w:rPr>
      </w:pPr>
      <w:r>
        <w:rPr>
          <w:noProof/>
        </w:rPr>
        <w:t>A.2.1.5</w:t>
      </w:r>
      <w:r>
        <w:rPr>
          <w:rFonts w:ascii="Calibri" w:eastAsia="Malgun Gothic" w:hAnsi="Calibri"/>
          <w:noProof/>
          <w:kern w:val="2"/>
          <w:sz w:val="24"/>
          <w:szCs w:val="24"/>
          <w:lang w:eastAsia="zh-CN"/>
        </w:rPr>
        <w:tab/>
      </w:r>
      <w:r>
        <w:rPr>
          <w:noProof/>
        </w:rPr>
        <w:t>Requirements under CCA</w:t>
      </w:r>
      <w:r>
        <w:rPr>
          <w:noProof/>
        </w:rPr>
        <w:tab/>
        <w:t>1817</w:t>
      </w:r>
    </w:p>
    <w:p w14:paraId="41997C41" w14:textId="77777777" w:rsidR="00A37714" w:rsidRDefault="00A37714">
      <w:pPr>
        <w:pStyle w:val="TOC1"/>
        <w:rPr>
          <w:rFonts w:ascii="Calibri" w:eastAsia="Malgun Gothic" w:hAnsi="Calibri"/>
          <w:noProof/>
          <w:kern w:val="2"/>
          <w:sz w:val="24"/>
          <w:szCs w:val="24"/>
          <w:lang w:eastAsia="zh-CN"/>
        </w:rPr>
      </w:pPr>
      <w:r>
        <w:rPr>
          <w:noProof/>
        </w:rPr>
        <w:t>A.3</w:t>
      </w:r>
      <w:r>
        <w:rPr>
          <w:rFonts w:ascii="Calibri" w:eastAsia="Malgun Gothic" w:hAnsi="Calibri"/>
          <w:noProof/>
          <w:kern w:val="2"/>
          <w:sz w:val="24"/>
          <w:szCs w:val="24"/>
          <w:lang w:eastAsia="zh-CN"/>
        </w:rPr>
        <w:tab/>
      </w:r>
      <w:r>
        <w:rPr>
          <w:noProof/>
        </w:rPr>
        <w:t>RRM test configurations</w:t>
      </w:r>
      <w:r>
        <w:rPr>
          <w:noProof/>
        </w:rPr>
        <w:tab/>
        <w:t>1818</w:t>
      </w:r>
    </w:p>
    <w:p w14:paraId="3840A301" w14:textId="77777777" w:rsidR="00A37714" w:rsidRDefault="00A37714">
      <w:pPr>
        <w:pStyle w:val="TOC2"/>
        <w:rPr>
          <w:rFonts w:ascii="Calibri" w:eastAsia="Malgun Gothic" w:hAnsi="Calibri"/>
          <w:noProof/>
          <w:kern w:val="2"/>
          <w:sz w:val="24"/>
          <w:szCs w:val="24"/>
          <w:lang w:eastAsia="zh-CN"/>
        </w:rPr>
      </w:pPr>
      <w:r>
        <w:rPr>
          <w:noProof/>
        </w:rPr>
        <w:t>A.3.1</w:t>
      </w:r>
      <w:r>
        <w:rPr>
          <w:rFonts w:ascii="Calibri" w:eastAsia="Malgun Gothic" w:hAnsi="Calibri"/>
          <w:noProof/>
          <w:kern w:val="2"/>
          <w:sz w:val="24"/>
          <w:szCs w:val="24"/>
          <w:lang w:eastAsia="zh-CN"/>
        </w:rPr>
        <w:tab/>
      </w:r>
      <w:r>
        <w:rPr>
          <w:noProof/>
        </w:rPr>
        <w:t>Reference measurement channels</w:t>
      </w:r>
      <w:r>
        <w:rPr>
          <w:noProof/>
        </w:rPr>
        <w:tab/>
        <w:t>1818</w:t>
      </w:r>
    </w:p>
    <w:p w14:paraId="22BA2B97" w14:textId="77777777" w:rsidR="00A37714" w:rsidRDefault="00A37714">
      <w:pPr>
        <w:pStyle w:val="TOC3"/>
        <w:rPr>
          <w:rFonts w:ascii="Calibri" w:eastAsia="Malgun Gothic" w:hAnsi="Calibri"/>
          <w:noProof/>
          <w:kern w:val="2"/>
          <w:sz w:val="24"/>
          <w:szCs w:val="24"/>
          <w:lang w:eastAsia="zh-CN"/>
        </w:rPr>
      </w:pPr>
      <w:r w:rsidRPr="00F6587F">
        <w:rPr>
          <w:noProof/>
          <w:snapToGrid w:val="0"/>
        </w:rPr>
        <w:t>A.3.1.1</w:t>
      </w:r>
      <w:r>
        <w:rPr>
          <w:rFonts w:ascii="Calibri" w:eastAsia="Malgun Gothic" w:hAnsi="Calibri"/>
          <w:noProof/>
          <w:kern w:val="2"/>
          <w:sz w:val="24"/>
          <w:szCs w:val="24"/>
          <w:lang w:eastAsia="zh-CN"/>
        </w:rPr>
        <w:tab/>
      </w:r>
      <w:r w:rsidRPr="00F6587F">
        <w:rPr>
          <w:noProof/>
          <w:snapToGrid w:val="0"/>
        </w:rPr>
        <w:t>PDSCH</w:t>
      </w:r>
      <w:r>
        <w:rPr>
          <w:noProof/>
        </w:rPr>
        <w:tab/>
        <w:t>1818</w:t>
      </w:r>
    </w:p>
    <w:p w14:paraId="5B270B9B" w14:textId="77777777" w:rsidR="00A37714" w:rsidRDefault="00A37714">
      <w:pPr>
        <w:pStyle w:val="TOC4"/>
        <w:rPr>
          <w:rFonts w:ascii="Calibri" w:eastAsia="Malgun Gothic" w:hAnsi="Calibri"/>
          <w:noProof/>
          <w:kern w:val="2"/>
          <w:sz w:val="24"/>
          <w:szCs w:val="24"/>
          <w:lang w:eastAsia="zh-CN"/>
        </w:rPr>
      </w:pPr>
      <w:r w:rsidRPr="00F6587F">
        <w:rPr>
          <w:noProof/>
          <w:snapToGrid w:val="0"/>
        </w:rPr>
        <w:t>A.3.1.1.1</w:t>
      </w:r>
      <w:r>
        <w:rPr>
          <w:rFonts w:ascii="Calibri" w:eastAsia="Malgun Gothic" w:hAnsi="Calibri"/>
          <w:noProof/>
          <w:kern w:val="2"/>
          <w:sz w:val="24"/>
          <w:szCs w:val="24"/>
          <w:lang w:eastAsia="zh-CN"/>
        </w:rPr>
        <w:tab/>
      </w:r>
      <w:r w:rsidRPr="00F6587F">
        <w:rPr>
          <w:noProof/>
          <w:snapToGrid w:val="0"/>
        </w:rPr>
        <w:t>FDD</w:t>
      </w:r>
      <w:r>
        <w:rPr>
          <w:noProof/>
        </w:rPr>
        <w:tab/>
        <w:t>1818</w:t>
      </w:r>
    </w:p>
    <w:p w14:paraId="03F52BA7" w14:textId="77777777" w:rsidR="00A37714" w:rsidRDefault="00A37714">
      <w:pPr>
        <w:pStyle w:val="TOC4"/>
        <w:rPr>
          <w:rFonts w:ascii="Calibri" w:eastAsia="Malgun Gothic" w:hAnsi="Calibri"/>
          <w:noProof/>
          <w:kern w:val="2"/>
          <w:sz w:val="24"/>
          <w:szCs w:val="24"/>
          <w:lang w:eastAsia="zh-CN"/>
        </w:rPr>
      </w:pPr>
      <w:r w:rsidRPr="00F6587F">
        <w:rPr>
          <w:noProof/>
          <w:snapToGrid w:val="0"/>
        </w:rPr>
        <w:t>A.3.1.1.2</w:t>
      </w:r>
      <w:r>
        <w:rPr>
          <w:rFonts w:ascii="Calibri" w:eastAsia="Malgun Gothic" w:hAnsi="Calibri"/>
          <w:noProof/>
          <w:kern w:val="2"/>
          <w:sz w:val="24"/>
          <w:szCs w:val="24"/>
          <w:lang w:eastAsia="zh-CN"/>
        </w:rPr>
        <w:tab/>
      </w:r>
      <w:r w:rsidRPr="00F6587F">
        <w:rPr>
          <w:noProof/>
          <w:snapToGrid w:val="0"/>
        </w:rPr>
        <w:t>TDD</w:t>
      </w:r>
      <w:r>
        <w:rPr>
          <w:noProof/>
        </w:rPr>
        <w:tab/>
        <w:t>1819</w:t>
      </w:r>
    </w:p>
    <w:p w14:paraId="6F98602F" w14:textId="77777777" w:rsidR="00A37714" w:rsidRDefault="00A37714">
      <w:pPr>
        <w:pStyle w:val="TOC3"/>
        <w:rPr>
          <w:rFonts w:ascii="Calibri" w:eastAsia="Malgun Gothic" w:hAnsi="Calibri"/>
          <w:noProof/>
          <w:kern w:val="2"/>
          <w:sz w:val="24"/>
          <w:szCs w:val="24"/>
          <w:lang w:eastAsia="zh-CN"/>
        </w:rPr>
      </w:pPr>
      <w:r w:rsidRPr="00F6587F">
        <w:rPr>
          <w:noProof/>
          <w:snapToGrid w:val="0"/>
        </w:rPr>
        <w:t>A.3.1.2</w:t>
      </w:r>
      <w:r>
        <w:rPr>
          <w:rFonts w:ascii="Calibri" w:eastAsia="Malgun Gothic" w:hAnsi="Calibri"/>
          <w:noProof/>
          <w:kern w:val="2"/>
          <w:sz w:val="24"/>
          <w:szCs w:val="24"/>
          <w:lang w:eastAsia="zh-CN"/>
        </w:rPr>
        <w:tab/>
      </w:r>
      <w:r w:rsidRPr="00F6587F">
        <w:rPr>
          <w:noProof/>
          <w:snapToGrid w:val="0"/>
        </w:rPr>
        <w:t>CORESET</w:t>
      </w:r>
      <w:r w:rsidRPr="00F6587F">
        <w:rPr>
          <w:noProof/>
          <w:snapToGrid w:val="0"/>
          <w:lang w:eastAsia="zh-CN"/>
        </w:rPr>
        <w:t xml:space="preserve"> for RMSI scheduling</w:t>
      </w:r>
      <w:r>
        <w:rPr>
          <w:noProof/>
        </w:rPr>
        <w:tab/>
        <w:t>1822</w:t>
      </w:r>
    </w:p>
    <w:p w14:paraId="43AEE5F5" w14:textId="77777777" w:rsidR="00A37714" w:rsidRDefault="00A37714">
      <w:pPr>
        <w:pStyle w:val="TOC4"/>
        <w:rPr>
          <w:rFonts w:ascii="Calibri" w:eastAsia="Malgun Gothic" w:hAnsi="Calibri"/>
          <w:noProof/>
          <w:kern w:val="2"/>
          <w:sz w:val="24"/>
          <w:szCs w:val="24"/>
          <w:lang w:eastAsia="zh-CN"/>
        </w:rPr>
      </w:pPr>
      <w:r w:rsidRPr="00F6587F">
        <w:rPr>
          <w:noProof/>
          <w:snapToGrid w:val="0"/>
        </w:rPr>
        <w:t>A.3.1.2.1</w:t>
      </w:r>
      <w:r>
        <w:rPr>
          <w:rFonts w:ascii="Calibri" w:eastAsia="Malgun Gothic" w:hAnsi="Calibri"/>
          <w:noProof/>
          <w:kern w:val="2"/>
          <w:sz w:val="24"/>
          <w:szCs w:val="24"/>
          <w:lang w:eastAsia="zh-CN"/>
        </w:rPr>
        <w:tab/>
      </w:r>
      <w:r w:rsidRPr="00F6587F">
        <w:rPr>
          <w:noProof/>
          <w:snapToGrid w:val="0"/>
        </w:rPr>
        <w:t>FDD</w:t>
      </w:r>
      <w:r>
        <w:rPr>
          <w:noProof/>
        </w:rPr>
        <w:tab/>
        <w:t>1822</w:t>
      </w:r>
    </w:p>
    <w:p w14:paraId="27B8BDA6" w14:textId="77777777" w:rsidR="00A37714" w:rsidRDefault="00A37714">
      <w:pPr>
        <w:pStyle w:val="TOC4"/>
        <w:rPr>
          <w:rFonts w:ascii="Calibri" w:eastAsia="Malgun Gothic" w:hAnsi="Calibri"/>
          <w:noProof/>
          <w:kern w:val="2"/>
          <w:sz w:val="24"/>
          <w:szCs w:val="24"/>
          <w:lang w:eastAsia="zh-CN"/>
        </w:rPr>
      </w:pPr>
      <w:r w:rsidRPr="00F6587F">
        <w:rPr>
          <w:noProof/>
          <w:snapToGrid w:val="0"/>
        </w:rPr>
        <w:t>A.3.1.2.2</w:t>
      </w:r>
      <w:r>
        <w:rPr>
          <w:rFonts w:ascii="Calibri" w:eastAsia="Malgun Gothic" w:hAnsi="Calibri"/>
          <w:noProof/>
          <w:kern w:val="2"/>
          <w:sz w:val="24"/>
          <w:szCs w:val="24"/>
          <w:lang w:eastAsia="zh-CN"/>
        </w:rPr>
        <w:tab/>
      </w:r>
      <w:r w:rsidRPr="00F6587F">
        <w:rPr>
          <w:noProof/>
          <w:snapToGrid w:val="0"/>
        </w:rPr>
        <w:t>TDD</w:t>
      </w:r>
      <w:r>
        <w:rPr>
          <w:noProof/>
        </w:rPr>
        <w:tab/>
        <w:t>1823</w:t>
      </w:r>
    </w:p>
    <w:p w14:paraId="75505461" w14:textId="77777777" w:rsidR="00A37714" w:rsidRDefault="00A37714">
      <w:pPr>
        <w:pStyle w:val="TOC3"/>
        <w:rPr>
          <w:rFonts w:ascii="Calibri" w:eastAsia="Malgun Gothic" w:hAnsi="Calibri"/>
          <w:noProof/>
          <w:kern w:val="2"/>
          <w:sz w:val="24"/>
          <w:szCs w:val="24"/>
          <w:lang w:eastAsia="zh-CN"/>
        </w:rPr>
      </w:pPr>
      <w:r w:rsidRPr="00F6587F">
        <w:rPr>
          <w:noProof/>
          <w:snapToGrid w:val="0"/>
        </w:rPr>
        <w:t>A.3.1.3</w:t>
      </w:r>
      <w:r>
        <w:rPr>
          <w:rFonts w:ascii="Calibri" w:eastAsia="Malgun Gothic" w:hAnsi="Calibri"/>
          <w:noProof/>
          <w:kern w:val="2"/>
          <w:sz w:val="24"/>
          <w:szCs w:val="24"/>
          <w:lang w:eastAsia="zh-CN"/>
        </w:rPr>
        <w:tab/>
      </w:r>
      <w:r w:rsidRPr="00F6587F">
        <w:rPr>
          <w:noProof/>
          <w:snapToGrid w:val="0"/>
        </w:rPr>
        <w:t>CORESET for RMC scheduling</w:t>
      </w:r>
      <w:r>
        <w:rPr>
          <w:noProof/>
        </w:rPr>
        <w:tab/>
        <w:t>1825</w:t>
      </w:r>
    </w:p>
    <w:p w14:paraId="25C20D98" w14:textId="77777777" w:rsidR="00A37714" w:rsidRDefault="00A37714">
      <w:pPr>
        <w:pStyle w:val="TOC4"/>
        <w:rPr>
          <w:rFonts w:ascii="Calibri" w:eastAsia="Malgun Gothic" w:hAnsi="Calibri"/>
          <w:noProof/>
          <w:kern w:val="2"/>
          <w:sz w:val="24"/>
          <w:szCs w:val="24"/>
          <w:lang w:eastAsia="zh-CN"/>
        </w:rPr>
      </w:pPr>
      <w:r w:rsidRPr="00F6587F">
        <w:rPr>
          <w:noProof/>
          <w:snapToGrid w:val="0"/>
        </w:rPr>
        <w:t>A.3.1.3.1</w:t>
      </w:r>
      <w:r>
        <w:rPr>
          <w:rFonts w:ascii="Calibri" w:eastAsia="Malgun Gothic" w:hAnsi="Calibri"/>
          <w:noProof/>
          <w:kern w:val="2"/>
          <w:sz w:val="24"/>
          <w:szCs w:val="24"/>
          <w:lang w:eastAsia="zh-CN"/>
        </w:rPr>
        <w:tab/>
      </w:r>
      <w:r w:rsidRPr="00F6587F">
        <w:rPr>
          <w:noProof/>
          <w:snapToGrid w:val="0"/>
        </w:rPr>
        <w:t>FDD</w:t>
      </w:r>
      <w:r>
        <w:rPr>
          <w:noProof/>
        </w:rPr>
        <w:tab/>
        <w:t>1825</w:t>
      </w:r>
    </w:p>
    <w:p w14:paraId="2090398B" w14:textId="77777777" w:rsidR="00A37714" w:rsidRDefault="00A37714">
      <w:pPr>
        <w:pStyle w:val="TOC4"/>
        <w:rPr>
          <w:rFonts w:ascii="Calibri" w:eastAsia="Malgun Gothic" w:hAnsi="Calibri"/>
          <w:noProof/>
          <w:kern w:val="2"/>
          <w:sz w:val="24"/>
          <w:szCs w:val="24"/>
          <w:lang w:eastAsia="zh-CN"/>
        </w:rPr>
      </w:pPr>
      <w:r w:rsidRPr="00F6587F">
        <w:rPr>
          <w:noProof/>
          <w:snapToGrid w:val="0"/>
        </w:rPr>
        <w:t>A.3.1.3.2</w:t>
      </w:r>
      <w:r>
        <w:rPr>
          <w:rFonts w:ascii="Calibri" w:eastAsia="Malgun Gothic" w:hAnsi="Calibri"/>
          <w:noProof/>
          <w:kern w:val="2"/>
          <w:sz w:val="24"/>
          <w:szCs w:val="24"/>
          <w:lang w:eastAsia="zh-CN"/>
        </w:rPr>
        <w:tab/>
      </w:r>
      <w:r w:rsidRPr="00F6587F">
        <w:rPr>
          <w:noProof/>
          <w:snapToGrid w:val="0"/>
        </w:rPr>
        <w:t>TDD</w:t>
      </w:r>
      <w:r>
        <w:rPr>
          <w:noProof/>
        </w:rPr>
        <w:tab/>
        <w:t>1827</w:t>
      </w:r>
    </w:p>
    <w:p w14:paraId="57FC3B3F" w14:textId="77777777" w:rsidR="00A37714" w:rsidRDefault="00A37714">
      <w:pPr>
        <w:pStyle w:val="TOC3"/>
        <w:rPr>
          <w:rFonts w:ascii="Calibri" w:eastAsia="Malgun Gothic" w:hAnsi="Calibri"/>
          <w:noProof/>
          <w:kern w:val="2"/>
          <w:sz w:val="24"/>
          <w:szCs w:val="24"/>
          <w:lang w:eastAsia="zh-CN"/>
        </w:rPr>
      </w:pPr>
      <w:r>
        <w:rPr>
          <w:noProof/>
        </w:rPr>
        <w:t>A.3.1.4</w:t>
      </w:r>
      <w:r>
        <w:rPr>
          <w:rFonts w:ascii="Calibri" w:eastAsia="Malgun Gothic" w:hAnsi="Calibri"/>
          <w:noProof/>
          <w:kern w:val="2"/>
          <w:sz w:val="24"/>
          <w:szCs w:val="24"/>
          <w:lang w:eastAsia="zh-CN"/>
        </w:rPr>
        <w:tab/>
      </w:r>
      <w:r>
        <w:rPr>
          <w:noProof/>
        </w:rPr>
        <w:t>TDD UL/DL configuration</w:t>
      </w:r>
      <w:r>
        <w:rPr>
          <w:noProof/>
        </w:rPr>
        <w:tab/>
        <w:t>1831</w:t>
      </w:r>
    </w:p>
    <w:p w14:paraId="0279D11C" w14:textId="77777777" w:rsidR="00A37714" w:rsidRDefault="00A37714">
      <w:pPr>
        <w:pStyle w:val="TOC2"/>
        <w:rPr>
          <w:rFonts w:ascii="Calibri" w:eastAsia="Malgun Gothic" w:hAnsi="Calibri"/>
          <w:noProof/>
          <w:kern w:val="2"/>
          <w:sz w:val="24"/>
          <w:szCs w:val="24"/>
          <w:lang w:eastAsia="zh-CN"/>
        </w:rPr>
      </w:pPr>
      <w:r>
        <w:rPr>
          <w:noProof/>
        </w:rPr>
        <w:t>A.3.1A</w:t>
      </w:r>
      <w:r>
        <w:rPr>
          <w:rFonts w:ascii="Calibri" w:eastAsia="Malgun Gothic" w:hAnsi="Calibri"/>
          <w:noProof/>
          <w:kern w:val="2"/>
          <w:sz w:val="24"/>
          <w:szCs w:val="24"/>
          <w:lang w:eastAsia="zh-CN"/>
        </w:rPr>
        <w:tab/>
      </w:r>
      <w:r>
        <w:rPr>
          <w:noProof/>
        </w:rPr>
        <w:t>Reference measurement channels under CCA</w:t>
      </w:r>
      <w:r>
        <w:rPr>
          <w:noProof/>
        </w:rPr>
        <w:tab/>
        <w:t>1833</w:t>
      </w:r>
    </w:p>
    <w:p w14:paraId="1657BDE5" w14:textId="77777777" w:rsidR="00A37714" w:rsidRPr="005851AF" w:rsidRDefault="00A37714">
      <w:pPr>
        <w:pStyle w:val="TOC3"/>
        <w:rPr>
          <w:rFonts w:ascii="Calibri" w:eastAsia="Malgun Gothic" w:hAnsi="Calibri"/>
          <w:noProof/>
          <w:kern w:val="2"/>
          <w:sz w:val="24"/>
          <w:szCs w:val="24"/>
          <w:lang w:val="nl-NL" w:eastAsia="zh-CN"/>
        </w:rPr>
      </w:pPr>
      <w:r w:rsidRPr="005851AF">
        <w:rPr>
          <w:noProof/>
          <w:snapToGrid w:val="0"/>
          <w:lang w:val="nl-NL"/>
        </w:rPr>
        <w:t>A.3.1A.1</w:t>
      </w:r>
      <w:r w:rsidRPr="005851AF">
        <w:rPr>
          <w:rFonts w:ascii="Calibri" w:eastAsia="Malgun Gothic" w:hAnsi="Calibri"/>
          <w:noProof/>
          <w:kern w:val="2"/>
          <w:sz w:val="24"/>
          <w:szCs w:val="24"/>
          <w:lang w:val="nl-NL" w:eastAsia="zh-CN"/>
        </w:rPr>
        <w:tab/>
      </w:r>
      <w:r w:rsidRPr="005851AF">
        <w:rPr>
          <w:noProof/>
          <w:snapToGrid w:val="0"/>
          <w:lang w:val="nl-NL"/>
        </w:rPr>
        <w:t>PDSCH</w:t>
      </w:r>
      <w:r w:rsidRPr="005851AF">
        <w:rPr>
          <w:noProof/>
          <w:lang w:val="nl-NL"/>
        </w:rPr>
        <w:tab/>
        <w:t>1833</w:t>
      </w:r>
    </w:p>
    <w:p w14:paraId="3F1CBFCD" w14:textId="77777777" w:rsidR="00A37714" w:rsidRPr="005851AF" w:rsidRDefault="00A37714">
      <w:pPr>
        <w:pStyle w:val="TOC4"/>
        <w:rPr>
          <w:rFonts w:ascii="Calibri" w:eastAsia="Malgun Gothic" w:hAnsi="Calibri"/>
          <w:noProof/>
          <w:kern w:val="2"/>
          <w:sz w:val="24"/>
          <w:szCs w:val="24"/>
          <w:lang w:val="nl-NL" w:eastAsia="zh-CN"/>
        </w:rPr>
      </w:pPr>
      <w:r w:rsidRPr="005851AF">
        <w:rPr>
          <w:noProof/>
          <w:snapToGrid w:val="0"/>
          <w:lang w:val="nl-NL"/>
        </w:rPr>
        <w:t>A.3.1A.1.1</w:t>
      </w:r>
      <w:r w:rsidRPr="005851AF">
        <w:rPr>
          <w:rFonts w:ascii="Calibri" w:eastAsia="Malgun Gothic" w:hAnsi="Calibri"/>
          <w:noProof/>
          <w:kern w:val="2"/>
          <w:sz w:val="24"/>
          <w:szCs w:val="24"/>
          <w:lang w:val="nl-NL" w:eastAsia="zh-CN"/>
        </w:rPr>
        <w:tab/>
      </w:r>
      <w:r w:rsidRPr="005851AF">
        <w:rPr>
          <w:noProof/>
          <w:snapToGrid w:val="0"/>
          <w:lang w:val="nl-NL"/>
        </w:rPr>
        <w:t>TDD</w:t>
      </w:r>
      <w:r w:rsidRPr="005851AF">
        <w:rPr>
          <w:noProof/>
          <w:lang w:val="nl-NL"/>
        </w:rPr>
        <w:tab/>
        <w:t>1833</w:t>
      </w:r>
    </w:p>
    <w:p w14:paraId="4CF70280" w14:textId="77777777" w:rsidR="00A37714" w:rsidRDefault="00A37714">
      <w:pPr>
        <w:pStyle w:val="TOC3"/>
        <w:rPr>
          <w:rFonts w:ascii="Calibri" w:eastAsia="Malgun Gothic" w:hAnsi="Calibri"/>
          <w:noProof/>
          <w:kern w:val="2"/>
          <w:sz w:val="24"/>
          <w:szCs w:val="24"/>
          <w:lang w:eastAsia="zh-CN"/>
        </w:rPr>
      </w:pPr>
      <w:r w:rsidRPr="00F6587F">
        <w:rPr>
          <w:noProof/>
          <w:snapToGrid w:val="0"/>
        </w:rPr>
        <w:t>A.3.1A.2</w:t>
      </w:r>
      <w:r>
        <w:rPr>
          <w:rFonts w:ascii="Calibri" w:eastAsia="Malgun Gothic" w:hAnsi="Calibri"/>
          <w:noProof/>
          <w:kern w:val="2"/>
          <w:sz w:val="24"/>
          <w:szCs w:val="24"/>
          <w:lang w:eastAsia="zh-CN"/>
        </w:rPr>
        <w:tab/>
      </w:r>
      <w:r w:rsidRPr="00F6587F">
        <w:rPr>
          <w:noProof/>
          <w:snapToGrid w:val="0"/>
        </w:rPr>
        <w:t>CORESET</w:t>
      </w:r>
      <w:r w:rsidRPr="00F6587F">
        <w:rPr>
          <w:noProof/>
          <w:snapToGrid w:val="0"/>
          <w:lang w:eastAsia="zh-CN"/>
        </w:rPr>
        <w:t xml:space="preserve"> for RMSI scheduling</w:t>
      </w:r>
      <w:r>
        <w:rPr>
          <w:noProof/>
        </w:rPr>
        <w:tab/>
        <w:t>1834</w:t>
      </w:r>
    </w:p>
    <w:p w14:paraId="3B27B8F9" w14:textId="77777777" w:rsidR="00A37714" w:rsidRDefault="00A37714">
      <w:pPr>
        <w:pStyle w:val="TOC4"/>
        <w:rPr>
          <w:rFonts w:ascii="Calibri" w:eastAsia="Malgun Gothic" w:hAnsi="Calibri"/>
          <w:noProof/>
          <w:kern w:val="2"/>
          <w:sz w:val="24"/>
          <w:szCs w:val="24"/>
          <w:lang w:eastAsia="zh-CN"/>
        </w:rPr>
      </w:pPr>
      <w:r w:rsidRPr="00F6587F">
        <w:rPr>
          <w:noProof/>
          <w:snapToGrid w:val="0"/>
        </w:rPr>
        <w:t>A.3.1A.2.1</w:t>
      </w:r>
      <w:r>
        <w:rPr>
          <w:rFonts w:ascii="Calibri" w:eastAsia="Malgun Gothic" w:hAnsi="Calibri"/>
          <w:noProof/>
          <w:kern w:val="2"/>
          <w:sz w:val="24"/>
          <w:szCs w:val="24"/>
          <w:lang w:eastAsia="zh-CN"/>
        </w:rPr>
        <w:tab/>
      </w:r>
      <w:r w:rsidRPr="00F6587F">
        <w:rPr>
          <w:noProof/>
          <w:snapToGrid w:val="0"/>
        </w:rPr>
        <w:t>TDD</w:t>
      </w:r>
      <w:r>
        <w:rPr>
          <w:noProof/>
        </w:rPr>
        <w:tab/>
        <w:t>1834</w:t>
      </w:r>
    </w:p>
    <w:p w14:paraId="7DF00571" w14:textId="77777777" w:rsidR="00A37714" w:rsidRDefault="00A37714">
      <w:pPr>
        <w:pStyle w:val="TOC3"/>
        <w:rPr>
          <w:rFonts w:ascii="Calibri" w:eastAsia="Malgun Gothic" w:hAnsi="Calibri"/>
          <w:noProof/>
          <w:kern w:val="2"/>
          <w:sz w:val="24"/>
          <w:szCs w:val="24"/>
          <w:lang w:eastAsia="zh-CN"/>
        </w:rPr>
      </w:pPr>
      <w:r w:rsidRPr="00F6587F">
        <w:rPr>
          <w:noProof/>
          <w:snapToGrid w:val="0"/>
        </w:rPr>
        <w:t>A.3.1A.3</w:t>
      </w:r>
      <w:r>
        <w:rPr>
          <w:rFonts w:ascii="Calibri" w:eastAsia="Malgun Gothic" w:hAnsi="Calibri"/>
          <w:noProof/>
          <w:kern w:val="2"/>
          <w:sz w:val="24"/>
          <w:szCs w:val="24"/>
          <w:lang w:eastAsia="zh-CN"/>
        </w:rPr>
        <w:tab/>
      </w:r>
      <w:r w:rsidRPr="00F6587F">
        <w:rPr>
          <w:noProof/>
          <w:snapToGrid w:val="0"/>
        </w:rPr>
        <w:t>CORESET for RMC scheduling</w:t>
      </w:r>
      <w:r>
        <w:rPr>
          <w:noProof/>
        </w:rPr>
        <w:tab/>
        <w:t>1835</w:t>
      </w:r>
    </w:p>
    <w:p w14:paraId="7C0DA9D9" w14:textId="77777777" w:rsidR="00A37714" w:rsidRDefault="00A37714">
      <w:pPr>
        <w:pStyle w:val="TOC4"/>
        <w:rPr>
          <w:rFonts w:ascii="Calibri" w:eastAsia="Malgun Gothic" w:hAnsi="Calibri"/>
          <w:noProof/>
          <w:kern w:val="2"/>
          <w:sz w:val="24"/>
          <w:szCs w:val="24"/>
          <w:lang w:eastAsia="zh-CN"/>
        </w:rPr>
      </w:pPr>
      <w:r w:rsidRPr="00F6587F">
        <w:rPr>
          <w:noProof/>
          <w:snapToGrid w:val="0"/>
        </w:rPr>
        <w:t>A.3.1A.3.1</w:t>
      </w:r>
      <w:r>
        <w:rPr>
          <w:rFonts w:ascii="Calibri" w:eastAsia="Malgun Gothic" w:hAnsi="Calibri"/>
          <w:noProof/>
          <w:kern w:val="2"/>
          <w:sz w:val="24"/>
          <w:szCs w:val="24"/>
          <w:lang w:eastAsia="zh-CN"/>
        </w:rPr>
        <w:tab/>
      </w:r>
      <w:r w:rsidRPr="00F6587F">
        <w:rPr>
          <w:noProof/>
          <w:snapToGrid w:val="0"/>
        </w:rPr>
        <w:t>TDD</w:t>
      </w:r>
      <w:r>
        <w:rPr>
          <w:noProof/>
        </w:rPr>
        <w:tab/>
        <w:t>1835</w:t>
      </w:r>
    </w:p>
    <w:p w14:paraId="3339D5F4" w14:textId="77777777" w:rsidR="00A37714" w:rsidRDefault="00A37714">
      <w:pPr>
        <w:pStyle w:val="TOC3"/>
        <w:rPr>
          <w:rFonts w:ascii="Calibri" w:eastAsia="Malgun Gothic" w:hAnsi="Calibri"/>
          <w:noProof/>
          <w:kern w:val="2"/>
          <w:sz w:val="24"/>
          <w:szCs w:val="24"/>
          <w:lang w:eastAsia="zh-CN"/>
        </w:rPr>
      </w:pPr>
      <w:r>
        <w:rPr>
          <w:noProof/>
        </w:rPr>
        <w:t>A.3.1A.4</w:t>
      </w:r>
      <w:r>
        <w:rPr>
          <w:rFonts w:ascii="Calibri" w:eastAsia="Malgun Gothic" w:hAnsi="Calibri"/>
          <w:noProof/>
          <w:kern w:val="2"/>
          <w:sz w:val="24"/>
          <w:szCs w:val="24"/>
          <w:lang w:eastAsia="zh-CN"/>
        </w:rPr>
        <w:tab/>
      </w:r>
      <w:r>
        <w:rPr>
          <w:noProof/>
        </w:rPr>
        <w:t>TDD UL/DL configuration</w:t>
      </w:r>
      <w:r>
        <w:rPr>
          <w:noProof/>
        </w:rPr>
        <w:tab/>
        <w:t>1835</w:t>
      </w:r>
    </w:p>
    <w:p w14:paraId="4CD1CFAD" w14:textId="77777777" w:rsidR="00A37714" w:rsidRDefault="00A37714">
      <w:pPr>
        <w:pStyle w:val="TOC3"/>
        <w:rPr>
          <w:rFonts w:ascii="Calibri" w:eastAsia="Malgun Gothic" w:hAnsi="Calibri"/>
          <w:noProof/>
          <w:kern w:val="2"/>
          <w:sz w:val="24"/>
          <w:szCs w:val="24"/>
          <w:lang w:eastAsia="zh-CN"/>
        </w:rPr>
      </w:pPr>
      <w:r>
        <w:rPr>
          <w:noProof/>
        </w:rPr>
        <w:t>A.3.1A.5</w:t>
      </w:r>
      <w:r>
        <w:rPr>
          <w:rFonts w:ascii="Calibri" w:eastAsia="Malgun Gothic" w:hAnsi="Calibri"/>
          <w:noProof/>
          <w:kern w:val="2"/>
          <w:sz w:val="24"/>
          <w:szCs w:val="24"/>
          <w:lang w:eastAsia="zh-CN"/>
        </w:rPr>
        <w:tab/>
      </w:r>
      <w:r>
        <w:rPr>
          <w:noProof/>
        </w:rPr>
        <w:t>RMC burst transmission model</w:t>
      </w:r>
      <w:r>
        <w:rPr>
          <w:noProof/>
        </w:rPr>
        <w:tab/>
        <w:t>1836</w:t>
      </w:r>
    </w:p>
    <w:p w14:paraId="2818F81D" w14:textId="77777777" w:rsidR="00A37714" w:rsidRDefault="00A37714">
      <w:pPr>
        <w:pStyle w:val="TOC3"/>
        <w:rPr>
          <w:rFonts w:ascii="Calibri" w:eastAsia="Malgun Gothic" w:hAnsi="Calibri"/>
          <w:noProof/>
          <w:kern w:val="2"/>
          <w:sz w:val="24"/>
          <w:szCs w:val="24"/>
          <w:lang w:eastAsia="zh-CN"/>
        </w:rPr>
      </w:pPr>
      <w:r>
        <w:rPr>
          <w:noProof/>
        </w:rPr>
        <w:t>A.3.2.1</w:t>
      </w:r>
      <w:r>
        <w:rPr>
          <w:rFonts w:ascii="Calibri" w:eastAsia="Malgun Gothic" w:hAnsi="Calibri"/>
          <w:noProof/>
          <w:kern w:val="2"/>
          <w:sz w:val="24"/>
          <w:szCs w:val="24"/>
          <w:lang w:eastAsia="zh-CN"/>
        </w:rPr>
        <w:tab/>
      </w:r>
      <w:r>
        <w:rPr>
          <w:noProof/>
        </w:rPr>
        <w:t>Generic OFDMA Channel Noise Generator (OCNG)</w:t>
      </w:r>
      <w:r>
        <w:rPr>
          <w:noProof/>
        </w:rPr>
        <w:tab/>
        <w:t>1836</w:t>
      </w:r>
    </w:p>
    <w:p w14:paraId="60F34953" w14:textId="77777777" w:rsidR="00A37714" w:rsidRDefault="00A37714">
      <w:pPr>
        <w:pStyle w:val="TOC4"/>
        <w:rPr>
          <w:rFonts w:ascii="Calibri" w:eastAsia="Malgun Gothic" w:hAnsi="Calibri"/>
          <w:noProof/>
          <w:kern w:val="2"/>
          <w:sz w:val="24"/>
          <w:szCs w:val="24"/>
          <w:lang w:eastAsia="zh-CN"/>
        </w:rPr>
      </w:pPr>
      <w:r w:rsidRPr="00F6587F">
        <w:rPr>
          <w:noProof/>
          <w:snapToGrid w:val="0"/>
        </w:rPr>
        <w:t>A.3.2.1.1</w:t>
      </w:r>
      <w:r>
        <w:rPr>
          <w:rFonts w:ascii="Calibri" w:eastAsia="Malgun Gothic" w:hAnsi="Calibri"/>
          <w:noProof/>
          <w:kern w:val="2"/>
          <w:sz w:val="24"/>
          <w:szCs w:val="24"/>
          <w:lang w:eastAsia="zh-CN"/>
        </w:rPr>
        <w:tab/>
      </w:r>
      <w:r w:rsidRPr="00F6587F">
        <w:rPr>
          <w:noProof/>
          <w:snapToGrid w:val="0"/>
        </w:rPr>
        <w:t>OCNG pattern 1: Generic OCNG pattern for all unused REs</w:t>
      </w:r>
      <w:r>
        <w:rPr>
          <w:noProof/>
        </w:rPr>
        <w:tab/>
        <w:t>1836</w:t>
      </w:r>
    </w:p>
    <w:p w14:paraId="7050D85B" w14:textId="77777777" w:rsidR="00A37714" w:rsidRDefault="00A37714">
      <w:pPr>
        <w:pStyle w:val="TOC4"/>
        <w:rPr>
          <w:rFonts w:ascii="Calibri" w:eastAsia="Malgun Gothic" w:hAnsi="Calibri"/>
          <w:noProof/>
          <w:kern w:val="2"/>
          <w:sz w:val="24"/>
          <w:szCs w:val="24"/>
          <w:lang w:eastAsia="zh-CN"/>
        </w:rPr>
      </w:pPr>
      <w:r w:rsidRPr="00F6587F">
        <w:rPr>
          <w:noProof/>
          <w:snapToGrid w:val="0"/>
        </w:rPr>
        <w:t>A.3.2.1.2</w:t>
      </w:r>
      <w:r>
        <w:rPr>
          <w:rFonts w:ascii="Calibri" w:eastAsia="Malgun Gothic" w:hAnsi="Calibri"/>
          <w:noProof/>
          <w:kern w:val="2"/>
          <w:sz w:val="24"/>
          <w:szCs w:val="24"/>
          <w:lang w:eastAsia="zh-CN"/>
        </w:rPr>
        <w:tab/>
      </w:r>
      <w:r w:rsidRPr="00F6587F">
        <w:rPr>
          <w:noProof/>
          <w:snapToGrid w:val="0"/>
        </w:rPr>
        <w:t>OCNG pattern 2: Generic OCNG pattern for all unused REs for 2AoA setup</w:t>
      </w:r>
      <w:r>
        <w:rPr>
          <w:noProof/>
        </w:rPr>
        <w:tab/>
        <w:t>1837</w:t>
      </w:r>
    </w:p>
    <w:p w14:paraId="688907C7" w14:textId="77777777" w:rsidR="00A37714" w:rsidRDefault="00A37714">
      <w:pPr>
        <w:pStyle w:val="TOC4"/>
        <w:rPr>
          <w:rFonts w:ascii="Calibri" w:eastAsia="Malgun Gothic" w:hAnsi="Calibri"/>
          <w:noProof/>
          <w:kern w:val="2"/>
          <w:sz w:val="24"/>
          <w:szCs w:val="24"/>
          <w:lang w:eastAsia="zh-CN"/>
        </w:rPr>
      </w:pPr>
      <w:r w:rsidRPr="00F6587F">
        <w:rPr>
          <w:noProof/>
          <w:snapToGrid w:val="0"/>
        </w:rPr>
        <w:t>A.3.2.1.3</w:t>
      </w:r>
      <w:r>
        <w:rPr>
          <w:rFonts w:ascii="Calibri" w:eastAsia="Malgun Gothic" w:hAnsi="Calibri"/>
          <w:noProof/>
          <w:kern w:val="2"/>
          <w:sz w:val="24"/>
          <w:szCs w:val="24"/>
          <w:lang w:eastAsia="zh-CN"/>
        </w:rPr>
        <w:tab/>
      </w:r>
      <w:r w:rsidRPr="00F6587F">
        <w:rPr>
          <w:noProof/>
          <w:snapToGrid w:val="0"/>
        </w:rPr>
        <w:t>OCNG pattern 3: Generic OCNG pattern for unused REs in the same bandwidth as CORESET</w:t>
      </w:r>
      <w:r>
        <w:rPr>
          <w:noProof/>
        </w:rPr>
        <w:tab/>
        <w:t>1837</w:t>
      </w:r>
    </w:p>
    <w:p w14:paraId="6BFC4CB5" w14:textId="77777777" w:rsidR="00A37714" w:rsidRDefault="00A37714">
      <w:pPr>
        <w:pStyle w:val="TOC4"/>
        <w:rPr>
          <w:rFonts w:ascii="Calibri" w:eastAsia="Malgun Gothic" w:hAnsi="Calibri"/>
          <w:noProof/>
          <w:kern w:val="2"/>
          <w:sz w:val="24"/>
          <w:szCs w:val="24"/>
          <w:lang w:eastAsia="zh-CN"/>
        </w:rPr>
      </w:pPr>
      <w:r w:rsidRPr="00F6587F">
        <w:rPr>
          <w:noProof/>
          <w:snapToGrid w:val="0"/>
        </w:rPr>
        <w:t>A.3.2.1.4</w:t>
      </w:r>
      <w:r>
        <w:rPr>
          <w:rFonts w:ascii="Calibri" w:eastAsia="Malgun Gothic" w:hAnsi="Calibri"/>
          <w:noProof/>
          <w:kern w:val="2"/>
          <w:sz w:val="24"/>
          <w:szCs w:val="24"/>
          <w:lang w:eastAsia="zh-CN"/>
        </w:rPr>
        <w:tab/>
      </w:r>
      <w:r w:rsidRPr="00F6587F">
        <w:rPr>
          <w:noProof/>
          <w:snapToGrid w:val="0"/>
        </w:rPr>
        <w:t>OCNG pattern 4: Generic OCNG pattern for all unused REs outside SSB slot(s)</w:t>
      </w:r>
      <w:r>
        <w:rPr>
          <w:noProof/>
        </w:rPr>
        <w:tab/>
        <w:t>1838</w:t>
      </w:r>
    </w:p>
    <w:p w14:paraId="4917BFC7" w14:textId="77777777" w:rsidR="00A37714" w:rsidRDefault="00A37714">
      <w:pPr>
        <w:pStyle w:val="TOC3"/>
        <w:rPr>
          <w:rFonts w:ascii="Calibri" w:eastAsia="Malgun Gothic" w:hAnsi="Calibri"/>
          <w:noProof/>
          <w:kern w:val="2"/>
          <w:sz w:val="24"/>
          <w:szCs w:val="24"/>
          <w:lang w:eastAsia="zh-CN"/>
        </w:rPr>
      </w:pPr>
      <w:r>
        <w:rPr>
          <w:noProof/>
        </w:rPr>
        <w:t>A.3.2.2</w:t>
      </w:r>
      <w:r>
        <w:rPr>
          <w:rFonts w:ascii="Calibri" w:eastAsia="Malgun Gothic" w:hAnsi="Calibri"/>
          <w:noProof/>
          <w:kern w:val="2"/>
          <w:sz w:val="24"/>
          <w:szCs w:val="24"/>
          <w:lang w:eastAsia="zh-CN"/>
        </w:rPr>
        <w:tab/>
      </w:r>
      <w:r>
        <w:rPr>
          <w:noProof/>
        </w:rPr>
        <w:t>Void</w:t>
      </w:r>
      <w:r>
        <w:rPr>
          <w:noProof/>
        </w:rPr>
        <w:tab/>
        <w:t>1839</w:t>
      </w:r>
    </w:p>
    <w:p w14:paraId="2F25113B" w14:textId="77777777" w:rsidR="00A37714" w:rsidRDefault="00A37714">
      <w:pPr>
        <w:pStyle w:val="TOC2"/>
        <w:rPr>
          <w:rFonts w:ascii="Calibri" w:eastAsia="Malgun Gothic" w:hAnsi="Calibri"/>
          <w:noProof/>
          <w:kern w:val="2"/>
          <w:sz w:val="24"/>
          <w:szCs w:val="24"/>
          <w:lang w:eastAsia="zh-CN"/>
        </w:rPr>
      </w:pPr>
      <w:r>
        <w:rPr>
          <w:noProof/>
        </w:rPr>
        <w:t>A.3.3</w:t>
      </w:r>
      <w:r>
        <w:rPr>
          <w:rFonts w:ascii="Calibri" w:eastAsia="Malgun Gothic" w:hAnsi="Calibri"/>
          <w:noProof/>
          <w:kern w:val="2"/>
          <w:sz w:val="24"/>
          <w:szCs w:val="24"/>
          <w:lang w:eastAsia="zh-CN"/>
        </w:rPr>
        <w:tab/>
      </w:r>
      <w:r>
        <w:rPr>
          <w:noProof/>
        </w:rPr>
        <w:t>Reference DRX configurations</w:t>
      </w:r>
      <w:r>
        <w:rPr>
          <w:noProof/>
        </w:rPr>
        <w:tab/>
        <w:t>1839</w:t>
      </w:r>
    </w:p>
    <w:p w14:paraId="3C12D967" w14:textId="77777777" w:rsidR="00A37714" w:rsidRDefault="00A37714">
      <w:pPr>
        <w:pStyle w:val="TOC3"/>
        <w:rPr>
          <w:rFonts w:ascii="Calibri" w:eastAsia="Malgun Gothic" w:hAnsi="Calibri"/>
          <w:noProof/>
          <w:kern w:val="2"/>
          <w:sz w:val="24"/>
          <w:szCs w:val="24"/>
          <w:lang w:eastAsia="zh-CN"/>
        </w:rPr>
      </w:pPr>
      <w:r>
        <w:rPr>
          <w:noProof/>
        </w:rPr>
        <w:t>A.3.3.1</w:t>
      </w:r>
      <w:r>
        <w:rPr>
          <w:rFonts w:ascii="Calibri" w:eastAsia="Malgun Gothic" w:hAnsi="Calibri"/>
          <w:noProof/>
          <w:kern w:val="2"/>
          <w:sz w:val="24"/>
          <w:szCs w:val="24"/>
          <w:lang w:eastAsia="zh-CN"/>
        </w:rPr>
        <w:tab/>
      </w:r>
      <w:r>
        <w:rPr>
          <w:noProof/>
        </w:rPr>
        <w:t>DRX Configuration 1: DRX cycle = 40 ms and TAT = 500 ms</w:t>
      </w:r>
      <w:r>
        <w:rPr>
          <w:noProof/>
        </w:rPr>
        <w:tab/>
        <w:t>1839</w:t>
      </w:r>
    </w:p>
    <w:p w14:paraId="3A2B1D82" w14:textId="77777777" w:rsidR="00A37714" w:rsidRDefault="00A37714">
      <w:pPr>
        <w:pStyle w:val="TOC3"/>
        <w:rPr>
          <w:rFonts w:ascii="Calibri" w:eastAsia="Malgun Gothic" w:hAnsi="Calibri"/>
          <w:noProof/>
          <w:kern w:val="2"/>
          <w:sz w:val="24"/>
          <w:szCs w:val="24"/>
          <w:lang w:eastAsia="zh-CN"/>
        </w:rPr>
      </w:pPr>
      <w:r>
        <w:rPr>
          <w:noProof/>
        </w:rPr>
        <w:t>A.3.3.2</w:t>
      </w:r>
      <w:r>
        <w:rPr>
          <w:rFonts w:ascii="Calibri" w:eastAsia="Malgun Gothic" w:hAnsi="Calibri"/>
          <w:noProof/>
          <w:kern w:val="2"/>
          <w:sz w:val="24"/>
          <w:szCs w:val="24"/>
          <w:lang w:eastAsia="zh-CN"/>
        </w:rPr>
        <w:tab/>
      </w:r>
      <w:r>
        <w:rPr>
          <w:noProof/>
        </w:rPr>
        <w:t>DRX Configuration 2: DRX cycle = 640 ms and TAT = 500 ms</w:t>
      </w:r>
      <w:r>
        <w:rPr>
          <w:noProof/>
        </w:rPr>
        <w:tab/>
        <w:t>1839</w:t>
      </w:r>
    </w:p>
    <w:p w14:paraId="2317DCF2" w14:textId="77777777" w:rsidR="00A37714" w:rsidRDefault="00A37714">
      <w:pPr>
        <w:pStyle w:val="TOC3"/>
        <w:rPr>
          <w:rFonts w:ascii="Calibri" w:eastAsia="Malgun Gothic" w:hAnsi="Calibri"/>
          <w:noProof/>
          <w:kern w:val="2"/>
          <w:sz w:val="24"/>
          <w:szCs w:val="24"/>
          <w:lang w:eastAsia="zh-CN"/>
        </w:rPr>
      </w:pPr>
      <w:r>
        <w:rPr>
          <w:noProof/>
        </w:rPr>
        <w:t>A.3.3.3</w:t>
      </w:r>
      <w:r>
        <w:rPr>
          <w:rFonts w:ascii="Calibri" w:eastAsia="Malgun Gothic" w:hAnsi="Calibri"/>
          <w:noProof/>
          <w:kern w:val="2"/>
          <w:sz w:val="24"/>
          <w:szCs w:val="24"/>
          <w:lang w:eastAsia="zh-CN"/>
        </w:rPr>
        <w:tab/>
      </w:r>
      <w:r>
        <w:rPr>
          <w:noProof/>
        </w:rPr>
        <w:t>DRX Configuration 3: DRX cycle = 40 ms and TAT = Infinity</w:t>
      </w:r>
      <w:r>
        <w:rPr>
          <w:noProof/>
        </w:rPr>
        <w:tab/>
        <w:t>1839</w:t>
      </w:r>
    </w:p>
    <w:p w14:paraId="6583E5C9" w14:textId="77777777" w:rsidR="00A37714" w:rsidRDefault="00A37714">
      <w:pPr>
        <w:pStyle w:val="TOC3"/>
        <w:rPr>
          <w:rFonts w:ascii="Calibri" w:eastAsia="Malgun Gothic" w:hAnsi="Calibri"/>
          <w:noProof/>
          <w:kern w:val="2"/>
          <w:sz w:val="24"/>
          <w:szCs w:val="24"/>
          <w:lang w:eastAsia="zh-CN"/>
        </w:rPr>
      </w:pPr>
      <w:r>
        <w:rPr>
          <w:noProof/>
        </w:rPr>
        <w:t>A.3.3.4</w:t>
      </w:r>
      <w:r>
        <w:rPr>
          <w:rFonts w:ascii="Calibri" w:eastAsia="Malgun Gothic" w:hAnsi="Calibri"/>
          <w:noProof/>
          <w:kern w:val="2"/>
          <w:sz w:val="24"/>
          <w:szCs w:val="24"/>
          <w:lang w:eastAsia="zh-CN"/>
        </w:rPr>
        <w:tab/>
      </w:r>
      <w:r>
        <w:rPr>
          <w:noProof/>
        </w:rPr>
        <w:t>DRX Configuration 4: DRX cycle = 160 ms and TAT = Infinity</w:t>
      </w:r>
      <w:r>
        <w:rPr>
          <w:noProof/>
        </w:rPr>
        <w:tab/>
        <w:t>1840</w:t>
      </w:r>
    </w:p>
    <w:p w14:paraId="101340DD" w14:textId="77777777" w:rsidR="00A37714" w:rsidRDefault="00A37714">
      <w:pPr>
        <w:pStyle w:val="TOC3"/>
        <w:rPr>
          <w:rFonts w:ascii="Calibri" w:eastAsia="Malgun Gothic" w:hAnsi="Calibri"/>
          <w:noProof/>
          <w:kern w:val="2"/>
          <w:sz w:val="24"/>
          <w:szCs w:val="24"/>
          <w:lang w:eastAsia="zh-CN"/>
        </w:rPr>
      </w:pPr>
      <w:r>
        <w:rPr>
          <w:noProof/>
        </w:rPr>
        <w:t>A.3.3.5</w:t>
      </w:r>
      <w:r>
        <w:rPr>
          <w:rFonts w:ascii="Calibri" w:eastAsia="Malgun Gothic" w:hAnsi="Calibri"/>
          <w:noProof/>
          <w:kern w:val="2"/>
          <w:sz w:val="24"/>
          <w:szCs w:val="24"/>
          <w:lang w:eastAsia="zh-CN"/>
        </w:rPr>
        <w:tab/>
      </w:r>
      <w:r>
        <w:rPr>
          <w:noProof/>
        </w:rPr>
        <w:t>DRX Configuration 5: DRX cycle = 320 ms and TAT = Infinity</w:t>
      </w:r>
      <w:r>
        <w:rPr>
          <w:noProof/>
        </w:rPr>
        <w:tab/>
        <w:t>1840</w:t>
      </w:r>
    </w:p>
    <w:p w14:paraId="4DAC26E4" w14:textId="77777777" w:rsidR="00A37714" w:rsidRDefault="00A37714">
      <w:pPr>
        <w:pStyle w:val="TOC3"/>
        <w:rPr>
          <w:rFonts w:ascii="Calibri" w:eastAsia="Malgun Gothic" w:hAnsi="Calibri"/>
          <w:noProof/>
          <w:kern w:val="2"/>
          <w:sz w:val="24"/>
          <w:szCs w:val="24"/>
          <w:lang w:eastAsia="zh-CN"/>
        </w:rPr>
      </w:pPr>
      <w:r>
        <w:rPr>
          <w:noProof/>
        </w:rPr>
        <w:t>A.3.3.6</w:t>
      </w:r>
      <w:r>
        <w:rPr>
          <w:rFonts w:ascii="Calibri" w:eastAsia="Malgun Gothic" w:hAnsi="Calibri"/>
          <w:noProof/>
          <w:kern w:val="2"/>
          <w:sz w:val="24"/>
          <w:szCs w:val="24"/>
          <w:lang w:eastAsia="zh-CN"/>
        </w:rPr>
        <w:tab/>
      </w:r>
      <w:r>
        <w:rPr>
          <w:noProof/>
        </w:rPr>
        <w:t>DRX Configuration 6: DRX cycle = 320 ms and TAT = 500 ms</w:t>
      </w:r>
      <w:r>
        <w:rPr>
          <w:noProof/>
        </w:rPr>
        <w:tab/>
        <w:t>1840</w:t>
      </w:r>
    </w:p>
    <w:p w14:paraId="605CD30A" w14:textId="77777777" w:rsidR="00A37714" w:rsidRDefault="00A37714">
      <w:pPr>
        <w:pStyle w:val="TOC3"/>
        <w:rPr>
          <w:rFonts w:ascii="Calibri" w:eastAsia="Malgun Gothic" w:hAnsi="Calibri"/>
          <w:noProof/>
          <w:kern w:val="2"/>
          <w:sz w:val="24"/>
          <w:szCs w:val="24"/>
          <w:lang w:eastAsia="zh-CN"/>
        </w:rPr>
      </w:pPr>
      <w:r>
        <w:rPr>
          <w:noProof/>
        </w:rPr>
        <w:t>A.3.3.7</w:t>
      </w:r>
      <w:r>
        <w:rPr>
          <w:rFonts w:ascii="Calibri" w:eastAsia="Malgun Gothic" w:hAnsi="Calibri"/>
          <w:noProof/>
          <w:kern w:val="2"/>
          <w:sz w:val="24"/>
          <w:szCs w:val="24"/>
          <w:lang w:eastAsia="zh-CN"/>
        </w:rPr>
        <w:tab/>
      </w:r>
      <w:r>
        <w:rPr>
          <w:noProof/>
        </w:rPr>
        <w:t>DRX Configuration 7: DRX cycle = 640 ms and TAT = Infinity</w:t>
      </w:r>
      <w:r>
        <w:rPr>
          <w:noProof/>
        </w:rPr>
        <w:tab/>
        <w:t>1840</w:t>
      </w:r>
    </w:p>
    <w:p w14:paraId="64191B25" w14:textId="77777777" w:rsidR="00A37714" w:rsidRDefault="00A37714">
      <w:pPr>
        <w:pStyle w:val="TOC3"/>
        <w:rPr>
          <w:rFonts w:ascii="Calibri" w:eastAsia="Malgun Gothic" w:hAnsi="Calibri"/>
          <w:noProof/>
          <w:kern w:val="2"/>
          <w:sz w:val="24"/>
          <w:szCs w:val="24"/>
          <w:lang w:eastAsia="zh-CN"/>
        </w:rPr>
      </w:pPr>
      <w:r>
        <w:rPr>
          <w:noProof/>
        </w:rPr>
        <w:t>A.3.3.8</w:t>
      </w:r>
      <w:r>
        <w:rPr>
          <w:rFonts w:ascii="Calibri" w:eastAsia="Malgun Gothic" w:hAnsi="Calibri"/>
          <w:noProof/>
          <w:kern w:val="2"/>
          <w:sz w:val="24"/>
          <w:szCs w:val="24"/>
          <w:lang w:eastAsia="zh-CN"/>
        </w:rPr>
        <w:tab/>
      </w:r>
      <w:r>
        <w:rPr>
          <w:noProof/>
        </w:rPr>
        <w:t>DRX Configuration 8: DRX cycle = 320 ms and TAT = Infinity</w:t>
      </w:r>
      <w:r>
        <w:rPr>
          <w:noProof/>
        </w:rPr>
        <w:tab/>
        <w:t>1841</w:t>
      </w:r>
    </w:p>
    <w:p w14:paraId="32334597" w14:textId="77777777" w:rsidR="00A37714" w:rsidRDefault="00A37714">
      <w:pPr>
        <w:pStyle w:val="TOC3"/>
        <w:rPr>
          <w:rFonts w:ascii="Calibri" w:eastAsia="Malgun Gothic" w:hAnsi="Calibri"/>
          <w:noProof/>
          <w:kern w:val="2"/>
          <w:sz w:val="24"/>
          <w:szCs w:val="24"/>
          <w:lang w:eastAsia="zh-CN"/>
        </w:rPr>
      </w:pPr>
      <w:r>
        <w:rPr>
          <w:noProof/>
        </w:rPr>
        <w:t>A.3.3.9</w:t>
      </w:r>
      <w:r>
        <w:rPr>
          <w:rFonts w:ascii="Calibri" w:eastAsia="Malgun Gothic" w:hAnsi="Calibri"/>
          <w:noProof/>
          <w:kern w:val="2"/>
          <w:sz w:val="24"/>
          <w:szCs w:val="24"/>
          <w:lang w:eastAsia="zh-CN"/>
        </w:rPr>
        <w:tab/>
      </w:r>
      <w:r>
        <w:rPr>
          <w:noProof/>
        </w:rPr>
        <w:t>DRX Configuration 9: DRX cycle = 40 ms and TAT = 500 ms</w:t>
      </w:r>
      <w:r>
        <w:rPr>
          <w:noProof/>
        </w:rPr>
        <w:tab/>
        <w:t>1841</w:t>
      </w:r>
    </w:p>
    <w:p w14:paraId="740181F3" w14:textId="77777777" w:rsidR="00A37714" w:rsidRDefault="00A37714">
      <w:pPr>
        <w:pStyle w:val="TOC3"/>
        <w:rPr>
          <w:rFonts w:ascii="Calibri" w:eastAsia="Malgun Gothic" w:hAnsi="Calibri"/>
          <w:noProof/>
          <w:kern w:val="2"/>
          <w:sz w:val="24"/>
          <w:szCs w:val="24"/>
          <w:lang w:eastAsia="zh-CN"/>
        </w:rPr>
      </w:pPr>
      <w:r>
        <w:rPr>
          <w:noProof/>
        </w:rPr>
        <w:t>A.3.3.10</w:t>
      </w:r>
      <w:r>
        <w:rPr>
          <w:rFonts w:ascii="Calibri" w:eastAsia="Malgun Gothic" w:hAnsi="Calibri"/>
          <w:noProof/>
          <w:kern w:val="2"/>
          <w:sz w:val="24"/>
          <w:szCs w:val="24"/>
          <w:lang w:eastAsia="zh-CN"/>
        </w:rPr>
        <w:tab/>
      </w:r>
      <w:r>
        <w:rPr>
          <w:noProof/>
        </w:rPr>
        <w:t>DRX Configuration 10: DRX cycle = 640 ms and TAT = 500 ms</w:t>
      </w:r>
      <w:r>
        <w:rPr>
          <w:noProof/>
        </w:rPr>
        <w:tab/>
        <w:t>1841</w:t>
      </w:r>
    </w:p>
    <w:p w14:paraId="78E34E25" w14:textId="77777777" w:rsidR="00A37714" w:rsidRDefault="00A37714">
      <w:pPr>
        <w:pStyle w:val="TOC3"/>
        <w:rPr>
          <w:rFonts w:ascii="Calibri" w:eastAsia="Malgun Gothic" w:hAnsi="Calibri"/>
          <w:noProof/>
          <w:kern w:val="2"/>
          <w:sz w:val="24"/>
          <w:szCs w:val="24"/>
          <w:lang w:eastAsia="zh-CN"/>
        </w:rPr>
      </w:pPr>
      <w:r>
        <w:rPr>
          <w:noProof/>
        </w:rPr>
        <w:t>A.3.3.11</w:t>
      </w:r>
      <w:r>
        <w:rPr>
          <w:rFonts w:ascii="Calibri" w:eastAsia="Malgun Gothic" w:hAnsi="Calibri"/>
          <w:noProof/>
          <w:kern w:val="2"/>
          <w:sz w:val="24"/>
          <w:szCs w:val="24"/>
          <w:lang w:eastAsia="zh-CN"/>
        </w:rPr>
        <w:tab/>
      </w:r>
      <w:r>
        <w:rPr>
          <w:noProof/>
        </w:rPr>
        <w:t>DRX Configuration 11: DRX cycle = 20 ms and TAT =</w:t>
      </w:r>
      <w:r w:rsidRPr="00F6587F">
        <w:rPr>
          <w:rFonts w:cs="Arial"/>
          <w:noProof/>
        </w:rPr>
        <w:t xml:space="preserve"> Infinity</w:t>
      </w:r>
      <w:r>
        <w:rPr>
          <w:noProof/>
        </w:rPr>
        <w:tab/>
        <w:t>1841</w:t>
      </w:r>
    </w:p>
    <w:p w14:paraId="4339DFD8" w14:textId="77777777" w:rsidR="00A37714" w:rsidRDefault="00A37714">
      <w:pPr>
        <w:pStyle w:val="TOC3"/>
        <w:rPr>
          <w:rFonts w:ascii="Calibri" w:eastAsia="Malgun Gothic" w:hAnsi="Calibri"/>
          <w:noProof/>
          <w:kern w:val="2"/>
          <w:sz w:val="24"/>
          <w:szCs w:val="24"/>
          <w:lang w:eastAsia="zh-CN"/>
        </w:rPr>
      </w:pPr>
      <w:r>
        <w:rPr>
          <w:noProof/>
        </w:rPr>
        <w:t>A.3.3.12</w:t>
      </w:r>
      <w:r>
        <w:rPr>
          <w:rFonts w:ascii="Calibri" w:eastAsia="Malgun Gothic" w:hAnsi="Calibri"/>
          <w:noProof/>
          <w:kern w:val="2"/>
          <w:sz w:val="24"/>
          <w:szCs w:val="24"/>
          <w:lang w:eastAsia="zh-CN"/>
        </w:rPr>
        <w:tab/>
      </w:r>
      <w:r>
        <w:rPr>
          <w:noProof/>
        </w:rPr>
        <w:t>DRX Configuration 12: DRX cycle = 640 ms and TAT = Infinity</w:t>
      </w:r>
      <w:r>
        <w:rPr>
          <w:noProof/>
        </w:rPr>
        <w:tab/>
        <w:t>1842</w:t>
      </w:r>
    </w:p>
    <w:p w14:paraId="1E4D4BCB" w14:textId="77777777" w:rsidR="00A37714" w:rsidRDefault="00A37714">
      <w:pPr>
        <w:pStyle w:val="TOC3"/>
        <w:rPr>
          <w:rFonts w:ascii="Calibri" w:eastAsia="Malgun Gothic" w:hAnsi="Calibri"/>
          <w:noProof/>
          <w:kern w:val="2"/>
          <w:sz w:val="24"/>
          <w:szCs w:val="24"/>
          <w:lang w:eastAsia="zh-CN"/>
        </w:rPr>
      </w:pPr>
      <w:r>
        <w:rPr>
          <w:noProof/>
          <w:lang w:eastAsia="zh-CN"/>
        </w:rPr>
        <w:t>A.3.3.13</w:t>
      </w:r>
      <w:r>
        <w:rPr>
          <w:rFonts w:ascii="Calibri" w:eastAsia="Malgun Gothic" w:hAnsi="Calibri"/>
          <w:noProof/>
          <w:kern w:val="2"/>
          <w:sz w:val="24"/>
          <w:szCs w:val="24"/>
          <w:lang w:eastAsia="zh-CN"/>
        </w:rPr>
        <w:tab/>
      </w:r>
      <w:r>
        <w:rPr>
          <w:noProof/>
          <w:lang w:eastAsia="zh-CN"/>
        </w:rPr>
        <w:t>DRX Configuration X1: DRX cycle = 80 ms and TAT = Infinity</w:t>
      </w:r>
      <w:r>
        <w:rPr>
          <w:noProof/>
        </w:rPr>
        <w:tab/>
        <w:t>1842</w:t>
      </w:r>
    </w:p>
    <w:p w14:paraId="16617AEC" w14:textId="77777777" w:rsidR="00A37714" w:rsidRDefault="00A37714">
      <w:pPr>
        <w:pStyle w:val="TOC3"/>
        <w:rPr>
          <w:rFonts w:ascii="Calibri" w:eastAsia="Malgun Gothic" w:hAnsi="Calibri"/>
          <w:noProof/>
          <w:kern w:val="2"/>
          <w:sz w:val="24"/>
          <w:szCs w:val="24"/>
          <w:lang w:eastAsia="zh-CN"/>
        </w:rPr>
      </w:pPr>
      <w:r>
        <w:rPr>
          <w:noProof/>
          <w:lang w:eastAsia="zh-CN"/>
        </w:rPr>
        <w:t>A.3.3.14</w:t>
      </w:r>
      <w:r>
        <w:rPr>
          <w:rFonts w:ascii="Calibri" w:eastAsia="Malgun Gothic" w:hAnsi="Calibri"/>
          <w:noProof/>
          <w:kern w:val="2"/>
          <w:sz w:val="24"/>
          <w:szCs w:val="24"/>
          <w:lang w:eastAsia="zh-CN"/>
        </w:rPr>
        <w:tab/>
      </w:r>
      <w:r>
        <w:rPr>
          <w:noProof/>
          <w:lang w:eastAsia="zh-CN"/>
        </w:rPr>
        <w:t>DRX Configuration 14: DRX cycle = 160 ms and TAT = Infinity</w:t>
      </w:r>
      <w:r>
        <w:rPr>
          <w:noProof/>
        </w:rPr>
        <w:tab/>
        <w:t>1842</w:t>
      </w:r>
    </w:p>
    <w:p w14:paraId="34B570D9" w14:textId="77777777" w:rsidR="00A37714" w:rsidRDefault="00A37714">
      <w:pPr>
        <w:pStyle w:val="TOC2"/>
        <w:rPr>
          <w:rFonts w:ascii="Calibri" w:eastAsia="Malgun Gothic" w:hAnsi="Calibri"/>
          <w:noProof/>
          <w:kern w:val="2"/>
          <w:sz w:val="24"/>
          <w:szCs w:val="24"/>
          <w:lang w:eastAsia="zh-CN"/>
        </w:rPr>
      </w:pPr>
      <w:r>
        <w:rPr>
          <w:noProof/>
        </w:rPr>
        <w:t>A.3.4</w:t>
      </w:r>
      <w:r>
        <w:rPr>
          <w:rFonts w:ascii="Calibri" w:eastAsia="Malgun Gothic" w:hAnsi="Calibri"/>
          <w:noProof/>
          <w:kern w:val="2"/>
          <w:sz w:val="24"/>
          <w:szCs w:val="24"/>
          <w:lang w:eastAsia="zh-CN"/>
        </w:rPr>
        <w:tab/>
      </w:r>
      <w:r>
        <w:rPr>
          <w:noProof/>
        </w:rPr>
        <w:t>Test Cases with Different Channel Bandwidths</w:t>
      </w:r>
      <w:r>
        <w:rPr>
          <w:noProof/>
        </w:rPr>
        <w:tab/>
        <w:t>1842</w:t>
      </w:r>
    </w:p>
    <w:p w14:paraId="2FB708C1" w14:textId="77777777" w:rsidR="00A37714" w:rsidRDefault="00A37714">
      <w:pPr>
        <w:pStyle w:val="TOC3"/>
        <w:rPr>
          <w:rFonts w:ascii="Calibri" w:eastAsia="Malgun Gothic" w:hAnsi="Calibri"/>
          <w:noProof/>
          <w:kern w:val="2"/>
          <w:sz w:val="24"/>
          <w:szCs w:val="24"/>
          <w:lang w:eastAsia="zh-CN"/>
        </w:rPr>
      </w:pPr>
      <w:r>
        <w:rPr>
          <w:noProof/>
        </w:rPr>
        <w:t>A.3.4.1</w:t>
      </w:r>
      <w:r>
        <w:rPr>
          <w:rFonts w:ascii="Calibri" w:eastAsia="Malgun Gothic" w:hAnsi="Calibri"/>
          <w:noProof/>
          <w:kern w:val="2"/>
          <w:sz w:val="24"/>
          <w:szCs w:val="24"/>
          <w:lang w:eastAsia="zh-CN"/>
        </w:rPr>
        <w:tab/>
      </w:r>
      <w:r>
        <w:rPr>
          <w:noProof/>
        </w:rPr>
        <w:t>Test Cases with Different E-UTRA Channel Bandwidths</w:t>
      </w:r>
      <w:r>
        <w:rPr>
          <w:noProof/>
        </w:rPr>
        <w:tab/>
        <w:t>1842</w:t>
      </w:r>
    </w:p>
    <w:p w14:paraId="1BD79860" w14:textId="77777777" w:rsidR="00A37714" w:rsidRDefault="00A37714">
      <w:pPr>
        <w:pStyle w:val="TOC4"/>
        <w:rPr>
          <w:rFonts w:ascii="Calibri" w:eastAsia="Malgun Gothic" w:hAnsi="Calibri"/>
          <w:noProof/>
          <w:kern w:val="2"/>
          <w:sz w:val="24"/>
          <w:szCs w:val="24"/>
          <w:lang w:eastAsia="zh-CN"/>
        </w:rPr>
      </w:pPr>
      <w:r>
        <w:rPr>
          <w:noProof/>
        </w:rPr>
        <w:t>A.3.4.1.1</w:t>
      </w:r>
      <w:r>
        <w:rPr>
          <w:rFonts w:ascii="Calibri" w:eastAsia="Malgun Gothic" w:hAnsi="Calibri"/>
          <w:noProof/>
          <w:kern w:val="2"/>
          <w:sz w:val="24"/>
          <w:szCs w:val="24"/>
          <w:lang w:eastAsia="zh-CN"/>
        </w:rPr>
        <w:tab/>
      </w:r>
      <w:r>
        <w:rPr>
          <w:noProof/>
        </w:rPr>
        <w:t>Introduction</w:t>
      </w:r>
      <w:r>
        <w:rPr>
          <w:noProof/>
        </w:rPr>
        <w:tab/>
        <w:t>1842</w:t>
      </w:r>
    </w:p>
    <w:p w14:paraId="38FD608F" w14:textId="77777777" w:rsidR="00A37714" w:rsidRDefault="00A37714">
      <w:pPr>
        <w:pStyle w:val="TOC4"/>
        <w:rPr>
          <w:rFonts w:ascii="Calibri" w:eastAsia="Malgun Gothic" w:hAnsi="Calibri"/>
          <w:noProof/>
          <w:kern w:val="2"/>
          <w:sz w:val="24"/>
          <w:szCs w:val="24"/>
          <w:lang w:eastAsia="zh-CN"/>
        </w:rPr>
      </w:pPr>
      <w:r>
        <w:rPr>
          <w:noProof/>
        </w:rPr>
        <w:t>A.3.4.1.2</w:t>
      </w:r>
      <w:r>
        <w:rPr>
          <w:rFonts w:ascii="Calibri" w:eastAsia="Malgun Gothic" w:hAnsi="Calibri"/>
          <w:noProof/>
          <w:kern w:val="2"/>
          <w:sz w:val="24"/>
          <w:szCs w:val="24"/>
          <w:lang w:eastAsia="zh-CN"/>
        </w:rPr>
        <w:tab/>
      </w:r>
      <w:r>
        <w:rPr>
          <w:noProof/>
        </w:rPr>
        <w:t>Principle of testing</w:t>
      </w:r>
      <w:r>
        <w:rPr>
          <w:noProof/>
        </w:rPr>
        <w:tab/>
        <w:t>1843</w:t>
      </w:r>
    </w:p>
    <w:p w14:paraId="6B6E24F0" w14:textId="77777777" w:rsidR="00A37714" w:rsidRDefault="00A37714">
      <w:pPr>
        <w:pStyle w:val="TOC2"/>
        <w:rPr>
          <w:rFonts w:ascii="Calibri" w:eastAsia="Malgun Gothic" w:hAnsi="Calibri"/>
          <w:noProof/>
          <w:kern w:val="2"/>
          <w:sz w:val="24"/>
          <w:szCs w:val="24"/>
          <w:lang w:eastAsia="zh-CN"/>
        </w:rPr>
      </w:pPr>
      <w:r>
        <w:rPr>
          <w:noProof/>
        </w:rPr>
        <w:t>A.3.5</w:t>
      </w:r>
      <w:r>
        <w:rPr>
          <w:rFonts w:ascii="Calibri" w:eastAsia="Malgun Gothic" w:hAnsi="Calibri"/>
          <w:noProof/>
          <w:kern w:val="2"/>
          <w:sz w:val="24"/>
          <w:szCs w:val="24"/>
          <w:lang w:eastAsia="zh-CN"/>
        </w:rPr>
        <w:tab/>
      </w:r>
      <w:r>
        <w:rPr>
          <w:noProof/>
        </w:rPr>
        <w:t>Test Cases for Synchronous and Asynchronous DC Operations</w:t>
      </w:r>
      <w:r>
        <w:rPr>
          <w:noProof/>
        </w:rPr>
        <w:tab/>
        <w:t>1843</w:t>
      </w:r>
    </w:p>
    <w:p w14:paraId="7B8C06F7" w14:textId="77777777" w:rsidR="00A37714" w:rsidRDefault="00A37714">
      <w:pPr>
        <w:pStyle w:val="TOC3"/>
        <w:rPr>
          <w:rFonts w:ascii="Calibri" w:eastAsia="Malgun Gothic" w:hAnsi="Calibri"/>
          <w:noProof/>
          <w:kern w:val="2"/>
          <w:sz w:val="24"/>
          <w:szCs w:val="24"/>
          <w:lang w:eastAsia="zh-CN"/>
        </w:rPr>
      </w:pPr>
      <w:r>
        <w:rPr>
          <w:noProof/>
        </w:rPr>
        <w:t>A.3.5.1</w:t>
      </w:r>
      <w:r>
        <w:rPr>
          <w:rFonts w:ascii="Calibri" w:eastAsia="Malgun Gothic" w:hAnsi="Calibri"/>
          <w:noProof/>
          <w:kern w:val="2"/>
          <w:sz w:val="24"/>
          <w:szCs w:val="24"/>
          <w:lang w:eastAsia="zh-CN"/>
        </w:rPr>
        <w:tab/>
      </w:r>
      <w:r>
        <w:rPr>
          <w:noProof/>
        </w:rPr>
        <w:t>EN-DC Test Cases for Synchronous and Asynchronous EN-DC Operations</w:t>
      </w:r>
      <w:r>
        <w:rPr>
          <w:noProof/>
        </w:rPr>
        <w:tab/>
        <w:t>1843</w:t>
      </w:r>
    </w:p>
    <w:p w14:paraId="45F434A1" w14:textId="77777777" w:rsidR="00A37714" w:rsidRDefault="00A37714">
      <w:pPr>
        <w:pStyle w:val="TOC4"/>
        <w:rPr>
          <w:rFonts w:ascii="Calibri" w:eastAsia="Malgun Gothic" w:hAnsi="Calibri"/>
          <w:noProof/>
          <w:kern w:val="2"/>
          <w:sz w:val="24"/>
          <w:szCs w:val="24"/>
          <w:lang w:eastAsia="zh-CN"/>
        </w:rPr>
      </w:pPr>
      <w:r>
        <w:rPr>
          <w:noProof/>
        </w:rPr>
        <w:t>A.3.5.1.1</w:t>
      </w:r>
      <w:r>
        <w:rPr>
          <w:rFonts w:ascii="Calibri" w:eastAsia="Malgun Gothic" w:hAnsi="Calibri"/>
          <w:noProof/>
          <w:kern w:val="2"/>
          <w:sz w:val="24"/>
          <w:szCs w:val="24"/>
          <w:lang w:eastAsia="zh-CN"/>
        </w:rPr>
        <w:tab/>
      </w:r>
      <w:r>
        <w:rPr>
          <w:noProof/>
        </w:rPr>
        <w:t>Introduction</w:t>
      </w:r>
      <w:r>
        <w:rPr>
          <w:noProof/>
        </w:rPr>
        <w:tab/>
        <w:t>1843</w:t>
      </w:r>
    </w:p>
    <w:p w14:paraId="4493EAEA" w14:textId="77777777" w:rsidR="00A37714" w:rsidRDefault="00A37714">
      <w:pPr>
        <w:pStyle w:val="TOC4"/>
        <w:rPr>
          <w:rFonts w:ascii="Calibri" w:eastAsia="Malgun Gothic" w:hAnsi="Calibri"/>
          <w:noProof/>
          <w:kern w:val="2"/>
          <w:sz w:val="24"/>
          <w:szCs w:val="24"/>
          <w:lang w:eastAsia="zh-CN"/>
        </w:rPr>
      </w:pPr>
      <w:r>
        <w:rPr>
          <w:noProof/>
        </w:rPr>
        <w:t>A.3.5.1.2</w:t>
      </w:r>
      <w:r>
        <w:rPr>
          <w:rFonts w:ascii="Calibri" w:eastAsia="Malgun Gothic" w:hAnsi="Calibri"/>
          <w:noProof/>
          <w:kern w:val="2"/>
          <w:sz w:val="24"/>
          <w:szCs w:val="24"/>
          <w:lang w:eastAsia="zh-CN"/>
        </w:rPr>
        <w:tab/>
      </w:r>
      <w:r>
        <w:rPr>
          <w:noProof/>
        </w:rPr>
        <w:t>Principle of Testing</w:t>
      </w:r>
      <w:r>
        <w:rPr>
          <w:noProof/>
        </w:rPr>
        <w:tab/>
        <w:t>1843</w:t>
      </w:r>
    </w:p>
    <w:p w14:paraId="79A7F875" w14:textId="77777777" w:rsidR="00A37714" w:rsidRDefault="00A37714">
      <w:pPr>
        <w:pStyle w:val="TOC2"/>
        <w:rPr>
          <w:rFonts w:ascii="Calibri" w:eastAsia="Malgun Gothic" w:hAnsi="Calibri"/>
          <w:noProof/>
          <w:kern w:val="2"/>
          <w:sz w:val="24"/>
          <w:szCs w:val="24"/>
          <w:lang w:eastAsia="zh-CN"/>
        </w:rPr>
      </w:pPr>
      <w:r>
        <w:rPr>
          <w:noProof/>
        </w:rPr>
        <w:t>A.3.6</w:t>
      </w:r>
      <w:r>
        <w:rPr>
          <w:rFonts w:ascii="Calibri" w:eastAsia="Malgun Gothic" w:hAnsi="Calibri"/>
          <w:noProof/>
          <w:kern w:val="2"/>
          <w:sz w:val="24"/>
          <w:szCs w:val="24"/>
          <w:lang w:eastAsia="zh-CN"/>
        </w:rPr>
        <w:tab/>
      </w:r>
      <w:r>
        <w:rPr>
          <w:noProof/>
        </w:rPr>
        <w:t>Antenna configurations</w:t>
      </w:r>
      <w:r>
        <w:rPr>
          <w:noProof/>
        </w:rPr>
        <w:tab/>
        <w:t>1843</w:t>
      </w:r>
    </w:p>
    <w:p w14:paraId="3BF39E75" w14:textId="77777777" w:rsidR="00A37714" w:rsidRDefault="00A37714">
      <w:pPr>
        <w:pStyle w:val="TOC3"/>
        <w:rPr>
          <w:rFonts w:ascii="Calibri" w:eastAsia="Malgun Gothic" w:hAnsi="Calibri"/>
          <w:noProof/>
          <w:kern w:val="2"/>
          <w:sz w:val="24"/>
          <w:szCs w:val="24"/>
          <w:lang w:eastAsia="zh-CN"/>
        </w:rPr>
      </w:pPr>
      <w:r w:rsidRPr="00F6587F">
        <w:rPr>
          <w:noProof/>
          <w:snapToGrid w:val="0"/>
        </w:rPr>
        <w:t>A.3.6.1</w:t>
      </w:r>
      <w:r>
        <w:rPr>
          <w:rFonts w:ascii="Calibri" w:eastAsia="Malgun Gothic" w:hAnsi="Calibri"/>
          <w:noProof/>
          <w:kern w:val="2"/>
          <w:sz w:val="24"/>
          <w:szCs w:val="24"/>
          <w:lang w:eastAsia="zh-CN"/>
        </w:rPr>
        <w:tab/>
      </w:r>
      <w:r w:rsidRPr="00F6587F">
        <w:rPr>
          <w:noProof/>
          <w:snapToGrid w:val="0"/>
        </w:rPr>
        <w:t>Antenna configurations for FR1</w:t>
      </w:r>
      <w:r>
        <w:rPr>
          <w:noProof/>
        </w:rPr>
        <w:tab/>
        <w:t>1843</w:t>
      </w:r>
    </w:p>
    <w:p w14:paraId="0C12D562" w14:textId="77777777" w:rsidR="00A37714" w:rsidRDefault="00A37714">
      <w:pPr>
        <w:pStyle w:val="TOC4"/>
        <w:rPr>
          <w:rFonts w:ascii="Calibri" w:eastAsia="Malgun Gothic" w:hAnsi="Calibri"/>
          <w:noProof/>
          <w:kern w:val="2"/>
          <w:sz w:val="24"/>
          <w:szCs w:val="24"/>
          <w:lang w:eastAsia="zh-CN"/>
        </w:rPr>
      </w:pPr>
      <w:r w:rsidRPr="00F6587F">
        <w:rPr>
          <w:noProof/>
          <w:snapToGrid w:val="0"/>
        </w:rPr>
        <w:t>A.3.6.1.1</w:t>
      </w:r>
      <w:r>
        <w:rPr>
          <w:rFonts w:ascii="Calibri" w:eastAsia="Malgun Gothic" w:hAnsi="Calibri"/>
          <w:noProof/>
          <w:kern w:val="2"/>
          <w:sz w:val="24"/>
          <w:szCs w:val="24"/>
          <w:lang w:eastAsia="zh-CN"/>
        </w:rPr>
        <w:tab/>
      </w:r>
      <w:r w:rsidRPr="00F6587F">
        <w:rPr>
          <w:noProof/>
          <w:snapToGrid w:val="0"/>
        </w:rPr>
        <w:t>Antenna connection</w:t>
      </w:r>
      <w:r w:rsidRPr="00F6587F">
        <w:rPr>
          <w:noProof/>
          <w:snapToGrid w:val="0"/>
          <w:lang w:eastAsia="zh-CN"/>
        </w:rPr>
        <w:t xml:space="preserve"> for 4 Rx capable UEs</w:t>
      </w:r>
      <w:r>
        <w:rPr>
          <w:noProof/>
        </w:rPr>
        <w:tab/>
        <w:t>1843</w:t>
      </w:r>
    </w:p>
    <w:p w14:paraId="4990D323" w14:textId="77777777" w:rsidR="00A37714" w:rsidRDefault="00A37714">
      <w:pPr>
        <w:pStyle w:val="TOC5"/>
        <w:rPr>
          <w:rFonts w:ascii="Calibri" w:eastAsia="Malgun Gothic" w:hAnsi="Calibri"/>
          <w:noProof/>
          <w:kern w:val="2"/>
          <w:sz w:val="24"/>
          <w:szCs w:val="24"/>
          <w:lang w:eastAsia="zh-CN"/>
        </w:rPr>
      </w:pPr>
      <w:r>
        <w:rPr>
          <w:noProof/>
        </w:rPr>
        <w:t>A.3.6.1.1.1</w:t>
      </w:r>
      <w:r>
        <w:rPr>
          <w:rFonts w:ascii="Calibri" w:eastAsia="Malgun Gothic" w:hAnsi="Calibri"/>
          <w:noProof/>
          <w:kern w:val="2"/>
          <w:sz w:val="24"/>
          <w:szCs w:val="24"/>
          <w:lang w:eastAsia="zh-CN"/>
        </w:rPr>
        <w:tab/>
      </w:r>
      <w:r>
        <w:rPr>
          <w:noProof/>
        </w:rPr>
        <w:t>Introduction</w:t>
      </w:r>
      <w:r>
        <w:rPr>
          <w:noProof/>
        </w:rPr>
        <w:tab/>
        <w:t>1843</w:t>
      </w:r>
    </w:p>
    <w:p w14:paraId="5400CAF1" w14:textId="77777777" w:rsidR="00A37714" w:rsidRDefault="00A37714">
      <w:pPr>
        <w:pStyle w:val="TOC5"/>
        <w:rPr>
          <w:rFonts w:ascii="Calibri" w:eastAsia="Malgun Gothic" w:hAnsi="Calibri"/>
          <w:noProof/>
          <w:kern w:val="2"/>
          <w:sz w:val="24"/>
          <w:szCs w:val="24"/>
          <w:lang w:eastAsia="zh-CN"/>
        </w:rPr>
      </w:pPr>
      <w:r>
        <w:rPr>
          <w:noProof/>
        </w:rPr>
        <w:t>A.3.6.1.1.2</w:t>
      </w:r>
      <w:r>
        <w:rPr>
          <w:rFonts w:ascii="Calibri" w:eastAsia="Malgun Gothic" w:hAnsi="Calibri"/>
          <w:noProof/>
          <w:kern w:val="2"/>
          <w:sz w:val="24"/>
          <w:szCs w:val="24"/>
          <w:lang w:eastAsia="zh-CN"/>
        </w:rPr>
        <w:tab/>
      </w:r>
      <w:r>
        <w:rPr>
          <w:noProof/>
        </w:rPr>
        <w:t>Principle of testing</w:t>
      </w:r>
      <w:r>
        <w:rPr>
          <w:noProof/>
        </w:rPr>
        <w:tab/>
        <w:t>1843</w:t>
      </w:r>
    </w:p>
    <w:p w14:paraId="3D76689A" w14:textId="77777777" w:rsidR="00A37714" w:rsidRDefault="00A37714">
      <w:pPr>
        <w:pStyle w:val="TOC4"/>
        <w:rPr>
          <w:rFonts w:ascii="Calibri" w:eastAsia="Malgun Gothic" w:hAnsi="Calibri"/>
          <w:noProof/>
          <w:kern w:val="2"/>
          <w:sz w:val="24"/>
          <w:szCs w:val="24"/>
          <w:lang w:eastAsia="zh-CN"/>
        </w:rPr>
      </w:pPr>
      <w:r w:rsidRPr="00F6587F">
        <w:rPr>
          <w:noProof/>
          <w:snapToGrid w:val="0"/>
        </w:rPr>
        <w:t>A.3.6.1.2</w:t>
      </w:r>
      <w:r>
        <w:rPr>
          <w:rFonts w:ascii="Calibri" w:eastAsia="Malgun Gothic" w:hAnsi="Calibri"/>
          <w:noProof/>
          <w:kern w:val="2"/>
          <w:sz w:val="24"/>
          <w:szCs w:val="24"/>
          <w:lang w:eastAsia="zh-CN"/>
        </w:rPr>
        <w:tab/>
      </w:r>
      <w:r w:rsidRPr="00F6587F">
        <w:rPr>
          <w:noProof/>
          <w:snapToGrid w:val="0"/>
        </w:rPr>
        <w:t>Antenna connection</w:t>
      </w:r>
      <w:r w:rsidRPr="00F6587F">
        <w:rPr>
          <w:noProof/>
          <w:snapToGrid w:val="0"/>
          <w:lang w:eastAsia="zh-CN"/>
        </w:rPr>
        <w:t xml:space="preserve"> for 8 Rx capable UEs</w:t>
      </w:r>
      <w:r>
        <w:rPr>
          <w:noProof/>
        </w:rPr>
        <w:tab/>
        <w:t>1846</w:t>
      </w:r>
    </w:p>
    <w:p w14:paraId="0297A8C0" w14:textId="77777777" w:rsidR="00A37714" w:rsidRDefault="00A37714">
      <w:pPr>
        <w:pStyle w:val="TOC5"/>
        <w:rPr>
          <w:rFonts w:ascii="Calibri" w:eastAsia="Malgun Gothic" w:hAnsi="Calibri"/>
          <w:noProof/>
          <w:kern w:val="2"/>
          <w:sz w:val="24"/>
          <w:szCs w:val="24"/>
          <w:lang w:eastAsia="zh-CN"/>
        </w:rPr>
      </w:pPr>
      <w:r>
        <w:rPr>
          <w:noProof/>
        </w:rPr>
        <w:t>A.3.6.1.2.1</w:t>
      </w:r>
      <w:r>
        <w:rPr>
          <w:rFonts w:ascii="Calibri" w:eastAsia="Malgun Gothic" w:hAnsi="Calibri"/>
          <w:noProof/>
          <w:kern w:val="2"/>
          <w:sz w:val="24"/>
          <w:szCs w:val="24"/>
          <w:lang w:eastAsia="zh-CN"/>
        </w:rPr>
        <w:tab/>
      </w:r>
      <w:r>
        <w:rPr>
          <w:noProof/>
        </w:rPr>
        <w:t>Introduction</w:t>
      </w:r>
      <w:r>
        <w:rPr>
          <w:noProof/>
        </w:rPr>
        <w:tab/>
        <w:t>1846</w:t>
      </w:r>
    </w:p>
    <w:p w14:paraId="0F318833" w14:textId="77777777" w:rsidR="00A37714" w:rsidRDefault="00A37714">
      <w:pPr>
        <w:pStyle w:val="TOC5"/>
        <w:rPr>
          <w:rFonts w:ascii="Calibri" w:eastAsia="Malgun Gothic" w:hAnsi="Calibri"/>
          <w:noProof/>
          <w:kern w:val="2"/>
          <w:sz w:val="24"/>
          <w:szCs w:val="24"/>
          <w:lang w:eastAsia="zh-CN"/>
        </w:rPr>
      </w:pPr>
      <w:r>
        <w:rPr>
          <w:noProof/>
        </w:rPr>
        <w:t>A.3.6.1.2.2</w:t>
      </w:r>
      <w:r>
        <w:rPr>
          <w:rFonts w:ascii="Calibri" w:eastAsia="Malgun Gothic" w:hAnsi="Calibri"/>
          <w:noProof/>
          <w:kern w:val="2"/>
          <w:sz w:val="24"/>
          <w:szCs w:val="24"/>
          <w:lang w:eastAsia="zh-CN"/>
        </w:rPr>
        <w:tab/>
      </w:r>
      <w:r>
        <w:rPr>
          <w:noProof/>
        </w:rPr>
        <w:t>Principle of testing</w:t>
      </w:r>
      <w:r>
        <w:rPr>
          <w:noProof/>
        </w:rPr>
        <w:tab/>
        <w:t>1846</w:t>
      </w:r>
    </w:p>
    <w:p w14:paraId="7A42B3B7" w14:textId="77777777" w:rsidR="00A37714" w:rsidRDefault="00A37714">
      <w:pPr>
        <w:pStyle w:val="TOC4"/>
        <w:rPr>
          <w:rFonts w:ascii="Calibri" w:eastAsia="Malgun Gothic" w:hAnsi="Calibri"/>
          <w:noProof/>
          <w:kern w:val="2"/>
          <w:sz w:val="24"/>
          <w:szCs w:val="24"/>
          <w:lang w:eastAsia="zh-CN"/>
        </w:rPr>
      </w:pPr>
      <w:r w:rsidRPr="00F6587F">
        <w:rPr>
          <w:noProof/>
          <w:snapToGrid w:val="0"/>
        </w:rPr>
        <w:t>A.3.6.1.3</w:t>
      </w:r>
      <w:r>
        <w:rPr>
          <w:rFonts w:ascii="Calibri" w:eastAsia="Malgun Gothic" w:hAnsi="Calibri"/>
          <w:noProof/>
          <w:kern w:val="2"/>
          <w:sz w:val="24"/>
          <w:szCs w:val="24"/>
          <w:lang w:eastAsia="zh-CN"/>
        </w:rPr>
        <w:tab/>
      </w:r>
      <w:r w:rsidRPr="00F6587F">
        <w:rPr>
          <w:noProof/>
          <w:snapToGrid w:val="0"/>
        </w:rPr>
        <w:t>Antenna connection</w:t>
      </w:r>
      <w:r w:rsidRPr="00F6587F">
        <w:rPr>
          <w:noProof/>
          <w:snapToGrid w:val="0"/>
          <w:lang w:eastAsia="zh-CN"/>
        </w:rPr>
        <w:t xml:space="preserve"> for 6 Rx capable UEs</w:t>
      </w:r>
      <w:r>
        <w:rPr>
          <w:noProof/>
        </w:rPr>
        <w:tab/>
        <w:t>1848</w:t>
      </w:r>
    </w:p>
    <w:p w14:paraId="6BF5643F" w14:textId="77777777" w:rsidR="00A37714" w:rsidRDefault="00A37714">
      <w:pPr>
        <w:pStyle w:val="TOC5"/>
        <w:rPr>
          <w:rFonts w:ascii="Calibri" w:eastAsia="Malgun Gothic" w:hAnsi="Calibri"/>
          <w:noProof/>
          <w:kern w:val="2"/>
          <w:sz w:val="24"/>
          <w:szCs w:val="24"/>
          <w:lang w:eastAsia="zh-CN"/>
        </w:rPr>
      </w:pPr>
      <w:r>
        <w:rPr>
          <w:noProof/>
        </w:rPr>
        <w:t>A.3.6.1.3.1</w:t>
      </w:r>
      <w:r>
        <w:rPr>
          <w:rFonts w:ascii="Calibri" w:eastAsia="Malgun Gothic" w:hAnsi="Calibri"/>
          <w:noProof/>
          <w:kern w:val="2"/>
          <w:sz w:val="24"/>
          <w:szCs w:val="24"/>
          <w:lang w:eastAsia="zh-CN"/>
        </w:rPr>
        <w:tab/>
      </w:r>
      <w:r>
        <w:rPr>
          <w:noProof/>
        </w:rPr>
        <w:t>Introduction</w:t>
      </w:r>
      <w:r>
        <w:rPr>
          <w:noProof/>
        </w:rPr>
        <w:tab/>
        <w:t>1848</w:t>
      </w:r>
    </w:p>
    <w:p w14:paraId="4013ACF6" w14:textId="77777777" w:rsidR="00A37714" w:rsidRDefault="00A37714">
      <w:pPr>
        <w:pStyle w:val="TOC5"/>
        <w:rPr>
          <w:rFonts w:ascii="Calibri" w:eastAsia="Malgun Gothic" w:hAnsi="Calibri"/>
          <w:noProof/>
          <w:kern w:val="2"/>
          <w:sz w:val="24"/>
          <w:szCs w:val="24"/>
          <w:lang w:eastAsia="zh-CN"/>
        </w:rPr>
      </w:pPr>
      <w:r>
        <w:rPr>
          <w:noProof/>
        </w:rPr>
        <w:t>A.3.6.1.3.2</w:t>
      </w:r>
      <w:r>
        <w:rPr>
          <w:rFonts w:ascii="Calibri" w:eastAsia="Malgun Gothic" w:hAnsi="Calibri"/>
          <w:noProof/>
          <w:kern w:val="2"/>
          <w:sz w:val="24"/>
          <w:szCs w:val="24"/>
          <w:lang w:eastAsia="zh-CN"/>
        </w:rPr>
        <w:tab/>
      </w:r>
      <w:r>
        <w:rPr>
          <w:noProof/>
        </w:rPr>
        <w:t>Principle of testing</w:t>
      </w:r>
      <w:r>
        <w:rPr>
          <w:noProof/>
        </w:rPr>
        <w:tab/>
        <w:t>1848</w:t>
      </w:r>
    </w:p>
    <w:p w14:paraId="4DDF3EBF" w14:textId="77777777" w:rsidR="00A37714" w:rsidRDefault="00A37714">
      <w:pPr>
        <w:pStyle w:val="TOC3"/>
        <w:rPr>
          <w:rFonts w:ascii="Calibri" w:eastAsia="Malgun Gothic" w:hAnsi="Calibri"/>
          <w:noProof/>
          <w:kern w:val="2"/>
          <w:sz w:val="24"/>
          <w:szCs w:val="24"/>
          <w:lang w:eastAsia="zh-CN"/>
        </w:rPr>
      </w:pPr>
      <w:r w:rsidRPr="00F6587F">
        <w:rPr>
          <w:noProof/>
          <w:snapToGrid w:val="0"/>
        </w:rPr>
        <w:t>A.3.6.2</w:t>
      </w:r>
      <w:r>
        <w:rPr>
          <w:rFonts w:ascii="Calibri" w:eastAsia="Malgun Gothic" w:hAnsi="Calibri"/>
          <w:noProof/>
          <w:kern w:val="2"/>
          <w:sz w:val="24"/>
          <w:szCs w:val="24"/>
          <w:lang w:eastAsia="zh-CN"/>
        </w:rPr>
        <w:tab/>
      </w:r>
      <w:r w:rsidRPr="00F6587F">
        <w:rPr>
          <w:noProof/>
          <w:snapToGrid w:val="0"/>
        </w:rPr>
        <w:t>Antenna configurations for FR2</w:t>
      </w:r>
      <w:r>
        <w:rPr>
          <w:noProof/>
        </w:rPr>
        <w:tab/>
        <w:t>1849</w:t>
      </w:r>
    </w:p>
    <w:p w14:paraId="0876F603" w14:textId="77777777" w:rsidR="00A37714" w:rsidRDefault="00A37714">
      <w:pPr>
        <w:pStyle w:val="TOC2"/>
        <w:rPr>
          <w:rFonts w:ascii="Calibri" w:eastAsia="Malgun Gothic" w:hAnsi="Calibri"/>
          <w:noProof/>
          <w:kern w:val="2"/>
          <w:sz w:val="24"/>
          <w:szCs w:val="24"/>
          <w:lang w:eastAsia="zh-CN"/>
        </w:rPr>
      </w:pPr>
      <w:r>
        <w:rPr>
          <w:noProof/>
        </w:rPr>
        <w:t>A.3.6A</w:t>
      </w:r>
      <w:r>
        <w:rPr>
          <w:rFonts w:ascii="Calibri" w:eastAsia="Malgun Gothic" w:hAnsi="Calibri"/>
          <w:noProof/>
          <w:kern w:val="2"/>
          <w:sz w:val="24"/>
          <w:szCs w:val="24"/>
          <w:lang w:eastAsia="zh-CN"/>
        </w:rPr>
        <w:tab/>
      </w:r>
      <w:r>
        <w:rPr>
          <w:noProof/>
        </w:rPr>
        <w:t>Antenna configurations with unlicensed bands</w:t>
      </w:r>
      <w:r>
        <w:rPr>
          <w:noProof/>
        </w:rPr>
        <w:tab/>
        <w:t>1849</w:t>
      </w:r>
    </w:p>
    <w:p w14:paraId="56C895A6" w14:textId="77777777" w:rsidR="00A37714" w:rsidRDefault="00A37714">
      <w:pPr>
        <w:pStyle w:val="TOC3"/>
        <w:rPr>
          <w:rFonts w:ascii="Calibri" w:eastAsia="Malgun Gothic" w:hAnsi="Calibri"/>
          <w:noProof/>
          <w:kern w:val="2"/>
          <w:sz w:val="24"/>
          <w:szCs w:val="24"/>
          <w:lang w:eastAsia="zh-CN"/>
        </w:rPr>
      </w:pPr>
      <w:r w:rsidRPr="00F6587F">
        <w:rPr>
          <w:noProof/>
          <w:snapToGrid w:val="0"/>
        </w:rPr>
        <w:t>A.3.6A.1</w:t>
      </w:r>
      <w:r>
        <w:rPr>
          <w:rFonts w:ascii="Calibri" w:eastAsia="Malgun Gothic" w:hAnsi="Calibri"/>
          <w:noProof/>
          <w:kern w:val="2"/>
          <w:sz w:val="24"/>
          <w:szCs w:val="24"/>
          <w:lang w:eastAsia="zh-CN"/>
        </w:rPr>
        <w:tab/>
      </w:r>
      <w:r w:rsidRPr="00F6587F">
        <w:rPr>
          <w:noProof/>
          <w:snapToGrid w:val="0"/>
        </w:rPr>
        <w:t>Antenna configurations for FR1</w:t>
      </w:r>
      <w:r>
        <w:rPr>
          <w:noProof/>
        </w:rPr>
        <w:tab/>
        <w:t>1849</w:t>
      </w:r>
    </w:p>
    <w:p w14:paraId="6821E2DC" w14:textId="77777777" w:rsidR="00A37714" w:rsidRDefault="00A37714">
      <w:pPr>
        <w:pStyle w:val="TOC4"/>
        <w:rPr>
          <w:rFonts w:ascii="Calibri" w:eastAsia="Malgun Gothic" w:hAnsi="Calibri"/>
          <w:noProof/>
          <w:kern w:val="2"/>
          <w:sz w:val="24"/>
          <w:szCs w:val="24"/>
          <w:lang w:eastAsia="zh-CN"/>
        </w:rPr>
      </w:pPr>
      <w:r w:rsidRPr="00F6587F">
        <w:rPr>
          <w:noProof/>
          <w:snapToGrid w:val="0"/>
        </w:rPr>
        <w:t>A.3.6A.1.1</w:t>
      </w:r>
      <w:r>
        <w:rPr>
          <w:rFonts w:ascii="Calibri" w:eastAsia="Malgun Gothic" w:hAnsi="Calibri"/>
          <w:noProof/>
          <w:kern w:val="2"/>
          <w:sz w:val="24"/>
          <w:szCs w:val="24"/>
          <w:lang w:eastAsia="zh-CN"/>
        </w:rPr>
        <w:tab/>
      </w:r>
      <w:r w:rsidRPr="00F6587F">
        <w:rPr>
          <w:noProof/>
          <w:snapToGrid w:val="0"/>
        </w:rPr>
        <w:t>Antenna connection</w:t>
      </w:r>
      <w:r w:rsidRPr="00F6587F">
        <w:rPr>
          <w:noProof/>
          <w:snapToGrid w:val="0"/>
          <w:lang w:eastAsia="zh-CN"/>
        </w:rPr>
        <w:t xml:space="preserve"> for 4 Rx capable UEs</w:t>
      </w:r>
      <w:r>
        <w:rPr>
          <w:noProof/>
        </w:rPr>
        <w:tab/>
        <w:t>1849</w:t>
      </w:r>
    </w:p>
    <w:p w14:paraId="7708FECA" w14:textId="77777777" w:rsidR="00A37714" w:rsidRDefault="00A37714">
      <w:pPr>
        <w:pStyle w:val="TOC5"/>
        <w:rPr>
          <w:rFonts w:ascii="Calibri" w:eastAsia="Malgun Gothic" w:hAnsi="Calibri"/>
          <w:noProof/>
          <w:kern w:val="2"/>
          <w:sz w:val="24"/>
          <w:szCs w:val="24"/>
          <w:lang w:eastAsia="zh-CN"/>
        </w:rPr>
      </w:pPr>
      <w:r>
        <w:rPr>
          <w:noProof/>
        </w:rPr>
        <w:t>A.3.6A.1.1.1</w:t>
      </w:r>
      <w:r>
        <w:rPr>
          <w:rFonts w:ascii="Calibri" w:eastAsia="Malgun Gothic" w:hAnsi="Calibri"/>
          <w:noProof/>
          <w:kern w:val="2"/>
          <w:sz w:val="24"/>
          <w:szCs w:val="24"/>
          <w:lang w:eastAsia="zh-CN"/>
        </w:rPr>
        <w:tab/>
      </w:r>
      <w:r>
        <w:rPr>
          <w:noProof/>
        </w:rPr>
        <w:t>Introduction</w:t>
      </w:r>
      <w:r>
        <w:rPr>
          <w:noProof/>
        </w:rPr>
        <w:tab/>
        <w:t>1849</w:t>
      </w:r>
    </w:p>
    <w:p w14:paraId="2F2388AA" w14:textId="77777777" w:rsidR="00A37714" w:rsidRDefault="00A37714">
      <w:pPr>
        <w:pStyle w:val="TOC5"/>
        <w:rPr>
          <w:rFonts w:ascii="Calibri" w:eastAsia="Malgun Gothic" w:hAnsi="Calibri"/>
          <w:noProof/>
          <w:kern w:val="2"/>
          <w:sz w:val="24"/>
          <w:szCs w:val="24"/>
          <w:lang w:eastAsia="zh-CN"/>
        </w:rPr>
      </w:pPr>
      <w:r>
        <w:rPr>
          <w:noProof/>
        </w:rPr>
        <w:t>A.3.6A.1.1.2</w:t>
      </w:r>
      <w:r>
        <w:rPr>
          <w:rFonts w:ascii="Calibri" w:eastAsia="Malgun Gothic" w:hAnsi="Calibri"/>
          <w:noProof/>
          <w:kern w:val="2"/>
          <w:sz w:val="24"/>
          <w:szCs w:val="24"/>
          <w:lang w:eastAsia="zh-CN"/>
        </w:rPr>
        <w:tab/>
      </w:r>
      <w:r>
        <w:rPr>
          <w:noProof/>
        </w:rPr>
        <w:t>Principle of testing</w:t>
      </w:r>
      <w:r>
        <w:rPr>
          <w:noProof/>
        </w:rPr>
        <w:tab/>
        <w:t>1849</w:t>
      </w:r>
    </w:p>
    <w:p w14:paraId="013EB036" w14:textId="77777777" w:rsidR="00A37714" w:rsidRDefault="00A37714">
      <w:pPr>
        <w:pStyle w:val="TOC2"/>
        <w:rPr>
          <w:rFonts w:ascii="Calibri" w:eastAsia="Malgun Gothic" w:hAnsi="Calibri"/>
          <w:noProof/>
          <w:kern w:val="2"/>
          <w:sz w:val="24"/>
          <w:szCs w:val="24"/>
          <w:lang w:eastAsia="zh-CN"/>
        </w:rPr>
      </w:pPr>
      <w:r>
        <w:rPr>
          <w:noProof/>
        </w:rPr>
        <w:t>A.3.7</w:t>
      </w:r>
      <w:r>
        <w:rPr>
          <w:rFonts w:ascii="Calibri" w:eastAsia="Malgun Gothic" w:hAnsi="Calibri"/>
          <w:noProof/>
          <w:kern w:val="2"/>
          <w:sz w:val="24"/>
          <w:szCs w:val="24"/>
          <w:lang w:eastAsia="zh-CN"/>
        </w:rPr>
        <w:tab/>
      </w:r>
      <w:r>
        <w:rPr>
          <w:noProof/>
        </w:rPr>
        <w:t>EN-DC test setup</w:t>
      </w:r>
      <w:r>
        <w:rPr>
          <w:noProof/>
        </w:rPr>
        <w:tab/>
        <w:t>1851</w:t>
      </w:r>
    </w:p>
    <w:p w14:paraId="5CFAC1E9" w14:textId="77777777" w:rsidR="00A37714" w:rsidRDefault="00A37714">
      <w:pPr>
        <w:pStyle w:val="TOC3"/>
        <w:rPr>
          <w:rFonts w:ascii="Calibri" w:eastAsia="Malgun Gothic" w:hAnsi="Calibri"/>
          <w:noProof/>
          <w:kern w:val="2"/>
          <w:sz w:val="24"/>
          <w:szCs w:val="24"/>
          <w:lang w:eastAsia="zh-CN"/>
        </w:rPr>
      </w:pPr>
      <w:r w:rsidRPr="00F6587F">
        <w:rPr>
          <w:noProof/>
          <w:snapToGrid w:val="0"/>
        </w:rPr>
        <w:t>A.3.7.1</w:t>
      </w:r>
      <w:r>
        <w:rPr>
          <w:rFonts w:ascii="Calibri" w:eastAsia="Malgun Gothic" w:hAnsi="Calibri"/>
          <w:noProof/>
          <w:kern w:val="2"/>
          <w:sz w:val="24"/>
          <w:szCs w:val="24"/>
          <w:lang w:eastAsia="zh-CN"/>
        </w:rPr>
        <w:tab/>
      </w:r>
      <w:r w:rsidRPr="00F6587F">
        <w:rPr>
          <w:noProof/>
          <w:snapToGrid w:val="0"/>
        </w:rPr>
        <w:t>Introduction</w:t>
      </w:r>
      <w:r>
        <w:rPr>
          <w:noProof/>
        </w:rPr>
        <w:tab/>
        <w:t>1851</w:t>
      </w:r>
    </w:p>
    <w:p w14:paraId="1AEDEDA0" w14:textId="77777777" w:rsidR="00A37714" w:rsidRDefault="00A37714">
      <w:pPr>
        <w:pStyle w:val="TOC3"/>
        <w:rPr>
          <w:rFonts w:ascii="Calibri" w:eastAsia="Malgun Gothic" w:hAnsi="Calibri"/>
          <w:noProof/>
          <w:kern w:val="2"/>
          <w:sz w:val="24"/>
          <w:szCs w:val="24"/>
          <w:lang w:eastAsia="zh-CN"/>
        </w:rPr>
      </w:pPr>
      <w:r w:rsidRPr="00F6587F">
        <w:rPr>
          <w:noProof/>
          <w:snapToGrid w:val="0"/>
        </w:rPr>
        <w:t>A.3.7.2</w:t>
      </w:r>
      <w:r>
        <w:rPr>
          <w:rFonts w:ascii="Calibri" w:eastAsia="Malgun Gothic" w:hAnsi="Calibri"/>
          <w:noProof/>
          <w:kern w:val="2"/>
          <w:sz w:val="24"/>
          <w:szCs w:val="24"/>
          <w:lang w:eastAsia="zh-CN"/>
        </w:rPr>
        <w:tab/>
      </w:r>
      <w:r w:rsidRPr="00F6587F">
        <w:rPr>
          <w:noProof/>
          <w:snapToGrid w:val="0"/>
        </w:rPr>
        <w:t>E-UTRAN Serving Cell Parameters</w:t>
      </w:r>
      <w:r>
        <w:rPr>
          <w:noProof/>
        </w:rPr>
        <w:tab/>
        <w:t>1851</w:t>
      </w:r>
    </w:p>
    <w:p w14:paraId="34C1DA3C" w14:textId="77777777" w:rsidR="00A37714" w:rsidRDefault="00A37714">
      <w:pPr>
        <w:pStyle w:val="TOC4"/>
        <w:rPr>
          <w:rFonts w:ascii="Calibri" w:eastAsia="Malgun Gothic" w:hAnsi="Calibri"/>
          <w:noProof/>
          <w:kern w:val="2"/>
          <w:sz w:val="24"/>
          <w:szCs w:val="24"/>
          <w:lang w:eastAsia="zh-CN"/>
        </w:rPr>
      </w:pPr>
      <w:r w:rsidRPr="00F6587F">
        <w:rPr>
          <w:noProof/>
          <w:snapToGrid w:val="0"/>
        </w:rPr>
        <w:t>A.3.7.2.1</w:t>
      </w:r>
      <w:r>
        <w:rPr>
          <w:rFonts w:ascii="Calibri" w:eastAsia="Malgun Gothic" w:hAnsi="Calibri"/>
          <w:noProof/>
          <w:kern w:val="2"/>
          <w:sz w:val="24"/>
          <w:szCs w:val="24"/>
          <w:lang w:eastAsia="zh-CN"/>
        </w:rPr>
        <w:tab/>
      </w:r>
      <w:r w:rsidRPr="00F6587F">
        <w:rPr>
          <w:noProof/>
          <w:snapToGrid w:val="0"/>
        </w:rPr>
        <w:t>E-UTRAN Serving Cell Parameters for Tests with NR Cell(s) in FR1</w:t>
      </w:r>
      <w:r>
        <w:rPr>
          <w:noProof/>
        </w:rPr>
        <w:tab/>
        <w:t>1851</w:t>
      </w:r>
    </w:p>
    <w:p w14:paraId="0BDDF1BD" w14:textId="77777777" w:rsidR="00A37714" w:rsidRDefault="00A37714">
      <w:pPr>
        <w:pStyle w:val="TOC4"/>
        <w:rPr>
          <w:rFonts w:ascii="Calibri" w:eastAsia="Malgun Gothic" w:hAnsi="Calibri"/>
          <w:noProof/>
          <w:kern w:val="2"/>
          <w:sz w:val="24"/>
          <w:szCs w:val="24"/>
          <w:lang w:eastAsia="zh-CN"/>
        </w:rPr>
      </w:pPr>
      <w:r w:rsidRPr="00F6587F">
        <w:rPr>
          <w:noProof/>
          <w:snapToGrid w:val="0"/>
        </w:rPr>
        <w:t>A.3.7.2.2</w:t>
      </w:r>
      <w:r>
        <w:rPr>
          <w:rFonts w:ascii="Calibri" w:eastAsia="Malgun Gothic" w:hAnsi="Calibri"/>
          <w:noProof/>
          <w:kern w:val="2"/>
          <w:sz w:val="24"/>
          <w:szCs w:val="24"/>
          <w:lang w:eastAsia="zh-CN"/>
        </w:rPr>
        <w:tab/>
      </w:r>
      <w:r w:rsidRPr="00F6587F">
        <w:rPr>
          <w:noProof/>
          <w:snapToGrid w:val="0"/>
        </w:rPr>
        <w:t>E-UTRAN Serving Cell Parameters for Tests with NR Cell(s) in FR2</w:t>
      </w:r>
      <w:r>
        <w:rPr>
          <w:noProof/>
        </w:rPr>
        <w:tab/>
        <w:t>1852</w:t>
      </w:r>
    </w:p>
    <w:p w14:paraId="5C8F8D24" w14:textId="77777777" w:rsidR="00A37714" w:rsidRDefault="00A37714">
      <w:pPr>
        <w:pStyle w:val="TOC2"/>
        <w:rPr>
          <w:rFonts w:ascii="Calibri" w:eastAsia="Malgun Gothic" w:hAnsi="Calibri"/>
          <w:noProof/>
          <w:kern w:val="2"/>
          <w:sz w:val="24"/>
          <w:szCs w:val="24"/>
          <w:lang w:eastAsia="zh-CN"/>
        </w:rPr>
      </w:pPr>
      <w:r>
        <w:rPr>
          <w:noProof/>
        </w:rPr>
        <w:t>A.3.7A</w:t>
      </w:r>
      <w:r>
        <w:rPr>
          <w:rFonts w:ascii="Calibri" w:eastAsia="Malgun Gothic" w:hAnsi="Calibri"/>
          <w:noProof/>
          <w:kern w:val="2"/>
          <w:sz w:val="24"/>
          <w:szCs w:val="24"/>
          <w:lang w:eastAsia="zh-CN"/>
        </w:rPr>
        <w:tab/>
      </w:r>
      <w:r>
        <w:rPr>
          <w:noProof/>
        </w:rPr>
        <w:t>NR FR1-FR2 test setup</w:t>
      </w:r>
      <w:r>
        <w:rPr>
          <w:noProof/>
        </w:rPr>
        <w:tab/>
        <w:t>1853</w:t>
      </w:r>
    </w:p>
    <w:p w14:paraId="0A2681BD" w14:textId="77777777" w:rsidR="00A37714" w:rsidRDefault="00A37714">
      <w:pPr>
        <w:pStyle w:val="TOC2"/>
        <w:rPr>
          <w:rFonts w:ascii="Calibri" w:eastAsia="Malgun Gothic" w:hAnsi="Calibri"/>
          <w:noProof/>
          <w:kern w:val="2"/>
          <w:sz w:val="24"/>
          <w:szCs w:val="24"/>
          <w:lang w:eastAsia="zh-CN"/>
        </w:rPr>
      </w:pPr>
      <w:r>
        <w:rPr>
          <w:noProof/>
        </w:rPr>
        <w:t>A.3.7B</w:t>
      </w:r>
      <w:r>
        <w:rPr>
          <w:rFonts w:ascii="Calibri" w:eastAsia="Malgun Gothic" w:hAnsi="Calibri"/>
          <w:noProof/>
          <w:kern w:val="2"/>
          <w:sz w:val="24"/>
          <w:szCs w:val="24"/>
          <w:lang w:eastAsia="zh-CN"/>
        </w:rPr>
        <w:tab/>
      </w:r>
      <w:r>
        <w:rPr>
          <w:noProof/>
        </w:rPr>
        <w:t>EN-DC test setup with unlicensed bands</w:t>
      </w:r>
      <w:r>
        <w:rPr>
          <w:noProof/>
        </w:rPr>
        <w:tab/>
        <w:t>1853</w:t>
      </w:r>
    </w:p>
    <w:p w14:paraId="024BD31B" w14:textId="77777777" w:rsidR="00A37714" w:rsidRDefault="00A37714">
      <w:pPr>
        <w:pStyle w:val="TOC3"/>
        <w:rPr>
          <w:rFonts w:ascii="Calibri" w:eastAsia="Malgun Gothic" w:hAnsi="Calibri"/>
          <w:noProof/>
          <w:kern w:val="2"/>
          <w:sz w:val="24"/>
          <w:szCs w:val="24"/>
          <w:lang w:eastAsia="zh-CN"/>
        </w:rPr>
      </w:pPr>
      <w:r w:rsidRPr="00F6587F">
        <w:rPr>
          <w:noProof/>
          <w:snapToGrid w:val="0"/>
        </w:rPr>
        <w:t>A.3.7B.1</w:t>
      </w:r>
      <w:r>
        <w:rPr>
          <w:rFonts w:ascii="Calibri" w:eastAsia="Malgun Gothic" w:hAnsi="Calibri"/>
          <w:noProof/>
          <w:kern w:val="2"/>
          <w:sz w:val="24"/>
          <w:szCs w:val="24"/>
          <w:lang w:eastAsia="zh-CN"/>
        </w:rPr>
        <w:tab/>
      </w:r>
      <w:r w:rsidRPr="00F6587F">
        <w:rPr>
          <w:noProof/>
          <w:snapToGrid w:val="0"/>
        </w:rPr>
        <w:t>Introduction</w:t>
      </w:r>
      <w:r>
        <w:rPr>
          <w:noProof/>
        </w:rPr>
        <w:tab/>
        <w:t>1853</w:t>
      </w:r>
    </w:p>
    <w:p w14:paraId="31EE6310" w14:textId="77777777" w:rsidR="00A37714" w:rsidRDefault="00A37714">
      <w:pPr>
        <w:pStyle w:val="TOC3"/>
        <w:rPr>
          <w:rFonts w:ascii="Calibri" w:eastAsia="Malgun Gothic" w:hAnsi="Calibri"/>
          <w:noProof/>
          <w:kern w:val="2"/>
          <w:sz w:val="24"/>
          <w:szCs w:val="24"/>
          <w:lang w:eastAsia="zh-CN"/>
        </w:rPr>
      </w:pPr>
      <w:r w:rsidRPr="00F6587F">
        <w:rPr>
          <w:noProof/>
          <w:snapToGrid w:val="0"/>
        </w:rPr>
        <w:t>A.3.7B.2</w:t>
      </w:r>
      <w:r>
        <w:rPr>
          <w:rFonts w:ascii="Calibri" w:eastAsia="Malgun Gothic" w:hAnsi="Calibri"/>
          <w:noProof/>
          <w:kern w:val="2"/>
          <w:sz w:val="24"/>
          <w:szCs w:val="24"/>
          <w:lang w:eastAsia="zh-CN"/>
        </w:rPr>
        <w:tab/>
      </w:r>
      <w:r w:rsidRPr="00F6587F">
        <w:rPr>
          <w:noProof/>
          <w:snapToGrid w:val="0"/>
        </w:rPr>
        <w:t>E-UTRAN Serving Cell Parameters</w:t>
      </w:r>
      <w:r>
        <w:rPr>
          <w:noProof/>
        </w:rPr>
        <w:tab/>
        <w:t>1853</w:t>
      </w:r>
    </w:p>
    <w:p w14:paraId="215B35C2" w14:textId="77777777" w:rsidR="00A37714" w:rsidRDefault="00A37714">
      <w:pPr>
        <w:pStyle w:val="TOC4"/>
        <w:rPr>
          <w:rFonts w:ascii="Calibri" w:eastAsia="Malgun Gothic" w:hAnsi="Calibri"/>
          <w:noProof/>
          <w:kern w:val="2"/>
          <w:sz w:val="24"/>
          <w:szCs w:val="24"/>
          <w:lang w:eastAsia="zh-CN"/>
        </w:rPr>
      </w:pPr>
      <w:r w:rsidRPr="00F6587F">
        <w:rPr>
          <w:noProof/>
          <w:snapToGrid w:val="0"/>
        </w:rPr>
        <w:t>A.3.7B.2.1</w:t>
      </w:r>
      <w:r>
        <w:rPr>
          <w:rFonts w:ascii="Calibri" w:eastAsia="Malgun Gothic" w:hAnsi="Calibri"/>
          <w:noProof/>
          <w:kern w:val="2"/>
          <w:sz w:val="24"/>
          <w:szCs w:val="24"/>
          <w:lang w:eastAsia="zh-CN"/>
        </w:rPr>
        <w:tab/>
      </w:r>
      <w:r w:rsidRPr="00F6587F">
        <w:rPr>
          <w:noProof/>
          <w:snapToGrid w:val="0"/>
        </w:rPr>
        <w:t>E-UTRAN Serving Cell Parameters for Tests with NR Cell(s) under CCA in FR1</w:t>
      </w:r>
      <w:r>
        <w:rPr>
          <w:noProof/>
        </w:rPr>
        <w:tab/>
        <w:t>1853</w:t>
      </w:r>
    </w:p>
    <w:p w14:paraId="432A0EE5" w14:textId="77777777" w:rsidR="00A37714" w:rsidRDefault="00A37714">
      <w:pPr>
        <w:pStyle w:val="TOC2"/>
        <w:rPr>
          <w:rFonts w:ascii="Calibri" w:eastAsia="Malgun Gothic" w:hAnsi="Calibri"/>
          <w:noProof/>
          <w:kern w:val="2"/>
          <w:sz w:val="24"/>
          <w:szCs w:val="24"/>
          <w:lang w:eastAsia="zh-CN"/>
        </w:rPr>
      </w:pPr>
      <w:r>
        <w:rPr>
          <w:noProof/>
        </w:rPr>
        <w:t>A.3.7C</w:t>
      </w:r>
      <w:r>
        <w:rPr>
          <w:rFonts w:ascii="Calibri" w:eastAsia="Malgun Gothic" w:hAnsi="Calibri"/>
          <w:noProof/>
          <w:kern w:val="2"/>
          <w:sz w:val="24"/>
          <w:szCs w:val="24"/>
          <w:lang w:eastAsia="zh-CN"/>
        </w:rPr>
        <w:tab/>
      </w:r>
      <w:r>
        <w:rPr>
          <w:noProof/>
        </w:rPr>
        <w:t>LTE-FR1/FR2 test setup</w:t>
      </w:r>
      <w:r>
        <w:rPr>
          <w:noProof/>
        </w:rPr>
        <w:tab/>
        <w:t>1854</w:t>
      </w:r>
    </w:p>
    <w:p w14:paraId="3F8A429B" w14:textId="77777777" w:rsidR="00A37714" w:rsidRDefault="00A37714">
      <w:pPr>
        <w:pStyle w:val="TOC2"/>
        <w:rPr>
          <w:rFonts w:ascii="Calibri" w:eastAsia="Malgun Gothic" w:hAnsi="Calibri"/>
          <w:noProof/>
          <w:kern w:val="2"/>
          <w:sz w:val="24"/>
          <w:szCs w:val="24"/>
          <w:lang w:eastAsia="zh-CN"/>
        </w:rPr>
      </w:pPr>
      <w:r>
        <w:rPr>
          <w:noProof/>
        </w:rPr>
        <w:t>A.3</w:t>
      </w:r>
      <w:r>
        <w:rPr>
          <w:noProof/>
          <w:lang w:eastAsia="zh-CN"/>
        </w:rPr>
        <w:t>.7D</w:t>
      </w:r>
      <w:r>
        <w:rPr>
          <w:rFonts w:ascii="Calibri" w:eastAsia="Malgun Gothic" w:hAnsi="Calibri"/>
          <w:noProof/>
          <w:kern w:val="2"/>
          <w:sz w:val="24"/>
          <w:szCs w:val="24"/>
          <w:lang w:eastAsia="zh-CN"/>
        </w:rPr>
        <w:tab/>
      </w:r>
      <w:r>
        <w:rPr>
          <w:noProof/>
          <w:lang w:eastAsia="zh-CN"/>
        </w:rPr>
        <w:t>NE-DC</w:t>
      </w:r>
      <w:r>
        <w:rPr>
          <w:noProof/>
        </w:rPr>
        <w:t xml:space="preserve"> test setup</w:t>
      </w:r>
      <w:r>
        <w:rPr>
          <w:noProof/>
        </w:rPr>
        <w:tab/>
        <w:t>1855</w:t>
      </w:r>
    </w:p>
    <w:p w14:paraId="3629FEDD" w14:textId="77777777" w:rsidR="00A37714" w:rsidRDefault="00A37714">
      <w:pPr>
        <w:pStyle w:val="TOC3"/>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.7D.1</w:t>
      </w:r>
      <w:r>
        <w:rPr>
          <w:rFonts w:ascii="Calibri" w:eastAsia="Malgun Gothic" w:hAnsi="Calibri"/>
          <w:noProof/>
          <w:kern w:val="2"/>
          <w:sz w:val="24"/>
          <w:szCs w:val="24"/>
          <w:lang w:eastAsia="zh-CN"/>
        </w:rPr>
        <w:tab/>
      </w:r>
      <w:r w:rsidRPr="00F6587F">
        <w:rPr>
          <w:noProof/>
          <w:snapToGrid w:val="0"/>
        </w:rPr>
        <w:t>Introduction</w:t>
      </w:r>
      <w:r>
        <w:rPr>
          <w:noProof/>
        </w:rPr>
        <w:tab/>
        <w:t>1855</w:t>
      </w:r>
    </w:p>
    <w:p w14:paraId="042333DD" w14:textId="77777777" w:rsidR="00A37714" w:rsidRDefault="00A37714">
      <w:pPr>
        <w:pStyle w:val="TOC3"/>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.7D.2</w:t>
      </w:r>
      <w:r>
        <w:rPr>
          <w:rFonts w:ascii="Calibri" w:eastAsia="Malgun Gothic" w:hAnsi="Calibri"/>
          <w:noProof/>
          <w:kern w:val="2"/>
          <w:sz w:val="24"/>
          <w:szCs w:val="24"/>
          <w:lang w:eastAsia="zh-CN"/>
        </w:rPr>
        <w:tab/>
      </w:r>
      <w:r w:rsidRPr="00F6587F">
        <w:rPr>
          <w:noProof/>
          <w:snapToGrid w:val="0"/>
        </w:rPr>
        <w:t>E-UTRAN Serving Cell Parameters</w:t>
      </w:r>
      <w:r>
        <w:rPr>
          <w:noProof/>
        </w:rPr>
        <w:tab/>
        <w:t>1855</w:t>
      </w:r>
    </w:p>
    <w:p w14:paraId="55895503" w14:textId="77777777" w:rsidR="00A37714" w:rsidRDefault="00A37714">
      <w:pPr>
        <w:pStyle w:val="TOC4"/>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.7D.2.1</w:t>
      </w:r>
      <w:r>
        <w:rPr>
          <w:rFonts w:ascii="Calibri" w:eastAsia="Malgun Gothic" w:hAnsi="Calibri"/>
          <w:noProof/>
          <w:kern w:val="2"/>
          <w:sz w:val="24"/>
          <w:szCs w:val="24"/>
          <w:lang w:eastAsia="zh-CN"/>
        </w:rPr>
        <w:tab/>
      </w:r>
      <w:r w:rsidRPr="00F6587F">
        <w:rPr>
          <w:noProof/>
          <w:snapToGrid w:val="0"/>
        </w:rPr>
        <w:t>E-UTRAN Serving Cell Parameters for Tests with NR Cell(s) in FR1</w:t>
      </w:r>
      <w:r>
        <w:rPr>
          <w:noProof/>
        </w:rPr>
        <w:tab/>
        <w:t>1855</w:t>
      </w:r>
    </w:p>
    <w:p w14:paraId="108F48FB" w14:textId="77777777" w:rsidR="00A37714" w:rsidRDefault="00A37714">
      <w:pPr>
        <w:pStyle w:val="TOC4"/>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.7D.2.2</w:t>
      </w:r>
      <w:r>
        <w:rPr>
          <w:rFonts w:ascii="Calibri" w:eastAsia="Malgun Gothic" w:hAnsi="Calibri"/>
          <w:noProof/>
          <w:kern w:val="2"/>
          <w:sz w:val="24"/>
          <w:szCs w:val="24"/>
          <w:lang w:eastAsia="zh-CN"/>
        </w:rPr>
        <w:tab/>
      </w:r>
      <w:r w:rsidRPr="00F6587F">
        <w:rPr>
          <w:noProof/>
          <w:snapToGrid w:val="0"/>
        </w:rPr>
        <w:t>E-UTRAN Serving Cell Parameters for Tests with NR Cell(s) in FR2</w:t>
      </w:r>
      <w:r>
        <w:rPr>
          <w:noProof/>
        </w:rPr>
        <w:tab/>
        <w:t>1855</w:t>
      </w:r>
    </w:p>
    <w:p w14:paraId="63EF8672" w14:textId="77777777" w:rsidR="00A37714" w:rsidRDefault="00A37714">
      <w:pPr>
        <w:pStyle w:val="TOC2"/>
        <w:rPr>
          <w:rFonts w:ascii="Calibri" w:eastAsia="Malgun Gothic" w:hAnsi="Calibri"/>
          <w:noProof/>
          <w:kern w:val="2"/>
          <w:sz w:val="24"/>
          <w:szCs w:val="24"/>
          <w:lang w:eastAsia="zh-CN"/>
        </w:rPr>
      </w:pPr>
      <w:r>
        <w:rPr>
          <w:noProof/>
        </w:rPr>
        <w:t>A.3.</w:t>
      </w:r>
      <w:r>
        <w:rPr>
          <w:noProof/>
          <w:lang w:eastAsia="zh-CN"/>
        </w:rPr>
        <w:t>8</w:t>
      </w:r>
      <w:r>
        <w:rPr>
          <w:rFonts w:ascii="Calibri" w:eastAsia="Malgun Gothic" w:hAnsi="Calibri"/>
          <w:noProof/>
          <w:kern w:val="2"/>
          <w:sz w:val="24"/>
          <w:szCs w:val="24"/>
          <w:lang w:eastAsia="zh-CN"/>
        </w:rPr>
        <w:tab/>
      </w:r>
      <w:r>
        <w:rPr>
          <w:noProof/>
          <w:lang w:eastAsia="zh-CN"/>
        </w:rPr>
        <w:t>PRACH</w:t>
      </w:r>
      <w:r>
        <w:rPr>
          <w:noProof/>
        </w:rPr>
        <w:t xml:space="preserve"> configurations</w:t>
      </w:r>
      <w:r>
        <w:rPr>
          <w:noProof/>
        </w:rPr>
        <w:tab/>
        <w:t>1855</w:t>
      </w:r>
    </w:p>
    <w:p w14:paraId="7705A544" w14:textId="77777777" w:rsidR="00A37714" w:rsidRDefault="00A37714">
      <w:pPr>
        <w:pStyle w:val="TOC3"/>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8</w:t>
      </w:r>
      <w:r w:rsidRPr="00F6587F">
        <w:rPr>
          <w:noProof/>
          <w:snapToGrid w:val="0"/>
        </w:rPr>
        <w:t>.1</w:t>
      </w:r>
      <w:r>
        <w:rPr>
          <w:rFonts w:ascii="Calibri" w:eastAsia="Malgun Gothic" w:hAnsi="Calibri"/>
          <w:noProof/>
          <w:kern w:val="2"/>
          <w:sz w:val="24"/>
          <w:szCs w:val="24"/>
          <w:lang w:eastAsia="zh-CN"/>
        </w:rPr>
        <w:tab/>
      </w:r>
      <w:r>
        <w:rPr>
          <w:noProof/>
        </w:rPr>
        <w:t>Introduction</w:t>
      </w:r>
      <w:r>
        <w:rPr>
          <w:noProof/>
        </w:rPr>
        <w:tab/>
        <w:t>1855</w:t>
      </w:r>
    </w:p>
    <w:p w14:paraId="2EA22A73" w14:textId="77777777" w:rsidR="00A37714" w:rsidRDefault="00A37714">
      <w:pPr>
        <w:pStyle w:val="TOC3"/>
        <w:rPr>
          <w:rFonts w:ascii="Calibri" w:eastAsia="Malgun Gothic" w:hAnsi="Calibri"/>
          <w:noProof/>
          <w:kern w:val="2"/>
          <w:sz w:val="24"/>
          <w:szCs w:val="24"/>
          <w:lang w:eastAsia="zh-CN"/>
        </w:rPr>
      </w:pPr>
      <w:r w:rsidRPr="00F6587F">
        <w:rPr>
          <w:noProof/>
          <w:snapToGrid w:val="0"/>
        </w:rPr>
        <w:t>A.3.8.</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PRACH configurations in FR1</w:t>
      </w:r>
      <w:r>
        <w:rPr>
          <w:noProof/>
        </w:rPr>
        <w:tab/>
        <w:t>1855</w:t>
      </w:r>
    </w:p>
    <w:p w14:paraId="1E43444A"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2.1</w:t>
      </w:r>
      <w:r>
        <w:rPr>
          <w:rFonts w:ascii="Calibri" w:eastAsia="Malgun Gothic" w:hAnsi="Calibri"/>
          <w:noProof/>
          <w:kern w:val="2"/>
          <w:sz w:val="24"/>
          <w:szCs w:val="24"/>
          <w:lang w:eastAsia="zh-CN"/>
        </w:rPr>
        <w:tab/>
      </w:r>
      <w:r>
        <w:rPr>
          <w:noProof/>
          <w:lang w:eastAsia="zh-CN"/>
        </w:rPr>
        <w:t>FR1 PRACH configuration 1</w:t>
      </w:r>
      <w:r>
        <w:rPr>
          <w:noProof/>
        </w:rPr>
        <w:tab/>
        <w:t>1855</w:t>
      </w:r>
    </w:p>
    <w:p w14:paraId="159F7B70" w14:textId="77777777" w:rsidR="00A37714" w:rsidRDefault="00A37714">
      <w:pPr>
        <w:pStyle w:val="TOC4"/>
        <w:rPr>
          <w:rFonts w:ascii="Calibri" w:eastAsia="Malgun Gothic" w:hAnsi="Calibri"/>
          <w:noProof/>
          <w:kern w:val="2"/>
          <w:sz w:val="24"/>
          <w:szCs w:val="24"/>
          <w:lang w:eastAsia="zh-CN"/>
        </w:rPr>
      </w:pPr>
      <w:r>
        <w:rPr>
          <w:noProof/>
        </w:rPr>
        <w:t>A.3.8.</w:t>
      </w:r>
      <w:r>
        <w:rPr>
          <w:noProof/>
          <w:lang w:eastAsia="zh-CN"/>
        </w:rPr>
        <w:t>2</w:t>
      </w:r>
      <w:r>
        <w:rPr>
          <w:noProof/>
        </w:rPr>
        <w:t>.2</w:t>
      </w:r>
      <w:r>
        <w:rPr>
          <w:rFonts w:ascii="Calibri" w:eastAsia="Malgun Gothic" w:hAnsi="Calibri"/>
          <w:noProof/>
          <w:kern w:val="2"/>
          <w:sz w:val="24"/>
          <w:szCs w:val="24"/>
          <w:lang w:eastAsia="zh-CN"/>
        </w:rPr>
        <w:tab/>
      </w:r>
      <w:r>
        <w:rPr>
          <w:noProof/>
        </w:rPr>
        <w:t>FR1 PRACH configuration 2</w:t>
      </w:r>
      <w:r>
        <w:rPr>
          <w:noProof/>
        </w:rPr>
        <w:tab/>
        <w:t>1856</w:t>
      </w:r>
    </w:p>
    <w:p w14:paraId="224F4624"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lang w:eastAsia="zh-CN"/>
        </w:rPr>
        <w:t>FR1 PRACH configuration 3</w:t>
      </w:r>
      <w:r>
        <w:rPr>
          <w:noProof/>
        </w:rPr>
        <w:tab/>
        <w:t>1856</w:t>
      </w:r>
    </w:p>
    <w:p w14:paraId="56428D5F"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lang w:eastAsia="zh-CN"/>
        </w:rPr>
        <w:t>FR1 PRACH configuration 4</w:t>
      </w:r>
      <w:r>
        <w:rPr>
          <w:noProof/>
        </w:rPr>
        <w:tab/>
        <w:t>1857</w:t>
      </w:r>
    </w:p>
    <w:p w14:paraId="52365B7D" w14:textId="77777777" w:rsidR="00A37714" w:rsidRDefault="00A37714">
      <w:pPr>
        <w:pStyle w:val="TOC4"/>
        <w:rPr>
          <w:rFonts w:ascii="Calibri" w:eastAsia="Malgun Gothic" w:hAnsi="Calibri"/>
          <w:noProof/>
          <w:kern w:val="2"/>
          <w:sz w:val="24"/>
          <w:szCs w:val="24"/>
          <w:lang w:eastAsia="zh-CN"/>
        </w:rPr>
      </w:pPr>
      <w:r>
        <w:rPr>
          <w:noProof/>
        </w:rPr>
        <w:t>A.3.8.</w:t>
      </w:r>
      <w:r>
        <w:rPr>
          <w:noProof/>
          <w:lang w:eastAsia="zh-CN"/>
        </w:rPr>
        <w:t>2</w:t>
      </w:r>
      <w:r>
        <w:rPr>
          <w:noProof/>
        </w:rPr>
        <w:t>.5</w:t>
      </w:r>
      <w:r>
        <w:rPr>
          <w:rFonts w:ascii="Calibri" w:eastAsia="Malgun Gothic" w:hAnsi="Calibri"/>
          <w:noProof/>
          <w:kern w:val="2"/>
          <w:sz w:val="24"/>
          <w:szCs w:val="24"/>
          <w:lang w:eastAsia="zh-CN"/>
        </w:rPr>
        <w:tab/>
      </w:r>
      <w:r>
        <w:rPr>
          <w:noProof/>
        </w:rPr>
        <w:t>FR1 PRACH configuration 5</w:t>
      </w:r>
      <w:r>
        <w:rPr>
          <w:noProof/>
        </w:rPr>
        <w:tab/>
        <w:t>1857</w:t>
      </w:r>
    </w:p>
    <w:p w14:paraId="0A60AC6C"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2.6</w:t>
      </w:r>
      <w:r>
        <w:rPr>
          <w:rFonts w:ascii="Calibri" w:eastAsia="Malgun Gothic" w:hAnsi="Calibri"/>
          <w:noProof/>
          <w:kern w:val="2"/>
          <w:sz w:val="24"/>
          <w:szCs w:val="24"/>
          <w:lang w:eastAsia="zh-CN"/>
        </w:rPr>
        <w:tab/>
      </w:r>
      <w:r>
        <w:rPr>
          <w:noProof/>
          <w:lang w:eastAsia="zh-CN"/>
        </w:rPr>
        <w:t>FR1 PRACH configuration 6</w:t>
      </w:r>
      <w:r>
        <w:rPr>
          <w:noProof/>
        </w:rPr>
        <w:tab/>
        <w:t>1858</w:t>
      </w:r>
    </w:p>
    <w:p w14:paraId="39C34ED3" w14:textId="77777777" w:rsidR="00A37714" w:rsidRDefault="00A37714">
      <w:pPr>
        <w:pStyle w:val="TOC3"/>
        <w:rPr>
          <w:rFonts w:ascii="Calibri" w:eastAsia="Malgun Gothic" w:hAnsi="Calibri"/>
          <w:noProof/>
          <w:kern w:val="2"/>
          <w:sz w:val="24"/>
          <w:szCs w:val="24"/>
          <w:lang w:eastAsia="zh-CN"/>
        </w:rPr>
      </w:pPr>
      <w:r w:rsidRPr="00F6587F">
        <w:rPr>
          <w:noProof/>
          <w:snapToGrid w:val="0"/>
        </w:rPr>
        <w:t>A.3.8.</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PRACH configurations in FR</w:t>
      </w:r>
      <w:r w:rsidRPr="00F6587F">
        <w:rPr>
          <w:noProof/>
          <w:snapToGrid w:val="0"/>
          <w:lang w:eastAsia="zh-CN"/>
        </w:rPr>
        <w:t>2</w:t>
      </w:r>
      <w:r>
        <w:rPr>
          <w:noProof/>
        </w:rPr>
        <w:tab/>
        <w:t>1858</w:t>
      </w:r>
    </w:p>
    <w:p w14:paraId="14B3D936"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3.1</w:t>
      </w:r>
      <w:r>
        <w:rPr>
          <w:rFonts w:ascii="Calibri" w:eastAsia="Malgun Gothic" w:hAnsi="Calibri"/>
          <w:noProof/>
          <w:kern w:val="2"/>
          <w:sz w:val="24"/>
          <w:szCs w:val="24"/>
          <w:lang w:eastAsia="zh-CN"/>
        </w:rPr>
        <w:tab/>
      </w:r>
      <w:r>
        <w:rPr>
          <w:noProof/>
          <w:lang w:eastAsia="zh-CN"/>
        </w:rPr>
        <w:t>FR2 PRACH configuration 1</w:t>
      </w:r>
      <w:r>
        <w:rPr>
          <w:noProof/>
        </w:rPr>
        <w:tab/>
        <w:t>1858</w:t>
      </w:r>
    </w:p>
    <w:p w14:paraId="52A096F3"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3.2</w:t>
      </w:r>
      <w:r>
        <w:rPr>
          <w:rFonts w:ascii="Calibri" w:eastAsia="Malgun Gothic" w:hAnsi="Calibri"/>
          <w:noProof/>
          <w:kern w:val="2"/>
          <w:sz w:val="24"/>
          <w:szCs w:val="24"/>
          <w:lang w:eastAsia="zh-CN"/>
        </w:rPr>
        <w:tab/>
      </w:r>
      <w:r>
        <w:rPr>
          <w:noProof/>
          <w:lang w:eastAsia="zh-CN"/>
        </w:rPr>
        <w:t>FR2 PRACH configuration 2</w:t>
      </w:r>
      <w:r>
        <w:rPr>
          <w:noProof/>
        </w:rPr>
        <w:tab/>
        <w:t>1859</w:t>
      </w:r>
    </w:p>
    <w:p w14:paraId="75CBDA2A"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w:t>
      </w:r>
      <w:r>
        <w:rPr>
          <w:noProof/>
        </w:rPr>
        <w:t>.</w:t>
      </w:r>
      <w:r>
        <w:rPr>
          <w:noProof/>
          <w:lang w:eastAsia="zh-CN"/>
        </w:rPr>
        <w:t>3</w:t>
      </w:r>
      <w:r>
        <w:rPr>
          <w:rFonts w:ascii="Calibri" w:eastAsia="Malgun Gothic" w:hAnsi="Calibri"/>
          <w:noProof/>
          <w:kern w:val="2"/>
          <w:sz w:val="24"/>
          <w:szCs w:val="24"/>
          <w:lang w:eastAsia="zh-CN"/>
        </w:rPr>
        <w:tab/>
      </w:r>
      <w:r>
        <w:rPr>
          <w:noProof/>
          <w:lang w:eastAsia="zh-CN"/>
        </w:rPr>
        <w:t>FR2 PRACH configuration 3</w:t>
      </w:r>
      <w:r>
        <w:rPr>
          <w:noProof/>
        </w:rPr>
        <w:tab/>
        <w:t>1860</w:t>
      </w:r>
    </w:p>
    <w:p w14:paraId="287D810F"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w:t>
      </w:r>
      <w:r>
        <w:rPr>
          <w:noProof/>
        </w:rPr>
        <w:t>.</w:t>
      </w:r>
      <w:r>
        <w:rPr>
          <w:noProof/>
          <w:lang w:eastAsia="zh-CN"/>
        </w:rPr>
        <w:t>4</w:t>
      </w:r>
      <w:r>
        <w:rPr>
          <w:rFonts w:ascii="Calibri" w:eastAsia="Malgun Gothic" w:hAnsi="Calibri"/>
          <w:noProof/>
          <w:kern w:val="2"/>
          <w:sz w:val="24"/>
          <w:szCs w:val="24"/>
          <w:lang w:eastAsia="zh-CN"/>
        </w:rPr>
        <w:tab/>
      </w:r>
      <w:r>
        <w:rPr>
          <w:noProof/>
          <w:lang w:eastAsia="zh-CN"/>
        </w:rPr>
        <w:t>FR2 PRACH configuration 4</w:t>
      </w:r>
      <w:r>
        <w:rPr>
          <w:noProof/>
        </w:rPr>
        <w:tab/>
        <w:t>1860</w:t>
      </w:r>
    </w:p>
    <w:p w14:paraId="71CCE367"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3.5</w:t>
      </w:r>
      <w:r>
        <w:rPr>
          <w:rFonts w:ascii="Calibri" w:eastAsia="Malgun Gothic" w:hAnsi="Calibri"/>
          <w:noProof/>
          <w:kern w:val="2"/>
          <w:sz w:val="24"/>
          <w:szCs w:val="24"/>
          <w:lang w:eastAsia="zh-CN"/>
        </w:rPr>
        <w:tab/>
      </w:r>
      <w:r>
        <w:rPr>
          <w:noProof/>
          <w:lang w:eastAsia="zh-CN"/>
        </w:rPr>
        <w:t>FR2 PRACH configuration 5</w:t>
      </w:r>
      <w:r>
        <w:rPr>
          <w:noProof/>
        </w:rPr>
        <w:tab/>
        <w:t>1861</w:t>
      </w:r>
    </w:p>
    <w:p w14:paraId="5C3CE725"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w:t>
      </w:r>
      <w:r>
        <w:rPr>
          <w:noProof/>
        </w:rPr>
        <w:t>.</w:t>
      </w:r>
      <w:r>
        <w:rPr>
          <w:noProof/>
          <w:lang w:eastAsia="zh-CN"/>
        </w:rPr>
        <w:t>3.6</w:t>
      </w:r>
      <w:r>
        <w:rPr>
          <w:rFonts w:ascii="Calibri" w:eastAsia="Malgun Gothic" w:hAnsi="Calibri"/>
          <w:noProof/>
          <w:kern w:val="2"/>
          <w:sz w:val="24"/>
          <w:szCs w:val="24"/>
          <w:lang w:eastAsia="zh-CN"/>
        </w:rPr>
        <w:tab/>
      </w:r>
      <w:r>
        <w:rPr>
          <w:noProof/>
          <w:lang w:eastAsia="zh-CN"/>
        </w:rPr>
        <w:t>FR2 PRACH configuration 6</w:t>
      </w:r>
      <w:r>
        <w:rPr>
          <w:noProof/>
        </w:rPr>
        <w:tab/>
        <w:t>1861</w:t>
      </w:r>
    </w:p>
    <w:p w14:paraId="277C52AE" w14:textId="77777777" w:rsidR="00A37714" w:rsidRDefault="00A37714">
      <w:pPr>
        <w:pStyle w:val="TOC2"/>
        <w:rPr>
          <w:rFonts w:ascii="Calibri" w:eastAsia="Malgun Gothic" w:hAnsi="Calibri"/>
          <w:noProof/>
          <w:kern w:val="2"/>
          <w:sz w:val="24"/>
          <w:szCs w:val="24"/>
          <w:lang w:eastAsia="zh-CN"/>
        </w:rPr>
      </w:pPr>
      <w:r>
        <w:rPr>
          <w:noProof/>
        </w:rPr>
        <w:t>A.3.</w:t>
      </w:r>
      <w:r>
        <w:rPr>
          <w:noProof/>
          <w:lang w:eastAsia="zh-CN"/>
        </w:rPr>
        <w:t>8A</w:t>
      </w:r>
      <w:r>
        <w:rPr>
          <w:rFonts w:ascii="Calibri" w:eastAsia="Malgun Gothic" w:hAnsi="Calibri"/>
          <w:noProof/>
          <w:kern w:val="2"/>
          <w:sz w:val="24"/>
          <w:szCs w:val="24"/>
          <w:lang w:eastAsia="zh-CN"/>
        </w:rPr>
        <w:tab/>
      </w:r>
      <w:r>
        <w:rPr>
          <w:noProof/>
          <w:lang w:eastAsia="zh-CN"/>
        </w:rPr>
        <w:t>PRACH</w:t>
      </w:r>
      <w:r>
        <w:rPr>
          <w:noProof/>
        </w:rPr>
        <w:t xml:space="preserve"> configurations under CCA</w:t>
      </w:r>
      <w:r>
        <w:rPr>
          <w:noProof/>
        </w:rPr>
        <w:tab/>
        <w:t>1862</w:t>
      </w:r>
    </w:p>
    <w:p w14:paraId="677CA7B0" w14:textId="77777777" w:rsidR="00A37714" w:rsidRDefault="00A37714">
      <w:pPr>
        <w:pStyle w:val="TOC3"/>
        <w:rPr>
          <w:rFonts w:ascii="Calibri" w:eastAsia="Malgun Gothic" w:hAnsi="Calibri"/>
          <w:noProof/>
          <w:kern w:val="2"/>
          <w:sz w:val="24"/>
          <w:szCs w:val="24"/>
          <w:lang w:eastAsia="zh-CN"/>
        </w:rPr>
      </w:pPr>
      <w:r w:rsidRPr="00F6587F">
        <w:rPr>
          <w:noProof/>
          <w:snapToGrid w:val="0"/>
        </w:rPr>
        <w:t>A.3.</w:t>
      </w:r>
      <w:r w:rsidRPr="00F6587F">
        <w:rPr>
          <w:noProof/>
          <w:snapToGrid w:val="0"/>
          <w:lang w:eastAsia="zh-CN"/>
        </w:rPr>
        <w:t>8A</w:t>
      </w:r>
      <w:r w:rsidRPr="00F6587F">
        <w:rPr>
          <w:noProof/>
          <w:snapToGrid w:val="0"/>
        </w:rPr>
        <w:t>.1</w:t>
      </w:r>
      <w:r>
        <w:rPr>
          <w:rFonts w:ascii="Calibri" w:eastAsia="Malgun Gothic" w:hAnsi="Calibri"/>
          <w:noProof/>
          <w:kern w:val="2"/>
          <w:sz w:val="24"/>
          <w:szCs w:val="24"/>
          <w:lang w:eastAsia="zh-CN"/>
        </w:rPr>
        <w:tab/>
      </w:r>
      <w:r>
        <w:rPr>
          <w:noProof/>
        </w:rPr>
        <w:t>Introduction</w:t>
      </w:r>
      <w:r>
        <w:rPr>
          <w:noProof/>
        </w:rPr>
        <w:tab/>
        <w:t>1862</w:t>
      </w:r>
    </w:p>
    <w:p w14:paraId="3439F9E8" w14:textId="77777777" w:rsidR="00A37714" w:rsidRDefault="00A37714">
      <w:pPr>
        <w:pStyle w:val="TOC3"/>
        <w:rPr>
          <w:rFonts w:ascii="Calibri" w:eastAsia="Malgun Gothic" w:hAnsi="Calibri"/>
          <w:noProof/>
          <w:kern w:val="2"/>
          <w:sz w:val="24"/>
          <w:szCs w:val="24"/>
          <w:lang w:eastAsia="zh-CN"/>
        </w:rPr>
      </w:pPr>
      <w:r w:rsidRPr="00F6587F">
        <w:rPr>
          <w:noProof/>
          <w:snapToGrid w:val="0"/>
        </w:rPr>
        <w:t>A.3.8A.</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PRACH configurations in FR1</w:t>
      </w:r>
      <w:r>
        <w:rPr>
          <w:noProof/>
        </w:rPr>
        <w:tab/>
        <w:t>1862</w:t>
      </w:r>
    </w:p>
    <w:p w14:paraId="2F35137F"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8A</w:t>
      </w:r>
      <w:r>
        <w:rPr>
          <w:noProof/>
        </w:rPr>
        <w:t>.</w:t>
      </w:r>
      <w:r>
        <w:rPr>
          <w:noProof/>
          <w:lang w:eastAsia="zh-CN"/>
        </w:rPr>
        <w:t>2.1</w:t>
      </w:r>
      <w:r>
        <w:rPr>
          <w:rFonts w:ascii="Calibri" w:eastAsia="Malgun Gothic" w:hAnsi="Calibri"/>
          <w:noProof/>
          <w:kern w:val="2"/>
          <w:sz w:val="24"/>
          <w:szCs w:val="24"/>
          <w:lang w:eastAsia="zh-CN"/>
        </w:rPr>
        <w:tab/>
      </w:r>
      <w:r>
        <w:rPr>
          <w:noProof/>
          <w:lang w:eastAsia="zh-CN"/>
        </w:rPr>
        <w:t>FR1 PRACH configuration 1 under CCA</w:t>
      </w:r>
      <w:r>
        <w:rPr>
          <w:noProof/>
        </w:rPr>
        <w:tab/>
        <w:t>1862</w:t>
      </w:r>
    </w:p>
    <w:p w14:paraId="2239BD4A" w14:textId="77777777" w:rsidR="00A37714" w:rsidRDefault="00A37714">
      <w:pPr>
        <w:pStyle w:val="TOC4"/>
        <w:rPr>
          <w:rFonts w:ascii="Calibri" w:eastAsia="Malgun Gothic" w:hAnsi="Calibri"/>
          <w:noProof/>
          <w:kern w:val="2"/>
          <w:sz w:val="24"/>
          <w:szCs w:val="24"/>
          <w:lang w:eastAsia="zh-CN"/>
        </w:rPr>
      </w:pPr>
      <w:r>
        <w:rPr>
          <w:noProof/>
        </w:rPr>
        <w:t>A.3.8A.</w:t>
      </w:r>
      <w:r>
        <w:rPr>
          <w:noProof/>
          <w:lang w:eastAsia="zh-CN"/>
        </w:rPr>
        <w:t>2</w:t>
      </w:r>
      <w:r>
        <w:rPr>
          <w:noProof/>
        </w:rPr>
        <w:t>.2</w:t>
      </w:r>
      <w:r>
        <w:rPr>
          <w:rFonts w:ascii="Calibri" w:eastAsia="Malgun Gothic" w:hAnsi="Calibri"/>
          <w:noProof/>
          <w:kern w:val="2"/>
          <w:sz w:val="24"/>
          <w:szCs w:val="24"/>
          <w:lang w:eastAsia="zh-CN"/>
        </w:rPr>
        <w:tab/>
      </w:r>
      <w:r>
        <w:rPr>
          <w:noProof/>
        </w:rPr>
        <w:t>FR1 PRACH configuration 2</w:t>
      </w:r>
      <w:r>
        <w:rPr>
          <w:noProof/>
          <w:lang w:eastAsia="zh-CN"/>
        </w:rPr>
        <w:t xml:space="preserve"> under CCA</w:t>
      </w:r>
      <w:r>
        <w:rPr>
          <w:noProof/>
        </w:rPr>
        <w:tab/>
        <w:t>1863</w:t>
      </w:r>
    </w:p>
    <w:p w14:paraId="1C1F84AB" w14:textId="77777777" w:rsidR="00A37714" w:rsidRDefault="00A37714">
      <w:pPr>
        <w:pStyle w:val="TOC2"/>
        <w:rPr>
          <w:rFonts w:ascii="Calibri" w:eastAsia="Malgun Gothic" w:hAnsi="Calibri"/>
          <w:noProof/>
          <w:kern w:val="2"/>
          <w:sz w:val="24"/>
          <w:szCs w:val="24"/>
          <w:lang w:eastAsia="zh-CN"/>
        </w:rPr>
      </w:pPr>
      <w:r>
        <w:rPr>
          <w:noProof/>
        </w:rPr>
        <w:t>A.3.9</w:t>
      </w:r>
      <w:r>
        <w:rPr>
          <w:rFonts w:ascii="Calibri" w:eastAsia="Malgun Gothic" w:hAnsi="Calibri"/>
          <w:noProof/>
          <w:kern w:val="2"/>
          <w:sz w:val="24"/>
          <w:szCs w:val="24"/>
          <w:lang w:eastAsia="zh-CN"/>
        </w:rPr>
        <w:tab/>
      </w:r>
      <w:r>
        <w:rPr>
          <w:noProof/>
        </w:rPr>
        <w:t>BWP configurations</w:t>
      </w:r>
      <w:r>
        <w:rPr>
          <w:noProof/>
        </w:rPr>
        <w:tab/>
        <w:t>1864</w:t>
      </w:r>
    </w:p>
    <w:p w14:paraId="00316439" w14:textId="77777777" w:rsidR="00A37714" w:rsidRDefault="00A37714">
      <w:pPr>
        <w:pStyle w:val="TOC3"/>
        <w:rPr>
          <w:rFonts w:ascii="Calibri" w:eastAsia="Malgun Gothic" w:hAnsi="Calibri"/>
          <w:noProof/>
          <w:kern w:val="2"/>
          <w:sz w:val="24"/>
          <w:szCs w:val="24"/>
          <w:lang w:eastAsia="zh-CN"/>
        </w:rPr>
      </w:pPr>
      <w:r w:rsidRPr="00F6587F">
        <w:rPr>
          <w:noProof/>
          <w:snapToGrid w:val="0"/>
        </w:rPr>
        <w:t>A.3.9.1</w:t>
      </w:r>
      <w:r>
        <w:rPr>
          <w:rFonts w:ascii="Calibri" w:eastAsia="Malgun Gothic" w:hAnsi="Calibri"/>
          <w:noProof/>
          <w:kern w:val="2"/>
          <w:sz w:val="24"/>
          <w:szCs w:val="24"/>
          <w:lang w:eastAsia="zh-CN"/>
        </w:rPr>
        <w:tab/>
      </w:r>
      <w:r w:rsidRPr="00F6587F">
        <w:rPr>
          <w:noProof/>
          <w:snapToGrid w:val="0"/>
        </w:rPr>
        <w:t>Introduction</w:t>
      </w:r>
      <w:r>
        <w:rPr>
          <w:noProof/>
        </w:rPr>
        <w:tab/>
        <w:t>1864</w:t>
      </w:r>
    </w:p>
    <w:p w14:paraId="01DE98DB" w14:textId="77777777" w:rsidR="00A37714" w:rsidRDefault="00A37714">
      <w:pPr>
        <w:pStyle w:val="TOC3"/>
        <w:rPr>
          <w:rFonts w:ascii="Calibri" w:eastAsia="Malgun Gothic" w:hAnsi="Calibri"/>
          <w:noProof/>
          <w:kern w:val="2"/>
          <w:sz w:val="24"/>
          <w:szCs w:val="24"/>
          <w:lang w:eastAsia="zh-CN"/>
        </w:rPr>
      </w:pPr>
      <w:r w:rsidRPr="00F6587F">
        <w:rPr>
          <w:noProof/>
          <w:snapToGrid w:val="0"/>
        </w:rPr>
        <w:t>A.3.9.2</w:t>
      </w:r>
      <w:r>
        <w:rPr>
          <w:rFonts w:ascii="Calibri" w:eastAsia="Malgun Gothic" w:hAnsi="Calibri"/>
          <w:noProof/>
          <w:kern w:val="2"/>
          <w:sz w:val="24"/>
          <w:szCs w:val="24"/>
          <w:lang w:eastAsia="zh-CN"/>
        </w:rPr>
        <w:tab/>
      </w:r>
      <w:r w:rsidRPr="00F6587F">
        <w:rPr>
          <w:noProof/>
          <w:snapToGrid w:val="0"/>
        </w:rPr>
        <w:t>Downlink BWP configurations</w:t>
      </w:r>
      <w:r>
        <w:rPr>
          <w:noProof/>
        </w:rPr>
        <w:tab/>
        <w:t>1864</w:t>
      </w:r>
    </w:p>
    <w:p w14:paraId="539ABB3D" w14:textId="77777777" w:rsidR="00A37714" w:rsidRDefault="00A37714">
      <w:pPr>
        <w:pStyle w:val="TOC4"/>
        <w:rPr>
          <w:rFonts w:ascii="Calibri" w:eastAsia="Malgun Gothic" w:hAnsi="Calibri"/>
          <w:noProof/>
          <w:kern w:val="2"/>
          <w:sz w:val="24"/>
          <w:szCs w:val="24"/>
          <w:lang w:eastAsia="zh-CN"/>
        </w:rPr>
      </w:pPr>
      <w:r w:rsidRPr="00F6587F">
        <w:rPr>
          <w:noProof/>
          <w:snapToGrid w:val="0"/>
        </w:rPr>
        <w:t>A.3.9.2.1</w:t>
      </w:r>
      <w:r>
        <w:rPr>
          <w:rFonts w:ascii="Calibri" w:eastAsia="Malgun Gothic" w:hAnsi="Calibri"/>
          <w:noProof/>
          <w:kern w:val="2"/>
          <w:sz w:val="24"/>
          <w:szCs w:val="24"/>
          <w:lang w:eastAsia="zh-CN"/>
        </w:rPr>
        <w:tab/>
      </w:r>
      <w:r w:rsidRPr="00F6587F">
        <w:rPr>
          <w:noProof/>
          <w:snapToGrid w:val="0"/>
        </w:rPr>
        <w:t>Initial BWP</w:t>
      </w:r>
      <w:r>
        <w:rPr>
          <w:noProof/>
        </w:rPr>
        <w:tab/>
        <w:t>1864</w:t>
      </w:r>
    </w:p>
    <w:p w14:paraId="720DE56B" w14:textId="77777777" w:rsidR="00A37714" w:rsidRDefault="00A37714">
      <w:pPr>
        <w:pStyle w:val="TOC4"/>
        <w:rPr>
          <w:rFonts w:ascii="Calibri" w:eastAsia="Malgun Gothic" w:hAnsi="Calibri"/>
          <w:noProof/>
          <w:kern w:val="2"/>
          <w:sz w:val="24"/>
          <w:szCs w:val="24"/>
          <w:lang w:eastAsia="zh-CN"/>
        </w:rPr>
      </w:pPr>
      <w:r w:rsidRPr="00F6587F">
        <w:rPr>
          <w:noProof/>
          <w:snapToGrid w:val="0"/>
        </w:rPr>
        <w:t>A.3.9.2.2</w:t>
      </w:r>
      <w:r>
        <w:rPr>
          <w:rFonts w:ascii="Calibri" w:eastAsia="Malgun Gothic" w:hAnsi="Calibri"/>
          <w:noProof/>
          <w:kern w:val="2"/>
          <w:sz w:val="24"/>
          <w:szCs w:val="24"/>
          <w:lang w:eastAsia="zh-CN"/>
        </w:rPr>
        <w:tab/>
      </w:r>
      <w:r w:rsidRPr="00F6587F">
        <w:rPr>
          <w:noProof/>
          <w:snapToGrid w:val="0"/>
        </w:rPr>
        <w:t>Dedicated BWP</w:t>
      </w:r>
      <w:r>
        <w:rPr>
          <w:noProof/>
        </w:rPr>
        <w:tab/>
        <w:t>1865</w:t>
      </w:r>
    </w:p>
    <w:p w14:paraId="1A2724B9" w14:textId="77777777" w:rsidR="00A37714" w:rsidRDefault="00A37714">
      <w:pPr>
        <w:pStyle w:val="TOC3"/>
        <w:rPr>
          <w:rFonts w:ascii="Calibri" w:eastAsia="Malgun Gothic" w:hAnsi="Calibri"/>
          <w:noProof/>
          <w:kern w:val="2"/>
          <w:sz w:val="24"/>
          <w:szCs w:val="24"/>
          <w:lang w:eastAsia="zh-CN"/>
        </w:rPr>
      </w:pPr>
      <w:r w:rsidRPr="00F6587F">
        <w:rPr>
          <w:noProof/>
          <w:snapToGrid w:val="0"/>
        </w:rPr>
        <w:t>A.3.9.3</w:t>
      </w:r>
      <w:r>
        <w:rPr>
          <w:rFonts w:ascii="Calibri" w:eastAsia="Malgun Gothic" w:hAnsi="Calibri"/>
          <w:noProof/>
          <w:kern w:val="2"/>
          <w:sz w:val="24"/>
          <w:szCs w:val="24"/>
          <w:lang w:eastAsia="zh-CN"/>
        </w:rPr>
        <w:tab/>
      </w:r>
      <w:r w:rsidRPr="00F6587F">
        <w:rPr>
          <w:noProof/>
          <w:snapToGrid w:val="0"/>
        </w:rPr>
        <w:t>Uplink BWP configurations</w:t>
      </w:r>
      <w:r>
        <w:rPr>
          <w:noProof/>
        </w:rPr>
        <w:tab/>
        <w:t>1865</w:t>
      </w:r>
    </w:p>
    <w:p w14:paraId="6AB88194" w14:textId="77777777" w:rsidR="00A37714" w:rsidRDefault="00A37714">
      <w:pPr>
        <w:pStyle w:val="TOC4"/>
        <w:rPr>
          <w:rFonts w:ascii="Calibri" w:eastAsia="Malgun Gothic" w:hAnsi="Calibri"/>
          <w:noProof/>
          <w:kern w:val="2"/>
          <w:sz w:val="24"/>
          <w:szCs w:val="24"/>
          <w:lang w:eastAsia="zh-CN"/>
        </w:rPr>
      </w:pPr>
      <w:r w:rsidRPr="00F6587F">
        <w:rPr>
          <w:noProof/>
          <w:snapToGrid w:val="0"/>
        </w:rPr>
        <w:t>A.3.9.3.1</w:t>
      </w:r>
      <w:r>
        <w:rPr>
          <w:rFonts w:ascii="Calibri" w:eastAsia="Malgun Gothic" w:hAnsi="Calibri"/>
          <w:noProof/>
          <w:kern w:val="2"/>
          <w:sz w:val="24"/>
          <w:szCs w:val="24"/>
          <w:lang w:eastAsia="zh-CN"/>
        </w:rPr>
        <w:tab/>
      </w:r>
      <w:r w:rsidRPr="00F6587F">
        <w:rPr>
          <w:noProof/>
          <w:snapToGrid w:val="0"/>
        </w:rPr>
        <w:t>Initial BWP</w:t>
      </w:r>
      <w:r>
        <w:rPr>
          <w:noProof/>
        </w:rPr>
        <w:tab/>
        <w:t>1865</w:t>
      </w:r>
    </w:p>
    <w:p w14:paraId="435009B2" w14:textId="77777777" w:rsidR="00A37714" w:rsidRDefault="00A37714">
      <w:pPr>
        <w:pStyle w:val="TOC4"/>
        <w:rPr>
          <w:rFonts w:ascii="Calibri" w:eastAsia="Malgun Gothic" w:hAnsi="Calibri"/>
          <w:noProof/>
          <w:kern w:val="2"/>
          <w:sz w:val="24"/>
          <w:szCs w:val="24"/>
          <w:lang w:eastAsia="zh-CN"/>
        </w:rPr>
      </w:pPr>
      <w:r w:rsidRPr="00F6587F">
        <w:rPr>
          <w:noProof/>
          <w:snapToGrid w:val="0"/>
        </w:rPr>
        <w:t>A.3.9.3.2</w:t>
      </w:r>
      <w:r>
        <w:rPr>
          <w:rFonts w:ascii="Calibri" w:eastAsia="Malgun Gothic" w:hAnsi="Calibri"/>
          <w:noProof/>
          <w:kern w:val="2"/>
          <w:sz w:val="24"/>
          <w:szCs w:val="24"/>
          <w:lang w:eastAsia="zh-CN"/>
        </w:rPr>
        <w:tab/>
      </w:r>
      <w:r w:rsidRPr="00F6587F">
        <w:rPr>
          <w:noProof/>
          <w:snapToGrid w:val="0"/>
        </w:rPr>
        <w:t>Dedicated BWP</w:t>
      </w:r>
      <w:r>
        <w:rPr>
          <w:noProof/>
        </w:rPr>
        <w:tab/>
        <w:t>1866</w:t>
      </w:r>
    </w:p>
    <w:p w14:paraId="7090BFF6" w14:textId="77777777" w:rsidR="00A37714" w:rsidRDefault="00A37714">
      <w:pPr>
        <w:pStyle w:val="TOC2"/>
        <w:rPr>
          <w:rFonts w:ascii="Calibri" w:eastAsia="Malgun Gothic" w:hAnsi="Calibri"/>
          <w:noProof/>
          <w:kern w:val="2"/>
          <w:sz w:val="24"/>
          <w:szCs w:val="24"/>
          <w:lang w:eastAsia="zh-CN"/>
        </w:rPr>
      </w:pPr>
      <w:r>
        <w:rPr>
          <w:noProof/>
        </w:rPr>
        <w:t>A.3.9A</w:t>
      </w:r>
      <w:r>
        <w:rPr>
          <w:rFonts w:ascii="Calibri" w:eastAsia="Malgun Gothic" w:hAnsi="Calibri"/>
          <w:noProof/>
          <w:kern w:val="2"/>
          <w:sz w:val="24"/>
          <w:szCs w:val="24"/>
          <w:lang w:eastAsia="zh-CN"/>
        </w:rPr>
        <w:tab/>
      </w:r>
      <w:r>
        <w:rPr>
          <w:noProof/>
        </w:rPr>
        <w:t>BWP configurations for RedCap</w:t>
      </w:r>
      <w:r>
        <w:rPr>
          <w:noProof/>
        </w:rPr>
        <w:tab/>
        <w:t>1866</w:t>
      </w:r>
    </w:p>
    <w:p w14:paraId="7C213973" w14:textId="77777777" w:rsidR="00A37714" w:rsidRDefault="00A37714">
      <w:pPr>
        <w:pStyle w:val="TOC3"/>
        <w:rPr>
          <w:rFonts w:ascii="Calibri" w:eastAsia="Malgun Gothic" w:hAnsi="Calibri"/>
          <w:noProof/>
          <w:kern w:val="2"/>
          <w:sz w:val="24"/>
          <w:szCs w:val="24"/>
          <w:lang w:eastAsia="zh-CN"/>
        </w:rPr>
      </w:pPr>
      <w:r w:rsidRPr="00F6587F">
        <w:rPr>
          <w:noProof/>
          <w:snapToGrid w:val="0"/>
        </w:rPr>
        <w:t>A.3.9A.1</w:t>
      </w:r>
      <w:r>
        <w:rPr>
          <w:rFonts w:ascii="Calibri" w:eastAsia="Malgun Gothic" w:hAnsi="Calibri"/>
          <w:noProof/>
          <w:kern w:val="2"/>
          <w:sz w:val="24"/>
          <w:szCs w:val="24"/>
          <w:lang w:eastAsia="zh-CN"/>
        </w:rPr>
        <w:tab/>
      </w:r>
      <w:r w:rsidRPr="00F6587F">
        <w:rPr>
          <w:noProof/>
          <w:snapToGrid w:val="0"/>
        </w:rPr>
        <w:t>Introduction</w:t>
      </w:r>
      <w:r>
        <w:rPr>
          <w:noProof/>
        </w:rPr>
        <w:tab/>
        <w:t>1866</w:t>
      </w:r>
    </w:p>
    <w:p w14:paraId="21A5DF00" w14:textId="77777777" w:rsidR="00A37714" w:rsidRDefault="00A37714">
      <w:pPr>
        <w:pStyle w:val="TOC3"/>
        <w:rPr>
          <w:rFonts w:ascii="Calibri" w:eastAsia="Malgun Gothic" w:hAnsi="Calibri"/>
          <w:noProof/>
          <w:kern w:val="2"/>
          <w:sz w:val="24"/>
          <w:szCs w:val="24"/>
          <w:lang w:eastAsia="zh-CN"/>
        </w:rPr>
      </w:pPr>
      <w:r w:rsidRPr="00F6587F">
        <w:rPr>
          <w:noProof/>
          <w:snapToGrid w:val="0"/>
        </w:rPr>
        <w:t>A.3.9A.2</w:t>
      </w:r>
      <w:r>
        <w:rPr>
          <w:rFonts w:ascii="Calibri" w:eastAsia="Malgun Gothic" w:hAnsi="Calibri"/>
          <w:noProof/>
          <w:kern w:val="2"/>
          <w:sz w:val="24"/>
          <w:szCs w:val="24"/>
          <w:lang w:eastAsia="zh-CN"/>
        </w:rPr>
        <w:tab/>
      </w:r>
      <w:r w:rsidRPr="00F6587F">
        <w:rPr>
          <w:noProof/>
          <w:snapToGrid w:val="0"/>
        </w:rPr>
        <w:t>Downlink BWP configurations</w:t>
      </w:r>
      <w:r>
        <w:rPr>
          <w:noProof/>
        </w:rPr>
        <w:tab/>
        <w:t>1866</w:t>
      </w:r>
    </w:p>
    <w:p w14:paraId="7368BDF7" w14:textId="77777777" w:rsidR="00A37714" w:rsidRDefault="00A37714">
      <w:pPr>
        <w:pStyle w:val="TOC4"/>
        <w:rPr>
          <w:rFonts w:ascii="Calibri" w:eastAsia="Malgun Gothic" w:hAnsi="Calibri"/>
          <w:noProof/>
          <w:kern w:val="2"/>
          <w:sz w:val="24"/>
          <w:szCs w:val="24"/>
          <w:lang w:eastAsia="zh-CN"/>
        </w:rPr>
      </w:pPr>
      <w:r w:rsidRPr="00F6587F">
        <w:rPr>
          <w:noProof/>
          <w:snapToGrid w:val="0"/>
        </w:rPr>
        <w:t>A.3.9A.2.1</w:t>
      </w:r>
      <w:r>
        <w:rPr>
          <w:rFonts w:ascii="Calibri" w:eastAsia="Malgun Gothic" w:hAnsi="Calibri"/>
          <w:noProof/>
          <w:kern w:val="2"/>
          <w:sz w:val="24"/>
          <w:szCs w:val="24"/>
          <w:lang w:eastAsia="zh-CN"/>
        </w:rPr>
        <w:tab/>
      </w:r>
      <w:r w:rsidRPr="00F6587F">
        <w:rPr>
          <w:noProof/>
          <w:snapToGrid w:val="0"/>
        </w:rPr>
        <w:t>Dedicated BWP</w:t>
      </w:r>
      <w:r>
        <w:rPr>
          <w:noProof/>
        </w:rPr>
        <w:tab/>
        <w:t>1866</w:t>
      </w:r>
    </w:p>
    <w:p w14:paraId="144CAB10" w14:textId="77777777" w:rsidR="00A37714" w:rsidRDefault="00A37714">
      <w:pPr>
        <w:pStyle w:val="TOC3"/>
        <w:rPr>
          <w:rFonts w:ascii="Calibri" w:eastAsia="Malgun Gothic" w:hAnsi="Calibri"/>
          <w:noProof/>
          <w:kern w:val="2"/>
          <w:sz w:val="24"/>
          <w:szCs w:val="24"/>
          <w:lang w:eastAsia="zh-CN"/>
        </w:rPr>
      </w:pPr>
      <w:r w:rsidRPr="00F6587F">
        <w:rPr>
          <w:noProof/>
          <w:snapToGrid w:val="0"/>
        </w:rPr>
        <w:t>A.3.9A.3</w:t>
      </w:r>
      <w:r>
        <w:rPr>
          <w:rFonts w:ascii="Calibri" w:eastAsia="Malgun Gothic" w:hAnsi="Calibri"/>
          <w:noProof/>
          <w:kern w:val="2"/>
          <w:sz w:val="24"/>
          <w:szCs w:val="24"/>
          <w:lang w:eastAsia="zh-CN"/>
        </w:rPr>
        <w:tab/>
      </w:r>
      <w:r w:rsidRPr="00F6587F">
        <w:rPr>
          <w:noProof/>
          <w:snapToGrid w:val="0"/>
        </w:rPr>
        <w:t>Uplink BWP configurations</w:t>
      </w:r>
      <w:r>
        <w:rPr>
          <w:noProof/>
        </w:rPr>
        <w:tab/>
        <w:t>1867</w:t>
      </w:r>
    </w:p>
    <w:p w14:paraId="5C4B41E1" w14:textId="77777777" w:rsidR="00A37714" w:rsidRDefault="00A37714">
      <w:pPr>
        <w:pStyle w:val="TOC4"/>
        <w:rPr>
          <w:rFonts w:ascii="Calibri" w:eastAsia="Malgun Gothic" w:hAnsi="Calibri"/>
          <w:noProof/>
          <w:kern w:val="2"/>
          <w:sz w:val="24"/>
          <w:szCs w:val="24"/>
          <w:lang w:eastAsia="zh-CN"/>
        </w:rPr>
      </w:pPr>
      <w:r w:rsidRPr="00F6587F">
        <w:rPr>
          <w:noProof/>
          <w:snapToGrid w:val="0"/>
        </w:rPr>
        <w:t>A.3.9A.3.1</w:t>
      </w:r>
      <w:r>
        <w:rPr>
          <w:rFonts w:ascii="Calibri" w:eastAsia="Malgun Gothic" w:hAnsi="Calibri"/>
          <w:noProof/>
          <w:kern w:val="2"/>
          <w:sz w:val="24"/>
          <w:szCs w:val="24"/>
          <w:lang w:eastAsia="zh-CN"/>
        </w:rPr>
        <w:tab/>
      </w:r>
      <w:r w:rsidRPr="00F6587F">
        <w:rPr>
          <w:noProof/>
          <w:snapToGrid w:val="0"/>
        </w:rPr>
        <w:t>Dedicated BWP</w:t>
      </w:r>
      <w:r>
        <w:rPr>
          <w:noProof/>
        </w:rPr>
        <w:tab/>
        <w:t>1867</w:t>
      </w:r>
    </w:p>
    <w:p w14:paraId="4E2B3000" w14:textId="77777777" w:rsidR="00A37714" w:rsidRDefault="00A37714">
      <w:pPr>
        <w:pStyle w:val="TOC2"/>
        <w:rPr>
          <w:rFonts w:ascii="Calibri" w:eastAsia="Malgun Gothic" w:hAnsi="Calibri"/>
          <w:noProof/>
          <w:kern w:val="2"/>
          <w:sz w:val="24"/>
          <w:szCs w:val="24"/>
          <w:lang w:eastAsia="zh-CN"/>
        </w:rPr>
      </w:pPr>
      <w:r>
        <w:rPr>
          <w:noProof/>
        </w:rPr>
        <w:t>A.3.10</w:t>
      </w:r>
      <w:r>
        <w:rPr>
          <w:rFonts w:ascii="Calibri" w:eastAsia="Malgun Gothic" w:hAnsi="Calibri"/>
          <w:noProof/>
          <w:kern w:val="2"/>
          <w:sz w:val="24"/>
          <w:szCs w:val="24"/>
          <w:lang w:eastAsia="zh-CN"/>
        </w:rPr>
        <w:tab/>
      </w:r>
      <w:r>
        <w:rPr>
          <w:noProof/>
        </w:rPr>
        <w:t>SSB Configurations</w:t>
      </w:r>
      <w:r>
        <w:rPr>
          <w:noProof/>
        </w:rPr>
        <w:tab/>
        <w:t>1867</w:t>
      </w:r>
    </w:p>
    <w:p w14:paraId="69DD52FA" w14:textId="77777777" w:rsidR="00A37714" w:rsidRDefault="00A37714">
      <w:pPr>
        <w:pStyle w:val="TOC3"/>
        <w:rPr>
          <w:rFonts w:ascii="Calibri" w:eastAsia="Malgun Gothic" w:hAnsi="Calibri"/>
          <w:noProof/>
          <w:kern w:val="2"/>
          <w:sz w:val="24"/>
          <w:szCs w:val="24"/>
          <w:lang w:eastAsia="zh-CN"/>
        </w:rPr>
      </w:pPr>
      <w:r>
        <w:rPr>
          <w:noProof/>
        </w:rPr>
        <w:t>A.3.10.1</w:t>
      </w:r>
      <w:r>
        <w:rPr>
          <w:rFonts w:ascii="Calibri" w:eastAsia="Malgun Gothic" w:hAnsi="Calibri"/>
          <w:noProof/>
          <w:kern w:val="2"/>
          <w:sz w:val="24"/>
          <w:szCs w:val="24"/>
          <w:lang w:eastAsia="zh-CN"/>
        </w:rPr>
        <w:tab/>
      </w:r>
      <w:r>
        <w:rPr>
          <w:noProof/>
        </w:rPr>
        <w:t>SSB Configurations for FR1</w:t>
      </w:r>
      <w:r>
        <w:rPr>
          <w:noProof/>
        </w:rPr>
        <w:tab/>
        <w:t>1867</w:t>
      </w:r>
    </w:p>
    <w:p w14:paraId="6AC53EFF" w14:textId="77777777" w:rsidR="00A37714" w:rsidRDefault="00A37714">
      <w:pPr>
        <w:pStyle w:val="TOC4"/>
        <w:rPr>
          <w:rFonts w:ascii="Calibri" w:eastAsia="Malgun Gothic" w:hAnsi="Calibri"/>
          <w:noProof/>
          <w:kern w:val="2"/>
          <w:sz w:val="24"/>
          <w:szCs w:val="24"/>
          <w:lang w:eastAsia="zh-CN"/>
        </w:rPr>
      </w:pPr>
      <w:r>
        <w:rPr>
          <w:noProof/>
        </w:rPr>
        <w:t>A.3.10.1.1</w:t>
      </w:r>
      <w:r>
        <w:rPr>
          <w:rFonts w:ascii="Calibri" w:eastAsia="Malgun Gothic" w:hAnsi="Calibri"/>
          <w:noProof/>
          <w:kern w:val="2"/>
          <w:sz w:val="24"/>
          <w:szCs w:val="24"/>
          <w:lang w:eastAsia="zh-CN"/>
        </w:rPr>
        <w:tab/>
      </w:r>
      <w:r>
        <w:rPr>
          <w:noProof/>
        </w:rPr>
        <w:t>SSB pattern 1 in FR1: SSB allocation for SSB SCS=15 kHz in 10 MHz</w:t>
      </w:r>
      <w:r>
        <w:rPr>
          <w:noProof/>
        </w:rPr>
        <w:tab/>
        <w:t>1867</w:t>
      </w:r>
    </w:p>
    <w:p w14:paraId="2C0EB858" w14:textId="77777777" w:rsidR="00A37714" w:rsidRDefault="00A37714">
      <w:pPr>
        <w:pStyle w:val="TOC4"/>
        <w:rPr>
          <w:rFonts w:ascii="Calibri" w:eastAsia="Malgun Gothic" w:hAnsi="Calibri"/>
          <w:noProof/>
          <w:kern w:val="2"/>
          <w:sz w:val="24"/>
          <w:szCs w:val="24"/>
          <w:lang w:eastAsia="zh-CN"/>
        </w:rPr>
      </w:pPr>
      <w:r>
        <w:rPr>
          <w:noProof/>
        </w:rPr>
        <w:t>A.3.10.1.5</w:t>
      </w:r>
      <w:r>
        <w:rPr>
          <w:rFonts w:ascii="Calibri" w:eastAsia="Malgun Gothic" w:hAnsi="Calibri"/>
          <w:noProof/>
          <w:kern w:val="2"/>
          <w:sz w:val="24"/>
          <w:szCs w:val="24"/>
          <w:lang w:eastAsia="zh-CN"/>
        </w:rPr>
        <w:tab/>
      </w:r>
      <w:r>
        <w:rPr>
          <w:noProof/>
        </w:rPr>
        <w:t xml:space="preserve">SSB pattern 5 in FR1: </w:t>
      </w:r>
      <w:r>
        <w:rPr>
          <w:noProof/>
          <w:lang w:eastAsia="ja-JP"/>
        </w:rPr>
        <w:t xml:space="preserve">SSB </w:t>
      </w:r>
      <w:r>
        <w:rPr>
          <w:noProof/>
        </w:rPr>
        <w:t>allocation</w:t>
      </w:r>
      <w:r>
        <w:rPr>
          <w:noProof/>
          <w:lang w:eastAsia="ja-JP"/>
        </w:rPr>
        <w:t xml:space="preserve"> for SSB SCS=15 kHz starting from odd SFN in 10 MHz</w:t>
      </w:r>
      <w:r>
        <w:rPr>
          <w:noProof/>
        </w:rPr>
        <w:tab/>
        <w:t>1869</w:t>
      </w:r>
    </w:p>
    <w:p w14:paraId="4BC2DD9D" w14:textId="77777777" w:rsidR="00A37714" w:rsidRDefault="00A37714">
      <w:pPr>
        <w:pStyle w:val="TOC4"/>
        <w:rPr>
          <w:rFonts w:ascii="Calibri" w:eastAsia="Malgun Gothic" w:hAnsi="Calibri"/>
          <w:noProof/>
          <w:kern w:val="2"/>
          <w:sz w:val="24"/>
          <w:szCs w:val="24"/>
          <w:lang w:eastAsia="zh-CN"/>
        </w:rPr>
      </w:pPr>
      <w:r>
        <w:rPr>
          <w:noProof/>
        </w:rPr>
        <w:t>A.3.10.1.6</w:t>
      </w:r>
      <w:r>
        <w:rPr>
          <w:rFonts w:ascii="Calibri" w:eastAsia="Malgun Gothic" w:hAnsi="Calibri"/>
          <w:noProof/>
          <w:kern w:val="2"/>
          <w:sz w:val="24"/>
          <w:szCs w:val="24"/>
          <w:lang w:eastAsia="zh-CN"/>
        </w:rPr>
        <w:tab/>
      </w:r>
      <w:r>
        <w:rPr>
          <w:noProof/>
        </w:rPr>
        <w:t>SSB pattern 6 in FR1: SSB allocation for SSB SCS=30 kHz starting from odd SFN in 40 MHz</w:t>
      </w:r>
      <w:r>
        <w:rPr>
          <w:noProof/>
        </w:rPr>
        <w:tab/>
        <w:t>1869</w:t>
      </w:r>
    </w:p>
    <w:p w14:paraId="0DBC9B1E" w14:textId="77777777" w:rsidR="00A37714" w:rsidRDefault="00A37714">
      <w:pPr>
        <w:pStyle w:val="TOC4"/>
        <w:rPr>
          <w:rFonts w:ascii="Calibri" w:eastAsia="Malgun Gothic" w:hAnsi="Calibri"/>
          <w:noProof/>
          <w:kern w:val="2"/>
          <w:sz w:val="24"/>
          <w:szCs w:val="24"/>
          <w:lang w:eastAsia="zh-CN"/>
        </w:rPr>
      </w:pPr>
      <w:r>
        <w:rPr>
          <w:noProof/>
        </w:rPr>
        <w:t>A.3.10.1.7</w:t>
      </w:r>
      <w:r>
        <w:rPr>
          <w:rFonts w:ascii="Calibri" w:eastAsia="Malgun Gothic" w:hAnsi="Calibri"/>
          <w:noProof/>
          <w:kern w:val="2"/>
          <w:sz w:val="24"/>
          <w:szCs w:val="24"/>
          <w:lang w:eastAsia="zh-CN"/>
        </w:rPr>
        <w:tab/>
      </w:r>
      <w:r>
        <w:rPr>
          <w:noProof/>
        </w:rPr>
        <w:t>SSB pattern 7 in FR1: SSB allocation for SSB SCS=15 kHz in 10 MHz</w:t>
      </w:r>
      <w:r>
        <w:rPr>
          <w:noProof/>
        </w:rPr>
        <w:tab/>
        <w:t>1869</w:t>
      </w:r>
    </w:p>
    <w:p w14:paraId="17978187" w14:textId="77777777" w:rsidR="00A37714" w:rsidRDefault="00A37714">
      <w:pPr>
        <w:pStyle w:val="TOC4"/>
        <w:rPr>
          <w:rFonts w:ascii="Calibri" w:eastAsia="Malgun Gothic" w:hAnsi="Calibri"/>
          <w:noProof/>
          <w:kern w:val="2"/>
          <w:sz w:val="24"/>
          <w:szCs w:val="24"/>
          <w:lang w:eastAsia="zh-CN"/>
        </w:rPr>
      </w:pPr>
      <w:r>
        <w:rPr>
          <w:noProof/>
        </w:rPr>
        <w:t>A.3.10.1.8</w:t>
      </w:r>
      <w:r>
        <w:rPr>
          <w:rFonts w:ascii="Calibri" w:eastAsia="Malgun Gothic" w:hAnsi="Calibri"/>
          <w:noProof/>
          <w:kern w:val="2"/>
          <w:sz w:val="24"/>
          <w:szCs w:val="24"/>
          <w:lang w:eastAsia="zh-CN"/>
        </w:rPr>
        <w:tab/>
      </w:r>
      <w:r>
        <w:rPr>
          <w:noProof/>
        </w:rPr>
        <w:t>SSB pattern 8 in FR1: SSB allocation for SSB SCS=30 kHz in 40 MHz</w:t>
      </w:r>
      <w:r>
        <w:rPr>
          <w:noProof/>
        </w:rPr>
        <w:tab/>
        <w:t>1870</w:t>
      </w:r>
    </w:p>
    <w:p w14:paraId="2A50D14A" w14:textId="77777777" w:rsidR="00A37714" w:rsidRDefault="00A37714">
      <w:pPr>
        <w:pStyle w:val="TOC4"/>
        <w:rPr>
          <w:rFonts w:ascii="Calibri" w:eastAsia="Malgun Gothic" w:hAnsi="Calibri"/>
          <w:noProof/>
          <w:kern w:val="2"/>
          <w:sz w:val="24"/>
          <w:szCs w:val="24"/>
          <w:lang w:eastAsia="zh-CN"/>
        </w:rPr>
      </w:pPr>
      <w:r>
        <w:rPr>
          <w:noProof/>
        </w:rPr>
        <w:t>A.3.10.1.</w:t>
      </w:r>
      <w:r>
        <w:rPr>
          <w:noProof/>
          <w:lang w:eastAsia="zh-CN"/>
        </w:rPr>
        <w:t>9</w:t>
      </w:r>
      <w:r>
        <w:rPr>
          <w:rFonts w:ascii="Calibri" w:eastAsia="Malgun Gothic" w:hAnsi="Calibri"/>
          <w:noProof/>
          <w:kern w:val="2"/>
          <w:sz w:val="24"/>
          <w:szCs w:val="24"/>
          <w:lang w:eastAsia="zh-CN"/>
        </w:rPr>
        <w:tab/>
      </w:r>
      <w:r>
        <w:rPr>
          <w:noProof/>
        </w:rPr>
        <w:t xml:space="preserve">SSB pattern </w:t>
      </w:r>
      <w:r>
        <w:rPr>
          <w:noProof/>
          <w:lang w:eastAsia="zh-CN"/>
        </w:rPr>
        <w:t>9</w:t>
      </w:r>
      <w:r>
        <w:rPr>
          <w:noProof/>
        </w:rPr>
        <w:t xml:space="preserve"> in FR1: SSB allocation for SSB SCS=15 kHz in 10 MHz</w:t>
      </w:r>
      <w:r>
        <w:rPr>
          <w:noProof/>
        </w:rPr>
        <w:tab/>
        <w:t>1870</w:t>
      </w:r>
    </w:p>
    <w:p w14:paraId="7979D507" w14:textId="77777777" w:rsidR="00A37714" w:rsidRDefault="00A37714">
      <w:pPr>
        <w:pStyle w:val="TOC4"/>
        <w:rPr>
          <w:rFonts w:ascii="Calibri" w:eastAsia="Malgun Gothic" w:hAnsi="Calibri"/>
          <w:noProof/>
          <w:kern w:val="2"/>
          <w:sz w:val="24"/>
          <w:szCs w:val="24"/>
          <w:lang w:eastAsia="zh-CN"/>
        </w:rPr>
      </w:pPr>
      <w:r>
        <w:rPr>
          <w:noProof/>
        </w:rPr>
        <w:t>A.3.10.1.</w:t>
      </w:r>
      <w:r>
        <w:rPr>
          <w:noProof/>
          <w:lang w:eastAsia="zh-CN"/>
        </w:rPr>
        <w:t>10</w:t>
      </w:r>
      <w:r>
        <w:rPr>
          <w:rFonts w:ascii="Calibri" w:eastAsia="Malgun Gothic" w:hAnsi="Calibri"/>
          <w:noProof/>
          <w:kern w:val="2"/>
          <w:sz w:val="24"/>
          <w:szCs w:val="24"/>
          <w:lang w:eastAsia="zh-CN"/>
        </w:rPr>
        <w:tab/>
      </w:r>
      <w:r>
        <w:rPr>
          <w:noProof/>
        </w:rPr>
        <w:t xml:space="preserve">SSB pattern </w:t>
      </w:r>
      <w:r>
        <w:rPr>
          <w:noProof/>
          <w:lang w:eastAsia="zh-CN"/>
        </w:rPr>
        <w:t>10</w:t>
      </w:r>
      <w:r>
        <w:rPr>
          <w:noProof/>
        </w:rPr>
        <w:t xml:space="preserve"> in FR1: SSB allocation for SSB SCS=30 kHz in </w:t>
      </w:r>
      <w:r>
        <w:rPr>
          <w:noProof/>
          <w:lang w:eastAsia="zh-CN"/>
        </w:rPr>
        <w:t>40</w:t>
      </w:r>
      <w:r>
        <w:rPr>
          <w:noProof/>
        </w:rPr>
        <w:t xml:space="preserve"> MHz</w:t>
      </w:r>
      <w:r>
        <w:rPr>
          <w:noProof/>
        </w:rPr>
        <w:tab/>
        <w:t>1870</w:t>
      </w:r>
    </w:p>
    <w:p w14:paraId="51EE62E1" w14:textId="77777777" w:rsidR="00A37714" w:rsidRDefault="00A37714">
      <w:pPr>
        <w:pStyle w:val="TOC4"/>
        <w:rPr>
          <w:rFonts w:ascii="Calibri" w:eastAsia="Malgun Gothic" w:hAnsi="Calibri"/>
          <w:noProof/>
          <w:kern w:val="2"/>
          <w:sz w:val="24"/>
          <w:szCs w:val="24"/>
          <w:lang w:eastAsia="zh-CN"/>
        </w:rPr>
      </w:pPr>
      <w:r>
        <w:rPr>
          <w:noProof/>
        </w:rPr>
        <w:t>A.3.10.1.11</w:t>
      </w:r>
      <w:r>
        <w:rPr>
          <w:rFonts w:ascii="Calibri" w:eastAsia="Malgun Gothic" w:hAnsi="Calibri"/>
          <w:noProof/>
          <w:kern w:val="2"/>
          <w:sz w:val="24"/>
          <w:szCs w:val="24"/>
          <w:lang w:eastAsia="zh-CN"/>
        </w:rPr>
        <w:tab/>
      </w:r>
      <w:r>
        <w:rPr>
          <w:noProof/>
        </w:rPr>
        <w:t>SSB pattern 11 in FR1: SSB allocation for SSB SCS=15 kHz in 10 MHz</w:t>
      </w:r>
      <w:r>
        <w:rPr>
          <w:noProof/>
        </w:rPr>
        <w:tab/>
        <w:t>1871</w:t>
      </w:r>
    </w:p>
    <w:p w14:paraId="41543CF6" w14:textId="77777777" w:rsidR="00A37714" w:rsidRDefault="00A37714">
      <w:pPr>
        <w:pStyle w:val="TOC4"/>
        <w:rPr>
          <w:rFonts w:ascii="Calibri" w:eastAsia="Malgun Gothic" w:hAnsi="Calibri"/>
          <w:noProof/>
          <w:kern w:val="2"/>
          <w:sz w:val="24"/>
          <w:szCs w:val="24"/>
          <w:lang w:eastAsia="zh-CN"/>
        </w:rPr>
      </w:pPr>
      <w:r>
        <w:rPr>
          <w:noProof/>
        </w:rPr>
        <w:t>A.3.10.1.12</w:t>
      </w:r>
      <w:r>
        <w:rPr>
          <w:rFonts w:ascii="Calibri" w:eastAsia="Malgun Gothic" w:hAnsi="Calibri"/>
          <w:noProof/>
          <w:kern w:val="2"/>
          <w:sz w:val="24"/>
          <w:szCs w:val="24"/>
          <w:lang w:eastAsia="zh-CN"/>
        </w:rPr>
        <w:tab/>
      </w:r>
      <w:r>
        <w:rPr>
          <w:noProof/>
        </w:rPr>
        <w:t xml:space="preserve">SSB pattern 12 in FR1: SSB allocation for SSB SCS=30 kHz in </w:t>
      </w:r>
      <w:r>
        <w:rPr>
          <w:noProof/>
          <w:lang w:eastAsia="zh-CN"/>
        </w:rPr>
        <w:t>40</w:t>
      </w:r>
      <w:r>
        <w:rPr>
          <w:noProof/>
        </w:rPr>
        <w:t xml:space="preserve"> MHz</w:t>
      </w:r>
      <w:r>
        <w:rPr>
          <w:noProof/>
        </w:rPr>
        <w:tab/>
        <w:t>1871</w:t>
      </w:r>
    </w:p>
    <w:p w14:paraId="57B3806F" w14:textId="77777777" w:rsidR="00A37714" w:rsidRDefault="00A37714">
      <w:pPr>
        <w:pStyle w:val="TOC4"/>
        <w:rPr>
          <w:rFonts w:ascii="Calibri" w:eastAsia="Malgun Gothic" w:hAnsi="Calibri"/>
          <w:noProof/>
          <w:kern w:val="2"/>
          <w:sz w:val="24"/>
          <w:szCs w:val="24"/>
          <w:lang w:eastAsia="zh-CN"/>
        </w:rPr>
      </w:pPr>
      <w:r>
        <w:rPr>
          <w:noProof/>
        </w:rPr>
        <w:t>A.3.10.1.13</w:t>
      </w:r>
      <w:r>
        <w:rPr>
          <w:rFonts w:ascii="Calibri" w:eastAsia="Malgun Gothic" w:hAnsi="Calibri"/>
          <w:noProof/>
          <w:kern w:val="2"/>
          <w:sz w:val="24"/>
          <w:szCs w:val="24"/>
          <w:lang w:eastAsia="zh-CN"/>
        </w:rPr>
        <w:tab/>
      </w:r>
      <w:r>
        <w:rPr>
          <w:noProof/>
        </w:rPr>
        <w:t>SSB pattern 13 in FR1: SSB allocation for SSB SCS=15 kHz in 3 MHz</w:t>
      </w:r>
      <w:r>
        <w:rPr>
          <w:noProof/>
        </w:rPr>
        <w:tab/>
        <w:t>1871</w:t>
      </w:r>
    </w:p>
    <w:p w14:paraId="1C52FEB7" w14:textId="77777777" w:rsidR="00A37714" w:rsidRDefault="00A37714">
      <w:pPr>
        <w:pStyle w:val="TOC3"/>
        <w:rPr>
          <w:rFonts w:ascii="Calibri" w:eastAsia="Malgun Gothic" w:hAnsi="Calibri"/>
          <w:noProof/>
          <w:kern w:val="2"/>
          <w:sz w:val="24"/>
          <w:szCs w:val="24"/>
          <w:lang w:eastAsia="zh-CN"/>
        </w:rPr>
      </w:pPr>
      <w:r>
        <w:rPr>
          <w:noProof/>
        </w:rPr>
        <w:t>A.3.10.2</w:t>
      </w:r>
      <w:r>
        <w:rPr>
          <w:rFonts w:ascii="Calibri" w:eastAsia="Malgun Gothic" w:hAnsi="Calibri"/>
          <w:noProof/>
          <w:kern w:val="2"/>
          <w:sz w:val="24"/>
          <w:szCs w:val="24"/>
          <w:lang w:eastAsia="zh-CN"/>
        </w:rPr>
        <w:tab/>
      </w:r>
      <w:r>
        <w:rPr>
          <w:noProof/>
        </w:rPr>
        <w:t>SSB Configurations for FR2</w:t>
      </w:r>
      <w:r>
        <w:rPr>
          <w:noProof/>
        </w:rPr>
        <w:tab/>
        <w:t>1872</w:t>
      </w:r>
    </w:p>
    <w:p w14:paraId="37026489" w14:textId="77777777" w:rsidR="00A37714" w:rsidRDefault="00A37714">
      <w:pPr>
        <w:pStyle w:val="TOC4"/>
        <w:rPr>
          <w:rFonts w:ascii="Calibri" w:eastAsia="Malgun Gothic" w:hAnsi="Calibri"/>
          <w:noProof/>
          <w:kern w:val="2"/>
          <w:sz w:val="24"/>
          <w:szCs w:val="24"/>
          <w:lang w:eastAsia="zh-CN"/>
        </w:rPr>
      </w:pPr>
      <w:r>
        <w:rPr>
          <w:noProof/>
        </w:rPr>
        <w:t>A.3.10.2.1</w:t>
      </w:r>
      <w:r>
        <w:rPr>
          <w:rFonts w:ascii="Calibri" w:eastAsia="Malgun Gothic" w:hAnsi="Calibri"/>
          <w:noProof/>
          <w:kern w:val="2"/>
          <w:sz w:val="24"/>
          <w:szCs w:val="24"/>
          <w:lang w:eastAsia="zh-CN"/>
        </w:rPr>
        <w:tab/>
      </w:r>
      <w:r>
        <w:rPr>
          <w:noProof/>
        </w:rPr>
        <w:t>SSB pattern 1 in FR2: SSB allocation for SSB SCS=120 kHz in 100 MHz</w:t>
      </w:r>
      <w:r>
        <w:rPr>
          <w:noProof/>
        </w:rPr>
        <w:tab/>
        <w:t>1872</w:t>
      </w:r>
    </w:p>
    <w:p w14:paraId="71D79C21" w14:textId="77777777" w:rsidR="00A37714" w:rsidRDefault="00A37714">
      <w:pPr>
        <w:pStyle w:val="TOC4"/>
        <w:rPr>
          <w:rFonts w:ascii="Calibri" w:eastAsia="Malgun Gothic" w:hAnsi="Calibri"/>
          <w:noProof/>
          <w:kern w:val="2"/>
          <w:sz w:val="24"/>
          <w:szCs w:val="24"/>
          <w:lang w:eastAsia="zh-CN"/>
        </w:rPr>
      </w:pPr>
      <w:r>
        <w:rPr>
          <w:noProof/>
        </w:rPr>
        <w:t>A.3.10.2.2</w:t>
      </w:r>
      <w:r>
        <w:rPr>
          <w:rFonts w:ascii="Calibri" w:eastAsia="Malgun Gothic" w:hAnsi="Calibri"/>
          <w:noProof/>
          <w:kern w:val="2"/>
          <w:sz w:val="24"/>
          <w:szCs w:val="24"/>
          <w:lang w:eastAsia="zh-CN"/>
        </w:rPr>
        <w:tab/>
      </w:r>
      <w:r>
        <w:rPr>
          <w:noProof/>
        </w:rPr>
        <w:t>SSB pattern 2 in FR2: SSB allocation for SSB SCS=240 kHz in 100 MHz</w:t>
      </w:r>
      <w:r>
        <w:rPr>
          <w:noProof/>
        </w:rPr>
        <w:tab/>
        <w:t>1872</w:t>
      </w:r>
    </w:p>
    <w:p w14:paraId="778D9F50" w14:textId="77777777" w:rsidR="00A37714" w:rsidRDefault="00A37714">
      <w:pPr>
        <w:pStyle w:val="TOC4"/>
        <w:rPr>
          <w:rFonts w:ascii="Calibri" w:eastAsia="Malgun Gothic" w:hAnsi="Calibri"/>
          <w:noProof/>
          <w:kern w:val="2"/>
          <w:sz w:val="24"/>
          <w:szCs w:val="24"/>
          <w:lang w:eastAsia="zh-CN"/>
        </w:rPr>
      </w:pPr>
      <w:r>
        <w:rPr>
          <w:noProof/>
        </w:rPr>
        <w:t>A.3.10.2.3</w:t>
      </w:r>
      <w:r>
        <w:rPr>
          <w:rFonts w:ascii="Calibri" w:eastAsia="Malgun Gothic" w:hAnsi="Calibri"/>
          <w:noProof/>
          <w:kern w:val="2"/>
          <w:sz w:val="24"/>
          <w:szCs w:val="24"/>
          <w:lang w:eastAsia="zh-CN"/>
        </w:rPr>
        <w:tab/>
      </w:r>
      <w:r>
        <w:rPr>
          <w:noProof/>
        </w:rPr>
        <w:t>SSB pattern 3 in FR2: SSB allocation for SSB SCS=120 kHz in 100 MHz</w:t>
      </w:r>
      <w:r>
        <w:rPr>
          <w:noProof/>
        </w:rPr>
        <w:tab/>
        <w:t>1873</w:t>
      </w:r>
    </w:p>
    <w:p w14:paraId="0F25ADB0" w14:textId="77777777" w:rsidR="00A37714" w:rsidRDefault="00A37714">
      <w:pPr>
        <w:pStyle w:val="TOC4"/>
        <w:rPr>
          <w:rFonts w:ascii="Calibri" w:eastAsia="Malgun Gothic" w:hAnsi="Calibri"/>
          <w:noProof/>
          <w:kern w:val="2"/>
          <w:sz w:val="24"/>
          <w:szCs w:val="24"/>
          <w:lang w:eastAsia="zh-CN"/>
        </w:rPr>
      </w:pPr>
      <w:r>
        <w:rPr>
          <w:noProof/>
        </w:rPr>
        <w:t>A.3.10.2.4</w:t>
      </w:r>
      <w:r>
        <w:rPr>
          <w:rFonts w:ascii="Calibri" w:eastAsia="Malgun Gothic" w:hAnsi="Calibri"/>
          <w:noProof/>
          <w:kern w:val="2"/>
          <w:sz w:val="24"/>
          <w:szCs w:val="24"/>
          <w:lang w:eastAsia="zh-CN"/>
        </w:rPr>
        <w:tab/>
      </w:r>
      <w:r>
        <w:rPr>
          <w:noProof/>
        </w:rPr>
        <w:t>SSB pattern 4 in FR2: SSB allocation for SSB SCS=240 kHz in 100 MHz</w:t>
      </w:r>
      <w:r>
        <w:rPr>
          <w:noProof/>
        </w:rPr>
        <w:tab/>
        <w:t>1873</w:t>
      </w:r>
    </w:p>
    <w:p w14:paraId="3384E286" w14:textId="77777777" w:rsidR="00A37714" w:rsidRDefault="00A37714">
      <w:pPr>
        <w:pStyle w:val="TOC4"/>
        <w:rPr>
          <w:rFonts w:ascii="Calibri" w:eastAsia="Malgun Gothic" w:hAnsi="Calibri"/>
          <w:noProof/>
          <w:kern w:val="2"/>
          <w:sz w:val="24"/>
          <w:szCs w:val="24"/>
          <w:lang w:eastAsia="zh-CN"/>
        </w:rPr>
      </w:pPr>
      <w:r>
        <w:rPr>
          <w:noProof/>
        </w:rPr>
        <w:t>A.3.10.2.5</w:t>
      </w:r>
      <w:r>
        <w:rPr>
          <w:rFonts w:ascii="Calibri" w:eastAsia="Malgun Gothic" w:hAnsi="Calibri"/>
          <w:noProof/>
          <w:kern w:val="2"/>
          <w:sz w:val="24"/>
          <w:szCs w:val="24"/>
          <w:lang w:eastAsia="zh-CN"/>
        </w:rPr>
        <w:tab/>
      </w:r>
      <w:r>
        <w:rPr>
          <w:noProof/>
        </w:rPr>
        <w:t>SSB pattern 5 in FR2: SSB allocation for SSB SCS=120 kHz in 100 MHz</w:t>
      </w:r>
      <w:r>
        <w:rPr>
          <w:noProof/>
        </w:rPr>
        <w:tab/>
        <w:t>1873</w:t>
      </w:r>
    </w:p>
    <w:p w14:paraId="0BF30141" w14:textId="77777777" w:rsidR="00A37714" w:rsidRDefault="00A37714">
      <w:pPr>
        <w:pStyle w:val="TOC4"/>
        <w:rPr>
          <w:rFonts w:ascii="Calibri" w:eastAsia="Malgun Gothic" w:hAnsi="Calibri"/>
          <w:noProof/>
          <w:kern w:val="2"/>
          <w:sz w:val="24"/>
          <w:szCs w:val="24"/>
          <w:lang w:eastAsia="zh-CN"/>
        </w:rPr>
      </w:pPr>
      <w:r>
        <w:rPr>
          <w:noProof/>
        </w:rPr>
        <w:t>A.3.10.2.6</w:t>
      </w:r>
      <w:r>
        <w:rPr>
          <w:rFonts w:ascii="Calibri" w:eastAsia="Malgun Gothic" w:hAnsi="Calibri"/>
          <w:noProof/>
          <w:kern w:val="2"/>
          <w:sz w:val="24"/>
          <w:szCs w:val="24"/>
          <w:lang w:eastAsia="zh-CN"/>
        </w:rPr>
        <w:tab/>
      </w:r>
      <w:r>
        <w:rPr>
          <w:noProof/>
        </w:rPr>
        <w:t>SSB pattern 6 in FR2: SSB allocation for SSB SCS=240 kHz in 100 MHz</w:t>
      </w:r>
      <w:r>
        <w:rPr>
          <w:noProof/>
        </w:rPr>
        <w:tab/>
        <w:t>1874</w:t>
      </w:r>
    </w:p>
    <w:p w14:paraId="0483D489" w14:textId="77777777" w:rsidR="00A37714" w:rsidRDefault="00A37714">
      <w:pPr>
        <w:pStyle w:val="TOC4"/>
        <w:rPr>
          <w:rFonts w:ascii="Calibri" w:eastAsia="Malgun Gothic" w:hAnsi="Calibri"/>
          <w:noProof/>
          <w:kern w:val="2"/>
          <w:sz w:val="24"/>
          <w:szCs w:val="24"/>
          <w:lang w:eastAsia="zh-CN"/>
        </w:rPr>
      </w:pPr>
      <w:r>
        <w:rPr>
          <w:noProof/>
        </w:rPr>
        <w:t>A.3.10.2.7</w:t>
      </w:r>
      <w:r>
        <w:rPr>
          <w:rFonts w:ascii="Calibri" w:eastAsia="Malgun Gothic" w:hAnsi="Calibri"/>
          <w:noProof/>
          <w:kern w:val="2"/>
          <w:sz w:val="24"/>
          <w:szCs w:val="24"/>
          <w:lang w:eastAsia="zh-CN"/>
        </w:rPr>
        <w:tab/>
      </w:r>
      <w:r>
        <w:rPr>
          <w:noProof/>
        </w:rPr>
        <w:t>SSB pattern 7 in FR2: SSB allocation for SSB SCS=120 kHz in 100 MHz</w:t>
      </w:r>
      <w:r>
        <w:rPr>
          <w:noProof/>
        </w:rPr>
        <w:tab/>
        <w:t>1874</w:t>
      </w:r>
    </w:p>
    <w:p w14:paraId="507D4EE8" w14:textId="77777777" w:rsidR="00A37714" w:rsidRDefault="00A37714">
      <w:pPr>
        <w:pStyle w:val="TOC4"/>
        <w:rPr>
          <w:rFonts w:ascii="Calibri" w:eastAsia="Malgun Gothic" w:hAnsi="Calibri"/>
          <w:noProof/>
          <w:kern w:val="2"/>
          <w:sz w:val="24"/>
          <w:szCs w:val="24"/>
          <w:lang w:eastAsia="zh-CN"/>
        </w:rPr>
      </w:pPr>
      <w:r>
        <w:rPr>
          <w:noProof/>
        </w:rPr>
        <w:t>A.3.10.2.8</w:t>
      </w:r>
      <w:r>
        <w:rPr>
          <w:rFonts w:ascii="Calibri" w:eastAsia="Malgun Gothic" w:hAnsi="Calibri"/>
          <w:noProof/>
          <w:kern w:val="2"/>
          <w:sz w:val="24"/>
          <w:szCs w:val="24"/>
          <w:lang w:eastAsia="zh-CN"/>
        </w:rPr>
        <w:tab/>
      </w:r>
      <w:r>
        <w:rPr>
          <w:noProof/>
        </w:rPr>
        <w:t>SSB pattern 8 in FR2: SSB allocation for SSB SCS=240 kHz in 100 MHz</w:t>
      </w:r>
      <w:r>
        <w:rPr>
          <w:noProof/>
        </w:rPr>
        <w:tab/>
        <w:t>1874</w:t>
      </w:r>
    </w:p>
    <w:p w14:paraId="7248EA87" w14:textId="77777777" w:rsidR="00A37714" w:rsidRDefault="00A37714">
      <w:pPr>
        <w:pStyle w:val="TOC4"/>
        <w:rPr>
          <w:rFonts w:ascii="Calibri" w:eastAsia="Malgun Gothic" w:hAnsi="Calibri"/>
          <w:noProof/>
          <w:kern w:val="2"/>
          <w:sz w:val="24"/>
          <w:szCs w:val="24"/>
          <w:lang w:eastAsia="zh-CN"/>
        </w:rPr>
      </w:pPr>
      <w:r>
        <w:rPr>
          <w:noProof/>
        </w:rPr>
        <w:t>A.3.10.2.9</w:t>
      </w:r>
      <w:r>
        <w:rPr>
          <w:rFonts w:ascii="Calibri" w:eastAsia="Malgun Gothic" w:hAnsi="Calibri"/>
          <w:noProof/>
          <w:kern w:val="2"/>
          <w:sz w:val="24"/>
          <w:szCs w:val="24"/>
          <w:lang w:eastAsia="zh-CN"/>
        </w:rPr>
        <w:tab/>
      </w:r>
      <w:r>
        <w:rPr>
          <w:noProof/>
        </w:rPr>
        <w:t>SSB pattern 9 in FR2: SSB allocation for SSB SCS=120 kHz in 100 MHz</w:t>
      </w:r>
      <w:r>
        <w:rPr>
          <w:noProof/>
        </w:rPr>
        <w:tab/>
        <w:t>1875</w:t>
      </w:r>
    </w:p>
    <w:p w14:paraId="725A2B7C" w14:textId="77777777" w:rsidR="00A37714" w:rsidRDefault="00A37714">
      <w:pPr>
        <w:pStyle w:val="TOC4"/>
        <w:rPr>
          <w:rFonts w:ascii="Calibri" w:eastAsia="Malgun Gothic" w:hAnsi="Calibri"/>
          <w:noProof/>
          <w:kern w:val="2"/>
          <w:sz w:val="24"/>
          <w:szCs w:val="24"/>
          <w:lang w:eastAsia="zh-CN"/>
        </w:rPr>
      </w:pPr>
      <w:r>
        <w:rPr>
          <w:noProof/>
        </w:rPr>
        <w:t>A.3.10.2.10</w:t>
      </w:r>
      <w:r>
        <w:rPr>
          <w:rFonts w:ascii="Calibri" w:eastAsia="Malgun Gothic" w:hAnsi="Calibri"/>
          <w:noProof/>
          <w:kern w:val="2"/>
          <w:sz w:val="24"/>
          <w:szCs w:val="24"/>
          <w:lang w:eastAsia="zh-CN"/>
        </w:rPr>
        <w:tab/>
      </w:r>
      <w:r>
        <w:rPr>
          <w:noProof/>
        </w:rPr>
        <w:t>SSB pattern 10 in FR2: SSB allocation for SSB SCS=240 kHz in 100 MHz</w:t>
      </w:r>
      <w:r>
        <w:rPr>
          <w:noProof/>
        </w:rPr>
        <w:tab/>
        <w:t>1875</w:t>
      </w:r>
    </w:p>
    <w:p w14:paraId="08432A5D"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19</w:t>
      </w:r>
      <w:r>
        <w:rPr>
          <w:rFonts w:ascii="Calibri" w:eastAsia="Malgun Gothic" w:hAnsi="Calibri"/>
          <w:noProof/>
          <w:kern w:val="2"/>
          <w:sz w:val="24"/>
          <w:szCs w:val="24"/>
          <w:lang w:eastAsia="zh-CN"/>
        </w:rPr>
        <w:tab/>
      </w:r>
      <w:r>
        <w:rPr>
          <w:noProof/>
        </w:rPr>
        <w:t xml:space="preserve">SSB pattern </w:t>
      </w:r>
      <w:r>
        <w:rPr>
          <w:noProof/>
          <w:lang w:eastAsia="zh-CN"/>
        </w:rPr>
        <w:t>19</w:t>
      </w:r>
      <w:r>
        <w:rPr>
          <w:noProof/>
        </w:rPr>
        <w:t xml:space="preserve"> in FR2: SSB allocation for SSB SCS=120 kHz in 100 MHz</w:t>
      </w:r>
      <w:r>
        <w:rPr>
          <w:noProof/>
        </w:rPr>
        <w:tab/>
        <w:t>1879</w:t>
      </w:r>
    </w:p>
    <w:p w14:paraId="13BCDE12"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20</w:t>
      </w:r>
      <w:r>
        <w:rPr>
          <w:rFonts w:ascii="Calibri" w:eastAsia="Malgun Gothic" w:hAnsi="Calibri"/>
          <w:noProof/>
          <w:kern w:val="2"/>
          <w:sz w:val="24"/>
          <w:szCs w:val="24"/>
          <w:lang w:eastAsia="zh-CN"/>
        </w:rPr>
        <w:tab/>
      </w:r>
      <w:r>
        <w:rPr>
          <w:noProof/>
        </w:rPr>
        <w:t xml:space="preserve">SSB pattern </w:t>
      </w:r>
      <w:r>
        <w:rPr>
          <w:noProof/>
          <w:lang w:eastAsia="zh-CN"/>
        </w:rPr>
        <w:t>20</w:t>
      </w:r>
      <w:r>
        <w:rPr>
          <w:noProof/>
        </w:rPr>
        <w:t xml:space="preserve"> in FR2: SSB allocation for SSB SCS=240 kHz in 100 MHz</w:t>
      </w:r>
      <w:r>
        <w:rPr>
          <w:noProof/>
        </w:rPr>
        <w:tab/>
        <w:t>1880</w:t>
      </w:r>
    </w:p>
    <w:p w14:paraId="4FA0196D"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21</w:t>
      </w:r>
      <w:r>
        <w:rPr>
          <w:rFonts w:ascii="Calibri" w:eastAsia="Malgun Gothic" w:hAnsi="Calibri"/>
          <w:noProof/>
          <w:kern w:val="2"/>
          <w:sz w:val="24"/>
          <w:szCs w:val="24"/>
          <w:lang w:eastAsia="zh-CN"/>
        </w:rPr>
        <w:tab/>
      </w:r>
      <w:r>
        <w:rPr>
          <w:noProof/>
        </w:rPr>
        <w:t xml:space="preserve">SSB pattern </w:t>
      </w:r>
      <w:r>
        <w:rPr>
          <w:noProof/>
          <w:lang w:eastAsia="zh-CN"/>
        </w:rPr>
        <w:t>21</w:t>
      </w:r>
      <w:r>
        <w:rPr>
          <w:noProof/>
        </w:rPr>
        <w:t xml:space="preserve"> in FR2: SSB allocation for SSB SCS=120 kHz in 100 MHz</w:t>
      </w:r>
      <w:r>
        <w:rPr>
          <w:noProof/>
        </w:rPr>
        <w:tab/>
        <w:t>1880</w:t>
      </w:r>
    </w:p>
    <w:p w14:paraId="4BFC4FFA"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22</w:t>
      </w:r>
      <w:r>
        <w:rPr>
          <w:rFonts w:ascii="Calibri" w:eastAsia="Malgun Gothic" w:hAnsi="Calibri"/>
          <w:noProof/>
          <w:kern w:val="2"/>
          <w:sz w:val="24"/>
          <w:szCs w:val="24"/>
          <w:lang w:eastAsia="zh-CN"/>
        </w:rPr>
        <w:tab/>
      </w:r>
      <w:r>
        <w:rPr>
          <w:noProof/>
        </w:rPr>
        <w:t xml:space="preserve">SSB pattern </w:t>
      </w:r>
      <w:r>
        <w:rPr>
          <w:noProof/>
          <w:lang w:eastAsia="zh-CN"/>
        </w:rPr>
        <w:t>22</w:t>
      </w:r>
      <w:r>
        <w:rPr>
          <w:noProof/>
        </w:rPr>
        <w:t xml:space="preserve"> in FR2: SSB allocation for SSB SCS=240 kHz in 100 MHz</w:t>
      </w:r>
      <w:r>
        <w:rPr>
          <w:noProof/>
        </w:rPr>
        <w:tab/>
        <w:t>1881</w:t>
      </w:r>
    </w:p>
    <w:p w14:paraId="2994FA72"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23</w:t>
      </w:r>
      <w:r>
        <w:rPr>
          <w:rFonts w:ascii="Calibri" w:eastAsia="Malgun Gothic" w:hAnsi="Calibri"/>
          <w:noProof/>
          <w:kern w:val="2"/>
          <w:sz w:val="24"/>
          <w:szCs w:val="24"/>
          <w:lang w:eastAsia="zh-CN"/>
        </w:rPr>
        <w:tab/>
      </w:r>
      <w:r>
        <w:rPr>
          <w:noProof/>
        </w:rPr>
        <w:t xml:space="preserve">SSB pattern </w:t>
      </w:r>
      <w:r>
        <w:rPr>
          <w:noProof/>
          <w:lang w:eastAsia="zh-CN"/>
        </w:rPr>
        <w:t>23</w:t>
      </w:r>
      <w:r>
        <w:rPr>
          <w:noProof/>
        </w:rPr>
        <w:t xml:space="preserve"> in FR2: SSB allocation for SSB SCS=120 kHz in 100 MHz</w:t>
      </w:r>
      <w:r>
        <w:rPr>
          <w:noProof/>
        </w:rPr>
        <w:tab/>
        <w:t>1881</w:t>
      </w:r>
    </w:p>
    <w:p w14:paraId="5358ABF9" w14:textId="77777777" w:rsidR="00A37714" w:rsidRDefault="00A37714">
      <w:pPr>
        <w:pStyle w:val="TOC4"/>
        <w:rPr>
          <w:rFonts w:ascii="Calibri" w:eastAsia="Malgun Gothic" w:hAnsi="Calibri"/>
          <w:noProof/>
          <w:kern w:val="2"/>
          <w:sz w:val="24"/>
          <w:szCs w:val="24"/>
          <w:lang w:eastAsia="zh-CN"/>
        </w:rPr>
      </w:pPr>
      <w:r>
        <w:rPr>
          <w:noProof/>
        </w:rPr>
        <w:t>A.3.10.2.</w:t>
      </w:r>
      <w:r>
        <w:rPr>
          <w:noProof/>
          <w:lang w:eastAsia="zh-CN"/>
        </w:rPr>
        <w:t>24</w:t>
      </w:r>
      <w:r>
        <w:rPr>
          <w:rFonts w:ascii="Calibri" w:eastAsia="Malgun Gothic" w:hAnsi="Calibri"/>
          <w:noProof/>
          <w:kern w:val="2"/>
          <w:sz w:val="24"/>
          <w:szCs w:val="24"/>
          <w:lang w:eastAsia="zh-CN"/>
        </w:rPr>
        <w:tab/>
      </w:r>
      <w:r>
        <w:rPr>
          <w:noProof/>
        </w:rPr>
        <w:t xml:space="preserve">SSB pattern </w:t>
      </w:r>
      <w:r>
        <w:rPr>
          <w:noProof/>
          <w:lang w:eastAsia="zh-CN"/>
        </w:rPr>
        <w:t>24</w:t>
      </w:r>
      <w:r>
        <w:rPr>
          <w:noProof/>
        </w:rPr>
        <w:t xml:space="preserve"> in FR2: SSB allocation for SSB SCS=240 kHz in 100 MHz</w:t>
      </w:r>
      <w:r>
        <w:rPr>
          <w:noProof/>
        </w:rPr>
        <w:tab/>
        <w:t>1881</w:t>
      </w:r>
    </w:p>
    <w:p w14:paraId="0BCA5104" w14:textId="77777777" w:rsidR="00A37714" w:rsidRDefault="00A37714">
      <w:pPr>
        <w:pStyle w:val="TOC4"/>
        <w:rPr>
          <w:rFonts w:ascii="Calibri" w:eastAsia="Malgun Gothic" w:hAnsi="Calibri"/>
          <w:noProof/>
          <w:kern w:val="2"/>
          <w:sz w:val="24"/>
          <w:szCs w:val="24"/>
          <w:lang w:eastAsia="zh-CN"/>
        </w:rPr>
      </w:pPr>
      <w:r>
        <w:rPr>
          <w:noProof/>
        </w:rPr>
        <w:t>A.3.10.2.25</w:t>
      </w:r>
      <w:r>
        <w:rPr>
          <w:rFonts w:ascii="Calibri" w:eastAsia="Malgun Gothic" w:hAnsi="Calibri"/>
          <w:noProof/>
          <w:kern w:val="2"/>
          <w:sz w:val="24"/>
          <w:szCs w:val="24"/>
          <w:lang w:eastAsia="zh-CN"/>
        </w:rPr>
        <w:tab/>
      </w:r>
      <w:r>
        <w:rPr>
          <w:noProof/>
        </w:rPr>
        <w:t>SSB pattern 25 in FR2: SSB allocation for SSB SCS=120 kHz in 100 MHz</w:t>
      </w:r>
      <w:r>
        <w:rPr>
          <w:noProof/>
        </w:rPr>
        <w:tab/>
        <w:t>1882</w:t>
      </w:r>
    </w:p>
    <w:p w14:paraId="6B92CCF5" w14:textId="77777777" w:rsidR="00A37714" w:rsidRDefault="00A37714">
      <w:pPr>
        <w:pStyle w:val="TOC4"/>
        <w:rPr>
          <w:rFonts w:ascii="Calibri" w:eastAsia="Malgun Gothic" w:hAnsi="Calibri"/>
          <w:noProof/>
          <w:kern w:val="2"/>
          <w:sz w:val="24"/>
          <w:szCs w:val="24"/>
          <w:lang w:eastAsia="zh-CN"/>
        </w:rPr>
      </w:pPr>
      <w:r>
        <w:rPr>
          <w:noProof/>
        </w:rPr>
        <w:t>A.3.10.2.26</w:t>
      </w:r>
      <w:r>
        <w:rPr>
          <w:rFonts w:ascii="Calibri" w:eastAsia="Malgun Gothic" w:hAnsi="Calibri"/>
          <w:noProof/>
          <w:kern w:val="2"/>
          <w:sz w:val="24"/>
          <w:szCs w:val="24"/>
          <w:lang w:eastAsia="zh-CN"/>
        </w:rPr>
        <w:tab/>
      </w:r>
      <w:r>
        <w:rPr>
          <w:noProof/>
        </w:rPr>
        <w:t>SSB pattern 26 in FR2: SSB allocation for SSB SCS=120 kHz in 100 MHz</w:t>
      </w:r>
      <w:r>
        <w:rPr>
          <w:noProof/>
        </w:rPr>
        <w:tab/>
        <w:t>1882</w:t>
      </w:r>
    </w:p>
    <w:p w14:paraId="79CDD048" w14:textId="77777777" w:rsidR="00A37714" w:rsidRDefault="00A37714">
      <w:pPr>
        <w:pStyle w:val="TOC4"/>
        <w:rPr>
          <w:rFonts w:ascii="Calibri" w:eastAsia="Malgun Gothic" w:hAnsi="Calibri"/>
          <w:noProof/>
          <w:kern w:val="2"/>
          <w:sz w:val="24"/>
          <w:szCs w:val="24"/>
          <w:lang w:eastAsia="zh-CN"/>
        </w:rPr>
      </w:pPr>
      <w:r>
        <w:rPr>
          <w:noProof/>
        </w:rPr>
        <w:t>A.3.10.2.27</w:t>
      </w:r>
      <w:r>
        <w:rPr>
          <w:rFonts w:ascii="Calibri" w:eastAsia="Malgun Gothic" w:hAnsi="Calibri"/>
          <w:noProof/>
          <w:kern w:val="2"/>
          <w:sz w:val="24"/>
          <w:szCs w:val="24"/>
          <w:lang w:eastAsia="zh-CN"/>
        </w:rPr>
        <w:tab/>
      </w:r>
      <w:r>
        <w:rPr>
          <w:noProof/>
        </w:rPr>
        <w:t>SSB pattern 27 in FR2: SSB allocation for SSB SCS=240 kHz in 100 MHz</w:t>
      </w:r>
      <w:r>
        <w:rPr>
          <w:noProof/>
        </w:rPr>
        <w:tab/>
        <w:t>1883</w:t>
      </w:r>
    </w:p>
    <w:p w14:paraId="67BC4EF8" w14:textId="77777777" w:rsidR="00A37714" w:rsidRDefault="00A37714">
      <w:pPr>
        <w:pStyle w:val="TOC2"/>
        <w:rPr>
          <w:rFonts w:ascii="Calibri" w:eastAsia="Malgun Gothic" w:hAnsi="Calibri"/>
          <w:noProof/>
          <w:kern w:val="2"/>
          <w:sz w:val="24"/>
          <w:szCs w:val="24"/>
          <w:lang w:eastAsia="zh-CN"/>
        </w:rPr>
      </w:pPr>
      <w:r>
        <w:rPr>
          <w:noProof/>
        </w:rPr>
        <w:t>A.3.10A</w:t>
      </w:r>
      <w:r>
        <w:rPr>
          <w:rFonts w:ascii="Calibri" w:eastAsia="Malgun Gothic" w:hAnsi="Calibri"/>
          <w:noProof/>
          <w:kern w:val="2"/>
          <w:sz w:val="24"/>
          <w:szCs w:val="24"/>
          <w:lang w:eastAsia="zh-CN"/>
        </w:rPr>
        <w:tab/>
      </w:r>
      <w:r>
        <w:rPr>
          <w:noProof/>
        </w:rPr>
        <w:t>SSB Configurations under CCA</w:t>
      </w:r>
      <w:r>
        <w:rPr>
          <w:noProof/>
        </w:rPr>
        <w:tab/>
        <w:t>1883</w:t>
      </w:r>
    </w:p>
    <w:p w14:paraId="3E2E60D4" w14:textId="77777777" w:rsidR="00A37714" w:rsidRDefault="00A37714">
      <w:pPr>
        <w:pStyle w:val="TOC3"/>
        <w:rPr>
          <w:rFonts w:ascii="Calibri" w:eastAsia="Malgun Gothic" w:hAnsi="Calibri"/>
          <w:noProof/>
          <w:kern w:val="2"/>
          <w:sz w:val="24"/>
          <w:szCs w:val="24"/>
          <w:lang w:eastAsia="zh-CN"/>
        </w:rPr>
      </w:pPr>
      <w:r>
        <w:rPr>
          <w:noProof/>
        </w:rPr>
        <w:t>A.3.10A.1</w:t>
      </w:r>
      <w:r>
        <w:rPr>
          <w:rFonts w:ascii="Calibri" w:eastAsia="Malgun Gothic" w:hAnsi="Calibri"/>
          <w:noProof/>
          <w:kern w:val="2"/>
          <w:sz w:val="24"/>
          <w:szCs w:val="24"/>
          <w:lang w:eastAsia="zh-CN"/>
        </w:rPr>
        <w:tab/>
      </w:r>
      <w:r>
        <w:rPr>
          <w:noProof/>
        </w:rPr>
        <w:t>SSB Configurations under CCA for FR1</w:t>
      </w:r>
      <w:r>
        <w:rPr>
          <w:noProof/>
        </w:rPr>
        <w:tab/>
        <w:t>1883</w:t>
      </w:r>
    </w:p>
    <w:p w14:paraId="14456B9A" w14:textId="77777777" w:rsidR="00A37714" w:rsidRDefault="00A37714">
      <w:pPr>
        <w:pStyle w:val="TOC4"/>
        <w:rPr>
          <w:rFonts w:ascii="Calibri" w:eastAsia="Malgun Gothic" w:hAnsi="Calibri"/>
          <w:noProof/>
          <w:kern w:val="2"/>
          <w:sz w:val="24"/>
          <w:szCs w:val="24"/>
          <w:lang w:eastAsia="zh-CN"/>
        </w:rPr>
      </w:pPr>
      <w:r>
        <w:rPr>
          <w:noProof/>
        </w:rPr>
        <w:t>A.3.10A.1.1</w:t>
      </w:r>
      <w:r>
        <w:rPr>
          <w:rFonts w:ascii="Calibri" w:eastAsia="Malgun Gothic" w:hAnsi="Calibri"/>
          <w:noProof/>
          <w:kern w:val="2"/>
          <w:sz w:val="24"/>
          <w:szCs w:val="24"/>
          <w:lang w:eastAsia="zh-CN"/>
        </w:rPr>
        <w:tab/>
      </w:r>
      <w:r>
        <w:rPr>
          <w:noProof/>
        </w:rPr>
        <w:t>SSB pattern 1 under CCA for semi-static channel access: SSB allocation for SSB SCS=30 kHz in 40 MHz</w:t>
      </w:r>
      <w:r>
        <w:rPr>
          <w:noProof/>
        </w:rPr>
        <w:tab/>
        <w:t>1883</w:t>
      </w:r>
    </w:p>
    <w:p w14:paraId="463DAA78" w14:textId="77777777" w:rsidR="00A37714" w:rsidRDefault="00A37714">
      <w:pPr>
        <w:pStyle w:val="TOC4"/>
        <w:rPr>
          <w:rFonts w:ascii="Calibri" w:eastAsia="Malgun Gothic" w:hAnsi="Calibri"/>
          <w:noProof/>
          <w:kern w:val="2"/>
          <w:sz w:val="24"/>
          <w:szCs w:val="24"/>
          <w:lang w:eastAsia="zh-CN"/>
        </w:rPr>
      </w:pPr>
      <w:r>
        <w:rPr>
          <w:noProof/>
        </w:rPr>
        <w:t>A.3.10A.1.2</w:t>
      </w:r>
      <w:r>
        <w:rPr>
          <w:rFonts w:ascii="Calibri" w:eastAsia="Malgun Gothic" w:hAnsi="Calibri"/>
          <w:noProof/>
          <w:kern w:val="2"/>
          <w:sz w:val="24"/>
          <w:szCs w:val="24"/>
          <w:lang w:eastAsia="zh-CN"/>
        </w:rPr>
        <w:tab/>
      </w:r>
      <w:r>
        <w:rPr>
          <w:noProof/>
        </w:rPr>
        <w:t>SSB pattern 2 under CCA for dynamic channel access: SSB allocation for SSB SCS=30 kHz in 40 MHz</w:t>
      </w:r>
      <w:r>
        <w:rPr>
          <w:noProof/>
        </w:rPr>
        <w:tab/>
        <w:t>1884</w:t>
      </w:r>
    </w:p>
    <w:p w14:paraId="46C187EC" w14:textId="77777777" w:rsidR="00A37714" w:rsidRDefault="00A37714">
      <w:pPr>
        <w:pStyle w:val="TOC4"/>
        <w:rPr>
          <w:rFonts w:ascii="Calibri" w:eastAsia="Malgun Gothic" w:hAnsi="Calibri"/>
          <w:noProof/>
          <w:kern w:val="2"/>
          <w:sz w:val="24"/>
          <w:szCs w:val="24"/>
          <w:lang w:eastAsia="zh-CN"/>
        </w:rPr>
      </w:pPr>
      <w:r>
        <w:rPr>
          <w:noProof/>
        </w:rPr>
        <w:t>A.3.10A.1.3</w:t>
      </w:r>
      <w:r>
        <w:rPr>
          <w:rFonts w:ascii="Calibri" w:eastAsia="Malgun Gothic" w:hAnsi="Calibri"/>
          <w:noProof/>
          <w:kern w:val="2"/>
          <w:sz w:val="24"/>
          <w:szCs w:val="24"/>
          <w:lang w:eastAsia="zh-CN"/>
        </w:rPr>
        <w:tab/>
      </w:r>
      <w:r>
        <w:rPr>
          <w:noProof/>
        </w:rPr>
        <w:t>SSB pattern 3 under CCA for semi-static channel access: SSB allocation for SSB SCS=30 kHz in 40 MHz</w:t>
      </w:r>
      <w:r>
        <w:rPr>
          <w:noProof/>
        </w:rPr>
        <w:tab/>
        <w:t>1884</w:t>
      </w:r>
    </w:p>
    <w:p w14:paraId="098849C5" w14:textId="77777777" w:rsidR="00A37714" w:rsidRDefault="00A37714">
      <w:pPr>
        <w:pStyle w:val="TOC4"/>
        <w:rPr>
          <w:rFonts w:ascii="Calibri" w:eastAsia="Malgun Gothic" w:hAnsi="Calibri"/>
          <w:noProof/>
          <w:kern w:val="2"/>
          <w:sz w:val="24"/>
          <w:szCs w:val="24"/>
          <w:lang w:eastAsia="zh-CN"/>
        </w:rPr>
      </w:pPr>
      <w:r>
        <w:rPr>
          <w:noProof/>
        </w:rPr>
        <w:t>A.3.10A.1.4</w:t>
      </w:r>
      <w:r>
        <w:rPr>
          <w:rFonts w:ascii="Calibri" w:eastAsia="Malgun Gothic" w:hAnsi="Calibri"/>
          <w:noProof/>
          <w:kern w:val="2"/>
          <w:sz w:val="24"/>
          <w:szCs w:val="24"/>
          <w:lang w:eastAsia="zh-CN"/>
        </w:rPr>
        <w:tab/>
      </w:r>
      <w:r>
        <w:rPr>
          <w:noProof/>
        </w:rPr>
        <w:t>SSB pattern 4 under CCA for dynamic channel access: SSB allocation for SSB SCS=30 kHz in 40 MHz</w:t>
      </w:r>
      <w:r>
        <w:rPr>
          <w:noProof/>
        </w:rPr>
        <w:tab/>
        <w:t>1885</w:t>
      </w:r>
    </w:p>
    <w:p w14:paraId="4C82C6A9" w14:textId="77777777" w:rsidR="00A37714" w:rsidRDefault="00A37714">
      <w:pPr>
        <w:pStyle w:val="TOC2"/>
        <w:rPr>
          <w:rFonts w:ascii="Calibri" w:eastAsia="Malgun Gothic" w:hAnsi="Calibri"/>
          <w:noProof/>
          <w:kern w:val="2"/>
          <w:sz w:val="24"/>
          <w:szCs w:val="24"/>
          <w:lang w:eastAsia="zh-CN"/>
        </w:rPr>
      </w:pPr>
      <w:r>
        <w:rPr>
          <w:noProof/>
        </w:rPr>
        <w:t>A.3.10B</w:t>
      </w:r>
      <w:r>
        <w:rPr>
          <w:rFonts w:ascii="Calibri" w:eastAsia="Malgun Gothic" w:hAnsi="Calibri"/>
          <w:noProof/>
          <w:kern w:val="2"/>
          <w:sz w:val="24"/>
          <w:szCs w:val="24"/>
          <w:lang w:eastAsia="zh-CN"/>
        </w:rPr>
        <w:tab/>
      </w:r>
      <w:r>
        <w:rPr>
          <w:noProof/>
        </w:rPr>
        <w:t>SSB Configurations for RedCap</w:t>
      </w:r>
      <w:r>
        <w:rPr>
          <w:noProof/>
        </w:rPr>
        <w:tab/>
        <w:t>1885</w:t>
      </w:r>
    </w:p>
    <w:p w14:paraId="500C0ECB" w14:textId="77777777" w:rsidR="00A37714" w:rsidRDefault="00A37714">
      <w:pPr>
        <w:pStyle w:val="TOC3"/>
        <w:rPr>
          <w:rFonts w:ascii="Calibri" w:eastAsia="Malgun Gothic" w:hAnsi="Calibri"/>
          <w:noProof/>
          <w:kern w:val="2"/>
          <w:sz w:val="24"/>
          <w:szCs w:val="24"/>
          <w:lang w:eastAsia="zh-CN"/>
        </w:rPr>
      </w:pPr>
      <w:r>
        <w:rPr>
          <w:noProof/>
        </w:rPr>
        <w:t>A.3.10B.1</w:t>
      </w:r>
      <w:r>
        <w:rPr>
          <w:rFonts w:ascii="Calibri" w:eastAsia="Malgun Gothic" w:hAnsi="Calibri"/>
          <w:noProof/>
          <w:kern w:val="2"/>
          <w:sz w:val="24"/>
          <w:szCs w:val="24"/>
          <w:lang w:eastAsia="zh-CN"/>
        </w:rPr>
        <w:tab/>
      </w:r>
      <w:r>
        <w:rPr>
          <w:noProof/>
        </w:rPr>
        <w:t>SSB Configurations for FR1</w:t>
      </w:r>
      <w:r>
        <w:rPr>
          <w:noProof/>
        </w:rPr>
        <w:tab/>
        <w:t>1885</w:t>
      </w:r>
    </w:p>
    <w:p w14:paraId="79A073EF" w14:textId="77777777" w:rsidR="00A37714" w:rsidRDefault="00A37714">
      <w:pPr>
        <w:pStyle w:val="TOC4"/>
        <w:rPr>
          <w:rFonts w:ascii="Calibri" w:eastAsia="Malgun Gothic" w:hAnsi="Calibri"/>
          <w:noProof/>
          <w:kern w:val="2"/>
          <w:sz w:val="24"/>
          <w:szCs w:val="24"/>
          <w:lang w:eastAsia="zh-CN"/>
        </w:rPr>
      </w:pPr>
      <w:r>
        <w:rPr>
          <w:noProof/>
        </w:rPr>
        <w:t>A.3.10B.1.1</w:t>
      </w:r>
      <w:r>
        <w:rPr>
          <w:rFonts w:ascii="Calibri" w:eastAsia="Malgun Gothic" w:hAnsi="Calibri"/>
          <w:noProof/>
          <w:kern w:val="2"/>
          <w:sz w:val="24"/>
          <w:szCs w:val="24"/>
          <w:lang w:eastAsia="zh-CN"/>
        </w:rPr>
        <w:tab/>
      </w:r>
      <w:r>
        <w:rPr>
          <w:noProof/>
        </w:rPr>
        <w:t>SSB pattern 1 for RedCap in FR1: SSB allocation for SSB SCS=30 kHz in 20 MHz</w:t>
      </w:r>
      <w:r>
        <w:rPr>
          <w:noProof/>
        </w:rPr>
        <w:tab/>
        <w:t>1885</w:t>
      </w:r>
    </w:p>
    <w:p w14:paraId="1B8C9123" w14:textId="77777777" w:rsidR="00A37714" w:rsidRDefault="00A37714">
      <w:pPr>
        <w:pStyle w:val="TOC4"/>
        <w:rPr>
          <w:rFonts w:ascii="Calibri" w:eastAsia="Malgun Gothic" w:hAnsi="Calibri"/>
          <w:noProof/>
          <w:kern w:val="2"/>
          <w:sz w:val="24"/>
          <w:szCs w:val="24"/>
          <w:lang w:eastAsia="zh-CN"/>
        </w:rPr>
      </w:pPr>
      <w:r>
        <w:rPr>
          <w:noProof/>
        </w:rPr>
        <w:t>A.3.10B.1.2</w:t>
      </w:r>
      <w:r>
        <w:rPr>
          <w:rFonts w:ascii="Calibri" w:eastAsia="Malgun Gothic" w:hAnsi="Calibri"/>
          <w:noProof/>
          <w:kern w:val="2"/>
          <w:sz w:val="24"/>
          <w:szCs w:val="24"/>
          <w:lang w:eastAsia="zh-CN"/>
        </w:rPr>
        <w:tab/>
      </w:r>
      <w:r>
        <w:rPr>
          <w:noProof/>
        </w:rPr>
        <w:t>SSB pattern 2 for RedCap in FR1: SSB allocation for SSB SCS=30 kHz in 20 MHz</w:t>
      </w:r>
      <w:r>
        <w:rPr>
          <w:noProof/>
        </w:rPr>
        <w:tab/>
        <w:t>1886</w:t>
      </w:r>
    </w:p>
    <w:p w14:paraId="7AA8A22F" w14:textId="77777777" w:rsidR="00A37714" w:rsidRDefault="00A37714">
      <w:pPr>
        <w:pStyle w:val="TOC4"/>
        <w:rPr>
          <w:rFonts w:ascii="Calibri" w:eastAsia="Malgun Gothic" w:hAnsi="Calibri"/>
          <w:noProof/>
          <w:kern w:val="2"/>
          <w:sz w:val="24"/>
          <w:szCs w:val="24"/>
          <w:lang w:eastAsia="zh-CN"/>
        </w:rPr>
      </w:pPr>
      <w:r>
        <w:rPr>
          <w:noProof/>
        </w:rPr>
        <w:t>A.3.10B.1.3</w:t>
      </w:r>
      <w:r>
        <w:rPr>
          <w:rFonts w:ascii="Calibri" w:eastAsia="Malgun Gothic" w:hAnsi="Calibri"/>
          <w:noProof/>
          <w:kern w:val="2"/>
          <w:sz w:val="24"/>
          <w:szCs w:val="24"/>
          <w:lang w:eastAsia="zh-CN"/>
        </w:rPr>
        <w:tab/>
      </w:r>
      <w:r>
        <w:rPr>
          <w:noProof/>
        </w:rPr>
        <w:t>SSB pattern 3 for RedCap in FR1: SSB allocation for SSB SCS=30 kHz starting from odd SFN in 20 MHz</w:t>
      </w:r>
      <w:r>
        <w:rPr>
          <w:noProof/>
        </w:rPr>
        <w:tab/>
        <w:t>1886</w:t>
      </w:r>
    </w:p>
    <w:p w14:paraId="3262E74D" w14:textId="77777777" w:rsidR="00A37714" w:rsidRDefault="00A37714">
      <w:pPr>
        <w:pStyle w:val="TOC4"/>
        <w:rPr>
          <w:rFonts w:ascii="Calibri" w:eastAsia="Malgun Gothic" w:hAnsi="Calibri"/>
          <w:noProof/>
          <w:kern w:val="2"/>
          <w:sz w:val="24"/>
          <w:szCs w:val="24"/>
          <w:lang w:eastAsia="zh-CN"/>
        </w:rPr>
      </w:pPr>
      <w:r>
        <w:rPr>
          <w:noProof/>
        </w:rPr>
        <w:t>A.3.10B.1.4</w:t>
      </w:r>
      <w:r>
        <w:rPr>
          <w:rFonts w:ascii="Calibri" w:eastAsia="Malgun Gothic" w:hAnsi="Calibri"/>
          <w:noProof/>
          <w:kern w:val="2"/>
          <w:sz w:val="24"/>
          <w:szCs w:val="24"/>
          <w:lang w:eastAsia="zh-CN"/>
        </w:rPr>
        <w:tab/>
      </w:r>
      <w:r>
        <w:rPr>
          <w:noProof/>
        </w:rPr>
        <w:t>SSB pattern 4 for RedCap in FR1: SSB allocation for SSB SCS=15 kHz in 10 MHz</w:t>
      </w:r>
      <w:r>
        <w:rPr>
          <w:noProof/>
        </w:rPr>
        <w:tab/>
        <w:t>1887</w:t>
      </w:r>
    </w:p>
    <w:p w14:paraId="17504320" w14:textId="77777777" w:rsidR="00A37714" w:rsidRDefault="00A37714">
      <w:pPr>
        <w:pStyle w:val="TOC4"/>
        <w:rPr>
          <w:rFonts w:ascii="Calibri" w:eastAsia="Malgun Gothic" w:hAnsi="Calibri"/>
          <w:noProof/>
          <w:kern w:val="2"/>
          <w:sz w:val="24"/>
          <w:szCs w:val="24"/>
          <w:lang w:eastAsia="zh-CN"/>
        </w:rPr>
      </w:pPr>
      <w:r>
        <w:rPr>
          <w:noProof/>
        </w:rPr>
        <w:t>A.3.10B.1.5</w:t>
      </w:r>
      <w:r>
        <w:rPr>
          <w:rFonts w:ascii="Calibri" w:eastAsia="Malgun Gothic" w:hAnsi="Calibri"/>
          <w:noProof/>
          <w:kern w:val="2"/>
          <w:sz w:val="24"/>
          <w:szCs w:val="24"/>
          <w:lang w:eastAsia="zh-CN"/>
        </w:rPr>
        <w:tab/>
      </w:r>
      <w:r>
        <w:rPr>
          <w:noProof/>
        </w:rPr>
        <w:t>SSB pattern 5 for RedCap in FR1: SSB allocation for SSB SCS=30 kHz in 20 MHz</w:t>
      </w:r>
      <w:r>
        <w:rPr>
          <w:noProof/>
        </w:rPr>
        <w:tab/>
        <w:t>1887</w:t>
      </w:r>
    </w:p>
    <w:p w14:paraId="7D2BE768" w14:textId="77777777" w:rsidR="00A37714" w:rsidRDefault="00A37714">
      <w:pPr>
        <w:pStyle w:val="TOC4"/>
        <w:rPr>
          <w:rFonts w:ascii="Calibri" w:eastAsia="Malgun Gothic" w:hAnsi="Calibri"/>
          <w:noProof/>
          <w:kern w:val="2"/>
          <w:sz w:val="24"/>
          <w:szCs w:val="24"/>
          <w:lang w:eastAsia="zh-CN"/>
        </w:rPr>
      </w:pPr>
      <w:r>
        <w:rPr>
          <w:noProof/>
        </w:rPr>
        <w:t>A.3.10B.1.6</w:t>
      </w:r>
      <w:r>
        <w:rPr>
          <w:rFonts w:ascii="Calibri" w:eastAsia="Malgun Gothic" w:hAnsi="Calibri"/>
          <w:noProof/>
          <w:kern w:val="2"/>
          <w:sz w:val="24"/>
          <w:szCs w:val="24"/>
          <w:lang w:eastAsia="zh-CN"/>
        </w:rPr>
        <w:tab/>
      </w:r>
      <w:r>
        <w:rPr>
          <w:noProof/>
        </w:rPr>
        <w:t>SSB pattern 6 for RedCap in FR1: SSB allocation for SSB SCS=15 kHz in 10 MHz</w:t>
      </w:r>
      <w:r>
        <w:rPr>
          <w:noProof/>
        </w:rPr>
        <w:tab/>
        <w:t>1888</w:t>
      </w:r>
    </w:p>
    <w:p w14:paraId="1859773F" w14:textId="77777777" w:rsidR="00A37714" w:rsidRDefault="00A37714">
      <w:pPr>
        <w:pStyle w:val="TOC4"/>
        <w:rPr>
          <w:rFonts w:ascii="Calibri" w:eastAsia="Malgun Gothic" w:hAnsi="Calibri"/>
          <w:noProof/>
          <w:kern w:val="2"/>
          <w:sz w:val="24"/>
          <w:szCs w:val="24"/>
          <w:lang w:eastAsia="zh-CN"/>
        </w:rPr>
      </w:pPr>
      <w:r>
        <w:rPr>
          <w:noProof/>
        </w:rPr>
        <w:t>A.3.10B.1.7</w:t>
      </w:r>
      <w:r>
        <w:rPr>
          <w:rFonts w:ascii="Calibri" w:eastAsia="Malgun Gothic" w:hAnsi="Calibri"/>
          <w:noProof/>
          <w:kern w:val="2"/>
          <w:sz w:val="24"/>
          <w:szCs w:val="24"/>
          <w:lang w:eastAsia="zh-CN"/>
        </w:rPr>
        <w:tab/>
      </w:r>
      <w:r>
        <w:rPr>
          <w:noProof/>
        </w:rPr>
        <w:t>SSB pattern 7 for RedCap in FR1: SSB allocation for SSB SCS=30 kHz in 20 MHz</w:t>
      </w:r>
      <w:r>
        <w:rPr>
          <w:noProof/>
        </w:rPr>
        <w:tab/>
        <w:t>1888</w:t>
      </w:r>
    </w:p>
    <w:p w14:paraId="3B40661B" w14:textId="77777777" w:rsidR="00A37714" w:rsidRDefault="00A37714">
      <w:pPr>
        <w:pStyle w:val="TOC3"/>
        <w:rPr>
          <w:rFonts w:ascii="Calibri" w:eastAsia="Malgun Gothic" w:hAnsi="Calibri"/>
          <w:noProof/>
          <w:kern w:val="2"/>
          <w:sz w:val="24"/>
          <w:szCs w:val="24"/>
          <w:lang w:eastAsia="zh-CN"/>
        </w:rPr>
      </w:pPr>
      <w:r>
        <w:rPr>
          <w:noProof/>
        </w:rPr>
        <w:t>A.3.10B.2</w:t>
      </w:r>
      <w:r>
        <w:rPr>
          <w:rFonts w:ascii="Calibri" w:eastAsia="Malgun Gothic" w:hAnsi="Calibri"/>
          <w:noProof/>
          <w:kern w:val="2"/>
          <w:sz w:val="24"/>
          <w:szCs w:val="24"/>
          <w:lang w:eastAsia="zh-CN"/>
        </w:rPr>
        <w:tab/>
      </w:r>
      <w:r>
        <w:rPr>
          <w:noProof/>
        </w:rPr>
        <w:t>SSB Configurations for FR2</w:t>
      </w:r>
      <w:r>
        <w:rPr>
          <w:noProof/>
        </w:rPr>
        <w:tab/>
        <w:t>1889</w:t>
      </w:r>
    </w:p>
    <w:p w14:paraId="3099F8D2" w14:textId="77777777" w:rsidR="00A37714" w:rsidRDefault="00A37714">
      <w:pPr>
        <w:pStyle w:val="TOC4"/>
        <w:rPr>
          <w:rFonts w:ascii="Calibri" w:eastAsia="Malgun Gothic" w:hAnsi="Calibri"/>
          <w:noProof/>
          <w:kern w:val="2"/>
          <w:sz w:val="24"/>
          <w:szCs w:val="24"/>
          <w:lang w:eastAsia="zh-CN"/>
        </w:rPr>
      </w:pPr>
      <w:r>
        <w:rPr>
          <w:noProof/>
        </w:rPr>
        <w:t>A.3.10B.2.1</w:t>
      </w:r>
      <w:r>
        <w:rPr>
          <w:rFonts w:ascii="Calibri" w:eastAsia="Malgun Gothic" w:hAnsi="Calibri"/>
          <w:noProof/>
          <w:kern w:val="2"/>
          <w:sz w:val="24"/>
          <w:szCs w:val="24"/>
          <w:lang w:eastAsia="zh-CN"/>
        </w:rPr>
        <w:tab/>
      </w:r>
      <w:r>
        <w:rPr>
          <w:noProof/>
        </w:rPr>
        <w:t>SSB pattern 1 for RedCap in FR2: SSB allocation for SSB SCS=120 kHz in 100 MHz</w:t>
      </w:r>
      <w:r>
        <w:rPr>
          <w:noProof/>
        </w:rPr>
        <w:tab/>
        <w:t>1889</w:t>
      </w:r>
    </w:p>
    <w:p w14:paraId="1DEB500E" w14:textId="77777777" w:rsidR="00A37714" w:rsidRDefault="00A37714">
      <w:pPr>
        <w:pStyle w:val="TOC4"/>
        <w:rPr>
          <w:rFonts w:ascii="Calibri" w:eastAsia="Malgun Gothic" w:hAnsi="Calibri"/>
          <w:noProof/>
          <w:kern w:val="2"/>
          <w:sz w:val="24"/>
          <w:szCs w:val="24"/>
          <w:lang w:eastAsia="zh-CN"/>
        </w:rPr>
      </w:pPr>
      <w:r>
        <w:rPr>
          <w:noProof/>
        </w:rPr>
        <w:t>A.3.10B.2.2</w:t>
      </w:r>
      <w:r>
        <w:rPr>
          <w:rFonts w:ascii="Calibri" w:eastAsia="Malgun Gothic" w:hAnsi="Calibri"/>
          <w:noProof/>
          <w:kern w:val="2"/>
          <w:sz w:val="24"/>
          <w:szCs w:val="24"/>
          <w:lang w:eastAsia="zh-CN"/>
        </w:rPr>
        <w:tab/>
      </w:r>
      <w:r>
        <w:rPr>
          <w:noProof/>
        </w:rPr>
        <w:t>SSB pattern 2 for RedCap in FR2: SSB allocation for SSB SCS=120 kHz in 100 MHz</w:t>
      </w:r>
      <w:r>
        <w:rPr>
          <w:noProof/>
        </w:rPr>
        <w:tab/>
        <w:t>1889</w:t>
      </w:r>
    </w:p>
    <w:p w14:paraId="676AF2AA" w14:textId="77777777" w:rsidR="00A37714" w:rsidRDefault="00A37714">
      <w:pPr>
        <w:pStyle w:val="TOC4"/>
        <w:rPr>
          <w:rFonts w:ascii="Calibri" w:eastAsia="Malgun Gothic" w:hAnsi="Calibri"/>
          <w:noProof/>
          <w:kern w:val="2"/>
          <w:sz w:val="24"/>
          <w:szCs w:val="24"/>
          <w:lang w:eastAsia="zh-CN"/>
        </w:rPr>
      </w:pPr>
      <w:r>
        <w:rPr>
          <w:noProof/>
        </w:rPr>
        <w:t>A.3.10B.2.3</w:t>
      </w:r>
      <w:r>
        <w:rPr>
          <w:rFonts w:ascii="Calibri" w:eastAsia="Malgun Gothic" w:hAnsi="Calibri"/>
          <w:noProof/>
          <w:kern w:val="2"/>
          <w:sz w:val="24"/>
          <w:szCs w:val="24"/>
          <w:lang w:eastAsia="zh-CN"/>
        </w:rPr>
        <w:tab/>
      </w:r>
      <w:r>
        <w:rPr>
          <w:noProof/>
        </w:rPr>
        <w:t>SSB pattern 3 for RedCap in FR2: SSB allocation for SSB SCS=120 kHz in 100 MHz</w:t>
      </w:r>
      <w:r>
        <w:rPr>
          <w:noProof/>
        </w:rPr>
        <w:tab/>
        <w:t>1890</w:t>
      </w:r>
    </w:p>
    <w:p w14:paraId="0CEC4BD6" w14:textId="77777777" w:rsidR="00A37714" w:rsidRDefault="00A37714">
      <w:pPr>
        <w:pStyle w:val="TOC4"/>
        <w:rPr>
          <w:rFonts w:ascii="Calibri" w:eastAsia="Malgun Gothic" w:hAnsi="Calibri"/>
          <w:noProof/>
          <w:kern w:val="2"/>
          <w:sz w:val="24"/>
          <w:szCs w:val="24"/>
          <w:lang w:eastAsia="zh-CN"/>
        </w:rPr>
      </w:pPr>
      <w:r>
        <w:rPr>
          <w:noProof/>
        </w:rPr>
        <w:t>A.3.10B.2.4</w:t>
      </w:r>
      <w:r>
        <w:rPr>
          <w:rFonts w:ascii="Calibri" w:eastAsia="Malgun Gothic" w:hAnsi="Calibri"/>
          <w:noProof/>
          <w:kern w:val="2"/>
          <w:sz w:val="24"/>
          <w:szCs w:val="24"/>
          <w:lang w:eastAsia="zh-CN"/>
        </w:rPr>
        <w:tab/>
      </w:r>
      <w:r>
        <w:rPr>
          <w:noProof/>
        </w:rPr>
        <w:t>SSB pattern 4 for RedCap in FR2: SSB allocation for SSB SCS=240 kHz in 100 MHz</w:t>
      </w:r>
      <w:r>
        <w:rPr>
          <w:noProof/>
        </w:rPr>
        <w:tab/>
        <w:t>1890</w:t>
      </w:r>
    </w:p>
    <w:p w14:paraId="60260FAE" w14:textId="77777777" w:rsidR="00A37714" w:rsidRDefault="00A37714">
      <w:pPr>
        <w:pStyle w:val="TOC4"/>
        <w:rPr>
          <w:rFonts w:ascii="Calibri" w:eastAsia="Malgun Gothic" w:hAnsi="Calibri"/>
          <w:noProof/>
          <w:kern w:val="2"/>
          <w:sz w:val="24"/>
          <w:szCs w:val="24"/>
          <w:lang w:eastAsia="zh-CN"/>
        </w:rPr>
      </w:pPr>
      <w:r>
        <w:rPr>
          <w:noProof/>
        </w:rPr>
        <w:t>A.3.10B.2.5</w:t>
      </w:r>
      <w:r>
        <w:rPr>
          <w:rFonts w:ascii="Calibri" w:eastAsia="Malgun Gothic" w:hAnsi="Calibri"/>
          <w:noProof/>
          <w:kern w:val="2"/>
          <w:sz w:val="24"/>
          <w:szCs w:val="24"/>
          <w:lang w:eastAsia="zh-CN"/>
        </w:rPr>
        <w:tab/>
      </w:r>
      <w:r>
        <w:rPr>
          <w:noProof/>
        </w:rPr>
        <w:t>SSB pattern 5 for RedCap in FR2: SSB allocation for SSB SCS=240 kHz in 100 MHz</w:t>
      </w:r>
      <w:r>
        <w:rPr>
          <w:noProof/>
        </w:rPr>
        <w:tab/>
        <w:t>1891</w:t>
      </w:r>
    </w:p>
    <w:p w14:paraId="2F34763B" w14:textId="77777777" w:rsidR="00A37714" w:rsidRDefault="00A37714">
      <w:pPr>
        <w:pStyle w:val="TOC2"/>
        <w:rPr>
          <w:rFonts w:ascii="Calibri" w:eastAsia="Malgun Gothic" w:hAnsi="Calibri"/>
          <w:noProof/>
          <w:kern w:val="2"/>
          <w:sz w:val="24"/>
          <w:szCs w:val="24"/>
          <w:lang w:eastAsia="zh-CN"/>
        </w:rPr>
      </w:pPr>
      <w:r>
        <w:rPr>
          <w:noProof/>
        </w:rPr>
        <w:t>A.3.11</w:t>
      </w:r>
      <w:r>
        <w:rPr>
          <w:rFonts w:ascii="Calibri" w:eastAsia="Malgun Gothic" w:hAnsi="Calibri"/>
          <w:noProof/>
          <w:kern w:val="2"/>
          <w:sz w:val="24"/>
          <w:szCs w:val="24"/>
          <w:lang w:eastAsia="zh-CN"/>
        </w:rPr>
        <w:tab/>
      </w:r>
      <w:r>
        <w:rPr>
          <w:noProof/>
        </w:rPr>
        <w:t>SMTC Configurations</w:t>
      </w:r>
      <w:r>
        <w:rPr>
          <w:noProof/>
        </w:rPr>
        <w:tab/>
        <w:t>1891</w:t>
      </w:r>
    </w:p>
    <w:p w14:paraId="0AA87E1E" w14:textId="77777777" w:rsidR="00A37714" w:rsidRDefault="00A37714">
      <w:pPr>
        <w:pStyle w:val="TOC3"/>
        <w:rPr>
          <w:rFonts w:ascii="Calibri" w:eastAsia="Malgun Gothic" w:hAnsi="Calibri"/>
          <w:noProof/>
          <w:kern w:val="2"/>
          <w:sz w:val="24"/>
          <w:szCs w:val="24"/>
          <w:lang w:eastAsia="zh-CN"/>
        </w:rPr>
      </w:pPr>
      <w:r>
        <w:rPr>
          <w:noProof/>
        </w:rPr>
        <w:t>A.3.11.1</w:t>
      </w:r>
      <w:r>
        <w:rPr>
          <w:rFonts w:ascii="Calibri" w:eastAsia="Malgun Gothic" w:hAnsi="Calibri"/>
          <w:noProof/>
          <w:kern w:val="2"/>
          <w:sz w:val="24"/>
          <w:szCs w:val="24"/>
          <w:lang w:eastAsia="zh-CN"/>
        </w:rPr>
        <w:tab/>
      </w:r>
      <w:r>
        <w:rPr>
          <w:noProof/>
        </w:rPr>
        <w:t>SMTC pattern 1: SMTC period = 20 ms with SMTC duration = 1 ms</w:t>
      </w:r>
      <w:r>
        <w:rPr>
          <w:noProof/>
        </w:rPr>
        <w:tab/>
        <w:t>1891</w:t>
      </w:r>
    </w:p>
    <w:p w14:paraId="7CFAFFB7" w14:textId="77777777" w:rsidR="00A37714" w:rsidRDefault="00A37714">
      <w:pPr>
        <w:pStyle w:val="TOC3"/>
        <w:rPr>
          <w:rFonts w:ascii="Calibri" w:eastAsia="Malgun Gothic" w:hAnsi="Calibri"/>
          <w:noProof/>
          <w:kern w:val="2"/>
          <w:sz w:val="24"/>
          <w:szCs w:val="24"/>
          <w:lang w:eastAsia="zh-CN"/>
        </w:rPr>
      </w:pPr>
      <w:r>
        <w:rPr>
          <w:noProof/>
        </w:rPr>
        <w:t>A.3.11.2</w:t>
      </w:r>
      <w:r>
        <w:rPr>
          <w:rFonts w:ascii="Calibri" w:eastAsia="Malgun Gothic" w:hAnsi="Calibri"/>
          <w:noProof/>
          <w:kern w:val="2"/>
          <w:sz w:val="24"/>
          <w:szCs w:val="24"/>
          <w:lang w:eastAsia="zh-CN"/>
        </w:rPr>
        <w:tab/>
      </w:r>
      <w:r>
        <w:rPr>
          <w:noProof/>
        </w:rPr>
        <w:t>SMTC pattern 2: SMTC period = 20 ms with SMTC duration = 5 ms</w:t>
      </w:r>
      <w:r>
        <w:rPr>
          <w:noProof/>
        </w:rPr>
        <w:tab/>
        <w:t>1891</w:t>
      </w:r>
    </w:p>
    <w:p w14:paraId="4430FFDF" w14:textId="77777777" w:rsidR="00A37714" w:rsidRDefault="00A37714">
      <w:pPr>
        <w:pStyle w:val="TOC3"/>
        <w:rPr>
          <w:rFonts w:ascii="Calibri" w:eastAsia="Malgun Gothic" w:hAnsi="Calibri"/>
          <w:noProof/>
          <w:kern w:val="2"/>
          <w:sz w:val="24"/>
          <w:szCs w:val="24"/>
          <w:lang w:eastAsia="zh-CN"/>
        </w:rPr>
      </w:pPr>
      <w:r>
        <w:rPr>
          <w:noProof/>
        </w:rPr>
        <w:t>A.3.11.3</w:t>
      </w:r>
      <w:r>
        <w:rPr>
          <w:rFonts w:ascii="Calibri" w:eastAsia="Malgun Gothic" w:hAnsi="Calibri"/>
          <w:noProof/>
          <w:kern w:val="2"/>
          <w:sz w:val="24"/>
          <w:szCs w:val="24"/>
          <w:lang w:eastAsia="zh-CN"/>
        </w:rPr>
        <w:tab/>
      </w:r>
      <w:r>
        <w:rPr>
          <w:noProof/>
        </w:rPr>
        <w:t>SMTC pattern 3: SMTC period = 160 ms with SMTC duration = 1 ms</w:t>
      </w:r>
      <w:r>
        <w:rPr>
          <w:noProof/>
        </w:rPr>
        <w:tab/>
        <w:t>1891</w:t>
      </w:r>
    </w:p>
    <w:p w14:paraId="26D4F989" w14:textId="77777777" w:rsidR="00A37714" w:rsidRDefault="00A37714">
      <w:pPr>
        <w:pStyle w:val="TOC3"/>
        <w:rPr>
          <w:rFonts w:ascii="Calibri" w:eastAsia="Malgun Gothic" w:hAnsi="Calibri"/>
          <w:noProof/>
          <w:kern w:val="2"/>
          <w:sz w:val="24"/>
          <w:szCs w:val="24"/>
          <w:lang w:eastAsia="zh-CN"/>
        </w:rPr>
      </w:pPr>
      <w:r>
        <w:rPr>
          <w:noProof/>
        </w:rPr>
        <w:t>A.3.11.4</w:t>
      </w:r>
      <w:r>
        <w:rPr>
          <w:rFonts w:ascii="Calibri" w:eastAsia="Malgun Gothic" w:hAnsi="Calibri"/>
          <w:noProof/>
          <w:kern w:val="2"/>
          <w:sz w:val="24"/>
          <w:szCs w:val="24"/>
          <w:lang w:eastAsia="zh-CN"/>
        </w:rPr>
        <w:tab/>
      </w:r>
      <w:r>
        <w:rPr>
          <w:noProof/>
        </w:rPr>
        <w:t>SMTC pattern 4: SMTC period = 20 ms with SMTC duration = 1 ms</w:t>
      </w:r>
      <w:r>
        <w:rPr>
          <w:noProof/>
        </w:rPr>
        <w:tab/>
        <w:t>1892</w:t>
      </w:r>
    </w:p>
    <w:p w14:paraId="5375C958" w14:textId="77777777" w:rsidR="00A37714" w:rsidRDefault="00A37714">
      <w:pPr>
        <w:pStyle w:val="TOC3"/>
        <w:rPr>
          <w:rFonts w:ascii="Calibri" w:eastAsia="Malgun Gothic" w:hAnsi="Calibri"/>
          <w:noProof/>
          <w:kern w:val="2"/>
          <w:sz w:val="24"/>
          <w:szCs w:val="24"/>
          <w:lang w:eastAsia="zh-CN"/>
        </w:rPr>
      </w:pPr>
      <w:r>
        <w:rPr>
          <w:noProof/>
        </w:rPr>
        <w:t>A.3.11.5</w:t>
      </w:r>
      <w:r>
        <w:rPr>
          <w:rFonts w:ascii="Calibri" w:eastAsia="Malgun Gothic" w:hAnsi="Calibri"/>
          <w:noProof/>
          <w:kern w:val="2"/>
          <w:sz w:val="24"/>
          <w:szCs w:val="24"/>
          <w:lang w:eastAsia="zh-CN"/>
        </w:rPr>
        <w:tab/>
      </w:r>
      <w:r>
        <w:rPr>
          <w:noProof/>
        </w:rPr>
        <w:t>SMTC pattern 5: SMTC period = 20 ms with SMTC duration = 5 ms</w:t>
      </w:r>
      <w:r>
        <w:rPr>
          <w:noProof/>
        </w:rPr>
        <w:tab/>
        <w:t>1892</w:t>
      </w:r>
    </w:p>
    <w:p w14:paraId="68BA273B" w14:textId="77777777" w:rsidR="00A37714" w:rsidRDefault="00A37714">
      <w:pPr>
        <w:pStyle w:val="TOC3"/>
        <w:rPr>
          <w:rFonts w:ascii="Calibri" w:eastAsia="Malgun Gothic" w:hAnsi="Calibri"/>
          <w:noProof/>
          <w:kern w:val="2"/>
          <w:sz w:val="24"/>
          <w:szCs w:val="24"/>
          <w:lang w:eastAsia="zh-CN"/>
        </w:rPr>
      </w:pPr>
      <w:r>
        <w:rPr>
          <w:noProof/>
        </w:rPr>
        <w:t>A.3.11.6</w:t>
      </w:r>
      <w:r>
        <w:rPr>
          <w:rFonts w:ascii="Calibri" w:eastAsia="Malgun Gothic" w:hAnsi="Calibri"/>
          <w:noProof/>
          <w:kern w:val="2"/>
          <w:sz w:val="24"/>
          <w:szCs w:val="24"/>
          <w:lang w:eastAsia="zh-CN"/>
        </w:rPr>
        <w:tab/>
      </w:r>
      <w:r>
        <w:rPr>
          <w:noProof/>
        </w:rPr>
        <w:t>SMTC pattern 6: SMTC period = 20 ms with SMTC duration = 5 ms</w:t>
      </w:r>
      <w:r>
        <w:rPr>
          <w:noProof/>
        </w:rPr>
        <w:tab/>
        <w:t>1892</w:t>
      </w:r>
    </w:p>
    <w:p w14:paraId="488002B6" w14:textId="77777777" w:rsidR="00A37714" w:rsidRDefault="00A37714">
      <w:pPr>
        <w:pStyle w:val="TOC3"/>
        <w:rPr>
          <w:rFonts w:ascii="Calibri" w:eastAsia="Malgun Gothic" w:hAnsi="Calibri"/>
          <w:noProof/>
          <w:kern w:val="2"/>
          <w:sz w:val="24"/>
          <w:szCs w:val="24"/>
          <w:lang w:eastAsia="zh-CN"/>
        </w:rPr>
      </w:pPr>
      <w:r>
        <w:rPr>
          <w:noProof/>
        </w:rPr>
        <w:t>A.3.11.7</w:t>
      </w:r>
      <w:r>
        <w:rPr>
          <w:rFonts w:ascii="Calibri" w:eastAsia="Malgun Gothic" w:hAnsi="Calibri"/>
          <w:noProof/>
          <w:kern w:val="2"/>
          <w:sz w:val="24"/>
          <w:szCs w:val="24"/>
          <w:lang w:eastAsia="zh-CN"/>
        </w:rPr>
        <w:tab/>
      </w:r>
      <w:r>
        <w:rPr>
          <w:noProof/>
        </w:rPr>
        <w:t>SMTC pattern 7: SMTC period = 20 ms with SMTC duration = 5 ms</w:t>
      </w:r>
      <w:r>
        <w:rPr>
          <w:noProof/>
        </w:rPr>
        <w:tab/>
        <w:t>1892</w:t>
      </w:r>
    </w:p>
    <w:p w14:paraId="71F4D8C1" w14:textId="77777777" w:rsidR="00A37714" w:rsidRDefault="00A37714">
      <w:pPr>
        <w:pStyle w:val="TOC3"/>
        <w:rPr>
          <w:rFonts w:ascii="Calibri" w:eastAsia="Malgun Gothic" w:hAnsi="Calibri"/>
          <w:noProof/>
          <w:kern w:val="2"/>
          <w:sz w:val="24"/>
          <w:szCs w:val="24"/>
          <w:lang w:eastAsia="zh-CN"/>
        </w:rPr>
      </w:pPr>
      <w:r>
        <w:rPr>
          <w:noProof/>
        </w:rPr>
        <w:t>A.3.11.8</w:t>
      </w:r>
      <w:r>
        <w:rPr>
          <w:rFonts w:ascii="Calibri" w:eastAsia="Malgun Gothic" w:hAnsi="Calibri"/>
          <w:noProof/>
          <w:kern w:val="2"/>
          <w:sz w:val="24"/>
          <w:szCs w:val="24"/>
          <w:lang w:eastAsia="zh-CN"/>
        </w:rPr>
        <w:tab/>
      </w:r>
      <w:r>
        <w:rPr>
          <w:noProof/>
        </w:rPr>
        <w:t>SMTC pattern 8: SMTC period = 10 ms with SMTC duration = 1 ms</w:t>
      </w:r>
      <w:r>
        <w:rPr>
          <w:noProof/>
        </w:rPr>
        <w:tab/>
        <w:t>1892</w:t>
      </w:r>
    </w:p>
    <w:p w14:paraId="592C5FBE" w14:textId="77777777" w:rsidR="00A37714" w:rsidRDefault="00A37714">
      <w:pPr>
        <w:pStyle w:val="TOC3"/>
        <w:rPr>
          <w:rFonts w:ascii="Calibri" w:eastAsia="Malgun Gothic" w:hAnsi="Calibri"/>
          <w:noProof/>
          <w:kern w:val="2"/>
          <w:sz w:val="24"/>
          <w:szCs w:val="24"/>
          <w:lang w:eastAsia="zh-CN"/>
        </w:rPr>
      </w:pPr>
      <w:r>
        <w:rPr>
          <w:noProof/>
        </w:rPr>
        <w:t>A.3.11.9</w:t>
      </w:r>
      <w:r>
        <w:rPr>
          <w:rFonts w:ascii="Calibri" w:eastAsia="Malgun Gothic" w:hAnsi="Calibri"/>
          <w:noProof/>
          <w:kern w:val="2"/>
          <w:sz w:val="24"/>
          <w:szCs w:val="24"/>
          <w:lang w:eastAsia="zh-CN"/>
        </w:rPr>
        <w:tab/>
      </w:r>
      <w:r>
        <w:rPr>
          <w:noProof/>
        </w:rPr>
        <w:t>SMTC pattern 9: SMTC period = 20 ms with SMTC duration = 1 ms</w:t>
      </w:r>
      <w:r>
        <w:rPr>
          <w:noProof/>
        </w:rPr>
        <w:tab/>
        <w:t>1892</w:t>
      </w:r>
    </w:p>
    <w:p w14:paraId="1661F124" w14:textId="77777777" w:rsidR="00A37714" w:rsidRDefault="00A37714">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10</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10</w:t>
      </w:r>
      <w:r>
        <w:rPr>
          <w:rFonts w:eastAsia="Malgun Gothic"/>
          <w:noProof/>
        </w:rPr>
        <w:t>: SMTC period = 80 ms with SMTC duration = 1 ms</w:t>
      </w:r>
      <w:r>
        <w:rPr>
          <w:noProof/>
        </w:rPr>
        <w:tab/>
        <w:t>1893</w:t>
      </w:r>
    </w:p>
    <w:p w14:paraId="466CA1E2" w14:textId="77777777" w:rsidR="00A37714" w:rsidRDefault="00A37714">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11</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11</w:t>
      </w:r>
      <w:r>
        <w:rPr>
          <w:rFonts w:eastAsia="Malgun Gothic"/>
          <w:noProof/>
        </w:rPr>
        <w:t>: SMTC period = 80 ms with SMTC duration = 5 ms</w:t>
      </w:r>
      <w:r>
        <w:rPr>
          <w:noProof/>
        </w:rPr>
        <w:tab/>
        <w:t>1893</w:t>
      </w:r>
    </w:p>
    <w:p w14:paraId="508B3098" w14:textId="77777777" w:rsidR="00A37714" w:rsidRDefault="00A37714">
      <w:pPr>
        <w:pStyle w:val="TOC3"/>
        <w:rPr>
          <w:rFonts w:ascii="Calibri" w:eastAsia="Malgun Gothic" w:hAnsi="Calibri"/>
          <w:noProof/>
          <w:kern w:val="2"/>
          <w:sz w:val="24"/>
          <w:szCs w:val="24"/>
          <w:lang w:eastAsia="zh-CN"/>
        </w:rPr>
      </w:pPr>
      <w:r>
        <w:rPr>
          <w:noProof/>
        </w:rPr>
        <w:t>A.3.11.12</w:t>
      </w:r>
      <w:r>
        <w:rPr>
          <w:rFonts w:ascii="Calibri" w:eastAsia="Malgun Gothic" w:hAnsi="Calibri"/>
          <w:noProof/>
          <w:kern w:val="2"/>
          <w:sz w:val="24"/>
          <w:szCs w:val="24"/>
          <w:lang w:eastAsia="zh-CN"/>
        </w:rPr>
        <w:tab/>
      </w:r>
      <w:r>
        <w:rPr>
          <w:noProof/>
        </w:rPr>
        <w:t>SMTC pattern 12: SMTC period = 20 ms with SMTC duration = 5 ms</w:t>
      </w:r>
      <w:r>
        <w:rPr>
          <w:noProof/>
        </w:rPr>
        <w:tab/>
        <w:t>1893</w:t>
      </w:r>
    </w:p>
    <w:p w14:paraId="06D41ABA" w14:textId="77777777" w:rsidR="00A37714" w:rsidRDefault="00A37714">
      <w:pPr>
        <w:pStyle w:val="TOC2"/>
        <w:rPr>
          <w:rFonts w:ascii="Calibri" w:eastAsia="Malgun Gothic" w:hAnsi="Calibri"/>
          <w:noProof/>
          <w:kern w:val="2"/>
          <w:sz w:val="24"/>
          <w:szCs w:val="24"/>
          <w:lang w:eastAsia="zh-CN"/>
        </w:rPr>
      </w:pPr>
      <w:r>
        <w:rPr>
          <w:noProof/>
        </w:rPr>
        <w:t>A.3.11A</w:t>
      </w:r>
      <w:r>
        <w:rPr>
          <w:rFonts w:ascii="Calibri" w:eastAsia="Malgun Gothic" w:hAnsi="Calibri"/>
          <w:noProof/>
          <w:kern w:val="2"/>
          <w:sz w:val="24"/>
          <w:szCs w:val="24"/>
          <w:lang w:eastAsia="zh-CN"/>
        </w:rPr>
        <w:tab/>
      </w:r>
      <w:r>
        <w:rPr>
          <w:noProof/>
        </w:rPr>
        <w:t>SMTC Configurations for RedCap</w:t>
      </w:r>
      <w:r>
        <w:rPr>
          <w:noProof/>
        </w:rPr>
        <w:tab/>
        <w:t>1893</w:t>
      </w:r>
    </w:p>
    <w:p w14:paraId="12120D71" w14:textId="77777777" w:rsidR="00A37714" w:rsidRDefault="00A37714">
      <w:pPr>
        <w:pStyle w:val="TOC3"/>
        <w:rPr>
          <w:rFonts w:ascii="Calibri" w:eastAsia="Malgun Gothic" w:hAnsi="Calibri"/>
          <w:noProof/>
          <w:kern w:val="2"/>
          <w:sz w:val="24"/>
          <w:szCs w:val="24"/>
          <w:lang w:eastAsia="zh-CN"/>
        </w:rPr>
      </w:pPr>
      <w:r>
        <w:rPr>
          <w:noProof/>
        </w:rPr>
        <w:t>A.3.11A.0</w:t>
      </w:r>
      <w:r>
        <w:rPr>
          <w:rFonts w:ascii="Calibri" w:eastAsia="Malgun Gothic" w:hAnsi="Calibri"/>
          <w:noProof/>
          <w:kern w:val="2"/>
          <w:sz w:val="24"/>
          <w:szCs w:val="24"/>
          <w:lang w:eastAsia="zh-CN"/>
        </w:rPr>
        <w:tab/>
      </w:r>
      <w:r>
        <w:rPr>
          <w:noProof/>
        </w:rPr>
        <w:t>Introduction</w:t>
      </w:r>
      <w:r>
        <w:rPr>
          <w:noProof/>
        </w:rPr>
        <w:tab/>
        <w:t>1893</w:t>
      </w:r>
    </w:p>
    <w:p w14:paraId="599A608C" w14:textId="77777777" w:rsidR="00A37714" w:rsidRDefault="00A37714">
      <w:pPr>
        <w:pStyle w:val="TOC3"/>
        <w:rPr>
          <w:rFonts w:ascii="Calibri" w:eastAsia="Malgun Gothic" w:hAnsi="Calibri"/>
          <w:noProof/>
          <w:kern w:val="2"/>
          <w:sz w:val="24"/>
          <w:szCs w:val="24"/>
          <w:lang w:eastAsia="zh-CN"/>
        </w:rPr>
      </w:pPr>
      <w:r>
        <w:rPr>
          <w:noProof/>
        </w:rPr>
        <w:t>A.3.11A.1</w:t>
      </w:r>
      <w:r>
        <w:rPr>
          <w:rFonts w:ascii="Calibri" w:eastAsia="Malgun Gothic" w:hAnsi="Calibri"/>
          <w:noProof/>
          <w:kern w:val="2"/>
          <w:sz w:val="24"/>
          <w:szCs w:val="24"/>
          <w:lang w:eastAsia="zh-CN"/>
        </w:rPr>
        <w:tab/>
      </w:r>
      <w:r>
        <w:rPr>
          <w:noProof/>
        </w:rPr>
        <w:t>SMTC pattern 1 for RedCap: SMTC period = 40 ms with SMTC duration = 1 ms</w:t>
      </w:r>
      <w:r>
        <w:rPr>
          <w:noProof/>
        </w:rPr>
        <w:tab/>
        <w:t>1894</w:t>
      </w:r>
    </w:p>
    <w:p w14:paraId="1276B30E" w14:textId="77777777" w:rsidR="00A37714" w:rsidRDefault="00A37714">
      <w:pPr>
        <w:pStyle w:val="TOC3"/>
        <w:rPr>
          <w:rFonts w:ascii="Calibri" w:eastAsia="Malgun Gothic" w:hAnsi="Calibri"/>
          <w:noProof/>
          <w:kern w:val="2"/>
          <w:sz w:val="24"/>
          <w:szCs w:val="24"/>
          <w:lang w:eastAsia="zh-CN"/>
        </w:rPr>
      </w:pPr>
      <w:r>
        <w:rPr>
          <w:noProof/>
        </w:rPr>
        <w:t>A.3.11A.2</w:t>
      </w:r>
      <w:r>
        <w:rPr>
          <w:rFonts w:ascii="Calibri" w:eastAsia="Malgun Gothic" w:hAnsi="Calibri"/>
          <w:noProof/>
          <w:kern w:val="2"/>
          <w:sz w:val="24"/>
          <w:szCs w:val="24"/>
          <w:lang w:eastAsia="zh-CN"/>
        </w:rPr>
        <w:tab/>
      </w:r>
      <w:r>
        <w:rPr>
          <w:noProof/>
        </w:rPr>
        <w:t>SMTC pattern 2 for RedCap: SMTC period = 80 ms with SMTC duration = 1 ms</w:t>
      </w:r>
      <w:r>
        <w:rPr>
          <w:noProof/>
        </w:rPr>
        <w:tab/>
        <w:t>1894</w:t>
      </w:r>
    </w:p>
    <w:p w14:paraId="6EBFCB8B" w14:textId="77777777" w:rsidR="00A37714" w:rsidRDefault="00A37714">
      <w:pPr>
        <w:pStyle w:val="TOC3"/>
        <w:rPr>
          <w:rFonts w:ascii="Calibri" w:eastAsia="Malgun Gothic" w:hAnsi="Calibri"/>
          <w:noProof/>
          <w:kern w:val="2"/>
          <w:sz w:val="24"/>
          <w:szCs w:val="24"/>
          <w:lang w:eastAsia="zh-CN"/>
        </w:rPr>
      </w:pPr>
      <w:r>
        <w:rPr>
          <w:noProof/>
        </w:rPr>
        <w:t>A.3.11A.3</w:t>
      </w:r>
      <w:r>
        <w:rPr>
          <w:rFonts w:ascii="Calibri" w:eastAsia="Malgun Gothic" w:hAnsi="Calibri"/>
          <w:noProof/>
          <w:kern w:val="2"/>
          <w:sz w:val="24"/>
          <w:szCs w:val="24"/>
          <w:lang w:eastAsia="zh-CN"/>
        </w:rPr>
        <w:tab/>
      </w:r>
      <w:r>
        <w:rPr>
          <w:noProof/>
        </w:rPr>
        <w:t>SMTC pattern 3 for RedCap: SMTC period = 40 ms with SMTC duration = 1 ms</w:t>
      </w:r>
      <w:r>
        <w:rPr>
          <w:noProof/>
        </w:rPr>
        <w:tab/>
        <w:t>1894</w:t>
      </w:r>
    </w:p>
    <w:p w14:paraId="4EF07AD2" w14:textId="77777777" w:rsidR="00A37714" w:rsidRDefault="00A37714">
      <w:pPr>
        <w:pStyle w:val="TOC3"/>
        <w:rPr>
          <w:rFonts w:ascii="Calibri" w:eastAsia="Malgun Gothic" w:hAnsi="Calibri"/>
          <w:noProof/>
          <w:kern w:val="2"/>
          <w:sz w:val="24"/>
          <w:szCs w:val="24"/>
          <w:lang w:eastAsia="zh-CN"/>
        </w:rPr>
      </w:pPr>
      <w:r>
        <w:rPr>
          <w:noProof/>
        </w:rPr>
        <w:t>A.3.11A.4</w:t>
      </w:r>
      <w:r>
        <w:rPr>
          <w:rFonts w:ascii="Calibri" w:eastAsia="Malgun Gothic" w:hAnsi="Calibri"/>
          <w:noProof/>
          <w:kern w:val="2"/>
          <w:sz w:val="24"/>
          <w:szCs w:val="24"/>
          <w:lang w:eastAsia="zh-CN"/>
        </w:rPr>
        <w:tab/>
      </w:r>
      <w:r>
        <w:rPr>
          <w:noProof/>
        </w:rPr>
        <w:t>SMTC pattern 4 for RedCap: SMTC period = 80 ms with SMTC duration = 5 ms</w:t>
      </w:r>
      <w:r>
        <w:rPr>
          <w:noProof/>
        </w:rPr>
        <w:tab/>
        <w:t>1894</w:t>
      </w:r>
    </w:p>
    <w:p w14:paraId="7AA4B6B5" w14:textId="77777777" w:rsidR="00A37714" w:rsidRDefault="00A37714">
      <w:pPr>
        <w:pStyle w:val="TOC2"/>
        <w:rPr>
          <w:rFonts w:ascii="Calibri" w:eastAsia="Malgun Gothic" w:hAnsi="Calibri"/>
          <w:noProof/>
          <w:kern w:val="2"/>
          <w:sz w:val="24"/>
          <w:szCs w:val="24"/>
          <w:lang w:eastAsia="zh-CN"/>
        </w:rPr>
      </w:pPr>
      <w:r>
        <w:rPr>
          <w:noProof/>
        </w:rPr>
        <w:t>A.3.12</w:t>
      </w:r>
      <w:r>
        <w:rPr>
          <w:rFonts w:ascii="Calibri" w:eastAsia="Malgun Gothic" w:hAnsi="Calibri"/>
          <w:noProof/>
          <w:kern w:val="2"/>
          <w:sz w:val="24"/>
          <w:szCs w:val="24"/>
          <w:lang w:eastAsia="zh-CN"/>
        </w:rPr>
        <w:tab/>
      </w:r>
      <w:r>
        <w:rPr>
          <w:noProof/>
        </w:rPr>
        <w:t>Test Cases with Different CC Configurations</w:t>
      </w:r>
      <w:r>
        <w:rPr>
          <w:noProof/>
        </w:rPr>
        <w:tab/>
        <w:t>1894</w:t>
      </w:r>
    </w:p>
    <w:p w14:paraId="1C023797" w14:textId="77777777" w:rsidR="00A37714" w:rsidRDefault="00A37714">
      <w:pPr>
        <w:pStyle w:val="TOC3"/>
        <w:rPr>
          <w:rFonts w:ascii="Calibri" w:eastAsia="Malgun Gothic" w:hAnsi="Calibri"/>
          <w:noProof/>
          <w:kern w:val="2"/>
          <w:sz w:val="24"/>
          <w:szCs w:val="24"/>
          <w:lang w:eastAsia="zh-CN"/>
        </w:rPr>
      </w:pPr>
      <w:r>
        <w:rPr>
          <w:noProof/>
        </w:rPr>
        <w:t>A.3.12.1 EN-DC Test Cases with Different EN-DC Configurations</w:t>
      </w:r>
      <w:r>
        <w:rPr>
          <w:noProof/>
        </w:rPr>
        <w:tab/>
        <w:t>1894</w:t>
      </w:r>
    </w:p>
    <w:p w14:paraId="1C1B5CD2" w14:textId="77777777" w:rsidR="00A37714" w:rsidRDefault="00A37714">
      <w:pPr>
        <w:pStyle w:val="TOC4"/>
        <w:rPr>
          <w:rFonts w:ascii="Calibri" w:eastAsia="Malgun Gothic" w:hAnsi="Calibri"/>
          <w:noProof/>
          <w:kern w:val="2"/>
          <w:sz w:val="24"/>
          <w:szCs w:val="24"/>
          <w:lang w:eastAsia="zh-CN"/>
        </w:rPr>
      </w:pPr>
      <w:r>
        <w:rPr>
          <w:noProof/>
        </w:rPr>
        <w:t>A.3.12.1.1</w:t>
      </w:r>
      <w:r>
        <w:rPr>
          <w:rFonts w:ascii="Calibri" w:eastAsia="Malgun Gothic" w:hAnsi="Calibri"/>
          <w:noProof/>
          <w:kern w:val="2"/>
          <w:sz w:val="24"/>
          <w:szCs w:val="24"/>
          <w:lang w:eastAsia="zh-CN"/>
        </w:rPr>
        <w:tab/>
      </w:r>
      <w:r>
        <w:rPr>
          <w:noProof/>
        </w:rPr>
        <w:t>Introduction</w:t>
      </w:r>
      <w:r>
        <w:rPr>
          <w:noProof/>
        </w:rPr>
        <w:tab/>
        <w:t>1894</w:t>
      </w:r>
    </w:p>
    <w:p w14:paraId="60C4AA45" w14:textId="77777777" w:rsidR="00A37714" w:rsidRDefault="00A37714">
      <w:pPr>
        <w:pStyle w:val="TOC4"/>
        <w:rPr>
          <w:rFonts w:ascii="Calibri" w:eastAsia="Malgun Gothic" w:hAnsi="Calibri"/>
          <w:noProof/>
          <w:kern w:val="2"/>
          <w:sz w:val="24"/>
          <w:szCs w:val="24"/>
          <w:lang w:eastAsia="zh-CN"/>
        </w:rPr>
      </w:pPr>
      <w:r>
        <w:rPr>
          <w:noProof/>
        </w:rPr>
        <w:t>A.3.12.1.2</w:t>
      </w:r>
      <w:r>
        <w:rPr>
          <w:rFonts w:ascii="Calibri" w:eastAsia="Malgun Gothic" w:hAnsi="Calibri"/>
          <w:noProof/>
          <w:kern w:val="2"/>
          <w:sz w:val="24"/>
          <w:szCs w:val="24"/>
          <w:lang w:eastAsia="zh-CN"/>
        </w:rPr>
        <w:tab/>
      </w:r>
      <w:r>
        <w:rPr>
          <w:noProof/>
        </w:rPr>
        <w:t>Principle of testing</w:t>
      </w:r>
      <w:r>
        <w:rPr>
          <w:noProof/>
        </w:rPr>
        <w:tab/>
        <w:t>1894</w:t>
      </w:r>
    </w:p>
    <w:p w14:paraId="73C50BEE" w14:textId="77777777" w:rsidR="00A37714" w:rsidRDefault="00A37714">
      <w:pPr>
        <w:pStyle w:val="TOC3"/>
        <w:rPr>
          <w:rFonts w:ascii="Calibri" w:eastAsia="Malgun Gothic" w:hAnsi="Calibri"/>
          <w:noProof/>
          <w:kern w:val="2"/>
          <w:sz w:val="24"/>
          <w:szCs w:val="24"/>
          <w:lang w:eastAsia="zh-CN"/>
        </w:rPr>
      </w:pPr>
      <w:r>
        <w:rPr>
          <w:noProof/>
        </w:rPr>
        <w:t>A.3.12.2</w:t>
      </w:r>
      <w:r>
        <w:rPr>
          <w:rFonts w:ascii="Calibri" w:eastAsia="Malgun Gothic" w:hAnsi="Calibri"/>
          <w:noProof/>
          <w:kern w:val="2"/>
          <w:sz w:val="24"/>
          <w:szCs w:val="24"/>
          <w:lang w:eastAsia="zh-CN"/>
        </w:rPr>
        <w:tab/>
      </w:r>
      <w:r>
        <w:rPr>
          <w:noProof/>
        </w:rPr>
        <w:t>Carrier Aggregation Test Cases with Different CA Configurations</w:t>
      </w:r>
      <w:r>
        <w:rPr>
          <w:noProof/>
        </w:rPr>
        <w:tab/>
        <w:t>1895</w:t>
      </w:r>
    </w:p>
    <w:p w14:paraId="696794C2" w14:textId="77777777" w:rsidR="00A37714" w:rsidRDefault="00A37714">
      <w:pPr>
        <w:pStyle w:val="TOC4"/>
        <w:rPr>
          <w:rFonts w:ascii="Calibri" w:eastAsia="Malgun Gothic" w:hAnsi="Calibri"/>
          <w:noProof/>
          <w:kern w:val="2"/>
          <w:sz w:val="24"/>
          <w:szCs w:val="24"/>
          <w:lang w:eastAsia="zh-CN"/>
        </w:rPr>
      </w:pPr>
      <w:r>
        <w:rPr>
          <w:noProof/>
        </w:rPr>
        <w:t>A.3.12.2.1</w:t>
      </w:r>
      <w:r>
        <w:rPr>
          <w:rFonts w:ascii="Calibri" w:eastAsia="Malgun Gothic" w:hAnsi="Calibri"/>
          <w:noProof/>
          <w:kern w:val="2"/>
          <w:sz w:val="24"/>
          <w:szCs w:val="24"/>
          <w:lang w:eastAsia="zh-CN"/>
        </w:rPr>
        <w:tab/>
      </w:r>
      <w:r>
        <w:rPr>
          <w:noProof/>
        </w:rPr>
        <w:t>Introduction</w:t>
      </w:r>
      <w:r>
        <w:rPr>
          <w:noProof/>
        </w:rPr>
        <w:tab/>
        <w:t>1895</w:t>
      </w:r>
    </w:p>
    <w:p w14:paraId="45C2B483" w14:textId="77777777" w:rsidR="00A37714" w:rsidRDefault="00A37714">
      <w:pPr>
        <w:pStyle w:val="TOC4"/>
        <w:rPr>
          <w:rFonts w:ascii="Calibri" w:eastAsia="Malgun Gothic" w:hAnsi="Calibri"/>
          <w:noProof/>
          <w:kern w:val="2"/>
          <w:sz w:val="24"/>
          <w:szCs w:val="24"/>
          <w:lang w:eastAsia="zh-CN"/>
        </w:rPr>
      </w:pPr>
      <w:r>
        <w:rPr>
          <w:noProof/>
        </w:rPr>
        <w:t>A.3.12.2.2</w:t>
      </w:r>
      <w:r>
        <w:rPr>
          <w:rFonts w:ascii="Calibri" w:eastAsia="Malgun Gothic" w:hAnsi="Calibri"/>
          <w:noProof/>
          <w:kern w:val="2"/>
          <w:sz w:val="24"/>
          <w:szCs w:val="24"/>
          <w:lang w:eastAsia="zh-CN"/>
        </w:rPr>
        <w:tab/>
      </w:r>
      <w:r>
        <w:rPr>
          <w:noProof/>
        </w:rPr>
        <w:t>Principle of testing</w:t>
      </w:r>
      <w:r>
        <w:rPr>
          <w:noProof/>
        </w:rPr>
        <w:tab/>
        <w:t>1895</w:t>
      </w:r>
    </w:p>
    <w:p w14:paraId="5993DDDB" w14:textId="77777777" w:rsidR="00A37714" w:rsidRDefault="00A37714">
      <w:pPr>
        <w:pStyle w:val="TOC2"/>
        <w:rPr>
          <w:rFonts w:ascii="Calibri" w:eastAsia="Malgun Gothic" w:hAnsi="Calibri"/>
          <w:noProof/>
          <w:kern w:val="2"/>
          <w:sz w:val="24"/>
          <w:szCs w:val="24"/>
          <w:lang w:eastAsia="zh-CN"/>
        </w:rPr>
      </w:pPr>
      <w:r>
        <w:rPr>
          <w:noProof/>
        </w:rPr>
        <w:t>A.3.13</w:t>
      </w:r>
      <w:r>
        <w:rPr>
          <w:rFonts w:ascii="Calibri" w:eastAsia="Malgun Gothic" w:hAnsi="Calibri"/>
          <w:noProof/>
          <w:kern w:val="2"/>
          <w:sz w:val="24"/>
          <w:szCs w:val="24"/>
          <w:lang w:eastAsia="zh-CN"/>
        </w:rPr>
        <w:tab/>
      </w:r>
      <w:r>
        <w:rPr>
          <w:noProof/>
        </w:rPr>
        <w:t>Test Cases in SA and EN-DC Operations</w:t>
      </w:r>
      <w:r>
        <w:rPr>
          <w:noProof/>
        </w:rPr>
        <w:tab/>
        <w:t>1895</w:t>
      </w:r>
    </w:p>
    <w:p w14:paraId="18B2F35A" w14:textId="77777777" w:rsidR="00A37714" w:rsidRDefault="00A37714">
      <w:pPr>
        <w:pStyle w:val="TOC3"/>
        <w:rPr>
          <w:rFonts w:ascii="Calibri" w:eastAsia="Malgun Gothic" w:hAnsi="Calibri"/>
          <w:noProof/>
          <w:kern w:val="2"/>
          <w:sz w:val="24"/>
          <w:szCs w:val="24"/>
          <w:lang w:eastAsia="zh-CN"/>
        </w:rPr>
      </w:pPr>
      <w:r>
        <w:rPr>
          <w:noProof/>
        </w:rPr>
        <w:t>A.3.13.1</w:t>
      </w:r>
      <w:r>
        <w:rPr>
          <w:rFonts w:ascii="Calibri" w:eastAsia="Malgun Gothic" w:hAnsi="Calibri"/>
          <w:noProof/>
          <w:kern w:val="2"/>
          <w:sz w:val="24"/>
          <w:szCs w:val="24"/>
          <w:lang w:eastAsia="zh-CN"/>
        </w:rPr>
        <w:tab/>
      </w:r>
      <w:r>
        <w:rPr>
          <w:noProof/>
        </w:rPr>
        <w:t>Introduction</w:t>
      </w:r>
      <w:r>
        <w:rPr>
          <w:noProof/>
        </w:rPr>
        <w:tab/>
        <w:t>1895</w:t>
      </w:r>
    </w:p>
    <w:p w14:paraId="242E808A" w14:textId="77777777" w:rsidR="00A37714" w:rsidRDefault="00A37714">
      <w:pPr>
        <w:pStyle w:val="TOC3"/>
        <w:rPr>
          <w:rFonts w:ascii="Calibri" w:eastAsia="Malgun Gothic" w:hAnsi="Calibri"/>
          <w:noProof/>
          <w:kern w:val="2"/>
          <w:sz w:val="24"/>
          <w:szCs w:val="24"/>
          <w:lang w:eastAsia="zh-CN"/>
        </w:rPr>
      </w:pPr>
      <w:r>
        <w:rPr>
          <w:noProof/>
        </w:rPr>
        <w:t>A.3.13.2</w:t>
      </w:r>
      <w:r>
        <w:rPr>
          <w:rFonts w:ascii="Calibri" w:eastAsia="Malgun Gothic" w:hAnsi="Calibri"/>
          <w:noProof/>
          <w:kern w:val="2"/>
          <w:sz w:val="24"/>
          <w:szCs w:val="24"/>
          <w:lang w:eastAsia="zh-CN"/>
        </w:rPr>
        <w:tab/>
      </w:r>
      <w:r>
        <w:rPr>
          <w:noProof/>
        </w:rPr>
        <w:t>Principle of Testing</w:t>
      </w:r>
      <w:r>
        <w:rPr>
          <w:noProof/>
        </w:rPr>
        <w:tab/>
        <w:t>1895</w:t>
      </w:r>
    </w:p>
    <w:p w14:paraId="2705F47E" w14:textId="77777777" w:rsidR="00A37714" w:rsidRDefault="00A37714">
      <w:pPr>
        <w:pStyle w:val="TOC2"/>
        <w:rPr>
          <w:rFonts w:ascii="Calibri" w:eastAsia="Malgun Gothic" w:hAnsi="Calibri"/>
          <w:noProof/>
          <w:kern w:val="2"/>
          <w:sz w:val="24"/>
          <w:szCs w:val="24"/>
          <w:lang w:eastAsia="zh-CN"/>
        </w:rPr>
      </w:pPr>
      <w:r>
        <w:rPr>
          <w:noProof/>
        </w:rPr>
        <w:t>A.3.</w:t>
      </w:r>
      <w:r>
        <w:rPr>
          <w:noProof/>
          <w:lang w:eastAsia="zh-CN"/>
        </w:rPr>
        <w:t>13B</w:t>
      </w:r>
      <w:r>
        <w:rPr>
          <w:rFonts w:ascii="Calibri" w:eastAsia="Malgun Gothic" w:hAnsi="Calibri"/>
          <w:noProof/>
          <w:kern w:val="2"/>
          <w:sz w:val="24"/>
          <w:szCs w:val="24"/>
          <w:lang w:eastAsia="zh-CN"/>
        </w:rPr>
        <w:tab/>
      </w:r>
      <w:r>
        <w:rPr>
          <w:noProof/>
        </w:rPr>
        <w:t xml:space="preserve"> Test Cases for </w:t>
      </w:r>
      <w:r>
        <w:rPr>
          <w:noProof/>
          <w:lang w:eastAsia="zh-CN"/>
        </w:rPr>
        <w:t>EN-DC</w:t>
      </w:r>
      <w:r>
        <w:rPr>
          <w:noProof/>
        </w:rPr>
        <w:t xml:space="preserve"> and </w:t>
      </w:r>
      <w:r>
        <w:rPr>
          <w:noProof/>
          <w:lang w:eastAsia="zh-CN"/>
        </w:rPr>
        <w:t>NE-DC</w:t>
      </w:r>
      <w:r>
        <w:rPr>
          <w:noProof/>
        </w:rPr>
        <w:t xml:space="preserve"> Operations</w:t>
      </w:r>
      <w:r>
        <w:rPr>
          <w:noProof/>
        </w:rPr>
        <w:tab/>
        <w:t>1896</w:t>
      </w:r>
    </w:p>
    <w:p w14:paraId="2A814EC1" w14:textId="77777777" w:rsidR="00A37714" w:rsidRDefault="00A37714">
      <w:pPr>
        <w:pStyle w:val="TOC3"/>
        <w:rPr>
          <w:rFonts w:ascii="Calibri" w:eastAsia="Malgun Gothic" w:hAnsi="Calibri"/>
          <w:noProof/>
          <w:kern w:val="2"/>
          <w:sz w:val="24"/>
          <w:szCs w:val="24"/>
          <w:lang w:eastAsia="zh-CN"/>
        </w:rPr>
      </w:pPr>
      <w:r>
        <w:rPr>
          <w:noProof/>
        </w:rPr>
        <w:t>A.3.</w:t>
      </w:r>
      <w:r>
        <w:rPr>
          <w:noProof/>
          <w:lang w:eastAsia="zh-CN"/>
        </w:rPr>
        <w:t>13B</w:t>
      </w:r>
      <w:r>
        <w:rPr>
          <w:noProof/>
        </w:rPr>
        <w:t>.1</w:t>
      </w:r>
      <w:r>
        <w:rPr>
          <w:rFonts w:ascii="Calibri" w:eastAsia="Malgun Gothic" w:hAnsi="Calibri"/>
          <w:noProof/>
          <w:kern w:val="2"/>
          <w:sz w:val="24"/>
          <w:szCs w:val="24"/>
          <w:lang w:eastAsia="zh-CN"/>
        </w:rPr>
        <w:tab/>
      </w:r>
      <w:r>
        <w:rPr>
          <w:noProof/>
        </w:rPr>
        <w:t>Active BWP switch</w:t>
      </w:r>
      <w:r>
        <w:rPr>
          <w:noProof/>
          <w:lang w:eastAsia="zh-CN"/>
        </w:rPr>
        <w:t xml:space="preserve"> </w:t>
      </w:r>
      <w:r>
        <w:rPr>
          <w:noProof/>
        </w:rPr>
        <w:t xml:space="preserve">Test Cases for </w:t>
      </w:r>
      <w:r>
        <w:rPr>
          <w:noProof/>
          <w:lang w:eastAsia="zh-CN"/>
        </w:rPr>
        <w:t>EN-DC and NE-DC</w:t>
      </w:r>
      <w:r>
        <w:rPr>
          <w:noProof/>
        </w:rPr>
        <w:t xml:space="preserve"> Operations</w:t>
      </w:r>
      <w:r>
        <w:rPr>
          <w:noProof/>
        </w:rPr>
        <w:tab/>
        <w:t>1896</w:t>
      </w:r>
    </w:p>
    <w:p w14:paraId="3DB718CE"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13B</w:t>
      </w:r>
      <w:r>
        <w:rPr>
          <w:noProof/>
        </w:rPr>
        <w:t>.1.1</w:t>
      </w:r>
      <w:r>
        <w:rPr>
          <w:rFonts w:ascii="Calibri" w:eastAsia="Malgun Gothic" w:hAnsi="Calibri"/>
          <w:noProof/>
          <w:kern w:val="2"/>
          <w:sz w:val="24"/>
          <w:szCs w:val="24"/>
          <w:lang w:eastAsia="zh-CN"/>
        </w:rPr>
        <w:tab/>
      </w:r>
      <w:r>
        <w:rPr>
          <w:noProof/>
        </w:rPr>
        <w:t>Introduction</w:t>
      </w:r>
      <w:r>
        <w:rPr>
          <w:noProof/>
        </w:rPr>
        <w:tab/>
        <w:t>1896</w:t>
      </w:r>
    </w:p>
    <w:p w14:paraId="343F76BF"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13B</w:t>
      </w:r>
      <w:r>
        <w:rPr>
          <w:noProof/>
        </w:rPr>
        <w:t>.1.2</w:t>
      </w:r>
      <w:r>
        <w:rPr>
          <w:rFonts w:ascii="Calibri" w:eastAsia="Malgun Gothic" w:hAnsi="Calibri"/>
          <w:noProof/>
          <w:kern w:val="2"/>
          <w:sz w:val="24"/>
          <w:szCs w:val="24"/>
          <w:lang w:eastAsia="zh-CN"/>
        </w:rPr>
        <w:tab/>
      </w:r>
      <w:r>
        <w:rPr>
          <w:noProof/>
        </w:rPr>
        <w:t>Principle of Testing</w:t>
      </w:r>
      <w:r>
        <w:rPr>
          <w:noProof/>
        </w:rPr>
        <w:tab/>
        <w:t>1896</w:t>
      </w:r>
    </w:p>
    <w:p w14:paraId="01BB440C" w14:textId="77777777" w:rsidR="00A37714" w:rsidRDefault="00A37714">
      <w:pPr>
        <w:pStyle w:val="TOC3"/>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SFTD accuracy </w:t>
      </w:r>
      <w:r>
        <w:rPr>
          <w:noProof/>
        </w:rPr>
        <w:t xml:space="preserve">Test Cases for </w:t>
      </w:r>
      <w:r>
        <w:rPr>
          <w:noProof/>
          <w:lang w:eastAsia="zh-CN"/>
        </w:rPr>
        <w:t>EN-DC and NE-DC</w:t>
      </w:r>
      <w:r>
        <w:rPr>
          <w:noProof/>
        </w:rPr>
        <w:t xml:space="preserve"> Operations</w:t>
      </w:r>
      <w:r>
        <w:rPr>
          <w:noProof/>
        </w:rPr>
        <w:tab/>
        <w:t>1896</w:t>
      </w:r>
    </w:p>
    <w:p w14:paraId="082E3EDA"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Introduction</w:t>
      </w:r>
      <w:r>
        <w:rPr>
          <w:noProof/>
        </w:rPr>
        <w:tab/>
        <w:t>1896</w:t>
      </w:r>
    </w:p>
    <w:p w14:paraId="712DF767" w14:textId="77777777" w:rsidR="00A37714" w:rsidRDefault="00A37714">
      <w:pPr>
        <w:pStyle w:val="TOC4"/>
        <w:rPr>
          <w:rFonts w:ascii="Calibri" w:eastAsia="Malgun Gothic" w:hAnsi="Calibri"/>
          <w:noProof/>
          <w:kern w:val="2"/>
          <w:sz w:val="24"/>
          <w:szCs w:val="24"/>
          <w:lang w:eastAsia="zh-CN"/>
        </w:rPr>
      </w:pPr>
      <w:r>
        <w:rPr>
          <w:noProof/>
        </w:rPr>
        <w:t>A.3.</w:t>
      </w:r>
      <w:r>
        <w:rPr>
          <w:noProof/>
          <w:lang w:eastAsia="zh-CN"/>
        </w:rPr>
        <w:t>13B</w:t>
      </w:r>
      <w:r>
        <w:rPr>
          <w:noProof/>
        </w:rPr>
        <w:t>.</w:t>
      </w:r>
      <w:r>
        <w:rPr>
          <w:noProof/>
          <w:lang w:eastAsia="zh-CN"/>
        </w:rPr>
        <w:t>2</w:t>
      </w:r>
      <w:r>
        <w:rPr>
          <w:noProof/>
        </w:rPr>
        <w:t>.2</w:t>
      </w:r>
      <w:r>
        <w:rPr>
          <w:rFonts w:ascii="Calibri" w:eastAsia="Malgun Gothic" w:hAnsi="Calibri"/>
          <w:noProof/>
          <w:kern w:val="2"/>
          <w:sz w:val="24"/>
          <w:szCs w:val="24"/>
          <w:lang w:eastAsia="zh-CN"/>
        </w:rPr>
        <w:tab/>
      </w:r>
      <w:r>
        <w:rPr>
          <w:noProof/>
        </w:rPr>
        <w:t>Principle of Testing</w:t>
      </w:r>
      <w:r>
        <w:rPr>
          <w:noProof/>
        </w:rPr>
        <w:tab/>
        <w:t>1897</w:t>
      </w:r>
    </w:p>
    <w:p w14:paraId="0B7922D2" w14:textId="77777777" w:rsidR="00A37714" w:rsidRDefault="00A37714">
      <w:pPr>
        <w:pStyle w:val="TOC2"/>
        <w:rPr>
          <w:rFonts w:ascii="Calibri" w:eastAsia="Malgun Gothic" w:hAnsi="Calibri"/>
          <w:noProof/>
          <w:kern w:val="2"/>
          <w:sz w:val="24"/>
          <w:szCs w:val="24"/>
          <w:lang w:eastAsia="zh-CN"/>
        </w:rPr>
      </w:pPr>
      <w:r>
        <w:rPr>
          <w:noProof/>
        </w:rPr>
        <w:t>A.3.14</w:t>
      </w:r>
      <w:r>
        <w:rPr>
          <w:rFonts w:ascii="Calibri" w:eastAsia="Malgun Gothic" w:hAnsi="Calibri"/>
          <w:noProof/>
          <w:kern w:val="2"/>
          <w:sz w:val="24"/>
          <w:szCs w:val="24"/>
          <w:lang w:eastAsia="zh-CN"/>
        </w:rPr>
        <w:tab/>
      </w:r>
      <w:r>
        <w:rPr>
          <w:noProof/>
        </w:rPr>
        <w:t>CSI-RS configurations</w:t>
      </w:r>
      <w:r>
        <w:rPr>
          <w:noProof/>
        </w:rPr>
        <w:tab/>
        <w:t>1897</w:t>
      </w:r>
    </w:p>
    <w:p w14:paraId="413998F2" w14:textId="77777777" w:rsidR="00A37714" w:rsidRDefault="00A37714">
      <w:pPr>
        <w:pStyle w:val="TOC3"/>
        <w:rPr>
          <w:rFonts w:ascii="Calibri" w:eastAsia="Malgun Gothic" w:hAnsi="Calibri"/>
          <w:noProof/>
          <w:kern w:val="2"/>
          <w:sz w:val="24"/>
          <w:szCs w:val="24"/>
          <w:lang w:eastAsia="zh-CN"/>
        </w:rPr>
      </w:pPr>
      <w:r>
        <w:rPr>
          <w:noProof/>
        </w:rPr>
        <w:t>A.3.14.1</w:t>
      </w:r>
      <w:r>
        <w:rPr>
          <w:rFonts w:ascii="Calibri" w:eastAsia="Malgun Gothic" w:hAnsi="Calibri"/>
          <w:noProof/>
          <w:kern w:val="2"/>
          <w:sz w:val="24"/>
          <w:szCs w:val="24"/>
          <w:lang w:eastAsia="zh-CN"/>
        </w:rPr>
        <w:tab/>
      </w:r>
      <w:r>
        <w:rPr>
          <w:noProof/>
        </w:rPr>
        <w:t>FDD</w:t>
      </w:r>
      <w:r>
        <w:rPr>
          <w:noProof/>
        </w:rPr>
        <w:tab/>
        <w:t>1897</w:t>
      </w:r>
    </w:p>
    <w:p w14:paraId="59AD60C4" w14:textId="77777777" w:rsidR="00A37714" w:rsidRDefault="00A37714">
      <w:pPr>
        <w:pStyle w:val="TOC3"/>
        <w:rPr>
          <w:rFonts w:ascii="Calibri" w:eastAsia="Malgun Gothic" w:hAnsi="Calibri"/>
          <w:noProof/>
          <w:kern w:val="2"/>
          <w:sz w:val="24"/>
          <w:szCs w:val="24"/>
          <w:lang w:eastAsia="zh-CN"/>
        </w:rPr>
      </w:pPr>
      <w:r>
        <w:rPr>
          <w:noProof/>
        </w:rPr>
        <w:t>A.3.14.2</w:t>
      </w:r>
      <w:r>
        <w:rPr>
          <w:rFonts w:ascii="Calibri" w:eastAsia="Malgun Gothic" w:hAnsi="Calibri"/>
          <w:noProof/>
          <w:kern w:val="2"/>
          <w:sz w:val="24"/>
          <w:szCs w:val="24"/>
          <w:lang w:eastAsia="zh-CN"/>
        </w:rPr>
        <w:tab/>
      </w:r>
      <w:r>
        <w:rPr>
          <w:noProof/>
        </w:rPr>
        <w:t>TDD</w:t>
      </w:r>
      <w:r>
        <w:rPr>
          <w:noProof/>
        </w:rPr>
        <w:tab/>
        <w:t>1899</w:t>
      </w:r>
    </w:p>
    <w:p w14:paraId="6B662BC6" w14:textId="77777777" w:rsidR="00A37714" w:rsidRDefault="00A37714">
      <w:pPr>
        <w:pStyle w:val="TOC2"/>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w:t>
      </w:r>
      <w:r>
        <w:rPr>
          <w:rFonts w:ascii="Calibri" w:eastAsia="Malgun Gothic" w:hAnsi="Calibri"/>
          <w:noProof/>
          <w:kern w:val="2"/>
          <w:sz w:val="24"/>
          <w:szCs w:val="24"/>
          <w:lang w:eastAsia="zh-CN"/>
        </w:rPr>
        <w:tab/>
      </w:r>
      <w:r w:rsidRPr="00F6587F">
        <w:rPr>
          <w:noProof/>
          <w:snapToGrid w:val="0"/>
        </w:rPr>
        <w:t>Angle of Arrival (AoA) for FR2 RRM test cases</w:t>
      </w:r>
      <w:r>
        <w:rPr>
          <w:noProof/>
        </w:rPr>
        <w:tab/>
        <w:t>1904</w:t>
      </w:r>
    </w:p>
    <w:p w14:paraId="49AA2C56"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.15.1</w:t>
      </w:r>
      <w:r>
        <w:rPr>
          <w:rFonts w:ascii="Calibri" w:eastAsia="Malgun Gothic" w:hAnsi="Calibri"/>
          <w:noProof/>
          <w:kern w:val="2"/>
          <w:sz w:val="24"/>
          <w:szCs w:val="24"/>
          <w:lang w:eastAsia="zh-CN"/>
        </w:rPr>
        <w:tab/>
      </w:r>
      <w:r w:rsidRPr="00F6587F">
        <w:rPr>
          <w:noProof/>
          <w:snapToGrid w:val="0"/>
        </w:rPr>
        <w:t>Setup 1: Single AoA in Rx beam peak direction</w:t>
      </w:r>
      <w:r>
        <w:rPr>
          <w:noProof/>
        </w:rPr>
        <w:tab/>
        <w:t>1904</w:t>
      </w:r>
    </w:p>
    <w:p w14:paraId="2073BE2E"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.15.2</w:t>
      </w:r>
      <w:r>
        <w:rPr>
          <w:rFonts w:ascii="Calibri" w:eastAsia="Malgun Gothic" w:hAnsi="Calibri"/>
          <w:noProof/>
          <w:kern w:val="2"/>
          <w:sz w:val="24"/>
          <w:szCs w:val="24"/>
          <w:lang w:eastAsia="zh-CN"/>
        </w:rPr>
        <w:tab/>
      </w:r>
      <w:r w:rsidRPr="00F6587F">
        <w:rPr>
          <w:noProof/>
          <w:snapToGrid w:val="0"/>
        </w:rPr>
        <w:t>Setup 2: Single AoA in non Rx beam peak direction</w:t>
      </w:r>
      <w:r>
        <w:rPr>
          <w:noProof/>
        </w:rPr>
        <w:tab/>
        <w:t>1904</w:t>
      </w:r>
    </w:p>
    <w:p w14:paraId="1353A382" w14:textId="77777777" w:rsidR="00A37714" w:rsidRDefault="00A37714">
      <w:pPr>
        <w:pStyle w:val="TOC4"/>
        <w:rPr>
          <w:rFonts w:ascii="Calibri" w:eastAsia="Malgun Gothic" w:hAnsi="Calibri"/>
          <w:noProof/>
          <w:kern w:val="2"/>
          <w:sz w:val="24"/>
          <w:szCs w:val="24"/>
          <w:lang w:eastAsia="zh-CN"/>
        </w:rPr>
      </w:pPr>
      <w:r>
        <w:rPr>
          <w:noProof/>
          <w:lang w:eastAsia="ja-JP"/>
        </w:rPr>
        <w:t>A.3.15.2.1</w:t>
      </w:r>
      <w:r>
        <w:rPr>
          <w:rFonts w:ascii="Calibri" w:eastAsia="Malgun Gothic" w:hAnsi="Calibri"/>
          <w:noProof/>
          <w:kern w:val="2"/>
          <w:sz w:val="24"/>
          <w:szCs w:val="24"/>
          <w:lang w:eastAsia="zh-CN"/>
        </w:rPr>
        <w:tab/>
      </w:r>
      <w:r>
        <w:rPr>
          <w:noProof/>
          <w:lang w:eastAsia="ja-JP"/>
        </w:rPr>
        <w:t>Setup 2a: Single AoA in non Rx beam peak direction without change in direction</w:t>
      </w:r>
      <w:r>
        <w:rPr>
          <w:noProof/>
        </w:rPr>
        <w:tab/>
        <w:t>1904</w:t>
      </w:r>
    </w:p>
    <w:p w14:paraId="0AB47FEE" w14:textId="77777777" w:rsidR="00A37714" w:rsidRDefault="00A37714">
      <w:pPr>
        <w:pStyle w:val="TOC4"/>
        <w:rPr>
          <w:rFonts w:ascii="Calibri" w:eastAsia="Malgun Gothic" w:hAnsi="Calibri"/>
          <w:noProof/>
          <w:kern w:val="2"/>
          <w:sz w:val="24"/>
          <w:szCs w:val="24"/>
          <w:lang w:eastAsia="zh-CN"/>
        </w:rPr>
      </w:pPr>
      <w:r>
        <w:rPr>
          <w:noProof/>
          <w:lang w:eastAsia="ja-JP"/>
        </w:rPr>
        <w:t>A.3.15.2.2</w:t>
      </w:r>
      <w:r>
        <w:rPr>
          <w:rFonts w:ascii="Calibri" w:eastAsia="Malgun Gothic" w:hAnsi="Calibri"/>
          <w:noProof/>
          <w:kern w:val="2"/>
          <w:sz w:val="24"/>
          <w:szCs w:val="24"/>
          <w:lang w:eastAsia="zh-CN"/>
        </w:rPr>
        <w:tab/>
      </w:r>
      <w:r>
        <w:rPr>
          <w:noProof/>
          <w:lang w:eastAsia="ja-JP"/>
        </w:rPr>
        <w:t>Setup 2b: Single AoA in non Rx beam peak direction with change in direction</w:t>
      </w:r>
      <w:r>
        <w:rPr>
          <w:noProof/>
        </w:rPr>
        <w:tab/>
        <w:t>1905</w:t>
      </w:r>
    </w:p>
    <w:p w14:paraId="499C8ECC"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.15.3</w:t>
      </w:r>
      <w:r>
        <w:rPr>
          <w:rFonts w:ascii="Calibri" w:eastAsia="Malgun Gothic" w:hAnsi="Calibri"/>
          <w:noProof/>
          <w:kern w:val="2"/>
          <w:sz w:val="24"/>
          <w:szCs w:val="24"/>
          <w:lang w:eastAsia="zh-CN"/>
        </w:rPr>
        <w:tab/>
      </w:r>
      <w:r w:rsidRPr="00F6587F">
        <w:rPr>
          <w:noProof/>
          <w:snapToGrid w:val="0"/>
        </w:rPr>
        <w:t>Setup 3: 2 AoAs</w:t>
      </w:r>
      <w:r>
        <w:rPr>
          <w:noProof/>
        </w:rPr>
        <w:tab/>
        <w:t>1905</w:t>
      </w:r>
    </w:p>
    <w:p w14:paraId="161F10F0"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.15.4</w:t>
      </w:r>
      <w:r>
        <w:rPr>
          <w:rFonts w:ascii="Calibri" w:eastAsia="Malgun Gothic" w:hAnsi="Calibri"/>
          <w:noProof/>
          <w:kern w:val="2"/>
          <w:sz w:val="24"/>
          <w:szCs w:val="24"/>
          <w:lang w:eastAsia="zh-CN"/>
        </w:rPr>
        <w:tab/>
      </w:r>
      <w:r w:rsidRPr="00F6587F">
        <w:rPr>
          <w:noProof/>
          <w:snapToGrid w:val="0"/>
        </w:rPr>
        <w:t xml:space="preserve">Setup 4: 2 AoAs, </w:t>
      </w:r>
      <w:r>
        <w:rPr>
          <w:noProof/>
          <w:lang w:eastAsia="ja-JP"/>
        </w:rPr>
        <w:t>1 AoA in Rx beam peak direction, 1 in non Rx beam peak</w:t>
      </w:r>
      <w:r>
        <w:rPr>
          <w:noProof/>
        </w:rPr>
        <w:tab/>
        <w:t>1905</w:t>
      </w:r>
    </w:p>
    <w:p w14:paraId="40D97F16" w14:textId="77777777" w:rsidR="00A37714" w:rsidRDefault="00A37714">
      <w:pPr>
        <w:pStyle w:val="TOC4"/>
        <w:rPr>
          <w:rFonts w:ascii="Calibri" w:eastAsia="Malgun Gothic" w:hAnsi="Calibri"/>
          <w:noProof/>
          <w:kern w:val="2"/>
          <w:sz w:val="24"/>
          <w:szCs w:val="24"/>
          <w:lang w:eastAsia="zh-CN"/>
        </w:rPr>
      </w:pPr>
      <w:r>
        <w:rPr>
          <w:noProof/>
          <w:lang w:eastAsia="ja-JP"/>
        </w:rPr>
        <w:t>A.3.15.4.1</w:t>
      </w:r>
      <w:r>
        <w:rPr>
          <w:rFonts w:ascii="Calibri" w:eastAsia="Malgun Gothic" w:hAnsi="Calibri"/>
          <w:noProof/>
          <w:kern w:val="2"/>
          <w:sz w:val="24"/>
          <w:szCs w:val="24"/>
          <w:lang w:eastAsia="zh-CN"/>
        </w:rPr>
        <w:tab/>
      </w:r>
      <w:r>
        <w:rPr>
          <w:noProof/>
          <w:lang w:eastAsia="ja-JP"/>
        </w:rPr>
        <w:t xml:space="preserve">Setup 4a: 2 </w:t>
      </w:r>
      <w:r w:rsidRPr="00F6587F">
        <w:rPr>
          <w:noProof/>
          <w:snapToGrid w:val="0"/>
        </w:rPr>
        <w:t xml:space="preserve">AoAs, </w:t>
      </w:r>
      <w:r>
        <w:rPr>
          <w:noProof/>
          <w:lang w:eastAsia="ja-JP"/>
        </w:rPr>
        <w:t>1 AoA in Rx beam peak direction, 1 in non Rx beam peak without change in direction</w:t>
      </w:r>
      <w:r>
        <w:rPr>
          <w:noProof/>
        </w:rPr>
        <w:tab/>
        <w:t>1905</w:t>
      </w:r>
    </w:p>
    <w:p w14:paraId="72ED35CC" w14:textId="77777777" w:rsidR="00A37714" w:rsidRDefault="00A37714">
      <w:pPr>
        <w:pStyle w:val="TOC4"/>
        <w:rPr>
          <w:rFonts w:ascii="Calibri" w:eastAsia="Malgun Gothic" w:hAnsi="Calibri"/>
          <w:noProof/>
          <w:kern w:val="2"/>
          <w:sz w:val="24"/>
          <w:szCs w:val="24"/>
          <w:lang w:eastAsia="zh-CN"/>
        </w:rPr>
      </w:pPr>
      <w:r>
        <w:rPr>
          <w:noProof/>
          <w:lang w:eastAsia="ja-JP"/>
        </w:rPr>
        <w:t>A.3.15.4.2</w:t>
      </w:r>
      <w:r>
        <w:rPr>
          <w:rFonts w:ascii="Calibri" w:eastAsia="Malgun Gothic" w:hAnsi="Calibri"/>
          <w:noProof/>
          <w:kern w:val="2"/>
          <w:sz w:val="24"/>
          <w:szCs w:val="24"/>
          <w:lang w:eastAsia="zh-CN"/>
        </w:rPr>
        <w:tab/>
      </w:r>
      <w:r>
        <w:rPr>
          <w:noProof/>
          <w:lang w:eastAsia="ja-JP"/>
        </w:rPr>
        <w:t xml:space="preserve">Setup 4b: 2 </w:t>
      </w:r>
      <w:r w:rsidRPr="00F6587F">
        <w:rPr>
          <w:noProof/>
          <w:snapToGrid w:val="0"/>
        </w:rPr>
        <w:t xml:space="preserve">AoAs, </w:t>
      </w:r>
      <w:r>
        <w:rPr>
          <w:noProof/>
          <w:lang w:eastAsia="ja-JP"/>
        </w:rPr>
        <w:t>1 AoA in Rx beam peak direction, 1 in non Rx beam peak with change in direction</w:t>
      </w:r>
      <w:r>
        <w:rPr>
          <w:noProof/>
        </w:rPr>
        <w:tab/>
        <w:t>1905</w:t>
      </w:r>
    </w:p>
    <w:p w14:paraId="1135C5E7" w14:textId="77777777" w:rsidR="00A37714" w:rsidRDefault="00A37714">
      <w:pPr>
        <w:pStyle w:val="TOC4"/>
        <w:rPr>
          <w:rFonts w:ascii="Calibri" w:eastAsia="Malgun Gothic" w:hAnsi="Calibri"/>
          <w:noProof/>
          <w:kern w:val="2"/>
          <w:sz w:val="24"/>
          <w:szCs w:val="24"/>
          <w:lang w:eastAsia="zh-CN"/>
        </w:rPr>
      </w:pPr>
      <w:r>
        <w:rPr>
          <w:noProof/>
          <w:lang w:eastAsia="ja-JP"/>
        </w:rPr>
        <w:t>A.3.15.4.3</w:t>
      </w:r>
      <w:r>
        <w:rPr>
          <w:rFonts w:ascii="Calibri" w:eastAsia="Malgun Gothic" w:hAnsi="Calibri"/>
          <w:noProof/>
          <w:kern w:val="2"/>
          <w:sz w:val="24"/>
          <w:szCs w:val="24"/>
          <w:lang w:eastAsia="zh-CN"/>
        </w:rPr>
        <w:tab/>
      </w:r>
      <w:r>
        <w:rPr>
          <w:noProof/>
          <w:lang w:eastAsia="ja-JP"/>
        </w:rPr>
        <w:t xml:space="preserve">Setup 4c: 2 </w:t>
      </w:r>
      <w:r w:rsidRPr="00F6587F">
        <w:rPr>
          <w:noProof/>
          <w:snapToGrid w:val="0"/>
        </w:rPr>
        <w:t xml:space="preserve">AoAs, </w:t>
      </w:r>
      <w:r>
        <w:rPr>
          <w:noProof/>
          <w:lang w:eastAsia="ja-JP"/>
        </w:rPr>
        <w:t xml:space="preserve">1 AoA in Rx beam peak direction, 1 in non Rx beam peak for </w:t>
      </w:r>
      <w:r>
        <w:rPr>
          <w:noProof/>
          <w:lang w:eastAsia="zh-CN"/>
        </w:rPr>
        <w:t>power class 6</w:t>
      </w:r>
      <w:r>
        <w:rPr>
          <w:noProof/>
          <w:lang w:eastAsia="ja-JP"/>
        </w:rPr>
        <w:t xml:space="preserve"> UE supporting simultaneous reception from multiple directions</w:t>
      </w:r>
      <w:r>
        <w:rPr>
          <w:noProof/>
        </w:rPr>
        <w:tab/>
        <w:t>1905</w:t>
      </w:r>
    </w:p>
    <w:p w14:paraId="56F5ECE2"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.15.5</w:t>
      </w:r>
      <w:r>
        <w:rPr>
          <w:rFonts w:ascii="Calibri" w:eastAsia="Malgun Gothic" w:hAnsi="Calibri"/>
          <w:noProof/>
          <w:kern w:val="2"/>
          <w:sz w:val="24"/>
          <w:szCs w:val="24"/>
          <w:lang w:eastAsia="zh-CN"/>
        </w:rPr>
        <w:tab/>
      </w:r>
      <w:r w:rsidRPr="00F6587F">
        <w:rPr>
          <w:noProof/>
          <w:snapToGrid w:val="0"/>
        </w:rPr>
        <w:t xml:space="preserve">Setup 5: 2 AoAs for </w:t>
      </w:r>
      <w:r>
        <w:rPr>
          <w:noProof/>
        </w:rPr>
        <w:t>simultaneous reception with QCL Type-D</w:t>
      </w:r>
      <w:r>
        <w:rPr>
          <w:noProof/>
        </w:rPr>
        <w:tab/>
        <w:t>1906</w:t>
      </w:r>
    </w:p>
    <w:p w14:paraId="338D7C42"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.15.6</w:t>
      </w:r>
      <w:r>
        <w:rPr>
          <w:rFonts w:ascii="Calibri" w:eastAsia="Malgun Gothic" w:hAnsi="Calibri"/>
          <w:noProof/>
          <w:kern w:val="2"/>
          <w:sz w:val="24"/>
          <w:szCs w:val="24"/>
          <w:lang w:eastAsia="zh-CN"/>
        </w:rPr>
        <w:tab/>
      </w:r>
      <w:r w:rsidRPr="00F6587F">
        <w:rPr>
          <w:noProof/>
          <w:snapToGrid w:val="0"/>
        </w:rPr>
        <w:t xml:space="preserve">Setup 6: 3 AoAs for </w:t>
      </w:r>
      <w:r>
        <w:rPr>
          <w:noProof/>
        </w:rPr>
        <w:t>simultaneous reception with different QCL Type-D</w:t>
      </w:r>
      <w:r>
        <w:rPr>
          <w:noProof/>
        </w:rPr>
        <w:tab/>
        <w:t>1906</w:t>
      </w:r>
    </w:p>
    <w:p w14:paraId="55E4C7DE"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.15.7</w:t>
      </w:r>
      <w:r>
        <w:rPr>
          <w:rFonts w:ascii="Calibri" w:eastAsia="Malgun Gothic" w:hAnsi="Calibri"/>
          <w:noProof/>
          <w:kern w:val="2"/>
          <w:sz w:val="24"/>
          <w:szCs w:val="24"/>
          <w:lang w:eastAsia="zh-CN"/>
        </w:rPr>
        <w:tab/>
      </w:r>
      <w:r w:rsidRPr="00F6587F">
        <w:rPr>
          <w:noProof/>
          <w:snapToGrid w:val="0"/>
        </w:rPr>
        <w:t>Setup 7: 3 AoAs</w:t>
      </w:r>
      <w:r>
        <w:rPr>
          <w:noProof/>
        </w:rPr>
        <w:tab/>
        <w:t>1906</w:t>
      </w:r>
    </w:p>
    <w:p w14:paraId="44D46BF6" w14:textId="77777777" w:rsidR="00A37714" w:rsidRDefault="00A37714">
      <w:pPr>
        <w:pStyle w:val="TOC2"/>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.15C</w:t>
      </w:r>
      <w:r>
        <w:rPr>
          <w:rFonts w:ascii="Calibri" w:eastAsia="Malgun Gothic" w:hAnsi="Calibri"/>
          <w:noProof/>
          <w:kern w:val="2"/>
          <w:sz w:val="24"/>
          <w:szCs w:val="24"/>
          <w:lang w:eastAsia="zh-CN"/>
        </w:rPr>
        <w:tab/>
      </w:r>
      <w:r w:rsidRPr="00F6587F">
        <w:rPr>
          <w:noProof/>
          <w:snapToGrid w:val="0"/>
        </w:rPr>
        <w:t>Angle of Arrival (AoA) for FR2-NTN RRM test cases</w:t>
      </w:r>
      <w:r>
        <w:rPr>
          <w:noProof/>
        </w:rPr>
        <w:tab/>
        <w:t>1906</w:t>
      </w:r>
    </w:p>
    <w:p w14:paraId="243E8DD1"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.15C.1</w:t>
      </w:r>
      <w:r>
        <w:rPr>
          <w:rFonts w:ascii="Calibri" w:eastAsia="Malgun Gothic" w:hAnsi="Calibri"/>
          <w:noProof/>
          <w:kern w:val="2"/>
          <w:sz w:val="24"/>
          <w:szCs w:val="24"/>
          <w:lang w:eastAsia="zh-CN"/>
        </w:rPr>
        <w:tab/>
      </w:r>
      <w:r w:rsidRPr="00F6587F">
        <w:rPr>
          <w:noProof/>
          <w:snapToGrid w:val="0"/>
        </w:rPr>
        <w:t>Setup 1: Single AoA</w:t>
      </w:r>
      <w:r>
        <w:rPr>
          <w:noProof/>
        </w:rPr>
        <w:tab/>
        <w:t>1906</w:t>
      </w:r>
    </w:p>
    <w:p w14:paraId="0ED34F6A" w14:textId="77777777" w:rsidR="00A37714" w:rsidRDefault="00A37714">
      <w:pPr>
        <w:pStyle w:val="TOC3"/>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3</w:t>
      </w:r>
      <w:r w:rsidRPr="00F6587F">
        <w:rPr>
          <w:noProof/>
          <w:snapToGrid w:val="0"/>
        </w:rPr>
        <w:t>.15C.2</w:t>
      </w:r>
      <w:r>
        <w:rPr>
          <w:rFonts w:ascii="Calibri" w:eastAsia="Malgun Gothic" w:hAnsi="Calibri"/>
          <w:noProof/>
          <w:kern w:val="2"/>
          <w:sz w:val="24"/>
          <w:szCs w:val="24"/>
          <w:lang w:eastAsia="zh-CN"/>
        </w:rPr>
        <w:tab/>
      </w:r>
      <w:r w:rsidRPr="00F6587F">
        <w:rPr>
          <w:noProof/>
          <w:snapToGrid w:val="0"/>
        </w:rPr>
        <w:t>Setup 2: 2 AoAs</w:t>
      </w:r>
      <w:r>
        <w:rPr>
          <w:noProof/>
        </w:rPr>
        <w:tab/>
        <w:t>1907</w:t>
      </w:r>
    </w:p>
    <w:p w14:paraId="5B9A49BB" w14:textId="77777777" w:rsidR="00A37714" w:rsidRDefault="00A37714">
      <w:pPr>
        <w:pStyle w:val="TOC2"/>
        <w:rPr>
          <w:rFonts w:ascii="Calibri" w:eastAsia="Malgun Gothic" w:hAnsi="Calibri"/>
          <w:noProof/>
          <w:kern w:val="2"/>
          <w:sz w:val="24"/>
          <w:szCs w:val="24"/>
          <w:lang w:eastAsia="zh-CN"/>
        </w:rPr>
      </w:pPr>
      <w:r>
        <w:rPr>
          <w:noProof/>
        </w:rPr>
        <w:t>A.3.16</w:t>
      </w:r>
      <w:r>
        <w:rPr>
          <w:rFonts w:ascii="Calibri" w:eastAsia="Malgun Gothic" w:hAnsi="Calibri"/>
          <w:noProof/>
          <w:kern w:val="2"/>
          <w:sz w:val="24"/>
          <w:szCs w:val="24"/>
          <w:lang w:eastAsia="zh-CN"/>
        </w:rPr>
        <w:tab/>
      </w:r>
      <w:r>
        <w:rPr>
          <w:noProof/>
        </w:rPr>
        <w:t>TCI State Configuration</w:t>
      </w:r>
      <w:r>
        <w:rPr>
          <w:noProof/>
        </w:rPr>
        <w:tab/>
        <w:t>1907</w:t>
      </w:r>
    </w:p>
    <w:p w14:paraId="490B7BED" w14:textId="77777777" w:rsidR="00A37714" w:rsidRDefault="00A37714">
      <w:pPr>
        <w:pStyle w:val="TOC3"/>
        <w:rPr>
          <w:rFonts w:ascii="Calibri" w:eastAsia="Malgun Gothic" w:hAnsi="Calibri"/>
          <w:noProof/>
          <w:kern w:val="2"/>
          <w:sz w:val="24"/>
          <w:szCs w:val="24"/>
          <w:lang w:eastAsia="zh-CN"/>
        </w:rPr>
      </w:pPr>
      <w:r>
        <w:rPr>
          <w:noProof/>
        </w:rPr>
        <w:t>A.3.16.1</w:t>
      </w:r>
      <w:r>
        <w:rPr>
          <w:rFonts w:ascii="Calibri" w:eastAsia="Malgun Gothic" w:hAnsi="Calibri"/>
          <w:noProof/>
          <w:kern w:val="2"/>
          <w:sz w:val="24"/>
          <w:szCs w:val="24"/>
          <w:lang w:eastAsia="zh-CN"/>
        </w:rPr>
        <w:tab/>
      </w:r>
      <w:r>
        <w:rPr>
          <w:noProof/>
        </w:rPr>
        <w:t>Introduction</w:t>
      </w:r>
      <w:r>
        <w:rPr>
          <w:noProof/>
        </w:rPr>
        <w:tab/>
        <w:t>1907</w:t>
      </w:r>
    </w:p>
    <w:p w14:paraId="589E09A3" w14:textId="77777777" w:rsidR="00A37714" w:rsidRDefault="00A37714">
      <w:pPr>
        <w:pStyle w:val="TOC3"/>
        <w:rPr>
          <w:rFonts w:ascii="Calibri" w:eastAsia="Malgun Gothic" w:hAnsi="Calibri"/>
          <w:noProof/>
          <w:kern w:val="2"/>
          <w:sz w:val="24"/>
          <w:szCs w:val="24"/>
          <w:lang w:eastAsia="zh-CN"/>
        </w:rPr>
      </w:pPr>
      <w:r>
        <w:rPr>
          <w:noProof/>
        </w:rPr>
        <w:t>A.3.16.2</w:t>
      </w:r>
      <w:r>
        <w:rPr>
          <w:rFonts w:ascii="Calibri" w:eastAsia="Malgun Gothic" w:hAnsi="Calibri"/>
          <w:noProof/>
          <w:kern w:val="2"/>
          <w:sz w:val="24"/>
          <w:szCs w:val="24"/>
          <w:lang w:eastAsia="zh-CN"/>
        </w:rPr>
        <w:tab/>
      </w:r>
      <w:r>
        <w:rPr>
          <w:noProof/>
        </w:rPr>
        <w:t>TCI states</w:t>
      </w:r>
      <w:r>
        <w:rPr>
          <w:noProof/>
        </w:rPr>
        <w:tab/>
        <w:t>1907</w:t>
      </w:r>
    </w:p>
    <w:p w14:paraId="41E4AA8D" w14:textId="77777777" w:rsidR="00A37714" w:rsidRDefault="00A37714">
      <w:pPr>
        <w:pStyle w:val="TOC2"/>
        <w:rPr>
          <w:rFonts w:ascii="Calibri" w:eastAsia="Malgun Gothic" w:hAnsi="Calibri"/>
          <w:noProof/>
          <w:kern w:val="2"/>
          <w:sz w:val="24"/>
          <w:szCs w:val="24"/>
          <w:lang w:eastAsia="zh-CN"/>
        </w:rPr>
      </w:pPr>
      <w:r>
        <w:rPr>
          <w:noProof/>
        </w:rPr>
        <w:t>A.3.16A</w:t>
      </w:r>
      <w:r>
        <w:rPr>
          <w:rFonts w:ascii="Calibri" w:eastAsia="Malgun Gothic" w:hAnsi="Calibri"/>
          <w:noProof/>
          <w:kern w:val="2"/>
          <w:sz w:val="24"/>
          <w:szCs w:val="24"/>
          <w:lang w:eastAsia="zh-CN"/>
        </w:rPr>
        <w:tab/>
      </w:r>
      <w:r>
        <w:rPr>
          <w:noProof/>
        </w:rPr>
        <w:t>Unified TCI State Configuration</w:t>
      </w:r>
      <w:r>
        <w:rPr>
          <w:noProof/>
        </w:rPr>
        <w:tab/>
        <w:t>1907</w:t>
      </w:r>
    </w:p>
    <w:p w14:paraId="7C6FB21E" w14:textId="77777777" w:rsidR="00A37714" w:rsidRDefault="00A37714">
      <w:pPr>
        <w:pStyle w:val="TOC3"/>
        <w:rPr>
          <w:rFonts w:ascii="Calibri" w:eastAsia="Malgun Gothic" w:hAnsi="Calibri"/>
          <w:noProof/>
          <w:kern w:val="2"/>
          <w:sz w:val="24"/>
          <w:szCs w:val="24"/>
          <w:lang w:eastAsia="zh-CN"/>
        </w:rPr>
      </w:pPr>
      <w:r>
        <w:rPr>
          <w:noProof/>
        </w:rPr>
        <w:t>A.3.16A.1</w:t>
      </w:r>
      <w:r>
        <w:rPr>
          <w:rFonts w:ascii="Calibri" w:eastAsia="Malgun Gothic" w:hAnsi="Calibri"/>
          <w:noProof/>
          <w:kern w:val="2"/>
          <w:sz w:val="24"/>
          <w:szCs w:val="24"/>
          <w:lang w:eastAsia="zh-CN"/>
        </w:rPr>
        <w:tab/>
      </w:r>
      <w:r>
        <w:rPr>
          <w:noProof/>
        </w:rPr>
        <w:t>Introduction</w:t>
      </w:r>
      <w:r>
        <w:rPr>
          <w:noProof/>
        </w:rPr>
        <w:tab/>
        <w:t>1907</w:t>
      </w:r>
    </w:p>
    <w:p w14:paraId="6411335D" w14:textId="77777777" w:rsidR="00A37714" w:rsidRDefault="00A37714">
      <w:pPr>
        <w:pStyle w:val="TOC3"/>
        <w:rPr>
          <w:rFonts w:ascii="Calibri" w:eastAsia="Malgun Gothic" w:hAnsi="Calibri"/>
          <w:noProof/>
          <w:kern w:val="2"/>
          <w:sz w:val="24"/>
          <w:szCs w:val="24"/>
          <w:lang w:eastAsia="zh-CN"/>
        </w:rPr>
      </w:pPr>
      <w:r>
        <w:rPr>
          <w:noProof/>
        </w:rPr>
        <w:t>A.3.16A.2</w:t>
      </w:r>
      <w:r>
        <w:rPr>
          <w:rFonts w:ascii="Calibri" w:eastAsia="Malgun Gothic" w:hAnsi="Calibri"/>
          <w:noProof/>
          <w:kern w:val="2"/>
          <w:sz w:val="24"/>
          <w:szCs w:val="24"/>
          <w:lang w:eastAsia="zh-CN"/>
        </w:rPr>
        <w:tab/>
      </w:r>
      <w:r>
        <w:rPr>
          <w:noProof/>
        </w:rPr>
        <w:t>DLorJoint TCI states</w:t>
      </w:r>
      <w:r>
        <w:rPr>
          <w:noProof/>
        </w:rPr>
        <w:tab/>
        <w:t>1908</w:t>
      </w:r>
    </w:p>
    <w:p w14:paraId="02EC6A67" w14:textId="77777777" w:rsidR="00A37714" w:rsidRDefault="00A37714">
      <w:pPr>
        <w:pStyle w:val="TOC3"/>
        <w:rPr>
          <w:rFonts w:ascii="Calibri" w:eastAsia="Malgun Gothic" w:hAnsi="Calibri"/>
          <w:noProof/>
          <w:kern w:val="2"/>
          <w:sz w:val="24"/>
          <w:szCs w:val="24"/>
          <w:lang w:eastAsia="zh-CN"/>
        </w:rPr>
      </w:pPr>
      <w:r>
        <w:rPr>
          <w:noProof/>
        </w:rPr>
        <w:t>A.3.16A.3</w:t>
      </w:r>
      <w:r>
        <w:rPr>
          <w:rFonts w:ascii="Calibri" w:eastAsia="Malgun Gothic" w:hAnsi="Calibri"/>
          <w:noProof/>
          <w:kern w:val="2"/>
          <w:sz w:val="24"/>
          <w:szCs w:val="24"/>
          <w:lang w:eastAsia="zh-CN"/>
        </w:rPr>
        <w:tab/>
      </w:r>
      <w:r>
        <w:rPr>
          <w:noProof/>
        </w:rPr>
        <w:t>UL TCI states</w:t>
      </w:r>
      <w:r>
        <w:rPr>
          <w:noProof/>
        </w:rPr>
        <w:tab/>
        <w:t>1909</w:t>
      </w:r>
    </w:p>
    <w:p w14:paraId="42BAAF4F" w14:textId="77777777" w:rsidR="00A37714" w:rsidRDefault="00A37714">
      <w:pPr>
        <w:pStyle w:val="TOC2"/>
        <w:rPr>
          <w:rFonts w:ascii="Calibri" w:eastAsia="Malgun Gothic" w:hAnsi="Calibri"/>
          <w:noProof/>
          <w:kern w:val="2"/>
          <w:sz w:val="24"/>
          <w:szCs w:val="24"/>
          <w:lang w:eastAsia="zh-CN"/>
        </w:rPr>
      </w:pPr>
      <w:r>
        <w:rPr>
          <w:noProof/>
        </w:rPr>
        <w:t>A.3.16B</w:t>
      </w:r>
      <w:r>
        <w:rPr>
          <w:rFonts w:ascii="Calibri" w:eastAsia="Malgun Gothic" w:hAnsi="Calibri"/>
          <w:noProof/>
          <w:kern w:val="2"/>
          <w:sz w:val="24"/>
          <w:szCs w:val="24"/>
          <w:lang w:eastAsia="zh-CN"/>
        </w:rPr>
        <w:tab/>
      </w:r>
      <w:r>
        <w:rPr>
          <w:noProof/>
        </w:rPr>
        <w:t xml:space="preserve"> LTM Candidate TCI State Configuration</w:t>
      </w:r>
      <w:r>
        <w:rPr>
          <w:noProof/>
        </w:rPr>
        <w:tab/>
        <w:t>1909</w:t>
      </w:r>
    </w:p>
    <w:p w14:paraId="0EE444E5" w14:textId="77777777" w:rsidR="00A37714" w:rsidRDefault="00A37714">
      <w:pPr>
        <w:pStyle w:val="TOC3"/>
        <w:rPr>
          <w:rFonts w:ascii="Calibri" w:eastAsia="Malgun Gothic" w:hAnsi="Calibri"/>
          <w:noProof/>
          <w:kern w:val="2"/>
          <w:sz w:val="24"/>
          <w:szCs w:val="24"/>
          <w:lang w:eastAsia="zh-CN"/>
        </w:rPr>
      </w:pPr>
      <w:r>
        <w:rPr>
          <w:noProof/>
        </w:rPr>
        <w:t>A.3.16B.1</w:t>
      </w:r>
      <w:r>
        <w:rPr>
          <w:rFonts w:ascii="Calibri" w:eastAsia="Malgun Gothic" w:hAnsi="Calibri"/>
          <w:noProof/>
          <w:kern w:val="2"/>
          <w:sz w:val="24"/>
          <w:szCs w:val="24"/>
          <w:lang w:eastAsia="zh-CN"/>
        </w:rPr>
        <w:tab/>
      </w:r>
      <w:r>
        <w:rPr>
          <w:noProof/>
        </w:rPr>
        <w:t>Introduction</w:t>
      </w:r>
      <w:r>
        <w:rPr>
          <w:noProof/>
        </w:rPr>
        <w:tab/>
        <w:t>1909</w:t>
      </w:r>
    </w:p>
    <w:p w14:paraId="6633AB7A" w14:textId="77777777" w:rsidR="00A37714" w:rsidRDefault="00A37714">
      <w:pPr>
        <w:pStyle w:val="TOC3"/>
        <w:rPr>
          <w:rFonts w:ascii="Calibri" w:eastAsia="Malgun Gothic" w:hAnsi="Calibri"/>
          <w:noProof/>
          <w:kern w:val="2"/>
          <w:sz w:val="24"/>
          <w:szCs w:val="24"/>
          <w:lang w:eastAsia="zh-CN"/>
        </w:rPr>
      </w:pPr>
      <w:r>
        <w:rPr>
          <w:noProof/>
        </w:rPr>
        <w:t>A.3.16B.2</w:t>
      </w:r>
      <w:r>
        <w:rPr>
          <w:rFonts w:ascii="Calibri" w:eastAsia="Malgun Gothic" w:hAnsi="Calibri"/>
          <w:noProof/>
          <w:kern w:val="2"/>
          <w:sz w:val="24"/>
          <w:szCs w:val="24"/>
          <w:lang w:eastAsia="zh-CN"/>
        </w:rPr>
        <w:tab/>
      </w:r>
      <w:r>
        <w:rPr>
          <w:noProof/>
        </w:rPr>
        <w:t>LTM candidate DLorJoint TCI states</w:t>
      </w:r>
      <w:r>
        <w:rPr>
          <w:noProof/>
        </w:rPr>
        <w:tab/>
        <w:t>1910</w:t>
      </w:r>
    </w:p>
    <w:p w14:paraId="6746608D" w14:textId="77777777" w:rsidR="00A37714" w:rsidRDefault="00A37714">
      <w:pPr>
        <w:pStyle w:val="TOC3"/>
        <w:rPr>
          <w:rFonts w:ascii="Calibri" w:eastAsia="Malgun Gothic" w:hAnsi="Calibri"/>
          <w:noProof/>
          <w:kern w:val="2"/>
          <w:sz w:val="24"/>
          <w:szCs w:val="24"/>
          <w:lang w:eastAsia="zh-CN"/>
        </w:rPr>
      </w:pPr>
      <w:r>
        <w:rPr>
          <w:noProof/>
        </w:rPr>
        <w:t>A.3.16B.3</w:t>
      </w:r>
      <w:r>
        <w:rPr>
          <w:rFonts w:ascii="Calibri" w:eastAsia="Malgun Gothic" w:hAnsi="Calibri"/>
          <w:noProof/>
          <w:kern w:val="2"/>
          <w:sz w:val="24"/>
          <w:szCs w:val="24"/>
          <w:lang w:eastAsia="zh-CN"/>
        </w:rPr>
        <w:tab/>
      </w:r>
      <w:r>
        <w:rPr>
          <w:noProof/>
        </w:rPr>
        <w:t>LTM candidate UL TCI states</w:t>
      </w:r>
      <w:r>
        <w:rPr>
          <w:noProof/>
        </w:rPr>
        <w:tab/>
        <w:t>1910</w:t>
      </w:r>
    </w:p>
    <w:p w14:paraId="11F2FD62" w14:textId="77777777" w:rsidR="00A37714" w:rsidRDefault="00A37714">
      <w:pPr>
        <w:pStyle w:val="TOC2"/>
        <w:rPr>
          <w:rFonts w:ascii="Calibri" w:eastAsia="Malgun Gothic" w:hAnsi="Calibri"/>
          <w:noProof/>
          <w:kern w:val="2"/>
          <w:sz w:val="24"/>
          <w:szCs w:val="24"/>
          <w:lang w:eastAsia="zh-CN"/>
        </w:rPr>
      </w:pPr>
      <w:r>
        <w:rPr>
          <w:noProof/>
        </w:rPr>
        <w:t>A.3.17</w:t>
      </w:r>
      <w:r>
        <w:rPr>
          <w:rFonts w:ascii="Calibri" w:eastAsia="Malgun Gothic" w:hAnsi="Calibri"/>
          <w:noProof/>
          <w:kern w:val="2"/>
          <w:sz w:val="24"/>
          <w:szCs w:val="24"/>
          <w:lang w:eastAsia="zh-CN"/>
        </w:rPr>
        <w:tab/>
      </w:r>
      <w:r>
        <w:rPr>
          <w:noProof/>
        </w:rPr>
        <w:t>Configurations of CSI-RS for tracking</w:t>
      </w:r>
      <w:r>
        <w:rPr>
          <w:noProof/>
        </w:rPr>
        <w:tab/>
        <w:t>1911</w:t>
      </w:r>
    </w:p>
    <w:p w14:paraId="31EF4B41" w14:textId="77777777" w:rsidR="00A37714" w:rsidRDefault="00A37714">
      <w:pPr>
        <w:pStyle w:val="TOC3"/>
        <w:rPr>
          <w:rFonts w:ascii="Calibri" w:eastAsia="Malgun Gothic" w:hAnsi="Calibri"/>
          <w:noProof/>
          <w:kern w:val="2"/>
          <w:sz w:val="24"/>
          <w:szCs w:val="24"/>
          <w:lang w:eastAsia="zh-CN"/>
        </w:rPr>
      </w:pPr>
      <w:r>
        <w:rPr>
          <w:noProof/>
        </w:rPr>
        <w:t>A.3.17.1</w:t>
      </w:r>
      <w:r>
        <w:rPr>
          <w:rFonts w:ascii="Calibri" w:eastAsia="Malgun Gothic" w:hAnsi="Calibri"/>
          <w:noProof/>
          <w:kern w:val="2"/>
          <w:sz w:val="24"/>
          <w:szCs w:val="24"/>
          <w:lang w:eastAsia="zh-CN"/>
        </w:rPr>
        <w:tab/>
      </w:r>
      <w:r>
        <w:rPr>
          <w:noProof/>
        </w:rPr>
        <w:t>Configuration of CSI-RS for tracking for FR1</w:t>
      </w:r>
      <w:r>
        <w:rPr>
          <w:noProof/>
        </w:rPr>
        <w:tab/>
        <w:t>1911</w:t>
      </w:r>
    </w:p>
    <w:p w14:paraId="4426CE5C" w14:textId="77777777" w:rsidR="00A37714" w:rsidRDefault="00A37714">
      <w:pPr>
        <w:pStyle w:val="TOC4"/>
        <w:rPr>
          <w:rFonts w:ascii="Calibri" w:eastAsia="Malgun Gothic" w:hAnsi="Calibri"/>
          <w:noProof/>
          <w:kern w:val="2"/>
          <w:sz w:val="24"/>
          <w:szCs w:val="24"/>
          <w:lang w:eastAsia="zh-CN"/>
        </w:rPr>
      </w:pPr>
      <w:r>
        <w:rPr>
          <w:noProof/>
        </w:rPr>
        <w:t>A.3.17.1.1</w:t>
      </w:r>
      <w:r>
        <w:rPr>
          <w:rFonts w:ascii="Calibri" w:eastAsia="Malgun Gothic" w:hAnsi="Calibri"/>
          <w:noProof/>
          <w:kern w:val="2"/>
          <w:sz w:val="24"/>
          <w:szCs w:val="24"/>
          <w:lang w:eastAsia="zh-CN"/>
        </w:rPr>
        <w:tab/>
      </w:r>
      <w:r>
        <w:rPr>
          <w:noProof/>
          <w:lang w:eastAsia="zh-CN"/>
        </w:rPr>
        <w:t>FDD</w:t>
      </w:r>
      <w:r>
        <w:rPr>
          <w:noProof/>
        </w:rPr>
        <w:tab/>
        <w:t>1911</w:t>
      </w:r>
    </w:p>
    <w:p w14:paraId="1FC77FC8" w14:textId="77777777" w:rsidR="00A37714" w:rsidRDefault="00A37714">
      <w:pPr>
        <w:pStyle w:val="TOC4"/>
        <w:rPr>
          <w:rFonts w:ascii="Calibri" w:eastAsia="Malgun Gothic" w:hAnsi="Calibri"/>
          <w:noProof/>
          <w:kern w:val="2"/>
          <w:sz w:val="24"/>
          <w:szCs w:val="24"/>
          <w:lang w:eastAsia="zh-CN"/>
        </w:rPr>
      </w:pPr>
      <w:r>
        <w:rPr>
          <w:noProof/>
        </w:rPr>
        <w:t>A.3.17.1.2</w:t>
      </w:r>
      <w:r>
        <w:rPr>
          <w:rFonts w:ascii="Calibri" w:eastAsia="Malgun Gothic" w:hAnsi="Calibri"/>
          <w:noProof/>
          <w:kern w:val="2"/>
          <w:sz w:val="24"/>
          <w:szCs w:val="24"/>
          <w:lang w:eastAsia="zh-CN"/>
        </w:rPr>
        <w:tab/>
      </w:r>
      <w:r>
        <w:rPr>
          <w:noProof/>
          <w:lang w:eastAsia="zh-CN"/>
        </w:rPr>
        <w:t>TDD</w:t>
      </w:r>
      <w:r>
        <w:rPr>
          <w:noProof/>
        </w:rPr>
        <w:tab/>
        <w:t>1914</w:t>
      </w:r>
    </w:p>
    <w:p w14:paraId="437DE5C3" w14:textId="77777777" w:rsidR="00A37714" w:rsidRDefault="00A37714">
      <w:pPr>
        <w:pStyle w:val="TOC3"/>
        <w:rPr>
          <w:rFonts w:ascii="Calibri" w:eastAsia="Malgun Gothic" w:hAnsi="Calibri"/>
          <w:noProof/>
          <w:kern w:val="2"/>
          <w:sz w:val="24"/>
          <w:szCs w:val="24"/>
          <w:lang w:eastAsia="zh-CN"/>
        </w:rPr>
      </w:pPr>
      <w:r>
        <w:rPr>
          <w:noProof/>
        </w:rPr>
        <w:t>A.3.17.2</w:t>
      </w:r>
      <w:r>
        <w:rPr>
          <w:rFonts w:ascii="Calibri" w:eastAsia="Malgun Gothic" w:hAnsi="Calibri"/>
          <w:noProof/>
          <w:kern w:val="2"/>
          <w:sz w:val="24"/>
          <w:szCs w:val="24"/>
          <w:lang w:eastAsia="zh-CN"/>
        </w:rPr>
        <w:tab/>
      </w:r>
      <w:r>
        <w:rPr>
          <w:noProof/>
        </w:rPr>
        <w:t>Configuration of CSI-RS for tracking for FR2</w:t>
      </w:r>
      <w:r>
        <w:rPr>
          <w:noProof/>
        </w:rPr>
        <w:tab/>
        <w:t>1918</w:t>
      </w:r>
    </w:p>
    <w:p w14:paraId="4FE435F7" w14:textId="77777777" w:rsidR="00A37714" w:rsidRDefault="00A37714">
      <w:pPr>
        <w:pStyle w:val="TOC4"/>
        <w:rPr>
          <w:rFonts w:ascii="Calibri" w:eastAsia="Malgun Gothic" w:hAnsi="Calibri"/>
          <w:noProof/>
          <w:kern w:val="2"/>
          <w:sz w:val="24"/>
          <w:szCs w:val="24"/>
          <w:lang w:eastAsia="zh-CN"/>
        </w:rPr>
      </w:pPr>
      <w:r>
        <w:rPr>
          <w:noProof/>
        </w:rPr>
        <w:t>A.3.17.2.1</w:t>
      </w:r>
      <w:r>
        <w:rPr>
          <w:rFonts w:ascii="Calibri" w:eastAsia="Malgun Gothic" w:hAnsi="Calibri"/>
          <w:noProof/>
          <w:kern w:val="2"/>
          <w:sz w:val="24"/>
          <w:szCs w:val="24"/>
          <w:lang w:eastAsia="zh-CN"/>
        </w:rPr>
        <w:tab/>
      </w:r>
      <w:r>
        <w:rPr>
          <w:noProof/>
          <w:lang w:eastAsia="zh-CN"/>
        </w:rPr>
        <w:t>TDD</w:t>
      </w:r>
      <w:r>
        <w:rPr>
          <w:noProof/>
        </w:rPr>
        <w:tab/>
        <w:t>1918</w:t>
      </w:r>
    </w:p>
    <w:p w14:paraId="00F7338E" w14:textId="77777777" w:rsidR="00A37714" w:rsidRDefault="00A37714">
      <w:pPr>
        <w:pStyle w:val="TOC4"/>
        <w:rPr>
          <w:rFonts w:ascii="Calibri" w:eastAsia="Malgun Gothic" w:hAnsi="Calibri"/>
          <w:noProof/>
          <w:kern w:val="2"/>
          <w:sz w:val="24"/>
          <w:szCs w:val="24"/>
          <w:lang w:eastAsia="zh-CN"/>
        </w:rPr>
      </w:pPr>
      <w:r>
        <w:rPr>
          <w:noProof/>
        </w:rPr>
        <w:t>A.3.17.2.2</w:t>
      </w:r>
      <w:r>
        <w:rPr>
          <w:rFonts w:ascii="Calibri" w:eastAsia="Malgun Gothic" w:hAnsi="Calibri"/>
          <w:noProof/>
          <w:kern w:val="2"/>
          <w:sz w:val="24"/>
          <w:szCs w:val="24"/>
          <w:lang w:eastAsia="zh-CN"/>
        </w:rPr>
        <w:tab/>
      </w:r>
      <w:r>
        <w:rPr>
          <w:noProof/>
          <w:lang w:eastAsia="zh-CN"/>
        </w:rPr>
        <w:t>FDD</w:t>
      </w:r>
      <w:r>
        <w:rPr>
          <w:noProof/>
        </w:rPr>
        <w:tab/>
        <w:t>1921</w:t>
      </w:r>
    </w:p>
    <w:p w14:paraId="26817480" w14:textId="77777777" w:rsidR="00A37714" w:rsidRDefault="00A37714">
      <w:pPr>
        <w:pStyle w:val="TOC2"/>
        <w:rPr>
          <w:rFonts w:ascii="Calibri" w:eastAsia="Malgun Gothic" w:hAnsi="Calibri"/>
          <w:noProof/>
          <w:kern w:val="2"/>
          <w:sz w:val="24"/>
          <w:szCs w:val="24"/>
          <w:lang w:eastAsia="zh-CN"/>
        </w:rPr>
      </w:pPr>
      <w:r>
        <w:rPr>
          <w:noProof/>
        </w:rPr>
        <w:t>A.3.18</w:t>
      </w:r>
      <w:r>
        <w:rPr>
          <w:rFonts w:ascii="Calibri" w:eastAsia="Malgun Gothic" w:hAnsi="Calibri"/>
          <w:noProof/>
          <w:kern w:val="2"/>
          <w:sz w:val="24"/>
          <w:szCs w:val="24"/>
          <w:lang w:eastAsia="zh-CN"/>
        </w:rPr>
        <w:tab/>
      </w:r>
      <w:r>
        <w:rPr>
          <w:noProof/>
        </w:rPr>
        <w:t>Additional definitions related to OTA testing for FR2 RRM test cases</w:t>
      </w:r>
      <w:r>
        <w:rPr>
          <w:noProof/>
        </w:rPr>
        <w:tab/>
        <w:t>1921</w:t>
      </w:r>
    </w:p>
    <w:p w14:paraId="4F5F28E5" w14:textId="77777777" w:rsidR="00A37714" w:rsidRDefault="00A37714">
      <w:pPr>
        <w:pStyle w:val="TOC3"/>
        <w:rPr>
          <w:rFonts w:ascii="Calibri" w:eastAsia="Malgun Gothic" w:hAnsi="Calibri"/>
          <w:noProof/>
          <w:kern w:val="2"/>
          <w:sz w:val="24"/>
          <w:szCs w:val="24"/>
          <w:lang w:eastAsia="zh-CN"/>
        </w:rPr>
      </w:pPr>
      <w:r>
        <w:rPr>
          <w:noProof/>
        </w:rPr>
        <w:t>A.3.18.1</w:t>
      </w:r>
      <w:r>
        <w:rPr>
          <w:rFonts w:ascii="Calibri" w:eastAsia="Malgun Gothic" w:hAnsi="Calibri"/>
          <w:noProof/>
          <w:kern w:val="2"/>
          <w:sz w:val="24"/>
          <w:szCs w:val="24"/>
          <w:lang w:eastAsia="zh-CN"/>
        </w:rPr>
        <w:tab/>
      </w:r>
      <w:r>
        <w:rPr>
          <w:noProof/>
        </w:rPr>
        <w:t>Introduction</w:t>
      </w:r>
      <w:r>
        <w:rPr>
          <w:noProof/>
        </w:rPr>
        <w:tab/>
        <w:t>1921</w:t>
      </w:r>
    </w:p>
    <w:p w14:paraId="10B0A8BB" w14:textId="77777777" w:rsidR="00A37714" w:rsidRDefault="00A37714">
      <w:pPr>
        <w:pStyle w:val="TOC3"/>
        <w:rPr>
          <w:rFonts w:ascii="Calibri" w:eastAsia="Malgun Gothic" w:hAnsi="Calibri"/>
          <w:noProof/>
          <w:kern w:val="2"/>
          <w:sz w:val="24"/>
          <w:szCs w:val="24"/>
          <w:lang w:eastAsia="zh-CN"/>
        </w:rPr>
      </w:pPr>
      <w:r>
        <w:rPr>
          <w:noProof/>
        </w:rPr>
        <w:t>A.3.18.2</w:t>
      </w:r>
      <w:r>
        <w:rPr>
          <w:rFonts w:ascii="Calibri" w:eastAsia="Malgun Gothic" w:hAnsi="Calibri"/>
          <w:noProof/>
          <w:kern w:val="2"/>
          <w:sz w:val="24"/>
          <w:szCs w:val="24"/>
          <w:lang w:eastAsia="zh-CN"/>
        </w:rPr>
        <w:tab/>
      </w:r>
      <w:r>
        <w:rPr>
          <w:noProof/>
        </w:rPr>
        <w:t>PRACH Power Measurement</w:t>
      </w:r>
      <w:r>
        <w:rPr>
          <w:noProof/>
        </w:rPr>
        <w:tab/>
        <w:t>1922</w:t>
      </w:r>
    </w:p>
    <w:p w14:paraId="6445CD52" w14:textId="77777777" w:rsidR="00A37714" w:rsidRDefault="00A37714">
      <w:pPr>
        <w:pStyle w:val="TOC2"/>
        <w:rPr>
          <w:rFonts w:ascii="Calibri" w:eastAsia="Malgun Gothic" w:hAnsi="Calibri"/>
          <w:noProof/>
          <w:kern w:val="2"/>
          <w:sz w:val="24"/>
          <w:szCs w:val="24"/>
          <w:lang w:eastAsia="zh-CN"/>
        </w:rPr>
      </w:pPr>
      <w:r>
        <w:rPr>
          <w:noProof/>
        </w:rPr>
        <w:t>A.3.</w:t>
      </w:r>
      <w:r>
        <w:rPr>
          <w:noProof/>
          <w:lang w:eastAsia="zh-CN"/>
        </w:rPr>
        <w:t>19</w:t>
      </w:r>
      <w:r>
        <w:rPr>
          <w:rFonts w:ascii="Calibri" w:eastAsia="Malgun Gothic" w:hAnsi="Calibri"/>
          <w:noProof/>
          <w:kern w:val="2"/>
          <w:sz w:val="24"/>
          <w:szCs w:val="24"/>
          <w:lang w:eastAsia="zh-CN"/>
        </w:rPr>
        <w:tab/>
      </w:r>
      <w:r>
        <w:rPr>
          <w:noProof/>
        </w:rPr>
        <w:t>Test applicability for DAPS handover</w:t>
      </w:r>
      <w:r>
        <w:rPr>
          <w:noProof/>
        </w:rPr>
        <w:tab/>
        <w:t>1922</w:t>
      </w:r>
    </w:p>
    <w:p w14:paraId="64E2B640" w14:textId="77777777" w:rsidR="00A37714" w:rsidRDefault="00A37714">
      <w:pPr>
        <w:pStyle w:val="TOC3"/>
        <w:rPr>
          <w:rFonts w:ascii="Calibri" w:eastAsia="Malgun Gothic" w:hAnsi="Calibri"/>
          <w:noProof/>
          <w:kern w:val="2"/>
          <w:sz w:val="24"/>
          <w:szCs w:val="24"/>
          <w:lang w:eastAsia="zh-CN"/>
        </w:rPr>
      </w:pPr>
      <w:r>
        <w:rPr>
          <w:noProof/>
        </w:rPr>
        <w:t>A.3.19.1</w:t>
      </w:r>
      <w:r>
        <w:rPr>
          <w:rFonts w:ascii="Calibri" w:eastAsia="Malgun Gothic" w:hAnsi="Calibri"/>
          <w:noProof/>
          <w:kern w:val="2"/>
          <w:sz w:val="24"/>
          <w:szCs w:val="24"/>
          <w:lang w:eastAsia="zh-CN"/>
        </w:rPr>
        <w:tab/>
      </w:r>
      <w:r>
        <w:rPr>
          <w:noProof/>
        </w:rPr>
        <w:t>Introduction</w:t>
      </w:r>
      <w:r>
        <w:rPr>
          <w:noProof/>
        </w:rPr>
        <w:tab/>
        <w:t>1922</w:t>
      </w:r>
    </w:p>
    <w:p w14:paraId="6876B1EE" w14:textId="77777777" w:rsidR="00A37714" w:rsidRDefault="00A37714">
      <w:pPr>
        <w:pStyle w:val="TOC3"/>
        <w:rPr>
          <w:rFonts w:ascii="Calibri" w:eastAsia="Malgun Gothic" w:hAnsi="Calibri"/>
          <w:noProof/>
          <w:kern w:val="2"/>
          <w:sz w:val="24"/>
          <w:szCs w:val="24"/>
          <w:lang w:eastAsia="zh-CN"/>
        </w:rPr>
      </w:pPr>
      <w:r>
        <w:rPr>
          <w:noProof/>
        </w:rPr>
        <w:t>A.3.19.2</w:t>
      </w:r>
      <w:r>
        <w:rPr>
          <w:rFonts w:ascii="Calibri" w:eastAsia="Malgun Gothic" w:hAnsi="Calibri"/>
          <w:noProof/>
          <w:kern w:val="2"/>
          <w:sz w:val="24"/>
          <w:szCs w:val="24"/>
          <w:lang w:eastAsia="zh-CN"/>
        </w:rPr>
        <w:tab/>
      </w:r>
      <w:r>
        <w:rPr>
          <w:noProof/>
        </w:rPr>
        <w:t>Principle of testing</w:t>
      </w:r>
      <w:r>
        <w:rPr>
          <w:noProof/>
        </w:rPr>
        <w:tab/>
        <w:t>1922</w:t>
      </w:r>
    </w:p>
    <w:p w14:paraId="2C94DAE4" w14:textId="77777777" w:rsidR="00A37714" w:rsidRDefault="00A37714">
      <w:pPr>
        <w:pStyle w:val="TOC2"/>
        <w:rPr>
          <w:rFonts w:ascii="Calibri" w:eastAsia="Malgun Gothic" w:hAnsi="Calibri"/>
          <w:noProof/>
          <w:kern w:val="2"/>
          <w:sz w:val="24"/>
          <w:szCs w:val="24"/>
          <w:lang w:eastAsia="zh-CN"/>
        </w:rPr>
      </w:pPr>
      <w:r>
        <w:rPr>
          <w:noProof/>
        </w:rPr>
        <w:t>A.3.20</w:t>
      </w:r>
      <w:r>
        <w:rPr>
          <w:rFonts w:ascii="Calibri" w:eastAsia="Malgun Gothic" w:hAnsi="Calibri"/>
          <w:noProof/>
          <w:kern w:val="2"/>
          <w:sz w:val="24"/>
          <w:szCs w:val="24"/>
          <w:lang w:eastAsia="zh-CN"/>
        </w:rPr>
        <w:tab/>
      </w:r>
      <w:r>
        <w:rPr>
          <w:noProof/>
          <w:lang w:eastAsia="zh-CN"/>
        </w:rPr>
        <w:t>MsgA</w:t>
      </w:r>
      <w:r>
        <w:rPr>
          <w:noProof/>
        </w:rPr>
        <w:t xml:space="preserve"> configurations</w:t>
      </w:r>
      <w:r>
        <w:rPr>
          <w:noProof/>
        </w:rPr>
        <w:tab/>
        <w:t>1922</w:t>
      </w:r>
    </w:p>
    <w:p w14:paraId="659E3817" w14:textId="77777777" w:rsidR="00A37714" w:rsidRDefault="00A37714">
      <w:pPr>
        <w:pStyle w:val="TOC3"/>
        <w:rPr>
          <w:rFonts w:ascii="Calibri" w:eastAsia="Malgun Gothic" w:hAnsi="Calibri"/>
          <w:noProof/>
          <w:kern w:val="2"/>
          <w:sz w:val="24"/>
          <w:szCs w:val="24"/>
          <w:lang w:eastAsia="zh-CN"/>
        </w:rPr>
      </w:pPr>
      <w:r w:rsidRPr="00F6587F">
        <w:rPr>
          <w:noProof/>
          <w:snapToGrid w:val="0"/>
        </w:rPr>
        <w:t>A.3.20.1</w:t>
      </w:r>
      <w:r>
        <w:rPr>
          <w:rFonts w:ascii="Calibri" w:eastAsia="Malgun Gothic" w:hAnsi="Calibri"/>
          <w:noProof/>
          <w:kern w:val="2"/>
          <w:sz w:val="24"/>
          <w:szCs w:val="24"/>
          <w:lang w:eastAsia="zh-CN"/>
        </w:rPr>
        <w:tab/>
      </w:r>
      <w:r>
        <w:rPr>
          <w:noProof/>
        </w:rPr>
        <w:t>Introduction</w:t>
      </w:r>
      <w:r>
        <w:rPr>
          <w:noProof/>
        </w:rPr>
        <w:tab/>
        <w:t>1922</w:t>
      </w:r>
    </w:p>
    <w:p w14:paraId="01DAAD57" w14:textId="77777777" w:rsidR="00A37714" w:rsidRDefault="00A37714">
      <w:pPr>
        <w:pStyle w:val="TOC3"/>
        <w:rPr>
          <w:rFonts w:ascii="Calibri" w:eastAsia="Malgun Gothic" w:hAnsi="Calibri"/>
          <w:noProof/>
          <w:kern w:val="2"/>
          <w:sz w:val="24"/>
          <w:szCs w:val="24"/>
          <w:lang w:eastAsia="zh-CN"/>
        </w:rPr>
      </w:pPr>
      <w:r w:rsidRPr="00F6587F">
        <w:rPr>
          <w:noProof/>
          <w:snapToGrid w:val="0"/>
        </w:rPr>
        <w:t>A.3.20.</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MsgA configurations in FR1</w:t>
      </w:r>
      <w:r>
        <w:rPr>
          <w:noProof/>
        </w:rPr>
        <w:tab/>
        <w:t>1922</w:t>
      </w:r>
    </w:p>
    <w:p w14:paraId="3D38940F" w14:textId="77777777" w:rsidR="00A37714" w:rsidRDefault="00A37714">
      <w:pPr>
        <w:pStyle w:val="TOC4"/>
        <w:rPr>
          <w:rFonts w:ascii="Calibri" w:eastAsia="Malgun Gothic" w:hAnsi="Calibri"/>
          <w:noProof/>
          <w:kern w:val="2"/>
          <w:sz w:val="24"/>
          <w:szCs w:val="24"/>
          <w:lang w:eastAsia="zh-CN"/>
        </w:rPr>
      </w:pPr>
      <w:r>
        <w:rPr>
          <w:noProof/>
        </w:rPr>
        <w:t>A.3.20.</w:t>
      </w:r>
      <w:r>
        <w:rPr>
          <w:noProof/>
          <w:lang w:eastAsia="zh-CN"/>
        </w:rPr>
        <w:t>2.1</w:t>
      </w:r>
      <w:r>
        <w:rPr>
          <w:rFonts w:ascii="Calibri" w:eastAsia="Malgun Gothic" w:hAnsi="Calibri"/>
          <w:noProof/>
          <w:kern w:val="2"/>
          <w:sz w:val="24"/>
          <w:szCs w:val="24"/>
          <w:lang w:eastAsia="zh-CN"/>
        </w:rPr>
        <w:tab/>
      </w:r>
      <w:r>
        <w:rPr>
          <w:noProof/>
          <w:lang w:eastAsia="zh-CN"/>
        </w:rPr>
        <w:t>FR1 MsgA configuration 1</w:t>
      </w:r>
      <w:r>
        <w:rPr>
          <w:noProof/>
        </w:rPr>
        <w:tab/>
        <w:t>1922</w:t>
      </w:r>
    </w:p>
    <w:p w14:paraId="3E94D8CC" w14:textId="77777777" w:rsidR="00A37714" w:rsidRDefault="00A37714">
      <w:pPr>
        <w:pStyle w:val="TOC4"/>
        <w:rPr>
          <w:rFonts w:ascii="Calibri" w:eastAsia="Malgun Gothic" w:hAnsi="Calibri"/>
          <w:noProof/>
          <w:kern w:val="2"/>
          <w:sz w:val="24"/>
          <w:szCs w:val="24"/>
          <w:lang w:eastAsia="zh-CN"/>
        </w:rPr>
      </w:pPr>
      <w:r>
        <w:rPr>
          <w:noProof/>
        </w:rPr>
        <w:t>A.3.20.</w:t>
      </w:r>
      <w:r>
        <w:rPr>
          <w:noProof/>
          <w:lang w:eastAsia="zh-CN"/>
        </w:rPr>
        <w:t>2</w:t>
      </w:r>
      <w:r>
        <w:rPr>
          <w:noProof/>
        </w:rPr>
        <w:t>.2</w:t>
      </w:r>
      <w:r>
        <w:rPr>
          <w:rFonts w:ascii="Calibri" w:eastAsia="Malgun Gothic" w:hAnsi="Calibri"/>
          <w:noProof/>
          <w:kern w:val="2"/>
          <w:sz w:val="24"/>
          <w:szCs w:val="24"/>
          <w:lang w:eastAsia="zh-CN"/>
        </w:rPr>
        <w:tab/>
      </w:r>
      <w:r>
        <w:rPr>
          <w:noProof/>
        </w:rPr>
        <w:t>FR1 MsgA configuration 2</w:t>
      </w:r>
      <w:r>
        <w:rPr>
          <w:noProof/>
        </w:rPr>
        <w:tab/>
        <w:t>1923</w:t>
      </w:r>
    </w:p>
    <w:p w14:paraId="6F4DD051" w14:textId="77777777" w:rsidR="00A37714" w:rsidRDefault="00A37714">
      <w:pPr>
        <w:pStyle w:val="TOC3"/>
        <w:rPr>
          <w:rFonts w:ascii="Calibri" w:eastAsia="Malgun Gothic" w:hAnsi="Calibri"/>
          <w:noProof/>
          <w:kern w:val="2"/>
          <w:sz w:val="24"/>
          <w:szCs w:val="24"/>
          <w:lang w:eastAsia="zh-CN"/>
        </w:rPr>
      </w:pPr>
      <w:r w:rsidRPr="00F6587F">
        <w:rPr>
          <w:noProof/>
          <w:snapToGrid w:val="0"/>
        </w:rPr>
        <w:t>A.3.20.</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MsgA configurations in FR</w:t>
      </w:r>
      <w:r w:rsidRPr="00F6587F">
        <w:rPr>
          <w:noProof/>
          <w:snapToGrid w:val="0"/>
          <w:lang w:eastAsia="zh-CN"/>
        </w:rPr>
        <w:t>2</w:t>
      </w:r>
      <w:r>
        <w:rPr>
          <w:noProof/>
        </w:rPr>
        <w:tab/>
        <w:t>1924</w:t>
      </w:r>
    </w:p>
    <w:p w14:paraId="173D94D6" w14:textId="77777777" w:rsidR="00A37714" w:rsidRDefault="00A37714">
      <w:pPr>
        <w:pStyle w:val="TOC4"/>
        <w:rPr>
          <w:rFonts w:ascii="Calibri" w:eastAsia="Malgun Gothic" w:hAnsi="Calibri"/>
          <w:noProof/>
          <w:kern w:val="2"/>
          <w:sz w:val="24"/>
          <w:szCs w:val="24"/>
          <w:lang w:eastAsia="zh-CN"/>
        </w:rPr>
      </w:pPr>
      <w:r>
        <w:rPr>
          <w:noProof/>
        </w:rPr>
        <w:t>A.3.20.</w:t>
      </w:r>
      <w:r>
        <w:rPr>
          <w:noProof/>
          <w:lang w:eastAsia="zh-CN"/>
        </w:rPr>
        <w:t>3.1</w:t>
      </w:r>
      <w:r>
        <w:rPr>
          <w:rFonts w:ascii="Calibri" w:eastAsia="Malgun Gothic" w:hAnsi="Calibri"/>
          <w:noProof/>
          <w:kern w:val="2"/>
          <w:sz w:val="24"/>
          <w:szCs w:val="24"/>
          <w:lang w:eastAsia="zh-CN"/>
        </w:rPr>
        <w:tab/>
      </w:r>
      <w:r>
        <w:rPr>
          <w:noProof/>
          <w:lang w:eastAsia="zh-CN"/>
        </w:rPr>
        <w:t>FR2 MsgA configuration 1</w:t>
      </w:r>
      <w:r>
        <w:rPr>
          <w:noProof/>
        </w:rPr>
        <w:tab/>
        <w:t>1924</w:t>
      </w:r>
    </w:p>
    <w:p w14:paraId="30838E50" w14:textId="77777777" w:rsidR="00A37714" w:rsidRDefault="00A37714">
      <w:pPr>
        <w:pStyle w:val="TOC4"/>
        <w:rPr>
          <w:rFonts w:ascii="Calibri" w:eastAsia="Malgun Gothic" w:hAnsi="Calibri"/>
          <w:noProof/>
          <w:kern w:val="2"/>
          <w:sz w:val="24"/>
          <w:szCs w:val="24"/>
          <w:lang w:eastAsia="zh-CN"/>
        </w:rPr>
      </w:pPr>
      <w:r>
        <w:rPr>
          <w:noProof/>
        </w:rPr>
        <w:t>A.3.20.</w:t>
      </w:r>
      <w:r>
        <w:rPr>
          <w:noProof/>
          <w:lang w:eastAsia="zh-CN"/>
        </w:rPr>
        <w:t>3.2</w:t>
      </w:r>
      <w:r>
        <w:rPr>
          <w:rFonts w:ascii="Calibri" w:eastAsia="Malgun Gothic" w:hAnsi="Calibri"/>
          <w:noProof/>
          <w:kern w:val="2"/>
          <w:sz w:val="24"/>
          <w:szCs w:val="24"/>
          <w:lang w:eastAsia="zh-CN"/>
        </w:rPr>
        <w:tab/>
      </w:r>
      <w:r>
        <w:rPr>
          <w:noProof/>
          <w:lang w:eastAsia="zh-CN"/>
        </w:rPr>
        <w:t>FR2 MsgA configuration 2</w:t>
      </w:r>
      <w:r>
        <w:rPr>
          <w:noProof/>
        </w:rPr>
        <w:tab/>
        <w:t>1925</w:t>
      </w:r>
    </w:p>
    <w:p w14:paraId="41F77239" w14:textId="77777777" w:rsidR="00A37714" w:rsidRDefault="00A37714">
      <w:pPr>
        <w:pStyle w:val="TOC2"/>
        <w:rPr>
          <w:rFonts w:ascii="Calibri" w:eastAsia="Malgun Gothic" w:hAnsi="Calibri"/>
          <w:noProof/>
          <w:kern w:val="2"/>
          <w:sz w:val="24"/>
          <w:szCs w:val="24"/>
          <w:lang w:eastAsia="zh-CN"/>
        </w:rPr>
      </w:pPr>
      <w:r>
        <w:rPr>
          <w:noProof/>
        </w:rPr>
        <w:t>A.3.20A</w:t>
      </w:r>
      <w:r>
        <w:rPr>
          <w:rFonts w:ascii="Calibri" w:eastAsia="Malgun Gothic" w:hAnsi="Calibri"/>
          <w:noProof/>
          <w:kern w:val="2"/>
          <w:sz w:val="24"/>
          <w:szCs w:val="24"/>
          <w:lang w:eastAsia="zh-CN"/>
        </w:rPr>
        <w:tab/>
      </w:r>
      <w:r>
        <w:rPr>
          <w:noProof/>
          <w:lang w:eastAsia="zh-CN"/>
        </w:rPr>
        <w:t>MsgA</w:t>
      </w:r>
      <w:r>
        <w:rPr>
          <w:noProof/>
        </w:rPr>
        <w:t xml:space="preserve"> configurations under CCA</w:t>
      </w:r>
      <w:r>
        <w:rPr>
          <w:noProof/>
        </w:rPr>
        <w:tab/>
        <w:t>1926</w:t>
      </w:r>
    </w:p>
    <w:p w14:paraId="4CE5C268" w14:textId="77777777" w:rsidR="00A37714" w:rsidRDefault="00A37714">
      <w:pPr>
        <w:pStyle w:val="TOC3"/>
        <w:rPr>
          <w:rFonts w:ascii="Calibri" w:eastAsia="Malgun Gothic" w:hAnsi="Calibri"/>
          <w:noProof/>
          <w:kern w:val="2"/>
          <w:sz w:val="24"/>
          <w:szCs w:val="24"/>
          <w:lang w:eastAsia="zh-CN"/>
        </w:rPr>
      </w:pPr>
      <w:r w:rsidRPr="00F6587F">
        <w:rPr>
          <w:noProof/>
          <w:snapToGrid w:val="0"/>
        </w:rPr>
        <w:t>A.3.20A.1</w:t>
      </w:r>
      <w:r>
        <w:rPr>
          <w:rFonts w:ascii="Calibri" w:eastAsia="Malgun Gothic" w:hAnsi="Calibri"/>
          <w:noProof/>
          <w:kern w:val="2"/>
          <w:sz w:val="24"/>
          <w:szCs w:val="24"/>
          <w:lang w:eastAsia="zh-CN"/>
        </w:rPr>
        <w:tab/>
      </w:r>
      <w:r>
        <w:rPr>
          <w:noProof/>
        </w:rPr>
        <w:t>Introduction</w:t>
      </w:r>
      <w:r>
        <w:rPr>
          <w:noProof/>
        </w:rPr>
        <w:tab/>
        <w:t>1926</w:t>
      </w:r>
    </w:p>
    <w:p w14:paraId="255FF77C" w14:textId="77777777" w:rsidR="00A37714" w:rsidRDefault="00A37714">
      <w:pPr>
        <w:pStyle w:val="TOC3"/>
        <w:rPr>
          <w:rFonts w:ascii="Calibri" w:eastAsia="Malgun Gothic" w:hAnsi="Calibri"/>
          <w:noProof/>
          <w:kern w:val="2"/>
          <w:sz w:val="24"/>
          <w:szCs w:val="24"/>
          <w:lang w:eastAsia="zh-CN"/>
        </w:rPr>
      </w:pPr>
      <w:r w:rsidRPr="00F6587F">
        <w:rPr>
          <w:noProof/>
          <w:snapToGrid w:val="0"/>
        </w:rPr>
        <w:t>A.3.20A.</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MsgA configurations in FR1</w:t>
      </w:r>
      <w:r>
        <w:rPr>
          <w:noProof/>
        </w:rPr>
        <w:tab/>
        <w:t>1926</w:t>
      </w:r>
    </w:p>
    <w:p w14:paraId="6DA61281" w14:textId="77777777" w:rsidR="00A37714" w:rsidRDefault="00A37714">
      <w:pPr>
        <w:pStyle w:val="TOC4"/>
        <w:rPr>
          <w:rFonts w:ascii="Calibri" w:eastAsia="Malgun Gothic" w:hAnsi="Calibri"/>
          <w:noProof/>
          <w:kern w:val="2"/>
          <w:sz w:val="24"/>
          <w:szCs w:val="24"/>
          <w:lang w:eastAsia="zh-CN"/>
        </w:rPr>
      </w:pPr>
      <w:r>
        <w:rPr>
          <w:noProof/>
        </w:rPr>
        <w:t>A.3.20A.</w:t>
      </w:r>
      <w:r>
        <w:rPr>
          <w:noProof/>
          <w:lang w:eastAsia="zh-CN"/>
        </w:rPr>
        <w:t>2.1</w:t>
      </w:r>
      <w:r>
        <w:rPr>
          <w:rFonts w:ascii="Calibri" w:eastAsia="Malgun Gothic" w:hAnsi="Calibri"/>
          <w:noProof/>
          <w:kern w:val="2"/>
          <w:sz w:val="24"/>
          <w:szCs w:val="24"/>
          <w:lang w:eastAsia="zh-CN"/>
        </w:rPr>
        <w:tab/>
      </w:r>
      <w:r>
        <w:rPr>
          <w:noProof/>
          <w:lang w:eastAsia="zh-CN"/>
        </w:rPr>
        <w:t>FR1 MsgA configuration 1 under CCA</w:t>
      </w:r>
      <w:r>
        <w:rPr>
          <w:noProof/>
        </w:rPr>
        <w:tab/>
        <w:t>1926</w:t>
      </w:r>
    </w:p>
    <w:p w14:paraId="1720E37D" w14:textId="77777777" w:rsidR="00A37714" w:rsidRDefault="00A37714">
      <w:pPr>
        <w:pStyle w:val="TOC4"/>
        <w:rPr>
          <w:rFonts w:ascii="Calibri" w:eastAsia="Malgun Gothic" w:hAnsi="Calibri"/>
          <w:noProof/>
          <w:kern w:val="2"/>
          <w:sz w:val="24"/>
          <w:szCs w:val="24"/>
          <w:lang w:eastAsia="zh-CN"/>
        </w:rPr>
      </w:pPr>
      <w:r>
        <w:rPr>
          <w:noProof/>
        </w:rPr>
        <w:t>A.3.20A.</w:t>
      </w:r>
      <w:r>
        <w:rPr>
          <w:noProof/>
          <w:lang w:eastAsia="zh-CN"/>
        </w:rPr>
        <w:t>2</w:t>
      </w:r>
      <w:r>
        <w:rPr>
          <w:noProof/>
        </w:rPr>
        <w:t>.2</w:t>
      </w:r>
      <w:r>
        <w:rPr>
          <w:rFonts w:ascii="Calibri" w:eastAsia="Malgun Gothic" w:hAnsi="Calibri"/>
          <w:noProof/>
          <w:kern w:val="2"/>
          <w:sz w:val="24"/>
          <w:szCs w:val="24"/>
          <w:lang w:eastAsia="zh-CN"/>
        </w:rPr>
        <w:tab/>
      </w:r>
      <w:r>
        <w:rPr>
          <w:noProof/>
        </w:rPr>
        <w:t>FR1 MsgA configuration 2</w:t>
      </w:r>
      <w:r>
        <w:rPr>
          <w:noProof/>
          <w:lang w:eastAsia="zh-CN"/>
        </w:rPr>
        <w:t xml:space="preserve"> under CCA</w:t>
      </w:r>
      <w:r>
        <w:rPr>
          <w:noProof/>
        </w:rPr>
        <w:tab/>
        <w:t>1927</w:t>
      </w:r>
    </w:p>
    <w:p w14:paraId="63C3F95E" w14:textId="77777777" w:rsidR="00A37714" w:rsidRDefault="00A37714">
      <w:pPr>
        <w:pStyle w:val="TOC2"/>
        <w:rPr>
          <w:rFonts w:ascii="Calibri" w:eastAsia="Malgun Gothic" w:hAnsi="Calibri"/>
          <w:noProof/>
          <w:kern w:val="2"/>
          <w:sz w:val="24"/>
          <w:szCs w:val="24"/>
          <w:lang w:eastAsia="zh-CN"/>
        </w:rPr>
      </w:pPr>
      <w:r>
        <w:rPr>
          <w:noProof/>
        </w:rPr>
        <w:t>A.</w:t>
      </w:r>
      <w:r w:rsidRPr="00F6587F">
        <w:rPr>
          <w:bCs/>
          <w:noProof/>
        </w:rPr>
        <w:t>3.21</w:t>
      </w:r>
      <w:r>
        <w:rPr>
          <w:rFonts w:ascii="Calibri" w:eastAsia="Malgun Gothic" w:hAnsi="Calibri"/>
          <w:noProof/>
          <w:kern w:val="2"/>
          <w:sz w:val="24"/>
          <w:szCs w:val="24"/>
          <w:lang w:eastAsia="zh-CN"/>
        </w:rPr>
        <w:tab/>
      </w:r>
      <w:r w:rsidRPr="00F6587F">
        <w:rPr>
          <w:rFonts w:eastAsia="Malgun Gothic"/>
          <w:noProof/>
          <w:lang w:eastAsia="zh-CN"/>
        </w:rPr>
        <w:t>V2X sidelink communication</w:t>
      </w:r>
      <w:r>
        <w:rPr>
          <w:noProof/>
        </w:rPr>
        <w:tab/>
        <w:t>1928</w:t>
      </w:r>
    </w:p>
    <w:p w14:paraId="70426582" w14:textId="77777777" w:rsidR="00A37714" w:rsidRDefault="00A37714">
      <w:pPr>
        <w:pStyle w:val="TOC3"/>
        <w:rPr>
          <w:rFonts w:ascii="Calibri" w:eastAsia="Malgun Gothic" w:hAnsi="Calibri"/>
          <w:noProof/>
          <w:kern w:val="2"/>
          <w:sz w:val="24"/>
          <w:szCs w:val="24"/>
          <w:lang w:eastAsia="zh-CN"/>
        </w:rPr>
      </w:pPr>
      <w:r>
        <w:rPr>
          <w:noProof/>
        </w:rPr>
        <w:t>A.3.21.1</w:t>
      </w:r>
      <w:r>
        <w:rPr>
          <w:rFonts w:ascii="Calibri" w:eastAsia="Malgun Gothic" w:hAnsi="Calibri"/>
          <w:noProof/>
          <w:kern w:val="2"/>
          <w:sz w:val="24"/>
          <w:szCs w:val="24"/>
          <w:lang w:eastAsia="zh-CN"/>
        </w:rPr>
        <w:tab/>
      </w:r>
      <w:r>
        <w:rPr>
          <w:noProof/>
        </w:rPr>
        <w:t>Introduction</w:t>
      </w:r>
      <w:r>
        <w:rPr>
          <w:noProof/>
        </w:rPr>
        <w:tab/>
        <w:t>1928</w:t>
      </w:r>
    </w:p>
    <w:p w14:paraId="3E3D2EAD" w14:textId="77777777" w:rsidR="00A37714" w:rsidRDefault="00A37714">
      <w:pPr>
        <w:pStyle w:val="TOC3"/>
        <w:rPr>
          <w:rFonts w:ascii="Calibri" w:eastAsia="Malgun Gothic" w:hAnsi="Calibri"/>
          <w:noProof/>
          <w:kern w:val="2"/>
          <w:sz w:val="24"/>
          <w:szCs w:val="24"/>
          <w:lang w:eastAsia="zh-CN"/>
        </w:rPr>
      </w:pPr>
      <w:r>
        <w:rPr>
          <w:noProof/>
        </w:rPr>
        <w:t>A.3.21.</w:t>
      </w:r>
      <w:r>
        <w:rPr>
          <w:noProof/>
          <w:lang w:eastAsia="zh-CN"/>
        </w:rPr>
        <w:t>2</w:t>
      </w:r>
      <w:r>
        <w:rPr>
          <w:rFonts w:ascii="Calibri" w:eastAsia="Malgun Gothic" w:hAnsi="Calibri"/>
          <w:noProof/>
          <w:kern w:val="2"/>
          <w:sz w:val="24"/>
          <w:szCs w:val="24"/>
          <w:lang w:eastAsia="zh-CN"/>
        </w:rPr>
        <w:tab/>
      </w:r>
      <w:r>
        <w:rPr>
          <w:noProof/>
        </w:rPr>
        <w:t>Reference resource pool configurations for V2</w:t>
      </w:r>
      <w:r>
        <w:rPr>
          <w:noProof/>
          <w:lang w:eastAsia="zh-CN"/>
        </w:rPr>
        <w:t>X</w:t>
      </w:r>
      <w:r>
        <w:rPr>
          <w:noProof/>
        </w:rPr>
        <w:t xml:space="preserve"> Sidelink Communication</w:t>
      </w:r>
      <w:r>
        <w:rPr>
          <w:noProof/>
        </w:rPr>
        <w:tab/>
        <w:t>1929</w:t>
      </w:r>
    </w:p>
    <w:p w14:paraId="4C3485D4" w14:textId="77777777" w:rsidR="00A37714" w:rsidRDefault="00A37714">
      <w:pPr>
        <w:pStyle w:val="TOC3"/>
        <w:rPr>
          <w:rFonts w:ascii="Calibri" w:eastAsia="Malgun Gothic" w:hAnsi="Calibri"/>
          <w:noProof/>
          <w:kern w:val="2"/>
          <w:sz w:val="24"/>
          <w:szCs w:val="24"/>
          <w:lang w:eastAsia="zh-CN"/>
        </w:rPr>
      </w:pPr>
      <w:r>
        <w:rPr>
          <w:noProof/>
        </w:rPr>
        <w:t>A.3.21.</w:t>
      </w:r>
      <w:r>
        <w:rPr>
          <w:noProof/>
          <w:lang w:eastAsia="zh-CN"/>
        </w:rPr>
        <w:t>3</w:t>
      </w:r>
      <w:r>
        <w:rPr>
          <w:rFonts w:ascii="Calibri" w:eastAsia="Malgun Gothic" w:hAnsi="Calibri"/>
          <w:noProof/>
          <w:kern w:val="2"/>
          <w:sz w:val="24"/>
          <w:szCs w:val="24"/>
          <w:lang w:eastAsia="zh-CN"/>
        </w:rPr>
        <w:tab/>
      </w:r>
      <w:r>
        <w:rPr>
          <w:noProof/>
        </w:rPr>
        <w:t>Reference measurement channels for V2</w:t>
      </w:r>
      <w:r>
        <w:rPr>
          <w:noProof/>
          <w:lang w:eastAsia="zh-CN"/>
        </w:rPr>
        <w:t>X</w:t>
      </w:r>
      <w:r>
        <w:rPr>
          <w:noProof/>
        </w:rPr>
        <w:t xml:space="preserve"> Sidelink Communication</w:t>
      </w:r>
      <w:r>
        <w:rPr>
          <w:noProof/>
        </w:rPr>
        <w:tab/>
        <w:t>1932</w:t>
      </w:r>
    </w:p>
    <w:p w14:paraId="15FEEDD6" w14:textId="77777777" w:rsidR="00A37714" w:rsidRDefault="00A37714">
      <w:pPr>
        <w:pStyle w:val="TOC3"/>
        <w:rPr>
          <w:rFonts w:ascii="Calibri" w:eastAsia="Malgun Gothic" w:hAnsi="Calibri"/>
          <w:noProof/>
          <w:kern w:val="2"/>
          <w:sz w:val="24"/>
          <w:szCs w:val="24"/>
          <w:lang w:eastAsia="zh-CN"/>
        </w:rPr>
      </w:pPr>
      <w:r>
        <w:rPr>
          <w:noProof/>
        </w:rPr>
        <w:t>A.3.21.4</w:t>
      </w:r>
      <w:r>
        <w:rPr>
          <w:rFonts w:ascii="Calibri" w:eastAsia="Malgun Gothic" w:hAnsi="Calibri"/>
          <w:noProof/>
          <w:kern w:val="2"/>
          <w:sz w:val="24"/>
          <w:szCs w:val="24"/>
          <w:lang w:eastAsia="zh-CN"/>
        </w:rPr>
        <w:tab/>
      </w:r>
      <w:r>
        <w:rPr>
          <w:noProof/>
        </w:rPr>
        <w:t>Reference SL-DRX configurations</w:t>
      </w:r>
      <w:r>
        <w:rPr>
          <w:noProof/>
        </w:rPr>
        <w:tab/>
        <w:t>1933</w:t>
      </w:r>
    </w:p>
    <w:p w14:paraId="6FF6D9B8" w14:textId="77777777" w:rsidR="00A37714" w:rsidRDefault="00A37714">
      <w:pPr>
        <w:pStyle w:val="TOC4"/>
        <w:rPr>
          <w:rFonts w:ascii="Calibri" w:eastAsia="Malgun Gothic" w:hAnsi="Calibri"/>
          <w:noProof/>
          <w:kern w:val="2"/>
          <w:sz w:val="24"/>
          <w:szCs w:val="24"/>
          <w:lang w:eastAsia="zh-CN"/>
        </w:rPr>
      </w:pPr>
      <w:r>
        <w:rPr>
          <w:noProof/>
        </w:rPr>
        <w:t>A.3.21.4.1</w:t>
      </w:r>
      <w:r>
        <w:rPr>
          <w:rFonts w:ascii="Calibri" w:eastAsia="Malgun Gothic" w:hAnsi="Calibri"/>
          <w:noProof/>
          <w:kern w:val="2"/>
          <w:sz w:val="24"/>
          <w:szCs w:val="24"/>
          <w:lang w:eastAsia="zh-CN"/>
        </w:rPr>
        <w:tab/>
      </w:r>
      <w:r>
        <w:rPr>
          <w:noProof/>
        </w:rPr>
        <w:t>SL-DRX Configuration 1: SL-DRX cycle = 40 ms</w:t>
      </w:r>
      <w:r>
        <w:rPr>
          <w:noProof/>
        </w:rPr>
        <w:tab/>
        <w:t>1933</w:t>
      </w:r>
    </w:p>
    <w:p w14:paraId="6C0B63C6" w14:textId="77777777" w:rsidR="00A37714" w:rsidRDefault="00A37714">
      <w:pPr>
        <w:pStyle w:val="TOC4"/>
        <w:rPr>
          <w:rFonts w:ascii="Calibri" w:eastAsia="Malgun Gothic" w:hAnsi="Calibri"/>
          <w:noProof/>
          <w:kern w:val="2"/>
          <w:sz w:val="24"/>
          <w:szCs w:val="24"/>
          <w:lang w:eastAsia="zh-CN"/>
        </w:rPr>
      </w:pPr>
      <w:r>
        <w:rPr>
          <w:noProof/>
        </w:rPr>
        <w:t>A.3.21.4.2</w:t>
      </w:r>
      <w:r>
        <w:rPr>
          <w:rFonts w:ascii="Calibri" w:eastAsia="Malgun Gothic" w:hAnsi="Calibri"/>
          <w:noProof/>
          <w:kern w:val="2"/>
          <w:sz w:val="24"/>
          <w:szCs w:val="24"/>
          <w:lang w:eastAsia="zh-CN"/>
        </w:rPr>
        <w:tab/>
      </w:r>
      <w:r>
        <w:rPr>
          <w:noProof/>
        </w:rPr>
        <w:t>SL-DRX Configuration 2: SL-DRX cycle = 320 ms</w:t>
      </w:r>
      <w:r>
        <w:rPr>
          <w:noProof/>
        </w:rPr>
        <w:tab/>
        <w:t>1933</w:t>
      </w:r>
    </w:p>
    <w:p w14:paraId="0BFF8D8E" w14:textId="77777777" w:rsidR="00A37714" w:rsidRDefault="00A37714">
      <w:pPr>
        <w:pStyle w:val="TOC4"/>
        <w:rPr>
          <w:rFonts w:ascii="Calibri" w:eastAsia="Malgun Gothic" w:hAnsi="Calibri"/>
          <w:noProof/>
          <w:kern w:val="2"/>
          <w:sz w:val="24"/>
          <w:szCs w:val="24"/>
          <w:lang w:eastAsia="zh-CN"/>
        </w:rPr>
      </w:pPr>
      <w:r>
        <w:rPr>
          <w:noProof/>
        </w:rPr>
        <w:t>A.3.21.4.3</w:t>
      </w:r>
      <w:r>
        <w:rPr>
          <w:rFonts w:ascii="Calibri" w:eastAsia="Malgun Gothic" w:hAnsi="Calibri"/>
          <w:noProof/>
          <w:kern w:val="2"/>
          <w:sz w:val="24"/>
          <w:szCs w:val="24"/>
          <w:lang w:eastAsia="zh-CN"/>
        </w:rPr>
        <w:tab/>
      </w:r>
      <w:r>
        <w:rPr>
          <w:noProof/>
        </w:rPr>
        <w:t>SL-DRX Configuration 3: SL-DRX cycle = 640 ms</w:t>
      </w:r>
      <w:r>
        <w:rPr>
          <w:noProof/>
        </w:rPr>
        <w:tab/>
        <w:t>1933</w:t>
      </w:r>
    </w:p>
    <w:p w14:paraId="65E64658" w14:textId="77777777" w:rsidR="00A37714" w:rsidRDefault="00A37714">
      <w:pPr>
        <w:pStyle w:val="TOC2"/>
        <w:rPr>
          <w:rFonts w:ascii="Calibri" w:eastAsia="Malgun Gothic" w:hAnsi="Calibri"/>
          <w:noProof/>
          <w:kern w:val="2"/>
          <w:sz w:val="24"/>
          <w:szCs w:val="24"/>
          <w:lang w:eastAsia="zh-CN"/>
        </w:rPr>
      </w:pPr>
      <w:r>
        <w:rPr>
          <w:noProof/>
        </w:rPr>
        <w:t>A.</w:t>
      </w:r>
      <w:r w:rsidRPr="00F6587F">
        <w:rPr>
          <w:bCs/>
          <w:noProof/>
        </w:rPr>
        <w:t>3.21A</w:t>
      </w:r>
      <w:r>
        <w:rPr>
          <w:rFonts w:ascii="Calibri" w:eastAsia="Malgun Gothic" w:hAnsi="Calibri"/>
          <w:noProof/>
          <w:kern w:val="2"/>
          <w:sz w:val="24"/>
          <w:szCs w:val="24"/>
          <w:lang w:eastAsia="zh-CN"/>
        </w:rPr>
        <w:tab/>
      </w:r>
      <w:r>
        <w:rPr>
          <w:noProof/>
        </w:rPr>
        <w:t>NR Sidelink Measurements for Positioning</w:t>
      </w:r>
      <w:r>
        <w:rPr>
          <w:noProof/>
        </w:rPr>
        <w:tab/>
        <w:t>1933</w:t>
      </w:r>
    </w:p>
    <w:p w14:paraId="4E257BEE" w14:textId="77777777" w:rsidR="00A37714" w:rsidRDefault="00A37714">
      <w:pPr>
        <w:pStyle w:val="TOC3"/>
        <w:rPr>
          <w:rFonts w:ascii="Calibri" w:eastAsia="Malgun Gothic" w:hAnsi="Calibri"/>
          <w:noProof/>
          <w:kern w:val="2"/>
          <w:sz w:val="24"/>
          <w:szCs w:val="24"/>
          <w:lang w:eastAsia="zh-CN"/>
        </w:rPr>
      </w:pPr>
      <w:r>
        <w:rPr>
          <w:noProof/>
        </w:rPr>
        <w:t>A.3.21A.1</w:t>
      </w:r>
      <w:r>
        <w:rPr>
          <w:rFonts w:ascii="Calibri" w:eastAsia="Malgun Gothic" w:hAnsi="Calibri"/>
          <w:noProof/>
          <w:kern w:val="2"/>
          <w:sz w:val="24"/>
          <w:szCs w:val="24"/>
          <w:lang w:eastAsia="zh-CN"/>
        </w:rPr>
        <w:tab/>
      </w:r>
      <w:r>
        <w:rPr>
          <w:noProof/>
        </w:rPr>
        <w:t>Introduction</w:t>
      </w:r>
      <w:r>
        <w:rPr>
          <w:noProof/>
        </w:rPr>
        <w:tab/>
        <w:t>1933</w:t>
      </w:r>
    </w:p>
    <w:p w14:paraId="0F102AC3" w14:textId="77777777" w:rsidR="00A37714" w:rsidRDefault="00A37714">
      <w:pPr>
        <w:pStyle w:val="TOC3"/>
        <w:rPr>
          <w:rFonts w:ascii="Calibri" w:eastAsia="Malgun Gothic" w:hAnsi="Calibri"/>
          <w:noProof/>
          <w:kern w:val="2"/>
          <w:sz w:val="24"/>
          <w:szCs w:val="24"/>
          <w:lang w:eastAsia="zh-CN"/>
        </w:rPr>
      </w:pPr>
      <w:r w:rsidRPr="00F6587F">
        <w:rPr>
          <w:noProof/>
          <w:lang w:val="en-US"/>
        </w:rPr>
        <w:t>A.3.21A.2</w:t>
      </w:r>
      <w:r>
        <w:rPr>
          <w:rFonts w:ascii="Calibri" w:eastAsia="Malgun Gothic" w:hAnsi="Calibri"/>
          <w:noProof/>
          <w:kern w:val="2"/>
          <w:sz w:val="24"/>
          <w:szCs w:val="24"/>
          <w:lang w:eastAsia="zh-CN"/>
        </w:rPr>
        <w:tab/>
      </w:r>
      <w:r w:rsidRPr="00F6587F">
        <w:rPr>
          <w:noProof/>
          <w:lang w:val="en-US"/>
        </w:rPr>
        <w:t>NR SL-PRS configurations</w:t>
      </w:r>
      <w:r>
        <w:rPr>
          <w:noProof/>
        </w:rPr>
        <w:tab/>
        <w:t>1934</w:t>
      </w:r>
    </w:p>
    <w:p w14:paraId="7A453162" w14:textId="77777777" w:rsidR="00A37714" w:rsidRDefault="00A37714">
      <w:pPr>
        <w:pStyle w:val="TOC4"/>
        <w:rPr>
          <w:rFonts w:ascii="Calibri" w:eastAsia="Malgun Gothic" w:hAnsi="Calibri"/>
          <w:noProof/>
          <w:kern w:val="2"/>
          <w:sz w:val="24"/>
          <w:szCs w:val="24"/>
          <w:lang w:eastAsia="zh-CN"/>
        </w:rPr>
      </w:pPr>
      <w:r w:rsidRPr="00F6587F">
        <w:rPr>
          <w:noProof/>
          <w:lang w:val="en-US"/>
        </w:rPr>
        <w:t>A.3.21A.2.1</w:t>
      </w:r>
      <w:r>
        <w:rPr>
          <w:rFonts w:ascii="Calibri" w:eastAsia="Malgun Gothic" w:hAnsi="Calibri"/>
          <w:noProof/>
          <w:kern w:val="2"/>
          <w:sz w:val="24"/>
          <w:szCs w:val="24"/>
          <w:lang w:eastAsia="zh-CN"/>
        </w:rPr>
        <w:tab/>
      </w:r>
      <w:r w:rsidRPr="00F6587F">
        <w:rPr>
          <w:noProof/>
          <w:lang w:val="en-US"/>
        </w:rPr>
        <w:t>NR SL-PRS configurations for FR1</w:t>
      </w:r>
      <w:r>
        <w:rPr>
          <w:noProof/>
        </w:rPr>
        <w:tab/>
        <w:t>1934</w:t>
      </w:r>
    </w:p>
    <w:p w14:paraId="4B8485CB" w14:textId="77777777" w:rsidR="00A37714" w:rsidRDefault="00A37714">
      <w:pPr>
        <w:pStyle w:val="TOC2"/>
        <w:rPr>
          <w:rFonts w:ascii="Calibri" w:eastAsia="Malgun Gothic" w:hAnsi="Calibri"/>
          <w:noProof/>
          <w:kern w:val="2"/>
          <w:sz w:val="24"/>
          <w:szCs w:val="24"/>
          <w:lang w:eastAsia="zh-CN"/>
        </w:rPr>
      </w:pPr>
      <w:r>
        <w:rPr>
          <w:noProof/>
        </w:rPr>
        <w:t>A.3.22</w:t>
      </w:r>
      <w:r>
        <w:rPr>
          <w:rFonts w:ascii="Calibri" w:eastAsia="Malgun Gothic" w:hAnsi="Calibri"/>
          <w:noProof/>
          <w:kern w:val="2"/>
          <w:sz w:val="24"/>
          <w:szCs w:val="24"/>
          <w:lang w:eastAsia="zh-CN"/>
        </w:rPr>
        <w:tab/>
      </w:r>
      <w:r>
        <w:rPr>
          <w:noProof/>
        </w:rPr>
        <w:t>CSI-IM configurations</w:t>
      </w:r>
      <w:r>
        <w:rPr>
          <w:noProof/>
        </w:rPr>
        <w:tab/>
        <w:t>1934</w:t>
      </w:r>
    </w:p>
    <w:p w14:paraId="360DAD11" w14:textId="77777777" w:rsidR="00A37714" w:rsidRDefault="00A37714">
      <w:pPr>
        <w:pStyle w:val="TOC3"/>
        <w:rPr>
          <w:rFonts w:ascii="Calibri" w:eastAsia="Malgun Gothic" w:hAnsi="Calibri"/>
          <w:noProof/>
          <w:kern w:val="2"/>
          <w:sz w:val="24"/>
          <w:szCs w:val="24"/>
          <w:lang w:eastAsia="zh-CN"/>
        </w:rPr>
      </w:pPr>
      <w:r>
        <w:rPr>
          <w:noProof/>
        </w:rPr>
        <w:t>A.3.22.1</w:t>
      </w:r>
      <w:r>
        <w:rPr>
          <w:rFonts w:ascii="Calibri" w:eastAsia="Malgun Gothic" w:hAnsi="Calibri"/>
          <w:noProof/>
          <w:kern w:val="2"/>
          <w:sz w:val="24"/>
          <w:szCs w:val="24"/>
          <w:lang w:eastAsia="zh-CN"/>
        </w:rPr>
        <w:tab/>
      </w:r>
      <w:r>
        <w:rPr>
          <w:noProof/>
        </w:rPr>
        <w:t>FDD</w:t>
      </w:r>
      <w:r>
        <w:rPr>
          <w:noProof/>
        </w:rPr>
        <w:tab/>
        <w:t>1934</w:t>
      </w:r>
    </w:p>
    <w:p w14:paraId="45B5235E" w14:textId="77777777" w:rsidR="00A37714" w:rsidRDefault="00A37714">
      <w:pPr>
        <w:pStyle w:val="TOC3"/>
        <w:rPr>
          <w:rFonts w:ascii="Calibri" w:eastAsia="Malgun Gothic" w:hAnsi="Calibri"/>
          <w:noProof/>
          <w:kern w:val="2"/>
          <w:sz w:val="24"/>
          <w:szCs w:val="24"/>
          <w:lang w:eastAsia="zh-CN"/>
        </w:rPr>
      </w:pPr>
      <w:r>
        <w:rPr>
          <w:noProof/>
        </w:rPr>
        <w:t>A.3.22.2</w:t>
      </w:r>
      <w:r>
        <w:rPr>
          <w:rFonts w:ascii="Calibri" w:eastAsia="Malgun Gothic" w:hAnsi="Calibri"/>
          <w:noProof/>
          <w:kern w:val="2"/>
          <w:sz w:val="24"/>
          <w:szCs w:val="24"/>
          <w:lang w:eastAsia="zh-CN"/>
        </w:rPr>
        <w:tab/>
      </w:r>
      <w:r>
        <w:rPr>
          <w:noProof/>
        </w:rPr>
        <w:t>TDD</w:t>
      </w:r>
      <w:r>
        <w:rPr>
          <w:noProof/>
        </w:rPr>
        <w:tab/>
        <w:t>1934</w:t>
      </w:r>
    </w:p>
    <w:p w14:paraId="511A9DD8" w14:textId="77777777" w:rsidR="00A37714" w:rsidRDefault="00A37714">
      <w:pPr>
        <w:pStyle w:val="TOC2"/>
        <w:rPr>
          <w:rFonts w:ascii="Calibri" w:eastAsia="Malgun Gothic" w:hAnsi="Calibri"/>
          <w:noProof/>
          <w:kern w:val="2"/>
          <w:sz w:val="24"/>
          <w:szCs w:val="24"/>
          <w:lang w:eastAsia="zh-CN"/>
        </w:rPr>
      </w:pPr>
      <w:r>
        <w:rPr>
          <w:noProof/>
        </w:rPr>
        <w:t>A.3.23</w:t>
      </w:r>
      <w:r>
        <w:rPr>
          <w:rFonts w:ascii="Calibri" w:eastAsia="Malgun Gothic" w:hAnsi="Calibri"/>
          <w:noProof/>
          <w:kern w:val="2"/>
          <w:sz w:val="24"/>
          <w:szCs w:val="24"/>
          <w:lang w:eastAsia="zh-CN"/>
        </w:rPr>
        <w:tab/>
      </w:r>
      <w:r>
        <w:rPr>
          <w:noProof/>
        </w:rPr>
        <w:t>Spatial Relation Configuration</w:t>
      </w:r>
      <w:r>
        <w:rPr>
          <w:noProof/>
        </w:rPr>
        <w:tab/>
        <w:t>1935</w:t>
      </w:r>
    </w:p>
    <w:p w14:paraId="0526595D" w14:textId="77777777" w:rsidR="00A37714" w:rsidRDefault="00A37714">
      <w:pPr>
        <w:pStyle w:val="TOC3"/>
        <w:rPr>
          <w:rFonts w:ascii="Calibri" w:eastAsia="Malgun Gothic" w:hAnsi="Calibri"/>
          <w:noProof/>
          <w:kern w:val="2"/>
          <w:sz w:val="24"/>
          <w:szCs w:val="24"/>
          <w:lang w:eastAsia="zh-CN"/>
        </w:rPr>
      </w:pPr>
      <w:r>
        <w:rPr>
          <w:noProof/>
        </w:rPr>
        <w:t>A.3.23.1</w:t>
      </w:r>
      <w:r>
        <w:rPr>
          <w:rFonts w:ascii="Calibri" w:eastAsia="Malgun Gothic" w:hAnsi="Calibri"/>
          <w:noProof/>
          <w:kern w:val="2"/>
          <w:sz w:val="24"/>
          <w:szCs w:val="24"/>
          <w:lang w:eastAsia="zh-CN"/>
        </w:rPr>
        <w:tab/>
      </w:r>
      <w:r>
        <w:rPr>
          <w:noProof/>
        </w:rPr>
        <w:t>Introduction</w:t>
      </w:r>
      <w:r>
        <w:rPr>
          <w:noProof/>
        </w:rPr>
        <w:tab/>
        <w:t>1935</w:t>
      </w:r>
    </w:p>
    <w:p w14:paraId="2B3EFBDC" w14:textId="77777777" w:rsidR="00A37714" w:rsidRDefault="00A37714">
      <w:pPr>
        <w:pStyle w:val="TOC3"/>
        <w:rPr>
          <w:rFonts w:ascii="Calibri" w:eastAsia="Malgun Gothic" w:hAnsi="Calibri"/>
          <w:noProof/>
          <w:kern w:val="2"/>
          <w:sz w:val="24"/>
          <w:szCs w:val="24"/>
          <w:lang w:eastAsia="zh-CN"/>
        </w:rPr>
      </w:pPr>
      <w:r>
        <w:rPr>
          <w:noProof/>
        </w:rPr>
        <w:t>A.3.23.2</w:t>
      </w:r>
      <w:r>
        <w:rPr>
          <w:rFonts w:ascii="Calibri" w:eastAsia="Malgun Gothic" w:hAnsi="Calibri"/>
          <w:noProof/>
          <w:kern w:val="2"/>
          <w:sz w:val="24"/>
          <w:szCs w:val="24"/>
          <w:lang w:eastAsia="zh-CN"/>
        </w:rPr>
        <w:tab/>
      </w:r>
      <w:r>
        <w:rPr>
          <w:noProof/>
        </w:rPr>
        <w:t>Spatial Relation</w:t>
      </w:r>
      <w:r>
        <w:rPr>
          <w:noProof/>
        </w:rPr>
        <w:tab/>
        <w:t>1936</w:t>
      </w:r>
    </w:p>
    <w:p w14:paraId="2A50EDCE" w14:textId="77777777" w:rsidR="00A37714" w:rsidRDefault="00A37714">
      <w:pPr>
        <w:pStyle w:val="TOC2"/>
        <w:rPr>
          <w:rFonts w:ascii="Calibri" w:eastAsia="Malgun Gothic" w:hAnsi="Calibri"/>
          <w:noProof/>
          <w:kern w:val="2"/>
          <w:sz w:val="24"/>
          <w:szCs w:val="24"/>
          <w:lang w:eastAsia="zh-CN"/>
        </w:rPr>
      </w:pPr>
      <w:r>
        <w:rPr>
          <w:noProof/>
        </w:rPr>
        <w:t>A.3.24</w:t>
      </w:r>
      <w:r>
        <w:rPr>
          <w:rFonts w:ascii="Calibri" w:eastAsia="Malgun Gothic" w:hAnsi="Calibri"/>
          <w:noProof/>
          <w:kern w:val="2"/>
          <w:sz w:val="24"/>
          <w:szCs w:val="24"/>
          <w:lang w:eastAsia="zh-CN"/>
        </w:rPr>
        <w:tab/>
      </w:r>
      <w:r>
        <w:rPr>
          <w:noProof/>
        </w:rPr>
        <w:t>SRS configuration</w:t>
      </w:r>
      <w:r>
        <w:rPr>
          <w:noProof/>
        </w:rPr>
        <w:tab/>
        <w:t>1936</w:t>
      </w:r>
    </w:p>
    <w:p w14:paraId="7DBFCB3A" w14:textId="77777777" w:rsidR="00A37714" w:rsidRDefault="00A37714">
      <w:pPr>
        <w:pStyle w:val="TOC2"/>
        <w:rPr>
          <w:rFonts w:ascii="Calibri" w:eastAsia="Malgun Gothic" w:hAnsi="Calibri"/>
          <w:noProof/>
          <w:kern w:val="2"/>
          <w:sz w:val="24"/>
          <w:szCs w:val="24"/>
          <w:lang w:eastAsia="zh-CN"/>
        </w:rPr>
      </w:pPr>
      <w:r w:rsidRPr="00F6587F">
        <w:rPr>
          <w:noProof/>
          <w:snapToGrid w:val="0"/>
        </w:rPr>
        <w:t>A.3.25</w:t>
      </w:r>
      <w:r>
        <w:rPr>
          <w:rFonts w:ascii="Calibri" w:eastAsia="Malgun Gothic" w:hAnsi="Calibri"/>
          <w:noProof/>
          <w:kern w:val="2"/>
          <w:sz w:val="24"/>
          <w:szCs w:val="24"/>
          <w:lang w:eastAsia="zh-CN"/>
        </w:rPr>
        <w:tab/>
      </w:r>
      <w:r w:rsidRPr="00F6587F">
        <w:rPr>
          <w:noProof/>
          <w:snapToGrid w:val="0"/>
        </w:rPr>
        <w:t>Channel bandwidth (CBW) configurations</w:t>
      </w:r>
      <w:r>
        <w:rPr>
          <w:noProof/>
        </w:rPr>
        <w:tab/>
        <w:t>1938</w:t>
      </w:r>
    </w:p>
    <w:p w14:paraId="41E476A4" w14:textId="77777777" w:rsidR="00A37714" w:rsidRDefault="00A37714">
      <w:pPr>
        <w:pStyle w:val="TOC3"/>
        <w:rPr>
          <w:rFonts w:ascii="Calibri" w:eastAsia="Malgun Gothic" w:hAnsi="Calibri"/>
          <w:noProof/>
          <w:kern w:val="2"/>
          <w:sz w:val="24"/>
          <w:szCs w:val="24"/>
          <w:lang w:eastAsia="zh-CN"/>
        </w:rPr>
      </w:pPr>
      <w:r w:rsidRPr="00F6587F">
        <w:rPr>
          <w:noProof/>
          <w:snapToGrid w:val="0"/>
        </w:rPr>
        <w:t>A.3.25.1</w:t>
      </w:r>
      <w:r>
        <w:rPr>
          <w:rFonts w:ascii="Calibri" w:eastAsia="Malgun Gothic" w:hAnsi="Calibri"/>
          <w:noProof/>
          <w:kern w:val="2"/>
          <w:sz w:val="24"/>
          <w:szCs w:val="24"/>
          <w:lang w:eastAsia="zh-CN"/>
        </w:rPr>
        <w:tab/>
      </w:r>
      <w:r w:rsidRPr="00F6587F">
        <w:rPr>
          <w:noProof/>
          <w:snapToGrid w:val="0"/>
        </w:rPr>
        <w:t>DL UE specific CBW</w:t>
      </w:r>
      <w:r>
        <w:rPr>
          <w:noProof/>
        </w:rPr>
        <w:tab/>
        <w:t>1938</w:t>
      </w:r>
    </w:p>
    <w:p w14:paraId="74A8541B" w14:textId="77777777" w:rsidR="00A37714" w:rsidRDefault="00A37714">
      <w:pPr>
        <w:pStyle w:val="TOC3"/>
        <w:rPr>
          <w:rFonts w:ascii="Calibri" w:eastAsia="Malgun Gothic" w:hAnsi="Calibri"/>
          <w:noProof/>
          <w:kern w:val="2"/>
          <w:sz w:val="24"/>
          <w:szCs w:val="24"/>
          <w:lang w:eastAsia="zh-CN"/>
        </w:rPr>
      </w:pPr>
      <w:r>
        <w:rPr>
          <w:noProof/>
        </w:rPr>
        <w:t>A.3.25.2</w:t>
      </w:r>
      <w:r>
        <w:rPr>
          <w:rFonts w:ascii="Calibri" w:eastAsia="Malgun Gothic" w:hAnsi="Calibri"/>
          <w:noProof/>
          <w:kern w:val="2"/>
          <w:sz w:val="24"/>
          <w:szCs w:val="24"/>
          <w:lang w:eastAsia="zh-CN"/>
        </w:rPr>
        <w:tab/>
      </w:r>
      <w:r>
        <w:rPr>
          <w:noProof/>
        </w:rPr>
        <w:t>UL UE specific CBW</w:t>
      </w:r>
      <w:r>
        <w:rPr>
          <w:noProof/>
        </w:rPr>
        <w:tab/>
        <w:t>1939</w:t>
      </w:r>
    </w:p>
    <w:p w14:paraId="78AF8A8A" w14:textId="77777777" w:rsidR="00A37714" w:rsidRDefault="00A37714">
      <w:pPr>
        <w:pStyle w:val="TOC2"/>
        <w:rPr>
          <w:rFonts w:ascii="Calibri" w:eastAsia="Malgun Gothic" w:hAnsi="Calibri"/>
          <w:noProof/>
          <w:kern w:val="2"/>
          <w:sz w:val="24"/>
          <w:szCs w:val="24"/>
          <w:lang w:eastAsia="zh-CN"/>
        </w:rPr>
      </w:pPr>
      <w:r>
        <w:rPr>
          <w:noProof/>
        </w:rPr>
        <w:t>A.3.26</w:t>
      </w:r>
      <w:r>
        <w:rPr>
          <w:rFonts w:ascii="Calibri" w:eastAsia="Malgun Gothic" w:hAnsi="Calibri"/>
          <w:noProof/>
          <w:kern w:val="2"/>
          <w:sz w:val="24"/>
          <w:szCs w:val="24"/>
          <w:lang w:eastAsia="zh-CN"/>
        </w:rPr>
        <w:tab/>
      </w:r>
      <w:r>
        <w:rPr>
          <w:noProof/>
        </w:rPr>
        <w:t>CCA model</w:t>
      </w:r>
      <w:r>
        <w:rPr>
          <w:noProof/>
        </w:rPr>
        <w:tab/>
        <w:t>1939</w:t>
      </w:r>
    </w:p>
    <w:p w14:paraId="0162BE5B" w14:textId="77777777" w:rsidR="00A37714" w:rsidRDefault="00A37714">
      <w:pPr>
        <w:pStyle w:val="TOC3"/>
        <w:rPr>
          <w:rFonts w:ascii="Calibri" w:eastAsia="Malgun Gothic" w:hAnsi="Calibri"/>
          <w:noProof/>
          <w:kern w:val="2"/>
          <w:sz w:val="24"/>
          <w:szCs w:val="24"/>
          <w:lang w:eastAsia="zh-CN"/>
        </w:rPr>
      </w:pPr>
      <w:r>
        <w:rPr>
          <w:noProof/>
        </w:rPr>
        <w:t>A.3.26.1</w:t>
      </w:r>
      <w:r>
        <w:rPr>
          <w:rFonts w:ascii="Calibri" w:eastAsia="Malgun Gothic" w:hAnsi="Calibri"/>
          <w:noProof/>
          <w:kern w:val="2"/>
          <w:sz w:val="24"/>
          <w:szCs w:val="24"/>
          <w:lang w:eastAsia="zh-CN"/>
        </w:rPr>
        <w:tab/>
      </w:r>
      <w:r>
        <w:rPr>
          <w:noProof/>
        </w:rPr>
        <w:t>Introduction</w:t>
      </w:r>
      <w:r>
        <w:rPr>
          <w:noProof/>
        </w:rPr>
        <w:tab/>
        <w:t>1939</w:t>
      </w:r>
    </w:p>
    <w:p w14:paraId="442D6407" w14:textId="77777777" w:rsidR="00A37714" w:rsidRDefault="00A37714">
      <w:pPr>
        <w:pStyle w:val="TOC3"/>
        <w:rPr>
          <w:rFonts w:ascii="Calibri" w:eastAsia="Malgun Gothic" w:hAnsi="Calibri"/>
          <w:noProof/>
          <w:kern w:val="2"/>
          <w:sz w:val="24"/>
          <w:szCs w:val="24"/>
          <w:lang w:eastAsia="zh-CN"/>
        </w:rPr>
      </w:pPr>
      <w:r>
        <w:rPr>
          <w:noProof/>
        </w:rPr>
        <w:t>A.3.26.2</w:t>
      </w:r>
      <w:r>
        <w:rPr>
          <w:rFonts w:ascii="Calibri" w:eastAsia="Malgun Gothic" w:hAnsi="Calibri"/>
          <w:noProof/>
          <w:kern w:val="2"/>
          <w:sz w:val="24"/>
          <w:szCs w:val="24"/>
          <w:lang w:eastAsia="zh-CN"/>
        </w:rPr>
        <w:tab/>
      </w:r>
      <w:r>
        <w:rPr>
          <w:noProof/>
        </w:rPr>
        <w:t>CCA model for operation on a carrier frequency with CCA in FR1</w:t>
      </w:r>
      <w:r>
        <w:rPr>
          <w:noProof/>
        </w:rPr>
        <w:tab/>
        <w:t>1939</w:t>
      </w:r>
    </w:p>
    <w:p w14:paraId="1C633883" w14:textId="77777777" w:rsidR="00A37714" w:rsidRDefault="00A37714">
      <w:pPr>
        <w:pStyle w:val="TOC4"/>
        <w:rPr>
          <w:rFonts w:ascii="Calibri" w:eastAsia="Malgun Gothic" w:hAnsi="Calibri"/>
          <w:noProof/>
          <w:kern w:val="2"/>
          <w:sz w:val="24"/>
          <w:szCs w:val="24"/>
          <w:lang w:eastAsia="zh-CN"/>
        </w:rPr>
      </w:pPr>
      <w:r>
        <w:rPr>
          <w:noProof/>
        </w:rPr>
        <w:t>A.3.26.2.1</w:t>
      </w:r>
      <w:r>
        <w:rPr>
          <w:rFonts w:ascii="Calibri" w:eastAsia="Malgun Gothic" w:hAnsi="Calibri"/>
          <w:noProof/>
          <w:kern w:val="2"/>
          <w:sz w:val="24"/>
          <w:szCs w:val="24"/>
          <w:lang w:eastAsia="zh-CN"/>
        </w:rPr>
        <w:tab/>
      </w:r>
      <w:r>
        <w:rPr>
          <w:noProof/>
        </w:rPr>
        <w:t>DL CCA model</w:t>
      </w:r>
      <w:r>
        <w:rPr>
          <w:noProof/>
        </w:rPr>
        <w:tab/>
        <w:t>1939</w:t>
      </w:r>
    </w:p>
    <w:p w14:paraId="257BC1F9" w14:textId="77777777" w:rsidR="00A37714" w:rsidRDefault="00A37714">
      <w:pPr>
        <w:pStyle w:val="TOC4"/>
        <w:rPr>
          <w:rFonts w:ascii="Calibri" w:eastAsia="Malgun Gothic" w:hAnsi="Calibri"/>
          <w:noProof/>
          <w:kern w:val="2"/>
          <w:sz w:val="24"/>
          <w:szCs w:val="24"/>
          <w:lang w:eastAsia="zh-CN"/>
        </w:rPr>
      </w:pPr>
      <w:r>
        <w:rPr>
          <w:noProof/>
        </w:rPr>
        <w:t>A.3.26.2.2</w:t>
      </w:r>
      <w:r>
        <w:rPr>
          <w:rFonts w:ascii="Calibri" w:eastAsia="Malgun Gothic" w:hAnsi="Calibri"/>
          <w:noProof/>
          <w:kern w:val="2"/>
          <w:sz w:val="24"/>
          <w:szCs w:val="24"/>
          <w:lang w:eastAsia="zh-CN"/>
        </w:rPr>
        <w:tab/>
      </w:r>
      <w:r>
        <w:rPr>
          <w:noProof/>
        </w:rPr>
        <w:t>UL CCA model</w:t>
      </w:r>
      <w:r>
        <w:rPr>
          <w:noProof/>
        </w:rPr>
        <w:tab/>
        <w:t>1940</w:t>
      </w:r>
    </w:p>
    <w:p w14:paraId="17CD32C5" w14:textId="77777777" w:rsidR="00A37714" w:rsidRDefault="00A37714">
      <w:pPr>
        <w:pStyle w:val="TOC3"/>
        <w:rPr>
          <w:rFonts w:ascii="Calibri" w:eastAsia="Malgun Gothic" w:hAnsi="Calibri"/>
          <w:noProof/>
          <w:kern w:val="2"/>
          <w:sz w:val="24"/>
          <w:szCs w:val="24"/>
          <w:lang w:eastAsia="zh-CN"/>
        </w:rPr>
      </w:pPr>
      <w:r>
        <w:rPr>
          <w:noProof/>
        </w:rPr>
        <w:t>A.3.26.3</w:t>
      </w:r>
      <w:r>
        <w:rPr>
          <w:rFonts w:ascii="Calibri" w:eastAsia="Malgun Gothic" w:hAnsi="Calibri"/>
          <w:noProof/>
          <w:kern w:val="2"/>
          <w:sz w:val="24"/>
          <w:szCs w:val="24"/>
          <w:lang w:eastAsia="zh-CN"/>
        </w:rPr>
        <w:tab/>
      </w:r>
      <w:r>
        <w:rPr>
          <w:noProof/>
        </w:rPr>
        <w:t>CCA model for operation on a carrier frequency with CCA in FR2-2</w:t>
      </w:r>
      <w:r>
        <w:rPr>
          <w:noProof/>
        </w:rPr>
        <w:tab/>
        <w:t>1941</w:t>
      </w:r>
    </w:p>
    <w:p w14:paraId="362163B8" w14:textId="77777777" w:rsidR="00A37714" w:rsidRDefault="00A37714">
      <w:pPr>
        <w:pStyle w:val="TOC4"/>
        <w:rPr>
          <w:rFonts w:ascii="Calibri" w:eastAsia="Malgun Gothic" w:hAnsi="Calibri"/>
          <w:noProof/>
          <w:kern w:val="2"/>
          <w:sz w:val="24"/>
          <w:szCs w:val="24"/>
          <w:lang w:eastAsia="zh-CN"/>
        </w:rPr>
      </w:pPr>
      <w:r>
        <w:rPr>
          <w:noProof/>
        </w:rPr>
        <w:t>A.3.26.3.1</w:t>
      </w:r>
      <w:r>
        <w:rPr>
          <w:rFonts w:ascii="Calibri" w:eastAsia="Malgun Gothic" w:hAnsi="Calibri"/>
          <w:noProof/>
          <w:kern w:val="2"/>
          <w:sz w:val="24"/>
          <w:szCs w:val="24"/>
          <w:lang w:eastAsia="zh-CN"/>
        </w:rPr>
        <w:tab/>
      </w:r>
      <w:r>
        <w:rPr>
          <w:noProof/>
        </w:rPr>
        <w:t>DL CCA model</w:t>
      </w:r>
      <w:r>
        <w:rPr>
          <w:noProof/>
        </w:rPr>
        <w:tab/>
        <w:t>1941</w:t>
      </w:r>
    </w:p>
    <w:p w14:paraId="39FB4D81" w14:textId="77777777" w:rsidR="00A37714" w:rsidRDefault="00A37714">
      <w:pPr>
        <w:pStyle w:val="TOC4"/>
        <w:rPr>
          <w:rFonts w:ascii="Calibri" w:eastAsia="Malgun Gothic" w:hAnsi="Calibri"/>
          <w:noProof/>
          <w:kern w:val="2"/>
          <w:sz w:val="24"/>
          <w:szCs w:val="24"/>
          <w:lang w:eastAsia="zh-CN"/>
        </w:rPr>
      </w:pPr>
      <w:r>
        <w:rPr>
          <w:noProof/>
        </w:rPr>
        <w:t>A.3.26.3.2</w:t>
      </w:r>
      <w:r>
        <w:rPr>
          <w:rFonts w:ascii="Calibri" w:eastAsia="Malgun Gothic" w:hAnsi="Calibri"/>
          <w:noProof/>
          <w:kern w:val="2"/>
          <w:sz w:val="24"/>
          <w:szCs w:val="24"/>
          <w:lang w:eastAsia="zh-CN"/>
        </w:rPr>
        <w:tab/>
      </w:r>
      <w:r>
        <w:rPr>
          <w:noProof/>
        </w:rPr>
        <w:t>UL CCA model</w:t>
      </w:r>
      <w:r>
        <w:rPr>
          <w:noProof/>
        </w:rPr>
        <w:tab/>
        <w:t>1941</w:t>
      </w:r>
    </w:p>
    <w:p w14:paraId="78D92886" w14:textId="77777777" w:rsidR="00A37714" w:rsidRDefault="00A37714">
      <w:pPr>
        <w:pStyle w:val="TOC3"/>
        <w:rPr>
          <w:rFonts w:ascii="Calibri" w:eastAsia="Malgun Gothic" w:hAnsi="Calibri"/>
          <w:noProof/>
          <w:kern w:val="2"/>
          <w:sz w:val="24"/>
          <w:szCs w:val="24"/>
          <w:lang w:eastAsia="zh-CN"/>
        </w:rPr>
      </w:pPr>
      <w:r>
        <w:rPr>
          <w:noProof/>
        </w:rPr>
        <w:t>A.3.26.4</w:t>
      </w:r>
      <w:r>
        <w:rPr>
          <w:rFonts w:ascii="Calibri" w:eastAsia="Malgun Gothic" w:hAnsi="Calibri"/>
          <w:noProof/>
          <w:kern w:val="2"/>
          <w:sz w:val="24"/>
          <w:szCs w:val="24"/>
          <w:lang w:eastAsia="zh-CN"/>
        </w:rPr>
        <w:tab/>
      </w:r>
      <w:r>
        <w:rPr>
          <w:noProof/>
        </w:rPr>
        <w:t>CCA model for operation on a sidelink carrier frequency with CCA</w:t>
      </w:r>
      <w:r>
        <w:rPr>
          <w:noProof/>
        </w:rPr>
        <w:tab/>
        <w:t>1942</w:t>
      </w:r>
    </w:p>
    <w:p w14:paraId="3DF494A4" w14:textId="77777777" w:rsidR="00A37714" w:rsidRDefault="00A37714">
      <w:pPr>
        <w:pStyle w:val="TOC4"/>
        <w:rPr>
          <w:rFonts w:ascii="Calibri" w:eastAsia="Malgun Gothic" w:hAnsi="Calibri"/>
          <w:noProof/>
          <w:kern w:val="2"/>
          <w:sz w:val="24"/>
          <w:szCs w:val="24"/>
          <w:lang w:eastAsia="zh-CN"/>
        </w:rPr>
      </w:pPr>
      <w:r>
        <w:rPr>
          <w:noProof/>
        </w:rPr>
        <w:t>A.3.26.4.1</w:t>
      </w:r>
      <w:r>
        <w:rPr>
          <w:rFonts w:ascii="Calibri" w:eastAsia="Malgun Gothic" w:hAnsi="Calibri"/>
          <w:noProof/>
          <w:kern w:val="2"/>
          <w:sz w:val="24"/>
          <w:szCs w:val="24"/>
          <w:lang w:eastAsia="zh-CN"/>
        </w:rPr>
        <w:tab/>
      </w:r>
      <w:r>
        <w:rPr>
          <w:noProof/>
        </w:rPr>
        <w:t>CCA model for SyncRef UE</w:t>
      </w:r>
      <w:r>
        <w:rPr>
          <w:noProof/>
        </w:rPr>
        <w:tab/>
        <w:t>1942</w:t>
      </w:r>
    </w:p>
    <w:p w14:paraId="6AF72A12" w14:textId="77777777" w:rsidR="00A37714" w:rsidRPr="005851AF" w:rsidRDefault="00A37714">
      <w:pPr>
        <w:pStyle w:val="TOC2"/>
        <w:rPr>
          <w:rFonts w:ascii="Calibri" w:eastAsia="Malgun Gothic" w:hAnsi="Calibri"/>
          <w:noProof/>
          <w:kern w:val="2"/>
          <w:sz w:val="24"/>
          <w:szCs w:val="24"/>
          <w:lang w:val="nl-NL" w:eastAsia="zh-CN"/>
        </w:rPr>
      </w:pPr>
      <w:r w:rsidRPr="005851AF">
        <w:rPr>
          <w:noProof/>
          <w:lang w:val="nl-NL"/>
        </w:rPr>
        <w:t>A.3.27</w:t>
      </w:r>
      <w:r w:rsidRPr="005851AF">
        <w:rPr>
          <w:rFonts w:ascii="Calibri" w:eastAsia="Malgun Gothic" w:hAnsi="Calibri"/>
          <w:noProof/>
          <w:kern w:val="2"/>
          <w:sz w:val="24"/>
          <w:szCs w:val="24"/>
          <w:lang w:val="nl-NL" w:eastAsia="zh-CN"/>
        </w:rPr>
        <w:tab/>
      </w:r>
      <w:r w:rsidRPr="005851AF">
        <w:rPr>
          <w:noProof/>
          <w:lang w:val="nl-NL"/>
        </w:rPr>
        <w:t>Void</w:t>
      </w:r>
      <w:r w:rsidRPr="005851AF">
        <w:rPr>
          <w:noProof/>
          <w:lang w:val="nl-NL"/>
        </w:rPr>
        <w:tab/>
        <w:t>1943</w:t>
      </w:r>
    </w:p>
    <w:p w14:paraId="2715F438" w14:textId="77777777" w:rsidR="00A37714" w:rsidRPr="005851AF" w:rsidRDefault="00A37714">
      <w:pPr>
        <w:pStyle w:val="TOC3"/>
        <w:rPr>
          <w:rFonts w:ascii="Calibri" w:eastAsia="Malgun Gothic" w:hAnsi="Calibri"/>
          <w:noProof/>
          <w:kern w:val="2"/>
          <w:sz w:val="24"/>
          <w:szCs w:val="24"/>
          <w:lang w:val="nl-NL" w:eastAsia="zh-CN"/>
        </w:rPr>
      </w:pPr>
      <w:r w:rsidRPr="005851AF">
        <w:rPr>
          <w:noProof/>
          <w:lang w:val="nl-NL"/>
        </w:rPr>
        <w:t>A.3.27.1</w:t>
      </w:r>
      <w:r w:rsidRPr="005851AF">
        <w:rPr>
          <w:rFonts w:ascii="Calibri" w:eastAsia="Malgun Gothic" w:hAnsi="Calibri"/>
          <w:noProof/>
          <w:kern w:val="2"/>
          <w:sz w:val="24"/>
          <w:szCs w:val="24"/>
          <w:lang w:val="nl-NL" w:eastAsia="zh-CN"/>
        </w:rPr>
        <w:tab/>
      </w:r>
      <w:r w:rsidRPr="005851AF">
        <w:rPr>
          <w:noProof/>
          <w:lang w:val="nl-NL"/>
        </w:rPr>
        <w:t>Void</w:t>
      </w:r>
      <w:r w:rsidRPr="005851AF">
        <w:rPr>
          <w:noProof/>
          <w:lang w:val="nl-NL"/>
        </w:rPr>
        <w:tab/>
        <w:t>1943</w:t>
      </w:r>
    </w:p>
    <w:p w14:paraId="1046CF9B" w14:textId="77777777" w:rsidR="00A37714" w:rsidRPr="005851AF" w:rsidRDefault="00A37714">
      <w:pPr>
        <w:pStyle w:val="TOC3"/>
        <w:rPr>
          <w:rFonts w:ascii="Calibri" w:eastAsia="Malgun Gothic" w:hAnsi="Calibri"/>
          <w:noProof/>
          <w:kern w:val="2"/>
          <w:sz w:val="24"/>
          <w:szCs w:val="24"/>
          <w:lang w:val="nl-NL" w:eastAsia="zh-CN"/>
        </w:rPr>
      </w:pPr>
      <w:r w:rsidRPr="005851AF">
        <w:rPr>
          <w:noProof/>
          <w:lang w:val="nl-NL"/>
        </w:rPr>
        <w:t>A.3.27.2</w:t>
      </w:r>
      <w:r w:rsidRPr="005851AF">
        <w:rPr>
          <w:rFonts w:ascii="Calibri" w:eastAsia="Malgun Gothic" w:hAnsi="Calibri"/>
          <w:noProof/>
          <w:kern w:val="2"/>
          <w:sz w:val="24"/>
          <w:szCs w:val="24"/>
          <w:lang w:val="nl-NL" w:eastAsia="zh-CN"/>
        </w:rPr>
        <w:tab/>
      </w:r>
      <w:r w:rsidRPr="005851AF">
        <w:rPr>
          <w:noProof/>
          <w:lang w:val="nl-NL"/>
        </w:rPr>
        <w:t>Void</w:t>
      </w:r>
      <w:r w:rsidRPr="005851AF">
        <w:rPr>
          <w:noProof/>
          <w:lang w:val="nl-NL"/>
        </w:rPr>
        <w:tab/>
        <w:t>1943</w:t>
      </w:r>
    </w:p>
    <w:p w14:paraId="079716D3" w14:textId="77777777" w:rsidR="00A37714" w:rsidRPr="005851AF" w:rsidRDefault="00A37714">
      <w:pPr>
        <w:pStyle w:val="TOC3"/>
        <w:rPr>
          <w:rFonts w:ascii="Calibri" w:eastAsia="Malgun Gothic" w:hAnsi="Calibri"/>
          <w:noProof/>
          <w:kern w:val="2"/>
          <w:sz w:val="24"/>
          <w:szCs w:val="24"/>
          <w:lang w:val="nl-NL" w:eastAsia="zh-CN"/>
        </w:rPr>
      </w:pPr>
      <w:r w:rsidRPr="005851AF">
        <w:rPr>
          <w:noProof/>
          <w:lang w:val="nl-NL"/>
        </w:rPr>
        <w:t>A.3.27.3</w:t>
      </w:r>
      <w:r w:rsidRPr="005851AF">
        <w:rPr>
          <w:rFonts w:ascii="Calibri" w:eastAsia="Malgun Gothic" w:hAnsi="Calibri"/>
          <w:noProof/>
          <w:kern w:val="2"/>
          <w:sz w:val="24"/>
          <w:szCs w:val="24"/>
          <w:lang w:val="nl-NL" w:eastAsia="zh-CN"/>
        </w:rPr>
        <w:tab/>
      </w:r>
      <w:r w:rsidRPr="005851AF">
        <w:rPr>
          <w:noProof/>
          <w:lang w:val="nl-NL"/>
        </w:rPr>
        <w:t>Void</w:t>
      </w:r>
      <w:r w:rsidRPr="005851AF">
        <w:rPr>
          <w:noProof/>
          <w:lang w:val="nl-NL"/>
        </w:rPr>
        <w:tab/>
        <w:t>1943</w:t>
      </w:r>
    </w:p>
    <w:p w14:paraId="4A5341E4" w14:textId="77777777" w:rsidR="00A37714" w:rsidRPr="005851AF" w:rsidRDefault="00A37714">
      <w:pPr>
        <w:pStyle w:val="TOC3"/>
        <w:rPr>
          <w:rFonts w:ascii="Calibri" w:eastAsia="Malgun Gothic" w:hAnsi="Calibri"/>
          <w:noProof/>
          <w:kern w:val="2"/>
          <w:sz w:val="24"/>
          <w:szCs w:val="24"/>
          <w:lang w:val="nl-NL" w:eastAsia="zh-CN"/>
        </w:rPr>
      </w:pPr>
      <w:r w:rsidRPr="005851AF">
        <w:rPr>
          <w:noProof/>
          <w:lang w:val="nl-NL"/>
        </w:rPr>
        <w:t>A.3.27.4</w:t>
      </w:r>
      <w:r w:rsidRPr="005851AF">
        <w:rPr>
          <w:rFonts w:ascii="Calibri" w:eastAsia="Malgun Gothic" w:hAnsi="Calibri"/>
          <w:noProof/>
          <w:kern w:val="2"/>
          <w:sz w:val="24"/>
          <w:szCs w:val="24"/>
          <w:lang w:val="nl-NL" w:eastAsia="zh-CN"/>
        </w:rPr>
        <w:tab/>
      </w:r>
      <w:r w:rsidRPr="005851AF">
        <w:rPr>
          <w:noProof/>
          <w:lang w:val="nl-NL"/>
        </w:rPr>
        <w:t>Void</w:t>
      </w:r>
      <w:r w:rsidRPr="005851AF">
        <w:rPr>
          <w:noProof/>
          <w:lang w:val="nl-NL"/>
        </w:rPr>
        <w:tab/>
        <w:t>1943</w:t>
      </w:r>
    </w:p>
    <w:p w14:paraId="7713AC3B" w14:textId="77777777" w:rsidR="00A37714" w:rsidRPr="005851AF" w:rsidRDefault="00A37714">
      <w:pPr>
        <w:pStyle w:val="TOC3"/>
        <w:rPr>
          <w:rFonts w:ascii="Calibri" w:eastAsia="Malgun Gothic" w:hAnsi="Calibri"/>
          <w:noProof/>
          <w:kern w:val="2"/>
          <w:sz w:val="24"/>
          <w:szCs w:val="24"/>
          <w:lang w:val="nl-NL" w:eastAsia="zh-CN"/>
        </w:rPr>
      </w:pPr>
      <w:r w:rsidRPr="005851AF">
        <w:rPr>
          <w:noProof/>
          <w:lang w:val="nl-NL"/>
        </w:rPr>
        <w:t>A.3.27.5</w:t>
      </w:r>
      <w:r w:rsidRPr="005851AF">
        <w:rPr>
          <w:rFonts w:ascii="Calibri" w:eastAsia="Malgun Gothic" w:hAnsi="Calibri"/>
          <w:noProof/>
          <w:kern w:val="2"/>
          <w:sz w:val="24"/>
          <w:szCs w:val="24"/>
          <w:lang w:val="nl-NL" w:eastAsia="zh-CN"/>
        </w:rPr>
        <w:tab/>
      </w:r>
      <w:r w:rsidRPr="005851AF">
        <w:rPr>
          <w:noProof/>
          <w:lang w:val="nl-NL"/>
        </w:rPr>
        <w:t>Void</w:t>
      </w:r>
      <w:r w:rsidRPr="005851AF">
        <w:rPr>
          <w:noProof/>
          <w:lang w:val="nl-NL"/>
        </w:rPr>
        <w:tab/>
        <w:t>1943</w:t>
      </w:r>
    </w:p>
    <w:p w14:paraId="48C33C8F" w14:textId="77777777" w:rsidR="00A37714" w:rsidRDefault="00A37714">
      <w:pPr>
        <w:pStyle w:val="TOC2"/>
        <w:rPr>
          <w:rFonts w:ascii="Calibri" w:eastAsia="Malgun Gothic" w:hAnsi="Calibri"/>
          <w:noProof/>
          <w:kern w:val="2"/>
          <w:sz w:val="24"/>
          <w:szCs w:val="24"/>
          <w:lang w:eastAsia="zh-CN"/>
        </w:rPr>
      </w:pPr>
      <w:r>
        <w:rPr>
          <w:noProof/>
        </w:rPr>
        <w:t>A.3.28</w:t>
      </w:r>
      <w:r>
        <w:rPr>
          <w:rFonts w:ascii="Calibri" w:eastAsia="Malgun Gothic" w:hAnsi="Calibri"/>
          <w:noProof/>
          <w:kern w:val="2"/>
          <w:sz w:val="24"/>
          <w:szCs w:val="24"/>
          <w:lang w:eastAsia="zh-CN"/>
        </w:rPr>
        <w:tab/>
      </w:r>
      <w:r>
        <w:rPr>
          <w:noProof/>
        </w:rPr>
        <w:t>Discovery Burst Transmission Window configuration under CCA</w:t>
      </w:r>
      <w:r>
        <w:rPr>
          <w:noProof/>
        </w:rPr>
        <w:tab/>
        <w:t>1943</w:t>
      </w:r>
    </w:p>
    <w:p w14:paraId="04F70DCC" w14:textId="77777777" w:rsidR="00A37714" w:rsidRDefault="00A37714">
      <w:pPr>
        <w:pStyle w:val="TOC3"/>
        <w:rPr>
          <w:rFonts w:ascii="Calibri" w:eastAsia="Malgun Gothic" w:hAnsi="Calibri"/>
          <w:noProof/>
          <w:kern w:val="2"/>
          <w:sz w:val="24"/>
          <w:szCs w:val="24"/>
          <w:lang w:eastAsia="zh-CN"/>
        </w:rPr>
      </w:pPr>
      <w:r>
        <w:rPr>
          <w:noProof/>
        </w:rPr>
        <w:t>A.3.28.1</w:t>
      </w:r>
      <w:r>
        <w:rPr>
          <w:rFonts w:ascii="Calibri" w:eastAsia="Malgun Gothic" w:hAnsi="Calibri"/>
          <w:noProof/>
          <w:kern w:val="2"/>
          <w:sz w:val="24"/>
          <w:szCs w:val="24"/>
          <w:lang w:eastAsia="zh-CN"/>
        </w:rPr>
        <w:tab/>
      </w:r>
      <w:r>
        <w:rPr>
          <w:noProof/>
        </w:rPr>
        <w:t>DBT Window pattern 1: DBT Window period = 20 ms with DBT Window duration = 1 ms</w:t>
      </w:r>
      <w:r>
        <w:rPr>
          <w:noProof/>
        </w:rPr>
        <w:tab/>
        <w:t>1943</w:t>
      </w:r>
    </w:p>
    <w:p w14:paraId="14D90867" w14:textId="77777777" w:rsidR="00A37714" w:rsidRDefault="00A37714">
      <w:pPr>
        <w:pStyle w:val="TOC2"/>
        <w:rPr>
          <w:rFonts w:ascii="Calibri" w:eastAsia="Malgun Gothic" w:hAnsi="Calibri"/>
          <w:noProof/>
          <w:kern w:val="2"/>
          <w:sz w:val="24"/>
          <w:szCs w:val="24"/>
          <w:lang w:eastAsia="zh-CN"/>
        </w:rPr>
      </w:pPr>
      <w:r>
        <w:rPr>
          <w:noProof/>
        </w:rPr>
        <w:t>A.3.29</w:t>
      </w:r>
      <w:r>
        <w:rPr>
          <w:rFonts w:ascii="Calibri" w:eastAsia="Malgun Gothic" w:hAnsi="Calibri"/>
          <w:noProof/>
          <w:kern w:val="2"/>
          <w:sz w:val="24"/>
          <w:szCs w:val="24"/>
          <w:lang w:eastAsia="zh-CN"/>
        </w:rPr>
        <w:tab/>
      </w:r>
      <w:r>
        <w:rPr>
          <w:noProof/>
        </w:rPr>
        <w:t>Testing principles for UE capable of only NR bands with shared spectrum access</w:t>
      </w:r>
      <w:r>
        <w:rPr>
          <w:noProof/>
        </w:rPr>
        <w:tab/>
        <w:t>1943</w:t>
      </w:r>
    </w:p>
    <w:p w14:paraId="65242138" w14:textId="77777777" w:rsidR="00A37714" w:rsidRDefault="00A37714">
      <w:pPr>
        <w:pStyle w:val="TOC3"/>
        <w:rPr>
          <w:rFonts w:ascii="Calibri" w:eastAsia="Malgun Gothic" w:hAnsi="Calibri"/>
          <w:noProof/>
          <w:kern w:val="2"/>
          <w:sz w:val="24"/>
          <w:szCs w:val="24"/>
          <w:lang w:eastAsia="zh-CN"/>
        </w:rPr>
      </w:pPr>
      <w:r>
        <w:rPr>
          <w:noProof/>
        </w:rPr>
        <w:t>A.3.29.1</w:t>
      </w:r>
      <w:r>
        <w:rPr>
          <w:rFonts w:ascii="Calibri" w:eastAsia="Malgun Gothic" w:hAnsi="Calibri"/>
          <w:noProof/>
          <w:kern w:val="2"/>
          <w:sz w:val="24"/>
          <w:szCs w:val="24"/>
          <w:lang w:eastAsia="zh-CN"/>
        </w:rPr>
        <w:tab/>
      </w:r>
      <w:r>
        <w:rPr>
          <w:noProof/>
        </w:rPr>
        <w:t>Introduction</w:t>
      </w:r>
      <w:r>
        <w:rPr>
          <w:noProof/>
        </w:rPr>
        <w:tab/>
        <w:t>1943</w:t>
      </w:r>
    </w:p>
    <w:p w14:paraId="361B5E53" w14:textId="77777777" w:rsidR="00A37714" w:rsidRDefault="00A37714">
      <w:pPr>
        <w:pStyle w:val="TOC3"/>
        <w:rPr>
          <w:rFonts w:ascii="Calibri" w:eastAsia="Malgun Gothic" w:hAnsi="Calibri"/>
          <w:noProof/>
          <w:kern w:val="2"/>
          <w:sz w:val="24"/>
          <w:szCs w:val="24"/>
          <w:lang w:eastAsia="zh-CN"/>
        </w:rPr>
      </w:pPr>
      <w:r>
        <w:rPr>
          <w:noProof/>
        </w:rPr>
        <w:t>A.3.29.2</w:t>
      </w:r>
      <w:r>
        <w:rPr>
          <w:rFonts w:ascii="Calibri" w:eastAsia="Malgun Gothic" w:hAnsi="Calibri"/>
          <w:noProof/>
          <w:kern w:val="2"/>
          <w:sz w:val="24"/>
          <w:szCs w:val="24"/>
          <w:lang w:eastAsia="zh-CN"/>
        </w:rPr>
        <w:tab/>
      </w:r>
      <w:r>
        <w:rPr>
          <w:noProof/>
        </w:rPr>
        <w:t>Principle of testing for UE capable of EN-DC with only NR bands with shared spectrum access</w:t>
      </w:r>
      <w:r>
        <w:rPr>
          <w:noProof/>
        </w:rPr>
        <w:tab/>
        <w:t>1943</w:t>
      </w:r>
    </w:p>
    <w:p w14:paraId="52FE6F17" w14:textId="77777777" w:rsidR="00A37714" w:rsidRDefault="00A37714">
      <w:pPr>
        <w:pStyle w:val="TOC3"/>
        <w:rPr>
          <w:rFonts w:ascii="Calibri" w:eastAsia="Malgun Gothic" w:hAnsi="Calibri"/>
          <w:noProof/>
          <w:kern w:val="2"/>
          <w:sz w:val="24"/>
          <w:szCs w:val="24"/>
          <w:lang w:eastAsia="zh-CN"/>
        </w:rPr>
      </w:pPr>
      <w:r>
        <w:rPr>
          <w:noProof/>
        </w:rPr>
        <w:t>A.3.29.3</w:t>
      </w:r>
      <w:r>
        <w:rPr>
          <w:rFonts w:ascii="Calibri" w:eastAsia="Malgun Gothic" w:hAnsi="Calibri"/>
          <w:noProof/>
          <w:kern w:val="2"/>
          <w:sz w:val="24"/>
          <w:szCs w:val="24"/>
          <w:lang w:eastAsia="zh-CN"/>
        </w:rPr>
        <w:tab/>
      </w:r>
      <w:r>
        <w:rPr>
          <w:noProof/>
        </w:rPr>
        <w:t>Principle of testing for UE capable of SA operation with only NR bands with shared spectrum access</w:t>
      </w:r>
      <w:r>
        <w:rPr>
          <w:noProof/>
        </w:rPr>
        <w:tab/>
        <w:t>1944</w:t>
      </w:r>
    </w:p>
    <w:p w14:paraId="05F8B680" w14:textId="77777777" w:rsidR="00A37714" w:rsidRDefault="00A37714">
      <w:pPr>
        <w:pStyle w:val="TOC2"/>
        <w:rPr>
          <w:rFonts w:ascii="Calibri" w:eastAsia="Malgun Gothic" w:hAnsi="Calibri"/>
          <w:noProof/>
          <w:kern w:val="2"/>
          <w:sz w:val="24"/>
          <w:szCs w:val="24"/>
          <w:lang w:eastAsia="zh-CN"/>
        </w:rPr>
      </w:pPr>
      <w:r>
        <w:rPr>
          <w:noProof/>
        </w:rPr>
        <w:t>A.3.30</w:t>
      </w:r>
      <w:r>
        <w:rPr>
          <w:rFonts w:ascii="Calibri" w:eastAsia="Malgun Gothic" w:hAnsi="Calibri"/>
          <w:noProof/>
          <w:kern w:val="2"/>
          <w:sz w:val="24"/>
          <w:szCs w:val="24"/>
          <w:lang w:eastAsia="zh-CN"/>
        </w:rPr>
        <w:tab/>
      </w:r>
      <w:r>
        <w:rPr>
          <w:noProof/>
        </w:rPr>
        <w:t>CSI-RS configurations for RRM</w:t>
      </w:r>
      <w:r>
        <w:rPr>
          <w:noProof/>
        </w:rPr>
        <w:tab/>
        <w:t>1944</w:t>
      </w:r>
    </w:p>
    <w:p w14:paraId="317E0A9E" w14:textId="77777777" w:rsidR="00A37714" w:rsidRDefault="00A37714">
      <w:pPr>
        <w:pStyle w:val="TOC3"/>
        <w:rPr>
          <w:rFonts w:ascii="Calibri" w:eastAsia="Malgun Gothic" w:hAnsi="Calibri"/>
          <w:noProof/>
          <w:kern w:val="2"/>
          <w:sz w:val="24"/>
          <w:szCs w:val="24"/>
          <w:lang w:eastAsia="zh-CN"/>
        </w:rPr>
      </w:pPr>
      <w:r w:rsidRPr="00F6587F">
        <w:rPr>
          <w:noProof/>
          <w:snapToGrid w:val="0"/>
        </w:rPr>
        <w:t>A.3.30.1</w:t>
      </w:r>
      <w:r>
        <w:rPr>
          <w:rFonts w:ascii="Calibri" w:eastAsia="Malgun Gothic" w:hAnsi="Calibri"/>
          <w:noProof/>
          <w:kern w:val="2"/>
          <w:sz w:val="24"/>
          <w:szCs w:val="24"/>
          <w:lang w:eastAsia="zh-CN"/>
        </w:rPr>
        <w:tab/>
      </w:r>
      <w:r w:rsidRPr="00F6587F">
        <w:rPr>
          <w:noProof/>
          <w:snapToGrid w:val="0"/>
        </w:rPr>
        <w:t>FDD</w:t>
      </w:r>
      <w:r>
        <w:rPr>
          <w:noProof/>
        </w:rPr>
        <w:tab/>
        <w:t>1944</w:t>
      </w:r>
    </w:p>
    <w:p w14:paraId="4B6A1921" w14:textId="77777777" w:rsidR="00A37714" w:rsidRDefault="00A37714">
      <w:pPr>
        <w:pStyle w:val="TOC3"/>
        <w:rPr>
          <w:rFonts w:ascii="Calibri" w:eastAsia="Malgun Gothic" w:hAnsi="Calibri"/>
          <w:noProof/>
          <w:kern w:val="2"/>
          <w:sz w:val="24"/>
          <w:szCs w:val="24"/>
          <w:lang w:eastAsia="zh-CN"/>
        </w:rPr>
      </w:pPr>
      <w:r w:rsidRPr="00F6587F">
        <w:rPr>
          <w:noProof/>
          <w:snapToGrid w:val="0"/>
        </w:rPr>
        <w:t>A.3.30.2</w:t>
      </w:r>
      <w:r>
        <w:rPr>
          <w:rFonts w:ascii="Calibri" w:eastAsia="Malgun Gothic" w:hAnsi="Calibri"/>
          <w:noProof/>
          <w:kern w:val="2"/>
          <w:sz w:val="24"/>
          <w:szCs w:val="24"/>
          <w:lang w:eastAsia="zh-CN"/>
        </w:rPr>
        <w:tab/>
      </w:r>
      <w:r w:rsidRPr="00F6587F">
        <w:rPr>
          <w:noProof/>
          <w:snapToGrid w:val="0"/>
        </w:rPr>
        <w:t>TDD</w:t>
      </w:r>
      <w:r>
        <w:rPr>
          <w:noProof/>
        </w:rPr>
        <w:tab/>
        <w:t>1945</w:t>
      </w:r>
    </w:p>
    <w:p w14:paraId="4052D6A3" w14:textId="77777777" w:rsidR="00A37714" w:rsidRDefault="00A37714">
      <w:pPr>
        <w:pStyle w:val="TOC2"/>
        <w:rPr>
          <w:rFonts w:ascii="Calibri" w:eastAsia="Malgun Gothic" w:hAnsi="Calibri"/>
          <w:noProof/>
          <w:kern w:val="2"/>
          <w:sz w:val="24"/>
          <w:szCs w:val="24"/>
          <w:lang w:eastAsia="zh-CN"/>
        </w:rPr>
      </w:pPr>
      <w:r>
        <w:rPr>
          <w:noProof/>
        </w:rPr>
        <w:t>A.3.31</w:t>
      </w:r>
      <w:r>
        <w:rPr>
          <w:rFonts w:ascii="Calibri" w:eastAsia="Malgun Gothic" w:hAnsi="Calibri"/>
          <w:noProof/>
          <w:kern w:val="2"/>
          <w:sz w:val="24"/>
          <w:szCs w:val="24"/>
          <w:lang w:eastAsia="zh-CN"/>
        </w:rPr>
        <w:tab/>
      </w:r>
      <w:r>
        <w:rPr>
          <w:noProof/>
        </w:rPr>
        <w:t>PRS Configurations</w:t>
      </w:r>
      <w:r>
        <w:rPr>
          <w:noProof/>
        </w:rPr>
        <w:tab/>
        <w:t>1946</w:t>
      </w:r>
    </w:p>
    <w:p w14:paraId="45010847" w14:textId="77777777" w:rsidR="00A37714" w:rsidRDefault="00A37714">
      <w:pPr>
        <w:pStyle w:val="TOC3"/>
        <w:rPr>
          <w:rFonts w:ascii="Calibri" w:eastAsia="Malgun Gothic" w:hAnsi="Calibri"/>
          <w:noProof/>
          <w:kern w:val="2"/>
          <w:sz w:val="24"/>
          <w:szCs w:val="24"/>
          <w:lang w:eastAsia="zh-CN"/>
        </w:rPr>
      </w:pPr>
      <w:r>
        <w:rPr>
          <w:noProof/>
        </w:rPr>
        <w:t>A.3.31.1</w:t>
      </w:r>
      <w:r>
        <w:rPr>
          <w:rFonts w:ascii="Calibri" w:eastAsia="Malgun Gothic" w:hAnsi="Calibri"/>
          <w:noProof/>
          <w:kern w:val="2"/>
          <w:sz w:val="24"/>
          <w:szCs w:val="24"/>
          <w:lang w:eastAsia="zh-CN"/>
        </w:rPr>
        <w:tab/>
      </w:r>
      <w:r>
        <w:rPr>
          <w:noProof/>
        </w:rPr>
        <w:t>PRS Configurations for FR1</w:t>
      </w:r>
      <w:r>
        <w:rPr>
          <w:noProof/>
        </w:rPr>
        <w:tab/>
        <w:t>1946</w:t>
      </w:r>
    </w:p>
    <w:p w14:paraId="53A75632" w14:textId="77777777" w:rsidR="00A37714" w:rsidRDefault="00A37714">
      <w:pPr>
        <w:pStyle w:val="TOC4"/>
        <w:rPr>
          <w:rFonts w:ascii="Calibri" w:eastAsia="Malgun Gothic" w:hAnsi="Calibri"/>
          <w:noProof/>
          <w:kern w:val="2"/>
          <w:sz w:val="24"/>
          <w:szCs w:val="24"/>
          <w:lang w:eastAsia="zh-CN"/>
        </w:rPr>
      </w:pPr>
      <w:r>
        <w:rPr>
          <w:noProof/>
        </w:rPr>
        <w:t>A.3.31.1.1</w:t>
      </w:r>
      <w:r>
        <w:rPr>
          <w:rFonts w:ascii="Calibri" w:eastAsia="Malgun Gothic" w:hAnsi="Calibri"/>
          <w:noProof/>
          <w:kern w:val="2"/>
          <w:sz w:val="24"/>
          <w:szCs w:val="24"/>
          <w:lang w:eastAsia="zh-CN"/>
        </w:rPr>
        <w:tab/>
      </w:r>
      <w:r>
        <w:rPr>
          <w:noProof/>
        </w:rPr>
        <w:t>PRS pattern 1 in FR1: SCS=15 kHz</w:t>
      </w:r>
      <w:r>
        <w:rPr>
          <w:noProof/>
        </w:rPr>
        <w:tab/>
        <w:t>1946</w:t>
      </w:r>
    </w:p>
    <w:p w14:paraId="55A2A42A" w14:textId="77777777" w:rsidR="00A37714" w:rsidRDefault="00A37714">
      <w:pPr>
        <w:pStyle w:val="TOC4"/>
        <w:rPr>
          <w:rFonts w:ascii="Calibri" w:eastAsia="Malgun Gothic" w:hAnsi="Calibri"/>
          <w:noProof/>
          <w:kern w:val="2"/>
          <w:sz w:val="24"/>
          <w:szCs w:val="24"/>
          <w:lang w:eastAsia="zh-CN"/>
        </w:rPr>
      </w:pPr>
      <w:r>
        <w:rPr>
          <w:noProof/>
        </w:rPr>
        <w:t>A.3.31.1.2</w:t>
      </w:r>
      <w:r>
        <w:rPr>
          <w:rFonts w:ascii="Calibri" w:eastAsia="Malgun Gothic" w:hAnsi="Calibri"/>
          <w:noProof/>
          <w:kern w:val="2"/>
          <w:sz w:val="24"/>
          <w:szCs w:val="24"/>
          <w:lang w:eastAsia="zh-CN"/>
        </w:rPr>
        <w:tab/>
      </w:r>
      <w:r>
        <w:rPr>
          <w:noProof/>
        </w:rPr>
        <w:t>PRS pattern 2 in FR1: SCS=30 kHz</w:t>
      </w:r>
      <w:r>
        <w:rPr>
          <w:noProof/>
        </w:rPr>
        <w:tab/>
        <w:t>1947</w:t>
      </w:r>
    </w:p>
    <w:p w14:paraId="5B80BD97" w14:textId="77777777" w:rsidR="00A37714" w:rsidRDefault="00A37714">
      <w:pPr>
        <w:pStyle w:val="TOC3"/>
        <w:rPr>
          <w:rFonts w:ascii="Calibri" w:eastAsia="Malgun Gothic" w:hAnsi="Calibri"/>
          <w:noProof/>
          <w:kern w:val="2"/>
          <w:sz w:val="24"/>
          <w:szCs w:val="24"/>
          <w:lang w:eastAsia="zh-CN"/>
        </w:rPr>
      </w:pPr>
      <w:r>
        <w:rPr>
          <w:noProof/>
        </w:rPr>
        <w:t>A.3.31.2</w:t>
      </w:r>
      <w:r>
        <w:rPr>
          <w:rFonts w:ascii="Calibri" w:eastAsia="Malgun Gothic" w:hAnsi="Calibri"/>
          <w:noProof/>
          <w:kern w:val="2"/>
          <w:sz w:val="24"/>
          <w:szCs w:val="24"/>
          <w:lang w:eastAsia="zh-CN"/>
        </w:rPr>
        <w:tab/>
      </w:r>
      <w:r>
        <w:rPr>
          <w:noProof/>
        </w:rPr>
        <w:t>PRS Configurations for FR2</w:t>
      </w:r>
      <w:r>
        <w:rPr>
          <w:noProof/>
        </w:rPr>
        <w:tab/>
        <w:t>1948</w:t>
      </w:r>
    </w:p>
    <w:p w14:paraId="74F63DFE" w14:textId="77777777" w:rsidR="00A37714" w:rsidRDefault="00A37714">
      <w:pPr>
        <w:pStyle w:val="TOC4"/>
        <w:rPr>
          <w:rFonts w:ascii="Calibri" w:eastAsia="Malgun Gothic" w:hAnsi="Calibri"/>
          <w:noProof/>
          <w:kern w:val="2"/>
          <w:sz w:val="24"/>
          <w:szCs w:val="24"/>
          <w:lang w:eastAsia="zh-CN"/>
        </w:rPr>
      </w:pPr>
      <w:r>
        <w:rPr>
          <w:noProof/>
        </w:rPr>
        <w:t>A.3.31.2.1</w:t>
      </w:r>
      <w:r>
        <w:rPr>
          <w:rFonts w:ascii="Calibri" w:eastAsia="Malgun Gothic" w:hAnsi="Calibri"/>
          <w:noProof/>
          <w:kern w:val="2"/>
          <w:sz w:val="24"/>
          <w:szCs w:val="24"/>
          <w:lang w:eastAsia="zh-CN"/>
        </w:rPr>
        <w:tab/>
      </w:r>
      <w:r>
        <w:rPr>
          <w:noProof/>
        </w:rPr>
        <w:t>PRS pattern 1 in FR2: SCS=120 kHz</w:t>
      </w:r>
      <w:r>
        <w:rPr>
          <w:noProof/>
        </w:rPr>
        <w:tab/>
        <w:t>1948</w:t>
      </w:r>
    </w:p>
    <w:p w14:paraId="25B527F2" w14:textId="77777777" w:rsidR="00A37714" w:rsidRDefault="00A37714">
      <w:pPr>
        <w:pStyle w:val="TOC2"/>
        <w:rPr>
          <w:rFonts w:ascii="Calibri" w:eastAsia="Malgun Gothic" w:hAnsi="Calibri"/>
          <w:noProof/>
          <w:kern w:val="2"/>
          <w:sz w:val="24"/>
          <w:szCs w:val="24"/>
          <w:lang w:eastAsia="zh-CN"/>
        </w:rPr>
      </w:pPr>
      <w:r>
        <w:rPr>
          <w:noProof/>
        </w:rPr>
        <w:t>A.3.32</w:t>
      </w:r>
      <w:r>
        <w:rPr>
          <w:rFonts w:ascii="Calibri" w:eastAsia="Malgun Gothic" w:hAnsi="Calibri"/>
          <w:noProof/>
          <w:kern w:val="2"/>
          <w:sz w:val="24"/>
          <w:szCs w:val="24"/>
          <w:lang w:eastAsia="zh-CN"/>
        </w:rPr>
        <w:tab/>
      </w:r>
      <w:r w:rsidRPr="00F6587F">
        <w:rPr>
          <w:rFonts w:eastAsia="Malgun Gothic"/>
          <w:noProof/>
          <w:lang w:eastAsia="zh-CN"/>
        </w:rPr>
        <w:t>NR sidelink discovery</w:t>
      </w:r>
      <w:r>
        <w:rPr>
          <w:noProof/>
        </w:rPr>
        <w:tab/>
        <w:t>1948</w:t>
      </w:r>
    </w:p>
    <w:p w14:paraId="31CA2D55" w14:textId="77777777" w:rsidR="00A37714" w:rsidRDefault="00A37714">
      <w:pPr>
        <w:pStyle w:val="TOC3"/>
        <w:rPr>
          <w:rFonts w:ascii="Calibri" w:eastAsia="Malgun Gothic" w:hAnsi="Calibri"/>
          <w:noProof/>
          <w:kern w:val="2"/>
          <w:sz w:val="24"/>
          <w:szCs w:val="24"/>
          <w:lang w:eastAsia="zh-CN"/>
        </w:rPr>
      </w:pPr>
      <w:r>
        <w:rPr>
          <w:noProof/>
        </w:rPr>
        <w:t>A.3.32.1</w:t>
      </w:r>
      <w:r>
        <w:rPr>
          <w:rFonts w:ascii="Calibri" w:eastAsia="Malgun Gothic" w:hAnsi="Calibri"/>
          <w:noProof/>
          <w:kern w:val="2"/>
          <w:sz w:val="24"/>
          <w:szCs w:val="24"/>
          <w:lang w:eastAsia="zh-CN"/>
        </w:rPr>
        <w:tab/>
      </w:r>
      <w:r>
        <w:rPr>
          <w:noProof/>
        </w:rPr>
        <w:t>Introduction</w:t>
      </w:r>
      <w:r>
        <w:rPr>
          <w:noProof/>
        </w:rPr>
        <w:tab/>
        <w:t>1948</w:t>
      </w:r>
    </w:p>
    <w:p w14:paraId="3439D51F" w14:textId="77777777" w:rsidR="00A37714" w:rsidRDefault="00A37714">
      <w:pPr>
        <w:pStyle w:val="TOC3"/>
        <w:rPr>
          <w:rFonts w:ascii="Calibri" w:eastAsia="Malgun Gothic" w:hAnsi="Calibri"/>
          <w:noProof/>
          <w:kern w:val="2"/>
          <w:sz w:val="24"/>
          <w:szCs w:val="24"/>
          <w:lang w:eastAsia="zh-CN"/>
        </w:rPr>
      </w:pPr>
      <w:r>
        <w:rPr>
          <w:noProof/>
        </w:rPr>
        <w:t>A.3.32.</w:t>
      </w:r>
      <w:r>
        <w:rPr>
          <w:noProof/>
          <w:lang w:eastAsia="zh-CN"/>
        </w:rPr>
        <w:t>2</w:t>
      </w:r>
      <w:r>
        <w:rPr>
          <w:rFonts w:ascii="Calibri" w:eastAsia="Malgun Gothic" w:hAnsi="Calibri"/>
          <w:noProof/>
          <w:kern w:val="2"/>
          <w:sz w:val="24"/>
          <w:szCs w:val="24"/>
          <w:lang w:eastAsia="zh-CN"/>
        </w:rPr>
        <w:tab/>
      </w:r>
      <w:r>
        <w:rPr>
          <w:noProof/>
        </w:rPr>
        <w:t>Reference resource pool configurations for NR Sidelink Discovery</w:t>
      </w:r>
      <w:r>
        <w:rPr>
          <w:noProof/>
        </w:rPr>
        <w:tab/>
        <w:t>1948</w:t>
      </w:r>
    </w:p>
    <w:p w14:paraId="29B1C56E" w14:textId="77777777" w:rsidR="00A37714" w:rsidRDefault="00A37714">
      <w:pPr>
        <w:pStyle w:val="TOC3"/>
        <w:rPr>
          <w:rFonts w:ascii="Calibri" w:eastAsia="Malgun Gothic" w:hAnsi="Calibri"/>
          <w:noProof/>
          <w:kern w:val="2"/>
          <w:sz w:val="24"/>
          <w:szCs w:val="24"/>
          <w:lang w:eastAsia="zh-CN"/>
        </w:rPr>
      </w:pPr>
      <w:r>
        <w:rPr>
          <w:noProof/>
        </w:rPr>
        <w:t>A.3.32.3</w:t>
      </w:r>
      <w:r>
        <w:rPr>
          <w:rFonts w:ascii="Calibri" w:eastAsia="Malgun Gothic" w:hAnsi="Calibri"/>
          <w:noProof/>
          <w:kern w:val="2"/>
          <w:sz w:val="24"/>
          <w:szCs w:val="24"/>
          <w:lang w:eastAsia="zh-CN"/>
        </w:rPr>
        <w:tab/>
      </w:r>
      <w:r>
        <w:rPr>
          <w:noProof/>
        </w:rPr>
        <w:t>Principle of Testing</w:t>
      </w:r>
      <w:r>
        <w:rPr>
          <w:noProof/>
        </w:rPr>
        <w:tab/>
        <w:t>1949</w:t>
      </w:r>
    </w:p>
    <w:p w14:paraId="23EFC529" w14:textId="77777777" w:rsidR="00A37714" w:rsidRDefault="00A37714">
      <w:pPr>
        <w:pStyle w:val="TOC2"/>
        <w:rPr>
          <w:rFonts w:ascii="Calibri" w:eastAsia="Malgun Gothic" w:hAnsi="Calibri"/>
          <w:noProof/>
          <w:kern w:val="2"/>
          <w:sz w:val="24"/>
          <w:szCs w:val="24"/>
          <w:lang w:eastAsia="zh-CN"/>
        </w:rPr>
      </w:pPr>
      <w:r w:rsidRPr="00F6587F">
        <w:rPr>
          <w:noProof/>
          <w:snapToGrid w:val="0"/>
        </w:rPr>
        <w:t>A.3.33</w:t>
      </w:r>
      <w:r>
        <w:rPr>
          <w:rFonts w:ascii="Calibri" w:eastAsia="Malgun Gothic" w:hAnsi="Calibri"/>
          <w:noProof/>
          <w:kern w:val="2"/>
          <w:sz w:val="24"/>
          <w:szCs w:val="24"/>
          <w:lang w:eastAsia="zh-CN"/>
        </w:rPr>
        <w:tab/>
      </w:r>
      <w:r w:rsidRPr="00F6587F">
        <w:rPr>
          <w:noProof/>
          <w:snapToGrid w:val="0"/>
        </w:rPr>
        <w:t>PRS Processing Window (PPW) configurations</w:t>
      </w:r>
      <w:r>
        <w:rPr>
          <w:noProof/>
        </w:rPr>
        <w:tab/>
        <w:t>1949</w:t>
      </w:r>
    </w:p>
    <w:p w14:paraId="406B7236" w14:textId="77777777" w:rsidR="00A37714" w:rsidRDefault="00A37714">
      <w:pPr>
        <w:pStyle w:val="TOC2"/>
        <w:rPr>
          <w:rFonts w:ascii="Calibri" w:eastAsia="Malgun Gothic" w:hAnsi="Calibri"/>
          <w:noProof/>
          <w:kern w:val="2"/>
          <w:sz w:val="24"/>
          <w:szCs w:val="24"/>
          <w:lang w:eastAsia="zh-CN"/>
        </w:rPr>
      </w:pPr>
      <w:r>
        <w:rPr>
          <w:noProof/>
        </w:rPr>
        <w:t>A.3.34</w:t>
      </w:r>
      <w:r>
        <w:rPr>
          <w:rFonts w:ascii="Calibri" w:eastAsia="Malgun Gothic" w:hAnsi="Calibri"/>
          <w:noProof/>
          <w:kern w:val="2"/>
          <w:sz w:val="24"/>
          <w:szCs w:val="24"/>
          <w:lang w:eastAsia="zh-CN"/>
        </w:rPr>
        <w:tab/>
      </w:r>
      <w:r>
        <w:rPr>
          <w:noProof/>
        </w:rPr>
        <w:t>Testing principles for test cases related to PRS measurements</w:t>
      </w:r>
      <w:r>
        <w:rPr>
          <w:noProof/>
        </w:rPr>
        <w:tab/>
        <w:t>1949</w:t>
      </w:r>
    </w:p>
    <w:p w14:paraId="750963EC" w14:textId="77777777" w:rsidR="00A37714" w:rsidRDefault="00A37714">
      <w:pPr>
        <w:pStyle w:val="TOC3"/>
        <w:rPr>
          <w:rFonts w:ascii="Calibri" w:eastAsia="Malgun Gothic" w:hAnsi="Calibri"/>
          <w:noProof/>
          <w:kern w:val="2"/>
          <w:sz w:val="24"/>
          <w:szCs w:val="24"/>
          <w:lang w:eastAsia="zh-CN"/>
        </w:rPr>
      </w:pPr>
      <w:r>
        <w:rPr>
          <w:noProof/>
        </w:rPr>
        <w:t>A.3.34.1</w:t>
      </w:r>
      <w:r>
        <w:rPr>
          <w:rFonts w:ascii="Calibri" w:eastAsia="Malgun Gothic" w:hAnsi="Calibri"/>
          <w:noProof/>
          <w:kern w:val="2"/>
          <w:sz w:val="24"/>
          <w:szCs w:val="24"/>
          <w:lang w:eastAsia="zh-CN"/>
        </w:rPr>
        <w:tab/>
      </w:r>
      <w:r>
        <w:rPr>
          <w:noProof/>
        </w:rPr>
        <w:t>Introduction</w:t>
      </w:r>
      <w:r>
        <w:rPr>
          <w:noProof/>
        </w:rPr>
        <w:tab/>
        <w:t>1949</w:t>
      </w:r>
    </w:p>
    <w:p w14:paraId="044B3A91" w14:textId="77777777" w:rsidR="00A37714" w:rsidRDefault="00A37714">
      <w:pPr>
        <w:pStyle w:val="TOC3"/>
        <w:rPr>
          <w:rFonts w:ascii="Calibri" w:eastAsia="Malgun Gothic" w:hAnsi="Calibri"/>
          <w:noProof/>
          <w:kern w:val="2"/>
          <w:sz w:val="24"/>
          <w:szCs w:val="24"/>
          <w:lang w:eastAsia="zh-CN"/>
        </w:rPr>
      </w:pPr>
      <w:r>
        <w:rPr>
          <w:noProof/>
        </w:rPr>
        <w:t>A.3.34.2</w:t>
      </w:r>
      <w:r>
        <w:rPr>
          <w:rFonts w:ascii="Calibri" w:eastAsia="Malgun Gothic" w:hAnsi="Calibri"/>
          <w:noProof/>
          <w:kern w:val="2"/>
          <w:sz w:val="24"/>
          <w:szCs w:val="24"/>
          <w:lang w:eastAsia="zh-CN"/>
        </w:rPr>
        <w:tab/>
      </w:r>
      <w:r>
        <w:rPr>
          <w:noProof/>
        </w:rPr>
        <w:t>Test cases in RRC_INACTIVE state</w:t>
      </w:r>
      <w:r>
        <w:rPr>
          <w:noProof/>
        </w:rPr>
        <w:tab/>
        <w:t>1949</w:t>
      </w:r>
    </w:p>
    <w:p w14:paraId="55127A75" w14:textId="77777777" w:rsidR="00A37714" w:rsidRDefault="00A37714">
      <w:pPr>
        <w:pStyle w:val="TOC3"/>
        <w:rPr>
          <w:rFonts w:ascii="Calibri" w:eastAsia="Malgun Gothic" w:hAnsi="Calibri"/>
          <w:noProof/>
          <w:kern w:val="2"/>
          <w:sz w:val="24"/>
          <w:szCs w:val="24"/>
          <w:lang w:eastAsia="zh-CN"/>
        </w:rPr>
      </w:pPr>
      <w:r>
        <w:rPr>
          <w:noProof/>
        </w:rPr>
        <w:t>A.3.34.3</w:t>
      </w:r>
      <w:r>
        <w:rPr>
          <w:rFonts w:ascii="Calibri" w:eastAsia="Malgun Gothic" w:hAnsi="Calibri"/>
          <w:noProof/>
          <w:kern w:val="2"/>
          <w:sz w:val="24"/>
          <w:szCs w:val="24"/>
          <w:lang w:eastAsia="zh-CN"/>
        </w:rPr>
        <w:tab/>
      </w:r>
      <w:r>
        <w:rPr>
          <w:noProof/>
        </w:rPr>
        <w:t>Test cases for PRS measurements with gaps in RRC_CONNECTED state</w:t>
      </w:r>
      <w:r>
        <w:rPr>
          <w:noProof/>
        </w:rPr>
        <w:tab/>
        <w:t>1950</w:t>
      </w:r>
    </w:p>
    <w:p w14:paraId="40F0B3AB" w14:textId="77777777" w:rsidR="00A37714" w:rsidRDefault="00A37714">
      <w:pPr>
        <w:pStyle w:val="TOC3"/>
        <w:rPr>
          <w:rFonts w:ascii="Calibri" w:eastAsia="Malgun Gothic" w:hAnsi="Calibri"/>
          <w:noProof/>
          <w:kern w:val="2"/>
          <w:sz w:val="24"/>
          <w:szCs w:val="24"/>
          <w:lang w:eastAsia="zh-CN"/>
        </w:rPr>
      </w:pPr>
      <w:r>
        <w:rPr>
          <w:noProof/>
        </w:rPr>
        <w:t>A.3.34.4</w:t>
      </w:r>
      <w:r>
        <w:rPr>
          <w:rFonts w:ascii="Calibri" w:eastAsia="Malgun Gothic" w:hAnsi="Calibri"/>
          <w:noProof/>
          <w:kern w:val="2"/>
          <w:sz w:val="24"/>
          <w:szCs w:val="24"/>
          <w:lang w:eastAsia="zh-CN"/>
        </w:rPr>
        <w:tab/>
      </w:r>
      <w:r>
        <w:rPr>
          <w:noProof/>
        </w:rPr>
        <w:t>Test cases for PRS measurements without gaps in RRC_CONNECTED state</w:t>
      </w:r>
      <w:r>
        <w:rPr>
          <w:noProof/>
        </w:rPr>
        <w:tab/>
        <w:t>1950</w:t>
      </w:r>
    </w:p>
    <w:p w14:paraId="6D2986CD" w14:textId="77777777" w:rsidR="00A37714" w:rsidRDefault="00A37714">
      <w:pPr>
        <w:pStyle w:val="TOC3"/>
        <w:rPr>
          <w:rFonts w:ascii="Calibri" w:eastAsia="Malgun Gothic" w:hAnsi="Calibri"/>
          <w:noProof/>
          <w:kern w:val="2"/>
          <w:sz w:val="24"/>
          <w:szCs w:val="24"/>
          <w:lang w:eastAsia="zh-CN"/>
        </w:rPr>
      </w:pPr>
      <w:r>
        <w:rPr>
          <w:noProof/>
          <w:lang w:eastAsia="ko-KR"/>
        </w:rPr>
        <w:t>A.3.34.5</w:t>
      </w:r>
      <w:r>
        <w:rPr>
          <w:rFonts w:ascii="Calibri" w:eastAsia="Malgun Gothic" w:hAnsi="Calibri"/>
          <w:noProof/>
          <w:kern w:val="2"/>
          <w:sz w:val="24"/>
          <w:szCs w:val="24"/>
          <w:lang w:eastAsia="zh-CN"/>
        </w:rPr>
        <w:tab/>
      </w:r>
      <w:r>
        <w:rPr>
          <w:noProof/>
          <w:lang w:eastAsia="ko-KR"/>
        </w:rPr>
        <w:t>Testing principles for positioning measurements by aggregating PRS resources from multiple PFLs</w:t>
      </w:r>
      <w:r>
        <w:rPr>
          <w:noProof/>
        </w:rPr>
        <w:tab/>
        <w:t>1950</w:t>
      </w:r>
    </w:p>
    <w:p w14:paraId="6D2564F3" w14:textId="77777777" w:rsidR="00A37714" w:rsidRDefault="00A37714">
      <w:pPr>
        <w:pStyle w:val="TOC3"/>
        <w:rPr>
          <w:rFonts w:ascii="Calibri" w:eastAsia="Malgun Gothic" w:hAnsi="Calibri"/>
          <w:noProof/>
          <w:kern w:val="2"/>
          <w:sz w:val="24"/>
          <w:szCs w:val="24"/>
          <w:lang w:eastAsia="zh-CN"/>
        </w:rPr>
      </w:pPr>
      <w:r>
        <w:rPr>
          <w:noProof/>
          <w:lang w:eastAsia="ko-KR"/>
        </w:rPr>
        <w:t>A.3.34.6</w:t>
      </w:r>
      <w:r>
        <w:rPr>
          <w:rFonts w:ascii="Calibri" w:eastAsia="Malgun Gothic" w:hAnsi="Calibri"/>
          <w:noProof/>
          <w:kern w:val="2"/>
          <w:sz w:val="24"/>
          <w:szCs w:val="24"/>
          <w:lang w:eastAsia="zh-CN"/>
        </w:rPr>
        <w:tab/>
      </w:r>
      <w:r>
        <w:rPr>
          <w:noProof/>
          <w:lang w:eastAsia="ko-KR"/>
        </w:rPr>
        <w:t>Testing principles for carrier phase measurement for positioning</w:t>
      </w:r>
      <w:r>
        <w:rPr>
          <w:noProof/>
        </w:rPr>
        <w:tab/>
        <w:t>1951</w:t>
      </w:r>
    </w:p>
    <w:p w14:paraId="4E9EAF7E" w14:textId="77777777" w:rsidR="00A37714" w:rsidRDefault="00A37714">
      <w:pPr>
        <w:pStyle w:val="TOC3"/>
        <w:rPr>
          <w:rFonts w:ascii="Calibri" w:eastAsia="Malgun Gothic" w:hAnsi="Calibri"/>
          <w:noProof/>
          <w:kern w:val="2"/>
          <w:sz w:val="24"/>
          <w:szCs w:val="24"/>
          <w:lang w:eastAsia="zh-CN"/>
        </w:rPr>
      </w:pPr>
      <w:r>
        <w:rPr>
          <w:noProof/>
        </w:rPr>
        <w:t>A.3.34.7</w:t>
      </w:r>
      <w:r>
        <w:rPr>
          <w:rFonts w:ascii="Calibri" w:eastAsia="Malgun Gothic" w:hAnsi="Calibri"/>
          <w:noProof/>
          <w:kern w:val="2"/>
          <w:sz w:val="24"/>
          <w:szCs w:val="24"/>
          <w:lang w:eastAsia="zh-CN"/>
        </w:rPr>
        <w:tab/>
      </w:r>
      <w:r>
        <w:rPr>
          <w:noProof/>
        </w:rPr>
        <w:t>Test cases in RRC_IDLE state</w:t>
      </w:r>
      <w:r>
        <w:rPr>
          <w:noProof/>
        </w:rPr>
        <w:tab/>
        <w:t>1951</w:t>
      </w:r>
    </w:p>
    <w:p w14:paraId="38BF604C" w14:textId="77777777" w:rsidR="00A37714" w:rsidRDefault="00A37714">
      <w:pPr>
        <w:pStyle w:val="TOC2"/>
        <w:rPr>
          <w:rFonts w:ascii="Calibri" w:eastAsia="Malgun Gothic" w:hAnsi="Calibri"/>
          <w:noProof/>
          <w:kern w:val="2"/>
          <w:sz w:val="24"/>
          <w:szCs w:val="24"/>
          <w:lang w:eastAsia="zh-CN"/>
        </w:rPr>
      </w:pPr>
      <w:r>
        <w:rPr>
          <w:noProof/>
        </w:rPr>
        <w:t>A.3.35</w:t>
      </w:r>
      <w:r>
        <w:rPr>
          <w:rFonts w:ascii="Calibri" w:eastAsia="Malgun Gothic" w:hAnsi="Calibri"/>
          <w:noProof/>
          <w:kern w:val="2"/>
          <w:sz w:val="24"/>
          <w:szCs w:val="24"/>
          <w:lang w:eastAsia="zh-CN"/>
        </w:rPr>
        <w:tab/>
      </w:r>
      <w:r>
        <w:rPr>
          <w:noProof/>
        </w:rPr>
        <w:t>Testing principle for RedCap UE</w:t>
      </w:r>
      <w:r>
        <w:rPr>
          <w:noProof/>
        </w:rPr>
        <w:tab/>
        <w:t>1951</w:t>
      </w:r>
    </w:p>
    <w:p w14:paraId="20DE1030" w14:textId="77777777" w:rsidR="00A37714" w:rsidRDefault="00A37714">
      <w:pPr>
        <w:pStyle w:val="TOC3"/>
        <w:rPr>
          <w:rFonts w:ascii="Calibri" w:eastAsia="Malgun Gothic" w:hAnsi="Calibri"/>
          <w:noProof/>
          <w:kern w:val="2"/>
          <w:sz w:val="24"/>
          <w:szCs w:val="24"/>
          <w:lang w:eastAsia="zh-CN"/>
        </w:rPr>
      </w:pPr>
      <w:r>
        <w:rPr>
          <w:noProof/>
        </w:rPr>
        <w:t>A.3.35.1</w:t>
      </w:r>
      <w:r>
        <w:rPr>
          <w:rFonts w:ascii="Calibri" w:eastAsia="Malgun Gothic" w:hAnsi="Calibri"/>
          <w:noProof/>
          <w:kern w:val="2"/>
          <w:sz w:val="24"/>
          <w:szCs w:val="24"/>
          <w:lang w:eastAsia="zh-CN"/>
        </w:rPr>
        <w:tab/>
      </w:r>
      <w:r>
        <w:rPr>
          <w:noProof/>
        </w:rPr>
        <w:t>Introduction</w:t>
      </w:r>
      <w:r>
        <w:rPr>
          <w:noProof/>
        </w:rPr>
        <w:tab/>
        <w:t>1951</w:t>
      </w:r>
    </w:p>
    <w:p w14:paraId="021FCD58" w14:textId="77777777" w:rsidR="00A37714" w:rsidRDefault="00A37714">
      <w:pPr>
        <w:pStyle w:val="TOC3"/>
        <w:rPr>
          <w:rFonts w:ascii="Calibri" w:eastAsia="Malgun Gothic" w:hAnsi="Calibri"/>
          <w:noProof/>
          <w:kern w:val="2"/>
          <w:sz w:val="24"/>
          <w:szCs w:val="24"/>
          <w:lang w:eastAsia="zh-CN"/>
        </w:rPr>
      </w:pPr>
      <w:r w:rsidRPr="00F6587F">
        <w:rPr>
          <w:noProof/>
          <w:snapToGrid w:val="0"/>
        </w:rPr>
        <w:t>A.3.35.2</w:t>
      </w:r>
      <w:r>
        <w:rPr>
          <w:rFonts w:ascii="Calibri" w:eastAsia="Malgun Gothic" w:hAnsi="Calibri"/>
          <w:noProof/>
          <w:kern w:val="2"/>
          <w:sz w:val="24"/>
          <w:szCs w:val="24"/>
          <w:lang w:eastAsia="zh-CN"/>
        </w:rPr>
        <w:tab/>
      </w:r>
      <w:r w:rsidRPr="00F6587F">
        <w:rPr>
          <w:noProof/>
          <w:snapToGrid w:val="0"/>
        </w:rPr>
        <w:t>Principle of testing for FR1</w:t>
      </w:r>
      <w:r>
        <w:rPr>
          <w:noProof/>
        </w:rPr>
        <w:tab/>
        <w:t>1951</w:t>
      </w:r>
    </w:p>
    <w:p w14:paraId="19155C86" w14:textId="77777777" w:rsidR="00A37714" w:rsidRDefault="00A37714">
      <w:pPr>
        <w:pStyle w:val="TOC3"/>
        <w:rPr>
          <w:rFonts w:ascii="Calibri" w:eastAsia="Malgun Gothic" w:hAnsi="Calibri"/>
          <w:noProof/>
          <w:kern w:val="2"/>
          <w:sz w:val="24"/>
          <w:szCs w:val="24"/>
          <w:lang w:eastAsia="zh-CN"/>
        </w:rPr>
      </w:pPr>
      <w:r w:rsidRPr="00F6587F">
        <w:rPr>
          <w:noProof/>
          <w:snapToGrid w:val="0"/>
        </w:rPr>
        <w:t>A.3.35.3</w:t>
      </w:r>
      <w:r>
        <w:rPr>
          <w:rFonts w:ascii="Calibri" w:eastAsia="Malgun Gothic" w:hAnsi="Calibri"/>
          <w:noProof/>
          <w:kern w:val="2"/>
          <w:sz w:val="24"/>
          <w:szCs w:val="24"/>
          <w:lang w:eastAsia="zh-CN"/>
        </w:rPr>
        <w:tab/>
      </w:r>
      <w:r w:rsidRPr="00F6587F">
        <w:rPr>
          <w:noProof/>
          <w:snapToGrid w:val="0"/>
        </w:rPr>
        <w:t>Principle of testing for FR2</w:t>
      </w:r>
      <w:r>
        <w:rPr>
          <w:noProof/>
        </w:rPr>
        <w:tab/>
        <w:t>1951</w:t>
      </w:r>
    </w:p>
    <w:p w14:paraId="638B32F5" w14:textId="77777777" w:rsidR="00A37714" w:rsidRDefault="00A37714">
      <w:pPr>
        <w:pStyle w:val="TOC3"/>
        <w:rPr>
          <w:rFonts w:ascii="Calibri" w:eastAsia="Malgun Gothic" w:hAnsi="Calibri"/>
          <w:noProof/>
          <w:kern w:val="2"/>
          <w:sz w:val="24"/>
          <w:szCs w:val="24"/>
          <w:lang w:eastAsia="zh-CN"/>
        </w:rPr>
      </w:pPr>
      <w:r w:rsidRPr="00F6587F">
        <w:rPr>
          <w:noProof/>
          <w:snapToGrid w:val="0"/>
        </w:rPr>
        <w:t>A.3.35.4</w:t>
      </w:r>
      <w:r>
        <w:rPr>
          <w:rFonts w:ascii="Calibri" w:eastAsia="Malgun Gothic" w:hAnsi="Calibri"/>
          <w:noProof/>
          <w:kern w:val="2"/>
          <w:sz w:val="24"/>
          <w:szCs w:val="24"/>
          <w:lang w:eastAsia="zh-CN"/>
        </w:rPr>
        <w:tab/>
      </w:r>
      <w:r w:rsidRPr="00F6587F">
        <w:rPr>
          <w:noProof/>
          <w:snapToGrid w:val="0"/>
        </w:rPr>
        <w:t>Principle of testing for PRS measurement</w:t>
      </w:r>
      <w:r>
        <w:rPr>
          <w:noProof/>
        </w:rPr>
        <w:tab/>
        <w:t>1951</w:t>
      </w:r>
    </w:p>
    <w:p w14:paraId="6E2ECD46" w14:textId="77777777" w:rsidR="00A37714" w:rsidRDefault="00A37714">
      <w:pPr>
        <w:pStyle w:val="TOC2"/>
        <w:rPr>
          <w:rFonts w:ascii="Calibri" w:eastAsia="Malgun Gothic" w:hAnsi="Calibri"/>
          <w:noProof/>
          <w:kern w:val="2"/>
          <w:sz w:val="24"/>
          <w:szCs w:val="24"/>
          <w:lang w:eastAsia="zh-CN"/>
        </w:rPr>
      </w:pPr>
      <w:r>
        <w:rPr>
          <w:noProof/>
        </w:rPr>
        <w:t>A.3.36</w:t>
      </w:r>
      <w:r>
        <w:rPr>
          <w:rFonts w:ascii="Calibri" w:eastAsia="Malgun Gothic" w:hAnsi="Calibri"/>
          <w:noProof/>
          <w:kern w:val="2"/>
          <w:sz w:val="24"/>
          <w:szCs w:val="24"/>
          <w:lang w:eastAsia="zh-CN"/>
        </w:rPr>
        <w:tab/>
      </w:r>
      <w:r>
        <w:rPr>
          <w:noProof/>
        </w:rPr>
        <w:t>Testing related to Satellite access</w:t>
      </w:r>
      <w:r>
        <w:rPr>
          <w:noProof/>
        </w:rPr>
        <w:tab/>
        <w:t>1952</w:t>
      </w:r>
    </w:p>
    <w:p w14:paraId="1485E254" w14:textId="77777777" w:rsidR="00A37714" w:rsidRDefault="00A37714">
      <w:pPr>
        <w:pStyle w:val="TOC2"/>
        <w:rPr>
          <w:rFonts w:ascii="Calibri" w:eastAsia="Malgun Gothic" w:hAnsi="Calibri"/>
          <w:noProof/>
          <w:kern w:val="2"/>
          <w:sz w:val="24"/>
          <w:szCs w:val="24"/>
          <w:lang w:eastAsia="zh-CN"/>
        </w:rPr>
      </w:pPr>
      <w:r>
        <w:rPr>
          <w:noProof/>
        </w:rPr>
        <w:t>A.3.36.1</w:t>
      </w:r>
      <w:r>
        <w:rPr>
          <w:rFonts w:ascii="Calibri" w:eastAsia="Malgun Gothic" w:hAnsi="Calibri"/>
          <w:noProof/>
          <w:kern w:val="2"/>
          <w:sz w:val="24"/>
          <w:szCs w:val="24"/>
          <w:lang w:eastAsia="zh-CN"/>
        </w:rPr>
        <w:tab/>
      </w:r>
      <w:r>
        <w:rPr>
          <w:noProof/>
        </w:rPr>
        <w:t>Introduction</w:t>
      </w:r>
      <w:r>
        <w:rPr>
          <w:noProof/>
        </w:rPr>
        <w:tab/>
        <w:t>1952</w:t>
      </w:r>
    </w:p>
    <w:p w14:paraId="6F487991" w14:textId="77777777" w:rsidR="00A37714" w:rsidRDefault="00A37714">
      <w:pPr>
        <w:pStyle w:val="TOC3"/>
        <w:rPr>
          <w:rFonts w:ascii="Calibri" w:eastAsia="Malgun Gothic" w:hAnsi="Calibri"/>
          <w:noProof/>
          <w:kern w:val="2"/>
          <w:sz w:val="24"/>
          <w:szCs w:val="24"/>
          <w:lang w:eastAsia="zh-CN"/>
        </w:rPr>
      </w:pPr>
      <w:r>
        <w:rPr>
          <w:noProof/>
        </w:rPr>
        <w:t>A.3.36.1</w:t>
      </w:r>
      <w:r>
        <w:rPr>
          <w:rFonts w:ascii="Calibri" w:eastAsia="Malgun Gothic" w:hAnsi="Calibri"/>
          <w:noProof/>
          <w:kern w:val="2"/>
          <w:sz w:val="24"/>
          <w:szCs w:val="24"/>
          <w:lang w:eastAsia="zh-CN"/>
        </w:rPr>
        <w:tab/>
      </w:r>
      <w:r>
        <w:rPr>
          <w:noProof/>
        </w:rPr>
        <w:t>Introduction</w:t>
      </w:r>
      <w:r>
        <w:rPr>
          <w:noProof/>
        </w:rPr>
        <w:tab/>
        <w:t>1952</w:t>
      </w:r>
    </w:p>
    <w:p w14:paraId="4A6CB3B3" w14:textId="77777777" w:rsidR="00A37714" w:rsidRDefault="00A37714">
      <w:pPr>
        <w:pStyle w:val="TOC3"/>
        <w:rPr>
          <w:rFonts w:ascii="Calibri" w:eastAsia="Malgun Gothic" w:hAnsi="Calibri"/>
          <w:noProof/>
          <w:kern w:val="2"/>
          <w:sz w:val="24"/>
          <w:szCs w:val="24"/>
          <w:lang w:eastAsia="zh-CN"/>
        </w:rPr>
      </w:pPr>
      <w:r>
        <w:rPr>
          <w:noProof/>
        </w:rPr>
        <w:t>A.3.36.2</w:t>
      </w:r>
      <w:r>
        <w:rPr>
          <w:rFonts w:ascii="Calibri" w:eastAsia="Malgun Gothic" w:hAnsi="Calibri"/>
          <w:noProof/>
          <w:kern w:val="2"/>
          <w:sz w:val="24"/>
          <w:szCs w:val="24"/>
          <w:lang w:eastAsia="zh-CN"/>
        </w:rPr>
        <w:tab/>
      </w:r>
      <w:r>
        <w:rPr>
          <w:noProof/>
        </w:rPr>
        <w:t>Principle of testing GSO and NGSO scenarios</w:t>
      </w:r>
      <w:r>
        <w:rPr>
          <w:noProof/>
        </w:rPr>
        <w:tab/>
        <w:t>1952</w:t>
      </w:r>
    </w:p>
    <w:p w14:paraId="4736B5F7" w14:textId="77777777" w:rsidR="00A37714" w:rsidRDefault="00A37714">
      <w:pPr>
        <w:pStyle w:val="TOC3"/>
        <w:rPr>
          <w:rFonts w:ascii="Calibri" w:eastAsia="Malgun Gothic" w:hAnsi="Calibri"/>
          <w:noProof/>
          <w:kern w:val="2"/>
          <w:sz w:val="24"/>
          <w:szCs w:val="24"/>
          <w:lang w:eastAsia="zh-CN"/>
        </w:rPr>
      </w:pPr>
      <w:r>
        <w:rPr>
          <w:noProof/>
        </w:rPr>
        <w:t>A.3.36.2</w:t>
      </w:r>
      <w:r>
        <w:rPr>
          <w:rFonts w:ascii="Calibri" w:eastAsia="Malgun Gothic" w:hAnsi="Calibri"/>
          <w:noProof/>
          <w:kern w:val="2"/>
          <w:sz w:val="24"/>
          <w:szCs w:val="24"/>
          <w:lang w:eastAsia="zh-CN"/>
        </w:rPr>
        <w:tab/>
      </w:r>
      <w:r>
        <w:rPr>
          <w:noProof/>
        </w:rPr>
        <w:t>Principle of testing different RRM requirements</w:t>
      </w:r>
      <w:r>
        <w:rPr>
          <w:noProof/>
        </w:rPr>
        <w:tab/>
        <w:t>1952</w:t>
      </w:r>
    </w:p>
    <w:p w14:paraId="18EF99B4" w14:textId="77777777" w:rsidR="00A37714" w:rsidRDefault="00A37714">
      <w:pPr>
        <w:pStyle w:val="TOC3"/>
        <w:rPr>
          <w:rFonts w:ascii="Calibri" w:eastAsia="Malgun Gothic" w:hAnsi="Calibri"/>
          <w:noProof/>
          <w:kern w:val="2"/>
          <w:sz w:val="24"/>
          <w:szCs w:val="24"/>
          <w:lang w:eastAsia="zh-CN"/>
        </w:rPr>
      </w:pPr>
      <w:r>
        <w:rPr>
          <w:noProof/>
        </w:rPr>
        <w:t>A.3.36.3</w:t>
      </w:r>
      <w:r>
        <w:rPr>
          <w:rFonts w:ascii="Calibri" w:eastAsia="Malgun Gothic" w:hAnsi="Calibri"/>
          <w:noProof/>
          <w:kern w:val="2"/>
          <w:sz w:val="24"/>
          <w:szCs w:val="24"/>
          <w:lang w:eastAsia="zh-CN"/>
        </w:rPr>
        <w:tab/>
      </w:r>
      <w:r>
        <w:rPr>
          <w:noProof/>
        </w:rPr>
        <w:t>Principle of testing different ephemeris formats</w:t>
      </w:r>
      <w:r>
        <w:rPr>
          <w:noProof/>
        </w:rPr>
        <w:tab/>
        <w:t>1953</w:t>
      </w:r>
    </w:p>
    <w:p w14:paraId="3AE8411E" w14:textId="77777777" w:rsidR="00A37714" w:rsidRDefault="00A37714">
      <w:pPr>
        <w:pStyle w:val="TOC3"/>
        <w:rPr>
          <w:rFonts w:ascii="Calibri" w:eastAsia="Malgun Gothic" w:hAnsi="Calibri"/>
          <w:noProof/>
          <w:kern w:val="2"/>
          <w:sz w:val="24"/>
          <w:szCs w:val="24"/>
          <w:lang w:eastAsia="zh-CN"/>
        </w:rPr>
      </w:pPr>
      <w:r>
        <w:rPr>
          <w:noProof/>
        </w:rPr>
        <w:t>A.3.36.4</w:t>
      </w:r>
      <w:r>
        <w:rPr>
          <w:rFonts w:ascii="Calibri" w:eastAsia="Malgun Gothic" w:hAnsi="Calibri"/>
          <w:noProof/>
          <w:kern w:val="2"/>
          <w:sz w:val="24"/>
          <w:szCs w:val="24"/>
          <w:lang w:eastAsia="zh-CN"/>
        </w:rPr>
        <w:tab/>
      </w:r>
      <w:r>
        <w:rPr>
          <w:noProof/>
        </w:rPr>
        <w:t xml:space="preserve">General </w:t>
      </w:r>
      <w:r>
        <w:rPr>
          <w:noProof/>
          <w:lang w:eastAsia="zh-CN"/>
        </w:rPr>
        <w:t>setup</w:t>
      </w:r>
      <w:r>
        <w:rPr>
          <w:noProof/>
        </w:rPr>
        <w:t xml:space="preserve"> for SIB19</w:t>
      </w:r>
      <w:r>
        <w:rPr>
          <w:noProof/>
        </w:rPr>
        <w:tab/>
        <w:t>1955</w:t>
      </w:r>
    </w:p>
    <w:p w14:paraId="7B16F49C" w14:textId="77777777" w:rsidR="00A37714" w:rsidRDefault="00A37714">
      <w:pPr>
        <w:pStyle w:val="TOC3"/>
        <w:rPr>
          <w:rFonts w:ascii="Calibri" w:eastAsia="Malgun Gothic" w:hAnsi="Calibri"/>
          <w:noProof/>
          <w:kern w:val="2"/>
          <w:sz w:val="24"/>
          <w:szCs w:val="24"/>
          <w:lang w:eastAsia="zh-CN"/>
        </w:rPr>
      </w:pPr>
      <w:r>
        <w:rPr>
          <w:noProof/>
        </w:rPr>
        <w:t>A.3.36.5</w:t>
      </w:r>
      <w:r>
        <w:rPr>
          <w:rFonts w:ascii="Calibri" w:eastAsia="Malgun Gothic" w:hAnsi="Calibri"/>
          <w:noProof/>
          <w:kern w:val="2"/>
          <w:sz w:val="24"/>
          <w:szCs w:val="24"/>
          <w:lang w:eastAsia="zh-CN"/>
        </w:rPr>
        <w:tab/>
      </w:r>
      <w:r>
        <w:rPr>
          <w:noProof/>
        </w:rPr>
        <w:t>Satellite specific parameters configuration</w:t>
      </w:r>
      <w:r>
        <w:rPr>
          <w:noProof/>
        </w:rPr>
        <w:tab/>
        <w:t>1956</w:t>
      </w:r>
    </w:p>
    <w:p w14:paraId="3AB30746" w14:textId="77777777" w:rsidR="00A37714" w:rsidRDefault="00A37714">
      <w:pPr>
        <w:pStyle w:val="TOC4"/>
        <w:rPr>
          <w:rFonts w:ascii="Calibri" w:eastAsia="Malgun Gothic" w:hAnsi="Calibri"/>
          <w:noProof/>
          <w:kern w:val="2"/>
          <w:sz w:val="24"/>
          <w:szCs w:val="24"/>
          <w:lang w:eastAsia="zh-CN"/>
        </w:rPr>
      </w:pPr>
      <w:r>
        <w:rPr>
          <w:noProof/>
        </w:rPr>
        <w:t>A.3.36.</w:t>
      </w:r>
      <w:r>
        <w:rPr>
          <w:noProof/>
          <w:lang w:eastAsia="zh-CN"/>
        </w:rPr>
        <w:t>5.1</w:t>
      </w:r>
      <w:r>
        <w:rPr>
          <w:rFonts w:ascii="Calibri" w:eastAsia="Malgun Gothic" w:hAnsi="Calibri"/>
          <w:noProof/>
          <w:kern w:val="2"/>
          <w:sz w:val="24"/>
          <w:szCs w:val="24"/>
          <w:lang w:eastAsia="zh-CN"/>
        </w:rPr>
        <w:tab/>
      </w:r>
      <w:r>
        <w:rPr>
          <w:noProof/>
          <w:lang w:eastAsia="zh-CN"/>
        </w:rPr>
        <w:t>Satellite specific configuration for serving cell</w:t>
      </w:r>
      <w:r>
        <w:rPr>
          <w:noProof/>
        </w:rPr>
        <w:tab/>
        <w:t>1956</w:t>
      </w:r>
    </w:p>
    <w:p w14:paraId="012AD2FD" w14:textId="77777777" w:rsidR="00A37714" w:rsidRDefault="00A37714">
      <w:pPr>
        <w:pStyle w:val="TOC4"/>
        <w:rPr>
          <w:rFonts w:ascii="Calibri" w:eastAsia="Malgun Gothic" w:hAnsi="Calibri"/>
          <w:noProof/>
          <w:kern w:val="2"/>
          <w:sz w:val="24"/>
          <w:szCs w:val="24"/>
          <w:lang w:eastAsia="zh-CN"/>
        </w:rPr>
      </w:pPr>
      <w:r>
        <w:rPr>
          <w:noProof/>
        </w:rPr>
        <w:t>A.3.36.</w:t>
      </w:r>
      <w:r>
        <w:rPr>
          <w:noProof/>
          <w:lang w:eastAsia="zh-CN"/>
        </w:rPr>
        <w:t>5.2</w:t>
      </w:r>
      <w:r>
        <w:rPr>
          <w:rFonts w:ascii="Calibri" w:eastAsia="Malgun Gothic" w:hAnsi="Calibri"/>
          <w:noProof/>
          <w:kern w:val="2"/>
          <w:sz w:val="24"/>
          <w:szCs w:val="24"/>
          <w:lang w:eastAsia="zh-CN"/>
        </w:rPr>
        <w:tab/>
      </w:r>
      <w:r>
        <w:rPr>
          <w:noProof/>
          <w:lang w:eastAsia="zh-CN"/>
        </w:rPr>
        <w:t>Satellite specific configuration for neighbour cell</w:t>
      </w:r>
      <w:r>
        <w:rPr>
          <w:noProof/>
        </w:rPr>
        <w:tab/>
        <w:t>1956</w:t>
      </w:r>
    </w:p>
    <w:p w14:paraId="62ECDD1E" w14:textId="77777777" w:rsidR="00A37714" w:rsidRDefault="00A37714">
      <w:pPr>
        <w:pStyle w:val="TOC2"/>
        <w:rPr>
          <w:rFonts w:ascii="Calibri" w:eastAsia="Malgun Gothic" w:hAnsi="Calibri"/>
          <w:noProof/>
          <w:kern w:val="2"/>
          <w:sz w:val="24"/>
          <w:szCs w:val="24"/>
          <w:lang w:eastAsia="zh-CN"/>
        </w:rPr>
      </w:pPr>
      <w:r>
        <w:rPr>
          <w:noProof/>
        </w:rPr>
        <w:t>A.3.37</w:t>
      </w:r>
      <w:r>
        <w:rPr>
          <w:rFonts w:ascii="Calibri" w:eastAsia="Malgun Gothic" w:hAnsi="Calibri"/>
          <w:noProof/>
          <w:kern w:val="2"/>
          <w:sz w:val="24"/>
          <w:szCs w:val="24"/>
          <w:lang w:eastAsia="zh-CN"/>
        </w:rPr>
        <w:tab/>
      </w:r>
      <w:r>
        <w:rPr>
          <w:noProof/>
        </w:rPr>
        <w:t>Reference Cell DTX configurations</w:t>
      </w:r>
      <w:r>
        <w:rPr>
          <w:noProof/>
        </w:rPr>
        <w:tab/>
        <w:t>1957</w:t>
      </w:r>
    </w:p>
    <w:p w14:paraId="33EBC45B" w14:textId="77777777" w:rsidR="00A37714" w:rsidRDefault="00A37714">
      <w:pPr>
        <w:pStyle w:val="TOC3"/>
        <w:rPr>
          <w:rFonts w:ascii="Calibri" w:eastAsia="Malgun Gothic" w:hAnsi="Calibri"/>
          <w:noProof/>
          <w:kern w:val="2"/>
          <w:sz w:val="24"/>
          <w:szCs w:val="24"/>
          <w:lang w:eastAsia="zh-CN"/>
        </w:rPr>
      </w:pPr>
      <w:r>
        <w:rPr>
          <w:noProof/>
        </w:rPr>
        <w:t>A.3.37.1</w:t>
      </w:r>
      <w:r>
        <w:rPr>
          <w:rFonts w:ascii="Calibri" w:eastAsia="Malgun Gothic" w:hAnsi="Calibri"/>
          <w:noProof/>
          <w:kern w:val="2"/>
          <w:sz w:val="24"/>
          <w:szCs w:val="24"/>
          <w:lang w:eastAsia="zh-CN"/>
        </w:rPr>
        <w:tab/>
      </w:r>
      <w:r>
        <w:rPr>
          <w:noProof/>
        </w:rPr>
        <w:t>Cell DTX Configuration 1: Cell DTX cycle = 160 ms and TAT = Infinity</w:t>
      </w:r>
      <w:r>
        <w:rPr>
          <w:noProof/>
        </w:rPr>
        <w:tab/>
        <w:t>1957</w:t>
      </w:r>
    </w:p>
    <w:p w14:paraId="76D8B10B" w14:textId="77777777" w:rsidR="00A37714" w:rsidRDefault="00A37714">
      <w:pPr>
        <w:pStyle w:val="TOC2"/>
        <w:rPr>
          <w:rFonts w:ascii="Calibri" w:eastAsia="Malgun Gothic" w:hAnsi="Calibri"/>
          <w:noProof/>
          <w:kern w:val="2"/>
          <w:sz w:val="24"/>
          <w:szCs w:val="24"/>
          <w:lang w:eastAsia="zh-CN"/>
        </w:rPr>
      </w:pPr>
      <w:r w:rsidRPr="00F6587F">
        <w:rPr>
          <w:noProof/>
          <w:snapToGrid w:val="0"/>
        </w:rPr>
        <w:t>A.3.38</w:t>
      </w:r>
      <w:r>
        <w:rPr>
          <w:rFonts w:ascii="Calibri" w:eastAsia="Malgun Gothic" w:hAnsi="Calibri"/>
          <w:noProof/>
          <w:kern w:val="2"/>
          <w:sz w:val="24"/>
          <w:szCs w:val="24"/>
          <w:lang w:eastAsia="zh-CN"/>
        </w:rPr>
        <w:tab/>
      </w:r>
      <w:r w:rsidRPr="00F6587F">
        <w:rPr>
          <w:noProof/>
          <w:snapToGrid w:val="0"/>
        </w:rPr>
        <w:t>DL-PRS Measurement Time Window configurations</w:t>
      </w:r>
      <w:r>
        <w:rPr>
          <w:noProof/>
        </w:rPr>
        <w:tab/>
        <w:t>1957</w:t>
      </w:r>
    </w:p>
    <w:p w14:paraId="720CF8F7" w14:textId="77777777" w:rsidR="00A37714" w:rsidRDefault="00A37714">
      <w:pPr>
        <w:pStyle w:val="TOC1"/>
        <w:rPr>
          <w:rFonts w:ascii="Calibri" w:eastAsia="Malgun Gothic" w:hAnsi="Calibri"/>
          <w:noProof/>
          <w:kern w:val="2"/>
          <w:sz w:val="24"/>
          <w:szCs w:val="24"/>
          <w:lang w:eastAsia="zh-CN"/>
        </w:rPr>
      </w:pPr>
      <w:r>
        <w:rPr>
          <w:noProof/>
        </w:rPr>
        <w:t>A.4</w:t>
      </w:r>
      <w:r>
        <w:rPr>
          <w:rFonts w:ascii="Calibri" w:eastAsia="Malgun Gothic" w:hAnsi="Calibri"/>
          <w:noProof/>
          <w:kern w:val="2"/>
          <w:sz w:val="24"/>
          <w:szCs w:val="24"/>
          <w:lang w:eastAsia="zh-CN"/>
        </w:rPr>
        <w:tab/>
      </w:r>
      <w:r>
        <w:rPr>
          <w:noProof/>
        </w:rPr>
        <w:t>EN-DC tests with all NR cells in FR1</w:t>
      </w:r>
      <w:r>
        <w:rPr>
          <w:noProof/>
        </w:rPr>
        <w:tab/>
        <w:t>1959</w:t>
      </w:r>
    </w:p>
    <w:p w14:paraId="76B8133D" w14:textId="77777777" w:rsidR="00A37714" w:rsidRDefault="00A37714">
      <w:pPr>
        <w:pStyle w:val="TOC2"/>
        <w:rPr>
          <w:rFonts w:ascii="Calibri" w:eastAsia="Malgun Gothic" w:hAnsi="Calibri"/>
          <w:noProof/>
          <w:kern w:val="2"/>
          <w:sz w:val="24"/>
          <w:szCs w:val="24"/>
          <w:lang w:eastAsia="zh-CN"/>
        </w:rPr>
      </w:pPr>
      <w:r>
        <w:rPr>
          <w:noProof/>
          <w:lang w:eastAsia="zh-CN"/>
        </w:rPr>
        <w:t>A.4.1</w:t>
      </w:r>
      <w:r>
        <w:rPr>
          <w:rFonts w:ascii="Calibri" w:eastAsia="Malgun Gothic" w:hAnsi="Calibri"/>
          <w:noProof/>
          <w:kern w:val="2"/>
          <w:sz w:val="24"/>
          <w:szCs w:val="24"/>
          <w:lang w:eastAsia="zh-CN"/>
        </w:rPr>
        <w:tab/>
      </w:r>
      <w:r>
        <w:rPr>
          <w:noProof/>
          <w:lang w:eastAsia="zh-CN"/>
        </w:rPr>
        <w:t>Void</w:t>
      </w:r>
      <w:r>
        <w:rPr>
          <w:noProof/>
        </w:rPr>
        <w:tab/>
        <w:t>1959</w:t>
      </w:r>
    </w:p>
    <w:p w14:paraId="0EC70093" w14:textId="77777777" w:rsidR="00A37714" w:rsidRDefault="00A37714">
      <w:pPr>
        <w:pStyle w:val="TOC2"/>
        <w:rPr>
          <w:rFonts w:ascii="Calibri" w:eastAsia="Malgun Gothic" w:hAnsi="Calibri"/>
          <w:noProof/>
          <w:kern w:val="2"/>
          <w:sz w:val="24"/>
          <w:szCs w:val="24"/>
          <w:lang w:eastAsia="zh-CN"/>
        </w:rPr>
      </w:pPr>
      <w:r>
        <w:rPr>
          <w:noProof/>
          <w:lang w:eastAsia="zh-CN"/>
        </w:rPr>
        <w:t>A.4.2</w:t>
      </w:r>
      <w:r>
        <w:rPr>
          <w:rFonts w:ascii="Calibri" w:eastAsia="Malgun Gothic" w:hAnsi="Calibri"/>
          <w:noProof/>
          <w:kern w:val="2"/>
          <w:sz w:val="24"/>
          <w:szCs w:val="24"/>
          <w:lang w:eastAsia="zh-CN"/>
        </w:rPr>
        <w:tab/>
      </w:r>
      <w:r>
        <w:rPr>
          <w:noProof/>
          <w:lang w:eastAsia="zh-CN"/>
        </w:rPr>
        <w:t>Void</w:t>
      </w:r>
      <w:r>
        <w:rPr>
          <w:noProof/>
        </w:rPr>
        <w:tab/>
        <w:t>1959</w:t>
      </w:r>
    </w:p>
    <w:p w14:paraId="036DD329" w14:textId="77777777" w:rsidR="00A37714" w:rsidRDefault="00A37714">
      <w:pPr>
        <w:pStyle w:val="TOC2"/>
        <w:rPr>
          <w:rFonts w:ascii="Calibri" w:eastAsia="Malgun Gothic" w:hAnsi="Calibri"/>
          <w:noProof/>
          <w:kern w:val="2"/>
          <w:sz w:val="24"/>
          <w:szCs w:val="24"/>
          <w:lang w:eastAsia="zh-CN"/>
        </w:rPr>
      </w:pPr>
      <w:r>
        <w:rPr>
          <w:noProof/>
          <w:lang w:eastAsia="zh-CN"/>
        </w:rPr>
        <w:t>A.4.3</w:t>
      </w:r>
      <w:r>
        <w:rPr>
          <w:rFonts w:ascii="Calibri" w:eastAsia="Malgun Gothic" w:hAnsi="Calibri"/>
          <w:noProof/>
          <w:kern w:val="2"/>
          <w:sz w:val="24"/>
          <w:szCs w:val="24"/>
          <w:lang w:eastAsia="zh-CN"/>
        </w:rPr>
        <w:tab/>
      </w:r>
      <w:r>
        <w:rPr>
          <w:noProof/>
        </w:rPr>
        <w:t>RRC_CONNECTED state mobility</w:t>
      </w:r>
      <w:r>
        <w:rPr>
          <w:noProof/>
        </w:rPr>
        <w:tab/>
        <w:t>1959</w:t>
      </w:r>
    </w:p>
    <w:p w14:paraId="274A7183" w14:textId="77777777" w:rsidR="00A37714" w:rsidRDefault="00A37714">
      <w:pPr>
        <w:pStyle w:val="TOC3"/>
        <w:rPr>
          <w:rFonts w:ascii="Calibri" w:eastAsia="Malgun Gothic" w:hAnsi="Calibri"/>
          <w:noProof/>
          <w:kern w:val="2"/>
          <w:sz w:val="24"/>
          <w:szCs w:val="24"/>
          <w:lang w:eastAsia="zh-CN"/>
        </w:rPr>
      </w:pPr>
      <w:r>
        <w:rPr>
          <w:noProof/>
        </w:rPr>
        <w:t>A.4.3.1</w:t>
      </w:r>
      <w:r>
        <w:rPr>
          <w:rFonts w:ascii="Calibri" w:eastAsia="Malgun Gothic" w:hAnsi="Calibri"/>
          <w:noProof/>
          <w:kern w:val="2"/>
          <w:sz w:val="24"/>
          <w:szCs w:val="24"/>
          <w:lang w:eastAsia="zh-CN"/>
        </w:rPr>
        <w:tab/>
      </w:r>
      <w:r>
        <w:rPr>
          <w:noProof/>
        </w:rPr>
        <w:t>Void</w:t>
      </w:r>
      <w:r>
        <w:rPr>
          <w:noProof/>
        </w:rPr>
        <w:tab/>
        <w:t>1959</w:t>
      </w:r>
    </w:p>
    <w:p w14:paraId="6DF1691B" w14:textId="77777777" w:rsidR="00A37714" w:rsidRDefault="00A37714">
      <w:pPr>
        <w:pStyle w:val="TOC3"/>
        <w:rPr>
          <w:rFonts w:ascii="Calibri" w:eastAsia="Malgun Gothic" w:hAnsi="Calibri"/>
          <w:noProof/>
          <w:kern w:val="2"/>
          <w:sz w:val="24"/>
          <w:szCs w:val="24"/>
          <w:lang w:eastAsia="zh-CN"/>
        </w:rPr>
      </w:pPr>
      <w:r>
        <w:rPr>
          <w:noProof/>
        </w:rPr>
        <w:t>A.4.3.2</w:t>
      </w:r>
      <w:r>
        <w:rPr>
          <w:rFonts w:ascii="Calibri" w:eastAsia="Malgun Gothic" w:hAnsi="Calibri"/>
          <w:noProof/>
          <w:kern w:val="2"/>
          <w:sz w:val="24"/>
          <w:szCs w:val="24"/>
          <w:lang w:eastAsia="zh-CN"/>
        </w:rPr>
        <w:tab/>
      </w:r>
      <w:r>
        <w:rPr>
          <w:noProof/>
        </w:rPr>
        <w:t>RRC Connection Mobility Control</w:t>
      </w:r>
      <w:r>
        <w:rPr>
          <w:noProof/>
        </w:rPr>
        <w:tab/>
        <w:t>1959</w:t>
      </w:r>
    </w:p>
    <w:p w14:paraId="615A2BB0" w14:textId="77777777" w:rsidR="00A37714" w:rsidRDefault="00A37714">
      <w:pPr>
        <w:pStyle w:val="TOC4"/>
        <w:rPr>
          <w:rFonts w:ascii="Calibri" w:eastAsia="Malgun Gothic" w:hAnsi="Calibri"/>
          <w:noProof/>
          <w:kern w:val="2"/>
          <w:sz w:val="24"/>
          <w:szCs w:val="24"/>
          <w:lang w:eastAsia="zh-CN"/>
        </w:rPr>
      </w:pPr>
      <w:r w:rsidRPr="00F6587F">
        <w:rPr>
          <w:noProof/>
          <w:snapToGrid w:val="0"/>
        </w:rPr>
        <w:t>A.4.3.2.1</w:t>
      </w:r>
      <w:r>
        <w:rPr>
          <w:rFonts w:ascii="Calibri" w:eastAsia="Malgun Gothic" w:hAnsi="Calibri"/>
          <w:noProof/>
          <w:kern w:val="2"/>
          <w:sz w:val="24"/>
          <w:szCs w:val="24"/>
          <w:lang w:eastAsia="zh-CN"/>
        </w:rPr>
        <w:tab/>
      </w:r>
      <w:r w:rsidRPr="00F6587F">
        <w:rPr>
          <w:noProof/>
          <w:snapToGrid w:val="0"/>
        </w:rPr>
        <w:t>Void</w:t>
      </w:r>
      <w:r>
        <w:rPr>
          <w:noProof/>
        </w:rPr>
        <w:tab/>
        <w:t>1959</w:t>
      </w:r>
    </w:p>
    <w:p w14:paraId="5B4AFAF1" w14:textId="77777777" w:rsidR="00A37714" w:rsidRDefault="00A37714">
      <w:pPr>
        <w:pStyle w:val="TOC4"/>
        <w:rPr>
          <w:rFonts w:ascii="Calibri" w:eastAsia="Malgun Gothic" w:hAnsi="Calibri"/>
          <w:noProof/>
          <w:kern w:val="2"/>
          <w:sz w:val="24"/>
          <w:szCs w:val="24"/>
          <w:lang w:eastAsia="zh-CN"/>
        </w:rPr>
      </w:pPr>
      <w:r w:rsidRPr="00F6587F">
        <w:rPr>
          <w:noProof/>
          <w:snapToGrid w:val="0"/>
        </w:rPr>
        <w:t>A.4.3.2.2</w:t>
      </w:r>
      <w:r>
        <w:rPr>
          <w:rFonts w:ascii="Calibri" w:eastAsia="Malgun Gothic" w:hAnsi="Calibri"/>
          <w:noProof/>
          <w:kern w:val="2"/>
          <w:sz w:val="24"/>
          <w:szCs w:val="24"/>
          <w:lang w:eastAsia="zh-CN"/>
        </w:rPr>
        <w:tab/>
      </w:r>
      <w:r w:rsidRPr="00F6587F">
        <w:rPr>
          <w:noProof/>
          <w:snapToGrid w:val="0"/>
        </w:rPr>
        <w:t>Random Access</w:t>
      </w:r>
      <w:r>
        <w:rPr>
          <w:noProof/>
        </w:rPr>
        <w:tab/>
        <w:t>1959</w:t>
      </w:r>
    </w:p>
    <w:p w14:paraId="6689E0FD"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4.3.2.2.1</w:t>
      </w:r>
      <w:r>
        <w:rPr>
          <w:rFonts w:ascii="Calibri" w:eastAsia="Malgun Gothic" w:hAnsi="Calibri"/>
          <w:noProof/>
          <w:kern w:val="2"/>
          <w:sz w:val="24"/>
          <w:szCs w:val="24"/>
          <w:lang w:eastAsia="zh-CN"/>
        </w:rPr>
        <w:tab/>
      </w:r>
      <w:r>
        <w:rPr>
          <w:noProof/>
        </w:rPr>
        <w:t>4-step RA type contention based random access test in FR1 for PSCell in EN-DC</w:t>
      </w:r>
      <w:r>
        <w:rPr>
          <w:noProof/>
        </w:rPr>
        <w:tab/>
        <w:t>1959</w:t>
      </w:r>
    </w:p>
    <w:p w14:paraId="52894A43"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.4.3.2.2.2</w:t>
      </w:r>
      <w:r>
        <w:rPr>
          <w:rFonts w:ascii="Calibri" w:eastAsia="Malgun Gothic" w:hAnsi="Calibri"/>
          <w:noProof/>
          <w:kern w:val="2"/>
          <w:sz w:val="24"/>
          <w:szCs w:val="24"/>
          <w:lang w:eastAsia="zh-CN"/>
        </w:rPr>
        <w:tab/>
      </w:r>
      <w:r>
        <w:rPr>
          <w:noProof/>
        </w:rPr>
        <w:t>4-step RA type n on-contention based random access test in FR1 for PSCell in EN-DC</w:t>
      </w:r>
      <w:r>
        <w:rPr>
          <w:noProof/>
        </w:rPr>
        <w:tab/>
        <w:t>1962</w:t>
      </w:r>
    </w:p>
    <w:p w14:paraId="77F2CBF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4.3.2.2.3</w:t>
      </w:r>
      <w:r>
        <w:rPr>
          <w:rFonts w:ascii="Calibri" w:eastAsia="Malgun Gothic" w:hAnsi="Calibri"/>
          <w:noProof/>
          <w:kern w:val="2"/>
          <w:sz w:val="24"/>
          <w:szCs w:val="24"/>
          <w:lang w:eastAsia="zh-CN"/>
        </w:rPr>
        <w:tab/>
      </w:r>
      <w:r>
        <w:rPr>
          <w:noProof/>
        </w:rPr>
        <w:t>2-step RA type contention based random access test in FR1 for PSCell in EN-DC</w:t>
      </w:r>
      <w:r>
        <w:rPr>
          <w:noProof/>
        </w:rPr>
        <w:tab/>
        <w:t>1964</w:t>
      </w:r>
    </w:p>
    <w:p w14:paraId="3886FA6D"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.4.3.2.2.4</w:t>
      </w:r>
      <w:r>
        <w:rPr>
          <w:rFonts w:ascii="Calibri" w:eastAsia="Malgun Gothic" w:hAnsi="Calibri"/>
          <w:noProof/>
          <w:kern w:val="2"/>
          <w:sz w:val="24"/>
          <w:szCs w:val="24"/>
          <w:lang w:eastAsia="zh-CN"/>
        </w:rPr>
        <w:tab/>
      </w:r>
      <w:r>
        <w:rPr>
          <w:noProof/>
        </w:rPr>
        <w:t>2-step RA type non-contention based random access test in FR1 for PSCell in EN-DC</w:t>
      </w:r>
      <w:r>
        <w:rPr>
          <w:noProof/>
        </w:rPr>
        <w:tab/>
        <w:t>1967</w:t>
      </w:r>
    </w:p>
    <w:p w14:paraId="2D41F6A6" w14:textId="77777777" w:rsidR="00A37714" w:rsidRDefault="00A37714">
      <w:pPr>
        <w:pStyle w:val="TOC4"/>
        <w:rPr>
          <w:rFonts w:ascii="Calibri" w:eastAsia="Malgun Gothic" w:hAnsi="Calibri"/>
          <w:noProof/>
          <w:kern w:val="2"/>
          <w:sz w:val="24"/>
          <w:szCs w:val="24"/>
          <w:lang w:eastAsia="zh-CN"/>
        </w:rPr>
      </w:pPr>
      <w:r w:rsidRPr="00F6587F">
        <w:rPr>
          <w:noProof/>
          <w:snapToGrid w:val="0"/>
        </w:rPr>
        <w:t>A.4.3.2.3</w:t>
      </w:r>
      <w:r>
        <w:rPr>
          <w:rFonts w:ascii="Calibri" w:eastAsia="Malgun Gothic" w:hAnsi="Calibri"/>
          <w:noProof/>
          <w:kern w:val="2"/>
          <w:sz w:val="24"/>
          <w:szCs w:val="24"/>
          <w:lang w:eastAsia="zh-CN"/>
        </w:rPr>
        <w:tab/>
      </w:r>
      <w:r w:rsidRPr="00F6587F">
        <w:rPr>
          <w:noProof/>
          <w:snapToGrid w:val="0"/>
        </w:rPr>
        <w:t>Void</w:t>
      </w:r>
      <w:r>
        <w:rPr>
          <w:noProof/>
        </w:rPr>
        <w:tab/>
        <w:t>1969</w:t>
      </w:r>
    </w:p>
    <w:p w14:paraId="56A009FB" w14:textId="77777777" w:rsidR="00A37714" w:rsidRDefault="00A37714">
      <w:pPr>
        <w:pStyle w:val="TOC3"/>
        <w:rPr>
          <w:rFonts w:ascii="Calibri" w:eastAsia="Malgun Gothic" w:hAnsi="Calibri"/>
          <w:noProof/>
          <w:kern w:val="2"/>
          <w:sz w:val="24"/>
          <w:szCs w:val="24"/>
          <w:lang w:eastAsia="zh-CN"/>
        </w:rPr>
      </w:pPr>
      <w:r w:rsidRPr="00F6587F">
        <w:rPr>
          <w:rFonts w:eastAsia="MS Mincho"/>
          <w:noProof/>
        </w:rPr>
        <w:t>A.4.</w:t>
      </w:r>
      <w:r>
        <w:rPr>
          <w:noProof/>
          <w:lang w:eastAsia="zh-CN"/>
        </w:rPr>
        <w:t>3</w:t>
      </w:r>
      <w:r w:rsidRPr="00F6587F">
        <w:rPr>
          <w:rFonts w:eastAsia="MS Mincho"/>
          <w:noProof/>
        </w:rPr>
        <w:t>.3</w:t>
      </w:r>
      <w:r>
        <w:rPr>
          <w:rFonts w:ascii="Calibri" w:eastAsia="Malgun Gothic" w:hAnsi="Calibri"/>
          <w:noProof/>
          <w:kern w:val="2"/>
          <w:sz w:val="24"/>
          <w:szCs w:val="24"/>
          <w:lang w:eastAsia="zh-CN"/>
        </w:rPr>
        <w:tab/>
      </w:r>
      <w:r w:rsidRPr="00F6587F">
        <w:rPr>
          <w:rFonts w:eastAsia="MS Mincho"/>
          <w:noProof/>
        </w:rPr>
        <w:t>Handover with PSCell from EN-DC to EN-DC with known target PSCell in FR1</w:t>
      </w:r>
      <w:r>
        <w:rPr>
          <w:noProof/>
        </w:rPr>
        <w:tab/>
        <w:t>1969</w:t>
      </w:r>
    </w:p>
    <w:p w14:paraId="54ABCD8E" w14:textId="77777777" w:rsidR="00A37714" w:rsidRDefault="00A37714">
      <w:pPr>
        <w:pStyle w:val="TOC4"/>
        <w:rPr>
          <w:rFonts w:ascii="Calibri" w:eastAsia="Malgun Gothic" w:hAnsi="Calibri"/>
          <w:noProof/>
          <w:kern w:val="2"/>
          <w:sz w:val="24"/>
          <w:szCs w:val="24"/>
          <w:lang w:eastAsia="zh-CN"/>
        </w:rPr>
      </w:pPr>
      <w:r>
        <w:rPr>
          <w:noProof/>
        </w:rPr>
        <w:t>A.4.</w:t>
      </w:r>
      <w:r>
        <w:rPr>
          <w:noProof/>
          <w:lang w:eastAsia="zh-CN"/>
        </w:rPr>
        <w:t>3</w:t>
      </w:r>
      <w:r>
        <w:rPr>
          <w:noProof/>
        </w:rPr>
        <w:t>.3.1</w:t>
      </w:r>
      <w:r>
        <w:rPr>
          <w:rFonts w:ascii="Calibri" w:eastAsia="Malgun Gothic" w:hAnsi="Calibri"/>
          <w:noProof/>
          <w:kern w:val="2"/>
          <w:sz w:val="24"/>
          <w:szCs w:val="24"/>
          <w:lang w:eastAsia="zh-CN"/>
        </w:rPr>
        <w:tab/>
      </w:r>
      <w:r>
        <w:rPr>
          <w:noProof/>
        </w:rPr>
        <w:t>Test Purpose and Environment</w:t>
      </w:r>
      <w:r>
        <w:rPr>
          <w:noProof/>
        </w:rPr>
        <w:tab/>
        <w:t>1969</w:t>
      </w:r>
    </w:p>
    <w:p w14:paraId="5DF9A596" w14:textId="77777777" w:rsidR="00A37714" w:rsidRDefault="00A37714">
      <w:pPr>
        <w:pStyle w:val="TOC4"/>
        <w:rPr>
          <w:rFonts w:ascii="Calibri" w:eastAsia="Malgun Gothic" w:hAnsi="Calibri"/>
          <w:noProof/>
          <w:kern w:val="2"/>
          <w:sz w:val="24"/>
          <w:szCs w:val="24"/>
          <w:lang w:eastAsia="zh-CN"/>
        </w:rPr>
      </w:pPr>
      <w:r>
        <w:rPr>
          <w:noProof/>
        </w:rPr>
        <w:t>A.4.</w:t>
      </w:r>
      <w:r>
        <w:rPr>
          <w:noProof/>
          <w:lang w:eastAsia="zh-CN"/>
        </w:rPr>
        <w:t>3</w:t>
      </w:r>
      <w:r>
        <w:rPr>
          <w:noProof/>
        </w:rPr>
        <w:t>.3.2</w:t>
      </w:r>
      <w:r>
        <w:rPr>
          <w:rFonts w:ascii="Calibri" w:eastAsia="Malgun Gothic" w:hAnsi="Calibri"/>
          <w:noProof/>
          <w:kern w:val="2"/>
          <w:sz w:val="24"/>
          <w:szCs w:val="24"/>
          <w:lang w:eastAsia="zh-CN"/>
        </w:rPr>
        <w:tab/>
      </w:r>
      <w:r>
        <w:rPr>
          <w:noProof/>
        </w:rPr>
        <w:t>Test Requirements</w:t>
      </w:r>
      <w:r>
        <w:rPr>
          <w:noProof/>
        </w:rPr>
        <w:tab/>
        <w:t>1972</w:t>
      </w:r>
    </w:p>
    <w:p w14:paraId="4D526600" w14:textId="77777777" w:rsidR="00A37714" w:rsidRDefault="00A37714">
      <w:pPr>
        <w:pStyle w:val="TOC2"/>
        <w:rPr>
          <w:rFonts w:ascii="Calibri" w:eastAsia="Malgun Gothic" w:hAnsi="Calibri"/>
          <w:noProof/>
          <w:kern w:val="2"/>
          <w:sz w:val="24"/>
          <w:szCs w:val="24"/>
          <w:lang w:eastAsia="zh-CN"/>
        </w:rPr>
      </w:pPr>
      <w:r>
        <w:rPr>
          <w:noProof/>
        </w:rPr>
        <w:t>A.4.4</w:t>
      </w:r>
      <w:r>
        <w:rPr>
          <w:rFonts w:ascii="Calibri" w:eastAsia="Malgun Gothic" w:hAnsi="Calibri"/>
          <w:noProof/>
          <w:kern w:val="2"/>
          <w:sz w:val="24"/>
          <w:szCs w:val="24"/>
          <w:lang w:eastAsia="zh-CN"/>
        </w:rPr>
        <w:tab/>
      </w:r>
      <w:r>
        <w:rPr>
          <w:noProof/>
        </w:rPr>
        <w:t>Timing</w:t>
      </w:r>
      <w:r>
        <w:rPr>
          <w:noProof/>
        </w:rPr>
        <w:tab/>
        <w:t>1973</w:t>
      </w:r>
    </w:p>
    <w:p w14:paraId="6D1FE72A" w14:textId="77777777" w:rsidR="00A37714" w:rsidRDefault="00A37714">
      <w:pPr>
        <w:pStyle w:val="TOC3"/>
        <w:rPr>
          <w:rFonts w:ascii="Calibri" w:eastAsia="Malgun Gothic" w:hAnsi="Calibri"/>
          <w:noProof/>
          <w:kern w:val="2"/>
          <w:sz w:val="24"/>
          <w:szCs w:val="24"/>
          <w:lang w:eastAsia="zh-CN"/>
        </w:rPr>
      </w:pPr>
      <w:r>
        <w:rPr>
          <w:noProof/>
        </w:rPr>
        <w:t>A.4.4.1</w:t>
      </w:r>
      <w:r>
        <w:rPr>
          <w:rFonts w:ascii="Calibri" w:eastAsia="Malgun Gothic" w:hAnsi="Calibri"/>
          <w:noProof/>
          <w:kern w:val="2"/>
          <w:sz w:val="24"/>
          <w:szCs w:val="24"/>
          <w:lang w:eastAsia="zh-CN"/>
        </w:rPr>
        <w:tab/>
      </w:r>
      <w:r>
        <w:rPr>
          <w:noProof/>
        </w:rPr>
        <w:t>UE transmit timing</w:t>
      </w:r>
      <w:r>
        <w:rPr>
          <w:noProof/>
        </w:rPr>
        <w:tab/>
        <w:t>1973</w:t>
      </w:r>
    </w:p>
    <w:p w14:paraId="7BF415F0" w14:textId="77777777" w:rsidR="00A37714" w:rsidRDefault="00A37714">
      <w:pPr>
        <w:pStyle w:val="TOC4"/>
        <w:rPr>
          <w:rFonts w:ascii="Calibri" w:eastAsia="Malgun Gothic" w:hAnsi="Calibri"/>
          <w:noProof/>
          <w:kern w:val="2"/>
          <w:sz w:val="24"/>
          <w:szCs w:val="24"/>
          <w:lang w:eastAsia="zh-CN"/>
        </w:rPr>
      </w:pPr>
      <w:r w:rsidRPr="00F6587F">
        <w:rPr>
          <w:noProof/>
          <w:snapToGrid w:val="0"/>
        </w:rPr>
        <w:t>A.4.4.1.1</w:t>
      </w:r>
      <w:r>
        <w:rPr>
          <w:rFonts w:ascii="Calibri" w:eastAsia="Malgun Gothic" w:hAnsi="Calibri"/>
          <w:noProof/>
          <w:kern w:val="2"/>
          <w:sz w:val="24"/>
          <w:szCs w:val="24"/>
          <w:lang w:eastAsia="zh-CN"/>
        </w:rPr>
        <w:tab/>
      </w:r>
      <w:r w:rsidRPr="00F6587F">
        <w:rPr>
          <w:noProof/>
          <w:snapToGrid w:val="0"/>
        </w:rPr>
        <w:t>NR UE Transmit Timing Test for FR1</w:t>
      </w:r>
      <w:r>
        <w:rPr>
          <w:noProof/>
        </w:rPr>
        <w:tab/>
        <w:t>1973</w:t>
      </w:r>
    </w:p>
    <w:p w14:paraId="5DFA96BD" w14:textId="77777777" w:rsidR="00A37714" w:rsidRDefault="00A37714">
      <w:pPr>
        <w:pStyle w:val="TOC5"/>
        <w:rPr>
          <w:rFonts w:ascii="Calibri" w:eastAsia="Malgun Gothic" w:hAnsi="Calibri"/>
          <w:noProof/>
          <w:kern w:val="2"/>
          <w:sz w:val="24"/>
          <w:szCs w:val="24"/>
          <w:lang w:eastAsia="zh-CN"/>
        </w:rPr>
      </w:pPr>
      <w:r>
        <w:rPr>
          <w:noProof/>
        </w:rPr>
        <w:t>A.4.4.1.1.1</w:t>
      </w:r>
      <w:r>
        <w:rPr>
          <w:rFonts w:ascii="Calibri" w:eastAsia="Malgun Gothic" w:hAnsi="Calibri"/>
          <w:noProof/>
          <w:kern w:val="2"/>
          <w:sz w:val="24"/>
          <w:szCs w:val="24"/>
          <w:lang w:eastAsia="zh-CN"/>
        </w:rPr>
        <w:tab/>
      </w:r>
      <w:r>
        <w:rPr>
          <w:noProof/>
        </w:rPr>
        <w:t>Test Purpose and environment</w:t>
      </w:r>
      <w:r>
        <w:rPr>
          <w:noProof/>
        </w:rPr>
        <w:tab/>
        <w:t>1973</w:t>
      </w:r>
    </w:p>
    <w:p w14:paraId="7175C8EB" w14:textId="77777777" w:rsidR="00A37714" w:rsidRDefault="00A37714">
      <w:pPr>
        <w:pStyle w:val="TOC5"/>
        <w:rPr>
          <w:rFonts w:ascii="Calibri" w:eastAsia="Malgun Gothic" w:hAnsi="Calibri"/>
          <w:noProof/>
          <w:kern w:val="2"/>
          <w:sz w:val="24"/>
          <w:szCs w:val="24"/>
          <w:lang w:eastAsia="zh-CN"/>
        </w:rPr>
      </w:pPr>
      <w:r>
        <w:rPr>
          <w:noProof/>
        </w:rPr>
        <w:t>A.4.4.1.1.2</w:t>
      </w:r>
      <w:r>
        <w:rPr>
          <w:rFonts w:ascii="Calibri" w:eastAsia="Malgun Gothic" w:hAnsi="Calibri"/>
          <w:noProof/>
          <w:kern w:val="2"/>
          <w:sz w:val="24"/>
          <w:szCs w:val="24"/>
          <w:lang w:eastAsia="zh-CN"/>
        </w:rPr>
        <w:tab/>
      </w:r>
      <w:r>
        <w:rPr>
          <w:noProof/>
        </w:rPr>
        <w:t>Test requirements</w:t>
      </w:r>
      <w:r>
        <w:rPr>
          <w:noProof/>
        </w:rPr>
        <w:tab/>
        <w:t>1975</w:t>
      </w:r>
    </w:p>
    <w:p w14:paraId="4EA9CDAA" w14:textId="77777777" w:rsidR="00A37714" w:rsidRDefault="00A37714">
      <w:pPr>
        <w:pStyle w:val="TOC4"/>
        <w:rPr>
          <w:rFonts w:ascii="Calibri" w:eastAsia="Malgun Gothic" w:hAnsi="Calibri"/>
          <w:noProof/>
          <w:kern w:val="2"/>
          <w:sz w:val="24"/>
          <w:szCs w:val="24"/>
          <w:lang w:eastAsia="zh-CN"/>
        </w:rPr>
      </w:pPr>
      <w:r w:rsidRPr="00F6587F">
        <w:rPr>
          <w:noProof/>
          <w:snapToGrid w:val="0"/>
        </w:rPr>
        <w:t>A.4.4.1.2</w:t>
      </w:r>
      <w:r>
        <w:rPr>
          <w:rFonts w:ascii="Calibri" w:eastAsia="Malgun Gothic" w:hAnsi="Calibri"/>
          <w:noProof/>
          <w:kern w:val="2"/>
          <w:sz w:val="24"/>
          <w:szCs w:val="24"/>
          <w:lang w:eastAsia="zh-CN"/>
        </w:rPr>
        <w:tab/>
      </w:r>
      <w:r w:rsidRPr="00F6587F">
        <w:rPr>
          <w:noProof/>
          <w:snapToGrid w:val="0"/>
        </w:rPr>
        <w:t>NR UE Transmit Timing Test for two TRPs in FR1</w:t>
      </w:r>
      <w:r>
        <w:rPr>
          <w:noProof/>
        </w:rPr>
        <w:tab/>
        <w:t>1976</w:t>
      </w:r>
    </w:p>
    <w:p w14:paraId="6343DAFB" w14:textId="77777777" w:rsidR="00A37714" w:rsidRDefault="00A37714">
      <w:pPr>
        <w:pStyle w:val="TOC5"/>
        <w:rPr>
          <w:rFonts w:ascii="Calibri" w:eastAsia="Malgun Gothic" w:hAnsi="Calibri"/>
          <w:noProof/>
          <w:kern w:val="2"/>
          <w:sz w:val="24"/>
          <w:szCs w:val="24"/>
          <w:lang w:eastAsia="zh-CN"/>
        </w:rPr>
      </w:pPr>
      <w:r>
        <w:rPr>
          <w:noProof/>
        </w:rPr>
        <w:t>A.4.4.1.2.1</w:t>
      </w:r>
      <w:r>
        <w:rPr>
          <w:rFonts w:ascii="Calibri" w:eastAsia="Malgun Gothic" w:hAnsi="Calibri"/>
          <w:noProof/>
          <w:kern w:val="2"/>
          <w:sz w:val="24"/>
          <w:szCs w:val="24"/>
          <w:lang w:eastAsia="zh-CN"/>
        </w:rPr>
        <w:tab/>
      </w:r>
      <w:r>
        <w:rPr>
          <w:noProof/>
        </w:rPr>
        <w:t>Test Purpose and environment</w:t>
      </w:r>
      <w:r>
        <w:rPr>
          <w:noProof/>
        </w:rPr>
        <w:tab/>
        <w:t>1976</w:t>
      </w:r>
    </w:p>
    <w:p w14:paraId="3D34C26C" w14:textId="77777777" w:rsidR="00A37714" w:rsidRDefault="00A37714">
      <w:pPr>
        <w:pStyle w:val="TOC5"/>
        <w:rPr>
          <w:rFonts w:ascii="Calibri" w:eastAsia="Malgun Gothic" w:hAnsi="Calibri"/>
          <w:noProof/>
          <w:kern w:val="2"/>
          <w:sz w:val="24"/>
          <w:szCs w:val="24"/>
          <w:lang w:eastAsia="zh-CN"/>
        </w:rPr>
      </w:pPr>
      <w:r>
        <w:rPr>
          <w:noProof/>
        </w:rPr>
        <w:t>A.4.4.1.2.2</w:t>
      </w:r>
      <w:r>
        <w:rPr>
          <w:rFonts w:ascii="Calibri" w:eastAsia="Malgun Gothic" w:hAnsi="Calibri"/>
          <w:noProof/>
          <w:kern w:val="2"/>
          <w:sz w:val="24"/>
          <w:szCs w:val="24"/>
          <w:lang w:eastAsia="zh-CN"/>
        </w:rPr>
        <w:tab/>
      </w:r>
      <w:r>
        <w:rPr>
          <w:noProof/>
        </w:rPr>
        <w:t>Test requirements</w:t>
      </w:r>
      <w:r>
        <w:rPr>
          <w:noProof/>
        </w:rPr>
        <w:tab/>
        <w:t>1979</w:t>
      </w:r>
    </w:p>
    <w:p w14:paraId="2C139103" w14:textId="77777777" w:rsidR="00A37714" w:rsidRDefault="00A37714">
      <w:pPr>
        <w:pStyle w:val="TOC3"/>
        <w:rPr>
          <w:rFonts w:ascii="Calibri" w:eastAsia="Malgun Gothic" w:hAnsi="Calibri"/>
          <w:noProof/>
          <w:kern w:val="2"/>
          <w:sz w:val="24"/>
          <w:szCs w:val="24"/>
          <w:lang w:eastAsia="zh-CN"/>
        </w:rPr>
      </w:pPr>
      <w:r>
        <w:rPr>
          <w:noProof/>
        </w:rPr>
        <w:t>A.4.4.2</w:t>
      </w:r>
      <w:r>
        <w:rPr>
          <w:rFonts w:ascii="Calibri" w:eastAsia="Malgun Gothic" w:hAnsi="Calibri"/>
          <w:noProof/>
          <w:kern w:val="2"/>
          <w:sz w:val="24"/>
          <w:szCs w:val="24"/>
          <w:lang w:eastAsia="zh-CN"/>
        </w:rPr>
        <w:tab/>
      </w:r>
      <w:r>
        <w:rPr>
          <w:noProof/>
        </w:rPr>
        <w:t>UE timer accuracy</w:t>
      </w:r>
      <w:r>
        <w:rPr>
          <w:noProof/>
        </w:rPr>
        <w:tab/>
        <w:t>1980</w:t>
      </w:r>
    </w:p>
    <w:p w14:paraId="05AEE986" w14:textId="77777777" w:rsidR="00A37714" w:rsidRDefault="00A37714">
      <w:pPr>
        <w:pStyle w:val="TOC3"/>
        <w:rPr>
          <w:rFonts w:ascii="Calibri" w:eastAsia="Malgun Gothic" w:hAnsi="Calibri"/>
          <w:noProof/>
          <w:kern w:val="2"/>
          <w:sz w:val="24"/>
          <w:szCs w:val="24"/>
          <w:lang w:eastAsia="zh-CN"/>
        </w:rPr>
      </w:pPr>
      <w:r>
        <w:rPr>
          <w:noProof/>
        </w:rPr>
        <w:t>A.4.4.3</w:t>
      </w:r>
      <w:r>
        <w:rPr>
          <w:rFonts w:ascii="Calibri" w:eastAsia="Malgun Gothic" w:hAnsi="Calibri"/>
          <w:noProof/>
          <w:kern w:val="2"/>
          <w:sz w:val="24"/>
          <w:szCs w:val="24"/>
          <w:lang w:eastAsia="zh-CN"/>
        </w:rPr>
        <w:tab/>
      </w:r>
      <w:r>
        <w:rPr>
          <w:noProof/>
        </w:rPr>
        <w:t>Timing advance</w:t>
      </w:r>
      <w:r>
        <w:rPr>
          <w:noProof/>
        </w:rPr>
        <w:tab/>
        <w:t>1980</w:t>
      </w:r>
    </w:p>
    <w:p w14:paraId="22416D75" w14:textId="77777777" w:rsidR="00A37714" w:rsidRDefault="00A37714">
      <w:pPr>
        <w:pStyle w:val="TOC4"/>
        <w:rPr>
          <w:rFonts w:ascii="Calibri" w:eastAsia="Malgun Gothic" w:hAnsi="Calibri"/>
          <w:noProof/>
          <w:kern w:val="2"/>
          <w:sz w:val="24"/>
          <w:szCs w:val="24"/>
          <w:lang w:eastAsia="zh-CN"/>
        </w:rPr>
      </w:pPr>
      <w:r>
        <w:rPr>
          <w:noProof/>
        </w:rPr>
        <w:t>A.4.4.3.1</w:t>
      </w:r>
      <w:r>
        <w:rPr>
          <w:rFonts w:ascii="Calibri" w:eastAsia="Malgun Gothic" w:hAnsi="Calibri"/>
          <w:noProof/>
          <w:kern w:val="2"/>
          <w:sz w:val="24"/>
          <w:szCs w:val="24"/>
          <w:lang w:eastAsia="zh-CN"/>
        </w:rPr>
        <w:tab/>
      </w:r>
      <w:r>
        <w:rPr>
          <w:noProof/>
        </w:rPr>
        <w:t>EN-DC FR1 timing advance adjustment accuracy</w:t>
      </w:r>
      <w:r>
        <w:rPr>
          <w:noProof/>
        </w:rPr>
        <w:tab/>
        <w:t>1980</w:t>
      </w:r>
    </w:p>
    <w:p w14:paraId="4310E8B0" w14:textId="77777777" w:rsidR="00A37714" w:rsidRDefault="00A37714">
      <w:pPr>
        <w:pStyle w:val="TOC5"/>
        <w:rPr>
          <w:rFonts w:ascii="Calibri" w:eastAsia="Malgun Gothic" w:hAnsi="Calibri"/>
          <w:noProof/>
          <w:kern w:val="2"/>
          <w:sz w:val="24"/>
          <w:szCs w:val="24"/>
          <w:lang w:eastAsia="zh-CN"/>
        </w:rPr>
      </w:pPr>
      <w:r>
        <w:rPr>
          <w:noProof/>
        </w:rPr>
        <w:t>A.4.4.3.1.1</w:t>
      </w:r>
      <w:r>
        <w:rPr>
          <w:rFonts w:ascii="Calibri" w:eastAsia="Malgun Gothic" w:hAnsi="Calibri"/>
          <w:noProof/>
          <w:kern w:val="2"/>
          <w:sz w:val="24"/>
          <w:szCs w:val="24"/>
          <w:lang w:eastAsia="zh-CN"/>
        </w:rPr>
        <w:tab/>
      </w:r>
      <w:r>
        <w:rPr>
          <w:noProof/>
        </w:rPr>
        <w:t>Test Purpose and Environment</w:t>
      </w:r>
      <w:r>
        <w:rPr>
          <w:noProof/>
        </w:rPr>
        <w:tab/>
        <w:t>1980</w:t>
      </w:r>
    </w:p>
    <w:p w14:paraId="7ABB70D7" w14:textId="77777777" w:rsidR="00A37714" w:rsidRDefault="00A37714">
      <w:pPr>
        <w:pStyle w:val="TOC5"/>
        <w:rPr>
          <w:rFonts w:ascii="Calibri" w:eastAsia="Malgun Gothic" w:hAnsi="Calibri"/>
          <w:noProof/>
          <w:kern w:val="2"/>
          <w:sz w:val="24"/>
          <w:szCs w:val="24"/>
          <w:lang w:eastAsia="zh-CN"/>
        </w:rPr>
      </w:pPr>
      <w:r>
        <w:rPr>
          <w:noProof/>
        </w:rPr>
        <w:t>A.4.4.3.1.2</w:t>
      </w:r>
      <w:r>
        <w:rPr>
          <w:rFonts w:ascii="Calibri" w:eastAsia="Malgun Gothic" w:hAnsi="Calibri"/>
          <w:noProof/>
          <w:kern w:val="2"/>
          <w:sz w:val="24"/>
          <w:szCs w:val="24"/>
          <w:lang w:eastAsia="zh-CN"/>
        </w:rPr>
        <w:tab/>
      </w:r>
      <w:r>
        <w:rPr>
          <w:noProof/>
        </w:rPr>
        <w:t>Test Parameters</w:t>
      </w:r>
      <w:r>
        <w:rPr>
          <w:noProof/>
        </w:rPr>
        <w:tab/>
        <w:t>1980</w:t>
      </w:r>
    </w:p>
    <w:p w14:paraId="03E4DE32" w14:textId="77777777" w:rsidR="00A37714" w:rsidRDefault="00A37714">
      <w:pPr>
        <w:pStyle w:val="TOC5"/>
        <w:rPr>
          <w:rFonts w:ascii="Calibri" w:eastAsia="Malgun Gothic" w:hAnsi="Calibri"/>
          <w:noProof/>
          <w:kern w:val="2"/>
          <w:sz w:val="24"/>
          <w:szCs w:val="24"/>
          <w:lang w:eastAsia="zh-CN"/>
        </w:rPr>
      </w:pPr>
      <w:r>
        <w:rPr>
          <w:noProof/>
        </w:rPr>
        <w:t>A.4.4.3.1.3</w:t>
      </w:r>
      <w:r>
        <w:rPr>
          <w:rFonts w:ascii="Calibri" w:eastAsia="Malgun Gothic" w:hAnsi="Calibri"/>
          <w:noProof/>
          <w:kern w:val="2"/>
          <w:sz w:val="24"/>
          <w:szCs w:val="24"/>
          <w:lang w:eastAsia="zh-CN"/>
        </w:rPr>
        <w:tab/>
      </w:r>
      <w:r>
        <w:rPr>
          <w:noProof/>
        </w:rPr>
        <w:t>Test Requirements</w:t>
      </w:r>
      <w:r>
        <w:rPr>
          <w:noProof/>
        </w:rPr>
        <w:tab/>
        <w:t>1983</w:t>
      </w:r>
    </w:p>
    <w:p w14:paraId="7E2CE1D4" w14:textId="77777777" w:rsidR="00A37714" w:rsidRDefault="00A37714">
      <w:pPr>
        <w:pStyle w:val="TOC2"/>
        <w:rPr>
          <w:rFonts w:ascii="Calibri" w:eastAsia="Malgun Gothic" w:hAnsi="Calibri"/>
          <w:noProof/>
          <w:kern w:val="2"/>
          <w:sz w:val="24"/>
          <w:szCs w:val="24"/>
          <w:lang w:eastAsia="zh-CN"/>
        </w:rPr>
      </w:pPr>
      <w:r>
        <w:rPr>
          <w:noProof/>
        </w:rPr>
        <w:t>A.4.5</w:t>
      </w:r>
      <w:r>
        <w:rPr>
          <w:rFonts w:ascii="Calibri" w:eastAsia="Malgun Gothic" w:hAnsi="Calibri"/>
          <w:noProof/>
          <w:kern w:val="2"/>
          <w:sz w:val="24"/>
          <w:szCs w:val="24"/>
          <w:lang w:eastAsia="zh-CN"/>
        </w:rPr>
        <w:tab/>
      </w:r>
      <w:r>
        <w:rPr>
          <w:noProof/>
        </w:rPr>
        <w:t>Signaling characteristics</w:t>
      </w:r>
      <w:r>
        <w:rPr>
          <w:noProof/>
        </w:rPr>
        <w:tab/>
        <w:t>1983</w:t>
      </w:r>
    </w:p>
    <w:p w14:paraId="1AE06EAA" w14:textId="77777777" w:rsidR="00A37714" w:rsidRDefault="00A37714">
      <w:pPr>
        <w:pStyle w:val="TOC3"/>
        <w:rPr>
          <w:rFonts w:ascii="Calibri" w:eastAsia="Malgun Gothic" w:hAnsi="Calibri"/>
          <w:noProof/>
          <w:kern w:val="2"/>
          <w:sz w:val="24"/>
          <w:szCs w:val="24"/>
          <w:lang w:eastAsia="zh-CN"/>
        </w:rPr>
      </w:pPr>
      <w:r>
        <w:rPr>
          <w:noProof/>
        </w:rPr>
        <w:t>A.4.5.1</w:t>
      </w:r>
      <w:r>
        <w:rPr>
          <w:rFonts w:ascii="Calibri" w:eastAsia="Malgun Gothic" w:hAnsi="Calibri"/>
          <w:noProof/>
          <w:kern w:val="2"/>
          <w:sz w:val="24"/>
          <w:szCs w:val="24"/>
          <w:lang w:eastAsia="zh-CN"/>
        </w:rPr>
        <w:tab/>
      </w:r>
      <w:r>
        <w:rPr>
          <w:noProof/>
        </w:rPr>
        <w:t>Radio link Monitoring</w:t>
      </w:r>
      <w:r>
        <w:rPr>
          <w:noProof/>
        </w:rPr>
        <w:tab/>
        <w:t>1983</w:t>
      </w:r>
    </w:p>
    <w:p w14:paraId="2F0231EC" w14:textId="77777777" w:rsidR="00A37714" w:rsidRDefault="00A37714">
      <w:pPr>
        <w:pStyle w:val="TOC4"/>
        <w:rPr>
          <w:rFonts w:ascii="Calibri" w:eastAsia="Malgun Gothic" w:hAnsi="Calibri"/>
          <w:noProof/>
          <w:kern w:val="2"/>
          <w:sz w:val="24"/>
          <w:szCs w:val="24"/>
          <w:lang w:eastAsia="zh-CN"/>
        </w:rPr>
      </w:pPr>
      <w:r>
        <w:rPr>
          <w:noProof/>
        </w:rPr>
        <w:t>A.4.5.1.1</w:t>
      </w:r>
      <w:r>
        <w:rPr>
          <w:rFonts w:ascii="Calibri" w:eastAsia="Malgun Gothic" w:hAnsi="Calibri"/>
          <w:noProof/>
          <w:kern w:val="2"/>
          <w:sz w:val="24"/>
          <w:szCs w:val="24"/>
          <w:lang w:eastAsia="zh-CN"/>
        </w:rPr>
        <w:tab/>
      </w:r>
      <w:r>
        <w:rPr>
          <w:noProof/>
        </w:rPr>
        <w:t>Radio Link Monitoring Out-of-sync Test for FR1 PSCell configured with SSB-based RLM RS in non-DRX mode</w:t>
      </w:r>
      <w:r>
        <w:rPr>
          <w:noProof/>
        </w:rPr>
        <w:tab/>
        <w:t>1983</w:t>
      </w:r>
    </w:p>
    <w:p w14:paraId="0241ED2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1983</w:t>
      </w:r>
    </w:p>
    <w:p w14:paraId="3632958E"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A.4.5.1.1.2</w:t>
      </w:r>
      <w:r>
        <w:rPr>
          <w:rFonts w:ascii="Calibri" w:eastAsia="Malgun Gothic" w:hAnsi="Calibri"/>
          <w:noProof/>
          <w:kern w:val="2"/>
          <w:sz w:val="24"/>
          <w:szCs w:val="24"/>
          <w:lang w:eastAsia="zh-CN"/>
        </w:rPr>
        <w:tab/>
      </w:r>
      <w:r w:rsidRPr="00F6587F">
        <w:rPr>
          <w:noProof/>
          <w:snapToGrid w:val="0"/>
        </w:rPr>
        <w:t>Test Requirements</w:t>
      </w:r>
      <w:r>
        <w:rPr>
          <w:noProof/>
        </w:rPr>
        <w:tab/>
        <w:t>1987</w:t>
      </w:r>
    </w:p>
    <w:p w14:paraId="4DA03384" w14:textId="77777777" w:rsidR="00A37714" w:rsidRDefault="00A37714">
      <w:pPr>
        <w:pStyle w:val="TOC4"/>
        <w:rPr>
          <w:rFonts w:ascii="Calibri" w:eastAsia="Malgun Gothic" w:hAnsi="Calibri"/>
          <w:noProof/>
          <w:kern w:val="2"/>
          <w:sz w:val="24"/>
          <w:szCs w:val="24"/>
          <w:lang w:eastAsia="zh-CN"/>
        </w:rPr>
      </w:pPr>
      <w:r>
        <w:rPr>
          <w:noProof/>
        </w:rPr>
        <w:t>A.4.5.1.2</w:t>
      </w:r>
      <w:r>
        <w:rPr>
          <w:rFonts w:ascii="Calibri" w:eastAsia="Malgun Gothic" w:hAnsi="Calibri"/>
          <w:noProof/>
          <w:kern w:val="2"/>
          <w:sz w:val="24"/>
          <w:szCs w:val="24"/>
          <w:lang w:eastAsia="zh-CN"/>
        </w:rPr>
        <w:tab/>
      </w:r>
      <w:r>
        <w:rPr>
          <w:noProof/>
        </w:rPr>
        <w:t>Radio Link Monitoring In-sync Test for FR1 PSCell configured with SSB-based RLM RS in non-DRX mode</w:t>
      </w:r>
      <w:r>
        <w:rPr>
          <w:noProof/>
        </w:rPr>
        <w:tab/>
        <w:t>1987</w:t>
      </w:r>
    </w:p>
    <w:p w14:paraId="15E5320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1987</w:t>
      </w:r>
    </w:p>
    <w:p w14:paraId="14BC5584"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A.4.5.1.2.2</w:t>
      </w:r>
      <w:r>
        <w:rPr>
          <w:rFonts w:ascii="Calibri" w:eastAsia="Malgun Gothic" w:hAnsi="Calibri"/>
          <w:noProof/>
          <w:kern w:val="2"/>
          <w:sz w:val="24"/>
          <w:szCs w:val="24"/>
          <w:lang w:eastAsia="zh-CN"/>
        </w:rPr>
        <w:tab/>
      </w:r>
      <w:r w:rsidRPr="00F6587F">
        <w:rPr>
          <w:noProof/>
          <w:snapToGrid w:val="0"/>
        </w:rPr>
        <w:t>Test Requirements</w:t>
      </w:r>
      <w:r>
        <w:rPr>
          <w:noProof/>
        </w:rPr>
        <w:tab/>
        <w:t>1990</w:t>
      </w:r>
    </w:p>
    <w:p w14:paraId="182953D1" w14:textId="77777777" w:rsidR="00A37714" w:rsidRDefault="00A37714">
      <w:pPr>
        <w:pStyle w:val="TOC4"/>
        <w:rPr>
          <w:rFonts w:ascii="Calibri" w:eastAsia="Malgun Gothic" w:hAnsi="Calibri"/>
          <w:noProof/>
          <w:kern w:val="2"/>
          <w:sz w:val="24"/>
          <w:szCs w:val="24"/>
          <w:lang w:eastAsia="zh-CN"/>
        </w:rPr>
      </w:pPr>
      <w:r>
        <w:rPr>
          <w:noProof/>
        </w:rPr>
        <w:t>A.4.5.1.3</w:t>
      </w:r>
      <w:r>
        <w:rPr>
          <w:rFonts w:ascii="Calibri" w:eastAsia="Malgun Gothic" w:hAnsi="Calibri"/>
          <w:noProof/>
          <w:kern w:val="2"/>
          <w:sz w:val="24"/>
          <w:szCs w:val="24"/>
          <w:lang w:eastAsia="zh-CN"/>
        </w:rPr>
        <w:tab/>
      </w:r>
      <w:r>
        <w:rPr>
          <w:noProof/>
        </w:rPr>
        <w:t>Radio Link Monitoring Out-of-sync Test for FR1 PSCell configured with SSB-based RLM RS in DRX mode</w:t>
      </w:r>
      <w:r>
        <w:rPr>
          <w:noProof/>
        </w:rPr>
        <w:tab/>
        <w:t>1990</w:t>
      </w:r>
    </w:p>
    <w:p w14:paraId="0481288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1990</w:t>
      </w:r>
    </w:p>
    <w:p w14:paraId="69FBC3D0"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A.4.5.1.3.2</w:t>
      </w:r>
      <w:r>
        <w:rPr>
          <w:rFonts w:ascii="Calibri" w:eastAsia="Malgun Gothic" w:hAnsi="Calibri"/>
          <w:noProof/>
          <w:kern w:val="2"/>
          <w:sz w:val="24"/>
          <w:szCs w:val="24"/>
          <w:lang w:eastAsia="zh-CN"/>
        </w:rPr>
        <w:tab/>
      </w:r>
      <w:r w:rsidRPr="00F6587F">
        <w:rPr>
          <w:noProof/>
          <w:snapToGrid w:val="0"/>
        </w:rPr>
        <w:t>Test Requirements</w:t>
      </w:r>
      <w:r>
        <w:rPr>
          <w:noProof/>
        </w:rPr>
        <w:tab/>
        <w:t>1993</w:t>
      </w:r>
    </w:p>
    <w:p w14:paraId="7A93F26D" w14:textId="77777777" w:rsidR="00A37714" w:rsidRDefault="00A37714">
      <w:pPr>
        <w:pStyle w:val="TOC4"/>
        <w:rPr>
          <w:rFonts w:ascii="Calibri" w:eastAsia="Malgun Gothic" w:hAnsi="Calibri"/>
          <w:noProof/>
          <w:kern w:val="2"/>
          <w:sz w:val="24"/>
          <w:szCs w:val="24"/>
          <w:lang w:eastAsia="zh-CN"/>
        </w:rPr>
      </w:pPr>
      <w:r>
        <w:rPr>
          <w:noProof/>
        </w:rPr>
        <w:t>A.4.5.1.4</w:t>
      </w:r>
      <w:r>
        <w:rPr>
          <w:rFonts w:ascii="Calibri" w:eastAsia="Malgun Gothic" w:hAnsi="Calibri"/>
          <w:noProof/>
          <w:kern w:val="2"/>
          <w:sz w:val="24"/>
          <w:szCs w:val="24"/>
          <w:lang w:eastAsia="zh-CN"/>
        </w:rPr>
        <w:tab/>
      </w:r>
      <w:r>
        <w:rPr>
          <w:noProof/>
        </w:rPr>
        <w:t>Radio Link Monitoring In-sync Test for FR1 PSCell configured with SSB-based RLM RS in DRX mode</w:t>
      </w:r>
      <w:r>
        <w:rPr>
          <w:noProof/>
        </w:rPr>
        <w:tab/>
        <w:t>1993</w:t>
      </w:r>
    </w:p>
    <w:p w14:paraId="18C8471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1993</w:t>
      </w:r>
    </w:p>
    <w:p w14:paraId="565B4099"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A.4.5.1.4.2</w:t>
      </w:r>
      <w:r>
        <w:rPr>
          <w:rFonts w:ascii="Calibri" w:eastAsia="Malgun Gothic" w:hAnsi="Calibri"/>
          <w:noProof/>
          <w:kern w:val="2"/>
          <w:sz w:val="24"/>
          <w:szCs w:val="24"/>
          <w:lang w:eastAsia="zh-CN"/>
        </w:rPr>
        <w:tab/>
      </w:r>
      <w:r w:rsidRPr="00F6587F">
        <w:rPr>
          <w:noProof/>
          <w:snapToGrid w:val="0"/>
        </w:rPr>
        <w:t>Test Requirements</w:t>
      </w:r>
      <w:r>
        <w:rPr>
          <w:noProof/>
        </w:rPr>
        <w:tab/>
        <w:t>1996</w:t>
      </w:r>
    </w:p>
    <w:p w14:paraId="05CA1D3B" w14:textId="77777777" w:rsidR="00A37714" w:rsidRDefault="00A37714">
      <w:pPr>
        <w:pStyle w:val="TOC4"/>
        <w:rPr>
          <w:rFonts w:ascii="Calibri" w:eastAsia="Malgun Gothic" w:hAnsi="Calibri"/>
          <w:noProof/>
          <w:kern w:val="2"/>
          <w:sz w:val="24"/>
          <w:szCs w:val="24"/>
          <w:lang w:eastAsia="zh-CN"/>
        </w:rPr>
      </w:pPr>
      <w:r>
        <w:rPr>
          <w:noProof/>
        </w:rPr>
        <w:t>A.4.5.1.5</w:t>
      </w:r>
      <w:r>
        <w:rPr>
          <w:rFonts w:ascii="Calibri" w:eastAsia="Malgun Gothic" w:hAnsi="Calibri"/>
          <w:noProof/>
          <w:kern w:val="2"/>
          <w:sz w:val="24"/>
          <w:szCs w:val="24"/>
          <w:lang w:eastAsia="zh-CN"/>
        </w:rPr>
        <w:tab/>
      </w:r>
      <w:r w:rsidRPr="00F6587F">
        <w:rPr>
          <w:rFonts w:eastAsia="MS Mincho"/>
          <w:noProof/>
        </w:rPr>
        <w:t>EN-DC Radio Link Monitoring Out-of-sync Test for FR1 PSCell configured with CSI-RS-based RLM in non-DRX mode</w:t>
      </w:r>
      <w:r>
        <w:rPr>
          <w:noProof/>
        </w:rPr>
        <w:tab/>
        <w:t>1996</w:t>
      </w:r>
    </w:p>
    <w:p w14:paraId="35D0064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1996</w:t>
      </w:r>
    </w:p>
    <w:p w14:paraId="088D7ADB"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A.4.5.1.5.2</w:t>
      </w:r>
      <w:r>
        <w:rPr>
          <w:rFonts w:ascii="Calibri" w:eastAsia="Malgun Gothic" w:hAnsi="Calibri"/>
          <w:noProof/>
          <w:kern w:val="2"/>
          <w:sz w:val="24"/>
          <w:szCs w:val="24"/>
          <w:lang w:eastAsia="zh-CN"/>
        </w:rPr>
        <w:tab/>
      </w:r>
      <w:r w:rsidRPr="00F6587F">
        <w:rPr>
          <w:noProof/>
          <w:snapToGrid w:val="0"/>
        </w:rPr>
        <w:t>Test Requirements</w:t>
      </w:r>
      <w:r>
        <w:rPr>
          <w:noProof/>
        </w:rPr>
        <w:tab/>
        <w:t>1999</w:t>
      </w:r>
    </w:p>
    <w:p w14:paraId="36AEEBB7" w14:textId="77777777" w:rsidR="00A37714" w:rsidRDefault="00A37714">
      <w:pPr>
        <w:pStyle w:val="TOC4"/>
        <w:rPr>
          <w:rFonts w:ascii="Calibri" w:eastAsia="Malgun Gothic" w:hAnsi="Calibri"/>
          <w:noProof/>
          <w:kern w:val="2"/>
          <w:sz w:val="24"/>
          <w:szCs w:val="24"/>
          <w:lang w:eastAsia="zh-CN"/>
        </w:rPr>
      </w:pPr>
      <w:r>
        <w:rPr>
          <w:noProof/>
        </w:rPr>
        <w:t>A.4.5.1.6</w:t>
      </w:r>
      <w:r>
        <w:rPr>
          <w:rFonts w:ascii="Calibri" w:eastAsia="Malgun Gothic" w:hAnsi="Calibri"/>
          <w:noProof/>
          <w:kern w:val="2"/>
          <w:sz w:val="24"/>
          <w:szCs w:val="24"/>
          <w:lang w:eastAsia="zh-CN"/>
        </w:rPr>
        <w:tab/>
      </w:r>
      <w:r w:rsidRPr="00F6587F">
        <w:rPr>
          <w:rFonts w:eastAsia="MS Mincho"/>
          <w:noProof/>
        </w:rPr>
        <w:t>EN-DC Radio Link Monitoring In-sync Test for FR1 PSCell configured with CSI-RS-based RLM in non-DRX mode</w:t>
      </w:r>
      <w:r>
        <w:rPr>
          <w:noProof/>
        </w:rPr>
        <w:tab/>
        <w:t>2000</w:t>
      </w:r>
    </w:p>
    <w:p w14:paraId="6F95A23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2000</w:t>
      </w:r>
    </w:p>
    <w:p w14:paraId="5A7E31C3"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A.4.5.1.6.2</w:t>
      </w:r>
      <w:r>
        <w:rPr>
          <w:rFonts w:ascii="Calibri" w:eastAsia="Malgun Gothic" w:hAnsi="Calibri"/>
          <w:noProof/>
          <w:kern w:val="2"/>
          <w:sz w:val="24"/>
          <w:szCs w:val="24"/>
          <w:lang w:eastAsia="zh-CN"/>
        </w:rPr>
        <w:tab/>
      </w:r>
      <w:r w:rsidRPr="00F6587F">
        <w:rPr>
          <w:noProof/>
          <w:snapToGrid w:val="0"/>
        </w:rPr>
        <w:t>Test Requirements</w:t>
      </w:r>
      <w:r>
        <w:rPr>
          <w:noProof/>
        </w:rPr>
        <w:tab/>
        <w:t>2002</w:t>
      </w:r>
    </w:p>
    <w:p w14:paraId="3647EED1" w14:textId="77777777" w:rsidR="00A37714" w:rsidRDefault="00A37714">
      <w:pPr>
        <w:pStyle w:val="TOC4"/>
        <w:rPr>
          <w:rFonts w:ascii="Calibri" w:eastAsia="Malgun Gothic" w:hAnsi="Calibri"/>
          <w:noProof/>
          <w:kern w:val="2"/>
          <w:sz w:val="24"/>
          <w:szCs w:val="24"/>
          <w:lang w:eastAsia="zh-CN"/>
        </w:rPr>
      </w:pPr>
      <w:r>
        <w:rPr>
          <w:noProof/>
        </w:rPr>
        <w:t>A.4.5.1.7</w:t>
      </w:r>
      <w:r>
        <w:rPr>
          <w:rFonts w:ascii="Calibri" w:eastAsia="Malgun Gothic" w:hAnsi="Calibri"/>
          <w:noProof/>
          <w:kern w:val="2"/>
          <w:sz w:val="24"/>
          <w:szCs w:val="24"/>
          <w:lang w:eastAsia="zh-CN"/>
        </w:rPr>
        <w:tab/>
      </w:r>
      <w:r w:rsidRPr="00F6587F">
        <w:rPr>
          <w:rFonts w:eastAsia="MS Mincho"/>
          <w:noProof/>
        </w:rPr>
        <w:t>EN-DC Radio Link Monitoring Out-of-sync Test for FR1 PSCell configured with CSI-RS-based RLM in DRX mode</w:t>
      </w:r>
      <w:r>
        <w:rPr>
          <w:noProof/>
        </w:rPr>
        <w:tab/>
        <w:t>2003</w:t>
      </w:r>
    </w:p>
    <w:p w14:paraId="00A18DC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2003</w:t>
      </w:r>
    </w:p>
    <w:p w14:paraId="50C83067"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A.4.5.1.7.2</w:t>
      </w:r>
      <w:r>
        <w:rPr>
          <w:rFonts w:ascii="Calibri" w:eastAsia="Malgun Gothic" w:hAnsi="Calibri"/>
          <w:noProof/>
          <w:kern w:val="2"/>
          <w:sz w:val="24"/>
          <w:szCs w:val="24"/>
          <w:lang w:eastAsia="zh-CN"/>
        </w:rPr>
        <w:tab/>
      </w:r>
      <w:r w:rsidRPr="00F6587F">
        <w:rPr>
          <w:noProof/>
          <w:snapToGrid w:val="0"/>
        </w:rPr>
        <w:t>Test Requirements</w:t>
      </w:r>
      <w:r>
        <w:rPr>
          <w:noProof/>
        </w:rPr>
        <w:tab/>
        <w:t>2005</w:t>
      </w:r>
    </w:p>
    <w:p w14:paraId="2AF5D2F6" w14:textId="77777777" w:rsidR="00A37714" w:rsidRDefault="00A37714">
      <w:pPr>
        <w:pStyle w:val="TOC4"/>
        <w:rPr>
          <w:rFonts w:ascii="Calibri" w:eastAsia="Malgun Gothic" w:hAnsi="Calibri"/>
          <w:noProof/>
          <w:kern w:val="2"/>
          <w:sz w:val="24"/>
          <w:szCs w:val="24"/>
          <w:lang w:eastAsia="zh-CN"/>
        </w:rPr>
      </w:pPr>
      <w:r>
        <w:rPr>
          <w:noProof/>
        </w:rPr>
        <w:t>A.4.5.1.8</w:t>
      </w:r>
      <w:r>
        <w:rPr>
          <w:rFonts w:ascii="Calibri" w:eastAsia="Malgun Gothic" w:hAnsi="Calibri"/>
          <w:noProof/>
          <w:kern w:val="2"/>
          <w:sz w:val="24"/>
          <w:szCs w:val="24"/>
          <w:lang w:eastAsia="zh-CN"/>
        </w:rPr>
        <w:tab/>
      </w:r>
      <w:r>
        <w:rPr>
          <w:noProof/>
        </w:rPr>
        <w:t>EN-DC Radio Link Monitoring In-sync Test for FR1 PSCell configured with CSI-RS-based RLM in DRX mode</w:t>
      </w:r>
      <w:r>
        <w:rPr>
          <w:noProof/>
        </w:rPr>
        <w:tab/>
        <w:t>2006</w:t>
      </w:r>
    </w:p>
    <w:p w14:paraId="33AAE9C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2006</w:t>
      </w:r>
    </w:p>
    <w:p w14:paraId="3ED66868"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A.4.5.1.8.2</w:t>
      </w:r>
      <w:r>
        <w:rPr>
          <w:rFonts w:ascii="Calibri" w:eastAsia="Malgun Gothic" w:hAnsi="Calibri"/>
          <w:noProof/>
          <w:kern w:val="2"/>
          <w:sz w:val="24"/>
          <w:szCs w:val="24"/>
          <w:lang w:eastAsia="zh-CN"/>
        </w:rPr>
        <w:tab/>
      </w:r>
      <w:r w:rsidRPr="00F6587F">
        <w:rPr>
          <w:noProof/>
          <w:snapToGrid w:val="0"/>
        </w:rPr>
        <w:t>Test Requirements</w:t>
      </w:r>
      <w:r>
        <w:rPr>
          <w:noProof/>
        </w:rPr>
        <w:tab/>
        <w:t>2009</w:t>
      </w:r>
    </w:p>
    <w:p w14:paraId="427028B6" w14:textId="77777777" w:rsidR="00A37714" w:rsidRDefault="00A37714">
      <w:pPr>
        <w:pStyle w:val="TOC4"/>
        <w:rPr>
          <w:rFonts w:ascii="Calibri" w:eastAsia="Malgun Gothic" w:hAnsi="Calibri"/>
          <w:noProof/>
          <w:kern w:val="2"/>
          <w:sz w:val="24"/>
          <w:szCs w:val="24"/>
          <w:lang w:eastAsia="zh-CN"/>
        </w:rPr>
      </w:pPr>
      <w:r>
        <w:rPr>
          <w:noProof/>
        </w:rPr>
        <w:t>A.4.5.1.9</w:t>
      </w:r>
      <w:r>
        <w:rPr>
          <w:rFonts w:ascii="Calibri" w:eastAsia="Malgun Gothic" w:hAnsi="Calibri"/>
          <w:noProof/>
          <w:kern w:val="2"/>
          <w:sz w:val="24"/>
          <w:szCs w:val="24"/>
          <w:lang w:eastAsia="zh-CN"/>
        </w:rPr>
        <w:tab/>
      </w:r>
      <w:r>
        <w:rPr>
          <w:noProof/>
        </w:rPr>
        <w:t>Radio Link Monitoring Out-of-sync Test for FR1 PSCell configured with SSB-based RLM RS for UE fulfilling relaxed measurement criterion</w:t>
      </w:r>
      <w:r>
        <w:rPr>
          <w:noProof/>
        </w:rPr>
        <w:tab/>
        <w:t>2009</w:t>
      </w:r>
    </w:p>
    <w:p w14:paraId="63D69A2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2009</w:t>
      </w:r>
    </w:p>
    <w:p w14:paraId="3AE54B79" w14:textId="77777777" w:rsidR="00A37714" w:rsidRDefault="00A37714">
      <w:pPr>
        <w:pStyle w:val="TOC4"/>
        <w:rPr>
          <w:rFonts w:ascii="Calibri" w:eastAsia="Malgun Gothic" w:hAnsi="Calibri"/>
          <w:noProof/>
          <w:kern w:val="2"/>
          <w:sz w:val="24"/>
          <w:szCs w:val="24"/>
          <w:lang w:eastAsia="zh-CN"/>
        </w:rPr>
      </w:pPr>
      <w:r>
        <w:rPr>
          <w:noProof/>
        </w:rPr>
        <w:t>A.4.5.1.</w:t>
      </w:r>
      <w:r>
        <w:rPr>
          <w:noProof/>
          <w:lang w:eastAsia="zh-CN"/>
        </w:rPr>
        <w:t>10</w:t>
      </w:r>
      <w:r>
        <w:rPr>
          <w:rFonts w:ascii="Calibri" w:eastAsia="Malgun Gothic" w:hAnsi="Calibri"/>
          <w:noProof/>
          <w:kern w:val="2"/>
          <w:sz w:val="24"/>
          <w:szCs w:val="24"/>
          <w:lang w:eastAsia="zh-CN"/>
        </w:rPr>
        <w:tab/>
      </w:r>
      <w:r>
        <w:rPr>
          <w:noProof/>
        </w:rPr>
        <w:t>EN-DC Radio Link Monitoring Out-of-sync Test for FR1 PSCell configured with CSI-RS-based RLM in non-DRX mode</w:t>
      </w:r>
      <w:r>
        <w:rPr>
          <w:noProof/>
          <w:lang w:eastAsia="zh-CN"/>
        </w:rPr>
        <w:t xml:space="preserve"> when CD-SSB is outside active BWP</w:t>
      </w:r>
      <w:r>
        <w:rPr>
          <w:noProof/>
        </w:rPr>
        <w:tab/>
        <w:t>2012</w:t>
      </w:r>
    </w:p>
    <w:p w14:paraId="098D315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2012</w:t>
      </w:r>
    </w:p>
    <w:p w14:paraId="08AB4614" w14:textId="77777777" w:rsidR="00A37714" w:rsidRDefault="00A37714">
      <w:pPr>
        <w:pStyle w:val="TOC4"/>
        <w:rPr>
          <w:rFonts w:ascii="Calibri" w:eastAsia="Malgun Gothic" w:hAnsi="Calibri"/>
          <w:noProof/>
          <w:kern w:val="2"/>
          <w:sz w:val="24"/>
          <w:szCs w:val="24"/>
          <w:lang w:eastAsia="zh-CN"/>
        </w:rPr>
      </w:pPr>
      <w:r>
        <w:rPr>
          <w:noProof/>
        </w:rPr>
        <w:t>A.4.5.1.11</w:t>
      </w:r>
      <w:r>
        <w:rPr>
          <w:rFonts w:ascii="Calibri" w:eastAsia="Malgun Gothic" w:hAnsi="Calibri"/>
          <w:noProof/>
          <w:kern w:val="2"/>
          <w:sz w:val="24"/>
          <w:szCs w:val="24"/>
          <w:lang w:eastAsia="zh-CN"/>
        </w:rPr>
        <w:tab/>
      </w:r>
      <w:r>
        <w:rPr>
          <w:noProof/>
        </w:rPr>
        <w:t>Radio Link Monitoring Out-of-sync Test for FR1 PSCell configured with SSB-based RLM RS in non-DRX mode</w:t>
      </w:r>
      <w:r>
        <w:rPr>
          <w:noProof/>
          <w:lang w:eastAsia="zh-CN"/>
        </w:rPr>
        <w:t xml:space="preserve"> when CD-SSB is outside active BWP</w:t>
      </w:r>
      <w:r>
        <w:rPr>
          <w:noProof/>
        </w:rPr>
        <w:tab/>
        <w:t>2012</w:t>
      </w:r>
    </w:p>
    <w:p w14:paraId="2DAC34D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2012</w:t>
      </w:r>
    </w:p>
    <w:p w14:paraId="42734809"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A.4.5.1.11.2</w:t>
      </w:r>
      <w:r>
        <w:rPr>
          <w:rFonts w:ascii="Calibri" w:eastAsia="Malgun Gothic" w:hAnsi="Calibri"/>
          <w:noProof/>
          <w:kern w:val="2"/>
          <w:sz w:val="24"/>
          <w:szCs w:val="24"/>
          <w:lang w:eastAsia="zh-CN"/>
        </w:rPr>
        <w:tab/>
      </w:r>
      <w:r w:rsidRPr="00F6587F">
        <w:rPr>
          <w:noProof/>
          <w:snapToGrid w:val="0"/>
        </w:rPr>
        <w:t>Test Requirements</w:t>
      </w:r>
      <w:r>
        <w:rPr>
          <w:noProof/>
        </w:rPr>
        <w:tab/>
        <w:t>2013</w:t>
      </w:r>
    </w:p>
    <w:p w14:paraId="5B9F62C0" w14:textId="77777777" w:rsidR="00A37714" w:rsidRDefault="00A37714">
      <w:pPr>
        <w:pStyle w:val="TOC4"/>
        <w:rPr>
          <w:rFonts w:ascii="Calibri" w:eastAsia="Malgun Gothic" w:hAnsi="Calibri"/>
          <w:noProof/>
          <w:kern w:val="2"/>
          <w:sz w:val="24"/>
          <w:szCs w:val="24"/>
          <w:lang w:eastAsia="zh-CN"/>
        </w:rPr>
      </w:pPr>
      <w:r>
        <w:rPr>
          <w:noProof/>
        </w:rPr>
        <w:t>A.4.5.1.12</w:t>
      </w:r>
      <w:r>
        <w:rPr>
          <w:rFonts w:ascii="Calibri" w:eastAsia="Malgun Gothic" w:hAnsi="Calibri"/>
          <w:noProof/>
          <w:kern w:val="2"/>
          <w:sz w:val="24"/>
          <w:szCs w:val="24"/>
          <w:lang w:eastAsia="zh-CN"/>
        </w:rPr>
        <w:tab/>
      </w:r>
      <w:r>
        <w:rPr>
          <w:noProof/>
        </w:rPr>
        <w:t>EN-DC Radio Link Monitoring Out-of-sync Test for FR1 PSCell configured with SSB-based RLM RS in non-DRX mode for UE supporting NCD-SSB based measurement outside active BWP</w:t>
      </w:r>
      <w:r>
        <w:rPr>
          <w:noProof/>
        </w:rPr>
        <w:tab/>
        <w:t>2013</w:t>
      </w:r>
    </w:p>
    <w:p w14:paraId="0C9C45A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A.4.5.1.12.1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2013</w:t>
      </w:r>
    </w:p>
    <w:p w14:paraId="6228F2B4" w14:textId="77777777" w:rsidR="00A37714" w:rsidRDefault="00A37714">
      <w:pPr>
        <w:pStyle w:val="TOC5"/>
        <w:rPr>
          <w:rFonts w:ascii="Calibri" w:eastAsia="Malgun Gothic" w:hAnsi="Calibri"/>
          <w:noProof/>
          <w:kern w:val="2"/>
          <w:sz w:val="24"/>
          <w:szCs w:val="24"/>
          <w:lang w:eastAsia="zh-CN"/>
        </w:rPr>
      </w:pPr>
      <w:r w:rsidRPr="00F6587F">
        <w:rPr>
          <w:noProof/>
          <w:snapToGrid w:val="0"/>
        </w:rPr>
        <w:t>A.4.5.1.12.2</w:t>
      </w:r>
      <w:r>
        <w:rPr>
          <w:rFonts w:ascii="Calibri" w:eastAsia="Malgun Gothic" w:hAnsi="Calibri"/>
          <w:noProof/>
          <w:kern w:val="2"/>
          <w:sz w:val="24"/>
          <w:szCs w:val="24"/>
          <w:lang w:eastAsia="zh-CN"/>
        </w:rPr>
        <w:tab/>
      </w:r>
      <w:r w:rsidRPr="00F6587F">
        <w:rPr>
          <w:noProof/>
          <w:snapToGrid w:val="0"/>
        </w:rPr>
        <w:t>Test Requirements</w:t>
      </w:r>
      <w:r>
        <w:rPr>
          <w:noProof/>
        </w:rPr>
        <w:tab/>
        <w:t>2016</w:t>
      </w:r>
    </w:p>
    <w:p w14:paraId="57F3D7D4" w14:textId="77777777" w:rsidR="00A37714" w:rsidRDefault="00A37714">
      <w:pPr>
        <w:pStyle w:val="TOC3"/>
        <w:rPr>
          <w:rFonts w:ascii="Calibri" w:eastAsia="Malgun Gothic" w:hAnsi="Calibri"/>
          <w:noProof/>
          <w:kern w:val="2"/>
          <w:sz w:val="24"/>
          <w:szCs w:val="24"/>
          <w:lang w:eastAsia="zh-CN"/>
        </w:rPr>
      </w:pPr>
      <w:r>
        <w:rPr>
          <w:noProof/>
        </w:rPr>
        <w:t>A.4.5.2</w:t>
      </w:r>
      <w:r>
        <w:rPr>
          <w:rFonts w:ascii="Calibri" w:eastAsia="Malgun Gothic" w:hAnsi="Calibri"/>
          <w:noProof/>
          <w:kern w:val="2"/>
          <w:sz w:val="24"/>
          <w:szCs w:val="24"/>
          <w:lang w:eastAsia="zh-CN"/>
        </w:rPr>
        <w:tab/>
      </w:r>
      <w:r>
        <w:rPr>
          <w:noProof/>
        </w:rPr>
        <w:t>Interruption</w:t>
      </w:r>
      <w:r>
        <w:rPr>
          <w:noProof/>
        </w:rPr>
        <w:tab/>
        <w:t>2016</w:t>
      </w:r>
    </w:p>
    <w:p w14:paraId="40ABC432" w14:textId="77777777" w:rsidR="00A37714" w:rsidRDefault="00A37714">
      <w:pPr>
        <w:pStyle w:val="TOC4"/>
        <w:rPr>
          <w:rFonts w:ascii="Calibri" w:eastAsia="Malgun Gothic" w:hAnsi="Calibri"/>
          <w:noProof/>
          <w:kern w:val="2"/>
          <w:sz w:val="24"/>
          <w:szCs w:val="24"/>
          <w:lang w:eastAsia="zh-CN"/>
        </w:rPr>
      </w:pPr>
      <w:r w:rsidRPr="00F6587F">
        <w:rPr>
          <w:rFonts w:eastAsia="MS Mincho"/>
          <w:bCs/>
          <w:noProof/>
        </w:rPr>
        <w:t>A.4.5.2.</w:t>
      </w:r>
      <w:r w:rsidRPr="00F6587F">
        <w:rPr>
          <w:bCs/>
          <w:noProof/>
        </w:rPr>
        <w:t>1</w:t>
      </w:r>
      <w:r>
        <w:rPr>
          <w:rFonts w:ascii="Calibri" w:eastAsia="Malgun Gothic" w:hAnsi="Calibri"/>
          <w:noProof/>
          <w:kern w:val="2"/>
          <w:sz w:val="24"/>
          <w:szCs w:val="24"/>
          <w:lang w:eastAsia="zh-CN"/>
        </w:rPr>
        <w:tab/>
      </w:r>
      <w:r>
        <w:rPr>
          <w:noProof/>
        </w:rPr>
        <w:t>E-UTRAN – NR FR1 interruptions at transitions between active and non-active during DRX in synchronous EN-DC</w:t>
      </w:r>
      <w:r>
        <w:rPr>
          <w:noProof/>
        </w:rPr>
        <w:tab/>
        <w:t>2016</w:t>
      </w:r>
    </w:p>
    <w:p w14:paraId="18928663" w14:textId="77777777" w:rsidR="00A37714" w:rsidRDefault="00A37714">
      <w:pPr>
        <w:pStyle w:val="TOC5"/>
        <w:rPr>
          <w:rFonts w:ascii="Calibri" w:eastAsia="Malgun Gothic" w:hAnsi="Calibri"/>
          <w:noProof/>
          <w:kern w:val="2"/>
          <w:sz w:val="24"/>
          <w:szCs w:val="24"/>
          <w:lang w:eastAsia="zh-CN"/>
        </w:rPr>
      </w:pPr>
      <w:r>
        <w:rPr>
          <w:noProof/>
          <w:lang w:eastAsia="zh-CN"/>
        </w:rPr>
        <w:t>A.4.5.2.1.1</w:t>
      </w:r>
      <w:r>
        <w:rPr>
          <w:rFonts w:ascii="Calibri" w:eastAsia="Malgun Gothic" w:hAnsi="Calibri"/>
          <w:noProof/>
          <w:kern w:val="2"/>
          <w:sz w:val="24"/>
          <w:szCs w:val="24"/>
          <w:lang w:eastAsia="zh-CN"/>
        </w:rPr>
        <w:tab/>
      </w:r>
      <w:r>
        <w:rPr>
          <w:noProof/>
          <w:lang w:eastAsia="zh-CN"/>
        </w:rPr>
        <w:t>Test Purpose and Environment</w:t>
      </w:r>
      <w:r>
        <w:rPr>
          <w:noProof/>
        </w:rPr>
        <w:tab/>
        <w:t>2016</w:t>
      </w:r>
    </w:p>
    <w:p w14:paraId="483A3DBC" w14:textId="77777777" w:rsidR="00A37714" w:rsidRDefault="00A37714">
      <w:pPr>
        <w:pStyle w:val="TOC5"/>
        <w:rPr>
          <w:rFonts w:ascii="Calibri" w:eastAsia="Malgun Gothic" w:hAnsi="Calibri"/>
          <w:noProof/>
          <w:kern w:val="2"/>
          <w:sz w:val="24"/>
          <w:szCs w:val="24"/>
          <w:lang w:eastAsia="zh-CN"/>
        </w:rPr>
      </w:pPr>
      <w:r>
        <w:rPr>
          <w:noProof/>
          <w:lang w:eastAsia="zh-CN"/>
        </w:rPr>
        <w:t>A.4.5.2.1.2</w:t>
      </w:r>
      <w:r>
        <w:rPr>
          <w:rFonts w:ascii="Calibri" w:eastAsia="Malgun Gothic" w:hAnsi="Calibri"/>
          <w:noProof/>
          <w:kern w:val="2"/>
          <w:sz w:val="24"/>
          <w:szCs w:val="24"/>
          <w:lang w:eastAsia="zh-CN"/>
        </w:rPr>
        <w:tab/>
      </w:r>
      <w:r>
        <w:rPr>
          <w:noProof/>
          <w:lang w:eastAsia="zh-CN"/>
        </w:rPr>
        <w:t>Test Requirements</w:t>
      </w:r>
      <w:r>
        <w:rPr>
          <w:noProof/>
        </w:rPr>
        <w:tab/>
        <w:t>2018</w:t>
      </w:r>
    </w:p>
    <w:p w14:paraId="7D5F30DB" w14:textId="77777777" w:rsidR="00A37714" w:rsidRDefault="00A37714">
      <w:pPr>
        <w:pStyle w:val="TOC4"/>
        <w:rPr>
          <w:rFonts w:ascii="Calibri" w:eastAsia="Malgun Gothic" w:hAnsi="Calibri"/>
          <w:noProof/>
          <w:kern w:val="2"/>
          <w:sz w:val="24"/>
          <w:szCs w:val="24"/>
          <w:lang w:eastAsia="zh-CN"/>
        </w:rPr>
      </w:pPr>
      <w:r w:rsidRPr="00F6587F">
        <w:rPr>
          <w:rFonts w:eastAsia="MS Mincho"/>
          <w:bCs/>
          <w:noProof/>
        </w:rPr>
        <w:t>A.4.5.2.</w:t>
      </w:r>
      <w:r w:rsidRPr="00F6587F">
        <w:rPr>
          <w:bCs/>
          <w:noProof/>
        </w:rPr>
        <w:t>2</w:t>
      </w:r>
      <w:r>
        <w:rPr>
          <w:rFonts w:ascii="Calibri" w:eastAsia="Malgun Gothic" w:hAnsi="Calibri"/>
          <w:noProof/>
          <w:kern w:val="2"/>
          <w:sz w:val="24"/>
          <w:szCs w:val="24"/>
          <w:lang w:eastAsia="zh-CN"/>
        </w:rPr>
        <w:tab/>
      </w:r>
      <w:r>
        <w:rPr>
          <w:noProof/>
        </w:rPr>
        <w:t>E-UTRAN – NR FR1 interruptions at transitions between active and non-active during DRX in asynchronous EN-DC</w:t>
      </w:r>
      <w:r>
        <w:rPr>
          <w:noProof/>
        </w:rPr>
        <w:tab/>
        <w:t>2018</w:t>
      </w:r>
    </w:p>
    <w:p w14:paraId="47E24069" w14:textId="77777777" w:rsidR="00A37714" w:rsidRDefault="00A37714">
      <w:pPr>
        <w:pStyle w:val="TOC5"/>
        <w:rPr>
          <w:rFonts w:ascii="Calibri" w:eastAsia="Malgun Gothic" w:hAnsi="Calibri"/>
          <w:noProof/>
          <w:kern w:val="2"/>
          <w:sz w:val="24"/>
          <w:szCs w:val="24"/>
          <w:lang w:eastAsia="zh-CN"/>
        </w:rPr>
      </w:pPr>
      <w:r>
        <w:rPr>
          <w:noProof/>
          <w:lang w:eastAsia="zh-CN"/>
        </w:rPr>
        <w:t>A.4.5.2.2.1</w:t>
      </w:r>
      <w:r>
        <w:rPr>
          <w:rFonts w:ascii="Calibri" w:eastAsia="Malgun Gothic" w:hAnsi="Calibri"/>
          <w:noProof/>
          <w:kern w:val="2"/>
          <w:sz w:val="24"/>
          <w:szCs w:val="24"/>
          <w:lang w:eastAsia="zh-CN"/>
        </w:rPr>
        <w:tab/>
      </w:r>
      <w:r>
        <w:rPr>
          <w:noProof/>
          <w:lang w:eastAsia="zh-CN"/>
        </w:rPr>
        <w:t>Test Purpose and Environment</w:t>
      </w:r>
      <w:r>
        <w:rPr>
          <w:noProof/>
        </w:rPr>
        <w:tab/>
        <w:t>2018</w:t>
      </w:r>
    </w:p>
    <w:p w14:paraId="4DCDE9EA" w14:textId="77777777" w:rsidR="00A37714" w:rsidRDefault="00A37714">
      <w:pPr>
        <w:pStyle w:val="TOC5"/>
        <w:rPr>
          <w:rFonts w:ascii="Calibri" w:eastAsia="Malgun Gothic" w:hAnsi="Calibri"/>
          <w:noProof/>
          <w:kern w:val="2"/>
          <w:sz w:val="24"/>
          <w:szCs w:val="24"/>
          <w:lang w:eastAsia="zh-CN"/>
        </w:rPr>
      </w:pPr>
      <w:r>
        <w:rPr>
          <w:noProof/>
          <w:lang w:eastAsia="zh-CN"/>
        </w:rPr>
        <w:t>A.4.5.2.2.2</w:t>
      </w:r>
      <w:r>
        <w:rPr>
          <w:rFonts w:ascii="Calibri" w:eastAsia="Malgun Gothic" w:hAnsi="Calibri"/>
          <w:noProof/>
          <w:kern w:val="2"/>
          <w:sz w:val="24"/>
          <w:szCs w:val="24"/>
          <w:lang w:eastAsia="zh-CN"/>
        </w:rPr>
        <w:tab/>
      </w:r>
      <w:r>
        <w:rPr>
          <w:noProof/>
          <w:lang w:eastAsia="zh-CN"/>
        </w:rPr>
        <w:t>Test Requirements</w:t>
      </w:r>
      <w:r>
        <w:rPr>
          <w:noProof/>
        </w:rPr>
        <w:tab/>
        <w:t>2020</w:t>
      </w:r>
    </w:p>
    <w:p w14:paraId="6F9393D1"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w:t>
      </w:r>
      <w:r w:rsidRPr="00F6587F">
        <w:rPr>
          <w:bCs/>
          <w:noProof/>
        </w:rPr>
        <w:t>3</w:t>
      </w:r>
      <w:r>
        <w:rPr>
          <w:rFonts w:ascii="Calibri" w:eastAsia="Malgun Gothic" w:hAnsi="Calibri"/>
          <w:noProof/>
          <w:kern w:val="2"/>
          <w:sz w:val="24"/>
          <w:szCs w:val="24"/>
          <w:lang w:eastAsia="zh-CN"/>
        </w:rPr>
        <w:tab/>
      </w:r>
      <w:r>
        <w:rPr>
          <w:noProof/>
        </w:rPr>
        <w:t>E-UTRAN – NR FR1 interruptions during measurements on deactivated NR SCC in synchronous EN-DC</w:t>
      </w:r>
      <w:r>
        <w:rPr>
          <w:noProof/>
        </w:rPr>
        <w:tab/>
        <w:t>2020</w:t>
      </w:r>
    </w:p>
    <w:p w14:paraId="0B9AA2A7" w14:textId="77777777" w:rsidR="00A37714" w:rsidRDefault="00A37714">
      <w:pPr>
        <w:pStyle w:val="TOC5"/>
        <w:rPr>
          <w:rFonts w:ascii="Calibri" w:eastAsia="Malgun Gothic" w:hAnsi="Calibri"/>
          <w:noProof/>
          <w:kern w:val="2"/>
          <w:sz w:val="24"/>
          <w:szCs w:val="24"/>
          <w:lang w:eastAsia="zh-CN"/>
        </w:rPr>
      </w:pPr>
      <w:r>
        <w:rPr>
          <w:noProof/>
        </w:rPr>
        <w:t>A.4.5.2.3.1</w:t>
      </w:r>
      <w:r>
        <w:rPr>
          <w:rFonts w:ascii="Calibri" w:eastAsia="Malgun Gothic" w:hAnsi="Calibri"/>
          <w:noProof/>
          <w:kern w:val="2"/>
          <w:sz w:val="24"/>
          <w:szCs w:val="24"/>
          <w:lang w:eastAsia="zh-CN"/>
        </w:rPr>
        <w:tab/>
      </w:r>
      <w:r>
        <w:rPr>
          <w:noProof/>
        </w:rPr>
        <w:t>Test Purpose and Environment</w:t>
      </w:r>
      <w:r>
        <w:rPr>
          <w:noProof/>
        </w:rPr>
        <w:tab/>
        <w:t>2020</w:t>
      </w:r>
    </w:p>
    <w:p w14:paraId="465E9F88" w14:textId="77777777" w:rsidR="00A37714" w:rsidRDefault="00A37714">
      <w:pPr>
        <w:pStyle w:val="TOC5"/>
        <w:rPr>
          <w:rFonts w:ascii="Calibri" w:eastAsia="Malgun Gothic" w:hAnsi="Calibri"/>
          <w:noProof/>
          <w:kern w:val="2"/>
          <w:sz w:val="24"/>
          <w:szCs w:val="24"/>
          <w:lang w:eastAsia="zh-CN"/>
        </w:rPr>
      </w:pPr>
      <w:r>
        <w:rPr>
          <w:noProof/>
        </w:rPr>
        <w:t>A.4.5.2.3.2</w:t>
      </w:r>
      <w:r>
        <w:rPr>
          <w:rFonts w:ascii="Calibri" w:eastAsia="Malgun Gothic" w:hAnsi="Calibri"/>
          <w:noProof/>
          <w:kern w:val="2"/>
          <w:sz w:val="24"/>
          <w:szCs w:val="24"/>
          <w:lang w:eastAsia="zh-CN"/>
        </w:rPr>
        <w:tab/>
      </w:r>
      <w:r>
        <w:rPr>
          <w:noProof/>
        </w:rPr>
        <w:t>Test Requirements</w:t>
      </w:r>
      <w:r>
        <w:rPr>
          <w:noProof/>
        </w:rPr>
        <w:tab/>
        <w:t>2024</w:t>
      </w:r>
    </w:p>
    <w:p w14:paraId="371B0D75" w14:textId="77777777" w:rsidR="00A37714" w:rsidRDefault="00A37714">
      <w:pPr>
        <w:pStyle w:val="TOC4"/>
        <w:rPr>
          <w:rFonts w:ascii="Calibri" w:eastAsia="Malgun Gothic" w:hAnsi="Calibri"/>
          <w:noProof/>
          <w:kern w:val="2"/>
          <w:sz w:val="24"/>
          <w:szCs w:val="24"/>
          <w:lang w:eastAsia="zh-CN"/>
        </w:rPr>
      </w:pPr>
      <w:r>
        <w:rPr>
          <w:noProof/>
        </w:rPr>
        <w:t>A.4.5.2.4</w:t>
      </w:r>
      <w:r>
        <w:rPr>
          <w:rFonts w:ascii="Calibri" w:eastAsia="Malgun Gothic" w:hAnsi="Calibri"/>
          <w:noProof/>
          <w:kern w:val="2"/>
          <w:sz w:val="24"/>
          <w:szCs w:val="24"/>
          <w:lang w:eastAsia="zh-CN"/>
        </w:rPr>
        <w:tab/>
      </w:r>
      <w:r>
        <w:rPr>
          <w:noProof/>
        </w:rPr>
        <w:t>E-UTRAN – NR FR1 interruptions during measurements on deactivated NR SCC in asynchronous EN-DC</w:t>
      </w:r>
      <w:r>
        <w:rPr>
          <w:noProof/>
        </w:rPr>
        <w:tab/>
        <w:t>2025</w:t>
      </w:r>
    </w:p>
    <w:p w14:paraId="23E00E4F" w14:textId="77777777" w:rsidR="00A37714" w:rsidRDefault="00A37714">
      <w:pPr>
        <w:pStyle w:val="TOC5"/>
        <w:rPr>
          <w:rFonts w:ascii="Calibri" w:eastAsia="Malgun Gothic" w:hAnsi="Calibri"/>
          <w:noProof/>
          <w:kern w:val="2"/>
          <w:sz w:val="24"/>
          <w:szCs w:val="24"/>
          <w:lang w:eastAsia="zh-CN"/>
        </w:rPr>
      </w:pPr>
      <w:r>
        <w:rPr>
          <w:noProof/>
          <w:lang w:eastAsia="zh-CN"/>
        </w:rPr>
        <w:t>A.4.5.2.4.1</w:t>
      </w:r>
      <w:r>
        <w:rPr>
          <w:rFonts w:ascii="Calibri" w:eastAsia="Malgun Gothic" w:hAnsi="Calibri"/>
          <w:noProof/>
          <w:kern w:val="2"/>
          <w:sz w:val="24"/>
          <w:szCs w:val="24"/>
          <w:lang w:eastAsia="zh-CN"/>
        </w:rPr>
        <w:tab/>
      </w:r>
      <w:r>
        <w:rPr>
          <w:noProof/>
          <w:lang w:eastAsia="zh-CN"/>
        </w:rPr>
        <w:t>Test Purpose and Environment</w:t>
      </w:r>
      <w:r>
        <w:rPr>
          <w:noProof/>
        </w:rPr>
        <w:tab/>
        <w:t>2025</w:t>
      </w:r>
    </w:p>
    <w:p w14:paraId="6591A724" w14:textId="77777777" w:rsidR="00A37714" w:rsidRDefault="00A37714">
      <w:pPr>
        <w:pStyle w:val="TOC5"/>
        <w:rPr>
          <w:rFonts w:ascii="Calibri" w:eastAsia="Malgun Gothic" w:hAnsi="Calibri"/>
          <w:noProof/>
          <w:kern w:val="2"/>
          <w:sz w:val="24"/>
          <w:szCs w:val="24"/>
          <w:lang w:eastAsia="zh-CN"/>
        </w:rPr>
      </w:pPr>
      <w:r>
        <w:rPr>
          <w:noProof/>
          <w:lang w:eastAsia="zh-CN"/>
        </w:rPr>
        <w:t>A.4.5.2.4.2</w:t>
      </w:r>
      <w:r>
        <w:rPr>
          <w:rFonts w:ascii="Calibri" w:eastAsia="Malgun Gothic" w:hAnsi="Calibri"/>
          <w:noProof/>
          <w:kern w:val="2"/>
          <w:sz w:val="24"/>
          <w:szCs w:val="24"/>
          <w:lang w:eastAsia="zh-CN"/>
        </w:rPr>
        <w:tab/>
      </w:r>
      <w:r>
        <w:rPr>
          <w:noProof/>
          <w:lang w:eastAsia="zh-CN"/>
        </w:rPr>
        <w:t>Test Requirements</w:t>
      </w:r>
      <w:r>
        <w:rPr>
          <w:noProof/>
        </w:rPr>
        <w:tab/>
        <w:t>2029</w:t>
      </w:r>
    </w:p>
    <w:p w14:paraId="1FC603FF"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w:t>
      </w:r>
      <w:r w:rsidRPr="00F6587F">
        <w:rPr>
          <w:bCs/>
          <w:noProof/>
        </w:rPr>
        <w:t>5</w:t>
      </w:r>
      <w:r>
        <w:rPr>
          <w:rFonts w:ascii="Calibri" w:eastAsia="Malgun Gothic" w:hAnsi="Calibri"/>
          <w:noProof/>
          <w:kern w:val="2"/>
          <w:sz w:val="24"/>
          <w:szCs w:val="24"/>
          <w:lang w:eastAsia="zh-CN"/>
        </w:rPr>
        <w:tab/>
      </w:r>
      <w:r>
        <w:rPr>
          <w:noProof/>
        </w:rPr>
        <w:t>E-UTRAN – NR FR1 interruptions during measurements on deactivated E-UTRAN SCC in synchronous EN-DC</w:t>
      </w:r>
      <w:r>
        <w:rPr>
          <w:noProof/>
        </w:rPr>
        <w:tab/>
        <w:t>2029</w:t>
      </w:r>
    </w:p>
    <w:p w14:paraId="0A94010B" w14:textId="77777777" w:rsidR="00A37714" w:rsidRDefault="00A37714">
      <w:pPr>
        <w:pStyle w:val="TOC5"/>
        <w:rPr>
          <w:rFonts w:ascii="Calibri" w:eastAsia="Malgun Gothic" w:hAnsi="Calibri"/>
          <w:noProof/>
          <w:kern w:val="2"/>
          <w:sz w:val="24"/>
          <w:szCs w:val="24"/>
          <w:lang w:eastAsia="zh-CN"/>
        </w:rPr>
      </w:pPr>
      <w:r>
        <w:rPr>
          <w:noProof/>
          <w:lang w:eastAsia="zh-CN"/>
        </w:rPr>
        <w:t>A.4.5.2.5.1</w:t>
      </w:r>
      <w:r>
        <w:rPr>
          <w:rFonts w:ascii="Calibri" w:eastAsia="Malgun Gothic" w:hAnsi="Calibri"/>
          <w:noProof/>
          <w:kern w:val="2"/>
          <w:sz w:val="24"/>
          <w:szCs w:val="24"/>
          <w:lang w:eastAsia="zh-CN"/>
        </w:rPr>
        <w:tab/>
      </w:r>
      <w:r>
        <w:rPr>
          <w:noProof/>
          <w:lang w:eastAsia="zh-CN"/>
        </w:rPr>
        <w:t>Test Purpose and Environment</w:t>
      </w:r>
      <w:r>
        <w:rPr>
          <w:noProof/>
        </w:rPr>
        <w:tab/>
        <w:t>2029</w:t>
      </w:r>
    </w:p>
    <w:p w14:paraId="6AF8A756" w14:textId="77777777" w:rsidR="00A37714" w:rsidRDefault="00A37714">
      <w:pPr>
        <w:pStyle w:val="TOC5"/>
        <w:rPr>
          <w:rFonts w:ascii="Calibri" w:eastAsia="Malgun Gothic" w:hAnsi="Calibri"/>
          <w:noProof/>
          <w:kern w:val="2"/>
          <w:sz w:val="24"/>
          <w:szCs w:val="24"/>
          <w:lang w:eastAsia="zh-CN"/>
        </w:rPr>
      </w:pPr>
      <w:r>
        <w:rPr>
          <w:noProof/>
          <w:lang w:eastAsia="zh-CN"/>
        </w:rPr>
        <w:t>A.4.5.2.5.2</w:t>
      </w:r>
      <w:r>
        <w:rPr>
          <w:rFonts w:ascii="Calibri" w:eastAsia="Malgun Gothic" w:hAnsi="Calibri"/>
          <w:noProof/>
          <w:kern w:val="2"/>
          <w:sz w:val="24"/>
          <w:szCs w:val="24"/>
          <w:lang w:eastAsia="zh-CN"/>
        </w:rPr>
        <w:tab/>
      </w:r>
      <w:r>
        <w:rPr>
          <w:noProof/>
          <w:lang w:eastAsia="zh-CN"/>
        </w:rPr>
        <w:t>Test Requirements</w:t>
      </w:r>
      <w:r>
        <w:rPr>
          <w:noProof/>
        </w:rPr>
        <w:tab/>
        <w:t>2031</w:t>
      </w:r>
    </w:p>
    <w:p w14:paraId="60386BC0"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w:t>
      </w:r>
      <w:r w:rsidRPr="00F6587F">
        <w:rPr>
          <w:bCs/>
          <w:noProof/>
        </w:rPr>
        <w:t>6</w:t>
      </w:r>
      <w:r>
        <w:rPr>
          <w:rFonts w:ascii="Calibri" w:eastAsia="Malgun Gothic" w:hAnsi="Calibri"/>
          <w:noProof/>
          <w:kern w:val="2"/>
          <w:sz w:val="24"/>
          <w:szCs w:val="24"/>
          <w:lang w:eastAsia="zh-CN"/>
        </w:rPr>
        <w:tab/>
      </w:r>
      <w:r>
        <w:rPr>
          <w:noProof/>
        </w:rPr>
        <w:t>E-UTRAN – NR FR1 interruptions during measurements on deactivated E-UTRAN SCC in asynchronous EN-DC</w:t>
      </w:r>
      <w:r>
        <w:rPr>
          <w:noProof/>
        </w:rPr>
        <w:tab/>
        <w:t>2032</w:t>
      </w:r>
    </w:p>
    <w:p w14:paraId="6F8A98F6" w14:textId="77777777" w:rsidR="00A37714" w:rsidRDefault="00A37714">
      <w:pPr>
        <w:pStyle w:val="TOC5"/>
        <w:rPr>
          <w:rFonts w:ascii="Calibri" w:eastAsia="Malgun Gothic" w:hAnsi="Calibri"/>
          <w:noProof/>
          <w:kern w:val="2"/>
          <w:sz w:val="24"/>
          <w:szCs w:val="24"/>
          <w:lang w:eastAsia="zh-CN"/>
        </w:rPr>
      </w:pPr>
      <w:r>
        <w:rPr>
          <w:noProof/>
          <w:lang w:eastAsia="zh-CN"/>
        </w:rPr>
        <w:t>A.4.5.2.6.1</w:t>
      </w:r>
      <w:r>
        <w:rPr>
          <w:rFonts w:ascii="Calibri" w:eastAsia="Malgun Gothic" w:hAnsi="Calibri"/>
          <w:noProof/>
          <w:kern w:val="2"/>
          <w:sz w:val="24"/>
          <w:szCs w:val="24"/>
          <w:lang w:eastAsia="zh-CN"/>
        </w:rPr>
        <w:tab/>
      </w:r>
      <w:r>
        <w:rPr>
          <w:noProof/>
          <w:lang w:eastAsia="zh-CN"/>
        </w:rPr>
        <w:t>Test Purpose and Environment</w:t>
      </w:r>
      <w:r>
        <w:rPr>
          <w:noProof/>
        </w:rPr>
        <w:tab/>
        <w:t>2032</w:t>
      </w:r>
    </w:p>
    <w:p w14:paraId="331B0B01" w14:textId="77777777" w:rsidR="00A37714" w:rsidRDefault="00A37714">
      <w:pPr>
        <w:pStyle w:val="TOC5"/>
        <w:rPr>
          <w:rFonts w:ascii="Calibri" w:eastAsia="Malgun Gothic" w:hAnsi="Calibri"/>
          <w:noProof/>
          <w:kern w:val="2"/>
          <w:sz w:val="24"/>
          <w:szCs w:val="24"/>
          <w:lang w:eastAsia="zh-CN"/>
        </w:rPr>
      </w:pPr>
      <w:r>
        <w:rPr>
          <w:noProof/>
          <w:lang w:eastAsia="zh-CN"/>
        </w:rPr>
        <w:t>A.4.5.2.6.2</w:t>
      </w:r>
      <w:r>
        <w:rPr>
          <w:rFonts w:ascii="Calibri" w:eastAsia="Malgun Gothic" w:hAnsi="Calibri"/>
          <w:noProof/>
          <w:kern w:val="2"/>
          <w:sz w:val="24"/>
          <w:szCs w:val="24"/>
          <w:lang w:eastAsia="zh-CN"/>
        </w:rPr>
        <w:tab/>
      </w:r>
      <w:r>
        <w:rPr>
          <w:noProof/>
          <w:lang w:eastAsia="zh-CN"/>
        </w:rPr>
        <w:t>Test Requirements</w:t>
      </w:r>
      <w:r>
        <w:rPr>
          <w:noProof/>
        </w:rPr>
        <w:tab/>
        <w:t>2034</w:t>
      </w:r>
    </w:p>
    <w:p w14:paraId="2F820619" w14:textId="77777777" w:rsidR="00A37714" w:rsidRDefault="00A37714">
      <w:pPr>
        <w:pStyle w:val="TOC4"/>
        <w:rPr>
          <w:rFonts w:ascii="Calibri" w:eastAsia="Malgun Gothic" w:hAnsi="Calibri"/>
          <w:noProof/>
          <w:kern w:val="2"/>
          <w:sz w:val="24"/>
          <w:szCs w:val="24"/>
          <w:lang w:eastAsia="zh-CN"/>
        </w:rPr>
      </w:pPr>
      <w:r w:rsidRPr="00F6587F">
        <w:rPr>
          <w:noProof/>
          <w:snapToGrid w:val="0"/>
        </w:rPr>
        <w:t>A.4.5.2.7</w:t>
      </w:r>
      <w:r>
        <w:rPr>
          <w:rFonts w:ascii="Calibri" w:eastAsia="Malgun Gothic" w:hAnsi="Calibri"/>
          <w:noProof/>
          <w:kern w:val="2"/>
          <w:sz w:val="24"/>
          <w:szCs w:val="24"/>
          <w:lang w:eastAsia="zh-CN"/>
        </w:rPr>
        <w:tab/>
      </w:r>
      <w:r w:rsidRPr="00F6587F">
        <w:rPr>
          <w:noProof/>
          <w:snapToGrid w:val="0"/>
        </w:rPr>
        <w:t>Void</w:t>
      </w:r>
      <w:r>
        <w:rPr>
          <w:noProof/>
        </w:rPr>
        <w:tab/>
        <w:t>2034</w:t>
      </w:r>
    </w:p>
    <w:p w14:paraId="2A30B3AB"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A.4.5.2.8</w:t>
      </w:r>
      <w:r>
        <w:rPr>
          <w:rFonts w:ascii="Calibri" w:eastAsia="Malgun Gothic" w:hAnsi="Calibri"/>
          <w:noProof/>
          <w:kern w:val="2"/>
          <w:sz w:val="24"/>
          <w:szCs w:val="24"/>
          <w:lang w:eastAsia="zh-CN"/>
        </w:rPr>
        <w:tab/>
      </w:r>
      <w:r w:rsidRPr="00F6587F">
        <w:rPr>
          <w:rFonts w:eastAsia="MS Mincho" w:cs="Arial"/>
          <w:bCs/>
          <w:noProof/>
        </w:rPr>
        <w:t>E-UTRAN - NR FR1 i</w:t>
      </w:r>
      <w:r>
        <w:rPr>
          <w:noProof/>
        </w:rPr>
        <w:t>nterruptions at NR SRS carrier based switching in asynchronous EN-DC</w:t>
      </w:r>
      <w:r>
        <w:rPr>
          <w:noProof/>
        </w:rPr>
        <w:tab/>
        <w:t>2034</w:t>
      </w:r>
    </w:p>
    <w:p w14:paraId="29695EA5" w14:textId="77777777" w:rsidR="00A37714" w:rsidRDefault="00A37714">
      <w:pPr>
        <w:pStyle w:val="TOC5"/>
        <w:rPr>
          <w:rFonts w:ascii="Calibri" w:eastAsia="Malgun Gothic" w:hAnsi="Calibri"/>
          <w:noProof/>
          <w:kern w:val="2"/>
          <w:sz w:val="24"/>
          <w:szCs w:val="24"/>
          <w:lang w:eastAsia="zh-CN"/>
        </w:rPr>
      </w:pPr>
      <w:r>
        <w:rPr>
          <w:noProof/>
        </w:rPr>
        <w:t>A.4.5.2.8.1</w:t>
      </w:r>
      <w:r>
        <w:rPr>
          <w:rFonts w:ascii="Calibri" w:eastAsia="Malgun Gothic" w:hAnsi="Calibri"/>
          <w:noProof/>
          <w:kern w:val="2"/>
          <w:sz w:val="24"/>
          <w:szCs w:val="24"/>
          <w:lang w:eastAsia="zh-CN"/>
        </w:rPr>
        <w:tab/>
      </w:r>
      <w:r>
        <w:rPr>
          <w:noProof/>
        </w:rPr>
        <w:t>Test Purpose and Environment</w:t>
      </w:r>
      <w:r>
        <w:rPr>
          <w:noProof/>
        </w:rPr>
        <w:tab/>
        <w:t>2034</w:t>
      </w:r>
    </w:p>
    <w:p w14:paraId="4A60AA45" w14:textId="77777777" w:rsidR="00A37714" w:rsidRDefault="00A37714">
      <w:pPr>
        <w:pStyle w:val="TOC5"/>
        <w:rPr>
          <w:rFonts w:ascii="Calibri" w:eastAsia="Malgun Gothic" w:hAnsi="Calibri"/>
          <w:noProof/>
          <w:kern w:val="2"/>
          <w:sz w:val="24"/>
          <w:szCs w:val="24"/>
          <w:lang w:eastAsia="zh-CN"/>
        </w:rPr>
      </w:pPr>
      <w:r>
        <w:rPr>
          <w:noProof/>
        </w:rPr>
        <w:t>A.4.5.2.8.2</w:t>
      </w:r>
      <w:r>
        <w:rPr>
          <w:rFonts w:ascii="Calibri" w:eastAsia="Malgun Gothic" w:hAnsi="Calibri"/>
          <w:noProof/>
          <w:kern w:val="2"/>
          <w:sz w:val="24"/>
          <w:szCs w:val="24"/>
          <w:lang w:eastAsia="zh-CN"/>
        </w:rPr>
        <w:tab/>
      </w:r>
      <w:r>
        <w:rPr>
          <w:noProof/>
        </w:rPr>
        <w:t>Test Requirements</w:t>
      </w:r>
      <w:r>
        <w:rPr>
          <w:noProof/>
        </w:rPr>
        <w:tab/>
        <w:t>2037</w:t>
      </w:r>
    </w:p>
    <w:p w14:paraId="7970FA18"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A.4.5.2.9</w:t>
      </w:r>
      <w:r>
        <w:rPr>
          <w:rFonts w:ascii="Calibri" w:eastAsia="Malgun Gothic" w:hAnsi="Calibri"/>
          <w:noProof/>
          <w:kern w:val="2"/>
          <w:sz w:val="24"/>
          <w:szCs w:val="24"/>
          <w:lang w:eastAsia="zh-CN"/>
        </w:rPr>
        <w:tab/>
      </w:r>
      <w:r>
        <w:rPr>
          <w:noProof/>
        </w:rPr>
        <w:t>E-UTRAN – NR interruptions at E-UTRA SRS carrier based switching</w:t>
      </w:r>
      <w:r>
        <w:rPr>
          <w:noProof/>
        </w:rPr>
        <w:tab/>
        <w:t>2037</w:t>
      </w:r>
    </w:p>
    <w:p w14:paraId="7E377389" w14:textId="77777777" w:rsidR="00A37714" w:rsidRDefault="00A37714">
      <w:pPr>
        <w:pStyle w:val="TOC5"/>
        <w:rPr>
          <w:rFonts w:ascii="Calibri" w:eastAsia="Malgun Gothic" w:hAnsi="Calibri"/>
          <w:noProof/>
          <w:kern w:val="2"/>
          <w:sz w:val="24"/>
          <w:szCs w:val="24"/>
          <w:lang w:eastAsia="zh-CN"/>
        </w:rPr>
      </w:pPr>
      <w:r>
        <w:rPr>
          <w:noProof/>
          <w:lang w:eastAsia="zh-CN"/>
        </w:rPr>
        <w:t>A.4.5.2.9.1</w:t>
      </w:r>
      <w:r>
        <w:rPr>
          <w:rFonts w:ascii="Calibri" w:eastAsia="Malgun Gothic" w:hAnsi="Calibri"/>
          <w:noProof/>
          <w:kern w:val="2"/>
          <w:sz w:val="24"/>
          <w:szCs w:val="24"/>
          <w:lang w:eastAsia="zh-CN"/>
        </w:rPr>
        <w:tab/>
      </w:r>
      <w:r>
        <w:rPr>
          <w:noProof/>
          <w:lang w:eastAsia="zh-CN"/>
        </w:rPr>
        <w:t>Test Purpose and Environment</w:t>
      </w:r>
      <w:r>
        <w:rPr>
          <w:noProof/>
        </w:rPr>
        <w:tab/>
        <w:t>2037</w:t>
      </w:r>
    </w:p>
    <w:p w14:paraId="305842AF" w14:textId="77777777" w:rsidR="00A37714" w:rsidRDefault="00A37714">
      <w:pPr>
        <w:pStyle w:val="TOC5"/>
        <w:rPr>
          <w:rFonts w:ascii="Calibri" w:eastAsia="Malgun Gothic" w:hAnsi="Calibri"/>
          <w:noProof/>
          <w:kern w:val="2"/>
          <w:sz w:val="24"/>
          <w:szCs w:val="24"/>
          <w:lang w:eastAsia="zh-CN"/>
        </w:rPr>
      </w:pPr>
      <w:r>
        <w:rPr>
          <w:noProof/>
          <w:lang w:eastAsia="zh-CN"/>
        </w:rPr>
        <w:t>A.4.5.2.9.2</w:t>
      </w:r>
      <w:r>
        <w:rPr>
          <w:rFonts w:ascii="Calibri" w:eastAsia="Malgun Gothic" w:hAnsi="Calibri"/>
          <w:noProof/>
          <w:kern w:val="2"/>
          <w:sz w:val="24"/>
          <w:szCs w:val="24"/>
          <w:lang w:eastAsia="zh-CN"/>
        </w:rPr>
        <w:tab/>
      </w:r>
      <w:r>
        <w:rPr>
          <w:noProof/>
          <w:lang w:eastAsia="zh-CN"/>
        </w:rPr>
        <w:t>Test Requirements</w:t>
      </w:r>
      <w:r>
        <w:rPr>
          <w:noProof/>
        </w:rPr>
        <w:tab/>
        <w:t>2040</w:t>
      </w:r>
    </w:p>
    <w:p w14:paraId="45030D6A"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A.4.5.2.10</w:t>
      </w:r>
      <w:r>
        <w:rPr>
          <w:rFonts w:ascii="Calibri" w:eastAsia="Malgun Gothic" w:hAnsi="Calibri"/>
          <w:noProof/>
          <w:kern w:val="2"/>
          <w:sz w:val="24"/>
          <w:szCs w:val="24"/>
          <w:lang w:eastAsia="zh-CN"/>
        </w:rPr>
        <w:tab/>
      </w:r>
      <w:r>
        <w:rPr>
          <w:noProof/>
        </w:rPr>
        <w:t>E-UTRAN – NR FR1 interruptions due to RRM and RLM/BFD measurements on deactivated NR PSCell</w:t>
      </w:r>
      <w:r>
        <w:rPr>
          <w:noProof/>
        </w:rPr>
        <w:tab/>
        <w:t>2040</w:t>
      </w:r>
    </w:p>
    <w:p w14:paraId="21266D2F" w14:textId="77777777" w:rsidR="00A37714" w:rsidRDefault="00A37714">
      <w:pPr>
        <w:pStyle w:val="TOC5"/>
        <w:rPr>
          <w:rFonts w:ascii="Calibri" w:eastAsia="Malgun Gothic" w:hAnsi="Calibri"/>
          <w:noProof/>
          <w:kern w:val="2"/>
          <w:sz w:val="24"/>
          <w:szCs w:val="24"/>
          <w:lang w:eastAsia="zh-CN"/>
        </w:rPr>
      </w:pPr>
      <w:r>
        <w:rPr>
          <w:noProof/>
          <w:lang w:eastAsia="zh-CN"/>
        </w:rPr>
        <w:t>A.4.5.2.10.1</w:t>
      </w:r>
      <w:r>
        <w:rPr>
          <w:rFonts w:ascii="Calibri" w:eastAsia="Malgun Gothic" w:hAnsi="Calibri"/>
          <w:noProof/>
          <w:kern w:val="2"/>
          <w:sz w:val="24"/>
          <w:szCs w:val="24"/>
          <w:lang w:eastAsia="zh-CN"/>
        </w:rPr>
        <w:tab/>
      </w:r>
      <w:r>
        <w:rPr>
          <w:noProof/>
          <w:lang w:eastAsia="zh-CN"/>
        </w:rPr>
        <w:t>Test Purpose and Environment</w:t>
      </w:r>
      <w:r>
        <w:rPr>
          <w:noProof/>
        </w:rPr>
        <w:tab/>
        <w:t>2040</w:t>
      </w:r>
    </w:p>
    <w:p w14:paraId="5A375719" w14:textId="77777777" w:rsidR="00A37714" w:rsidRDefault="00A37714">
      <w:pPr>
        <w:pStyle w:val="TOC5"/>
        <w:rPr>
          <w:rFonts w:ascii="Calibri" w:eastAsia="Malgun Gothic" w:hAnsi="Calibri"/>
          <w:noProof/>
          <w:kern w:val="2"/>
          <w:sz w:val="24"/>
          <w:szCs w:val="24"/>
          <w:lang w:eastAsia="zh-CN"/>
        </w:rPr>
      </w:pPr>
      <w:r>
        <w:rPr>
          <w:noProof/>
          <w:lang w:eastAsia="zh-CN"/>
        </w:rPr>
        <w:t>A.4.5.2.10.2</w:t>
      </w:r>
      <w:r>
        <w:rPr>
          <w:rFonts w:ascii="Calibri" w:eastAsia="Malgun Gothic" w:hAnsi="Calibri"/>
          <w:noProof/>
          <w:kern w:val="2"/>
          <w:sz w:val="24"/>
          <w:szCs w:val="24"/>
          <w:lang w:eastAsia="zh-CN"/>
        </w:rPr>
        <w:tab/>
      </w:r>
      <w:r>
        <w:rPr>
          <w:noProof/>
          <w:lang w:eastAsia="zh-CN"/>
        </w:rPr>
        <w:t>Test Requirements</w:t>
      </w:r>
      <w:r>
        <w:rPr>
          <w:noProof/>
        </w:rPr>
        <w:tab/>
        <w:t>2042</w:t>
      </w:r>
    </w:p>
    <w:p w14:paraId="18154EAC"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A.4.5.2.11</w:t>
      </w:r>
      <w:r>
        <w:rPr>
          <w:rFonts w:ascii="Calibri" w:eastAsia="Malgun Gothic" w:hAnsi="Calibri"/>
          <w:noProof/>
          <w:kern w:val="2"/>
          <w:sz w:val="24"/>
          <w:szCs w:val="24"/>
          <w:lang w:eastAsia="zh-CN"/>
        </w:rPr>
        <w:tab/>
      </w:r>
      <w:r w:rsidRPr="00F6587F">
        <w:rPr>
          <w:rFonts w:eastAsia="MS Mincho" w:cs="Arial"/>
          <w:bCs/>
          <w:noProof/>
        </w:rPr>
        <w:t>E-UTRAN - NR FR1 i</w:t>
      </w:r>
      <w:r w:rsidRPr="00F6587F">
        <w:rPr>
          <w:rFonts w:eastAsia="Malgun Gothic"/>
          <w:noProof/>
        </w:rPr>
        <w:t>nterruptions at NR SRS antenna port switching with 1 SRS symbol in a slot in synchronous EN-DC</w:t>
      </w:r>
      <w:r>
        <w:rPr>
          <w:noProof/>
        </w:rPr>
        <w:tab/>
        <w:t>2042</w:t>
      </w:r>
    </w:p>
    <w:p w14:paraId="0477E83E"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rPr>
        <w:t>A.4.5.2.11.1</w:t>
      </w:r>
      <w:r>
        <w:rPr>
          <w:rFonts w:ascii="Calibri" w:eastAsia="Malgun Gothic" w:hAnsi="Calibri"/>
          <w:noProof/>
          <w:kern w:val="2"/>
          <w:sz w:val="24"/>
          <w:szCs w:val="24"/>
          <w:lang w:eastAsia="zh-CN"/>
        </w:rPr>
        <w:tab/>
      </w:r>
      <w:r w:rsidRPr="00F6587F">
        <w:rPr>
          <w:rFonts w:eastAsia="Malgun Gothic"/>
          <w:noProof/>
        </w:rPr>
        <w:t>Test Purpose and Environment</w:t>
      </w:r>
      <w:r>
        <w:rPr>
          <w:noProof/>
        </w:rPr>
        <w:tab/>
        <w:t>2042</w:t>
      </w:r>
    </w:p>
    <w:p w14:paraId="07153824"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rPr>
        <w:t>A.4.5.2.11.2</w:t>
      </w:r>
      <w:r>
        <w:rPr>
          <w:rFonts w:ascii="Calibri" w:eastAsia="Malgun Gothic" w:hAnsi="Calibri"/>
          <w:noProof/>
          <w:kern w:val="2"/>
          <w:sz w:val="24"/>
          <w:szCs w:val="24"/>
          <w:lang w:eastAsia="zh-CN"/>
        </w:rPr>
        <w:tab/>
      </w:r>
      <w:r w:rsidRPr="00F6587F">
        <w:rPr>
          <w:rFonts w:eastAsia="Malgun Gothic"/>
          <w:noProof/>
        </w:rPr>
        <w:t>Test Requirements</w:t>
      </w:r>
      <w:r>
        <w:rPr>
          <w:noProof/>
        </w:rPr>
        <w:tab/>
        <w:t>2045</w:t>
      </w:r>
    </w:p>
    <w:p w14:paraId="54177799"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A.4.5.2.12</w:t>
      </w:r>
      <w:r>
        <w:rPr>
          <w:rFonts w:ascii="Calibri" w:eastAsia="Malgun Gothic" w:hAnsi="Calibri"/>
          <w:noProof/>
          <w:kern w:val="2"/>
          <w:sz w:val="24"/>
          <w:szCs w:val="24"/>
          <w:lang w:eastAsia="zh-CN"/>
        </w:rPr>
        <w:tab/>
      </w:r>
      <w:r w:rsidRPr="00F6587F">
        <w:rPr>
          <w:rFonts w:eastAsia="MS Mincho" w:cs="Arial"/>
          <w:bCs/>
          <w:noProof/>
        </w:rPr>
        <w:t>E-UTRAN - NR FR1 i</w:t>
      </w:r>
      <w:r>
        <w:rPr>
          <w:noProof/>
        </w:rPr>
        <w:t>nterruptions at NR SRS antenna port switching in asynchronous EN-DC</w:t>
      </w:r>
      <w:r>
        <w:rPr>
          <w:noProof/>
        </w:rPr>
        <w:tab/>
        <w:t>2045</w:t>
      </w:r>
    </w:p>
    <w:p w14:paraId="2353FD1A" w14:textId="77777777" w:rsidR="00A37714" w:rsidRDefault="00A37714">
      <w:pPr>
        <w:pStyle w:val="TOC5"/>
        <w:rPr>
          <w:rFonts w:ascii="Calibri" w:eastAsia="Malgun Gothic" w:hAnsi="Calibri"/>
          <w:noProof/>
          <w:kern w:val="2"/>
          <w:sz w:val="24"/>
          <w:szCs w:val="24"/>
          <w:lang w:eastAsia="zh-CN"/>
        </w:rPr>
      </w:pPr>
      <w:r>
        <w:rPr>
          <w:noProof/>
        </w:rPr>
        <w:t>A.4.5.2.12.1</w:t>
      </w:r>
      <w:r>
        <w:rPr>
          <w:rFonts w:ascii="Calibri" w:eastAsia="Malgun Gothic" w:hAnsi="Calibri"/>
          <w:noProof/>
          <w:kern w:val="2"/>
          <w:sz w:val="24"/>
          <w:szCs w:val="24"/>
          <w:lang w:eastAsia="zh-CN"/>
        </w:rPr>
        <w:tab/>
      </w:r>
      <w:r>
        <w:rPr>
          <w:noProof/>
        </w:rPr>
        <w:t>Test Purpose and Environment</w:t>
      </w:r>
      <w:r>
        <w:rPr>
          <w:noProof/>
        </w:rPr>
        <w:tab/>
        <w:t>2045</w:t>
      </w:r>
    </w:p>
    <w:p w14:paraId="6821A416" w14:textId="77777777" w:rsidR="00A37714" w:rsidRDefault="00A37714">
      <w:pPr>
        <w:pStyle w:val="TOC3"/>
        <w:rPr>
          <w:rFonts w:ascii="Calibri" w:eastAsia="Malgun Gothic" w:hAnsi="Calibri"/>
          <w:noProof/>
          <w:kern w:val="2"/>
          <w:sz w:val="24"/>
          <w:szCs w:val="24"/>
          <w:lang w:eastAsia="zh-CN"/>
        </w:rPr>
      </w:pPr>
      <w:r>
        <w:rPr>
          <w:noProof/>
        </w:rPr>
        <w:t>A.4.5.3</w:t>
      </w:r>
      <w:r>
        <w:rPr>
          <w:rFonts w:ascii="Calibri" w:eastAsia="Malgun Gothic" w:hAnsi="Calibri"/>
          <w:noProof/>
          <w:kern w:val="2"/>
          <w:sz w:val="24"/>
          <w:szCs w:val="24"/>
          <w:lang w:eastAsia="zh-CN"/>
        </w:rPr>
        <w:tab/>
      </w:r>
      <w:r>
        <w:rPr>
          <w:noProof/>
        </w:rPr>
        <w:t>SCell Activation and Deactivation Delay</w:t>
      </w:r>
      <w:r>
        <w:rPr>
          <w:noProof/>
        </w:rPr>
        <w:tab/>
        <w:t>2049</w:t>
      </w:r>
    </w:p>
    <w:p w14:paraId="6DA0D16E"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A.4.5.3.1</w:t>
      </w:r>
      <w:r>
        <w:rPr>
          <w:rFonts w:ascii="Calibri" w:eastAsia="Malgun Gothic" w:hAnsi="Calibri"/>
          <w:noProof/>
          <w:kern w:val="2"/>
          <w:sz w:val="24"/>
          <w:szCs w:val="24"/>
          <w:lang w:eastAsia="zh-CN"/>
        </w:rPr>
        <w:tab/>
      </w:r>
      <w:r w:rsidRPr="00F6587F">
        <w:rPr>
          <w:noProof/>
          <w:lang w:val="en-US" w:eastAsia="zh-CN"/>
        </w:rPr>
        <w:t>SCell Activation and deactivation of known SCell in FR1 for 160 ms SCell measurement cycle</w:t>
      </w:r>
      <w:r>
        <w:rPr>
          <w:noProof/>
        </w:rPr>
        <w:tab/>
        <w:t>2049</w:t>
      </w:r>
    </w:p>
    <w:p w14:paraId="4D8F6950" w14:textId="77777777" w:rsidR="00A37714" w:rsidRDefault="00A37714">
      <w:pPr>
        <w:pStyle w:val="TOC5"/>
        <w:rPr>
          <w:rFonts w:ascii="Calibri" w:eastAsia="Malgun Gothic" w:hAnsi="Calibri"/>
          <w:noProof/>
          <w:kern w:val="2"/>
          <w:sz w:val="24"/>
          <w:szCs w:val="24"/>
          <w:lang w:eastAsia="zh-CN"/>
        </w:rPr>
      </w:pPr>
      <w:r>
        <w:rPr>
          <w:noProof/>
          <w:lang w:eastAsia="zh-CN"/>
        </w:rPr>
        <w:t>A.4.5.3.1.1</w:t>
      </w:r>
      <w:r>
        <w:rPr>
          <w:rFonts w:ascii="Calibri" w:eastAsia="Malgun Gothic" w:hAnsi="Calibri"/>
          <w:noProof/>
          <w:kern w:val="2"/>
          <w:sz w:val="24"/>
          <w:szCs w:val="24"/>
          <w:lang w:eastAsia="zh-CN"/>
        </w:rPr>
        <w:tab/>
      </w:r>
      <w:r>
        <w:rPr>
          <w:noProof/>
          <w:lang w:eastAsia="zh-CN"/>
        </w:rPr>
        <w:t>Test Purpose and Environment</w:t>
      </w:r>
      <w:r>
        <w:rPr>
          <w:noProof/>
        </w:rPr>
        <w:tab/>
        <w:t>2049</w:t>
      </w:r>
    </w:p>
    <w:p w14:paraId="11C801C0" w14:textId="77777777" w:rsidR="00A37714" w:rsidRDefault="00A37714">
      <w:pPr>
        <w:pStyle w:val="TOC5"/>
        <w:rPr>
          <w:rFonts w:ascii="Calibri" w:eastAsia="Malgun Gothic" w:hAnsi="Calibri"/>
          <w:noProof/>
          <w:kern w:val="2"/>
          <w:sz w:val="24"/>
          <w:szCs w:val="24"/>
          <w:lang w:eastAsia="zh-CN"/>
        </w:rPr>
      </w:pPr>
      <w:r>
        <w:rPr>
          <w:noProof/>
          <w:lang w:eastAsia="zh-CN"/>
        </w:rPr>
        <w:t>A.4.5.3.1.2</w:t>
      </w:r>
      <w:r>
        <w:rPr>
          <w:rFonts w:ascii="Calibri" w:eastAsia="Malgun Gothic" w:hAnsi="Calibri"/>
          <w:noProof/>
          <w:kern w:val="2"/>
          <w:sz w:val="24"/>
          <w:szCs w:val="24"/>
          <w:lang w:eastAsia="zh-CN"/>
        </w:rPr>
        <w:tab/>
      </w:r>
      <w:r>
        <w:rPr>
          <w:noProof/>
          <w:lang w:eastAsia="zh-CN"/>
        </w:rPr>
        <w:t>Test Requirements</w:t>
      </w:r>
      <w:r>
        <w:rPr>
          <w:noProof/>
        </w:rPr>
        <w:tab/>
        <w:t>2055</w:t>
      </w:r>
    </w:p>
    <w:p w14:paraId="40F7D481" w14:textId="77777777" w:rsidR="00A37714" w:rsidRDefault="00A37714">
      <w:pPr>
        <w:pStyle w:val="TOC4"/>
        <w:rPr>
          <w:rFonts w:ascii="Calibri" w:eastAsia="Malgun Gothic" w:hAnsi="Calibri"/>
          <w:noProof/>
          <w:kern w:val="2"/>
          <w:sz w:val="24"/>
          <w:szCs w:val="24"/>
          <w:lang w:eastAsia="zh-CN"/>
        </w:rPr>
      </w:pPr>
      <w:r>
        <w:rPr>
          <w:noProof/>
        </w:rPr>
        <w:t>A.4.5.3.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for 640 ms SCell measurement cycle</w:t>
      </w:r>
      <w:r>
        <w:rPr>
          <w:noProof/>
        </w:rPr>
        <w:tab/>
        <w:t>2055</w:t>
      </w:r>
    </w:p>
    <w:p w14:paraId="7EA023B7" w14:textId="77777777" w:rsidR="00A37714" w:rsidRDefault="00A37714">
      <w:pPr>
        <w:pStyle w:val="TOC5"/>
        <w:rPr>
          <w:rFonts w:ascii="Calibri" w:eastAsia="Malgun Gothic" w:hAnsi="Calibri"/>
          <w:noProof/>
          <w:kern w:val="2"/>
          <w:sz w:val="24"/>
          <w:szCs w:val="24"/>
          <w:lang w:eastAsia="zh-CN"/>
        </w:rPr>
      </w:pPr>
      <w:r>
        <w:rPr>
          <w:noProof/>
          <w:lang w:eastAsia="zh-CN"/>
        </w:rPr>
        <w:t>A.4.5.3.2.1</w:t>
      </w:r>
      <w:r>
        <w:rPr>
          <w:rFonts w:ascii="Calibri" w:eastAsia="Malgun Gothic" w:hAnsi="Calibri"/>
          <w:noProof/>
          <w:kern w:val="2"/>
          <w:sz w:val="24"/>
          <w:szCs w:val="24"/>
          <w:lang w:eastAsia="zh-CN"/>
        </w:rPr>
        <w:tab/>
      </w:r>
      <w:r>
        <w:rPr>
          <w:noProof/>
          <w:lang w:eastAsia="zh-CN"/>
        </w:rPr>
        <w:t>Test Purpose and Environment</w:t>
      </w:r>
      <w:r>
        <w:rPr>
          <w:noProof/>
        </w:rPr>
        <w:tab/>
        <w:t>2055</w:t>
      </w:r>
    </w:p>
    <w:p w14:paraId="60870EED" w14:textId="77777777" w:rsidR="00A37714" w:rsidRDefault="00A37714">
      <w:pPr>
        <w:pStyle w:val="TOC5"/>
        <w:rPr>
          <w:rFonts w:ascii="Calibri" w:eastAsia="Malgun Gothic" w:hAnsi="Calibri"/>
          <w:noProof/>
          <w:kern w:val="2"/>
          <w:sz w:val="24"/>
          <w:szCs w:val="24"/>
          <w:lang w:eastAsia="zh-CN"/>
        </w:rPr>
      </w:pPr>
      <w:r>
        <w:rPr>
          <w:noProof/>
          <w:lang w:eastAsia="zh-CN"/>
        </w:rPr>
        <w:t>A.4.5.3.2.2</w:t>
      </w:r>
      <w:r>
        <w:rPr>
          <w:rFonts w:ascii="Calibri" w:eastAsia="Malgun Gothic" w:hAnsi="Calibri"/>
          <w:noProof/>
          <w:kern w:val="2"/>
          <w:sz w:val="24"/>
          <w:szCs w:val="24"/>
          <w:lang w:eastAsia="zh-CN"/>
        </w:rPr>
        <w:tab/>
      </w:r>
      <w:r>
        <w:rPr>
          <w:noProof/>
          <w:lang w:eastAsia="zh-CN"/>
        </w:rPr>
        <w:t>Test Requirements</w:t>
      </w:r>
      <w:r>
        <w:rPr>
          <w:noProof/>
        </w:rPr>
        <w:tab/>
        <w:t>2055</w:t>
      </w:r>
    </w:p>
    <w:p w14:paraId="38548638" w14:textId="77777777" w:rsidR="00A37714" w:rsidRDefault="00A37714">
      <w:pPr>
        <w:pStyle w:val="TOC4"/>
        <w:rPr>
          <w:rFonts w:ascii="Calibri" w:eastAsia="Malgun Gothic" w:hAnsi="Calibri"/>
          <w:noProof/>
          <w:kern w:val="2"/>
          <w:sz w:val="24"/>
          <w:szCs w:val="24"/>
          <w:lang w:eastAsia="zh-CN"/>
        </w:rPr>
      </w:pPr>
      <w:r>
        <w:rPr>
          <w:noProof/>
        </w:rPr>
        <w:t>A.4.5.3.</w:t>
      </w:r>
      <w:r>
        <w:rPr>
          <w:noProof/>
          <w:lang w:eastAsia="zh-CN"/>
        </w:rPr>
        <w:t>3</w:t>
      </w:r>
      <w:r>
        <w:rPr>
          <w:rFonts w:ascii="Calibri" w:eastAsia="Malgun Gothic" w:hAnsi="Calibri"/>
          <w:noProof/>
          <w:kern w:val="2"/>
          <w:sz w:val="24"/>
          <w:szCs w:val="24"/>
          <w:lang w:eastAsia="zh-CN"/>
        </w:rPr>
        <w:tab/>
      </w:r>
      <w:r>
        <w:rPr>
          <w:noProof/>
        </w:rPr>
        <w:t>SCell Activation and deactivation of unknown SCell in FR1</w:t>
      </w:r>
      <w:r>
        <w:rPr>
          <w:noProof/>
        </w:rPr>
        <w:tab/>
        <w:t>2056</w:t>
      </w:r>
    </w:p>
    <w:p w14:paraId="1DADF04E" w14:textId="77777777" w:rsidR="00A37714" w:rsidRDefault="00A37714">
      <w:pPr>
        <w:pStyle w:val="TOC5"/>
        <w:rPr>
          <w:rFonts w:ascii="Calibri" w:eastAsia="Malgun Gothic" w:hAnsi="Calibri"/>
          <w:noProof/>
          <w:kern w:val="2"/>
          <w:sz w:val="24"/>
          <w:szCs w:val="24"/>
          <w:lang w:eastAsia="zh-CN"/>
        </w:rPr>
      </w:pPr>
      <w:r>
        <w:rPr>
          <w:noProof/>
          <w:lang w:eastAsia="zh-CN"/>
        </w:rPr>
        <w:t>A.4.5.3.3.1</w:t>
      </w:r>
      <w:r>
        <w:rPr>
          <w:rFonts w:ascii="Calibri" w:eastAsia="Malgun Gothic" w:hAnsi="Calibri"/>
          <w:noProof/>
          <w:kern w:val="2"/>
          <w:sz w:val="24"/>
          <w:szCs w:val="24"/>
          <w:lang w:eastAsia="zh-CN"/>
        </w:rPr>
        <w:tab/>
      </w:r>
      <w:r>
        <w:rPr>
          <w:noProof/>
          <w:lang w:eastAsia="zh-CN"/>
        </w:rPr>
        <w:t>Test Purpose and Environment</w:t>
      </w:r>
      <w:r>
        <w:rPr>
          <w:noProof/>
        </w:rPr>
        <w:tab/>
        <w:t>2056</w:t>
      </w:r>
    </w:p>
    <w:p w14:paraId="34E8B1A2" w14:textId="77777777" w:rsidR="00A37714" w:rsidRDefault="00A37714">
      <w:pPr>
        <w:pStyle w:val="TOC5"/>
        <w:rPr>
          <w:rFonts w:ascii="Calibri" w:eastAsia="Malgun Gothic" w:hAnsi="Calibri"/>
          <w:noProof/>
          <w:kern w:val="2"/>
          <w:sz w:val="24"/>
          <w:szCs w:val="24"/>
          <w:lang w:eastAsia="zh-CN"/>
        </w:rPr>
      </w:pPr>
      <w:r>
        <w:rPr>
          <w:noProof/>
          <w:lang w:eastAsia="zh-CN"/>
        </w:rPr>
        <w:t>A.4.5.3.3.2</w:t>
      </w:r>
      <w:r>
        <w:rPr>
          <w:rFonts w:ascii="Calibri" w:eastAsia="Malgun Gothic" w:hAnsi="Calibri"/>
          <w:noProof/>
          <w:kern w:val="2"/>
          <w:sz w:val="24"/>
          <w:szCs w:val="24"/>
          <w:lang w:eastAsia="zh-CN"/>
        </w:rPr>
        <w:tab/>
      </w:r>
      <w:r>
        <w:rPr>
          <w:noProof/>
          <w:lang w:eastAsia="zh-CN"/>
        </w:rPr>
        <w:t>Test Requirements</w:t>
      </w:r>
      <w:r>
        <w:rPr>
          <w:noProof/>
        </w:rPr>
        <w:tab/>
        <w:t>2056</w:t>
      </w:r>
    </w:p>
    <w:p w14:paraId="5DF370C3" w14:textId="77777777" w:rsidR="00A37714" w:rsidRDefault="00A37714">
      <w:pPr>
        <w:pStyle w:val="TOC4"/>
        <w:rPr>
          <w:rFonts w:ascii="Calibri" w:eastAsia="Malgun Gothic" w:hAnsi="Calibri"/>
          <w:noProof/>
          <w:kern w:val="2"/>
          <w:sz w:val="24"/>
          <w:szCs w:val="24"/>
          <w:lang w:eastAsia="zh-CN"/>
        </w:rPr>
      </w:pPr>
      <w:r>
        <w:rPr>
          <w:noProof/>
        </w:rPr>
        <w:t>A.4.5.3.</w:t>
      </w:r>
      <w:r>
        <w:rPr>
          <w:noProof/>
          <w:lang w:eastAsia="zh-CN"/>
        </w:rPr>
        <w:t>4</w:t>
      </w:r>
      <w:r>
        <w:rPr>
          <w:rFonts w:ascii="Calibri" w:eastAsia="Malgun Gothic" w:hAnsi="Calibri"/>
          <w:noProof/>
          <w:kern w:val="2"/>
          <w:sz w:val="24"/>
          <w:szCs w:val="24"/>
          <w:lang w:eastAsia="zh-CN"/>
        </w:rPr>
        <w:tab/>
      </w:r>
      <w:r>
        <w:rPr>
          <w:noProof/>
        </w:rPr>
        <w:t>SCell Activation and deactivation of multiple unknown SCells in FR1 with single activation/deactivation command</w:t>
      </w:r>
      <w:r>
        <w:rPr>
          <w:noProof/>
        </w:rPr>
        <w:tab/>
        <w:t>2056</w:t>
      </w:r>
    </w:p>
    <w:p w14:paraId="5F39CBAB" w14:textId="77777777" w:rsidR="00A37714" w:rsidRDefault="00A37714">
      <w:pPr>
        <w:pStyle w:val="TOC5"/>
        <w:rPr>
          <w:rFonts w:ascii="Calibri" w:eastAsia="Malgun Gothic" w:hAnsi="Calibri"/>
          <w:noProof/>
          <w:kern w:val="2"/>
          <w:sz w:val="24"/>
          <w:szCs w:val="24"/>
          <w:lang w:eastAsia="zh-CN"/>
        </w:rPr>
      </w:pPr>
      <w:r>
        <w:rPr>
          <w:noProof/>
          <w:lang w:eastAsia="zh-CN"/>
        </w:rPr>
        <w:t>A.4.5.3.4.1</w:t>
      </w:r>
      <w:r>
        <w:rPr>
          <w:rFonts w:ascii="Calibri" w:eastAsia="Malgun Gothic" w:hAnsi="Calibri"/>
          <w:noProof/>
          <w:kern w:val="2"/>
          <w:sz w:val="24"/>
          <w:szCs w:val="24"/>
          <w:lang w:eastAsia="zh-CN"/>
        </w:rPr>
        <w:tab/>
      </w:r>
      <w:r>
        <w:rPr>
          <w:noProof/>
          <w:lang w:eastAsia="zh-CN"/>
        </w:rPr>
        <w:t>Test Purpose and Environment</w:t>
      </w:r>
      <w:r>
        <w:rPr>
          <w:noProof/>
        </w:rPr>
        <w:tab/>
        <w:t>2057</w:t>
      </w:r>
    </w:p>
    <w:p w14:paraId="47474F5D" w14:textId="77777777" w:rsidR="00A37714" w:rsidRDefault="00A37714">
      <w:pPr>
        <w:pStyle w:val="TOC5"/>
        <w:rPr>
          <w:rFonts w:ascii="Calibri" w:eastAsia="Malgun Gothic" w:hAnsi="Calibri"/>
          <w:noProof/>
          <w:kern w:val="2"/>
          <w:sz w:val="24"/>
          <w:szCs w:val="24"/>
          <w:lang w:eastAsia="zh-CN"/>
        </w:rPr>
      </w:pPr>
      <w:r>
        <w:rPr>
          <w:noProof/>
          <w:lang w:eastAsia="zh-CN"/>
        </w:rPr>
        <w:t>A.4.5.3.4.2</w:t>
      </w:r>
      <w:r>
        <w:rPr>
          <w:rFonts w:ascii="Calibri" w:eastAsia="Malgun Gothic" w:hAnsi="Calibri"/>
          <w:noProof/>
          <w:kern w:val="2"/>
          <w:sz w:val="24"/>
          <w:szCs w:val="24"/>
          <w:lang w:eastAsia="zh-CN"/>
        </w:rPr>
        <w:tab/>
      </w:r>
      <w:r>
        <w:rPr>
          <w:noProof/>
          <w:lang w:eastAsia="zh-CN"/>
        </w:rPr>
        <w:t>Test Requirements</w:t>
      </w:r>
      <w:r>
        <w:rPr>
          <w:noProof/>
        </w:rPr>
        <w:tab/>
        <w:t>2059</w:t>
      </w:r>
    </w:p>
    <w:p w14:paraId="15BC8060"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A.4.5.3.5</w:t>
      </w:r>
      <w:r>
        <w:rPr>
          <w:rFonts w:ascii="Calibri" w:eastAsia="Malgun Gothic" w:hAnsi="Calibri"/>
          <w:noProof/>
          <w:kern w:val="2"/>
          <w:sz w:val="24"/>
          <w:szCs w:val="24"/>
          <w:lang w:eastAsia="zh-CN"/>
        </w:rPr>
        <w:tab/>
      </w:r>
      <w:r w:rsidRPr="00F6587F">
        <w:rPr>
          <w:noProof/>
          <w:lang w:val="en-US" w:eastAsia="zh-CN"/>
        </w:rPr>
        <w:t>Direct SCell activation at SCell addition of known SCell in FR1</w:t>
      </w:r>
      <w:r>
        <w:rPr>
          <w:noProof/>
        </w:rPr>
        <w:tab/>
        <w:t>2059</w:t>
      </w:r>
    </w:p>
    <w:p w14:paraId="7B959154" w14:textId="77777777" w:rsidR="00A37714" w:rsidRDefault="00A37714">
      <w:pPr>
        <w:pStyle w:val="TOC5"/>
        <w:rPr>
          <w:rFonts w:ascii="Calibri" w:eastAsia="Malgun Gothic" w:hAnsi="Calibri"/>
          <w:noProof/>
          <w:kern w:val="2"/>
          <w:sz w:val="24"/>
          <w:szCs w:val="24"/>
          <w:lang w:eastAsia="zh-CN"/>
        </w:rPr>
      </w:pPr>
      <w:r>
        <w:rPr>
          <w:noProof/>
          <w:lang w:eastAsia="zh-CN"/>
        </w:rPr>
        <w:t>A.4.5.3.5.1</w:t>
      </w:r>
      <w:r>
        <w:rPr>
          <w:rFonts w:ascii="Calibri" w:eastAsia="Malgun Gothic" w:hAnsi="Calibri"/>
          <w:noProof/>
          <w:kern w:val="2"/>
          <w:sz w:val="24"/>
          <w:szCs w:val="24"/>
          <w:lang w:eastAsia="zh-CN"/>
        </w:rPr>
        <w:tab/>
      </w:r>
      <w:r>
        <w:rPr>
          <w:noProof/>
          <w:lang w:eastAsia="zh-CN"/>
        </w:rPr>
        <w:t>Test Purpose and Environment</w:t>
      </w:r>
      <w:r>
        <w:rPr>
          <w:noProof/>
        </w:rPr>
        <w:tab/>
        <w:t>2059</w:t>
      </w:r>
    </w:p>
    <w:p w14:paraId="33F53508" w14:textId="77777777" w:rsidR="00A37714" w:rsidRDefault="00A37714">
      <w:pPr>
        <w:pStyle w:val="TOC5"/>
        <w:rPr>
          <w:rFonts w:ascii="Calibri" w:eastAsia="Malgun Gothic" w:hAnsi="Calibri"/>
          <w:noProof/>
          <w:kern w:val="2"/>
          <w:sz w:val="24"/>
          <w:szCs w:val="24"/>
          <w:lang w:eastAsia="zh-CN"/>
        </w:rPr>
      </w:pPr>
      <w:r>
        <w:rPr>
          <w:noProof/>
          <w:lang w:eastAsia="zh-CN"/>
        </w:rPr>
        <w:t>A.4.5.3.5.2</w:t>
      </w:r>
      <w:r>
        <w:rPr>
          <w:rFonts w:ascii="Calibri" w:eastAsia="Malgun Gothic" w:hAnsi="Calibri"/>
          <w:noProof/>
          <w:kern w:val="2"/>
          <w:sz w:val="24"/>
          <w:szCs w:val="24"/>
          <w:lang w:eastAsia="zh-CN"/>
        </w:rPr>
        <w:tab/>
      </w:r>
      <w:r>
        <w:rPr>
          <w:noProof/>
          <w:lang w:eastAsia="zh-CN"/>
        </w:rPr>
        <w:t>Test Requirements</w:t>
      </w:r>
      <w:r>
        <w:rPr>
          <w:noProof/>
        </w:rPr>
        <w:tab/>
        <w:t>2064</w:t>
      </w:r>
    </w:p>
    <w:p w14:paraId="610054F0"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A.4.5.3.6</w:t>
      </w:r>
      <w:r>
        <w:rPr>
          <w:rFonts w:ascii="Calibri" w:eastAsia="Malgun Gothic" w:hAnsi="Calibri"/>
          <w:noProof/>
          <w:kern w:val="2"/>
          <w:sz w:val="24"/>
          <w:szCs w:val="24"/>
          <w:lang w:eastAsia="zh-CN"/>
        </w:rPr>
        <w:tab/>
      </w:r>
      <w:r w:rsidRPr="00F6587F">
        <w:rPr>
          <w:noProof/>
          <w:lang w:val="en-US" w:eastAsia="zh-CN"/>
        </w:rPr>
        <w:t>Fast SCell Activation of known SCell in FR1 for 160 ms SCell measurement cycle</w:t>
      </w:r>
      <w:r>
        <w:rPr>
          <w:noProof/>
        </w:rPr>
        <w:tab/>
        <w:t>2064</w:t>
      </w:r>
    </w:p>
    <w:p w14:paraId="64C75DA4" w14:textId="77777777" w:rsidR="00A37714" w:rsidRDefault="00A37714">
      <w:pPr>
        <w:pStyle w:val="TOC5"/>
        <w:rPr>
          <w:rFonts w:ascii="Calibri" w:eastAsia="Malgun Gothic" w:hAnsi="Calibri"/>
          <w:noProof/>
          <w:kern w:val="2"/>
          <w:sz w:val="24"/>
          <w:szCs w:val="24"/>
          <w:lang w:eastAsia="zh-CN"/>
        </w:rPr>
      </w:pPr>
      <w:r>
        <w:rPr>
          <w:noProof/>
          <w:lang w:eastAsia="zh-CN"/>
        </w:rPr>
        <w:t>A.4.5.3.6.1</w:t>
      </w:r>
      <w:r>
        <w:rPr>
          <w:rFonts w:ascii="Calibri" w:eastAsia="Malgun Gothic" w:hAnsi="Calibri"/>
          <w:noProof/>
          <w:kern w:val="2"/>
          <w:sz w:val="24"/>
          <w:szCs w:val="24"/>
          <w:lang w:eastAsia="zh-CN"/>
        </w:rPr>
        <w:tab/>
      </w:r>
      <w:r>
        <w:rPr>
          <w:noProof/>
          <w:lang w:eastAsia="zh-CN"/>
        </w:rPr>
        <w:t>Test Purpose and Environment</w:t>
      </w:r>
      <w:r>
        <w:rPr>
          <w:noProof/>
        </w:rPr>
        <w:tab/>
        <w:t>2064</w:t>
      </w:r>
    </w:p>
    <w:p w14:paraId="4F605057" w14:textId="77777777" w:rsidR="00A37714" w:rsidRDefault="00A37714">
      <w:pPr>
        <w:pStyle w:val="TOC5"/>
        <w:rPr>
          <w:rFonts w:ascii="Calibri" w:eastAsia="Malgun Gothic" w:hAnsi="Calibri"/>
          <w:noProof/>
          <w:kern w:val="2"/>
          <w:sz w:val="24"/>
          <w:szCs w:val="24"/>
          <w:lang w:eastAsia="zh-CN"/>
        </w:rPr>
      </w:pPr>
      <w:r>
        <w:rPr>
          <w:noProof/>
          <w:lang w:eastAsia="zh-CN"/>
        </w:rPr>
        <w:t>A.4.5.3.6.2</w:t>
      </w:r>
      <w:r>
        <w:rPr>
          <w:rFonts w:ascii="Calibri" w:eastAsia="Malgun Gothic" w:hAnsi="Calibri"/>
          <w:noProof/>
          <w:kern w:val="2"/>
          <w:sz w:val="24"/>
          <w:szCs w:val="24"/>
          <w:lang w:eastAsia="zh-CN"/>
        </w:rPr>
        <w:tab/>
      </w:r>
      <w:r>
        <w:rPr>
          <w:noProof/>
          <w:lang w:eastAsia="zh-CN"/>
        </w:rPr>
        <w:t>Test Requirements</w:t>
      </w:r>
      <w:r>
        <w:rPr>
          <w:noProof/>
        </w:rPr>
        <w:tab/>
        <w:t>2067</w:t>
      </w:r>
    </w:p>
    <w:p w14:paraId="3CF70BCC" w14:textId="77777777" w:rsidR="00A37714" w:rsidRDefault="00A37714">
      <w:pPr>
        <w:pStyle w:val="TOC4"/>
        <w:rPr>
          <w:rFonts w:ascii="Calibri" w:eastAsia="Malgun Gothic" w:hAnsi="Calibri"/>
          <w:noProof/>
          <w:kern w:val="2"/>
          <w:sz w:val="24"/>
          <w:szCs w:val="24"/>
          <w:lang w:eastAsia="zh-CN"/>
        </w:rPr>
      </w:pPr>
      <w:r>
        <w:rPr>
          <w:noProof/>
        </w:rPr>
        <w:t>A.4.5.3.</w:t>
      </w:r>
      <w:r>
        <w:rPr>
          <w:noProof/>
          <w:lang w:eastAsia="zh-CN"/>
        </w:rPr>
        <w:t>7</w:t>
      </w:r>
      <w:r>
        <w:rPr>
          <w:rFonts w:ascii="Calibri" w:eastAsia="Malgun Gothic" w:hAnsi="Calibri"/>
          <w:noProof/>
          <w:kern w:val="2"/>
          <w:sz w:val="24"/>
          <w:szCs w:val="24"/>
          <w:lang w:eastAsia="zh-CN"/>
        </w:rPr>
        <w:tab/>
      </w:r>
      <w:r>
        <w:rPr>
          <w:noProof/>
        </w:rPr>
        <w:t>Fast SCell Activation of known SCell in FR1 for 640 ms SCell measurement cycle</w:t>
      </w:r>
      <w:r>
        <w:rPr>
          <w:noProof/>
        </w:rPr>
        <w:tab/>
        <w:t>2068</w:t>
      </w:r>
    </w:p>
    <w:p w14:paraId="6C8C640D" w14:textId="77777777" w:rsidR="00A37714" w:rsidRDefault="00A37714">
      <w:pPr>
        <w:pStyle w:val="TOC5"/>
        <w:rPr>
          <w:rFonts w:ascii="Calibri" w:eastAsia="Malgun Gothic" w:hAnsi="Calibri"/>
          <w:noProof/>
          <w:kern w:val="2"/>
          <w:sz w:val="24"/>
          <w:szCs w:val="24"/>
          <w:lang w:eastAsia="zh-CN"/>
        </w:rPr>
      </w:pPr>
      <w:r>
        <w:rPr>
          <w:noProof/>
          <w:lang w:eastAsia="zh-CN"/>
        </w:rPr>
        <w:t>A.4.5.3.7.1</w:t>
      </w:r>
      <w:r>
        <w:rPr>
          <w:rFonts w:ascii="Calibri" w:eastAsia="Malgun Gothic" w:hAnsi="Calibri"/>
          <w:noProof/>
          <w:kern w:val="2"/>
          <w:sz w:val="24"/>
          <w:szCs w:val="24"/>
          <w:lang w:eastAsia="zh-CN"/>
        </w:rPr>
        <w:tab/>
      </w:r>
      <w:r>
        <w:rPr>
          <w:noProof/>
          <w:lang w:eastAsia="zh-CN"/>
        </w:rPr>
        <w:t>Test Purpose and Environment</w:t>
      </w:r>
      <w:r>
        <w:rPr>
          <w:noProof/>
        </w:rPr>
        <w:tab/>
        <w:t>2068</w:t>
      </w:r>
    </w:p>
    <w:p w14:paraId="60E749D8" w14:textId="77777777" w:rsidR="00A37714" w:rsidRDefault="00A37714">
      <w:pPr>
        <w:pStyle w:val="TOC5"/>
        <w:rPr>
          <w:rFonts w:ascii="Calibri" w:eastAsia="Malgun Gothic" w:hAnsi="Calibri"/>
          <w:noProof/>
          <w:kern w:val="2"/>
          <w:sz w:val="24"/>
          <w:szCs w:val="24"/>
          <w:lang w:eastAsia="zh-CN"/>
        </w:rPr>
      </w:pPr>
      <w:r>
        <w:rPr>
          <w:noProof/>
          <w:lang w:eastAsia="zh-CN"/>
        </w:rPr>
        <w:t>A.4.5.3.7.2</w:t>
      </w:r>
      <w:r>
        <w:rPr>
          <w:rFonts w:ascii="Calibri" w:eastAsia="Malgun Gothic" w:hAnsi="Calibri"/>
          <w:noProof/>
          <w:kern w:val="2"/>
          <w:sz w:val="24"/>
          <w:szCs w:val="24"/>
          <w:lang w:eastAsia="zh-CN"/>
        </w:rPr>
        <w:tab/>
      </w:r>
      <w:r>
        <w:rPr>
          <w:noProof/>
          <w:lang w:eastAsia="zh-CN"/>
        </w:rPr>
        <w:t>Test Requirements</w:t>
      </w:r>
      <w:r>
        <w:rPr>
          <w:noProof/>
        </w:rPr>
        <w:tab/>
        <w:t>2068</w:t>
      </w:r>
    </w:p>
    <w:p w14:paraId="2408DEE1" w14:textId="77777777" w:rsidR="00A37714" w:rsidRDefault="00A37714">
      <w:pPr>
        <w:pStyle w:val="TOC4"/>
        <w:rPr>
          <w:rFonts w:ascii="Calibri" w:eastAsia="Malgun Gothic" w:hAnsi="Calibri"/>
          <w:noProof/>
          <w:kern w:val="2"/>
          <w:sz w:val="24"/>
          <w:szCs w:val="24"/>
          <w:lang w:eastAsia="zh-CN"/>
        </w:rPr>
      </w:pPr>
      <w:r>
        <w:rPr>
          <w:noProof/>
        </w:rPr>
        <w:t>A.4.5.3.8</w:t>
      </w:r>
      <w:r>
        <w:rPr>
          <w:rFonts w:ascii="Calibri" w:eastAsia="Malgun Gothic" w:hAnsi="Calibri"/>
          <w:noProof/>
          <w:kern w:val="2"/>
          <w:sz w:val="24"/>
          <w:szCs w:val="24"/>
          <w:lang w:eastAsia="zh-CN"/>
        </w:rPr>
        <w:tab/>
      </w:r>
      <w:r>
        <w:rPr>
          <w:noProof/>
        </w:rPr>
        <w:t>SCell Activation and deactivation of unknown SCell in FR1 for UE capable of short measurement interval</w:t>
      </w:r>
      <w:r>
        <w:rPr>
          <w:noProof/>
        </w:rPr>
        <w:tab/>
        <w:t>2068</w:t>
      </w:r>
    </w:p>
    <w:p w14:paraId="035B1770" w14:textId="77777777" w:rsidR="00A37714" w:rsidRDefault="00A37714">
      <w:pPr>
        <w:pStyle w:val="TOC5"/>
        <w:rPr>
          <w:rFonts w:ascii="Calibri" w:eastAsia="Malgun Gothic" w:hAnsi="Calibri"/>
          <w:noProof/>
          <w:kern w:val="2"/>
          <w:sz w:val="24"/>
          <w:szCs w:val="24"/>
          <w:lang w:eastAsia="zh-CN"/>
        </w:rPr>
      </w:pPr>
      <w:r>
        <w:rPr>
          <w:noProof/>
          <w:lang w:eastAsia="zh-CN"/>
        </w:rPr>
        <w:t>A.4.5.3.8.1</w:t>
      </w:r>
      <w:r>
        <w:rPr>
          <w:rFonts w:ascii="Calibri" w:eastAsia="Malgun Gothic" w:hAnsi="Calibri"/>
          <w:noProof/>
          <w:kern w:val="2"/>
          <w:sz w:val="24"/>
          <w:szCs w:val="24"/>
          <w:lang w:eastAsia="zh-CN"/>
        </w:rPr>
        <w:tab/>
      </w:r>
      <w:r>
        <w:rPr>
          <w:noProof/>
          <w:lang w:eastAsia="zh-CN"/>
        </w:rPr>
        <w:t>Test Purpose and Environment</w:t>
      </w:r>
      <w:r>
        <w:rPr>
          <w:noProof/>
        </w:rPr>
        <w:tab/>
        <w:t>2068</w:t>
      </w:r>
    </w:p>
    <w:p w14:paraId="589ED1EB" w14:textId="77777777" w:rsidR="00A37714" w:rsidRDefault="00A37714">
      <w:pPr>
        <w:pStyle w:val="TOC5"/>
        <w:rPr>
          <w:rFonts w:ascii="Calibri" w:eastAsia="Malgun Gothic" w:hAnsi="Calibri"/>
          <w:noProof/>
          <w:kern w:val="2"/>
          <w:sz w:val="24"/>
          <w:szCs w:val="24"/>
          <w:lang w:eastAsia="zh-CN"/>
        </w:rPr>
      </w:pPr>
      <w:r>
        <w:rPr>
          <w:noProof/>
          <w:lang w:eastAsia="zh-CN"/>
        </w:rPr>
        <w:t>A.4.5.3.8.2</w:t>
      </w:r>
      <w:r>
        <w:rPr>
          <w:rFonts w:ascii="Calibri" w:eastAsia="Malgun Gothic" w:hAnsi="Calibri"/>
          <w:noProof/>
          <w:kern w:val="2"/>
          <w:sz w:val="24"/>
          <w:szCs w:val="24"/>
          <w:lang w:eastAsia="zh-CN"/>
        </w:rPr>
        <w:tab/>
      </w:r>
      <w:r>
        <w:rPr>
          <w:noProof/>
          <w:lang w:eastAsia="zh-CN"/>
        </w:rPr>
        <w:t>Test Requirements</w:t>
      </w:r>
      <w:r>
        <w:rPr>
          <w:noProof/>
        </w:rPr>
        <w:tab/>
        <w:t>2069</w:t>
      </w:r>
    </w:p>
    <w:p w14:paraId="5FE800FB"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A.4.5.3.9</w:t>
      </w:r>
      <w:r>
        <w:rPr>
          <w:rFonts w:ascii="Calibri" w:eastAsia="Malgun Gothic" w:hAnsi="Calibri"/>
          <w:noProof/>
          <w:kern w:val="2"/>
          <w:sz w:val="24"/>
          <w:szCs w:val="24"/>
          <w:lang w:eastAsia="zh-CN"/>
        </w:rPr>
        <w:tab/>
      </w:r>
      <w:r w:rsidRPr="00F6587F">
        <w:rPr>
          <w:noProof/>
          <w:lang w:val="en-US" w:eastAsia="zh-CN"/>
        </w:rPr>
        <w:t xml:space="preserve">SCell Activation of unknown SCell </w:t>
      </w:r>
      <w:r>
        <w:rPr>
          <w:noProof/>
          <w:lang w:eastAsia="zh-CN"/>
        </w:rPr>
        <w:t xml:space="preserve">with valid L3 measurement results </w:t>
      </w:r>
      <w:r w:rsidRPr="00F6587F">
        <w:rPr>
          <w:noProof/>
          <w:lang w:val="en-US" w:eastAsia="zh-CN"/>
        </w:rPr>
        <w:t>in FR1 for 160 ms SCell measurement cycle</w:t>
      </w:r>
      <w:r>
        <w:rPr>
          <w:noProof/>
        </w:rPr>
        <w:tab/>
        <w:t>2070</w:t>
      </w:r>
    </w:p>
    <w:p w14:paraId="627A8A81" w14:textId="77777777" w:rsidR="00A37714" w:rsidRDefault="00A37714">
      <w:pPr>
        <w:pStyle w:val="TOC5"/>
        <w:rPr>
          <w:rFonts w:ascii="Calibri" w:eastAsia="Malgun Gothic" w:hAnsi="Calibri"/>
          <w:noProof/>
          <w:kern w:val="2"/>
          <w:sz w:val="24"/>
          <w:szCs w:val="24"/>
          <w:lang w:eastAsia="zh-CN"/>
        </w:rPr>
      </w:pPr>
      <w:r>
        <w:rPr>
          <w:noProof/>
          <w:lang w:eastAsia="zh-CN"/>
        </w:rPr>
        <w:t>A.4.5.3.9.1</w:t>
      </w:r>
      <w:r>
        <w:rPr>
          <w:rFonts w:ascii="Calibri" w:eastAsia="Malgun Gothic" w:hAnsi="Calibri"/>
          <w:noProof/>
          <w:kern w:val="2"/>
          <w:sz w:val="24"/>
          <w:szCs w:val="24"/>
          <w:lang w:eastAsia="zh-CN"/>
        </w:rPr>
        <w:tab/>
      </w:r>
      <w:r>
        <w:rPr>
          <w:noProof/>
          <w:lang w:eastAsia="zh-CN"/>
        </w:rPr>
        <w:t>Test Purpose and Environment</w:t>
      </w:r>
      <w:r>
        <w:rPr>
          <w:noProof/>
        </w:rPr>
        <w:tab/>
        <w:t>2070</w:t>
      </w:r>
    </w:p>
    <w:p w14:paraId="1220513B" w14:textId="77777777" w:rsidR="00A37714" w:rsidRDefault="00A37714">
      <w:pPr>
        <w:pStyle w:val="TOC5"/>
        <w:rPr>
          <w:rFonts w:ascii="Calibri" w:eastAsia="Malgun Gothic" w:hAnsi="Calibri"/>
          <w:noProof/>
          <w:kern w:val="2"/>
          <w:sz w:val="24"/>
          <w:szCs w:val="24"/>
          <w:lang w:eastAsia="zh-CN"/>
        </w:rPr>
      </w:pPr>
      <w:r>
        <w:rPr>
          <w:noProof/>
          <w:lang w:eastAsia="zh-CN"/>
        </w:rPr>
        <w:t>A.4.5.3.9.2</w:t>
      </w:r>
      <w:r>
        <w:rPr>
          <w:rFonts w:ascii="Calibri" w:eastAsia="Malgun Gothic" w:hAnsi="Calibri"/>
          <w:noProof/>
          <w:kern w:val="2"/>
          <w:sz w:val="24"/>
          <w:szCs w:val="24"/>
          <w:lang w:eastAsia="zh-CN"/>
        </w:rPr>
        <w:tab/>
      </w:r>
      <w:r>
        <w:rPr>
          <w:noProof/>
          <w:lang w:eastAsia="zh-CN"/>
        </w:rPr>
        <w:t>Test Requirements</w:t>
      </w:r>
      <w:r>
        <w:rPr>
          <w:noProof/>
        </w:rPr>
        <w:tab/>
        <w:t>2075</w:t>
      </w:r>
    </w:p>
    <w:p w14:paraId="7CD8FA27" w14:textId="77777777" w:rsidR="00A37714" w:rsidRDefault="00A37714">
      <w:pPr>
        <w:pStyle w:val="TOC4"/>
        <w:rPr>
          <w:rFonts w:ascii="Calibri" w:eastAsia="Malgun Gothic" w:hAnsi="Calibri"/>
          <w:noProof/>
          <w:kern w:val="2"/>
          <w:sz w:val="24"/>
          <w:szCs w:val="24"/>
          <w:lang w:eastAsia="zh-CN"/>
        </w:rPr>
      </w:pPr>
      <w:r>
        <w:rPr>
          <w:noProof/>
        </w:rPr>
        <w:t>A.4.5.3.10</w:t>
      </w:r>
      <w:r>
        <w:rPr>
          <w:rFonts w:ascii="Calibri" w:eastAsia="Malgun Gothic" w:hAnsi="Calibri"/>
          <w:noProof/>
          <w:kern w:val="2"/>
          <w:sz w:val="24"/>
          <w:szCs w:val="24"/>
          <w:lang w:eastAsia="zh-CN"/>
        </w:rPr>
        <w:tab/>
      </w:r>
      <w:r>
        <w:rPr>
          <w:noProof/>
        </w:rPr>
        <w:t xml:space="preserve">SCell Activation of multiple unknown SCells in FR1 with </w:t>
      </w:r>
      <w:r w:rsidRPr="00F6587F">
        <w:rPr>
          <w:noProof/>
          <w:lang w:val="en-US" w:eastAsia="zh-CN"/>
        </w:rPr>
        <w:t xml:space="preserve">L3 reporting with </w:t>
      </w:r>
      <w:r>
        <w:rPr>
          <w:noProof/>
        </w:rPr>
        <w:t>single activation/deactivation command</w:t>
      </w:r>
      <w:r w:rsidRPr="00F6587F">
        <w:rPr>
          <w:noProof/>
          <w:lang w:val="en-US" w:eastAsia="zh-CN"/>
        </w:rPr>
        <w:t xml:space="preserve"> in non-DRX</w:t>
      </w:r>
      <w:r>
        <w:rPr>
          <w:noProof/>
        </w:rPr>
        <w:tab/>
        <w:t>2076</w:t>
      </w:r>
    </w:p>
    <w:p w14:paraId="2B01B370" w14:textId="77777777" w:rsidR="00A37714" w:rsidRDefault="00A37714">
      <w:pPr>
        <w:pStyle w:val="TOC5"/>
        <w:rPr>
          <w:rFonts w:ascii="Calibri" w:eastAsia="Malgun Gothic" w:hAnsi="Calibri"/>
          <w:noProof/>
          <w:kern w:val="2"/>
          <w:sz w:val="24"/>
          <w:szCs w:val="24"/>
          <w:lang w:eastAsia="zh-CN"/>
        </w:rPr>
      </w:pPr>
      <w:r>
        <w:rPr>
          <w:noProof/>
          <w:lang w:eastAsia="zh-CN"/>
        </w:rPr>
        <w:t>A.4.5.3.10.1</w:t>
      </w:r>
      <w:r>
        <w:rPr>
          <w:rFonts w:ascii="Calibri" w:eastAsia="Malgun Gothic" w:hAnsi="Calibri"/>
          <w:noProof/>
          <w:kern w:val="2"/>
          <w:sz w:val="24"/>
          <w:szCs w:val="24"/>
          <w:lang w:eastAsia="zh-CN"/>
        </w:rPr>
        <w:tab/>
      </w:r>
      <w:r>
        <w:rPr>
          <w:noProof/>
          <w:lang w:eastAsia="zh-CN"/>
        </w:rPr>
        <w:t>Test Purpose and Environment</w:t>
      </w:r>
      <w:r>
        <w:rPr>
          <w:noProof/>
        </w:rPr>
        <w:tab/>
        <w:t>2076</w:t>
      </w:r>
    </w:p>
    <w:p w14:paraId="7B4DA088" w14:textId="77777777" w:rsidR="00A37714" w:rsidRDefault="00A37714">
      <w:pPr>
        <w:pStyle w:val="TOC5"/>
        <w:rPr>
          <w:rFonts w:ascii="Calibri" w:eastAsia="Malgun Gothic" w:hAnsi="Calibri"/>
          <w:noProof/>
          <w:kern w:val="2"/>
          <w:sz w:val="24"/>
          <w:szCs w:val="24"/>
          <w:lang w:eastAsia="zh-CN"/>
        </w:rPr>
      </w:pPr>
      <w:r>
        <w:rPr>
          <w:noProof/>
          <w:lang w:eastAsia="zh-CN"/>
        </w:rPr>
        <w:t>A.4.5.3.10.2</w:t>
      </w:r>
      <w:r>
        <w:rPr>
          <w:rFonts w:ascii="Calibri" w:eastAsia="Malgun Gothic" w:hAnsi="Calibri"/>
          <w:noProof/>
          <w:kern w:val="2"/>
          <w:sz w:val="24"/>
          <w:szCs w:val="24"/>
          <w:lang w:eastAsia="zh-CN"/>
        </w:rPr>
        <w:tab/>
      </w:r>
      <w:r>
        <w:rPr>
          <w:noProof/>
          <w:lang w:eastAsia="zh-CN"/>
        </w:rPr>
        <w:t>Test Requirements</w:t>
      </w:r>
      <w:r>
        <w:rPr>
          <w:noProof/>
        </w:rPr>
        <w:tab/>
        <w:t>2078</w:t>
      </w:r>
    </w:p>
    <w:p w14:paraId="6C14813B"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A.4.5.3.11</w:t>
      </w:r>
      <w:r>
        <w:rPr>
          <w:rFonts w:ascii="Calibri" w:eastAsia="Malgun Gothic" w:hAnsi="Calibri"/>
          <w:noProof/>
          <w:kern w:val="2"/>
          <w:sz w:val="24"/>
          <w:szCs w:val="24"/>
          <w:lang w:eastAsia="zh-CN"/>
        </w:rPr>
        <w:tab/>
      </w:r>
      <w:r w:rsidRPr="00F6587F">
        <w:rPr>
          <w:noProof/>
          <w:lang w:val="en-US" w:eastAsia="zh-CN"/>
        </w:rPr>
        <w:t>TRS-based SCell Activation of SSB-less SCell in FR1 collocated inter-band</w:t>
      </w:r>
      <w:r>
        <w:rPr>
          <w:noProof/>
        </w:rPr>
        <w:tab/>
        <w:t>2079</w:t>
      </w:r>
    </w:p>
    <w:p w14:paraId="69AEB023" w14:textId="77777777" w:rsidR="00A37714" w:rsidRDefault="00A37714">
      <w:pPr>
        <w:pStyle w:val="TOC5"/>
        <w:rPr>
          <w:rFonts w:ascii="Calibri" w:eastAsia="Malgun Gothic" w:hAnsi="Calibri"/>
          <w:noProof/>
          <w:kern w:val="2"/>
          <w:sz w:val="24"/>
          <w:szCs w:val="24"/>
          <w:lang w:eastAsia="zh-CN"/>
        </w:rPr>
      </w:pPr>
      <w:r>
        <w:rPr>
          <w:noProof/>
          <w:lang w:eastAsia="zh-CN"/>
        </w:rPr>
        <w:t>A.4.5.3.11.1</w:t>
      </w:r>
      <w:r>
        <w:rPr>
          <w:rFonts w:ascii="Calibri" w:eastAsia="Malgun Gothic" w:hAnsi="Calibri"/>
          <w:noProof/>
          <w:kern w:val="2"/>
          <w:sz w:val="24"/>
          <w:szCs w:val="24"/>
          <w:lang w:eastAsia="zh-CN"/>
        </w:rPr>
        <w:tab/>
      </w:r>
      <w:r>
        <w:rPr>
          <w:noProof/>
          <w:lang w:eastAsia="zh-CN"/>
        </w:rPr>
        <w:t>Test Purpose and Environment</w:t>
      </w:r>
      <w:r>
        <w:rPr>
          <w:noProof/>
        </w:rPr>
        <w:tab/>
        <w:t>2079</w:t>
      </w:r>
    </w:p>
    <w:p w14:paraId="6DA82AB8" w14:textId="77777777" w:rsidR="00A37714" w:rsidRDefault="00A37714">
      <w:pPr>
        <w:pStyle w:val="TOC5"/>
        <w:rPr>
          <w:rFonts w:ascii="Calibri" w:eastAsia="Malgun Gothic" w:hAnsi="Calibri"/>
          <w:noProof/>
          <w:kern w:val="2"/>
          <w:sz w:val="24"/>
          <w:szCs w:val="24"/>
          <w:lang w:eastAsia="zh-CN"/>
        </w:rPr>
      </w:pPr>
      <w:r>
        <w:rPr>
          <w:noProof/>
          <w:lang w:eastAsia="zh-CN"/>
        </w:rPr>
        <w:t>A.4.5.3.11.2</w:t>
      </w:r>
      <w:r>
        <w:rPr>
          <w:rFonts w:ascii="Calibri" w:eastAsia="Malgun Gothic" w:hAnsi="Calibri"/>
          <w:noProof/>
          <w:kern w:val="2"/>
          <w:sz w:val="24"/>
          <w:szCs w:val="24"/>
          <w:lang w:eastAsia="zh-CN"/>
        </w:rPr>
        <w:tab/>
      </w:r>
      <w:r>
        <w:rPr>
          <w:noProof/>
          <w:lang w:eastAsia="zh-CN"/>
        </w:rPr>
        <w:t>Test Requirements</w:t>
      </w:r>
      <w:r>
        <w:rPr>
          <w:noProof/>
        </w:rPr>
        <w:tab/>
        <w:t>2082</w:t>
      </w:r>
    </w:p>
    <w:p w14:paraId="677BC648" w14:textId="77777777" w:rsidR="00A37714" w:rsidRDefault="00A37714">
      <w:pPr>
        <w:pStyle w:val="TOC4"/>
        <w:rPr>
          <w:rFonts w:ascii="Calibri" w:eastAsia="Malgun Gothic" w:hAnsi="Calibri"/>
          <w:noProof/>
          <w:kern w:val="2"/>
          <w:sz w:val="24"/>
          <w:szCs w:val="24"/>
          <w:lang w:eastAsia="zh-CN"/>
        </w:rPr>
      </w:pPr>
      <w:r w:rsidRPr="00F6587F">
        <w:rPr>
          <w:noProof/>
          <w:lang w:val="en-US" w:eastAsia="zh-CN"/>
        </w:rPr>
        <w:t>A.4.5.3.12</w:t>
      </w:r>
      <w:r>
        <w:rPr>
          <w:rFonts w:ascii="Calibri" w:eastAsia="Malgun Gothic" w:hAnsi="Calibri"/>
          <w:noProof/>
          <w:kern w:val="2"/>
          <w:sz w:val="24"/>
          <w:szCs w:val="24"/>
          <w:lang w:eastAsia="zh-CN"/>
        </w:rPr>
        <w:tab/>
      </w:r>
      <w:r w:rsidRPr="00F6587F">
        <w:rPr>
          <w:noProof/>
          <w:lang w:val="en-US" w:eastAsia="zh-CN"/>
        </w:rPr>
        <w:t>Inter-band SSB-less Scell activation using A-TRS</w:t>
      </w:r>
      <w:r>
        <w:rPr>
          <w:noProof/>
        </w:rPr>
        <w:tab/>
        <w:t>2083</w:t>
      </w:r>
    </w:p>
    <w:p w14:paraId="1272B8A9" w14:textId="77777777" w:rsidR="00A37714" w:rsidRDefault="00A37714">
      <w:pPr>
        <w:pStyle w:val="TOC5"/>
        <w:rPr>
          <w:rFonts w:ascii="Calibri" w:eastAsia="Malgun Gothic" w:hAnsi="Calibri"/>
          <w:noProof/>
          <w:kern w:val="2"/>
          <w:sz w:val="24"/>
          <w:szCs w:val="24"/>
          <w:lang w:eastAsia="zh-CN"/>
        </w:rPr>
      </w:pPr>
      <w:r>
        <w:rPr>
          <w:noProof/>
          <w:lang w:eastAsia="zh-CN"/>
        </w:rPr>
        <w:t>A.4.5.3.12.1</w:t>
      </w:r>
      <w:r>
        <w:rPr>
          <w:rFonts w:ascii="Calibri" w:eastAsia="Malgun Gothic" w:hAnsi="Calibri"/>
          <w:noProof/>
          <w:kern w:val="2"/>
          <w:sz w:val="24"/>
          <w:szCs w:val="24"/>
          <w:lang w:eastAsia="zh-CN"/>
        </w:rPr>
        <w:tab/>
      </w:r>
      <w:r>
        <w:rPr>
          <w:noProof/>
          <w:lang w:eastAsia="zh-CN"/>
        </w:rPr>
        <w:t>Test Purpose and Environment</w:t>
      </w:r>
      <w:r>
        <w:rPr>
          <w:noProof/>
        </w:rPr>
        <w:tab/>
        <w:t>2083</w:t>
      </w:r>
    </w:p>
    <w:p w14:paraId="5622F293" w14:textId="77777777" w:rsidR="00A37714" w:rsidRDefault="00A37714">
      <w:pPr>
        <w:pStyle w:val="TOC5"/>
        <w:rPr>
          <w:rFonts w:ascii="Calibri" w:eastAsia="Malgun Gothic" w:hAnsi="Calibri"/>
          <w:noProof/>
          <w:kern w:val="2"/>
          <w:sz w:val="24"/>
          <w:szCs w:val="24"/>
          <w:lang w:eastAsia="zh-CN"/>
        </w:rPr>
      </w:pPr>
      <w:r>
        <w:rPr>
          <w:noProof/>
          <w:lang w:eastAsia="zh-CN"/>
        </w:rPr>
        <w:t>A.4.5.3.12.2</w:t>
      </w:r>
      <w:r>
        <w:rPr>
          <w:rFonts w:ascii="Calibri" w:eastAsia="Malgun Gothic" w:hAnsi="Calibri"/>
          <w:noProof/>
          <w:kern w:val="2"/>
          <w:sz w:val="24"/>
          <w:szCs w:val="24"/>
          <w:lang w:eastAsia="zh-CN"/>
        </w:rPr>
        <w:tab/>
      </w:r>
      <w:r>
        <w:rPr>
          <w:noProof/>
          <w:lang w:eastAsia="zh-CN"/>
        </w:rPr>
        <w:t>Test Requirements</w:t>
      </w:r>
      <w:r>
        <w:rPr>
          <w:noProof/>
        </w:rPr>
        <w:tab/>
        <w:t>2086</w:t>
      </w:r>
    </w:p>
    <w:p w14:paraId="15C0E0AC" w14:textId="77777777" w:rsidR="00A37714" w:rsidRDefault="00A37714">
      <w:pPr>
        <w:pStyle w:val="TOC3"/>
        <w:rPr>
          <w:rFonts w:ascii="Calibri" w:eastAsia="Malgun Gothic" w:hAnsi="Calibri"/>
          <w:noProof/>
          <w:kern w:val="2"/>
          <w:sz w:val="24"/>
          <w:szCs w:val="24"/>
          <w:lang w:eastAsia="zh-CN"/>
        </w:rPr>
      </w:pPr>
      <w:r>
        <w:rPr>
          <w:noProof/>
        </w:rPr>
        <w:t>A.4.5.4</w:t>
      </w:r>
      <w:r>
        <w:rPr>
          <w:rFonts w:ascii="Calibri" w:eastAsia="Malgun Gothic" w:hAnsi="Calibri"/>
          <w:noProof/>
          <w:kern w:val="2"/>
          <w:sz w:val="24"/>
          <w:szCs w:val="24"/>
          <w:lang w:eastAsia="zh-CN"/>
        </w:rPr>
        <w:tab/>
      </w:r>
      <w:r>
        <w:rPr>
          <w:noProof/>
        </w:rPr>
        <w:t>UE UL carrier RRC reconfiguration Delay</w:t>
      </w:r>
      <w:r>
        <w:rPr>
          <w:noProof/>
        </w:rPr>
        <w:tab/>
        <w:t>2086</w:t>
      </w:r>
    </w:p>
    <w:p w14:paraId="2377F636" w14:textId="77777777" w:rsidR="00A37714" w:rsidRDefault="00A37714">
      <w:pPr>
        <w:pStyle w:val="TOC4"/>
        <w:rPr>
          <w:rFonts w:ascii="Calibri" w:eastAsia="Malgun Gothic" w:hAnsi="Calibri"/>
          <w:noProof/>
          <w:kern w:val="2"/>
          <w:sz w:val="24"/>
          <w:szCs w:val="24"/>
          <w:lang w:eastAsia="zh-CN"/>
        </w:rPr>
      </w:pPr>
      <w:r>
        <w:rPr>
          <w:noProof/>
        </w:rPr>
        <w:t>A.4.5.4.1</w:t>
      </w:r>
      <w:r>
        <w:rPr>
          <w:rFonts w:ascii="Calibri" w:eastAsia="Malgun Gothic" w:hAnsi="Calibri"/>
          <w:noProof/>
          <w:kern w:val="2"/>
          <w:sz w:val="24"/>
          <w:szCs w:val="24"/>
          <w:lang w:eastAsia="zh-CN"/>
        </w:rPr>
        <w:tab/>
      </w:r>
      <w:r>
        <w:rPr>
          <w:noProof/>
        </w:rPr>
        <w:t>UE UL carrier RRC reconfiguration Delay</w:t>
      </w:r>
      <w:r>
        <w:rPr>
          <w:noProof/>
        </w:rPr>
        <w:tab/>
        <w:t>2086</w:t>
      </w:r>
    </w:p>
    <w:p w14:paraId="4C2D3348" w14:textId="77777777" w:rsidR="00A37714" w:rsidRDefault="00A37714">
      <w:pPr>
        <w:pStyle w:val="TOC5"/>
        <w:rPr>
          <w:rFonts w:ascii="Calibri" w:eastAsia="Malgun Gothic" w:hAnsi="Calibri"/>
          <w:noProof/>
          <w:kern w:val="2"/>
          <w:sz w:val="24"/>
          <w:szCs w:val="24"/>
          <w:lang w:eastAsia="zh-CN"/>
        </w:rPr>
      </w:pPr>
      <w:r w:rsidRPr="00F6587F">
        <w:rPr>
          <w:noProof/>
          <w:snapToGrid w:val="0"/>
        </w:rPr>
        <w:t>A.4.5.4.1.1 Test Purpose and Environment</w:t>
      </w:r>
      <w:r>
        <w:rPr>
          <w:noProof/>
        </w:rPr>
        <w:tab/>
        <w:t>2086</w:t>
      </w:r>
    </w:p>
    <w:p w14:paraId="7D153DCD" w14:textId="77777777" w:rsidR="00A37714" w:rsidRDefault="00A37714">
      <w:pPr>
        <w:pStyle w:val="TOC5"/>
        <w:rPr>
          <w:rFonts w:ascii="Calibri" w:eastAsia="Malgun Gothic" w:hAnsi="Calibri"/>
          <w:noProof/>
          <w:kern w:val="2"/>
          <w:sz w:val="24"/>
          <w:szCs w:val="24"/>
          <w:lang w:eastAsia="zh-CN"/>
        </w:rPr>
      </w:pPr>
      <w:r w:rsidRPr="00F6587F">
        <w:rPr>
          <w:noProof/>
          <w:snapToGrid w:val="0"/>
        </w:rPr>
        <w:t>A.4.5.4.1.2</w:t>
      </w:r>
      <w:r>
        <w:rPr>
          <w:rFonts w:ascii="Calibri" w:eastAsia="Malgun Gothic" w:hAnsi="Calibri"/>
          <w:noProof/>
          <w:kern w:val="2"/>
          <w:sz w:val="24"/>
          <w:szCs w:val="24"/>
          <w:lang w:eastAsia="zh-CN"/>
        </w:rPr>
        <w:tab/>
      </w:r>
      <w:r w:rsidRPr="00F6587F">
        <w:rPr>
          <w:noProof/>
          <w:snapToGrid w:val="0"/>
        </w:rPr>
        <w:t>Test Requirements</w:t>
      </w:r>
      <w:r>
        <w:rPr>
          <w:noProof/>
        </w:rPr>
        <w:tab/>
        <w:t>2091</w:t>
      </w:r>
    </w:p>
    <w:p w14:paraId="32F0C9D9" w14:textId="77777777" w:rsidR="00A37714" w:rsidRDefault="00A37714">
      <w:pPr>
        <w:pStyle w:val="TOC3"/>
        <w:rPr>
          <w:rFonts w:ascii="Calibri" w:eastAsia="Malgun Gothic" w:hAnsi="Calibri"/>
          <w:noProof/>
          <w:kern w:val="2"/>
          <w:sz w:val="24"/>
          <w:szCs w:val="24"/>
          <w:lang w:eastAsia="zh-CN"/>
        </w:rPr>
      </w:pPr>
      <w:r>
        <w:rPr>
          <w:noProof/>
        </w:rPr>
        <w:t>A.4.5.5</w:t>
      </w:r>
      <w:r>
        <w:rPr>
          <w:rFonts w:ascii="Calibri" w:eastAsia="Malgun Gothic" w:hAnsi="Calibri"/>
          <w:noProof/>
          <w:kern w:val="2"/>
          <w:sz w:val="24"/>
          <w:szCs w:val="24"/>
          <w:lang w:eastAsia="zh-CN"/>
        </w:rPr>
        <w:tab/>
      </w:r>
      <w:r>
        <w:rPr>
          <w:noProof/>
        </w:rPr>
        <w:t>Beam Failure Detection and Link recovery procedures</w:t>
      </w:r>
      <w:r>
        <w:rPr>
          <w:noProof/>
        </w:rPr>
        <w:tab/>
        <w:t>2091</w:t>
      </w:r>
    </w:p>
    <w:p w14:paraId="5A7C64B8" w14:textId="77777777" w:rsidR="00A37714" w:rsidRDefault="00A37714">
      <w:pPr>
        <w:pStyle w:val="TOC4"/>
        <w:rPr>
          <w:rFonts w:ascii="Calibri" w:eastAsia="Malgun Gothic" w:hAnsi="Calibri"/>
          <w:noProof/>
          <w:kern w:val="2"/>
          <w:sz w:val="24"/>
          <w:szCs w:val="24"/>
          <w:lang w:eastAsia="zh-CN"/>
        </w:rPr>
      </w:pPr>
      <w:r>
        <w:rPr>
          <w:noProof/>
        </w:rPr>
        <w:t>A.4.5.5.1</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non-DRX mode</w:t>
      </w:r>
      <w:r>
        <w:rPr>
          <w:noProof/>
        </w:rPr>
        <w:tab/>
        <w:t>2091</w:t>
      </w:r>
    </w:p>
    <w:p w14:paraId="7130CD5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2091</w:t>
      </w:r>
    </w:p>
    <w:p w14:paraId="78429563"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A.4.5.5.1.2</w:t>
      </w:r>
      <w:r>
        <w:rPr>
          <w:rFonts w:ascii="Calibri" w:eastAsia="Malgun Gothic" w:hAnsi="Calibri"/>
          <w:noProof/>
          <w:kern w:val="2"/>
          <w:sz w:val="24"/>
          <w:szCs w:val="24"/>
          <w:lang w:eastAsia="zh-CN"/>
        </w:rPr>
        <w:tab/>
      </w:r>
      <w:r w:rsidRPr="00F6587F">
        <w:rPr>
          <w:noProof/>
          <w:snapToGrid w:val="0"/>
        </w:rPr>
        <w:t>Test Requirements</w:t>
      </w:r>
      <w:r>
        <w:rPr>
          <w:noProof/>
        </w:rPr>
        <w:tab/>
        <w:t>2095</w:t>
      </w:r>
    </w:p>
    <w:p w14:paraId="2D69F0E0" w14:textId="77777777" w:rsidR="00A37714" w:rsidRDefault="00A37714">
      <w:pPr>
        <w:pStyle w:val="TOC4"/>
        <w:rPr>
          <w:rFonts w:ascii="Calibri" w:eastAsia="Malgun Gothic" w:hAnsi="Calibri"/>
          <w:noProof/>
          <w:kern w:val="2"/>
          <w:sz w:val="24"/>
          <w:szCs w:val="24"/>
          <w:lang w:eastAsia="zh-CN"/>
        </w:rPr>
      </w:pPr>
      <w:r>
        <w:rPr>
          <w:noProof/>
        </w:rPr>
        <w:t>A.4.5.5.2</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DRX mode</w:t>
      </w:r>
      <w:r>
        <w:rPr>
          <w:noProof/>
        </w:rPr>
        <w:tab/>
        <w:t>2095</w:t>
      </w:r>
    </w:p>
    <w:p w14:paraId="544A893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2095</w:t>
      </w:r>
    </w:p>
    <w:p w14:paraId="4A7F7DB1"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A.4.5.5.2.2</w:t>
      </w:r>
      <w:r>
        <w:rPr>
          <w:rFonts w:ascii="Calibri" w:eastAsia="Malgun Gothic" w:hAnsi="Calibri"/>
          <w:noProof/>
          <w:kern w:val="2"/>
          <w:sz w:val="24"/>
          <w:szCs w:val="24"/>
          <w:lang w:eastAsia="zh-CN"/>
        </w:rPr>
        <w:tab/>
      </w:r>
      <w:r w:rsidRPr="00F6587F">
        <w:rPr>
          <w:noProof/>
          <w:snapToGrid w:val="0"/>
        </w:rPr>
        <w:t>Test Requirements</w:t>
      </w:r>
      <w:r>
        <w:rPr>
          <w:noProof/>
        </w:rPr>
        <w:tab/>
        <w:t>2098</w:t>
      </w:r>
    </w:p>
    <w:p w14:paraId="1805C04D" w14:textId="77777777" w:rsidR="00A37714" w:rsidRDefault="00A37714">
      <w:pPr>
        <w:pStyle w:val="TOC4"/>
        <w:rPr>
          <w:rFonts w:ascii="Calibri" w:eastAsia="Malgun Gothic" w:hAnsi="Calibri"/>
          <w:noProof/>
          <w:kern w:val="2"/>
          <w:sz w:val="24"/>
          <w:szCs w:val="24"/>
          <w:lang w:eastAsia="zh-CN"/>
        </w:rPr>
      </w:pPr>
      <w:r>
        <w:rPr>
          <w:noProof/>
        </w:rPr>
        <w:t>A.4.5.5.3</w:t>
      </w:r>
      <w:r>
        <w:rPr>
          <w:rFonts w:ascii="Calibri" w:eastAsia="Malgun Gothic" w:hAnsi="Calibri"/>
          <w:noProof/>
          <w:kern w:val="2"/>
          <w:sz w:val="24"/>
          <w:szCs w:val="24"/>
          <w:lang w:eastAsia="zh-CN"/>
        </w:rPr>
        <w:tab/>
      </w:r>
      <w:r>
        <w:rPr>
          <w:noProof/>
        </w:rPr>
        <w:t>EN-DC Beam Failure Detection and Link Recovery Test for FR1 PSCell configured with CSI-RS-based BFD and LR in non-DRX mode</w:t>
      </w:r>
      <w:r>
        <w:rPr>
          <w:noProof/>
        </w:rPr>
        <w:tab/>
        <w:t>2099</w:t>
      </w:r>
    </w:p>
    <w:p w14:paraId="2FAF0B0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2099</w:t>
      </w:r>
    </w:p>
    <w:p w14:paraId="69463F0A"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A.4.5.5.3.2</w:t>
      </w:r>
      <w:r>
        <w:rPr>
          <w:rFonts w:ascii="Calibri" w:eastAsia="Malgun Gothic" w:hAnsi="Calibri"/>
          <w:noProof/>
          <w:kern w:val="2"/>
          <w:sz w:val="24"/>
          <w:szCs w:val="24"/>
          <w:lang w:eastAsia="zh-CN"/>
        </w:rPr>
        <w:tab/>
      </w:r>
      <w:r w:rsidRPr="00F6587F">
        <w:rPr>
          <w:noProof/>
          <w:snapToGrid w:val="0"/>
        </w:rPr>
        <w:t>Test Requirements</w:t>
      </w:r>
      <w:r>
        <w:rPr>
          <w:noProof/>
        </w:rPr>
        <w:tab/>
        <w:t>2102</w:t>
      </w:r>
    </w:p>
    <w:p w14:paraId="46ED5160" w14:textId="77777777" w:rsidR="00A37714" w:rsidRDefault="00A37714">
      <w:pPr>
        <w:pStyle w:val="TOC4"/>
        <w:rPr>
          <w:rFonts w:ascii="Calibri" w:eastAsia="Malgun Gothic" w:hAnsi="Calibri"/>
          <w:noProof/>
          <w:kern w:val="2"/>
          <w:sz w:val="24"/>
          <w:szCs w:val="24"/>
          <w:lang w:eastAsia="zh-CN"/>
        </w:rPr>
      </w:pPr>
      <w:r>
        <w:rPr>
          <w:noProof/>
        </w:rPr>
        <w:t>A.4.5.5.4</w:t>
      </w:r>
      <w:r>
        <w:rPr>
          <w:rFonts w:ascii="Calibri" w:eastAsia="Malgun Gothic" w:hAnsi="Calibri"/>
          <w:noProof/>
          <w:kern w:val="2"/>
          <w:sz w:val="24"/>
          <w:szCs w:val="24"/>
          <w:lang w:eastAsia="zh-CN"/>
        </w:rPr>
        <w:tab/>
      </w:r>
      <w:r>
        <w:rPr>
          <w:noProof/>
        </w:rPr>
        <w:t>EN-DC Beam Failure Detection and Link Recovery Test for FR1 PSCell configured with CSI-RS-based BFD and LR in DRX mode</w:t>
      </w:r>
      <w:r>
        <w:rPr>
          <w:noProof/>
        </w:rPr>
        <w:tab/>
        <w:t>2103</w:t>
      </w:r>
    </w:p>
    <w:p w14:paraId="1957BB8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2103</w:t>
      </w:r>
    </w:p>
    <w:p w14:paraId="55C2C45F"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A.4.5.5.4.2</w:t>
      </w:r>
      <w:r>
        <w:rPr>
          <w:rFonts w:ascii="Calibri" w:eastAsia="Malgun Gothic" w:hAnsi="Calibri"/>
          <w:noProof/>
          <w:kern w:val="2"/>
          <w:sz w:val="24"/>
          <w:szCs w:val="24"/>
          <w:lang w:eastAsia="zh-CN"/>
        </w:rPr>
        <w:tab/>
      </w:r>
      <w:r w:rsidRPr="00F6587F">
        <w:rPr>
          <w:noProof/>
          <w:snapToGrid w:val="0"/>
        </w:rPr>
        <w:t>Test Requirements</w:t>
      </w:r>
      <w:r>
        <w:rPr>
          <w:noProof/>
        </w:rPr>
        <w:tab/>
        <w:t>2106</w:t>
      </w:r>
    </w:p>
    <w:p w14:paraId="2BF45A89" w14:textId="77777777" w:rsidR="00A37714" w:rsidRDefault="00A37714">
      <w:pPr>
        <w:pStyle w:val="TOC4"/>
        <w:rPr>
          <w:rFonts w:ascii="Calibri" w:eastAsia="Malgun Gothic" w:hAnsi="Calibri"/>
          <w:noProof/>
          <w:kern w:val="2"/>
          <w:sz w:val="24"/>
          <w:szCs w:val="24"/>
          <w:lang w:eastAsia="zh-CN"/>
        </w:rPr>
      </w:pPr>
      <w:r>
        <w:rPr>
          <w:noProof/>
        </w:rPr>
        <w:t>A.4.5.5.5</w:t>
      </w:r>
      <w:r>
        <w:rPr>
          <w:rFonts w:ascii="Calibri" w:eastAsia="Malgun Gothic" w:hAnsi="Calibri"/>
          <w:noProof/>
          <w:kern w:val="2"/>
          <w:sz w:val="24"/>
          <w:szCs w:val="24"/>
          <w:lang w:eastAsia="zh-CN"/>
        </w:rPr>
        <w:tab/>
      </w:r>
      <w:r>
        <w:rPr>
          <w:noProof/>
        </w:rPr>
        <w:t>EN-DC Beam Failure Detection and Link Recovery Test for FR1 SCell configured with CSI-RS-based BFD and SSB-based LR in non-DRX mode</w:t>
      </w:r>
      <w:r>
        <w:rPr>
          <w:noProof/>
        </w:rPr>
        <w:tab/>
        <w:t>2107</w:t>
      </w:r>
    </w:p>
    <w:p w14:paraId="5842146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2107</w:t>
      </w:r>
    </w:p>
    <w:p w14:paraId="7A16B7EB"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A.4.5.5.5.2</w:t>
      </w:r>
      <w:r>
        <w:rPr>
          <w:rFonts w:ascii="Calibri" w:eastAsia="Malgun Gothic" w:hAnsi="Calibri"/>
          <w:noProof/>
          <w:kern w:val="2"/>
          <w:sz w:val="24"/>
          <w:szCs w:val="24"/>
          <w:lang w:eastAsia="zh-CN"/>
        </w:rPr>
        <w:tab/>
      </w:r>
      <w:r w:rsidRPr="00F6587F">
        <w:rPr>
          <w:noProof/>
          <w:snapToGrid w:val="0"/>
        </w:rPr>
        <w:t>Test Requirements</w:t>
      </w:r>
      <w:r>
        <w:rPr>
          <w:noProof/>
        </w:rPr>
        <w:tab/>
        <w:t>2110</w:t>
      </w:r>
    </w:p>
    <w:p w14:paraId="549AAB28" w14:textId="77777777" w:rsidR="00A37714" w:rsidRDefault="00A37714">
      <w:pPr>
        <w:pStyle w:val="TOC4"/>
        <w:rPr>
          <w:rFonts w:ascii="Calibri" w:eastAsia="Malgun Gothic" w:hAnsi="Calibri"/>
          <w:noProof/>
          <w:kern w:val="2"/>
          <w:sz w:val="24"/>
          <w:szCs w:val="24"/>
          <w:lang w:eastAsia="zh-CN"/>
        </w:rPr>
      </w:pPr>
      <w:r>
        <w:rPr>
          <w:noProof/>
        </w:rPr>
        <w:t>A.4.5.5.6</w:t>
      </w:r>
      <w:r>
        <w:rPr>
          <w:rFonts w:ascii="Calibri" w:eastAsia="Malgun Gothic" w:hAnsi="Calibri"/>
          <w:noProof/>
          <w:kern w:val="2"/>
          <w:sz w:val="24"/>
          <w:szCs w:val="24"/>
          <w:lang w:eastAsia="zh-CN"/>
        </w:rPr>
        <w:tab/>
      </w:r>
      <w:r>
        <w:rPr>
          <w:noProof/>
        </w:rPr>
        <w:t>EN-DC Beam Failure Detection and Link Recovery Test for FR1 SCell configured with CSI-RS-based BFD and SSB-based LR in DRX mode</w:t>
      </w:r>
      <w:r>
        <w:rPr>
          <w:noProof/>
        </w:rPr>
        <w:tab/>
        <w:t>2111</w:t>
      </w:r>
    </w:p>
    <w:p w14:paraId="4CA4EFE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2111</w:t>
      </w:r>
    </w:p>
    <w:p w14:paraId="6E93561D"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A.4.5.5.6.2</w:t>
      </w:r>
      <w:r>
        <w:rPr>
          <w:rFonts w:ascii="Calibri" w:eastAsia="Malgun Gothic" w:hAnsi="Calibri"/>
          <w:noProof/>
          <w:kern w:val="2"/>
          <w:sz w:val="24"/>
          <w:szCs w:val="24"/>
          <w:lang w:eastAsia="zh-CN"/>
        </w:rPr>
        <w:tab/>
      </w:r>
      <w:r w:rsidRPr="00F6587F">
        <w:rPr>
          <w:noProof/>
          <w:snapToGrid w:val="0"/>
        </w:rPr>
        <w:t>Test Requirements</w:t>
      </w:r>
      <w:r>
        <w:rPr>
          <w:noProof/>
        </w:rPr>
        <w:tab/>
        <w:t>2114</w:t>
      </w:r>
    </w:p>
    <w:p w14:paraId="255B8C66" w14:textId="77777777" w:rsidR="00A37714" w:rsidRDefault="00A37714">
      <w:pPr>
        <w:pStyle w:val="TOC4"/>
        <w:rPr>
          <w:rFonts w:ascii="Calibri" w:eastAsia="Malgun Gothic" w:hAnsi="Calibri"/>
          <w:noProof/>
          <w:kern w:val="2"/>
          <w:sz w:val="24"/>
          <w:szCs w:val="24"/>
          <w:lang w:eastAsia="zh-CN"/>
        </w:rPr>
      </w:pPr>
      <w:r>
        <w:rPr>
          <w:noProof/>
        </w:rPr>
        <w:t>A.4.5.5.7</w:t>
      </w:r>
      <w:r>
        <w:rPr>
          <w:rFonts w:ascii="Calibri" w:eastAsia="Malgun Gothic" w:hAnsi="Calibri"/>
          <w:noProof/>
          <w:kern w:val="2"/>
          <w:sz w:val="24"/>
          <w:szCs w:val="24"/>
          <w:lang w:eastAsia="zh-CN"/>
        </w:rPr>
        <w:tab/>
      </w:r>
      <w:r>
        <w:rPr>
          <w:noProof/>
        </w:rPr>
        <w:t>EN-DC TRP specific Beam Failure Detection and Link Recovery Test for FR1 PSCell configured with SSB-based BFD and LR in non-DRX mode</w:t>
      </w:r>
      <w:r>
        <w:rPr>
          <w:noProof/>
        </w:rPr>
        <w:tab/>
        <w:t>2115</w:t>
      </w:r>
    </w:p>
    <w:p w14:paraId="4425F441" w14:textId="77777777" w:rsidR="00A37714" w:rsidRDefault="00A37714">
      <w:pPr>
        <w:pStyle w:val="TOC5"/>
        <w:rPr>
          <w:rFonts w:ascii="Calibri" w:eastAsia="Malgun Gothic" w:hAnsi="Calibri"/>
          <w:noProof/>
          <w:kern w:val="2"/>
          <w:sz w:val="24"/>
          <w:szCs w:val="24"/>
          <w:lang w:eastAsia="zh-CN"/>
        </w:rPr>
      </w:pPr>
      <w:r>
        <w:rPr>
          <w:noProof/>
        </w:rPr>
        <w:t>A.4.5.5.7.1</w:t>
      </w:r>
      <w:r>
        <w:rPr>
          <w:rFonts w:ascii="Calibri" w:eastAsia="Malgun Gothic" w:hAnsi="Calibri"/>
          <w:noProof/>
          <w:kern w:val="2"/>
          <w:sz w:val="24"/>
          <w:szCs w:val="24"/>
          <w:lang w:eastAsia="zh-CN"/>
        </w:rPr>
        <w:tab/>
      </w:r>
      <w:r>
        <w:rPr>
          <w:noProof/>
        </w:rPr>
        <w:t xml:space="preserve">Test Purpose and </w:t>
      </w:r>
      <w:r w:rsidRPr="00F6587F">
        <w:rPr>
          <w:noProof/>
          <w:snapToGrid w:val="0"/>
          <w:lang w:eastAsia="zh-CN"/>
        </w:rPr>
        <w:t>Environment</w:t>
      </w:r>
      <w:r>
        <w:rPr>
          <w:noProof/>
        </w:rPr>
        <w:tab/>
        <w:t>2115</w:t>
      </w:r>
    </w:p>
    <w:p w14:paraId="7F183B39" w14:textId="77777777" w:rsidR="00A37714" w:rsidRDefault="00A37714">
      <w:pPr>
        <w:pStyle w:val="TOC5"/>
        <w:rPr>
          <w:rFonts w:ascii="Calibri" w:eastAsia="Malgun Gothic" w:hAnsi="Calibri"/>
          <w:noProof/>
          <w:kern w:val="2"/>
          <w:sz w:val="24"/>
          <w:szCs w:val="24"/>
          <w:lang w:eastAsia="zh-CN"/>
        </w:rPr>
      </w:pPr>
      <w:r>
        <w:rPr>
          <w:noProof/>
        </w:rPr>
        <w:t>A.4.5.5.7.2</w:t>
      </w:r>
      <w:r>
        <w:rPr>
          <w:rFonts w:ascii="Calibri" w:eastAsia="Malgun Gothic" w:hAnsi="Calibri"/>
          <w:noProof/>
          <w:kern w:val="2"/>
          <w:sz w:val="24"/>
          <w:szCs w:val="24"/>
          <w:lang w:eastAsia="zh-CN"/>
        </w:rPr>
        <w:tab/>
      </w:r>
      <w:r w:rsidRPr="00F6587F">
        <w:rPr>
          <w:noProof/>
          <w:snapToGrid w:val="0"/>
          <w:lang w:eastAsia="en-GB"/>
        </w:rPr>
        <w:t>Test Requirements</w:t>
      </w:r>
      <w:r>
        <w:rPr>
          <w:noProof/>
        </w:rPr>
        <w:tab/>
        <w:t>2118</w:t>
      </w:r>
    </w:p>
    <w:p w14:paraId="5FA50333" w14:textId="77777777" w:rsidR="00A37714" w:rsidRDefault="00A37714">
      <w:pPr>
        <w:pStyle w:val="TOC4"/>
        <w:rPr>
          <w:rFonts w:ascii="Calibri" w:eastAsia="Malgun Gothic" w:hAnsi="Calibri"/>
          <w:noProof/>
          <w:kern w:val="2"/>
          <w:sz w:val="24"/>
          <w:szCs w:val="24"/>
          <w:lang w:eastAsia="zh-CN"/>
        </w:rPr>
      </w:pPr>
      <w:r>
        <w:rPr>
          <w:noProof/>
        </w:rPr>
        <w:t>A.4.5.5.8</w:t>
      </w:r>
      <w:r>
        <w:rPr>
          <w:rFonts w:ascii="Calibri" w:eastAsia="Malgun Gothic" w:hAnsi="Calibri"/>
          <w:noProof/>
          <w:kern w:val="2"/>
          <w:sz w:val="24"/>
          <w:szCs w:val="24"/>
          <w:lang w:eastAsia="zh-CN"/>
        </w:rPr>
        <w:tab/>
      </w:r>
      <w:r>
        <w:rPr>
          <w:noProof/>
        </w:rPr>
        <w:t>EN-DC TRP specific Beam Failure Detection and Link Recovery Test for FR1 SCell configured with CSI-RS-based BFD and SSB-based LR in non-DRX mode</w:t>
      </w:r>
      <w:r>
        <w:rPr>
          <w:noProof/>
        </w:rPr>
        <w:tab/>
        <w:t>2119</w:t>
      </w:r>
    </w:p>
    <w:p w14:paraId="5878A15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A.4.5.5.8.1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2119</w:t>
      </w:r>
    </w:p>
    <w:p w14:paraId="26D2F421" w14:textId="77777777" w:rsidR="00A37714" w:rsidRDefault="00A37714">
      <w:pPr>
        <w:pStyle w:val="TOC5"/>
        <w:rPr>
          <w:rFonts w:ascii="Calibri" w:eastAsia="Malgun Gothic" w:hAnsi="Calibri"/>
          <w:noProof/>
          <w:kern w:val="2"/>
          <w:sz w:val="24"/>
          <w:szCs w:val="24"/>
          <w:lang w:eastAsia="zh-CN"/>
        </w:rPr>
      </w:pPr>
      <w:r w:rsidRPr="00F6587F">
        <w:rPr>
          <w:noProof/>
          <w:snapToGrid w:val="0"/>
        </w:rPr>
        <w:t>A.4.5.5.8.2</w:t>
      </w:r>
      <w:r>
        <w:rPr>
          <w:rFonts w:ascii="Calibri" w:eastAsia="Malgun Gothic" w:hAnsi="Calibri"/>
          <w:noProof/>
          <w:kern w:val="2"/>
          <w:sz w:val="24"/>
          <w:szCs w:val="24"/>
          <w:lang w:eastAsia="zh-CN"/>
        </w:rPr>
        <w:tab/>
      </w:r>
      <w:r w:rsidRPr="00F6587F">
        <w:rPr>
          <w:noProof/>
          <w:snapToGrid w:val="0"/>
        </w:rPr>
        <w:t>Test Requirements</w:t>
      </w:r>
      <w:r>
        <w:rPr>
          <w:noProof/>
        </w:rPr>
        <w:tab/>
        <w:t>2123</w:t>
      </w:r>
    </w:p>
    <w:p w14:paraId="05EC6830" w14:textId="77777777" w:rsidR="00A37714" w:rsidRDefault="00A37714">
      <w:pPr>
        <w:pStyle w:val="TOC3"/>
        <w:rPr>
          <w:rFonts w:ascii="Calibri" w:eastAsia="Malgun Gothic" w:hAnsi="Calibri"/>
          <w:noProof/>
          <w:kern w:val="2"/>
          <w:sz w:val="24"/>
          <w:szCs w:val="24"/>
          <w:lang w:eastAsia="zh-CN"/>
        </w:rPr>
      </w:pPr>
      <w:r>
        <w:rPr>
          <w:noProof/>
        </w:rPr>
        <w:t>A.4.5.6</w:t>
      </w:r>
      <w:r>
        <w:rPr>
          <w:rFonts w:ascii="Calibri" w:eastAsia="Malgun Gothic" w:hAnsi="Calibri"/>
          <w:noProof/>
          <w:kern w:val="2"/>
          <w:sz w:val="24"/>
          <w:szCs w:val="24"/>
          <w:lang w:eastAsia="zh-CN"/>
        </w:rPr>
        <w:tab/>
      </w:r>
      <w:r>
        <w:rPr>
          <w:noProof/>
        </w:rPr>
        <w:t>Active BWP switch</w:t>
      </w:r>
      <w:r>
        <w:rPr>
          <w:noProof/>
        </w:rPr>
        <w:tab/>
        <w:t>2123</w:t>
      </w:r>
    </w:p>
    <w:p w14:paraId="5965B6E1" w14:textId="77777777" w:rsidR="00A37714" w:rsidRDefault="00A37714">
      <w:pPr>
        <w:pStyle w:val="TOC4"/>
        <w:rPr>
          <w:rFonts w:ascii="Calibri" w:eastAsia="Malgun Gothic" w:hAnsi="Calibri"/>
          <w:noProof/>
          <w:kern w:val="2"/>
          <w:sz w:val="24"/>
          <w:szCs w:val="24"/>
          <w:lang w:eastAsia="zh-CN"/>
        </w:rPr>
      </w:pPr>
      <w:r>
        <w:rPr>
          <w:noProof/>
        </w:rPr>
        <w:t>A.4.5.6.1</w:t>
      </w:r>
      <w:r>
        <w:rPr>
          <w:rFonts w:ascii="Calibri" w:eastAsia="Malgun Gothic" w:hAnsi="Calibri"/>
          <w:noProof/>
          <w:kern w:val="2"/>
          <w:sz w:val="24"/>
          <w:szCs w:val="24"/>
          <w:lang w:eastAsia="zh-CN"/>
        </w:rPr>
        <w:tab/>
      </w:r>
      <w:r>
        <w:rPr>
          <w:noProof/>
        </w:rPr>
        <w:t>DCI-based and Timer-based Active BWP Switch</w:t>
      </w:r>
      <w:r>
        <w:rPr>
          <w:noProof/>
        </w:rPr>
        <w:tab/>
        <w:t>2123</w:t>
      </w:r>
    </w:p>
    <w:p w14:paraId="2E25AD7B" w14:textId="77777777" w:rsidR="00A37714" w:rsidRDefault="00A37714">
      <w:pPr>
        <w:pStyle w:val="TOC5"/>
        <w:rPr>
          <w:rFonts w:ascii="Calibri" w:eastAsia="Malgun Gothic" w:hAnsi="Calibri"/>
          <w:noProof/>
          <w:kern w:val="2"/>
          <w:sz w:val="24"/>
          <w:szCs w:val="24"/>
          <w:lang w:eastAsia="zh-CN"/>
        </w:rPr>
      </w:pPr>
      <w:r w:rsidRPr="00F6587F">
        <w:rPr>
          <w:rFonts w:cs="Arial"/>
          <w:noProof/>
        </w:rPr>
        <w:t>A.4.5.6.1.1</w:t>
      </w:r>
      <w:r>
        <w:rPr>
          <w:rFonts w:ascii="Calibri" w:eastAsia="Malgun Gothic" w:hAnsi="Calibri"/>
          <w:noProof/>
          <w:kern w:val="2"/>
          <w:sz w:val="24"/>
          <w:szCs w:val="24"/>
          <w:lang w:eastAsia="zh-CN"/>
        </w:rPr>
        <w:tab/>
      </w:r>
      <w:r w:rsidRPr="00F6587F">
        <w:rPr>
          <w:rFonts w:cs="Arial"/>
          <w:noProof/>
          <w:lang w:val="en-US"/>
        </w:rPr>
        <w:t>E-UTRAN – NR PSCell FR1 DL active BWP switch in non-DRX in synchronous EN-DC</w:t>
      </w:r>
      <w:r>
        <w:rPr>
          <w:noProof/>
        </w:rPr>
        <w:tab/>
        <w:t>2123</w:t>
      </w:r>
    </w:p>
    <w:p w14:paraId="767D160E" w14:textId="77777777" w:rsidR="00A37714" w:rsidRDefault="00A37714">
      <w:pPr>
        <w:pStyle w:val="TOC5"/>
        <w:rPr>
          <w:rFonts w:ascii="Calibri" w:eastAsia="Malgun Gothic" w:hAnsi="Calibri"/>
          <w:noProof/>
          <w:kern w:val="2"/>
          <w:sz w:val="24"/>
          <w:szCs w:val="24"/>
          <w:lang w:eastAsia="zh-CN"/>
        </w:rPr>
      </w:pPr>
      <w:r>
        <w:rPr>
          <w:noProof/>
        </w:rPr>
        <w:t>A.4.5.6.1.2</w:t>
      </w:r>
      <w:r>
        <w:rPr>
          <w:rFonts w:ascii="Calibri" w:eastAsia="Malgun Gothic" w:hAnsi="Calibri"/>
          <w:noProof/>
          <w:kern w:val="2"/>
          <w:sz w:val="24"/>
          <w:szCs w:val="24"/>
          <w:lang w:eastAsia="zh-CN"/>
        </w:rPr>
        <w:tab/>
      </w:r>
      <w:r>
        <w:rPr>
          <w:noProof/>
        </w:rPr>
        <w:t>E-UTRAN – NR PSCell FR1 DL active BWP switch with FR1 SCell in non-DRX in synchronous EN-DC</w:t>
      </w:r>
      <w:r>
        <w:rPr>
          <w:noProof/>
        </w:rPr>
        <w:tab/>
        <w:t>2127</w:t>
      </w:r>
    </w:p>
    <w:p w14:paraId="37C41724" w14:textId="77777777" w:rsidR="00A37714" w:rsidRDefault="00A37714">
      <w:pPr>
        <w:pStyle w:val="TOC4"/>
        <w:rPr>
          <w:rFonts w:ascii="Calibri" w:eastAsia="Malgun Gothic" w:hAnsi="Calibri"/>
          <w:noProof/>
          <w:kern w:val="2"/>
          <w:sz w:val="24"/>
          <w:szCs w:val="24"/>
          <w:lang w:eastAsia="zh-CN"/>
        </w:rPr>
      </w:pPr>
      <w:r>
        <w:rPr>
          <w:noProof/>
        </w:rPr>
        <w:t>A.4.5.6.2</w:t>
      </w:r>
      <w:r>
        <w:rPr>
          <w:rFonts w:ascii="Calibri" w:eastAsia="Malgun Gothic" w:hAnsi="Calibri"/>
          <w:noProof/>
          <w:kern w:val="2"/>
          <w:sz w:val="24"/>
          <w:szCs w:val="24"/>
          <w:lang w:eastAsia="zh-CN"/>
        </w:rPr>
        <w:tab/>
      </w:r>
      <w:r>
        <w:rPr>
          <w:noProof/>
        </w:rPr>
        <w:t>RRC-based Active BWP Switch</w:t>
      </w:r>
      <w:r>
        <w:rPr>
          <w:noProof/>
        </w:rPr>
        <w:tab/>
        <w:t>2132</w:t>
      </w:r>
    </w:p>
    <w:p w14:paraId="78B883E3" w14:textId="77777777" w:rsidR="00A37714" w:rsidRDefault="00A37714">
      <w:pPr>
        <w:pStyle w:val="TOC4"/>
        <w:rPr>
          <w:rFonts w:ascii="Calibri" w:eastAsia="Malgun Gothic" w:hAnsi="Calibri"/>
          <w:noProof/>
          <w:kern w:val="2"/>
          <w:sz w:val="24"/>
          <w:szCs w:val="24"/>
          <w:lang w:eastAsia="zh-CN"/>
        </w:rPr>
      </w:pPr>
      <w:r>
        <w:rPr>
          <w:noProof/>
        </w:rPr>
        <w:t>A.4.5.6.3</w:t>
      </w:r>
      <w:r>
        <w:rPr>
          <w:rFonts w:ascii="Calibri" w:eastAsia="Malgun Gothic" w:hAnsi="Calibri"/>
          <w:noProof/>
          <w:kern w:val="2"/>
          <w:sz w:val="24"/>
          <w:szCs w:val="24"/>
          <w:lang w:eastAsia="zh-CN"/>
        </w:rPr>
        <w:tab/>
      </w:r>
      <w:r w:rsidRPr="00F6587F">
        <w:rPr>
          <w:noProof/>
          <w:lang w:val="en-US" w:eastAsia="zh-CN"/>
        </w:rPr>
        <w:t xml:space="preserve">Simultaneous </w:t>
      </w:r>
      <w:r>
        <w:rPr>
          <w:noProof/>
        </w:rPr>
        <w:t xml:space="preserve">DCI-based and Timer-based Active BWP Switch </w:t>
      </w:r>
      <w:r w:rsidRPr="00F6587F">
        <w:rPr>
          <w:rFonts w:cs="Arial"/>
          <w:noProof/>
          <w:lang w:val="en-US"/>
        </w:rPr>
        <w:t>on multiple CCs</w:t>
      </w:r>
      <w:r>
        <w:rPr>
          <w:noProof/>
        </w:rPr>
        <w:tab/>
        <w:t>2135</w:t>
      </w:r>
    </w:p>
    <w:p w14:paraId="59A88410" w14:textId="77777777" w:rsidR="00A37714" w:rsidRDefault="00A37714">
      <w:pPr>
        <w:pStyle w:val="TOC5"/>
        <w:rPr>
          <w:rFonts w:ascii="Calibri" w:eastAsia="Malgun Gothic" w:hAnsi="Calibri"/>
          <w:noProof/>
          <w:kern w:val="2"/>
          <w:sz w:val="24"/>
          <w:szCs w:val="24"/>
          <w:lang w:eastAsia="zh-CN"/>
        </w:rPr>
      </w:pPr>
      <w:r>
        <w:rPr>
          <w:noProof/>
        </w:rPr>
        <w:t>A.4.5.6.3.1</w:t>
      </w:r>
      <w:r>
        <w:rPr>
          <w:rFonts w:ascii="Calibri" w:eastAsia="Malgun Gothic" w:hAnsi="Calibri"/>
          <w:noProof/>
          <w:kern w:val="2"/>
          <w:sz w:val="24"/>
          <w:szCs w:val="24"/>
          <w:lang w:eastAsia="zh-CN"/>
        </w:rPr>
        <w:tab/>
      </w:r>
      <w:r>
        <w:rPr>
          <w:noProof/>
        </w:rPr>
        <w:t>Simultaneous E-UTRAN – NR PSCell FR1 DL active BWP switch in non-DRX in EN-DC on multiple CCs</w:t>
      </w:r>
      <w:r>
        <w:rPr>
          <w:noProof/>
        </w:rPr>
        <w:tab/>
        <w:t>2135</w:t>
      </w:r>
    </w:p>
    <w:p w14:paraId="30DF4988" w14:textId="77777777" w:rsidR="00A37714" w:rsidRDefault="00A37714">
      <w:pPr>
        <w:pStyle w:val="TOC4"/>
        <w:rPr>
          <w:rFonts w:ascii="Calibri" w:eastAsia="Malgun Gothic" w:hAnsi="Calibri"/>
          <w:noProof/>
          <w:kern w:val="2"/>
          <w:sz w:val="24"/>
          <w:szCs w:val="24"/>
          <w:lang w:eastAsia="zh-CN"/>
        </w:rPr>
      </w:pPr>
      <w:r>
        <w:rPr>
          <w:noProof/>
        </w:rPr>
        <w:t>A.4.5.6.4</w:t>
      </w:r>
      <w:r>
        <w:rPr>
          <w:rFonts w:ascii="Calibri" w:eastAsia="Malgun Gothic" w:hAnsi="Calibri"/>
          <w:noProof/>
          <w:kern w:val="2"/>
          <w:sz w:val="24"/>
          <w:szCs w:val="24"/>
          <w:lang w:eastAsia="zh-CN"/>
        </w:rPr>
        <w:tab/>
      </w:r>
      <w:r w:rsidRPr="00F6587F">
        <w:rPr>
          <w:noProof/>
          <w:lang w:val="en-US" w:eastAsia="zh-CN"/>
        </w:rPr>
        <w:t xml:space="preserve">Simultaneous </w:t>
      </w:r>
      <w:r>
        <w:rPr>
          <w:noProof/>
        </w:rPr>
        <w:t>RRC-based Active BWP Switch on multiple CCs</w:t>
      </w:r>
      <w:r>
        <w:rPr>
          <w:noProof/>
        </w:rPr>
        <w:tab/>
        <w:t>2140</w:t>
      </w:r>
    </w:p>
    <w:p w14:paraId="0114B995" w14:textId="77777777" w:rsidR="00A37714" w:rsidRDefault="00A37714">
      <w:pPr>
        <w:pStyle w:val="TOC5"/>
        <w:rPr>
          <w:rFonts w:ascii="Calibri" w:eastAsia="Malgun Gothic" w:hAnsi="Calibri"/>
          <w:noProof/>
          <w:kern w:val="2"/>
          <w:sz w:val="24"/>
          <w:szCs w:val="24"/>
          <w:lang w:eastAsia="zh-CN"/>
        </w:rPr>
      </w:pPr>
      <w:r>
        <w:rPr>
          <w:noProof/>
        </w:rPr>
        <w:t>A.4.5.6.4.1</w:t>
      </w:r>
      <w:r>
        <w:rPr>
          <w:rFonts w:ascii="Calibri" w:eastAsia="Malgun Gothic" w:hAnsi="Calibri"/>
          <w:noProof/>
          <w:kern w:val="2"/>
          <w:sz w:val="24"/>
          <w:szCs w:val="24"/>
          <w:lang w:eastAsia="zh-CN"/>
        </w:rPr>
        <w:tab/>
      </w:r>
      <w:r>
        <w:rPr>
          <w:noProof/>
        </w:rPr>
        <w:t>E-UTRAN – NR PSCell FR1 DL active BWP switch in non-DRX in synchronous EN-DC on multiple CCs</w:t>
      </w:r>
      <w:r>
        <w:rPr>
          <w:noProof/>
        </w:rPr>
        <w:tab/>
        <w:t>2140</w:t>
      </w:r>
    </w:p>
    <w:p w14:paraId="13202E1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A.4.5.6.4.1.1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2140</w:t>
      </w:r>
    </w:p>
    <w:p w14:paraId="5494311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A.4.5.6.4.1.2</w:t>
      </w:r>
      <w:r>
        <w:rPr>
          <w:rFonts w:ascii="Calibri" w:eastAsia="Malgun Gothic" w:hAnsi="Calibri"/>
          <w:noProof/>
          <w:kern w:val="2"/>
          <w:sz w:val="24"/>
          <w:szCs w:val="24"/>
          <w:lang w:eastAsia="zh-CN"/>
        </w:rPr>
        <w:tab/>
      </w:r>
      <w:r w:rsidRPr="00F6587F">
        <w:rPr>
          <w:rFonts w:eastAsia="MS Mincho"/>
          <w:noProof/>
        </w:rPr>
        <w:t>Test Requirements</w:t>
      </w:r>
      <w:r>
        <w:rPr>
          <w:noProof/>
        </w:rPr>
        <w:tab/>
        <w:t>2144</w:t>
      </w:r>
    </w:p>
    <w:p w14:paraId="542B5E49" w14:textId="77777777" w:rsidR="00A37714" w:rsidRDefault="00A37714">
      <w:pPr>
        <w:pStyle w:val="TOC5"/>
        <w:rPr>
          <w:rFonts w:ascii="Calibri" w:eastAsia="Malgun Gothic" w:hAnsi="Calibri"/>
          <w:noProof/>
          <w:kern w:val="2"/>
          <w:sz w:val="24"/>
          <w:szCs w:val="24"/>
          <w:lang w:eastAsia="zh-CN"/>
        </w:rPr>
      </w:pPr>
      <w:r>
        <w:rPr>
          <w:noProof/>
        </w:rPr>
        <w:t>A.4.5.6.4.2</w:t>
      </w:r>
      <w:r>
        <w:rPr>
          <w:rFonts w:ascii="Calibri" w:eastAsia="Malgun Gothic" w:hAnsi="Calibri"/>
          <w:noProof/>
          <w:kern w:val="2"/>
          <w:sz w:val="24"/>
          <w:szCs w:val="24"/>
          <w:lang w:eastAsia="zh-CN"/>
        </w:rPr>
        <w:tab/>
      </w:r>
      <w:r>
        <w:rPr>
          <w:noProof/>
        </w:rPr>
        <w:t>E-UTRAN – NR FR1 PSCell SCell dormancy switch of two FR1 SCells inside active time</w:t>
      </w:r>
      <w:r>
        <w:rPr>
          <w:noProof/>
        </w:rPr>
        <w:tab/>
        <w:t>2144</w:t>
      </w:r>
    </w:p>
    <w:p w14:paraId="1ECCF77B"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A.4.5.6.4.2.1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2144</w:t>
      </w:r>
    </w:p>
    <w:p w14:paraId="383EDECF"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A.4.5.6.4.2.2</w:t>
      </w:r>
      <w:r>
        <w:rPr>
          <w:rFonts w:ascii="Calibri" w:eastAsia="Malgun Gothic" w:hAnsi="Calibri"/>
          <w:noProof/>
          <w:kern w:val="2"/>
          <w:sz w:val="24"/>
          <w:szCs w:val="24"/>
          <w:lang w:eastAsia="zh-CN"/>
        </w:rPr>
        <w:tab/>
      </w:r>
      <w:r w:rsidRPr="00F6587F">
        <w:rPr>
          <w:rFonts w:eastAsia="MS Mincho"/>
          <w:noProof/>
        </w:rPr>
        <w:t>Test Requirements</w:t>
      </w:r>
      <w:r>
        <w:rPr>
          <w:noProof/>
        </w:rPr>
        <w:tab/>
        <w:t>2150</w:t>
      </w:r>
    </w:p>
    <w:p w14:paraId="5EF67CB8" w14:textId="77777777" w:rsidR="00A37714" w:rsidRDefault="00A37714">
      <w:pPr>
        <w:pStyle w:val="TOC4"/>
        <w:rPr>
          <w:rFonts w:ascii="Calibri" w:eastAsia="Malgun Gothic" w:hAnsi="Calibri"/>
          <w:noProof/>
          <w:kern w:val="2"/>
          <w:sz w:val="24"/>
          <w:szCs w:val="24"/>
          <w:lang w:eastAsia="zh-CN"/>
        </w:rPr>
      </w:pPr>
      <w:r>
        <w:rPr>
          <w:noProof/>
        </w:rPr>
        <w:t>A.4.5.6.5</w:t>
      </w:r>
      <w:r>
        <w:rPr>
          <w:rFonts w:ascii="Calibri" w:eastAsia="Malgun Gothic" w:hAnsi="Calibri"/>
          <w:noProof/>
          <w:kern w:val="2"/>
          <w:sz w:val="24"/>
          <w:szCs w:val="24"/>
          <w:lang w:eastAsia="zh-CN"/>
        </w:rPr>
        <w:tab/>
      </w:r>
      <w:r>
        <w:rPr>
          <w:noProof/>
        </w:rPr>
        <w:t>SCell dormancy switch</w:t>
      </w:r>
      <w:r>
        <w:rPr>
          <w:noProof/>
        </w:rPr>
        <w:tab/>
        <w:t>2150</w:t>
      </w:r>
    </w:p>
    <w:p w14:paraId="311B90A9" w14:textId="77777777" w:rsidR="00A37714" w:rsidRDefault="00A37714">
      <w:pPr>
        <w:pStyle w:val="TOC5"/>
        <w:rPr>
          <w:rFonts w:ascii="Calibri" w:eastAsia="Malgun Gothic" w:hAnsi="Calibri"/>
          <w:noProof/>
          <w:kern w:val="2"/>
          <w:sz w:val="24"/>
          <w:szCs w:val="24"/>
          <w:lang w:eastAsia="zh-CN"/>
        </w:rPr>
      </w:pPr>
      <w:r>
        <w:rPr>
          <w:noProof/>
        </w:rPr>
        <w:t>A.4.5.6.5.1</w:t>
      </w:r>
      <w:r>
        <w:rPr>
          <w:rFonts w:ascii="Calibri" w:eastAsia="Malgun Gothic" w:hAnsi="Calibri"/>
          <w:noProof/>
          <w:kern w:val="2"/>
          <w:sz w:val="24"/>
          <w:szCs w:val="24"/>
          <w:lang w:eastAsia="zh-CN"/>
        </w:rPr>
        <w:tab/>
      </w:r>
      <w:r>
        <w:rPr>
          <w:noProof/>
        </w:rPr>
        <w:t>E-UTRAN – NR FR1 PSCell SCell dormancy switch of single FR1 SCell outside active time</w:t>
      </w:r>
      <w:r>
        <w:rPr>
          <w:noProof/>
        </w:rPr>
        <w:tab/>
        <w:t>2150</w:t>
      </w:r>
    </w:p>
    <w:p w14:paraId="098979DE" w14:textId="77777777" w:rsidR="00A37714" w:rsidRDefault="00A37714">
      <w:pPr>
        <w:pStyle w:val="TOC5"/>
        <w:rPr>
          <w:rFonts w:ascii="Calibri" w:eastAsia="Malgun Gothic" w:hAnsi="Calibri"/>
          <w:noProof/>
          <w:kern w:val="2"/>
          <w:sz w:val="24"/>
          <w:szCs w:val="24"/>
          <w:lang w:eastAsia="zh-CN"/>
        </w:rPr>
      </w:pPr>
      <w:r>
        <w:rPr>
          <w:noProof/>
        </w:rPr>
        <w:t>A.4.5.6.5.2</w:t>
      </w:r>
      <w:r>
        <w:rPr>
          <w:rFonts w:ascii="Calibri" w:eastAsia="Malgun Gothic" w:hAnsi="Calibri"/>
          <w:noProof/>
          <w:kern w:val="2"/>
          <w:sz w:val="24"/>
          <w:szCs w:val="24"/>
          <w:lang w:eastAsia="zh-CN"/>
        </w:rPr>
        <w:tab/>
      </w:r>
      <w:r>
        <w:rPr>
          <w:noProof/>
        </w:rPr>
        <w:t>E-UTRAN – NR FR1 PSCell SCell dormancy switch of two FR1 SCells inside active time</w:t>
      </w:r>
      <w:r>
        <w:rPr>
          <w:noProof/>
        </w:rPr>
        <w:tab/>
        <w:t>2155</w:t>
      </w:r>
    </w:p>
    <w:p w14:paraId="7A14DE49"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A.4.5.6.5.2.1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2155</w:t>
      </w:r>
    </w:p>
    <w:p w14:paraId="0DA08FE8"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A.4.5.6.5.2.2</w:t>
      </w:r>
      <w:r>
        <w:rPr>
          <w:rFonts w:ascii="Calibri" w:eastAsia="Malgun Gothic" w:hAnsi="Calibri"/>
          <w:noProof/>
          <w:kern w:val="2"/>
          <w:sz w:val="24"/>
          <w:szCs w:val="24"/>
          <w:lang w:eastAsia="zh-CN"/>
        </w:rPr>
        <w:tab/>
      </w:r>
      <w:r w:rsidRPr="00F6587F">
        <w:rPr>
          <w:rFonts w:eastAsia="MS Mincho"/>
          <w:noProof/>
        </w:rPr>
        <w:t>Test Requirements</w:t>
      </w:r>
      <w:r>
        <w:rPr>
          <w:noProof/>
        </w:rPr>
        <w:tab/>
        <w:t>2159</w:t>
      </w:r>
    </w:p>
    <w:p w14:paraId="63BD74A5" w14:textId="77777777" w:rsidR="00A37714" w:rsidRDefault="00A37714">
      <w:pPr>
        <w:pStyle w:val="TOC3"/>
        <w:rPr>
          <w:rFonts w:ascii="Calibri" w:eastAsia="Malgun Gothic" w:hAnsi="Calibri"/>
          <w:noProof/>
          <w:kern w:val="2"/>
          <w:sz w:val="24"/>
          <w:szCs w:val="24"/>
          <w:lang w:eastAsia="zh-CN"/>
        </w:rPr>
      </w:pPr>
      <w:r>
        <w:rPr>
          <w:noProof/>
        </w:rPr>
        <w:t>A.4.5.7</w:t>
      </w:r>
      <w:r>
        <w:rPr>
          <w:rFonts w:ascii="Calibri" w:eastAsia="Malgun Gothic" w:hAnsi="Calibri"/>
          <w:noProof/>
          <w:kern w:val="2"/>
          <w:sz w:val="24"/>
          <w:szCs w:val="24"/>
          <w:lang w:eastAsia="zh-CN"/>
        </w:rPr>
        <w:tab/>
      </w:r>
      <w:r>
        <w:rPr>
          <w:noProof/>
        </w:rPr>
        <w:t>PSCell addition and release delay</w:t>
      </w:r>
      <w:r>
        <w:rPr>
          <w:noProof/>
        </w:rPr>
        <w:tab/>
        <w:t>2159</w:t>
      </w:r>
    </w:p>
    <w:p w14:paraId="7630D513" w14:textId="77777777" w:rsidR="00A37714" w:rsidRDefault="00A37714">
      <w:pPr>
        <w:pStyle w:val="TOC4"/>
        <w:rPr>
          <w:rFonts w:ascii="Calibri" w:eastAsia="Malgun Gothic" w:hAnsi="Calibri"/>
          <w:noProof/>
          <w:kern w:val="2"/>
          <w:sz w:val="24"/>
          <w:szCs w:val="24"/>
          <w:lang w:eastAsia="zh-CN"/>
        </w:rPr>
      </w:pPr>
      <w:r>
        <w:rPr>
          <w:noProof/>
        </w:rPr>
        <w:t>A.4.5.7.1</w:t>
      </w:r>
      <w:r>
        <w:rPr>
          <w:rFonts w:ascii="Calibri" w:eastAsia="Malgun Gothic" w:hAnsi="Calibri"/>
          <w:noProof/>
          <w:kern w:val="2"/>
          <w:sz w:val="24"/>
          <w:szCs w:val="24"/>
          <w:lang w:eastAsia="zh-CN"/>
        </w:rPr>
        <w:tab/>
      </w:r>
      <w:r>
        <w:rPr>
          <w:noProof/>
        </w:rPr>
        <w:t>Addition and Release Delay of known NR PSCell</w:t>
      </w:r>
      <w:r>
        <w:rPr>
          <w:noProof/>
        </w:rPr>
        <w:tab/>
        <w:t>2159</w:t>
      </w:r>
    </w:p>
    <w:p w14:paraId="4A6B32C3" w14:textId="77777777" w:rsidR="00A37714" w:rsidRDefault="00A37714">
      <w:pPr>
        <w:pStyle w:val="TOC5"/>
        <w:rPr>
          <w:rFonts w:ascii="Calibri" w:eastAsia="Malgun Gothic" w:hAnsi="Calibri"/>
          <w:noProof/>
          <w:kern w:val="2"/>
          <w:sz w:val="24"/>
          <w:szCs w:val="24"/>
          <w:lang w:eastAsia="zh-CN"/>
        </w:rPr>
      </w:pPr>
      <w:r>
        <w:rPr>
          <w:noProof/>
        </w:rPr>
        <w:t>A.4.5.7.1.1</w:t>
      </w:r>
      <w:r>
        <w:rPr>
          <w:rFonts w:ascii="Calibri" w:eastAsia="Malgun Gothic" w:hAnsi="Calibri"/>
          <w:noProof/>
          <w:kern w:val="2"/>
          <w:sz w:val="24"/>
          <w:szCs w:val="24"/>
          <w:lang w:eastAsia="zh-CN"/>
        </w:rPr>
        <w:tab/>
      </w:r>
      <w:r>
        <w:rPr>
          <w:noProof/>
        </w:rPr>
        <w:t>Test purpose and environment</w:t>
      </w:r>
      <w:r>
        <w:rPr>
          <w:noProof/>
        </w:rPr>
        <w:tab/>
        <w:t>2159</w:t>
      </w:r>
    </w:p>
    <w:p w14:paraId="0D873C3C" w14:textId="77777777" w:rsidR="00A37714" w:rsidRDefault="00A37714">
      <w:pPr>
        <w:pStyle w:val="TOC5"/>
        <w:rPr>
          <w:rFonts w:ascii="Calibri" w:eastAsia="Malgun Gothic" w:hAnsi="Calibri"/>
          <w:noProof/>
          <w:kern w:val="2"/>
          <w:sz w:val="24"/>
          <w:szCs w:val="24"/>
          <w:lang w:eastAsia="zh-CN"/>
        </w:rPr>
      </w:pPr>
      <w:r>
        <w:rPr>
          <w:noProof/>
        </w:rPr>
        <w:t>A.4.5.7.1.2</w:t>
      </w:r>
      <w:r>
        <w:rPr>
          <w:rFonts w:ascii="Calibri" w:eastAsia="Malgun Gothic" w:hAnsi="Calibri"/>
          <w:noProof/>
          <w:kern w:val="2"/>
          <w:sz w:val="24"/>
          <w:szCs w:val="24"/>
          <w:lang w:eastAsia="zh-CN"/>
        </w:rPr>
        <w:tab/>
      </w:r>
      <w:r>
        <w:rPr>
          <w:noProof/>
        </w:rPr>
        <w:t>Test Requirements</w:t>
      </w:r>
      <w:r>
        <w:rPr>
          <w:noProof/>
        </w:rPr>
        <w:tab/>
        <w:t>2162</w:t>
      </w:r>
    </w:p>
    <w:p w14:paraId="181E71A9" w14:textId="77777777" w:rsidR="00A37714" w:rsidRDefault="00A37714">
      <w:pPr>
        <w:pStyle w:val="TOC3"/>
        <w:rPr>
          <w:rFonts w:ascii="Calibri" w:eastAsia="Malgun Gothic" w:hAnsi="Calibri"/>
          <w:noProof/>
          <w:kern w:val="2"/>
          <w:sz w:val="24"/>
          <w:szCs w:val="24"/>
          <w:lang w:eastAsia="zh-CN"/>
        </w:rPr>
      </w:pPr>
      <w:r>
        <w:rPr>
          <w:noProof/>
        </w:rPr>
        <w:t>A.4.5.8</w:t>
      </w:r>
      <w:r>
        <w:rPr>
          <w:rFonts w:ascii="Calibri" w:eastAsia="Malgun Gothic" w:hAnsi="Calibri"/>
          <w:noProof/>
          <w:kern w:val="2"/>
          <w:sz w:val="24"/>
          <w:szCs w:val="24"/>
          <w:lang w:eastAsia="zh-CN"/>
        </w:rPr>
        <w:tab/>
      </w:r>
      <w:r>
        <w:rPr>
          <w:noProof/>
        </w:rPr>
        <w:t>DL Interruptions at switching between two uplink carriers</w:t>
      </w:r>
      <w:r>
        <w:rPr>
          <w:noProof/>
        </w:rPr>
        <w:tab/>
        <w:t>2162</w:t>
      </w:r>
    </w:p>
    <w:p w14:paraId="62FB2C25" w14:textId="77777777" w:rsidR="00A37714" w:rsidRDefault="00A37714">
      <w:pPr>
        <w:pStyle w:val="TOC4"/>
        <w:rPr>
          <w:rFonts w:ascii="Calibri" w:eastAsia="Malgun Gothic" w:hAnsi="Calibri"/>
          <w:noProof/>
          <w:kern w:val="2"/>
          <w:sz w:val="24"/>
          <w:szCs w:val="24"/>
          <w:lang w:eastAsia="zh-CN"/>
        </w:rPr>
      </w:pPr>
      <w:r>
        <w:rPr>
          <w:noProof/>
        </w:rPr>
        <w:t>A.4.5.8.1</w:t>
      </w:r>
      <w:r>
        <w:rPr>
          <w:rFonts w:ascii="Calibri" w:eastAsia="Malgun Gothic" w:hAnsi="Calibri"/>
          <w:noProof/>
          <w:kern w:val="2"/>
          <w:sz w:val="24"/>
          <w:szCs w:val="24"/>
          <w:lang w:eastAsia="zh-CN"/>
        </w:rPr>
        <w:tab/>
      </w:r>
      <w:r w:rsidRPr="00F6587F">
        <w:rPr>
          <w:noProof/>
          <w:snapToGrid w:val="0"/>
        </w:rPr>
        <w:t>Test Purpose and Environment</w:t>
      </w:r>
      <w:r>
        <w:rPr>
          <w:noProof/>
        </w:rPr>
        <w:tab/>
        <w:t>2162</w:t>
      </w:r>
    </w:p>
    <w:p w14:paraId="58D979C8" w14:textId="77777777" w:rsidR="00A37714" w:rsidRDefault="00A37714">
      <w:pPr>
        <w:pStyle w:val="TOC4"/>
        <w:rPr>
          <w:rFonts w:ascii="Calibri" w:eastAsia="Malgun Gothic" w:hAnsi="Calibri"/>
          <w:noProof/>
          <w:kern w:val="2"/>
          <w:sz w:val="24"/>
          <w:szCs w:val="24"/>
          <w:lang w:eastAsia="zh-CN"/>
        </w:rPr>
      </w:pPr>
      <w:r w:rsidRPr="00F6587F">
        <w:rPr>
          <w:noProof/>
          <w:snapToGrid w:val="0"/>
        </w:rPr>
        <w:t>A.4.5.8.2</w:t>
      </w:r>
      <w:r>
        <w:rPr>
          <w:rFonts w:ascii="Calibri" w:eastAsia="Malgun Gothic" w:hAnsi="Calibri"/>
          <w:noProof/>
          <w:kern w:val="2"/>
          <w:sz w:val="24"/>
          <w:szCs w:val="24"/>
          <w:lang w:eastAsia="zh-CN"/>
        </w:rPr>
        <w:tab/>
      </w:r>
      <w:r w:rsidRPr="00F6587F">
        <w:rPr>
          <w:noProof/>
          <w:snapToGrid w:val="0"/>
        </w:rPr>
        <w:t>Test Requirements</w:t>
      </w:r>
      <w:r>
        <w:rPr>
          <w:noProof/>
        </w:rPr>
        <w:tab/>
        <w:t>2166</w:t>
      </w:r>
    </w:p>
    <w:p w14:paraId="2A21CE8A" w14:textId="77777777" w:rsidR="00A37714" w:rsidRDefault="00A37714">
      <w:pPr>
        <w:pStyle w:val="TOC3"/>
        <w:rPr>
          <w:rFonts w:ascii="Calibri" w:eastAsia="Malgun Gothic" w:hAnsi="Calibri"/>
          <w:noProof/>
          <w:kern w:val="2"/>
          <w:sz w:val="24"/>
          <w:szCs w:val="24"/>
          <w:lang w:eastAsia="zh-CN"/>
        </w:rPr>
      </w:pPr>
      <w:r>
        <w:rPr>
          <w:noProof/>
        </w:rPr>
        <w:t>A.4.5.9</w:t>
      </w:r>
      <w:r>
        <w:rPr>
          <w:rFonts w:ascii="Calibri" w:eastAsia="Malgun Gothic" w:hAnsi="Calibri"/>
          <w:noProof/>
          <w:kern w:val="2"/>
          <w:sz w:val="24"/>
          <w:szCs w:val="24"/>
          <w:lang w:eastAsia="zh-CN"/>
        </w:rPr>
        <w:tab/>
      </w:r>
      <w:r>
        <w:rPr>
          <w:noProof/>
        </w:rPr>
        <w:t>UE specific CBW change</w:t>
      </w:r>
      <w:r>
        <w:rPr>
          <w:noProof/>
        </w:rPr>
        <w:tab/>
        <w:t>2166</w:t>
      </w:r>
    </w:p>
    <w:p w14:paraId="6DFD58A6" w14:textId="77777777" w:rsidR="00A37714" w:rsidRDefault="00A37714">
      <w:pPr>
        <w:pStyle w:val="TOC4"/>
        <w:rPr>
          <w:rFonts w:ascii="Calibri" w:eastAsia="Malgun Gothic" w:hAnsi="Calibri"/>
          <w:noProof/>
          <w:kern w:val="2"/>
          <w:sz w:val="24"/>
          <w:szCs w:val="24"/>
          <w:lang w:eastAsia="zh-CN"/>
        </w:rPr>
      </w:pPr>
      <w:r>
        <w:rPr>
          <w:noProof/>
        </w:rPr>
        <w:t>A.4.5.9.1</w:t>
      </w:r>
      <w:r>
        <w:rPr>
          <w:rFonts w:ascii="Calibri" w:eastAsia="Malgun Gothic" w:hAnsi="Calibri"/>
          <w:noProof/>
          <w:kern w:val="2"/>
          <w:sz w:val="24"/>
          <w:szCs w:val="24"/>
          <w:lang w:eastAsia="zh-CN"/>
        </w:rPr>
        <w:tab/>
      </w:r>
      <w:r>
        <w:rPr>
          <w:noProof/>
        </w:rPr>
        <w:t>UE specific CBW change on FR1 NR PSCell with non-DRX in synchronous EN- DC</w:t>
      </w:r>
      <w:r>
        <w:rPr>
          <w:noProof/>
        </w:rPr>
        <w:tab/>
        <w:t>2166</w:t>
      </w:r>
    </w:p>
    <w:p w14:paraId="2B3ED450" w14:textId="77777777" w:rsidR="00A37714" w:rsidRDefault="00A37714">
      <w:pPr>
        <w:pStyle w:val="TOC5"/>
        <w:rPr>
          <w:rFonts w:ascii="Calibri" w:eastAsia="Malgun Gothic" w:hAnsi="Calibri"/>
          <w:noProof/>
          <w:kern w:val="2"/>
          <w:sz w:val="24"/>
          <w:szCs w:val="24"/>
          <w:lang w:eastAsia="zh-CN"/>
        </w:rPr>
      </w:pPr>
      <w:r w:rsidRPr="00F6587F">
        <w:rPr>
          <w:rFonts w:eastAsia="MS Mincho"/>
          <w:noProof/>
          <w:snapToGrid w:val="0"/>
        </w:rPr>
        <w:t>A.4.5.9.1.1</w:t>
      </w:r>
      <w:r>
        <w:rPr>
          <w:rFonts w:ascii="Calibri" w:eastAsia="Malgun Gothic" w:hAnsi="Calibri"/>
          <w:noProof/>
          <w:kern w:val="2"/>
          <w:sz w:val="24"/>
          <w:szCs w:val="24"/>
          <w:lang w:eastAsia="zh-CN"/>
        </w:rPr>
        <w:tab/>
      </w:r>
      <w:r w:rsidRPr="00F6587F">
        <w:rPr>
          <w:rFonts w:eastAsia="MS Mincho"/>
          <w:noProof/>
          <w:snapToGrid w:val="0"/>
        </w:rPr>
        <w:t>Test Purpose and Environment</w:t>
      </w:r>
      <w:r>
        <w:rPr>
          <w:noProof/>
        </w:rPr>
        <w:tab/>
        <w:t>2166</w:t>
      </w:r>
    </w:p>
    <w:p w14:paraId="2463CC38" w14:textId="77777777" w:rsidR="00A37714" w:rsidRDefault="00A37714">
      <w:pPr>
        <w:pStyle w:val="TOC5"/>
        <w:rPr>
          <w:rFonts w:ascii="Calibri" w:eastAsia="Malgun Gothic" w:hAnsi="Calibri"/>
          <w:noProof/>
          <w:kern w:val="2"/>
          <w:sz w:val="24"/>
          <w:szCs w:val="24"/>
          <w:lang w:eastAsia="zh-CN"/>
        </w:rPr>
      </w:pPr>
      <w:r w:rsidRPr="00F6587F">
        <w:rPr>
          <w:rFonts w:eastAsia="MS Mincho"/>
          <w:noProof/>
          <w:snapToGrid w:val="0"/>
        </w:rPr>
        <w:t>A.4.5.9.1.2</w:t>
      </w:r>
      <w:r>
        <w:rPr>
          <w:rFonts w:ascii="Calibri" w:eastAsia="Malgun Gothic" w:hAnsi="Calibri"/>
          <w:noProof/>
          <w:kern w:val="2"/>
          <w:sz w:val="24"/>
          <w:szCs w:val="24"/>
          <w:lang w:eastAsia="zh-CN"/>
        </w:rPr>
        <w:tab/>
      </w:r>
      <w:r w:rsidRPr="00F6587F">
        <w:rPr>
          <w:rFonts w:eastAsia="MS Mincho"/>
          <w:noProof/>
        </w:rPr>
        <w:t xml:space="preserve">Test </w:t>
      </w:r>
      <w:r w:rsidRPr="00F6587F">
        <w:rPr>
          <w:rFonts w:eastAsia="MS Mincho"/>
          <w:noProof/>
          <w:snapToGrid w:val="0"/>
        </w:rPr>
        <w:t>Requirements</w:t>
      </w:r>
      <w:r>
        <w:rPr>
          <w:noProof/>
        </w:rPr>
        <w:tab/>
        <w:t>2169</w:t>
      </w:r>
    </w:p>
    <w:p w14:paraId="239E3AF1" w14:textId="77777777" w:rsidR="00A37714" w:rsidRDefault="00A37714">
      <w:pPr>
        <w:pStyle w:val="TOC3"/>
        <w:rPr>
          <w:rFonts w:ascii="Calibri" w:eastAsia="Malgun Gothic" w:hAnsi="Calibri"/>
          <w:noProof/>
          <w:kern w:val="2"/>
          <w:sz w:val="24"/>
          <w:szCs w:val="24"/>
          <w:lang w:eastAsia="zh-CN"/>
        </w:rPr>
      </w:pPr>
      <w:r>
        <w:rPr>
          <w:noProof/>
        </w:rPr>
        <w:t>A.4.5.10</w:t>
      </w:r>
      <w:r>
        <w:rPr>
          <w:rFonts w:ascii="Calibri" w:eastAsia="Malgun Gothic" w:hAnsi="Calibri"/>
          <w:noProof/>
          <w:kern w:val="2"/>
          <w:sz w:val="24"/>
          <w:szCs w:val="24"/>
          <w:lang w:eastAsia="zh-CN"/>
        </w:rPr>
        <w:tab/>
      </w:r>
      <w:r>
        <w:rPr>
          <w:noProof/>
        </w:rPr>
        <w:t>PSCell activation and deactivation delay</w:t>
      </w:r>
      <w:r>
        <w:rPr>
          <w:noProof/>
        </w:rPr>
        <w:tab/>
        <w:t>2169</w:t>
      </w:r>
    </w:p>
    <w:p w14:paraId="0847E4AE" w14:textId="77777777" w:rsidR="00A37714" w:rsidRDefault="00A37714">
      <w:pPr>
        <w:pStyle w:val="TOC4"/>
        <w:rPr>
          <w:rFonts w:ascii="Calibri" w:eastAsia="Malgun Gothic" w:hAnsi="Calibri"/>
          <w:noProof/>
          <w:kern w:val="2"/>
          <w:sz w:val="24"/>
          <w:szCs w:val="24"/>
          <w:lang w:eastAsia="zh-CN"/>
        </w:rPr>
      </w:pPr>
      <w:r>
        <w:rPr>
          <w:noProof/>
        </w:rPr>
        <w:t>A.4.5.10.1</w:t>
      </w:r>
      <w:r>
        <w:rPr>
          <w:rFonts w:ascii="Calibri" w:eastAsia="Malgun Gothic" w:hAnsi="Calibri"/>
          <w:noProof/>
          <w:kern w:val="2"/>
          <w:sz w:val="24"/>
          <w:szCs w:val="24"/>
          <w:lang w:eastAsia="zh-CN"/>
        </w:rPr>
        <w:tab/>
      </w:r>
      <w:r>
        <w:rPr>
          <w:noProof/>
        </w:rPr>
        <w:t>PSCell activation and deactivation delay</w:t>
      </w:r>
      <w:r>
        <w:rPr>
          <w:noProof/>
        </w:rPr>
        <w:tab/>
        <w:t>2169</w:t>
      </w:r>
    </w:p>
    <w:p w14:paraId="491C925F" w14:textId="77777777" w:rsidR="00A37714" w:rsidRDefault="00A37714">
      <w:pPr>
        <w:pStyle w:val="TOC5"/>
        <w:rPr>
          <w:rFonts w:ascii="Calibri" w:eastAsia="Malgun Gothic" w:hAnsi="Calibri"/>
          <w:noProof/>
          <w:kern w:val="2"/>
          <w:sz w:val="24"/>
          <w:szCs w:val="24"/>
          <w:lang w:eastAsia="zh-CN"/>
        </w:rPr>
      </w:pPr>
      <w:r>
        <w:rPr>
          <w:noProof/>
        </w:rPr>
        <w:t>A.4.5.10.1.1</w:t>
      </w:r>
      <w:r>
        <w:rPr>
          <w:rFonts w:ascii="Calibri" w:eastAsia="Malgun Gothic" w:hAnsi="Calibri"/>
          <w:noProof/>
          <w:kern w:val="2"/>
          <w:sz w:val="24"/>
          <w:szCs w:val="24"/>
          <w:lang w:eastAsia="zh-CN"/>
        </w:rPr>
        <w:tab/>
      </w:r>
      <w:r>
        <w:rPr>
          <w:noProof/>
        </w:rPr>
        <w:t>Test purpose and environment</w:t>
      </w:r>
      <w:r>
        <w:rPr>
          <w:noProof/>
        </w:rPr>
        <w:tab/>
        <w:t>2169</w:t>
      </w:r>
    </w:p>
    <w:p w14:paraId="682811F6" w14:textId="77777777" w:rsidR="00A37714" w:rsidRDefault="00A37714">
      <w:pPr>
        <w:pStyle w:val="TOC5"/>
        <w:rPr>
          <w:rFonts w:ascii="Calibri" w:eastAsia="Malgun Gothic" w:hAnsi="Calibri"/>
          <w:noProof/>
          <w:kern w:val="2"/>
          <w:sz w:val="24"/>
          <w:szCs w:val="24"/>
          <w:lang w:eastAsia="zh-CN"/>
        </w:rPr>
      </w:pPr>
      <w:r>
        <w:rPr>
          <w:noProof/>
        </w:rPr>
        <w:t>A.4.5.10.1.2</w:t>
      </w:r>
      <w:r>
        <w:rPr>
          <w:rFonts w:ascii="Calibri" w:eastAsia="Malgun Gothic" w:hAnsi="Calibri"/>
          <w:noProof/>
          <w:kern w:val="2"/>
          <w:sz w:val="24"/>
          <w:szCs w:val="24"/>
          <w:lang w:eastAsia="zh-CN"/>
        </w:rPr>
        <w:tab/>
      </w:r>
      <w:r>
        <w:rPr>
          <w:noProof/>
        </w:rPr>
        <w:t>Test Requirements</w:t>
      </w:r>
      <w:r>
        <w:rPr>
          <w:noProof/>
        </w:rPr>
        <w:tab/>
        <w:t>2171</w:t>
      </w:r>
    </w:p>
    <w:p w14:paraId="64460732" w14:textId="77777777" w:rsidR="00A37714" w:rsidRDefault="00A37714">
      <w:pPr>
        <w:pStyle w:val="TOC3"/>
        <w:rPr>
          <w:rFonts w:ascii="Calibri" w:eastAsia="Malgun Gothic" w:hAnsi="Calibri"/>
          <w:noProof/>
          <w:kern w:val="2"/>
          <w:sz w:val="24"/>
          <w:szCs w:val="24"/>
          <w:lang w:eastAsia="zh-CN"/>
        </w:rPr>
      </w:pPr>
      <w:r>
        <w:rPr>
          <w:noProof/>
        </w:rPr>
        <w:t>A.4.5.11</w:t>
      </w:r>
      <w:r>
        <w:rPr>
          <w:rFonts w:ascii="Calibri" w:eastAsia="Malgun Gothic" w:hAnsi="Calibri"/>
          <w:noProof/>
          <w:kern w:val="2"/>
          <w:sz w:val="24"/>
          <w:szCs w:val="24"/>
          <w:lang w:eastAsia="zh-CN"/>
        </w:rPr>
        <w:tab/>
      </w:r>
      <w:r>
        <w:rPr>
          <w:noProof/>
        </w:rPr>
        <w:t>Conditional PSCell addition and release delay (FR1 EN-DC)</w:t>
      </w:r>
      <w:r>
        <w:rPr>
          <w:noProof/>
        </w:rPr>
        <w:tab/>
        <w:t>2172</w:t>
      </w:r>
    </w:p>
    <w:p w14:paraId="6D8EFA87" w14:textId="77777777" w:rsidR="00A37714" w:rsidRDefault="00A37714">
      <w:pPr>
        <w:pStyle w:val="TOC4"/>
        <w:rPr>
          <w:rFonts w:ascii="Calibri" w:eastAsia="Malgun Gothic" w:hAnsi="Calibri"/>
          <w:noProof/>
          <w:kern w:val="2"/>
          <w:sz w:val="24"/>
          <w:szCs w:val="24"/>
          <w:lang w:eastAsia="zh-CN"/>
        </w:rPr>
      </w:pPr>
      <w:r>
        <w:rPr>
          <w:noProof/>
        </w:rPr>
        <w:t>A.4.5.11.1</w:t>
      </w:r>
      <w:r>
        <w:rPr>
          <w:rFonts w:ascii="Calibri" w:eastAsia="Malgun Gothic" w:hAnsi="Calibri"/>
          <w:noProof/>
          <w:kern w:val="2"/>
          <w:sz w:val="24"/>
          <w:szCs w:val="24"/>
          <w:lang w:eastAsia="zh-CN"/>
        </w:rPr>
        <w:tab/>
      </w:r>
      <w:r>
        <w:rPr>
          <w:noProof/>
        </w:rPr>
        <w:t>Conditional PSCell Addition and Release Delay</w:t>
      </w:r>
      <w:r>
        <w:rPr>
          <w:noProof/>
        </w:rPr>
        <w:tab/>
        <w:t>2172</w:t>
      </w:r>
    </w:p>
    <w:p w14:paraId="212E066E" w14:textId="77777777" w:rsidR="00A37714" w:rsidRDefault="00A37714">
      <w:pPr>
        <w:pStyle w:val="TOC5"/>
        <w:rPr>
          <w:rFonts w:ascii="Calibri" w:eastAsia="Malgun Gothic" w:hAnsi="Calibri"/>
          <w:noProof/>
          <w:kern w:val="2"/>
          <w:sz w:val="24"/>
          <w:szCs w:val="24"/>
          <w:lang w:eastAsia="zh-CN"/>
        </w:rPr>
      </w:pPr>
      <w:r>
        <w:rPr>
          <w:noProof/>
        </w:rPr>
        <w:t>A.4.5.11.1.1</w:t>
      </w:r>
      <w:r>
        <w:rPr>
          <w:rFonts w:ascii="Calibri" w:eastAsia="Malgun Gothic" w:hAnsi="Calibri"/>
          <w:noProof/>
          <w:kern w:val="2"/>
          <w:sz w:val="24"/>
          <w:szCs w:val="24"/>
          <w:lang w:eastAsia="zh-CN"/>
        </w:rPr>
        <w:tab/>
      </w:r>
      <w:r>
        <w:rPr>
          <w:noProof/>
        </w:rPr>
        <w:t>Test purpose and environment</w:t>
      </w:r>
      <w:r>
        <w:rPr>
          <w:noProof/>
        </w:rPr>
        <w:tab/>
        <w:t>2172</w:t>
      </w:r>
    </w:p>
    <w:p w14:paraId="7DB96753" w14:textId="77777777" w:rsidR="00A37714" w:rsidRDefault="00A37714">
      <w:pPr>
        <w:pStyle w:val="TOC5"/>
        <w:rPr>
          <w:rFonts w:ascii="Calibri" w:eastAsia="Malgun Gothic" w:hAnsi="Calibri"/>
          <w:noProof/>
          <w:kern w:val="2"/>
          <w:sz w:val="24"/>
          <w:szCs w:val="24"/>
          <w:lang w:eastAsia="zh-CN"/>
        </w:rPr>
      </w:pPr>
      <w:r>
        <w:rPr>
          <w:noProof/>
        </w:rPr>
        <w:t>A.4.5.11.1.2</w:t>
      </w:r>
      <w:r>
        <w:rPr>
          <w:rFonts w:ascii="Calibri" w:eastAsia="Malgun Gothic" w:hAnsi="Calibri"/>
          <w:noProof/>
          <w:kern w:val="2"/>
          <w:sz w:val="24"/>
          <w:szCs w:val="24"/>
          <w:lang w:eastAsia="zh-CN"/>
        </w:rPr>
        <w:tab/>
      </w:r>
      <w:r>
        <w:rPr>
          <w:noProof/>
        </w:rPr>
        <w:t>Test Parameters</w:t>
      </w:r>
      <w:r>
        <w:rPr>
          <w:noProof/>
        </w:rPr>
        <w:tab/>
        <w:t>2172</w:t>
      </w:r>
    </w:p>
    <w:p w14:paraId="4CBDD24A" w14:textId="77777777" w:rsidR="00A37714" w:rsidRDefault="00A37714">
      <w:pPr>
        <w:pStyle w:val="TOC5"/>
        <w:rPr>
          <w:rFonts w:ascii="Calibri" w:eastAsia="Malgun Gothic" w:hAnsi="Calibri"/>
          <w:noProof/>
          <w:kern w:val="2"/>
          <w:sz w:val="24"/>
          <w:szCs w:val="24"/>
          <w:lang w:eastAsia="zh-CN"/>
        </w:rPr>
      </w:pPr>
      <w:r>
        <w:rPr>
          <w:noProof/>
        </w:rPr>
        <w:t>A.4.5.11.1.3</w:t>
      </w:r>
      <w:r>
        <w:rPr>
          <w:rFonts w:ascii="Calibri" w:eastAsia="Malgun Gothic" w:hAnsi="Calibri"/>
          <w:noProof/>
          <w:kern w:val="2"/>
          <w:sz w:val="24"/>
          <w:szCs w:val="24"/>
          <w:lang w:eastAsia="zh-CN"/>
        </w:rPr>
        <w:tab/>
      </w:r>
      <w:r>
        <w:rPr>
          <w:noProof/>
        </w:rPr>
        <w:t>Test Requirements</w:t>
      </w:r>
      <w:r>
        <w:rPr>
          <w:noProof/>
        </w:rPr>
        <w:tab/>
        <w:t>2174</w:t>
      </w:r>
    </w:p>
    <w:p w14:paraId="29393388" w14:textId="77777777" w:rsidR="00A37714" w:rsidRDefault="00A37714">
      <w:pPr>
        <w:pStyle w:val="TOC2"/>
        <w:rPr>
          <w:rFonts w:ascii="Calibri" w:eastAsia="Malgun Gothic" w:hAnsi="Calibri"/>
          <w:noProof/>
          <w:kern w:val="2"/>
          <w:sz w:val="24"/>
          <w:szCs w:val="24"/>
          <w:lang w:eastAsia="zh-CN"/>
        </w:rPr>
      </w:pPr>
      <w:r>
        <w:rPr>
          <w:noProof/>
        </w:rPr>
        <w:t>A.4.6</w:t>
      </w:r>
      <w:r>
        <w:rPr>
          <w:rFonts w:ascii="Calibri" w:eastAsia="Malgun Gothic" w:hAnsi="Calibri"/>
          <w:noProof/>
          <w:kern w:val="2"/>
          <w:sz w:val="24"/>
          <w:szCs w:val="24"/>
          <w:lang w:eastAsia="zh-CN"/>
        </w:rPr>
        <w:tab/>
      </w:r>
      <w:r>
        <w:rPr>
          <w:noProof/>
        </w:rPr>
        <w:t>Measurement procedure</w:t>
      </w:r>
      <w:r>
        <w:rPr>
          <w:noProof/>
        </w:rPr>
        <w:tab/>
        <w:t>2174</w:t>
      </w:r>
    </w:p>
    <w:p w14:paraId="127AA94C" w14:textId="77777777" w:rsidR="00A37714" w:rsidRDefault="00A37714">
      <w:pPr>
        <w:pStyle w:val="TOC3"/>
        <w:rPr>
          <w:rFonts w:ascii="Calibri" w:eastAsia="Malgun Gothic" w:hAnsi="Calibri"/>
          <w:noProof/>
          <w:kern w:val="2"/>
          <w:sz w:val="24"/>
          <w:szCs w:val="24"/>
          <w:lang w:eastAsia="zh-CN"/>
        </w:rPr>
      </w:pPr>
      <w:r>
        <w:rPr>
          <w:noProof/>
        </w:rPr>
        <w:t>A.4.6.1</w:t>
      </w:r>
      <w:r>
        <w:rPr>
          <w:rFonts w:ascii="Calibri" w:eastAsia="Malgun Gothic" w:hAnsi="Calibri"/>
          <w:noProof/>
          <w:kern w:val="2"/>
          <w:sz w:val="24"/>
          <w:szCs w:val="24"/>
          <w:lang w:eastAsia="zh-CN"/>
        </w:rPr>
        <w:tab/>
      </w:r>
      <w:r>
        <w:rPr>
          <w:noProof/>
        </w:rPr>
        <w:t>Intra-frequency Measurements</w:t>
      </w:r>
      <w:r>
        <w:rPr>
          <w:noProof/>
        </w:rPr>
        <w:tab/>
        <w:t>2174</w:t>
      </w:r>
    </w:p>
    <w:p w14:paraId="06BD87A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A.4.6.1.1</w:t>
      </w:r>
      <w:r>
        <w:rPr>
          <w:rFonts w:ascii="Calibri" w:eastAsia="Malgun Gothic" w:hAnsi="Calibri"/>
          <w:noProof/>
          <w:kern w:val="2"/>
          <w:sz w:val="24"/>
          <w:szCs w:val="24"/>
          <w:lang w:eastAsia="zh-CN"/>
        </w:rPr>
        <w:tab/>
      </w:r>
      <w:r w:rsidRPr="00F6587F">
        <w:rPr>
          <w:noProof/>
          <w:snapToGrid w:val="0"/>
        </w:rPr>
        <w:t>EN-DC event triggered reporting tests without gap under non-DRX</w:t>
      </w:r>
      <w:r>
        <w:rPr>
          <w:noProof/>
        </w:rPr>
        <w:tab/>
        <w:t>2174</w:t>
      </w:r>
    </w:p>
    <w:p w14:paraId="3008D5C0" w14:textId="77777777" w:rsidR="00A37714" w:rsidRDefault="00A37714">
      <w:pPr>
        <w:pStyle w:val="TOC5"/>
        <w:rPr>
          <w:rFonts w:ascii="Calibri" w:eastAsia="Malgun Gothic" w:hAnsi="Calibri"/>
          <w:noProof/>
          <w:kern w:val="2"/>
          <w:sz w:val="24"/>
          <w:szCs w:val="24"/>
          <w:lang w:eastAsia="zh-CN"/>
        </w:rPr>
      </w:pPr>
      <w:r>
        <w:rPr>
          <w:noProof/>
        </w:rPr>
        <w:t>A.4.6.1.1.1</w:t>
      </w:r>
      <w:r>
        <w:rPr>
          <w:rFonts w:ascii="Calibri" w:eastAsia="Malgun Gothic" w:hAnsi="Calibri"/>
          <w:noProof/>
          <w:kern w:val="2"/>
          <w:sz w:val="24"/>
          <w:szCs w:val="24"/>
          <w:lang w:eastAsia="zh-CN"/>
        </w:rPr>
        <w:tab/>
      </w:r>
      <w:r>
        <w:rPr>
          <w:noProof/>
        </w:rPr>
        <w:t>Test purpose and Environment</w:t>
      </w:r>
      <w:r>
        <w:rPr>
          <w:noProof/>
        </w:rPr>
        <w:tab/>
        <w:t>2174</w:t>
      </w:r>
    </w:p>
    <w:p w14:paraId="5DFCEB4F" w14:textId="77777777" w:rsidR="00A37714" w:rsidRDefault="00A37714">
      <w:pPr>
        <w:pStyle w:val="TOC5"/>
        <w:rPr>
          <w:rFonts w:ascii="Calibri" w:eastAsia="Malgun Gothic" w:hAnsi="Calibri"/>
          <w:noProof/>
          <w:kern w:val="2"/>
          <w:sz w:val="24"/>
          <w:szCs w:val="24"/>
          <w:lang w:eastAsia="zh-CN"/>
        </w:rPr>
      </w:pPr>
      <w:r>
        <w:rPr>
          <w:noProof/>
        </w:rPr>
        <w:t>A.4.6.1.1.2</w:t>
      </w:r>
      <w:r>
        <w:rPr>
          <w:rFonts w:ascii="Calibri" w:eastAsia="Malgun Gothic" w:hAnsi="Calibri"/>
          <w:noProof/>
          <w:kern w:val="2"/>
          <w:sz w:val="24"/>
          <w:szCs w:val="24"/>
          <w:lang w:eastAsia="zh-CN"/>
        </w:rPr>
        <w:tab/>
      </w:r>
      <w:r>
        <w:rPr>
          <w:noProof/>
        </w:rPr>
        <w:t>Test parameters</w:t>
      </w:r>
      <w:r>
        <w:rPr>
          <w:noProof/>
        </w:rPr>
        <w:tab/>
        <w:t>2174</w:t>
      </w:r>
    </w:p>
    <w:p w14:paraId="4ADC1741" w14:textId="77777777" w:rsidR="00A37714" w:rsidRDefault="00A37714">
      <w:pPr>
        <w:pStyle w:val="TOC5"/>
        <w:rPr>
          <w:rFonts w:ascii="Calibri" w:eastAsia="Malgun Gothic" w:hAnsi="Calibri"/>
          <w:noProof/>
          <w:kern w:val="2"/>
          <w:sz w:val="24"/>
          <w:szCs w:val="24"/>
          <w:lang w:eastAsia="zh-CN"/>
        </w:rPr>
      </w:pPr>
      <w:r>
        <w:rPr>
          <w:noProof/>
        </w:rPr>
        <w:t>A.4.6.1.1.3</w:t>
      </w:r>
      <w:r>
        <w:rPr>
          <w:rFonts w:ascii="Calibri" w:eastAsia="Malgun Gothic" w:hAnsi="Calibri"/>
          <w:noProof/>
          <w:kern w:val="2"/>
          <w:sz w:val="24"/>
          <w:szCs w:val="24"/>
          <w:lang w:eastAsia="zh-CN"/>
        </w:rPr>
        <w:tab/>
      </w:r>
      <w:r>
        <w:rPr>
          <w:noProof/>
        </w:rPr>
        <w:t>Test Requirements</w:t>
      </w:r>
      <w:r>
        <w:rPr>
          <w:noProof/>
        </w:rPr>
        <w:tab/>
        <w:t>2176</w:t>
      </w:r>
    </w:p>
    <w:p w14:paraId="7875057B"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A.4.6.1.2</w:t>
      </w:r>
      <w:r>
        <w:rPr>
          <w:rFonts w:ascii="Calibri" w:eastAsia="Malgun Gothic" w:hAnsi="Calibri"/>
          <w:noProof/>
          <w:kern w:val="2"/>
          <w:sz w:val="24"/>
          <w:szCs w:val="24"/>
          <w:lang w:eastAsia="zh-CN"/>
        </w:rPr>
        <w:tab/>
      </w:r>
      <w:r w:rsidRPr="00F6587F">
        <w:rPr>
          <w:noProof/>
          <w:snapToGrid w:val="0"/>
        </w:rPr>
        <w:t>EN-DC event triggered reporting tests without gap under DRX</w:t>
      </w:r>
      <w:r>
        <w:rPr>
          <w:noProof/>
        </w:rPr>
        <w:tab/>
        <w:t>2176</w:t>
      </w:r>
    </w:p>
    <w:p w14:paraId="3C603CF7" w14:textId="77777777" w:rsidR="00A37714" w:rsidRDefault="00A37714">
      <w:pPr>
        <w:pStyle w:val="TOC5"/>
        <w:rPr>
          <w:rFonts w:ascii="Calibri" w:eastAsia="Malgun Gothic" w:hAnsi="Calibri"/>
          <w:noProof/>
          <w:kern w:val="2"/>
          <w:sz w:val="24"/>
          <w:szCs w:val="24"/>
          <w:lang w:eastAsia="zh-CN"/>
        </w:rPr>
      </w:pPr>
      <w:r>
        <w:rPr>
          <w:noProof/>
        </w:rPr>
        <w:t>A.4.6.1.2.1</w:t>
      </w:r>
      <w:r>
        <w:rPr>
          <w:rFonts w:ascii="Calibri" w:eastAsia="Malgun Gothic" w:hAnsi="Calibri"/>
          <w:noProof/>
          <w:kern w:val="2"/>
          <w:sz w:val="24"/>
          <w:szCs w:val="24"/>
          <w:lang w:eastAsia="zh-CN"/>
        </w:rPr>
        <w:tab/>
      </w:r>
      <w:r>
        <w:rPr>
          <w:noProof/>
        </w:rPr>
        <w:t>Test purpose and Environment</w:t>
      </w:r>
      <w:r>
        <w:rPr>
          <w:noProof/>
        </w:rPr>
        <w:tab/>
        <w:t>2176</w:t>
      </w:r>
    </w:p>
    <w:p w14:paraId="530F9E2E" w14:textId="77777777" w:rsidR="00A37714" w:rsidRDefault="00A37714">
      <w:pPr>
        <w:pStyle w:val="TOC5"/>
        <w:rPr>
          <w:rFonts w:ascii="Calibri" w:eastAsia="Malgun Gothic" w:hAnsi="Calibri"/>
          <w:noProof/>
          <w:kern w:val="2"/>
          <w:sz w:val="24"/>
          <w:szCs w:val="24"/>
          <w:lang w:eastAsia="zh-CN"/>
        </w:rPr>
      </w:pPr>
      <w:r>
        <w:rPr>
          <w:noProof/>
        </w:rPr>
        <w:t>A.4.6.1.2.2</w:t>
      </w:r>
      <w:r>
        <w:rPr>
          <w:rFonts w:ascii="Calibri" w:eastAsia="Malgun Gothic" w:hAnsi="Calibri"/>
          <w:noProof/>
          <w:kern w:val="2"/>
          <w:sz w:val="24"/>
          <w:szCs w:val="24"/>
          <w:lang w:eastAsia="zh-CN"/>
        </w:rPr>
        <w:tab/>
      </w:r>
      <w:r>
        <w:rPr>
          <w:noProof/>
        </w:rPr>
        <w:t>Test parameters</w:t>
      </w:r>
      <w:r>
        <w:rPr>
          <w:noProof/>
        </w:rPr>
        <w:tab/>
        <w:t>2177</w:t>
      </w:r>
    </w:p>
    <w:p w14:paraId="19342B5F" w14:textId="77777777" w:rsidR="00A37714" w:rsidRDefault="00A37714">
      <w:pPr>
        <w:pStyle w:val="TOC5"/>
        <w:rPr>
          <w:rFonts w:ascii="Calibri" w:eastAsia="Malgun Gothic" w:hAnsi="Calibri"/>
          <w:noProof/>
          <w:kern w:val="2"/>
          <w:sz w:val="24"/>
          <w:szCs w:val="24"/>
          <w:lang w:eastAsia="zh-CN"/>
        </w:rPr>
      </w:pPr>
      <w:r>
        <w:rPr>
          <w:noProof/>
        </w:rPr>
        <w:t>A.4.6.1.2.2</w:t>
      </w:r>
      <w:r>
        <w:rPr>
          <w:rFonts w:ascii="Calibri" w:eastAsia="Malgun Gothic" w:hAnsi="Calibri"/>
          <w:noProof/>
          <w:kern w:val="2"/>
          <w:sz w:val="24"/>
          <w:szCs w:val="24"/>
          <w:lang w:eastAsia="zh-CN"/>
        </w:rPr>
        <w:tab/>
      </w:r>
      <w:r>
        <w:rPr>
          <w:noProof/>
        </w:rPr>
        <w:t>Test Requirements</w:t>
      </w:r>
      <w:r>
        <w:rPr>
          <w:noProof/>
        </w:rPr>
        <w:tab/>
        <w:t>2179</w:t>
      </w:r>
    </w:p>
    <w:p w14:paraId="01709B2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A.4.6.1.3</w:t>
      </w:r>
      <w:r>
        <w:rPr>
          <w:rFonts w:ascii="Calibri" w:eastAsia="Malgun Gothic" w:hAnsi="Calibri"/>
          <w:noProof/>
          <w:kern w:val="2"/>
          <w:sz w:val="24"/>
          <w:szCs w:val="24"/>
          <w:lang w:eastAsia="zh-CN"/>
        </w:rPr>
        <w:tab/>
      </w:r>
      <w:r w:rsidRPr="00F6587F">
        <w:rPr>
          <w:noProof/>
          <w:snapToGrid w:val="0"/>
        </w:rPr>
        <w:t>EN-DC event triggered reporting tests with per-UE gaps under non-DRX</w:t>
      </w:r>
      <w:r>
        <w:rPr>
          <w:noProof/>
        </w:rPr>
        <w:tab/>
        <w:t>2179</w:t>
      </w:r>
    </w:p>
    <w:p w14:paraId="57FBFCA1" w14:textId="77777777" w:rsidR="00A37714" w:rsidRDefault="00A37714">
      <w:pPr>
        <w:pStyle w:val="TOC5"/>
        <w:rPr>
          <w:rFonts w:ascii="Calibri" w:eastAsia="Malgun Gothic" w:hAnsi="Calibri"/>
          <w:noProof/>
          <w:kern w:val="2"/>
          <w:sz w:val="24"/>
          <w:szCs w:val="24"/>
          <w:lang w:eastAsia="zh-CN"/>
        </w:rPr>
      </w:pPr>
      <w:r>
        <w:rPr>
          <w:noProof/>
        </w:rPr>
        <w:t>A.4.6.1.3.1</w:t>
      </w:r>
      <w:r>
        <w:rPr>
          <w:rFonts w:ascii="Calibri" w:eastAsia="Malgun Gothic" w:hAnsi="Calibri"/>
          <w:noProof/>
          <w:kern w:val="2"/>
          <w:sz w:val="24"/>
          <w:szCs w:val="24"/>
          <w:lang w:eastAsia="zh-CN"/>
        </w:rPr>
        <w:tab/>
      </w:r>
      <w:r>
        <w:rPr>
          <w:noProof/>
        </w:rPr>
        <w:t>Test purpose and Environment</w:t>
      </w:r>
      <w:r>
        <w:rPr>
          <w:noProof/>
        </w:rPr>
        <w:tab/>
        <w:t>2179</w:t>
      </w:r>
    </w:p>
    <w:p w14:paraId="79179CCE"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A.4.6.1.3.2</w:t>
      </w:r>
      <w:r>
        <w:rPr>
          <w:rFonts w:ascii="Calibri" w:eastAsia="Malgun Gothic" w:hAnsi="Calibri"/>
          <w:noProof/>
          <w:kern w:val="2"/>
          <w:sz w:val="24"/>
          <w:szCs w:val="24"/>
          <w:lang w:eastAsia="zh-CN"/>
        </w:rPr>
        <w:tab/>
      </w:r>
      <w:r w:rsidRPr="00F6587F">
        <w:rPr>
          <w:noProof/>
          <w:snapToGrid w:val="0"/>
        </w:rPr>
        <w:t>Test parameters</w:t>
      </w:r>
      <w:r>
        <w:rPr>
          <w:noProof/>
        </w:rPr>
        <w:tab/>
        <w:t>2179</w:t>
      </w:r>
    </w:p>
    <w:p w14:paraId="19E77ADB"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A.4.6.1.3.3</w:t>
      </w:r>
      <w:r>
        <w:rPr>
          <w:rFonts w:ascii="Calibri" w:eastAsia="Malgun Gothic" w:hAnsi="Calibri"/>
          <w:noProof/>
          <w:kern w:val="2"/>
          <w:sz w:val="24"/>
          <w:szCs w:val="24"/>
          <w:lang w:eastAsia="zh-CN"/>
        </w:rPr>
        <w:tab/>
      </w:r>
      <w:r w:rsidRPr="00F6587F">
        <w:rPr>
          <w:noProof/>
          <w:snapToGrid w:val="0"/>
        </w:rPr>
        <w:t>Test Requirements</w:t>
      </w:r>
      <w:r>
        <w:rPr>
          <w:noProof/>
        </w:rPr>
        <w:tab/>
        <w:t>2181</w:t>
      </w:r>
    </w:p>
    <w:p w14:paraId="6060EC50"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A.4.6.1.4</w:t>
      </w:r>
      <w:r>
        <w:rPr>
          <w:rFonts w:ascii="Calibri" w:eastAsia="Malgun Gothic" w:hAnsi="Calibri"/>
          <w:noProof/>
          <w:kern w:val="2"/>
          <w:sz w:val="24"/>
          <w:szCs w:val="24"/>
          <w:lang w:eastAsia="zh-CN"/>
        </w:rPr>
        <w:tab/>
      </w:r>
      <w:r w:rsidRPr="00F6587F">
        <w:rPr>
          <w:noProof/>
          <w:snapToGrid w:val="0"/>
        </w:rPr>
        <w:t>EN-DC event triggered reporting tests with per-UE gaps under DRX</w:t>
      </w:r>
      <w:r>
        <w:rPr>
          <w:noProof/>
        </w:rPr>
        <w:tab/>
        <w:t>2181</w:t>
      </w:r>
    </w:p>
    <w:p w14:paraId="0156A138"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A.4.6.1.4.1</w:t>
      </w:r>
      <w:r>
        <w:rPr>
          <w:rFonts w:ascii="Calibri" w:eastAsia="Malgun Gothic" w:hAnsi="Calibri"/>
          <w:noProof/>
          <w:kern w:val="2"/>
          <w:sz w:val="24"/>
          <w:szCs w:val="24"/>
          <w:lang w:eastAsia="zh-CN"/>
        </w:rPr>
        <w:tab/>
      </w:r>
      <w:r w:rsidRPr="00F6587F">
        <w:rPr>
          <w:noProof/>
          <w:snapToGrid w:val="0"/>
        </w:rPr>
        <w:t>Test purpose and Environment</w:t>
      </w:r>
      <w:r>
        <w:rPr>
          <w:noProof/>
        </w:rPr>
        <w:tab/>
        <w:t>2181</w:t>
      </w:r>
    </w:p>
    <w:p w14:paraId="737380E3"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A.4.6.1.4.2</w:t>
      </w:r>
      <w:r>
        <w:rPr>
          <w:rFonts w:ascii="Calibri" w:eastAsia="Malgun Gothic" w:hAnsi="Calibri"/>
          <w:noProof/>
          <w:kern w:val="2"/>
          <w:sz w:val="24"/>
          <w:szCs w:val="24"/>
          <w:lang w:eastAsia="zh-CN"/>
        </w:rPr>
        <w:tab/>
      </w:r>
      <w:r w:rsidRPr="00F6587F">
        <w:rPr>
          <w:noProof/>
          <w:snapToGrid w:val="0"/>
        </w:rPr>
        <w:t>Test parameters</w:t>
      </w:r>
      <w:r>
        <w:rPr>
          <w:noProof/>
        </w:rPr>
        <w:tab/>
        <w:t>2181</w:t>
      </w:r>
    </w:p>
    <w:p w14:paraId="3124705D"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A.4.6.1.4.3</w:t>
      </w:r>
      <w:r>
        <w:rPr>
          <w:rFonts w:ascii="Calibri" w:eastAsia="Malgun Gothic" w:hAnsi="Calibri"/>
          <w:noProof/>
          <w:kern w:val="2"/>
          <w:sz w:val="24"/>
          <w:szCs w:val="24"/>
          <w:lang w:eastAsia="zh-CN"/>
        </w:rPr>
        <w:tab/>
      </w:r>
      <w:r w:rsidRPr="00F6587F">
        <w:rPr>
          <w:noProof/>
          <w:snapToGrid w:val="0"/>
        </w:rPr>
        <w:t>Test Requirements</w:t>
      </w:r>
      <w:r>
        <w:rPr>
          <w:noProof/>
        </w:rPr>
        <w:tab/>
        <w:t>2183</w:t>
      </w:r>
    </w:p>
    <w:p w14:paraId="5DF7746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A.4.6.1.5</w:t>
      </w:r>
      <w:r>
        <w:rPr>
          <w:rFonts w:ascii="Calibri" w:eastAsia="Malgun Gothic" w:hAnsi="Calibri"/>
          <w:noProof/>
          <w:kern w:val="2"/>
          <w:sz w:val="24"/>
          <w:szCs w:val="24"/>
          <w:lang w:eastAsia="zh-CN"/>
        </w:rPr>
        <w:tab/>
      </w:r>
      <w:r w:rsidRPr="00F6587F">
        <w:rPr>
          <w:noProof/>
          <w:snapToGrid w:val="0"/>
        </w:rPr>
        <w:t>EN-DC event triggered reporting tests without gap under non-DRX with SSB index reading</w:t>
      </w:r>
      <w:r>
        <w:rPr>
          <w:noProof/>
        </w:rPr>
        <w:tab/>
        <w:t>2184</w:t>
      </w:r>
    </w:p>
    <w:p w14:paraId="793889D9"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A.4.6.1.5.1</w:t>
      </w:r>
      <w:r>
        <w:rPr>
          <w:rFonts w:ascii="Calibri" w:eastAsia="Malgun Gothic" w:hAnsi="Calibri"/>
          <w:noProof/>
          <w:kern w:val="2"/>
          <w:sz w:val="24"/>
          <w:szCs w:val="24"/>
          <w:lang w:eastAsia="zh-CN"/>
        </w:rPr>
        <w:tab/>
      </w:r>
      <w:r w:rsidRPr="00F6587F">
        <w:rPr>
          <w:noProof/>
          <w:snapToGrid w:val="0"/>
        </w:rPr>
        <w:t>Test purpose and Environment</w:t>
      </w:r>
      <w:r>
        <w:rPr>
          <w:noProof/>
        </w:rPr>
        <w:tab/>
        <w:t>2184</w:t>
      </w:r>
    </w:p>
    <w:p w14:paraId="090D3728"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A.4.6.1.5.2</w:t>
      </w:r>
      <w:r>
        <w:rPr>
          <w:rFonts w:ascii="Calibri" w:eastAsia="Malgun Gothic" w:hAnsi="Calibri"/>
          <w:noProof/>
          <w:kern w:val="2"/>
          <w:sz w:val="24"/>
          <w:szCs w:val="24"/>
          <w:lang w:eastAsia="zh-CN"/>
        </w:rPr>
        <w:tab/>
      </w:r>
      <w:r w:rsidRPr="00F6587F">
        <w:rPr>
          <w:noProof/>
          <w:snapToGrid w:val="0"/>
        </w:rPr>
        <w:t>Test parameters</w:t>
      </w:r>
      <w:r>
        <w:rPr>
          <w:noProof/>
        </w:rPr>
        <w:tab/>
        <w:t>2184</w:t>
      </w:r>
    </w:p>
    <w:p w14:paraId="5B09AD9B"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A.4.6.1.5.3</w:t>
      </w:r>
      <w:r>
        <w:rPr>
          <w:rFonts w:ascii="Calibri" w:eastAsia="Malgun Gothic" w:hAnsi="Calibri"/>
          <w:noProof/>
          <w:kern w:val="2"/>
          <w:sz w:val="24"/>
          <w:szCs w:val="24"/>
          <w:lang w:eastAsia="zh-CN"/>
        </w:rPr>
        <w:tab/>
      </w:r>
      <w:r w:rsidRPr="00F6587F">
        <w:rPr>
          <w:noProof/>
          <w:snapToGrid w:val="0"/>
        </w:rPr>
        <w:t>Test Requirements</w:t>
      </w:r>
      <w:r>
        <w:rPr>
          <w:noProof/>
        </w:rPr>
        <w:tab/>
        <w:t>2185</w:t>
      </w:r>
    </w:p>
    <w:p w14:paraId="1D55F65E"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A.4.6.1.6</w:t>
      </w:r>
      <w:r>
        <w:rPr>
          <w:rFonts w:ascii="Calibri" w:eastAsia="Malgun Gothic" w:hAnsi="Calibri"/>
          <w:noProof/>
          <w:kern w:val="2"/>
          <w:sz w:val="24"/>
          <w:szCs w:val="24"/>
          <w:lang w:eastAsia="zh-CN"/>
        </w:rPr>
        <w:tab/>
      </w:r>
      <w:r w:rsidRPr="00F6587F">
        <w:rPr>
          <w:noProof/>
          <w:snapToGrid w:val="0"/>
        </w:rPr>
        <w:t>EN-DC event triggered reporting tests with SSB index reading with per-UE gaps</w:t>
      </w:r>
      <w:r>
        <w:rPr>
          <w:noProof/>
        </w:rPr>
        <w:tab/>
        <w:t>2185</w:t>
      </w:r>
    </w:p>
    <w:p w14:paraId="05D92C93"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A.4.6.1.6.1</w:t>
      </w:r>
      <w:r>
        <w:rPr>
          <w:rFonts w:ascii="Calibri" w:eastAsia="Malgun Gothic" w:hAnsi="Calibri"/>
          <w:noProof/>
          <w:kern w:val="2"/>
          <w:sz w:val="24"/>
          <w:szCs w:val="24"/>
          <w:lang w:eastAsia="zh-CN"/>
        </w:rPr>
        <w:tab/>
      </w:r>
      <w:r w:rsidRPr="00F6587F">
        <w:rPr>
          <w:noProof/>
          <w:snapToGrid w:val="0"/>
        </w:rPr>
        <w:t>Test purpose and Environment</w:t>
      </w:r>
      <w:r>
        <w:rPr>
          <w:noProof/>
        </w:rPr>
        <w:tab/>
        <w:t>2185</w:t>
      </w:r>
    </w:p>
    <w:p w14:paraId="778FAE42"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A.4.6.1.6.2</w:t>
      </w:r>
      <w:r>
        <w:rPr>
          <w:rFonts w:ascii="Calibri" w:eastAsia="Malgun Gothic" w:hAnsi="Calibri"/>
          <w:noProof/>
          <w:kern w:val="2"/>
          <w:sz w:val="24"/>
          <w:szCs w:val="24"/>
          <w:lang w:eastAsia="zh-CN"/>
        </w:rPr>
        <w:tab/>
      </w:r>
      <w:r w:rsidRPr="00F6587F">
        <w:rPr>
          <w:noProof/>
          <w:snapToGrid w:val="0"/>
        </w:rPr>
        <w:t>Test parameters</w:t>
      </w:r>
      <w:r>
        <w:rPr>
          <w:noProof/>
        </w:rPr>
        <w:tab/>
        <w:t>2185</w:t>
      </w:r>
    </w:p>
    <w:p w14:paraId="5E1D1648" w14:textId="77777777" w:rsidR="00A37714" w:rsidRDefault="00A37714">
      <w:pPr>
        <w:pStyle w:val="TOC5"/>
        <w:rPr>
          <w:rFonts w:ascii="Calibri" w:eastAsia="Malgun Gothic" w:hAnsi="Calibri"/>
          <w:noProof/>
          <w:kern w:val="2"/>
          <w:sz w:val="24"/>
          <w:szCs w:val="24"/>
          <w:lang w:eastAsia="zh-CN"/>
        </w:rPr>
      </w:pPr>
      <w:r w:rsidRPr="00F6587F">
        <w:rPr>
          <w:noProof/>
          <w:snapToGrid w:val="0"/>
        </w:rPr>
        <w:t>A.4.6.1.6.3</w:t>
      </w:r>
      <w:r>
        <w:rPr>
          <w:rFonts w:ascii="Calibri" w:eastAsia="Malgun Gothic" w:hAnsi="Calibri"/>
          <w:noProof/>
          <w:kern w:val="2"/>
          <w:sz w:val="24"/>
          <w:szCs w:val="24"/>
          <w:lang w:eastAsia="zh-CN"/>
        </w:rPr>
        <w:tab/>
      </w:r>
      <w:r w:rsidRPr="00F6587F">
        <w:rPr>
          <w:noProof/>
          <w:snapToGrid w:val="0"/>
        </w:rPr>
        <w:t>Test Requirements</w:t>
      </w:r>
      <w:r>
        <w:rPr>
          <w:noProof/>
        </w:rPr>
        <w:tab/>
        <w:t>2187</w:t>
      </w:r>
    </w:p>
    <w:p w14:paraId="1CECAF2F"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A.4.6.1.7</w:t>
      </w:r>
      <w:r>
        <w:rPr>
          <w:rFonts w:ascii="Calibri" w:eastAsia="Malgun Gothic" w:hAnsi="Calibri"/>
          <w:noProof/>
          <w:kern w:val="2"/>
          <w:sz w:val="24"/>
          <w:szCs w:val="24"/>
          <w:lang w:eastAsia="zh-CN"/>
        </w:rPr>
        <w:tab/>
      </w:r>
      <w:r w:rsidRPr="00F6587F">
        <w:rPr>
          <w:noProof/>
          <w:snapToGrid w:val="0"/>
        </w:rPr>
        <w:t>EN-DC event triggered reporting tests under DRX</w:t>
      </w:r>
      <w:r>
        <w:rPr>
          <w:noProof/>
        </w:rPr>
        <w:t xml:space="preserve"> </w:t>
      </w:r>
      <w:r w:rsidRPr="00F6587F">
        <w:rPr>
          <w:noProof/>
          <w:snapToGrid w:val="0"/>
        </w:rPr>
        <w:t>for UE configured with highSpeedMeasFlag-r16</w:t>
      </w:r>
      <w:r>
        <w:rPr>
          <w:noProof/>
        </w:rPr>
        <w:tab/>
        <w:t>2187</w:t>
      </w:r>
    </w:p>
    <w:p w14:paraId="3F096E8C" w14:textId="77777777" w:rsidR="00A37714" w:rsidRDefault="00A37714">
      <w:pPr>
        <w:pStyle w:val="TOC5"/>
        <w:rPr>
          <w:rFonts w:ascii="Calibri" w:eastAsia="Malgun Gothic" w:hAnsi="Calibri"/>
          <w:noProof/>
          <w:kern w:val="2"/>
          <w:sz w:val="24"/>
          <w:szCs w:val="24"/>
          <w:lang w:eastAsia="zh-CN"/>
        </w:rPr>
      </w:pPr>
      <w:r>
        <w:rPr>
          <w:noProof/>
        </w:rPr>
        <w:t>A.4.6.1.7.1</w:t>
      </w:r>
      <w:r>
        <w:rPr>
          <w:rFonts w:ascii="Calibri" w:eastAsia="Malgun Gothic" w:hAnsi="Calibri"/>
          <w:noProof/>
          <w:kern w:val="2"/>
          <w:sz w:val="24"/>
          <w:szCs w:val="24"/>
          <w:lang w:eastAsia="zh-CN"/>
        </w:rPr>
        <w:tab/>
      </w:r>
      <w:r>
        <w:rPr>
          <w:noProof/>
        </w:rPr>
        <w:t>Test purpose and Environment</w:t>
      </w:r>
      <w:r>
        <w:rPr>
          <w:noProof/>
        </w:rPr>
        <w:tab/>
        <w:t>2187</w:t>
      </w:r>
    </w:p>
    <w:p w14:paraId="67E2CDD8" w14:textId="77777777" w:rsidR="00A37714" w:rsidRDefault="00A37714">
      <w:pPr>
        <w:pStyle w:val="TOC5"/>
        <w:rPr>
          <w:rFonts w:ascii="Calibri" w:eastAsia="Malgun Gothic" w:hAnsi="Calibri"/>
          <w:noProof/>
          <w:kern w:val="2"/>
          <w:sz w:val="24"/>
          <w:szCs w:val="24"/>
          <w:lang w:eastAsia="zh-CN"/>
        </w:rPr>
      </w:pPr>
      <w:r>
        <w:rPr>
          <w:noProof/>
        </w:rPr>
        <w:t>A.4.6.1.7.2</w:t>
      </w:r>
      <w:r>
        <w:rPr>
          <w:rFonts w:ascii="Calibri" w:eastAsia="Malgun Gothic" w:hAnsi="Calibri"/>
          <w:noProof/>
          <w:kern w:val="2"/>
          <w:sz w:val="24"/>
          <w:szCs w:val="24"/>
          <w:lang w:eastAsia="zh-CN"/>
        </w:rPr>
        <w:tab/>
      </w:r>
      <w:r>
        <w:rPr>
          <w:noProof/>
        </w:rPr>
        <w:t>Test parameters</w:t>
      </w:r>
      <w:r>
        <w:rPr>
          <w:noProof/>
        </w:rPr>
        <w:tab/>
        <w:t>2187</w:t>
      </w:r>
    </w:p>
    <w:p w14:paraId="02FFC146" w14:textId="77777777" w:rsidR="00A37714" w:rsidRDefault="00A37714">
      <w:pPr>
        <w:pStyle w:val="TOC5"/>
        <w:rPr>
          <w:rFonts w:ascii="Calibri" w:eastAsia="Malgun Gothic" w:hAnsi="Calibri"/>
          <w:noProof/>
          <w:kern w:val="2"/>
          <w:sz w:val="24"/>
          <w:szCs w:val="24"/>
          <w:lang w:eastAsia="zh-CN"/>
        </w:rPr>
      </w:pPr>
      <w:r>
        <w:rPr>
          <w:noProof/>
        </w:rPr>
        <w:t>A.4.6.1.7.3</w:t>
      </w:r>
      <w:r>
        <w:rPr>
          <w:rFonts w:ascii="Calibri" w:eastAsia="Malgun Gothic" w:hAnsi="Calibri"/>
          <w:noProof/>
          <w:kern w:val="2"/>
          <w:sz w:val="24"/>
          <w:szCs w:val="24"/>
          <w:lang w:eastAsia="zh-CN"/>
        </w:rPr>
        <w:tab/>
      </w:r>
      <w:r>
        <w:rPr>
          <w:noProof/>
        </w:rPr>
        <w:t>Test Requirements</w:t>
      </w:r>
      <w:r>
        <w:rPr>
          <w:noProof/>
        </w:rPr>
        <w:tab/>
        <w:t>2189</w:t>
      </w:r>
    </w:p>
    <w:p w14:paraId="28A639D4" w14:textId="77777777" w:rsidR="00A37714" w:rsidRDefault="00A37714">
      <w:pPr>
        <w:pStyle w:val="TOC4"/>
        <w:rPr>
          <w:rFonts w:ascii="Calibri" w:eastAsia="Malgun Gothic" w:hAnsi="Calibri"/>
          <w:noProof/>
          <w:kern w:val="2"/>
          <w:sz w:val="24"/>
          <w:szCs w:val="24"/>
          <w:lang w:eastAsia="zh-CN"/>
        </w:rPr>
      </w:pPr>
      <w:r>
        <w:rPr>
          <w:noProof/>
        </w:rPr>
        <w:t>A.4.6.1.8</w:t>
      </w:r>
      <w:r>
        <w:rPr>
          <w:rFonts w:ascii="Calibri" w:eastAsia="Malgun Gothic" w:hAnsi="Calibri"/>
          <w:noProof/>
          <w:kern w:val="2"/>
          <w:sz w:val="24"/>
          <w:szCs w:val="24"/>
          <w:lang w:eastAsia="zh-CN"/>
        </w:rPr>
        <w:tab/>
      </w:r>
      <w:r>
        <w:rPr>
          <w:noProof/>
        </w:rPr>
        <w:t xml:space="preserve">EN-DC event triggered reporting tests for FR1 cell without SSB time index detection </w:t>
      </w:r>
      <w:r>
        <w:rPr>
          <w:noProof/>
          <w:lang w:eastAsia="zh-CN"/>
        </w:rPr>
        <w:t>whe</w:t>
      </w:r>
      <w:r w:rsidRPr="00F6587F">
        <w:rPr>
          <w:noProof/>
          <w:lang w:val="en-US" w:eastAsia="zh-CN"/>
        </w:rPr>
        <w:t xml:space="preserve">n </w:t>
      </w:r>
      <w:r>
        <w:rPr>
          <w:noProof/>
        </w:rPr>
        <w:t xml:space="preserve">DRX is used for UE configured with </w:t>
      </w:r>
      <w:r w:rsidRPr="00F6587F">
        <w:rPr>
          <w:rFonts w:eastAsia="DengXian" w:cs="Arial"/>
          <w:bCs/>
          <w:i/>
          <w:noProof/>
          <w:lang w:eastAsia="zh-CN"/>
        </w:rPr>
        <w:t>highSpeedMeasCA-Scell-r17</w:t>
      </w:r>
      <w:r>
        <w:rPr>
          <w:noProof/>
        </w:rPr>
        <w:tab/>
        <w:t>2189</w:t>
      </w:r>
    </w:p>
    <w:p w14:paraId="0C05319E" w14:textId="77777777" w:rsidR="00A37714" w:rsidRDefault="00A37714">
      <w:pPr>
        <w:pStyle w:val="TOC5"/>
        <w:rPr>
          <w:rFonts w:ascii="Calibri" w:eastAsia="Malgun Gothic" w:hAnsi="Calibri"/>
          <w:noProof/>
          <w:kern w:val="2"/>
          <w:sz w:val="24"/>
          <w:szCs w:val="24"/>
          <w:lang w:eastAsia="zh-CN"/>
        </w:rPr>
      </w:pPr>
      <w:r>
        <w:rPr>
          <w:noProof/>
        </w:rPr>
        <w:t>A.4.6.1.8.1</w:t>
      </w:r>
      <w:r>
        <w:rPr>
          <w:rFonts w:ascii="Calibri" w:eastAsia="Malgun Gothic" w:hAnsi="Calibri"/>
          <w:noProof/>
          <w:kern w:val="2"/>
          <w:sz w:val="24"/>
          <w:szCs w:val="24"/>
          <w:lang w:eastAsia="zh-CN"/>
        </w:rPr>
        <w:tab/>
      </w:r>
      <w:r>
        <w:rPr>
          <w:noProof/>
        </w:rPr>
        <w:t>Test Purpose and Environment</w:t>
      </w:r>
      <w:r>
        <w:rPr>
          <w:noProof/>
        </w:rPr>
        <w:tab/>
        <w:t>2189</w:t>
      </w:r>
    </w:p>
    <w:p w14:paraId="3E4D3C56" w14:textId="77777777" w:rsidR="00A37714" w:rsidRDefault="00A37714">
      <w:pPr>
        <w:pStyle w:val="TOC5"/>
        <w:rPr>
          <w:rFonts w:ascii="Calibri" w:eastAsia="Malgun Gothic" w:hAnsi="Calibri"/>
          <w:noProof/>
          <w:kern w:val="2"/>
          <w:sz w:val="24"/>
          <w:szCs w:val="24"/>
          <w:lang w:eastAsia="zh-CN"/>
        </w:rPr>
      </w:pPr>
      <w:r>
        <w:rPr>
          <w:noProof/>
        </w:rPr>
        <w:t>A.4.6.1.8.2</w:t>
      </w:r>
      <w:r>
        <w:rPr>
          <w:rFonts w:ascii="Calibri" w:eastAsia="Malgun Gothic" w:hAnsi="Calibri"/>
          <w:noProof/>
          <w:kern w:val="2"/>
          <w:sz w:val="24"/>
          <w:szCs w:val="24"/>
          <w:lang w:eastAsia="zh-CN"/>
        </w:rPr>
        <w:tab/>
      </w:r>
      <w:r>
        <w:rPr>
          <w:noProof/>
        </w:rPr>
        <w:t>Test Requirements</w:t>
      </w:r>
      <w:r>
        <w:rPr>
          <w:noProof/>
        </w:rPr>
        <w:tab/>
        <w:t>2193</w:t>
      </w:r>
    </w:p>
    <w:p w14:paraId="34108317"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A.4.6.1.9</w:t>
      </w:r>
      <w:r>
        <w:rPr>
          <w:rFonts w:ascii="Calibri" w:eastAsia="Malgun Gothic" w:hAnsi="Calibri"/>
          <w:noProof/>
          <w:kern w:val="2"/>
          <w:sz w:val="24"/>
          <w:szCs w:val="24"/>
          <w:lang w:eastAsia="zh-CN"/>
        </w:rPr>
        <w:tab/>
      </w:r>
      <w:r w:rsidRPr="00F6587F">
        <w:rPr>
          <w:noProof/>
          <w:snapToGrid w:val="0"/>
        </w:rPr>
        <w:t>EN-DC event triggered reporting tests without gap under non-DRX</w:t>
      </w:r>
      <w:r w:rsidRPr="00F6587F">
        <w:rPr>
          <w:noProof/>
          <w:snapToGrid w:val="0"/>
          <w:lang w:eastAsia="zh-CN"/>
        </w:rPr>
        <w:t xml:space="preserve"> with NCD-SSB</w:t>
      </w:r>
      <w:r>
        <w:rPr>
          <w:noProof/>
        </w:rPr>
        <w:tab/>
        <w:t>2193</w:t>
      </w:r>
    </w:p>
    <w:p w14:paraId="7881C6A5" w14:textId="77777777" w:rsidR="00A37714" w:rsidRDefault="00A37714">
      <w:pPr>
        <w:pStyle w:val="TOC5"/>
        <w:rPr>
          <w:rFonts w:ascii="Calibri" w:eastAsia="Malgun Gothic" w:hAnsi="Calibri"/>
          <w:noProof/>
          <w:kern w:val="2"/>
          <w:sz w:val="24"/>
          <w:szCs w:val="24"/>
          <w:lang w:eastAsia="zh-CN"/>
        </w:rPr>
      </w:pPr>
      <w:r>
        <w:rPr>
          <w:noProof/>
        </w:rPr>
        <w:t>A.4.6.1.9.1</w:t>
      </w:r>
      <w:r>
        <w:rPr>
          <w:rFonts w:ascii="Calibri" w:eastAsia="Malgun Gothic" w:hAnsi="Calibri"/>
          <w:noProof/>
          <w:kern w:val="2"/>
          <w:sz w:val="24"/>
          <w:szCs w:val="24"/>
          <w:lang w:eastAsia="zh-CN"/>
        </w:rPr>
        <w:tab/>
      </w:r>
      <w:r>
        <w:rPr>
          <w:noProof/>
        </w:rPr>
        <w:t>Test purpose and Environment</w:t>
      </w:r>
      <w:r>
        <w:rPr>
          <w:noProof/>
        </w:rPr>
        <w:tab/>
        <w:t>2193</w:t>
      </w:r>
    </w:p>
    <w:p w14:paraId="25AE981C" w14:textId="77777777" w:rsidR="00A37714" w:rsidRDefault="00A37714">
      <w:pPr>
        <w:pStyle w:val="TOC5"/>
        <w:rPr>
          <w:rFonts w:ascii="Calibri" w:eastAsia="Malgun Gothic" w:hAnsi="Calibri"/>
          <w:noProof/>
          <w:kern w:val="2"/>
          <w:sz w:val="24"/>
          <w:szCs w:val="24"/>
          <w:lang w:eastAsia="zh-CN"/>
        </w:rPr>
      </w:pPr>
      <w:r>
        <w:rPr>
          <w:noProof/>
        </w:rPr>
        <w:t>A.4.6.1.9.2</w:t>
      </w:r>
      <w:r>
        <w:rPr>
          <w:rFonts w:ascii="Calibri" w:eastAsia="Malgun Gothic" w:hAnsi="Calibri"/>
          <w:noProof/>
          <w:kern w:val="2"/>
          <w:sz w:val="24"/>
          <w:szCs w:val="24"/>
          <w:lang w:eastAsia="zh-CN"/>
        </w:rPr>
        <w:tab/>
      </w:r>
      <w:r>
        <w:rPr>
          <w:noProof/>
        </w:rPr>
        <w:t>Test parameters</w:t>
      </w:r>
      <w:r>
        <w:rPr>
          <w:noProof/>
        </w:rPr>
        <w:tab/>
        <w:t>2193</w:t>
      </w:r>
    </w:p>
    <w:p w14:paraId="360E40DD" w14:textId="77777777" w:rsidR="00A37714" w:rsidRDefault="00A37714">
      <w:pPr>
        <w:pStyle w:val="TOC5"/>
        <w:rPr>
          <w:rFonts w:ascii="Calibri" w:eastAsia="Malgun Gothic" w:hAnsi="Calibri"/>
          <w:noProof/>
          <w:kern w:val="2"/>
          <w:sz w:val="24"/>
          <w:szCs w:val="24"/>
          <w:lang w:eastAsia="zh-CN"/>
        </w:rPr>
      </w:pPr>
      <w:r>
        <w:rPr>
          <w:noProof/>
        </w:rPr>
        <w:t>A.4.6.1.9.3</w:t>
      </w:r>
      <w:r>
        <w:rPr>
          <w:rFonts w:ascii="Calibri" w:eastAsia="Malgun Gothic" w:hAnsi="Calibri"/>
          <w:noProof/>
          <w:kern w:val="2"/>
          <w:sz w:val="24"/>
          <w:szCs w:val="24"/>
          <w:lang w:eastAsia="zh-CN"/>
        </w:rPr>
        <w:tab/>
      </w:r>
      <w:r>
        <w:rPr>
          <w:noProof/>
        </w:rPr>
        <w:t>Test Requirements</w:t>
      </w:r>
      <w:r>
        <w:rPr>
          <w:noProof/>
        </w:rPr>
        <w:tab/>
        <w:t>2195</w:t>
      </w:r>
    </w:p>
    <w:p w14:paraId="5BDB3E3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A.4.6.1.</w:t>
      </w:r>
      <w:r w:rsidRPr="00F6587F">
        <w:rPr>
          <w:noProof/>
          <w:snapToGrid w:val="0"/>
          <w:lang w:eastAsia="zh-CN"/>
        </w:rPr>
        <w:t>10</w:t>
      </w:r>
      <w:r>
        <w:rPr>
          <w:rFonts w:ascii="Calibri" w:eastAsia="Malgun Gothic" w:hAnsi="Calibri"/>
          <w:noProof/>
          <w:kern w:val="2"/>
          <w:sz w:val="24"/>
          <w:szCs w:val="24"/>
          <w:lang w:eastAsia="zh-CN"/>
        </w:rPr>
        <w:tab/>
      </w:r>
      <w:r w:rsidRPr="00F6587F">
        <w:rPr>
          <w:noProof/>
          <w:snapToGrid w:val="0"/>
        </w:rPr>
        <w:t>EN-DC event triggered reporting tests without gap under non-DRX</w:t>
      </w:r>
      <w:r w:rsidRPr="00F6587F">
        <w:rPr>
          <w:noProof/>
          <w:lang w:eastAsia="zh-CN"/>
        </w:rPr>
        <w:t xml:space="preserve"> when CD-SSB is outside active BWP</w:t>
      </w:r>
      <w:r>
        <w:rPr>
          <w:noProof/>
        </w:rPr>
        <w:tab/>
        <w:t>2195</w:t>
      </w:r>
    </w:p>
    <w:p w14:paraId="04EDCAD3" w14:textId="77777777" w:rsidR="00A37714" w:rsidRDefault="00A37714">
      <w:pPr>
        <w:pStyle w:val="TOC5"/>
        <w:rPr>
          <w:rFonts w:ascii="Calibri" w:eastAsia="Malgun Gothic" w:hAnsi="Calibri"/>
          <w:noProof/>
          <w:kern w:val="2"/>
          <w:sz w:val="24"/>
          <w:szCs w:val="24"/>
          <w:lang w:eastAsia="zh-CN"/>
        </w:rPr>
      </w:pPr>
      <w:r w:rsidRPr="00F6587F">
        <w:rPr>
          <w:noProof/>
        </w:rPr>
        <w:t>A.4.6.110.1</w:t>
      </w:r>
      <w:r>
        <w:rPr>
          <w:rFonts w:ascii="Calibri" w:eastAsia="Malgun Gothic" w:hAnsi="Calibri"/>
          <w:noProof/>
          <w:kern w:val="2"/>
          <w:sz w:val="24"/>
          <w:szCs w:val="24"/>
          <w:lang w:eastAsia="zh-CN"/>
        </w:rPr>
        <w:tab/>
      </w:r>
      <w:r w:rsidRPr="00F6587F">
        <w:rPr>
          <w:noProof/>
        </w:rPr>
        <w:t>Test purpose and Environment</w:t>
      </w:r>
      <w:r>
        <w:rPr>
          <w:noProof/>
        </w:rPr>
        <w:tab/>
        <w:t>2195</w:t>
      </w:r>
    </w:p>
    <w:p w14:paraId="318ABF25" w14:textId="77777777" w:rsidR="00A37714" w:rsidRDefault="00A37714">
      <w:pPr>
        <w:pStyle w:val="TOC5"/>
        <w:rPr>
          <w:rFonts w:ascii="Calibri" w:eastAsia="Malgun Gothic" w:hAnsi="Calibri"/>
          <w:noProof/>
          <w:kern w:val="2"/>
          <w:sz w:val="24"/>
          <w:szCs w:val="24"/>
          <w:lang w:eastAsia="zh-CN"/>
        </w:rPr>
      </w:pPr>
      <w:r w:rsidRPr="00F6587F">
        <w:rPr>
          <w:noProof/>
        </w:rPr>
        <w:t>A.4.6.1.</w:t>
      </w:r>
      <w:r w:rsidRPr="00F6587F">
        <w:rPr>
          <w:noProof/>
          <w:lang w:eastAsia="zh-CN"/>
        </w:rPr>
        <w:t>10</w:t>
      </w:r>
      <w:r w:rsidRPr="00F6587F">
        <w:rPr>
          <w:noProof/>
        </w:rPr>
        <w:t>.</w:t>
      </w:r>
      <w:r w:rsidRPr="00F6587F">
        <w:rPr>
          <w:noProof/>
          <w:lang w:eastAsia="zh-CN"/>
        </w:rPr>
        <w:t>2</w:t>
      </w:r>
      <w:r>
        <w:rPr>
          <w:rFonts w:ascii="Calibri" w:eastAsia="Malgun Gothic" w:hAnsi="Calibri"/>
          <w:noProof/>
          <w:kern w:val="2"/>
          <w:sz w:val="24"/>
          <w:szCs w:val="24"/>
          <w:lang w:eastAsia="zh-CN"/>
        </w:rPr>
        <w:tab/>
      </w:r>
      <w:r w:rsidRPr="00F6587F">
        <w:rPr>
          <w:noProof/>
        </w:rPr>
        <w:t>Test Requirements</w:t>
      </w:r>
      <w:r>
        <w:rPr>
          <w:noProof/>
        </w:rPr>
        <w:tab/>
        <w:t>2195</w:t>
      </w:r>
    </w:p>
    <w:p w14:paraId="32D3B4A6" w14:textId="77777777" w:rsidR="00A37714" w:rsidRDefault="00A37714">
      <w:pPr>
        <w:pStyle w:val="TOC3"/>
        <w:rPr>
          <w:rFonts w:ascii="Calibri" w:eastAsia="Malgun Gothic" w:hAnsi="Calibri"/>
          <w:noProof/>
          <w:kern w:val="2"/>
          <w:sz w:val="24"/>
          <w:szCs w:val="24"/>
          <w:lang w:eastAsia="zh-CN"/>
        </w:rPr>
      </w:pPr>
      <w:r>
        <w:rPr>
          <w:noProof/>
        </w:rPr>
        <w:t>A.4.6.2</w:t>
      </w:r>
      <w:r>
        <w:rPr>
          <w:rFonts w:ascii="Calibri" w:eastAsia="Malgun Gothic" w:hAnsi="Calibri"/>
          <w:noProof/>
          <w:kern w:val="2"/>
          <w:sz w:val="24"/>
          <w:szCs w:val="24"/>
          <w:lang w:eastAsia="zh-CN"/>
        </w:rPr>
        <w:tab/>
      </w:r>
      <w:r>
        <w:rPr>
          <w:noProof/>
        </w:rPr>
        <w:t>Inter-frequency Measurements</w:t>
      </w:r>
      <w:r>
        <w:rPr>
          <w:noProof/>
        </w:rPr>
        <w:tab/>
        <w:t>2195</w:t>
      </w:r>
    </w:p>
    <w:p w14:paraId="7EC625B5" w14:textId="77777777" w:rsidR="00A37714" w:rsidRDefault="00A37714">
      <w:pPr>
        <w:pStyle w:val="TOC4"/>
        <w:rPr>
          <w:rFonts w:ascii="Calibri" w:eastAsia="Malgun Gothic" w:hAnsi="Calibri"/>
          <w:noProof/>
          <w:kern w:val="2"/>
          <w:sz w:val="24"/>
          <w:szCs w:val="24"/>
          <w:lang w:eastAsia="zh-CN"/>
        </w:rPr>
      </w:pPr>
      <w:r>
        <w:rPr>
          <w:noProof/>
        </w:rPr>
        <w:t>A.4.6.2.1</w:t>
      </w:r>
      <w:r>
        <w:rPr>
          <w:rFonts w:ascii="Calibri" w:eastAsia="Malgun Gothic" w:hAnsi="Calibri"/>
          <w:noProof/>
          <w:kern w:val="2"/>
          <w:sz w:val="24"/>
          <w:szCs w:val="24"/>
          <w:lang w:eastAsia="zh-CN"/>
        </w:rPr>
        <w:tab/>
      </w:r>
      <w:r>
        <w:rPr>
          <w:noProof/>
        </w:rPr>
        <w:t>EN-DC event triggered reporting tests for FR1 cell without SSB time index detection when DRX is not used</w:t>
      </w:r>
      <w:r>
        <w:rPr>
          <w:noProof/>
        </w:rPr>
        <w:tab/>
        <w:t>2196</w:t>
      </w:r>
    </w:p>
    <w:p w14:paraId="12A1960E" w14:textId="77777777" w:rsidR="00A37714" w:rsidRDefault="00A37714">
      <w:pPr>
        <w:pStyle w:val="TOC5"/>
        <w:rPr>
          <w:rFonts w:ascii="Calibri" w:eastAsia="Malgun Gothic" w:hAnsi="Calibri"/>
          <w:noProof/>
          <w:kern w:val="2"/>
          <w:sz w:val="24"/>
          <w:szCs w:val="24"/>
          <w:lang w:eastAsia="zh-CN"/>
        </w:rPr>
      </w:pPr>
      <w:r>
        <w:rPr>
          <w:noProof/>
        </w:rPr>
        <w:t>A.4.6.2.1.1</w:t>
      </w:r>
      <w:r>
        <w:rPr>
          <w:rFonts w:ascii="Calibri" w:eastAsia="Malgun Gothic" w:hAnsi="Calibri"/>
          <w:noProof/>
          <w:kern w:val="2"/>
          <w:sz w:val="24"/>
          <w:szCs w:val="24"/>
          <w:lang w:eastAsia="zh-CN"/>
        </w:rPr>
        <w:tab/>
      </w:r>
      <w:r>
        <w:rPr>
          <w:noProof/>
        </w:rPr>
        <w:t>Test Purpose and Environment</w:t>
      </w:r>
      <w:r>
        <w:rPr>
          <w:noProof/>
        </w:rPr>
        <w:tab/>
        <w:t>2196</w:t>
      </w:r>
    </w:p>
    <w:p w14:paraId="5C064FF5" w14:textId="77777777" w:rsidR="00A37714" w:rsidRDefault="00A37714">
      <w:pPr>
        <w:pStyle w:val="TOC5"/>
        <w:rPr>
          <w:rFonts w:ascii="Calibri" w:eastAsia="Malgun Gothic" w:hAnsi="Calibri"/>
          <w:noProof/>
          <w:kern w:val="2"/>
          <w:sz w:val="24"/>
          <w:szCs w:val="24"/>
          <w:lang w:eastAsia="zh-CN"/>
        </w:rPr>
      </w:pPr>
      <w:r>
        <w:rPr>
          <w:noProof/>
        </w:rPr>
        <w:t>A.4.6.2.1.2</w:t>
      </w:r>
      <w:r>
        <w:rPr>
          <w:rFonts w:ascii="Calibri" w:eastAsia="Malgun Gothic" w:hAnsi="Calibri"/>
          <w:noProof/>
          <w:kern w:val="2"/>
          <w:sz w:val="24"/>
          <w:szCs w:val="24"/>
          <w:lang w:eastAsia="zh-CN"/>
        </w:rPr>
        <w:tab/>
      </w:r>
      <w:r>
        <w:rPr>
          <w:noProof/>
        </w:rPr>
        <w:t>Test Requirements</w:t>
      </w:r>
      <w:r>
        <w:rPr>
          <w:noProof/>
        </w:rPr>
        <w:tab/>
        <w:t>2198</w:t>
      </w:r>
    </w:p>
    <w:p w14:paraId="79363EAB" w14:textId="77777777" w:rsidR="00A37714" w:rsidRDefault="00A37714">
      <w:pPr>
        <w:pStyle w:val="TOC4"/>
        <w:rPr>
          <w:rFonts w:ascii="Calibri" w:eastAsia="Malgun Gothic" w:hAnsi="Calibri"/>
          <w:noProof/>
          <w:kern w:val="2"/>
          <w:sz w:val="24"/>
          <w:szCs w:val="24"/>
          <w:lang w:eastAsia="zh-CN"/>
        </w:rPr>
      </w:pPr>
      <w:r>
        <w:rPr>
          <w:noProof/>
        </w:rPr>
        <w:t>A.4.6.2.2</w:t>
      </w:r>
      <w:r>
        <w:rPr>
          <w:rFonts w:ascii="Calibri" w:eastAsia="Malgun Gothic" w:hAnsi="Calibri"/>
          <w:noProof/>
          <w:kern w:val="2"/>
          <w:sz w:val="24"/>
          <w:szCs w:val="24"/>
          <w:lang w:eastAsia="zh-CN"/>
        </w:rPr>
        <w:tab/>
      </w:r>
      <w:r>
        <w:rPr>
          <w:noProof/>
        </w:rPr>
        <w:t>EN-DC event triggered reporting tests for FR1 cell without SSB time index detection when DRX is used</w:t>
      </w:r>
      <w:r>
        <w:rPr>
          <w:noProof/>
        </w:rPr>
        <w:tab/>
        <w:t>2198</w:t>
      </w:r>
    </w:p>
    <w:p w14:paraId="310F3011" w14:textId="77777777" w:rsidR="00A37714" w:rsidRDefault="00A37714">
      <w:pPr>
        <w:pStyle w:val="TOC5"/>
        <w:rPr>
          <w:rFonts w:ascii="Calibri" w:eastAsia="Malgun Gothic" w:hAnsi="Calibri"/>
          <w:noProof/>
          <w:kern w:val="2"/>
          <w:sz w:val="24"/>
          <w:szCs w:val="24"/>
          <w:lang w:eastAsia="zh-CN"/>
        </w:rPr>
      </w:pPr>
      <w:r>
        <w:rPr>
          <w:noProof/>
        </w:rPr>
        <w:t>A.4.6.2.2.1</w:t>
      </w:r>
      <w:r>
        <w:rPr>
          <w:rFonts w:ascii="Calibri" w:eastAsia="Malgun Gothic" w:hAnsi="Calibri"/>
          <w:noProof/>
          <w:kern w:val="2"/>
          <w:sz w:val="24"/>
          <w:szCs w:val="24"/>
          <w:lang w:eastAsia="zh-CN"/>
        </w:rPr>
        <w:tab/>
      </w:r>
      <w:r>
        <w:rPr>
          <w:noProof/>
        </w:rPr>
        <w:t>Test Purpose and Environment</w:t>
      </w:r>
      <w:r>
        <w:rPr>
          <w:noProof/>
        </w:rPr>
        <w:tab/>
        <w:t>2198</w:t>
      </w:r>
    </w:p>
    <w:p w14:paraId="2EB3BF17" w14:textId="77777777" w:rsidR="00A37714" w:rsidRDefault="00A37714">
      <w:pPr>
        <w:pStyle w:val="TOC5"/>
        <w:rPr>
          <w:rFonts w:ascii="Calibri" w:eastAsia="Malgun Gothic" w:hAnsi="Calibri"/>
          <w:noProof/>
          <w:kern w:val="2"/>
          <w:sz w:val="24"/>
          <w:szCs w:val="24"/>
          <w:lang w:eastAsia="zh-CN"/>
        </w:rPr>
      </w:pPr>
      <w:r>
        <w:rPr>
          <w:noProof/>
        </w:rPr>
        <w:t>A.4.6.2.2.2</w:t>
      </w:r>
      <w:r>
        <w:rPr>
          <w:rFonts w:ascii="Calibri" w:eastAsia="Malgun Gothic" w:hAnsi="Calibri"/>
          <w:noProof/>
          <w:kern w:val="2"/>
          <w:sz w:val="24"/>
          <w:szCs w:val="24"/>
          <w:lang w:eastAsia="zh-CN"/>
        </w:rPr>
        <w:tab/>
      </w:r>
      <w:r>
        <w:rPr>
          <w:noProof/>
        </w:rPr>
        <w:t>Test Requirements</w:t>
      </w:r>
      <w:r>
        <w:rPr>
          <w:noProof/>
        </w:rPr>
        <w:tab/>
        <w:t>2201</w:t>
      </w:r>
    </w:p>
    <w:p w14:paraId="40B690B3" w14:textId="77777777" w:rsidR="00A37714" w:rsidRDefault="00A37714">
      <w:pPr>
        <w:pStyle w:val="TOC4"/>
        <w:rPr>
          <w:rFonts w:ascii="Calibri" w:eastAsia="Malgun Gothic" w:hAnsi="Calibri"/>
          <w:noProof/>
          <w:kern w:val="2"/>
          <w:sz w:val="24"/>
          <w:szCs w:val="24"/>
          <w:lang w:eastAsia="zh-CN"/>
        </w:rPr>
      </w:pPr>
      <w:r>
        <w:rPr>
          <w:noProof/>
        </w:rPr>
        <w:t>A.4.6.2.3</w:t>
      </w:r>
      <w:r>
        <w:rPr>
          <w:rFonts w:ascii="Calibri" w:eastAsia="Malgun Gothic" w:hAnsi="Calibri"/>
          <w:noProof/>
          <w:kern w:val="2"/>
          <w:sz w:val="24"/>
          <w:szCs w:val="24"/>
          <w:lang w:eastAsia="zh-CN"/>
        </w:rPr>
        <w:tab/>
      </w:r>
      <w:r>
        <w:rPr>
          <w:noProof/>
        </w:rPr>
        <w:t>Void</w:t>
      </w:r>
      <w:r>
        <w:rPr>
          <w:noProof/>
        </w:rPr>
        <w:tab/>
        <w:t>2201</w:t>
      </w:r>
    </w:p>
    <w:p w14:paraId="36D9F779" w14:textId="77777777" w:rsidR="00A37714" w:rsidRDefault="00A37714">
      <w:pPr>
        <w:pStyle w:val="TOC4"/>
        <w:rPr>
          <w:rFonts w:ascii="Calibri" w:eastAsia="Malgun Gothic" w:hAnsi="Calibri"/>
          <w:noProof/>
          <w:kern w:val="2"/>
          <w:sz w:val="24"/>
          <w:szCs w:val="24"/>
          <w:lang w:eastAsia="zh-CN"/>
        </w:rPr>
      </w:pPr>
      <w:r>
        <w:rPr>
          <w:noProof/>
        </w:rPr>
        <w:t>A.4.6.2.4</w:t>
      </w:r>
      <w:r>
        <w:rPr>
          <w:rFonts w:ascii="Calibri" w:eastAsia="Malgun Gothic" w:hAnsi="Calibri"/>
          <w:noProof/>
          <w:kern w:val="2"/>
          <w:sz w:val="24"/>
          <w:szCs w:val="24"/>
          <w:lang w:eastAsia="zh-CN"/>
        </w:rPr>
        <w:tab/>
      </w:r>
      <w:r>
        <w:rPr>
          <w:noProof/>
        </w:rPr>
        <w:t>Void</w:t>
      </w:r>
      <w:r>
        <w:rPr>
          <w:noProof/>
        </w:rPr>
        <w:tab/>
        <w:t>2201</w:t>
      </w:r>
    </w:p>
    <w:p w14:paraId="62F7ABA1" w14:textId="77777777" w:rsidR="00A37714" w:rsidRDefault="00A37714">
      <w:pPr>
        <w:pStyle w:val="TOC4"/>
        <w:rPr>
          <w:rFonts w:ascii="Calibri" w:eastAsia="Malgun Gothic" w:hAnsi="Calibri"/>
          <w:noProof/>
          <w:kern w:val="2"/>
          <w:sz w:val="24"/>
          <w:szCs w:val="24"/>
          <w:lang w:eastAsia="zh-CN"/>
        </w:rPr>
      </w:pPr>
      <w:r>
        <w:rPr>
          <w:noProof/>
        </w:rPr>
        <w:t>A.4.6.2.5</w:t>
      </w:r>
      <w:r>
        <w:rPr>
          <w:rFonts w:ascii="Calibri" w:eastAsia="Malgun Gothic" w:hAnsi="Calibri"/>
          <w:noProof/>
          <w:kern w:val="2"/>
          <w:sz w:val="24"/>
          <w:szCs w:val="24"/>
          <w:lang w:eastAsia="zh-CN"/>
        </w:rPr>
        <w:tab/>
      </w:r>
      <w:r>
        <w:rPr>
          <w:noProof/>
        </w:rPr>
        <w:t>EN-DC event triggered reporting tests for FR1 cell with SSB time index detection when DRX is not used</w:t>
      </w:r>
      <w:r>
        <w:rPr>
          <w:noProof/>
        </w:rPr>
        <w:tab/>
        <w:t>2201</w:t>
      </w:r>
    </w:p>
    <w:p w14:paraId="5280350D" w14:textId="77777777" w:rsidR="00A37714" w:rsidRDefault="00A37714">
      <w:pPr>
        <w:pStyle w:val="TOC5"/>
        <w:rPr>
          <w:rFonts w:ascii="Calibri" w:eastAsia="Malgun Gothic" w:hAnsi="Calibri"/>
          <w:noProof/>
          <w:kern w:val="2"/>
          <w:sz w:val="24"/>
          <w:szCs w:val="24"/>
          <w:lang w:eastAsia="zh-CN"/>
        </w:rPr>
      </w:pPr>
      <w:r>
        <w:rPr>
          <w:noProof/>
        </w:rPr>
        <w:t>A.4.6.2.5.1</w:t>
      </w:r>
      <w:r>
        <w:rPr>
          <w:rFonts w:ascii="Calibri" w:eastAsia="Malgun Gothic" w:hAnsi="Calibri"/>
          <w:noProof/>
          <w:kern w:val="2"/>
          <w:sz w:val="24"/>
          <w:szCs w:val="24"/>
          <w:lang w:eastAsia="zh-CN"/>
        </w:rPr>
        <w:tab/>
      </w:r>
      <w:r>
        <w:rPr>
          <w:noProof/>
        </w:rPr>
        <w:t>Test Purpose and Environment</w:t>
      </w:r>
      <w:r>
        <w:rPr>
          <w:noProof/>
        </w:rPr>
        <w:tab/>
        <w:t>2201</w:t>
      </w:r>
    </w:p>
    <w:p w14:paraId="1B800D57" w14:textId="77777777" w:rsidR="00A37714" w:rsidRDefault="00A37714">
      <w:pPr>
        <w:pStyle w:val="TOC5"/>
        <w:rPr>
          <w:rFonts w:ascii="Calibri" w:eastAsia="Malgun Gothic" w:hAnsi="Calibri"/>
          <w:noProof/>
          <w:kern w:val="2"/>
          <w:sz w:val="24"/>
          <w:szCs w:val="24"/>
          <w:lang w:eastAsia="zh-CN"/>
        </w:rPr>
      </w:pPr>
      <w:r>
        <w:rPr>
          <w:noProof/>
        </w:rPr>
        <w:t>A.4.6.2.5.2</w:t>
      </w:r>
      <w:r>
        <w:rPr>
          <w:rFonts w:ascii="Calibri" w:eastAsia="Malgun Gothic" w:hAnsi="Calibri"/>
          <w:noProof/>
          <w:kern w:val="2"/>
          <w:sz w:val="24"/>
          <w:szCs w:val="24"/>
          <w:lang w:eastAsia="zh-CN"/>
        </w:rPr>
        <w:tab/>
      </w:r>
      <w:r>
        <w:rPr>
          <w:noProof/>
        </w:rPr>
        <w:t>Test Requirements</w:t>
      </w:r>
      <w:r>
        <w:rPr>
          <w:noProof/>
        </w:rPr>
        <w:tab/>
        <w:t>2204</w:t>
      </w:r>
    </w:p>
    <w:p w14:paraId="1A8C7F60" w14:textId="77777777" w:rsidR="00A37714" w:rsidRDefault="00A37714">
      <w:pPr>
        <w:pStyle w:val="TOC4"/>
        <w:rPr>
          <w:rFonts w:ascii="Calibri" w:eastAsia="Malgun Gothic" w:hAnsi="Calibri"/>
          <w:noProof/>
          <w:kern w:val="2"/>
          <w:sz w:val="24"/>
          <w:szCs w:val="24"/>
          <w:lang w:eastAsia="zh-CN"/>
        </w:rPr>
      </w:pPr>
      <w:r>
        <w:rPr>
          <w:noProof/>
        </w:rPr>
        <w:t>A.4.6.2.6</w:t>
      </w:r>
      <w:r>
        <w:rPr>
          <w:rFonts w:ascii="Calibri" w:eastAsia="Malgun Gothic" w:hAnsi="Calibri"/>
          <w:noProof/>
          <w:kern w:val="2"/>
          <w:sz w:val="24"/>
          <w:szCs w:val="24"/>
          <w:lang w:eastAsia="zh-CN"/>
        </w:rPr>
        <w:tab/>
      </w:r>
      <w:r>
        <w:rPr>
          <w:noProof/>
        </w:rPr>
        <w:t>EN-DC event triggered reporting tests for FR1 cell with SSB time index detection when DRX is used</w:t>
      </w:r>
      <w:r>
        <w:rPr>
          <w:noProof/>
        </w:rPr>
        <w:tab/>
        <w:t>2204</w:t>
      </w:r>
    </w:p>
    <w:p w14:paraId="1AFF4544" w14:textId="77777777" w:rsidR="00A37714" w:rsidRDefault="00A37714">
      <w:pPr>
        <w:pStyle w:val="TOC5"/>
        <w:rPr>
          <w:rFonts w:ascii="Calibri" w:eastAsia="Malgun Gothic" w:hAnsi="Calibri"/>
          <w:noProof/>
          <w:kern w:val="2"/>
          <w:sz w:val="24"/>
          <w:szCs w:val="24"/>
          <w:lang w:eastAsia="zh-CN"/>
        </w:rPr>
      </w:pPr>
      <w:r>
        <w:rPr>
          <w:noProof/>
        </w:rPr>
        <w:t>A.4.6.2.6.1</w:t>
      </w:r>
      <w:r>
        <w:rPr>
          <w:rFonts w:ascii="Calibri" w:eastAsia="Malgun Gothic" w:hAnsi="Calibri"/>
          <w:noProof/>
          <w:kern w:val="2"/>
          <w:sz w:val="24"/>
          <w:szCs w:val="24"/>
          <w:lang w:eastAsia="zh-CN"/>
        </w:rPr>
        <w:tab/>
      </w:r>
      <w:r>
        <w:rPr>
          <w:noProof/>
        </w:rPr>
        <w:t>Test Purpose and Environment</w:t>
      </w:r>
      <w:r>
        <w:rPr>
          <w:noProof/>
        </w:rPr>
        <w:tab/>
        <w:t>2204</w:t>
      </w:r>
    </w:p>
    <w:p w14:paraId="4E110ECE" w14:textId="77777777" w:rsidR="00A37714" w:rsidRDefault="00A37714">
      <w:pPr>
        <w:pStyle w:val="TOC5"/>
        <w:rPr>
          <w:rFonts w:ascii="Calibri" w:eastAsia="Malgun Gothic" w:hAnsi="Calibri"/>
          <w:noProof/>
          <w:kern w:val="2"/>
          <w:sz w:val="24"/>
          <w:szCs w:val="24"/>
          <w:lang w:eastAsia="zh-CN"/>
        </w:rPr>
      </w:pPr>
      <w:r>
        <w:rPr>
          <w:noProof/>
        </w:rPr>
        <w:t>A.4.6.2.6.2</w:t>
      </w:r>
      <w:r>
        <w:rPr>
          <w:rFonts w:ascii="Calibri" w:eastAsia="Malgun Gothic" w:hAnsi="Calibri"/>
          <w:noProof/>
          <w:kern w:val="2"/>
          <w:sz w:val="24"/>
          <w:szCs w:val="24"/>
          <w:lang w:eastAsia="zh-CN"/>
        </w:rPr>
        <w:tab/>
      </w:r>
      <w:r>
        <w:rPr>
          <w:noProof/>
        </w:rPr>
        <w:t>Test Requirements</w:t>
      </w:r>
      <w:r>
        <w:rPr>
          <w:noProof/>
        </w:rPr>
        <w:tab/>
        <w:t>2206</w:t>
      </w:r>
    </w:p>
    <w:p w14:paraId="7F71CB26" w14:textId="77777777" w:rsidR="00A37714" w:rsidRDefault="00A37714">
      <w:pPr>
        <w:pStyle w:val="TOC4"/>
        <w:rPr>
          <w:rFonts w:ascii="Calibri" w:eastAsia="Malgun Gothic" w:hAnsi="Calibri"/>
          <w:noProof/>
          <w:kern w:val="2"/>
          <w:sz w:val="24"/>
          <w:szCs w:val="24"/>
          <w:lang w:eastAsia="zh-CN"/>
        </w:rPr>
      </w:pPr>
      <w:r w:rsidRPr="00F6587F">
        <w:rPr>
          <w:noProof/>
          <w:lang w:val="fi-FI"/>
        </w:rPr>
        <w:t>A.4.6.2.7</w:t>
      </w:r>
      <w:r>
        <w:rPr>
          <w:rFonts w:ascii="Calibri" w:eastAsia="Malgun Gothic" w:hAnsi="Calibri"/>
          <w:noProof/>
          <w:kern w:val="2"/>
          <w:sz w:val="24"/>
          <w:szCs w:val="24"/>
          <w:lang w:eastAsia="zh-CN"/>
        </w:rPr>
        <w:tab/>
      </w:r>
      <w:r w:rsidRPr="00F6587F">
        <w:rPr>
          <w:noProof/>
          <w:lang w:val="fi-FI"/>
        </w:rPr>
        <w:t>Void</w:t>
      </w:r>
      <w:r>
        <w:rPr>
          <w:noProof/>
        </w:rPr>
        <w:tab/>
        <w:t>2207</w:t>
      </w:r>
    </w:p>
    <w:p w14:paraId="4B8B7A99" w14:textId="77777777" w:rsidR="00A37714" w:rsidRDefault="00A37714">
      <w:pPr>
        <w:pStyle w:val="TOC4"/>
        <w:rPr>
          <w:rFonts w:ascii="Calibri" w:eastAsia="Malgun Gothic" w:hAnsi="Calibri"/>
          <w:noProof/>
          <w:kern w:val="2"/>
          <w:sz w:val="24"/>
          <w:szCs w:val="24"/>
          <w:lang w:eastAsia="zh-CN"/>
        </w:rPr>
      </w:pPr>
      <w:r w:rsidRPr="00F6587F">
        <w:rPr>
          <w:noProof/>
          <w:lang w:val="fi-FI"/>
        </w:rPr>
        <w:t>A.4.6.2.8</w:t>
      </w:r>
      <w:r>
        <w:rPr>
          <w:rFonts w:ascii="Calibri" w:eastAsia="Malgun Gothic" w:hAnsi="Calibri"/>
          <w:noProof/>
          <w:kern w:val="2"/>
          <w:sz w:val="24"/>
          <w:szCs w:val="24"/>
          <w:lang w:eastAsia="zh-CN"/>
        </w:rPr>
        <w:tab/>
      </w:r>
      <w:r w:rsidRPr="00F6587F">
        <w:rPr>
          <w:noProof/>
          <w:lang w:val="fi-FI"/>
        </w:rPr>
        <w:t>Void</w:t>
      </w:r>
      <w:r>
        <w:rPr>
          <w:noProof/>
        </w:rPr>
        <w:tab/>
        <w:t>2207</w:t>
      </w:r>
    </w:p>
    <w:p w14:paraId="40EB1AEB" w14:textId="77777777" w:rsidR="00A37714" w:rsidRDefault="00A37714">
      <w:pPr>
        <w:pStyle w:val="TOC4"/>
        <w:rPr>
          <w:rFonts w:ascii="Calibri" w:eastAsia="Malgun Gothic" w:hAnsi="Calibri"/>
          <w:noProof/>
          <w:kern w:val="2"/>
          <w:sz w:val="24"/>
          <w:szCs w:val="24"/>
          <w:lang w:eastAsia="zh-CN"/>
        </w:rPr>
      </w:pPr>
      <w:r>
        <w:rPr>
          <w:noProof/>
        </w:rPr>
        <w:t>A.4.6.2.9</w:t>
      </w:r>
      <w:r>
        <w:rPr>
          <w:rFonts w:ascii="Calibri" w:eastAsia="Malgun Gothic" w:hAnsi="Calibri"/>
          <w:noProof/>
          <w:kern w:val="2"/>
          <w:sz w:val="24"/>
          <w:szCs w:val="24"/>
          <w:lang w:eastAsia="zh-CN"/>
        </w:rPr>
        <w:tab/>
      </w:r>
      <w:r>
        <w:rPr>
          <w:noProof/>
        </w:rPr>
        <w:t>EN-DC event triggered reporting tests for FR1 cell without SSB time index detection when DRX is used for UE configured with highSpeedMeasInterFreq-r17</w:t>
      </w:r>
      <w:r>
        <w:rPr>
          <w:noProof/>
        </w:rPr>
        <w:tab/>
        <w:t>2207</w:t>
      </w:r>
    </w:p>
    <w:p w14:paraId="16749353" w14:textId="77777777" w:rsidR="00A37714" w:rsidRDefault="00A37714">
      <w:pPr>
        <w:pStyle w:val="TOC5"/>
        <w:rPr>
          <w:rFonts w:ascii="Calibri" w:eastAsia="Malgun Gothic" w:hAnsi="Calibri"/>
          <w:noProof/>
          <w:kern w:val="2"/>
          <w:sz w:val="24"/>
          <w:szCs w:val="24"/>
          <w:lang w:eastAsia="zh-CN"/>
        </w:rPr>
      </w:pPr>
      <w:r>
        <w:rPr>
          <w:noProof/>
        </w:rPr>
        <w:t>A.4.6.2.9.1</w:t>
      </w:r>
      <w:r>
        <w:rPr>
          <w:rFonts w:ascii="Calibri" w:eastAsia="Malgun Gothic" w:hAnsi="Calibri"/>
          <w:noProof/>
          <w:kern w:val="2"/>
          <w:sz w:val="24"/>
          <w:szCs w:val="24"/>
          <w:lang w:eastAsia="zh-CN"/>
        </w:rPr>
        <w:tab/>
      </w:r>
      <w:r>
        <w:rPr>
          <w:noProof/>
        </w:rPr>
        <w:t>Test Purpose and Environment</w:t>
      </w:r>
      <w:r>
        <w:rPr>
          <w:noProof/>
        </w:rPr>
        <w:tab/>
        <w:t>2207</w:t>
      </w:r>
    </w:p>
    <w:p w14:paraId="1144847D" w14:textId="77777777" w:rsidR="00A37714" w:rsidRDefault="00A37714">
      <w:pPr>
        <w:pStyle w:val="TOC5"/>
        <w:rPr>
          <w:rFonts w:ascii="Calibri" w:eastAsia="Malgun Gothic" w:hAnsi="Calibri"/>
          <w:noProof/>
          <w:kern w:val="2"/>
          <w:sz w:val="24"/>
          <w:szCs w:val="24"/>
          <w:lang w:eastAsia="zh-CN"/>
        </w:rPr>
      </w:pPr>
      <w:r>
        <w:rPr>
          <w:noProof/>
        </w:rPr>
        <w:t>A.4.6.2.9.2</w:t>
      </w:r>
      <w:r>
        <w:rPr>
          <w:rFonts w:ascii="Calibri" w:eastAsia="Malgun Gothic" w:hAnsi="Calibri"/>
          <w:noProof/>
          <w:kern w:val="2"/>
          <w:sz w:val="24"/>
          <w:szCs w:val="24"/>
          <w:lang w:eastAsia="zh-CN"/>
        </w:rPr>
        <w:tab/>
      </w:r>
      <w:r>
        <w:rPr>
          <w:noProof/>
        </w:rPr>
        <w:t>Test Requirements</w:t>
      </w:r>
      <w:r>
        <w:rPr>
          <w:noProof/>
        </w:rPr>
        <w:tab/>
        <w:t>2210</w:t>
      </w:r>
    </w:p>
    <w:p w14:paraId="0C9B5EC5" w14:textId="77777777" w:rsidR="00A37714" w:rsidRDefault="00A37714">
      <w:pPr>
        <w:pStyle w:val="TOC3"/>
        <w:rPr>
          <w:rFonts w:ascii="Calibri" w:eastAsia="Malgun Gothic" w:hAnsi="Calibri"/>
          <w:noProof/>
          <w:kern w:val="2"/>
          <w:sz w:val="24"/>
          <w:szCs w:val="24"/>
          <w:lang w:eastAsia="zh-CN"/>
        </w:rPr>
      </w:pPr>
      <w:r w:rsidRPr="00F6587F">
        <w:rPr>
          <w:noProof/>
          <w:lang w:val="fi-FI"/>
        </w:rPr>
        <w:t>A.4.6.3</w:t>
      </w:r>
      <w:r>
        <w:rPr>
          <w:rFonts w:ascii="Calibri" w:eastAsia="Malgun Gothic" w:hAnsi="Calibri"/>
          <w:noProof/>
          <w:kern w:val="2"/>
          <w:sz w:val="24"/>
          <w:szCs w:val="24"/>
          <w:lang w:eastAsia="zh-CN"/>
        </w:rPr>
        <w:tab/>
      </w:r>
      <w:r w:rsidRPr="00F6587F">
        <w:rPr>
          <w:noProof/>
          <w:lang w:val="fi-FI"/>
        </w:rPr>
        <w:t>Void</w:t>
      </w:r>
      <w:r>
        <w:rPr>
          <w:noProof/>
        </w:rPr>
        <w:tab/>
        <w:t>2210</w:t>
      </w:r>
    </w:p>
    <w:p w14:paraId="3F8F5740" w14:textId="77777777" w:rsidR="00A37714" w:rsidRDefault="00A37714">
      <w:pPr>
        <w:pStyle w:val="TOC3"/>
        <w:rPr>
          <w:rFonts w:ascii="Calibri" w:eastAsia="Malgun Gothic" w:hAnsi="Calibri"/>
          <w:noProof/>
          <w:kern w:val="2"/>
          <w:sz w:val="24"/>
          <w:szCs w:val="24"/>
          <w:lang w:eastAsia="zh-CN"/>
        </w:rPr>
      </w:pPr>
      <w:r>
        <w:rPr>
          <w:noProof/>
        </w:rPr>
        <w:t>A.4.6.4</w:t>
      </w:r>
      <w:r>
        <w:rPr>
          <w:rFonts w:ascii="Calibri" w:eastAsia="Malgun Gothic" w:hAnsi="Calibri"/>
          <w:noProof/>
          <w:kern w:val="2"/>
          <w:sz w:val="24"/>
          <w:szCs w:val="24"/>
          <w:lang w:eastAsia="zh-CN"/>
        </w:rPr>
        <w:tab/>
      </w:r>
      <w:r>
        <w:rPr>
          <w:noProof/>
        </w:rPr>
        <w:t>L1-RSRP measurement for beam reporting</w:t>
      </w:r>
      <w:r>
        <w:rPr>
          <w:noProof/>
        </w:rPr>
        <w:tab/>
        <w:t>2210</w:t>
      </w:r>
    </w:p>
    <w:p w14:paraId="7913081D"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2210</w:t>
      </w:r>
    </w:p>
    <w:p w14:paraId="6A2B46E1" w14:textId="77777777" w:rsidR="00A37714" w:rsidRDefault="00A37714">
      <w:pPr>
        <w:pStyle w:val="TOC5"/>
        <w:rPr>
          <w:rFonts w:ascii="Calibri" w:eastAsia="Malgun Gothic" w:hAnsi="Calibri"/>
          <w:noProof/>
          <w:kern w:val="2"/>
          <w:sz w:val="24"/>
          <w:szCs w:val="24"/>
          <w:lang w:eastAsia="zh-CN"/>
        </w:rPr>
      </w:pPr>
      <w:r>
        <w:rPr>
          <w:noProof/>
        </w:rPr>
        <w:t>A.4.6.4.1.1</w:t>
      </w:r>
      <w:r>
        <w:rPr>
          <w:rFonts w:ascii="Calibri" w:eastAsia="Malgun Gothic" w:hAnsi="Calibri"/>
          <w:noProof/>
          <w:kern w:val="2"/>
          <w:sz w:val="24"/>
          <w:szCs w:val="24"/>
          <w:lang w:eastAsia="zh-CN"/>
        </w:rPr>
        <w:tab/>
      </w:r>
      <w:r>
        <w:rPr>
          <w:noProof/>
        </w:rPr>
        <w:t>Test Purpose and Environment</w:t>
      </w:r>
      <w:r>
        <w:rPr>
          <w:noProof/>
        </w:rPr>
        <w:tab/>
        <w:t>2210</w:t>
      </w:r>
    </w:p>
    <w:p w14:paraId="194B19CE" w14:textId="77777777" w:rsidR="00A37714" w:rsidRDefault="00A37714">
      <w:pPr>
        <w:pStyle w:val="TOC5"/>
        <w:rPr>
          <w:rFonts w:ascii="Calibri" w:eastAsia="Malgun Gothic" w:hAnsi="Calibri"/>
          <w:noProof/>
          <w:kern w:val="2"/>
          <w:sz w:val="24"/>
          <w:szCs w:val="24"/>
          <w:lang w:eastAsia="zh-CN"/>
        </w:rPr>
      </w:pPr>
      <w:r>
        <w:rPr>
          <w:noProof/>
        </w:rPr>
        <w:t>A.4.6.4.1.2</w:t>
      </w:r>
      <w:r>
        <w:rPr>
          <w:rFonts w:ascii="Calibri" w:eastAsia="Malgun Gothic" w:hAnsi="Calibri"/>
          <w:noProof/>
          <w:kern w:val="2"/>
          <w:sz w:val="24"/>
          <w:szCs w:val="24"/>
          <w:lang w:eastAsia="zh-CN"/>
        </w:rPr>
        <w:tab/>
      </w:r>
      <w:r>
        <w:rPr>
          <w:noProof/>
        </w:rPr>
        <w:t>Test parameters</w:t>
      </w:r>
      <w:r>
        <w:rPr>
          <w:noProof/>
        </w:rPr>
        <w:tab/>
        <w:t>2210</w:t>
      </w:r>
    </w:p>
    <w:p w14:paraId="7129B52C" w14:textId="77777777" w:rsidR="00A37714" w:rsidRDefault="00A37714">
      <w:pPr>
        <w:pStyle w:val="TOC5"/>
        <w:rPr>
          <w:rFonts w:ascii="Calibri" w:eastAsia="Malgun Gothic" w:hAnsi="Calibri"/>
          <w:noProof/>
          <w:kern w:val="2"/>
          <w:sz w:val="24"/>
          <w:szCs w:val="24"/>
          <w:lang w:eastAsia="zh-CN"/>
        </w:rPr>
      </w:pPr>
      <w:r>
        <w:rPr>
          <w:noProof/>
        </w:rPr>
        <w:t>A.4.6.4.1.3</w:t>
      </w:r>
      <w:r>
        <w:rPr>
          <w:rFonts w:ascii="Calibri" w:eastAsia="Malgun Gothic" w:hAnsi="Calibri"/>
          <w:noProof/>
          <w:kern w:val="2"/>
          <w:sz w:val="24"/>
          <w:szCs w:val="24"/>
          <w:lang w:eastAsia="zh-CN"/>
        </w:rPr>
        <w:tab/>
      </w:r>
      <w:r>
        <w:rPr>
          <w:noProof/>
        </w:rPr>
        <w:t>Test Requirements</w:t>
      </w:r>
      <w:r>
        <w:rPr>
          <w:noProof/>
        </w:rPr>
        <w:tab/>
        <w:t>2211</w:t>
      </w:r>
    </w:p>
    <w:p w14:paraId="681841CF"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2212</w:t>
      </w:r>
    </w:p>
    <w:p w14:paraId="05A1808A" w14:textId="77777777" w:rsidR="00A37714" w:rsidRDefault="00A37714">
      <w:pPr>
        <w:pStyle w:val="TOC5"/>
        <w:rPr>
          <w:rFonts w:ascii="Calibri" w:eastAsia="Malgun Gothic" w:hAnsi="Calibri"/>
          <w:noProof/>
          <w:kern w:val="2"/>
          <w:sz w:val="24"/>
          <w:szCs w:val="24"/>
          <w:lang w:eastAsia="zh-CN"/>
        </w:rPr>
      </w:pPr>
      <w:r>
        <w:rPr>
          <w:noProof/>
        </w:rPr>
        <w:t>A.4.6.4.2.1</w:t>
      </w:r>
      <w:r>
        <w:rPr>
          <w:rFonts w:ascii="Calibri" w:eastAsia="Malgun Gothic" w:hAnsi="Calibri"/>
          <w:noProof/>
          <w:kern w:val="2"/>
          <w:sz w:val="24"/>
          <w:szCs w:val="24"/>
          <w:lang w:eastAsia="zh-CN"/>
        </w:rPr>
        <w:tab/>
      </w:r>
      <w:r>
        <w:rPr>
          <w:noProof/>
        </w:rPr>
        <w:t>Test Purpose and Environment</w:t>
      </w:r>
      <w:r>
        <w:rPr>
          <w:noProof/>
        </w:rPr>
        <w:tab/>
        <w:t>2212</w:t>
      </w:r>
    </w:p>
    <w:p w14:paraId="1FCCD58C" w14:textId="77777777" w:rsidR="00A37714" w:rsidRDefault="00A37714">
      <w:pPr>
        <w:pStyle w:val="TOC5"/>
        <w:rPr>
          <w:rFonts w:ascii="Calibri" w:eastAsia="Malgun Gothic" w:hAnsi="Calibri"/>
          <w:noProof/>
          <w:kern w:val="2"/>
          <w:sz w:val="24"/>
          <w:szCs w:val="24"/>
          <w:lang w:eastAsia="zh-CN"/>
        </w:rPr>
      </w:pPr>
      <w:r>
        <w:rPr>
          <w:noProof/>
        </w:rPr>
        <w:t>A.4.6.4.2.2</w:t>
      </w:r>
      <w:r>
        <w:rPr>
          <w:rFonts w:ascii="Calibri" w:eastAsia="Malgun Gothic" w:hAnsi="Calibri"/>
          <w:noProof/>
          <w:kern w:val="2"/>
          <w:sz w:val="24"/>
          <w:szCs w:val="24"/>
          <w:lang w:eastAsia="zh-CN"/>
        </w:rPr>
        <w:tab/>
      </w:r>
      <w:r>
        <w:rPr>
          <w:noProof/>
        </w:rPr>
        <w:t>Test parameters</w:t>
      </w:r>
      <w:r>
        <w:rPr>
          <w:noProof/>
        </w:rPr>
        <w:tab/>
        <w:t>2212</w:t>
      </w:r>
    </w:p>
    <w:p w14:paraId="1029242B" w14:textId="77777777" w:rsidR="00A37714" w:rsidRDefault="00A37714">
      <w:pPr>
        <w:pStyle w:val="TOC5"/>
        <w:rPr>
          <w:rFonts w:ascii="Calibri" w:eastAsia="Malgun Gothic" w:hAnsi="Calibri"/>
          <w:noProof/>
          <w:kern w:val="2"/>
          <w:sz w:val="24"/>
          <w:szCs w:val="24"/>
          <w:lang w:eastAsia="zh-CN"/>
        </w:rPr>
      </w:pPr>
      <w:r>
        <w:rPr>
          <w:noProof/>
        </w:rPr>
        <w:t>A.4.6.4.2.3</w:t>
      </w:r>
      <w:r>
        <w:rPr>
          <w:rFonts w:ascii="Calibri" w:eastAsia="Malgun Gothic" w:hAnsi="Calibri"/>
          <w:noProof/>
          <w:kern w:val="2"/>
          <w:sz w:val="24"/>
          <w:szCs w:val="24"/>
          <w:lang w:eastAsia="zh-CN"/>
        </w:rPr>
        <w:tab/>
      </w:r>
      <w:r>
        <w:rPr>
          <w:noProof/>
        </w:rPr>
        <w:t>Test Requirements</w:t>
      </w:r>
      <w:r>
        <w:rPr>
          <w:noProof/>
        </w:rPr>
        <w:tab/>
        <w:t>2213</w:t>
      </w:r>
    </w:p>
    <w:p w14:paraId="155D43F7"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A.4.6.4.3</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2214</w:t>
      </w:r>
    </w:p>
    <w:p w14:paraId="36051301" w14:textId="77777777" w:rsidR="00A37714" w:rsidRDefault="00A37714">
      <w:pPr>
        <w:pStyle w:val="TOC5"/>
        <w:rPr>
          <w:rFonts w:ascii="Calibri" w:eastAsia="Malgun Gothic" w:hAnsi="Calibri"/>
          <w:noProof/>
          <w:kern w:val="2"/>
          <w:sz w:val="24"/>
          <w:szCs w:val="24"/>
          <w:lang w:eastAsia="zh-CN"/>
        </w:rPr>
      </w:pPr>
      <w:r>
        <w:rPr>
          <w:noProof/>
        </w:rPr>
        <w:t>A.4.6.4.3.1</w:t>
      </w:r>
      <w:r>
        <w:rPr>
          <w:rFonts w:ascii="Calibri" w:eastAsia="Malgun Gothic" w:hAnsi="Calibri"/>
          <w:noProof/>
          <w:kern w:val="2"/>
          <w:sz w:val="24"/>
          <w:szCs w:val="24"/>
          <w:lang w:eastAsia="zh-CN"/>
        </w:rPr>
        <w:tab/>
      </w:r>
      <w:r>
        <w:rPr>
          <w:noProof/>
        </w:rPr>
        <w:t>Test Purpose and Environment</w:t>
      </w:r>
      <w:r>
        <w:rPr>
          <w:noProof/>
        </w:rPr>
        <w:tab/>
        <w:t>2214</w:t>
      </w:r>
    </w:p>
    <w:p w14:paraId="7BB6D0A5" w14:textId="77777777" w:rsidR="00A37714" w:rsidRDefault="00A37714">
      <w:pPr>
        <w:pStyle w:val="TOC5"/>
        <w:rPr>
          <w:rFonts w:ascii="Calibri" w:eastAsia="Malgun Gothic" w:hAnsi="Calibri"/>
          <w:noProof/>
          <w:kern w:val="2"/>
          <w:sz w:val="24"/>
          <w:szCs w:val="24"/>
          <w:lang w:eastAsia="zh-CN"/>
        </w:rPr>
      </w:pPr>
      <w:r>
        <w:rPr>
          <w:noProof/>
        </w:rPr>
        <w:t>A.4.6.4.3.2</w:t>
      </w:r>
      <w:r>
        <w:rPr>
          <w:rFonts w:ascii="Calibri" w:eastAsia="Malgun Gothic" w:hAnsi="Calibri"/>
          <w:noProof/>
          <w:kern w:val="2"/>
          <w:sz w:val="24"/>
          <w:szCs w:val="24"/>
          <w:lang w:eastAsia="zh-CN"/>
        </w:rPr>
        <w:tab/>
      </w:r>
      <w:r>
        <w:rPr>
          <w:noProof/>
        </w:rPr>
        <w:t>Test parameters</w:t>
      </w:r>
      <w:r>
        <w:rPr>
          <w:noProof/>
        </w:rPr>
        <w:tab/>
        <w:t>2214</w:t>
      </w:r>
    </w:p>
    <w:p w14:paraId="2F6F4E7E" w14:textId="77777777" w:rsidR="00A37714" w:rsidRDefault="00A37714">
      <w:pPr>
        <w:pStyle w:val="TOC5"/>
        <w:rPr>
          <w:rFonts w:ascii="Calibri" w:eastAsia="Malgun Gothic" w:hAnsi="Calibri"/>
          <w:noProof/>
          <w:kern w:val="2"/>
          <w:sz w:val="24"/>
          <w:szCs w:val="24"/>
          <w:lang w:eastAsia="zh-CN"/>
        </w:rPr>
      </w:pPr>
      <w:r>
        <w:rPr>
          <w:noProof/>
        </w:rPr>
        <w:t>A.4.6.4.3.3</w:t>
      </w:r>
      <w:r>
        <w:rPr>
          <w:rFonts w:ascii="Calibri" w:eastAsia="Malgun Gothic" w:hAnsi="Calibri"/>
          <w:noProof/>
          <w:kern w:val="2"/>
          <w:sz w:val="24"/>
          <w:szCs w:val="24"/>
          <w:lang w:eastAsia="zh-CN"/>
        </w:rPr>
        <w:tab/>
      </w:r>
      <w:r>
        <w:rPr>
          <w:noProof/>
        </w:rPr>
        <w:t>Test Requirements</w:t>
      </w:r>
      <w:r>
        <w:rPr>
          <w:noProof/>
        </w:rPr>
        <w:tab/>
        <w:t>2215</w:t>
      </w:r>
    </w:p>
    <w:p w14:paraId="5C22F7B0"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A.4.6.4.4</w:t>
      </w:r>
      <w:r>
        <w:rPr>
          <w:rFonts w:ascii="Calibri" w:eastAsia="Malgun Gothic" w:hAnsi="Calibri"/>
          <w:noProof/>
          <w:kern w:val="2"/>
          <w:sz w:val="24"/>
          <w:szCs w:val="24"/>
          <w:lang w:eastAsia="zh-CN"/>
        </w:rPr>
        <w:tab/>
      </w:r>
      <w:r w:rsidRPr="00F6587F">
        <w:rPr>
          <w:noProof/>
          <w:snapToGrid w:val="0"/>
        </w:rPr>
        <w:t>CSI-RS based L1-RSRP measurement when DRX is used</w:t>
      </w:r>
      <w:r>
        <w:rPr>
          <w:noProof/>
        </w:rPr>
        <w:tab/>
        <w:t>2216</w:t>
      </w:r>
    </w:p>
    <w:p w14:paraId="4484F274" w14:textId="77777777" w:rsidR="00A37714" w:rsidRDefault="00A37714">
      <w:pPr>
        <w:pStyle w:val="TOC5"/>
        <w:rPr>
          <w:rFonts w:ascii="Calibri" w:eastAsia="Malgun Gothic" w:hAnsi="Calibri"/>
          <w:noProof/>
          <w:kern w:val="2"/>
          <w:sz w:val="24"/>
          <w:szCs w:val="24"/>
          <w:lang w:eastAsia="zh-CN"/>
        </w:rPr>
      </w:pPr>
      <w:r>
        <w:rPr>
          <w:noProof/>
        </w:rPr>
        <w:t>A.4.6.4.4.1</w:t>
      </w:r>
      <w:r>
        <w:rPr>
          <w:rFonts w:ascii="Calibri" w:eastAsia="Malgun Gothic" w:hAnsi="Calibri"/>
          <w:noProof/>
          <w:kern w:val="2"/>
          <w:sz w:val="24"/>
          <w:szCs w:val="24"/>
          <w:lang w:eastAsia="zh-CN"/>
        </w:rPr>
        <w:tab/>
      </w:r>
      <w:r>
        <w:rPr>
          <w:noProof/>
        </w:rPr>
        <w:t>Test Purpose and Environment</w:t>
      </w:r>
      <w:r>
        <w:rPr>
          <w:noProof/>
        </w:rPr>
        <w:tab/>
        <w:t>2216</w:t>
      </w:r>
    </w:p>
    <w:p w14:paraId="3B562BF9" w14:textId="77777777" w:rsidR="00A37714" w:rsidRDefault="00A37714">
      <w:pPr>
        <w:pStyle w:val="TOC5"/>
        <w:rPr>
          <w:rFonts w:ascii="Calibri" w:eastAsia="Malgun Gothic" w:hAnsi="Calibri"/>
          <w:noProof/>
          <w:kern w:val="2"/>
          <w:sz w:val="24"/>
          <w:szCs w:val="24"/>
          <w:lang w:eastAsia="zh-CN"/>
        </w:rPr>
      </w:pPr>
      <w:r>
        <w:rPr>
          <w:noProof/>
        </w:rPr>
        <w:t>A.4.6.4.4.2</w:t>
      </w:r>
      <w:r>
        <w:rPr>
          <w:rFonts w:ascii="Calibri" w:eastAsia="Malgun Gothic" w:hAnsi="Calibri"/>
          <w:noProof/>
          <w:kern w:val="2"/>
          <w:sz w:val="24"/>
          <w:szCs w:val="24"/>
          <w:lang w:eastAsia="zh-CN"/>
        </w:rPr>
        <w:tab/>
      </w:r>
      <w:r>
        <w:rPr>
          <w:noProof/>
        </w:rPr>
        <w:t>Test parameters</w:t>
      </w:r>
      <w:r>
        <w:rPr>
          <w:noProof/>
        </w:rPr>
        <w:tab/>
        <w:t>2216</w:t>
      </w:r>
    </w:p>
    <w:p w14:paraId="73E1D582" w14:textId="77777777" w:rsidR="00A37714" w:rsidRDefault="00A37714">
      <w:pPr>
        <w:pStyle w:val="TOC5"/>
        <w:rPr>
          <w:rFonts w:ascii="Calibri" w:eastAsia="Malgun Gothic" w:hAnsi="Calibri"/>
          <w:noProof/>
          <w:kern w:val="2"/>
          <w:sz w:val="24"/>
          <w:szCs w:val="24"/>
          <w:lang w:eastAsia="zh-CN"/>
        </w:rPr>
      </w:pPr>
      <w:r>
        <w:rPr>
          <w:noProof/>
        </w:rPr>
        <w:t>A.4.6.4.4.3</w:t>
      </w:r>
      <w:r>
        <w:rPr>
          <w:rFonts w:ascii="Calibri" w:eastAsia="Malgun Gothic" w:hAnsi="Calibri"/>
          <w:noProof/>
          <w:kern w:val="2"/>
          <w:sz w:val="24"/>
          <w:szCs w:val="24"/>
          <w:lang w:eastAsia="zh-CN"/>
        </w:rPr>
        <w:tab/>
      </w:r>
      <w:r>
        <w:rPr>
          <w:noProof/>
        </w:rPr>
        <w:t>Test Requirements</w:t>
      </w:r>
      <w:r>
        <w:rPr>
          <w:noProof/>
        </w:rPr>
        <w:tab/>
        <w:t>2217</w:t>
      </w:r>
    </w:p>
    <w:p w14:paraId="39C8C534"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A.4.6.4.5</w:t>
      </w:r>
      <w:r>
        <w:rPr>
          <w:rFonts w:ascii="Calibri" w:eastAsia="Malgun Gothic" w:hAnsi="Calibri"/>
          <w:noProof/>
          <w:kern w:val="2"/>
          <w:sz w:val="24"/>
          <w:szCs w:val="24"/>
          <w:lang w:eastAsia="zh-CN"/>
        </w:rPr>
        <w:tab/>
      </w:r>
      <w:r w:rsidRPr="00F6587F">
        <w:rPr>
          <w:noProof/>
          <w:snapToGrid w:val="0"/>
        </w:rPr>
        <w:t xml:space="preserve">SSB based L1-RSRP measurement when DRX is used for UE configured with </w:t>
      </w:r>
      <w:r w:rsidRPr="00F6587F">
        <w:rPr>
          <w:i/>
          <w:iCs/>
          <w:noProof/>
          <w:snapToGrid w:val="0"/>
        </w:rPr>
        <w:t>highSpeedMeasFlag-r16</w:t>
      </w:r>
      <w:r>
        <w:rPr>
          <w:noProof/>
        </w:rPr>
        <w:tab/>
        <w:t>2218</w:t>
      </w:r>
    </w:p>
    <w:p w14:paraId="664221CC" w14:textId="77777777" w:rsidR="00A37714" w:rsidRDefault="00A37714">
      <w:pPr>
        <w:pStyle w:val="TOC5"/>
        <w:rPr>
          <w:rFonts w:ascii="Calibri" w:eastAsia="Malgun Gothic" w:hAnsi="Calibri"/>
          <w:noProof/>
          <w:kern w:val="2"/>
          <w:sz w:val="24"/>
          <w:szCs w:val="24"/>
          <w:lang w:eastAsia="zh-CN"/>
        </w:rPr>
      </w:pPr>
      <w:r>
        <w:rPr>
          <w:noProof/>
        </w:rPr>
        <w:t>A.4.6.4.5.1</w:t>
      </w:r>
      <w:r>
        <w:rPr>
          <w:rFonts w:ascii="Calibri" w:eastAsia="Malgun Gothic" w:hAnsi="Calibri"/>
          <w:noProof/>
          <w:kern w:val="2"/>
          <w:sz w:val="24"/>
          <w:szCs w:val="24"/>
          <w:lang w:eastAsia="zh-CN"/>
        </w:rPr>
        <w:tab/>
      </w:r>
      <w:r>
        <w:rPr>
          <w:noProof/>
        </w:rPr>
        <w:t>Test Purpose and Environment</w:t>
      </w:r>
      <w:r>
        <w:rPr>
          <w:noProof/>
        </w:rPr>
        <w:tab/>
        <w:t>2218</w:t>
      </w:r>
    </w:p>
    <w:p w14:paraId="12177B02" w14:textId="77777777" w:rsidR="00A37714" w:rsidRDefault="00A37714">
      <w:pPr>
        <w:pStyle w:val="TOC5"/>
        <w:rPr>
          <w:rFonts w:ascii="Calibri" w:eastAsia="Malgun Gothic" w:hAnsi="Calibri"/>
          <w:noProof/>
          <w:kern w:val="2"/>
          <w:sz w:val="24"/>
          <w:szCs w:val="24"/>
          <w:lang w:eastAsia="zh-CN"/>
        </w:rPr>
      </w:pPr>
      <w:r>
        <w:rPr>
          <w:noProof/>
        </w:rPr>
        <w:t>A.4.6.4.5.2</w:t>
      </w:r>
      <w:r>
        <w:rPr>
          <w:rFonts w:ascii="Calibri" w:eastAsia="Malgun Gothic" w:hAnsi="Calibri"/>
          <w:noProof/>
          <w:kern w:val="2"/>
          <w:sz w:val="24"/>
          <w:szCs w:val="24"/>
          <w:lang w:eastAsia="zh-CN"/>
        </w:rPr>
        <w:tab/>
      </w:r>
      <w:r>
        <w:rPr>
          <w:noProof/>
        </w:rPr>
        <w:t>Test parameters</w:t>
      </w:r>
      <w:r>
        <w:rPr>
          <w:noProof/>
        </w:rPr>
        <w:tab/>
        <w:t>2218</w:t>
      </w:r>
    </w:p>
    <w:p w14:paraId="29D6C4C9" w14:textId="77777777" w:rsidR="00A37714" w:rsidRDefault="00A37714">
      <w:pPr>
        <w:pStyle w:val="TOC5"/>
        <w:rPr>
          <w:rFonts w:ascii="Calibri" w:eastAsia="Malgun Gothic" w:hAnsi="Calibri"/>
          <w:noProof/>
          <w:kern w:val="2"/>
          <w:sz w:val="24"/>
          <w:szCs w:val="24"/>
          <w:lang w:eastAsia="zh-CN"/>
        </w:rPr>
      </w:pPr>
      <w:r>
        <w:rPr>
          <w:noProof/>
        </w:rPr>
        <w:t>A.4.6.4.5.3</w:t>
      </w:r>
      <w:r>
        <w:rPr>
          <w:rFonts w:ascii="Calibri" w:eastAsia="Malgun Gothic" w:hAnsi="Calibri"/>
          <w:noProof/>
          <w:kern w:val="2"/>
          <w:sz w:val="24"/>
          <w:szCs w:val="24"/>
          <w:lang w:eastAsia="zh-CN"/>
        </w:rPr>
        <w:tab/>
      </w:r>
      <w:r>
        <w:rPr>
          <w:noProof/>
        </w:rPr>
        <w:t>Test Requirements</w:t>
      </w:r>
      <w:r>
        <w:rPr>
          <w:noProof/>
        </w:rPr>
        <w:tab/>
        <w:t>2219</w:t>
      </w:r>
    </w:p>
    <w:p w14:paraId="2F480A5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w:t>
      </w:r>
      <w:r w:rsidRPr="00F6587F">
        <w:rPr>
          <w:noProof/>
          <w:snapToGrid w:val="0"/>
          <w:lang w:eastAsia="zh-CN"/>
        </w:rPr>
        <w:t>6</w:t>
      </w:r>
      <w:r>
        <w:rPr>
          <w:rFonts w:ascii="Calibri" w:eastAsia="Malgun Gothic" w:hAnsi="Calibri"/>
          <w:noProof/>
          <w:kern w:val="2"/>
          <w:sz w:val="24"/>
          <w:szCs w:val="24"/>
          <w:lang w:eastAsia="zh-CN"/>
        </w:rPr>
        <w:tab/>
      </w:r>
      <w:r w:rsidRPr="00F6587F">
        <w:rPr>
          <w:noProof/>
          <w:snapToGrid w:val="0"/>
        </w:rPr>
        <w:t xml:space="preserve">CSI-RS based L1-RSRP measurement when DRX is not used </w:t>
      </w:r>
      <w:r>
        <w:rPr>
          <w:noProof/>
          <w:lang w:eastAsia="zh-CN"/>
        </w:rPr>
        <w:t>when CD-SSB is outside active BWP</w:t>
      </w:r>
      <w:r>
        <w:rPr>
          <w:noProof/>
        </w:rPr>
        <w:tab/>
        <w:t>2219</w:t>
      </w:r>
    </w:p>
    <w:p w14:paraId="79C0A136" w14:textId="77777777" w:rsidR="00A37714" w:rsidRDefault="00A37714">
      <w:pPr>
        <w:pStyle w:val="TOC5"/>
        <w:rPr>
          <w:rFonts w:ascii="Calibri" w:eastAsia="Malgun Gothic" w:hAnsi="Calibri"/>
          <w:noProof/>
          <w:kern w:val="2"/>
          <w:sz w:val="24"/>
          <w:szCs w:val="24"/>
          <w:lang w:eastAsia="zh-CN"/>
        </w:rPr>
      </w:pPr>
      <w:r>
        <w:rPr>
          <w:noProof/>
        </w:rPr>
        <w:t>A.4.6.4.</w:t>
      </w:r>
      <w:r>
        <w:rPr>
          <w:noProof/>
          <w:lang w:eastAsia="zh-CN"/>
        </w:rPr>
        <w:t>6</w:t>
      </w:r>
      <w:r>
        <w:rPr>
          <w:noProof/>
        </w:rPr>
        <w:t>.1</w:t>
      </w:r>
      <w:r>
        <w:rPr>
          <w:rFonts w:ascii="Calibri" w:eastAsia="Malgun Gothic" w:hAnsi="Calibri"/>
          <w:noProof/>
          <w:kern w:val="2"/>
          <w:sz w:val="24"/>
          <w:szCs w:val="24"/>
          <w:lang w:eastAsia="zh-CN"/>
        </w:rPr>
        <w:tab/>
      </w:r>
      <w:r>
        <w:rPr>
          <w:noProof/>
        </w:rPr>
        <w:t>Test Purpose and Environment</w:t>
      </w:r>
      <w:r>
        <w:rPr>
          <w:noProof/>
        </w:rPr>
        <w:tab/>
        <w:t>2220</w:t>
      </w:r>
    </w:p>
    <w:p w14:paraId="6DF58203"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w:t>
      </w:r>
      <w:r w:rsidRPr="00F6587F">
        <w:rPr>
          <w:noProof/>
          <w:snapToGrid w:val="0"/>
          <w:lang w:eastAsia="zh-CN"/>
        </w:rPr>
        <w:t>7</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lang w:eastAsia="zh-CN"/>
        </w:rPr>
        <w:t xml:space="preserve"> when CD-SSB is outside active BWP</w:t>
      </w:r>
      <w:r>
        <w:rPr>
          <w:noProof/>
        </w:rPr>
        <w:tab/>
        <w:t>2220</w:t>
      </w:r>
    </w:p>
    <w:p w14:paraId="7E898E6B" w14:textId="77777777" w:rsidR="00A37714" w:rsidRDefault="00A37714">
      <w:pPr>
        <w:pStyle w:val="TOC5"/>
        <w:rPr>
          <w:rFonts w:ascii="Calibri" w:eastAsia="Malgun Gothic" w:hAnsi="Calibri"/>
          <w:noProof/>
          <w:kern w:val="2"/>
          <w:sz w:val="24"/>
          <w:szCs w:val="24"/>
          <w:lang w:eastAsia="zh-CN"/>
        </w:rPr>
      </w:pPr>
      <w:r>
        <w:rPr>
          <w:noProof/>
        </w:rPr>
        <w:t>A.4.6.4.</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2220</w:t>
      </w:r>
    </w:p>
    <w:p w14:paraId="7E299D46" w14:textId="77777777" w:rsidR="00A37714" w:rsidRDefault="00A37714">
      <w:pPr>
        <w:pStyle w:val="TOC5"/>
        <w:rPr>
          <w:rFonts w:ascii="Calibri" w:eastAsia="Malgun Gothic" w:hAnsi="Calibri"/>
          <w:noProof/>
          <w:kern w:val="2"/>
          <w:sz w:val="24"/>
          <w:szCs w:val="24"/>
          <w:lang w:eastAsia="zh-CN"/>
        </w:rPr>
      </w:pPr>
      <w:r>
        <w:rPr>
          <w:noProof/>
        </w:rPr>
        <w:t>A.4.6.4.</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2220</w:t>
      </w:r>
    </w:p>
    <w:p w14:paraId="1D8370C1" w14:textId="77777777" w:rsidR="00A37714" w:rsidRDefault="00A37714">
      <w:pPr>
        <w:pStyle w:val="TOC4"/>
        <w:rPr>
          <w:rFonts w:ascii="Calibri" w:eastAsia="Malgun Gothic" w:hAnsi="Calibri"/>
          <w:noProof/>
          <w:kern w:val="2"/>
          <w:sz w:val="24"/>
          <w:szCs w:val="24"/>
          <w:lang w:eastAsia="zh-CN"/>
        </w:rPr>
      </w:pPr>
      <w:r w:rsidRPr="00F6587F">
        <w:rPr>
          <w:noProof/>
          <w:snapToGrid w:val="0"/>
        </w:rPr>
        <w:t>A.4.6.4.8</w:t>
      </w:r>
      <w:r>
        <w:rPr>
          <w:rFonts w:ascii="Calibri" w:eastAsia="Malgun Gothic" w:hAnsi="Calibri"/>
          <w:noProof/>
          <w:kern w:val="2"/>
          <w:sz w:val="24"/>
          <w:szCs w:val="24"/>
          <w:lang w:eastAsia="zh-CN"/>
        </w:rPr>
        <w:tab/>
      </w:r>
      <w:r w:rsidRPr="00F6587F">
        <w:rPr>
          <w:noProof/>
          <w:snapToGrid w:val="0"/>
        </w:rPr>
        <w:t xml:space="preserve">SSB based L1-RSRP measurement for </w:t>
      </w:r>
      <w:r>
        <w:rPr>
          <w:noProof/>
        </w:rPr>
        <w:t xml:space="preserve">UE supporting NCD-SSB based L1 measurement outside active BWP </w:t>
      </w:r>
      <w:r w:rsidRPr="00F6587F">
        <w:rPr>
          <w:noProof/>
          <w:snapToGrid w:val="0"/>
        </w:rPr>
        <w:t>when DRX is not used</w:t>
      </w:r>
      <w:r>
        <w:rPr>
          <w:noProof/>
        </w:rPr>
        <w:tab/>
        <w:t>2220</w:t>
      </w:r>
    </w:p>
    <w:p w14:paraId="56896C5C" w14:textId="77777777" w:rsidR="00A37714" w:rsidRDefault="00A37714">
      <w:pPr>
        <w:pStyle w:val="TOC5"/>
        <w:rPr>
          <w:rFonts w:ascii="Calibri" w:eastAsia="Malgun Gothic" w:hAnsi="Calibri"/>
          <w:noProof/>
          <w:kern w:val="2"/>
          <w:sz w:val="24"/>
          <w:szCs w:val="24"/>
          <w:lang w:eastAsia="zh-CN"/>
        </w:rPr>
      </w:pPr>
      <w:r>
        <w:rPr>
          <w:noProof/>
        </w:rPr>
        <w:t>A.4.6.4.8.1</w:t>
      </w:r>
      <w:r>
        <w:rPr>
          <w:rFonts w:ascii="Calibri" w:eastAsia="Malgun Gothic" w:hAnsi="Calibri"/>
          <w:noProof/>
          <w:kern w:val="2"/>
          <w:sz w:val="24"/>
          <w:szCs w:val="24"/>
          <w:lang w:eastAsia="zh-CN"/>
        </w:rPr>
        <w:tab/>
      </w:r>
      <w:r>
        <w:rPr>
          <w:noProof/>
        </w:rPr>
        <w:t>Test Purpose and Environment</w:t>
      </w:r>
      <w:r>
        <w:rPr>
          <w:noProof/>
        </w:rPr>
        <w:tab/>
        <w:t>2220</w:t>
      </w:r>
    </w:p>
    <w:p w14:paraId="710EF3DD" w14:textId="77777777" w:rsidR="00A37714" w:rsidRDefault="00A37714">
      <w:pPr>
        <w:pStyle w:val="TOC5"/>
        <w:rPr>
          <w:rFonts w:ascii="Calibri" w:eastAsia="Malgun Gothic" w:hAnsi="Calibri"/>
          <w:noProof/>
          <w:kern w:val="2"/>
          <w:sz w:val="24"/>
          <w:szCs w:val="24"/>
          <w:lang w:eastAsia="zh-CN"/>
        </w:rPr>
      </w:pPr>
      <w:r>
        <w:rPr>
          <w:noProof/>
        </w:rPr>
        <w:t>A.4.6.4.8.2</w:t>
      </w:r>
      <w:r>
        <w:rPr>
          <w:rFonts w:ascii="Calibri" w:eastAsia="Malgun Gothic" w:hAnsi="Calibri"/>
          <w:noProof/>
          <w:kern w:val="2"/>
          <w:sz w:val="24"/>
          <w:szCs w:val="24"/>
          <w:lang w:eastAsia="zh-CN"/>
        </w:rPr>
        <w:tab/>
      </w:r>
      <w:r>
        <w:rPr>
          <w:noProof/>
        </w:rPr>
        <w:t>Test parameters</w:t>
      </w:r>
      <w:r>
        <w:rPr>
          <w:noProof/>
        </w:rPr>
        <w:tab/>
        <w:t>2220</w:t>
      </w:r>
    </w:p>
    <w:p w14:paraId="65AE5B72" w14:textId="77777777" w:rsidR="00A37714" w:rsidRDefault="00A37714">
      <w:pPr>
        <w:pStyle w:val="TOC5"/>
        <w:rPr>
          <w:rFonts w:ascii="Calibri" w:eastAsia="Malgun Gothic" w:hAnsi="Calibri"/>
          <w:noProof/>
          <w:kern w:val="2"/>
          <w:sz w:val="24"/>
          <w:szCs w:val="24"/>
          <w:lang w:eastAsia="zh-CN"/>
        </w:rPr>
      </w:pPr>
      <w:r>
        <w:rPr>
          <w:noProof/>
        </w:rPr>
        <w:t>A.4.6.4.8.3</w:t>
      </w:r>
      <w:r>
        <w:rPr>
          <w:rFonts w:ascii="Calibri" w:eastAsia="Malgun Gothic" w:hAnsi="Calibri"/>
          <w:noProof/>
          <w:kern w:val="2"/>
          <w:sz w:val="24"/>
          <w:szCs w:val="24"/>
          <w:lang w:eastAsia="zh-CN"/>
        </w:rPr>
        <w:tab/>
      </w:r>
      <w:r>
        <w:rPr>
          <w:noProof/>
        </w:rPr>
        <w:t>Test Requirements</w:t>
      </w:r>
      <w:r>
        <w:rPr>
          <w:noProof/>
        </w:rPr>
        <w:tab/>
        <w:t>2222</w:t>
      </w:r>
    </w:p>
    <w:p w14:paraId="6CF70F7C" w14:textId="77777777" w:rsidR="00A37714" w:rsidRDefault="00A37714">
      <w:pPr>
        <w:pStyle w:val="TOC3"/>
        <w:rPr>
          <w:rFonts w:ascii="Calibri" w:eastAsia="Malgun Gothic" w:hAnsi="Calibri"/>
          <w:noProof/>
          <w:kern w:val="2"/>
          <w:sz w:val="24"/>
          <w:szCs w:val="24"/>
          <w:lang w:eastAsia="zh-CN"/>
        </w:rPr>
      </w:pPr>
      <w:r>
        <w:rPr>
          <w:noProof/>
        </w:rPr>
        <w:t>A.4.6.5</w:t>
      </w:r>
      <w:r>
        <w:rPr>
          <w:rFonts w:ascii="Calibri" w:eastAsia="Malgun Gothic" w:hAnsi="Calibri"/>
          <w:noProof/>
          <w:kern w:val="2"/>
          <w:sz w:val="24"/>
          <w:szCs w:val="24"/>
          <w:lang w:eastAsia="zh-CN"/>
        </w:rPr>
        <w:tab/>
      </w:r>
      <w:r>
        <w:rPr>
          <w:noProof/>
        </w:rPr>
        <w:t>CLI measurements</w:t>
      </w:r>
      <w:r>
        <w:rPr>
          <w:noProof/>
        </w:rPr>
        <w:tab/>
        <w:t>2222</w:t>
      </w:r>
    </w:p>
    <w:p w14:paraId="5D19F78A" w14:textId="77777777" w:rsidR="00A37714" w:rsidRDefault="00A37714">
      <w:pPr>
        <w:pStyle w:val="TOC4"/>
        <w:rPr>
          <w:rFonts w:ascii="Calibri" w:eastAsia="Malgun Gothic" w:hAnsi="Calibri"/>
          <w:noProof/>
          <w:kern w:val="2"/>
          <w:sz w:val="24"/>
          <w:szCs w:val="24"/>
          <w:lang w:eastAsia="zh-CN"/>
        </w:rPr>
      </w:pPr>
      <w:r w:rsidRPr="00F6587F">
        <w:rPr>
          <w:noProof/>
          <w:snapToGrid w:val="0"/>
        </w:rPr>
        <w:t>A.4.6.5.1</w:t>
      </w:r>
      <w:r>
        <w:rPr>
          <w:rFonts w:ascii="Calibri" w:eastAsia="Malgun Gothic" w:hAnsi="Calibri"/>
          <w:noProof/>
          <w:kern w:val="2"/>
          <w:sz w:val="24"/>
          <w:szCs w:val="24"/>
          <w:lang w:eastAsia="zh-CN"/>
        </w:rPr>
        <w:tab/>
      </w:r>
      <w:r w:rsidRPr="00F6587F">
        <w:rPr>
          <w:noProof/>
          <w:snapToGrid w:val="0"/>
        </w:rPr>
        <w:t>SRS-RSRP measurement with non-DRX</w:t>
      </w:r>
      <w:r>
        <w:rPr>
          <w:noProof/>
        </w:rPr>
        <w:tab/>
        <w:t>2222</w:t>
      </w:r>
    </w:p>
    <w:p w14:paraId="483A4DC3" w14:textId="77777777" w:rsidR="00A37714" w:rsidRDefault="00A37714">
      <w:pPr>
        <w:pStyle w:val="TOC5"/>
        <w:rPr>
          <w:rFonts w:ascii="Calibri" w:eastAsia="Malgun Gothic" w:hAnsi="Calibri"/>
          <w:noProof/>
          <w:kern w:val="2"/>
          <w:sz w:val="24"/>
          <w:szCs w:val="24"/>
          <w:lang w:eastAsia="zh-CN"/>
        </w:rPr>
      </w:pPr>
      <w:r>
        <w:rPr>
          <w:noProof/>
        </w:rPr>
        <w:t>A.4.6.5.1.1</w:t>
      </w:r>
      <w:r>
        <w:rPr>
          <w:rFonts w:ascii="Calibri" w:eastAsia="Malgun Gothic" w:hAnsi="Calibri"/>
          <w:noProof/>
          <w:kern w:val="2"/>
          <w:sz w:val="24"/>
          <w:szCs w:val="24"/>
          <w:lang w:eastAsia="zh-CN"/>
        </w:rPr>
        <w:tab/>
      </w:r>
      <w:r>
        <w:rPr>
          <w:noProof/>
        </w:rPr>
        <w:t>Test Purpose and Environment</w:t>
      </w:r>
      <w:r>
        <w:rPr>
          <w:noProof/>
        </w:rPr>
        <w:tab/>
        <w:t>2222</w:t>
      </w:r>
    </w:p>
    <w:p w14:paraId="7FC60981" w14:textId="77777777" w:rsidR="00A37714" w:rsidRDefault="00A37714">
      <w:pPr>
        <w:pStyle w:val="TOC5"/>
        <w:rPr>
          <w:rFonts w:ascii="Calibri" w:eastAsia="Malgun Gothic" w:hAnsi="Calibri"/>
          <w:noProof/>
          <w:kern w:val="2"/>
          <w:sz w:val="24"/>
          <w:szCs w:val="24"/>
          <w:lang w:eastAsia="zh-CN"/>
        </w:rPr>
      </w:pPr>
      <w:r>
        <w:rPr>
          <w:noProof/>
        </w:rPr>
        <w:t>A.4.6.5.1.2</w:t>
      </w:r>
      <w:r>
        <w:rPr>
          <w:rFonts w:ascii="Calibri" w:eastAsia="Malgun Gothic" w:hAnsi="Calibri"/>
          <w:noProof/>
          <w:kern w:val="2"/>
          <w:sz w:val="24"/>
          <w:szCs w:val="24"/>
          <w:lang w:eastAsia="zh-CN"/>
        </w:rPr>
        <w:tab/>
      </w:r>
      <w:r>
        <w:rPr>
          <w:noProof/>
        </w:rPr>
        <w:t>Test Parameters</w:t>
      </w:r>
      <w:r>
        <w:rPr>
          <w:noProof/>
        </w:rPr>
        <w:tab/>
        <w:t>2222</w:t>
      </w:r>
    </w:p>
    <w:p w14:paraId="6B6787A2" w14:textId="77777777" w:rsidR="00A37714" w:rsidRDefault="00A37714">
      <w:pPr>
        <w:pStyle w:val="TOC5"/>
        <w:rPr>
          <w:rFonts w:ascii="Calibri" w:eastAsia="Malgun Gothic" w:hAnsi="Calibri"/>
          <w:noProof/>
          <w:kern w:val="2"/>
          <w:sz w:val="24"/>
          <w:szCs w:val="24"/>
          <w:lang w:eastAsia="zh-CN"/>
        </w:rPr>
      </w:pPr>
      <w:r w:rsidRPr="00F6587F">
        <w:rPr>
          <w:noProof/>
          <w:snapToGrid w:val="0"/>
        </w:rPr>
        <w:t>A.4.6.5.1.3</w:t>
      </w:r>
      <w:r>
        <w:rPr>
          <w:rFonts w:ascii="Calibri" w:eastAsia="Malgun Gothic" w:hAnsi="Calibri"/>
          <w:noProof/>
          <w:kern w:val="2"/>
          <w:sz w:val="24"/>
          <w:szCs w:val="24"/>
          <w:lang w:eastAsia="zh-CN"/>
        </w:rPr>
        <w:tab/>
      </w:r>
      <w:r w:rsidRPr="00F6587F">
        <w:rPr>
          <w:noProof/>
          <w:snapToGrid w:val="0"/>
        </w:rPr>
        <w:t>Test Requirements</w:t>
      </w:r>
      <w:r>
        <w:rPr>
          <w:noProof/>
        </w:rPr>
        <w:tab/>
        <w:t>2225</w:t>
      </w:r>
    </w:p>
    <w:p w14:paraId="7DCB2FBC" w14:textId="77777777" w:rsidR="00A37714" w:rsidRDefault="00A37714">
      <w:pPr>
        <w:pStyle w:val="TOC4"/>
        <w:rPr>
          <w:rFonts w:ascii="Calibri" w:eastAsia="Malgun Gothic" w:hAnsi="Calibri"/>
          <w:noProof/>
          <w:kern w:val="2"/>
          <w:sz w:val="24"/>
          <w:szCs w:val="24"/>
          <w:lang w:eastAsia="zh-CN"/>
        </w:rPr>
      </w:pPr>
      <w:r w:rsidRPr="00F6587F">
        <w:rPr>
          <w:noProof/>
          <w:snapToGrid w:val="0"/>
        </w:rPr>
        <w:t>A.4.6.5.2</w:t>
      </w:r>
      <w:r>
        <w:rPr>
          <w:rFonts w:ascii="Calibri" w:eastAsia="Malgun Gothic" w:hAnsi="Calibri"/>
          <w:noProof/>
          <w:kern w:val="2"/>
          <w:sz w:val="24"/>
          <w:szCs w:val="24"/>
          <w:lang w:eastAsia="zh-CN"/>
        </w:rPr>
        <w:tab/>
      </w:r>
      <w:r w:rsidRPr="00F6587F">
        <w:rPr>
          <w:noProof/>
          <w:snapToGrid w:val="0"/>
        </w:rPr>
        <w:t>CLI-RSSI measurement with non-DRX</w:t>
      </w:r>
      <w:r>
        <w:rPr>
          <w:noProof/>
        </w:rPr>
        <w:tab/>
        <w:t>2225</w:t>
      </w:r>
    </w:p>
    <w:p w14:paraId="76F33010" w14:textId="77777777" w:rsidR="00A37714" w:rsidRDefault="00A37714">
      <w:pPr>
        <w:pStyle w:val="TOC5"/>
        <w:rPr>
          <w:rFonts w:ascii="Calibri" w:eastAsia="Malgun Gothic" w:hAnsi="Calibri"/>
          <w:noProof/>
          <w:kern w:val="2"/>
          <w:sz w:val="24"/>
          <w:szCs w:val="24"/>
          <w:lang w:eastAsia="zh-CN"/>
        </w:rPr>
      </w:pPr>
      <w:r>
        <w:rPr>
          <w:noProof/>
        </w:rPr>
        <w:t>A.4.6.5.2.1</w:t>
      </w:r>
      <w:r>
        <w:rPr>
          <w:rFonts w:ascii="Calibri" w:eastAsia="Malgun Gothic" w:hAnsi="Calibri"/>
          <w:noProof/>
          <w:kern w:val="2"/>
          <w:sz w:val="24"/>
          <w:szCs w:val="24"/>
          <w:lang w:eastAsia="zh-CN"/>
        </w:rPr>
        <w:tab/>
      </w:r>
      <w:r>
        <w:rPr>
          <w:noProof/>
        </w:rPr>
        <w:t>Test Purpose and Environment</w:t>
      </w:r>
      <w:r>
        <w:rPr>
          <w:noProof/>
        </w:rPr>
        <w:tab/>
        <w:t>2225</w:t>
      </w:r>
    </w:p>
    <w:p w14:paraId="6A87BDE3" w14:textId="77777777" w:rsidR="00A37714" w:rsidRDefault="00A37714">
      <w:pPr>
        <w:pStyle w:val="TOC5"/>
        <w:rPr>
          <w:rFonts w:ascii="Calibri" w:eastAsia="Malgun Gothic" w:hAnsi="Calibri"/>
          <w:noProof/>
          <w:kern w:val="2"/>
          <w:sz w:val="24"/>
          <w:szCs w:val="24"/>
          <w:lang w:eastAsia="zh-CN"/>
        </w:rPr>
      </w:pPr>
      <w:r>
        <w:rPr>
          <w:noProof/>
        </w:rPr>
        <w:t>A.4.6.5.2.2</w:t>
      </w:r>
      <w:r>
        <w:rPr>
          <w:rFonts w:ascii="Calibri" w:eastAsia="Malgun Gothic" w:hAnsi="Calibri"/>
          <w:noProof/>
          <w:kern w:val="2"/>
          <w:sz w:val="24"/>
          <w:szCs w:val="24"/>
          <w:lang w:eastAsia="zh-CN"/>
        </w:rPr>
        <w:tab/>
      </w:r>
      <w:r>
        <w:rPr>
          <w:noProof/>
        </w:rPr>
        <w:t>Test Parameters</w:t>
      </w:r>
      <w:r>
        <w:rPr>
          <w:noProof/>
        </w:rPr>
        <w:tab/>
        <w:t>2225</w:t>
      </w:r>
    </w:p>
    <w:p w14:paraId="748C92D7" w14:textId="77777777" w:rsidR="00A37714" w:rsidRDefault="00A37714">
      <w:pPr>
        <w:pStyle w:val="TOC5"/>
        <w:rPr>
          <w:rFonts w:ascii="Calibri" w:eastAsia="Malgun Gothic" w:hAnsi="Calibri"/>
          <w:noProof/>
          <w:kern w:val="2"/>
          <w:sz w:val="24"/>
          <w:szCs w:val="24"/>
          <w:lang w:eastAsia="zh-CN"/>
        </w:rPr>
      </w:pPr>
      <w:r w:rsidRPr="00F6587F">
        <w:rPr>
          <w:noProof/>
          <w:snapToGrid w:val="0"/>
        </w:rPr>
        <w:t>A.4.6.5.2.3</w:t>
      </w:r>
      <w:r>
        <w:rPr>
          <w:rFonts w:ascii="Calibri" w:eastAsia="Malgun Gothic" w:hAnsi="Calibri"/>
          <w:noProof/>
          <w:kern w:val="2"/>
          <w:sz w:val="24"/>
          <w:szCs w:val="24"/>
          <w:lang w:eastAsia="zh-CN"/>
        </w:rPr>
        <w:tab/>
      </w:r>
      <w:r w:rsidRPr="00F6587F">
        <w:rPr>
          <w:noProof/>
          <w:snapToGrid w:val="0"/>
        </w:rPr>
        <w:t>Test Requirements</w:t>
      </w:r>
      <w:r>
        <w:rPr>
          <w:noProof/>
        </w:rPr>
        <w:tab/>
        <w:t>2226</w:t>
      </w:r>
    </w:p>
    <w:p w14:paraId="4FEA3917" w14:textId="77777777" w:rsidR="00A37714" w:rsidRDefault="00A37714">
      <w:pPr>
        <w:pStyle w:val="TOC5"/>
        <w:rPr>
          <w:rFonts w:ascii="Calibri" w:eastAsia="Malgun Gothic" w:hAnsi="Calibri"/>
          <w:noProof/>
          <w:kern w:val="2"/>
          <w:sz w:val="24"/>
          <w:szCs w:val="24"/>
          <w:lang w:eastAsia="zh-CN"/>
        </w:rPr>
      </w:pPr>
      <w:r>
        <w:rPr>
          <w:noProof/>
        </w:rPr>
        <w:t>A.4.6.6.1.2</w:t>
      </w:r>
      <w:r>
        <w:rPr>
          <w:rFonts w:ascii="Calibri" w:eastAsia="Malgun Gothic" w:hAnsi="Calibri"/>
          <w:noProof/>
          <w:kern w:val="2"/>
          <w:sz w:val="24"/>
          <w:szCs w:val="24"/>
          <w:lang w:eastAsia="zh-CN"/>
        </w:rPr>
        <w:tab/>
      </w:r>
      <w:r>
        <w:rPr>
          <w:noProof/>
        </w:rPr>
        <w:t>Test Requirements</w:t>
      </w:r>
      <w:r>
        <w:rPr>
          <w:noProof/>
        </w:rPr>
        <w:tab/>
        <w:t>2230</w:t>
      </w:r>
    </w:p>
    <w:p w14:paraId="679D1247" w14:textId="77777777" w:rsidR="00A37714" w:rsidRDefault="00A37714">
      <w:pPr>
        <w:pStyle w:val="TOC3"/>
        <w:rPr>
          <w:rFonts w:ascii="Calibri" w:eastAsia="Malgun Gothic" w:hAnsi="Calibri"/>
          <w:noProof/>
          <w:kern w:val="2"/>
          <w:sz w:val="24"/>
          <w:szCs w:val="24"/>
          <w:lang w:eastAsia="zh-CN"/>
        </w:rPr>
      </w:pPr>
      <w:r>
        <w:rPr>
          <w:noProof/>
        </w:rPr>
        <w:t>A.4.6.7</w:t>
      </w:r>
      <w:r>
        <w:rPr>
          <w:rFonts w:ascii="Calibri" w:eastAsia="Malgun Gothic" w:hAnsi="Calibri"/>
          <w:noProof/>
          <w:kern w:val="2"/>
          <w:sz w:val="24"/>
          <w:szCs w:val="24"/>
          <w:lang w:eastAsia="zh-CN"/>
        </w:rPr>
        <w:tab/>
      </w:r>
      <w:r>
        <w:rPr>
          <w:noProof/>
        </w:rPr>
        <w:t>L1-SINR measurement for beam reporting</w:t>
      </w:r>
      <w:r>
        <w:rPr>
          <w:noProof/>
        </w:rPr>
        <w:tab/>
        <w:t>2230</w:t>
      </w:r>
    </w:p>
    <w:p w14:paraId="0FD30F5A" w14:textId="77777777" w:rsidR="00A37714" w:rsidRDefault="00A37714">
      <w:pPr>
        <w:pStyle w:val="TOC4"/>
        <w:rPr>
          <w:rFonts w:ascii="Calibri" w:eastAsia="Malgun Gothic" w:hAnsi="Calibri"/>
          <w:noProof/>
          <w:kern w:val="2"/>
          <w:sz w:val="24"/>
          <w:szCs w:val="24"/>
          <w:lang w:eastAsia="zh-CN"/>
        </w:rPr>
      </w:pPr>
      <w:r w:rsidRPr="00F6587F">
        <w:rPr>
          <w:noProof/>
          <w:snapToGrid w:val="0"/>
        </w:rPr>
        <w:t>A.4.6.7.2</w:t>
      </w:r>
      <w:r>
        <w:rPr>
          <w:rFonts w:ascii="Calibri" w:eastAsia="Malgun Gothic" w:hAnsi="Calibri"/>
          <w:noProof/>
          <w:kern w:val="2"/>
          <w:sz w:val="24"/>
          <w:szCs w:val="24"/>
          <w:lang w:eastAsia="zh-CN"/>
        </w:rPr>
        <w:tab/>
      </w:r>
      <w:r w:rsidRPr="00F6587F">
        <w:rPr>
          <w:noProof/>
          <w:snapToGrid w:val="0"/>
        </w:rPr>
        <w:t>L1-SINR measurement with SSB based CMR and dedicated IMR when DRX is used</w:t>
      </w:r>
      <w:r>
        <w:rPr>
          <w:noProof/>
        </w:rPr>
        <w:tab/>
        <w:t>2232</w:t>
      </w:r>
    </w:p>
    <w:p w14:paraId="2F00B634" w14:textId="77777777" w:rsidR="00A37714" w:rsidRDefault="00A37714">
      <w:pPr>
        <w:pStyle w:val="TOC5"/>
        <w:rPr>
          <w:rFonts w:ascii="Calibri" w:eastAsia="Malgun Gothic" w:hAnsi="Calibri"/>
          <w:noProof/>
          <w:kern w:val="2"/>
          <w:sz w:val="24"/>
          <w:szCs w:val="24"/>
          <w:lang w:eastAsia="zh-CN"/>
        </w:rPr>
      </w:pPr>
      <w:r>
        <w:rPr>
          <w:noProof/>
        </w:rPr>
        <w:t>A.4.6.7.2.1</w:t>
      </w:r>
      <w:r>
        <w:rPr>
          <w:rFonts w:ascii="Calibri" w:eastAsia="Malgun Gothic" w:hAnsi="Calibri"/>
          <w:noProof/>
          <w:kern w:val="2"/>
          <w:sz w:val="24"/>
          <w:szCs w:val="24"/>
          <w:lang w:eastAsia="zh-CN"/>
        </w:rPr>
        <w:tab/>
      </w:r>
      <w:r>
        <w:rPr>
          <w:noProof/>
        </w:rPr>
        <w:t>Test Purpose and Environment</w:t>
      </w:r>
      <w:r>
        <w:rPr>
          <w:noProof/>
        </w:rPr>
        <w:tab/>
        <w:t>2232</w:t>
      </w:r>
    </w:p>
    <w:p w14:paraId="495ABFCF" w14:textId="77777777" w:rsidR="00A37714" w:rsidRDefault="00A37714">
      <w:pPr>
        <w:pStyle w:val="TOC5"/>
        <w:rPr>
          <w:rFonts w:ascii="Calibri" w:eastAsia="Malgun Gothic" w:hAnsi="Calibri"/>
          <w:noProof/>
          <w:kern w:val="2"/>
          <w:sz w:val="24"/>
          <w:szCs w:val="24"/>
          <w:lang w:eastAsia="zh-CN"/>
        </w:rPr>
      </w:pPr>
      <w:r>
        <w:rPr>
          <w:noProof/>
        </w:rPr>
        <w:t>A.4.6.7.2.2</w:t>
      </w:r>
      <w:r>
        <w:rPr>
          <w:rFonts w:ascii="Calibri" w:eastAsia="Malgun Gothic" w:hAnsi="Calibri"/>
          <w:noProof/>
          <w:kern w:val="2"/>
          <w:sz w:val="24"/>
          <w:szCs w:val="24"/>
          <w:lang w:eastAsia="zh-CN"/>
        </w:rPr>
        <w:tab/>
      </w:r>
      <w:r>
        <w:rPr>
          <w:noProof/>
        </w:rPr>
        <w:t>Test parameters</w:t>
      </w:r>
      <w:r>
        <w:rPr>
          <w:noProof/>
        </w:rPr>
        <w:tab/>
        <w:t>2233</w:t>
      </w:r>
    </w:p>
    <w:p w14:paraId="397D36A6" w14:textId="77777777" w:rsidR="00A37714" w:rsidRDefault="00A37714">
      <w:pPr>
        <w:pStyle w:val="TOC5"/>
        <w:rPr>
          <w:rFonts w:ascii="Calibri" w:eastAsia="Malgun Gothic" w:hAnsi="Calibri"/>
          <w:noProof/>
          <w:kern w:val="2"/>
          <w:sz w:val="24"/>
          <w:szCs w:val="24"/>
          <w:lang w:eastAsia="zh-CN"/>
        </w:rPr>
      </w:pPr>
      <w:r>
        <w:rPr>
          <w:noProof/>
        </w:rPr>
        <w:t>A.4.6.7.2.3</w:t>
      </w:r>
      <w:r>
        <w:rPr>
          <w:rFonts w:ascii="Calibri" w:eastAsia="Malgun Gothic" w:hAnsi="Calibri"/>
          <w:noProof/>
          <w:kern w:val="2"/>
          <w:sz w:val="24"/>
          <w:szCs w:val="24"/>
          <w:lang w:eastAsia="zh-CN"/>
        </w:rPr>
        <w:tab/>
      </w:r>
      <w:r>
        <w:rPr>
          <w:noProof/>
        </w:rPr>
        <w:t>Test Requirements</w:t>
      </w:r>
      <w:r>
        <w:rPr>
          <w:noProof/>
        </w:rPr>
        <w:tab/>
        <w:t>2234</w:t>
      </w:r>
    </w:p>
    <w:p w14:paraId="13A65EF7" w14:textId="77777777" w:rsidR="00A37714" w:rsidRDefault="00A37714">
      <w:pPr>
        <w:pStyle w:val="TOC4"/>
        <w:rPr>
          <w:rFonts w:ascii="Calibri" w:eastAsia="Malgun Gothic" w:hAnsi="Calibri"/>
          <w:noProof/>
          <w:kern w:val="2"/>
          <w:sz w:val="24"/>
          <w:szCs w:val="24"/>
          <w:lang w:eastAsia="zh-CN"/>
        </w:rPr>
      </w:pPr>
      <w:r w:rsidRPr="00F6587F">
        <w:rPr>
          <w:noProof/>
          <w:snapToGrid w:val="0"/>
        </w:rPr>
        <w:t>A.4.6.7.</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 xml:space="preserve">L1-SINR measurement </w:t>
      </w:r>
      <w:r w:rsidRPr="00F6587F">
        <w:rPr>
          <w:noProof/>
          <w:snapToGrid w:val="0"/>
          <w:lang w:eastAsia="zh-CN"/>
        </w:rPr>
        <w:t xml:space="preserve">with </w:t>
      </w:r>
      <w:r w:rsidRPr="00F6587F">
        <w:rPr>
          <w:noProof/>
          <w:snapToGrid w:val="0"/>
        </w:rPr>
        <w:t>CSI-RS based CMR and dedicated IMR configured when DRX is used</w:t>
      </w:r>
      <w:r>
        <w:rPr>
          <w:noProof/>
        </w:rPr>
        <w:tab/>
        <w:t>2234</w:t>
      </w:r>
    </w:p>
    <w:p w14:paraId="7095E958" w14:textId="77777777" w:rsidR="00A37714" w:rsidRDefault="00A37714">
      <w:pPr>
        <w:pStyle w:val="TOC5"/>
        <w:rPr>
          <w:rFonts w:ascii="Calibri" w:eastAsia="Malgun Gothic" w:hAnsi="Calibri"/>
          <w:noProof/>
          <w:kern w:val="2"/>
          <w:sz w:val="24"/>
          <w:szCs w:val="24"/>
          <w:lang w:eastAsia="zh-CN"/>
        </w:rPr>
      </w:pPr>
      <w:r>
        <w:rPr>
          <w:noProof/>
        </w:rPr>
        <w:t>A.4.6.7.3.1</w:t>
      </w:r>
      <w:r>
        <w:rPr>
          <w:rFonts w:ascii="Calibri" w:eastAsia="Malgun Gothic" w:hAnsi="Calibri"/>
          <w:noProof/>
          <w:kern w:val="2"/>
          <w:sz w:val="24"/>
          <w:szCs w:val="24"/>
          <w:lang w:eastAsia="zh-CN"/>
        </w:rPr>
        <w:tab/>
      </w:r>
      <w:r>
        <w:rPr>
          <w:noProof/>
        </w:rPr>
        <w:t>Test Purpose and Environment</w:t>
      </w:r>
      <w:r>
        <w:rPr>
          <w:noProof/>
        </w:rPr>
        <w:tab/>
        <w:t>2235</w:t>
      </w:r>
    </w:p>
    <w:p w14:paraId="4225B6FA" w14:textId="77777777" w:rsidR="00A37714" w:rsidRDefault="00A37714">
      <w:pPr>
        <w:pStyle w:val="TOC5"/>
        <w:rPr>
          <w:rFonts w:ascii="Calibri" w:eastAsia="Malgun Gothic" w:hAnsi="Calibri"/>
          <w:noProof/>
          <w:kern w:val="2"/>
          <w:sz w:val="24"/>
          <w:szCs w:val="24"/>
          <w:lang w:eastAsia="zh-CN"/>
        </w:rPr>
      </w:pPr>
      <w:r>
        <w:rPr>
          <w:noProof/>
        </w:rPr>
        <w:t>A.4.6.7.3.2</w:t>
      </w:r>
      <w:r>
        <w:rPr>
          <w:rFonts w:ascii="Calibri" w:eastAsia="Malgun Gothic" w:hAnsi="Calibri"/>
          <w:noProof/>
          <w:kern w:val="2"/>
          <w:sz w:val="24"/>
          <w:szCs w:val="24"/>
          <w:lang w:eastAsia="zh-CN"/>
        </w:rPr>
        <w:tab/>
      </w:r>
      <w:r>
        <w:rPr>
          <w:noProof/>
        </w:rPr>
        <w:t>Test parameters</w:t>
      </w:r>
      <w:r>
        <w:rPr>
          <w:noProof/>
        </w:rPr>
        <w:tab/>
        <w:t>2235</w:t>
      </w:r>
    </w:p>
    <w:p w14:paraId="3BE95EC6" w14:textId="77777777" w:rsidR="00A37714" w:rsidRDefault="00A37714">
      <w:pPr>
        <w:pStyle w:val="TOC5"/>
        <w:rPr>
          <w:rFonts w:ascii="Calibri" w:eastAsia="Malgun Gothic" w:hAnsi="Calibri"/>
          <w:noProof/>
          <w:kern w:val="2"/>
          <w:sz w:val="24"/>
          <w:szCs w:val="24"/>
          <w:lang w:eastAsia="zh-CN"/>
        </w:rPr>
      </w:pPr>
      <w:r>
        <w:rPr>
          <w:noProof/>
        </w:rPr>
        <w:t>A.4.6.7.3.3</w:t>
      </w:r>
      <w:r>
        <w:rPr>
          <w:rFonts w:ascii="Calibri" w:eastAsia="Malgun Gothic" w:hAnsi="Calibri"/>
          <w:noProof/>
          <w:kern w:val="2"/>
          <w:sz w:val="24"/>
          <w:szCs w:val="24"/>
          <w:lang w:eastAsia="zh-CN"/>
        </w:rPr>
        <w:tab/>
      </w:r>
      <w:r>
        <w:rPr>
          <w:noProof/>
        </w:rPr>
        <w:t>Test Requirements</w:t>
      </w:r>
      <w:r>
        <w:rPr>
          <w:noProof/>
        </w:rPr>
        <w:tab/>
        <w:t>2236</w:t>
      </w:r>
    </w:p>
    <w:p w14:paraId="02E5B67D" w14:textId="77777777" w:rsidR="00A37714" w:rsidRDefault="00A37714">
      <w:pPr>
        <w:pStyle w:val="TOC3"/>
        <w:rPr>
          <w:rFonts w:ascii="Calibri" w:eastAsia="Malgun Gothic" w:hAnsi="Calibri"/>
          <w:noProof/>
          <w:kern w:val="2"/>
          <w:sz w:val="24"/>
          <w:szCs w:val="24"/>
          <w:lang w:eastAsia="zh-CN"/>
        </w:rPr>
      </w:pPr>
      <w:r>
        <w:rPr>
          <w:noProof/>
        </w:rPr>
        <w:t>A.4.6.8</w:t>
      </w:r>
      <w:r>
        <w:rPr>
          <w:rFonts w:ascii="Calibri" w:eastAsia="Malgun Gothic" w:hAnsi="Calibri"/>
          <w:noProof/>
          <w:kern w:val="2"/>
          <w:sz w:val="24"/>
          <w:szCs w:val="24"/>
          <w:lang w:eastAsia="zh-CN"/>
        </w:rPr>
        <w:tab/>
      </w:r>
      <w:r>
        <w:rPr>
          <w:noProof/>
        </w:rPr>
        <w:t>CSI-RS based intra-frequency Measurement</w:t>
      </w:r>
      <w:r>
        <w:rPr>
          <w:noProof/>
        </w:rPr>
        <w:tab/>
        <w:t>2237</w:t>
      </w:r>
    </w:p>
    <w:p w14:paraId="419683BF" w14:textId="77777777" w:rsidR="00A37714" w:rsidRDefault="00A37714">
      <w:pPr>
        <w:pStyle w:val="TOC4"/>
        <w:rPr>
          <w:rFonts w:ascii="Calibri" w:eastAsia="Malgun Gothic" w:hAnsi="Calibri"/>
          <w:noProof/>
          <w:kern w:val="2"/>
          <w:sz w:val="24"/>
          <w:szCs w:val="24"/>
          <w:lang w:eastAsia="zh-CN"/>
        </w:rPr>
      </w:pPr>
      <w:r w:rsidRPr="00F6587F">
        <w:rPr>
          <w:noProof/>
          <w:snapToGrid w:val="0"/>
        </w:rPr>
        <w:t>A.4.6.8.1</w:t>
      </w:r>
      <w:r>
        <w:rPr>
          <w:rFonts w:ascii="Calibri" w:eastAsia="Malgun Gothic" w:hAnsi="Calibri"/>
          <w:noProof/>
          <w:kern w:val="2"/>
          <w:sz w:val="24"/>
          <w:szCs w:val="24"/>
          <w:lang w:eastAsia="zh-CN"/>
        </w:rPr>
        <w:tab/>
      </w:r>
      <w:r w:rsidRPr="00F6587F">
        <w:rPr>
          <w:noProof/>
          <w:snapToGrid w:val="0"/>
        </w:rPr>
        <w:t>EN-DC event triggered reporting tests without gap under DRX</w:t>
      </w:r>
      <w:r>
        <w:rPr>
          <w:noProof/>
        </w:rPr>
        <w:tab/>
        <w:t>2237</w:t>
      </w:r>
    </w:p>
    <w:p w14:paraId="464901EB" w14:textId="77777777" w:rsidR="00A37714" w:rsidRDefault="00A37714">
      <w:pPr>
        <w:pStyle w:val="TOC5"/>
        <w:rPr>
          <w:rFonts w:ascii="Calibri" w:eastAsia="Malgun Gothic" w:hAnsi="Calibri"/>
          <w:noProof/>
          <w:kern w:val="2"/>
          <w:sz w:val="24"/>
          <w:szCs w:val="24"/>
          <w:lang w:eastAsia="zh-CN"/>
        </w:rPr>
      </w:pPr>
      <w:r>
        <w:rPr>
          <w:noProof/>
        </w:rPr>
        <w:t>A.4.6.8.1.1</w:t>
      </w:r>
      <w:r>
        <w:rPr>
          <w:rFonts w:ascii="Calibri" w:eastAsia="Malgun Gothic" w:hAnsi="Calibri"/>
          <w:noProof/>
          <w:kern w:val="2"/>
          <w:sz w:val="24"/>
          <w:szCs w:val="24"/>
          <w:lang w:eastAsia="zh-CN"/>
        </w:rPr>
        <w:tab/>
      </w:r>
      <w:r>
        <w:rPr>
          <w:noProof/>
        </w:rPr>
        <w:t>Test purpose and Environment</w:t>
      </w:r>
      <w:r>
        <w:rPr>
          <w:noProof/>
        </w:rPr>
        <w:tab/>
        <w:t>2237</w:t>
      </w:r>
    </w:p>
    <w:p w14:paraId="79DB6271" w14:textId="77777777" w:rsidR="00A37714" w:rsidRDefault="00A37714">
      <w:pPr>
        <w:pStyle w:val="TOC5"/>
        <w:rPr>
          <w:rFonts w:ascii="Calibri" w:eastAsia="Malgun Gothic" w:hAnsi="Calibri"/>
          <w:noProof/>
          <w:kern w:val="2"/>
          <w:sz w:val="24"/>
          <w:szCs w:val="24"/>
          <w:lang w:eastAsia="zh-CN"/>
        </w:rPr>
      </w:pPr>
      <w:r>
        <w:rPr>
          <w:noProof/>
        </w:rPr>
        <w:t>A.4.6.8.1.</w:t>
      </w:r>
      <w:r>
        <w:rPr>
          <w:noProof/>
          <w:lang w:eastAsia="zh-CN"/>
        </w:rPr>
        <w:t>2</w:t>
      </w:r>
      <w:r>
        <w:rPr>
          <w:rFonts w:ascii="Calibri" w:eastAsia="Malgun Gothic" w:hAnsi="Calibri"/>
          <w:noProof/>
          <w:kern w:val="2"/>
          <w:sz w:val="24"/>
          <w:szCs w:val="24"/>
          <w:lang w:eastAsia="zh-CN"/>
        </w:rPr>
        <w:tab/>
      </w:r>
      <w:r>
        <w:rPr>
          <w:noProof/>
        </w:rPr>
        <w:t>Test Requirements</w:t>
      </w:r>
      <w:r>
        <w:rPr>
          <w:noProof/>
        </w:rPr>
        <w:tab/>
        <w:t>2239</w:t>
      </w:r>
    </w:p>
    <w:p w14:paraId="705C9397" w14:textId="77777777" w:rsidR="00A37714" w:rsidRDefault="00A37714">
      <w:pPr>
        <w:pStyle w:val="TOC3"/>
        <w:rPr>
          <w:rFonts w:ascii="Calibri" w:eastAsia="Malgun Gothic" w:hAnsi="Calibri"/>
          <w:noProof/>
          <w:kern w:val="2"/>
          <w:sz w:val="24"/>
          <w:szCs w:val="24"/>
          <w:lang w:eastAsia="zh-CN"/>
        </w:rPr>
      </w:pPr>
      <w:r>
        <w:rPr>
          <w:noProof/>
        </w:rPr>
        <w:t>A.4.6.9</w:t>
      </w:r>
      <w:r>
        <w:rPr>
          <w:rFonts w:ascii="Calibri" w:eastAsia="Malgun Gothic" w:hAnsi="Calibri"/>
          <w:noProof/>
          <w:kern w:val="2"/>
          <w:sz w:val="24"/>
          <w:szCs w:val="24"/>
          <w:lang w:eastAsia="zh-CN"/>
        </w:rPr>
        <w:tab/>
      </w:r>
      <w:r>
        <w:rPr>
          <w:noProof/>
        </w:rPr>
        <w:t>CSI-RS based inter-frequency Measurement</w:t>
      </w:r>
      <w:r>
        <w:rPr>
          <w:noProof/>
        </w:rPr>
        <w:tab/>
        <w:t>2239</w:t>
      </w:r>
    </w:p>
    <w:p w14:paraId="2A970284" w14:textId="77777777" w:rsidR="00A37714" w:rsidRDefault="00A37714">
      <w:pPr>
        <w:pStyle w:val="TOC4"/>
        <w:rPr>
          <w:rFonts w:ascii="Calibri" w:eastAsia="Malgun Gothic" w:hAnsi="Calibri"/>
          <w:noProof/>
          <w:kern w:val="2"/>
          <w:sz w:val="24"/>
          <w:szCs w:val="24"/>
          <w:lang w:eastAsia="zh-CN"/>
        </w:rPr>
      </w:pPr>
      <w:r>
        <w:rPr>
          <w:noProof/>
          <w:lang w:eastAsia="zh-CN"/>
        </w:rPr>
        <w:t>A.4.6.9.1</w:t>
      </w:r>
      <w:r>
        <w:rPr>
          <w:rFonts w:ascii="Calibri" w:eastAsia="Malgun Gothic" w:hAnsi="Calibri"/>
          <w:noProof/>
          <w:kern w:val="2"/>
          <w:sz w:val="24"/>
          <w:szCs w:val="24"/>
          <w:lang w:eastAsia="zh-CN"/>
        </w:rPr>
        <w:tab/>
      </w:r>
      <w:r>
        <w:rPr>
          <w:noProof/>
          <w:lang w:eastAsia="zh-CN"/>
        </w:rPr>
        <w:t>EN-DC event triggered reporting tests for FR1 cell when non-DRX is used</w:t>
      </w:r>
      <w:r>
        <w:rPr>
          <w:noProof/>
        </w:rPr>
        <w:tab/>
        <w:t>2239</w:t>
      </w:r>
    </w:p>
    <w:p w14:paraId="7E4842C3" w14:textId="77777777" w:rsidR="00A37714" w:rsidRDefault="00A37714">
      <w:pPr>
        <w:pStyle w:val="TOC5"/>
        <w:rPr>
          <w:rFonts w:ascii="Calibri" w:eastAsia="Malgun Gothic" w:hAnsi="Calibri"/>
          <w:noProof/>
          <w:kern w:val="2"/>
          <w:sz w:val="24"/>
          <w:szCs w:val="24"/>
          <w:lang w:eastAsia="zh-CN"/>
        </w:rPr>
      </w:pPr>
      <w:r>
        <w:rPr>
          <w:noProof/>
        </w:rPr>
        <w:t>A.4.6.9.1.1</w:t>
      </w:r>
      <w:r>
        <w:rPr>
          <w:rFonts w:ascii="Calibri" w:eastAsia="Malgun Gothic" w:hAnsi="Calibri"/>
          <w:noProof/>
          <w:kern w:val="2"/>
          <w:sz w:val="24"/>
          <w:szCs w:val="24"/>
          <w:lang w:eastAsia="zh-CN"/>
        </w:rPr>
        <w:tab/>
      </w:r>
      <w:r>
        <w:rPr>
          <w:noProof/>
        </w:rPr>
        <w:t>Test Purpose and Environment</w:t>
      </w:r>
      <w:r>
        <w:rPr>
          <w:noProof/>
        </w:rPr>
        <w:tab/>
        <w:t>2239</w:t>
      </w:r>
    </w:p>
    <w:p w14:paraId="3536379D" w14:textId="77777777" w:rsidR="00A37714" w:rsidRDefault="00A37714">
      <w:pPr>
        <w:pStyle w:val="TOC5"/>
        <w:rPr>
          <w:rFonts w:ascii="Calibri" w:eastAsia="Malgun Gothic" w:hAnsi="Calibri"/>
          <w:noProof/>
          <w:kern w:val="2"/>
          <w:sz w:val="24"/>
          <w:szCs w:val="24"/>
          <w:lang w:eastAsia="zh-CN"/>
        </w:rPr>
      </w:pPr>
      <w:r>
        <w:rPr>
          <w:noProof/>
        </w:rPr>
        <w:t>A.4.6.9.1.2</w:t>
      </w:r>
      <w:r>
        <w:rPr>
          <w:rFonts w:ascii="Calibri" w:eastAsia="Malgun Gothic" w:hAnsi="Calibri"/>
          <w:noProof/>
          <w:kern w:val="2"/>
          <w:sz w:val="24"/>
          <w:szCs w:val="24"/>
          <w:lang w:eastAsia="zh-CN"/>
        </w:rPr>
        <w:tab/>
      </w:r>
      <w:r>
        <w:rPr>
          <w:noProof/>
        </w:rPr>
        <w:t>Test Requirements</w:t>
      </w:r>
      <w:r>
        <w:rPr>
          <w:noProof/>
        </w:rPr>
        <w:tab/>
        <w:t>2241</w:t>
      </w:r>
    </w:p>
    <w:p w14:paraId="7C0056C7" w14:textId="77777777" w:rsidR="00A37714" w:rsidRDefault="00A37714">
      <w:pPr>
        <w:pStyle w:val="TOC2"/>
        <w:rPr>
          <w:rFonts w:ascii="Calibri" w:eastAsia="Malgun Gothic" w:hAnsi="Calibri"/>
          <w:noProof/>
          <w:kern w:val="2"/>
          <w:sz w:val="24"/>
          <w:szCs w:val="24"/>
          <w:lang w:eastAsia="zh-CN"/>
        </w:rPr>
      </w:pPr>
      <w:r>
        <w:rPr>
          <w:noProof/>
        </w:rPr>
        <w:t>A.4.7</w:t>
      </w:r>
      <w:r>
        <w:rPr>
          <w:rFonts w:ascii="Calibri" w:eastAsia="Malgun Gothic" w:hAnsi="Calibri"/>
          <w:noProof/>
          <w:kern w:val="2"/>
          <w:sz w:val="24"/>
          <w:szCs w:val="24"/>
          <w:lang w:eastAsia="zh-CN"/>
        </w:rPr>
        <w:tab/>
      </w:r>
      <w:r>
        <w:rPr>
          <w:noProof/>
        </w:rPr>
        <w:t>Measurement Performance requirements</w:t>
      </w:r>
      <w:r>
        <w:rPr>
          <w:noProof/>
        </w:rPr>
        <w:tab/>
        <w:t>2243</w:t>
      </w:r>
    </w:p>
    <w:p w14:paraId="340DFAD8" w14:textId="77777777" w:rsidR="00A37714" w:rsidRDefault="00A37714">
      <w:pPr>
        <w:pStyle w:val="TOC3"/>
        <w:rPr>
          <w:rFonts w:ascii="Calibri" w:eastAsia="Malgun Gothic" w:hAnsi="Calibri"/>
          <w:noProof/>
          <w:kern w:val="2"/>
          <w:sz w:val="24"/>
          <w:szCs w:val="24"/>
          <w:lang w:eastAsia="zh-CN"/>
        </w:rPr>
      </w:pPr>
      <w:r>
        <w:rPr>
          <w:noProof/>
        </w:rPr>
        <w:t>A.4.7.1</w:t>
      </w:r>
      <w:r>
        <w:rPr>
          <w:rFonts w:ascii="Calibri" w:eastAsia="Malgun Gothic" w:hAnsi="Calibri"/>
          <w:noProof/>
          <w:kern w:val="2"/>
          <w:sz w:val="24"/>
          <w:szCs w:val="24"/>
          <w:lang w:eastAsia="zh-CN"/>
        </w:rPr>
        <w:tab/>
      </w:r>
      <w:r>
        <w:rPr>
          <w:noProof/>
        </w:rPr>
        <w:t>SS-RSRP</w:t>
      </w:r>
      <w:r>
        <w:rPr>
          <w:noProof/>
        </w:rPr>
        <w:tab/>
        <w:t>2243</w:t>
      </w:r>
    </w:p>
    <w:p w14:paraId="175CEF56" w14:textId="77777777" w:rsidR="00A37714" w:rsidRDefault="00A37714">
      <w:pPr>
        <w:pStyle w:val="TOC4"/>
        <w:rPr>
          <w:rFonts w:ascii="Calibri" w:eastAsia="Malgun Gothic" w:hAnsi="Calibri"/>
          <w:noProof/>
          <w:kern w:val="2"/>
          <w:sz w:val="24"/>
          <w:szCs w:val="24"/>
          <w:lang w:eastAsia="zh-CN"/>
        </w:rPr>
      </w:pPr>
      <w:r>
        <w:rPr>
          <w:noProof/>
        </w:rPr>
        <w:t>A.4.7.1.1</w:t>
      </w:r>
      <w:r>
        <w:rPr>
          <w:rFonts w:ascii="Calibri" w:eastAsia="Malgun Gothic" w:hAnsi="Calibri"/>
          <w:noProof/>
          <w:kern w:val="2"/>
          <w:sz w:val="24"/>
          <w:szCs w:val="24"/>
          <w:lang w:eastAsia="zh-CN"/>
        </w:rPr>
        <w:tab/>
      </w:r>
      <w:r>
        <w:rPr>
          <w:noProof/>
          <w:lang w:eastAsia="zh-CN"/>
        </w:rPr>
        <w:t>EN-DC Intra-frequency measurement accuracy with FR1 serving cell and FR1 target cell</w:t>
      </w:r>
      <w:r>
        <w:rPr>
          <w:noProof/>
        </w:rPr>
        <w:tab/>
        <w:t>2243</w:t>
      </w:r>
    </w:p>
    <w:p w14:paraId="635678ED" w14:textId="77777777" w:rsidR="00A37714" w:rsidRDefault="00A37714">
      <w:pPr>
        <w:pStyle w:val="TOC5"/>
        <w:rPr>
          <w:rFonts w:ascii="Calibri" w:eastAsia="Malgun Gothic" w:hAnsi="Calibri"/>
          <w:noProof/>
          <w:kern w:val="2"/>
          <w:sz w:val="24"/>
          <w:szCs w:val="24"/>
          <w:lang w:eastAsia="zh-CN"/>
        </w:rPr>
      </w:pPr>
      <w:r>
        <w:rPr>
          <w:noProof/>
        </w:rPr>
        <w:t>A.4.7.1.1.1</w:t>
      </w:r>
      <w:r>
        <w:rPr>
          <w:rFonts w:ascii="Calibri" w:eastAsia="Malgun Gothic" w:hAnsi="Calibri"/>
          <w:noProof/>
          <w:kern w:val="2"/>
          <w:sz w:val="24"/>
          <w:szCs w:val="24"/>
          <w:lang w:eastAsia="zh-CN"/>
        </w:rPr>
        <w:tab/>
      </w:r>
      <w:r>
        <w:rPr>
          <w:noProof/>
        </w:rPr>
        <w:t>Test Purpose and Environment</w:t>
      </w:r>
      <w:r>
        <w:rPr>
          <w:noProof/>
        </w:rPr>
        <w:tab/>
        <w:t>2243</w:t>
      </w:r>
    </w:p>
    <w:p w14:paraId="076A0F44" w14:textId="77777777" w:rsidR="00A37714" w:rsidRDefault="00A37714">
      <w:pPr>
        <w:pStyle w:val="TOC5"/>
        <w:rPr>
          <w:rFonts w:ascii="Calibri" w:eastAsia="Malgun Gothic" w:hAnsi="Calibri"/>
          <w:noProof/>
          <w:kern w:val="2"/>
          <w:sz w:val="24"/>
          <w:szCs w:val="24"/>
          <w:lang w:eastAsia="zh-CN"/>
        </w:rPr>
      </w:pPr>
      <w:r>
        <w:rPr>
          <w:noProof/>
        </w:rPr>
        <w:t>A.4.7.1.1.2</w:t>
      </w:r>
      <w:r>
        <w:rPr>
          <w:rFonts w:ascii="Calibri" w:eastAsia="Malgun Gothic" w:hAnsi="Calibri"/>
          <w:noProof/>
          <w:kern w:val="2"/>
          <w:sz w:val="24"/>
          <w:szCs w:val="24"/>
          <w:lang w:eastAsia="zh-CN"/>
        </w:rPr>
        <w:tab/>
      </w:r>
      <w:r>
        <w:rPr>
          <w:noProof/>
        </w:rPr>
        <w:t>Test parameters</w:t>
      </w:r>
      <w:r>
        <w:rPr>
          <w:noProof/>
        </w:rPr>
        <w:tab/>
        <w:t>2243</w:t>
      </w:r>
    </w:p>
    <w:p w14:paraId="0AD85E27" w14:textId="77777777" w:rsidR="00A37714" w:rsidRDefault="00A37714">
      <w:pPr>
        <w:pStyle w:val="TOC5"/>
        <w:rPr>
          <w:rFonts w:ascii="Calibri" w:eastAsia="Malgun Gothic" w:hAnsi="Calibri"/>
          <w:noProof/>
          <w:kern w:val="2"/>
          <w:sz w:val="24"/>
          <w:szCs w:val="24"/>
          <w:lang w:eastAsia="zh-CN"/>
        </w:rPr>
      </w:pPr>
      <w:r>
        <w:rPr>
          <w:noProof/>
        </w:rPr>
        <w:t>A.4.7.1.1.3</w:t>
      </w:r>
      <w:r>
        <w:rPr>
          <w:rFonts w:ascii="Calibri" w:eastAsia="Malgun Gothic" w:hAnsi="Calibri"/>
          <w:noProof/>
          <w:kern w:val="2"/>
          <w:sz w:val="24"/>
          <w:szCs w:val="24"/>
          <w:lang w:eastAsia="zh-CN"/>
        </w:rPr>
        <w:tab/>
      </w:r>
      <w:r>
        <w:rPr>
          <w:noProof/>
        </w:rPr>
        <w:t>Test Requirements</w:t>
      </w:r>
      <w:r>
        <w:rPr>
          <w:noProof/>
        </w:rPr>
        <w:tab/>
        <w:t>2248</w:t>
      </w:r>
    </w:p>
    <w:p w14:paraId="29A0A55B" w14:textId="77777777" w:rsidR="00A37714" w:rsidRDefault="00A37714">
      <w:pPr>
        <w:pStyle w:val="TOC4"/>
        <w:rPr>
          <w:rFonts w:ascii="Calibri" w:eastAsia="Malgun Gothic" w:hAnsi="Calibri"/>
          <w:noProof/>
          <w:kern w:val="2"/>
          <w:sz w:val="24"/>
          <w:szCs w:val="24"/>
          <w:lang w:eastAsia="zh-CN"/>
        </w:rPr>
      </w:pPr>
      <w:r w:rsidRPr="00F6587F">
        <w:rPr>
          <w:noProof/>
          <w:snapToGrid w:val="0"/>
        </w:rPr>
        <w:t>A.4.7.1.2</w:t>
      </w:r>
      <w:r>
        <w:rPr>
          <w:rFonts w:ascii="Calibri" w:eastAsia="Malgun Gothic" w:hAnsi="Calibri"/>
          <w:noProof/>
          <w:kern w:val="2"/>
          <w:sz w:val="24"/>
          <w:szCs w:val="24"/>
          <w:lang w:eastAsia="zh-CN"/>
        </w:rPr>
        <w:tab/>
      </w:r>
      <w:r w:rsidRPr="00F6587F">
        <w:rPr>
          <w:noProof/>
          <w:snapToGrid w:val="0"/>
        </w:rPr>
        <w:t>EN-DC inter-frequency measurement accuracy with FR1 serving cell and FR1 target cell</w:t>
      </w:r>
      <w:r>
        <w:rPr>
          <w:noProof/>
        </w:rPr>
        <w:tab/>
        <w:t>2248</w:t>
      </w:r>
    </w:p>
    <w:p w14:paraId="12F46DD3" w14:textId="77777777" w:rsidR="00A37714" w:rsidRDefault="00A37714">
      <w:pPr>
        <w:pStyle w:val="TOC5"/>
        <w:rPr>
          <w:rFonts w:ascii="Calibri" w:eastAsia="Malgun Gothic" w:hAnsi="Calibri"/>
          <w:noProof/>
          <w:kern w:val="2"/>
          <w:sz w:val="24"/>
          <w:szCs w:val="24"/>
          <w:lang w:eastAsia="zh-CN"/>
        </w:rPr>
      </w:pPr>
      <w:r>
        <w:rPr>
          <w:noProof/>
        </w:rPr>
        <w:t>A.4.7.1.2.1</w:t>
      </w:r>
      <w:r>
        <w:rPr>
          <w:rFonts w:ascii="Calibri" w:eastAsia="Malgun Gothic" w:hAnsi="Calibri"/>
          <w:noProof/>
          <w:kern w:val="2"/>
          <w:sz w:val="24"/>
          <w:szCs w:val="24"/>
          <w:lang w:eastAsia="zh-CN"/>
        </w:rPr>
        <w:tab/>
      </w:r>
      <w:r>
        <w:rPr>
          <w:noProof/>
        </w:rPr>
        <w:t>Test Purpose and Environment</w:t>
      </w:r>
      <w:r>
        <w:rPr>
          <w:noProof/>
        </w:rPr>
        <w:tab/>
        <w:t>2248</w:t>
      </w:r>
    </w:p>
    <w:p w14:paraId="4626025B" w14:textId="77777777" w:rsidR="00A37714" w:rsidRDefault="00A37714">
      <w:pPr>
        <w:pStyle w:val="TOC5"/>
        <w:rPr>
          <w:rFonts w:ascii="Calibri" w:eastAsia="Malgun Gothic" w:hAnsi="Calibri"/>
          <w:noProof/>
          <w:kern w:val="2"/>
          <w:sz w:val="24"/>
          <w:szCs w:val="24"/>
          <w:lang w:eastAsia="zh-CN"/>
        </w:rPr>
      </w:pPr>
      <w:r>
        <w:rPr>
          <w:noProof/>
        </w:rPr>
        <w:t>A.4.7.1.2.2</w:t>
      </w:r>
      <w:r>
        <w:rPr>
          <w:rFonts w:ascii="Calibri" w:eastAsia="Malgun Gothic" w:hAnsi="Calibri"/>
          <w:noProof/>
          <w:kern w:val="2"/>
          <w:sz w:val="24"/>
          <w:szCs w:val="24"/>
          <w:lang w:eastAsia="zh-CN"/>
        </w:rPr>
        <w:tab/>
      </w:r>
      <w:r>
        <w:rPr>
          <w:noProof/>
        </w:rPr>
        <w:t>Test parameters</w:t>
      </w:r>
      <w:r>
        <w:rPr>
          <w:noProof/>
        </w:rPr>
        <w:tab/>
        <w:t>2248</w:t>
      </w:r>
    </w:p>
    <w:p w14:paraId="3B353A92" w14:textId="77777777" w:rsidR="00A37714" w:rsidRDefault="00A37714">
      <w:pPr>
        <w:pStyle w:val="TOC5"/>
        <w:rPr>
          <w:rFonts w:ascii="Calibri" w:eastAsia="Malgun Gothic" w:hAnsi="Calibri"/>
          <w:noProof/>
          <w:kern w:val="2"/>
          <w:sz w:val="24"/>
          <w:szCs w:val="24"/>
          <w:lang w:eastAsia="zh-CN"/>
        </w:rPr>
      </w:pPr>
      <w:r>
        <w:rPr>
          <w:noProof/>
        </w:rPr>
        <w:t>A.4.7.1.2.3</w:t>
      </w:r>
      <w:r>
        <w:rPr>
          <w:rFonts w:ascii="Calibri" w:eastAsia="Malgun Gothic" w:hAnsi="Calibri"/>
          <w:noProof/>
          <w:kern w:val="2"/>
          <w:sz w:val="24"/>
          <w:szCs w:val="24"/>
          <w:lang w:eastAsia="zh-CN"/>
        </w:rPr>
        <w:tab/>
      </w:r>
      <w:r>
        <w:rPr>
          <w:noProof/>
        </w:rPr>
        <w:t>Test Requirements</w:t>
      </w:r>
      <w:r>
        <w:rPr>
          <w:noProof/>
        </w:rPr>
        <w:tab/>
        <w:t>2251</w:t>
      </w:r>
    </w:p>
    <w:p w14:paraId="0414C0E5" w14:textId="77777777" w:rsidR="00A37714" w:rsidRDefault="00A37714">
      <w:pPr>
        <w:pStyle w:val="TOC4"/>
        <w:rPr>
          <w:rFonts w:ascii="Calibri" w:eastAsia="Malgun Gothic" w:hAnsi="Calibri"/>
          <w:noProof/>
          <w:kern w:val="2"/>
          <w:sz w:val="24"/>
          <w:szCs w:val="24"/>
          <w:lang w:eastAsia="zh-CN"/>
        </w:rPr>
      </w:pPr>
      <w:r w:rsidRPr="00F6587F">
        <w:rPr>
          <w:noProof/>
          <w:snapToGrid w:val="0"/>
        </w:rPr>
        <w:t>A.4.7.1.3</w:t>
      </w:r>
      <w:r>
        <w:rPr>
          <w:rFonts w:ascii="Calibri" w:eastAsia="Malgun Gothic" w:hAnsi="Calibri"/>
          <w:noProof/>
          <w:kern w:val="2"/>
          <w:sz w:val="24"/>
          <w:szCs w:val="24"/>
          <w:lang w:eastAsia="zh-CN"/>
        </w:rPr>
        <w:tab/>
      </w:r>
      <w:r w:rsidRPr="00F6587F">
        <w:rPr>
          <w:noProof/>
          <w:snapToGrid w:val="0"/>
        </w:rPr>
        <w:t>Void</w:t>
      </w:r>
      <w:r>
        <w:rPr>
          <w:noProof/>
        </w:rPr>
        <w:tab/>
        <w:t>2251</w:t>
      </w:r>
    </w:p>
    <w:p w14:paraId="2B38BA1B" w14:textId="77777777" w:rsidR="00A37714" w:rsidRDefault="00A37714">
      <w:pPr>
        <w:pStyle w:val="TOC3"/>
        <w:rPr>
          <w:rFonts w:ascii="Calibri" w:eastAsia="Malgun Gothic" w:hAnsi="Calibri"/>
          <w:noProof/>
          <w:kern w:val="2"/>
          <w:sz w:val="24"/>
          <w:szCs w:val="24"/>
          <w:lang w:eastAsia="zh-CN"/>
        </w:rPr>
      </w:pPr>
      <w:r>
        <w:rPr>
          <w:noProof/>
        </w:rPr>
        <w:t>A.4.7.2</w:t>
      </w:r>
      <w:r>
        <w:rPr>
          <w:rFonts w:ascii="Calibri" w:eastAsia="Malgun Gothic" w:hAnsi="Calibri"/>
          <w:noProof/>
          <w:kern w:val="2"/>
          <w:sz w:val="24"/>
          <w:szCs w:val="24"/>
          <w:lang w:eastAsia="zh-CN"/>
        </w:rPr>
        <w:tab/>
      </w:r>
      <w:r>
        <w:rPr>
          <w:noProof/>
        </w:rPr>
        <w:t>SS-RSRQ</w:t>
      </w:r>
      <w:r>
        <w:rPr>
          <w:noProof/>
        </w:rPr>
        <w:tab/>
        <w:t>2251</w:t>
      </w:r>
    </w:p>
    <w:p w14:paraId="3A485807" w14:textId="77777777" w:rsidR="00A37714" w:rsidRDefault="00A37714">
      <w:pPr>
        <w:pStyle w:val="TOC4"/>
        <w:rPr>
          <w:rFonts w:ascii="Calibri" w:eastAsia="Malgun Gothic" w:hAnsi="Calibri"/>
          <w:noProof/>
          <w:kern w:val="2"/>
          <w:sz w:val="24"/>
          <w:szCs w:val="24"/>
          <w:lang w:eastAsia="zh-CN"/>
        </w:rPr>
      </w:pPr>
      <w:r w:rsidRPr="00F6587F">
        <w:rPr>
          <w:rFonts w:cs="Arial"/>
          <w:bCs/>
          <w:noProof/>
          <w:snapToGrid w:val="0"/>
        </w:rPr>
        <w:t>A.4.7.2.1</w:t>
      </w:r>
      <w:r>
        <w:rPr>
          <w:rFonts w:ascii="Calibri" w:eastAsia="Malgun Gothic" w:hAnsi="Calibri"/>
          <w:noProof/>
          <w:kern w:val="2"/>
          <w:sz w:val="24"/>
          <w:szCs w:val="24"/>
          <w:lang w:eastAsia="zh-CN"/>
        </w:rPr>
        <w:tab/>
      </w:r>
      <w:r w:rsidRPr="00F6587F">
        <w:rPr>
          <w:rFonts w:cs="Arial"/>
          <w:bCs/>
          <w:noProof/>
          <w:snapToGrid w:val="0"/>
        </w:rPr>
        <w:t>EN-DC Intra-frequency measurement accuracy with FR1 serving cell and FR1 target cell</w:t>
      </w:r>
      <w:r>
        <w:rPr>
          <w:noProof/>
        </w:rPr>
        <w:tab/>
        <w:t>2251</w:t>
      </w:r>
    </w:p>
    <w:p w14:paraId="0465E38E"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A.4.7.2.1.1</w:t>
      </w:r>
      <w:r>
        <w:rPr>
          <w:rFonts w:ascii="Calibri" w:eastAsia="Malgun Gothic" w:hAnsi="Calibri"/>
          <w:noProof/>
          <w:kern w:val="2"/>
          <w:sz w:val="24"/>
          <w:szCs w:val="24"/>
          <w:lang w:eastAsia="zh-CN"/>
        </w:rPr>
        <w:tab/>
      </w:r>
      <w:r w:rsidRPr="00F6587F">
        <w:rPr>
          <w:rFonts w:cs="Arial"/>
          <w:noProof/>
          <w:snapToGrid w:val="0"/>
        </w:rPr>
        <w:t>Test Purpose and Environment</w:t>
      </w:r>
      <w:r>
        <w:rPr>
          <w:noProof/>
        </w:rPr>
        <w:tab/>
        <w:t>2251</w:t>
      </w:r>
    </w:p>
    <w:p w14:paraId="53D77E59"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A.4.7.2.1.2</w:t>
      </w:r>
      <w:r>
        <w:rPr>
          <w:rFonts w:ascii="Calibri" w:eastAsia="Malgun Gothic" w:hAnsi="Calibri"/>
          <w:noProof/>
          <w:kern w:val="2"/>
          <w:sz w:val="24"/>
          <w:szCs w:val="24"/>
          <w:lang w:eastAsia="zh-CN"/>
        </w:rPr>
        <w:tab/>
      </w:r>
      <w:r w:rsidRPr="00F6587F">
        <w:rPr>
          <w:rFonts w:cs="Arial"/>
          <w:noProof/>
          <w:snapToGrid w:val="0"/>
        </w:rPr>
        <w:t>Test Parameters</w:t>
      </w:r>
      <w:r>
        <w:rPr>
          <w:noProof/>
        </w:rPr>
        <w:tab/>
        <w:t>2251</w:t>
      </w:r>
    </w:p>
    <w:p w14:paraId="0D170C47"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A.4.7.2.1.3</w:t>
      </w:r>
      <w:r>
        <w:rPr>
          <w:rFonts w:ascii="Calibri" w:eastAsia="Malgun Gothic" w:hAnsi="Calibri"/>
          <w:noProof/>
          <w:kern w:val="2"/>
          <w:sz w:val="24"/>
          <w:szCs w:val="24"/>
          <w:lang w:eastAsia="zh-CN"/>
        </w:rPr>
        <w:tab/>
      </w:r>
      <w:r w:rsidRPr="00F6587F">
        <w:rPr>
          <w:rFonts w:cs="Arial"/>
          <w:noProof/>
          <w:snapToGrid w:val="0"/>
        </w:rPr>
        <w:t>Test Requirements</w:t>
      </w:r>
      <w:r>
        <w:rPr>
          <w:noProof/>
        </w:rPr>
        <w:tab/>
        <w:t>2255</w:t>
      </w:r>
    </w:p>
    <w:p w14:paraId="483EC181" w14:textId="77777777" w:rsidR="00A37714" w:rsidRDefault="00A37714">
      <w:pPr>
        <w:pStyle w:val="TOC4"/>
        <w:rPr>
          <w:rFonts w:ascii="Calibri" w:eastAsia="Malgun Gothic" w:hAnsi="Calibri"/>
          <w:noProof/>
          <w:kern w:val="2"/>
          <w:sz w:val="24"/>
          <w:szCs w:val="24"/>
          <w:lang w:eastAsia="zh-CN"/>
        </w:rPr>
      </w:pPr>
      <w:r>
        <w:rPr>
          <w:noProof/>
        </w:rPr>
        <w:t>A.4.7.2</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2255</w:t>
      </w:r>
    </w:p>
    <w:p w14:paraId="2A92572B" w14:textId="77777777" w:rsidR="00A37714" w:rsidRDefault="00A37714">
      <w:pPr>
        <w:pStyle w:val="TOC5"/>
        <w:rPr>
          <w:rFonts w:ascii="Calibri" w:eastAsia="Malgun Gothic" w:hAnsi="Calibri"/>
          <w:noProof/>
          <w:kern w:val="2"/>
          <w:sz w:val="24"/>
          <w:szCs w:val="24"/>
          <w:lang w:eastAsia="zh-CN"/>
        </w:rPr>
      </w:pPr>
      <w:r w:rsidRPr="00F6587F">
        <w:rPr>
          <w:noProof/>
          <w:snapToGrid w:val="0"/>
        </w:rPr>
        <w:t>A.4.7.2.</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2255</w:t>
      </w:r>
    </w:p>
    <w:p w14:paraId="4B26D646" w14:textId="77777777" w:rsidR="00A37714" w:rsidRDefault="00A37714">
      <w:pPr>
        <w:pStyle w:val="TOC5"/>
        <w:rPr>
          <w:rFonts w:ascii="Calibri" w:eastAsia="Malgun Gothic" w:hAnsi="Calibri"/>
          <w:noProof/>
          <w:kern w:val="2"/>
          <w:sz w:val="24"/>
          <w:szCs w:val="24"/>
          <w:lang w:eastAsia="zh-CN"/>
        </w:rPr>
      </w:pPr>
      <w:r>
        <w:rPr>
          <w:noProof/>
        </w:rPr>
        <w:t>A.4.7.2.</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2255</w:t>
      </w:r>
    </w:p>
    <w:p w14:paraId="2BF72A7A" w14:textId="77777777" w:rsidR="00A37714" w:rsidRDefault="00A37714">
      <w:pPr>
        <w:pStyle w:val="TOC5"/>
        <w:rPr>
          <w:rFonts w:ascii="Calibri" w:eastAsia="Malgun Gothic" w:hAnsi="Calibri"/>
          <w:noProof/>
          <w:kern w:val="2"/>
          <w:sz w:val="24"/>
          <w:szCs w:val="24"/>
          <w:lang w:eastAsia="zh-CN"/>
        </w:rPr>
      </w:pPr>
      <w:r>
        <w:rPr>
          <w:noProof/>
        </w:rPr>
        <w:t>A.4.7.2.</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2259</w:t>
      </w:r>
    </w:p>
    <w:p w14:paraId="44254524" w14:textId="77777777" w:rsidR="00A37714" w:rsidRDefault="00A37714">
      <w:pPr>
        <w:pStyle w:val="TOC3"/>
        <w:rPr>
          <w:rFonts w:ascii="Calibri" w:eastAsia="Malgun Gothic" w:hAnsi="Calibri"/>
          <w:noProof/>
          <w:kern w:val="2"/>
          <w:sz w:val="24"/>
          <w:szCs w:val="24"/>
          <w:lang w:eastAsia="zh-CN"/>
        </w:rPr>
      </w:pPr>
      <w:r>
        <w:rPr>
          <w:noProof/>
        </w:rPr>
        <w:t>A.4.7.3</w:t>
      </w:r>
      <w:r>
        <w:rPr>
          <w:rFonts w:ascii="Calibri" w:eastAsia="Malgun Gothic" w:hAnsi="Calibri"/>
          <w:noProof/>
          <w:kern w:val="2"/>
          <w:sz w:val="24"/>
          <w:szCs w:val="24"/>
          <w:lang w:eastAsia="zh-CN"/>
        </w:rPr>
        <w:tab/>
      </w:r>
      <w:r>
        <w:rPr>
          <w:noProof/>
        </w:rPr>
        <w:t>SS-SINR</w:t>
      </w:r>
      <w:r>
        <w:rPr>
          <w:noProof/>
        </w:rPr>
        <w:tab/>
        <w:t>2259</w:t>
      </w:r>
    </w:p>
    <w:p w14:paraId="64DA401B" w14:textId="77777777" w:rsidR="00A37714" w:rsidRDefault="00A37714">
      <w:pPr>
        <w:pStyle w:val="TOC4"/>
        <w:rPr>
          <w:rFonts w:ascii="Calibri" w:eastAsia="Malgun Gothic" w:hAnsi="Calibri"/>
          <w:noProof/>
          <w:kern w:val="2"/>
          <w:sz w:val="24"/>
          <w:szCs w:val="24"/>
          <w:lang w:eastAsia="zh-CN"/>
        </w:rPr>
      </w:pPr>
      <w:r w:rsidRPr="00F6587F">
        <w:rPr>
          <w:noProof/>
          <w:snapToGrid w:val="0"/>
        </w:rPr>
        <w:t>A.4.7.3.1</w:t>
      </w:r>
      <w:r>
        <w:rPr>
          <w:rFonts w:ascii="Calibri" w:eastAsia="Malgun Gothic" w:hAnsi="Calibri"/>
          <w:noProof/>
          <w:kern w:val="2"/>
          <w:sz w:val="24"/>
          <w:szCs w:val="24"/>
          <w:lang w:eastAsia="zh-CN"/>
        </w:rPr>
        <w:tab/>
      </w:r>
      <w:r w:rsidRPr="00F6587F">
        <w:rPr>
          <w:noProof/>
          <w:snapToGrid w:val="0"/>
        </w:rPr>
        <w:t>EN-DC Intra-frequency measurement accuracy with FR1 serving cell and FR1 target cell</w:t>
      </w:r>
      <w:r>
        <w:rPr>
          <w:noProof/>
        </w:rPr>
        <w:tab/>
        <w:t>2259</w:t>
      </w:r>
    </w:p>
    <w:p w14:paraId="23DA3755" w14:textId="77777777" w:rsidR="00A37714" w:rsidRDefault="00A37714">
      <w:pPr>
        <w:pStyle w:val="TOC5"/>
        <w:rPr>
          <w:rFonts w:ascii="Calibri" w:eastAsia="Malgun Gothic" w:hAnsi="Calibri"/>
          <w:noProof/>
          <w:kern w:val="2"/>
          <w:sz w:val="24"/>
          <w:szCs w:val="24"/>
          <w:lang w:eastAsia="zh-CN"/>
        </w:rPr>
      </w:pPr>
      <w:r w:rsidRPr="00F6587F">
        <w:rPr>
          <w:noProof/>
          <w:snapToGrid w:val="0"/>
        </w:rPr>
        <w:t>A.4.7.3.1.1</w:t>
      </w:r>
      <w:r>
        <w:rPr>
          <w:rFonts w:ascii="Calibri" w:eastAsia="Malgun Gothic" w:hAnsi="Calibri"/>
          <w:noProof/>
          <w:kern w:val="2"/>
          <w:sz w:val="24"/>
          <w:szCs w:val="24"/>
          <w:lang w:eastAsia="zh-CN"/>
        </w:rPr>
        <w:tab/>
      </w:r>
      <w:r w:rsidRPr="00F6587F">
        <w:rPr>
          <w:noProof/>
          <w:snapToGrid w:val="0"/>
        </w:rPr>
        <w:t>Test Purpose and Environment</w:t>
      </w:r>
      <w:r>
        <w:rPr>
          <w:noProof/>
        </w:rPr>
        <w:tab/>
        <w:t>2259</w:t>
      </w:r>
    </w:p>
    <w:p w14:paraId="05898476" w14:textId="77777777" w:rsidR="00A37714" w:rsidRDefault="00A37714">
      <w:pPr>
        <w:pStyle w:val="TOC5"/>
        <w:rPr>
          <w:rFonts w:ascii="Calibri" w:eastAsia="Malgun Gothic" w:hAnsi="Calibri"/>
          <w:noProof/>
          <w:kern w:val="2"/>
          <w:sz w:val="24"/>
          <w:szCs w:val="24"/>
          <w:lang w:eastAsia="zh-CN"/>
        </w:rPr>
      </w:pPr>
      <w:r w:rsidRPr="00F6587F">
        <w:rPr>
          <w:noProof/>
          <w:snapToGrid w:val="0"/>
        </w:rPr>
        <w:t>A.4.7.3.1.2</w:t>
      </w:r>
      <w:r>
        <w:rPr>
          <w:rFonts w:ascii="Calibri" w:eastAsia="Malgun Gothic" w:hAnsi="Calibri"/>
          <w:noProof/>
          <w:kern w:val="2"/>
          <w:sz w:val="24"/>
          <w:szCs w:val="24"/>
          <w:lang w:eastAsia="zh-CN"/>
        </w:rPr>
        <w:tab/>
      </w:r>
      <w:r w:rsidRPr="00F6587F">
        <w:rPr>
          <w:noProof/>
          <w:snapToGrid w:val="0"/>
        </w:rPr>
        <w:t>Test Parameters</w:t>
      </w:r>
      <w:r>
        <w:rPr>
          <w:noProof/>
        </w:rPr>
        <w:tab/>
        <w:t>2259</w:t>
      </w:r>
    </w:p>
    <w:p w14:paraId="07AB4869" w14:textId="77777777" w:rsidR="00A37714" w:rsidRDefault="00A37714">
      <w:pPr>
        <w:pStyle w:val="TOC5"/>
        <w:rPr>
          <w:rFonts w:ascii="Calibri" w:eastAsia="Malgun Gothic" w:hAnsi="Calibri"/>
          <w:noProof/>
          <w:kern w:val="2"/>
          <w:sz w:val="24"/>
          <w:szCs w:val="24"/>
          <w:lang w:eastAsia="zh-CN"/>
        </w:rPr>
      </w:pPr>
      <w:r w:rsidRPr="00F6587F">
        <w:rPr>
          <w:noProof/>
          <w:snapToGrid w:val="0"/>
        </w:rPr>
        <w:t>A.4.7.3.1.3</w:t>
      </w:r>
      <w:r>
        <w:rPr>
          <w:rFonts w:ascii="Calibri" w:eastAsia="Malgun Gothic" w:hAnsi="Calibri"/>
          <w:noProof/>
          <w:kern w:val="2"/>
          <w:sz w:val="24"/>
          <w:szCs w:val="24"/>
          <w:lang w:eastAsia="zh-CN"/>
        </w:rPr>
        <w:tab/>
      </w:r>
      <w:r w:rsidRPr="00F6587F">
        <w:rPr>
          <w:noProof/>
          <w:snapToGrid w:val="0"/>
        </w:rPr>
        <w:t>Test Requirements</w:t>
      </w:r>
      <w:r>
        <w:rPr>
          <w:noProof/>
        </w:rPr>
        <w:tab/>
        <w:t>2263</w:t>
      </w:r>
    </w:p>
    <w:p w14:paraId="510597B2" w14:textId="77777777" w:rsidR="00A37714" w:rsidRDefault="00A37714">
      <w:pPr>
        <w:pStyle w:val="TOC4"/>
        <w:rPr>
          <w:rFonts w:ascii="Calibri" w:eastAsia="Malgun Gothic" w:hAnsi="Calibri"/>
          <w:noProof/>
          <w:kern w:val="2"/>
          <w:sz w:val="24"/>
          <w:szCs w:val="24"/>
          <w:lang w:eastAsia="zh-CN"/>
        </w:rPr>
      </w:pPr>
      <w:r>
        <w:rPr>
          <w:noProof/>
        </w:rPr>
        <w:t>A.4.7.3</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2263</w:t>
      </w:r>
    </w:p>
    <w:p w14:paraId="5E99604D" w14:textId="77777777" w:rsidR="00A37714" w:rsidRDefault="00A37714">
      <w:pPr>
        <w:pStyle w:val="TOC5"/>
        <w:rPr>
          <w:rFonts w:ascii="Calibri" w:eastAsia="Malgun Gothic" w:hAnsi="Calibri"/>
          <w:noProof/>
          <w:kern w:val="2"/>
          <w:sz w:val="24"/>
          <w:szCs w:val="24"/>
          <w:lang w:eastAsia="zh-CN"/>
        </w:rPr>
      </w:pPr>
      <w:r w:rsidRPr="00F6587F">
        <w:rPr>
          <w:noProof/>
          <w:snapToGrid w:val="0"/>
        </w:rPr>
        <w:t>A.4.7.3.</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2263</w:t>
      </w:r>
    </w:p>
    <w:p w14:paraId="3D10659B" w14:textId="77777777" w:rsidR="00A37714" w:rsidRDefault="00A37714">
      <w:pPr>
        <w:pStyle w:val="TOC5"/>
        <w:rPr>
          <w:rFonts w:ascii="Calibri" w:eastAsia="Malgun Gothic" w:hAnsi="Calibri"/>
          <w:noProof/>
          <w:kern w:val="2"/>
          <w:sz w:val="24"/>
          <w:szCs w:val="24"/>
          <w:lang w:eastAsia="zh-CN"/>
        </w:rPr>
      </w:pPr>
      <w:r>
        <w:rPr>
          <w:noProof/>
        </w:rPr>
        <w:t>A.4.7.3.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2263</w:t>
      </w:r>
    </w:p>
    <w:p w14:paraId="3916B9E9" w14:textId="77777777" w:rsidR="00A37714" w:rsidRDefault="00A37714">
      <w:pPr>
        <w:pStyle w:val="TOC5"/>
        <w:rPr>
          <w:rFonts w:ascii="Calibri" w:eastAsia="Malgun Gothic" w:hAnsi="Calibri"/>
          <w:noProof/>
          <w:kern w:val="2"/>
          <w:sz w:val="24"/>
          <w:szCs w:val="24"/>
          <w:lang w:eastAsia="zh-CN"/>
        </w:rPr>
      </w:pPr>
      <w:r>
        <w:rPr>
          <w:noProof/>
        </w:rPr>
        <w:t>A.4.7.3.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2266</w:t>
      </w:r>
    </w:p>
    <w:p w14:paraId="37E6E7E0" w14:textId="77777777" w:rsidR="00A37714" w:rsidRDefault="00A37714">
      <w:pPr>
        <w:pStyle w:val="TOC3"/>
        <w:rPr>
          <w:rFonts w:ascii="Calibri" w:eastAsia="Malgun Gothic" w:hAnsi="Calibri"/>
          <w:noProof/>
          <w:kern w:val="2"/>
          <w:sz w:val="24"/>
          <w:szCs w:val="24"/>
          <w:lang w:eastAsia="zh-CN"/>
        </w:rPr>
      </w:pPr>
      <w:r>
        <w:rPr>
          <w:noProof/>
        </w:rPr>
        <w:t>A.4.7.4</w:t>
      </w:r>
      <w:r>
        <w:rPr>
          <w:rFonts w:ascii="Calibri" w:eastAsia="Malgun Gothic" w:hAnsi="Calibri"/>
          <w:noProof/>
          <w:kern w:val="2"/>
          <w:sz w:val="24"/>
          <w:szCs w:val="24"/>
          <w:lang w:eastAsia="zh-CN"/>
        </w:rPr>
        <w:tab/>
      </w:r>
      <w:r>
        <w:rPr>
          <w:noProof/>
        </w:rPr>
        <w:t>L1-RSRP measurement for beam reporting</w:t>
      </w:r>
      <w:r>
        <w:rPr>
          <w:noProof/>
        </w:rPr>
        <w:tab/>
        <w:t>2266</w:t>
      </w:r>
    </w:p>
    <w:p w14:paraId="305A5A1D" w14:textId="77777777" w:rsidR="00A37714" w:rsidRDefault="00A37714">
      <w:pPr>
        <w:pStyle w:val="TOC4"/>
        <w:rPr>
          <w:rFonts w:ascii="Calibri" w:eastAsia="Malgun Gothic" w:hAnsi="Calibri"/>
          <w:noProof/>
          <w:kern w:val="2"/>
          <w:sz w:val="24"/>
          <w:szCs w:val="24"/>
          <w:lang w:eastAsia="zh-CN"/>
        </w:rPr>
      </w:pPr>
      <w:r w:rsidRPr="00F6587F">
        <w:rPr>
          <w:noProof/>
          <w:snapToGrid w:val="0"/>
        </w:rPr>
        <w:t>A.4.7.4.1</w:t>
      </w:r>
      <w:r>
        <w:rPr>
          <w:rFonts w:ascii="Calibri" w:eastAsia="Malgun Gothic" w:hAnsi="Calibri"/>
          <w:noProof/>
          <w:kern w:val="2"/>
          <w:sz w:val="24"/>
          <w:szCs w:val="24"/>
          <w:lang w:eastAsia="zh-CN"/>
        </w:rPr>
        <w:tab/>
      </w:r>
      <w:r w:rsidRPr="00F6587F">
        <w:rPr>
          <w:noProof/>
          <w:snapToGrid w:val="0"/>
        </w:rPr>
        <w:t>SSB based L1-RSRP measurement</w:t>
      </w:r>
      <w:r>
        <w:rPr>
          <w:noProof/>
        </w:rPr>
        <w:tab/>
        <w:t>2266</w:t>
      </w:r>
    </w:p>
    <w:p w14:paraId="153FC6EE" w14:textId="77777777" w:rsidR="00A37714" w:rsidRDefault="00A37714">
      <w:pPr>
        <w:pStyle w:val="TOC5"/>
        <w:rPr>
          <w:rFonts w:ascii="Calibri" w:eastAsia="Malgun Gothic" w:hAnsi="Calibri"/>
          <w:noProof/>
          <w:kern w:val="2"/>
          <w:sz w:val="24"/>
          <w:szCs w:val="24"/>
          <w:lang w:eastAsia="zh-CN"/>
        </w:rPr>
      </w:pPr>
      <w:r>
        <w:rPr>
          <w:noProof/>
        </w:rPr>
        <w:t>A.4.7.4.1.1</w:t>
      </w:r>
      <w:r>
        <w:rPr>
          <w:rFonts w:ascii="Calibri" w:eastAsia="Malgun Gothic" w:hAnsi="Calibri"/>
          <w:noProof/>
          <w:kern w:val="2"/>
          <w:sz w:val="24"/>
          <w:szCs w:val="24"/>
          <w:lang w:eastAsia="zh-CN"/>
        </w:rPr>
        <w:tab/>
      </w:r>
      <w:r>
        <w:rPr>
          <w:noProof/>
        </w:rPr>
        <w:t>Test Purpose and Environment</w:t>
      </w:r>
      <w:r>
        <w:rPr>
          <w:noProof/>
        </w:rPr>
        <w:tab/>
        <w:t>2266</w:t>
      </w:r>
    </w:p>
    <w:p w14:paraId="4ABF5B5F" w14:textId="77777777" w:rsidR="00A37714" w:rsidRDefault="00A37714">
      <w:pPr>
        <w:pStyle w:val="TOC5"/>
        <w:rPr>
          <w:rFonts w:ascii="Calibri" w:eastAsia="Malgun Gothic" w:hAnsi="Calibri"/>
          <w:noProof/>
          <w:kern w:val="2"/>
          <w:sz w:val="24"/>
          <w:szCs w:val="24"/>
          <w:lang w:eastAsia="zh-CN"/>
        </w:rPr>
      </w:pPr>
      <w:r>
        <w:rPr>
          <w:noProof/>
        </w:rPr>
        <w:t>A.4.7.4.1.2</w:t>
      </w:r>
      <w:r>
        <w:rPr>
          <w:rFonts w:ascii="Calibri" w:eastAsia="Malgun Gothic" w:hAnsi="Calibri"/>
          <w:noProof/>
          <w:kern w:val="2"/>
          <w:sz w:val="24"/>
          <w:szCs w:val="24"/>
          <w:lang w:eastAsia="zh-CN"/>
        </w:rPr>
        <w:tab/>
      </w:r>
      <w:r>
        <w:rPr>
          <w:noProof/>
        </w:rPr>
        <w:t>Test parameters</w:t>
      </w:r>
      <w:r>
        <w:rPr>
          <w:noProof/>
        </w:rPr>
        <w:tab/>
        <w:t>2266</w:t>
      </w:r>
    </w:p>
    <w:p w14:paraId="2A212D38" w14:textId="77777777" w:rsidR="00A37714" w:rsidRDefault="00A37714">
      <w:pPr>
        <w:pStyle w:val="TOC5"/>
        <w:rPr>
          <w:rFonts w:ascii="Calibri" w:eastAsia="Malgun Gothic" w:hAnsi="Calibri"/>
          <w:noProof/>
          <w:kern w:val="2"/>
          <w:sz w:val="24"/>
          <w:szCs w:val="24"/>
          <w:lang w:eastAsia="zh-CN"/>
        </w:rPr>
      </w:pPr>
      <w:r>
        <w:rPr>
          <w:noProof/>
        </w:rPr>
        <w:t>A.4.7.4.1.3</w:t>
      </w:r>
      <w:r>
        <w:rPr>
          <w:rFonts w:ascii="Calibri" w:eastAsia="Malgun Gothic" w:hAnsi="Calibri"/>
          <w:noProof/>
          <w:kern w:val="2"/>
          <w:sz w:val="24"/>
          <w:szCs w:val="24"/>
          <w:lang w:eastAsia="zh-CN"/>
        </w:rPr>
        <w:tab/>
      </w:r>
      <w:r>
        <w:rPr>
          <w:noProof/>
        </w:rPr>
        <w:t>Test Requirements</w:t>
      </w:r>
      <w:r>
        <w:rPr>
          <w:noProof/>
        </w:rPr>
        <w:tab/>
        <w:t>2269</w:t>
      </w:r>
    </w:p>
    <w:p w14:paraId="55D091C9" w14:textId="77777777" w:rsidR="00A37714" w:rsidRDefault="00A37714">
      <w:pPr>
        <w:pStyle w:val="TOC4"/>
        <w:rPr>
          <w:rFonts w:ascii="Calibri" w:eastAsia="Malgun Gothic" w:hAnsi="Calibri"/>
          <w:noProof/>
          <w:kern w:val="2"/>
          <w:sz w:val="24"/>
          <w:szCs w:val="24"/>
          <w:lang w:eastAsia="zh-CN"/>
        </w:rPr>
      </w:pPr>
      <w:r w:rsidRPr="00F6587F">
        <w:rPr>
          <w:noProof/>
          <w:snapToGrid w:val="0"/>
        </w:rPr>
        <w:t>A.4.7.4.2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2269</w:t>
      </w:r>
    </w:p>
    <w:p w14:paraId="3D75C10F" w14:textId="77777777" w:rsidR="00A37714" w:rsidRDefault="00A37714">
      <w:pPr>
        <w:pStyle w:val="TOC5"/>
        <w:rPr>
          <w:rFonts w:ascii="Calibri" w:eastAsia="Malgun Gothic" w:hAnsi="Calibri"/>
          <w:noProof/>
          <w:kern w:val="2"/>
          <w:sz w:val="24"/>
          <w:szCs w:val="24"/>
          <w:lang w:eastAsia="zh-CN"/>
        </w:rPr>
      </w:pPr>
      <w:r>
        <w:rPr>
          <w:noProof/>
        </w:rPr>
        <w:t>A.4.7.4.2.1</w:t>
      </w:r>
      <w:r>
        <w:rPr>
          <w:rFonts w:ascii="Calibri" w:eastAsia="Malgun Gothic" w:hAnsi="Calibri"/>
          <w:noProof/>
          <w:kern w:val="2"/>
          <w:sz w:val="24"/>
          <w:szCs w:val="24"/>
          <w:lang w:eastAsia="zh-CN"/>
        </w:rPr>
        <w:tab/>
      </w:r>
      <w:r>
        <w:rPr>
          <w:noProof/>
        </w:rPr>
        <w:t>Test Purpose and Environment</w:t>
      </w:r>
      <w:r>
        <w:rPr>
          <w:noProof/>
        </w:rPr>
        <w:tab/>
        <w:t>2269</w:t>
      </w:r>
    </w:p>
    <w:p w14:paraId="697C2BA5" w14:textId="77777777" w:rsidR="00A37714" w:rsidRDefault="00A37714">
      <w:pPr>
        <w:pStyle w:val="TOC5"/>
        <w:rPr>
          <w:rFonts w:ascii="Calibri" w:eastAsia="Malgun Gothic" w:hAnsi="Calibri"/>
          <w:noProof/>
          <w:kern w:val="2"/>
          <w:sz w:val="24"/>
          <w:szCs w:val="24"/>
          <w:lang w:eastAsia="zh-CN"/>
        </w:rPr>
      </w:pPr>
      <w:r>
        <w:rPr>
          <w:noProof/>
        </w:rPr>
        <w:t>A.4.7.4.2.2</w:t>
      </w:r>
      <w:r>
        <w:rPr>
          <w:rFonts w:ascii="Calibri" w:eastAsia="Malgun Gothic" w:hAnsi="Calibri"/>
          <w:noProof/>
          <w:kern w:val="2"/>
          <w:sz w:val="24"/>
          <w:szCs w:val="24"/>
          <w:lang w:eastAsia="zh-CN"/>
        </w:rPr>
        <w:tab/>
      </w:r>
      <w:r>
        <w:rPr>
          <w:noProof/>
        </w:rPr>
        <w:t>Test parameters</w:t>
      </w:r>
      <w:r>
        <w:rPr>
          <w:noProof/>
        </w:rPr>
        <w:tab/>
        <w:t>2270</w:t>
      </w:r>
    </w:p>
    <w:p w14:paraId="5BA358EB" w14:textId="77777777" w:rsidR="00A37714" w:rsidRDefault="00A37714">
      <w:pPr>
        <w:pStyle w:val="TOC5"/>
        <w:rPr>
          <w:rFonts w:ascii="Calibri" w:eastAsia="Malgun Gothic" w:hAnsi="Calibri"/>
          <w:noProof/>
          <w:kern w:val="2"/>
          <w:sz w:val="24"/>
          <w:szCs w:val="24"/>
          <w:lang w:eastAsia="zh-CN"/>
        </w:rPr>
      </w:pPr>
      <w:r>
        <w:rPr>
          <w:noProof/>
        </w:rPr>
        <w:t>A.4.7.4.2.3</w:t>
      </w:r>
      <w:r>
        <w:rPr>
          <w:rFonts w:ascii="Calibri" w:eastAsia="Malgun Gothic" w:hAnsi="Calibri"/>
          <w:noProof/>
          <w:kern w:val="2"/>
          <w:sz w:val="24"/>
          <w:szCs w:val="24"/>
          <w:lang w:eastAsia="zh-CN"/>
        </w:rPr>
        <w:tab/>
      </w:r>
      <w:r>
        <w:rPr>
          <w:noProof/>
        </w:rPr>
        <w:t>Test Requirements</w:t>
      </w:r>
      <w:r>
        <w:rPr>
          <w:noProof/>
        </w:rPr>
        <w:tab/>
        <w:t>2273</w:t>
      </w:r>
    </w:p>
    <w:p w14:paraId="24971281" w14:textId="77777777" w:rsidR="00A37714" w:rsidRDefault="00A37714">
      <w:pPr>
        <w:pStyle w:val="TOC3"/>
        <w:rPr>
          <w:rFonts w:ascii="Calibri" w:eastAsia="Malgun Gothic" w:hAnsi="Calibri"/>
          <w:noProof/>
          <w:kern w:val="2"/>
          <w:sz w:val="24"/>
          <w:szCs w:val="24"/>
          <w:lang w:eastAsia="zh-CN"/>
        </w:rPr>
      </w:pPr>
      <w:r w:rsidRPr="00F6587F">
        <w:rPr>
          <w:rFonts w:cs="v4.2.0"/>
          <w:noProof/>
        </w:rPr>
        <w:t>A.4.7.5</w:t>
      </w:r>
      <w:r>
        <w:rPr>
          <w:rFonts w:ascii="Calibri" w:eastAsia="Malgun Gothic" w:hAnsi="Calibri"/>
          <w:noProof/>
          <w:kern w:val="2"/>
          <w:sz w:val="24"/>
          <w:szCs w:val="24"/>
          <w:lang w:eastAsia="zh-CN"/>
        </w:rPr>
        <w:tab/>
      </w:r>
      <w:r w:rsidRPr="00F6587F">
        <w:rPr>
          <w:rFonts w:cs="v4.2.0"/>
          <w:noProof/>
        </w:rPr>
        <w:t>SFTD accuracy</w:t>
      </w:r>
      <w:r>
        <w:rPr>
          <w:noProof/>
        </w:rPr>
        <w:tab/>
        <w:t>2273</w:t>
      </w:r>
    </w:p>
    <w:p w14:paraId="52AD9E40" w14:textId="77777777" w:rsidR="00A37714" w:rsidRDefault="00A37714">
      <w:pPr>
        <w:pStyle w:val="TOC4"/>
        <w:rPr>
          <w:rFonts w:ascii="Calibri" w:eastAsia="Malgun Gothic" w:hAnsi="Calibri"/>
          <w:noProof/>
          <w:kern w:val="2"/>
          <w:sz w:val="24"/>
          <w:szCs w:val="24"/>
          <w:lang w:eastAsia="zh-CN"/>
        </w:rPr>
      </w:pPr>
      <w:r>
        <w:rPr>
          <w:noProof/>
        </w:rPr>
        <w:t>A.4.7.5.1</w:t>
      </w:r>
      <w:r>
        <w:rPr>
          <w:rFonts w:ascii="Calibri" w:eastAsia="Malgun Gothic" w:hAnsi="Calibri"/>
          <w:noProof/>
          <w:kern w:val="2"/>
          <w:sz w:val="24"/>
          <w:szCs w:val="24"/>
          <w:lang w:eastAsia="zh-CN"/>
        </w:rPr>
        <w:tab/>
      </w:r>
      <w:r>
        <w:rPr>
          <w:noProof/>
        </w:rPr>
        <w:t>SFTD accuracy</w:t>
      </w:r>
      <w:r>
        <w:rPr>
          <w:noProof/>
        </w:rPr>
        <w:tab/>
        <w:t>2273</w:t>
      </w:r>
    </w:p>
    <w:p w14:paraId="699CF0B6" w14:textId="77777777" w:rsidR="00A37714" w:rsidRDefault="00A37714">
      <w:pPr>
        <w:pStyle w:val="TOC5"/>
        <w:rPr>
          <w:rFonts w:ascii="Calibri" w:eastAsia="Malgun Gothic" w:hAnsi="Calibri"/>
          <w:noProof/>
          <w:kern w:val="2"/>
          <w:sz w:val="24"/>
          <w:szCs w:val="24"/>
          <w:lang w:eastAsia="zh-CN"/>
        </w:rPr>
      </w:pPr>
      <w:r w:rsidRPr="00F6587F">
        <w:rPr>
          <w:noProof/>
          <w:snapToGrid w:val="0"/>
        </w:rPr>
        <w:t>A.4.7.5.1.1</w:t>
      </w:r>
      <w:r>
        <w:rPr>
          <w:rFonts w:ascii="Calibri" w:eastAsia="Malgun Gothic" w:hAnsi="Calibri"/>
          <w:noProof/>
          <w:kern w:val="2"/>
          <w:sz w:val="24"/>
          <w:szCs w:val="24"/>
          <w:lang w:eastAsia="zh-CN"/>
        </w:rPr>
        <w:tab/>
      </w:r>
      <w:r w:rsidRPr="00F6587F">
        <w:rPr>
          <w:noProof/>
          <w:snapToGrid w:val="0"/>
        </w:rPr>
        <w:t>Test Purpose and Environment</w:t>
      </w:r>
      <w:r>
        <w:rPr>
          <w:noProof/>
        </w:rPr>
        <w:tab/>
        <w:t>2273</w:t>
      </w:r>
    </w:p>
    <w:p w14:paraId="44CB72CC" w14:textId="77777777" w:rsidR="00A37714" w:rsidRDefault="00A37714">
      <w:pPr>
        <w:pStyle w:val="TOC5"/>
        <w:rPr>
          <w:rFonts w:ascii="Calibri" w:eastAsia="Malgun Gothic" w:hAnsi="Calibri"/>
          <w:noProof/>
          <w:kern w:val="2"/>
          <w:sz w:val="24"/>
          <w:szCs w:val="24"/>
          <w:lang w:eastAsia="zh-CN"/>
        </w:rPr>
      </w:pPr>
      <w:r w:rsidRPr="00F6587F">
        <w:rPr>
          <w:noProof/>
          <w:snapToGrid w:val="0"/>
        </w:rPr>
        <w:t>A.4.7.5.1.2</w:t>
      </w:r>
      <w:r>
        <w:rPr>
          <w:rFonts w:ascii="Calibri" w:eastAsia="Malgun Gothic" w:hAnsi="Calibri"/>
          <w:noProof/>
          <w:kern w:val="2"/>
          <w:sz w:val="24"/>
          <w:szCs w:val="24"/>
          <w:lang w:eastAsia="zh-CN"/>
        </w:rPr>
        <w:tab/>
      </w:r>
      <w:r w:rsidRPr="00F6587F">
        <w:rPr>
          <w:noProof/>
          <w:snapToGrid w:val="0"/>
        </w:rPr>
        <w:t>Test Parameters</w:t>
      </w:r>
      <w:r>
        <w:rPr>
          <w:noProof/>
        </w:rPr>
        <w:tab/>
        <w:t>2273</w:t>
      </w:r>
    </w:p>
    <w:p w14:paraId="4BFFDF8A" w14:textId="77777777" w:rsidR="00A37714" w:rsidRDefault="00A37714">
      <w:pPr>
        <w:pStyle w:val="TOC5"/>
        <w:rPr>
          <w:rFonts w:ascii="Calibri" w:eastAsia="Malgun Gothic" w:hAnsi="Calibri"/>
          <w:noProof/>
          <w:kern w:val="2"/>
          <w:sz w:val="24"/>
          <w:szCs w:val="24"/>
          <w:lang w:eastAsia="zh-CN"/>
        </w:rPr>
      </w:pPr>
      <w:r w:rsidRPr="00F6587F">
        <w:rPr>
          <w:noProof/>
          <w:snapToGrid w:val="0"/>
        </w:rPr>
        <w:t>A.4.7.5.1.3</w:t>
      </w:r>
      <w:r>
        <w:rPr>
          <w:rFonts w:ascii="Calibri" w:eastAsia="Malgun Gothic" w:hAnsi="Calibri"/>
          <w:noProof/>
          <w:kern w:val="2"/>
          <w:sz w:val="24"/>
          <w:szCs w:val="24"/>
          <w:lang w:eastAsia="zh-CN"/>
        </w:rPr>
        <w:tab/>
      </w:r>
      <w:r w:rsidRPr="00F6587F">
        <w:rPr>
          <w:noProof/>
          <w:snapToGrid w:val="0"/>
        </w:rPr>
        <w:t>Test Requirements</w:t>
      </w:r>
      <w:r>
        <w:rPr>
          <w:noProof/>
        </w:rPr>
        <w:tab/>
        <w:t>2276</w:t>
      </w:r>
    </w:p>
    <w:p w14:paraId="322F8C66" w14:textId="77777777" w:rsidR="00A37714" w:rsidRDefault="00A37714">
      <w:pPr>
        <w:pStyle w:val="TOC4"/>
        <w:rPr>
          <w:rFonts w:ascii="Calibri" w:eastAsia="Malgun Gothic" w:hAnsi="Calibri"/>
          <w:noProof/>
          <w:kern w:val="2"/>
          <w:sz w:val="24"/>
          <w:szCs w:val="24"/>
          <w:lang w:eastAsia="zh-CN"/>
        </w:rPr>
      </w:pPr>
      <w:r>
        <w:rPr>
          <w:noProof/>
        </w:rPr>
        <w:t>A.4.7.5.2</w:t>
      </w:r>
      <w:r>
        <w:rPr>
          <w:rFonts w:ascii="Calibri" w:eastAsia="Malgun Gothic" w:hAnsi="Calibri"/>
          <w:noProof/>
          <w:kern w:val="2"/>
          <w:sz w:val="24"/>
          <w:szCs w:val="24"/>
          <w:lang w:eastAsia="zh-CN"/>
        </w:rPr>
        <w:tab/>
      </w:r>
      <w:r>
        <w:rPr>
          <w:noProof/>
        </w:rPr>
        <w:t>Void</w:t>
      </w:r>
      <w:r>
        <w:rPr>
          <w:noProof/>
        </w:rPr>
        <w:tab/>
        <w:t>2276</w:t>
      </w:r>
    </w:p>
    <w:p w14:paraId="6529E1AB" w14:textId="77777777" w:rsidR="00A37714" w:rsidRDefault="00A37714">
      <w:pPr>
        <w:pStyle w:val="TOC4"/>
        <w:rPr>
          <w:rFonts w:ascii="Calibri" w:eastAsia="Malgun Gothic" w:hAnsi="Calibri"/>
          <w:noProof/>
          <w:kern w:val="2"/>
          <w:sz w:val="24"/>
          <w:szCs w:val="24"/>
          <w:lang w:eastAsia="zh-CN"/>
        </w:rPr>
      </w:pPr>
      <w:r>
        <w:rPr>
          <w:noProof/>
        </w:rPr>
        <w:t>A.4.7.5.3</w:t>
      </w:r>
      <w:r>
        <w:rPr>
          <w:rFonts w:ascii="Calibri" w:eastAsia="Malgun Gothic" w:hAnsi="Calibri"/>
          <w:noProof/>
          <w:kern w:val="2"/>
          <w:sz w:val="24"/>
          <w:szCs w:val="24"/>
          <w:lang w:eastAsia="zh-CN"/>
        </w:rPr>
        <w:tab/>
      </w:r>
      <w:r>
        <w:rPr>
          <w:noProof/>
        </w:rPr>
        <w:t>Void</w:t>
      </w:r>
      <w:r>
        <w:rPr>
          <w:noProof/>
        </w:rPr>
        <w:tab/>
        <w:t>2276</w:t>
      </w:r>
    </w:p>
    <w:p w14:paraId="12C35B4E" w14:textId="77777777" w:rsidR="00A37714" w:rsidRDefault="00A37714">
      <w:pPr>
        <w:pStyle w:val="TOC3"/>
        <w:rPr>
          <w:rFonts w:ascii="Calibri" w:eastAsia="Malgun Gothic" w:hAnsi="Calibri"/>
          <w:noProof/>
          <w:kern w:val="2"/>
          <w:sz w:val="24"/>
          <w:szCs w:val="24"/>
          <w:lang w:eastAsia="zh-CN"/>
        </w:rPr>
      </w:pPr>
      <w:r>
        <w:rPr>
          <w:noProof/>
        </w:rPr>
        <w:t>A.4.7.6</w:t>
      </w:r>
      <w:r>
        <w:rPr>
          <w:rFonts w:ascii="Calibri" w:eastAsia="Malgun Gothic" w:hAnsi="Calibri"/>
          <w:noProof/>
          <w:kern w:val="2"/>
          <w:sz w:val="24"/>
          <w:szCs w:val="24"/>
          <w:lang w:eastAsia="zh-CN"/>
        </w:rPr>
        <w:tab/>
      </w:r>
      <w:r>
        <w:rPr>
          <w:noProof/>
        </w:rPr>
        <w:t>CLI measurements</w:t>
      </w:r>
      <w:r>
        <w:rPr>
          <w:noProof/>
        </w:rPr>
        <w:tab/>
        <w:t>2276</w:t>
      </w:r>
    </w:p>
    <w:p w14:paraId="6B926E50" w14:textId="77777777" w:rsidR="00A37714" w:rsidRDefault="00A37714">
      <w:pPr>
        <w:pStyle w:val="TOC4"/>
        <w:rPr>
          <w:rFonts w:ascii="Calibri" w:eastAsia="Malgun Gothic" w:hAnsi="Calibri"/>
          <w:noProof/>
          <w:kern w:val="2"/>
          <w:sz w:val="24"/>
          <w:szCs w:val="24"/>
          <w:lang w:eastAsia="zh-CN"/>
        </w:rPr>
      </w:pPr>
      <w:r w:rsidRPr="00F6587F">
        <w:rPr>
          <w:noProof/>
          <w:snapToGrid w:val="0"/>
        </w:rPr>
        <w:t>A.4.7.6.1</w:t>
      </w:r>
      <w:r>
        <w:rPr>
          <w:rFonts w:ascii="Calibri" w:eastAsia="Malgun Gothic" w:hAnsi="Calibri"/>
          <w:noProof/>
          <w:kern w:val="2"/>
          <w:sz w:val="24"/>
          <w:szCs w:val="24"/>
          <w:lang w:eastAsia="zh-CN"/>
        </w:rPr>
        <w:tab/>
      </w:r>
      <w:r w:rsidRPr="00F6587F">
        <w:rPr>
          <w:noProof/>
          <w:snapToGrid w:val="0"/>
        </w:rPr>
        <w:t>EN-DC SRS-RSRP measurement accuracy with FR1 serving cell</w:t>
      </w:r>
      <w:r>
        <w:rPr>
          <w:noProof/>
        </w:rPr>
        <w:tab/>
        <w:t>2276</w:t>
      </w:r>
    </w:p>
    <w:p w14:paraId="6B9EEEFE" w14:textId="77777777" w:rsidR="00A37714" w:rsidRDefault="00A37714">
      <w:pPr>
        <w:pStyle w:val="TOC5"/>
        <w:rPr>
          <w:rFonts w:ascii="Calibri" w:eastAsia="Malgun Gothic" w:hAnsi="Calibri"/>
          <w:noProof/>
          <w:kern w:val="2"/>
          <w:sz w:val="24"/>
          <w:szCs w:val="24"/>
          <w:lang w:eastAsia="zh-CN"/>
        </w:rPr>
      </w:pPr>
      <w:r>
        <w:rPr>
          <w:noProof/>
        </w:rPr>
        <w:t>A.4.7.6.1.1</w:t>
      </w:r>
      <w:r>
        <w:rPr>
          <w:rFonts w:ascii="Calibri" w:eastAsia="Malgun Gothic" w:hAnsi="Calibri"/>
          <w:noProof/>
          <w:kern w:val="2"/>
          <w:sz w:val="24"/>
          <w:szCs w:val="24"/>
          <w:lang w:eastAsia="zh-CN"/>
        </w:rPr>
        <w:tab/>
      </w:r>
      <w:r>
        <w:rPr>
          <w:noProof/>
        </w:rPr>
        <w:t>Test Purpose and Environment</w:t>
      </w:r>
      <w:r>
        <w:rPr>
          <w:noProof/>
        </w:rPr>
        <w:tab/>
        <w:t>2276</w:t>
      </w:r>
    </w:p>
    <w:p w14:paraId="4B4370E5" w14:textId="77777777" w:rsidR="00A37714" w:rsidRDefault="00A37714">
      <w:pPr>
        <w:pStyle w:val="TOC5"/>
        <w:rPr>
          <w:rFonts w:ascii="Calibri" w:eastAsia="Malgun Gothic" w:hAnsi="Calibri"/>
          <w:noProof/>
          <w:kern w:val="2"/>
          <w:sz w:val="24"/>
          <w:szCs w:val="24"/>
          <w:lang w:eastAsia="zh-CN"/>
        </w:rPr>
      </w:pPr>
      <w:r>
        <w:rPr>
          <w:noProof/>
        </w:rPr>
        <w:t>A.4.7.6.1.2</w:t>
      </w:r>
      <w:r>
        <w:rPr>
          <w:rFonts w:ascii="Calibri" w:eastAsia="Malgun Gothic" w:hAnsi="Calibri"/>
          <w:noProof/>
          <w:kern w:val="2"/>
          <w:sz w:val="24"/>
          <w:szCs w:val="24"/>
          <w:lang w:eastAsia="zh-CN"/>
        </w:rPr>
        <w:tab/>
      </w:r>
      <w:r>
        <w:rPr>
          <w:noProof/>
        </w:rPr>
        <w:t>Test parameters</w:t>
      </w:r>
      <w:r>
        <w:rPr>
          <w:noProof/>
        </w:rPr>
        <w:tab/>
        <w:t>2276</w:t>
      </w:r>
    </w:p>
    <w:p w14:paraId="754EED4F" w14:textId="77777777" w:rsidR="00A37714" w:rsidRDefault="00A37714">
      <w:pPr>
        <w:pStyle w:val="TOC5"/>
        <w:rPr>
          <w:rFonts w:ascii="Calibri" w:eastAsia="Malgun Gothic" w:hAnsi="Calibri"/>
          <w:noProof/>
          <w:kern w:val="2"/>
          <w:sz w:val="24"/>
          <w:szCs w:val="24"/>
          <w:lang w:eastAsia="zh-CN"/>
        </w:rPr>
      </w:pPr>
      <w:r>
        <w:rPr>
          <w:noProof/>
        </w:rPr>
        <w:t>A.4.7.6.1.3</w:t>
      </w:r>
      <w:r>
        <w:rPr>
          <w:rFonts w:ascii="Calibri" w:eastAsia="Malgun Gothic" w:hAnsi="Calibri"/>
          <w:noProof/>
          <w:kern w:val="2"/>
          <w:sz w:val="24"/>
          <w:szCs w:val="24"/>
          <w:lang w:eastAsia="zh-CN"/>
        </w:rPr>
        <w:tab/>
      </w:r>
      <w:r>
        <w:rPr>
          <w:noProof/>
        </w:rPr>
        <w:t>Test Requirements</w:t>
      </w:r>
      <w:r>
        <w:rPr>
          <w:noProof/>
        </w:rPr>
        <w:tab/>
        <w:t>2279</w:t>
      </w:r>
    </w:p>
    <w:p w14:paraId="6FF2F405" w14:textId="77777777" w:rsidR="00A37714" w:rsidRDefault="00A37714">
      <w:pPr>
        <w:pStyle w:val="TOC4"/>
        <w:rPr>
          <w:rFonts w:ascii="Calibri" w:eastAsia="Malgun Gothic" w:hAnsi="Calibri"/>
          <w:noProof/>
          <w:kern w:val="2"/>
          <w:sz w:val="24"/>
          <w:szCs w:val="24"/>
          <w:lang w:eastAsia="zh-CN"/>
        </w:rPr>
      </w:pPr>
      <w:r w:rsidRPr="00F6587F">
        <w:rPr>
          <w:noProof/>
          <w:snapToGrid w:val="0"/>
        </w:rPr>
        <w:t>A.4.7.6.2</w:t>
      </w:r>
      <w:r>
        <w:rPr>
          <w:rFonts w:ascii="Calibri" w:eastAsia="Malgun Gothic" w:hAnsi="Calibri"/>
          <w:noProof/>
          <w:kern w:val="2"/>
          <w:sz w:val="24"/>
          <w:szCs w:val="24"/>
          <w:lang w:eastAsia="zh-CN"/>
        </w:rPr>
        <w:tab/>
      </w:r>
      <w:r w:rsidRPr="00F6587F">
        <w:rPr>
          <w:noProof/>
          <w:snapToGrid w:val="0"/>
        </w:rPr>
        <w:t>EN-DC CLI-RSSI measurement accuracy with FR1 serving cell</w:t>
      </w:r>
      <w:r>
        <w:rPr>
          <w:noProof/>
        </w:rPr>
        <w:tab/>
        <w:t>2279</w:t>
      </w:r>
    </w:p>
    <w:p w14:paraId="56885BA0" w14:textId="77777777" w:rsidR="00A37714" w:rsidRDefault="00A37714">
      <w:pPr>
        <w:pStyle w:val="TOC5"/>
        <w:rPr>
          <w:rFonts w:ascii="Calibri" w:eastAsia="Malgun Gothic" w:hAnsi="Calibri"/>
          <w:noProof/>
          <w:kern w:val="2"/>
          <w:sz w:val="24"/>
          <w:szCs w:val="24"/>
          <w:lang w:eastAsia="zh-CN"/>
        </w:rPr>
      </w:pPr>
      <w:r>
        <w:rPr>
          <w:noProof/>
        </w:rPr>
        <w:t>A.4.7.6.2.1</w:t>
      </w:r>
      <w:r>
        <w:rPr>
          <w:rFonts w:ascii="Calibri" w:eastAsia="Malgun Gothic" w:hAnsi="Calibri"/>
          <w:noProof/>
          <w:kern w:val="2"/>
          <w:sz w:val="24"/>
          <w:szCs w:val="24"/>
          <w:lang w:eastAsia="zh-CN"/>
        </w:rPr>
        <w:tab/>
      </w:r>
      <w:r>
        <w:rPr>
          <w:noProof/>
        </w:rPr>
        <w:t>Test Purpose and Environment</w:t>
      </w:r>
      <w:r>
        <w:rPr>
          <w:noProof/>
        </w:rPr>
        <w:tab/>
        <w:t>2279</w:t>
      </w:r>
    </w:p>
    <w:p w14:paraId="482FF40C" w14:textId="77777777" w:rsidR="00A37714" w:rsidRDefault="00A37714">
      <w:pPr>
        <w:pStyle w:val="TOC5"/>
        <w:rPr>
          <w:rFonts w:ascii="Calibri" w:eastAsia="Malgun Gothic" w:hAnsi="Calibri"/>
          <w:noProof/>
          <w:kern w:val="2"/>
          <w:sz w:val="24"/>
          <w:szCs w:val="24"/>
          <w:lang w:eastAsia="zh-CN"/>
        </w:rPr>
      </w:pPr>
      <w:r>
        <w:rPr>
          <w:noProof/>
        </w:rPr>
        <w:t>A.4.7.6.2.2</w:t>
      </w:r>
      <w:r>
        <w:rPr>
          <w:rFonts w:ascii="Calibri" w:eastAsia="Malgun Gothic" w:hAnsi="Calibri"/>
          <w:noProof/>
          <w:kern w:val="2"/>
          <w:sz w:val="24"/>
          <w:szCs w:val="24"/>
          <w:lang w:eastAsia="zh-CN"/>
        </w:rPr>
        <w:tab/>
      </w:r>
      <w:r>
        <w:rPr>
          <w:noProof/>
        </w:rPr>
        <w:t>Test parameters</w:t>
      </w:r>
      <w:r>
        <w:rPr>
          <w:noProof/>
        </w:rPr>
        <w:tab/>
        <w:t>2280</w:t>
      </w:r>
    </w:p>
    <w:p w14:paraId="72B251EA" w14:textId="77777777" w:rsidR="00A37714" w:rsidRDefault="00A37714">
      <w:pPr>
        <w:pStyle w:val="TOC5"/>
        <w:rPr>
          <w:rFonts w:ascii="Calibri" w:eastAsia="Malgun Gothic" w:hAnsi="Calibri"/>
          <w:noProof/>
          <w:kern w:val="2"/>
          <w:sz w:val="24"/>
          <w:szCs w:val="24"/>
          <w:lang w:eastAsia="zh-CN"/>
        </w:rPr>
      </w:pPr>
      <w:r>
        <w:rPr>
          <w:noProof/>
        </w:rPr>
        <w:t>A.4.7.6.2.3</w:t>
      </w:r>
      <w:r>
        <w:rPr>
          <w:rFonts w:ascii="Calibri" w:eastAsia="Malgun Gothic" w:hAnsi="Calibri"/>
          <w:noProof/>
          <w:kern w:val="2"/>
          <w:sz w:val="24"/>
          <w:szCs w:val="24"/>
          <w:lang w:eastAsia="zh-CN"/>
        </w:rPr>
        <w:tab/>
      </w:r>
      <w:r>
        <w:rPr>
          <w:noProof/>
        </w:rPr>
        <w:t>Test Requirements</w:t>
      </w:r>
      <w:r>
        <w:rPr>
          <w:noProof/>
        </w:rPr>
        <w:tab/>
        <w:t>2281</w:t>
      </w:r>
    </w:p>
    <w:p w14:paraId="3DFD6AE1" w14:textId="77777777" w:rsidR="00A37714" w:rsidRDefault="00A37714">
      <w:pPr>
        <w:pStyle w:val="TOC3"/>
        <w:rPr>
          <w:rFonts w:ascii="Calibri" w:eastAsia="Malgun Gothic" w:hAnsi="Calibri"/>
          <w:noProof/>
          <w:kern w:val="2"/>
          <w:sz w:val="24"/>
          <w:szCs w:val="24"/>
          <w:lang w:eastAsia="zh-CN"/>
        </w:rPr>
      </w:pPr>
      <w:r>
        <w:rPr>
          <w:noProof/>
        </w:rPr>
        <w:t>A.4.7.7</w:t>
      </w:r>
      <w:r>
        <w:rPr>
          <w:rFonts w:ascii="Calibri" w:eastAsia="Malgun Gothic" w:hAnsi="Calibri"/>
          <w:noProof/>
          <w:kern w:val="2"/>
          <w:sz w:val="24"/>
          <w:szCs w:val="24"/>
          <w:lang w:eastAsia="zh-CN"/>
        </w:rPr>
        <w:tab/>
      </w:r>
      <w:r>
        <w:rPr>
          <w:noProof/>
        </w:rPr>
        <w:t>L1-SINR measurement for beam reporting</w:t>
      </w:r>
      <w:r>
        <w:rPr>
          <w:noProof/>
        </w:rPr>
        <w:tab/>
        <w:t>2281</w:t>
      </w:r>
    </w:p>
    <w:p w14:paraId="3DFA10BB" w14:textId="77777777" w:rsidR="00A37714" w:rsidRDefault="00A37714">
      <w:pPr>
        <w:pStyle w:val="TOC4"/>
        <w:rPr>
          <w:rFonts w:ascii="Calibri" w:eastAsia="Malgun Gothic" w:hAnsi="Calibri"/>
          <w:noProof/>
          <w:kern w:val="2"/>
          <w:sz w:val="24"/>
          <w:szCs w:val="24"/>
          <w:lang w:eastAsia="zh-CN"/>
        </w:rPr>
      </w:pPr>
      <w:r w:rsidRPr="00F6587F">
        <w:rPr>
          <w:noProof/>
          <w:snapToGrid w:val="0"/>
        </w:rPr>
        <w:t>A.4.7.7.2</w:t>
      </w:r>
      <w:r>
        <w:rPr>
          <w:rFonts w:ascii="Calibri" w:eastAsia="Malgun Gothic" w:hAnsi="Calibri"/>
          <w:noProof/>
          <w:kern w:val="2"/>
          <w:sz w:val="24"/>
          <w:szCs w:val="24"/>
          <w:lang w:eastAsia="zh-CN"/>
        </w:rPr>
        <w:tab/>
      </w:r>
      <w:r w:rsidRPr="00F6587F">
        <w:rPr>
          <w:noProof/>
          <w:snapToGrid w:val="0"/>
        </w:rPr>
        <w:t>L1-SINR measurement with SSB based CMR and dedicated IMR</w:t>
      </w:r>
      <w:r>
        <w:rPr>
          <w:noProof/>
        </w:rPr>
        <w:tab/>
        <w:t>2285</w:t>
      </w:r>
    </w:p>
    <w:p w14:paraId="3D60AB5A" w14:textId="77777777" w:rsidR="00A37714" w:rsidRDefault="00A37714">
      <w:pPr>
        <w:pStyle w:val="TOC5"/>
        <w:rPr>
          <w:rFonts w:ascii="Calibri" w:eastAsia="Malgun Gothic" w:hAnsi="Calibri"/>
          <w:noProof/>
          <w:kern w:val="2"/>
          <w:sz w:val="24"/>
          <w:szCs w:val="24"/>
          <w:lang w:eastAsia="zh-CN"/>
        </w:rPr>
      </w:pPr>
      <w:r>
        <w:rPr>
          <w:noProof/>
        </w:rPr>
        <w:t>A.4.7.7.2.1</w:t>
      </w:r>
      <w:r>
        <w:rPr>
          <w:rFonts w:ascii="Calibri" w:eastAsia="Malgun Gothic" w:hAnsi="Calibri"/>
          <w:noProof/>
          <w:kern w:val="2"/>
          <w:sz w:val="24"/>
          <w:szCs w:val="24"/>
          <w:lang w:eastAsia="zh-CN"/>
        </w:rPr>
        <w:tab/>
      </w:r>
      <w:r>
        <w:rPr>
          <w:noProof/>
        </w:rPr>
        <w:t>Test Purpose and Environment</w:t>
      </w:r>
      <w:r>
        <w:rPr>
          <w:noProof/>
        </w:rPr>
        <w:tab/>
        <w:t>2285</w:t>
      </w:r>
    </w:p>
    <w:p w14:paraId="409A783B" w14:textId="77777777" w:rsidR="00A37714" w:rsidRDefault="00A37714">
      <w:pPr>
        <w:pStyle w:val="TOC5"/>
        <w:rPr>
          <w:rFonts w:ascii="Calibri" w:eastAsia="Malgun Gothic" w:hAnsi="Calibri"/>
          <w:noProof/>
          <w:kern w:val="2"/>
          <w:sz w:val="24"/>
          <w:szCs w:val="24"/>
          <w:lang w:eastAsia="zh-CN"/>
        </w:rPr>
      </w:pPr>
      <w:r>
        <w:rPr>
          <w:noProof/>
        </w:rPr>
        <w:t>A.4.7.7.2.2</w:t>
      </w:r>
      <w:r>
        <w:rPr>
          <w:rFonts w:ascii="Calibri" w:eastAsia="Malgun Gothic" w:hAnsi="Calibri"/>
          <w:noProof/>
          <w:kern w:val="2"/>
          <w:sz w:val="24"/>
          <w:szCs w:val="24"/>
          <w:lang w:eastAsia="zh-CN"/>
        </w:rPr>
        <w:tab/>
      </w:r>
      <w:r>
        <w:rPr>
          <w:noProof/>
        </w:rPr>
        <w:t>Test parameters</w:t>
      </w:r>
      <w:r>
        <w:rPr>
          <w:noProof/>
        </w:rPr>
        <w:tab/>
        <w:t>2285</w:t>
      </w:r>
    </w:p>
    <w:p w14:paraId="010355CA" w14:textId="77777777" w:rsidR="00A37714" w:rsidRDefault="00A37714">
      <w:pPr>
        <w:pStyle w:val="TOC5"/>
        <w:rPr>
          <w:rFonts w:ascii="Calibri" w:eastAsia="Malgun Gothic" w:hAnsi="Calibri"/>
          <w:noProof/>
          <w:kern w:val="2"/>
          <w:sz w:val="24"/>
          <w:szCs w:val="24"/>
          <w:lang w:eastAsia="zh-CN"/>
        </w:rPr>
      </w:pPr>
      <w:r>
        <w:rPr>
          <w:noProof/>
        </w:rPr>
        <w:t>A.4.7.7.2.3</w:t>
      </w:r>
      <w:r>
        <w:rPr>
          <w:rFonts w:ascii="Calibri" w:eastAsia="Malgun Gothic" w:hAnsi="Calibri"/>
          <w:noProof/>
          <w:kern w:val="2"/>
          <w:sz w:val="24"/>
          <w:szCs w:val="24"/>
          <w:lang w:eastAsia="zh-CN"/>
        </w:rPr>
        <w:tab/>
      </w:r>
      <w:r>
        <w:rPr>
          <w:noProof/>
        </w:rPr>
        <w:t>Test Requirements</w:t>
      </w:r>
      <w:r>
        <w:rPr>
          <w:noProof/>
        </w:rPr>
        <w:tab/>
        <w:t>2288</w:t>
      </w:r>
    </w:p>
    <w:p w14:paraId="77FEDE80" w14:textId="77777777" w:rsidR="00A37714" w:rsidRDefault="00A37714">
      <w:pPr>
        <w:pStyle w:val="TOC4"/>
        <w:rPr>
          <w:rFonts w:ascii="Calibri" w:eastAsia="Malgun Gothic" w:hAnsi="Calibri"/>
          <w:noProof/>
          <w:kern w:val="2"/>
          <w:sz w:val="24"/>
          <w:szCs w:val="24"/>
          <w:lang w:eastAsia="zh-CN"/>
        </w:rPr>
      </w:pPr>
      <w:r w:rsidRPr="00F6587F">
        <w:rPr>
          <w:noProof/>
          <w:snapToGrid w:val="0"/>
        </w:rPr>
        <w:t>A.4.7.7.3</w:t>
      </w:r>
      <w:r>
        <w:rPr>
          <w:rFonts w:ascii="Calibri" w:eastAsia="Malgun Gothic" w:hAnsi="Calibri"/>
          <w:noProof/>
          <w:kern w:val="2"/>
          <w:sz w:val="24"/>
          <w:szCs w:val="24"/>
          <w:lang w:eastAsia="zh-CN"/>
        </w:rPr>
        <w:tab/>
      </w:r>
      <w:r w:rsidRPr="00F6587F">
        <w:rPr>
          <w:noProof/>
          <w:snapToGrid w:val="0"/>
        </w:rPr>
        <w:t>L1-SINR measurement with CSI-RS based CMR and dedicated IMR</w:t>
      </w:r>
      <w:r>
        <w:rPr>
          <w:noProof/>
        </w:rPr>
        <w:tab/>
        <w:t>2288</w:t>
      </w:r>
    </w:p>
    <w:p w14:paraId="07AAD695" w14:textId="77777777" w:rsidR="00A37714" w:rsidRDefault="00A37714">
      <w:pPr>
        <w:pStyle w:val="TOC5"/>
        <w:rPr>
          <w:rFonts w:ascii="Calibri" w:eastAsia="Malgun Gothic" w:hAnsi="Calibri"/>
          <w:noProof/>
          <w:kern w:val="2"/>
          <w:sz w:val="24"/>
          <w:szCs w:val="24"/>
          <w:lang w:eastAsia="zh-CN"/>
        </w:rPr>
      </w:pPr>
      <w:r>
        <w:rPr>
          <w:noProof/>
        </w:rPr>
        <w:t>A.4.7.7.3.1</w:t>
      </w:r>
      <w:r>
        <w:rPr>
          <w:rFonts w:ascii="Calibri" w:eastAsia="Malgun Gothic" w:hAnsi="Calibri"/>
          <w:noProof/>
          <w:kern w:val="2"/>
          <w:sz w:val="24"/>
          <w:szCs w:val="24"/>
          <w:lang w:eastAsia="zh-CN"/>
        </w:rPr>
        <w:tab/>
      </w:r>
      <w:r>
        <w:rPr>
          <w:noProof/>
        </w:rPr>
        <w:t>Test Purpose and Environment</w:t>
      </w:r>
      <w:r>
        <w:rPr>
          <w:noProof/>
        </w:rPr>
        <w:tab/>
        <w:t>2288</w:t>
      </w:r>
    </w:p>
    <w:p w14:paraId="3FF6B75E" w14:textId="77777777" w:rsidR="00A37714" w:rsidRDefault="00A37714">
      <w:pPr>
        <w:pStyle w:val="TOC5"/>
        <w:rPr>
          <w:rFonts w:ascii="Calibri" w:eastAsia="Malgun Gothic" w:hAnsi="Calibri"/>
          <w:noProof/>
          <w:kern w:val="2"/>
          <w:sz w:val="24"/>
          <w:szCs w:val="24"/>
          <w:lang w:eastAsia="zh-CN"/>
        </w:rPr>
      </w:pPr>
      <w:r>
        <w:rPr>
          <w:noProof/>
        </w:rPr>
        <w:t>A.4.7.7.3.2</w:t>
      </w:r>
      <w:r>
        <w:rPr>
          <w:rFonts w:ascii="Calibri" w:eastAsia="Malgun Gothic" w:hAnsi="Calibri"/>
          <w:noProof/>
          <w:kern w:val="2"/>
          <w:sz w:val="24"/>
          <w:szCs w:val="24"/>
          <w:lang w:eastAsia="zh-CN"/>
        </w:rPr>
        <w:tab/>
      </w:r>
      <w:r>
        <w:rPr>
          <w:noProof/>
        </w:rPr>
        <w:t>Test parameters</w:t>
      </w:r>
      <w:r>
        <w:rPr>
          <w:noProof/>
        </w:rPr>
        <w:tab/>
        <w:t>2289</w:t>
      </w:r>
    </w:p>
    <w:p w14:paraId="76E5758D" w14:textId="77777777" w:rsidR="00A37714" w:rsidRDefault="00A37714">
      <w:pPr>
        <w:pStyle w:val="TOC5"/>
        <w:rPr>
          <w:rFonts w:ascii="Calibri" w:eastAsia="Malgun Gothic" w:hAnsi="Calibri"/>
          <w:noProof/>
          <w:kern w:val="2"/>
          <w:sz w:val="24"/>
          <w:szCs w:val="24"/>
          <w:lang w:eastAsia="zh-CN"/>
        </w:rPr>
      </w:pPr>
      <w:r>
        <w:rPr>
          <w:noProof/>
        </w:rPr>
        <w:t>A.4.7.7.3.3</w:t>
      </w:r>
      <w:r>
        <w:rPr>
          <w:rFonts w:ascii="Calibri" w:eastAsia="Malgun Gothic" w:hAnsi="Calibri"/>
          <w:noProof/>
          <w:kern w:val="2"/>
          <w:sz w:val="24"/>
          <w:szCs w:val="24"/>
          <w:lang w:eastAsia="zh-CN"/>
        </w:rPr>
        <w:tab/>
      </w:r>
      <w:r>
        <w:rPr>
          <w:noProof/>
        </w:rPr>
        <w:t>Test Requirements</w:t>
      </w:r>
      <w:r>
        <w:rPr>
          <w:noProof/>
        </w:rPr>
        <w:tab/>
        <w:t>2292</w:t>
      </w:r>
    </w:p>
    <w:p w14:paraId="5BDB8B58" w14:textId="77777777" w:rsidR="00A37714" w:rsidRDefault="00A37714">
      <w:pPr>
        <w:pStyle w:val="TOC3"/>
        <w:rPr>
          <w:rFonts w:ascii="Calibri" w:eastAsia="Malgun Gothic" w:hAnsi="Calibri"/>
          <w:noProof/>
          <w:kern w:val="2"/>
          <w:sz w:val="24"/>
          <w:szCs w:val="24"/>
          <w:lang w:eastAsia="zh-CN"/>
        </w:rPr>
      </w:pPr>
      <w:r>
        <w:rPr>
          <w:noProof/>
        </w:rPr>
        <w:t>A.4.7.8</w:t>
      </w:r>
      <w:r>
        <w:rPr>
          <w:rFonts w:ascii="Calibri" w:eastAsia="Malgun Gothic" w:hAnsi="Calibri"/>
          <w:noProof/>
          <w:kern w:val="2"/>
          <w:sz w:val="24"/>
          <w:szCs w:val="24"/>
          <w:lang w:eastAsia="zh-CN"/>
        </w:rPr>
        <w:tab/>
      </w:r>
      <w:r>
        <w:rPr>
          <w:noProof/>
        </w:rPr>
        <w:t>CSI-RSRP</w:t>
      </w:r>
      <w:r>
        <w:rPr>
          <w:noProof/>
        </w:rPr>
        <w:tab/>
        <w:t>2292</w:t>
      </w:r>
    </w:p>
    <w:p w14:paraId="107DA92E" w14:textId="77777777" w:rsidR="00A37714" w:rsidRDefault="00A37714">
      <w:pPr>
        <w:pStyle w:val="TOC4"/>
        <w:rPr>
          <w:rFonts w:ascii="Calibri" w:eastAsia="Malgun Gothic" w:hAnsi="Calibri"/>
          <w:noProof/>
          <w:kern w:val="2"/>
          <w:sz w:val="24"/>
          <w:szCs w:val="24"/>
          <w:lang w:eastAsia="zh-CN"/>
        </w:rPr>
      </w:pPr>
      <w:r>
        <w:rPr>
          <w:noProof/>
        </w:rPr>
        <w:t>A.4.7.8.1</w:t>
      </w:r>
      <w:r>
        <w:rPr>
          <w:rFonts w:ascii="Calibri" w:eastAsia="Malgun Gothic" w:hAnsi="Calibri"/>
          <w:noProof/>
          <w:kern w:val="2"/>
          <w:sz w:val="24"/>
          <w:szCs w:val="24"/>
          <w:lang w:eastAsia="zh-CN"/>
        </w:rPr>
        <w:tab/>
      </w:r>
      <w:r>
        <w:rPr>
          <w:noProof/>
          <w:lang w:eastAsia="zh-CN"/>
        </w:rPr>
        <w:t>EN-DC Intra-frequency measurement accuracy with FR1 serving cell and FR1 target cell</w:t>
      </w:r>
      <w:r>
        <w:rPr>
          <w:noProof/>
        </w:rPr>
        <w:tab/>
        <w:t>2292</w:t>
      </w:r>
    </w:p>
    <w:p w14:paraId="3FD00701" w14:textId="77777777" w:rsidR="00A37714" w:rsidRDefault="00A37714">
      <w:pPr>
        <w:pStyle w:val="TOC5"/>
        <w:rPr>
          <w:rFonts w:ascii="Calibri" w:eastAsia="Malgun Gothic" w:hAnsi="Calibri"/>
          <w:noProof/>
          <w:kern w:val="2"/>
          <w:sz w:val="24"/>
          <w:szCs w:val="24"/>
          <w:lang w:eastAsia="zh-CN"/>
        </w:rPr>
      </w:pPr>
      <w:r>
        <w:rPr>
          <w:noProof/>
        </w:rPr>
        <w:t>A.4.7.8.1.1</w:t>
      </w:r>
      <w:r>
        <w:rPr>
          <w:rFonts w:ascii="Calibri" w:eastAsia="Malgun Gothic" w:hAnsi="Calibri"/>
          <w:noProof/>
          <w:kern w:val="2"/>
          <w:sz w:val="24"/>
          <w:szCs w:val="24"/>
          <w:lang w:eastAsia="zh-CN"/>
        </w:rPr>
        <w:tab/>
      </w:r>
      <w:r>
        <w:rPr>
          <w:noProof/>
        </w:rPr>
        <w:t>Test Purpose and Environment</w:t>
      </w:r>
      <w:r>
        <w:rPr>
          <w:noProof/>
        </w:rPr>
        <w:tab/>
        <w:t>2292</w:t>
      </w:r>
    </w:p>
    <w:p w14:paraId="2AA97B2B" w14:textId="77777777" w:rsidR="00A37714" w:rsidRDefault="00A37714">
      <w:pPr>
        <w:pStyle w:val="TOC5"/>
        <w:rPr>
          <w:rFonts w:ascii="Calibri" w:eastAsia="Malgun Gothic" w:hAnsi="Calibri"/>
          <w:noProof/>
          <w:kern w:val="2"/>
          <w:sz w:val="24"/>
          <w:szCs w:val="24"/>
          <w:lang w:eastAsia="zh-CN"/>
        </w:rPr>
      </w:pPr>
      <w:r>
        <w:rPr>
          <w:noProof/>
        </w:rPr>
        <w:t>A.4.7.8.1.2</w:t>
      </w:r>
      <w:r>
        <w:rPr>
          <w:rFonts w:ascii="Calibri" w:eastAsia="Malgun Gothic" w:hAnsi="Calibri"/>
          <w:noProof/>
          <w:kern w:val="2"/>
          <w:sz w:val="24"/>
          <w:szCs w:val="24"/>
          <w:lang w:eastAsia="zh-CN"/>
        </w:rPr>
        <w:tab/>
      </w:r>
      <w:r>
        <w:rPr>
          <w:noProof/>
        </w:rPr>
        <w:t>Test parameters</w:t>
      </w:r>
      <w:r>
        <w:rPr>
          <w:noProof/>
        </w:rPr>
        <w:tab/>
        <w:t>2292</w:t>
      </w:r>
    </w:p>
    <w:p w14:paraId="42E6F73D" w14:textId="77777777" w:rsidR="00A37714" w:rsidRDefault="00A37714">
      <w:pPr>
        <w:pStyle w:val="TOC5"/>
        <w:rPr>
          <w:rFonts w:ascii="Calibri" w:eastAsia="Malgun Gothic" w:hAnsi="Calibri"/>
          <w:noProof/>
          <w:kern w:val="2"/>
          <w:sz w:val="24"/>
          <w:szCs w:val="24"/>
          <w:lang w:eastAsia="zh-CN"/>
        </w:rPr>
      </w:pPr>
      <w:r>
        <w:rPr>
          <w:noProof/>
        </w:rPr>
        <w:t>A.4.7.8.1.3</w:t>
      </w:r>
      <w:r>
        <w:rPr>
          <w:rFonts w:ascii="Calibri" w:eastAsia="Malgun Gothic" w:hAnsi="Calibri"/>
          <w:noProof/>
          <w:kern w:val="2"/>
          <w:sz w:val="24"/>
          <w:szCs w:val="24"/>
          <w:lang w:eastAsia="zh-CN"/>
        </w:rPr>
        <w:tab/>
      </w:r>
      <w:r>
        <w:rPr>
          <w:noProof/>
        </w:rPr>
        <w:t>Test Requirements</w:t>
      </w:r>
      <w:r>
        <w:rPr>
          <w:noProof/>
        </w:rPr>
        <w:tab/>
        <w:t>2296</w:t>
      </w:r>
    </w:p>
    <w:p w14:paraId="31A7B81A" w14:textId="77777777" w:rsidR="00A37714" w:rsidRDefault="00A37714">
      <w:pPr>
        <w:pStyle w:val="TOC4"/>
        <w:rPr>
          <w:rFonts w:ascii="Calibri" w:eastAsia="Malgun Gothic" w:hAnsi="Calibri"/>
          <w:noProof/>
          <w:kern w:val="2"/>
          <w:sz w:val="24"/>
          <w:szCs w:val="24"/>
          <w:lang w:eastAsia="zh-CN"/>
        </w:rPr>
      </w:pPr>
      <w:r w:rsidRPr="00F6587F">
        <w:rPr>
          <w:noProof/>
          <w:snapToGrid w:val="0"/>
        </w:rPr>
        <w:t>A.4.7.8.2</w:t>
      </w:r>
      <w:r>
        <w:rPr>
          <w:rFonts w:ascii="Calibri" w:eastAsia="Malgun Gothic" w:hAnsi="Calibri"/>
          <w:noProof/>
          <w:kern w:val="2"/>
          <w:sz w:val="24"/>
          <w:szCs w:val="24"/>
          <w:lang w:eastAsia="zh-CN"/>
        </w:rPr>
        <w:tab/>
      </w:r>
      <w:r w:rsidRPr="00F6587F">
        <w:rPr>
          <w:noProof/>
          <w:snapToGrid w:val="0"/>
        </w:rPr>
        <w:t>EN-DC inter-frequency measurement accuracy with FR1 serving cell and FR1 target cell</w:t>
      </w:r>
      <w:r>
        <w:rPr>
          <w:noProof/>
        </w:rPr>
        <w:tab/>
        <w:t>2296</w:t>
      </w:r>
    </w:p>
    <w:p w14:paraId="0A4E883A" w14:textId="77777777" w:rsidR="00A37714" w:rsidRDefault="00A37714">
      <w:pPr>
        <w:pStyle w:val="TOC5"/>
        <w:rPr>
          <w:rFonts w:ascii="Calibri" w:eastAsia="Malgun Gothic" w:hAnsi="Calibri"/>
          <w:noProof/>
          <w:kern w:val="2"/>
          <w:sz w:val="24"/>
          <w:szCs w:val="24"/>
          <w:lang w:eastAsia="zh-CN"/>
        </w:rPr>
      </w:pPr>
      <w:r>
        <w:rPr>
          <w:noProof/>
        </w:rPr>
        <w:t>A.4.7.8.2.1</w:t>
      </w:r>
      <w:r>
        <w:rPr>
          <w:rFonts w:ascii="Calibri" w:eastAsia="Malgun Gothic" w:hAnsi="Calibri"/>
          <w:noProof/>
          <w:kern w:val="2"/>
          <w:sz w:val="24"/>
          <w:szCs w:val="24"/>
          <w:lang w:eastAsia="zh-CN"/>
        </w:rPr>
        <w:tab/>
      </w:r>
      <w:r>
        <w:rPr>
          <w:noProof/>
        </w:rPr>
        <w:t>Test Purpose and Environment</w:t>
      </w:r>
      <w:r>
        <w:rPr>
          <w:noProof/>
        </w:rPr>
        <w:tab/>
        <w:t>2296</w:t>
      </w:r>
    </w:p>
    <w:p w14:paraId="01CCD731" w14:textId="77777777" w:rsidR="00A37714" w:rsidRDefault="00A37714">
      <w:pPr>
        <w:pStyle w:val="TOC5"/>
        <w:rPr>
          <w:rFonts w:ascii="Calibri" w:eastAsia="Malgun Gothic" w:hAnsi="Calibri"/>
          <w:noProof/>
          <w:kern w:val="2"/>
          <w:sz w:val="24"/>
          <w:szCs w:val="24"/>
          <w:lang w:eastAsia="zh-CN"/>
        </w:rPr>
      </w:pPr>
      <w:r>
        <w:rPr>
          <w:noProof/>
        </w:rPr>
        <w:t>A.4.7.8.2.2</w:t>
      </w:r>
      <w:r>
        <w:rPr>
          <w:rFonts w:ascii="Calibri" w:eastAsia="Malgun Gothic" w:hAnsi="Calibri"/>
          <w:noProof/>
          <w:kern w:val="2"/>
          <w:sz w:val="24"/>
          <w:szCs w:val="24"/>
          <w:lang w:eastAsia="zh-CN"/>
        </w:rPr>
        <w:tab/>
      </w:r>
      <w:r>
        <w:rPr>
          <w:noProof/>
        </w:rPr>
        <w:t>Test parameters</w:t>
      </w:r>
      <w:r>
        <w:rPr>
          <w:noProof/>
        </w:rPr>
        <w:tab/>
        <w:t>2297</w:t>
      </w:r>
    </w:p>
    <w:p w14:paraId="2A68162B" w14:textId="77777777" w:rsidR="00A37714" w:rsidRDefault="00A37714">
      <w:pPr>
        <w:pStyle w:val="TOC5"/>
        <w:rPr>
          <w:rFonts w:ascii="Calibri" w:eastAsia="Malgun Gothic" w:hAnsi="Calibri"/>
          <w:noProof/>
          <w:kern w:val="2"/>
          <w:sz w:val="24"/>
          <w:szCs w:val="24"/>
          <w:lang w:eastAsia="zh-CN"/>
        </w:rPr>
      </w:pPr>
      <w:r>
        <w:rPr>
          <w:noProof/>
        </w:rPr>
        <w:t>A.4.7.8.2.3</w:t>
      </w:r>
      <w:r>
        <w:rPr>
          <w:rFonts w:ascii="Calibri" w:eastAsia="Malgun Gothic" w:hAnsi="Calibri"/>
          <w:noProof/>
          <w:kern w:val="2"/>
          <w:sz w:val="24"/>
          <w:szCs w:val="24"/>
          <w:lang w:eastAsia="zh-CN"/>
        </w:rPr>
        <w:tab/>
      </w:r>
      <w:r>
        <w:rPr>
          <w:noProof/>
        </w:rPr>
        <w:t>Test Requirements</w:t>
      </w:r>
      <w:r>
        <w:rPr>
          <w:noProof/>
        </w:rPr>
        <w:tab/>
        <w:t>2300</w:t>
      </w:r>
    </w:p>
    <w:p w14:paraId="76273F45" w14:textId="77777777" w:rsidR="00A37714" w:rsidRDefault="00A37714">
      <w:pPr>
        <w:pStyle w:val="TOC3"/>
        <w:rPr>
          <w:rFonts w:ascii="Calibri" w:eastAsia="Malgun Gothic" w:hAnsi="Calibri"/>
          <w:noProof/>
          <w:kern w:val="2"/>
          <w:sz w:val="24"/>
          <w:szCs w:val="24"/>
          <w:lang w:eastAsia="zh-CN"/>
        </w:rPr>
      </w:pPr>
      <w:r>
        <w:rPr>
          <w:noProof/>
        </w:rPr>
        <w:t>A.4.7.9</w:t>
      </w:r>
      <w:r>
        <w:rPr>
          <w:rFonts w:ascii="Calibri" w:eastAsia="Malgun Gothic" w:hAnsi="Calibri"/>
          <w:noProof/>
          <w:kern w:val="2"/>
          <w:sz w:val="24"/>
          <w:szCs w:val="24"/>
          <w:lang w:eastAsia="zh-CN"/>
        </w:rPr>
        <w:tab/>
      </w:r>
      <w:r>
        <w:rPr>
          <w:noProof/>
        </w:rPr>
        <w:t>CSI-RSRQ</w:t>
      </w:r>
      <w:r>
        <w:rPr>
          <w:noProof/>
        </w:rPr>
        <w:tab/>
        <w:t>2300</w:t>
      </w:r>
    </w:p>
    <w:p w14:paraId="5AB32E21" w14:textId="77777777" w:rsidR="00A37714" w:rsidRDefault="00A37714">
      <w:pPr>
        <w:pStyle w:val="TOC4"/>
        <w:rPr>
          <w:rFonts w:ascii="Calibri" w:eastAsia="Malgun Gothic" w:hAnsi="Calibri"/>
          <w:noProof/>
          <w:kern w:val="2"/>
          <w:sz w:val="24"/>
          <w:szCs w:val="24"/>
          <w:lang w:eastAsia="zh-CN"/>
        </w:rPr>
      </w:pPr>
      <w:r w:rsidRPr="00F6587F">
        <w:rPr>
          <w:noProof/>
          <w:snapToGrid w:val="0"/>
        </w:rPr>
        <w:t>A.4.7.9.1</w:t>
      </w:r>
      <w:r>
        <w:rPr>
          <w:rFonts w:ascii="Calibri" w:eastAsia="Malgun Gothic" w:hAnsi="Calibri"/>
          <w:noProof/>
          <w:kern w:val="2"/>
          <w:sz w:val="24"/>
          <w:szCs w:val="24"/>
          <w:lang w:eastAsia="zh-CN"/>
        </w:rPr>
        <w:tab/>
      </w:r>
      <w:r w:rsidRPr="00F6587F">
        <w:rPr>
          <w:noProof/>
          <w:snapToGrid w:val="0"/>
        </w:rPr>
        <w:t>EN-DC Intra-frequency measurement accuracy with FR1 serving cell and FR1 target cell</w:t>
      </w:r>
      <w:r>
        <w:rPr>
          <w:noProof/>
        </w:rPr>
        <w:tab/>
        <w:t>2300</w:t>
      </w:r>
    </w:p>
    <w:p w14:paraId="26FD8FC4" w14:textId="77777777" w:rsidR="00A37714" w:rsidRDefault="00A37714">
      <w:pPr>
        <w:pStyle w:val="TOC5"/>
        <w:rPr>
          <w:rFonts w:ascii="Calibri" w:eastAsia="Malgun Gothic" w:hAnsi="Calibri"/>
          <w:noProof/>
          <w:kern w:val="2"/>
          <w:sz w:val="24"/>
          <w:szCs w:val="24"/>
          <w:lang w:eastAsia="zh-CN"/>
        </w:rPr>
      </w:pPr>
      <w:r w:rsidRPr="00F6587F">
        <w:rPr>
          <w:noProof/>
          <w:snapToGrid w:val="0"/>
        </w:rPr>
        <w:t>A.4.7.9.1.1</w:t>
      </w:r>
      <w:r>
        <w:rPr>
          <w:rFonts w:ascii="Calibri" w:eastAsia="Malgun Gothic" w:hAnsi="Calibri"/>
          <w:noProof/>
          <w:kern w:val="2"/>
          <w:sz w:val="24"/>
          <w:szCs w:val="24"/>
          <w:lang w:eastAsia="zh-CN"/>
        </w:rPr>
        <w:tab/>
      </w:r>
      <w:r w:rsidRPr="00F6587F">
        <w:rPr>
          <w:noProof/>
          <w:snapToGrid w:val="0"/>
        </w:rPr>
        <w:t>Test Purpose and Environment</w:t>
      </w:r>
      <w:r>
        <w:rPr>
          <w:noProof/>
        </w:rPr>
        <w:tab/>
        <w:t>2300</w:t>
      </w:r>
    </w:p>
    <w:p w14:paraId="68811BA1" w14:textId="77777777" w:rsidR="00A37714" w:rsidRDefault="00A37714">
      <w:pPr>
        <w:pStyle w:val="TOC5"/>
        <w:rPr>
          <w:rFonts w:ascii="Calibri" w:eastAsia="Malgun Gothic" w:hAnsi="Calibri"/>
          <w:noProof/>
          <w:kern w:val="2"/>
          <w:sz w:val="24"/>
          <w:szCs w:val="24"/>
          <w:lang w:eastAsia="zh-CN"/>
        </w:rPr>
      </w:pPr>
      <w:r w:rsidRPr="00F6587F">
        <w:rPr>
          <w:noProof/>
          <w:snapToGrid w:val="0"/>
        </w:rPr>
        <w:t>A.4.7.9.1.2</w:t>
      </w:r>
      <w:r>
        <w:rPr>
          <w:rFonts w:ascii="Calibri" w:eastAsia="Malgun Gothic" w:hAnsi="Calibri"/>
          <w:noProof/>
          <w:kern w:val="2"/>
          <w:sz w:val="24"/>
          <w:szCs w:val="24"/>
          <w:lang w:eastAsia="zh-CN"/>
        </w:rPr>
        <w:tab/>
      </w:r>
      <w:r w:rsidRPr="00F6587F">
        <w:rPr>
          <w:noProof/>
          <w:snapToGrid w:val="0"/>
        </w:rPr>
        <w:t>Test Parameters</w:t>
      </w:r>
      <w:r>
        <w:rPr>
          <w:noProof/>
        </w:rPr>
        <w:tab/>
        <w:t>2300</w:t>
      </w:r>
    </w:p>
    <w:p w14:paraId="3C0DEFFE" w14:textId="77777777" w:rsidR="00A37714" w:rsidRDefault="00A37714">
      <w:pPr>
        <w:pStyle w:val="TOC5"/>
        <w:rPr>
          <w:rFonts w:ascii="Calibri" w:eastAsia="Malgun Gothic" w:hAnsi="Calibri"/>
          <w:noProof/>
          <w:kern w:val="2"/>
          <w:sz w:val="24"/>
          <w:szCs w:val="24"/>
          <w:lang w:eastAsia="zh-CN"/>
        </w:rPr>
      </w:pPr>
      <w:r w:rsidRPr="00F6587F">
        <w:rPr>
          <w:noProof/>
          <w:snapToGrid w:val="0"/>
        </w:rPr>
        <w:t>A.4.7.9.1.3</w:t>
      </w:r>
      <w:r>
        <w:rPr>
          <w:rFonts w:ascii="Calibri" w:eastAsia="Malgun Gothic" w:hAnsi="Calibri"/>
          <w:noProof/>
          <w:kern w:val="2"/>
          <w:sz w:val="24"/>
          <w:szCs w:val="24"/>
          <w:lang w:eastAsia="zh-CN"/>
        </w:rPr>
        <w:tab/>
      </w:r>
      <w:r w:rsidRPr="00F6587F">
        <w:rPr>
          <w:noProof/>
          <w:snapToGrid w:val="0"/>
        </w:rPr>
        <w:t>Test Requirements</w:t>
      </w:r>
      <w:r>
        <w:rPr>
          <w:noProof/>
        </w:rPr>
        <w:tab/>
        <w:t>2304</w:t>
      </w:r>
    </w:p>
    <w:p w14:paraId="7DBCAA74" w14:textId="77777777" w:rsidR="00A37714" w:rsidRDefault="00A37714">
      <w:pPr>
        <w:pStyle w:val="TOC4"/>
        <w:rPr>
          <w:rFonts w:ascii="Calibri" w:eastAsia="Malgun Gothic" w:hAnsi="Calibri"/>
          <w:noProof/>
          <w:kern w:val="2"/>
          <w:sz w:val="24"/>
          <w:szCs w:val="24"/>
          <w:lang w:eastAsia="zh-CN"/>
        </w:rPr>
      </w:pPr>
      <w:r>
        <w:rPr>
          <w:noProof/>
        </w:rPr>
        <w:t>A.4.7.9</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2304</w:t>
      </w:r>
    </w:p>
    <w:p w14:paraId="49E41369" w14:textId="77777777" w:rsidR="00A37714" w:rsidRDefault="00A37714">
      <w:pPr>
        <w:pStyle w:val="TOC5"/>
        <w:rPr>
          <w:rFonts w:ascii="Calibri" w:eastAsia="Malgun Gothic" w:hAnsi="Calibri"/>
          <w:noProof/>
          <w:kern w:val="2"/>
          <w:sz w:val="24"/>
          <w:szCs w:val="24"/>
          <w:lang w:eastAsia="zh-CN"/>
        </w:rPr>
      </w:pPr>
      <w:r w:rsidRPr="00F6587F">
        <w:rPr>
          <w:noProof/>
          <w:snapToGrid w:val="0"/>
        </w:rPr>
        <w:t>A.4.7.9.</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2304</w:t>
      </w:r>
    </w:p>
    <w:p w14:paraId="4DC972F1" w14:textId="77777777" w:rsidR="00A37714" w:rsidRDefault="00A37714">
      <w:pPr>
        <w:pStyle w:val="TOC5"/>
        <w:rPr>
          <w:rFonts w:ascii="Calibri" w:eastAsia="Malgun Gothic" w:hAnsi="Calibri"/>
          <w:noProof/>
          <w:kern w:val="2"/>
          <w:sz w:val="24"/>
          <w:szCs w:val="24"/>
          <w:lang w:eastAsia="zh-CN"/>
        </w:rPr>
      </w:pPr>
      <w:r>
        <w:rPr>
          <w:noProof/>
        </w:rPr>
        <w:t>A.4.7.9.</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2304</w:t>
      </w:r>
    </w:p>
    <w:p w14:paraId="444B728C" w14:textId="77777777" w:rsidR="00A37714" w:rsidRDefault="00A37714">
      <w:pPr>
        <w:pStyle w:val="TOC5"/>
        <w:rPr>
          <w:rFonts w:ascii="Calibri" w:eastAsia="Malgun Gothic" w:hAnsi="Calibri"/>
          <w:noProof/>
          <w:kern w:val="2"/>
          <w:sz w:val="24"/>
          <w:szCs w:val="24"/>
          <w:lang w:eastAsia="zh-CN"/>
        </w:rPr>
      </w:pPr>
      <w:r>
        <w:rPr>
          <w:noProof/>
        </w:rPr>
        <w:t>A.4.7.9.</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2308</w:t>
      </w:r>
    </w:p>
    <w:p w14:paraId="1D764D63" w14:textId="77777777" w:rsidR="00A37714" w:rsidRDefault="00A37714">
      <w:pPr>
        <w:pStyle w:val="TOC3"/>
        <w:rPr>
          <w:rFonts w:ascii="Calibri" w:eastAsia="Malgun Gothic" w:hAnsi="Calibri"/>
          <w:noProof/>
          <w:kern w:val="2"/>
          <w:sz w:val="24"/>
          <w:szCs w:val="24"/>
          <w:lang w:eastAsia="zh-CN"/>
        </w:rPr>
      </w:pPr>
      <w:r>
        <w:rPr>
          <w:noProof/>
        </w:rPr>
        <w:t>A.4.7.10</w:t>
      </w:r>
      <w:r>
        <w:rPr>
          <w:rFonts w:ascii="Calibri" w:eastAsia="Malgun Gothic" w:hAnsi="Calibri"/>
          <w:noProof/>
          <w:kern w:val="2"/>
          <w:sz w:val="24"/>
          <w:szCs w:val="24"/>
          <w:lang w:eastAsia="zh-CN"/>
        </w:rPr>
        <w:tab/>
      </w:r>
      <w:r>
        <w:rPr>
          <w:noProof/>
        </w:rPr>
        <w:t>CSI-SINR</w:t>
      </w:r>
      <w:r>
        <w:rPr>
          <w:noProof/>
        </w:rPr>
        <w:tab/>
        <w:t>2308</w:t>
      </w:r>
    </w:p>
    <w:p w14:paraId="5E83915A" w14:textId="77777777" w:rsidR="00A37714" w:rsidRDefault="00A37714">
      <w:pPr>
        <w:pStyle w:val="TOC4"/>
        <w:rPr>
          <w:rFonts w:ascii="Calibri" w:eastAsia="Malgun Gothic" w:hAnsi="Calibri"/>
          <w:noProof/>
          <w:kern w:val="2"/>
          <w:sz w:val="24"/>
          <w:szCs w:val="24"/>
          <w:lang w:eastAsia="zh-CN"/>
        </w:rPr>
      </w:pPr>
      <w:r w:rsidRPr="00F6587F">
        <w:rPr>
          <w:noProof/>
          <w:snapToGrid w:val="0"/>
        </w:rPr>
        <w:t>A.4.7.10.1</w:t>
      </w:r>
      <w:r>
        <w:rPr>
          <w:rFonts w:ascii="Calibri" w:eastAsia="Malgun Gothic" w:hAnsi="Calibri"/>
          <w:noProof/>
          <w:kern w:val="2"/>
          <w:sz w:val="24"/>
          <w:szCs w:val="24"/>
          <w:lang w:eastAsia="zh-CN"/>
        </w:rPr>
        <w:tab/>
      </w:r>
      <w:r w:rsidRPr="00F6587F">
        <w:rPr>
          <w:noProof/>
          <w:snapToGrid w:val="0"/>
        </w:rPr>
        <w:t>EN-DC Intra-frequency measurement accuracy with FR1 serving cell and FR1 target cell</w:t>
      </w:r>
      <w:r>
        <w:rPr>
          <w:noProof/>
        </w:rPr>
        <w:tab/>
        <w:t>2308</w:t>
      </w:r>
    </w:p>
    <w:p w14:paraId="786C00FC" w14:textId="77777777" w:rsidR="00A37714" w:rsidRDefault="00A37714">
      <w:pPr>
        <w:pStyle w:val="TOC5"/>
        <w:rPr>
          <w:rFonts w:ascii="Calibri" w:eastAsia="Malgun Gothic" w:hAnsi="Calibri"/>
          <w:noProof/>
          <w:kern w:val="2"/>
          <w:sz w:val="24"/>
          <w:szCs w:val="24"/>
          <w:lang w:eastAsia="zh-CN"/>
        </w:rPr>
      </w:pPr>
      <w:r w:rsidRPr="00F6587F">
        <w:rPr>
          <w:noProof/>
          <w:snapToGrid w:val="0"/>
        </w:rPr>
        <w:t>A.4.7.10.1.1</w:t>
      </w:r>
      <w:r>
        <w:rPr>
          <w:rFonts w:ascii="Calibri" w:eastAsia="Malgun Gothic" w:hAnsi="Calibri"/>
          <w:noProof/>
          <w:kern w:val="2"/>
          <w:sz w:val="24"/>
          <w:szCs w:val="24"/>
          <w:lang w:eastAsia="zh-CN"/>
        </w:rPr>
        <w:tab/>
      </w:r>
      <w:r w:rsidRPr="00F6587F">
        <w:rPr>
          <w:noProof/>
          <w:snapToGrid w:val="0"/>
        </w:rPr>
        <w:t>Test Purpose and Environment</w:t>
      </w:r>
      <w:r>
        <w:rPr>
          <w:noProof/>
        </w:rPr>
        <w:tab/>
        <w:t>2308</w:t>
      </w:r>
    </w:p>
    <w:p w14:paraId="626EB4D6" w14:textId="77777777" w:rsidR="00A37714" w:rsidRDefault="00A37714">
      <w:pPr>
        <w:pStyle w:val="TOC5"/>
        <w:rPr>
          <w:rFonts w:ascii="Calibri" w:eastAsia="Malgun Gothic" w:hAnsi="Calibri"/>
          <w:noProof/>
          <w:kern w:val="2"/>
          <w:sz w:val="24"/>
          <w:szCs w:val="24"/>
          <w:lang w:eastAsia="zh-CN"/>
        </w:rPr>
      </w:pPr>
      <w:r w:rsidRPr="00F6587F">
        <w:rPr>
          <w:noProof/>
          <w:snapToGrid w:val="0"/>
        </w:rPr>
        <w:t>A.4.7.10.1.2</w:t>
      </w:r>
      <w:r>
        <w:rPr>
          <w:rFonts w:ascii="Calibri" w:eastAsia="Malgun Gothic" w:hAnsi="Calibri"/>
          <w:noProof/>
          <w:kern w:val="2"/>
          <w:sz w:val="24"/>
          <w:szCs w:val="24"/>
          <w:lang w:eastAsia="zh-CN"/>
        </w:rPr>
        <w:tab/>
      </w:r>
      <w:r w:rsidRPr="00F6587F">
        <w:rPr>
          <w:noProof/>
          <w:snapToGrid w:val="0"/>
        </w:rPr>
        <w:t>Test Parameters</w:t>
      </w:r>
      <w:r>
        <w:rPr>
          <w:noProof/>
        </w:rPr>
        <w:tab/>
        <w:t>2308</w:t>
      </w:r>
    </w:p>
    <w:p w14:paraId="4C1C6828" w14:textId="77777777" w:rsidR="00A37714" w:rsidRDefault="00A37714">
      <w:pPr>
        <w:pStyle w:val="TOC5"/>
        <w:rPr>
          <w:rFonts w:ascii="Calibri" w:eastAsia="Malgun Gothic" w:hAnsi="Calibri"/>
          <w:noProof/>
          <w:kern w:val="2"/>
          <w:sz w:val="24"/>
          <w:szCs w:val="24"/>
          <w:lang w:eastAsia="zh-CN"/>
        </w:rPr>
      </w:pPr>
      <w:r w:rsidRPr="00F6587F">
        <w:rPr>
          <w:noProof/>
          <w:snapToGrid w:val="0"/>
        </w:rPr>
        <w:t>A.4.7.10.1.3</w:t>
      </w:r>
      <w:r>
        <w:rPr>
          <w:rFonts w:ascii="Calibri" w:eastAsia="Malgun Gothic" w:hAnsi="Calibri"/>
          <w:noProof/>
          <w:kern w:val="2"/>
          <w:sz w:val="24"/>
          <w:szCs w:val="24"/>
          <w:lang w:eastAsia="zh-CN"/>
        </w:rPr>
        <w:tab/>
      </w:r>
      <w:r w:rsidRPr="00F6587F">
        <w:rPr>
          <w:noProof/>
          <w:snapToGrid w:val="0"/>
        </w:rPr>
        <w:t>Test Requirements</w:t>
      </w:r>
      <w:r>
        <w:rPr>
          <w:noProof/>
        </w:rPr>
        <w:tab/>
        <w:t>2311</w:t>
      </w:r>
    </w:p>
    <w:p w14:paraId="78D4AE61" w14:textId="77777777" w:rsidR="00A37714" w:rsidRDefault="00A37714">
      <w:pPr>
        <w:pStyle w:val="TOC4"/>
        <w:rPr>
          <w:rFonts w:ascii="Calibri" w:eastAsia="Malgun Gothic" w:hAnsi="Calibri"/>
          <w:noProof/>
          <w:kern w:val="2"/>
          <w:sz w:val="24"/>
          <w:szCs w:val="24"/>
          <w:lang w:eastAsia="zh-CN"/>
        </w:rPr>
      </w:pPr>
      <w:r>
        <w:rPr>
          <w:noProof/>
        </w:rPr>
        <w:t>A.4.7.10</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FR1 serving cell and FR1 target cell</w:t>
      </w:r>
      <w:r>
        <w:rPr>
          <w:noProof/>
        </w:rPr>
        <w:tab/>
        <w:t>2312</w:t>
      </w:r>
    </w:p>
    <w:p w14:paraId="1232B601" w14:textId="77777777" w:rsidR="00A37714" w:rsidRDefault="00A37714">
      <w:pPr>
        <w:pStyle w:val="TOC5"/>
        <w:rPr>
          <w:rFonts w:ascii="Calibri" w:eastAsia="Malgun Gothic" w:hAnsi="Calibri"/>
          <w:noProof/>
          <w:kern w:val="2"/>
          <w:sz w:val="24"/>
          <w:szCs w:val="24"/>
          <w:lang w:eastAsia="zh-CN"/>
        </w:rPr>
      </w:pPr>
      <w:r w:rsidRPr="00F6587F">
        <w:rPr>
          <w:noProof/>
          <w:snapToGrid w:val="0"/>
        </w:rPr>
        <w:t>A.4.7.10.</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2312</w:t>
      </w:r>
    </w:p>
    <w:p w14:paraId="3E7CF418" w14:textId="77777777" w:rsidR="00A37714" w:rsidRDefault="00A37714">
      <w:pPr>
        <w:pStyle w:val="TOC5"/>
        <w:rPr>
          <w:rFonts w:ascii="Calibri" w:eastAsia="Malgun Gothic" w:hAnsi="Calibri"/>
          <w:noProof/>
          <w:kern w:val="2"/>
          <w:sz w:val="24"/>
          <w:szCs w:val="24"/>
          <w:lang w:eastAsia="zh-CN"/>
        </w:rPr>
      </w:pPr>
      <w:r>
        <w:rPr>
          <w:noProof/>
        </w:rPr>
        <w:t>A.4.7.10.</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2312</w:t>
      </w:r>
    </w:p>
    <w:p w14:paraId="5AAD0B3E" w14:textId="77777777" w:rsidR="00A37714" w:rsidRDefault="00A37714">
      <w:pPr>
        <w:pStyle w:val="TOC5"/>
        <w:rPr>
          <w:rFonts w:ascii="Calibri" w:eastAsia="Malgun Gothic" w:hAnsi="Calibri"/>
          <w:noProof/>
          <w:kern w:val="2"/>
          <w:sz w:val="24"/>
          <w:szCs w:val="24"/>
          <w:lang w:eastAsia="zh-CN"/>
        </w:rPr>
      </w:pPr>
      <w:r>
        <w:rPr>
          <w:noProof/>
        </w:rPr>
        <w:t>A.4.7.10.</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2315</w:t>
      </w:r>
    </w:p>
    <w:p w14:paraId="3B953126" w14:textId="77777777" w:rsidR="00A37714" w:rsidRDefault="00A37714">
      <w:pPr>
        <w:pStyle w:val="TOC3"/>
        <w:rPr>
          <w:rFonts w:ascii="Calibri" w:eastAsia="Malgun Gothic" w:hAnsi="Calibri"/>
          <w:noProof/>
          <w:kern w:val="2"/>
          <w:sz w:val="24"/>
          <w:szCs w:val="24"/>
          <w:lang w:eastAsia="zh-CN"/>
        </w:rPr>
      </w:pPr>
      <w:r w:rsidRPr="00F6587F">
        <w:rPr>
          <w:noProof/>
          <w:snapToGrid w:val="0"/>
        </w:rPr>
        <w:t>A.4.7.11</w:t>
      </w:r>
      <w:r>
        <w:rPr>
          <w:rFonts w:ascii="Calibri" w:eastAsia="Malgun Gothic" w:hAnsi="Calibri"/>
          <w:noProof/>
          <w:kern w:val="2"/>
          <w:sz w:val="24"/>
          <w:szCs w:val="24"/>
          <w:lang w:eastAsia="zh-CN"/>
        </w:rPr>
        <w:tab/>
      </w:r>
      <w:r w:rsidRPr="00F6587F">
        <w:rPr>
          <w:noProof/>
          <w:snapToGrid w:val="0"/>
        </w:rPr>
        <w:t>TDCP amplitude measurement accuracy</w:t>
      </w:r>
      <w:r>
        <w:rPr>
          <w:noProof/>
        </w:rPr>
        <w:tab/>
        <w:t>2315</w:t>
      </w:r>
    </w:p>
    <w:p w14:paraId="658B60A9" w14:textId="77777777" w:rsidR="00A37714" w:rsidRDefault="00A37714">
      <w:pPr>
        <w:pStyle w:val="TOC4"/>
        <w:rPr>
          <w:rFonts w:ascii="Calibri" w:eastAsia="Malgun Gothic" w:hAnsi="Calibri"/>
          <w:noProof/>
          <w:kern w:val="2"/>
          <w:sz w:val="24"/>
          <w:szCs w:val="24"/>
          <w:lang w:eastAsia="zh-CN"/>
        </w:rPr>
      </w:pPr>
      <w:r>
        <w:rPr>
          <w:noProof/>
        </w:rPr>
        <w:t>A.4.7.11.1</w:t>
      </w:r>
      <w:r>
        <w:rPr>
          <w:rFonts w:ascii="Calibri" w:eastAsia="Malgun Gothic" w:hAnsi="Calibri"/>
          <w:noProof/>
          <w:kern w:val="2"/>
          <w:sz w:val="24"/>
          <w:szCs w:val="24"/>
          <w:lang w:eastAsia="zh-CN"/>
        </w:rPr>
        <w:tab/>
      </w:r>
      <w:r>
        <w:rPr>
          <w:noProof/>
        </w:rPr>
        <w:t xml:space="preserve">TDCP </w:t>
      </w:r>
      <w:r w:rsidRPr="00F6587F">
        <w:rPr>
          <w:noProof/>
          <w:snapToGrid w:val="0"/>
        </w:rPr>
        <w:t xml:space="preserve">amplitude </w:t>
      </w:r>
      <w:r>
        <w:rPr>
          <w:noProof/>
        </w:rPr>
        <w:t>measurement accuracy in EN-DC</w:t>
      </w:r>
      <w:r>
        <w:rPr>
          <w:noProof/>
        </w:rPr>
        <w:tab/>
        <w:t>2315</w:t>
      </w:r>
    </w:p>
    <w:p w14:paraId="2F0815C7" w14:textId="77777777" w:rsidR="00A37714" w:rsidRDefault="00A37714">
      <w:pPr>
        <w:pStyle w:val="TOC5"/>
        <w:rPr>
          <w:rFonts w:ascii="Calibri" w:eastAsia="Malgun Gothic" w:hAnsi="Calibri"/>
          <w:noProof/>
          <w:kern w:val="2"/>
          <w:sz w:val="24"/>
          <w:szCs w:val="24"/>
          <w:lang w:eastAsia="zh-CN"/>
        </w:rPr>
      </w:pPr>
      <w:r>
        <w:rPr>
          <w:noProof/>
        </w:rPr>
        <w:t>A.4.7.11.1.1</w:t>
      </w:r>
      <w:r>
        <w:rPr>
          <w:rFonts w:ascii="Calibri" w:eastAsia="Malgun Gothic" w:hAnsi="Calibri"/>
          <w:noProof/>
          <w:kern w:val="2"/>
          <w:sz w:val="24"/>
          <w:szCs w:val="24"/>
          <w:lang w:eastAsia="zh-CN"/>
        </w:rPr>
        <w:tab/>
      </w:r>
      <w:r>
        <w:rPr>
          <w:noProof/>
        </w:rPr>
        <w:t>Test Purpose and Environment</w:t>
      </w:r>
      <w:r>
        <w:rPr>
          <w:noProof/>
        </w:rPr>
        <w:tab/>
        <w:t>2315</w:t>
      </w:r>
    </w:p>
    <w:p w14:paraId="643839B9" w14:textId="77777777" w:rsidR="00A37714" w:rsidRDefault="00A37714">
      <w:pPr>
        <w:pStyle w:val="TOC5"/>
        <w:rPr>
          <w:rFonts w:ascii="Calibri" w:eastAsia="Malgun Gothic" w:hAnsi="Calibri"/>
          <w:noProof/>
          <w:kern w:val="2"/>
          <w:sz w:val="24"/>
          <w:szCs w:val="24"/>
          <w:lang w:eastAsia="zh-CN"/>
        </w:rPr>
      </w:pPr>
      <w:r>
        <w:rPr>
          <w:noProof/>
        </w:rPr>
        <w:t>A.4.7.11.1.2</w:t>
      </w:r>
      <w:r>
        <w:rPr>
          <w:rFonts w:ascii="Calibri" w:eastAsia="Malgun Gothic" w:hAnsi="Calibri"/>
          <w:noProof/>
          <w:kern w:val="2"/>
          <w:sz w:val="24"/>
          <w:szCs w:val="24"/>
          <w:lang w:eastAsia="zh-CN"/>
        </w:rPr>
        <w:tab/>
      </w:r>
      <w:r>
        <w:rPr>
          <w:noProof/>
        </w:rPr>
        <w:t>Test parameters</w:t>
      </w:r>
      <w:r>
        <w:rPr>
          <w:noProof/>
        </w:rPr>
        <w:tab/>
        <w:t>2316</w:t>
      </w:r>
    </w:p>
    <w:p w14:paraId="5C0B6484" w14:textId="77777777" w:rsidR="00A37714" w:rsidRDefault="00A37714">
      <w:pPr>
        <w:pStyle w:val="TOC5"/>
        <w:rPr>
          <w:rFonts w:ascii="Calibri" w:eastAsia="Malgun Gothic" w:hAnsi="Calibri"/>
          <w:noProof/>
          <w:kern w:val="2"/>
          <w:sz w:val="24"/>
          <w:szCs w:val="24"/>
          <w:lang w:eastAsia="zh-CN"/>
        </w:rPr>
      </w:pPr>
      <w:r>
        <w:rPr>
          <w:noProof/>
        </w:rPr>
        <w:t>A.4.7.11.1.3</w:t>
      </w:r>
      <w:r>
        <w:rPr>
          <w:rFonts w:ascii="Calibri" w:eastAsia="Malgun Gothic" w:hAnsi="Calibri"/>
          <w:noProof/>
          <w:kern w:val="2"/>
          <w:sz w:val="24"/>
          <w:szCs w:val="24"/>
          <w:lang w:eastAsia="zh-CN"/>
        </w:rPr>
        <w:tab/>
      </w:r>
      <w:r>
        <w:rPr>
          <w:noProof/>
        </w:rPr>
        <w:t>Test Requirements</w:t>
      </w:r>
      <w:r>
        <w:rPr>
          <w:noProof/>
        </w:rPr>
        <w:tab/>
        <w:t>2317</w:t>
      </w:r>
    </w:p>
    <w:p w14:paraId="3C1C14E3" w14:textId="77777777" w:rsidR="00A37714" w:rsidRDefault="00A37714">
      <w:pPr>
        <w:pStyle w:val="TOC2"/>
        <w:rPr>
          <w:rFonts w:ascii="Calibri" w:eastAsia="Malgun Gothic" w:hAnsi="Calibri"/>
          <w:noProof/>
          <w:kern w:val="2"/>
          <w:sz w:val="24"/>
          <w:szCs w:val="24"/>
          <w:lang w:eastAsia="zh-CN"/>
        </w:rPr>
      </w:pPr>
      <w:r>
        <w:rPr>
          <w:noProof/>
        </w:rPr>
        <w:t>A.4.8</w:t>
      </w:r>
      <w:r>
        <w:rPr>
          <w:rFonts w:ascii="Calibri" w:eastAsia="Malgun Gothic" w:hAnsi="Calibri"/>
          <w:noProof/>
          <w:kern w:val="2"/>
          <w:sz w:val="24"/>
          <w:szCs w:val="24"/>
          <w:lang w:eastAsia="zh-CN"/>
        </w:rPr>
        <w:tab/>
      </w:r>
      <w:r>
        <w:rPr>
          <w:noProof/>
        </w:rPr>
        <w:t>Void</w:t>
      </w:r>
      <w:r>
        <w:rPr>
          <w:noProof/>
        </w:rPr>
        <w:tab/>
        <w:t>2317</w:t>
      </w:r>
    </w:p>
    <w:p w14:paraId="1C5A28C0" w14:textId="77777777" w:rsidR="00A37714" w:rsidRDefault="00A37714">
      <w:pPr>
        <w:pStyle w:val="TOC1"/>
        <w:rPr>
          <w:rFonts w:ascii="Calibri" w:eastAsia="Malgun Gothic" w:hAnsi="Calibri"/>
          <w:noProof/>
          <w:kern w:val="2"/>
          <w:sz w:val="24"/>
          <w:szCs w:val="24"/>
          <w:lang w:eastAsia="zh-CN"/>
        </w:rPr>
      </w:pPr>
      <w:r>
        <w:rPr>
          <w:noProof/>
        </w:rPr>
        <w:t>A.4A</w:t>
      </w:r>
      <w:r>
        <w:rPr>
          <w:rFonts w:ascii="Calibri" w:eastAsia="Malgun Gothic" w:hAnsi="Calibri"/>
          <w:noProof/>
          <w:kern w:val="2"/>
          <w:sz w:val="24"/>
          <w:szCs w:val="24"/>
          <w:lang w:eastAsia="zh-CN"/>
        </w:rPr>
        <w:tab/>
      </w:r>
      <w:r>
        <w:rPr>
          <w:noProof/>
        </w:rPr>
        <w:t>NE-DC test with all NR cells in FR1</w:t>
      </w:r>
      <w:r>
        <w:rPr>
          <w:noProof/>
        </w:rPr>
        <w:tab/>
        <w:t>2317</w:t>
      </w:r>
    </w:p>
    <w:p w14:paraId="49DA10E3" w14:textId="77777777" w:rsidR="00A37714" w:rsidRDefault="00A37714">
      <w:pPr>
        <w:pStyle w:val="TOC2"/>
        <w:rPr>
          <w:rFonts w:ascii="Calibri" w:eastAsia="Malgun Gothic" w:hAnsi="Calibri"/>
          <w:noProof/>
          <w:kern w:val="2"/>
          <w:sz w:val="24"/>
          <w:szCs w:val="24"/>
          <w:lang w:eastAsia="zh-CN"/>
        </w:rPr>
      </w:pPr>
      <w:r>
        <w:rPr>
          <w:noProof/>
        </w:rPr>
        <w:t>A.4A.1</w:t>
      </w:r>
      <w:r>
        <w:rPr>
          <w:rFonts w:ascii="Calibri" w:eastAsia="Malgun Gothic" w:hAnsi="Calibri"/>
          <w:noProof/>
          <w:kern w:val="2"/>
          <w:sz w:val="24"/>
          <w:szCs w:val="24"/>
          <w:lang w:eastAsia="zh-CN"/>
        </w:rPr>
        <w:tab/>
      </w:r>
      <w:r>
        <w:rPr>
          <w:noProof/>
        </w:rPr>
        <w:t>Signaling characteristics</w:t>
      </w:r>
      <w:r>
        <w:rPr>
          <w:noProof/>
        </w:rPr>
        <w:tab/>
        <w:t>2317</w:t>
      </w:r>
    </w:p>
    <w:p w14:paraId="4DC6A4B6" w14:textId="77777777" w:rsidR="00A37714" w:rsidRDefault="00A37714">
      <w:pPr>
        <w:pStyle w:val="TOC3"/>
        <w:rPr>
          <w:rFonts w:ascii="Calibri" w:eastAsia="Malgun Gothic" w:hAnsi="Calibri"/>
          <w:noProof/>
          <w:kern w:val="2"/>
          <w:sz w:val="24"/>
          <w:szCs w:val="24"/>
          <w:lang w:eastAsia="zh-CN"/>
        </w:rPr>
      </w:pPr>
      <w:r>
        <w:rPr>
          <w:noProof/>
        </w:rPr>
        <w:t>A.4A.1.1</w:t>
      </w:r>
      <w:r>
        <w:rPr>
          <w:rFonts w:ascii="Calibri" w:eastAsia="Malgun Gothic" w:hAnsi="Calibri"/>
          <w:noProof/>
          <w:kern w:val="2"/>
          <w:sz w:val="24"/>
          <w:szCs w:val="24"/>
          <w:lang w:eastAsia="zh-CN"/>
        </w:rPr>
        <w:tab/>
      </w:r>
      <w:r>
        <w:rPr>
          <w:noProof/>
        </w:rPr>
        <w:t>E-UTRAN PSCell addition</w:t>
      </w:r>
      <w:r>
        <w:rPr>
          <w:noProof/>
        </w:rPr>
        <w:tab/>
        <w:t>2317</w:t>
      </w:r>
    </w:p>
    <w:p w14:paraId="58A9C88F" w14:textId="77777777" w:rsidR="00A37714" w:rsidRDefault="00A37714">
      <w:pPr>
        <w:pStyle w:val="TOC4"/>
        <w:rPr>
          <w:rFonts w:ascii="Calibri" w:eastAsia="Malgun Gothic" w:hAnsi="Calibri"/>
          <w:noProof/>
          <w:kern w:val="2"/>
          <w:sz w:val="24"/>
          <w:szCs w:val="24"/>
          <w:lang w:eastAsia="zh-CN"/>
        </w:rPr>
      </w:pPr>
      <w:r>
        <w:rPr>
          <w:noProof/>
        </w:rPr>
        <w:t>A.4A.1.1.1</w:t>
      </w:r>
      <w:r>
        <w:rPr>
          <w:rFonts w:ascii="Calibri" w:eastAsia="Malgun Gothic" w:hAnsi="Calibri"/>
          <w:noProof/>
          <w:kern w:val="2"/>
          <w:sz w:val="24"/>
          <w:szCs w:val="24"/>
          <w:lang w:eastAsia="zh-CN"/>
        </w:rPr>
        <w:tab/>
      </w:r>
      <w:r>
        <w:rPr>
          <w:noProof/>
        </w:rPr>
        <w:t>Test purpose and environment</w:t>
      </w:r>
      <w:r>
        <w:rPr>
          <w:noProof/>
        </w:rPr>
        <w:tab/>
        <w:t>2317</w:t>
      </w:r>
    </w:p>
    <w:p w14:paraId="04800C1D" w14:textId="77777777" w:rsidR="00A37714" w:rsidRDefault="00A37714">
      <w:pPr>
        <w:pStyle w:val="TOC4"/>
        <w:rPr>
          <w:rFonts w:ascii="Calibri" w:eastAsia="Malgun Gothic" w:hAnsi="Calibri"/>
          <w:noProof/>
          <w:kern w:val="2"/>
          <w:sz w:val="24"/>
          <w:szCs w:val="24"/>
          <w:lang w:eastAsia="zh-CN"/>
        </w:rPr>
      </w:pPr>
      <w:r>
        <w:rPr>
          <w:noProof/>
        </w:rPr>
        <w:t>A.4A.1.1.2</w:t>
      </w:r>
      <w:r>
        <w:rPr>
          <w:rFonts w:ascii="Calibri" w:eastAsia="Malgun Gothic" w:hAnsi="Calibri"/>
          <w:noProof/>
          <w:kern w:val="2"/>
          <w:sz w:val="24"/>
          <w:szCs w:val="24"/>
          <w:lang w:eastAsia="zh-CN"/>
        </w:rPr>
        <w:tab/>
      </w:r>
      <w:r>
        <w:rPr>
          <w:noProof/>
        </w:rPr>
        <w:t>Test Requirements</w:t>
      </w:r>
      <w:r>
        <w:rPr>
          <w:noProof/>
        </w:rPr>
        <w:tab/>
        <w:t>2321</w:t>
      </w:r>
    </w:p>
    <w:p w14:paraId="3F5D792B" w14:textId="77777777" w:rsidR="00A37714" w:rsidRDefault="00A37714">
      <w:pPr>
        <w:pStyle w:val="TOC3"/>
        <w:rPr>
          <w:rFonts w:ascii="Calibri" w:eastAsia="Malgun Gothic" w:hAnsi="Calibri"/>
          <w:noProof/>
          <w:kern w:val="2"/>
          <w:sz w:val="24"/>
          <w:szCs w:val="24"/>
          <w:lang w:eastAsia="zh-CN"/>
        </w:rPr>
      </w:pPr>
      <w:r>
        <w:rPr>
          <w:noProof/>
          <w:lang w:eastAsia="en-GB"/>
        </w:rPr>
        <w:t>A.</w:t>
      </w:r>
      <w:r>
        <w:rPr>
          <w:rFonts w:eastAsia="Malgun Gothic"/>
          <w:noProof/>
          <w:lang w:eastAsia="zh-CN"/>
        </w:rPr>
        <w:t>4A.1.2</w:t>
      </w:r>
      <w:r>
        <w:rPr>
          <w:rFonts w:ascii="Calibri" w:eastAsia="Malgun Gothic" w:hAnsi="Calibri"/>
          <w:noProof/>
          <w:kern w:val="2"/>
          <w:sz w:val="24"/>
          <w:szCs w:val="24"/>
          <w:lang w:eastAsia="zh-CN"/>
        </w:rPr>
        <w:tab/>
      </w:r>
      <w:r>
        <w:rPr>
          <w:rFonts w:eastAsia="Malgun Gothic"/>
          <w:noProof/>
          <w:lang w:eastAsia="zh-CN"/>
        </w:rPr>
        <w:t>Active BWP switch</w:t>
      </w:r>
      <w:r>
        <w:rPr>
          <w:noProof/>
        </w:rPr>
        <w:tab/>
        <w:t>2321</w:t>
      </w:r>
    </w:p>
    <w:p w14:paraId="7FFE4F24" w14:textId="77777777" w:rsidR="00A37714" w:rsidRDefault="00A37714">
      <w:pPr>
        <w:pStyle w:val="TOC4"/>
        <w:rPr>
          <w:rFonts w:ascii="Calibri" w:eastAsia="Malgun Gothic" w:hAnsi="Calibri"/>
          <w:noProof/>
          <w:kern w:val="2"/>
          <w:sz w:val="24"/>
          <w:szCs w:val="24"/>
          <w:lang w:eastAsia="zh-CN"/>
        </w:rPr>
      </w:pPr>
      <w:r>
        <w:rPr>
          <w:noProof/>
          <w:lang w:eastAsia="en-GB"/>
        </w:rPr>
        <w:t>A.4A.1.2.1</w:t>
      </w:r>
      <w:r>
        <w:rPr>
          <w:rFonts w:ascii="Calibri" w:eastAsia="Malgun Gothic" w:hAnsi="Calibri"/>
          <w:noProof/>
          <w:kern w:val="2"/>
          <w:sz w:val="24"/>
          <w:szCs w:val="24"/>
          <w:lang w:eastAsia="zh-CN"/>
        </w:rPr>
        <w:tab/>
      </w:r>
      <w:r>
        <w:rPr>
          <w:noProof/>
          <w:lang w:eastAsia="en-GB"/>
        </w:rPr>
        <w:t>E-UTRAN</w:t>
      </w:r>
      <w:r>
        <w:rPr>
          <w:rFonts w:eastAsia="Malgun Gothic"/>
          <w:noProof/>
          <w:lang w:eastAsia="zh-CN"/>
        </w:rPr>
        <w:t xml:space="preserve"> PSCell</w:t>
      </w:r>
      <w:r>
        <w:rPr>
          <w:noProof/>
          <w:lang w:eastAsia="en-GB"/>
        </w:rPr>
        <w:t xml:space="preserve"> – NR </w:t>
      </w:r>
      <w:r>
        <w:rPr>
          <w:rFonts w:eastAsia="Malgun Gothic"/>
          <w:noProof/>
          <w:lang w:eastAsia="zh-CN"/>
        </w:rPr>
        <w:t>P</w:t>
      </w:r>
      <w:r>
        <w:rPr>
          <w:noProof/>
          <w:lang w:eastAsia="en-GB"/>
        </w:rPr>
        <w:t xml:space="preserve">Cell </w:t>
      </w:r>
      <w:r>
        <w:rPr>
          <w:rFonts w:eastAsia="Malgun Gothic"/>
          <w:noProof/>
          <w:lang w:eastAsia="zh-CN"/>
        </w:rPr>
        <w:t>FR1 DCI-based and Timer-based</w:t>
      </w:r>
      <w:r>
        <w:rPr>
          <w:noProof/>
          <w:lang w:eastAsia="en-GB"/>
        </w:rPr>
        <w:t xml:space="preserve"> DL active BWP switch in non-DRX in synchronous </w:t>
      </w:r>
      <w:r>
        <w:rPr>
          <w:rFonts w:eastAsia="Malgun Gothic"/>
          <w:noProof/>
          <w:lang w:eastAsia="zh-CN"/>
        </w:rPr>
        <w:t>NE-DC</w:t>
      </w:r>
      <w:r>
        <w:rPr>
          <w:noProof/>
        </w:rPr>
        <w:tab/>
        <w:t>2321</w:t>
      </w:r>
    </w:p>
    <w:p w14:paraId="5A2F2731" w14:textId="77777777" w:rsidR="00A37714" w:rsidRDefault="00A37714">
      <w:pPr>
        <w:pStyle w:val="TOC5"/>
        <w:rPr>
          <w:rFonts w:ascii="Calibri" w:eastAsia="Malgun Gothic" w:hAnsi="Calibri"/>
          <w:noProof/>
          <w:kern w:val="2"/>
          <w:sz w:val="24"/>
          <w:szCs w:val="24"/>
          <w:lang w:eastAsia="zh-CN"/>
        </w:rPr>
      </w:pPr>
      <w:r w:rsidRPr="00F6587F">
        <w:rPr>
          <w:rFonts w:eastAsia="MS Mincho"/>
          <w:noProof/>
          <w:lang w:eastAsia="en-GB"/>
        </w:rPr>
        <w:t>A.4A.</w:t>
      </w:r>
      <w:r>
        <w:rPr>
          <w:noProof/>
          <w:lang w:eastAsia="en-GB"/>
        </w:rPr>
        <w:t>1</w:t>
      </w:r>
      <w:r w:rsidRPr="00F6587F">
        <w:rPr>
          <w:rFonts w:eastAsia="MS Mincho"/>
          <w:noProof/>
          <w:lang w:eastAsia="en-GB"/>
        </w:rPr>
        <w:t>.</w:t>
      </w:r>
      <w:r>
        <w:rPr>
          <w:noProof/>
          <w:lang w:eastAsia="en-GB"/>
        </w:rPr>
        <w:t>2</w:t>
      </w:r>
      <w:r w:rsidRPr="00F6587F">
        <w:rPr>
          <w:rFonts w:eastAsia="MS Mincho"/>
          <w:noProof/>
          <w:lang w:eastAsia="en-GB"/>
        </w:rPr>
        <w:t>.1.1</w:t>
      </w:r>
      <w:r>
        <w:rPr>
          <w:rFonts w:ascii="Calibri" w:eastAsia="Malgun Gothic" w:hAnsi="Calibri"/>
          <w:noProof/>
          <w:kern w:val="2"/>
          <w:sz w:val="24"/>
          <w:szCs w:val="24"/>
          <w:lang w:eastAsia="zh-CN"/>
        </w:rPr>
        <w:tab/>
      </w:r>
      <w:r w:rsidRPr="00F6587F">
        <w:rPr>
          <w:rFonts w:eastAsia="MS Mincho"/>
          <w:noProof/>
          <w:lang w:eastAsia="en-GB"/>
        </w:rPr>
        <w:t>Test Purpose and Environment</w:t>
      </w:r>
      <w:r>
        <w:rPr>
          <w:noProof/>
        </w:rPr>
        <w:tab/>
        <w:t>2321</w:t>
      </w:r>
    </w:p>
    <w:p w14:paraId="5DFF5A3E" w14:textId="77777777" w:rsidR="00A37714" w:rsidRDefault="00A37714">
      <w:pPr>
        <w:pStyle w:val="TOC5"/>
        <w:rPr>
          <w:rFonts w:ascii="Calibri" w:eastAsia="Malgun Gothic" w:hAnsi="Calibri"/>
          <w:noProof/>
          <w:kern w:val="2"/>
          <w:sz w:val="24"/>
          <w:szCs w:val="24"/>
          <w:lang w:eastAsia="zh-CN"/>
        </w:rPr>
      </w:pPr>
      <w:r w:rsidRPr="00F6587F">
        <w:rPr>
          <w:rFonts w:eastAsia="MS Mincho"/>
          <w:noProof/>
          <w:lang w:eastAsia="en-GB"/>
        </w:rPr>
        <w:t>A.4A.1.2.</w:t>
      </w:r>
      <w:r>
        <w:rPr>
          <w:rFonts w:eastAsia="Malgun Gothic"/>
          <w:noProof/>
          <w:lang w:eastAsia="zh-CN"/>
        </w:rPr>
        <w:t>1.2</w:t>
      </w:r>
      <w:r>
        <w:rPr>
          <w:rFonts w:ascii="Calibri" w:eastAsia="Malgun Gothic" w:hAnsi="Calibri"/>
          <w:noProof/>
          <w:kern w:val="2"/>
          <w:sz w:val="24"/>
          <w:szCs w:val="24"/>
          <w:lang w:eastAsia="zh-CN"/>
        </w:rPr>
        <w:tab/>
      </w:r>
      <w:r w:rsidRPr="00F6587F">
        <w:rPr>
          <w:rFonts w:eastAsia="MS Mincho"/>
          <w:noProof/>
          <w:lang w:eastAsia="en-GB"/>
        </w:rPr>
        <w:t>Test Requirements</w:t>
      </w:r>
      <w:r>
        <w:rPr>
          <w:noProof/>
        </w:rPr>
        <w:tab/>
        <w:t>2324</w:t>
      </w:r>
    </w:p>
    <w:p w14:paraId="2835D564" w14:textId="77777777" w:rsidR="00A37714" w:rsidRDefault="00A37714">
      <w:pPr>
        <w:pStyle w:val="TOC3"/>
        <w:rPr>
          <w:rFonts w:ascii="Calibri" w:eastAsia="Malgun Gothic" w:hAnsi="Calibri"/>
          <w:noProof/>
          <w:kern w:val="2"/>
          <w:sz w:val="24"/>
          <w:szCs w:val="24"/>
          <w:lang w:eastAsia="zh-CN"/>
        </w:rPr>
      </w:pPr>
      <w:r>
        <w:rPr>
          <w:noProof/>
        </w:rPr>
        <w:t>A.4A.1.3</w:t>
      </w:r>
      <w:r>
        <w:rPr>
          <w:rFonts w:ascii="Calibri" w:eastAsia="Malgun Gothic" w:hAnsi="Calibri"/>
          <w:noProof/>
          <w:kern w:val="2"/>
          <w:sz w:val="24"/>
          <w:szCs w:val="24"/>
          <w:lang w:eastAsia="zh-CN"/>
        </w:rPr>
        <w:tab/>
      </w:r>
      <w:r>
        <w:rPr>
          <w:noProof/>
        </w:rPr>
        <w:t>Intra-frequency h</w:t>
      </w:r>
      <w:r>
        <w:rPr>
          <w:noProof/>
          <w:lang w:eastAsia="zh-CN"/>
        </w:rPr>
        <w:t>and</w:t>
      </w:r>
      <w:r>
        <w:rPr>
          <w:noProof/>
        </w:rPr>
        <w:t>over with E-UTRAN PSCell</w:t>
      </w:r>
      <w:r>
        <w:rPr>
          <w:noProof/>
        </w:rPr>
        <w:tab/>
        <w:t>2325</w:t>
      </w:r>
    </w:p>
    <w:p w14:paraId="34482124" w14:textId="77777777" w:rsidR="00A37714" w:rsidRDefault="00A37714">
      <w:pPr>
        <w:pStyle w:val="TOC4"/>
        <w:rPr>
          <w:rFonts w:ascii="Calibri" w:eastAsia="Malgun Gothic" w:hAnsi="Calibri"/>
          <w:noProof/>
          <w:kern w:val="2"/>
          <w:sz w:val="24"/>
          <w:szCs w:val="24"/>
          <w:lang w:eastAsia="zh-CN"/>
        </w:rPr>
      </w:pPr>
      <w:r>
        <w:rPr>
          <w:noProof/>
        </w:rPr>
        <w:t>A.4A.1.3.1</w:t>
      </w:r>
      <w:r>
        <w:rPr>
          <w:rFonts w:ascii="Calibri" w:eastAsia="Malgun Gothic" w:hAnsi="Calibri"/>
          <w:noProof/>
          <w:kern w:val="2"/>
          <w:sz w:val="24"/>
          <w:szCs w:val="24"/>
          <w:lang w:eastAsia="zh-CN"/>
        </w:rPr>
        <w:tab/>
      </w:r>
      <w:r>
        <w:rPr>
          <w:noProof/>
        </w:rPr>
        <w:t>Test purpose and environment</w:t>
      </w:r>
      <w:r>
        <w:rPr>
          <w:noProof/>
        </w:rPr>
        <w:tab/>
        <w:t>2325</w:t>
      </w:r>
    </w:p>
    <w:p w14:paraId="4E2C2450" w14:textId="77777777" w:rsidR="00A37714" w:rsidRDefault="00A37714">
      <w:pPr>
        <w:pStyle w:val="TOC4"/>
        <w:rPr>
          <w:rFonts w:ascii="Calibri" w:eastAsia="Malgun Gothic" w:hAnsi="Calibri"/>
          <w:noProof/>
          <w:kern w:val="2"/>
          <w:sz w:val="24"/>
          <w:szCs w:val="24"/>
          <w:lang w:eastAsia="zh-CN"/>
        </w:rPr>
      </w:pPr>
      <w:r>
        <w:rPr>
          <w:noProof/>
        </w:rPr>
        <w:t>A.4A.1.3.2</w:t>
      </w:r>
      <w:r>
        <w:rPr>
          <w:rFonts w:ascii="Calibri" w:eastAsia="Malgun Gothic" w:hAnsi="Calibri"/>
          <w:noProof/>
          <w:kern w:val="2"/>
          <w:sz w:val="24"/>
          <w:szCs w:val="24"/>
          <w:lang w:eastAsia="zh-CN"/>
        </w:rPr>
        <w:tab/>
      </w:r>
      <w:r>
        <w:rPr>
          <w:noProof/>
        </w:rPr>
        <w:t>Test Requirements</w:t>
      </w:r>
      <w:r>
        <w:rPr>
          <w:noProof/>
        </w:rPr>
        <w:tab/>
        <w:t>2328</w:t>
      </w:r>
    </w:p>
    <w:p w14:paraId="0E7A00C9" w14:textId="77777777" w:rsidR="00A37714" w:rsidRDefault="00A37714">
      <w:pPr>
        <w:pStyle w:val="TOC3"/>
        <w:rPr>
          <w:rFonts w:ascii="Calibri" w:eastAsia="Malgun Gothic" w:hAnsi="Calibri"/>
          <w:noProof/>
          <w:kern w:val="2"/>
          <w:sz w:val="24"/>
          <w:szCs w:val="24"/>
          <w:lang w:eastAsia="zh-CN"/>
        </w:rPr>
      </w:pPr>
      <w:r w:rsidRPr="00F6587F">
        <w:rPr>
          <w:noProof/>
          <w:snapToGrid w:val="0"/>
        </w:rPr>
        <w:t>A.4A.1.4</w:t>
      </w:r>
      <w:r>
        <w:rPr>
          <w:rFonts w:ascii="Calibri" w:eastAsia="Malgun Gothic" w:hAnsi="Calibri"/>
          <w:noProof/>
          <w:kern w:val="2"/>
          <w:sz w:val="24"/>
          <w:szCs w:val="24"/>
          <w:lang w:eastAsia="zh-CN"/>
        </w:rPr>
        <w:tab/>
      </w:r>
      <w:r w:rsidRPr="00F6587F">
        <w:rPr>
          <w:noProof/>
          <w:snapToGrid w:val="0"/>
        </w:rPr>
        <w:t>Handover with PSCell from NE-DC to NE-DC with unknown target PSCell</w:t>
      </w:r>
      <w:r>
        <w:rPr>
          <w:noProof/>
        </w:rPr>
        <w:tab/>
        <w:t>2329</w:t>
      </w:r>
    </w:p>
    <w:p w14:paraId="797CCBD3" w14:textId="77777777" w:rsidR="00A37714" w:rsidRDefault="00A37714">
      <w:pPr>
        <w:pStyle w:val="TOC4"/>
        <w:rPr>
          <w:rFonts w:ascii="Calibri" w:eastAsia="Malgun Gothic" w:hAnsi="Calibri"/>
          <w:noProof/>
          <w:kern w:val="2"/>
          <w:sz w:val="24"/>
          <w:szCs w:val="24"/>
          <w:lang w:eastAsia="zh-CN"/>
        </w:rPr>
      </w:pPr>
      <w:r w:rsidRPr="00F6587F">
        <w:rPr>
          <w:noProof/>
          <w:snapToGrid w:val="0"/>
        </w:rPr>
        <w:t>A.4A.1.4.1</w:t>
      </w:r>
      <w:r>
        <w:rPr>
          <w:rFonts w:ascii="Calibri" w:eastAsia="Malgun Gothic" w:hAnsi="Calibri"/>
          <w:noProof/>
          <w:kern w:val="2"/>
          <w:sz w:val="24"/>
          <w:szCs w:val="24"/>
          <w:lang w:eastAsia="zh-CN"/>
        </w:rPr>
        <w:tab/>
      </w:r>
      <w:r w:rsidRPr="00F6587F">
        <w:rPr>
          <w:noProof/>
          <w:snapToGrid w:val="0"/>
        </w:rPr>
        <w:t>Test Purpose and Environment</w:t>
      </w:r>
      <w:r>
        <w:rPr>
          <w:noProof/>
        </w:rPr>
        <w:tab/>
        <w:t>2329</w:t>
      </w:r>
    </w:p>
    <w:p w14:paraId="43A44F52" w14:textId="77777777" w:rsidR="00A37714" w:rsidRDefault="00A37714">
      <w:pPr>
        <w:pStyle w:val="TOC4"/>
        <w:rPr>
          <w:rFonts w:ascii="Calibri" w:eastAsia="Malgun Gothic" w:hAnsi="Calibri"/>
          <w:noProof/>
          <w:kern w:val="2"/>
          <w:sz w:val="24"/>
          <w:szCs w:val="24"/>
          <w:lang w:eastAsia="zh-CN"/>
        </w:rPr>
      </w:pPr>
      <w:r w:rsidRPr="00F6587F">
        <w:rPr>
          <w:noProof/>
          <w:snapToGrid w:val="0"/>
        </w:rPr>
        <w:t>A.4A.1.4.2</w:t>
      </w:r>
      <w:r>
        <w:rPr>
          <w:rFonts w:ascii="Calibri" w:eastAsia="Malgun Gothic" w:hAnsi="Calibri"/>
          <w:noProof/>
          <w:kern w:val="2"/>
          <w:sz w:val="24"/>
          <w:szCs w:val="24"/>
          <w:lang w:eastAsia="zh-CN"/>
        </w:rPr>
        <w:tab/>
      </w:r>
      <w:r w:rsidRPr="00F6587F">
        <w:rPr>
          <w:noProof/>
          <w:snapToGrid w:val="0"/>
        </w:rPr>
        <w:t>Test Parameters</w:t>
      </w:r>
      <w:r>
        <w:rPr>
          <w:noProof/>
        </w:rPr>
        <w:tab/>
        <w:t>2329</w:t>
      </w:r>
    </w:p>
    <w:p w14:paraId="1183C566" w14:textId="77777777" w:rsidR="00A37714" w:rsidRDefault="00A37714">
      <w:pPr>
        <w:pStyle w:val="TOC4"/>
        <w:rPr>
          <w:rFonts w:ascii="Calibri" w:eastAsia="Malgun Gothic" w:hAnsi="Calibri"/>
          <w:noProof/>
          <w:kern w:val="2"/>
          <w:sz w:val="24"/>
          <w:szCs w:val="24"/>
          <w:lang w:eastAsia="zh-CN"/>
        </w:rPr>
      </w:pPr>
      <w:r>
        <w:rPr>
          <w:noProof/>
        </w:rPr>
        <w:t>A.4A.</w:t>
      </w:r>
      <w:r>
        <w:rPr>
          <w:noProof/>
          <w:lang w:eastAsia="zh-CN"/>
        </w:rPr>
        <w:t>1</w:t>
      </w:r>
      <w:r>
        <w:rPr>
          <w:noProof/>
        </w:rPr>
        <w:t>.4.3</w:t>
      </w:r>
      <w:r>
        <w:rPr>
          <w:rFonts w:ascii="Calibri" w:eastAsia="Malgun Gothic" w:hAnsi="Calibri"/>
          <w:noProof/>
          <w:kern w:val="2"/>
          <w:sz w:val="24"/>
          <w:szCs w:val="24"/>
          <w:lang w:eastAsia="zh-CN"/>
        </w:rPr>
        <w:tab/>
      </w:r>
      <w:r>
        <w:rPr>
          <w:noProof/>
        </w:rPr>
        <w:t>Test Requirements</w:t>
      </w:r>
      <w:r>
        <w:rPr>
          <w:noProof/>
        </w:rPr>
        <w:tab/>
        <w:t>2332</w:t>
      </w:r>
    </w:p>
    <w:p w14:paraId="07388DE9"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Pr>
          <w:noProof/>
        </w:rPr>
        <w:t>4A.1.4.3.1</w:t>
      </w:r>
      <w:r>
        <w:rPr>
          <w:rFonts w:ascii="Calibri" w:eastAsia="Malgun Gothic" w:hAnsi="Calibri"/>
          <w:noProof/>
          <w:kern w:val="2"/>
          <w:sz w:val="24"/>
          <w:szCs w:val="24"/>
          <w:lang w:eastAsia="zh-CN"/>
        </w:rPr>
        <w:tab/>
      </w:r>
      <w:r>
        <w:rPr>
          <w:noProof/>
        </w:rPr>
        <w:t>Test Requirements for NR HO</w:t>
      </w:r>
      <w:r>
        <w:rPr>
          <w:noProof/>
        </w:rPr>
        <w:tab/>
        <w:t>2332</w:t>
      </w:r>
    </w:p>
    <w:p w14:paraId="1FA8CB6F" w14:textId="77777777" w:rsidR="00A37714" w:rsidRDefault="00A37714">
      <w:pPr>
        <w:pStyle w:val="TOC5"/>
        <w:rPr>
          <w:rFonts w:ascii="Calibri" w:eastAsia="Malgun Gothic" w:hAnsi="Calibri"/>
          <w:noProof/>
          <w:kern w:val="2"/>
          <w:sz w:val="24"/>
          <w:szCs w:val="24"/>
          <w:lang w:eastAsia="zh-CN"/>
        </w:rPr>
      </w:pPr>
      <w:r w:rsidRPr="00F6587F">
        <w:rPr>
          <w:noProof/>
          <w:snapToGrid w:val="0"/>
        </w:rPr>
        <w:t>A.4A.1.4</w:t>
      </w:r>
      <w:r>
        <w:rPr>
          <w:noProof/>
        </w:rPr>
        <w:t>.3.2</w:t>
      </w:r>
      <w:r>
        <w:rPr>
          <w:rFonts w:ascii="Calibri" w:eastAsia="Malgun Gothic" w:hAnsi="Calibri"/>
          <w:noProof/>
          <w:kern w:val="2"/>
          <w:sz w:val="24"/>
          <w:szCs w:val="24"/>
          <w:lang w:eastAsia="zh-CN"/>
        </w:rPr>
        <w:tab/>
      </w:r>
      <w:r>
        <w:rPr>
          <w:noProof/>
        </w:rPr>
        <w:t>Test Requirements for LTE PSCell Change</w:t>
      </w:r>
      <w:r>
        <w:rPr>
          <w:noProof/>
        </w:rPr>
        <w:tab/>
        <w:t>2333</w:t>
      </w:r>
    </w:p>
    <w:p w14:paraId="2991261C" w14:textId="77777777" w:rsidR="00A37714" w:rsidRDefault="00A37714">
      <w:pPr>
        <w:pStyle w:val="TOC2"/>
        <w:rPr>
          <w:rFonts w:ascii="Calibri" w:eastAsia="Malgun Gothic" w:hAnsi="Calibri"/>
          <w:noProof/>
          <w:kern w:val="2"/>
          <w:sz w:val="24"/>
          <w:szCs w:val="24"/>
          <w:lang w:eastAsia="zh-CN"/>
        </w:rPr>
      </w:pPr>
      <w:r>
        <w:rPr>
          <w:noProof/>
        </w:rPr>
        <w:t>A.4A.2</w:t>
      </w:r>
      <w:r>
        <w:rPr>
          <w:rFonts w:ascii="Calibri" w:eastAsia="Malgun Gothic" w:hAnsi="Calibri"/>
          <w:noProof/>
          <w:kern w:val="2"/>
          <w:sz w:val="24"/>
          <w:szCs w:val="24"/>
          <w:lang w:eastAsia="zh-CN"/>
        </w:rPr>
        <w:tab/>
      </w:r>
      <w:r>
        <w:rPr>
          <w:noProof/>
        </w:rPr>
        <w:t>Measurement performance</w:t>
      </w:r>
      <w:r>
        <w:rPr>
          <w:noProof/>
        </w:rPr>
        <w:tab/>
        <w:t>2333</w:t>
      </w:r>
    </w:p>
    <w:p w14:paraId="406FD045" w14:textId="77777777" w:rsidR="00A37714" w:rsidRDefault="00A37714">
      <w:pPr>
        <w:pStyle w:val="TOC3"/>
        <w:rPr>
          <w:rFonts w:ascii="Calibri" w:eastAsia="Malgun Gothic" w:hAnsi="Calibri"/>
          <w:noProof/>
          <w:kern w:val="2"/>
          <w:sz w:val="24"/>
          <w:szCs w:val="24"/>
          <w:lang w:eastAsia="zh-CN"/>
        </w:rPr>
      </w:pPr>
      <w:r>
        <w:rPr>
          <w:noProof/>
        </w:rPr>
        <w:t>A.4A.2.1</w:t>
      </w:r>
      <w:r>
        <w:rPr>
          <w:rFonts w:ascii="Calibri" w:eastAsia="Malgun Gothic" w:hAnsi="Calibri"/>
          <w:noProof/>
          <w:kern w:val="2"/>
          <w:sz w:val="24"/>
          <w:szCs w:val="24"/>
          <w:lang w:eastAsia="zh-CN"/>
        </w:rPr>
        <w:tab/>
      </w:r>
      <w:r>
        <w:rPr>
          <w:noProof/>
        </w:rPr>
        <w:t>SFTD accuracy</w:t>
      </w:r>
      <w:r>
        <w:rPr>
          <w:noProof/>
        </w:rPr>
        <w:tab/>
        <w:t>2333</w:t>
      </w:r>
    </w:p>
    <w:p w14:paraId="1C95C794" w14:textId="77777777" w:rsidR="00A37714" w:rsidRDefault="00A37714">
      <w:pPr>
        <w:pStyle w:val="TOC4"/>
        <w:rPr>
          <w:rFonts w:ascii="Calibri" w:eastAsia="Malgun Gothic" w:hAnsi="Calibri"/>
          <w:noProof/>
          <w:kern w:val="2"/>
          <w:sz w:val="24"/>
          <w:szCs w:val="24"/>
          <w:lang w:eastAsia="zh-CN"/>
        </w:rPr>
      </w:pPr>
      <w:r>
        <w:rPr>
          <w:noProof/>
        </w:rPr>
        <w:t>A.4A.2.1.1</w:t>
      </w:r>
      <w:r>
        <w:rPr>
          <w:rFonts w:ascii="Calibri" w:eastAsia="Malgun Gothic" w:hAnsi="Calibri"/>
          <w:noProof/>
          <w:kern w:val="2"/>
          <w:sz w:val="24"/>
          <w:szCs w:val="24"/>
          <w:lang w:eastAsia="zh-CN"/>
        </w:rPr>
        <w:tab/>
      </w:r>
      <w:r>
        <w:rPr>
          <w:noProof/>
        </w:rPr>
        <w:t>SFTD accuracy</w:t>
      </w:r>
      <w:r>
        <w:rPr>
          <w:noProof/>
        </w:rPr>
        <w:tab/>
        <w:t>2333</w:t>
      </w:r>
    </w:p>
    <w:p w14:paraId="39162A72" w14:textId="77777777" w:rsidR="00A37714" w:rsidRDefault="00A37714">
      <w:pPr>
        <w:pStyle w:val="TOC5"/>
        <w:rPr>
          <w:rFonts w:ascii="Calibri" w:eastAsia="Malgun Gothic" w:hAnsi="Calibri"/>
          <w:noProof/>
          <w:kern w:val="2"/>
          <w:sz w:val="24"/>
          <w:szCs w:val="24"/>
          <w:lang w:eastAsia="zh-CN"/>
        </w:rPr>
      </w:pPr>
      <w:r w:rsidRPr="00F6587F">
        <w:rPr>
          <w:noProof/>
          <w:snapToGrid w:val="0"/>
        </w:rPr>
        <w:t>A.4A.2.1.1.1</w:t>
      </w:r>
      <w:r>
        <w:rPr>
          <w:rFonts w:ascii="Calibri" w:eastAsia="Malgun Gothic" w:hAnsi="Calibri"/>
          <w:noProof/>
          <w:kern w:val="2"/>
          <w:sz w:val="24"/>
          <w:szCs w:val="24"/>
          <w:lang w:eastAsia="zh-CN"/>
        </w:rPr>
        <w:tab/>
      </w:r>
      <w:r w:rsidRPr="00F6587F">
        <w:rPr>
          <w:noProof/>
          <w:snapToGrid w:val="0"/>
        </w:rPr>
        <w:t>Test Purpose</w:t>
      </w:r>
      <w:r>
        <w:rPr>
          <w:noProof/>
        </w:rPr>
        <w:tab/>
        <w:t>2333</w:t>
      </w:r>
    </w:p>
    <w:p w14:paraId="22671B4D" w14:textId="77777777" w:rsidR="00A37714" w:rsidRDefault="00A37714">
      <w:pPr>
        <w:pStyle w:val="TOC5"/>
        <w:rPr>
          <w:rFonts w:ascii="Calibri" w:eastAsia="Malgun Gothic" w:hAnsi="Calibri"/>
          <w:noProof/>
          <w:kern w:val="2"/>
          <w:sz w:val="24"/>
          <w:szCs w:val="24"/>
          <w:lang w:eastAsia="zh-CN"/>
        </w:rPr>
      </w:pPr>
      <w:r w:rsidRPr="00F6587F">
        <w:rPr>
          <w:noProof/>
          <w:snapToGrid w:val="0"/>
        </w:rPr>
        <w:t>A.4A.2.1.1.2</w:t>
      </w:r>
      <w:r>
        <w:rPr>
          <w:rFonts w:ascii="Calibri" w:eastAsia="Malgun Gothic" w:hAnsi="Calibri"/>
          <w:noProof/>
          <w:kern w:val="2"/>
          <w:sz w:val="24"/>
          <w:szCs w:val="24"/>
          <w:lang w:eastAsia="zh-CN"/>
        </w:rPr>
        <w:tab/>
      </w:r>
      <w:r w:rsidRPr="00F6587F">
        <w:rPr>
          <w:noProof/>
          <w:snapToGrid w:val="0"/>
        </w:rPr>
        <w:t>Test Environment</w:t>
      </w:r>
      <w:r>
        <w:rPr>
          <w:noProof/>
        </w:rPr>
        <w:tab/>
        <w:t>2333</w:t>
      </w:r>
    </w:p>
    <w:p w14:paraId="688F222D" w14:textId="77777777" w:rsidR="00A37714" w:rsidRDefault="00A37714">
      <w:pPr>
        <w:pStyle w:val="TOC5"/>
        <w:rPr>
          <w:rFonts w:ascii="Calibri" w:eastAsia="Malgun Gothic" w:hAnsi="Calibri"/>
          <w:noProof/>
          <w:kern w:val="2"/>
          <w:sz w:val="24"/>
          <w:szCs w:val="24"/>
          <w:lang w:eastAsia="zh-CN"/>
        </w:rPr>
      </w:pPr>
      <w:r w:rsidRPr="00F6587F">
        <w:rPr>
          <w:noProof/>
          <w:snapToGrid w:val="0"/>
        </w:rPr>
        <w:t>A.4A.2.1.1.3</w:t>
      </w:r>
      <w:r>
        <w:rPr>
          <w:rFonts w:ascii="Calibri" w:eastAsia="Malgun Gothic" w:hAnsi="Calibri"/>
          <w:noProof/>
          <w:kern w:val="2"/>
          <w:sz w:val="24"/>
          <w:szCs w:val="24"/>
          <w:lang w:eastAsia="zh-CN"/>
        </w:rPr>
        <w:tab/>
      </w:r>
      <w:r w:rsidRPr="00F6587F">
        <w:rPr>
          <w:noProof/>
          <w:snapToGrid w:val="0"/>
        </w:rPr>
        <w:t>Test Requirements</w:t>
      </w:r>
      <w:r>
        <w:rPr>
          <w:noProof/>
        </w:rPr>
        <w:tab/>
        <w:t>2336</w:t>
      </w:r>
    </w:p>
    <w:p w14:paraId="561F03F2" w14:textId="77777777" w:rsidR="00A37714" w:rsidRDefault="00A37714">
      <w:pPr>
        <w:pStyle w:val="TOC1"/>
        <w:rPr>
          <w:rFonts w:ascii="Calibri" w:eastAsia="Malgun Gothic" w:hAnsi="Calibri"/>
          <w:noProof/>
          <w:kern w:val="2"/>
          <w:sz w:val="24"/>
          <w:szCs w:val="24"/>
          <w:lang w:eastAsia="zh-CN"/>
        </w:rPr>
      </w:pPr>
      <w:r>
        <w:rPr>
          <w:noProof/>
          <w:lang w:eastAsia="zh-CN"/>
        </w:rPr>
        <w:t>A.5</w:t>
      </w:r>
      <w:r>
        <w:rPr>
          <w:rFonts w:ascii="Calibri" w:eastAsia="Malgun Gothic" w:hAnsi="Calibri"/>
          <w:noProof/>
          <w:kern w:val="2"/>
          <w:sz w:val="24"/>
          <w:szCs w:val="24"/>
          <w:lang w:eastAsia="zh-CN"/>
        </w:rPr>
        <w:tab/>
      </w:r>
      <w:r>
        <w:rPr>
          <w:noProof/>
          <w:lang w:eastAsia="zh-CN"/>
        </w:rPr>
        <w:t>EN-DC tests with one or more NR cells in FR2</w:t>
      </w:r>
      <w:r>
        <w:rPr>
          <w:noProof/>
        </w:rPr>
        <w:tab/>
        <w:t>2336</w:t>
      </w:r>
    </w:p>
    <w:p w14:paraId="7EE72E75" w14:textId="77777777" w:rsidR="00A37714" w:rsidRDefault="00A37714">
      <w:pPr>
        <w:pStyle w:val="TOC2"/>
        <w:rPr>
          <w:rFonts w:ascii="Calibri" w:eastAsia="Malgun Gothic" w:hAnsi="Calibri"/>
          <w:noProof/>
          <w:kern w:val="2"/>
          <w:sz w:val="24"/>
          <w:szCs w:val="24"/>
          <w:lang w:eastAsia="zh-CN"/>
        </w:rPr>
      </w:pPr>
      <w:r>
        <w:rPr>
          <w:noProof/>
          <w:lang w:eastAsia="zh-CN"/>
        </w:rPr>
        <w:t>A.5.1</w:t>
      </w:r>
      <w:r>
        <w:rPr>
          <w:rFonts w:ascii="Calibri" w:eastAsia="Malgun Gothic" w:hAnsi="Calibri"/>
          <w:noProof/>
          <w:kern w:val="2"/>
          <w:sz w:val="24"/>
          <w:szCs w:val="24"/>
          <w:lang w:eastAsia="zh-CN"/>
        </w:rPr>
        <w:tab/>
      </w:r>
      <w:r>
        <w:rPr>
          <w:noProof/>
          <w:lang w:eastAsia="zh-CN"/>
        </w:rPr>
        <w:t>Void</w:t>
      </w:r>
      <w:r>
        <w:rPr>
          <w:noProof/>
        </w:rPr>
        <w:tab/>
        <w:t>2336</w:t>
      </w:r>
    </w:p>
    <w:p w14:paraId="05EE2CA7" w14:textId="77777777" w:rsidR="00A37714" w:rsidRDefault="00A37714">
      <w:pPr>
        <w:pStyle w:val="TOC2"/>
        <w:rPr>
          <w:rFonts w:ascii="Calibri" w:eastAsia="Malgun Gothic" w:hAnsi="Calibri"/>
          <w:noProof/>
          <w:kern w:val="2"/>
          <w:sz w:val="24"/>
          <w:szCs w:val="24"/>
          <w:lang w:eastAsia="zh-CN"/>
        </w:rPr>
      </w:pPr>
      <w:r>
        <w:rPr>
          <w:noProof/>
          <w:lang w:eastAsia="zh-CN"/>
        </w:rPr>
        <w:t>A.5.2</w:t>
      </w:r>
      <w:r>
        <w:rPr>
          <w:rFonts w:ascii="Calibri" w:eastAsia="Malgun Gothic" w:hAnsi="Calibri"/>
          <w:noProof/>
          <w:kern w:val="2"/>
          <w:sz w:val="24"/>
          <w:szCs w:val="24"/>
          <w:lang w:eastAsia="zh-CN"/>
        </w:rPr>
        <w:tab/>
      </w:r>
      <w:r>
        <w:rPr>
          <w:noProof/>
          <w:lang w:eastAsia="zh-CN"/>
        </w:rPr>
        <w:t>Void</w:t>
      </w:r>
      <w:r>
        <w:rPr>
          <w:noProof/>
        </w:rPr>
        <w:tab/>
        <w:t>2337</w:t>
      </w:r>
    </w:p>
    <w:p w14:paraId="1D33B6BF" w14:textId="77777777" w:rsidR="00A37714" w:rsidRDefault="00A37714">
      <w:pPr>
        <w:pStyle w:val="TOC2"/>
        <w:rPr>
          <w:rFonts w:ascii="Calibri" w:eastAsia="Malgun Gothic" w:hAnsi="Calibri"/>
          <w:noProof/>
          <w:kern w:val="2"/>
          <w:sz w:val="24"/>
          <w:szCs w:val="24"/>
          <w:lang w:eastAsia="zh-CN"/>
        </w:rPr>
      </w:pPr>
      <w:r>
        <w:rPr>
          <w:noProof/>
          <w:lang w:eastAsia="zh-CN"/>
        </w:rPr>
        <w:t>A.5.3</w:t>
      </w:r>
      <w:r>
        <w:rPr>
          <w:rFonts w:ascii="Calibri" w:eastAsia="Malgun Gothic" w:hAnsi="Calibri"/>
          <w:noProof/>
          <w:kern w:val="2"/>
          <w:sz w:val="24"/>
          <w:szCs w:val="24"/>
          <w:lang w:eastAsia="zh-CN"/>
        </w:rPr>
        <w:tab/>
      </w:r>
      <w:r>
        <w:rPr>
          <w:noProof/>
        </w:rPr>
        <w:t>RRC_CONNECTED state mobility</w:t>
      </w:r>
      <w:r>
        <w:rPr>
          <w:noProof/>
        </w:rPr>
        <w:tab/>
        <w:t>2337</w:t>
      </w:r>
    </w:p>
    <w:p w14:paraId="63F67A14" w14:textId="77777777" w:rsidR="00A37714" w:rsidRDefault="00A37714">
      <w:pPr>
        <w:pStyle w:val="TOC3"/>
        <w:rPr>
          <w:rFonts w:ascii="Calibri" w:eastAsia="Malgun Gothic" w:hAnsi="Calibri"/>
          <w:noProof/>
          <w:kern w:val="2"/>
          <w:sz w:val="24"/>
          <w:szCs w:val="24"/>
          <w:lang w:eastAsia="zh-CN"/>
        </w:rPr>
      </w:pPr>
      <w:r>
        <w:rPr>
          <w:noProof/>
        </w:rPr>
        <w:t>A.5.3.1</w:t>
      </w:r>
      <w:r>
        <w:rPr>
          <w:rFonts w:ascii="Calibri" w:eastAsia="Malgun Gothic" w:hAnsi="Calibri"/>
          <w:noProof/>
          <w:kern w:val="2"/>
          <w:sz w:val="24"/>
          <w:szCs w:val="24"/>
          <w:lang w:eastAsia="zh-CN"/>
        </w:rPr>
        <w:tab/>
      </w:r>
      <w:r>
        <w:rPr>
          <w:noProof/>
        </w:rPr>
        <w:t>Void</w:t>
      </w:r>
      <w:r>
        <w:rPr>
          <w:noProof/>
        </w:rPr>
        <w:tab/>
        <w:t>2337</w:t>
      </w:r>
    </w:p>
    <w:p w14:paraId="01B6300E" w14:textId="77777777" w:rsidR="00A37714" w:rsidRDefault="00A37714">
      <w:pPr>
        <w:pStyle w:val="TOC3"/>
        <w:rPr>
          <w:rFonts w:ascii="Calibri" w:eastAsia="Malgun Gothic" w:hAnsi="Calibri"/>
          <w:noProof/>
          <w:kern w:val="2"/>
          <w:sz w:val="24"/>
          <w:szCs w:val="24"/>
          <w:lang w:eastAsia="zh-CN"/>
        </w:rPr>
      </w:pPr>
      <w:r>
        <w:rPr>
          <w:noProof/>
        </w:rPr>
        <w:t>A.5.3.2</w:t>
      </w:r>
      <w:r>
        <w:rPr>
          <w:rFonts w:ascii="Calibri" w:eastAsia="Malgun Gothic" w:hAnsi="Calibri"/>
          <w:noProof/>
          <w:kern w:val="2"/>
          <w:sz w:val="24"/>
          <w:szCs w:val="24"/>
          <w:lang w:eastAsia="zh-CN"/>
        </w:rPr>
        <w:tab/>
      </w:r>
      <w:r>
        <w:rPr>
          <w:noProof/>
        </w:rPr>
        <w:t>RRC Connection Mobility Control</w:t>
      </w:r>
      <w:r>
        <w:rPr>
          <w:noProof/>
        </w:rPr>
        <w:tab/>
        <w:t>2337</w:t>
      </w:r>
    </w:p>
    <w:p w14:paraId="455E33F2" w14:textId="77777777" w:rsidR="00A37714" w:rsidRDefault="00A37714">
      <w:pPr>
        <w:pStyle w:val="TOC4"/>
        <w:rPr>
          <w:rFonts w:ascii="Calibri" w:eastAsia="Malgun Gothic" w:hAnsi="Calibri"/>
          <w:noProof/>
          <w:kern w:val="2"/>
          <w:sz w:val="24"/>
          <w:szCs w:val="24"/>
          <w:lang w:eastAsia="zh-CN"/>
        </w:rPr>
      </w:pPr>
      <w:r w:rsidRPr="00F6587F">
        <w:rPr>
          <w:noProof/>
          <w:snapToGrid w:val="0"/>
        </w:rPr>
        <w:t>A.5.3.2.1</w:t>
      </w:r>
      <w:r>
        <w:rPr>
          <w:rFonts w:ascii="Calibri" w:eastAsia="Malgun Gothic" w:hAnsi="Calibri"/>
          <w:noProof/>
          <w:kern w:val="2"/>
          <w:sz w:val="24"/>
          <w:szCs w:val="24"/>
          <w:lang w:eastAsia="zh-CN"/>
        </w:rPr>
        <w:tab/>
      </w:r>
      <w:r w:rsidRPr="00F6587F">
        <w:rPr>
          <w:noProof/>
          <w:snapToGrid w:val="0"/>
        </w:rPr>
        <w:t>Void</w:t>
      </w:r>
      <w:r>
        <w:rPr>
          <w:noProof/>
        </w:rPr>
        <w:tab/>
        <w:t>2337</w:t>
      </w:r>
    </w:p>
    <w:p w14:paraId="49FBA0DC" w14:textId="77777777" w:rsidR="00A37714" w:rsidRDefault="00A37714">
      <w:pPr>
        <w:pStyle w:val="TOC4"/>
        <w:rPr>
          <w:rFonts w:ascii="Calibri" w:eastAsia="Malgun Gothic" w:hAnsi="Calibri"/>
          <w:noProof/>
          <w:kern w:val="2"/>
          <w:sz w:val="24"/>
          <w:szCs w:val="24"/>
          <w:lang w:eastAsia="zh-CN"/>
        </w:rPr>
      </w:pPr>
      <w:r w:rsidRPr="00F6587F">
        <w:rPr>
          <w:noProof/>
          <w:snapToGrid w:val="0"/>
        </w:rPr>
        <w:t>A.5.3.2.2</w:t>
      </w:r>
      <w:r>
        <w:rPr>
          <w:rFonts w:ascii="Calibri" w:eastAsia="Malgun Gothic" w:hAnsi="Calibri"/>
          <w:noProof/>
          <w:kern w:val="2"/>
          <w:sz w:val="24"/>
          <w:szCs w:val="24"/>
          <w:lang w:eastAsia="zh-CN"/>
        </w:rPr>
        <w:tab/>
      </w:r>
      <w:r w:rsidRPr="00F6587F">
        <w:rPr>
          <w:noProof/>
          <w:snapToGrid w:val="0"/>
        </w:rPr>
        <w:t>Random Access</w:t>
      </w:r>
      <w:r>
        <w:rPr>
          <w:noProof/>
        </w:rPr>
        <w:tab/>
        <w:t>2337</w:t>
      </w:r>
    </w:p>
    <w:p w14:paraId="5556EF83" w14:textId="77777777" w:rsidR="00A37714" w:rsidRDefault="00A37714">
      <w:pPr>
        <w:pStyle w:val="TOC5"/>
        <w:rPr>
          <w:rFonts w:ascii="Calibri" w:eastAsia="Malgun Gothic" w:hAnsi="Calibri"/>
          <w:noProof/>
          <w:kern w:val="2"/>
          <w:sz w:val="24"/>
          <w:szCs w:val="24"/>
          <w:lang w:eastAsia="zh-CN"/>
        </w:rPr>
      </w:pPr>
      <w:r>
        <w:rPr>
          <w:noProof/>
        </w:rPr>
        <w:t>A.5.3.2.2</w:t>
      </w:r>
      <w:r>
        <w:rPr>
          <w:noProof/>
          <w:lang w:eastAsia="zh-CN"/>
        </w:rPr>
        <w:t>.1</w:t>
      </w:r>
      <w:r>
        <w:rPr>
          <w:rFonts w:ascii="Calibri" w:eastAsia="Malgun Gothic" w:hAnsi="Calibri"/>
          <w:noProof/>
          <w:kern w:val="2"/>
          <w:sz w:val="24"/>
          <w:szCs w:val="24"/>
          <w:lang w:eastAsia="zh-CN"/>
        </w:rPr>
        <w:tab/>
      </w:r>
      <w:r>
        <w:rPr>
          <w:noProof/>
        </w:rPr>
        <w:t>4-step RA type c ontention based random access test in FR2 for PSCell</w:t>
      </w:r>
      <w:r>
        <w:rPr>
          <w:noProof/>
          <w:lang w:eastAsia="zh-CN"/>
        </w:rPr>
        <w:t>/SCell</w:t>
      </w:r>
      <w:r>
        <w:rPr>
          <w:noProof/>
        </w:rPr>
        <w:t xml:space="preserve"> in EN-DC</w:t>
      </w:r>
      <w:r>
        <w:rPr>
          <w:noProof/>
        </w:rPr>
        <w:tab/>
        <w:t>2337</w:t>
      </w:r>
    </w:p>
    <w:p w14:paraId="032F5B65" w14:textId="77777777" w:rsidR="00A37714" w:rsidRDefault="00A37714">
      <w:pPr>
        <w:pStyle w:val="TOC5"/>
        <w:rPr>
          <w:rFonts w:ascii="Calibri" w:eastAsia="Malgun Gothic" w:hAnsi="Calibri"/>
          <w:noProof/>
          <w:kern w:val="2"/>
          <w:sz w:val="24"/>
          <w:szCs w:val="24"/>
          <w:lang w:eastAsia="zh-CN"/>
        </w:rPr>
      </w:pPr>
      <w:r>
        <w:rPr>
          <w:noProof/>
        </w:rPr>
        <w:t>A.5.3.2.2</w:t>
      </w:r>
      <w:r>
        <w:rPr>
          <w:noProof/>
          <w:lang w:eastAsia="zh-CN"/>
        </w:rPr>
        <w:t>.2</w:t>
      </w:r>
      <w:r>
        <w:rPr>
          <w:rFonts w:ascii="Calibri" w:eastAsia="Malgun Gothic" w:hAnsi="Calibri"/>
          <w:noProof/>
          <w:kern w:val="2"/>
          <w:sz w:val="24"/>
          <w:szCs w:val="24"/>
          <w:lang w:eastAsia="zh-CN"/>
        </w:rPr>
        <w:tab/>
      </w:r>
      <w:r>
        <w:rPr>
          <w:noProof/>
        </w:rPr>
        <w:t>4-step RA type non-contention based random access test in FR2 for PSCell</w:t>
      </w:r>
      <w:r>
        <w:rPr>
          <w:noProof/>
          <w:lang w:eastAsia="zh-CN"/>
        </w:rPr>
        <w:t>/SCell</w:t>
      </w:r>
      <w:r>
        <w:rPr>
          <w:noProof/>
        </w:rPr>
        <w:t xml:space="preserve"> in EN-DC</w:t>
      </w:r>
      <w:r>
        <w:rPr>
          <w:noProof/>
        </w:rPr>
        <w:tab/>
        <w:t>2340</w:t>
      </w:r>
    </w:p>
    <w:p w14:paraId="4AD1ED42" w14:textId="77777777" w:rsidR="00A37714" w:rsidRDefault="00A37714">
      <w:pPr>
        <w:pStyle w:val="TOC5"/>
        <w:rPr>
          <w:rFonts w:ascii="Calibri" w:eastAsia="Malgun Gothic" w:hAnsi="Calibri"/>
          <w:noProof/>
          <w:kern w:val="2"/>
          <w:sz w:val="24"/>
          <w:szCs w:val="24"/>
          <w:lang w:eastAsia="zh-CN"/>
        </w:rPr>
      </w:pPr>
      <w:r>
        <w:rPr>
          <w:noProof/>
        </w:rPr>
        <w:t>A.5.3.2.2</w:t>
      </w:r>
      <w:r>
        <w:rPr>
          <w:noProof/>
          <w:lang w:eastAsia="zh-CN"/>
        </w:rPr>
        <w:t>.3</w:t>
      </w:r>
      <w:r>
        <w:rPr>
          <w:rFonts w:ascii="Calibri" w:eastAsia="Malgun Gothic" w:hAnsi="Calibri"/>
          <w:noProof/>
          <w:kern w:val="2"/>
          <w:sz w:val="24"/>
          <w:szCs w:val="24"/>
          <w:lang w:eastAsia="zh-CN"/>
        </w:rPr>
        <w:tab/>
      </w:r>
      <w:r>
        <w:rPr>
          <w:noProof/>
        </w:rPr>
        <w:t>2-step RA type contention based random access test in FR2 for PSCell</w:t>
      </w:r>
      <w:r>
        <w:rPr>
          <w:noProof/>
          <w:lang w:eastAsia="zh-CN"/>
        </w:rPr>
        <w:t>/SCell</w:t>
      </w:r>
      <w:r>
        <w:rPr>
          <w:noProof/>
        </w:rPr>
        <w:t xml:space="preserve"> in EN-DC</w:t>
      </w:r>
      <w:r>
        <w:rPr>
          <w:noProof/>
        </w:rPr>
        <w:tab/>
        <w:t>2343</w:t>
      </w:r>
    </w:p>
    <w:p w14:paraId="7287E653" w14:textId="77777777" w:rsidR="00A37714" w:rsidRDefault="00A37714">
      <w:pPr>
        <w:pStyle w:val="TOC5"/>
        <w:rPr>
          <w:rFonts w:ascii="Calibri" w:eastAsia="Malgun Gothic" w:hAnsi="Calibri"/>
          <w:noProof/>
          <w:kern w:val="2"/>
          <w:sz w:val="24"/>
          <w:szCs w:val="24"/>
          <w:lang w:eastAsia="zh-CN"/>
        </w:rPr>
      </w:pPr>
      <w:r>
        <w:rPr>
          <w:noProof/>
          <w:lang w:eastAsia="zh-CN"/>
        </w:rPr>
        <w:t>A.5.3.2.2.4</w:t>
      </w:r>
      <w:r>
        <w:rPr>
          <w:rFonts w:ascii="Calibri" w:eastAsia="Malgun Gothic" w:hAnsi="Calibri"/>
          <w:noProof/>
          <w:kern w:val="2"/>
          <w:sz w:val="24"/>
          <w:szCs w:val="24"/>
          <w:lang w:eastAsia="zh-CN"/>
        </w:rPr>
        <w:tab/>
      </w:r>
      <w:r>
        <w:rPr>
          <w:noProof/>
          <w:lang w:eastAsia="zh-CN"/>
        </w:rPr>
        <w:t>2-step RA type n</w:t>
      </w:r>
      <w:r>
        <w:rPr>
          <w:noProof/>
        </w:rPr>
        <w:t>on-contention based random access test in FR2 for PSCell</w:t>
      </w:r>
      <w:r>
        <w:rPr>
          <w:noProof/>
          <w:lang w:eastAsia="zh-CN"/>
        </w:rPr>
        <w:t>/SCell</w:t>
      </w:r>
      <w:r>
        <w:rPr>
          <w:noProof/>
        </w:rPr>
        <w:t xml:space="preserve"> in EN-DC</w:t>
      </w:r>
      <w:r>
        <w:rPr>
          <w:noProof/>
        </w:rPr>
        <w:tab/>
        <w:t>2346</w:t>
      </w:r>
    </w:p>
    <w:p w14:paraId="629BFDD4" w14:textId="77777777" w:rsidR="00A37714" w:rsidRDefault="00A37714">
      <w:pPr>
        <w:pStyle w:val="TOC4"/>
        <w:rPr>
          <w:rFonts w:ascii="Calibri" w:eastAsia="Malgun Gothic" w:hAnsi="Calibri"/>
          <w:noProof/>
          <w:kern w:val="2"/>
          <w:sz w:val="24"/>
          <w:szCs w:val="24"/>
          <w:lang w:eastAsia="zh-CN"/>
        </w:rPr>
      </w:pPr>
      <w:r w:rsidRPr="00F6587F">
        <w:rPr>
          <w:noProof/>
          <w:snapToGrid w:val="0"/>
        </w:rPr>
        <w:t>A.5.3.2.3</w:t>
      </w:r>
      <w:r>
        <w:rPr>
          <w:rFonts w:ascii="Calibri" w:eastAsia="Malgun Gothic" w:hAnsi="Calibri"/>
          <w:noProof/>
          <w:kern w:val="2"/>
          <w:sz w:val="24"/>
          <w:szCs w:val="24"/>
          <w:lang w:eastAsia="zh-CN"/>
        </w:rPr>
        <w:tab/>
      </w:r>
      <w:r w:rsidRPr="00F6587F">
        <w:rPr>
          <w:noProof/>
          <w:snapToGrid w:val="0"/>
        </w:rPr>
        <w:t>Void</w:t>
      </w:r>
      <w:r>
        <w:rPr>
          <w:noProof/>
        </w:rPr>
        <w:tab/>
        <w:t>2348</w:t>
      </w:r>
    </w:p>
    <w:p w14:paraId="15659BA3" w14:textId="77777777" w:rsidR="00A37714" w:rsidRDefault="00A37714">
      <w:pPr>
        <w:pStyle w:val="TOC3"/>
        <w:rPr>
          <w:rFonts w:ascii="Calibri" w:eastAsia="Malgun Gothic" w:hAnsi="Calibri"/>
          <w:noProof/>
          <w:kern w:val="2"/>
          <w:sz w:val="24"/>
          <w:szCs w:val="24"/>
          <w:lang w:eastAsia="zh-CN"/>
        </w:rPr>
      </w:pPr>
      <w:r>
        <w:rPr>
          <w:noProof/>
        </w:rPr>
        <w:t>A.5.3.3</w:t>
      </w:r>
      <w:r>
        <w:rPr>
          <w:rFonts w:ascii="Calibri" w:eastAsia="Malgun Gothic" w:hAnsi="Calibri"/>
          <w:noProof/>
          <w:kern w:val="2"/>
          <w:sz w:val="24"/>
          <w:szCs w:val="24"/>
          <w:lang w:eastAsia="zh-CN"/>
        </w:rPr>
        <w:tab/>
      </w:r>
      <w:r>
        <w:rPr>
          <w:noProof/>
        </w:rPr>
        <w:t>Handover with PSCell with known FR2 target PSCell</w:t>
      </w:r>
      <w:r>
        <w:rPr>
          <w:noProof/>
        </w:rPr>
        <w:tab/>
        <w:t>2348</w:t>
      </w:r>
    </w:p>
    <w:p w14:paraId="76108C16" w14:textId="77777777" w:rsidR="00A37714" w:rsidRDefault="00A37714">
      <w:pPr>
        <w:pStyle w:val="TOC4"/>
        <w:rPr>
          <w:rFonts w:ascii="Calibri" w:eastAsia="Malgun Gothic" w:hAnsi="Calibri"/>
          <w:noProof/>
          <w:kern w:val="2"/>
          <w:sz w:val="24"/>
          <w:szCs w:val="24"/>
          <w:lang w:eastAsia="zh-CN"/>
        </w:rPr>
      </w:pPr>
      <w:r>
        <w:rPr>
          <w:noProof/>
        </w:rPr>
        <w:t>A.5.3.3.1</w:t>
      </w:r>
      <w:r>
        <w:rPr>
          <w:rFonts w:ascii="Calibri" w:eastAsia="Malgun Gothic" w:hAnsi="Calibri"/>
          <w:noProof/>
          <w:kern w:val="2"/>
          <w:sz w:val="24"/>
          <w:szCs w:val="24"/>
          <w:lang w:eastAsia="zh-CN"/>
        </w:rPr>
        <w:tab/>
      </w:r>
      <w:r>
        <w:rPr>
          <w:noProof/>
        </w:rPr>
        <w:t>Test purpose and environment</w:t>
      </w:r>
      <w:r>
        <w:rPr>
          <w:noProof/>
        </w:rPr>
        <w:tab/>
        <w:t>2348</w:t>
      </w:r>
    </w:p>
    <w:p w14:paraId="73DB19F5" w14:textId="77777777" w:rsidR="00A37714" w:rsidRDefault="00A37714">
      <w:pPr>
        <w:pStyle w:val="TOC4"/>
        <w:rPr>
          <w:rFonts w:ascii="Calibri" w:eastAsia="Malgun Gothic" w:hAnsi="Calibri"/>
          <w:noProof/>
          <w:kern w:val="2"/>
          <w:sz w:val="24"/>
          <w:szCs w:val="24"/>
          <w:lang w:eastAsia="zh-CN"/>
        </w:rPr>
      </w:pPr>
      <w:r>
        <w:rPr>
          <w:noProof/>
        </w:rPr>
        <w:t>A.5.3.3.2</w:t>
      </w:r>
      <w:r>
        <w:rPr>
          <w:rFonts w:ascii="Calibri" w:eastAsia="Malgun Gothic" w:hAnsi="Calibri"/>
          <w:noProof/>
          <w:kern w:val="2"/>
          <w:sz w:val="24"/>
          <w:szCs w:val="24"/>
          <w:lang w:eastAsia="zh-CN"/>
        </w:rPr>
        <w:tab/>
      </w:r>
      <w:r>
        <w:rPr>
          <w:noProof/>
        </w:rPr>
        <w:t>Test Requirements</w:t>
      </w:r>
      <w:r>
        <w:rPr>
          <w:noProof/>
        </w:rPr>
        <w:tab/>
        <w:t>2351</w:t>
      </w:r>
    </w:p>
    <w:p w14:paraId="377FB07C" w14:textId="77777777" w:rsidR="00A37714" w:rsidRDefault="00A37714">
      <w:pPr>
        <w:pStyle w:val="TOC4"/>
        <w:rPr>
          <w:rFonts w:ascii="Calibri" w:eastAsia="Malgun Gothic" w:hAnsi="Calibri"/>
          <w:noProof/>
          <w:kern w:val="2"/>
          <w:sz w:val="24"/>
          <w:szCs w:val="24"/>
          <w:lang w:eastAsia="zh-CN"/>
        </w:rPr>
      </w:pPr>
      <w:r>
        <w:rPr>
          <w:noProof/>
        </w:rPr>
        <w:t>A.5.3.3.3</w:t>
      </w:r>
      <w:r>
        <w:rPr>
          <w:rFonts w:ascii="Calibri" w:eastAsia="Malgun Gothic" w:hAnsi="Calibri"/>
          <w:noProof/>
          <w:kern w:val="2"/>
          <w:sz w:val="24"/>
          <w:szCs w:val="24"/>
          <w:lang w:eastAsia="zh-CN"/>
        </w:rPr>
        <w:tab/>
      </w:r>
      <w:r>
        <w:rPr>
          <w:noProof/>
        </w:rPr>
        <w:t>Void</w:t>
      </w:r>
      <w:r>
        <w:rPr>
          <w:noProof/>
        </w:rPr>
        <w:tab/>
        <w:t>2351</w:t>
      </w:r>
    </w:p>
    <w:p w14:paraId="38A24EDA" w14:textId="77777777" w:rsidR="00A37714" w:rsidRPr="005851AF" w:rsidRDefault="00A37714">
      <w:pPr>
        <w:pStyle w:val="TOC4"/>
        <w:rPr>
          <w:rFonts w:ascii="Calibri" w:eastAsia="Malgun Gothic" w:hAnsi="Calibri"/>
          <w:noProof/>
          <w:kern w:val="2"/>
          <w:sz w:val="24"/>
          <w:szCs w:val="24"/>
          <w:lang w:val="nl-NL" w:eastAsia="zh-CN"/>
        </w:rPr>
      </w:pPr>
      <w:r w:rsidRPr="005851AF">
        <w:rPr>
          <w:noProof/>
          <w:lang w:val="nl-NL"/>
        </w:rPr>
        <w:t>A.5.3.3.4</w:t>
      </w:r>
      <w:r w:rsidRPr="005851AF">
        <w:rPr>
          <w:rFonts w:ascii="Calibri" w:eastAsia="Malgun Gothic" w:hAnsi="Calibri"/>
          <w:noProof/>
          <w:kern w:val="2"/>
          <w:sz w:val="24"/>
          <w:szCs w:val="24"/>
          <w:lang w:val="nl-NL" w:eastAsia="zh-CN"/>
        </w:rPr>
        <w:tab/>
      </w:r>
      <w:r w:rsidRPr="005851AF">
        <w:rPr>
          <w:noProof/>
          <w:lang w:val="nl-NL"/>
        </w:rPr>
        <w:t>Void</w:t>
      </w:r>
      <w:r w:rsidRPr="005851AF">
        <w:rPr>
          <w:noProof/>
          <w:lang w:val="nl-NL"/>
        </w:rPr>
        <w:tab/>
        <w:t>2351</w:t>
      </w:r>
    </w:p>
    <w:p w14:paraId="45B7D7D0" w14:textId="77777777" w:rsidR="00A37714" w:rsidRPr="005851AF" w:rsidRDefault="00A37714">
      <w:pPr>
        <w:pStyle w:val="TOC4"/>
        <w:rPr>
          <w:rFonts w:ascii="Calibri" w:eastAsia="Malgun Gothic" w:hAnsi="Calibri"/>
          <w:noProof/>
          <w:kern w:val="2"/>
          <w:sz w:val="24"/>
          <w:szCs w:val="24"/>
          <w:lang w:val="nl-NL" w:eastAsia="zh-CN"/>
        </w:rPr>
      </w:pPr>
      <w:r w:rsidRPr="005851AF">
        <w:rPr>
          <w:noProof/>
          <w:lang w:val="nl-NL" w:eastAsia="zh-CN"/>
        </w:rPr>
        <w:t>A.5.3.3.5</w:t>
      </w:r>
      <w:r w:rsidRPr="005851AF">
        <w:rPr>
          <w:rFonts w:ascii="Calibri" w:eastAsia="Malgun Gothic" w:hAnsi="Calibri"/>
          <w:noProof/>
          <w:kern w:val="2"/>
          <w:sz w:val="24"/>
          <w:szCs w:val="24"/>
          <w:lang w:val="nl-NL" w:eastAsia="zh-CN"/>
        </w:rPr>
        <w:tab/>
      </w:r>
      <w:r w:rsidRPr="005851AF">
        <w:rPr>
          <w:noProof/>
          <w:lang w:val="nl-NL" w:eastAsia="zh-CN"/>
        </w:rPr>
        <w:t>Void</w:t>
      </w:r>
      <w:r w:rsidRPr="005851AF">
        <w:rPr>
          <w:noProof/>
          <w:lang w:val="nl-NL"/>
        </w:rPr>
        <w:tab/>
        <w:t>2351</w:t>
      </w:r>
    </w:p>
    <w:p w14:paraId="38DF1F81" w14:textId="77777777" w:rsidR="00A37714" w:rsidRPr="005851AF" w:rsidRDefault="00A37714">
      <w:pPr>
        <w:pStyle w:val="TOC4"/>
        <w:rPr>
          <w:rFonts w:ascii="Calibri" w:eastAsia="Malgun Gothic" w:hAnsi="Calibri"/>
          <w:noProof/>
          <w:kern w:val="2"/>
          <w:sz w:val="24"/>
          <w:szCs w:val="24"/>
          <w:lang w:val="nl-NL" w:eastAsia="zh-CN"/>
        </w:rPr>
      </w:pPr>
      <w:r w:rsidRPr="005851AF">
        <w:rPr>
          <w:noProof/>
          <w:lang w:val="nl-NL"/>
        </w:rPr>
        <w:t>A.5.3.3.6</w:t>
      </w:r>
      <w:r w:rsidRPr="005851AF">
        <w:rPr>
          <w:rFonts w:ascii="Calibri" w:eastAsia="Malgun Gothic" w:hAnsi="Calibri"/>
          <w:noProof/>
          <w:kern w:val="2"/>
          <w:sz w:val="24"/>
          <w:szCs w:val="24"/>
          <w:lang w:val="nl-NL" w:eastAsia="zh-CN"/>
        </w:rPr>
        <w:tab/>
      </w:r>
      <w:r w:rsidRPr="005851AF">
        <w:rPr>
          <w:noProof/>
          <w:lang w:val="nl-NL"/>
        </w:rPr>
        <w:t>Void</w:t>
      </w:r>
      <w:r w:rsidRPr="005851AF">
        <w:rPr>
          <w:noProof/>
          <w:lang w:val="nl-NL"/>
        </w:rPr>
        <w:tab/>
        <w:t>2352</w:t>
      </w:r>
    </w:p>
    <w:p w14:paraId="62C862A4" w14:textId="77777777" w:rsidR="00A37714" w:rsidRDefault="00A37714">
      <w:pPr>
        <w:pStyle w:val="TOC2"/>
        <w:rPr>
          <w:rFonts w:ascii="Calibri" w:eastAsia="Malgun Gothic" w:hAnsi="Calibri"/>
          <w:noProof/>
          <w:kern w:val="2"/>
          <w:sz w:val="24"/>
          <w:szCs w:val="24"/>
          <w:lang w:eastAsia="zh-CN"/>
        </w:rPr>
      </w:pPr>
      <w:r>
        <w:rPr>
          <w:noProof/>
        </w:rPr>
        <w:t>A.5.4</w:t>
      </w:r>
      <w:r>
        <w:rPr>
          <w:rFonts w:ascii="Calibri" w:eastAsia="Malgun Gothic" w:hAnsi="Calibri"/>
          <w:noProof/>
          <w:kern w:val="2"/>
          <w:sz w:val="24"/>
          <w:szCs w:val="24"/>
          <w:lang w:eastAsia="zh-CN"/>
        </w:rPr>
        <w:tab/>
      </w:r>
      <w:r>
        <w:rPr>
          <w:noProof/>
        </w:rPr>
        <w:t>Timing</w:t>
      </w:r>
      <w:r>
        <w:rPr>
          <w:noProof/>
        </w:rPr>
        <w:tab/>
        <w:t>2352</w:t>
      </w:r>
    </w:p>
    <w:p w14:paraId="3C7D120F" w14:textId="77777777" w:rsidR="00A37714" w:rsidRDefault="00A37714">
      <w:pPr>
        <w:pStyle w:val="TOC3"/>
        <w:rPr>
          <w:rFonts w:ascii="Calibri" w:eastAsia="Malgun Gothic" w:hAnsi="Calibri"/>
          <w:noProof/>
          <w:kern w:val="2"/>
          <w:sz w:val="24"/>
          <w:szCs w:val="24"/>
          <w:lang w:eastAsia="zh-CN"/>
        </w:rPr>
      </w:pPr>
      <w:r>
        <w:rPr>
          <w:noProof/>
        </w:rPr>
        <w:t>A.5.4.1</w:t>
      </w:r>
      <w:r>
        <w:rPr>
          <w:rFonts w:ascii="Calibri" w:eastAsia="Malgun Gothic" w:hAnsi="Calibri"/>
          <w:noProof/>
          <w:kern w:val="2"/>
          <w:sz w:val="24"/>
          <w:szCs w:val="24"/>
          <w:lang w:eastAsia="zh-CN"/>
        </w:rPr>
        <w:tab/>
      </w:r>
      <w:r>
        <w:rPr>
          <w:noProof/>
        </w:rPr>
        <w:t>UE transmit timing</w:t>
      </w:r>
      <w:r>
        <w:rPr>
          <w:noProof/>
        </w:rPr>
        <w:tab/>
        <w:t>2352</w:t>
      </w:r>
    </w:p>
    <w:p w14:paraId="252A932E" w14:textId="77777777" w:rsidR="00A37714" w:rsidRDefault="00A37714">
      <w:pPr>
        <w:pStyle w:val="TOC4"/>
        <w:rPr>
          <w:rFonts w:ascii="Calibri" w:eastAsia="Malgun Gothic" w:hAnsi="Calibri"/>
          <w:noProof/>
          <w:kern w:val="2"/>
          <w:sz w:val="24"/>
          <w:szCs w:val="24"/>
          <w:lang w:eastAsia="zh-CN"/>
        </w:rPr>
      </w:pPr>
      <w:r>
        <w:rPr>
          <w:noProof/>
        </w:rPr>
        <w:t>A.5.4.1.1</w:t>
      </w:r>
      <w:r>
        <w:rPr>
          <w:rFonts w:ascii="Calibri" w:eastAsia="Malgun Gothic" w:hAnsi="Calibri"/>
          <w:noProof/>
          <w:kern w:val="2"/>
          <w:sz w:val="24"/>
          <w:szCs w:val="24"/>
          <w:lang w:eastAsia="zh-CN"/>
        </w:rPr>
        <w:tab/>
      </w:r>
      <w:r>
        <w:rPr>
          <w:noProof/>
        </w:rPr>
        <w:t>NR UE Transmit Timing Test for FR2</w:t>
      </w:r>
      <w:r>
        <w:rPr>
          <w:noProof/>
        </w:rPr>
        <w:tab/>
        <w:t>2352</w:t>
      </w:r>
    </w:p>
    <w:p w14:paraId="6D5D1B5B" w14:textId="77777777" w:rsidR="00A37714" w:rsidRDefault="00A37714">
      <w:pPr>
        <w:pStyle w:val="TOC5"/>
        <w:rPr>
          <w:rFonts w:ascii="Calibri" w:eastAsia="Malgun Gothic" w:hAnsi="Calibri"/>
          <w:noProof/>
          <w:kern w:val="2"/>
          <w:sz w:val="24"/>
          <w:szCs w:val="24"/>
          <w:lang w:eastAsia="zh-CN"/>
        </w:rPr>
      </w:pPr>
      <w:r>
        <w:rPr>
          <w:noProof/>
        </w:rPr>
        <w:t>A.5.4.1.1.1</w:t>
      </w:r>
      <w:r>
        <w:rPr>
          <w:rFonts w:ascii="Calibri" w:eastAsia="Malgun Gothic" w:hAnsi="Calibri"/>
          <w:noProof/>
          <w:kern w:val="2"/>
          <w:sz w:val="24"/>
          <w:szCs w:val="24"/>
          <w:lang w:eastAsia="zh-CN"/>
        </w:rPr>
        <w:tab/>
      </w:r>
      <w:r>
        <w:rPr>
          <w:noProof/>
        </w:rPr>
        <w:t>Test Purpose and environment</w:t>
      </w:r>
      <w:r>
        <w:rPr>
          <w:noProof/>
        </w:rPr>
        <w:tab/>
        <w:t>2352</w:t>
      </w:r>
    </w:p>
    <w:p w14:paraId="27EF757C" w14:textId="77777777" w:rsidR="00A37714" w:rsidRDefault="00A37714">
      <w:pPr>
        <w:pStyle w:val="TOC5"/>
        <w:rPr>
          <w:rFonts w:ascii="Calibri" w:eastAsia="Malgun Gothic" w:hAnsi="Calibri"/>
          <w:noProof/>
          <w:kern w:val="2"/>
          <w:sz w:val="24"/>
          <w:szCs w:val="24"/>
          <w:lang w:eastAsia="zh-CN"/>
        </w:rPr>
      </w:pPr>
      <w:r>
        <w:rPr>
          <w:noProof/>
        </w:rPr>
        <w:t>A.5.4.1.1.2</w:t>
      </w:r>
      <w:r>
        <w:rPr>
          <w:rFonts w:ascii="Calibri" w:eastAsia="Malgun Gothic" w:hAnsi="Calibri"/>
          <w:noProof/>
          <w:kern w:val="2"/>
          <w:sz w:val="24"/>
          <w:szCs w:val="24"/>
          <w:lang w:eastAsia="zh-CN"/>
        </w:rPr>
        <w:tab/>
      </w:r>
      <w:r>
        <w:rPr>
          <w:noProof/>
        </w:rPr>
        <w:t>Test requirements</w:t>
      </w:r>
      <w:r>
        <w:rPr>
          <w:noProof/>
        </w:rPr>
        <w:tab/>
        <w:t>2354</w:t>
      </w:r>
    </w:p>
    <w:p w14:paraId="287AE09A" w14:textId="77777777" w:rsidR="00A37714" w:rsidRDefault="00A37714">
      <w:pPr>
        <w:pStyle w:val="TOC4"/>
        <w:rPr>
          <w:rFonts w:ascii="Calibri" w:eastAsia="Malgun Gothic" w:hAnsi="Calibri"/>
          <w:noProof/>
          <w:kern w:val="2"/>
          <w:sz w:val="24"/>
          <w:szCs w:val="24"/>
          <w:lang w:eastAsia="zh-CN"/>
        </w:rPr>
      </w:pPr>
      <w:r>
        <w:rPr>
          <w:noProof/>
        </w:rPr>
        <w:t>A.5.4.1.2</w:t>
      </w:r>
      <w:r>
        <w:rPr>
          <w:rFonts w:ascii="Calibri" w:eastAsia="Malgun Gothic" w:hAnsi="Calibri"/>
          <w:noProof/>
          <w:kern w:val="2"/>
          <w:sz w:val="24"/>
          <w:szCs w:val="24"/>
          <w:lang w:eastAsia="zh-CN"/>
        </w:rPr>
        <w:tab/>
      </w:r>
      <w:r>
        <w:rPr>
          <w:noProof/>
        </w:rPr>
        <w:t xml:space="preserve">NR UE Transmit Timing Test with 2-TA for FR2 UE supporting </w:t>
      </w:r>
      <w:r w:rsidRPr="00F6587F">
        <w:rPr>
          <w:i/>
          <w:noProof/>
        </w:rPr>
        <w:t>multiDCI-IntraCellMultiTRP-TwoTA-r18</w:t>
      </w:r>
      <w:r>
        <w:rPr>
          <w:noProof/>
        </w:rPr>
        <w:tab/>
        <w:t>2354</w:t>
      </w:r>
    </w:p>
    <w:p w14:paraId="0D074386" w14:textId="77777777" w:rsidR="00A37714" w:rsidRDefault="00A37714">
      <w:pPr>
        <w:pStyle w:val="TOC5"/>
        <w:rPr>
          <w:rFonts w:ascii="Calibri" w:eastAsia="Malgun Gothic" w:hAnsi="Calibri"/>
          <w:noProof/>
          <w:kern w:val="2"/>
          <w:sz w:val="24"/>
          <w:szCs w:val="24"/>
          <w:lang w:eastAsia="zh-CN"/>
        </w:rPr>
      </w:pPr>
      <w:r>
        <w:rPr>
          <w:noProof/>
        </w:rPr>
        <w:t>A.5.4.1.2.1</w:t>
      </w:r>
      <w:r>
        <w:rPr>
          <w:rFonts w:ascii="Calibri" w:eastAsia="Malgun Gothic" w:hAnsi="Calibri"/>
          <w:noProof/>
          <w:kern w:val="2"/>
          <w:sz w:val="24"/>
          <w:szCs w:val="24"/>
          <w:lang w:eastAsia="zh-CN"/>
        </w:rPr>
        <w:tab/>
      </w:r>
      <w:r>
        <w:rPr>
          <w:noProof/>
        </w:rPr>
        <w:t>Test Purpose and environment</w:t>
      </w:r>
      <w:r>
        <w:rPr>
          <w:noProof/>
        </w:rPr>
        <w:tab/>
        <w:t>2354</w:t>
      </w:r>
    </w:p>
    <w:p w14:paraId="6AB61B68" w14:textId="77777777" w:rsidR="00A37714" w:rsidRDefault="00A37714">
      <w:pPr>
        <w:pStyle w:val="TOC5"/>
        <w:rPr>
          <w:rFonts w:ascii="Calibri" w:eastAsia="Malgun Gothic" w:hAnsi="Calibri"/>
          <w:noProof/>
          <w:kern w:val="2"/>
          <w:sz w:val="24"/>
          <w:szCs w:val="24"/>
          <w:lang w:eastAsia="zh-CN"/>
        </w:rPr>
      </w:pPr>
      <w:r>
        <w:rPr>
          <w:noProof/>
        </w:rPr>
        <w:t>A.5.4.1.2.2</w:t>
      </w:r>
      <w:r>
        <w:rPr>
          <w:rFonts w:ascii="Calibri" w:eastAsia="Malgun Gothic" w:hAnsi="Calibri"/>
          <w:noProof/>
          <w:kern w:val="2"/>
          <w:sz w:val="24"/>
          <w:szCs w:val="24"/>
          <w:lang w:eastAsia="zh-CN"/>
        </w:rPr>
        <w:tab/>
      </w:r>
      <w:r>
        <w:rPr>
          <w:noProof/>
        </w:rPr>
        <w:t>Test requirements</w:t>
      </w:r>
      <w:r>
        <w:rPr>
          <w:noProof/>
        </w:rPr>
        <w:tab/>
        <w:t>2359</w:t>
      </w:r>
    </w:p>
    <w:p w14:paraId="674659AB" w14:textId="77777777" w:rsidR="00A37714" w:rsidRDefault="00A37714">
      <w:pPr>
        <w:pStyle w:val="TOC3"/>
        <w:rPr>
          <w:rFonts w:ascii="Calibri" w:eastAsia="Malgun Gothic" w:hAnsi="Calibri"/>
          <w:noProof/>
          <w:kern w:val="2"/>
          <w:sz w:val="24"/>
          <w:szCs w:val="24"/>
          <w:lang w:eastAsia="zh-CN"/>
        </w:rPr>
      </w:pPr>
      <w:r>
        <w:rPr>
          <w:noProof/>
        </w:rPr>
        <w:t>A.5.4.2</w:t>
      </w:r>
      <w:r>
        <w:rPr>
          <w:rFonts w:ascii="Calibri" w:eastAsia="Malgun Gothic" w:hAnsi="Calibri"/>
          <w:noProof/>
          <w:kern w:val="2"/>
          <w:sz w:val="24"/>
          <w:szCs w:val="24"/>
          <w:lang w:eastAsia="zh-CN"/>
        </w:rPr>
        <w:tab/>
      </w:r>
      <w:r>
        <w:rPr>
          <w:noProof/>
        </w:rPr>
        <w:t>UE timer accuracy</w:t>
      </w:r>
      <w:r>
        <w:rPr>
          <w:noProof/>
        </w:rPr>
        <w:tab/>
        <w:t>2359</w:t>
      </w:r>
    </w:p>
    <w:p w14:paraId="10EADCC0" w14:textId="77777777" w:rsidR="00A37714" w:rsidRDefault="00A37714">
      <w:pPr>
        <w:pStyle w:val="TOC3"/>
        <w:rPr>
          <w:rFonts w:ascii="Calibri" w:eastAsia="Malgun Gothic" w:hAnsi="Calibri"/>
          <w:noProof/>
          <w:kern w:val="2"/>
          <w:sz w:val="24"/>
          <w:szCs w:val="24"/>
          <w:lang w:eastAsia="zh-CN"/>
        </w:rPr>
      </w:pPr>
      <w:r>
        <w:rPr>
          <w:noProof/>
        </w:rPr>
        <w:t>A.5.4.3</w:t>
      </w:r>
      <w:r>
        <w:rPr>
          <w:rFonts w:ascii="Calibri" w:eastAsia="Malgun Gothic" w:hAnsi="Calibri"/>
          <w:noProof/>
          <w:kern w:val="2"/>
          <w:sz w:val="24"/>
          <w:szCs w:val="24"/>
          <w:lang w:eastAsia="zh-CN"/>
        </w:rPr>
        <w:tab/>
      </w:r>
      <w:r>
        <w:rPr>
          <w:noProof/>
        </w:rPr>
        <w:t>Timing advance</w:t>
      </w:r>
      <w:r>
        <w:rPr>
          <w:noProof/>
        </w:rPr>
        <w:tab/>
        <w:t>2359</w:t>
      </w:r>
    </w:p>
    <w:p w14:paraId="1D236D3F" w14:textId="77777777" w:rsidR="00A37714" w:rsidRDefault="00A37714">
      <w:pPr>
        <w:pStyle w:val="TOC4"/>
        <w:rPr>
          <w:rFonts w:ascii="Calibri" w:eastAsia="Malgun Gothic" w:hAnsi="Calibri"/>
          <w:noProof/>
          <w:kern w:val="2"/>
          <w:sz w:val="24"/>
          <w:szCs w:val="24"/>
          <w:lang w:eastAsia="zh-CN"/>
        </w:rPr>
      </w:pPr>
      <w:r>
        <w:rPr>
          <w:noProof/>
        </w:rPr>
        <w:t>A.5.4.3.1 EN-DC FR2 timing advance adjustment accuracy</w:t>
      </w:r>
      <w:r>
        <w:rPr>
          <w:noProof/>
        </w:rPr>
        <w:tab/>
        <w:t>2359</w:t>
      </w:r>
    </w:p>
    <w:p w14:paraId="7322C5E7" w14:textId="77777777" w:rsidR="00A37714" w:rsidRDefault="00A37714">
      <w:pPr>
        <w:pStyle w:val="TOC5"/>
        <w:rPr>
          <w:rFonts w:ascii="Calibri" w:eastAsia="Malgun Gothic" w:hAnsi="Calibri"/>
          <w:noProof/>
          <w:kern w:val="2"/>
          <w:sz w:val="24"/>
          <w:szCs w:val="24"/>
          <w:lang w:eastAsia="zh-CN"/>
        </w:rPr>
      </w:pPr>
      <w:r>
        <w:rPr>
          <w:noProof/>
        </w:rPr>
        <w:t>A.5.4.3.1.1 Test Purpose and Environment</w:t>
      </w:r>
      <w:r>
        <w:rPr>
          <w:noProof/>
        </w:rPr>
        <w:tab/>
        <w:t>2359</w:t>
      </w:r>
    </w:p>
    <w:p w14:paraId="180F1BB7" w14:textId="77777777" w:rsidR="00A37714" w:rsidRDefault="00A37714">
      <w:pPr>
        <w:pStyle w:val="TOC5"/>
        <w:rPr>
          <w:rFonts w:ascii="Calibri" w:eastAsia="Malgun Gothic" w:hAnsi="Calibri"/>
          <w:noProof/>
          <w:kern w:val="2"/>
          <w:sz w:val="24"/>
          <w:szCs w:val="24"/>
          <w:lang w:eastAsia="zh-CN"/>
        </w:rPr>
      </w:pPr>
      <w:r>
        <w:rPr>
          <w:noProof/>
        </w:rPr>
        <w:t>A.5.4.3.1.2 Test Parameters</w:t>
      </w:r>
      <w:r>
        <w:rPr>
          <w:noProof/>
        </w:rPr>
        <w:tab/>
        <w:t>2359</w:t>
      </w:r>
    </w:p>
    <w:p w14:paraId="16A70B6F" w14:textId="77777777" w:rsidR="00A37714" w:rsidRDefault="00A37714">
      <w:pPr>
        <w:pStyle w:val="TOC5"/>
        <w:rPr>
          <w:rFonts w:ascii="Calibri" w:eastAsia="Malgun Gothic" w:hAnsi="Calibri"/>
          <w:noProof/>
          <w:kern w:val="2"/>
          <w:sz w:val="24"/>
          <w:szCs w:val="24"/>
          <w:lang w:eastAsia="zh-CN"/>
        </w:rPr>
      </w:pPr>
      <w:r>
        <w:rPr>
          <w:noProof/>
        </w:rPr>
        <w:t>A.5.4.3.1.3</w:t>
      </w:r>
      <w:r>
        <w:rPr>
          <w:rFonts w:ascii="Calibri" w:eastAsia="Malgun Gothic" w:hAnsi="Calibri"/>
          <w:noProof/>
          <w:kern w:val="2"/>
          <w:sz w:val="24"/>
          <w:szCs w:val="24"/>
          <w:lang w:eastAsia="zh-CN"/>
        </w:rPr>
        <w:tab/>
      </w:r>
      <w:r>
        <w:rPr>
          <w:noProof/>
        </w:rPr>
        <w:t>Test Requirements</w:t>
      </w:r>
      <w:r>
        <w:rPr>
          <w:noProof/>
        </w:rPr>
        <w:tab/>
        <w:t>2362</w:t>
      </w:r>
    </w:p>
    <w:p w14:paraId="216E4D89" w14:textId="77777777" w:rsidR="00A37714" w:rsidRDefault="00A37714">
      <w:pPr>
        <w:pStyle w:val="TOC2"/>
        <w:rPr>
          <w:rFonts w:ascii="Calibri" w:eastAsia="Malgun Gothic" w:hAnsi="Calibri"/>
          <w:noProof/>
          <w:kern w:val="2"/>
          <w:sz w:val="24"/>
          <w:szCs w:val="24"/>
          <w:lang w:eastAsia="zh-CN"/>
        </w:rPr>
      </w:pPr>
      <w:r>
        <w:rPr>
          <w:noProof/>
        </w:rPr>
        <w:t>A.5.5</w:t>
      </w:r>
      <w:r>
        <w:rPr>
          <w:rFonts w:ascii="Calibri" w:eastAsia="Malgun Gothic" w:hAnsi="Calibri"/>
          <w:noProof/>
          <w:kern w:val="2"/>
          <w:sz w:val="24"/>
          <w:szCs w:val="24"/>
          <w:lang w:eastAsia="zh-CN"/>
        </w:rPr>
        <w:tab/>
      </w:r>
      <w:r>
        <w:rPr>
          <w:noProof/>
        </w:rPr>
        <w:t>Signaling characteristics</w:t>
      </w:r>
      <w:r>
        <w:rPr>
          <w:noProof/>
        </w:rPr>
        <w:tab/>
        <w:t>2362</w:t>
      </w:r>
    </w:p>
    <w:p w14:paraId="1FA13AB1" w14:textId="77777777" w:rsidR="00A37714" w:rsidRDefault="00A37714">
      <w:pPr>
        <w:pStyle w:val="TOC3"/>
        <w:rPr>
          <w:rFonts w:ascii="Calibri" w:eastAsia="Malgun Gothic" w:hAnsi="Calibri"/>
          <w:noProof/>
          <w:kern w:val="2"/>
          <w:sz w:val="24"/>
          <w:szCs w:val="24"/>
          <w:lang w:eastAsia="zh-CN"/>
        </w:rPr>
      </w:pPr>
      <w:r>
        <w:rPr>
          <w:noProof/>
        </w:rPr>
        <w:t>A.5.5.1</w:t>
      </w:r>
      <w:r>
        <w:rPr>
          <w:rFonts w:ascii="Calibri" w:eastAsia="Malgun Gothic" w:hAnsi="Calibri"/>
          <w:noProof/>
          <w:kern w:val="2"/>
          <w:sz w:val="24"/>
          <w:szCs w:val="24"/>
          <w:lang w:eastAsia="zh-CN"/>
        </w:rPr>
        <w:tab/>
      </w:r>
      <w:r>
        <w:rPr>
          <w:noProof/>
        </w:rPr>
        <w:t>Radio link Monitoring</w:t>
      </w:r>
      <w:r>
        <w:rPr>
          <w:noProof/>
        </w:rPr>
        <w:tab/>
        <w:t>2362</w:t>
      </w:r>
    </w:p>
    <w:p w14:paraId="07555B71" w14:textId="77777777" w:rsidR="00A37714" w:rsidRDefault="00A37714">
      <w:pPr>
        <w:pStyle w:val="TOC4"/>
        <w:rPr>
          <w:rFonts w:ascii="Calibri" w:eastAsia="Malgun Gothic" w:hAnsi="Calibri"/>
          <w:noProof/>
          <w:kern w:val="2"/>
          <w:sz w:val="24"/>
          <w:szCs w:val="24"/>
          <w:lang w:eastAsia="zh-CN"/>
        </w:rPr>
      </w:pPr>
      <w:r>
        <w:rPr>
          <w:noProof/>
        </w:rPr>
        <w:t>A.5.5.1.1</w:t>
      </w:r>
      <w:r>
        <w:rPr>
          <w:rFonts w:ascii="Calibri" w:eastAsia="Malgun Gothic" w:hAnsi="Calibri"/>
          <w:noProof/>
          <w:kern w:val="2"/>
          <w:sz w:val="24"/>
          <w:szCs w:val="24"/>
          <w:lang w:eastAsia="zh-CN"/>
        </w:rPr>
        <w:tab/>
      </w:r>
      <w:r>
        <w:rPr>
          <w:noProof/>
        </w:rPr>
        <w:t>Radio Link Monitoring Out-of-sync Test for FR2 PSCell configured with SSB-based RLM RS in non-DRX mode</w:t>
      </w:r>
      <w:r>
        <w:rPr>
          <w:noProof/>
        </w:rPr>
        <w:tab/>
        <w:t>2362</w:t>
      </w:r>
    </w:p>
    <w:p w14:paraId="70A1A7E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2362</w:t>
      </w:r>
    </w:p>
    <w:p w14:paraId="04B46A46"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A.5.5.1.1.2</w:t>
      </w:r>
      <w:r>
        <w:rPr>
          <w:rFonts w:ascii="Calibri" w:eastAsia="Malgun Gothic" w:hAnsi="Calibri"/>
          <w:noProof/>
          <w:kern w:val="2"/>
          <w:sz w:val="24"/>
          <w:szCs w:val="24"/>
          <w:lang w:eastAsia="zh-CN"/>
        </w:rPr>
        <w:tab/>
      </w:r>
      <w:r w:rsidRPr="00F6587F">
        <w:rPr>
          <w:noProof/>
          <w:snapToGrid w:val="0"/>
        </w:rPr>
        <w:t>Test Requirements</w:t>
      </w:r>
      <w:r>
        <w:rPr>
          <w:noProof/>
        </w:rPr>
        <w:tab/>
        <w:t>2365</w:t>
      </w:r>
    </w:p>
    <w:p w14:paraId="185DA905" w14:textId="77777777" w:rsidR="00A37714" w:rsidRDefault="00A37714">
      <w:pPr>
        <w:pStyle w:val="TOC4"/>
        <w:rPr>
          <w:rFonts w:ascii="Calibri" w:eastAsia="Malgun Gothic" w:hAnsi="Calibri"/>
          <w:noProof/>
          <w:kern w:val="2"/>
          <w:sz w:val="24"/>
          <w:szCs w:val="24"/>
          <w:lang w:eastAsia="zh-CN"/>
        </w:rPr>
      </w:pPr>
      <w:r>
        <w:rPr>
          <w:noProof/>
        </w:rPr>
        <w:t>A.5.5.1.2</w:t>
      </w:r>
      <w:r>
        <w:rPr>
          <w:rFonts w:ascii="Calibri" w:eastAsia="Malgun Gothic" w:hAnsi="Calibri"/>
          <w:noProof/>
          <w:kern w:val="2"/>
          <w:sz w:val="24"/>
          <w:szCs w:val="24"/>
          <w:lang w:eastAsia="zh-CN"/>
        </w:rPr>
        <w:tab/>
      </w:r>
      <w:r>
        <w:rPr>
          <w:noProof/>
        </w:rPr>
        <w:t>Radio Link Monitoring In-sync Test for FR2 PSCell configured with SSB-based RLM RS in non-DRX mode</w:t>
      </w:r>
      <w:r>
        <w:rPr>
          <w:noProof/>
        </w:rPr>
        <w:tab/>
        <w:t>2365</w:t>
      </w:r>
    </w:p>
    <w:p w14:paraId="5C29D10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2365</w:t>
      </w:r>
    </w:p>
    <w:p w14:paraId="4B44B376"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A.5.5.1.2.2</w:t>
      </w:r>
      <w:r>
        <w:rPr>
          <w:rFonts w:ascii="Calibri" w:eastAsia="Malgun Gothic" w:hAnsi="Calibri"/>
          <w:noProof/>
          <w:kern w:val="2"/>
          <w:sz w:val="24"/>
          <w:szCs w:val="24"/>
          <w:lang w:eastAsia="zh-CN"/>
        </w:rPr>
        <w:tab/>
      </w:r>
      <w:r w:rsidRPr="00F6587F">
        <w:rPr>
          <w:noProof/>
          <w:snapToGrid w:val="0"/>
        </w:rPr>
        <w:t>Test Requirements</w:t>
      </w:r>
      <w:r>
        <w:rPr>
          <w:noProof/>
        </w:rPr>
        <w:tab/>
        <w:t>2368</w:t>
      </w:r>
    </w:p>
    <w:p w14:paraId="25A59F5E" w14:textId="77777777" w:rsidR="00A37714" w:rsidRDefault="00A37714">
      <w:pPr>
        <w:pStyle w:val="TOC4"/>
        <w:rPr>
          <w:rFonts w:ascii="Calibri" w:eastAsia="Malgun Gothic" w:hAnsi="Calibri"/>
          <w:noProof/>
          <w:kern w:val="2"/>
          <w:sz w:val="24"/>
          <w:szCs w:val="24"/>
          <w:lang w:eastAsia="zh-CN"/>
        </w:rPr>
      </w:pPr>
      <w:r>
        <w:rPr>
          <w:noProof/>
        </w:rPr>
        <w:t>A.5.5.1.3</w:t>
      </w:r>
      <w:r>
        <w:rPr>
          <w:rFonts w:ascii="Calibri" w:eastAsia="Malgun Gothic" w:hAnsi="Calibri"/>
          <w:noProof/>
          <w:kern w:val="2"/>
          <w:sz w:val="24"/>
          <w:szCs w:val="24"/>
          <w:lang w:eastAsia="zh-CN"/>
        </w:rPr>
        <w:tab/>
      </w:r>
      <w:r>
        <w:rPr>
          <w:noProof/>
        </w:rPr>
        <w:t>Radio Link Monitoring Out-of-sync Test for FR2 PSCell configured with SSB-based RLM RS in DRX mode</w:t>
      </w:r>
      <w:r>
        <w:rPr>
          <w:noProof/>
        </w:rPr>
        <w:tab/>
        <w:t>2369</w:t>
      </w:r>
    </w:p>
    <w:p w14:paraId="5DDFA96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2369</w:t>
      </w:r>
    </w:p>
    <w:p w14:paraId="68727622"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A.5.5.1.3.2</w:t>
      </w:r>
      <w:r>
        <w:rPr>
          <w:rFonts w:ascii="Calibri" w:eastAsia="Malgun Gothic" w:hAnsi="Calibri"/>
          <w:noProof/>
          <w:kern w:val="2"/>
          <w:sz w:val="24"/>
          <w:szCs w:val="24"/>
          <w:lang w:eastAsia="zh-CN"/>
        </w:rPr>
        <w:tab/>
      </w:r>
      <w:r w:rsidRPr="00F6587F">
        <w:rPr>
          <w:noProof/>
          <w:snapToGrid w:val="0"/>
        </w:rPr>
        <w:t>Test Requirements</w:t>
      </w:r>
      <w:r>
        <w:rPr>
          <w:noProof/>
        </w:rPr>
        <w:tab/>
        <w:t>2371</w:t>
      </w:r>
    </w:p>
    <w:p w14:paraId="0A2AEC84" w14:textId="77777777" w:rsidR="00A37714" w:rsidRDefault="00A37714">
      <w:pPr>
        <w:pStyle w:val="TOC4"/>
        <w:rPr>
          <w:rFonts w:ascii="Calibri" w:eastAsia="Malgun Gothic" w:hAnsi="Calibri"/>
          <w:noProof/>
          <w:kern w:val="2"/>
          <w:sz w:val="24"/>
          <w:szCs w:val="24"/>
          <w:lang w:eastAsia="zh-CN"/>
        </w:rPr>
      </w:pPr>
      <w:r>
        <w:rPr>
          <w:noProof/>
        </w:rPr>
        <w:t>A.5.5.1.4</w:t>
      </w:r>
      <w:r>
        <w:rPr>
          <w:rFonts w:ascii="Calibri" w:eastAsia="Malgun Gothic" w:hAnsi="Calibri"/>
          <w:noProof/>
          <w:kern w:val="2"/>
          <w:sz w:val="24"/>
          <w:szCs w:val="24"/>
          <w:lang w:eastAsia="zh-CN"/>
        </w:rPr>
        <w:tab/>
      </w:r>
      <w:r>
        <w:rPr>
          <w:noProof/>
        </w:rPr>
        <w:t>Radio Link Monitoring In-sync Test for FR2 PSCell configured with SSB-based RLM RS in DRX mode</w:t>
      </w:r>
      <w:r>
        <w:rPr>
          <w:noProof/>
        </w:rPr>
        <w:tab/>
        <w:t>2371</w:t>
      </w:r>
    </w:p>
    <w:p w14:paraId="2BC0489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2371</w:t>
      </w:r>
    </w:p>
    <w:p w14:paraId="0AAD8B05"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A.5.5.1.4.2</w:t>
      </w:r>
      <w:r>
        <w:rPr>
          <w:rFonts w:ascii="Calibri" w:eastAsia="Malgun Gothic" w:hAnsi="Calibri"/>
          <w:noProof/>
          <w:kern w:val="2"/>
          <w:sz w:val="24"/>
          <w:szCs w:val="24"/>
          <w:lang w:eastAsia="zh-CN"/>
        </w:rPr>
        <w:tab/>
      </w:r>
      <w:r w:rsidRPr="00F6587F">
        <w:rPr>
          <w:noProof/>
          <w:snapToGrid w:val="0"/>
        </w:rPr>
        <w:t>Test Requirements</w:t>
      </w:r>
      <w:r>
        <w:rPr>
          <w:noProof/>
        </w:rPr>
        <w:tab/>
        <w:t>2374</w:t>
      </w:r>
    </w:p>
    <w:p w14:paraId="3EBB0134" w14:textId="77777777" w:rsidR="00A37714" w:rsidRDefault="00A37714">
      <w:pPr>
        <w:pStyle w:val="TOC4"/>
        <w:rPr>
          <w:rFonts w:ascii="Calibri" w:eastAsia="Malgun Gothic" w:hAnsi="Calibri"/>
          <w:noProof/>
          <w:kern w:val="2"/>
          <w:sz w:val="24"/>
          <w:szCs w:val="24"/>
          <w:lang w:eastAsia="zh-CN"/>
        </w:rPr>
      </w:pPr>
      <w:r>
        <w:rPr>
          <w:noProof/>
        </w:rPr>
        <w:t>A.5.5.1.5</w:t>
      </w:r>
      <w:r>
        <w:rPr>
          <w:rFonts w:ascii="Calibri" w:eastAsia="Malgun Gothic" w:hAnsi="Calibri"/>
          <w:noProof/>
          <w:kern w:val="2"/>
          <w:sz w:val="24"/>
          <w:szCs w:val="24"/>
          <w:lang w:eastAsia="zh-CN"/>
        </w:rPr>
        <w:tab/>
      </w:r>
      <w:r w:rsidRPr="00F6587F">
        <w:rPr>
          <w:rFonts w:eastAsia="MS Mincho"/>
          <w:noProof/>
        </w:rPr>
        <w:t>EN-DC Radio Link Monitoring Out-of-sync Test for FR2 PSCell configured with CSI-RS-based RLM in non-DRX mode</w:t>
      </w:r>
      <w:r>
        <w:rPr>
          <w:noProof/>
        </w:rPr>
        <w:tab/>
        <w:t>2374</w:t>
      </w:r>
    </w:p>
    <w:p w14:paraId="2729FF2F" w14:textId="77777777" w:rsidR="00A37714" w:rsidRDefault="00A37714">
      <w:pPr>
        <w:pStyle w:val="TOC4"/>
        <w:rPr>
          <w:rFonts w:ascii="Calibri" w:eastAsia="Malgun Gothic" w:hAnsi="Calibri"/>
          <w:noProof/>
          <w:kern w:val="2"/>
          <w:sz w:val="24"/>
          <w:szCs w:val="24"/>
          <w:lang w:eastAsia="zh-CN"/>
        </w:rPr>
      </w:pPr>
      <w:r>
        <w:rPr>
          <w:noProof/>
        </w:rPr>
        <w:t>A.5.5.1.6</w:t>
      </w:r>
      <w:r>
        <w:rPr>
          <w:rFonts w:ascii="Calibri" w:eastAsia="Malgun Gothic" w:hAnsi="Calibri"/>
          <w:noProof/>
          <w:kern w:val="2"/>
          <w:sz w:val="24"/>
          <w:szCs w:val="24"/>
          <w:lang w:eastAsia="zh-CN"/>
        </w:rPr>
        <w:tab/>
      </w:r>
      <w:r w:rsidRPr="00F6587F">
        <w:rPr>
          <w:rFonts w:eastAsia="MS Mincho"/>
          <w:noProof/>
        </w:rPr>
        <w:t>EN-DC Radio Link Monitoring In-sync Test for FR2 PSCell configured with CSI-RS-based RLM in non-DRX mode</w:t>
      </w:r>
      <w:r>
        <w:rPr>
          <w:noProof/>
        </w:rPr>
        <w:tab/>
        <w:t>2377</w:t>
      </w:r>
    </w:p>
    <w:p w14:paraId="112F7901" w14:textId="77777777" w:rsidR="00A37714" w:rsidRDefault="00A37714">
      <w:pPr>
        <w:pStyle w:val="TOC4"/>
        <w:rPr>
          <w:rFonts w:ascii="Calibri" w:eastAsia="Malgun Gothic" w:hAnsi="Calibri"/>
          <w:noProof/>
          <w:kern w:val="2"/>
          <w:sz w:val="24"/>
          <w:szCs w:val="24"/>
          <w:lang w:eastAsia="zh-CN"/>
        </w:rPr>
      </w:pPr>
      <w:r>
        <w:rPr>
          <w:noProof/>
        </w:rPr>
        <w:t>A.5.5.1.7</w:t>
      </w:r>
      <w:r>
        <w:rPr>
          <w:rFonts w:ascii="Calibri" w:eastAsia="Malgun Gothic" w:hAnsi="Calibri"/>
          <w:noProof/>
          <w:kern w:val="2"/>
          <w:sz w:val="24"/>
          <w:szCs w:val="24"/>
          <w:lang w:eastAsia="zh-CN"/>
        </w:rPr>
        <w:tab/>
      </w:r>
      <w:r w:rsidRPr="00F6587F">
        <w:rPr>
          <w:rFonts w:eastAsia="MS Mincho"/>
          <w:noProof/>
        </w:rPr>
        <w:t>EN-DC Radio Link Monitoring Out-of-sync Test for FR2 PSCell configured with CSI-RS-based RLM in DRX mode</w:t>
      </w:r>
      <w:r>
        <w:rPr>
          <w:noProof/>
        </w:rPr>
        <w:tab/>
        <w:t>2380</w:t>
      </w:r>
    </w:p>
    <w:p w14:paraId="6541E76A" w14:textId="77777777" w:rsidR="00A37714" w:rsidRDefault="00A37714">
      <w:pPr>
        <w:pStyle w:val="TOC4"/>
        <w:rPr>
          <w:rFonts w:ascii="Calibri" w:eastAsia="Malgun Gothic" w:hAnsi="Calibri"/>
          <w:noProof/>
          <w:kern w:val="2"/>
          <w:sz w:val="24"/>
          <w:szCs w:val="24"/>
          <w:lang w:eastAsia="zh-CN"/>
        </w:rPr>
      </w:pPr>
      <w:r>
        <w:rPr>
          <w:noProof/>
        </w:rPr>
        <w:t>A.5.5.1.8</w:t>
      </w:r>
      <w:r>
        <w:rPr>
          <w:rFonts w:ascii="Calibri" w:eastAsia="Malgun Gothic" w:hAnsi="Calibri"/>
          <w:noProof/>
          <w:kern w:val="2"/>
          <w:sz w:val="24"/>
          <w:szCs w:val="24"/>
          <w:lang w:eastAsia="zh-CN"/>
        </w:rPr>
        <w:tab/>
      </w:r>
      <w:r w:rsidRPr="00F6587F">
        <w:rPr>
          <w:rFonts w:eastAsia="MS Mincho"/>
          <w:noProof/>
        </w:rPr>
        <w:t>EN-DC Radio Link Monitoring In-sync Test for FR2 PSCell configured with CSI-RS-based RLM in DRX mode</w:t>
      </w:r>
      <w:r>
        <w:rPr>
          <w:noProof/>
        </w:rPr>
        <w:tab/>
        <w:t>2383</w:t>
      </w:r>
    </w:p>
    <w:p w14:paraId="2C57B55C"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A.5.5.1.8.2</w:t>
      </w:r>
      <w:r>
        <w:rPr>
          <w:rFonts w:ascii="Calibri" w:eastAsia="Malgun Gothic" w:hAnsi="Calibri"/>
          <w:noProof/>
          <w:kern w:val="2"/>
          <w:sz w:val="24"/>
          <w:szCs w:val="24"/>
          <w:lang w:eastAsia="zh-CN"/>
        </w:rPr>
        <w:tab/>
      </w:r>
      <w:r w:rsidRPr="00F6587F">
        <w:rPr>
          <w:noProof/>
          <w:snapToGrid w:val="0"/>
        </w:rPr>
        <w:t>Test Requirements</w:t>
      </w:r>
      <w:r>
        <w:rPr>
          <w:noProof/>
        </w:rPr>
        <w:tab/>
        <w:t>2387</w:t>
      </w:r>
    </w:p>
    <w:p w14:paraId="3BD55AD2" w14:textId="77777777" w:rsidR="00A37714" w:rsidRDefault="00A37714">
      <w:pPr>
        <w:pStyle w:val="TOC4"/>
        <w:rPr>
          <w:rFonts w:ascii="Calibri" w:eastAsia="Malgun Gothic" w:hAnsi="Calibri"/>
          <w:noProof/>
          <w:kern w:val="2"/>
          <w:sz w:val="24"/>
          <w:szCs w:val="24"/>
          <w:lang w:eastAsia="zh-CN"/>
        </w:rPr>
      </w:pPr>
      <w:r w:rsidRPr="00F6587F">
        <w:rPr>
          <w:noProof/>
          <w:snapToGrid w:val="0"/>
        </w:rPr>
        <w:t>A.5.5.1.9</w:t>
      </w:r>
      <w:r>
        <w:rPr>
          <w:rFonts w:ascii="Calibri" w:eastAsia="Malgun Gothic" w:hAnsi="Calibri"/>
          <w:noProof/>
          <w:kern w:val="2"/>
          <w:sz w:val="24"/>
          <w:szCs w:val="24"/>
          <w:lang w:eastAsia="zh-CN"/>
        </w:rPr>
        <w:tab/>
      </w:r>
      <w:r w:rsidRPr="00F6587F">
        <w:rPr>
          <w:noProof/>
          <w:snapToGrid w:val="0"/>
        </w:rPr>
        <w:t>EN-DC Radio Link Monitoring UE Scheduling Restrictions on FR2</w:t>
      </w:r>
      <w:r>
        <w:rPr>
          <w:noProof/>
        </w:rPr>
        <w:tab/>
        <w:t>2387</w:t>
      </w:r>
    </w:p>
    <w:p w14:paraId="030A0050" w14:textId="77777777" w:rsidR="00A37714" w:rsidRDefault="00A37714">
      <w:pPr>
        <w:pStyle w:val="TOC5"/>
        <w:rPr>
          <w:rFonts w:ascii="Calibri" w:eastAsia="Malgun Gothic" w:hAnsi="Calibri"/>
          <w:noProof/>
          <w:kern w:val="2"/>
          <w:sz w:val="24"/>
          <w:szCs w:val="24"/>
          <w:lang w:eastAsia="zh-CN"/>
        </w:rPr>
      </w:pPr>
      <w:r>
        <w:rPr>
          <w:noProof/>
        </w:rPr>
        <w:t>A.5.5.1.9.1</w:t>
      </w:r>
      <w:r>
        <w:rPr>
          <w:rFonts w:ascii="Calibri" w:eastAsia="Malgun Gothic" w:hAnsi="Calibri"/>
          <w:noProof/>
          <w:kern w:val="2"/>
          <w:sz w:val="24"/>
          <w:szCs w:val="24"/>
          <w:lang w:eastAsia="zh-CN"/>
        </w:rPr>
        <w:tab/>
      </w:r>
      <w:r w:rsidRPr="00F6587F">
        <w:rPr>
          <w:noProof/>
          <w:snapToGrid w:val="0"/>
        </w:rPr>
        <w:t>Test Purpose and Environment</w:t>
      </w:r>
      <w:r>
        <w:rPr>
          <w:noProof/>
        </w:rPr>
        <w:tab/>
        <w:t>2387</w:t>
      </w:r>
    </w:p>
    <w:p w14:paraId="31BA9E42" w14:textId="77777777" w:rsidR="00A37714" w:rsidRDefault="00A37714">
      <w:pPr>
        <w:pStyle w:val="TOC5"/>
        <w:rPr>
          <w:rFonts w:ascii="Calibri" w:eastAsia="Malgun Gothic" w:hAnsi="Calibri"/>
          <w:noProof/>
          <w:kern w:val="2"/>
          <w:sz w:val="24"/>
          <w:szCs w:val="24"/>
          <w:lang w:eastAsia="zh-CN"/>
        </w:rPr>
      </w:pPr>
      <w:r>
        <w:rPr>
          <w:noProof/>
        </w:rPr>
        <w:t>A.5.5.1.9.2</w:t>
      </w:r>
      <w:r>
        <w:rPr>
          <w:rFonts w:ascii="Calibri" w:eastAsia="Malgun Gothic" w:hAnsi="Calibri"/>
          <w:noProof/>
          <w:kern w:val="2"/>
          <w:sz w:val="24"/>
          <w:szCs w:val="24"/>
          <w:lang w:eastAsia="zh-CN"/>
        </w:rPr>
        <w:tab/>
      </w:r>
      <w:r>
        <w:rPr>
          <w:noProof/>
        </w:rPr>
        <w:t>Test Requirements</w:t>
      </w:r>
      <w:r>
        <w:rPr>
          <w:noProof/>
        </w:rPr>
        <w:tab/>
        <w:t>2388</w:t>
      </w:r>
    </w:p>
    <w:p w14:paraId="5F560F5C" w14:textId="77777777" w:rsidR="00A37714" w:rsidRDefault="00A37714">
      <w:pPr>
        <w:pStyle w:val="TOC4"/>
        <w:rPr>
          <w:rFonts w:ascii="Calibri" w:eastAsia="Malgun Gothic" w:hAnsi="Calibri"/>
          <w:noProof/>
          <w:kern w:val="2"/>
          <w:sz w:val="24"/>
          <w:szCs w:val="24"/>
          <w:lang w:eastAsia="zh-CN"/>
        </w:rPr>
      </w:pPr>
      <w:r>
        <w:rPr>
          <w:noProof/>
        </w:rPr>
        <w:t>A.5.5.1.10</w:t>
      </w:r>
      <w:r>
        <w:rPr>
          <w:rFonts w:ascii="Calibri" w:eastAsia="Malgun Gothic" w:hAnsi="Calibri"/>
          <w:noProof/>
          <w:kern w:val="2"/>
          <w:sz w:val="24"/>
          <w:szCs w:val="24"/>
          <w:lang w:eastAsia="zh-CN"/>
        </w:rPr>
        <w:tab/>
      </w:r>
      <w:r>
        <w:rPr>
          <w:noProof/>
        </w:rPr>
        <w:t>Radio Link Monitoring Out-of-sync Test for FR2 PSCell configured with SSB-based RLM RS for UE fulfilling relaxed measurement criterion</w:t>
      </w:r>
      <w:r>
        <w:rPr>
          <w:noProof/>
        </w:rPr>
        <w:tab/>
        <w:t>2389</w:t>
      </w:r>
    </w:p>
    <w:p w14:paraId="039834E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2389</w:t>
      </w:r>
    </w:p>
    <w:p w14:paraId="0132851F"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A.5.5.1.10.2</w:t>
      </w:r>
      <w:r>
        <w:rPr>
          <w:rFonts w:ascii="Calibri" w:eastAsia="Malgun Gothic" w:hAnsi="Calibri"/>
          <w:noProof/>
          <w:kern w:val="2"/>
          <w:sz w:val="24"/>
          <w:szCs w:val="24"/>
          <w:lang w:eastAsia="zh-CN"/>
        </w:rPr>
        <w:tab/>
      </w:r>
      <w:r w:rsidRPr="00F6587F">
        <w:rPr>
          <w:noProof/>
          <w:snapToGrid w:val="0"/>
        </w:rPr>
        <w:t>Test Requirements</w:t>
      </w:r>
      <w:r>
        <w:rPr>
          <w:noProof/>
        </w:rPr>
        <w:tab/>
        <w:t>2391</w:t>
      </w:r>
    </w:p>
    <w:p w14:paraId="0A29ABC4" w14:textId="77777777" w:rsidR="00A37714" w:rsidRDefault="00A37714">
      <w:pPr>
        <w:pStyle w:val="TOC4"/>
        <w:rPr>
          <w:rFonts w:ascii="Calibri" w:eastAsia="Malgun Gothic" w:hAnsi="Calibri"/>
          <w:noProof/>
          <w:kern w:val="2"/>
          <w:sz w:val="24"/>
          <w:szCs w:val="24"/>
          <w:lang w:eastAsia="zh-CN"/>
        </w:rPr>
      </w:pPr>
      <w:r>
        <w:rPr>
          <w:noProof/>
        </w:rPr>
        <w:t>A.5.5.1.11</w:t>
      </w:r>
      <w:r>
        <w:rPr>
          <w:rFonts w:ascii="Calibri" w:eastAsia="Malgun Gothic" w:hAnsi="Calibri"/>
          <w:noProof/>
          <w:kern w:val="2"/>
          <w:sz w:val="24"/>
          <w:szCs w:val="24"/>
          <w:lang w:eastAsia="zh-CN"/>
        </w:rPr>
        <w:tab/>
      </w:r>
      <w:r>
        <w:rPr>
          <w:noProof/>
        </w:rPr>
        <w:t>Radio Link Monitoring Out-of-sync Test for FR2 PSCell configured with SSB-based RLM RS in non-DRX mode for UE supporting fast beam sweeping in multi-Rx</w:t>
      </w:r>
      <w:r>
        <w:rPr>
          <w:noProof/>
        </w:rPr>
        <w:tab/>
        <w:t>2391</w:t>
      </w:r>
    </w:p>
    <w:p w14:paraId="7BAF25D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2391</w:t>
      </w:r>
    </w:p>
    <w:p w14:paraId="094B91D2"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A.5.5.1.11.2</w:t>
      </w:r>
      <w:r>
        <w:rPr>
          <w:rFonts w:ascii="Calibri" w:eastAsia="Malgun Gothic" w:hAnsi="Calibri"/>
          <w:noProof/>
          <w:kern w:val="2"/>
          <w:sz w:val="24"/>
          <w:szCs w:val="24"/>
          <w:lang w:eastAsia="zh-CN"/>
        </w:rPr>
        <w:tab/>
      </w:r>
      <w:r w:rsidRPr="00F6587F">
        <w:rPr>
          <w:noProof/>
          <w:snapToGrid w:val="0"/>
        </w:rPr>
        <w:t>Test Requirements</w:t>
      </w:r>
      <w:r>
        <w:rPr>
          <w:noProof/>
        </w:rPr>
        <w:tab/>
        <w:t>2394</w:t>
      </w:r>
    </w:p>
    <w:p w14:paraId="3325E5F4" w14:textId="77777777" w:rsidR="00A37714" w:rsidRDefault="00A37714">
      <w:pPr>
        <w:pStyle w:val="TOC4"/>
        <w:rPr>
          <w:rFonts w:ascii="Calibri" w:eastAsia="Malgun Gothic" w:hAnsi="Calibri"/>
          <w:noProof/>
          <w:kern w:val="2"/>
          <w:sz w:val="24"/>
          <w:szCs w:val="24"/>
          <w:lang w:eastAsia="zh-CN"/>
        </w:rPr>
      </w:pPr>
      <w:r>
        <w:rPr>
          <w:noProof/>
        </w:rPr>
        <w:t>A.5.5.1.</w:t>
      </w:r>
      <w:r>
        <w:rPr>
          <w:noProof/>
          <w:lang w:eastAsia="zh-CN"/>
        </w:rPr>
        <w:t>12</w:t>
      </w:r>
      <w:r>
        <w:rPr>
          <w:rFonts w:ascii="Calibri" w:eastAsia="Malgun Gothic" w:hAnsi="Calibri"/>
          <w:noProof/>
          <w:kern w:val="2"/>
          <w:sz w:val="24"/>
          <w:szCs w:val="24"/>
          <w:lang w:eastAsia="zh-CN"/>
        </w:rPr>
        <w:tab/>
      </w:r>
      <w:r>
        <w:rPr>
          <w:noProof/>
        </w:rPr>
        <w:t>EN-DC Radio Link Monitoring Out-of-sync Test for FR2 PSCell configured with CSI-RS-based RLM in non-DRX mode</w:t>
      </w:r>
      <w:r>
        <w:rPr>
          <w:noProof/>
          <w:lang w:eastAsia="zh-CN"/>
        </w:rPr>
        <w:t xml:space="preserve"> when CD-SSB is outside active BWP</w:t>
      </w:r>
      <w:r>
        <w:rPr>
          <w:noProof/>
        </w:rPr>
        <w:tab/>
        <w:t>2395</w:t>
      </w:r>
    </w:p>
    <w:p w14:paraId="4FF3921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2395</w:t>
      </w:r>
    </w:p>
    <w:p w14:paraId="4E393F85" w14:textId="77777777" w:rsidR="00A37714" w:rsidRDefault="00A37714">
      <w:pPr>
        <w:pStyle w:val="TOC4"/>
        <w:rPr>
          <w:rFonts w:ascii="Calibri" w:eastAsia="Malgun Gothic" w:hAnsi="Calibri"/>
          <w:noProof/>
          <w:kern w:val="2"/>
          <w:sz w:val="24"/>
          <w:szCs w:val="24"/>
          <w:lang w:eastAsia="zh-CN"/>
        </w:rPr>
      </w:pPr>
      <w:r>
        <w:rPr>
          <w:noProof/>
        </w:rPr>
        <w:t>A.5.5.1.</w:t>
      </w:r>
      <w:r>
        <w:rPr>
          <w:noProof/>
          <w:lang w:eastAsia="zh-CN"/>
        </w:rPr>
        <w:t>13</w:t>
      </w:r>
      <w:r>
        <w:rPr>
          <w:rFonts w:ascii="Calibri" w:eastAsia="Malgun Gothic" w:hAnsi="Calibri"/>
          <w:noProof/>
          <w:kern w:val="2"/>
          <w:sz w:val="24"/>
          <w:szCs w:val="24"/>
          <w:lang w:eastAsia="zh-CN"/>
        </w:rPr>
        <w:tab/>
      </w:r>
      <w:r>
        <w:rPr>
          <w:noProof/>
        </w:rPr>
        <w:t>Radio Link Monitoring Out-of-sync Test for FR2 PSCell configured with SSB-based RLM RS in non-DRX mode</w:t>
      </w:r>
      <w:r>
        <w:rPr>
          <w:noProof/>
          <w:lang w:eastAsia="zh-CN"/>
        </w:rPr>
        <w:t xml:space="preserve"> when CD-SSB is outside active BWP</w:t>
      </w:r>
      <w:r>
        <w:rPr>
          <w:noProof/>
        </w:rPr>
        <w:tab/>
        <w:t>2395</w:t>
      </w:r>
    </w:p>
    <w:p w14:paraId="0546BB1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2395</w:t>
      </w:r>
    </w:p>
    <w:p w14:paraId="058533A9"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w:t>
      </w:r>
      <w:r w:rsidRPr="00F6587F">
        <w:rPr>
          <w:noProof/>
          <w:snapToGrid w:val="0"/>
          <w:lang w:eastAsia="zh-CN"/>
        </w:rPr>
        <w:t>13</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2395</w:t>
      </w:r>
    </w:p>
    <w:p w14:paraId="621B91FD" w14:textId="77777777" w:rsidR="00A37714" w:rsidRDefault="00A37714">
      <w:pPr>
        <w:pStyle w:val="TOC4"/>
        <w:rPr>
          <w:rFonts w:ascii="Calibri" w:eastAsia="Malgun Gothic" w:hAnsi="Calibri"/>
          <w:noProof/>
          <w:kern w:val="2"/>
          <w:sz w:val="24"/>
          <w:szCs w:val="24"/>
          <w:lang w:eastAsia="zh-CN"/>
        </w:rPr>
      </w:pPr>
      <w:r>
        <w:rPr>
          <w:noProof/>
        </w:rPr>
        <w:t>A.5.5.1.14</w:t>
      </w:r>
      <w:r>
        <w:rPr>
          <w:rFonts w:ascii="Calibri" w:eastAsia="Malgun Gothic" w:hAnsi="Calibri"/>
          <w:noProof/>
          <w:kern w:val="2"/>
          <w:sz w:val="24"/>
          <w:szCs w:val="24"/>
          <w:lang w:eastAsia="zh-CN"/>
        </w:rPr>
        <w:tab/>
      </w:r>
      <w:r>
        <w:rPr>
          <w:noProof/>
        </w:rPr>
        <w:t>EN-DC Radio Link Monitoring Out-of-sync Test for FR2 PSCell configured with SSB-based RLM RS in non-DRX mode for UE supporting NCD-SSB based measurement outside active BWP</w:t>
      </w:r>
      <w:r>
        <w:rPr>
          <w:noProof/>
        </w:rPr>
        <w:tab/>
        <w:t>2395</w:t>
      </w:r>
    </w:p>
    <w:p w14:paraId="56BC8E9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A.5.5.1.14.1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2395</w:t>
      </w:r>
    </w:p>
    <w:p w14:paraId="1AB653F4" w14:textId="77777777" w:rsidR="00A37714" w:rsidRDefault="00A37714">
      <w:pPr>
        <w:pStyle w:val="TOC5"/>
        <w:rPr>
          <w:rFonts w:ascii="Calibri" w:eastAsia="Malgun Gothic" w:hAnsi="Calibri"/>
          <w:noProof/>
          <w:kern w:val="2"/>
          <w:sz w:val="24"/>
          <w:szCs w:val="24"/>
          <w:lang w:eastAsia="zh-CN"/>
        </w:rPr>
      </w:pPr>
      <w:r w:rsidRPr="00F6587F">
        <w:rPr>
          <w:noProof/>
          <w:snapToGrid w:val="0"/>
        </w:rPr>
        <w:t>A.5.5.1.14.2</w:t>
      </w:r>
      <w:r>
        <w:rPr>
          <w:rFonts w:ascii="Calibri" w:eastAsia="Malgun Gothic" w:hAnsi="Calibri"/>
          <w:noProof/>
          <w:kern w:val="2"/>
          <w:sz w:val="24"/>
          <w:szCs w:val="24"/>
          <w:lang w:eastAsia="zh-CN"/>
        </w:rPr>
        <w:tab/>
      </w:r>
      <w:r w:rsidRPr="00F6587F">
        <w:rPr>
          <w:noProof/>
          <w:snapToGrid w:val="0"/>
        </w:rPr>
        <w:t>Test Requirements</w:t>
      </w:r>
      <w:r>
        <w:rPr>
          <w:noProof/>
        </w:rPr>
        <w:tab/>
        <w:t>2398</w:t>
      </w:r>
    </w:p>
    <w:p w14:paraId="5FBF741B" w14:textId="77777777" w:rsidR="00A37714" w:rsidRDefault="00A37714">
      <w:pPr>
        <w:pStyle w:val="TOC3"/>
        <w:rPr>
          <w:rFonts w:ascii="Calibri" w:eastAsia="Malgun Gothic" w:hAnsi="Calibri"/>
          <w:noProof/>
          <w:kern w:val="2"/>
          <w:sz w:val="24"/>
          <w:szCs w:val="24"/>
          <w:lang w:eastAsia="zh-CN"/>
        </w:rPr>
      </w:pPr>
      <w:r>
        <w:rPr>
          <w:noProof/>
        </w:rPr>
        <w:t>A.5.5.2</w:t>
      </w:r>
      <w:r>
        <w:rPr>
          <w:rFonts w:ascii="Calibri" w:eastAsia="Malgun Gothic" w:hAnsi="Calibri"/>
          <w:noProof/>
          <w:kern w:val="2"/>
          <w:sz w:val="24"/>
          <w:szCs w:val="24"/>
          <w:lang w:eastAsia="zh-CN"/>
        </w:rPr>
        <w:tab/>
      </w:r>
      <w:r>
        <w:rPr>
          <w:noProof/>
        </w:rPr>
        <w:t>Interruption</w:t>
      </w:r>
      <w:r>
        <w:rPr>
          <w:noProof/>
        </w:rPr>
        <w:tab/>
        <w:t>2399</w:t>
      </w:r>
    </w:p>
    <w:p w14:paraId="4ED6200D" w14:textId="77777777" w:rsidR="00A37714" w:rsidRDefault="00A37714">
      <w:pPr>
        <w:pStyle w:val="TOC4"/>
        <w:rPr>
          <w:rFonts w:ascii="Calibri" w:eastAsia="Malgun Gothic" w:hAnsi="Calibri"/>
          <w:noProof/>
          <w:kern w:val="2"/>
          <w:sz w:val="24"/>
          <w:szCs w:val="24"/>
          <w:lang w:eastAsia="zh-CN"/>
        </w:rPr>
      </w:pPr>
      <w:r>
        <w:rPr>
          <w:noProof/>
        </w:rPr>
        <w:t>A.5.5.2.1</w:t>
      </w:r>
      <w:r>
        <w:rPr>
          <w:rFonts w:ascii="Calibri" w:eastAsia="Malgun Gothic" w:hAnsi="Calibri"/>
          <w:noProof/>
          <w:kern w:val="2"/>
          <w:sz w:val="24"/>
          <w:szCs w:val="24"/>
          <w:lang w:eastAsia="zh-CN"/>
        </w:rPr>
        <w:tab/>
      </w:r>
      <w:r>
        <w:rPr>
          <w:noProof/>
        </w:rPr>
        <w:t>E-UTRAN – NR FR2 interruptions at transitions between active and non-active during DRX in synchronous EN-DC</w:t>
      </w:r>
      <w:r>
        <w:rPr>
          <w:noProof/>
        </w:rPr>
        <w:tab/>
        <w:t>2399</w:t>
      </w:r>
    </w:p>
    <w:p w14:paraId="07987050" w14:textId="77777777" w:rsidR="00A37714" w:rsidRDefault="00A37714">
      <w:pPr>
        <w:pStyle w:val="TOC5"/>
        <w:rPr>
          <w:rFonts w:ascii="Calibri" w:eastAsia="Malgun Gothic" w:hAnsi="Calibri"/>
          <w:noProof/>
          <w:kern w:val="2"/>
          <w:sz w:val="24"/>
          <w:szCs w:val="24"/>
          <w:lang w:eastAsia="zh-CN"/>
        </w:rPr>
      </w:pPr>
      <w:r>
        <w:rPr>
          <w:noProof/>
          <w:lang w:eastAsia="zh-CN"/>
        </w:rPr>
        <w:t>A.5.5.2.1.1</w:t>
      </w:r>
      <w:r>
        <w:rPr>
          <w:rFonts w:ascii="Calibri" w:eastAsia="Malgun Gothic" w:hAnsi="Calibri"/>
          <w:noProof/>
          <w:kern w:val="2"/>
          <w:sz w:val="24"/>
          <w:szCs w:val="24"/>
          <w:lang w:eastAsia="zh-CN"/>
        </w:rPr>
        <w:tab/>
      </w:r>
      <w:r>
        <w:rPr>
          <w:noProof/>
          <w:lang w:eastAsia="zh-CN"/>
        </w:rPr>
        <w:t>Test Purpose and Environment</w:t>
      </w:r>
      <w:r>
        <w:rPr>
          <w:noProof/>
        </w:rPr>
        <w:tab/>
        <w:t>2399</w:t>
      </w:r>
    </w:p>
    <w:p w14:paraId="7E195B84" w14:textId="77777777" w:rsidR="00A37714" w:rsidRDefault="00A37714">
      <w:pPr>
        <w:pStyle w:val="TOC5"/>
        <w:rPr>
          <w:rFonts w:ascii="Calibri" w:eastAsia="Malgun Gothic" w:hAnsi="Calibri"/>
          <w:noProof/>
          <w:kern w:val="2"/>
          <w:sz w:val="24"/>
          <w:szCs w:val="24"/>
          <w:lang w:eastAsia="zh-CN"/>
        </w:rPr>
      </w:pPr>
      <w:r>
        <w:rPr>
          <w:noProof/>
          <w:lang w:eastAsia="zh-CN"/>
        </w:rPr>
        <w:t>A.5.5.2.1.2</w:t>
      </w:r>
      <w:r>
        <w:rPr>
          <w:rFonts w:ascii="Calibri" w:eastAsia="Malgun Gothic" w:hAnsi="Calibri"/>
          <w:noProof/>
          <w:kern w:val="2"/>
          <w:sz w:val="24"/>
          <w:szCs w:val="24"/>
          <w:lang w:eastAsia="zh-CN"/>
        </w:rPr>
        <w:tab/>
      </w:r>
      <w:r>
        <w:rPr>
          <w:noProof/>
          <w:lang w:eastAsia="zh-CN"/>
        </w:rPr>
        <w:t>Test Requirements</w:t>
      </w:r>
      <w:r>
        <w:rPr>
          <w:noProof/>
        </w:rPr>
        <w:tab/>
        <w:t>2401</w:t>
      </w:r>
    </w:p>
    <w:p w14:paraId="2DD8C879" w14:textId="77777777" w:rsidR="00A37714" w:rsidRDefault="00A37714">
      <w:pPr>
        <w:pStyle w:val="TOC4"/>
        <w:rPr>
          <w:rFonts w:ascii="Calibri" w:eastAsia="Malgun Gothic" w:hAnsi="Calibri"/>
          <w:noProof/>
          <w:kern w:val="2"/>
          <w:sz w:val="24"/>
          <w:szCs w:val="24"/>
          <w:lang w:eastAsia="zh-CN"/>
        </w:rPr>
      </w:pPr>
      <w:r>
        <w:rPr>
          <w:noProof/>
        </w:rPr>
        <w:t>A.5.5.2.2</w:t>
      </w:r>
      <w:r>
        <w:rPr>
          <w:rFonts w:ascii="Calibri" w:eastAsia="Malgun Gothic" w:hAnsi="Calibri"/>
          <w:noProof/>
          <w:kern w:val="2"/>
          <w:sz w:val="24"/>
          <w:szCs w:val="24"/>
          <w:lang w:eastAsia="zh-CN"/>
        </w:rPr>
        <w:tab/>
      </w:r>
      <w:r>
        <w:rPr>
          <w:noProof/>
        </w:rPr>
        <w:t>E-UTRAN – NR FR2 interruptions at transitions between active and non-active during DRX in asynchronous EN-DC</w:t>
      </w:r>
      <w:r>
        <w:rPr>
          <w:noProof/>
        </w:rPr>
        <w:tab/>
        <w:t>2401</w:t>
      </w:r>
    </w:p>
    <w:p w14:paraId="708F84A0" w14:textId="77777777" w:rsidR="00A37714" w:rsidRDefault="00A37714">
      <w:pPr>
        <w:pStyle w:val="TOC5"/>
        <w:rPr>
          <w:rFonts w:ascii="Calibri" w:eastAsia="Malgun Gothic" w:hAnsi="Calibri"/>
          <w:noProof/>
          <w:kern w:val="2"/>
          <w:sz w:val="24"/>
          <w:szCs w:val="24"/>
          <w:lang w:eastAsia="zh-CN"/>
        </w:rPr>
      </w:pPr>
      <w:r>
        <w:rPr>
          <w:noProof/>
          <w:lang w:eastAsia="zh-CN"/>
        </w:rPr>
        <w:t>A.5.5.2.2.1</w:t>
      </w:r>
      <w:r>
        <w:rPr>
          <w:rFonts w:ascii="Calibri" w:eastAsia="Malgun Gothic" w:hAnsi="Calibri"/>
          <w:noProof/>
          <w:kern w:val="2"/>
          <w:sz w:val="24"/>
          <w:szCs w:val="24"/>
          <w:lang w:eastAsia="zh-CN"/>
        </w:rPr>
        <w:tab/>
      </w:r>
      <w:r>
        <w:rPr>
          <w:noProof/>
          <w:lang w:eastAsia="zh-CN"/>
        </w:rPr>
        <w:t>Test Purpose and Environment</w:t>
      </w:r>
      <w:r>
        <w:rPr>
          <w:noProof/>
        </w:rPr>
        <w:tab/>
        <w:t>2401</w:t>
      </w:r>
    </w:p>
    <w:p w14:paraId="4CDFD095" w14:textId="77777777" w:rsidR="00A37714" w:rsidRDefault="00A37714">
      <w:pPr>
        <w:pStyle w:val="TOC5"/>
        <w:rPr>
          <w:rFonts w:ascii="Calibri" w:eastAsia="Malgun Gothic" w:hAnsi="Calibri"/>
          <w:noProof/>
          <w:kern w:val="2"/>
          <w:sz w:val="24"/>
          <w:szCs w:val="24"/>
          <w:lang w:eastAsia="zh-CN"/>
        </w:rPr>
      </w:pPr>
      <w:r>
        <w:rPr>
          <w:noProof/>
          <w:lang w:eastAsia="zh-CN"/>
        </w:rPr>
        <w:t>A.5.5.2.2.2</w:t>
      </w:r>
      <w:r>
        <w:rPr>
          <w:rFonts w:ascii="Calibri" w:eastAsia="Malgun Gothic" w:hAnsi="Calibri"/>
          <w:noProof/>
          <w:kern w:val="2"/>
          <w:sz w:val="24"/>
          <w:szCs w:val="24"/>
          <w:lang w:eastAsia="zh-CN"/>
        </w:rPr>
        <w:tab/>
      </w:r>
      <w:r>
        <w:rPr>
          <w:noProof/>
          <w:lang w:eastAsia="zh-CN"/>
        </w:rPr>
        <w:t>Test Requirements</w:t>
      </w:r>
      <w:r>
        <w:rPr>
          <w:noProof/>
        </w:rPr>
        <w:tab/>
        <w:t>2403</w:t>
      </w:r>
    </w:p>
    <w:p w14:paraId="4151B1AE"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w:t>
      </w:r>
      <w:r w:rsidRPr="00F6587F">
        <w:rPr>
          <w:rFonts w:cs="Arial"/>
          <w:bCs/>
          <w:noProof/>
        </w:rPr>
        <w:t>3</w:t>
      </w:r>
      <w:r>
        <w:rPr>
          <w:rFonts w:ascii="Calibri" w:eastAsia="Malgun Gothic" w:hAnsi="Calibri"/>
          <w:noProof/>
          <w:kern w:val="2"/>
          <w:sz w:val="24"/>
          <w:szCs w:val="24"/>
          <w:lang w:eastAsia="zh-CN"/>
        </w:rPr>
        <w:tab/>
      </w:r>
      <w:r>
        <w:rPr>
          <w:noProof/>
        </w:rPr>
        <w:t>E-UTRAN – NR FR2 interruptions during measurements on deactivated NR SCC in synchronous EN-DC</w:t>
      </w:r>
      <w:r>
        <w:rPr>
          <w:noProof/>
        </w:rPr>
        <w:tab/>
        <w:t>2403</w:t>
      </w:r>
    </w:p>
    <w:p w14:paraId="761A39F9" w14:textId="77777777" w:rsidR="00A37714" w:rsidRDefault="00A37714">
      <w:pPr>
        <w:pStyle w:val="TOC5"/>
        <w:rPr>
          <w:rFonts w:ascii="Calibri" w:eastAsia="Malgun Gothic" w:hAnsi="Calibri"/>
          <w:noProof/>
          <w:kern w:val="2"/>
          <w:sz w:val="24"/>
          <w:szCs w:val="24"/>
          <w:lang w:eastAsia="zh-CN"/>
        </w:rPr>
      </w:pPr>
      <w:r>
        <w:rPr>
          <w:noProof/>
        </w:rPr>
        <w:t>A.5.5.2.</w:t>
      </w:r>
      <w:r w:rsidRPr="00F6587F">
        <w:rPr>
          <w:rFonts w:cs="Arial"/>
          <w:noProof/>
        </w:rPr>
        <w:t>3</w:t>
      </w:r>
      <w:r>
        <w:rPr>
          <w:noProof/>
        </w:rPr>
        <w:t>.1</w:t>
      </w:r>
      <w:r>
        <w:rPr>
          <w:rFonts w:ascii="Calibri" w:eastAsia="Malgun Gothic" w:hAnsi="Calibri"/>
          <w:noProof/>
          <w:kern w:val="2"/>
          <w:sz w:val="24"/>
          <w:szCs w:val="24"/>
          <w:lang w:eastAsia="zh-CN"/>
        </w:rPr>
        <w:tab/>
      </w:r>
      <w:r>
        <w:rPr>
          <w:noProof/>
        </w:rPr>
        <w:t>Test Purpose and Environment</w:t>
      </w:r>
      <w:r>
        <w:rPr>
          <w:noProof/>
        </w:rPr>
        <w:tab/>
        <w:t>2403</w:t>
      </w:r>
    </w:p>
    <w:p w14:paraId="672EF686" w14:textId="77777777" w:rsidR="00A37714" w:rsidRDefault="00A37714">
      <w:pPr>
        <w:pStyle w:val="TOC5"/>
        <w:rPr>
          <w:rFonts w:ascii="Calibri" w:eastAsia="Malgun Gothic" w:hAnsi="Calibri"/>
          <w:noProof/>
          <w:kern w:val="2"/>
          <w:sz w:val="24"/>
          <w:szCs w:val="24"/>
          <w:lang w:eastAsia="zh-CN"/>
        </w:rPr>
      </w:pPr>
      <w:r w:rsidRPr="00F6587F">
        <w:rPr>
          <w:noProof/>
          <w:snapToGrid w:val="0"/>
        </w:rPr>
        <w:t>A.5.5.2.</w:t>
      </w:r>
      <w:r w:rsidRPr="00F6587F">
        <w:rPr>
          <w:rFonts w:cs="Arial"/>
          <w:bCs/>
          <w:noProof/>
        </w:rPr>
        <w:t>3</w:t>
      </w:r>
      <w:r w:rsidRPr="00F6587F">
        <w:rPr>
          <w:rFonts w:eastAsia="MS Mincho"/>
          <w:bCs/>
          <w:noProof/>
        </w:rPr>
        <w:t>.</w:t>
      </w:r>
      <w:r w:rsidRPr="00F6587F">
        <w:rPr>
          <w:bCs/>
          <w:noProof/>
        </w:rPr>
        <w:t>2</w:t>
      </w:r>
      <w:r>
        <w:rPr>
          <w:rFonts w:ascii="Calibri" w:eastAsia="Malgun Gothic" w:hAnsi="Calibri"/>
          <w:noProof/>
          <w:kern w:val="2"/>
          <w:sz w:val="24"/>
          <w:szCs w:val="24"/>
          <w:lang w:eastAsia="zh-CN"/>
        </w:rPr>
        <w:tab/>
      </w:r>
      <w:r w:rsidRPr="00F6587F">
        <w:rPr>
          <w:noProof/>
          <w:snapToGrid w:val="0"/>
        </w:rPr>
        <w:t>Test Requirements</w:t>
      </w:r>
      <w:r>
        <w:rPr>
          <w:noProof/>
        </w:rPr>
        <w:tab/>
        <w:t>2405</w:t>
      </w:r>
    </w:p>
    <w:p w14:paraId="0FB45045"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w:t>
      </w:r>
      <w:r w:rsidRPr="00F6587F">
        <w:rPr>
          <w:rFonts w:cs="Arial"/>
          <w:bCs/>
          <w:noProof/>
        </w:rPr>
        <w:t>4</w:t>
      </w:r>
      <w:r>
        <w:rPr>
          <w:rFonts w:ascii="Calibri" w:eastAsia="Malgun Gothic" w:hAnsi="Calibri"/>
          <w:noProof/>
          <w:kern w:val="2"/>
          <w:sz w:val="24"/>
          <w:szCs w:val="24"/>
          <w:lang w:eastAsia="zh-CN"/>
        </w:rPr>
        <w:tab/>
      </w:r>
      <w:r>
        <w:rPr>
          <w:noProof/>
        </w:rPr>
        <w:t>E-UTRAN – NR FR2 interruptions during measurements on deactivated NR SCC in asynchronous EN-DC</w:t>
      </w:r>
      <w:r>
        <w:rPr>
          <w:noProof/>
        </w:rPr>
        <w:tab/>
        <w:t>2406</w:t>
      </w:r>
    </w:p>
    <w:p w14:paraId="13781586" w14:textId="77777777" w:rsidR="00A37714" w:rsidRDefault="00A37714">
      <w:pPr>
        <w:pStyle w:val="TOC5"/>
        <w:rPr>
          <w:rFonts w:ascii="Calibri" w:eastAsia="Malgun Gothic" w:hAnsi="Calibri"/>
          <w:noProof/>
          <w:kern w:val="2"/>
          <w:sz w:val="24"/>
          <w:szCs w:val="24"/>
          <w:lang w:eastAsia="zh-CN"/>
        </w:rPr>
      </w:pPr>
      <w:r>
        <w:rPr>
          <w:noProof/>
        </w:rPr>
        <w:t>A.5.5.2.</w:t>
      </w:r>
      <w:r w:rsidRPr="00F6587F">
        <w:rPr>
          <w:rFonts w:cs="Arial"/>
          <w:noProof/>
        </w:rPr>
        <w:t>4</w:t>
      </w:r>
      <w:r>
        <w:rPr>
          <w:noProof/>
        </w:rPr>
        <w:t>.1</w:t>
      </w:r>
      <w:r>
        <w:rPr>
          <w:rFonts w:ascii="Calibri" w:eastAsia="Malgun Gothic" w:hAnsi="Calibri"/>
          <w:noProof/>
          <w:kern w:val="2"/>
          <w:sz w:val="24"/>
          <w:szCs w:val="24"/>
          <w:lang w:eastAsia="zh-CN"/>
        </w:rPr>
        <w:tab/>
      </w:r>
      <w:r>
        <w:rPr>
          <w:noProof/>
        </w:rPr>
        <w:t>Test Purpose and Environment</w:t>
      </w:r>
      <w:r>
        <w:rPr>
          <w:noProof/>
        </w:rPr>
        <w:tab/>
        <w:t>2406</w:t>
      </w:r>
    </w:p>
    <w:p w14:paraId="00DE80D6" w14:textId="77777777" w:rsidR="00A37714" w:rsidRDefault="00A37714">
      <w:pPr>
        <w:pStyle w:val="TOC5"/>
        <w:rPr>
          <w:rFonts w:ascii="Calibri" w:eastAsia="Malgun Gothic" w:hAnsi="Calibri"/>
          <w:noProof/>
          <w:kern w:val="2"/>
          <w:sz w:val="24"/>
          <w:szCs w:val="24"/>
          <w:lang w:eastAsia="zh-CN"/>
        </w:rPr>
      </w:pPr>
      <w:r w:rsidRPr="00F6587F">
        <w:rPr>
          <w:noProof/>
          <w:snapToGrid w:val="0"/>
        </w:rPr>
        <w:t>A.5.5.2.</w:t>
      </w:r>
      <w:r w:rsidRPr="00F6587F">
        <w:rPr>
          <w:rFonts w:cs="Arial"/>
          <w:bCs/>
          <w:noProof/>
        </w:rPr>
        <w:t>4</w:t>
      </w:r>
      <w:r w:rsidRPr="00F6587F">
        <w:rPr>
          <w:rFonts w:eastAsia="MS Mincho"/>
          <w:bCs/>
          <w:noProof/>
        </w:rPr>
        <w:t>.</w:t>
      </w:r>
      <w:r w:rsidRPr="00F6587F">
        <w:rPr>
          <w:bCs/>
          <w:noProof/>
        </w:rPr>
        <w:t>2</w:t>
      </w:r>
      <w:r>
        <w:rPr>
          <w:rFonts w:ascii="Calibri" w:eastAsia="Malgun Gothic" w:hAnsi="Calibri"/>
          <w:noProof/>
          <w:kern w:val="2"/>
          <w:sz w:val="24"/>
          <w:szCs w:val="24"/>
          <w:lang w:eastAsia="zh-CN"/>
        </w:rPr>
        <w:tab/>
      </w:r>
      <w:r w:rsidRPr="00F6587F">
        <w:rPr>
          <w:noProof/>
          <w:snapToGrid w:val="0"/>
        </w:rPr>
        <w:t>Test Requirements</w:t>
      </w:r>
      <w:r>
        <w:rPr>
          <w:noProof/>
        </w:rPr>
        <w:tab/>
        <w:t>2408</w:t>
      </w:r>
    </w:p>
    <w:p w14:paraId="73014C55"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w:t>
      </w:r>
      <w:r w:rsidRPr="00F6587F">
        <w:rPr>
          <w:rFonts w:cs="Arial"/>
          <w:bCs/>
          <w:noProof/>
        </w:rPr>
        <w:t>5</w:t>
      </w:r>
      <w:r>
        <w:rPr>
          <w:rFonts w:ascii="Calibri" w:eastAsia="Malgun Gothic" w:hAnsi="Calibri"/>
          <w:noProof/>
          <w:kern w:val="2"/>
          <w:sz w:val="24"/>
          <w:szCs w:val="24"/>
          <w:lang w:eastAsia="zh-CN"/>
        </w:rPr>
        <w:tab/>
      </w:r>
      <w:r>
        <w:rPr>
          <w:noProof/>
        </w:rPr>
        <w:t>E-UTRAN – NR FR2 interruptions during measurements on deactivated E-UTRAN SCC in synchronous EN-DC</w:t>
      </w:r>
      <w:r>
        <w:rPr>
          <w:noProof/>
        </w:rPr>
        <w:tab/>
        <w:t>2409</w:t>
      </w:r>
    </w:p>
    <w:p w14:paraId="13DA5ABC" w14:textId="77777777" w:rsidR="00A37714" w:rsidRDefault="00A37714">
      <w:pPr>
        <w:pStyle w:val="TOC5"/>
        <w:rPr>
          <w:rFonts w:ascii="Calibri" w:eastAsia="Malgun Gothic" w:hAnsi="Calibri"/>
          <w:noProof/>
          <w:kern w:val="2"/>
          <w:sz w:val="24"/>
          <w:szCs w:val="24"/>
          <w:lang w:eastAsia="zh-CN"/>
        </w:rPr>
      </w:pPr>
      <w:r>
        <w:rPr>
          <w:noProof/>
        </w:rPr>
        <w:t>A.5.5.2.</w:t>
      </w:r>
      <w:r w:rsidRPr="00F6587F">
        <w:rPr>
          <w:rFonts w:cs="Arial"/>
          <w:noProof/>
        </w:rPr>
        <w:t>5</w:t>
      </w:r>
      <w:r>
        <w:rPr>
          <w:noProof/>
        </w:rPr>
        <w:t>.1</w:t>
      </w:r>
      <w:r>
        <w:rPr>
          <w:rFonts w:ascii="Calibri" w:eastAsia="Malgun Gothic" w:hAnsi="Calibri"/>
          <w:noProof/>
          <w:kern w:val="2"/>
          <w:sz w:val="24"/>
          <w:szCs w:val="24"/>
          <w:lang w:eastAsia="zh-CN"/>
        </w:rPr>
        <w:tab/>
      </w:r>
      <w:r>
        <w:rPr>
          <w:noProof/>
        </w:rPr>
        <w:t>Test Purpose and Environment</w:t>
      </w:r>
      <w:r>
        <w:rPr>
          <w:noProof/>
        </w:rPr>
        <w:tab/>
        <w:t>2409</w:t>
      </w:r>
    </w:p>
    <w:p w14:paraId="3AD79512" w14:textId="77777777" w:rsidR="00A37714" w:rsidRDefault="00A37714">
      <w:pPr>
        <w:pStyle w:val="TOC5"/>
        <w:rPr>
          <w:rFonts w:ascii="Calibri" w:eastAsia="Malgun Gothic" w:hAnsi="Calibri"/>
          <w:noProof/>
          <w:kern w:val="2"/>
          <w:sz w:val="24"/>
          <w:szCs w:val="24"/>
          <w:lang w:eastAsia="zh-CN"/>
        </w:rPr>
      </w:pPr>
      <w:r w:rsidRPr="00F6587F">
        <w:rPr>
          <w:noProof/>
          <w:snapToGrid w:val="0"/>
        </w:rPr>
        <w:t>A.5.5.2.</w:t>
      </w:r>
      <w:r w:rsidRPr="00F6587F">
        <w:rPr>
          <w:rFonts w:cs="Arial"/>
          <w:bCs/>
          <w:noProof/>
        </w:rPr>
        <w:t>5</w:t>
      </w:r>
      <w:r w:rsidRPr="00F6587F">
        <w:rPr>
          <w:rFonts w:eastAsia="MS Mincho"/>
          <w:bCs/>
          <w:noProof/>
        </w:rPr>
        <w:t>.</w:t>
      </w:r>
      <w:r w:rsidRPr="00F6587F">
        <w:rPr>
          <w:bCs/>
          <w:noProof/>
        </w:rPr>
        <w:t>2</w:t>
      </w:r>
      <w:r>
        <w:rPr>
          <w:rFonts w:ascii="Calibri" w:eastAsia="Malgun Gothic" w:hAnsi="Calibri"/>
          <w:noProof/>
          <w:kern w:val="2"/>
          <w:sz w:val="24"/>
          <w:szCs w:val="24"/>
          <w:lang w:eastAsia="zh-CN"/>
        </w:rPr>
        <w:tab/>
      </w:r>
      <w:r w:rsidRPr="00F6587F">
        <w:rPr>
          <w:noProof/>
          <w:snapToGrid w:val="0"/>
        </w:rPr>
        <w:t>Test Requirements</w:t>
      </w:r>
      <w:r>
        <w:rPr>
          <w:noProof/>
        </w:rPr>
        <w:tab/>
        <w:t>2411</w:t>
      </w:r>
    </w:p>
    <w:p w14:paraId="7B7EA4E8"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w:t>
      </w:r>
      <w:r w:rsidRPr="00F6587F">
        <w:rPr>
          <w:rFonts w:cs="Arial"/>
          <w:bCs/>
          <w:noProof/>
        </w:rPr>
        <w:t>6</w:t>
      </w:r>
      <w:r>
        <w:rPr>
          <w:rFonts w:ascii="Calibri" w:eastAsia="Malgun Gothic" w:hAnsi="Calibri"/>
          <w:noProof/>
          <w:kern w:val="2"/>
          <w:sz w:val="24"/>
          <w:szCs w:val="24"/>
          <w:lang w:eastAsia="zh-CN"/>
        </w:rPr>
        <w:tab/>
      </w:r>
      <w:r>
        <w:rPr>
          <w:noProof/>
        </w:rPr>
        <w:t>E-UTRAN – NR FR2 interruptions during measurements on deactivated E-UTRAN SCC in asynchronous EN-DC</w:t>
      </w:r>
      <w:r>
        <w:rPr>
          <w:noProof/>
        </w:rPr>
        <w:tab/>
        <w:t>2411</w:t>
      </w:r>
    </w:p>
    <w:p w14:paraId="44896286" w14:textId="77777777" w:rsidR="00A37714" w:rsidRDefault="00A37714">
      <w:pPr>
        <w:pStyle w:val="TOC5"/>
        <w:rPr>
          <w:rFonts w:ascii="Calibri" w:eastAsia="Malgun Gothic" w:hAnsi="Calibri"/>
          <w:noProof/>
          <w:kern w:val="2"/>
          <w:sz w:val="24"/>
          <w:szCs w:val="24"/>
          <w:lang w:eastAsia="zh-CN"/>
        </w:rPr>
      </w:pPr>
      <w:r>
        <w:rPr>
          <w:noProof/>
        </w:rPr>
        <w:t>A.5.5.2.</w:t>
      </w:r>
      <w:r w:rsidRPr="00F6587F">
        <w:rPr>
          <w:rFonts w:cs="Arial"/>
          <w:noProof/>
        </w:rPr>
        <w:t>6</w:t>
      </w:r>
      <w:r>
        <w:rPr>
          <w:noProof/>
        </w:rPr>
        <w:t>.1</w:t>
      </w:r>
      <w:r>
        <w:rPr>
          <w:rFonts w:ascii="Calibri" w:eastAsia="Malgun Gothic" w:hAnsi="Calibri"/>
          <w:noProof/>
          <w:kern w:val="2"/>
          <w:sz w:val="24"/>
          <w:szCs w:val="24"/>
          <w:lang w:eastAsia="zh-CN"/>
        </w:rPr>
        <w:tab/>
      </w:r>
      <w:r>
        <w:rPr>
          <w:noProof/>
        </w:rPr>
        <w:t>Test Purpose and Environment</w:t>
      </w:r>
      <w:r>
        <w:rPr>
          <w:noProof/>
        </w:rPr>
        <w:tab/>
        <w:t>2411</w:t>
      </w:r>
    </w:p>
    <w:p w14:paraId="65958D76" w14:textId="77777777" w:rsidR="00A37714" w:rsidRDefault="00A37714">
      <w:pPr>
        <w:pStyle w:val="TOC5"/>
        <w:rPr>
          <w:rFonts w:ascii="Calibri" w:eastAsia="Malgun Gothic" w:hAnsi="Calibri"/>
          <w:noProof/>
          <w:kern w:val="2"/>
          <w:sz w:val="24"/>
          <w:szCs w:val="24"/>
          <w:lang w:eastAsia="zh-CN"/>
        </w:rPr>
      </w:pPr>
      <w:r w:rsidRPr="00F6587F">
        <w:rPr>
          <w:noProof/>
          <w:snapToGrid w:val="0"/>
        </w:rPr>
        <w:t>A.5.5.2.</w:t>
      </w:r>
      <w:r w:rsidRPr="00F6587F">
        <w:rPr>
          <w:rFonts w:cs="Arial"/>
          <w:bCs/>
          <w:noProof/>
        </w:rPr>
        <w:t>6</w:t>
      </w:r>
      <w:r w:rsidRPr="00F6587F">
        <w:rPr>
          <w:rFonts w:eastAsia="MS Mincho"/>
          <w:bCs/>
          <w:noProof/>
        </w:rPr>
        <w:t>.</w:t>
      </w:r>
      <w:r w:rsidRPr="00F6587F">
        <w:rPr>
          <w:bCs/>
          <w:noProof/>
        </w:rPr>
        <w:t>2</w:t>
      </w:r>
      <w:r>
        <w:rPr>
          <w:rFonts w:ascii="Calibri" w:eastAsia="Malgun Gothic" w:hAnsi="Calibri"/>
          <w:noProof/>
          <w:kern w:val="2"/>
          <w:sz w:val="24"/>
          <w:szCs w:val="24"/>
          <w:lang w:eastAsia="zh-CN"/>
        </w:rPr>
        <w:tab/>
      </w:r>
      <w:r w:rsidRPr="00F6587F">
        <w:rPr>
          <w:noProof/>
          <w:snapToGrid w:val="0"/>
        </w:rPr>
        <w:t>Test Requirements</w:t>
      </w:r>
      <w:r>
        <w:rPr>
          <w:noProof/>
        </w:rPr>
        <w:tab/>
        <w:t>2413</w:t>
      </w:r>
    </w:p>
    <w:p w14:paraId="3560DF74"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A.5.5.2.7</w:t>
      </w:r>
      <w:r>
        <w:rPr>
          <w:rFonts w:ascii="Calibri" w:eastAsia="Malgun Gothic" w:hAnsi="Calibri"/>
          <w:noProof/>
          <w:kern w:val="2"/>
          <w:sz w:val="24"/>
          <w:szCs w:val="24"/>
          <w:lang w:eastAsia="zh-CN"/>
        </w:rPr>
        <w:tab/>
      </w:r>
      <w:r>
        <w:rPr>
          <w:noProof/>
        </w:rPr>
        <w:t>E-UTRAN – NR FR2 interruptions at E-UTRA SRS carrier based switching</w:t>
      </w:r>
      <w:r>
        <w:rPr>
          <w:noProof/>
        </w:rPr>
        <w:tab/>
        <w:t>2414</w:t>
      </w:r>
    </w:p>
    <w:p w14:paraId="60693B15" w14:textId="77777777" w:rsidR="00A37714" w:rsidRDefault="00A37714">
      <w:pPr>
        <w:pStyle w:val="TOC5"/>
        <w:rPr>
          <w:rFonts w:ascii="Calibri" w:eastAsia="Malgun Gothic" w:hAnsi="Calibri"/>
          <w:noProof/>
          <w:kern w:val="2"/>
          <w:sz w:val="24"/>
          <w:szCs w:val="24"/>
          <w:lang w:eastAsia="zh-CN"/>
        </w:rPr>
      </w:pPr>
      <w:r>
        <w:rPr>
          <w:noProof/>
          <w:lang w:eastAsia="zh-CN"/>
        </w:rPr>
        <w:t>A.5.5.2.7.1</w:t>
      </w:r>
      <w:r>
        <w:rPr>
          <w:rFonts w:ascii="Calibri" w:eastAsia="Malgun Gothic" w:hAnsi="Calibri"/>
          <w:noProof/>
          <w:kern w:val="2"/>
          <w:sz w:val="24"/>
          <w:szCs w:val="24"/>
          <w:lang w:eastAsia="zh-CN"/>
        </w:rPr>
        <w:tab/>
      </w:r>
      <w:r>
        <w:rPr>
          <w:noProof/>
          <w:lang w:eastAsia="zh-CN"/>
        </w:rPr>
        <w:t>Test Purpose and Environment</w:t>
      </w:r>
      <w:r>
        <w:rPr>
          <w:noProof/>
        </w:rPr>
        <w:tab/>
        <w:t>2414</w:t>
      </w:r>
    </w:p>
    <w:p w14:paraId="400C7B95" w14:textId="77777777" w:rsidR="00A37714" w:rsidRDefault="00A37714">
      <w:pPr>
        <w:pStyle w:val="TOC5"/>
        <w:rPr>
          <w:rFonts w:ascii="Calibri" w:eastAsia="Malgun Gothic" w:hAnsi="Calibri"/>
          <w:noProof/>
          <w:kern w:val="2"/>
          <w:sz w:val="24"/>
          <w:szCs w:val="24"/>
          <w:lang w:eastAsia="zh-CN"/>
        </w:rPr>
      </w:pPr>
      <w:r>
        <w:rPr>
          <w:noProof/>
          <w:lang w:eastAsia="zh-CN"/>
        </w:rPr>
        <w:t>A.5.5.2.7.2</w:t>
      </w:r>
      <w:r>
        <w:rPr>
          <w:rFonts w:ascii="Calibri" w:eastAsia="Malgun Gothic" w:hAnsi="Calibri"/>
          <w:noProof/>
          <w:kern w:val="2"/>
          <w:sz w:val="24"/>
          <w:szCs w:val="24"/>
          <w:lang w:eastAsia="zh-CN"/>
        </w:rPr>
        <w:tab/>
      </w:r>
      <w:r>
        <w:rPr>
          <w:noProof/>
          <w:lang w:eastAsia="zh-CN"/>
        </w:rPr>
        <w:t>Test Requirements</w:t>
      </w:r>
      <w:r>
        <w:rPr>
          <w:noProof/>
        </w:rPr>
        <w:tab/>
        <w:t>2416</w:t>
      </w:r>
    </w:p>
    <w:p w14:paraId="39EDCCA2" w14:textId="77777777" w:rsidR="00A37714" w:rsidRDefault="00A37714">
      <w:pPr>
        <w:pStyle w:val="TOC4"/>
        <w:rPr>
          <w:rFonts w:ascii="Calibri" w:eastAsia="Malgun Gothic" w:hAnsi="Calibri"/>
          <w:noProof/>
          <w:kern w:val="2"/>
          <w:sz w:val="24"/>
          <w:szCs w:val="24"/>
          <w:lang w:eastAsia="zh-CN"/>
        </w:rPr>
      </w:pPr>
      <w:r>
        <w:rPr>
          <w:noProof/>
        </w:rPr>
        <w:t>A.5.5.2.8 E-UTRAN – NR FR2 interruptions at NR SRS carrier based switching</w:t>
      </w:r>
      <w:r>
        <w:rPr>
          <w:noProof/>
        </w:rPr>
        <w:tab/>
        <w:t>2416</w:t>
      </w:r>
    </w:p>
    <w:p w14:paraId="72D043F5" w14:textId="77777777" w:rsidR="00A37714" w:rsidRDefault="00A37714">
      <w:pPr>
        <w:pStyle w:val="TOC5"/>
        <w:rPr>
          <w:rFonts w:ascii="Calibri" w:eastAsia="Malgun Gothic" w:hAnsi="Calibri"/>
          <w:noProof/>
          <w:kern w:val="2"/>
          <w:sz w:val="24"/>
          <w:szCs w:val="24"/>
          <w:lang w:eastAsia="zh-CN"/>
        </w:rPr>
      </w:pPr>
      <w:r>
        <w:rPr>
          <w:noProof/>
        </w:rPr>
        <w:t>A.5.5.2.8.1 Test Purpose and Environment</w:t>
      </w:r>
      <w:r>
        <w:rPr>
          <w:noProof/>
        </w:rPr>
        <w:tab/>
        <w:t>2416</w:t>
      </w:r>
    </w:p>
    <w:p w14:paraId="3ACBF76E" w14:textId="77777777" w:rsidR="00A37714" w:rsidRDefault="00A37714">
      <w:pPr>
        <w:pStyle w:val="TOC5"/>
        <w:rPr>
          <w:rFonts w:ascii="Calibri" w:eastAsia="Malgun Gothic" w:hAnsi="Calibri"/>
          <w:noProof/>
          <w:kern w:val="2"/>
          <w:sz w:val="24"/>
          <w:szCs w:val="24"/>
          <w:lang w:eastAsia="zh-CN"/>
        </w:rPr>
      </w:pPr>
      <w:r>
        <w:rPr>
          <w:noProof/>
        </w:rPr>
        <w:t>A.5.5.2.8.3</w:t>
      </w:r>
      <w:r>
        <w:rPr>
          <w:rFonts w:ascii="Calibri" w:eastAsia="Malgun Gothic" w:hAnsi="Calibri"/>
          <w:noProof/>
          <w:kern w:val="2"/>
          <w:sz w:val="24"/>
          <w:szCs w:val="24"/>
          <w:lang w:eastAsia="zh-CN"/>
        </w:rPr>
        <w:tab/>
      </w:r>
      <w:r>
        <w:rPr>
          <w:noProof/>
        </w:rPr>
        <w:t>Test Requirements</w:t>
      </w:r>
      <w:r>
        <w:rPr>
          <w:noProof/>
        </w:rPr>
        <w:tab/>
        <w:t>2418</w:t>
      </w:r>
    </w:p>
    <w:p w14:paraId="3DE00051"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A.5.5.2.9</w:t>
      </w:r>
      <w:r>
        <w:rPr>
          <w:rFonts w:ascii="Calibri" w:eastAsia="Malgun Gothic" w:hAnsi="Calibri"/>
          <w:noProof/>
          <w:kern w:val="2"/>
          <w:sz w:val="24"/>
          <w:szCs w:val="24"/>
          <w:lang w:eastAsia="zh-CN"/>
        </w:rPr>
        <w:tab/>
      </w:r>
      <w:r>
        <w:rPr>
          <w:noProof/>
        </w:rPr>
        <w:t>E-UTRAN – NR FR2 interruptions during measurements on deactivated NR PSCell</w:t>
      </w:r>
      <w:r>
        <w:rPr>
          <w:noProof/>
        </w:rPr>
        <w:tab/>
        <w:t>2418</w:t>
      </w:r>
    </w:p>
    <w:p w14:paraId="5578F698" w14:textId="77777777" w:rsidR="00A37714" w:rsidRDefault="00A37714">
      <w:pPr>
        <w:pStyle w:val="TOC5"/>
        <w:rPr>
          <w:rFonts w:ascii="Calibri" w:eastAsia="Malgun Gothic" w:hAnsi="Calibri"/>
          <w:noProof/>
          <w:kern w:val="2"/>
          <w:sz w:val="24"/>
          <w:szCs w:val="24"/>
          <w:lang w:eastAsia="zh-CN"/>
        </w:rPr>
      </w:pPr>
      <w:r>
        <w:rPr>
          <w:noProof/>
        </w:rPr>
        <w:t>A.5.5.2.9.1</w:t>
      </w:r>
      <w:r>
        <w:rPr>
          <w:rFonts w:ascii="Calibri" w:eastAsia="Malgun Gothic" w:hAnsi="Calibri"/>
          <w:noProof/>
          <w:kern w:val="2"/>
          <w:sz w:val="24"/>
          <w:szCs w:val="24"/>
          <w:lang w:eastAsia="zh-CN"/>
        </w:rPr>
        <w:tab/>
      </w:r>
      <w:r>
        <w:rPr>
          <w:noProof/>
        </w:rPr>
        <w:t>Test Purpose and Environment</w:t>
      </w:r>
      <w:r>
        <w:rPr>
          <w:noProof/>
        </w:rPr>
        <w:tab/>
        <w:t>2418</w:t>
      </w:r>
    </w:p>
    <w:p w14:paraId="1C9916E3" w14:textId="77777777" w:rsidR="00A37714" w:rsidRDefault="00A37714">
      <w:pPr>
        <w:pStyle w:val="TOC5"/>
        <w:rPr>
          <w:rFonts w:ascii="Calibri" w:eastAsia="Malgun Gothic" w:hAnsi="Calibri"/>
          <w:noProof/>
          <w:kern w:val="2"/>
          <w:sz w:val="24"/>
          <w:szCs w:val="24"/>
          <w:lang w:eastAsia="zh-CN"/>
        </w:rPr>
      </w:pPr>
      <w:r w:rsidRPr="00F6587F">
        <w:rPr>
          <w:noProof/>
          <w:snapToGrid w:val="0"/>
        </w:rPr>
        <w:t>A.5.5.2.9</w:t>
      </w:r>
      <w:r w:rsidRPr="00F6587F">
        <w:rPr>
          <w:rFonts w:eastAsia="MS Mincho"/>
          <w:bCs/>
          <w:noProof/>
        </w:rPr>
        <w:t>.</w:t>
      </w:r>
      <w:r w:rsidRPr="00F6587F">
        <w:rPr>
          <w:bCs/>
          <w:noProof/>
        </w:rPr>
        <w:t>2</w:t>
      </w:r>
      <w:r>
        <w:rPr>
          <w:rFonts w:ascii="Calibri" w:eastAsia="Malgun Gothic" w:hAnsi="Calibri"/>
          <w:noProof/>
          <w:kern w:val="2"/>
          <w:sz w:val="24"/>
          <w:szCs w:val="24"/>
          <w:lang w:eastAsia="zh-CN"/>
        </w:rPr>
        <w:tab/>
      </w:r>
      <w:r w:rsidRPr="00F6587F">
        <w:rPr>
          <w:noProof/>
          <w:snapToGrid w:val="0"/>
        </w:rPr>
        <w:t>Test Requirements</w:t>
      </w:r>
      <w:r>
        <w:rPr>
          <w:noProof/>
        </w:rPr>
        <w:tab/>
        <w:t>2421</w:t>
      </w:r>
    </w:p>
    <w:p w14:paraId="380FCAFF" w14:textId="77777777" w:rsidR="00A37714" w:rsidRDefault="00A37714">
      <w:pPr>
        <w:pStyle w:val="TOC3"/>
        <w:rPr>
          <w:rFonts w:ascii="Calibri" w:eastAsia="Malgun Gothic" w:hAnsi="Calibri"/>
          <w:noProof/>
          <w:kern w:val="2"/>
          <w:sz w:val="24"/>
          <w:szCs w:val="24"/>
          <w:lang w:eastAsia="zh-CN"/>
        </w:rPr>
      </w:pPr>
      <w:r>
        <w:rPr>
          <w:noProof/>
        </w:rPr>
        <w:t>A.5.5.3</w:t>
      </w:r>
      <w:r>
        <w:rPr>
          <w:rFonts w:ascii="Calibri" w:eastAsia="Malgun Gothic" w:hAnsi="Calibri"/>
          <w:noProof/>
          <w:kern w:val="2"/>
          <w:sz w:val="24"/>
          <w:szCs w:val="24"/>
          <w:lang w:eastAsia="zh-CN"/>
        </w:rPr>
        <w:tab/>
      </w:r>
      <w:r>
        <w:rPr>
          <w:noProof/>
        </w:rPr>
        <w:t>SCell Activation and Deactivation Delay</w:t>
      </w:r>
      <w:r>
        <w:rPr>
          <w:noProof/>
        </w:rPr>
        <w:tab/>
        <w:t>2421</w:t>
      </w:r>
    </w:p>
    <w:p w14:paraId="50EB6BE2" w14:textId="77777777" w:rsidR="00A37714" w:rsidRDefault="00A37714">
      <w:pPr>
        <w:pStyle w:val="TOC4"/>
        <w:rPr>
          <w:rFonts w:ascii="Calibri" w:eastAsia="Malgun Gothic" w:hAnsi="Calibri"/>
          <w:noProof/>
          <w:kern w:val="2"/>
          <w:sz w:val="24"/>
          <w:szCs w:val="24"/>
          <w:lang w:eastAsia="zh-CN"/>
        </w:rPr>
      </w:pPr>
      <w:r>
        <w:rPr>
          <w:noProof/>
        </w:rPr>
        <w:t>A.5.5.3.</w:t>
      </w:r>
      <w:r>
        <w:rPr>
          <w:noProof/>
          <w:lang w:eastAsia="zh-CN"/>
        </w:rPr>
        <w:t>1</w:t>
      </w:r>
      <w:r>
        <w:rPr>
          <w:rFonts w:ascii="Calibri" w:eastAsia="Malgun Gothic" w:hAnsi="Calibri"/>
          <w:noProof/>
          <w:kern w:val="2"/>
          <w:sz w:val="24"/>
          <w:szCs w:val="24"/>
          <w:lang w:eastAsia="zh-CN"/>
        </w:rPr>
        <w:tab/>
      </w:r>
      <w:r>
        <w:rPr>
          <w:noProof/>
        </w:rPr>
        <w:t>SCell Activation and deactivation of SCell in FR2 intra-band</w:t>
      </w:r>
      <w:r>
        <w:rPr>
          <w:noProof/>
        </w:rPr>
        <w:tab/>
        <w:t>2421</w:t>
      </w:r>
    </w:p>
    <w:p w14:paraId="72968F5F" w14:textId="77777777" w:rsidR="00A37714" w:rsidRDefault="00A37714">
      <w:pPr>
        <w:pStyle w:val="TOC5"/>
        <w:rPr>
          <w:rFonts w:ascii="Calibri" w:eastAsia="Malgun Gothic" w:hAnsi="Calibri"/>
          <w:noProof/>
          <w:kern w:val="2"/>
          <w:sz w:val="24"/>
          <w:szCs w:val="24"/>
          <w:lang w:eastAsia="zh-CN"/>
        </w:rPr>
      </w:pPr>
      <w:r>
        <w:rPr>
          <w:noProof/>
          <w:lang w:eastAsia="zh-CN"/>
        </w:rPr>
        <w:t>A.5.5.3.1.1</w:t>
      </w:r>
      <w:r>
        <w:rPr>
          <w:rFonts w:ascii="Calibri" w:eastAsia="Malgun Gothic" w:hAnsi="Calibri"/>
          <w:noProof/>
          <w:kern w:val="2"/>
          <w:sz w:val="24"/>
          <w:szCs w:val="24"/>
          <w:lang w:eastAsia="zh-CN"/>
        </w:rPr>
        <w:tab/>
      </w:r>
      <w:r>
        <w:rPr>
          <w:noProof/>
          <w:lang w:eastAsia="zh-CN"/>
        </w:rPr>
        <w:t>Test Purpose and Environment</w:t>
      </w:r>
      <w:r>
        <w:rPr>
          <w:noProof/>
        </w:rPr>
        <w:tab/>
        <w:t>2421</w:t>
      </w:r>
    </w:p>
    <w:p w14:paraId="15071A4A" w14:textId="77777777" w:rsidR="00A37714" w:rsidRDefault="00A37714">
      <w:pPr>
        <w:pStyle w:val="TOC5"/>
        <w:rPr>
          <w:rFonts w:ascii="Calibri" w:eastAsia="Malgun Gothic" w:hAnsi="Calibri"/>
          <w:noProof/>
          <w:kern w:val="2"/>
          <w:sz w:val="24"/>
          <w:szCs w:val="24"/>
          <w:lang w:eastAsia="zh-CN"/>
        </w:rPr>
      </w:pPr>
      <w:r>
        <w:rPr>
          <w:noProof/>
          <w:lang w:eastAsia="zh-CN"/>
        </w:rPr>
        <w:t>A.5.5.3.1.2</w:t>
      </w:r>
      <w:r>
        <w:rPr>
          <w:rFonts w:ascii="Calibri" w:eastAsia="Malgun Gothic" w:hAnsi="Calibri"/>
          <w:noProof/>
          <w:kern w:val="2"/>
          <w:sz w:val="24"/>
          <w:szCs w:val="24"/>
          <w:lang w:eastAsia="zh-CN"/>
        </w:rPr>
        <w:tab/>
      </w:r>
      <w:r>
        <w:rPr>
          <w:noProof/>
          <w:lang w:eastAsia="zh-CN"/>
        </w:rPr>
        <w:t>Test Requirements</w:t>
      </w:r>
      <w:r>
        <w:rPr>
          <w:noProof/>
        </w:rPr>
        <w:tab/>
        <w:t>2422</w:t>
      </w:r>
    </w:p>
    <w:p w14:paraId="4C883637" w14:textId="77777777" w:rsidR="00A37714" w:rsidRDefault="00A37714">
      <w:pPr>
        <w:pStyle w:val="TOC4"/>
        <w:rPr>
          <w:rFonts w:ascii="Calibri" w:eastAsia="Malgun Gothic" w:hAnsi="Calibri"/>
          <w:noProof/>
          <w:kern w:val="2"/>
          <w:sz w:val="24"/>
          <w:szCs w:val="24"/>
          <w:lang w:eastAsia="zh-CN"/>
        </w:rPr>
      </w:pPr>
      <w:r>
        <w:rPr>
          <w:noProof/>
        </w:rPr>
        <w:t>A.5.5.3.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for 160 ms SCell measurement cycle</w:t>
      </w:r>
      <w:r>
        <w:rPr>
          <w:noProof/>
        </w:rPr>
        <w:tab/>
        <w:t>2423</w:t>
      </w:r>
    </w:p>
    <w:p w14:paraId="2094B1B3" w14:textId="77777777" w:rsidR="00A37714" w:rsidRDefault="00A37714">
      <w:pPr>
        <w:pStyle w:val="TOC5"/>
        <w:rPr>
          <w:rFonts w:ascii="Calibri" w:eastAsia="Malgun Gothic" w:hAnsi="Calibri"/>
          <w:noProof/>
          <w:kern w:val="2"/>
          <w:sz w:val="24"/>
          <w:szCs w:val="24"/>
          <w:lang w:eastAsia="zh-CN"/>
        </w:rPr>
      </w:pPr>
      <w:r>
        <w:rPr>
          <w:noProof/>
          <w:lang w:eastAsia="zh-CN"/>
        </w:rPr>
        <w:t>A.5.5.3.2.1</w:t>
      </w:r>
      <w:r>
        <w:rPr>
          <w:rFonts w:ascii="Calibri" w:eastAsia="Malgun Gothic" w:hAnsi="Calibri"/>
          <w:noProof/>
          <w:kern w:val="2"/>
          <w:sz w:val="24"/>
          <w:szCs w:val="24"/>
          <w:lang w:eastAsia="zh-CN"/>
        </w:rPr>
        <w:tab/>
      </w:r>
      <w:r>
        <w:rPr>
          <w:noProof/>
          <w:lang w:eastAsia="zh-CN"/>
        </w:rPr>
        <w:t>Test Purpose and Environment</w:t>
      </w:r>
      <w:r>
        <w:rPr>
          <w:noProof/>
        </w:rPr>
        <w:tab/>
        <w:t>2423</w:t>
      </w:r>
    </w:p>
    <w:p w14:paraId="0371F214" w14:textId="77777777" w:rsidR="00A37714" w:rsidRDefault="00A37714">
      <w:pPr>
        <w:pStyle w:val="TOC5"/>
        <w:rPr>
          <w:rFonts w:ascii="Calibri" w:eastAsia="Malgun Gothic" w:hAnsi="Calibri"/>
          <w:noProof/>
          <w:kern w:val="2"/>
          <w:sz w:val="24"/>
          <w:szCs w:val="24"/>
          <w:lang w:eastAsia="zh-CN"/>
        </w:rPr>
      </w:pPr>
      <w:r>
        <w:rPr>
          <w:noProof/>
          <w:lang w:eastAsia="zh-CN"/>
        </w:rPr>
        <w:t>A.5.5.3.2.2</w:t>
      </w:r>
      <w:r>
        <w:rPr>
          <w:rFonts w:ascii="Calibri" w:eastAsia="Malgun Gothic" w:hAnsi="Calibri"/>
          <w:noProof/>
          <w:kern w:val="2"/>
          <w:sz w:val="24"/>
          <w:szCs w:val="24"/>
          <w:lang w:eastAsia="zh-CN"/>
        </w:rPr>
        <w:tab/>
      </w:r>
      <w:r>
        <w:rPr>
          <w:noProof/>
          <w:lang w:eastAsia="zh-CN"/>
        </w:rPr>
        <w:t>Test Requirements</w:t>
      </w:r>
      <w:r>
        <w:rPr>
          <w:noProof/>
        </w:rPr>
        <w:tab/>
        <w:t>2425</w:t>
      </w:r>
    </w:p>
    <w:p w14:paraId="456098C5" w14:textId="77777777" w:rsidR="00A37714" w:rsidRDefault="00A37714">
      <w:pPr>
        <w:pStyle w:val="TOC4"/>
        <w:rPr>
          <w:rFonts w:ascii="Calibri" w:eastAsia="Malgun Gothic" w:hAnsi="Calibri"/>
          <w:noProof/>
          <w:kern w:val="2"/>
          <w:sz w:val="24"/>
          <w:szCs w:val="24"/>
          <w:lang w:eastAsia="zh-CN"/>
        </w:rPr>
      </w:pPr>
      <w:r>
        <w:rPr>
          <w:noProof/>
        </w:rPr>
        <w:t>A.5.5.3.</w:t>
      </w:r>
      <w:r>
        <w:rPr>
          <w:noProof/>
          <w:lang w:eastAsia="zh-CN"/>
        </w:rPr>
        <w:t>3</w:t>
      </w:r>
      <w:r>
        <w:rPr>
          <w:rFonts w:ascii="Calibri" w:eastAsia="Malgun Gothic" w:hAnsi="Calibri"/>
          <w:noProof/>
          <w:kern w:val="2"/>
          <w:sz w:val="24"/>
          <w:szCs w:val="24"/>
          <w:lang w:eastAsia="zh-CN"/>
        </w:rPr>
        <w:tab/>
      </w:r>
      <w:r>
        <w:rPr>
          <w:noProof/>
        </w:rPr>
        <w:t>Void</w:t>
      </w:r>
      <w:r>
        <w:rPr>
          <w:noProof/>
        </w:rPr>
        <w:tab/>
        <w:t>2425</w:t>
      </w:r>
    </w:p>
    <w:p w14:paraId="25D19D8D" w14:textId="77777777" w:rsidR="00A37714" w:rsidRDefault="00A37714">
      <w:pPr>
        <w:pStyle w:val="TOC4"/>
        <w:rPr>
          <w:rFonts w:ascii="Calibri" w:eastAsia="Malgun Gothic" w:hAnsi="Calibri"/>
          <w:noProof/>
          <w:kern w:val="2"/>
          <w:sz w:val="24"/>
          <w:szCs w:val="24"/>
          <w:lang w:eastAsia="zh-CN"/>
        </w:rPr>
      </w:pPr>
      <w:r>
        <w:rPr>
          <w:noProof/>
        </w:rPr>
        <w:t>A.5.5.3.</w:t>
      </w:r>
      <w:r>
        <w:rPr>
          <w:noProof/>
          <w:lang w:eastAsia="zh-CN"/>
        </w:rPr>
        <w:t>4</w:t>
      </w:r>
      <w:r>
        <w:rPr>
          <w:rFonts w:ascii="Calibri" w:eastAsia="Malgun Gothic" w:hAnsi="Calibri"/>
          <w:noProof/>
          <w:kern w:val="2"/>
          <w:sz w:val="24"/>
          <w:szCs w:val="24"/>
          <w:lang w:eastAsia="zh-CN"/>
        </w:rPr>
        <w:tab/>
      </w:r>
      <w:r>
        <w:rPr>
          <w:noProof/>
        </w:rPr>
        <w:t>Void</w:t>
      </w:r>
      <w:r>
        <w:rPr>
          <w:noProof/>
        </w:rPr>
        <w:tab/>
        <w:t>2425</w:t>
      </w:r>
    </w:p>
    <w:p w14:paraId="7595F7D8" w14:textId="77777777" w:rsidR="00A37714" w:rsidRDefault="00A37714">
      <w:pPr>
        <w:pStyle w:val="TOC4"/>
        <w:rPr>
          <w:rFonts w:ascii="Calibri" w:eastAsia="Malgun Gothic" w:hAnsi="Calibri"/>
          <w:noProof/>
          <w:kern w:val="2"/>
          <w:sz w:val="24"/>
          <w:szCs w:val="24"/>
          <w:lang w:eastAsia="zh-CN"/>
        </w:rPr>
      </w:pPr>
      <w:r>
        <w:rPr>
          <w:noProof/>
        </w:rPr>
        <w:t>A.5.5.3.</w:t>
      </w:r>
      <w:r>
        <w:rPr>
          <w:noProof/>
          <w:lang w:eastAsia="zh-CN"/>
        </w:rPr>
        <w:t>5</w:t>
      </w:r>
      <w:r>
        <w:rPr>
          <w:rFonts w:ascii="Calibri" w:eastAsia="Malgun Gothic" w:hAnsi="Calibri"/>
          <w:noProof/>
          <w:kern w:val="2"/>
          <w:sz w:val="24"/>
          <w:szCs w:val="24"/>
          <w:lang w:eastAsia="zh-CN"/>
        </w:rPr>
        <w:tab/>
      </w:r>
      <w:r>
        <w:rPr>
          <w:noProof/>
        </w:rPr>
        <w:t>SCell Activation and deactivation of SCell in FR2</w:t>
      </w:r>
      <w:r>
        <w:rPr>
          <w:noProof/>
        </w:rPr>
        <w:tab/>
        <w:t>2425</w:t>
      </w:r>
    </w:p>
    <w:p w14:paraId="15522091" w14:textId="77777777" w:rsidR="00A37714" w:rsidRDefault="00A37714">
      <w:pPr>
        <w:pStyle w:val="TOC5"/>
        <w:rPr>
          <w:rFonts w:ascii="Calibri" w:eastAsia="Malgun Gothic" w:hAnsi="Calibri"/>
          <w:noProof/>
          <w:kern w:val="2"/>
          <w:sz w:val="24"/>
          <w:szCs w:val="24"/>
          <w:lang w:eastAsia="zh-CN"/>
        </w:rPr>
      </w:pPr>
      <w:r>
        <w:rPr>
          <w:noProof/>
          <w:lang w:eastAsia="zh-CN"/>
        </w:rPr>
        <w:t>A.5.5.3.5.1</w:t>
      </w:r>
      <w:r>
        <w:rPr>
          <w:rFonts w:ascii="Calibri" w:eastAsia="Malgun Gothic" w:hAnsi="Calibri"/>
          <w:noProof/>
          <w:kern w:val="2"/>
          <w:sz w:val="24"/>
          <w:szCs w:val="24"/>
          <w:lang w:eastAsia="zh-CN"/>
        </w:rPr>
        <w:tab/>
      </w:r>
      <w:r>
        <w:rPr>
          <w:noProof/>
          <w:lang w:eastAsia="zh-CN"/>
        </w:rPr>
        <w:t>Test Purpose and Environment</w:t>
      </w:r>
      <w:r>
        <w:rPr>
          <w:noProof/>
        </w:rPr>
        <w:tab/>
        <w:t>2425</w:t>
      </w:r>
    </w:p>
    <w:p w14:paraId="0AB82156" w14:textId="77777777" w:rsidR="00A37714" w:rsidRDefault="00A37714">
      <w:pPr>
        <w:pStyle w:val="TOC5"/>
        <w:rPr>
          <w:rFonts w:ascii="Calibri" w:eastAsia="Malgun Gothic" w:hAnsi="Calibri"/>
          <w:noProof/>
          <w:kern w:val="2"/>
          <w:sz w:val="24"/>
          <w:szCs w:val="24"/>
          <w:lang w:eastAsia="zh-CN"/>
        </w:rPr>
      </w:pPr>
      <w:r>
        <w:rPr>
          <w:noProof/>
          <w:lang w:eastAsia="zh-CN"/>
        </w:rPr>
        <w:t>A.5.5.3.5.2</w:t>
      </w:r>
      <w:r>
        <w:rPr>
          <w:rFonts w:ascii="Calibri" w:eastAsia="Malgun Gothic" w:hAnsi="Calibri"/>
          <w:noProof/>
          <w:kern w:val="2"/>
          <w:sz w:val="24"/>
          <w:szCs w:val="24"/>
          <w:lang w:eastAsia="zh-CN"/>
        </w:rPr>
        <w:tab/>
      </w:r>
      <w:r>
        <w:rPr>
          <w:noProof/>
          <w:lang w:eastAsia="zh-CN"/>
        </w:rPr>
        <w:t>Test Requirements</w:t>
      </w:r>
      <w:r>
        <w:rPr>
          <w:noProof/>
        </w:rPr>
        <w:tab/>
        <w:t>2428</w:t>
      </w:r>
    </w:p>
    <w:p w14:paraId="54E39EBB" w14:textId="77777777" w:rsidR="00A37714" w:rsidRDefault="00A37714">
      <w:pPr>
        <w:pStyle w:val="TOC4"/>
        <w:rPr>
          <w:rFonts w:ascii="Calibri" w:eastAsia="Malgun Gothic" w:hAnsi="Calibri"/>
          <w:noProof/>
          <w:kern w:val="2"/>
          <w:sz w:val="24"/>
          <w:szCs w:val="24"/>
          <w:lang w:eastAsia="zh-CN"/>
        </w:rPr>
      </w:pPr>
      <w:r>
        <w:rPr>
          <w:noProof/>
          <w:lang w:eastAsia="zh-CN"/>
        </w:rPr>
        <w:t>A.5.5.3.6</w:t>
      </w:r>
      <w:r>
        <w:rPr>
          <w:rFonts w:ascii="Calibri" w:eastAsia="Malgun Gothic" w:hAnsi="Calibri"/>
          <w:noProof/>
          <w:kern w:val="2"/>
          <w:sz w:val="24"/>
          <w:szCs w:val="24"/>
          <w:lang w:eastAsia="zh-CN"/>
        </w:rPr>
        <w:tab/>
      </w:r>
      <w:r>
        <w:rPr>
          <w:noProof/>
          <w:lang w:eastAsia="zh-CN"/>
        </w:rPr>
        <w:t>Multiple SCell Activation and deactivation of one unknown SCell and one known SCell in FR2</w:t>
      </w:r>
      <w:r>
        <w:rPr>
          <w:noProof/>
        </w:rPr>
        <w:tab/>
        <w:t>2428</w:t>
      </w:r>
    </w:p>
    <w:p w14:paraId="3B4D5881" w14:textId="77777777" w:rsidR="00A37714" w:rsidRDefault="00A37714">
      <w:pPr>
        <w:pStyle w:val="TOC5"/>
        <w:rPr>
          <w:rFonts w:ascii="Calibri" w:eastAsia="Malgun Gothic" w:hAnsi="Calibri"/>
          <w:noProof/>
          <w:kern w:val="2"/>
          <w:sz w:val="24"/>
          <w:szCs w:val="24"/>
          <w:lang w:eastAsia="zh-CN"/>
        </w:rPr>
      </w:pPr>
      <w:r>
        <w:rPr>
          <w:noProof/>
          <w:lang w:eastAsia="zh-CN"/>
        </w:rPr>
        <w:t>A.5.5.3.6.1</w:t>
      </w:r>
      <w:r>
        <w:rPr>
          <w:rFonts w:ascii="Calibri" w:eastAsia="Malgun Gothic" w:hAnsi="Calibri"/>
          <w:noProof/>
          <w:kern w:val="2"/>
          <w:sz w:val="24"/>
          <w:szCs w:val="24"/>
          <w:lang w:eastAsia="zh-CN"/>
        </w:rPr>
        <w:tab/>
      </w:r>
      <w:r>
        <w:rPr>
          <w:noProof/>
          <w:lang w:eastAsia="zh-CN"/>
        </w:rPr>
        <w:t>Test Purpose and Environment</w:t>
      </w:r>
      <w:r>
        <w:rPr>
          <w:noProof/>
        </w:rPr>
        <w:tab/>
        <w:t>2428</w:t>
      </w:r>
    </w:p>
    <w:p w14:paraId="21492E46" w14:textId="77777777" w:rsidR="00A37714" w:rsidRDefault="00A37714">
      <w:pPr>
        <w:pStyle w:val="TOC5"/>
        <w:rPr>
          <w:rFonts w:ascii="Calibri" w:eastAsia="Malgun Gothic" w:hAnsi="Calibri"/>
          <w:noProof/>
          <w:kern w:val="2"/>
          <w:sz w:val="24"/>
          <w:szCs w:val="24"/>
          <w:lang w:eastAsia="zh-CN"/>
        </w:rPr>
      </w:pPr>
      <w:r>
        <w:rPr>
          <w:noProof/>
          <w:lang w:eastAsia="zh-CN"/>
        </w:rPr>
        <w:t>A.5.5.3.6.2</w:t>
      </w:r>
      <w:r>
        <w:rPr>
          <w:rFonts w:ascii="Calibri" w:eastAsia="Malgun Gothic" w:hAnsi="Calibri"/>
          <w:noProof/>
          <w:kern w:val="2"/>
          <w:sz w:val="24"/>
          <w:szCs w:val="24"/>
          <w:lang w:eastAsia="zh-CN"/>
        </w:rPr>
        <w:tab/>
      </w:r>
      <w:r>
        <w:rPr>
          <w:noProof/>
          <w:lang w:eastAsia="zh-CN"/>
        </w:rPr>
        <w:t>Test Requirements</w:t>
      </w:r>
      <w:r>
        <w:rPr>
          <w:noProof/>
        </w:rPr>
        <w:tab/>
        <w:t>2431</w:t>
      </w:r>
    </w:p>
    <w:p w14:paraId="0F80EC01" w14:textId="77777777" w:rsidR="00A37714" w:rsidRDefault="00A37714">
      <w:pPr>
        <w:pStyle w:val="TOC4"/>
        <w:rPr>
          <w:rFonts w:ascii="Calibri" w:eastAsia="Malgun Gothic" w:hAnsi="Calibri"/>
          <w:noProof/>
          <w:kern w:val="2"/>
          <w:sz w:val="24"/>
          <w:szCs w:val="24"/>
          <w:lang w:eastAsia="zh-CN"/>
        </w:rPr>
      </w:pPr>
      <w:r w:rsidRPr="00F6587F">
        <w:rPr>
          <w:rFonts w:eastAsia="PMingLiU"/>
          <w:noProof/>
        </w:rPr>
        <w:t>A.5.5.3.7</w:t>
      </w:r>
      <w:r>
        <w:rPr>
          <w:rFonts w:ascii="Calibri" w:eastAsia="Malgun Gothic" w:hAnsi="Calibri"/>
          <w:noProof/>
          <w:kern w:val="2"/>
          <w:sz w:val="24"/>
          <w:szCs w:val="24"/>
          <w:lang w:eastAsia="zh-CN"/>
        </w:rPr>
        <w:tab/>
      </w:r>
      <w:r w:rsidRPr="00F6587F">
        <w:rPr>
          <w:rFonts w:eastAsia="PMingLiU"/>
          <w:noProof/>
          <w:lang w:eastAsia="zh-TW"/>
        </w:rPr>
        <w:t xml:space="preserve">Direct </w:t>
      </w:r>
      <w:r w:rsidRPr="00F6587F">
        <w:rPr>
          <w:rFonts w:eastAsia="PMingLiU"/>
          <w:noProof/>
        </w:rPr>
        <w:t>SCell activation at SCell addition of known SCell in FR2</w:t>
      </w:r>
      <w:r>
        <w:rPr>
          <w:noProof/>
        </w:rPr>
        <w:tab/>
        <w:t>2431</w:t>
      </w:r>
    </w:p>
    <w:p w14:paraId="5FEA9B28" w14:textId="77777777" w:rsidR="00A37714" w:rsidRDefault="00A37714">
      <w:pPr>
        <w:pStyle w:val="TOC5"/>
        <w:rPr>
          <w:rFonts w:ascii="Calibri" w:eastAsia="Malgun Gothic" w:hAnsi="Calibri"/>
          <w:noProof/>
          <w:kern w:val="2"/>
          <w:sz w:val="24"/>
          <w:szCs w:val="24"/>
          <w:lang w:eastAsia="zh-CN"/>
        </w:rPr>
      </w:pPr>
      <w:r w:rsidRPr="00F6587F">
        <w:rPr>
          <w:rFonts w:eastAsia="PMingLiU"/>
          <w:noProof/>
        </w:rPr>
        <w:t>A.5.5.3.7.1</w:t>
      </w:r>
      <w:r>
        <w:rPr>
          <w:rFonts w:ascii="Calibri" w:eastAsia="Malgun Gothic" w:hAnsi="Calibri"/>
          <w:noProof/>
          <w:kern w:val="2"/>
          <w:sz w:val="24"/>
          <w:szCs w:val="24"/>
          <w:lang w:eastAsia="zh-CN"/>
        </w:rPr>
        <w:tab/>
      </w:r>
      <w:r w:rsidRPr="00F6587F">
        <w:rPr>
          <w:rFonts w:eastAsia="PMingLiU"/>
          <w:noProof/>
        </w:rPr>
        <w:t>Test Purpose and Environment</w:t>
      </w:r>
      <w:r>
        <w:rPr>
          <w:noProof/>
        </w:rPr>
        <w:tab/>
        <w:t>2431</w:t>
      </w:r>
    </w:p>
    <w:p w14:paraId="464F4198" w14:textId="77777777" w:rsidR="00A37714" w:rsidRDefault="00A37714">
      <w:pPr>
        <w:pStyle w:val="TOC5"/>
        <w:rPr>
          <w:rFonts w:ascii="Calibri" w:eastAsia="Malgun Gothic" w:hAnsi="Calibri"/>
          <w:noProof/>
          <w:kern w:val="2"/>
          <w:sz w:val="24"/>
          <w:szCs w:val="24"/>
          <w:lang w:eastAsia="zh-CN"/>
        </w:rPr>
      </w:pPr>
      <w:r w:rsidRPr="00F6587F">
        <w:rPr>
          <w:rFonts w:eastAsia="PMingLiU"/>
          <w:noProof/>
          <w:lang w:eastAsia="zh-CN"/>
        </w:rPr>
        <w:t>A.5.5.3.7.2</w:t>
      </w:r>
      <w:r>
        <w:rPr>
          <w:rFonts w:ascii="Calibri" w:eastAsia="Malgun Gothic" w:hAnsi="Calibri"/>
          <w:noProof/>
          <w:kern w:val="2"/>
          <w:sz w:val="24"/>
          <w:szCs w:val="24"/>
          <w:lang w:eastAsia="zh-CN"/>
        </w:rPr>
        <w:tab/>
      </w:r>
      <w:r w:rsidRPr="00F6587F">
        <w:rPr>
          <w:rFonts w:eastAsia="PMingLiU"/>
          <w:noProof/>
          <w:lang w:eastAsia="zh-CN"/>
        </w:rPr>
        <w:t>Test Requirements</w:t>
      </w:r>
      <w:r>
        <w:rPr>
          <w:noProof/>
        </w:rPr>
        <w:tab/>
        <w:t>2434</w:t>
      </w:r>
    </w:p>
    <w:p w14:paraId="69944BEB" w14:textId="77777777" w:rsidR="00A37714" w:rsidRDefault="00A37714">
      <w:pPr>
        <w:pStyle w:val="TOC4"/>
        <w:rPr>
          <w:rFonts w:ascii="Calibri" w:eastAsia="Malgun Gothic" w:hAnsi="Calibri"/>
          <w:noProof/>
          <w:kern w:val="2"/>
          <w:sz w:val="24"/>
          <w:szCs w:val="24"/>
          <w:lang w:eastAsia="zh-CN"/>
        </w:rPr>
      </w:pPr>
      <w:r>
        <w:rPr>
          <w:noProof/>
        </w:rPr>
        <w:t>A.5.5.3.8</w:t>
      </w:r>
      <w:r>
        <w:rPr>
          <w:rFonts w:ascii="Calibri" w:eastAsia="Malgun Gothic" w:hAnsi="Calibri"/>
          <w:noProof/>
          <w:kern w:val="2"/>
          <w:sz w:val="24"/>
          <w:szCs w:val="24"/>
          <w:lang w:eastAsia="zh-CN"/>
        </w:rPr>
        <w:tab/>
      </w:r>
      <w:r>
        <w:rPr>
          <w:noProof/>
        </w:rPr>
        <w:t>Fast SCell Activation of SCell in FR2 intra-band</w:t>
      </w:r>
      <w:r>
        <w:rPr>
          <w:noProof/>
        </w:rPr>
        <w:tab/>
        <w:t>2434</w:t>
      </w:r>
    </w:p>
    <w:p w14:paraId="79315F31" w14:textId="77777777" w:rsidR="00A37714" w:rsidRDefault="00A37714">
      <w:pPr>
        <w:pStyle w:val="TOC5"/>
        <w:rPr>
          <w:rFonts w:ascii="Calibri" w:eastAsia="Malgun Gothic" w:hAnsi="Calibri"/>
          <w:noProof/>
          <w:kern w:val="2"/>
          <w:sz w:val="24"/>
          <w:szCs w:val="24"/>
          <w:lang w:eastAsia="zh-CN"/>
        </w:rPr>
      </w:pPr>
      <w:r>
        <w:rPr>
          <w:noProof/>
          <w:lang w:eastAsia="zh-CN"/>
        </w:rPr>
        <w:t>A.5.5.3.8.1</w:t>
      </w:r>
      <w:r>
        <w:rPr>
          <w:rFonts w:ascii="Calibri" w:eastAsia="Malgun Gothic" w:hAnsi="Calibri"/>
          <w:noProof/>
          <w:kern w:val="2"/>
          <w:sz w:val="24"/>
          <w:szCs w:val="24"/>
          <w:lang w:eastAsia="zh-CN"/>
        </w:rPr>
        <w:tab/>
      </w:r>
      <w:r>
        <w:rPr>
          <w:noProof/>
          <w:lang w:eastAsia="zh-CN"/>
        </w:rPr>
        <w:t>Test Purpose and Environment</w:t>
      </w:r>
      <w:r>
        <w:rPr>
          <w:noProof/>
        </w:rPr>
        <w:tab/>
        <w:t>2434</w:t>
      </w:r>
    </w:p>
    <w:p w14:paraId="761DDF6C" w14:textId="77777777" w:rsidR="00A37714" w:rsidRDefault="00A37714">
      <w:pPr>
        <w:pStyle w:val="TOC5"/>
        <w:rPr>
          <w:rFonts w:ascii="Calibri" w:eastAsia="Malgun Gothic" w:hAnsi="Calibri"/>
          <w:noProof/>
          <w:kern w:val="2"/>
          <w:sz w:val="24"/>
          <w:szCs w:val="24"/>
          <w:lang w:eastAsia="zh-CN"/>
        </w:rPr>
      </w:pPr>
      <w:r>
        <w:rPr>
          <w:noProof/>
          <w:lang w:eastAsia="zh-CN"/>
        </w:rPr>
        <w:t>A.5.5.3.8.2</w:t>
      </w:r>
      <w:r>
        <w:rPr>
          <w:rFonts w:ascii="Calibri" w:eastAsia="Malgun Gothic" w:hAnsi="Calibri"/>
          <w:noProof/>
          <w:kern w:val="2"/>
          <w:sz w:val="24"/>
          <w:szCs w:val="24"/>
          <w:lang w:eastAsia="zh-CN"/>
        </w:rPr>
        <w:tab/>
      </w:r>
      <w:r>
        <w:rPr>
          <w:noProof/>
          <w:lang w:eastAsia="zh-CN"/>
        </w:rPr>
        <w:t>Test Requirements</w:t>
      </w:r>
      <w:r>
        <w:rPr>
          <w:noProof/>
        </w:rPr>
        <w:tab/>
        <w:t>2437</w:t>
      </w:r>
    </w:p>
    <w:p w14:paraId="73111F8D" w14:textId="77777777" w:rsidR="00A37714" w:rsidRDefault="00A37714">
      <w:pPr>
        <w:pStyle w:val="TOC4"/>
        <w:rPr>
          <w:rFonts w:ascii="Calibri" w:eastAsia="Malgun Gothic" w:hAnsi="Calibri"/>
          <w:noProof/>
          <w:kern w:val="2"/>
          <w:sz w:val="24"/>
          <w:szCs w:val="24"/>
          <w:lang w:eastAsia="zh-CN"/>
        </w:rPr>
      </w:pPr>
      <w:r>
        <w:rPr>
          <w:noProof/>
        </w:rPr>
        <w:t>A.5.5.3.9</w:t>
      </w:r>
      <w:r>
        <w:rPr>
          <w:rFonts w:ascii="Calibri" w:eastAsia="Malgun Gothic" w:hAnsi="Calibri"/>
          <w:noProof/>
          <w:kern w:val="2"/>
          <w:sz w:val="24"/>
          <w:szCs w:val="24"/>
          <w:lang w:eastAsia="zh-CN"/>
        </w:rPr>
        <w:tab/>
      </w:r>
      <w:r>
        <w:rPr>
          <w:noProof/>
        </w:rPr>
        <w:t>PUCCH SCell Activation and deactivation of known SCell in FR2</w:t>
      </w:r>
      <w:r>
        <w:rPr>
          <w:noProof/>
        </w:rPr>
        <w:tab/>
        <w:t>2437</w:t>
      </w:r>
    </w:p>
    <w:p w14:paraId="72F46506" w14:textId="77777777" w:rsidR="00A37714" w:rsidRDefault="00A37714">
      <w:pPr>
        <w:pStyle w:val="TOC5"/>
        <w:rPr>
          <w:rFonts w:ascii="Calibri" w:eastAsia="Malgun Gothic" w:hAnsi="Calibri"/>
          <w:noProof/>
          <w:kern w:val="2"/>
          <w:sz w:val="24"/>
          <w:szCs w:val="24"/>
          <w:lang w:eastAsia="zh-CN"/>
        </w:rPr>
      </w:pPr>
      <w:r>
        <w:rPr>
          <w:noProof/>
          <w:lang w:eastAsia="zh-CN"/>
        </w:rPr>
        <w:t>A.5.5.3.9.1</w:t>
      </w:r>
      <w:r>
        <w:rPr>
          <w:rFonts w:ascii="Calibri" w:eastAsia="Malgun Gothic" w:hAnsi="Calibri"/>
          <w:noProof/>
          <w:kern w:val="2"/>
          <w:sz w:val="24"/>
          <w:szCs w:val="24"/>
          <w:lang w:eastAsia="zh-CN"/>
        </w:rPr>
        <w:tab/>
      </w:r>
      <w:r>
        <w:rPr>
          <w:noProof/>
          <w:lang w:eastAsia="zh-CN"/>
        </w:rPr>
        <w:t>Test Purpose and Environment</w:t>
      </w:r>
      <w:r>
        <w:rPr>
          <w:noProof/>
        </w:rPr>
        <w:tab/>
        <w:t>2437</w:t>
      </w:r>
    </w:p>
    <w:p w14:paraId="24D47A50" w14:textId="77777777" w:rsidR="00A37714" w:rsidRDefault="00A37714">
      <w:pPr>
        <w:pStyle w:val="TOC5"/>
        <w:rPr>
          <w:rFonts w:ascii="Calibri" w:eastAsia="Malgun Gothic" w:hAnsi="Calibri"/>
          <w:noProof/>
          <w:kern w:val="2"/>
          <w:sz w:val="24"/>
          <w:szCs w:val="24"/>
          <w:lang w:eastAsia="zh-CN"/>
        </w:rPr>
      </w:pPr>
      <w:r>
        <w:rPr>
          <w:noProof/>
          <w:lang w:eastAsia="zh-CN"/>
        </w:rPr>
        <w:t>A.5.5.3.9.2</w:t>
      </w:r>
      <w:r>
        <w:rPr>
          <w:rFonts w:ascii="Calibri" w:eastAsia="Malgun Gothic" w:hAnsi="Calibri"/>
          <w:noProof/>
          <w:kern w:val="2"/>
          <w:sz w:val="24"/>
          <w:szCs w:val="24"/>
          <w:lang w:eastAsia="zh-CN"/>
        </w:rPr>
        <w:tab/>
      </w:r>
      <w:r>
        <w:rPr>
          <w:noProof/>
          <w:lang w:eastAsia="zh-CN"/>
        </w:rPr>
        <w:t>Test Requirements</w:t>
      </w:r>
      <w:r>
        <w:rPr>
          <w:noProof/>
        </w:rPr>
        <w:tab/>
        <w:t>2440</w:t>
      </w:r>
    </w:p>
    <w:p w14:paraId="06650E88" w14:textId="77777777" w:rsidR="00A37714" w:rsidRDefault="00A37714">
      <w:pPr>
        <w:pStyle w:val="TOC4"/>
        <w:rPr>
          <w:rFonts w:ascii="Calibri" w:eastAsia="Malgun Gothic" w:hAnsi="Calibri"/>
          <w:noProof/>
          <w:kern w:val="2"/>
          <w:sz w:val="24"/>
          <w:szCs w:val="24"/>
          <w:lang w:eastAsia="zh-CN"/>
        </w:rPr>
      </w:pPr>
      <w:r>
        <w:rPr>
          <w:noProof/>
        </w:rPr>
        <w:t>A.5.5.3.10</w:t>
      </w:r>
      <w:r>
        <w:rPr>
          <w:rFonts w:ascii="Calibri" w:eastAsia="Malgun Gothic" w:hAnsi="Calibri"/>
          <w:noProof/>
          <w:kern w:val="2"/>
          <w:sz w:val="24"/>
          <w:szCs w:val="24"/>
          <w:lang w:eastAsia="zh-CN"/>
        </w:rPr>
        <w:tab/>
      </w:r>
      <w:r>
        <w:rPr>
          <w:noProof/>
        </w:rPr>
        <w:t>PUCCH SCell Activation and deactivation of unknown SCell in FR2</w:t>
      </w:r>
      <w:r>
        <w:rPr>
          <w:noProof/>
        </w:rPr>
        <w:tab/>
        <w:t>2440</w:t>
      </w:r>
    </w:p>
    <w:p w14:paraId="6DEB251C" w14:textId="77777777" w:rsidR="00A37714" w:rsidRDefault="00A37714">
      <w:pPr>
        <w:pStyle w:val="TOC5"/>
        <w:rPr>
          <w:rFonts w:ascii="Calibri" w:eastAsia="Malgun Gothic" w:hAnsi="Calibri"/>
          <w:noProof/>
          <w:kern w:val="2"/>
          <w:sz w:val="24"/>
          <w:szCs w:val="24"/>
          <w:lang w:eastAsia="zh-CN"/>
        </w:rPr>
      </w:pPr>
      <w:r>
        <w:rPr>
          <w:noProof/>
          <w:lang w:eastAsia="zh-CN"/>
        </w:rPr>
        <w:t>A.5.5.3.10.1</w:t>
      </w:r>
      <w:r>
        <w:rPr>
          <w:rFonts w:ascii="Calibri" w:eastAsia="Malgun Gothic" w:hAnsi="Calibri"/>
          <w:noProof/>
          <w:kern w:val="2"/>
          <w:sz w:val="24"/>
          <w:szCs w:val="24"/>
          <w:lang w:eastAsia="zh-CN"/>
        </w:rPr>
        <w:tab/>
      </w:r>
      <w:r>
        <w:rPr>
          <w:noProof/>
          <w:lang w:eastAsia="zh-CN"/>
        </w:rPr>
        <w:t>Test Purpose and Environment</w:t>
      </w:r>
      <w:r>
        <w:rPr>
          <w:noProof/>
        </w:rPr>
        <w:tab/>
        <w:t>2440</w:t>
      </w:r>
    </w:p>
    <w:p w14:paraId="70FB9BBB" w14:textId="77777777" w:rsidR="00A37714" w:rsidRDefault="00A37714">
      <w:pPr>
        <w:pStyle w:val="TOC5"/>
        <w:rPr>
          <w:rFonts w:ascii="Calibri" w:eastAsia="Malgun Gothic" w:hAnsi="Calibri"/>
          <w:noProof/>
          <w:kern w:val="2"/>
          <w:sz w:val="24"/>
          <w:szCs w:val="24"/>
          <w:lang w:eastAsia="zh-CN"/>
        </w:rPr>
      </w:pPr>
      <w:r>
        <w:rPr>
          <w:noProof/>
          <w:lang w:eastAsia="zh-CN"/>
        </w:rPr>
        <w:t>A.5.5.3.10.2</w:t>
      </w:r>
      <w:r>
        <w:rPr>
          <w:rFonts w:ascii="Calibri" w:eastAsia="Malgun Gothic" w:hAnsi="Calibri"/>
          <w:noProof/>
          <w:kern w:val="2"/>
          <w:sz w:val="24"/>
          <w:szCs w:val="24"/>
          <w:lang w:eastAsia="zh-CN"/>
        </w:rPr>
        <w:tab/>
      </w:r>
      <w:r>
        <w:rPr>
          <w:noProof/>
          <w:lang w:eastAsia="zh-CN"/>
        </w:rPr>
        <w:t>Test Requirements</w:t>
      </w:r>
      <w:r>
        <w:rPr>
          <w:noProof/>
        </w:rPr>
        <w:tab/>
        <w:t>2443</w:t>
      </w:r>
    </w:p>
    <w:p w14:paraId="7F9238CF" w14:textId="77777777" w:rsidR="00A37714" w:rsidRDefault="00A37714">
      <w:pPr>
        <w:pStyle w:val="TOC4"/>
        <w:rPr>
          <w:rFonts w:ascii="Calibri" w:eastAsia="Malgun Gothic" w:hAnsi="Calibri"/>
          <w:noProof/>
          <w:kern w:val="2"/>
          <w:sz w:val="24"/>
          <w:szCs w:val="24"/>
          <w:lang w:eastAsia="zh-CN"/>
        </w:rPr>
      </w:pPr>
      <w:r>
        <w:rPr>
          <w:noProof/>
          <w:lang w:eastAsia="zh-CN"/>
        </w:rPr>
        <w:t>A.5.5.3.11</w:t>
      </w:r>
      <w:r>
        <w:rPr>
          <w:rFonts w:ascii="Calibri" w:eastAsia="Malgun Gothic" w:hAnsi="Calibri"/>
          <w:noProof/>
          <w:kern w:val="2"/>
          <w:sz w:val="24"/>
          <w:szCs w:val="24"/>
          <w:lang w:eastAsia="zh-CN"/>
        </w:rPr>
        <w:tab/>
      </w:r>
      <w:r>
        <w:rPr>
          <w:noProof/>
          <w:lang w:eastAsia="zh-CN"/>
        </w:rPr>
        <w:t>Multiple SCell activation and deactivation of one known PUCCH SCell and one unknown SCell in FR2</w:t>
      </w:r>
      <w:r>
        <w:rPr>
          <w:noProof/>
        </w:rPr>
        <w:tab/>
        <w:t>2443</w:t>
      </w:r>
    </w:p>
    <w:p w14:paraId="279A6259" w14:textId="77777777" w:rsidR="00A37714" w:rsidRDefault="00A37714">
      <w:pPr>
        <w:pStyle w:val="TOC5"/>
        <w:rPr>
          <w:rFonts w:ascii="Calibri" w:eastAsia="Malgun Gothic" w:hAnsi="Calibri"/>
          <w:noProof/>
          <w:kern w:val="2"/>
          <w:sz w:val="24"/>
          <w:szCs w:val="24"/>
          <w:lang w:eastAsia="zh-CN"/>
        </w:rPr>
      </w:pPr>
      <w:r>
        <w:rPr>
          <w:noProof/>
          <w:lang w:eastAsia="zh-CN"/>
        </w:rPr>
        <w:t>A.5.5.3.11.1</w:t>
      </w:r>
      <w:r>
        <w:rPr>
          <w:rFonts w:ascii="Calibri" w:eastAsia="Malgun Gothic" w:hAnsi="Calibri"/>
          <w:noProof/>
          <w:kern w:val="2"/>
          <w:sz w:val="24"/>
          <w:szCs w:val="24"/>
          <w:lang w:eastAsia="zh-CN"/>
        </w:rPr>
        <w:tab/>
      </w:r>
      <w:r>
        <w:rPr>
          <w:noProof/>
          <w:lang w:eastAsia="zh-CN"/>
        </w:rPr>
        <w:t>Test Purpose and Environment</w:t>
      </w:r>
      <w:r>
        <w:rPr>
          <w:noProof/>
        </w:rPr>
        <w:tab/>
        <w:t>2443</w:t>
      </w:r>
    </w:p>
    <w:p w14:paraId="68BBC1A1" w14:textId="77777777" w:rsidR="00A37714" w:rsidRDefault="00A37714">
      <w:pPr>
        <w:pStyle w:val="TOC5"/>
        <w:rPr>
          <w:rFonts w:ascii="Calibri" w:eastAsia="Malgun Gothic" w:hAnsi="Calibri"/>
          <w:noProof/>
          <w:kern w:val="2"/>
          <w:sz w:val="24"/>
          <w:szCs w:val="24"/>
          <w:lang w:eastAsia="zh-CN"/>
        </w:rPr>
      </w:pPr>
      <w:r>
        <w:rPr>
          <w:noProof/>
          <w:lang w:eastAsia="zh-CN"/>
        </w:rPr>
        <w:t>A.5.5.3.11.2</w:t>
      </w:r>
      <w:r>
        <w:rPr>
          <w:rFonts w:ascii="Calibri" w:eastAsia="Malgun Gothic" w:hAnsi="Calibri"/>
          <w:noProof/>
          <w:kern w:val="2"/>
          <w:sz w:val="24"/>
          <w:szCs w:val="24"/>
          <w:lang w:eastAsia="zh-CN"/>
        </w:rPr>
        <w:tab/>
      </w:r>
      <w:r>
        <w:rPr>
          <w:noProof/>
          <w:lang w:eastAsia="zh-CN"/>
        </w:rPr>
        <w:t>Test Requirements</w:t>
      </w:r>
      <w:r>
        <w:rPr>
          <w:noProof/>
        </w:rPr>
        <w:tab/>
        <w:t>2446</w:t>
      </w:r>
    </w:p>
    <w:p w14:paraId="06001A67" w14:textId="77777777" w:rsidR="00A37714" w:rsidRDefault="00A37714">
      <w:pPr>
        <w:pStyle w:val="TOC4"/>
        <w:rPr>
          <w:rFonts w:ascii="Calibri" w:eastAsia="Malgun Gothic" w:hAnsi="Calibri"/>
          <w:noProof/>
          <w:kern w:val="2"/>
          <w:sz w:val="24"/>
          <w:szCs w:val="24"/>
          <w:lang w:eastAsia="zh-CN"/>
        </w:rPr>
      </w:pPr>
      <w:r>
        <w:rPr>
          <w:noProof/>
        </w:rPr>
        <w:t>A.5.5.3.12</w:t>
      </w:r>
      <w:r>
        <w:rPr>
          <w:rFonts w:ascii="Calibri" w:eastAsia="Malgun Gothic" w:hAnsi="Calibri"/>
          <w:noProof/>
          <w:kern w:val="2"/>
          <w:sz w:val="24"/>
          <w:szCs w:val="24"/>
          <w:lang w:eastAsia="zh-CN"/>
        </w:rPr>
        <w:tab/>
      </w:r>
      <w:r>
        <w:rPr>
          <w:noProof/>
        </w:rPr>
        <w:t>SCell Activation and deactivation of unknown PUCCH SCell and unknown DL SCell in FR2 in non-DRX</w:t>
      </w:r>
      <w:r>
        <w:rPr>
          <w:noProof/>
        </w:rPr>
        <w:tab/>
        <w:t>2447</w:t>
      </w:r>
    </w:p>
    <w:p w14:paraId="4D019DE2" w14:textId="77777777" w:rsidR="00A37714" w:rsidRDefault="00A37714">
      <w:pPr>
        <w:pStyle w:val="TOC5"/>
        <w:rPr>
          <w:rFonts w:ascii="Calibri" w:eastAsia="Malgun Gothic" w:hAnsi="Calibri"/>
          <w:noProof/>
          <w:kern w:val="2"/>
          <w:sz w:val="24"/>
          <w:szCs w:val="24"/>
          <w:lang w:eastAsia="zh-CN"/>
        </w:rPr>
      </w:pPr>
      <w:r>
        <w:rPr>
          <w:noProof/>
          <w:lang w:eastAsia="zh-CN"/>
        </w:rPr>
        <w:t>A.5.5.3.12.1</w:t>
      </w:r>
      <w:r>
        <w:rPr>
          <w:rFonts w:ascii="Calibri" w:eastAsia="Malgun Gothic" w:hAnsi="Calibri"/>
          <w:noProof/>
          <w:kern w:val="2"/>
          <w:sz w:val="24"/>
          <w:szCs w:val="24"/>
          <w:lang w:eastAsia="zh-CN"/>
        </w:rPr>
        <w:tab/>
      </w:r>
      <w:r>
        <w:rPr>
          <w:noProof/>
          <w:lang w:eastAsia="zh-CN"/>
        </w:rPr>
        <w:t>Test Purpose and Environment</w:t>
      </w:r>
      <w:r>
        <w:rPr>
          <w:noProof/>
        </w:rPr>
        <w:tab/>
        <w:t>2447</w:t>
      </w:r>
    </w:p>
    <w:p w14:paraId="5212D758" w14:textId="77777777" w:rsidR="00A37714" w:rsidRDefault="00A37714">
      <w:pPr>
        <w:pStyle w:val="TOC5"/>
        <w:rPr>
          <w:rFonts w:ascii="Calibri" w:eastAsia="Malgun Gothic" w:hAnsi="Calibri"/>
          <w:noProof/>
          <w:kern w:val="2"/>
          <w:sz w:val="24"/>
          <w:szCs w:val="24"/>
          <w:lang w:eastAsia="zh-CN"/>
        </w:rPr>
      </w:pPr>
      <w:r>
        <w:rPr>
          <w:noProof/>
        </w:rPr>
        <w:t>A.5.5.3.12</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2449</w:t>
      </w:r>
    </w:p>
    <w:p w14:paraId="37DC288E" w14:textId="77777777" w:rsidR="00A37714" w:rsidRDefault="00A37714">
      <w:pPr>
        <w:pStyle w:val="TOC4"/>
        <w:rPr>
          <w:rFonts w:ascii="Calibri" w:eastAsia="Malgun Gothic" w:hAnsi="Calibri"/>
          <w:noProof/>
          <w:kern w:val="2"/>
          <w:sz w:val="24"/>
          <w:szCs w:val="24"/>
          <w:lang w:eastAsia="zh-CN"/>
        </w:rPr>
      </w:pPr>
      <w:r>
        <w:rPr>
          <w:noProof/>
        </w:rPr>
        <w:t>A.5.5.3.13</w:t>
      </w:r>
      <w:r>
        <w:rPr>
          <w:rFonts w:ascii="Calibri" w:eastAsia="Malgun Gothic" w:hAnsi="Calibri"/>
          <w:noProof/>
          <w:kern w:val="2"/>
          <w:sz w:val="24"/>
          <w:szCs w:val="24"/>
          <w:lang w:eastAsia="zh-CN"/>
        </w:rPr>
        <w:tab/>
      </w:r>
      <w:r>
        <w:rPr>
          <w:noProof/>
        </w:rPr>
        <w:t>SCell Activation and deactivation of unknown SCell in FR2 for UE in DRX, capable of small beam sweeping factors and/or short measurement interval</w:t>
      </w:r>
      <w:r>
        <w:rPr>
          <w:noProof/>
        </w:rPr>
        <w:tab/>
        <w:t>2450</w:t>
      </w:r>
    </w:p>
    <w:p w14:paraId="140CA468" w14:textId="77777777" w:rsidR="00A37714" w:rsidRDefault="00A37714">
      <w:pPr>
        <w:pStyle w:val="TOC5"/>
        <w:rPr>
          <w:rFonts w:ascii="Calibri" w:eastAsia="Malgun Gothic" w:hAnsi="Calibri"/>
          <w:noProof/>
          <w:kern w:val="2"/>
          <w:sz w:val="24"/>
          <w:szCs w:val="24"/>
          <w:lang w:eastAsia="zh-CN"/>
        </w:rPr>
      </w:pPr>
      <w:r>
        <w:rPr>
          <w:noProof/>
          <w:lang w:eastAsia="zh-CN"/>
        </w:rPr>
        <w:t>A.5.5.3.13.1</w:t>
      </w:r>
      <w:r>
        <w:rPr>
          <w:rFonts w:ascii="Calibri" w:eastAsia="Malgun Gothic" w:hAnsi="Calibri"/>
          <w:noProof/>
          <w:kern w:val="2"/>
          <w:sz w:val="24"/>
          <w:szCs w:val="24"/>
          <w:lang w:eastAsia="zh-CN"/>
        </w:rPr>
        <w:tab/>
      </w:r>
      <w:r>
        <w:rPr>
          <w:noProof/>
          <w:lang w:eastAsia="zh-CN"/>
        </w:rPr>
        <w:t>Test Purpose and Environment</w:t>
      </w:r>
      <w:r>
        <w:rPr>
          <w:noProof/>
        </w:rPr>
        <w:tab/>
        <w:t>2450</w:t>
      </w:r>
    </w:p>
    <w:p w14:paraId="440BF4EF" w14:textId="77777777" w:rsidR="00A37714" w:rsidRDefault="00A37714">
      <w:pPr>
        <w:pStyle w:val="TOC5"/>
        <w:rPr>
          <w:rFonts w:ascii="Calibri" w:eastAsia="Malgun Gothic" w:hAnsi="Calibri"/>
          <w:noProof/>
          <w:kern w:val="2"/>
          <w:sz w:val="24"/>
          <w:szCs w:val="24"/>
          <w:lang w:eastAsia="zh-CN"/>
        </w:rPr>
      </w:pPr>
      <w:r>
        <w:rPr>
          <w:noProof/>
          <w:lang w:eastAsia="zh-CN"/>
        </w:rPr>
        <w:t>A.5.5.3.13.2</w:t>
      </w:r>
      <w:r>
        <w:rPr>
          <w:rFonts w:ascii="Calibri" w:eastAsia="Malgun Gothic" w:hAnsi="Calibri"/>
          <w:noProof/>
          <w:kern w:val="2"/>
          <w:sz w:val="24"/>
          <w:szCs w:val="24"/>
          <w:lang w:eastAsia="zh-CN"/>
        </w:rPr>
        <w:tab/>
      </w:r>
      <w:r>
        <w:rPr>
          <w:noProof/>
          <w:lang w:eastAsia="zh-CN"/>
        </w:rPr>
        <w:t>Test Requirements</w:t>
      </w:r>
      <w:r>
        <w:rPr>
          <w:noProof/>
        </w:rPr>
        <w:tab/>
        <w:t>2453</w:t>
      </w:r>
    </w:p>
    <w:p w14:paraId="19C055C9" w14:textId="77777777" w:rsidR="00A37714" w:rsidRDefault="00A37714">
      <w:pPr>
        <w:pStyle w:val="TOC4"/>
        <w:rPr>
          <w:rFonts w:ascii="Calibri" w:eastAsia="Malgun Gothic" w:hAnsi="Calibri"/>
          <w:noProof/>
          <w:kern w:val="2"/>
          <w:sz w:val="24"/>
          <w:szCs w:val="24"/>
          <w:lang w:eastAsia="zh-CN"/>
        </w:rPr>
      </w:pPr>
      <w:r>
        <w:rPr>
          <w:noProof/>
          <w:lang w:eastAsia="en-GB"/>
        </w:rPr>
        <w:t>A.5.5.3.14</w:t>
      </w:r>
      <w:r>
        <w:rPr>
          <w:rFonts w:ascii="Calibri" w:eastAsia="Malgun Gothic" w:hAnsi="Calibri"/>
          <w:noProof/>
          <w:kern w:val="2"/>
          <w:sz w:val="24"/>
          <w:szCs w:val="24"/>
          <w:lang w:eastAsia="zh-CN"/>
        </w:rPr>
        <w:tab/>
      </w:r>
      <w:r>
        <w:rPr>
          <w:noProof/>
          <w:lang w:eastAsia="en-GB"/>
        </w:rPr>
        <w:t xml:space="preserve">PUCCH SCell activation and deactivation with FR1 PSCell </w:t>
      </w:r>
      <w:r>
        <w:rPr>
          <w:noProof/>
          <w:lang w:eastAsia="zh-CN"/>
        </w:rPr>
        <w:t>based on L3 reporting after SCell activation command</w:t>
      </w:r>
      <w:r>
        <w:rPr>
          <w:noProof/>
        </w:rPr>
        <w:tab/>
        <w:t>2455</w:t>
      </w:r>
    </w:p>
    <w:p w14:paraId="02A7B526" w14:textId="77777777" w:rsidR="00A37714" w:rsidRDefault="00A37714">
      <w:pPr>
        <w:pStyle w:val="TOC5"/>
        <w:rPr>
          <w:rFonts w:ascii="Calibri" w:eastAsia="Malgun Gothic" w:hAnsi="Calibri"/>
          <w:noProof/>
          <w:kern w:val="2"/>
          <w:sz w:val="24"/>
          <w:szCs w:val="24"/>
          <w:lang w:eastAsia="zh-CN"/>
        </w:rPr>
      </w:pPr>
      <w:r>
        <w:rPr>
          <w:noProof/>
          <w:lang w:eastAsia="zh-CN"/>
        </w:rPr>
        <w:t>A.5.5.3.14.1</w:t>
      </w:r>
      <w:r>
        <w:rPr>
          <w:rFonts w:ascii="Calibri" w:eastAsia="Malgun Gothic" w:hAnsi="Calibri"/>
          <w:noProof/>
          <w:kern w:val="2"/>
          <w:sz w:val="24"/>
          <w:szCs w:val="24"/>
          <w:lang w:eastAsia="zh-CN"/>
        </w:rPr>
        <w:tab/>
      </w:r>
      <w:r>
        <w:rPr>
          <w:noProof/>
          <w:lang w:eastAsia="zh-CN"/>
        </w:rPr>
        <w:t>Test Purpose and Environment</w:t>
      </w:r>
      <w:r>
        <w:rPr>
          <w:noProof/>
        </w:rPr>
        <w:tab/>
        <w:t>2455</w:t>
      </w:r>
    </w:p>
    <w:p w14:paraId="76DD1DF6" w14:textId="77777777" w:rsidR="00A37714" w:rsidRDefault="00A37714">
      <w:pPr>
        <w:pStyle w:val="TOC5"/>
        <w:rPr>
          <w:rFonts w:ascii="Calibri" w:eastAsia="Malgun Gothic" w:hAnsi="Calibri"/>
          <w:noProof/>
          <w:kern w:val="2"/>
          <w:sz w:val="24"/>
          <w:szCs w:val="24"/>
          <w:lang w:eastAsia="zh-CN"/>
        </w:rPr>
      </w:pPr>
      <w:r>
        <w:rPr>
          <w:noProof/>
          <w:lang w:eastAsia="zh-CN"/>
        </w:rPr>
        <w:t>A.5.5.3.14.2</w:t>
      </w:r>
      <w:r>
        <w:rPr>
          <w:rFonts w:ascii="Calibri" w:eastAsia="Malgun Gothic" w:hAnsi="Calibri"/>
          <w:noProof/>
          <w:kern w:val="2"/>
          <w:sz w:val="24"/>
          <w:szCs w:val="24"/>
          <w:lang w:eastAsia="zh-CN"/>
        </w:rPr>
        <w:tab/>
      </w:r>
      <w:r>
        <w:rPr>
          <w:noProof/>
          <w:lang w:eastAsia="zh-CN"/>
        </w:rPr>
        <w:t>Test Requirements</w:t>
      </w:r>
      <w:r>
        <w:rPr>
          <w:noProof/>
        </w:rPr>
        <w:tab/>
        <w:t>2459</w:t>
      </w:r>
    </w:p>
    <w:p w14:paraId="1BD35830" w14:textId="77777777" w:rsidR="00A37714" w:rsidRDefault="00A37714">
      <w:pPr>
        <w:pStyle w:val="TOC4"/>
        <w:rPr>
          <w:rFonts w:ascii="Calibri" w:eastAsia="Malgun Gothic" w:hAnsi="Calibri"/>
          <w:noProof/>
          <w:kern w:val="2"/>
          <w:sz w:val="24"/>
          <w:szCs w:val="24"/>
          <w:lang w:eastAsia="zh-CN"/>
        </w:rPr>
      </w:pPr>
      <w:r>
        <w:rPr>
          <w:noProof/>
          <w:lang w:eastAsia="zh-CN"/>
        </w:rPr>
        <w:t>A.5.5.3.15</w:t>
      </w:r>
      <w:r>
        <w:rPr>
          <w:rFonts w:ascii="Calibri" w:eastAsia="Malgun Gothic" w:hAnsi="Calibri"/>
          <w:noProof/>
          <w:kern w:val="2"/>
          <w:sz w:val="24"/>
          <w:szCs w:val="24"/>
          <w:lang w:eastAsia="zh-CN"/>
        </w:rPr>
        <w:tab/>
      </w:r>
      <w:r>
        <w:rPr>
          <w:noProof/>
          <w:lang w:eastAsia="zh-CN"/>
        </w:rPr>
        <w:t>SCell Activation of unknown SCell in FR2 in non-DRX for 160 ms SCell measurement cycle with the L3 reporting during activation</w:t>
      </w:r>
      <w:r>
        <w:rPr>
          <w:noProof/>
        </w:rPr>
        <w:tab/>
        <w:t>2459</w:t>
      </w:r>
    </w:p>
    <w:p w14:paraId="15EAF08C" w14:textId="77777777" w:rsidR="00A37714" w:rsidRDefault="00A37714">
      <w:pPr>
        <w:pStyle w:val="TOC5"/>
        <w:rPr>
          <w:rFonts w:ascii="Calibri" w:eastAsia="Malgun Gothic" w:hAnsi="Calibri"/>
          <w:noProof/>
          <w:kern w:val="2"/>
          <w:sz w:val="24"/>
          <w:szCs w:val="24"/>
          <w:lang w:eastAsia="zh-CN"/>
        </w:rPr>
      </w:pPr>
      <w:r>
        <w:rPr>
          <w:noProof/>
          <w:lang w:eastAsia="zh-CN"/>
        </w:rPr>
        <w:t>A.5.5.3.15.1</w:t>
      </w:r>
      <w:r>
        <w:rPr>
          <w:rFonts w:ascii="Calibri" w:eastAsia="Malgun Gothic" w:hAnsi="Calibri"/>
          <w:noProof/>
          <w:kern w:val="2"/>
          <w:sz w:val="24"/>
          <w:szCs w:val="24"/>
          <w:lang w:eastAsia="zh-CN"/>
        </w:rPr>
        <w:tab/>
      </w:r>
      <w:r>
        <w:rPr>
          <w:noProof/>
          <w:lang w:eastAsia="zh-CN"/>
        </w:rPr>
        <w:t>Test Purpose and Environment</w:t>
      </w:r>
      <w:r>
        <w:rPr>
          <w:noProof/>
        </w:rPr>
        <w:tab/>
        <w:t>2459</w:t>
      </w:r>
    </w:p>
    <w:p w14:paraId="711AECCB" w14:textId="77777777" w:rsidR="00A37714" w:rsidRDefault="00A37714">
      <w:pPr>
        <w:pStyle w:val="TOC5"/>
        <w:rPr>
          <w:rFonts w:ascii="Calibri" w:eastAsia="Malgun Gothic" w:hAnsi="Calibri"/>
          <w:noProof/>
          <w:kern w:val="2"/>
          <w:sz w:val="24"/>
          <w:szCs w:val="24"/>
          <w:lang w:eastAsia="zh-CN"/>
        </w:rPr>
      </w:pPr>
      <w:r>
        <w:rPr>
          <w:noProof/>
          <w:lang w:eastAsia="zh-CN"/>
        </w:rPr>
        <w:t>A.5.5.3.15.2</w:t>
      </w:r>
      <w:r>
        <w:rPr>
          <w:rFonts w:ascii="Calibri" w:eastAsia="Malgun Gothic" w:hAnsi="Calibri"/>
          <w:noProof/>
          <w:kern w:val="2"/>
          <w:sz w:val="24"/>
          <w:szCs w:val="24"/>
          <w:lang w:eastAsia="zh-CN"/>
        </w:rPr>
        <w:tab/>
      </w:r>
      <w:r>
        <w:rPr>
          <w:noProof/>
          <w:lang w:eastAsia="zh-CN"/>
        </w:rPr>
        <w:t>Test Requirements</w:t>
      </w:r>
      <w:r>
        <w:rPr>
          <w:noProof/>
        </w:rPr>
        <w:tab/>
        <w:t>2463</w:t>
      </w:r>
    </w:p>
    <w:p w14:paraId="30FB21F5" w14:textId="77777777" w:rsidR="00A37714" w:rsidRDefault="00A37714">
      <w:pPr>
        <w:pStyle w:val="TOC3"/>
        <w:rPr>
          <w:rFonts w:ascii="Calibri" w:eastAsia="Malgun Gothic" w:hAnsi="Calibri"/>
          <w:noProof/>
          <w:kern w:val="2"/>
          <w:sz w:val="24"/>
          <w:szCs w:val="24"/>
          <w:lang w:eastAsia="zh-CN"/>
        </w:rPr>
      </w:pPr>
      <w:r>
        <w:rPr>
          <w:noProof/>
        </w:rPr>
        <w:t>A.5.5.4</w:t>
      </w:r>
      <w:r>
        <w:rPr>
          <w:rFonts w:ascii="Calibri" w:eastAsia="Malgun Gothic" w:hAnsi="Calibri"/>
          <w:noProof/>
          <w:kern w:val="2"/>
          <w:sz w:val="24"/>
          <w:szCs w:val="24"/>
          <w:lang w:eastAsia="zh-CN"/>
        </w:rPr>
        <w:tab/>
      </w:r>
      <w:r>
        <w:rPr>
          <w:noProof/>
        </w:rPr>
        <w:t>Void</w:t>
      </w:r>
      <w:r>
        <w:rPr>
          <w:noProof/>
        </w:rPr>
        <w:tab/>
        <w:t>2464</w:t>
      </w:r>
    </w:p>
    <w:p w14:paraId="2D52715F" w14:textId="77777777" w:rsidR="00A37714" w:rsidRDefault="00A37714">
      <w:pPr>
        <w:pStyle w:val="TOC3"/>
        <w:rPr>
          <w:rFonts w:ascii="Calibri" w:eastAsia="Malgun Gothic" w:hAnsi="Calibri"/>
          <w:noProof/>
          <w:kern w:val="2"/>
          <w:sz w:val="24"/>
          <w:szCs w:val="24"/>
          <w:lang w:eastAsia="zh-CN"/>
        </w:rPr>
      </w:pPr>
      <w:r>
        <w:rPr>
          <w:noProof/>
        </w:rPr>
        <w:t>A.5.5.5</w:t>
      </w:r>
      <w:r>
        <w:rPr>
          <w:rFonts w:ascii="Calibri" w:eastAsia="Malgun Gothic" w:hAnsi="Calibri"/>
          <w:noProof/>
          <w:kern w:val="2"/>
          <w:sz w:val="24"/>
          <w:szCs w:val="24"/>
          <w:lang w:eastAsia="zh-CN"/>
        </w:rPr>
        <w:tab/>
      </w:r>
      <w:r>
        <w:rPr>
          <w:noProof/>
        </w:rPr>
        <w:t>Beam Failure Detection and Link recovery procedures</w:t>
      </w:r>
      <w:r>
        <w:rPr>
          <w:noProof/>
        </w:rPr>
        <w:tab/>
        <w:t>2464</w:t>
      </w:r>
    </w:p>
    <w:p w14:paraId="4ED41A49" w14:textId="77777777" w:rsidR="00A37714" w:rsidRDefault="00A37714">
      <w:pPr>
        <w:pStyle w:val="TOC4"/>
        <w:rPr>
          <w:rFonts w:ascii="Calibri" w:eastAsia="Malgun Gothic" w:hAnsi="Calibri"/>
          <w:noProof/>
          <w:kern w:val="2"/>
          <w:sz w:val="24"/>
          <w:szCs w:val="24"/>
          <w:lang w:eastAsia="zh-CN"/>
        </w:rPr>
      </w:pPr>
      <w:r>
        <w:rPr>
          <w:noProof/>
        </w:rPr>
        <w:t>A.5.5.5.1</w:t>
      </w:r>
      <w:r>
        <w:rPr>
          <w:rFonts w:ascii="Calibri" w:eastAsia="Malgun Gothic" w:hAnsi="Calibri"/>
          <w:noProof/>
          <w:kern w:val="2"/>
          <w:sz w:val="24"/>
          <w:szCs w:val="24"/>
          <w:lang w:eastAsia="zh-CN"/>
        </w:rPr>
        <w:tab/>
      </w:r>
      <w:r>
        <w:rPr>
          <w:noProof/>
        </w:rPr>
        <w:t>EN-DC Beam Failure Detection and Link Recovery Test for FR2 PSCell configured with SSB-based BFD and LR in non-DRX mode</w:t>
      </w:r>
      <w:r>
        <w:rPr>
          <w:noProof/>
        </w:rPr>
        <w:tab/>
        <w:t>2464</w:t>
      </w:r>
    </w:p>
    <w:p w14:paraId="3A01350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2464</w:t>
      </w:r>
    </w:p>
    <w:p w14:paraId="5B5BB3C4"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A.5.5.5.1.2</w:t>
      </w:r>
      <w:r>
        <w:rPr>
          <w:rFonts w:ascii="Calibri" w:eastAsia="Malgun Gothic" w:hAnsi="Calibri"/>
          <w:noProof/>
          <w:kern w:val="2"/>
          <w:sz w:val="24"/>
          <w:szCs w:val="24"/>
          <w:lang w:eastAsia="zh-CN"/>
        </w:rPr>
        <w:tab/>
      </w:r>
      <w:r w:rsidRPr="00F6587F">
        <w:rPr>
          <w:noProof/>
          <w:snapToGrid w:val="0"/>
        </w:rPr>
        <w:t>Test Requirements</w:t>
      </w:r>
      <w:r>
        <w:rPr>
          <w:noProof/>
        </w:rPr>
        <w:tab/>
        <w:t>2467</w:t>
      </w:r>
    </w:p>
    <w:p w14:paraId="680C53D2" w14:textId="77777777" w:rsidR="00A37714" w:rsidRDefault="00A37714">
      <w:pPr>
        <w:pStyle w:val="TOC4"/>
        <w:rPr>
          <w:rFonts w:ascii="Calibri" w:eastAsia="Malgun Gothic" w:hAnsi="Calibri"/>
          <w:noProof/>
          <w:kern w:val="2"/>
          <w:sz w:val="24"/>
          <w:szCs w:val="24"/>
          <w:lang w:eastAsia="zh-CN"/>
        </w:rPr>
      </w:pPr>
      <w:r>
        <w:rPr>
          <w:noProof/>
        </w:rPr>
        <w:t>A.5.5.5.2</w:t>
      </w:r>
      <w:r>
        <w:rPr>
          <w:rFonts w:ascii="Calibri" w:eastAsia="Malgun Gothic" w:hAnsi="Calibri"/>
          <w:noProof/>
          <w:kern w:val="2"/>
          <w:sz w:val="24"/>
          <w:szCs w:val="24"/>
          <w:lang w:eastAsia="zh-CN"/>
        </w:rPr>
        <w:tab/>
      </w:r>
      <w:r>
        <w:rPr>
          <w:noProof/>
        </w:rPr>
        <w:t>EN-DC Beam Failure Detection and Link Recovery Test for FR2 PSCell configured with SSB-based BFD and LR in DRX mode</w:t>
      </w:r>
      <w:r>
        <w:rPr>
          <w:noProof/>
        </w:rPr>
        <w:tab/>
        <w:t>2467</w:t>
      </w:r>
    </w:p>
    <w:p w14:paraId="3BF8958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2467</w:t>
      </w:r>
    </w:p>
    <w:p w14:paraId="4A8D27A5"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A.5.5.5.2.2</w:t>
      </w:r>
      <w:r>
        <w:rPr>
          <w:rFonts w:ascii="Calibri" w:eastAsia="Malgun Gothic" w:hAnsi="Calibri"/>
          <w:noProof/>
          <w:kern w:val="2"/>
          <w:sz w:val="24"/>
          <w:szCs w:val="24"/>
          <w:lang w:eastAsia="zh-CN"/>
        </w:rPr>
        <w:tab/>
      </w:r>
      <w:r w:rsidRPr="00F6587F">
        <w:rPr>
          <w:noProof/>
          <w:snapToGrid w:val="0"/>
        </w:rPr>
        <w:t>Test Requirements</w:t>
      </w:r>
      <w:r>
        <w:rPr>
          <w:noProof/>
        </w:rPr>
        <w:tab/>
        <w:t>2471</w:t>
      </w:r>
    </w:p>
    <w:p w14:paraId="2436C959" w14:textId="77777777" w:rsidR="00A37714" w:rsidRDefault="00A37714">
      <w:pPr>
        <w:pStyle w:val="TOC4"/>
        <w:rPr>
          <w:rFonts w:ascii="Calibri" w:eastAsia="Malgun Gothic" w:hAnsi="Calibri"/>
          <w:noProof/>
          <w:kern w:val="2"/>
          <w:sz w:val="24"/>
          <w:szCs w:val="24"/>
          <w:lang w:eastAsia="zh-CN"/>
        </w:rPr>
      </w:pPr>
      <w:r>
        <w:rPr>
          <w:noProof/>
        </w:rPr>
        <w:t>A.5.5.5.3</w:t>
      </w:r>
      <w:r>
        <w:rPr>
          <w:rFonts w:ascii="Calibri" w:eastAsia="Malgun Gothic" w:hAnsi="Calibri"/>
          <w:noProof/>
          <w:kern w:val="2"/>
          <w:sz w:val="24"/>
          <w:szCs w:val="24"/>
          <w:lang w:eastAsia="zh-CN"/>
        </w:rPr>
        <w:tab/>
      </w:r>
      <w:r>
        <w:rPr>
          <w:noProof/>
        </w:rPr>
        <w:t>EN-DC Beam Failure Detection and Link Recovery Test for FR2 PSCell configured with CSI-RS-based BFD and LR in non-DRX mode</w:t>
      </w:r>
      <w:r>
        <w:rPr>
          <w:noProof/>
        </w:rPr>
        <w:tab/>
        <w:t>2471</w:t>
      </w:r>
    </w:p>
    <w:p w14:paraId="64D71E1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2471</w:t>
      </w:r>
    </w:p>
    <w:p w14:paraId="2BAA527D"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A.5.5.5.3.2</w:t>
      </w:r>
      <w:r>
        <w:rPr>
          <w:rFonts w:ascii="Calibri" w:eastAsia="Malgun Gothic" w:hAnsi="Calibri"/>
          <w:noProof/>
          <w:kern w:val="2"/>
          <w:sz w:val="24"/>
          <w:szCs w:val="24"/>
          <w:lang w:eastAsia="zh-CN"/>
        </w:rPr>
        <w:tab/>
      </w:r>
      <w:r w:rsidRPr="00F6587F">
        <w:rPr>
          <w:noProof/>
          <w:snapToGrid w:val="0"/>
        </w:rPr>
        <w:t>Test Requirements</w:t>
      </w:r>
      <w:r>
        <w:rPr>
          <w:noProof/>
        </w:rPr>
        <w:tab/>
        <w:t>2474</w:t>
      </w:r>
    </w:p>
    <w:p w14:paraId="402B6219" w14:textId="77777777" w:rsidR="00A37714" w:rsidRDefault="00A37714">
      <w:pPr>
        <w:pStyle w:val="TOC4"/>
        <w:rPr>
          <w:rFonts w:ascii="Calibri" w:eastAsia="Malgun Gothic" w:hAnsi="Calibri"/>
          <w:noProof/>
          <w:kern w:val="2"/>
          <w:sz w:val="24"/>
          <w:szCs w:val="24"/>
          <w:lang w:eastAsia="zh-CN"/>
        </w:rPr>
      </w:pPr>
      <w:r>
        <w:rPr>
          <w:noProof/>
        </w:rPr>
        <w:t>A.5.5.5.4</w:t>
      </w:r>
      <w:r>
        <w:rPr>
          <w:rFonts w:ascii="Calibri" w:eastAsia="Malgun Gothic" w:hAnsi="Calibri"/>
          <w:noProof/>
          <w:kern w:val="2"/>
          <w:sz w:val="24"/>
          <w:szCs w:val="24"/>
          <w:lang w:eastAsia="zh-CN"/>
        </w:rPr>
        <w:tab/>
      </w:r>
      <w:r>
        <w:rPr>
          <w:noProof/>
        </w:rPr>
        <w:t>EN-DC Beam Failure Detection and Link Recovery Test for FR2 PSCell configured with CSI-RS-based BFD and LR in DRX mode</w:t>
      </w:r>
      <w:r>
        <w:rPr>
          <w:noProof/>
        </w:rPr>
        <w:tab/>
        <w:t>2475</w:t>
      </w:r>
    </w:p>
    <w:p w14:paraId="5B5F270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2475</w:t>
      </w:r>
    </w:p>
    <w:p w14:paraId="6C684DF7"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A.5.5.5.4.2</w:t>
      </w:r>
      <w:r>
        <w:rPr>
          <w:rFonts w:ascii="Calibri" w:eastAsia="Malgun Gothic" w:hAnsi="Calibri"/>
          <w:noProof/>
          <w:kern w:val="2"/>
          <w:sz w:val="24"/>
          <w:szCs w:val="24"/>
          <w:lang w:eastAsia="zh-CN"/>
        </w:rPr>
        <w:tab/>
      </w:r>
      <w:r w:rsidRPr="00F6587F">
        <w:rPr>
          <w:noProof/>
          <w:snapToGrid w:val="0"/>
        </w:rPr>
        <w:t>Test Requirements</w:t>
      </w:r>
      <w:r>
        <w:rPr>
          <w:noProof/>
        </w:rPr>
        <w:tab/>
        <w:t>2478</w:t>
      </w:r>
    </w:p>
    <w:p w14:paraId="7883FF8D" w14:textId="77777777" w:rsidR="00A37714" w:rsidRDefault="00A37714">
      <w:pPr>
        <w:pStyle w:val="TOC4"/>
        <w:rPr>
          <w:rFonts w:ascii="Calibri" w:eastAsia="Malgun Gothic" w:hAnsi="Calibri"/>
          <w:noProof/>
          <w:kern w:val="2"/>
          <w:sz w:val="24"/>
          <w:szCs w:val="24"/>
          <w:lang w:eastAsia="zh-CN"/>
        </w:rPr>
      </w:pPr>
      <w:r>
        <w:rPr>
          <w:noProof/>
        </w:rPr>
        <w:t>A.5.5.5.5</w:t>
      </w:r>
      <w:r>
        <w:rPr>
          <w:rFonts w:ascii="Calibri" w:eastAsia="Malgun Gothic" w:hAnsi="Calibri"/>
          <w:noProof/>
          <w:kern w:val="2"/>
          <w:sz w:val="24"/>
          <w:szCs w:val="24"/>
          <w:lang w:eastAsia="zh-CN"/>
        </w:rPr>
        <w:tab/>
      </w:r>
      <w:r>
        <w:rPr>
          <w:noProof/>
        </w:rPr>
        <w:t>EN-DC scheduling availability restriction during Beam Failure Detection and Link Recovery for FR2 PSCell configured with SSB-based BFD and LR in non-DRX mode</w:t>
      </w:r>
      <w:r>
        <w:rPr>
          <w:noProof/>
        </w:rPr>
        <w:tab/>
        <w:t>2478</w:t>
      </w:r>
    </w:p>
    <w:p w14:paraId="7AEFCA1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2478</w:t>
      </w:r>
    </w:p>
    <w:p w14:paraId="5C29D184"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A.5.5.5.5.2</w:t>
      </w:r>
      <w:r>
        <w:rPr>
          <w:rFonts w:ascii="Calibri" w:eastAsia="Malgun Gothic" w:hAnsi="Calibri"/>
          <w:noProof/>
          <w:kern w:val="2"/>
          <w:sz w:val="24"/>
          <w:szCs w:val="24"/>
          <w:lang w:eastAsia="zh-CN"/>
        </w:rPr>
        <w:tab/>
      </w:r>
      <w:r w:rsidRPr="00F6587F">
        <w:rPr>
          <w:noProof/>
          <w:snapToGrid w:val="0"/>
        </w:rPr>
        <w:t>Test Requirements</w:t>
      </w:r>
      <w:r>
        <w:rPr>
          <w:noProof/>
        </w:rPr>
        <w:tab/>
        <w:t>2481</w:t>
      </w:r>
    </w:p>
    <w:p w14:paraId="4B578F17" w14:textId="77777777" w:rsidR="00A37714" w:rsidRDefault="00A37714">
      <w:pPr>
        <w:pStyle w:val="TOC4"/>
        <w:rPr>
          <w:rFonts w:ascii="Calibri" w:eastAsia="Malgun Gothic" w:hAnsi="Calibri"/>
          <w:noProof/>
          <w:kern w:val="2"/>
          <w:sz w:val="24"/>
          <w:szCs w:val="24"/>
          <w:lang w:eastAsia="zh-CN"/>
        </w:rPr>
      </w:pPr>
      <w:r>
        <w:rPr>
          <w:noProof/>
        </w:rPr>
        <w:t>A.5.5.5.6</w:t>
      </w:r>
      <w:r>
        <w:rPr>
          <w:rFonts w:ascii="Calibri" w:eastAsia="Malgun Gothic" w:hAnsi="Calibri"/>
          <w:noProof/>
          <w:kern w:val="2"/>
          <w:sz w:val="24"/>
          <w:szCs w:val="24"/>
          <w:lang w:eastAsia="zh-CN"/>
        </w:rPr>
        <w:tab/>
      </w:r>
      <w:r>
        <w:rPr>
          <w:noProof/>
        </w:rPr>
        <w:t>EN-DC Beam Failure Detection and Link Recovery Test for FR2 SCell configured with CSI-RS-based BFD and LR in non-DRX mode</w:t>
      </w:r>
      <w:r>
        <w:rPr>
          <w:noProof/>
        </w:rPr>
        <w:tab/>
        <w:t>2481</w:t>
      </w:r>
    </w:p>
    <w:p w14:paraId="791952E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2481</w:t>
      </w:r>
    </w:p>
    <w:p w14:paraId="5B8E30D2"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A.5.5.5.6.2</w:t>
      </w:r>
      <w:r>
        <w:rPr>
          <w:rFonts w:ascii="Calibri" w:eastAsia="Malgun Gothic" w:hAnsi="Calibri"/>
          <w:noProof/>
          <w:kern w:val="2"/>
          <w:sz w:val="24"/>
          <w:szCs w:val="24"/>
          <w:lang w:eastAsia="zh-CN"/>
        </w:rPr>
        <w:tab/>
      </w:r>
      <w:r w:rsidRPr="00F6587F">
        <w:rPr>
          <w:noProof/>
          <w:snapToGrid w:val="0"/>
        </w:rPr>
        <w:t>Test Requirements</w:t>
      </w:r>
      <w:r>
        <w:rPr>
          <w:noProof/>
        </w:rPr>
        <w:tab/>
        <w:t>2485</w:t>
      </w:r>
    </w:p>
    <w:p w14:paraId="78F3DE73" w14:textId="77777777" w:rsidR="00A37714" w:rsidRDefault="00A37714">
      <w:pPr>
        <w:pStyle w:val="TOC4"/>
        <w:rPr>
          <w:rFonts w:ascii="Calibri" w:eastAsia="Malgun Gothic" w:hAnsi="Calibri"/>
          <w:noProof/>
          <w:kern w:val="2"/>
          <w:sz w:val="24"/>
          <w:szCs w:val="24"/>
          <w:lang w:eastAsia="zh-CN"/>
        </w:rPr>
      </w:pPr>
      <w:r>
        <w:rPr>
          <w:noProof/>
        </w:rPr>
        <w:t>A.5.5.5.7</w:t>
      </w:r>
      <w:r>
        <w:rPr>
          <w:rFonts w:ascii="Calibri" w:eastAsia="Malgun Gothic" w:hAnsi="Calibri"/>
          <w:noProof/>
          <w:kern w:val="2"/>
          <w:sz w:val="24"/>
          <w:szCs w:val="24"/>
          <w:lang w:eastAsia="zh-CN"/>
        </w:rPr>
        <w:tab/>
      </w:r>
      <w:r>
        <w:rPr>
          <w:noProof/>
        </w:rPr>
        <w:t>EN-DC Beam Failure Detection and Link Recovery Test for FR2 SCell configured with CSI-RS-based BFD and LR in DRX mode</w:t>
      </w:r>
      <w:r>
        <w:rPr>
          <w:noProof/>
        </w:rPr>
        <w:tab/>
        <w:t>2485</w:t>
      </w:r>
    </w:p>
    <w:p w14:paraId="3EA9CCC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2485</w:t>
      </w:r>
    </w:p>
    <w:p w14:paraId="1321B075" w14:textId="77777777" w:rsidR="00A37714" w:rsidRDefault="00A37714">
      <w:pPr>
        <w:pStyle w:val="TOC5"/>
        <w:rPr>
          <w:rFonts w:ascii="Calibri" w:eastAsia="Malgun Gothic" w:hAnsi="Calibri"/>
          <w:noProof/>
          <w:kern w:val="2"/>
          <w:sz w:val="24"/>
          <w:szCs w:val="24"/>
          <w:lang w:eastAsia="zh-CN"/>
        </w:rPr>
      </w:pPr>
      <w:r w:rsidRPr="00F6587F">
        <w:rPr>
          <w:noProof/>
          <w:snapToGrid w:val="0"/>
        </w:rPr>
        <w:t>A.5.5.5.7.2</w:t>
      </w:r>
      <w:r>
        <w:rPr>
          <w:rFonts w:ascii="Calibri" w:eastAsia="Malgun Gothic" w:hAnsi="Calibri"/>
          <w:noProof/>
          <w:kern w:val="2"/>
          <w:sz w:val="24"/>
          <w:szCs w:val="24"/>
          <w:lang w:eastAsia="zh-CN"/>
        </w:rPr>
        <w:tab/>
      </w:r>
      <w:r w:rsidRPr="00F6587F">
        <w:rPr>
          <w:noProof/>
          <w:snapToGrid w:val="0"/>
        </w:rPr>
        <w:t>Test Requirements</w:t>
      </w:r>
      <w:r>
        <w:rPr>
          <w:noProof/>
        </w:rPr>
        <w:tab/>
        <w:t>2488</w:t>
      </w:r>
    </w:p>
    <w:p w14:paraId="0E7B3AE5" w14:textId="77777777" w:rsidR="00A37714" w:rsidRDefault="00A37714">
      <w:pPr>
        <w:pStyle w:val="TOC4"/>
        <w:rPr>
          <w:rFonts w:ascii="Calibri" w:eastAsia="Malgun Gothic" w:hAnsi="Calibri"/>
          <w:noProof/>
          <w:kern w:val="2"/>
          <w:sz w:val="24"/>
          <w:szCs w:val="24"/>
          <w:lang w:eastAsia="zh-CN"/>
        </w:rPr>
      </w:pPr>
      <w:r>
        <w:rPr>
          <w:noProof/>
        </w:rPr>
        <w:t>A.5.5.5.8</w:t>
      </w:r>
      <w:r>
        <w:rPr>
          <w:rFonts w:ascii="Calibri" w:eastAsia="Malgun Gothic" w:hAnsi="Calibri"/>
          <w:noProof/>
          <w:kern w:val="2"/>
          <w:sz w:val="24"/>
          <w:szCs w:val="24"/>
          <w:lang w:eastAsia="zh-CN"/>
        </w:rPr>
        <w:tab/>
      </w:r>
      <w:r>
        <w:rPr>
          <w:noProof/>
        </w:rPr>
        <w:t>EN-DC TRP specific Beam Failure Detection and Link Recovery Test for FR2 PSCell configured with CSI-RS-based BFD and LR in DRX mode</w:t>
      </w:r>
      <w:r>
        <w:rPr>
          <w:noProof/>
        </w:rPr>
        <w:tab/>
        <w:t>2489</w:t>
      </w:r>
    </w:p>
    <w:p w14:paraId="288F141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2489</w:t>
      </w:r>
    </w:p>
    <w:p w14:paraId="1403B431" w14:textId="77777777" w:rsidR="00A37714" w:rsidRDefault="00A37714">
      <w:pPr>
        <w:pStyle w:val="TOC5"/>
        <w:rPr>
          <w:rFonts w:ascii="Calibri" w:eastAsia="Malgun Gothic" w:hAnsi="Calibri"/>
          <w:noProof/>
          <w:kern w:val="2"/>
          <w:sz w:val="24"/>
          <w:szCs w:val="24"/>
          <w:lang w:eastAsia="zh-CN"/>
        </w:rPr>
      </w:pPr>
      <w:r>
        <w:rPr>
          <w:noProof/>
        </w:rPr>
        <w:t>A.5.5.5.8.2</w:t>
      </w:r>
      <w:r>
        <w:rPr>
          <w:rFonts w:ascii="Calibri" w:eastAsia="Malgun Gothic" w:hAnsi="Calibri"/>
          <w:noProof/>
          <w:kern w:val="2"/>
          <w:sz w:val="24"/>
          <w:szCs w:val="24"/>
          <w:lang w:eastAsia="zh-CN"/>
        </w:rPr>
        <w:tab/>
      </w:r>
      <w:r>
        <w:rPr>
          <w:noProof/>
        </w:rPr>
        <w:t>Test Requirements</w:t>
      </w:r>
      <w:r>
        <w:rPr>
          <w:noProof/>
        </w:rPr>
        <w:tab/>
        <w:t>2492</w:t>
      </w:r>
    </w:p>
    <w:p w14:paraId="6D2487DA" w14:textId="77777777" w:rsidR="00A37714" w:rsidRDefault="00A37714">
      <w:pPr>
        <w:pStyle w:val="TOC4"/>
        <w:rPr>
          <w:rFonts w:ascii="Calibri" w:eastAsia="Malgun Gothic" w:hAnsi="Calibri"/>
          <w:noProof/>
          <w:kern w:val="2"/>
          <w:sz w:val="24"/>
          <w:szCs w:val="24"/>
          <w:lang w:eastAsia="zh-CN"/>
        </w:rPr>
      </w:pPr>
      <w:r w:rsidRPr="00F6587F">
        <w:rPr>
          <w:noProof/>
          <w:lang w:eastAsia="zh-CN"/>
        </w:rPr>
        <w:t>A.5.5.5.9</w:t>
      </w:r>
      <w:r>
        <w:rPr>
          <w:rFonts w:ascii="Calibri" w:eastAsia="Malgun Gothic" w:hAnsi="Calibri"/>
          <w:noProof/>
          <w:kern w:val="2"/>
          <w:sz w:val="24"/>
          <w:szCs w:val="24"/>
          <w:lang w:eastAsia="zh-CN"/>
        </w:rPr>
        <w:tab/>
      </w:r>
      <w:r>
        <w:rPr>
          <w:noProof/>
        </w:rPr>
        <w:t>Beam Failure Detection and Link Recovery Test for FR2 PSCell configured with SSB-based BFD and LR in DRX mode for UE fulfilling relaxed measurement criterion</w:t>
      </w:r>
      <w:r>
        <w:rPr>
          <w:noProof/>
        </w:rPr>
        <w:tab/>
        <w:t>2492</w:t>
      </w:r>
    </w:p>
    <w:p w14:paraId="2D7C9E0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2492</w:t>
      </w:r>
    </w:p>
    <w:p w14:paraId="20C802E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A.5.5.5.9.</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2495</w:t>
      </w:r>
    </w:p>
    <w:p w14:paraId="3424623D" w14:textId="77777777" w:rsidR="00A37714" w:rsidRDefault="00A37714">
      <w:pPr>
        <w:pStyle w:val="TOC3"/>
        <w:rPr>
          <w:rFonts w:ascii="Calibri" w:eastAsia="Malgun Gothic" w:hAnsi="Calibri"/>
          <w:noProof/>
          <w:kern w:val="2"/>
          <w:sz w:val="24"/>
          <w:szCs w:val="24"/>
          <w:lang w:eastAsia="zh-CN"/>
        </w:rPr>
      </w:pPr>
      <w:r>
        <w:rPr>
          <w:noProof/>
        </w:rPr>
        <w:t>A.5.5.6</w:t>
      </w:r>
      <w:r>
        <w:rPr>
          <w:rFonts w:ascii="Calibri" w:eastAsia="Malgun Gothic" w:hAnsi="Calibri"/>
          <w:noProof/>
          <w:kern w:val="2"/>
          <w:sz w:val="24"/>
          <w:szCs w:val="24"/>
          <w:lang w:eastAsia="zh-CN"/>
        </w:rPr>
        <w:tab/>
      </w:r>
      <w:r>
        <w:rPr>
          <w:noProof/>
        </w:rPr>
        <w:t>Active BWP switch</w:t>
      </w:r>
      <w:r>
        <w:rPr>
          <w:noProof/>
        </w:rPr>
        <w:tab/>
        <w:t>2496</w:t>
      </w:r>
    </w:p>
    <w:p w14:paraId="72D97D79" w14:textId="77777777" w:rsidR="00A37714" w:rsidRDefault="00A37714">
      <w:pPr>
        <w:pStyle w:val="TOC4"/>
        <w:rPr>
          <w:rFonts w:ascii="Calibri" w:eastAsia="Malgun Gothic" w:hAnsi="Calibri"/>
          <w:noProof/>
          <w:kern w:val="2"/>
          <w:sz w:val="24"/>
          <w:szCs w:val="24"/>
          <w:lang w:eastAsia="zh-CN"/>
        </w:rPr>
      </w:pPr>
      <w:r>
        <w:rPr>
          <w:noProof/>
        </w:rPr>
        <w:t>A.5.5.6.1</w:t>
      </w:r>
      <w:r>
        <w:rPr>
          <w:rFonts w:ascii="Calibri" w:eastAsia="Malgun Gothic" w:hAnsi="Calibri"/>
          <w:noProof/>
          <w:kern w:val="2"/>
          <w:sz w:val="24"/>
          <w:szCs w:val="24"/>
          <w:lang w:eastAsia="zh-CN"/>
        </w:rPr>
        <w:tab/>
      </w:r>
      <w:r>
        <w:rPr>
          <w:noProof/>
        </w:rPr>
        <w:t>DCI-based and Timer-based Active BWP Switch</w:t>
      </w:r>
      <w:r>
        <w:rPr>
          <w:noProof/>
        </w:rPr>
        <w:tab/>
        <w:t>2496</w:t>
      </w:r>
    </w:p>
    <w:p w14:paraId="1CAF7775" w14:textId="77777777" w:rsidR="00A37714" w:rsidRDefault="00A37714">
      <w:pPr>
        <w:pStyle w:val="TOC5"/>
        <w:rPr>
          <w:rFonts w:ascii="Calibri" w:eastAsia="Malgun Gothic" w:hAnsi="Calibri"/>
          <w:noProof/>
          <w:kern w:val="2"/>
          <w:sz w:val="24"/>
          <w:szCs w:val="24"/>
          <w:lang w:eastAsia="zh-CN"/>
        </w:rPr>
      </w:pPr>
      <w:r w:rsidRPr="00F6587F">
        <w:rPr>
          <w:rFonts w:cs="Arial"/>
          <w:noProof/>
        </w:rPr>
        <w:t>A.5.5.6.1.1</w:t>
      </w:r>
      <w:r>
        <w:rPr>
          <w:rFonts w:ascii="Calibri" w:eastAsia="Malgun Gothic" w:hAnsi="Calibri"/>
          <w:noProof/>
          <w:kern w:val="2"/>
          <w:sz w:val="24"/>
          <w:szCs w:val="24"/>
          <w:lang w:eastAsia="zh-CN"/>
        </w:rPr>
        <w:tab/>
      </w:r>
      <w:r w:rsidRPr="00F6587F">
        <w:rPr>
          <w:rFonts w:cs="Arial"/>
          <w:noProof/>
        </w:rPr>
        <w:t>E-UTRAN – NR PSCell FR2 DL active BWP switch with non-DRX in synchronous EN-DC</w:t>
      </w:r>
      <w:r>
        <w:rPr>
          <w:noProof/>
        </w:rPr>
        <w:tab/>
        <w:t>2496</w:t>
      </w:r>
    </w:p>
    <w:p w14:paraId="12867795"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A.5.5.6.1.1.1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2496</w:t>
      </w:r>
    </w:p>
    <w:p w14:paraId="4BA64BD2" w14:textId="77777777" w:rsidR="00A37714" w:rsidRDefault="00A37714">
      <w:pPr>
        <w:pStyle w:val="TOC6"/>
        <w:rPr>
          <w:rFonts w:ascii="Calibri" w:eastAsia="Malgun Gothic" w:hAnsi="Calibri"/>
          <w:noProof/>
          <w:kern w:val="2"/>
          <w:sz w:val="24"/>
          <w:szCs w:val="24"/>
          <w:lang w:eastAsia="zh-CN"/>
        </w:rPr>
      </w:pPr>
      <w:r w:rsidRPr="00F6587F">
        <w:rPr>
          <w:noProof/>
          <w:snapToGrid w:val="0"/>
        </w:rPr>
        <w:t>A.</w:t>
      </w:r>
      <w:r w:rsidRPr="00F6587F">
        <w:rPr>
          <w:rFonts w:eastAsia="MS Mincho"/>
          <w:bCs/>
          <w:noProof/>
        </w:rPr>
        <w:t>5.5.6.1.1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2498</w:t>
      </w:r>
    </w:p>
    <w:p w14:paraId="45B79613" w14:textId="77777777" w:rsidR="00A37714" w:rsidRDefault="00A37714">
      <w:pPr>
        <w:pStyle w:val="TOC5"/>
        <w:rPr>
          <w:rFonts w:ascii="Calibri" w:eastAsia="Malgun Gothic" w:hAnsi="Calibri"/>
          <w:noProof/>
          <w:kern w:val="2"/>
          <w:sz w:val="24"/>
          <w:szCs w:val="24"/>
          <w:lang w:eastAsia="zh-CN"/>
        </w:rPr>
      </w:pPr>
      <w:r>
        <w:rPr>
          <w:noProof/>
        </w:rPr>
        <w:t>A.5.5.6.1.2</w:t>
      </w:r>
      <w:r>
        <w:rPr>
          <w:rFonts w:ascii="Calibri" w:eastAsia="Malgun Gothic" w:hAnsi="Calibri"/>
          <w:noProof/>
          <w:kern w:val="2"/>
          <w:sz w:val="24"/>
          <w:szCs w:val="24"/>
          <w:lang w:eastAsia="zh-CN"/>
        </w:rPr>
        <w:tab/>
      </w:r>
      <w:r>
        <w:rPr>
          <w:noProof/>
        </w:rPr>
        <w:t>E-UTRAN – NR PSCell FR2 with FR2 SCell DL active BWP switch in non-DRX in synchronous EN-DC</w:t>
      </w:r>
      <w:r>
        <w:rPr>
          <w:noProof/>
        </w:rPr>
        <w:tab/>
        <w:t>2499</w:t>
      </w:r>
    </w:p>
    <w:p w14:paraId="2F052820" w14:textId="77777777" w:rsidR="00A37714" w:rsidRDefault="00A37714">
      <w:pPr>
        <w:pStyle w:val="TOC4"/>
        <w:rPr>
          <w:rFonts w:ascii="Calibri" w:eastAsia="Malgun Gothic" w:hAnsi="Calibri"/>
          <w:noProof/>
          <w:kern w:val="2"/>
          <w:sz w:val="24"/>
          <w:szCs w:val="24"/>
          <w:lang w:eastAsia="zh-CN"/>
        </w:rPr>
      </w:pPr>
      <w:r>
        <w:rPr>
          <w:noProof/>
        </w:rPr>
        <w:t>A.5.5.6.2</w:t>
      </w:r>
      <w:r>
        <w:rPr>
          <w:rFonts w:ascii="Calibri" w:eastAsia="Malgun Gothic" w:hAnsi="Calibri"/>
          <w:noProof/>
          <w:kern w:val="2"/>
          <w:sz w:val="24"/>
          <w:szCs w:val="24"/>
          <w:lang w:eastAsia="zh-CN"/>
        </w:rPr>
        <w:tab/>
      </w:r>
      <w:r>
        <w:rPr>
          <w:noProof/>
        </w:rPr>
        <w:t>RRC-based Active BWP Switch</w:t>
      </w:r>
      <w:r>
        <w:rPr>
          <w:noProof/>
        </w:rPr>
        <w:tab/>
        <w:t>2502</w:t>
      </w:r>
    </w:p>
    <w:p w14:paraId="73E12991" w14:textId="77777777" w:rsidR="00A37714" w:rsidRDefault="00A37714">
      <w:pPr>
        <w:pStyle w:val="TOC5"/>
        <w:rPr>
          <w:rFonts w:ascii="Calibri" w:eastAsia="Malgun Gothic" w:hAnsi="Calibri"/>
          <w:noProof/>
          <w:kern w:val="2"/>
          <w:sz w:val="24"/>
          <w:szCs w:val="24"/>
          <w:lang w:eastAsia="zh-CN"/>
        </w:rPr>
      </w:pPr>
      <w:r>
        <w:rPr>
          <w:noProof/>
        </w:rPr>
        <w:t>A.5.5.6.2.1</w:t>
      </w:r>
      <w:r>
        <w:rPr>
          <w:rFonts w:ascii="Calibri" w:eastAsia="Malgun Gothic" w:hAnsi="Calibri"/>
          <w:noProof/>
          <w:kern w:val="2"/>
          <w:sz w:val="24"/>
          <w:szCs w:val="24"/>
          <w:lang w:eastAsia="zh-CN"/>
        </w:rPr>
        <w:tab/>
      </w:r>
      <w:r>
        <w:rPr>
          <w:noProof/>
        </w:rPr>
        <w:t>E-UTRAN – NR PSCell FR2 DL active BWP switch with non-DRX in synchronous EN-DC</w:t>
      </w:r>
      <w:r>
        <w:rPr>
          <w:noProof/>
        </w:rPr>
        <w:tab/>
        <w:t>2502</w:t>
      </w:r>
    </w:p>
    <w:p w14:paraId="200486A1" w14:textId="77777777" w:rsidR="00A37714" w:rsidRDefault="00A37714">
      <w:pPr>
        <w:pStyle w:val="TOC4"/>
        <w:rPr>
          <w:rFonts w:ascii="Calibri" w:eastAsia="Malgun Gothic" w:hAnsi="Calibri"/>
          <w:noProof/>
          <w:kern w:val="2"/>
          <w:sz w:val="24"/>
          <w:szCs w:val="24"/>
          <w:lang w:eastAsia="zh-CN"/>
        </w:rPr>
      </w:pPr>
      <w:r>
        <w:rPr>
          <w:noProof/>
        </w:rPr>
        <w:t xml:space="preserve">A.5.5.6.3 </w:t>
      </w:r>
      <w:r>
        <w:rPr>
          <w:noProof/>
          <w:lang w:eastAsia="zh-CN"/>
        </w:rPr>
        <w:t xml:space="preserve">Simultaneous </w:t>
      </w:r>
      <w:r>
        <w:rPr>
          <w:noProof/>
        </w:rPr>
        <w:t xml:space="preserve">DCI-based and Timer-based Active BWP Switch </w:t>
      </w:r>
      <w:r w:rsidRPr="00F6587F">
        <w:rPr>
          <w:rFonts w:cs="Arial"/>
          <w:noProof/>
        </w:rPr>
        <w:t>on multiple CCs</w:t>
      </w:r>
      <w:r>
        <w:rPr>
          <w:noProof/>
        </w:rPr>
        <w:tab/>
        <w:t>2505</w:t>
      </w:r>
    </w:p>
    <w:p w14:paraId="68AD9824" w14:textId="77777777" w:rsidR="00A37714" w:rsidRDefault="00A37714">
      <w:pPr>
        <w:pStyle w:val="TOC5"/>
        <w:rPr>
          <w:rFonts w:ascii="Calibri" w:eastAsia="Malgun Gothic" w:hAnsi="Calibri"/>
          <w:noProof/>
          <w:kern w:val="2"/>
          <w:sz w:val="24"/>
          <w:szCs w:val="24"/>
          <w:lang w:eastAsia="zh-CN"/>
        </w:rPr>
      </w:pPr>
      <w:r w:rsidRPr="00F6587F">
        <w:rPr>
          <w:rFonts w:cs="Arial"/>
          <w:noProof/>
        </w:rPr>
        <w:t>A.5.5.6.3.1</w:t>
      </w:r>
      <w:r>
        <w:rPr>
          <w:rFonts w:ascii="Calibri" w:eastAsia="Malgun Gothic" w:hAnsi="Calibri"/>
          <w:noProof/>
          <w:kern w:val="2"/>
          <w:sz w:val="24"/>
          <w:szCs w:val="24"/>
          <w:lang w:eastAsia="zh-CN"/>
        </w:rPr>
        <w:tab/>
      </w:r>
      <w:r w:rsidRPr="00F6587F">
        <w:rPr>
          <w:rFonts w:cs="Arial"/>
          <w:noProof/>
        </w:rPr>
        <w:t>E-UTRAN – NR PSCell FR2 and NR SCell FR2 DL active BWP switch on multiple CCs in synchronous EN-DC</w:t>
      </w:r>
      <w:r>
        <w:rPr>
          <w:noProof/>
        </w:rPr>
        <w:tab/>
        <w:t>2505</w:t>
      </w:r>
    </w:p>
    <w:p w14:paraId="66B28C1F" w14:textId="77777777" w:rsidR="00A37714" w:rsidRDefault="00A37714">
      <w:pPr>
        <w:pStyle w:val="TOC4"/>
        <w:rPr>
          <w:rFonts w:ascii="Calibri" w:eastAsia="Malgun Gothic" w:hAnsi="Calibri"/>
          <w:noProof/>
          <w:kern w:val="2"/>
          <w:sz w:val="24"/>
          <w:szCs w:val="24"/>
          <w:lang w:eastAsia="zh-CN"/>
        </w:rPr>
      </w:pPr>
      <w:r>
        <w:rPr>
          <w:noProof/>
        </w:rPr>
        <w:t>A.5.5.6.4</w:t>
      </w:r>
      <w:r>
        <w:rPr>
          <w:rFonts w:ascii="Calibri" w:eastAsia="Malgun Gothic" w:hAnsi="Calibri"/>
          <w:noProof/>
          <w:kern w:val="2"/>
          <w:sz w:val="24"/>
          <w:szCs w:val="24"/>
          <w:lang w:eastAsia="zh-CN"/>
        </w:rPr>
        <w:tab/>
      </w:r>
      <w:r>
        <w:rPr>
          <w:noProof/>
        </w:rPr>
        <w:t>SCell dormancy switch</w:t>
      </w:r>
      <w:r>
        <w:rPr>
          <w:noProof/>
        </w:rPr>
        <w:tab/>
        <w:t>2508</w:t>
      </w:r>
    </w:p>
    <w:p w14:paraId="6AB66271" w14:textId="77777777" w:rsidR="00A37714" w:rsidRDefault="00A37714">
      <w:pPr>
        <w:pStyle w:val="TOC5"/>
        <w:rPr>
          <w:rFonts w:ascii="Calibri" w:eastAsia="Malgun Gothic" w:hAnsi="Calibri"/>
          <w:noProof/>
          <w:kern w:val="2"/>
          <w:sz w:val="24"/>
          <w:szCs w:val="24"/>
          <w:lang w:eastAsia="zh-CN"/>
        </w:rPr>
      </w:pPr>
      <w:r>
        <w:rPr>
          <w:noProof/>
          <w:lang w:eastAsia="zh-CN"/>
        </w:rPr>
        <w:t>A.5.5.6.4.1</w:t>
      </w:r>
      <w:r>
        <w:rPr>
          <w:rFonts w:ascii="Calibri" w:eastAsia="Malgun Gothic" w:hAnsi="Calibri"/>
          <w:noProof/>
          <w:kern w:val="2"/>
          <w:sz w:val="24"/>
          <w:szCs w:val="24"/>
          <w:lang w:eastAsia="zh-CN"/>
        </w:rPr>
        <w:tab/>
      </w:r>
      <w:r>
        <w:rPr>
          <w:noProof/>
          <w:lang w:eastAsia="zh-CN"/>
        </w:rPr>
        <w:t>E-UTRAN – NR FR2 PSCell SCell dormancy switch of single FR2 SCell inside active time</w:t>
      </w:r>
      <w:r>
        <w:rPr>
          <w:noProof/>
        </w:rPr>
        <w:tab/>
        <w:t>2508</w:t>
      </w:r>
    </w:p>
    <w:p w14:paraId="71EB7971" w14:textId="77777777" w:rsidR="00A37714" w:rsidRDefault="00A37714">
      <w:pPr>
        <w:pStyle w:val="TOC6"/>
        <w:rPr>
          <w:rFonts w:ascii="Calibri" w:eastAsia="Malgun Gothic" w:hAnsi="Calibri"/>
          <w:noProof/>
          <w:kern w:val="2"/>
          <w:sz w:val="24"/>
          <w:szCs w:val="24"/>
          <w:lang w:eastAsia="zh-CN"/>
        </w:rPr>
      </w:pPr>
      <w:r>
        <w:rPr>
          <w:noProof/>
          <w:lang w:eastAsia="zh-CN"/>
        </w:rPr>
        <w:t>A.5.5.6.4.1.1</w:t>
      </w:r>
      <w:r>
        <w:rPr>
          <w:rFonts w:ascii="Calibri" w:eastAsia="Malgun Gothic" w:hAnsi="Calibri"/>
          <w:noProof/>
          <w:kern w:val="2"/>
          <w:sz w:val="24"/>
          <w:szCs w:val="24"/>
          <w:lang w:eastAsia="zh-CN"/>
        </w:rPr>
        <w:tab/>
      </w:r>
      <w:r>
        <w:rPr>
          <w:noProof/>
          <w:lang w:eastAsia="zh-CN"/>
        </w:rPr>
        <w:t>Test Purpose and Environment</w:t>
      </w:r>
      <w:r>
        <w:rPr>
          <w:noProof/>
        </w:rPr>
        <w:tab/>
        <w:t>2508</w:t>
      </w:r>
    </w:p>
    <w:p w14:paraId="719ECF92" w14:textId="77777777" w:rsidR="00A37714" w:rsidRDefault="00A37714">
      <w:pPr>
        <w:pStyle w:val="TOC6"/>
        <w:rPr>
          <w:rFonts w:ascii="Calibri" w:eastAsia="Malgun Gothic" w:hAnsi="Calibri"/>
          <w:noProof/>
          <w:kern w:val="2"/>
          <w:sz w:val="24"/>
          <w:szCs w:val="24"/>
          <w:lang w:eastAsia="zh-CN"/>
        </w:rPr>
      </w:pPr>
      <w:r>
        <w:rPr>
          <w:noProof/>
          <w:lang w:eastAsia="zh-CN"/>
        </w:rPr>
        <w:t>A.5.5.6.4.1.2</w:t>
      </w:r>
      <w:r>
        <w:rPr>
          <w:rFonts w:ascii="Calibri" w:eastAsia="Malgun Gothic" w:hAnsi="Calibri"/>
          <w:noProof/>
          <w:kern w:val="2"/>
          <w:sz w:val="24"/>
          <w:szCs w:val="24"/>
          <w:lang w:eastAsia="zh-CN"/>
        </w:rPr>
        <w:tab/>
      </w:r>
      <w:r>
        <w:rPr>
          <w:noProof/>
          <w:lang w:eastAsia="zh-CN"/>
        </w:rPr>
        <w:t>Test Requirements</w:t>
      </w:r>
      <w:r>
        <w:rPr>
          <w:noProof/>
        </w:rPr>
        <w:tab/>
        <w:t>2511</w:t>
      </w:r>
    </w:p>
    <w:p w14:paraId="748E070D" w14:textId="77777777" w:rsidR="00A37714" w:rsidRDefault="00A37714">
      <w:pPr>
        <w:pStyle w:val="TOC5"/>
        <w:rPr>
          <w:rFonts w:ascii="Calibri" w:eastAsia="Malgun Gothic" w:hAnsi="Calibri"/>
          <w:noProof/>
          <w:kern w:val="2"/>
          <w:sz w:val="24"/>
          <w:szCs w:val="24"/>
          <w:lang w:eastAsia="zh-CN"/>
        </w:rPr>
      </w:pPr>
      <w:r>
        <w:rPr>
          <w:rFonts w:eastAsia="Malgun Gothic"/>
          <w:noProof/>
        </w:rPr>
        <w:t>A.5.5.6.4.2</w:t>
      </w:r>
      <w:r>
        <w:rPr>
          <w:rFonts w:ascii="Calibri" w:eastAsia="Malgun Gothic" w:hAnsi="Calibri"/>
          <w:noProof/>
          <w:kern w:val="2"/>
          <w:sz w:val="24"/>
          <w:szCs w:val="24"/>
          <w:lang w:eastAsia="zh-CN"/>
        </w:rPr>
        <w:tab/>
      </w:r>
      <w:r>
        <w:rPr>
          <w:rFonts w:eastAsia="Malgun Gothic"/>
          <w:noProof/>
        </w:rPr>
        <w:t>E-UTRAN – NR FR1 PSCell SCell dormancy switch of two FR2 SCells outside active time</w:t>
      </w:r>
      <w:r>
        <w:rPr>
          <w:noProof/>
        </w:rPr>
        <w:tab/>
        <w:t>2512</w:t>
      </w:r>
    </w:p>
    <w:p w14:paraId="07B17709" w14:textId="77777777" w:rsidR="00A37714" w:rsidRDefault="00A37714">
      <w:pPr>
        <w:pStyle w:val="TOC6"/>
        <w:rPr>
          <w:rFonts w:ascii="Calibri" w:eastAsia="Malgun Gothic" w:hAnsi="Calibri"/>
          <w:noProof/>
          <w:kern w:val="2"/>
          <w:sz w:val="24"/>
          <w:szCs w:val="24"/>
          <w:lang w:eastAsia="zh-CN"/>
        </w:rPr>
      </w:pPr>
      <w:r>
        <w:rPr>
          <w:rFonts w:eastAsia="Malgun Gothic"/>
          <w:noProof/>
        </w:rPr>
        <w:t>A.5.5.6.4.2.1</w:t>
      </w:r>
      <w:r>
        <w:rPr>
          <w:rFonts w:ascii="Calibri" w:eastAsia="Malgun Gothic" w:hAnsi="Calibri"/>
          <w:noProof/>
          <w:kern w:val="2"/>
          <w:sz w:val="24"/>
          <w:szCs w:val="24"/>
          <w:lang w:eastAsia="zh-CN"/>
        </w:rPr>
        <w:tab/>
      </w:r>
      <w:r>
        <w:rPr>
          <w:rFonts w:eastAsia="Malgun Gothic"/>
          <w:noProof/>
          <w:lang w:eastAsia="zh-CN"/>
        </w:rPr>
        <w:t>Test Purpose and Environment</w:t>
      </w:r>
      <w:r>
        <w:rPr>
          <w:noProof/>
        </w:rPr>
        <w:tab/>
        <w:t>2512</w:t>
      </w:r>
    </w:p>
    <w:p w14:paraId="3E304ABE" w14:textId="77777777" w:rsidR="00A37714" w:rsidRDefault="00A37714">
      <w:pPr>
        <w:pStyle w:val="TOC6"/>
        <w:rPr>
          <w:rFonts w:ascii="Calibri" w:eastAsia="Malgun Gothic" w:hAnsi="Calibri"/>
          <w:noProof/>
          <w:kern w:val="2"/>
          <w:sz w:val="24"/>
          <w:szCs w:val="24"/>
          <w:lang w:eastAsia="zh-CN"/>
        </w:rPr>
      </w:pPr>
      <w:r>
        <w:rPr>
          <w:rFonts w:eastAsia="Malgun Gothic"/>
          <w:noProof/>
          <w:lang w:eastAsia="zh-CN"/>
        </w:rPr>
        <w:t>A.5.5.6.4.2.2</w:t>
      </w:r>
      <w:r>
        <w:rPr>
          <w:rFonts w:ascii="Calibri" w:eastAsia="Malgun Gothic" w:hAnsi="Calibri"/>
          <w:noProof/>
          <w:kern w:val="2"/>
          <w:sz w:val="24"/>
          <w:szCs w:val="24"/>
          <w:lang w:eastAsia="zh-CN"/>
        </w:rPr>
        <w:tab/>
      </w:r>
      <w:r>
        <w:rPr>
          <w:rFonts w:eastAsia="Malgun Gothic"/>
          <w:noProof/>
          <w:lang w:eastAsia="zh-CN"/>
        </w:rPr>
        <w:t>Test Requirements</w:t>
      </w:r>
      <w:r>
        <w:rPr>
          <w:noProof/>
        </w:rPr>
        <w:tab/>
        <w:t>2516</w:t>
      </w:r>
    </w:p>
    <w:p w14:paraId="5DB036E2" w14:textId="77777777" w:rsidR="00A37714" w:rsidRDefault="00A37714">
      <w:pPr>
        <w:pStyle w:val="TOC4"/>
        <w:rPr>
          <w:rFonts w:ascii="Calibri" w:eastAsia="Malgun Gothic" w:hAnsi="Calibri"/>
          <w:noProof/>
          <w:kern w:val="2"/>
          <w:sz w:val="24"/>
          <w:szCs w:val="24"/>
          <w:lang w:eastAsia="zh-CN"/>
        </w:rPr>
      </w:pPr>
      <w:r>
        <w:rPr>
          <w:noProof/>
        </w:rPr>
        <w:t>A.5.5.6.5</w:t>
      </w:r>
      <w:r>
        <w:rPr>
          <w:rFonts w:ascii="Calibri" w:eastAsia="Malgun Gothic" w:hAnsi="Calibri"/>
          <w:noProof/>
          <w:kern w:val="2"/>
          <w:sz w:val="24"/>
          <w:szCs w:val="24"/>
          <w:lang w:eastAsia="zh-CN"/>
        </w:rPr>
        <w:tab/>
      </w:r>
      <w:r>
        <w:rPr>
          <w:noProof/>
        </w:rPr>
        <w:t>Simultaneous RRC-based Active BWP Switch on multiple CCs</w:t>
      </w:r>
      <w:r>
        <w:rPr>
          <w:noProof/>
        </w:rPr>
        <w:tab/>
        <w:t>2516</w:t>
      </w:r>
    </w:p>
    <w:p w14:paraId="4C367077" w14:textId="77777777" w:rsidR="00A37714" w:rsidRDefault="00A37714">
      <w:pPr>
        <w:pStyle w:val="TOC5"/>
        <w:rPr>
          <w:rFonts w:ascii="Calibri" w:eastAsia="Malgun Gothic" w:hAnsi="Calibri"/>
          <w:noProof/>
          <w:kern w:val="2"/>
          <w:sz w:val="24"/>
          <w:szCs w:val="24"/>
          <w:lang w:eastAsia="zh-CN"/>
        </w:rPr>
      </w:pPr>
      <w:r>
        <w:rPr>
          <w:noProof/>
        </w:rPr>
        <w:t>A.5.5.6.5.1</w:t>
      </w:r>
      <w:r>
        <w:rPr>
          <w:rFonts w:ascii="Calibri" w:eastAsia="Malgun Gothic" w:hAnsi="Calibri"/>
          <w:noProof/>
          <w:kern w:val="2"/>
          <w:sz w:val="24"/>
          <w:szCs w:val="24"/>
          <w:lang w:eastAsia="zh-CN"/>
        </w:rPr>
        <w:tab/>
      </w:r>
      <w:r>
        <w:rPr>
          <w:noProof/>
        </w:rPr>
        <w:t>E-UTRAN – NR PSCell FR2  and NR SCell FR2 DL active BWP switch on multiple CCs with non-DRX in synchronous EN-DC</w:t>
      </w:r>
      <w:r>
        <w:rPr>
          <w:noProof/>
        </w:rPr>
        <w:tab/>
        <w:t>2516</w:t>
      </w:r>
    </w:p>
    <w:p w14:paraId="5F856271" w14:textId="77777777" w:rsidR="00A37714" w:rsidRDefault="00A37714">
      <w:pPr>
        <w:pStyle w:val="TOC3"/>
        <w:rPr>
          <w:rFonts w:ascii="Calibri" w:eastAsia="Malgun Gothic" w:hAnsi="Calibri"/>
          <w:noProof/>
          <w:kern w:val="2"/>
          <w:sz w:val="24"/>
          <w:szCs w:val="24"/>
          <w:lang w:eastAsia="zh-CN"/>
        </w:rPr>
      </w:pPr>
      <w:r>
        <w:rPr>
          <w:noProof/>
        </w:rPr>
        <w:t>A.5.5.7</w:t>
      </w:r>
      <w:r>
        <w:rPr>
          <w:rFonts w:ascii="Calibri" w:eastAsia="Malgun Gothic" w:hAnsi="Calibri"/>
          <w:noProof/>
          <w:kern w:val="2"/>
          <w:sz w:val="24"/>
          <w:szCs w:val="24"/>
          <w:lang w:eastAsia="zh-CN"/>
        </w:rPr>
        <w:tab/>
      </w:r>
      <w:r>
        <w:rPr>
          <w:noProof/>
        </w:rPr>
        <w:t>PSCell addition and release delay</w:t>
      </w:r>
      <w:r>
        <w:rPr>
          <w:noProof/>
        </w:rPr>
        <w:tab/>
        <w:t>2519</w:t>
      </w:r>
    </w:p>
    <w:p w14:paraId="1B1E6165" w14:textId="77777777" w:rsidR="00A37714" w:rsidRDefault="00A37714">
      <w:pPr>
        <w:pStyle w:val="TOC4"/>
        <w:rPr>
          <w:rFonts w:ascii="Calibri" w:eastAsia="Malgun Gothic" w:hAnsi="Calibri"/>
          <w:noProof/>
          <w:kern w:val="2"/>
          <w:sz w:val="24"/>
          <w:szCs w:val="24"/>
          <w:lang w:eastAsia="zh-CN"/>
        </w:rPr>
      </w:pPr>
      <w:r>
        <w:rPr>
          <w:noProof/>
        </w:rPr>
        <w:t>A.5.5.7.1</w:t>
      </w:r>
      <w:r>
        <w:rPr>
          <w:rFonts w:ascii="Calibri" w:eastAsia="Malgun Gothic" w:hAnsi="Calibri"/>
          <w:noProof/>
          <w:kern w:val="2"/>
          <w:sz w:val="24"/>
          <w:szCs w:val="24"/>
          <w:lang w:eastAsia="zh-CN"/>
        </w:rPr>
        <w:tab/>
      </w:r>
      <w:r>
        <w:rPr>
          <w:noProof/>
        </w:rPr>
        <w:t>Addition and Release Delay of NR PSCell</w:t>
      </w:r>
      <w:r>
        <w:rPr>
          <w:noProof/>
        </w:rPr>
        <w:tab/>
        <w:t>2519</w:t>
      </w:r>
    </w:p>
    <w:p w14:paraId="778B1915" w14:textId="77777777" w:rsidR="00A37714" w:rsidRDefault="00A37714">
      <w:pPr>
        <w:pStyle w:val="TOC5"/>
        <w:rPr>
          <w:rFonts w:ascii="Calibri" w:eastAsia="Malgun Gothic" w:hAnsi="Calibri"/>
          <w:noProof/>
          <w:kern w:val="2"/>
          <w:sz w:val="24"/>
          <w:szCs w:val="24"/>
          <w:lang w:eastAsia="zh-CN"/>
        </w:rPr>
      </w:pPr>
      <w:r>
        <w:rPr>
          <w:noProof/>
        </w:rPr>
        <w:t>A.5.5.7.1.1</w:t>
      </w:r>
      <w:r>
        <w:rPr>
          <w:rFonts w:ascii="Calibri" w:eastAsia="Malgun Gothic" w:hAnsi="Calibri"/>
          <w:noProof/>
          <w:kern w:val="2"/>
          <w:sz w:val="24"/>
          <w:szCs w:val="24"/>
          <w:lang w:eastAsia="zh-CN"/>
        </w:rPr>
        <w:tab/>
      </w:r>
      <w:r>
        <w:rPr>
          <w:noProof/>
        </w:rPr>
        <w:t>Test purpose and environment</w:t>
      </w:r>
      <w:r>
        <w:rPr>
          <w:noProof/>
        </w:rPr>
        <w:tab/>
        <w:t>2519</w:t>
      </w:r>
    </w:p>
    <w:p w14:paraId="2E4E4014" w14:textId="77777777" w:rsidR="00A37714" w:rsidRDefault="00A37714">
      <w:pPr>
        <w:pStyle w:val="TOC5"/>
        <w:rPr>
          <w:rFonts w:ascii="Calibri" w:eastAsia="Malgun Gothic" w:hAnsi="Calibri"/>
          <w:noProof/>
          <w:kern w:val="2"/>
          <w:sz w:val="24"/>
          <w:szCs w:val="24"/>
          <w:lang w:eastAsia="zh-CN"/>
        </w:rPr>
      </w:pPr>
      <w:r>
        <w:rPr>
          <w:noProof/>
        </w:rPr>
        <w:t>A.5.5.7.1.2</w:t>
      </w:r>
      <w:r>
        <w:rPr>
          <w:rFonts w:ascii="Calibri" w:eastAsia="Malgun Gothic" w:hAnsi="Calibri"/>
          <w:noProof/>
          <w:kern w:val="2"/>
          <w:sz w:val="24"/>
          <w:szCs w:val="24"/>
          <w:lang w:eastAsia="zh-CN"/>
        </w:rPr>
        <w:tab/>
      </w:r>
      <w:r>
        <w:rPr>
          <w:noProof/>
        </w:rPr>
        <w:t>Test Requirements</w:t>
      </w:r>
      <w:r>
        <w:rPr>
          <w:noProof/>
        </w:rPr>
        <w:tab/>
        <w:t>2521</w:t>
      </w:r>
    </w:p>
    <w:p w14:paraId="0AFD0614" w14:textId="77777777" w:rsidR="00A37714" w:rsidRDefault="00A37714">
      <w:pPr>
        <w:pStyle w:val="TOC3"/>
        <w:rPr>
          <w:rFonts w:ascii="Calibri" w:eastAsia="Malgun Gothic" w:hAnsi="Calibri"/>
          <w:noProof/>
          <w:kern w:val="2"/>
          <w:sz w:val="24"/>
          <w:szCs w:val="24"/>
          <w:lang w:eastAsia="zh-CN"/>
        </w:rPr>
      </w:pPr>
      <w:r>
        <w:rPr>
          <w:noProof/>
        </w:rPr>
        <w:t>A.5.5.8</w:t>
      </w:r>
      <w:r>
        <w:rPr>
          <w:rFonts w:ascii="Calibri" w:eastAsia="Malgun Gothic" w:hAnsi="Calibri"/>
          <w:noProof/>
          <w:kern w:val="2"/>
          <w:sz w:val="24"/>
          <w:szCs w:val="24"/>
          <w:lang w:eastAsia="zh-CN"/>
        </w:rPr>
        <w:tab/>
      </w:r>
      <w:r>
        <w:rPr>
          <w:noProof/>
        </w:rPr>
        <w:t>Active TCI state switch delay</w:t>
      </w:r>
      <w:r>
        <w:rPr>
          <w:noProof/>
        </w:rPr>
        <w:tab/>
        <w:t>2521</w:t>
      </w:r>
    </w:p>
    <w:p w14:paraId="27DED355" w14:textId="77777777" w:rsidR="00A37714" w:rsidRDefault="00A37714">
      <w:pPr>
        <w:pStyle w:val="TOC4"/>
        <w:rPr>
          <w:rFonts w:ascii="Calibri" w:eastAsia="Malgun Gothic" w:hAnsi="Calibri"/>
          <w:noProof/>
          <w:kern w:val="2"/>
          <w:sz w:val="24"/>
          <w:szCs w:val="24"/>
          <w:lang w:eastAsia="zh-CN"/>
        </w:rPr>
      </w:pPr>
      <w:r>
        <w:rPr>
          <w:noProof/>
        </w:rPr>
        <w:t>A.5.5.8.1</w:t>
      </w:r>
      <w:r>
        <w:rPr>
          <w:rFonts w:ascii="Calibri" w:eastAsia="Malgun Gothic" w:hAnsi="Calibri"/>
          <w:noProof/>
          <w:kern w:val="2"/>
          <w:sz w:val="24"/>
          <w:szCs w:val="24"/>
          <w:lang w:eastAsia="zh-CN"/>
        </w:rPr>
        <w:tab/>
      </w:r>
      <w:r>
        <w:rPr>
          <w:noProof/>
        </w:rPr>
        <w:t>MAC-CE based active TCI state switch</w:t>
      </w:r>
      <w:r>
        <w:rPr>
          <w:noProof/>
        </w:rPr>
        <w:tab/>
        <w:t>2522</w:t>
      </w:r>
    </w:p>
    <w:p w14:paraId="2A5E21D9" w14:textId="77777777" w:rsidR="00A37714" w:rsidRDefault="00A37714">
      <w:pPr>
        <w:pStyle w:val="TOC5"/>
        <w:rPr>
          <w:rFonts w:ascii="Calibri" w:eastAsia="Malgun Gothic" w:hAnsi="Calibri"/>
          <w:noProof/>
          <w:kern w:val="2"/>
          <w:sz w:val="24"/>
          <w:szCs w:val="24"/>
          <w:lang w:eastAsia="zh-CN"/>
        </w:rPr>
      </w:pPr>
      <w:r w:rsidRPr="00F6587F">
        <w:rPr>
          <w:rFonts w:cs="Arial"/>
          <w:noProof/>
        </w:rPr>
        <w:t>A.5.5.8.1.1</w:t>
      </w:r>
      <w:r>
        <w:rPr>
          <w:rFonts w:ascii="Calibri" w:eastAsia="Malgun Gothic" w:hAnsi="Calibri"/>
          <w:noProof/>
          <w:kern w:val="2"/>
          <w:sz w:val="24"/>
          <w:szCs w:val="24"/>
          <w:lang w:eastAsia="zh-CN"/>
        </w:rPr>
        <w:tab/>
      </w:r>
      <w:r w:rsidRPr="00F6587F">
        <w:rPr>
          <w:rFonts w:cs="Arial"/>
          <w:noProof/>
        </w:rPr>
        <w:t>E-UTRAN – NR PSCell FR2 active TCI state switch for a known TCI state</w:t>
      </w:r>
      <w:r>
        <w:rPr>
          <w:noProof/>
        </w:rPr>
        <w:tab/>
        <w:t>2522</w:t>
      </w:r>
    </w:p>
    <w:p w14:paraId="78453D9F"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A.5.5.8.1.1.1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2522</w:t>
      </w:r>
    </w:p>
    <w:p w14:paraId="1359FB05" w14:textId="77777777" w:rsidR="00A37714" w:rsidRDefault="00A37714">
      <w:pPr>
        <w:pStyle w:val="TOC6"/>
        <w:rPr>
          <w:rFonts w:ascii="Calibri" w:eastAsia="Malgun Gothic" w:hAnsi="Calibri"/>
          <w:noProof/>
          <w:kern w:val="2"/>
          <w:sz w:val="24"/>
          <w:szCs w:val="24"/>
          <w:lang w:eastAsia="zh-CN"/>
        </w:rPr>
      </w:pPr>
      <w:r w:rsidRPr="00F6587F">
        <w:rPr>
          <w:noProof/>
          <w:snapToGrid w:val="0"/>
        </w:rPr>
        <w:t>A.5.5.8</w:t>
      </w:r>
      <w:r w:rsidRPr="00F6587F">
        <w:rPr>
          <w:rFonts w:eastAsia="MS Mincho"/>
          <w:bCs/>
          <w:noProof/>
        </w:rPr>
        <w:t>.1.1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2524</w:t>
      </w:r>
    </w:p>
    <w:p w14:paraId="7DFFA4D6" w14:textId="77777777" w:rsidR="00A37714" w:rsidRDefault="00A37714">
      <w:pPr>
        <w:pStyle w:val="TOC4"/>
        <w:rPr>
          <w:rFonts w:ascii="Calibri" w:eastAsia="Malgun Gothic" w:hAnsi="Calibri"/>
          <w:noProof/>
          <w:kern w:val="2"/>
          <w:sz w:val="24"/>
          <w:szCs w:val="24"/>
          <w:lang w:eastAsia="zh-CN"/>
        </w:rPr>
      </w:pPr>
      <w:r>
        <w:rPr>
          <w:noProof/>
        </w:rPr>
        <w:t>A.5.5.8.2</w:t>
      </w:r>
      <w:r>
        <w:rPr>
          <w:rFonts w:ascii="Calibri" w:eastAsia="Malgun Gothic" w:hAnsi="Calibri"/>
          <w:noProof/>
          <w:kern w:val="2"/>
          <w:sz w:val="24"/>
          <w:szCs w:val="24"/>
          <w:lang w:eastAsia="zh-CN"/>
        </w:rPr>
        <w:tab/>
      </w:r>
      <w:r>
        <w:rPr>
          <w:noProof/>
        </w:rPr>
        <w:t>RRC based active TCI state switch</w:t>
      </w:r>
      <w:r>
        <w:rPr>
          <w:noProof/>
        </w:rPr>
        <w:tab/>
        <w:t>2525</w:t>
      </w:r>
    </w:p>
    <w:p w14:paraId="5363A485" w14:textId="77777777" w:rsidR="00A37714" w:rsidRDefault="00A37714">
      <w:pPr>
        <w:pStyle w:val="TOC5"/>
        <w:rPr>
          <w:rFonts w:ascii="Calibri" w:eastAsia="Malgun Gothic" w:hAnsi="Calibri"/>
          <w:noProof/>
          <w:kern w:val="2"/>
          <w:sz w:val="24"/>
          <w:szCs w:val="24"/>
          <w:lang w:eastAsia="zh-CN"/>
        </w:rPr>
      </w:pPr>
      <w:r w:rsidRPr="00F6587F">
        <w:rPr>
          <w:rFonts w:cs="Arial"/>
          <w:noProof/>
        </w:rPr>
        <w:t>A.5.5.8.2.1</w:t>
      </w:r>
      <w:r>
        <w:rPr>
          <w:rFonts w:ascii="Calibri" w:eastAsia="Malgun Gothic" w:hAnsi="Calibri"/>
          <w:noProof/>
          <w:kern w:val="2"/>
          <w:sz w:val="24"/>
          <w:szCs w:val="24"/>
          <w:lang w:eastAsia="zh-CN"/>
        </w:rPr>
        <w:tab/>
      </w:r>
      <w:r w:rsidRPr="00F6587F">
        <w:rPr>
          <w:rFonts w:cs="Arial"/>
          <w:noProof/>
        </w:rPr>
        <w:t>E-UTRAN – NR PSCell FR2 active TCI state switch for a known TCI state</w:t>
      </w:r>
      <w:r>
        <w:rPr>
          <w:noProof/>
        </w:rPr>
        <w:tab/>
        <w:t>2525</w:t>
      </w:r>
    </w:p>
    <w:p w14:paraId="30AB690B"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A.5.5.8.2.1.1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2525</w:t>
      </w:r>
    </w:p>
    <w:p w14:paraId="3AE9A5F6" w14:textId="77777777" w:rsidR="00A37714" w:rsidRDefault="00A37714">
      <w:pPr>
        <w:pStyle w:val="TOC6"/>
        <w:rPr>
          <w:rFonts w:ascii="Calibri" w:eastAsia="Malgun Gothic" w:hAnsi="Calibri"/>
          <w:noProof/>
          <w:kern w:val="2"/>
          <w:sz w:val="24"/>
          <w:szCs w:val="24"/>
          <w:lang w:eastAsia="zh-CN"/>
        </w:rPr>
      </w:pPr>
      <w:r w:rsidRPr="00F6587F">
        <w:rPr>
          <w:noProof/>
          <w:snapToGrid w:val="0"/>
        </w:rPr>
        <w:t>A.5.5.8.2</w:t>
      </w:r>
      <w:r w:rsidRPr="00F6587F">
        <w:rPr>
          <w:rFonts w:eastAsia="MS Mincho"/>
          <w:bCs/>
          <w:noProof/>
        </w:rPr>
        <w:t>.1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2528</w:t>
      </w:r>
    </w:p>
    <w:p w14:paraId="3090957A" w14:textId="77777777" w:rsidR="00A37714" w:rsidRDefault="00A37714">
      <w:pPr>
        <w:pStyle w:val="TOC3"/>
        <w:rPr>
          <w:rFonts w:ascii="Calibri" w:eastAsia="Malgun Gothic" w:hAnsi="Calibri"/>
          <w:noProof/>
          <w:kern w:val="2"/>
          <w:sz w:val="24"/>
          <w:szCs w:val="24"/>
          <w:lang w:eastAsia="zh-CN"/>
        </w:rPr>
      </w:pPr>
      <w:r>
        <w:rPr>
          <w:noProof/>
        </w:rPr>
        <w:t>A.5.5.9</w:t>
      </w:r>
      <w:r>
        <w:rPr>
          <w:rFonts w:ascii="Calibri" w:eastAsia="Malgun Gothic" w:hAnsi="Calibri"/>
          <w:noProof/>
          <w:kern w:val="2"/>
          <w:sz w:val="24"/>
          <w:szCs w:val="24"/>
          <w:lang w:eastAsia="zh-CN"/>
        </w:rPr>
        <w:tab/>
      </w:r>
      <w:r>
        <w:rPr>
          <w:noProof/>
        </w:rPr>
        <w:t>Uplink spatial relation switch delay</w:t>
      </w:r>
      <w:r>
        <w:rPr>
          <w:noProof/>
        </w:rPr>
        <w:tab/>
        <w:t>2528</w:t>
      </w:r>
    </w:p>
    <w:p w14:paraId="35C32B42" w14:textId="77777777" w:rsidR="00A37714" w:rsidRDefault="00A37714">
      <w:pPr>
        <w:pStyle w:val="TOC4"/>
        <w:rPr>
          <w:rFonts w:ascii="Calibri" w:eastAsia="Malgun Gothic" w:hAnsi="Calibri"/>
          <w:noProof/>
          <w:kern w:val="2"/>
          <w:sz w:val="24"/>
          <w:szCs w:val="24"/>
          <w:lang w:eastAsia="zh-CN"/>
        </w:rPr>
      </w:pPr>
      <w:r>
        <w:rPr>
          <w:noProof/>
        </w:rPr>
        <w:t>A.5.5.9.1</w:t>
      </w:r>
      <w:r>
        <w:rPr>
          <w:rFonts w:ascii="Calibri" w:eastAsia="Malgun Gothic" w:hAnsi="Calibri"/>
          <w:noProof/>
          <w:kern w:val="2"/>
          <w:sz w:val="24"/>
          <w:szCs w:val="24"/>
          <w:lang w:eastAsia="zh-CN"/>
        </w:rPr>
        <w:tab/>
      </w:r>
      <w:r>
        <w:rPr>
          <w:noProof/>
        </w:rPr>
        <w:t>MAC-CE based uplink spatial relation switch</w:t>
      </w:r>
      <w:r>
        <w:rPr>
          <w:noProof/>
        </w:rPr>
        <w:tab/>
        <w:t>2528</w:t>
      </w:r>
    </w:p>
    <w:p w14:paraId="1B5F56D3" w14:textId="77777777" w:rsidR="00A37714" w:rsidRDefault="00A37714">
      <w:pPr>
        <w:pStyle w:val="TOC5"/>
        <w:rPr>
          <w:rFonts w:ascii="Calibri" w:eastAsia="Malgun Gothic" w:hAnsi="Calibri"/>
          <w:noProof/>
          <w:kern w:val="2"/>
          <w:sz w:val="24"/>
          <w:szCs w:val="24"/>
          <w:lang w:eastAsia="zh-CN"/>
        </w:rPr>
      </w:pPr>
      <w:r w:rsidRPr="00F6587F">
        <w:rPr>
          <w:rFonts w:cs="Arial"/>
          <w:noProof/>
        </w:rPr>
        <w:t>A.5.5.9.1.1</w:t>
      </w:r>
      <w:r>
        <w:rPr>
          <w:rFonts w:ascii="Calibri" w:eastAsia="Malgun Gothic" w:hAnsi="Calibri"/>
          <w:noProof/>
          <w:kern w:val="2"/>
          <w:sz w:val="24"/>
          <w:szCs w:val="24"/>
          <w:lang w:eastAsia="zh-CN"/>
        </w:rPr>
        <w:tab/>
      </w:r>
      <w:r w:rsidRPr="00F6587F">
        <w:rPr>
          <w:rFonts w:cs="Arial"/>
          <w:noProof/>
        </w:rPr>
        <w:t>E-UTRAN – NR PSCell FR2 uplink spatial relation switch for a known spatial relation</w:t>
      </w:r>
      <w:r>
        <w:rPr>
          <w:noProof/>
        </w:rPr>
        <w:tab/>
        <w:t>2528</w:t>
      </w:r>
    </w:p>
    <w:p w14:paraId="339299F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A.5.5.9.1.1.1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2528</w:t>
      </w:r>
    </w:p>
    <w:p w14:paraId="1A28A2B9" w14:textId="77777777" w:rsidR="00A37714" w:rsidRDefault="00A37714">
      <w:pPr>
        <w:pStyle w:val="TOC6"/>
        <w:rPr>
          <w:rFonts w:ascii="Calibri" w:eastAsia="Malgun Gothic" w:hAnsi="Calibri"/>
          <w:noProof/>
          <w:kern w:val="2"/>
          <w:sz w:val="24"/>
          <w:szCs w:val="24"/>
          <w:lang w:eastAsia="zh-CN"/>
        </w:rPr>
      </w:pPr>
      <w:r w:rsidRPr="00F6587F">
        <w:rPr>
          <w:noProof/>
          <w:snapToGrid w:val="0"/>
        </w:rPr>
        <w:t>A.5.5.9</w:t>
      </w:r>
      <w:r w:rsidRPr="00F6587F">
        <w:rPr>
          <w:rFonts w:eastAsia="MS Mincho"/>
          <w:bCs/>
          <w:noProof/>
        </w:rPr>
        <w:t>.1.1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2530</w:t>
      </w:r>
    </w:p>
    <w:p w14:paraId="23F74377" w14:textId="77777777" w:rsidR="00A37714" w:rsidRDefault="00A37714">
      <w:pPr>
        <w:pStyle w:val="TOC4"/>
        <w:rPr>
          <w:rFonts w:ascii="Calibri" w:eastAsia="Malgun Gothic" w:hAnsi="Calibri"/>
          <w:noProof/>
          <w:kern w:val="2"/>
          <w:sz w:val="24"/>
          <w:szCs w:val="24"/>
          <w:lang w:eastAsia="zh-CN"/>
        </w:rPr>
      </w:pPr>
      <w:r>
        <w:rPr>
          <w:noProof/>
        </w:rPr>
        <w:t>A.5.5.</w:t>
      </w:r>
      <w:r>
        <w:rPr>
          <w:noProof/>
          <w:lang w:eastAsia="zh-CN"/>
        </w:rPr>
        <w:t>9</w:t>
      </w:r>
      <w:r>
        <w:rPr>
          <w:noProof/>
        </w:rPr>
        <w:t>.2</w:t>
      </w:r>
      <w:r>
        <w:rPr>
          <w:rFonts w:ascii="Calibri" w:eastAsia="Malgun Gothic" w:hAnsi="Calibri"/>
          <w:noProof/>
          <w:kern w:val="2"/>
          <w:sz w:val="24"/>
          <w:szCs w:val="24"/>
          <w:lang w:eastAsia="zh-CN"/>
        </w:rPr>
        <w:tab/>
      </w:r>
      <w:r>
        <w:rPr>
          <w:noProof/>
        </w:rPr>
        <w:t>RRC based spatial relation switch</w:t>
      </w:r>
      <w:r>
        <w:rPr>
          <w:noProof/>
        </w:rPr>
        <w:tab/>
        <w:t>2530</w:t>
      </w:r>
    </w:p>
    <w:p w14:paraId="5FE3DECE" w14:textId="77777777" w:rsidR="00A37714" w:rsidRDefault="00A37714">
      <w:pPr>
        <w:pStyle w:val="TOC5"/>
        <w:rPr>
          <w:rFonts w:ascii="Calibri" w:eastAsia="Malgun Gothic" w:hAnsi="Calibri"/>
          <w:noProof/>
          <w:kern w:val="2"/>
          <w:sz w:val="24"/>
          <w:szCs w:val="24"/>
          <w:lang w:eastAsia="zh-CN"/>
        </w:rPr>
      </w:pPr>
      <w:r w:rsidRPr="00F6587F">
        <w:rPr>
          <w:rFonts w:cs="Arial"/>
          <w:noProof/>
        </w:rPr>
        <w:t>A.5.5.9.2.1</w:t>
      </w:r>
      <w:r>
        <w:rPr>
          <w:rFonts w:ascii="Calibri" w:eastAsia="Malgun Gothic" w:hAnsi="Calibri"/>
          <w:noProof/>
          <w:kern w:val="2"/>
          <w:sz w:val="24"/>
          <w:szCs w:val="24"/>
          <w:lang w:eastAsia="zh-CN"/>
        </w:rPr>
        <w:tab/>
      </w:r>
      <w:r w:rsidRPr="00F6587F">
        <w:rPr>
          <w:rFonts w:cs="Arial"/>
          <w:noProof/>
        </w:rPr>
        <w:t>E-UTRAN – NR PSCell FR2 spatial relation switch associated with a known DL-RS</w:t>
      </w:r>
      <w:r>
        <w:rPr>
          <w:noProof/>
        </w:rPr>
        <w:tab/>
        <w:t>2530</w:t>
      </w:r>
    </w:p>
    <w:p w14:paraId="43E775FA"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A.5.5.9.2.1.1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2531</w:t>
      </w:r>
    </w:p>
    <w:p w14:paraId="21A5DC4D" w14:textId="77777777" w:rsidR="00A37714" w:rsidRDefault="00A37714">
      <w:pPr>
        <w:pStyle w:val="TOC6"/>
        <w:rPr>
          <w:rFonts w:ascii="Calibri" w:eastAsia="Malgun Gothic" w:hAnsi="Calibri"/>
          <w:noProof/>
          <w:kern w:val="2"/>
          <w:sz w:val="24"/>
          <w:szCs w:val="24"/>
          <w:lang w:eastAsia="zh-CN"/>
        </w:rPr>
      </w:pPr>
      <w:r w:rsidRPr="00F6587F">
        <w:rPr>
          <w:noProof/>
          <w:snapToGrid w:val="0"/>
        </w:rPr>
        <w:t>A.5.5.9.2</w:t>
      </w:r>
      <w:r w:rsidRPr="00F6587F">
        <w:rPr>
          <w:rFonts w:eastAsia="MS Mincho"/>
          <w:bCs/>
          <w:noProof/>
        </w:rPr>
        <w:t>.1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2532</w:t>
      </w:r>
    </w:p>
    <w:p w14:paraId="73013FB3" w14:textId="77777777" w:rsidR="00A37714" w:rsidRDefault="00A37714">
      <w:pPr>
        <w:pStyle w:val="TOC3"/>
        <w:rPr>
          <w:rFonts w:ascii="Calibri" w:eastAsia="Malgun Gothic" w:hAnsi="Calibri"/>
          <w:noProof/>
          <w:kern w:val="2"/>
          <w:sz w:val="24"/>
          <w:szCs w:val="24"/>
          <w:lang w:eastAsia="zh-CN"/>
        </w:rPr>
      </w:pPr>
      <w:r>
        <w:rPr>
          <w:noProof/>
        </w:rPr>
        <w:t>A.5.5.</w:t>
      </w:r>
      <w:r>
        <w:rPr>
          <w:noProof/>
          <w:lang w:eastAsia="zh-CN"/>
        </w:rPr>
        <w:t>10</w:t>
      </w:r>
      <w:r>
        <w:rPr>
          <w:rFonts w:ascii="Calibri" w:eastAsia="Malgun Gothic" w:hAnsi="Calibri"/>
          <w:noProof/>
          <w:kern w:val="2"/>
          <w:sz w:val="24"/>
          <w:szCs w:val="24"/>
          <w:lang w:eastAsia="zh-CN"/>
        </w:rPr>
        <w:tab/>
      </w:r>
      <w:r>
        <w:rPr>
          <w:noProof/>
        </w:rPr>
        <w:t>UE specific CBW change</w:t>
      </w:r>
      <w:r>
        <w:rPr>
          <w:noProof/>
        </w:rPr>
        <w:tab/>
        <w:t>2533</w:t>
      </w:r>
    </w:p>
    <w:p w14:paraId="11F5AC0B" w14:textId="77777777" w:rsidR="00A37714" w:rsidRDefault="00A37714">
      <w:pPr>
        <w:pStyle w:val="TOC4"/>
        <w:rPr>
          <w:rFonts w:ascii="Calibri" w:eastAsia="Malgun Gothic" w:hAnsi="Calibri"/>
          <w:noProof/>
          <w:kern w:val="2"/>
          <w:sz w:val="24"/>
          <w:szCs w:val="24"/>
          <w:lang w:eastAsia="zh-CN"/>
        </w:rPr>
      </w:pPr>
      <w:r>
        <w:rPr>
          <w:noProof/>
        </w:rPr>
        <w:t>A.5.5.</w:t>
      </w:r>
      <w:r>
        <w:rPr>
          <w:noProof/>
          <w:lang w:eastAsia="zh-CN"/>
        </w:rPr>
        <w:t>10</w:t>
      </w:r>
      <w:r>
        <w:rPr>
          <w:noProof/>
        </w:rPr>
        <w:t>.1</w:t>
      </w:r>
      <w:r>
        <w:rPr>
          <w:rFonts w:ascii="Calibri" w:eastAsia="Malgun Gothic" w:hAnsi="Calibri"/>
          <w:noProof/>
          <w:kern w:val="2"/>
          <w:sz w:val="24"/>
          <w:szCs w:val="24"/>
          <w:lang w:eastAsia="zh-CN"/>
        </w:rPr>
        <w:tab/>
      </w:r>
      <w:r>
        <w:rPr>
          <w:noProof/>
        </w:rPr>
        <w:t>UE specific CBW change on FR2 NR PSCell</w:t>
      </w:r>
      <w:r>
        <w:rPr>
          <w:noProof/>
        </w:rPr>
        <w:tab/>
        <w:t>2533</w:t>
      </w:r>
    </w:p>
    <w:p w14:paraId="18D5D8C5" w14:textId="77777777" w:rsidR="00A37714" w:rsidRDefault="00A37714">
      <w:pPr>
        <w:pStyle w:val="TOC5"/>
        <w:rPr>
          <w:rFonts w:ascii="Calibri" w:eastAsia="Malgun Gothic" w:hAnsi="Calibri"/>
          <w:noProof/>
          <w:kern w:val="2"/>
          <w:sz w:val="24"/>
          <w:szCs w:val="24"/>
          <w:lang w:eastAsia="zh-CN"/>
        </w:rPr>
      </w:pPr>
      <w:r>
        <w:rPr>
          <w:noProof/>
        </w:rPr>
        <w:t>A.5.5.</w:t>
      </w:r>
      <w:r>
        <w:rPr>
          <w:noProof/>
          <w:lang w:eastAsia="zh-CN"/>
        </w:rPr>
        <w:t>10</w:t>
      </w:r>
      <w:r>
        <w:rPr>
          <w:noProof/>
        </w:rPr>
        <w:t>.1.1</w:t>
      </w:r>
      <w:r>
        <w:rPr>
          <w:rFonts w:ascii="Calibri" w:eastAsia="Malgun Gothic" w:hAnsi="Calibri"/>
          <w:noProof/>
          <w:kern w:val="2"/>
          <w:sz w:val="24"/>
          <w:szCs w:val="24"/>
          <w:lang w:eastAsia="zh-CN"/>
        </w:rPr>
        <w:tab/>
      </w:r>
      <w:r>
        <w:rPr>
          <w:noProof/>
        </w:rPr>
        <w:t>Test Purpose and Environment</w:t>
      </w:r>
      <w:r>
        <w:rPr>
          <w:noProof/>
        </w:rPr>
        <w:tab/>
        <w:t>2533</w:t>
      </w:r>
    </w:p>
    <w:p w14:paraId="5EE9CEF0" w14:textId="77777777" w:rsidR="00A37714" w:rsidRDefault="00A37714">
      <w:pPr>
        <w:pStyle w:val="TOC5"/>
        <w:rPr>
          <w:rFonts w:ascii="Calibri" w:eastAsia="Malgun Gothic" w:hAnsi="Calibri"/>
          <w:noProof/>
          <w:kern w:val="2"/>
          <w:sz w:val="24"/>
          <w:szCs w:val="24"/>
          <w:lang w:eastAsia="zh-CN"/>
        </w:rPr>
      </w:pPr>
      <w:r>
        <w:rPr>
          <w:noProof/>
        </w:rPr>
        <w:t>A.5.5.</w:t>
      </w:r>
      <w:r>
        <w:rPr>
          <w:noProof/>
          <w:lang w:eastAsia="zh-CN"/>
        </w:rPr>
        <w:t>10</w:t>
      </w:r>
      <w:r>
        <w:rPr>
          <w:noProof/>
        </w:rPr>
        <w:t>.1.2</w:t>
      </w:r>
      <w:r>
        <w:rPr>
          <w:rFonts w:ascii="Calibri" w:eastAsia="Malgun Gothic" w:hAnsi="Calibri"/>
          <w:noProof/>
          <w:kern w:val="2"/>
          <w:sz w:val="24"/>
          <w:szCs w:val="24"/>
          <w:lang w:eastAsia="zh-CN"/>
        </w:rPr>
        <w:tab/>
      </w:r>
      <w:r>
        <w:rPr>
          <w:noProof/>
        </w:rPr>
        <w:t>Test Requirements</w:t>
      </w:r>
      <w:r>
        <w:rPr>
          <w:noProof/>
        </w:rPr>
        <w:tab/>
        <w:t>2535</w:t>
      </w:r>
    </w:p>
    <w:p w14:paraId="4AB4B111" w14:textId="77777777" w:rsidR="00A37714" w:rsidRDefault="00A37714">
      <w:pPr>
        <w:pStyle w:val="TOC3"/>
        <w:rPr>
          <w:rFonts w:ascii="Calibri" w:eastAsia="Malgun Gothic" w:hAnsi="Calibri"/>
          <w:noProof/>
          <w:kern w:val="2"/>
          <w:sz w:val="24"/>
          <w:szCs w:val="24"/>
          <w:lang w:eastAsia="zh-CN"/>
        </w:rPr>
      </w:pPr>
      <w:r>
        <w:rPr>
          <w:noProof/>
        </w:rPr>
        <w:t>A.5.5.11</w:t>
      </w:r>
      <w:r>
        <w:rPr>
          <w:rFonts w:ascii="Calibri" w:eastAsia="Malgun Gothic" w:hAnsi="Calibri"/>
          <w:noProof/>
          <w:kern w:val="2"/>
          <w:sz w:val="24"/>
          <w:szCs w:val="24"/>
          <w:lang w:eastAsia="zh-CN"/>
        </w:rPr>
        <w:tab/>
      </w:r>
      <w:r>
        <w:rPr>
          <w:noProof/>
          <w:lang w:eastAsia="zh-CN"/>
        </w:rPr>
        <w:t>Unified</w:t>
      </w:r>
      <w:r>
        <w:rPr>
          <w:noProof/>
        </w:rPr>
        <w:t xml:space="preserve"> </w:t>
      </w:r>
      <w:r>
        <w:rPr>
          <w:noProof/>
          <w:lang w:eastAsia="zh-CN"/>
        </w:rPr>
        <w:t>TCI</w:t>
      </w:r>
      <w:r>
        <w:rPr>
          <w:noProof/>
        </w:rPr>
        <w:t xml:space="preserve"> </w:t>
      </w:r>
      <w:r>
        <w:rPr>
          <w:noProof/>
          <w:lang w:eastAsia="zh-CN"/>
        </w:rPr>
        <w:t>state</w:t>
      </w:r>
      <w:r>
        <w:rPr>
          <w:noProof/>
        </w:rPr>
        <w:t xml:space="preserve"> switch delay</w:t>
      </w:r>
      <w:r>
        <w:rPr>
          <w:noProof/>
        </w:rPr>
        <w:tab/>
        <w:t>2536</w:t>
      </w:r>
    </w:p>
    <w:p w14:paraId="10F9B7E3" w14:textId="77777777" w:rsidR="00A37714" w:rsidRDefault="00A37714">
      <w:pPr>
        <w:pStyle w:val="TOC4"/>
        <w:rPr>
          <w:rFonts w:ascii="Calibri" w:eastAsia="Malgun Gothic" w:hAnsi="Calibri"/>
          <w:noProof/>
          <w:kern w:val="2"/>
          <w:sz w:val="24"/>
          <w:szCs w:val="24"/>
          <w:lang w:eastAsia="zh-CN"/>
        </w:rPr>
      </w:pPr>
      <w:r>
        <w:rPr>
          <w:noProof/>
        </w:rPr>
        <w:t>A.5.5.11.1</w:t>
      </w:r>
      <w:r>
        <w:rPr>
          <w:rFonts w:ascii="Calibri" w:eastAsia="Malgun Gothic" w:hAnsi="Calibri"/>
          <w:noProof/>
          <w:kern w:val="2"/>
          <w:sz w:val="24"/>
          <w:szCs w:val="24"/>
          <w:lang w:eastAsia="zh-CN"/>
        </w:rPr>
        <w:tab/>
      </w:r>
      <w:r>
        <w:rPr>
          <w:noProof/>
        </w:rPr>
        <w:t xml:space="preserve">MAC-CE based active </w:t>
      </w:r>
      <w:r w:rsidRPr="00F6587F">
        <w:rPr>
          <w:noProof/>
          <w:lang w:eastAsia="zh-CN"/>
        </w:rPr>
        <w:t xml:space="preserve">joint </w:t>
      </w:r>
      <w:r>
        <w:rPr>
          <w:noProof/>
        </w:rPr>
        <w:t>TCI state switch</w:t>
      </w:r>
      <w:r>
        <w:rPr>
          <w:noProof/>
        </w:rPr>
        <w:tab/>
        <w:t>2536</w:t>
      </w:r>
    </w:p>
    <w:p w14:paraId="571049B8" w14:textId="77777777" w:rsidR="00A37714" w:rsidRDefault="00A37714">
      <w:pPr>
        <w:pStyle w:val="TOC5"/>
        <w:rPr>
          <w:rFonts w:ascii="Calibri" w:eastAsia="Malgun Gothic" w:hAnsi="Calibri"/>
          <w:noProof/>
          <w:kern w:val="2"/>
          <w:sz w:val="24"/>
          <w:szCs w:val="24"/>
          <w:lang w:eastAsia="zh-CN"/>
        </w:rPr>
      </w:pPr>
      <w:r w:rsidRPr="00F6587F">
        <w:rPr>
          <w:rFonts w:cs="Arial"/>
          <w:noProof/>
        </w:rPr>
        <w:t>A.5.5.11.1.1</w:t>
      </w:r>
      <w:r>
        <w:rPr>
          <w:rFonts w:ascii="Calibri" w:eastAsia="Malgun Gothic" w:hAnsi="Calibri"/>
          <w:noProof/>
          <w:kern w:val="2"/>
          <w:sz w:val="24"/>
          <w:szCs w:val="24"/>
          <w:lang w:eastAsia="zh-CN"/>
        </w:rPr>
        <w:tab/>
      </w:r>
      <w:r w:rsidRPr="00F6587F">
        <w:rPr>
          <w:rFonts w:cs="Arial"/>
          <w:noProof/>
        </w:rPr>
        <w:t xml:space="preserve">E-UTRAN – NR PSCell FR2 active </w:t>
      </w:r>
      <w:r w:rsidRPr="00F6587F">
        <w:rPr>
          <w:rFonts w:cs="Arial"/>
          <w:noProof/>
          <w:lang w:eastAsia="zh-CN"/>
        </w:rPr>
        <w:t xml:space="preserve">joint </w:t>
      </w:r>
      <w:r w:rsidRPr="00F6587F">
        <w:rPr>
          <w:rFonts w:cs="Arial"/>
          <w:noProof/>
        </w:rPr>
        <w:t>TCI state switch for a known TCI state</w:t>
      </w:r>
      <w:r>
        <w:rPr>
          <w:noProof/>
        </w:rPr>
        <w:tab/>
        <w:t>2536</w:t>
      </w:r>
    </w:p>
    <w:p w14:paraId="26E8F1E9" w14:textId="77777777" w:rsidR="00A37714" w:rsidRDefault="00A37714">
      <w:pPr>
        <w:pStyle w:val="TOC6"/>
        <w:rPr>
          <w:rFonts w:ascii="Calibri" w:eastAsia="Malgun Gothic" w:hAnsi="Calibri"/>
          <w:noProof/>
          <w:kern w:val="2"/>
          <w:sz w:val="24"/>
          <w:szCs w:val="24"/>
          <w:lang w:eastAsia="zh-CN"/>
        </w:rPr>
      </w:pPr>
      <w:r>
        <w:rPr>
          <w:noProof/>
        </w:rPr>
        <w:t>A.5.5.11.1.1.1</w:t>
      </w:r>
      <w:r>
        <w:rPr>
          <w:rFonts w:ascii="Calibri" w:eastAsia="Malgun Gothic" w:hAnsi="Calibri"/>
          <w:noProof/>
          <w:kern w:val="2"/>
          <w:sz w:val="24"/>
          <w:szCs w:val="24"/>
          <w:lang w:eastAsia="zh-CN"/>
        </w:rPr>
        <w:tab/>
      </w:r>
      <w:r>
        <w:rPr>
          <w:noProof/>
        </w:rPr>
        <w:t>Test Purpose and Environment</w:t>
      </w:r>
      <w:r>
        <w:rPr>
          <w:noProof/>
        </w:rPr>
        <w:tab/>
        <w:t>2536</w:t>
      </w:r>
    </w:p>
    <w:p w14:paraId="519537DB" w14:textId="77777777" w:rsidR="00A37714" w:rsidRDefault="00A37714">
      <w:pPr>
        <w:pStyle w:val="TOC6"/>
        <w:rPr>
          <w:rFonts w:ascii="Calibri" w:eastAsia="Malgun Gothic" w:hAnsi="Calibri"/>
          <w:noProof/>
          <w:kern w:val="2"/>
          <w:sz w:val="24"/>
          <w:szCs w:val="24"/>
          <w:lang w:eastAsia="zh-CN"/>
        </w:rPr>
      </w:pPr>
      <w:r w:rsidRPr="00F6587F">
        <w:rPr>
          <w:rFonts w:eastAsia="PMingLiU"/>
          <w:noProof/>
        </w:rPr>
        <w:t>A.5.5.11.1.1.</w:t>
      </w:r>
      <w:r w:rsidRPr="00F6587F">
        <w:rPr>
          <w:rFonts w:eastAsia="PMingLiU"/>
          <w:noProof/>
          <w:lang w:eastAsia="zh-CN"/>
        </w:rPr>
        <w:t>2</w:t>
      </w:r>
      <w:r>
        <w:rPr>
          <w:rFonts w:ascii="Calibri" w:eastAsia="Malgun Gothic" w:hAnsi="Calibri"/>
          <w:noProof/>
          <w:kern w:val="2"/>
          <w:sz w:val="24"/>
          <w:szCs w:val="24"/>
          <w:lang w:eastAsia="zh-CN"/>
        </w:rPr>
        <w:tab/>
      </w:r>
      <w:r w:rsidRPr="00F6587F">
        <w:rPr>
          <w:rFonts w:eastAsia="PMingLiU"/>
          <w:noProof/>
        </w:rPr>
        <w:t xml:space="preserve">Test </w:t>
      </w:r>
      <w:r w:rsidRPr="00F6587F">
        <w:rPr>
          <w:rFonts w:eastAsia="PMingLiU"/>
          <w:noProof/>
          <w:lang w:eastAsia="zh-CN"/>
        </w:rPr>
        <w:t>parameters</w:t>
      </w:r>
      <w:r>
        <w:rPr>
          <w:noProof/>
        </w:rPr>
        <w:tab/>
        <w:t>2536</w:t>
      </w:r>
    </w:p>
    <w:p w14:paraId="648CBFF2" w14:textId="77777777" w:rsidR="00A37714" w:rsidRDefault="00A37714">
      <w:pPr>
        <w:pStyle w:val="TOC6"/>
        <w:rPr>
          <w:rFonts w:ascii="Calibri" w:eastAsia="Malgun Gothic" w:hAnsi="Calibri"/>
          <w:noProof/>
          <w:kern w:val="2"/>
          <w:sz w:val="24"/>
          <w:szCs w:val="24"/>
          <w:lang w:eastAsia="zh-CN"/>
        </w:rPr>
      </w:pPr>
      <w:r w:rsidRPr="00F6587F">
        <w:rPr>
          <w:rFonts w:eastAsia="PMingLiU"/>
          <w:noProof/>
        </w:rPr>
        <w:t>A.5.5.11.1.1.</w:t>
      </w:r>
      <w:r w:rsidRPr="00F6587F">
        <w:rPr>
          <w:rFonts w:eastAsia="PMingLiU"/>
          <w:noProof/>
          <w:lang w:eastAsia="zh-CN"/>
        </w:rPr>
        <w:t>3</w:t>
      </w:r>
      <w:r>
        <w:rPr>
          <w:rFonts w:ascii="Calibri" w:eastAsia="Malgun Gothic" w:hAnsi="Calibri"/>
          <w:noProof/>
          <w:kern w:val="2"/>
          <w:sz w:val="24"/>
          <w:szCs w:val="24"/>
          <w:lang w:eastAsia="zh-CN"/>
        </w:rPr>
        <w:tab/>
      </w:r>
      <w:r w:rsidRPr="00F6587F">
        <w:rPr>
          <w:rFonts w:eastAsia="PMingLiU"/>
          <w:noProof/>
        </w:rPr>
        <w:t xml:space="preserve">Test </w:t>
      </w:r>
      <w:r w:rsidRPr="00F6587F">
        <w:rPr>
          <w:rFonts w:eastAsia="PMingLiU"/>
          <w:noProof/>
          <w:lang w:eastAsia="zh-CN"/>
        </w:rPr>
        <w:t>Requirements</w:t>
      </w:r>
      <w:r>
        <w:rPr>
          <w:noProof/>
        </w:rPr>
        <w:tab/>
        <w:t>2538</w:t>
      </w:r>
    </w:p>
    <w:p w14:paraId="06AC9CA1" w14:textId="77777777" w:rsidR="00A37714" w:rsidRDefault="00A37714">
      <w:pPr>
        <w:pStyle w:val="TOC4"/>
        <w:rPr>
          <w:rFonts w:ascii="Calibri" w:eastAsia="Malgun Gothic" w:hAnsi="Calibri"/>
          <w:noProof/>
          <w:kern w:val="2"/>
          <w:sz w:val="24"/>
          <w:szCs w:val="24"/>
          <w:lang w:eastAsia="zh-CN"/>
        </w:rPr>
      </w:pPr>
      <w:r>
        <w:rPr>
          <w:noProof/>
        </w:rPr>
        <w:t>A.5.5.11.2</w:t>
      </w:r>
      <w:r>
        <w:rPr>
          <w:rFonts w:ascii="Calibri" w:eastAsia="Malgun Gothic" w:hAnsi="Calibri"/>
          <w:noProof/>
          <w:kern w:val="2"/>
          <w:sz w:val="24"/>
          <w:szCs w:val="24"/>
          <w:lang w:eastAsia="zh-CN"/>
        </w:rPr>
        <w:tab/>
      </w:r>
      <w:r>
        <w:rPr>
          <w:noProof/>
        </w:rPr>
        <w:t>MAC-CE based active uplink TCI state switch</w:t>
      </w:r>
      <w:r>
        <w:rPr>
          <w:noProof/>
        </w:rPr>
        <w:tab/>
        <w:t>2538</w:t>
      </w:r>
    </w:p>
    <w:p w14:paraId="27018DAE" w14:textId="77777777" w:rsidR="00A37714" w:rsidRDefault="00A37714">
      <w:pPr>
        <w:pStyle w:val="TOC5"/>
        <w:rPr>
          <w:rFonts w:ascii="Calibri" w:eastAsia="Malgun Gothic" w:hAnsi="Calibri"/>
          <w:noProof/>
          <w:kern w:val="2"/>
          <w:sz w:val="24"/>
          <w:szCs w:val="24"/>
          <w:lang w:eastAsia="zh-CN"/>
        </w:rPr>
      </w:pPr>
      <w:r w:rsidRPr="00F6587F">
        <w:rPr>
          <w:rFonts w:cs="Arial"/>
          <w:noProof/>
        </w:rPr>
        <w:t>A.5.5.11.2.1</w:t>
      </w:r>
      <w:r>
        <w:rPr>
          <w:rFonts w:ascii="Calibri" w:eastAsia="Malgun Gothic" w:hAnsi="Calibri"/>
          <w:noProof/>
          <w:kern w:val="2"/>
          <w:sz w:val="24"/>
          <w:szCs w:val="24"/>
          <w:lang w:eastAsia="zh-CN"/>
        </w:rPr>
        <w:tab/>
      </w:r>
      <w:r w:rsidRPr="00F6587F">
        <w:rPr>
          <w:rFonts w:cs="Arial"/>
          <w:noProof/>
        </w:rPr>
        <w:t xml:space="preserve">E-UTRAN – NR PSCell FR2 </w:t>
      </w:r>
      <w:r>
        <w:rPr>
          <w:noProof/>
        </w:rPr>
        <w:t>active uplink TCI state switch for a known TCI state</w:t>
      </w:r>
      <w:r>
        <w:rPr>
          <w:noProof/>
        </w:rPr>
        <w:tab/>
        <w:t>2538</w:t>
      </w:r>
    </w:p>
    <w:p w14:paraId="01A500BD"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A.5.5.11.2.1.1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2538</w:t>
      </w:r>
    </w:p>
    <w:p w14:paraId="321A12CD"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A.5.5.11.2.1.2</w:t>
      </w:r>
      <w:r>
        <w:rPr>
          <w:rFonts w:ascii="Calibri" w:eastAsia="Malgun Gothic" w:hAnsi="Calibri"/>
          <w:noProof/>
          <w:kern w:val="2"/>
          <w:sz w:val="24"/>
          <w:szCs w:val="24"/>
          <w:lang w:eastAsia="zh-CN"/>
        </w:rPr>
        <w:tab/>
      </w:r>
      <w:r w:rsidRPr="00F6587F">
        <w:rPr>
          <w:rFonts w:eastAsia="MS Mincho"/>
          <w:noProof/>
        </w:rPr>
        <w:t>Test parameters</w:t>
      </w:r>
      <w:r>
        <w:rPr>
          <w:noProof/>
        </w:rPr>
        <w:tab/>
        <w:t>2539</w:t>
      </w:r>
    </w:p>
    <w:p w14:paraId="2D500889"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A.5.5.11.2.1.3</w:t>
      </w:r>
      <w:r>
        <w:rPr>
          <w:rFonts w:ascii="Calibri" w:eastAsia="Malgun Gothic" w:hAnsi="Calibri"/>
          <w:noProof/>
          <w:kern w:val="2"/>
          <w:sz w:val="24"/>
          <w:szCs w:val="24"/>
          <w:lang w:eastAsia="zh-CN"/>
        </w:rPr>
        <w:tab/>
      </w:r>
      <w:r w:rsidRPr="00F6587F">
        <w:rPr>
          <w:noProof/>
          <w:snapToGrid w:val="0"/>
        </w:rPr>
        <w:t>Test Requirements</w:t>
      </w:r>
      <w:r>
        <w:rPr>
          <w:noProof/>
        </w:rPr>
        <w:tab/>
        <w:t>2540</w:t>
      </w:r>
    </w:p>
    <w:p w14:paraId="72642860" w14:textId="77777777" w:rsidR="00A37714" w:rsidRDefault="00A37714">
      <w:pPr>
        <w:pStyle w:val="TOC4"/>
        <w:rPr>
          <w:rFonts w:ascii="Calibri" w:eastAsia="Malgun Gothic" w:hAnsi="Calibri"/>
          <w:noProof/>
          <w:kern w:val="2"/>
          <w:sz w:val="24"/>
          <w:szCs w:val="24"/>
          <w:lang w:eastAsia="zh-CN"/>
        </w:rPr>
      </w:pPr>
      <w:r>
        <w:rPr>
          <w:noProof/>
        </w:rPr>
        <w:t>A.5.5.11.3</w:t>
      </w:r>
      <w:r>
        <w:rPr>
          <w:rFonts w:ascii="Calibri" w:eastAsia="Malgun Gothic" w:hAnsi="Calibri"/>
          <w:noProof/>
          <w:kern w:val="2"/>
          <w:sz w:val="24"/>
          <w:szCs w:val="24"/>
          <w:lang w:eastAsia="zh-CN"/>
        </w:rPr>
        <w:tab/>
      </w:r>
      <w:r>
        <w:rPr>
          <w:noProof/>
        </w:rPr>
        <w:t>MAC-CE based active downlink TCI state switch</w:t>
      </w:r>
      <w:r>
        <w:rPr>
          <w:noProof/>
        </w:rPr>
        <w:tab/>
        <w:t>2541</w:t>
      </w:r>
    </w:p>
    <w:p w14:paraId="076DE0B4" w14:textId="77777777" w:rsidR="00A37714" w:rsidRDefault="00A37714">
      <w:pPr>
        <w:pStyle w:val="TOC5"/>
        <w:rPr>
          <w:rFonts w:ascii="Calibri" w:eastAsia="Malgun Gothic" w:hAnsi="Calibri"/>
          <w:noProof/>
          <w:kern w:val="2"/>
          <w:sz w:val="24"/>
          <w:szCs w:val="24"/>
          <w:lang w:eastAsia="zh-CN"/>
        </w:rPr>
      </w:pPr>
      <w:r w:rsidRPr="00F6587F">
        <w:rPr>
          <w:rFonts w:cs="Arial"/>
          <w:noProof/>
        </w:rPr>
        <w:t>A.5.5.11.3.1</w:t>
      </w:r>
      <w:r>
        <w:rPr>
          <w:rFonts w:ascii="Calibri" w:eastAsia="Malgun Gothic" w:hAnsi="Calibri"/>
          <w:noProof/>
          <w:kern w:val="2"/>
          <w:sz w:val="24"/>
          <w:szCs w:val="24"/>
          <w:lang w:eastAsia="zh-CN"/>
        </w:rPr>
        <w:tab/>
      </w:r>
      <w:r w:rsidRPr="00F6587F">
        <w:rPr>
          <w:rFonts w:cs="Arial"/>
          <w:noProof/>
        </w:rPr>
        <w:t>E-UTRAN – NR PSCell FR2 downlink TCI state switch to cell with additional PCI for a known TCI state</w:t>
      </w:r>
      <w:r>
        <w:rPr>
          <w:noProof/>
        </w:rPr>
        <w:tab/>
        <w:t>2541</w:t>
      </w:r>
    </w:p>
    <w:p w14:paraId="1D5211F7"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A.5.5.11.3.1.1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2541</w:t>
      </w:r>
    </w:p>
    <w:p w14:paraId="7087E986"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rPr>
        <w:t>A.5.5.11.3.1.2</w:t>
      </w:r>
      <w:r>
        <w:rPr>
          <w:rFonts w:ascii="Calibri" w:eastAsia="Malgun Gothic" w:hAnsi="Calibri"/>
          <w:noProof/>
          <w:kern w:val="2"/>
          <w:sz w:val="24"/>
          <w:szCs w:val="24"/>
          <w:lang w:eastAsia="zh-CN"/>
        </w:rPr>
        <w:tab/>
      </w:r>
      <w:r>
        <w:rPr>
          <w:rFonts w:eastAsia="Malgun Gothic"/>
          <w:noProof/>
          <w:snapToGrid w:val="0"/>
        </w:rPr>
        <w:t>Test Parameters</w:t>
      </w:r>
      <w:r>
        <w:rPr>
          <w:noProof/>
        </w:rPr>
        <w:tab/>
        <w:t>2541</w:t>
      </w:r>
    </w:p>
    <w:p w14:paraId="2916ADBF" w14:textId="77777777" w:rsidR="00A37714" w:rsidRDefault="00A37714">
      <w:pPr>
        <w:pStyle w:val="TOC6"/>
        <w:rPr>
          <w:rFonts w:ascii="Calibri" w:eastAsia="Malgun Gothic" w:hAnsi="Calibri"/>
          <w:noProof/>
          <w:kern w:val="2"/>
          <w:sz w:val="24"/>
          <w:szCs w:val="24"/>
          <w:lang w:eastAsia="zh-CN"/>
        </w:rPr>
      </w:pPr>
      <w:r w:rsidRPr="00F6587F">
        <w:rPr>
          <w:noProof/>
          <w:snapToGrid w:val="0"/>
        </w:rPr>
        <w:t>A.5.5.11.3</w:t>
      </w:r>
      <w:r w:rsidRPr="00F6587F">
        <w:rPr>
          <w:rFonts w:eastAsia="MS Mincho"/>
          <w:bCs/>
          <w:noProof/>
        </w:rPr>
        <w:t>.1</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2544</w:t>
      </w:r>
    </w:p>
    <w:p w14:paraId="661439CC" w14:textId="77777777" w:rsidR="00A37714" w:rsidRDefault="00A37714">
      <w:pPr>
        <w:pStyle w:val="TOC3"/>
        <w:rPr>
          <w:rFonts w:ascii="Calibri" w:eastAsia="Malgun Gothic" w:hAnsi="Calibri"/>
          <w:noProof/>
          <w:kern w:val="2"/>
          <w:sz w:val="24"/>
          <w:szCs w:val="24"/>
          <w:lang w:eastAsia="zh-CN"/>
        </w:rPr>
      </w:pPr>
      <w:r>
        <w:rPr>
          <w:noProof/>
        </w:rPr>
        <w:t>A.5.5.12</w:t>
      </w:r>
      <w:r>
        <w:rPr>
          <w:rFonts w:ascii="Calibri" w:eastAsia="Malgun Gothic" w:hAnsi="Calibri"/>
          <w:noProof/>
          <w:kern w:val="2"/>
          <w:sz w:val="24"/>
          <w:szCs w:val="24"/>
          <w:lang w:eastAsia="zh-CN"/>
        </w:rPr>
        <w:tab/>
      </w:r>
      <w:r>
        <w:rPr>
          <w:noProof/>
        </w:rPr>
        <w:t>PSCell activation and deactivation delay</w:t>
      </w:r>
      <w:r>
        <w:rPr>
          <w:noProof/>
        </w:rPr>
        <w:tab/>
        <w:t>2544</w:t>
      </w:r>
    </w:p>
    <w:p w14:paraId="30FA36E7" w14:textId="77777777" w:rsidR="00A37714" w:rsidRDefault="00A37714">
      <w:pPr>
        <w:pStyle w:val="TOC4"/>
        <w:rPr>
          <w:rFonts w:ascii="Calibri" w:eastAsia="Malgun Gothic" w:hAnsi="Calibri"/>
          <w:noProof/>
          <w:kern w:val="2"/>
          <w:sz w:val="24"/>
          <w:szCs w:val="24"/>
          <w:lang w:eastAsia="zh-CN"/>
        </w:rPr>
      </w:pPr>
      <w:r>
        <w:rPr>
          <w:noProof/>
        </w:rPr>
        <w:t>A.5.5.12.1</w:t>
      </w:r>
      <w:r>
        <w:rPr>
          <w:rFonts w:ascii="Calibri" w:eastAsia="Malgun Gothic" w:hAnsi="Calibri"/>
          <w:noProof/>
          <w:kern w:val="2"/>
          <w:sz w:val="24"/>
          <w:szCs w:val="24"/>
          <w:lang w:eastAsia="zh-CN"/>
        </w:rPr>
        <w:tab/>
      </w:r>
      <w:r>
        <w:rPr>
          <w:noProof/>
        </w:rPr>
        <w:t>PSCell activation and deactivation delay</w:t>
      </w:r>
      <w:r>
        <w:rPr>
          <w:noProof/>
        </w:rPr>
        <w:tab/>
        <w:t>2544</w:t>
      </w:r>
    </w:p>
    <w:p w14:paraId="0A19160F" w14:textId="77777777" w:rsidR="00A37714" w:rsidRDefault="00A37714">
      <w:pPr>
        <w:pStyle w:val="TOC5"/>
        <w:rPr>
          <w:rFonts w:ascii="Calibri" w:eastAsia="Malgun Gothic" w:hAnsi="Calibri"/>
          <w:noProof/>
          <w:kern w:val="2"/>
          <w:sz w:val="24"/>
          <w:szCs w:val="24"/>
          <w:lang w:eastAsia="zh-CN"/>
        </w:rPr>
      </w:pPr>
      <w:r>
        <w:rPr>
          <w:noProof/>
        </w:rPr>
        <w:t>A.5.5.12.1.1</w:t>
      </w:r>
      <w:r>
        <w:rPr>
          <w:rFonts w:ascii="Calibri" w:eastAsia="Malgun Gothic" w:hAnsi="Calibri"/>
          <w:noProof/>
          <w:kern w:val="2"/>
          <w:sz w:val="24"/>
          <w:szCs w:val="24"/>
          <w:lang w:eastAsia="zh-CN"/>
        </w:rPr>
        <w:tab/>
      </w:r>
      <w:r>
        <w:rPr>
          <w:noProof/>
        </w:rPr>
        <w:t>Test purpose and environment</w:t>
      </w:r>
      <w:r>
        <w:rPr>
          <w:noProof/>
        </w:rPr>
        <w:tab/>
        <w:t>2544</w:t>
      </w:r>
    </w:p>
    <w:p w14:paraId="7F7004A1" w14:textId="77777777" w:rsidR="00A37714" w:rsidRDefault="00A37714">
      <w:pPr>
        <w:pStyle w:val="TOC5"/>
        <w:rPr>
          <w:rFonts w:ascii="Calibri" w:eastAsia="Malgun Gothic" w:hAnsi="Calibri"/>
          <w:noProof/>
          <w:kern w:val="2"/>
          <w:sz w:val="24"/>
          <w:szCs w:val="24"/>
          <w:lang w:eastAsia="zh-CN"/>
        </w:rPr>
      </w:pPr>
      <w:r>
        <w:rPr>
          <w:noProof/>
        </w:rPr>
        <w:t>A.5.5.12.1.2</w:t>
      </w:r>
      <w:r>
        <w:rPr>
          <w:rFonts w:ascii="Calibri" w:eastAsia="Malgun Gothic" w:hAnsi="Calibri"/>
          <w:noProof/>
          <w:kern w:val="2"/>
          <w:sz w:val="24"/>
          <w:szCs w:val="24"/>
          <w:lang w:eastAsia="zh-CN"/>
        </w:rPr>
        <w:tab/>
      </w:r>
      <w:r>
        <w:rPr>
          <w:noProof/>
        </w:rPr>
        <w:t>Test Requirements</w:t>
      </w:r>
      <w:r>
        <w:rPr>
          <w:noProof/>
        </w:rPr>
        <w:tab/>
        <w:t>2546</w:t>
      </w:r>
    </w:p>
    <w:p w14:paraId="076E83C3" w14:textId="77777777" w:rsidR="00A37714" w:rsidRDefault="00A37714">
      <w:pPr>
        <w:pStyle w:val="TOC3"/>
        <w:rPr>
          <w:rFonts w:ascii="Calibri" w:eastAsia="Malgun Gothic" w:hAnsi="Calibri"/>
          <w:noProof/>
          <w:kern w:val="2"/>
          <w:sz w:val="24"/>
          <w:szCs w:val="24"/>
          <w:lang w:eastAsia="zh-CN"/>
        </w:rPr>
      </w:pPr>
      <w:r>
        <w:rPr>
          <w:noProof/>
        </w:rPr>
        <w:t>A.5.5.13</w:t>
      </w:r>
      <w:r>
        <w:rPr>
          <w:rFonts w:ascii="Calibri" w:eastAsia="Malgun Gothic" w:hAnsi="Calibri"/>
          <w:noProof/>
          <w:kern w:val="2"/>
          <w:sz w:val="24"/>
          <w:szCs w:val="24"/>
          <w:lang w:eastAsia="zh-CN"/>
        </w:rPr>
        <w:tab/>
      </w:r>
      <w:r>
        <w:rPr>
          <w:noProof/>
        </w:rPr>
        <w:t>Conditional PSCell addition and release delay</w:t>
      </w:r>
      <w:r>
        <w:rPr>
          <w:noProof/>
        </w:rPr>
        <w:tab/>
        <w:t>2547</w:t>
      </w:r>
    </w:p>
    <w:p w14:paraId="35C17947" w14:textId="77777777" w:rsidR="00A37714" w:rsidRDefault="00A37714">
      <w:pPr>
        <w:pStyle w:val="TOC4"/>
        <w:rPr>
          <w:rFonts w:ascii="Calibri" w:eastAsia="Malgun Gothic" w:hAnsi="Calibri"/>
          <w:noProof/>
          <w:kern w:val="2"/>
          <w:sz w:val="24"/>
          <w:szCs w:val="24"/>
          <w:lang w:eastAsia="zh-CN"/>
        </w:rPr>
      </w:pPr>
      <w:r>
        <w:rPr>
          <w:noProof/>
        </w:rPr>
        <w:t>A.5.5.13.1</w:t>
      </w:r>
      <w:r>
        <w:rPr>
          <w:rFonts w:ascii="Calibri" w:eastAsia="Malgun Gothic" w:hAnsi="Calibri"/>
          <w:noProof/>
          <w:kern w:val="2"/>
          <w:sz w:val="24"/>
          <w:szCs w:val="24"/>
          <w:lang w:eastAsia="zh-CN"/>
        </w:rPr>
        <w:tab/>
      </w:r>
      <w:r>
        <w:rPr>
          <w:noProof/>
        </w:rPr>
        <w:t>Addition and Release Delay of NR PSCell</w:t>
      </w:r>
      <w:r>
        <w:rPr>
          <w:noProof/>
        </w:rPr>
        <w:tab/>
        <w:t>2547</w:t>
      </w:r>
    </w:p>
    <w:p w14:paraId="5A565D6D" w14:textId="77777777" w:rsidR="00A37714" w:rsidRDefault="00A37714">
      <w:pPr>
        <w:pStyle w:val="TOC5"/>
        <w:rPr>
          <w:rFonts w:ascii="Calibri" w:eastAsia="Malgun Gothic" w:hAnsi="Calibri"/>
          <w:noProof/>
          <w:kern w:val="2"/>
          <w:sz w:val="24"/>
          <w:szCs w:val="24"/>
          <w:lang w:eastAsia="zh-CN"/>
        </w:rPr>
      </w:pPr>
      <w:r>
        <w:rPr>
          <w:noProof/>
        </w:rPr>
        <w:t>A.5.5.13.1.1</w:t>
      </w:r>
      <w:r>
        <w:rPr>
          <w:rFonts w:ascii="Calibri" w:eastAsia="Malgun Gothic" w:hAnsi="Calibri"/>
          <w:noProof/>
          <w:kern w:val="2"/>
          <w:sz w:val="24"/>
          <w:szCs w:val="24"/>
          <w:lang w:eastAsia="zh-CN"/>
        </w:rPr>
        <w:tab/>
      </w:r>
      <w:r>
        <w:rPr>
          <w:noProof/>
        </w:rPr>
        <w:t>Test purpose and environment</w:t>
      </w:r>
      <w:r>
        <w:rPr>
          <w:noProof/>
        </w:rPr>
        <w:tab/>
        <w:t>2547</w:t>
      </w:r>
    </w:p>
    <w:p w14:paraId="3E4B0720" w14:textId="77777777" w:rsidR="00A37714" w:rsidRDefault="00A37714">
      <w:pPr>
        <w:pStyle w:val="TOC5"/>
        <w:rPr>
          <w:rFonts w:ascii="Calibri" w:eastAsia="Malgun Gothic" w:hAnsi="Calibri"/>
          <w:noProof/>
          <w:kern w:val="2"/>
          <w:sz w:val="24"/>
          <w:szCs w:val="24"/>
          <w:lang w:eastAsia="zh-CN"/>
        </w:rPr>
      </w:pPr>
      <w:r>
        <w:rPr>
          <w:noProof/>
        </w:rPr>
        <w:t>A.5.5.13.1.2</w:t>
      </w:r>
      <w:r>
        <w:rPr>
          <w:rFonts w:ascii="Calibri" w:eastAsia="Malgun Gothic" w:hAnsi="Calibri"/>
          <w:noProof/>
          <w:kern w:val="2"/>
          <w:sz w:val="24"/>
          <w:szCs w:val="24"/>
          <w:lang w:eastAsia="zh-CN"/>
        </w:rPr>
        <w:tab/>
      </w:r>
      <w:r>
        <w:rPr>
          <w:noProof/>
        </w:rPr>
        <w:t>Test Requirements</w:t>
      </w:r>
      <w:r>
        <w:rPr>
          <w:noProof/>
        </w:rPr>
        <w:tab/>
        <w:t>2549</w:t>
      </w:r>
    </w:p>
    <w:p w14:paraId="5F5D1903" w14:textId="77777777" w:rsidR="00A37714" w:rsidRDefault="00A37714">
      <w:pPr>
        <w:pStyle w:val="TOC2"/>
        <w:rPr>
          <w:rFonts w:ascii="Calibri" w:eastAsia="Malgun Gothic" w:hAnsi="Calibri"/>
          <w:noProof/>
          <w:kern w:val="2"/>
          <w:sz w:val="24"/>
          <w:szCs w:val="24"/>
          <w:lang w:eastAsia="zh-CN"/>
        </w:rPr>
      </w:pPr>
      <w:r>
        <w:rPr>
          <w:noProof/>
        </w:rPr>
        <w:t>A.5.6</w:t>
      </w:r>
      <w:r>
        <w:rPr>
          <w:rFonts w:ascii="Calibri" w:eastAsia="Malgun Gothic" w:hAnsi="Calibri"/>
          <w:noProof/>
          <w:kern w:val="2"/>
          <w:sz w:val="24"/>
          <w:szCs w:val="24"/>
          <w:lang w:eastAsia="zh-CN"/>
        </w:rPr>
        <w:tab/>
      </w:r>
      <w:r>
        <w:rPr>
          <w:noProof/>
        </w:rPr>
        <w:t>Measurement procedure</w:t>
      </w:r>
      <w:r>
        <w:rPr>
          <w:noProof/>
        </w:rPr>
        <w:tab/>
        <w:t>2549</w:t>
      </w:r>
    </w:p>
    <w:p w14:paraId="11955F62" w14:textId="77777777" w:rsidR="00A37714" w:rsidRDefault="00A37714">
      <w:pPr>
        <w:pStyle w:val="TOC3"/>
        <w:rPr>
          <w:rFonts w:ascii="Calibri" w:eastAsia="Malgun Gothic" w:hAnsi="Calibri"/>
          <w:noProof/>
          <w:kern w:val="2"/>
          <w:sz w:val="24"/>
          <w:szCs w:val="24"/>
          <w:lang w:eastAsia="zh-CN"/>
        </w:rPr>
      </w:pPr>
      <w:r>
        <w:rPr>
          <w:noProof/>
        </w:rPr>
        <w:t>A.5.6.1</w:t>
      </w:r>
      <w:r>
        <w:rPr>
          <w:rFonts w:ascii="Calibri" w:eastAsia="Malgun Gothic" w:hAnsi="Calibri"/>
          <w:noProof/>
          <w:kern w:val="2"/>
          <w:sz w:val="24"/>
          <w:szCs w:val="24"/>
          <w:lang w:eastAsia="zh-CN"/>
        </w:rPr>
        <w:tab/>
      </w:r>
      <w:r>
        <w:rPr>
          <w:noProof/>
        </w:rPr>
        <w:t>Intra-frequency Measurements</w:t>
      </w:r>
      <w:r>
        <w:rPr>
          <w:noProof/>
        </w:rPr>
        <w:tab/>
        <w:t>2549</w:t>
      </w:r>
    </w:p>
    <w:p w14:paraId="2A78FD88"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A.5.6.1.1</w:t>
      </w:r>
      <w:r>
        <w:rPr>
          <w:rFonts w:ascii="Calibri" w:eastAsia="Malgun Gothic" w:hAnsi="Calibri"/>
          <w:noProof/>
          <w:kern w:val="2"/>
          <w:sz w:val="24"/>
          <w:szCs w:val="24"/>
          <w:lang w:eastAsia="zh-CN"/>
        </w:rPr>
        <w:tab/>
      </w:r>
      <w:r w:rsidRPr="00F6587F">
        <w:rPr>
          <w:noProof/>
          <w:snapToGrid w:val="0"/>
        </w:rPr>
        <w:t xml:space="preserve">EN-DC event triggered reporting </w:t>
      </w:r>
      <w:r w:rsidRPr="00F6587F">
        <w:rPr>
          <w:noProof/>
          <w:snapToGrid w:val="0"/>
          <w:lang w:eastAsia="zh-CN"/>
        </w:rPr>
        <w:t>test without gap under non-DRX</w:t>
      </w:r>
      <w:r>
        <w:rPr>
          <w:noProof/>
        </w:rPr>
        <w:tab/>
        <w:t>2549</w:t>
      </w:r>
    </w:p>
    <w:p w14:paraId="7EA31674"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A.5.6.1.1.1</w:t>
      </w:r>
      <w:r>
        <w:rPr>
          <w:rFonts w:ascii="Calibri" w:eastAsia="Malgun Gothic" w:hAnsi="Calibri"/>
          <w:noProof/>
          <w:kern w:val="2"/>
          <w:sz w:val="24"/>
          <w:szCs w:val="24"/>
          <w:lang w:eastAsia="zh-CN"/>
        </w:rPr>
        <w:tab/>
      </w:r>
      <w:r w:rsidRPr="00F6587F">
        <w:rPr>
          <w:noProof/>
          <w:snapToGrid w:val="0"/>
        </w:rPr>
        <w:t>Test purpose and Environment</w:t>
      </w:r>
      <w:r>
        <w:rPr>
          <w:noProof/>
        </w:rPr>
        <w:tab/>
        <w:t>2549</w:t>
      </w:r>
    </w:p>
    <w:p w14:paraId="51A16E5B"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A.5.6.1.1.2</w:t>
      </w:r>
      <w:r>
        <w:rPr>
          <w:rFonts w:ascii="Calibri" w:eastAsia="Malgun Gothic" w:hAnsi="Calibri"/>
          <w:noProof/>
          <w:kern w:val="2"/>
          <w:sz w:val="24"/>
          <w:szCs w:val="24"/>
          <w:lang w:eastAsia="zh-CN"/>
        </w:rPr>
        <w:tab/>
      </w:r>
      <w:r w:rsidRPr="00F6587F">
        <w:rPr>
          <w:noProof/>
          <w:snapToGrid w:val="0"/>
        </w:rPr>
        <w:t>Test Requirements</w:t>
      </w:r>
      <w:r>
        <w:rPr>
          <w:noProof/>
        </w:rPr>
        <w:tab/>
        <w:t>2552</w:t>
      </w:r>
    </w:p>
    <w:p w14:paraId="3913699B"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EN-DC event triggered reporting</w:t>
      </w:r>
      <w:r w:rsidRPr="00F6587F">
        <w:rPr>
          <w:noProof/>
          <w:snapToGrid w:val="0"/>
          <w:lang w:eastAsia="zh-CN"/>
        </w:rPr>
        <w:t xml:space="preserve"> test without gap under DRX</w:t>
      </w:r>
      <w:r>
        <w:rPr>
          <w:noProof/>
        </w:rPr>
        <w:tab/>
        <w:t>2552</w:t>
      </w:r>
    </w:p>
    <w:p w14:paraId="38C74344"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2552</w:t>
      </w:r>
    </w:p>
    <w:p w14:paraId="4F6C4704"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2554</w:t>
      </w:r>
    </w:p>
    <w:p w14:paraId="07ED50F4"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A.5.6.1.3</w:t>
      </w:r>
      <w:r>
        <w:rPr>
          <w:rFonts w:ascii="Calibri" w:eastAsia="Malgun Gothic" w:hAnsi="Calibri"/>
          <w:noProof/>
          <w:kern w:val="2"/>
          <w:sz w:val="24"/>
          <w:szCs w:val="24"/>
          <w:lang w:eastAsia="zh-CN"/>
        </w:rPr>
        <w:tab/>
      </w:r>
      <w:r w:rsidRPr="00F6587F">
        <w:rPr>
          <w:noProof/>
          <w:snapToGrid w:val="0"/>
        </w:rPr>
        <w:t>EN-DC event triggered reporting</w:t>
      </w:r>
      <w:r w:rsidRPr="00F6587F">
        <w:rPr>
          <w:noProof/>
          <w:snapToGrid w:val="0"/>
          <w:lang w:eastAsia="zh-CN"/>
        </w:rPr>
        <w:t xml:space="preserve"> test with per-UE gaps under non-DRX</w:t>
      </w:r>
      <w:r>
        <w:rPr>
          <w:noProof/>
        </w:rPr>
        <w:tab/>
        <w:t>2555</w:t>
      </w:r>
    </w:p>
    <w:p w14:paraId="364754B7"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A.5.6.1.3.1</w:t>
      </w:r>
      <w:r>
        <w:rPr>
          <w:rFonts w:ascii="Calibri" w:eastAsia="Malgun Gothic" w:hAnsi="Calibri"/>
          <w:noProof/>
          <w:kern w:val="2"/>
          <w:sz w:val="24"/>
          <w:szCs w:val="24"/>
          <w:lang w:eastAsia="zh-CN"/>
        </w:rPr>
        <w:tab/>
      </w:r>
      <w:r w:rsidRPr="00F6587F">
        <w:rPr>
          <w:noProof/>
          <w:snapToGrid w:val="0"/>
        </w:rPr>
        <w:t>Test purpose and Environment</w:t>
      </w:r>
      <w:r>
        <w:rPr>
          <w:noProof/>
        </w:rPr>
        <w:tab/>
        <w:t>2555</w:t>
      </w:r>
    </w:p>
    <w:p w14:paraId="6989D389"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A.5.6.1.3.2</w:t>
      </w:r>
      <w:r>
        <w:rPr>
          <w:rFonts w:ascii="Calibri" w:eastAsia="Malgun Gothic" w:hAnsi="Calibri"/>
          <w:noProof/>
          <w:kern w:val="2"/>
          <w:sz w:val="24"/>
          <w:szCs w:val="24"/>
          <w:lang w:eastAsia="zh-CN"/>
        </w:rPr>
        <w:tab/>
      </w:r>
      <w:r w:rsidRPr="00F6587F">
        <w:rPr>
          <w:noProof/>
          <w:snapToGrid w:val="0"/>
        </w:rPr>
        <w:t>Test Requirements</w:t>
      </w:r>
      <w:r>
        <w:rPr>
          <w:noProof/>
        </w:rPr>
        <w:tab/>
        <w:t>2557</w:t>
      </w:r>
    </w:p>
    <w:p w14:paraId="67850D8D"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A.5.6.1.4</w:t>
      </w:r>
      <w:r>
        <w:rPr>
          <w:rFonts w:ascii="Calibri" w:eastAsia="Malgun Gothic" w:hAnsi="Calibri"/>
          <w:noProof/>
          <w:kern w:val="2"/>
          <w:sz w:val="24"/>
          <w:szCs w:val="24"/>
          <w:lang w:eastAsia="zh-CN"/>
        </w:rPr>
        <w:tab/>
      </w:r>
      <w:r w:rsidRPr="00F6587F">
        <w:rPr>
          <w:noProof/>
          <w:snapToGrid w:val="0"/>
        </w:rPr>
        <w:t>EN-DC event triggered reporting</w:t>
      </w:r>
      <w:r w:rsidRPr="00F6587F">
        <w:rPr>
          <w:noProof/>
          <w:snapToGrid w:val="0"/>
          <w:lang w:eastAsia="zh-CN"/>
        </w:rPr>
        <w:t xml:space="preserve"> test with per-UE gaps under DRX</w:t>
      </w:r>
      <w:r>
        <w:rPr>
          <w:noProof/>
        </w:rPr>
        <w:tab/>
        <w:t>2557</w:t>
      </w:r>
    </w:p>
    <w:p w14:paraId="7665D1CE"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A.5.6.1.4.1</w:t>
      </w:r>
      <w:r>
        <w:rPr>
          <w:rFonts w:ascii="Calibri" w:eastAsia="Malgun Gothic" w:hAnsi="Calibri"/>
          <w:noProof/>
          <w:kern w:val="2"/>
          <w:sz w:val="24"/>
          <w:szCs w:val="24"/>
          <w:lang w:eastAsia="zh-CN"/>
        </w:rPr>
        <w:tab/>
      </w:r>
      <w:r w:rsidRPr="00F6587F">
        <w:rPr>
          <w:noProof/>
          <w:snapToGrid w:val="0"/>
        </w:rPr>
        <w:t>Test purpose and Environment</w:t>
      </w:r>
      <w:r>
        <w:rPr>
          <w:noProof/>
        </w:rPr>
        <w:tab/>
        <w:t>2557</w:t>
      </w:r>
    </w:p>
    <w:p w14:paraId="3B2EC825"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A.5.6.1.4.2</w:t>
      </w:r>
      <w:r>
        <w:rPr>
          <w:rFonts w:ascii="Calibri" w:eastAsia="Malgun Gothic" w:hAnsi="Calibri"/>
          <w:noProof/>
          <w:kern w:val="2"/>
          <w:sz w:val="24"/>
          <w:szCs w:val="24"/>
          <w:lang w:eastAsia="zh-CN"/>
        </w:rPr>
        <w:tab/>
      </w:r>
      <w:r w:rsidRPr="00F6587F">
        <w:rPr>
          <w:noProof/>
          <w:snapToGrid w:val="0"/>
        </w:rPr>
        <w:t>Test Requirements</w:t>
      </w:r>
      <w:r>
        <w:rPr>
          <w:noProof/>
        </w:rPr>
        <w:tab/>
        <w:t>2560</w:t>
      </w:r>
    </w:p>
    <w:p w14:paraId="0CC0F41C"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A.5.6.1.5</w:t>
      </w:r>
      <w:r>
        <w:rPr>
          <w:rFonts w:ascii="Calibri" w:eastAsia="Malgun Gothic" w:hAnsi="Calibri"/>
          <w:noProof/>
          <w:kern w:val="2"/>
          <w:sz w:val="24"/>
          <w:szCs w:val="24"/>
          <w:lang w:eastAsia="zh-CN"/>
        </w:rPr>
        <w:tab/>
      </w:r>
      <w:r w:rsidRPr="00F6587F">
        <w:rPr>
          <w:noProof/>
          <w:snapToGrid w:val="0"/>
        </w:rPr>
        <w:t xml:space="preserve">EN-DC event triggered reporting </w:t>
      </w:r>
      <w:r w:rsidRPr="00F6587F">
        <w:rPr>
          <w:noProof/>
          <w:snapToGrid w:val="0"/>
          <w:lang w:eastAsia="zh-CN"/>
        </w:rPr>
        <w:t>test without gap under non-DRX</w:t>
      </w:r>
      <w:r w:rsidRPr="00F6587F">
        <w:rPr>
          <w:noProof/>
          <w:lang w:eastAsia="zh-CN"/>
        </w:rPr>
        <w:t xml:space="preserve"> when CD-SSB is outside active BWP</w:t>
      </w:r>
      <w:r>
        <w:rPr>
          <w:noProof/>
        </w:rPr>
        <w:tab/>
        <w:t>2560</w:t>
      </w:r>
    </w:p>
    <w:p w14:paraId="61618048"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A.5.6.1.5.1</w:t>
      </w:r>
      <w:r>
        <w:rPr>
          <w:rFonts w:ascii="Calibri" w:eastAsia="Malgun Gothic" w:hAnsi="Calibri"/>
          <w:noProof/>
          <w:kern w:val="2"/>
          <w:sz w:val="24"/>
          <w:szCs w:val="24"/>
          <w:lang w:eastAsia="zh-CN"/>
        </w:rPr>
        <w:tab/>
      </w:r>
      <w:r w:rsidRPr="00F6587F">
        <w:rPr>
          <w:noProof/>
          <w:snapToGrid w:val="0"/>
        </w:rPr>
        <w:t>Test purpose and Environment</w:t>
      </w:r>
      <w:r>
        <w:rPr>
          <w:noProof/>
        </w:rPr>
        <w:tab/>
        <w:t>2560</w:t>
      </w:r>
    </w:p>
    <w:p w14:paraId="74832724"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A.5.6.1.5.2</w:t>
      </w:r>
      <w:r>
        <w:rPr>
          <w:rFonts w:ascii="Calibri" w:eastAsia="Malgun Gothic" w:hAnsi="Calibri"/>
          <w:noProof/>
          <w:kern w:val="2"/>
          <w:sz w:val="24"/>
          <w:szCs w:val="24"/>
          <w:lang w:eastAsia="zh-CN"/>
        </w:rPr>
        <w:tab/>
      </w:r>
      <w:r w:rsidRPr="00F6587F">
        <w:rPr>
          <w:noProof/>
          <w:snapToGrid w:val="0"/>
        </w:rPr>
        <w:t>Test Requirements</w:t>
      </w:r>
      <w:r>
        <w:rPr>
          <w:noProof/>
        </w:rPr>
        <w:tab/>
        <w:t>2560</w:t>
      </w:r>
    </w:p>
    <w:p w14:paraId="668179E0" w14:textId="77777777" w:rsidR="00A37714" w:rsidRDefault="00A37714">
      <w:pPr>
        <w:pStyle w:val="TOC4"/>
        <w:rPr>
          <w:rFonts w:ascii="Calibri" w:eastAsia="Malgun Gothic" w:hAnsi="Calibri"/>
          <w:noProof/>
          <w:kern w:val="2"/>
          <w:sz w:val="24"/>
          <w:szCs w:val="24"/>
          <w:lang w:eastAsia="zh-CN"/>
        </w:rPr>
      </w:pPr>
      <w:r w:rsidRPr="00F6587F">
        <w:rPr>
          <w:noProof/>
          <w:snapToGrid w:val="0"/>
        </w:rPr>
        <w:t>A.5.6.1.6</w:t>
      </w:r>
      <w:r>
        <w:rPr>
          <w:rFonts w:ascii="Calibri" w:eastAsia="Malgun Gothic" w:hAnsi="Calibri"/>
          <w:noProof/>
          <w:kern w:val="2"/>
          <w:sz w:val="24"/>
          <w:szCs w:val="24"/>
          <w:lang w:eastAsia="zh-CN"/>
        </w:rPr>
        <w:tab/>
      </w:r>
      <w:r w:rsidRPr="00F6587F">
        <w:rPr>
          <w:noProof/>
          <w:snapToGrid w:val="0"/>
        </w:rPr>
        <w:t xml:space="preserve">EN-DC event triggered reporting </w:t>
      </w:r>
      <w:r w:rsidRPr="00F6587F">
        <w:rPr>
          <w:noProof/>
          <w:snapToGrid w:val="0"/>
          <w:lang w:eastAsia="zh-CN"/>
        </w:rPr>
        <w:t>test without gap under non-DRX</w:t>
      </w:r>
      <w:r>
        <w:rPr>
          <w:noProof/>
        </w:rPr>
        <w:tab/>
        <w:t>2560</w:t>
      </w:r>
    </w:p>
    <w:p w14:paraId="102D7280"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A.5.6.1.6.1</w:t>
      </w:r>
      <w:r>
        <w:rPr>
          <w:rFonts w:ascii="Calibri" w:eastAsia="Malgun Gothic" w:hAnsi="Calibri"/>
          <w:noProof/>
          <w:kern w:val="2"/>
          <w:sz w:val="24"/>
          <w:szCs w:val="24"/>
          <w:lang w:eastAsia="zh-CN"/>
        </w:rPr>
        <w:tab/>
      </w:r>
      <w:r w:rsidRPr="00F6587F">
        <w:rPr>
          <w:noProof/>
          <w:snapToGrid w:val="0"/>
        </w:rPr>
        <w:t>Test purpose and Environment</w:t>
      </w:r>
      <w:r>
        <w:rPr>
          <w:noProof/>
        </w:rPr>
        <w:tab/>
        <w:t>2560</w:t>
      </w:r>
    </w:p>
    <w:p w14:paraId="3A8E5019" w14:textId="77777777" w:rsidR="00A37714" w:rsidRDefault="00A37714">
      <w:pPr>
        <w:pStyle w:val="TOC5"/>
        <w:rPr>
          <w:rFonts w:ascii="Calibri" w:eastAsia="Malgun Gothic" w:hAnsi="Calibri"/>
          <w:noProof/>
          <w:kern w:val="2"/>
          <w:sz w:val="24"/>
          <w:szCs w:val="24"/>
          <w:lang w:eastAsia="zh-CN"/>
        </w:rPr>
      </w:pPr>
      <w:r w:rsidRPr="00F6587F">
        <w:rPr>
          <w:noProof/>
          <w:snapToGrid w:val="0"/>
        </w:rPr>
        <w:t>A.5.6.1.6.2</w:t>
      </w:r>
      <w:r>
        <w:rPr>
          <w:rFonts w:ascii="Calibri" w:eastAsia="Malgun Gothic" w:hAnsi="Calibri"/>
          <w:noProof/>
          <w:kern w:val="2"/>
          <w:sz w:val="24"/>
          <w:szCs w:val="24"/>
          <w:lang w:eastAsia="zh-CN"/>
        </w:rPr>
        <w:tab/>
      </w:r>
      <w:r w:rsidRPr="00F6587F">
        <w:rPr>
          <w:noProof/>
          <w:snapToGrid w:val="0"/>
        </w:rPr>
        <w:t>Test Requirements</w:t>
      </w:r>
      <w:r>
        <w:rPr>
          <w:noProof/>
        </w:rPr>
        <w:tab/>
        <w:t>2563</w:t>
      </w:r>
    </w:p>
    <w:p w14:paraId="00A3A062" w14:textId="77777777" w:rsidR="00A37714" w:rsidRDefault="00A37714">
      <w:pPr>
        <w:pStyle w:val="TOC3"/>
        <w:rPr>
          <w:rFonts w:ascii="Calibri" w:eastAsia="Malgun Gothic" w:hAnsi="Calibri"/>
          <w:noProof/>
          <w:kern w:val="2"/>
          <w:sz w:val="24"/>
          <w:szCs w:val="24"/>
          <w:lang w:eastAsia="zh-CN"/>
        </w:rPr>
      </w:pPr>
      <w:r>
        <w:rPr>
          <w:noProof/>
        </w:rPr>
        <w:t>A.5.6.2</w:t>
      </w:r>
      <w:r>
        <w:rPr>
          <w:rFonts w:ascii="Calibri" w:eastAsia="Malgun Gothic" w:hAnsi="Calibri"/>
          <w:noProof/>
          <w:kern w:val="2"/>
          <w:sz w:val="24"/>
          <w:szCs w:val="24"/>
          <w:lang w:eastAsia="zh-CN"/>
        </w:rPr>
        <w:tab/>
      </w:r>
      <w:r>
        <w:rPr>
          <w:noProof/>
        </w:rPr>
        <w:t>Inter-frequency Measurements</w:t>
      </w:r>
      <w:r>
        <w:rPr>
          <w:noProof/>
        </w:rPr>
        <w:tab/>
        <w:t>2563</w:t>
      </w:r>
    </w:p>
    <w:p w14:paraId="204C8627" w14:textId="77777777" w:rsidR="00A37714" w:rsidRDefault="00A37714">
      <w:pPr>
        <w:pStyle w:val="TOC4"/>
        <w:rPr>
          <w:rFonts w:ascii="Calibri" w:eastAsia="Malgun Gothic" w:hAnsi="Calibri"/>
          <w:noProof/>
          <w:kern w:val="2"/>
          <w:sz w:val="24"/>
          <w:szCs w:val="24"/>
          <w:lang w:eastAsia="zh-CN"/>
        </w:rPr>
      </w:pPr>
      <w:r>
        <w:rPr>
          <w:noProof/>
        </w:rPr>
        <w:t xml:space="preserve">A.5.6.2.1 </w:t>
      </w:r>
      <w:r>
        <w:rPr>
          <w:rFonts w:ascii="Calibri" w:eastAsia="Malgun Gothic" w:hAnsi="Calibri"/>
          <w:noProof/>
          <w:kern w:val="2"/>
          <w:sz w:val="24"/>
          <w:szCs w:val="24"/>
          <w:lang w:eastAsia="zh-CN"/>
        </w:rPr>
        <w:tab/>
      </w:r>
      <w:r>
        <w:rPr>
          <w:noProof/>
        </w:rPr>
        <w:t>EN-DC event triggered reporting tests for FR2 cell without SSB time index detection when DRX is not used</w:t>
      </w:r>
      <w:r>
        <w:rPr>
          <w:noProof/>
        </w:rPr>
        <w:tab/>
        <w:t>2563</w:t>
      </w:r>
    </w:p>
    <w:p w14:paraId="32C342A3" w14:textId="77777777" w:rsidR="00A37714" w:rsidRDefault="00A37714">
      <w:pPr>
        <w:pStyle w:val="TOC5"/>
        <w:rPr>
          <w:rFonts w:ascii="Calibri" w:eastAsia="Malgun Gothic" w:hAnsi="Calibri"/>
          <w:noProof/>
          <w:kern w:val="2"/>
          <w:sz w:val="24"/>
          <w:szCs w:val="24"/>
          <w:lang w:eastAsia="zh-CN"/>
        </w:rPr>
      </w:pPr>
      <w:r>
        <w:rPr>
          <w:noProof/>
        </w:rPr>
        <w:t>A.5.6.2.1.1</w:t>
      </w:r>
      <w:r>
        <w:rPr>
          <w:rFonts w:ascii="Calibri" w:eastAsia="Malgun Gothic" w:hAnsi="Calibri"/>
          <w:noProof/>
          <w:kern w:val="2"/>
          <w:sz w:val="24"/>
          <w:szCs w:val="24"/>
          <w:lang w:eastAsia="zh-CN"/>
        </w:rPr>
        <w:tab/>
      </w:r>
      <w:r>
        <w:rPr>
          <w:noProof/>
        </w:rPr>
        <w:t>Test Purpose and Environment</w:t>
      </w:r>
      <w:r>
        <w:rPr>
          <w:noProof/>
        </w:rPr>
        <w:tab/>
        <w:t>2563</w:t>
      </w:r>
    </w:p>
    <w:p w14:paraId="07E03C99" w14:textId="77777777" w:rsidR="00A37714" w:rsidRDefault="00A37714">
      <w:pPr>
        <w:pStyle w:val="TOC5"/>
        <w:rPr>
          <w:rFonts w:ascii="Calibri" w:eastAsia="Malgun Gothic" w:hAnsi="Calibri"/>
          <w:noProof/>
          <w:kern w:val="2"/>
          <w:sz w:val="24"/>
          <w:szCs w:val="24"/>
          <w:lang w:eastAsia="zh-CN"/>
        </w:rPr>
      </w:pPr>
      <w:r>
        <w:rPr>
          <w:noProof/>
        </w:rPr>
        <w:t>A.5.6.2.1.2</w:t>
      </w:r>
      <w:r>
        <w:rPr>
          <w:rFonts w:ascii="Calibri" w:eastAsia="Malgun Gothic" w:hAnsi="Calibri"/>
          <w:noProof/>
          <w:kern w:val="2"/>
          <w:sz w:val="24"/>
          <w:szCs w:val="24"/>
          <w:lang w:eastAsia="zh-CN"/>
        </w:rPr>
        <w:tab/>
      </w:r>
      <w:r>
        <w:rPr>
          <w:noProof/>
        </w:rPr>
        <w:t>Test Requirements</w:t>
      </w:r>
      <w:r>
        <w:rPr>
          <w:noProof/>
        </w:rPr>
        <w:tab/>
        <w:t>2566</w:t>
      </w:r>
    </w:p>
    <w:p w14:paraId="40817F74" w14:textId="77777777" w:rsidR="00A37714" w:rsidRDefault="00A37714">
      <w:pPr>
        <w:pStyle w:val="TOC4"/>
        <w:rPr>
          <w:rFonts w:ascii="Calibri" w:eastAsia="Malgun Gothic" w:hAnsi="Calibri"/>
          <w:noProof/>
          <w:kern w:val="2"/>
          <w:sz w:val="24"/>
          <w:szCs w:val="24"/>
          <w:lang w:eastAsia="zh-CN"/>
        </w:rPr>
      </w:pPr>
      <w:r>
        <w:rPr>
          <w:noProof/>
        </w:rPr>
        <w:t xml:space="preserve">A.5.6.2.2 </w:t>
      </w:r>
      <w:r>
        <w:rPr>
          <w:rFonts w:ascii="Calibri" w:eastAsia="Malgun Gothic" w:hAnsi="Calibri"/>
          <w:noProof/>
          <w:kern w:val="2"/>
          <w:sz w:val="24"/>
          <w:szCs w:val="24"/>
          <w:lang w:eastAsia="zh-CN"/>
        </w:rPr>
        <w:tab/>
      </w:r>
      <w:r>
        <w:rPr>
          <w:noProof/>
        </w:rPr>
        <w:t>EN-DC event triggered reporting tests for FR2 cell without SSB time index detection when DRX is used</w:t>
      </w:r>
      <w:r>
        <w:rPr>
          <w:noProof/>
        </w:rPr>
        <w:tab/>
        <w:t>2566</w:t>
      </w:r>
    </w:p>
    <w:p w14:paraId="43035A5F" w14:textId="77777777" w:rsidR="00A37714" w:rsidRDefault="00A37714">
      <w:pPr>
        <w:pStyle w:val="TOC5"/>
        <w:rPr>
          <w:rFonts w:ascii="Calibri" w:eastAsia="Malgun Gothic" w:hAnsi="Calibri"/>
          <w:noProof/>
          <w:kern w:val="2"/>
          <w:sz w:val="24"/>
          <w:szCs w:val="24"/>
          <w:lang w:eastAsia="zh-CN"/>
        </w:rPr>
      </w:pPr>
      <w:r>
        <w:rPr>
          <w:noProof/>
        </w:rPr>
        <w:t>A.5.6.2.2.1</w:t>
      </w:r>
      <w:r>
        <w:rPr>
          <w:rFonts w:ascii="Calibri" w:eastAsia="Malgun Gothic" w:hAnsi="Calibri"/>
          <w:noProof/>
          <w:kern w:val="2"/>
          <w:sz w:val="24"/>
          <w:szCs w:val="24"/>
          <w:lang w:eastAsia="zh-CN"/>
        </w:rPr>
        <w:tab/>
      </w:r>
      <w:r>
        <w:rPr>
          <w:noProof/>
        </w:rPr>
        <w:t>Test Purpose and Environment</w:t>
      </w:r>
      <w:r>
        <w:rPr>
          <w:noProof/>
        </w:rPr>
        <w:tab/>
        <w:t>2566</w:t>
      </w:r>
    </w:p>
    <w:p w14:paraId="72AECCC5" w14:textId="77777777" w:rsidR="00A37714" w:rsidRDefault="00A37714">
      <w:pPr>
        <w:pStyle w:val="TOC5"/>
        <w:rPr>
          <w:rFonts w:ascii="Calibri" w:eastAsia="Malgun Gothic" w:hAnsi="Calibri"/>
          <w:noProof/>
          <w:kern w:val="2"/>
          <w:sz w:val="24"/>
          <w:szCs w:val="24"/>
          <w:lang w:eastAsia="zh-CN"/>
        </w:rPr>
      </w:pPr>
      <w:r>
        <w:rPr>
          <w:noProof/>
        </w:rPr>
        <w:t>A.5.6.2.2.2</w:t>
      </w:r>
      <w:r>
        <w:rPr>
          <w:rFonts w:ascii="Calibri" w:eastAsia="Malgun Gothic" w:hAnsi="Calibri"/>
          <w:noProof/>
          <w:kern w:val="2"/>
          <w:sz w:val="24"/>
          <w:szCs w:val="24"/>
          <w:lang w:eastAsia="zh-CN"/>
        </w:rPr>
        <w:tab/>
      </w:r>
      <w:r>
        <w:rPr>
          <w:noProof/>
        </w:rPr>
        <w:t>Test Requirements</w:t>
      </w:r>
      <w:r>
        <w:rPr>
          <w:noProof/>
        </w:rPr>
        <w:tab/>
        <w:t>2568</w:t>
      </w:r>
    </w:p>
    <w:p w14:paraId="36F28EBD" w14:textId="77777777" w:rsidR="00A37714" w:rsidRDefault="00A37714">
      <w:pPr>
        <w:pStyle w:val="TOC4"/>
        <w:rPr>
          <w:rFonts w:ascii="Calibri" w:eastAsia="Malgun Gothic" w:hAnsi="Calibri"/>
          <w:noProof/>
          <w:kern w:val="2"/>
          <w:sz w:val="24"/>
          <w:szCs w:val="24"/>
          <w:lang w:eastAsia="zh-CN"/>
        </w:rPr>
      </w:pPr>
      <w:r>
        <w:rPr>
          <w:noProof/>
        </w:rPr>
        <w:t xml:space="preserve">A.5.6.2.3 </w:t>
      </w:r>
      <w:r>
        <w:rPr>
          <w:rFonts w:ascii="Calibri" w:eastAsia="Malgun Gothic" w:hAnsi="Calibri"/>
          <w:noProof/>
          <w:kern w:val="2"/>
          <w:sz w:val="24"/>
          <w:szCs w:val="24"/>
          <w:lang w:eastAsia="zh-CN"/>
        </w:rPr>
        <w:tab/>
      </w:r>
      <w:r>
        <w:rPr>
          <w:noProof/>
        </w:rPr>
        <w:t>EN-DC event triggered reporting tests for FR2 cell with SSB time index detection when DRX is not used</w:t>
      </w:r>
      <w:r>
        <w:rPr>
          <w:noProof/>
        </w:rPr>
        <w:tab/>
        <w:t>2569</w:t>
      </w:r>
    </w:p>
    <w:p w14:paraId="125AB52A" w14:textId="77777777" w:rsidR="00A37714" w:rsidRDefault="00A37714">
      <w:pPr>
        <w:pStyle w:val="TOC5"/>
        <w:rPr>
          <w:rFonts w:ascii="Calibri" w:eastAsia="Malgun Gothic" w:hAnsi="Calibri"/>
          <w:noProof/>
          <w:kern w:val="2"/>
          <w:sz w:val="24"/>
          <w:szCs w:val="24"/>
          <w:lang w:eastAsia="zh-CN"/>
        </w:rPr>
      </w:pPr>
      <w:r>
        <w:rPr>
          <w:noProof/>
        </w:rPr>
        <w:t>A.5.6.2.3.1</w:t>
      </w:r>
      <w:r>
        <w:rPr>
          <w:rFonts w:ascii="Calibri" w:eastAsia="Malgun Gothic" w:hAnsi="Calibri"/>
          <w:noProof/>
          <w:kern w:val="2"/>
          <w:sz w:val="24"/>
          <w:szCs w:val="24"/>
          <w:lang w:eastAsia="zh-CN"/>
        </w:rPr>
        <w:tab/>
      </w:r>
      <w:r>
        <w:rPr>
          <w:noProof/>
        </w:rPr>
        <w:t>Test Purpose and Environment</w:t>
      </w:r>
      <w:r>
        <w:rPr>
          <w:noProof/>
        </w:rPr>
        <w:tab/>
        <w:t>2569</w:t>
      </w:r>
    </w:p>
    <w:p w14:paraId="3CE4D131" w14:textId="77777777" w:rsidR="00A37714" w:rsidRDefault="00A37714">
      <w:pPr>
        <w:pStyle w:val="TOC5"/>
        <w:rPr>
          <w:rFonts w:ascii="Calibri" w:eastAsia="Malgun Gothic" w:hAnsi="Calibri"/>
          <w:noProof/>
          <w:kern w:val="2"/>
          <w:sz w:val="24"/>
          <w:szCs w:val="24"/>
          <w:lang w:eastAsia="zh-CN"/>
        </w:rPr>
      </w:pPr>
      <w:r>
        <w:rPr>
          <w:noProof/>
        </w:rPr>
        <w:t>A.5.6.2.3.2</w:t>
      </w:r>
      <w:r>
        <w:rPr>
          <w:rFonts w:ascii="Calibri" w:eastAsia="Malgun Gothic" w:hAnsi="Calibri"/>
          <w:noProof/>
          <w:kern w:val="2"/>
          <w:sz w:val="24"/>
          <w:szCs w:val="24"/>
          <w:lang w:eastAsia="zh-CN"/>
        </w:rPr>
        <w:tab/>
      </w:r>
      <w:r>
        <w:rPr>
          <w:noProof/>
        </w:rPr>
        <w:t>Test Requirements</w:t>
      </w:r>
      <w:r>
        <w:rPr>
          <w:noProof/>
        </w:rPr>
        <w:tab/>
        <w:t>2571</w:t>
      </w:r>
    </w:p>
    <w:p w14:paraId="313A22D6" w14:textId="77777777" w:rsidR="00A37714" w:rsidRDefault="00A37714">
      <w:pPr>
        <w:pStyle w:val="TOC4"/>
        <w:rPr>
          <w:rFonts w:ascii="Calibri" w:eastAsia="Malgun Gothic" w:hAnsi="Calibri"/>
          <w:noProof/>
          <w:kern w:val="2"/>
          <w:sz w:val="24"/>
          <w:szCs w:val="24"/>
          <w:lang w:eastAsia="zh-CN"/>
        </w:rPr>
      </w:pPr>
      <w:r>
        <w:rPr>
          <w:noProof/>
        </w:rPr>
        <w:t>A.5.6.2.4</w:t>
      </w:r>
      <w:r>
        <w:rPr>
          <w:rFonts w:ascii="Calibri" w:eastAsia="Malgun Gothic" w:hAnsi="Calibri"/>
          <w:noProof/>
          <w:kern w:val="2"/>
          <w:sz w:val="24"/>
          <w:szCs w:val="24"/>
          <w:lang w:eastAsia="zh-CN"/>
        </w:rPr>
        <w:tab/>
      </w:r>
      <w:r>
        <w:rPr>
          <w:noProof/>
        </w:rPr>
        <w:t>EN-DC event triggered reporting tests for FR2 cell with SSB time index detection when DRX is used</w:t>
      </w:r>
      <w:r>
        <w:rPr>
          <w:noProof/>
        </w:rPr>
        <w:tab/>
        <w:t>2571</w:t>
      </w:r>
    </w:p>
    <w:p w14:paraId="1E574403" w14:textId="77777777" w:rsidR="00A37714" w:rsidRDefault="00A37714">
      <w:pPr>
        <w:pStyle w:val="TOC5"/>
        <w:rPr>
          <w:rFonts w:ascii="Calibri" w:eastAsia="Malgun Gothic" w:hAnsi="Calibri"/>
          <w:noProof/>
          <w:kern w:val="2"/>
          <w:sz w:val="24"/>
          <w:szCs w:val="24"/>
          <w:lang w:eastAsia="zh-CN"/>
        </w:rPr>
      </w:pPr>
      <w:r>
        <w:rPr>
          <w:noProof/>
        </w:rPr>
        <w:t>A.5.6.2.4.1</w:t>
      </w:r>
      <w:r>
        <w:rPr>
          <w:rFonts w:ascii="Calibri" w:eastAsia="Malgun Gothic" w:hAnsi="Calibri"/>
          <w:noProof/>
          <w:kern w:val="2"/>
          <w:sz w:val="24"/>
          <w:szCs w:val="24"/>
          <w:lang w:eastAsia="zh-CN"/>
        </w:rPr>
        <w:tab/>
      </w:r>
      <w:r>
        <w:rPr>
          <w:noProof/>
        </w:rPr>
        <w:t>Test Purpose and Environment</w:t>
      </w:r>
      <w:r>
        <w:rPr>
          <w:noProof/>
        </w:rPr>
        <w:tab/>
        <w:t>2571</w:t>
      </w:r>
    </w:p>
    <w:p w14:paraId="14D8D985" w14:textId="77777777" w:rsidR="00A37714" w:rsidRDefault="00A37714">
      <w:pPr>
        <w:pStyle w:val="TOC5"/>
        <w:rPr>
          <w:rFonts w:ascii="Calibri" w:eastAsia="Malgun Gothic" w:hAnsi="Calibri"/>
          <w:noProof/>
          <w:kern w:val="2"/>
          <w:sz w:val="24"/>
          <w:szCs w:val="24"/>
          <w:lang w:eastAsia="zh-CN"/>
        </w:rPr>
      </w:pPr>
      <w:r>
        <w:rPr>
          <w:noProof/>
        </w:rPr>
        <w:t>A.5.6.2.4.2</w:t>
      </w:r>
      <w:r>
        <w:rPr>
          <w:rFonts w:ascii="Calibri" w:eastAsia="Malgun Gothic" w:hAnsi="Calibri"/>
          <w:noProof/>
          <w:kern w:val="2"/>
          <w:sz w:val="24"/>
          <w:szCs w:val="24"/>
          <w:lang w:eastAsia="zh-CN"/>
        </w:rPr>
        <w:tab/>
      </w:r>
      <w:r>
        <w:rPr>
          <w:noProof/>
        </w:rPr>
        <w:t>Test Requirements</w:t>
      </w:r>
      <w:r>
        <w:rPr>
          <w:noProof/>
        </w:rPr>
        <w:tab/>
        <w:t>2574</w:t>
      </w:r>
    </w:p>
    <w:p w14:paraId="5E1D8028" w14:textId="77777777" w:rsidR="00A37714" w:rsidRDefault="00A37714">
      <w:pPr>
        <w:pStyle w:val="TOC4"/>
        <w:rPr>
          <w:rFonts w:ascii="Calibri" w:eastAsia="Malgun Gothic" w:hAnsi="Calibri"/>
          <w:noProof/>
          <w:kern w:val="2"/>
          <w:sz w:val="24"/>
          <w:szCs w:val="24"/>
          <w:lang w:eastAsia="zh-CN"/>
        </w:rPr>
      </w:pPr>
      <w:r>
        <w:rPr>
          <w:noProof/>
        </w:rPr>
        <w:t>A.5.6.2.5</w:t>
      </w:r>
      <w:r>
        <w:rPr>
          <w:rFonts w:ascii="Calibri" w:eastAsia="Malgun Gothic" w:hAnsi="Calibri"/>
          <w:noProof/>
          <w:kern w:val="2"/>
          <w:sz w:val="24"/>
          <w:szCs w:val="24"/>
          <w:lang w:eastAsia="zh-CN"/>
        </w:rPr>
        <w:tab/>
      </w:r>
      <w:r>
        <w:rPr>
          <w:noProof/>
        </w:rPr>
        <w:t>EN-DC event triggered reporting tests for FR2 cell without SSB time index detection when DRX is not used</w:t>
      </w:r>
      <w:r>
        <w:rPr>
          <w:noProof/>
        </w:rPr>
        <w:tab/>
        <w:t>2574</w:t>
      </w:r>
    </w:p>
    <w:p w14:paraId="2CCA6B41" w14:textId="77777777" w:rsidR="00A37714" w:rsidRDefault="00A37714">
      <w:pPr>
        <w:pStyle w:val="TOC5"/>
        <w:rPr>
          <w:rFonts w:ascii="Calibri" w:eastAsia="Malgun Gothic" w:hAnsi="Calibri"/>
          <w:noProof/>
          <w:kern w:val="2"/>
          <w:sz w:val="24"/>
          <w:szCs w:val="24"/>
          <w:lang w:eastAsia="zh-CN"/>
        </w:rPr>
      </w:pPr>
      <w:r>
        <w:rPr>
          <w:noProof/>
        </w:rPr>
        <w:t>A.5.6.2.5.1</w:t>
      </w:r>
      <w:r>
        <w:rPr>
          <w:rFonts w:ascii="Calibri" w:eastAsia="Malgun Gothic" w:hAnsi="Calibri"/>
          <w:noProof/>
          <w:kern w:val="2"/>
          <w:sz w:val="24"/>
          <w:szCs w:val="24"/>
          <w:lang w:eastAsia="zh-CN"/>
        </w:rPr>
        <w:tab/>
      </w:r>
      <w:r>
        <w:rPr>
          <w:noProof/>
        </w:rPr>
        <w:t>Test Purpose and Environment</w:t>
      </w:r>
      <w:r>
        <w:rPr>
          <w:noProof/>
        </w:rPr>
        <w:tab/>
        <w:t>2574</w:t>
      </w:r>
    </w:p>
    <w:p w14:paraId="6C816597" w14:textId="77777777" w:rsidR="00A37714" w:rsidRDefault="00A37714">
      <w:pPr>
        <w:pStyle w:val="TOC5"/>
        <w:rPr>
          <w:rFonts w:ascii="Calibri" w:eastAsia="Malgun Gothic" w:hAnsi="Calibri"/>
          <w:noProof/>
          <w:kern w:val="2"/>
          <w:sz w:val="24"/>
          <w:szCs w:val="24"/>
          <w:lang w:eastAsia="zh-CN"/>
        </w:rPr>
      </w:pPr>
      <w:r>
        <w:rPr>
          <w:noProof/>
        </w:rPr>
        <w:t>A.5.6.2.5.2</w:t>
      </w:r>
      <w:r>
        <w:rPr>
          <w:rFonts w:ascii="Calibri" w:eastAsia="Malgun Gothic" w:hAnsi="Calibri"/>
          <w:noProof/>
          <w:kern w:val="2"/>
          <w:sz w:val="24"/>
          <w:szCs w:val="24"/>
          <w:lang w:eastAsia="zh-CN"/>
        </w:rPr>
        <w:tab/>
      </w:r>
      <w:r>
        <w:rPr>
          <w:noProof/>
        </w:rPr>
        <w:t>Test Requirements</w:t>
      </w:r>
      <w:r>
        <w:rPr>
          <w:noProof/>
        </w:rPr>
        <w:tab/>
        <w:t>2577</w:t>
      </w:r>
    </w:p>
    <w:p w14:paraId="3B234EE9" w14:textId="77777777" w:rsidR="00A37714" w:rsidRDefault="00A37714">
      <w:pPr>
        <w:pStyle w:val="TOC4"/>
        <w:rPr>
          <w:rFonts w:ascii="Calibri" w:eastAsia="Malgun Gothic" w:hAnsi="Calibri"/>
          <w:noProof/>
          <w:kern w:val="2"/>
          <w:sz w:val="24"/>
          <w:szCs w:val="24"/>
          <w:lang w:eastAsia="zh-CN"/>
        </w:rPr>
      </w:pPr>
      <w:r>
        <w:rPr>
          <w:noProof/>
        </w:rPr>
        <w:t>A.5.6.2.6</w:t>
      </w:r>
      <w:r>
        <w:rPr>
          <w:rFonts w:ascii="Calibri" w:eastAsia="Malgun Gothic" w:hAnsi="Calibri"/>
          <w:noProof/>
          <w:kern w:val="2"/>
          <w:sz w:val="24"/>
          <w:szCs w:val="24"/>
          <w:lang w:eastAsia="zh-CN"/>
        </w:rPr>
        <w:tab/>
      </w:r>
      <w:r>
        <w:rPr>
          <w:noProof/>
        </w:rPr>
        <w:t>EN-DC event triggered reporting tests for FR2 cell without SSB time index detection when DRX is used</w:t>
      </w:r>
      <w:r>
        <w:rPr>
          <w:noProof/>
        </w:rPr>
        <w:tab/>
        <w:t>2577</w:t>
      </w:r>
    </w:p>
    <w:p w14:paraId="549720A0" w14:textId="77777777" w:rsidR="00A37714" w:rsidRDefault="00A37714">
      <w:pPr>
        <w:pStyle w:val="TOC5"/>
        <w:rPr>
          <w:rFonts w:ascii="Calibri" w:eastAsia="Malgun Gothic" w:hAnsi="Calibri"/>
          <w:noProof/>
          <w:kern w:val="2"/>
          <w:sz w:val="24"/>
          <w:szCs w:val="24"/>
          <w:lang w:eastAsia="zh-CN"/>
        </w:rPr>
      </w:pPr>
      <w:r>
        <w:rPr>
          <w:noProof/>
        </w:rPr>
        <w:t>A.5.6.2.6.1</w:t>
      </w:r>
      <w:r>
        <w:rPr>
          <w:rFonts w:ascii="Calibri" w:eastAsia="Malgun Gothic" w:hAnsi="Calibri"/>
          <w:noProof/>
          <w:kern w:val="2"/>
          <w:sz w:val="24"/>
          <w:szCs w:val="24"/>
          <w:lang w:eastAsia="zh-CN"/>
        </w:rPr>
        <w:tab/>
      </w:r>
      <w:r>
        <w:rPr>
          <w:noProof/>
        </w:rPr>
        <w:t>Test Purpose and Environment</w:t>
      </w:r>
      <w:r>
        <w:rPr>
          <w:noProof/>
        </w:rPr>
        <w:tab/>
        <w:t>2577</w:t>
      </w:r>
    </w:p>
    <w:p w14:paraId="44CB8E1D" w14:textId="77777777" w:rsidR="00A37714" w:rsidRDefault="00A37714">
      <w:pPr>
        <w:pStyle w:val="TOC5"/>
        <w:rPr>
          <w:rFonts w:ascii="Calibri" w:eastAsia="Malgun Gothic" w:hAnsi="Calibri"/>
          <w:noProof/>
          <w:kern w:val="2"/>
          <w:sz w:val="24"/>
          <w:szCs w:val="24"/>
          <w:lang w:eastAsia="zh-CN"/>
        </w:rPr>
      </w:pPr>
      <w:r>
        <w:rPr>
          <w:noProof/>
        </w:rPr>
        <w:t>A.5.6.2.6.2</w:t>
      </w:r>
      <w:r>
        <w:rPr>
          <w:rFonts w:ascii="Calibri" w:eastAsia="Malgun Gothic" w:hAnsi="Calibri"/>
          <w:noProof/>
          <w:kern w:val="2"/>
          <w:sz w:val="24"/>
          <w:szCs w:val="24"/>
          <w:lang w:eastAsia="zh-CN"/>
        </w:rPr>
        <w:tab/>
      </w:r>
      <w:r>
        <w:rPr>
          <w:noProof/>
        </w:rPr>
        <w:t>Test Requirements</w:t>
      </w:r>
      <w:r>
        <w:rPr>
          <w:noProof/>
        </w:rPr>
        <w:tab/>
        <w:t>2580</w:t>
      </w:r>
    </w:p>
    <w:p w14:paraId="5017CF44" w14:textId="77777777" w:rsidR="00A37714" w:rsidRDefault="00A37714">
      <w:pPr>
        <w:pStyle w:val="TOC4"/>
        <w:rPr>
          <w:rFonts w:ascii="Calibri" w:eastAsia="Malgun Gothic" w:hAnsi="Calibri"/>
          <w:noProof/>
          <w:kern w:val="2"/>
          <w:sz w:val="24"/>
          <w:szCs w:val="24"/>
          <w:lang w:eastAsia="zh-CN"/>
        </w:rPr>
      </w:pPr>
      <w:r>
        <w:rPr>
          <w:noProof/>
        </w:rPr>
        <w:t>A.5.6.2.7</w:t>
      </w:r>
      <w:r>
        <w:rPr>
          <w:rFonts w:ascii="Calibri" w:eastAsia="Malgun Gothic" w:hAnsi="Calibri"/>
          <w:noProof/>
          <w:kern w:val="2"/>
          <w:sz w:val="24"/>
          <w:szCs w:val="24"/>
          <w:lang w:eastAsia="zh-CN"/>
        </w:rPr>
        <w:tab/>
      </w:r>
      <w:r>
        <w:rPr>
          <w:noProof/>
        </w:rPr>
        <w:t>EN-DC event triggered reporting tests for FR2 cell with SSB time index detection when DRX is not used</w:t>
      </w:r>
      <w:r>
        <w:rPr>
          <w:noProof/>
        </w:rPr>
        <w:tab/>
        <w:t>2581</w:t>
      </w:r>
    </w:p>
    <w:p w14:paraId="3C7750A6" w14:textId="77777777" w:rsidR="00A37714" w:rsidRDefault="00A37714">
      <w:pPr>
        <w:pStyle w:val="TOC5"/>
        <w:rPr>
          <w:rFonts w:ascii="Calibri" w:eastAsia="Malgun Gothic" w:hAnsi="Calibri"/>
          <w:noProof/>
          <w:kern w:val="2"/>
          <w:sz w:val="24"/>
          <w:szCs w:val="24"/>
          <w:lang w:eastAsia="zh-CN"/>
        </w:rPr>
      </w:pPr>
      <w:r>
        <w:rPr>
          <w:noProof/>
        </w:rPr>
        <w:t>A.5.6.2.7.1</w:t>
      </w:r>
      <w:r>
        <w:rPr>
          <w:rFonts w:ascii="Calibri" w:eastAsia="Malgun Gothic" w:hAnsi="Calibri"/>
          <w:noProof/>
          <w:kern w:val="2"/>
          <w:sz w:val="24"/>
          <w:szCs w:val="24"/>
          <w:lang w:eastAsia="zh-CN"/>
        </w:rPr>
        <w:tab/>
      </w:r>
      <w:r>
        <w:rPr>
          <w:noProof/>
        </w:rPr>
        <w:t>Test Purpose and Environment</w:t>
      </w:r>
      <w:r>
        <w:rPr>
          <w:noProof/>
        </w:rPr>
        <w:tab/>
        <w:t>2581</w:t>
      </w:r>
    </w:p>
    <w:p w14:paraId="485DCE31" w14:textId="77777777" w:rsidR="00A37714" w:rsidRDefault="00A37714">
      <w:pPr>
        <w:pStyle w:val="TOC5"/>
        <w:rPr>
          <w:rFonts w:ascii="Calibri" w:eastAsia="Malgun Gothic" w:hAnsi="Calibri"/>
          <w:noProof/>
          <w:kern w:val="2"/>
          <w:sz w:val="24"/>
          <w:szCs w:val="24"/>
          <w:lang w:eastAsia="zh-CN"/>
        </w:rPr>
      </w:pPr>
      <w:r>
        <w:rPr>
          <w:noProof/>
        </w:rPr>
        <w:t>A.5.6.2.7.2</w:t>
      </w:r>
      <w:r>
        <w:rPr>
          <w:rFonts w:ascii="Calibri" w:eastAsia="Malgun Gothic" w:hAnsi="Calibri"/>
          <w:noProof/>
          <w:kern w:val="2"/>
          <w:sz w:val="24"/>
          <w:szCs w:val="24"/>
          <w:lang w:eastAsia="zh-CN"/>
        </w:rPr>
        <w:tab/>
      </w:r>
      <w:r>
        <w:rPr>
          <w:noProof/>
        </w:rPr>
        <w:t>Test Requirements</w:t>
      </w:r>
      <w:r>
        <w:rPr>
          <w:noProof/>
        </w:rPr>
        <w:tab/>
        <w:t>2583</w:t>
      </w:r>
    </w:p>
    <w:p w14:paraId="51BBF821" w14:textId="77777777" w:rsidR="00A37714" w:rsidRDefault="00A37714">
      <w:pPr>
        <w:pStyle w:val="TOC4"/>
        <w:rPr>
          <w:rFonts w:ascii="Calibri" w:eastAsia="Malgun Gothic" w:hAnsi="Calibri"/>
          <w:noProof/>
          <w:kern w:val="2"/>
          <w:sz w:val="24"/>
          <w:szCs w:val="24"/>
          <w:lang w:eastAsia="zh-CN"/>
        </w:rPr>
      </w:pPr>
      <w:r>
        <w:rPr>
          <w:noProof/>
        </w:rPr>
        <w:t>A.5.6.2.8</w:t>
      </w:r>
      <w:r>
        <w:rPr>
          <w:rFonts w:ascii="Calibri" w:eastAsia="Malgun Gothic" w:hAnsi="Calibri"/>
          <w:noProof/>
          <w:kern w:val="2"/>
          <w:sz w:val="24"/>
          <w:szCs w:val="24"/>
          <w:lang w:eastAsia="zh-CN"/>
        </w:rPr>
        <w:tab/>
      </w:r>
      <w:r>
        <w:rPr>
          <w:noProof/>
        </w:rPr>
        <w:t>EN-DC event triggered reporting tests for FR2 cell with SSB time index detection when DRX is used</w:t>
      </w:r>
      <w:r>
        <w:rPr>
          <w:noProof/>
        </w:rPr>
        <w:tab/>
        <w:t>2584</w:t>
      </w:r>
    </w:p>
    <w:p w14:paraId="332AEB06" w14:textId="77777777" w:rsidR="00A37714" w:rsidRDefault="00A37714">
      <w:pPr>
        <w:pStyle w:val="TOC5"/>
        <w:rPr>
          <w:rFonts w:ascii="Calibri" w:eastAsia="Malgun Gothic" w:hAnsi="Calibri"/>
          <w:noProof/>
          <w:kern w:val="2"/>
          <w:sz w:val="24"/>
          <w:szCs w:val="24"/>
          <w:lang w:eastAsia="zh-CN"/>
        </w:rPr>
      </w:pPr>
      <w:r>
        <w:rPr>
          <w:noProof/>
        </w:rPr>
        <w:t>A.5.6.2.8.1</w:t>
      </w:r>
      <w:r>
        <w:rPr>
          <w:rFonts w:ascii="Calibri" w:eastAsia="Malgun Gothic" w:hAnsi="Calibri"/>
          <w:noProof/>
          <w:kern w:val="2"/>
          <w:sz w:val="24"/>
          <w:szCs w:val="24"/>
          <w:lang w:eastAsia="zh-CN"/>
        </w:rPr>
        <w:tab/>
      </w:r>
      <w:r>
        <w:rPr>
          <w:noProof/>
        </w:rPr>
        <w:t>Test Purpose and Environment</w:t>
      </w:r>
      <w:r>
        <w:rPr>
          <w:noProof/>
        </w:rPr>
        <w:tab/>
        <w:t>2584</w:t>
      </w:r>
    </w:p>
    <w:p w14:paraId="10870147" w14:textId="77777777" w:rsidR="00A37714" w:rsidRDefault="00A37714">
      <w:pPr>
        <w:pStyle w:val="TOC5"/>
        <w:rPr>
          <w:rFonts w:ascii="Calibri" w:eastAsia="Malgun Gothic" w:hAnsi="Calibri"/>
          <w:noProof/>
          <w:kern w:val="2"/>
          <w:sz w:val="24"/>
          <w:szCs w:val="24"/>
          <w:lang w:eastAsia="zh-CN"/>
        </w:rPr>
      </w:pPr>
      <w:r>
        <w:rPr>
          <w:noProof/>
        </w:rPr>
        <w:t>A.5.6.2.8.2</w:t>
      </w:r>
      <w:r>
        <w:rPr>
          <w:rFonts w:ascii="Calibri" w:eastAsia="Malgun Gothic" w:hAnsi="Calibri"/>
          <w:noProof/>
          <w:kern w:val="2"/>
          <w:sz w:val="24"/>
          <w:szCs w:val="24"/>
          <w:lang w:eastAsia="zh-CN"/>
        </w:rPr>
        <w:tab/>
      </w:r>
      <w:r>
        <w:rPr>
          <w:noProof/>
        </w:rPr>
        <w:t>Test Requirements</w:t>
      </w:r>
      <w:r>
        <w:rPr>
          <w:noProof/>
        </w:rPr>
        <w:tab/>
        <w:t>2587</w:t>
      </w:r>
    </w:p>
    <w:p w14:paraId="2648A7D5" w14:textId="77777777" w:rsidR="00A37714" w:rsidRDefault="00A37714">
      <w:pPr>
        <w:pStyle w:val="TOC3"/>
        <w:rPr>
          <w:rFonts w:ascii="Calibri" w:eastAsia="Malgun Gothic" w:hAnsi="Calibri"/>
          <w:noProof/>
          <w:kern w:val="2"/>
          <w:sz w:val="24"/>
          <w:szCs w:val="24"/>
          <w:lang w:eastAsia="zh-CN"/>
        </w:rPr>
      </w:pPr>
      <w:r>
        <w:rPr>
          <w:noProof/>
        </w:rPr>
        <w:t>A.5.6.3</w:t>
      </w:r>
      <w:r>
        <w:rPr>
          <w:rFonts w:ascii="Calibri" w:eastAsia="Malgun Gothic" w:hAnsi="Calibri"/>
          <w:noProof/>
          <w:kern w:val="2"/>
          <w:sz w:val="24"/>
          <w:szCs w:val="24"/>
          <w:lang w:eastAsia="zh-CN"/>
        </w:rPr>
        <w:tab/>
      </w:r>
      <w:r>
        <w:rPr>
          <w:noProof/>
        </w:rPr>
        <w:t>L1-RSRP measurement for beam reporting</w:t>
      </w:r>
      <w:r>
        <w:rPr>
          <w:noProof/>
        </w:rPr>
        <w:tab/>
        <w:t>2587</w:t>
      </w:r>
    </w:p>
    <w:p w14:paraId="4C5B6235"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2587</w:t>
      </w:r>
    </w:p>
    <w:p w14:paraId="68D35E33" w14:textId="77777777" w:rsidR="00A37714" w:rsidRDefault="00A37714">
      <w:pPr>
        <w:pStyle w:val="TOC5"/>
        <w:rPr>
          <w:rFonts w:ascii="Calibri" w:eastAsia="Malgun Gothic" w:hAnsi="Calibri"/>
          <w:noProof/>
          <w:kern w:val="2"/>
          <w:sz w:val="24"/>
          <w:szCs w:val="24"/>
          <w:lang w:eastAsia="zh-CN"/>
        </w:rPr>
      </w:pPr>
      <w:r>
        <w:rPr>
          <w:noProof/>
        </w:rPr>
        <w:t>A.5.6.3.1.1</w:t>
      </w:r>
      <w:r>
        <w:rPr>
          <w:rFonts w:ascii="Calibri" w:eastAsia="Malgun Gothic" w:hAnsi="Calibri"/>
          <w:noProof/>
          <w:kern w:val="2"/>
          <w:sz w:val="24"/>
          <w:szCs w:val="24"/>
          <w:lang w:eastAsia="zh-CN"/>
        </w:rPr>
        <w:tab/>
      </w:r>
      <w:r>
        <w:rPr>
          <w:noProof/>
        </w:rPr>
        <w:t>Test Purpose and Environment</w:t>
      </w:r>
      <w:r>
        <w:rPr>
          <w:noProof/>
        </w:rPr>
        <w:tab/>
        <w:t>2587</w:t>
      </w:r>
    </w:p>
    <w:p w14:paraId="0FD1A74B" w14:textId="77777777" w:rsidR="00A37714" w:rsidRDefault="00A37714">
      <w:pPr>
        <w:pStyle w:val="TOC5"/>
        <w:rPr>
          <w:rFonts w:ascii="Calibri" w:eastAsia="Malgun Gothic" w:hAnsi="Calibri"/>
          <w:noProof/>
          <w:kern w:val="2"/>
          <w:sz w:val="24"/>
          <w:szCs w:val="24"/>
          <w:lang w:eastAsia="zh-CN"/>
        </w:rPr>
      </w:pPr>
      <w:r>
        <w:rPr>
          <w:noProof/>
        </w:rPr>
        <w:t>A.5.6.3.1.2</w:t>
      </w:r>
      <w:r>
        <w:rPr>
          <w:rFonts w:ascii="Calibri" w:eastAsia="Malgun Gothic" w:hAnsi="Calibri"/>
          <w:noProof/>
          <w:kern w:val="2"/>
          <w:sz w:val="24"/>
          <w:szCs w:val="24"/>
          <w:lang w:eastAsia="zh-CN"/>
        </w:rPr>
        <w:tab/>
      </w:r>
      <w:r>
        <w:rPr>
          <w:noProof/>
        </w:rPr>
        <w:t>Test parameters</w:t>
      </w:r>
      <w:r>
        <w:rPr>
          <w:noProof/>
        </w:rPr>
        <w:tab/>
        <w:t>2588</w:t>
      </w:r>
    </w:p>
    <w:p w14:paraId="790B96C6" w14:textId="77777777" w:rsidR="00A37714" w:rsidRDefault="00A37714">
      <w:pPr>
        <w:pStyle w:val="TOC5"/>
        <w:rPr>
          <w:rFonts w:ascii="Calibri" w:eastAsia="Malgun Gothic" w:hAnsi="Calibri"/>
          <w:noProof/>
          <w:kern w:val="2"/>
          <w:sz w:val="24"/>
          <w:szCs w:val="24"/>
          <w:lang w:eastAsia="zh-CN"/>
        </w:rPr>
      </w:pPr>
      <w:r>
        <w:rPr>
          <w:noProof/>
        </w:rPr>
        <w:t>A.5.6.3.1.3</w:t>
      </w:r>
      <w:r>
        <w:rPr>
          <w:rFonts w:ascii="Calibri" w:eastAsia="Malgun Gothic" w:hAnsi="Calibri"/>
          <w:noProof/>
          <w:kern w:val="2"/>
          <w:sz w:val="24"/>
          <w:szCs w:val="24"/>
          <w:lang w:eastAsia="zh-CN"/>
        </w:rPr>
        <w:tab/>
      </w:r>
      <w:r>
        <w:rPr>
          <w:noProof/>
        </w:rPr>
        <w:t>Test Requirements</w:t>
      </w:r>
      <w:r>
        <w:rPr>
          <w:noProof/>
        </w:rPr>
        <w:tab/>
        <w:t>2589</w:t>
      </w:r>
    </w:p>
    <w:p w14:paraId="4CA4226A"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2589</w:t>
      </w:r>
    </w:p>
    <w:p w14:paraId="4FC91958" w14:textId="77777777" w:rsidR="00A37714" w:rsidRDefault="00A37714">
      <w:pPr>
        <w:pStyle w:val="TOC5"/>
        <w:rPr>
          <w:rFonts w:ascii="Calibri" w:eastAsia="Malgun Gothic" w:hAnsi="Calibri"/>
          <w:noProof/>
          <w:kern w:val="2"/>
          <w:sz w:val="24"/>
          <w:szCs w:val="24"/>
          <w:lang w:eastAsia="zh-CN"/>
        </w:rPr>
      </w:pPr>
      <w:r>
        <w:rPr>
          <w:noProof/>
        </w:rPr>
        <w:t>A.5.6.3.2.1</w:t>
      </w:r>
      <w:r>
        <w:rPr>
          <w:rFonts w:ascii="Calibri" w:eastAsia="Malgun Gothic" w:hAnsi="Calibri"/>
          <w:noProof/>
          <w:kern w:val="2"/>
          <w:sz w:val="24"/>
          <w:szCs w:val="24"/>
          <w:lang w:eastAsia="zh-CN"/>
        </w:rPr>
        <w:tab/>
      </w:r>
      <w:r>
        <w:rPr>
          <w:noProof/>
        </w:rPr>
        <w:t>Test Purpose and Environment</w:t>
      </w:r>
      <w:r>
        <w:rPr>
          <w:noProof/>
        </w:rPr>
        <w:tab/>
        <w:t>2589</w:t>
      </w:r>
    </w:p>
    <w:p w14:paraId="70DE20D4" w14:textId="77777777" w:rsidR="00A37714" w:rsidRDefault="00A37714">
      <w:pPr>
        <w:pStyle w:val="TOC5"/>
        <w:rPr>
          <w:rFonts w:ascii="Calibri" w:eastAsia="Malgun Gothic" w:hAnsi="Calibri"/>
          <w:noProof/>
          <w:kern w:val="2"/>
          <w:sz w:val="24"/>
          <w:szCs w:val="24"/>
          <w:lang w:eastAsia="zh-CN"/>
        </w:rPr>
      </w:pPr>
      <w:r>
        <w:rPr>
          <w:noProof/>
        </w:rPr>
        <w:t>A.5.6.3.2.2</w:t>
      </w:r>
      <w:r>
        <w:rPr>
          <w:rFonts w:ascii="Calibri" w:eastAsia="Malgun Gothic" w:hAnsi="Calibri"/>
          <w:noProof/>
          <w:kern w:val="2"/>
          <w:sz w:val="24"/>
          <w:szCs w:val="24"/>
          <w:lang w:eastAsia="zh-CN"/>
        </w:rPr>
        <w:tab/>
      </w:r>
      <w:r>
        <w:rPr>
          <w:noProof/>
        </w:rPr>
        <w:t>Test parameters</w:t>
      </w:r>
      <w:r>
        <w:rPr>
          <w:noProof/>
        </w:rPr>
        <w:tab/>
        <w:t>2590</w:t>
      </w:r>
    </w:p>
    <w:p w14:paraId="149E5962" w14:textId="77777777" w:rsidR="00A37714" w:rsidRDefault="00A37714">
      <w:pPr>
        <w:pStyle w:val="TOC5"/>
        <w:rPr>
          <w:rFonts w:ascii="Calibri" w:eastAsia="Malgun Gothic" w:hAnsi="Calibri"/>
          <w:noProof/>
          <w:kern w:val="2"/>
          <w:sz w:val="24"/>
          <w:szCs w:val="24"/>
          <w:lang w:eastAsia="zh-CN"/>
        </w:rPr>
      </w:pPr>
      <w:r>
        <w:rPr>
          <w:noProof/>
        </w:rPr>
        <w:t>A.5.6.3.2.3</w:t>
      </w:r>
      <w:r>
        <w:rPr>
          <w:rFonts w:ascii="Calibri" w:eastAsia="Malgun Gothic" w:hAnsi="Calibri"/>
          <w:noProof/>
          <w:kern w:val="2"/>
          <w:sz w:val="24"/>
          <w:szCs w:val="24"/>
          <w:lang w:eastAsia="zh-CN"/>
        </w:rPr>
        <w:tab/>
      </w:r>
      <w:r>
        <w:rPr>
          <w:noProof/>
        </w:rPr>
        <w:t>Test Requirements</w:t>
      </w:r>
      <w:r>
        <w:rPr>
          <w:noProof/>
        </w:rPr>
        <w:tab/>
        <w:t>2591</w:t>
      </w:r>
    </w:p>
    <w:p w14:paraId="19D7BB87"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A.5.6.3.3</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2591</w:t>
      </w:r>
    </w:p>
    <w:p w14:paraId="0441E2FE" w14:textId="77777777" w:rsidR="00A37714" w:rsidRDefault="00A37714">
      <w:pPr>
        <w:pStyle w:val="TOC5"/>
        <w:rPr>
          <w:rFonts w:ascii="Calibri" w:eastAsia="Malgun Gothic" w:hAnsi="Calibri"/>
          <w:noProof/>
          <w:kern w:val="2"/>
          <w:sz w:val="24"/>
          <w:szCs w:val="24"/>
          <w:lang w:eastAsia="zh-CN"/>
        </w:rPr>
      </w:pPr>
      <w:r>
        <w:rPr>
          <w:noProof/>
        </w:rPr>
        <w:t>A.5.6.3.3.1</w:t>
      </w:r>
      <w:r>
        <w:rPr>
          <w:rFonts w:ascii="Calibri" w:eastAsia="Malgun Gothic" w:hAnsi="Calibri"/>
          <w:noProof/>
          <w:kern w:val="2"/>
          <w:sz w:val="24"/>
          <w:szCs w:val="24"/>
          <w:lang w:eastAsia="zh-CN"/>
        </w:rPr>
        <w:tab/>
      </w:r>
      <w:r>
        <w:rPr>
          <w:noProof/>
        </w:rPr>
        <w:t>Test Purpose and Environment</w:t>
      </w:r>
      <w:r>
        <w:rPr>
          <w:noProof/>
        </w:rPr>
        <w:tab/>
        <w:t>2591</w:t>
      </w:r>
    </w:p>
    <w:p w14:paraId="6EADDF8C" w14:textId="77777777" w:rsidR="00A37714" w:rsidRDefault="00A37714">
      <w:pPr>
        <w:pStyle w:val="TOC5"/>
        <w:rPr>
          <w:rFonts w:ascii="Calibri" w:eastAsia="Malgun Gothic" w:hAnsi="Calibri"/>
          <w:noProof/>
          <w:kern w:val="2"/>
          <w:sz w:val="24"/>
          <w:szCs w:val="24"/>
          <w:lang w:eastAsia="zh-CN"/>
        </w:rPr>
      </w:pPr>
      <w:r>
        <w:rPr>
          <w:noProof/>
        </w:rPr>
        <w:t>A.5.6.3.3.2</w:t>
      </w:r>
      <w:r>
        <w:rPr>
          <w:rFonts w:ascii="Calibri" w:eastAsia="Malgun Gothic" w:hAnsi="Calibri"/>
          <w:noProof/>
          <w:kern w:val="2"/>
          <w:sz w:val="24"/>
          <w:szCs w:val="24"/>
          <w:lang w:eastAsia="zh-CN"/>
        </w:rPr>
        <w:tab/>
      </w:r>
      <w:r>
        <w:rPr>
          <w:noProof/>
        </w:rPr>
        <w:t>Test parameters</w:t>
      </w:r>
      <w:r>
        <w:rPr>
          <w:noProof/>
        </w:rPr>
        <w:tab/>
        <w:t>2591</w:t>
      </w:r>
    </w:p>
    <w:p w14:paraId="1F65DD52" w14:textId="77777777" w:rsidR="00A37714" w:rsidRDefault="00A37714">
      <w:pPr>
        <w:pStyle w:val="TOC5"/>
        <w:rPr>
          <w:rFonts w:ascii="Calibri" w:eastAsia="Malgun Gothic" w:hAnsi="Calibri"/>
          <w:noProof/>
          <w:kern w:val="2"/>
          <w:sz w:val="24"/>
          <w:szCs w:val="24"/>
          <w:lang w:eastAsia="zh-CN"/>
        </w:rPr>
      </w:pPr>
      <w:r>
        <w:rPr>
          <w:noProof/>
        </w:rPr>
        <w:t>A.5.6.3.3.3</w:t>
      </w:r>
      <w:r>
        <w:rPr>
          <w:rFonts w:ascii="Calibri" w:eastAsia="Malgun Gothic" w:hAnsi="Calibri"/>
          <w:noProof/>
          <w:kern w:val="2"/>
          <w:sz w:val="24"/>
          <w:szCs w:val="24"/>
          <w:lang w:eastAsia="zh-CN"/>
        </w:rPr>
        <w:tab/>
      </w:r>
      <w:r>
        <w:rPr>
          <w:noProof/>
        </w:rPr>
        <w:t>Test Requirements</w:t>
      </w:r>
      <w:r>
        <w:rPr>
          <w:noProof/>
        </w:rPr>
        <w:tab/>
        <w:t>2593</w:t>
      </w:r>
    </w:p>
    <w:p w14:paraId="21E85627"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A.5.6.3.4</w:t>
      </w:r>
      <w:r>
        <w:rPr>
          <w:rFonts w:ascii="Calibri" w:eastAsia="Malgun Gothic" w:hAnsi="Calibri"/>
          <w:noProof/>
          <w:kern w:val="2"/>
          <w:sz w:val="24"/>
          <w:szCs w:val="24"/>
          <w:lang w:eastAsia="zh-CN"/>
        </w:rPr>
        <w:tab/>
      </w:r>
      <w:r w:rsidRPr="00F6587F">
        <w:rPr>
          <w:noProof/>
          <w:snapToGrid w:val="0"/>
        </w:rPr>
        <w:t>CSI-RS based L1-RSRP measurement when DRX is used</w:t>
      </w:r>
      <w:r>
        <w:rPr>
          <w:noProof/>
        </w:rPr>
        <w:tab/>
        <w:t>2593</w:t>
      </w:r>
    </w:p>
    <w:p w14:paraId="693DD4F5" w14:textId="77777777" w:rsidR="00A37714" w:rsidRDefault="00A37714">
      <w:pPr>
        <w:pStyle w:val="TOC5"/>
        <w:rPr>
          <w:rFonts w:ascii="Calibri" w:eastAsia="Malgun Gothic" w:hAnsi="Calibri"/>
          <w:noProof/>
          <w:kern w:val="2"/>
          <w:sz w:val="24"/>
          <w:szCs w:val="24"/>
          <w:lang w:eastAsia="zh-CN"/>
        </w:rPr>
      </w:pPr>
      <w:r>
        <w:rPr>
          <w:noProof/>
        </w:rPr>
        <w:t>A.5.6.3.4.1</w:t>
      </w:r>
      <w:r>
        <w:rPr>
          <w:rFonts w:ascii="Calibri" w:eastAsia="Malgun Gothic" w:hAnsi="Calibri"/>
          <w:noProof/>
          <w:kern w:val="2"/>
          <w:sz w:val="24"/>
          <w:szCs w:val="24"/>
          <w:lang w:eastAsia="zh-CN"/>
        </w:rPr>
        <w:tab/>
      </w:r>
      <w:r>
        <w:rPr>
          <w:noProof/>
        </w:rPr>
        <w:t>Test Purpose and Environment</w:t>
      </w:r>
      <w:r>
        <w:rPr>
          <w:noProof/>
        </w:rPr>
        <w:tab/>
        <w:t>2593</w:t>
      </w:r>
    </w:p>
    <w:p w14:paraId="041F9D17" w14:textId="77777777" w:rsidR="00A37714" w:rsidRDefault="00A37714">
      <w:pPr>
        <w:pStyle w:val="TOC5"/>
        <w:rPr>
          <w:rFonts w:ascii="Calibri" w:eastAsia="Malgun Gothic" w:hAnsi="Calibri"/>
          <w:noProof/>
          <w:kern w:val="2"/>
          <w:sz w:val="24"/>
          <w:szCs w:val="24"/>
          <w:lang w:eastAsia="zh-CN"/>
        </w:rPr>
      </w:pPr>
      <w:r>
        <w:rPr>
          <w:noProof/>
        </w:rPr>
        <w:t>A.5.6.3.4.2</w:t>
      </w:r>
      <w:r>
        <w:rPr>
          <w:rFonts w:ascii="Calibri" w:eastAsia="Malgun Gothic" w:hAnsi="Calibri"/>
          <w:noProof/>
          <w:kern w:val="2"/>
          <w:sz w:val="24"/>
          <w:szCs w:val="24"/>
          <w:lang w:eastAsia="zh-CN"/>
        </w:rPr>
        <w:tab/>
      </w:r>
      <w:r>
        <w:rPr>
          <w:noProof/>
        </w:rPr>
        <w:t>Test parameters</w:t>
      </w:r>
      <w:r>
        <w:rPr>
          <w:noProof/>
        </w:rPr>
        <w:tab/>
        <w:t>2594</w:t>
      </w:r>
    </w:p>
    <w:p w14:paraId="4BDA25EA" w14:textId="77777777" w:rsidR="00A37714" w:rsidRDefault="00A37714">
      <w:pPr>
        <w:pStyle w:val="TOC5"/>
        <w:rPr>
          <w:rFonts w:ascii="Calibri" w:eastAsia="Malgun Gothic" w:hAnsi="Calibri"/>
          <w:noProof/>
          <w:kern w:val="2"/>
          <w:sz w:val="24"/>
          <w:szCs w:val="24"/>
          <w:lang w:eastAsia="zh-CN"/>
        </w:rPr>
      </w:pPr>
      <w:r>
        <w:rPr>
          <w:noProof/>
        </w:rPr>
        <w:t>A.5.6.3.4.3</w:t>
      </w:r>
      <w:r>
        <w:rPr>
          <w:rFonts w:ascii="Calibri" w:eastAsia="Malgun Gothic" w:hAnsi="Calibri"/>
          <w:noProof/>
          <w:kern w:val="2"/>
          <w:sz w:val="24"/>
          <w:szCs w:val="24"/>
          <w:lang w:eastAsia="zh-CN"/>
        </w:rPr>
        <w:tab/>
      </w:r>
      <w:r>
        <w:rPr>
          <w:noProof/>
        </w:rPr>
        <w:t>Test Requirements</w:t>
      </w:r>
      <w:r>
        <w:rPr>
          <w:noProof/>
        </w:rPr>
        <w:tab/>
        <w:t>2595</w:t>
      </w:r>
    </w:p>
    <w:p w14:paraId="0AED6272"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w:t>
      </w:r>
      <w:r w:rsidRPr="00F6587F">
        <w:rPr>
          <w:noProof/>
          <w:snapToGrid w:val="0"/>
          <w:lang w:eastAsia="zh-CN"/>
        </w:rPr>
        <w:t>5</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lang w:eastAsia="zh-CN"/>
        </w:rPr>
        <w:t xml:space="preserve"> and when CD-SSB is outside active BWP</w:t>
      </w:r>
      <w:r>
        <w:rPr>
          <w:noProof/>
        </w:rPr>
        <w:tab/>
        <w:t>2595</w:t>
      </w:r>
    </w:p>
    <w:p w14:paraId="4FE65A1F" w14:textId="77777777" w:rsidR="00A37714" w:rsidRDefault="00A37714">
      <w:pPr>
        <w:pStyle w:val="TOC5"/>
        <w:rPr>
          <w:rFonts w:ascii="Calibri" w:eastAsia="Malgun Gothic" w:hAnsi="Calibri"/>
          <w:noProof/>
          <w:kern w:val="2"/>
          <w:sz w:val="24"/>
          <w:szCs w:val="24"/>
          <w:lang w:eastAsia="zh-CN"/>
        </w:rPr>
      </w:pPr>
      <w:r>
        <w:rPr>
          <w:noProof/>
        </w:rPr>
        <w:t>A.5.6.3.</w:t>
      </w:r>
      <w:r>
        <w:rPr>
          <w:noProof/>
          <w:lang w:eastAsia="zh-CN"/>
        </w:rPr>
        <w:t>5</w:t>
      </w:r>
      <w:r>
        <w:rPr>
          <w:noProof/>
        </w:rPr>
        <w:t>.1</w:t>
      </w:r>
      <w:r>
        <w:rPr>
          <w:rFonts w:ascii="Calibri" w:eastAsia="Malgun Gothic" w:hAnsi="Calibri"/>
          <w:noProof/>
          <w:kern w:val="2"/>
          <w:sz w:val="24"/>
          <w:szCs w:val="24"/>
          <w:lang w:eastAsia="zh-CN"/>
        </w:rPr>
        <w:tab/>
      </w:r>
      <w:r>
        <w:rPr>
          <w:noProof/>
        </w:rPr>
        <w:t>Test Purpose and Environment</w:t>
      </w:r>
      <w:r>
        <w:rPr>
          <w:noProof/>
        </w:rPr>
        <w:tab/>
        <w:t>2595</w:t>
      </w:r>
    </w:p>
    <w:p w14:paraId="531C45A1"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A.5.6.3.6</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lang w:eastAsia="zh-CN"/>
        </w:rPr>
        <w:t xml:space="preserve"> when CD-SSB is outside active BWP</w:t>
      </w:r>
      <w:r>
        <w:rPr>
          <w:noProof/>
        </w:rPr>
        <w:tab/>
        <w:t>2596</w:t>
      </w:r>
    </w:p>
    <w:p w14:paraId="7EA820AE" w14:textId="77777777" w:rsidR="00A37714" w:rsidRDefault="00A37714">
      <w:pPr>
        <w:pStyle w:val="TOC5"/>
        <w:rPr>
          <w:rFonts w:ascii="Calibri" w:eastAsia="Malgun Gothic" w:hAnsi="Calibri"/>
          <w:noProof/>
          <w:kern w:val="2"/>
          <w:sz w:val="24"/>
          <w:szCs w:val="24"/>
          <w:lang w:eastAsia="zh-CN"/>
        </w:rPr>
      </w:pPr>
      <w:r>
        <w:rPr>
          <w:noProof/>
        </w:rPr>
        <w:t>A.5.6.3.6.1</w:t>
      </w:r>
      <w:r>
        <w:rPr>
          <w:rFonts w:ascii="Calibri" w:eastAsia="Malgun Gothic" w:hAnsi="Calibri"/>
          <w:noProof/>
          <w:kern w:val="2"/>
          <w:sz w:val="24"/>
          <w:szCs w:val="24"/>
          <w:lang w:eastAsia="zh-CN"/>
        </w:rPr>
        <w:tab/>
      </w:r>
      <w:r>
        <w:rPr>
          <w:noProof/>
        </w:rPr>
        <w:t>Test Purpose and Environment</w:t>
      </w:r>
      <w:r>
        <w:rPr>
          <w:noProof/>
        </w:rPr>
        <w:tab/>
        <w:t>2596</w:t>
      </w:r>
    </w:p>
    <w:p w14:paraId="12FAA255" w14:textId="77777777" w:rsidR="00A37714" w:rsidRDefault="00A37714">
      <w:pPr>
        <w:pStyle w:val="TOC5"/>
        <w:rPr>
          <w:rFonts w:ascii="Calibri" w:eastAsia="Malgun Gothic" w:hAnsi="Calibri"/>
          <w:noProof/>
          <w:kern w:val="2"/>
          <w:sz w:val="24"/>
          <w:szCs w:val="24"/>
          <w:lang w:eastAsia="zh-CN"/>
        </w:rPr>
      </w:pPr>
      <w:r>
        <w:rPr>
          <w:noProof/>
        </w:rPr>
        <w:t>A.5.6.3.6.</w:t>
      </w:r>
      <w:r>
        <w:rPr>
          <w:noProof/>
          <w:lang w:eastAsia="zh-CN"/>
        </w:rPr>
        <w:t>2</w:t>
      </w:r>
      <w:r>
        <w:rPr>
          <w:rFonts w:ascii="Calibri" w:eastAsia="Malgun Gothic" w:hAnsi="Calibri"/>
          <w:noProof/>
          <w:kern w:val="2"/>
          <w:sz w:val="24"/>
          <w:szCs w:val="24"/>
          <w:lang w:eastAsia="zh-CN"/>
        </w:rPr>
        <w:tab/>
      </w:r>
      <w:r>
        <w:rPr>
          <w:noProof/>
        </w:rPr>
        <w:t>Test Requirements</w:t>
      </w:r>
      <w:r>
        <w:rPr>
          <w:noProof/>
        </w:rPr>
        <w:tab/>
        <w:t>2596</w:t>
      </w:r>
    </w:p>
    <w:p w14:paraId="343258BE" w14:textId="77777777" w:rsidR="00A37714" w:rsidRDefault="00A37714">
      <w:pPr>
        <w:pStyle w:val="TOC4"/>
        <w:rPr>
          <w:rFonts w:ascii="Calibri" w:eastAsia="Malgun Gothic" w:hAnsi="Calibri"/>
          <w:noProof/>
          <w:kern w:val="2"/>
          <w:sz w:val="24"/>
          <w:szCs w:val="24"/>
          <w:lang w:eastAsia="zh-CN"/>
        </w:rPr>
      </w:pPr>
      <w:r w:rsidRPr="00F6587F">
        <w:rPr>
          <w:noProof/>
          <w:snapToGrid w:val="0"/>
        </w:rPr>
        <w:t>A.5.6.3.7</w:t>
      </w:r>
      <w:r>
        <w:rPr>
          <w:rFonts w:ascii="Calibri" w:eastAsia="Malgun Gothic" w:hAnsi="Calibri"/>
          <w:noProof/>
          <w:kern w:val="2"/>
          <w:sz w:val="24"/>
          <w:szCs w:val="24"/>
          <w:lang w:eastAsia="zh-CN"/>
        </w:rPr>
        <w:tab/>
      </w:r>
      <w:r w:rsidRPr="00F6587F">
        <w:rPr>
          <w:noProof/>
          <w:snapToGrid w:val="0"/>
        </w:rPr>
        <w:t xml:space="preserve">SSB based L1-RSRP measurement for </w:t>
      </w:r>
      <w:r>
        <w:rPr>
          <w:noProof/>
        </w:rPr>
        <w:t xml:space="preserve">UE supporting NCD-SSB based L1 measurement outside active BWP </w:t>
      </w:r>
      <w:r w:rsidRPr="00F6587F">
        <w:rPr>
          <w:noProof/>
          <w:snapToGrid w:val="0"/>
        </w:rPr>
        <w:t>when DRX is not used</w:t>
      </w:r>
      <w:r>
        <w:rPr>
          <w:noProof/>
        </w:rPr>
        <w:tab/>
        <w:t>2596</w:t>
      </w:r>
    </w:p>
    <w:p w14:paraId="0A833DE7" w14:textId="77777777" w:rsidR="00A37714" w:rsidRDefault="00A37714">
      <w:pPr>
        <w:pStyle w:val="TOC5"/>
        <w:rPr>
          <w:rFonts w:ascii="Calibri" w:eastAsia="Malgun Gothic" w:hAnsi="Calibri"/>
          <w:noProof/>
          <w:kern w:val="2"/>
          <w:sz w:val="24"/>
          <w:szCs w:val="24"/>
          <w:lang w:eastAsia="zh-CN"/>
        </w:rPr>
      </w:pPr>
      <w:r>
        <w:rPr>
          <w:noProof/>
        </w:rPr>
        <w:t>A.5.6.3.7.1</w:t>
      </w:r>
      <w:r>
        <w:rPr>
          <w:rFonts w:ascii="Calibri" w:eastAsia="Malgun Gothic" w:hAnsi="Calibri"/>
          <w:noProof/>
          <w:kern w:val="2"/>
          <w:sz w:val="24"/>
          <w:szCs w:val="24"/>
          <w:lang w:eastAsia="zh-CN"/>
        </w:rPr>
        <w:tab/>
      </w:r>
      <w:r>
        <w:rPr>
          <w:noProof/>
        </w:rPr>
        <w:t>Test Purpose and Environment</w:t>
      </w:r>
      <w:r>
        <w:rPr>
          <w:noProof/>
        </w:rPr>
        <w:tab/>
        <w:t>2596</w:t>
      </w:r>
    </w:p>
    <w:p w14:paraId="67EA8854" w14:textId="77777777" w:rsidR="00A37714" w:rsidRDefault="00A37714">
      <w:pPr>
        <w:pStyle w:val="TOC5"/>
        <w:rPr>
          <w:rFonts w:ascii="Calibri" w:eastAsia="Malgun Gothic" w:hAnsi="Calibri"/>
          <w:noProof/>
          <w:kern w:val="2"/>
          <w:sz w:val="24"/>
          <w:szCs w:val="24"/>
          <w:lang w:eastAsia="zh-CN"/>
        </w:rPr>
      </w:pPr>
      <w:r>
        <w:rPr>
          <w:noProof/>
        </w:rPr>
        <w:t>A.5.6.3.7.2</w:t>
      </w:r>
      <w:r>
        <w:rPr>
          <w:rFonts w:ascii="Calibri" w:eastAsia="Malgun Gothic" w:hAnsi="Calibri"/>
          <w:noProof/>
          <w:kern w:val="2"/>
          <w:sz w:val="24"/>
          <w:szCs w:val="24"/>
          <w:lang w:eastAsia="zh-CN"/>
        </w:rPr>
        <w:tab/>
      </w:r>
      <w:r>
        <w:rPr>
          <w:noProof/>
        </w:rPr>
        <w:t>Test parameters</w:t>
      </w:r>
      <w:r>
        <w:rPr>
          <w:noProof/>
        </w:rPr>
        <w:tab/>
        <w:t>2596</w:t>
      </w:r>
    </w:p>
    <w:p w14:paraId="2B7CEE4F" w14:textId="77777777" w:rsidR="00A37714" w:rsidRDefault="00A37714">
      <w:pPr>
        <w:pStyle w:val="TOC5"/>
        <w:rPr>
          <w:rFonts w:ascii="Calibri" w:eastAsia="Malgun Gothic" w:hAnsi="Calibri"/>
          <w:noProof/>
          <w:kern w:val="2"/>
          <w:sz w:val="24"/>
          <w:szCs w:val="24"/>
          <w:lang w:eastAsia="zh-CN"/>
        </w:rPr>
      </w:pPr>
      <w:r>
        <w:rPr>
          <w:noProof/>
        </w:rPr>
        <w:t>A.5.6.3.7.3</w:t>
      </w:r>
      <w:r>
        <w:rPr>
          <w:rFonts w:ascii="Calibri" w:eastAsia="Malgun Gothic" w:hAnsi="Calibri"/>
          <w:noProof/>
          <w:kern w:val="2"/>
          <w:sz w:val="24"/>
          <w:szCs w:val="24"/>
          <w:lang w:eastAsia="zh-CN"/>
        </w:rPr>
        <w:tab/>
      </w:r>
      <w:r>
        <w:rPr>
          <w:noProof/>
        </w:rPr>
        <w:t>Test Requirements</w:t>
      </w:r>
      <w:r>
        <w:rPr>
          <w:noProof/>
        </w:rPr>
        <w:tab/>
        <w:t>2598</w:t>
      </w:r>
    </w:p>
    <w:p w14:paraId="72CF26D6" w14:textId="77777777" w:rsidR="00A37714" w:rsidRDefault="00A37714">
      <w:pPr>
        <w:pStyle w:val="TOC3"/>
        <w:rPr>
          <w:rFonts w:ascii="Calibri" w:eastAsia="Malgun Gothic" w:hAnsi="Calibri"/>
          <w:noProof/>
          <w:kern w:val="2"/>
          <w:sz w:val="24"/>
          <w:szCs w:val="24"/>
          <w:lang w:eastAsia="zh-CN"/>
        </w:rPr>
      </w:pPr>
      <w:r>
        <w:rPr>
          <w:noProof/>
        </w:rPr>
        <w:t>A.5.6.4</w:t>
      </w:r>
      <w:r>
        <w:rPr>
          <w:rFonts w:ascii="Calibri" w:eastAsia="Malgun Gothic" w:hAnsi="Calibri"/>
          <w:noProof/>
          <w:kern w:val="2"/>
          <w:sz w:val="24"/>
          <w:szCs w:val="24"/>
          <w:lang w:eastAsia="zh-CN"/>
        </w:rPr>
        <w:tab/>
      </w:r>
      <w:r>
        <w:rPr>
          <w:noProof/>
        </w:rPr>
        <w:t>CLI measurements</w:t>
      </w:r>
      <w:r>
        <w:rPr>
          <w:noProof/>
        </w:rPr>
        <w:tab/>
        <w:t>2598</w:t>
      </w:r>
    </w:p>
    <w:p w14:paraId="1011CD4A" w14:textId="77777777" w:rsidR="00A37714" w:rsidRDefault="00A37714">
      <w:pPr>
        <w:pStyle w:val="TOC4"/>
        <w:rPr>
          <w:rFonts w:ascii="Calibri" w:eastAsia="Malgun Gothic" w:hAnsi="Calibri"/>
          <w:noProof/>
          <w:kern w:val="2"/>
          <w:sz w:val="24"/>
          <w:szCs w:val="24"/>
          <w:lang w:eastAsia="zh-CN"/>
        </w:rPr>
      </w:pPr>
      <w:r w:rsidRPr="00F6587F">
        <w:rPr>
          <w:noProof/>
          <w:snapToGrid w:val="0"/>
        </w:rPr>
        <w:t>A.5.6.4.1</w:t>
      </w:r>
      <w:r>
        <w:rPr>
          <w:rFonts w:ascii="Calibri" w:eastAsia="Malgun Gothic" w:hAnsi="Calibri"/>
          <w:noProof/>
          <w:kern w:val="2"/>
          <w:sz w:val="24"/>
          <w:szCs w:val="24"/>
          <w:lang w:eastAsia="zh-CN"/>
        </w:rPr>
        <w:tab/>
      </w:r>
      <w:r w:rsidRPr="00F6587F">
        <w:rPr>
          <w:noProof/>
          <w:snapToGrid w:val="0"/>
        </w:rPr>
        <w:t>SRS-RSRP measurement with DRX</w:t>
      </w:r>
      <w:r>
        <w:rPr>
          <w:noProof/>
        </w:rPr>
        <w:tab/>
        <w:t>2598</w:t>
      </w:r>
    </w:p>
    <w:p w14:paraId="15FD58F1" w14:textId="77777777" w:rsidR="00A37714" w:rsidRDefault="00A37714">
      <w:pPr>
        <w:pStyle w:val="TOC5"/>
        <w:rPr>
          <w:rFonts w:ascii="Calibri" w:eastAsia="Malgun Gothic" w:hAnsi="Calibri"/>
          <w:noProof/>
          <w:kern w:val="2"/>
          <w:sz w:val="24"/>
          <w:szCs w:val="24"/>
          <w:lang w:eastAsia="zh-CN"/>
        </w:rPr>
      </w:pPr>
      <w:r>
        <w:rPr>
          <w:noProof/>
        </w:rPr>
        <w:t>A.5.6.4.1.1</w:t>
      </w:r>
      <w:r>
        <w:rPr>
          <w:rFonts w:ascii="Calibri" w:eastAsia="Malgun Gothic" w:hAnsi="Calibri"/>
          <w:noProof/>
          <w:kern w:val="2"/>
          <w:sz w:val="24"/>
          <w:szCs w:val="24"/>
          <w:lang w:eastAsia="zh-CN"/>
        </w:rPr>
        <w:tab/>
      </w:r>
      <w:r>
        <w:rPr>
          <w:noProof/>
        </w:rPr>
        <w:t>Test Purpose and Environment</w:t>
      </w:r>
      <w:r>
        <w:rPr>
          <w:noProof/>
        </w:rPr>
        <w:tab/>
        <w:t>2598</w:t>
      </w:r>
    </w:p>
    <w:p w14:paraId="3349CCD9" w14:textId="77777777" w:rsidR="00A37714" w:rsidRDefault="00A37714">
      <w:pPr>
        <w:pStyle w:val="TOC5"/>
        <w:rPr>
          <w:rFonts w:ascii="Calibri" w:eastAsia="Malgun Gothic" w:hAnsi="Calibri"/>
          <w:noProof/>
          <w:kern w:val="2"/>
          <w:sz w:val="24"/>
          <w:szCs w:val="24"/>
          <w:lang w:eastAsia="zh-CN"/>
        </w:rPr>
      </w:pPr>
      <w:r>
        <w:rPr>
          <w:noProof/>
        </w:rPr>
        <w:t>A.5.6.4.1.2</w:t>
      </w:r>
      <w:r>
        <w:rPr>
          <w:rFonts w:ascii="Calibri" w:eastAsia="Malgun Gothic" w:hAnsi="Calibri"/>
          <w:noProof/>
          <w:kern w:val="2"/>
          <w:sz w:val="24"/>
          <w:szCs w:val="24"/>
          <w:lang w:eastAsia="zh-CN"/>
        </w:rPr>
        <w:tab/>
      </w:r>
      <w:r>
        <w:rPr>
          <w:noProof/>
        </w:rPr>
        <w:t>Test Parameters</w:t>
      </w:r>
      <w:r>
        <w:rPr>
          <w:noProof/>
        </w:rPr>
        <w:tab/>
        <w:t>2598</w:t>
      </w:r>
    </w:p>
    <w:p w14:paraId="31447C9F" w14:textId="77777777" w:rsidR="00A37714" w:rsidRDefault="00A37714">
      <w:pPr>
        <w:pStyle w:val="TOC5"/>
        <w:rPr>
          <w:rFonts w:ascii="Calibri" w:eastAsia="Malgun Gothic" w:hAnsi="Calibri"/>
          <w:noProof/>
          <w:kern w:val="2"/>
          <w:sz w:val="24"/>
          <w:szCs w:val="24"/>
          <w:lang w:eastAsia="zh-CN"/>
        </w:rPr>
      </w:pPr>
      <w:r w:rsidRPr="00F6587F">
        <w:rPr>
          <w:noProof/>
          <w:snapToGrid w:val="0"/>
        </w:rPr>
        <w:t>A.5.6.4.1.3</w:t>
      </w:r>
      <w:r>
        <w:rPr>
          <w:rFonts w:ascii="Calibri" w:eastAsia="Malgun Gothic" w:hAnsi="Calibri"/>
          <w:noProof/>
          <w:kern w:val="2"/>
          <w:sz w:val="24"/>
          <w:szCs w:val="24"/>
          <w:lang w:eastAsia="zh-CN"/>
        </w:rPr>
        <w:tab/>
      </w:r>
      <w:r w:rsidRPr="00F6587F">
        <w:rPr>
          <w:noProof/>
          <w:snapToGrid w:val="0"/>
        </w:rPr>
        <w:t>Test Requirements</w:t>
      </w:r>
      <w:r>
        <w:rPr>
          <w:noProof/>
        </w:rPr>
        <w:tab/>
        <w:t>2600</w:t>
      </w:r>
    </w:p>
    <w:p w14:paraId="2B6DA6CC" w14:textId="77777777" w:rsidR="00A37714" w:rsidRDefault="00A37714">
      <w:pPr>
        <w:pStyle w:val="TOC4"/>
        <w:rPr>
          <w:rFonts w:ascii="Calibri" w:eastAsia="Malgun Gothic" w:hAnsi="Calibri"/>
          <w:noProof/>
          <w:kern w:val="2"/>
          <w:sz w:val="24"/>
          <w:szCs w:val="24"/>
          <w:lang w:eastAsia="zh-CN"/>
        </w:rPr>
      </w:pPr>
      <w:r w:rsidRPr="00F6587F">
        <w:rPr>
          <w:noProof/>
          <w:snapToGrid w:val="0"/>
        </w:rPr>
        <w:t>A.5.6.4.2</w:t>
      </w:r>
      <w:r>
        <w:rPr>
          <w:rFonts w:ascii="Calibri" w:eastAsia="Malgun Gothic" w:hAnsi="Calibri"/>
          <w:noProof/>
          <w:kern w:val="2"/>
          <w:sz w:val="24"/>
          <w:szCs w:val="24"/>
          <w:lang w:eastAsia="zh-CN"/>
        </w:rPr>
        <w:tab/>
      </w:r>
      <w:r w:rsidRPr="00F6587F">
        <w:rPr>
          <w:noProof/>
          <w:snapToGrid w:val="0"/>
        </w:rPr>
        <w:t>CLI-RSSI measurement with DRX</w:t>
      </w:r>
      <w:r>
        <w:rPr>
          <w:noProof/>
        </w:rPr>
        <w:tab/>
        <w:t>2601</w:t>
      </w:r>
    </w:p>
    <w:p w14:paraId="28A49B14" w14:textId="77777777" w:rsidR="00A37714" w:rsidRDefault="00A37714">
      <w:pPr>
        <w:pStyle w:val="TOC5"/>
        <w:rPr>
          <w:rFonts w:ascii="Calibri" w:eastAsia="Malgun Gothic" w:hAnsi="Calibri"/>
          <w:noProof/>
          <w:kern w:val="2"/>
          <w:sz w:val="24"/>
          <w:szCs w:val="24"/>
          <w:lang w:eastAsia="zh-CN"/>
        </w:rPr>
      </w:pPr>
      <w:r>
        <w:rPr>
          <w:noProof/>
        </w:rPr>
        <w:t>A.5.6.4.2.1</w:t>
      </w:r>
      <w:r>
        <w:rPr>
          <w:rFonts w:ascii="Calibri" w:eastAsia="Malgun Gothic" w:hAnsi="Calibri"/>
          <w:noProof/>
          <w:kern w:val="2"/>
          <w:sz w:val="24"/>
          <w:szCs w:val="24"/>
          <w:lang w:eastAsia="zh-CN"/>
        </w:rPr>
        <w:tab/>
      </w:r>
      <w:r>
        <w:rPr>
          <w:noProof/>
        </w:rPr>
        <w:t>Test Purpose and Environment</w:t>
      </w:r>
      <w:r>
        <w:rPr>
          <w:noProof/>
        </w:rPr>
        <w:tab/>
        <w:t>2601</w:t>
      </w:r>
    </w:p>
    <w:p w14:paraId="4DDE263B" w14:textId="77777777" w:rsidR="00A37714" w:rsidRDefault="00A37714">
      <w:pPr>
        <w:pStyle w:val="TOC5"/>
        <w:rPr>
          <w:rFonts w:ascii="Calibri" w:eastAsia="Malgun Gothic" w:hAnsi="Calibri"/>
          <w:noProof/>
          <w:kern w:val="2"/>
          <w:sz w:val="24"/>
          <w:szCs w:val="24"/>
          <w:lang w:eastAsia="zh-CN"/>
        </w:rPr>
      </w:pPr>
      <w:r>
        <w:rPr>
          <w:noProof/>
        </w:rPr>
        <w:t>A.5.6.4.2.2</w:t>
      </w:r>
      <w:r>
        <w:rPr>
          <w:rFonts w:ascii="Calibri" w:eastAsia="Malgun Gothic" w:hAnsi="Calibri"/>
          <w:noProof/>
          <w:kern w:val="2"/>
          <w:sz w:val="24"/>
          <w:szCs w:val="24"/>
          <w:lang w:eastAsia="zh-CN"/>
        </w:rPr>
        <w:tab/>
      </w:r>
      <w:r>
        <w:rPr>
          <w:noProof/>
        </w:rPr>
        <w:t>Test Parameters</w:t>
      </w:r>
      <w:r>
        <w:rPr>
          <w:noProof/>
        </w:rPr>
        <w:tab/>
        <w:t>2601</w:t>
      </w:r>
    </w:p>
    <w:p w14:paraId="5E6D88B6" w14:textId="77777777" w:rsidR="00A37714" w:rsidRDefault="00A37714">
      <w:pPr>
        <w:pStyle w:val="TOC5"/>
        <w:rPr>
          <w:rFonts w:ascii="Calibri" w:eastAsia="Malgun Gothic" w:hAnsi="Calibri"/>
          <w:noProof/>
          <w:kern w:val="2"/>
          <w:sz w:val="24"/>
          <w:szCs w:val="24"/>
          <w:lang w:eastAsia="zh-CN"/>
        </w:rPr>
      </w:pPr>
      <w:r w:rsidRPr="00F6587F">
        <w:rPr>
          <w:noProof/>
          <w:snapToGrid w:val="0"/>
        </w:rPr>
        <w:t>A.5.6.4.2.3</w:t>
      </w:r>
      <w:r>
        <w:rPr>
          <w:rFonts w:ascii="Calibri" w:eastAsia="Malgun Gothic" w:hAnsi="Calibri"/>
          <w:noProof/>
          <w:kern w:val="2"/>
          <w:sz w:val="24"/>
          <w:szCs w:val="24"/>
          <w:lang w:eastAsia="zh-CN"/>
        </w:rPr>
        <w:tab/>
      </w:r>
      <w:r w:rsidRPr="00F6587F">
        <w:rPr>
          <w:noProof/>
          <w:snapToGrid w:val="0"/>
        </w:rPr>
        <w:t>Test Requirements</w:t>
      </w:r>
      <w:r>
        <w:rPr>
          <w:noProof/>
        </w:rPr>
        <w:tab/>
        <w:t>2602</w:t>
      </w:r>
    </w:p>
    <w:p w14:paraId="2B22A1CF" w14:textId="77777777" w:rsidR="00A37714" w:rsidRDefault="00A37714">
      <w:pPr>
        <w:pStyle w:val="TOC3"/>
        <w:rPr>
          <w:rFonts w:ascii="Calibri" w:eastAsia="Malgun Gothic" w:hAnsi="Calibri"/>
          <w:noProof/>
          <w:kern w:val="2"/>
          <w:sz w:val="24"/>
          <w:szCs w:val="24"/>
          <w:lang w:eastAsia="zh-CN"/>
        </w:rPr>
      </w:pPr>
      <w:r>
        <w:rPr>
          <w:noProof/>
        </w:rPr>
        <w:t>A.5.6.5</w:t>
      </w:r>
      <w:r>
        <w:rPr>
          <w:rFonts w:ascii="Calibri" w:eastAsia="Malgun Gothic" w:hAnsi="Calibri"/>
          <w:noProof/>
          <w:kern w:val="2"/>
          <w:sz w:val="24"/>
          <w:szCs w:val="24"/>
          <w:lang w:eastAsia="zh-CN"/>
        </w:rPr>
        <w:tab/>
      </w:r>
      <w:r>
        <w:rPr>
          <w:noProof/>
        </w:rPr>
        <w:t>Measurements with autonomous gaps</w:t>
      </w:r>
      <w:r>
        <w:rPr>
          <w:noProof/>
        </w:rPr>
        <w:tab/>
        <w:t>2602</w:t>
      </w:r>
    </w:p>
    <w:p w14:paraId="6AA6470E" w14:textId="77777777" w:rsidR="00A37714" w:rsidRDefault="00A37714">
      <w:pPr>
        <w:pStyle w:val="TOC4"/>
        <w:rPr>
          <w:rFonts w:ascii="Calibri" w:eastAsia="Malgun Gothic" w:hAnsi="Calibri"/>
          <w:noProof/>
          <w:kern w:val="2"/>
          <w:sz w:val="24"/>
          <w:szCs w:val="24"/>
          <w:lang w:eastAsia="zh-CN"/>
        </w:rPr>
      </w:pPr>
      <w:r>
        <w:rPr>
          <w:noProof/>
        </w:rPr>
        <w:t xml:space="preserve">A.5.6.5.1 </w:t>
      </w:r>
      <w:r>
        <w:rPr>
          <w:rFonts w:ascii="Calibri" w:eastAsia="Malgun Gothic" w:hAnsi="Calibri"/>
          <w:noProof/>
          <w:kern w:val="2"/>
          <w:sz w:val="24"/>
          <w:szCs w:val="24"/>
          <w:lang w:eastAsia="zh-CN"/>
        </w:rPr>
        <w:tab/>
      </w:r>
      <w:r>
        <w:rPr>
          <w:noProof/>
        </w:rPr>
        <w:t>EN-DC inter-frequency CGI identification of NR neighbor cell in FR2</w:t>
      </w:r>
      <w:r>
        <w:rPr>
          <w:noProof/>
        </w:rPr>
        <w:tab/>
        <w:t>2602</w:t>
      </w:r>
    </w:p>
    <w:p w14:paraId="0800E185" w14:textId="77777777" w:rsidR="00A37714" w:rsidRDefault="00A37714">
      <w:pPr>
        <w:pStyle w:val="TOC5"/>
        <w:rPr>
          <w:rFonts w:ascii="Calibri" w:eastAsia="Malgun Gothic" w:hAnsi="Calibri"/>
          <w:noProof/>
          <w:kern w:val="2"/>
          <w:sz w:val="24"/>
          <w:szCs w:val="24"/>
          <w:lang w:eastAsia="zh-CN"/>
        </w:rPr>
      </w:pPr>
      <w:r>
        <w:rPr>
          <w:noProof/>
        </w:rPr>
        <w:t>A.5.6.5.1.1</w:t>
      </w:r>
      <w:r>
        <w:rPr>
          <w:rFonts w:ascii="Calibri" w:eastAsia="Malgun Gothic" w:hAnsi="Calibri"/>
          <w:noProof/>
          <w:kern w:val="2"/>
          <w:sz w:val="24"/>
          <w:szCs w:val="24"/>
          <w:lang w:eastAsia="zh-CN"/>
        </w:rPr>
        <w:tab/>
      </w:r>
      <w:r>
        <w:rPr>
          <w:noProof/>
        </w:rPr>
        <w:t>Test Purpose and Environment</w:t>
      </w:r>
      <w:r>
        <w:rPr>
          <w:noProof/>
        </w:rPr>
        <w:tab/>
        <w:t>2602</w:t>
      </w:r>
    </w:p>
    <w:p w14:paraId="24D86157" w14:textId="77777777" w:rsidR="00A37714" w:rsidRDefault="00A37714">
      <w:pPr>
        <w:pStyle w:val="TOC5"/>
        <w:rPr>
          <w:rFonts w:ascii="Calibri" w:eastAsia="Malgun Gothic" w:hAnsi="Calibri"/>
          <w:noProof/>
          <w:kern w:val="2"/>
          <w:sz w:val="24"/>
          <w:szCs w:val="24"/>
          <w:lang w:eastAsia="zh-CN"/>
        </w:rPr>
      </w:pPr>
      <w:r>
        <w:rPr>
          <w:noProof/>
        </w:rPr>
        <w:t>A.5.6.5.1.2</w:t>
      </w:r>
      <w:r>
        <w:rPr>
          <w:rFonts w:ascii="Calibri" w:eastAsia="Malgun Gothic" w:hAnsi="Calibri"/>
          <w:noProof/>
          <w:kern w:val="2"/>
          <w:sz w:val="24"/>
          <w:szCs w:val="24"/>
          <w:lang w:eastAsia="zh-CN"/>
        </w:rPr>
        <w:tab/>
      </w:r>
      <w:r>
        <w:rPr>
          <w:noProof/>
        </w:rPr>
        <w:t>Test Requirements</w:t>
      </w:r>
      <w:r>
        <w:rPr>
          <w:noProof/>
        </w:rPr>
        <w:tab/>
        <w:t>2605</w:t>
      </w:r>
    </w:p>
    <w:p w14:paraId="1C1B1F06" w14:textId="77777777" w:rsidR="00A37714" w:rsidRDefault="00A37714">
      <w:pPr>
        <w:pStyle w:val="TOC3"/>
        <w:rPr>
          <w:rFonts w:ascii="Calibri" w:eastAsia="Malgun Gothic" w:hAnsi="Calibri"/>
          <w:noProof/>
          <w:kern w:val="2"/>
          <w:sz w:val="24"/>
          <w:szCs w:val="24"/>
          <w:lang w:eastAsia="zh-CN"/>
        </w:rPr>
      </w:pPr>
      <w:r>
        <w:rPr>
          <w:noProof/>
        </w:rPr>
        <w:t>A.5.6.6</w:t>
      </w:r>
      <w:r>
        <w:rPr>
          <w:rFonts w:ascii="Calibri" w:eastAsia="Malgun Gothic" w:hAnsi="Calibri"/>
          <w:noProof/>
          <w:kern w:val="2"/>
          <w:sz w:val="24"/>
          <w:szCs w:val="24"/>
          <w:lang w:eastAsia="zh-CN"/>
        </w:rPr>
        <w:tab/>
      </w:r>
      <w:r>
        <w:rPr>
          <w:noProof/>
        </w:rPr>
        <w:t>L1-SINR measurement for beam reporting</w:t>
      </w:r>
      <w:r>
        <w:rPr>
          <w:noProof/>
        </w:rPr>
        <w:tab/>
        <w:t>2605</w:t>
      </w:r>
    </w:p>
    <w:p w14:paraId="5781E98B" w14:textId="77777777" w:rsidR="00A37714" w:rsidRDefault="00A37714">
      <w:pPr>
        <w:pStyle w:val="TOC4"/>
        <w:rPr>
          <w:rFonts w:ascii="Calibri" w:eastAsia="Malgun Gothic" w:hAnsi="Calibri"/>
          <w:noProof/>
          <w:kern w:val="2"/>
          <w:sz w:val="24"/>
          <w:szCs w:val="24"/>
          <w:lang w:eastAsia="zh-CN"/>
        </w:rPr>
      </w:pPr>
      <w:r w:rsidRPr="00F6587F">
        <w:rPr>
          <w:noProof/>
          <w:snapToGrid w:val="0"/>
        </w:rPr>
        <w:t>A.5.6.6.2</w:t>
      </w:r>
      <w:r>
        <w:rPr>
          <w:rFonts w:ascii="Calibri" w:eastAsia="Malgun Gothic" w:hAnsi="Calibri"/>
          <w:noProof/>
          <w:kern w:val="2"/>
          <w:sz w:val="24"/>
          <w:szCs w:val="24"/>
          <w:lang w:eastAsia="zh-CN"/>
        </w:rPr>
        <w:tab/>
      </w:r>
      <w:r w:rsidRPr="00F6587F">
        <w:rPr>
          <w:noProof/>
          <w:snapToGrid w:val="0"/>
        </w:rPr>
        <w:t>L1-SINR measurement with SSB based CMR and dedicated IMR when DRX is not used</w:t>
      </w:r>
      <w:r>
        <w:rPr>
          <w:noProof/>
        </w:rPr>
        <w:tab/>
        <w:t>2607</w:t>
      </w:r>
    </w:p>
    <w:p w14:paraId="2DE95476" w14:textId="77777777" w:rsidR="00A37714" w:rsidRDefault="00A37714">
      <w:pPr>
        <w:pStyle w:val="TOC5"/>
        <w:rPr>
          <w:rFonts w:ascii="Calibri" w:eastAsia="Malgun Gothic" w:hAnsi="Calibri"/>
          <w:noProof/>
          <w:kern w:val="2"/>
          <w:sz w:val="24"/>
          <w:szCs w:val="24"/>
          <w:lang w:eastAsia="zh-CN"/>
        </w:rPr>
      </w:pPr>
      <w:r>
        <w:rPr>
          <w:noProof/>
        </w:rPr>
        <w:t>A.5.6.6.2.1</w:t>
      </w:r>
      <w:r>
        <w:rPr>
          <w:rFonts w:ascii="Calibri" w:eastAsia="Malgun Gothic" w:hAnsi="Calibri"/>
          <w:noProof/>
          <w:kern w:val="2"/>
          <w:sz w:val="24"/>
          <w:szCs w:val="24"/>
          <w:lang w:eastAsia="zh-CN"/>
        </w:rPr>
        <w:tab/>
      </w:r>
      <w:r>
        <w:rPr>
          <w:noProof/>
        </w:rPr>
        <w:t>Test Purpose and Environment</w:t>
      </w:r>
      <w:r>
        <w:rPr>
          <w:noProof/>
        </w:rPr>
        <w:tab/>
        <w:t>2607</w:t>
      </w:r>
    </w:p>
    <w:p w14:paraId="6B59F9F9" w14:textId="77777777" w:rsidR="00A37714" w:rsidRDefault="00A37714">
      <w:pPr>
        <w:pStyle w:val="TOC5"/>
        <w:rPr>
          <w:rFonts w:ascii="Calibri" w:eastAsia="Malgun Gothic" w:hAnsi="Calibri"/>
          <w:noProof/>
          <w:kern w:val="2"/>
          <w:sz w:val="24"/>
          <w:szCs w:val="24"/>
          <w:lang w:eastAsia="zh-CN"/>
        </w:rPr>
      </w:pPr>
      <w:r>
        <w:rPr>
          <w:noProof/>
        </w:rPr>
        <w:t>A.5.6.6.2.2</w:t>
      </w:r>
      <w:r>
        <w:rPr>
          <w:rFonts w:ascii="Calibri" w:eastAsia="Malgun Gothic" w:hAnsi="Calibri"/>
          <w:noProof/>
          <w:kern w:val="2"/>
          <w:sz w:val="24"/>
          <w:szCs w:val="24"/>
          <w:lang w:eastAsia="zh-CN"/>
        </w:rPr>
        <w:tab/>
      </w:r>
      <w:r>
        <w:rPr>
          <w:noProof/>
        </w:rPr>
        <w:t>Test parameters</w:t>
      </w:r>
      <w:r>
        <w:rPr>
          <w:noProof/>
        </w:rPr>
        <w:tab/>
        <w:t>2607</w:t>
      </w:r>
    </w:p>
    <w:p w14:paraId="75D7ADC1" w14:textId="77777777" w:rsidR="00A37714" w:rsidRDefault="00A37714">
      <w:pPr>
        <w:pStyle w:val="TOC5"/>
        <w:rPr>
          <w:rFonts w:ascii="Calibri" w:eastAsia="Malgun Gothic" w:hAnsi="Calibri"/>
          <w:noProof/>
          <w:kern w:val="2"/>
          <w:sz w:val="24"/>
          <w:szCs w:val="24"/>
          <w:lang w:eastAsia="zh-CN"/>
        </w:rPr>
      </w:pPr>
      <w:r>
        <w:rPr>
          <w:noProof/>
        </w:rPr>
        <w:t>A.5.6.6.2.3</w:t>
      </w:r>
      <w:r>
        <w:rPr>
          <w:rFonts w:ascii="Calibri" w:eastAsia="Malgun Gothic" w:hAnsi="Calibri"/>
          <w:noProof/>
          <w:kern w:val="2"/>
          <w:sz w:val="24"/>
          <w:szCs w:val="24"/>
          <w:lang w:eastAsia="zh-CN"/>
        </w:rPr>
        <w:tab/>
      </w:r>
      <w:r>
        <w:rPr>
          <w:noProof/>
        </w:rPr>
        <w:t>Test Requirements</w:t>
      </w:r>
      <w:r>
        <w:rPr>
          <w:noProof/>
        </w:rPr>
        <w:tab/>
        <w:t>2609</w:t>
      </w:r>
    </w:p>
    <w:p w14:paraId="6E31BF52" w14:textId="77777777" w:rsidR="00A37714" w:rsidRDefault="00A37714">
      <w:pPr>
        <w:pStyle w:val="TOC4"/>
        <w:rPr>
          <w:rFonts w:ascii="Calibri" w:eastAsia="Malgun Gothic" w:hAnsi="Calibri"/>
          <w:noProof/>
          <w:kern w:val="2"/>
          <w:sz w:val="24"/>
          <w:szCs w:val="24"/>
          <w:lang w:eastAsia="zh-CN"/>
        </w:rPr>
      </w:pPr>
      <w:r w:rsidRPr="00F6587F">
        <w:rPr>
          <w:noProof/>
          <w:snapToGrid w:val="0"/>
        </w:rPr>
        <w:t>A.5.6.6.</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L1-SINR measurement</w:t>
      </w:r>
      <w:r w:rsidRPr="00F6587F">
        <w:rPr>
          <w:noProof/>
          <w:snapToGrid w:val="0"/>
          <w:lang w:eastAsia="zh-CN"/>
        </w:rPr>
        <w:t xml:space="preserve"> with</w:t>
      </w:r>
      <w:r w:rsidRPr="00F6587F">
        <w:rPr>
          <w:noProof/>
          <w:snapToGrid w:val="0"/>
        </w:rPr>
        <w:t xml:space="preserve"> CSI-RS based CMR and dedicated IMR configured when DRX is not used</w:t>
      </w:r>
      <w:r>
        <w:rPr>
          <w:noProof/>
        </w:rPr>
        <w:tab/>
        <w:t>2609</w:t>
      </w:r>
    </w:p>
    <w:p w14:paraId="05859086" w14:textId="77777777" w:rsidR="00A37714" w:rsidRDefault="00A37714">
      <w:pPr>
        <w:pStyle w:val="TOC5"/>
        <w:rPr>
          <w:rFonts w:ascii="Calibri" w:eastAsia="Malgun Gothic" w:hAnsi="Calibri"/>
          <w:noProof/>
          <w:kern w:val="2"/>
          <w:sz w:val="24"/>
          <w:szCs w:val="24"/>
          <w:lang w:eastAsia="zh-CN"/>
        </w:rPr>
      </w:pPr>
      <w:r>
        <w:rPr>
          <w:noProof/>
        </w:rPr>
        <w:t>A.5.6.6.3.1</w:t>
      </w:r>
      <w:r>
        <w:rPr>
          <w:rFonts w:ascii="Calibri" w:eastAsia="Malgun Gothic" w:hAnsi="Calibri"/>
          <w:noProof/>
          <w:kern w:val="2"/>
          <w:sz w:val="24"/>
          <w:szCs w:val="24"/>
          <w:lang w:eastAsia="zh-CN"/>
        </w:rPr>
        <w:tab/>
      </w:r>
      <w:r>
        <w:rPr>
          <w:noProof/>
        </w:rPr>
        <w:t>Test Purpose and Environment</w:t>
      </w:r>
      <w:r>
        <w:rPr>
          <w:noProof/>
        </w:rPr>
        <w:tab/>
        <w:t>2609</w:t>
      </w:r>
    </w:p>
    <w:p w14:paraId="70060F29" w14:textId="77777777" w:rsidR="00A37714" w:rsidRDefault="00A37714">
      <w:pPr>
        <w:pStyle w:val="TOC5"/>
        <w:rPr>
          <w:rFonts w:ascii="Calibri" w:eastAsia="Malgun Gothic" w:hAnsi="Calibri"/>
          <w:noProof/>
          <w:kern w:val="2"/>
          <w:sz w:val="24"/>
          <w:szCs w:val="24"/>
          <w:lang w:eastAsia="zh-CN"/>
        </w:rPr>
      </w:pPr>
      <w:r>
        <w:rPr>
          <w:noProof/>
        </w:rPr>
        <w:t>A.5.6.6.3.2</w:t>
      </w:r>
      <w:r>
        <w:rPr>
          <w:rFonts w:ascii="Calibri" w:eastAsia="Malgun Gothic" w:hAnsi="Calibri"/>
          <w:noProof/>
          <w:kern w:val="2"/>
          <w:sz w:val="24"/>
          <w:szCs w:val="24"/>
          <w:lang w:eastAsia="zh-CN"/>
        </w:rPr>
        <w:tab/>
      </w:r>
      <w:r>
        <w:rPr>
          <w:noProof/>
        </w:rPr>
        <w:t>Test parameters</w:t>
      </w:r>
      <w:r>
        <w:rPr>
          <w:noProof/>
        </w:rPr>
        <w:tab/>
        <w:t>2610</w:t>
      </w:r>
    </w:p>
    <w:p w14:paraId="338097B9" w14:textId="77777777" w:rsidR="00A37714" w:rsidRDefault="00A37714">
      <w:pPr>
        <w:pStyle w:val="TOC5"/>
        <w:rPr>
          <w:rFonts w:ascii="Calibri" w:eastAsia="Malgun Gothic" w:hAnsi="Calibri"/>
          <w:noProof/>
          <w:kern w:val="2"/>
          <w:sz w:val="24"/>
          <w:szCs w:val="24"/>
          <w:lang w:eastAsia="zh-CN"/>
        </w:rPr>
      </w:pPr>
      <w:r>
        <w:rPr>
          <w:noProof/>
        </w:rPr>
        <w:t>A.5.6.6.3.3</w:t>
      </w:r>
      <w:r>
        <w:rPr>
          <w:rFonts w:ascii="Calibri" w:eastAsia="Malgun Gothic" w:hAnsi="Calibri"/>
          <w:noProof/>
          <w:kern w:val="2"/>
          <w:sz w:val="24"/>
          <w:szCs w:val="24"/>
          <w:lang w:eastAsia="zh-CN"/>
        </w:rPr>
        <w:tab/>
      </w:r>
      <w:r>
        <w:rPr>
          <w:noProof/>
        </w:rPr>
        <w:t>Test Requirements</w:t>
      </w:r>
      <w:r>
        <w:rPr>
          <w:noProof/>
        </w:rPr>
        <w:tab/>
        <w:t>2611</w:t>
      </w:r>
    </w:p>
    <w:p w14:paraId="6749698C" w14:textId="77777777" w:rsidR="00A37714" w:rsidRDefault="00A37714">
      <w:pPr>
        <w:pStyle w:val="TOC3"/>
        <w:rPr>
          <w:rFonts w:ascii="Calibri" w:eastAsia="Malgun Gothic" w:hAnsi="Calibri"/>
          <w:noProof/>
          <w:kern w:val="2"/>
          <w:sz w:val="24"/>
          <w:szCs w:val="24"/>
          <w:lang w:eastAsia="zh-CN"/>
        </w:rPr>
      </w:pPr>
      <w:r>
        <w:rPr>
          <w:noProof/>
        </w:rPr>
        <w:t>A.5.6.7</w:t>
      </w:r>
      <w:r>
        <w:rPr>
          <w:rFonts w:ascii="Calibri" w:eastAsia="Malgun Gothic" w:hAnsi="Calibri"/>
          <w:noProof/>
          <w:kern w:val="2"/>
          <w:sz w:val="24"/>
          <w:szCs w:val="24"/>
          <w:lang w:eastAsia="zh-CN"/>
        </w:rPr>
        <w:tab/>
      </w:r>
      <w:r>
        <w:rPr>
          <w:noProof/>
        </w:rPr>
        <w:t>CSI-RS based Intra-frequency Measurements</w:t>
      </w:r>
      <w:r>
        <w:rPr>
          <w:noProof/>
        </w:rPr>
        <w:tab/>
        <w:t>2611</w:t>
      </w:r>
    </w:p>
    <w:p w14:paraId="06631BCB" w14:textId="77777777" w:rsidR="00A37714" w:rsidRDefault="00A37714">
      <w:pPr>
        <w:pStyle w:val="TOC4"/>
        <w:rPr>
          <w:rFonts w:ascii="Calibri" w:eastAsia="Malgun Gothic" w:hAnsi="Calibri"/>
          <w:noProof/>
          <w:kern w:val="2"/>
          <w:sz w:val="24"/>
          <w:szCs w:val="24"/>
          <w:lang w:eastAsia="zh-CN"/>
        </w:rPr>
      </w:pPr>
      <w:r w:rsidRPr="00F6587F">
        <w:rPr>
          <w:noProof/>
          <w:snapToGrid w:val="0"/>
        </w:rPr>
        <w:t>A.5.6.7.1</w:t>
      </w:r>
      <w:r>
        <w:rPr>
          <w:rFonts w:ascii="Calibri" w:eastAsia="Malgun Gothic" w:hAnsi="Calibri"/>
          <w:noProof/>
          <w:kern w:val="2"/>
          <w:sz w:val="24"/>
          <w:szCs w:val="24"/>
          <w:lang w:eastAsia="zh-CN"/>
        </w:rPr>
        <w:tab/>
      </w:r>
      <w:r w:rsidRPr="00F6587F">
        <w:rPr>
          <w:noProof/>
          <w:snapToGrid w:val="0"/>
        </w:rPr>
        <w:t xml:space="preserve">EN-DC event triggered reporting </w:t>
      </w:r>
      <w:r w:rsidRPr="00F6587F">
        <w:rPr>
          <w:noProof/>
          <w:snapToGrid w:val="0"/>
          <w:lang w:eastAsia="zh-CN"/>
        </w:rPr>
        <w:t>test without gap under non-DRX</w:t>
      </w:r>
      <w:r>
        <w:rPr>
          <w:noProof/>
        </w:rPr>
        <w:tab/>
        <w:t>2611</w:t>
      </w:r>
    </w:p>
    <w:p w14:paraId="232DFEDC" w14:textId="77777777" w:rsidR="00A37714" w:rsidRDefault="00A37714">
      <w:pPr>
        <w:pStyle w:val="TOC5"/>
        <w:rPr>
          <w:rFonts w:ascii="Calibri" w:eastAsia="Malgun Gothic" w:hAnsi="Calibri"/>
          <w:noProof/>
          <w:kern w:val="2"/>
          <w:sz w:val="24"/>
          <w:szCs w:val="24"/>
          <w:lang w:eastAsia="zh-CN"/>
        </w:rPr>
      </w:pPr>
      <w:r w:rsidRPr="00F6587F">
        <w:rPr>
          <w:noProof/>
          <w:snapToGrid w:val="0"/>
        </w:rPr>
        <w:t>A.5.6.7.1.1</w:t>
      </w:r>
      <w:r>
        <w:rPr>
          <w:rFonts w:ascii="Calibri" w:eastAsia="Malgun Gothic" w:hAnsi="Calibri"/>
          <w:noProof/>
          <w:kern w:val="2"/>
          <w:sz w:val="24"/>
          <w:szCs w:val="24"/>
          <w:lang w:eastAsia="zh-CN"/>
        </w:rPr>
        <w:tab/>
      </w:r>
      <w:r w:rsidRPr="00F6587F">
        <w:rPr>
          <w:noProof/>
          <w:snapToGrid w:val="0"/>
        </w:rPr>
        <w:t>Test purpose and Environment</w:t>
      </w:r>
      <w:r>
        <w:rPr>
          <w:noProof/>
        </w:rPr>
        <w:tab/>
        <w:t>2611</w:t>
      </w:r>
    </w:p>
    <w:p w14:paraId="3696F5AB" w14:textId="77777777" w:rsidR="00A37714" w:rsidRDefault="00A37714">
      <w:pPr>
        <w:pStyle w:val="TOC5"/>
        <w:rPr>
          <w:rFonts w:ascii="Calibri" w:eastAsia="Malgun Gothic" w:hAnsi="Calibri"/>
          <w:noProof/>
          <w:kern w:val="2"/>
          <w:sz w:val="24"/>
          <w:szCs w:val="24"/>
          <w:lang w:eastAsia="zh-CN"/>
        </w:rPr>
      </w:pPr>
      <w:r w:rsidRPr="00F6587F">
        <w:rPr>
          <w:noProof/>
          <w:snapToGrid w:val="0"/>
        </w:rPr>
        <w:t>A.5.6.7.1.2</w:t>
      </w:r>
      <w:r>
        <w:rPr>
          <w:rFonts w:ascii="Calibri" w:eastAsia="Malgun Gothic" w:hAnsi="Calibri"/>
          <w:noProof/>
          <w:kern w:val="2"/>
          <w:sz w:val="24"/>
          <w:szCs w:val="24"/>
          <w:lang w:eastAsia="zh-CN"/>
        </w:rPr>
        <w:tab/>
      </w:r>
      <w:r w:rsidRPr="00F6587F">
        <w:rPr>
          <w:noProof/>
          <w:snapToGrid w:val="0"/>
        </w:rPr>
        <w:t>Test Requirements</w:t>
      </w:r>
      <w:r>
        <w:rPr>
          <w:noProof/>
        </w:rPr>
        <w:tab/>
        <w:t>2613</w:t>
      </w:r>
    </w:p>
    <w:p w14:paraId="585B805B" w14:textId="77777777" w:rsidR="00A37714" w:rsidRDefault="00A37714">
      <w:pPr>
        <w:pStyle w:val="TOC3"/>
        <w:rPr>
          <w:rFonts w:ascii="Calibri" w:eastAsia="Malgun Gothic" w:hAnsi="Calibri"/>
          <w:noProof/>
          <w:kern w:val="2"/>
          <w:sz w:val="24"/>
          <w:szCs w:val="24"/>
          <w:lang w:eastAsia="zh-CN"/>
        </w:rPr>
      </w:pPr>
      <w:r>
        <w:rPr>
          <w:noProof/>
        </w:rPr>
        <w:t>A.5.6.8</w:t>
      </w:r>
      <w:r>
        <w:rPr>
          <w:rFonts w:ascii="Calibri" w:eastAsia="Malgun Gothic" w:hAnsi="Calibri"/>
          <w:noProof/>
          <w:kern w:val="2"/>
          <w:sz w:val="24"/>
          <w:szCs w:val="24"/>
          <w:lang w:eastAsia="zh-CN"/>
        </w:rPr>
        <w:tab/>
      </w:r>
      <w:r>
        <w:rPr>
          <w:noProof/>
        </w:rPr>
        <w:t>CSI-RS based Inter-frequency Measurements</w:t>
      </w:r>
      <w:r>
        <w:rPr>
          <w:noProof/>
        </w:rPr>
        <w:tab/>
        <w:t>2613</w:t>
      </w:r>
    </w:p>
    <w:p w14:paraId="4957F7BA" w14:textId="77777777" w:rsidR="00A37714" w:rsidRDefault="00A37714">
      <w:pPr>
        <w:pStyle w:val="TOC4"/>
        <w:rPr>
          <w:rFonts w:ascii="Calibri" w:eastAsia="Malgun Gothic" w:hAnsi="Calibri"/>
          <w:noProof/>
          <w:kern w:val="2"/>
          <w:sz w:val="24"/>
          <w:szCs w:val="24"/>
          <w:lang w:eastAsia="zh-CN"/>
        </w:rPr>
      </w:pPr>
      <w:r>
        <w:rPr>
          <w:noProof/>
        </w:rPr>
        <w:t xml:space="preserve">A.5.6.8.1 </w:t>
      </w:r>
      <w:r>
        <w:rPr>
          <w:rFonts w:ascii="Calibri" w:eastAsia="Malgun Gothic" w:hAnsi="Calibri"/>
          <w:noProof/>
          <w:kern w:val="2"/>
          <w:sz w:val="24"/>
          <w:szCs w:val="24"/>
          <w:lang w:eastAsia="zh-CN"/>
        </w:rPr>
        <w:tab/>
      </w:r>
      <w:r>
        <w:rPr>
          <w:noProof/>
        </w:rPr>
        <w:t>EN-DC event triggered reporting tests for NR FR2 cell when DRX is used</w:t>
      </w:r>
      <w:r>
        <w:rPr>
          <w:noProof/>
        </w:rPr>
        <w:tab/>
        <w:t>2613</w:t>
      </w:r>
    </w:p>
    <w:p w14:paraId="4EC77E26" w14:textId="77777777" w:rsidR="00A37714" w:rsidRDefault="00A37714">
      <w:pPr>
        <w:pStyle w:val="TOC5"/>
        <w:rPr>
          <w:rFonts w:ascii="Calibri" w:eastAsia="Malgun Gothic" w:hAnsi="Calibri"/>
          <w:noProof/>
          <w:kern w:val="2"/>
          <w:sz w:val="24"/>
          <w:szCs w:val="24"/>
          <w:lang w:eastAsia="zh-CN"/>
        </w:rPr>
      </w:pPr>
      <w:r>
        <w:rPr>
          <w:noProof/>
        </w:rPr>
        <w:t>A.5.6.8.1.1</w:t>
      </w:r>
      <w:r>
        <w:rPr>
          <w:rFonts w:ascii="Calibri" w:eastAsia="Malgun Gothic" w:hAnsi="Calibri"/>
          <w:noProof/>
          <w:kern w:val="2"/>
          <w:sz w:val="24"/>
          <w:szCs w:val="24"/>
          <w:lang w:eastAsia="zh-CN"/>
        </w:rPr>
        <w:tab/>
      </w:r>
      <w:r>
        <w:rPr>
          <w:noProof/>
        </w:rPr>
        <w:t>Test Purpose and Environment</w:t>
      </w:r>
      <w:r>
        <w:rPr>
          <w:noProof/>
        </w:rPr>
        <w:tab/>
        <w:t>2613</w:t>
      </w:r>
    </w:p>
    <w:p w14:paraId="563F6101" w14:textId="77777777" w:rsidR="00A37714" w:rsidRDefault="00A37714">
      <w:pPr>
        <w:pStyle w:val="TOC5"/>
        <w:rPr>
          <w:rFonts w:ascii="Calibri" w:eastAsia="Malgun Gothic" w:hAnsi="Calibri"/>
          <w:noProof/>
          <w:kern w:val="2"/>
          <w:sz w:val="24"/>
          <w:szCs w:val="24"/>
          <w:lang w:eastAsia="zh-CN"/>
        </w:rPr>
      </w:pPr>
      <w:r>
        <w:rPr>
          <w:noProof/>
        </w:rPr>
        <w:t>A.5.6.8.1.2</w:t>
      </w:r>
      <w:r>
        <w:rPr>
          <w:rFonts w:ascii="Calibri" w:eastAsia="Malgun Gothic" w:hAnsi="Calibri"/>
          <w:noProof/>
          <w:kern w:val="2"/>
          <w:sz w:val="24"/>
          <w:szCs w:val="24"/>
          <w:lang w:eastAsia="zh-CN"/>
        </w:rPr>
        <w:tab/>
      </w:r>
      <w:r>
        <w:rPr>
          <w:noProof/>
        </w:rPr>
        <w:t>Test Requirements</w:t>
      </w:r>
      <w:r>
        <w:rPr>
          <w:noProof/>
        </w:rPr>
        <w:tab/>
        <w:t>2615</w:t>
      </w:r>
    </w:p>
    <w:p w14:paraId="58793E1A" w14:textId="77777777" w:rsidR="00A37714" w:rsidRDefault="00A37714">
      <w:pPr>
        <w:pStyle w:val="TOC2"/>
        <w:rPr>
          <w:rFonts w:ascii="Calibri" w:eastAsia="Malgun Gothic" w:hAnsi="Calibri"/>
          <w:noProof/>
          <w:kern w:val="2"/>
          <w:sz w:val="24"/>
          <w:szCs w:val="24"/>
          <w:lang w:eastAsia="zh-CN"/>
        </w:rPr>
      </w:pPr>
      <w:r>
        <w:rPr>
          <w:noProof/>
        </w:rPr>
        <w:t>A.5.7</w:t>
      </w:r>
      <w:r>
        <w:rPr>
          <w:rFonts w:ascii="Calibri" w:eastAsia="Malgun Gothic" w:hAnsi="Calibri"/>
          <w:noProof/>
          <w:kern w:val="2"/>
          <w:sz w:val="24"/>
          <w:szCs w:val="24"/>
          <w:lang w:eastAsia="zh-CN"/>
        </w:rPr>
        <w:tab/>
      </w:r>
      <w:r>
        <w:rPr>
          <w:noProof/>
        </w:rPr>
        <w:t>Measurement Performance requirements</w:t>
      </w:r>
      <w:r>
        <w:rPr>
          <w:noProof/>
        </w:rPr>
        <w:tab/>
        <w:t>2616</w:t>
      </w:r>
    </w:p>
    <w:p w14:paraId="3E504403" w14:textId="77777777" w:rsidR="00A37714" w:rsidRDefault="00A37714">
      <w:pPr>
        <w:pStyle w:val="TOC3"/>
        <w:rPr>
          <w:rFonts w:ascii="Calibri" w:eastAsia="Malgun Gothic" w:hAnsi="Calibri"/>
          <w:noProof/>
          <w:kern w:val="2"/>
          <w:sz w:val="24"/>
          <w:szCs w:val="24"/>
          <w:lang w:eastAsia="zh-CN"/>
        </w:rPr>
      </w:pPr>
      <w:r>
        <w:rPr>
          <w:noProof/>
        </w:rPr>
        <w:t>A.5.7.1</w:t>
      </w:r>
      <w:r>
        <w:rPr>
          <w:rFonts w:ascii="Calibri" w:eastAsia="Malgun Gothic" w:hAnsi="Calibri"/>
          <w:noProof/>
          <w:kern w:val="2"/>
          <w:sz w:val="24"/>
          <w:szCs w:val="24"/>
          <w:lang w:eastAsia="zh-CN"/>
        </w:rPr>
        <w:tab/>
      </w:r>
      <w:r>
        <w:rPr>
          <w:noProof/>
        </w:rPr>
        <w:t>SS-RSRP</w:t>
      </w:r>
      <w:r>
        <w:rPr>
          <w:noProof/>
        </w:rPr>
        <w:tab/>
        <w:t>2616</w:t>
      </w:r>
    </w:p>
    <w:p w14:paraId="284DF564" w14:textId="77777777" w:rsidR="00A37714" w:rsidRDefault="00A37714">
      <w:pPr>
        <w:pStyle w:val="TOC4"/>
        <w:rPr>
          <w:rFonts w:ascii="Calibri" w:eastAsia="Malgun Gothic" w:hAnsi="Calibri"/>
          <w:noProof/>
          <w:kern w:val="2"/>
          <w:sz w:val="24"/>
          <w:szCs w:val="24"/>
          <w:lang w:eastAsia="zh-CN"/>
        </w:rPr>
      </w:pPr>
      <w:r w:rsidRPr="00F6587F">
        <w:rPr>
          <w:noProof/>
          <w:snapToGrid w:val="0"/>
        </w:rPr>
        <w:t>A.5.7.1.1</w:t>
      </w:r>
      <w:r>
        <w:rPr>
          <w:rFonts w:ascii="Calibri" w:eastAsia="Malgun Gothic" w:hAnsi="Calibri"/>
          <w:noProof/>
          <w:kern w:val="2"/>
          <w:sz w:val="24"/>
          <w:szCs w:val="24"/>
          <w:lang w:eastAsia="zh-CN"/>
        </w:rPr>
        <w:tab/>
      </w:r>
      <w:r w:rsidRPr="00F6587F">
        <w:rPr>
          <w:noProof/>
          <w:snapToGrid w:val="0"/>
        </w:rPr>
        <w:t>EN-DC intra-frequency case measurement accuracy with FR2 serving cell and FR2 target cell</w:t>
      </w:r>
      <w:r>
        <w:rPr>
          <w:noProof/>
        </w:rPr>
        <w:tab/>
        <w:t>2616</w:t>
      </w:r>
    </w:p>
    <w:p w14:paraId="51CBD00C" w14:textId="77777777" w:rsidR="00A37714" w:rsidRDefault="00A37714">
      <w:pPr>
        <w:pStyle w:val="TOC5"/>
        <w:rPr>
          <w:rFonts w:ascii="Calibri" w:eastAsia="Malgun Gothic" w:hAnsi="Calibri"/>
          <w:noProof/>
          <w:kern w:val="2"/>
          <w:sz w:val="24"/>
          <w:szCs w:val="24"/>
          <w:lang w:eastAsia="zh-CN"/>
        </w:rPr>
      </w:pPr>
      <w:r>
        <w:rPr>
          <w:noProof/>
        </w:rPr>
        <w:t>A.5.7.1.1.1</w:t>
      </w:r>
      <w:r>
        <w:rPr>
          <w:rFonts w:ascii="Calibri" w:eastAsia="Malgun Gothic" w:hAnsi="Calibri"/>
          <w:noProof/>
          <w:kern w:val="2"/>
          <w:sz w:val="24"/>
          <w:szCs w:val="24"/>
          <w:lang w:eastAsia="zh-CN"/>
        </w:rPr>
        <w:tab/>
      </w:r>
      <w:r>
        <w:rPr>
          <w:noProof/>
        </w:rPr>
        <w:t>Test Purpose and Environment</w:t>
      </w:r>
      <w:r>
        <w:rPr>
          <w:noProof/>
        </w:rPr>
        <w:tab/>
        <w:t>2616</w:t>
      </w:r>
    </w:p>
    <w:p w14:paraId="12F94A95" w14:textId="77777777" w:rsidR="00A37714" w:rsidRDefault="00A37714">
      <w:pPr>
        <w:pStyle w:val="TOC5"/>
        <w:rPr>
          <w:rFonts w:ascii="Calibri" w:eastAsia="Malgun Gothic" w:hAnsi="Calibri"/>
          <w:noProof/>
          <w:kern w:val="2"/>
          <w:sz w:val="24"/>
          <w:szCs w:val="24"/>
          <w:lang w:eastAsia="zh-CN"/>
        </w:rPr>
      </w:pPr>
      <w:r>
        <w:rPr>
          <w:noProof/>
        </w:rPr>
        <w:t>A.5.7.1.1.2</w:t>
      </w:r>
      <w:r>
        <w:rPr>
          <w:rFonts w:ascii="Calibri" w:eastAsia="Malgun Gothic" w:hAnsi="Calibri"/>
          <w:noProof/>
          <w:kern w:val="2"/>
          <w:sz w:val="24"/>
          <w:szCs w:val="24"/>
          <w:lang w:eastAsia="zh-CN"/>
        </w:rPr>
        <w:tab/>
      </w:r>
      <w:r>
        <w:rPr>
          <w:noProof/>
        </w:rPr>
        <w:t>Test parameters</w:t>
      </w:r>
      <w:r>
        <w:rPr>
          <w:noProof/>
        </w:rPr>
        <w:tab/>
        <w:t>2616</w:t>
      </w:r>
    </w:p>
    <w:p w14:paraId="00AEF107" w14:textId="77777777" w:rsidR="00A37714" w:rsidRDefault="00A37714">
      <w:pPr>
        <w:pStyle w:val="TOC5"/>
        <w:rPr>
          <w:rFonts w:ascii="Calibri" w:eastAsia="Malgun Gothic" w:hAnsi="Calibri"/>
          <w:noProof/>
          <w:kern w:val="2"/>
          <w:sz w:val="24"/>
          <w:szCs w:val="24"/>
          <w:lang w:eastAsia="zh-CN"/>
        </w:rPr>
      </w:pPr>
      <w:r>
        <w:rPr>
          <w:noProof/>
        </w:rPr>
        <w:t>A.5.7.1.1.3</w:t>
      </w:r>
      <w:r>
        <w:rPr>
          <w:rFonts w:ascii="Calibri" w:eastAsia="Malgun Gothic" w:hAnsi="Calibri"/>
          <w:noProof/>
          <w:kern w:val="2"/>
          <w:sz w:val="24"/>
          <w:szCs w:val="24"/>
          <w:lang w:eastAsia="zh-CN"/>
        </w:rPr>
        <w:tab/>
      </w:r>
      <w:r>
        <w:rPr>
          <w:noProof/>
        </w:rPr>
        <w:t>Test Requirements</w:t>
      </w:r>
      <w:r>
        <w:rPr>
          <w:noProof/>
        </w:rPr>
        <w:tab/>
        <w:t>2618</w:t>
      </w:r>
    </w:p>
    <w:p w14:paraId="5261442D" w14:textId="77777777" w:rsidR="00A37714" w:rsidRDefault="00A37714">
      <w:pPr>
        <w:pStyle w:val="TOC4"/>
        <w:rPr>
          <w:rFonts w:ascii="Calibri" w:eastAsia="Malgun Gothic" w:hAnsi="Calibri"/>
          <w:noProof/>
          <w:kern w:val="2"/>
          <w:sz w:val="24"/>
          <w:szCs w:val="24"/>
          <w:lang w:eastAsia="zh-CN"/>
        </w:rPr>
      </w:pPr>
      <w:r w:rsidRPr="00F6587F">
        <w:rPr>
          <w:noProof/>
          <w:snapToGrid w:val="0"/>
        </w:rPr>
        <w:t>A.5.7.1.2</w:t>
      </w:r>
      <w:r>
        <w:rPr>
          <w:rFonts w:ascii="Calibri" w:eastAsia="Malgun Gothic" w:hAnsi="Calibri"/>
          <w:noProof/>
          <w:kern w:val="2"/>
          <w:sz w:val="24"/>
          <w:szCs w:val="24"/>
          <w:lang w:eastAsia="zh-CN"/>
        </w:rPr>
        <w:tab/>
      </w:r>
      <w:r w:rsidRPr="00F6587F">
        <w:rPr>
          <w:noProof/>
          <w:snapToGrid w:val="0"/>
        </w:rPr>
        <w:t>EN-DC inter-frequency case measurement accuracy with FR2 serving cell and FR2 target cell</w:t>
      </w:r>
      <w:r>
        <w:rPr>
          <w:noProof/>
        </w:rPr>
        <w:tab/>
        <w:t>2618</w:t>
      </w:r>
    </w:p>
    <w:p w14:paraId="788159BF" w14:textId="77777777" w:rsidR="00A37714" w:rsidRDefault="00A37714">
      <w:pPr>
        <w:pStyle w:val="TOC5"/>
        <w:rPr>
          <w:rFonts w:ascii="Calibri" w:eastAsia="Malgun Gothic" w:hAnsi="Calibri"/>
          <w:noProof/>
          <w:kern w:val="2"/>
          <w:sz w:val="24"/>
          <w:szCs w:val="24"/>
          <w:lang w:eastAsia="zh-CN"/>
        </w:rPr>
      </w:pPr>
      <w:r>
        <w:rPr>
          <w:noProof/>
        </w:rPr>
        <w:t>A.5.7.1.2.1</w:t>
      </w:r>
      <w:r>
        <w:rPr>
          <w:rFonts w:ascii="Calibri" w:eastAsia="Malgun Gothic" w:hAnsi="Calibri"/>
          <w:noProof/>
          <w:kern w:val="2"/>
          <w:sz w:val="24"/>
          <w:szCs w:val="24"/>
          <w:lang w:eastAsia="zh-CN"/>
        </w:rPr>
        <w:tab/>
      </w:r>
      <w:r>
        <w:rPr>
          <w:noProof/>
        </w:rPr>
        <w:t>Test Purpose and Environment</w:t>
      </w:r>
      <w:r>
        <w:rPr>
          <w:noProof/>
        </w:rPr>
        <w:tab/>
        <w:t>2618</w:t>
      </w:r>
    </w:p>
    <w:p w14:paraId="155CF32B" w14:textId="77777777" w:rsidR="00A37714" w:rsidRDefault="00A37714">
      <w:pPr>
        <w:pStyle w:val="TOC5"/>
        <w:rPr>
          <w:rFonts w:ascii="Calibri" w:eastAsia="Malgun Gothic" w:hAnsi="Calibri"/>
          <w:noProof/>
          <w:kern w:val="2"/>
          <w:sz w:val="24"/>
          <w:szCs w:val="24"/>
          <w:lang w:eastAsia="zh-CN"/>
        </w:rPr>
      </w:pPr>
      <w:r>
        <w:rPr>
          <w:noProof/>
        </w:rPr>
        <w:t>A.5.7.1.2.2</w:t>
      </w:r>
      <w:r>
        <w:rPr>
          <w:rFonts w:ascii="Calibri" w:eastAsia="Malgun Gothic" w:hAnsi="Calibri"/>
          <w:noProof/>
          <w:kern w:val="2"/>
          <w:sz w:val="24"/>
          <w:szCs w:val="24"/>
          <w:lang w:eastAsia="zh-CN"/>
        </w:rPr>
        <w:tab/>
      </w:r>
      <w:r>
        <w:rPr>
          <w:noProof/>
        </w:rPr>
        <w:t>Test parameters</w:t>
      </w:r>
      <w:r>
        <w:rPr>
          <w:noProof/>
        </w:rPr>
        <w:tab/>
        <w:t>2619</w:t>
      </w:r>
    </w:p>
    <w:p w14:paraId="29E978FC" w14:textId="77777777" w:rsidR="00A37714" w:rsidRDefault="00A37714">
      <w:pPr>
        <w:pStyle w:val="TOC5"/>
        <w:rPr>
          <w:rFonts w:ascii="Calibri" w:eastAsia="Malgun Gothic" w:hAnsi="Calibri"/>
          <w:noProof/>
          <w:kern w:val="2"/>
          <w:sz w:val="24"/>
          <w:szCs w:val="24"/>
          <w:lang w:eastAsia="zh-CN"/>
        </w:rPr>
      </w:pPr>
      <w:r>
        <w:rPr>
          <w:noProof/>
        </w:rPr>
        <w:t>A.5.7.1.2.3</w:t>
      </w:r>
      <w:r>
        <w:rPr>
          <w:rFonts w:ascii="Calibri" w:eastAsia="Malgun Gothic" w:hAnsi="Calibri"/>
          <w:noProof/>
          <w:kern w:val="2"/>
          <w:sz w:val="24"/>
          <w:szCs w:val="24"/>
          <w:lang w:eastAsia="zh-CN"/>
        </w:rPr>
        <w:tab/>
      </w:r>
      <w:r>
        <w:rPr>
          <w:noProof/>
        </w:rPr>
        <w:t>Test Requirements</w:t>
      </w:r>
      <w:r>
        <w:rPr>
          <w:noProof/>
        </w:rPr>
        <w:tab/>
        <w:t>2621</w:t>
      </w:r>
    </w:p>
    <w:p w14:paraId="7CD33682" w14:textId="77777777" w:rsidR="00A37714" w:rsidRDefault="00A37714">
      <w:pPr>
        <w:pStyle w:val="TOC4"/>
        <w:rPr>
          <w:rFonts w:ascii="Calibri" w:eastAsia="Malgun Gothic" w:hAnsi="Calibri"/>
          <w:noProof/>
          <w:kern w:val="2"/>
          <w:sz w:val="24"/>
          <w:szCs w:val="24"/>
          <w:lang w:eastAsia="zh-CN"/>
        </w:rPr>
      </w:pPr>
      <w:r w:rsidRPr="00F6587F">
        <w:rPr>
          <w:noProof/>
          <w:snapToGrid w:val="0"/>
        </w:rPr>
        <w:t>A.5.7.1.3</w:t>
      </w:r>
      <w:r>
        <w:rPr>
          <w:rFonts w:ascii="Calibri" w:eastAsia="Malgun Gothic" w:hAnsi="Calibri"/>
          <w:noProof/>
          <w:kern w:val="2"/>
          <w:sz w:val="24"/>
          <w:szCs w:val="24"/>
          <w:lang w:eastAsia="zh-CN"/>
        </w:rPr>
        <w:tab/>
      </w:r>
      <w:r w:rsidRPr="00F6587F">
        <w:rPr>
          <w:noProof/>
          <w:snapToGrid w:val="0"/>
        </w:rPr>
        <w:t>EN-DC inter-frequency measurement accuracy with FR1 serving cell and FR2 target cell</w:t>
      </w:r>
      <w:r>
        <w:rPr>
          <w:noProof/>
        </w:rPr>
        <w:tab/>
        <w:t>2622</w:t>
      </w:r>
    </w:p>
    <w:p w14:paraId="4DDF06B2" w14:textId="77777777" w:rsidR="00A37714" w:rsidRDefault="00A37714">
      <w:pPr>
        <w:pStyle w:val="TOC5"/>
        <w:rPr>
          <w:rFonts w:ascii="Calibri" w:eastAsia="Malgun Gothic" w:hAnsi="Calibri"/>
          <w:noProof/>
          <w:kern w:val="2"/>
          <w:sz w:val="24"/>
          <w:szCs w:val="24"/>
          <w:lang w:eastAsia="zh-CN"/>
        </w:rPr>
      </w:pPr>
      <w:r>
        <w:rPr>
          <w:noProof/>
        </w:rPr>
        <w:t>A.5.7.1.3.1</w:t>
      </w:r>
      <w:r>
        <w:rPr>
          <w:rFonts w:ascii="Calibri" w:eastAsia="Malgun Gothic" w:hAnsi="Calibri"/>
          <w:noProof/>
          <w:kern w:val="2"/>
          <w:sz w:val="24"/>
          <w:szCs w:val="24"/>
          <w:lang w:eastAsia="zh-CN"/>
        </w:rPr>
        <w:tab/>
      </w:r>
      <w:r>
        <w:rPr>
          <w:noProof/>
        </w:rPr>
        <w:t>Test Purpose and Environment</w:t>
      </w:r>
      <w:r>
        <w:rPr>
          <w:noProof/>
        </w:rPr>
        <w:tab/>
        <w:t>2622</w:t>
      </w:r>
    </w:p>
    <w:p w14:paraId="0010C30B" w14:textId="77777777" w:rsidR="00A37714" w:rsidRDefault="00A37714">
      <w:pPr>
        <w:pStyle w:val="TOC5"/>
        <w:rPr>
          <w:rFonts w:ascii="Calibri" w:eastAsia="Malgun Gothic" w:hAnsi="Calibri"/>
          <w:noProof/>
          <w:kern w:val="2"/>
          <w:sz w:val="24"/>
          <w:szCs w:val="24"/>
          <w:lang w:eastAsia="zh-CN"/>
        </w:rPr>
      </w:pPr>
      <w:r>
        <w:rPr>
          <w:noProof/>
        </w:rPr>
        <w:t>A.5.7.1.3.2</w:t>
      </w:r>
      <w:r>
        <w:rPr>
          <w:rFonts w:ascii="Calibri" w:eastAsia="Malgun Gothic" w:hAnsi="Calibri"/>
          <w:noProof/>
          <w:kern w:val="2"/>
          <w:sz w:val="24"/>
          <w:szCs w:val="24"/>
          <w:lang w:eastAsia="zh-CN"/>
        </w:rPr>
        <w:tab/>
      </w:r>
      <w:r>
        <w:rPr>
          <w:noProof/>
        </w:rPr>
        <w:t>Test parameters</w:t>
      </w:r>
      <w:r>
        <w:rPr>
          <w:noProof/>
        </w:rPr>
        <w:tab/>
        <w:t>2622</w:t>
      </w:r>
    </w:p>
    <w:p w14:paraId="1E173173" w14:textId="77777777" w:rsidR="00A37714" w:rsidRDefault="00A37714">
      <w:pPr>
        <w:pStyle w:val="TOC5"/>
        <w:rPr>
          <w:rFonts w:ascii="Calibri" w:eastAsia="Malgun Gothic" w:hAnsi="Calibri"/>
          <w:noProof/>
          <w:kern w:val="2"/>
          <w:sz w:val="24"/>
          <w:szCs w:val="24"/>
          <w:lang w:eastAsia="zh-CN"/>
        </w:rPr>
      </w:pPr>
      <w:r>
        <w:rPr>
          <w:noProof/>
        </w:rPr>
        <w:t>A.5.7.1.3.3</w:t>
      </w:r>
      <w:r>
        <w:rPr>
          <w:rFonts w:ascii="Calibri" w:eastAsia="Malgun Gothic" w:hAnsi="Calibri"/>
          <w:noProof/>
          <w:kern w:val="2"/>
          <w:sz w:val="24"/>
          <w:szCs w:val="24"/>
          <w:lang w:eastAsia="zh-CN"/>
        </w:rPr>
        <w:tab/>
      </w:r>
      <w:r>
        <w:rPr>
          <w:noProof/>
        </w:rPr>
        <w:t>Test Requirements</w:t>
      </w:r>
      <w:r>
        <w:rPr>
          <w:noProof/>
        </w:rPr>
        <w:tab/>
        <w:t>2624</w:t>
      </w:r>
    </w:p>
    <w:p w14:paraId="7AD0C1F2" w14:textId="77777777" w:rsidR="00A37714" w:rsidRDefault="00A37714">
      <w:pPr>
        <w:pStyle w:val="TOC3"/>
        <w:rPr>
          <w:rFonts w:ascii="Calibri" w:eastAsia="Malgun Gothic" w:hAnsi="Calibri"/>
          <w:noProof/>
          <w:kern w:val="2"/>
          <w:sz w:val="24"/>
          <w:szCs w:val="24"/>
          <w:lang w:eastAsia="zh-CN"/>
        </w:rPr>
      </w:pPr>
      <w:r>
        <w:rPr>
          <w:noProof/>
        </w:rPr>
        <w:t>A.5.7.2</w:t>
      </w:r>
      <w:r>
        <w:rPr>
          <w:rFonts w:ascii="Calibri" w:eastAsia="Malgun Gothic" w:hAnsi="Calibri"/>
          <w:noProof/>
          <w:kern w:val="2"/>
          <w:sz w:val="24"/>
          <w:szCs w:val="24"/>
          <w:lang w:eastAsia="zh-CN"/>
        </w:rPr>
        <w:tab/>
      </w:r>
      <w:r>
        <w:rPr>
          <w:noProof/>
        </w:rPr>
        <w:t>SS-RSRQ</w:t>
      </w:r>
      <w:r>
        <w:rPr>
          <w:noProof/>
        </w:rPr>
        <w:tab/>
        <w:t>2624</w:t>
      </w:r>
    </w:p>
    <w:p w14:paraId="35AD5F18" w14:textId="77777777" w:rsidR="00A37714" w:rsidRDefault="00A37714">
      <w:pPr>
        <w:pStyle w:val="TOC4"/>
        <w:rPr>
          <w:rFonts w:ascii="Calibri" w:eastAsia="Malgun Gothic" w:hAnsi="Calibri"/>
          <w:noProof/>
          <w:kern w:val="2"/>
          <w:sz w:val="24"/>
          <w:szCs w:val="24"/>
          <w:lang w:eastAsia="zh-CN"/>
        </w:rPr>
      </w:pPr>
      <w:r w:rsidRPr="00F6587F">
        <w:rPr>
          <w:noProof/>
          <w:snapToGrid w:val="0"/>
        </w:rPr>
        <w:t>A.5.7.2.1</w:t>
      </w:r>
      <w:r>
        <w:rPr>
          <w:rFonts w:ascii="Calibri" w:eastAsia="Malgun Gothic" w:hAnsi="Calibri"/>
          <w:noProof/>
          <w:kern w:val="2"/>
          <w:sz w:val="24"/>
          <w:szCs w:val="24"/>
          <w:lang w:eastAsia="zh-CN"/>
        </w:rPr>
        <w:tab/>
      </w:r>
      <w:r>
        <w:rPr>
          <w:noProof/>
        </w:rPr>
        <w:t>EN-DC Intra-frequency measurement accuracy with FR2 serving cell and FR2 TDD target cell</w:t>
      </w:r>
      <w:r>
        <w:rPr>
          <w:noProof/>
        </w:rPr>
        <w:tab/>
        <w:t>2624</w:t>
      </w:r>
    </w:p>
    <w:p w14:paraId="5725F110" w14:textId="77777777" w:rsidR="00A37714" w:rsidRDefault="00A37714">
      <w:pPr>
        <w:pStyle w:val="TOC5"/>
        <w:rPr>
          <w:rFonts w:ascii="Calibri" w:eastAsia="Malgun Gothic" w:hAnsi="Calibri"/>
          <w:noProof/>
          <w:kern w:val="2"/>
          <w:sz w:val="24"/>
          <w:szCs w:val="24"/>
          <w:lang w:eastAsia="zh-CN"/>
        </w:rPr>
      </w:pPr>
      <w:r w:rsidRPr="00F6587F">
        <w:rPr>
          <w:noProof/>
          <w:snapToGrid w:val="0"/>
        </w:rPr>
        <w:t>A.5.7.2.1.1</w:t>
      </w:r>
      <w:r>
        <w:rPr>
          <w:rFonts w:ascii="Calibri" w:eastAsia="Malgun Gothic" w:hAnsi="Calibri"/>
          <w:noProof/>
          <w:kern w:val="2"/>
          <w:sz w:val="24"/>
          <w:szCs w:val="24"/>
          <w:lang w:eastAsia="zh-CN"/>
        </w:rPr>
        <w:tab/>
      </w:r>
      <w:r w:rsidRPr="00F6587F">
        <w:rPr>
          <w:noProof/>
          <w:snapToGrid w:val="0"/>
        </w:rPr>
        <w:t>Test Purpose and Environment</w:t>
      </w:r>
      <w:r>
        <w:rPr>
          <w:noProof/>
        </w:rPr>
        <w:tab/>
        <w:t>2624</w:t>
      </w:r>
    </w:p>
    <w:p w14:paraId="659DC861" w14:textId="77777777" w:rsidR="00A37714" w:rsidRDefault="00A37714">
      <w:pPr>
        <w:pStyle w:val="TOC5"/>
        <w:rPr>
          <w:rFonts w:ascii="Calibri" w:eastAsia="Malgun Gothic" w:hAnsi="Calibri"/>
          <w:noProof/>
          <w:kern w:val="2"/>
          <w:sz w:val="24"/>
          <w:szCs w:val="24"/>
          <w:lang w:eastAsia="zh-CN"/>
        </w:rPr>
      </w:pPr>
      <w:r w:rsidRPr="00F6587F">
        <w:rPr>
          <w:noProof/>
          <w:snapToGrid w:val="0"/>
        </w:rPr>
        <w:t>A.5.7.2.1.2</w:t>
      </w:r>
      <w:r>
        <w:rPr>
          <w:rFonts w:ascii="Calibri" w:eastAsia="Malgun Gothic" w:hAnsi="Calibri"/>
          <w:noProof/>
          <w:kern w:val="2"/>
          <w:sz w:val="24"/>
          <w:szCs w:val="24"/>
          <w:lang w:eastAsia="zh-CN"/>
        </w:rPr>
        <w:tab/>
      </w:r>
      <w:r w:rsidRPr="00F6587F">
        <w:rPr>
          <w:noProof/>
          <w:snapToGrid w:val="0"/>
        </w:rPr>
        <w:t>Test Parameters</w:t>
      </w:r>
      <w:r>
        <w:rPr>
          <w:noProof/>
        </w:rPr>
        <w:tab/>
        <w:t>2625</w:t>
      </w:r>
    </w:p>
    <w:p w14:paraId="711D1BB5" w14:textId="77777777" w:rsidR="00A37714" w:rsidRDefault="00A37714">
      <w:pPr>
        <w:pStyle w:val="TOC5"/>
        <w:rPr>
          <w:rFonts w:ascii="Calibri" w:eastAsia="Malgun Gothic" w:hAnsi="Calibri"/>
          <w:noProof/>
          <w:kern w:val="2"/>
          <w:sz w:val="24"/>
          <w:szCs w:val="24"/>
          <w:lang w:eastAsia="zh-CN"/>
        </w:rPr>
      </w:pPr>
      <w:r w:rsidRPr="00F6587F">
        <w:rPr>
          <w:noProof/>
          <w:snapToGrid w:val="0"/>
        </w:rPr>
        <w:t>A.5.7.2.1.3</w:t>
      </w:r>
      <w:r>
        <w:rPr>
          <w:rFonts w:ascii="Calibri" w:eastAsia="Malgun Gothic" w:hAnsi="Calibri"/>
          <w:noProof/>
          <w:kern w:val="2"/>
          <w:sz w:val="24"/>
          <w:szCs w:val="24"/>
          <w:lang w:eastAsia="zh-CN"/>
        </w:rPr>
        <w:tab/>
      </w:r>
      <w:r w:rsidRPr="00F6587F">
        <w:rPr>
          <w:noProof/>
          <w:snapToGrid w:val="0"/>
        </w:rPr>
        <w:t>Test Requirements</w:t>
      </w:r>
      <w:r>
        <w:rPr>
          <w:noProof/>
        </w:rPr>
        <w:tab/>
        <w:t>2626</w:t>
      </w:r>
    </w:p>
    <w:p w14:paraId="04BCF33B"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5</w:t>
      </w:r>
      <w:r>
        <w:rPr>
          <w:noProof/>
        </w:rPr>
        <w:t>.7.2</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2626</w:t>
      </w:r>
    </w:p>
    <w:p w14:paraId="5FCBD74D"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5</w:t>
      </w:r>
      <w:r w:rsidRPr="00F6587F">
        <w:rPr>
          <w:noProof/>
          <w:snapToGrid w:val="0"/>
        </w:rPr>
        <w:t>.7.2.2.1</w:t>
      </w:r>
      <w:r>
        <w:rPr>
          <w:rFonts w:ascii="Calibri" w:eastAsia="Malgun Gothic" w:hAnsi="Calibri"/>
          <w:noProof/>
          <w:kern w:val="2"/>
          <w:sz w:val="24"/>
          <w:szCs w:val="24"/>
          <w:lang w:eastAsia="zh-CN"/>
        </w:rPr>
        <w:tab/>
      </w:r>
      <w:r w:rsidRPr="00F6587F">
        <w:rPr>
          <w:noProof/>
          <w:snapToGrid w:val="0"/>
        </w:rPr>
        <w:t>Test Purpose and Environment</w:t>
      </w:r>
      <w:r>
        <w:rPr>
          <w:noProof/>
        </w:rPr>
        <w:tab/>
        <w:t>2626</w:t>
      </w:r>
    </w:p>
    <w:p w14:paraId="2A0FA00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5</w:t>
      </w:r>
      <w:r>
        <w:rPr>
          <w:noProof/>
        </w:rPr>
        <w:t>.7.2.2.2</w:t>
      </w:r>
      <w:r>
        <w:rPr>
          <w:rFonts w:ascii="Calibri" w:eastAsia="Malgun Gothic" w:hAnsi="Calibri"/>
          <w:noProof/>
          <w:kern w:val="2"/>
          <w:sz w:val="24"/>
          <w:szCs w:val="24"/>
          <w:lang w:eastAsia="zh-CN"/>
        </w:rPr>
        <w:tab/>
      </w:r>
      <w:r>
        <w:rPr>
          <w:noProof/>
        </w:rPr>
        <w:t>Test Parameters</w:t>
      </w:r>
      <w:r>
        <w:rPr>
          <w:noProof/>
        </w:rPr>
        <w:tab/>
        <w:t>2626</w:t>
      </w:r>
    </w:p>
    <w:p w14:paraId="347A29F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5</w:t>
      </w:r>
      <w:r>
        <w:rPr>
          <w:noProof/>
        </w:rPr>
        <w:t>.7.2.2.3</w:t>
      </w:r>
      <w:r>
        <w:rPr>
          <w:rFonts w:ascii="Calibri" w:eastAsia="Malgun Gothic" w:hAnsi="Calibri"/>
          <w:noProof/>
          <w:kern w:val="2"/>
          <w:sz w:val="24"/>
          <w:szCs w:val="24"/>
          <w:lang w:eastAsia="zh-CN"/>
        </w:rPr>
        <w:tab/>
      </w:r>
      <w:r>
        <w:rPr>
          <w:noProof/>
        </w:rPr>
        <w:t>Test Requirements</w:t>
      </w:r>
      <w:r>
        <w:rPr>
          <w:noProof/>
        </w:rPr>
        <w:tab/>
        <w:t>2628</w:t>
      </w:r>
    </w:p>
    <w:p w14:paraId="4DA7EBC0" w14:textId="77777777" w:rsidR="00A37714" w:rsidRDefault="00A37714">
      <w:pPr>
        <w:pStyle w:val="TOC3"/>
        <w:rPr>
          <w:rFonts w:ascii="Calibri" w:eastAsia="Malgun Gothic" w:hAnsi="Calibri"/>
          <w:noProof/>
          <w:kern w:val="2"/>
          <w:sz w:val="24"/>
          <w:szCs w:val="24"/>
          <w:lang w:eastAsia="zh-CN"/>
        </w:rPr>
      </w:pPr>
      <w:r>
        <w:rPr>
          <w:noProof/>
        </w:rPr>
        <w:t>A.5.7.3</w:t>
      </w:r>
      <w:r>
        <w:rPr>
          <w:rFonts w:ascii="Calibri" w:eastAsia="Malgun Gothic" w:hAnsi="Calibri"/>
          <w:noProof/>
          <w:kern w:val="2"/>
          <w:sz w:val="24"/>
          <w:szCs w:val="24"/>
          <w:lang w:eastAsia="zh-CN"/>
        </w:rPr>
        <w:tab/>
      </w:r>
      <w:r>
        <w:rPr>
          <w:noProof/>
        </w:rPr>
        <w:t>SS-SINR</w:t>
      </w:r>
      <w:r>
        <w:rPr>
          <w:noProof/>
        </w:rPr>
        <w:tab/>
        <w:t>2628</w:t>
      </w:r>
    </w:p>
    <w:p w14:paraId="3E0BFF7D" w14:textId="77777777" w:rsidR="00A37714" w:rsidRDefault="00A37714">
      <w:pPr>
        <w:pStyle w:val="TOC4"/>
        <w:rPr>
          <w:rFonts w:ascii="Calibri" w:eastAsia="Malgun Gothic" w:hAnsi="Calibri"/>
          <w:noProof/>
          <w:kern w:val="2"/>
          <w:sz w:val="24"/>
          <w:szCs w:val="24"/>
          <w:lang w:eastAsia="zh-CN"/>
        </w:rPr>
      </w:pPr>
      <w:r w:rsidRPr="00F6587F">
        <w:rPr>
          <w:noProof/>
          <w:snapToGrid w:val="0"/>
        </w:rPr>
        <w:t>A.5.7.3.1</w:t>
      </w:r>
      <w:r>
        <w:rPr>
          <w:rFonts w:ascii="Calibri" w:eastAsia="Malgun Gothic" w:hAnsi="Calibri"/>
          <w:noProof/>
          <w:kern w:val="2"/>
          <w:sz w:val="24"/>
          <w:szCs w:val="24"/>
          <w:lang w:eastAsia="zh-CN"/>
        </w:rPr>
        <w:tab/>
      </w:r>
      <w:r>
        <w:rPr>
          <w:noProof/>
          <w:lang w:eastAsia="zh-CN"/>
        </w:rPr>
        <w:t>EN-DC Intra-frequency measurement accuracy with FR2 serving cell and FR2 TDD target cell</w:t>
      </w:r>
      <w:r>
        <w:rPr>
          <w:noProof/>
        </w:rPr>
        <w:tab/>
        <w:t>2628</w:t>
      </w:r>
    </w:p>
    <w:p w14:paraId="6D5536F9" w14:textId="77777777" w:rsidR="00A37714" w:rsidRDefault="00A37714">
      <w:pPr>
        <w:pStyle w:val="TOC5"/>
        <w:rPr>
          <w:rFonts w:ascii="Calibri" w:eastAsia="Malgun Gothic" w:hAnsi="Calibri"/>
          <w:noProof/>
          <w:kern w:val="2"/>
          <w:sz w:val="24"/>
          <w:szCs w:val="24"/>
          <w:lang w:eastAsia="zh-CN"/>
        </w:rPr>
      </w:pPr>
      <w:r w:rsidRPr="00F6587F">
        <w:rPr>
          <w:noProof/>
          <w:snapToGrid w:val="0"/>
        </w:rPr>
        <w:t>A.5.7.3.1.1</w:t>
      </w:r>
      <w:r>
        <w:rPr>
          <w:rFonts w:ascii="Calibri" w:eastAsia="Malgun Gothic" w:hAnsi="Calibri"/>
          <w:noProof/>
          <w:kern w:val="2"/>
          <w:sz w:val="24"/>
          <w:szCs w:val="24"/>
          <w:lang w:eastAsia="zh-CN"/>
        </w:rPr>
        <w:tab/>
      </w:r>
      <w:r w:rsidRPr="00F6587F">
        <w:rPr>
          <w:noProof/>
          <w:snapToGrid w:val="0"/>
        </w:rPr>
        <w:t>Test Purpose and Environment</w:t>
      </w:r>
      <w:r>
        <w:rPr>
          <w:noProof/>
        </w:rPr>
        <w:tab/>
        <w:t>2628</w:t>
      </w:r>
    </w:p>
    <w:p w14:paraId="792AE31E" w14:textId="77777777" w:rsidR="00A37714" w:rsidRDefault="00A37714">
      <w:pPr>
        <w:pStyle w:val="TOC5"/>
        <w:rPr>
          <w:rFonts w:ascii="Calibri" w:eastAsia="Malgun Gothic" w:hAnsi="Calibri"/>
          <w:noProof/>
          <w:kern w:val="2"/>
          <w:sz w:val="24"/>
          <w:szCs w:val="24"/>
          <w:lang w:eastAsia="zh-CN"/>
        </w:rPr>
      </w:pPr>
      <w:r>
        <w:rPr>
          <w:noProof/>
        </w:rPr>
        <w:t>A.5.7.3.1.2</w:t>
      </w:r>
      <w:r>
        <w:rPr>
          <w:rFonts w:ascii="Calibri" w:eastAsia="Malgun Gothic" w:hAnsi="Calibri"/>
          <w:noProof/>
          <w:kern w:val="2"/>
          <w:sz w:val="24"/>
          <w:szCs w:val="24"/>
          <w:lang w:eastAsia="zh-CN"/>
        </w:rPr>
        <w:tab/>
      </w:r>
      <w:r>
        <w:rPr>
          <w:noProof/>
        </w:rPr>
        <w:t>Test Parameters</w:t>
      </w:r>
      <w:r>
        <w:rPr>
          <w:noProof/>
        </w:rPr>
        <w:tab/>
        <w:t>2628</w:t>
      </w:r>
    </w:p>
    <w:p w14:paraId="7D57EF0E" w14:textId="77777777" w:rsidR="00A37714" w:rsidRDefault="00A37714">
      <w:pPr>
        <w:pStyle w:val="TOC5"/>
        <w:rPr>
          <w:rFonts w:ascii="Calibri" w:eastAsia="Malgun Gothic" w:hAnsi="Calibri"/>
          <w:noProof/>
          <w:kern w:val="2"/>
          <w:sz w:val="24"/>
          <w:szCs w:val="24"/>
          <w:lang w:eastAsia="zh-CN"/>
        </w:rPr>
      </w:pPr>
      <w:r>
        <w:rPr>
          <w:noProof/>
        </w:rPr>
        <w:t>A.5.7.3.1.3</w:t>
      </w:r>
      <w:r>
        <w:rPr>
          <w:rFonts w:ascii="Calibri" w:eastAsia="Malgun Gothic" w:hAnsi="Calibri"/>
          <w:noProof/>
          <w:kern w:val="2"/>
          <w:sz w:val="24"/>
          <w:szCs w:val="24"/>
          <w:lang w:eastAsia="zh-CN"/>
        </w:rPr>
        <w:tab/>
      </w:r>
      <w:r>
        <w:rPr>
          <w:noProof/>
        </w:rPr>
        <w:t>Test Requirements</w:t>
      </w:r>
      <w:r>
        <w:rPr>
          <w:noProof/>
        </w:rPr>
        <w:tab/>
        <w:t>2630</w:t>
      </w:r>
    </w:p>
    <w:p w14:paraId="317AE15A" w14:textId="77777777" w:rsidR="00A37714" w:rsidRDefault="00A37714">
      <w:pPr>
        <w:pStyle w:val="TOC4"/>
        <w:rPr>
          <w:rFonts w:ascii="Calibri" w:eastAsia="Malgun Gothic" w:hAnsi="Calibri"/>
          <w:noProof/>
          <w:kern w:val="2"/>
          <w:sz w:val="24"/>
          <w:szCs w:val="24"/>
          <w:lang w:eastAsia="zh-CN"/>
        </w:rPr>
      </w:pPr>
      <w:r>
        <w:rPr>
          <w:noProof/>
        </w:rPr>
        <w:t>A.5.7.3</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2630</w:t>
      </w:r>
    </w:p>
    <w:p w14:paraId="5223F783" w14:textId="77777777" w:rsidR="00A37714" w:rsidRDefault="00A37714">
      <w:pPr>
        <w:pStyle w:val="TOC5"/>
        <w:rPr>
          <w:rFonts w:ascii="Calibri" w:eastAsia="Malgun Gothic" w:hAnsi="Calibri"/>
          <w:noProof/>
          <w:kern w:val="2"/>
          <w:sz w:val="24"/>
          <w:szCs w:val="24"/>
          <w:lang w:eastAsia="zh-CN"/>
        </w:rPr>
      </w:pPr>
      <w:r w:rsidRPr="00F6587F">
        <w:rPr>
          <w:noProof/>
          <w:snapToGrid w:val="0"/>
        </w:rPr>
        <w:t>A.5.7.3.2.1</w:t>
      </w:r>
      <w:r>
        <w:rPr>
          <w:rFonts w:ascii="Calibri" w:eastAsia="Malgun Gothic" w:hAnsi="Calibri"/>
          <w:noProof/>
          <w:kern w:val="2"/>
          <w:sz w:val="24"/>
          <w:szCs w:val="24"/>
          <w:lang w:eastAsia="zh-CN"/>
        </w:rPr>
        <w:tab/>
      </w:r>
      <w:r w:rsidRPr="00F6587F">
        <w:rPr>
          <w:noProof/>
          <w:snapToGrid w:val="0"/>
        </w:rPr>
        <w:t>Test Purpose and Environment</w:t>
      </w:r>
      <w:r>
        <w:rPr>
          <w:noProof/>
        </w:rPr>
        <w:tab/>
        <w:t>2630</w:t>
      </w:r>
    </w:p>
    <w:p w14:paraId="48DB30CF" w14:textId="77777777" w:rsidR="00A37714" w:rsidRDefault="00A37714">
      <w:pPr>
        <w:pStyle w:val="TOC5"/>
        <w:rPr>
          <w:rFonts w:ascii="Calibri" w:eastAsia="Malgun Gothic" w:hAnsi="Calibri"/>
          <w:noProof/>
          <w:kern w:val="2"/>
          <w:sz w:val="24"/>
          <w:szCs w:val="24"/>
          <w:lang w:eastAsia="zh-CN"/>
        </w:rPr>
      </w:pPr>
      <w:r>
        <w:rPr>
          <w:noProof/>
        </w:rPr>
        <w:t>A.5.7.3.2.2</w:t>
      </w:r>
      <w:r>
        <w:rPr>
          <w:rFonts w:ascii="Calibri" w:eastAsia="Malgun Gothic" w:hAnsi="Calibri"/>
          <w:noProof/>
          <w:kern w:val="2"/>
          <w:sz w:val="24"/>
          <w:szCs w:val="24"/>
          <w:lang w:eastAsia="zh-CN"/>
        </w:rPr>
        <w:tab/>
      </w:r>
      <w:r>
        <w:rPr>
          <w:noProof/>
        </w:rPr>
        <w:t>Test Parameters</w:t>
      </w:r>
      <w:r>
        <w:rPr>
          <w:noProof/>
        </w:rPr>
        <w:tab/>
        <w:t>2630</w:t>
      </w:r>
    </w:p>
    <w:p w14:paraId="1BEC5556" w14:textId="77777777" w:rsidR="00A37714" w:rsidRDefault="00A37714">
      <w:pPr>
        <w:pStyle w:val="TOC5"/>
        <w:rPr>
          <w:rFonts w:ascii="Calibri" w:eastAsia="Malgun Gothic" w:hAnsi="Calibri"/>
          <w:noProof/>
          <w:kern w:val="2"/>
          <w:sz w:val="24"/>
          <w:szCs w:val="24"/>
          <w:lang w:eastAsia="zh-CN"/>
        </w:rPr>
      </w:pPr>
      <w:r>
        <w:rPr>
          <w:noProof/>
        </w:rPr>
        <w:t>A.5.7.3.2.3</w:t>
      </w:r>
      <w:r>
        <w:rPr>
          <w:rFonts w:ascii="Calibri" w:eastAsia="Malgun Gothic" w:hAnsi="Calibri"/>
          <w:noProof/>
          <w:kern w:val="2"/>
          <w:sz w:val="24"/>
          <w:szCs w:val="24"/>
          <w:lang w:eastAsia="zh-CN"/>
        </w:rPr>
        <w:tab/>
      </w:r>
      <w:r>
        <w:rPr>
          <w:noProof/>
        </w:rPr>
        <w:t>Test Requirements</w:t>
      </w:r>
      <w:r>
        <w:rPr>
          <w:noProof/>
        </w:rPr>
        <w:tab/>
        <w:t>2631</w:t>
      </w:r>
    </w:p>
    <w:p w14:paraId="54927971" w14:textId="77777777" w:rsidR="00A37714" w:rsidRDefault="00A37714">
      <w:pPr>
        <w:pStyle w:val="TOC3"/>
        <w:rPr>
          <w:rFonts w:ascii="Calibri" w:eastAsia="Malgun Gothic" w:hAnsi="Calibri"/>
          <w:noProof/>
          <w:kern w:val="2"/>
          <w:sz w:val="24"/>
          <w:szCs w:val="24"/>
          <w:lang w:eastAsia="zh-CN"/>
        </w:rPr>
      </w:pPr>
      <w:r>
        <w:rPr>
          <w:noProof/>
        </w:rPr>
        <w:t>A.5.7.4</w:t>
      </w:r>
      <w:r>
        <w:rPr>
          <w:rFonts w:ascii="Calibri" w:eastAsia="Malgun Gothic" w:hAnsi="Calibri"/>
          <w:noProof/>
          <w:kern w:val="2"/>
          <w:sz w:val="24"/>
          <w:szCs w:val="24"/>
          <w:lang w:eastAsia="zh-CN"/>
        </w:rPr>
        <w:tab/>
      </w:r>
      <w:r>
        <w:rPr>
          <w:noProof/>
        </w:rPr>
        <w:t>L1-RSRP measurement for beam reporting</w:t>
      </w:r>
      <w:r>
        <w:rPr>
          <w:noProof/>
        </w:rPr>
        <w:tab/>
        <w:t>2631</w:t>
      </w:r>
    </w:p>
    <w:p w14:paraId="1249BC8B" w14:textId="77777777" w:rsidR="00A37714" w:rsidRDefault="00A37714">
      <w:pPr>
        <w:pStyle w:val="TOC4"/>
        <w:rPr>
          <w:rFonts w:ascii="Calibri" w:eastAsia="Malgun Gothic" w:hAnsi="Calibri"/>
          <w:noProof/>
          <w:kern w:val="2"/>
          <w:sz w:val="24"/>
          <w:szCs w:val="24"/>
          <w:lang w:eastAsia="zh-CN"/>
        </w:rPr>
      </w:pPr>
      <w:r w:rsidRPr="00F6587F">
        <w:rPr>
          <w:noProof/>
          <w:snapToGrid w:val="0"/>
        </w:rPr>
        <w:t>A.5.7.4.1</w:t>
      </w:r>
      <w:r>
        <w:rPr>
          <w:rFonts w:ascii="Calibri" w:eastAsia="Malgun Gothic" w:hAnsi="Calibri"/>
          <w:noProof/>
          <w:kern w:val="2"/>
          <w:sz w:val="24"/>
          <w:szCs w:val="24"/>
          <w:lang w:eastAsia="zh-CN"/>
        </w:rPr>
        <w:tab/>
      </w:r>
      <w:r w:rsidRPr="00F6587F">
        <w:rPr>
          <w:noProof/>
          <w:snapToGrid w:val="0"/>
        </w:rPr>
        <w:t>SSB based L1-RSRP measurement</w:t>
      </w:r>
      <w:r>
        <w:rPr>
          <w:noProof/>
        </w:rPr>
        <w:tab/>
        <w:t>2632</w:t>
      </w:r>
    </w:p>
    <w:p w14:paraId="31D2E7D4" w14:textId="77777777" w:rsidR="00A37714" w:rsidRDefault="00A37714">
      <w:pPr>
        <w:pStyle w:val="TOC5"/>
        <w:rPr>
          <w:rFonts w:ascii="Calibri" w:eastAsia="Malgun Gothic" w:hAnsi="Calibri"/>
          <w:noProof/>
          <w:kern w:val="2"/>
          <w:sz w:val="24"/>
          <w:szCs w:val="24"/>
          <w:lang w:eastAsia="zh-CN"/>
        </w:rPr>
      </w:pPr>
      <w:r>
        <w:rPr>
          <w:noProof/>
        </w:rPr>
        <w:t>A.5.7.4.1.1</w:t>
      </w:r>
      <w:r>
        <w:rPr>
          <w:rFonts w:ascii="Calibri" w:eastAsia="Malgun Gothic" w:hAnsi="Calibri"/>
          <w:noProof/>
          <w:kern w:val="2"/>
          <w:sz w:val="24"/>
          <w:szCs w:val="24"/>
          <w:lang w:eastAsia="zh-CN"/>
        </w:rPr>
        <w:tab/>
      </w:r>
      <w:r>
        <w:rPr>
          <w:noProof/>
        </w:rPr>
        <w:t>Test Purpose and Environment</w:t>
      </w:r>
      <w:r>
        <w:rPr>
          <w:noProof/>
        </w:rPr>
        <w:tab/>
        <w:t>2632</w:t>
      </w:r>
    </w:p>
    <w:p w14:paraId="031486DD" w14:textId="77777777" w:rsidR="00A37714" w:rsidRDefault="00A37714">
      <w:pPr>
        <w:pStyle w:val="TOC5"/>
        <w:rPr>
          <w:rFonts w:ascii="Calibri" w:eastAsia="Malgun Gothic" w:hAnsi="Calibri"/>
          <w:noProof/>
          <w:kern w:val="2"/>
          <w:sz w:val="24"/>
          <w:szCs w:val="24"/>
          <w:lang w:eastAsia="zh-CN"/>
        </w:rPr>
      </w:pPr>
      <w:r>
        <w:rPr>
          <w:noProof/>
        </w:rPr>
        <w:t>A.5.7.4.1.2</w:t>
      </w:r>
      <w:r>
        <w:rPr>
          <w:rFonts w:ascii="Calibri" w:eastAsia="Malgun Gothic" w:hAnsi="Calibri"/>
          <w:noProof/>
          <w:kern w:val="2"/>
          <w:sz w:val="24"/>
          <w:szCs w:val="24"/>
          <w:lang w:eastAsia="zh-CN"/>
        </w:rPr>
        <w:tab/>
      </w:r>
      <w:r>
        <w:rPr>
          <w:noProof/>
        </w:rPr>
        <w:t>Test parameters</w:t>
      </w:r>
      <w:r>
        <w:rPr>
          <w:noProof/>
        </w:rPr>
        <w:tab/>
        <w:t>2632</w:t>
      </w:r>
    </w:p>
    <w:p w14:paraId="45866D67" w14:textId="77777777" w:rsidR="00A37714" w:rsidRDefault="00A37714">
      <w:pPr>
        <w:pStyle w:val="TOC5"/>
        <w:rPr>
          <w:rFonts w:ascii="Calibri" w:eastAsia="Malgun Gothic" w:hAnsi="Calibri"/>
          <w:noProof/>
          <w:kern w:val="2"/>
          <w:sz w:val="24"/>
          <w:szCs w:val="24"/>
          <w:lang w:eastAsia="zh-CN"/>
        </w:rPr>
      </w:pPr>
      <w:r>
        <w:rPr>
          <w:noProof/>
        </w:rPr>
        <w:t>A.5.7.4.1.3</w:t>
      </w:r>
      <w:r>
        <w:rPr>
          <w:rFonts w:ascii="Calibri" w:eastAsia="Malgun Gothic" w:hAnsi="Calibri"/>
          <w:noProof/>
          <w:kern w:val="2"/>
          <w:sz w:val="24"/>
          <w:szCs w:val="24"/>
          <w:lang w:eastAsia="zh-CN"/>
        </w:rPr>
        <w:tab/>
      </w:r>
      <w:r>
        <w:rPr>
          <w:noProof/>
        </w:rPr>
        <w:t>Test Requirements</w:t>
      </w:r>
      <w:r>
        <w:rPr>
          <w:noProof/>
        </w:rPr>
        <w:tab/>
        <w:t>2633</w:t>
      </w:r>
    </w:p>
    <w:p w14:paraId="511FED33" w14:textId="77777777" w:rsidR="00A37714" w:rsidRDefault="00A37714">
      <w:pPr>
        <w:pStyle w:val="TOC4"/>
        <w:rPr>
          <w:rFonts w:ascii="Calibri" w:eastAsia="Malgun Gothic" w:hAnsi="Calibri"/>
          <w:noProof/>
          <w:kern w:val="2"/>
          <w:sz w:val="24"/>
          <w:szCs w:val="24"/>
          <w:lang w:eastAsia="zh-CN"/>
        </w:rPr>
      </w:pPr>
      <w:r w:rsidRPr="00F6587F">
        <w:rPr>
          <w:noProof/>
          <w:snapToGrid w:val="0"/>
        </w:rPr>
        <w:t>A.5.7.4.2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2634</w:t>
      </w:r>
    </w:p>
    <w:p w14:paraId="50DB93C5" w14:textId="77777777" w:rsidR="00A37714" w:rsidRDefault="00A37714">
      <w:pPr>
        <w:pStyle w:val="TOC5"/>
        <w:rPr>
          <w:rFonts w:ascii="Calibri" w:eastAsia="Malgun Gothic" w:hAnsi="Calibri"/>
          <w:noProof/>
          <w:kern w:val="2"/>
          <w:sz w:val="24"/>
          <w:szCs w:val="24"/>
          <w:lang w:eastAsia="zh-CN"/>
        </w:rPr>
      </w:pPr>
      <w:r>
        <w:rPr>
          <w:noProof/>
        </w:rPr>
        <w:t>A.5.7.4.2.1</w:t>
      </w:r>
      <w:r>
        <w:rPr>
          <w:rFonts w:ascii="Calibri" w:eastAsia="Malgun Gothic" w:hAnsi="Calibri"/>
          <w:noProof/>
          <w:kern w:val="2"/>
          <w:sz w:val="24"/>
          <w:szCs w:val="24"/>
          <w:lang w:eastAsia="zh-CN"/>
        </w:rPr>
        <w:tab/>
      </w:r>
      <w:r>
        <w:rPr>
          <w:noProof/>
        </w:rPr>
        <w:t>Test Purpose and Environment</w:t>
      </w:r>
      <w:r>
        <w:rPr>
          <w:noProof/>
        </w:rPr>
        <w:tab/>
        <w:t>2634</w:t>
      </w:r>
    </w:p>
    <w:p w14:paraId="12C0C908" w14:textId="77777777" w:rsidR="00A37714" w:rsidRDefault="00A37714">
      <w:pPr>
        <w:pStyle w:val="TOC5"/>
        <w:rPr>
          <w:rFonts w:ascii="Calibri" w:eastAsia="Malgun Gothic" w:hAnsi="Calibri"/>
          <w:noProof/>
          <w:kern w:val="2"/>
          <w:sz w:val="24"/>
          <w:szCs w:val="24"/>
          <w:lang w:eastAsia="zh-CN"/>
        </w:rPr>
      </w:pPr>
      <w:r>
        <w:rPr>
          <w:noProof/>
        </w:rPr>
        <w:t>A.5.7.4.2.2</w:t>
      </w:r>
      <w:r>
        <w:rPr>
          <w:rFonts w:ascii="Calibri" w:eastAsia="Malgun Gothic" w:hAnsi="Calibri"/>
          <w:noProof/>
          <w:kern w:val="2"/>
          <w:sz w:val="24"/>
          <w:szCs w:val="24"/>
          <w:lang w:eastAsia="zh-CN"/>
        </w:rPr>
        <w:tab/>
      </w:r>
      <w:r>
        <w:rPr>
          <w:noProof/>
        </w:rPr>
        <w:t>Test parameters</w:t>
      </w:r>
      <w:r>
        <w:rPr>
          <w:noProof/>
        </w:rPr>
        <w:tab/>
        <w:t>2634</w:t>
      </w:r>
    </w:p>
    <w:p w14:paraId="08ECF0EE" w14:textId="77777777" w:rsidR="00A37714" w:rsidRDefault="00A37714">
      <w:pPr>
        <w:pStyle w:val="TOC5"/>
        <w:rPr>
          <w:rFonts w:ascii="Calibri" w:eastAsia="Malgun Gothic" w:hAnsi="Calibri"/>
          <w:noProof/>
          <w:kern w:val="2"/>
          <w:sz w:val="24"/>
          <w:szCs w:val="24"/>
          <w:lang w:eastAsia="zh-CN"/>
        </w:rPr>
      </w:pPr>
      <w:r>
        <w:rPr>
          <w:noProof/>
        </w:rPr>
        <w:t>A.5.7.4.2.3</w:t>
      </w:r>
      <w:r>
        <w:rPr>
          <w:rFonts w:ascii="Calibri" w:eastAsia="Malgun Gothic" w:hAnsi="Calibri"/>
          <w:noProof/>
          <w:kern w:val="2"/>
          <w:sz w:val="24"/>
          <w:szCs w:val="24"/>
          <w:lang w:eastAsia="zh-CN"/>
        </w:rPr>
        <w:tab/>
      </w:r>
      <w:r>
        <w:rPr>
          <w:noProof/>
        </w:rPr>
        <w:t>Test Requirements</w:t>
      </w:r>
      <w:r>
        <w:rPr>
          <w:noProof/>
        </w:rPr>
        <w:tab/>
        <w:t>2635</w:t>
      </w:r>
    </w:p>
    <w:p w14:paraId="04E396B5" w14:textId="77777777" w:rsidR="00A37714" w:rsidRDefault="00A37714">
      <w:pPr>
        <w:pStyle w:val="TOC3"/>
        <w:rPr>
          <w:rFonts w:ascii="Calibri" w:eastAsia="Malgun Gothic" w:hAnsi="Calibri"/>
          <w:noProof/>
          <w:kern w:val="2"/>
          <w:sz w:val="24"/>
          <w:szCs w:val="24"/>
          <w:lang w:eastAsia="zh-CN"/>
        </w:rPr>
      </w:pPr>
      <w:r>
        <w:rPr>
          <w:noProof/>
        </w:rPr>
        <w:t>A.5.7.5</w:t>
      </w:r>
      <w:r>
        <w:rPr>
          <w:rFonts w:ascii="Calibri" w:eastAsia="Malgun Gothic" w:hAnsi="Calibri"/>
          <w:noProof/>
          <w:kern w:val="2"/>
          <w:sz w:val="24"/>
          <w:szCs w:val="24"/>
          <w:lang w:eastAsia="zh-CN"/>
        </w:rPr>
        <w:tab/>
      </w:r>
      <w:r>
        <w:rPr>
          <w:noProof/>
        </w:rPr>
        <w:t>CLI measurements</w:t>
      </w:r>
      <w:r>
        <w:rPr>
          <w:noProof/>
        </w:rPr>
        <w:tab/>
        <w:t>2636</w:t>
      </w:r>
    </w:p>
    <w:p w14:paraId="2A1952BB" w14:textId="77777777" w:rsidR="00A37714" w:rsidRDefault="00A37714">
      <w:pPr>
        <w:pStyle w:val="TOC4"/>
        <w:rPr>
          <w:rFonts w:ascii="Calibri" w:eastAsia="Malgun Gothic" w:hAnsi="Calibri"/>
          <w:noProof/>
          <w:kern w:val="2"/>
          <w:sz w:val="24"/>
          <w:szCs w:val="24"/>
          <w:lang w:eastAsia="zh-CN"/>
        </w:rPr>
      </w:pPr>
      <w:r w:rsidRPr="00F6587F">
        <w:rPr>
          <w:noProof/>
          <w:snapToGrid w:val="0"/>
        </w:rPr>
        <w:t>A.5.7.5.1</w:t>
      </w:r>
      <w:r>
        <w:rPr>
          <w:rFonts w:ascii="Calibri" w:eastAsia="Malgun Gothic" w:hAnsi="Calibri"/>
          <w:noProof/>
          <w:kern w:val="2"/>
          <w:sz w:val="24"/>
          <w:szCs w:val="24"/>
          <w:lang w:eastAsia="zh-CN"/>
        </w:rPr>
        <w:tab/>
      </w:r>
      <w:r w:rsidRPr="00F6587F">
        <w:rPr>
          <w:noProof/>
          <w:snapToGrid w:val="0"/>
        </w:rPr>
        <w:t>EN-DC SRS-RSRP measurement accuracy with FR2 serving cell</w:t>
      </w:r>
      <w:r>
        <w:rPr>
          <w:noProof/>
        </w:rPr>
        <w:tab/>
        <w:t>2636</w:t>
      </w:r>
    </w:p>
    <w:p w14:paraId="28879385" w14:textId="77777777" w:rsidR="00A37714" w:rsidRDefault="00A37714">
      <w:pPr>
        <w:pStyle w:val="TOC5"/>
        <w:rPr>
          <w:rFonts w:ascii="Calibri" w:eastAsia="Malgun Gothic" w:hAnsi="Calibri"/>
          <w:noProof/>
          <w:kern w:val="2"/>
          <w:sz w:val="24"/>
          <w:szCs w:val="24"/>
          <w:lang w:eastAsia="zh-CN"/>
        </w:rPr>
      </w:pPr>
      <w:r>
        <w:rPr>
          <w:noProof/>
        </w:rPr>
        <w:t>A.5.7.5.1.1</w:t>
      </w:r>
      <w:r>
        <w:rPr>
          <w:rFonts w:ascii="Calibri" w:eastAsia="Malgun Gothic" w:hAnsi="Calibri"/>
          <w:noProof/>
          <w:kern w:val="2"/>
          <w:sz w:val="24"/>
          <w:szCs w:val="24"/>
          <w:lang w:eastAsia="zh-CN"/>
        </w:rPr>
        <w:tab/>
      </w:r>
      <w:r>
        <w:rPr>
          <w:noProof/>
        </w:rPr>
        <w:t>Test Purpose and Environment</w:t>
      </w:r>
      <w:r>
        <w:rPr>
          <w:noProof/>
        </w:rPr>
        <w:tab/>
        <w:t>2636</w:t>
      </w:r>
    </w:p>
    <w:p w14:paraId="74332902" w14:textId="77777777" w:rsidR="00A37714" w:rsidRDefault="00A37714">
      <w:pPr>
        <w:pStyle w:val="TOC5"/>
        <w:rPr>
          <w:rFonts w:ascii="Calibri" w:eastAsia="Malgun Gothic" w:hAnsi="Calibri"/>
          <w:noProof/>
          <w:kern w:val="2"/>
          <w:sz w:val="24"/>
          <w:szCs w:val="24"/>
          <w:lang w:eastAsia="zh-CN"/>
        </w:rPr>
      </w:pPr>
      <w:r>
        <w:rPr>
          <w:noProof/>
        </w:rPr>
        <w:t>A.5.7.5.1.2</w:t>
      </w:r>
      <w:r>
        <w:rPr>
          <w:rFonts w:ascii="Calibri" w:eastAsia="Malgun Gothic" w:hAnsi="Calibri"/>
          <w:noProof/>
          <w:kern w:val="2"/>
          <w:sz w:val="24"/>
          <w:szCs w:val="24"/>
          <w:lang w:eastAsia="zh-CN"/>
        </w:rPr>
        <w:tab/>
      </w:r>
      <w:r>
        <w:rPr>
          <w:noProof/>
        </w:rPr>
        <w:t>Test parameters</w:t>
      </w:r>
      <w:r>
        <w:rPr>
          <w:noProof/>
        </w:rPr>
        <w:tab/>
        <w:t>2636</w:t>
      </w:r>
    </w:p>
    <w:p w14:paraId="69B92DCE" w14:textId="77777777" w:rsidR="00A37714" w:rsidRDefault="00A37714">
      <w:pPr>
        <w:pStyle w:val="TOC5"/>
        <w:rPr>
          <w:rFonts w:ascii="Calibri" w:eastAsia="Malgun Gothic" w:hAnsi="Calibri"/>
          <w:noProof/>
          <w:kern w:val="2"/>
          <w:sz w:val="24"/>
          <w:szCs w:val="24"/>
          <w:lang w:eastAsia="zh-CN"/>
        </w:rPr>
      </w:pPr>
      <w:r>
        <w:rPr>
          <w:noProof/>
        </w:rPr>
        <w:t>A.5.7.5.1.3</w:t>
      </w:r>
      <w:r>
        <w:rPr>
          <w:rFonts w:ascii="Calibri" w:eastAsia="Malgun Gothic" w:hAnsi="Calibri"/>
          <w:noProof/>
          <w:kern w:val="2"/>
          <w:sz w:val="24"/>
          <w:szCs w:val="24"/>
          <w:lang w:eastAsia="zh-CN"/>
        </w:rPr>
        <w:tab/>
      </w:r>
      <w:r>
        <w:rPr>
          <w:noProof/>
        </w:rPr>
        <w:t>Test Requirements</w:t>
      </w:r>
      <w:r>
        <w:rPr>
          <w:noProof/>
        </w:rPr>
        <w:tab/>
        <w:t>2638</w:t>
      </w:r>
    </w:p>
    <w:p w14:paraId="001F3040" w14:textId="77777777" w:rsidR="00A37714" w:rsidRDefault="00A37714">
      <w:pPr>
        <w:pStyle w:val="TOC4"/>
        <w:rPr>
          <w:rFonts w:ascii="Calibri" w:eastAsia="Malgun Gothic" w:hAnsi="Calibri"/>
          <w:noProof/>
          <w:kern w:val="2"/>
          <w:sz w:val="24"/>
          <w:szCs w:val="24"/>
          <w:lang w:eastAsia="zh-CN"/>
        </w:rPr>
      </w:pPr>
      <w:r w:rsidRPr="00F6587F">
        <w:rPr>
          <w:noProof/>
          <w:snapToGrid w:val="0"/>
        </w:rPr>
        <w:t>A.5.7.5.2</w:t>
      </w:r>
      <w:r>
        <w:rPr>
          <w:rFonts w:ascii="Calibri" w:eastAsia="Malgun Gothic" w:hAnsi="Calibri"/>
          <w:noProof/>
          <w:kern w:val="2"/>
          <w:sz w:val="24"/>
          <w:szCs w:val="24"/>
          <w:lang w:eastAsia="zh-CN"/>
        </w:rPr>
        <w:tab/>
      </w:r>
      <w:r w:rsidRPr="00F6587F">
        <w:rPr>
          <w:noProof/>
          <w:snapToGrid w:val="0"/>
        </w:rPr>
        <w:t>EN-DC CLI-RSSI measurement accuracy with FR2 serving cell</w:t>
      </w:r>
      <w:r>
        <w:rPr>
          <w:noProof/>
        </w:rPr>
        <w:tab/>
        <w:t>2638</w:t>
      </w:r>
    </w:p>
    <w:p w14:paraId="478AB6C1" w14:textId="77777777" w:rsidR="00A37714" w:rsidRDefault="00A37714">
      <w:pPr>
        <w:pStyle w:val="TOC5"/>
        <w:rPr>
          <w:rFonts w:ascii="Calibri" w:eastAsia="Malgun Gothic" w:hAnsi="Calibri"/>
          <w:noProof/>
          <w:kern w:val="2"/>
          <w:sz w:val="24"/>
          <w:szCs w:val="24"/>
          <w:lang w:eastAsia="zh-CN"/>
        </w:rPr>
      </w:pPr>
      <w:r>
        <w:rPr>
          <w:noProof/>
        </w:rPr>
        <w:t>A.5.7.5.2.1</w:t>
      </w:r>
      <w:r>
        <w:rPr>
          <w:rFonts w:ascii="Calibri" w:eastAsia="Malgun Gothic" w:hAnsi="Calibri"/>
          <w:noProof/>
          <w:kern w:val="2"/>
          <w:sz w:val="24"/>
          <w:szCs w:val="24"/>
          <w:lang w:eastAsia="zh-CN"/>
        </w:rPr>
        <w:tab/>
      </w:r>
      <w:r>
        <w:rPr>
          <w:noProof/>
        </w:rPr>
        <w:t>Test Purpose and Environment</w:t>
      </w:r>
      <w:r>
        <w:rPr>
          <w:noProof/>
        </w:rPr>
        <w:tab/>
        <w:t>2638</w:t>
      </w:r>
    </w:p>
    <w:p w14:paraId="2F91EA19" w14:textId="77777777" w:rsidR="00A37714" w:rsidRDefault="00A37714">
      <w:pPr>
        <w:pStyle w:val="TOC5"/>
        <w:rPr>
          <w:rFonts w:ascii="Calibri" w:eastAsia="Malgun Gothic" w:hAnsi="Calibri"/>
          <w:noProof/>
          <w:kern w:val="2"/>
          <w:sz w:val="24"/>
          <w:szCs w:val="24"/>
          <w:lang w:eastAsia="zh-CN"/>
        </w:rPr>
      </w:pPr>
      <w:r>
        <w:rPr>
          <w:noProof/>
        </w:rPr>
        <w:t>A.5.7.5.2.2</w:t>
      </w:r>
      <w:r>
        <w:rPr>
          <w:rFonts w:ascii="Calibri" w:eastAsia="Malgun Gothic" w:hAnsi="Calibri"/>
          <w:noProof/>
          <w:kern w:val="2"/>
          <w:sz w:val="24"/>
          <w:szCs w:val="24"/>
          <w:lang w:eastAsia="zh-CN"/>
        </w:rPr>
        <w:tab/>
      </w:r>
      <w:r>
        <w:rPr>
          <w:noProof/>
        </w:rPr>
        <w:t>Test parameters</w:t>
      </w:r>
      <w:r>
        <w:rPr>
          <w:noProof/>
        </w:rPr>
        <w:tab/>
        <w:t>2638</w:t>
      </w:r>
    </w:p>
    <w:p w14:paraId="0BCE9D19" w14:textId="77777777" w:rsidR="00A37714" w:rsidRDefault="00A37714">
      <w:pPr>
        <w:pStyle w:val="TOC5"/>
        <w:rPr>
          <w:rFonts w:ascii="Calibri" w:eastAsia="Malgun Gothic" w:hAnsi="Calibri"/>
          <w:noProof/>
          <w:kern w:val="2"/>
          <w:sz w:val="24"/>
          <w:szCs w:val="24"/>
          <w:lang w:eastAsia="zh-CN"/>
        </w:rPr>
      </w:pPr>
      <w:r>
        <w:rPr>
          <w:noProof/>
        </w:rPr>
        <w:t>A.5.7.5.2.3</w:t>
      </w:r>
      <w:r>
        <w:rPr>
          <w:rFonts w:ascii="Calibri" w:eastAsia="Malgun Gothic" w:hAnsi="Calibri"/>
          <w:noProof/>
          <w:kern w:val="2"/>
          <w:sz w:val="24"/>
          <w:szCs w:val="24"/>
          <w:lang w:eastAsia="zh-CN"/>
        </w:rPr>
        <w:tab/>
      </w:r>
      <w:r>
        <w:rPr>
          <w:noProof/>
        </w:rPr>
        <w:t>Test Requirements</w:t>
      </w:r>
      <w:r>
        <w:rPr>
          <w:noProof/>
        </w:rPr>
        <w:tab/>
        <w:t>2640</w:t>
      </w:r>
    </w:p>
    <w:p w14:paraId="106D7DA9" w14:textId="77777777" w:rsidR="00A37714" w:rsidRDefault="00A37714">
      <w:pPr>
        <w:pStyle w:val="TOC3"/>
        <w:rPr>
          <w:rFonts w:ascii="Calibri" w:eastAsia="Malgun Gothic" w:hAnsi="Calibri"/>
          <w:noProof/>
          <w:kern w:val="2"/>
          <w:sz w:val="24"/>
          <w:szCs w:val="24"/>
          <w:lang w:eastAsia="zh-CN"/>
        </w:rPr>
      </w:pPr>
      <w:r>
        <w:rPr>
          <w:noProof/>
        </w:rPr>
        <w:t>A.5.7.6</w:t>
      </w:r>
      <w:r>
        <w:rPr>
          <w:rFonts w:ascii="Calibri" w:eastAsia="Malgun Gothic" w:hAnsi="Calibri"/>
          <w:noProof/>
          <w:kern w:val="2"/>
          <w:sz w:val="24"/>
          <w:szCs w:val="24"/>
          <w:lang w:eastAsia="zh-CN"/>
        </w:rPr>
        <w:tab/>
      </w:r>
      <w:r>
        <w:rPr>
          <w:noProof/>
        </w:rPr>
        <w:t>L1-SINR measurement for beam reporting</w:t>
      </w:r>
      <w:r>
        <w:rPr>
          <w:noProof/>
        </w:rPr>
        <w:tab/>
        <w:t>2640</w:t>
      </w:r>
    </w:p>
    <w:p w14:paraId="537A6B00" w14:textId="77777777" w:rsidR="00A37714" w:rsidRDefault="00A37714">
      <w:pPr>
        <w:pStyle w:val="TOC4"/>
        <w:rPr>
          <w:rFonts w:ascii="Calibri" w:eastAsia="Malgun Gothic" w:hAnsi="Calibri"/>
          <w:noProof/>
          <w:kern w:val="2"/>
          <w:sz w:val="24"/>
          <w:szCs w:val="24"/>
          <w:lang w:eastAsia="zh-CN"/>
        </w:rPr>
      </w:pPr>
      <w:r w:rsidRPr="00F6587F">
        <w:rPr>
          <w:noProof/>
          <w:snapToGrid w:val="0"/>
        </w:rPr>
        <w:t>A.5.7.6.2</w:t>
      </w:r>
      <w:r>
        <w:rPr>
          <w:rFonts w:ascii="Calibri" w:eastAsia="Malgun Gothic" w:hAnsi="Calibri"/>
          <w:noProof/>
          <w:kern w:val="2"/>
          <w:sz w:val="24"/>
          <w:szCs w:val="24"/>
          <w:lang w:eastAsia="zh-CN"/>
        </w:rPr>
        <w:tab/>
      </w:r>
      <w:r w:rsidRPr="00F6587F">
        <w:rPr>
          <w:noProof/>
          <w:snapToGrid w:val="0"/>
        </w:rPr>
        <w:t>L1-SINR measurement with SSB based CMR and dedicated IMR</w:t>
      </w:r>
      <w:r>
        <w:rPr>
          <w:noProof/>
        </w:rPr>
        <w:tab/>
        <w:t>2642</w:t>
      </w:r>
    </w:p>
    <w:p w14:paraId="1A67B818" w14:textId="77777777" w:rsidR="00A37714" w:rsidRDefault="00A37714">
      <w:pPr>
        <w:pStyle w:val="TOC5"/>
        <w:rPr>
          <w:rFonts w:ascii="Calibri" w:eastAsia="Malgun Gothic" w:hAnsi="Calibri"/>
          <w:noProof/>
          <w:kern w:val="2"/>
          <w:sz w:val="24"/>
          <w:szCs w:val="24"/>
          <w:lang w:eastAsia="zh-CN"/>
        </w:rPr>
      </w:pPr>
      <w:r>
        <w:rPr>
          <w:noProof/>
        </w:rPr>
        <w:t>A.5.7.6.2.1</w:t>
      </w:r>
      <w:r>
        <w:rPr>
          <w:rFonts w:ascii="Calibri" w:eastAsia="Malgun Gothic" w:hAnsi="Calibri"/>
          <w:noProof/>
          <w:kern w:val="2"/>
          <w:sz w:val="24"/>
          <w:szCs w:val="24"/>
          <w:lang w:eastAsia="zh-CN"/>
        </w:rPr>
        <w:tab/>
      </w:r>
      <w:r>
        <w:rPr>
          <w:noProof/>
        </w:rPr>
        <w:t>Test Purpose and Environment</w:t>
      </w:r>
      <w:r>
        <w:rPr>
          <w:noProof/>
        </w:rPr>
        <w:tab/>
        <w:t>2643</w:t>
      </w:r>
    </w:p>
    <w:p w14:paraId="180E2313" w14:textId="77777777" w:rsidR="00A37714" w:rsidRDefault="00A37714">
      <w:pPr>
        <w:pStyle w:val="TOC5"/>
        <w:rPr>
          <w:rFonts w:ascii="Calibri" w:eastAsia="Malgun Gothic" w:hAnsi="Calibri"/>
          <w:noProof/>
          <w:kern w:val="2"/>
          <w:sz w:val="24"/>
          <w:szCs w:val="24"/>
          <w:lang w:eastAsia="zh-CN"/>
        </w:rPr>
      </w:pPr>
      <w:r>
        <w:rPr>
          <w:noProof/>
        </w:rPr>
        <w:t>A.5.7.6.2.2</w:t>
      </w:r>
      <w:r>
        <w:rPr>
          <w:rFonts w:ascii="Calibri" w:eastAsia="Malgun Gothic" w:hAnsi="Calibri"/>
          <w:noProof/>
          <w:kern w:val="2"/>
          <w:sz w:val="24"/>
          <w:szCs w:val="24"/>
          <w:lang w:eastAsia="zh-CN"/>
        </w:rPr>
        <w:tab/>
      </w:r>
      <w:r>
        <w:rPr>
          <w:noProof/>
        </w:rPr>
        <w:t>Test parameters</w:t>
      </w:r>
      <w:r>
        <w:rPr>
          <w:noProof/>
        </w:rPr>
        <w:tab/>
        <w:t>2643</w:t>
      </w:r>
    </w:p>
    <w:p w14:paraId="716445C6" w14:textId="77777777" w:rsidR="00A37714" w:rsidRDefault="00A37714">
      <w:pPr>
        <w:pStyle w:val="TOC5"/>
        <w:rPr>
          <w:rFonts w:ascii="Calibri" w:eastAsia="Malgun Gothic" w:hAnsi="Calibri"/>
          <w:noProof/>
          <w:kern w:val="2"/>
          <w:sz w:val="24"/>
          <w:szCs w:val="24"/>
          <w:lang w:eastAsia="zh-CN"/>
        </w:rPr>
      </w:pPr>
      <w:r>
        <w:rPr>
          <w:noProof/>
        </w:rPr>
        <w:t>A.5.7.6.2.3</w:t>
      </w:r>
      <w:r>
        <w:rPr>
          <w:rFonts w:ascii="Calibri" w:eastAsia="Malgun Gothic" w:hAnsi="Calibri"/>
          <w:noProof/>
          <w:kern w:val="2"/>
          <w:sz w:val="24"/>
          <w:szCs w:val="24"/>
          <w:lang w:eastAsia="zh-CN"/>
        </w:rPr>
        <w:tab/>
      </w:r>
      <w:r>
        <w:rPr>
          <w:noProof/>
        </w:rPr>
        <w:t>Test Requirements</w:t>
      </w:r>
      <w:r>
        <w:rPr>
          <w:noProof/>
        </w:rPr>
        <w:tab/>
        <w:t>2644</w:t>
      </w:r>
    </w:p>
    <w:p w14:paraId="2ED5ADC6" w14:textId="77777777" w:rsidR="00A37714" w:rsidRDefault="00A37714">
      <w:pPr>
        <w:pStyle w:val="TOC4"/>
        <w:rPr>
          <w:rFonts w:ascii="Calibri" w:eastAsia="Malgun Gothic" w:hAnsi="Calibri"/>
          <w:noProof/>
          <w:kern w:val="2"/>
          <w:sz w:val="24"/>
          <w:szCs w:val="24"/>
          <w:lang w:eastAsia="zh-CN"/>
        </w:rPr>
      </w:pPr>
      <w:r w:rsidRPr="00F6587F">
        <w:rPr>
          <w:noProof/>
          <w:snapToGrid w:val="0"/>
        </w:rPr>
        <w:t>A.5.7.6.3</w:t>
      </w:r>
      <w:r>
        <w:rPr>
          <w:rFonts w:ascii="Calibri" w:eastAsia="Malgun Gothic" w:hAnsi="Calibri"/>
          <w:noProof/>
          <w:kern w:val="2"/>
          <w:sz w:val="24"/>
          <w:szCs w:val="24"/>
          <w:lang w:eastAsia="zh-CN"/>
        </w:rPr>
        <w:tab/>
      </w:r>
      <w:r w:rsidRPr="00F6587F">
        <w:rPr>
          <w:noProof/>
          <w:snapToGrid w:val="0"/>
        </w:rPr>
        <w:t>L1-SINR measurement with CSI-RS based CMR and dedicated IMR</w:t>
      </w:r>
      <w:r>
        <w:rPr>
          <w:noProof/>
        </w:rPr>
        <w:tab/>
        <w:t>2645</w:t>
      </w:r>
    </w:p>
    <w:p w14:paraId="56784DAF" w14:textId="77777777" w:rsidR="00A37714" w:rsidRDefault="00A37714">
      <w:pPr>
        <w:pStyle w:val="TOC5"/>
        <w:rPr>
          <w:rFonts w:ascii="Calibri" w:eastAsia="Malgun Gothic" w:hAnsi="Calibri"/>
          <w:noProof/>
          <w:kern w:val="2"/>
          <w:sz w:val="24"/>
          <w:szCs w:val="24"/>
          <w:lang w:eastAsia="zh-CN"/>
        </w:rPr>
      </w:pPr>
      <w:r>
        <w:rPr>
          <w:noProof/>
        </w:rPr>
        <w:t>A.5.7.6.3.1</w:t>
      </w:r>
      <w:r>
        <w:rPr>
          <w:rFonts w:ascii="Calibri" w:eastAsia="Malgun Gothic" w:hAnsi="Calibri"/>
          <w:noProof/>
          <w:kern w:val="2"/>
          <w:sz w:val="24"/>
          <w:szCs w:val="24"/>
          <w:lang w:eastAsia="zh-CN"/>
        </w:rPr>
        <w:tab/>
      </w:r>
      <w:r>
        <w:rPr>
          <w:noProof/>
        </w:rPr>
        <w:t>Test Purpose and Environment</w:t>
      </w:r>
      <w:r>
        <w:rPr>
          <w:noProof/>
        </w:rPr>
        <w:tab/>
        <w:t>2645</w:t>
      </w:r>
    </w:p>
    <w:p w14:paraId="60491AB9" w14:textId="77777777" w:rsidR="00A37714" w:rsidRDefault="00A37714">
      <w:pPr>
        <w:pStyle w:val="TOC5"/>
        <w:rPr>
          <w:rFonts w:ascii="Calibri" w:eastAsia="Malgun Gothic" w:hAnsi="Calibri"/>
          <w:noProof/>
          <w:kern w:val="2"/>
          <w:sz w:val="24"/>
          <w:szCs w:val="24"/>
          <w:lang w:eastAsia="zh-CN"/>
        </w:rPr>
      </w:pPr>
      <w:r>
        <w:rPr>
          <w:noProof/>
        </w:rPr>
        <w:t>A.5.7.6.3.2</w:t>
      </w:r>
      <w:r>
        <w:rPr>
          <w:rFonts w:ascii="Calibri" w:eastAsia="Malgun Gothic" w:hAnsi="Calibri"/>
          <w:noProof/>
          <w:kern w:val="2"/>
          <w:sz w:val="24"/>
          <w:szCs w:val="24"/>
          <w:lang w:eastAsia="zh-CN"/>
        </w:rPr>
        <w:tab/>
      </w:r>
      <w:r>
        <w:rPr>
          <w:noProof/>
        </w:rPr>
        <w:t>Test parameters</w:t>
      </w:r>
      <w:r>
        <w:rPr>
          <w:noProof/>
        </w:rPr>
        <w:tab/>
        <w:t>2645</w:t>
      </w:r>
    </w:p>
    <w:p w14:paraId="6F93177A" w14:textId="77777777" w:rsidR="00A37714" w:rsidRDefault="00A37714">
      <w:pPr>
        <w:pStyle w:val="TOC5"/>
        <w:rPr>
          <w:rFonts w:ascii="Calibri" w:eastAsia="Malgun Gothic" w:hAnsi="Calibri"/>
          <w:noProof/>
          <w:kern w:val="2"/>
          <w:sz w:val="24"/>
          <w:szCs w:val="24"/>
          <w:lang w:eastAsia="zh-CN"/>
        </w:rPr>
      </w:pPr>
      <w:r>
        <w:rPr>
          <w:noProof/>
        </w:rPr>
        <w:t>A.5.7.6.3.3</w:t>
      </w:r>
      <w:r>
        <w:rPr>
          <w:rFonts w:ascii="Calibri" w:eastAsia="Malgun Gothic" w:hAnsi="Calibri"/>
          <w:noProof/>
          <w:kern w:val="2"/>
          <w:sz w:val="24"/>
          <w:szCs w:val="24"/>
          <w:lang w:eastAsia="zh-CN"/>
        </w:rPr>
        <w:tab/>
      </w:r>
      <w:r>
        <w:rPr>
          <w:noProof/>
        </w:rPr>
        <w:t>Test Requirements</w:t>
      </w:r>
      <w:r>
        <w:rPr>
          <w:noProof/>
        </w:rPr>
        <w:tab/>
        <w:t>2647</w:t>
      </w:r>
    </w:p>
    <w:p w14:paraId="78F88F37" w14:textId="77777777" w:rsidR="00A37714" w:rsidRDefault="00A37714">
      <w:pPr>
        <w:pStyle w:val="TOC3"/>
        <w:rPr>
          <w:rFonts w:ascii="Calibri" w:eastAsia="Malgun Gothic" w:hAnsi="Calibri"/>
          <w:noProof/>
          <w:kern w:val="2"/>
          <w:sz w:val="24"/>
          <w:szCs w:val="24"/>
          <w:lang w:eastAsia="zh-CN"/>
        </w:rPr>
      </w:pPr>
      <w:r>
        <w:rPr>
          <w:noProof/>
        </w:rPr>
        <w:t>A.5.7.7</w:t>
      </w:r>
      <w:r>
        <w:rPr>
          <w:rFonts w:ascii="Calibri" w:eastAsia="Malgun Gothic" w:hAnsi="Calibri"/>
          <w:noProof/>
          <w:kern w:val="2"/>
          <w:sz w:val="24"/>
          <w:szCs w:val="24"/>
          <w:lang w:eastAsia="zh-CN"/>
        </w:rPr>
        <w:tab/>
      </w:r>
      <w:r>
        <w:rPr>
          <w:noProof/>
        </w:rPr>
        <w:t>CSI-RSRP</w:t>
      </w:r>
      <w:r>
        <w:rPr>
          <w:noProof/>
        </w:rPr>
        <w:tab/>
        <w:t>2647</w:t>
      </w:r>
    </w:p>
    <w:p w14:paraId="729B2065" w14:textId="77777777" w:rsidR="00A37714" w:rsidRDefault="00A37714">
      <w:pPr>
        <w:pStyle w:val="TOC4"/>
        <w:rPr>
          <w:rFonts w:ascii="Calibri" w:eastAsia="Malgun Gothic" w:hAnsi="Calibri"/>
          <w:noProof/>
          <w:kern w:val="2"/>
          <w:sz w:val="24"/>
          <w:szCs w:val="24"/>
          <w:lang w:eastAsia="zh-CN"/>
        </w:rPr>
      </w:pPr>
      <w:r w:rsidRPr="00F6587F">
        <w:rPr>
          <w:noProof/>
          <w:snapToGrid w:val="0"/>
        </w:rPr>
        <w:t>A.5.7.7.1</w:t>
      </w:r>
      <w:r>
        <w:rPr>
          <w:rFonts w:ascii="Calibri" w:eastAsia="Malgun Gothic" w:hAnsi="Calibri"/>
          <w:noProof/>
          <w:kern w:val="2"/>
          <w:sz w:val="24"/>
          <w:szCs w:val="24"/>
          <w:lang w:eastAsia="zh-CN"/>
        </w:rPr>
        <w:tab/>
      </w:r>
      <w:r w:rsidRPr="00F6587F">
        <w:rPr>
          <w:noProof/>
          <w:snapToGrid w:val="0"/>
        </w:rPr>
        <w:t>EN-DC intra-frequency case measurement accuracy with FR2 serving cell and FR2 target cell</w:t>
      </w:r>
      <w:r>
        <w:rPr>
          <w:noProof/>
        </w:rPr>
        <w:tab/>
        <w:t>2647</w:t>
      </w:r>
    </w:p>
    <w:p w14:paraId="4436C6CA" w14:textId="77777777" w:rsidR="00A37714" w:rsidRDefault="00A37714">
      <w:pPr>
        <w:pStyle w:val="TOC5"/>
        <w:rPr>
          <w:rFonts w:ascii="Calibri" w:eastAsia="Malgun Gothic" w:hAnsi="Calibri"/>
          <w:noProof/>
          <w:kern w:val="2"/>
          <w:sz w:val="24"/>
          <w:szCs w:val="24"/>
          <w:lang w:eastAsia="zh-CN"/>
        </w:rPr>
      </w:pPr>
      <w:r>
        <w:rPr>
          <w:noProof/>
        </w:rPr>
        <w:t>A.5.7.7.1.1</w:t>
      </w:r>
      <w:r>
        <w:rPr>
          <w:rFonts w:ascii="Calibri" w:eastAsia="Malgun Gothic" w:hAnsi="Calibri"/>
          <w:noProof/>
          <w:kern w:val="2"/>
          <w:sz w:val="24"/>
          <w:szCs w:val="24"/>
          <w:lang w:eastAsia="zh-CN"/>
        </w:rPr>
        <w:tab/>
      </w:r>
      <w:r>
        <w:rPr>
          <w:noProof/>
        </w:rPr>
        <w:t>Test Purpose and Environment</w:t>
      </w:r>
      <w:r>
        <w:rPr>
          <w:noProof/>
        </w:rPr>
        <w:tab/>
        <w:t>2647</w:t>
      </w:r>
    </w:p>
    <w:p w14:paraId="04751638" w14:textId="77777777" w:rsidR="00A37714" w:rsidRDefault="00A37714">
      <w:pPr>
        <w:pStyle w:val="TOC5"/>
        <w:rPr>
          <w:rFonts w:ascii="Calibri" w:eastAsia="Malgun Gothic" w:hAnsi="Calibri"/>
          <w:noProof/>
          <w:kern w:val="2"/>
          <w:sz w:val="24"/>
          <w:szCs w:val="24"/>
          <w:lang w:eastAsia="zh-CN"/>
        </w:rPr>
      </w:pPr>
      <w:r>
        <w:rPr>
          <w:noProof/>
        </w:rPr>
        <w:t>A.5.7.7.1.2</w:t>
      </w:r>
      <w:r>
        <w:rPr>
          <w:rFonts w:ascii="Calibri" w:eastAsia="Malgun Gothic" w:hAnsi="Calibri"/>
          <w:noProof/>
          <w:kern w:val="2"/>
          <w:sz w:val="24"/>
          <w:szCs w:val="24"/>
          <w:lang w:eastAsia="zh-CN"/>
        </w:rPr>
        <w:tab/>
      </w:r>
      <w:r>
        <w:rPr>
          <w:noProof/>
        </w:rPr>
        <w:t>Test parameters</w:t>
      </w:r>
      <w:r>
        <w:rPr>
          <w:noProof/>
        </w:rPr>
        <w:tab/>
        <w:t>2647</w:t>
      </w:r>
    </w:p>
    <w:p w14:paraId="1AE205DD" w14:textId="77777777" w:rsidR="00A37714" w:rsidRDefault="00A37714">
      <w:pPr>
        <w:pStyle w:val="TOC5"/>
        <w:rPr>
          <w:rFonts w:ascii="Calibri" w:eastAsia="Malgun Gothic" w:hAnsi="Calibri"/>
          <w:noProof/>
          <w:kern w:val="2"/>
          <w:sz w:val="24"/>
          <w:szCs w:val="24"/>
          <w:lang w:eastAsia="zh-CN"/>
        </w:rPr>
      </w:pPr>
      <w:r>
        <w:rPr>
          <w:noProof/>
        </w:rPr>
        <w:t>A.5.7.7.1.3</w:t>
      </w:r>
      <w:r>
        <w:rPr>
          <w:rFonts w:ascii="Calibri" w:eastAsia="Malgun Gothic" w:hAnsi="Calibri"/>
          <w:noProof/>
          <w:kern w:val="2"/>
          <w:sz w:val="24"/>
          <w:szCs w:val="24"/>
          <w:lang w:eastAsia="zh-CN"/>
        </w:rPr>
        <w:tab/>
      </w:r>
      <w:r>
        <w:rPr>
          <w:noProof/>
        </w:rPr>
        <w:t>Test Requirements</w:t>
      </w:r>
      <w:r>
        <w:rPr>
          <w:noProof/>
        </w:rPr>
        <w:tab/>
        <w:t>2649</w:t>
      </w:r>
    </w:p>
    <w:p w14:paraId="6C07A681" w14:textId="77777777" w:rsidR="00A37714" w:rsidRDefault="00A37714">
      <w:pPr>
        <w:pStyle w:val="TOC4"/>
        <w:rPr>
          <w:rFonts w:ascii="Calibri" w:eastAsia="Malgun Gothic" w:hAnsi="Calibri"/>
          <w:noProof/>
          <w:kern w:val="2"/>
          <w:sz w:val="24"/>
          <w:szCs w:val="24"/>
          <w:lang w:eastAsia="zh-CN"/>
        </w:rPr>
      </w:pPr>
      <w:r w:rsidRPr="00F6587F">
        <w:rPr>
          <w:noProof/>
          <w:snapToGrid w:val="0"/>
        </w:rPr>
        <w:t>A.5.7.7.2</w:t>
      </w:r>
      <w:r>
        <w:rPr>
          <w:rFonts w:ascii="Calibri" w:eastAsia="Malgun Gothic" w:hAnsi="Calibri"/>
          <w:noProof/>
          <w:kern w:val="2"/>
          <w:sz w:val="24"/>
          <w:szCs w:val="24"/>
          <w:lang w:eastAsia="zh-CN"/>
        </w:rPr>
        <w:tab/>
      </w:r>
      <w:r w:rsidRPr="00F6587F">
        <w:rPr>
          <w:noProof/>
          <w:snapToGrid w:val="0"/>
        </w:rPr>
        <w:t>EN-DC inter-frequency case measurement accuracy with FR2 serving cell and FR2 target cell</w:t>
      </w:r>
      <w:r>
        <w:rPr>
          <w:noProof/>
        </w:rPr>
        <w:tab/>
        <w:t>2650</w:t>
      </w:r>
    </w:p>
    <w:p w14:paraId="7C8B9E0B" w14:textId="77777777" w:rsidR="00A37714" w:rsidRDefault="00A37714">
      <w:pPr>
        <w:pStyle w:val="TOC5"/>
        <w:rPr>
          <w:rFonts w:ascii="Calibri" w:eastAsia="Malgun Gothic" w:hAnsi="Calibri"/>
          <w:noProof/>
          <w:kern w:val="2"/>
          <w:sz w:val="24"/>
          <w:szCs w:val="24"/>
          <w:lang w:eastAsia="zh-CN"/>
        </w:rPr>
      </w:pPr>
      <w:r>
        <w:rPr>
          <w:noProof/>
        </w:rPr>
        <w:t>A.5.7.7.2.1</w:t>
      </w:r>
      <w:r>
        <w:rPr>
          <w:rFonts w:ascii="Calibri" w:eastAsia="Malgun Gothic" w:hAnsi="Calibri"/>
          <w:noProof/>
          <w:kern w:val="2"/>
          <w:sz w:val="24"/>
          <w:szCs w:val="24"/>
          <w:lang w:eastAsia="zh-CN"/>
        </w:rPr>
        <w:tab/>
      </w:r>
      <w:r>
        <w:rPr>
          <w:noProof/>
        </w:rPr>
        <w:t>Test Purpose and Environment</w:t>
      </w:r>
      <w:r>
        <w:rPr>
          <w:noProof/>
        </w:rPr>
        <w:tab/>
        <w:t>2650</w:t>
      </w:r>
    </w:p>
    <w:p w14:paraId="133AFD84" w14:textId="77777777" w:rsidR="00A37714" w:rsidRDefault="00A37714">
      <w:pPr>
        <w:pStyle w:val="TOC5"/>
        <w:rPr>
          <w:rFonts w:ascii="Calibri" w:eastAsia="Malgun Gothic" w:hAnsi="Calibri"/>
          <w:noProof/>
          <w:kern w:val="2"/>
          <w:sz w:val="24"/>
          <w:szCs w:val="24"/>
          <w:lang w:eastAsia="zh-CN"/>
        </w:rPr>
      </w:pPr>
      <w:r>
        <w:rPr>
          <w:noProof/>
        </w:rPr>
        <w:t>A.5.7.7.2.2</w:t>
      </w:r>
      <w:r>
        <w:rPr>
          <w:rFonts w:ascii="Calibri" w:eastAsia="Malgun Gothic" w:hAnsi="Calibri"/>
          <w:noProof/>
          <w:kern w:val="2"/>
          <w:sz w:val="24"/>
          <w:szCs w:val="24"/>
          <w:lang w:eastAsia="zh-CN"/>
        </w:rPr>
        <w:tab/>
      </w:r>
      <w:r>
        <w:rPr>
          <w:noProof/>
        </w:rPr>
        <w:t>Test parameters</w:t>
      </w:r>
      <w:r>
        <w:rPr>
          <w:noProof/>
        </w:rPr>
        <w:tab/>
        <w:t>2650</w:t>
      </w:r>
    </w:p>
    <w:p w14:paraId="591C6B9F" w14:textId="77777777" w:rsidR="00A37714" w:rsidRDefault="00A37714">
      <w:pPr>
        <w:pStyle w:val="TOC5"/>
        <w:rPr>
          <w:rFonts w:ascii="Calibri" w:eastAsia="Malgun Gothic" w:hAnsi="Calibri"/>
          <w:noProof/>
          <w:kern w:val="2"/>
          <w:sz w:val="24"/>
          <w:szCs w:val="24"/>
          <w:lang w:eastAsia="zh-CN"/>
        </w:rPr>
      </w:pPr>
      <w:r>
        <w:rPr>
          <w:noProof/>
        </w:rPr>
        <w:t>A.5.7.7.2.3</w:t>
      </w:r>
      <w:r>
        <w:rPr>
          <w:rFonts w:ascii="Calibri" w:eastAsia="Malgun Gothic" w:hAnsi="Calibri"/>
          <w:noProof/>
          <w:kern w:val="2"/>
          <w:sz w:val="24"/>
          <w:szCs w:val="24"/>
          <w:lang w:eastAsia="zh-CN"/>
        </w:rPr>
        <w:tab/>
      </w:r>
      <w:r>
        <w:rPr>
          <w:noProof/>
        </w:rPr>
        <w:t>Test Requirements</w:t>
      </w:r>
      <w:r>
        <w:rPr>
          <w:noProof/>
        </w:rPr>
        <w:tab/>
        <w:t>2652</w:t>
      </w:r>
    </w:p>
    <w:p w14:paraId="32599538" w14:textId="77777777" w:rsidR="00A37714" w:rsidRDefault="00A37714">
      <w:pPr>
        <w:pStyle w:val="TOC3"/>
        <w:rPr>
          <w:rFonts w:ascii="Calibri" w:eastAsia="Malgun Gothic" w:hAnsi="Calibri"/>
          <w:noProof/>
          <w:kern w:val="2"/>
          <w:sz w:val="24"/>
          <w:szCs w:val="24"/>
          <w:lang w:eastAsia="zh-CN"/>
        </w:rPr>
      </w:pPr>
      <w:r>
        <w:rPr>
          <w:noProof/>
        </w:rPr>
        <w:t>A.5.7.8</w:t>
      </w:r>
      <w:r>
        <w:rPr>
          <w:rFonts w:ascii="Calibri" w:eastAsia="Malgun Gothic" w:hAnsi="Calibri"/>
          <w:noProof/>
          <w:kern w:val="2"/>
          <w:sz w:val="24"/>
          <w:szCs w:val="24"/>
          <w:lang w:eastAsia="zh-CN"/>
        </w:rPr>
        <w:tab/>
      </w:r>
      <w:r>
        <w:rPr>
          <w:noProof/>
        </w:rPr>
        <w:t>CSI-RSRQ</w:t>
      </w:r>
      <w:r>
        <w:rPr>
          <w:noProof/>
        </w:rPr>
        <w:tab/>
        <w:t>2653</w:t>
      </w:r>
    </w:p>
    <w:p w14:paraId="31BE52BF" w14:textId="77777777" w:rsidR="00A37714" w:rsidRDefault="00A37714">
      <w:pPr>
        <w:pStyle w:val="TOC4"/>
        <w:rPr>
          <w:rFonts w:ascii="Calibri" w:eastAsia="Malgun Gothic" w:hAnsi="Calibri"/>
          <w:noProof/>
          <w:kern w:val="2"/>
          <w:sz w:val="24"/>
          <w:szCs w:val="24"/>
          <w:lang w:eastAsia="zh-CN"/>
        </w:rPr>
      </w:pPr>
      <w:r w:rsidRPr="00F6587F">
        <w:rPr>
          <w:noProof/>
          <w:snapToGrid w:val="0"/>
        </w:rPr>
        <w:t>A.5.7.8.1</w:t>
      </w:r>
      <w:r>
        <w:rPr>
          <w:rFonts w:ascii="Calibri" w:eastAsia="Malgun Gothic" w:hAnsi="Calibri"/>
          <w:noProof/>
          <w:kern w:val="2"/>
          <w:sz w:val="24"/>
          <w:szCs w:val="24"/>
          <w:lang w:eastAsia="zh-CN"/>
        </w:rPr>
        <w:tab/>
      </w:r>
      <w:r w:rsidRPr="00F6587F">
        <w:rPr>
          <w:noProof/>
          <w:snapToGrid w:val="0"/>
        </w:rPr>
        <w:t>EN-DC Intra-frequency measurement accuracy with FR2 serving cell and FR2 target cell</w:t>
      </w:r>
      <w:r>
        <w:rPr>
          <w:noProof/>
        </w:rPr>
        <w:tab/>
        <w:t>2653</w:t>
      </w:r>
    </w:p>
    <w:p w14:paraId="6D793536" w14:textId="77777777" w:rsidR="00A37714" w:rsidRDefault="00A37714">
      <w:pPr>
        <w:pStyle w:val="TOC5"/>
        <w:rPr>
          <w:rFonts w:ascii="Calibri" w:eastAsia="Malgun Gothic" w:hAnsi="Calibri"/>
          <w:noProof/>
          <w:kern w:val="2"/>
          <w:sz w:val="24"/>
          <w:szCs w:val="24"/>
          <w:lang w:eastAsia="zh-CN"/>
        </w:rPr>
      </w:pPr>
      <w:r w:rsidRPr="00F6587F">
        <w:rPr>
          <w:noProof/>
          <w:snapToGrid w:val="0"/>
        </w:rPr>
        <w:t>A.5.7.8.1.1</w:t>
      </w:r>
      <w:r>
        <w:rPr>
          <w:rFonts w:ascii="Calibri" w:eastAsia="Malgun Gothic" w:hAnsi="Calibri"/>
          <w:noProof/>
          <w:kern w:val="2"/>
          <w:sz w:val="24"/>
          <w:szCs w:val="24"/>
          <w:lang w:eastAsia="zh-CN"/>
        </w:rPr>
        <w:tab/>
      </w:r>
      <w:r w:rsidRPr="00F6587F">
        <w:rPr>
          <w:noProof/>
          <w:snapToGrid w:val="0"/>
        </w:rPr>
        <w:t>Test Purpose and Environment</w:t>
      </w:r>
      <w:r>
        <w:rPr>
          <w:noProof/>
        </w:rPr>
        <w:tab/>
        <w:t>2653</w:t>
      </w:r>
    </w:p>
    <w:p w14:paraId="5DFB51ED" w14:textId="77777777" w:rsidR="00A37714" w:rsidRDefault="00A37714">
      <w:pPr>
        <w:pStyle w:val="TOC5"/>
        <w:rPr>
          <w:rFonts w:ascii="Calibri" w:eastAsia="Malgun Gothic" w:hAnsi="Calibri"/>
          <w:noProof/>
          <w:kern w:val="2"/>
          <w:sz w:val="24"/>
          <w:szCs w:val="24"/>
          <w:lang w:eastAsia="zh-CN"/>
        </w:rPr>
      </w:pPr>
      <w:r w:rsidRPr="00F6587F">
        <w:rPr>
          <w:noProof/>
          <w:snapToGrid w:val="0"/>
        </w:rPr>
        <w:t>A.5.7.8.1.2</w:t>
      </w:r>
      <w:r>
        <w:rPr>
          <w:rFonts w:ascii="Calibri" w:eastAsia="Malgun Gothic" w:hAnsi="Calibri"/>
          <w:noProof/>
          <w:kern w:val="2"/>
          <w:sz w:val="24"/>
          <w:szCs w:val="24"/>
          <w:lang w:eastAsia="zh-CN"/>
        </w:rPr>
        <w:tab/>
      </w:r>
      <w:r w:rsidRPr="00F6587F">
        <w:rPr>
          <w:noProof/>
          <w:snapToGrid w:val="0"/>
        </w:rPr>
        <w:t>Test Parameters</w:t>
      </w:r>
      <w:r>
        <w:rPr>
          <w:noProof/>
        </w:rPr>
        <w:tab/>
        <w:t>2653</w:t>
      </w:r>
    </w:p>
    <w:p w14:paraId="0D82CDF0" w14:textId="77777777" w:rsidR="00A37714" w:rsidRDefault="00A37714">
      <w:pPr>
        <w:pStyle w:val="TOC5"/>
        <w:rPr>
          <w:rFonts w:ascii="Calibri" w:eastAsia="Malgun Gothic" w:hAnsi="Calibri"/>
          <w:noProof/>
          <w:kern w:val="2"/>
          <w:sz w:val="24"/>
          <w:szCs w:val="24"/>
          <w:lang w:eastAsia="zh-CN"/>
        </w:rPr>
      </w:pPr>
      <w:r w:rsidRPr="00F6587F">
        <w:rPr>
          <w:noProof/>
          <w:snapToGrid w:val="0"/>
        </w:rPr>
        <w:t>A.5.7.8.1.3</w:t>
      </w:r>
      <w:r>
        <w:rPr>
          <w:rFonts w:ascii="Calibri" w:eastAsia="Malgun Gothic" w:hAnsi="Calibri"/>
          <w:noProof/>
          <w:kern w:val="2"/>
          <w:sz w:val="24"/>
          <w:szCs w:val="24"/>
          <w:lang w:eastAsia="zh-CN"/>
        </w:rPr>
        <w:tab/>
      </w:r>
      <w:r w:rsidRPr="00F6587F">
        <w:rPr>
          <w:noProof/>
          <w:snapToGrid w:val="0"/>
        </w:rPr>
        <w:t>Test Requirements</w:t>
      </w:r>
      <w:r>
        <w:rPr>
          <w:noProof/>
        </w:rPr>
        <w:tab/>
        <w:t>2655</w:t>
      </w:r>
    </w:p>
    <w:p w14:paraId="6E2325AF" w14:textId="77777777" w:rsidR="00A37714" w:rsidRDefault="00A37714">
      <w:pPr>
        <w:pStyle w:val="TOC4"/>
        <w:rPr>
          <w:rFonts w:ascii="Calibri" w:eastAsia="Malgun Gothic" w:hAnsi="Calibri"/>
          <w:noProof/>
          <w:kern w:val="2"/>
          <w:sz w:val="24"/>
          <w:szCs w:val="24"/>
          <w:lang w:eastAsia="zh-CN"/>
        </w:rPr>
      </w:pPr>
      <w:r>
        <w:rPr>
          <w:noProof/>
        </w:rPr>
        <w:t>A.5.7.8</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2655</w:t>
      </w:r>
    </w:p>
    <w:p w14:paraId="55699EF0" w14:textId="77777777" w:rsidR="00A37714" w:rsidRDefault="00A37714">
      <w:pPr>
        <w:pStyle w:val="TOC5"/>
        <w:rPr>
          <w:rFonts w:ascii="Calibri" w:eastAsia="Malgun Gothic" w:hAnsi="Calibri"/>
          <w:noProof/>
          <w:kern w:val="2"/>
          <w:sz w:val="24"/>
          <w:szCs w:val="24"/>
          <w:lang w:eastAsia="zh-CN"/>
        </w:rPr>
      </w:pPr>
      <w:r w:rsidRPr="00F6587F">
        <w:rPr>
          <w:noProof/>
          <w:snapToGrid w:val="0"/>
        </w:rPr>
        <w:t>A.5.7.8.2.1</w:t>
      </w:r>
      <w:r>
        <w:rPr>
          <w:rFonts w:ascii="Calibri" w:eastAsia="Malgun Gothic" w:hAnsi="Calibri"/>
          <w:noProof/>
          <w:kern w:val="2"/>
          <w:sz w:val="24"/>
          <w:szCs w:val="24"/>
          <w:lang w:eastAsia="zh-CN"/>
        </w:rPr>
        <w:tab/>
      </w:r>
      <w:r w:rsidRPr="00F6587F">
        <w:rPr>
          <w:noProof/>
          <w:snapToGrid w:val="0"/>
        </w:rPr>
        <w:t>Test Purpose and Environment</w:t>
      </w:r>
      <w:r>
        <w:rPr>
          <w:noProof/>
        </w:rPr>
        <w:tab/>
        <w:t>2655</w:t>
      </w:r>
    </w:p>
    <w:p w14:paraId="50033A79" w14:textId="77777777" w:rsidR="00A37714" w:rsidRDefault="00A37714">
      <w:pPr>
        <w:pStyle w:val="TOC5"/>
        <w:rPr>
          <w:rFonts w:ascii="Calibri" w:eastAsia="Malgun Gothic" w:hAnsi="Calibri"/>
          <w:noProof/>
          <w:kern w:val="2"/>
          <w:sz w:val="24"/>
          <w:szCs w:val="24"/>
          <w:lang w:eastAsia="zh-CN"/>
        </w:rPr>
      </w:pPr>
      <w:r>
        <w:rPr>
          <w:noProof/>
        </w:rPr>
        <w:t>A.5.7.8.2.2</w:t>
      </w:r>
      <w:r>
        <w:rPr>
          <w:rFonts w:ascii="Calibri" w:eastAsia="Malgun Gothic" w:hAnsi="Calibri"/>
          <w:noProof/>
          <w:kern w:val="2"/>
          <w:sz w:val="24"/>
          <w:szCs w:val="24"/>
          <w:lang w:eastAsia="zh-CN"/>
        </w:rPr>
        <w:tab/>
      </w:r>
      <w:r>
        <w:rPr>
          <w:noProof/>
        </w:rPr>
        <w:t>Test Parameters</w:t>
      </w:r>
      <w:r>
        <w:rPr>
          <w:noProof/>
        </w:rPr>
        <w:tab/>
        <w:t>2655</w:t>
      </w:r>
    </w:p>
    <w:p w14:paraId="26E71345"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5</w:t>
      </w:r>
      <w:r>
        <w:rPr>
          <w:noProof/>
        </w:rPr>
        <w:t>.7.8.2.3</w:t>
      </w:r>
      <w:r>
        <w:rPr>
          <w:rFonts w:ascii="Calibri" w:eastAsia="Malgun Gothic" w:hAnsi="Calibri"/>
          <w:noProof/>
          <w:kern w:val="2"/>
          <w:sz w:val="24"/>
          <w:szCs w:val="24"/>
          <w:lang w:eastAsia="zh-CN"/>
        </w:rPr>
        <w:tab/>
      </w:r>
      <w:r>
        <w:rPr>
          <w:noProof/>
        </w:rPr>
        <w:t>Test Requirements</w:t>
      </w:r>
      <w:r>
        <w:rPr>
          <w:noProof/>
        </w:rPr>
        <w:tab/>
        <w:t>2657</w:t>
      </w:r>
    </w:p>
    <w:p w14:paraId="09DAF358" w14:textId="77777777" w:rsidR="00A37714" w:rsidRDefault="00A37714">
      <w:pPr>
        <w:pStyle w:val="TOC3"/>
        <w:rPr>
          <w:rFonts w:ascii="Calibri" w:eastAsia="Malgun Gothic" w:hAnsi="Calibri"/>
          <w:noProof/>
          <w:kern w:val="2"/>
          <w:sz w:val="24"/>
          <w:szCs w:val="24"/>
          <w:lang w:eastAsia="zh-CN"/>
        </w:rPr>
      </w:pPr>
      <w:r>
        <w:rPr>
          <w:noProof/>
        </w:rPr>
        <w:t>A.5.7.9</w:t>
      </w:r>
      <w:r>
        <w:rPr>
          <w:rFonts w:ascii="Calibri" w:eastAsia="Malgun Gothic" w:hAnsi="Calibri"/>
          <w:noProof/>
          <w:kern w:val="2"/>
          <w:sz w:val="24"/>
          <w:szCs w:val="24"/>
          <w:lang w:eastAsia="zh-CN"/>
        </w:rPr>
        <w:tab/>
      </w:r>
      <w:r>
        <w:rPr>
          <w:noProof/>
        </w:rPr>
        <w:t>CSI-SINR</w:t>
      </w:r>
      <w:r>
        <w:rPr>
          <w:noProof/>
        </w:rPr>
        <w:tab/>
        <w:t>2657</w:t>
      </w:r>
    </w:p>
    <w:p w14:paraId="2FB63011" w14:textId="77777777" w:rsidR="00A37714" w:rsidRDefault="00A37714">
      <w:pPr>
        <w:pStyle w:val="TOC4"/>
        <w:rPr>
          <w:rFonts w:ascii="Calibri" w:eastAsia="Malgun Gothic" w:hAnsi="Calibri"/>
          <w:noProof/>
          <w:kern w:val="2"/>
          <w:sz w:val="24"/>
          <w:szCs w:val="24"/>
          <w:lang w:eastAsia="zh-CN"/>
        </w:rPr>
      </w:pPr>
      <w:r w:rsidRPr="00F6587F">
        <w:rPr>
          <w:noProof/>
          <w:snapToGrid w:val="0"/>
        </w:rPr>
        <w:t>A.5.7.9.1</w:t>
      </w:r>
      <w:r>
        <w:rPr>
          <w:rFonts w:ascii="Calibri" w:eastAsia="Malgun Gothic" w:hAnsi="Calibri"/>
          <w:noProof/>
          <w:kern w:val="2"/>
          <w:sz w:val="24"/>
          <w:szCs w:val="24"/>
          <w:lang w:eastAsia="zh-CN"/>
        </w:rPr>
        <w:tab/>
      </w:r>
      <w:r>
        <w:rPr>
          <w:noProof/>
          <w:lang w:eastAsia="zh-CN"/>
        </w:rPr>
        <w:t>EN-DC Intra-frequency measurement accuracy with FR2 serving cell and FR2 TDD target cell</w:t>
      </w:r>
      <w:r>
        <w:rPr>
          <w:noProof/>
        </w:rPr>
        <w:tab/>
        <w:t>2657</w:t>
      </w:r>
    </w:p>
    <w:p w14:paraId="7B5EBF62" w14:textId="77777777" w:rsidR="00A37714" w:rsidRDefault="00A37714">
      <w:pPr>
        <w:pStyle w:val="TOC5"/>
        <w:rPr>
          <w:rFonts w:ascii="Calibri" w:eastAsia="Malgun Gothic" w:hAnsi="Calibri"/>
          <w:noProof/>
          <w:kern w:val="2"/>
          <w:sz w:val="24"/>
          <w:szCs w:val="24"/>
          <w:lang w:eastAsia="zh-CN"/>
        </w:rPr>
      </w:pPr>
      <w:r w:rsidRPr="00F6587F">
        <w:rPr>
          <w:noProof/>
          <w:snapToGrid w:val="0"/>
        </w:rPr>
        <w:t>A.5.7.9.1.1</w:t>
      </w:r>
      <w:r>
        <w:rPr>
          <w:rFonts w:ascii="Calibri" w:eastAsia="Malgun Gothic" w:hAnsi="Calibri"/>
          <w:noProof/>
          <w:kern w:val="2"/>
          <w:sz w:val="24"/>
          <w:szCs w:val="24"/>
          <w:lang w:eastAsia="zh-CN"/>
        </w:rPr>
        <w:tab/>
      </w:r>
      <w:r w:rsidRPr="00F6587F">
        <w:rPr>
          <w:noProof/>
          <w:snapToGrid w:val="0"/>
        </w:rPr>
        <w:t>Test Purpose and Environment</w:t>
      </w:r>
      <w:r>
        <w:rPr>
          <w:noProof/>
        </w:rPr>
        <w:tab/>
        <w:t>2657</w:t>
      </w:r>
    </w:p>
    <w:p w14:paraId="7CE1102E" w14:textId="77777777" w:rsidR="00A37714" w:rsidRDefault="00A37714">
      <w:pPr>
        <w:pStyle w:val="TOC5"/>
        <w:rPr>
          <w:rFonts w:ascii="Calibri" w:eastAsia="Malgun Gothic" w:hAnsi="Calibri"/>
          <w:noProof/>
          <w:kern w:val="2"/>
          <w:sz w:val="24"/>
          <w:szCs w:val="24"/>
          <w:lang w:eastAsia="zh-CN"/>
        </w:rPr>
      </w:pPr>
      <w:r>
        <w:rPr>
          <w:noProof/>
        </w:rPr>
        <w:t>A.5.7.9.1.2</w:t>
      </w:r>
      <w:r>
        <w:rPr>
          <w:rFonts w:ascii="Calibri" w:eastAsia="Malgun Gothic" w:hAnsi="Calibri"/>
          <w:noProof/>
          <w:kern w:val="2"/>
          <w:sz w:val="24"/>
          <w:szCs w:val="24"/>
          <w:lang w:eastAsia="zh-CN"/>
        </w:rPr>
        <w:tab/>
      </w:r>
      <w:r>
        <w:rPr>
          <w:noProof/>
        </w:rPr>
        <w:t>Test Parameters</w:t>
      </w:r>
      <w:r>
        <w:rPr>
          <w:noProof/>
        </w:rPr>
        <w:tab/>
        <w:t>2657</w:t>
      </w:r>
    </w:p>
    <w:p w14:paraId="61369F08" w14:textId="77777777" w:rsidR="00A37714" w:rsidRDefault="00A37714">
      <w:pPr>
        <w:pStyle w:val="TOC5"/>
        <w:rPr>
          <w:rFonts w:ascii="Calibri" w:eastAsia="Malgun Gothic" w:hAnsi="Calibri"/>
          <w:noProof/>
          <w:kern w:val="2"/>
          <w:sz w:val="24"/>
          <w:szCs w:val="24"/>
          <w:lang w:eastAsia="zh-CN"/>
        </w:rPr>
      </w:pPr>
      <w:r>
        <w:rPr>
          <w:noProof/>
        </w:rPr>
        <w:t>A.5.7.9.1.3</w:t>
      </w:r>
      <w:r>
        <w:rPr>
          <w:rFonts w:ascii="Calibri" w:eastAsia="Malgun Gothic" w:hAnsi="Calibri"/>
          <w:noProof/>
          <w:kern w:val="2"/>
          <w:sz w:val="24"/>
          <w:szCs w:val="24"/>
          <w:lang w:eastAsia="zh-CN"/>
        </w:rPr>
        <w:tab/>
      </w:r>
      <w:r>
        <w:rPr>
          <w:noProof/>
        </w:rPr>
        <w:t>Test Requirements</w:t>
      </w:r>
      <w:r>
        <w:rPr>
          <w:noProof/>
        </w:rPr>
        <w:tab/>
        <w:t>2659</w:t>
      </w:r>
    </w:p>
    <w:p w14:paraId="077FEC86" w14:textId="77777777" w:rsidR="00A37714" w:rsidRDefault="00A37714">
      <w:pPr>
        <w:pStyle w:val="TOC4"/>
        <w:rPr>
          <w:rFonts w:ascii="Calibri" w:eastAsia="Malgun Gothic" w:hAnsi="Calibri"/>
          <w:noProof/>
          <w:kern w:val="2"/>
          <w:sz w:val="24"/>
          <w:szCs w:val="24"/>
          <w:lang w:eastAsia="zh-CN"/>
        </w:rPr>
      </w:pPr>
      <w:r>
        <w:rPr>
          <w:noProof/>
        </w:rPr>
        <w:t>A.5.7.9</w:t>
      </w:r>
      <w:r>
        <w:rPr>
          <w:noProof/>
          <w:lang w:eastAsia="zh-CN"/>
        </w:rPr>
        <w:t>.2</w:t>
      </w:r>
      <w:r>
        <w:rPr>
          <w:rFonts w:ascii="Calibri" w:eastAsia="Malgun Gothic" w:hAnsi="Calibri"/>
          <w:noProof/>
          <w:kern w:val="2"/>
          <w:sz w:val="24"/>
          <w:szCs w:val="24"/>
          <w:lang w:eastAsia="zh-CN"/>
        </w:rPr>
        <w:tab/>
      </w:r>
      <w:r>
        <w:rPr>
          <w:noProof/>
          <w:lang w:eastAsia="zh-CN"/>
        </w:rPr>
        <w:t>EN-DC Inter-frequency measurement accuracy with FR2 serving cell and FR2 TDD target cell</w:t>
      </w:r>
      <w:r>
        <w:rPr>
          <w:noProof/>
        </w:rPr>
        <w:tab/>
        <w:t>2659</w:t>
      </w:r>
    </w:p>
    <w:p w14:paraId="51A17266" w14:textId="77777777" w:rsidR="00A37714" w:rsidRDefault="00A37714">
      <w:pPr>
        <w:pStyle w:val="TOC5"/>
        <w:rPr>
          <w:rFonts w:ascii="Calibri" w:eastAsia="Malgun Gothic" w:hAnsi="Calibri"/>
          <w:noProof/>
          <w:kern w:val="2"/>
          <w:sz w:val="24"/>
          <w:szCs w:val="24"/>
          <w:lang w:eastAsia="zh-CN"/>
        </w:rPr>
      </w:pPr>
      <w:r w:rsidRPr="00F6587F">
        <w:rPr>
          <w:noProof/>
          <w:snapToGrid w:val="0"/>
        </w:rPr>
        <w:t>A.5.7.9.2.1</w:t>
      </w:r>
      <w:r>
        <w:rPr>
          <w:rFonts w:ascii="Calibri" w:eastAsia="Malgun Gothic" w:hAnsi="Calibri"/>
          <w:noProof/>
          <w:kern w:val="2"/>
          <w:sz w:val="24"/>
          <w:szCs w:val="24"/>
          <w:lang w:eastAsia="zh-CN"/>
        </w:rPr>
        <w:tab/>
      </w:r>
      <w:r w:rsidRPr="00F6587F">
        <w:rPr>
          <w:noProof/>
          <w:snapToGrid w:val="0"/>
        </w:rPr>
        <w:t>Test Purpose and Environment</w:t>
      </w:r>
      <w:r>
        <w:rPr>
          <w:noProof/>
        </w:rPr>
        <w:tab/>
        <w:t>2659</w:t>
      </w:r>
    </w:p>
    <w:p w14:paraId="39AE82DB" w14:textId="77777777" w:rsidR="00A37714" w:rsidRDefault="00A37714">
      <w:pPr>
        <w:pStyle w:val="TOC5"/>
        <w:rPr>
          <w:rFonts w:ascii="Calibri" w:eastAsia="Malgun Gothic" w:hAnsi="Calibri"/>
          <w:noProof/>
          <w:kern w:val="2"/>
          <w:sz w:val="24"/>
          <w:szCs w:val="24"/>
          <w:lang w:eastAsia="zh-CN"/>
        </w:rPr>
      </w:pPr>
      <w:r>
        <w:rPr>
          <w:noProof/>
        </w:rPr>
        <w:t>A.5.7.9.2.2</w:t>
      </w:r>
      <w:r>
        <w:rPr>
          <w:rFonts w:ascii="Calibri" w:eastAsia="Malgun Gothic" w:hAnsi="Calibri"/>
          <w:noProof/>
          <w:kern w:val="2"/>
          <w:sz w:val="24"/>
          <w:szCs w:val="24"/>
          <w:lang w:eastAsia="zh-CN"/>
        </w:rPr>
        <w:tab/>
      </w:r>
      <w:r>
        <w:rPr>
          <w:noProof/>
        </w:rPr>
        <w:t>Test Parameters</w:t>
      </w:r>
      <w:r>
        <w:rPr>
          <w:noProof/>
        </w:rPr>
        <w:tab/>
        <w:t>2659</w:t>
      </w:r>
    </w:p>
    <w:p w14:paraId="76DED031" w14:textId="77777777" w:rsidR="00A37714" w:rsidRDefault="00A37714">
      <w:pPr>
        <w:pStyle w:val="TOC5"/>
        <w:rPr>
          <w:rFonts w:ascii="Calibri" w:eastAsia="Malgun Gothic" w:hAnsi="Calibri"/>
          <w:noProof/>
          <w:kern w:val="2"/>
          <w:sz w:val="24"/>
          <w:szCs w:val="24"/>
          <w:lang w:eastAsia="zh-CN"/>
        </w:rPr>
      </w:pPr>
      <w:r>
        <w:rPr>
          <w:noProof/>
        </w:rPr>
        <w:t>A.5.7.9.2.3</w:t>
      </w:r>
      <w:r>
        <w:rPr>
          <w:rFonts w:ascii="Calibri" w:eastAsia="Malgun Gothic" w:hAnsi="Calibri"/>
          <w:noProof/>
          <w:kern w:val="2"/>
          <w:sz w:val="24"/>
          <w:szCs w:val="24"/>
          <w:lang w:eastAsia="zh-CN"/>
        </w:rPr>
        <w:tab/>
      </w:r>
      <w:r>
        <w:rPr>
          <w:noProof/>
        </w:rPr>
        <w:t>Test Requirements</w:t>
      </w:r>
      <w:r>
        <w:rPr>
          <w:noProof/>
        </w:rPr>
        <w:tab/>
        <w:t>2661</w:t>
      </w:r>
    </w:p>
    <w:p w14:paraId="5CE5D053" w14:textId="77777777" w:rsidR="00A37714" w:rsidRDefault="00A37714">
      <w:pPr>
        <w:pStyle w:val="TOC2"/>
        <w:rPr>
          <w:rFonts w:ascii="Calibri" w:eastAsia="Malgun Gothic" w:hAnsi="Calibri"/>
          <w:noProof/>
          <w:kern w:val="2"/>
          <w:sz w:val="24"/>
          <w:szCs w:val="24"/>
          <w:lang w:eastAsia="zh-CN"/>
        </w:rPr>
      </w:pPr>
      <w:r>
        <w:rPr>
          <w:noProof/>
        </w:rPr>
        <w:t>A.5.8</w:t>
      </w:r>
      <w:r>
        <w:rPr>
          <w:rFonts w:ascii="Calibri" w:eastAsia="Malgun Gothic" w:hAnsi="Calibri"/>
          <w:noProof/>
          <w:kern w:val="2"/>
          <w:sz w:val="24"/>
          <w:szCs w:val="24"/>
          <w:lang w:eastAsia="zh-CN"/>
        </w:rPr>
        <w:tab/>
      </w:r>
      <w:r>
        <w:rPr>
          <w:noProof/>
        </w:rPr>
        <w:t>Void</w:t>
      </w:r>
      <w:r>
        <w:rPr>
          <w:noProof/>
        </w:rPr>
        <w:tab/>
        <w:t>2661</w:t>
      </w:r>
    </w:p>
    <w:p w14:paraId="7775E8F9" w14:textId="77777777" w:rsidR="00A37714" w:rsidRDefault="00A37714">
      <w:pPr>
        <w:pStyle w:val="TOC1"/>
        <w:rPr>
          <w:rFonts w:ascii="Calibri" w:eastAsia="Malgun Gothic" w:hAnsi="Calibri"/>
          <w:noProof/>
          <w:kern w:val="2"/>
          <w:sz w:val="24"/>
          <w:szCs w:val="24"/>
          <w:lang w:eastAsia="zh-CN"/>
        </w:rPr>
      </w:pPr>
      <w:r>
        <w:rPr>
          <w:noProof/>
        </w:rPr>
        <w:t>A.6</w:t>
      </w:r>
      <w:r>
        <w:rPr>
          <w:rFonts w:ascii="Calibri" w:eastAsia="Malgun Gothic" w:hAnsi="Calibri"/>
          <w:noProof/>
          <w:kern w:val="2"/>
          <w:sz w:val="24"/>
          <w:szCs w:val="24"/>
          <w:lang w:eastAsia="zh-CN"/>
        </w:rPr>
        <w:tab/>
      </w:r>
      <w:r>
        <w:rPr>
          <w:noProof/>
        </w:rPr>
        <w:t>NR standalone tests with all NR cells in FR1</w:t>
      </w:r>
      <w:r>
        <w:rPr>
          <w:noProof/>
        </w:rPr>
        <w:tab/>
        <w:t>2663</w:t>
      </w:r>
    </w:p>
    <w:p w14:paraId="01779D16" w14:textId="77777777" w:rsidR="00A37714" w:rsidRDefault="00A37714">
      <w:pPr>
        <w:pStyle w:val="TOC2"/>
        <w:rPr>
          <w:rFonts w:ascii="Calibri" w:eastAsia="Malgun Gothic" w:hAnsi="Calibri"/>
          <w:noProof/>
          <w:kern w:val="2"/>
          <w:sz w:val="24"/>
          <w:szCs w:val="24"/>
          <w:lang w:eastAsia="zh-CN"/>
        </w:rPr>
      </w:pPr>
      <w:r>
        <w:rPr>
          <w:noProof/>
        </w:rPr>
        <w:t>A.6.1</w:t>
      </w:r>
      <w:r>
        <w:rPr>
          <w:rFonts w:ascii="Calibri" w:eastAsia="Malgun Gothic" w:hAnsi="Calibri"/>
          <w:noProof/>
          <w:kern w:val="2"/>
          <w:sz w:val="24"/>
          <w:szCs w:val="24"/>
          <w:lang w:eastAsia="zh-CN"/>
        </w:rPr>
        <w:tab/>
      </w:r>
      <w:r>
        <w:rPr>
          <w:noProof/>
        </w:rPr>
        <w:t>SA: RRC_IDLE state mobility</w:t>
      </w:r>
      <w:r>
        <w:rPr>
          <w:noProof/>
        </w:rPr>
        <w:tab/>
        <w:t>2663</w:t>
      </w:r>
    </w:p>
    <w:p w14:paraId="64D1F596" w14:textId="77777777" w:rsidR="00A37714" w:rsidRDefault="00A37714">
      <w:pPr>
        <w:pStyle w:val="TOC3"/>
        <w:rPr>
          <w:rFonts w:ascii="Calibri" w:eastAsia="Malgun Gothic" w:hAnsi="Calibri"/>
          <w:noProof/>
          <w:kern w:val="2"/>
          <w:sz w:val="24"/>
          <w:szCs w:val="24"/>
          <w:lang w:eastAsia="zh-CN"/>
        </w:rPr>
      </w:pPr>
      <w:r>
        <w:rPr>
          <w:noProof/>
        </w:rPr>
        <w:t>A.6.1.1</w:t>
      </w:r>
      <w:r>
        <w:rPr>
          <w:rFonts w:ascii="Calibri" w:eastAsia="Malgun Gothic" w:hAnsi="Calibri"/>
          <w:noProof/>
          <w:kern w:val="2"/>
          <w:sz w:val="24"/>
          <w:szCs w:val="24"/>
          <w:lang w:eastAsia="zh-CN"/>
        </w:rPr>
        <w:tab/>
      </w:r>
      <w:r>
        <w:rPr>
          <w:noProof/>
        </w:rPr>
        <w:t>Cell re-selection to NR</w:t>
      </w:r>
      <w:r>
        <w:rPr>
          <w:noProof/>
        </w:rPr>
        <w:tab/>
        <w:t>2663</w:t>
      </w:r>
    </w:p>
    <w:p w14:paraId="65C755DB" w14:textId="77777777" w:rsidR="00A37714" w:rsidRDefault="00A37714">
      <w:pPr>
        <w:pStyle w:val="TOC4"/>
        <w:rPr>
          <w:rFonts w:ascii="Calibri" w:eastAsia="Malgun Gothic" w:hAnsi="Calibri"/>
          <w:noProof/>
          <w:kern w:val="2"/>
          <w:sz w:val="24"/>
          <w:szCs w:val="24"/>
          <w:lang w:eastAsia="zh-CN"/>
        </w:rPr>
      </w:pPr>
      <w:r>
        <w:rPr>
          <w:noProof/>
          <w:lang w:eastAsia="zh-CN"/>
        </w:rPr>
        <w:t>A.6.1.1.1</w:t>
      </w:r>
      <w:r>
        <w:rPr>
          <w:rFonts w:ascii="Calibri" w:eastAsia="Malgun Gothic" w:hAnsi="Calibri"/>
          <w:noProof/>
          <w:kern w:val="2"/>
          <w:sz w:val="24"/>
          <w:szCs w:val="24"/>
          <w:lang w:eastAsia="zh-CN"/>
        </w:rPr>
        <w:tab/>
      </w:r>
      <w:r>
        <w:rPr>
          <w:noProof/>
          <w:lang w:eastAsia="zh-CN"/>
        </w:rPr>
        <w:t>Cell reselection to FR1 intra-frequency NR case</w:t>
      </w:r>
      <w:r>
        <w:rPr>
          <w:noProof/>
        </w:rPr>
        <w:tab/>
        <w:t>2663</w:t>
      </w:r>
    </w:p>
    <w:p w14:paraId="2B359A1C" w14:textId="77777777" w:rsidR="00A37714" w:rsidRDefault="00A37714">
      <w:pPr>
        <w:pStyle w:val="TOC5"/>
        <w:rPr>
          <w:rFonts w:ascii="Calibri" w:eastAsia="Malgun Gothic" w:hAnsi="Calibri"/>
          <w:noProof/>
          <w:kern w:val="2"/>
          <w:sz w:val="24"/>
          <w:szCs w:val="24"/>
          <w:lang w:eastAsia="zh-CN"/>
        </w:rPr>
      </w:pPr>
      <w:r>
        <w:rPr>
          <w:noProof/>
          <w:lang w:eastAsia="zh-CN"/>
        </w:rPr>
        <w:t>A.6.1.1.1.1</w:t>
      </w:r>
      <w:r>
        <w:rPr>
          <w:rFonts w:ascii="Calibri" w:eastAsia="Malgun Gothic" w:hAnsi="Calibri"/>
          <w:noProof/>
          <w:kern w:val="2"/>
          <w:sz w:val="24"/>
          <w:szCs w:val="24"/>
          <w:lang w:eastAsia="zh-CN"/>
        </w:rPr>
        <w:tab/>
      </w:r>
      <w:r>
        <w:rPr>
          <w:noProof/>
          <w:lang w:eastAsia="zh-CN"/>
        </w:rPr>
        <w:t>Test Purpose and Environment</w:t>
      </w:r>
      <w:r>
        <w:rPr>
          <w:noProof/>
        </w:rPr>
        <w:tab/>
        <w:t>2663</w:t>
      </w:r>
    </w:p>
    <w:p w14:paraId="4265FF0F" w14:textId="77777777" w:rsidR="00A37714" w:rsidRDefault="00A37714">
      <w:pPr>
        <w:pStyle w:val="TOC5"/>
        <w:rPr>
          <w:rFonts w:ascii="Calibri" w:eastAsia="Malgun Gothic" w:hAnsi="Calibri"/>
          <w:noProof/>
          <w:kern w:val="2"/>
          <w:sz w:val="24"/>
          <w:szCs w:val="24"/>
          <w:lang w:eastAsia="zh-CN"/>
        </w:rPr>
      </w:pPr>
      <w:r>
        <w:rPr>
          <w:noProof/>
          <w:lang w:eastAsia="zh-CN"/>
        </w:rPr>
        <w:t>A.6.1.1.1.2</w:t>
      </w:r>
      <w:r>
        <w:rPr>
          <w:rFonts w:ascii="Calibri" w:eastAsia="Malgun Gothic" w:hAnsi="Calibri"/>
          <w:noProof/>
          <w:kern w:val="2"/>
          <w:sz w:val="24"/>
          <w:szCs w:val="24"/>
          <w:lang w:eastAsia="zh-CN"/>
        </w:rPr>
        <w:tab/>
      </w:r>
      <w:r>
        <w:rPr>
          <w:noProof/>
          <w:lang w:eastAsia="zh-CN"/>
        </w:rPr>
        <w:t>Test Parameters</w:t>
      </w:r>
      <w:r>
        <w:rPr>
          <w:noProof/>
        </w:rPr>
        <w:tab/>
        <w:t>2663</w:t>
      </w:r>
    </w:p>
    <w:p w14:paraId="5DF6C8F3" w14:textId="77777777" w:rsidR="00A37714" w:rsidRDefault="00A37714">
      <w:pPr>
        <w:pStyle w:val="TOC5"/>
        <w:rPr>
          <w:rFonts w:ascii="Calibri" w:eastAsia="Malgun Gothic" w:hAnsi="Calibri"/>
          <w:noProof/>
          <w:kern w:val="2"/>
          <w:sz w:val="24"/>
          <w:szCs w:val="24"/>
          <w:lang w:eastAsia="zh-CN"/>
        </w:rPr>
      </w:pPr>
      <w:r>
        <w:rPr>
          <w:noProof/>
          <w:lang w:eastAsia="zh-CN"/>
        </w:rPr>
        <w:t>A.6.1.1.1.3</w:t>
      </w:r>
      <w:r>
        <w:rPr>
          <w:rFonts w:ascii="Calibri" w:eastAsia="Malgun Gothic" w:hAnsi="Calibri"/>
          <w:noProof/>
          <w:kern w:val="2"/>
          <w:sz w:val="24"/>
          <w:szCs w:val="24"/>
          <w:lang w:eastAsia="zh-CN"/>
        </w:rPr>
        <w:tab/>
      </w:r>
      <w:r>
        <w:rPr>
          <w:noProof/>
          <w:lang w:eastAsia="zh-CN"/>
        </w:rPr>
        <w:t>Test Requirements</w:t>
      </w:r>
      <w:r>
        <w:rPr>
          <w:noProof/>
        </w:rPr>
        <w:tab/>
        <w:t>2665</w:t>
      </w:r>
    </w:p>
    <w:p w14:paraId="5F87FEB2" w14:textId="77777777" w:rsidR="00A37714" w:rsidRDefault="00A37714">
      <w:pPr>
        <w:pStyle w:val="TOC4"/>
        <w:rPr>
          <w:rFonts w:ascii="Calibri" w:eastAsia="Malgun Gothic" w:hAnsi="Calibri"/>
          <w:noProof/>
          <w:kern w:val="2"/>
          <w:sz w:val="24"/>
          <w:szCs w:val="24"/>
          <w:lang w:eastAsia="zh-CN"/>
        </w:rPr>
      </w:pPr>
      <w:r>
        <w:rPr>
          <w:noProof/>
          <w:lang w:eastAsia="zh-CN"/>
        </w:rPr>
        <w:t>A.6.1.1.2</w:t>
      </w:r>
      <w:r>
        <w:rPr>
          <w:rFonts w:ascii="Calibri" w:eastAsia="Malgun Gothic" w:hAnsi="Calibri"/>
          <w:noProof/>
          <w:kern w:val="2"/>
          <w:sz w:val="24"/>
          <w:szCs w:val="24"/>
          <w:lang w:eastAsia="zh-CN"/>
        </w:rPr>
        <w:tab/>
      </w:r>
      <w:r>
        <w:rPr>
          <w:noProof/>
          <w:lang w:eastAsia="zh-CN"/>
        </w:rPr>
        <w:t>Cell reselection to FR1 inter-frequency NR case</w:t>
      </w:r>
      <w:r>
        <w:rPr>
          <w:noProof/>
        </w:rPr>
        <w:tab/>
        <w:t>2665</w:t>
      </w:r>
    </w:p>
    <w:p w14:paraId="7F42EC7E" w14:textId="77777777" w:rsidR="00A37714" w:rsidRDefault="00A37714">
      <w:pPr>
        <w:pStyle w:val="TOC5"/>
        <w:rPr>
          <w:rFonts w:ascii="Calibri" w:eastAsia="Malgun Gothic" w:hAnsi="Calibri"/>
          <w:noProof/>
          <w:kern w:val="2"/>
          <w:sz w:val="24"/>
          <w:szCs w:val="24"/>
          <w:lang w:eastAsia="zh-CN"/>
        </w:rPr>
      </w:pPr>
      <w:r>
        <w:rPr>
          <w:noProof/>
          <w:lang w:eastAsia="zh-CN"/>
        </w:rPr>
        <w:t>A.6.1.1.2.1</w:t>
      </w:r>
      <w:r>
        <w:rPr>
          <w:rFonts w:ascii="Calibri" w:eastAsia="Malgun Gothic" w:hAnsi="Calibri"/>
          <w:noProof/>
          <w:kern w:val="2"/>
          <w:sz w:val="24"/>
          <w:szCs w:val="24"/>
          <w:lang w:eastAsia="zh-CN"/>
        </w:rPr>
        <w:tab/>
      </w:r>
      <w:r>
        <w:rPr>
          <w:noProof/>
          <w:lang w:eastAsia="zh-CN"/>
        </w:rPr>
        <w:t>Test Purpose and Environment</w:t>
      </w:r>
      <w:r>
        <w:rPr>
          <w:noProof/>
        </w:rPr>
        <w:tab/>
        <w:t>2665</w:t>
      </w:r>
    </w:p>
    <w:p w14:paraId="4577AB50" w14:textId="77777777" w:rsidR="00A37714" w:rsidRDefault="00A37714">
      <w:pPr>
        <w:pStyle w:val="TOC5"/>
        <w:rPr>
          <w:rFonts w:ascii="Calibri" w:eastAsia="Malgun Gothic" w:hAnsi="Calibri"/>
          <w:noProof/>
          <w:kern w:val="2"/>
          <w:sz w:val="24"/>
          <w:szCs w:val="24"/>
          <w:lang w:eastAsia="zh-CN"/>
        </w:rPr>
      </w:pPr>
      <w:r>
        <w:rPr>
          <w:noProof/>
          <w:lang w:eastAsia="zh-CN"/>
        </w:rPr>
        <w:t>A.6.1.1.2.2</w:t>
      </w:r>
      <w:r>
        <w:rPr>
          <w:rFonts w:ascii="Calibri" w:eastAsia="Malgun Gothic" w:hAnsi="Calibri"/>
          <w:noProof/>
          <w:kern w:val="2"/>
          <w:sz w:val="24"/>
          <w:szCs w:val="24"/>
          <w:lang w:eastAsia="zh-CN"/>
        </w:rPr>
        <w:tab/>
      </w:r>
      <w:r>
        <w:rPr>
          <w:noProof/>
          <w:lang w:eastAsia="zh-CN"/>
        </w:rPr>
        <w:t>Test Parameters</w:t>
      </w:r>
      <w:r>
        <w:rPr>
          <w:noProof/>
        </w:rPr>
        <w:tab/>
        <w:t>2666</w:t>
      </w:r>
    </w:p>
    <w:p w14:paraId="1AF3FA8D" w14:textId="77777777" w:rsidR="00A37714" w:rsidRDefault="00A37714">
      <w:pPr>
        <w:pStyle w:val="TOC5"/>
        <w:rPr>
          <w:rFonts w:ascii="Calibri" w:eastAsia="Malgun Gothic" w:hAnsi="Calibri"/>
          <w:noProof/>
          <w:kern w:val="2"/>
          <w:sz w:val="24"/>
          <w:szCs w:val="24"/>
          <w:lang w:eastAsia="zh-CN"/>
        </w:rPr>
      </w:pPr>
      <w:r>
        <w:rPr>
          <w:noProof/>
          <w:lang w:eastAsia="zh-CN"/>
        </w:rPr>
        <w:t>A.6.1.1.2.3</w:t>
      </w:r>
      <w:r>
        <w:rPr>
          <w:rFonts w:ascii="Calibri" w:eastAsia="Malgun Gothic" w:hAnsi="Calibri"/>
          <w:noProof/>
          <w:kern w:val="2"/>
          <w:sz w:val="24"/>
          <w:szCs w:val="24"/>
          <w:lang w:eastAsia="zh-CN"/>
        </w:rPr>
        <w:tab/>
      </w:r>
      <w:r>
        <w:rPr>
          <w:noProof/>
          <w:lang w:eastAsia="zh-CN"/>
        </w:rPr>
        <w:t>Test Requirements</w:t>
      </w:r>
      <w:r>
        <w:rPr>
          <w:noProof/>
        </w:rPr>
        <w:tab/>
        <w:t>2668</w:t>
      </w:r>
    </w:p>
    <w:p w14:paraId="1CDFA893" w14:textId="77777777" w:rsidR="00A37714" w:rsidRDefault="00A37714">
      <w:pPr>
        <w:pStyle w:val="TOC4"/>
        <w:rPr>
          <w:rFonts w:ascii="Calibri" w:eastAsia="Malgun Gothic" w:hAnsi="Calibri"/>
          <w:noProof/>
          <w:kern w:val="2"/>
          <w:sz w:val="24"/>
          <w:szCs w:val="24"/>
          <w:lang w:eastAsia="zh-CN"/>
        </w:rPr>
      </w:pPr>
      <w:r>
        <w:rPr>
          <w:noProof/>
          <w:lang w:eastAsia="zh-CN"/>
        </w:rPr>
        <w:t>A.6.1.1.3</w:t>
      </w:r>
      <w:r>
        <w:rPr>
          <w:rFonts w:ascii="Calibri" w:eastAsia="Malgun Gothic" w:hAnsi="Calibri"/>
          <w:noProof/>
          <w:kern w:val="2"/>
          <w:sz w:val="24"/>
          <w:szCs w:val="24"/>
          <w:lang w:eastAsia="zh-CN"/>
        </w:rPr>
        <w:tab/>
      </w:r>
      <w:r>
        <w:rPr>
          <w:noProof/>
          <w:lang w:eastAsia="zh-CN"/>
        </w:rPr>
        <w:t>Cell reselection to FR1 intra-frequency NR case for UE fulfilling low mobility relaxed measurement criterion</w:t>
      </w:r>
      <w:r>
        <w:rPr>
          <w:noProof/>
        </w:rPr>
        <w:tab/>
        <w:t>2668</w:t>
      </w:r>
    </w:p>
    <w:p w14:paraId="4B52CF77" w14:textId="77777777" w:rsidR="00A37714" w:rsidRDefault="00A37714">
      <w:pPr>
        <w:pStyle w:val="TOC5"/>
        <w:rPr>
          <w:rFonts w:ascii="Calibri" w:eastAsia="Malgun Gothic" w:hAnsi="Calibri"/>
          <w:noProof/>
          <w:kern w:val="2"/>
          <w:sz w:val="24"/>
          <w:szCs w:val="24"/>
          <w:lang w:eastAsia="zh-CN"/>
        </w:rPr>
      </w:pPr>
      <w:r>
        <w:rPr>
          <w:noProof/>
          <w:lang w:eastAsia="zh-CN"/>
        </w:rPr>
        <w:t>A.6.1.1.3.1</w:t>
      </w:r>
      <w:r>
        <w:rPr>
          <w:rFonts w:ascii="Calibri" w:eastAsia="Malgun Gothic" w:hAnsi="Calibri"/>
          <w:noProof/>
          <w:kern w:val="2"/>
          <w:sz w:val="24"/>
          <w:szCs w:val="24"/>
          <w:lang w:eastAsia="zh-CN"/>
        </w:rPr>
        <w:tab/>
      </w:r>
      <w:r>
        <w:rPr>
          <w:noProof/>
          <w:lang w:eastAsia="zh-CN"/>
        </w:rPr>
        <w:t>Test Purpose and Environment</w:t>
      </w:r>
      <w:r>
        <w:rPr>
          <w:noProof/>
        </w:rPr>
        <w:tab/>
        <w:t>2668</w:t>
      </w:r>
    </w:p>
    <w:p w14:paraId="42EDEDAF" w14:textId="77777777" w:rsidR="00A37714" w:rsidRDefault="00A37714">
      <w:pPr>
        <w:pStyle w:val="TOC5"/>
        <w:rPr>
          <w:rFonts w:ascii="Calibri" w:eastAsia="Malgun Gothic" w:hAnsi="Calibri"/>
          <w:noProof/>
          <w:kern w:val="2"/>
          <w:sz w:val="24"/>
          <w:szCs w:val="24"/>
          <w:lang w:eastAsia="zh-CN"/>
        </w:rPr>
      </w:pPr>
      <w:r>
        <w:rPr>
          <w:noProof/>
          <w:lang w:eastAsia="zh-CN"/>
        </w:rPr>
        <w:t>A.6.1.1.3.2</w:t>
      </w:r>
      <w:r>
        <w:rPr>
          <w:rFonts w:ascii="Calibri" w:eastAsia="Malgun Gothic" w:hAnsi="Calibri"/>
          <w:noProof/>
          <w:kern w:val="2"/>
          <w:sz w:val="24"/>
          <w:szCs w:val="24"/>
          <w:lang w:eastAsia="zh-CN"/>
        </w:rPr>
        <w:tab/>
      </w:r>
      <w:r>
        <w:rPr>
          <w:noProof/>
          <w:lang w:eastAsia="zh-CN"/>
        </w:rPr>
        <w:t>Test Parameters</w:t>
      </w:r>
      <w:r>
        <w:rPr>
          <w:noProof/>
        </w:rPr>
        <w:tab/>
        <w:t>2668</w:t>
      </w:r>
    </w:p>
    <w:p w14:paraId="3CC42A2A" w14:textId="77777777" w:rsidR="00A37714" w:rsidRDefault="00A37714">
      <w:pPr>
        <w:pStyle w:val="TOC5"/>
        <w:rPr>
          <w:rFonts w:ascii="Calibri" w:eastAsia="Malgun Gothic" w:hAnsi="Calibri"/>
          <w:noProof/>
          <w:kern w:val="2"/>
          <w:sz w:val="24"/>
          <w:szCs w:val="24"/>
          <w:lang w:eastAsia="zh-CN"/>
        </w:rPr>
      </w:pPr>
      <w:r>
        <w:rPr>
          <w:noProof/>
          <w:lang w:eastAsia="zh-CN"/>
        </w:rPr>
        <w:t>A.6.1.1.3.3</w:t>
      </w:r>
      <w:r>
        <w:rPr>
          <w:rFonts w:ascii="Calibri" w:eastAsia="Malgun Gothic" w:hAnsi="Calibri"/>
          <w:noProof/>
          <w:kern w:val="2"/>
          <w:sz w:val="24"/>
          <w:szCs w:val="24"/>
          <w:lang w:eastAsia="zh-CN"/>
        </w:rPr>
        <w:tab/>
      </w:r>
      <w:r>
        <w:rPr>
          <w:noProof/>
          <w:lang w:eastAsia="zh-CN"/>
        </w:rPr>
        <w:t>Test Requirements</w:t>
      </w:r>
      <w:r>
        <w:rPr>
          <w:noProof/>
        </w:rPr>
        <w:tab/>
        <w:t>2671</w:t>
      </w:r>
    </w:p>
    <w:p w14:paraId="4C92740F" w14:textId="77777777" w:rsidR="00A37714" w:rsidRDefault="00A37714">
      <w:pPr>
        <w:pStyle w:val="TOC4"/>
        <w:rPr>
          <w:rFonts w:ascii="Calibri" w:eastAsia="Malgun Gothic" w:hAnsi="Calibri"/>
          <w:noProof/>
          <w:kern w:val="2"/>
          <w:sz w:val="24"/>
          <w:szCs w:val="24"/>
          <w:lang w:eastAsia="zh-CN"/>
        </w:rPr>
      </w:pPr>
      <w:r>
        <w:rPr>
          <w:noProof/>
          <w:lang w:eastAsia="zh-CN"/>
        </w:rPr>
        <w:t>A.6.1.1.4</w:t>
      </w:r>
      <w:r>
        <w:rPr>
          <w:rFonts w:ascii="Calibri" w:eastAsia="Malgun Gothic" w:hAnsi="Calibri"/>
          <w:noProof/>
          <w:kern w:val="2"/>
          <w:sz w:val="24"/>
          <w:szCs w:val="24"/>
          <w:lang w:eastAsia="zh-CN"/>
        </w:rPr>
        <w:tab/>
      </w:r>
      <w:r>
        <w:rPr>
          <w:noProof/>
          <w:lang w:eastAsia="zh-CN"/>
        </w:rPr>
        <w:t>Cell reselection to FR1 intra-frequency NR case for UE fulfilling not-at-cell edge relaxed measurement criterion</w:t>
      </w:r>
      <w:r>
        <w:rPr>
          <w:noProof/>
        </w:rPr>
        <w:tab/>
        <w:t>2671</w:t>
      </w:r>
    </w:p>
    <w:p w14:paraId="297B4562" w14:textId="77777777" w:rsidR="00A37714" w:rsidRDefault="00A37714">
      <w:pPr>
        <w:pStyle w:val="TOC5"/>
        <w:rPr>
          <w:rFonts w:ascii="Calibri" w:eastAsia="Malgun Gothic" w:hAnsi="Calibri"/>
          <w:noProof/>
          <w:kern w:val="2"/>
          <w:sz w:val="24"/>
          <w:szCs w:val="24"/>
          <w:lang w:eastAsia="zh-CN"/>
        </w:rPr>
      </w:pPr>
      <w:r>
        <w:rPr>
          <w:noProof/>
          <w:lang w:eastAsia="zh-CN"/>
        </w:rPr>
        <w:t>A.6.1.1.4.1</w:t>
      </w:r>
      <w:r>
        <w:rPr>
          <w:rFonts w:ascii="Calibri" w:eastAsia="Malgun Gothic" w:hAnsi="Calibri"/>
          <w:noProof/>
          <w:kern w:val="2"/>
          <w:sz w:val="24"/>
          <w:szCs w:val="24"/>
          <w:lang w:eastAsia="zh-CN"/>
        </w:rPr>
        <w:tab/>
      </w:r>
      <w:r>
        <w:rPr>
          <w:noProof/>
          <w:lang w:eastAsia="zh-CN"/>
        </w:rPr>
        <w:t>Test Purpose and Environment</w:t>
      </w:r>
      <w:r>
        <w:rPr>
          <w:noProof/>
        </w:rPr>
        <w:tab/>
        <w:t>2671</w:t>
      </w:r>
    </w:p>
    <w:p w14:paraId="79218396" w14:textId="77777777" w:rsidR="00A37714" w:rsidRDefault="00A37714">
      <w:pPr>
        <w:pStyle w:val="TOC5"/>
        <w:rPr>
          <w:rFonts w:ascii="Calibri" w:eastAsia="Malgun Gothic" w:hAnsi="Calibri"/>
          <w:noProof/>
          <w:kern w:val="2"/>
          <w:sz w:val="24"/>
          <w:szCs w:val="24"/>
          <w:lang w:eastAsia="zh-CN"/>
        </w:rPr>
      </w:pPr>
      <w:r>
        <w:rPr>
          <w:noProof/>
          <w:lang w:eastAsia="zh-CN"/>
        </w:rPr>
        <w:t>A.6.1.1.4.2</w:t>
      </w:r>
      <w:r>
        <w:rPr>
          <w:rFonts w:ascii="Calibri" w:eastAsia="Malgun Gothic" w:hAnsi="Calibri"/>
          <w:noProof/>
          <w:kern w:val="2"/>
          <w:sz w:val="24"/>
          <w:szCs w:val="24"/>
          <w:lang w:eastAsia="zh-CN"/>
        </w:rPr>
        <w:tab/>
      </w:r>
      <w:r>
        <w:rPr>
          <w:noProof/>
          <w:lang w:eastAsia="zh-CN"/>
        </w:rPr>
        <w:t>Test Parameters</w:t>
      </w:r>
      <w:r>
        <w:rPr>
          <w:noProof/>
        </w:rPr>
        <w:tab/>
        <w:t>2671</w:t>
      </w:r>
    </w:p>
    <w:p w14:paraId="15C1FA2B" w14:textId="77777777" w:rsidR="00A37714" w:rsidRDefault="00A37714">
      <w:pPr>
        <w:pStyle w:val="TOC5"/>
        <w:rPr>
          <w:rFonts w:ascii="Calibri" w:eastAsia="Malgun Gothic" w:hAnsi="Calibri"/>
          <w:noProof/>
          <w:kern w:val="2"/>
          <w:sz w:val="24"/>
          <w:szCs w:val="24"/>
          <w:lang w:eastAsia="zh-CN"/>
        </w:rPr>
      </w:pPr>
      <w:r>
        <w:rPr>
          <w:noProof/>
          <w:lang w:eastAsia="zh-CN"/>
        </w:rPr>
        <w:t>A.6.1.1.4.3</w:t>
      </w:r>
      <w:r>
        <w:rPr>
          <w:rFonts w:ascii="Calibri" w:eastAsia="Malgun Gothic" w:hAnsi="Calibri"/>
          <w:noProof/>
          <w:kern w:val="2"/>
          <w:sz w:val="24"/>
          <w:szCs w:val="24"/>
          <w:lang w:eastAsia="zh-CN"/>
        </w:rPr>
        <w:tab/>
      </w:r>
      <w:r>
        <w:rPr>
          <w:noProof/>
          <w:lang w:eastAsia="zh-CN"/>
        </w:rPr>
        <w:t>Test Requirements</w:t>
      </w:r>
      <w:r>
        <w:rPr>
          <w:noProof/>
        </w:rPr>
        <w:tab/>
        <w:t>2673</w:t>
      </w:r>
    </w:p>
    <w:p w14:paraId="4DA71405" w14:textId="77777777" w:rsidR="00A37714" w:rsidRDefault="00A37714">
      <w:pPr>
        <w:pStyle w:val="TOC4"/>
        <w:rPr>
          <w:rFonts w:ascii="Calibri" w:eastAsia="Malgun Gothic" w:hAnsi="Calibri"/>
          <w:noProof/>
          <w:kern w:val="2"/>
          <w:sz w:val="24"/>
          <w:szCs w:val="24"/>
          <w:lang w:eastAsia="zh-CN"/>
        </w:rPr>
      </w:pPr>
      <w:r>
        <w:rPr>
          <w:noProof/>
          <w:lang w:eastAsia="zh-CN"/>
        </w:rPr>
        <w:t>A.6.1.1.5</w:t>
      </w:r>
      <w:r>
        <w:rPr>
          <w:rFonts w:ascii="Calibri" w:eastAsia="Malgun Gothic" w:hAnsi="Calibri"/>
          <w:noProof/>
          <w:kern w:val="2"/>
          <w:sz w:val="24"/>
          <w:szCs w:val="24"/>
          <w:lang w:eastAsia="zh-CN"/>
        </w:rPr>
        <w:tab/>
      </w:r>
      <w:r>
        <w:rPr>
          <w:noProof/>
          <w:lang w:eastAsia="zh-CN"/>
        </w:rPr>
        <w:t>Cell reselection to FR1 inter-frequency NR case for UE fulfilling low mobility relaxed measurement criterion</w:t>
      </w:r>
      <w:r>
        <w:rPr>
          <w:noProof/>
        </w:rPr>
        <w:tab/>
        <w:t>2674</w:t>
      </w:r>
    </w:p>
    <w:p w14:paraId="1DB7D9D6" w14:textId="77777777" w:rsidR="00A37714" w:rsidRDefault="00A37714">
      <w:pPr>
        <w:pStyle w:val="TOC5"/>
        <w:rPr>
          <w:rFonts w:ascii="Calibri" w:eastAsia="Malgun Gothic" w:hAnsi="Calibri"/>
          <w:noProof/>
          <w:kern w:val="2"/>
          <w:sz w:val="24"/>
          <w:szCs w:val="24"/>
          <w:lang w:eastAsia="zh-CN"/>
        </w:rPr>
      </w:pPr>
      <w:r>
        <w:rPr>
          <w:noProof/>
          <w:lang w:eastAsia="zh-CN"/>
        </w:rPr>
        <w:t>A.6.1.1.5.1</w:t>
      </w:r>
      <w:r>
        <w:rPr>
          <w:rFonts w:ascii="Calibri" w:eastAsia="Malgun Gothic" w:hAnsi="Calibri"/>
          <w:noProof/>
          <w:kern w:val="2"/>
          <w:sz w:val="24"/>
          <w:szCs w:val="24"/>
          <w:lang w:eastAsia="zh-CN"/>
        </w:rPr>
        <w:tab/>
      </w:r>
      <w:r>
        <w:rPr>
          <w:noProof/>
          <w:lang w:eastAsia="zh-CN"/>
        </w:rPr>
        <w:t>Test Purpose and Environment</w:t>
      </w:r>
      <w:r>
        <w:rPr>
          <w:noProof/>
        </w:rPr>
        <w:tab/>
        <w:t>2674</w:t>
      </w:r>
    </w:p>
    <w:p w14:paraId="312CAE4D" w14:textId="77777777" w:rsidR="00A37714" w:rsidRDefault="00A37714">
      <w:pPr>
        <w:pStyle w:val="TOC5"/>
        <w:rPr>
          <w:rFonts w:ascii="Calibri" w:eastAsia="Malgun Gothic" w:hAnsi="Calibri"/>
          <w:noProof/>
          <w:kern w:val="2"/>
          <w:sz w:val="24"/>
          <w:szCs w:val="24"/>
          <w:lang w:eastAsia="zh-CN"/>
        </w:rPr>
      </w:pPr>
      <w:r>
        <w:rPr>
          <w:noProof/>
          <w:lang w:eastAsia="zh-CN"/>
        </w:rPr>
        <w:t>A.6.1.1.5.2</w:t>
      </w:r>
      <w:r>
        <w:rPr>
          <w:rFonts w:ascii="Calibri" w:eastAsia="Malgun Gothic" w:hAnsi="Calibri"/>
          <w:noProof/>
          <w:kern w:val="2"/>
          <w:sz w:val="24"/>
          <w:szCs w:val="24"/>
          <w:lang w:eastAsia="zh-CN"/>
        </w:rPr>
        <w:tab/>
      </w:r>
      <w:r>
        <w:rPr>
          <w:noProof/>
          <w:lang w:eastAsia="zh-CN"/>
        </w:rPr>
        <w:t>Test Parameters</w:t>
      </w:r>
      <w:r>
        <w:rPr>
          <w:noProof/>
        </w:rPr>
        <w:tab/>
        <w:t>2674</w:t>
      </w:r>
    </w:p>
    <w:p w14:paraId="1A27855C" w14:textId="77777777" w:rsidR="00A37714" w:rsidRDefault="00A37714">
      <w:pPr>
        <w:pStyle w:val="TOC5"/>
        <w:rPr>
          <w:rFonts w:ascii="Calibri" w:eastAsia="Malgun Gothic" w:hAnsi="Calibri"/>
          <w:noProof/>
          <w:kern w:val="2"/>
          <w:sz w:val="24"/>
          <w:szCs w:val="24"/>
          <w:lang w:eastAsia="zh-CN"/>
        </w:rPr>
      </w:pPr>
      <w:r>
        <w:rPr>
          <w:noProof/>
          <w:lang w:eastAsia="zh-CN"/>
        </w:rPr>
        <w:t>A.6.1.1.5.3</w:t>
      </w:r>
      <w:r>
        <w:rPr>
          <w:rFonts w:ascii="Calibri" w:eastAsia="Malgun Gothic" w:hAnsi="Calibri"/>
          <w:noProof/>
          <w:kern w:val="2"/>
          <w:sz w:val="24"/>
          <w:szCs w:val="24"/>
          <w:lang w:eastAsia="zh-CN"/>
        </w:rPr>
        <w:tab/>
      </w:r>
      <w:r>
        <w:rPr>
          <w:noProof/>
          <w:lang w:eastAsia="zh-CN"/>
        </w:rPr>
        <w:t>Test Requirements</w:t>
      </w:r>
      <w:r>
        <w:rPr>
          <w:noProof/>
        </w:rPr>
        <w:tab/>
        <w:t>2676</w:t>
      </w:r>
    </w:p>
    <w:p w14:paraId="7933D58A" w14:textId="77777777" w:rsidR="00A37714" w:rsidRDefault="00A37714">
      <w:pPr>
        <w:pStyle w:val="TOC4"/>
        <w:rPr>
          <w:rFonts w:ascii="Calibri" w:eastAsia="Malgun Gothic" w:hAnsi="Calibri"/>
          <w:noProof/>
          <w:kern w:val="2"/>
          <w:sz w:val="24"/>
          <w:szCs w:val="24"/>
          <w:lang w:eastAsia="zh-CN"/>
        </w:rPr>
      </w:pPr>
      <w:r>
        <w:rPr>
          <w:noProof/>
          <w:lang w:eastAsia="zh-CN"/>
        </w:rPr>
        <w:t>A.6.1.1.6</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w:t>
      </w:r>
      <w:r>
        <w:rPr>
          <w:noProof/>
        </w:rPr>
        <w:tab/>
        <w:t>2677</w:t>
      </w:r>
    </w:p>
    <w:p w14:paraId="5493F509" w14:textId="77777777" w:rsidR="00A37714" w:rsidRDefault="00A37714">
      <w:pPr>
        <w:pStyle w:val="TOC5"/>
        <w:rPr>
          <w:rFonts w:ascii="Calibri" w:eastAsia="Malgun Gothic" w:hAnsi="Calibri"/>
          <w:noProof/>
          <w:kern w:val="2"/>
          <w:sz w:val="24"/>
          <w:szCs w:val="24"/>
          <w:lang w:eastAsia="zh-CN"/>
        </w:rPr>
      </w:pPr>
      <w:r>
        <w:rPr>
          <w:noProof/>
          <w:lang w:eastAsia="zh-CN"/>
        </w:rPr>
        <w:t>A.6.1.1.6.1</w:t>
      </w:r>
      <w:r>
        <w:rPr>
          <w:rFonts w:ascii="Calibri" w:eastAsia="Malgun Gothic" w:hAnsi="Calibri"/>
          <w:noProof/>
          <w:kern w:val="2"/>
          <w:sz w:val="24"/>
          <w:szCs w:val="24"/>
          <w:lang w:eastAsia="zh-CN"/>
        </w:rPr>
        <w:tab/>
      </w:r>
      <w:r>
        <w:rPr>
          <w:noProof/>
          <w:lang w:eastAsia="zh-CN"/>
        </w:rPr>
        <w:t>Test Purpose and Environment</w:t>
      </w:r>
      <w:r>
        <w:rPr>
          <w:noProof/>
        </w:rPr>
        <w:tab/>
        <w:t>2677</w:t>
      </w:r>
    </w:p>
    <w:p w14:paraId="4B2C354F" w14:textId="77777777" w:rsidR="00A37714" w:rsidRDefault="00A37714">
      <w:pPr>
        <w:pStyle w:val="TOC5"/>
        <w:rPr>
          <w:rFonts w:ascii="Calibri" w:eastAsia="Malgun Gothic" w:hAnsi="Calibri"/>
          <w:noProof/>
          <w:kern w:val="2"/>
          <w:sz w:val="24"/>
          <w:szCs w:val="24"/>
          <w:lang w:eastAsia="zh-CN"/>
        </w:rPr>
      </w:pPr>
      <w:r>
        <w:rPr>
          <w:noProof/>
          <w:lang w:eastAsia="zh-CN"/>
        </w:rPr>
        <w:t>A.6.1.1.6.2</w:t>
      </w:r>
      <w:r>
        <w:rPr>
          <w:rFonts w:ascii="Calibri" w:eastAsia="Malgun Gothic" w:hAnsi="Calibri"/>
          <w:noProof/>
          <w:kern w:val="2"/>
          <w:sz w:val="24"/>
          <w:szCs w:val="24"/>
          <w:lang w:eastAsia="zh-CN"/>
        </w:rPr>
        <w:tab/>
      </w:r>
      <w:r>
        <w:rPr>
          <w:noProof/>
          <w:lang w:eastAsia="zh-CN"/>
        </w:rPr>
        <w:t>Test Parameters</w:t>
      </w:r>
      <w:r>
        <w:rPr>
          <w:noProof/>
        </w:rPr>
        <w:tab/>
        <w:t>2677</w:t>
      </w:r>
    </w:p>
    <w:p w14:paraId="7A05E5C5" w14:textId="77777777" w:rsidR="00A37714" w:rsidRDefault="00A37714">
      <w:pPr>
        <w:pStyle w:val="TOC5"/>
        <w:rPr>
          <w:rFonts w:ascii="Calibri" w:eastAsia="Malgun Gothic" w:hAnsi="Calibri"/>
          <w:noProof/>
          <w:kern w:val="2"/>
          <w:sz w:val="24"/>
          <w:szCs w:val="24"/>
          <w:lang w:eastAsia="zh-CN"/>
        </w:rPr>
      </w:pPr>
      <w:r>
        <w:rPr>
          <w:noProof/>
          <w:lang w:eastAsia="zh-CN"/>
        </w:rPr>
        <w:t>A.6.1.1.6.3</w:t>
      </w:r>
      <w:r>
        <w:rPr>
          <w:rFonts w:ascii="Calibri" w:eastAsia="Malgun Gothic" w:hAnsi="Calibri"/>
          <w:noProof/>
          <w:kern w:val="2"/>
          <w:sz w:val="24"/>
          <w:szCs w:val="24"/>
          <w:lang w:eastAsia="zh-CN"/>
        </w:rPr>
        <w:tab/>
      </w:r>
      <w:r>
        <w:rPr>
          <w:noProof/>
          <w:lang w:eastAsia="zh-CN"/>
        </w:rPr>
        <w:t>Test Requirements</w:t>
      </w:r>
      <w:r>
        <w:rPr>
          <w:noProof/>
        </w:rPr>
        <w:tab/>
        <w:t>2679</w:t>
      </w:r>
    </w:p>
    <w:p w14:paraId="4F4CC11C" w14:textId="77777777" w:rsidR="00A37714" w:rsidRDefault="00A37714">
      <w:pPr>
        <w:pStyle w:val="TOC4"/>
        <w:rPr>
          <w:rFonts w:ascii="Calibri" w:eastAsia="Malgun Gothic" w:hAnsi="Calibri"/>
          <w:noProof/>
          <w:kern w:val="2"/>
          <w:sz w:val="24"/>
          <w:szCs w:val="24"/>
          <w:lang w:eastAsia="zh-CN"/>
        </w:rPr>
      </w:pPr>
      <w:r w:rsidRPr="00F6587F">
        <w:rPr>
          <w:rFonts w:eastAsia="Malgun Gothic"/>
          <w:noProof/>
          <w:lang w:eastAsia="zh-CN"/>
        </w:rPr>
        <w:t>A.6.1.1.7</w:t>
      </w:r>
      <w:r>
        <w:rPr>
          <w:rFonts w:ascii="Calibri" w:eastAsia="Malgun Gothic" w:hAnsi="Calibri"/>
          <w:noProof/>
          <w:kern w:val="2"/>
          <w:sz w:val="24"/>
          <w:szCs w:val="24"/>
          <w:lang w:eastAsia="zh-CN"/>
        </w:rPr>
        <w:tab/>
      </w:r>
      <w:r w:rsidRPr="00F6587F">
        <w:rPr>
          <w:rFonts w:eastAsia="Malgun Gothic"/>
          <w:noProof/>
          <w:lang w:eastAsia="zh-CN"/>
        </w:rPr>
        <w:t xml:space="preserve">Cell reselection to FR1 intra-frequency NR case </w:t>
      </w:r>
      <w:r w:rsidRPr="00F6587F">
        <w:rPr>
          <w:rFonts w:eastAsia="Malgun Gothic"/>
          <w:noProof/>
        </w:rPr>
        <w:t xml:space="preserve">for UE configured with </w:t>
      </w:r>
      <w:r w:rsidRPr="00F6587F">
        <w:rPr>
          <w:rFonts w:eastAsia="Malgun Gothic" w:cs="v4.2.0"/>
          <w:bCs/>
          <w:i/>
          <w:iCs/>
          <w:noProof/>
          <w:lang w:eastAsia="zh-CN"/>
        </w:rPr>
        <w:t>highSpeedMeasFlag-r16</w:t>
      </w:r>
      <w:r>
        <w:rPr>
          <w:noProof/>
        </w:rPr>
        <w:tab/>
        <w:t>2680</w:t>
      </w:r>
    </w:p>
    <w:p w14:paraId="4E992377"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lang w:eastAsia="zh-CN"/>
        </w:rPr>
        <w:t>A.6.1.1.7.1</w:t>
      </w:r>
      <w:r>
        <w:rPr>
          <w:rFonts w:ascii="Calibri" w:eastAsia="Malgun Gothic" w:hAnsi="Calibri"/>
          <w:noProof/>
          <w:kern w:val="2"/>
          <w:sz w:val="24"/>
          <w:szCs w:val="24"/>
          <w:lang w:eastAsia="zh-CN"/>
        </w:rPr>
        <w:tab/>
      </w:r>
      <w:r w:rsidRPr="00F6587F">
        <w:rPr>
          <w:rFonts w:eastAsia="Malgun Gothic"/>
          <w:noProof/>
          <w:lang w:eastAsia="zh-CN"/>
        </w:rPr>
        <w:t>Test Purpose and Environment</w:t>
      </w:r>
      <w:r>
        <w:rPr>
          <w:noProof/>
        </w:rPr>
        <w:tab/>
        <w:t>2680</w:t>
      </w:r>
    </w:p>
    <w:p w14:paraId="63F27354"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lang w:eastAsia="zh-CN"/>
        </w:rPr>
        <w:t>A.6.1.1.7.2</w:t>
      </w:r>
      <w:r>
        <w:rPr>
          <w:rFonts w:ascii="Calibri" w:eastAsia="Malgun Gothic" w:hAnsi="Calibri"/>
          <w:noProof/>
          <w:kern w:val="2"/>
          <w:sz w:val="24"/>
          <w:szCs w:val="24"/>
          <w:lang w:eastAsia="zh-CN"/>
        </w:rPr>
        <w:tab/>
      </w:r>
      <w:r w:rsidRPr="00F6587F">
        <w:rPr>
          <w:rFonts w:eastAsia="Malgun Gothic"/>
          <w:noProof/>
          <w:lang w:eastAsia="zh-CN"/>
        </w:rPr>
        <w:t>Test Parameters</w:t>
      </w:r>
      <w:r>
        <w:rPr>
          <w:noProof/>
        </w:rPr>
        <w:tab/>
        <w:t>2680</w:t>
      </w:r>
    </w:p>
    <w:p w14:paraId="673F5B51" w14:textId="77777777" w:rsidR="00A37714" w:rsidRDefault="00A37714">
      <w:pPr>
        <w:pStyle w:val="TOC5"/>
        <w:rPr>
          <w:rFonts w:ascii="Calibri" w:eastAsia="Malgun Gothic" w:hAnsi="Calibri"/>
          <w:noProof/>
          <w:kern w:val="2"/>
          <w:sz w:val="24"/>
          <w:szCs w:val="24"/>
          <w:lang w:eastAsia="zh-CN"/>
        </w:rPr>
      </w:pPr>
      <w:r w:rsidRPr="00F6587F">
        <w:rPr>
          <w:rFonts w:eastAsia="Malgun Gothic"/>
          <w:noProof/>
          <w:lang w:eastAsia="zh-CN"/>
        </w:rPr>
        <w:t>A.6.1.1.7.3</w:t>
      </w:r>
      <w:r>
        <w:rPr>
          <w:rFonts w:ascii="Calibri" w:eastAsia="Malgun Gothic" w:hAnsi="Calibri"/>
          <w:noProof/>
          <w:kern w:val="2"/>
          <w:sz w:val="24"/>
          <w:szCs w:val="24"/>
          <w:lang w:eastAsia="zh-CN"/>
        </w:rPr>
        <w:tab/>
      </w:r>
      <w:r w:rsidRPr="00F6587F">
        <w:rPr>
          <w:rFonts w:eastAsia="Malgun Gothic"/>
          <w:noProof/>
          <w:lang w:eastAsia="zh-CN"/>
        </w:rPr>
        <w:t>Test Requirements</w:t>
      </w:r>
      <w:r>
        <w:rPr>
          <w:noProof/>
        </w:rPr>
        <w:tab/>
        <w:t>2683</w:t>
      </w:r>
    </w:p>
    <w:p w14:paraId="049F31A8" w14:textId="77777777" w:rsidR="00A37714" w:rsidRDefault="00A37714">
      <w:pPr>
        <w:pStyle w:val="TOC4"/>
        <w:rPr>
          <w:rFonts w:ascii="Calibri" w:eastAsia="Malgun Gothic" w:hAnsi="Calibri"/>
          <w:noProof/>
          <w:kern w:val="2"/>
          <w:sz w:val="24"/>
          <w:szCs w:val="24"/>
          <w:lang w:eastAsia="zh-CN"/>
        </w:rPr>
      </w:pPr>
      <w:r>
        <w:rPr>
          <w:noProof/>
          <w:lang w:eastAsia="zh-CN"/>
        </w:rPr>
        <w:t>A.6.1.1.8</w:t>
      </w:r>
      <w:r>
        <w:rPr>
          <w:rFonts w:ascii="Calibri" w:eastAsia="Malgun Gothic" w:hAnsi="Calibri"/>
          <w:noProof/>
          <w:kern w:val="2"/>
          <w:sz w:val="24"/>
          <w:szCs w:val="24"/>
          <w:lang w:eastAsia="zh-CN"/>
        </w:rPr>
        <w:tab/>
      </w:r>
      <w:r>
        <w:rPr>
          <w:noProof/>
          <w:lang w:eastAsia="zh-CN"/>
        </w:rPr>
        <w:t xml:space="preserve">Cell reselection to FR1 inter-frequency NR case for UE configured with </w:t>
      </w:r>
      <w:r w:rsidRPr="00F6587F">
        <w:rPr>
          <w:i/>
          <w:iCs/>
          <w:noProof/>
          <w:lang w:eastAsia="zh-CN"/>
        </w:rPr>
        <w:t>highSpeedMeasInterFreq-r17</w:t>
      </w:r>
      <w:r>
        <w:rPr>
          <w:noProof/>
        </w:rPr>
        <w:tab/>
        <w:t>2683</w:t>
      </w:r>
    </w:p>
    <w:p w14:paraId="6A40BDD7" w14:textId="77777777" w:rsidR="00A37714" w:rsidRDefault="00A37714">
      <w:pPr>
        <w:pStyle w:val="TOC5"/>
        <w:rPr>
          <w:rFonts w:ascii="Calibri" w:eastAsia="Malgun Gothic" w:hAnsi="Calibri"/>
          <w:noProof/>
          <w:kern w:val="2"/>
          <w:sz w:val="24"/>
          <w:szCs w:val="24"/>
          <w:lang w:eastAsia="zh-CN"/>
        </w:rPr>
      </w:pPr>
      <w:r>
        <w:rPr>
          <w:noProof/>
          <w:lang w:eastAsia="zh-CN"/>
        </w:rPr>
        <w:t>A.6.1.1.8.1</w:t>
      </w:r>
      <w:r>
        <w:rPr>
          <w:rFonts w:ascii="Calibri" w:eastAsia="Malgun Gothic" w:hAnsi="Calibri"/>
          <w:noProof/>
          <w:kern w:val="2"/>
          <w:sz w:val="24"/>
          <w:szCs w:val="24"/>
          <w:lang w:eastAsia="zh-CN"/>
        </w:rPr>
        <w:tab/>
      </w:r>
      <w:r>
        <w:rPr>
          <w:noProof/>
          <w:lang w:eastAsia="zh-CN"/>
        </w:rPr>
        <w:t>Test Purpose and Environment</w:t>
      </w:r>
      <w:r>
        <w:rPr>
          <w:noProof/>
        </w:rPr>
        <w:tab/>
        <w:t>2683</w:t>
      </w:r>
    </w:p>
    <w:p w14:paraId="50BFC9B4" w14:textId="77777777" w:rsidR="00A37714" w:rsidRDefault="00A37714">
      <w:pPr>
        <w:pStyle w:val="TOC5"/>
        <w:rPr>
          <w:rFonts w:ascii="Calibri" w:eastAsia="Malgun Gothic" w:hAnsi="Calibri"/>
          <w:noProof/>
          <w:kern w:val="2"/>
          <w:sz w:val="24"/>
          <w:szCs w:val="24"/>
          <w:lang w:eastAsia="zh-CN"/>
        </w:rPr>
      </w:pPr>
      <w:r>
        <w:rPr>
          <w:noProof/>
          <w:lang w:eastAsia="zh-CN"/>
        </w:rPr>
        <w:t>A.6.1.1.8.2</w:t>
      </w:r>
      <w:r>
        <w:rPr>
          <w:rFonts w:ascii="Calibri" w:eastAsia="Malgun Gothic" w:hAnsi="Calibri"/>
          <w:noProof/>
          <w:kern w:val="2"/>
          <w:sz w:val="24"/>
          <w:szCs w:val="24"/>
          <w:lang w:eastAsia="zh-CN"/>
        </w:rPr>
        <w:tab/>
      </w:r>
      <w:r>
        <w:rPr>
          <w:noProof/>
          <w:lang w:eastAsia="zh-CN"/>
        </w:rPr>
        <w:t>Test Parameters</w:t>
      </w:r>
      <w:r>
        <w:rPr>
          <w:noProof/>
        </w:rPr>
        <w:tab/>
        <w:t>2683</w:t>
      </w:r>
    </w:p>
    <w:p w14:paraId="68A9EE1B" w14:textId="77777777" w:rsidR="00A37714" w:rsidRDefault="00A37714">
      <w:pPr>
        <w:pStyle w:val="TOC5"/>
        <w:rPr>
          <w:rFonts w:ascii="Calibri" w:eastAsia="Malgun Gothic" w:hAnsi="Calibri"/>
          <w:noProof/>
          <w:kern w:val="2"/>
          <w:sz w:val="24"/>
          <w:szCs w:val="24"/>
          <w:lang w:eastAsia="zh-CN"/>
        </w:rPr>
      </w:pPr>
      <w:r>
        <w:rPr>
          <w:noProof/>
          <w:lang w:eastAsia="zh-CN"/>
        </w:rPr>
        <w:t>A.6.1.1.8.3</w:t>
      </w:r>
      <w:r>
        <w:rPr>
          <w:rFonts w:ascii="Calibri" w:eastAsia="Malgun Gothic" w:hAnsi="Calibri"/>
          <w:noProof/>
          <w:kern w:val="2"/>
          <w:sz w:val="24"/>
          <w:szCs w:val="24"/>
          <w:lang w:eastAsia="zh-CN"/>
        </w:rPr>
        <w:tab/>
      </w:r>
      <w:r>
        <w:rPr>
          <w:noProof/>
          <w:lang w:eastAsia="zh-CN"/>
        </w:rPr>
        <w:t>Test Requirements</w:t>
      </w:r>
      <w:r>
        <w:rPr>
          <w:noProof/>
        </w:rPr>
        <w:tab/>
        <w:t>2686</w:t>
      </w:r>
    </w:p>
    <w:p w14:paraId="5A207B57" w14:textId="77777777" w:rsidR="00A37714" w:rsidRDefault="00A37714">
      <w:pPr>
        <w:pStyle w:val="TOC4"/>
        <w:rPr>
          <w:rFonts w:ascii="Calibri" w:eastAsia="Malgun Gothic" w:hAnsi="Calibri"/>
          <w:noProof/>
          <w:kern w:val="2"/>
          <w:sz w:val="24"/>
          <w:szCs w:val="24"/>
          <w:lang w:eastAsia="zh-CN"/>
        </w:rPr>
      </w:pPr>
      <w:r>
        <w:rPr>
          <w:noProof/>
          <w:lang w:eastAsia="zh-CN"/>
        </w:rPr>
        <w:t>A.6.1.1.9</w:t>
      </w:r>
      <w:r>
        <w:rPr>
          <w:rFonts w:ascii="Calibri" w:eastAsia="Malgun Gothic" w:hAnsi="Calibri"/>
          <w:noProof/>
          <w:kern w:val="2"/>
          <w:sz w:val="24"/>
          <w:szCs w:val="24"/>
          <w:lang w:eastAsia="zh-CN"/>
        </w:rPr>
        <w:tab/>
      </w:r>
      <w:r>
        <w:rPr>
          <w:noProof/>
          <w:lang w:eastAsia="zh-CN"/>
        </w:rPr>
        <w:t>Cell reselection to FR1 intra-frequency NR case for UE operating on a cell with less than 5 MHz BW</w:t>
      </w:r>
      <w:r>
        <w:rPr>
          <w:noProof/>
        </w:rPr>
        <w:tab/>
        <w:t>2686</w:t>
      </w:r>
    </w:p>
    <w:p w14:paraId="2B28AA46" w14:textId="77777777" w:rsidR="00A37714" w:rsidRDefault="00A37714">
      <w:pPr>
        <w:pStyle w:val="TOC5"/>
        <w:rPr>
          <w:rFonts w:ascii="Calibri" w:eastAsia="Malgun Gothic" w:hAnsi="Calibri"/>
          <w:noProof/>
          <w:kern w:val="2"/>
          <w:sz w:val="24"/>
          <w:szCs w:val="24"/>
          <w:lang w:eastAsia="zh-CN"/>
        </w:rPr>
      </w:pPr>
      <w:r>
        <w:rPr>
          <w:noProof/>
          <w:lang w:eastAsia="zh-CN"/>
        </w:rPr>
        <w:t>A.6.1.1.9.1</w:t>
      </w:r>
      <w:r>
        <w:rPr>
          <w:rFonts w:ascii="Calibri" w:eastAsia="Malgun Gothic" w:hAnsi="Calibri"/>
          <w:noProof/>
          <w:kern w:val="2"/>
          <w:sz w:val="24"/>
          <w:szCs w:val="24"/>
          <w:lang w:eastAsia="zh-CN"/>
        </w:rPr>
        <w:tab/>
      </w:r>
      <w:r>
        <w:rPr>
          <w:noProof/>
          <w:lang w:eastAsia="zh-CN"/>
        </w:rPr>
        <w:t>Test Purpose and Environment</w:t>
      </w:r>
      <w:r>
        <w:rPr>
          <w:noProof/>
        </w:rPr>
        <w:tab/>
        <w:t>2686</w:t>
      </w:r>
    </w:p>
    <w:p w14:paraId="521907F6" w14:textId="77777777" w:rsidR="00A37714" w:rsidRDefault="00A37714">
      <w:pPr>
        <w:pStyle w:val="TOC5"/>
        <w:rPr>
          <w:rFonts w:ascii="Calibri" w:eastAsia="Malgun Gothic" w:hAnsi="Calibri"/>
          <w:noProof/>
          <w:kern w:val="2"/>
          <w:sz w:val="24"/>
          <w:szCs w:val="24"/>
          <w:lang w:eastAsia="zh-CN"/>
        </w:rPr>
      </w:pPr>
      <w:r>
        <w:rPr>
          <w:noProof/>
          <w:lang w:eastAsia="zh-CN"/>
        </w:rPr>
        <w:t>A.6.1.1.9.3</w:t>
      </w:r>
      <w:r>
        <w:rPr>
          <w:rFonts w:ascii="Calibri" w:eastAsia="Malgun Gothic" w:hAnsi="Calibri"/>
          <w:noProof/>
          <w:kern w:val="2"/>
          <w:sz w:val="24"/>
          <w:szCs w:val="24"/>
          <w:lang w:eastAsia="zh-CN"/>
        </w:rPr>
        <w:tab/>
      </w:r>
      <w:r>
        <w:rPr>
          <w:noProof/>
          <w:lang w:eastAsia="zh-CN"/>
        </w:rPr>
        <w:t>Test Requirements</w:t>
      </w:r>
      <w:r>
        <w:rPr>
          <w:noProof/>
        </w:rPr>
        <w:tab/>
        <w:t>2687</w:t>
      </w:r>
    </w:p>
    <w:p w14:paraId="25533B9D" w14:textId="77777777" w:rsidR="00A37714" w:rsidRDefault="00A37714">
      <w:pPr>
        <w:pStyle w:val="TOC3"/>
        <w:rPr>
          <w:rFonts w:ascii="Calibri" w:eastAsia="Malgun Gothic" w:hAnsi="Calibri"/>
          <w:noProof/>
          <w:kern w:val="2"/>
          <w:sz w:val="24"/>
          <w:szCs w:val="24"/>
          <w:lang w:eastAsia="zh-CN"/>
        </w:rPr>
      </w:pPr>
      <w:r>
        <w:rPr>
          <w:noProof/>
        </w:rPr>
        <w:t>A.6.1.2</w:t>
      </w:r>
      <w:r>
        <w:rPr>
          <w:rFonts w:ascii="Calibri" w:eastAsia="Malgun Gothic" w:hAnsi="Calibri"/>
          <w:noProof/>
          <w:kern w:val="2"/>
          <w:sz w:val="24"/>
          <w:szCs w:val="24"/>
          <w:lang w:eastAsia="zh-CN"/>
        </w:rPr>
        <w:tab/>
      </w:r>
      <w:r>
        <w:rPr>
          <w:noProof/>
        </w:rPr>
        <w:t>Inter-RAT E-UTRAN cell re-selection</w:t>
      </w:r>
      <w:r>
        <w:rPr>
          <w:noProof/>
        </w:rPr>
        <w:tab/>
        <w:t>2687</w:t>
      </w:r>
    </w:p>
    <w:p w14:paraId="0522C84F" w14:textId="77777777" w:rsidR="00A37714" w:rsidRDefault="00A37714">
      <w:pPr>
        <w:pStyle w:val="TOC4"/>
        <w:rPr>
          <w:rFonts w:ascii="Calibri" w:eastAsia="Malgun Gothic" w:hAnsi="Calibri"/>
          <w:noProof/>
          <w:kern w:val="2"/>
          <w:sz w:val="24"/>
          <w:szCs w:val="24"/>
          <w:lang w:eastAsia="zh-CN"/>
        </w:rPr>
      </w:pPr>
      <w:r>
        <w:rPr>
          <w:noProof/>
          <w:lang w:eastAsia="zh-CN"/>
        </w:rPr>
        <w:t>A.6.1.2.1</w:t>
      </w:r>
      <w:r>
        <w:rPr>
          <w:rFonts w:ascii="Calibri" w:eastAsia="Malgun Gothic" w:hAnsi="Calibri"/>
          <w:noProof/>
          <w:kern w:val="2"/>
          <w:sz w:val="24"/>
          <w:szCs w:val="24"/>
          <w:lang w:eastAsia="zh-CN"/>
        </w:rPr>
        <w:tab/>
      </w:r>
      <w:r>
        <w:rPr>
          <w:noProof/>
          <w:lang w:eastAsia="zh-CN"/>
        </w:rPr>
        <w:t>Cell reselection to higher priority E-UTRAN</w:t>
      </w:r>
      <w:r>
        <w:rPr>
          <w:noProof/>
        </w:rPr>
        <w:tab/>
        <w:t>2687</w:t>
      </w:r>
    </w:p>
    <w:p w14:paraId="226B431C" w14:textId="77777777" w:rsidR="00A37714" w:rsidRDefault="00A37714">
      <w:pPr>
        <w:pStyle w:val="TOC5"/>
        <w:rPr>
          <w:rFonts w:ascii="Calibri" w:eastAsia="Malgun Gothic" w:hAnsi="Calibri"/>
          <w:noProof/>
          <w:kern w:val="2"/>
          <w:sz w:val="24"/>
          <w:szCs w:val="24"/>
          <w:lang w:eastAsia="zh-CN"/>
        </w:rPr>
      </w:pPr>
      <w:r>
        <w:rPr>
          <w:noProof/>
          <w:lang w:eastAsia="zh-CN"/>
        </w:rPr>
        <w:t>A.6.1.2.1.1</w:t>
      </w:r>
      <w:r>
        <w:rPr>
          <w:rFonts w:ascii="Calibri" w:eastAsia="Malgun Gothic" w:hAnsi="Calibri"/>
          <w:noProof/>
          <w:kern w:val="2"/>
          <w:sz w:val="24"/>
          <w:szCs w:val="24"/>
          <w:lang w:eastAsia="zh-CN"/>
        </w:rPr>
        <w:tab/>
      </w:r>
      <w:r>
        <w:rPr>
          <w:noProof/>
          <w:lang w:eastAsia="zh-CN"/>
        </w:rPr>
        <w:t>Test Purpose and Environment</w:t>
      </w:r>
      <w:r>
        <w:rPr>
          <w:noProof/>
        </w:rPr>
        <w:tab/>
        <w:t>2687</w:t>
      </w:r>
    </w:p>
    <w:p w14:paraId="07FA5CCC" w14:textId="77777777" w:rsidR="00A37714" w:rsidRDefault="00A37714">
      <w:pPr>
        <w:pStyle w:val="TOC5"/>
        <w:rPr>
          <w:rFonts w:ascii="Calibri" w:eastAsia="Malgun Gothic" w:hAnsi="Calibri"/>
          <w:noProof/>
          <w:kern w:val="2"/>
          <w:sz w:val="24"/>
          <w:szCs w:val="24"/>
          <w:lang w:eastAsia="zh-CN"/>
        </w:rPr>
      </w:pPr>
      <w:r>
        <w:rPr>
          <w:noProof/>
          <w:lang w:eastAsia="zh-CN"/>
        </w:rPr>
        <w:t>A.6.1.2.1.2</w:t>
      </w:r>
      <w:r>
        <w:rPr>
          <w:rFonts w:ascii="Calibri" w:eastAsia="Malgun Gothic" w:hAnsi="Calibri"/>
          <w:noProof/>
          <w:kern w:val="2"/>
          <w:sz w:val="24"/>
          <w:szCs w:val="24"/>
          <w:lang w:eastAsia="zh-CN"/>
        </w:rPr>
        <w:tab/>
      </w:r>
      <w:r>
        <w:rPr>
          <w:noProof/>
          <w:lang w:eastAsia="zh-CN"/>
        </w:rPr>
        <w:t>Test Parameters</w:t>
      </w:r>
      <w:r>
        <w:rPr>
          <w:noProof/>
        </w:rPr>
        <w:tab/>
        <w:t>2688</w:t>
      </w:r>
    </w:p>
    <w:p w14:paraId="2AC6A67F" w14:textId="77777777" w:rsidR="00A37714" w:rsidRDefault="00A37714">
      <w:pPr>
        <w:pStyle w:val="TOC5"/>
        <w:rPr>
          <w:rFonts w:ascii="Calibri" w:eastAsia="Malgun Gothic" w:hAnsi="Calibri"/>
          <w:noProof/>
          <w:kern w:val="2"/>
          <w:sz w:val="24"/>
          <w:szCs w:val="24"/>
          <w:lang w:eastAsia="zh-CN"/>
        </w:rPr>
      </w:pPr>
      <w:r>
        <w:rPr>
          <w:noProof/>
          <w:lang w:eastAsia="zh-CN"/>
        </w:rPr>
        <w:t>A.6.1.2.1.3</w:t>
      </w:r>
      <w:r>
        <w:rPr>
          <w:rFonts w:ascii="Calibri" w:eastAsia="Malgun Gothic" w:hAnsi="Calibri"/>
          <w:noProof/>
          <w:kern w:val="2"/>
          <w:sz w:val="24"/>
          <w:szCs w:val="24"/>
          <w:lang w:eastAsia="zh-CN"/>
        </w:rPr>
        <w:tab/>
      </w:r>
      <w:r>
        <w:rPr>
          <w:noProof/>
          <w:lang w:eastAsia="zh-CN"/>
        </w:rPr>
        <w:t>Test Requirements</w:t>
      </w:r>
      <w:r>
        <w:rPr>
          <w:noProof/>
        </w:rPr>
        <w:tab/>
        <w:t>2690</w:t>
      </w:r>
    </w:p>
    <w:p w14:paraId="21EE2C4E" w14:textId="77777777" w:rsidR="00A37714" w:rsidRDefault="00A37714">
      <w:pPr>
        <w:pStyle w:val="TOC4"/>
        <w:rPr>
          <w:rFonts w:ascii="Calibri" w:eastAsia="Malgun Gothic" w:hAnsi="Calibri"/>
          <w:noProof/>
          <w:kern w:val="2"/>
          <w:sz w:val="24"/>
          <w:szCs w:val="24"/>
          <w:lang w:eastAsia="zh-CN"/>
        </w:rPr>
      </w:pPr>
      <w:r>
        <w:rPr>
          <w:noProof/>
          <w:lang w:eastAsia="zh-CN"/>
        </w:rPr>
        <w:t>A.6.1.2.2</w:t>
      </w:r>
      <w:r>
        <w:rPr>
          <w:rFonts w:ascii="Calibri" w:eastAsia="Malgun Gothic" w:hAnsi="Calibri"/>
          <w:noProof/>
          <w:kern w:val="2"/>
          <w:sz w:val="24"/>
          <w:szCs w:val="24"/>
          <w:lang w:eastAsia="zh-CN"/>
        </w:rPr>
        <w:tab/>
      </w:r>
      <w:r>
        <w:rPr>
          <w:noProof/>
          <w:lang w:eastAsia="zh-CN"/>
        </w:rPr>
        <w:t>Cell reselection to lower priority E-UTRAN</w:t>
      </w:r>
      <w:r>
        <w:rPr>
          <w:noProof/>
        </w:rPr>
        <w:tab/>
        <w:t>2690</w:t>
      </w:r>
    </w:p>
    <w:p w14:paraId="492681D4" w14:textId="77777777" w:rsidR="00A37714" w:rsidRDefault="00A37714">
      <w:pPr>
        <w:pStyle w:val="TOC5"/>
        <w:rPr>
          <w:rFonts w:ascii="Calibri" w:eastAsia="Malgun Gothic" w:hAnsi="Calibri"/>
          <w:noProof/>
          <w:kern w:val="2"/>
          <w:sz w:val="24"/>
          <w:szCs w:val="24"/>
          <w:lang w:eastAsia="zh-CN"/>
        </w:rPr>
      </w:pPr>
      <w:r>
        <w:rPr>
          <w:noProof/>
          <w:lang w:eastAsia="zh-CN"/>
        </w:rPr>
        <w:t>A.6.1.2.2.1</w:t>
      </w:r>
      <w:r>
        <w:rPr>
          <w:rFonts w:ascii="Calibri" w:eastAsia="Malgun Gothic" w:hAnsi="Calibri"/>
          <w:noProof/>
          <w:kern w:val="2"/>
          <w:sz w:val="24"/>
          <w:szCs w:val="24"/>
          <w:lang w:eastAsia="zh-CN"/>
        </w:rPr>
        <w:tab/>
      </w:r>
      <w:r>
        <w:rPr>
          <w:noProof/>
          <w:lang w:eastAsia="zh-CN"/>
        </w:rPr>
        <w:t>Test Purpose and Environment</w:t>
      </w:r>
      <w:r>
        <w:rPr>
          <w:noProof/>
        </w:rPr>
        <w:tab/>
        <w:t>2690</w:t>
      </w:r>
    </w:p>
    <w:p w14:paraId="654F8585" w14:textId="77777777" w:rsidR="00A37714" w:rsidRDefault="00A37714">
      <w:pPr>
        <w:pStyle w:val="TOC5"/>
        <w:rPr>
          <w:rFonts w:ascii="Calibri" w:eastAsia="Malgun Gothic" w:hAnsi="Calibri"/>
          <w:noProof/>
          <w:kern w:val="2"/>
          <w:sz w:val="24"/>
          <w:szCs w:val="24"/>
          <w:lang w:eastAsia="zh-CN"/>
        </w:rPr>
      </w:pPr>
      <w:r>
        <w:rPr>
          <w:noProof/>
          <w:lang w:eastAsia="zh-CN"/>
        </w:rPr>
        <w:t>A.6.1.2.2.2</w:t>
      </w:r>
      <w:r>
        <w:rPr>
          <w:rFonts w:ascii="Calibri" w:eastAsia="Malgun Gothic" w:hAnsi="Calibri"/>
          <w:noProof/>
          <w:kern w:val="2"/>
          <w:sz w:val="24"/>
          <w:szCs w:val="24"/>
          <w:lang w:eastAsia="zh-CN"/>
        </w:rPr>
        <w:tab/>
      </w:r>
      <w:r>
        <w:rPr>
          <w:noProof/>
          <w:lang w:eastAsia="zh-CN"/>
        </w:rPr>
        <w:t>Test Parameters</w:t>
      </w:r>
      <w:r>
        <w:rPr>
          <w:noProof/>
        </w:rPr>
        <w:tab/>
        <w:t>2690</w:t>
      </w:r>
    </w:p>
    <w:p w14:paraId="36C2218C" w14:textId="77777777" w:rsidR="00A37714" w:rsidRDefault="00A37714">
      <w:pPr>
        <w:pStyle w:val="TOC5"/>
        <w:rPr>
          <w:rFonts w:ascii="Calibri" w:eastAsia="Malgun Gothic" w:hAnsi="Calibri"/>
          <w:noProof/>
          <w:kern w:val="2"/>
          <w:sz w:val="24"/>
          <w:szCs w:val="24"/>
          <w:lang w:eastAsia="zh-CN"/>
        </w:rPr>
      </w:pPr>
      <w:r>
        <w:rPr>
          <w:noProof/>
          <w:lang w:eastAsia="zh-CN"/>
        </w:rPr>
        <w:t>A.6.1.2.2.3</w:t>
      </w:r>
      <w:r>
        <w:rPr>
          <w:rFonts w:ascii="Calibri" w:eastAsia="Malgun Gothic" w:hAnsi="Calibri"/>
          <w:noProof/>
          <w:kern w:val="2"/>
          <w:sz w:val="24"/>
          <w:szCs w:val="24"/>
          <w:lang w:eastAsia="zh-CN"/>
        </w:rPr>
        <w:tab/>
      </w:r>
      <w:r>
        <w:rPr>
          <w:noProof/>
          <w:lang w:eastAsia="zh-CN"/>
        </w:rPr>
        <w:t>Test Requirements</w:t>
      </w:r>
      <w:r>
        <w:rPr>
          <w:noProof/>
        </w:rPr>
        <w:tab/>
        <w:t>2693</w:t>
      </w:r>
    </w:p>
    <w:p w14:paraId="508DD6B8" w14:textId="77777777" w:rsidR="00A37714" w:rsidRDefault="00A37714">
      <w:pPr>
        <w:pStyle w:val="TOC4"/>
        <w:rPr>
          <w:rFonts w:ascii="Calibri" w:eastAsia="Malgun Gothic" w:hAnsi="Calibri"/>
          <w:noProof/>
          <w:kern w:val="2"/>
          <w:sz w:val="24"/>
          <w:szCs w:val="24"/>
          <w:lang w:eastAsia="zh-CN"/>
        </w:rPr>
      </w:pPr>
      <w:r>
        <w:rPr>
          <w:noProof/>
        </w:rPr>
        <w:t>A.6.1.2.3</w:t>
      </w:r>
      <w:r>
        <w:rPr>
          <w:rFonts w:ascii="Calibri" w:eastAsia="Malgun Gothic" w:hAnsi="Calibri"/>
          <w:noProof/>
          <w:kern w:val="2"/>
          <w:sz w:val="24"/>
          <w:szCs w:val="24"/>
          <w:lang w:eastAsia="zh-CN"/>
        </w:rPr>
        <w:tab/>
      </w:r>
      <w:r>
        <w:rPr>
          <w:noProof/>
        </w:rPr>
        <w:t>Cell reselection to lower priority E-UTRAN for UE fulfilling low mobility relaxed measurement criterion</w:t>
      </w:r>
      <w:r>
        <w:rPr>
          <w:noProof/>
        </w:rPr>
        <w:tab/>
        <w:t>2693</w:t>
      </w:r>
    </w:p>
    <w:p w14:paraId="6C732908" w14:textId="77777777" w:rsidR="00A37714" w:rsidRDefault="00A37714">
      <w:pPr>
        <w:pStyle w:val="TOC5"/>
        <w:rPr>
          <w:rFonts w:ascii="Calibri" w:eastAsia="Malgun Gothic" w:hAnsi="Calibri"/>
          <w:noProof/>
          <w:kern w:val="2"/>
          <w:sz w:val="24"/>
          <w:szCs w:val="24"/>
          <w:lang w:eastAsia="zh-CN"/>
        </w:rPr>
      </w:pPr>
      <w:r>
        <w:rPr>
          <w:noProof/>
          <w:lang w:eastAsia="zh-CN"/>
        </w:rPr>
        <w:t>A.6.1.2.3.1</w:t>
      </w:r>
      <w:r>
        <w:rPr>
          <w:rFonts w:ascii="Calibri" w:eastAsia="Malgun Gothic" w:hAnsi="Calibri"/>
          <w:noProof/>
          <w:kern w:val="2"/>
          <w:sz w:val="24"/>
          <w:szCs w:val="24"/>
          <w:lang w:eastAsia="zh-CN"/>
        </w:rPr>
        <w:tab/>
      </w:r>
      <w:r>
        <w:rPr>
          <w:noProof/>
          <w:lang w:eastAsia="zh-CN"/>
        </w:rPr>
        <w:t>Test Purpose and Environment</w:t>
      </w:r>
      <w:r>
        <w:rPr>
          <w:noProof/>
        </w:rPr>
        <w:tab/>
        <w:t>2693</w:t>
      </w:r>
    </w:p>
    <w:p w14:paraId="18FA1018" w14:textId="77777777" w:rsidR="00A37714" w:rsidRDefault="00A37714">
      <w:pPr>
        <w:pStyle w:val="TOC5"/>
        <w:rPr>
          <w:rFonts w:ascii="Calibri" w:eastAsia="Malgun Gothic" w:hAnsi="Calibri"/>
          <w:noProof/>
          <w:kern w:val="2"/>
          <w:sz w:val="24"/>
          <w:szCs w:val="24"/>
          <w:lang w:eastAsia="zh-CN"/>
        </w:rPr>
      </w:pPr>
      <w:r>
        <w:rPr>
          <w:noProof/>
          <w:lang w:eastAsia="zh-CN"/>
        </w:rPr>
        <w:t>A.6.1.2.3.2</w:t>
      </w:r>
      <w:r>
        <w:rPr>
          <w:rFonts w:ascii="Calibri" w:eastAsia="Malgun Gothic" w:hAnsi="Calibri"/>
          <w:noProof/>
          <w:kern w:val="2"/>
          <w:sz w:val="24"/>
          <w:szCs w:val="24"/>
          <w:lang w:eastAsia="zh-CN"/>
        </w:rPr>
        <w:tab/>
      </w:r>
      <w:r>
        <w:rPr>
          <w:noProof/>
          <w:lang w:eastAsia="zh-CN"/>
        </w:rPr>
        <w:t>Test Parameters</w:t>
      </w:r>
      <w:r>
        <w:rPr>
          <w:noProof/>
        </w:rPr>
        <w:tab/>
        <w:t>2693</w:t>
      </w:r>
    </w:p>
    <w:p w14:paraId="4C4829AE" w14:textId="77777777" w:rsidR="00A37714" w:rsidRDefault="00A37714">
      <w:pPr>
        <w:pStyle w:val="TOC5"/>
        <w:rPr>
          <w:rFonts w:ascii="Calibri" w:eastAsia="Malgun Gothic" w:hAnsi="Calibri"/>
          <w:noProof/>
          <w:kern w:val="2"/>
          <w:sz w:val="24"/>
          <w:szCs w:val="24"/>
          <w:lang w:eastAsia="zh-CN"/>
        </w:rPr>
      </w:pPr>
      <w:r>
        <w:rPr>
          <w:noProof/>
          <w:lang w:eastAsia="zh-CN"/>
        </w:rPr>
        <w:t>A.6.1.2.3.3</w:t>
      </w:r>
      <w:r>
        <w:rPr>
          <w:rFonts w:ascii="Calibri" w:eastAsia="Malgun Gothic" w:hAnsi="Calibri"/>
          <w:noProof/>
          <w:kern w:val="2"/>
          <w:sz w:val="24"/>
          <w:szCs w:val="24"/>
          <w:lang w:eastAsia="zh-CN"/>
        </w:rPr>
        <w:tab/>
      </w:r>
      <w:r>
        <w:rPr>
          <w:noProof/>
          <w:lang w:eastAsia="zh-CN"/>
        </w:rPr>
        <w:t>Test Requirements</w:t>
      </w:r>
      <w:r>
        <w:rPr>
          <w:noProof/>
        </w:rPr>
        <w:tab/>
        <w:t>2696</w:t>
      </w:r>
    </w:p>
    <w:p w14:paraId="0773E490" w14:textId="77777777" w:rsidR="00A37714" w:rsidRDefault="00A37714">
      <w:pPr>
        <w:pStyle w:val="TOC4"/>
        <w:rPr>
          <w:rFonts w:ascii="Calibri" w:eastAsia="Malgun Gothic" w:hAnsi="Calibri"/>
          <w:noProof/>
          <w:kern w:val="2"/>
          <w:sz w:val="24"/>
          <w:szCs w:val="24"/>
          <w:lang w:eastAsia="zh-CN"/>
        </w:rPr>
      </w:pPr>
      <w:r>
        <w:rPr>
          <w:noProof/>
          <w:lang w:eastAsia="zh-CN"/>
        </w:rPr>
        <w:t>A.6.1.2.4</w:t>
      </w:r>
      <w:r>
        <w:rPr>
          <w:rFonts w:ascii="Calibri" w:eastAsia="Malgun Gothic" w:hAnsi="Calibri"/>
          <w:noProof/>
          <w:kern w:val="2"/>
          <w:sz w:val="24"/>
          <w:szCs w:val="24"/>
          <w:lang w:eastAsia="zh-CN"/>
        </w:rPr>
        <w:tab/>
      </w:r>
      <w:r>
        <w:rPr>
          <w:noProof/>
          <w:lang w:eastAsia="zh-CN"/>
        </w:rPr>
        <w:t>Cell reselection to lower priority E-UTRAN for UE fulfilling not-at-cell edge relaxed measurement criterion</w:t>
      </w:r>
      <w:r>
        <w:rPr>
          <w:noProof/>
        </w:rPr>
        <w:tab/>
        <w:t>2696</w:t>
      </w:r>
    </w:p>
    <w:p w14:paraId="04140E74" w14:textId="77777777" w:rsidR="00A37714" w:rsidRDefault="00A37714">
      <w:pPr>
        <w:pStyle w:val="TOC5"/>
        <w:rPr>
          <w:rFonts w:ascii="Calibri" w:eastAsia="Malgun Gothic" w:hAnsi="Calibri"/>
          <w:noProof/>
          <w:kern w:val="2"/>
          <w:sz w:val="24"/>
          <w:szCs w:val="24"/>
          <w:lang w:eastAsia="zh-CN"/>
        </w:rPr>
      </w:pPr>
      <w:r>
        <w:rPr>
          <w:noProof/>
          <w:lang w:eastAsia="zh-CN"/>
        </w:rPr>
        <w:t>A.6.1.2.4.1</w:t>
      </w:r>
      <w:r>
        <w:rPr>
          <w:rFonts w:ascii="Calibri" w:eastAsia="Malgun Gothic" w:hAnsi="Calibri"/>
          <w:noProof/>
          <w:kern w:val="2"/>
          <w:sz w:val="24"/>
          <w:szCs w:val="24"/>
          <w:lang w:eastAsia="zh-CN"/>
        </w:rPr>
        <w:tab/>
      </w:r>
      <w:r>
        <w:rPr>
          <w:noProof/>
          <w:lang w:eastAsia="zh-CN"/>
        </w:rPr>
        <w:t>Test Purpose and Environment</w:t>
      </w:r>
      <w:r>
        <w:rPr>
          <w:noProof/>
        </w:rPr>
        <w:tab/>
        <w:t>2696</w:t>
      </w:r>
    </w:p>
    <w:p w14:paraId="107B3D14" w14:textId="77777777" w:rsidR="00A37714" w:rsidRDefault="00A37714">
      <w:pPr>
        <w:pStyle w:val="TOC5"/>
        <w:rPr>
          <w:rFonts w:ascii="Calibri" w:eastAsia="Malgun Gothic" w:hAnsi="Calibri"/>
          <w:noProof/>
          <w:kern w:val="2"/>
          <w:sz w:val="24"/>
          <w:szCs w:val="24"/>
          <w:lang w:eastAsia="zh-CN"/>
        </w:rPr>
      </w:pPr>
      <w:r>
        <w:rPr>
          <w:noProof/>
          <w:lang w:eastAsia="zh-CN"/>
        </w:rPr>
        <w:t>A.6.1.2.4.2</w:t>
      </w:r>
      <w:r>
        <w:rPr>
          <w:rFonts w:ascii="Calibri" w:eastAsia="Malgun Gothic" w:hAnsi="Calibri"/>
          <w:noProof/>
          <w:kern w:val="2"/>
          <w:sz w:val="24"/>
          <w:szCs w:val="24"/>
          <w:lang w:eastAsia="zh-CN"/>
        </w:rPr>
        <w:tab/>
      </w:r>
      <w:r>
        <w:rPr>
          <w:noProof/>
          <w:lang w:eastAsia="zh-CN"/>
        </w:rPr>
        <w:t>Test Parameters</w:t>
      </w:r>
      <w:r>
        <w:rPr>
          <w:noProof/>
        </w:rPr>
        <w:tab/>
        <w:t>2697</w:t>
      </w:r>
    </w:p>
    <w:p w14:paraId="62E2DFEF" w14:textId="77777777" w:rsidR="00A37714" w:rsidRDefault="00A37714">
      <w:pPr>
        <w:pStyle w:val="TOC5"/>
        <w:rPr>
          <w:rFonts w:ascii="Calibri" w:eastAsia="Malgun Gothic" w:hAnsi="Calibri"/>
          <w:noProof/>
          <w:kern w:val="2"/>
          <w:sz w:val="24"/>
          <w:szCs w:val="24"/>
          <w:lang w:eastAsia="zh-CN"/>
        </w:rPr>
      </w:pPr>
      <w:r>
        <w:rPr>
          <w:noProof/>
          <w:lang w:eastAsia="zh-CN"/>
        </w:rPr>
        <w:t>A.6.1.2.4.3</w:t>
      </w:r>
      <w:r>
        <w:rPr>
          <w:rFonts w:ascii="Calibri" w:eastAsia="Malgun Gothic" w:hAnsi="Calibri"/>
          <w:noProof/>
          <w:kern w:val="2"/>
          <w:sz w:val="24"/>
          <w:szCs w:val="24"/>
          <w:lang w:eastAsia="zh-CN"/>
        </w:rPr>
        <w:tab/>
      </w:r>
      <w:r>
        <w:rPr>
          <w:noProof/>
          <w:lang w:eastAsia="zh-CN"/>
        </w:rPr>
        <w:t>Test Requirements</w:t>
      </w:r>
      <w:r>
        <w:rPr>
          <w:noProof/>
        </w:rPr>
        <w:tab/>
        <w:t>2699</w:t>
      </w:r>
    </w:p>
    <w:p w14:paraId="34B5D274" w14:textId="77777777" w:rsidR="00A37714" w:rsidRDefault="00A37714">
      <w:pPr>
        <w:pStyle w:val="TOC4"/>
        <w:rPr>
          <w:rFonts w:ascii="Calibri" w:eastAsia="Malgun Gothic" w:hAnsi="Calibri"/>
          <w:noProof/>
          <w:kern w:val="2"/>
          <w:sz w:val="24"/>
          <w:szCs w:val="24"/>
          <w:lang w:eastAsia="zh-CN"/>
        </w:rPr>
      </w:pPr>
      <w:r>
        <w:rPr>
          <w:noProof/>
          <w:lang w:eastAsia="zh-CN"/>
        </w:rPr>
        <w:t>A.6.1.2.5</w:t>
      </w:r>
      <w:r>
        <w:rPr>
          <w:rFonts w:ascii="Calibri" w:eastAsia="Malgun Gothic" w:hAnsi="Calibri"/>
          <w:noProof/>
          <w:kern w:val="2"/>
          <w:sz w:val="24"/>
          <w:szCs w:val="24"/>
          <w:lang w:eastAsia="zh-CN"/>
        </w:rPr>
        <w:tab/>
      </w:r>
      <w:r>
        <w:rPr>
          <w:noProof/>
          <w:lang w:eastAsia="zh-CN"/>
        </w:rPr>
        <w:t>Cell reselection to lower priority E-UTRAN cell for UE configured with highSpeedMeasFlag-r16</w:t>
      </w:r>
      <w:r>
        <w:rPr>
          <w:noProof/>
        </w:rPr>
        <w:tab/>
        <w:t>2699</w:t>
      </w:r>
    </w:p>
    <w:p w14:paraId="3E5784EE" w14:textId="77777777" w:rsidR="00A37714" w:rsidRDefault="00A37714">
      <w:pPr>
        <w:pStyle w:val="TOC5"/>
        <w:rPr>
          <w:rFonts w:ascii="Calibri" w:eastAsia="Malgun Gothic" w:hAnsi="Calibri"/>
          <w:noProof/>
          <w:kern w:val="2"/>
          <w:sz w:val="24"/>
          <w:szCs w:val="24"/>
          <w:lang w:eastAsia="zh-CN"/>
        </w:rPr>
      </w:pPr>
      <w:r>
        <w:rPr>
          <w:noProof/>
          <w:lang w:eastAsia="zh-CN"/>
        </w:rPr>
        <w:t>A.6.1.2.5.1</w:t>
      </w:r>
      <w:r>
        <w:rPr>
          <w:rFonts w:ascii="Calibri" w:eastAsia="Malgun Gothic" w:hAnsi="Calibri"/>
          <w:noProof/>
          <w:kern w:val="2"/>
          <w:sz w:val="24"/>
          <w:szCs w:val="24"/>
          <w:lang w:eastAsia="zh-CN"/>
        </w:rPr>
        <w:tab/>
      </w:r>
      <w:r>
        <w:rPr>
          <w:noProof/>
          <w:lang w:eastAsia="zh-CN"/>
        </w:rPr>
        <w:t>Test Purpose and Environment</w:t>
      </w:r>
      <w:r>
        <w:rPr>
          <w:noProof/>
        </w:rPr>
        <w:tab/>
        <w:t>2700</w:t>
      </w:r>
    </w:p>
    <w:p w14:paraId="3E9381AB" w14:textId="77777777" w:rsidR="00A37714" w:rsidRDefault="00A37714">
      <w:pPr>
        <w:pStyle w:val="TOC5"/>
        <w:rPr>
          <w:rFonts w:ascii="Calibri" w:eastAsia="Malgun Gothic" w:hAnsi="Calibri"/>
          <w:noProof/>
          <w:kern w:val="2"/>
          <w:sz w:val="24"/>
          <w:szCs w:val="24"/>
          <w:lang w:eastAsia="zh-CN"/>
        </w:rPr>
      </w:pPr>
      <w:r>
        <w:rPr>
          <w:noProof/>
          <w:lang w:eastAsia="zh-CN"/>
        </w:rPr>
        <w:t>A.6.1.2.5.2</w:t>
      </w:r>
      <w:r>
        <w:rPr>
          <w:rFonts w:ascii="Calibri" w:eastAsia="Malgun Gothic" w:hAnsi="Calibri"/>
          <w:noProof/>
          <w:kern w:val="2"/>
          <w:sz w:val="24"/>
          <w:szCs w:val="24"/>
          <w:lang w:eastAsia="zh-CN"/>
        </w:rPr>
        <w:tab/>
      </w:r>
      <w:r>
        <w:rPr>
          <w:noProof/>
          <w:lang w:eastAsia="zh-CN"/>
        </w:rPr>
        <w:t>Test Parameters</w:t>
      </w:r>
      <w:r>
        <w:rPr>
          <w:noProof/>
        </w:rPr>
        <w:tab/>
        <w:t>2700</w:t>
      </w:r>
    </w:p>
    <w:p w14:paraId="3BE2437B" w14:textId="77777777" w:rsidR="00A37714" w:rsidRDefault="00A37714">
      <w:pPr>
        <w:pStyle w:val="TOC5"/>
        <w:rPr>
          <w:rFonts w:ascii="Calibri" w:eastAsia="Malgun Gothic" w:hAnsi="Calibri"/>
          <w:noProof/>
          <w:kern w:val="2"/>
          <w:sz w:val="24"/>
          <w:szCs w:val="24"/>
          <w:lang w:eastAsia="zh-CN"/>
        </w:rPr>
      </w:pPr>
      <w:r>
        <w:rPr>
          <w:noProof/>
          <w:lang w:eastAsia="zh-CN"/>
        </w:rPr>
        <w:t>A.6.1.2.5.3</w:t>
      </w:r>
      <w:r>
        <w:rPr>
          <w:rFonts w:ascii="Calibri" w:eastAsia="Malgun Gothic" w:hAnsi="Calibri"/>
          <w:noProof/>
          <w:kern w:val="2"/>
          <w:sz w:val="24"/>
          <w:szCs w:val="24"/>
          <w:lang w:eastAsia="zh-CN"/>
        </w:rPr>
        <w:tab/>
      </w:r>
      <w:r>
        <w:rPr>
          <w:noProof/>
          <w:lang w:eastAsia="zh-CN"/>
        </w:rPr>
        <w:t>Test Requirements</w:t>
      </w:r>
      <w:r>
        <w:rPr>
          <w:noProof/>
        </w:rPr>
        <w:tab/>
        <w:t>2702</w:t>
      </w:r>
    </w:p>
    <w:p w14:paraId="72438EA9" w14:textId="77777777" w:rsidR="00A37714" w:rsidRDefault="00A37714">
      <w:pPr>
        <w:pStyle w:val="TOC4"/>
        <w:rPr>
          <w:rFonts w:ascii="Calibri" w:eastAsia="Malgun Gothic" w:hAnsi="Calibri"/>
          <w:noProof/>
          <w:kern w:val="2"/>
          <w:sz w:val="24"/>
          <w:szCs w:val="24"/>
          <w:lang w:eastAsia="zh-CN"/>
        </w:rPr>
      </w:pPr>
      <w:r>
        <w:rPr>
          <w:noProof/>
          <w:lang w:eastAsia="zh-CN"/>
        </w:rPr>
        <w:t>A.6.1.1.7</w:t>
      </w:r>
      <w:r>
        <w:rPr>
          <w:rFonts w:ascii="Calibri" w:eastAsia="Malgun Gothic" w:hAnsi="Calibri"/>
          <w:noProof/>
          <w:kern w:val="2"/>
          <w:sz w:val="24"/>
          <w:szCs w:val="24"/>
          <w:lang w:eastAsia="zh-CN"/>
        </w:rPr>
        <w:tab/>
      </w:r>
      <w:r w:rsidRPr="00F6587F">
        <w:rPr>
          <w:rFonts w:cs="v4.2.0"/>
          <w:bCs/>
          <w:noProof/>
          <w:lang w:eastAsia="zh-CN"/>
        </w:rPr>
        <w:t>Void</w:t>
      </w:r>
      <w:r>
        <w:rPr>
          <w:noProof/>
        </w:rPr>
        <w:tab/>
        <w:t>2702</w:t>
      </w:r>
    </w:p>
    <w:p w14:paraId="24C4E674" w14:textId="77777777" w:rsidR="00A37714" w:rsidRDefault="00A37714">
      <w:pPr>
        <w:pStyle w:val="TOC2"/>
        <w:rPr>
          <w:rFonts w:ascii="Calibri" w:eastAsia="Malgun Gothic" w:hAnsi="Calibri"/>
          <w:noProof/>
          <w:kern w:val="2"/>
          <w:sz w:val="24"/>
          <w:szCs w:val="24"/>
          <w:lang w:eastAsia="zh-CN"/>
        </w:rPr>
      </w:pPr>
      <w:r>
        <w:rPr>
          <w:noProof/>
        </w:rPr>
        <w:t>A.6.2</w:t>
      </w:r>
      <w:r>
        <w:rPr>
          <w:rFonts w:ascii="Calibri" w:eastAsia="Malgun Gothic" w:hAnsi="Calibri"/>
          <w:noProof/>
          <w:kern w:val="2"/>
          <w:sz w:val="24"/>
          <w:szCs w:val="24"/>
          <w:lang w:eastAsia="zh-CN"/>
        </w:rPr>
        <w:tab/>
      </w:r>
      <w:r>
        <w:rPr>
          <w:noProof/>
        </w:rPr>
        <w:t>SA: RRC_INACTIVE state mobility</w:t>
      </w:r>
      <w:r>
        <w:rPr>
          <w:noProof/>
        </w:rPr>
        <w:tab/>
        <w:t>2703</w:t>
      </w:r>
    </w:p>
    <w:p w14:paraId="30C9A9C3" w14:textId="77777777" w:rsidR="00A37714" w:rsidRDefault="00A37714">
      <w:pPr>
        <w:pStyle w:val="TOC3"/>
        <w:rPr>
          <w:rFonts w:ascii="Calibri" w:eastAsia="Malgun Gothic" w:hAnsi="Calibri"/>
          <w:noProof/>
          <w:kern w:val="2"/>
          <w:sz w:val="24"/>
          <w:szCs w:val="24"/>
          <w:lang w:eastAsia="zh-CN"/>
        </w:rPr>
      </w:pPr>
      <w:r>
        <w:rPr>
          <w:noProof/>
        </w:rPr>
        <w:t>A.6.2.1</w:t>
      </w:r>
      <w:r>
        <w:rPr>
          <w:rFonts w:ascii="Calibri" w:eastAsia="Malgun Gothic" w:hAnsi="Calibri"/>
          <w:noProof/>
          <w:kern w:val="2"/>
          <w:sz w:val="24"/>
          <w:szCs w:val="24"/>
          <w:lang w:eastAsia="zh-CN"/>
        </w:rPr>
        <w:tab/>
      </w:r>
      <w:r>
        <w:rPr>
          <w:noProof/>
        </w:rPr>
        <w:t>Configured Grant based Small Data Transmissions (CG-SDT)</w:t>
      </w:r>
      <w:r>
        <w:rPr>
          <w:noProof/>
        </w:rPr>
        <w:tab/>
        <w:t>2703</w:t>
      </w:r>
    </w:p>
    <w:p w14:paraId="43826B77" w14:textId="77777777" w:rsidR="00A37714" w:rsidRDefault="00A37714">
      <w:pPr>
        <w:pStyle w:val="TOC4"/>
        <w:rPr>
          <w:rFonts w:ascii="Calibri" w:eastAsia="Malgun Gothic" w:hAnsi="Calibri"/>
          <w:noProof/>
          <w:kern w:val="2"/>
          <w:sz w:val="24"/>
          <w:szCs w:val="24"/>
          <w:lang w:eastAsia="zh-CN"/>
        </w:rPr>
      </w:pPr>
      <w:r>
        <w:rPr>
          <w:noProof/>
        </w:rPr>
        <w:t>A.6.2.1.1</w:t>
      </w:r>
      <w:r>
        <w:rPr>
          <w:rFonts w:ascii="Calibri" w:eastAsia="Malgun Gothic" w:hAnsi="Calibri"/>
          <w:noProof/>
          <w:kern w:val="2"/>
          <w:sz w:val="24"/>
          <w:szCs w:val="24"/>
          <w:lang w:eastAsia="zh-CN"/>
        </w:rPr>
        <w:tab/>
      </w:r>
      <w:r>
        <w:rPr>
          <w:noProof/>
        </w:rPr>
        <w:t>Test purpose and Environment</w:t>
      </w:r>
      <w:r>
        <w:rPr>
          <w:noProof/>
        </w:rPr>
        <w:tab/>
        <w:t>2703</w:t>
      </w:r>
    </w:p>
    <w:p w14:paraId="7D6194F6" w14:textId="77777777" w:rsidR="00A37714" w:rsidRDefault="00A37714">
      <w:pPr>
        <w:pStyle w:val="TOC4"/>
        <w:rPr>
          <w:rFonts w:ascii="Calibri" w:eastAsia="Malgun Gothic" w:hAnsi="Calibri"/>
          <w:noProof/>
          <w:kern w:val="2"/>
          <w:sz w:val="24"/>
          <w:szCs w:val="24"/>
          <w:lang w:eastAsia="zh-CN"/>
        </w:rPr>
      </w:pPr>
      <w:r>
        <w:rPr>
          <w:noProof/>
        </w:rPr>
        <w:t>A.6.2.1.2</w:t>
      </w:r>
      <w:r>
        <w:rPr>
          <w:rFonts w:ascii="Calibri" w:eastAsia="Malgun Gothic" w:hAnsi="Calibri"/>
          <w:noProof/>
          <w:kern w:val="2"/>
          <w:sz w:val="24"/>
          <w:szCs w:val="24"/>
          <w:lang w:eastAsia="zh-CN"/>
        </w:rPr>
        <w:tab/>
      </w:r>
      <w:r>
        <w:rPr>
          <w:noProof/>
        </w:rPr>
        <w:t>Test Parameters</w:t>
      </w:r>
      <w:r>
        <w:rPr>
          <w:noProof/>
        </w:rPr>
        <w:tab/>
        <w:t>2704</w:t>
      </w:r>
    </w:p>
    <w:p w14:paraId="239C8E51" w14:textId="77777777" w:rsidR="00A37714" w:rsidRDefault="00A37714">
      <w:pPr>
        <w:pStyle w:val="TOC4"/>
        <w:rPr>
          <w:rFonts w:ascii="Calibri" w:eastAsia="Malgun Gothic" w:hAnsi="Calibri"/>
          <w:noProof/>
          <w:kern w:val="2"/>
          <w:sz w:val="24"/>
          <w:szCs w:val="24"/>
          <w:lang w:eastAsia="zh-CN"/>
        </w:rPr>
      </w:pPr>
      <w:r>
        <w:rPr>
          <w:noProof/>
        </w:rPr>
        <w:t>A.6.2.1.3</w:t>
      </w:r>
      <w:r>
        <w:rPr>
          <w:rFonts w:ascii="Calibri" w:eastAsia="Malgun Gothic" w:hAnsi="Calibri"/>
          <w:noProof/>
          <w:kern w:val="2"/>
          <w:sz w:val="24"/>
          <w:szCs w:val="24"/>
          <w:lang w:eastAsia="zh-CN"/>
        </w:rPr>
        <w:tab/>
      </w:r>
      <w:r>
        <w:rPr>
          <w:noProof/>
        </w:rPr>
        <w:t>Test requirements</w:t>
      </w:r>
      <w:r>
        <w:rPr>
          <w:noProof/>
        </w:rPr>
        <w:tab/>
        <w:t>2705</w:t>
      </w:r>
    </w:p>
    <w:p w14:paraId="480C7119" w14:textId="77777777" w:rsidR="00A37714" w:rsidRDefault="00A37714">
      <w:pPr>
        <w:pStyle w:val="TOC3"/>
        <w:rPr>
          <w:rFonts w:ascii="Calibri" w:eastAsia="Malgun Gothic" w:hAnsi="Calibri"/>
          <w:noProof/>
          <w:kern w:val="2"/>
          <w:sz w:val="24"/>
          <w:szCs w:val="24"/>
          <w:lang w:eastAsia="zh-CN"/>
        </w:rPr>
      </w:pPr>
      <w:r w:rsidRPr="00F6587F">
        <w:rPr>
          <w:noProof/>
          <w:lang w:val="en-US"/>
        </w:rPr>
        <w:t>A.6.2.2</w:t>
      </w:r>
      <w:r>
        <w:rPr>
          <w:rFonts w:ascii="Calibri" w:eastAsia="Malgun Gothic" w:hAnsi="Calibri"/>
          <w:noProof/>
          <w:kern w:val="2"/>
          <w:sz w:val="24"/>
          <w:szCs w:val="24"/>
          <w:lang w:eastAsia="zh-CN"/>
        </w:rPr>
        <w:tab/>
      </w:r>
      <w:r w:rsidRPr="00F6587F">
        <w:rPr>
          <w:noProof/>
          <w:lang w:val="en-US"/>
        </w:rPr>
        <w:t>Cell reselection for positioning</w:t>
      </w:r>
      <w:r>
        <w:rPr>
          <w:noProof/>
        </w:rPr>
        <w:tab/>
        <w:t>2706</w:t>
      </w:r>
    </w:p>
    <w:p w14:paraId="205BA45A" w14:textId="77777777" w:rsidR="00A37714" w:rsidRDefault="00A37714">
      <w:pPr>
        <w:pStyle w:val="TOC4"/>
        <w:rPr>
          <w:rFonts w:ascii="Calibri" w:eastAsia="Malgun Gothic" w:hAnsi="Calibri"/>
          <w:noProof/>
          <w:kern w:val="2"/>
          <w:sz w:val="24"/>
          <w:szCs w:val="24"/>
          <w:lang w:eastAsia="zh-CN"/>
        </w:rPr>
      </w:pPr>
      <w:r>
        <w:rPr>
          <w:noProof/>
          <w:lang w:eastAsia="zh-CN"/>
        </w:rPr>
        <w:t>A.6.2.2.1</w:t>
      </w:r>
      <w:r>
        <w:rPr>
          <w:rFonts w:ascii="Calibri" w:eastAsia="Malgun Gothic" w:hAnsi="Calibri"/>
          <w:noProof/>
          <w:kern w:val="2"/>
          <w:sz w:val="24"/>
          <w:szCs w:val="24"/>
          <w:lang w:eastAsia="zh-CN"/>
        </w:rPr>
        <w:tab/>
      </w:r>
      <w:r>
        <w:rPr>
          <w:noProof/>
          <w:lang w:eastAsia="zh-CN"/>
        </w:rPr>
        <w:t>Cell reselection to FR1 intra-frequency NR case with RRC_ INACTIVE eDRX and positioning SRS</w:t>
      </w:r>
      <w:r>
        <w:rPr>
          <w:noProof/>
        </w:rPr>
        <w:tab/>
        <w:t>2706</w:t>
      </w:r>
    </w:p>
    <w:p w14:paraId="76BCC31E" w14:textId="77777777" w:rsidR="00A37714" w:rsidRDefault="00A37714">
      <w:pPr>
        <w:pStyle w:val="TOC5"/>
        <w:rPr>
          <w:rFonts w:ascii="Calibri" w:eastAsia="Malgun Gothic" w:hAnsi="Calibri"/>
          <w:noProof/>
          <w:kern w:val="2"/>
          <w:sz w:val="24"/>
          <w:szCs w:val="24"/>
          <w:lang w:eastAsia="zh-CN"/>
        </w:rPr>
      </w:pPr>
      <w:r>
        <w:rPr>
          <w:noProof/>
          <w:lang w:eastAsia="zh-CN"/>
        </w:rPr>
        <w:t>A.6.2.2.1.1</w:t>
      </w:r>
      <w:r>
        <w:rPr>
          <w:rFonts w:ascii="Calibri" w:eastAsia="Malgun Gothic" w:hAnsi="Calibri"/>
          <w:noProof/>
          <w:kern w:val="2"/>
          <w:sz w:val="24"/>
          <w:szCs w:val="24"/>
          <w:lang w:eastAsia="zh-CN"/>
        </w:rPr>
        <w:tab/>
      </w:r>
      <w:r>
        <w:rPr>
          <w:noProof/>
          <w:lang w:eastAsia="zh-CN"/>
        </w:rPr>
        <w:t>Test Purpose and Environment</w:t>
      </w:r>
      <w:r>
        <w:rPr>
          <w:noProof/>
        </w:rPr>
        <w:tab/>
        <w:t>2706</w:t>
      </w:r>
    </w:p>
    <w:p w14:paraId="42965F78" w14:textId="77777777" w:rsidR="00A37714" w:rsidRDefault="00A37714">
      <w:pPr>
        <w:pStyle w:val="TOC5"/>
        <w:rPr>
          <w:rFonts w:ascii="Calibri" w:eastAsia="Malgun Gothic" w:hAnsi="Calibri"/>
          <w:noProof/>
          <w:kern w:val="2"/>
          <w:sz w:val="24"/>
          <w:szCs w:val="24"/>
          <w:lang w:eastAsia="zh-CN"/>
        </w:rPr>
      </w:pPr>
      <w:r>
        <w:rPr>
          <w:noProof/>
          <w:lang w:eastAsia="zh-CN"/>
        </w:rPr>
        <w:t>A.6.2.2.1.2</w:t>
      </w:r>
      <w:r>
        <w:rPr>
          <w:rFonts w:ascii="Calibri" w:eastAsia="Malgun Gothic" w:hAnsi="Calibri"/>
          <w:noProof/>
          <w:kern w:val="2"/>
          <w:sz w:val="24"/>
          <w:szCs w:val="24"/>
          <w:lang w:eastAsia="zh-CN"/>
        </w:rPr>
        <w:tab/>
      </w:r>
      <w:r>
        <w:rPr>
          <w:noProof/>
          <w:lang w:eastAsia="zh-CN"/>
        </w:rPr>
        <w:t>Test Parameters</w:t>
      </w:r>
      <w:r>
        <w:rPr>
          <w:noProof/>
        </w:rPr>
        <w:tab/>
        <w:t>2706</w:t>
      </w:r>
    </w:p>
    <w:p w14:paraId="1DD944F4" w14:textId="77777777" w:rsidR="00A37714" w:rsidRDefault="00A37714">
      <w:pPr>
        <w:pStyle w:val="TOC5"/>
        <w:rPr>
          <w:rFonts w:ascii="Calibri" w:eastAsia="Malgun Gothic" w:hAnsi="Calibri"/>
          <w:noProof/>
          <w:kern w:val="2"/>
          <w:sz w:val="24"/>
          <w:szCs w:val="24"/>
          <w:lang w:eastAsia="zh-CN"/>
        </w:rPr>
      </w:pPr>
      <w:r>
        <w:rPr>
          <w:noProof/>
          <w:lang w:eastAsia="zh-CN"/>
        </w:rPr>
        <w:t>A.6.2.2.1.3</w:t>
      </w:r>
      <w:r>
        <w:rPr>
          <w:rFonts w:ascii="Calibri" w:eastAsia="Malgun Gothic" w:hAnsi="Calibri"/>
          <w:noProof/>
          <w:kern w:val="2"/>
          <w:sz w:val="24"/>
          <w:szCs w:val="24"/>
          <w:lang w:eastAsia="zh-CN"/>
        </w:rPr>
        <w:tab/>
      </w:r>
      <w:r>
        <w:rPr>
          <w:noProof/>
          <w:lang w:eastAsia="zh-CN"/>
        </w:rPr>
        <w:t>Test Requirements</w:t>
      </w:r>
      <w:r>
        <w:rPr>
          <w:noProof/>
        </w:rPr>
        <w:tab/>
        <w:t>2710</w:t>
      </w:r>
    </w:p>
    <w:p w14:paraId="33370D9F" w14:textId="77777777" w:rsidR="00A37714" w:rsidRDefault="00A37714">
      <w:pPr>
        <w:pStyle w:val="TOC2"/>
        <w:rPr>
          <w:rFonts w:ascii="Calibri" w:eastAsia="Malgun Gothic" w:hAnsi="Calibri"/>
          <w:noProof/>
          <w:kern w:val="2"/>
          <w:sz w:val="24"/>
          <w:szCs w:val="24"/>
          <w:lang w:eastAsia="zh-CN"/>
        </w:rPr>
      </w:pPr>
      <w:r>
        <w:rPr>
          <w:noProof/>
        </w:rPr>
        <w:t>A.6.3</w:t>
      </w:r>
      <w:r>
        <w:rPr>
          <w:rFonts w:ascii="Calibri" w:eastAsia="Malgun Gothic" w:hAnsi="Calibri"/>
          <w:noProof/>
          <w:kern w:val="2"/>
          <w:sz w:val="24"/>
          <w:szCs w:val="24"/>
          <w:lang w:eastAsia="zh-CN"/>
        </w:rPr>
        <w:tab/>
      </w:r>
      <w:r>
        <w:rPr>
          <w:noProof/>
        </w:rPr>
        <w:t>RRC_CONNECTED state mobility</w:t>
      </w:r>
      <w:r>
        <w:rPr>
          <w:noProof/>
        </w:rPr>
        <w:tab/>
        <w:t>2710</w:t>
      </w:r>
    </w:p>
    <w:p w14:paraId="62126374" w14:textId="77777777" w:rsidR="00A37714" w:rsidRDefault="00A37714">
      <w:pPr>
        <w:pStyle w:val="TOC3"/>
        <w:rPr>
          <w:rFonts w:ascii="Calibri" w:eastAsia="Malgun Gothic" w:hAnsi="Calibri"/>
          <w:noProof/>
          <w:kern w:val="2"/>
          <w:sz w:val="24"/>
          <w:szCs w:val="24"/>
          <w:lang w:eastAsia="zh-CN"/>
        </w:rPr>
      </w:pPr>
      <w:r>
        <w:rPr>
          <w:noProof/>
        </w:rPr>
        <w:t>A.6.3.1</w:t>
      </w:r>
      <w:r>
        <w:rPr>
          <w:rFonts w:ascii="Calibri" w:eastAsia="Malgun Gothic" w:hAnsi="Calibri"/>
          <w:noProof/>
          <w:kern w:val="2"/>
          <w:sz w:val="24"/>
          <w:szCs w:val="24"/>
          <w:lang w:eastAsia="zh-CN"/>
        </w:rPr>
        <w:tab/>
      </w:r>
      <w:r>
        <w:rPr>
          <w:noProof/>
        </w:rPr>
        <w:t>Handover</w:t>
      </w:r>
      <w:r>
        <w:rPr>
          <w:noProof/>
        </w:rPr>
        <w:tab/>
        <w:t>2710</w:t>
      </w:r>
    </w:p>
    <w:p w14:paraId="767E390C"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w:t>
      </w:r>
      <w:r>
        <w:rPr>
          <w:rFonts w:ascii="Calibri" w:eastAsia="Malgun Gothic" w:hAnsi="Calibri"/>
          <w:noProof/>
          <w:kern w:val="2"/>
          <w:sz w:val="24"/>
          <w:szCs w:val="24"/>
          <w:lang w:eastAsia="zh-CN"/>
        </w:rPr>
        <w:tab/>
      </w:r>
      <w:r w:rsidRPr="00F6587F">
        <w:rPr>
          <w:noProof/>
          <w:snapToGrid w:val="0"/>
        </w:rPr>
        <w:t>Intra-frequency handover from FR1 to FR1; known target cell</w:t>
      </w:r>
      <w:r>
        <w:rPr>
          <w:noProof/>
        </w:rPr>
        <w:tab/>
        <w:t>2710</w:t>
      </w:r>
    </w:p>
    <w:p w14:paraId="635F6E6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A.6.3.1.1.1</w:t>
      </w:r>
      <w:r>
        <w:rPr>
          <w:rFonts w:ascii="Calibri" w:eastAsia="Malgun Gothic" w:hAnsi="Calibri"/>
          <w:noProof/>
          <w:kern w:val="2"/>
          <w:sz w:val="24"/>
          <w:szCs w:val="24"/>
          <w:lang w:eastAsia="zh-CN"/>
        </w:rPr>
        <w:tab/>
      </w:r>
      <w:r w:rsidRPr="00F6587F">
        <w:rPr>
          <w:noProof/>
          <w:snapToGrid w:val="0"/>
        </w:rPr>
        <w:t>Test Purpose and Environment</w:t>
      </w:r>
      <w:r>
        <w:rPr>
          <w:noProof/>
        </w:rPr>
        <w:tab/>
        <w:t>2710</w:t>
      </w:r>
    </w:p>
    <w:p w14:paraId="5F1A642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A.6.3.1.1.2</w:t>
      </w:r>
      <w:r>
        <w:rPr>
          <w:rFonts w:ascii="Calibri" w:eastAsia="Malgun Gothic" w:hAnsi="Calibri"/>
          <w:noProof/>
          <w:kern w:val="2"/>
          <w:sz w:val="24"/>
          <w:szCs w:val="24"/>
          <w:lang w:eastAsia="zh-CN"/>
        </w:rPr>
        <w:tab/>
      </w:r>
      <w:r w:rsidRPr="00F6587F">
        <w:rPr>
          <w:noProof/>
          <w:snapToGrid w:val="0"/>
        </w:rPr>
        <w:t>Test Parameters</w:t>
      </w:r>
      <w:r>
        <w:rPr>
          <w:noProof/>
        </w:rPr>
        <w:tab/>
        <w:t>2710</w:t>
      </w:r>
    </w:p>
    <w:p w14:paraId="128192CD"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A.6.3.1.1.3 Test Requirements</w:t>
      </w:r>
      <w:r>
        <w:rPr>
          <w:noProof/>
        </w:rPr>
        <w:tab/>
        <w:t>2712</w:t>
      </w:r>
    </w:p>
    <w:p w14:paraId="0FE97966"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A.6.3.1.2</w:t>
      </w:r>
      <w:r>
        <w:rPr>
          <w:rFonts w:ascii="Calibri" w:eastAsia="Malgun Gothic" w:hAnsi="Calibri"/>
          <w:noProof/>
          <w:kern w:val="2"/>
          <w:sz w:val="24"/>
          <w:szCs w:val="24"/>
          <w:lang w:eastAsia="zh-CN"/>
        </w:rPr>
        <w:tab/>
      </w:r>
      <w:r w:rsidRPr="00F6587F">
        <w:rPr>
          <w:noProof/>
          <w:snapToGrid w:val="0"/>
        </w:rPr>
        <w:t>Intra-frequency handover from FR1 to FR1; unknown target cell</w:t>
      </w:r>
      <w:r>
        <w:rPr>
          <w:noProof/>
        </w:rPr>
        <w:tab/>
        <w:t>2712</w:t>
      </w:r>
    </w:p>
    <w:p w14:paraId="0AE2F70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A.6.3.1.2.1</w:t>
      </w:r>
      <w:r>
        <w:rPr>
          <w:rFonts w:ascii="Calibri" w:eastAsia="Malgun Gothic" w:hAnsi="Calibri"/>
          <w:noProof/>
          <w:kern w:val="2"/>
          <w:sz w:val="24"/>
          <w:szCs w:val="24"/>
          <w:lang w:eastAsia="zh-CN"/>
        </w:rPr>
        <w:tab/>
      </w:r>
      <w:r w:rsidRPr="00F6587F">
        <w:rPr>
          <w:noProof/>
          <w:snapToGrid w:val="0"/>
        </w:rPr>
        <w:t>Test Purpose and Environment</w:t>
      </w:r>
      <w:r>
        <w:rPr>
          <w:noProof/>
        </w:rPr>
        <w:tab/>
        <w:t>2712</w:t>
      </w:r>
    </w:p>
    <w:p w14:paraId="402A96A3"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A.6.3.1.2.2</w:t>
      </w:r>
      <w:r>
        <w:rPr>
          <w:rFonts w:ascii="Calibri" w:eastAsia="Malgun Gothic" w:hAnsi="Calibri"/>
          <w:noProof/>
          <w:kern w:val="2"/>
          <w:sz w:val="24"/>
          <w:szCs w:val="24"/>
          <w:lang w:eastAsia="zh-CN"/>
        </w:rPr>
        <w:tab/>
      </w:r>
      <w:r w:rsidRPr="00F6587F">
        <w:rPr>
          <w:noProof/>
          <w:snapToGrid w:val="0"/>
        </w:rPr>
        <w:t>Test Parameters</w:t>
      </w:r>
      <w:r>
        <w:rPr>
          <w:noProof/>
        </w:rPr>
        <w:tab/>
        <w:t>2712</w:t>
      </w:r>
    </w:p>
    <w:p w14:paraId="3CE1CAAD"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A.6.3.1.2.3</w:t>
      </w:r>
      <w:r>
        <w:rPr>
          <w:rFonts w:ascii="Calibri" w:eastAsia="Malgun Gothic" w:hAnsi="Calibri"/>
          <w:noProof/>
          <w:kern w:val="2"/>
          <w:sz w:val="24"/>
          <w:szCs w:val="24"/>
          <w:lang w:eastAsia="zh-CN"/>
        </w:rPr>
        <w:tab/>
      </w:r>
      <w:r w:rsidRPr="00F6587F">
        <w:rPr>
          <w:noProof/>
          <w:snapToGrid w:val="0"/>
        </w:rPr>
        <w:t>Test Requirements</w:t>
      </w:r>
      <w:r>
        <w:rPr>
          <w:noProof/>
        </w:rPr>
        <w:tab/>
        <w:t>2714</w:t>
      </w:r>
    </w:p>
    <w:p w14:paraId="3D29120F"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A.6.3.1.3</w:t>
      </w:r>
      <w:r>
        <w:rPr>
          <w:rFonts w:ascii="Calibri" w:eastAsia="Malgun Gothic" w:hAnsi="Calibri"/>
          <w:noProof/>
          <w:kern w:val="2"/>
          <w:sz w:val="24"/>
          <w:szCs w:val="24"/>
          <w:lang w:eastAsia="zh-CN"/>
        </w:rPr>
        <w:tab/>
      </w:r>
      <w:r w:rsidRPr="00F6587F">
        <w:rPr>
          <w:noProof/>
          <w:snapToGrid w:val="0"/>
        </w:rPr>
        <w:t>Inter-frequency handover from FR1 to FR1; unknown target cell</w:t>
      </w:r>
      <w:r>
        <w:rPr>
          <w:noProof/>
        </w:rPr>
        <w:tab/>
        <w:t>2714</w:t>
      </w:r>
    </w:p>
    <w:p w14:paraId="6BA6A0A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A.6.3.1.3.1</w:t>
      </w:r>
      <w:r>
        <w:rPr>
          <w:rFonts w:ascii="Calibri" w:eastAsia="Malgun Gothic" w:hAnsi="Calibri"/>
          <w:noProof/>
          <w:kern w:val="2"/>
          <w:sz w:val="24"/>
          <w:szCs w:val="24"/>
          <w:lang w:eastAsia="zh-CN"/>
        </w:rPr>
        <w:tab/>
      </w:r>
      <w:r w:rsidRPr="00F6587F">
        <w:rPr>
          <w:noProof/>
          <w:snapToGrid w:val="0"/>
        </w:rPr>
        <w:t>Test Purpose and Environment</w:t>
      </w:r>
      <w:r>
        <w:rPr>
          <w:noProof/>
        </w:rPr>
        <w:tab/>
        <w:t>2714</w:t>
      </w:r>
    </w:p>
    <w:p w14:paraId="726E8414"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A.6.3.1.3.2</w:t>
      </w:r>
      <w:r>
        <w:rPr>
          <w:rFonts w:ascii="Calibri" w:eastAsia="Malgun Gothic" w:hAnsi="Calibri"/>
          <w:noProof/>
          <w:kern w:val="2"/>
          <w:sz w:val="24"/>
          <w:szCs w:val="24"/>
          <w:lang w:eastAsia="zh-CN"/>
        </w:rPr>
        <w:tab/>
      </w:r>
      <w:r w:rsidRPr="00F6587F">
        <w:rPr>
          <w:noProof/>
          <w:snapToGrid w:val="0"/>
        </w:rPr>
        <w:t>Test Parameters</w:t>
      </w:r>
      <w:r>
        <w:rPr>
          <w:noProof/>
        </w:rPr>
        <w:tab/>
        <w:t>2714</w:t>
      </w:r>
    </w:p>
    <w:p w14:paraId="14CDE9E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A.6.3.1.3.3</w:t>
      </w:r>
      <w:r>
        <w:rPr>
          <w:rFonts w:ascii="Calibri" w:eastAsia="Malgun Gothic" w:hAnsi="Calibri"/>
          <w:noProof/>
          <w:kern w:val="2"/>
          <w:sz w:val="24"/>
          <w:szCs w:val="24"/>
          <w:lang w:eastAsia="zh-CN"/>
        </w:rPr>
        <w:tab/>
      </w:r>
      <w:r w:rsidRPr="00F6587F">
        <w:rPr>
          <w:noProof/>
          <w:snapToGrid w:val="0"/>
        </w:rPr>
        <w:t>Test Requirements</w:t>
      </w:r>
      <w:r>
        <w:rPr>
          <w:noProof/>
        </w:rPr>
        <w:tab/>
        <w:t>2716</w:t>
      </w:r>
    </w:p>
    <w:p w14:paraId="3A9224E5" w14:textId="77777777" w:rsidR="00A37714" w:rsidRPr="005851AF" w:rsidRDefault="00A37714">
      <w:pPr>
        <w:pStyle w:val="TOC4"/>
        <w:rPr>
          <w:rFonts w:ascii="Calibri" w:eastAsia="Malgun Gothic" w:hAnsi="Calibri"/>
          <w:noProof/>
          <w:kern w:val="2"/>
          <w:sz w:val="24"/>
          <w:szCs w:val="24"/>
          <w:lang w:val="fr-FR" w:eastAsia="zh-CN"/>
        </w:rPr>
      </w:pPr>
      <w:r w:rsidRPr="00F6587F">
        <w:rPr>
          <w:rFonts w:cs="v4.2.0"/>
          <w:noProof/>
          <w:lang w:val="fr-FR"/>
        </w:rPr>
        <w:t>A.6.3.1.4</w:t>
      </w:r>
      <w:r w:rsidRPr="005851AF">
        <w:rPr>
          <w:rFonts w:ascii="Calibri" w:eastAsia="Malgun Gothic" w:hAnsi="Calibri"/>
          <w:noProof/>
          <w:kern w:val="2"/>
          <w:sz w:val="24"/>
          <w:szCs w:val="24"/>
          <w:lang w:val="fr-FR" w:eastAsia="zh-CN"/>
        </w:rPr>
        <w:tab/>
      </w:r>
      <w:r w:rsidRPr="00F6587F">
        <w:rPr>
          <w:rFonts w:cs="v4.2.0"/>
          <w:noProof/>
          <w:lang w:val="fr-FR"/>
        </w:rPr>
        <w:t xml:space="preserve">SA NR </w:t>
      </w:r>
      <w:r w:rsidRPr="00F6587F">
        <w:rPr>
          <w:noProof/>
          <w:lang w:val="fr-FR"/>
        </w:rPr>
        <w:t>- E-UTRAN handover</w:t>
      </w:r>
      <w:r w:rsidRPr="005851AF">
        <w:rPr>
          <w:noProof/>
          <w:lang w:val="fr-FR"/>
        </w:rPr>
        <w:tab/>
        <w:t>2716</w:t>
      </w:r>
    </w:p>
    <w:p w14:paraId="139E3BF6"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A.6.3.1.4.1</w:t>
      </w:r>
      <w:r>
        <w:rPr>
          <w:rFonts w:ascii="Calibri" w:eastAsia="Malgun Gothic" w:hAnsi="Calibri"/>
          <w:noProof/>
          <w:kern w:val="2"/>
          <w:sz w:val="24"/>
          <w:szCs w:val="24"/>
          <w:lang w:eastAsia="zh-CN"/>
        </w:rPr>
        <w:tab/>
      </w:r>
      <w:r w:rsidRPr="00F6587F">
        <w:rPr>
          <w:noProof/>
          <w:snapToGrid w:val="0"/>
        </w:rPr>
        <w:t>Test Purpose and Environment</w:t>
      </w:r>
      <w:r>
        <w:rPr>
          <w:noProof/>
        </w:rPr>
        <w:tab/>
        <w:t>2716</w:t>
      </w:r>
    </w:p>
    <w:p w14:paraId="386F0CE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A.6.3.1.4.2</w:t>
      </w:r>
      <w:r>
        <w:rPr>
          <w:rFonts w:ascii="Calibri" w:eastAsia="Malgun Gothic" w:hAnsi="Calibri"/>
          <w:noProof/>
          <w:kern w:val="2"/>
          <w:sz w:val="24"/>
          <w:szCs w:val="24"/>
          <w:lang w:eastAsia="zh-CN"/>
        </w:rPr>
        <w:tab/>
      </w:r>
      <w:r w:rsidRPr="00F6587F">
        <w:rPr>
          <w:noProof/>
          <w:snapToGrid w:val="0"/>
        </w:rPr>
        <w:t>Test Requirements</w:t>
      </w:r>
      <w:r>
        <w:rPr>
          <w:noProof/>
        </w:rPr>
        <w:tab/>
        <w:t>2719</w:t>
      </w:r>
    </w:p>
    <w:p w14:paraId="174DFCA4" w14:textId="77777777" w:rsidR="00A37714" w:rsidRDefault="00A37714">
      <w:pPr>
        <w:pStyle w:val="TOC4"/>
        <w:rPr>
          <w:rFonts w:ascii="Calibri" w:eastAsia="Malgun Gothic" w:hAnsi="Calibri"/>
          <w:noProof/>
          <w:kern w:val="2"/>
          <w:sz w:val="24"/>
          <w:szCs w:val="24"/>
          <w:lang w:eastAsia="zh-CN"/>
        </w:rPr>
      </w:pPr>
      <w:r w:rsidRPr="00F6587F">
        <w:rPr>
          <w:rFonts w:cs="v4.2.0"/>
          <w:noProof/>
        </w:rPr>
        <w:t>A.6.3.1.5</w:t>
      </w:r>
      <w:r>
        <w:rPr>
          <w:rFonts w:ascii="Calibri" w:eastAsia="Malgun Gothic" w:hAnsi="Calibri"/>
          <w:noProof/>
          <w:kern w:val="2"/>
          <w:sz w:val="24"/>
          <w:szCs w:val="24"/>
          <w:lang w:eastAsia="zh-CN"/>
        </w:rPr>
        <w:tab/>
      </w:r>
      <w:r w:rsidRPr="00F6587F">
        <w:rPr>
          <w:rFonts w:cs="v4.2.0"/>
          <w:noProof/>
        </w:rPr>
        <w:t xml:space="preserve">SA NR </w:t>
      </w:r>
      <w:r>
        <w:rPr>
          <w:noProof/>
        </w:rPr>
        <w:t>- E-UTRAN handover with unknown target cell</w:t>
      </w:r>
      <w:r>
        <w:rPr>
          <w:noProof/>
        </w:rPr>
        <w:tab/>
        <w:t>2720</w:t>
      </w:r>
    </w:p>
    <w:p w14:paraId="25E1DE7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A.6.3.1.5.1</w:t>
      </w:r>
      <w:r>
        <w:rPr>
          <w:rFonts w:ascii="Calibri" w:eastAsia="Malgun Gothic" w:hAnsi="Calibri"/>
          <w:noProof/>
          <w:kern w:val="2"/>
          <w:sz w:val="24"/>
          <w:szCs w:val="24"/>
          <w:lang w:eastAsia="zh-CN"/>
        </w:rPr>
        <w:tab/>
      </w:r>
      <w:r w:rsidRPr="00F6587F">
        <w:rPr>
          <w:noProof/>
          <w:snapToGrid w:val="0"/>
        </w:rPr>
        <w:t>Test Purpose and Environment</w:t>
      </w:r>
      <w:r>
        <w:rPr>
          <w:noProof/>
        </w:rPr>
        <w:tab/>
        <w:t>2720</w:t>
      </w:r>
    </w:p>
    <w:p w14:paraId="651F7E1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A.6.3.1.5.2</w:t>
      </w:r>
      <w:r>
        <w:rPr>
          <w:rFonts w:ascii="Calibri" w:eastAsia="Malgun Gothic" w:hAnsi="Calibri"/>
          <w:noProof/>
          <w:kern w:val="2"/>
          <w:sz w:val="24"/>
          <w:szCs w:val="24"/>
          <w:lang w:eastAsia="zh-CN"/>
        </w:rPr>
        <w:tab/>
      </w:r>
      <w:r w:rsidRPr="00F6587F">
        <w:rPr>
          <w:noProof/>
          <w:snapToGrid w:val="0"/>
        </w:rPr>
        <w:t>Test Requirements</w:t>
      </w:r>
      <w:r>
        <w:rPr>
          <w:noProof/>
        </w:rPr>
        <w:tab/>
        <w:t>2723</w:t>
      </w:r>
    </w:p>
    <w:p w14:paraId="04357840" w14:textId="77777777" w:rsidR="00A37714" w:rsidRDefault="00A37714">
      <w:pPr>
        <w:pStyle w:val="TOC4"/>
        <w:rPr>
          <w:rFonts w:ascii="Calibri" w:eastAsia="Malgun Gothic" w:hAnsi="Calibri"/>
          <w:noProof/>
          <w:kern w:val="2"/>
          <w:sz w:val="24"/>
          <w:szCs w:val="24"/>
          <w:lang w:eastAsia="zh-CN"/>
        </w:rPr>
      </w:pPr>
      <w:r w:rsidRPr="005851AF">
        <w:rPr>
          <w:rFonts w:cs="v4.2.0"/>
          <w:noProof/>
        </w:rPr>
        <w:t>A.6.3.1.6</w:t>
      </w:r>
      <w:r>
        <w:rPr>
          <w:rFonts w:ascii="Calibri" w:eastAsia="Malgun Gothic" w:hAnsi="Calibri"/>
          <w:noProof/>
          <w:kern w:val="2"/>
          <w:sz w:val="24"/>
          <w:szCs w:val="24"/>
          <w:lang w:eastAsia="zh-CN"/>
        </w:rPr>
        <w:tab/>
      </w:r>
      <w:r w:rsidRPr="005851AF">
        <w:rPr>
          <w:rFonts w:cs="v4.2.0"/>
          <w:noProof/>
        </w:rPr>
        <w:t xml:space="preserve"> SA NR </w:t>
      </w:r>
      <w:r w:rsidRPr="005851AF">
        <w:rPr>
          <w:noProof/>
        </w:rPr>
        <w:t>- UTRAN FDD handover</w:t>
      </w:r>
      <w:r>
        <w:rPr>
          <w:noProof/>
        </w:rPr>
        <w:tab/>
        <w:t>2723</w:t>
      </w:r>
    </w:p>
    <w:p w14:paraId="1252E9B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A.6.3.1.6.1</w:t>
      </w:r>
      <w:r>
        <w:rPr>
          <w:rFonts w:ascii="Calibri" w:eastAsia="Malgun Gothic" w:hAnsi="Calibri"/>
          <w:noProof/>
          <w:kern w:val="2"/>
          <w:sz w:val="24"/>
          <w:szCs w:val="24"/>
          <w:lang w:eastAsia="zh-CN"/>
        </w:rPr>
        <w:tab/>
      </w:r>
      <w:r w:rsidRPr="00F6587F">
        <w:rPr>
          <w:noProof/>
          <w:snapToGrid w:val="0"/>
        </w:rPr>
        <w:t>Test Purpose and Environment</w:t>
      </w:r>
      <w:r>
        <w:rPr>
          <w:noProof/>
        </w:rPr>
        <w:tab/>
        <w:t>2723</w:t>
      </w:r>
    </w:p>
    <w:p w14:paraId="11DC1F3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A.6.3.1.6.2</w:t>
      </w:r>
      <w:r>
        <w:rPr>
          <w:rFonts w:ascii="Calibri" w:eastAsia="Malgun Gothic" w:hAnsi="Calibri"/>
          <w:noProof/>
          <w:kern w:val="2"/>
          <w:sz w:val="24"/>
          <w:szCs w:val="24"/>
          <w:lang w:eastAsia="zh-CN"/>
        </w:rPr>
        <w:tab/>
      </w:r>
      <w:r w:rsidRPr="00F6587F">
        <w:rPr>
          <w:noProof/>
          <w:snapToGrid w:val="0"/>
        </w:rPr>
        <w:t>Test Requirements</w:t>
      </w:r>
      <w:r>
        <w:rPr>
          <w:noProof/>
        </w:rPr>
        <w:tab/>
        <w:t>2725</w:t>
      </w:r>
    </w:p>
    <w:p w14:paraId="44A65ABF"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A.6.3.1.7</w:t>
      </w:r>
      <w:r>
        <w:rPr>
          <w:rFonts w:ascii="Calibri" w:eastAsia="Malgun Gothic" w:hAnsi="Calibri"/>
          <w:noProof/>
          <w:kern w:val="2"/>
          <w:sz w:val="24"/>
          <w:szCs w:val="24"/>
          <w:lang w:eastAsia="zh-CN"/>
        </w:rPr>
        <w:tab/>
      </w:r>
      <w:r w:rsidRPr="00F6587F">
        <w:rPr>
          <w:noProof/>
          <w:snapToGrid w:val="0"/>
        </w:rPr>
        <w:t>Intra-frequency synchronous DAPS handover in FR1</w:t>
      </w:r>
      <w:r>
        <w:rPr>
          <w:noProof/>
        </w:rPr>
        <w:tab/>
        <w:t>2725</w:t>
      </w:r>
    </w:p>
    <w:p w14:paraId="3CF41C17"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A.6.3.1.7.1</w:t>
      </w:r>
      <w:r>
        <w:rPr>
          <w:rFonts w:ascii="Calibri" w:eastAsia="Malgun Gothic" w:hAnsi="Calibri"/>
          <w:noProof/>
          <w:kern w:val="2"/>
          <w:sz w:val="24"/>
          <w:szCs w:val="24"/>
          <w:lang w:eastAsia="zh-CN"/>
        </w:rPr>
        <w:tab/>
      </w:r>
      <w:r w:rsidRPr="00F6587F">
        <w:rPr>
          <w:noProof/>
          <w:snapToGrid w:val="0"/>
        </w:rPr>
        <w:t>Test Purpose and Environment</w:t>
      </w:r>
      <w:r>
        <w:rPr>
          <w:noProof/>
        </w:rPr>
        <w:tab/>
        <w:t>2725</w:t>
      </w:r>
    </w:p>
    <w:p w14:paraId="7BE67BDD"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A.6.3.1.7.2</w:t>
      </w:r>
      <w:r>
        <w:rPr>
          <w:rFonts w:ascii="Calibri" w:eastAsia="Malgun Gothic" w:hAnsi="Calibri"/>
          <w:noProof/>
          <w:kern w:val="2"/>
          <w:sz w:val="24"/>
          <w:szCs w:val="24"/>
          <w:lang w:eastAsia="zh-CN"/>
        </w:rPr>
        <w:tab/>
      </w:r>
      <w:r w:rsidRPr="00F6587F">
        <w:rPr>
          <w:noProof/>
          <w:snapToGrid w:val="0"/>
        </w:rPr>
        <w:t>Test Parameters</w:t>
      </w:r>
      <w:r>
        <w:rPr>
          <w:noProof/>
        </w:rPr>
        <w:tab/>
        <w:t>2725</w:t>
      </w:r>
    </w:p>
    <w:p w14:paraId="542AC17F"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A.6.3.1.7.3</w:t>
      </w:r>
      <w:r>
        <w:rPr>
          <w:rFonts w:ascii="Calibri" w:eastAsia="Malgun Gothic" w:hAnsi="Calibri"/>
          <w:noProof/>
          <w:kern w:val="2"/>
          <w:sz w:val="24"/>
          <w:szCs w:val="24"/>
          <w:lang w:eastAsia="zh-CN"/>
        </w:rPr>
        <w:tab/>
      </w:r>
      <w:r w:rsidRPr="00F6587F">
        <w:rPr>
          <w:noProof/>
          <w:snapToGrid w:val="0"/>
        </w:rPr>
        <w:t>Test Requirements</w:t>
      </w:r>
      <w:r>
        <w:rPr>
          <w:noProof/>
        </w:rPr>
        <w:tab/>
        <w:t>2728</w:t>
      </w:r>
    </w:p>
    <w:p w14:paraId="074E1ADA"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A.6.3.1.8</w:t>
      </w:r>
      <w:r>
        <w:rPr>
          <w:rFonts w:ascii="Calibri" w:eastAsia="Malgun Gothic" w:hAnsi="Calibri"/>
          <w:noProof/>
          <w:kern w:val="2"/>
          <w:sz w:val="24"/>
          <w:szCs w:val="24"/>
          <w:lang w:eastAsia="zh-CN"/>
        </w:rPr>
        <w:tab/>
      </w:r>
      <w:r w:rsidRPr="00F6587F">
        <w:rPr>
          <w:noProof/>
          <w:snapToGrid w:val="0"/>
        </w:rPr>
        <w:t>Intra-frequency asynchronous DAPS handover in FR1</w:t>
      </w:r>
      <w:r>
        <w:rPr>
          <w:noProof/>
        </w:rPr>
        <w:tab/>
        <w:t>2728</w:t>
      </w:r>
    </w:p>
    <w:p w14:paraId="5A68DE6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A.6.3.1.8.1</w:t>
      </w:r>
      <w:r>
        <w:rPr>
          <w:rFonts w:ascii="Calibri" w:eastAsia="Malgun Gothic" w:hAnsi="Calibri"/>
          <w:noProof/>
          <w:kern w:val="2"/>
          <w:sz w:val="24"/>
          <w:szCs w:val="24"/>
          <w:lang w:eastAsia="zh-CN"/>
        </w:rPr>
        <w:tab/>
      </w:r>
      <w:r w:rsidRPr="00F6587F">
        <w:rPr>
          <w:noProof/>
          <w:snapToGrid w:val="0"/>
        </w:rPr>
        <w:t>Test Purpose and Environment</w:t>
      </w:r>
      <w:r>
        <w:rPr>
          <w:noProof/>
        </w:rPr>
        <w:tab/>
        <w:t>2728</w:t>
      </w:r>
    </w:p>
    <w:p w14:paraId="0428307E"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A.6.3.1.8.2</w:t>
      </w:r>
      <w:r>
        <w:rPr>
          <w:rFonts w:ascii="Calibri" w:eastAsia="Malgun Gothic" w:hAnsi="Calibri"/>
          <w:noProof/>
          <w:kern w:val="2"/>
          <w:sz w:val="24"/>
          <w:szCs w:val="24"/>
          <w:lang w:eastAsia="zh-CN"/>
        </w:rPr>
        <w:tab/>
      </w:r>
      <w:r w:rsidRPr="00F6587F">
        <w:rPr>
          <w:noProof/>
          <w:snapToGrid w:val="0"/>
        </w:rPr>
        <w:t>Test Parameters</w:t>
      </w:r>
      <w:r>
        <w:rPr>
          <w:noProof/>
        </w:rPr>
        <w:tab/>
        <w:t>2729</w:t>
      </w:r>
    </w:p>
    <w:p w14:paraId="14D911E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A.6.3.1.8.3</w:t>
      </w:r>
      <w:r>
        <w:rPr>
          <w:rFonts w:ascii="Calibri" w:eastAsia="Malgun Gothic" w:hAnsi="Calibri"/>
          <w:noProof/>
          <w:kern w:val="2"/>
          <w:sz w:val="24"/>
          <w:szCs w:val="24"/>
          <w:lang w:eastAsia="zh-CN"/>
        </w:rPr>
        <w:tab/>
      </w:r>
      <w:r w:rsidRPr="00F6587F">
        <w:rPr>
          <w:noProof/>
          <w:snapToGrid w:val="0"/>
        </w:rPr>
        <w:t>Test Requirements</w:t>
      </w:r>
      <w:r>
        <w:rPr>
          <w:noProof/>
        </w:rPr>
        <w:tab/>
        <w:t>2731</w:t>
      </w:r>
    </w:p>
    <w:p w14:paraId="66910410"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A.6.3.1.9</w:t>
      </w:r>
      <w:r>
        <w:rPr>
          <w:rFonts w:ascii="Calibri" w:eastAsia="Malgun Gothic" w:hAnsi="Calibri"/>
          <w:noProof/>
          <w:kern w:val="2"/>
          <w:sz w:val="24"/>
          <w:szCs w:val="24"/>
          <w:lang w:eastAsia="zh-CN"/>
        </w:rPr>
        <w:tab/>
      </w:r>
      <w:r>
        <w:rPr>
          <w:noProof/>
        </w:rPr>
        <w:t>Intra-band inter-frequency synchronous DAPS handover test in SA for FR1</w:t>
      </w:r>
      <w:r>
        <w:rPr>
          <w:noProof/>
        </w:rPr>
        <w:tab/>
        <w:t>2731</w:t>
      </w:r>
    </w:p>
    <w:p w14:paraId="6455D3A5"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A.6.3.1.9.1</w:t>
      </w:r>
      <w:r>
        <w:rPr>
          <w:rFonts w:ascii="Calibri" w:eastAsia="Malgun Gothic" w:hAnsi="Calibri"/>
          <w:noProof/>
          <w:kern w:val="2"/>
          <w:sz w:val="24"/>
          <w:szCs w:val="24"/>
          <w:lang w:eastAsia="zh-CN"/>
        </w:rPr>
        <w:tab/>
      </w:r>
      <w:r w:rsidRPr="00F6587F">
        <w:rPr>
          <w:noProof/>
          <w:snapToGrid w:val="0"/>
        </w:rPr>
        <w:t>Test Purpose and Environment</w:t>
      </w:r>
      <w:r>
        <w:rPr>
          <w:noProof/>
        </w:rPr>
        <w:tab/>
        <w:t>2731</w:t>
      </w:r>
    </w:p>
    <w:p w14:paraId="4BA5481E"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A.6.3.1.9.2</w:t>
      </w:r>
      <w:r>
        <w:rPr>
          <w:rFonts w:ascii="Calibri" w:eastAsia="Malgun Gothic" w:hAnsi="Calibri"/>
          <w:noProof/>
          <w:kern w:val="2"/>
          <w:sz w:val="24"/>
          <w:szCs w:val="24"/>
          <w:lang w:eastAsia="zh-CN"/>
        </w:rPr>
        <w:tab/>
      </w:r>
      <w:r w:rsidRPr="00F6587F">
        <w:rPr>
          <w:noProof/>
          <w:snapToGrid w:val="0"/>
        </w:rPr>
        <w:t>Test Parameters</w:t>
      </w:r>
      <w:r>
        <w:rPr>
          <w:noProof/>
        </w:rPr>
        <w:tab/>
        <w:t>2732</w:t>
      </w:r>
    </w:p>
    <w:p w14:paraId="1ECC854F"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A.6.3.1.9.3</w:t>
      </w:r>
      <w:r>
        <w:rPr>
          <w:rFonts w:ascii="Calibri" w:eastAsia="Malgun Gothic" w:hAnsi="Calibri"/>
          <w:noProof/>
          <w:kern w:val="2"/>
          <w:sz w:val="24"/>
          <w:szCs w:val="24"/>
          <w:lang w:eastAsia="zh-CN"/>
        </w:rPr>
        <w:tab/>
      </w:r>
      <w:r w:rsidRPr="00F6587F">
        <w:rPr>
          <w:noProof/>
          <w:snapToGrid w:val="0"/>
        </w:rPr>
        <w:t>Test Requirements</w:t>
      </w:r>
      <w:r>
        <w:rPr>
          <w:noProof/>
        </w:rPr>
        <w:tab/>
        <w:t>2734</w:t>
      </w:r>
    </w:p>
    <w:p w14:paraId="2722FC72"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A.6.3.1.10</w:t>
      </w:r>
      <w:r>
        <w:rPr>
          <w:rFonts w:ascii="Calibri" w:eastAsia="Malgun Gothic" w:hAnsi="Calibri"/>
          <w:noProof/>
          <w:kern w:val="2"/>
          <w:sz w:val="24"/>
          <w:szCs w:val="24"/>
          <w:lang w:eastAsia="zh-CN"/>
        </w:rPr>
        <w:tab/>
      </w:r>
      <w:r>
        <w:rPr>
          <w:noProof/>
        </w:rPr>
        <w:t>Intra-band inter-frequency asynchronous DAPS handover test in SA for FR1</w:t>
      </w:r>
      <w:r>
        <w:rPr>
          <w:noProof/>
        </w:rPr>
        <w:tab/>
        <w:t>2734</w:t>
      </w:r>
    </w:p>
    <w:p w14:paraId="043B659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A.6.3.1.10.1</w:t>
      </w:r>
      <w:r>
        <w:rPr>
          <w:rFonts w:ascii="Calibri" w:eastAsia="Malgun Gothic" w:hAnsi="Calibri"/>
          <w:noProof/>
          <w:kern w:val="2"/>
          <w:sz w:val="24"/>
          <w:szCs w:val="24"/>
          <w:lang w:eastAsia="zh-CN"/>
        </w:rPr>
        <w:tab/>
      </w:r>
      <w:r w:rsidRPr="00F6587F">
        <w:rPr>
          <w:noProof/>
          <w:snapToGrid w:val="0"/>
        </w:rPr>
        <w:t>Test Purpose and Environment</w:t>
      </w:r>
      <w:r>
        <w:rPr>
          <w:noProof/>
        </w:rPr>
        <w:tab/>
        <w:t>2734</w:t>
      </w:r>
    </w:p>
    <w:p w14:paraId="75B583A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A.6.3.1.10.2</w:t>
      </w:r>
      <w:r>
        <w:rPr>
          <w:rFonts w:ascii="Calibri" w:eastAsia="Malgun Gothic" w:hAnsi="Calibri"/>
          <w:noProof/>
          <w:kern w:val="2"/>
          <w:sz w:val="24"/>
          <w:szCs w:val="24"/>
          <w:lang w:eastAsia="zh-CN"/>
        </w:rPr>
        <w:tab/>
      </w:r>
      <w:r w:rsidRPr="00F6587F">
        <w:rPr>
          <w:noProof/>
          <w:snapToGrid w:val="0"/>
        </w:rPr>
        <w:t>Test Parameters</w:t>
      </w:r>
      <w:r>
        <w:rPr>
          <w:noProof/>
        </w:rPr>
        <w:tab/>
        <w:t>2734</w:t>
      </w:r>
    </w:p>
    <w:p w14:paraId="4F88C58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A.6.3.1.10.3</w:t>
      </w:r>
      <w:r>
        <w:rPr>
          <w:rFonts w:ascii="Calibri" w:eastAsia="Malgun Gothic" w:hAnsi="Calibri"/>
          <w:noProof/>
          <w:kern w:val="2"/>
          <w:sz w:val="24"/>
          <w:szCs w:val="24"/>
          <w:lang w:eastAsia="zh-CN"/>
        </w:rPr>
        <w:tab/>
      </w:r>
      <w:r w:rsidRPr="00F6587F">
        <w:rPr>
          <w:noProof/>
          <w:snapToGrid w:val="0"/>
        </w:rPr>
        <w:t>Test Requirements</w:t>
      </w:r>
      <w:r>
        <w:rPr>
          <w:noProof/>
        </w:rPr>
        <w:tab/>
        <w:t>2736</w:t>
      </w:r>
    </w:p>
    <w:p w14:paraId="4D0DE145"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A.6.3.1.11</w:t>
      </w:r>
      <w:r>
        <w:rPr>
          <w:rFonts w:ascii="Calibri" w:eastAsia="Malgun Gothic" w:hAnsi="Calibri"/>
          <w:noProof/>
          <w:kern w:val="2"/>
          <w:sz w:val="24"/>
          <w:szCs w:val="24"/>
          <w:lang w:eastAsia="zh-CN"/>
        </w:rPr>
        <w:tab/>
      </w:r>
      <w:r w:rsidRPr="00F6587F">
        <w:rPr>
          <w:noProof/>
          <w:snapToGrid w:val="0"/>
        </w:rPr>
        <w:t>Inter-band inter-frequency synchronous DAPS handover from FR1 to FR1</w:t>
      </w:r>
      <w:r>
        <w:rPr>
          <w:noProof/>
        </w:rPr>
        <w:tab/>
        <w:t>2736</w:t>
      </w:r>
    </w:p>
    <w:p w14:paraId="2887F420"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A.6.3.1.11.1</w:t>
      </w:r>
      <w:r>
        <w:rPr>
          <w:rFonts w:ascii="Calibri" w:eastAsia="Malgun Gothic" w:hAnsi="Calibri"/>
          <w:noProof/>
          <w:kern w:val="2"/>
          <w:sz w:val="24"/>
          <w:szCs w:val="24"/>
          <w:lang w:eastAsia="zh-CN"/>
        </w:rPr>
        <w:tab/>
      </w:r>
      <w:r w:rsidRPr="00F6587F">
        <w:rPr>
          <w:noProof/>
          <w:snapToGrid w:val="0"/>
        </w:rPr>
        <w:t>Test Purpose and Environment</w:t>
      </w:r>
      <w:r>
        <w:rPr>
          <w:noProof/>
        </w:rPr>
        <w:tab/>
        <w:t>2736</w:t>
      </w:r>
    </w:p>
    <w:p w14:paraId="02AD443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A.6.3.1.11.2</w:t>
      </w:r>
      <w:r>
        <w:rPr>
          <w:rFonts w:ascii="Calibri" w:eastAsia="Malgun Gothic" w:hAnsi="Calibri"/>
          <w:noProof/>
          <w:kern w:val="2"/>
          <w:sz w:val="24"/>
          <w:szCs w:val="24"/>
          <w:lang w:eastAsia="zh-CN"/>
        </w:rPr>
        <w:tab/>
      </w:r>
      <w:r w:rsidRPr="00F6587F">
        <w:rPr>
          <w:noProof/>
          <w:snapToGrid w:val="0"/>
        </w:rPr>
        <w:t>Test Parameters</w:t>
      </w:r>
      <w:r>
        <w:rPr>
          <w:noProof/>
        </w:rPr>
        <w:tab/>
        <w:t>2736</w:t>
      </w:r>
    </w:p>
    <w:p w14:paraId="4C1EF4F4"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A.6.3.1.11.3 Test Requirements</w:t>
      </w:r>
      <w:r>
        <w:rPr>
          <w:noProof/>
        </w:rPr>
        <w:tab/>
        <w:t>2740</w:t>
      </w:r>
    </w:p>
    <w:p w14:paraId="5AA821F6"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A.6.3.1.12</w:t>
      </w:r>
      <w:r>
        <w:rPr>
          <w:rFonts w:ascii="Calibri" w:eastAsia="Malgun Gothic" w:hAnsi="Calibri"/>
          <w:noProof/>
          <w:kern w:val="2"/>
          <w:sz w:val="24"/>
          <w:szCs w:val="24"/>
          <w:lang w:eastAsia="zh-CN"/>
        </w:rPr>
        <w:tab/>
      </w:r>
      <w:r w:rsidRPr="00F6587F">
        <w:rPr>
          <w:noProof/>
          <w:snapToGrid w:val="0"/>
        </w:rPr>
        <w:t>Inter-band inter-frequency asynchronous DAPS handover from FR1 to FR1</w:t>
      </w:r>
      <w:r>
        <w:rPr>
          <w:noProof/>
        </w:rPr>
        <w:tab/>
        <w:t>2741</w:t>
      </w:r>
    </w:p>
    <w:p w14:paraId="7F2BCBB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A.6.3.1.12.1</w:t>
      </w:r>
      <w:r>
        <w:rPr>
          <w:rFonts w:ascii="Calibri" w:eastAsia="Malgun Gothic" w:hAnsi="Calibri"/>
          <w:noProof/>
          <w:kern w:val="2"/>
          <w:sz w:val="24"/>
          <w:szCs w:val="24"/>
          <w:lang w:eastAsia="zh-CN"/>
        </w:rPr>
        <w:tab/>
      </w:r>
      <w:r w:rsidRPr="00F6587F">
        <w:rPr>
          <w:noProof/>
          <w:snapToGrid w:val="0"/>
        </w:rPr>
        <w:t>Test Purpose and Environment</w:t>
      </w:r>
      <w:r>
        <w:rPr>
          <w:noProof/>
        </w:rPr>
        <w:tab/>
        <w:t>2741</w:t>
      </w:r>
    </w:p>
    <w:p w14:paraId="4E33BE5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A.6.3.1.12.2</w:t>
      </w:r>
      <w:r>
        <w:rPr>
          <w:rFonts w:ascii="Calibri" w:eastAsia="Malgun Gothic" w:hAnsi="Calibri"/>
          <w:noProof/>
          <w:kern w:val="2"/>
          <w:sz w:val="24"/>
          <w:szCs w:val="24"/>
          <w:lang w:eastAsia="zh-CN"/>
        </w:rPr>
        <w:tab/>
      </w:r>
      <w:r w:rsidRPr="00F6587F">
        <w:rPr>
          <w:noProof/>
          <w:snapToGrid w:val="0"/>
        </w:rPr>
        <w:t>Test Parameters</w:t>
      </w:r>
      <w:r>
        <w:rPr>
          <w:noProof/>
        </w:rPr>
        <w:tab/>
        <w:t>2741</w:t>
      </w:r>
    </w:p>
    <w:p w14:paraId="32190D2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A.6.3.1.12.3</w:t>
      </w:r>
      <w:r>
        <w:rPr>
          <w:rFonts w:ascii="Calibri" w:eastAsia="Malgun Gothic" w:hAnsi="Calibri"/>
          <w:noProof/>
          <w:kern w:val="2"/>
          <w:sz w:val="24"/>
          <w:szCs w:val="24"/>
          <w:lang w:eastAsia="zh-CN"/>
        </w:rPr>
        <w:tab/>
      </w:r>
      <w:r w:rsidRPr="00F6587F">
        <w:rPr>
          <w:noProof/>
          <w:snapToGrid w:val="0"/>
        </w:rPr>
        <w:t>Test Requirements</w:t>
      </w:r>
      <w:r>
        <w:rPr>
          <w:noProof/>
        </w:rPr>
        <w:tab/>
        <w:t>2745</w:t>
      </w:r>
    </w:p>
    <w:p w14:paraId="061A884F" w14:textId="77777777" w:rsidR="00A37714" w:rsidRDefault="00A37714">
      <w:pPr>
        <w:pStyle w:val="TOC4"/>
        <w:rPr>
          <w:rFonts w:ascii="Calibri" w:eastAsia="Malgun Gothic" w:hAnsi="Calibri"/>
          <w:noProof/>
          <w:kern w:val="2"/>
          <w:sz w:val="24"/>
          <w:szCs w:val="24"/>
          <w:lang w:eastAsia="zh-CN"/>
        </w:rPr>
      </w:pPr>
      <w:r w:rsidRPr="00F6587F">
        <w:rPr>
          <w:rFonts w:cs="v4.2.0"/>
          <w:noProof/>
        </w:rPr>
        <w:t>A.6.3.1.13</w:t>
      </w:r>
      <w:r>
        <w:rPr>
          <w:rFonts w:ascii="Calibri" w:eastAsia="Malgun Gothic" w:hAnsi="Calibri"/>
          <w:noProof/>
          <w:kern w:val="2"/>
          <w:sz w:val="24"/>
          <w:szCs w:val="24"/>
          <w:lang w:eastAsia="zh-CN"/>
        </w:rPr>
        <w:tab/>
      </w:r>
      <w:r w:rsidRPr="00F6587F">
        <w:rPr>
          <w:rFonts w:cs="v4.2.0"/>
          <w:noProof/>
        </w:rPr>
        <w:t xml:space="preserve">SA NR </w:t>
      </w:r>
      <w:r>
        <w:rPr>
          <w:noProof/>
        </w:rPr>
        <w:t>- E-UTRAN with NR PSCell addition in FR1</w:t>
      </w:r>
      <w:r>
        <w:rPr>
          <w:noProof/>
        </w:rPr>
        <w:tab/>
        <w:t>2745</w:t>
      </w:r>
    </w:p>
    <w:p w14:paraId="42EBEAD5"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A.6.3.1.13.1</w:t>
      </w:r>
      <w:r>
        <w:rPr>
          <w:rFonts w:ascii="Calibri" w:eastAsia="Malgun Gothic" w:hAnsi="Calibri"/>
          <w:noProof/>
          <w:kern w:val="2"/>
          <w:sz w:val="24"/>
          <w:szCs w:val="24"/>
          <w:lang w:eastAsia="zh-CN"/>
        </w:rPr>
        <w:tab/>
      </w:r>
      <w:r w:rsidRPr="00F6587F">
        <w:rPr>
          <w:noProof/>
          <w:snapToGrid w:val="0"/>
        </w:rPr>
        <w:t>Test Purpose and Environment</w:t>
      </w:r>
      <w:r>
        <w:rPr>
          <w:noProof/>
        </w:rPr>
        <w:tab/>
        <w:t>2745</w:t>
      </w:r>
    </w:p>
    <w:p w14:paraId="6F9CC6B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A.6.3.1.13.2</w:t>
      </w:r>
      <w:r>
        <w:rPr>
          <w:rFonts w:ascii="Calibri" w:eastAsia="Malgun Gothic" w:hAnsi="Calibri"/>
          <w:noProof/>
          <w:kern w:val="2"/>
          <w:sz w:val="24"/>
          <w:szCs w:val="24"/>
          <w:lang w:eastAsia="zh-CN"/>
        </w:rPr>
        <w:tab/>
      </w:r>
      <w:r w:rsidRPr="00F6587F">
        <w:rPr>
          <w:noProof/>
          <w:snapToGrid w:val="0"/>
        </w:rPr>
        <w:t>Test Requirements</w:t>
      </w:r>
      <w:r>
        <w:rPr>
          <w:noProof/>
        </w:rPr>
        <w:tab/>
        <w:t>2750</w:t>
      </w:r>
    </w:p>
    <w:p w14:paraId="6C7F61EB" w14:textId="77777777" w:rsidR="00A37714" w:rsidRDefault="00A37714">
      <w:pPr>
        <w:pStyle w:val="TOC4"/>
        <w:rPr>
          <w:rFonts w:ascii="Calibri" w:eastAsia="Malgun Gothic" w:hAnsi="Calibri"/>
          <w:noProof/>
          <w:kern w:val="2"/>
          <w:sz w:val="24"/>
          <w:szCs w:val="24"/>
          <w:lang w:eastAsia="zh-CN"/>
        </w:rPr>
      </w:pPr>
      <w:r w:rsidRPr="00F6587F">
        <w:rPr>
          <w:rFonts w:cs="v4.2.0"/>
          <w:noProof/>
        </w:rPr>
        <w:t>A.6.3.1.14</w:t>
      </w:r>
      <w:r>
        <w:rPr>
          <w:rFonts w:ascii="Calibri" w:eastAsia="Malgun Gothic" w:hAnsi="Calibri"/>
          <w:noProof/>
          <w:kern w:val="2"/>
          <w:sz w:val="24"/>
          <w:szCs w:val="24"/>
          <w:lang w:eastAsia="zh-CN"/>
        </w:rPr>
        <w:tab/>
      </w:r>
      <w:r w:rsidRPr="00F6587F">
        <w:rPr>
          <w:rFonts w:cs="v4.2.0"/>
          <w:noProof/>
        </w:rPr>
        <w:t xml:space="preserve">SA NR </w:t>
      </w:r>
      <w:r>
        <w:rPr>
          <w:noProof/>
        </w:rPr>
        <w:t>- E-UTRAN handover with NR FR1 PSCell addition</w:t>
      </w:r>
      <w:r>
        <w:rPr>
          <w:noProof/>
        </w:rPr>
        <w:tab/>
        <w:t>2750</w:t>
      </w:r>
    </w:p>
    <w:p w14:paraId="6DDC6AAE"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A.6.3.1.14.1</w:t>
      </w:r>
      <w:r>
        <w:rPr>
          <w:rFonts w:ascii="Calibri" w:eastAsia="Malgun Gothic" w:hAnsi="Calibri"/>
          <w:noProof/>
          <w:kern w:val="2"/>
          <w:sz w:val="24"/>
          <w:szCs w:val="24"/>
          <w:lang w:eastAsia="zh-CN"/>
        </w:rPr>
        <w:tab/>
      </w:r>
      <w:r w:rsidRPr="00F6587F">
        <w:rPr>
          <w:noProof/>
          <w:snapToGrid w:val="0"/>
        </w:rPr>
        <w:t>Test Purpose and Environment</w:t>
      </w:r>
      <w:r>
        <w:rPr>
          <w:noProof/>
        </w:rPr>
        <w:tab/>
        <w:t>2750</w:t>
      </w:r>
    </w:p>
    <w:p w14:paraId="3BF58E3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A.6.3.1.14.2</w:t>
      </w:r>
      <w:r>
        <w:rPr>
          <w:rFonts w:ascii="Calibri" w:eastAsia="Malgun Gothic" w:hAnsi="Calibri"/>
          <w:noProof/>
          <w:kern w:val="2"/>
          <w:sz w:val="24"/>
          <w:szCs w:val="24"/>
          <w:lang w:eastAsia="zh-CN"/>
        </w:rPr>
        <w:tab/>
      </w:r>
      <w:r w:rsidRPr="00F6587F">
        <w:rPr>
          <w:noProof/>
          <w:snapToGrid w:val="0"/>
        </w:rPr>
        <w:t>Test Requirements</w:t>
      </w:r>
      <w:r>
        <w:rPr>
          <w:noProof/>
        </w:rPr>
        <w:tab/>
        <w:t>2755</w:t>
      </w:r>
    </w:p>
    <w:p w14:paraId="565DE1AB"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A.6.3.1.15</w:t>
      </w:r>
      <w:r>
        <w:rPr>
          <w:rFonts w:ascii="Calibri" w:eastAsia="Malgun Gothic" w:hAnsi="Calibri"/>
          <w:noProof/>
          <w:kern w:val="2"/>
          <w:sz w:val="24"/>
          <w:szCs w:val="24"/>
          <w:lang w:eastAsia="zh-CN"/>
        </w:rPr>
        <w:tab/>
      </w:r>
      <w:r w:rsidRPr="00F6587F">
        <w:rPr>
          <w:noProof/>
          <w:snapToGrid w:val="0"/>
        </w:rPr>
        <w:t>Intra-frequency handover from FR1 to FR1; known target cell configured with NCD-SSB</w:t>
      </w:r>
      <w:r>
        <w:rPr>
          <w:noProof/>
        </w:rPr>
        <w:tab/>
        <w:t>2756</w:t>
      </w:r>
    </w:p>
    <w:p w14:paraId="6AA74977"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A.6.3.1.15.1</w:t>
      </w:r>
      <w:r>
        <w:rPr>
          <w:rFonts w:ascii="Calibri" w:eastAsia="Malgun Gothic" w:hAnsi="Calibri"/>
          <w:noProof/>
          <w:kern w:val="2"/>
          <w:sz w:val="24"/>
          <w:szCs w:val="24"/>
          <w:lang w:eastAsia="zh-CN"/>
        </w:rPr>
        <w:tab/>
      </w:r>
      <w:r w:rsidRPr="00F6587F">
        <w:rPr>
          <w:noProof/>
          <w:snapToGrid w:val="0"/>
        </w:rPr>
        <w:t>Test Purpose and Environment</w:t>
      </w:r>
      <w:r>
        <w:rPr>
          <w:noProof/>
        </w:rPr>
        <w:tab/>
        <w:t>2756</w:t>
      </w:r>
    </w:p>
    <w:p w14:paraId="2EBA4D1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A.6.3.1.15.2</w:t>
      </w:r>
      <w:r>
        <w:rPr>
          <w:rFonts w:ascii="Calibri" w:eastAsia="Malgun Gothic" w:hAnsi="Calibri"/>
          <w:noProof/>
          <w:kern w:val="2"/>
          <w:sz w:val="24"/>
          <w:szCs w:val="24"/>
          <w:lang w:eastAsia="zh-CN"/>
        </w:rPr>
        <w:tab/>
      </w:r>
      <w:r w:rsidRPr="00F6587F">
        <w:rPr>
          <w:noProof/>
          <w:snapToGrid w:val="0"/>
        </w:rPr>
        <w:t>Test Parameters</w:t>
      </w:r>
      <w:r>
        <w:rPr>
          <w:noProof/>
        </w:rPr>
        <w:tab/>
        <w:t>2756</w:t>
      </w:r>
    </w:p>
    <w:p w14:paraId="3C2C7D04"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A.6.3.1.15.3</w:t>
      </w:r>
      <w:r>
        <w:rPr>
          <w:rFonts w:ascii="Calibri" w:eastAsia="Malgun Gothic" w:hAnsi="Calibri"/>
          <w:noProof/>
          <w:kern w:val="2"/>
          <w:sz w:val="24"/>
          <w:szCs w:val="24"/>
          <w:lang w:eastAsia="zh-CN"/>
        </w:rPr>
        <w:tab/>
      </w:r>
      <w:r w:rsidRPr="00F6587F">
        <w:rPr>
          <w:noProof/>
          <w:snapToGrid w:val="0"/>
        </w:rPr>
        <w:t>Test Requirements</w:t>
      </w:r>
      <w:r>
        <w:rPr>
          <w:noProof/>
        </w:rPr>
        <w:tab/>
        <w:t>2759</w:t>
      </w:r>
    </w:p>
    <w:p w14:paraId="11C4E07E"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A.6.3.1.16</w:t>
      </w:r>
      <w:r>
        <w:rPr>
          <w:rFonts w:ascii="Calibri" w:eastAsia="Malgun Gothic" w:hAnsi="Calibri"/>
          <w:noProof/>
          <w:kern w:val="2"/>
          <w:sz w:val="24"/>
          <w:szCs w:val="24"/>
          <w:lang w:eastAsia="zh-CN"/>
        </w:rPr>
        <w:tab/>
      </w:r>
      <w:r w:rsidRPr="00F6587F">
        <w:rPr>
          <w:noProof/>
          <w:snapToGrid w:val="0"/>
        </w:rPr>
        <w:t>Inter-frequency handover from FR1 to FR1; known target cell configured with NCD-SSB</w:t>
      </w:r>
      <w:r>
        <w:rPr>
          <w:noProof/>
        </w:rPr>
        <w:tab/>
        <w:t>2759</w:t>
      </w:r>
    </w:p>
    <w:p w14:paraId="48E4F3AD"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A.6.3.1.16.1</w:t>
      </w:r>
      <w:r>
        <w:rPr>
          <w:rFonts w:ascii="Calibri" w:eastAsia="Malgun Gothic" w:hAnsi="Calibri"/>
          <w:noProof/>
          <w:kern w:val="2"/>
          <w:sz w:val="24"/>
          <w:szCs w:val="24"/>
          <w:lang w:eastAsia="zh-CN"/>
        </w:rPr>
        <w:tab/>
      </w:r>
      <w:r w:rsidRPr="00F6587F">
        <w:rPr>
          <w:noProof/>
          <w:snapToGrid w:val="0"/>
        </w:rPr>
        <w:t>Test Purpose and Environment</w:t>
      </w:r>
      <w:r>
        <w:rPr>
          <w:noProof/>
        </w:rPr>
        <w:tab/>
        <w:t>2759</w:t>
      </w:r>
    </w:p>
    <w:p w14:paraId="12650CA4"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A.6.3.1.16.2</w:t>
      </w:r>
      <w:r>
        <w:rPr>
          <w:rFonts w:ascii="Calibri" w:eastAsia="Malgun Gothic" w:hAnsi="Calibri"/>
          <w:noProof/>
          <w:kern w:val="2"/>
          <w:sz w:val="24"/>
          <w:szCs w:val="24"/>
          <w:lang w:eastAsia="zh-CN"/>
        </w:rPr>
        <w:tab/>
      </w:r>
      <w:r w:rsidRPr="00F6587F">
        <w:rPr>
          <w:noProof/>
          <w:snapToGrid w:val="0"/>
        </w:rPr>
        <w:t>Test Parameters</w:t>
      </w:r>
      <w:r>
        <w:rPr>
          <w:noProof/>
        </w:rPr>
        <w:tab/>
        <w:t>2759</w:t>
      </w:r>
    </w:p>
    <w:p w14:paraId="49A2AC6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A.6.3.1.16.3 Test Requirements</w:t>
      </w:r>
      <w:r>
        <w:rPr>
          <w:noProof/>
        </w:rPr>
        <w:tab/>
        <w:t>2761</w:t>
      </w:r>
    </w:p>
    <w:p w14:paraId="00BD7199" w14:textId="77777777" w:rsidR="00A37714" w:rsidRDefault="00A37714">
      <w:pPr>
        <w:pStyle w:val="TOC4"/>
        <w:rPr>
          <w:rFonts w:ascii="Calibri" w:eastAsia="Malgun Gothic" w:hAnsi="Calibri"/>
          <w:noProof/>
          <w:kern w:val="2"/>
          <w:sz w:val="24"/>
          <w:szCs w:val="24"/>
          <w:lang w:eastAsia="zh-CN"/>
        </w:rPr>
      </w:pPr>
      <w:r>
        <w:rPr>
          <w:noProof/>
        </w:rPr>
        <w:t>A.6.3.1.17</w:t>
      </w:r>
      <w:r>
        <w:rPr>
          <w:rFonts w:ascii="Calibri" w:eastAsia="Malgun Gothic" w:hAnsi="Calibri"/>
          <w:noProof/>
          <w:kern w:val="2"/>
          <w:sz w:val="24"/>
          <w:szCs w:val="24"/>
          <w:lang w:eastAsia="zh-CN"/>
        </w:rPr>
        <w:tab/>
      </w:r>
      <w:r>
        <w:rPr>
          <w:noProof/>
        </w:rPr>
        <w:t xml:space="preserve">Handover with PSCell change delay </w:t>
      </w:r>
      <w:r>
        <w:rPr>
          <w:noProof/>
          <w:lang w:eastAsia="zh-CN"/>
        </w:rPr>
        <w:t>from NR-DC (FR1-FR1) to NR-DC (FR1-FR1)</w:t>
      </w:r>
      <w:r>
        <w:rPr>
          <w:noProof/>
        </w:rPr>
        <w:tab/>
        <w:t>2761</w:t>
      </w:r>
    </w:p>
    <w:p w14:paraId="7EBB9D32" w14:textId="77777777" w:rsidR="00A37714" w:rsidRDefault="00A37714">
      <w:pPr>
        <w:pStyle w:val="TOC5"/>
        <w:rPr>
          <w:rFonts w:ascii="Calibri" w:eastAsia="Malgun Gothic" w:hAnsi="Calibri"/>
          <w:noProof/>
          <w:kern w:val="2"/>
          <w:sz w:val="24"/>
          <w:szCs w:val="24"/>
          <w:lang w:eastAsia="zh-CN"/>
        </w:rPr>
      </w:pPr>
      <w:r>
        <w:rPr>
          <w:noProof/>
          <w:lang w:eastAsia="zh-CN"/>
        </w:rPr>
        <w:t>A.6.3.1.17.1</w:t>
      </w:r>
      <w:r>
        <w:rPr>
          <w:rFonts w:ascii="Calibri" w:eastAsia="Malgun Gothic" w:hAnsi="Calibri"/>
          <w:noProof/>
          <w:kern w:val="2"/>
          <w:sz w:val="24"/>
          <w:szCs w:val="24"/>
          <w:lang w:eastAsia="zh-CN"/>
        </w:rPr>
        <w:tab/>
      </w:r>
      <w:r>
        <w:rPr>
          <w:noProof/>
        </w:rPr>
        <w:t>Test Purpose and Environment</w:t>
      </w:r>
      <w:r>
        <w:rPr>
          <w:noProof/>
        </w:rPr>
        <w:tab/>
        <w:t>2761</w:t>
      </w:r>
    </w:p>
    <w:p w14:paraId="7E8A8438" w14:textId="77777777" w:rsidR="00A37714" w:rsidRDefault="00A37714">
      <w:pPr>
        <w:pStyle w:val="TOC5"/>
        <w:rPr>
          <w:rFonts w:ascii="Calibri" w:eastAsia="Malgun Gothic" w:hAnsi="Calibri"/>
          <w:noProof/>
          <w:kern w:val="2"/>
          <w:sz w:val="24"/>
          <w:szCs w:val="24"/>
          <w:lang w:eastAsia="zh-CN"/>
        </w:rPr>
      </w:pPr>
      <w:r>
        <w:rPr>
          <w:noProof/>
          <w:lang w:eastAsia="zh-CN"/>
        </w:rPr>
        <w:t>A.6.3.1.17.2</w:t>
      </w:r>
      <w:r>
        <w:rPr>
          <w:rFonts w:ascii="Calibri" w:eastAsia="Malgun Gothic" w:hAnsi="Calibri"/>
          <w:noProof/>
          <w:kern w:val="2"/>
          <w:sz w:val="24"/>
          <w:szCs w:val="24"/>
          <w:lang w:eastAsia="zh-CN"/>
        </w:rPr>
        <w:tab/>
      </w:r>
      <w:r>
        <w:rPr>
          <w:noProof/>
        </w:rPr>
        <w:t>Test Requirements</w:t>
      </w:r>
      <w:r>
        <w:rPr>
          <w:noProof/>
        </w:rPr>
        <w:tab/>
        <w:t>2765</w:t>
      </w:r>
    </w:p>
    <w:p w14:paraId="22FF43DE" w14:textId="77777777" w:rsidR="00A37714" w:rsidRDefault="00A37714">
      <w:pPr>
        <w:pStyle w:val="TOC4"/>
        <w:rPr>
          <w:rFonts w:ascii="Calibri" w:eastAsia="Malgun Gothic" w:hAnsi="Calibri"/>
          <w:noProof/>
          <w:kern w:val="2"/>
          <w:sz w:val="24"/>
          <w:szCs w:val="24"/>
          <w:lang w:eastAsia="zh-CN"/>
        </w:rPr>
      </w:pPr>
      <w:r w:rsidRPr="00F6587F">
        <w:rPr>
          <w:noProof/>
          <w:snapToGrid w:val="0"/>
        </w:rPr>
        <w:t>A.6.3.1.18</w:t>
      </w:r>
      <w:r>
        <w:rPr>
          <w:rFonts w:ascii="Calibri" w:eastAsia="Malgun Gothic" w:hAnsi="Calibri"/>
          <w:noProof/>
          <w:kern w:val="2"/>
          <w:sz w:val="24"/>
          <w:szCs w:val="24"/>
          <w:lang w:eastAsia="zh-CN"/>
        </w:rPr>
        <w:tab/>
      </w:r>
      <w:r w:rsidRPr="00F6587F">
        <w:rPr>
          <w:noProof/>
          <w:snapToGrid w:val="0"/>
        </w:rPr>
        <w:t>Intra-frequency handover from FR1 to FR1; unknown target cell</w:t>
      </w:r>
      <w:r>
        <w:rPr>
          <w:noProof/>
        </w:rPr>
        <w:t xml:space="preserve"> operating with 12 PRB SSB bandwidth</w:t>
      </w:r>
      <w:r>
        <w:rPr>
          <w:noProof/>
        </w:rPr>
        <w:tab/>
        <w:t>2765</w:t>
      </w:r>
    </w:p>
    <w:p w14:paraId="35DB684D"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A.6.3.1.18.2</w:t>
      </w:r>
      <w:r>
        <w:rPr>
          <w:rFonts w:ascii="Calibri" w:eastAsia="Malgun Gothic" w:hAnsi="Calibri"/>
          <w:noProof/>
          <w:kern w:val="2"/>
          <w:sz w:val="24"/>
          <w:szCs w:val="24"/>
          <w:lang w:eastAsia="zh-CN"/>
        </w:rPr>
        <w:tab/>
      </w:r>
      <w:r w:rsidRPr="00F6587F">
        <w:rPr>
          <w:noProof/>
          <w:snapToGrid w:val="0"/>
        </w:rPr>
        <w:t>Test Parameters</w:t>
      </w:r>
      <w:r>
        <w:rPr>
          <w:noProof/>
        </w:rPr>
        <w:tab/>
        <w:t>2765</w:t>
      </w:r>
    </w:p>
    <w:p w14:paraId="3D3D24D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A.6.3.1.18.3</w:t>
      </w:r>
      <w:r>
        <w:rPr>
          <w:rFonts w:ascii="Calibri" w:eastAsia="Malgun Gothic" w:hAnsi="Calibri"/>
          <w:noProof/>
          <w:kern w:val="2"/>
          <w:sz w:val="24"/>
          <w:szCs w:val="24"/>
          <w:lang w:eastAsia="zh-CN"/>
        </w:rPr>
        <w:tab/>
      </w:r>
      <w:r w:rsidRPr="00F6587F">
        <w:rPr>
          <w:noProof/>
          <w:snapToGrid w:val="0"/>
        </w:rPr>
        <w:t>Test Requirements</w:t>
      </w:r>
      <w:r>
        <w:rPr>
          <w:noProof/>
        </w:rPr>
        <w:tab/>
        <w:t>2766</w:t>
      </w:r>
    </w:p>
    <w:p w14:paraId="6DBB4842" w14:textId="77777777" w:rsidR="00A37714" w:rsidRDefault="00A37714">
      <w:pPr>
        <w:pStyle w:val="TOC4"/>
        <w:rPr>
          <w:rFonts w:ascii="Calibri" w:eastAsia="Malgun Gothic" w:hAnsi="Calibri"/>
          <w:noProof/>
          <w:kern w:val="2"/>
          <w:sz w:val="24"/>
          <w:szCs w:val="24"/>
          <w:lang w:eastAsia="zh-CN"/>
        </w:rPr>
      </w:pPr>
      <w:r>
        <w:rPr>
          <w:noProof/>
        </w:rPr>
        <w:t>A.6.3.1.19</w:t>
      </w:r>
      <w:r>
        <w:rPr>
          <w:rFonts w:ascii="Calibri" w:eastAsia="Malgun Gothic" w:hAnsi="Calibri"/>
          <w:noProof/>
          <w:kern w:val="2"/>
          <w:sz w:val="24"/>
          <w:szCs w:val="24"/>
          <w:lang w:eastAsia="zh-CN"/>
        </w:rPr>
        <w:tab/>
      </w:r>
      <w:r>
        <w:rPr>
          <w:noProof/>
        </w:rPr>
        <w:t xml:space="preserve">Handover with PSCell change delay </w:t>
      </w:r>
      <w:r>
        <w:rPr>
          <w:noProof/>
          <w:lang w:eastAsia="zh-CN"/>
        </w:rPr>
        <w:t>where target PSCell is with 12PRB SSB bandwidth</w:t>
      </w:r>
      <w:r>
        <w:rPr>
          <w:noProof/>
        </w:rPr>
        <w:tab/>
        <w:t>2767</w:t>
      </w:r>
    </w:p>
    <w:p w14:paraId="44D00B5B" w14:textId="77777777" w:rsidR="00A37714" w:rsidRDefault="00A37714">
      <w:pPr>
        <w:pStyle w:val="TOC5"/>
        <w:rPr>
          <w:rFonts w:ascii="Calibri" w:eastAsia="Malgun Gothic" w:hAnsi="Calibri"/>
          <w:noProof/>
          <w:kern w:val="2"/>
          <w:sz w:val="24"/>
          <w:szCs w:val="24"/>
          <w:lang w:eastAsia="zh-CN"/>
        </w:rPr>
      </w:pPr>
      <w:r>
        <w:rPr>
          <w:noProof/>
          <w:lang w:eastAsia="zh-CN"/>
        </w:rPr>
        <w:t>A.6.3.1.19.1</w:t>
      </w:r>
      <w:r>
        <w:rPr>
          <w:rFonts w:ascii="Calibri" w:eastAsia="Malgun Gothic" w:hAnsi="Calibri"/>
          <w:noProof/>
          <w:kern w:val="2"/>
          <w:sz w:val="24"/>
          <w:szCs w:val="24"/>
          <w:lang w:eastAsia="zh-CN"/>
        </w:rPr>
        <w:tab/>
      </w:r>
      <w:r>
        <w:rPr>
          <w:noProof/>
        </w:rPr>
        <w:t>Test Purpose and Environment</w:t>
      </w:r>
      <w:r>
        <w:rPr>
          <w:noProof/>
        </w:rPr>
        <w:tab/>
        <w:t>2767</w:t>
      </w:r>
    </w:p>
    <w:p w14:paraId="7C5073CD" w14:textId="77777777" w:rsidR="00A37714" w:rsidRDefault="00A37714">
      <w:pPr>
        <w:pStyle w:val="TOC5"/>
        <w:rPr>
          <w:rFonts w:ascii="Calibri" w:eastAsia="Malgun Gothic" w:hAnsi="Calibri"/>
          <w:noProof/>
          <w:kern w:val="2"/>
          <w:sz w:val="24"/>
          <w:szCs w:val="24"/>
          <w:lang w:eastAsia="zh-CN"/>
        </w:rPr>
      </w:pPr>
      <w:r>
        <w:rPr>
          <w:noProof/>
        </w:rPr>
        <w:t>A.6.3.1.19.2</w:t>
      </w:r>
      <w:r>
        <w:rPr>
          <w:rFonts w:ascii="Calibri" w:eastAsia="Malgun Gothic" w:hAnsi="Calibri"/>
          <w:noProof/>
          <w:kern w:val="2"/>
          <w:sz w:val="24"/>
          <w:szCs w:val="24"/>
          <w:lang w:eastAsia="zh-CN"/>
        </w:rPr>
        <w:tab/>
      </w:r>
      <w:r>
        <w:rPr>
          <w:noProof/>
        </w:rPr>
        <w:t>Test Parameters</w:t>
      </w:r>
      <w:r>
        <w:rPr>
          <w:noProof/>
        </w:rPr>
        <w:tab/>
        <w:t>2767</w:t>
      </w:r>
    </w:p>
    <w:p w14:paraId="35778632" w14:textId="77777777" w:rsidR="00A37714" w:rsidRDefault="00A37714">
      <w:pPr>
        <w:pStyle w:val="TOC5"/>
        <w:rPr>
          <w:rFonts w:ascii="Calibri" w:eastAsia="Malgun Gothic" w:hAnsi="Calibri"/>
          <w:noProof/>
          <w:kern w:val="2"/>
          <w:sz w:val="24"/>
          <w:szCs w:val="24"/>
          <w:lang w:eastAsia="zh-CN"/>
        </w:rPr>
      </w:pPr>
      <w:r>
        <w:rPr>
          <w:noProof/>
          <w:lang w:eastAsia="zh-CN"/>
        </w:rPr>
        <w:t>A.6.3.1.19.3</w:t>
      </w:r>
      <w:r>
        <w:rPr>
          <w:rFonts w:ascii="Calibri" w:eastAsia="Malgun Gothic" w:hAnsi="Calibri"/>
          <w:noProof/>
          <w:kern w:val="2"/>
          <w:sz w:val="24"/>
          <w:szCs w:val="24"/>
          <w:lang w:eastAsia="zh-CN"/>
        </w:rPr>
        <w:tab/>
      </w:r>
      <w:r>
        <w:rPr>
          <w:noProof/>
        </w:rPr>
        <w:t>Test Requirements</w:t>
      </w:r>
      <w:r>
        <w:rPr>
          <w:noProof/>
        </w:rPr>
        <w:tab/>
        <w:t>2769</w:t>
      </w:r>
    </w:p>
    <w:p w14:paraId="4563F66B" w14:textId="77777777" w:rsidR="00A37714" w:rsidRDefault="00A37714">
      <w:pPr>
        <w:pStyle w:val="TOC3"/>
        <w:rPr>
          <w:rFonts w:ascii="Calibri" w:eastAsia="Malgun Gothic" w:hAnsi="Calibri"/>
          <w:noProof/>
          <w:kern w:val="2"/>
          <w:sz w:val="24"/>
          <w:szCs w:val="24"/>
          <w:lang w:eastAsia="zh-CN"/>
        </w:rPr>
      </w:pPr>
      <w:r>
        <w:rPr>
          <w:noProof/>
        </w:rPr>
        <w:t>A.6.3.2</w:t>
      </w:r>
      <w:r>
        <w:rPr>
          <w:rFonts w:ascii="Calibri" w:eastAsia="Malgun Gothic" w:hAnsi="Calibri"/>
          <w:noProof/>
          <w:kern w:val="2"/>
          <w:sz w:val="24"/>
          <w:szCs w:val="24"/>
          <w:lang w:eastAsia="zh-CN"/>
        </w:rPr>
        <w:tab/>
      </w:r>
      <w:r>
        <w:rPr>
          <w:noProof/>
        </w:rPr>
        <w:t>RRC Connection Mobility Control</w:t>
      </w:r>
      <w:r>
        <w:rPr>
          <w:noProof/>
        </w:rPr>
        <w:tab/>
        <w:t>2770</w:t>
      </w:r>
    </w:p>
    <w:p w14:paraId="26F140F0" w14:textId="77777777" w:rsidR="00A37714" w:rsidRPr="005851AF" w:rsidRDefault="00A37714">
      <w:pPr>
        <w:pStyle w:val="TOC4"/>
        <w:rPr>
          <w:rFonts w:ascii="Calibri" w:eastAsia="Malgun Gothic" w:hAnsi="Calibri"/>
          <w:noProof/>
          <w:kern w:val="2"/>
          <w:sz w:val="24"/>
          <w:szCs w:val="24"/>
          <w:lang w:val="fr-FR" w:eastAsia="zh-CN"/>
        </w:rPr>
      </w:pPr>
      <w:r w:rsidRPr="005851AF">
        <w:rPr>
          <w:noProof/>
          <w:snapToGrid w:val="0"/>
          <w:lang w:val="fr-FR"/>
        </w:rPr>
        <w:t>A.6.3.2.1</w:t>
      </w:r>
      <w:r w:rsidRPr="005851AF">
        <w:rPr>
          <w:rFonts w:ascii="Calibri" w:eastAsia="Malgun Gothic" w:hAnsi="Calibri"/>
          <w:noProof/>
          <w:kern w:val="2"/>
          <w:sz w:val="24"/>
          <w:szCs w:val="24"/>
          <w:lang w:val="fr-FR" w:eastAsia="zh-CN"/>
        </w:rPr>
        <w:tab/>
      </w:r>
      <w:r w:rsidRPr="005851AF">
        <w:rPr>
          <w:noProof/>
          <w:snapToGrid w:val="0"/>
          <w:lang w:val="fr-FR"/>
        </w:rPr>
        <w:t>SA: RRC Re-establishment</w:t>
      </w:r>
      <w:r w:rsidRPr="005851AF">
        <w:rPr>
          <w:noProof/>
          <w:lang w:val="fr-FR"/>
        </w:rPr>
        <w:tab/>
        <w:t>2770</w:t>
      </w:r>
    </w:p>
    <w:p w14:paraId="1054F767" w14:textId="77777777" w:rsidR="00A37714" w:rsidRDefault="00A37714">
      <w:pPr>
        <w:pStyle w:val="TOC5"/>
        <w:rPr>
          <w:rFonts w:ascii="Calibri" w:eastAsia="Malgun Gothic" w:hAnsi="Calibri"/>
          <w:noProof/>
          <w:kern w:val="2"/>
          <w:sz w:val="24"/>
          <w:szCs w:val="24"/>
          <w:lang w:eastAsia="zh-CN"/>
        </w:rPr>
      </w:pPr>
      <w:r w:rsidRPr="00F6587F">
        <w:rPr>
          <w:noProof/>
          <w:snapToGrid w:val="0"/>
        </w:rPr>
        <w:t>A.6.3.2.1.1</w:t>
      </w:r>
      <w:r>
        <w:rPr>
          <w:rFonts w:ascii="Calibri" w:eastAsia="Malgun Gothic" w:hAnsi="Calibri"/>
          <w:noProof/>
          <w:kern w:val="2"/>
          <w:sz w:val="24"/>
          <w:szCs w:val="24"/>
          <w:lang w:eastAsia="zh-CN"/>
        </w:rPr>
        <w:tab/>
      </w:r>
      <w:r w:rsidRPr="00F6587F">
        <w:rPr>
          <w:noProof/>
          <w:snapToGrid w:val="0"/>
        </w:rPr>
        <w:t>Intra-frequency RRC Re-establishment in FR1</w:t>
      </w:r>
      <w:r>
        <w:rPr>
          <w:noProof/>
        </w:rPr>
        <w:tab/>
        <w:t>2770</w:t>
      </w:r>
    </w:p>
    <w:p w14:paraId="26A3F77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A.6.3.2.1.2</w:t>
      </w:r>
      <w:r>
        <w:rPr>
          <w:rFonts w:ascii="Calibri" w:eastAsia="Malgun Gothic" w:hAnsi="Calibri"/>
          <w:noProof/>
          <w:kern w:val="2"/>
          <w:sz w:val="24"/>
          <w:szCs w:val="24"/>
          <w:lang w:eastAsia="zh-CN"/>
        </w:rPr>
        <w:tab/>
      </w:r>
      <w:r w:rsidRPr="00F6587F">
        <w:rPr>
          <w:noProof/>
          <w:snapToGrid w:val="0"/>
        </w:rPr>
        <w:t>Inter-frequency RRC Re-establishment in FR1</w:t>
      </w:r>
      <w:r>
        <w:rPr>
          <w:noProof/>
        </w:rPr>
        <w:tab/>
        <w:t>2773</w:t>
      </w:r>
    </w:p>
    <w:p w14:paraId="7B589FC3" w14:textId="77777777" w:rsidR="00A37714" w:rsidRDefault="00A37714">
      <w:pPr>
        <w:pStyle w:val="TOC5"/>
        <w:rPr>
          <w:rFonts w:ascii="Calibri" w:eastAsia="Malgun Gothic" w:hAnsi="Calibri"/>
          <w:noProof/>
          <w:kern w:val="2"/>
          <w:sz w:val="24"/>
          <w:szCs w:val="24"/>
          <w:lang w:eastAsia="zh-CN"/>
        </w:rPr>
      </w:pPr>
      <w:r w:rsidRPr="00F6587F">
        <w:rPr>
          <w:noProof/>
          <w:snapToGrid w:val="0"/>
        </w:rPr>
        <w:t>A.6.3.2.1.3</w:t>
      </w:r>
      <w:r>
        <w:rPr>
          <w:rFonts w:ascii="Calibri" w:eastAsia="Malgun Gothic" w:hAnsi="Calibri"/>
          <w:noProof/>
          <w:kern w:val="2"/>
          <w:sz w:val="24"/>
          <w:szCs w:val="24"/>
          <w:lang w:eastAsia="zh-CN"/>
        </w:rPr>
        <w:tab/>
      </w:r>
      <w:r w:rsidRPr="00F6587F">
        <w:rPr>
          <w:noProof/>
          <w:snapToGrid w:val="0"/>
        </w:rPr>
        <w:t>Intra-frequency RRC Re-establishment in FR1 without serving cell timing</w:t>
      </w:r>
      <w:r>
        <w:rPr>
          <w:noProof/>
        </w:rPr>
        <w:tab/>
        <w:t>2775</w:t>
      </w:r>
    </w:p>
    <w:p w14:paraId="11F5E365" w14:textId="77777777" w:rsidR="00A37714" w:rsidRDefault="00A37714">
      <w:pPr>
        <w:pStyle w:val="TOC4"/>
        <w:rPr>
          <w:rFonts w:ascii="Calibri" w:eastAsia="Malgun Gothic" w:hAnsi="Calibri"/>
          <w:noProof/>
          <w:kern w:val="2"/>
          <w:sz w:val="24"/>
          <w:szCs w:val="24"/>
          <w:lang w:eastAsia="zh-CN"/>
        </w:rPr>
      </w:pPr>
      <w:r w:rsidRPr="00F6587F">
        <w:rPr>
          <w:noProof/>
          <w:snapToGrid w:val="0"/>
        </w:rPr>
        <w:t>A.6.3.2.2</w:t>
      </w:r>
      <w:r>
        <w:rPr>
          <w:rFonts w:ascii="Calibri" w:eastAsia="Malgun Gothic" w:hAnsi="Calibri"/>
          <w:noProof/>
          <w:kern w:val="2"/>
          <w:sz w:val="24"/>
          <w:szCs w:val="24"/>
          <w:lang w:eastAsia="zh-CN"/>
        </w:rPr>
        <w:tab/>
      </w:r>
      <w:r w:rsidRPr="00F6587F">
        <w:rPr>
          <w:noProof/>
          <w:snapToGrid w:val="0"/>
        </w:rPr>
        <w:t>Random Access</w:t>
      </w:r>
      <w:r>
        <w:rPr>
          <w:noProof/>
        </w:rPr>
        <w:tab/>
        <w:t>2778</w:t>
      </w:r>
    </w:p>
    <w:p w14:paraId="21214E5E"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6.3.2.2.1</w:t>
      </w:r>
      <w:r>
        <w:rPr>
          <w:rFonts w:ascii="Calibri" w:eastAsia="Malgun Gothic" w:hAnsi="Calibri"/>
          <w:noProof/>
          <w:kern w:val="2"/>
          <w:sz w:val="24"/>
          <w:szCs w:val="24"/>
          <w:lang w:eastAsia="zh-CN"/>
        </w:rPr>
        <w:tab/>
      </w:r>
      <w:r>
        <w:rPr>
          <w:noProof/>
        </w:rPr>
        <w:t>4-step RA type contention based random access test in FR1 for NR standalone</w:t>
      </w:r>
      <w:r>
        <w:rPr>
          <w:noProof/>
        </w:rPr>
        <w:tab/>
        <w:t>2778</w:t>
      </w:r>
    </w:p>
    <w:p w14:paraId="15C83A3A"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6.3.2.2.2</w:t>
      </w:r>
      <w:r>
        <w:rPr>
          <w:rFonts w:ascii="Calibri" w:eastAsia="Malgun Gothic" w:hAnsi="Calibri"/>
          <w:noProof/>
          <w:kern w:val="2"/>
          <w:sz w:val="24"/>
          <w:szCs w:val="24"/>
          <w:lang w:eastAsia="zh-CN"/>
        </w:rPr>
        <w:tab/>
      </w:r>
      <w:r>
        <w:rPr>
          <w:noProof/>
        </w:rPr>
        <w:t>4-step RA type n</w:t>
      </w:r>
      <w:r>
        <w:rPr>
          <w:noProof/>
          <w:lang w:eastAsia="zh-CN"/>
        </w:rPr>
        <w:t>on-c</w:t>
      </w:r>
      <w:r>
        <w:rPr>
          <w:noProof/>
        </w:rPr>
        <w:t>ontention based random access test in FR1 for NR standalone</w:t>
      </w:r>
      <w:r>
        <w:rPr>
          <w:noProof/>
        </w:rPr>
        <w:tab/>
        <w:t>2781</w:t>
      </w:r>
    </w:p>
    <w:p w14:paraId="3D6E80E3"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6.3.2.2.3</w:t>
      </w:r>
      <w:r>
        <w:rPr>
          <w:rFonts w:ascii="Calibri" w:eastAsia="Malgun Gothic" w:hAnsi="Calibri"/>
          <w:noProof/>
          <w:kern w:val="2"/>
          <w:sz w:val="24"/>
          <w:szCs w:val="24"/>
          <w:lang w:eastAsia="zh-CN"/>
        </w:rPr>
        <w:tab/>
      </w:r>
      <w:r>
        <w:rPr>
          <w:noProof/>
        </w:rPr>
        <w:t>2-step RA type contention based random access test in FR1 for NR standalone</w:t>
      </w:r>
      <w:r>
        <w:rPr>
          <w:noProof/>
        </w:rPr>
        <w:tab/>
        <w:t>2784</w:t>
      </w:r>
    </w:p>
    <w:p w14:paraId="535358AF" w14:textId="77777777" w:rsidR="00A37714" w:rsidRDefault="00A37714">
      <w:pPr>
        <w:pStyle w:val="TOC5"/>
        <w:rPr>
          <w:rFonts w:ascii="Calibri" w:eastAsia="Malgun Gothic" w:hAnsi="Calibri"/>
          <w:noProof/>
          <w:kern w:val="2"/>
          <w:sz w:val="24"/>
          <w:szCs w:val="24"/>
          <w:lang w:eastAsia="zh-CN"/>
        </w:rPr>
      </w:pPr>
      <w:r>
        <w:rPr>
          <w:noProof/>
          <w:lang w:eastAsia="zh-CN"/>
        </w:rPr>
        <w:t>A.6.3.2.2.4</w:t>
      </w:r>
      <w:r>
        <w:rPr>
          <w:rFonts w:ascii="Calibri" w:eastAsia="Malgun Gothic" w:hAnsi="Calibri"/>
          <w:noProof/>
          <w:kern w:val="2"/>
          <w:sz w:val="24"/>
          <w:szCs w:val="24"/>
          <w:lang w:eastAsia="zh-CN"/>
        </w:rPr>
        <w:tab/>
      </w:r>
      <w:r>
        <w:rPr>
          <w:noProof/>
          <w:lang w:eastAsia="zh-CN"/>
        </w:rPr>
        <w:t>2-step RA type non-c</w:t>
      </w:r>
      <w:r>
        <w:rPr>
          <w:noProof/>
        </w:rPr>
        <w:t>ontention based test in FR1 for NR standalone</w:t>
      </w:r>
      <w:r>
        <w:rPr>
          <w:noProof/>
        </w:rPr>
        <w:tab/>
        <w:t>2786</w:t>
      </w:r>
    </w:p>
    <w:p w14:paraId="3F7E11B5" w14:textId="77777777" w:rsidR="00A37714" w:rsidRDefault="00A37714">
      <w:pPr>
        <w:pStyle w:val="TOC4"/>
        <w:rPr>
          <w:rFonts w:ascii="Calibri" w:eastAsia="Malgun Gothic" w:hAnsi="Calibri"/>
          <w:noProof/>
          <w:kern w:val="2"/>
          <w:sz w:val="24"/>
          <w:szCs w:val="24"/>
          <w:lang w:eastAsia="zh-CN"/>
        </w:rPr>
      </w:pPr>
      <w:r>
        <w:rPr>
          <w:noProof/>
        </w:rPr>
        <w:t>A.6.3.2.3</w:t>
      </w:r>
      <w:r>
        <w:rPr>
          <w:rFonts w:ascii="Calibri" w:eastAsia="Malgun Gothic" w:hAnsi="Calibri"/>
          <w:noProof/>
          <w:kern w:val="2"/>
          <w:sz w:val="24"/>
          <w:szCs w:val="24"/>
          <w:lang w:eastAsia="zh-CN"/>
        </w:rPr>
        <w:tab/>
      </w:r>
      <w:r>
        <w:rPr>
          <w:noProof/>
        </w:rPr>
        <w:t>SA: RRC Connection Release with Redirection</w:t>
      </w:r>
      <w:r>
        <w:rPr>
          <w:noProof/>
        </w:rPr>
        <w:tab/>
        <w:t>2789</w:t>
      </w:r>
    </w:p>
    <w:p w14:paraId="627A2851" w14:textId="77777777" w:rsidR="00A37714" w:rsidRDefault="00A37714">
      <w:pPr>
        <w:pStyle w:val="TOC5"/>
        <w:rPr>
          <w:rFonts w:ascii="Calibri" w:eastAsia="Malgun Gothic" w:hAnsi="Calibri"/>
          <w:noProof/>
          <w:kern w:val="2"/>
          <w:sz w:val="24"/>
          <w:szCs w:val="24"/>
          <w:lang w:eastAsia="zh-CN"/>
        </w:rPr>
      </w:pPr>
      <w:r>
        <w:rPr>
          <w:noProof/>
        </w:rPr>
        <w:t>A.6.3.2.3.1</w:t>
      </w:r>
      <w:r>
        <w:rPr>
          <w:rFonts w:ascii="Calibri" w:eastAsia="Malgun Gothic" w:hAnsi="Calibri"/>
          <w:noProof/>
          <w:kern w:val="2"/>
          <w:sz w:val="24"/>
          <w:szCs w:val="24"/>
          <w:lang w:eastAsia="zh-CN"/>
        </w:rPr>
        <w:tab/>
      </w:r>
      <w:r>
        <w:rPr>
          <w:noProof/>
        </w:rPr>
        <w:t>Redirection from NR in FR1 to NR in FR1</w:t>
      </w:r>
      <w:r>
        <w:rPr>
          <w:noProof/>
        </w:rPr>
        <w:tab/>
        <w:t>2789</w:t>
      </w:r>
    </w:p>
    <w:p w14:paraId="036983EC" w14:textId="77777777" w:rsidR="00A37714" w:rsidRDefault="00A37714">
      <w:pPr>
        <w:pStyle w:val="TOC5"/>
        <w:rPr>
          <w:rFonts w:ascii="Calibri" w:eastAsia="Malgun Gothic" w:hAnsi="Calibri"/>
          <w:noProof/>
          <w:kern w:val="2"/>
          <w:sz w:val="24"/>
          <w:szCs w:val="24"/>
          <w:lang w:eastAsia="zh-CN"/>
        </w:rPr>
      </w:pPr>
      <w:r>
        <w:rPr>
          <w:noProof/>
        </w:rPr>
        <w:t>A.6.3.2.3.2</w:t>
      </w:r>
      <w:r>
        <w:rPr>
          <w:rFonts w:ascii="Calibri" w:eastAsia="Malgun Gothic" w:hAnsi="Calibri"/>
          <w:noProof/>
          <w:kern w:val="2"/>
          <w:sz w:val="24"/>
          <w:szCs w:val="24"/>
          <w:lang w:eastAsia="zh-CN"/>
        </w:rPr>
        <w:tab/>
      </w:r>
      <w:r>
        <w:rPr>
          <w:noProof/>
        </w:rPr>
        <w:t>Redirection from NR in FR1 to E-UTRAN</w:t>
      </w:r>
      <w:r>
        <w:rPr>
          <w:noProof/>
        </w:rPr>
        <w:tab/>
        <w:t>2791</w:t>
      </w:r>
    </w:p>
    <w:p w14:paraId="01F695B5" w14:textId="77777777" w:rsidR="00A37714" w:rsidRDefault="00A37714">
      <w:pPr>
        <w:pStyle w:val="TOC4"/>
        <w:rPr>
          <w:rFonts w:ascii="Calibri" w:eastAsia="Malgun Gothic" w:hAnsi="Calibri"/>
          <w:noProof/>
          <w:kern w:val="2"/>
          <w:sz w:val="24"/>
          <w:szCs w:val="24"/>
          <w:lang w:eastAsia="zh-CN"/>
        </w:rPr>
      </w:pPr>
      <w:r w:rsidRPr="00F6587F">
        <w:rPr>
          <w:noProof/>
          <w:snapToGrid w:val="0"/>
        </w:rPr>
        <w:t>A.6.3.2.4</w:t>
      </w:r>
      <w:r>
        <w:rPr>
          <w:rFonts w:ascii="Calibri" w:eastAsia="Malgun Gothic" w:hAnsi="Calibri"/>
          <w:noProof/>
          <w:kern w:val="2"/>
          <w:sz w:val="24"/>
          <w:szCs w:val="24"/>
          <w:lang w:eastAsia="zh-CN"/>
        </w:rPr>
        <w:tab/>
      </w:r>
      <w:r w:rsidRPr="00F6587F">
        <w:rPr>
          <w:noProof/>
          <w:snapToGrid w:val="0"/>
        </w:rPr>
        <w:t>LTM PDCCH-order Random Access</w:t>
      </w:r>
      <w:r>
        <w:rPr>
          <w:noProof/>
        </w:rPr>
        <w:tab/>
        <w:t>2794</w:t>
      </w:r>
    </w:p>
    <w:p w14:paraId="6BD9F13B" w14:textId="77777777" w:rsidR="00A37714" w:rsidRDefault="00A37714">
      <w:pPr>
        <w:pStyle w:val="TOC5"/>
        <w:rPr>
          <w:rFonts w:ascii="Calibri" w:eastAsia="Malgun Gothic" w:hAnsi="Calibri"/>
          <w:noProof/>
          <w:kern w:val="2"/>
          <w:sz w:val="24"/>
          <w:szCs w:val="24"/>
          <w:lang w:eastAsia="zh-CN"/>
        </w:rPr>
      </w:pPr>
      <w:r>
        <w:rPr>
          <w:noProof/>
        </w:rPr>
        <w:t>A.6.3.2.4.1</w:t>
      </w:r>
      <w:r>
        <w:rPr>
          <w:rFonts w:ascii="Calibri" w:eastAsia="Malgun Gothic" w:hAnsi="Calibri"/>
          <w:noProof/>
          <w:kern w:val="2"/>
          <w:sz w:val="24"/>
          <w:szCs w:val="24"/>
          <w:lang w:eastAsia="zh-CN"/>
        </w:rPr>
        <w:tab/>
      </w:r>
      <w:r>
        <w:rPr>
          <w:noProof/>
        </w:rPr>
        <w:t>PDCCH-order RACH on neighbor cell in FR1 when RACH BW is within active UL BWP</w:t>
      </w:r>
      <w:r>
        <w:rPr>
          <w:noProof/>
        </w:rPr>
        <w:tab/>
        <w:t>2794</w:t>
      </w:r>
    </w:p>
    <w:p w14:paraId="23085248" w14:textId="77777777" w:rsidR="00A37714" w:rsidRDefault="00A37714">
      <w:pPr>
        <w:pStyle w:val="TOC5"/>
        <w:rPr>
          <w:rFonts w:ascii="Calibri" w:eastAsia="Malgun Gothic" w:hAnsi="Calibri"/>
          <w:noProof/>
          <w:kern w:val="2"/>
          <w:sz w:val="24"/>
          <w:szCs w:val="24"/>
          <w:lang w:eastAsia="zh-CN"/>
        </w:rPr>
      </w:pPr>
      <w:r>
        <w:rPr>
          <w:noProof/>
        </w:rPr>
        <w:t>A.6.3.2.4.2</w:t>
      </w:r>
      <w:r>
        <w:rPr>
          <w:rFonts w:ascii="Calibri" w:eastAsia="Malgun Gothic" w:hAnsi="Calibri"/>
          <w:noProof/>
          <w:kern w:val="2"/>
          <w:sz w:val="24"/>
          <w:szCs w:val="24"/>
          <w:lang w:eastAsia="zh-CN"/>
        </w:rPr>
        <w:tab/>
      </w:r>
      <w:r>
        <w:rPr>
          <w:noProof/>
        </w:rPr>
        <w:t>PDCCH-ordered RACH to an inter-frequency candidate cell in FR1 for LTM</w:t>
      </w:r>
      <w:r>
        <w:rPr>
          <w:noProof/>
        </w:rPr>
        <w:tab/>
        <w:t>2798</w:t>
      </w:r>
    </w:p>
    <w:p w14:paraId="114969A7" w14:textId="77777777" w:rsidR="00A37714" w:rsidRDefault="00A37714">
      <w:pPr>
        <w:pStyle w:val="TOC5"/>
        <w:rPr>
          <w:rFonts w:ascii="Calibri" w:eastAsia="Malgun Gothic" w:hAnsi="Calibri"/>
          <w:noProof/>
          <w:kern w:val="2"/>
          <w:sz w:val="24"/>
          <w:szCs w:val="24"/>
          <w:lang w:eastAsia="zh-CN"/>
        </w:rPr>
      </w:pPr>
      <w:r>
        <w:rPr>
          <w:noProof/>
        </w:rPr>
        <w:t>A.6.3.2.4.3</w:t>
      </w:r>
      <w:r>
        <w:rPr>
          <w:rFonts w:ascii="Calibri" w:eastAsia="Malgun Gothic" w:hAnsi="Calibri"/>
          <w:noProof/>
          <w:kern w:val="2"/>
          <w:sz w:val="24"/>
          <w:szCs w:val="24"/>
          <w:lang w:eastAsia="zh-CN"/>
        </w:rPr>
        <w:tab/>
      </w:r>
      <w:r>
        <w:rPr>
          <w:noProof/>
        </w:rPr>
        <w:t>PDCCH-order RACH on neighbor cell without L1-RSRP measurement in FR1 when RACH BW is within active UL BWP</w:t>
      </w:r>
      <w:r>
        <w:rPr>
          <w:noProof/>
        </w:rPr>
        <w:tab/>
        <w:t>2802</w:t>
      </w:r>
    </w:p>
    <w:p w14:paraId="4866E8CF" w14:textId="77777777" w:rsidR="00A37714" w:rsidRDefault="00A37714">
      <w:pPr>
        <w:pStyle w:val="TOC3"/>
        <w:rPr>
          <w:rFonts w:ascii="Calibri" w:eastAsia="Malgun Gothic" w:hAnsi="Calibri"/>
          <w:noProof/>
          <w:kern w:val="2"/>
          <w:sz w:val="24"/>
          <w:szCs w:val="24"/>
          <w:lang w:eastAsia="zh-CN"/>
        </w:rPr>
      </w:pPr>
      <w:r w:rsidRPr="00F6587F">
        <w:rPr>
          <w:noProof/>
          <w:snapToGrid w:val="0"/>
        </w:rPr>
        <w:t>A.6.3.3</w:t>
      </w:r>
      <w:r>
        <w:rPr>
          <w:rFonts w:ascii="Calibri" w:eastAsia="Malgun Gothic" w:hAnsi="Calibri"/>
          <w:noProof/>
          <w:kern w:val="2"/>
          <w:sz w:val="24"/>
          <w:szCs w:val="24"/>
          <w:lang w:eastAsia="zh-CN"/>
        </w:rPr>
        <w:tab/>
      </w:r>
      <w:r w:rsidRPr="00F6587F">
        <w:rPr>
          <w:noProof/>
          <w:snapToGrid w:val="0"/>
        </w:rPr>
        <w:t>Conditional handover</w:t>
      </w:r>
      <w:r>
        <w:rPr>
          <w:noProof/>
        </w:rPr>
        <w:tab/>
        <w:t>2805</w:t>
      </w:r>
    </w:p>
    <w:p w14:paraId="2EFE2F6E"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A.6.3.3.1</w:t>
      </w:r>
      <w:r>
        <w:rPr>
          <w:rFonts w:ascii="Calibri" w:eastAsia="Malgun Gothic" w:hAnsi="Calibri"/>
          <w:noProof/>
          <w:kern w:val="2"/>
          <w:sz w:val="24"/>
          <w:szCs w:val="24"/>
          <w:lang w:eastAsia="zh-CN"/>
        </w:rPr>
        <w:tab/>
      </w:r>
      <w:r w:rsidRPr="00F6587F">
        <w:rPr>
          <w:noProof/>
          <w:snapToGrid w:val="0"/>
        </w:rPr>
        <w:t>Intra-frequency conditional handover from FR1 to FR1</w:t>
      </w:r>
      <w:r>
        <w:rPr>
          <w:noProof/>
        </w:rPr>
        <w:tab/>
        <w:t>2805</w:t>
      </w:r>
    </w:p>
    <w:p w14:paraId="686E6DD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A.6.3.3.1.1</w:t>
      </w:r>
      <w:r>
        <w:rPr>
          <w:rFonts w:ascii="Calibri" w:eastAsia="Malgun Gothic" w:hAnsi="Calibri"/>
          <w:noProof/>
          <w:kern w:val="2"/>
          <w:sz w:val="24"/>
          <w:szCs w:val="24"/>
          <w:lang w:eastAsia="zh-CN"/>
        </w:rPr>
        <w:tab/>
      </w:r>
      <w:r w:rsidRPr="00F6587F">
        <w:rPr>
          <w:noProof/>
          <w:snapToGrid w:val="0"/>
        </w:rPr>
        <w:t>Test Purpose and Environment</w:t>
      </w:r>
      <w:r>
        <w:rPr>
          <w:noProof/>
        </w:rPr>
        <w:tab/>
        <w:t>2805</w:t>
      </w:r>
    </w:p>
    <w:p w14:paraId="6F77E97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A.6.3.3.1.2</w:t>
      </w:r>
      <w:r>
        <w:rPr>
          <w:rFonts w:ascii="Calibri" w:eastAsia="Malgun Gothic" w:hAnsi="Calibri"/>
          <w:noProof/>
          <w:kern w:val="2"/>
          <w:sz w:val="24"/>
          <w:szCs w:val="24"/>
          <w:lang w:eastAsia="zh-CN"/>
        </w:rPr>
        <w:tab/>
      </w:r>
      <w:r w:rsidRPr="00F6587F">
        <w:rPr>
          <w:noProof/>
          <w:snapToGrid w:val="0"/>
        </w:rPr>
        <w:t>Test Parameters</w:t>
      </w:r>
      <w:r>
        <w:rPr>
          <w:noProof/>
        </w:rPr>
        <w:tab/>
        <w:t>2805</w:t>
      </w:r>
    </w:p>
    <w:p w14:paraId="6644E58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A.6.3.3.1.3</w:t>
      </w:r>
      <w:r>
        <w:rPr>
          <w:rFonts w:ascii="Calibri" w:eastAsia="Malgun Gothic" w:hAnsi="Calibri"/>
          <w:noProof/>
          <w:kern w:val="2"/>
          <w:sz w:val="24"/>
          <w:szCs w:val="24"/>
          <w:lang w:eastAsia="zh-CN"/>
        </w:rPr>
        <w:tab/>
      </w:r>
      <w:r w:rsidRPr="00F6587F">
        <w:rPr>
          <w:noProof/>
          <w:snapToGrid w:val="0"/>
        </w:rPr>
        <w:t>Test Requirements</w:t>
      </w:r>
      <w:r>
        <w:rPr>
          <w:noProof/>
        </w:rPr>
        <w:tab/>
        <w:t>2807</w:t>
      </w:r>
    </w:p>
    <w:p w14:paraId="7C256D30"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A.6.3.3.2</w:t>
      </w:r>
      <w:r>
        <w:rPr>
          <w:rFonts w:ascii="Calibri" w:eastAsia="Malgun Gothic" w:hAnsi="Calibri"/>
          <w:noProof/>
          <w:kern w:val="2"/>
          <w:sz w:val="24"/>
          <w:szCs w:val="24"/>
          <w:lang w:eastAsia="zh-CN"/>
        </w:rPr>
        <w:tab/>
      </w:r>
      <w:r w:rsidRPr="00F6587F">
        <w:rPr>
          <w:noProof/>
          <w:snapToGrid w:val="0"/>
        </w:rPr>
        <w:t>Inter-frequency conditional handover from FR1 to FR1</w:t>
      </w:r>
      <w:r>
        <w:rPr>
          <w:noProof/>
        </w:rPr>
        <w:tab/>
        <w:t>2807</w:t>
      </w:r>
    </w:p>
    <w:p w14:paraId="42DAB6C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A.6.3.3.2.1</w:t>
      </w:r>
      <w:r>
        <w:rPr>
          <w:rFonts w:ascii="Calibri" w:eastAsia="Malgun Gothic" w:hAnsi="Calibri"/>
          <w:noProof/>
          <w:kern w:val="2"/>
          <w:sz w:val="24"/>
          <w:szCs w:val="24"/>
          <w:lang w:eastAsia="zh-CN"/>
        </w:rPr>
        <w:tab/>
      </w:r>
      <w:r w:rsidRPr="00F6587F">
        <w:rPr>
          <w:noProof/>
          <w:snapToGrid w:val="0"/>
        </w:rPr>
        <w:t>Test Purpose and Environment</w:t>
      </w:r>
      <w:r>
        <w:rPr>
          <w:noProof/>
        </w:rPr>
        <w:tab/>
        <w:t>2807</w:t>
      </w:r>
    </w:p>
    <w:p w14:paraId="5BA309A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A.6.3.3.2.2</w:t>
      </w:r>
      <w:r>
        <w:rPr>
          <w:rFonts w:ascii="Calibri" w:eastAsia="Malgun Gothic" w:hAnsi="Calibri"/>
          <w:noProof/>
          <w:kern w:val="2"/>
          <w:sz w:val="24"/>
          <w:szCs w:val="24"/>
          <w:lang w:eastAsia="zh-CN"/>
        </w:rPr>
        <w:tab/>
      </w:r>
      <w:r w:rsidRPr="00F6587F">
        <w:rPr>
          <w:noProof/>
          <w:snapToGrid w:val="0"/>
        </w:rPr>
        <w:t>Test Parameters</w:t>
      </w:r>
      <w:r>
        <w:rPr>
          <w:noProof/>
        </w:rPr>
        <w:tab/>
        <w:t>2807</w:t>
      </w:r>
    </w:p>
    <w:p w14:paraId="18B6DE5C"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A.6.3.3.2.3</w:t>
      </w:r>
      <w:r>
        <w:rPr>
          <w:rFonts w:ascii="Calibri" w:eastAsia="Malgun Gothic" w:hAnsi="Calibri"/>
          <w:noProof/>
          <w:kern w:val="2"/>
          <w:sz w:val="24"/>
          <w:szCs w:val="24"/>
          <w:lang w:eastAsia="zh-CN"/>
        </w:rPr>
        <w:tab/>
      </w:r>
      <w:r w:rsidRPr="00F6587F">
        <w:rPr>
          <w:noProof/>
          <w:snapToGrid w:val="0"/>
        </w:rPr>
        <w:t>Test Requirements</w:t>
      </w:r>
      <w:r>
        <w:rPr>
          <w:noProof/>
        </w:rPr>
        <w:tab/>
        <w:t>2809</w:t>
      </w:r>
    </w:p>
    <w:p w14:paraId="3A7D1EDA" w14:textId="77777777" w:rsidR="00A37714" w:rsidRDefault="00A37714">
      <w:pPr>
        <w:pStyle w:val="TOC4"/>
        <w:rPr>
          <w:rFonts w:ascii="Calibri" w:eastAsia="Malgun Gothic" w:hAnsi="Calibri"/>
          <w:noProof/>
          <w:kern w:val="2"/>
          <w:sz w:val="24"/>
          <w:szCs w:val="24"/>
          <w:lang w:eastAsia="zh-CN"/>
        </w:rPr>
      </w:pPr>
      <w:r>
        <w:rPr>
          <w:noProof/>
        </w:rPr>
        <w:t>A.6.3.3.3</w:t>
      </w:r>
      <w:r>
        <w:rPr>
          <w:rFonts w:ascii="Calibri" w:eastAsia="Malgun Gothic" w:hAnsi="Calibri"/>
          <w:noProof/>
          <w:kern w:val="2"/>
          <w:sz w:val="24"/>
          <w:szCs w:val="24"/>
          <w:lang w:eastAsia="zh-CN"/>
        </w:rPr>
        <w:tab/>
      </w:r>
      <w:r>
        <w:rPr>
          <w:noProof/>
        </w:rPr>
        <w:t xml:space="preserve">NR conditional handover including target MCG and target SCG </w:t>
      </w:r>
      <w:r>
        <w:rPr>
          <w:noProof/>
          <w:lang w:eastAsia="zh-CN"/>
        </w:rPr>
        <w:t>from FR1-FR1 NR-DC to FR1-FR1 NR-DC</w:t>
      </w:r>
      <w:r>
        <w:rPr>
          <w:noProof/>
        </w:rPr>
        <w:tab/>
        <w:t>2809</w:t>
      </w:r>
    </w:p>
    <w:p w14:paraId="6D156A35" w14:textId="77777777" w:rsidR="00A37714" w:rsidRDefault="00A37714">
      <w:pPr>
        <w:pStyle w:val="TOC5"/>
        <w:rPr>
          <w:rFonts w:ascii="Calibri" w:eastAsia="Malgun Gothic" w:hAnsi="Calibri"/>
          <w:noProof/>
          <w:kern w:val="2"/>
          <w:sz w:val="24"/>
          <w:szCs w:val="24"/>
          <w:lang w:eastAsia="zh-CN"/>
        </w:rPr>
      </w:pPr>
      <w:r>
        <w:rPr>
          <w:noProof/>
          <w:lang w:eastAsia="zh-CN"/>
        </w:rPr>
        <w:t>A.6.3.3.3.1</w:t>
      </w:r>
      <w:r>
        <w:rPr>
          <w:rFonts w:ascii="Calibri" w:eastAsia="Malgun Gothic" w:hAnsi="Calibri"/>
          <w:noProof/>
          <w:kern w:val="2"/>
          <w:sz w:val="24"/>
          <w:szCs w:val="24"/>
          <w:lang w:eastAsia="zh-CN"/>
        </w:rPr>
        <w:tab/>
      </w:r>
      <w:r>
        <w:rPr>
          <w:noProof/>
        </w:rPr>
        <w:t>Test Purpose and Environment</w:t>
      </w:r>
      <w:r>
        <w:rPr>
          <w:noProof/>
        </w:rPr>
        <w:tab/>
        <w:t>2809</w:t>
      </w:r>
    </w:p>
    <w:p w14:paraId="69986B5D" w14:textId="77777777" w:rsidR="00A37714" w:rsidRDefault="00A37714">
      <w:pPr>
        <w:pStyle w:val="TOC5"/>
        <w:rPr>
          <w:rFonts w:ascii="Calibri" w:eastAsia="Malgun Gothic" w:hAnsi="Calibri"/>
          <w:noProof/>
          <w:kern w:val="2"/>
          <w:sz w:val="24"/>
          <w:szCs w:val="24"/>
          <w:lang w:eastAsia="zh-CN"/>
        </w:rPr>
      </w:pPr>
      <w:r>
        <w:rPr>
          <w:noProof/>
          <w:lang w:eastAsia="zh-CN"/>
        </w:rPr>
        <w:t>A.6.3.3.3.2</w:t>
      </w:r>
      <w:r>
        <w:rPr>
          <w:rFonts w:ascii="Calibri" w:eastAsia="Malgun Gothic" w:hAnsi="Calibri"/>
          <w:noProof/>
          <w:kern w:val="2"/>
          <w:sz w:val="24"/>
          <w:szCs w:val="24"/>
          <w:lang w:eastAsia="zh-CN"/>
        </w:rPr>
        <w:tab/>
      </w:r>
      <w:r>
        <w:rPr>
          <w:noProof/>
        </w:rPr>
        <w:t>Test Requirements</w:t>
      </w:r>
      <w:r>
        <w:rPr>
          <w:noProof/>
        </w:rPr>
        <w:tab/>
        <w:t>2812</w:t>
      </w:r>
    </w:p>
    <w:p w14:paraId="175BAF38"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A.6.3.3.4</w:t>
      </w:r>
      <w:r>
        <w:rPr>
          <w:rFonts w:ascii="Calibri" w:eastAsia="Malgun Gothic" w:hAnsi="Calibri"/>
          <w:noProof/>
          <w:kern w:val="2"/>
          <w:sz w:val="24"/>
          <w:szCs w:val="24"/>
          <w:lang w:eastAsia="zh-CN"/>
        </w:rPr>
        <w:tab/>
      </w:r>
      <w:r w:rsidRPr="00F6587F">
        <w:rPr>
          <w:noProof/>
          <w:snapToGrid w:val="0"/>
        </w:rPr>
        <w:t>NR conditional handover including target MCG and candidate SCG from FR1-FR1 NR-DC to FR1-FR1 NR-DC</w:t>
      </w:r>
      <w:r>
        <w:rPr>
          <w:noProof/>
        </w:rPr>
        <w:tab/>
        <w:t>2813</w:t>
      </w:r>
    </w:p>
    <w:p w14:paraId="335DC86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A.6.3.3.4.1</w:t>
      </w:r>
      <w:r>
        <w:rPr>
          <w:rFonts w:ascii="Calibri" w:eastAsia="Malgun Gothic" w:hAnsi="Calibri"/>
          <w:noProof/>
          <w:kern w:val="2"/>
          <w:sz w:val="24"/>
          <w:szCs w:val="24"/>
          <w:lang w:eastAsia="zh-CN"/>
        </w:rPr>
        <w:tab/>
      </w:r>
      <w:r w:rsidRPr="00F6587F">
        <w:rPr>
          <w:noProof/>
          <w:snapToGrid w:val="0"/>
        </w:rPr>
        <w:t>Test Purpose and Environment</w:t>
      </w:r>
      <w:r>
        <w:rPr>
          <w:noProof/>
        </w:rPr>
        <w:tab/>
        <w:t>2813</w:t>
      </w:r>
    </w:p>
    <w:p w14:paraId="2FDE78E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A.6.3.3.4.2</w:t>
      </w:r>
      <w:r>
        <w:rPr>
          <w:rFonts w:ascii="Calibri" w:eastAsia="Malgun Gothic" w:hAnsi="Calibri"/>
          <w:noProof/>
          <w:kern w:val="2"/>
          <w:sz w:val="24"/>
          <w:szCs w:val="24"/>
          <w:lang w:eastAsia="zh-CN"/>
        </w:rPr>
        <w:tab/>
      </w:r>
      <w:r w:rsidRPr="00F6587F">
        <w:rPr>
          <w:noProof/>
          <w:snapToGrid w:val="0"/>
        </w:rPr>
        <w:t>Test Parameters</w:t>
      </w:r>
      <w:r>
        <w:rPr>
          <w:noProof/>
        </w:rPr>
        <w:tab/>
        <w:t>2813</w:t>
      </w:r>
    </w:p>
    <w:p w14:paraId="04D01893"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A.6.3.3.4.3</w:t>
      </w:r>
      <w:r>
        <w:rPr>
          <w:rFonts w:ascii="Calibri" w:eastAsia="Malgun Gothic" w:hAnsi="Calibri"/>
          <w:noProof/>
          <w:kern w:val="2"/>
          <w:sz w:val="24"/>
          <w:szCs w:val="24"/>
          <w:lang w:eastAsia="zh-CN"/>
        </w:rPr>
        <w:tab/>
      </w:r>
      <w:r w:rsidRPr="00F6587F">
        <w:rPr>
          <w:noProof/>
          <w:snapToGrid w:val="0"/>
        </w:rPr>
        <w:t>Test Requirements</w:t>
      </w:r>
      <w:r>
        <w:rPr>
          <w:noProof/>
        </w:rPr>
        <w:tab/>
        <w:t>2817</w:t>
      </w:r>
    </w:p>
    <w:p w14:paraId="3E4B61CB"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A.6.3.3.5</w:t>
      </w:r>
      <w:r>
        <w:rPr>
          <w:rFonts w:ascii="Calibri" w:eastAsia="Malgun Gothic" w:hAnsi="Calibri"/>
          <w:noProof/>
          <w:kern w:val="2"/>
          <w:sz w:val="24"/>
          <w:szCs w:val="24"/>
          <w:lang w:eastAsia="zh-CN"/>
        </w:rPr>
        <w:tab/>
      </w:r>
      <w:r w:rsidRPr="00F6587F">
        <w:rPr>
          <w:noProof/>
          <w:snapToGrid w:val="0"/>
        </w:rPr>
        <w:t>NR conditional handover including target MCG and candidate SCG from FR1-FR1 NR-DC to FR1-FR1 NR-DC with complementary conditional handover configuration</w:t>
      </w:r>
      <w:r>
        <w:rPr>
          <w:noProof/>
        </w:rPr>
        <w:tab/>
        <w:t>2817</w:t>
      </w:r>
    </w:p>
    <w:p w14:paraId="6CF390E5"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A.6.3.3.5.1</w:t>
      </w:r>
      <w:r>
        <w:rPr>
          <w:rFonts w:ascii="Calibri" w:eastAsia="Malgun Gothic" w:hAnsi="Calibri"/>
          <w:noProof/>
          <w:kern w:val="2"/>
          <w:sz w:val="24"/>
          <w:szCs w:val="24"/>
          <w:lang w:eastAsia="zh-CN"/>
        </w:rPr>
        <w:tab/>
      </w:r>
      <w:r w:rsidRPr="00F6587F">
        <w:rPr>
          <w:noProof/>
          <w:snapToGrid w:val="0"/>
        </w:rPr>
        <w:t>Test Purpose and Environment</w:t>
      </w:r>
      <w:r>
        <w:rPr>
          <w:noProof/>
        </w:rPr>
        <w:tab/>
        <w:t>2817</w:t>
      </w:r>
    </w:p>
    <w:p w14:paraId="570A8D76"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A.6.3.3.5.2</w:t>
      </w:r>
      <w:r>
        <w:rPr>
          <w:rFonts w:ascii="Calibri" w:eastAsia="Malgun Gothic" w:hAnsi="Calibri"/>
          <w:noProof/>
          <w:kern w:val="2"/>
          <w:sz w:val="24"/>
          <w:szCs w:val="24"/>
          <w:lang w:eastAsia="zh-CN"/>
        </w:rPr>
        <w:tab/>
      </w:r>
      <w:r w:rsidRPr="00F6587F">
        <w:rPr>
          <w:noProof/>
          <w:snapToGrid w:val="0"/>
        </w:rPr>
        <w:t>Test Parameters</w:t>
      </w:r>
      <w:r>
        <w:rPr>
          <w:noProof/>
        </w:rPr>
        <w:tab/>
        <w:t>2817</w:t>
      </w:r>
    </w:p>
    <w:p w14:paraId="4AE1D3D7"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A.6.3.3.5.3</w:t>
      </w:r>
      <w:r>
        <w:rPr>
          <w:rFonts w:ascii="Calibri" w:eastAsia="Malgun Gothic" w:hAnsi="Calibri"/>
          <w:noProof/>
          <w:kern w:val="2"/>
          <w:sz w:val="24"/>
          <w:szCs w:val="24"/>
          <w:lang w:eastAsia="zh-CN"/>
        </w:rPr>
        <w:tab/>
      </w:r>
      <w:r w:rsidRPr="00F6587F">
        <w:rPr>
          <w:noProof/>
          <w:snapToGrid w:val="0"/>
        </w:rPr>
        <w:t>Test Requirements</w:t>
      </w:r>
      <w:r>
        <w:rPr>
          <w:noProof/>
        </w:rPr>
        <w:tab/>
        <w:t>2821</w:t>
      </w:r>
    </w:p>
    <w:p w14:paraId="5488AF21"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A.6.3.3.6</w:t>
      </w:r>
      <w:r>
        <w:rPr>
          <w:rFonts w:ascii="Calibri" w:eastAsia="Malgun Gothic" w:hAnsi="Calibri"/>
          <w:noProof/>
          <w:kern w:val="2"/>
          <w:sz w:val="24"/>
          <w:szCs w:val="24"/>
          <w:lang w:eastAsia="zh-CN"/>
        </w:rPr>
        <w:tab/>
      </w:r>
      <w:r>
        <w:rPr>
          <w:noProof/>
        </w:rPr>
        <w:t>NES triggering</w:t>
      </w:r>
      <w:r>
        <w:rPr>
          <w:noProof/>
          <w:lang w:eastAsia="zh-CN"/>
        </w:rPr>
        <w:t xml:space="preserve"> i</w:t>
      </w:r>
      <w:r w:rsidRPr="00F6587F">
        <w:rPr>
          <w:noProof/>
          <w:snapToGrid w:val="0"/>
        </w:rPr>
        <w:t>ntra-frequency conditional handover from FR1 to FR1</w:t>
      </w:r>
      <w:r>
        <w:rPr>
          <w:noProof/>
        </w:rPr>
        <w:tab/>
        <w:t>2821</w:t>
      </w:r>
    </w:p>
    <w:p w14:paraId="1AB35E8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A.6.3.3.6.1</w:t>
      </w:r>
      <w:r>
        <w:rPr>
          <w:rFonts w:ascii="Calibri" w:eastAsia="Malgun Gothic" w:hAnsi="Calibri"/>
          <w:noProof/>
          <w:kern w:val="2"/>
          <w:sz w:val="24"/>
          <w:szCs w:val="24"/>
          <w:lang w:eastAsia="zh-CN"/>
        </w:rPr>
        <w:tab/>
      </w:r>
      <w:r w:rsidRPr="00F6587F">
        <w:rPr>
          <w:noProof/>
          <w:snapToGrid w:val="0"/>
        </w:rPr>
        <w:t>Test Purpose and Environment</w:t>
      </w:r>
      <w:r>
        <w:rPr>
          <w:noProof/>
        </w:rPr>
        <w:tab/>
        <w:t>2821</w:t>
      </w:r>
    </w:p>
    <w:p w14:paraId="6E3E3D34"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A.6.3.3.6.2</w:t>
      </w:r>
      <w:r>
        <w:rPr>
          <w:rFonts w:ascii="Calibri" w:eastAsia="Malgun Gothic" w:hAnsi="Calibri"/>
          <w:noProof/>
          <w:kern w:val="2"/>
          <w:sz w:val="24"/>
          <w:szCs w:val="24"/>
          <w:lang w:eastAsia="zh-CN"/>
        </w:rPr>
        <w:tab/>
      </w:r>
      <w:r w:rsidRPr="00F6587F">
        <w:rPr>
          <w:noProof/>
          <w:snapToGrid w:val="0"/>
        </w:rPr>
        <w:t>Test Parameters</w:t>
      </w:r>
      <w:r>
        <w:rPr>
          <w:noProof/>
        </w:rPr>
        <w:tab/>
        <w:t>2821</w:t>
      </w:r>
    </w:p>
    <w:p w14:paraId="64BEDDC3"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A.6.3.3.6.3</w:t>
      </w:r>
      <w:r>
        <w:rPr>
          <w:rFonts w:ascii="Calibri" w:eastAsia="Malgun Gothic" w:hAnsi="Calibri"/>
          <w:noProof/>
          <w:kern w:val="2"/>
          <w:sz w:val="24"/>
          <w:szCs w:val="24"/>
          <w:lang w:eastAsia="zh-CN"/>
        </w:rPr>
        <w:tab/>
      </w:r>
      <w:r w:rsidRPr="00F6587F">
        <w:rPr>
          <w:noProof/>
          <w:snapToGrid w:val="0"/>
        </w:rPr>
        <w:t>Test Requirements</w:t>
      </w:r>
      <w:r>
        <w:rPr>
          <w:noProof/>
        </w:rPr>
        <w:tab/>
        <w:t>2823</w:t>
      </w:r>
    </w:p>
    <w:p w14:paraId="094E7502" w14:textId="77777777" w:rsidR="00A37714" w:rsidRDefault="00A37714">
      <w:pPr>
        <w:pStyle w:val="TOC4"/>
        <w:rPr>
          <w:rFonts w:ascii="Calibri" w:eastAsia="Malgun Gothic" w:hAnsi="Calibri"/>
          <w:noProof/>
          <w:kern w:val="2"/>
          <w:sz w:val="24"/>
          <w:szCs w:val="24"/>
          <w:lang w:eastAsia="zh-CN"/>
        </w:rPr>
      </w:pPr>
      <w:r w:rsidRPr="00F6587F">
        <w:rPr>
          <w:noProof/>
          <w:snapToGrid w:val="0"/>
        </w:rPr>
        <w:t>A.6.3.3.7</w:t>
      </w:r>
      <w:r>
        <w:rPr>
          <w:rFonts w:ascii="Calibri" w:eastAsia="Malgun Gothic" w:hAnsi="Calibri"/>
          <w:noProof/>
          <w:kern w:val="2"/>
          <w:sz w:val="24"/>
          <w:szCs w:val="24"/>
          <w:lang w:eastAsia="zh-CN"/>
        </w:rPr>
        <w:tab/>
      </w:r>
      <w:r>
        <w:rPr>
          <w:noProof/>
        </w:rPr>
        <w:t xml:space="preserve">NES-based </w:t>
      </w:r>
      <w:r w:rsidRPr="00F6587F">
        <w:rPr>
          <w:noProof/>
          <w:snapToGrid w:val="0"/>
        </w:rPr>
        <w:t>Inter-frequency conditional handover from FR1 to FR1</w:t>
      </w:r>
      <w:r>
        <w:rPr>
          <w:noProof/>
        </w:rPr>
        <w:tab/>
        <w:t>2823</w:t>
      </w:r>
    </w:p>
    <w:p w14:paraId="21EB882C"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A.6.3.3.7.1</w:t>
      </w:r>
      <w:r>
        <w:rPr>
          <w:rFonts w:ascii="Calibri" w:eastAsia="Malgun Gothic" w:hAnsi="Calibri"/>
          <w:noProof/>
          <w:kern w:val="2"/>
          <w:sz w:val="24"/>
          <w:szCs w:val="24"/>
          <w:lang w:eastAsia="zh-CN"/>
        </w:rPr>
        <w:tab/>
      </w:r>
      <w:r w:rsidRPr="00F6587F">
        <w:rPr>
          <w:noProof/>
          <w:snapToGrid w:val="0"/>
        </w:rPr>
        <w:t>Test Purpose and Environment</w:t>
      </w:r>
      <w:r>
        <w:rPr>
          <w:noProof/>
        </w:rPr>
        <w:tab/>
        <w:t>2823</w:t>
      </w:r>
    </w:p>
    <w:p w14:paraId="63D3CD8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A.6.3.3.7.2</w:t>
      </w:r>
      <w:r>
        <w:rPr>
          <w:rFonts w:ascii="Calibri" w:eastAsia="Malgun Gothic" w:hAnsi="Calibri"/>
          <w:noProof/>
          <w:kern w:val="2"/>
          <w:sz w:val="24"/>
          <w:szCs w:val="24"/>
          <w:lang w:eastAsia="zh-CN"/>
        </w:rPr>
        <w:tab/>
      </w:r>
      <w:r w:rsidRPr="00F6587F">
        <w:rPr>
          <w:noProof/>
          <w:snapToGrid w:val="0"/>
        </w:rPr>
        <w:t>Test Parameters</w:t>
      </w:r>
      <w:r>
        <w:rPr>
          <w:noProof/>
        </w:rPr>
        <w:tab/>
        <w:t>2823</w:t>
      </w:r>
    </w:p>
    <w:p w14:paraId="4F80DA8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A.6.3.3.7.3</w:t>
      </w:r>
      <w:r>
        <w:rPr>
          <w:rFonts w:ascii="Calibri" w:eastAsia="Malgun Gothic" w:hAnsi="Calibri"/>
          <w:noProof/>
          <w:kern w:val="2"/>
          <w:sz w:val="24"/>
          <w:szCs w:val="24"/>
          <w:lang w:eastAsia="zh-CN"/>
        </w:rPr>
        <w:tab/>
      </w:r>
      <w:r w:rsidRPr="00F6587F">
        <w:rPr>
          <w:noProof/>
          <w:snapToGrid w:val="0"/>
        </w:rPr>
        <w:t>Test Requirements</w:t>
      </w:r>
      <w:r>
        <w:rPr>
          <w:noProof/>
        </w:rPr>
        <w:tab/>
        <w:t>2825</w:t>
      </w:r>
    </w:p>
    <w:p w14:paraId="1D4C847A" w14:textId="77777777" w:rsidR="00A37714" w:rsidRDefault="00A37714">
      <w:pPr>
        <w:pStyle w:val="TOC3"/>
        <w:rPr>
          <w:rFonts w:ascii="Calibri" w:eastAsia="Malgun Gothic" w:hAnsi="Calibri"/>
          <w:noProof/>
          <w:kern w:val="2"/>
          <w:sz w:val="24"/>
          <w:szCs w:val="24"/>
          <w:lang w:eastAsia="zh-CN"/>
        </w:rPr>
      </w:pPr>
      <w:r>
        <w:rPr>
          <w:noProof/>
        </w:rPr>
        <w:t>A.6.3.4</w:t>
      </w:r>
      <w:r>
        <w:rPr>
          <w:rFonts w:ascii="Calibri" w:eastAsia="Malgun Gothic" w:hAnsi="Calibri"/>
          <w:noProof/>
          <w:kern w:val="2"/>
          <w:sz w:val="24"/>
          <w:szCs w:val="24"/>
          <w:lang w:eastAsia="zh-CN"/>
        </w:rPr>
        <w:tab/>
      </w:r>
      <w:r>
        <w:rPr>
          <w:noProof/>
        </w:rPr>
        <w:t>LTM PCell Switch</w:t>
      </w:r>
      <w:r>
        <w:rPr>
          <w:noProof/>
        </w:rPr>
        <w:tab/>
        <w:t>2825</w:t>
      </w:r>
    </w:p>
    <w:p w14:paraId="1B82F378" w14:textId="77777777" w:rsidR="00A37714" w:rsidRDefault="00A37714">
      <w:pPr>
        <w:pStyle w:val="TOC4"/>
        <w:rPr>
          <w:rFonts w:ascii="Calibri" w:eastAsia="Malgun Gothic" w:hAnsi="Calibri"/>
          <w:noProof/>
          <w:kern w:val="2"/>
          <w:sz w:val="24"/>
          <w:szCs w:val="24"/>
          <w:lang w:eastAsia="zh-CN"/>
        </w:rPr>
      </w:pPr>
      <w:r w:rsidRPr="00F6587F">
        <w:rPr>
          <w:noProof/>
          <w:snapToGrid w:val="0"/>
        </w:rPr>
        <w:t>A.6.3.4.1</w:t>
      </w:r>
      <w:r>
        <w:rPr>
          <w:rFonts w:ascii="Calibri" w:eastAsia="Malgun Gothic" w:hAnsi="Calibri"/>
          <w:noProof/>
          <w:kern w:val="2"/>
          <w:sz w:val="24"/>
          <w:szCs w:val="24"/>
          <w:lang w:eastAsia="zh-CN"/>
        </w:rPr>
        <w:tab/>
      </w:r>
      <w:r w:rsidRPr="00F6587F">
        <w:rPr>
          <w:noProof/>
          <w:snapToGrid w:val="0"/>
        </w:rPr>
        <w:t>RACH-based Intra-frequency PCell switch from FR1 to FR1</w:t>
      </w:r>
      <w:r>
        <w:rPr>
          <w:noProof/>
        </w:rPr>
        <w:tab/>
        <w:t>2825</w:t>
      </w:r>
    </w:p>
    <w:p w14:paraId="09C31073"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A.6.3.4.1.1</w:t>
      </w:r>
      <w:r>
        <w:rPr>
          <w:rFonts w:ascii="Calibri" w:eastAsia="Malgun Gothic" w:hAnsi="Calibri"/>
          <w:noProof/>
          <w:kern w:val="2"/>
          <w:sz w:val="24"/>
          <w:szCs w:val="24"/>
          <w:lang w:eastAsia="zh-CN"/>
        </w:rPr>
        <w:tab/>
      </w:r>
      <w:r w:rsidRPr="00F6587F">
        <w:rPr>
          <w:noProof/>
          <w:snapToGrid w:val="0"/>
        </w:rPr>
        <w:t>Test Purpose and Environment</w:t>
      </w:r>
      <w:r>
        <w:rPr>
          <w:noProof/>
        </w:rPr>
        <w:tab/>
        <w:t>2825</w:t>
      </w:r>
    </w:p>
    <w:p w14:paraId="1B5AB4B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A.6.3.4.1.2</w:t>
      </w:r>
      <w:r>
        <w:rPr>
          <w:rFonts w:ascii="Calibri" w:eastAsia="Malgun Gothic" w:hAnsi="Calibri"/>
          <w:noProof/>
          <w:kern w:val="2"/>
          <w:sz w:val="24"/>
          <w:szCs w:val="24"/>
          <w:lang w:eastAsia="zh-CN"/>
        </w:rPr>
        <w:tab/>
      </w:r>
      <w:r w:rsidRPr="00F6587F">
        <w:rPr>
          <w:noProof/>
          <w:snapToGrid w:val="0"/>
        </w:rPr>
        <w:t>Test Parameters</w:t>
      </w:r>
      <w:r>
        <w:rPr>
          <w:noProof/>
        </w:rPr>
        <w:tab/>
        <w:t>2825</w:t>
      </w:r>
    </w:p>
    <w:p w14:paraId="01D2A486"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A.6.3.4.1.3</w:t>
      </w:r>
      <w:r>
        <w:rPr>
          <w:rFonts w:ascii="Calibri" w:eastAsia="Malgun Gothic" w:hAnsi="Calibri"/>
          <w:noProof/>
          <w:kern w:val="2"/>
          <w:sz w:val="24"/>
          <w:szCs w:val="24"/>
          <w:lang w:eastAsia="zh-CN"/>
        </w:rPr>
        <w:tab/>
      </w:r>
      <w:r w:rsidRPr="00F6587F">
        <w:rPr>
          <w:noProof/>
          <w:snapToGrid w:val="0"/>
        </w:rPr>
        <w:t>Test Requirements</w:t>
      </w:r>
      <w:r>
        <w:rPr>
          <w:noProof/>
        </w:rPr>
        <w:tab/>
        <w:t>2828</w:t>
      </w:r>
    </w:p>
    <w:p w14:paraId="08FE6154" w14:textId="77777777" w:rsidR="00A37714" w:rsidRDefault="00A37714">
      <w:pPr>
        <w:pStyle w:val="TOC4"/>
        <w:rPr>
          <w:rFonts w:ascii="Calibri" w:eastAsia="Malgun Gothic" w:hAnsi="Calibri"/>
          <w:noProof/>
          <w:kern w:val="2"/>
          <w:sz w:val="24"/>
          <w:szCs w:val="24"/>
          <w:lang w:eastAsia="zh-CN"/>
        </w:rPr>
      </w:pPr>
      <w:r w:rsidRPr="00F6587F">
        <w:rPr>
          <w:noProof/>
          <w:snapToGrid w:val="0"/>
        </w:rPr>
        <w:t>A.6.3.4.2</w:t>
      </w:r>
      <w:r>
        <w:rPr>
          <w:rFonts w:ascii="Calibri" w:eastAsia="Malgun Gothic" w:hAnsi="Calibri"/>
          <w:noProof/>
          <w:kern w:val="2"/>
          <w:sz w:val="24"/>
          <w:szCs w:val="24"/>
          <w:lang w:eastAsia="zh-CN"/>
        </w:rPr>
        <w:tab/>
      </w:r>
      <w:r w:rsidRPr="00F6587F">
        <w:rPr>
          <w:noProof/>
          <w:snapToGrid w:val="0"/>
        </w:rPr>
        <w:t>RACH based Inter-frequency LTM PCell switch from FR1 to FR1</w:t>
      </w:r>
      <w:r>
        <w:rPr>
          <w:noProof/>
        </w:rPr>
        <w:tab/>
        <w:t>2829</w:t>
      </w:r>
    </w:p>
    <w:p w14:paraId="21E89349"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A.6.3.4.2.1</w:t>
      </w:r>
      <w:r>
        <w:rPr>
          <w:rFonts w:ascii="Calibri" w:eastAsia="Malgun Gothic" w:hAnsi="Calibri"/>
          <w:noProof/>
          <w:kern w:val="2"/>
          <w:sz w:val="24"/>
          <w:szCs w:val="24"/>
          <w:lang w:eastAsia="zh-CN"/>
        </w:rPr>
        <w:tab/>
      </w:r>
      <w:r w:rsidRPr="00F6587F">
        <w:rPr>
          <w:noProof/>
          <w:snapToGrid w:val="0"/>
        </w:rPr>
        <w:t>Test Purpose and Environment</w:t>
      </w:r>
      <w:r>
        <w:rPr>
          <w:noProof/>
        </w:rPr>
        <w:tab/>
        <w:t>2829</w:t>
      </w:r>
    </w:p>
    <w:p w14:paraId="726711BA"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A.6.3.4.2.2</w:t>
      </w:r>
      <w:r>
        <w:rPr>
          <w:rFonts w:ascii="Calibri" w:eastAsia="Malgun Gothic" w:hAnsi="Calibri"/>
          <w:noProof/>
          <w:kern w:val="2"/>
          <w:sz w:val="24"/>
          <w:szCs w:val="24"/>
          <w:lang w:eastAsia="zh-CN"/>
        </w:rPr>
        <w:tab/>
      </w:r>
      <w:r w:rsidRPr="00F6587F">
        <w:rPr>
          <w:noProof/>
          <w:snapToGrid w:val="0"/>
        </w:rPr>
        <w:t>Test Parameters</w:t>
      </w:r>
      <w:r>
        <w:rPr>
          <w:noProof/>
        </w:rPr>
        <w:tab/>
        <w:t>2829</w:t>
      </w:r>
    </w:p>
    <w:p w14:paraId="772002B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A.6.3.4.2.3</w:t>
      </w:r>
      <w:r>
        <w:rPr>
          <w:rFonts w:ascii="Calibri" w:eastAsia="Malgun Gothic" w:hAnsi="Calibri"/>
          <w:noProof/>
          <w:kern w:val="2"/>
          <w:sz w:val="24"/>
          <w:szCs w:val="24"/>
          <w:lang w:eastAsia="zh-CN"/>
        </w:rPr>
        <w:tab/>
      </w:r>
      <w:r w:rsidRPr="00F6587F">
        <w:rPr>
          <w:noProof/>
          <w:snapToGrid w:val="0"/>
        </w:rPr>
        <w:t>Test Requirements</w:t>
      </w:r>
      <w:r>
        <w:rPr>
          <w:noProof/>
        </w:rPr>
        <w:tab/>
        <w:t>2832</w:t>
      </w:r>
    </w:p>
    <w:p w14:paraId="22143B1C" w14:textId="77777777" w:rsidR="00A37714" w:rsidRDefault="00A37714">
      <w:pPr>
        <w:pStyle w:val="TOC4"/>
        <w:rPr>
          <w:rFonts w:ascii="Calibri" w:eastAsia="Malgun Gothic" w:hAnsi="Calibri"/>
          <w:noProof/>
          <w:kern w:val="2"/>
          <w:sz w:val="24"/>
          <w:szCs w:val="24"/>
          <w:lang w:eastAsia="zh-CN"/>
        </w:rPr>
      </w:pPr>
      <w:r w:rsidRPr="00F6587F">
        <w:rPr>
          <w:noProof/>
          <w:snapToGrid w:val="0"/>
        </w:rPr>
        <w:t>A.6.3.4.3</w:t>
      </w:r>
      <w:r>
        <w:rPr>
          <w:rFonts w:ascii="Calibri" w:eastAsia="Malgun Gothic" w:hAnsi="Calibri"/>
          <w:noProof/>
          <w:kern w:val="2"/>
          <w:sz w:val="24"/>
          <w:szCs w:val="24"/>
          <w:lang w:eastAsia="zh-CN"/>
        </w:rPr>
        <w:tab/>
      </w:r>
      <w:r w:rsidRPr="00F6587F">
        <w:rPr>
          <w:noProof/>
          <w:snapToGrid w:val="0"/>
          <w:lang w:eastAsia="zh-CN"/>
        </w:rPr>
        <w:t xml:space="preserve">RACH-less </w:t>
      </w:r>
      <w:r w:rsidRPr="00F6587F">
        <w:rPr>
          <w:noProof/>
          <w:snapToGrid w:val="0"/>
        </w:rPr>
        <w:t xml:space="preserve">Intra-frequency </w:t>
      </w:r>
      <w:r w:rsidRPr="00F6587F">
        <w:rPr>
          <w:noProof/>
          <w:snapToGrid w:val="0"/>
          <w:lang w:eastAsia="zh-CN"/>
        </w:rPr>
        <w:t>PCell switch</w:t>
      </w:r>
      <w:r w:rsidRPr="00F6587F">
        <w:rPr>
          <w:noProof/>
          <w:snapToGrid w:val="0"/>
        </w:rPr>
        <w:t xml:space="preserve"> from FR1 to FR1</w:t>
      </w:r>
      <w:r>
        <w:rPr>
          <w:noProof/>
        </w:rPr>
        <w:tab/>
        <w:t>2833</w:t>
      </w:r>
    </w:p>
    <w:p w14:paraId="7D2C6FE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A.6.3.4.3.1</w:t>
      </w:r>
      <w:r>
        <w:rPr>
          <w:rFonts w:ascii="Calibri" w:eastAsia="Malgun Gothic" w:hAnsi="Calibri"/>
          <w:noProof/>
          <w:kern w:val="2"/>
          <w:sz w:val="24"/>
          <w:szCs w:val="24"/>
          <w:lang w:eastAsia="zh-CN"/>
        </w:rPr>
        <w:tab/>
      </w:r>
      <w:r w:rsidRPr="00F6587F">
        <w:rPr>
          <w:noProof/>
          <w:snapToGrid w:val="0"/>
        </w:rPr>
        <w:t>Test Purpose and Environment</w:t>
      </w:r>
      <w:r>
        <w:rPr>
          <w:noProof/>
        </w:rPr>
        <w:tab/>
        <w:t>2833</w:t>
      </w:r>
    </w:p>
    <w:p w14:paraId="2CCE86E7"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A.6.3.4.3.2</w:t>
      </w:r>
      <w:r>
        <w:rPr>
          <w:rFonts w:ascii="Calibri" w:eastAsia="Malgun Gothic" w:hAnsi="Calibri"/>
          <w:noProof/>
          <w:kern w:val="2"/>
          <w:sz w:val="24"/>
          <w:szCs w:val="24"/>
          <w:lang w:eastAsia="zh-CN"/>
        </w:rPr>
        <w:tab/>
      </w:r>
      <w:r w:rsidRPr="00F6587F">
        <w:rPr>
          <w:noProof/>
          <w:snapToGrid w:val="0"/>
        </w:rPr>
        <w:t>Test Parameters</w:t>
      </w:r>
      <w:r>
        <w:rPr>
          <w:noProof/>
        </w:rPr>
        <w:tab/>
        <w:t>2833</w:t>
      </w:r>
    </w:p>
    <w:p w14:paraId="0A1A219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A.6.3.4.3.3</w:t>
      </w:r>
      <w:r>
        <w:rPr>
          <w:rFonts w:ascii="Calibri" w:eastAsia="Malgun Gothic" w:hAnsi="Calibri"/>
          <w:noProof/>
          <w:kern w:val="2"/>
          <w:sz w:val="24"/>
          <w:szCs w:val="24"/>
          <w:lang w:eastAsia="zh-CN"/>
        </w:rPr>
        <w:tab/>
      </w:r>
      <w:r w:rsidRPr="00F6587F">
        <w:rPr>
          <w:noProof/>
          <w:snapToGrid w:val="0"/>
        </w:rPr>
        <w:t>Test Requirements</w:t>
      </w:r>
      <w:r>
        <w:rPr>
          <w:noProof/>
        </w:rPr>
        <w:tab/>
        <w:t>2837</w:t>
      </w:r>
    </w:p>
    <w:p w14:paraId="27865C64" w14:textId="77777777" w:rsidR="00A37714" w:rsidRDefault="00A37714">
      <w:pPr>
        <w:pStyle w:val="TOC4"/>
        <w:rPr>
          <w:rFonts w:ascii="Calibri" w:eastAsia="Malgun Gothic" w:hAnsi="Calibri"/>
          <w:noProof/>
          <w:kern w:val="2"/>
          <w:sz w:val="24"/>
          <w:szCs w:val="24"/>
          <w:lang w:eastAsia="zh-CN"/>
        </w:rPr>
      </w:pPr>
      <w:r w:rsidRPr="00F6587F">
        <w:rPr>
          <w:noProof/>
          <w:snapToGrid w:val="0"/>
        </w:rPr>
        <w:t>A.6.3.4.4</w:t>
      </w:r>
      <w:r>
        <w:rPr>
          <w:rFonts w:ascii="Calibri" w:eastAsia="Malgun Gothic" w:hAnsi="Calibri"/>
          <w:noProof/>
          <w:kern w:val="2"/>
          <w:sz w:val="24"/>
          <w:szCs w:val="24"/>
          <w:lang w:eastAsia="zh-CN"/>
        </w:rPr>
        <w:tab/>
      </w:r>
      <w:r w:rsidRPr="00F6587F">
        <w:rPr>
          <w:noProof/>
          <w:snapToGrid w:val="0"/>
          <w:lang w:eastAsia="zh-CN"/>
        </w:rPr>
        <w:t xml:space="preserve">RACH-less </w:t>
      </w:r>
      <w:r w:rsidRPr="00F6587F">
        <w:rPr>
          <w:noProof/>
          <w:snapToGrid w:val="0"/>
        </w:rPr>
        <w:t xml:space="preserve">Intra-frequency </w:t>
      </w:r>
      <w:r w:rsidRPr="00F6587F">
        <w:rPr>
          <w:noProof/>
          <w:snapToGrid w:val="0"/>
          <w:lang w:eastAsia="zh-CN"/>
        </w:rPr>
        <w:t>PCell switch</w:t>
      </w:r>
      <w:r w:rsidRPr="00F6587F">
        <w:rPr>
          <w:noProof/>
          <w:snapToGrid w:val="0"/>
        </w:rPr>
        <w:t xml:space="preserve"> from FR1 to FR1 without L1-RSRP measurement</w:t>
      </w:r>
      <w:r>
        <w:rPr>
          <w:noProof/>
        </w:rPr>
        <w:tab/>
        <w:t>2837</w:t>
      </w:r>
    </w:p>
    <w:p w14:paraId="68934251"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A.6.3.4.4.1</w:t>
      </w:r>
      <w:r>
        <w:rPr>
          <w:rFonts w:ascii="Calibri" w:eastAsia="Malgun Gothic" w:hAnsi="Calibri"/>
          <w:noProof/>
          <w:kern w:val="2"/>
          <w:sz w:val="24"/>
          <w:szCs w:val="24"/>
          <w:lang w:eastAsia="zh-CN"/>
        </w:rPr>
        <w:tab/>
      </w:r>
      <w:r w:rsidRPr="00F6587F">
        <w:rPr>
          <w:noProof/>
          <w:snapToGrid w:val="0"/>
        </w:rPr>
        <w:t>Test Purpose and Environment</w:t>
      </w:r>
      <w:r>
        <w:rPr>
          <w:noProof/>
        </w:rPr>
        <w:tab/>
        <w:t>2837</w:t>
      </w:r>
    </w:p>
    <w:p w14:paraId="7463FD08"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A.6.3.4.4.2</w:t>
      </w:r>
      <w:r>
        <w:rPr>
          <w:rFonts w:ascii="Calibri" w:eastAsia="Malgun Gothic" w:hAnsi="Calibri"/>
          <w:noProof/>
          <w:kern w:val="2"/>
          <w:sz w:val="24"/>
          <w:szCs w:val="24"/>
          <w:lang w:eastAsia="zh-CN"/>
        </w:rPr>
        <w:tab/>
      </w:r>
      <w:r w:rsidRPr="00F6587F">
        <w:rPr>
          <w:noProof/>
          <w:snapToGrid w:val="0"/>
        </w:rPr>
        <w:t>Test Parameters</w:t>
      </w:r>
      <w:r>
        <w:rPr>
          <w:noProof/>
        </w:rPr>
        <w:tab/>
        <w:t>2837</w:t>
      </w:r>
    </w:p>
    <w:p w14:paraId="3AEF136B" w14:textId="77777777" w:rsidR="00A37714" w:rsidRDefault="00A37714">
      <w:pPr>
        <w:pStyle w:val="TOC5"/>
        <w:rPr>
          <w:rFonts w:ascii="Calibri" w:eastAsia="Malgun Gothic" w:hAnsi="Calibri"/>
          <w:noProof/>
          <w:kern w:val="2"/>
          <w:sz w:val="24"/>
          <w:szCs w:val="24"/>
          <w:lang w:eastAsia="zh-CN"/>
        </w:rPr>
      </w:pPr>
      <w:r w:rsidRPr="00F6587F">
        <w:rPr>
          <w:noProof/>
          <w:snapToGrid w:val="0"/>
        </w:rPr>
        <w:t>A.6.3.4.4.3</w:t>
      </w:r>
      <w:r>
        <w:rPr>
          <w:rFonts w:ascii="Calibri" w:eastAsia="Malgun Gothic" w:hAnsi="Calibri"/>
          <w:noProof/>
          <w:kern w:val="2"/>
          <w:sz w:val="24"/>
          <w:szCs w:val="24"/>
          <w:lang w:eastAsia="zh-CN"/>
        </w:rPr>
        <w:tab/>
      </w:r>
      <w:r w:rsidRPr="00F6587F">
        <w:rPr>
          <w:noProof/>
          <w:snapToGrid w:val="0"/>
        </w:rPr>
        <w:t>Test Requirements</w:t>
      </w:r>
      <w:r>
        <w:rPr>
          <w:noProof/>
        </w:rPr>
        <w:tab/>
        <w:t>2841</w:t>
      </w:r>
    </w:p>
    <w:p w14:paraId="00C8BEED" w14:textId="77777777" w:rsidR="00A37714" w:rsidRDefault="00A37714">
      <w:pPr>
        <w:pStyle w:val="TOC3"/>
        <w:rPr>
          <w:rFonts w:ascii="Calibri" w:eastAsia="Malgun Gothic" w:hAnsi="Calibri"/>
          <w:noProof/>
          <w:kern w:val="2"/>
          <w:sz w:val="24"/>
          <w:szCs w:val="24"/>
          <w:lang w:eastAsia="zh-CN"/>
        </w:rPr>
      </w:pPr>
      <w:r>
        <w:rPr>
          <w:noProof/>
        </w:rPr>
        <w:t>A.6.3.5</w:t>
      </w:r>
      <w:r>
        <w:rPr>
          <w:rFonts w:ascii="Calibri" w:eastAsia="Malgun Gothic" w:hAnsi="Calibri"/>
          <w:noProof/>
          <w:kern w:val="2"/>
          <w:sz w:val="24"/>
          <w:szCs w:val="24"/>
          <w:lang w:eastAsia="zh-CN"/>
        </w:rPr>
        <w:tab/>
      </w:r>
      <w:r>
        <w:rPr>
          <w:noProof/>
        </w:rPr>
        <w:t>LTM PSCell Switch</w:t>
      </w:r>
      <w:r>
        <w:rPr>
          <w:noProof/>
        </w:rPr>
        <w:tab/>
        <w:t>2841</w:t>
      </w:r>
    </w:p>
    <w:p w14:paraId="30512F6A" w14:textId="77777777" w:rsidR="00A37714" w:rsidRDefault="00A37714">
      <w:pPr>
        <w:pStyle w:val="TOC4"/>
        <w:rPr>
          <w:rFonts w:ascii="Calibri" w:eastAsia="Malgun Gothic" w:hAnsi="Calibri"/>
          <w:noProof/>
          <w:kern w:val="2"/>
          <w:sz w:val="24"/>
          <w:szCs w:val="24"/>
          <w:lang w:eastAsia="zh-CN"/>
        </w:rPr>
      </w:pPr>
      <w:r w:rsidRPr="00F6587F">
        <w:rPr>
          <w:noProof/>
          <w:snapToGrid w:val="0"/>
        </w:rPr>
        <w:t>A.6.3.5.1 RACH-based intra-frequency LTM PSCell switch from FR1 to FR1</w:t>
      </w:r>
      <w:r>
        <w:rPr>
          <w:noProof/>
        </w:rPr>
        <w:tab/>
        <w:t>2841</w:t>
      </w:r>
    </w:p>
    <w:p w14:paraId="3594BA85" w14:textId="77777777" w:rsidR="00A37714" w:rsidRDefault="00A37714">
      <w:pPr>
        <w:pStyle w:val="TOC5"/>
        <w:rPr>
          <w:rFonts w:ascii="Calibri" w:eastAsia="Malgun Gothic" w:hAnsi="Calibri"/>
          <w:noProof/>
          <w:kern w:val="2"/>
          <w:sz w:val="24"/>
          <w:szCs w:val="24"/>
          <w:lang w:eastAsia="zh-CN"/>
        </w:rPr>
      </w:pPr>
      <w:r w:rsidRPr="00F6587F">
        <w:rPr>
          <w:noProof/>
          <w:snapToGrid w:val="0"/>
        </w:rPr>
        <w:t>A.6.3.5.1.1</w:t>
      </w:r>
      <w:r>
        <w:rPr>
          <w:rFonts w:ascii="Calibri" w:eastAsia="Malgun Gothic" w:hAnsi="Calibri"/>
          <w:noProof/>
          <w:kern w:val="2"/>
          <w:sz w:val="24"/>
          <w:szCs w:val="24"/>
          <w:lang w:eastAsia="zh-CN"/>
        </w:rPr>
        <w:tab/>
      </w:r>
      <w:r w:rsidRPr="00F6587F">
        <w:rPr>
          <w:noProof/>
          <w:snapToGrid w:val="0"/>
        </w:rPr>
        <w:t>Test Purpose and Environment</w:t>
      </w:r>
      <w:r>
        <w:rPr>
          <w:noProof/>
        </w:rPr>
        <w:tab/>
        <w:t>2841</w:t>
      </w:r>
    </w:p>
    <w:p w14:paraId="25C44A76" w14:textId="77777777" w:rsidR="00A37714" w:rsidRDefault="00A37714">
      <w:pPr>
        <w:pStyle w:val="TOC5"/>
        <w:rPr>
          <w:rFonts w:ascii="Calibri" w:eastAsia="Malgun Gothic" w:hAnsi="Calibri"/>
          <w:noProof/>
          <w:kern w:val="2"/>
          <w:sz w:val="24"/>
          <w:szCs w:val="24"/>
          <w:lang w:eastAsia="zh-CN"/>
        </w:rPr>
      </w:pPr>
      <w:r w:rsidRPr="00F6587F">
        <w:rPr>
          <w:noProof/>
          <w:snapToGrid w:val="0"/>
        </w:rPr>
        <w:t>A.6.3.5.1.2</w:t>
      </w:r>
      <w:r>
        <w:rPr>
          <w:rFonts w:ascii="Calibri" w:eastAsia="Malgun Gothic" w:hAnsi="Calibri"/>
          <w:noProof/>
          <w:kern w:val="2"/>
          <w:sz w:val="24"/>
          <w:szCs w:val="24"/>
          <w:lang w:eastAsia="zh-CN"/>
        </w:rPr>
        <w:tab/>
      </w:r>
      <w:r w:rsidRPr="00F6587F">
        <w:rPr>
          <w:noProof/>
          <w:snapToGrid w:val="0"/>
        </w:rPr>
        <w:t>Test Parameters</w:t>
      </w:r>
      <w:r>
        <w:rPr>
          <w:noProof/>
        </w:rPr>
        <w:tab/>
        <w:t>2841</w:t>
      </w:r>
    </w:p>
    <w:p w14:paraId="76694D42" w14:textId="77777777" w:rsidR="00A37714" w:rsidRDefault="00A37714">
      <w:pPr>
        <w:pStyle w:val="TOC5"/>
        <w:rPr>
          <w:rFonts w:ascii="Calibri" w:eastAsia="Malgun Gothic" w:hAnsi="Calibri"/>
          <w:noProof/>
          <w:kern w:val="2"/>
          <w:sz w:val="24"/>
          <w:szCs w:val="24"/>
          <w:lang w:eastAsia="zh-CN"/>
        </w:rPr>
      </w:pPr>
      <w:r w:rsidRPr="00F6587F">
        <w:rPr>
          <w:noProof/>
          <w:snapToGrid w:val="0"/>
        </w:rPr>
        <w:t>A.6.3.5.1.3</w:t>
      </w:r>
      <w:r>
        <w:rPr>
          <w:rFonts w:ascii="Calibri" w:eastAsia="Malgun Gothic" w:hAnsi="Calibri"/>
          <w:noProof/>
          <w:kern w:val="2"/>
          <w:sz w:val="24"/>
          <w:szCs w:val="24"/>
          <w:lang w:eastAsia="zh-CN"/>
        </w:rPr>
        <w:tab/>
      </w:r>
      <w:r w:rsidRPr="00F6587F">
        <w:rPr>
          <w:noProof/>
          <w:snapToGrid w:val="0"/>
        </w:rPr>
        <w:t>Test Requirements</w:t>
      </w:r>
      <w:r>
        <w:rPr>
          <w:noProof/>
        </w:rPr>
        <w:tab/>
        <w:t>2846</w:t>
      </w:r>
    </w:p>
    <w:p w14:paraId="40C5C640" w14:textId="77777777" w:rsidR="00A37714" w:rsidRDefault="00A37714">
      <w:pPr>
        <w:pStyle w:val="TOC2"/>
        <w:rPr>
          <w:rFonts w:ascii="Calibri" w:eastAsia="Malgun Gothic" w:hAnsi="Calibri"/>
          <w:noProof/>
          <w:kern w:val="2"/>
          <w:sz w:val="24"/>
          <w:szCs w:val="24"/>
          <w:lang w:eastAsia="zh-CN"/>
        </w:rPr>
      </w:pPr>
      <w:r>
        <w:rPr>
          <w:noProof/>
        </w:rPr>
        <w:t>A.6.4</w:t>
      </w:r>
      <w:r>
        <w:rPr>
          <w:rFonts w:ascii="Calibri" w:eastAsia="Malgun Gothic" w:hAnsi="Calibri"/>
          <w:noProof/>
          <w:kern w:val="2"/>
          <w:sz w:val="24"/>
          <w:szCs w:val="24"/>
          <w:lang w:eastAsia="zh-CN"/>
        </w:rPr>
        <w:tab/>
      </w:r>
      <w:r>
        <w:rPr>
          <w:noProof/>
        </w:rPr>
        <w:t>Timing</w:t>
      </w:r>
      <w:r>
        <w:rPr>
          <w:noProof/>
        </w:rPr>
        <w:tab/>
        <w:t>2846</w:t>
      </w:r>
    </w:p>
    <w:p w14:paraId="7E536707" w14:textId="77777777" w:rsidR="00A37714" w:rsidRDefault="00A37714">
      <w:pPr>
        <w:pStyle w:val="TOC3"/>
        <w:rPr>
          <w:rFonts w:ascii="Calibri" w:eastAsia="Malgun Gothic" w:hAnsi="Calibri"/>
          <w:noProof/>
          <w:kern w:val="2"/>
          <w:sz w:val="24"/>
          <w:szCs w:val="24"/>
          <w:lang w:eastAsia="zh-CN"/>
        </w:rPr>
      </w:pPr>
      <w:r>
        <w:rPr>
          <w:noProof/>
        </w:rPr>
        <w:t>A.6.4.1</w:t>
      </w:r>
      <w:r>
        <w:rPr>
          <w:rFonts w:ascii="Calibri" w:eastAsia="Malgun Gothic" w:hAnsi="Calibri"/>
          <w:noProof/>
          <w:kern w:val="2"/>
          <w:sz w:val="24"/>
          <w:szCs w:val="24"/>
          <w:lang w:eastAsia="zh-CN"/>
        </w:rPr>
        <w:tab/>
      </w:r>
      <w:r>
        <w:rPr>
          <w:noProof/>
        </w:rPr>
        <w:t>UE transmit timing</w:t>
      </w:r>
      <w:r>
        <w:rPr>
          <w:noProof/>
        </w:rPr>
        <w:tab/>
        <w:t>2846</w:t>
      </w:r>
    </w:p>
    <w:p w14:paraId="60A47951" w14:textId="77777777" w:rsidR="00A37714" w:rsidRDefault="00A37714">
      <w:pPr>
        <w:pStyle w:val="TOC4"/>
        <w:rPr>
          <w:rFonts w:ascii="Calibri" w:eastAsia="Malgun Gothic" w:hAnsi="Calibri"/>
          <w:noProof/>
          <w:kern w:val="2"/>
          <w:sz w:val="24"/>
          <w:szCs w:val="24"/>
          <w:lang w:eastAsia="zh-CN"/>
        </w:rPr>
      </w:pPr>
      <w:r>
        <w:rPr>
          <w:noProof/>
        </w:rPr>
        <w:t>A.6.4.1.1</w:t>
      </w:r>
      <w:r>
        <w:rPr>
          <w:rFonts w:ascii="Calibri" w:eastAsia="Malgun Gothic" w:hAnsi="Calibri"/>
          <w:noProof/>
          <w:kern w:val="2"/>
          <w:sz w:val="24"/>
          <w:szCs w:val="24"/>
          <w:lang w:eastAsia="zh-CN"/>
        </w:rPr>
        <w:tab/>
      </w:r>
      <w:r>
        <w:rPr>
          <w:noProof/>
        </w:rPr>
        <w:t>NR UE Transmit Timing Test for FR1</w:t>
      </w:r>
      <w:r>
        <w:rPr>
          <w:noProof/>
        </w:rPr>
        <w:tab/>
        <w:t>2846</w:t>
      </w:r>
    </w:p>
    <w:p w14:paraId="20CF0958" w14:textId="77777777" w:rsidR="00A37714" w:rsidRDefault="00A37714">
      <w:pPr>
        <w:pStyle w:val="TOC5"/>
        <w:rPr>
          <w:rFonts w:ascii="Calibri" w:eastAsia="Malgun Gothic" w:hAnsi="Calibri"/>
          <w:noProof/>
          <w:kern w:val="2"/>
          <w:sz w:val="24"/>
          <w:szCs w:val="24"/>
          <w:lang w:eastAsia="zh-CN"/>
        </w:rPr>
      </w:pPr>
      <w:r>
        <w:rPr>
          <w:noProof/>
        </w:rPr>
        <w:t>A.6.4.1.1.1</w:t>
      </w:r>
      <w:r>
        <w:rPr>
          <w:rFonts w:ascii="Calibri" w:eastAsia="Malgun Gothic" w:hAnsi="Calibri"/>
          <w:noProof/>
          <w:kern w:val="2"/>
          <w:sz w:val="24"/>
          <w:szCs w:val="24"/>
          <w:lang w:eastAsia="zh-CN"/>
        </w:rPr>
        <w:tab/>
      </w:r>
      <w:r>
        <w:rPr>
          <w:noProof/>
        </w:rPr>
        <w:t>Test Purpose and environment</w:t>
      </w:r>
      <w:r>
        <w:rPr>
          <w:noProof/>
        </w:rPr>
        <w:tab/>
        <w:t>2846</w:t>
      </w:r>
    </w:p>
    <w:p w14:paraId="41A6448B" w14:textId="77777777" w:rsidR="00A37714" w:rsidRDefault="00A37714">
      <w:pPr>
        <w:pStyle w:val="TOC5"/>
        <w:rPr>
          <w:rFonts w:ascii="Calibri" w:eastAsia="Malgun Gothic" w:hAnsi="Calibri"/>
          <w:noProof/>
          <w:kern w:val="2"/>
          <w:sz w:val="24"/>
          <w:szCs w:val="24"/>
          <w:lang w:eastAsia="zh-CN"/>
        </w:rPr>
      </w:pPr>
      <w:r>
        <w:rPr>
          <w:noProof/>
        </w:rPr>
        <w:t>A.6.4.1.1.2</w:t>
      </w:r>
      <w:r>
        <w:rPr>
          <w:rFonts w:ascii="Calibri" w:eastAsia="Malgun Gothic" w:hAnsi="Calibri"/>
          <w:noProof/>
          <w:kern w:val="2"/>
          <w:sz w:val="24"/>
          <w:szCs w:val="24"/>
          <w:lang w:eastAsia="zh-CN"/>
        </w:rPr>
        <w:tab/>
      </w:r>
      <w:r>
        <w:rPr>
          <w:noProof/>
        </w:rPr>
        <w:t>Test requirements</w:t>
      </w:r>
      <w:r>
        <w:rPr>
          <w:noProof/>
        </w:rPr>
        <w:tab/>
        <w:t>2848</w:t>
      </w:r>
    </w:p>
    <w:p w14:paraId="22A05E97" w14:textId="77777777" w:rsidR="00A37714" w:rsidRDefault="00A37714">
      <w:pPr>
        <w:pStyle w:val="TOC4"/>
        <w:rPr>
          <w:rFonts w:ascii="Calibri" w:eastAsia="Malgun Gothic" w:hAnsi="Calibri"/>
          <w:noProof/>
          <w:kern w:val="2"/>
          <w:sz w:val="24"/>
          <w:szCs w:val="24"/>
          <w:lang w:eastAsia="zh-CN"/>
        </w:rPr>
      </w:pPr>
      <w:r>
        <w:rPr>
          <w:noProof/>
        </w:rPr>
        <w:t>A.6.4.1.2</w:t>
      </w:r>
      <w:r>
        <w:rPr>
          <w:rFonts w:ascii="Calibri" w:eastAsia="Malgun Gothic" w:hAnsi="Calibri"/>
          <w:noProof/>
          <w:kern w:val="2"/>
          <w:sz w:val="24"/>
          <w:szCs w:val="24"/>
          <w:lang w:eastAsia="zh-CN"/>
        </w:rPr>
        <w:tab/>
      </w:r>
      <w:r>
        <w:rPr>
          <w:noProof/>
        </w:rPr>
        <w:t>NR UE Transmit Timing Test for two TRPs in FR1</w:t>
      </w:r>
      <w:r>
        <w:rPr>
          <w:noProof/>
        </w:rPr>
        <w:tab/>
        <w:t>2849</w:t>
      </w:r>
    </w:p>
    <w:p w14:paraId="7D599560" w14:textId="77777777" w:rsidR="00A37714" w:rsidRDefault="00A37714">
      <w:pPr>
        <w:pStyle w:val="TOC5"/>
        <w:rPr>
          <w:rFonts w:ascii="Calibri" w:eastAsia="Malgun Gothic" w:hAnsi="Calibri"/>
          <w:noProof/>
          <w:kern w:val="2"/>
          <w:sz w:val="24"/>
          <w:szCs w:val="24"/>
          <w:lang w:eastAsia="zh-CN"/>
        </w:rPr>
      </w:pPr>
      <w:r>
        <w:rPr>
          <w:noProof/>
        </w:rPr>
        <w:t>A.6.4.1.2.1</w:t>
      </w:r>
      <w:r>
        <w:rPr>
          <w:rFonts w:ascii="Calibri" w:eastAsia="Malgun Gothic" w:hAnsi="Calibri"/>
          <w:noProof/>
          <w:kern w:val="2"/>
          <w:sz w:val="24"/>
          <w:szCs w:val="24"/>
          <w:lang w:eastAsia="zh-CN"/>
        </w:rPr>
        <w:tab/>
      </w:r>
      <w:r>
        <w:rPr>
          <w:noProof/>
        </w:rPr>
        <w:t>Test Purpose and environment</w:t>
      </w:r>
      <w:r>
        <w:rPr>
          <w:noProof/>
        </w:rPr>
        <w:tab/>
        <w:t>2849</w:t>
      </w:r>
    </w:p>
    <w:p w14:paraId="70C491DD" w14:textId="77777777" w:rsidR="00A37714" w:rsidRDefault="00A37714">
      <w:pPr>
        <w:pStyle w:val="TOC5"/>
        <w:rPr>
          <w:rFonts w:ascii="Calibri" w:eastAsia="Malgun Gothic" w:hAnsi="Calibri"/>
          <w:noProof/>
          <w:kern w:val="2"/>
          <w:sz w:val="24"/>
          <w:szCs w:val="24"/>
          <w:lang w:eastAsia="zh-CN"/>
        </w:rPr>
      </w:pPr>
      <w:r>
        <w:rPr>
          <w:noProof/>
        </w:rPr>
        <w:t>A.6.4.1.2.2</w:t>
      </w:r>
      <w:r>
        <w:rPr>
          <w:rFonts w:ascii="Calibri" w:eastAsia="Malgun Gothic" w:hAnsi="Calibri"/>
          <w:noProof/>
          <w:kern w:val="2"/>
          <w:sz w:val="24"/>
          <w:szCs w:val="24"/>
          <w:lang w:eastAsia="zh-CN"/>
        </w:rPr>
        <w:tab/>
      </w:r>
      <w:r>
        <w:rPr>
          <w:noProof/>
        </w:rPr>
        <w:t>Test requirements</w:t>
      </w:r>
      <w:r>
        <w:rPr>
          <w:noProof/>
        </w:rPr>
        <w:tab/>
        <w:t>2851</w:t>
      </w:r>
    </w:p>
    <w:p w14:paraId="401CAD37" w14:textId="77777777" w:rsidR="00A37714" w:rsidRDefault="00A37714">
      <w:pPr>
        <w:pStyle w:val="TOC3"/>
        <w:rPr>
          <w:rFonts w:ascii="Calibri" w:eastAsia="Malgun Gothic" w:hAnsi="Calibri"/>
          <w:noProof/>
          <w:kern w:val="2"/>
          <w:sz w:val="24"/>
          <w:szCs w:val="24"/>
          <w:lang w:eastAsia="zh-CN"/>
        </w:rPr>
      </w:pPr>
      <w:r>
        <w:rPr>
          <w:noProof/>
        </w:rPr>
        <w:t>A.6.4.2</w:t>
      </w:r>
      <w:r>
        <w:rPr>
          <w:rFonts w:ascii="Calibri" w:eastAsia="Malgun Gothic" w:hAnsi="Calibri"/>
          <w:noProof/>
          <w:kern w:val="2"/>
          <w:sz w:val="24"/>
          <w:szCs w:val="24"/>
          <w:lang w:eastAsia="zh-CN"/>
        </w:rPr>
        <w:tab/>
      </w:r>
      <w:r>
        <w:rPr>
          <w:noProof/>
        </w:rPr>
        <w:t>UE timer accuracy</w:t>
      </w:r>
      <w:r>
        <w:rPr>
          <w:noProof/>
        </w:rPr>
        <w:tab/>
        <w:t>2852</w:t>
      </w:r>
    </w:p>
    <w:p w14:paraId="272E0068" w14:textId="77777777" w:rsidR="00A37714" w:rsidRDefault="00A37714">
      <w:pPr>
        <w:pStyle w:val="TOC3"/>
        <w:rPr>
          <w:rFonts w:ascii="Calibri" w:eastAsia="Malgun Gothic" w:hAnsi="Calibri"/>
          <w:noProof/>
          <w:kern w:val="2"/>
          <w:sz w:val="24"/>
          <w:szCs w:val="24"/>
          <w:lang w:eastAsia="zh-CN"/>
        </w:rPr>
      </w:pPr>
      <w:r>
        <w:rPr>
          <w:noProof/>
        </w:rPr>
        <w:t>A.6.4.3</w:t>
      </w:r>
      <w:r>
        <w:rPr>
          <w:rFonts w:ascii="Calibri" w:eastAsia="Malgun Gothic" w:hAnsi="Calibri"/>
          <w:noProof/>
          <w:kern w:val="2"/>
          <w:sz w:val="24"/>
          <w:szCs w:val="24"/>
          <w:lang w:eastAsia="zh-CN"/>
        </w:rPr>
        <w:tab/>
      </w:r>
      <w:r>
        <w:rPr>
          <w:noProof/>
        </w:rPr>
        <w:t>Timing advance</w:t>
      </w:r>
      <w:r>
        <w:rPr>
          <w:noProof/>
        </w:rPr>
        <w:tab/>
        <w:t>2852</w:t>
      </w:r>
    </w:p>
    <w:p w14:paraId="2AD25F10" w14:textId="77777777" w:rsidR="00A37714" w:rsidRDefault="00A37714">
      <w:pPr>
        <w:pStyle w:val="TOC4"/>
        <w:rPr>
          <w:rFonts w:ascii="Calibri" w:eastAsia="Malgun Gothic" w:hAnsi="Calibri"/>
          <w:noProof/>
          <w:kern w:val="2"/>
          <w:sz w:val="24"/>
          <w:szCs w:val="24"/>
          <w:lang w:eastAsia="zh-CN"/>
        </w:rPr>
      </w:pPr>
      <w:r>
        <w:rPr>
          <w:noProof/>
        </w:rPr>
        <w:t>A.6.4.3.1</w:t>
      </w:r>
      <w:r>
        <w:rPr>
          <w:rFonts w:ascii="Calibri" w:eastAsia="Malgun Gothic" w:hAnsi="Calibri"/>
          <w:noProof/>
          <w:kern w:val="2"/>
          <w:sz w:val="24"/>
          <w:szCs w:val="24"/>
          <w:lang w:eastAsia="zh-CN"/>
        </w:rPr>
        <w:tab/>
      </w:r>
      <w:r>
        <w:rPr>
          <w:noProof/>
        </w:rPr>
        <w:t>SA FR1 timing advance adjustment accuracy</w:t>
      </w:r>
      <w:r>
        <w:rPr>
          <w:noProof/>
        </w:rPr>
        <w:tab/>
        <w:t>2852</w:t>
      </w:r>
    </w:p>
    <w:p w14:paraId="6395B503" w14:textId="77777777" w:rsidR="00A37714" w:rsidRDefault="00A37714">
      <w:pPr>
        <w:pStyle w:val="TOC5"/>
        <w:rPr>
          <w:rFonts w:ascii="Calibri" w:eastAsia="Malgun Gothic" w:hAnsi="Calibri"/>
          <w:noProof/>
          <w:kern w:val="2"/>
          <w:sz w:val="24"/>
          <w:szCs w:val="24"/>
          <w:lang w:eastAsia="zh-CN"/>
        </w:rPr>
      </w:pPr>
      <w:r>
        <w:rPr>
          <w:noProof/>
        </w:rPr>
        <w:t>A.6.4.3.1.1</w:t>
      </w:r>
      <w:r>
        <w:rPr>
          <w:rFonts w:ascii="Calibri" w:eastAsia="Malgun Gothic" w:hAnsi="Calibri"/>
          <w:noProof/>
          <w:kern w:val="2"/>
          <w:sz w:val="24"/>
          <w:szCs w:val="24"/>
          <w:lang w:eastAsia="zh-CN"/>
        </w:rPr>
        <w:tab/>
      </w:r>
      <w:r>
        <w:rPr>
          <w:noProof/>
        </w:rPr>
        <w:t>Test Purpose and Environment</w:t>
      </w:r>
      <w:r>
        <w:rPr>
          <w:noProof/>
        </w:rPr>
        <w:tab/>
        <w:t>2852</w:t>
      </w:r>
    </w:p>
    <w:p w14:paraId="014E29E2" w14:textId="77777777" w:rsidR="00A37714" w:rsidRDefault="00A37714">
      <w:pPr>
        <w:pStyle w:val="TOC5"/>
        <w:rPr>
          <w:rFonts w:ascii="Calibri" w:eastAsia="Malgun Gothic" w:hAnsi="Calibri"/>
          <w:noProof/>
          <w:kern w:val="2"/>
          <w:sz w:val="24"/>
          <w:szCs w:val="24"/>
          <w:lang w:eastAsia="zh-CN"/>
        </w:rPr>
      </w:pPr>
      <w:r>
        <w:rPr>
          <w:noProof/>
        </w:rPr>
        <w:t>A.6.4.3.1.2</w:t>
      </w:r>
      <w:r>
        <w:rPr>
          <w:rFonts w:ascii="Calibri" w:eastAsia="Malgun Gothic" w:hAnsi="Calibri"/>
          <w:noProof/>
          <w:kern w:val="2"/>
          <w:sz w:val="24"/>
          <w:szCs w:val="24"/>
          <w:lang w:eastAsia="zh-CN"/>
        </w:rPr>
        <w:tab/>
      </w:r>
      <w:r>
        <w:rPr>
          <w:noProof/>
        </w:rPr>
        <w:t>Test Parameters</w:t>
      </w:r>
      <w:r>
        <w:rPr>
          <w:noProof/>
        </w:rPr>
        <w:tab/>
        <w:t>2852</w:t>
      </w:r>
    </w:p>
    <w:p w14:paraId="2EA964E5" w14:textId="77777777" w:rsidR="00A37714" w:rsidRDefault="00A37714">
      <w:pPr>
        <w:pStyle w:val="TOC5"/>
        <w:rPr>
          <w:rFonts w:ascii="Calibri" w:eastAsia="Malgun Gothic" w:hAnsi="Calibri"/>
          <w:noProof/>
          <w:kern w:val="2"/>
          <w:sz w:val="24"/>
          <w:szCs w:val="24"/>
          <w:lang w:eastAsia="zh-CN"/>
        </w:rPr>
      </w:pPr>
      <w:r>
        <w:rPr>
          <w:noProof/>
        </w:rPr>
        <w:t>A.6.4.3.1.3</w:t>
      </w:r>
      <w:r>
        <w:rPr>
          <w:rFonts w:ascii="Calibri" w:eastAsia="Malgun Gothic" w:hAnsi="Calibri"/>
          <w:noProof/>
          <w:kern w:val="2"/>
          <w:sz w:val="24"/>
          <w:szCs w:val="24"/>
          <w:lang w:eastAsia="zh-CN"/>
        </w:rPr>
        <w:tab/>
      </w:r>
      <w:r>
        <w:rPr>
          <w:noProof/>
        </w:rPr>
        <w:t>Test Requirements</w:t>
      </w:r>
      <w:r>
        <w:rPr>
          <w:noProof/>
        </w:rPr>
        <w:tab/>
        <w:t>2855</w:t>
      </w:r>
    </w:p>
    <w:p w14:paraId="33907BF6" w14:textId="77777777" w:rsidR="00A37714" w:rsidRDefault="00A37714">
      <w:pPr>
        <w:pStyle w:val="TOC2"/>
        <w:rPr>
          <w:rFonts w:ascii="Calibri" w:eastAsia="Malgun Gothic" w:hAnsi="Calibri"/>
          <w:noProof/>
          <w:kern w:val="2"/>
          <w:sz w:val="24"/>
          <w:szCs w:val="24"/>
          <w:lang w:eastAsia="zh-CN"/>
        </w:rPr>
      </w:pPr>
      <w:r>
        <w:rPr>
          <w:noProof/>
        </w:rPr>
        <w:t>A.6.5</w:t>
      </w:r>
      <w:r>
        <w:rPr>
          <w:rFonts w:ascii="Calibri" w:eastAsia="Malgun Gothic" w:hAnsi="Calibri"/>
          <w:noProof/>
          <w:kern w:val="2"/>
          <w:sz w:val="24"/>
          <w:szCs w:val="24"/>
          <w:lang w:eastAsia="zh-CN"/>
        </w:rPr>
        <w:tab/>
      </w:r>
      <w:r>
        <w:rPr>
          <w:noProof/>
        </w:rPr>
        <w:t>Signalling characteristics</w:t>
      </w:r>
      <w:r>
        <w:rPr>
          <w:noProof/>
        </w:rPr>
        <w:tab/>
        <w:t>2855</w:t>
      </w:r>
    </w:p>
    <w:p w14:paraId="48F05862" w14:textId="77777777" w:rsidR="00A37714" w:rsidRDefault="00A37714">
      <w:pPr>
        <w:pStyle w:val="TOC3"/>
        <w:rPr>
          <w:rFonts w:ascii="Calibri" w:eastAsia="Malgun Gothic" w:hAnsi="Calibri"/>
          <w:noProof/>
          <w:kern w:val="2"/>
          <w:sz w:val="24"/>
          <w:szCs w:val="24"/>
          <w:lang w:eastAsia="zh-CN"/>
        </w:rPr>
      </w:pPr>
      <w:r>
        <w:rPr>
          <w:noProof/>
        </w:rPr>
        <w:t>A.6.5.1</w:t>
      </w:r>
      <w:r>
        <w:rPr>
          <w:rFonts w:ascii="Calibri" w:eastAsia="Malgun Gothic" w:hAnsi="Calibri"/>
          <w:noProof/>
          <w:kern w:val="2"/>
          <w:sz w:val="24"/>
          <w:szCs w:val="24"/>
          <w:lang w:eastAsia="zh-CN"/>
        </w:rPr>
        <w:tab/>
      </w:r>
      <w:r>
        <w:rPr>
          <w:noProof/>
        </w:rPr>
        <w:t>Radio link Monitoring</w:t>
      </w:r>
      <w:r>
        <w:rPr>
          <w:noProof/>
        </w:rPr>
        <w:tab/>
        <w:t>2855</w:t>
      </w:r>
    </w:p>
    <w:p w14:paraId="477B78C9" w14:textId="77777777" w:rsidR="00A37714" w:rsidRDefault="00A37714">
      <w:pPr>
        <w:pStyle w:val="TOC4"/>
        <w:rPr>
          <w:rFonts w:ascii="Calibri" w:eastAsia="Malgun Gothic" w:hAnsi="Calibri"/>
          <w:noProof/>
          <w:kern w:val="2"/>
          <w:sz w:val="24"/>
          <w:szCs w:val="24"/>
          <w:lang w:eastAsia="zh-CN"/>
        </w:rPr>
      </w:pPr>
      <w:r>
        <w:rPr>
          <w:noProof/>
        </w:rPr>
        <w:t>A.6.5.1.1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rPr>
        <w:tab/>
        <w:t>2855</w:t>
      </w:r>
    </w:p>
    <w:p w14:paraId="66D59C9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2855</w:t>
      </w:r>
    </w:p>
    <w:p w14:paraId="2BE6654B"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A.6.5.1.1.2</w:t>
      </w:r>
      <w:r>
        <w:rPr>
          <w:rFonts w:ascii="Calibri" w:eastAsia="Malgun Gothic" w:hAnsi="Calibri"/>
          <w:noProof/>
          <w:kern w:val="2"/>
          <w:sz w:val="24"/>
          <w:szCs w:val="24"/>
          <w:lang w:eastAsia="zh-CN"/>
        </w:rPr>
        <w:tab/>
      </w:r>
      <w:r w:rsidRPr="00F6587F">
        <w:rPr>
          <w:noProof/>
          <w:snapToGrid w:val="0"/>
        </w:rPr>
        <w:t>Test Requirements</w:t>
      </w:r>
      <w:r>
        <w:rPr>
          <w:noProof/>
        </w:rPr>
        <w:tab/>
        <w:t>2858</w:t>
      </w:r>
    </w:p>
    <w:p w14:paraId="40C8A671" w14:textId="77777777" w:rsidR="00A37714" w:rsidRDefault="00A37714">
      <w:pPr>
        <w:pStyle w:val="TOC4"/>
        <w:rPr>
          <w:rFonts w:ascii="Calibri" w:eastAsia="Malgun Gothic" w:hAnsi="Calibri"/>
          <w:noProof/>
          <w:kern w:val="2"/>
          <w:sz w:val="24"/>
          <w:szCs w:val="24"/>
          <w:lang w:eastAsia="zh-CN"/>
        </w:rPr>
      </w:pPr>
      <w:r>
        <w:rPr>
          <w:noProof/>
        </w:rPr>
        <w:t>A.6.5.1.2</w:t>
      </w:r>
      <w:r>
        <w:rPr>
          <w:rFonts w:ascii="Calibri" w:eastAsia="Malgun Gothic" w:hAnsi="Calibri"/>
          <w:noProof/>
          <w:kern w:val="2"/>
          <w:sz w:val="24"/>
          <w:szCs w:val="24"/>
          <w:lang w:eastAsia="zh-CN"/>
        </w:rPr>
        <w:tab/>
      </w:r>
      <w:r>
        <w:rPr>
          <w:noProof/>
        </w:rPr>
        <w:t>Radio Link Monitoring In-sync Test for FR1 PCell configured with SSB-based RLM RS in non-DRX mode</w:t>
      </w:r>
      <w:r>
        <w:rPr>
          <w:noProof/>
        </w:rPr>
        <w:tab/>
        <w:t>2858</w:t>
      </w:r>
    </w:p>
    <w:p w14:paraId="6CA61FB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2858</w:t>
      </w:r>
    </w:p>
    <w:p w14:paraId="3C1C2B3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A.6.5.1.2.2</w:t>
      </w:r>
      <w:r>
        <w:rPr>
          <w:rFonts w:ascii="Calibri" w:eastAsia="Malgun Gothic" w:hAnsi="Calibri"/>
          <w:noProof/>
          <w:kern w:val="2"/>
          <w:sz w:val="24"/>
          <w:szCs w:val="24"/>
          <w:lang w:eastAsia="zh-CN"/>
        </w:rPr>
        <w:tab/>
      </w:r>
      <w:r w:rsidRPr="00F6587F">
        <w:rPr>
          <w:noProof/>
          <w:snapToGrid w:val="0"/>
        </w:rPr>
        <w:t>Test Requirements</w:t>
      </w:r>
      <w:r>
        <w:rPr>
          <w:noProof/>
        </w:rPr>
        <w:tab/>
        <w:t>2861</w:t>
      </w:r>
    </w:p>
    <w:p w14:paraId="1FB3A8FD" w14:textId="77777777" w:rsidR="00A37714" w:rsidRDefault="00A37714">
      <w:pPr>
        <w:pStyle w:val="TOC4"/>
        <w:rPr>
          <w:rFonts w:ascii="Calibri" w:eastAsia="Malgun Gothic" w:hAnsi="Calibri"/>
          <w:noProof/>
          <w:kern w:val="2"/>
          <w:sz w:val="24"/>
          <w:szCs w:val="24"/>
          <w:lang w:eastAsia="zh-CN"/>
        </w:rPr>
      </w:pPr>
      <w:r>
        <w:rPr>
          <w:noProof/>
        </w:rPr>
        <w:t>A.6.5.1.3</w:t>
      </w:r>
      <w:r>
        <w:rPr>
          <w:rFonts w:ascii="Calibri" w:eastAsia="Malgun Gothic" w:hAnsi="Calibri"/>
          <w:noProof/>
          <w:kern w:val="2"/>
          <w:sz w:val="24"/>
          <w:szCs w:val="24"/>
          <w:lang w:eastAsia="zh-CN"/>
        </w:rPr>
        <w:tab/>
      </w:r>
      <w:r>
        <w:rPr>
          <w:noProof/>
        </w:rPr>
        <w:t>Radio Link Monitoring Out-of-sync Test for FR1 PCell configured with SSB-based RLM RS in DRX mode</w:t>
      </w:r>
      <w:r>
        <w:rPr>
          <w:noProof/>
        </w:rPr>
        <w:tab/>
        <w:t>2861</w:t>
      </w:r>
    </w:p>
    <w:p w14:paraId="4A66C5F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2861</w:t>
      </w:r>
    </w:p>
    <w:p w14:paraId="63C60061"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A.6.5.1.3.2</w:t>
      </w:r>
      <w:r>
        <w:rPr>
          <w:rFonts w:ascii="Calibri" w:eastAsia="Malgun Gothic" w:hAnsi="Calibri"/>
          <w:noProof/>
          <w:kern w:val="2"/>
          <w:sz w:val="24"/>
          <w:szCs w:val="24"/>
          <w:lang w:eastAsia="zh-CN"/>
        </w:rPr>
        <w:tab/>
      </w:r>
      <w:r w:rsidRPr="00F6587F">
        <w:rPr>
          <w:noProof/>
          <w:snapToGrid w:val="0"/>
        </w:rPr>
        <w:t>Test Requirements</w:t>
      </w:r>
      <w:r>
        <w:rPr>
          <w:noProof/>
        </w:rPr>
        <w:tab/>
        <w:t>2864</w:t>
      </w:r>
    </w:p>
    <w:p w14:paraId="3E096D0B" w14:textId="77777777" w:rsidR="00A37714" w:rsidRDefault="00A37714">
      <w:pPr>
        <w:pStyle w:val="TOC4"/>
        <w:rPr>
          <w:rFonts w:ascii="Calibri" w:eastAsia="Malgun Gothic" w:hAnsi="Calibri"/>
          <w:noProof/>
          <w:kern w:val="2"/>
          <w:sz w:val="24"/>
          <w:szCs w:val="24"/>
          <w:lang w:eastAsia="zh-CN"/>
        </w:rPr>
      </w:pPr>
      <w:r>
        <w:rPr>
          <w:noProof/>
        </w:rPr>
        <w:t>A.6.5.1.4</w:t>
      </w:r>
      <w:r>
        <w:rPr>
          <w:rFonts w:ascii="Calibri" w:eastAsia="Malgun Gothic" w:hAnsi="Calibri"/>
          <w:noProof/>
          <w:kern w:val="2"/>
          <w:sz w:val="24"/>
          <w:szCs w:val="24"/>
          <w:lang w:eastAsia="zh-CN"/>
        </w:rPr>
        <w:tab/>
      </w:r>
      <w:r>
        <w:rPr>
          <w:noProof/>
        </w:rPr>
        <w:t>Radio Link Monitoring In-sync Test for FR1 PCell configured with SSB-based RLM RS in DRX mode</w:t>
      </w:r>
      <w:r>
        <w:rPr>
          <w:noProof/>
        </w:rPr>
        <w:tab/>
        <w:t>2864</w:t>
      </w:r>
    </w:p>
    <w:p w14:paraId="0AA916B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2864</w:t>
      </w:r>
    </w:p>
    <w:p w14:paraId="13DA1F0A"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A.6.5.1.4.2</w:t>
      </w:r>
      <w:r>
        <w:rPr>
          <w:rFonts w:ascii="Calibri" w:eastAsia="Malgun Gothic" w:hAnsi="Calibri"/>
          <w:noProof/>
          <w:kern w:val="2"/>
          <w:sz w:val="24"/>
          <w:szCs w:val="24"/>
          <w:lang w:eastAsia="zh-CN"/>
        </w:rPr>
        <w:tab/>
      </w:r>
      <w:r w:rsidRPr="00F6587F">
        <w:rPr>
          <w:noProof/>
          <w:snapToGrid w:val="0"/>
        </w:rPr>
        <w:t>Test Requirements</w:t>
      </w:r>
      <w:r>
        <w:rPr>
          <w:noProof/>
        </w:rPr>
        <w:tab/>
        <w:t>2867</w:t>
      </w:r>
    </w:p>
    <w:p w14:paraId="31E575F6" w14:textId="77777777" w:rsidR="00A37714" w:rsidRDefault="00A37714">
      <w:pPr>
        <w:pStyle w:val="TOC4"/>
        <w:rPr>
          <w:rFonts w:ascii="Calibri" w:eastAsia="Malgun Gothic" w:hAnsi="Calibri"/>
          <w:noProof/>
          <w:kern w:val="2"/>
          <w:sz w:val="24"/>
          <w:szCs w:val="24"/>
          <w:lang w:eastAsia="zh-CN"/>
        </w:rPr>
      </w:pPr>
      <w:r>
        <w:rPr>
          <w:noProof/>
        </w:rPr>
        <w:t>A.6.5.1.5</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rPr>
        <w:tab/>
        <w:t>2867</w:t>
      </w:r>
    </w:p>
    <w:p w14:paraId="4AEB221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2867</w:t>
      </w:r>
    </w:p>
    <w:p w14:paraId="39882114"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A.6.5.1.5.2</w:t>
      </w:r>
      <w:r>
        <w:rPr>
          <w:rFonts w:ascii="Calibri" w:eastAsia="Malgun Gothic" w:hAnsi="Calibri"/>
          <w:noProof/>
          <w:kern w:val="2"/>
          <w:sz w:val="24"/>
          <w:szCs w:val="24"/>
          <w:lang w:eastAsia="zh-CN"/>
        </w:rPr>
        <w:tab/>
      </w:r>
      <w:r w:rsidRPr="00F6587F">
        <w:rPr>
          <w:noProof/>
          <w:snapToGrid w:val="0"/>
        </w:rPr>
        <w:t>Test Requirements</w:t>
      </w:r>
      <w:r>
        <w:rPr>
          <w:noProof/>
        </w:rPr>
        <w:tab/>
        <w:t>2870</w:t>
      </w:r>
    </w:p>
    <w:p w14:paraId="3669C9BE" w14:textId="77777777" w:rsidR="00A37714" w:rsidRDefault="00A37714">
      <w:pPr>
        <w:pStyle w:val="TOC4"/>
        <w:rPr>
          <w:rFonts w:ascii="Calibri" w:eastAsia="Malgun Gothic" w:hAnsi="Calibri"/>
          <w:noProof/>
          <w:kern w:val="2"/>
          <w:sz w:val="24"/>
          <w:szCs w:val="24"/>
          <w:lang w:eastAsia="zh-CN"/>
        </w:rPr>
      </w:pPr>
      <w:r>
        <w:rPr>
          <w:noProof/>
        </w:rPr>
        <w:t>A.6.5.1.6</w:t>
      </w:r>
      <w:r>
        <w:rPr>
          <w:rFonts w:ascii="Calibri" w:eastAsia="Malgun Gothic" w:hAnsi="Calibri"/>
          <w:noProof/>
          <w:kern w:val="2"/>
          <w:sz w:val="24"/>
          <w:szCs w:val="24"/>
          <w:lang w:eastAsia="zh-CN"/>
        </w:rPr>
        <w:tab/>
      </w:r>
      <w:r>
        <w:rPr>
          <w:noProof/>
        </w:rPr>
        <w:t>Radio Link Monitoring In-sync Test for FR1 PCell configured with CSI-RS-based RLM in non-DRX mode</w:t>
      </w:r>
      <w:r>
        <w:rPr>
          <w:noProof/>
        </w:rPr>
        <w:tab/>
        <w:t>2870</w:t>
      </w:r>
    </w:p>
    <w:p w14:paraId="136D50D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2870</w:t>
      </w:r>
    </w:p>
    <w:p w14:paraId="63C2571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A.6.5.1.6.2</w:t>
      </w:r>
      <w:r>
        <w:rPr>
          <w:rFonts w:ascii="Calibri" w:eastAsia="Malgun Gothic" w:hAnsi="Calibri"/>
          <w:noProof/>
          <w:kern w:val="2"/>
          <w:sz w:val="24"/>
          <w:szCs w:val="24"/>
          <w:lang w:eastAsia="zh-CN"/>
        </w:rPr>
        <w:tab/>
      </w:r>
      <w:r w:rsidRPr="00F6587F">
        <w:rPr>
          <w:noProof/>
          <w:snapToGrid w:val="0"/>
        </w:rPr>
        <w:t>Test Requirements</w:t>
      </w:r>
      <w:r>
        <w:rPr>
          <w:noProof/>
        </w:rPr>
        <w:tab/>
        <w:t>2873</w:t>
      </w:r>
    </w:p>
    <w:p w14:paraId="3194D0AC" w14:textId="77777777" w:rsidR="00A37714" w:rsidRDefault="00A37714">
      <w:pPr>
        <w:pStyle w:val="TOC4"/>
        <w:rPr>
          <w:rFonts w:ascii="Calibri" w:eastAsia="Malgun Gothic" w:hAnsi="Calibri"/>
          <w:noProof/>
          <w:kern w:val="2"/>
          <w:sz w:val="24"/>
          <w:szCs w:val="24"/>
          <w:lang w:eastAsia="zh-CN"/>
        </w:rPr>
      </w:pPr>
      <w:r>
        <w:rPr>
          <w:noProof/>
        </w:rPr>
        <w:t>A.6.5.1.7</w:t>
      </w:r>
      <w:r>
        <w:rPr>
          <w:rFonts w:ascii="Calibri" w:eastAsia="Malgun Gothic" w:hAnsi="Calibri"/>
          <w:noProof/>
          <w:kern w:val="2"/>
          <w:sz w:val="24"/>
          <w:szCs w:val="24"/>
          <w:lang w:eastAsia="zh-CN"/>
        </w:rPr>
        <w:tab/>
      </w:r>
      <w:r>
        <w:rPr>
          <w:noProof/>
        </w:rPr>
        <w:t>Radio Link Monitoring Out-of-sync Test for FR1 PCell configured with CSI-RS-based RLM in DRX mode</w:t>
      </w:r>
      <w:r>
        <w:rPr>
          <w:noProof/>
        </w:rPr>
        <w:tab/>
        <w:t>2873</w:t>
      </w:r>
    </w:p>
    <w:p w14:paraId="351627D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2873</w:t>
      </w:r>
    </w:p>
    <w:p w14:paraId="2E03E070"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A.6.5.1.7.2</w:t>
      </w:r>
      <w:r>
        <w:rPr>
          <w:rFonts w:ascii="Calibri" w:eastAsia="Malgun Gothic" w:hAnsi="Calibri"/>
          <w:noProof/>
          <w:kern w:val="2"/>
          <w:sz w:val="24"/>
          <w:szCs w:val="24"/>
          <w:lang w:eastAsia="zh-CN"/>
        </w:rPr>
        <w:tab/>
      </w:r>
      <w:r w:rsidRPr="00F6587F">
        <w:rPr>
          <w:noProof/>
          <w:snapToGrid w:val="0"/>
        </w:rPr>
        <w:t>Test Requirements</w:t>
      </w:r>
      <w:r>
        <w:rPr>
          <w:noProof/>
        </w:rPr>
        <w:tab/>
        <w:t>2876</w:t>
      </w:r>
    </w:p>
    <w:p w14:paraId="65C60765" w14:textId="77777777" w:rsidR="00A37714" w:rsidRDefault="00A37714">
      <w:pPr>
        <w:pStyle w:val="TOC4"/>
        <w:rPr>
          <w:rFonts w:ascii="Calibri" w:eastAsia="Malgun Gothic" w:hAnsi="Calibri"/>
          <w:noProof/>
          <w:kern w:val="2"/>
          <w:sz w:val="24"/>
          <w:szCs w:val="24"/>
          <w:lang w:eastAsia="zh-CN"/>
        </w:rPr>
      </w:pPr>
      <w:r>
        <w:rPr>
          <w:noProof/>
        </w:rPr>
        <w:t>A.6.5.1.8</w:t>
      </w:r>
      <w:r>
        <w:rPr>
          <w:rFonts w:ascii="Calibri" w:eastAsia="Malgun Gothic" w:hAnsi="Calibri"/>
          <w:noProof/>
          <w:kern w:val="2"/>
          <w:sz w:val="24"/>
          <w:szCs w:val="24"/>
          <w:lang w:eastAsia="zh-CN"/>
        </w:rPr>
        <w:tab/>
      </w:r>
      <w:r>
        <w:rPr>
          <w:noProof/>
        </w:rPr>
        <w:t>Radio Link Monitoring In-sync Test for FR1 PCell configured with CSI-RS-based RLM in DRX mode</w:t>
      </w:r>
      <w:r>
        <w:rPr>
          <w:noProof/>
        </w:rPr>
        <w:tab/>
        <w:t>2877</w:t>
      </w:r>
    </w:p>
    <w:p w14:paraId="79169E4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2877</w:t>
      </w:r>
    </w:p>
    <w:p w14:paraId="73C416C3"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A.6.5.1.8.2</w:t>
      </w:r>
      <w:r>
        <w:rPr>
          <w:rFonts w:ascii="Calibri" w:eastAsia="Malgun Gothic" w:hAnsi="Calibri"/>
          <w:noProof/>
          <w:kern w:val="2"/>
          <w:sz w:val="24"/>
          <w:szCs w:val="24"/>
          <w:lang w:eastAsia="zh-CN"/>
        </w:rPr>
        <w:tab/>
      </w:r>
      <w:r w:rsidRPr="00F6587F">
        <w:rPr>
          <w:noProof/>
          <w:snapToGrid w:val="0"/>
        </w:rPr>
        <w:t>Test Requirements</w:t>
      </w:r>
      <w:r>
        <w:rPr>
          <w:noProof/>
        </w:rPr>
        <w:tab/>
        <w:t>2880</w:t>
      </w:r>
    </w:p>
    <w:p w14:paraId="44AA1D91" w14:textId="77777777" w:rsidR="00A37714" w:rsidRDefault="00A37714">
      <w:pPr>
        <w:pStyle w:val="TOC4"/>
        <w:rPr>
          <w:rFonts w:ascii="Calibri" w:eastAsia="Malgun Gothic" w:hAnsi="Calibri"/>
          <w:noProof/>
          <w:kern w:val="2"/>
          <w:sz w:val="24"/>
          <w:szCs w:val="24"/>
          <w:lang w:eastAsia="zh-CN"/>
        </w:rPr>
      </w:pPr>
      <w:r>
        <w:rPr>
          <w:noProof/>
        </w:rPr>
        <w:t>A.6.5.1.9</w:t>
      </w:r>
      <w:r>
        <w:rPr>
          <w:rFonts w:ascii="Calibri" w:eastAsia="Malgun Gothic" w:hAnsi="Calibri"/>
          <w:noProof/>
          <w:kern w:val="2"/>
          <w:sz w:val="24"/>
          <w:szCs w:val="24"/>
          <w:lang w:eastAsia="zh-CN"/>
        </w:rPr>
        <w:tab/>
      </w:r>
      <w:r>
        <w:rPr>
          <w:noProof/>
        </w:rPr>
        <w:t>Radio Link Monitoring Out-of-sync Test for FR1 PCell configured with CSI-RS-based RLM for UE fulfilling relaxed measurement criterion</w:t>
      </w:r>
      <w:r>
        <w:rPr>
          <w:noProof/>
        </w:rPr>
        <w:tab/>
        <w:t>2880</w:t>
      </w:r>
    </w:p>
    <w:p w14:paraId="4D3D1EB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2880</w:t>
      </w:r>
    </w:p>
    <w:p w14:paraId="3CD0208E"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A.6.5.1.9.2</w:t>
      </w:r>
      <w:r>
        <w:rPr>
          <w:rFonts w:ascii="Calibri" w:eastAsia="Malgun Gothic" w:hAnsi="Calibri"/>
          <w:noProof/>
          <w:kern w:val="2"/>
          <w:sz w:val="24"/>
          <w:szCs w:val="24"/>
          <w:lang w:eastAsia="zh-CN"/>
        </w:rPr>
        <w:tab/>
      </w:r>
      <w:r w:rsidRPr="00F6587F">
        <w:rPr>
          <w:noProof/>
          <w:snapToGrid w:val="0"/>
        </w:rPr>
        <w:t>Test Requirements</w:t>
      </w:r>
      <w:r>
        <w:rPr>
          <w:noProof/>
        </w:rPr>
        <w:tab/>
        <w:t>2883</w:t>
      </w:r>
    </w:p>
    <w:p w14:paraId="177DCBC5" w14:textId="77777777" w:rsidR="00A37714" w:rsidRDefault="00A37714">
      <w:pPr>
        <w:pStyle w:val="TOC4"/>
        <w:rPr>
          <w:rFonts w:ascii="Calibri" w:eastAsia="Malgun Gothic" w:hAnsi="Calibri"/>
          <w:noProof/>
          <w:kern w:val="2"/>
          <w:sz w:val="24"/>
          <w:szCs w:val="24"/>
          <w:lang w:eastAsia="zh-CN"/>
        </w:rPr>
      </w:pPr>
      <w:r>
        <w:rPr>
          <w:noProof/>
        </w:rPr>
        <w:t>A.6.5.1.</w:t>
      </w:r>
      <w:r>
        <w:rPr>
          <w:noProof/>
          <w:lang w:eastAsia="zh-CN"/>
        </w:rPr>
        <w:t>10</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lang w:eastAsia="zh-CN"/>
        </w:rPr>
        <w:t xml:space="preserve"> when CD-SSB is outside active BWP</w:t>
      </w:r>
      <w:r>
        <w:rPr>
          <w:noProof/>
        </w:rPr>
        <w:tab/>
        <w:t>2883</w:t>
      </w:r>
    </w:p>
    <w:p w14:paraId="4FFEF26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2883</w:t>
      </w:r>
    </w:p>
    <w:p w14:paraId="02A6F95F" w14:textId="77777777" w:rsidR="00A37714" w:rsidRDefault="00A37714">
      <w:pPr>
        <w:pStyle w:val="TOC4"/>
        <w:rPr>
          <w:rFonts w:ascii="Calibri" w:eastAsia="Malgun Gothic" w:hAnsi="Calibri"/>
          <w:noProof/>
          <w:kern w:val="2"/>
          <w:sz w:val="24"/>
          <w:szCs w:val="24"/>
          <w:lang w:eastAsia="zh-CN"/>
        </w:rPr>
      </w:pPr>
      <w:r>
        <w:rPr>
          <w:noProof/>
        </w:rPr>
        <w:t>A.6.5.1.</w:t>
      </w:r>
      <w:r>
        <w:rPr>
          <w:noProof/>
          <w:lang w:eastAsia="zh-CN"/>
        </w:rPr>
        <w:t>11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lang w:eastAsia="zh-CN"/>
        </w:rPr>
        <w:t xml:space="preserve"> when CD-SSB is outside active BWP</w:t>
      </w:r>
      <w:r>
        <w:rPr>
          <w:noProof/>
        </w:rPr>
        <w:tab/>
        <w:t>2884</w:t>
      </w:r>
    </w:p>
    <w:p w14:paraId="5AB966B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2884</w:t>
      </w:r>
    </w:p>
    <w:p w14:paraId="15A62C9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w:t>
      </w:r>
      <w:r w:rsidRPr="00F6587F">
        <w:rPr>
          <w:noProof/>
          <w:snapToGrid w:val="0"/>
          <w:lang w:eastAsia="zh-CN"/>
        </w:rPr>
        <w:t>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2884</w:t>
      </w:r>
    </w:p>
    <w:p w14:paraId="230A3B02" w14:textId="77777777" w:rsidR="00A37714" w:rsidRDefault="00A37714">
      <w:pPr>
        <w:pStyle w:val="TOC4"/>
        <w:rPr>
          <w:rFonts w:ascii="Calibri" w:eastAsia="Malgun Gothic" w:hAnsi="Calibri"/>
          <w:noProof/>
          <w:kern w:val="2"/>
          <w:sz w:val="24"/>
          <w:szCs w:val="24"/>
          <w:lang w:eastAsia="zh-CN"/>
        </w:rPr>
      </w:pPr>
      <w:r>
        <w:rPr>
          <w:noProof/>
        </w:rPr>
        <w:t>A.6.5.1.12</w:t>
      </w:r>
      <w:r>
        <w:rPr>
          <w:rFonts w:ascii="Calibri" w:eastAsia="Malgun Gothic" w:hAnsi="Calibri"/>
          <w:noProof/>
          <w:kern w:val="2"/>
          <w:sz w:val="24"/>
          <w:szCs w:val="24"/>
          <w:lang w:eastAsia="zh-CN"/>
        </w:rPr>
        <w:tab/>
      </w:r>
      <w:r>
        <w:rPr>
          <w:noProof/>
        </w:rPr>
        <w:t>Radio Link Monitoring Out-of-sync Test for FR1 PCell configured with SSB-based RLM RS in non-DRX mode for UE supporting NCD-SSB based measurement outside active BWP</w:t>
      </w:r>
      <w:r>
        <w:rPr>
          <w:noProof/>
        </w:rPr>
        <w:tab/>
        <w:t>2884</w:t>
      </w:r>
    </w:p>
    <w:p w14:paraId="5A86898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2884</w:t>
      </w:r>
    </w:p>
    <w:p w14:paraId="7655E22B"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A.6.5.1.12.2</w:t>
      </w:r>
      <w:r>
        <w:rPr>
          <w:rFonts w:ascii="Calibri" w:eastAsia="Malgun Gothic" w:hAnsi="Calibri"/>
          <w:noProof/>
          <w:kern w:val="2"/>
          <w:sz w:val="24"/>
          <w:szCs w:val="24"/>
          <w:lang w:eastAsia="zh-CN"/>
        </w:rPr>
        <w:tab/>
      </w:r>
      <w:r w:rsidRPr="00F6587F">
        <w:rPr>
          <w:noProof/>
          <w:snapToGrid w:val="0"/>
        </w:rPr>
        <w:t>Test Requirements</w:t>
      </w:r>
      <w:r>
        <w:rPr>
          <w:noProof/>
        </w:rPr>
        <w:tab/>
        <w:t>2887</w:t>
      </w:r>
    </w:p>
    <w:p w14:paraId="57D27053" w14:textId="77777777" w:rsidR="00A37714" w:rsidRDefault="00A37714">
      <w:pPr>
        <w:pStyle w:val="TOC4"/>
        <w:rPr>
          <w:rFonts w:ascii="Calibri" w:eastAsia="Malgun Gothic" w:hAnsi="Calibri"/>
          <w:noProof/>
          <w:kern w:val="2"/>
          <w:sz w:val="24"/>
          <w:szCs w:val="24"/>
          <w:lang w:eastAsia="zh-CN"/>
        </w:rPr>
      </w:pPr>
      <w:r>
        <w:rPr>
          <w:noProof/>
        </w:rPr>
        <w:t>A.6.5.1.13</w:t>
      </w:r>
      <w:r>
        <w:rPr>
          <w:rFonts w:ascii="Calibri" w:eastAsia="Malgun Gothic" w:hAnsi="Calibri"/>
          <w:noProof/>
          <w:kern w:val="2"/>
          <w:sz w:val="24"/>
          <w:szCs w:val="24"/>
          <w:lang w:eastAsia="zh-CN"/>
        </w:rPr>
        <w:tab/>
      </w:r>
      <w:r w:rsidRPr="00F6587F">
        <w:rPr>
          <w:rFonts w:eastAsia="MS Mincho"/>
          <w:noProof/>
        </w:rPr>
        <w:t>Radio Link Monitoring Out-of-sync Test for FR1 PCell configured with SSB-based RLM RS in DRX mode for UE operating on a cell with less than 5 MHz BW</w:t>
      </w:r>
      <w:r>
        <w:rPr>
          <w:noProof/>
        </w:rPr>
        <w:tab/>
        <w:t>2887</w:t>
      </w:r>
    </w:p>
    <w:p w14:paraId="3F2BFEC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2887</w:t>
      </w:r>
    </w:p>
    <w:p w14:paraId="15DA4EAC"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A.6.5.1.13.2</w:t>
      </w:r>
      <w:r>
        <w:rPr>
          <w:rFonts w:ascii="Calibri" w:eastAsia="Malgun Gothic" w:hAnsi="Calibri"/>
          <w:noProof/>
          <w:kern w:val="2"/>
          <w:sz w:val="24"/>
          <w:szCs w:val="24"/>
          <w:lang w:eastAsia="zh-CN"/>
        </w:rPr>
        <w:tab/>
      </w:r>
      <w:r w:rsidRPr="00F6587F">
        <w:rPr>
          <w:noProof/>
          <w:snapToGrid w:val="0"/>
        </w:rPr>
        <w:t>Test Requirements</w:t>
      </w:r>
      <w:r>
        <w:rPr>
          <w:noProof/>
        </w:rPr>
        <w:tab/>
        <w:t>2888</w:t>
      </w:r>
    </w:p>
    <w:p w14:paraId="7308D44E" w14:textId="77777777" w:rsidR="00A37714" w:rsidRDefault="00A37714">
      <w:pPr>
        <w:pStyle w:val="TOC4"/>
        <w:rPr>
          <w:rFonts w:ascii="Calibri" w:eastAsia="Malgun Gothic" w:hAnsi="Calibri"/>
          <w:noProof/>
          <w:kern w:val="2"/>
          <w:sz w:val="24"/>
          <w:szCs w:val="24"/>
          <w:lang w:eastAsia="zh-CN"/>
        </w:rPr>
      </w:pPr>
      <w:r>
        <w:rPr>
          <w:noProof/>
        </w:rPr>
        <w:t>A.6.5.1.14</w:t>
      </w:r>
      <w:r>
        <w:rPr>
          <w:rFonts w:ascii="Calibri" w:eastAsia="Malgun Gothic" w:hAnsi="Calibri"/>
          <w:noProof/>
          <w:kern w:val="2"/>
          <w:sz w:val="24"/>
          <w:szCs w:val="24"/>
          <w:lang w:eastAsia="zh-CN"/>
        </w:rPr>
        <w:tab/>
      </w:r>
      <w:r w:rsidRPr="00F6587F">
        <w:rPr>
          <w:rFonts w:eastAsia="MS Mincho" w:cs="Arial"/>
          <w:noProof/>
        </w:rPr>
        <w:t>Radio Link Monitoring Out-of-sync Test for FR1 PCell configured with SSB-based RLM RS in non-DRX mode for UE operating on a cell with less than 5 MHz BW</w:t>
      </w:r>
      <w:r>
        <w:rPr>
          <w:noProof/>
        </w:rPr>
        <w:tab/>
        <w:t>2888</w:t>
      </w:r>
    </w:p>
    <w:p w14:paraId="34C59A8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2888</w:t>
      </w:r>
    </w:p>
    <w:p w14:paraId="1BC670AF"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A.6.5.1.14.2</w:t>
      </w:r>
      <w:r>
        <w:rPr>
          <w:rFonts w:ascii="Calibri" w:eastAsia="Malgun Gothic" w:hAnsi="Calibri"/>
          <w:noProof/>
          <w:kern w:val="2"/>
          <w:sz w:val="24"/>
          <w:szCs w:val="24"/>
          <w:lang w:eastAsia="zh-CN"/>
        </w:rPr>
        <w:tab/>
      </w:r>
      <w:r w:rsidRPr="00F6587F">
        <w:rPr>
          <w:noProof/>
          <w:snapToGrid w:val="0"/>
        </w:rPr>
        <w:t>Test Requirements</w:t>
      </w:r>
      <w:r>
        <w:rPr>
          <w:noProof/>
        </w:rPr>
        <w:tab/>
        <w:t>2889</w:t>
      </w:r>
    </w:p>
    <w:p w14:paraId="26DDA72B" w14:textId="77777777" w:rsidR="00A37714" w:rsidRDefault="00A37714">
      <w:pPr>
        <w:pStyle w:val="TOC4"/>
        <w:rPr>
          <w:rFonts w:ascii="Calibri" w:eastAsia="Malgun Gothic" w:hAnsi="Calibri"/>
          <w:noProof/>
          <w:kern w:val="2"/>
          <w:sz w:val="24"/>
          <w:szCs w:val="24"/>
          <w:lang w:eastAsia="zh-CN"/>
        </w:rPr>
      </w:pPr>
      <w:r>
        <w:rPr>
          <w:noProof/>
        </w:rPr>
        <w:t>A.6.5.1.15</w:t>
      </w:r>
      <w:r>
        <w:rPr>
          <w:rFonts w:ascii="Calibri" w:eastAsia="Malgun Gothic" w:hAnsi="Calibri"/>
          <w:noProof/>
          <w:kern w:val="2"/>
          <w:sz w:val="24"/>
          <w:szCs w:val="24"/>
          <w:lang w:eastAsia="zh-CN"/>
        </w:rPr>
        <w:tab/>
      </w:r>
      <w:r>
        <w:rPr>
          <w:noProof/>
        </w:rPr>
        <w:t>Radio Link Monitoring In-sync Test for FR1 PCell with 3 MHz Channel Bandwidth configured with SSB-based RLM RS in non-DRX mode</w:t>
      </w:r>
      <w:r>
        <w:rPr>
          <w:noProof/>
        </w:rPr>
        <w:tab/>
        <w:t>2889</w:t>
      </w:r>
    </w:p>
    <w:p w14:paraId="2062DBF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2889</w:t>
      </w:r>
    </w:p>
    <w:p w14:paraId="0B9C4C53" w14:textId="77777777" w:rsidR="00A37714" w:rsidRDefault="00A37714">
      <w:pPr>
        <w:pStyle w:val="TOC5"/>
        <w:rPr>
          <w:rFonts w:ascii="Calibri" w:eastAsia="Malgun Gothic" w:hAnsi="Calibri"/>
          <w:noProof/>
          <w:kern w:val="2"/>
          <w:sz w:val="24"/>
          <w:szCs w:val="24"/>
          <w:lang w:eastAsia="zh-CN"/>
        </w:rPr>
      </w:pPr>
      <w:r w:rsidRPr="00F6587F">
        <w:rPr>
          <w:noProof/>
          <w:snapToGrid w:val="0"/>
        </w:rPr>
        <w:t>A.6.5.1.15.2</w:t>
      </w:r>
      <w:r>
        <w:rPr>
          <w:rFonts w:ascii="Calibri" w:eastAsia="Malgun Gothic" w:hAnsi="Calibri"/>
          <w:noProof/>
          <w:kern w:val="2"/>
          <w:sz w:val="24"/>
          <w:szCs w:val="24"/>
          <w:lang w:eastAsia="zh-CN"/>
        </w:rPr>
        <w:tab/>
      </w:r>
      <w:r w:rsidRPr="00F6587F">
        <w:rPr>
          <w:noProof/>
          <w:snapToGrid w:val="0"/>
        </w:rPr>
        <w:t>Test Requirements</w:t>
      </w:r>
      <w:r>
        <w:rPr>
          <w:noProof/>
        </w:rPr>
        <w:tab/>
        <w:t>2890</w:t>
      </w:r>
    </w:p>
    <w:p w14:paraId="0628C03B" w14:textId="77777777" w:rsidR="00A37714" w:rsidRDefault="00A37714">
      <w:pPr>
        <w:pStyle w:val="TOC4"/>
        <w:rPr>
          <w:rFonts w:ascii="Calibri" w:eastAsia="Malgun Gothic" w:hAnsi="Calibri"/>
          <w:noProof/>
          <w:kern w:val="2"/>
          <w:sz w:val="24"/>
          <w:szCs w:val="24"/>
          <w:lang w:eastAsia="zh-CN"/>
        </w:rPr>
      </w:pPr>
      <w:r>
        <w:rPr>
          <w:noProof/>
          <w:lang w:eastAsia="en-GB"/>
        </w:rPr>
        <w:t>A.6.5.1.16</w:t>
      </w:r>
      <w:r>
        <w:rPr>
          <w:rFonts w:ascii="Calibri" w:eastAsia="Malgun Gothic" w:hAnsi="Calibri"/>
          <w:noProof/>
          <w:kern w:val="2"/>
          <w:sz w:val="24"/>
          <w:szCs w:val="24"/>
          <w:lang w:eastAsia="zh-CN"/>
        </w:rPr>
        <w:tab/>
      </w:r>
      <w:r>
        <w:rPr>
          <w:noProof/>
          <w:lang w:eastAsia="en-GB"/>
        </w:rPr>
        <w:t>Radio Link Monitoring In-sync Test for FR1 PCell with 3MHz Channel Bandwidth configured with SSB-based RLM RS in DRX mode</w:t>
      </w:r>
      <w:r>
        <w:rPr>
          <w:noProof/>
        </w:rPr>
        <w:tab/>
        <w:t>2890</w:t>
      </w:r>
    </w:p>
    <w:p w14:paraId="6463542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A.6.5.1.16.1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2890</w:t>
      </w:r>
    </w:p>
    <w:p w14:paraId="519F2E6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en-GB"/>
        </w:rPr>
        <w:t>A.6.5.1.16.2</w:t>
      </w:r>
      <w:r>
        <w:rPr>
          <w:rFonts w:ascii="Calibri" w:eastAsia="Malgun Gothic" w:hAnsi="Calibri"/>
          <w:noProof/>
          <w:kern w:val="2"/>
          <w:sz w:val="24"/>
          <w:szCs w:val="24"/>
          <w:lang w:eastAsia="zh-CN"/>
        </w:rPr>
        <w:tab/>
      </w:r>
      <w:r w:rsidRPr="00F6587F">
        <w:rPr>
          <w:noProof/>
          <w:snapToGrid w:val="0"/>
          <w:lang w:eastAsia="en-GB"/>
        </w:rPr>
        <w:t>Test Requirements</w:t>
      </w:r>
      <w:r>
        <w:rPr>
          <w:noProof/>
        </w:rPr>
        <w:tab/>
        <w:t>2891</w:t>
      </w:r>
    </w:p>
    <w:p w14:paraId="62C4435D" w14:textId="77777777" w:rsidR="00A37714" w:rsidRDefault="00A37714">
      <w:pPr>
        <w:pStyle w:val="TOC3"/>
        <w:rPr>
          <w:rFonts w:ascii="Calibri" w:eastAsia="Malgun Gothic" w:hAnsi="Calibri"/>
          <w:noProof/>
          <w:kern w:val="2"/>
          <w:sz w:val="24"/>
          <w:szCs w:val="24"/>
          <w:lang w:eastAsia="zh-CN"/>
        </w:rPr>
      </w:pPr>
      <w:r>
        <w:rPr>
          <w:noProof/>
        </w:rPr>
        <w:t>A.6.5.2</w:t>
      </w:r>
      <w:r>
        <w:rPr>
          <w:rFonts w:ascii="Calibri" w:eastAsia="Malgun Gothic" w:hAnsi="Calibri"/>
          <w:noProof/>
          <w:kern w:val="2"/>
          <w:sz w:val="24"/>
          <w:szCs w:val="24"/>
          <w:lang w:eastAsia="zh-CN"/>
        </w:rPr>
        <w:tab/>
      </w:r>
      <w:r>
        <w:rPr>
          <w:noProof/>
        </w:rPr>
        <w:t>Interruption</w:t>
      </w:r>
      <w:r>
        <w:rPr>
          <w:noProof/>
        </w:rPr>
        <w:tab/>
        <w:t>2892</w:t>
      </w:r>
    </w:p>
    <w:p w14:paraId="1E594318"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A.6.5.2.</w:t>
      </w:r>
      <w:r w:rsidRPr="00F6587F">
        <w:rPr>
          <w:bCs/>
          <w:noProof/>
        </w:rPr>
        <w:t>1</w:t>
      </w:r>
      <w:r>
        <w:rPr>
          <w:rFonts w:ascii="Calibri" w:eastAsia="Malgun Gothic" w:hAnsi="Calibri"/>
          <w:noProof/>
          <w:kern w:val="2"/>
          <w:sz w:val="24"/>
          <w:szCs w:val="24"/>
          <w:lang w:eastAsia="zh-CN"/>
        </w:rPr>
        <w:tab/>
      </w:r>
      <w:r>
        <w:rPr>
          <w:noProof/>
        </w:rPr>
        <w:t>Interruptions during measurements on deactivated NR SCC in FR1</w:t>
      </w:r>
      <w:r>
        <w:rPr>
          <w:noProof/>
        </w:rPr>
        <w:tab/>
        <w:t>2892</w:t>
      </w:r>
    </w:p>
    <w:p w14:paraId="616FB04E" w14:textId="77777777" w:rsidR="00A37714" w:rsidRDefault="00A37714">
      <w:pPr>
        <w:pStyle w:val="TOC5"/>
        <w:rPr>
          <w:rFonts w:ascii="Calibri" w:eastAsia="Malgun Gothic" w:hAnsi="Calibri"/>
          <w:noProof/>
          <w:kern w:val="2"/>
          <w:sz w:val="24"/>
          <w:szCs w:val="24"/>
          <w:lang w:eastAsia="zh-CN"/>
        </w:rPr>
      </w:pPr>
      <w:r w:rsidRPr="00F6587F">
        <w:rPr>
          <w:rFonts w:eastAsia="MS Mincho"/>
          <w:bCs/>
          <w:noProof/>
        </w:rPr>
        <w:t>A.6.5.2.1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2895</w:t>
      </w:r>
    </w:p>
    <w:p w14:paraId="14CB9035" w14:textId="77777777" w:rsidR="00A37714" w:rsidRDefault="00A37714">
      <w:pPr>
        <w:pStyle w:val="TOC4"/>
        <w:rPr>
          <w:rFonts w:ascii="Calibri" w:eastAsia="Malgun Gothic" w:hAnsi="Calibri"/>
          <w:noProof/>
          <w:kern w:val="2"/>
          <w:sz w:val="24"/>
          <w:szCs w:val="24"/>
          <w:lang w:eastAsia="zh-CN"/>
        </w:rPr>
      </w:pPr>
      <w:r w:rsidRPr="00F6587F">
        <w:rPr>
          <w:noProof/>
          <w:snapToGrid w:val="0"/>
        </w:rPr>
        <w:t>A.6.5.2.2</w:t>
      </w:r>
      <w:r>
        <w:rPr>
          <w:rFonts w:ascii="Calibri" w:eastAsia="Malgun Gothic" w:hAnsi="Calibri"/>
          <w:noProof/>
          <w:kern w:val="2"/>
          <w:sz w:val="24"/>
          <w:szCs w:val="24"/>
          <w:lang w:eastAsia="zh-CN"/>
        </w:rPr>
        <w:tab/>
      </w:r>
      <w:r w:rsidRPr="00F6587F">
        <w:rPr>
          <w:noProof/>
          <w:snapToGrid w:val="0"/>
        </w:rPr>
        <w:t>SA interruptions at NR SRS carrier based switching</w:t>
      </w:r>
      <w:r>
        <w:rPr>
          <w:noProof/>
        </w:rPr>
        <w:tab/>
        <w:t>2896</w:t>
      </w:r>
    </w:p>
    <w:p w14:paraId="6067FBFF" w14:textId="77777777" w:rsidR="00A37714" w:rsidRDefault="00A37714">
      <w:pPr>
        <w:pStyle w:val="TOC5"/>
        <w:rPr>
          <w:rFonts w:ascii="Calibri" w:eastAsia="Malgun Gothic" w:hAnsi="Calibri"/>
          <w:noProof/>
          <w:kern w:val="2"/>
          <w:sz w:val="24"/>
          <w:szCs w:val="24"/>
          <w:lang w:eastAsia="zh-CN"/>
        </w:rPr>
      </w:pPr>
      <w:r>
        <w:rPr>
          <w:noProof/>
        </w:rPr>
        <w:t>A.6.5.2.2.1</w:t>
      </w:r>
      <w:r>
        <w:rPr>
          <w:rFonts w:ascii="Calibri" w:eastAsia="Malgun Gothic" w:hAnsi="Calibri"/>
          <w:noProof/>
          <w:kern w:val="2"/>
          <w:sz w:val="24"/>
          <w:szCs w:val="24"/>
          <w:lang w:eastAsia="zh-CN"/>
        </w:rPr>
        <w:tab/>
      </w:r>
      <w:r>
        <w:rPr>
          <w:noProof/>
        </w:rPr>
        <w:t>Test Purpose and Environment</w:t>
      </w:r>
      <w:r>
        <w:rPr>
          <w:noProof/>
        </w:rPr>
        <w:tab/>
        <w:t>2896</w:t>
      </w:r>
    </w:p>
    <w:p w14:paraId="103B4F10" w14:textId="77777777" w:rsidR="00A37714" w:rsidRDefault="00A37714">
      <w:pPr>
        <w:pStyle w:val="TOC5"/>
        <w:rPr>
          <w:rFonts w:ascii="Calibri" w:eastAsia="Malgun Gothic" w:hAnsi="Calibri"/>
          <w:noProof/>
          <w:kern w:val="2"/>
          <w:sz w:val="24"/>
          <w:szCs w:val="24"/>
          <w:lang w:eastAsia="zh-CN"/>
        </w:rPr>
      </w:pPr>
      <w:r w:rsidRPr="00F6587F">
        <w:rPr>
          <w:noProof/>
          <w:snapToGrid w:val="0"/>
        </w:rPr>
        <w:t>A.6.5.2.2.2</w:t>
      </w:r>
      <w:r>
        <w:rPr>
          <w:rFonts w:ascii="Calibri" w:eastAsia="Malgun Gothic" w:hAnsi="Calibri"/>
          <w:noProof/>
          <w:kern w:val="2"/>
          <w:sz w:val="24"/>
          <w:szCs w:val="24"/>
          <w:lang w:eastAsia="zh-CN"/>
        </w:rPr>
        <w:tab/>
      </w:r>
      <w:r w:rsidRPr="00F6587F">
        <w:rPr>
          <w:noProof/>
          <w:snapToGrid w:val="0"/>
        </w:rPr>
        <w:t>Test Parameters</w:t>
      </w:r>
      <w:r>
        <w:rPr>
          <w:noProof/>
        </w:rPr>
        <w:tab/>
        <w:t>2896</w:t>
      </w:r>
    </w:p>
    <w:p w14:paraId="4E54E218" w14:textId="77777777" w:rsidR="00A37714" w:rsidRDefault="00A37714">
      <w:pPr>
        <w:pStyle w:val="TOC5"/>
        <w:rPr>
          <w:rFonts w:ascii="Calibri" w:eastAsia="Malgun Gothic" w:hAnsi="Calibri"/>
          <w:noProof/>
          <w:kern w:val="2"/>
          <w:sz w:val="24"/>
          <w:szCs w:val="24"/>
          <w:lang w:eastAsia="zh-CN"/>
        </w:rPr>
      </w:pPr>
      <w:r w:rsidRPr="00F6587F">
        <w:rPr>
          <w:noProof/>
          <w:snapToGrid w:val="0"/>
        </w:rPr>
        <w:t>A.6.5.2.2.3</w:t>
      </w:r>
      <w:r>
        <w:rPr>
          <w:rFonts w:ascii="Calibri" w:eastAsia="Malgun Gothic" w:hAnsi="Calibri"/>
          <w:noProof/>
          <w:kern w:val="2"/>
          <w:sz w:val="24"/>
          <w:szCs w:val="24"/>
          <w:lang w:eastAsia="zh-CN"/>
        </w:rPr>
        <w:tab/>
      </w:r>
      <w:r w:rsidRPr="00F6587F">
        <w:rPr>
          <w:noProof/>
          <w:snapToGrid w:val="0"/>
        </w:rPr>
        <w:t>Test Requirements</w:t>
      </w:r>
      <w:r>
        <w:rPr>
          <w:noProof/>
        </w:rPr>
        <w:tab/>
        <w:t>2898</w:t>
      </w:r>
    </w:p>
    <w:p w14:paraId="29727EEC"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A.6.5.2.3</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rFonts w:eastAsia="Malgun Gothic"/>
          <w:noProof/>
        </w:rPr>
        <w:t xml:space="preserve"> with 1 SRS symbol in a slot in NR-CA</w:t>
      </w:r>
      <w:r>
        <w:rPr>
          <w:noProof/>
        </w:rPr>
        <w:tab/>
        <w:t>2898</w:t>
      </w:r>
    </w:p>
    <w:p w14:paraId="287BF329" w14:textId="77777777" w:rsidR="00A37714" w:rsidRDefault="00A37714">
      <w:pPr>
        <w:pStyle w:val="TOC5"/>
        <w:rPr>
          <w:rFonts w:ascii="Calibri" w:eastAsia="Malgun Gothic" w:hAnsi="Calibri"/>
          <w:noProof/>
          <w:kern w:val="2"/>
          <w:sz w:val="24"/>
          <w:szCs w:val="24"/>
          <w:lang w:eastAsia="zh-CN"/>
        </w:rPr>
      </w:pPr>
      <w:r>
        <w:rPr>
          <w:rFonts w:eastAsia="Malgun Gothic"/>
          <w:noProof/>
        </w:rPr>
        <w:t>A.6.5.2.</w:t>
      </w:r>
      <w:r>
        <w:rPr>
          <w:rFonts w:eastAsia="Malgun Gothic"/>
          <w:noProof/>
          <w:snapToGrid w:val="0"/>
        </w:rPr>
        <w:t>3</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2898</w:t>
      </w:r>
    </w:p>
    <w:p w14:paraId="362C340D"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A.6.5.2.3.2</w:t>
      </w:r>
      <w:r>
        <w:rPr>
          <w:rFonts w:ascii="Calibri" w:eastAsia="Malgun Gothic" w:hAnsi="Calibri"/>
          <w:noProof/>
          <w:kern w:val="2"/>
          <w:sz w:val="24"/>
          <w:szCs w:val="24"/>
          <w:lang w:eastAsia="zh-CN"/>
        </w:rPr>
        <w:tab/>
      </w:r>
      <w:r>
        <w:rPr>
          <w:rFonts w:eastAsia="Malgun Gothic"/>
          <w:noProof/>
          <w:snapToGrid w:val="0"/>
        </w:rPr>
        <w:t>Test Parameters</w:t>
      </w:r>
      <w:r>
        <w:rPr>
          <w:noProof/>
        </w:rPr>
        <w:tab/>
        <w:t>2898</w:t>
      </w:r>
    </w:p>
    <w:p w14:paraId="58D5AD7D"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A.6.5.2.3.3</w:t>
      </w:r>
      <w:r>
        <w:rPr>
          <w:rFonts w:ascii="Calibri" w:eastAsia="Malgun Gothic" w:hAnsi="Calibri"/>
          <w:noProof/>
          <w:kern w:val="2"/>
          <w:sz w:val="24"/>
          <w:szCs w:val="24"/>
          <w:lang w:eastAsia="zh-CN"/>
        </w:rPr>
        <w:tab/>
      </w:r>
      <w:r>
        <w:rPr>
          <w:rFonts w:eastAsia="Malgun Gothic"/>
          <w:noProof/>
          <w:snapToGrid w:val="0"/>
        </w:rPr>
        <w:t>Test Requirements</w:t>
      </w:r>
      <w:r>
        <w:rPr>
          <w:noProof/>
        </w:rPr>
        <w:tab/>
        <w:t>2900</w:t>
      </w:r>
    </w:p>
    <w:p w14:paraId="186D7B4A"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A.6.5.2.4</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noProof/>
        </w:rPr>
        <w:tab/>
        <w:t>2900</w:t>
      </w:r>
    </w:p>
    <w:p w14:paraId="3B1F886B" w14:textId="77777777" w:rsidR="00A37714" w:rsidRDefault="00A37714">
      <w:pPr>
        <w:pStyle w:val="TOC5"/>
        <w:rPr>
          <w:rFonts w:ascii="Calibri" w:eastAsia="Malgun Gothic" w:hAnsi="Calibri"/>
          <w:noProof/>
          <w:kern w:val="2"/>
          <w:sz w:val="24"/>
          <w:szCs w:val="24"/>
          <w:lang w:eastAsia="zh-CN"/>
        </w:rPr>
      </w:pPr>
      <w:r>
        <w:rPr>
          <w:rFonts w:eastAsia="Malgun Gothic"/>
          <w:noProof/>
        </w:rPr>
        <w:t>A.6.5.2.4.1</w:t>
      </w:r>
      <w:r>
        <w:rPr>
          <w:rFonts w:ascii="Calibri" w:eastAsia="Malgun Gothic" w:hAnsi="Calibri"/>
          <w:noProof/>
          <w:kern w:val="2"/>
          <w:sz w:val="24"/>
          <w:szCs w:val="24"/>
          <w:lang w:eastAsia="zh-CN"/>
        </w:rPr>
        <w:tab/>
      </w:r>
      <w:r>
        <w:rPr>
          <w:rFonts w:eastAsia="Malgun Gothic"/>
          <w:noProof/>
        </w:rPr>
        <w:t>Test Purpose and Environment</w:t>
      </w:r>
      <w:r>
        <w:rPr>
          <w:noProof/>
        </w:rPr>
        <w:tab/>
        <w:t>2900</w:t>
      </w:r>
    </w:p>
    <w:p w14:paraId="43C15619"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A.6.5.2</w:t>
      </w:r>
      <w:r w:rsidRPr="00F6587F">
        <w:rPr>
          <w:noProof/>
          <w:snapToGrid w:val="0"/>
        </w:rPr>
        <w:t>.</w:t>
      </w:r>
      <w:r>
        <w:rPr>
          <w:rFonts w:eastAsia="Malgun Gothic"/>
          <w:noProof/>
          <w:snapToGrid w:val="0"/>
        </w:rPr>
        <w:t>4.2</w:t>
      </w:r>
      <w:r>
        <w:rPr>
          <w:rFonts w:ascii="Calibri" w:eastAsia="Malgun Gothic" w:hAnsi="Calibri"/>
          <w:noProof/>
          <w:kern w:val="2"/>
          <w:sz w:val="24"/>
          <w:szCs w:val="24"/>
          <w:lang w:eastAsia="zh-CN"/>
        </w:rPr>
        <w:tab/>
      </w:r>
      <w:r>
        <w:rPr>
          <w:rFonts w:eastAsia="Malgun Gothic"/>
          <w:noProof/>
          <w:snapToGrid w:val="0"/>
        </w:rPr>
        <w:t>Test Parameters</w:t>
      </w:r>
      <w:r>
        <w:rPr>
          <w:noProof/>
        </w:rPr>
        <w:tab/>
        <w:t>2900</w:t>
      </w:r>
    </w:p>
    <w:p w14:paraId="6B10E621"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A.6.5.2.4.3</w:t>
      </w:r>
      <w:r>
        <w:rPr>
          <w:rFonts w:ascii="Calibri" w:eastAsia="Malgun Gothic" w:hAnsi="Calibri"/>
          <w:noProof/>
          <w:kern w:val="2"/>
          <w:sz w:val="24"/>
          <w:szCs w:val="24"/>
          <w:lang w:eastAsia="zh-CN"/>
        </w:rPr>
        <w:tab/>
      </w:r>
      <w:r>
        <w:rPr>
          <w:rFonts w:eastAsia="Malgun Gothic"/>
          <w:noProof/>
          <w:snapToGrid w:val="0"/>
        </w:rPr>
        <w:t>Test Requirements</w:t>
      </w:r>
      <w:r>
        <w:rPr>
          <w:noProof/>
        </w:rPr>
        <w:tab/>
        <w:t>2902</w:t>
      </w:r>
    </w:p>
    <w:p w14:paraId="02597328" w14:textId="77777777" w:rsidR="00A37714" w:rsidRDefault="00A37714">
      <w:pPr>
        <w:pStyle w:val="TOC3"/>
        <w:rPr>
          <w:rFonts w:ascii="Calibri" w:eastAsia="Malgun Gothic" w:hAnsi="Calibri"/>
          <w:noProof/>
          <w:kern w:val="2"/>
          <w:sz w:val="24"/>
          <w:szCs w:val="24"/>
          <w:lang w:eastAsia="zh-CN"/>
        </w:rPr>
      </w:pPr>
      <w:r>
        <w:rPr>
          <w:noProof/>
        </w:rPr>
        <w:t>A.6.5.3</w:t>
      </w:r>
      <w:r>
        <w:rPr>
          <w:rFonts w:ascii="Calibri" w:eastAsia="Malgun Gothic" w:hAnsi="Calibri"/>
          <w:noProof/>
          <w:kern w:val="2"/>
          <w:sz w:val="24"/>
          <w:szCs w:val="24"/>
          <w:lang w:eastAsia="zh-CN"/>
        </w:rPr>
        <w:tab/>
      </w:r>
      <w:r>
        <w:rPr>
          <w:noProof/>
        </w:rPr>
        <w:t>SCell Activation and Deactivation Delay</w:t>
      </w:r>
      <w:r>
        <w:rPr>
          <w:noProof/>
        </w:rPr>
        <w:tab/>
        <w:t>2902</w:t>
      </w:r>
    </w:p>
    <w:p w14:paraId="3CA3800D" w14:textId="77777777" w:rsidR="00A37714" w:rsidRDefault="00A37714">
      <w:pPr>
        <w:pStyle w:val="TOC4"/>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SCell Activation and deactivation of known SCell in FR1 in non-DRX for 160 ms SCell measurement cycle</w:t>
      </w:r>
      <w:r>
        <w:rPr>
          <w:noProof/>
        </w:rPr>
        <w:tab/>
        <w:t>2902</w:t>
      </w:r>
    </w:p>
    <w:p w14:paraId="6774473E"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2902</w:t>
      </w:r>
    </w:p>
    <w:p w14:paraId="72DE022B"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2907</w:t>
      </w:r>
    </w:p>
    <w:p w14:paraId="4A0613FF" w14:textId="77777777" w:rsidR="00A37714" w:rsidRDefault="00A37714">
      <w:pPr>
        <w:pStyle w:val="TOC4"/>
        <w:rPr>
          <w:rFonts w:ascii="Calibri" w:eastAsia="Malgun Gothic" w:hAnsi="Calibri"/>
          <w:noProof/>
          <w:kern w:val="2"/>
          <w:sz w:val="24"/>
          <w:szCs w:val="24"/>
          <w:lang w:eastAsia="zh-CN"/>
        </w:rPr>
      </w:pPr>
      <w:r>
        <w:rPr>
          <w:noProof/>
        </w:rPr>
        <w:t>A.</w:t>
      </w:r>
      <w:r>
        <w:rPr>
          <w:rFonts w:eastAsia="Malgun Gothic"/>
          <w:noProof/>
          <w:lang w:eastAsia="zh-CN"/>
        </w:rPr>
        <w:t>6</w:t>
      </w:r>
      <w:r>
        <w:rPr>
          <w:noProof/>
        </w:rPr>
        <w:t>.5.3.</w:t>
      </w:r>
      <w:r>
        <w:rPr>
          <w:noProof/>
          <w:lang w:eastAsia="zh-CN"/>
        </w:rPr>
        <w:t>2</w:t>
      </w:r>
      <w:r>
        <w:rPr>
          <w:rFonts w:ascii="Calibri" w:eastAsia="Malgun Gothic" w:hAnsi="Calibri"/>
          <w:noProof/>
          <w:kern w:val="2"/>
          <w:sz w:val="24"/>
          <w:szCs w:val="24"/>
          <w:lang w:eastAsia="zh-CN"/>
        </w:rPr>
        <w:tab/>
      </w:r>
      <w:r>
        <w:rPr>
          <w:noProof/>
        </w:rPr>
        <w:t>SCell Activation and deactivation of known SCell in FR1 in non-DRX for 640 ms SCell measurement cycle</w:t>
      </w:r>
      <w:r>
        <w:rPr>
          <w:noProof/>
        </w:rPr>
        <w:tab/>
        <w:t>2907</w:t>
      </w:r>
    </w:p>
    <w:p w14:paraId="6639F886"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2907</w:t>
      </w:r>
    </w:p>
    <w:p w14:paraId="5900132E"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2908</w:t>
      </w:r>
    </w:p>
    <w:p w14:paraId="72ECB821" w14:textId="77777777" w:rsidR="00A37714" w:rsidRDefault="00A37714">
      <w:pPr>
        <w:pStyle w:val="TOC4"/>
        <w:rPr>
          <w:rFonts w:ascii="Calibri" w:eastAsia="Malgun Gothic" w:hAnsi="Calibri"/>
          <w:noProof/>
          <w:kern w:val="2"/>
          <w:sz w:val="24"/>
          <w:szCs w:val="24"/>
          <w:lang w:eastAsia="zh-CN"/>
        </w:rPr>
      </w:pPr>
      <w:r>
        <w:rPr>
          <w:noProof/>
        </w:rPr>
        <w:t>A.</w:t>
      </w:r>
      <w:r>
        <w:rPr>
          <w:rFonts w:eastAsia="Malgun Gothic"/>
          <w:noProof/>
          <w:lang w:eastAsia="zh-CN"/>
        </w:rPr>
        <w:t>6.</w:t>
      </w:r>
      <w:r>
        <w:rPr>
          <w:noProof/>
        </w:rPr>
        <w:t>5</w:t>
      </w:r>
      <w:r>
        <w:rPr>
          <w:rFonts w:eastAsia="Malgun Gothic"/>
          <w:noProof/>
          <w:lang w:eastAsia="zh-CN"/>
        </w:rPr>
        <w:t>.</w:t>
      </w:r>
      <w:r>
        <w:rPr>
          <w:noProof/>
        </w:rPr>
        <w:t>3</w:t>
      </w:r>
      <w:r>
        <w:rPr>
          <w:rFonts w:eastAsia="Malgun Gothic"/>
          <w:noProof/>
          <w:lang w:eastAsia="zh-CN"/>
        </w:rPr>
        <w:t>.</w:t>
      </w:r>
      <w:r>
        <w:rPr>
          <w:noProof/>
          <w:lang w:eastAsia="zh-CN"/>
        </w:rPr>
        <w:t>3</w:t>
      </w:r>
      <w:r>
        <w:rPr>
          <w:rFonts w:ascii="Calibri" w:eastAsia="Malgun Gothic" w:hAnsi="Calibri"/>
          <w:noProof/>
          <w:kern w:val="2"/>
          <w:sz w:val="24"/>
          <w:szCs w:val="24"/>
          <w:lang w:eastAsia="zh-CN"/>
        </w:rPr>
        <w:tab/>
      </w:r>
      <w:r>
        <w:rPr>
          <w:noProof/>
        </w:rPr>
        <w:t>SCell Activation and deactivation of unknown SCell in FR1 in non-DRX</w:t>
      </w:r>
      <w:r>
        <w:rPr>
          <w:noProof/>
        </w:rPr>
        <w:tab/>
        <w:t>2908</w:t>
      </w:r>
    </w:p>
    <w:p w14:paraId="7E60C3D1"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2908</w:t>
      </w:r>
    </w:p>
    <w:p w14:paraId="6145369D" w14:textId="77777777" w:rsidR="00A37714" w:rsidRDefault="00A37714">
      <w:pPr>
        <w:pStyle w:val="TOC5"/>
        <w:rPr>
          <w:rFonts w:ascii="Calibri" w:eastAsia="Malgun Gothic" w:hAnsi="Calibri"/>
          <w:noProof/>
          <w:kern w:val="2"/>
          <w:sz w:val="24"/>
          <w:szCs w:val="24"/>
          <w:lang w:eastAsia="zh-CN"/>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.3.</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2909</w:t>
      </w:r>
    </w:p>
    <w:p w14:paraId="374D1175" w14:textId="77777777" w:rsidR="00A37714" w:rsidRDefault="00A37714">
      <w:pPr>
        <w:pStyle w:val="TOC4"/>
        <w:rPr>
          <w:rFonts w:ascii="Calibri" w:eastAsia="Malgun Gothic" w:hAnsi="Calibri"/>
          <w:noProof/>
          <w:kern w:val="2"/>
          <w:sz w:val="24"/>
          <w:szCs w:val="24"/>
          <w:lang w:eastAsia="zh-CN"/>
        </w:rPr>
      </w:pPr>
      <w:r>
        <w:rPr>
          <w:noProof/>
        </w:rPr>
        <w:t>A.6.5.3.4</w:t>
      </w:r>
      <w:r>
        <w:rPr>
          <w:rFonts w:ascii="Calibri" w:eastAsia="Malgun Gothic" w:hAnsi="Calibri"/>
          <w:noProof/>
          <w:kern w:val="2"/>
          <w:sz w:val="24"/>
          <w:szCs w:val="24"/>
          <w:lang w:eastAsia="zh-CN"/>
        </w:rPr>
        <w:tab/>
      </w:r>
      <w:r>
        <w:rPr>
          <w:noProof/>
        </w:rPr>
        <w:t>Direct SCell activation at SCell addition of known SCell in FR1</w:t>
      </w:r>
      <w:r>
        <w:rPr>
          <w:noProof/>
        </w:rPr>
        <w:tab/>
        <w:t>2909</w:t>
      </w:r>
    </w:p>
    <w:p w14:paraId="22A388FA" w14:textId="77777777" w:rsidR="00A37714" w:rsidRDefault="00A37714">
      <w:pPr>
        <w:pStyle w:val="TOC5"/>
        <w:rPr>
          <w:rFonts w:ascii="Calibri" w:eastAsia="Malgun Gothic" w:hAnsi="Calibri"/>
          <w:noProof/>
          <w:kern w:val="2"/>
          <w:sz w:val="24"/>
          <w:szCs w:val="24"/>
          <w:lang w:eastAsia="zh-CN"/>
        </w:rPr>
      </w:pPr>
      <w:r>
        <w:rPr>
          <w:noProof/>
        </w:rPr>
        <w:t>A.6.5.3.4.1</w:t>
      </w:r>
      <w:r>
        <w:rPr>
          <w:rFonts w:ascii="Calibri" w:eastAsia="Malgun Gothic" w:hAnsi="Calibri"/>
          <w:noProof/>
          <w:kern w:val="2"/>
          <w:sz w:val="24"/>
          <w:szCs w:val="24"/>
          <w:lang w:eastAsia="zh-CN"/>
        </w:rPr>
        <w:tab/>
      </w:r>
      <w:r>
        <w:rPr>
          <w:noProof/>
        </w:rPr>
        <w:t>Test Purpose and Environment</w:t>
      </w:r>
      <w:r>
        <w:rPr>
          <w:noProof/>
        </w:rPr>
        <w:tab/>
        <w:t>2909</w:t>
      </w:r>
    </w:p>
    <w:p w14:paraId="76CA9FA1" w14:textId="77777777" w:rsidR="00A37714" w:rsidRDefault="00A37714">
      <w:pPr>
        <w:pStyle w:val="TOC5"/>
        <w:rPr>
          <w:rFonts w:ascii="Calibri" w:eastAsia="Malgun Gothic" w:hAnsi="Calibri"/>
          <w:noProof/>
          <w:kern w:val="2"/>
          <w:sz w:val="24"/>
          <w:szCs w:val="24"/>
          <w:lang w:eastAsia="zh-CN"/>
        </w:rPr>
      </w:pPr>
      <w:r>
        <w:rPr>
          <w:noProof/>
        </w:rPr>
        <w:t>A.6.5.3.4.2</w:t>
      </w:r>
      <w:r>
        <w:rPr>
          <w:rFonts w:ascii="Calibri" w:eastAsia="Malgun Gothic" w:hAnsi="Calibri"/>
          <w:noProof/>
          <w:kern w:val="2"/>
          <w:sz w:val="24"/>
          <w:szCs w:val="24"/>
          <w:lang w:eastAsia="zh-CN"/>
        </w:rPr>
        <w:tab/>
      </w:r>
      <w:r>
        <w:rPr>
          <w:noProof/>
        </w:rPr>
        <w:t>Test Requirements</w:t>
      </w:r>
      <w:r>
        <w:rPr>
          <w:noProof/>
        </w:rPr>
        <w:tab/>
        <w:t>2912</w:t>
      </w:r>
    </w:p>
    <w:p w14:paraId="565AE843" w14:textId="77777777" w:rsidR="00A37714" w:rsidRDefault="00A37714">
      <w:pPr>
        <w:pStyle w:val="TOC4"/>
        <w:rPr>
          <w:rFonts w:ascii="Calibri" w:eastAsia="Malgun Gothic" w:hAnsi="Calibri"/>
          <w:noProof/>
          <w:kern w:val="2"/>
          <w:sz w:val="24"/>
          <w:szCs w:val="24"/>
          <w:lang w:eastAsia="zh-CN"/>
        </w:rPr>
      </w:pPr>
      <w:r>
        <w:rPr>
          <w:noProof/>
        </w:rPr>
        <w:t>A.6.5.3.5</w:t>
      </w:r>
      <w:r>
        <w:rPr>
          <w:rFonts w:ascii="Calibri" w:eastAsia="Malgun Gothic" w:hAnsi="Calibri"/>
          <w:noProof/>
          <w:kern w:val="2"/>
          <w:sz w:val="24"/>
          <w:szCs w:val="24"/>
          <w:lang w:eastAsia="zh-CN"/>
        </w:rPr>
        <w:tab/>
      </w:r>
      <w:r>
        <w:rPr>
          <w:noProof/>
        </w:rPr>
        <w:t>Direct SCell activation at handover with known SCell in FR1</w:t>
      </w:r>
      <w:r>
        <w:rPr>
          <w:noProof/>
        </w:rPr>
        <w:tab/>
        <w:t>2913</w:t>
      </w:r>
    </w:p>
    <w:p w14:paraId="788D2715" w14:textId="77777777" w:rsidR="00A37714" w:rsidRDefault="00A37714">
      <w:pPr>
        <w:pStyle w:val="TOC5"/>
        <w:rPr>
          <w:rFonts w:ascii="Calibri" w:eastAsia="Malgun Gothic" w:hAnsi="Calibri"/>
          <w:noProof/>
          <w:kern w:val="2"/>
          <w:sz w:val="24"/>
          <w:szCs w:val="24"/>
          <w:lang w:eastAsia="zh-CN"/>
        </w:rPr>
      </w:pPr>
      <w:r>
        <w:rPr>
          <w:noProof/>
        </w:rPr>
        <w:t>A.6.5.3.5.1</w:t>
      </w:r>
      <w:r>
        <w:rPr>
          <w:rFonts w:ascii="Calibri" w:eastAsia="Malgun Gothic" w:hAnsi="Calibri"/>
          <w:noProof/>
          <w:kern w:val="2"/>
          <w:sz w:val="24"/>
          <w:szCs w:val="24"/>
          <w:lang w:eastAsia="zh-CN"/>
        </w:rPr>
        <w:tab/>
      </w:r>
      <w:r>
        <w:rPr>
          <w:noProof/>
        </w:rPr>
        <w:t>Test Purpose and Environment</w:t>
      </w:r>
      <w:r>
        <w:rPr>
          <w:noProof/>
        </w:rPr>
        <w:tab/>
        <w:t>2913</w:t>
      </w:r>
    </w:p>
    <w:p w14:paraId="5A213B2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A.6.5.3.5.2</w:t>
      </w:r>
      <w:r>
        <w:rPr>
          <w:rFonts w:ascii="Calibri" w:eastAsia="Malgun Gothic" w:hAnsi="Calibri"/>
          <w:noProof/>
          <w:kern w:val="2"/>
          <w:sz w:val="24"/>
          <w:szCs w:val="24"/>
          <w:lang w:eastAsia="zh-CN"/>
        </w:rPr>
        <w:tab/>
      </w:r>
      <w:r w:rsidRPr="00F6587F">
        <w:rPr>
          <w:noProof/>
          <w:snapToGrid w:val="0"/>
        </w:rPr>
        <w:t>Test Requirements</w:t>
      </w:r>
      <w:r>
        <w:rPr>
          <w:noProof/>
        </w:rPr>
        <w:tab/>
        <w:t>2917</w:t>
      </w:r>
    </w:p>
    <w:p w14:paraId="47E81293" w14:textId="77777777" w:rsidR="00A37714" w:rsidRDefault="00A37714">
      <w:pPr>
        <w:pStyle w:val="TOC4"/>
        <w:rPr>
          <w:rFonts w:ascii="Calibri" w:eastAsia="Malgun Gothic" w:hAnsi="Calibri"/>
          <w:noProof/>
          <w:kern w:val="2"/>
          <w:sz w:val="24"/>
          <w:szCs w:val="24"/>
          <w:lang w:eastAsia="zh-CN"/>
        </w:rPr>
      </w:pPr>
      <w:r>
        <w:rPr>
          <w:noProof/>
          <w:lang w:eastAsia="zh-CN"/>
        </w:rPr>
        <w:t>A.6.5.3.6</w:t>
      </w:r>
      <w:r>
        <w:rPr>
          <w:rFonts w:ascii="Calibri" w:eastAsia="Malgun Gothic" w:hAnsi="Calibri"/>
          <w:noProof/>
          <w:kern w:val="2"/>
          <w:sz w:val="24"/>
          <w:szCs w:val="24"/>
          <w:lang w:eastAsia="zh-CN"/>
        </w:rPr>
        <w:tab/>
      </w:r>
      <w:r>
        <w:rPr>
          <w:noProof/>
          <w:lang w:eastAsia="zh-CN"/>
        </w:rPr>
        <w:t>PUCCH SCell Activation and deactivation of known SCell in FR1</w:t>
      </w:r>
      <w:r>
        <w:rPr>
          <w:noProof/>
        </w:rPr>
        <w:tab/>
        <w:t>2918</w:t>
      </w:r>
    </w:p>
    <w:p w14:paraId="2D1D7A74" w14:textId="77777777" w:rsidR="00A37714" w:rsidRDefault="00A37714">
      <w:pPr>
        <w:pStyle w:val="TOC5"/>
        <w:rPr>
          <w:rFonts w:ascii="Calibri" w:eastAsia="Malgun Gothic" w:hAnsi="Calibri"/>
          <w:noProof/>
          <w:kern w:val="2"/>
          <w:sz w:val="24"/>
          <w:szCs w:val="24"/>
          <w:lang w:eastAsia="zh-CN"/>
        </w:rPr>
      </w:pPr>
      <w:r>
        <w:rPr>
          <w:noProof/>
          <w:lang w:eastAsia="zh-CN"/>
        </w:rPr>
        <w:t>A.6.5.3.6.1</w:t>
      </w:r>
      <w:r>
        <w:rPr>
          <w:rFonts w:ascii="Calibri" w:eastAsia="Malgun Gothic" w:hAnsi="Calibri"/>
          <w:noProof/>
          <w:kern w:val="2"/>
          <w:sz w:val="24"/>
          <w:szCs w:val="24"/>
          <w:lang w:eastAsia="zh-CN"/>
        </w:rPr>
        <w:tab/>
      </w:r>
      <w:r>
        <w:rPr>
          <w:noProof/>
          <w:lang w:eastAsia="zh-CN"/>
        </w:rPr>
        <w:t>Test Purpose and Environment</w:t>
      </w:r>
      <w:r>
        <w:rPr>
          <w:noProof/>
        </w:rPr>
        <w:tab/>
        <w:t>2918</w:t>
      </w:r>
    </w:p>
    <w:p w14:paraId="5EEF80F1" w14:textId="77777777" w:rsidR="00A37714" w:rsidRDefault="00A37714">
      <w:pPr>
        <w:pStyle w:val="TOC5"/>
        <w:rPr>
          <w:rFonts w:ascii="Calibri" w:eastAsia="Malgun Gothic" w:hAnsi="Calibri"/>
          <w:noProof/>
          <w:kern w:val="2"/>
          <w:sz w:val="24"/>
          <w:szCs w:val="24"/>
          <w:lang w:eastAsia="zh-CN"/>
        </w:rPr>
      </w:pPr>
      <w:r>
        <w:rPr>
          <w:noProof/>
          <w:lang w:eastAsia="zh-CN"/>
        </w:rPr>
        <w:t>A.6.5.3.6.2</w:t>
      </w:r>
      <w:r>
        <w:rPr>
          <w:rFonts w:ascii="Calibri" w:eastAsia="Malgun Gothic" w:hAnsi="Calibri"/>
          <w:noProof/>
          <w:kern w:val="2"/>
          <w:sz w:val="24"/>
          <w:szCs w:val="24"/>
          <w:lang w:eastAsia="zh-CN"/>
        </w:rPr>
        <w:tab/>
      </w:r>
      <w:r>
        <w:rPr>
          <w:noProof/>
          <w:lang w:eastAsia="zh-CN"/>
        </w:rPr>
        <w:t>Test Requirements</w:t>
      </w:r>
      <w:r>
        <w:rPr>
          <w:noProof/>
        </w:rPr>
        <w:tab/>
        <w:t>2921</w:t>
      </w:r>
    </w:p>
    <w:p w14:paraId="25327E5C" w14:textId="77777777" w:rsidR="00A37714" w:rsidRDefault="00A37714">
      <w:pPr>
        <w:pStyle w:val="TOC4"/>
        <w:rPr>
          <w:rFonts w:ascii="Calibri" w:eastAsia="Malgun Gothic" w:hAnsi="Calibri"/>
          <w:noProof/>
          <w:kern w:val="2"/>
          <w:sz w:val="24"/>
          <w:szCs w:val="24"/>
          <w:lang w:eastAsia="zh-CN"/>
        </w:rPr>
      </w:pPr>
      <w:r>
        <w:rPr>
          <w:noProof/>
        </w:rPr>
        <w:t>A.6.5.3.7</w:t>
      </w:r>
      <w:r>
        <w:rPr>
          <w:rFonts w:ascii="Calibri" w:eastAsia="Malgun Gothic" w:hAnsi="Calibri"/>
          <w:noProof/>
          <w:kern w:val="2"/>
          <w:sz w:val="24"/>
          <w:szCs w:val="24"/>
          <w:lang w:eastAsia="zh-CN"/>
        </w:rPr>
        <w:tab/>
      </w:r>
      <w:r>
        <w:rPr>
          <w:noProof/>
        </w:rPr>
        <w:t>SCell Activation and deactivation of unknown SCell in FR1 in non-DRX</w:t>
      </w:r>
      <w:r>
        <w:rPr>
          <w:noProof/>
        </w:rPr>
        <w:tab/>
        <w:t>2921</w:t>
      </w:r>
    </w:p>
    <w:p w14:paraId="1D265CFA" w14:textId="77777777" w:rsidR="00A37714" w:rsidRDefault="00A37714">
      <w:pPr>
        <w:pStyle w:val="TOC5"/>
        <w:rPr>
          <w:rFonts w:ascii="Calibri" w:eastAsia="Malgun Gothic" w:hAnsi="Calibri"/>
          <w:noProof/>
          <w:kern w:val="2"/>
          <w:sz w:val="24"/>
          <w:szCs w:val="24"/>
          <w:lang w:eastAsia="zh-CN"/>
        </w:rPr>
      </w:pPr>
      <w:r>
        <w:rPr>
          <w:noProof/>
        </w:rPr>
        <w:t>A.6.5.3.7.1</w:t>
      </w:r>
      <w:r>
        <w:rPr>
          <w:rFonts w:ascii="Calibri" w:eastAsia="Malgun Gothic" w:hAnsi="Calibri"/>
          <w:noProof/>
          <w:kern w:val="2"/>
          <w:sz w:val="24"/>
          <w:szCs w:val="24"/>
          <w:lang w:eastAsia="zh-CN"/>
        </w:rPr>
        <w:tab/>
      </w:r>
      <w:r>
        <w:rPr>
          <w:noProof/>
          <w:lang w:eastAsia="zh-CN"/>
        </w:rPr>
        <w:t>Test Purpose and Environment</w:t>
      </w:r>
      <w:r>
        <w:rPr>
          <w:noProof/>
        </w:rPr>
        <w:tab/>
        <w:t>2921</w:t>
      </w:r>
    </w:p>
    <w:p w14:paraId="63C99638" w14:textId="77777777" w:rsidR="00A37714" w:rsidRDefault="00A37714">
      <w:pPr>
        <w:pStyle w:val="TOC5"/>
        <w:rPr>
          <w:rFonts w:ascii="Calibri" w:eastAsia="Malgun Gothic" w:hAnsi="Calibri"/>
          <w:noProof/>
          <w:kern w:val="2"/>
          <w:sz w:val="24"/>
          <w:szCs w:val="24"/>
          <w:lang w:eastAsia="zh-CN"/>
        </w:rPr>
      </w:pPr>
      <w:r>
        <w:rPr>
          <w:noProof/>
        </w:rPr>
        <w:t>A.6.5.3.7.2</w:t>
      </w:r>
      <w:r>
        <w:rPr>
          <w:rFonts w:ascii="Calibri" w:eastAsia="Malgun Gothic" w:hAnsi="Calibri"/>
          <w:noProof/>
          <w:kern w:val="2"/>
          <w:sz w:val="24"/>
          <w:szCs w:val="24"/>
          <w:lang w:eastAsia="zh-CN"/>
        </w:rPr>
        <w:tab/>
      </w:r>
      <w:r>
        <w:rPr>
          <w:noProof/>
          <w:lang w:eastAsia="zh-CN"/>
        </w:rPr>
        <w:t>Test Requirements</w:t>
      </w:r>
      <w:r>
        <w:rPr>
          <w:noProof/>
        </w:rPr>
        <w:tab/>
        <w:t>2924</w:t>
      </w:r>
    </w:p>
    <w:p w14:paraId="4794D369" w14:textId="77777777" w:rsidR="00A37714" w:rsidRDefault="00A37714">
      <w:pPr>
        <w:pStyle w:val="TOC4"/>
        <w:rPr>
          <w:rFonts w:ascii="Calibri" w:eastAsia="Malgun Gothic" w:hAnsi="Calibri"/>
          <w:noProof/>
          <w:kern w:val="2"/>
          <w:sz w:val="24"/>
          <w:szCs w:val="24"/>
          <w:lang w:eastAsia="zh-CN"/>
        </w:rPr>
      </w:pPr>
      <w:r>
        <w:rPr>
          <w:noProof/>
        </w:rPr>
        <w:t>A.6.5.3.</w:t>
      </w:r>
      <w:r>
        <w:rPr>
          <w:noProof/>
          <w:lang w:eastAsia="zh-CN"/>
        </w:rPr>
        <w:t>8</w:t>
      </w:r>
      <w:r>
        <w:rPr>
          <w:rFonts w:ascii="Calibri" w:eastAsia="Malgun Gothic" w:hAnsi="Calibri"/>
          <w:noProof/>
          <w:kern w:val="2"/>
          <w:sz w:val="24"/>
          <w:szCs w:val="24"/>
          <w:lang w:eastAsia="zh-CN"/>
        </w:rPr>
        <w:tab/>
      </w:r>
      <w:r>
        <w:rPr>
          <w:noProof/>
        </w:rPr>
        <w:t>SCell Activation and Deactivation of one FR1 known PUCCH SCell and one FR1 unknown SCell with single activation/deactivation command</w:t>
      </w:r>
      <w:r>
        <w:rPr>
          <w:noProof/>
        </w:rPr>
        <w:tab/>
        <w:t>2925</w:t>
      </w:r>
    </w:p>
    <w:p w14:paraId="337F40A8" w14:textId="77777777" w:rsidR="00A37714" w:rsidRDefault="00A37714">
      <w:pPr>
        <w:pStyle w:val="TOC5"/>
        <w:rPr>
          <w:rFonts w:ascii="Calibri" w:eastAsia="Malgun Gothic" w:hAnsi="Calibri"/>
          <w:noProof/>
          <w:kern w:val="2"/>
          <w:sz w:val="24"/>
          <w:szCs w:val="24"/>
          <w:lang w:eastAsia="zh-CN"/>
        </w:rPr>
      </w:pPr>
      <w:r>
        <w:rPr>
          <w:noProof/>
          <w:lang w:eastAsia="zh-CN"/>
        </w:rPr>
        <w:t>A.6.5.3.8.1</w:t>
      </w:r>
      <w:r>
        <w:rPr>
          <w:rFonts w:ascii="Calibri" w:eastAsia="Malgun Gothic" w:hAnsi="Calibri"/>
          <w:noProof/>
          <w:kern w:val="2"/>
          <w:sz w:val="24"/>
          <w:szCs w:val="24"/>
          <w:lang w:eastAsia="zh-CN"/>
        </w:rPr>
        <w:tab/>
      </w:r>
      <w:r>
        <w:rPr>
          <w:noProof/>
          <w:lang w:eastAsia="zh-CN"/>
        </w:rPr>
        <w:t>Test Purpose and Environment</w:t>
      </w:r>
      <w:r>
        <w:rPr>
          <w:noProof/>
        </w:rPr>
        <w:tab/>
        <w:t>2925</w:t>
      </w:r>
    </w:p>
    <w:p w14:paraId="33E03AE2" w14:textId="77777777" w:rsidR="00A37714" w:rsidRDefault="00A37714">
      <w:pPr>
        <w:pStyle w:val="TOC5"/>
        <w:rPr>
          <w:rFonts w:ascii="Calibri" w:eastAsia="Malgun Gothic" w:hAnsi="Calibri"/>
          <w:noProof/>
          <w:kern w:val="2"/>
          <w:sz w:val="24"/>
          <w:szCs w:val="24"/>
          <w:lang w:eastAsia="zh-CN"/>
        </w:rPr>
      </w:pPr>
      <w:r>
        <w:rPr>
          <w:noProof/>
          <w:lang w:eastAsia="zh-CN"/>
        </w:rPr>
        <w:t>A.6.5.3.8.2</w:t>
      </w:r>
      <w:r>
        <w:rPr>
          <w:rFonts w:ascii="Calibri" w:eastAsia="Malgun Gothic" w:hAnsi="Calibri"/>
          <w:noProof/>
          <w:kern w:val="2"/>
          <w:sz w:val="24"/>
          <w:szCs w:val="24"/>
          <w:lang w:eastAsia="zh-CN"/>
        </w:rPr>
        <w:tab/>
      </w:r>
      <w:r>
        <w:rPr>
          <w:noProof/>
          <w:lang w:eastAsia="zh-CN"/>
        </w:rPr>
        <w:t>Test Requirements</w:t>
      </w:r>
      <w:r>
        <w:rPr>
          <w:noProof/>
        </w:rPr>
        <w:tab/>
        <w:t>2928</w:t>
      </w:r>
    </w:p>
    <w:p w14:paraId="3C3FBF60"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6.</w:t>
      </w:r>
      <w:r>
        <w:rPr>
          <w:noProof/>
        </w:rPr>
        <w:t>5</w:t>
      </w:r>
      <w:r>
        <w:rPr>
          <w:noProof/>
          <w:lang w:eastAsia="zh-CN"/>
        </w:rPr>
        <w:t>.</w:t>
      </w:r>
      <w:r>
        <w:rPr>
          <w:noProof/>
        </w:rPr>
        <w:t>3</w:t>
      </w:r>
      <w:r>
        <w:rPr>
          <w:noProof/>
          <w:lang w:eastAsia="zh-CN"/>
        </w:rPr>
        <w:t>.9</w:t>
      </w:r>
      <w:r>
        <w:rPr>
          <w:rFonts w:ascii="Calibri" w:eastAsia="Malgun Gothic" w:hAnsi="Calibri"/>
          <w:noProof/>
          <w:kern w:val="2"/>
          <w:sz w:val="24"/>
          <w:szCs w:val="24"/>
          <w:lang w:eastAsia="zh-CN"/>
        </w:rPr>
        <w:tab/>
      </w:r>
      <w:r>
        <w:rPr>
          <w:noProof/>
        </w:rPr>
        <w:t>SCell Activation and deactivation of unknown PUCCH SCell and unknown DL SCell in FR1 in non-DRX</w:t>
      </w:r>
      <w:r>
        <w:rPr>
          <w:noProof/>
        </w:rPr>
        <w:tab/>
        <w:t>2929</w:t>
      </w:r>
    </w:p>
    <w:p w14:paraId="749DA674" w14:textId="77777777" w:rsidR="00A37714" w:rsidRDefault="00A37714">
      <w:pPr>
        <w:pStyle w:val="TOC5"/>
        <w:rPr>
          <w:rFonts w:ascii="Calibri" w:eastAsia="Malgun Gothic" w:hAnsi="Calibri"/>
          <w:noProof/>
          <w:kern w:val="2"/>
          <w:sz w:val="24"/>
          <w:szCs w:val="24"/>
          <w:lang w:eastAsia="zh-CN"/>
        </w:rPr>
      </w:pPr>
      <w:r>
        <w:rPr>
          <w:noProof/>
          <w:lang w:eastAsia="zh-CN"/>
        </w:rPr>
        <w:t>A.6.5.3.9.1</w:t>
      </w:r>
      <w:r>
        <w:rPr>
          <w:rFonts w:ascii="Calibri" w:eastAsia="Malgun Gothic" w:hAnsi="Calibri"/>
          <w:noProof/>
          <w:kern w:val="2"/>
          <w:sz w:val="24"/>
          <w:szCs w:val="24"/>
          <w:lang w:eastAsia="zh-CN"/>
        </w:rPr>
        <w:tab/>
      </w:r>
      <w:r>
        <w:rPr>
          <w:noProof/>
          <w:lang w:eastAsia="zh-CN"/>
        </w:rPr>
        <w:t>Test Purpose and Environment</w:t>
      </w:r>
      <w:r>
        <w:rPr>
          <w:noProof/>
        </w:rPr>
        <w:tab/>
        <w:t>2929</w:t>
      </w:r>
    </w:p>
    <w:p w14:paraId="5F07B583" w14:textId="77777777" w:rsidR="00A37714" w:rsidRDefault="00A37714">
      <w:pPr>
        <w:pStyle w:val="TOC5"/>
        <w:rPr>
          <w:rFonts w:ascii="Calibri" w:eastAsia="Malgun Gothic" w:hAnsi="Calibri"/>
          <w:noProof/>
          <w:kern w:val="2"/>
          <w:sz w:val="24"/>
          <w:szCs w:val="24"/>
          <w:lang w:eastAsia="zh-CN"/>
        </w:rPr>
      </w:pPr>
      <w:r>
        <w:rPr>
          <w:noProof/>
          <w:lang w:eastAsia="zh-CN"/>
        </w:rPr>
        <w:t>A.6.5.3.9.2</w:t>
      </w:r>
      <w:r>
        <w:rPr>
          <w:rFonts w:ascii="Calibri" w:eastAsia="Malgun Gothic" w:hAnsi="Calibri"/>
          <w:noProof/>
          <w:kern w:val="2"/>
          <w:sz w:val="24"/>
          <w:szCs w:val="24"/>
          <w:lang w:eastAsia="zh-CN"/>
        </w:rPr>
        <w:tab/>
      </w:r>
      <w:r>
        <w:rPr>
          <w:noProof/>
          <w:lang w:eastAsia="zh-CN"/>
        </w:rPr>
        <w:t>Test Requirements</w:t>
      </w:r>
      <w:r>
        <w:rPr>
          <w:noProof/>
        </w:rPr>
        <w:tab/>
        <w:t>2932</w:t>
      </w:r>
    </w:p>
    <w:p w14:paraId="45CB48B8" w14:textId="77777777" w:rsidR="00A37714" w:rsidRDefault="00A37714">
      <w:pPr>
        <w:pStyle w:val="TOC4"/>
        <w:rPr>
          <w:rFonts w:ascii="Calibri" w:eastAsia="Malgun Gothic" w:hAnsi="Calibri"/>
          <w:noProof/>
          <w:kern w:val="2"/>
          <w:sz w:val="24"/>
          <w:szCs w:val="24"/>
          <w:lang w:eastAsia="zh-CN"/>
        </w:rPr>
      </w:pPr>
      <w:r>
        <w:rPr>
          <w:noProof/>
          <w:lang w:eastAsia="zh-CN"/>
        </w:rPr>
        <w:t>A.6.5.3.10</w:t>
      </w:r>
      <w:r>
        <w:rPr>
          <w:rFonts w:ascii="Calibri" w:eastAsia="Malgun Gothic" w:hAnsi="Calibri"/>
          <w:noProof/>
          <w:kern w:val="2"/>
          <w:sz w:val="24"/>
          <w:szCs w:val="24"/>
          <w:lang w:eastAsia="zh-CN"/>
        </w:rPr>
        <w:tab/>
      </w:r>
      <w:r>
        <w:rPr>
          <w:noProof/>
          <w:lang w:eastAsia="zh-CN"/>
        </w:rPr>
        <w:t>Fast SCell Activation of known SCell in FR1 in non-DRX for 160 ms SCell measurement cycle</w:t>
      </w:r>
      <w:r>
        <w:rPr>
          <w:noProof/>
        </w:rPr>
        <w:tab/>
        <w:t>2932</w:t>
      </w:r>
    </w:p>
    <w:p w14:paraId="22B1846D" w14:textId="77777777" w:rsidR="00A37714" w:rsidRDefault="00A37714">
      <w:pPr>
        <w:pStyle w:val="TOC5"/>
        <w:rPr>
          <w:rFonts w:ascii="Calibri" w:eastAsia="Malgun Gothic" w:hAnsi="Calibri"/>
          <w:noProof/>
          <w:kern w:val="2"/>
          <w:sz w:val="24"/>
          <w:szCs w:val="24"/>
          <w:lang w:eastAsia="zh-CN"/>
        </w:rPr>
      </w:pPr>
      <w:r>
        <w:rPr>
          <w:noProof/>
          <w:lang w:eastAsia="zh-CN"/>
        </w:rPr>
        <w:t>A.6.5.3.10.1</w:t>
      </w:r>
      <w:r>
        <w:rPr>
          <w:rFonts w:ascii="Calibri" w:eastAsia="Malgun Gothic" w:hAnsi="Calibri"/>
          <w:noProof/>
          <w:kern w:val="2"/>
          <w:sz w:val="24"/>
          <w:szCs w:val="24"/>
          <w:lang w:eastAsia="zh-CN"/>
        </w:rPr>
        <w:tab/>
      </w:r>
      <w:r>
        <w:rPr>
          <w:noProof/>
          <w:lang w:eastAsia="zh-CN"/>
        </w:rPr>
        <w:t>Test Purpose and Environment</w:t>
      </w:r>
      <w:r>
        <w:rPr>
          <w:noProof/>
        </w:rPr>
        <w:tab/>
        <w:t>2932</w:t>
      </w:r>
    </w:p>
    <w:p w14:paraId="0F320B50" w14:textId="77777777" w:rsidR="00A37714" w:rsidRDefault="00A37714">
      <w:pPr>
        <w:pStyle w:val="TOC5"/>
        <w:rPr>
          <w:rFonts w:ascii="Calibri" w:eastAsia="Malgun Gothic" w:hAnsi="Calibri"/>
          <w:noProof/>
          <w:kern w:val="2"/>
          <w:sz w:val="24"/>
          <w:szCs w:val="24"/>
          <w:lang w:eastAsia="zh-CN"/>
        </w:rPr>
      </w:pPr>
      <w:r>
        <w:rPr>
          <w:noProof/>
          <w:lang w:eastAsia="zh-CN"/>
        </w:rPr>
        <w:t>A.6.5.3.10.2</w:t>
      </w:r>
      <w:r>
        <w:rPr>
          <w:rFonts w:ascii="Calibri" w:eastAsia="Malgun Gothic" w:hAnsi="Calibri"/>
          <w:noProof/>
          <w:kern w:val="2"/>
          <w:sz w:val="24"/>
          <w:szCs w:val="24"/>
          <w:lang w:eastAsia="zh-CN"/>
        </w:rPr>
        <w:tab/>
      </w:r>
      <w:r>
        <w:rPr>
          <w:noProof/>
          <w:lang w:eastAsia="zh-CN"/>
        </w:rPr>
        <w:t>Test Requirements</w:t>
      </w:r>
      <w:r>
        <w:rPr>
          <w:noProof/>
        </w:rPr>
        <w:tab/>
        <w:t>2935</w:t>
      </w:r>
    </w:p>
    <w:p w14:paraId="0DE8BB01" w14:textId="77777777" w:rsidR="00A37714" w:rsidRDefault="00A37714">
      <w:pPr>
        <w:pStyle w:val="TOC4"/>
        <w:rPr>
          <w:rFonts w:ascii="Calibri" w:eastAsia="Malgun Gothic" w:hAnsi="Calibri"/>
          <w:noProof/>
          <w:kern w:val="2"/>
          <w:sz w:val="24"/>
          <w:szCs w:val="24"/>
          <w:lang w:eastAsia="zh-CN"/>
        </w:rPr>
      </w:pPr>
      <w:r>
        <w:rPr>
          <w:noProof/>
        </w:rPr>
        <w:t>A.6.5.3.11</w:t>
      </w:r>
      <w:r>
        <w:rPr>
          <w:rFonts w:ascii="Calibri" w:eastAsia="Malgun Gothic" w:hAnsi="Calibri"/>
          <w:noProof/>
          <w:kern w:val="2"/>
          <w:sz w:val="24"/>
          <w:szCs w:val="24"/>
          <w:lang w:eastAsia="zh-CN"/>
        </w:rPr>
        <w:tab/>
      </w:r>
      <w:r>
        <w:rPr>
          <w:noProof/>
        </w:rPr>
        <w:t>SCell Activation of known SCell in FR1 in non-DRX for 640 ms SCell measurement cycle</w:t>
      </w:r>
      <w:r>
        <w:rPr>
          <w:noProof/>
        </w:rPr>
        <w:tab/>
        <w:t>2936</w:t>
      </w:r>
    </w:p>
    <w:p w14:paraId="345ADF05" w14:textId="77777777" w:rsidR="00A37714" w:rsidRDefault="00A37714">
      <w:pPr>
        <w:pStyle w:val="TOC5"/>
        <w:rPr>
          <w:rFonts w:ascii="Calibri" w:eastAsia="Malgun Gothic" w:hAnsi="Calibri"/>
          <w:noProof/>
          <w:kern w:val="2"/>
          <w:sz w:val="24"/>
          <w:szCs w:val="24"/>
          <w:lang w:eastAsia="zh-CN"/>
        </w:rPr>
      </w:pPr>
      <w:r>
        <w:rPr>
          <w:noProof/>
          <w:lang w:eastAsia="zh-CN"/>
        </w:rPr>
        <w:t>A.6.5.3.11.1</w:t>
      </w:r>
      <w:r>
        <w:rPr>
          <w:rFonts w:ascii="Calibri" w:eastAsia="Malgun Gothic" w:hAnsi="Calibri"/>
          <w:noProof/>
          <w:kern w:val="2"/>
          <w:sz w:val="24"/>
          <w:szCs w:val="24"/>
          <w:lang w:eastAsia="zh-CN"/>
        </w:rPr>
        <w:tab/>
      </w:r>
      <w:r>
        <w:rPr>
          <w:noProof/>
          <w:lang w:eastAsia="zh-CN"/>
        </w:rPr>
        <w:t>Test Purpose and Environment</w:t>
      </w:r>
      <w:r>
        <w:rPr>
          <w:noProof/>
        </w:rPr>
        <w:tab/>
        <w:t>2936</w:t>
      </w:r>
    </w:p>
    <w:p w14:paraId="1D2A8B80" w14:textId="77777777" w:rsidR="00A37714" w:rsidRDefault="00A37714">
      <w:pPr>
        <w:pStyle w:val="TOC5"/>
        <w:rPr>
          <w:rFonts w:ascii="Calibri" w:eastAsia="Malgun Gothic" w:hAnsi="Calibri"/>
          <w:noProof/>
          <w:kern w:val="2"/>
          <w:sz w:val="24"/>
          <w:szCs w:val="24"/>
          <w:lang w:eastAsia="zh-CN"/>
        </w:rPr>
      </w:pPr>
      <w:r>
        <w:rPr>
          <w:noProof/>
          <w:lang w:eastAsia="zh-CN"/>
        </w:rPr>
        <w:t>A.6.5.3.11.2</w:t>
      </w:r>
      <w:r>
        <w:rPr>
          <w:rFonts w:ascii="Calibri" w:eastAsia="Malgun Gothic" w:hAnsi="Calibri"/>
          <w:noProof/>
          <w:kern w:val="2"/>
          <w:sz w:val="24"/>
          <w:szCs w:val="24"/>
          <w:lang w:eastAsia="zh-CN"/>
        </w:rPr>
        <w:tab/>
      </w:r>
      <w:r>
        <w:rPr>
          <w:noProof/>
          <w:lang w:eastAsia="zh-CN"/>
        </w:rPr>
        <w:t>Test Requirements</w:t>
      </w:r>
      <w:r>
        <w:rPr>
          <w:noProof/>
        </w:rPr>
        <w:tab/>
        <w:t>2936</w:t>
      </w:r>
    </w:p>
    <w:p w14:paraId="04366853" w14:textId="77777777" w:rsidR="00A37714" w:rsidRDefault="00A37714">
      <w:pPr>
        <w:pStyle w:val="TOC4"/>
        <w:rPr>
          <w:rFonts w:ascii="Calibri" w:eastAsia="Malgun Gothic" w:hAnsi="Calibri"/>
          <w:noProof/>
          <w:kern w:val="2"/>
          <w:sz w:val="24"/>
          <w:szCs w:val="24"/>
          <w:lang w:eastAsia="zh-CN"/>
        </w:rPr>
      </w:pPr>
      <w:r>
        <w:rPr>
          <w:noProof/>
        </w:rPr>
        <w:t>A.6.5.3.12</w:t>
      </w:r>
      <w:r>
        <w:rPr>
          <w:rFonts w:ascii="Calibri" w:eastAsia="Malgun Gothic" w:hAnsi="Calibri"/>
          <w:noProof/>
          <w:kern w:val="2"/>
          <w:sz w:val="24"/>
          <w:szCs w:val="24"/>
          <w:lang w:eastAsia="zh-CN"/>
        </w:rPr>
        <w:tab/>
      </w:r>
      <w:r>
        <w:rPr>
          <w:noProof/>
        </w:rPr>
        <w:t>SCell Activation and deactivation of unknown SCell in FR1 in DRX for UE capable of short measurement interval</w:t>
      </w:r>
      <w:r>
        <w:rPr>
          <w:noProof/>
        </w:rPr>
        <w:tab/>
        <w:t>2936</w:t>
      </w:r>
    </w:p>
    <w:p w14:paraId="364CDBD2" w14:textId="77777777" w:rsidR="00A37714" w:rsidRDefault="00A37714">
      <w:pPr>
        <w:pStyle w:val="TOC5"/>
        <w:rPr>
          <w:rFonts w:ascii="Calibri" w:eastAsia="Malgun Gothic" w:hAnsi="Calibri"/>
          <w:noProof/>
          <w:kern w:val="2"/>
          <w:sz w:val="24"/>
          <w:szCs w:val="24"/>
          <w:lang w:eastAsia="zh-CN"/>
        </w:rPr>
      </w:pPr>
      <w:r>
        <w:rPr>
          <w:noProof/>
          <w:lang w:eastAsia="zh-CN"/>
        </w:rPr>
        <w:t>A.6.5.3.12.1</w:t>
      </w:r>
      <w:r>
        <w:rPr>
          <w:rFonts w:ascii="Calibri" w:eastAsia="Malgun Gothic" w:hAnsi="Calibri"/>
          <w:noProof/>
          <w:kern w:val="2"/>
          <w:sz w:val="24"/>
          <w:szCs w:val="24"/>
          <w:lang w:eastAsia="zh-CN"/>
        </w:rPr>
        <w:tab/>
      </w:r>
      <w:r>
        <w:rPr>
          <w:noProof/>
          <w:lang w:eastAsia="zh-CN"/>
        </w:rPr>
        <w:t>Test Purpose and Environment</w:t>
      </w:r>
      <w:r>
        <w:rPr>
          <w:noProof/>
        </w:rPr>
        <w:tab/>
        <w:t>2936</w:t>
      </w:r>
    </w:p>
    <w:p w14:paraId="3D99CC73" w14:textId="77777777" w:rsidR="00A37714" w:rsidRDefault="00A37714">
      <w:pPr>
        <w:pStyle w:val="TOC5"/>
        <w:rPr>
          <w:rFonts w:ascii="Calibri" w:eastAsia="Malgun Gothic" w:hAnsi="Calibri"/>
          <w:noProof/>
          <w:kern w:val="2"/>
          <w:sz w:val="24"/>
          <w:szCs w:val="24"/>
          <w:lang w:eastAsia="zh-CN"/>
        </w:rPr>
      </w:pPr>
      <w:r>
        <w:rPr>
          <w:noProof/>
          <w:lang w:eastAsia="zh-CN"/>
        </w:rPr>
        <w:t>A.6.5.3.12.2</w:t>
      </w:r>
      <w:r>
        <w:rPr>
          <w:rFonts w:ascii="Calibri" w:eastAsia="Malgun Gothic" w:hAnsi="Calibri"/>
          <w:noProof/>
          <w:kern w:val="2"/>
          <w:sz w:val="24"/>
          <w:szCs w:val="24"/>
          <w:lang w:eastAsia="zh-CN"/>
        </w:rPr>
        <w:tab/>
      </w:r>
      <w:r>
        <w:rPr>
          <w:noProof/>
          <w:lang w:eastAsia="zh-CN"/>
        </w:rPr>
        <w:t>Test Requirements</w:t>
      </w:r>
      <w:r>
        <w:rPr>
          <w:noProof/>
        </w:rPr>
        <w:tab/>
        <w:t>2939</w:t>
      </w:r>
    </w:p>
    <w:p w14:paraId="5045245A" w14:textId="77777777" w:rsidR="00A37714" w:rsidRDefault="00A37714">
      <w:pPr>
        <w:pStyle w:val="TOC4"/>
        <w:rPr>
          <w:rFonts w:ascii="Calibri" w:eastAsia="Malgun Gothic" w:hAnsi="Calibri"/>
          <w:noProof/>
          <w:kern w:val="2"/>
          <w:sz w:val="24"/>
          <w:szCs w:val="24"/>
          <w:lang w:eastAsia="zh-CN"/>
        </w:rPr>
      </w:pPr>
      <w:r>
        <w:rPr>
          <w:noProof/>
        </w:rPr>
        <w:t>A.6.5.3.13</w:t>
      </w:r>
      <w:r>
        <w:rPr>
          <w:rFonts w:ascii="Calibri" w:eastAsia="Malgun Gothic" w:hAnsi="Calibri"/>
          <w:noProof/>
          <w:kern w:val="2"/>
          <w:sz w:val="24"/>
          <w:szCs w:val="24"/>
          <w:lang w:eastAsia="zh-CN"/>
        </w:rPr>
        <w:tab/>
      </w:r>
      <w:r>
        <w:rPr>
          <w:noProof/>
        </w:rPr>
        <w:t xml:space="preserve">SCell Activation of </w:t>
      </w:r>
      <w:r>
        <w:rPr>
          <w:noProof/>
          <w:lang w:eastAsia="zh-CN"/>
        </w:rPr>
        <w:t xml:space="preserve">multiple </w:t>
      </w:r>
      <w:r>
        <w:rPr>
          <w:noProof/>
        </w:rPr>
        <w:t>unknown SCell</w:t>
      </w:r>
      <w:r>
        <w:rPr>
          <w:noProof/>
          <w:lang w:eastAsia="zh-CN"/>
        </w:rPr>
        <w:t>s</w:t>
      </w:r>
      <w:r>
        <w:rPr>
          <w:noProof/>
        </w:rPr>
        <w:t xml:space="preserve"> in FR1 </w:t>
      </w:r>
      <w:r>
        <w:rPr>
          <w:noProof/>
          <w:lang w:eastAsia="zh-CN"/>
        </w:rPr>
        <w:t xml:space="preserve">with L3 reporting with </w:t>
      </w:r>
      <w:r>
        <w:rPr>
          <w:noProof/>
        </w:rPr>
        <w:t>single activation/deactivation commandin non-DRX</w:t>
      </w:r>
      <w:r>
        <w:rPr>
          <w:noProof/>
        </w:rPr>
        <w:tab/>
        <w:t>2939</w:t>
      </w:r>
    </w:p>
    <w:p w14:paraId="079082F7" w14:textId="77777777" w:rsidR="00A37714" w:rsidRDefault="00A37714">
      <w:pPr>
        <w:pStyle w:val="TOC5"/>
        <w:rPr>
          <w:rFonts w:ascii="Calibri" w:eastAsia="Malgun Gothic" w:hAnsi="Calibri"/>
          <w:noProof/>
          <w:kern w:val="2"/>
          <w:sz w:val="24"/>
          <w:szCs w:val="24"/>
          <w:lang w:eastAsia="zh-CN"/>
        </w:rPr>
      </w:pPr>
      <w:r>
        <w:rPr>
          <w:noProof/>
          <w:lang w:eastAsia="zh-CN"/>
        </w:rPr>
        <w:t>A.6.5.3.13.1</w:t>
      </w:r>
      <w:r>
        <w:rPr>
          <w:rFonts w:ascii="Calibri" w:eastAsia="Malgun Gothic" w:hAnsi="Calibri"/>
          <w:noProof/>
          <w:kern w:val="2"/>
          <w:sz w:val="24"/>
          <w:szCs w:val="24"/>
          <w:lang w:eastAsia="zh-CN"/>
        </w:rPr>
        <w:tab/>
      </w:r>
      <w:r>
        <w:rPr>
          <w:noProof/>
          <w:lang w:eastAsia="zh-CN"/>
        </w:rPr>
        <w:t>Test Purpose and Environment</w:t>
      </w:r>
      <w:r>
        <w:rPr>
          <w:noProof/>
        </w:rPr>
        <w:tab/>
        <w:t>2939</w:t>
      </w:r>
    </w:p>
    <w:p w14:paraId="4DFCF148" w14:textId="77777777" w:rsidR="00A37714" w:rsidRDefault="00A37714">
      <w:pPr>
        <w:pStyle w:val="TOC5"/>
        <w:rPr>
          <w:rFonts w:ascii="Calibri" w:eastAsia="Malgun Gothic" w:hAnsi="Calibri"/>
          <w:noProof/>
          <w:kern w:val="2"/>
          <w:sz w:val="24"/>
          <w:szCs w:val="24"/>
          <w:lang w:eastAsia="zh-CN"/>
        </w:rPr>
      </w:pPr>
      <w:r>
        <w:rPr>
          <w:noProof/>
          <w:lang w:eastAsia="zh-CN"/>
        </w:rPr>
        <w:t>A.6.5.3.13.2</w:t>
      </w:r>
      <w:r>
        <w:rPr>
          <w:rFonts w:ascii="Calibri" w:eastAsia="Malgun Gothic" w:hAnsi="Calibri"/>
          <w:noProof/>
          <w:kern w:val="2"/>
          <w:sz w:val="24"/>
          <w:szCs w:val="24"/>
          <w:lang w:eastAsia="zh-CN"/>
        </w:rPr>
        <w:tab/>
      </w:r>
      <w:r>
        <w:rPr>
          <w:noProof/>
          <w:lang w:eastAsia="zh-CN"/>
        </w:rPr>
        <w:t>Test Requirements</w:t>
      </w:r>
      <w:r>
        <w:rPr>
          <w:noProof/>
        </w:rPr>
        <w:tab/>
        <w:t>2944</w:t>
      </w:r>
    </w:p>
    <w:p w14:paraId="7BC12FCB" w14:textId="77777777" w:rsidR="00A37714" w:rsidRDefault="00A37714">
      <w:pPr>
        <w:pStyle w:val="TOC4"/>
        <w:rPr>
          <w:rFonts w:ascii="Calibri" w:eastAsia="Malgun Gothic" w:hAnsi="Calibri"/>
          <w:noProof/>
          <w:kern w:val="2"/>
          <w:sz w:val="24"/>
          <w:szCs w:val="24"/>
          <w:lang w:eastAsia="zh-CN"/>
        </w:rPr>
      </w:pPr>
      <w:r>
        <w:rPr>
          <w:noProof/>
          <w:lang w:eastAsia="zh-CN"/>
        </w:rPr>
        <w:t>A.6.5.3.14</w:t>
      </w:r>
      <w:r>
        <w:rPr>
          <w:rFonts w:ascii="Calibri" w:eastAsia="Malgun Gothic" w:hAnsi="Calibri"/>
          <w:noProof/>
          <w:kern w:val="2"/>
          <w:sz w:val="24"/>
          <w:szCs w:val="24"/>
          <w:lang w:eastAsia="zh-CN"/>
        </w:rPr>
        <w:tab/>
      </w:r>
      <w:r>
        <w:rPr>
          <w:noProof/>
          <w:lang w:eastAsia="zh-CN"/>
        </w:rPr>
        <w:t>SCell Activation of unknown SCell with valid L3 measurement results in FR1 in non-DRX for 160 ms SCell measurement cycle</w:t>
      </w:r>
      <w:r>
        <w:rPr>
          <w:noProof/>
        </w:rPr>
        <w:tab/>
        <w:t>2944</w:t>
      </w:r>
    </w:p>
    <w:p w14:paraId="3D537A61" w14:textId="77777777" w:rsidR="00A37714" w:rsidRDefault="00A37714">
      <w:pPr>
        <w:pStyle w:val="TOC5"/>
        <w:rPr>
          <w:rFonts w:ascii="Calibri" w:eastAsia="Malgun Gothic" w:hAnsi="Calibri"/>
          <w:noProof/>
          <w:kern w:val="2"/>
          <w:sz w:val="24"/>
          <w:szCs w:val="24"/>
          <w:lang w:eastAsia="zh-CN"/>
        </w:rPr>
      </w:pPr>
      <w:r>
        <w:rPr>
          <w:noProof/>
          <w:lang w:eastAsia="zh-CN"/>
        </w:rPr>
        <w:t>A.6.5.3.14.1</w:t>
      </w:r>
      <w:r>
        <w:rPr>
          <w:rFonts w:ascii="Calibri" w:eastAsia="Malgun Gothic" w:hAnsi="Calibri"/>
          <w:noProof/>
          <w:kern w:val="2"/>
          <w:sz w:val="24"/>
          <w:szCs w:val="24"/>
          <w:lang w:eastAsia="zh-CN"/>
        </w:rPr>
        <w:tab/>
      </w:r>
      <w:r>
        <w:rPr>
          <w:noProof/>
          <w:lang w:eastAsia="zh-CN"/>
        </w:rPr>
        <w:t>Test Purpose and Environment</w:t>
      </w:r>
      <w:r>
        <w:rPr>
          <w:noProof/>
        </w:rPr>
        <w:tab/>
        <w:t>2944</w:t>
      </w:r>
    </w:p>
    <w:p w14:paraId="468AA9FD" w14:textId="77777777" w:rsidR="00A37714" w:rsidRDefault="00A37714">
      <w:pPr>
        <w:pStyle w:val="TOC5"/>
        <w:rPr>
          <w:rFonts w:ascii="Calibri" w:eastAsia="Malgun Gothic" w:hAnsi="Calibri"/>
          <w:noProof/>
          <w:kern w:val="2"/>
          <w:sz w:val="24"/>
          <w:szCs w:val="24"/>
          <w:lang w:eastAsia="zh-CN"/>
        </w:rPr>
      </w:pPr>
      <w:r>
        <w:rPr>
          <w:noProof/>
          <w:lang w:eastAsia="zh-CN"/>
        </w:rPr>
        <w:t>A.6.5.3.14.2</w:t>
      </w:r>
      <w:r>
        <w:rPr>
          <w:rFonts w:ascii="Calibri" w:eastAsia="Malgun Gothic" w:hAnsi="Calibri"/>
          <w:noProof/>
          <w:kern w:val="2"/>
          <w:sz w:val="24"/>
          <w:szCs w:val="24"/>
          <w:lang w:eastAsia="zh-CN"/>
        </w:rPr>
        <w:tab/>
      </w:r>
      <w:r>
        <w:rPr>
          <w:noProof/>
          <w:lang w:eastAsia="zh-CN"/>
        </w:rPr>
        <w:t>Test Requirements</w:t>
      </w:r>
      <w:r>
        <w:rPr>
          <w:noProof/>
        </w:rPr>
        <w:tab/>
        <w:t>2949</w:t>
      </w:r>
    </w:p>
    <w:p w14:paraId="50A82514" w14:textId="77777777" w:rsidR="00A37714" w:rsidRDefault="00A37714">
      <w:pPr>
        <w:pStyle w:val="TOC4"/>
        <w:rPr>
          <w:rFonts w:ascii="Calibri" w:eastAsia="Malgun Gothic" w:hAnsi="Calibri"/>
          <w:noProof/>
          <w:kern w:val="2"/>
          <w:sz w:val="24"/>
          <w:szCs w:val="24"/>
          <w:lang w:eastAsia="zh-CN"/>
        </w:rPr>
      </w:pPr>
      <w:r>
        <w:rPr>
          <w:noProof/>
          <w:lang w:eastAsia="zh-CN"/>
        </w:rPr>
        <w:t>A.6.5.3.15</w:t>
      </w:r>
      <w:r>
        <w:rPr>
          <w:rFonts w:ascii="Calibri" w:eastAsia="Malgun Gothic" w:hAnsi="Calibri"/>
          <w:noProof/>
          <w:kern w:val="2"/>
          <w:sz w:val="24"/>
          <w:szCs w:val="24"/>
          <w:lang w:eastAsia="zh-CN"/>
        </w:rPr>
        <w:tab/>
      </w:r>
      <w:r>
        <w:rPr>
          <w:noProof/>
          <w:lang w:eastAsia="zh-CN"/>
        </w:rPr>
        <w:t>TRS based SCell Activation of SSB-less SCell in FR1 inter-band CA in non-DRX</w:t>
      </w:r>
      <w:r>
        <w:rPr>
          <w:noProof/>
        </w:rPr>
        <w:tab/>
        <w:t>2950</w:t>
      </w:r>
    </w:p>
    <w:p w14:paraId="5DA345C2" w14:textId="77777777" w:rsidR="00A37714" w:rsidRDefault="00A37714">
      <w:pPr>
        <w:pStyle w:val="TOC5"/>
        <w:rPr>
          <w:rFonts w:ascii="Calibri" w:eastAsia="Malgun Gothic" w:hAnsi="Calibri"/>
          <w:noProof/>
          <w:kern w:val="2"/>
          <w:sz w:val="24"/>
          <w:szCs w:val="24"/>
          <w:lang w:eastAsia="zh-CN"/>
        </w:rPr>
      </w:pPr>
      <w:r>
        <w:rPr>
          <w:noProof/>
          <w:lang w:eastAsia="zh-CN"/>
        </w:rPr>
        <w:t>A.6.5.3.15.1</w:t>
      </w:r>
      <w:r>
        <w:rPr>
          <w:rFonts w:ascii="Calibri" w:eastAsia="Malgun Gothic" w:hAnsi="Calibri"/>
          <w:noProof/>
          <w:kern w:val="2"/>
          <w:sz w:val="24"/>
          <w:szCs w:val="24"/>
          <w:lang w:eastAsia="zh-CN"/>
        </w:rPr>
        <w:tab/>
      </w:r>
      <w:r>
        <w:rPr>
          <w:noProof/>
          <w:lang w:eastAsia="zh-CN"/>
        </w:rPr>
        <w:t>Test Purpose and Environment</w:t>
      </w:r>
      <w:r>
        <w:rPr>
          <w:noProof/>
        </w:rPr>
        <w:tab/>
        <w:t>2950</w:t>
      </w:r>
    </w:p>
    <w:p w14:paraId="5BB806FB" w14:textId="77777777" w:rsidR="00A37714" w:rsidRDefault="00A37714">
      <w:pPr>
        <w:pStyle w:val="TOC5"/>
        <w:rPr>
          <w:rFonts w:ascii="Calibri" w:eastAsia="Malgun Gothic" w:hAnsi="Calibri"/>
          <w:noProof/>
          <w:kern w:val="2"/>
          <w:sz w:val="24"/>
          <w:szCs w:val="24"/>
          <w:lang w:eastAsia="zh-CN"/>
        </w:rPr>
      </w:pPr>
      <w:r>
        <w:rPr>
          <w:noProof/>
          <w:lang w:eastAsia="zh-CN"/>
        </w:rPr>
        <w:t>A.6.5.3.15.2</w:t>
      </w:r>
      <w:r>
        <w:rPr>
          <w:rFonts w:ascii="Calibri" w:eastAsia="Malgun Gothic" w:hAnsi="Calibri"/>
          <w:noProof/>
          <w:kern w:val="2"/>
          <w:sz w:val="24"/>
          <w:szCs w:val="24"/>
          <w:lang w:eastAsia="zh-CN"/>
        </w:rPr>
        <w:tab/>
      </w:r>
      <w:r>
        <w:rPr>
          <w:noProof/>
          <w:lang w:eastAsia="zh-CN"/>
        </w:rPr>
        <w:t>Test Requirements</w:t>
      </w:r>
      <w:r>
        <w:rPr>
          <w:noProof/>
        </w:rPr>
        <w:tab/>
        <w:t>2954</w:t>
      </w:r>
    </w:p>
    <w:p w14:paraId="3DF0AD6A" w14:textId="77777777" w:rsidR="00A37714" w:rsidRDefault="00A37714">
      <w:pPr>
        <w:pStyle w:val="TOC4"/>
        <w:rPr>
          <w:rFonts w:ascii="Calibri" w:eastAsia="Malgun Gothic" w:hAnsi="Calibri"/>
          <w:noProof/>
          <w:kern w:val="2"/>
          <w:sz w:val="24"/>
          <w:szCs w:val="24"/>
          <w:lang w:eastAsia="zh-CN"/>
        </w:rPr>
      </w:pPr>
      <w:r>
        <w:rPr>
          <w:noProof/>
          <w:lang w:eastAsia="zh-CN"/>
        </w:rPr>
        <w:t>A.6.5.3.16</w:t>
      </w:r>
      <w:r>
        <w:rPr>
          <w:rFonts w:ascii="Calibri" w:eastAsia="Malgun Gothic" w:hAnsi="Calibri"/>
          <w:noProof/>
          <w:kern w:val="2"/>
          <w:sz w:val="24"/>
          <w:szCs w:val="24"/>
          <w:lang w:eastAsia="zh-CN"/>
        </w:rPr>
        <w:tab/>
      </w:r>
      <w:r>
        <w:rPr>
          <w:noProof/>
          <w:lang w:eastAsia="zh-CN"/>
        </w:rPr>
        <w:t>Inter-band SSB-less SCell Activation based on A-TRS</w:t>
      </w:r>
      <w:r>
        <w:rPr>
          <w:noProof/>
        </w:rPr>
        <w:tab/>
        <w:t>2954</w:t>
      </w:r>
    </w:p>
    <w:p w14:paraId="55399A5E" w14:textId="77777777" w:rsidR="00A37714" w:rsidRDefault="00A37714">
      <w:pPr>
        <w:pStyle w:val="TOC5"/>
        <w:rPr>
          <w:rFonts w:ascii="Calibri" w:eastAsia="Malgun Gothic" w:hAnsi="Calibri"/>
          <w:noProof/>
          <w:kern w:val="2"/>
          <w:sz w:val="24"/>
          <w:szCs w:val="24"/>
          <w:lang w:eastAsia="zh-CN"/>
        </w:rPr>
      </w:pPr>
      <w:r>
        <w:rPr>
          <w:noProof/>
          <w:lang w:eastAsia="zh-CN"/>
        </w:rPr>
        <w:t>A.6.5.3.16.1</w:t>
      </w:r>
      <w:r>
        <w:rPr>
          <w:rFonts w:ascii="Calibri" w:eastAsia="Malgun Gothic" w:hAnsi="Calibri"/>
          <w:noProof/>
          <w:kern w:val="2"/>
          <w:sz w:val="24"/>
          <w:szCs w:val="24"/>
          <w:lang w:eastAsia="zh-CN"/>
        </w:rPr>
        <w:tab/>
      </w:r>
      <w:r>
        <w:rPr>
          <w:noProof/>
          <w:lang w:eastAsia="zh-CN"/>
        </w:rPr>
        <w:t>Test Purpose and Environment</w:t>
      </w:r>
      <w:r>
        <w:rPr>
          <w:noProof/>
        </w:rPr>
        <w:tab/>
        <w:t>2954</w:t>
      </w:r>
    </w:p>
    <w:p w14:paraId="1DE3E057" w14:textId="77777777" w:rsidR="00A37714" w:rsidRDefault="00A37714">
      <w:pPr>
        <w:pStyle w:val="TOC5"/>
        <w:rPr>
          <w:rFonts w:ascii="Calibri" w:eastAsia="Malgun Gothic" w:hAnsi="Calibri"/>
          <w:noProof/>
          <w:kern w:val="2"/>
          <w:sz w:val="24"/>
          <w:szCs w:val="24"/>
          <w:lang w:eastAsia="zh-CN"/>
        </w:rPr>
      </w:pPr>
      <w:r>
        <w:rPr>
          <w:noProof/>
          <w:lang w:eastAsia="zh-CN"/>
        </w:rPr>
        <w:t>A.6.5.3.16.2</w:t>
      </w:r>
      <w:r>
        <w:rPr>
          <w:rFonts w:ascii="Calibri" w:eastAsia="Malgun Gothic" w:hAnsi="Calibri"/>
          <w:noProof/>
          <w:kern w:val="2"/>
          <w:sz w:val="24"/>
          <w:szCs w:val="24"/>
          <w:lang w:eastAsia="zh-CN"/>
        </w:rPr>
        <w:tab/>
      </w:r>
      <w:r>
        <w:rPr>
          <w:noProof/>
          <w:lang w:eastAsia="zh-CN"/>
        </w:rPr>
        <w:t>Test Requirements</w:t>
      </w:r>
      <w:r>
        <w:rPr>
          <w:noProof/>
        </w:rPr>
        <w:tab/>
        <w:t>2958</w:t>
      </w:r>
    </w:p>
    <w:p w14:paraId="4A223B6D" w14:textId="77777777" w:rsidR="00A37714" w:rsidRDefault="00A37714">
      <w:pPr>
        <w:pStyle w:val="TOC5"/>
        <w:rPr>
          <w:rFonts w:ascii="Calibri" w:eastAsia="Malgun Gothic" w:hAnsi="Calibri"/>
          <w:noProof/>
          <w:kern w:val="2"/>
          <w:sz w:val="24"/>
          <w:szCs w:val="24"/>
          <w:lang w:eastAsia="zh-CN"/>
        </w:rPr>
      </w:pPr>
      <w:r>
        <w:rPr>
          <w:noProof/>
          <w:lang w:eastAsia="zh-CN"/>
        </w:rPr>
        <w:t>A.6.5.3.17</w:t>
      </w:r>
      <w:r w:rsidRPr="00F6587F">
        <w:rPr>
          <w:rFonts w:eastAsia="Malgun Gothic"/>
          <w:noProof/>
          <w:lang w:eastAsia="zh-CN"/>
        </w:rPr>
        <w:t>.</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2959</w:t>
      </w:r>
    </w:p>
    <w:p w14:paraId="1E4EABED" w14:textId="77777777" w:rsidR="00A37714" w:rsidRDefault="00A37714">
      <w:pPr>
        <w:pStyle w:val="TOC5"/>
        <w:rPr>
          <w:rFonts w:ascii="Calibri" w:eastAsia="Malgun Gothic" w:hAnsi="Calibri"/>
          <w:noProof/>
          <w:kern w:val="2"/>
          <w:sz w:val="24"/>
          <w:szCs w:val="24"/>
          <w:lang w:eastAsia="zh-CN"/>
        </w:rPr>
      </w:pPr>
      <w:r>
        <w:rPr>
          <w:noProof/>
          <w:lang w:eastAsia="zh-CN"/>
        </w:rPr>
        <w:t>A.6.5.3.17</w:t>
      </w:r>
      <w:r w:rsidRPr="00F6587F">
        <w:rPr>
          <w:rFonts w:eastAsia="Malgun Gothic"/>
          <w:noProof/>
          <w:lang w:eastAsia="zh-CN"/>
        </w:rPr>
        <w:t>.</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2960</w:t>
      </w:r>
    </w:p>
    <w:p w14:paraId="4B266915" w14:textId="77777777" w:rsidR="00A37714" w:rsidRDefault="00A37714">
      <w:pPr>
        <w:pStyle w:val="TOC3"/>
        <w:rPr>
          <w:rFonts w:ascii="Calibri" w:eastAsia="Malgun Gothic" w:hAnsi="Calibri"/>
          <w:noProof/>
          <w:kern w:val="2"/>
          <w:sz w:val="24"/>
          <w:szCs w:val="24"/>
          <w:lang w:eastAsia="zh-CN"/>
        </w:rPr>
      </w:pPr>
      <w:r>
        <w:rPr>
          <w:noProof/>
        </w:rPr>
        <w:t>A.6.5.4</w:t>
      </w:r>
      <w:r>
        <w:rPr>
          <w:rFonts w:ascii="Calibri" w:eastAsia="Malgun Gothic" w:hAnsi="Calibri"/>
          <w:noProof/>
          <w:kern w:val="2"/>
          <w:sz w:val="24"/>
          <w:szCs w:val="24"/>
          <w:lang w:eastAsia="zh-CN"/>
        </w:rPr>
        <w:tab/>
      </w:r>
      <w:r>
        <w:rPr>
          <w:noProof/>
        </w:rPr>
        <w:t>UE UL carrier RRC reconfiguration Delay</w:t>
      </w:r>
      <w:r>
        <w:rPr>
          <w:noProof/>
        </w:rPr>
        <w:tab/>
        <w:t>2960</w:t>
      </w:r>
    </w:p>
    <w:p w14:paraId="1B9A1722" w14:textId="77777777" w:rsidR="00A37714" w:rsidRDefault="00A37714">
      <w:pPr>
        <w:pStyle w:val="TOC4"/>
        <w:rPr>
          <w:rFonts w:ascii="Calibri" w:eastAsia="Malgun Gothic" w:hAnsi="Calibri"/>
          <w:noProof/>
          <w:kern w:val="2"/>
          <w:sz w:val="24"/>
          <w:szCs w:val="24"/>
          <w:lang w:eastAsia="zh-CN"/>
        </w:rPr>
      </w:pPr>
      <w:r>
        <w:rPr>
          <w:noProof/>
        </w:rPr>
        <w:t>A.6.5.4.1</w:t>
      </w:r>
      <w:r>
        <w:rPr>
          <w:rFonts w:ascii="Calibri" w:eastAsia="Malgun Gothic" w:hAnsi="Calibri"/>
          <w:noProof/>
          <w:kern w:val="2"/>
          <w:sz w:val="24"/>
          <w:szCs w:val="24"/>
          <w:lang w:eastAsia="zh-CN"/>
        </w:rPr>
        <w:tab/>
      </w:r>
      <w:r>
        <w:rPr>
          <w:noProof/>
        </w:rPr>
        <w:t>UE UL carrier RRC reconfiguration Delay</w:t>
      </w:r>
      <w:r>
        <w:rPr>
          <w:noProof/>
        </w:rPr>
        <w:tab/>
        <w:t>2960</w:t>
      </w:r>
    </w:p>
    <w:p w14:paraId="0176384A" w14:textId="77777777" w:rsidR="00A37714" w:rsidRDefault="00A37714">
      <w:pPr>
        <w:pStyle w:val="TOC5"/>
        <w:rPr>
          <w:rFonts w:ascii="Calibri" w:eastAsia="Malgun Gothic" w:hAnsi="Calibri"/>
          <w:noProof/>
          <w:kern w:val="2"/>
          <w:sz w:val="24"/>
          <w:szCs w:val="24"/>
          <w:lang w:eastAsia="zh-CN"/>
        </w:rPr>
      </w:pPr>
      <w:r>
        <w:rPr>
          <w:noProof/>
        </w:rPr>
        <w:t>A.6.5.4.1.1</w:t>
      </w:r>
      <w:r>
        <w:rPr>
          <w:rFonts w:ascii="Calibri" w:eastAsia="Malgun Gothic" w:hAnsi="Calibri"/>
          <w:noProof/>
          <w:kern w:val="2"/>
          <w:sz w:val="24"/>
          <w:szCs w:val="24"/>
          <w:lang w:eastAsia="zh-CN"/>
        </w:rPr>
        <w:tab/>
      </w:r>
      <w:r>
        <w:rPr>
          <w:noProof/>
        </w:rPr>
        <w:t>Test Purpose and Environment</w:t>
      </w:r>
      <w:r>
        <w:rPr>
          <w:noProof/>
        </w:rPr>
        <w:tab/>
        <w:t>2960</w:t>
      </w:r>
    </w:p>
    <w:p w14:paraId="2F5A268E" w14:textId="77777777" w:rsidR="00A37714" w:rsidRDefault="00A37714">
      <w:pPr>
        <w:pStyle w:val="TOC5"/>
        <w:rPr>
          <w:rFonts w:ascii="Calibri" w:eastAsia="Malgun Gothic" w:hAnsi="Calibri"/>
          <w:noProof/>
          <w:kern w:val="2"/>
          <w:sz w:val="24"/>
          <w:szCs w:val="24"/>
          <w:lang w:eastAsia="zh-CN"/>
        </w:rPr>
      </w:pPr>
      <w:r w:rsidRPr="00F6587F">
        <w:rPr>
          <w:noProof/>
          <w:snapToGrid w:val="0"/>
        </w:rPr>
        <w:t>A.6.5.4.1.2</w:t>
      </w:r>
      <w:r>
        <w:rPr>
          <w:rFonts w:ascii="Calibri" w:eastAsia="Malgun Gothic" w:hAnsi="Calibri"/>
          <w:noProof/>
          <w:kern w:val="2"/>
          <w:sz w:val="24"/>
          <w:szCs w:val="24"/>
          <w:lang w:eastAsia="zh-CN"/>
        </w:rPr>
        <w:tab/>
      </w:r>
      <w:r w:rsidRPr="00F6587F">
        <w:rPr>
          <w:noProof/>
          <w:snapToGrid w:val="0"/>
        </w:rPr>
        <w:t>Test Requirements</w:t>
      </w:r>
      <w:r>
        <w:rPr>
          <w:noProof/>
        </w:rPr>
        <w:tab/>
        <w:t>2963</w:t>
      </w:r>
    </w:p>
    <w:p w14:paraId="3085EDDB" w14:textId="77777777" w:rsidR="00A37714" w:rsidRDefault="00A37714">
      <w:pPr>
        <w:pStyle w:val="TOC4"/>
        <w:rPr>
          <w:rFonts w:ascii="Calibri" w:eastAsia="Malgun Gothic" w:hAnsi="Calibri"/>
          <w:noProof/>
          <w:kern w:val="2"/>
          <w:sz w:val="24"/>
          <w:szCs w:val="24"/>
          <w:lang w:eastAsia="zh-CN"/>
        </w:rPr>
      </w:pPr>
      <w:r w:rsidRPr="00F6587F">
        <w:rPr>
          <w:noProof/>
          <w:snapToGrid w:val="0"/>
        </w:rPr>
        <w:t>A.6.5.4.2</w:t>
      </w:r>
      <w:r>
        <w:rPr>
          <w:rFonts w:ascii="Calibri" w:eastAsia="Malgun Gothic" w:hAnsi="Calibri"/>
          <w:noProof/>
          <w:kern w:val="2"/>
          <w:sz w:val="24"/>
          <w:szCs w:val="24"/>
          <w:lang w:eastAsia="zh-CN"/>
        </w:rPr>
        <w:tab/>
      </w:r>
      <w:r w:rsidRPr="00F6587F">
        <w:rPr>
          <w:noProof/>
          <w:snapToGrid w:val="0"/>
        </w:rPr>
        <w:t>Void</w:t>
      </w:r>
      <w:r>
        <w:rPr>
          <w:noProof/>
        </w:rPr>
        <w:tab/>
        <w:t>2963</w:t>
      </w:r>
    </w:p>
    <w:p w14:paraId="1D02A87D" w14:textId="77777777" w:rsidR="00A37714" w:rsidRDefault="00A37714">
      <w:pPr>
        <w:pStyle w:val="TOC3"/>
        <w:rPr>
          <w:rFonts w:ascii="Calibri" w:eastAsia="Malgun Gothic" w:hAnsi="Calibri"/>
          <w:noProof/>
          <w:kern w:val="2"/>
          <w:sz w:val="24"/>
          <w:szCs w:val="24"/>
          <w:lang w:eastAsia="zh-CN"/>
        </w:rPr>
      </w:pPr>
      <w:r>
        <w:rPr>
          <w:noProof/>
        </w:rPr>
        <w:t>A.6.5.5</w:t>
      </w:r>
      <w:r>
        <w:rPr>
          <w:rFonts w:ascii="Calibri" w:eastAsia="Malgun Gothic" w:hAnsi="Calibri"/>
          <w:noProof/>
          <w:kern w:val="2"/>
          <w:sz w:val="24"/>
          <w:szCs w:val="24"/>
          <w:lang w:eastAsia="zh-CN"/>
        </w:rPr>
        <w:tab/>
      </w:r>
      <w:r>
        <w:rPr>
          <w:noProof/>
        </w:rPr>
        <w:t>Beam Failure Detection and Link recovery procedures</w:t>
      </w:r>
      <w:r>
        <w:rPr>
          <w:noProof/>
        </w:rPr>
        <w:tab/>
        <w:t>2963</w:t>
      </w:r>
    </w:p>
    <w:p w14:paraId="0A068EE7" w14:textId="77777777" w:rsidR="00A37714" w:rsidRDefault="00A37714">
      <w:pPr>
        <w:pStyle w:val="TOC4"/>
        <w:rPr>
          <w:rFonts w:ascii="Calibri" w:eastAsia="Malgun Gothic" w:hAnsi="Calibri"/>
          <w:noProof/>
          <w:kern w:val="2"/>
          <w:sz w:val="24"/>
          <w:szCs w:val="24"/>
          <w:lang w:eastAsia="zh-CN"/>
        </w:rPr>
      </w:pPr>
      <w:r>
        <w:rPr>
          <w:noProof/>
        </w:rPr>
        <w:t>A.6.5.5.1</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w:t>
      </w:r>
      <w:r>
        <w:rPr>
          <w:noProof/>
        </w:rPr>
        <w:tab/>
        <w:t>2963</w:t>
      </w:r>
    </w:p>
    <w:p w14:paraId="38A4FAB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2963</w:t>
      </w:r>
    </w:p>
    <w:p w14:paraId="2C320E10"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A.6.5.5.1.2</w:t>
      </w:r>
      <w:r>
        <w:rPr>
          <w:rFonts w:ascii="Calibri" w:eastAsia="Malgun Gothic" w:hAnsi="Calibri"/>
          <w:noProof/>
          <w:kern w:val="2"/>
          <w:sz w:val="24"/>
          <w:szCs w:val="24"/>
          <w:lang w:eastAsia="zh-CN"/>
        </w:rPr>
        <w:tab/>
      </w:r>
      <w:r w:rsidRPr="00F6587F">
        <w:rPr>
          <w:noProof/>
          <w:snapToGrid w:val="0"/>
        </w:rPr>
        <w:t>Test Requirements</w:t>
      </w:r>
      <w:r>
        <w:rPr>
          <w:noProof/>
        </w:rPr>
        <w:tab/>
        <w:t>2967</w:t>
      </w:r>
    </w:p>
    <w:p w14:paraId="17524EFC" w14:textId="77777777" w:rsidR="00A37714" w:rsidRDefault="00A37714">
      <w:pPr>
        <w:pStyle w:val="TOC4"/>
        <w:rPr>
          <w:rFonts w:ascii="Calibri" w:eastAsia="Malgun Gothic" w:hAnsi="Calibri"/>
          <w:noProof/>
          <w:kern w:val="2"/>
          <w:sz w:val="24"/>
          <w:szCs w:val="24"/>
          <w:lang w:eastAsia="zh-CN"/>
        </w:rPr>
      </w:pPr>
      <w:r>
        <w:rPr>
          <w:noProof/>
        </w:rPr>
        <w:t>A.6.5.5.2</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DRX mode</w:t>
      </w:r>
      <w:r>
        <w:rPr>
          <w:noProof/>
        </w:rPr>
        <w:tab/>
        <w:t>2967</w:t>
      </w:r>
    </w:p>
    <w:p w14:paraId="4BACE4D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2967</w:t>
      </w:r>
    </w:p>
    <w:p w14:paraId="42D447BA"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A.6.5.5.2.2</w:t>
      </w:r>
      <w:r>
        <w:rPr>
          <w:rFonts w:ascii="Calibri" w:eastAsia="Malgun Gothic" w:hAnsi="Calibri"/>
          <w:noProof/>
          <w:kern w:val="2"/>
          <w:sz w:val="24"/>
          <w:szCs w:val="24"/>
          <w:lang w:eastAsia="zh-CN"/>
        </w:rPr>
        <w:tab/>
      </w:r>
      <w:r w:rsidRPr="00F6587F">
        <w:rPr>
          <w:noProof/>
          <w:snapToGrid w:val="0"/>
        </w:rPr>
        <w:t>Test Requirements</w:t>
      </w:r>
      <w:r>
        <w:rPr>
          <w:noProof/>
        </w:rPr>
        <w:tab/>
        <w:t>2971</w:t>
      </w:r>
    </w:p>
    <w:p w14:paraId="64D07DD0" w14:textId="77777777" w:rsidR="00A37714" w:rsidRDefault="00A37714">
      <w:pPr>
        <w:pStyle w:val="TOC4"/>
        <w:rPr>
          <w:rFonts w:ascii="Calibri" w:eastAsia="Malgun Gothic" w:hAnsi="Calibri"/>
          <w:noProof/>
          <w:kern w:val="2"/>
          <w:sz w:val="24"/>
          <w:szCs w:val="24"/>
          <w:lang w:eastAsia="zh-CN"/>
        </w:rPr>
      </w:pPr>
      <w:r>
        <w:rPr>
          <w:noProof/>
        </w:rPr>
        <w:t>A.6.5.5.3</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CSI-RS-based BFD and LR in non-DRX mode</w:t>
      </w:r>
      <w:r>
        <w:rPr>
          <w:noProof/>
        </w:rPr>
        <w:tab/>
        <w:t>2971</w:t>
      </w:r>
    </w:p>
    <w:p w14:paraId="2D778D3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2971</w:t>
      </w:r>
    </w:p>
    <w:p w14:paraId="5E70A1EF"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A.6.5.5.3.2</w:t>
      </w:r>
      <w:r>
        <w:rPr>
          <w:rFonts w:ascii="Calibri" w:eastAsia="Malgun Gothic" w:hAnsi="Calibri"/>
          <w:noProof/>
          <w:kern w:val="2"/>
          <w:sz w:val="24"/>
          <w:szCs w:val="24"/>
          <w:lang w:eastAsia="zh-CN"/>
        </w:rPr>
        <w:tab/>
      </w:r>
      <w:r w:rsidRPr="00F6587F">
        <w:rPr>
          <w:noProof/>
          <w:snapToGrid w:val="0"/>
        </w:rPr>
        <w:t>Test Requirements</w:t>
      </w:r>
      <w:r>
        <w:rPr>
          <w:noProof/>
        </w:rPr>
        <w:tab/>
        <w:t>2974</w:t>
      </w:r>
    </w:p>
    <w:p w14:paraId="220147CF" w14:textId="77777777" w:rsidR="00A37714" w:rsidRDefault="00A37714">
      <w:pPr>
        <w:pStyle w:val="TOC4"/>
        <w:rPr>
          <w:rFonts w:ascii="Calibri" w:eastAsia="Malgun Gothic" w:hAnsi="Calibri"/>
          <w:noProof/>
          <w:kern w:val="2"/>
          <w:sz w:val="24"/>
          <w:szCs w:val="24"/>
          <w:lang w:eastAsia="zh-CN"/>
        </w:rPr>
      </w:pPr>
      <w:r>
        <w:rPr>
          <w:noProof/>
        </w:rPr>
        <w:t>A.6.5.5.4</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CSI-RS-based BFD and LR in DRX mode</w:t>
      </w:r>
      <w:r>
        <w:rPr>
          <w:noProof/>
        </w:rPr>
        <w:tab/>
        <w:t>2975</w:t>
      </w:r>
    </w:p>
    <w:p w14:paraId="262C9EF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2975</w:t>
      </w:r>
    </w:p>
    <w:p w14:paraId="18DAA673"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A.6.5.5.4.2</w:t>
      </w:r>
      <w:r>
        <w:rPr>
          <w:rFonts w:ascii="Calibri" w:eastAsia="Malgun Gothic" w:hAnsi="Calibri"/>
          <w:noProof/>
          <w:kern w:val="2"/>
          <w:sz w:val="24"/>
          <w:szCs w:val="24"/>
          <w:lang w:eastAsia="zh-CN"/>
        </w:rPr>
        <w:tab/>
      </w:r>
      <w:r w:rsidRPr="00F6587F">
        <w:rPr>
          <w:noProof/>
          <w:snapToGrid w:val="0"/>
        </w:rPr>
        <w:t>Test Requirements</w:t>
      </w:r>
      <w:r>
        <w:rPr>
          <w:noProof/>
        </w:rPr>
        <w:tab/>
        <w:t>2979</w:t>
      </w:r>
    </w:p>
    <w:p w14:paraId="173038E9" w14:textId="77777777" w:rsidR="00A37714" w:rsidRDefault="00A37714">
      <w:pPr>
        <w:pStyle w:val="TOC4"/>
        <w:rPr>
          <w:rFonts w:ascii="Calibri" w:eastAsia="Malgun Gothic" w:hAnsi="Calibri"/>
          <w:noProof/>
          <w:kern w:val="2"/>
          <w:sz w:val="24"/>
          <w:szCs w:val="24"/>
          <w:lang w:eastAsia="zh-CN"/>
        </w:rPr>
      </w:pPr>
      <w:r>
        <w:rPr>
          <w:noProof/>
        </w:rPr>
        <w:t>A.6.5.5.5</w:t>
      </w:r>
      <w:r>
        <w:rPr>
          <w:rFonts w:ascii="Calibri" w:eastAsia="Malgun Gothic" w:hAnsi="Calibri"/>
          <w:noProof/>
          <w:kern w:val="2"/>
          <w:sz w:val="24"/>
          <w:szCs w:val="24"/>
          <w:lang w:eastAsia="zh-CN"/>
        </w:rPr>
        <w:tab/>
      </w:r>
      <w:r w:rsidRPr="00F6587F">
        <w:rPr>
          <w:rFonts w:eastAsia="MS Mincho" w:cs="Arial"/>
          <w:noProof/>
        </w:rPr>
        <w:t xml:space="preserve">Beam Failure Detection and Link Recovery Test for FR1 SCell configured with </w:t>
      </w:r>
      <w:r>
        <w:rPr>
          <w:noProof/>
        </w:rPr>
        <w:t xml:space="preserve">CSI-RS-based BFD and SSB-based LR </w:t>
      </w:r>
      <w:r w:rsidRPr="00F6587F">
        <w:rPr>
          <w:rFonts w:eastAsia="MS Mincho" w:cs="Arial"/>
          <w:noProof/>
        </w:rPr>
        <w:t>in non-DRX mode</w:t>
      </w:r>
      <w:r>
        <w:rPr>
          <w:noProof/>
        </w:rPr>
        <w:tab/>
        <w:t>2979</w:t>
      </w:r>
    </w:p>
    <w:p w14:paraId="3003FFC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2979</w:t>
      </w:r>
    </w:p>
    <w:p w14:paraId="2478A441"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A.6.5.5.5.2</w:t>
      </w:r>
      <w:r>
        <w:rPr>
          <w:rFonts w:ascii="Calibri" w:eastAsia="Malgun Gothic" w:hAnsi="Calibri"/>
          <w:noProof/>
          <w:kern w:val="2"/>
          <w:sz w:val="24"/>
          <w:szCs w:val="24"/>
          <w:lang w:eastAsia="zh-CN"/>
        </w:rPr>
        <w:tab/>
      </w:r>
      <w:r w:rsidRPr="00F6587F">
        <w:rPr>
          <w:noProof/>
          <w:snapToGrid w:val="0"/>
        </w:rPr>
        <w:t>Test Requirements</w:t>
      </w:r>
      <w:r>
        <w:rPr>
          <w:noProof/>
        </w:rPr>
        <w:tab/>
        <w:t>2982</w:t>
      </w:r>
    </w:p>
    <w:p w14:paraId="43420A1C" w14:textId="77777777" w:rsidR="00A37714" w:rsidRDefault="00A37714">
      <w:pPr>
        <w:pStyle w:val="TOC4"/>
        <w:rPr>
          <w:rFonts w:ascii="Calibri" w:eastAsia="Malgun Gothic" w:hAnsi="Calibri"/>
          <w:noProof/>
          <w:kern w:val="2"/>
          <w:sz w:val="24"/>
          <w:szCs w:val="24"/>
          <w:lang w:eastAsia="zh-CN"/>
        </w:rPr>
      </w:pPr>
      <w:r>
        <w:rPr>
          <w:noProof/>
        </w:rPr>
        <w:t>A.6.5.5.6</w:t>
      </w:r>
      <w:r>
        <w:rPr>
          <w:rFonts w:ascii="Calibri" w:eastAsia="Malgun Gothic" w:hAnsi="Calibri"/>
          <w:noProof/>
          <w:kern w:val="2"/>
          <w:sz w:val="24"/>
          <w:szCs w:val="24"/>
          <w:lang w:eastAsia="zh-CN"/>
        </w:rPr>
        <w:tab/>
      </w:r>
      <w:r w:rsidRPr="00F6587F">
        <w:rPr>
          <w:rFonts w:eastAsia="MS Mincho" w:cs="Arial"/>
          <w:noProof/>
        </w:rPr>
        <w:t xml:space="preserve">Beam Failure Detection and Link Recovery Test for FR1 SCell configured with </w:t>
      </w:r>
      <w:r>
        <w:rPr>
          <w:noProof/>
        </w:rPr>
        <w:t xml:space="preserve">CSI-RS-based BFD and SSB-based LR </w:t>
      </w:r>
      <w:r w:rsidRPr="00F6587F">
        <w:rPr>
          <w:rFonts w:eastAsia="MS Mincho" w:cs="Arial"/>
          <w:noProof/>
        </w:rPr>
        <w:t>in DRX mode</w:t>
      </w:r>
      <w:r>
        <w:rPr>
          <w:noProof/>
        </w:rPr>
        <w:tab/>
        <w:t>2983</w:t>
      </w:r>
    </w:p>
    <w:p w14:paraId="578AAC5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2983</w:t>
      </w:r>
    </w:p>
    <w:p w14:paraId="7E033D9A"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A.6.5.5.6.2</w:t>
      </w:r>
      <w:r>
        <w:rPr>
          <w:rFonts w:ascii="Calibri" w:eastAsia="Malgun Gothic" w:hAnsi="Calibri"/>
          <w:noProof/>
          <w:kern w:val="2"/>
          <w:sz w:val="24"/>
          <w:szCs w:val="24"/>
          <w:lang w:eastAsia="zh-CN"/>
        </w:rPr>
        <w:tab/>
      </w:r>
      <w:r w:rsidRPr="00F6587F">
        <w:rPr>
          <w:noProof/>
          <w:snapToGrid w:val="0"/>
        </w:rPr>
        <w:t>Test Requirements</w:t>
      </w:r>
      <w:r>
        <w:rPr>
          <w:noProof/>
        </w:rPr>
        <w:tab/>
        <w:t>2986</w:t>
      </w:r>
    </w:p>
    <w:p w14:paraId="5D5F4AA2" w14:textId="77777777" w:rsidR="00A37714" w:rsidRDefault="00A37714">
      <w:pPr>
        <w:pStyle w:val="TOC4"/>
        <w:rPr>
          <w:rFonts w:ascii="Calibri" w:eastAsia="Malgun Gothic" w:hAnsi="Calibri"/>
          <w:noProof/>
          <w:kern w:val="2"/>
          <w:sz w:val="24"/>
          <w:szCs w:val="24"/>
          <w:lang w:eastAsia="zh-CN"/>
        </w:rPr>
      </w:pPr>
      <w:r>
        <w:rPr>
          <w:noProof/>
        </w:rPr>
        <w:t>A.6.5.5.7</w:t>
      </w:r>
      <w:r>
        <w:rPr>
          <w:rFonts w:ascii="Calibri" w:eastAsia="Malgun Gothic" w:hAnsi="Calibri"/>
          <w:noProof/>
          <w:kern w:val="2"/>
          <w:sz w:val="24"/>
          <w:szCs w:val="24"/>
          <w:lang w:eastAsia="zh-CN"/>
        </w:rPr>
        <w:tab/>
      </w:r>
      <w:r>
        <w:rPr>
          <w:noProof/>
        </w:rPr>
        <w:t>TRP Specific Beam Failure Detection and Link Recovery Test for FR1 PCell configured with CSI-RS-based BFD and LR in DRX mode</w:t>
      </w:r>
      <w:r>
        <w:rPr>
          <w:noProof/>
        </w:rPr>
        <w:tab/>
        <w:t>2987</w:t>
      </w:r>
    </w:p>
    <w:p w14:paraId="2BBF154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2987</w:t>
      </w:r>
    </w:p>
    <w:p w14:paraId="5C9FF1E6"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A.6.5.5.7.2</w:t>
      </w:r>
      <w:r>
        <w:rPr>
          <w:rFonts w:ascii="Calibri" w:eastAsia="Malgun Gothic" w:hAnsi="Calibri"/>
          <w:noProof/>
          <w:kern w:val="2"/>
          <w:sz w:val="24"/>
          <w:szCs w:val="24"/>
          <w:lang w:eastAsia="zh-CN"/>
        </w:rPr>
        <w:tab/>
      </w:r>
      <w:r w:rsidRPr="00F6587F">
        <w:rPr>
          <w:noProof/>
          <w:snapToGrid w:val="0"/>
        </w:rPr>
        <w:t>Test Requirements</w:t>
      </w:r>
      <w:r>
        <w:rPr>
          <w:noProof/>
        </w:rPr>
        <w:tab/>
        <w:t>2990</w:t>
      </w:r>
    </w:p>
    <w:p w14:paraId="7F0FEBBA" w14:textId="77777777" w:rsidR="00A37714" w:rsidRDefault="00A37714">
      <w:pPr>
        <w:pStyle w:val="TOC4"/>
        <w:rPr>
          <w:rFonts w:ascii="Calibri" w:eastAsia="Malgun Gothic" w:hAnsi="Calibri"/>
          <w:noProof/>
          <w:kern w:val="2"/>
          <w:sz w:val="24"/>
          <w:szCs w:val="24"/>
          <w:lang w:eastAsia="zh-CN"/>
        </w:rPr>
      </w:pPr>
      <w:r>
        <w:rPr>
          <w:noProof/>
        </w:rPr>
        <w:t>A.6.5.5.8</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 for a UE operating on a cell with less than 5 MHz BW</w:t>
      </w:r>
      <w:r>
        <w:rPr>
          <w:noProof/>
        </w:rPr>
        <w:tab/>
        <w:t>2991</w:t>
      </w:r>
    </w:p>
    <w:p w14:paraId="20D3435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A.6.5.5.8.1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2991</w:t>
      </w:r>
    </w:p>
    <w:p w14:paraId="63CB5BB6" w14:textId="77777777" w:rsidR="00A37714" w:rsidRDefault="00A37714">
      <w:pPr>
        <w:pStyle w:val="TOC5"/>
        <w:rPr>
          <w:rFonts w:ascii="Calibri" w:eastAsia="Malgun Gothic" w:hAnsi="Calibri"/>
          <w:noProof/>
          <w:kern w:val="2"/>
          <w:sz w:val="24"/>
          <w:szCs w:val="24"/>
          <w:lang w:eastAsia="zh-CN"/>
        </w:rPr>
      </w:pPr>
      <w:r w:rsidRPr="00F6587F">
        <w:rPr>
          <w:noProof/>
          <w:snapToGrid w:val="0"/>
        </w:rPr>
        <w:t>A.6.5.5.8.2</w:t>
      </w:r>
      <w:r>
        <w:rPr>
          <w:rFonts w:ascii="Calibri" w:eastAsia="Malgun Gothic" w:hAnsi="Calibri"/>
          <w:noProof/>
          <w:kern w:val="2"/>
          <w:sz w:val="24"/>
          <w:szCs w:val="24"/>
          <w:lang w:eastAsia="zh-CN"/>
        </w:rPr>
        <w:tab/>
      </w:r>
      <w:r w:rsidRPr="00F6587F">
        <w:rPr>
          <w:noProof/>
          <w:snapToGrid w:val="0"/>
        </w:rPr>
        <w:t>Test Requirements</w:t>
      </w:r>
      <w:r>
        <w:rPr>
          <w:noProof/>
        </w:rPr>
        <w:tab/>
        <w:t>2992</w:t>
      </w:r>
    </w:p>
    <w:p w14:paraId="0B8A3FAB" w14:textId="77777777" w:rsidR="00A37714" w:rsidRDefault="00A37714">
      <w:pPr>
        <w:pStyle w:val="TOC3"/>
        <w:rPr>
          <w:rFonts w:ascii="Calibri" w:eastAsia="Malgun Gothic" w:hAnsi="Calibri"/>
          <w:noProof/>
          <w:kern w:val="2"/>
          <w:sz w:val="24"/>
          <w:szCs w:val="24"/>
          <w:lang w:eastAsia="zh-CN"/>
        </w:rPr>
      </w:pPr>
      <w:r>
        <w:rPr>
          <w:noProof/>
        </w:rPr>
        <w:t>A.6.5.6</w:t>
      </w:r>
      <w:r>
        <w:rPr>
          <w:rFonts w:ascii="Calibri" w:eastAsia="Malgun Gothic" w:hAnsi="Calibri"/>
          <w:noProof/>
          <w:kern w:val="2"/>
          <w:sz w:val="24"/>
          <w:szCs w:val="24"/>
          <w:lang w:eastAsia="zh-CN"/>
        </w:rPr>
        <w:tab/>
      </w:r>
      <w:r>
        <w:rPr>
          <w:noProof/>
        </w:rPr>
        <w:t>Active BWP switch</w:t>
      </w:r>
      <w:r>
        <w:rPr>
          <w:noProof/>
        </w:rPr>
        <w:tab/>
        <w:t>2992</w:t>
      </w:r>
    </w:p>
    <w:p w14:paraId="51B941D6" w14:textId="77777777" w:rsidR="00A37714" w:rsidRDefault="00A37714">
      <w:pPr>
        <w:pStyle w:val="TOC4"/>
        <w:rPr>
          <w:rFonts w:ascii="Calibri" w:eastAsia="Malgun Gothic" w:hAnsi="Calibri"/>
          <w:noProof/>
          <w:kern w:val="2"/>
          <w:sz w:val="24"/>
          <w:szCs w:val="24"/>
          <w:lang w:eastAsia="zh-CN"/>
        </w:rPr>
      </w:pPr>
      <w:r>
        <w:rPr>
          <w:noProof/>
        </w:rPr>
        <w:t>A.6.5.6.1</w:t>
      </w:r>
      <w:r>
        <w:rPr>
          <w:rFonts w:ascii="Calibri" w:eastAsia="Malgun Gothic" w:hAnsi="Calibri"/>
          <w:noProof/>
          <w:kern w:val="2"/>
          <w:sz w:val="24"/>
          <w:szCs w:val="24"/>
          <w:lang w:eastAsia="zh-CN"/>
        </w:rPr>
        <w:tab/>
      </w:r>
      <w:r>
        <w:rPr>
          <w:noProof/>
        </w:rPr>
        <w:t>DCI-based and Timer-based Active BWP Switch</w:t>
      </w:r>
      <w:r>
        <w:rPr>
          <w:noProof/>
        </w:rPr>
        <w:tab/>
        <w:t>2992</w:t>
      </w:r>
    </w:p>
    <w:p w14:paraId="4B1F89DB" w14:textId="77777777" w:rsidR="00A37714" w:rsidRDefault="00A37714">
      <w:pPr>
        <w:pStyle w:val="TOC5"/>
        <w:rPr>
          <w:rFonts w:ascii="Calibri" w:eastAsia="Malgun Gothic" w:hAnsi="Calibri"/>
          <w:noProof/>
          <w:kern w:val="2"/>
          <w:sz w:val="24"/>
          <w:szCs w:val="24"/>
          <w:lang w:eastAsia="zh-CN"/>
        </w:rPr>
      </w:pPr>
      <w:r>
        <w:rPr>
          <w:noProof/>
        </w:rPr>
        <w:t>A.6.5.6.1.1</w:t>
      </w:r>
      <w:r>
        <w:rPr>
          <w:rFonts w:ascii="Calibri" w:eastAsia="Malgun Gothic" w:hAnsi="Calibri"/>
          <w:noProof/>
          <w:kern w:val="2"/>
          <w:sz w:val="24"/>
          <w:szCs w:val="24"/>
          <w:lang w:eastAsia="zh-CN"/>
        </w:rPr>
        <w:tab/>
      </w:r>
      <w:r>
        <w:rPr>
          <w:noProof/>
        </w:rPr>
        <w:t>NR FR1- NR FR1 DL active BWP switch of SCell with non-DRX in SA</w:t>
      </w:r>
      <w:r>
        <w:rPr>
          <w:noProof/>
        </w:rPr>
        <w:tab/>
        <w:t>2992</w:t>
      </w:r>
    </w:p>
    <w:p w14:paraId="13F86B9B" w14:textId="77777777" w:rsidR="00A37714" w:rsidRDefault="00A37714">
      <w:pPr>
        <w:pStyle w:val="TOC5"/>
        <w:rPr>
          <w:rFonts w:ascii="Calibri" w:eastAsia="Malgun Gothic" w:hAnsi="Calibri"/>
          <w:noProof/>
          <w:kern w:val="2"/>
          <w:sz w:val="24"/>
          <w:szCs w:val="24"/>
          <w:lang w:eastAsia="zh-CN"/>
        </w:rPr>
      </w:pPr>
      <w:r w:rsidRPr="00F6587F">
        <w:rPr>
          <w:rFonts w:cs="Arial"/>
          <w:noProof/>
        </w:rPr>
        <w:t>A.6.5.6.1.2</w:t>
      </w:r>
      <w:r>
        <w:rPr>
          <w:rFonts w:ascii="Calibri" w:eastAsia="Malgun Gothic" w:hAnsi="Calibri"/>
          <w:noProof/>
          <w:kern w:val="2"/>
          <w:sz w:val="24"/>
          <w:szCs w:val="24"/>
          <w:lang w:eastAsia="zh-CN"/>
        </w:rPr>
        <w:tab/>
      </w:r>
      <w:r w:rsidRPr="00F6587F">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2997</w:t>
      </w:r>
    </w:p>
    <w:p w14:paraId="3C44D301" w14:textId="77777777" w:rsidR="00A37714" w:rsidRDefault="00A37714">
      <w:pPr>
        <w:pStyle w:val="TOC4"/>
        <w:rPr>
          <w:rFonts w:ascii="Calibri" w:eastAsia="Malgun Gothic" w:hAnsi="Calibri"/>
          <w:noProof/>
          <w:kern w:val="2"/>
          <w:sz w:val="24"/>
          <w:szCs w:val="24"/>
          <w:lang w:eastAsia="zh-CN"/>
        </w:rPr>
      </w:pPr>
      <w:r>
        <w:rPr>
          <w:noProof/>
        </w:rPr>
        <w:t>A.6.5.6.2</w:t>
      </w:r>
      <w:r>
        <w:rPr>
          <w:rFonts w:ascii="Calibri" w:eastAsia="Malgun Gothic" w:hAnsi="Calibri"/>
          <w:noProof/>
          <w:kern w:val="2"/>
          <w:sz w:val="24"/>
          <w:szCs w:val="24"/>
          <w:lang w:eastAsia="zh-CN"/>
        </w:rPr>
        <w:tab/>
      </w:r>
      <w:r>
        <w:rPr>
          <w:noProof/>
        </w:rPr>
        <w:t>RRC-based Active BWP Switch</w:t>
      </w:r>
      <w:r>
        <w:rPr>
          <w:noProof/>
        </w:rPr>
        <w:tab/>
        <w:t>3000</w:t>
      </w:r>
    </w:p>
    <w:p w14:paraId="375FA1F5" w14:textId="77777777" w:rsidR="00A37714" w:rsidRDefault="00A37714">
      <w:pPr>
        <w:pStyle w:val="TOC5"/>
        <w:rPr>
          <w:rFonts w:ascii="Calibri" w:eastAsia="Malgun Gothic" w:hAnsi="Calibri"/>
          <w:noProof/>
          <w:kern w:val="2"/>
          <w:sz w:val="24"/>
          <w:szCs w:val="24"/>
          <w:lang w:eastAsia="zh-CN"/>
        </w:rPr>
      </w:pPr>
      <w:r>
        <w:rPr>
          <w:noProof/>
        </w:rPr>
        <w:t>A.6.5.6.2.1</w:t>
      </w:r>
      <w:r>
        <w:rPr>
          <w:rFonts w:ascii="Calibri" w:eastAsia="Malgun Gothic" w:hAnsi="Calibri"/>
          <w:noProof/>
          <w:kern w:val="2"/>
          <w:sz w:val="24"/>
          <w:szCs w:val="24"/>
          <w:lang w:eastAsia="zh-CN"/>
        </w:rPr>
        <w:tab/>
      </w:r>
      <w:r>
        <w:rPr>
          <w:noProof/>
        </w:rPr>
        <w:t>NR FR1 DL active BWP switch of Cell with non-DRX in SA</w:t>
      </w:r>
      <w:r>
        <w:rPr>
          <w:noProof/>
        </w:rPr>
        <w:tab/>
        <w:t>3000</w:t>
      </w:r>
    </w:p>
    <w:p w14:paraId="6AD5109D" w14:textId="77777777" w:rsidR="00A37714" w:rsidRDefault="00A37714">
      <w:pPr>
        <w:pStyle w:val="TOC4"/>
        <w:rPr>
          <w:rFonts w:ascii="Calibri" w:eastAsia="Malgun Gothic" w:hAnsi="Calibri"/>
          <w:noProof/>
          <w:kern w:val="2"/>
          <w:sz w:val="24"/>
          <w:szCs w:val="24"/>
          <w:lang w:eastAsia="zh-CN"/>
        </w:rPr>
      </w:pPr>
      <w:r>
        <w:rPr>
          <w:noProof/>
        </w:rPr>
        <w:t xml:space="preserve">A.6.5.6.3 </w:t>
      </w:r>
      <w:r>
        <w:rPr>
          <w:noProof/>
          <w:lang w:eastAsia="zh-CN"/>
        </w:rPr>
        <w:t xml:space="preserve">Simultaneous </w:t>
      </w:r>
      <w:r>
        <w:rPr>
          <w:noProof/>
        </w:rPr>
        <w:t xml:space="preserve">DCI-based and Timer-based Active BWP Switch </w:t>
      </w:r>
      <w:r w:rsidRPr="00F6587F">
        <w:rPr>
          <w:rFonts w:cs="Arial"/>
          <w:noProof/>
        </w:rPr>
        <w:t>on multiple CCs</w:t>
      </w:r>
      <w:r>
        <w:rPr>
          <w:noProof/>
        </w:rPr>
        <w:tab/>
        <w:t>3002</w:t>
      </w:r>
    </w:p>
    <w:p w14:paraId="0AEB445C" w14:textId="77777777" w:rsidR="00A37714" w:rsidRDefault="00A37714">
      <w:pPr>
        <w:pStyle w:val="TOC5"/>
        <w:rPr>
          <w:rFonts w:ascii="Calibri" w:eastAsia="Malgun Gothic" w:hAnsi="Calibri"/>
          <w:noProof/>
          <w:kern w:val="2"/>
          <w:sz w:val="24"/>
          <w:szCs w:val="24"/>
          <w:lang w:eastAsia="zh-CN"/>
        </w:rPr>
      </w:pPr>
      <w:r w:rsidRPr="00F6587F">
        <w:rPr>
          <w:rFonts w:cs="Arial"/>
          <w:noProof/>
        </w:rPr>
        <w:t>A.6.5.6.3.1</w:t>
      </w:r>
      <w:r>
        <w:rPr>
          <w:rFonts w:ascii="Calibri" w:eastAsia="Malgun Gothic" w:hAnsi="Calibri"/>
          <w:noProof/>
          <w:kern w:val="2"/>
          <w:sz w:val="24"/>
          <w:szCs w:val="24"/>
          <w:lang w:eastAsia="zh-CN"/>
        </w:rPr>
        <w:tab/>
      </w:r>
      <w:r w:rsidRPr="00F6587F">
        <w:rPr>
          <w:rFonts w:cs="Arial"/>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3002</w:t>
      </w:r>
    </w:p>
    <w:p w14:paraId="7EAA317E" w14:textId="77777777" w:rsidR="00A37714" w:rsidRDefault="00A37714">
      <w:pPr>
        <w:pStyle w:val="TOC4"/>
        <w:rPr>
          <w:rFonts w:ascii="Calibri" w:eastAsia="Malgun Gothic" w:hAnsi="Calibri"/>
          <w:noProof/>
          <w:kern w:val="2"/>
          <w:sz w:val="24"/>
          <w:szCs w:val="24"/>
          <w:lang w:eastAsia="zh-CN"/>
        </w:rPr>
      </w:pPr>
      <w:r>
        <w:rPr>
          <w:noProof/>
        </w:rPr>
        <w:t>A.6.5.6.4</w:t>
      </w:r>
      <w:r>
        <w:rPr>
          <w:rFonts w:ascii="Calibri" w:eastAsia="Malgun Gothic" w:hAnsi="Calibri"/>
          <w:noProof/>
          <w:kern w:val="2"/>
          <w:sz w:val="24"/>
          <w:szCs w:val="24"/>
          <w:lang w:eastAsia="zh-CN"/>
        </w:rPr>
        <w:tab/>
      </w:r>
      <w:r>
        <w:rPr>
          <w:noProof/>
        </w:rPr>
        <w:t>SCell dormancy switch</w:t>
      </w:r>
      <w:r>
        <w:rPr>
          <w:noProof/>
        </w:rPr>
        <w:tab/>
        <w:t>3008</w:t>
      </w:r>
    </w:p>
    <w:p w14:paraId="6239B831" w14:textId="77777777" w:rsidR="00A37714" w:rsidRDefault="00A37714">
      <w:pPr>
        <w:pStyle w:val="TOC5"/>
        <w:rPr>
          <w:rFonts w:ascii="Calibri" w:eastAsia="Malgun Gothic" w:hAnsi="Calibri"/>
          <w:noProof/>
          <w:kern w:val="2"/>
          <w:sz w:val="24"/>
          <w:szCs w:val="24"/>
          <w:lang w:eastAsia="zh-CN"/>
        </w:rPr>
      </w:pPr>
      <w:r>
        <w:rPr>
          <w:noProof/>
        </w:rPr>
        <w:t>A.6.5.6.4.1</w:t>
      </w:r>
      <w:r>
        <w:rPr>
          <w:rFonts w:ascii="Calibri" w:eastAsia="Malgun Gothic" w:hAnsi="Calibri"/>
          <w:noProof/>
          <w:kern w:val="2"/>
          <w:sz w:val="24"/>
          <w:szCs w:val="24"/>
          <w:lang w:eastAsia="zh-CN"/>
        </w:rPr>
        <w:tab/>
      </w:r>
      <w:r>
        <w:rPr>
          <w:noProof/>
        </w:rPr>
        <w:t>NR FR1 PCell SCell dormancy switch of single FR1 SCell outside active time</w:t>
      </w:r>
      <w:r>
        <w:rPr>
          <w:noProof/>
        </w:rPr>
        <w:tab/>
        <w:t>3008</w:t>
      </w:r>
    </w:p>
    <w:p w14:paraId="5B5C0EBC" w14:textId="77777777" w:rsidR="00A37714" w:rsidRDefault="00A37714">
      <w:pPr>
        <w:pStyle w:val="TOC6"/>
        <w:rPr>
          <w:rFonts w:ascii="Calibri" w:eastAsia="Malgun Gothic" w:hAnsi="Calibri"/>
          <w:noProof/>
          <w:kern w:val="2"/>
          <w:sz w:val="24"/>
          <w:szCs w:val="24"/>
          <w:lang w:eastAsia="zh-CN"/>
        </w:rPr>
      </w:pPr>
      <w:r>
        <w:rPr>
          <w:noProof/>
        </w:rPr>
        <w:t>A.6.5.6.4.1.1</w:t>
      </w:r>
      <w:r>
        <w:rPr>
          <w:rFonts w:ascii="Calibri" w:eastAsia="Malgun Gothic" w:hAnsi="Calibri"/>
          <w:noProof/>
          <w:kern w:val="2"/>
          <w:sz w:val="24"/>
          <w:szCs w:val="24"/>
          <w:lang w:eastAsia="zh-CN"/>
        </w:rPr>
        <w:tab/>
      </w:r>
      <w:r>
        <w:rPr>
          <w:noProof/>
        </w:rPr>
        <w:t>Test Purpose and Environment</w:t>
      </w:r>
      <w:r>
        <w:rPr>
          <w:noProof/>
        </w:rPr>
        <w:tab/>
        <w:t>3008</w:t>
      </w:r>
    </w:p>
    <w:p w14:paraId="75AE2174" w14:textId="77777777" w:rsidR="00A37714" w:rsidRDefault="00A37714">
      <w:pPr>
        <w:pStyle w:val="TOC6"/>
        <w:rPr>
          <w:rFonts w:ascii="Calibri" w:eastAsia="Malgun Gothic" w:hAnsi="Calibri"/>
          <w:noProof/>
          <w:kern w:val="2"/>
          <w:sz w:val="24"/>
          <w:szCs w:val="24"/>
          <w:lang w:eastAsia="zh-CN"/>
        </w:rPr>
      </w:pPr>
      <w:r>
        <w:rPr>
          <w:noProof/>
        </w:rPr>
        <w:t>A.6.5.6.4.1.2</w:t>
      </w:r>
      <w:r>
        <w:rPr>
          <w:rFonts w:ascii="Calibri" w:eastAsia="Malgun Gothic" w:hAnsi="Calibri"/>
          <w:noProof/>
          <w:kern w:val="2"/>
          <w:sz w:val="24"/>
          <w:szCs w:val="24"/>
          <w:lang w:eastAsia="zh-CN"/>
        </w:rPr>
        <w:tab/>
      </w:r>
      <w:r w:rsidRPr="00F6587F">
        <w:rPr>
          <w:rFonts w:eastAsia="PMingLiU"/>
          <w:noProof/>
        </w:rPr>
        <w:t>Test Requirements</w:t>
      </w:r>
      <w:r>
        <w:rPr>
          <w:noProof/>
        </w:rPr>
        <w:tab/>
        <w:t>3012</w:t>
      </w:r>
    </w:p>
    <w:p w14:paraId="34465335" w14:textId="77777777" w:rsidR="00A37714" w:rsidRDefault="00A37714">
      <w:pPr>
        <w:pStyle w:val="TOC5"/>
        <w:rPr>
          <w:rFonts w:ascii="Calibri" w:eastAsia="Malgun Gothic" w:hAnsi="Calibri"/>
          <w:noProof/>
          <w:kern w:val="2"/>
          <w:sz w:val="24"/>
          <w:szCs w:val="24"/>
          <w:lang w:eastAsia="zh-CN"/>
        </w:rPr>
      </w:pPr>
      <w:r>
        <w:rPr>
          <w:noProof/>
        </w:rPr>
        <w:t>A.6.5.6.4.2</w:t>
      </w:r>
      <w:r>
        <w:rPr>
          <w:rFonts w:ascii="Calibri" w:eastAsia="Malgun Gothic" w:hAnsi="Calibri"/>
          <w:noProof/>
          <w:kern w:val="2"/>
          <w:sz w:val="24"/>
          <w:szCs w:val="24"/>
          <w:lang w:eastAsia="zh-CN"/>
        </w:rPr>
        <w:tab/>
      </w:r>
      <w:r>
        <w:rPr>
          <w:noProof/>
        </w:rPr>
        <w:t>NR FR1 PCell SCell dormancy switch of two FR1 SCells inside active time</w:t>
      </w:r>
      <w:r>
        <w:rPr>
          <w:noProof/>
        </w:rPr>
        <w:tab/>
        <w:t>3013</w:t>
      </w:r>
    </w:p>
    <w:p w14:paraId="08F2D9AC" w14:textId="77777777" w:rsidR="00A37714" w:rsidRDefault="00A37714">
      <w:pPr>
        <w:pStyle w:val="TOC6"/>
        <w:rPr>
          <w:rFonts w:ascii="Calibri" w:eastAsia="Malgun Gothic" w:hAnsi="Calibri"/>
          <w:noProof/>
          <w:kern w:val="2"/>
          <w:sz w:val="24"/>
          <w:szCs w:val="24"/>
          <w:lang w:eastAsia="zh-CN"/>
        </w:rPr>
      </w:pPr>
      <w:r>
        <w:rPr>
          <w:noProof/>
        </w:rPr>
        <w:t>A.6.5.6.4.2.1</w:t>
      </w:r>
      <w:r>
        <w:rPr>
          <w:rFonts w:ascii="Calibri" w:eastAsia="Malgun Gothic" w:hAnsi="Calibri"/>
          <w:noProof/>
          <w:kern w:val="2"/>
          <w:sz w:val="24"/>
          <w:szCs w:val="24"/>
          <w:lang w:eastAsia="zh-CN"/>
        </w:rPr>
        <w:tab/>
      </w:r>
      <w:r>
        <w:rPr>
          <w:noProof/>
        </w:rPr>
        <w:t xml:space="preserve"> Test Purpose and Environment</w:t>
      </w:r>
      <w:r>
        <w:rPr>
          <w:noProof/>
        </w:rPr>
        <w:tab/>
        <w:t>3013</w:t>
      </w:r>
    </w:p>
    <w:p w14:paraId="67953E8C" w14:textId="77777777" w:rsidR="00A37714" w:rsidRDefault="00A37714">
      <w:pPr>
        <w:pStyle w:val="TOC6"/>
        <w:rPr>
          <w:rFonts w:ascii="Calibri" w:eastAsia="Malgun Gothic" w:hAnsi="Calibri"/>
          <w:noProof/>
          <w:kern w:val="2"/>
          <w:sz w:val="24"/>
          <w:szCs w:val="24"/>
          <w:lang w:eastAsia="zh-CN"/>
        </w:rPr>
      </w:pPr>
      <w:r>
        <w:rPr>
          <w:noProof/>
        </w:rPr>
        <w:t>A.6.5.6.4.2.2</w:t>
      </w:r>
      <w:r>
        <w:rPr>
          <w:rFonts w:ascii="Calibri" w:eastAsia="Malgun Gothic" w:hAnsi="Calibri"/>
          <w:noProof/>
          <w:kern w:val="2"/>
          <w:sz w:val="24"/>
          <w:szCs w:val="24"/>
          <w:lang w:eastAsia="zh-CN"/>
        </w:rPr>
        <w:tab/>
      </w:r>
      <w:r>
        <w:rPr>
          <w:noProof/>
        </w:rPr>
        <w:t>Test Requirements</w:t>
      </w:r>
      <w:r>
        <w:rPr>
          <w:noProof/>
        </w:rPr>
        <w:tab/>
        <w:t>3018</w:t>
      </w:r>
    </w:p>
    <w:p w14:paraId="638D815C" w14:textId="77777777" w:rsidR="00A37714" w:rsidRDefault="00A37714">
      <w:pPr>
        <w:pStyle w:val="TOC4"/>
        <w:rPr>
          <w:rFonts w:ascii="Calibri" w:eastAsia="Malgun Gothic" w:hAnsi="Calibri"/>
          <w:noProof/>
          <w:kern w:val="2"/>
          <w:sz w:val="24"/>
          <w:szCs w:val="24"/>
          <w:lang w:eastAsia="zh-CN"/>
        </w:rPr>
      </w:pPr>
      <w:r>
        <w:rPr>
          <w:noProof/>
        </w:rPr>
        <w:t>A.6.5.6.5</w:t>
      </w:r>
      <w:r>
        <w:rPr>
          <w:rFonts w:ascii="Calibri" w:eastAsia="Malgun Gothic" w:hAnsi="Calibri"/>
          <w:noProof/>
          <w:kern w:val="2"/>
          <w:sz w:val="24"/>
          <w:szCs w:val="24"/>
          <w:lang w:eastAsia="zh-CN"/>
        </w:rPr>
        <w:tab/>
      </w:r>
      <w:r>
        <w:rPr>
          <w:noProof/>
          <w:lang w:eastAsia="zh-CN"/>
        </w:rPr>
        <w:t xml:space="preserve">Simultaneous </w:t>
      </w:r>
      <w:r>
        <w:rPr>
          <w:noProof/>
        </w:rPr>
        <w:t xml:space="preserve">RRC-based Active BWP Switch </w:t>
      </w:r>
      <w:r w:rsidRPr="00F6587F">
        <w:rPr>
          <w:rFonts w:cs="Arial"/>
          <w:noProof/>
        </w:rPr>
        <w:t>on multiple CCs</w:t>
      </w:r>
      <w:r>
        <w:rPr>
          <w:noProof/>
        </w:rPr>
        <w:tab/>
        <w:t>3018</w:t>
      </w:r>
    </w:p>
    <w:p w14:paraId="46A893F8" w14:textId="77777777" w:rsidR="00A37714" w:rsidRDefault="00A37714">
      <w:pPr>
        <w:pStyle w:val="TOC5"/>
        <w:rPr>
          <w:rFonts w:ascii="Calibri" w:eastAsia="Malgun Gothic" w:hAnsi="Calibri"/>
          <w:noProof/>
          <w:kern w:val="2"/>
          <w:sz w:val="24"/>
          <w:szCs w:val="24"/>
          <w:lang w:eastAsia="zh-CN"/>
        </w:rPr>
      </w:pPr>
      <w:r>
        <w:rPr>
          <w:noProof/>
        </w:rPr>
        <w:t>A.6.5.6.5.1</w:t>
      </w:r>
      <w:r>
        <w:rPr>
          <w:rFonts w:ascii="Calibri" w:eastAsia="Malgun Gothic" w:hAnsi="Calibri"/>
          <w:noProof/>
          <w:kern w:val="2"/>
          <w:sz w:val="24"/>
          <w:szCs w:val="24"/>
          <w:lang w:eastAsia="zh-CN"/>
        </w:rPr>
        <w:tab/>
      </w:r>
      <w:r>
        <w:rPr>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3018</w:t>
      </w:r>
    </w:p>
    <w:p w14:paraId="4C415A00" w14:textId="77777777" w:rsidR="00A37714" w:rsidRDefault="00A37714">
      <w:pPr>
        <w:pStyle w:val="TOC3"/>
        <w:rPr>
          <w:rFonts w:ascii="Calibri" w:eastAsia="Malgun Gothic" w:hAnsi="Calibri"/>
          <w:noProof/>
          <w:kern w:val="2"/>
          <w:sz w:val="24"/>
          <w:szCs w:val="24"/>
          <w:lang w:eastAsia="zh-CN"/>
        </w:rPr>
      </w:pPr>
      <w:r>
        <w:rPr>
          <w:noProof/>
        </w:rPr>
        <w:t>A.6.5.7</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two uplink carriers</w:t>
      </w:r>
      <w:r>
        <w:rPr>
          <w:noProof/>
        </w:rPr>
        <w:tab/>
        <w:t>3022</w:t>
      </w:r>
    </w:p>
    <w:p w14:paraId="022681BA" w14:textId="77777777" w:rsidR="00A37714" w:rsidRDefault="00A37714">
      <w:pPr>
        <w:pStyle w:val="TOC4"/>
        <w:rPr>
          <w:rFonts w:ascii="Calibri" w:eastAsia="Malgun Gothic" w:hAnsi="Calibri"/>
          <w:noProof/>
          <w:kern w:val="2"/>
          <w:sz w:val="24"/>
          <w:szCs w:val="24"/>
          <w:lang w:eastAsia="zh-CN"/>
        </w:rPr>
      </w:pPr>
      <w:r>
        <w:rPr>
          <w:noProof/>
        </w:rPr>
        <w:t>A.6.5.7.1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3022</w:t>
      </w:r>
    </w:p>
    <w:p w14:paraId="1A4B7A3D" w14:textId="77777777" w:rsidR="00A37714" w:rsidRDefault="00A37714">
      <w:pPr>
        <w:pStyle w:val="TOC5"/>
        <w:rPr>
          <w:rFonts w:ascii="Calibri" w:eastAsia="Malgun Gothic" w:hAnsi="Calibri"/>
          <w:noProof/>
          <w:kern w:val="2"/>
          <w:sz w:val="24"/>
          <w:szCs w:val="24"/>
          <w:lang w:eastAsia="zh-CN"/>
        </w:rPr>
      </w:pPr>
      <w:r>
        <w:rPr>
          <w:noProof/>
        </w:rPr>
        <w:t>A.6.5.7.1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3022</w:t>
      </w:r>
    </w:p>
    <w:p w14:paraId="5C9D3C72"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w:t>
      </w:r>
      <w:r w:rsidRPr="00F6587F">
        <w:rPr>
          <w:noProof/>
          <w:snapToGrid w:val="0"/>
          <w:lang w:eastAsia="zh-CN"/>
        </w:rPr>
        <w:t>1.2</w:t>
      </w:r>
      <w:r>
        <w:rPr>
          <w:rFonts w:ascii="Calibri" w:eastAsia="Malgun Gothic" w:hAnsi="Calibri"/>
          <w:noProof/>
          <w:kern w:val="2"/>
          <w:sz w:val="24"/>
          <w:szCs w:val="24"/>
          <w:lang w:eastAsia="zh-CN"/>
        </w:rPr>
        <w:tab/>
      </w:r>
      <w:r w:rsidRPr="00F6587F">
        <w:rPr>
          <w:noProof/>
          <w:snapToGrid w:val="0"/>
        </w:rPr>
        <w:t>Test Requirements</w:t>
      </w:r>
      <w:r>
        <w:rPr>
          <w:noProof/>
        </w:rPr>
        <w:tab/>
        <w:t>3026</w:t>
      </w:r>
    </w:p>
    <w:p w14:paraId="1724BA6F" w14:textId="77777777" w:rsidR="00A37714" w:rsidRDefault="00A37714">
      <w:pPr>
        <w:pStyle w:val="TOC4"/>
        <w:rPr>
          <w:rFonts w:ascii="Calibri" w:eastAsia="Malgun Gothic" w:hAnsi="Calibri"/>
          <w:noProof/>
          <w:kern w:val="2"/>
          <w:sz w:val="24"/>
          <w:szCs w:val="24"/>
          <w:lang w:eastAsia="zh-CN"/>
        </w:rPr>
      </w:pPr>
      <w:r>
        <w:rPr>
          <w:noProof/>
        </w:rPr>
        <w:t>A.6.5.7.2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3026</w:t>
      </w:r>
    </w:p>
    <w:p w14:paraId="7710DFB4" w14:textId="77777777" w:rsidR="00A37714" w:rsidRDefault="00A37714">
      <w:pPr>
        <w:pStyle w:val="TOC5"/>
        <w:rPr>
          <w:rFonts w:ascii="Calibri" w:eastAsia="Malgun Gothic" w:hAnsi="Calibri"/>
          <w:noProof/>
          <w:kern w:val="2"/>
          <w:sz w:val="24"/>
          <w:szCs w:val="24"/>
          <w:lang w:eastAsia="zh-CN"/>
        </w:rPr>
      </w:pPr>
      <w:r>
        <w:rPr>
          <w:noProof/>
        </w:rPr>
        <w:t>A.6.5.7.2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3026</w:t>
      </w:r>
    </w:p>
    <w:p w14:paraId="5D63031C"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w:t>
      </w:r>
      <w:r w:rsidRPr="00F6587F">
        <w:rPr>
          <w:noProof/>
          <w:snapToGrid w:val="0"/>
          <w:lang w:eastAsia="zh-CN"/>
        </w:rPr>
        <w:t>2.2</w:t>
      </w:r>
      <w:r>
        <w:rPr>
          <w:rFonts w:ascii="Calibri" w:eastAsia="Malgun Gothic" w:hAnsi="Calibri"/>
          <w:noProof/>
          <w:kern w:val="2"/>
          <w:sz w:val="24"/>
          <w:szCs w:val="24"/>
          <w:lang w:eastAsia="zh-CN"/>
        </w:rPr>
        <w:tab/>
      </w:r>
      <w:r w:rsidRPr="00F6587F">
        <w:rPr>
          <w:noProof/>
          <w:snapToGrid w:val="0"/>
        </w:rPr>
        <w:t>Test Requirements</w:t>
      </w:r>
      <w:r>
        <w:rPr>
          <w:noProof/>
        </w:rPr>
        <w:tab/>
        <w:t>3029</w:t>
      </w:r>
    </w:p>
    <w:p w14:paraId="3A7B39CA" w14:textId="77777777" w:rsidR="00A37714" w:rsidRDefault="00A37714">
      <w:pPr>
        <w:pStyle w:val="TOC3"/>
        <w:rPr>
          <w:rFonts w:ascii="Calibri" w:eastAsia="Malgun Gothic" w:hAnsi="Calibri"/>
          <w:noProof/>
          <w:kern w:val="2"/>
          <w:sz w:val="24"/>
          <w:szCs w:val="24"/>
          <w:lang w:eastAsia="zh-CN"/>
        </w:rPr>
      </w:pPr>
      <w:r>
        <w:rPr>
          <w:noProof/>
        </w:rPr>
        <w:t>A.6.5.7</w:t>
      </w:r>
      <w:r>
        <w:rPr>
          <w:noProof/>
          <w:lang w:eastAsia="zh-CN"/>
        </w:rPr>
        <w:t>A</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two uplink carriers with two transmit antenna connectors</w:t>
      </w:r>
      <w:r>
        <w:rPr>
          <w:noProof/>
        </w:rPr>
        <w:tab/>
        <w:t>3029</w:t>
      </w:r>
    </w:p>
    <w:p w14:paraId="2464D473" w14:textId="77777777" w:rsidR="00A37714" w:rsidRDefault="00A37714">
      <w:pPr>
        <w:pStyle w:val="TOC4"/>
        <w:rPr>
          <w:rFonts w:ascii="Calibri" w:eastAsia="Malgun Gothic" w:hAnsi="Calibri"/>
          <w:noProof/>
          <w:kern w:val="2"/>
          <w:sz w:val="24"/>
          <w:szCs w:val="24"/>
          <w:lang w:eastAsia="zh-CN"/>
        </w:rPr>
      </w:pPr>
      <w:r>
        <w:rPr>
          <w:noProof/>
        </w:rPr>
        <w:t>A.6.5.7A.1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3029</w:t>
      </w:r>
    </w:p>
    <w:p w14:paraId="4B36FFFE" w14:textId="77777777" w:rsidR="00A37714" w:rsidRDefault="00A37714">
      <w:pPr>
        <w:pStyle w:val="TOC5"/>
        <w:rPr>
          <w:rFonts w:ascii="Calibri" w:eastAsia="Malgun Gothic" w:hAnsi="Calibri"/>
          <w:noProof/>
          <w:kern w:val="2"/>
          <w:sz w:val="24"/>
          <w:szCs w:val="24"/>
          <w:lang w:eastAsia="zh-CN"/>
        </w:rPr>
      </w:pPr>
      <w:r>
        <w:rPr>
          <w:noProof/>
        </w:rPr>
        <w:t>A.6.5.7A.1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3029</w:t>
      </w:r>
    </w:p>
    <w:p w14:paraId="1807804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A.6.5.7A.</w:t>
      </w:r>
      <w:r w:rsidRPr="00F6587F">
        <w:rPr>
          <w:noProof/>
          <w:snapToGrid w:val="0"/>
          <w:lang w:eastAsia="zh-CN"/>
        </w:rPr>
        <w:t>1.2</w:t>
      </w:r>
      <w:r>
        <w:rPr>
          <w:rFonts w:ascii="Calibri" w:eastAsia="Malgun Gothic" w:hAnsi="Calibri"/>
          <w:noProof/>
          <w:kern w:val="2"/>
          <w:sz w:val="24"/>
          <w:szCs w:val="24"/>
          <w:lang w:eastAsia="zh-CN"/>
        </w:rPr>
        <w:tab/>
      </w:r>
      <w:r w:rsidRPr="00F6587F">
        <w:rPr>
          <w:noProof/>
          <w:snapToGrid w:val="0"/>
        </w:rPr>
        <w:t>Test Requirements</w:t>
      </w:r>
      <w:r>
        <w:rPr>
          <w:noProof/>
        </w:rPr>
        <w:tab/>
        <w:t>3033</w:t>
      </w:r>
    </w:p>
    <w:p w14:paraId="72D1D952" w14:textId="77777777" w:rsidR="00A37714" w:rsidRDefault="00A37714">
      <w:pPr>
        <w:pStyle w:val="TOC4"/>
        <w:rPr>
          <w:rFonts w:ascii="Calibri" w:eastAsia="Malgun Gothic" w:hAnsi="Calibri"/>
          <w:noProof/>
          <w:kern w:val="2"/>
          <w:sz w:val="24"/>
          <w:szCs w:val="24"/>
          <w:lang w:eastAsia="zh-CN"/>
        </w:rPr>
      </w:pPr>
      <w:r>
        <w:rPr>
          <w:noProof/>
        </w:rPr>
        <w:t>A.6.5.7A.2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3033</w:t>
      </w:r>
    </w:p>
    <w:p w14:paraId="778B0656" w14:textId="77777777" w:rsidR="00A37714" w:rsidRDefault="00A37714">
      <w:pPr>
        <w:pStyle w:val="TOC5"/>
        <w:rPr>
          <w:rFonts w:ascii="Calibri" w:eastAsia="Malgun Gothic" w:hAnsi="Calibri"/>
          <w:noProof/>
          <w:kern w:val="2"/>
          <w:sz w:val="24"/>
          <w:szCs w:val="24"/>
          <w:lang w:eastAsia="zh-CN"/>
        </w:rPr>
      </w:pPr>
      <w:r>
        <w:rPr>
          <w:noProof/>
        </w:rPr>
        <w:t>A.6.5.7A.2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3033</w:t>
      </w:r>
    </w:p>
    <w:p w14:paraId="2B7F12A5"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A.6.5.7A.</w:t>
      </w:r>
      <w:r w:rsidRPr="00F6587F">
        <w:rPr>
          <w:noProof/>
          <w:snapToGrid w:val="0"/>
          <w:lang w:eastAsia="zh-CN"/>
        </w:rPr>
        <w:t>2.2</w:t>
      </w:r>
      <w:r>
        <w:rPr>
          <w:rFonts w:ascii="Calibri" w:eastAsia="Malgun Gothic" w:hAnsi="Calibri"/>
          <w:noProof/>
          <w:kern w:val="2"/>
          <w:sz w:val="24"/>
          <w:szCs w:val="24"/>
          <w:lang w:eastAsia="zh-CN"/>
        </w:rPr>
        <w:tab/>
      </w:r>
      <w:r w:rsidRPr="00F6587F">
        <w:rPr>
          <w:noProof/>
          <w:snapToGrid w:val="0"/>
        </w:rPr>
        <w:t>Test Requirements</w:t>
      </w:r>
      <w:r>
        <w:rPr>
          <w:noProof/>
        </w:rPr>
        <w:tab/>
        <w:t>3035</w:t>
      </w:r>
    </w:p>
    <w:p w14:paraId="44FB1217" w14:textId="77777777" w:rsidR="00A37714" w:rsidRDefault="00A37714">
      <w:pPr>
        <w:pStyle w:val="TOC3"/>
        <w:rPr>
          <w:rFonts w:ascii="Calibri" w:eastAsia="Malgun Gothic" w:hAnsi="Calibri"/>
          <w:noProof/>
          <w:kern w:val="2"/>
          <w:sz w:val="24"/>
          <w:szCs w:val="24"/>
          <w:lang w:eastAsia="zh-CN"/>
        </w:rPr>
      </w:pPr>
      <w:r>
        <w:rPr>
          <w:noProof/>
        </w:rPr>
        <w:t>A.6.5.7B</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between one uplink band with one transmit antenna connector and one uplink band with two transmit antenna connectors</w:t>
      </w:r>
      <w:r>
        <w:rPr>
          <w:noProof/>
        </w:rPr>
        <w:tab/>
        <w:t>3036</w:t>
      </w:r>
    </w:p>
    <w:p w14:paraId="6EF1E780" w14:textId="77777777" w:rsidR="00A37714" w:rsidRDefault="00A37714">
      <w:pPr>
        <w:pStyle w:val="TOC4"/>
        <w:rPr>
          <w:rFonts w:ascii="Calibri" w:eastAsia="Malgun Gothic" w:hAnsi="Calibri"/>
          <w:noProof/>
          <w:kern w:val="2"/>
          <w:sz w:val="24"/>
          <w:szCs w:val="24"/>
          <w:lang w:eastAsia="zh-CN"/>
        </w:rPr>
      </w:pPr>
      <w:r>
        <w:rPr>
          <w:noProof/>
        </w:rPr>
        <w:t>A.6.5.7B.1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in FDD-TDD CA</w:t>
      </w:r>
      <w:r>
        <w:rPr>
          <w:noProof/>
        </w:rPr>
        <w:tab/>
        <w:t>3036</w:t>
      </w:r>
    </w:p>
    <w:p w14:paraId="514B0FF6" w14:textId="77777777" w:rsidR="00A37714" w:rsidRDefault="00A37714">
      <w:pPr>
        <w:pStyle w:val="TOC5"/>
        <w:rPr>
          <w:rFonts w:ascii="Calibri" w:eastAsia="Malgun Gothic" w:hAnsi="Calibri"/>
          <w:noProof/>
          <w:kern w:val="2"/>
          <w:sz w:val="24"/>
          <w:szCs w:val="24"/>
          <w:lang w:eastAsia="zh-CN"/>
        </w:rPr>
      </w:pPr>
      <w:r>
        <w:rPr>
          <w:noProof/>
        </w:rPr>
        <w:t>A.6.5.7B.1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3036</w:t>
      </w:r>
    </w:p>
    <w:p w14:paraId="47B030F3"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A.6.5.7B.</w:t>
      </w:r>
      <w:r w:rsidRPr="00F6587F">
        <w:rPr>
          <w:noProof/>
          <w:snapToGrid w:val="0"/>
          <w:lang w:eastAsia="zh-CN"/>
        </w:rPr>
        <w:t>1.2</w:t>
      </w:r>
      <w:r>
        <w:rPr>
          <w:rFonts w:ascii="Calibri" w:eastAsia="Malgun Gothic" w:hAnsi="Calibri"/>
          <w:noProof/>
          <w:kern w:val="2"/>
          <w:sz w:val="24"/>
          <w:szCs w:val="24"/>
          <w:lang w:eastAsia="zh-CN"/>
        </w:rPr>
        <w:tab/>
      </w:r>
      <w:r w:rsidRPr="00F6587F">
        <w:rPr>
          <w:noProof/>
          <w:snapToGrid w:val="0"/>
        </w:rPr>
        <w:t>Test Requirements</w:t>
      </w:r>
      <w:r>
        <w:rPr>
          <w:noProof/>
        </w:rPr>
        <w:tab/>
        <w:t>3040</w:t>
      </w:r>
    </w:p>
    <w:p w14:paraId="4D52B949" w14:textId="77777777" w:rsidR="00A37714" w:rsidRDefault="00A37714">
      <w:pPr>
        <w:pStyle w:val="TOC4"/>
        <w:rPr>
          <w:rFonts w:ascii="Calibri" w:eastAsia="Malgun Gothic" w:hAnsi="Calibri"/>
          <w:noProof/>
          <w:kern w:val="2"/>
          <w:sz w:val="24"/>
          <w:szCs w:val="24"/>
          <w:lang w:eastAsia="zh-CN"/>
        </w:rPr>
      </w:pPr>
      <w:r>
        <w:rPr>
          <w:noProof/>
        </w:rPr>
        <w:t>A.6.5.7B.2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in TDD-TDD CA</w:t>
      </w:r>
      <w:r>
        <w:rPr>
          <w:noProof/>
        </w:rPr>
        <w:tab/>
        <w:t>3040</w:t>
      </w:r>
    </w:p>
    <w:p w14:paraId="799B0BA5" w14:textId="77777777" w:rsidR="00A37714" w:rsidRDefault="00A37714">
      <w:pPr>
        <w:pStyle w:val="TOC5"/>
        <w:rPr>
          <w:rFonts w:ascii="Calibri" w:eastAsia="Malgun Gothic" w:hAnsi="Calibri"/>
          <w:noProof/>
          <w:kern w:val="2"/>
          <w:sz w:val="24"/>
          <w:szCs w:val="24"/>
          <w:lang w:eastAsia="zh-CN"/>
        </w:rPr>
      </w:pPr>
      <w:r>
        <w:rPr>
          <w:noProof/>
        </w:rPr>
        <w:t>A.6.5.7B.2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3040</w:t>
      </w:r>
    </w:p>
    <w:p w14:paraId="4C1AA8E2"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A.6.5.7B.</w:t>
      </w:r>
      <w:r w:rsidRPr="00F6587F">
        <w:rPr>
          <w:noProof/>
          <w:snapToGrid w:val="0"/>
          <w:lang w:eastAsia="zh-CN"/>
        </w:rPr>
        <w:t>2.2</w:t>
      </w:r>
      <w:r>
        <w:rPr>
          <w:rFonts w:ascii="Calibri" w:eastAsia="Malgun Gothic" w:hAnsi="Calibri"/>
          <w:noProof/>
          <w:kern w:val="2"/>
          <w:sz w:val="24"/>
          <w:szCs w:val="24"/>
          <w:lang w:eastAsia="zh-CN"/>
        </w:rPr>
        <w:tab/>
      </w:r>
      <w:r w:rsidRPr="00F6587F">
        <w:rPr>
          <w:noProof/>
          <w:snapToGrid w:val="0"/>
        </w:rPr>
        <w:t>Test Requirements</w:t>
      </w:r>
      <w:r>
        <w:rPr>
          <w:noProof/>
        </w:rPr>
        <w:tab/>
        <w:t>3045</w:t>
      </w:r>
    </w:p>
    <w:p w14:paraId="35CDCE54" w14:textId="77777777" w:rsidR="00A37714" w:rsidRDefault="00A37714">
      <w:pPr>
        <w:pStyle w:val="TOC3"/>
        <w:rPr>
          <w:rFonts w:ascii="Calibri" w:eastAsia="Malgun Gothic" w:hAnsi="Calibri"/>
          <w:noProof/>
          <w:kern w:val="2"/>
          <w:sz w:val="24"/>
          <w:szCs w:val="24"/>
          <w:lang w:eastAsia="zh-CN"/>
        </w:rPr>
      </w:pPr>
      <w:r>
        <w:rPr>
          <w:noProof/>
        </w:rPr>
        <w:t>A.6.5.7C</w:t>
      </w:r>
      <w:r>
        <w:rPr>
          <w:rFonts w:ascii="Calibri" w:eastAsia="Malgun Gothic" w:hAnsi="Calibri"/>
          <w:noProof/>
          <w:kern w:val="2"/>
          <w:sz w:val="24"/>
          <w:szCs w:val="24"/>
          <w:lang w:eastAsia="zh-CN"/>
        </w:rPr>
        <w:tab/>
      </w:r>
      <w:r>
        <w:rPr>
          <w:noProof/>
        </w:rPr>
        <w:t>DL interruptions at switching between two uplink bands with two transmit antenna connectors</w:t>
      </w:r>
      <w:r>
        <w:rPr>
          <w:noProof/>
        </w:rPr>
        <w:tab/>
        <w:t>3045</w:t>
      </w:r>
    </w:p>
    <w:p w14:paraId="33713965" w14:textId="77777777" w:rsidR="00A37714" w:rsidRDefault="00A37714">
      <w:pPr>
        <w:pStyle w:val="TOC4"/>
        <w:rPr>
          <w:rFonts w:ascii="Calibri" w:eastAsia="Malgun Gothic" w:hAnsi="Calibri"/>
          <w:noProof/>
          <w:kern w:val="2"/>
          <w:sz w:val="24"/>
          <w:szCs w:val="24"/>
          <w:lang w:eastAsia="zh-CN"/>
        </w:rPr>
      </w:pPr>
      <w:r>
        <w:rPr>
          <w:noProof/>
        </w:rPr>
        <w:t>A.6.5.7C.1</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FDD-TDD CA</w:t>
      </w:r>
      <w:r>
        <w:rPr>
          <w:noProof/>
        </w:rPr>
        <w:tab/>
        <w:t>3045</w:t>
      </w:r>
    </w:p>
    <w:p w14:paraId="19B3991B" w14:textId="77777777" w:rsidR="00A37714" w:rsidRDefault="00A37714">
      <w:pPr>
        <w:pStyle w:val="TOC5"/>
        <w:rPr>
          <w:rFonts w:ascii="Calibri" w:eastAsia="Malgun Gothic" w:hAnsi="Calibri"/>
          <w:noProof/>
          <w:kern w:val="2"/>
          <w:sz w:val="24"/>
          <w:szCs w:val="24"/>
          <w:lang w:eastAsia="zh-CN"/>
        </w:rPr>
      </w:pPr>
      <w:r>
        <w:rPr>
          <w:noProof/>
        </w:rPr>
        <w:t>A.6.5.7C.1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3045</w:t>
      </w:r>
    </w:p>
    <w:p w14:paraId="1A056A3E"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A.6.5.7C.1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3051</w:t>
      </w:r>
    </w:p>
    <w:p w14:paraId="5CC9804C" w14:textId="77777777" w:rsidR="00A37714" w:rsidRDefault="00A37714">
      <w:pPr>
        <w:pStyle w:val="TOC4"/>
        <w:rPr>
          <w:rFonts w:ascii="Calibri" w:eastAsia="Malgun Gothic" w:hAnsi="Calibri"/>
          <w:noProof/>
          <w:kern w:val="2"/>
          <w:sz w:val="24"/>
          <w:szCs w:val="24"/>
          <w:lang w:eastAsia="zh-CN"/>
        </w:rPr>
      </w:pPr>
      <w:r>
        <w:rPr>
          <w:noProof/>
        </w:rPr>
        <w:t>A.6.5.7C.2</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TDD-TDD CA</w:t>
      </w:r>
      <w:r>
        <w:rPr>
          <w:noProof/>
        </w:rPr>
        <w:tab/>
        <w:t>3051</w:t>
      </w:r>
    </w:p>
    <w:p w14:paraId="394BD128" w14:textId="77777777" w:rsidR="00A37714" w:rsidRDefault="00A37714">
      <w:pPr>
        <w:pStyle w:val="TOC5"/>
        <w:rPr>
          <w:rFonts w:ascii="Calibri" w:eastAsia="Malgun Gothic" w:hAnsi="Calibri"/>
          <w:noProof/>
          <w:kern w:val="2"/>
          <w:sz w:val="24"/>
          <w:szCs w:val="24"/>
          <w:lang w:eastAsia="zh-CN"/>
        </w:rPr>
      </w:pPr>
      <w:r>
        <w:rPr>
          <w:noProof/>
        </w:rPr>
        <w:t>A.6.5.7C.2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3051</w:t>
      </w:r>
    </w:p>
    <w:p w14:paraId="2CA3B470"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A.6.5.7C.2</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3056</w:t>
      </w:r>
    </w:p>
    <w:p w14:paraId="1F4DFC6A" w14:textId="77777777" w:rsidR="00A37714" w:rsidRDefault="00A37714">
      <w:pPr>
        <w:pStyle w:val="TOC3"/>
        <w:rPr>
          <w:rFonts w:ascii="Calibri" w:eastAsia="Malgun Gothic" w:hAnsi="Calibri"/>
          <w:noProof/>
          <w:kern w:val="2"/>
          <w:sz w:val="24"/>
          <w:szCs w:val="24"/>
          <w:lang w:eastAsia="zh-CN"/>
        </w:rPr>
      </w:pPr>
      <w:r>
        <w:rPr>
          <w:noProof/>
        </w:rPr>
        <w:t>A.6.5.7D</w:t>
      </w:r>
      <w:r>
        <w:rPr>
          <w:rFonts w:ascii="Calibri" w:eastAsia="Malgun Gothic" w:hAnsi="Calibri"/>
          <w:noProof/>
          <w:kern w:val="2"/>
          <w:sz w:val="24"/>
          <w:szCs w:val="24"/>
          <w:lang w:eastAsia="zh-CN"/>
        </w:rPr>
        <w:tab/>
      </w:r>
      <w:r>
        <w:rPr>
          <w:noProof/>
        </w:rPr>
        <w:t xml:space="preserve">DL </w:t>
      </w:r>
      <w:r>
        <w:rPr>
          <w:noProof/>
          <w:lang w:eastAsia="zh-CN"/>
        </w:rPr>
        <w:t>i</w:t>
      </w:r>
      <w:r>
        <w:rPr>
          <w:noProof/>
        </w:rPr>
        <w:t xml:space="preserve">nterruptions at UE </w:t>
      </w:r>
      <w:r>
        <w:rPr>
          <w:noProof/>
          <w:lang w:eastAsia="zh-CN"/>
        </w:rPr>
        <w:t>s</w:t>
      </w:r>
      <w:r>
        <w:rPr>
          <w:noProof/>
        </w:rPr>
        <w:t xml:space="preserve">witching </w:t>
      </w:r>
      <w:r>
        <w:rPr>
          <w:noProof/>
          <w:lang w:eastAsia="zh-CN"/>
        </w:rPr>
        <w:t>across three or four uplink bands</w:t>
      </w:r>
      <w:r>
        <w:rPr>
          <w:noProof/>
        </w:rPr>
        <w:tab/>
        <w:t>3056</w:t>
      </w:r>
    </w:p>
    <w:p w14:paraId="0DD92C2D" w14:textId="77777777" w:rsidR="00A37714" w:rsidRDefault="00A37714">
      <w:pPr>
        <w:pStyle w:val="TOC4"/>
        <w:rPr>
          <w:rFonts w:ascii="Calibri" w:eastAsia="Malgun Gothic" w:hAnsi="Calibri"/>
          <w:noProof/>
          <w:kern w:val="2"/>
          <w:sz w:val="24"/>
          <w:szCs w:val="24"/>
          <w:lang w:eastAsia="zh-CN"/>
        </w:rPr>
      </w:pPr>
      <w:r>
        <w:rPr>
          <w:noProof/>
        </w:rPr>
        <w:t>A.6.5.7D.1</w:t>
      </w:r>
      <w:r>
        <w:rPr>
          <w:rFonts w:ascii="Calibri" w:eastAsia="Malgun Gothic" w:hAnsi="Calibri"/>
          <w:noProof/>
          <w:kern w:val="2"/>
          <w:sz w:val="24"/>
          <w:szCs w:val="24"/>
          <w:lang w:eastAsia="zh-CN"/>
        </w:rPr>
        <w:tab/>
      </w:r>
      <w:r>
        <w:rPr>
          <w:noProof/>
        </w:rPr>
        <w:t>DL interruptions at switching across three uplink bands in TDD-TDD CA for single TAG</w:t>
      </w:r>
      <w:r>
        <w:rPr>
          <w:noProof/>
        </w:rPr>
        <w:tab/>
        <w:t>3056</w:t>
      </w:r>
    </w:p>
    <w:p w14:paraId="5F8080A1" w14:textId="77777777" w:rsidR="00A37714" w:rsidRDefault="00A37714">
      <w:pPr>
        <w:pStyle w:val="TOC5"/>
        <w:rPr>
          <w:rFonts w:ascii="Calibri" w:eastAsia="Malgun Gothic" w:hAnsi="Calibri"/>
          <w:noProof/>
          <w:kern w:val="2"/>
          <w:sz w:val="24"/>
          <w:szCs w:val="24"/>
          <w:lang w:eastAsia="zh-CN"/>
        </w:rPr>
      </w:pPr>
      <w:r>
        <w:rPr>
          <w:noProof/>
        </w:rPr>
        <w:t>A.6.5.7D.1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3056</w:t>
      </w:r>
    </w:p>
    <w:p w14:paraId="5FD388DD"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A.6.5.7D.1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3060</w:t>
      </w:r>
    </w:p>
    <w:p w14:paraId="51366119" w14:textId="77777777" w:rsidR="00A37714" w:rsidRDefault="00A37714">
      <w:pPr>
        <w:pStyle w:val="TOC4"/>
        <w:rPr>
          <w:rFonts w:ascii="Calibri" w:eastAsia="Malgun Gothic" w:hAnsi="Calibri"/>
          <w:noProof/>
          <w:kern w:val="2"/>
          <w:sz w:val="24"/>
          <w:szCs w:val="24"/>
          <w:lang w:eastAsia="zh-CN"/>
        </w:rPr>
      </w:pPr>
      <w:r>
        <w:rPr>
          <w:noProof/>
        </w:rPr>
        <w:t>A.6.5.7D.2</w:t>
      </w:r>
      <w:r>
        <w:rPr>
          <w:rFonts w:ascii="Calibri" w:eastAsia="Malgun Gothic" w:hAnsi="Calibri"/>
          <w:noProof/>
          <w:kern w:val="2"/>
          <w:sz w:val="24"/>
          <w:szCs w:val="24"/>
          <w:lang w:eastAsia="zh-CN"/>
        </w:rPr>
        <w:tab/>
      </w:r>
      <w:r>
        <w:rPr>
          <w:noProof/>
        </w:rPr>
        <w:t xml:space="preserve">DL </w:t>
      </w:r>
      <w:r>
        <w:rPr>
          <w:noProof/>
          <w:lang w:eastAsia="zh-CN"/>
        </w:rPr>
        <w:t>i</w:t>
      </w:r>
      <w:r>
        <w:rPr>
          <w:noProof/>
        </w:rPr>
        <w:t>nterruptions at switching across four</w:t>
      </w:r>
      <w:r>
        <w:rPr>
          <w:noProof/>
          <w:lang w:eastAsia="zh-CN"/>
        </w:rPr>
        <w:t xml:space="preserve"> uplink bands in FDD-TDD CA for single TAG</w:t>
      </w:r>
      <w:r>
        <w:rPr>
          <w:noProof/>
        </w:rPr>
        <w:tab/>
        <w:t>3060</w:t>
      </w:r>
    </w:p>
    <w:p w14:paraId="2E37DB9E" w14:textId="77777777" w:rsidR="00A37714" w:rsidRDefault="00A37714">
      <w:pPr>
        <w:pStyle w:val="TOC5"/>
        <w:rPr>
          <w:rFonts w:ascii="Calibri" w:eastAsia="Malgun Gothic" w:hAnsi="Calibri"/>
          <w:noProof/>
          <w:kern w:val="2"/>
          <w:sz w:val="24"/>
          <w:szCs w:val="24"/>
          <w:lang w:eastAsia="zh-CN"/>
        </w:rPr>
      </w:pPr>
      <w:r>
        <w:rPr>
          <w:noProof/>
        </w:rPr>
        <w:t>A.6.5.7D.2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3060</w:t>
      </w:r>
    </w:p>
    <w:p w14:paraId="2FF10694"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A.6.5.7D.2</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3064</w:t>
      </w:r>
    </w:p>
    <w:p w14:paraId="4C962EDC" w14:textId="77777777" w:rsidR="00A37714" w:rsidRDefault="00A37714">
      <w:pPr>
        <w:pStyle w:val="TOC4"/>
        <w:rPr>
          <w:rFonts w:ascii="Calibri" w:eastAsia="Malgun Gothic" w:hAnsi="Calibri"/>
          <w:noProof/>
          <w:kern w:val="2"/>
          <w:sz w:val="24"/>
          <w:szCs w:val="24"/>
          <w:lang w:eastAsia="zh-CN"/>
        </w:rPr>
      </w:pPr>
      <w:r>
        <w:rPr>
          <w:noProof/>
        </w:rPr>
        <w:t>A.6.5.7D.3</w:t>
      </w:r>
      <w:r>
        <w:rPr>
          <w:rFonts w:ascii="Calibri" w:eastAsia="Malgun Gothic" w:hAnsi="Calibri"/>
          <w:noProof/>
          <w:kern w:val="2"/>
          <w:sz w:val="24"/>
          <w:szCs w:val="24"/>
          <w:lang w:eastAsia="zh-CN"/>
        </w:rPr>
        <w:tab/>
      </w:r>
      <w:r>
        <w:rPr>
          <w:noProof/>
        </w:rPr>
        <w:t>DL interruptions at switching across three uplink bands in FDD-TDD CA for two TAGs</w:t>
      </w:r>
      <w:r>
        <w:rPr>
          <w:noProof/>
        </w:rPr>
        <w:tab/>
        <w:t>3064</w:t>
      </w:r>
    </w:p>
    <w:p w14:paraId="3890989F" w14:textId="77777777" w:rsidR="00A37714" w:rsidRDefault="00A37714">
      <w:pPr>
        <w:pStyle w:val="TOC5"/>
        <w:rPr>
          <w:rFonts w:ascii="Calibri" w:eastAsia="Malgun Gothic" w:hAnsi="Calibri"/>
          <w:noProof/>
          <w:kern w:val="2"/>
          <w:sz w:val="24"/>
          <w:szCs w:val="24"/>
          <w:lang w:eastAsia="zh-CN"/>
        </w:rPr>
      </w:pPr>
      <w:r>
        <w:rPr>
          <w:noProof/>
        </w:rPr>
        <w:t>A.6.5.7D.3</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3064</w:t>
      </w:r>
    </w:p>
    <w:p w14:paraId="1E3BD86A"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A.6.5.7D.3</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3068</w:t>
      </w:r>
    </w:p>
    <w:p w14:paraId="78EA2D60" w14:textId="77777777" w:rsidR="00A37714" w:rsidRDefault="00A37714">
      <w:pPr>
        <w:pStyle w:val="TOC4"/>
        <w:rPr>
          <w:rFonts w:ascii="Calibri" w:eastAsia="Malgun Gothic" w:hAnsi="Calibri"/>
          <w:noProof/>
          <w:kern w:val="2"/>
          <w:sz w:val="24"/>
          <w:szCs w:val="24"/>
          <w:lang w:eastAsia="zh-CN"/>
        </w:rPr>
      </w:pPr>
      <w:r>
        <w:rPr>
          <w:noProof/>
        </w:rPr>
        <w:t>A.6.5.7D.</w:t>
      </w:r>
      <w:r>
        <w:rPr>
          <w:noProof/>
          <w:lang w:eastAsia="zh-CN"/>
        </w:rPr>
        <w:t>4</w:t>
      </w:r>
      <w:r>
        <w:rPr>
          <w:rFonts w:ascii="Calibri" w:eastAsia="Malgun Gothic" w:hAnsi="Calibri"/>
          <w:noProof/>
          <w:kern w:val="2"/>
          <w:sz w:val="24"/>
          <w:szCs w:val="24"/>
          <w:lang w:eastAsia="zh-CN"/>
        </w:rPr>
        <w:tab/>
      </w:r>
      <w:r>
        <w:rPr>
          <w:noProof/>
        </w:rPr>
        <w:t>DL interruptions at switching across four uplink bands in TDD-TDD CA for two TAGs</w:t>
      </w:r>
      <w:r>
        <w:rPr>
          <w:noProof/>
        </w:rPr>
        <w:tab/>
        <w:t>3068</w:t>
      </w:r>
    </w:p>
    <w:p w14:paraId="4ADBB808" w14:textId="77777777" w:rsidR="00A37714" w:rsidRDefault="00A37714">
      <w:pPr>
        <w:pStyle w:val="TOC5"/>
        <w:rPr>
          <w:rFonts w:ascii="Calibri" w:eastAsia="Malgun Gothic" w:hAnsi="Calibri"/>
          <w:noProof/>
          <w:kern w:val="2"/>
          <w:sz w:val="24"/>
          <w:szCs w:val="24"/>
          <w:lang w:eastAsia="zh-CN"/>
        </w:rPr>
      </w:pPr>
      <w:r>
        <w:rPr>
          <w:noProof/>
        </w:rPr>
        <w:t>A.6.5.7D.</w:t>
      </w:r>
      <w:r>
        <w:rPr>
          <w:noProof/>
          <w:lang w:eastAsia="zh-CN"/>
        </w:rPr>
        <w:t>4.1</w:t>
      </w:r>
      <w:r>
        <w:rPr>
          <w:rFonts w:ascii="Calibri" w:eastAsia="Malgun Gothic" w:hAnsi="Calibri"/>
          <w:noProof/>
          <w:kern w:val="2"/>
          <w:sz w:val="24"/>
          <w:szCs w:val="24"/>
          <w:lang w:eastAsia="zh-CN"/>
        </w:rPr>
        <w:tab/>
      </w:r>
      <w:r>
        <w:rPr>
          <w:noProof/>
        </w:rPr>
        <w:t>Test Purpose and Environment</w:t>
      </w:r>
      <w:r>
        <w:rPr>
          <w:noProof/>
        </w:rPr>
        <w:tab/>
        <w:t>3068</w:t>
      </w:r>
    </w:p>
    <w:p w14:paraId="6A2FE3FE" w14:textId="77777777" w:rsidR="00A37714" w:rsidRDefault="00A37714">
      <w:pPr>
        <w:pStyle w:val="TOC5"/>
        <w:rPr>
          <w:rFonts w:ascii="Calibri" w:eastAsia="Malgun Gothic" w:hAnsi="Calibri"/>
          <w:noProof/>
          <w:kern w:val="2"/>
          <w:sz w:val="24"/>
          <w:szCs w:val="24"/>
          <w:lang w:eastAsia="zh-CN"/>
        </w:rPr>
      </w:pPr>
      <w:r w:rsidRPr="00F6587F">
        <w:rPr>
          <w:noProof/>
          <w:snapToGrid w:val="0"/>
        </w:rPr>
        <w:t>A.6.5.7D.7</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3073</w:t>
      </w:r>
    </w:p>
    <w:p w14:paraId="4A4A865A" w14:textId="77777777" w:rsidR="00A37714" w:rsidRDefault="00A37714">
      <w:pPr>
        <w:pStyle w:val="TOC3"/>
        <w:rPr>
          <w:rFonts w:ascii="Calibri" w:eastAsia="Malgun Gothic" w:hAnsi="Calibri"/>
          <w:noProof/>
          <w:kern w:val="2"/>
          <w:sz w:val="24"/>
          <w:szCs w:val="24"/>
          <w:lang w:eastAsia="zh-CN"/>
        </w:rPr>
      </w:pPr>
      <w:r>
        <w:rPr>
          <w:noProof/>
        </w:rPr>
        <w:t>A.6.5.</w:t>
      </w:r>
      <w:r>
        <w:rPr>
          <w:noProof/>
          <w:lang w:eastAsia="zh-CN"/>
        </w:rPr>
        <w:t>8</w:t>
      </w:r>
      <w:r>
        <w:rPr>
          <w:rFonts w:ascii="Calibri" w:eastAsia="Malgun Gothic" w:hAnsi="Calibri"/>
          <w:noProof/>
          <w:kern w:val="2"/>
          <w:sz w:val="24"/>
          <w:szCs w:val="24"/>
          <w:lang w:eastAsia="zh-CN"/>
        </w:rPr>
        <w:tab/>
      </w:r>
      <w:r>
        <w:rPr>
          <w:noProof/>
        </w:rPr>
        <w:t>UE specific CBW change</w:t>
      </w:r>
      <w:r>
        <w:rPr>
          <w:noProof/>
        </w:rPr>
        <w:tab/>
        <w:t>3073</w:t>
      </w:r>
    </w:p>
    <w:p w14:paraId="281106EF" w14:textId="77777777" w:rsidR="00A37714" w:rsidRDefault="00A37714">
      <w:pPr>
        <w:pStyle w:val="TOC4"/>
        <w:rPr>
          <w:rFonts w:ascii="Calibri" w:eastAsia="Malgun Gothic" w:hAnsi="Calibri"/>
          <w:noProof/>
          <w:kern w:val="2"/>
          <w:sz w:val="24"/>
          <w:szCs w:val="24"/>
          <w:lang w:eastAsia="zh-CN"/>
        </w:rPr>
      </w:pPr>
      <w:r>
        <w:rPr>
          <w:noProof/>
        </w:rPr>
        <w:t>A.6.5.</w:t>
      </w:r>
      <w:r>
        <w:rPr>
          <w:noProof/>
          <w:lang w:eastAsia="zh-CN"/>
        </w:rPr>
        <w:t>8</w:t>
      </w:r>
      <w:r>
        <w:rPr>
          <w:noProof/>
        </w:rPr>
        <w:t>.1</w:t>
      </w:r>
      <w:r>
        <w:rPr>
          <w:rFonts w:ascii="Calibri" w:eastAsia="Malgun Gothic" w:hAnsi="Calibri"/>
          <w:noProof/>
          <w:kern w:val="2"/>
          <w:sz w:val="24"/>
          <w:szCs w:val="24"/>
          <w:lang w:eastAsia="zh-CN"/>
        </w:rPr>
        <w:tab/>
      </w:r>
      <w:r>
        <w:rPr>
          <w:noProof/>
        </w:rPr>
        <w:t>UE specific CBW change on PCell in FR1 in non-DRX</w:t>
      </w:r>
      <w:r>
        <w:rPr>
          <w:noProof/>
        </w:rPr>
        <w:tab/>
        <w:t>3073</w:t>
      </w:r>
    </w:p>
    <w:p w14:paraId="3043C94E" w14:textId="77777777" w:rsidR="00A37714" w:rsidRDefault="00A37714">
      <w:pPr>
        <w:pStyle w:val="TOC5"/>
        <w:rPr>
          <w:rFonts w:ascii="Calibri" w:eastAsia="Malgun Gothic" w:hAnsi="Calibri"/>
          <w:noProof/>
          <w:kern w:val="2"/>
          <w:sz w:val="24"/>
          <w:szCs w:val="24"/>
          <w:lang w:eastAsia="zh-CN"/>
        </w:rPr>
      </w:pPr>
      <w:r>
        <w:rPr>
          <w:noProof/>
        </w:rPr>
        <w:t>A.6.5.</w:t>
      </w:r>
      <w:r>
        <w:rPr>
          <w:noProof/>
          <w:lang w:eastAsia="zh-CN"/>
        </w:rPr>
        <w:t>8</w:t>
      </w:r>
      <w:r>
        <w:rPr>
          <w:noProof/>
        </w:rPr>
        <w:t>.1.1</w:t>
      </w:r>
      <w:r>
        <w:rPr>
          <w:rFonts w:ascii="Calibri" w:eastAsia="Malgun Gothic" w:hAnsi="Calibri"/>
          <w:noProof/>
          <w:kern w:val="2"/>
          <w:sz w:val="24"/>
          <w:szCs w:val="24"/>
          <w:lang w:eastAsia="zh-CN"/>
        </w:rPr>
        <w:tab/>
      </w:r>
      <w:r>
        <w:rPr>
          <w:noProof/>
        </w:rPr>
        <w:t>Test Purpose and Environment</w:t>
      </w:r>
      <w:r>
        <w:rPr>
          <w:noProof/>
        </w:rPr>
        <w:tab/>
        <w:t>3073</w:t>
      </w:r>
    </w:p>
    <w:p w14:paraId="338E7DF1" w14:textId="77777777" w:rsidR="00A37714" w:rsidRDefault="00A37714">
      <w:pPr>
        <w:pStyle w:val="TOC5"/>
        <w:rPr>
          <w:rFonts w:ascii="Calibri" w:eastAsia="Malgun Gothic" w:hAnsi="Calibri"/>
          <w:noProof/>
          <w:kern w:val="2"/>
          <w:sz w:val="24"/>
          <w:szCs w:val="24"/>
          <w:lang w:eastAsia="zh-CN"/>
        </w:rPr>
      </w:pPr>
      <w:r>
        <w:rPr>
          <w:noProof/>
        </w:rPr>
        <w:t>A.6.5.</w:t>
      </w:r>
      <w:r>
        <w:rPr>
          <w:noProof/>
          <w:lang w:eastAsia="zh-CN"/>
        </w:rPr>
        <w:t>8</w:t>
      </w:r>
      <w:r>
        <w:rPr>
          <w:noProof/>
        </w:rPr>
        <w:t>.1.2</w:t>
      </w:r>
      <w:r>
        <w:rPr>
          <w:rFonts w:ascii="Calibri" w:eastAsia="Malgun Gothic" w:hAnsi="Calibri"/>
          <w:noProof/>
          <w:kern w:val="2"/>
          <w:sz w:val="24"/>
          <w:szCs w:val="24"/>
          <w:lang w:eastAsia="zh-CN"/>
        </w:rPr>
        <w:tab/>
      </w:r>
      <w:r>
        <w:rPr>
          <w:noProof/>
        </w:rPr>
        <w:t>Test Requirements</w:t>
      </w:r>
      <w:r>
        <w:rPr>
          <w:noProof/>
        </w:rPr>
        <w:tab/>
        <w:t>3075</w:t>
      </w:r>
    </w:p>
    <w:p w14:paraId="7C8260C3" w14:textId="77777777" w:rsidR="00A37714" w:rsidRDefault="00A37714">
      <w:pPr>
        <w:pStyle w:val="TOC3"/>
        <w:rPr>
          <w:rFonts w:ascii="Calibri" w:eastAsia="Malgun Gothic" w:hAnsi="Calibri"/>
          <w:noProof/>
          <w:kern w:val="2"/>
          <w:sz w:val="24"/>
          <w:szCs w:val="24"/>
          <w:lang w:eastAsia="zh-CN"/>
        </w:rPr>
      </w:pPr>
      <w:r>
        <w:rPr>
          <w:noProof/>
        </w:rPr>
        <w:t>A.6.5.</w:t>
      </w:r>
      <w:r>
        <w:rPr>
          <w:noProof/>
          <w:lang w:eastAsia="zh-CN"/>
        </w:rPr>
        <w:t>9</w:t>
      </w:r>
      <w:r>
        <w:rPr>
          <w:rFonts w:ascii="Calibri" w:eastAsia="Malgun Gothic" w:hAnsi="Calibri"/>
          <w:noProof/>
          <w:kern w:val="2"/>
          <w:sz w:val="24"/>
          <w:szCs w:val="24"/>
          <w:lang w:eastAsia="zh-CN"/>
        </w:rPr>
        <w:tab/>
      </w:r>
      <w:r>
        <w:rPr>
          <w:noProof/>
        </w:rPr>
        <w:t>Pathloss reference signal switching delay</w:t>
      </w:r>
      <w:r>
        <w:rPr>
          <w:noProof/>
        </w:rPr>
        <w:tab/>
        <w:t>3075</w:t>
      </w:r>
    </w:p>
    <w:p w14:paraId="30C70D5B" w14:textId="77777777" w:rsidR="00A37714" w:rsidRDefault="00A37714">
      <w:pPr>
        <w:pStyle w:val="TOC4"/>
        <w:rPr>
          <w:rFonts w:ascii="Calibri" w:eastAsia="Malgun Gothic" w:hAnsi="Calibri"/>
          <w:noProof/>
          <w:kern w:val="2"/>
          <w:sz w:val="24"/>
          <w:szCs w:val="24"/>
          <w:lang w:eastAsia="zh-CN"/>
        </w:rPr>
      </w:pPr>
      <w:r>
        <w:rPr>
          <w:noProof/>
        </w:rPr>
        <w:t>A.6.5.</w:t>
      </w:r>
      <w:r>
        <w:rPr>
          <w:noProof/>
          <w:lang w:eastAsia="zh-CN"/>
        </w:rPr>
        <w:t>9</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3075</w:t>
      </w:r>
    </w:p>
    <w:p w14:paraId="5F5820EB" w14:textId="77777777" w:rsidR="00A37714" w:rsidRDefault="00A37714">
      <w:pPr>
        <w:pStyle w:val="TOC5"/>
        <w:rPr>
          <w:rFonts w:ascii="Calibri" w:eastAsia="Malgun Gothic" w:hAnsi="Calibri"/>
          <w:noProof/>
          <w:kern w:val="2"/>
          <w:sz w:val="24"/>
          <w:szCs w:val="24"/>
          <w:lang w:eastAsia="zh-CN"/>
        </w:rPr>
      </w:pPr>
      <w:r>
        <w:rPr>
          <w:noProof/>
        </w:rPr>
        <w:t>A.6.5.</w:t>
      </w:r>
      <w:r>
        <w:rPr>
          <w:noProof/>
          <w:lang w:eastAsia="zh-CN"/>
        </w:rPr>
        <w:t>9</w:t>
      </w:r>
      <w:r>
        <w:rPr>
          <w:noProof/>
        </w:rPr>
        <w:t>.1.1</w:t>
      </w:r>
      <w:r>
        <w:rPr>
          <w:rFonts w:ascii="Calibri" w:eastAsia="Malgun Gothic" w:hAnsi="Calibri"/>
          <w:noProof/>
          <w:kern w:val="2"/>
          <w:sz w:val="24"/>
          <w:szCs w:val="24"/>
          <w:lang w:eastAsia="zh-CN"/>
        </w:rPr>
        <w:tab/>
      </w:r>
      <w:r>
        <w:rPr>
          <w:noProof/>
        </w:rPr>
        <w:t>Test Purpose and Environment</w:t>
      </w:r>
      <w:r>
        <w:rPr>
          <w:noProof/>
        </w:rPr>
        <w:tab/>
        <w:t>3075</w:t>
      </w:r>
    </w:p>
    <w:p w14:paraId="52F3AE70" w14:textId="77777777" w:rsidR="00A37714" w:rsidRDefault="00A37714">
      <w:pPr>
        <w:pStyle w:val="TOC5"/>
        <w:rPr>
          <w:rFonts w:ascii="Calibri" w:eastAsia="Malgun Gothic" w:hAnsi="Calibri"/>
          <w:noProof/>
          <w:kern w:val="2"/>
          <w:sz w:val="24"/>
          <w:szCs w:val="24"/>
          <w:lang w:eastAsia="zh-CN"/>
        </w:rPr>
      </w:pPr>
      <w:r>
        <w:rPr>
          <w:noProof/>
        </w:rPr>
        <w:t>A.6.5.</w:t>
      </w:r>
      <w:r>
        <w:rPr>
          <w:noProof/>
          <w:lang w:eastAsia="zh-CN"/>
        </w:rPr>
        <w:t>9</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3078</w:t>
      </w:r>
    </w:p>
    <w:p w14:paraId="6977DB12" w14:textId="77777777" w:rsidR="00A37714" w:rsidRDefault="00A37714">
      <w:pPr>
        <w:pStyle w:val="TOC3"/>
        <w:rPr>
          <w:rFonts w:ascii="Calibri" w:eastAsia="Malgun Gothic" w:hAnsi="Calibri"/>
          <w:noProof/>
          <w:kern w:val="2"/>
          <w:sz w:val="24"/>
          <w:szCs w:val="24"/>
          <w:lang w:eastAsia="zh-CN"/>
        </w:rPr>
      </w:pPr>
      <w:r>
        <w:rPr>
          <w:noProof/>
        </w:rPr>
        <w:t>A.6.5.10</w:t>
      </w:r>
      <w:r>
        <w:rPr>
          <w:rFonts w:ascii="Calibri" w:eastAsia="Malgun Gothic" w:hAnsi="Calibri"/>
          <w:noProof/>
          <w:kern w:val="2"/>
          <w:sz w:val="24"/>
          <w:szCs w:val="24"/>
          <w:lang w:eastAsia="zh-CN"/>
        </w:rPr>
        <w:tab/>
      </w:r>
      <w:r>
        <w:rPr>
          <w:noProof/>
        </w:rPr>
        <w:t>Conditional PSCell addition and release delay (FR1 NR-DC)</w:t>
      </w:r>
      <w:r>
        <w:rPr>
          <w:noProof/>
        </w:rPr>
        <w:tab/>
        <w:t>3078</w:t>
      </w:r>
    </w:p>
    <w:p w14:paraId="361C4052" w14:textId="77777777" w:rsidR="00A37714" w:rsidRDefault="00A37714">
      <w:pPr>
        <w:pStyle w:val="TOC4"/>
        <w:rPr>
          <w:rFonts w:ascii="Calibri" w:eastAsia="Malgun Gothic" w:hAnsi="Calibri"/>
          <w:noProof/>
          <w:kern w:val="2"/>
          <w:sz w:val="24"/>
          <w:szCs w:val="24"/>
          <w:lang w:eastAsia="zh-CN"/>
        </w:rPr>
      </w:pPr>
      <w:r>
        <w:rPr>
          <w:noProof/>
        </w:rPr>
        <w:t>A.6.5.10.1</w:t>
      </w:r>
      <w:r>
        <w:rPr>
          <w:rFonts w:ascii="Calibri" w:eastAsia="Malgun Gothic" w:hAnsi="Calibri"/>
          <w:noProof/>
          <w:kern w:val="2"/>
          <w:sz w:val="24"/>
          <w:szCs w:val="24"/>
          <w:lang w:eastAsia="zh-CN"/>
        </w:rPr>
        <w:tab/>
      </w:r>
      <w:r>
        <w:rPr>
          <w:noProof/>
        </w:rPr>
        <w:t>Conditional PSCell Addition and Release Delay</w:t>
      </w:r>
      <w:r>
        <w:rPr>
          <w:noProof/>
        </w:rPr>
        <w:tab/>
        <w:t>3078</w:t>
      </w:r>
    </w:p>
    <w:p w14:paraId="74DC4A26" w14:textId="77777777" w:rsidR="00A37714" w:rsidRDefault="00A37714">
      <w:pPr>
        <w:pStyle w:val="TOC5"/>
        <w:rPr>
          <w:rFonts w:ascii="Calibri" w:eastAsia="Malgun Gothic" w:hAnsi="Calibri"/>
          <w:noProof/>
          <w:kern w:val="2"/>
          <w:sz w:val="24"/>
          <w:szCs w:val="24"/>
          <w:lang w:eastAsia="zh-CN"/>
        </w:rPr>
      </w:pPr>
      <w:r>
        <w:rPr>
          <w:noProof/>
        </w:rPr>
        <w:t>A.6.5.10.1.1</w:t>
      </w:r>
      <w:r>
        <w:rPr>
          <w:rFonts w:ascii="Calibri" w:eastAsia="Malgun Gothic" w:hAnsi="Calibri"/>
          <w:noProof/>
          <w:kern w:val="2"/>
          <w:sz w:val="24"/>
          <w:szCs w:val="24"/>
          <w:lang w:eastAsia="zh-CN"/>
        </w:rPr>
        <w:tab/>
      </w:r>
      <w:r>
        <w:rPr>
          <w:noProof/>
        </w:rPr>
        <w:t>Test purpose and environment</w:t>
      </w:r>
      <w:r>
        <w:rPr>
          <w:noProof/>
        </w:rPr>
        <w:tab/>
        <w:t>3078</w:t>
      </w:r>
    </w:p>
    <w:p w14:paraId="42159522" w14:textId="77777777" w:rsidR="00A37714" w:rsidRDefault="00A37714">
      <w:pPr>
        <w:pStyle w:val="TOC5"/>
        <w:rPr>
          <w:rFonts w:ascii="Calibri" w:eastAsia="Malgun Gothic" w:hAnsi="Calibri"/>
          <w:noProof/>
          <w:kern w:val="2"/>
          <w:sz w:val="24"/>
          <w:szCs w:val="24"/>
          <w:lang w:eastAsia="zh-CN"/>
        </w:rPr>
      </w:pPr>
      <w:r>
        <w:rPr>
          <w:noProof/>
        </w:rPr>
        <w:t>A.6.5.10.1.2</w:t>
      </w:r>
      <w:r>
        <w:rPr>
          <w:rFonts w:ascii="Calibri" w:eastAsia="Malgun Gothic" w:hAnsi="Calibri"/>
          <w:noProof/>
          <w:kern w:val="2"/>
          <w:sz w:val="24"/>
          <w:szCs w:val="24"/>
          <w:lang w:eastAsia="zh-CN"/>
        </w:rPr>
        <w:tab/>
      </w:r>
      <w:r>
        <w:rPr>
          <w:noProof/>
        </w:rPr>
        <w:t>Test Parameters</w:t>
      </w:r>
      <w:r>
        <w:rPr>
          <w:noProof/>
        </w:rPr>
        <w:tab/>
        <w:t>3078</w:t>
      </w:r>
    </w:p>
    <w:p w14:paraId="5107009C" w14:textId="77777777" w:rsidR="00A37714" w:rsidRDefault="00A37714">
      <w:pPr>
        <w:pStyle w:val="TOC5"/>
        <w:rPr>
          <w:rFonts w:ascii="Calibri" w:eastAsia="Malgun Gothic" w:hAnsi="Calibri"/>
          <w:noProof/>
          <w:kern w:val="2"/>
          <w:sz w:val="24"/>
          <w:szCs w:val="24"/>
          <w:lang w:eastAsia="zh-CN"/>
        </w:rPr>
      </w:pPr>
      <w:r>
        <w:rPr>
          <w:noProof/>
        </w:rPr>
        <w:t>A.6.5.10.1.3</w:t>
      </w:r>
      <w:r>
        <w:rPr>
          <w:rFonts w:ascii="Calibri" w:eastAsia="Malgun Gothic" w:hAnsi="Calibri"/>
          <w:noProof/>
          <w:kern w:val="2"/>
          <w:sz w:val="24"/>
          <w:szCs w:val="24"/>
          <w:lang w:eastAsia="zh-CN"/>
        </w:rPr>
        <w:tab/>
      </w:r>
      <w:r>
        <w:rPr>
          <w:noProof/>
        </w:rPr>
        <w:t>Test Requirements</w:t>
      </w:r>
      <w:r>
        <w:rPr>
          <w:noProof/>
        </w:rPr>
        <w:tab/>
        <w:t>3081</w:t>
      </w:r>
    </w:p>
    <w:p w14:paraId="14AF308C" w14:textId="77777777" w:rsidR="00A37714" w:rsidRDefault="00A37714">
      <w:pPr>
        <w:pStyle w:val="TOC3"/>
        <w:rPr>
          <w:rFonts w:ascii="Calibri" w:eastAsia="Malgun Gothic" w:hAnsi="Calibri"/>
          <w:noProof/>
          <w:kern w:val="2"/>
          <w:sz w:val="24"/>
          <w:szCs w:val="24"/>
          <w:lang w:eastAsia="zh-CN"/>
        </w:rPr>
      </w:pPr>
      <w:r>
        <w:rPr>
          <w:noProof/>
          <w:lang w:eastAsia="ko-KR"/>
        </w:rPr>
        <w:t>A.6.5.11</w:t>
      </w:r>
      <w:r>
        <w:rPr>
          <w:rFonts w:ascii="Calibri" w:eastAsia="Malgun Gothic" w:hAnsi="Calibri"/>
          <w:noProof/>
          <w:kern w:val="2"/>
          <w:sz w:val="24"/>
          <w:szCs w:val="24"/>
          <w:lang w:eastAsia="zh-CN"/>
        </w:rPr>
        <w:tab/>
      </w:r>
      <w:r>
        <w:rPr>
          <w:noProof/>
          <w:lang w:eastAsia="ko-KR"/>
        </w:rPr>
        <w:t>PSCell addition and release delay</w:t>
      </w:r>
      <w:r>
        <w:rPr>
          <w:noProof/>
        </w:rPr>
        <w:tab/>
        <w:t>3081</w:t>
      </w:r>
    </w:p>
    <w:p w14:paraId="1FE63677" w14:textId="77777777" w:rsidR="00A37714" w:rsidRDefault="00A37714">
      <w:pPr>
        <w:pStyle w:val="TOC4"/>
        <w:rPr>
          <w:rFonts w:ascii="Calibri" w:eastAsia="Malgun Gothic" w:hAnsi="Calibri"/>
          <w:noProof/>
          <w:kern w:val="2"/>
          <w:sz w:val="24"/>
          <w:szCs w:val="24"/>
          <w:lang w:eastAsia="zh-CN"/>
        </w:rPr>
      </w:pPr>
      <w:r>
        <w:rPr>
          <w:noProof/>
          <w:lang w:eastAsia="ko-KR"/>
        </w:rPr>
        <w:t>A.6.5.11.1</w:t>
      </w:r>
      <w:r>
        <w:rPr>
          <w:rFonts w:ascii="Calibri" w:eastAsia="Malgun Gothic" w:hAnsi="Calibri"/>
          <w:noProof/>
          <w:kern w:val="2"/>
          <w:sz w:val="24"/>
          <w:szCs w:val="24"/>
          <w:lang w:eastAsia="zh-CN"/>
        </w:rPr>
        <w:tab/>
      </w:r>
      <w:r>
        <w:rPr>
          <w:noProof/>
          <w:lang w:eastAsia="ko-KR"/>
        </w:rPr>
        <w:t>Addition and Release Delay of unknown NR FR1 PSCell</w:t>
      </w:r>
      <w:r>
        <w:rPr>
          <w:noProof/>
        </w:rPr>
        <w:tab/>
        <w:t>3081</w:t>
      </w:r>
    </w:p>
    <w:p w14:paraId="5DC43145" w14:textId="77777777" w:rsidR="00A37714" w:rsidRDefault="00A37714">
      <w:pPr>
        <w:pStyle w:val="TOC5"/>
        <w:rPr>
          <w:rFonts w:ascii="Calibri" w:eastAsia="Malgun Gothic" w:hAnsi="Calibri"/>
          <w:noProof/>
          <w:kern w:val="2"/>
          <w:sz w:val="24"/>
          <w:szCs w:val="24"/>
          <w:lang w:eastAsia="zh-CN"/>
        </w:rPr>
      </w:pPr>
      <w:r>
        <w:rPr>
          <w:noProof/>
          <w:lang w:eastAsia="ko-KR"/>
        </w:rPr>
        <w:t>A.6.5.11.1.1</w:t>
      </w:r>
      <w:r>
        <w:rPr>
          <w:rFonts w:ascii="Calibri" w:eastAsia="Malgun Gothic" w:hAnsi="Calibri"/>
          <w:noProof/>
          <w:kern w:val="2"/>
          <w:sz w:val="24"/>
          <w:szCs w:val="24"/>
          <w:lang w:eastAsia="zh-CN"/>
        </w:rPr>
        <w:tab/>
      </w:r>
      <w:r>
        <w:rPr>
          <w:noProof/>
          <w:lang w:eastAsia="ko-KR"/>
        </w:rPr>
        <w:t>Test purpose and environment</w:t>
      </w:r>
      <w:r>
        <w:rPr>
          <w:noProof/>
        </w:rPr>
        <w:tab/>
        <w:t>3081</w:t>
      </w:r>
    </w:p>
    <w:p w14:paraId="4AA30D31" w14:textId="77777777" w:rsidR="00A37714" w:rsidRDefault="00A37714">
      <w:pPr>
        <w:pStyle w:val="TOC5"/>
        <w:rPr>
          <w:rFonts w:ascii="Calibri" w:eastAsia="Malgun Gothic" w:hAnsi="Calibri"/>
          <w:noProof/>
          <w:kern w:val="2"/>
          <w:sz w:val="24"/>
          <w:szCs w:val="24"/>
          <w:lang w:eastAsia="zh-CN"/>
        </w:rPr>
      </w:pPr>
      <w:r>
        <w:rPr>
          <w:noProof/>
          <w:lang w:eastAsia="ko-KR"/>
        </w:rPr>
        <w:t>A.6.5.11.1.2</w:t>
      </w:r>
      <w:r>
        <w:rPr>
          <w:rFonts w:ascii="Calibri" w:eastAsia="Malgun Gothic" w:hAnsi="Calibri"/>
          <w:noProof/>
          <w:kern w:val="2"/>
          <w:sz w:val="24"/>
          <w:szCs w:val="24"/>
          <w:lang w:eastAsia="zh-CN"/>
        </w:rPr>
        <w:tab/>
      </w:r>
      <w:r>
        <w:rPr>
          <w:noProof/>
          <w:lang w:eastAsia="ko-KR"/>
        </w:rPr>
        <w:t>Test Requirements</w:t>
      </w:r>
      <w:r>
        <w:rPr>
          <w:noProof/>
        </w:rPr>
        <w:tab/>
        <w:t>3083</w:t>
      </w:r>
    </w:p>
    <w:p w14:paraId="6C3DE491" w14:textId="77777777" w:rsidR="00A37714" w:rsidRDefault="00A37714">
      <w:pPr>
        <w:pStyle w:val="TOC4"/>
        <w:rPr>
          <w:rFonts w:ascii="Calibri" w:eastAsia="Malgun Gothic" w:hAnsi="Calibri"/>
          <w:noProof/>
          <w:kern w:val="2"/>
          <w:sz w:val="24"/>
          <w:szCs w:val="24"/>
          <w:lang w:eastAsia="zh-CN"/>
        </w:rPr>
      </w:pPr>
      <w:r>
        <w:rPr>
          <w:noProof/>
          <w:lang w:eastAsia="ko-KR"/>
        </w:rPr>
        <w:t>A.6.5.11.2</w:t>
      </w:r>
      <w:r>
        <w:rPr>
          <w:rFonts w:ascii="Calibri" w:eastAsia="Malgun Gothic" w:hAnsi="Calibri"/>
          <w:noProof/>
          <w:kern w:val="2"/>
          <w:sz w:val="24"/>
          <w:szCs w:val="24"/>
          <w:lang w:eastAsia="zh-CN"/>
        </w:rPr>
        <w:tab/>
      </w:r>
      <w:r>
        <w:rPr>
          <w:noProof/>
          <w:lang w:eastAsia="ko-KR"/>
        </w:rPr>
        <w:t>Addition and Release Delay of unknown NR FR1 PSCell with less than 5 MHz</w:t>
      </w:r>
      <w:r>
        <w:rPr>
          <w:noProof/>
        </w:rPr>
        <w:tab/>
        <w:t>3084</w:t>
      </w:r>
    </w:p>
    <w:p w14:paraId="1D7691BA" w14:textId="77777777" w:rsidR="00A37714" w:rsidRDefault="00A37714">
      <w:pPr>
        <w:pStyle w:val="TOC5"/>
        <w:rPr>
          <w:rFonts w:ascii="Calibri" w:eastAsia="Malgun Gothic" w:hAnsi="Calibri"/>
          <w:noProof/>
          <w:kern w:val="2"/>
          <w:sz w:val="24"/>
          <w:szCs w:val="24"/>
          <w:lang w:eastAsia="zh-CN"/>
        </w:rPr>
      </w:pPr>
      <w:r>
        <w:rPr>
          <w:noProof/>
          <w:lang w:eastAsia="ko-KR"/>
        </w:rPr>
        <w:t>A.6.5.11.2.1</w:t>
      </w:r>
      <w:r>
        <w:rPr>
          <w:rFonts w:ascii="Calibri" w:eastAsia="Malgun Gothic" w:hAnsi="Calibri"/>
          <w:noProof/>
          <w:kern w:val="2"/>
          <w:sz w:val="24"/>
          <w:szCs w:val="24"/>
          <w:lang w:eastAsia="zh-CN"/>
        </w:rPr>
        <w:tab/>
      </w:r>
      <w:r>
        <w:rPr>
          <w:noProof/>
          <w:lang w:eastAsia="ko-KR"/>
        </w:rPr>
        <w:t>Test purpose and environment</w:t>
      </w:r>
      <w:r>
        <w:rPr>
          <w:noProof/>
        </w:rPr>
        <w:tab/>
        <w:t>3084</w:t>
      </w:r>
    </w:p>
    <w:p w14:paraId="68C15A92" w14:textId="77777777" w:rsidR="00A37714" w:rsidRDefault="00A37714">
      <w:pPr>
        <w:pStyle w:val="TOC5"/>
        <w:rPr>
          <w:rFonts w:ascii="Calibri" w:eastAsia="Malgun Gothic" w:hAnsi="Calibri"/>
          <w:noProof/>
          <w:kern w:val="2"/>
          <w:sz w:val="24"/>
          <w:szCs w:val="24"/>
          <w:lang w:eastAsia="zh-CN"/>
        </w:rPr>
      </w:pPr>
      <w:r>
        <w:rPr>
          <w:noProof/>
          <w:lang w:eastAsia="ko-KR"/>
        </w:rPr>
        <w:t>A.6.5.11.2.2</w:t>
      </w:r>
      <w:r>
        <w:rPr>
          <w:rFonts w:ascii="Calibri" w:eastAsia="Malgun Gothic" w:hAnsi="Calibri"/>
          <w:noProof/>
          <w:kern w:val="2"/>
          <w:sz w:val="24"/>
          <w:szCs w:val="24"/>
          <w:lang w:eastAsia="zh-CN"/>
        </w:rPr>
        <w:tab/>
      </w:r>
      <w:r>
        <w:rPr>
          <w:noProof/>
          <w:lang w:eastAsia="ko-KR"/>
        </w:rPr>
        <w:t>Test Requirements</w:t>
      </w:r>
      <w:r>
        <w:rPr>
          <w:noProof/>
        </w:rPr>
        <w:tab/>
        <w:t>3084</w:t>
      </w:r>
    </w:p>
    <w:p w14:paraId="5CBC7040" w14:textId="77777777" w:rsidR="00A37714" w:rsidRDefault="00A37714">
      <w:pPr>
        <w:pStyle w:val="TOC3"/>
        <w:rPr>
          <w:rFonts w:ascii="Calibri" w:eastAsia="Malgun Gothic" w:hAnsi="Calibri"/>
          <w:noProof/>
          <w:kern w:val="2"/>
          <w:sz w:val="24"/>
          <w:szCs w:val="24"/>
          <w:lang w:eastAsia="zh-CN"/>
        </w:rPr>
      </w:pPr>
      <w:r>
        <w:rPr>
          <w:noProof/>
        </w:rPr>
        <w:t>A.6.5.12</w:t>
      </w:r>
      <w:r>
        <w:rPr>
          <w:rFonts w:ascii="Calibri" w:eastAsia="Malgun Gothic" w:hAnsi="Calibri"/>
          <w:noProof/>
          <w:kern w:val="2"/>
          <w:sz w:val="24"/>
          <w:szCs w:val="24"/>
          <w:lang w:eastAsia="zh-CN"/>
        </w:rPr>
        <w:tab/>
      </w:r>
      <w:r>
        <w:rPr>
          <w:noProof/>
        </w:rPr>
        <w:t>Subsequent conditional PSCell addition/change</w:t>
      </w:r>
      <w:r>
        <w:rPr>
          <w:noProof/>
        </w:rPr>
        <w:tab/>
        <w:t>3085</w:t>
      </w:r>
    </w:p>
    <w:p w14:paraId="442B1F97" w14:textId="77777777" w:rsidR="00A37714" w:rsidRDefault="00A37714">
      <w:pPr>
        <w:pStyle w:val="TOC4"/>
        <w:rPr>
          <w:rFonts w:ascii="Calibri" w:eastAsia="Malgun Gothic" w:hAnsi="Calibri"/>
          <w:noProof/>
          <w:kern w:val="2"/>
          <w:sz w:val="24"/>
          <w:szCs w:val="24"/>
          <w:lang w:eastAsia="zh-CN"/>
        </w:rPr>
      </w:pPr>
      <w:r>
        <w:rPr>
          <w:noProof/>
        </w:rPr>
        <w:t>A.6.5.12.1</w:t>
      </w:r>
      <w:r>
        <w:rPr>
          <w:rFonts w:ascii="Calibri" w:eastAsia="Malgun Gothic" w:hAnsi="Calibri"/>
          <w:noProof/>
          <w:kern w:val="2"/>
          <w:sz w:val="24"/>
          <w:szCs w:val="24"/>
          <w:lang w:eastAsia="zh-CN"/>
        </w:rPr>
        <w:tab/>
      </w:r>
      <w:r>
        <w:rPr>
          <w:noProof/>
        </w:rPr>
        <w:t>Intra-frequency subsequent CPC from FR1-FR1 NR-DC to FR1-FR1 NR-DC</w:t>
      </w:r>
      <w:r>
        <w:rPr>
          <w:noProof/>
        </w:rPr>
        <w:tab/>
        <w:t>3085</w:t>
      </w:r>
    </w:p>
    <w:p w14:paraId="4567C39D" w14:textId="77777777" w:rsidR="00A37714" w:rsidRDefault="00A37714">
      <w:pPr>
        <w:pStyle w:val="TOC5"/>
        <w:rPr>
          <w:rFonts w:ascii="Calibri" w:eastAsia="Malgun Gothic" w:hAnsi="Calibri"/>
          <w:noProof/>
          <w:kern w:val="2"/>
          <w:sz w:val="24"/>
          <w:szCs w:val="24"/>
          <w:lang w:eastAsia="zh-CN"/>
        </w:rPr>
      </w:pPr>
      <w:r>
        <w:rPr>
          <w:noProof/>
        </w:rPr>
        <w:t>A.6.5.12.1.1</w:t>
      </w:r>
      <w:r>
        <w:rPr>
          <w:rFonts w:ascii="Calibri" w:eastAsia="Malgun Gothic" w:hAnsi="Calibri"/>
          <w:noProof/>
          <w:kern w:val="2"/>
          <w:sz w:val="24"/>
          <w:szCs w:val="24"/>
          <w:lang w:eastAsia="zh-CN"/>
        </w:rPr>
        <w:tab/>
      </w:r>
      <w:r>
        <w:rPr>
          <w:noProof/>
        </w:rPr>
        <w:t>Test purpose and environment</w:t>
      </w:r>
      <w:r>
        <w:rPr>
          <w:noProof/>
        </w:rPr>
        <w:tab/>
        <w:t>3085</w:t>
      </w:r>
    </w:p>
    <w:p w14:paraId="38C83D1F" w14:textId="77777777" w:rsidR="00A37714" w:rsidRDefault="00A37714">
      <w:pPr>
        <w:pStyle w:val="TOC5"/>
        <w:rPr>
          <w:rFonts w:ascii="Calibri" w:eastAsia="Malgun Gothic" w:hAnsi="Calibri"/>
          <w:noProof/>
          <w:kern w:val="2"/>
          <w:sz w:val="24"/>
          <w:szCs w:val="24"/>
          <w:lang w:eastAsia="zh-CN"/>
        </w:rPr>
      </w:pPr>
      <w:r>
        <w:rPr>
          <w:noProof/>
        </w:rPr>
        <w:t>A.6.5.12.1.2</w:t>
      </w:r>
      <w:r>
        <w:rPr>
          <w:rFonts w:ascii="Calibri" w:eastAsia="Malgun Gothic" w:hAnsi="Calibri"/>
          <w:noProof/>
          <w:kern w:val="2"/>
          <w:sz w:val="24"/>
          <w:szCs w:val="24"/>
          <w:lang w:eastAsia="zh-CN"/>
        </w:rPr>
        <w:tab/>
      </w:r>
      <w:r>
        <w:rPr>
          <w:noProof/>
        </w:rPr>
        <w:t>Test Parameters</w:t>
      </w:r>
      <w:r>
        <w:rPr>
          <w:noProof/>
        </w:rPr>
        <w:tab/>
        <w:t>3085</w:t>
      </w:r>
    </w:p>
    <w:p w14:paraId="74DD94FE" w14:textId="77777777" w:rsidR="00A37714" w:rsidRDefault="00A37714">
      <w:pPr>
        <w:pStyle w:val="TOC5"/>
        <w:rPr>
          <w:rFonts w:ascii="Calibri" w:eastAsia="Malgun Gothic" w:hAnsi="Calibri"/>
          <w:noProof/>
          <w:kern w:val="2"/>
          <w:sz w:val="24"/>
          <w:szCs w:val="24"/>
          <w:lang w:eastAsia="zh-CN"/>
        </w:rPr>
      </w:pPr>
      <w:r>
        <w:rPr>
          <w:noProof/>
        </w:rPr>
        <w:t>A.6.5.12.1.3</w:t>
      </w:r>
      <w:r>
        <w:rPr>
          <w:rFonts w:ascii="Calibri" w:eastAsia="Malgun Gothic" w:hAnsi="Calibri"/>
          <w:noProof/>
          <w:kern w:val="2"/>
          <w:sz w:val="24"/>
          <w:szCs w:val="24"/>
          <w:lang w:eastAsia="zh-CN"/>
        </w:rPr>
        <w:tab/>
      </w:r>
      <w:r>
        <w:rPr>
          <w:noProof/>
        </w:rPr>
        <w:t>Test Requirements</w:t>
      </w:r>
      <w:r>
        <w:rPr>
          <w:noProof/>
        </w:rPr>
        <w:tab/>
        <w:t>3087</w:t>
      </w:r>
    </w:p>
    <w:p w14:paraId="73A9C018" w14:textId="77777777" w:rsidR="00A37714" w:rsidRDefault="00A37714">
      <w:pPr>
        <w:pStyle w:val="TOC4"/>
        <w:rPr>
          <w:rFonts w:ascii="Calibri" w:eastAsia="Malgun Gothic" w:hAnsi="Calibri"/>
          <w:noProof/>
          <w:kern w:val="2"/>
          <w:sz w:val="24"/>
          <w:szCs w:val="24"/>
          <w:lang w:eastAsia="zh-CN"/>
        </w:rPr>
      </w:pPr>
      <w:r>
        <w:rPr>
          <w:noProof/>
        </w:rPr>
        <w:t>A.6.5.12.2</w:t>
      </w:r>
      <w:r>
        <w:rPr>
          <w:rFonts w:ascii="Calibri" w:eastAsia="Malgun Gothic" w:hAnsi="Calibri"/>
          <w:noProof/>
          <w:kern w:val="2"/>
          <w:sz w:val="24"/>
          <w:szCs w:val="24"/>
          <w:lang w:eastAsia="zh-CN"/>
        </w:rPr>
        <w:tab/>
      </w:r>
      <w:r>
        <w:rPr>
          <w:noProof/>
        </w:rPr>
        <w:t>Inter-frequency subsequent CPA from FR1-FR1 NR-DC to FR1-FR1 NR-DC</w:t>
      </w:r>
      <w:r>
        <w:rPr>
          <w:noProof/>
        </w:rPr>
        <w:tab/>
        <w:t>3088</w:t>
      </w:r>
    </w:p>
    <w:p w14:paraId="523B413E" w14:textId="77777777" w:rsidR="00A37714" w:rsidRDefault="00A37714">
      <w:pPr>
        <w:pStyle w:val="TOC5"/>
        <w:rPr>
          <w:rFonts w:ascii="Calibri" w:eastAsia="Malgun Gothic" w:hAnsi="Calibri"/>
          <w:noProof/>
          <w:kern w:val="2"/>
          <w:sz w:val="24"/>
          <w:szCs w:val="24"/>
          <w:lang w:eastAsia="zh-CN"/>
        </w:rPr>
      </w:pPr>
      <w:r>
        <w:rPr>
          <w:noProof/>
        </w:rPr>
        <w:t>A.6.5.12.2.1</w:t>
      </w:r>
      <w:r>
        <w:rPr>
          <w:rFonts w:ascii="Calibri" w:eastAsia="Malgun Gothic" w:hAnsi="Calibri"/>
          <w:noProof/>
          <w:kern w:val="2"/>
          <w:sz w:val="24"/>
          <w:szCs w:val="24"/>
          <w:lang w:eastAsia="zh-CN"/>
        </w:rPr>
        <w:tab/>
      </w:r>
      <w:r>
        <w:rPr>
          <w:noProof/>
        </w:rPr>
        <w:t>Test purpose and environment</w:t>
      </w:r>
      <w:r>
        <w:rPr>
          <w:noProof/>
        </w:rPr>
        <w:tab/>
        <w:t>3088</w:t>
      </w:r>
    </w:p>
    <w:p w14:paraId="4642D059" w14:textId="77777777" w:rsidR="00A37714" w:rsidRDefault="00A37714">
      <w:pPr>
        <w:pStyle w:val="TOC5"/>
        <w:rPr>
          <w:rFonts w:ascii="Calibri" w:eastAsia="Malgun Gothic" w:hAnsi="Calibri"/>
          <w:noProof/>
          <w:kern w:val="2"/>
          <w:sz w:val="24"/>
          <w:szCs w:val="24"/>
          <w:lang w:eastAsia="zh-CN"/>
        </w:rPr>
      </w:pPr>
      <w:r>
        <w:rPr>
          <w:noProof/>
        </w:rPr>
        <w:t>A.6.5.12.2.2</w:t>
      </w:r>
      <w:r>
        <w:rPr>
          <w:rFonts w:ascii="Calibri" w:eastAsia="Malgun Gothic" w:hAnsi="Calibri"/>
          <w:noProof/>
          <w:kern w:val="2"/>
          <w:sz w:val="24"/>
          <w:szCs w:val="24"/>
          <w:lang w:eastAsia="zh-CN"/>
        </w:rPr>
        <w:tab/>
      </w:r>
      <w:r>
        <w:rPr>
          <w:noProof/>
        </w:rPr>
        <w:t>Test Parameters</w:t>
      </w:r>
      <w:r>
        <w:rPr>
          <w:noProof/>
        </w:rPr>
        <w:tab/>
        <w:t>3088</w:t>
      </w:r>
    </w:p>
    <w:p w14:paraId="0C3FC498" w14:textId="77777777" w:rsidR="00A37714" w:rsidRDefault="00A37714">
      <w:pPr>
        <w:pStyle w:val="TOC5"/>
        <w:rPr>
          <w:rFonts w:ascii="Calibri" w:eastAsia="Malgun Gothic" w:hAnsi="Calibri"/>
          <w:noProof/>
          <w:kern w:val="2"/>
          <w:sz w:val="24"/>
          <w:szCs w:val="24"/>
          <w:lang w:eastAsia="zh-CN"/>
        </w:rPr>
      </w:pPr>
      <w:r>
        <w:rPr>
          <w:noProof/>
        </w:rPr>
        <w:t>A.6.5.12.2.3</w:t>
      </w:r>
      <w:r>
        <w:rPr>
          <w:rFonts w:ascii="Calibri" w:eastAsia="Malgun Gothic" w:hAnsi="Calibri"/>
          <w:noProof/>
          <w:kern w:val="2"/>
          <w:sz w:val="24"/>
          <w:szCs w:val="24"/>
          <w:lang w:eastAsia="zh-CN"/>
        </w:rPr>
        <w:tab/>
      </w:r>
      <w:r>
        <w:rPr>
          <w:noProof/>
        </w:rPr>
        <w:t>Test Requirements</w:t>
      </w:r>
      <w:r>
        <w:rPr>
          <w:noProof/>
        </w:rPr>
        <w:tab/>
        <w:t>3091</w:t>
      </w:r>
    </w:p>
    <w:p w14:paraId="0565C208" w14:textId="77777777" w:rsidR="00A37714" w:rsidRDefault="00A37714">
      <w:pPr>
        <w:pStyle w:val="TOC4"/>
        <w:rPr>
          <w:rFonts w:ascii="Calibri" w:eastAsia="Malgun Gothic" w:hAnsi="Calibri"/>
          <w:noProof/>
          <w:kern w:val="2"/>
          <w:sz w:val="24"/>
          <w:szCs w:val="24"/>
          <w:lang w:eastAsia="zh-CN"/>
        </w:rPr>
      </w:pPr>
      <w:r>
        <w:rPr>
          <w:noProof/>
        </w:rPr>
        <w:t>A.6.5.12.3</w:t>
      </w:r>
      <w:r>
        <w:rPr>
          <w:rFonts w:ascii="Calibri" w:eastAsia="Malgun Gothic" w:hAnsi="Calibri"/>
          <w:noProof/>
          <w:kern w:val="2"/>
          <w:sz w:val="24"/>
          <w:szCs w:val="24"/>
          <w:lang w:eastAsia="zh-CN"/>
        </w:rPr>
        <w:tab/>
      </w:r>
      <w:r>
        <w:rPr>
          <w:noProof/>
        </w:rPr>
        <w:t>Intra-frequency subsequent CPC from FR1-FR1 NR-DC to FR1-FR1 NR-DC with 12 PRB SSB bandwidth</w:t>
      </w:r>
      <w:r>
        <w:rPr>
          <w:noProof/>
        </w:rPr>
        <w:tab/>
        <w:t>3091</w:t>
      </w:r>
    </w:p>
    <w:p w14:paraId="2BD152F9"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A.6.5.12.3.1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3091</w:t>
      </w:r>
    </w:p>
    <w:p w14:paraId="1868D86D"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A.6.5.12.3.2</w:t>
      </w:r>
      <w:r>
        <w:rPr>
          <w:rFonts w:ascii="Calibri" w:eastAsia="Malgun Gothic" w:hAnsi="Calibri"/>
          <w:noProof/>
          <w:kern w:val="2"/>
          <w:sz w:val="24"/>
          <w:szCs w:val="24"/>
          <w:lang w:eastAsia="zh-CN"/>
        </w:rPr>
        <w:tab/>
      </w:r>
      <w:r w:rsidRPr="00F6587F">
        <w:rPr>
          <w:rFonts w:eastAsia="MS Mincho"/>
          <w:noProof/>
        </w:rPr>
        <w:t>Test Parameters</w:t>
      </w:r>
      <w:r>
        <w:rPr>
          <w:noProof/>
        </w:rPr>
        <w:tab/>
        <w:t>3091</w:t>
      </w:r>
    </w:p>
    <w:p w14:paraId="09438965"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A.6.5.12.3.3</w:t>
      </w:r>
      <w:r>
        <w:rPr>
          <w:rFonts w:ascii="Calibri" w:eastAsia="Malgun Gothic" w:hAnsi="Calibri"/>
          <w:noProof/>
          <w:kern w:val="2"/>
          <w:sz w:val="24"/>
          <w:szCs w:val="24"/>
          <w:lang w:eastAsia="zh-CN"/>
        </w:rPr>
        <w:tab/>
      </w:r>
      <w:r w:rsidRPr="00F6587F">
        <w:rPr>
          <w:rFonts w:eastAsia="MS Mincho"/>
          <w:noProof/>
        </w:rPr>
        <w:t>Test Requirements</w:t>
      </w:r>
      <w:r>
        <w:rPr>
          <w:noProof/>
        </w:rPr>
        <w:tab/>
        <w:t>3092</w:t>
      </w:r>
    </w:p>
    <w:p w14:paraId="7EFA9937"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A.6.5.12.4</w:t>
      </w:r>
      <w:r>
        <w:rPr>
          <w:rFonts w:ascii="Calibri" w:eastAsia="Malgun Gothic" w:hAnsi="Calibri"/>
          <w:noProof/>
          <w:kern w:val="2"/>
          <w:sz w:val="24"/>
          <w:szCs w:val="24"/>
          <w:lang w:eastAsia="zh-CN"/>
        </w:rPr>
        <w:tab/>
      </w:r>
      <w:r w:rsidRPr="00F6587F">
        <w:rPr>
          <w:rFonts w:eastAsia="MS Mincho"/>
          <w:noProof/>
        </w:rPr>
        <w:t>Inter-frequency subsequent CPA from FR1-FR1 NR-DC to FR1-FR1 NR-DC</w:t>
      </w:r>
      <w:r w:rsidRPr="00F6587F">
        <w:rPr>
          <w:noProof/>
          <w:lang w:val="en-US" w:eastAsia="zh-CN"/>
        </w:rPr>
        <w:t xml:space="preserve"> </w:t>
      </w:r>
      <w:r w:rsidRPr="00F6587F">
        <w:rPr>
          <w:rFonts w:eastAsia="MS Mincho"/>
          <w:noProof/>
        </w:rPr>
        <w:t>with 12 PRB SSB bandwidth</w:t>
      </w:r>
      <w:r>
        <w:rPr>
          <w:noProof/>
        </w:rPr>
        <w:tab/>
        <w:t>3092</w:t>
      </w:r>
    </w:p>
    <w:p w14:paraId="6ED4D5A7"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A.6.5.12.4.1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3092</w:t>
      </w:r>
    </w:p>
    <w:p w14:paraId="76155F7A"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A.6.5.12.4.2</w:t>
      </w:r>
      <w:r>
        <w:rPr>
          <w:rFonts w:ascii="Calibri" w:eastAsia="Malgun Gothic" w:hAnsi="Calibri"/>
          <w:noProof/>
          <w:kern w:val="2"/>
          <w:sz w:val="24"/>
          <w:szCs w:val="24"/>
          <w:lang w:eastAsia="zh-CN"/>
        </w:rPr>
        <w:tab/>
      </w:r>
      <w:r w:rsidRPr="00F6587F">
        <w:rPr>
          <w:rFonts w:eastAsia="MS Mincho"/>
          <w:noProof/>
        </w:rPr>
        <w:t>Test Parameters</w:t>
      </w:r>
      <w:r>
        <w:rPr>
          <w:noProof/>
        </w:rPr>
        <w:tab/>
        <w:t>3092</w:t>
      </w:r>
    </w:p>
    <w:p w14:paraId="2CFCB63F"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A.6.5.12.4.3</w:t>
      </w:r>
      <w:r>
        <w:rPr>
          <w:rFonts w:ascii="Calibri" w:eastAsia="Malgun Gothic" w:hAnsi="Calibri"/>
          <w:noProof/>
          <w:kern w:val="2"/>
          <w:sz w:val="24"/>
          <w:szCs w:val="24"/>
          <w:lang w:eastAsia="zh-CN"/>
        </w:rPr>
        <w:tab/>
      </w:r>
      <w:r w:rsidRPr="00F6587F">
        <w:rPr>
          <w:rFonts w:eastAsia="MS Mincho"/>
          <w:noProof/>
        </w:rPr>
        <w:t>Test Requirements</w:t>
      </w:r>
      <w:r>
        <w:rPr>
          <w:noProof/>
        </w:rPr>
        <w:tab/>
        <w:t>3093</w:t>
      </w:r>
    </w:p>
    <w:p w14:paraId="75E84A27" w14:textId="77777777" w:rsidR="00A37714" w:rsidRDefault="00A37714">
      <w:pPr>
        <w:pStyle w:val="TOC3"/>
        <w:rPr>
          <w:rFonts w:ascii="Calibri" w:eastAsia="Malgun Gothic" w:hAnsi="Calibri"/>
          <w:noProof/>
          <w:kern w:val="2"/>
          <w:sz w:val="24"/>
          <w:szCs w:val="24"/>
          <w:lang w:eastAsia="zh-CN"/>
        </w:rPr>
      </w:pPr>
      <w:r>
        <w:rPr>
          <w:noProof/>
        </w:rPr>
        <w:t>A.6.5.13</w:t>
      </w:r>
      <w:r>
        <w:rPr>
          <w:rFonts w:ascii="Calibri" w:eastAsia="Malgun Gothic" w:hAnsi="Calibri"/>
          <w:noProof/>
          <w:kern w:val="2"/>
          <w:sz w:val="24"/>
          <w:szCs w:val="24"/>
          <w:lang w:eastAsia="zh-CN"/>
        </w:rPr>
        <w:tab/>
      </w:r>
      <w:r>
        <w:rPr>
          <w:noProof/>
        </w:rPr>
        <w:t>Active TCI state switch delay</w:t>
      </w:r>
      <w:r>
        <w:rPr>
          <w:noProof/>
        </w:rPr>
        <w:tab/>
        <w:t>3093</w:t>
      </w:r>
    </w:p>
    <w:p w14:paraId="6B71AE01" w14:textId="77777777" w:rsidR="00A37714" w:rsidRDefault="00A37714">
      <w:pPr>
        <w:pStyle w:val="TOC4"/>
        <w:rPr>
          <w:rFonts w:ascii="Calibri" w:eastAsia="Malgun Gothic" w:hAnsi="Calibri"/>
          <w:noProof/>
          <w:kern w:val="2"/>
          <w:sz w:val="24"/>
          <w:szCs w:val="24"/>
          <w:lang w:eastAsia="zh-CN"/>
        </w:rPr>
      </w:pPr>
      <w:r>
        <w:rPr>
          <w:noProof/>
        </w:rPr>
        <w:t>A.6.5.13.1</w:t>
      </w:r>
      <w:r>
        <w:rPr>
          <w:rFonts w:ascii="Calibri" w:eastAsia="Malgun Gothic" w:hAnsi="Calibri"/>
          <w:noProof/>
          <w:kern w:val="2"/>
          <w:sz w:val="24"/>
          <w:szCs w:val="24"/>
          <w:lang w:eastAsia="zh-CN"/>
        </w:rPr>
        <w:tab/>
      </w:r>
      <w:r>
        <w:rPr>
          <w:noProof/>
        </w:rPr>
        <w:t>MAC-CE based joint TCI state switch for mDCI with two TA when RTD is larger than CP</w:t>
      </w:r>
      <w:r>
        <w:rPr>
          <w:noProof/>
        </w:rPr>
        <w:tab/>
        <w:t>3094</w:t>
      </w:r>
    </w:p>
    <w:p w14:paraId="032D55AD" w14:textId="77777777" w:rsidR="00A37714" w:rsidRDefault="00A37714">
      <w:pPr>
        <w:pStyle w:val="TOC5"/>
        <w:rPr>
          <w:rFonts w:ascii="Calibri" w:eastAsia="Malgun Gothic" w:hAnsi="Calibri"/>
          <w:noProof/>
          <w:kern w:val="2"/>
          <w:sz w:val="24"/>
          <w:szCs w:val="24"/>
          <w:lang w:eastAsia="zh-CN"/>
        </w:rPr>
      </w:pPr>
      <w:r w:rsidRPr="00F6587F">
        <w:rPr>
          <w:rFonts w:cs="Arial"/>
          <w:noProof/>
        </w:rPr>
        <w:t>A.6.5.13.1.1</w:t>
      </w:r>
      <w:r>
        <w:rPr>
          <w:rFonts w:ascii="Calibri" w:eastAsia="Malgun Gothic" w:hAnsi="Calibri"/>
          <w:noProof/>
          <w:kern w:val="2"/>
          <w:sz w:val="24"/>
          <w:szCs w:val="24"/>
          <w:lang w:eastAsia="zh-CN"/>
        </w:rPr>
        <w:tab/>
      </w:r>
      <w:r w:rsidRPr="00F6587F">
        <w:rPr>
          <w:rFonts w:eastAsia="MS Mincho"/>
          <w:noProof/>
          <w:lang w:eastAsia="zh-CN"/>
        </w:rPr>
        <w:t>Test Purpose and Environment</w:t>
      </w:r>
      <w:r>
        <w:rPr>
          <w:noProof/>
        </w:rPr>
        <w:tab/>
        <w:t>3094</w:t>
      </w:r>
    </w:p>
    <w:p w14:paraId="7D3C8451" w14:textId="77777777" w:rsidR="00A37714" w:rsidRDefault="00A37714">
      <w:pPr>
        <w:pStyle w:val="TOC5"/>
        <w:rPr>
          <w:rFonts w:ascii="Calibri" w:eastAsia="Malgun Gothic" w:hAnsi="Calibri"/>
          <w:noProof/>
          <w:kern w:val="2"/>
          <w:sz w:val="24"/>
          <w:szCs w:val="24"/>
          <w:lang w:eastAsia="zh-CN"/>
        </w:rPr>
      </w:pPr>
      <w:r w:rsidRPr="00F6587F">
        <w:rPr>
          <w:rFonts w:eastAsia="MS Mincho"/>
          <w:noProof/>
          <w:lang w:eastAsia="zh-CN"/>
        </w:rPr>
        <w:t>A.6.5.13.1.2</w:t>
      </w:r>
      <w:r>
        <w:rPr>
          <w:rFonts w:ascii="Calibri" w:eastAsia="Malgun Gothic" w:hAnsi="Calibri"/>
          <w:noProof/>
          <w:kern w:val="2"/>
          <w:sz w:val="24"/>
          <w:szCs w:val="24"/>
          <w:lang w:eastAsia="zh-CN"/>
        </w:rPr>
        <w:tab/>
      </w:r>
      <w:r w:rsidRPr="00F6587F">
        <w:rPr>
          <w:rFonts w:eastAsia="MS Mincho"/>
          <w:noProof/>
          <w:lang w:eastAsia="zh-CN"/>
        </w:rPr>
        <w:t>Test Requirements</w:t>
      </w:r>
      <w:r>
        <w:rPr>
          <w:noProof/>
        </w:rPr>
        <w:tab/>
        <w:t>3096</w:t>
      </w:r>
    </w:p>
    <w:p w14:paraId="15AD19A8" w14:textId="77777777" w:rsidR="00A37714" w:rsidRDefault="00A37714">
      <w:pPr>
        <w:pStyle w:val="TOC2"/>
        <w:rPr>
          <w:rFonts w:ascii="Calibri" w:eastAsia="Malgun Gothic" w:hAnsi="Calibri"/>
          <w:noProof/>
          <w:kern w:val="2"/>
          <w:sz w:val="24"/>
          <w:szCs w:val="24"/>
          <w:lang w:eastAsia="zh-CN"/>
        </w:rPr>
      </w:pPr>
      <w:r>
        <w:rPr>
          <w:noProof/>
        </w:rPr>
        <w:t>A.6.6</w:t>
      </w:r>
      <w:r>
        <w:rPr>
          <w:rFonts w:ascii="Calibri" w:eastAsia="Malgun Gothic" w:hAnsi="Calibri"/>
          <w:noProof/>
          <w:kern w:val="2"/>
          <w:sz w:val="24"/>
          <w:szCs w:val="24"/>
          <w:lang w:eastAsia="zh-CN"/>
        </w:rPr>
        <w:tab/>
      </w:r>
      <w:r>
        <w:rPr>
          <w:noProof/>
        </w:rPr>
        <w:t>Measurement procedure</w:t>
      </w:r>
      <w:r>
        <w:rPr>
          <w:noProof/>
        </w:rPr>
        <w:tab/>
        <w:t>3097</w:t>
      </w:r>
    </w:p>
    <w:p w14:paraId="2CBE00BF" w14:textId="77777777" w:rsidR="00A37714" w:rsidRDefault="00A37714">
      <w:pPr>
        <w:pStyle w:val="TOC3"/>
        <w:rPr>
          <w:rFonts w:ascii="Calibri" w:eastAsia="Malgun Gothic" w:hAnsi="Calibri"/>
          <w:noProof/>
          <w:kern w:val="2"/>
          <w:sz w:val="24"/>
          <w:szCs w:val="24"/>
          <w:lang w:eastAsia="zh-CN"/>
        </w:rPr>
      </w:pPr>
      <w:r>
        <w:rPr>
          <w:noProof/>
        </w:rPr>
        <w:t>A.6.6.1</w:t>
      </w:r>
      <w:r>
        <w:rPr>
          <w:rFonts w:ascii="Calibri" w:eastAsia="Malgun Gothic" w:hAnsi="Calibri"/>
          <w:noProof/>
          <w:kern w:val="2"/>
          <w:sz w:val="24"/>
          <w:szCs w:val="24"/>
          <w:lang w:eastAsia="zh-CN"/>
        </w:rPr>
        <w:tab/>
      </w:r>
      <w:r>
        <w:rPr>
          <w:noProof/>
        </w:rPr>
        <w:t>Intra-frequency Measurements</w:t>
      </w:r>
      <w:r>
        <w:rPr>
          <w:noProof/>
        </w:rPr>
        <w:tab/>
        <w:t>3097</w:t>
      </w:r>
    </w:p>
    <w:p w14:paraId="102F7A81"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A.6.6.1.1</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Pr>
          <w:noProof/>
        </w:rPr>
        <w:tab/>
        <w:t>3097</w:t>
      </w:r>
    </w:p>
    <w:p w14:paraId="087B558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A.6.6.1.1.1</w:t>
      </w:r>
      <w:r>
        <w:rPr>
          <w:rFonts w:ascii="Calibri" w:eastAsia="Malgun Gothic" w:hAnsi="Calibri"/>
          <w:noProof/>
          <w:kern w:val="2"/>
          <w:sz w:val="24"/>
          <w:szCs w:val="24"/>
          <w:lang w:eastAsia="zh-CN"/>
        </w:rPr>
        <w:tab/>
      </w:r>
      <w:r w:rsidRPr="00F6587F">
        <w:rPr>
          <w:noProof/>
          <w:snapToGrid w:val="0"/>
        </w:rPr>
        <w:t>Test purpose and Environment</w:t>
      </w:r>
      <w:r>
        <w:rPr>
          <w:noProof/>
        </w:rPr>
        <w:tab/>
        <w:t>3097</w:t>
      </w:r>
    </w:p>
    <w:p w14:paraId="7E8D958D"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A.6.6.1.1.2</w:t>
      </w:r>
      <w:r>
        <w:rPr>
          <w:rFonts w:ascii="Calibri" w:eastAsia="Malgun Gothic" w:hAnsi="Calibri"/>
          <w:noProof/>
          <w:kern w:val="2"/>
          <w:sz w:val="24"/>
          <w:szCs w:val="24"/>
          <w:lang w:eastAsia="zh-CN"/>
        </w:rPr>
        <w:tab/>
      </w:r>
      <w:r w:rsidRPr="00F6587F">
        <w:rPr>
          <w:noProof/>
          <w:snapToGrid w:val="0"/>
        </w:rPr>
        <w:t>Test parameters</w:t>
      </w:r>
      <w:r>
        <w:rPr>
          <w:noProof/>
        </w:rPr>
        <w:tab/>
        <w:t>3097</w:t>
      </w:r>
    </w:p>
    <w:p w14:paraId="18AF3D2F"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A.6.6.1.1.3</w:t>
      </w:r>
      <w:r>
        <w:rPr>
          <w:rFonts w:ascii="Calibri" w:eastAsia="Malgun Gothic" w:hAnsi="Calibri"/>
          <w:noProof/>
          <w:kern w:val="2"/>
          <w:sz w:val="24"/>
          <w:szCs w:val="24"/>
          <w:lang w:eastAsia="zh-CN"/>
        </w:rPr>
        <w:tab/>
      </w:r>
      <w:r w:rsidRPr="00F6587F">
        <w:rPr>
          <w:noProof/>
          <w:snapToGrid w:val="0"/>
        </w:rPr>
        <w:t>Test Requirements</w:t>
      </w:r>
      <w:r>
        <w:rPr>
          <w:noProof/>
        </w:rPr>
        <w:tab/>
        <w:t>3099</w:t>
      </w:r>
    </w:p>
    <w:p w14:paraId="15CAEA66"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A.6.6.1.2</w:t>
      </w:r>
      <w:r>
        <w:rPr>
          <w:rFonts w:ascii="Calibri" w:eastAsia="Malgun Gothic" w:hAnsi="Calibri"/>
          <w:noProof/>
          <w:kern w:val="2"/>
          <w:sz w:val="24"/>
          <w:szCs w:val="24"/>
          <w:lang w:eastAsia="zh-CN"/>
        </w:rPr>
        <w:tab/>
      </w:r>
      <w:r w:rsidRPr="00F6587F">
        <w:rPr>
          <w:noProof/>
          <w:snapToGrid w:val="0"/>
        </w:rPr>
        <w:t>SA event triggered reporting tests without gap under DRX</w:t>
      </w:r>
      <w:r>
        <w:rPr>
          <w:noProof/>
        </w:rPr>
        <w:tab/>
        <w:t>3099</w:t>
      </w:r>
    </w:p>
    <w:p w14:paraId="248F18FB"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A.6.6.1.2.1</w:t>
      </w:r>
      <w:r>
        <w:rPr>
          <w:rFonts w:ascii="Calibri" w:eastAsia="Malgun Gothic" w:hAnsi="Calibri"/>
          <w:noProof/>
          <w:kern w:val="2"/>
          <w:sz w:val="24"/>
          <w:szCs w:val="24"/>
          <w:lang w:eastAsia="zh-CN"/>
        </w:rPr>
        <w:tab/>
      </w:r>
      <w:r w:rsidRPr="00F6587F">
        <w:rPr>
          <w:noProof/>
          <w:snapToGrid w:val="0"/>
        </w:rPr>
        <w:t>Test purpose and Environment</w:t>
      </w:r>
      <w:r>
        <w:rPr>
          <w:noProof/>
        </w:rPr>
        <w:tab/>
        <w:t>3099</w:t>
      </w:r>
    </w:p>
    <w:p w14:paraId="20BE2B6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A.6.6.1.2.2</w:t>
      </w:r>
      <w:r>
        <w:rPr>
          <w:rFonts w:ascii="Calibri" w:eastAsia="Malgun Gothic" w:hAnsi="Calibri"/>
          <w:noProof/>
          <w:kern w:val="2"/>
          <w:sz w:val="24"/>
          <w:szCs w:val="24"/>
          <w:lang w:eastAsia="zh-CN"/>
        </w:rPr>
        <w:tab/>
      </w:r>
      <w:r w:rsidRPr="00F6587F">
        <w:rPr>
          <w:noProof/>
          <w:snapToGrid w:val="0"/>
        </w:rPr>
        <w:t>Test parameters</w:t>
      </w:r>
      <w:r>
        <w:rPr>
          <w:noProof/>
        </w:rPr>
        <w:tab/>
        <w:t>3099</w:t>
      </w:r>
    </w:p>
    <w:p w14:paraId="3A94D10F"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A.6.6.1.2.3</w:t>
      </w:r>
      <w:r>
        <w:rPr>
          <w:rFonts w:ascii="Calibri" w:eastAsia="Malgun Gothic" w:hAnsi="Calibri"/>
          <w:noProof/>
          <w:kern w:val="2"/>
          <w:sz w:val="24"/>
          <w:szCs w:val="24"/>
          <w:lang w:eastAsia="zh-CN"/>
        </w:rPr>
        <w:tab/>
      </w:r>
      <w:r w:rsidRPr="00F6587F">
        <w:rPr>
          <w:noProof/>
          <w:snapToGrid w:val="0"/>
        </w:rPr>
        <w:t>Test Requirements</w:t>
      </w:r>
      <w:r>
        <w:rPr>
          <w:noProof/>
        </w:rPr>
        <w:tab/>
        <w:t>3101</w:t>
      </w:r>
    </w:p>
    <w:p w14:paraId="7A250BD4"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A.6.6.1.3</w:t>
      </w:r>
      <w:r>
        <w:rPr>
          <w:rFonts w:ascii="Calibri" w:eastAsia="Malgun Gothic" w:hAnsi="Calibri"/>
          <w:noProof/>
          <w:kern w:val="2"/>
          <w:sz w:val="24"/>
          <w:szCs w:val="24"/>
          <w:lang w:eastAsia="zh-CN"/>
        </w:rPr>
        <w:tab/>
      </w:r>
      <w:r w:rsidRPr="00F6587F">
        <w:rPr>
          <w:noProof/>
          <w:snapToGrid w:val="0"/>
        </w:rPr>
        <w:t>SA event triggered reporting tests with per-UE gaps under non-DRX</w:t>
      </w:r>
      <w:r>
        <w:rPr>
          <w:noProof/>
        </w:rPr>
        <w:tab/>
        <w:t>3101</w:t>
      </w:r>
    </w:p>
    <w:p w14:paraId="7A43CCFB"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A.6.6.1.3.1</w:t>
      </w:r>
      <w:r>
        <w:rPr>
          <w:rFonts w:ascii="Calibri" w:eastAsia="Malgun Gothic" w:hAnsi="Calibri"/>
          <w:noProof/>
          <w:kern w:val="2"/>
          <w:sz w:val="24"/>
          <w:szCs w:val="24"/>
          <w:lang w:eastAsia="zh-CN"/>
        </w:rPr>
        <w:tab/>
      </w:r>
      <w:r w:rsidRPr="00F6587F">
        <w:rPr>
          <w:noProof/>
          <w:snapToGrid w:val="0"/>
        </w:rPr>
        <w:t>Test purpose and Environment</w:t>
      </w:r>
      <w:r>
        <w:rPr>
          <w:noProof/>
        </w:rPr>
        <w:tab/>
        <w:t>3101</w:t>
      </w:r>
    </w:p>
    <w:p w14:paraId="161BBAE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A.6.6.1.3.2</w:t>
      </w:r>
      <w:r>
        <w:rPr>
          <w:rFonts w:ascii="Calibri" w:eastAsia="Malgun Gothic" w:hAnsi="Calibri"/>
          <w:noProof/>
          <w:kern w:val="2"/>
          <w:sz w:val="24"/>
          <w:szCs w:val="24"/>
          <w:lang w:eastAsia="zh-CN"/>
        </w:rPr>
        <w:tab/>
      </w:r>
      <w:r w:rsidRPr="00F6587F">
        <w:rPr>
          <w:noProof/>
          <w:snapToGrid w:val="0"/>
        </w:rPr>
        <w:t>Test parameters</w:t>
      </w:r>
      <w:r>
        <w:rPr>
          <w:noProof/>
        </w:rPr>
        <w:tab/>
        <w:t>3101</w:t>
      </w:r>
    </w:p>
    <w:p w14:paraId="40DD5A20"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A.6.6.1.3.3</w:t>
      </w:r>
      <w:r>
        <w:rPr>
          <w:rFonts w:ascii="Calibri" w:eastAsia="Malgun Gothic" w:hAnsi="Calibri"/>
          <w:noProof/>
          <w:kern w:val="2"/>
          <w:sz w:val="24"/>
          <w:szCs w:val="24"/>
          <w:lang w:eastAsia="zh-CN"/>
        </w:rPr>
        <w:tab/>
      </w:r>
      <w:r w:rsidRPr="00F6587F">
        <w:rPr>
          <w:noProof/>
          <w:snapToGrid w:val="0"/>
        </w:rPr>
        <w:t>Test Requirements</w:t>
      </w:r>
      <w:r>
        <w:rPr>
          <w:noProof/>
        </w:rPr>
        <w:tab/>
        <w:t>3103</w:t>
      </w:r>
    </w:p>
    <w:p w14:paraId="06D7584B"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A.6.6.1.4</w:t>
      </w:r>
      <w:r>
        <w:rPr>
          <w:rFonts w:ascii="Calibri" w:eastAsia="Malgun Gothic" w:hAnsi="Calibri"/>
          <w:noProof/>
          <w:kern w:val="2"/>
          <w:sz w:val="24"/>
          <w:szCs w:val="24"/>
          <w:lang w:eastAsia="zh-CN"/>
        </w:rPr>
        <w:tab/>
      </w:r>
      <w:r w:rsidRPr="00F6587F">
        <w:rPr>
          <w:noProof/>
          <w:snapToGrid w:val="0"/>
        </w:rPr>
        <w:t>SA event triggered reporting tests with per-UE gaps under DRX</w:t>
      </w:r>
      <w:r>
        <w:rPr>
          <w:noProof/>
        </w:rPr>
        <w:tab/>
        <w:t>3103</w:t>
      </w:r>
    </w:p>
    <w:p w14:paraId="0E62E07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A.6.6.1.4.1</w:t>
      </w:r>
      <w:r>
        <w:rPr>
          <w:rFonts w:ascii="Calibri" w:eastAsia="Malgun Gothic" w:hAnsi="Calibri"/>
          <w:noProof/>
          <w:kern w:val="2"/>
          <w:sz w:val="24"/>
          <w:szCs w:val="24"/>
          <w:lang w:eastAsia="zh-CN"/>
        </w:rPr>
        <w:tab/>
      </w:r>
      <w:r w:rsidRPr="00F6587F">
        <w:rPr>
          <w:noProof/>
          <w:snapToGrid w:val="0"/>
        </w:rPr>
        <w:t>Test purpose and Environment</w:t>
      </w:r>
      <w:r>
        <w:rPr>
          <w:noProof/>
        </w:rPr>
        <w:tab/>
        <w:t>3103</w:t>
      </w:r>
    </w:p>
    <w:p w14:paraId="024AA11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A.6.6.1.4.2</w:t>
      </w:r>
      <w:r>
        <w:rPr>
          <w:rFonts w:ascii="Calibri" w:eastAsia="Malgun Gothic" w:hAnsi="Calibri"/>
          <w:noProof/>
          <w:kern w:val="2"/>
          <w:sz w:val="24"/>
          <w:szCs w:val="24"/>
          <w:lang w:eastAsia="zh-CN"/>
        </w:rPr>
        <w:tab/>
      </w:r>
      <w:r w:rsidRPr="00F6587F">
        <w:rPr>
          <w:noProof/>
          <w:snapToGrid w:val="0"/>
        </w:rPr>
        <w:t>Test parameters</w:t>
      </w:r>
      <w:r>
        <w:rPr>
          <w:noProof/>
        </w:rPr>
        <w:tab/>
        <w:t>3104</w:t>
      </w:r>
    </w:p>
    <w:p w14:paraId="04135B29"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A.6.6.1.4.3</w:t>
      </w:r>
      <w:r>
        <w:rPr>
          <w:rFonts w:ascii="Calibri" w:eastAsia="Malgun Gothic" w:hAnsi="Calibri"/>
          <w:noProof/>
          <w:kern w:val="2"/>
          <w:sz w:val="24"/>
          <w:szCs w:val="24"/>
          <w:lang w:eastAsia="zh-CN"/>
        </w:rPr>
        <w:tab/>
      </w:r>
      <w:r w:rsidRPr="00F6587F">
        <w:rPr>
          <w:noProof/>
          <w:snapToGrid w:val="0"/>
        </w:rPr>
        <w:t>Test Requirements</w:t>
      </w:r>
      <w:r>
        <w:rPr>
          <w:noProof/>
        </w:rPr>
        <w:tab/>
        <w:t>3106</w:t>
      </w:r>
    </w:p>
    <w:p w14:paraId="759CD8E9"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A.6.6.1.5</w:t>
      </w:r>
      <w:r>
        <w:rPr>
          <w:rFonts w:ascii="Calibri" w:eastAsia="Malgun Gothic" w:hAnsi="Calibri"/>
          <w:noProof/>
          <w:kern w:val="2"/>
          <w:sz w:val="24"/>
          <w:szCs w:val="24"/>
          <w:lang w:eastAsia="zh-CN"/>
        </w:rPr>
        <w:tab/>
      </w:r>
      <w:r w:rsidRPr="00F6587F">
        <w:rPr>
          <w:noProof/>
          <w:snapToGrid w:val="0"/>
        </w:rPr>
        <w:t>SA event triggered reporting tests without gap under non-DRX with SSB index reading</w:t>
      </w:r>
      <w:r>
        <w:rPr>
          <w:noProof/>
        </w:rPr>
        <w:tab/>
        <w:t>3106</w:t>
      </w:r>
    </w:p>
    <w:p w14:paraId="1D3A4924"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A.6.6.1.5.1</w:t>
      </w:r>
      <w:r>
        <w:rPr>
          <w:rFonts w:ascii="Calibri" w:eastAsia="Malgun Gothic" w:hAnsi="Calibri"/>
          <w:noProof/>
          <w:kern w:val="2"/>
          <w:sz w:val="24"/>
          <w:szCs w:val="24"/>
          <w:lang w:eastAsia="zh-CN"/>
        </w:rPr>
        <w:tab/>
      </w:r>
      <w:r w:rsidRPr="00F6587F">
        <w:rPr>
          <w:noProof/>
          <w:snapToGrid w:val="0"/>
        </w:rPr>
        <w:t>Test purpose and Environment</w:t>
      </w:r>
      <w:r>
        <w:rPr>
          <w:noProof/>
        </w:rPr>
        <w:tab/>
        <w:t>3106</w:t>
      </w:r>
    </w:p>
    <w:p w14:paraId="6014A100"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A.6.6.1.5.2</w:t>
      </w:r>
      <w:r>
        <w:rPr>
          <w:rFonts w:ascii="Calibri" w:eastAsia="Malgun Gothic" w:hAnsi="Calibri"/>
          <w:noProof/>
          <w:kern w:val="2"/>
          <w:sz w:val="24"/>
          <w:szCs w:val="24"/>
          <w:lang w:eastAsia="zh-CN"/>
        </w:rPr>
        <w:tab/>
      </w:r>
      <w:r w:rsidRPr="00F6587F">
        <w:rPr>
          <w:noProof/>
          <w:snapToGrid w:val="0"/>
        </w:rPr>
        <w:t>Test parameters</w:t>
      </w:r>
      <w:r>
        <w:rPr>
          <w:noProof/>
        </w:rPr>
        <w:tab/>
        <w:t>3106</w:t>
      </w:r>
    </w:p>
    <w:p w14:paraId="12715C50"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A.6.6.1.5.3</w:t>
      </w:r>
      <w:r>
        <w:rPr>
          <w:rFonts w:ascii="Calibri" w:eastAsia="Malgun Gothic" w:hAnsi="Calibri"/>
          <w:noProof/>
          <w:kern w:val="2"/>
          <w:sz w:val="24"/>
          <w:szCs w:val="24"/>
          <w:lang w:eastAsia="zh-CN"/>
        </w:rPr>
        <w:tab/>
      </w:r>
      <w:r w:rsidRPr="00F6587F">
        <w:rPr>
          <w:noProof/>
          <w:snapToGrid w:val="0"/>
        </w:rPr>
        <w:t>Test Requirements</w:t>
      </w:r>
      <w:r>
        <w:rPr>
          <w:noProof/>
        </w:rPr>
        <w:tab/>
        <w:t>3107</w:t>
      </w:r>
    </w:p>
    <w:p w14:paraId="21EF1E57"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A.6.6.1.6</w:t>
      </w:r>
      <w:r>
        <w:rPr>
          <w:rFonts w:ascii="Calibri" w:eastAsia="Malgun Gothic" w:hAnsi="Calibri"/>
          <w:noProof/>
          <w:kern w:val="2"/>
          <w:sz w:val="24"/>
          <w:szCs w:val="24"/>
          <w:lang w:eastAsia="zh-CN"/>
        </w:rPr>
        <w:tab/>
      </w:r>
      <w:r w:rsidRPr="00F6587F">
        <w:rPr>
          <w:noProof/>
          <w:snapToGrid w:val="0"/>
        </w:rPr>
        <w:t>SA event triggered reporting tests with per-UE gaps under non-DRX with SSB index reading</w:t>
      </w:r>
      <w:r>
        <w:rPr>
          <w:noProof/>
        </w:rPr>
        <w:tab/>
        <w:t>3107</w:t>
      </w:r>
    </w:p>
    <w:p w14:paraId="6D6BA8B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A.6.6.1.6.1</w:t>
      </w:r>
      <w:r>
        <w:rPr>
          <w:rFonts w:ascii="Calibri" w:eastAsia="Malgun Gothic" w:hAnsi="Calibri"/>
          <w:noProof/>
          <w:kern w:val="2"/>
          <w:sz w:val="24"/>
          <w:szCs w:val="24"/>
          <w:lang w:eastAsia="zh-CN"/>
        </w:rPr>
        <w:tab/>
      </w:r>
      <w:r w:rsidRPr="00F6587F">
        <w:rPr>
          <w:noProof/>
          <w:snapToGrid w:val="0"/>
        </w:rPr>
        <w:t>Test purpose and Environment</w:t>
      </w:r>
      <w:r>
        <w:rPr>
          <w:noProof/>
        </w:rPr>
        <w:tab/>
        <w:t>3107</w:t>
      </w:r>
    </w:p>
    <w:p w14:paraId="5633C49A"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A.6.6.1.6.2</w:t>
      </w:r>
      <w:r>
        <w:rPr>
          <w:rFonts w:ascii="Calibri" w:eastAsia="Malgun Gothic" w:hAnsi="Calibri"/>
          <w:noProof/>
          <w:kern w:val="2"/>
          <w:sz w:val="24"/>
          <w:szCs w:val="24"/>
          <w:lang w:eastAsia="zh-CN"/>
        </w:rPr>
        <w:tab/>
      </w:r>
      <w:r w:rsidRPr="00F6587F">
        <w:rPr>
          <w:noProof/>
          <w:snapToGrid w:val="0"/>
        </w:rPr>
        <w:t>Test parameters</w:t>
      </w:r>
      <w:r>
        <w:rPr>
          <w:noProof/>
        </w:rPr>
        <w:tab/>
        <w:t>3108</w:t>
      </w:r>
    </w:p>
    <w:p w14:paraId="1B0A1F3D"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A.6.6.1.6.3</w:t>
      </w:r>
      <w:r>
        <w:rPr>
          <w:rFonts w:ascii="Calibri" w:eastAsia="Malgun Gothic" w:hAnsi="Calibri"/>
          <w:noProof/>
          <w:kern w:val="2"/>
          <w:sz w:val="24"/>
          <w:szCs w:val="24"/>
          <w:lang w:eastAsia="zh-CN"/>
        </w:rPr>
        <w:tab/>
      </w:r>
      <w:r w:rsidRPr="00F6587F">
        <w:rPr>
          <w:noProof/>
          <w:snapToGrid w:val="0"/>
        </w:rPr>
        <w:t>Test Requirements</w:t>
      </w:r>
      <w:r>
        <w:rPr>
          <w:noProof/>
        </w:rPr>
        <w:tab/>
        <w:t>3109</w:t>
      </w:r>
    </w:p>
    <w:p w14:paraId="6E5D3216"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A.6.6.1.7</w:t>
      </w:r>
      <w:r>
        <w:rPr>
          <w:rFonts w:ascii="Calibri" w:eastAsia="Malgun Gothic" w:hAnsi="Calibri"/>
          <w:noProof/>
          <w:kern w:val="2"/>
          <w:sz w:val="24"/>
          <w:szCs w:val="24"/>
          <w:lang w:eastAsia="zh-CN"/>
        </w:rPr>
        <w:tab/>
      </w:r>
      <w:r w:rsidRPr="00F6587F">
        <w:rPr>
          <w:noProof/>
          <w:snapToGrid w:val="0"/>
        </w:rPr>
        <w:t>SA event triggered reporting tests under DRX</w:t>
      </w:r>
      <w:r>
        <w:rPr>
          <w:noProof/>
        </w:rPr>
        <w:t xml:space="preserve"> </w:t>
      </w:r>
      <w:r w:rsidRPr="00F6587F">
        <w:rPr>
          <w:noProof/>
          <w:snapToGrid w:val="0"/>
        </w:rPr>
        <w:t>for UE configured with highSpeedMeasFlag-r16</w:t>
      </w:r>
      <w:r>
        <w:rPr>
          <w:noProof/>
        </w:rPr>
        <w:tab/>
        <w:t>3109</w:t>
      </w:r>
    </w:p>
    <w:p w14:paraId="08576869"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A.6.6.1.7.1</w:t>
      </w:r>
      <w:r>
        <w:rPr>
          <w:rFonts w:ascii="Calibri" w:eastAsia="Malgun Gothic" w:hAnsi="Calibri"/>
          <w:noProof/>
          <w:kern w:val="2"/>
          <w:sz w:val="24"/>
          <w:szCs w:val="24"/>
          <w:lang w:eastAsia="zh-CN"/>
        </w:rPr>
        <w:tab/>
      </w:r>
      <w:r w:rsidRPr="00F6587F">
        <w:rPr>
          <w:noProof/>
          <w:snapToGrid w:val="0"/>
        </w:rPr>
        <w:t>Test purpose and Environment</w:t>
      </w:r>
      <w:r>
        <w:rPr>
          <w:noProof/>
        </w:rPr>
        <w:tab/>
        <w:t>3109</w:t>
      </w:r>
    </w:p>
    <w:p w14:paraId="1C4D45B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A.6.6.1.7.2</w:t>
      </w:r>
      <w:r>
        <w:rPr>
          <w:rFonts w:ascii="Calibri" w:eastAsia="Malgun Gothic" w:hAnsi="Calibri"/>
          <w:noProof/>
          <w:kern w:val="2"/>
          <w:sz w:val="24"/>
          <w:szCs w:val="24"/>
          <w:lang w:eastAsia="zh-CN"/>
        </w:rPr>
        <w:tab/>
      </w:r>
      <w:r w:rsidRPr="00F6587F">
        <w:rPr>
          <w:noProof/>
          <w:snapToGrid w:val="0"/>
        </w:rPr>
        <w:t>Test parameters</w:t>
      </w:r>
      <w:r>
        <w:rPr>
          <w:noProof/>
        </w:rPr>
        <w:tab/>
        <w:t>3109</w:t>
      </w:r>
    </w:p>
    <w:p w14:paraId="5B78081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A.6.6.1.7.3</w:t>
      </w:r>
      <w:r>
        <w:rPr>
          <w:rFonts w:ascii="Calibri" w:eastAsia="Malgun Gothic" w:hAnsi="Calibri"/>
          <w:noProof/>
          <w:kern w:val="2"/>
          <w:sz w:val="24"/>
          <w:szCs w:val="24"/>
          <w:lang w:eastAsia="zh-CN"/>
        </w:rPr>
        <w:tab/>
      </w:r>
      <w:r w:rsidRPr="00F6587F">
        <w:rPr>
          <w:noProof/>
          <w:snapToGrid w:val="0"/>
        </w:rPr>
        <w:t>Test Requirements</w:t>
      </w:r>
      <w:r>
        <w:rPr>
          <w:noProof/>
        </w:rPr>
        <w:tab/>
        <w:t>3111</w:t>
      </w:r>
    </w:p>
    <w:p w14:paraId="26DC5F29"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A.6.6.1.8</w:t>
      </w:r>
      <w:r>
        <w:rPr>
          <w:rFonts w:ascii="Calibri" w:eastAsia="Malgun Gothic" w:hAnsi="Calibri"/>
          <w:noProof/>
          <w:kern w:val="2"/>
          <w:sz w:val="24"/>
          <w:szCs w:val="24"/>
          <w:lang w:eastAsia="zh-CN"/>
        </w:rPr>
        <w:tab/>
      </w:r>
      <w:r w:rsidRPr="00F6587F">
        <w:rPr>
          <w:noProof/>
          <w:snapToGrid w:val="0"/>
        </w:rPr>
        <w:t>SA event triggered reporting tests without gap under DRX</w:t>
      </w:r>
      <w:r w:rsidRPr="00F6587F">
        <w:rPr>
          <w:rFonts w:cs="v4.2.0"/>
          <w:noProof/>
        </w:rPr>
        <w:t xml:space="preserve"> for UE configured with highSpeedMeasCA-Scell-r17</w:t>
      </w:r>
      <w:r>
        <w:rPr>
          <w:noProof/>
        </w:rPr>
        <w:tab/>
        <w:t>3112</w:t>
      </w:r>
    </w:p>
    <w:p w14:paraId="6F3B6FD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A.6.6.1.8.1</w:t>
      </w:r>
      <w:r>
        <w:rPr>
          <w:rFonts w:ascii="Calibri" w:eastAsia="Malgun Gothic" w:hAnsi="Calibri"/>
          <w:noProof/>
          <w:kern w:val="2"/>
          <w:sz w:val="24"/>
          <w:szCs w:val="24"/>
          <w:lang w:eastAsia="zh-CN"/>
        </w:rPr>
        <w:tab/>
      </w:r>
      <w:r w:rsidRPr="00F6587F">
        <w:rPr>
          <w:noProof/>
          <w:snapToGrid w:val="0"/>
        </w:rPr>
        <w:t>Test purpose and Environment</w:t>
      </w:r>
      <w:r>
        <w:rPr>
          <w:noProof/>
        </w:rPr>
        <w:tab/>
        <w:t>3112</w:t>
      </w:r>
    </w:p>
    <w:p w14:paraId="563DD9E0"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A.6.6.1.8.2</w:t>
      </w:r>
      <w:r>
        <w:rPr>
          <w:rFonts w:ascii="Calibri" w:eastAsia="Malgun Gothic" w:hAnsi="Calibri"/>
          <w:noProof/>
          <w:kern w:val="2"/>
          <w:sz w:val="24"/>
          <w:szCs w:val="24"/>
          <w:lang w:eastAsia="zh-CN"/>
        </w:rPr>
        <w:tab/>
      </w:r>
      <w:r w:rsidRPr="00F6587F">
        <w:rPr>
          <w:noProof/>
          <w:snapToGrid w:val="0"/>
        </w:rPr>
        <w:t>Test parameters</w:t>
      </w:r>
      <w:r>
        <w:rPr>
          <w:noProof/>
        </w:rPr>
        <w:tab/>
        <w:t>3112</w:t>
      </w:r>
    </w:p>
    <w:p w14:paraId="1DDC59B1"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A.6.6.1.8.3</w:t>
      </w:r>
      <w:r>
        <w:rPr>
          <w:rFonts w:ascii="Calibri" w:eastAsia="Malgun Gothic" w:hAnsi="Calibri"/>
          <w:noProof/>
          <w:kern w:val="2"/>
          <w:sz w:val="24"/>
          <w:szCs w:val="24"/>
          <w:lang w:eastAsia="zh-CN"/>
        </w:rPr>
        <w:tab/>
      </w:r>
      <w:r w:rsidRPr="00F6587F">
        <w:rPr>
          <w:noProof/>
          <w:snapToGrid w:val="0"/>
        </w:rPr>
        <w:t>Test Requirements</w:t>
      </w:r>
      <w:r>
        <w:rPr>
          <w:noProof/>
        </w:rPr>
        <w:tab/>
        <w:t>3114</w:t>
      </w:r>
    </w:p>
    <w:p w14:paraId="2969A3A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A.6.6.1.9</w:t>
      </w:r>
      <w:r>
        <w:rPr>
          <w:rFonts w:ascii="Calibri" w:eastAsia="Malgun Gothic" w:hAnsi="Calibri"/>
          <w:noProof/>
          <w:kern w:val="2"/>
          <w:sz w:val="24"/>
          <w:szCs w:val="24"/>
          <w:lang w:eastAsia="zh-CN"/>
        </w:rPr>
        <w:tab/>
      </w:r>
      <w:r w:rsidRPr="00F6587F">
        <w:rPr>
          <w:noProof/>
          <w:snapToGrid w:val="0"/>
          <w:lang w:eastAsia="zh-CN"/>
        </w:rPr>
        <w:t xml:space="preserve">SA event triggered reporting tests </w:t>
      </w:r>
      <w:r>
        <w:rPr>
          <w:noProof/>
          <w:lang w:eastAsia="zh-CN"/>
        </w:rPr>
        <w:t>with MUSIM gap configured</w:t>
      </w:r>
      <w:r>
        <w:rPr>
          <w:noProof/>
        </w:rPr>
        <w:tab/>
        <w:t>3114</w:t>
      </w:r>
    </w:p>
    <w:p w14:paraId="54B935E2"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A.6.6.1.9.1</w:t>
      </w:r>
      <w:r>
        <w:rPr>
          <w:rFonts w:ascii="Calibri" w:eastAsia="Malgun Gothic" w:hAnsi="Calibri"/>
          <w:noProof/>
          <w:kern w:val="2"/>
          <w:sz w:val="24"/>
          <w:szCs w:val="24"/>
          <w:lang w:eastAsia="zh-CN"/>
        </w:rPr>
        <w:tab/>
      </w:r>
      <w:r w:rsidRPr="00F6587F">
        <w:rPr>
          <w:noProof/>
          <w:snapToGrid w:val="0"/>
        </w:rPr>
        <w:t>Test purpose and Environment</w:t>
      </w:r>
      <w:r>
        <w:rPr>
          <w:noProof/>
        </w:rPr>
        <w:tab/>
        <w:t>3114</w:t>
      </w:r>
    </w:p>
    <w:p w14:paraId="6054F99D"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A.6.6.1.9.2</w:t>
      </w:r>
      <w:r>
        <w:rPr>
          <w:rFonts w:ascii="Calibri" w:eastAsia="Malgun Gothic" w:hAnsi="Calibri"/>
          <w:noProof/>
          <w:kern w:val="2"/>
          <w:sz w:val="24"/>
          <w:szCs w:val="24"/>
          <w:lang w:eastAsia="zh-CN"/>
        </w:rPr>
        <w:tab/>
      </w:r>
      <w:r w:rsidRPr="00F6587F">
        <w:rPr>
          <w:noProof/>
          <w:snapToGrid w:val="0"/>
        </w:rPr>
        <w:t>Test parameters</w:t>
      </w:r>
      <w:r>
        <w:rPr>
          <w:noProof/>
        </w:rPr>
        <w:tab/>
        <w:t>3114</w:t>
      </w:r>
    </w:p>
    <w:p w14:paraId="36F8E60F"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A.6.6.1.9.3</w:t>
      </w:r>
      <w:r>
        <w:rPr>
          <w:rFonts w:ascii="Calibri" w:eastAsia="Malgun Gothic" w:hAnsi="Calibri"/>
          <w:noProof/>
          <w:kern w:val="2"/>
          <w:sz w:val="24"/>
          <w:szCs w:val="24"/>
          <w:lang w:eastAsia="zh-CN"/>
        </w:rPr>
        <w:tab/>
      </w:r>
      <w:r w:rsidRPr="00F6587F">
        <w:rPr>
          <w:noProof/>
          <w:snapToGrid w:val="0"/>
        </w:rPr>
        <w:t>Test requirements</w:t>
      </w:r>
      <w:r>
        <w:rPr>
          <w:noProof/>
        </w:rPr>
        <w:tab/>
        <w:t>3116</w:t>
      </w:r>
    </w:p>
    <w:p w14:paraId="059EA81E"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A.6.6.1.10</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sidRPr="00F6587F">
        <w:rPr>
          <w:noProof/>
          <w:lang w:eastAsia="zh-CN"/>
        </w:rPr>
        <w:t xml:space="preserve"> when CD-SSB is outside active BWP</w:t>
      </w:r>
      <w:r>
        <w:rPr>
          <w:noProof/>
        </w:rPr>
        <w:tab/>
        <w:t>3116</w:t>
      </w:r>
    </w:p>
    <w:p w14:paraId="32A43222"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A.6.6.1.10.1</w:t>
      </w:r>
      <w:r>
        <w:rPr>
          <w:rFonts w:ascii="Calibri" w:eastAsia="Malgun Gothic" w:hAnsi="Calibri"/>
          <w:noProof/>
          <w:kern w:val="2"/>
          <w:sz w:val="24"/>
          <w:szCs w:val="24"/>
          <w:lang w:eastAsia="zh-CN"/>
        </w:rPr>
        <w:tab/>
      </w:r>
      <w:r w:rsidRPr="00F6587F">
        <w:rPr>
          <w:noProof/>
          <w:snapToGrid w:val="0"/>
        </w:rPr>
        <w:t>Test purpose and Environment</w:t>
      </w:r>
      <w:r>
        <w:rPr>
          <w:noProof/>
        </w:rPr>
        <w:tab/>
        <w:t>3116</w:t>
      </w:r>
    </w:p>
    <w:p w14:paraId="602414C5"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A.6.6.1.10.</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3117</w:t>
      </w:r>
    </w:p>
    <w:p w14:paraId="633DC246"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A.6.6.1.11</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sidRPr="00F6587F">
        <w:rPr>
          <w:noProof/>
          <w:snapToGrid w:val="0"/>
          <w:lang w:eastAsia="zh-CN"/>
        </w:rPr>
        <w:t xml:space="preserve"> with NCD-SSB</w:t>
      </w:r>
      <w:r>
        <w:rPr>
          <w:noProof/>
        </w:rPr>
        <w:tab/>
        <w:t>3117</w:t>
      </w:r>
    </w:p>
    <w:p w14:paraId="5352E92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A.6.6.1.11.1</w:t>
      </w:r>
      <w:r>
        <w:rPr>
          <w:rFonts w:ascii="Calibri" w:eastAsia="Malgun Gothic" w:hAnsi="Calibri"/>
          <w:noProof/>
          <w:kern w:val="2"/>
          <w:sz w:val="24"/>
          <w:szCs w:val="24"/>
          <w:lang w:eastAsia="zh-CN"/>
        </w:rPr>
        <w:tab/>
      </w:r>
      <w:r w:rsidRPr="00F6587F">
        <w:rPr>
          <w:noProof/>
          <w:snapToGrid w:val="0"/>
        </w:rPr>
        <w:t>Test purpose and Environment</w:t>
      </w:r>
      <w:r>
        <w:rPr>
          <w:noProof/>
        </w:rPr>
        <w:tab/>
        <w:t>3117</w:t>
      </w:r>
    </w:p>
    <w:p w14:paraId="2EC80C7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A.6.6.1.11.2</w:t>
      </w:r>
      <w:r>
        <w:rPr>
          <w:rFonts w:ascii="Calibri" w:eastAsia="Malgun Gothic" w:hAnsi="Calibri"/>
          <w:noProof/>
          <w:kern w:val="2"/>
          <w:sz w:val="24"/>
          <w:szCs w:val="24"/>
          <w:lang w:eastAsia="zh-CN"/>
        </w:rPr>
        <w:tab/>
      </w:r>
      <w:r w:rsidRPr="00F6587F">
        <w:rPr>
          <w:noProof/>
          <w:snapToGrid w:val="0"/>
        </w:rPr>
        <w:t>Test parameters</w:t>
      </w:r>
      <w:r>
        <w:rPr>
          <w:noProof/>
        </w:rPr>
        <w:tab/>
        <w:t>3117</w:t>
      </w:r>
    </w:p>
    <w:p w14:paraId="4B93C02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A.6.6.1.11.3</w:t>
      </w:r>
      <w:r>
        <w:rPr>
          <w:rFonts w:ascii="Calibri" w:eastAsia="Malgun Gothic" w:hAnsi="Calibri"/>
          <w:noProof/>
          <w:kern w:val="2"/>
          <w:sz w:val="24"/>
          <w:szCs w:val="24"/>
          <w:lang w:eastAsia="zh-CN"/>
        </w:rPr>
        <w:tab/>
      </w:r>
      <w:r w:rsidRPr="00F6587F">
        <w:rPr>
          <w:noProof/>
          <w:snapToGrid w:val="0"/>
        </w:rPr>
        <w:t>Test Requirements</w:t>
      </w:r>
      <w:r>
        <w:rPr>
          <w:noProof/>
        </w:rPr>
        <w:tab/>
        <w:t>3118</w:t>
      </w:r>
    </w:p>
    <w:p w14:paraId="7E402AA0"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A.6.6.1.12</w:t>
      </w:r>
      <w:r>
        <w:rPr>
          <w:rFonts w:ascii="Calibri" w:eastAsia="Malgun Gothic" w:hAnsi="Calibri"/>
          <w:noProof/>
          <w:kern w:val="2"/>
          <w:sz w:val="24"/>
          <w:szCs w:val="24"/>
          <w:lang w:eastAsia="zh-CN"/>
        </w:rPr>
        <w:tab/>
      </w:r>
      <w:r>
        <w:rPr>
          <w:rFonts w:eastAsia="Malgun Gothic"/>
          <w:noProof/>
          <w:snapToGrid w:val="0"/>
        </w:rPr>
        <w:t>SA event triggered reporting tests without gap under non-DRX with SSB index reading and 12 PRB SSB</w:t>
      </w:r>
      <w:r>
        <w:rPr>
          <w:noProof/>
        </w:rPr>
        <w:tab/>
        <w:t>3119</w:t>
      </w:r>
    </w:p>
    <w:p w14:paraId="7EB049BC"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A.6.6.1.12.1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3119</w:t>
      </w:r>
    </w:p>
    <w:p w14:paraId="4C09BD30"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A.6.6.1.12.2</w:t>
      </w:r>
      <w:r>
        <w:rPr>
          <w:rFonts w:ascii="Calibri" w:eastAsia="Malgun Gothic" w:hAnsi="Calibri"/>
          <w:noProof/>
          <w:kern w:val="2"/>
          <w:sz w:val="24"/>
          <w:szCs w:val="24"/>
          <w:lang w:eastAsia="zh-CN"/>
        </w:rPr>
        <w:tab/>
      </w:r>
      <w:r>
        <w:rPr>
          <w:rFonts w:eastAsia="Malgun Gothic"/>
          <w:noProof/>
          <w:snapToGrid w:val="0"/>
        </w:rPr>
        <w:t>Test parameters</w:t>
      </w:r>
      <w:r>
        <w:rPr>
          <w:noProof/>
        </w:rPr>
        <w:tab/>
        <w:t>3119</w:t>
      </w:r>
    </w:p>
    <w:p w14:paraId="2CABB913" w14:textId="77777777" w:rsidR="00A37714" w:rsidRDefault="00A37714">
      <w:pPr>
        <w:pStyle w:val="TOC5"/>
        <w:rPr>
          <w:rFonts w:ascii="Calibri" w:eastAsia="Malgun Gothic" w:hAnsi="Calibri"/>
          <w:noProof/>
          <w:kern w:val="2"/>
          <w:sz w:val="24"/>
          <w:szCs w:val="24"/>
          <w:lang w:eastAsia="zh-CN"/>
        </w:rPr>
      </w:pPr>
      <w:r>
        <w:rPr>
          <w:rFonts w:eastAsia="Malgun Gothic"/>
          <w:noProof/>
          <w:snapToGrid w:val="0"/>
        </w:rPr>
        <w:t>A.6.6.1.12.3</w:t>
      </w:r>
      <w:r>
        <w:rPr>
          <w:rFonts w:ascii="Calibri" w:eastAsia="Malgun Gothic" w:hAnsi="Calibri"/>
          <w:noProof/>
          <w:kern w:val="2"/>
          <w:sz w:val="24"/>
          <w:szCs w:val="24"/>
          <w:lang w:eastAsia="zh-CN"/>
        </w:rPr>
        <w:tab/>
      </w:r>
      <w:r>
        <w:rPr>
          <w:rFonts w:eastAsia="Malgun Gothic"/>
          <w:noProof/>
          <w:snapToGrid w:val="0"/>
        </w:rPr>
        <w:t>Test Requirements</w:t>
      </w:r>
      <w:r>
        <w:rPr>
          <w:noProof/>
        </w:rPr>
        <w:tab/>
        <w:t>3119</w:t>
      </w:r>
    </w:p>
    <w:p w14:paraId="52E7D130"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A.6.6.1.13</w:t>
      </w:r>
      <w:r>
        <w:rPr>
          <w:rFonts w:ascii="Calibri" w:eastAsia="Malgun Gothic" w:hAnsi="Calibri"/>
          <w:noProof/>
          <w:kern w:val="2"/>
          <w:sz w:val="24"/>
          <w:szCs w:val="24"/>
          <w:lang w:eastAsia="zh-CN"/>
        </w:rPr>
        <w:tab/>
      </w:r>
      <w:r w:rsidRPr="00F6587F">
        <w:rPr>
          <w:noProof/>
          <w:snapToGrid w:val="0"/>
        </w:rPr>
        <w:t>SA event triggered reporting tests without gap under Cell DTX</w:t>
      </w:r>
      <w:r>
        <w:rPr>
          <w:noProof/>
        </w:rPr>
        <w:tab/>
        <w:t>3119</w:t>
      </w:r>
    </w:p>
    <w:p w14:paraId="2250FCA0"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A.6.6.1.13.1</w:t>
      </w:r>
      <w:r>
        <w:rPr>
          <w:rFonts w:ascii="Calibri" w:eastAsia="Malgun Gothic" w:hAnsi="Calibri"/>
          <w:noProof/>
          <w:kern w:val="2"/>
          <w:sz w:val="24"/>
          <w:szCs w:val="24"/>
          <w:lang w:eastAsia="zh-CN"/>
        </w:rPr>
        <w:tab/>
      </w:r>
      <w:r w:rsidRPr="00F6587F">
        <w:rPr>
          <w:noProof/>
          <w:snapToGrid w:val="0"/>
        </w:rPr>
        <w:t>Test purpose and Environment</w:t>
      </w:r>
      <w:r>
        <w:rPr>
          <w:noProof/>
        </w:rPr>
        <w:tab/>
        <w:t>3120</w:t>
      </w:r>
    </w:p>
    <w:p w14:paraId="17F845F7"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A.6.6.1.13.2</w:t>
      </w:r>
      <w:r>
        <w:rPr>
          <w:rFonts w:ascii="Calibri" w:eastAsia="Malgun Gothic" w:hAnsi="Calibri"/>
          <w:noProof/>
          <w:kern w:val="2"/>
          <w:sz w:val="24"/>
          <w:szCs w:val="24"/>
          <w:lang w:eastAsia="zh-CN"/>
        </w:rPr>
        <w:tab/>
      </w:r>
      <w:r w:rsidRPr="00F6587F">
        <w:rPr>
          <w:noProof/>
          <w:snapToGrid w:val="0"/>
        </w:rPr>
        <w:t>Test parameters</w:t>
      </w:r>
      <w:r>
        <w:rPr>
          <w:noProof/>
        </w:rPr>
        <w:tab/>
        <w:t>3120</w:t>
      </w:r>
    </w:p>
    <w:p w14:paraId="2AA0E548"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A.6.6.1.13.3</w:t>
      </w:r>
      <w:r>
        <w:rPr>
          <w:rFonts w:ascii="Calibri" w:eastAsia="Malgun Gothic" w:hAnsi="Calibri"/>
          <w:noProof/>
          <w:kern w:val="2"/>
          <w:sz w:val="24"/>
          <w:szCs w:val="24"/>
          <w:lang w:eastAsia="zh-CN"/>
        </w:rPr>
        <w:tab/>
      </w:r>
      <w:r w:rsidRPr="00F6587F">
        <w:rPr>
          <w:noProof/>
          <w:snapToGrid w:val="0"/>
        </w:rPr>
        <w:t>Test Requirements</w:t>
      </w:r>
      <w:r>
        <w:rPr>
          <w:noProof/>
        </w:rPr>
        <w:tab/>
        <w:t>3121</w:t>
      </w:r>
    </w:p>
    <w:p w14:paraId="7988B8BE" w14:textId="77777777" w:rsidR="00A37714" w:rsidRDefault="00A37714">
      <w:pPr>
        <w:pStyle w:val="TOC4"/>
        <w:rPr>
          <w:rFonts w:ascii="Calibri" w:eastAsia="Malgun Gothic" w:hAnsi="Calibri"/>
          <w:noProof/>
          <w:kern w:val="2"/>
          <w:sz w:val="24"/>
          <w:szCs w:val="24"/>
          <w:lang w:eastAsia="zh-CN"/>
        </w:rPr>
      </w:pPr>
      <w:r>
        <w:rPr>
          <w:noProof/>
        </w:rPr>
        <w:t>A.6.6.1.14</w:t>
      </w:r>
      <w:r>
        <w:rPr>
          <w:rFonts w:ascii="Calibri" w:eastAsia="Malgun Gothic" w:hAnsi="Calibri"/>
          <w:noProof/>
          <w:kern w:val="2"/>
          <w:sz w:val="24"/>
          <w:szCs w:val="24"/>
          <w:lang w:eastAsia="zh-CN"/>
        </w:rPr>
        <w:tab/>
      </w:r>
      <w:r>
        <w:rPr>
          <w:noProof/>
        </w:rPr>
        <w:t>Deactivated PSCell measurement test with 12 PRB SSB bandwidth in FR1</w:t>
      </w:r>
      <w:r>
        <w:rPr>
          <w:noProof/>
        </w:rPr>
        <w:tab/>
        <w:t>3122</w:t>
      </w:r>
    </w:p>
    <w:p w14:paraId="0D245D11" w14:textId="77777777" w:rsidR="00A37714" w:rsidRDefault="00A37714">
      <w:pPr>
        <w:pStyle w:val="TOC5"/>
        <w:rPr>
          <w:rFonts w:ascii="Calibri" w:eastAsia="Malgun Gothic" w:hAnsi="Calibri"/>
          <w:noProof/>
          <w:kern w:val="2"/>
          <w:sz w:val="24"/>
          <w:szCs w:val="24"/>
          <w:lang w:eastAsia="zh-CN"/>
        </w:rPr>
      </w:pPr>
      <w:r>
        <w:rPr>
          <w:noProof/>
        </w:rPr>
        <w:t>A.6.6.1.14.1</w:t>
      </w:r>
      <w:r>
        <w:rPr>
          <w:rFonts w:ascii="Calibri" w:eastAsia="Malgun Gothic" w:hAnsi="Calibri"/>
          <w:noProof/>
          <w:kern w:val="2"/>
          <w:sz w:val="24"/>
          <w:szCs w:val="24"/>
          <w:lang w:eastAsia="zh-CN"/>
        </w:rPr>
        <w:tab/>
      </w:r>
      <w:r>
        <w:rPr>
          <w:noProof/>
        </w:rPr>
        <w:t>Test Purpose and Environment</w:t>
      </w:r>
      <w:r>
        <w:rPr>
          <w:noProof/>
        </w:rPr>
        <w:tab/>
        <w:t>3122</w:t>
      </w:r>
    </w:p>
    <w:p w14:paraId="47131B62" w14:textId="77777777" w:rsidR="00A37714" w:rsidRDefault="00A37714">
      <w:pPr>
        <w:pStyle w:val="TOC5"/>
        <w:rPr>
          <w:rFonts w:ascii="Calibri" w:eastAsia="Malgun Gothic" w:hAnsi="Calibri"/>
          <w:noProof/>
          <w:kern w:val="2"/>
          <w:sz w:val="24"/>
          <w:szCs w:val="24"/>
          <w:lang w:eastAsia="zh-CN"/>
        </w:rPr>
      </w:pPr>
      <w:r>
        <w:rPr>
          <w:noProof/>
        </w:rPr>
        <w:t>A.6.6.1.14.2</w:t>
      </w:r>
      <w:r>
        <w:rPr>
          <w:rFonts w:ascii="Calibri" w:eastAsia="Malgun Gothic" w:hAnsi="Calibri"/>
          <w:noProof/>
          <w:kern w:val="2"/>
          <w:sz w:val="24"/>
          <w:szCs w:val="24"/>
          <w:lang w:eastAsia="zh-CN"/>
        </w:rPr>
        <w:tab/>
      </w:r>
      <w:r>
        <w:rPr>
          <w:noProof/>
        </w:rPr>
        <w:t>Test Parameters</w:t>
      </w:r>
      <w:r>
        <w:rPr>
          <w:noProof/>
        </w:rPr>
        <w:tab/>
        <w:t>3122</w:t>
      </w:r>
    </w:p>
    <w:p w14:paraId="430E6002" w14:textId="77777777" w:rsidR="00A37714" w:rsidRDefault="00A37714">
      <w:pPr>
        <w:pStyle w:val="TOC5"/>
        <w:rPr>
          <w:rFonts w:ascii="Calibri" w:eastAsia="Malgun Gothic" w:hAnsi="Calibri"/>
          <w:noProof/>
          <w:kern w:val="2"/>
          <w:sz w:val="24"/>
          <w:szCs w:val="24"/>
          <w:lang w:eastAsia="zh-CN"/>
        </w:rPr>
      </w:pPr>
      <w:r>
        <w:rPr>
          <w:noProof/>
        </w:rPr>
        <w:t>A.6.6.1.14.3</w:t>
      </w:r>
      <w:r>
        <w:rPr>
          <w:rFonts w:ascii="Calibri" w:eastAsia="Malgun Gothic" w:hAnsi="Calibri"/>
          <w:noProof/>
          <w:kern w:val="2"/>
          <w:sz w:val="24"/>
          <w:szCs w:val="24"/>
          <w:lang w:eastAsia="zh-CN"/>
        </w:rPr>
        <w:tab/>
      </w:r>
      <w:r>
        <w:rPr>
          <w:noProof/>
        </w:rPr>
        <w:t>Test Requirements</w:t>
      </w:r>
      <w:r>
        <w:rPr>
          <w:noProof/>
        </w:rPr>
        <w:tab/>
        <w:t>3125</w:t>
      </w:r>
    </w:p>
    <w:p w14:paraId="19860BAA"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A.6.6.1.15</w:t>
      </w:r>
      <w:r>
        <w:rPr>
          <w:rFonts w:ascii="Calibri" w:eastAsia="Malgun Gothic" w:hAnsi="Calibri"/>
          <w:noProof/>
          <w:kern w:val="2"/>
          <w:sz w:val="24"/>
          <w:szCs w:val="24"/>
          <w:lang w:eastAsia="zh-CN"/>
        </w:rPr>
        <w:tab/>
      </w:r>
      <w:r w:rsidRPr="00F6587F">
        <w:rPr>
          <w:noProof/>
          <w:snapToGrid w:val="0"/>
          <w:lang w:eastAsia="zh-CN"/>
        </w:rPr>
        <w:t>SA event triggered reporting test without gap under non-DRX with SSB index reading and 12 PRB SSB for a deactivated SCell</w:t>
      </w:r>
      <w:r>
        <w:rPr>
          <w:noProof/>
        </w:rPr>
        <w:tab/>
        <w:t>3125</w:t>
      </w:r>
    </w:p>
    <w:p w14:paraId="467A318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A.6.6.1.15.1</w:t>
      </w:r>
      <w:r>
        <w:rPr>
          <w:rFonts w:ascii="Calibri" w:eastAsia="Malgun Gothic" w:hAnsi="Calibri"/>
          <w:noProof/>
          <w:kern w:val="2"/>
          <w:sz w:val="24"/>
          <w:szCs w:val="24"/>
          <w:lang w:eastAsia="zh-CN"/>
        </w:rPr>
        <w:tab/>
      </w:r>
      <w:r w:rsidRPr="00F6587F">
        <w:rPr>
          <w:noProof/>
          <w:snapToGrid w:val="0"/>
        </w:rPr>
        <w:t>Test purpose and Environment</w:t>
      </w:r>
      <w:r>
        <w:rPr>
          <w:noProof/>
        </w:rPr>
        <w:tab/>
        <w:t>3125</w:t>
      </w:r>
    </w:p>
    <w:p w14:paraId="58CBE249"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A.6.6.1.15.2</w:t>
      </w:r>
      <w:r>
        <w:rPr>
          <w:rFonts w:ascii="Calibri" w:eastAsia="Malgun Gothic" w:hAnsi="Calibri"/>
          <w:noProof/>
          <w:kern w:val="2"/>
          <w:sz w:val="24"/>
          <w:szCs w:val="24"/>
          <w:lang w:eastAsia="zh-CN"/>
        </w:rPr>
        <w:tab/>
      </w:r>
      <w:r w:rsidRPr="00F6587F">
        <w:rPr>
          <w:noProof/>
          <w:snapToGrid w:val="0"/>
        </w:rPr>
        <w:t>Test parameters</w:t>
      </w:r>
      <w:r>
        <w:rPr>
          <w:noProof/>
        </w:rPr>
        <w:tab/>
        <w:t>3125</w:t>
      </w:r>
    </w:p>
    <w:p w14:paraId="20B4F239"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A.6.6.1.15.3</w:t>
      </w:r>
      <w:r>
        <w:rPr>
          <w:rFonts w:ascii="Calibri" w:eastAsia="Malgun Gothic" w:hAnsi="Calibri"/>
          <w:noProof/>
          <w:kern w:val="2"/>
          <w:sz w:val="24"/>
          <w:szCs w:val="24"/>
          <w:lang w:eastAsia="zh-CN"/>
        </w:rPr>
        <w:tab/>
      </w:r>
      <w:r w:rsidRPr="00F6587F">
        <w:rPr>
          <w:noProof/>
          <w:snapToGrid w:val="0"/>
        </w:rPr>
        <w:t>Test requirements</w:t>
      </w:r>
      <w:r>
        <w:rPr>
          <w:noProof/>
        </w:rPr>
        <w:tab/>
        <w:t>3127</w:t>
      </w:r>
    </w:p>
    <w:p w14:paraId="58BD372B" w14:textId="77777777" w:rsidR="00A37714" w:rsidRDefault="00A37714">
      <w:pPr>
        <w:pStyle w:val="TOC3"/>
        <w:rPr>
          <w:rFonts w:ascii="Calibri" w:eastAsia="Malgun Gothic" w:hAnsi="Calibri"/>
          <w:noProof/>
          <w:kern w:val="2"/>
          <w:sz w:val="24"/>
          <w:szCs w:val="24"/>
          <w:lang w:eastAsia="zh-CN"/>
        </w:rPr>
      </w:pPr>
      <w:r>
        <w:rPr>
          <w:noProof/>
        </w:rPr>
        <w:t>A.6.6.2</w:t>
      </w:r>
      <w:r>
        <w:rPr>
          <w:rFonts w:ascii="Calibri" w:eastAsia="Malgun Gothic" w:hAnsi="Calibri"/>
          <w:noProof/>
          <w:kern w:val="2"/>
          <w:sz w:val="24"/>
          <w:szCs w:val="24"/>
          <w:lang w:eastAsia="zh-CN"/>
        </w:rPr>
        <w:tab/>
      </w:r>
      <w:r>
        <w:rPr>
          <w:noProof/>
        </w:rPr>
        <w:t>Inter-frequency Measurements</w:t>
      </w:r>
      <w:r>
        <w:rPr>
          <w:noProof/>
        </w:rPr>
        <w:tab/>
        <w:t>3128</w:t>
      </w:r>
    </w:p>
    <w:p w14:paraId="6DFA4AE1" w14:textId="77777777" w:rsidR="00A37714" w:rsidRDefault="00A37714">
      <w:pPr>
        <w:pStyle w:val="TOC4"/>
        <w:rPr>
          <w:rFonts w:ascii="Calibri" w:eastAsia="Malgun Gothic" w:hAnsi="Calibri"/>
          <w:noProof/>
          <w:kern w:val="2"/>
          <w:sz w:val="24"/>
          <w:szCs w:val="24"/>
          <w:lang w:eastAsia="zh-CN"/>
        </w:rPr>
      </w:pPr>
      <w:r>
        <w:rPr>
          <w:noProof/>
        </w:rPr>
        <w:t>A.6.6.2.1</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rPr>
        <w:tab/>
        <w:t>3128</w:t>
      </w:r>
    </w:p>
    <w:p w14:paraId="361786E9" w14:textId="77777777" w:rsidR="00A37714" w:rsidRDefault="00A37714">
      <w:pPr>
        <w:pStyle w:val="TOC5"/>
        <w:rPr>
          <w:rFonts w:ascii="Calibri" w:eastAsia="Malgun Gothic" w:hAnsi="Calibri"/>
          <w:noProof/>
          <w:kern w:val="2"/>
          <w:sz w:val="24"/>
          <w:szCs w:val="24"/>
          <w:lang w:eastAsia="zh-CN"/>
        </w:rPr>
      </w:pPr>
      <w:r>
        <w:rPr>
          <w:noProof/>
        </w:rPr>
        <w:t>A.6.6.2.1.1</w:t>
      </w:r>
      <w:r>
        <w:rPr>
          <w:rFonts w:ascii="Calibri" w:eastAsia="Malgun Gothic" w:hAnsi="Calibri"/>
          <w:noProof/>
          <w:kern w:val="2"/>
          <w:sz w:val="24"/>
          <w:szCs w:val="24"/>
          <w:lang w:eastAsia="zh-CN"/>
        </w:rPr>
        <w:tab/>
      </w:r>
      <w:r>
        <w:rPr>
          <w:noProof/>
        </w:rPr>
        <w:t>Test Purpose and Environment</w:t>
      </w:r>
      <w:r>
        <w:rPr>
          <w:noProof/>
        </w:rPr>
        <w:tab/>
        <w:t>3128</w:t>
      </w:r>
    </w:p>
    <w:p w14:paraId="3F9F6526" w14:textId="77777777" w:rsidR="00A37714" w:rsidRDefault="00A37714">
      <w:pPr>
        <w:pStyle w:val="TOC5"/>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Test Requirements</w:t>
      </w:r>
      <w:r>
        <w:rPr>
          <w:noProof/>
        </w:rPr>
        <w:tab/>
        <w:t>3130</w:t>
      </w:r>
    </w:p>
    <w:p w14:paraId="60F827BD" w14:textId="77777777" w:rsidR="00A37714" w:rsidRDefault="00A37714">
      <w:pPr>
        <w:pStyle w:val="TOC4"/>
        <w:rPr>
          <w:rFonts w:ascii="Calibri" w:eastAsia="Malgun Gothic" w:hAnsi="Calibri"/>
          <w:noProof/>
          <w:kern w:val="2"/>
          <w:sz w:val="24"/>
          <w:szCs w:val="24"/>
          <w:lang w:eastAsia="zh-CN"/>
        </w:rPr>
      </w:pPr>
      <w:r>
        <w:rPr>
          <w:noProof/>
        </w:rPr>
        <w:t>A.6.6.2.2</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rPr>
        <w:tab/>
        <w:t>3130</w:t>
      </w:r>
    </w:p>
    <w:p w14:paraId="2B195BB2" w14:textId="77777777" w:rsidR="00A37714" w:rsidRDefault="00A37714">
      <w:pPr>
        <w:pStyle w:val="TOC5"/>
        <w:rPr>
          <w:rFonts w:ascii="Calibri" w:eastAsia="Malgun Gothic" w:hAnsi="Calibri"/>
          <w:noProof/>
          <w:kern w:val="2"/>
          <w:sz w:val="24"/>
          <w:szCs w:val="24"/>
          <w:lang w:eastAsia="zh-CN"/>
        </w:rPr>
      </w:pPr>
      <w:r>
        <w:rPr>
          <w:noProof/>
        </w:rPr>
        <w:t>A.6.6.2.2.1</w:t>
      </w:r>
      <w:r>
        <w:rPr>
          <w:rFonts w:ascii="Calibri" w:eastAsia="Malgun Gothic" w:hAnsi="Calibri"/>
          <w:noProof/>
          <w:kern w:val="2"/>
          <w:sz w:val="24"/>
          <w:szCs w:val="24"/>
          <w:lang w:eastAsia="zh-CN"/>
        </w:rPr>
        <w:tab/>
      </w:r>
      <w:r>
        <w:rPr>
          <w:noProof/>
        </w:rPr>
        <w:t>Test Purpose and Environment</w:t>
      </w:r>
      <w:r>
        <w:rPr>
          <w:noProof/>
        </w:rPr>
        <w:tab/>
        <w:t>3130</w:t>
      </w:r>
    </w:p>
    <w:p w14:paraId="06DF93EF" w14:textId="77777777" w:rsidR="00A37714" w:rsidRDefault="00A37714">
      <w:pPr>
        <w:pStyle w:val="TOC5"/>
        <w:rPr>
          <w:rFonts w:ascii="Calibri" w:eastAsia="Malgun Gothic" w:hAnsi="Calibri"/>
          <w:noProof/>
          <w:kern w:val="2"/>
          <w:sz w:val="24"/>
          <w:szCs w:val="24"/>
          <w:lang w:eastAsia="zh-CN"/>
        </w:rPr>
      </w:pPr>
      <w:r>
        <w:rPr>
          <w:noProof/>
        </w:rPr>
        <w:t>A.6.6.2.2.2</w:t>
      </w:r>
      <w:r>
        <w:rPr>
          <w:rFonts w:ascii="Calibri" w:eastAsia="Malgun Gothic" w:hAnsi="Calibri"/>
          <w:noProof/>
          <w:kern w:val="2"/>
          <w:sz w:val="24"/>
          <w:szCs w:val="24"/>
          <w:lang w:eastAsia="zh-CN"/>
        </w:rPr>
        <w:tab/>
      </w:r>
      <w:r>
        <w:rPr>
          <w:noProof/>
        </w:rPr>
        <w:t>Test Requirements</w:t>
      </w:r>
      <w:r>
        <w:rPr>
          <w:noProof/>
        </w:rPr>
        <w:tab/>
        <w:t>3133</w:t>
      </w:r>
    </w:p>
    <w:p w14:paraId="4A3AEA40" w14:textId="77777777" w:rsidR="00A37714" w:rsidRDefault="00A37714">
      <w:pPr>
        <w:pStyle w:val="TOC4"/>
        <w:rPr>
          <w:rFonts w:ascii="Calibri" w:eastAsia="Malgun Gothic" w:hAnsi="Calibri"/>
          <w:noProof/>
          <w:kern w:val="2"/>
          <w:sz w:val="24"/>
          <w:szCs w:val="24"/>
          <w:lang w:eastAsia="zh-CN"/>
        </w:rPr>
      </w:pPr>
      <w:r>
        <w:rPr>
          <w:noProof/>
        </w:rPr>
        <w:t>A.6.6.2.3</w:t>
      </w:r>
      <w:r>
        <w:rPr>
          <w:rFonts w:ascii="Calibri" w:eastAsia="Malgun Gothic" w:hAnsi="Calibri"/>
          <w:noProof/>
          <w:kern w:val="2"/>
          <w:sz w:val="24"/>
          <w:szCs w:val="24"/>
          <w:lang w:eastAsia="zh-CN"/>
        </w:rPr>
        <w:tab/>
      </w:r>
      <w:r>
        <w:rPr>
          <w:noProof/>
        </w:rPr>
        <w:t>Void</w:t>
      </w:r>
      <w:r>
        <w:rPr>
          <w:noProof/>
        </w:rPr>
        <w:tab/>
        <w:t>3133</w:t>
      </w:r>
    </w:p>
    <w:p w14:paraId="51397C74" w14:textId="77777777" w:rsidR="00A37714" w:rsidRDefault="00A37714">
      <w:pPr>
        <w:pStyle w:val="TOC4"/>
        <w:rPr>
          <w:rFonts w:ascii="Calibri" w:eastAsia="Malgun Gothic" w:hAnsi="Calibri"/>
          <w:noProof/>
          <w:kern w:val="2"/>
          <w:sz w:val="24"/>
          <w:szCs w:val="24"/>
          <w:lang w:eastAsia="zh-CN"/>
        </w:rPr>
      </w:pPr>
      <w:r>
        <w:rPr>
          <w:noProof/>
        </w:rPr>
        <w:t>A.6.6.2.4</w:t>
      </w:r>
      <w:r>
        <w:rPr>
          <w:rFonts w:ascii="Calibri" w:eastAsia="Malgun Gothic" w:hAnsi="Calibri"/>
          <w:noProof/>
          <w:kern w:val="2"/>
          <w:sz w:val="24"/>
          <w:szCs w:val="24"/>
          <w:lang w:eastAsia="zh-CN"/>
        </w:rPr>
        <w:tab/>
      </w:r>
      <w:r>
        <w:rPr>
          <w:noProof/>
        </w:rPr>
        <w:t>Void</w:t>
      </w:r>
      <w:r>
        <w:rPr>
          <w:noProof/>
        </w:rPr>
        <w:tab/>
        <w:t>3133</w:t>
      </w:r>
    </w:p>
    <w:p w14:paraId="25685ADD" w14:textId="77777777" w:rsidR="00A37714" w:rsidRDefault="00A37714">
      <w:pPr>
        <w:pStyle w:val="TOC4"/>
        <w:rPr>
          <w:rFonts w:ascii="Calibri" w:eastAsia="Malgun Gothic" w:hAnsi="Calibri"/>
          <w:noProof/>
          <w:kern w:val="2"/>
          <w:sz w:val="24"/>
          <w:szCs w:val="24"/>
          <w:lang w:eastAsia="zh-CN"/>
        </w:rPr>
      </w:pPr>
      <w:r>
        <w:rPr>
          <w:noProof/>
        </w:rPr>
        <w:t>A.6.6.2.5</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rPr>
        <w:tab/>
        <w:t>3133</w:t>
      </w:r>
    </w:p>
    <w:p w14:paraId="2F729944" w14:textId="77777777" w:rsidR="00A37714" w:rsidRDefault="00A37714">
      <w:pPr>
        <w:pStyle w:val="TOC5"/>
        <w:rPr>
          <w:rFonts w:ascii="Calibri" w:eastAsia="Malgun Gothic" w:hAnsi="Calibri"/>
          <w:noProof/>
          <w:kern w:val="2"/>
          <w:sz w:val="24"/>
          <w:szCs w:val="24"/>
          <w:lang w:eastAsia="zh-CN"/>
        </w:rPr>
      </w:pPr>
      <w:r>
        <w:rPr>
          <w:noProof/>
        </w:rPr>
        <w:t>A.6.6.2.5.1</w:t>
      </w:r>
      <w:r>
        <w:rPr>
          <w:rFonts w:ascii="Calibri" w:eastAsia="Malgun Gothic" w:hAnsi="Calibri"/>
          <w:noProof/>
          <w:kern w:val="2"/>
          <w:sz w:val="24"/>
          <w:szCs w:val="24"/>
          <w:lang w:eastAsia="zh-CN"/>
        </w:rPr>
        <w:tab/>
      </w:r>
      <w:r>
        <w:rPr>
          <w:noProof/>
        </w:rPr>
        <w:t>Test Purpose and Environment</w:t>
      </w:r>
      <w:r>
        <w:rPr>
          <w:noProof/>
        </w:rPr>
        <w:tab/>
        <w:t>3133</w:t>
      </w:r>
    </w:p>
    <w:p w14:paraId="5A6E9C65" w14:textId="77777777" w:rsidR="00A37714" w:rsidRDefault="00A37714">
      <w:pPr>
        <w:pStyle w:val="TOC5"/>
        <w:rPr>
          <w:rFonts w:ascii="Calibri" w:eastAsia="Malgun Gothic" w:hAnsi="Calibri"/>
          <w:noProof/>
          <w:kern w:val="2"/>
          <w:sz w:val="24"/>
          <w:szCs w:val="24"/>
          <w:lang w:eastAsia="zh-CN"/>
        </w:rPr>
      </w:pPr>
      <w:r>
        <w:rPr>
          <w:noProof/>
        </w:rPr>
        <w:t>A.6.6.2.5.2</w:t>
      </w:r>
      <w:r>
        <w:rPr>
          <w:rFonts w:ascii="Calibri" w:eastAsia="Malgun Gothic" w:hAnsi="Calibri"/>
          <w:noProof/>
          <w:kern w:val="2"/>
          <w:sz w:val="24"/>
          <w:szCs w:val="24"/>
          <w:lang w:eastAsia="zh-CN"/>
        </w:rPr>
        <w:tab/>
      </w:r>
      <w:r>
        <w:rPr>
          <w:noProof/>
        </w:rPr>
        <w:t>Test Requirements</w:t>
      </w:r>
      <w:r>
        <w:rPr>
          <w:noProof/>
        </w:rPr>
        <w:tab/>
        <w:t>3135</w:t>
      </w:r>
    </w:p>
    <w:p w14:paraId="6072AE99" w14:textId="77777777" w:rsidR="00A37714" w:rsidRDefault="00A37714">
      <w:pPr>
        <w:pStyle w:val="TOC4"/>
        <w:rPr>
          <w:rFonts w:ascii="Calibri" w:eastAsia="Malgun Gothic" w:hAnsi="Calibri"/>
          <w:noProof/>
          <w:kern w:val="2"/>
          <w:sz w:val="24"/>
          <w:szCs w:val="24"/>
          <w:lang w:eastAsia="zh-CN"/>
        </w:rPr>
      </w:pPr>
      <w:r>
        <w:rPr>
          <w:noProof/>
        </w:rPr>
        <w:t>A.6.6.2.6</w:t>
      </w:r>
      <w:r>
        <w:rPr>
          <w:rFonts w:ascii="Calibri" w:eastAsia="Malgun Gothic" w:hAnsi="Calibri"/>
          <w:noProof/>
          <w:kern w:val="2"/>
          <w:sz w:val="24"/>
          <w:szCs w:val="24"/>
          <w:lang w:eastAsia="zh-CN"/>
        </w:rPr>
        <w:tab/>
      </w:r>
      <w:r>
        <w:rPr>
          <w:noProof/>
        </w:rPr>
        <w:t>SA event triggered reporting tests for FR1 with SSB time index detection when DRX is used</w:t>
      </w:r>
      <w:r>
        <w:rPr>
          <w:noProof/>
        </w:rPr>
        <w:tab/>
        <w:t>3136</w:t>
      </w:r>
    </w:p>
    <w:p w14:paraId="2AA1109B" w14:textId="77777777" w:rsidR="00A37714" w:rsidRDefault="00A37714">
      <w:pPr>
        <w:pStyle w:val="TOC5"/>
        <w:rPr>
          <w:rFonts w:ascii="Calibri" w:eastAsia="Malgun Gothic" w:hAnsi="Calibri"/>
          <w:noProof/>
          <w:kern w:val="2"/>
          <w:sz w:val="24"/>
          <w:szCs w:val="24"/>
          <w:lang w:eastAsia="zh-CN"/>
        </w:rPr>
      </w:pPr>
      <w:r>
        <w:rPr>
          <w:noProof/>
        </w:rPr>
        <w:t>A.6.6.2.6.1</w:t>
      </w:r>
      <w:r>
        <w:rPr>
          <w:rFonts w:ascii="Calibri" w:eastAsia="Malgun Gothic" w:hAnsi="Calibri"/>
          <w:noProof/>
          <w:kern w:val="2"/>
          <w:sz w:val="24"/>
          <w:szCs w:val="24"/>
          <w:lang w:eastAsia="zh-CN"/>
        </w:rPr>
        <w:tab/>
      </w:r>
      <w:r>
        <w:rPr>
          <w:noProof/>
        </w:rPr>
        <w:t>Test Purpose and Environment</w:t>
      </w:r>
      <w:r>
        <w:rPr>
          <w:noProof/>
        </w:rPr>
        <w:tab/>
        <w:t>3136</w:t>
      </w:r>
    </w:p>
    <w:p w14:paraId="0006C8CE" w14:textId="77777777" w:rsidR="00A37714" w:rsidRDefault="00A37714">
      <w:pPr>
        <w:pStyle w:val="TOC5"/>
        <w:rPr>
          <w:rFonts w:ascii="Calibri" w:eastAsia="Malgun Gothic" w:hAnsi="Calibri"/>
          <w:noProof/>
          <w:kern w:val="2"/>
          <w:sz w:val="24"/>
          <w:szCs w:val="24"/>
          <w:lang w:eastAsia="zh-CN"/>
        </w:rPr>
      </w:pPr>
      <w:r>
        <w:rPr>
          <w:noProof/>
        </w:rPr>
        <w:t>A.6.6.2.6.2</w:t>
      </w:r>
      <w:r>
        <w:rPr>
          <w:rFonts w:ascii="Calibri" w:eastAsia="Malgun Gothic" w:hAnsi="Calibri"/>
          <w:noProof/>
          <w:kern w:val="2"/>
          <w:sz w:val="24"/>
          <w:szCs w:val="24"/>
          <w:lang w:eastAsia="zh-CN"/>
        </w:rPr>
        <w:tab/>
      </w:r>
      <w:r>
        <w:rPr>
          <w:noProof/>
        </w:rPr>
        <w:t>Test Requirements</w:t>
      </w:r>
      <w:r>
        <w:rPr>
          <w:noProof/>
        </w:rPr>
        <w:tab/>
        <w:t>3138</w:t>
      </w:r>
    </w:p>
    <w:p w14:paraId="1F5226AF" w14:textId="77777777" w:rsidR="00A37714" w:rsidRDefault="00A37714">
      <w:pPr>
        <w:pStyle w:val="TOC4"/>
        <w:rPr>
          <w:rFonts w:ascii="Calibri" w:eastAsia="Malgun Gothic" w:hAnsi="Calibri"/>
          <w:noProof/>
          <w:kern w:val="2"/>
          <w:sz w:val="24"/>
          <w:szCs w:val="24"/>
          <w:lang w:eastAsia="zh-CN"/>
        </w:rPr>
      </w:pPr>
      <w:r>
        <w:rPr>
          <w:noProof/>
        </w:rPr>
        <w:t>A.6.6.2.7</w:t>
      </w:r>
      <w:r>
        <w:rPr>
          <w:rFonts w:ascii="Calibri" w:eastAsia="Malgun Gothic" w:hAnsi="Calibri"/>
          <w:noProof/>
          <w:kern w:val="2"/>
          <w:sz w:val="24"/>
          <w:szCs w:val="24"/>
          <w:lang w:eastAsia="zh-CN"/>
        </w:rPr>
        <w:tab/>
      </w:r>
      <w:r>
        <w:rPr>
          <w:noProof/>
        </w:rPr>
        <w:t>Void</w:t>
      </w:r>
      <w:r>
        <w:rPr>
          <w:noProof/>
        </w:rPr>
        <w:tab/>
        <w:t>3138</w:t>
      </w:r>
    </w:p>
    <w:p w14:paraId="2DA2C29F" w14:textId="77777777" w:rsidR="00A37714" w:rsidRDefault="00A37714">
      <w:pPr>
        <w:pStyle w:val="TOC4"/>
        <w:rPr>
          <w:rFonts w:ascii="Calibri" w:eastAsia="Malgun Gothic" w:hAnsi="Calibri"/>
          <w:noProof/>
          <w:kern w:val="2"/>
          <w:sz w:val="24"/>
          <w:szCs w:val="24"/>
          <w:lang w:eastAsia="zh-CN"/>
        </w:rPr>
      </w:pPr>
      <w:r>
        <w:rPr>
          <w:noProof/>
        </w:rPr>
        <w:t>A.6.6.2.8</w:t>
      </w:r>
      <w:r>
        <w:rPr>
          <w:rFonts w:ascii="Calibri" w:eastAsia="Malgun Gothic" w:hAnsi="Calibri"/>
          <w:noProof/>
          <w:kern w:val="2"/>
          <w:sz w:val="24"/>
          <w:szCs w:val="24"/>
          <w:lang w:eastAsia="zh-CN"/>
        </w:rPr>
        <w:tab/>
      </w:r>
      <w:r>
        <w:rPr>
          <w:noProof/>
        </w:rPr>
        <w:t>Void</w:t>
      </w:r>
      <w:r>
        <w:rPr>
          <w:noProof/>
        </w:rPr>
        <w:tab/>
        <w:t>3138</w:t>
      </w:r>
    </w:p>
    <w:p w14:paraId="581113F8" w14:textId="77777777" w:rsidR="00A37714" w:rsidRDefault="00A37714">
      <w:pPr>
        <w:pStyle w:val="TOC4"/>
        <w:rPr>
          <w:rFonts w:ascii="Calibri" w:eastAsia="Malgun Gothic" w:hAnsi="Calibri"/>
          <w:noProof/>
          <w:kern w:val="2"/>
          <w:sz w:val="24"/>
          <w:szCs w:val="24"/>
          <w:lang w:eastAsia="zh-CN"/>
        </w:rPr>
      </w:pPr>
      <w:r>
        <w:rPr>
          <w:noProof/>
        </w:rPr>
        <w:t>A.6.6.2.9</w:t>
      </w:r>
      <w:r>
        <w:rPr>
          <w:rFonts w:ascii="Calibri" w:eastAsia="Malgun Gothic" w:hAnsi="Calibri"/>
          <w:noProof/>
          <w:kern w:val="2"/>
          <w:sz w:val="24"/>
          <w:szCs w:val="24"/>
          <w:lang w:eastAsia="zh-CN"/>
        </w:rPr>
        <w:tab/>
      </w:r>
      <w:r>
        <w:rPr>
          <w:noProof/>
        </w:rPr>
        <w:t>SA event triggered reporting tests with additional mandatory gap pattern</w:t>
      </w:r>
      <w:r>
        <w:rPr>
          <w:noProof/>
        </w:rPr>
        <w:tab/>
        <w:t>3138</w:t>
      </w:r>
    </w:p>
    <w:p w14:paraId="2237F281" w14:textId="77777777" w:rsidR="00A37714" w:rsidRDefault="00A37714">
      <w:pPr>
        <w:pStyle w:val="TOC5"/>
        <w:rPr>
          <w:rFonts w:ascii="Calibri" w:eastAsia="Malgun Gothic" w:hAnsi="Calibri"/>
          <w:noProof/>
          <w:kern w:val="2"/>
          <w:sz w:val="24"/>
          <w:szCs w:val="24"/>
          <w:lang w:eastAsia="zh-CN"/>
        </w:rPr>
      </w:pPr>
      <w:r>
        <w:rPr>
          <w:noProof/>
        </w:rPr>
        <w:t>A.6.6.2.9.1</w:t>
      </w:r>
      <w:r>
        <w:rPr>
          <w:rFonts w:ascii="Calibri" w:eastAsia="Malgun Gothic" w:hAnsi="Calibri"/>
          <w:noProof/>
          <w:kern w:val="2"/>
          <w:sz w:val="24"/>
          <w:szCs w:val="24"/>
          <w:lang w:eastAsia="zh-CN"/>
        </w:rPr>
        <w:tab/>
      </w:r>
      <w:r>
        <w:rPr>
          <w:noProof/>
        </w:rPr>
        <w:t>Test Purpose and Environment</w:t>
      </w:r>
      <w:r>
        <w:rPr>
          <w:noProof/>
        </w:rPr>
        <w:tab/>
        <w:t>3138</w:t>
      </w:r>
    </w:p>
    <w:p w14:paraId="575EF76F" w14:textId="77777777" w:rsidR="00A37714" w:rsidRDefault="00A37714">
      <w:pPr>
        <w:pStyle w:val="TOC5"/>
        <w:rPr>
          <w:rFonts w:ascii="Calibri" w:eastAsia="Malgun Gothic" w:hAnsi="Calibri"/>
          <w:noProof/>
          <w:kern w:val="2"/>
          <w:sz w:val="24"/>
          <w:szCs w:val="24"/>
          <w:lang w:eastAsia="zh-CN"/>
        </w:rPr>
      </w:pPr>
      <w:r>
        <w:rPr>
          <w:noProof/>
        </w:rPr>
        <w:t>A.6.6.2.9.2</w:t>
      </w:r>
      <w:r>
        <w:rPr>
          <w:rFonts w:ascii="Calibri" w:eastAsia="Malgun Gothic" w:hAnsi="Calibri"/>
          <w:noProof/>
          <w:kern w:val="2"/>
          <w:sz w:val="24"/>
          <w:szCs w:val="24"/>
          <w:lang w:eastAsia="zh-CN"/>
        </w:rPr>
        <w:tab/>
      </w:r>
      <w:r>
        <w:rPr>
          <w:noProof/>
        </w:rPr>
        <w:t>Test Requirements</w:t>
      </w:r>
      <w:r>
        <w:rPr>
          <w:noProof/>
        </w:rPr>
        <w:tab/>
        <w:t>3141</w:t>
      </w:r>
    </w:p>
    <w:p w14:paraId="71473C7B" w14:textId="77777777" w:rsidR="00A37714" w:rsidRDefault="00A37714">
      <w:pPr>
        <w:pStyle w:val="TOC4"/>
        <w:rPr>
          <w:rFonts w:ascii="Calibri" w:eastAsia="Malgun Gothic" w:hAnsi="Calibri"/>
          <w:noProof/>
          <w:kern w:val="2"/>
          <w:sz w:val="24"/>
          <w:szCs w:val="24"/>
          <w:lang w:eastAsia="zh-CN"/>
        </w:rPr>
      </w:pPr>
      <w:r>
        <w:rPr>
          <w:noProof/>
        </w:rPr>
        <w:t>A.6.6.2.10</w:t>
      </w:r>
      <w:r>
        <w:rPr>
          <w:rFonts w:ascii="Calibri" w:eastAsia="Malgun Gothic" w:hAnsi="Calibri"/>
          <w:noProof/>
          <w:kern w:val="2"/>
          <w:sz w:val="24"/>
          <w:szCs w:val="24"/>
          <w:lang w:eastAsia="zh-CN"/>
        </w:rPr>
        <w:tab/>
      </w:r>
      <w:r>
        <w:rPr>
          <w:noProof/>
        </w:rPr>
        <w:t>SA event triggered reporting tests for FR1 when DRX is used</w:t>
      </w:r>
      <w:r>
        <w:rPr>
          <w:noProof/>
        </w:rPr>
        <w:tab/>
        <w:t>3141</w:t>
      </w:r>
    </w:p>
    <w:p w14:paraId="54E82EBF" w14:textId="77777777" w:rsidR="00A37714" w:rsidRDefault="00A37714">
      <w:pPr>
        <w:pStyle w:val="TOC5"/>
        <w:rPr>
          <w:rFonts w:ascii="Calibri" w:eastAsia="Malgun Gothic" w:hAnsi="Calibri"/>
          <w:noProof/>
          <w:kern w:val="2"/>
          <w:sz w:val="24"/>
          <w:szCs w:val="24"/>
          <w:lang w:eastAsia="zh-CN"/>
        </w:rPr>
      </w:pPr>
      <w:r>
        <w:rPr>
          <w:noProof/>
        </w:rPr>
        <w:t>A.6.6.2.10.1</w:t>
      </w:r>
      <w:r>
        <w:rPr>
          <w:rFonts w:ascii="Calibri" w:eastAsia="Malgun Gothic" w:hAnsi="Calibri"/>
          <w:noProof/>
          <w:kern w:val="2"/>
          <w:sz w:val="24"/>
          <w:szCs w:val="24"/>
          <w:lang w:eastAsia="zh-CN"/>
        </w:rPr>
        <w:tab/>
      </w:r>
      <w:r>
        <w:rPr>
          <w:noProof/>
        </w:rPr>
        <w:t>Test Purpose and Environment</w:t>
      </w:r>
      <w:r>
        <w:rPr>
          <w:noProof/>
        </w:rPr>
        <w:tab/>
        <w:t>3141</w:t>
      </w:r>
    </w:p>
    <w:p w14:paraId="6A563D29" w14:textId="77777777" w:rsidR="00A37714" w:rsidRDefault="00A37714">
      <w:pPr>
        <w:pStyle w:val="TOC5"/>
        <w:rPr>
          <w:rFonts w:ascii="Calibri" w:eastAsia="Malgun Gothic" w:hAnsi="Calibri"/>
          <w:noProof/>
          <w:kern w:val="2"/>
          <w:sz w:val="24"/>
          <w:szCs w:val="24"/>
          <w:lang w:eastAsia="zh-CN"/>
        </w:rPr>
      </w:pPr>
      <w:r>
        <w:rPr>
          <w:noProof/>
        </w:rPr>
        <w:t>A.6.6.2.10.2</w:t>
      </w:r>
      <w:r>
        <w:rPr>
          <w:rFonts w:ascii="Calibri" w:eastAsia="Malgun Gothic" w:hAnsi="Calibri"/>
          <w:noProof/>
          <w:kern w:val="2"/>
          <w:sz w:val="24"/>
          <w:szCs w:val="24"/>
          <w:lang w:eastAsia="zh-CN"/>
        </w:rPr>
        <w:tab/>
      </w:r>
      <w:r>
        <w:rPr>
          <w:noProof/>
        </w:rPr>
        <w:t>Test Requirements</w:t>
      </w:r>
      <w:r>
        <w:rPr>
          <w:noProof/>
        </w:rPr>
        <w:tab/>
        <w:t>3143</w:t>
      </w:r>
    </w:p>
    <w:p w14:paraId="09753DB1" w14:textId="77777777" w:rsidR="00A37714" w:rsidRDefault="00A37714">
      <w:pPr>
        <w:pStyle w:val="TOC4"/>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SA event triggered reporting tests for FR1 without SSB time index detection when DRX is used for UE configured with highSpeedMeasInterFreq-r17</w:t>
      </w:r>
      <w:r>
        <w:rPr>
          <w:noProof/>
        </w:rPr>
        <w:tab/>
        <w:t>3145</w:t>
      </w:r>
    </w:p>
    <w:p w14:paraId="71CC6313" w14:textId="77777777" w:rsidR="00A37714" w:rsidRDefault="00A37714">
      <w:pPr>
        <w:pStyle w:val="TOC5"/>
        <w:rPr>
          <w:rFonts w:ascii="Calibri" w:eastAsia="Malgun Gothic" w:hAnsi="Calibri"/>
          <w:noProof/>
          <w:kern w:val="2"/>
          <w:sz w:val="24"/>
          <w:szCs w:val="24"/>
          <w:lang w:eastAsia="zh-CN"/>
        </w:rPr>
      </w:pPr>
      <w:r>
        <w:rPr>
          <w:noProof/>
        </w:rPr>
        <w:t>A.6.6.2.12.1</w:t>
      </w:r>
      <w:r>
        <w:rPr>
          <w:rFonts w:ascii="Calibri" w:eastAsia="Malgun Gothic" w:hAnsi="Calibri"/>
          <w:noProof/>
          <w:kern w:val="2"/>
          <w:sz w:val="24"/>
          <w:szCs w:val="24"/>
          <w:lang w:eastAsia="zh-CN"/>
        </w:rPr>
        <w:tab/>
      </w:r>
      <w:r>
        <w:rPr>
          <w:noProof/>
        </w:rPr>
        <w:t>Test Purpose and Environment</w:t>
      </w:r>
      <w:r>
        <w:rPr>
          <w:noProof/>
        </w:rPr>
        <w:tab/>
        <w:t>3146</w:t>
      </w:r>
    </w:p>
    <w:p w14:paraId="4901BD73" w14:textId="77777777" w:rsidR="00A37714" w:rsidRDefault="00A37714">
      <w:pPr>
        <w:pStyle w:val="TOC5"/>
        <w:rPr>
          <w:rFonts w:ascii="Calibri" w:eastAsia="Malgun Gothic" w:hAnsi="Calibri"/>
          <w:noProof/>
          <w:kern w:val="2"/>
          <w:sz w:val="24"/>
          <w:szCs w:val="24"/>
          <w:lang w:eastAsia="zh-CN"/>
        </w:rPr>
      </w:pPr>
      <w:r>
        <w:rPr>
          <w:noProof/>
        </w:rPr>
        <w:t>A.6.6.2.12.2</w:t>
      </w:r>
      <w:r>
        <w:rPr>
          <w:rFonts w:ascii="Calibri" w:eastAsia="Malgun Gothic" w:hAnsi="Calibri"/>
          <w:noProof/>
          <w:kern w:val="2"/>
          <w:sz w:val="24"/>
          <w:szCs w:val="24"/>
          <w:lang w:eastAsia="zh-CN"/>
        </w:rPr>
        <w:tab/>
      </w:r>
      <w:r>
        <w:rPr>
          <w:noProof/>
        </w:rPr>
        <w:t>Test Requirements</w:t>
      </w:r>
      <w:r>
        <w:rPr>
          <w:noProof/>
        </w:rPr>
        <w:tab/>
        <w:t>3148</w:t>
      </w:r>
    </w:p>
    <w:p w14:paraId="62CDADD5" w14:textId="77777777" w:rsidR="00A37714" w:rsidRDefault="00A37714">
      <w:pPr>
        <w:pStyle w:val="TOC4"/>
        <w:rPr>
          <w:rFonts w:ascii="Calibri" w:eastAsia="Malgun Gothic" w:hAnsi="Calibri"/>
          <w:noProof/>
          <w:kern w:val="2"/>
          <w:sz w:val="24"/>
          <w:szCs w:val="24"/>
          <w:lang w:eastAsia="zh-CN"/>
        </w:rPr>
      </w:pPr>
      <w:r>
        <w:rPr>
          <w:noProof/>
        </w:rPr>
        <w:t>A.6.6.2.13</w:t>
      </w:r>
      <w:r>
        <w:rPr>
          <w:rFonts w:ascii="Calibri" w:eastAsia="Malgun Gothic" w:hAnsi="Calibri"/>
          <w:noProof/>
          <w:kern w:val="2"/>
          <w:sz w:val="24"/>
          <w:szCs w:val="24"/>
          <w:lang w:eastAsia="zh-CN"/>
        </w:rPr>
        <w:tab/>
      </w:r>
      <w:r>
        <w:rPr>
          <w:noProof/>
        </w:rPr>
        <w:t xml:space="preserve">SA event triggered reporting tests for FR1 with measurement gap with priority and </w:t>
      </w:r>
      <w:r>
        <w:rPr>
          <w:noProof/>
          <w:lang w:eastAsia="zh-TW"/>
        </w:rPr>
        <w:t>periodic</w:t>
      </w:r>
      <w:r>
        <w:rPr>
          <w:noProof/>
        </w:rPr>
        <w:t xml:space="preserve"> MUSIM gap configured</w:t>
      </w:r>
      <w:r>
        <w:rPr>
          <w:noProof/>
        </w:rPr>
        <w:tab/>
        <w:t>3148</w:t>
      </w:r>
    </w:p>
    <w:p w14:paraId="0792A20B" w14:textId="77777777" w:rsidR="00A37714" w:rsidRDefault="00A37714">
      <w:pPr>
        <w:pStyle w:val="TOC5"/>
        <w:rPr>
          <w:rFonts w:ascii="Calibri" w:eastAsia="Malgun Gothic" w:hAnsi="Calibri"/>
          <w:noProof/>
          <w:kern w:val="2"/>
          <w:sz w:val="24"/>
          <w:szCs w:val="24"/>
          <w:lang w:eastAsia="zh-CN"/>
        </w:rPr>
      </w:pPr>
      <w:r>
        <w:rPr>
          <w:noProof/>
        </w:rPr>
        <w:t>A.6.6.2.13.1</w:t>
      </w:r>
      <w:r>
        <w:rPr>
          <w:rFonts w:ascii="Calibri" w:eastAsia="Malgun Gothic" w:hAnsi="Calibri"/>
          <w:noProof/>
          <w:kern w:val="2"/>
          <w:sz w:val="24"/>
          <w:szCs w:val="24"/>
          <w:lang w:eastAsia="zh-CN"/>
        </w:rPr>
        <w:tab/>
      </w:r>
      <w:r>
        <w:rPr>
          <w:noProof/>
        </w:rPr>
        <w:t>Test Purpose and Environment</w:t>
      </w:r>
      <w:r>
        <w:rPr>
          <w:noProof/>
        </w:rPr>
        <w:tab/>
        <w:t>3148</w:t>
      </w:r>
    </w:p>
    <w:p w14:paraId="1F5F356C" w14:textId="77777777" w:rsidR="00A37714" w:rsidRDefault="00A37714">
      <w:pPr>
        <w:pStyle w:val="TOC5"/>
        <w:rPr>
          <w:rFonts w:ascii="Calibri" w:eastAsia="Malgun Gothic" w:hAnsi="Calibri"/>
          <w:noProof/>
          <w:kern w:val="2"/>
          <w:sz w:val="24"/>
          <w:szCs w:val="24"/>
          <w:lang w:eastAsia="zh-CN"/>
        </w:rPr>
      </w:pPr>
      <w:r>
        <w:rPr>
          <w:noProof/>
        </w:rPr>
        <w:t>A.6.6.2.13.2</w:t>
      </w:r>
      <w:r>
        <w:rPr>
          <w:rFonts w:ascii="Calibri" w:eastAsia="Malgun Gothic" w:hAnsi="Calibri"/>
          <w:noProof/>
          <w:kern w:val="2"/>
          <w:sz w:val="24"/>
          <w:szCs w:val="24"/>
          <w:lang w:eastAsia="zh-CN"/>
        </w:rPr>
        <w:tab/>
      </w:r>
      <w:r>
        <w:rPr>
          <w:noProof/>
        </w:rPr>
        <w:t>Test Requirements</w:t>
      </w:r>
      <w:r>
        <w:rPr>
          <w:noProof/>
        </w:rPr>
        <w:tab/>
        <w:t>3151</w:t>
      </w:r>
    </w:p>
    <w:p w14:paraId="22913745" w14:textId="77777777" w:rsidR="00A37714" w:rsidRDefault="00A37714">
      <w:pPr>
        <w:pStyle w:val="TOC4"/>
        <w:rPr>
          <w:rFonts w:ascii="Calibri" w:eastAsia="Malgun Gothic" w:hAnsi="Calibri"/>
          <w:noProof/>
          <w:kern w:val="2"/>
          <w:sz w:val="24"/>
          <w:szCs w:val="24"/>
          <w:lang w:eastAsia="zh-CN"/>
        </w:rPr>
      </w:pPr>
      <w:r>
        <w:rPr>
          <w:noProof/>
        </w:rPr>
        <w:t>A.6.6.2.14</w:t>
      </w:r>
      <w:r>
        <w:rPr>
          <w:rFonts w:ascii="Calibri" w:eastAsia="Malgun Gothic" w:hAnsi="Calibri"/>
          <w:noProof/>
          <w:kern w:val="2"/>
          <w:sz w:val="24"/>
          <w:szCs w:val="24"/>
          <w:lang w:eastAsia="zh-CN"/>
        </w:rPr>
        <w:tab/>
      </w:r>
      <w:r>
        <w:rPr>
          <w:noProof/>
        </w:rPr>
        <w:t xml:space="preserve">SA event triggered reporting tests for FR1 with </w:t>
      </w:r>
      <w:r>
        <w:rPr>
          <w:noProof/>
          <w:lang w:eastAsia="zh-TW"/>
        </w:rPr>
        <w:t>measurement gap without priority and periodic MUSIM gap configured</w:t>
      </w:r>
      <w:r>
        <w:rPr>
          <w:noProof/>
        </w:rPr>
        <w:tab/>
        <w:t>3151</w:t>
      </w:r>
    </w:p>
    <w:p w14:paraId="38020D09" w14:textId="77777777" w:rsidR="00A37714" w:rsidRDefault="00A37714">
      <w:pPr>
        <w:pStyle w:val="TOC5"/>
        <w:rPr>
          <w:rFonts w:ascii="Calibri" w:eastAsia="Malgun Gothic" w:hAnsi="Calibri"/>
          <w:noProof/>
          <w:kern w:val="2"/>
          <w:sz w:val="24"/>
          <w:szCs w:val="24"/>
          <w:lang w:eastAsia="zh-CN"/>
        </w:rPr>
      </w:pPr>
      <w:r>
        <w:rPr>
          <w:noProof/>
        </w:rPr>
        <w:t>A.6.6.2.14.1</w:t>
      </w:r>
      <w:r>
        <w:rPr>
          <w:rFonts w:ascii="Calibri" w:eastAsia="Malgun Gothic" w:hAnsi="Calibri"/>
          <w:noProof/>
          <w:kern w:val="2"/>
          <w:sz w:val="24"/>
          <w:szCs w:val="24"/>
          <w:lang w:eastAsia="zh-CN"/>
        </w:rPr>
        <w:tab/>
      </w:r>
      <w:r>
        <w:rPr>
          <w:noProof/>
        </w:rPr>
        <w:t>Test Purpose and Environment</w:t>
      </w:r>
      <w:r>
        <w:rPr>
          <w:noProof/>
        </w:rPr>
        <w:tab/>
        <w:t>3151</w:t>
      </w:r>
    </w:p>
    <w:p w14:paraId="41BAEA3C" w14:textId="77777777" w:rsidR="00A37714" w:rsidRDefault="00A37714">
      <w:pPr>
        <w:pStyle w:val="TOC5"/>
        <w:rPr>
          <w:rFonts w:ascii="Calibri" w:eastAsia="Malgun Gothic" w:hAnsi="Calibri"/>
          <w:noProof/>
          <w:kern w:val="2"/>
          <w:sz w:val="24"/>
          <w:szCs w:val="24"/>
          <w:lang w:eastAsia="zh-CN"/>
        </w:rPr>
      </w:pPr>
      <w:r>
        <w:rPr>
          <w:noProof/>
        </w:rPr>
        <w:t>A.6.6.2.14.2</w:t>
      </w:r>
      <w:r>
        <w:rPr>
          <w:rFonts w:ascii="Calibri" w:eastAsia="Malgun Gothic" w:hAnsi="Calibri"/>
          <w:noProof/>
          <w:kern w:val="2"/>
          <w:sz w:val="24"/>
          <w:szCs w:val="24"/>
          <w:lang w:eastAsia="zh-CN"/>
        </w:rPr>
        <w:tab/>
      </w:r>
      <w:r>
        <w:rPr>
          <w:noProof/>
        </w:rPr>
        <w:t>Test Requirements</w:t>
      </w:r>
      <w:r>
        <w:rPr>
          <w:noProof/>
        </w:rPr>
        <w:tab/>
        <w:t>3154</w:t>
      </w:r>
    </w:p>
    <w:p w14:paraId="3AB8E314" w14:textId="77777777" w:rsidR="00A37714" w:rsidRDefault="00A37714">
      <w:pPr>
        <w:pStyle w:val="TOC4"/>
        <w:rPr>
          <w:rFonts w:ascii="Calibri" w:eastAsia="Malgun Gothic" w:hAnsi="Calibri"/>
          <w:noProof/>
          <w:kern w:val="2"/>
          <w:sz w:val="24"/>
          <w:szCs w:val="24"/>
          <w:lang w:eastAsia="zh-CN"/>
        </w:rPr>
      </w:pPr>
      <w:r w:rsidRPr="00F6587F">
        <w:rPr>
          <w:rFonts w:eastAsia="PMingLiU"/>
          <w:noProof/>
        </w:rPr>
        <w:t>A.6.6.2.15</w:t>
      </w:r>
      <w:r>
        <w:rPr>
          <w:rFonts w:ascii="Calibri" w:eastAsia="Malgun Gothic" w:hAnsi="Calibri"/>
          <w:noProof/>
          <w:kern w:val="2"/>
          <w:sz w:val="24"/>
          <w:szCs w:val="24"/>
          <w:lang w:eastAsia="zh-CN"/>
        </w:rPr>
        <w:tab/>
      </w:r>
      <w:r w:rsidRPr="00F6587F">
        <w:rPr>
          <w:rFonts w:eastAsia="PMingLiU"/>
          <w:noProof/>
        </w:rPr>
        <w:t>SA event triggered reporting tests for FR1 with 3 MHz Channel Bandwidth configured without SSB time index detection when DRX is used</w:t>
      </w:r>
      <w:r>
        <w:rPr>
          <w:noProof/>
        </w:rPr>
        <w:tab/>
        <w:t>3154</w:t>
      </w:r>
    </w:p>
    <w:p w14:paraId="61EC4397" w14:textId="77777777" w:rsidR="00A37714" w:rsidRDefault="00A37714">
      <w:pPr>
        <w:pStyle w:val="TOC5"/>
        <w:rPr>
          <w:rFonts w:ascii="Calibri" w:eastAsia="Malgun Gothic" w:hAnsi="Calibri"/>
          <w:noProof/>
          <w:kern w:val="2"/>
          <w:sz w:val="24"/>
          <w:szCs w:val="24"/>
          <w:lang w:eastAsia="zh-CN"/>
        </w:rPr>
      </w:pPr>
      <w:r w:rsidRPr="00F6587F">
        <w:rPr>
          <w:rFonts w:eastAsia="PMingLiU"/>
          <w:noProof/>
        </w:rPr>
        <w:t>A.6.6.2.15.1</w:t>
      </w:r>
      <w:r>
        <w:rPr>
          <w:rFonts w:ascii="Calibri" w:eastAsia="Malgun Gothic" w:hAnsi="Calibri"/>
          <w:noProof/>
          <w:kern w:val="2"/>
          <w:sz w:val="24"/>
          <w:szCs w:val="24"/>
          <w:lang w:eastAsia="zh-CN"/>
        </w:rPr>
        <w:tab/>
      </w:r>
      <w:r w:rsidRPr="00F6587F">
        <w:rPr>
          <w:rFonts w:eastAsia="PMingLiU"/>
          <w:noProof/>
        </w:rPr>
        <w:t>Test Purpose and Environment</w:t>
      </w:r>
      <w:r>
        <w:rPr>
          <w:noProof/>
        </w:rPr>
        <w:tab/>
        <w:t>3154</w:t>
      </w:r>
    </w:p>
    <w:p w14:paraId="3FE9E314" w14:textId="77777777" w:rsidR="00A37714" w:rsidRDefault="00A37714">
      <w:pPr>
        <w:pStyle w:val="TOC5"/>
        <w:rPr>
          <w:rFonts w:ascii="Calibri" w:eastAsia="Malgun Gothic" w:hAnsi="Calibri"/>
          <w:noProof/>
          <w:kern w:val="2"/>
          <w:sz w:val="24"/>
          <w:szCs w:val="24"/>
          <w:lang w:eastAsia="zh-CN"/>
        </w:rPr>
      </w:pPr>
      <w:r w:rsidRPr="00F6587F">
        <w:rPr>
          <w:rFonts w:eastAsia="PMingLiU"/>
          <w:noProof/>
        </w:rPr>
        <w:t>A.6.6.2.15.2</w:t>
      </w:r>
      <w:r>
        <w:rPr>
          <w:rFonts w:ascii="Calibri" w:eastAsia="Malgun Gothic" w:hAnsi="Calibri"/>
          <w:noProof/>
          <w:kern w:val="2"/>
          <w:sz w:val="24"/>
          <w:szCs w:val="24"/>
          <w:lang w:eastAsia="zh-CN"/>
        </w:rPr>
        <w:tab/>
      </w:r>
      <w:r w:rsidRPr="00F6587F">
        <w:rPr>
          <w:rFonts w:eastAsia="PMingLiU"/>
          <w:noProof/>
        </w:rPr>
        <w:t>Test Requirements</w:t>
      </w:r>
      <w:r>
        <w:rPr>
          <w:noProof/>
        </w:rPr>
        <w:tab/>
        <w:t>3154</w:t>
      </w:r>
    </w:p>
    <w:p w14:paraId="0AB94D56" w14:textId="77777777" w:rsidR="00A37714" w:rsidRDefault="00A37714">
      <w:pPr>
        <w:pStyle w:val="TOC3"/>
        <w:rPr>
          <w:rFonts w:ascii="Calibri" w:eastAsia="Malgun Gothic" w:hAnsi="Calibri"/>
          <w:noProof/>
          <w:kern w:val="2"/>
          <w:sz w:val="24"/>
          <w:szCs w:val="24"/>
          <w:lang w:eastAsia="zh-CN"/>
        </w:rPr>
      </w:pPr>
      <w:r>
        <w:rPr>
          <w:noProof/>
        </w:rPr>
        <w:t>A.6.6.3</w:t>
      </w:r>
      <w:r>
        <w:rPr>
          <w:rFonts w:ascii="Calibri" w:eastAsia="Malgun Gothic" w:hAnsi="Calibri"/>
          <w:noProof/>
          <w:kern w:val="2"/>
          <w:sz w:val="24"/>
          <w:szCs w:val="24"/>
          <w:lang w:eastAsia="zh-CN"/>
        </w:rPr>
        <w:tab/>
      </w:r>
      <w:r>
        <w:rPr>
          <w:noProof/>
        </w:rPr>
        <w:t>Inter-RAT Measurements</w:t>
      </w:r>
      <w:r>
        <w:rPr>
          <w:noProof/>
        </w:rPr>
        <w:tab/>
        <w:t>3155</w:t>
      </w:r>
    </w:p>
    <w:p w14:paraId="01D89245" w14:textId="77777777" w:rsidR="00A37714" w:rsidRDefault="00A37714">
      <w:pPr>
        <w:pStyle w:val="TOC4"/>
        <w:rPr>
          <w:rFonts w:ascii="Calibri" w:eastAsia="Malgun Gothic" w:hAnsi="Calibri"/>
          <w:noProof/>
          <w:kern w:val="2"/>
          <w:sz w:val="24"/>
          <w:szCs w:val="24"/>
          <w:lang w:eastAsia="zh-CN"/>
        </w:rPr>
      </w:pPr>
      <w:r>
        <w:rPr>
          <w:noProof/>
        </w:rPr>
        <w:t>A.6.6.3.1</w:t>
      </w:r>
      <w:r>
        <w:rPr>
          <w:rFonts w:ascii="Calibri" w:eastAsia="Malgun Gothic" w:hAnsi="Calibri"/>
          <w:noProof/>
          <w:kern w:val="2"/>
          <w:sz w:val="24"/>
          <w:szCs w:val="24"/>
          <w:lang w:eastAsia="zh-CN"/>
        </w:rPr>
        <w:tab/>
      </w:r>
      <w:r>
        <w:rPr>
          <w:noProof/>
        </w:rPr>
        <w:t>SA NR - E-UTRAN event-triggered reporting in non-DRX in FR1</w:t>
      </w:r>
      <w:r>
        <w:rPr>
          <w:noProof/>
        </w:rPr>
        <w:tab/>
        <w:t>3155</w:t>
      </w:r>
    </w:p>
    <w:p w14:paraId="6C70131E" w14:textId="77777777" w:rsidR="00A37714" w:rsidRDefault="00A37714">
      <w:pPr>
        <w:pStyle w:val="TOC5"/>
        <w:rPr>
          <w:rFonts w:ascii="Calibri" w:eastAsia="Malgun Gothic" w:hAnsi="Calibri"/>
          <w:noProof/>
          <w:kern w:val="2"/>
          <w:sz w:val="24"/>
          <w:szCs w:val="24"/>
          <w:lang w:eastAsia="zh-CN"/>
        </w:rPr>
      </w:pPr>
      <w:r>
        <w:rPr>
          <w:noProof/>
        </w:rPr>
        <w:t>A.6.6.3.1.1</w:t>
      </w:r>
      <w:r>
        <w:rPr>
          <w:rFonts w:ascii="Calibri" w:eastAsia="Malgun Gothic" w:hAnsi="Calibri"/>
          <w:noProof/>
          <w:kern w:val="2"/>
          <w:sz w:val="24"/>
          <w:szCs w:val="24"/>
          <w:lang w:eastAsia="zh-CN"/>
        </w:rPr>
        <w:tab/>
      </w:r>
      <w:r>
        <w:rPr>
          <w:noProof/>
        </w:rPr>
        <w:t>Test Purpose and Environment</w:t>
      </w:r>
      <w:r>
        <w:rPr>
          <w:noProof/>
        </w:rPr>
        <w:tab/>
        <w:t>3155</w:t>
      </w:r>
    </w:p>
    <w:p w14:paraId="229A4CA1" w14:textId="77777777" w:rsidR="00A37714" w:rsidRDefault="00A37714">
      <w:pPr>
        <w:pStyle w:val="TOC5"/>
        <w:rPr>
          <w:rFonts w:ascii="Calibri" w:eastAsia="Malgun Gothic" w:hAnsi="Calibri"/>
          <w:noProof/>
          <w:kern w:val="2"/>
          <w:sz w:val="24"/>
          <w:szCs w:val="24"/>
          <w:lang w:eastAsia="zh-CN"/>
        </w:rPr>
      </w:pPr>
      <w:r>
        <w:rPr>
          <w:noProof/>
        </w:rPr>
        <w:t>A.6.6.3.1.2</w:t>
      </w:r>
      <w:r>
        <w:rPr>
          <w:rFonts w:ascii="Calibri" w:eastAsia="Malgun Gothic" w:hAnsi="Calibri"/>
          <w:noProof/>
          <w:kern w:val="2"/>
          <w:sz w:val="24"/>
          <w:szCs w:val="24"/>
          <w:lang w:eastAsia="zh-CN"/>
        </w:rPr>
        <w:tab/>
      </w:r>
      <w:r>
        <w:rPr>
          <w:noProof/>
        </w:rPr>
        <w:t>Test Requirements</w:t>
      </w:r>
      <w:r>
        <w:rPr>
          <w:noProof/>
        </w:rPr>
        <w:tab/>
        <w:t>3158</w:t>
      </w:r>
    </w:p>
    <w:p w14:paraId="147A8818" w14:textId="77777777" w:rsidR="00A37714" w:rsidRDefault="00A37714">
      <w:pPr>
        <w:pStyle w:val="TOC4"/>
        <w:rPr>
          <w:rFonts w:ascii="Calibri" w:eastAsia="Malgun Gothic" w:hAnsi="Calibri"/>
          <w:noProof/>
          <w:kern w:val="2"/>
          <w:sz w:val="24"/>
          <w:szCs w:val="24"/>
          <w:lang w:eastAsia="zh-CN"/>
        </w:rPr>
      </w:pPr>
      <w:r>
        <w:rPr>
          <w:noProof/>
        </w:rPr>
        <w:t>A.6.6.3.2</w:t>
      </w:r>
      <w:r>
        <w:rPr>
          <w:rFonts w:ascii="Calibri" w:eastAsia="Malgun Gothic" w:hAnsi="Calibri"/>
          <w:noProof/>
          <w:kern w:val="2"/>
          <w:sz w:val="24"/>
          <w:szCs w:val="24"/>
          <w:lang w:eastAsia="zh-CN"/>
        </w:rPr>
        <w:tab/>
      </w:r>
      <w:r>
        <w:rPr>
          <w:noProof/>
        </w:rPr>
        <w:t>SA NR - E-UTRAN event-triggered reporting in DRX in FR1</w:t>
      </w:r>
      <w:r>
        <w:rPr>
          <w:noProof/>
        </w:rPr>
        <w:tab/>
        <w:t>3158</w:t>
      </w:r>
    </w:p>
    <w:p w14:paraId="3BC3BEC3" w14:textId="77777777" w:rsidR="00A37714" w:rsidRDefault="00A37714">
      <w:pPr>
        <w:pStyle w:val="TOC5"/>
        <w:rPr>
          <w:rFonts w:ascii="Calibri" w:eastAsia="Malgun Gothic" w:hAnsi="Calibri"/>
          <w:noProof/>
          <w:kern w:val="2"/>
          <w:sz w:val="24"/>
          <w:szCs w:val="24"/>
          <w:lang w:eastAsia="zh-CN"/>
        </w:rPr>
      </w:pPr>
      <w:r>
        <w:rPr>
          <w:noProof/>
        </w:rPr>
        <w:t>A.6.6.3.2.1</w:t>
      </w:r>
      <w:r>
        <w:rPr>
          <w:rFonts w:ascii="Calibri" w:eastAsia="Malgun Gothic" w:hAnsi="Calibri"/>
          <w:noProof/>
          <w:kern w:val="2"/>
          <w:sz w:val="24"/>
          <w:szCs w:val="24"/>
          <w:lang w:eastAsia="zh-CN"/>
        </w:rPr>
        <w:tab/>
      </w:r>
      <w:r>
        <w:rPr>
          <w:noProof/>
        </w:rPr>
        <w:t>Test Purpose and Environment</w:t>
      </w:r>
      <w:r>
        <w:rPr>
          <w:noProof/>
        </w:rPr>
        <w:tab/>
        <w:t>3158</w:t>
      </w:r>
    </w:p>
    <w:p w14:paraId="5F7A0199" w14:textId="77777777" w:rsidR="00A37714" w:rsidRDefault="00A37714">
      <w:pPr>
        <w:pStyle w:val="TOC5"/>
        <w:rPr>
          <w:rFonts w:ascii="Calibri" w:eastAsia="Malgun Gothic" w:hAnsi="Calibri"/>
          <w:noProof/>
          <w:kern w:val="2"/>
          <w:sz w:val="24"/>
          <w:szCs w:val="24"/>
          <w:lang w:eastAsia="zh-CN"/>
        </w:rPr>
      </w:pPr>
      <w:r>
        <w:rPr>
          <w:noProof/>
        </w:rPr>
        <w:t>A.6.6.3.2.2</w:t>
      </w:r>
      <w:r>
        <w:rPr>
          <w:rFonts w:ascii="Calibri" w:eastAsia="Malgun Gothic" w:hAnsi="Calibri"/>
          <w:noProof/>
          <w:kern w:val="2"/>
          <w:sz w:val="24"/>
          <w:szCs w:val="24"/>
          <w:lang w:eastAsia="zh-CN"/>
        </w:rPr>
        <w:tab/>
      </w:r>
      <w:r>
        <w:rPr>
          <w:noProof/>
        </w:rPr>
        <w:t>Test Requirements</w:t>
      </w:r>
      <w:r>
        <w:rPr>
          <w:noProof/>
        </w:rPr>
        <w:tab/>
        <w:t>3161</w:t>
      </w:r>
    </w:p>
    <w:p w14:paraId="669C44B7" w14:textId="77777777" w:rsidR="00A37714" w:rsidRDefault="00A37714">
      <w:pPr>
        <w:pStyle w:val="TOC4"/>
        <w:rPr>
          <w:rFonts w:ascii="Calibri" w:eastAsia="Malgun Gothic" w:hAnsi="Calibri"/>
          <w:noProof/>
          <w:kern w:val="2"/>
          <w:sz w:val="24"/>
          <w:szCs w:val="24"/>
          <w:lang w:eastAsia="zh-CN"/>
        </w:rPr>
      </w:pPr>
      <w:r>
        <w:rPr>
          <w:noProof/>
        </w:rPr>
        <w:t>A.6.6.3.3</w:t>
      </w:r>
      <w:r>
        <w:rPr>
          <w:rFonts w:ascii="Calibri" w:eastAsia="Malgun Gothic" w:hAnsi="Calibri"/>
          <w:noProof/>
          <w:kern w:val="2"/>
          <w:sz w:val="24"/>
          <w:szCs w:val="24"/>
          <w:lang w:eastAsia="zh-CN"/>
        </w:rPr>
        <w:tab/>
      </w:r>
      <w:r>
        <w:rPr>
          <w:noProof/>
        </w:rPr>
        <w:t xml:space="preserve">SA NR - E-UTRAN event-triggered reporting in DRX in FR1 </w:t>
      </w:r>
      <w:r w:rsidRPr="00F6587F">
        <w:rPr>
          <w:noProof/>
          <w:snapToGrid w:val="0"/>
        </w:rPr>
        <w:t>for UE configured with highSpeedMeasFlag-r16</w:t>
      </w:r>
      <w:r>
        <w:rPr>
          <w:noProof/>
        </w:rPr>
        <w:tab/>
        <w:t>3161</w:t>
      </w:r>
    </w:p>
    <w:p w14:paraId="1404FD2B" w14:textId="77777777" w:rsidR="00A37714" w:rsidRDefault="00A37714">
      <w:pPr>
        <w:pStyle w:val="TOC5"/>
        <w:rPr>
          <w:rFonts w:ascii="Calibri" w:eastAsia="Malgun Gothic" w:hAnsi="Calibri"/>
          <w:noProof/>
          <w:kern w:val="2"/>
          <w:sz w:val="24"/>
          <w:szCs w:val="24"/>
          <w:lang w:eastAsia="zh-CN"/>
        </w:rPr>
      </w:pPr>
      <w:r>
        <w:rPr>
          <w:noProof/>
        </w:rPr>
        <w:t>A.6.6.3.3.1</w:t>
      </w:r>
      <w:r>
        <w:rPr>
          <w:rFonts w:ascii="Calibri" w:eastAsia="Malgun Gothic" w:hAnsi="Calibri"/>
          <w:noProof/>
          <w:kern w:val="2"/>
          <w:sz w:val="24"/>
          <w:szCs w:val="24"/>
          <w:lang w:eastAsia="zh-CN"/>
        </w:rPr>
        <w:tab/>
      </w:r>
      <w:r>
        <w:rPr>
          <w:noProof/>
        </w:rPr>
        <w:t>Test Purpose and Environment</w:t>
      </w:r>
      <w:r>
        <w:rPr>
          <w:noProof/>
        </w:rPr>
        <w:tab/>
        <w:t>3161</w:t>
      </w:r>
    </w:p>
    <w:p w14:paraId="1E71288D" w14:textId="77777777" w:rsidR="00A37714" w:rsidRDefault="00A37714">
      <w:pPr>
        <w:pStyle w:val="TOC5"/>
        <w:rPr>
          <w:rFonts w:ascii="Calibri" w:eastAsia="Malgun Gothic" w:hAnsi="Calibri"/>
          <w:noProof/>
          <w:kern w:val="2"/>
          <w:sz w:val="24"/>
          <w:szCs w:val="24"/>
          <w:lang w:eastAsia="zh-CN"/>
        </w:rPr>
      </w:pPr>
      <w:r>
        <w:rPr>
          <w:noProof/>
        </w:rPr>
        <w:t>A.6.6.3.3.2</w:t>
      </w:r>
      <w:r>
        <w:rPr>
          <w:rFonts w:ascii="Calibri" w:eastAsia="Malgun Gothic" w:hAnsi="Calibri"/>
          <w:noProof/>
          <w:kern w:val="2"/>
          <w:sz w:val="24"/>
          <w:szCs w:val="24"/>
          <w:lang w:eastAsia="zh-CN"/>
        </w:rPr>
        <w:tab/>
      </w:r>
      <w:r>
        <w:rPr>
          <w:noProof/>
        </w:rPr>
        <w:t>Test Requirements</w:t>
      </w:r>
      <w:r>
        <w:rPr>
          <w:noProof/>
        </w:rPr>
        <w:tab/>
        <w:t>3164</w:t>
      </w:r>
    </w:p>
    <w:p w14:paraId="762D5919" w14:textId="77777777" w:rsidR="00A37714" w:rsidRDefault="00A37714">
      <w:pPr>
        <w:pStyle w:val="TOC3"/>
        <w:rPr>
          <w:rFonts w:ascii="Calibri" w:eastAsia="Malgun Gothic" w:hAnsi="Calibri"/>
          <w:noProof/>
          <w:kern w:val="2"/>
          <w:sz w:val="24"/>
          <w:szCs w:val="24"/>
          <w:lang w:eastAsia="zh-CN"/>
        </w:rPr>
      </w:pPr>
      <w:r>
        <w:rPr>
          <w:noProof/>
        </w:rPr>
        <w:t>A.6.6.4</w:t>
      </w:r>
      <w:r>
        <w:rPr>
          <w:rFonts w:ascii="Calibri" w:eastAsia="Malgun Gothic" w:hAnsi="Calibri"/>
          <w:noProof/>
          <w:kern w:val="2"/>
          <w:sz w:val="24"/>
          <w:szCs w:val="24"/>
          <w:lang w:eastAsia="zh-CN"/>
        </w:rPr>
        <w:tab/>
      </w:r>
      <w:r>
        <w:rPr>
          <w:noProof/>
        </w:rPr>
        <w:t>L1-RSRP measurement for beam reporting</w:t>
      </w:r>
      <w:r>
        <w:rPr>
          <w:noProof/>
        </w:rPr>
        <w:tab/>
        <w:t>3165</w:t>
      </w:r>
    </w:p>
    <w:p w14:paraId="44C016E8"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3165</w:t>
      </w:r>
    </w:p>
    <w:p w14:paraId="183BA1D1" w14:textId="77777777" w:rsidR="00A37714" w:rsidRDefault="00A37714">
      <w:pPr>
        <w:pStyle w:val="TOC5"/>
        <w:rPr>
          <w:rFonts w:ascii="Calibri" w:eastAsia="Malgun Gothic" w:hAnsi="Calibri"/>
          <w:noProof/>
          <w:kern w:val="2"/>
          <w:sz w:val="24"/>
          <w:szCs w:val="24"/>
          <w:lang w:eastAsia="zh-CN"/>
        </w:rPr>
      </w:pPr>
      <w:r>
        <w:rPr>
          <w:noProof/>
        </w:rPr>
        <w:t>A.6.6.4.1.1</w:t>
      </w:r>
      <w:r>
        <w:rPr>
          <w:rFonts w:ascii="Calibri" w:eastAsia="Malgun Gothic" w:hAnsi="Calibri"/>
          <w:noProof/>
          <w:kern w:val="2"/>
          <w:sz w:val="24"/>
          <w:szCs w:val="24"/>
          <w:lang w:eastAsia="zh-CN"/>
        </w:rPr>
        <w:tab/>
      </w:r>
      <w:r>
        <w:rPr>
          <w:noProof/>
        </w:rPr>
        <w:t>Test Purpose and Environment</w:t>
      </w:r>
      <w:r>
        <w:rPr>
          <w:noProof/>
        </w:rPr>
        <w:tab/>
        <w:t>3165</w:t>
      </w:r>
    </w:p>
    <w:p w14:paraId="42BB991B" w14:textId="77777777" w:rsidR="00A37714" w:rsidRDefault="00A37714">
      <w:pPr>
        <w:pStyle w:val="TOC5"/>
        <w:rPr>
          <w:rFonts w:ascii="Calibri" w:eastAsia="Malgun Gothic" w:hAnsi="Calibri"/>
          <w:noProof/>
          <w:kern w:val="2"/>
          <w:sz w:val="24"/>
          <w:szCs w:val="24"/>
          <w:lang w:eastAsia="zh-CN"/>
        </w:rPr>
      </w:pPr>
      <w:r>
        <w:rPr>
          <w:noProof/>
        </w:rPr>
        <w:t>A.6.6.4.1.2</w:t>
      </w:r>
      <w:r>
        <w:rPr>
          <w:rFonts w:ascii="Calibri" w:eastAsia="Malgun Gothic" w:hAnsi="Calibri"/>
          <w:noProof/>
          <w:kern w:val="2"/>
          <w:sz w:val="24"/>
          <w:szCs w:val="24"/>
          <w:lang w:eastAsia="zh-CN"/>
        </w:rPr>
        <w:tab/>
      </w:r>
      <w:r>
        <w:rPr>
          <w:noProof/>
        </w:rPr>
        <w:t>Test parameters</w:t>
      </w:r>
      <w:r>
        <w:rPr>
          <w:noProof/>
        </w:rPr>
        <w:tab/>
        <w:t>3165</w:t>
      </w:r>
    </w:p>
    <w:p w14:paraId="31ED73E8" w14:textId="77777777" w:rsidR="00A37714" w:rsidRDefault="00A37714">
      <w:pPr>
        <w:pStyle w:val="TOC5"/>
        <w:rPr>
          <w:rFonts w:ascii="Calibri" w:eastAsia="Malgun Gothic" w:hAnsi="Calibri"/>
          <w:noProof/>
          <w:kern w:val="2"/>
          <w:sz w:val="24"/>
          <w:szCs w:val="24"/>
          <w:lang w:eastAsia="zh-CN"/>
        </w:rPr>
      </w:pPr>
      <w:r>
        <w:rPr>
          <w:noProof/>
        </w:rPr>
        <w:t>A.6.6.4.1.3</w:t>
      </w:r>
      <w:r>
        <w:rPr>
          <w:rFonts w:ascii="Calibri" w:eastAsia="Malgun Gothic" w:hAnsi="Calibri"/>
          <w:noProof/>
          <w:kern w:val="2"/>
          <w:sz w:val="24"/>
          <w:szCs w:val="24"/>
          <w:lang w:eastAsia="zh-CN"/>
        </w:rPr>
        <w:tab/>
      </w:r>
      <w:r>
        <w:rPr>
          <w:noProof/>
        </w:rPr>
        <w:t>Test Requirements</w:t>
      </w:r>
      <w:r>
        <w:rPr>
          <w:noProof/>
        </w:rPr>
        <w:tab/>
        <w:t>3166</w:t>
      </w:r>
    </w:p>
    <w:p w14:paraId="7D844F9D"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3166</w:t>
      </w:r>
    </w:p>
    <w:p w14:paraId="57EF2D0D" w14:textId="77777777" w:rsidR="00A37714" w:rsidRDefault="00A37714">
      <w:pPr>
        <w:pStyle w:val="TOC5"/>
        <w:rPr>
          <w:rFonts w:ascii="Calibri" w:eastAsia="Malgun Gothic" w:hAnsi="Calibri"/>
          <w:noProof/>
          <w:kern w:val="2"/>
          <w:sz w:val="24"/>
          <w:szCs w:val="24"/>
          <w:lang w:eastAsia="zh-CN"/>
        </w:rPr>
      </w:pPr>
      <w:r>
        <w:rPr>
          <w:noProof/>
        </w:rPr>
        <w:t>A.6.6.4.2.1</w:t>
      </w:r>
      <w:r>
        <w:rPr>
          <w:rFonts w:ascii="Calibri" w:eastAsia="Malgun Gothic" w:hAnsi="Calibri"/>
          <w:noProof/>
          <w:kern w:val="2"/>
          <w:sz w:val="24"/>
          <w:szCs w:val="24"/>
          <w:lang w:eastAsia="zh-CN"/>
        </w:rPr>
        <w:tab/>
      </w:r>
      <w:r>
        <w:rPr>
          <w:noProof/>
        </w:rPr>
        <w:t>Test Purpose and Environment</w:t>
      </w:r>
      <w:r>
        <w:rPr>
          <w:noProof/>
        </w:rPr>
        <w:tab/>
        <w:t>3166</w:t>
      </w:r>
    </w:p>
    <w:p w14:paraId="0DA01EAC" w14:textId="77777777" w:rsidR="00A37714" w:rsidRDefault="00A37714">
      <w:pPr>
        <w:pStyle w:val="TOC5"/>
        <w:rPr>
          <w:rFonts w:ascii="Calibri" w:eastAsia="Malgun Gothic" w:hAnsi="Calibri"/>
          <w:noProof/>
          <w:kern w:val="2"/>
          <w:sz w:val="24"/>
          <w:szCs w:val="24"/>
          <w:lang w:eastAsia="zh-CN"/>
        </w:rPr>
      </w:pPr>
      <w:r>
        <w:rPr>
          <w:noProof/>
        </w:rPr>
        <w:t>A.6.6.4.2.2</w:t>
      </w:r>
      <w:r>
        <w:rPr>
          <w:rFonts w:ascii="Calibri" w:eastAsia="Malgun Gothic" w:hAnsi="Calibri"/>
          <w:noProof/>
          <w:kern w:val="2"/>
          <w:sz w:val="24"/>
          <w:szCs w:val="24"/>
          <w:lang w:eastAsia="zh-CN"/>
        </w:rPr>
        <w:tab/>
      </w:r>
      <w:r>
        <w:rPr>
          <w:noProof/>
        </w:rPr>
        <w:t>Test parameters</w:t>
      </w:r>
      <w:r>
        <w:rPr>
          <w:noProof/>
        </w:rPr>
        <w:tab/>
        <w:t>3167</w:t>
      </w:r>
    </w:p>
    <w:p w14:paraId="52C562E2" w14:textId="77777777" w:rsidR="00A37714" w:rsidRDefault="00A37714">
      <w:pPr>
        <w:pStyle w:val="TOC5"/>
        <w:rPr>
          <w:rFonts w:ascii="Calibri" w:eastAsia="Malgun Gothic" w:hAnsi="Calibri"/>
          <w:noProof/>
          <w:kern w:val="2"/>
          <w:sz w:val="24"/>
          <w:szCs w:val="24"/>
          <w:lang w:eastAsia="zh-CN"/>
        </w:rPr>
      </w:pPr>
      <w:r>
        <w:rPr>
          <w:noProof/>
        </w:rPr>
        <w:t>A.6.6.4.2.3</w:t>
      </w:r>
      <w:r>
        <w:rPr>
          <w:rFonts w:ascii="Calibri" w:eastAsia="Malgun Gothic" w:hAnsi="Calibri"/>
          <w:noProof/>
          <w:kern w:val="2"/>
          <w:sz w:val="24"/>
          <w:szCs w:val="24"/>
          <w:lang w:eastAsia="zh-CN"/>
        </w:rPr>
        <w:tab/>
      </w:r>
      <w:r>
        <w:rPr>
          <w:noProof/>
        </w:rPr>
        <w:t>Test Requirements</w:t>
      </w:r>
      <w:r>
        <w:rPr>
          <w:noProof/>
        </w:rPr>
        <w:tab/>
        <w:t>3168</w:t>
      </w:r>
    </w:p>
    <w:p w14:paraId="796F4CFE"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A.6.6.4.3</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3168</w:t>
      </w:r>
    </w:p>
    <w:p w14:paraId="3DE9A4C2" w14:textId="77777777" w:rsidR="00A37714" w:rsidRDefault="00A37714">
      <w:pPr>
        <w:pStyle w:val="TOC5"/>
        <w:rPr>
          <w:rFonts w:ascii="Calibri" w:eastAsia="Malgun Gothic" w:hAnsi="Calibri"/>
          <w:noProof/>
          <w:kern w:val="2"/>
          <w:sz w:val="24"/>
          <w:szCs w:val="24"/>
          <w:lang w:eastAsia="zh-CN"/>
        </w:rPr>
      </w:pPr>
      <w:r>
        <w:rPr>
          <w:noProof/>
        </w:rPr>
        <w:t>A.6.6.4.3.1</w:t>
      </w:r>
      <w:r>
        <w:rPr>
          <w:rFonts w:ascii="Calibri" w:eastAsia="Malgun Gothic" w:hAnsi="Calibri"/>
          <w:noProof/>
          <w:kern w:val="2"/>
          <w:sz w:val="24"/>
          <w:szCs w:val="24"/>
          <w:lang w:eastAsia="zh-CN"/>
        </w:rPr>
        <w:tab/>
      </w:r>
      <w:r>
        <w:rPr>
          <w:noProof/>
        </w:rPr>
        <w:t>Test Purpose and Environment</w:t>
      </w:r>
      <w:r>
        <w:rPr>
          <w:noProof/>
        </w:rPr>
        <w:tab/>
        <w:t>3168</w:t>
      </w:r>
    </w:p>
    <w:p w14:paraId="47628350" w14:textId="77777777" w:rsidR="00A37714" w:rsidRDefault="00A37714">
      <w:pPr>
        <w:pStyle w:val="TOC5"/>
        <w:rPr>
          <w:rFonts w:ascii="Calibri" w:eastAsia="Malgun Gothic" w:hAnsi="Calibri"/>
          <w:noProof/>
          <w:kern w:val="2"/>
          <w:sz w:val="24"/>
          <w:szCs w:val="24"/>
          <w:lang w:eastAsia="zh-CN"/>
        </w:rPr>
      </w:pPr>
      <w:r>
        <w:rPr>
          <w:noProof/>
        </w:rPr>
        <w:t>A.6.6.4.3.2</w:t>
      </w:r>
      <w:r>
        <w:rPr>
          <w:rFonts w:ascii="Calibri" w:eastAsia="Malgun Gothic" w:hAnsi="Calibri"/>
          <w:noProof/>
          <w:kern w:val="2"/>
          <w:sz w:val="24"/>
          <w:szCs w:val="24"/>
          <w:lang w:eastAsia="zh-CN"/>
        </w:rPr>
        <w:tab/>
      </w:r>
      <w:r>
        <w:rPr>
          <w:noProof/>
        </w:rPr>
        <w:t>Test parameters</w:t>
      </w:r>
      <w:r>
        <w:rPr>
          <w:noProof/>
        </w:rPr>
        <w:tab/>
        <w:t>3169</w:t>
      </w:r>
    </w:p>
    <w:p w14:paraId="29546FED" w14:textId="77777777" w:rsidR="00A37714" w:rsidRDefault="00A37714">
      <w:pPr>
        <w:pStyle w:val="TOC5"/>
        <w:rPr>
          <w:rFonts w:ascii="Calibri" w:eastAsia="Malgun Gothic" w:hAnsi="Calibri"/>
          <w:noProof/>
          <w:kern w:val="2"/>
          <w:sz w:val="24"/>
          <w:szCs w:val="24"/>
          <w:lang w:eastAsia="zh-CN"/>
        </w:rPr>
      </w:pPr>
      <w:r>
        <w:rPr>
          <w:noProof/>
        </w:rPr>
        <w:t>A.6.6.4.3.3</w:t>
      </w:r>
      <w:r>
        <w:rPr>
          <w:rFonts w:ascii="Calibri" w:eastAsia="Malgun Gothic" w:hAnsi="Calibri"/>
          <w:noProof/>
          <w:kern w:val="2"/>
          <w:sz w:val="24"/>
          <w:szCs w:val="24"/>
          <w:lang w:eastAsia="zh-CN"/>
        </w:rPr>
        <w:tab/>
      </w:r>
      <w:r>
        <w:rPr>
          <w:noProof/>
        </w:rPr>
        <w:t>Test Requirements</w:t>
      </w:r>
      <w:r>
        <w:rPr>
          <w:noProof/>
        </w:rPr>
        <w:tab/>
        <w:t>3170</w:t>
      </w:r>
    </w:p>
    <w:p w14:paraId="2756A51A"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A.6.6.4.4</w:t>
      </w:r>
      <w:r>
        <w:rPr>
          <w:rFonts w:ascii="Calibri" w:eastAsia="Malgun Gothic" w:hAnsi="Calibri"/>
          <w:noProof/>
          <w:kern w:val="2"/>
          <w:sz w:val="24"/>
          <w:szCs w:val="24"/>
          <w:lang w:eastAsia="zh-CN"/>
        </w:rPr>
        <w:tab/>
      </w:r>
      <w:r w:rsidRPr="00F6587F">
        <w:rPr>
          <w:noProof/>
          <w:snapToGrid w:val="0"/>
        </w:rPr>
        <w:t>CSI-RS based L1-RSRP measurement when DRX is used</w:t>
      </w:r>
      <w:r>
        <w:rPr>
          <w:noProof/>
        </w:rPr>
        <w:tab/>
        <w:t>3170</w:t>
      </w:r>
    </w:p>
    <w:p w14:paraId="42088D4B" w14:textId="77777777" w:rsidR="00A37714" w:rsidRDefault="00A37714">
      <w:pPr>
        <w:pStyle w:val="TOC5"/>
        <w:rPr>
          <w:rFonts w:ascii="Calibri" w:eastAsia="Malgun Gothic" w:hAnsi="Calibri"/>
          <w:noProof/>
          <w:kern w:val="2"/>
          <w:sz w:val="24"/>
          <w:szCs w:val="24"/>
          <w:lang w:eastAsia="zh-CN"/>
        </w:rPr>
      </w:pPr>
      <w:r>
        <w:rPr>
          <w:noProof/>
        </w:rPr>
        <w:t>A.6.6.4.4.1</w:t>
      </w:r>
      <w:r>
        <w:rPr>
          <w:rFonts w:ascii="Calibri" w:eastAsia="Malgun Gothic" w:hAnsi="Calibri"/>
          <w:noProof/>
          <w:kern w:val="2"/>
          <w:sz w:val="24"/>
          <w:szCs w:val="24"/>
          <w:lang w:eastAsia="zh-CN"/>
        </w:rPr>
        <w:tab/>
      </w:r>
      <w:r>
        <w:rPr>
          <w:noProof/>
        </w:rPr>
        <w:t>Test Purpose and Environment</w:t>
      </w:r>
      <w:r>
        <w:rPr>
          <w:noProof/>
        </w:rPr>
        <w:tab/>
        <w:t>3170</w:t>
      </w:r>
    </w:p>
    <w:p w14:paraId="5D214E96" w14:textId="77777777" w:rsidR="00A37714" w:rsidRDefault="00A37714">
      <w:pPr>
        <w:pStyle w:val="TOC5"/>
        <w:rPr>
          <w:rFonts w:ascii="Calibri" w:eastAsia="Malgun Gothic" w:hAnsi="Calibri"/>
          <w:noProof/>
          <w:kern w:val="2"/>
          <w:sz w:val="24"/>
          <w:szCs w:val="24"/>
          <w:lang w:eastAsia="zh-CN"/>
        </w:rPr>
      </w:pPr>
      <w:r>
        <w:rPr>
          <w:noProof/>
        </w:rPr>
        <w:t>A.6.6.4.4.2</w:t>
      </w:r>
      <w:r>
        <w:rPr>
          <w:rFonts w:ascii="Calibri" w:eastAsia="Malgun Gothic" w:hAnsi="Calibri"/>
          <w:noProof/>
          <w:kern w:val="2"/>
          <w:sz w:val="24"/>
          <w:szCs w:val="24"/>
          <w:lang w:eastAsia="zh-CN"/>
        </w:rPr>
        <w:tab/>
      </w:r>
      <w:r>
        <w:rPr>
          <w:noProof/>
        </w:rPr>
        <w:t>Test parameters</w:t>
      </w:r>
      <w:r>
        <w:rPr>
          <w:noProof/>
        </w:rPr>
        <w:tab/>
        <w:t>3170</w:t>
      </w:r>
    </w:p>
    <w:p w14:paraId="61D0B040" w14:textId="77777777" w:rsidR="00A37714" w:rsidRDefault="00A37714">
      <w:pPr>
        <w:pStyle w:val="TOC5"/>
        <w:rPr>
          <w:rFonts w:ascii="Calibri" w:eastAsia="Malgun Gothic" w:hAnsi="Calibri"/>
          <w:noProof/>
          <w:kern w:val="2"/>
          <w:sz w:val="24"/>
          <w:szCs w:val="24"/>
          <w:lang w:eastAsia="zh-CN"/>
        </w:rPr>
      </w:pPr>
      <w:r>
        <w:rPr>
          <w:noProof/>
        </w:rPr>
        <w:t>A.6.6.4.4.3</w:t>
      </w:r>
      <w:r>
        <w:rPr>
          <w:rFonts w:ascii="Calibri" w:eastAsia="Malgun Gothic" w:hAnsi="Calibri"/>
          <w:noProof/>
          <w:kern w:val="2"/>
          <w:sz w:val="24"/>
          <w:szCs w:val="24"/>
          <w:lang w:eastAsia="zh-CN"/>
        </w:rPr>
        <w:tab/>
      </w:r>
      <w:r>
        <w:rPr>
          <w:noProof/>
        </w:rPr>
        <w:t>Test Requirements</w:t>
      </w:r>
      <w:r>
        <w:rPr>
          <w:noProof/>
        </w:rPr>
        <w:tab/>
        <w:t>3172</w:t>
      </w:r>
    </w:p>
    <w:p w14:paraId="1E066656"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A.6.6.4.5</w:t>
      </w:r>
      <w:r>
        <w:rPr>
          <w:rFonts w:ascii="Calibri" w:eastAsia="Malgun Gothic" w:hAnsi="Calibri"/>
          <w:noProof/>
          <w:kern w:val="2"/>
          <w:sz w:val="24"/>
          <w:szCs w:val="24"/>
          <w:lang w:eastAsia="zh-CN"/>
        </w:rPr>
        <w:tab/>
      </w:r>
      <w:r w:rsidRPr="00F6587F">
        <w:rPr>
          <w:noProof/>
          <w:snapToGrid w:val="0"/>
        </w:rPr>
        <w:t xml:space="preserve">SSB based L1-RSRP measurement when DRX is used for UE configured with </w:t>
      </w:r>
      <w:r w:rsidRPr="00F6587F">
        <w:rPr>
          <w:i/>
          <w:iCs/>
          <w:noProof/>
          <w:snapToGrid w:val="0"/>
        </w:rPr>
        <w:t>highSpeedMeasFlag-r16</w:t>
      </w:r>
      <w:r>
        <w:rPr>
          <w:noProof/>
        </w:rPr>
        <w:tab/>
        <w:t>3172</w:t>
      </w:r>
    </w:p>
    <w:p w14:paraId="7690B7F9" w14:textId="77777777" w:rsidR="00A37714" w:rsidRDefault="00A37714">
      <w:pPr>
        <w:pStyle w:val="TOC5"/>
        <w:rPr>
          <w:rFonts w:ascii="Calibri" w:eastAsia="Malgun Gothic" w:hAnsi="Calibri"/>
          <w:noProof/>
          <w:kern w:val="2"/>
          <w:sz w:val="24"/>
          <w:szCs w:val="24"/>
          <w:lang w:eastAsia="zh-CN"/>
        </w:rPr>
      </w:pPr>
      <w:r>
        <w:rPr>
          <w:noProof/>
        </w:rPr>
        <w:t>A.6.6.4.5.1</w:t>
      </w:r>
      <w:r>
        <w:rPr>
          <w:rFonts w:ascii="Calibri" w:eastAsia="Malgun Gothic" w:hAnsi="Calibri"/>
          <w:noProof/>
          <w:kern w:val="2"/>
          <w:sz w:val="24"/>
          <w:szCs w:val="24"/>
          <w:lang w:eastAsia="zh-CN"/>
        </w:rPr>
        <w:tab/>
      </w:r>
      <w:r>
        <w:rPr>
          <w:noProof/>
        </w:rPr>
        <w:t>Test Purpose and Environment</w:t>
      </w:r>
      <w:r>
        <w:rPr>
          <w:noProof/>
        </w:rPr>
        <w:tab/>
        <w:t>3172</w:t>
      </w:r>
    </w:p>
    <w:p w14:paraId="28EEB748" w14:textId="77777777" w:rsidR="00A37714" w:rsidRDefault="00A37714">
      <w:pPr>
        <w:pStyle w:val="TOC5"/>
        <w:rPr>
          <w:rFonts w:ascii="Calibri" w:eastAsia="Malgun Gothic" w:hAnsi="Calibri"/>
          <w:noProof/>
          <w:kern w:val="2"/>
          <w:sz w:val="24"/>
          <w:szCs w:val="24"/>
          <w:lang w:eastAsia="zh-CN"/>
        </w:rPr>
      </w:pPr>
      <w:r>
        <w:rPr>
          <w:noProof/>
        </w:rPr>
        <w:t>A.6.6.4.5.2</w:t>
      </w:r>
      <w:r>
        <w:rPr>
          <w:rFonts w:ascii="Calibri" w:eastAsia="Malgun Gothic" w:hAnsi="Calibri"/>
          <w:noProof/>
          <w:kern w:val="2"/>
          <w:sz w:val="24"/>
          <w:szCs w:val="24"/>
          <w:lang w:eastAsia="zh-CN"/>
        </w:rPr>
        <w:tab/>
      </w:r>
      <w:r>
        <w:rPr>
          <w:noProof/>
        </w:rPr>
        <w:t>Test parameters</w:t>
      </w:r>
      <w:r>
        <w:rPr>
          <w:noProof/>
        </w:rPr>
        <w:tab/>
        <w:t>3172</w:t>
      </w:r>
    </w:p>
    <w:p w14:paraId="68FA0751" w14:textId="77777777" w:rsidR="00A37714" w:rsidRDefault="00A37714">
      <w:pPr>
        <w:pStyle w:val="TOC5"/>
        <w:rPr>
          <w:rFonts w:ascii="Calibri" w:eastAsia="Malgun Gothic" w:hAnsi="Calibri"/>
          <w:noProof/>
          <w:kern w:val="2"/>
          <w:sz w:val="24"/>
          <w:szCs w:val="24"/>
          <w:lang w:eastAsia="zh-CN"/>
        </w:rPr>
      </w:pPr>
      <w:r>
        <w:rPr>
          <w:noProof/>
        </w:rPr>
        <w:t>A.6.6.4.5.3</w:t>
      </w:r>
      <w:r>
        <w:rPr>
          <w:rFonts w:ascii="Calibri" w:eastAsia="Malgun Gothic" w:hAnsi="Calibri"/>
          <w:noProof/>
          <w:kern w:val="2"/>
          <w:sz w:val="24"/>
          <w:szCs w:val="24"/>
          <w:lang w:eastAsia="zh-CN"/>
        </w:rPr>
        <w:tab/>
      </w:r>
      <w:r>
        <w:rPr>
          <w:noProof/>
        </w:rPr>
        <w:t>Test Requirements</w:t>
      </w:r>
      <w:r>
        <w:rPr>
          <w:noProof/>
        </w:rPr>
        <w:tab/>
        <w:t>3174</w:t>
      </w:r>
    </w:p>
    <w:p w14:paraId="5AF7972D"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A.6.6.4.6</w:t>
      </w:r>
      <w:r>
        <w:rPr>
          <w:rFonts w:ascii="Calibri" w:eastAsia="Malgun Gothic" w:hAnsi="Calibri"/>
          <w:noProof/>
          <w:kern w:val="2"/>
          <w:sz w:val="24"/>
          <w:szCs w:val="24"/>
          <w:lang w:eastAsia="zh-CN"/>
        </w:rPr>
        <w:tab/>
      </w:r>
      <w:r w:rsidRPr="00F6587F">
        <w:rPr>
          <w:noProof/>
          <w:snapToGrid w:val="0"/>
        </w:rPr>
        <w:t>Inter-cell SSB based L1-RSRP measurements on FR1 PCell when DRX is used</w:t>
      </w:r>
      <w:r>
        <w:rPr>
          <w:noProof/>
        </w:rPr>
        <w:tab/>
        <w:t>3174</w:t>
      </w:r>
    </w:p>
    <w:p w14:paraId="676F70A3" w14:textId="77777777" w:rsidR="00A37714" w:rsidRDefault="00A37714">
      <w:pPr>
        <w:pStyle w:val="TOC5"/>
        <w:rPr>
          <w:rFonts w:ascii="Calibri" w:eastAsia="Malgun Gothic" w:hAnsi="Calibri"/>
          <w:noProof/>
          <w:kern w:val="2"/>
          <w:sz w:val="24"/>
          <w:szCs w:val="24"/>
          <w:lang w:eastAsia="zh-CN"/>
        </w:rPr>
      </w:pPr>
      <w:r>
        <w:rPr>
          <w:noProof/>
        </w:rPr>
        <w:t>A.6.6.4.6.1</w:t>
      </w:r>
      <w:r>
        <w:rPr>
          <w:rFonts w:ascii="Calibri" w:eastAsia="Malgun Gothic" w:hAnsi="Calibri"/>
          <w:noProof/>
          <w:kern w:val="2"/>
          <w:sz w:val="24"/>
          <w:szCs w:val="24"/>
          <w:lang w:eastAsia="zh-CN"/>
        </w:rPr>
        <w:tab/>
      </w:r>
      <w:r>
        <w:rPr>
          <w:noProof/>
        </w:rPr>
        <w:t>Test Purpose and Environment</w:t>
      </w:r>
      <w:r>
        <w:rPr>
          <w:noProof/>
        </w:rPr>
        <w:tab/>
        <w:t>3174</w:t>
      </w:r>
    </w:p>
    <w:p w14:paraId="39410E82" w14:textId="77777777" w:rsidR="00A37714" w:rsidRDefault="00A37714">
      <w:pPr>
        <w:pStyle w:val="TOC5"/>
        <w:rPr>
          <w:rFonts w:ascii="Calibri" w:eastAsia="Malgun Gothic" w:hAnsi="Calibri"/>
          <w:noProof/>
          <w:kern w:val="2"/>
          <w:sz w:val="24"/>
          <w:szCs w:val="24"/>
          <w:lang w:eastAsia="zh-CN"/>
        </w:rPr>
      </w:pPr>
      <w:r>
        <w:rPr>
          <w:noProof/>
        </w:rPr>
        <w:t>A.6.6.4.6.2</w:t>
      </w:r>
      <w:r>
        <w:rPr>
          <w:rFonts w:ascii="Calibri" w:eastAsia="Malgun Gothic" w:hAnsi="Calibri"/>
          <w:noProof/>
          <w:kern w:val="2"/>
          <w:sz w:val="24"/>
          <w:szCs w:val="24"/>
          <w:lang w:eastAsia="zh-CN"/>
        </w:rPr>
        <w:tab/>
      </w:r>
      <w:r>
        <w:rPr>
          <w:noProof/>
        </w:rPr>
        <w:t>Test parameters</w:t>
      </w:r>
      <w:r>
        <w:rPr>
          <w:noProof/>
        </w:rPr>
        <w:tab/>
        <w:t>3174</w:t>
      </w:r>
    </w:p>
    <w:p w14:paraId="0FD65D48" w14:textId="77777777" w:rsidR="00A37714" w:rsidRDefault="00A37714">
      <w:pPr>
        <w:pStyle w:val="TOC5"/>
        <w:rPr>
          <w:rFonts w:ascii="Calibri" w:eastAsia="Malgun Gothic" w:hAnsi="Calibri"/>
          <w:noProof/>
          <w:kern w:val="2"/>
          <w:sz w:val="24"/>
          <w:szCs w:val="24"/>
          <w:lang w:eastAsia="zh-CN"/>
        </w:rPr>
      </w:pPr>
      <w:r>
        <w:rPr>
          <w:noProof/>
        </w:rPr>
        <w:t>A.6.6.4.6.3</w:t>
      </w:r>
      <w:r>
        <w:rPr>
          <w:rFonts w:ascii="Calibri" w:eastAsia="Malgun Gothic" w:hAnsi="Calibri"/>
          <w:noProof/>
          <w:kern w:val="2"/>
          <w:sz w:val="24"/>
          <w:szCs w:val="24"/>
          <w:lang w:eastAsia="zh-CN"/>
        </w:rPr>
        <w:tab/>
      </w:r>
      <w:r>
        <w:rPr>
          <w:noProof/>
        </w:rPr>
        <w:t>Test Requirements</w:t>
      </w:r>
      <w:r>
        <w:rPr>
          <w:noProof/>
        </w:rPr>
        <w:tab/>
        <w:t>3176</w:t>
      </w:r>
    </w:p>
    <w:p w14:paraId="2DC554A5"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w:t>
      </w:r>
      <w:r w:rsidRPr="00F6587F">
        <w:rPr>
          <w:noProof/>
          <w:snapToGrid w:val="0"/>
          <w:lang w:eastAsia="zh-CN"/>
        </w:rPr>
        <w:t>7</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lang w:eastAsia="zh-CN"/>
        </w:rPr>
        <w:t xml:space="preserve"> when CD-SSB is outside active BWP</w:t>
      </w:r>
      <w:r>
        <w:rPr>
          <w:noProof/>
        </w:rPr>
        <w:tab/>
        <w:t>3176</w:t>
      </w:r>
    </w:p>
    <w:p w14:paraId="064D0E58" w14:textId="77777777" w:rsidR="00A37714" w:rsidRDefault="00A37714">
      <w:pPr>
        <w:pStyle w:val="TOC5"/>
        <w:rPr>
          <w:rFonts w:ascii="Calibri" w:eastAsia="Malgun Gothic" w:hAnsi="Calibri"/>
          <w:noProof/>
          <w:kern w:val="2"/>
          <w:sz w:val="24"/>
          <w:szCs w:val="24"/>
          <w:lang w:eastAsia="zh-CN"/>
        </w:rPr>
      </w:pPr>
      <w:r>
        <w:rPr>
          <w:noProof/>
        </w:rPr>
        <w:t>A.6.6.4.</w:t>
      </w:r>
      <w:r>
        <w:rPr>
          <w:noProof/>
          <w:lang w:eastAsia="zh-CN"/>
        </w:rPr>
        <w:t>7</w:t>
      </w:r>
      <w:r>
        <w:rPr>
          <w:noProof/>
        </w:rPr>
        <w:t>.1</w:t>
      </w:r>
      <w:r>
        <w:rPr>
          <w:rFonts w:ascii="Calibri" w:eastAsia="Malgun Gothic" w:hAnsi="Calibri"/>
          <w:noProof/>
          <w:kern w:val="2"/>
          <w:sz w:val="24"/>
          <w:szCs w:val="24"/>
          <w:lang w:eastAsia="zh-CN"/>
        </w:rPr>
        <w:tab/>
      </w:r>
      <w:r>
        <w:rPr>
          <w:noProof/>
        </w:rPr>
        <w:t>Test Purpose and Environment</w:t>
      </w:r>
      <w:r>
        <w:rPr>
          <w:noProof/>
        </w:rPr>
        <w:tab/>
        <w:t>3176</w:t>
      </w:r>
    </w:p>
    <w:p w14:paraId="552BF59F" w14:textId="77777777" w:rsidR="00A37714" w:rsidRDefault="00A37714">
      <w:pPr>
        <w:pStyle w:val="TOC5"/>
        <w:rPr>
          <w:rFonts w:ascii="Calibri" w:eastAsia="Malgun Gothic" w:hAnsi="Calibri"/>
          <w:noProof/>
          <w:kern w:val="2"/>
          <w:sz w:val="24"/>
          <w:szCs w:val="24"/>
          <w:lang w:eastAsia="zh-CN"/>
        </w:rPr>
      </w:pPr>
      <w:r>
        <w:rPr>
          <w:noProof/>
        </w:rPr>
        <w:t>A.6.6.4.</w:t>
      </w:r>
      <w:r>
        <w:rPr>
          <w:noProof/>
          <w:lang w:eastAsia="zh-CN"/>
        </w:rPr>
        <w:t>7</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3177</w:t>
      </w:r>
    </w:p>
    <w:p w14:paraId="127AC2AF"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w:t>
      </w:r>
      <w:r w:rsidRPr="00F6587F">
        <w:rPr>
          <w:noProof/>
          <w:snapToGrid w:val="0"/>
          <w:lang w:eastAsia="zh-CN"/>
        </w:rPr>
        <w:t>8</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lang w:eastAsia="zh-CN"/>
        </w:rPr>
        <w:t xml:space="preserve"> when CD-SSB is outside active BWP</w:t>
      </w:r>
      <w:r>
        <w:rPr>
          <w:noProof/>
        </w:rPr>
        <w:tab/>
        <w:t>3177</w:t>
      </w:r>
    </w:p>
    <w:p w14:paraId="0A8B78F6" w14:textId="77777777" w:rsidR="00A37714" w:rsidRDefault="00A37714">
      <w:pPr>
        <w:pStyle w:val="TOC5"/>
        <w:rPr>
          <w:rFonts w:ascii="Calibri" w:eastAsia="Malgun Gothic" w:hAnsi="Calibri"/>
          <w:noProof/>
          <w:kern w:val="2"/>
          <w:sz w:val="24"/>
          <w:szCs w:val="24"/>
          <w:lang w:eastAsia="zh-CN"/>
        </w:rPr>
      </w:pPr>
      <w:r>
        <w:rPr>
          <w:noProof/>
        </w:rPr>
        <w:t>A.6.6.4.</w:t>
      </w:r>
      <w:r>
        <w:rPr>
          <w:noProof/>
          <w:lang w:eastAsia="zh-CN"/>
        </w:rPr>
        <w:t>8</w:t>
      </w:r>
      <w:r>
        <w:rPr>
          <w:noProof/>
        </w:rPr>
        <w:t>.1</w:t>
      </w:r>
      <w:r>
        <w:rPr>
          <w:rFonts w:ascii="Calibri" w:eastAsia="Malgun Gothic" w:hAnsi="Calibri"/>
          <w:noProof/>
          <w:kern w:val="2"/>
          <w:sz w:val="24"/>
          <w:szCs w:val="24"/>
          <w:lang w:eastAsia="zh-CN"/>
        </w:rPr>
        <w:tab/>
      </w:r>
      <w:r>
        <w:rPr>
          <w:noProof/>
        </w:rPr>
        <w:t>Test Purpose and Environment</w:t>
      </w:r>
      <w:r>
        <w:rPr>
          <w:noProof/>
        </w:rPr>
        <w:tab/>
        <w:t>3177</w:t>
      </w:r>
    </w:p>
    <w:p w14:paraId="23AC307D" w14:textId="77777777" w:rsidR="00A37714" w:rsidRDefault="00A37714">
      <w:pPr>
        <w:pStyle w:val="TOC4"/>
        <w:rPr>
          <w:rFonts w:ascii="Calibri" w:eastAsia="Malgun Gothic" w:hAnsi="Calibri"/>
          <w:noProof/>
          <w:kern w:val="2"/>
          <w:sz w:val="24"/>
          <w:szCs w:val="24"/>
          <w:lang w:eastAsia="zh-CN"/>
        </w:rPr>
      </w:pPr>
      <w:r w:rsidRPr="00F6587F">
        <w:rPr>
          <w:noProof/>
          <w:snapToGrid w:val="0"/>
        </w:rPr>
        <w:t>A.6.6.4.9</w:t>
      </w:r>
      <w:r>
        <w:rPr>
          <w:rFonts w:ascii="Calibri" w:eastAsia="Malgun Gothic" w:hAnsi="Calibri"/>
          <w:noProof/>
          <w:kern w:val="2"/>
          <w:sz w:val="24"/>
          <w:szCs w:val="24"/>
          <w:lang w:eastAsia="zh-CN"/>
        </w:rPr>
        <w:tab/>
      </w:r>
      <w:r w:rsidRPr="00F6587F">
        <w:rPr>
          <w:noProof/>
          <w:snapToGrid w:val="0"/>
        </w:rPr>
        <w:t xml:space="preserve">SSB based L1-RSRP measurement for </w:t>
      </w:r>
      <w:r>
        <w:rPr>
          <w:noProof/>
        </w:rPr>
        <w:t>UE supporting NCD-SSB based L1 measurement outside active BWP</w:t>
      </w:r>
      <w:r w:rsidRPr="00F6587F">
        <w:rPr>
          <w:noProof/>
          <w:snapToGrid w:val="0"/>
        </w:rPr>
        <w:t xml:space="preserve"> when DRX is not used</w:t>
      </w:r>
      <w:r>
        <w:rPr>
          <w:noProof/>
        </w:rPr>
        <w:tab/>
        <w:t>3177</w:t>
      </w:r>
    </w:p>
    <w:p w14:paraId="1FCCEAF4" w14:textId="77777777" w:rsidR="00A37714" w:rsidRDefault="00A37714">
      <w:pPr>
        <w:pStyle w:val="TOC5"/>
        <w:rPr>
          <w:rFonts w:ascii="Calibri" w:eastAsia="Malgun Gothic" w:hAnsi="Calibri"/>
          <w:noProof/>
          <w:kern w:val="2"/>
          <w:sz w:val="24"/>
          <w:szCs w:val="24"/>
          <w:lang w:eastAsia="zh-CN"/>
        </w:rPr>
      </w:pPr>
      <w:r>
        <w:rPr>
          <w:noProof/>
        </w:rPr>
        <w:t>A.6.6.4.9.1</w:t>
      </w:r>
      <w:r>
        <w:rPr>
          <w:rFonts w:ascii="Calibri" w:eastAsia="Malgun Gothic" w:hAnsi="Calibri"/>
          <w:noProof/>
          <w:kern w:val="2"/>
          <w:sz w:val="24"/>
          <w:szCs w:val="24"/>
          <w:lang w:eastAsia="zh-CN"/>
        </w:rPr>
        <w:tab/>
      </w:r>
      <w:r>
        <w:rPr>
          <w:noProof/>
        </w:rPr>
        <w:t>Test Purpose and Environment</w:t>
      </w:r>
      <w:r>
        <w:rPr>
          <w:noProof/>
        </w:rPr>
        <w:tab/>
        <w:t>3177</w:t>
      </w:r>
    </w:p>
    <w:p w14:paraId="135E4751" w14:textId="77777777" w:rsidR="00A37714" w:rsidRDefault="00A37714">
      <w:pPr>
        <w:pStyle w:val="TOC5"/>
        <w:rPr>
          <w:rFonts w:ascii="Calibri" w:eastAsia="Malgun Gothic" w:hAnsi="Calibri"/>
          <w:noProof/>
          <w:kern w:val="2"/>
          <w:sz w:val="24"/>
          <w:szCs w:val="24"/>
          <w:lang w:eastAsia="zh-CN"/>
        </w:rPr>
      </w:pPr>
      <w:r>
        <w:rPr>
          <w:noProof/>
        </w:rPr>
        <w:t>A.6.6.4.9.2</w:t>
      </w:r>
      <w:r>
        <w:rPr>
          <w:rFonts w:ascii="Calibri" w:eastAsia="Malgun Gothic" w:hAnsi="Calibri"/>
          <w:noProof/>
          <w:kern w:val="2"/>
          <w:sz w:val="24"/>
          <w:szCs w:val="24"/>
          <w:lang w:eastAsia="zh-CN"/>
        </w:rPr>
        <w:tab/>
      </w:r>
      <w:r>
        <w:rPr>
          <w:noProof/>
        </w:rPr>
        <w:t>Test parameters</w:t>
      </w:r>
      <w:r>
        <w:rPr>
          <w:noProof/>
        </w:rPr>
        <w:tab/>
        <w:t>3177</w:t>
      </w:r>
    </w:p>
    <w:p w14:paraId="22E2BC81" w14:textId="77777777" w:rsidR="00A37714" w:rsidRDefault="00A37714">
      <w:pPr>
        <w:pStyle w:val="TOC5"/>
        <w:rPr>
          <w:rFonts w:ascii="Calibri" w:eastAsia="Malgun Gothic" w:hAnsi="Calibri"/>
          <w:noProof/>
          <w:kern w:val="2"/>
          <w:sz w:val="24"/>
          <w:szCs w:val="24"/>
          <w:lang w:eastAsia="zh-CN"/>
        </w:rPr>
      </w:pPr>
      <w:r>
        <w:rPr>
          <w:noProof/>
        </w:rPr>
        <w:t>A.6.6.4.9.3</w:t>
      </w:r>
      <w:r>
        <w:rPr>
          <w:rFonts w:ascii="Calibri" w:eastAsia="Malgun Gothic" w:hAnsi="Calibri"/>
          <w:noProof/>
          <w:kern w:val="2"/>
          <w:sz w:val="24"/>
          <w:szCs w:val="24"/>
          <w:lang w:eastAsia="zh-CN"/>
        </w:rPr>
        <w:tab/>
      </w:r>
      <w:r>
        <w:rPr>
          <w:noProof/>
        </w:rPr>
        <w:t>Test Requirements</w:t>
      </w:r>
      <w:r>
        <w:rPr>
          <w:noProof/>
        </w:rPr>
        <w:tab/>
        <w:t>3179</w:t>
      </w:r>
    </w:p>
    <w:p w14:paraId="6F665EAD" w14:textId="77777777" w:rsidR="00A37714" w:rsidRDefault="00A37714">
      <w:pPr>
        <w:pStyle w:val="TOC3"/>
        <w:rPr>
          <w:rFonts w:ascii="Calibri" w:eastAsia="Malgun Gothic" w:hAnsi="Calibri"/>
          <w:noProof/>
          <w:kern w:val="2"/>
          <w:sz w:val="24"/>
          <w:szCs w:val="24"/>
          <w:lang w:eastAsia="zh-CN"/>
        </w:rPr>
      </w:pPr>
      <w:r>
        <w:rPr>
          <w:noProof/>
        </w:rPr>
        <w:t>A.6.6.5</w:t>
      </w:r>
      <w:r>
        <w:rPr>
          <w:rFonts w:ascii="Calibri" w:eastAsia="Malgun Gothic" w:hAnsi="Calibri"/>
          <w:noProof/>
          <w:kern w:val="2"/>
          <w:sz w:val="24"/>
          <w:szCs w:val="24"/>
          <w:lang w:eastAsia="zh-CN"/>
        </w:rPr>
        <w:tab/>
      </w:r>
      <w:r>
        <w:rPr>
          <w:noProof/>
        </w:rPr>
        <w:t>Inter-RAT UTRAN FDD measurements</w:t>
      </w:r>
      <w:r>
        <w:rPr>
          <w:noProof/>
        </w:rPr>
        <w:tab/>
        <w:t>3179</w:t>
      </w:r>
    </w:p>
    <w:p w14:paraId="454B0D6E" w14:textId="77777777" w:rsidR="00A37714" w:rsidRDefault="00A37714">
      <w:pPr>
        <w:pStyle w:val="TOC4"/>
        <w:rPr>
          <w:rFonts w:ascii="Calibri" w:eastAsia="Malgun Gothic" w:hAnsi="Calibri"/>
          <w:noProof/>
          <w:kern w:val="2"/>
          <w:sz w:val="24"/>
          <w:szCs w:val="24"/>
          <w:lang w:eastAsia="zh-CN"/>
        </w:rPr>
      </w:pPr>
      <w:r>
        <w:rPr>
          <w:noProof/>
        </w:rPr>
        <w:t>A.6.6.5.1</w:t>
      </w:r>
      <w:r>
        <w:rPr>
          <w:rFonts w:ascii="Calibri" w:eastAsia="Malgun Gothic" w:hAnsi="Calibri"/>
          <w:noProof/>
          <w:kern w:val="2"/>
          <w:sz w:val="24"/>
          <w:szCs w:val="24"/>
          <w:lang w:eastAsia="zh-CN"/>
        </w:rPr>
        <w:tab/>
      </w:r>
      <w:r>
        <w:rPr>
          <w:noProof/>
        </w:rPr>
        <w:t>SA NR - UTRAN FDD event-triggered reporting in non-DRX in FR1</w:t>
      </w:r>
      <w:r>
        <w:rPr>
          <w:noProof/>
        </w:rPr>
        <w:tab/>
        <w:t>3179</w:t>
      </w:r>
    </w:p>
    <w:p w14:paraId="6B4F1517" w14:textId="77777777" w:rsidR="00A37714" w:rsidRDefault="00A37714">
      <w:pPr>
        <w:pStyle w:val="TOC5"/>
        <w:rPr>
          <w:rFonts w:ascii="Calibri" w:eastAsia="Malgun Gothic" w:hAnsi="Calibri"/>
          <w:noProof/>
          <w:kern w:val="2"/>
          <w:sz w:val="24"/>
          <w:szCs w:val="24"/>
          <w:lang w:eastAsia="zh-CN"/>
        </w:rPr>
      </w:pPr>
      <w:r>
        <w:rPr>
          <w:noProof/>
        </w:rPr>
        <w:t>A.6.6.5.1.1</w:t>
      </w:r>
      <w:r>
        <w:rPr>
          <w:rFonts w:ascii="Calibri" w:eastAsia="Malgun Gothic" w:hAnsi="Calibri"/>
          <w:noProof/>
          <w:kern w:val="2"/>
          <w:sz w:val="24"/>
          <w:szCs w:val="24"/>
          <w:lang w:eastAsia="zh-CN"/>
        </w:rPr>
        <w:tab/>
      </w:r>
      <w:r>
        <w:rPr>
          <w:noProof/>
        </w:rPr>
        <w:t>Test Purpose and Environment</w:t>
      </w:r>
      <w:r>
        <w:rPr>
          <w:noProof/>
        </w:rPr>
        <w:tab/>
        <w:t>3179</w:t>
      </w:r>
    </w:p>
    <w:p w14:paraId="53E91548" w14:textId="77777777" w:rsidR="00A37714" w:rsidRDefault="00A37714">
      <w:pPr>
        <w:pStyle w:val="TOC5"/>
        <w:rPr>
          <w:rFonts w:ascii="Calibri" w:eastAsia="Malgun Gothic" w:hAnsi="Calibri"/>
          <w:noProof/>
          <w:kern w:val="2"/>
          <w:sz w:val="24"/>
          <w:szCs w:val="24"/>
          <w:lang w:eastAsia="zh-CN"/>
        </w:rPr>
      </w:pPr>
      <w:r>
        <w:rPr>
          <w:noProof/>
        </w:rPr>
        <w:t>A.6.6.5.1.2</w:t>
      </w:r>
      <w:r>
        <w:rPr>
          <w:rFonts w:ascii="Calibri" w:eastAsia="Malgun Gothic" w:hAnsi="Calibri"/>
          <w:noProof/>
          <w:kern w:val="2"/>
          <w:sz w:val="24"/>
          <w:szCs w:val="24"/>
          <w:lang w:eastAsia="zh-CN"/>
        </w:rPr>
        <w:tab/>
      </w:r>
      <w:r>
        <w:rPr>
          <w:noProof/>
        </w:rPr>
        <w:t>Test Requirements</w:t>
      </w:r>
      <w:r>
        <w:rPr>
          <w:noProof/>
        </w:rPr>
        <w:tab/>
        <w:t>3181</w:t>
      </w:r>
    </w:p>
    <w:p w14:paraId="2FE243CC" w14:textId="77777777" w:rsidR="00A37714" w:rsidRDefault="00A37714">
      <w:pPr>
        <w:pStyle w:val="TOC3"/>
        <w:rPr>
          <w:rFonts w:ascii="Calibri" w:eastAsia="Malgun Gothic" w:hAnsi="Calibri"/>
          <w:noProof/>
          <w:kern w:val="2"/>
          <w:sz w:val="24"/>
          <w:szCs w:val="24"/>
          <w:lang w:eastAsia="zh-CN"/>
        </w:rPr>
      </w:pPr>
      <w:r>
        <w:rPr>
          <w:noProof/>
        </w:rPr>
        <w:t>A.6.6.6</w:t>
      </w:r>
      <w:r>
        <w:rPr>
          <w:rFonts w:ascii="Calibri" w:eastAsia="Malgun Gothic" w:hAnsi="Calibri"/>
          <w:noProof/>
          <w:kern w:val="2"/>
          <w:sz w:val="24"/>
          <w:szCs w:val="24"/>
          <w:lang w:eastAsia="zh-CN"/>
        </w:rPr>
        <w:tab/>
      </w:r>
      <w:r>
        <w:rPr>
          <w:noProof/>
        </w:rPr>
        <w:t>CLI measurements</w:t>
      </w:r>
      <w:r>
        <w:rPr>
          <w:noProof/>
        </w:rPr>
        <w:tab/>
        <w:t>3182</w:t>
      </w:r>
    </w:p>
    <w:p w14:paraId="164FBE61" w14:textId="77777777" w:rsidR="00A37714" w:rsidRDefault="00A37714">
      <w:pPr>
        <w:pStyle w:val="TOC4"/>
        <w:rPr>
          <w:rFonts w:ascii="Calibri" w:eastAsia="Malgun Gothic" w:hAnsi="Calibri"/>
          <w:noProof/>
          <w:kern w:val="2"/>
          <w:sz w:val="24"/>
          <w:szCs w:val="24"/>
          <w:lang w:eastAsia="zh-CN"/>
        </w:rPr>
      </w:pPr>
      <w:r w:rsidRPr="00F6587F">
        <w:rPr>
          <w:noProof/>
          <w:snapToGrid w:val="0"/>
        </w:rPr>
        <w:t>A.6.6.6.1</w:t>
      </w:r>
      <w:r>
        <w:rPr>
          <w:rFonts w:ascii="Calibri" w:eastAsia="Malgun Gothic" w:hAnsi="Calibri"/>
          <w:noProof/>
          <w:kern w:val="2"/>
          <w:sz w:val="24"/>
          <w:szCs w:val="24"/>
          <w:lang w:eastAsia="zh-CN"/>
        </w:rPr>
        <w:tab/>
      </w:r>
      <w:r w:rsidRPr="00F6587F">
        <w:rPr>
          <w:noProof/>
          <w:snapToGrid w:val="0"/>
        </w:rPr>
        <w:t>SRS-RSRP measurement with DRX</w:t>
      </w:r>
      <w:r>
        <w:rPr>
          <w:noProof/>
        </w:rPr>
        <w:tab/>
        <w:t>3182</w:t>
      </w:r>
    </w:p>
    <w:p w14:paraId="0C475DD7" w14:textId="77777777" w:rsidR="00A37714" w:rsidRDefault="00A37714">
      <w:pPr>
        <w:pStyle w:val="TOC5"/>
        <w:rPr>
          <w:rFonts w:ascii="Calibri" w:eastAsia="Malgun Gothic" w:hAnsi="Calibri"/>
          <w:noProof/>
          <w:kern w:val="2"/>
          <w:sz w:val="24"/>
          <w:szCs w:val="24"/>
          <w:lang w:eastAsia="zh-CN"/>
        </w:rPr>
      </w:pPr>
      <w:r>
        <w:rPr>
          <w:noProof/>
        </w:rPr>
        <w:t>A.6.6.6.1.1</w:t>
      </w:r>
      <w:r>
        <w:rPr>
          <w:rFonts w:ascii="Calibri" w:eastAsia="Malgun Gothic" w:hAnsi="Calibri"/>
          <w:noProof/>
          <w:kern w:val="2"/>
          <w:sz w:val="24"/>
          <w:szCs w:val="24"/>
          <w:lang w:eastAsia="zh-CN"/>
        </w:rPr>
        <w:tab/>
      </w:r>
      <w:r>
        <w:rPr>
          <w:noProof/>
        </w:rPr>
        <w:t>Test Purpose and Environment</w:t>
      </w:r>
      <w:r>
        <w:rPr>
          <w:noProof/>
        </w:rPr>
        <w:tab/>
        <w:t>3182</w:t>
      </w:r>
    </w:p>
    <w:p w14:paraId="28E7C957" w14:textId="77777777" w:rsidR="00A37714" w:rsidRDefault="00A37714">
      <w:pPr>
        <w:pStyle w:val="TOC5"/>
        <w:rPr>
          <w:rFonts w:ascii="Calibri" w:eastAsia="Malgun Gothic" w:hAnsi="Calibri"/>
          <w:noProof/>
          <w:kern w:val="2"/>
          <w:sz w:val="24"/>
          <w:szCs w:val="24"/>
          <w:lang w:eastAsia="zh-CN"/>
        </w:rPr>
      </w:pPr>
      <w:r>
        <w:rPr>
          <w:noProof/>
        </w:rPr>
        <w:t>A.6.6.6.1.2</w:t>
      </w:r>
      <w:r>
        <w:rPr>
          <w:rFonts w:ascii="Calibri" w:eastAsia="Malgun Gothic" w:hAnsi="Calibri"/>
          <w:noProof/>
          <w:kern w:val="2"/>
          <w:sz w:val="24"/>
          <w:szCs w:val="24"/>
          <w:lang w:eastAsia="zh-CN"/>
        </w:rPr>
        <w:tab/>
      </w:r>
      <w:r>
        <w:rPr>
          <w:noProof/>
        </w:rPr>
        <w:t>Test Parameters</w:t>
      </w:r>
      <w:r>
        <w:rPr>
          <w:noProof/>
        </w:rPr>
        <w:tab/>
        <w:t>3182</w:t>
      </w:r>
    </w:p>
    <w:p w14:paraId="5F23C5FA" w14:textId="77777777" w:rsidR="00A37714" w:rsidRDefault="00A37714">
      <w:pPr>
        <w:pStyle w:val="TOC5"/>
        <w:rPr>
          <w:rFonts w:ascii="Calibri" w:eastAsia="Malgun Gothic" w:hAnsi="Calibri"/>
          <w:noProof/>
          <w:kern w:val="2"/>
          <w:sz w:val="24"/>
          <w:szCs w:val="24"/>
          <w:lang w:eastAsia="zh-CN"/>
        </w:rPr>
      </w:pPr>
      <w:r w:rsidRPr="00F6587F">
        <w:rPr>
          <w:noProof/>
          <w:snapToGrid w:val="0"/>
        </w:rPr>
        <w:t>A.6.6.6.1.3</w:t>
      </w:r>
      <w:r>
        <w:rPr>
          <w:rFonts w:ascii="Calibri" w:eastAsia="Malgun Gothic" w:hAnsi="Calibri"/>
          <w:noProof/>
          <w:kern w:val="2"/>
          <w:sz w:val="24"/>
          <w:szCs w:val="24"/>
          <w:lang w:eastAsia="zh-CN"/>
        </w:rPr>
        <w:tab/>
      </w:r>
      <w:r w:rsidRPr="00F6587F">
        <w:rPr>
          <w:noProof/>
          <w:snapToGrid w:val="0"/>
        </w:rPr>
        <w:t>Test Requirements</w:t>
      </w:r>
      <w:r>
        <w:rPr>
          <w:noProof/>
        </w:rPr>
        <w:tab/>
        <w:t>3184</w:t>
      </w:r>
    </w:p>
    <w:p w14:paraId="7A6EEA93" w14:textId="77777777" w:rsidR="00A37714" w:rsidRDefault="00A37714">
      <w:pPr>
        <w:pStyle w:val="TOC4"/>
        <w:rPr>
          <w:rFonts w:ascii="Calibri" w:eastAsia="Malgun Gothic" w:hAnsi="Calibri"/>
          <w:noProof/>
          <w:kern w:val="2"/>
          <w:sz w:val="24"/>
          <w:szCs w:val="24"/>
          <w:lang w:eastAsia="zh-CN"/>
        </w:rPr>
      </w:pPr>
      <w:r w:rsidRPr="00F6587F">
        <w:rPr>
          <w:noProof/>
          <w:snapToGrid w:val="0"/>
        </w:rPr>
        <w:t>A.6.6.6.2</w:t>
      </w:r>
      <w:r>
        <w:rPr>
          <w:rFonts w:ascii="Calibri" w:eastAsia="Malgun Gothic" w:hAnsi="Calibri"/>
          <w:noProof/>
          <w:kern w:val="2"/>
          <w:sz w:val="24"/>
          <w:szCs w:val="24"/>
          <w:lang w:eastAsia="zh-CN"/>
        </w:rPr>
        <w:tab/>
      </w:r>
      <w:r w:rsidRPr="00F6587F">
        <w:rPr>
          <w:noProof/>
          <w:snapToGrid w:val="0"/>
        </w:rPr>
        <w:t>CLI-RSSI measurement with DRX</w:t>
      </w:r>
      <w:r>
        <w:rPr>
          <w:noProof/>
        </w:rPr>
        <w:tab/>
        <w:t>3184</w:t>
      </w:r>
    </w:p>
    <w:p w14:paraId="0C29F2AE" w14:textId="77777777" w:rsidR="00A37714" w:rsidRDefault="00A37714">
      <w:pPr>
        <w:pStyle w:val="TOC5"/>
        <w:rPr>
          <w:rFonts w:ascii="Calibri" w:eastAsia="Malgun Gothic" w:hAnsi="Calibri"/>
          <w:noProof/>
          <w:kern w:val="2"/>
          <w:sz w:val="24"/>
          <w:szCs w:val="24"/>
          <w:lang w:eastAsia="zh-CN"/>
        </w:rPr>
      </w:pPr>
      <w:r>
        <w:rPr>
          <w:noProof/>
        </w:rPr>
        <w:t>A.6.6.6.2.1</w:t>
      </w:r>
      <w:r>
        <w:rPr>
          <w:rFonts w:ascii="Calibri" w:eastAsia="Malgun Gothic" w:hAnsi="Calibri"/>
          <w:noProof/>
          <w:kern w:val="2"/>
          <w:sz w:val="24"/>
          <w:szCs w:val="24"/>
          <w:lang w:eastAsia="zh-CN"/>
        </w:rPr>
        <w:tab/>
      </w:r>
      <w:r>
        <w:rPr>
          <w:noProof/>
        </w:rPr>
        <w:t>Test Purpose and Environment</w:t>
      </w:r>
      <w:r>
        <w:rPr>
          <w:noProof/>
        </w:rPr>
        <w:tab/>
        <w:t>3184</w:t>
      </w:r>
    </w:p>
    <w:p w14:paraId="404FB8A1" w14:textId="77777777" w:rsidR="00A37714" w:rsidRDefault="00A37714">
      <w:pPr>
        <w:pStyle w:val="TOC5"/>
        <w:rPr>
          <w:rFonts w:ascii="Calibri" w:eastAsia="Malgun Gothic" w:hAnsi="Calibri"/>
          <w:noProof/>
          <w:kern w:val="2"/>
          <w:sz w:val="24"/>
          <w:szCs w:val="24"/>
          <w:lang w:eastAsia="zh-CN"/>
        </w:rPr>
      </w:pPr>
      <w:r>
        <w:rPr>
          <w:noProof/>
        </w:rPr>
        <w:t>A.6.6.6.2.2</w:t>
      </w:r>
      <w:r>
        <w:rPr>
          <w:rFonts w:ascii="Calibri" w:eastAsia="Malgun Gothic" w:hAnsi="Calibri"/>
          <w:noProof/>
          <w:kern w:val="2"/>
          <w:sz w:val="24"/>
          <w:szCs w:val="24"/>
          <w:lang w:eastAsia="zh-CN"/>
        </w:rPr>
        <w:tab/>
      </w:r>
      <w:r>
        <w:rPr>
          <w:noProof/>
        </w:rPr>
        <w:t>Test Parameters</w:t>
      </w:r>
      <w:r>
        <w:rPr>
          <w:noProof/>
        </w:rPr>
        <w:tab/>
        <w:t>3185</w:t>
      </w:r>
    </w:p>
    <w:p w14:paraId="4D6AD3E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A.6.6.6.2.3</w:t>
      </w:r>
      <w:r>
        <w:rPr>
          <w:rFonts w:ascii="Calibri" w:eastAsia="Malgun Gothic" w:hAnsi="Calibri"/>
          <w:noProof/>
          <w:kern w:val="2"/>
          <w:sz w:val="24"/>
          <w:szCs w:val="24"/>
          <w:lang w:eastAsia="zh-CN"/>
        </w:rPr>
        <w:tab/>
      </w:r>
      <w:r w:rsidRPr="00F6587F">
        <w:rPr>
          <w:noProof/>
          <w:snapToGrid w:val="0"/>
        </w:rPr>
        <w:t>Test Requirements</w:t>
      </w:r>
      <w:r>
        <w:rPr>
          <w:noProof/>
        </w:rPr>
        <w:tab/>
        <w:t>3186</w:t>
      </w:r>
    </w:p>
    <w:p w14:paraId="16500F79" w14:textId="77777777" w:rsidR="00A37714" w:rsidRDefault="00A37714">
      <w:pPr>
        <w:pStyle w:val="TOC3"/>
        <w:rPr>
          <w:rFonts w:ascii="Calibri" w:eastAsia="Malgun Gothic" w:hAnsi="Calibri"/>
          <w:noProof/>
          <w:kern w:val="2"/>
          <w:sz w:val="24"/>
          <w:szCs w:val="24"/>
          <w:lang w:eastAsia="zh-CN"/>
        </w:rPr>
      </w:pPr>
      <w:r>
        <w:rPr>
          <w:noProof/>
        </w:rPr>
        <w:t>A.6.6.7</w:t>
      </w:r>
      <w:r>
        <w:rPr>
          <w:rFonts w:ascii="Calibri" w:eastAsia="Malgun Gothic" w:hAnsi="Calibri"/>
          <w:noProof/>
          <w:kern w:val="2"/>
          <w:sz w:val="24"/>
          <w:szCs w:val="24"/>
          <w:lang w:eastAsia="zh-CN"/>
        </w:rPr>
        <w:tab/>
      </w:r>
      <w:r>
        <w:rPr>
          <w:noProof/>
        </w:rPr>
        <w:t>NR measurements with autonomous gaps</w:t>
      </w:r>
      <w:r>
        <w:rPr>
          <w:noProof/>
        </w:rPr>
        <w:tab/>
        <w:t>3186</w:t>
      </w:r>
    </w:p>
    <w:p w14:paraId="186E6489" w14:textId="77777777" w:rsidR="00A37714" w:rsidRDefault="00A37714">
      <w:pPr>
        <w:pStyle w:val="TOC4"/>
        <w:rPr>
          <w:rFonts w:ascii="Calibri" w:eastAsia="Malgun Gothic" w:hAnsi="Calibri"/>
          <w:noProof/>
          <w:kern w:val="2"/>
          <w:sz w:val="24"/>
          <w:szCs w:val="24"/>
          <w:lang w:eastAsia="zh-CN"/>
        </w:rPr>
      </w:pPr>
      <w:r w:rsidRPr="00F6587F">
        <w:rPr>
          <w:noProof/>
          <w:snapToGrid w:val="0"/>
        </w:rPr>
        <w:t>A.6.6.7.1</w:t>
      </w:r>
      <w:r>
        <w:rPr>
          <w:rFonts w:ascii="Calibri" w:eastAsia="Malgun Gothic" w:hAnsi="Calibri"/>
          <w:noProof/>
          <w:kern w:val="2"/>
          <w:sz w:val="24"/>
          <w:szCs w:val="24"/>
          <w:lang w:eastAsia="zh-CN"/>
        </w:rPr>
        <w:tab/>
      </w:r>
      <w:r w:rsidRPr="00F6587F">
        <w:rPr>
          <w:noProof/>
          <w:snapToGrid w:val="0"/>
        </w:rPr>
        <w:t>SA intra-frequency CGI identification of NR neighbor cell in FR1</w:t>
      </w:r>
      <w:r>
        <w:rPr>
          <w:noProof/>
        </w:rPr>
        <w:tab/>
        <w:t>3186</w:t>
      </w:r>
    </w:p>
    <w:p w14:paraId="5E138B7F" w14:textId="77777777" w:rsidR="00A37714" w:rsidRDefault="00A37714">
      <w:pPr>
        <w:pStyle w:val="TOC5"/>
        <w:rPr>
          <w:rFonts w:ascii="Calibri" w:eastAsia="Malgun Gothic" w:hAnsi="Calibri"/>
          <w:noProof/>
          <w:kern w:val="2"/>
          <w:sz w:val="24"/>
          <w:szCs w:val="24"/>
          <w:lang w:eastAsia="zh-CN"/>
        </w:rPr>
      </w:pPr>
      <w:r w:rsidRPr="00F6587F">
        <w:rPr>
          <w:noProof/>
          <w:snapToGrid w:val="0"/>
        </w:rPr>
        <w:t>A.6.6.7.1.1</w:t>
      </w:r>
      <w:r>
        <w:rPr>
          <w:rFonts w:ascii="Calibri" w:eastAsia="Malgun Gothic" w:hAnsi="Calibri"/>
          <w:noProof/>
          <w:kern w:val="2"/>
          <w:sz w:val="24"/>
          <w:szCs w:val="24"/>
          <w:lang w:eastAsia="zh-CN"/>
        </w:rPr>
        <w:tab/>
      </w:r>
      <w:r w:rsidRPr="00F6587F">
        <w:rPr>
          <w:noProof/>
          <w:snapToGrid w:val="0"/>
        </w:rPr>
        <w:t>Test Purpose and Environment</w:t>
      </w:r>
      <w:r>
        <w:rPr>
          <w:noProof/>
        </w:rPr>
        <w:tab/>
        <w:t>3186</w:t>
      </w:r>
    </w:p>
    <w:p w14:paraId="2EDB7C07" w14:textId="77777777" w:rsidR="00A37714" w:rsidRDefault="00A37714">
      <w:pPr>
        <w:pStyle w:val="TOC5"/>
        <w:rPr>
          <w:rFonts w:ascii="Calibri" w:eastAsia="Malgun Gothic" w:hAnsi="Calibri"/>
          <w:noProof/>
          <w:kern w:val="2"/>
          <w:sz w:val="24"/>
          <w:szCs w:val="24"/>
          <w:lang w:eastAsia="zh-CN"/>
        </w:rPr>
      </w:pPr>
      <w:r w:rsidRPr="00F6587F">
        <w:rPr>
          <w:noProof/>
          <w:snapToGrid w:val="0"/>
        </w:rPr>
        <w:t>A.6.6.7.1.2</w:t>
      </w:r>
      <w:r>
        <w:rPr>
          <w:rFonts w:ascii="Calibri" w:eastAsia="Malgun Gothic" w:hAnsi="Calibri"/>
          <w:noProof/>
          <w:kern w:val="2"/>
          <w:sz w:val="24"/>
          <w:szCs w:val="24"/>
          <w:lang w:eastAsia="zh-CN"/>
        </w:rPr>
        <w:tab/>
      </w:r>
      <w:r w:rsidRPr="00F6587F">
        <w:rPr>
          <w:noProof/>
          <w:snapToGrid w:val="0"/>
        </w:rPr>
        <w:t>Test Parameters</w:t>
      </w:r>
      <w:r>
        <w:rPr>
          <w:noProof/>
        </w:rPr>
        <w:tab/>
        <w:t>3186</w:t>
      </w:r>
    </w:p>
    <w:p w14:paraId="3531D9C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A.6.6.7.1.3</w:t>
      </w:r>
      <w:r>
        <w:rPr>
          <w:rFonts w:ascii="Calibri" w:eastAsia="Malgun Gothic" w:hAnsi="Calibri"/>
          <w:noProof/>
          <w:kern w:val="2"/>
          <w:sz w:val="24"/>
          <w:szCs w:val="24"/>
          <w:lang w:eastAsia="zh-CN"/>
        </w:rPr>
        <w:tab/>
      </w:r>
      <w:r w:rsidRPr="00F6587F">
        <w:rPr>
          <w:noProof/>
          <w:snapToGrid w:val="0"/>
        </w:rPr>
        <w:t>Test Requirements</w:t>
      </w:r>
      <w:r>
        <w:rPr>
          <w:noProof/>
        </w:rPr>
        <w:tab/>
        <w:t>3189</w:t>
      </w:r>
    </w:p>
    <w:p w14:paraId="547D95B1" w14:textId="77777777" w:rsidR="00A37714" w:rsidRDefault="00A37714">
      <w:pPr>
        <w:pStyle w:val="TOC4"/>
        <w:rPr>
          <w:rFonts w:ascii="Calibri" w:eastAsia="Malgun Gothic" w:hAnsi="Calibri"/>
          <w:noProof/>
          <w:kern w:val="2"/>
          <w:sz w:val="24"/>
          <w:szCs w:val="24"/>
          <w:lang w:eastAsia="zh-CN"/>
        </w:rPr>
      </w:pPr>
      <w:r w:rsidRPr="00F6587F">
        <w:rPr>
          <w:noProof/>
          <w:snapToGrid w:val="0"/>
        </w:rPr>
        <w:t>A.6.6.7.2</w:t>
      </w:r>
      <w:r>
        <w:rPr>
          <w:rFonts w:ascii="Calibri" w:eastAsia="Malgun Gothic" w:hAnsi="Calibri"/>
          <w:noProof/>
          <w:kern w:val="2"/>
          <w:sz w:val="24"/>
          <w:szCs w:val="24"/>
          <w:lang w:eastAsia="zh-CN"/>
        </w:rPr>
        <w:tab/>
      </w:r>
      <w:r w:rsidRPr="00F6587F">
        <w:rPr>
          <w:noProof/>
          <w:snapToGrid w:val="0"/>
        </w:rPr>
        <w:t xml:space="preserve">Identification of a new CGI of inter-RAT E-UTRA cell </w:t>
      </w:r>
      <w:r w:rsidRPr="00F6587F">
        <w:rPr>
          <w:noProof/>
          <w:snapToGrid w:val="0"/>
          <w:lang w:eastAsia="zh-CN"/>
        </w:rPr>
        <w:t>using</w:t>
      </w:r>
      <w:r w:rsidRPr="00F6587F">
        <w:rPr>
          <w:noProof/>
          <w:snapToGrid w:val="0"/>
        </w:rPr>
        <w:t xml:space="preserve"> autonomous gaps in NR SA</w:t>
      </w:r>
      <w:r>
        <w:rPr>
          <w:noProof/>
        </w:rPr>
        <w:tab/>
        <w:t>3189</w:t>
      </w:r>
    </w:p>
    <w:p w14:paraId="70E489A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A.6.6.7.2.1</w:t>
      </w:r>
      <w:r>
        <w:rPr>
          <w:rFonts w:ascii="Calibri" w:eastAsia="Malgun Gothic" w:hAnsi="Calibri"/>
          <w:noProof/>
          <w:kern w:val="2"/>
          <w:sz w:val="24"/>
          <w:szCs w:val="24"/>
          <w:lang w:eastAsia="zh-CN"/>
        </w:rPr>
        <w:tab/>
      </w:r>
      <w:r w:rsidRPr="00F6587F">
        <w:rPr>
          <w:noProof/>
          <w:snapToGrid w:val="0"/>
        </w:rPr>
        <w:t>Test Purpose and Environment</w:t>
      </w:r>
      <w:r>
        <w:rPr>
          <w:noProof/>
        </w:rPr>
        <w:tab/>
        <w:t>3189</w:t>
      </w:r>
    </w:p>
    <w:p w14:paraId="0A82C50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A.6.6.7.2.2</w:t>
      </w:r>
      <w:r>
        <w:rPr>
          <w:rFonts w:ascii="Calibri" w:eastAsia="Malgun Gothic" w:hAnsi="Calibri"/>
          <w:noProof/>
          <w:kern w:val="2"/>
          <w:sz w:val="24"/>
          <w:szCs w:val="24"/>
          <w:lang w:eastAsia="zh-CN"/>
        </w:rPr>
        <w:tab/>
      </w:r>
      <w:r w:rsidRPr="00F6587F">
        <w:rPr>
          <w:noProof/>
          <w:snapToGrid w:val="0"/>
        </w:rPr>
        <w:t>Test Requirements</w:t>
      </w:r>
      <w:r>
        <w:rPr>
          <w:noProof/>
        </w:rPr>
        <w:tab/>
        <w:t>3191</w:t>
      </w:r>
    </w:p>
    <w:p w14:paraId="55CCADAD" w14:textId="77777777" w:rsidR="00A37714" w:rsidRDefault="00A37714">
      <w:pPr>
        <w:pStyle w:val="TOC3"/>
        <w:rPr>
          <w:rFonts w:ascii="Calibri" w:eastAsia="Malgun Gothic" w:hAnsi="Calibri"/>
          <w:noProof/>
          <w:kern w:val="2"/>
          <w:sz w:val="24"/>
          <w:szCs w:val="24"/>
          <w:lang w:eastAsia="zh-CN"/>
        </w:rPr>
      </w:pPr>
      <w:r>
        <w:rPr>
          <w:noProof/>
        </w:rPr>
        <w:t>A.6.6.8</w:t>
      </w:r>
      <w:r>
        <w:rPr>
          <w:rFonts w:ascii="Calibri" w:eastAsia="Malgun Gothic" w:hAnsi="Calibri"/>
          <w:noProof/>
          <w:kern w:val="2"/>
          <w:sz w:val="24"/>
          <w:szCs w:val="24"/>
          <w:lang w:eastAsia="zh-CN"/>
        </w:rPr>
        <w:tab/>
      </w:r>
      <w:r>
        <w:rPr>
          <w:noProof/>
        </w:rPr>
        <w:t>L1-SINR measurement for beam reporting</w:t>
      </w:r>
      <w:r>
        <w:rPr>
          <w:noProof/>
        </w:rPr>
        <w:tab/>
        <w:t>3192</w:t>
      </w:r>
    </w:p>
    <w:p w14:paraId="282F986C" w14:textId="77777777" w:rsidR="00A37714" w:rsidRDefault="00A37714">
      <w:pPr>
        <w:pStyle w:val="TOC4"/>
        <w:rPr>
          <w:rFonts w:ascii="Calibri" w:eastAsia="Malgun Gothic" w:hAnsi="Calibri"/>
          <w:noProof/>
          <w:kern w:val="2"/>
          <w:sz w:val="24"/>
          <w:szCs w:val="24"/>
          <w:lang w:eastAsia="zh-CN"/>
        </w:rPr>
      </w:pPr>
      <w:r w:rsidRPr="00F6587F">
        <w:rPr>
          <w:noProof/>
          <w:snapToGrid w:val="0"/>
        </w:rPr>
        <w:t>A.6.6.8.1</w:t>
      </w:r>
      <w:r>
        <w:rPr>
          <w:rFonts w:ascii="Calibri" w:eastAsia="Malgun Gothic" w:hAnsi="Calibri"/>
          <w:noProof/>
          <w:kern w:val="2"/>
          <w:sz w:val="24"/>
          <w:szCs w:val="24"/>
          <w:lang w:eastAsia="zh-CN"/>
        </w:rPr>
        <w:tab/>
      </w:r>
      <w:r>
        <w:rPr>
          <w:noProof/>
        </w:rPr>
        <w:t>L1-SINR measurement with CSI-RS based CMR and no dedicated IMR configured when DRX is used</w:t>
      </w:r>
      <w:r>
        <w:rPr>
          <w:noProof/>
        </w:rPr>
        <w:tab/>
        <w:t>3192</w:t>
      </w:r>
    </w:p>
    <w:p w14:paraId="44F72127" w14:textId="77777777" w:rsidR="00A37714" w:rsidRDefault="00A37714">
      <w:pPr>
        <w:pStyle w:val="TOC5"/>
        <w:rPr>
          <w:rFonts w:ascii="Calibri" w:eastAsia="Malgun Gothic" w:hAnsi="Calibri"/>
          <w:noProof/>
          <w:kern w:val="2"/>
          <w:sz w:val="24"/>
          <w:szCs w:val="24"/>
          <w:lang w:eastAsia="zh-CN"/>
        </w:rPr>
      </w:pPr>
      <w:r>
        <w:rPr>
          <w:noProof/>
        </w:rPr>
        <w:t>A.6.6.8.1.1</w:t>
      </w:r>
      <w:r>
        <w:rPr>
          <w:rFonts w:ascii="Calibri" w:eastAsia="Malgun Gothic" w:hAnsi="Calibri"/>
          <w:noProof/>
          <w:kern w:val="2"/>
          <w:sz w:val="24"/>
          <w:szCs w:val="24"/>
          <w:lang w:eastAsia="zh-CN"/>
        </w:rPr>
        <w:tab/>
      </w:r>
      <w:r>
        <w:rPr>
          <w:noProof/>
        </w:rPr>
        <w:t>Test Purpose and Environment</w:t>
      </w:r>
      <w:r>
        <w:rPr>
          <w:noProof/>
        </w:rPr>
        <w:tab/>
        <w:t>3192</w:t>
      </w:r>
    </w:p>
    <w:p w14:paraId="57BFBEAA" w14:textId="77777777" w:rsidR="00A37714" w:rsidRDefault="00A37714">
      <w:pPr>
        <w:pStyle w:val="TOC5"/>
        <w:rPr>
          <w:rFonts w:ascii="Calibri" w:eastAsia="Malgun Gothic" w:hAnsi="Calibri"/>
          <w:noProof/>
          <w:kern w:val="2"/>
          <w:sz w:val="24"/>
          <w:szCs w:val="24"/>
          <w:lang w:eastAsia="zh-CN"/>
        </w:rPr>
      </w:pPr>
      <w:r>
        <w:rPr>
          <w:noProof/>
        </w:rPr>
        <w:t>A.6.6.8.1.2</w:t>
      </w:r>
      <w:r>
        <w:rPr>
          <w:rFonts w:ascii="Calibri" w:eastAsia="Malgun Gothic" w:hAnsi="Calibri"/>
          <w:noProof/>
          <w:kern w:val="2"/>
          <w:sz w:val="24"/>
          <w:szCs w:val="24"/>
          <w:lang w:eastAsia="zh-CN"/>
        </w:rPr>
        <w:tab/>
      </w:r>
      <w:r>
        <w:rPr>
          <w:noProof/>
        </w:rPr>
        <w:t>Test parameters</w:t>
      </w:r>
      <w:r>
        <w:rPr>
          <w:noProof/>
        </w:rPr>
        <w:tab/>
        <w:t>3192</w:t>
      </w:r>
    </w:p>
    <w:p w14:paraId="7202765E" w14:textId="77777777" w:rsidR="00A37714" w:rsidRDefault="00A37714">
      <w:pPr>
        <w:pStyle w:val="TOC5"/>
        <w:rPr>
          <w:rFonts w:ascii="Calibri" w:eastAsia="Malgun Gothic" w:hAnsi="Calibri"/>
          <w:noProof/>
          <w:kern w:val="2"/>
          <w:sz w:val="24"/>
          <w:szCs w:val="24"/>
          <w:lang w:eastAsia="zh-CN"/>
        </w:rPr>
      </w:pPr>
      <w:r>
        <w:rPr>
          <w:noProof/>
        </w:rPr>
        <w:t>A.6.6.8.1.3</w:t>
      </w:r>
      <w:r>
        <w:rPr>
          <w:rFonts w:ascii="Calibri" w:eastAsia="Malgun Gothic" w:hAnsi="Calibri"/>
          <w:noProof/>
          <w:kern w:val="2"/>
          <w:sz w:val="24"/>
          <w:szCs w:val="24"/>
          <w:lang w:eastAsia="zh-CN"/>
        </w:rPr>
        <w:tab/>
      </w:r>
      <w:r>
        <w:rPr>
          <w:noProof/>
        </w:rPr>
        <w:t>Test Requirements</w:t>
      </w:r>
      <w:r>
        <w:rPr>
          <w:noProof/>
        </w:rPr>
        <w:tab/>
        <w:t>3194</w:t>
      </w:r>
    </w:p>
    <w:p w14:paraId="6383E297" w14:textId="77777777" w:rsidR="00A37714" w:rsidRDefault="00A37714">
      <w:pPr>
        <w:pStyle w:val="TOC4"/>
        <w:rPr>
          <w:rFonts w:ascii="Calibri" w:eastAsia="Malgun Gothic" w:hAnsi="Calibri"/>
          <w:noProof/>
          <w:kern w:val="2"/>
          <w:sz w:val="24"/>
          <w:szCs w:val="24"/>
          <w:lang w:eastAsia="zh-CN"/>
        </w:rPr>
      </w:pPr>
      <w:r w:rsidRPr="00F6587F">
        <w:rPr>
          <w:noProof/>
          <w:snapToGrid w:val="0"/>
        </w:rPr>
        <w:t>A.6.6.8.2</w:t>
      </w:r>
      <w:r>
        <w:rPr>
          <w:rFonts w:ascii="Calibri" w:eastAsia="Malgun Gothic" w:hAnsi="Calibri"/>
          <w:noProof/>
          <w:kern w:val="2"/>
          <w:sz w:val="24"/>
          <w:szCs w:val="24"/>
          <w:lang w:eastAsia="zh-CN"/>
        </w:rPr>
        <w:tab/>
      </w:r>
      <w:r w:rsidRPr="00F6587F">
        <w:rPr>
          <w:noProof/>
          <w:snapToGrid w:val="0"/>
        </w:rPr>
        <w:t>L1-SINR measurement with SSB based CMR and dedicated IMR when DRX is not used</w:t>
      </w:r>
      <w:r>
        <w:rPr>
          <w:noProof/>
        </w:rPr>
        <w:tab/>
        <w:t>3194</w:t>
      </w:r>
    </w:p>
    <w:p w14:paraId="5598B12B" w14:textId="77777777" w:rsidR="00A37714" w:rsidRDefault="00A37714">
      <w:pPr>
        <w:pStyle w:val="TOC5"/>
        <w:rPr>
          <w:rFonts w:ascii="Calibri" w:eastAsia="Malgun Gothic" w:hAnsi="Calibri"/>
          <w:noProof/>
          <w:kern w:val="2"/>
          <w:sz w:val="24"/>
          <w:szCs w:val="24"/>
          <w:lang w:eastAsia="zh-CN"/>
        </w:rPr>
      </w:pPr>
      <w:r>
        <w:rPr>
          <w:noProof/>
        </w:rPr>
        <w:t>A.6.6.8.2.1</w:t>
      </w:r>
      <w:r>
        <w:rPr>
          <w:rFonts w:ascii="Calibri" w:eastAsia="Malgun Gothic" w:hAnsi="Calibri"/>
          <w:noProof/>
          <w:kern w:val="2"/>
          <w:sz w:val="24"/>
          <w:szCs w:val="24"/>
          <w:lang w:eastAsia="zh-CN"/>
        </w:rPr>
        <w:tab/>
      </w:r>
      <w:r>
        <w:rPr>
          <w:noProof/>
        </w:rPr>
        <w:t>Test Purpose and Environment</w:t>
      </w:r>
      <w:r>
        <w:rPr>
          <w:noProof/>
        </w:rPr>
        <w:tab/>
        <w:t>3194</w:t>
      </w:r>
    </w:p>
    <w:p w14:paraId="5DD19131" w14:textId="77777777" w:rsidR="00A37714" w:rsidRDefault="00A37714">
      <w:pPr>
        <w:pStyle w:val="TOC5"/>
        <w:rPr>
          <w:rFonts w:ascii="Calibri" w:eastAsia="Malgun Gothic" w:hAnsi="Calibri"/>
          <w:noProof/>
          <w:kern w:val="2"/>
          <w:sz w:val="24"/>
          <w:szCs w:val="24"/>
          <w:lang w:eastAsia="zh-CN"/>
        </w:rPr>
      </w:pPr>
      <w:r>
        <w:rPr>
          <w:noProof/>
        </w:rPr>
        <w:t>A.6.6.8.2.2</w:t>
      </w:r>
      <w:r>
        <w:rPr>
          <w:rFonts w:ascii="Calibri" w:eastAsia="Malgun Gothic" w:hAnsi="Calibri"/>
          <w:noProof/>
          <w:kern w:val="2"/>
          <w:sz w:val="24"/>
          <w:szCs w:val="24"/>
          <w:lang w:eastAsia="zh-CN"/>
        </w:rPr>
        <w:tab/>
      </w:r>
      <w:r>
        <w:rPr>
          <w:noProof/>
        </w:rPr>
        <w:t>Test parameters</w:t>
      </w:r>
      <w:r>
        <w:rPr>
          <w:noProof/>
        </w:rPr>
        <w:tab/>
        <w:t>3194</w:t>
      </w:r>
    </w:p>
    <w:p w14:paraId="4BBBE515" w14:textId="77777777" w:rsidR="00A37714" w:rsidRDefault="00A37714">
      <w:pPr>
        <w:pStyle w:val="TOC5"/>
        <w:rPr>
          <w:rFonts w:ascii="Calibri" w:eastAsia="Malgun Gothic" w:hAnsi="Calibri"/>
          <w:noProof/>
          <w:kern w:val="2"/>
          <w:sz w:val="24"/>
          <w:szCs w:val="24"/>
          <w:lang w:eastAsia="zh-CN"/>
        </w:rPr>
      </w:pPr>
      <w:r>
        <w:rPr>
          <w:noProof/>
        </w:rPr>
        <w:t>A.6.6.8.2.3</w:t>
      </w:r>
      <w:r>
        <w:rPr>
          <w:rFonts w:ascii="Calibri" w:eastAsia="Malgun Gothic" w:hAnsi="Calibri"/>
          <w:noProof/>
          <w:kern w:val="2"/>
          <w:sz w:val="24"/>
          <w:szCs w:val="24"/>
          <w:lang w:eastAsia="zh-CN"/>
        </w:rPr>
        <w:tab/>
      </w:r>
      <w:r>
        <w:rPr>
          <w:noProof/>
        </w:rPr>
        <w:t>Test Requirements</w:t>
      </w:r>
      <w:r>
        <w:rPr>
          <w:noProof/>
        </w:rPr>
        <w:tab/>
        <w:t>3196</w:t>
      </w:r>
    </w:p>
    <w:p w14:paraId="02504022" w14:textId="77777777" w:rsidR="00A37714" w:rsidRDefault="00A37714">
      <w:pPr>
        <w:pStyle w:val="TOC4"/>
        <w:rPr>
          <w:rFonts w:ascii="Calibri" w:eastAsia="Malgun Gothic" w:hAnsi="Calibri"/>
          <w:noProof/>
          <w:kern w:val="2"/>
          <w:sz w:val="24"/>
          <w:szCs w:val="24"/>
          <w:lang w:eastAsia="zh-CN"/>
        </w:rPr>
      </w:pPr>
      <w:r w:rsidRPr="00F6587F">
        <w:rPr>
          <w:noProof/>
          <w:snapToGrid w:val="0"/>
        </w:rPr>
        <w:t>A.6.6.8.</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 xml:space="preserve">L1-SINR measurement </w:t>
      </w:r>
      <w:r w:rsidRPr="00F6587F">
        <w:rPr>
          <w:noProof/>
          <w:snapToGrid w:val="0"/>
          <w:lang w:eastAsia="zh-CN"/>
        </w:rPr>
        <w:t xml:space="preserve">with </w:t>
      </w:r>
      <w:r w:rsidRPr="00F6587F">
        <w:rPr>
          <w:noProof/>
          <w:snapToGrid w:val="0"/>
        </w:rPr>
        <w:t>CSI-RS based CMR and dedicated IMR configured when DRX is not used</w:t>
      </w:r>
      <w:r>
        <w:rPr>
          <w:noProof/>
        </w:rPr>
        <w:tab/>
        <w:t>3196</w:t>
      </w:r>
    </w:p>
    <w:p w14:paraId="5BB9023C" w14:textId="77777777" w:rsidR="00A37714" w:rsidRDefault="00A37714">
      <w:pPr>
        <w:pStyle w:val="TOC5"/>
        <w:rPr>
          <w:rFonts w:ascii="Calibri" w:eastAsia="Malgun Gothic" w:hAnsi="Calibri"/>
          <w:noProof/>
          <w:kern w:val="2"/>
          <w:sz w:val="24"/>
          <w:szCs w:val="24"/>
          <w:lang w:eastAsia="zh-CN"/>
        </w:rPr>
      </w:pPr>
      <w:r>
        <w:rPr>
          <w:noProof/>
        </w:rPr>
        <w:t>A.6.6.8.3.1</w:t>
      </w:r>
      <w:r>
        <w:rPr>
          <w:rFonts w:ascii="Calibri" w:eastAsia="Malgun Gothic" w:hAnsi="Calibri"/>
          <w:noProof/>
          <w:kern w:val="2"/>
          <w:sz w:val="24"/>
          <w:szCs w:val="24"/>
          <w:lang w:eastAsia="zh-CN"/>
        </w:rPr>
        <w:tab/>
      </w:r>
      <w:r>
        <w:rPr>
          <w:noProof/>
        </w:rPr>
        <w:t>Test Purpose and Environment</w:t>
      </w:r>
      <w:r>
        <w:rPr>
          <w:noProof/>
        </w:rPr>
        <w:tab/>
        <w:t>3196</w:t>
      </w:r>
    </w:p>
    <w:p w14:paraId="6397A63E" w14:textId="77777777" w:rsidR="00A37714" w:rsidRDefault="00A37714">
      <w:pPr>
        <w:pStyle w:val="TOC5"/>
        <w:rPr>
          <w:rFonts w:ascii="Calibri" w:eastAsia="Malgun Gothic" w:hAnsi="Calibri"/>
          <w:noProof/>
          <w:kern w:val="2"/>
          <w:sz w:val="24"/>
          <w:szCs w:val="24"/>
          <w:lang w:eastAsia="zh-CN"/>
        </w:rPr>
      </w:pPr>
      <w:r>
        <w:rPr>
          <w:noProof/>
        </w:rPr>
        <w:t>A.6.6.8.3.2</w:t>
      </w:r>
      <w:r>
        <w:rPr>
          <w:rFonts w:ascii="Calibri" w:eastAsia="Malgun Gothic" w:hAnsi="Calibri"/>
          <w:noProof/>
          <w:kern w:val="2"/>
          <w:sz w:val="24"/>
          <w:szCs w:val="24"/>
          <w:lang w:eastAsia="zh-CN"/>
        </w:rPr>
        <w:tab/>
      </w:r>
      <w:r>
        <w:rPr>
          <w:noProof/>
        </w:rPr>
        <w:t>Test parameters</w:t>
      </w:r>
      <w:r>
        <w:rPr>
          <w:noProof/>
        </w:rPr>
        <w:tab/>
        <w:t>3197</w:t>
      </w:r>
    </w:p>
    <w:p w14:paraId="4BD17F53" w14:textId="77777777" w:rsidR="00A37714" w:rsidRDefault="00A37714">
      <w:pPr>
        <w:pStyle w:val="TOC5"/>
        <w:rPr>
          <w:rFonts w:ascii="Calibri" w:eastAsia="Malgun Gothic" w:hAnsi="Calibri"/>
          <w:noProof/>
          <w:kern w:val="2"/>
          <w:sz w:val="24"/>
          <w:szCs w:val="24"/>
          <w:lang w:eastAsia="zh-CN"/>
        </w:rPr>
      </w:pPr>
      <w:r>
        <w:rPr>
          <w:noProof/>
        </w:rPr>
        <w:t>A.6.6.8.3.3</w:t>
      </w:r>
      <w:r>
        <w:rPr>
          <w:rFonts w:ascii="Calibri" w:eastAsia="Malgun Gothic" w:hAnsi="Calibri"/>
          <w:noProof/>
          <w:kern w:val="2"/>
          <w:sz w:val="24"/>
          <w:szCs w:val="24"/>
          <w:lang w:eastAsia="zh-CN"/>
        </w:rPr>
        <w:tab/>
      </w:r>
      <w:r>
        <w:rPr>
          <w:noProof/>
        </w:rPr>
        <w:t>Test Requirements</w:t>
      </w:r>
      <w:r>
        <w:rPr>
          <w:noProof/>
        </w:rPr>
        <w:tab/>
        <w:t>3198</w:t>
      </w:r>
    </w:p>
    <w:p w14:paraId="3F0E7516" w14:textId="77777777" w:rsidR="00A37714" w:rsidRDefault="00A37714">
      <w:pPr>
        <w:pStyle w:val="TOC3"/>
        <w:rPr>
          <w:rFonts w:ascii="Calibri" w:eastAsia="Malgun Gothic" w:hAnsi="Calibri"/>
          <w:noProof/>
          <w:kern w:val="2"/>
          <w:sz w:val="24"/>
          <w:szCs w:val="24"/>
          <w:lang w:eastAsia="zh-CN"/>
        </w:rPr>
      </w:pPr>
      <w:r>
        <w:rPr>
          <w:noProof/>
        </w:rPr>
        <w:t>A.6.6.9</w:t>
      </w:r>
      <w:r>
        <w:rPr>
          <w:rFonts w:ascii="Calibri" w:eastAsia="Malgun Gothic" w:hAnsi="Calibri"/>
          <w:noProof/>
          <w:kern w:val="2"/>
          <w:sz w:val="24"/>
          <w:szCs w:val="24"/>
          <w:lang w:eastAsia="zh-CN"/>
        </w:rPr>
        <w:tab/>
      </w:r>
      <w:r>
        <w:rPr>
          <w:noProof/>
        </w:rPr>
        <w:t>Idle Mode CA/DC Measurements</w:t>
      </w:r>
      <w:r>
        <w:rPr>
          <w:noProof/>
        </w:rPr>
        <w:tab/>
        <w:t>3198</w:t>
      </w:r>
    </w:p>
    <w:p w14:paraId="28AE8FFB" w14:textId="77777777" w:rsidR="00A37714" w:rsidRDefault="00A37714">
      <w:pPr>
        <w:pStyle w:val="TOC4"/>
        <w:rPr>
          <w:rFonts w:ascii="Calibri" w:eastAsia="Malgun Gothic" w:hAnsi="Calibri"/>
          <w:noProof/>
          <w:kern w:val="2"/>
          <w:sz w:val="24"/>
          <w:szCs w:val="24"/>
          <w:lang w:eastAsia="zh-CN"/>
        </w:rPr>
      </w:pPr>
      <w:r>
        <w:rPr>
          <w:noProof/>
        </w:rPr>
        <w:t>A.6.6.9.1</w:t>
      </w:r>
      <w:r>
        <w:rPr>
          <w:rFonts w:ascii="Calibri" w:eastAsia="Malgun Gothic" w:hAnsi="Calibri"/>
          <w:noProof/>
          <w:kern w:val="2"/>
          <w:sz w:val="24"/>
          <w:szCs w:val="24"/>
          <w:lang w:eastAsia="zh-CN"/>
        </w:rPr>
        <w:tab/>
      </w:r>
      <w:r>
        <w:rPr>
          <w:noProof/>
        </w:rPr>
        <w:t>SA Idle mode CA/DC measurement for FR1</w:t>
      </w:r>
      <w:r>
        <w:rPr>
          <w:noProof/>
        </w:rPr>
        <w:tab/>
        <w:t>3198</w:t>
      </w:r>
    </w:p>
    <w:p w14:paraId="4BD6527F" w14:textId="77777777" w:rsidR="00A37714" w:rsidRDefault="00A37714">
      <w:pPr>
        <w:pStyle w:val="TOC5"/>
        <w:rPr>
          <w:rFonts w:ascii="Calibri" w:eastAsia="Malgun Gothic" w:hAnsi="Calibri"/>
          <w:noProof/>
          <w:kern w:val="2"/>
          <w:sz w:val="24"/>
          <w:szCs w:val="24"/>
          <w:lang w:eastAsia="zh-CN"/>
        </w:rPr>
      </w:pPr>
      <w:r>
        <w:rPr>
          <w:noProof/>
        </w:rPr>
        <w:t>A.6.6.9.1.1</w:t>
      </w:r>
      <w:r>
        <w:rPr>
          <w:rFonts w:ascii="Calibri" w:eastAsia="Malgun Gothic" w:hAnsi="Calibri"/>
          <w:noProof/>
          <w:kern w:val="2"/>
          <w:sz w:val="24"/>
          <w:szCs w:val="24"/>
          <w:lang w:eastAsia="zh-CN"/>
        </w:rPr>
        <w:tab/>
      </w:r>
      <w:r>
        <w:rPr>
          <w:noProof/>
        </w:rPr>
        <w:t>Test Purpose and Environment</w:t>
      </w:r>
      <w:r>
        <w:rPr>
          <w:noProof/>
        </w:rPr>
        <w:tab/>
        <w:t>3198</w:t>
      </w:r>
    </w:p>
    <w:p w14:paraId="7827A275" w14:textId="77777777" w:rsidR="00A37714" w:rsidRDefault="00A37714">
      <w:pPr>
        <w:pStyle w:val="TOC5"/>
        <w:rPr>
          <w:rFonts w:ascii="Calibri" w:eastAsia="Malgun Gothic" w:hAnsi="Calibri"/>
          <w:noProof/>
          <w:kern w:val="2"/>
          <w:sz w:val="24"/>
          <w:szCs w:val="24"/>
          <w:lang w:eastAsia="zh-CN"/>
        </w:rPr>
      </w:pPr>
      <w:r>
        <w:rPr>
          <w:noProof/>
        </w:rPr>
        <w:t>A.6.6.9.1.2</w:t>
      </w:r>
      <w:r>
        <w:rPr>
          <w:rFonts w:ascii="Calibri" w:eastAsia="Malgun Gothic" w:hAnsi="Calibri"/>
          <w:noProof/>
          <w:kern w:val="2"/>
          <w:sz w:val="24"/>
          <w:szCs w:val="24"/>
          <w:lang w:eastAsia="zh-CN"/>
        </w:rPr>
        <w:tab/>
      </w:r>
      <w:r>
        <w:rPr>
          <w:noProof/>
        </w:rPr>
        <w:t>Test Requirements</w:t>
      </w:r>
      <w:r>
        <w:rPr>
          <w:noProof/>
        </w:rPr>
        <w:tab/>
        <w:t>3202</w:t>
      </w:r>
    </w:p>
    <w:p w14:paraId="239057EB" w14:textId="77777777" w:rsidR="00A37714" w:rsidRDefault="00A37714">
      <w:pPr>
        <w:pStyle w:val="TOC4"/>
        <w:rPr>
          <w:rFonts w:ascii="Calibri" w:eastAsia="Malgun Gothic" w:hAnsi="Calibri"/>
          <w:noProof/>
          <w:kern w:val="2"/>
          <w:sz w:val="24"/>
          <w:szCs w:val="24"/>
          <w:lang w:eastAsia="zh-CN"/>
        </w:rPr>
      </w:pPr>
      <w:r>
        <w:rPr>
          <w:noProof/>
          <w:lang w:eastAsia="zh-CN"/>
        </w:rPr>
        <w:t>A.6.6.9.2</w:t>
      </w:r>
      <w:r>
        <w:rPr>
          <w:rFonts w:ascii="Calibri" w:eastAsia="Malgun Gothic" w:hAnsi="Calibri"/>
          <w:noProof/>
          <w:kern w:val="2"/>
          <w:sz w:val="24"/>
          <w:szCs w:val="24"/>
          <w:lang w:eastAsia="zh-CN"/>
        </w:rPr>
        <w:tab/>
      </w:r>
      <w:r>
        <w:rPr>
          <w:noProof/>
          <w:lang w:eastAsia="zh-CN"/>
        </w:rPr>
        <w:t xml:space="preserve"> Idle mode fast CA/DC eEMR measurement for FR1 without valid reporting</w:t>
      </w:r>
      <w:r>
        <w:rPr>
          <w:noProof/>
        </w:rPr>
        <w:tab/>
        <w:t>3202</w:t>
      </w:r>
    </w:p>
    <w:p w14:paraId="73899E1F" w14:textId="77777777" w:rsidR="00A37714" w:rsidRDefault="00A37714">
      <w:pPr>
        <w:pStyle w:val="TOC5"/>
        <w:rPr>
          <w:rFonts w:ascii="Calibri" w:eastAsia="Malgun Gothic" w:hAnsi="Calibri"/>
          <w:noProof/>
          <w:kern w:val="2"/>
          <w:sz w:val="24"/>
          <w:szCs w:val="24"/>
          <w:lang w:eastAsia="zh-CN"/>
        </w:rPr>
      </w:pPr>
      <w:r>
        <w:rPr>
          <w:noProof/>
          <w:lang w:eastAsia="zh-CN"/>
        </w:rPr>
        <w:t>A.6.6.9.2.1</w:t>
      </w:r>
      <w:r>
        <w:rPr>
          <w:rFonts w:ascii="Calibri" w:eastAsia="Malgun Gothic" w:hAnsi="Calibri"/>
          <w:noProof/>
          <w:kern w:val="2"/>
          <w:sz w:val="24"/>
          <w:szCs w:val="24"/>
          <w:lang w:eastAsia="zh-CN"/>
        </w:rPr>
        <w:tab/>
      </w:r>
      <w:r>
        <w:rPr>
          <w:noProof/>
          <w:lang w:eastAsia="zh-CN"/>
        </w:rPr>
        <w:t>Test Purpose and Environment</w:t>
      </w:r>
      <w:r>
        <w:rPr>
          <w:noProof/>
        </w:rPr>
        <w:tab/>
        <w:t>3202</w:t>
      </w:r>
    </w:p>
    <w:p w14:paraId="0183FD9B" w14:textId="77777777" w:rsidR="00A37714" w:rsidRDefault="00A37714">
      <w:pPr>
        <w:pStyle w:val="TOC5"/>
        <w:rPr>
          <w:rFonts w:ascii="Calibri" w:eastAsia="Malgun Gothic" w:hAnsi="Calibri"/>
          <w:noProof/>
          <w:kern w:val="2"/>
          <w:sz w:val="24"/>
          <w:szCs w:val="24"/>
          <w:lang w:eastAsia="zh-CN"/>
        </w:rPr>
      </w:pPr>
      <w:r>
        <w:rPr>
          <w:noProof/>
          <w:lang w:eastAsia="zh-CN"/>
        </w:rPr>
        <w:t>A.6.6.9.2.2</w:t>
      </w:r>
      <w:r>
        <w:rPr>
          <w:rFonts w:ascii="Calibri" w:eastAsia="Malgun Gothic" w:hAnsi="Calibri"/>
          <w:noProof/>
          <w:kern w:val="2"/>
          <w:sz w:val="24"/>
          <w:szCs w:val="24"/>
          <w:lang w:eastAsia="zh-CN"/>
        </w:rPr>
        <w:tab/>
      </w:r>
      <w:r>
        <w:rPr>
          <w:noProof/>
          <w:lang w:eastAsia="zh-CN"/>
        </w:rPr>
        <w:t>Test Requirements</w:t>
      </w:r>
      <w:r>
        <w:rPr>
          <w:noProof/>
        </w:rPr>
        <w:tab/>
        <w:t>3205</w:t>
      </w:r>
    </w:p>
    <w:p w14:paraId="3FA4DDFA" w14:textId="77777777" w:rsidR="00A37714" w:rsidRDefault="00A37714">
      <w:pPr>
        <w:pStyle w:val="TOC4"/>
        <w:rPr>
          <w:rFonts w:ascii="Calibri" w:eastAsia="Malgun Gothic" w:hAnsi="Calibri"/>
          <w:noProof/>
          <w:kern w:val="2"/>
          <w:sz w:val="24"/>
          <w:szCs w:val="24"/>
          <w:lang w:eastAsia="zh-CN"/>
        </w:rPr>
      </w:pPr>
      <w:r>
        <w:rPr>
          <w:noProof/>
          <w:lang w:eastAsia="zh-CN"/>
        </w:rPr>
        <w:t>A.6.6.9.3</w:t>
      </w:r>
      <w:r>
        <w:rPr>
          <w:rFonts w:ascii="Calibri" w:eastAsia="Malgun Gothic" w:hAnsi="Calibri"/>
          <w:noProof/>
          <w:kern w:val="2"/>
          <w:sz w:val="24"/>
          <w:szCs w:val="24"/>
          <w:lang w:eastAsia="zh-CN"/>
        </w:rPr>
        <w:tab/>
      </w:r>
      <w:r>
        <w:rPr>
          <w:noProof/>
          <w:lang w:eastAsia="zh-CN"/>
        </w:rPr>
        <w:t>Idle mode fast CA/DC cell reselection measurement for FR1 without valid reporting</w:t>
      </w:r>
      <w:r>
        <w:rPr>
          <w:noProof/>
        </w:rPr>
        <w:tab/>
        <w:t>3205</w:t>
      </w:r>
    </w:p>
    <w:p w14:paraId="32E4A247" w14:textId="77777777" w:rsidR="00A37714" w:rsidRDefault="00A37714">
      <w:pPr>
        <w:pStyle w:val="TOC5"/>
        <w:rPr>
          <w:rFonts w:ascii="Calibri" w:eastAsia="Malgun Gothic" w:hAnsi="Calibri"/>
          <w:noProof/>
          <w:kern w:val="2"/>
          <w:sz w:val="24"/>
          <w:szCs w:val="24"/>
          <w:lang w:eastAsia="zh-CN"/>
        </w:rPr>
      </w:pPr>
      <w:r>
        <w:rPr>
          <w:noProof/>
          <w:lang w:eastAsia="zh-CN"/>
        </w:rPr>
        <w:t>A.6.6.9.3.1</w:t>
      </w:r>
      <w:r>
        <w:rPr>
          <w:rFonts w:ascii="Calibri" w:eastAsia="Malgun Gothic" w:hAnsi="Calibri"/>
          <w:noProof/>
          <w:kern w:val="2"/>
          <w:sz w:val="24"/>
          <w:szCs w:val="24"/>
          <w:lang w:eastAsia="zh-CN"/>
        </w:rPr>
        <w:tab/>
      </w:r>
      <w:r>
        <w:rPr>
          <w:noProof/>
          <w:lang w:eastAsia="zh-CN"/>
        </w:rPr>
        <w:t>Test Purpose and Environment</w:t>
      </w:r>
      <w:r>
        <w:rPr>
          <w:noProof/>
        </w:rPr>
        <w:tab/>
        <w:t>3205</w:t>
      </w:r>
    </w:p>
    <w:p w14:paraId="083256A9" w14:textId="77777777" w:rsidR="00A37714" w:rsidRDefault="00A37714">
      <w:pPr>
        <w:pStyle w:val="TOC5"/>
        <w:rPr>
          <w:rFonts w:ascii="Calibri" w:eastAsia="Malgun Gothic" w:hAnsi="Calibri"/>
          <w:noProof/>
          <w:kern w:val="2"/>
          <w:sz w:val="24"/>
          <w:szCs w:val="24"/>
          <w:lang w:eastAsia="zh-CN"/>
        </w:rPr>
      </w:pPr>
      <w:r>
        <w:rPr>
          <w:noProof/>
          <w:lang w:eastAsia="zh-CN"/>
        </w:rPr>
        <w:t>A.6.6.9.3.2</w:t>
      </w:r>
      <w:r>
        <w:rPr>
          <w:rFonts w:ascii="Calibri" w:eastAsia="Malgun Gothic" w:hAnsi="Calibri"/>
          <w:noProof/>
          <w:kern w:val="2"/>
          <w:sz w:val="24"/>
          <w:szCs w:val="24"/>
          <w:lang w:eastAsia="zh-CN"/>
        </w:rPr>
        <w:tab/>
      </w:r>
      <w:r>
        <w:rPr>
          <w:noProof/>
          <w:lang w:eastAsia="zh-CN"/>
        </w:rPr>
        <w:t>Test Requirements</w:t>
      </w:r>
      <w:r>
        <w:rPr>
          <w:noProof/>
        </w:rPr>
        <w:tab/>
        <w:t>3208</w:t>
      </w:r>
    </w:p>
    <w:p w14:paraId="0E335535" w14:textId="77777777" w:rsidR="00A37714" w:rsidRDefault="00A37714">
      <w:pPr>
        <w:pStyle w:val="TOC4"/>
        <w:rPr>
          <w:rFonts w:ascii="Calibri" w:eastAsia="Malgun Gothic" w:hAnsi="Calibri"/>
          <w:noProof/>
          <w:kern w:val="2"/>
          <w:sz w:val="24"/>
          <w:szCs w:val="24"/>
          <w:lang w:eastAsia="zh-CN"/>
        </w:rPr>
      </w:pPr>
      <w:r>
        <w:rPr>
          <w:noProof/>
          <w:lang w:eastAsia="zh-CN"/>
        </w:rPr>
        <w:t>A.6.6.9.4</w:t>
      </w:r>
      <w:r>
        <w:rPr>
          <w:rFonts w:ascii="Calibri" w:eastAsia="Malgun Gothic" w:hAnsi="Calibri"/>
          <w:noProof/>
          <w:kern w:val="2"/>
          <w:sz w:val="24"/>
          <w:szCs w:val="24"/>
          <w:lang w:eastAsia="zh-CN"/>
        </w:rPr>
        <w:tab/>
      </w:r>
      <w:r>
        <w:rPr>
          <w:noProof/>
          <w:lang w:eastAsia="zh-CN"/>
        </w:rPr>
        <w:t>Idle mode fast CA/DC cell reselection measurement for FR1 with valid reporting</w:t>
      </w:r>
      <w:r>
        <w:rPr>
          <w:noProof/>
        </w:rPr>
        <w:tab/>
        <w:t>3208</w:t>
      </w:r>
    </w:p>
    <w:p w14:paraId="6258947D" w14:textId="77777777" w:rsidR="00A37714" w:rsidRDefault="00A37714">
      <w:pPr>
        <w:pStyle w:val="TOC5"/>
        <w:rPr>
          <w:rFonts w:ascii="Calibri" w:eastAsia="Malgun Gothic" w:hAnsi="Calibri"/>
          <w:noProof/>
          <w:kern w:val="2"/>
          <w:sz w:val="24"/>
          <w:szCs w:val="24"/>
          <w:lang w:eastAsia="zh-CN"/>
        </w:rPr>
      </w:pPr>
      <w:r>
        <w:rPr>
          <w:noProof/>
          <w:lang w:eastAsia="zh-CN"/>
        </w:rPr>
        <w:t>A.6.6.9.4.1</w:t>
      </w:r>
      <w:r>
        <w:rPr>
          <w:rFonts w:ascii="Calibri" w:eastAsia="Malgun Gothic" w:hAnsi="Calibri"/>
          <w:noProof/>
          <w:kern w:val="2"/>
          <w:sz w:val="24"/>
          <w:szCs w:val="24"/>
          <w:lang w:eastAsia="zh-CN"/>
        </w:rPr>
        <w:tab/>
      </w:r>
      <w:r>
        <w:rPr>
          <w:noProof/>
          <w:lang w:eastAsia="zh-CN"/>
        </w:rPr>
        <w:t>Test Purpose and Environment</w:t>
      </w:r>
      <w:r>
        <w:rPr>
          <w:noProof/>
        </w:rPr>
        <w:tab/>
        <w:t>3208</w:t>
      </w:r>
    </w:p>
    <w:p w14:paraId="7B456F20" w14:textId="77777777" w:rsidR="00A37714" w:rsidRDefault="00A37714">
      <w:pPr>
        <w:pStyle w:val="TOC5"/>
        <w:rPr>
          <w:rFonts w:ascii="Calibri" w:eastAsia="Malgun Gothic" w:hAnsi="Calibri"/>
          <w:noProof/>
          <w:kern w:val="2"/>
          <w:sz w:val="24"/>
          <w:szCs w:val="24"/>
          <w:lang w:eastAsia="zh-CN"/>
        </w:rPr>
      </w:pPr>
      <w:r>
        <w:rPr>
          <w:noProof/>
          <w:lang w:eastAsia="zh-CN"/>
        </w:rPr>
        <w:t>A.6.6.9.4.2</w:t>
      </w:r>
      <w:r>
        <w:rPr>
          <w:rFonts w:ascii="Calibri" w:eastAsia="Malgun Gothic" w:hAnsi="Calibri"/>
          <w:noProof/>
          <w:kern w:val="2"/>
          <w:sz w:val="24"/>
          <w:szCs w:val="24"/>
          <w:lang w:eastAsia="zh-CN"/>
        </w:rPr>
        <w:tab/>
      </w:r>
      <w:r>
        <w:rPr>
          <w:noProof/>
          <w:lang w:eastAsia="zh-CN"/>
        </w:rPr>
        <w:t>Test Requirements</w:t>
      </w:r>
      <w:r>
        <w:rPr>
          <w:noProof/>
        </w:rPr>
        <w:tab/>
        <w:t>3211</w:t>
      </w:r>
    </w:p>
    <w:p w14:paraId="31C51829" w14:textId="77777777" w:rsidR="00A37714" w:rsidRDefault="00A37714">
      <w:pPr>
        <w:pStyle w:val="TOC4"/>
        <w:rPr>
          <w:rFonts w:ascii="Calibri" w:eastAsia="Malgun Gothic" w:hAnsi="Calibri"/>
          <w:noProof/>
          <w:kern w:val="2"/>
          <w:sz w:val="24"/>
          <w:szCs w:val="24"/>
          <w:lang w:eastAsia="zh-CN"/>
        </w:rPr>
      </w:pPr>
      <w:r>
        <w:rPr>
          <w:noProof/>
        </w:rPr>
        <w:t>A.6.6.9.5</w:t>
      </w:r>
      <w:r>
        <w:rPr>
          <w:rFonts w:ascii="Calibri" w:eastAsia="Malgun Gothic" w:hAnsi="Calibri"/>
          <w:noProof/>
          <w:kern w:val="2"/>
          <w:sz w:val="24"/>
          <w:szCs w:val="24"/>
          <w:lang w:eastAsia="zh-CN"/>
        </w:rPr>
        <w:tab/>
      </w:r>
      <w:r>
        <w:rPr>
          <w:noProof/>
        </w:rPr>
        <w:t>SA Idle mode CA/DC measurement for FR1 with 12RB SSB</w:t>
      </w:r>
      <w:r>
        <w:rPr>
          <w:noProof/>
        </w:rPr>
        <w:tab/>
        <w:t>3211</w:t>
      </w:r>
    </w:p>
    <w:p w14:paraId="713CA858" w14:textId="77777777" w:rsidR="00A37714" w:rsidRDefault="00A37714">
      <w:pPr>
        <w:pStyle w:val="TOC5"/>
        <w:rPr>
          <w:rFonts w:ascii="Calibri" w:eastAsia="Malgun Gothic" w:hAnsi="Calibri"/>
          <w:noProof/>
          <w:kern w:val="2"/>
          <w:sz w:val="24"/>
          <w:szCs w:val="24"/>
          <w:lang w:eastAsia="zh-CN"/>
        </w:rPr>
      </w:pPr>
      <w:r>
        <w:rPr>
          <w:noProof/>
        </w:rPr>
        <w:t>A.6.6.9.5.1</w:t>
      </w:r>
      <w:r>
        <w:rPr>
          <w:rFonts w:ascii="Calibri" w:eastAsia="Malgun Gothic" w:hAnsi="Calibri"/>
          <w:noProof/>
          <w:kern w:val="2"/>
          <w:sz w:val="24"/>
          <w:szCs w:val="24"/>
          <w:lang w:eastAsia="zh-CN"/>
        </w:rPr>
        <w:tab/>
      </w:r>
      <w:r>
        <w:rPr>
          <w:noProof/>
        </w:rPr>
        <w:t>Test Purpose and Environment</w:t>
      </w:r>
      <w:r>
        <w:rPr>
          <w:noProof/>
        </w:rPr>
        <w:tab/>
        <w:t>3211</w:t>
      </w:r>
    </w:p>
    <w:p w14:paraId="3F1334CD" w14:textId="77777777" w:rsidR="00A37714" w:rsidRDefault="00A37714">
      <w:pPr>
        <w:pStyle w:val="TOC5"/>
        <w:rPr>
          <w:rFonts w:ascii="Calibri" w:eastAsia="Malgun Gothic" w:hAnsi="Calibri"/>
          <w:noProof/>
          <w:kern w:val="2"/>
          <w:sz w:val="24"/>
          <w:szCs w:val="24"/>
          <w:lang w:eastAsia="zh-CN"/>
        </w:rPr>
      </w:pPr>
      <w:r>
        <w:rPr>
          <w:noProof/>
        </w:rPr>
        <w:t>A.6.6.9.5.2</w:t>
      </w:r>
      <w:r>
        <w:rPr>
          <w:rFonts w:ascii="Calibri" w:eastAsia="Malgun Gothic" w:hAnsi="Calibri"/>
          <w:noProof/>
          <w:kern w:val="2"/>
          <w:sz w:val="24"/>
          <w:szCs w:val="24"/>
          <w:lang w:eastAsia="zh-CN"/>
        </w:rPr>
        <w:tab/>
      </w:r>
      <w:r>
        <w:rPr>
          <w:noProof/>
        </w:rPr>
        <w:t>Test Requirements</w:t>
      </w:r>
      <w:r>
        <w:rPr>
          <w:noProof/>
        </w:rPr>
        <w:tab/>
        <w:t>3212</w:t>
      </w:r>
    </w:p>
    <w:p w14:paraId="5EDD67A0" w14:textId="77777777" w:rsidR="00A37714" w:rsidRDefault="00A37714">
      <w:pPr>
        <w:pStyle w:val="TOC3"/>
        <w:rPr>
          <w:rFonts w:ascii="Calibri" w:eastAsia="Malgun Gothic" w:hAnsi="Calibri"/>
          <w:noProof/>
          <w:kern w:val="2"/>
          <w:sz w:val="24"/>
          <w:szCs w:val="24"/>
          <w:lang w:eastAsia="zh-CN"/>
        </w:rPr>
      </w:pPr>
      <w:r>
        <w:rPr>
          <w:noProof/>
        </w:rPr>
        <w:t>A.6.6.10</w:t>
      </w:r>
      <w:r>
        <w:rPr>
          <w:rFonts w:ascii="Calibri" w:eastAsia="Malgun Gothic" w:hAnsi="Calibri"/>
          <w:noProof/>
          <w:kern w:val="2"/>
          <w:sz w:val="24"/>
          <w:szCs w:val="24"/>
          <w:lang w:eastAsia="zh-CN"/>
        </w:rPr>
        <w:tab/>
      </w:r>
      <w:r>
        <w:rPr>
          <w:noProof/>
          <w:lang w:eastAsia="zh-CN"/>
        </w:rPr>
        <w:t>CSI-RS based i</w:t>
      </w:r>
      <w:r>
        <w:rPr>
          <w:noProof/>
        </w:rPr>
        <w:t>ntra-frequency Measurements</w:t>
      </w:r>
      <w:r>
        <w:rPr>
          <w:noProof/>
        </w:rPr>
        <w:tab/>
        <w:t>3212</w:t>
      </w:r>
    </w:p>
    <w:p w14:paraId="6EDD4614"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A.6.6.10.1</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Pr>
          <w:noProof/>
        </w:rPr>
        <w:tab/>
        <w:t>3212</w:t>
      </w:r>
    </w:p>
    <w:p w14:paraId="39D66F1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A.6.6.10.1.1</w:t>
      </w:r>
      <w:r>
        <w:rPr>
          <w:rFonts w:ascii="Calibri" w:eastAsia="Malgun Gothic" w:hAnsi="Calibri"/>
          <w:noProof/>
          <w:kern w:val="2"/>
          <w:sz w:val="24"/>
          <w:szCs w:val="24"/>
          <w:lang w:eastAsia="zh-CN"/>
        </w:rPr>
        <w:tab/>
      </w:r>
      <w:r w:rsidRPr="00F6587F">
        <w:rPr>
          <w:noProof/>
          <w:snapToGrid w:val="0"/>
        </w:rPr>
        <w:t>Test purpose and Environment</w:t>
      </w:r>
      <w:r>
        <w:rPr>
          <w:noProof/>
        </w:rPr>
        <w:tab/>
        <w:t>3212</w:t>
      </w:r>
    </w:p>
    <w:p w14:paraId="7271A37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A.6.6.10.1.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3214</w:t>
      </w:r>
    </w:p>
    <w:p w14:paraId="0C9A1190" w14:textId="77777777" w:rsidR="00A37714" w:rsidRDefault="00A37714">
      <w:pPr>
        <w:pStyle w:val="TOC3"/>
        <w:rPr>
          <w:rFonts w:ascii="Calibri" w:eastAsia="Malgun Gothic" w:hAnsi="Calibri"/>
          <w:noProof/>
          <w:kern w:val="2"/>
          <w:sz w:val="24"/>
          <w:szCs w:val="24"/>
          <w:lang w:eastAsia="zh-CN"/>
        </w:rPr>
      </w:pPr>
      <w:r>
        <w:rPr>
          <w:noProof/>
        </w:rPr>
        <w:t>A.6.6.11</w:t>
      </w:r>
      <w:r>
        <w:rPr>
          <w:rFonts w:ascii="Calibri" w:eastAsia="Malgun Gothic" w:hAnsi="Calibri"/>
          <w:noProof/>
          <w:kern w:val="2"/>
          <w:sz w:val="24"/>
          <w:szCs w:val="24"/>
          <w:lang w:eastAsia="zh-CN"/>
        </w:rPr>
        <w:tab/>
      </w:r>
      <w:r>
        <w:rPr>
          <w:noProof/>
          <w:lang w:eastAsia="zh-CN"/>
        </w:rPr>
        <w:t>CSI-RS based i</w:t>
      </w:r>
      <w:r>
        <w:rPr>
          <w:noProof/>
        </w:rPr>
        <w:t>nter-frequency Measurements</w:t>
      </w:r>
      <w:r>
        <w:rPr>
          <w:noProof/>
        </w:rPr>
        <w:tab/>
        <w:t>3214</w:t>
      </w:r>
    </w:p>
    <w:p w14:paraId="0DA06D4C" w14:textId="77777777" w:rsidR="00A37714" w:rsidRDefault="00A37714">
      <w:pPr>
        <w:pStyle w:val="TOC4"/>
        <w:rPr>
          <w:rFonts w:ascii="Calibri" w:eastAsia="Malgun Gothic" w:hAnsi="Calibri"/>
          <w:noProof/>
          <w:kern w:val="2"/>
          <w:sz w:val="24"/>
          <w:szCs w:val="24"/>
          <w:lang w:eastAsia="zh-CN"/>
        </w:rPr>
      </w:pPr>
      <w:r>
        <w:rPr>
          <w:noProof/>
        </w:rPr>
        <w:t>A.6.6.11.1</w:t>
      </w:r>
      <w:r>
        <w:rPr>
          <w:rFonts w:ascii="Calibri" w:eastAsia="Malgun Gothic" w:hAnsi="Calibri"/>
          <w:noProof/>
          <w:kern w:val="2"/>
          <w:sz w:val="24"/>
          <w:szCs w:val="24"/>
          <w:lang w:eastAsia="zh-CN"/>
        </w:rPr>
        <w:tab/>
      </w:r>
      <w:r>
        <w:rPr>
          <w:noProof/>
        </w:rPr>
        <w:t xml:space="preserve"> </w:t>
      </w:r>
      <w:r w:rsidRPr="00F6587F">
        <w:rPr>
          <w:noProof/>
          <w:snapToGrid w:val="0"/>
        </w:rPr>
        <w:t>SA event triggered reporting tests with gap under DRX</w:t>
      </w:r>
      <w:r>
        <w:rPr>
          <w:noProof/>
        </w:rPr>
        <w:tab/>
        <w:t>3214</w:t>
      </w:r>
    </w:p>
    <w:p w14:paraId="5E8DC7FC" w14:textId="77777777" w:rsidR="00A37714" w:rsidRDefault="00A37714">
      <w:pPr>
        <w:pStyle w:val="TOC5"/>
        <w:rPr>
          <w:rFonts w:ascii="Calibri" w:eastAsia="Malgun Gothic" w:hAnsi="Calibri"/>
          <w:noProof/>
          <w:kern w:val="2"/>
          <w:sz w:val="24"/>
          <w:szCs w:val="24"/>
          <w:lang w:eastAsia="zh-CN"/>
        </w:rPr>
      </w:pPr>
      <w:r>
        <w:rPr>
          <w:noProof/>
        </w:rPr>
        <w:t>A.6.6.11.1.1</w:t>
      </w:r>
      <w:r>
        <w:rPr>
          <w:rFonts w:ascii="Calibri" w:eastAsia="Malgun Gothic" w:hAnsi="Calibri"/>
          <w:noProof/>
          <w:kern w:val="2"/>
          <w:sz w:val="24"/>
          <w:szCs w:val="24"/>
          <w:lang w:eastAsia="zh-CN"/>
        </w:rPr>
        <w:tab/>
      </w:r>
      <w:r>
        <w:rPr>
          <w:noProof/>
        </w:rPr>
        <w:t>Test Purpose and Environment</w:t>
      </w:r>
      <w:r>
        <w:rPr>
          <w:noProof/>
        </w:rPr>
        <w:tab/>
        <w:t>3214</w:t>
      </w:r>
    </w:p>
    <w:p w14:paraId="003E046A" w14:textId="77777777" w:rsidR="00A37714" w:rsidRDefault="00A37714">
      <w:pPr>
        <w:pStyle w:val="TOC5"/>
        <w:rPr>
          <w:rFonts w:ascii="Calibri" w:eastAsia="Malgun Gothic" w:hAnsi="Calibri"/>
          <w:noProof/>
          <w:kern w:val="2"/>
          <w:sz w:val="24"/>
          <w:szCs w:val="24"/>
          <w:lang w:eastAsia="zh-CN"/>
        </w:rPr>
      </w:pPr>
      <w:r>
        <w:rPr>
          <w:noProof/>
        </w:rPr>
        <w:t>A.6.6.11.1.2</w:t>
      </w:r>
      <w:r>
        <w:rPr>
          <w:rFonts w:ascii="Calibri" w:eastAsia="Malgun Gothic" w:hAnsi="Calibri"/>
          <w:noProof/>
          <w:kern w:val="2"/>
          <w:sz w:val="24"/>
          <w:szCs w:val="24"/>
          <w:lang w:eastAsia="zh-CN"/>
        </w:rPr>
        <w:tab/>
      </w:r>
      <w:r>
        <w:rPr>
          <w:noProof/>
        </w:rPr>
        <w:t>Test Requirements</w:t>
      </w:r>
      <w:r>
        <w:rPr>
          <w:noProof/>
        </w:rPr>
        <w:tab/>
        <w:t>3216</w:t>
      </w:r>
    </w:p>
    <w:p w14:paraId="663BFF44" w14:textId="77777777" w:rsidR="00A37714" w:rsidRDefault="00A37714">
      <w:pPr>
        <w:pStyle w:val="TOC3"/>
        <w:rPr>
          <w:rFonts w:ascii="Calibri" w:eastAsia="Malgun Gothic" w:hAnsi="Calibri"/>
          <w:noProof/>
          <w:kern w:val="2"/>
          <w:sz w:val="24"/>
          <w:szCs w:val="24"/>
          <w:lang w:eastAsia="zh-CN"/>
        </w:rPr>
      </w:pPr>
      <w:r>
        <w:rPr>
          <w:noProof/>
        </w:rPr>
        <w:t>A.6.6.12</w:t>
      </w:r>
      <w:r>
        <w:rPr>
          <w:rFonts w:ascii="Calibri" w:eastAsia="Malgun Gothic" w:hAnsi="Calibri"/>
          <w:noProof/>
          <w:kern w:val="2"/>
          <w:sz w:val="24"/>
          <w:szCs w:val="24"/>
          <w:lang w:eastAsia="zh-CN"/>
        </w:rPr>
        <w:tab/>
      </w:r>
      <w:r>
        <w:rPr>
          <w:noProof/>
        </w:rPr>
        <w:t>RSTD measurements</w:t>
      </w:r>
      <w:r>
        <w:rPr>
          <w:noProof/>
        </w:rPr>
        <w:tab/>
        <w:t>3217</w:t>
      </w:r>
    </w:p>
    <w:p w14:paraId="26BCCCB7"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6.12</w:t>
      </w:r>
      <w:r>
        <w:rPr>
          <w:noProof/>
        </w:rPr>
        <w:t>.1</w:t>
      </w:r>
      <w:r>
        <w:rPr>
          <w:rFonts w:ascii="Calibri" w:eastAsia="Malgun Gothic" w:hAnsi="Calibri"/>
          <w:noProof/>
          <w:kern w:val="2"/>
          <w:sz w:val="24"/>
          <w:szCs w:val="24"/>
          <w:lang w:eastAsia="zh-CN"/>
        </w:rPr>
        <w:tab/>
      </w:r>
      <w:r>
        <w:rPr>
          <w:noProof/>
        </w:rPr>
        <w:t>NR RSTD measurement reporting delay test case for single positioning frequency layer in FR1 SA</w:t>
      </w:r>
      <w:r>
        <w:rPr>
          <w:noProof/>
        </w:rPr>
        <w:tab/>
        <w:t>3217</w:t>
      </w:r>
    </w:p>
    <w:p w14:paraId="340657C1"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.1.1</w:t>
      </w:r>
      <w:r>
        <w:rPr>
          <w:rFonts w:ascii="Calibri" w:eastAsia="Malgun Gothic" w:hAnsi="Calibri"/>
          <w:noProof/>
          <w:kern w:val="2"/>
          <w:sz w:val="24"/>
          <w:szCs w:val="24"/>
          <w:lang w:eastAsia="zh-CN"/>
        </w:rPr>
        <w:tab/>
      </w:r>
      <w:r>
        <w:rPr>
          <w:noProof/>
        </w:rPr>
        <w:t>Test Purpose and Environment</w:t>
      </w:r>
      <w:r>
        <w:rPr>
          <w:noProof/>
        </w:rPr>
        <w:tab/>
        <w:t>3217</w:t>
      </w:r>
    </w:p>
    <w:p w14:paraId="726167B1"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.1.2</w:t>
      </w:r>
      <w:r>
        <w:rPr>
          <w:rFonts w:ascii="Calibri" w:eastAsia="Malgun Gothic" w:hAnsi="Calibri"/>
          <w:noProof/>
          <w:kern w:val="2"/>
          <w:sz w:val="24"/>
          <w:szCs w:val="24"/>
          <w:lang w:eastAsia="zh-CN"/>
        </w:rPr>
        <w:tab/>
      </w:r>
      <w:r>
        <w:rPr>
          <w:noProof/>
        </w:rPr>
        <w:t>Test Requirements</w:t>
      </w:r>
      <w:r>
        <w:rPr>
          <w:noProof/>
        </w:rPr>
        <w:tab/>
        <w:t>3220</w:t>
      </w:r>
    </w:p>
    <w:p w14:paraId="1DD3F6AD"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6.12</w:t>
      </w:r>
      <w:r>
        <w:rPr>
          <w:noProof/>
        </w:rPr>
        <w:t>.2</w:t>
      </w:r>
      <w:r>
        <w:rPr>
          <w:rFonts w:ascii="Calibri" w:eastAsia="Malgun Gothic" w:hAnsi="Calibri"/>
          <w:noProof/>
          <w:kern w:val="2"/>
          <w:sz w:val="24"/>
          <w:szCs w:val="24"/>
          <w:lang w:eastAsia="zh-CN"/>
        </w:rPr>
        <w:tab/>
      </w:r>
      <w:r>
        <w:rPr>
          <w:noProof/>
        </w:rPr>
        <w:t>NR RSTD measurement reporting delay test case for dual positioning frequency layers in FR1 SA</w:t>
      </w:r>
      <w:r>
        <w:rPr>
          <w:noProof/>
        </w:rPr>
        <w:tab/>
        <w:t>3220</w:t>
      </w:r>
    </w:p>
    <w:p w14:paraId="67AB0A9C"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.2.1</w:t>
      </w:r>
      <w:r>
        <w:rPr>
          <w:rFonts w:ascii="Calibri" w:eastAsia="Malgun Gothic" w:hAnsi="Calibri"/>
          <w:noProof/>
          <w:kern w:val="2"/>
          <w:sz w:val="24"/>
          <w:szCs w:val="24"/>
          <w:lang w:eastAsia="zh-CN"/>
        </w:rPr>
        <w:tab/>
      </w:r>
      <w:r>
        <w:rPr>
          <w:noProof/>
        </w:rPr>
        <w:t>Test Purpose and Environment</w:t>
      </w:r>
      <w:r>
        <w:rPr>
          <w:noProof/>
        </w:rPr>
        <w:tab/>
        <w:t>3221</w:t>
      </w:r>
    </w:p>
    <w:p w14:paraId="27C2F29E"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.2.2</w:t>
      </w:r>
      <w:r>
        <w:rPr>
          <w:rFonts w:ascii="Calibri" w:eastAsia="Malgun Gothic" w:hAnsi="Calibri"/>
          <w:noProof/>
          <w:kern w:val="2"/>
          <w:sz w:val="24"/>
          <w:szCs w:val="24"/>
          <w:lang w:eastAsia="zh-CN"/>
        </w:rPr>
        <w:tab/>
      </w:r>
      <w:r>
        <w:rPr>
          <w:noProof/>
        </w:rPr>
        <w:t>Test Requirements</w:t>
      </w:r>
      <w:r>
        <w:rPr>
          <w:noProof/>
        </w:rPr>
        <w:tab/>
        <w:t>3224</w:t>
      </w:r>
    </w:p>
    <w:p w14:paraId="7CE2591B"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6.12</w:t>
      </w:r>
      <w:r>
        <w:rPr>
          <w:noProof/>
        </w:rPr>
        <w:t>.3</w:t>
      </w:r>
      <w:r>
        <w:rPr>
          <w:rFonts w:ascii="Calibri" w:eastAsia="Malgun Gothic" w:hAnsi="Calibri"/>
          <w:noProof/>
          <w:kern w:val="2"/>
          <w:sz w:val="24"/>
          <w:szCs w:val="24"/>
          <w:lang w:eastAsia="zh-CN"/>
        </w:rPr>
        <w:tab/>
      </w:r>
      <w:r>
        <w:rPr>
          <w:noProof/>
        </w:rPr>
        <w:t>NR RSTD measurement reporting delay test case for single positioning frequency layer with reduced number of samples in FR1 SA</w:t>
      </w:r>
      <w:r>
        <w:rPr>
          <w:noProof/>
        </w:rPr>
        <w:tab/>
        <w:t>3224</w:t>
      </w:r>
    </w:p>
    <w:p w14:paraId="12816C7A"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.3.1</w:t>
      </w:r>
      <w:r>
        <w:rPr>
          <w:rFonts w:ascii="Calibri" w:eastAsia="Malgun Gothic" w:hAnsi="Calibri"/>
          <w:noProof/>
          <w:kern w:val="2"/>
          <w:sz w:val="24"/>
          <w:szCs w:val="24"/>
          <w:lang w:eastAsia="zh-CN"/>
        </w:rPr>
        <w:tab/>
      </w:r>
      <w:r>
        <w:rPr>
          <w:noProof/>
        </w:rPr>
        <w:t>Test Purpose and Environment</w:t>
      </w:r>
      <w:r>
        <w:rPr>
          <w:noProof/>
        </w:rPr>
        <w:tab/>
        <w:t>3224</w:t>
      </w:r>
    </w:p>
    <w:p w14:paraId="0A2B4DFA"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.3.2</w:t>
      </w:r>
      <w:r>
        <w:rPr>
          <w:rFonts w:ascii="Calibri" w:eastAsia="Malgun Gothic" w:hAnsi="Calibri"/>
          <w:noProof/>
          <w:kern w:val="2"/>
          <w:sz w:val="24"/>
          <w:szCs w:val="24"/>
          <w:lang w:eastAsia="zh-CN"/>
        </w:rPr>
        <w:tab/>
      </w:r>
      <w:r>
        <w:rPr>
          <w:noProof/>
        </w:rPr>
        <w:t>Test Requirements</w:t>
      </w:r>
      <w:r>
        <w:rPr>
          <w:noProof/>
        </w:rPr>
        <w:tab/>
        <w:t>3227</w:t>
      </w:r>
    </w:p>
    <w:p w14:paraId="3A5B3880"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6.12</w:t>
      </w:r>
      <w:r>
        <w:rPr>
          <w:noProof/>
        </w:rPr>
        <w:t>.4</w:t>
      </w:r>
      <w:r>
        <w:rPr>
          <w:rFonts w:ascii="Calibri" w:eastAsia="Malgun Gothic" w:hAnsi="Calibri"/>
          <w:noProof/>
          <w:kern w:val="2"/>
          <w:sz w:val="24"/>
          <w:szCs w:val="24"/>
          <w:lang w:eastAsia="zh-CN"/>
        </w:rPr>
        <w:tab/>
      </w:r>
      <w:r>
        <w:rPr>
          <w:noProof/>
        </w:rPr>
        <w:t>NR RSTD measurement reporting delay test case for single positioning frequency layer in FR1 SA without measurement gap</w:t>
      </w:r>
      <w:r>
        <w:rPr>
          <w:noProof/>
        </w:rPr>
        <w:tab/>
        <w:t>3227</w:t>
      </w:r>
    </w:p>
    <w:p w14:paraId="589367AE"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.4.1</w:t>
      </w:r>
      <w:r>
        <w:rPr>
          <w:rFonts w:ascii="Calibri" w:eastAsia="Malgun Gothic" w:hAnsi="Calibri"/>
          <w:noProof/>
          <w:kern w:val="2"/>
          <w:sz w:val="24"/>
          <w:szCs w:val="24"/>
          <w:lang w:eastAsia="zh-CN"/>
        </w:rPr>
        <w:tab/>
      </w:r>
      <w:r>
        <w:rPr>
          <w:noProof/>
        </w:rPr>
        <w:t>Test Purpose and Environment</w:t>
      </w:r>
      <w:r>
        <w:rPr>
          <w:noProof/>
        </w:rPr>
        <w:tab/>
        <w:t>3227</w:t>
      </w:r>
    </w:p>
    <w:p w14:paraId="29FD6E9B"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.4.2</w:t>
      </w:r>
      <w:r>
        <w:rPr>
          <w:rFonts w:ascii="Calibri" w:eastAsia="Malgun Gothic" w:hAnsi="Calibri"/>
          <w:noProof/>
          <w:kern w:val="2"/>
          <w:sz w:val="24"/>
          <w:szCs w:val="24"/>
          <w:lang w:eastAsia="zh-CN"/>
        </w:rPr>
        <w:tab/>
      </w:r>
      <w:r>
        <w:rPr>
          <w:noProof/>
        </w:rPr>
        <w:t>Test Requirements</w:t>
      </w:r>
      <w:r>
        <w:rPr>
          <w:noProof/>
        </w:rPr>
        <w:tab/>
        <w:t>3231</w:t>
      </w:r>
    </w:p>
    <w:p w14:paraId="7A88F577"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6.12.</w:t>
      </w:r>
      <w:r>
        <w:rPr>
          <w:noProof/>
        </w:rPr>
        <w:t>5</w:t>
      </w:r>
      <w:r>
        <w:rPr>
          <w:rFonts w:ascii="Calibri" w:eastAsia="Malgun Gothic" w:hAnsi="Calibri"/>
          <w:noProof/>
          <w:kern w:val="2"/>
          <w:sz w:val="24"/>
          <w:szCs w:val="24"/>
          <w:lang w:eastAsia="zh-CN"/>
        </w:rPr>
        <w:tab/>
      </w:r>
      <w:r>
        <w:rPr>
          <w:noProof/>
        </w:rPr>
        <w:t>NR RSTD measurement reporting delay test case for single positioning frequency layer in FR1 SA in RRC_CONNECTED state with Rx TEG</w:t>
      </w:r>
      <w:r>
        <w:rPr>
          <w:noProof/>
        </w:rPr>
        <w:tab/>
        <w:t>3231</w:t>
      </w:r>
    </w:p>
    <w:p w14:paraId="733DC92B"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.5.1</w:t>
      </w:r>
      <w:r>
        <w:rPr>
          <w:rFonts w:ascii="Calibri" w:eastAsia="Malgun Gothic" w:hAnsi="Calibri"/>
          <w:noProof/>
          <w:kern w:val="2"/>
          <w:sz w:val="24"/>
          <w:szCs w:val="24"/>
          <w:lang w:eastAsia="zh-CN"/>
        </w:rPr>
        <w:tab/>
      </w:r>
      <w:r>
        <w:rPr>
          <w:noProof/>
        </w:rPr>
        <w:t>Test Purpose and Environment</w:t>
      </w:r>
      <w:r>
        <w:rPr>
          <w:noProof/>
        </w:rPr>
        <w:tab/>
        <w:t>3231</w:t>
      </w:r>
    </w:p>
    <w:p w14:paraId="245B690A"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w:t>
      </w:r>
      <w:r>
        <w:rPr>
          <w:noProof/>
        </w:rPr>
        <w:t>.5.2</w:t>
      </w:r>
      <w:r>
        <w:rPr>
          <w:rFonts w:ascii="Calibri" w:eastAsia="Malgun Gothic" w:hAnsi="Calibri"/>
          <w:noProof/>
          <w:kern w:val="2"/>
          <w:sz w:val="24"/>
          <w:szCs w:val="24"/>
          <w:lang w:eastAsia="zh-CN"/>
        </w:rPr>
        <w:tab/>
      </w:r>
      <w:r>
        <w:rPr>
          <w:noProof/>
        </w:rPr>
        <w:t>Test Requirements</w:t>
      </w:r>
      <w:r>
        <w:rPr>
          <w:noProof/>
        </w:rPr>
        <w:tab/>
        <w:t>3234</w:t>
      </w:r>
    </w:p>
    <w:p w14:paraId="61D96631"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w:t>
      </w:r>
      <w:r>
        <w:rPr>
          <w:noProof/>
        </w:rPr>
        <w:t>.12.6</w:t>
      </w:r>
      <w:r>
        <w:rPr>
          <w:rFonts w:ascii="Calibri" w:eastAsia="Malgun Gothic" w:hAnsi="Calibri"/>
          <w:noProof/>
          <w:kern w:val="2"/>
          <w:sz w:val="24"/>
          <w:szCs w:val="24"/>
          <w:lang w:eastAsia="zh-CN"/>
        </w:rPr>
        <w:tab/>
      </w:r>
      <w:r>
        <w:rPr>
          <w:noProof/>
        </w:rPr>
        <w:t>NR RSTD measurement reporting delay test case for PRS aggregation in FR1 SA in RRC_CONNECTED mode</w:t>
      </w:r>
      <w:r>
        <w:rPr>
          <w:noProof/>
        </w:rPr>
        <w:tab/>
        <w:t>3234</w:t>
      </w:r>
    </w:p>
    <w:p w14:paraId="6C326387"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6.12.6</w:t>
      </w:r>
      <w:r>
        <w:rPr>
          <w:noProof/>
        </w:rPr>
        <w:t>.1</w:t>
      </w:r>
      <w:r>
        <w:rPr>
          <w:rFonts w:ascii="Calibri" w:eastAsia="Malgun Gothic" w:hAnsi="Calibri"/>
          <w:noProof/>
          <w:kern w:val="2"/>
          <w:sz w:val="24"/>
          <w:szCs w:val="24"/>
          <w:lang w:eastAsia="zh-CN"/>
        </w:rPr>
        <w:tab/>
      </w:r>
      <w:r>
        <w:rPr>
          <w:noProof/>
        </w:rPr>
        <w:t>Test Purpose and Environment</w:t>
      </w:r>
      <w:r>
        <w:rPr>
          <w:noProof/>
        </w:rPr>
        <w:tab/>
        <w:t>3234</w:t>
      </w:r>
    </w:p>
    <w:p w14:paraId="64212A4D"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6.12.6</w:t>
      </w:r>
      <w:r>
        <w:rPr>
          <w:noProof/>
        </w:rPr>
        <w:t>.2</w:t>
      </w:r>
      <w:r>
        <w:rPr>
          <w:rFonts w:ascii="Calibri" w:eastAsia="Malgun Gothic" w:hAnsi="Calibri"/>
          <w:noProof/>
          <w:kern w:val="2"/>
          <w:sz w:val="24"/>
          <w:szCs w:val="24"/>
          <w:lang w:eastAsia="zh-CN"/>
        </w:rPr>
        <w:tab/>
      </w:r>
      <w:r>
        <w:rPr>
          <w:noProof/>
        </w:rPr>
        <w:t>Test Requirements</w:t>
      </w:r>
      <w:r>
        <w:rPr>
          <w:noProof/>
        </w:rPr>
        <w:tab/>
        <w:t>3241</w:t>
      </w:r>
    </w:p>
    <w:p w14:paraId="6760BA57" w14:textId="77777777" w:rsidR="00A37714" w:rsidRDefault="00A37714">
      <w:pPr>
        <w:pStyle w:val="TOC3"/>
        <w:rPr>
          <w:rFonts w:ascii="Calibri" w:eastAsia="Malgun Gothic" w:hAnsi="Calibri"/>
          <w:noProof/>
          <w:kern w:val="2"/>
          <w:sz w:val="24"/>
          <w:szCs w:val="24"/>
          <w:lang w:eastAsia="zh-CN"/>
        </w:rPr>
      </w:pPr>
      <w:r>
        <w:rPr>
          <w:noProof/>
        </w:rPr>
        <w:t>A.6.6.13 PRS-RSRP measurements</w:t>
      </w:r>
      <w:r>
        <w:rPr>
          <w:noProof/>
        </w:rPr>
        <w:tab/>
        <w:t>3241</w:t>
      </w:r>
    </w:p>
    <w:p w14:paraId="04D98ACE"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A.6.6.13.1</w:t>
      </w:r>
      <w:r>
        <w:rPr>
          <w:rFonts w:ascii="Calibri" w:eastAsia="Malgun Gothic" w:hAnsi="Calibri"/>
          <w:noProof/>
          <w:kern w:val="2"/>
          <w:sz w:val="24"/>
          <w:szCs w:val="24"/>
          <w:lang w:eastAsia="zh-CN"/>
        </w:rPr>
        <w:tab/>
      </w:r>
      <w:r w:rsidRPr="00F6587F">
        <w:rPr>
          <w:noProof/>
          <w:snapToGrid w:val="0"/>
        </w:rPr>
        <w:t>PRS-RSRP reporting delay test case for single positioning frequency layer</w:t>
      </w:r>
      <w:r>
        <w:rPr>
          <w:noProof/>
        </w:rPr>
        <w:tab/>
        <w:t>3241</w:t>
      </w:r>
    </w:p>
    <w:p w14:paraId="28AEA33B" w14:textId="77777777" w:rsidR="00A37714" w:rsidRDefault="00A37714">
      <w:pPr>
        <w:pStyle w:val="TOC5"/>
        <w:rPr>
          <w:rFonts w:ascii="Calibri" w:eastAsia="Malgun Gothic" w:hAnsi="Calibri"/>
          <w:noProof/>
          <w:kern w:val="2"/>
          <w:sz w:val="24"/>
          <w:szCs w:val="24"/>
          <w:lang w:eastAsia="zh-CN"/>
        </w:rPr>
      </w:pPr>
      <w:r>
        <w:rPr>
          <w:noProof/>
        </w:rPr>
        <w:t>A.6.6.13.1.1</w:t>
      </w:r>
      <w:r>
        <w:rPr>
          <w:rFonts w:ascii="Calibri" w:eastAsia="Malgun Gothic" w:hAnsi="Calibri"/>
          <w:noProof/>
          <w:kern w:val="2"/>
          <w:sz w:val="24"/>
          <w:szCs w:val="24"/>
          <w:lang w:eastAsia="zh-CN"/>
        </w:rPr>
        <w:tab/>
      </w:r>
      <w:r>
        <w:rPr>
          <w:noProof/>
        </w:rPr>
        <w:t>Test purpose and Environment</w:t>
      </w:r>
      <w:r>
        <w:rPr>
          <w:noProof/>
        </w:rPr>
        <w:tab/>
        <w:t>3241</w:t>
      </w:r>
    </w:p>
    <w:p w14:paraId="4EB8D038" w14:textId="77777777" w:rsidR="00A37714" w:rsidRDefault="00A37714">
      <w:pPr>
        <w:pStyle w:val="TOC5"/>
        <w:rPr>
          <w:rFonts w:ascii="Calibri" w:eastAsia="Malgun Gothic" w:hAnsi="Calibri"/>
          <w:noProof/>
          <w:kern w:val="2"/>
          <w:sz w:val="24"/>
          <w:szCs w:val="24"/>
          <w:lang w:eastAsia="zh-CN"/>
        </w:rPr>
      </w:pPr>
      <w:r>
        <w:rPr>
          <w:noProof/>
        </w:rPr>
        <w:t>A.6.6.13.1.2</w:t>
      </w:r>
      <w:r>
        <w:rPr>
          <w:rFonts w:ascii="Calibri" w:eastAsia="Malgun Gothic" w:hAnsi="Calibri"/>
          <w:noProof/>
          <w:kern w:val="2"/>
          <w:sz w:val="24"/>
          <w:szCs w:val="24"/>
          <w:lang w:eastAsia="zh-CN"/>
        </w:rPr>
        <w:tab/>
      </w:r>
      <w:r>
        <w:rPr>
          <w:noProof/>
        </w:rPr>
        <w:t>Test Requirements</w:t>
      </w:r>
      <w:r>
        <w:rPr>
          <w:noProof/>
        </w:rPr>
        <w:tab/>
        <w:t>3243</w:t>
      </w:r>
    </w:p>
    <w:p w14:paraId="2318E09E"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A.6.6.13.2</w:t>
      </w:r>
      <w:r>
        <w:rPr>
          <w:rFonts w:ascii="Calibri" w:eastAsia="Malgun Gothic" w:hAnsi="Calibri"/>
          <w:noProof/>
          <w:kern w:val="2"/>
          <w:sz w:val="24"/>
          <w:szCs w:val="24"/>
          <w:lang w:eastAsia="zh-CN"/>
        </w:rPr>
        <w:tab/>
      </w:r>
      <w:r w:rsidRPr="00F6587F">
        <w:rPr>
          <w:noProof/>
          <w:snapToGrid w:val="0"/>
        </w:rPr>
        <w:t>PRS-RSRP reporting delay test case for dual positioning frequency layer</w:t>
      </w:r>
      <w:r>
        <w:rPr>
          <w:noProof/>
        </w:rPr>
        <w:tab/>
        <w:t>3243</w:t>
      </w:r>
    </w:p>
    <w:p w14:paraId="0C6DD2EF" w14:textId="77777777" w:rsidR="00A37714" w:rsidRDefault="00A37714">
      <w:pPr>
        <w:pStyle w:val="TOC5"/>
        <w:rPr>
          <w:rFonts w:ascii="Calibri" w:eastAsia="Malgun Gothic" w:hAnsi="Calibri"/>
          <w:noProof/>
          <w:kern w:val="2"/>
          <w:sz w:val="24"/>
          <w:szCs w:val="24"/>
          <w:lang w:eastAsia="zh-CN"/>
        </w:rPr>
      </w:pPr>
      <w:r>
        <w:rPr>
          <w:noProof/>
        </w:rPr>
        <w:t>A.6.6.13.2.1</w:t>
      </w:r>
      <w:r>
        <w:rPr>
          <w:rFonts w:ascii="Calibri" w:eastAsia="Malgun Gothic" w:hAnsi="Calibri"/>
          <w:noProof/>
          <w:kern w:val="2"/>
          <w:sz w:val="24"/>
          <w:szCs w:val="24"/>
          <w:lang w:eastAsia="zh-CN"/>
        </w:rPr>
        <w:tab/>
      </w:r>
      <w:r>
        <w:rPr>
          <w:noProof/>
        </w:rPr>
        <w:t>Test purpose and Environment</w:t>
      </w:r>
      <w:r>
        <w:rPr>
          <w:noProof/>
        </w:rPr>
        <w:tab/>
        <w:t>3243</w:t>
      </w:r>
    </w:p>
    <w:p w14:paraId="6C41E3E0" w14:textId="77777777" w:rsidR="00A37714" w:rsidRDefault="00A37714">
      <w:pPr>
        <w:pStyle w:val="TOC5"/>
        <w:rPr>
          <w:rFonts w:ascii="Calibri" w:eastAsia="Malgun Gothic" w:hAnsi="Calibri"/>
          <w:noProof/>
          <w:kern w:val="2"/>
          <w:sz w:val="24"/>
          <w:szCs w:val="24"/>
          <w:lang w:eastAsia="zh-CN"/>
        </w:rPr>
      </w:pPr>
      <w:r>
        <w:rPr>
          <w:noProof/>
        </w:rPr>
        <w:t>A.6.6.13.2.2</w:t>
      </w:r>
      <w:r>
        <w:rPr>
          <w:rFonts w:ascii="Calibri" w:eastAsia="Malgun Gothic" w:hAnsi="Calibri"/>
          <w:noProof/>
          <w:kern w:val="2"/>
          <w:sz w:val="24"/>
          <w:szCs w:val="24"/>
          <w:lang w:eastAsia="zh-CN"/>
        </w:rPr>
        <w:tab/>
      </w:r>
      <w:r>
        <w:rPr>
          <w:noProof/>
        </w:rPr>
        <w:t>Test Requirements</w:t>
      </w:r>
      <w:r>
        <w:rPr>
          <w:noProof/>
        </w:rPr>
        <w:tab/>
        <w:t>3246</w:t>
      </w:r>
    </w:p>
    <w:p w14:paraId="36D00C66"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A.6.6.13.3</w:t>
      </w:r>
      <w:r>
        <w:rPr>
          <w:rFonts w:ascii="Calibri" w:eastAsia="Malgun Gothic" w:hAnsi="Calibri"/>
          <w:noProof/>
          <w:kern w:val="2"/>
          <w:sz w:val="24"/>
          <w:szCs w:val="24"/>
          <w:lang w:eastAsia="zh-CN"/>
        </w:rPr>
        <w:tab/>
      </w:r>
      <w:r>
        <w:rPr>
          <w:rFonts w:eastAsia="Malgun Gothic"/>
          <w:noProof/>
          <w:snapToGrid w:val="0"/>
        </w:rPr>
        <w:t xml:space="preserve">PRS-RSRP reporting delay test case for </w:t>
      </w:r>
      <w:r>
        <w:rPr>
          <w:rFonts w:eastAsia="Malgun Gothic"/>
          <w:noProof/>
          <w:snapToGrid w:val="0"/>
          <w:lang w:eastAsia="zh-CN"/>
        </w:rPr>
        <w:t>reduced number of samples</w:t>
      </w:r>
      <w:r>
        <w:rPr>
          <w:noProof/>
        </w:rPr>
        <w:tab/>
        <w:t>3246</w:t>
      </w:r>
    </w:p>
    <w:p w14:paraId="667880FD" w14:textId="77777777" w:rsidR="00A37714" w:rsidRDefault="00A37714">
      <w:pPr>
        <w:pStyle w:val="TOC5"/>
        <w:rPr>
          <w:rFonts w:ascii="Calibri" w:eastAsia="Malgun Gothic" w:hAnsi="Calibri"/>
          <w:noProof/>
          <w:kern w:val="2"/>
          <w:sz w:val="24"/>
          <w:szCs w:val="24"/>
          <w:lang w:eastAsia="zh-CN"/>
        </w:rPr>
      </w:pPr>
      <w:r>
        <w:rPr>
          <w:rFonts w:eastAsia="Malgun Gothic"/>
          <w:noProof/>
        </w:rPr>
        <w:t>A.6.6.13.3.1</w:t>
      </w:r>
      <w:r>
        <w:rPr>
          <w:rFonts w:ascii="Calibri" w:eastAsia="Malgun Gothic" w:hAnsi="Calibri"/>
          <w:noProof/>
          <w:kern w:val="2"/>
          <w:sz w:val="24"/>
          <w:szCs w:val="24"/>
          <w:lang w:eastAsia="zh-CN"/>
        </w:rPr>
        <w:tab/>
      </w:r>
      <w:r>
        <w:rPr>
          <w:rFonts w:eastAsia="Malgun Gothic"/>
          <w:noProof/>
        </w:rPr>
        <w:t>Test purpose and Environment</w:t>
      </w:r>
      <w:r>
        <w:rPr>
          <w:noProof/>
        </w:rPr>
        <w:tab/>
        <w:t>3246</w:t>
      </w:r>
    </w:p>
    <w:p w14:paraId="37F9653E" w14:textId="77777777" w:rsidR="00A37714" w:rsidRDefault="00A37714">
      <w:pPr>
        <w:pStyle w:val="TOC5"/>
        <w:rPr>
          <w:rFonts w:ascii="Calibri" w:eastAsia="Malgun Gothic" w:hAnsi="Calibri"/>
          <w:noProof/>
          <w:kern w:val="2"/>
          <w:sz w:val="24"/>
          <w:szCs w:val="24"/>
          <w:lang w:eastAsia="zh-CN"/>
        </w:rPr>
      </w:pPr>
      <w:r>
        <w:rPr>
          <w:rFonts w:eastAsia="Malgun Gothic"/>
          <w:noProof/>
        </w:rPr>
        <w:t>A.6.6.13.3.2</w:t>
      </w:r>
      <w:r>
        <w:rPr>
          <w:rFonts w:ascii="Calibri" w:eastAsia="Malgun Gothic" w:hAnsi="Calibri"/>
          <w:noProof/>
          <w:kern w:val="2"/>
          <w:sz w:val="24"/>
          <w:szCs w:val="24"/>
          <w:lang w:eastAsia="zh-CN"/>
        </w:rPr>
        <w:tab/>
      </w:r>
      <w:r>
        <w:rPr>
          <w:rFonts w:eastAsia="Malgun Gothic"/>
          <w:noProof/>
        </w:rPr>
        <w:t>Test Requirements</w:t>
      </w:r>
      <w:r>
        <w:rPr>
          <w:noProof/>
        </w:rPr>
        <w:tab/>
        <w:t>3248</w:t>
      </w:r>
    </w:p>
    <w:p w14:paraId="75ADD49C"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A.6.6.13.4</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outside MG</w:t>
      </w:r>
      <w:r>
        <w:rPr>
          <w:noProof/>
        </w:rPr>
        <w:tab/>
        <w:t>3248</w:t>
      </w:r>
    </w:p>
    <w:p w14:paraId="28C263C1" w14:textId="77777777" w:rsidR="00A37714" w:rsidRDefault="00A37714">
      <w:pPr>
        <w:pStyle w:val="TOC5"/>
        <w:rPr>
          <w:rFonts w:ascii="Calibri" w:eastAsia="Malgun Gothic" w:hAnsi="Calibri"/>
          <w:noProof/>
          <w:kern w:val="2"/>
          <w:sz w:val="24"/>
          <w:szCs w:val="24"/>
          <w:lang w:eastAsia="zh-CN"/>
        </w:rPr>
      </w:pPr>
      <w:r>
        <w:rPr>
          <w:rFonts w:eastAsia="Malgun Gothic"/>
          <w:noProof/>
        </w:rPr>
        <w:t>A.6.6.13.4.1</w:t>
      </w:r>
      <w:r>
        <w:rPr>
          <w:rFonts w:ascii="Calibri" w:eastAsia="Malgun Gothic" w:hAnsi="Calibri"/>
          <w:noProof/>
          <w:kern w:val="2"/>
          <w:sz w:val="24"/>
          <w:szCs w:val="24"/>
          <w:lang w:eastAsia="zh-CN"/>
        </w:rPr>
        <w:tab/>
      </w:r>
      <w:r>
        <w:rPr>
          <w:rFonts w:eastAsia="Malgun Gothic"/>
          <w:noProof/>
        </w:rPr>
        <w:t>Test purpose and Environment</w:t>
      </w:r>
      <w:r>
        <w:rPr>
          <w:noProof/>
        </w:rPr>
        <w:tab/>
        <w:t>3248</w:t>
      </w:r>
    </w:p>
    <w:p w14:paraId="447998FD" w14:textId="77777777" w:rsidR="00A37714" w:rsidRDefault="00A37714">
      <w:pPr>
        <w:pStyle w:val="TOC3"/>
        <w:rPr>
          <w:rFonts w:ascii="Calibri" w:eastAsia="Malgun Gothic" w:hAnsi="Calibri"/>
          <w:noProof/>
          <w:kern w:val="2"/>
          <w:sz w:val="24"/>
          <w:szCs w:val="24"/>
          <w:lang w:eastAsia="zh-CN"/>
        </w:rPr>
      </w:pPr>
      <w:r>
        <w:rPr>
          <w:noProof/>
        </w:rPr>
        <w:t>A.6.6.14</w:t>
      </w:r>
      <w:r>
        <w:rPr>
          <w:rFonts w:ascii="Calibri" w:eastAsia="Malgun Gothic" w:hAnsi="Calibri"/>
          <w:noProof/>
          <w:kern w:val="2"/>
          <w:sz w:val="24"/>
          <w:szCs w:val="24"/>
          <w:lang w:eastAsia="zh-CN"/>
        </w:rPr>
        <w:tab/>
      </w:r>
      <w:r>
        <w:rPr>
          <w:noProof/>
        </w:rPr>
        <w:t>UE Rx-Tx time difference measurements</w:t>
      </w:r>
      <w:r>
        <w:rPr>
          <w:noProof/>
        </w:rPr>
        <w:tab/>
        <w:t>3251</w:t>
      </w:r>
    </w:p>
    <w:p w14:paraId="07EEEC65" w14:textId="77777777" w:rsidR="00A37714" w:rsidRDefault="00A37714">
      <w:pPr>
        <w:pStyle w:val="TOC4"/>
        <w:rPr>
          <w:rFonts w:ascii="Calibri" w:eastAsia="Malgun Gothic" w:hAnsi="Calibri"/>
          <w:noProof/>
          <w:kern w:val="2"/>
          <w:sz w:val="24"/>
          <w:szCs w:val="24"/>
          <w:lang w:eastAsia="zh-CN"/>
        </w:rPr>
      </w:pPr>
      <w:r>
        <w:rPr>
          <w:noProof/>
        </w:rPr>
        <w:t>A.6.6.14.1</w:t>
      </w:r>
      <w:r>
        <w:rPr>
          <w:rFonts w:ascii="Calibri" w:eastAsia="Malgun Gothic" w:hAnsi="Calibri"/>
          <w:noProof/>
          <w:kern w:val="2"/>
          <w:sz w:val="24"/>
          <w:szCs w:val="24"/>
          <w:lang w:eastAsia="zh-CN"/>
        </w:rPr>
        <w:tab/>
      </w:r>
      <w:r>
        <w:rPr>
          <w:noProof/>
        </w:rPr>
        <w:t>UE Rx-Tx time difference measurement for single positioning frequency layer in FR1 SA</w:t>
      </w:r>
      <w:r>
        <w:rPr>
          <w:noProof/>
        </w:rPr>
        <w:tab/>
        <w:t>3251</w:t>
      </w:r>
    </w:p>
    <w:p w14:paraId="73EF80EE" w14:textId="77777777" w:rsidR="00A37714" w:rsidRDefault="00A37714">
      <w:pPr>
        <w:pStyle w:val="TOC5"/>
        <w:rPr>
          <w:rFonts w:ascii="Calibri" w:eastAsia="Malgun Gothic" w:hAnsi="Calibri"/>
          <w:noProof/>
          <w:kern w:val="2"/>
          <w:sz w:val="24"/>
          <w:szCs w:val="24"/>
          <w:lang w:eastAsia="zh-CN"/>
        </w:rPr>
      </w:pPr>
      <w:r>
        <w:rPr>
          <w:noProof/>
        </w:rPr>
        <w:t>A.6.6.14.1.1</w:t>
      </w:r>
      <w:r>
        <w:rPr>
          <w:rFonts w:ascii="Calibri" w:eastAsia="Malgun Gothic" w:hAnsi="Calibri"/>
          <w:noProof/>
          <w:kern w:val="2"/>
          <w:sz w:val="24"/>
          <w:szCs w:val="24"/>
          <w:lang w:eastAsia="zh-CN"/>
        </w:rPr>
        <w:tab/>
      </w:r>
      <w:r>
        <w:rPr>
          <w:noProof/>
        </w:rPr>
        <w:t>Test purpose and environment</w:t>
      </w:r>
      <w:r>
        <w:rPr>
          <w:noProof/>
        </w:rPr>
        <w:tab/>
        <w:t>3251</w:t>
      </w:r>
    </w:p>
    <w:p w14:paraId="46322B0A" w14:textId="77777777" w:rsidR="00A37714" w:rsidRDefault="00A37714">
      <w:pPr>
        <w:pStyle w:val="TOC5"/>
        <w:rPr>
          <w:rFonts w:ascii="Calibri" w:eastAsia="Malgun Gothic" w:hAnsi="Calibri"/>
          <w:noProof/>
          <w:kern w:val="2"/>
          <w:sz w:val="24"/>
          <w:szCs w:val="24"/>
          <w:lang w:eastAsia="zh-CN"/>
        </w:rPr>
      </w:pPr>
      <w:r>
        <w:rPr>
          <w:noProof/>
        </w:rPr>
        <w:t>A.6.6.14.1.2</w:t>
      </w:r>
      <w:r>
        <w:rPr>
          <w:rFonts w:ascii="Calibri" w:eastAsia="Malgun Gothic" w:hAnsi="Calibri"/>
          <w:noProof/>
          <w:kern w:val="2"/>
          <w:sz w:val="24"/>
          <w:szCs w:val="24"/>
          <w:lang w:eastAsia="zh-CN"/>
        </w:rPr>
        <w:tab/>
      </w:r>
      <w:r>
        <w:rPr>
          <w:noProof/>
        </w:rPr>
        <w:t>Test requirements</w:t>
      </w:r>
      <w:r>
        <w:rPr>
          <w:noProof/>
        </w:rPr>
        <w:tab/>
        <w:t>3253</w:t>
      </w:r>
    </w:p>
    <w:p w14:paraId="0DA9ECC9" w14:textId="77777777" w:rsidR="00A37714" w:rsidRDefault="00A37714">
      <w:pPr>
        <w:pStyle w:val="TOC4"/>
        <w:rPr>
          <w:rFonts w:ascii="Calibri" w:eastAsia="Malgun Gothic" w:hAnsi="Calibri"/>
          <w:noProof/>
          <w:kern w:val="2"/>
          <w:sz w:val="24"/>
          <w:szCs w:val="24"/>
          <w:lang w:eastAsia="zh-CN"/>
        </w:rPr>
      </w:pPr>
      <w:r>
        <w:rPr>
          <w:noProof/>
        </w:rPr>
        <w:t>A.6.6.14.2</w:t>
      </w:r>
      <w:r>
        <w:rPr>
          <w:rFonts w:ascii="Calibri" w:eastAsia="Malgun Gothic" w:hAnsi="Calibri"/>
          <w:noProof/>
          <w:kern w:val="2"/>
          <w:sz w:val="24"/>
          <w:szCs w:val="24"/>
          <w:lang w:eastAsia="zh-CN"/>
        </w:rPr>
        <w:tab/>
      </w:r>
      <w:r>
        <w:rPr>
          <w:noProof/>
        </w:rPr>
        <w:t>UE Rx-Tx time difference measurement for dual positioning frequency layers in FR1 SA</w:t>
      </w:r>
      <w:r>
        <w:rPr>
          <w:noProof/>
        </w:rPr>
        <w:tab/>
        <w:t>3253</w:t>
      </w:r>
    </w:p>
    <w:p w14:paraId="4AED9FCE" w14:textId="77777777" w:rsidR="00A37714" w:rsidRDefault="00A37714">
      <w:pPr>
        <w:pStyle w:val="TOC5"/>
        <w:rPr>
          <w:rFonts w:ascii="Calibri" w:eastAsia="Malgun Gothic" w:hAnsi="Calibri"/>
          <w:noProof/>
          <w:kern w:val="2"/>
          <w:sz w:val="24"/>
          <w:szCs w:val="24"/>
          <w:lang w:eastAsia="zh-CN"/>
        </w:rPr>
      </w:pPr>
      <w:r>
        <w:rPr>
          <w:noProof/>
        </w:rPr>
        <w:t>A.6.6.14.2.1</w:t>
      </w:r>
      <w:r>
        <w:rPr>
          <w:rFonts w:ascii="Calibri" w:eastAsia="Malgun Gothic" w:hAnsi="Calibri"/>
          <w:noProof/>
          <w:kern w:val="2"/>
          <w:sz w:val="24"/>
          <w:szCs w:val="24"/>
          <w:lang w:eastAsia="zh-CN"/>
        </w:rPr>
        <w:tab/>
      </w:r>
      <w:r>
        <w:rPr>
          <w:noProof/>
        </w:rPr>
        <w:t>Test purpose and environment</w:t>
      </w:r>
      <w:r>
        <w:rPr>
          <w:noProof/>
        </w:rPr>
        <w:tab/>
        <w:t>3253</w:t>
      </w:r>
    </w:p>
    <w:p w14:paraId="191871F0" w14:textId="77777777" w:rsidR="00A37714" w:rsidRDefault="00A37714">
      <w:pPr>
        <w:pStyle w:val="TOC5"/>
        <w:rPr>
          <w:rFonts w:ascii="Calibri" w:eastAsia="Malgun Gothic" w:hAnsi="Calibri"/>
          <w:noProof/>
          <w:kern w:val="2"/>
          <w:sz w:val="24"/>
          <w:szCs w:val="24"/>
          <w:lang w:eastAsia="zh-CN"/>
        </w:rPr>
      </w:pPr>
      <w:r>
        <w:rPr>
          <w:noProof/>
        </w:rPr>
        <w:t>A.6.6.14.2.2</w:t>
      </w:r>
      <w:r>
        <w:rPr>
          <w:rFonts w:ascii="Calibri" w:eastAsia="Malgun Gothic" w:hAnsi="Calibri"/>
          <w:noProof/>
          <w:kern w:val="2"/>
          <w:sz w:val="24"/>
          <w:szCs w:val="24"/>
          <w:lang w:eastAsia="zh-CN"/>
        </w:rPr>
        <w:tab/>
      </w:r>
      <w:r>
        <w:rPr>
          <w:noProof/>
        </w:rPr>
        <w:t>Test requirements</w:t>
      </w:r>
      <w:r>
        <w:rPr>
          <w:noProof/>
        </w:rPr>
        <w:tab/>
        <w:t>3255</w:t>
      </w:r>
    </w:p>
    <w:p w14:paraId="59D7BE55" w14:textId="77777777" w:rsidR="00A37714" w:rsidRDefault="00A37714">
      <w:pPr>
        <w:pStyle w:val="TOC4"/>
        <w:rPr>
          <w:rFonts w:ascii="Calibri" w:eastAsia="Malgun Gothic" w:hAnsi="Calibri"/>
          <w:noProof/>
          <w:kern w:val="2"/>
          <w:sz w:val="24"/>
          <w:szCs w:val="24"/>
          <w:lang w:eastAsia="zh-CN"/>
        </w:rPr>
      </w:pPr>
      <w:r>
        <w:rPr>
          <w:rFonts w:eastAsia="Malgun Gothic"/>
          <w:noProof/>
        </w:rPr>
        <w:t>A.6.6.14.3</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reduced sample number</w:t>
      </w:r>
      <w:r>
        <w:rPr>
          <w:noProof/>
        </w:rPr>
        <w:tab/>
        <w:t>3256</w:t>
      </w:r>
    </w:p>
    <w:p w14:paraId="44AD9AEB" w14:textId="77777777" w:rsidR="00A37714" w:rsidRDefault="00A37714">
      <w:pPr>
        <w:pStyle w:val="TOC5"/>
        <w:rPr>
          <w:rFonts w:ascii="Calibri" w:eastAsia="Malgun Gothic" w:hAnsi="Calibri"/>
          <w:noProof/>
          <w:kern w:val="2"/>
          <w:sz w:val="24"/>
          <w:szCs w:val="24"/>
          <w:lang w:eastAsia="zh-CN"/>
        </w:rPr>
      </w:pPr>
      <w:r>
        <w:rPr>
          <w:rFonts w:eastAsia="Malgun Gothic"/>
          <w:noProof/>
        </w:rPr>
        <w:t>A.6.6.14.3.1</w:t>
      </w:r>
      <w:r>
        <w:rPr>
          <w:rFonts w:ascii="Calibri" w:eastAsia="Malgun Gothic" w:hAnsi="Calibri"/>
          <w:noProof/>
          <w:kern w:val="2"/>
          <w:sz w:val="24"/>
          <w:szCs w:val="24"/>
          <w:lang w:eastAsia="zh-CN"/>
        </w:rPr>
        <w:tab/>
      </w:r>
      <w:r>
        <w:rPr>
          <w:rFonts w:eastAsia="Malgun Gothic"/>
          <w:noProof/>
        </w:rPr>
        <w:t>Test purpose and environment</w:t>
      </w:r>
      <w:r>
        <w:rPr>
          <w:noProof/>
        </w:rPr>
        <w:tab/>
        <w:t>3256</w:t>
      </w:r>
    </w:p>
    <w:p w14:paraId="531D139E" w14:textId="77777777" w:rsidR="00A37714" w:rsidRDefault="00A37714">
      <w:pPr>
        <w:pStyle w:val="TOC5"/>
        <w:rPr>
          <w:rFonts w:ascii="Calibri" w:eastAsia="Malgun Gothic" w:hAnsi="Calibri"/>
          <w:noProof/>
          <w:kern w:val="2"/>
          <w:sz w:val="24"/>
          <w:szCs w:val="24"/>
          <w:lang w:eastAsia="zh-CN"/>
        </w:rPr>
      </w:pPr>
      <w:r>
        <w:rPr>
          <w:rFonts w:eastAsia="Malgun Gothic"/>
          <w:noProof/>
        </w:rPr>
        <w:t>A.6.6.14.3.2</w:t>
      </w:r>
      <w:r>
        <w:rPr>
          <w:rFonts w:ascii="Calibri" w:eastAsia="Malgun Gothic" w:hAnsi="Calibri"/>
          <w:noProof/>
          <w:kern w:val="2"/>
          <w:sz w:val="24"/>
          <w:szCs w:val="24"/>
          <w:lang w:eastAsia="zh-CN"/>
        </w:rPr>
        <w:tab/>
      </w:r>
      <w:r>
        <w:rPr>
          <w:rFonts w:eastAsia="Malgun Gothic"/>
          <w:noProof/>
        </w:rPr>
        <w:t>Test requirements</w:t>
      </w:r>
      <w:r>
        <w:rPr>
          <w:noProof/>
        </w:rPr>
        <w:tab/>
        <w:t>3258</w:t>
      </w:r>
    </w:p>
    <w:p w14:paraId="1D8683F8" w14:textId="77777777" w:rsidR="00A37714" w:rsidRDefault="00A37714">
      <w:pPr>
        <w:pStyle w:val="TOC4"/>
        <w:rPr>
          <w:rFonts w:ascii="Calibri" w:eastAsia="Malgun Gothic" w:hAnsi="Calibri"/>
          <w:noProof/>
          <w:kern w:val="2"/>
          <w:sz w:val="24"/>
          <w:szCs w:val="24"/>
          <w:lang w:eastAsia="zh-CN"/>
        </w:rPr>
      </w:pPr>
      <w:r>
        <w:rPr>
          <w:rFonts w:eastAsia="Malgun Gothic"/>
          <w:noProof/>
        </w:rPr>
        <w:t>A.6.6.14.4</w:t>
      </w:r>
      <w:r>
        <w:rPr>
          <w:rFonts w:ascii="Calibri" w:eastAsia="Malgun Gothic" w:hAnsi="Calibri"/>
          <w:noProof/>
          <w:kern w:val="2"/>
          <w:sz w:val="24"/>
          <w:szCs w:val="24"/>
          <w:lang w:eastAsia="zh-CN"/>
        </w:rPr>
        <w:tab/>
      </w:r>
      <w:r>
        <w:rPr>
          <w:rFonts w:eastAsia="Malgun Gothic"/>
          <w:noProof/>
        </w:rPr>
        <w:t>UE Rx-Tx time difference measurement without gaps in FR1 SA</w:t>
      </w:r>
      <w:r>
        <w:rPr>
          <w:noProof/>
        </w:rPr>
        <w:tab/>
        <w:t>3258</w:t>
      </w:r>
    </w:p>
    <w:p w14:paraId="4C818654" w14:textId="77777777" w:rsidR="00A37714" w:rsidRDefault="00A37714">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Pr>
          <w:noProof/>
        </w:rPr>
        <w:tab/>
        <w:t>3258</w:t>
      </w:r>
    </w:p>
    <w:p w14:paraId="200B1810" w14:textId="77777777" w:rsidR="00A37714" w:rsidRDefault="00A37714">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Pr>
          <w:noProof/>
        </w:rPr>
        <w:tab/>
        <w:t>3260</w:t>
      </w:r>
    </w:p>
    <w:p w14:paraId="64A6E598" w14:textId="77777777" w:rsidR="00A37714" w:rsidRDefault="00A37714">
      <w:pPr>
        <w:pStyle w:val="TOC4"/>
        <w:rPr>
          <w:rFonts w:ascii="Calibri" w:eastAsia="Malgun Gothic" w:hAnsi="Calibri"/>
          <w:noProof/>
          <w:kern w:val="2"/>
          <w:sz w:val="24"/>
          <w:szCs w:val="24"/>
          <w:lang w:eastAsia="zh-CN"/>
        </w:rPr>
      </w:pPr>
      <w:r>
        <w:rPr>
          <w:rFonts w:eastAsia="Malgun Gothic"/>
          <w:noProof/>
        </w:rPr>
        <w:t>A.6.6.14.5</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multiple RxTx TEGs</w:t>
      </w:r>
      <w:r>
        <w:rPr>
          <w:noProof/>
        </w:rPr>
        <w:tab/>
        <w:t>3260</w:t>
      </w:r>
    </w:p>
    <w:p w14:paraId="71C2D281" w14:textId="77777777" w:rsidR="00A37714" w:rsidRDefault="00A37714">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Pr>
          <w:noProof/>
        </w:rPr>
        <w:tab/>
        <w:t>3260</w:t>
      </w:r>
    </w:p>
    <w:p w14:paraId="5A129A58" w14:textId="77777777" w:rsidR="00A37714" w:rsidRDefault="00A37714">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Pr>
          <w:noProof/>
        </w:rPr>
        <w:tab/>
        <w:t>3262</w:t>
      </w:r>
    </w:p>
    <w:p w14:paraId="16B808FF" w14:textId="77777777" w:rsidR="00A37714" w:rsidRDefault="00A37714">
      <w:pPr>
        <w:pStyle w:val="TOC4"/>
        <w:rPr>
          <w:rFonts w:ascii="Calibri" w:eastAsia="Malgun Gothic" w:hAnsi="Calibri"/>
          <w:noProof/>
          <w:kern w:val="2"/>
          <w:sz w:val="24"/>
          <w:szCs w:val="24"/>
          <w:lang w:eastAsia="zh-CN"/>
        </w:rPr>
      </w:pPr>
      <w:r>
        <w:rPr>
          <w:noProof/>
        </w:rPr>
        <w:t>A.6.6.14.6</w:t>
      </w:r>
      <w:r>
        <w:rPr>
          <w:rFonts w:ascii="Calibri" w:eastAsia="Malgun Gothic" w:hAnsi="Calibri"/>
          <w:noProof/>
          <w:kern w:val="2"/>
          <w:sz w:val="24"/>
          <w:szCs w:val="24"/>
          <w:lang w:eastAsia="zh-CN"/>
        </w:rPr>
        <w:tab/>
      </w:r>
      <w:r>
        <w:rPr>
          <w:noProof/>
        </w:rPr>
        <w:t>UE Rx-Tx time difference measurements with PRS bandwidth aggregation in FR1 SA</w:t>
      </w:r>
      <w:r>
        <w:rPr>
          <w:noProof/>
        </w:rPr>
        <w:tab/>
        <w:t>3263</w:t>
      </w:r>
    </w:p>
    <w:p w14:paraId="2D3DEF1C" w14:textId="77777777" w:rsidR="00A37714" w:rsidRDefault="00A37714">
      <w:pPr>
        <w:pStyle w:val="TOC5"/>
        <w:rPr>
          <w:rFonts w:ascii="Calibri" w:eastAsia="Malgun Gothic" w:hAnsi="Calibri"/>
          <w:noProof/>
          <w:kern w:val="2"/>
          <w:sz w:val="24"/>
          <w:szCs w:val="24"/>
          <w:lang w:eastAsia="zh-CN"/>
        </w:rPr>
      </w:pPr>
      <w:r>
        <w:rPr>
          <w:noProof/>
        </w:rPr>
        <w:t>A.6.6.14.6.1</w:t>
      </w:r>
      <w:r>
        <w:rPr>
          <w:rFonts w:ascii="Calibri" w:eastAsia="Malgun Gothic" w:hAnsi="Calibri"/>
          <w:noProof/>
          <w:kern w:val="2"/>
          <w:sz w:val="24"/>
          <w:szCs w:val="24"/>
          <w:lang w:eastAsia="zh-CN"/>
        </w:rPr>
        <w:tab/>
      </w:r>
      <w:r>
        <w:rPr>
          <w:noProof/>
        </w:rPr>
        <w:t>Test purpose and environment</w:t>
      </w:r>
      <w:r>
        <w:rPr>
          <w:noProof/>
        </w:rPr>
        <w:tab/>
        <w:t>3263</w:t>
      </w:r>
    </w:p>
    <w:p w14:paraId="3C0AE229" w14:textId="77777777" w:rsidR="00A37714" w:rsidRDefault="00A37714">
      <w:pPr>
        <w:pStyle w:val="TOC5"/>
        <w:rPr>
          <w:rFonts w:ascii="Calibri" w:eastAsia="Malgun Gothic" w:hAnsi="Calibri"/>
          <w:noProof/>
          <w:kern w:val="2"/>
          <w:sz w:val="24"/>
          <w:szCs w:val="24"/>
          <w:lang w:eastAsia="zh-CN"/>
        </w:rPr>
      </w:pPr>
      <w:r>
        <w:rPr>
          <w:noProof/>
        </w:rPr>
        <w:t>A.6.6.14.6.2</w:t>
      </w:r>
      <w:r>
        <w:rPr>
          <w:rFonts w:ascii="Calibri" w:eastAsia="Malgun Gothic" w:hAnsi="Calibri"/>
          <w:noProof/>
          <w:kern w:val="2"/>
          <w:sz w:val="24"/>
          <w:szCs w:val="24"/>
          <w:lang w:eastAsia="zh-CN"/>
        </w:rPr>
        <w:tab/>
      </w:r>
      <w:r>
        <w:rPr>
          <w:noProof/>
        </w:rPr>
        <w:t>Test requirements</w:t>
      </w:r>
      <w:r>
        <w:rPr>
          <w:noProof/>
        </w:rPr>
        <w:tab/>
        <w:t>3266</w:t>
      </w:r>
    </w:p>
    <w:p w14:paraId="08930255" w14:textId="77777777" w:rsidR="00A37714" w:rsidRDefault="00A37714">
      <w:pPr>
        <w:pStyle w:val="TOC3"/>
        <w:rPr>
          <w:rFonts w:ascii="Calibri" w:eastAsia="Malgun Gothic" w:hAnsi="Calibri"/>
          <w:noProof/>
          <w:kern w:val="2"/>
          <w:sz w:val="24"/>
          <w:szCs w:val="24"/>
          <w:lang w:eastAsia="zh-CN"/>
        </w:rPr>
      </w:pPr>
      <w:r w:rsidRPr="00F6587F">
        <w:rPr>
          <w:rFonts w:eastAsia="MS Mincho"/>
          <w:noProof/>
        </w:rPr>
        <w:t>A.6.6.15</w:t>
      </w:r>
      <w:r>
        <w:rPr>
          <w:rFonts w:ascii="Calibri" w:eastAsia="Malgun Gothic" w:hAnsi="Calibri"/>
          <w:noProof/>
          <w:kern w:val="2"/>
          <w:sz w:val="24"/>
          <w:szCs w:val="24"/>
          <w:lang w:eastAsia="zh-CN"/>
        </w:rPr>
        <w:tab/>
      </w:r>
      <w:r w:rsidRPr="00F6587F">
        <w:rPr>
          <w:rFonts w:eastAsia="MS Mincho"/>
          <w:noProof/>
        </w:rPr>
        <w:t>Idle Mode measurements of inter-RAT DC candidate cells for early reporting</w:t>
      </w:r>
      <w:r>
        <w:rPr>
          <w:noProof/>
        </w:rPr>
        <w:tab/>
        <w:t>3266</w:t>
      </w:r>
    </w:p>
    <w:p w14:paraId="0ACD3CA4" w14:textId="77777777" w:rsidR="00A37714" w:rsidRDefault="00A37714">
      <w:pPr>
        <w:pStyle w:val="TOC4"/>
        <w:rPr>
          <w:rFonts w:ascii="Calibri" w:eastAsia="Malgun Gothic" w:hAnsi="Calibri"/>
          <w:noProof/>
          <w:kern w:val="2"/>
          <w:sz w:val="24"/>
          <w:szCs w:val="24"/>
          <w:lang w:eastAsia="zh-CN"/>
        </w:rPr>
      </w:pPr>
      <w:r w:rsidRPr="00F6587F">
        <w:rPr>
          <w:rFonts w:eastAsia="MS Mincho"/>
          <w:noProof/>
          <w:snapToGrid w:val="0"/>
          <w:lang w:eastAsia="zh-CN"/>
        </w:rPr>
        <w:t>A.6.6.15.1</w:t>
      </w:r>
      <w:r>
        <w:rPr>
          <w:rFonts w:ascii="Calibri" w:eastAsia="Malgun Gothic" w:hAnsi="Calibri"/>
          <w:noProof/>
          <w:kern w:val="2"/>
          <w:sz w:val="24"/>
          <w:szCs w:val="24"/>
          <w:lang w:eastAsia="zh-CN"/>
        </w:rPr>
        <w:tab/>
      </w:r>
      <w:r w:rsidRPr="00F6587F">
        <w:rPr>
          <w:rFonts w:eastAsia="MS Mincho"/>
          <w:noProof/>
          <w:snapToGrid w:val="0"/>
          <w:lang w:eastAsia="zh-CN"/>
        </w:rPr>
        <w:t>Test Purpose and Environment</w:t>
      </w:r>
      <w:r>
        <w:rPr>
          <w:noProof/>
        </w:rPr>
        <w:tab/>
        <w:t>3266</w:t>
      </w:r>
    </w:p>
    <w:p w14:paraId="7E9C172C" w14:textId="77777777" w:rsidR="00A37714" w:rsidRDefault="00A37714">
      <w:pPr>
        <w:pStyle w:val="TOC4"/>
        <w:rPr>
          <w:rFonts w:ascii="Calibri" w:eastAsia="Malgun Gothic" w:hAnsi="Calibri"/>
          <w:noProof/>
          <w:kern w:val="2"/>
          <w:sz w:val="24"/>
          <w:szCs w:val="24"/>
          <w:lang w:eastAsia="zh-CN"/>
        </w:rPr>
      </w:pPr>
      <w:r w:rsidRPr="00F6587F">
        <w:rPr>
          <w:rFonts w:eastAsia="MS Mincho"/>
          <w:noProof/>
          <w:snapToGrid w:val="0"/>
        </w:rPr>
        <w:t>A.6.6.15.2</w:t>
      </w:r>
      <w:r>
        <w:rPr>
          <w:rFonts w:ascii="Calibri" w:eastAsia="Malgun Gothic" w:hAnsi="Calibri"/>
          <w:noProof/>
          <w:kern w:val="2"/>
          <w:sz w:val="24"/>
          <w:szCs w:val="24"/>
          <w:lang w:eastAsia="zh-CN"/>
        </w:rPr>
        <w:tab/>
      </w:r>
      <w:r w:rsidRPr="00F6587F">
        <w:rPr>
          <w:rFonts w:eastAsia="MS Mincho"/>
          <w:noProof/>
          <w:snapToGrid w:val="0"/>
        </w:rPr>
        <w:t>Test Requirements</w:t>
      </w:r>
      <w:r>
        <w:rPr>
          <w:noProof/>
        </w:rPr>
        <w:tab/>
        <w:t>3270</w:t>
      </w:r>
    </w:p>
    <w:p w14:paraId="4531EAA5" w14:textId="77777777" w:rsidR="00A37714" w:rsidRDefault="00A37714">
      <w:pPr>
        <w:pStyle w:val="TOC3"/>
        <w:rPr>
          <w:rFonts w:ascii="Calibri" w:eastAsia="Malgun Gothic" w:hAnsi="Calibri"/>
          <w:noProof/>
          <w:kern w:val="2"/>
          <w:sz w:val="24"/>
          <w:szCs w:val="24"/>
          <w:lang w:eastAsia="zh-CN"/>
        </w:rPr>
      </w:pPr>
      <w:r>
        <w:rPr>
          <w:noProof/>
        </w:rPr>
        <w:t>A.6.6.16</w:t>
      </w:r>
      <w:r>
        <w:rPr>
          <w:rFonts w:ascii="Calibri" w:eastAsia="Malgun Gothic" w:hAnsi="Calibri"/>
          <w:noProof/>
          <w:kern w:val="2"/>
          <w:sz w:val="24"/>
          <w:szCs w:val="24"/>
          <w:lang w:eastAsia="zh-CN"/>
        </w:rPr>
        <w:tab/>
      </w:r>
      <w:r>
        <w:rPr>
          <w:noProof/>
        </w:rPr>
        <w:t>PRS-RSRPP measurements</w:t>
      </w:r>
      <w:r>
        <w:rPr>
          <w:noProof/>
        </w:rPr>
        <w:tab/>
        <w:t>3271</w:t>
      </w:r>
    </w:p>
    <w:p w14:paraId="270398EE"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A.6.6.16.1</w:t>
      </w:r>
      <w:r>
        <w:rPr>
          <w:rFonts w:ascii="Calibri" w:eastAsia="Malgun Gothic" w:hAnsi="Calibri"/>
          <w:noProof/>
          <w:kern w:val="2"/>
          <w:sz w:val="24"/>
          <w:szCs w:val="24"/>
          <w:lang w:eastAsia="zh-CN"/>
        </w:rPr>
        <w:tab/>
      </w:r>
      <w:r w:rsidRPr="00F6587F">
        <w:rPr>
          <w:noProof/>
          <w:snapToGrid w:val="0"/>
        </w:rPr>
        <w:t xml:space="preserve">PRS-RSRPP reporting delay test case for single positioning frequency layer </w:t>
      </w:r>
      <w:r>
        <w:rPr>
          <w:noProof/>
          <w:lang w:eastAsia="zh-CN"/>
        </w:rPr>
        <w:t>in FR1 in RRC_CONNECTED state</w:t>
      </w:r>
      <w:r>
        <w:rPr>
          <w:noProof/>
        </w:rPr>
        <w:tab/>
        <w:t>3271</w:t>
      </w:r>
    </w:p>
    <w:p w14:paraId="500EA5E5" w14:textId="77777777" w:rsidR="00A37714" w:rsidRDefault="00A37714">
      <w:pPr>
        <w:pStyle w:val="TOC5"/>
        <w:rPr>
          <w:rFonts w:ascii="Calibri" w:eastAsia="Malgun Gothic" w:hAnsi="Calibri"/>
          <w:noProof/>
          <w:kern w:val="2"/>
          <w:sz w:val="24"/>
          <w:szCs w:val="24"/>
          <w:lang w:eastAsia="zh-CN"/>
        </w:rPr>
      </w:pPr>
      <w:r>
        <w:rPr>
          <w:noProof/>
        </w:rPr>
        <w:t>A.6.6.16.1.1</w:t>
      </w:r>
      <w:r>
        <w:rPr>
          <w:rFonts w:ascii="Calibri" w:eastAsia="Malgun Gothic" w:hAnsi="Calibri"/>
          <w:noProof/>
          <w:kern w:val="2"/>
          <w:sz w:val="24"/>
          <w:szCs w:val="24"/>
          <w:lang w:eastAsia="zh-CN"/>
        </w:rPr>
        <w:tab/>
      </w:r>
      <w:r>
        <w:rPr>
          <w:noProof/>
        </w:rPr>
        <w:t>Test purpose and Environment</w:t>
      </w:r>
      <w:r>
        <w:rPr>
          <w:noProof/>
        </w:rPr>
        <w:tab/>
        <w:t>3271</w:t>
      </w:r>
    </w:p>
    <w:p w14:paraId="5CFF2E50" w14:textId="77777777" w:rsidR="00A37714" w:rsidRDefault="00A37714">
      <w:pPr>
        <w:pStyle w:val="TOC5"/>
        <w:rPr>
          <w:rFonts w:ascii="Calibri" w:eastAsia="Malgun Gothic" w:hAnsi="Calibri"/>
          <w:noProof/>
          <w:kern w:val="2"/>
          <w:sz w:val="24"/>
          <w:szCs w:val="24"/>
          <w:lang w:eastAsia="zh-CN"/>
        </w:rPr>
      </w:pPr>
      <w:r>
        <w:rPr>
          <w:noProof/>
        </w:rPr>
        <w:t>A.6.6.16.1.2</w:t>
      </w:r>
      <w:r>
        <w:rPr>
          <w:rFonts w:ascii="Calibri" w:eastAsia="Malgun Gothic" w:hAnsi="Calibri"/>
          <w:noProof/>
          <w:kern w:val="2"/>
          <w:sz w:val="24"/>
          <w:szCs w:val="24"/>
          <w:lang w:eastAsia="zh-CN"/>
        </w:rPr>
        <w:tab/>
      </w:r>
      <w:r>
        <w:rPr>
          <w:noProof/>
        </w:rPr>
        <w:t>Test Requirements</w:t>
      </w:r>
      <w:r>
        <w:rPr>
          <w:noProof/>
        </w:rPr>
        <w:tab/>
        <w:t>3273</w:t>
      </w:r>
    </w:p>
    <w:p w14:paraId="44A09106"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A.6.6.16.2</w:t>
      </w:r>
      <w:r>
        <w:rPr>
          <w:rFonts w:ascii="Calibri" w:eastAsia="Malgun Gothic" w:hAnsi="Calibri"/>
          <w:noProof/>
          <w:kern w:val="2"/>
          <w:sz w:val="24"/>
          <w:szCs w:val="24"/>
          <w:lang w:eastAsia="zh-CN"/>
        </w:rPr>
        <w:tab/>
      </w:r>
      <w:r w:rsidRPr="00F6587F">
        <w:rPr>
          <w:noProof/>
          <w:snapToGrid w:val="0"/>
        </w:rPr>
        <w:t xml:space="preserve">PRS-RSRPP reporting delay test case with reduced number of samples for single positioning frequency layer </w:t>
      </w:r>
      <w:r>
        <w:rPr>
          <w:noProof/>
          <w:lang w:eastAsia="zh-CN"/>
        </w:rPr>
        <w:t>in FR1 in RRC_CONNECTED state</w:t>
      </w:r>
      <w:r>
        <w:rPr>
          <w:noProof/>
        </w:rPr>
        <w:tab/>
        <w:t>3273</w:t>
      </w:r>
    </w:p>
    <w:p w14:paraId="5EE8647A" w14:textId="77777777" w:rsidR="00A37714" w:rsidRDefault="00A37714">
      <w:pPr>
        <w:pStyle w:val="TOC5"/>
        <w:rPr>
          <w:rFonts w:ascii="Calibri" w:eastAsia="Malgun Gothic" w:hAnsi="Calibri"/>
          <w:noProof/>
          <w:kern w:val="2"/>
          <w:sz w:val="24"/>
          <w:szCs w:val="24"/>
          <w:lang w:eastAsia="zh-CN"/>
        </w:rPr>
      </w:pPr>
      <w:r>
        <w:rPr>
          <w:noProof/>
        </w:rPr>
        <w:t>A.6.6.16.2.1</w:t>
      </w:r>
      <w:r>
        <w:rPr>
          <w:rFonts w:ascii="Calibri" w:eastAsia="Malgun Gothic" w:hAnsi="Calibri"/>
          <w:noProof/>
          <w:kern w:val="2"/>
          <w:sz w:val="24"/>
          <w:szCs w:val="24"/>
          <w:lang w:eastAsia="zh-CN"/>
        </w:rPr>
        <w:tab/>
      </w:r>
      <w:r>
        <w:rPr>
          <w:noProof/>
        </w:rPr>
        <w:t>Test purpose and Environment</w:t>
      </w:r>
      <w:r>
        <w:rPr>
          <w:noProof/>
        </w:rPr>
        <w:tab/>
        <w:t>3273</w:t>
      </w:r>
    </w:p>
    <w:p w14:paraId="1463793C" w14:textId="77777777" w:rsidR="00A37714" w:rsidRDefault="00A37714">
      <w:pPr>
        <w:pStyle w:val="TOC5"/>
        <w:rPr>
          <w:rFonts w:ascii="Calibri" w:eastAsia="Malgun Gothic" w:hAnsi="Calibri"/>
          <w:noProof/>
          <w:kern w:val="2"/>
          <w:sz w:val="24"/>
          <w:szCs w:val="24"/>
          <w:lang w:eastAsia="zh-CN"/>
        </w:rPr>
      </w:pPr>
      <w:r>
        <w:rPr>
          <w:noProof/>
        </w:rPr>
        <w:t>A.6.6.16.2.2</w:t>
      </w:r>
      <w:r>
        <w:rPr>
          <w:rFonts w:ascii="Calibri" w:eastAsia="Malgun Gothic" w:hAnsi="Calibri"/>
          <w:noProof/>
          <w:kern w:val="2"/>
          <w:sz w:val="24"/>
          <w:szCs w:val="24"/>
          <w:lang w:eastAsia="zh-CN"/>
        </w:rPr>
        <w:tab/>
      </w:r>
      <w:r>
        <w:rPr>
          <w:noProof/>
        </w:rPr>
        <w:t>Test Requirements</w:t>
      </w:r>
      <w:r>
        <w:rPr>
          <w:noProof/>
        </w:rPr>
        <w:tab/>
        <w:t>3275</w:t>
      </w:r>
    </w:p>
    <w:p w14:paraId="472EAF44"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A.6.6.16.3</w:t>
      </w:r>
      <w:r>
        <w:rPr>
          <w:rFonts w:ascii="Calibri" w:eastAsia="Malgun Gothic" w:hAnsi="Calibri"/>
          <w:noProof/>
          <w:kern w:val="2"/>
          <w:sz w:val="24"/>
          <w:szCs w:val="24"/>
          <w:lang w:eastAsia="zh-CN"/>
        </w:rPr>
        <w:tab/>
      </w:r>
      <w:r w:rsidRPr="00F6587F">
        <w:rPr>
          <w:noProof/>
          <w:snapToGrid w:val="0"/>
        </w:rPr>
        <w:t>PRS-RSRPP reporting delay test case for single positioning frequency layer in FR1 in RRC_CONNECTED state without measurement gap</w:t>
      </w:r>
      <w:r>
        <w:rPr>
          <w:noProof/>
        </w:rPr>
        <w:tab/>
        <w:t>3275</w:t>
      </w:r>
    </w:p>
    <w:p w14:paraId="65068D95" w14:textId="77777777" w:rsidR="00A37714" w:rsidRDefault="00A37714">
      <w:pPr>
        <w:pStyle w:val="TOC5"/>
        <w:rPr>
          <w:rFonts w:ascii="Calibri" w:eastAsia="Malgun Gothic" w:hAnsi="Calibri"/>
          <w:noProof/>
          <w:kern w:val="2"/>
          <w:sz w:val="24"/>
          <w:szCs w:val="24"/>
          <w:lang w:eastAsia="zh-CN"/>
        </w:rPr>
      </w:pPr>
      <w:r>
        <w:rPr>
          <w:noProof/>
        </w:rPr>
        <w:t>A.6.6.16.3.1</w:t>
      </w:r>
      <w:r>
        <w:rPr>
          <w:rFonts w:ascii="Calibri" w:eastAsia="Malgun Gothic" w:hAnsi="Calibri"/>
          <w:noProof/>
          <w:kern w:val="2"/>
          <w:sz w:val="24"/>
          <w:szCs w:val="24"/>
          <w:lang w:eastAsia="zh-CN"/>
        </w:rPr>
        <w:tab/>
      </w:r>
      <w:r>
        <w:rPr>
          <w:noProof/>
        </w:rPr>
        <w:t>Test purpose and Environment</w:t>
      </w:r>
      <w:r>
        <w:rPr>
          <w:noProof/>
        </w:rPr>
        <w:tab/>
        <w:t>3275</w:t>
      </w:r>
    </w:p>
    <w:p w14:paraId="47726AB7" w14:textId="77777777" w:rsidR="00A37714" w:rsidRDefault="00A37714">
      <w:pPr>
        <w:pStyle w:val="TOC5"/>
        <w:rPr>
          <w:rFonts w:ascii="Calibri" w:eastAsia="Malgun Gothic" w:hAnsi="Calibri"/>
          <w:noProof/>
          <w:kern w:val="2"/>
          <w:sz w:val="24"/>
          <w:szCs w:val="24"/>
          <w:lang w:eastAsia="zh-CN"/>
        </w:rPr>
      </w:pPr>
      <w:r>
        <w:rPr>
          <w:noProof/>
        </w:rPr>
        <w:t>A.6.6.16.3.2</w:t>
      </w:r>
      <w:r>
        <w:rPr>
          <w:rFonts w:ascii="Calibri" w:eastAsia="Malgun Gothic" w:hAnsi="Calibri"/>
          <w:noProof/>
          <w:kern w:val="2"/>
          <w:sz w:val="24"/>
          <w:szCs w:val="24"/>
          <w:lang w:eastAsia="zh-CN"/>
        </w:rPr>
        <w:tab/>
      </w:r>
      <w:r>
        <w:rPr>
          <w:noProof/>
        </w:rPr>
        <w:t>Test Requirements</w:t>
      </w:r>
      <w:r>
        <w:rPr>
          <w:noProof/>
        </w:rPr>
        <w:tab/>
        <w:t>3277</w:t>
      </w:r>
    </w:p>
    <w:p w14:paraId="0B74C34E"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A.6.6.17</w:t>
      </w:r>
      <w:r>
        <w:rPr>
          <w:rFonts w:ascii="Calibri" w:eastAsia="Malgun Gothic" w:hAnsi="Calibri"/>
          <w:noProof/>
          <w:kern w:val="2"/>
          <w:sz w:val="24"/>
          <w:szCs w:val="24"/>
          <w:lang w:eastAsia="zh-CN"/>
        </w:rPr>
        <w:tab/>
      </w:r>
      <w:r w:rsidRPr="00F6587F">
        <w:rPr>
          <w:noProof/>
          <w:snapToGrid w:val="0"/>
        </w:rPr>
        <w:t>SA event triggered reporting tests with Pre-MG</w:t>
      </w:r>
      <w:r>
        <w:rPr>
          <w:noProof/>
        </w:rPr>
        <w:tab/>
        <w:t>3278</w:t>
      </w:r>
    </w:p>
    <w:p w14:paraId="19752C21"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A.6.6.17.1</w:t>
      </w:r>
      <w:r>
        <w:rPr>
          <w:rFonts w:ascii="Calibri" w:eastAsia="Malgun Gothic" w:hAnsi="Calibri"/>
          <w:noProof/>
          <w:kern w:val="2"/>
          <w:sz w:val="24"/>
          <w:szCs w:val="24"/>
          <w:lang w:eastAsia="zh-CN"/>
        </w:rPr>
        <w:tab/>
      </w:r>
      <w:r w:rsidRPr="00F6587F">
        <w:rPr>
          <w:noProof/>
          <w:snapToGrid w:val="0"/>
        </w:rPr>
        <w:t>SA event triggered reporting tests with autonomous activation/deactivation Pre-MG</w:t>
      </w:r>
      <w:r>
        <w:rPr>
          <w:noProof/>
        </w:rPr>
        <w:tab/>
        <w:t>3278</w:t>
      </w:r>
    </w:p>
    <w:p w14:paraId="3F2AA895"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A.6.6.17.1.1</w:t>
      </w:r>
      <w:r>
        <w:rPr>
          <w:rFonts w:ascii="Calibri" w:eastAsia="Malgun Gothic" w:hAnsi="Calibri"/>
          <w:noProof/>
          <w:kern w:val="2"/>
          <w:sz w:val="24"/>
          <w:szCs w:val="24"/>
          <w:lang w:eastAsia="zh-CN"/>
        </w:rPr>
        <w:tab/>
      </w:r>
      <w:r w:rsidRPr="00F6587F">
        <w:rPr>
          <w:noProof/>
          <w:snapToGrid w:val="0"/>
        </w:rPr>
        <w:t>Test purpose and Environment</w:t>
      </w:r>
      <w:r>
        <w:rPr>
          <w:noProof/>
        </w:rPr>
        <w:tab/>
        <w:t>3278</w:t>
      </w:r>
    </w:p>
    <w:p w14:paraId="6292379D"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A.6.6.17.1.2</w:t>
      </w:r>
      <w:r>
        <w:rPr>
          <w:rFonts w:ascii="Calibri" w:eastAsia="Malgun Gothic" w:hAnsi="Calibri"/>
          <w:noProof/>
          <w:kern w:val="2"/>
          <w:sz w:val="24"/>
          <w:szCs w:val="24"/>
          <w:lang w:eastAsia="zh-CN"/>
        </w:rPr>
        <w:tab/>
      </w:r>
      <w:r w:rsidRPr="00F6587F">
        <w:rPr>
          <w:noProof/>
          <w:snapToGrid w:val="0"/>
        </w:rPr>
        <w:t>Test parameters</w:t>
      </w:r>
      <w:r>
        <w:rPr>
          <w:noProof/>
        </w:rPr>
        <w:tab/>
        <w:t>3278</w:t>
      </w:r>
    </w:p>
    <w:p w14:paraId="1E6C79E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A.6.6.17.1.3</w:t>
      </w:r>
      <w:r>
        <w:rPr>
          <w:rFonts w:ascii="Calibri" w:eastAsia="Malgun Gothic" w:hAnsi="Calibri"/>
          <w:noProof/>
          <w:kern w:val="2"/>
          <w:sz w:val="24"/>
          <w:szCs w:val="24"/>
          <w:lang w:eastAsia="zh-CN"/>
        </w:rPr>
        <w:tab/>
      </w:r>
      <w:r w:rsidRPr="00F6587F">
        <w:rPr>
          <w:noProof/>
          <w:snapToGrid w:val="0"/>
        </w:rPr>
        <w:t>Test Requirements</w:t>
      </w:r>
      <w:r>
        <w:rPr>
          <w:noProof/>
        </w:rPr>
        <w:tab/>
        <w:t>3280</w:t>
      </w:r>
    </w:p>
    <w:p w14:paraId="428E1E30"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A.6.6.17.2</w:t>
      </w:r>
      <w:r>
        <w:rPr>
          <w:rFonts w:ascii="Calibri" w:eastAsia="Malgun Gothic" w:hAnsi="Calibri"/>
          <w:noProof/>
          <w:kern w:val="2"/>
          <w:sz w:val="24"/>
          <w:szCs w:val="24"/>
          <w:lang w:eastAsia="zh-CN"/>
        </w:rPr>
        <w:tab/>
      </w:r>
      <w:r w:rsidRPr="00F6587F">
        <w:rPr>
          <w:noProof/>
          <w:snapToGrid w:val="0"/>
        </w:rPr>
        <w:t>SA event triggered reporting tests with pre-configured measurement gaps and network-controlled activation/deactivation</w:t>
      </w:r>
      <w:r>
        <w:rPr>
          <w:noProof/>
        </w:rPr>
        <w:tab/>
        <w:t>3281</w:t>
      </w:r>
    </w:p>
    <w:p w14:paraId="6128EDE7"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A.6.6.17.2.1</w:t>
      </w:r>
      <w:r>
        <w:rPr>
          <w:rFonts w:ascii="Calibri" w:eastAsia="Malgun Gothic" w:hAnsi="Calibri"/>
          <w:noProof/>
          <w:kern w:val="2"/>
          <w:sz w:val="24"/>
          <w:szCs w:val="24"/>
          <w:lang w:eastAsia="zh-CN"/>
        </w:rPr>
        <w:tab/>
      </w:r>
      <w:r w:rsidRPr="00F6587F">
        <w:rPr>
          <w:noProof/>
          <w:snapToGrid w:val="0"/>
        </w:rPr>
        <w:t>Test purpose and Environment</w:t>
      </w:r>
      <w:r>
        <w:rPr>
          <w:noProof/>
        </w:rPr>
        <w:tab/>
        <w:t>3281</w:t>
      </w:r>
    </w:p>
    <w:p w14:paraId="7A3BA848"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A.6.6.17.2.2</w:t>
      </w:r>
      <w:r>
        <w:rPr>
          <w:rFonts w:ascii="Calibri" w:eastAsia="Malgun Gothic" w:hAnsi="Calibri"/>
          <w:noProof/>
          <w:kern w:val="2"/>
          <w:sz w:val="24"/>
          <w:szCs w:val="24"/>
          <w:lang w:eastAsia="zh-CN"/>
        </w:rPr>
        <w:tab/>
      </w:r>
      <w:r w:rsidRPr="00F6587F">
        <w:rPr>
          <w:noProof/>
          <w:snapToGrid w:val="0"/>
        </w:rPr>
        <w:t>Test parameters</w:t>
      </w:r>
      <w:r>
        <w:rPr>
          <w:noProof/>
        </w:rPr>
        <w:tab/>
        <w:t>3281</w:t>
      </w:r>
    </w:p>
    <w:p w14:paraId="5DB3CB8A"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A.6.6.17.2.3</w:t>
      </w:r>
      <w:r>
        <w:rPr>
          <w:rFonts w:ascii="Calibri" w:eastAsia="Malgun Gothic" w:hAnsi="Calibri"/>
          <w:noProof/>
          <w:kern w:val="2"/>
          <w:sz w:val="24"/>
          <w:szCs w:val="24"/>
          <w:lang w:eastAsia="zh-CN"/>
        </w:rPr>
        <w:tab/>
      </w:r>
      <w:r w:rsidRPr="00F6587F">
        <w:rPr>
          <w:noProof/>
          <w:snapToGrid w:val="0"/>
        </w:rPr>
        <w:t>Test Requirements</w:t>
      </w:r>
      <w:r>
        <w:rPr>
          <w:noProof/>
        </w:rPr>
        <w:tab/>
        <w:t>3283</w:t>
      </w:r>
    </w:p>
    <w:p w14:paraId="559450DD" w14:textId="77777777" w:rsidR="00A37714" w:rsidRPr="005851AF" w:rsidRDefault="00A37714">
      <w:pPr>
        <w:pStyle w:val="TOC4"/>
        <w:rPr>
          <w:rFonts w:ascii="Calibri" w:eastAsia="Malgun Gothic" w:hAnsi="Calibri"/>
          <w:noProof/>
          <w:kern w:val="2"/>
          <w:sz w:val="24"/>
          <w:szCs w:val="24"/>
          <w:lang w:val="nl-NL" w:eastAsia="zh-CN"/>
        </w:rPr>
      </w:pPr>
      <w:r w:rsidRPr="00F6587F">
        <w:rPr>
          <w:noProof/>
          <w:snapToGrid w:val="0"/>
          <w:lang w:val="nl-NL"/>
        </w:rPr>
        <w:t>A.6.6.17.3</w:t>
      </w:r>
      <w:r w:rsidRPr="005851AF">
        <w:rPr>
          <w:rFonts w:ascii="Calibri" w:eastAsia="Malgun Gothic" w:hAnsi="Calibri"/>
          <w:noProof/>
          <w:kern w:val="2"/>
          <w:sz w:val="24"/>
          <w:szCs w:val="24"/>
          <w:lang w:val="nl-NL" w:eastAsia="zh-CN"/>
        </w:rPr>
        <w:tab/>
      </w:r>
      <w:r w:rsidRPr="00F6587F">
        <w:rPr>
          <w:noProof/>
          <w:snapToGrid w:val="0"/>
          <w:lang w:val="nl-NL"/>
        </w:rPr>
        <w:t>Void</w:t>
      </w:r>
      <w:r w:rsidRPr="005851AF">
        <w:rPr>
          <w:noProof/>
          <w:lang w:val="nl-NL"/>
        </w:rPr>
        <w:tab/>
        <w:t>3284</w:t>
      </w:r>
    </w:p>
    <w:p w14:paraId="35EEFF0F" w14:textId="77777777" w:rsidR="00A37714" w:rsidRPr="005851AF" w:rsidRDefault="00A37714">
      <w:pPr>
        <w:pStyle w:val="TOC5"/>
        <w:rPr>
          <w:rFonts w:ascii="Calibri" w:eastAsia="Malgun Gothic" w:hAnsi="Calibri"/>
          <w:noProof/>
          <w:kern w:val="2"/>
          <w:sz w:val="24"/>
          <w:szCs w:val="24"/>
          <w:lang w:val="nl-NL" w:eastAsia="zh-CN"/>
        </w:rPr>
      </w:pPr>
      <w:r w:rsidRPr="00F6587F">
        <w:rPr>
          <w:noProof/>
          <w:snapToGrid w:val="0"/>
          <w:lang w:val="nl-NL"/>
        </w:rPr>
        <w:t>A.6.6.17.3.1</w:t>
      </w:r>
      <w:r w:rsidRPr="005851AF">
        <w:rPr>
          <w:rFonts w:ascii="Calibri" w:eastAsia="Malgun Gothic" w:hAnsi="Calibri"/>
          <w:noProof/>
          <w:kern w:val="2"/>
          <w:sz w:val="24"/>
          <w:szCs w:val="24"/>
          <w:lang w:val="nl-NL" w:eastAsia="zh-CN"/>
        </w:rPr>
        <w:tab/>
      </w:r>
      <w:r w:rsidRPr="00F6587F">
        <w:rPr>
          <w:noProof/>
          <w:snapToGrid w:val="0"/>
          <w:lang w:val="nl-NL"/>
        </w:rPr>
        <w:t>Void</w:t>
      </w:r>
      <w:r w:rsidRPr="005851AF">
        <w:rPr>
          <w:noProof/>
          <w:lang w:val="nl-NL"/>
        </w:rPr>
        <w:tab/>
        <w:t>3284</w:t>
      </w:r>
    </w:p>
    <w:p w14:paraId="2CBBB4F2" w14:textId="77777777" w:rsidR="00A37714" w:rsidRPr="005851AF" w:rsidRDefault="00A37714">
      <w:pPr>
        <w:pStyle w:val="TOC5"/>
        <w:rPr>
          <w:rFonts w:ascii="Calibri" w:eastAsia="Malgun Gothic" w:hAnsi="Calibri"/>
          <w:noProof/>
          <w:kern w:val="2"/>
          <w:sz w:val="24"/>
          <w:szCs w:val="24"/>
          <w:lang w:val="nl-NL" w:eastAsia="zh-CN"/>
        </w:rPr>
      </w:pPr>
      <w:r w:rsidRPr="00F6587F">
        <w:rPr>
          <w:noProof/>
          <w:snapToGrid w:val="0"/>
          <w:lang w:val="nl-NL"/>
        </w:rPr>
        <w:t>A.6.6.17.3.2</w:t>
      </w:r>
      <w:r w:rsidRPr="005851AF">
        <w:rPr>
          <w:rFonts w:ascii="Calibri" w:eastAsia="Malgun Gothic" w:hAnsi="Calibri"/>
          <w:noProof/>
          <w:kern w:val="2"/>
          <w:sz w:val="24"/>
          <w:szCs w:val="24"/>
          <w:lang w:val="nl-NL" w:eastAsia="zh-CN"/>
        </w:rPr>
        <w:tab/>
      </w:r>
      <w:r w:rsidRPr="00F6587F">
        <w:rPr>
          <w:noProof/>
          <w:snapToGrid w:val="0"/>
          <w:lang w:val="nl-NL"/>
        </w:rPr>
        <w:t>Void</w:t>
      </w:r>
      <w:r w:rsidRPr="005851AF">
        <w:rPr>
          <w:noProof/>
          <w:lang w:val="nl-NL"/>
        </w:rPr>
        <w:tab/>
        <w:t>3284</w:t>
      </w:r>
    </w:p>
    <w:p w14:paraId="3819813B"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A.6.6.17.3.3</w:t>
      </w:r>
      <w:r>
        <w:rPr>
          <w:rFonts w:ascii="Calibri" w:eastAsia="Malgun Gothic" w:hAnsi="Calibri"/>
          <w:noProof/>
          <w:kern w:val="2"/>
          <w:sz w:val="24"/>
          <w:szCs w:val="24"/>
          <w:lang w:eastAsia="zh-CN"/>
        </w:rPr>
        <w:tab/>
      </w:r>
      <w:r w:rsidRPr="00F6587F">
        <w:rPr>
          <w:noProof/>
          <w:snapToGrid w:val="0"/>
        </w:rPr>
        <w:t>Void</w:t>
      </w:r>
      <w:r>
        <w:rPr>
          <w:noProof/>
        </w:rPr>
        <w:tab/>
        <w:t>3284</w:t>
      </w:r>
    </w:p>
    <w:p w14:paraId="457F7BB1"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A.6.6.18</w:t>
      </w:r>
      <w:r>
        <w:rPr>
          <w:rFonts w:ascii="Calibri" w:eastAsia="Malgun Gothic" w:hAnsi="Calibri"/>
          <w:noProof/>
          <w:kern w:val="2"/>
          <w:sz w:val="24"/>
          <w:szCs w:val="24"/>
          <w:lang w:eastAsia="zh-CN"/>
        </w:rPr>
        <w:tab/>
      </w:r>
      <w:r w:rsidRPr="00F6587F">
        <w:rPr>
          <w:noProof/>
          <w:snapToGrid w:val="0"/>
        </w:rPr>
        <w:t>SA event triggered reporting tests with concurrent gaps</w:t>
      </w:r>
      <w:r>
        <w:rPr>
          <w:noProof/>
        </w:rPr>
        <w:tab/>
        <w:t>3284</w:t>
      </w:r>
    </w:p>
    <w:p w14:paraId="46B9052D" w14:textId="77777777" w:rsidR="00A37714" w:rsidRDefault="00A37714">
      <w:pPr>
        <w:pStyle w:val="TOC4"/>
        <w:rPr>
          <w:rFonts w:ascii="Calibri" w:eastAsia="Malgun Gothic" w:hAnsi="Calibri"/>
          <w:noProof/>
          <w:kern w:val="2"/>
          <w:sz w:val="24"/>
          <w:szCs w:val="24"/>
          <w:lang w:eastAsia="zh-CN"/>
        </w:rPr>
      </w:pPr>
      <w:r>
        <w:rPr>
          <w:noProof/>
        </w:rPr>
        <w:t>A.6.6.18.1</w:t>
      </w:r>
      <w:r>
        <w:rPr>
          <w:rFonts w:ascii="Calibri" w:eastAsia="Malgun Gothic" w:hAnsi="Calibri"/>
          <w:noProof/>
          <w:kern w:val="2"/>
          <w:sz w:val="24"/>
          <w:szCs w:val="24"/>
          <w:lang w:eastAsia="zh-CN"/>
        </w:rPr>
        <w:tab/>
      </w:r>
      <w:r>
        <w:rPr>
          <w:noProof/>
        </w:rPr>
        <w:t xml:space="preserve">SA event triggered reporting tests for FR1 </w:t>
      </w:r>
      <w:r>
        <w:rPr>
          <w:noProof/>
          <w:lang w:eastAsia="zh-TW"/>
        </w:rPr>
        <w:t>concurrent gaps with non-overalpping scenario for SSB-based measurements in both inter-frequency layers</w:t>
      </w:r>
      <w:r>
        <w:rPr>
          <w:noProof/>
        </w:rPr>
        <w:tab/>
        <w:t>3284</w:t>
      </w:r>
    </w:p>
    <w:p w14:paraId="43085AF3" w14:textId="77777777" w:rsidR="00A37714" w:rsidRDefault="00A37714">
      <w:pPr>
        <w:pStyle w:val="TOC5"/>
        <w:rPr>
          <w:rFonts w:ascii="Calibri" w:eastAsia="Malgun Gothic" w:hAnsi="Calibri"/>
          <w:noProof/>
          <w:kern w:val="2"/>
          <w:sz w:val="24"/>
          <w:szCs w:val="24"/>
          <w:lang w:eastAsia="zh-CN"/>
        </w:rPr>
      </w:pPr>
      <w:r>
        <w:rPr>
          <w:noProof/>
        </w:rPr>
        <w:t>A.6.6.18.1.1</w:t>
      </w:r>
      <w:r>
        <w:rPr>
          <w:rFonts w:ascii="Calibri" w:eastAsia="Malgun Gothic" w:hAnsi="Calibri"/>
          <w:noProof/>
          <w:kern w:val="2"/>
          <w:sz w:val="24"/>
          <w:szCs w:val="24"/>
          <w:lang w:eastAsia="zh-CN"/>
        </w:rPr>
        <w:tab/>
      </w:r>
      <w:r>
        <w:rPr>
          <w:noProof/>
        </w:rPr>
        <w:t>Test Purpose and Environment</w:t>
      </w:r>
      <w:r>
        <w:rPr>
          <w:noProof/>
        </w:rPr>
        <w:tab/>
        <w:t>3284</w:t>
      </w:r>
    </w:p>
    <w:p w14:paraId="329600AF" w14:textId="77777777" w:rsidR="00A37714" w:rsidRDefault="00A37714">
      <w:pPr>
        <w:pStyle w:val="TOC5"/>
        <w:rPr>
          <w:rFonts w:ascii="Calibri" w:eastAsia="Malgun Gothic" w:hAnsi="Calibri"/>
          <w:noProof/>
          <w:kern w:val="2"/>
          <w:sz w:val="24"/>
          <w:szCs w:val="24"/>
          <w:lang w:eastAsia="zh-CN"/>
        </w:rPr>
      </w:pPr>
      <w:r>
        <w:rPr>
          <w:noProof/>
        </w:rPr>
        <w:t>A.6.6.18.1.2</w:t>
      </w:r>
      <w:r>
        <w:rPr>
          <w:rFonts w:ascii="Calibri" w:eastAsia="Malgun Gothic" w:hAnsi="Calibri"/>
          <w:noProof/>
          <w:kern w:val="2"/>
          <w:sz w:val="24"/>
          <w:szCs w:val="24"/>
          <w:lang w:eastAsia="zh-CN"/>
        </w:rPr>
        <w:tab/>
      </w:r>
      <w:r>
        <w:rPr>
          <w:noProof/>
        </w:rPr>
        <w:t>Test Requirements</w:t>
      </w:r>
      <w:r>
        <w:rPr>
          <w:noProof/>
        </w:rPr>
        <w:tab/>
        <w:t>3286</w:t>
      </w:r>
    </w:p>
    <w:p w14:paraId="3FA4FC56" w14:textId="77777777" w:rsidR="00A37714" w:rsidRDefault="00A37714">
      <w:pPr>
        <w:pStyle w:val="TOC4"/>
        <w:rPr>
          <w:rFonts w:ascii="Calibri" w:eastAsia="Malgun Gothic" w:hAnsi="Calibri"/>
          <w:noProof/>
          <w:kern w:val="2"/>
          <w:sz w:val="24"/>
          <w:szCs w:val="24"/>
          <w:lang w:eastAsia="zh-CN"/>
        </w:rPr>
      </w:pPr>
      <w:r>
        <w:rPr>
          <w:noProof/>
        </w:rPr>
        <w:t>A.6.6.18.2</w:t>
      </w:r>
      <w:r>
        <w:rPr>
          <w:rFonts w:ascii="Calibri" w:eastAsia="Malgun Gothic" w:hAnsi="Calibri"/>
          <w:noProof/>
          <w:kern w:val="2"/>
          <w:sz w:val="24"/>
          <w:szCs w:val="24"/>
          <w:lang w:eastAsia="zh-CN"/>
        </w:rPr>
        <w:tab/>
      </w:r>
      <w:r>
        <w:rPr>
          <w:noProof/>
        </w:rPr>
        <w:t xml:space="preserve">SA event triggered reporting tests for FR1 </w:t>
      </w:r>
      <w:r>
        <w:rPr>
          <w:noProof/>
          <w:lang w:eastAsia="zh-TW"/>
        </w:rPr>
        <w:t>concurrent gap with partially partial overalpping scenario for SSB-based measurements in both inter-frequency layers</w:t>
      </w:r>
      <w:r>
        <w:rPr>
          <w:noProof/>
        </w:rPr>
        <w:tab/>
        <w:t>3286</w:t>
      </w:r>
    </w:p>
    <w:p w14:paraId="37714303" w14:textId="77777777" w:rsidR="00A37714" w:rsidRDefault="00A37714">
      <w:pPr>
        <w:pStyle w:val="TOC5"/>
        <w:rPr>
          <w:rFonts w:ascii="Calibri" w:eastAsia="Malgun Gothic" w:hAnsi="Calibri"/>
          <w:noProof/>
          <w:kern w:val="2"/>
          <w:sz w:val="24"/>
          <w:szCs w:val="24"/>
          <w:lang w:eastAsia="zh-CN"/>
        </w:rPr>
      </w:pPr>
      <w:r>
        <w:rPr>
          <w:noProof/>
        </w:rPr>
        <w:t>A.6.6.18.2.1</w:t>
      </w:r>
      <w:r>
        <w:rPr>
          <w:rFonts w:ascii="Calibri" w:eastAsia="Malgun Gothic" w:hAnsi="Calibri"/>
          <w:noProof/>
          <w:kern w:val="2"/>
          <w:sz w:val="24"/>
          <w:szCs w:val="24"/>
          <w:lang w:eastAsia="zh-CN"/>
        </w:rPr>
        <w:tab/>
      </w:r>
      <w:r>
        <w:rPr>
          <w:noProof/>
        </w:rPr>
        <w:t>Test Purpose and Environment</w:t>
      </w:r>
      <w:r>
        <w:rPr>
          <w:noProof/>
        </w:rPr>
        <w:tab/>
        <w:t>3286</w:t>
      </w:r>
    </w:p>
    <w:p w14:paraId="0F24A6C8" w14:textId="77777777" w:rsidR="00A37714" w:rsidRDefault="00A37714">
      <w:pPr>
        <w:pStyle w:val="TOC5"/>
        <w:rPr>
          <w:rFonts w:ascii="Calibri" w:eastAsia="Malgun Gothic" w:hAnsi="Calibri"/>
          <w:noProof/>
          <w:kern w:val="2"/>
          <w:sz w:val="24"/>
          <w:szCs w:val="24"/>
          <w:lang w:eastAsia="zh-CN"/>
        </w:rPr>
      </w:pPr>
      <w:r>
        <w:rPr>
          <w:noProof/>
        </w:rPr>
        <w:t>A.6.6.18.2.2</w:t>
      </w:r>
      <w:r>
        <w:rPr>
          <w:rFonts w:ascii="Calibri" w:eastAsia="Malgun Gothic" w:hAnsi="Calibri"/>
          <w:noProof/>
          <w:kern w:val="2"/>
          <w:sz w:val="24"/>
          <w:szCs w:val="24"/>
          <w:lang w:eastAsia="zh-CN"/>
        </w:rPr>
        <w:tab/>
      </w:r>
      <w:r>
        <w:rPr>
          <w:noProof/>
        </w:rPr>
        <w:t>Test Requirements</w:t>
      </w:r>
      <w:r>
        <w:rPr>
          <w:noProof/>
        </w:rPr>
        <w:tab/>
        <w:t>3289</w:t>
      </w:r>
    </w:p>
    <w:p w14:paraId="0C1EEE39" w14:textId="77777777" w:rsidR="00A37714" w:rsidRDefault="00A37714">
      <w:pPr>
        <w:pStyle w:val="TOC4"/>
        <w:rPr>
          <w:rFonts w:ascii="Calibri" w:eastAsia="Malgun Gothic" w:hAnsi="Calibri"/>
          <w:noProof/>
          <w:kern w:val="2"/>
          <w:sz w:val="24"/>
          <w:szCs w:val="24"/>
          <w:lang w:eastAsia="zh-CN"/>
        </w:rPr>
      </w:pPr>
      <w:r>
        <w:rPr>
          <w:noProof/>
        </w:rPr>
        <w:t>A.6.6.18.3</w:t>
      </w:r>
      <w:r>
        <w:rPr>
          <w:rFonts w:ascii="Calibri" w:eastAsia="Malgun Gothic" w:hAnsi="Calibri"/>
          <w:noProof/>
          <w:kern w:val="2"/>
          <w:sz w:val="24"/>
          <w:szCs w:val="24"/>
          <w:lang w:eastAsia="zh-CN"/>
        </w:rPr>
        <w:tab/>
      </w:r>
      <w:r>
        <w:rPr>
          <w:noProof/>
        </w:rPr>
        <w:t>SA NR - E-UTRAN and NR FR1 concurrent event-triggered reporting in non-DRX in FR1</w:t>
      </w:r>
      <w:r>
        <w:rPr>
          <w:noProof/>
        </w:rPr>
        <w:tab/>
        <w:t>3289</w:t>
      </w:r>
    </w:p>
    <w:p w14:paraId="19A5B097" w14:textId="77777777" w:rsidR="00A37714" w:rsidRDefault="00A37714">
      <w:pPr>
        <w:pStyle w:val="TOC5"/>
        <w:rPr>
          <w:rFonts w:ascii="Calibri" w:eastAsia="Malgun Gothic" w:hAnsi="Calibri"/>
          <w:noProof/>
          <w:kern w:val="2"/>
          <w:sz w:val="24"/>
          <w:szCs w:val="24"/>
          <w:lang w:eastAsia="zh-CN"/>
        </w:rPr>
      </w:pPr>
      <w:r>
        <w:rPr>
          <w:noProof/>
        </w:rPr>
        <w:t>A.6.6.18.3.1</w:t>
      </w:r>
      <w:r>
        <w:rPr>
          <w:rFonts w:ascii="Calibri" w:eastAsia="Malgun Gothic" w:hAnsi="Calibri"/>
          <w:noProof/>
          <w:kern w:val="2"/>
          <w:sz w:val="24"/>
          <w:szCs w:val="24"/>
          <w:lang w:eastAsia="zh-CN"/>
        </w:rPr>
        <w:tab/>
      </w:r>
      <w:r>
        <w:rPr>
          <w:noProof/>
        </w:rPr>
        <w:t>Test Purpose and Environment</w:t>
      </w:r>
      <w:r>
        <w:rPr>
          <w:noProof/>
        </w:rPr>
        <w:tab/>
        <w:t>3289</w:t>
      </w:r>
    </w:p>
    <w:p w14:paraId="047446F5" w14:textId="77777777" w:rsidR="00A37714" w:rsidRDefault="00A37714">
      <w:pPr>
        <w:pStyle w:val="TOC5"/>
        <w:rPr>
          <w:rFonts w:ascii="Calibri" w:eastAsia="Malgun Gothic" w:hAnsi="Calibri"/>
          <w:noProof/>
          <w:kern w:val="2"/>
          <w:sz w:val="24"/>
          <w:szCs w:val="24"/>
          <w:lang w:eastAsia="zh-CN"/>
        </w:rPr>
      </w:pPr>
      <w:r>
        <w:rPr>
          <w:noProof/>
        </w:rPr>
        <w:t>A.6.6.18.3.2</w:t>
      </w:r>
      <w:r>
        <w:rPr>
          <w:rFonts w:ascii="Calibri" w:eastAsia="Malgun Gothic" w:hAnsi="Calibri"/>
          <w:noProof/>
          <w:kern w:val="2"/>
          <w:sz w:val="24"/>
          <w:szCs w:val="24"/>
          <w:lang w:eastAsia="zh-CN"/>
        </w:rPr>
        <w:tab/>
      </w:r>
      <w:r>
        <w:rPr>
          <w:noProof/>
        </w:rPr>
        <w:t>Test Requirements</w:t>
      </w:r>
      <w:r>
        <w:rPr>
          <w:noProof/>
        </w:rPr>
        <w:tab/>
        <w:t>3293</w:t>
      </w:r>
    </w:p>
    <w:p w14:paraId="7BD2DE05" w14:textId="77777777" w:rsidR="00A37714" w:rsidRDefault="00A37714">
      <w:pPr>
        <w:pStyle w:val="TOC4"/>
        <w:rPr>
          <w:rFonts w:ascii="Calibri" w:eastAsia="Malgun Gothic" w:hAnsi="Calibri"/>
          <w:noProof/>
          <w:kern w:val="2"/>
          <w:sz w:val="24"/>
          <w:szCs w:val="24"/>
          <w:lang w:eastAsia="zh-CN"/>
        </w:rPr>
      </w:pPr>
      <w:r>
        <w:rPr>
          <w:noProof/>
        </w:rPr>
        <w:t>A.6.6.18.4</w:t>
      </w:r>
      <w:r>
        <w:rPr>
          <w:rFonts w:ascii="Calibri" w:eastAsia="Malgun Gothic" w:hAnsi="Calibri"/>
          <w:noProof/>
          <w:kern w:val="2"/>
          <w:sz w:val="24"/>
          <w:szCs w:val="24"/>
          <w:lang w:eastAsia="zh-CN"/>
        </w:rPr>
        <w:tab/>
      </w:r>
      <w:r>
        <w:rPr>
          <w:noProof/>
        </w:rPr>
        <w:t>SA event triggered reporting tests for PRS and SSB measurement in FR1 without SSB time index detection when DRX is not used</w:t>
      </w:r>
      <w:r>
        <w:rPr>
          <w:noProof/>
        </w:rPr>
        <w:tab/>
        <w:t>3294</w:t>
      </w:r>
    </w:p>
    <w:p w14:paraId="639C6EC9" w14:textId="77777777" w:rsidR="00A37714" w:rsidRDefault="00A37714">
      <w:pPr>
        <w:pStyle w:val="TOC5"/>
        <w:rPr>
          <w:rFonts w:ascii="Calibri" w:eastAsia="Malgun Gothic" w:hAnsi="Calibri"/>
          <w:noProof/>
          <w:kern w:val="2"/>
          <w:sz w:val="24"/>
          <w:szCs w:val="24"/>
          <w:lang w:eastAsia="zh-CN"/>
        </w:rPr>
      </w:pPr>
      <w:r>
        <w:rPr>
          <w:noProof/>
        </w:rPr>
        <w:t>A.6.6.18.4.1</w:t>
      </w:r>
      <w:r>
        <w:rPr>
          <w:rFonts w:ascii="Calibri" w:eastAsia="Malgun Gothic" w:hAnsi="Calibri"/>
          <w:noProof/>
          <w:kern w:val="2"/>
          <w:sz w:val="24"/>
          <w:szCs w:val="24"/>
          <w:lang w:eastAsia="zh-CN"/>
        </w:rPr>
        <w:tab/>
      </w:r>
      <w:r>
        <w:rPr>
          <w:noProof/>
        </w:rPr>
        <w:t>Test Purpose and Environment</w:t>
      </w:r>
      <w:r>
        <w:rPr>
          <w:noProof/>
        </w:rPr>
        <w:tab/>
        <w:t>3294</w:t>
      </w:r>
    </w:p>
    <w:p w14:paraId="0352F05C" w14:textId="77777777" w:rsidR="00A37714" w:rsidRDefault="00A37714">
      <w:pPr>
        <w:pStyle w:val="TOC5"/>
        <w:rPr>
          <w:rFonts w:ascii="Calibri" w:eastAsia="Malgun Gothic" w:hAnsi="Calibri"/>
          <w:noProof/>
          <w:kern w:val="2"/>
          <w:sz w:val="24"/>
          <w:szCs w:val="24"/>
          <w:lang w:eastAsia="zh-CN"/>
        </w:rPr>
      </w:pPr>
      <w:r>
        <w:rPr>
          <w:noProof/>
        </w:rPr>
        <w:t>A.6.6.18.4.2</w:t>
      </w:r>
      <w:r>
        <w:rPr>
          <w:rFonts w:ascii="Calibri" w:eastAsia="Malgun Gothic" w:hAnsi="Calibri"/>
          <w:noProof/>
          <w:kern w:val="2"/>
          <w:sz w:val="24"/>
          <w:szCs w:val="24"/>
          <w:lang w:eastAsia="zh-CN"/>
        </w:rPr>
        <w:tab/>
      </w:r>
      <w:r>
        <w:rPr>
          <w:noProof/>
        </w:rPr>
        <w:t>Test Requirements</w:t>
      </w:r>
      <w:r>
        <w:rPr>
          <w:noProof/>
        </w:rPr>
        <w:tab/>
        <w:t>3296</w:t>
      </w:r>
    </w:p>
    <w:p w14:paraId="1FDBBD02"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A.6.6.19</w:t>
      </w:r>
      <w:r>
        <w:rPr>
          <w:rFonts w:ascii="Calibri" w:eastAsia="Malgun Gothic" w:hAnsi="Calibri"/>
          <w:noProof/>
          <w:kern w:val="2"/>
          <w:sz w:val="24"/>
          <w:szCs w:val="24"/>
          <w:lang w:eastAsia="zh-CN"/>
        </w:rPr>
        <w:tab/>
      </w:r>
      <w:r w:rsidRPr="00F6587F">
        <w:rPr>
          <w:noProof/>
          <w:snapToGrid w:val="0"/>
        </w:rPr>
        <w:t>SA event triggered reporting tests with NCSG</w:t>
      </w:r>
      <w:r>
        <w:rPr>
          <w:noProof/>
        </w:rPr>
        <w:tab/>
        <w:t>3297</w:t>
      </w:r>
    </w:p>
    <w:p w14:paraId="4BEEC96C"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A.6.6.19.1</w:t>
      </w:r>
      <w:r>
        <w:rPr>
          <w:rFonts w:ascii="Calibri" w:eastAsia="Malgun Gothic" w:hAnsi="Calibri"/>
          <w:noProof/>
          <w:kern w:val="2"/>
          <w:sz w:val="24"/>
          <w:szCs w:val="24"/>
          <w:lang w:eastAsia="zh-CN"/>
        </w:rPr>
        <w:tab/>
      </w:r>
      <w:r w:rsidRPr="00F6587F">
        <w:rPr>
          <w:noProof/>
          <w:snapToGrid w:val="0"/>
        </w:rPr>
        <w:t>SA event triggered reporting tests with NCSG under non-DRX in FR1</w:t>
      </w:r>
      <w:r>
        <w:rPr>
          <w:noProof/>
        </w:rPr>
        <w:tab/>
        <w:t>3297</w:t>
      </w:r>
    </w:p>
    <w:p w14:paraId="22B220F5"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A.6.6.19.1.1</w:t>
      </w:r>
      <w:r>
        <w:rPr>
          <w:rFonts w:ascii="Calibri" w:eastAsia="Malgun Gothic" w:hAnsi="Calibri"/>
          <w:noProof/>
          <w:kern w:val="2"/>
          <w:sz w:val="24"/>
          <w:szCs w:val="24"/>
          <w:lang w:eastAsia="zh-CN"/>
        </w:rPr>
        <w:tab/>
      </w:r>
      <w:r w:rsidRPr="00F6587F">
        <w:rPr>
          <w:noProof/>
          <w:snapToGrid w:val="0"/>
        </w:rPr>
        <w:t>Test purpose and Environment</w:t>
      </w:r>
      <w:r>
        <w:rPr>
          <w:noProof/>
        </w:rPr>
        <w:tab/>
        <w:t>3297</w:t>
      </w:r>
    </w:p>
    <w:p w14:paraId="26A71FF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A.6.6.19.1.2</w:t>
      </w:r>
      <w:r>
        <w:rPr>
          <w:rFonts w:ascii="Calibri" w:eastAsia="Malgun Gothic" w:hAnsi="Calibri"/>
          <w:noProof/>
          <w:kern w:val="2"/>
          <w:sz w:val="24"/>
          <w:szCs w:val="24"/>
          <w:lang w:eastAsia="zh-CN"/>
        </w:rPr>
        <w:tab/>
      </w:r>
      <w:r w:rsidRPr="00F6587F">
        <w:rPr>
          <w:noProof/>
          <w:snapToGrid w:val="0"/>
        </w:rPr>
        <w:t>Test parameters</w:t>
      </w:r>
      <w:r>
        <w:rPr>
          <w:noProof/>
        </w:rPr>
        <w:tab/>
        <w:t>3297</w:t>
      </w:r>
    </w:p>
    <w:p w14:paraId="7482DD3C"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A.6.6.19.1.3</w:t>
      </w:r>
      <w:r>
        <w:rPr>
          <w:rFonts w:ascii="Calibri" w:eastAsia="Malgun Gothic" w:hAnsi="Calibri"/>
          <w:noProof/>
          <w:kern w:val="2"/>
          <w:sz w:val="24"/>
          <w:szCs w:val="24"/>
          <w:lang w:eastAsia="zh-CN"/>
        </w:rPr>
        <w:tab/>
      </w:r>
      <w:r w:rsidRPr="00F6587F">
        <w:rPr>
          <w:noProof/>
          <w:snapToGrid w:val="0"/>
        </w:rPr>
        <w:t>Test Requirements</w:t>
      </w:r>
      <w:r>
        <w:rPr>
          <w:noProof/>
        </w:rPr>
        <w:tab/>
        <w:t>3299</w:t>
      </w:r>
    </w:p>
    <w:p w14:paraId="5B6E4D11" w14:textId="77777777" w:rsidR="00A37714" w:rsidRDefault="00A37714">
      <w:pPr>
        <w:pStyle w:val="TOC4"/>
        <w:rPr>
          <w:rFonts w:ascii="Calibri" w:eastAsia="Malgun Gothic" w:hAnsi="Calibri"/>
          <w:noProof/>
          <w:kern w:val="2"/>
          <w:sz w:val="24"/>
          <w:szCs w:val="24"/>
          <w:lang w:eastAsia="zh-CN"/>
        </w:rPr>
      </w:pPr>
      <w:r>
        <w:rPr>
          <w:noProof/>
        </w:rPr>
        <w:t>A.6.6.19.2</w:t>
      </w:r>
      <w:r>
        <w:rPr>
          <w:rFonts w:ascii="Calibri" w:eastAsia="Malgun Gothic" w:hAnsi="Calibri"/>
          <w:noProof/>
          <w:kern w:val="2"/>
          <w:sz w:val="24"/>
          <w:szCs w:val="24"/>
          <w:lang w:eastAsia="zh-CN"/>
        </w:rPr>
        <w:tab/>
      </w:r>
      <w:r>
        <w:rPr>
          <w:noProof/>
        </w:rPr>
        <w:t>SA event triggered reporting tests for FR1 with NCSG for inter-frequency measurement</w:t>
      </w:r>
      <w:r>
        <w:rPr>
          <w:noProof/>
        </w:rPr>
        <w:tab/>
        <w:t>3299</w:t>
      </w:r>
    </w:p>
    <w:p w14:paraId="318F7233" w14:textId="77777777" w:rsidR="00A37714" w:rsidRDefault="00A37714">
      <w:pPr>
        <w:pStyle w:val="TOC5"/>
        <w:rPr>
          <w:rFonts w:ascii="Calibri" w:eastAsia="Malgun Gothic" w:hAnsi="Calibri"/>
          <w:noProof/>
          <w:kern w:val="2"/>
          <w:sz w:val="24"/>
          <w:szCs w:val="24"/>
          <w:lang w:eastAsia="zh-CN"/>
        </w:rPr>
      </w:pPr>
      <w:r>
        <w:rPr>
          <w:noProof/>
        </w:rPr>
        <w:t>A.6.6.19.2.1</w:t>
      </w:r>
      <w:r>
        <w:rPr>
          <w:rFonts w:ascii="Calibri" w:eastAsia="Malgun Gothic" w:hAnsi="Calibri"/>
          <w:noProof/>
          <w:kern w:val="2"/>
          <w:sz w:val="24"/>
          <w:szCs w:val="24"/>
          <w:lang w:eastAsia="zh-CN"/>
        </w:rPr>
        <w:tab/>
      </w:r>
      <w:r>
        <w:rPr>
          <w:noProof/>
        </w:rPr>
        <w:t>Test Purpose and Environment</w:t>
      </w:r>
      <w:r>
        <w:rPr>
          <w:noProof/>
        </w:rPr>
        <w:tab/>
        <w:t>3299</w:t>
      </w:r>
    </w:p>
    <w:p w14:paraId="671CCD04"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A.6.6.19.2.2</w:t>
      </w:r>
      <w:r>
        <w:rPr>
          <w:rFonts w:ascii="Calibri" w:eastAsia="Malgun Gothic" w:hAnsi="Calibri"/>
          <w:noProof/>
          <w:kern w:val="2"/>
          <w:sz w:val="24"/>
          <w:szCs w:val="24"/>
          <w:lang w:eastAsia="zh-CN"/>
        </w:rPr>
        <w:tab/>
      </w:r>
      <w:r w:rsidRPr="00F6587F">
        <w:rPr>
          <w:noProof/>
          <w:snapToGrid w:val="0"/>
        </w:rPr>
        <w:t>Test parameters</w:t>
      </w:r>
      <w:r>
        <w:rPr>
          <w:noProof/>
        </w:rPr>
        <w:tab/>
        <w:t>3299</w:t>
      </w:r>
    </w:p>
    <w:p w14:paraId="56F1FF06" w14:textId="77777777" w:rsidR="00A37714" w:rsidRDefault="00A37714">
      <w:pPr>
        <w:pStyle w:val="TOC5"/>
        <w:rPr>
          <w:rFonts w:ascii="Calibri" w:eastAsia="Malgun Gothic" w:hAnsi="Calibri"/>
          <w:noProof/>
          <w:kern w:val="2"/>
          <w:sz w:val="24"/>
          <w:szCs w:val="24"/>
          <w:lang w:eastAsia="zh-CN"/>
        </w:rPr>
      </w:pPr>
      <w:r>
        <w:rPr>
          <w:noProof/>
        </w:rPr>
        <w:t>A.6.6.19.2.3</w:t>
      </w:r>
      <w:r>
        <w:rPr>
          <w:rFonts w:ascii="Calibri" w:eastAsia="Malgun Gothic" w:hAnsi="Calibri"/>
          <w:noProof/>
          <w:kern w:val="2"/>
          <w:sz w:val="24"/>
          <w:szCs w:val="24"/>
          <w:lang w:eastAsia="zh-CN"/>
        </w:rPr>
        <w:tab/>
      </w:r>
      <w:r>
        <w:rPr>
          <w:noProof/>
        </w:rPr>
        <w:t>Test Requirements</w:t>
      </w:r>
      <w:r>
        <w:rPr>
          <w:noProof/>
        </w:rPr>
        <w:tab/>
        <w:t>3302</w:t>
      </w:r>
    </w:p>
    <w:p w14:paraId="1CD16A97" w14:textId="77777777" w:rsidR="00A37714" w:rsidRDefault="00A37714">
      <w:pPr>
        <w:pStyle w:val="TOC4"/>
        <w:rPr>
          <w:rFonts w:ascii="Calibri" w:eastAsia="Malgun Gothic" w:hAnsi="Calibri"/>
          <w:noProof/>
          <w:kern w:val="2"/>
          <w:sz w:val="24"/>
          <w:szCs w:val="24"/>
          <w:lang w:eastAsia="zh-CN"/>
        </w:rPr>
      </w:pPr>
      <w:r>
        <w:rPr>
          <w:noProof/>
        </w:rPr>
        <w:t>A.6.6.19.3</w:t>
      </w:r>
      <w:r>
        <w:rPr>
          <w:rFonts w:ascii="Calibri" w:eastAsia="Malgun Gothic" w:hAnsi="Calibri"/>
          <w:noProof/>
          <w:kern w:val="2"/>
          <w:sz w:val="24"/>
          <w:szCs w:val="24"/>
          <w:lang w:eastAsia="zh-CN"/>
        </w:rPr>
        <w:tab/>
      </w:r>
      <w:r>
        <w:rPr>
          <w:noProof/>
        </w:rPr>
        <w:t>SA NR - E-UTRAN event-triggered reporting in non-DRX in FR1 with NCSG</w:t>
      </w:r>
      <w:r>
        <w:rPr>
          <w:noProof/>
        </w:rPr>
        <w:tab/>
        <w:t>3302</w:t>
      </w:r>
    </w:p>
    <w:p w14:paraId="28F2DB6E" w14:textId="77777777" w:rsidR="00A37714" w:rsidRDefault="00A37714">
      <w:pPr>
        <w:pStyle w:val="TOC5"/>
        <w:rPr>
          <w:rFonts w:ascii="Calibri" w:eastAsia="Malgun Gothic" w:hAnsi="Calibri"/>
          <w:noProof/>
          <w:kern w:val="2"/>
          <w:sz w:val="24"/>
          <w:szCs w:val="24"/>
          <w:lang w:eastAsia="zh-CN"/>
        </w:rPr>
      </w:pPr>
      <w:r>
        <w:rPr>
          <w:noProof/>
        </w:rPr>
        <w:t>A.6.6.19.3.1</w:t>
      </w:r>
      <w:r>
        <w:rPr>
          <w:rFonts w:ascii="Calibri" w:eastAsia="Malgun Gothic" w:hAnsi="Calibri"/>
          <w:noProof/>
          <w:kern w:val="2"/>
          <w:sz w:val="24"/>
          <w:szCs w:val="24"/>
          <w:lang w:eastAsia="zh-CN"/>
        </w:rPr>
        <w:tab/>
      </w:r>
      <w:r>
        <w:rPr>
          <w:noProof/>
        </w:rPr>
        <w:t>Test Purpose and Environment</w:t>
      </w:r>
      <w:r>
        <w:rPr>
          <w:noProof/>
        </w:rPr>
        <w:tab/>
        <w:t>3302</w:t>
      </w:r>
    </w:p>
    <w:p w14:paraId="07D8C3C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A.6.6.19.3.2</w:t>
      </w:r>
      <w:r>
        <w:rPr>
          <w:rFonts w:ascii="Calibri" w:eastAsia="Malgun Gothic" w:hAnsi="Calibri"/>
          <w:noProof/>
          <w:kern w:val="2"/>
          <w:sz w:val="24"/>
          <w:szCs w:val="24"/>
          <w:lang w:eastAsia="zh-CN"/>
        </w:rPr>
        <w:tab/>
      </w:r>
      <w:r w:rsidRPr="00F6587F">
        <w:rPr>
          <w:noProof/>
          <w:snapToGrid w:val="0"/>
        </w:rPr>
        <w:t>Test parameters</w:t>
      </w:r>
      <w:r>
        <w:rPr>
          <w:noProof/>
        </w:rPr>
        <w:tab/>
        <w:t>3302</w:t>
      </w:r>
    </w:p>
    <w:p w14:paraId="21DAB72E" w14:textId="77777777" w:rsidR="00A37714" w:rsidRDefault="00A37714">
      <w:pPr>
        <w:pStyle w:val="TOC5"/>
        <w:rPr>
          <w:rFonts w:ascii="Calibri" w:eastAsia="Malgun Gothic" w:hAnsi="Calibri"/>
          <w:noProof/>
          <w:kern w:val="2"/>
          <w:sz w:val="24"/>
          <w:szCs w:val="24"/>
          <w:lang w:eastAsia="zh-CN"/>
        </w:rPr>
      </w:pPr>
      <w:r>
        <w:rPr>
          <w:noProof/>
        </w:rPr>
        <w:t>A.6.6.19.3.3</w:t>
      </w:r>
      <w:r>
        <w:rPr>
          <w:rFonts w:ascii="Calibri" w:eastAsia="Malgun Gothic" w:hAnsi="Calibri"/>
          <w:noProof/>
          <w:kern w:val="2"/>
          <w:sz w:val="24"/>
          <w:szCs w:val="24"/>
          <w:lang w:eastAsia="zh-CN"/>
        </w:rPr>
        <w:tab/>
      </w:r>
      <w:r>
        <w:rPr>
          <w:noProof/>
        </w:rPr>
        <w:t>Test Requirements</w:t>
      </w:r>
      <w:r>
        <w:rPr>
          <w:noProof/>
        </w:rPr>
        <w:tab/>
        <w:t>3305</w:t>
      </w:r>
    </w:p>
    <w:p w14:paraId="5EB2210C" w14:textId="77777777" w:rsidR="00A37714" w:rsidRDefault="00A37714">
      <w:pPr>
        <w:pStyle w:val="TOC4"/>
        <w:rPr>
          <w:rFonts w:ascii="Calibri" w:eastAsia="Malgun Gothic" w:hAnsi="Calibri"/>
          <w:noProof/>
          <w:kern w:val="2"/>
          <w:sz w:val="24"/>
          <w:szCs w:val="24"/>
          <w:lang w:eastAsia="zh-CN"/>
        </w:rPr>
      </w:pPr>
      <w:r w:rsidRPr="00F6587F">
        <w:rPr>
          <w:noProof/>
          <w:snapToGrid w:val="0"/>
        </w:rPr>
        <w:t>A.6.6.19.4</w:t>
      </w:r>
      <w:r>
        <w:rPr>
          <w:rFonts w:ascii="Calibri" w:eastAsia="Malgun Gothic" w:hAnsi="Calibri"/>
          <w:noProof/>
          <w:kern w:val="2"/>
          <w:sz w:val="24"/>
          <w:szCs w:val="24"/>
          <w:lang w:eastAsia="zh-CN"/>
        </w:rPr>
        <w:tab/>
      </w:r>
      <w:r w:rsidRPr="00F6587F">
        <w:rPr>
          <w:noProof/>
          <w:snapToGrid w:val="0"/>
        </w:rPr>
        <w:t>Event triggered reporting on SCC with deactivated SCell test with per-UE NCSG under non-DRX</w:t>
      </w:r>
      <w:r>
        <w:rPr>
          <w:noProof/>
        </w:rPr>
        <w:tab/>
        <w:t>3306</w:t>
      </w:r>
    </w:p>
    <w:p w14:paraId="72AAB22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A.6.6.19.4.1</w:t>
      </w:r>
      <w:r>
        <w:rPr>
          <w:rFonts w:ascii="Calibri" w:eastAsia="Malgun Gothic" w:hAnsi="Calibri"/>
          <w:noProof/>
          <w:kern w:val="2"/>
          <w:sz w:val="24"/>
          <w:szCs w:val="24"/>
          <w:lang w:eastAsia="zh-CN"/>
        </w:rPr>
        <w:tab/>
      </w:r>
      <w:r w:rsidRPr="00F6587F">
        <w:rPr>
          <w:noProof/>
          <w:snapToGrid w:val="0"/>
        </w:rPr>
        <w:t>Test purpose and Environment</w:t>
      </w:r>
      <w:r>
        <w:rPr>
          <w:noProof/>
        </w:rPr>
        <w:tab/>
        <w:t>3306</w:t>
      </w:r>
    </w:p>
    <w:p w14:paraId="1982935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A.6.6.19.4.2</w:t>
      </w:r>
      <w:r>
        <w:rPr>
          <w:rFonts w:ascii="Calibri" w:eastAsia="Malgun Gothic" w:hAnsi="Calibri"/>
          <w:noProof/>
          <w:kern w:val="2"/>
          <w:sz w:val="24"/>
          <w:szCs w:val="24"/>
          <w:lang w:eastAsia="zh-CN"/>
        </w:rPr>
        <w:tab/>
      </w:r>
      <w:r w:rsidRPr="00F6587F">
        <w:rPr>
          <w:noProof/>
          <w:snapToGrid w:val="0"/>
        </w:rPr>
        <w:t>Test parameters</w:t>
      </w:r>
      <w:r>
        <w:rPr>
          <w:noProof/>
        </w:rPr>
        <w:tab/>
        <w:t>3306</w:t>
      </w:r>
    </w:p>
    <w:p w14:paraId="415B1133" w14:textId="77777777" w:rsidR="00A37714" w:rsidRDefault="00A37714">
      <w:pPr>
        <w:pStyle w:val="TOC5"/>
        <w:rPr>
          <w:rFonts w:ascii="Calibri" w:eastAsia="Malgun Gothic" w:hAnsi="Calibri"/>
          <w:noProof/>
          <w:kern w:val="2"/>
          <w:sz w:val="24"/>
          <w:szCs w:val="24"/>
          <w:lang w:eastAsia="zh-CN"/>
        </w:rPr>
      </w:pPr>
      <w:r w:rsidRPr="00F6587F">
        <w:rPr>
          <w:noProof/>
          <w:snapToGrid w:val="0"/>
        </w:rPr>
        <w:t>A.6.6.19.4.3</w:t>
      </w:r>
      <w:r>
        <w:rPr>
          <w:rFonts w:ascii="Calibri" w:eastAsia="Malgun Gothic" w:hAnsi="Calibri"/>
          <w:noProof/>
          <w:kern w:val="2"/>
          <w:sz w:val="24"/>
          <w:szCs w:val="24"/>
          <w:lang w:eastAsia="zh-CN"/>
        </w:rPr>
        <w:tab/>
      </w:r>
      <w:r w:rsidRPr="00F6587F">
        <w:rPr>
          <w:noProof/>
          <w:snapToGrid w:val="0"/>
        </w:rPr>
        <w:t>Test Requirements</w:t>
      </w:r>
      <w:r>
        <w:rPr>
          <w:noProof/>
        </w:rPr>
        <w:tab/>
        <w:t>3308</w:t>
      </w:r>
    </w:p>
    <w:p w14:paraId="5DAFABE4" w14:textId="77777777" w:rsidR="00A37714" w:rsidRDefault="00A37714">
      <w:pPr>
        <w:pStyle w:val="TOC3"/>
        <w:rPr>
          <w:rFonts w:ascii="Calibri" w:eastAsia="Malgun Gothic" w:hAnsi="Calibri"/>
          <w:noProof/>
          <w:kern w:val="2"/>
          <w:sz w:val="24"/>
          <w:szCs w:val="24"/>
          <w:lang w:eastAsia="zh-CN"/>
        </w:rPr>
      </w:pPr>
      <w:r>
        <w:rPr>
          <w:noProof/>
        </w:rPr>
        <w:t>A.6.6.20</w:t>
      </w:r>
      <w:r>
        <w:rPr>
          <w:rFonts w:ascii="Calibri" w:eastAsia="Malgun Gothic" w:hAnsi="Calibri"/>
          <w:noProof/>
          <w:kern w:val="2"/>
          <w:sz w:val="24"/>
          <w:szCs w:val="24"/>
          <w:lang w:eastAsia="zh-CN"/>
        </w:rPr>
        <w:tab/>
      </w:r>
      <w:r>
        <w:rPr>
          <w:noProof/>
        </w:rPr>
        <w:t>UE Rx-Tx time difference measurement for propagation delay compensation</w:t>
      </w:r>
      <w:r>
        <w:rPr>
          <w:noProof/>
        </w:rPr>
        <w:tab/>
        <w:t>3308</w:t>
      </w:r>
    </w:p>
    <w:p w14:paraId="376225EA" w14:textId="77777777" w:rsidR="00A37714" w:rsidRDefault="00A37714">
      <w:pPr>
        <w:pStyle w:val="TOC4"/>
        <w:rPr>
          <w:rFonts w:ascii="Calibri" w:eastAsia="Malgun Gothic" w:hAnsi="Calibri"/>
          <w:noProof/>
          <w:kern w:val="2"/>
          <w:sz w:val="24"/>
          <w:szCs w:val="24"/>
          <w:lang w:eastAsia="zh-CN"/>
        </w:rPr>
      </w:pPr>
      <w:r>
        <w:rPr>
          <w:noProof/>
        </w:rPr>
        <w:t>A.6.6.20.1</w:t>
      </w:r>
      <w:r>
        <w:rPr>
          <w:rFonts w:ascii="Calibri" w:eastAsia="Malgun Gothic" w:hAnsi="Calibri"/>
          <w:noProof/>
          <w:kern w:val="2"/>
          <w:sz w:val="24"/>
          <w:szCs w:val="24"/>
          <w:lang w:eastAsia="zh-CN"/>
        </w:rPr>
        <w:tab/>
      </w:r>
      <w:r>
        <w:rPr>
          <w:noProof/>
        </w:rPr>
        <w:t>Test purpose and environment</w:t>
      </w:r>
      <w:r>
        <w:rPr>
          <w:noProof/>
        </w:rPr>
        <w:tab/>
        <w:t>3308</w:t>
      </w:r>
    </w:p>
    <w:p w14:paraId="4B5564EA" w14:textId="77777777" w:rsidR="00A37714" w:rsidRDefault="00A37714">
      <w:pPr>
        <w:pStyle w:val="TOC4"/>
        <w:rPr>
          <w:rFonts w:ascii="Calibri" w:eastAsia="Malgun Gothic" w:hAnsi="Calibri"/>
          <w:noProof/>
          <w:kern w:val="2"/>
          <w:sz w:val="24"/>
          <w:szCs w:val="24"/>
          <w:lang w:eastAsia="zh-CN"/>
        </w:rPr>
      </w:pPr>
      <w:r>
        <w:rPr>
          <w:noProof/>
        </w:rPr>
        <w:t>A.6.6.20.2</w:t>
      </w:r>
      <w:r>
        <w:rPr>
          <w:rFonts w:ascii="Calibri" w:eastAsia="Malgun Gothic" w:hAnsi="Calibri"/>
          <w:noProof/>
          <w:kern w:val="2"/>
          <w:sz w:val="24"/>
          <w:szCs w:val="24"/>
          <w:lang w:eastAsia="zh-CN"/>
        </w:rPr>
        <w:tab/>
      </w:r>
      <w:r>
        <w:rPr>
          <w:noProof/>
        </w:rPr>
        <w:t>Test requirements</w:t>
      </w:r>
      <w:r>
        <w:rPr>
          <w:noProof/>
        </w:rPr>
        <w:tab/>
        <w:t>3310</w:t>
      </w:r>
    </w:p>
    <w:p w14:paraId="260D35DB" w14:textId="77777777" w:rsidR="00A37714" w:rsidRDefault="00A37714">
      <w:pPr>
        <w:pStyle w:val="TOC3"/>
        <w:rPr>
          <w:rFonts w:ascii="Calibri" w:eastAsia="Malgun Gothic" w:hAnsi="Calibri"/>
          <w:noProof/>
          <w:kern w:val="2"/>
          <w:sz w:val="24"/>
          <w:szCs w:val="24"/>
          <w:lang w:eastAsia="zh-CN"/>
        </w:rPr>
      </w:pPr>
      <w:r>
        <w:rPr>
          <w:noProof/>
        </w:rPr>
        <w:t>A.6.6.21</w:t>
      </w:r>
      <w:r>
        <w:rPr>
          <w:rFonts w:ascii="Calibri" w:eastAsia="Malgun Gothic" w:hAnsi="Calibri"/>
          <w:noProof/>
          <w:kern w:val="2"/>
          <w:sz w:val="24"/>
          <w:szCs w:val="24"/>
          <w:lang w:eastAsia="zh-CN"/>
        </w:rPr>
        <w:tab/>
      </w:r>
      <w:r>
        <w:rPr>
          <w:noProof/>
        </w:rPr>
        <w:t>UE Rx-Tx time difference measurement with TRS for RTT-based PDC in FR1 SA</w:t>
      </w:r>
      <w:r>
        <w:rPr>
          <w:noProof/>
        </w:rPr>
        <w:tab/>
        <w:t>3310</w:t>
      </w:r>
    </w:p>
    <w:p w14:paraId="63D7EC05" w14:textId="77777777" w:rsidR="00A37714" w:rsidRDefault="00A37714">
      <w:pPr>
        <w:pStyle w:val="TOC4"/>
        <w:rPr>
          <w:rFonts w:ascii="Calibri" w:eastAsia="Malgun Gothic" w:hAnsi="Calibri"/>
          <w:noProof/>
          <w:kern w:val="2"/>
          <w:sz w:val="24"/>
          <w:szCs w:val="24"/>
          <w:lang w:eastAsia="zh-CN"/>
        </w:rPr>
      </w:pPr>
      <w:r>
        <w:rPr>
          <w:noProof/>
        </w:rPr>
        <w:t>A.6.6.21.1</w:t>
      </w:r>
      <w:r>
        <w:rPr>
          <w:rFonts w:ascii="Calibri" w:eastAsia="Malgun Gothic" w:hAnsi="Calibri"/>
          <w:noProof/>
          <w:kern w:val="2"/>
          <w:sz w:val="24"/>
          <w:szCs w:val="24"/>
          <w:lang w:eastAsia="zh-CN"/>
        </w:rPr>
        <w:tab/>
      </w:r>
      <w:r>
        <w:rPr>
          <w:noProof/>
        </w:rPr>
        <w:t>Test purpose and environment</w:t>
      </w:r>
      <w:r>
        <w:rPr>
          <w:noProof/>
        </w:rPr>
        <w:tab/>
        <w:t>3310</w:t>
      </w:r>
    </w:p>
    <w:p w14:paraId="6D86775F" w14:textId="77777777" w:rsidR="00A37714" w:rsidRDefault="00A37714">
      <w:pPr>
        <w:pStyle w:val="TOC4"/>
        <w:rPr>
          <w:rFonts w:ascii="Calibri" w:eastAsia="Malgun Gothic" w:hAnsi="Calibri"/>
          <w:noProof/>
          <w:kern w:val="2"/>
          <w:sz w:val="24"/>
          <w:szCs w:val="24"/>
          <w:lang w:eastAsia="zh-CN"/>
        </w:rPr>
      </w:pPr>
      <w:r>
        <w:rPr>
          <w:noProof/>
        </w:rPr>
        <w:t>A.6.6.21.2</w:t>
      </w:r>
      <w:r>
        <w:rPr>
          <w:rFonts w:ascii="Calibri" w:eastAsia="Malgun Gothic" w:hAnsi="Calibri"/>
          <w:noProof/>
          <w:kern w:val="2"/>
          <w:sz w:val="24"/>
          <w:szCs w:val="24"/>
          <w:lang w:eastAsia="zh-CN"/>
        </w:rPr>
        <w:tab/>
      </w:r>
      <w:r>
        <w:rPr>
          <w:noProof/>
        </w:rPr>
        <w:t>Test requirements</w:t>
      </w:r>
      <w:r>
        <w:rPr>
          <w:noProof/>
        </w:rPr>
        <w:tab/>
        <w:t>3312</w:t>
      </w:r>
    </w:p>
    <w:p w14:paraId="5A9E6581"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A.6.6.22</w:t>
      </w:r>
      <w:r>
        <w:rPr>
          <w:rFonts w:ascii="Calibri" w:eastAsia="Malgun Gothic" w:hAnsi="Calibri"/>
          <w:noProof/>
          <w:kern w:val="2"/>
          <w:sz w:val="24"/>
          <w:szCs w:val="24"/>
          <w:lang w:eastAsia="zh-CN"/>
        </w:rPr>
        <w:tab/>
      </w:r>
      <w:r w:rsidRPr="00F6587F">
        <w:rPr>
          <w:noProof/>
          <w:snapToGrid w:val="0"/>
        </w:rPr>
        <w:t>SA event triggered reporting tests for concurrent measurement gaps with Pre-MG</w:t>
      </w:r>
      <w:r>
        <w:rPr>
          <w:noProof/>
        </w:rPr>
        <w:tab/>
        <w:t>3312</w:t>
      </w:r>
    </w:p>
    <w:p w14:paraId="09A8F895" w14:textId="77777777" w:rsidR="00A37714" w:rsidRDefault="00A37714">
      <w:pPr>
        <w:pStyle w:val="TOC4"/>
        <w:rPr>
          <w:rFonts w:ascii="Calibri" w:eastAsia="Malgun Gothic" w:hAnsi="Calibri"/>
          <w:noProof/>
          <w:kern w:val="2"/>
          <w:sz w:val="24"/>
          <w:szCs w:val="24"/>
          <w:lang w:eastAsia="zh-CN"/>
        </w:rPr>
      </w:pPr>
      <w:r w:rsidRPr="00F6587F">
        <w:rPr>
          <w:noProof/>
        </w:rPr>
        <w:t>A.6.6.22.1</w:t>
      </w:r>
      <w:r>
        <w:rPr>
          <w:rFonts w:ascii="Calibri" w:eastAsia="Malgun Gothic" w:hAnsi="Calibri"/>
          <w:noProof/>
          <w:kern w:val="2"/>
          <w:sz w:val="24"/>
          <w:szCs w:val="24"/>
          <w:lang w:eastAsia="zh-CN"/>
        </w:rPr>
        <w:tab/>
      </w:r>
      <w:r w:rsidRPr="00F6587F">
        <w:rPr>
          <w:noProof/>
        </w:rPr>
        <w:t xml:space="preserve">SA event triggered reporting tests for FR1 </w:t>
      </w:r>
      <w:r w:rsidRPr="00F6587F">
        <w:rPr>
          <w:noProof/>
          <w:lang w:eastAsia="zh-TW"/>
        </w:rPr>
        <w:t xml:space="preserve">concurrent gap </w:t>
      </w:r>
      <w:r w:rsidRPr="00F6587F">
        <w:rPr>
          <w:noProof/>
        </w:rPr>
        <w:t>with Pre-MG</w:t>
      </w:r>
      <w:r w:rsidRPr="00F6587F">
        <w:rPr>
          <w:noProof/>
          <w:lang w:eastAsia="zh-TW"/>
        </w:rPr>
        <w:t xml:space="preserve"> with partially partial overalpping scenario for SSB-based measurements in both intra-frequency and inter-frequency layers</w:t>
      </w:r>
      <w:r>
        <w:rPr>
          <w:noProof/>
        </w:rPr>
        <w:tab/>
        <w:t>3312</w:t>
      </w:r>
    </w:p>
    <w:p w14:paraId="32552321" w14:textId="77777777" w:rsidR="00A37714" w:rsidRDefault="00A37714">
      <w:pPr>
        <w:pStyle w:val="TOC5"/>
        <w:rPr>
          <w:rFonts w:ascii="Calibri" w:eastAsia="Malgun Gothic" w:hAnsi="Calibri"/>
          <w:noProof/>
          <w:kern w:val="2"/>
          <w:sz w:val="24"/>
          <w:szCs w:val="24"/>
          <w:lang w:eastAsia="zh-CN"/>
        </w:rPr>
      </w:pPr>
      <w:r w:rsidRPr="00F6587F">
        <w:rPr>
          <w:noProof/>
        </w:rPr>
        <w:t>A.6.6.22.1.1</w:t>
      </w:r>
      <w:r>
        <w:rPr>
          <w:rFonts w:ascii="Calibri" w:eastAsia="Malgun Gothic" w:hAnsi="Calibri"/>
          <w:noProof/>
          <w:kern w:val="2"/>
          <w:sz w:val="24"/>
          <w:szCs w:val="24"/>
          <w:lang w:eastAsia="zh-CN"/>
        </w:rPr>
        <w:tab/>
      </w:r>
      <w:r w:rsidRPr="00F6587F">
        <w:rPr>
          <w:noProof/>
        </w:rPr>
        <w:t>Test Purpose and Environment</w:t>
      </w:r>
      <w:r>
        <w:rPr>
          <w:noProof/>
        </w:rPr>
        <w:tab/>
        <w:t>3312</w:t>
      </w:r>
    </w:p>
    <w:p w14:paraId="073168E8" w14:textId="77777777" w:rsidR="00A37714" w:rsidRDefault="00A37714">
      <w:pPr>
        <w:pStyle w:val="TOC5"/>
        <w:rPr>
          <w:rFonts w:ascii="Calibri" w:eastAsia="Malgun Gothic" w:hAnsi="Calibri"/>
          <w:noProof/>
          <w:kern w:val="2"/>
          <w:sz w:val="24"/>
          <w:szCs w:val="24"/>
          <w:lang w:eastAsia="zh-CN"/>
        </w:rPr>
      </w:pPr>
      <w:r w:rsidRPr="00F6587F">
        <w:rPr>
          <w:noProof/>
        </w:rPr>
        <w:t>A.6.6.22.1.2</w:t>
      </w:r>
      <w:r>
        <w:rPr>
          <w:rFonts w:ascii="Calibri" w:eastAsia="Malgun Gothic" w:hAnsi="Calibri"/>
          <w:noProof/>
          <w:kern w:val="2"/>
          <w:sz w:val="24"/>
          <w:szCs w:val="24"/>
          <w:lang w:eastAsia="zh-CN"/>
        </w:rPr>
        <w:tab/>
      </w:r>
      <w:r w:rsidRPr="00F6587F">
        <w:rPr>
          <w:noProof/>
        </w:rPr>
        <w:t>Test Requirements</w:t>
      </w:r>
      <w:r>
        <w:rPr>
          <w:noProof/>
        </w:rPr>
        <w:tab/>
        <w:t>3315</w:t>
      </w:r>
    </w:p>
    <w:p w14:paraId="0D923D70"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A.6.6.22.2</w:t>
      </w:r>
      <w:r>
        <w:rPr>
          <w:rFonts w:ascii="Calibri" w:eastAsia="Malgun Gothic" w:hAnsi="Calibri"/>
          <w:noProof/>
          <w:kern w:val="2"/>
          <w:sz w:val="24"/>
          <w:szCs w:val="24"/>
          <w:lang w:eastAsia="zh-CN"/>
        </w:rPr>
        <w:tab/>
      </w:r>
      <w:r w:rsidRPr="00F6587F">
        <w:rPr>
          <w:noProof/>
          <w:snapToGrid w:val="0"/>
        </w:rPr>
        <w:t xml:space="preserve">SA event triggered reporting tests </w:t>
      </w:r>
      <w:r w:rsidRPr="00F6587F">
        <w:rPr>
          <w:noProof/>
          <w:snapToGrid w:val="0"/>
          <w:lang w:eastAsia="zh-CN"/>
        </w:rPr>
        <w:t xml:space="preserve">for concurrent gap </w:t>
      </w:r>
      <w:r w:rsidRPr="00F6587F">
        <w:rPr>
          <w:noProof/>
          <w:snapToGrid w:val="0"/>
        </w:rPr>
        <w:t>with pre-configured gaps and network-controlled activation/deactivation</w:t>
      </w:r>
      <w:r>
        <w:rPr>
          <w:noProof/>
        </w:rPr>
        <w:tab/>
        <w:t>3316</w:t>
      </w:r>
    </w:p>
    <w:p w14:paraId="3E4BAB28"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A.6.6.22.2.1</w:t>
      </w:r>
      <w:r>
        <w:rPr>
          <w:rFonts w:ascii="Calibri" w:eastAsia="Malgun Gothic" w:hAnsi="Calibri"/>
          <w:noProof/>
          <w:kern w:val="2"/>
          <w:sz w:val="24"/>
          <w:szCs w:val="24"/>
          <w:lang w:eastAsia="zh-CN"/>
        </w:rPr>
        <w:tab/>
      </w:r>
      <w:r w:rsidRPr="00F6587F">
        <w:rPr>
          <w:noProof/>
          <w:snapToGrid w:val="0"/>
        </w:rPr>
        <w:t>Test purpose and Environment</w:t>
      </w:r>
      <w:r>
        <w:rPr>
          <w:noProof/>
        </w:rPr>
        <w:tab/>
        <w:t>3316</w:t>
      </w:r>
    </w:p>
    <w:p w14:paraId="77F20395"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A.6.6.22.2.2</w:t>
      </w:r>
      <w:r>
        <w:rPr>
          <w:rFonts w:ascii="Calibri" w:eastAsia="Malgun Gothic" w:hAnsi="Calibri"/>
          <w:noProof/>
          <w:kern w:val="2"/>
          <w:sz w:val="24"/>
          <w:szCs w:val="24"/>
          <w:lang w:eastAsia="zh-CN"/>
        </w:rPr>
        <w:tab/>
      </w:r>
      <w:r w:rsidRPr="00F6587F">
        <w:rPr>
          <w:noProof/>
          <w:snapToGrid w:val="0"/>
        </w:rPr>
        <w:t>Test parameters</w:t>
      </w:r>
      <w:r>
        <w:rPr>
          <w:noProof/>
        </w:rPr>
        <w:tab/>
        <w:t>3316</w:t>
      </w:r>
    </w:p>
    <w:p w14:paraId="1A80541B"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A.6.6.22.2.3</w:t>
      </w:r>
      <w:r>
        <w:rPr>
          <w:rFonts w:ascii="Calibri" w:eastAsia="Malgun Gothic" w:hAnsi="Calibri"/>
          <w:noProof/>
          <w:kern w:val="2"/>
          <w:sz w:val="24"/>
          <w:szCs w:val="24"/>
          <w:lang w:eastAsia="zh-CN"/>
        </w:rPr>
        <w:tab/>
      </w:r>
      <w:r w:rsidRPr="00F6587F">
        <w:rPr>
          <w:noProof/>
          <w:snapToGrid w:val="0"/>
        </w:rPr>
        <w:t>Test Requirements</w:t>
      </w:r>
      <w:r>
        <w:rPr>
          <w:noProof/>
        </w:rPr>
        <w:tab/>
        <w:t>3318</w:t>
      </w:r>
    </w:p>
    <w:p w14:paraId="482755B7"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A.6.6.23</w:t>
      </w:r>
      <w:r>
        <w:rPr>
          <w:rFonts w:ascii="Calibri" w:eastAsia="Malgun Gothic" w:hAnsi="Calibri"/>
          <w:noProof/>
          <w:kern w:val="2"/>
          <w:sz w:val="24"/>
          <w:szCs w:val="24"/>
          <w:lang w:eastAsia="zh-CN"/>
        </w:rPr>
        <w:tab/>
      </w:r>
      <w:r w:rsidRPr="00F6587F">
        <w:rPr>
          <w:noProof/>
          <w:snapToGrid w:val="0"/>
        </w:rPr>
        <w:t>SA event triggered reporting tests for concurrent measurement gaps with NCSG</w:t>
      </w:r>
      <w:r>
        <w:rPr>
          <w:noProof/>
        </w:rPr>
        <w:tab/>
        <w:t>3319</w:t>
      </w:r>
    </w:p>
    <w:p w14:paraId="28103961" w14:textId="77777777" w:rsidR="00A37714" w:rsidRDefault="00A37714">
      <w:pPr>
        <w:pStyle w:val="TOC4"/>
        <w:rPr>
          <w:rFonts w:ascii="Calibri" w:eastAsia="Malgun Gothic" w:hAnsi="Calibri"/>
          <w:noProof/>
          <w:kern w:val="2"/>
          <w:sz w:val="24"/>
          <w:szCs w:val="24"/>
          <w:lang w:eastAsia="zh-CN"/>
        </w:rPr>
      </w:pPr>
      <w:r w:rsidRPr="00F6587F">
        <w:rPr>
          <w:noProof/>
        </w:rPr>
        <w:t>A.6.6.23.1</w:t>
      </w:r>
      <w:r>
        <w:rPr>
          <w:rFonts w:ascii="Calibri" w:eastAsia="Malgun Gothic" w:hAnsi="Calibri"/>
          <w:noProof/>
          <w:kern w:val="2"/>
          <w:sz w:val="24"/>
          <w:szCs w:val="24"/>
          <w:lang w:eastAsia="zh-CN"/>
        </w:rPr>
        <w:tab/>
      </w:r>
      <w:r w:rsidRPr="00F6587F">
        <w:rPr>
          <w:noProof/>
        </w:rPr>
        <w:t xml:space="preserve">SA event triggered reporting tests for FR1 </w:t>
      </w:r>
      <w:r w:rsidRPr="00F6587F">
        <w:rPr>
          <w:noProof/>
          <w:lang w:eastAsia="zh-TW"/>
        </w:rPr>
        <w:t>concurrent gaps with NCSG for partially partial overalpping scenario for SSB-based measurements in both inter-frequency layers [one MG + one NCSG]</w:t>
      </w:r>
      <w:r>
        <w:rPr>
          <w:noProof/>
        </w:rPr>
        <w:tab/>
        <w:t>3319</w:t>
      </w:r>
    </w:p>
    <w:p w14:paraId="1176074C" w14:textId="77777777" w:rsidR="00A37714" w:rsidRDefault="00A37714">
      <w:pPr>
        <w:pStyle w:val="TOC5"/>
        <w:rPr>
          <w:rFonts w:ascii="Calibri" w:eastAsia="Malgun Gothic" w:hAnsi="Calibri"/>
          <w:noProof/>
          <w:kern w:val="2"/>
          <w:sz w:val="24"/>
          <w:szCs w:val="24"/>
          <w:lang w:eastAsia="zh-CN"/>
        </w:rPr>
      </w:pPr>
      <w:r w:rsidRPr="00F6587F">
        <w:rPr>
          <w:noProof/>
        </w:rPr>
        <w:t>A.6.6.23.1.1</w:t>
      </w:r>
      <w:r>
        <w:rPr>
          <w:rFonts w:ascii="Calibri" w:eastAsia="Malgun Gothic" w:hAnsi="Calibri"/>
          <w:noProof/>
          <w:kern w:val="2"/>
          <w:sz w:val="24"/>
          <w:szCs w:val="24"/>
          <w:lang w:eastAsia="zh-CN"/>
        </w:rPr>
        <w:tab/>
      </w:r>
      <w:r w:rsidRPr="00F6587F">
        <w:rPr>
          <w:noProof/>
        </w:rPr>
        <w:t>Test Purpose and Environment</w:t>
      </w:r>
      <w:r>
        <w:rPr>
          <w:noProof/>
        </w:rPr>
        <w:tab/>
        <w:t>3319</w:t>
      </w:r>
    </w:p>
    <w:p w14:paraId="7802A5E7" w14:textId="77777777" w:rsidR="00A37714" w:rsidRDefault="00A37714">
      <w:pPr>
        <w:pStyle w:val="TOC5"/>
        <w:rPr>
          <w:rFonts w:ascii="Calibri" w:eastAsia="Malgun Gothic" w:hAnsi="Calibri"/>
          <w:noProof/>
          <w:kern w:val="2"/>
          <w:sz w:val="24"/>
          <w:szCs w:val="24"/>
          <w:lang w:eastAsia="zh-CN"/>
        </w:rPr>
      </w:pPr>
      <w:r w:rsidRPr="00F6587F">
        <w:rPr>
          <w:noProof/>
        </w:rPr>
        <w:t>A.6.6.23.1.2</w:t>
      </w:r>
      <w:r>
        <w:rPr>
          <w:rFonts w:ascii="Calibri" w:eastAsia="Malgun Gothic" w:hAnsi="Calibri"/>
          <w:noProof/>
          <w:kern w:val="2"/>
          <w:sz w:val="24"/>
          <w:szCs w:val="24"/>
          <w:lang w:eastAsia="zh-CN"/>
        </w:rPr>
        <w:tab/>
      </w:r>
      <w:r w:rsidRPr="00F6587F">
        <w:rPr>
          <w:noProof/>
        </w:rPr>
        <w:t>Test Requirements</w:t>
      </w:r>
      <w:r>
        <w:rPr>
          <w:noProof/>
        </w:rPr>
        <w:tab/>
        <w:t>3321</w:t>
      </w:r>
    </w:p>
    <w:p w14:paraId="18A39112" w14:textId="77777777" w:rsidR="00A37714" w:rsidRDefault="00A37714">
      <w:pPr>
        <w:pStyle w:val="TOC4"/>
        <w:rPr>
          <w:rFonts w:ascii="Calibri" w:eastAsia="Malgun Gothic" w:hAnsi="Calibri"/>
          <w:noProof/>
          <w:kern w:val="2"/>
          <w:sz w:val="24"/>
          <w:szCs w:val="24"/>
          <w:lang w:eastAsia="zh-CN"/>
        </w:rPr>
      </w:pPr>
      <w:r w:rsidRPr="00F6587F">
        <w:rPr>
          <w:noProof/>
        </w:rPr>
        <w:t>A.6.6.23.2</w:t>
      </w:r>
      <w:r>
        <w:rPr>
          <w:rFonts w:ascii="Calibri" w:eastAsia="Malgun Gothic" w:hAnsi="Calibri"/>
          <w:noProof/>
          <w:kern w:val="2"/>
          <w:sz w:val="24"/>
          <w:szCs w:val="24"/>
          <w:lang w:eastAsia="zh-CN"/>
        </w:rPr>
        <w:tab/>
      </w:r>
      <w:r w:rsidRPr="00F6587F">
        <w:rPr>
          <w:noProof/>
        </w:rPr>
        <w:t xml:space="preserve">SA event triggered reporting tests for FR1 </w:t>
      </w:r>
      <w:r w:rsidRPr="00F6587F">
        <w:rPr>
          <w:noProof/>
          <w:lang w:eastAsia="zh-TW"/>
        </w:rPr>
        <w:t>concurrent gaps with NCSG for partially partial overalpping scenario for SSB-based measurements in both inter-frequency layers [two NCSG]</w:t>
      </w:r>
      <w:r>
        <w:rPr>
          <w:noProof/>
        </w:rPr>
        <w:tab/>
        <w:t>3322</w:t>
      </w:r>
    </w:p>
    <w:p w14:paraId="560126A5" w14:textId="77777777" w:rsidR="00A37714" w:rsidRDefault="00A37714">
      <w:pPr>
        <w:pStyle w:val="TOC5"/>
        <w:rPr>
          <w:rFonts w:ascii="Calibri" w:eastAsia="Malgun Gothic" w:hAnsi="Calibri"/>
          <w:noProof/>
          <w:kern w:val="2"/>
          <w:sz w:val="24"/>
          <w:szCs w:val="24"/>
          <w:lang w:eastAsia="zh-CN"/>
        </w:rPr>
      </w:pPr>
      <w:r w:rsidRPr="00F6587F">
        <w:rPr>
          <w:noProof/>
        </w:rPr>
        <w:t>A.6.6.23.2.1</w:t>
      </w:r>
      <w:r>
        <w:rPr>
          <w:rFonts w:ascii="Calibri" w:eastAsia="Malgun Gothic" w:hAnsi="Calibri"/>
          <w:noProof/>
          <w:kern w:val="2"/>
          <w:sz w:val="24"/>
          <w:szCs w:val="24"/>
          <w:lang w:eastAsia="zh-CN"/>
        </w:rPr>
        <w:tab/>
      </w:r>
      <w:r w:rsidRPr="00F6587F">
        <w:rPr>
          <w:noProof/>
        </w:rPr>
        <w:t>Test Purpose and Environment</w:t>
      </w:r>
      <w:r>
        <w:rPr>
          <w:noProof/>
        </w:rPr>
        <w:tab/>
        <w:t>3322</w:t>
      </w:r>
    </w:p>
    <w:p w14:paraId="0534703F" w14:textId="77777777" w:rsidR="00A37714" w:rsidRDefault="00A37714">
      <w:pPr>
        <w:pStyle w:val="TOC5"/>
        <w:rPr>
          <w:rFonts w:ascii="Calibri" w:eastAsia="Malgun Gothic" w:hAnsi="Calibri"/>
          <w:noProof/>
          <w:kern w:val="2"/>
          <w:sz w:val="24"/>
          <w:szCs w:val="24"/>
          <w:lang w:eastAsia="zh-CN"/>
        </w:rPr>
      </w:pPr>
      <w:r w:rsidRPr="00F6587F">
        <w:rPr>
          <w:noProof/>
        </w:rPr>
        <w:t>A.6.6.23.2.2</w:t>
      </w:r>
      <w:r>
        <w:rPr>
          <w:rFonts w:ascii="Calibri" w:eastAsia="Malgun Gothic" w:hAnsi="Calibri"/>
          <w:noProof/>
          <w:kern w:val="2"/>
          <w:sz w:val="24"/>
          <w:szCs w:val="24"/>
          <w:lang w:eastAsia="zh-CN"/>
        </w:rPr>
        <w:tab/>
      </w:r>
      <w:r w:rsidRPr="00F6587F">
        <w:rPr>
          <w:noProof/>
        </w:rPr>
        <w:t>Test Requirements</w:t>
      </w:r>
      <w:r>
        <w:rPr>
          <w:noProof/>
        </w:rPr>
        <w:tab/>
        <w:t>3324</w:t>
      </w:r>
    </w:p>
    <w:p w14:paraId="47C2CE5E"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A.6.6.23.3</w:t>
      </w:r>
      <w:r>
        <w:rPr>
          <w:rFonts w:ascii="Calibri" w:eastAsia="Malgun Gothic" w:hAnsi="Calibri"/>
          <w:noProof/>
          <w:kern w:val="2"/>
          <w:sz w:val="24"/>
          <w:szCs w:val="24"/>
          <w:lang w:eastAsia="zh-CN"/>
        </w:rPr>
        <w:tab/>
      </w:r>
      <w:r w:rsidRPr="00F6587F">
        <w:rPr>
          <w:noProof/>
          <w:snapToGrid w:val="0"/>
        </w:rPr>
        <w:t>Event triggered reporting on SCC with deactivated SCell test with per-UE Con-NCSG under non-DRX</w:t>
      </w:r>
      <w:r>
        <w:rPr>
          <w:noProof/>
        </w:rPr>
        <w:tab/>
        <w:t>3324</w:t>
      </w:r>
    </w:p>
    <w:p w14:paraId="1773CFC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A.6.6.23.3.1</w:t>
      </w:r>
      <w:r>
        <w:rPr>
          <w:rFonts w:ascii="Calibri" w:eastAsia="Malgun Gothic" w:hAnsi="Calibri"/>
          <w:noProof/>
          <w:kern w:val="2"/>
          <w:sz w:val="24"/>
          <w:szCs w:val="24"/>
          <w:lang w:eastAsia="zh-CN"/>
        </w:rPr>
        <w:tab/>
      </w:r>
      <w:r w:rsidRPr="00F6587F">
        <w:rPr>
          <w:noProof/>
          <w:snapToGrid w:val="0"/>
        </w:rPr>
        <w:t>Test purpose and Environment</w:t>
      </w:r>
      <w:r>
        <w:rPr>
          <w:noProof/>
        </w:rPr>
        <w:tab/>
        <w:t>3324</w:t>
      </w:r>
    </w:p>
    <w:p w14:paraId="50F7DBA4"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A.6.6.23.3.2</w:t>
      </w:r>
      <w:r>
        <w:rPr>
          <w:rFonts w:ascii="Calibri" w:eastAsia="Malgun Gothic" w:hAnsi="Calibri"/>
          <w:noProof/>
          <w:kern w:val="2"/>
          <w:sz w:val="24"/>
          <w:szCs w:val="24"/>
          <w:lang w:eastAsia="zh-CN"/>
        </w:rPr>
        <w:tab/>
      </w:r>
      <w:r w:rsidRPr="00F6587F">
        <w:rPr>
          <w:noProof/>
          <w:snapToGrid w:val="0"/>
        </w:rPr>
        <w:t>Test parameters</w:t>
      </w:r>
      <w:r>
        <w:rPr>
          <w:noProof/>
        </w:rPr>
        <w:tab/>
        <w:t>3325</w:t>
      </w:r>
    </w:p>
    <w:p w14:paraId="4FB1F932"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A.6.6.23.3.3</w:t>
      </w:r>
      <w:r>
        <w:rPr>
          <w:rFonts w:ascii="Calibri" w:eastAsia="Malgun Gothic" w:hAnsi="Calibri"/>
          <w:noProof/>
          <w:kern w:val="2"/>
          <w:sz w:val="24"/>
          <w:szCs w:val="24"/>
          <w:lang w:eastAsia="zh-CN"/>
        </w:rPr>
        <w:tab/>
      </w:r>
      <w:r w:rsidRPr="00F6587F">
        <w:rPr>
          <w:noProof/>
          <w:snapToGrid w:val="0"/>
        </w:rPr>
        <w:t>Test Requirements</w:t>
      </w:r>
      <w:r>
        <w:rPr>
          <w:noProof/>
        </w:rPr>
        <w:tab/>
        <w:t>3327</w:t>
      </w:r>
    </w:p>
    <w:p w14:paraId="79B1CC1A" w14:textId="77777777" w:rsidR="00A37714" w:rsidRDefault="00A37714">
      <w:pPr>
        <w:pStyle w:val="TOC3"/>
        <w:rPr>
          <w:rFonts w:ascii="Calibri" w:eastAsia="Malgun Gothic" w:hAnsi="Calibri"/>
          <w:noProof/>
          <w:kern w:val="2"/>
          <w:sz w:val="24"/>
          <w:szCs w:val="24"/>
          <w:lang w:eastAsia="zh-CN"/>
        </w:rPr>
      </w:pPr>
      <w:r>
        <w:rPr>
          <w:rFonts w:cs="Arial"/>
          <w:noProof/>
          <w:snapToGrid w:val="0"/>
          <w:color w:val="000000"/>
        </w:rPr>
        <w:t>A.6.6.24</w:t>
      </w:r>
      <w:r>
        <w:rPr>
          <w:rFonts w:ascii="Calibri" w:eastAsia="Malgun Gothic" w:hAnsi="Calibri"/>
          <w:noProof/>
          <w:kern w:val="2"/>
          <w:sz w:val="24"/>
          <w:szCs w:val="24"/>
          <w:lang w:eastAsia="zh-CN"/>
        </w:rPr>
        <w:tab/>
      </w:r>
      <w:r>
        <w:rPr>
          <w:rFonts w:cs="Arial"/>
          <w:noProof/>
          <w:snapToGrid w:val="0"/>
          <w:color w:val="000000"/>
        </w:rPr>
        <w:t>SA event triggered reporting tests with NeedForGap in FR1</w:t>
      </w:r>
      <w:r>
        <w:rPr>
          <w:noProof/>
        </w:rPr>
        <w:tab/>
        <w:t>3327</w:t>
      </w:r>
    </w:p>
    <w:p w14:paraId="34EFF297"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A.6.6.24.1</w:t>
      </w:r>
      <w:r>
        <w:rPr>
          <w:rFonts w:ascii="Calibri" w:eastAsia="Malgun Gothic" w:hAnsi="Calibri"/>
          <w:noProof/>
          <w:kern w:val="2"/>
          <w:sz w:val="24"/>
          <w:szCs w:val="24"/>
          <w:lang w:eastAsia="zh-CN"/>
        </w:rPr>
        <w:tab/>
      </w:r>
      <w:r w:rsidRPr="00F6587F">
        <w:rPr>
          <w:noProof/>
          <w:snapToGrid w:val="0"/>
        </w:rPr>
        <w:t>SA event triggered reporting tests without gaps, with interruptions, under non-DRX</w:t>
      </w:r>
      <w:r>
        <w:rPr>
          <w:noProof/>
        </w:rPr>
        <w:tab/>
        <w:t>3327</w:t>
      </w:r>
    </w:p>
    <w:p w14:paraId="743A491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A.6.6.24.1.1</w:t>
      </w:r>
      <w:r>
        <w:rPr>
          <w:rFonts w:ascii="Calibri" w:eastAsia="Malgun Gothic" w:hAnsi="Calibri"/>
          <w:noProof/>
          <w:kern w:val="2"/>
          <w:sz w:val="24"/>
          <w:szCs w:val="24"/>
          <w:lang w:eastAsia="zh-CN"/>
        </w:rPr>
        <w:tab/>
      </w:r>
      <w:r w:rsidRPr="00F6587F">
        <w:rPr>
          <w:noProof/>
          <w:snapToGrid w:val="0"/>
        </w:rPr>
        <w:t>Test purpose and Environment</w:t>
      </w:r>
      <w:r>
        <w:rPr>
          <w:noProof/>
        </w:rPr>
        <w:tab/>
        <w:t>3327</w:t>
      </w:r>
    </w:p>
    <w:p w14:paraId="7B1401ED"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A.6.6.24.1.2</w:t>
      </w:r>
      <w:r>
        <w:rPr>
          <w:rFonts w:ascii="Calibri" w:eastAsia="Malgun Gothic" w:hAnsi="Calibri"/>
          <w:noProof/>
          <w:kern w:val="2"/>
          <w:sz w:val="24"/>
          <w:szCs w:val="24"/>
          <w:lang w:eastAsia="zh-CN"/>
        </w:rPr>
        <w:tab/>
      </w:r>
      <w:r w:rsidRPr="00F6587F">
        <w:rPr>
          <w:noProof/>
          <w:snapToGrid w:val="0"/>
        </w:rPr>
        <w:t>Test parameters</w:t>
      </w:r>
      <w:r>
        <w:rPr>
          <w:noProof/>
        </w:rPr>
        <w:tab/>
        <w:t>3327</w:t>
      </w:r>
    </w:p>
    <w:p w14:paraId="499ACF04"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A.6.6.24.1.3</w:t>
      </w:r>
      <w:r>
        <w:rPr>
          <w:rFonts w:ascii="Calibri" w:eastAsia="Malgun Gothic" w:hAnsi="Calibri"/>
          <w:noProof/>
          <w:kern w:val="2"/>
          <w:sz w:val="24"/>
          <w:szCs w:val="24"/>
          <w:lang w:eastAsia="zh-CN"/>
        </w:rPr>
        <w:tab/>
      </w:r>
      <w:r w:rsidRPr="00F6587F">
        <w:rPr>
          <w:noProof/>
          <w:snapToGrid w:val="0"/>
        </w:rPr>
        <w:t>Test Requirements</w:t>
      </w:r>
      <w:r>
        <w:rPr>
          <w:noProof/>
        </w:rPr>
        <w:tab/>
        <w:t>3329</w:t>
      </w:r>
    </w:p>
    <w:p w14:paraId="5304B846" w14:textId="77777777" w:rsidR="00A37714" w:rsidRDefault="00A37714">
      <w:pPr>
        <w:pStyle w:val="TOC4"/>
        <w:rPr>
          <w:rFonts w:ascii="Calibri" w:eastAsia="Malgun Gothic" w:hAnsi="Calibri"/>
          <w:noProof/>
          <w:kern w:val="2"/>
          <w:sz w:val="24"/>
          <w:szCs w:val="24"/>
          <w:lang w:eastAsia="zh-CN"/>
        </w:rPr>
      </w:pPr>
      <w:r>
        <w:rPr>
          <w:noProof/>
        </w:rPr>
        <w:t>A.6.6.24.2</w:t>
      </w:r>
      <w:r>
        <w:rPr>
          <w:rFonts w:ascii="Calibri" w:eastAsia="Malgun Gothic" w:hAnsi="Calibri"/>
          <w:noProof/>
          <w:kern w:val="2"/>
          <w:sz w:val="24"/>
          <w:szCs w:val="24"/>
          <w:lang w:eastAsia="zh-CN"/>
        </w:rPr>
        <w:tab/>
      </w:r>
      <w:r>
        <w:rPr>
          <w:noProof/>
        </w:rPr>
        <w:t>SA event triggered reporting tests for FR1 without gap with interruption for inter-frequency measurement with SSB time index detection when DRX is not used</w:t>
      </w:r>
      <w:r>
        <w:rPr>
          <w:noProof/>
        </w:rPr>
        <w:tab/>
        <w:t>3329</w:t>
      </w:r>
    </w:p>
    <w:p w14:paraId="771E3DE0" w14:textId="77777777" w:rsidR="00A37714" w:rsidRDefault="00A37714">
      <w:pPr>
        <w:pStyle w:val="TOC5"/>
        <w:rPr>
          <w:rFonts w:ascii="Calibri" w:eastAsia="Malgun Gothic" w:hAnsi="Calibri"/>
          <w:noProof/>
          <w:kern w:val="2"/>
          <w:sz w:val="24"/>
          <w:szCs w:val="24"/>
          <w:lang w:eastAsia="zh-CN"/>
        </w:rPr>
      </w:pPr>
      <w:r>
        <w:rPr>
          <w:noProof/>
        </w:rPr>
        <w:t>A.6.6.24.2.1</w:t>
      </w:r>
      <w:r>
        <w:rPr>
          <w:rFonts w:ascii="Calibri" w:eastAsia="Malgun Gothic" w:hAnsi="Calibri"/>
          <w:noProof/>
          <w:kern w:val="2"/>
          <w:sz w:val="24"/>
          <w:szCs w:val="24"/>
          <w:lang w:eastAsia="zh-CN"/>
        </w:rPr>
        <w:tab/>
      </w:r>
      <w:r>
        <w:rPr>
          <w:noProof/>
        </w:rPr>
        <w:t>Test Purpose and Environment</w:t>
      </w:r>
      <w:r>
        <w:rPr>
          <w:noProof/>
        </w:rPr>
        <w:tab/>
        <w:t>3329</w:t>
      </w:r>
    </w:p>
    <w:p w14:paraId="5E38C285" w14:textId="77777777" w:rsidR="00A37714" w:rsidRDefault="00A37714">
      <w:pPr>
        <w:pStyle w:val="TOC5"/>
        <w:rPr>
          <w:rFonts w:ascii="Calibri" w:eastAsia="Malgun Gothic" w:hAnsi="Calibri"/>
          <w:noProof/>
          <w:kern w:val="2"/>
          <w:sz w:val="24"/>
          <w:szCs w:val="24"/>
          <w:lang w:eastAsia="zh-CN"/>
        </w:rPr>
      </w:pPr>
      <w:r>
        <w:rPr>
          <w:noProof/>
        </w:rPr>
        <w:t>A.6.6.24.2.2</w:t>
      </w:r>
      <w:r>
        <w:rPr>
          <w:rFonts w:ascii="Calibri" w:eastAsia="Malgun Gothic" w:hAnsi="Calibri"/>
          <w:noProof/>
          <w:kern w:val="2"/>
          <w:sz w:val="24"/>
          <w:szCs w:val="24"/>
          <w:lang w:eastAsia="zh-CN"/>
        </w:rPr>
        <w:tab/>
      </w:r>
      <w:r>
        <w:rPr>
          <w:noProof/>
        </w:rPr>
        <w:t>Test parameters</w:t>
      </w:r>
      <w:r>
        <w:rPr>
          <w:noProof/>
        </w:rPr>
        <w:tab/>
        <w:t>3329</w:t>
      </w:r>
    </w:p>
    <w:p w14:paraId="428B43CE" w14:textId="77777777" w:rsidR="00A37714" w:rsidRDefault="00A37714">
      <w:pPr>
        <w:pStyle w:val="TOC5"/>
        <w:rPr>
          <w:rFonts w:ascii="Calibri" w:eastAsia="Malgun Gothic" w:hAnsi="Calibri"/>
          <w:noProof/>
          <w:kern w:val="2"/>
          <w:sz w:val="24"/>
          <w:szCs w:val="24"/>
          <w:lang w:eastAsia="zh-CN"/>
        </w:rPr>
      </w:pPr>
      <w:r>
        <w:rPr>
          <w:noProof/>
        </w:rPr>
        <w:t>A.6.6.24.2.3</w:t>
      </w:r>
      <w:r>
        <w:rPr>
          <w:rFonts w:ascii="Calibri" w:eastAsia="Malgun Gothic" w:hAnsi="Calibri"/>
          <w:noProof/>
          <w:kern w:val="2"/>
          <w:sz w:val="24"/>
          <w:szCs w:val="24"/>
          <w:lang w:eastAsia="zh-CN"/>
        </w:rPr>
        <w:tab/>
      </w:r>
      <w:r>
        <w:rPr>
          <w:noProof/>
        </w:rPr>
        <w:t>Test Requirements</w:t>
      </w:r>
      <w:r>
        <w:rPr>
          <w:noProof/>
        </w:rPr>
        <w:tab/>
        <w:t>3332</w:t>
      </w:r>
    </w:p>
    <w:p w14:paraId="73B5075B" w14:textId="77777777" w:rsidR="00A37714" w:rsidRDefault="00A37714">
      <w:pPr>
        <w:pStyle w:val="TOC4"/>
        <w:rPr>
          <w:rFonts w:ascii="Calibri" w:eastAsia="Malgun Gothic" w:hAnsi="Calibri"/>
          <w:noProof/>
          <w:kern w:val="2"/>
          <w:sz w:val="24"/>
          <w:szCs w:val="24"/>
          <w:lang w:eastAsia="zh-CN"/>
        </w:rPr>
      </w:pPr>
      <w:r>
        <w:rPr>
          <w:noProof/>
        </w:rPr>
        <w:t>A.6.6.24.3</w:t>
      </w:r>
      <w:r>
        <w:rPr>
          <w:rFonts w:ascii="Calibri" w:eastAsia="Malgun Gothic" w:hAnsi="Calibri"/>
          <w:noProof/>
          <w:kern w:val="2"/>
          <w:sz w:val="24"/>
          <w:szCs w:val="24"/>
          <w:lang w:eastAsia="zh-CN"/>
        </w:rPr>
        <w:tab/>
      </w:r>
      <w:r>
        <w:rPr>
          <w:noProof/>
        </w:rPr>
        <w:t>SA event triggered reporting tests for FR1 with ‘no-gap-with-interruption’, without measurement gap or DRX</w:t>
      </w:r>
      <w:r>
        <w:rPr>
          <w:noProof/>
        </w:rPr>
        <w:tab/>
        <w:t>3332</w:t>
      </w:r>
    </w:p>
    <w:p w14:paraId="02E81FE1" w14:textId="77777777" w:rsidR="00A37714" w:rsidRDefault="00A37714">
      <w:pPr>
        <w:pStyle w:val="TOC5"/>
        <w:rPr>
          <w:rFonts w:ascii="Calibri" w:eastAsia="Malgun Gothic" w:hAnsi="Calibri"/>
          <w:noProof/>
          <w:kern w:val="2"/>
          <w:sz w:val="24"/>
          <w:szCs w:val="24"/>
          <w:lang w:eastAsia="zh-CN"/>
        </w:rPr>
      </w:pPr>
      <w:r>
        <w:rPr>
          <w:noProof/>
        </w:rPr>
        <w:t>A.6.6.24.3.1</w:t>
      </w:r>
      <w:r>
        <w:rPr>
          <w:rFonts w:ascii="Calibri" w:eastAsia="Malgun Gothic" w:hAnsi="Calibri"/>
          <w:noProof/>
          <w:kern w:val="2"/>
          <w:sz w:val="24"/>
          <w:szCs w:val="24"/>
          <w:lang w:eastAsia="zh-CN"/>
        </w:rPr>
        <w:tab/>
      </w:r>
      <w:r>
        <w:rPr>
          <w:noProof/>
        </w:rPr>
        <w:t>Test Purpose and Environment</w:t>
      </w:r>
      <w:r>
        <w:rPr>
          <w:noProof/>
        </w:rPr>
        <w:tab/>
        <w:t>3332</w:t>
      </w:r>
    </w:p>
    <w:p w14:paraId="1E1BAAEB" w14:textId="77777777" w:rsidR="00A37714" w:rsidRDefault="00A37714">
      <w:pPr>
        <w:pStyle w:val="TOC5"/>
        <w:rPr>
          <w:rFonts w:ascii="Calibri" w:eastAsia="Malgun Gothic" w:hAnsi="Calibri"/>
          <w:noProof/>
          <w:kern w:val="2"/>
          <w:sz w:val="24"/>
          <w:szCs w:val="24"/>
          <w:lang w:eastAsia="zh-CN"/>
        </w:rPr>
      </w:pPr>
      <w:r>
        <w:rPr>
          <w:noProof/>
        </w:rPr>
        <w:t>A.6.6.24.3.2</w:t>
      </w:r>
      <w:r>
        <w:rPr>
          <w:rFonts w:ascii="Calibri" w:eastAsia="Malgun Gothic" w:hAnsi="Calibri"/>
          <w:noProof/>
          <w:kern w:val="2"/>
          <w:sz w:val="24"/>
          <w:szCs w:val="24"/>
          <w:lang w:eastAsia="zh-CN"/>
        </w:rPr>
        <w:tab/>
      </w:r>
      <w:r>
        <w:rPr>
          <w:noProof/>
        </w:rPr>
        <w:t>Test Requirements</w:t>
      </w:r>
      <w:r>
        <w:rPr>
          <w:noProof/>
        </w:rPr>
        <w:tab/>
        <w:t>3334</w:t>
      </w:r>
    </w:p>
    <w:p w14:paraId="2678CB59" w14:textId="77777777" w:rsidR="00A37714" w:rsidRDefault="00A37714">
      <w:pPr>
        <w:pStyle w:val="TOC4"/>
        <w:rPr>
          <w:rFonts w:ascii="Calibri" w:eastAsia="Malgun Gothic" w:hAnsi="Calibri"/>
          <w:noProof/>
          <w:kern w:val="2"/>
          <w:sz w:val="24"/>
          <w:szCs w:val="24"/>
          <w:lang w:eastAsia="zh-CN"/>
        </w:rPr>
      </w:pPr>
      <w:r>
        <w:rPr>
          <w:noProof/>
        </w:rPr>
        <w:t>A.6.6.24.4</w:t>
      </w:r>
      <w:r>
        <w:rPr>
          <w:rFonts w:ascii="Calibri" w:eastAsia="Malgun Gothic" w:hAnsi="Calibri"/>
          <w:noProof/>
          <w:kern w:val="2"/>
          <w:sz w:val="24"/>
          <w:szCs w:val="24"/>
          <w:lang w:eastAsia="zh-CN"/>
        </w:rPr>
        <w:tab/>
      </w:r>
      <w:r>
        <w:rPr>
          <w:noProof/>
        </w:rPr>
        <w:t xml:space="preserve">SA event triggered reporting tests for FR1 NeedForGaps </w:t>
      </w:r>
      <w:r>
        <w:rPr>
          <w:noProof/>
          <w:lang w:eastAsia="zh-CN"/>
        </w:rPr>
        <w:t xml:space="preserve">without gap without interruption </w:t>
      </w:r>
      <w:r>
        <w:rPr>
          <w:noProof/>
        </w:rPr>
        <w:t>when DRX is not used</w:t>
      </w:r>
      <w:r>
        <w:rPr>
          <w:noProof/>
        </w:rPr>
        <w:tab/>
        <w:t>3334</w:t>
      </w:r>
    </w:p>
    <w:p w14:paraId="031DD4E0" w14:textId="77777777" w:rsidR="00A37714" w:rsidRDefault="00A37714">
      <w:pPr>
        <w:pStyle w:val="TOC5"/>
        <w:rPr>
          <w:rFonts w:ascii="Calibri" w:eastAsia="Malgun Gothic" w:hAnsi="Calibri"/>
          <w:noProof/>
          <w:kern w:val="2"/>
          <w:sz w:val="24"/>
          <w:szCs w:val="24"/>
          <w:lang w:eastAsia="zh-CN"/>
        </w:rPr>
      </w:pPr>
      <w:r>
        <w:rPr>
          <w:noProof/>
        </w:rPr>
        <w:t>A.6.6.24.4.1</w:t>
      </w:r>
      <w:r>
        <w:rPr>
          <w:rFonts w:ascii="Calibri" w:eastAsia="Malgun Gothic" w:hAnsi="Calibri"/>
          <w:noProof/>
          <w:kern w:val="2"/>
          <w:sz w:val="24"/>
          <w:szCs w:val="24"/>
          <w:lang w:eastAsia="zh-CN"/>
        </w:rPr>
        <w:tab/>
      </w:r>
      <w:r>
        <w:rPr>
          <w:noProof/>
        </w:rPr>
        <w:t>Test Purpose and Environment</w:t>
      </w:r>
      <w:r>
        <w:rPr>
          <w:noProof/>
        </w:rPr>
        <w:tab/>
        <w:t>3334</w:t>
      </w:r>
    </w:p>
    <w:p w14:paraId="2A7C4A0D"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A.6.6.24.4.2</w:t>
      </w:r>
      <w:r>
        <w:rPr>
          <w:rFonts w:ascii="Calibri" w:eastAsia="Malgun Gothic" w:hAnsi="Calibri"/>
          <w:noProof/>
          <w:kern w:val="2"/>
          <w:sz w:val="24"/>
          <w:szCs w:val="24"/>
          <w:lang w:eastAsia="zh-CN"/>
        </w:rPr>
        <w:tab/>
      </w:r>
      <w:r w:rsidRPr="00F6587F">
        <w:rPr>
          <w:noProof/>
          <w:snapToGrid w:val="0"/>
        </w:rPr>
        <w:t>Test parameters</w:t>
      </w:r>
      <w:r>
        <w:rPr>
          <w:noProof/>
        </w:rPr>
        <w:tab/>
        <w:t>3335</w:t>
      </w:r>
    </w:p>
    <w:p w14:paraId="7D31A2CC" w14:textId="77777777" w:rsidR="00A37714" w:rsidRDefault="00A37714">
      <w:pPr>
        <w:pStyle w:val="TOC5"/>
        <w:rPr>
          <w:rFonts w:ascii="Calibri" w:eastAsia="Malgun Gothic" w:hAnsi="Calibri"/>
          <w:noProof/>
          <w:kern w:val="2"/>
          <w:sz w:val="24"/>
          <w:szCs w:val="24"/>
          <w:lang w:eastAsia="zh-CN"/>
        </w:rPr>
      </w:pPr>
      <w:r>
        <w:rPr>
          <w:noProof/>
        </w:rPr>
        <w:t>A.6.6.24.4.3</w:t>
      </w:r>
      <w:r>
        <w:rPr>
          <w:rFonts w:ascii="Calibri" w:eastAsia="Malgun Gothic" w:hAnsi="Calibri"/>
          <w:noProof/>
          <w:kern w:val="2"/>
          <w:sz w:val="24"/>
          <w:szCs w:val="24"/>
          <w:lang w:eastAsia="zh-CN"/>
        </w:rPr>
        <w:tab/>
      </w:r>
      <w:r>
        <w:rPr>
          <w:noProof/>
        </w:rPr>
        <w:t>Test Requirements</w:t>
      </w:r>
      <w:r>
        <w:rPr>
          <w:noProof/>
        </w:rPr>
        <w:tab/>
        <w:t>3337</w:t>
      </w:r>
    </w:p>
    <w:p w14:paraId="743F674A"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A.6.6.24.5</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sidRPr="00F6587F">
        <w:rPr>
          <w:noProof/>
          <w:snapToGrid w:val="0"/>
          <w:lang w:eastAsia="zh-CN"/>
        </w:rPr>
        <w:t xml:space="preserve"> for UE indicating </w:t>
      </w:r>
      <w:r w:rsidRPr="00F6587F">
        <w:rPr>
          <w:i/>
          <w:iCs/>
          <w:noProof/>
          <w:snapToGrid w:val="0"/>
          <w:lang w:eastAsia="zh-CN"/>
        </w:rPr>
        <w:t>no-gap-no-interruption</w:t>
      </w:r>
      <w:r>
        <w:rPr>
          <w:noProof/>
        </w:rPr>
        <w:tab/>
        <w:t>3337</w:t>
      </w:r>
    </w:p>
    <w:p w14:paraId="3F6A736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A.6.6.24.5.1</w:t>
      </w:r>
      <w:r>
        <w:rPr>
          <w:rFonts w:ascii="Calibri" w:eastAsia="Malgun Gothic" w:hAnsi="Calibri"/>
          <w:noProof/>
          <w:kern w:val="2"/>
          <w:sz w:val="24"/>
          <w:szCs w:val="24"/>
          <w:lang w:eastAsia="zh-CN"/>
        </w:rPr>
        <w:tab/>
      </w:r>
      <w:r w:rsidRPr="00F6587F">
        <w:rPr>
          <w:noProof/>
          <w:snapToGrid w:val="0"/>
        </w:rPr>
        <w:t>Test purpose and Environment</w:t>
      </w:r>
      <w:r>
        <w:rPr>
          <w:noProof/>
        </w:rPr>
        <w:tab/>
        <w:t>3337</w:t>
      </w:r>
    </w:p>
    <w:p w14:paraId="71D9F11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A.6.6.24.5.2</w:t>
      </w:r>
      <w:r>
        <w:rPr>
          <w:rFonts w:ascii="Calibri" w:eastAsia="Malgun Gothic" w:hAnsi="Calibri"/>
          <w:noProof/>
          <w:kern w:val="2"/>
          <w:sz w:val="24"/>
          <w:szCs w:val="24"/>
          <w:lang w:eastAsia="zh-CN"/>
        </w:rPr>
        <w:tab/>
      </w:r>
      <w:r w:rsidRPr="00F6587F">
        <w:rPr>
          <w:noProof/>
          <w:snapToGrid w:val="0"/>
        </w:rPr>
        <w:t>Test parameters</w:t>
      </w:r>
      <w:r>
        <w:rPr>
          <w:noProof/>
        </w:rPr>
        <w:tab/>
        <w:t>3337</w:t>
      </w:r>
    </w:p>
    <w:p w14:paraId="5102BB72"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A.6.6.24.5.3</w:t>
      </w:r>
      <w:r>
        <w:rPr>
          <w:rFonts w:ascii="Calibri" w:eastAsia="Malgun Gothic" w:hAnsi="Calibri"/>
          <w:noProof/>
          <w:kern w:val="2"/>
          <w:sz w:val="24"/>
          <w:szCs w:val="24"/>
          <w:lang w:eastAsia="zh-CN"/>
        </w:rPr>
        <w:tab/>
      </w:r>
      <w:r w:rsidRPr="00F6587F">
        <w:rPr>
          <w:noProof/>
          <w:snapToGrid w:val="0"/>
        </w:rPr>
        <w:t>Test Requirements</w:t>
      </w:r>
      <w:r>
        <w:rPr>
          <w:noProof/>
        </w:rPr>
        <w:tab/>
        <w:t>3339</w:t>
      </w:r>
    </w:p>
    <w:p w14:paraId="70DDF853" w14:textId="77777777" w:rsidR="00A37714" w:rsidRDefault="00A37714">
      <w:pPr>
        <w:pStyle w:val="TOC3"/>
        <w:rPr>
          <w:rFonts w:ascii="Calibri" w:eastAsia="Malgun Gothic" w:hAnsi="Calibri"/>
          <w:noProof/>
          <w:kern w:val="2"/>
          <w:sz w:val="24"/>
          <w:szCs w:val="24"/>
          <w:lang w:eastAsia="zh-CN"/>
        </w:rPr>
      </w:pPr>
      <w:r w:rsidRPr="00F6587F">
        <w:rPr>
          <w:noProof/>
          <w:snapToGrid w:val="0"/>
        </w:rPr>
        <w:t>A.6.6.25</w:t>
      </w:r>
      <w:r>
        <w:rPr>
          <w:rFonts w:ascii="Calibri" w:eastAsia="Malgun Gothic" w:hAnsi="Calibri"/>
          <w:noProof/>
          <w:kern w:val="2"/>
          <w:sz w:val="24"/>
          <w:szCs w:val="24"/>
          <w:lang w:eastAsia="zh-CN"/>
        </w:rPr>
        <w:tab/>
      </w:r>
      <w:r w:rsidRPr="00F6587F">
        <w:rPr>
          <w:noProof/>
          <w:snapToGrid w:val="0"/>
        </w:rPr>
        <w:t>SA NR - E-UTRAN event-triggered without measurement gaps</w:t>
      </w:r>
      <w:r>
        <w:rPr>
          <w:noProof/>
        </w:rPr>
        <w:tab/>
        <w:t>3339</w:t>
      </w:r>
    </w:p>
    <w:p w14:paraId="0E8C8848" w14:textId="77777777" w:rsidR="00A37714" w:rsidRDefault="00A37714">
      <w:pPr>
        <w:pStyle w:val="TOC4"/>
        <w:rPr>
          <w:rFonts w:ascii="Calibri" w:eastAsia="Malgun Gothic" w:hAnsi="Calibri"/>
          <w:noProof/>
          <w:kern w:val="2"/>
          <w:sz w:val="24"/>
          <w:szCs w:val="24"/>
          <w:lang w:eastAsia="zh-CN"/>
        </w:rPr>
      </w:pPr>
      <w:r>
        <w:rPr>
          <w:noProof/>
        </w:rPr>
        <w:t>A.6.6.25.1</w:t>
      </w:r>
      <w:r>
        <w:rPr>
          <w:rFonts w:ascii="Calibri" w:eastAsia="Malgun Gothic" w:hAnsi="Calibri"/>
          <w:noProof/>
          <w:kern w:val="2"/>
          <w:sz w:val="24"/>
          <w:szCs w:val="24"/>
          <w:lang w:eastAsia="zh-CN"/>
        </w:rPr>
        <w:tab/>
      </w:r>
      <w:r>
        <w:rPr>
          <w:noProof/>
        </w:rPr>
        <w:t>SA NR - E-UTRAN event-triggered reporting in non-DRX in FR1</w:t>
      </w:r>
      <w:r>
        <w:rPr>
          <w:noProof/>
        </w:rPr>
        <w:tab/>
        <w:t>3339</w:t>
      </w:r>
    </w:p>
    <w:p w14:paraId="4054FD03" w14:textId="77777777" w:rsidR="00A37714" w:rsidRDefault="00A37714">
      <w:pPr>
        <w:pStyle w:val="TOC5"/>
        <w:rPr>
          <w:rFonts w:ascii="Calibri" w:eastAsia="Malgun Gothic" w:hAnsi="Calibri"/>
          <w:noProof/>
          <w:kern w:val="2"/>
          <w:sz w:val="24"/>
          <w:szCs w:val="24"/>
          <w:lang w:eastAsia="zh-CN"/>
        </w:rPr>
      </w:pPr>
      <w:r>
        <w:rPr>
          <w:noProof/>
        </w:rPr>
        <w:t>A.6.6.25.1.1</w:t>
      </w:r>
      <w:r>
        <w:rPr>
          <w:rFonts w:ascii="Calibri" w:eastAsia="Malgun Gothic" w:hAnsi="Calibri"/>
          <w:noProof/>
          <w:kern w:val="2"/>
          <w:sz w:val="24"/>
          <w:szCs w:val="24"/>
          <w:lang w:eastAsia="zh-CN"/>
        </w:rPr>
        <w:tab/>
      </w:r>
      <w:r>
        <w:rPr>
          <w:noProof/>
        </w:rPr>
        <w:t>Test Purpose and Environment</w:t>
      </w:r>
      <w:r>
        <w:rPr>
          <w:noProof/>
        </w:rPr>
        <w:tab/>
        <w:t>3339</w:t>
      </w:r>
    </w:p>
    <w:p w14:paraId="177B212D" w14:textId="77777777" w:rsidR="00A37714" w:rsidRDefault="00A37714">
      <w:pPr>
        <w:pStyle w:val="TOC5"/>
        <w:rPr>
          <w:rFonts w:ascii="Calibri" w:eastAsia="Malgun Gothic" w:hAnsi="Calibri"/>
          <w:noProof/>
          <w:kern w:val="2"/>
          <w:sz w:val="24"/>
          <w:szCs w:val="24"/>
          <w:lang w:eastAsia="zh-CN"/>
        </w:rPr>
      </w:pPr>
      <w:r>
        <w:rPr>
          <w:noProof/>
        </w:rPr>
        <w:t>A.6.6.25.1.2</w:t>
      </w:r>
      <w:r>
        <w:rPr>
          <w:rFonts w:ascii="Calibri" w:eastAsia="Malgun Gothic" w:hAnsi="Calibri"/>
          <w:noProof/>
          <w:kern w:val="2"/>
          <w:sz w:val="24"/>
          <w:szCs w:val="24"/>
          <w:lang w:eastAsia="zh-CN"/>
        </w:rPr>
        <w:tab/>
      </w:r>
      <w:r>
        <w:rPr>
          <w:noProof/>
        </w:rPr>
        <w:t>Test Requirements</w:t>
      </w:r>
      <w:r>
        <w:rPr>
          <w:noProof/>
        </w:rPr>
        <w:tab/>
        <w:t>3342</w:t>
      </w:r>
    </w:p>
    <w:p w14:paraId="69B480F4" w14:textId="77777777" w:rsidR="00A37714" w:rsidRDefault="00A37714">
      <w:pPr>
        <w:pStyle w:val="TOC4"/>
        <w:rPr>
          <w:rFonts w:ascii="Calibri" w:eastAsia="Malgun Gothic" w:hAnsi="Calibri"/>
          <w:noProof/>
          <w:kern w:val="2"/>
          <w:sz w:val="24"/>
          <w:szCs w:val="24"/>
          <w:lang w:eastAsia="zh-CN"/>
        </w:rPr>
      </w:pPr>
      <w:r>
        <w:rPr>
          <w:noProof/>
        </w:rPr>
        <w:t>A.6.6.25.2</w:t>
      </w:r>
      <w:r>
        <w:rPr>
          <w:rFonts w:ascii="Calibri" w:eastAsia="Malgun Gothic" w:hAnsi="Calibri"/>
          <w:noProof/>
          <w:kern w:val="2"/>
          <w:sz w:val="24"/>
          <w:szCs w:val="24"/>
          <w:lang w:eastAsia="zh-CN"/>
        </w:rPr>
        <w:tab/>
      </w:r>
      <w:r>
        <w:rPr>
          <w:noProof/>
        </w:rPr>
        <w:t>SA NR - E-UTRAN event-triggered reporting without gap under non-DRX in FR1</w:t>
      </w:r>
      <w:r>
        <w:rPr>
          <w:noProof/>
        </w:rPr>
        <w:tab/>
        <w:t>3343</w:t>
      </w:r>
    </w:p>
    <w:p w14:paraId="4CC40707" w14:textId="77777777" w:rsidR="00A37714" w:rsidRDefault="00A37714">
      <w:pPr>
        <w:pStyle w:val="TOC5"/>
        <w:rPr>
          <w:rFonts w:ascii="Calibri" w:eastAsia="Malgun Gothic" w:hAnsi="Calibri"/>
          <w:noProof/>
          <w:kern w:val="2"/>
          <w:sz w:val="24"/>
          <w:szCs w:val="24"/>
          <w:lang w:eastAsia="zh-CN"/>
        </w:rPr>
      </w:pPr>
      <w:r>
        <w:rPr>
          <w:noProof/>
        </w:rPr>
        <w:t>A.6.6.25.2.1</w:t>
      </w:r>
      <w:r>
        <w:rPr>
          <w:rFonts w:ascii="Calibri" w:eastAsia="Malgun Gothic" w:hAnsi="Calibri"/>
          <w:noProof/>
          <w:kern w:val="2"/>
          <w:sz w:val="24"/>
          <w:szCs w:val="24"/>
          <w:lang w:eastAsia="zh-CN"/>
        </w:rPr>
        <w:tab/>
      </w:r>
      <w:r>
        <w:rPr>
          <w:noProof/>
        </w:rPr>
        <w:t>Test Purpose and Environment</w:t>
      </w:r>
      <w:r>
        <w:rPr>
          <w:noProof/>
        </w:rPr>
        <w:tab/>
        <w:t>3343</w:t>
      </w:r>
    </w:p>
    <w:p w14:paraId="174E7116"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A.6.6.25.2.2</w:t>
      </w:r>
      <w:r>
        <w:rPr>
          <w:rFonts w:ascii="Calibri" w:eastAsia="Malgun Gothic" w:hAnsi="Calibri"/>
          <w:noProof/>
          <w:kern w:val="2"/>
          <w:sz w:val="24"/>
          <w:szCs w:val="24"/>
          <w:lang w:eastAsia="zh-CN"/>
        </w:rPr>
        <w:tab/>
      </w:r>
      <w:r w:rsidRPr="00F6587F">
        <w:rPr>
          <w:noProof/>
          <w:snapToGrid w:val="0"/>
        </w:rPr>
        <w:t>Test parameters</w:t>
      </w:r>
      <w:r>
        <w:rPr>
          <w:noProof/>
        </w:rPr>
        <w:tab/>
        <w:t>3343</w:t>
      </w:r>
    </w:p>
    <w:p w14:paraId="37550ECB" w14:textId="77777777" w:rsidR="00A37714" w:rsidRDefault="00A37714">
      <w:pPr>
        <w:pStyle w:val="TOC5"/>
        <w:rPr>
          <w:rFonts w:ascii="Calibri" w:eastAsia="Malgun Gothic" w:hAnsi="Calibri"/>
          <w:noProof/>
          <w:kern w:val="2"/>
          <w:sz w:val="24"/>
          <w:szCs w:val="24"/>
          <w:lang w:eastAsia="zh-CN"/>
        </w:rPr>
      </w:pPr>
      <w:r>
        <w:rPr>
          <w:noProof/>
        </w:rPr>
        <w:t>A.6.6.25.2.3</w:t>
      </w:r>
      <w:r>
        <w:rPr>
          <w:rFonts w:ascii="Calibri" w:eastAsia="Malgun Gothic" w:hAnsi="Calibri"/>
          <w:noProof/>
          <w:kern w:val="2"/>
          <w:sz w:val="24"/>
          <w:szCs w:val="24"/>
          <w:lang w:eastAsia="zh-CN"/>
        </w:rPr>
        <w:tab/>
      </w:r>
      <w:r>
        <w:rPr>
          <w:noProof/>
        </w:rPr>
        <w:t>Test Requirements</w:t>
      </w:r>
      <w:r>
        <w:rPr>
          <w:noProof/>
        </w:rPr>
        <w:tab/>
        <w:t>3344</w:t>
      </w:r>
    </w:p>
    <w:p w14:paraId="55254541" w14:textId="77777777" w:rsidR="00A37714" w:rsidRDefault="00A37714">
      <w:pPr>
        <w:pStyle w:val="TOC4"/>
        <w:rPr>
          <w:rFonts w:ascii="Calibri" w:eastAsia="Malgun Gothic" w:hAnsi="Calibri"/>
          <w:noProof/>
          <w:kern w:val="2"/>
          <w:sz w:val="24"/>
          <w:szCs w:val="24"/>
          <w:lang w:eastAsia="zh-CN"/>
        </w:rPr>
      </w:pPr>
      <w:r>
        <w:rPr>
          <w:noProof/>
        </w:rPr>
        <w:t>A.6.6.25.3</w:t>
      </w:r>
      <w:r>
        <w:rPr>
          <w:rFonts w:ascii="Calibri" w:eastAsia="Malgun Gothic" w:hAnsi="Calibri"/>
          <w:noProof/>
          <w:kern w:val="2"/>
          <w:sz w:val="24"/>
          <w:szCs w:val="24"/>
          <w:lang w:eastAsia="zh-CN"/>
        </w:rPr>
        <w:tab/>
      </w:r>
      <w:r>
        <w:rPr>
          <w:noProof/>
        </w:rPr>
        <w:t>SA NR - E-UTRAN event-triggered reporting in non-DRX in FR1</w:t>
      </w:r>
      <w:r>
        <w:rPr>
          <w:noProof/>
          <w:lang w:eastAsia="zh-CN"/>
        </w:rPr>
        <w:t xml:space="preserve"> for UE capable of inter-RAT EUTRAN measurement without gap when CRS is contained within UE’s active DL BWP</w:t>
      </w:r>
      <w:r>
        <w:rPr>
          <w:noProof/>
        </w:rPr>
        <w:tab/>
        <w:t>3344</w:t>
      </w:r>
    </w:p>
    <w:p w14:paraId="11DEC1B5" w14:textId="77777777" w:rsidR="00A37714" w:rsidRDefault="00A37714">
      <w:pPr>
        <w:pStyle w:val="TOC5"/>
        <w:rPr>
          <w:rFonts w:ascii="Calibri" w:eastAsia="Malgun Gothic" w:hAnsi="Calibri"/>
          <w:noProof/>
          <w:kern w:val="2"/>
          <w:sz w:val="24"/>
          <w:szCs w:val="24"/>
          <w:lang w:eastAsia="zh-CN"/>
        </w:rPr>
      </w:pPr>
      <w:r>
        <w:rPr>
          <w:noProof/>
        </w:rPr>
        <w:t>A.6.6.25.3.1</w:t>
      </w:r>
      <w:r>
        <w:rPr>
          <w:rFonts w:ascii="Calibri" w:eastAsia="Malgun Gothic" w:hAnsi="Calibri"/>
          <w:noProof/>
          <w:kern w:val="2"/>
          <w:sz w:val="24"/>
          <w:szCs w:val="24"/>
          <w:lang w:eastAsia="zh-CN"/>
        </w:rPr>
        <w:tab/>
      </w:r>
      <w:r>
        <w:rPr>
          <w:noProof/>
        </w:rPr>
        <w:t>Test Purpose and Environment</w:t>
      </w:r>
      <w:r>
        <w:rPr>
          <w:noProof/>
        </w:rPr>
        <w:tab/>
        <w:t>3344</w:t>
      </w:r>
    </w:p>
    <w:p w14:paraId="29B9F03B" w14:textId="77777777" w:rsidR="00A37714" w:rsidRDefault="00A37714">
      <w:pPr>
        <w:pStyle w:val="TOC5"/>
        <w:rPr>
          <w:rFonts w:ascii="Calibri" w:eastAsia="Malgun Gothic" w:hAnsi="Calibri"/>
          <w:noProof/>
          <w:kern w:val="2"/>
          <w:sz w:val="24"/>
          <w:szCs w:val="24"/>
          <w:lang w:eastAsia="zh-CN"/>
        </w:rPr>
      </w:pPr>
      <w:r>
        <w:rPr>
          <w:noProof/>
        </w:rPr>
        <w:t>A.6.6.25.3.2</w:t>
      </w:r>
      <w:r>
        <w:rPr>
          <w:rFonts w:ascii="Calibri" w:eastAsia="Malgun Gothic" w:hAnsi="Calibri"/>
          <w:noProof/>
          <w:kern w:val="2"/>
          <w:sz w:val="24"/>
          <w:szCs w:val="24"/>
          <w:lang w:eastAsia="zh-CN"/>
        </w:rPr>
        <w:tab/>
      </w:r>
      <w:r>
        <w:rPr>
          <w:noProof/>
        </w:rPr>
        <w:t>Test Requirements</w:t>
      </w:r>
      <w:r>
        <w:rPr>
          <w:noProof/>
        </w:rPr>
        <w:tab/>
        <w:t>3347</w:t>
      </w:r>
    </w:p>
    <w:p w14:paraId="5D41D91B" w14:textId="77777777" w:rsidR="00A37714" w:rsidRDefault="00A37714">
      <w:pPr>
        <w:pStyle w:val="TOC3"/>
        <w:rPr>
          <w:rFonts w:ascii="Calibri" w:eastAsia="Malgun Gothic" w:hAnsi="Calibri"/>
          <w:noProof/>
          <w:kern w:val="2"/>
          <w:sz w:val="24"/>
          <w:szCs w:val="24"/>
          <w:lang w:eastAsia="zh-CN"/>
        </w:rPr>
      </w:pPr>
      <w:r>
        <w:rPr>
          <w:noProof/>
        </w:rPr>
        <w:t>A.6.6.26</w:t>
      </w:r>
      <w:r>
        <w:rPr>
          <w:rFonts w:ascii="Calibri" w:eastAsia="Malgun Gothic" w:hAnsi="Calibri"/>
          <w:noProof/>
          <w:kern w:val="2"/>
          <w:sz w:val="24"/>
          <w:szCs w:val="24"/>
          <w:lang w:eastAsia="zh-CN"/>
        </w:rPr>
        <w:tab/>
      </w:r>
      <w:r>
        <w:rPr>
          <w:noProof/>
        </w:rPr>
        <w:t>LTM Intra-frequency L1-RSRP measurement</w:t>
      </w:r>
      <w:r>
        <w:rPr>
          <w:noProof/>
        </w:rPr>
        <w:tab/>
        <w:t>3348</w:t>
      </w:r>
    </w:p>
    <w:p w14:paraId="4232BA33"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A.6.6.26.1</w:t>
      </w:r>
      <w:r>
        <w:rPr>
          <w:rFonts w:ascii="Calibri" w:eastAsia="Malgun Gothic" w:hAnsi="Calibri"/>
          <w:noProof/>
          <w:kern w:val="2"/>
          <w:sz w:val="24"/>
          <w:szCs w:val="24"/>
          <w:lang w:eastAsia="zh-CN"/>
        </w:rPr>
        <w:tab/>
      </w:r>
      <w:r w:rsidRPr="00F6587F">
        <w:rPr>
          <w:noProof/>
          <w:snapToGrid w:val="0"/>
        </w:rPr>
        <w:t>I</w:t>
      </w:r>
      <w:r>
        <w:rPr>
          <w:noProof/>
        </w:rPr>
        <w:t>ntra-frequency SSB based L1-RSRP measurement in FR1</w:t>
      </w:r>
      <w:r>
        <w:rPr>
          <w:noProof/>
        </w:rPr>
        <w:tab/>
        <w:t>3348</w:t>
      </w:r>
    </w:p>
    <w:p w14:paraId="2F1E04C1"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A.6.6.26.1.1</w:t>
      </w:r>
      <w:r>
        <w:rPr>
          <w:rFonts w:ascii="Calibri" w:eastAsia="Malgun Gothic" w:hAnsi="Calibri"/>
          <w:noProof/>
          <w:kern w:val="2"/>
          <w:sz w:val="24"/>
          <w:szCs w:val="24"/>
          <w:lang w:eastAsia="zh-CN"/>
        </w:rPr>
        <w:tab/>
      </w:r>
      <w:r w:rsidRPr="00F6587F">
        <w:rPr>
          <w:noProof/>
          <w:snapToGrid w:val="0"/>
        </w:rPr>
        <w:t>Test Purpose and Environment</w:t>
      </w:r>
      <w:r>
        <w:rPr>
          <w:noProof/>
        </w:rPr>
        <w:tab/>
        <w:t>3348</w:t>
      </w:r>
    </w:p>
    <w:p w14:paraId="2DA92BDE"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A.6.6.26.1.2</w:t>
      </w:r>
      <w:r>
        <w:rPr>
          <w:rFonts w:ascii="Calibri" w:eastAsia="Malgun Gothic" w:hAnsi="Calibri"/>
          <w:noProof/>
          <w:kern w:val="2"/>
          <w:sz w:val="24"/>
          <w:szCs w:val="24"/>
          <w:lang w:eastAsia="zh-CN"/>
        </w:rPr>
        <w:tab/>
      </w:r>
      <w:r w:rsidRPr="00F6587F">
        <w:rPr>
          <w:noProof/>
          <w:snapToGrid w:val="0"/>
        </w:rPr>
        <w:t>Test Parameters</w:t>
      </w:r>
      <w:r>
        <w:rPr>
          <w:noProof/>
        </w:rPr>
        <w:tab/>
        <w:t>3348</w:t>
      </w:r>
    </w:p>
    <w:p w14:paraId="4E04AFA0" w14:textId="77777777" w:rsidR="00A37714" w:rsidRDefault="00A37714">
      <w:pPr>
        <w:pStyle w:val="TOC5"/>
        <w:rPr>
          <w:rFonts w:ascii="Calibri" w:eastAsia="Malgun Gothic" w:hAnsi="Calibri"/>
          <w:noProof/>
          <w:kern w:val="2"/>
          <w:sz w:val="24"/>
          <w:szCs w:val="24"/>
          <w:lang w:eastAsia="zh-CN"/>
        </w:rPr>
      </w:pPr>
      <w:r w:rsidRPr="00F6587F">
        <w:rPr>
          <w:noProof/>
          <w:snapToGrid w:val="0"/>
        </w:rPr>
        <w:t>A.6.6.26.1.3</w:t>
      </w:r>
      <w:r>
        <w:rPr>
          <w:rFonts w:ascii="Calibri" w:eastAsia="Malgun Gothic" w:hAnsi="Calibri"/>
          <w:noProof/>
          <w:kern w:val="2"/>
          <w:sz w:val="24"/>
          <w:szCs w:val="24"/>
          <w:lang w:eastAsia="zh-CN"/>
        </w:rPr>
        <w:tab/>
      </w:r>
      <w:r w:rsidRPr="00F6587F">
        <w:rPr>
          <w:noProof/>
          <w:snapToGrid w:val="0"/>
        </w:rPr>
        <w:t>Test Requirements</w:t>
      </w:r>
      <w:r>
        <w:rPr>
          <w:noProof/>
        </w:rPr>
        <w:tab/>
        <w:t>3350</w:t>
      </w:r>
    </w:p>
    <w:p w14:paraId="24D26E02" w14:textId="77777777" w:rsidR="00A37714" w:rsidRDefault="00A37714">
      <w:pPr>
        <w:pStyle w:val="TOC3"/>
        <w:rPr>
          <w:rFonts w:ascii="Calibri" w:eastAsia="Malgun Gothic" w:hAnsi="Calibri"/>
          <w:noProof/>
          <w:kern w:val="2"/>
          <w:sz w:val="24"/>
          <w:szCs w:val="24"/>
          <w:lang w:eastAsia="zh-CN"/>
        </w:rPr>
      </w:pPr>
      <w:r>
        <w:rPr>
          <w:noProof/>
        </w:rPr>
        <w:t>A.6.6.27</w:t>
      </w:r>
      <w:r>
        <w:rPr>
          <w:rFonts w:ascii="Calibri" w:eastAsia="Malgun Gothic" w:hAnsi="Calibri"/>
          <w:noProof/>
          <w:kern w:val="2"/>
          <w:sz w:val="24"/>
          <w:szCs w:val="24"/>
          <w:lang w:eastAsia="zh-CN"/>
        </w:rPr>
        <w:tab/>
      </w:r>
      <w:r>
        <w:rPr>
          <w:noProof/>
        </w:rPr>
        <w:t>LTM Inter-frequency L1-RSRP measurement with measurement gap</w:t>
      </w:r>
      <w:r>
        <w:rPr>
          <w:noProof/>
        </w:rPr>
        <w:tab/>
        <w:t>3350</w:t>
      </w:r>
    </w:p>
    <w:p w14:paraId="37D3173F"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A.6.6.27.1</w:t>
      </w:r>
      <w:r>
        <w:rPr>
          <w:rFonts w:ascii="Calibri" w:eastAsia="Malgun Gothic" w:hAnsi="Calibri"/>
          <w:noProof/>
          <w:kern w:val="2"/>
          <w:sz w:val="24"/>
          <w:szCs w:val="24"/>
          <w:lang w:eastAsia="zh-CN"/>
        </w:rPr>
        <w:tab/>
      </w:r>
      <w:r w:rsidRPr="00F6587F">
        <w:rPr>
          <w:noProof/>
          <w:snapToGrid w:val="0"/>
        </w:rPr>
        <w:t>Inter-frequency SSB based L1-RSRP measurement with measurement gap</w:t>
      </w:r>
      <w:r>
        <w:rPr>
          <w:noProof/>
        </w:rPr>
        <w:tab/>
        <w:t>3350</w:t>
      </w:r>
    </w:p>
    <w:p w14:paraId="382FA188" w14:textId="77777777" w:rsidR="00A37714" w:rsidRDefault="00A37714">
      <w:pPr>
        <w:pStyle w:val="TOC5"/>
        <w:rPr>
          <w:rFonts w:ascii="Calibri" w:eastAsia="Malgun Gothic" w:hAnsi="Calibri"/>
          <w:noProof/>
          <w:kern w:val="2"/>
          <w:sz w:val="24"/>
          <w:szCs w:val="24"/>
          <w:lang w:eastAsia="zh-CN"/>
        </w:rPr>
      </w:pPr>
      <w:r>
        <w:rPr>
          <w:noProof/>
        </w:rPr>
        <w:t>A.6.6.27.1.1</w:t>
      </w:r>
      <w:r>
        <w:rPr>
          <w:rFonts w:ascii="Calibri" w:eastAsia="Malgun Gothic" w:hAnsi="Calibri"/>
          <w:noProof/>
          <w:kern w:val="2"/>
          <w:sz w:val="24"/>
          <w:szCs w:val="24"/>
          <w:lang w:eastAsia="zh-CN"/>
        </w:rPr>
        <w:tab/>
      </w:r>
      <w:r>
        <w:rPr>
          <w:noProof/>
        </w:rPr>
        <w:t>Test Purpose and Environment</w:t>
      </w:r>
      <w:r>
        <w:rPr>
          <w:noProof/>
        </w:rPr>
        <w:tab/>
        <w:t>3350</w:t>
      </w:r>
    </w:p>
    <w:p w14:paraId="1654A97D" w14:textId="77777777" w:rsidR="00A37714" w:rsidRDefault="00A37714">
      <w:pPr>
        <w:pStyle w:val="TOC5"/>
        <w:rPr>
          <w:rFonts w:ascii="Calibri" w:eastAsia="Malgun Gothic" w:hAnsi="Calibri"/>
          <w:noProof/>
          <w:kern w:val="2"/>
          <w:sz w:val="24"/>
          <w:szCs w:val="24"/>
          <w:lang w:eastAsia="zh-CN"/>
        </w:rPr>
      </w:pPr>
      <w:r>
        <w:rPr>
          <w:noProof/>
        </w:rPr>
        <w:t>A.6.6.27.1.2</w:t>
      </w:r>
      <w:r>
        <w:rPr>
          <w:rFonts w:ascii="Calibri" w:eastAsia="Malgun Gothic" w:hAnsi="Calibri"/>
          <w:noProof/>
          <w:kern w:val="2"/>
          <w:sz w:val="24"/>
          <w:szCs w:val="24"/>
          <w:lang w:eastAsia="zh-CN"/>
        </w:rPr>
        <w:tab/>
      </w:r>
      <w:r>
        <w:rPr>
          <w:noProof/>
        </w:rPr>
        <w:t>Test parameters</w:t>
      </w:r>
      <w:r>
        <w:rPr>
          <w:noProof/>
        </w:rPr>
        <w:tab/>
        <w:t>3351</w:t>
      </w:r>
    </w:p>
    <w:p w14:paraId="48F6D409" w14:textId="77777777" w:rsidR="00A37714" w:rsidRDefault="00A37714">
      <w:pPr>
        <w:pStyle w:val="TOC5"/>
        <w:rPr>
          <w:rFonts w:ascii="Calibri" w:eastAsia="Malgun Gothic" w:hAnsi="Calibri"/>
          <w:noProof/>
          <w:kern w:val="2"/>
          <w:sz w:val="24"/>
          <w:szCs w:val="24"/>
          <w:lang w:eastAsia="zh-CN"/>
        </w:rPr>
      </w:pPr>
      <w:r>
        <w:rPr>
          <w:noProof/>
        </w:rPr>
        <w:t>A.6.6.27.1.3</w:t>
      </w:r>
      <w:r>
        <w:rPr>
          <w:rFonts w:ascii="Calibri" w:eastAsia="Malgun Gothic" w:hAnsi="Calibri"/>
          <w:noProof/>
          <w:kern w:val="2"/>
          <w:sz w:val="24"/>
          <w:szCs w:val="24"/>
          <w:lang w:eastAsia="zh-CN"/>
        </w:rPr>
        <w:tab/>
      </w:r>
      <w:r>
        <w:rPr>
          <w:noProof/>
        </w:rPr>
        <w:t>Test Requirements</w:t>
      </w:r>
      <w:r>
        <w:rPr>
          <w:noProof/>
        </w:rPr>
        <w:tab/>
        <w:t>3353</w:t>
      </w:r>
    </w:p>
    <w:p w14:paraId="40313CE1" w14:textId="77777777" w:rsidR="00A37714" w:rsidRDefault="00A37714">
      <w:pPr>
        <w:pStyle w:val="TOC3"/>
        <w:rPr>
          <w:rFonts w:ascii="Calibri" w:eastAsia="Malgun Gothic" w:hAnsi="Calibri"/>
          <w:noProof/>
          <w:kern w:val="2"/>
          <w:sz w:val="24"/>
          <w:szCs w:val="24"/>
          <w:lang w:eastAsia="zh-CN"/>
        </w:rPr>
      </w:pPr>
      <w:r>
        <w:rPr>
          <w:noProof/>
        </w:rPr>
        <w:t>A.6.6.28</w:t>
      </w:r>
      <w:r>
        <w:rPr>
          <w:rFonts w:ascii="Calibri" w:eastAsia="Malgun Gothic" w:hAnsi="Calibri"/>
          <w:noProof/>
          <w:kern w:val="2"/>
          <w:sz w:val="24"/>
          <w:szCs w:val="24"/>
          <w:lang w:eastAsia="zh-CN"/>
        </w:rPr>
        <w:tab/>
      </w:r>
      <w:r>
        <w:rPr>
          <w:noProof/>
        </w:rPr>
        <w:t>LTM Inter-frequency L1-RSRP measurement without measurement gap</w:t>
      </w:r>
      <w:r>
        <w:rPr>
          <w:noProof/>
        </w:rPr>
        <w:tab/>
        <w:t>3353</w:t>
      </w:r>
    </w:p>
    <w:p w14:paraId="3BF954E3" w14:textId="77777777" w:rsidR="00A37714" w:rsidRDefault="00A37714">
      <w:pPr>
        <w:pStyle w:val="TOC4"/>
        <w:rPr>
          <w:rFonts w:ascii="Calibri" w:eastAsia="Malgun Gothic" w:hAnsi="Calibri"/>
          <w:noProof/>
          <w:kern w:val="2"/>
          <w:sz w:val="24"/>
          <w:szCs w:val="24"/>
          <w:lang w:eastAsia="zh-CN"/>
        </w:rPr>
      </w:pPr>
      <w:r w:rsidRPr="00F6587F">
        <w:rPr>
          <w:noProof/>
          <w:snapToGrid w:val="0"/>
        </w:rPr>
        <w:t>A.6.6.28.</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lang w:eastAsia="zh-CN"/>
        </w:rPr>
        <w:t>I</w:t>
      </w:r>
      <w:r w:rsidRPr="00F6587F">
        <w:rPr>
          <w:noProof/>
          <w:snapToGrid w:val="0"/>
        </w:rPr>
        <w:t>nter-</w:t>
      </w:r>
      <w:r w:rsidRPr="00F6587F">
        <w:rPr>
          <w:noProof/>
          <w:snapToGrid w:val="0"/>
          <w:lang w:eastAsia="zh-CN"/>
        </w:rPr>
        <w:t>frequency</w:t>
      </w:r>
      <w:r w:rsidRPr="00F6587F">
        <w:rPr>
          <w:noProof/>
          <w:snapToGrid w:val="0"/>
        </w:rPr>
        <w:t xml:space="preserve"> </w:t>
      </w:r>
      <w:r w:rsidRPr="00F6587F">
        <w:rPr>
          <w:noProof/>
          <w:snapToGrid w:val="0"/>
          <w:lang w:eastAsia="zh-CN"/>
        </w:rPr>
        <w:t xml:space="preserve">SSB based </w:t>
      </w:r>
      <w:r w:rsidRPr="00F6587F">
        <w:rPr>
          <w:noProof/>
          <w:snapToGrid w:val="0"/>
        </w:rPr>
        <w:t xml:space="preserve">L1-RSRP measurement </w:t>
      </w:r>
      <w:r w:rsidRPr="00F6587F">
        <w:rPr>
          <w:noProof/>
          <w:snapToGrid w:val="0"/>
          <w:lang w:eastAsia="zh-CN"/>
        </w:rPr>
        <w:t>without measurement gap</w:t>
      </w:r>
      <w:r>
        <w:rPr>
          <w:noProof/>
        </w:rPr>
        <w:tab/>
        <w:t>3353</w:t>
      </w:r>
    </w:p>
    <w:p w14:paraId="673A5770" w14:textId="77777777" w:rsidR="00A37714" w:rsidRDefault="00A37714">
      <w:pPr>
        <w:pStyle w:val="TOC5"/>
        <w:rPr>
          <w:rFonts w:ascii="Calibri" w:eastAsia="Malgun Gothic" w:hAnsi="Calibri"/>
          <w:noProof/>
          <w:kern w:val="2"/>
          <w:sz w:val="24"/>
          <w:szCs w:val="24"/>
          <w:lang w:eastAsia="zh-CN"/>
        </w:rPr>
      </w:pPr>
      <w:r>
        <w:rPr>
          <w:noProof/>
        </w:rPr>
        <w:t>A.6.6.28.</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3353</w:t>
      </w:r>
    </w:p>
    <w:p w14:paraId="44394EC3" w14:textId="77777777" w:rsidR="00A37714" w:rsidRDefault="00A37714">
      <w:pPr>
        <w:pStyle w:val="TOC5"/>
        <w:rPr>
          <w:rFonts w:ascii="Calibri" w:eastAsia="Malgun Gothic" w:hAnsi="Calibri"/>
          <w:noProof/>
          <w:kern w:val="2"/>
          <w:sz w:val="24"/>
          <w:szCs w:val="24"/>
          <w:lang w:eastAsia="zh-CN"/>
        </w:rPr>
      </w:pPr>
      <w:r>
        <w:rPr>
          <w:noProof/>
        </w:rPr>
        <w:t>A.6.6.28.</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3353</w:t>
      </w:r>
    </w:p>
    <w:p w14:paraId="658F57F8" w14:textId="77777777" w:rsidR="00A37714" w:rsidRDefault="00A37714">
      <w:pPr>
        <w:pStyle w:val="TOC5"/>
        <w:rPr>
          <w:rFonts w:ascii="Calibri" w:eastAsia="Malgun Gothic" w:hAnsi="Calibri"/>
          <w:noProof/>
          <w:kern w:val="2"/>
          <w:sz w:val="24"/>
          <w:szCs w:val="24"/>
          <w:lang w:eastAsia="zh-CN"/>
        </w:rPr>
      </w:pPr>
      <w:r>
        <w:rPr>
          <w:noProof/>
        </w:rPr>
        <w:t>A.6.6.28.</w:t>
      </w:r>
      <w:r>
        <w:rPr>
          <w:noProof/>
          <w:lang w:eastAsia="zh-CN"/>
        </w:rPr>
        <w:t>1</w:t>
      </w:r>
      <w:r>
        <w:rPr>
          <w:noProof/>
        </w:rPr>
        <w:t>.3</w:t>
      </w:r>
      <w:r>
        <w:rPr>
          <w:rFonts w:ascii="Calibri" w:eastAsia="Malgun Gothic" w:hAnsi="Calibri"/>
          <w:noProof/>
          <w:kern w:val="2"/>
          <w:sz w:val="24"/>
          <w:szCs w:val="24"/>
          <w:lang w:eastAsia="zh-CN"/>
        </w:rPr>
        <w:tab/>
      </w:r>
      <w:r>
        <w:rPr>
          <w:noProof/>
        </w:rPr>
        <w:t>Test Requirements</w:t>
      </w:r>
      <w:r>
        <w:rPr>
          <w:noProof/>
        </w:rPr>
        <w:tab/>
        <w:t>3355</w:t>
      </w:r>
    </w:p>
    <w:p w14:paraId="472EA9B9" w14:textId="77777777" w:rsidR="00A37714" w:rsidRDefault="00A37714">
      <w:pPr>
        <w:pStyle w:val="TOC3"/>
        <w:rPr>
          <w:rFonts w:ascii="Calibri" w:eastAsia="Malgun Gothic" w:hAnsi="Calibri"/>
          <w:noProof/>
          <w:kern w:val="2"/>
          <w:sz w:val="24"/>
          <w:szCs w:val="24"/>
          <w:lang w:eastAsia="zh-CN"/>
        </w:rPr>
      </w:pPr>
      <w:r w:rsidRPr="00F6587F">
        <w:rPr>
          <w:noProof/>
          <w:lang w:val="en-US"/>
        </w:rPr>
        <w:t>A.6.6.</w:t>
      </w:r>
      <w:r>
        <w:rPr>
          <w:noProof/>
        </w:rPr>
        <w:t>29</w:t>
      </w:r>
      <w:r>
        <w:rPr>
          <w:rFonts w:ascii="Calibri" w:eastAsia="Malgun Gothic" w:hAnsi="Calibri"/>
          <w:noProof/>
          <w:kern w:val="2"/>
          <w:sz w:val="24"/>
          <w:szCs w:val="24"/>
          <w:lang w:eastAsia="zh-CN"/>
        </w:rPr>
        <w:tab/>
      </w:r>
      <w:r w:rsidRPr="00F6587F">
        <w:rPr>
          <w:noProof/>
          <w:lang w:val="en-US"/>
        </w:rPr>
        <w:t>RSCPD Measurements</w:t>
      </w:r>
      <w:r>
        <w:rPr>
          <w:noProof/>
        </w:rPr>
        <w:tab/>
        <w:t>3356</w:t>
      </w:r>
    </w:p>
    <w:p w14:paraId="6431F5DF"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6.29</w:t>
      </w:r>
      <w:r>
        <w:rPr>
          <w:noProof/>
        </w:rPr>
        <w:t>.1</w:t>
      </w:r>
      <w:r>
        <w:rPr>
          <w:rFonts w:ascii="Calibri" w:eastAsia="Malgun Gothic" w:hAnsi="Calibri"/>
          <w:noProof/>
          <w:kern w:val="2"/>
          <w:sz w:val="24"/>
          <w:szCs w:val="24"/>
          <w:lang w:eastAsia="zh-CN"/>
        </w:rPr>
        <w:tab/>
      </w:r>
      <w:r>
        <w:rPr>
          <w:noProof/>
        </w:rPr>
        <w:t>NR RSCPD with RSTD measurement reporting delay test case for single positioning frequency layer in FR1 SA in RRC_CONNECTED state</w:t>
      </w:r>
      <w:r>
        <w:rPr>
          <w:noProof/>
        </w:rPr>
        <w:tab/>
        <w:t>3356</w:t>
      </w:r>
    </w:p>
    <w:p w14:paraId="6BB259C8" w14:textId="77777777" w:rsidR="00A37714" w:rsidRDefault="00A37714">
      <w:pPr>
        <w:pStyle w:val="TOC5"/>
        <w:rPr>
          <w:rFonts w:ascii="Calibri" w:eastAsia="Malgun Gothic" w:hAnsi="Calibri"/>
          <w:noProof/>
          <w:kern w:val="2"/>
          <w:sz w:val="24"/>
          <w:szCs w:val="24"/>
          <w:lang w:eastAsia="zh-CN"/>
        </w:rPr>
      </w:pPr>
      <w:r>
        <w:rPr>
          <w:noProof/>
        </w:rPr>
        <w:t>A.6.6.29.1.1</w:t>
      </w:r>
      <w:r>
        <w:rPr>
          <w:rFonts w:ascii="Calibri" w:eastAsia="Malgun Gothic" w:hAnsi="Calibri"/>
          <w:noProof/>
          <w:kern w:val="2"/>
          <w:sz w:val="24"/>
          <w:szCs w:val="24"/>
          <w:lang w:eastAsia="zh-CN"/>
        </w:rPr>
        <w:tab/>
      </w:r>
      <w:r>
        <w:rPr>
          <w:noProof/>
        </w:rPr>
        <w:t>Test Purpose and Environment</w:t>
      </w:r>
      <w:r>
        <w:rPr>
          <w:noProof/>
        </w:rPr>
        <w:tab/>
        <w:t>3356</w:t>
      </w:r>
    </w:p>
    <w:p w14:paraId="342B2B78" w14:textId="77777777" w:rsidR="00A37714" w:rsidRDefault="00A37714">
      <w:pPr>
        <w:pStyle w:val="TOC5"/>
        <w:rPr>
          <w:rFonts w:ascii="Calibri" w:eastAsia="Malgun Gothic" w:hAnsi="Calibri"/>
          <w:noProof/>
          <w:kern w:val="2"/>
          <w:sz w:val="24"/>
          <w:szCs w:val="24"/>
          <w:lang w:eastAsia="zh-CN"/>
        </w:rPr>
      </w:pPr>
      <w:r>
        <w:rPr>
          <w:noProof/>
        </w:rPr>
        <w:t>A.6.6.29.1.2</w:t>
      </w:r>
      <w:r>
        <w:rPr>
          <w:rFonts w:ascii="Calibri" w:eastAsia="Malgun Gothic" w:hAnsi="Calibri"/>
          <w:noProof/>
          <w:kern w:val="2"/>
          <w:sz w:val="24"/>
          <w:szCs w:val="24"/>
          <w:lang w:eastAsia="zh-CN"/>
        </w:rPr>
        <w:tab/>
      </w:r>
      <w:r>
        <w:rPr>
          <w:noProof/>
        </w:rPr>
        <w:t>Test Requirements</w:t>
      </w:r>
      <w:r>
        <w:rPr>
          <w:noProof/>
        </w:rPr>
        <w:tab/>
        <w:t>3363</w:t>
      </w:r>
    </w:p>
    <w:p w14:paraId="772F5DF4" w14:textId="77777777" w:rsidR="00A37714" w:rsidRDefault="00A37714">
      <w:pPr>
        <w:pStyle w:val="TOC3"/>
        <w:rPr>
          <w:rFonts w:ascii="Calibri" w:eastAsia="Malgun Gothic" w:hAnsi="Calibri"/>
          <w:noProof/>
          <w:kern w:val="2"/>
          <w:sz w:val="24"/>
          <w:szCs w:val="24"/>
          <w:lang w:eastAsia="zh-CN"/>
        </w:rPr>
      </w:pPr>
      <w:r w:rsidRPr="00F6587F">
        <w:rPr>
          <w:noProof/>
          <w:lang w:val="en-US"/>
        </w:rPr>
        <w:t>A.6.6.</w:t>
      </w:r>
      <w:r>
        <w:rPr>
          <w:noProof/>
        </w:rPr>
        <w:t>30</w:t>
      </w:r>
      <w:r>
        <w:rPr>
          <w:rFonts w:ascii="Calibri" w:eastAsia="Malgun Gothic" w:hAnsi="Calibri"/>
          <w:noProof/>
          <w:kern w:val="2"/>
          <w:sz w:val="24"/>
          <w:szCs w:val="24"/>
          <w:lang w:eastAsia="zh-CN"/>
        </w:rPr>
        <w:tab/>
      </w:r>
      <w:r w:rsidRPr="00F6587F">
        <w:rPr>
          <w:noProof/>
          <w:lang w:val="en-US"/>
        </w:rPr>
        <w:t>RSCP Measurements</w:t>
      </w:r>
      <w:r>
        <w:rPr>
          <w:noProof/>
        </w:rPr>
        <w:tab/>
        <w:t>3363</w:t>
      </w:r>
    </w:p>
    <w:p w14:paraId="6F343ECB" w14:textId="77777777" w:rsidR="00A37714" w:rsidRDefault="00A37714">
      <w:pPr>
        <w:pStyle w:val="TOC4"/>
        <w:rPr>
          <w:rFonts w:ascii="Calibri" w:eastAsia="Malgun Gothic" w:hAnsi="Calibri"/>
          <w:noProof/>
          <w:kern w:val="2"/>
          <w:sz w:val="24"/>
          <w:szCs w:val="24"/>
          <w:lang w:eastAsia="zh-CN"/>
        </w:rPr>
      </w:pPr>
      <w:r>
        <w:rPr>
          <w:noProof/>
        </w:rPr>
        <w:t>A.6.6.30.1</w:t>
      </w:r>
      <w:r>
        <w:rPr>
          <w:rFonts w:ascii="Calibri" w:eastAsia="Malgun Gothic" w:hAnsi="Calibri"/>
          <w:noProof/>
          <w:kern w:val="2"/>
          <w:sz w:val="24"/>
          <w:szCs w:val="24"/>
          <w:lang w:eastAsia="zh-CN"/>
        </w:rPr>
        <w:tab/>
      </w:r>
      <w:r>
        <w:rPr>
          <w:noProof/>
        </w:rPr>
        <w:t>DL RSCP with UE Rx-Tx time difference measurement for single positioning frequency layer in FR1 SA</w:t>
      </w:r>
      <w:r>
        <w:rPr>
          <w:noProof/>
        </w:rPr>
        <w:tab/>
        <w:t>3363</w:t>
      </w:r>
    </w:p>
    <w:p w14:paraId="4259D3FA" w14:textId="77777777" w:rsidR="00A37714" w:rsidRDefault="00A37714">
      <w:pPr>
        <w:pStyle w:val="TOC5"/>
        <w:rPr>
          <w:rFonts w:ascii="Calibri" w:eastAsia="Malgun Gothic" w:hAnsi="Calibri"/>
          <w:noProof/>
          <w:kern w:val="2"/>
          <w:sz w:val="24"/>
          <w:szCs w:val="24"/>
          <w:lang w:eastAsia="zh-CN"/>
        </w:rPr>
      </w:pPr>
      <w:r>
        <w:rPr>
          <w:noProof/>
        </w:rPr>
        <w:t>A.6.6.30.1.1</w:t>
      </w:r>
      <w:r>
        <w:rPr>
          <w:rFonts w:ascii="Calibri" w:eastAsia="Malgun Gothic" w:hAnsi="Calibri"/>
          <w:noProof/>
          <w:kern w:val="2"/>
          <w:sz w:val="24"/>
          <w:szCs w:val="24"/>
          <w:lang w:eastAsia="zh-CN"/>
        </w:rPr>
        <w:tab/>
      </w:r>
      <w:r>
        <w:rPr>
          <w:noProof/>
        </w:rPr>
        <w:t>Test purpose and environment</w:t>
      </w:r>
      <w:r>
        <w:rPr>
          <w:noProof/>
        </w:rPr>
        <w:tab/>
        <w:t>3363</w:t>
      </w:r>
    </w:p>
    <w:p w14:paraId="0B25FCC2" w14:textId="77777777" w:rsidR="00A37714" w:rsidRDefault="00A37714">
      <w:pPr>
        <w:pStyle w:val="TOC5"/>
        <w:rPr>
          <w:rFonts w:ascii="Calibri" w:eastAsia="Malgun Gothic" w:hAnsi="Calibri"/>
          <w:noProof/>
          <w:kern w:val="2"/>
          <w:sz w:val="24"/>
          <w:szCs w:val="24"/>
          <w:lang w:eastAsia="zh-CN"/>
        </w:rPr>
      </w:pPr>
      <w:r>
        <w:rPr>
          <w:noProof/>
        </w:rPr>
        <w:t>A.6.6.30.1.2</w:t>
      </w:r>
      <w:r>
        <w:rPr>
          <w:rFonts w:ascii="Calibri" w:eastAsia="Malgun Gothic" w:hAnsi="Calibri"/>
          <w:noProof/>
          <w:kern w:val="2"/>
          <w:sz w:val="24"/>
          <w:szCs w:val="24"/>
          <w:lang w:eastAsia="zh-CN"/>
        </w:rPr>
        <w:tab/>
      </w:r>
      <w:r>
        <w:rPr>
          <w:noProof/>
        </w:rPr>
        <w:t>Test requirements</w:t>
      </w:r>
      <w:r>
        <w:rPr>
          <w:noProof/>
        </w:rPr>
        <w:tab/>
        <w:t>3367</w:t>
      </w:r>
    </w:p>
    <w:p w14:paraId="4B5E5746" w14:textId="77777777" w:rsidR="00A37714" w:rsidRDefault="00A37714">
      <w:pPr>
        <w:pStyle w:val="TOC2"/>
        <w:rPr>
          <w:rFonts w:ascii="Calibri" w:eastAsia="Malgun Gothic" w:hAnsi="Calibri"/>
          <w:noProof/>
          <w:kern w:val="2"/>
          <w:sz w:val="24"/>
          <w:szCs w:val="24"/>
          <w:lang w:eastAsia="zh-CN"/>
        </w:rPr>
      </w:pPr>
      <w:r>
        <w:rPr>
          <w:noProof/>
        </w:rPr>
        <w:t>A.6.7</w:t>
      </w:r>
      <w:r>
        <w:rPr>
          <w:rFonts w:ascii="Calibri" w:eastAsia="Malgun Gothic" w:hAnsi="Calibri"/>
          <w:noProof/>
          <w:kern w:val="2"/>
          <w:sz w:val="24"/>
          <w:szCs w:val="24"/>
          <w:lang w:eastAsia="zh-CN"/>
        </w:rPr>
        <w:tab/>
      </w:r>
      <w:r>
        <w:rPr>
          <w:noProof/>
        </w:rPr>
        <w:t>Measurement Performance requirements</w:t>
      </w:r>
      <w:r>
        <w:rPr>
          <w:noProof/>
        </w:rPr>
        <w:tab/>
        <w:t>3367</w:t>
      </w:r>
    </w:p>
    <w:p w14:paraId="7D46E620" w14:textId="77777777" w:rsidR="00A37714" w:rsidRDefault="00A37714">
      <w:pPr>
        <w:pStyle w:val="TOC3"/>
        <w:rPr>
          <w:rFonts w:ascii="Calibri" w:eastAsia="Malgun Gothic" w:hAnsi="Calibri"/>
          <w:noProof/>
          <w:kern w:val="2"/>
          <w:sz w:val="24"/>
          <w:szCs w:val="24"/>
          <w:lang w:eastAsia="zh-CN"/>
        </w:rPr>
      </w:pPr>
      <w:r>
        <w:rPr>
          <w:noProof/>
        </w:rPr>
        <w:t>A.6.7.1</w:t>
      </w:r>
      <w:r>
        <w:rPr>
          <w:rFonts w:ascii="Calibri" w:eastAsia="Malgun Gothic" w:hAnsi="Calibri"/>
          <w:noProof/>
          <w:kern w:val="2"/>
          <w:sz w:val="24"/>
          <w:szCs w:val="24"/>
          <w:lang w:eastAsia="zh-CN"/>
        </w:rPr>
        <w:tab/>
      </w:r>
      <w:r>
        <w:rPr>
          <w:noProof/>
        </w:rPr>
        <w:t>SS-RSRP</w:t>
      </w:r>
      <w:r>
        <w:rPr>
          <w:noProof/>
        </w:rPr>
        <w:tab/>
        <w:t>3367</w:t>
      </w:r>
    </w:p>
    <w:p w14:paraId="23F767B1"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w:t>
      </w:r>
      <w:r>
        <w:rPr>
          <w:noProof/>
        </w:rPr>
        <w:tab/>
        <w:t>3367</w:t>
      </w:r>
    </w:p>
    <w:p w14:paraId="6551B3C3" w14:textId="77777777" w:rsidR="00A37714" w:rsidRDefault="00A37714">
      <w:pPr>
        <w:pStyle w:val="TOC5"/>
        <w:rPr>
          <w:rFonts w:ascii="Calibri" w:eastAsia="Malgun Gothic" w:hAnsi="Calibri"/>
          <w:noProof/>
          <w:kern w:val="2"/>
          <w:sz w:val="24"/>
          <w:szCs w:val="24"/>
          <w:lang w:eastAsia="zh-CN"/>
        </w:rPr>
      </w:pPr>
      <w:r>
        <w:rPr>
          <w:noProof/>
        </w:rPr>
        <w:t>A.6.7.1.1.1</w:t>
      </w:r>
      <w:r>
        <w:rPr>
          <w:rFonts w:ascii="Calibri" w:eastAsia="Malgun Gothic" w:hAnsi="Calibri"/>
          <w:noProof/>
          <w:kern w:val="2"/>
          <w:sz w:val="24"/>
          <w:szCs w:val="24"/>
          <w:lang w:eastAsia="zh-CN"/>
        </w:rPr>
        <w:tab/>
      </w:r>
      <w:r>
        <w:rPr>
          <w:noProof/>
        </w:rPr>
        <w:t>Test Purpose and Environment</w:t>
      </w:r>
      <w:r>
        <w:rPr>
          <w:noProof/>
        </w:rPr>
        <w:tab/>
        <w:t>3367</w:t>
      </w:r>
    </w:p>
    <w:p w14:paraId="0A6A1E1A" w14:textId="77777777" w:rsidR="00A37714" w:rsidRDefault="00A37714">
      <w:pPr>
        <w:pStyle w:val="TOC5"/>
        <w:rPr>
          <w:rFonts w:ascii="Calibri" w:eastAsia="Malgun Gothic" w:hAnsi="Calibri"/>
          <w:noProof/>
          <w:kern w:val="2"/>
          <w:sz w:val="24"/>
          <w:szCs w:val="24"/>
          <w:lang w:eastAsia="zh-CN"/>
        </w:rPr>
      </w:pPr>
      <w:r>
        <w:rPr>
          <w:noProof/>
        </w:rPr>
        <w:t>A.6.7.1.1.2</w:t>
      </w:r>
      <w:r>
        <w:rPr>
          <w:rFonts w:ascii="Calibri" w:eastAsia="Malgun Gothic" w:hAnsi="Calibri"/>
          <w:noProof/>
          <w:kern w:val="2"/>
          <w:sz w:val="24"/>
          <w:szCs w:val="24"/>
          <w:lang w:eastAsia="zh-CN"/>
        </w:rPr>
        <w:tab/>
      </w:r>
      <w:r>
        <w:rPr>
          <w:noProof/>
        </w:rPr>
        <w:t>Test parameters</w:t>
      </w:r>
      <w:r>
        <w:rPr>
          <w:noProof/>
        </w:rPr>
        <w:tab/>
        <w:t>3367</w:t>
      </w:r>
    </w:p>
    <w:p w14:paraId="24119241" w14:textId="77777777" w:rsidR="00A37714" w:rsidRDefault="00A37714">
      <w:pPr>
        <w:pStyle w:val="TOC5"/>
        <w:rPr>
          <w:rFonts w:ascii="Calibri" w:eastAsia="Malgun Gothic" w:hAnsi="Calibri"/>
          <w:noProof/>
          <w:kern w:val="2"/>
          <w:sz w:val="24"/>
          <w:szCs w:val="24"/>
          <w:lang w:eastAsia="zh-CN"/>
        </w:rPr>
      </w:pPr>
      <w:r>
        <w:rPr>
          <w:noProof/>
        </w:rPr>
        <w:t>A.6.7.1.1.3</w:t>
      </w:r>
      <w:r>
        <w:rPr>
          <w:rFonts w:ascii="Calibri" w:eastAsia="Malgun Gothic" w:hAnsi="Calibri"/>
          <w:noProof/>
          <w:kern w:val="2"/>
          <w:sz w:val="24"/>
          <w:szCs w:val="24"/>
          <w:lang w:eastAsia="zh-CN"/>
        </w:rPr>
        <w:tab/>
      </w:r>
      <w:r>
        <w:rPr>
          <w:noProof/>
        </w:rPr>
        <w:t>Test Requirements</w:t>
      </w:r>
      <w:r>
        <w:rPr>
          <w:noProof/>
        </w:rPr>
        <w:tab/>
        <w:t>3371</w:t>
      </w:r>
    </w:p>
    <w:p w14:paraId="5124940A"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A.6.7.1.2</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w:t>
      </w:r>
      <w:r>
        <w:rPr>
          <w:noProof/>
        </w:rPr>
        <w:tab/>
        <w:t>3371</w:t>
      </w:r>
    </w:p>
    <w:p w14:paraId="035027F7" w14:textId="77777777" w:rsidR="00A37714" w:rsidRDefault="00A37714">
      <w:pPr>
        <w:pStyle w:val="TOC5"/>
        <w:rPr>
          <w:rFonts w:ascii="Calibri" w:eastAsia="Malgun Gothic" w:hAnsi="Calibri"/>
          <w:noProof/>
          <w:kern w:val="2"/>
          <w:sz w:val="24"/>
          <w:szCs w:val="24"/>
          <w:lang w:eastAsia="zh-CN"/>
        </w:rPr>
      </w:pPr>
      <w:r>
        <w:rPr>
          <w:noProof/>
        </w:rPr>
        <w:t>A.6.7.1.2.1</w:t>
      </w:r>
      <w:r>
        <w:rPr>
          <w:rFonts w:ascii="Calibri" w:eastAsia="Malgun Gothic" w:hAnsi="Calibri"/>
          <w:noProof/>
          <w:kern w:val="2"/>
          <w:sz w:val="24"/>
          <w:szCs w:val="24"/>
          <w:lang w:eastAsia="zh-CN"/>
        </w:rPr>
        <w:tab/>
      </w:r>
      <w:r>
        <w:rPr>
          <w:noProof/>
        </w:rPr>
        <w:t>Test Purpose and Environment</w:t>
      </w:r>
      <w:r>
        <w:rPr>
          <w:noProof/>
        </w:rPr>
        <w:tab/>
        <w:t>3371</w:t>
      </w:r>
    </w:p>
    <w:p w14:paraId="3519EA86" w14:textId="77777777" w:rsidR="00A37714" w:rsidRDefault="00A37714">
      <w:pPr>
        <w:pStyle w:val="TOC5"/>
        <w:rPr>
          <w:rFonts w:ascii="Calibri" w:eastAsia="Malgun Gothic" w:hAnsi="Calibri"/>
          <w:noProof/>
          <w:kern w:val="2"/>
          <w:sz w:val="24"/>
          <w:szCs w:val="24"/>
          <w:lang w:eastAsia="zh-CN"/>
        </w:rPr>
      </w:pPr>
      <w:r>
        <w:rPr>
          <w:noProof/>
        </w:rPr>
        <w:t>A.6.7.1.2.2</w:t>
      </w:r>
      <w:r>
        <w:rPr>
          <w:rFonts w:ascii="Calibri" w:eastAsia="Malgun Gothic" w:hAnsi="Calibri"/>
          <w:noProof/>
          <w:kern w:val="2"/>
          <w:sz w:val="24"/>
          <w:szCs w:val="24"/>
          <w:lang w:eastAsia="zh-CN"/>
        </w:rPr>
        <w:tab/>
      </w:r>
      <w:r>
        <w:rPr>
          <w:noProof/>
        </w:rPr>
        <w:t>Test parameters</w:t>
      </w:r>
      <w:r>
        <w:rPr>
          <w:noProof/>
        </w:rPr>
        <w:tab/>
        <w:t>3371</w:t>
      </w:r>
    </w:p>
    <w:p w14:paraId="3E46EE93" w14:textId="77777777" w:rsidR="00A37714" w:rsidRDefault="00A37714">
      <w:pPr>
        <w:pStyle w:val="TOC5"/>
        <w:rPr>
          <w:rFonts w:ascii="Calibri" w:eastAsia="Malgun Gothic" w:hAnsi="Calibri"/>
          <w:noProof/>
          <w:kern w:val="2"/>
          <w:sz w:val="24"/>
          <w:szCs w:val="24"/>
          <w:lang w:eastAsia="zh-CN"/>
        </w:rPr>
      </w:pPr>
      <w:r>
        <w:rPr>
          <w:noProof/>
        </w:rPr>
        <w:t>A.6.7.1.2.3</w:t>
      </w:r>
      <w:r>
        <w:rPr>
          <w:rFonts w:ascii="Calibri" w:eastAsia="Malgun Gothic" w:hAnsi="Calibri"/>
          <w:noProof/>
          <w:kern w:val="2"/>
          <w:sz w:val="24"/>
          <w:szCs w:val="24"/>
          <w:lang w:eastAsia="zh-CN"/>
        </w:rPr>
        <w:tab/>
      </w:r>
      <w:r>
        <w:rPr>
          <w:noProof/>
        </w:rPr>
        <w:t>Test Requirements</w:t>
      </w:r>
      <w:r>
        <w:rPr>
          <w:noProof/>
        </w:rPr>
        <w:tab/>
        <w:t>3374</w:t>
      </w:r>
    </w:p>
    <w:p w14:paraId="423B4A5B"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A.6.7.1.3</w:t>
      </w:r>
      <w:r>
        <w:rPr>
          <w:rFonts w:ascii="Calibri" w:eastAsia="Malgun Gothic" w:hAnsi="Calibri"/>
          <w:noProof/>
          <w:kern w:val="2"/>
          <w:sz w:val="24"/>
          <w:szCs w:val="24"/>
          <w:lang w:eastAsia="zh-CN"/>
        </w:rPr>
        <w:tab/>
      </w:r>
      <w:r w:rsidRPr="00F6587F">
        <w:rPr>
          <w:noProof/>
          <w:snapToGrid w:val="0"/>
        </w:rPr>
        <w:t>Void</w:t>
      </w:r>
      <w:r>
        <w:rPr>
          <w:noProof/>
        </w:rPr>
        <w:tab/>
        <w:t>3374</w:t>
      </w:r>
    </w:p>
    <w:p w14:paraId="77A04D70" w14:textId="77777777" w:rsidR="00A37714" w:rsidRDefault="00A37714">
      <w:pPr>
        <w:pStyle w:val="TOC3"/>
        <w:rPr>
          <w:rFonts w:ascii="Calibri" w:eastAsia="Malgun Gothic" w:hAnsi="Calibri"/>
          <w:noProof/>
          <w:kern w:val="2"/>
          <w:sz w:val="24"/>
          <w:szCs w:val="24"/>
          <w:lang w:eastAsia="zh-CN"/>
        </w:rPr>
      </w:pPr>
      <w:r>
        <w:rPr>
          <w:noProof/>
        </w:rPr>
        <w:t>A.6.7.2</w:t>
      </w:r>
      <w:r>
        <w:rPr>
          <w:rFonts w:ascii="Calibri" w:eastAsia="Malgun Gothic" w:hAnsi="Calibri"/>
          <w:noProof/>
          <w:kern w:val="2"/>
          <w:sz w:val="24"/>
          <w:szCs w:val="24"/>
          <w:lang w:eastAsia="zh-CN"/>
        </w:rPr>
        <w:tab/>
      </w:r>
      <w:r>
        <w:rPr>
          <w:noProof/>
        </w:rPr>
        <w:t>SS-RSRQ</w:t>
      </w:r>
      <w:r>
        <w:rPr>
          <w:noProof/>
        </w:rPr>
        <w:tab/>
        <w:t>3374</w:t>
      </w:r>
    </w:p>
    <w:p w14:paraId="5BC7AD5C" w14:textId="77777777" w:rsidR="00A37714" w:rsidRDefault="00A37714">
      <w:pPr>
        <w:pStyle w:val="TOC4"/>
        <w:rPr>
          <w:rFonts w:ascii="Calibri" w:eastAsia="Malgun Gothic" w:hAnsi="Calibri"/>
          <w:noProof/>
          <w:kern w:val="2"/>
          <w:sz w:val="24"/>
          <w:szCs w:val="24"/>
          <w:lang w:eastAsia="zh-CN"/>
        </w:rPr>
      </w:pPr>
      <w:r w:rsidRPr="00F6587F">
        <w:rPr>
          <w:noProof/>
          <w:snapToGrid w:val="0"/>
        </w:rPr>
        <w:t>A.6.7.2.1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w:t>
      </w:r>
      <w:r>
        <w:rPr>
          <w:noProof/>
        </w:rPr>
        <w:tab/>
        <w:t>3374</w:t>
      </w:r>
    </w:p>
    <w:p w14:paraId="16527D03" w14:textId="77777777" w:rsidR="00A37714" w:rsidRDefault="00A37714">
      <w:pPr>
        <w:pStyle w:val="TOC5"/>
        <w:rPr>
          <w:rFonts w:ascii="Calibri" w:eastAsia="Malgun Gothic" w:hAnsi="Calibri"/>
          <w:noProof/>
          <w:kern w:val="2"/>
          <w:sz w:val="24"/>
          <w:szCs w:val="24"/>
          <w:lang w:eastAsia="zh-CN"/>
        </w:rPr>
      </w:pPr>
      <w:r w:rsidRPr="00F6587F">
        <w:rPr>
          <w:noProof/>
          <w:snapToGrid w:val="0"/>
        </w:rPr>
        <w:t>A.6.7.2.1.1</w:t>
      </w:r>
      <w:r>
        <w:rPr>
          <w:rFonts w:ascii="Calibri" w:eastAsia="Malgun Gothic" w:hAnsi="Calibri"/>
          <w:noProof/>
          <w:kern w:val="2"/>
          <w:sz w:val="24"/>
          <w:szCs w:val="24"/>
          <w:lang w:eastAsia="zh-CN"/>
        </w:rPr>
        <w:tab/>
      </w:r>
      <w:r w:rsidRPr="00F6587F">
        <w:rPr>
          <w:noProof/>
          <w:snapToGrid w:val="0"/>
        </w:rPr>
        <w:t>Test Purpose and Environment</w:t>
      </w:r>
      <w:r>
        <w:rPr>
          <w:noProof/>
        </w:rPr>
        <w:tab/>
        <w:t>3374</w:t>
      </w:r>
    </w:p>
    <w:p w14:paraId="7592A6B7" w14:textId="77777777" w:rsidR="00A37714" w:rsidRDefault="00A37714">
      <w:pPr>
        <w:pStyle w:val="TOC5"/>
        <w:rPr>
          <w:rFonts w:ascii="Calibri" w:eastAsia="Malgun Gothic" w:hAnsi="Calibri"/>
          <w:noProof/>
          <w:kern w:val="2"/>
          <w:sz w:val="24"/>
          <w:szCs w:val="24"/>
          <w:lang w:eastAsia="zh-CN"/>
        </w:rPr>
      </w:pPr>
      <w:r w:rsidRPr="00F6587F">
        <w:rPr>
          <w:noProof/>
          <w:snapToGrid w:val="0"/>
        </w:rPr>
        <w:t>A.6.7.2.1.2</w:t>
      </w:r>
      <w:r>
        <w:rPr>
          <w:rFonts w:ascii="Calibri" w:eastAsia="Malgun Gothic" w:hAnsi="Calibri"/>
          <w:noProof/>
          <w:kern w:val="2"/>
          <w:sz w:val="24"/>
          <w:szCs w:val="24"/>
          <w:lang w:eastAsia="zh-CN"/>
        </w:rPr>
        <w:tab/>
      </w:r>
      <w:r w:rsidRPr="00F6587F">
        <w:rPr>
          <w:noProof/>
          <w:snapToGrid w:val="0"/>
        </w:rPr>
        <w:t>Test Parameters</w:t>
      </w:r>
      <w:r>
        <w:rPr>
          <w:noProof/>
        </w:rPr>
        <w:tab/>
        <w:t>3375</w:t>
      </w:r>
    </w:p>
    <w:p w14:paraId="1612B764" w14:textId="77777777" w:rsidR="00A37714" w:rsidRDefault="00A37714">
      <w:pPr>
        <w:pStyle w:val="TOC5"/>
        <w:rPr>
          <w:rFonts w:ascii="Calibri" w:eastAsia="Malgun Gothic" w:hAnsi="Calibri"/>
          <w:noProof/>
          <w:kern w:val="2"/>
          <w:sz w:val="24"/>
          <w:szCs w:val="24"/>
          <w:lang w:eastAsia="zh-CN"/>
        </w:rPr>
      </w:pPr>
      <w:r w:rsidRPr="00F6587F">
        <w:rPr>
          <w:noProof/>
          <w:snapToGrid w:val="0"/>
        </w:rPr>
        <w:t>A.6.7.2.1.3</w:t>
      </w:r>
      <w:r>
        <w:rPr>
          <w:rFonts w:ascii="Calibri" w:eastAsia="Malgun Gothic" w:hAnsi="Calibri"/>
          <w:noProof/>
          <w:kern w:val="2"/>
          <w:sz w:val="24"/>
          <w:szCs w:val="24"/>
          <w:lang w:eastAsia="zh-CN"/>
        </w:rPr>
        <w:tab/>
      </w:r>
      <w:r w:rsidRPr="00F6587F">
        <w:rPr>
          <w:noProof/>
          <w:snapToGrid w:val="0"/>
        </w:rPr>
        <w:t>Test Requirements</w:t>
      </w:r>
      <w:r>
        <w:rPr>
          <w:noProof/>
        </w:rPr>
        <w:tab/>
        <w:t>3378</w:t>
      </w:r>
    </w:p>
    <w:p w14:paraId="67122302" w14:textId="77777777" w:rsidR="00A37714" w:rsidRDefault="00A37714">
      <w:pPr>
        <w:pStyle w:val="TOC4"/>
        <w:rPr>
          <w:rFonts w:ascii="Calibri" w:eastAsia="Malgun Gothic" w:hAnsi="Calibri"/>
          <w:noProof/>
          <w:kern w:val="2"/>
          <w:sz w:val="24"/>
          <w:szCs w:val="24"/>
          <w:lang w:eastAsia="zh-CN"/>
        </w:rPr>
      </w:pPr>
      <w:r>
        <w:rPr>
          <w:noProof/>
        </w:rPr>
        <w:t>A.6.7.2.2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3378</w:t>
      </w:r>
    </w:p>
    <w:p w14:paraId="3DD5FFF5" w14:textId="77777777" w:rsidR="00A37714" w:rsidRDefault="00A37714">
      <w:pPr>
        <w:pStyle w:val="TOC5"/>
        <w:rPr>
          <w:rFonts w:ascii="Calibri" w:eastAsia="Malgun Gothic" w:hAnsi="Calibri"/>
          <w:noProof/>
          <w:kern w:val="2"/>
          <w:sz w:val="24"/>
          <w:szCs w:val="24"/>
          <w:lang w:eastAsia="zh-CN"/>
        </w:rPr>
      </w:pPr>
      <w:r w:rsidRPr="00F6587F">
        <w:rPr>
          <w:noProof/>
          <w:snapToGrid w:val="0"/>
        </w:rPr>
        <w:t>A.6.7.2.2.1</w:t>
      </w:r>
      <w:r>
        <w:rPr>
          <w:rFonts w:ascii="Calibri" w:eastAsia="Malgun Gothic" w:hAnsi="Calibri"/>
          <w:noProof/>
          <w:kern w:val="2"/>
          <w:sz w:val="24"/>
          <w:szCs w:val="24"/>
          <w:lang w:eastAsia="zh-CN"/>
        </w:rPr>
        <w:tab/>
      </w:r>
      <w:r w:rsidRPr="00F6587F">
        <w:rPr>
          <w:noProof/>
          <w:snapToGrid w:val="0"/>
        </w:rPr>
        <w:t>Test Purpose and Environment</w:t>
      </w:r>
      <w:r>
        <w:rPr>
          <w:noProof/>
        </w:rPr>
        <w:tab/>
        <w:t>3378</w:t>
      </w:r>
    </w:p>
    <w:p w14:paraId="55C939FC" w14:textId="77777777" w:rsidR="00A37714" w:rsidRDefault="00A37714">
      <w:pPr>
        <w:pStyle w:val="TOC5"/>
        <w:rPr>
          <w:rFonts w:ascii="Calibri" w:eastAsia="Malgun Gothic" w:hAnsi="Calibri"/>
          <w:noProof/>
          <w:kern w:val="2"/>
          <w:sz w:val="24"/>
          <w:szCs w:val="24"/>
          <w:lang w:eastAsia="zh-CN"/>
        </w:rPr>
      </w:pPr>
      <w:r>
        <w:rPr>
          <w:noProof/>
        </w:rPr>
        <w:t>A.6.7.2.2.2</w:t>
      </w:r>
      <w:r>
        <w:rPr>
          <w:rFonts w:ascii="Calibri" w:eastAsia="Malgun Gothic" w:hAnsi="Calibri"/>
          <w:noProof/>
          <w:kern w:val="2"/>
          <w:sz w:val="24"/>
          <w:szCs w:val="24"/>
          <w:lang w:eastAsia="zh-CN"/>
        </w:rPr>
        <w:tab/>
      </w:r>
      <w:r>
        <w:rPr>
          <w:noProof/>
        </w:rPr>
        <w:t>Test Parameters</w:t>
      </w:r>
      <w:r>
        <w:rPr>
          <w:noProof/>
        </w:rPr>
        <w:tab/>
        <w:t>3379</w:t>
      </w:r>
    </w:p>
    <w:p w14:paraId="23C26C8A" w14:textId="77777777" w:rsidR="00A37714" w:rsidRDefault="00A37714">
      <w:pPr>
        <w:pStyle w:val="TOC5"/>
        <w:rPr>
          <w:rFonts w:ascii="Calibri" w:eastAsia="Malgun Gothic" w:hAnsi="Calibri"/>
          <w:noProof/>
          <w:kern w:val="2"/>
          <w:sz w:val="24"/>
          <w:szCs w:val="24"/>
          <w:lang w:eastAsia="zh-CN"/>
        </w:rPr>
      </w:pPr>
      <w:r>
        <w:rPr>
          <w:noProof/>
        </w:rPr>
        <w:t>A.6.7.2.2.3</w:t>
      </w:r>
      <w:r>
        <w:rPr>
          <w:rFonts w:ascii="Calibri" w:eastAsia="Malgun Gothic" w:hAnsi="Calibri"/>
          <w:noProof/>
          <w:kern w:val="2"/>
          <w:sz w:val="24"/>
          <w:szCs w:val="24"/>
          <w:lang w:eastAsia="zh-CN"/>
        </w:rPr>
        <w:tab/>
      </w:r>
      <w:r>
        <w:rPr>
          <w:noProof/>
        </w:rPr>
        <w:t>Test Requirements</w:t>
      </w:r>
      <w:r>
        <w:rPr>
          <w:noProof/>
        </w:rPr>
        <w:tab/>
        <w:t>3382</w:t>
      </w:r>
    </w:p>
    <w:p w14:paraId="74CAA480" w14:textId="77777777" w:rsidR="00A37714" w:rsidRDefault="00A37714">
      <w:pPr>
        <w:pStyle w:val="TOC3"/>
        <w:rPr>
          <w:rFonts w:ascii="Calibri" w:eastAsia="Malgun Gothic" w:hAnsi="Calibri"/>
          <w:noProof/>
          <w:kern w:val="2"/>
          <w:sz w:val="24"/>
          <w:szCs w:val="24"/>
          <w:lang w:eastAsia="zh-CN"/>
        </w:rPr>
      </w:pPr>
      <w:r>
        <w:rPr>
          <w:noProof/>
        </w:rPr>
        <w:t>A.6.7.3</w:t>
      </w:r>
      <w:r>
        <w:rPr>
          <w:rFonts w:ascii="Calibri" w:eastAsia="Malgun Gothic" w:hAnsi="Calibri"/>
          <w:noProof/>
          <w:kern w:val="2"/>
          <w:sz w:val="24"/>
          <w:szCs w:val="24"/>
          <w:lang w:eastAsia="zh-CN"/>
        </w:rPr>
        <w:tab/>
      </w:r>
      <w:r>
        <w:rPr>
          <w:noProof/>
        </w:rPr>
        <w:t>SS-SINR</w:t>
      </w:r>
      <w:r>
        <w:rPr>
          <w:noProof/>
        </w:rPr>
        <w:tab/>
        <w:t>3382</w:t>
      </w:r>
    </w:p>
    <w:p w14:paraId="1D15AF73" w14:textId="77777777" w:rsidR="00A37714" w:rsidRDefault="00A37714">
      <w:pPr>
        <w:pStyle w:val="TOC4"/>
        <w:rPr>
          <w:rFonts w:ascii="Calibri" w:eastAsia="Malgun Gothic" w:hAnsi="Calibri"/>
          <w:noProof/>
          <w:kern w:val="2"/>
          <w:sz w:val="24"/>
          <w:szCs w:val="24"/>
          <w:lang w:eastAsia="zh-CN"/>
        </w:rPr>
      </w:pPr>
      <w:r w:rsidRPr="00F6587F">
        <w:rPr>
          <w:noProof/>
          <w:snapToGrid w:val="0"/>
        </w:rPr>
        <w:t>A.6.7.3.1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w:t>
      </w:r>
      <w:r>
        <w:rPr>
          <w:noProof/>
        </w:rPr>
        <w:tab/>
        <w:t>3382</w:t>
      </w:r>
    </w:p>
    <w:p w14:paraId="63F88672" w14:textId="77777777" w:rsidR="00A37714" w:rsidRDefault="00A37714">
      <w:pPr>
        <w:pStyle w:val="TOC5"/>
        <w:rPr>
          <w:rFonts w:ascii="Calibri" w:eastAsia="Malgun Gothic" w:hAnsi="Calibri"/>
          <w:noProof/>
          <w:kern w:val="2"/>
          <w:sz w:val="24"/>
          <w:szCs w:val="24"/>
          <w:lang w:eastAsia="zh-CN"/>
        </w:rPr>
      </w:pPr>
      <w:r w:rsidRPr="00F6587F">
        <w:rPr>
          <w:noProof/>
          <w:snapToGrid w:val="0"/>
        </w:rPr>
        <w:t>A.6.7.3.1.1</w:t>
      </w:r>
      <w:r>
        <w:rPr>
          <w:rFonts w:ascii="Calibri" w:eastAsia="Malgun Gothic" w:hAnsi="Calibri"/>
          <w:noProof/>
          <w:kern w:val="2"/>
          <w:sz w:val="24"/>
          <w:szCs w:val="24"/>
          <w:lang w:eastAsia="zh-CN"/>
        </w:rPr>
        <w:tab/>
      </w:r>
      <w:r w:rsidRPr="00F6587F">
        <w:rPr>
          <w:noProof/>
          <w:snapToGrid w:val="0"/>
        </w:rPr>
        <w:t>Test Purpose and Environment</w:t>
      </w:r>
      <w:r>
        <w:rPr>
          <w:noProof/>
        </w:rPr>
        <w:tab/>
        <w:t>3383</w:t>
      </w:r>
    </w:p>
    <w:p w14:paraId="504AC20B" w14:textId="77777777" w:rsidR="00A37714" w:rsidRDefault="00A37714">
      <w:pPr>
        <w:pStyle w:val="TOC5"/>
        <w:rPr>
          <w:rFonts w:ascii="Calibri" w:eastAsia="Malgun Gothic" w:hAnsi="Calibri"/>
          <w:noProof/>
          <w:kern w:val="2"/>
          <w:sz w:val="24"/>
          <w:szCs w:val="24"/>
          <w:lang w:eastAsia="zh-CN"/>
        </w:rPr>
      </w:pPr>
      <w:r>
        <w:rPr>
          <w:noProof/>
        </w:rPr>
        <w:t>A.6.7.3.1.2</w:t>
      </w:r>
      <w:r>
        <w:rPr>
          <w:rFonts w:ascii="Calibri" w:eastAsia="Malgun Gothic" w:hAnsi="Calibri"/>
          <w:noProof/>
          <w:kern w:val="2"/>
          <w:sz w:val="24"/>
          <w:szCs w:val="24"/>
          <w:lang w:eastAsia="zh-CN"/>
        </w:rPr>
        <w:tab/>
      </w:r>
      <w:r>
        <w:rPr>
          <w:noProof/>
        </w:rPr>
        <w:t>Test Parameters</w:t>
      </w:r>
      <w:r>
        <w:rPr>
          <w:noProof/>
        </w:rPr>
        <w:tab/>
        <w:t>3383</w:t>
      </w:r>
    </w:p>
    <w:p w14:paraId="5F02F8C9" w14:textId="77777777" w:rsidR="00A37714" w:rsidRDefault="00A37714">
      <w:pPr>
        <w:pStyle w:val="TOC5"/>
        <w:rPr>
          <w:rFonts w:ascii="Calibri" w:eastAsia="Malgun Gothic" w:hAnsi="Calibri"/>
          <w:noProof/>
          <w:kern w:val="2"/>
          <w:sz w:val="24"/>
          <w:szCs w:val="24"/>
          <w:lang w:eastAsia="zh-CN"/>
        </w:rPr>
      </w:pPr>
      <w:r>
        <w:rPr>
          <w:noProof/>
        </w:rPr>
        <w:t>A.6.7.3.1.3</w:t>
      </w:r>
      <w:r>
        <w:rPr>
          <w:rFonts w:ascii="Calibri" w:eastAsia="Malgun Gothic" w:hAnsi="Calibri"/>
          <w:noProof/>
          <w:kern w:val="2"/>
          <w:sz w:val="24"/>
          <w:szCs w:val="24"/>
          <w:lang w:eastAsia="zh-CN"/>
        </w:rPr>
        <w:tab/>
      </w:r>
      <w:r>
        <w:rPr>
          <w:noProof/>
        </w:rPr>
        <w:t>Test Requirements</w:t>
      </w:r>
      <w:r>
        <w:rPr>
          <w:noProof/>
        </w:rPr>
        <w:tab/>
        <w:t>3386</w:t>
      </w:r>
    </w:p>
    <w:p w14:paraId="100F1A3A" w14:textId="77777777" w:rsidR="00A37714" w:rsidRDefault="00A37714">
      <w:pPr>
        <w:pStyle w:val="TOC4"/>
        <w:rPr>
          <w:rFonts w:ascii="Calibri" w:eastAsia="Malgun Gothic" w:hAnsi="Calibri"/>
          <w:noProof/>
          <w:kern w:val="2"/>
          <w:sz w:val="24"/>
          <w:szCs w:val="24"/>
          <w:lang w:eastAsia="zh-CN"/>
        </w:rPr>
      </w:pPr>
      <w:r>
        <w:rPr>
          <w:noProof/>
        </w:rPr>
        <w:t>A.6.7.3.2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3386</w:t>
      </w:r>
    </w:p>
    <w:p w14:paraId="2E6DE96E" w14:textId="77777777" w:rsidR="00A37714" w:rsidRDefault="00A37714">
      <w:pPr>
        <w:pStyle w:val="TOC5"/>
        <w:rPr>
          <w:rFonts w:ascii="Calibri" w:eastAsia="Malgun Gothic" w:hAnsi="Calibri"/>
          <w:noProof/>
          <w:kern w:val="2"/>
          <w:sz w:val="24"/>
          <w:szCs w:val="24"/>
          <w:lang w:eastAsia="zh-CN"/>
        </w:rPr>
      </w:pPr>
      <w:r w:rsidRPr="00F6587F">
        <w:rPr>
          <w:noProof/>
          <w:snapToGrid w:val="0"/>
        </w:rPr>
        <w:t>A.6.7.3.2.1</w:t>
      </w:r>
      <w:r>
        <w:rPr>
          <w:rFonts w:ascii="Calibri" w:eastAsia="Malgun Gothic" w:hAnsi="Calibri"/>
          <w:noProof/>
          <w:kern w:val="2"/>
          <w:sz w:val="24"/>
          <w:szCs w:val="24"/>
          <w:lang w:eastAsia="zh-CN"/>
        </w:rPr>
        <w:tab/>
      </w:r>
      <w:r w:rsidRPr="00F6587F">
        <w:rPr>
          <w:noProof/>
          <w:snapToGrid w:val="0"/>
        </w:rPr>
        <w:t>Test Purpose and Environment</w:t>
      </w:r>
      <w:r>
        <w:rPr>
          <w:noProof/>
        </w:rPr>
        <w:tab/>
        <w:t>3386</w:t>
      </w:r>
    </w:p>
    <w:p w14:paraId="49A0E9F1" w14:textId="77777777" w:rsidR="00A37714" w:rsidRDefault="00A37714">
      <w:pPr>
        <w:pStyle w:val="TOC5"/>
        <w:rPr>
          <w:rFonts w:ascii="Calibri" w:eastAsia="Malgun Gothic" w:hAnsi="Calibri"/>
          <w:noProof/>
          <w:kern w:val="2"/>
          <w:sz w:val="24"/>
          <w:szCs w:val="24"/>
          <w:lang w:eastAsia="zh-CN"/>
        </w:rPr>
      </w:pPr>
      <w:r>
        <w:rPr>
          <w:noProof/>
        </w:rPr>
        <w:t>A.6.7.3.2.2</w:t>
      </w:r>
      <w:r>
        <w:rPr>
          <w:rFonts w:ascii="Calibri" w:eastAsia="Malgun Gothic" w:hAnsi="Calibri"/>
          <w:noProof/>
          <w:kern w:val="2"/>
          <w:sz w:val="24"/>
          <w:szCs w:val="24"/>
          <w:lang w:eastAsia="zh-CN"/>
        </w:rPr>
        <w:tab/>
      </w:r>
      <w:r>
        <w:rPr>
          <w:noProof/>
        </w:rPr>
        <w:t>Test Parameters</w:t>
      </w:r>
      <w:r>
        <w:rPr>
          <w:noProof/>
        </w:rPr>
        <w:tab/>
        <w:t>3386</w:t>
      </w:r>
    </w:p>
    <w:p w14:paraId="3D3B993E" w14:textId="77777777" w:rsidR="00A37714" w:rsidRDefault="00A37714">
      <w:pPr>
        <w:pStyle w:val="TOC5"/>
        <w:rPr>
          <w:rFonts w:ascii="Calibri" w:eastAsia="Malgun Gothic" w:hAnsi="Calibri"/>
          <w:noProof/>
          <w:kern w:val="2"/>
          <w:sz w:val="24"/>
          <w:szCs w:val="24"/>
          <w:lang w:eastAsia="zh-CN"/>
        </w:rPr>
      </w:pPr>
      <w:r>
        <w:rPr>
          <w:noProof/>
        </w:rPr>
        <w:t>A.6.7.3.2.3</w:t>
      </w:r>
      <w:r>
        <w:rPr>
          <w:rFonts w:ascii="Calibri" w:eastAsia="Malgun Gothic" w:hAnsi="Calibri"/>
          <w:noProof/>
          <w:kern w:val="2"/>
          <w:sz w:val="24"/>
          <w:szCs w:val="24"/>
          <w:lang w:eastAsia="zh-CN"/>
        </w:rPr>
        <w:tab/>
      </w:r>
      <w:r>
        <w:rPr>
          <w:noProof/>
        </w:rPr>
        <w:t>Test Requirements</w:t>
      </w:r>
      <w:r>
        <w:rPr>
          <w:noProof/>
        </w:rPr>
        <w:tab/>
        <w:t>3389</w:t>
      </w:r>
    </w:p>
    <w:p w14:paraId="3272BF6F" w14:textId="77777777" w:rsidR="00A37714" w:rsidRDefault="00A37714">
      <w:pPr>
        <w:pStyle w:val="TOC3"/>
        <w:rPr>
          <w:rFonts w:ascii="Calibri" w:eastAsia="Malgun Gothic" w:hAnsi="Calibri"/>
          <w:noProof/>
          <w:kern w:val="2"/>
          <w:sz w:val="24"/>
          <w:szCs w:val="24"/>
          <w:lang w:eastAsia="zh-CN"/>
        </w:rPr>
      </w:pPr>
      <w:r>
        <w:rPr>
          <w:noProof/>
        </w:rPr>
        <w:t>A.6.7.4</w:t>
      </w:r>
      <w:r>
        <w:rPr>
          <w:rFonts w:ascii="Calibri" w:eastAsia="Malgun Gothic" w:hAnsi="Calibri"/>
          <w:noProof/>
          <w:kern w:val="2"/>
          <w:sz w:val="24"/>
          <w:szCs w:val="24"/>
          <w:lang w:eastAsia="zh-CN"/>
        </w:rPr>
        <w:tab/>
      </w:r>
      <w:r>
        <w:rPr>
          <w:noProof/>
        </w:rPr>
        <w:t>L1-RSRP measurement for beam reporting</w:t>
      </w:r>
      <w:r>
        <w:rPr>
          <w:noProof/>
        </w:rPr>
        <w:tab/>
        <w:t>3389</w:t>
      </w:r>
    </w:p>
    <w:p w14:paraId="7726CBFB" w14:textId="77777777" w:rsidR="00A37714" w:rsidRDefault="00A37714">
      <w:pPr>
        <w:pStyle w:val="TOC4"/>
        <w:rPr>
          <w:rFonts w:ascii="Calibri" w:eastAsia="Malgun Gothic" w:hAnsi="Calibri"/>
          <w:noProof/>
          <w:kern w:val="2"/>
          <w:sz w:val="24"/>
          <w:szCs w:val="24"/>
          <w:lang w:eastAsia="zh-CN"/>
        </w:rPr>
      </w:pPr>
      <w:r w:rsidRPr="00F6587F">
        <w:rPr>
          <w:noProof/>
          <w:snapToGrid w:val="0"/>
        </w:rPr>
        <w:t>A.6.7.4.1</w:t>
      </w:r>
      <w:r>
        <w:rPr>
          <w:rFonts w:ascii="Calibri" w:eastAsia="Malgun Gothic" w:hAnsi="Calibri"/>
          <w:noProof/>
          <w:kern w:val="2"/>
          <w:sz w:val="24"/>
          <w:szCs w:val="24"/>
          <w:lang w:eastAsia="zh-CN"/>
        </w:rPr>
        <w:tab/>
      </w:r>
      <w:r w:rsidRPr="00F6587F">
        <w:rPr>
          <w:noProof/>
          <w:snapToGrid w:val="0"/>
        </w:rPr>
        <w:t>SSB based L1-RSRP measurement</w:t>
      </w:r>
      <w:r>
        <w:rPr>
          <w:noProof/>
        </w:rPr>
        <w:tab/>
        <w:t>3390</w:t>
      </w:r>
    </w:p>
    <w:p w14:paraId="266C410A" w14:textId="77777777" w:rsidR="00A37714" w:rsidRDefault="00A37714">
      <w:pPr>
        <w:pStyle w:val="TOC5"/>
        <w:rPr>
          <w:rFonts w:ascii="Calibri" w:eastAsia="Malgun Gothic" w:hAnsi="Calibri"/>
          <w:noProof/>
          <w:kern w:val="2"/>
          <w:sz w:val="24"/>
          <w:szCs w:val="24"/>
          <w:lang w:eastAsia="zh-CN"/>
        </w:rPr>
      </w:pPr>
      <w:r>
        <w:rPr>
          <w:noProof/>
        </w:rPr>
        <w:t>A.6.7.4.1.1</w:t>
      </w:r>
      <w:r>
        <w:rPr>
          <w:rFonts w:ascii="Calibri" w:eastAsia="Malgun Gothic" w:hAnsi="Calibri"/>
          <w:noProof/>
          <w:kern w:val="2"/>
          <w:sz w:val="24"/>
          <w:szCs w:val="24"/>
          <w:lang w:eastAsia="zh-CN"/>
        </w:rPr>
        <w:tab/>
      </w:r>
      <w:r>
        <w:rPr>
          <w:noProof/>
        </w:rPr>
        <w:t>Test Purpose and Environment</w:t>
      </w:r>
      <w:r>
        <w:rPr>
          <w:noProof/>
        </w:rPr>
        <w:tab/>
        <w:t>3390</w:t>
      </w:r>
    </w:p>
    <w:p w14:paraId="2207E2FE" w14:textId="77777777" w:rsidR="00A37714" w:rsidRDefault="00A37714">
      <w:pPr>
        <w:pStyle w:val="TOC5"/>
        <w:rPr>
          <w:rFonts w:ascii="Calibri" w:eastAsia="Malgun Gothic" w:hAnsi="Calibri"/>
          <w:noProof/>
          <w:kern w:val="2"/>
          <w:sz w:val="24"/>
          <w:szCs w:val="24"/>
          <w:lang w:eastAsia="zh-CN"/>
        </w:rPr>
      </w:pPr>
      <w:r>
        <w:rPr>
          <w:noProof/>
        </w:rPr>
        <w:t>A.6.7.4.1.2</w:t>
      </w:r>
      <w:r>
        <w:rPr>
          <w:rFonts w:ascii="Calibri" w:eastAsia="Malgun Gothic" w:hAnsi="Calibri"/>
          <w:noProof/>
          <w:kern w:val="2"/>
          <w:sz w:val="24"/>
          <w:szCs w:val="24"/>
          <w:lang w:eastAsia="zh-CN"/>
        </w:rPr>
        <w:tab/>
      </w:r>
      <w:r>
        <w:rPr>
          <w:noProof/>
        </w:rPr>
        <w:t>Test parameters</w:t>
      </w:r>
      <w:r>
        <w:rPr>
          <w:noProof/>
        </w:rPr>
        <w:tab/>
        <w:t>3390</w:t>
      </w:r>
    </w:p>
    <w:p w14:paraId="239BF341" w14:textId="77777777" w:rsidR="00A37714" w:rsidRDefault="00A37714">
      <w:pPr>
        <w:pStyle w:val="TOC5"/>
        <w:rPr>
          <w:rFonts w:ascii="Calibri" w:eastAsia="Malgun Gothic" w:hAnsi="Calibri"/>
          <w:noProof/>
          <w:kern w:val="2"/>
          <w:sz w:val="24"/>
          <w:szCs w:val="24"/>
          <w:lang w:eastAsia="zh-CN"/>
        </w:rPr>
      </w:pPr>
      <w:r>
        <w:rPr>
          <w:noProof/>
        </w:rPr>
        <w:t>A.6.7.4.1.3</w:t>
      </w:r>
      <w:r>
        <w:rPr>
          <w:rFonts w:ascii="Calibri" w:eastAsia="Malgun Gothic" w:hAnsi="Calibri"/>
          <w:noProof/>
          <w:kern w:val="2"/>
          <w:sz w:val="24"/>
          <w:szCs w:val="24"/>
          <w:lang w:eastAsia="zh-CN"/>
        </w:rPr>
        <w:tab/>
      </w:r>
      <w:r>
        <w:rPr>
          <w:noProof/>
        </w:rPr>
        <w:t>Test Requirements</w:t>
      </w:r>
      <w:r>
        <w:rPr>
          <w:noProof/>
        </w:rPr>
        <w:tab/>
        <w:t>3393</w:t>
      </w:r>
    </w:p>
    <w:p w14:paraId="30CFDB4E" w14:textId="77777777" w:rsidR="00A37714" w:rsidRDefault="00A37714">
      <w:pPr>
        <w:pStyle w:val="TOC4"/>
        <w:rPr>
          <w:rFonts w:ascii="Calibri" w:eastAsia="Malgun Gothic" w:hAnsi="Calibri"/>
          <w:noProof/>
          <w:kern w:val="2"/>
          <w:sz w:val="24"/>
          <w:szCs w:val="24"/>
          <w:lang w:eastAsia="zh-CN"/>
        </w:rPr>
      </w:pPr>
      <w:r w:rsidRPr="00F6587F">
        <w:rPr>
          <w:noProof/>
          <w:snapToGrid w:val="0"/>
        </w:rPr>
        <w:t>A.6.7.4.2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3393</w:t>
      </w:r>
    </w:p>
    <w:p w14:paraId="311D1F3F" w14:textId="77777777" w:rsidR="00A37714" w:rsidRDefault="00A37714">
      <w:pPr>
        <w:pStyle w:val="TOC5"/>
        <w:rPr>
          <w:rFonts w:ascii="Calibri" w:eastAsia="Malgun Gothic" w:hAnsi="Calibri"/>
          <w:noProof/>
          <w:kern w:val="2"/>
          <w:sz w:val="24"/>
          <w:szCs w:val="24"/>
          <w:lang w:eastAsia="zh-CN"/>
        </w:rPr>
      </w:pPr>
      <w:r>
        <w:rPr>
          <w:noProof/>
        </w:rPr>
        <w:t>A.6.7.4.2.1</w:t>
      </w:r>
      <w:r>
        <w:rPr>
          <w:rFonts w:ascii="Calibri" w:eastAsia="Malgun Gothic" w:hAnsi="Calibri"/>
          <w:noProof/>
          <w:kern w:val="2"/>
          <w:sz w:val="24"/>
          <w:szCs w:val="24"/>
          <w:lang w:eastAsia="zh-CN"/>
        </w:rPr>
        <w:tab/>
      </w:r>
      <w:r>
        <w:rPr>
          <w:noProof/>
        </w:rPr>
        <w:t>Test Purpose and Environment</w:t>
      </w:r>
      <w:r>
        <w:rPr>
          <w:noProof/>
        </w:rPr>
        <w:tab/>
        <w:t>3393</w:t>
      </w:r>
    </w:p>
    <w:p w14:paraId="45447A8B" w14:textId="77777777" w:rsidR="00A37714" w:rsidRDefault="00A37714">
      <w:pPr>
        <w:pStyle w:val="TOC5"/>
        <w:rPr>
          <w:rFonts w:ascii="Calibri" w:eastAsia="Malgun Gothic" w:hAnsi="Calibri"/>
          <w:noProof/>
          <w:kern w:val="2"/>
          <w:sz w:val="24"/>
          <w:szCs w:val="24"/>
          <w:lang w:eastAsia="zh-CN"/>
        </w:rPr>
      </w:pPr>
      <w:r>
        <w:rPr>
          <w:noProof/>
        </w:rPr>
        <w:t>A.6.7.4.2.2</w:t>
      </w:r>
      <w:r>
        <w:rPr>
          <w:rFonts w:ascii="Calibri" w:eastAsia="Malgun Gothic" w:hAnsi="Calibri"/>
          <w:noProof/>
          <w:kern w:val="2"/>
          <w:sz w:val="24"/>
          <w:szCs w:val="24"/>
          <w:lang w:eastAsia="zh-CN"/>
        </w:rPr>
        <w:tab/>
      </w:r>
      <w:r>
        <w:rPr>
          <w:noProof/>
        </w:rPr>
        <w:t>Test parameters</w:t>
      </w:r>
      <w:r>
        <w:rPr>
          <w:noProof/>
        </w:rPr>
        <w:tab/>
        <w:t>3393</w:t>
      </w:r>
    </w:p>
    <w:p w14:paraId="6F1E0B59" w14:textId="77777777" w:rsidR="00A37714" w:rsidRDefault="00A37714">
      <w:pPr>
        <w:pStyle w:val="TOC5"/>
        <w:rPr>
          <w:rFonts w:ascii="Calibri" w:eastAsia="Malgun Gothic" w:hAnsi="Calibri"/>
          <w:noProof/>
          <w:kern w:val="2"/>
          <w:sz w:val="24"/>
          <w:szCs w:val="24"/>
          <w:lang w:eastAsia="zh-CN"/>
        </w:rPr>
      </w:pPr>
      <w:r>
        <w:rPr>
          <w:noProof/>
        </w:rPr>
        <w:t>A.6.7.4.2.3</w:t>
      </w:r>
      <w:r>
        <w:rPr>
          <w:rFonts w:ascii="Calibri" w:eastAsia="Malgun Gothic" w:hAnsi="Calibri"/>
          <w:noProof/>
          <w:kern w:val="2"/>
          <w:sz w:val="24"/>
          <w:szCs w:val="24"/>
          <w:lang w:eastAsia="zh-CN"/>
        </w:rPr>
        <w:tab/>
      </w:r>
      <w:r>
        <w:rPr>
          <w:noProof/>
        </w:rPr>
        <w:t>Test Requirements</w:t>
      </w:r>
      <w:r>
        <w:rPr>
          <w:noProof/>
        </w:rPr>
        <w:tab/>
        <w:t>3396</w:t>
      </w:r>
    </w:p>
    <w:p w14:paraId="6EA641E7" w14:textId="77777777" w:rsidR="00A37714" w:rsidRDefault="00A37714">
      <w:pPr>
        <w:pStyle w:val="TOC3"/>
        <w:rPr>
          <w:rFonts w:ascii="Calibri" w:eastAsia="Malgun Gothic" w:hAnsi="Calibri"/>
          <w:noProof/>
          <w:kern w:val="2"/>
          <w:sz w:val="24"/>
          <w:szCs w:val="24"/>
          <w:lang w:eastAsia="zh-CN"/>
        </w:rPr>
      </w:pPr>
      <w:r>
        <w:rPr>
          <w:noProof/>
        </w:rPr>
        <w:t>A.6.7.5</w:t>
      </w:r>
      <w:r>
        <w:rPr>
          <w:rFonts w:ascii="Calibri" w:eastAsia="Malgun Gothic" w:hAnsi="Calibri"/>
          <w:noProof/>
          <w:kern w:val="2"/>
          <w:sz w:val="24"/>
          <w:szCs w:val="24"/>
          <w:lang w:eastAsia="zh-CN"/>
        </w:rPr>
        <w:tab/>
      </w:r>
      <w:r>
        <w:rPr>
          <w:noProof/>
        </w:rPr>
        <w:t>E-UTRAN RSRP</w:t>
      </w:r>
      <w:r>
        <w:rPr>
          <w:noProof/>
        </w:rPr>
        <w:tab/>
        <w:t>3396</w:t>
      </w:r>
    </w:p>
    <w:p w14:paraId="7B3B1C65" w14:textId="77777777" w:rsidR="00A37714" w:rsidRDefault="00A37714">
      <w:pPr>
        <w:pStyle w:val="TOC4"/>
        <w:rPr>
          <w:rFonts w:ascii="Calibri" w:eastAsia="Malgun Gothic" w:hAnsi="Calibri"/>
          <w:noProof/>
          <w:kern w:val="2"/>
          <w:sz w:val="24"/>
          <w:szCs w:val="24"/>
          <w:lang w:eastAsia="zh-CN"/>
        </w:rPr>
      </w:pPr>
      <w:r w:rsidRPr="00F6587F">
        <w:rPr>
          <w:noProof/>
          <w:snapToGrid w:val="0"/>
        </w:rPr>
        <w:t>A.6.7.5.1</w:t>
      </w:r>
      <w:r>
        <w:rPr>
          <w:rFonts w:ascii="Calibri" w:eastAsia="Malgun Gothic" w:hAnsi="Calibri"/>
          <w:noProof/>
          <w:kern w:val="2"/>
          <w:sz w:val="24"/>
          <w:szCs w:val="24"/>
          <w:lang w:eastAsia="zh-CN"/>
        </w:rPr>
        <w:tab/>
      </w:r>
      <w:r w:rsidRPr="00F6587F">
        <w:rPr>
          <w:noProof/>
          <w:snapToGrid w:val="0"/>
        </w:rPr>
        <w:t>SA: inter-RAT measurement accuracy with FR1 serving cell</w:t>
      </w:r>
      <w:r>
        <w:rPr>
          <w:noProof/>
        </w:rPr>
        <w:tab/>
        <w:t>3396</w:t>
      </w:r>
    </w:p>
    <w:p w14:paraId="25BD5B09" w14:textId="77777777" w:rsidR="00A37714" w:rsidRDefault="00A37714">
      <w:pPr>
        <w:pStyle w:val="TOC5"/>
        <w:rPr>
          <w:rFonts w:ascii="Calibri" w:eastAsia="Malgun Gothic" w:hAnsi="Calibri"/>
          <w:noProof/>
          <w:kern w:val="2"/>
          <w:sz w:val="24"/>
          <w:szCs w:val="24"/>
          <w:lang w:eastAsia="zh-CN"/>
        </w:rPr>
      </w:pPr>
      <w:r>
        <w:rPr>
          <w:noProof/>
        </w:rPr>
        <w:t>A.6.7.5.1.1</w:t>
      </w:r>
      <w:r>
        <w:rPr>
          <w:rFonts w:ascii="Calibri" w:eastAsia="Malgun Gothic" w:hAnsi="Calibri"/>
          <w:noProof/>
          <w:kern w:val="2"/>
          <w:sz w:val="24"/>
          <w:szCs w:val="24"/>
          <w:lang w:eastAsia="zh-CN"/>
        </w:rPr>
        <w:tab/>
      </w:r>
      <w:r>
        <w:rPr>
          <w:noProof/>
        </w:rPr>
        <w:t>Test Purpose and Environment</w:t>
      </w:r>
      <w:r>
        <w:rPr>
          <w:noProof/>
        </w:rPr>
        <w:tab/>
        <w:t>3396</w:t>
      </w:r>
    </w:p>
    <w:p w14:paraId="6C5A23FC" w14:textId="77777777" w:rsidR="00A37714" w:rsidRDefault="00A37714">
      <w:pPr>
        <w:pStyle w:val="TOC5"/>
        <w:rPr>
          <w:rFonts w:ascii="Calibri" w:eastAsia="Malgun Gothic" w:hAnsi="Calibri"/>
          <w:noProof/>
          <w:kern w:val="2"/>
          <w:sz w:val="24"/>
          <w:szCs w:val="24"/>
          <w:lang w:eastAsia="zh-CN"/>
        </w:rPr>
      </w:pPr>
      <w:r>
        <w:rPr>
          <w:noProof/>
        </w:rPr>
        <w:t>A.6.7.5.1.2</w:t>
      </w:r>
      <w:r>
        <w:rPr>
          <w:rFonts w:ascii="Calibri" w:eastAsia="Malgun Gothic" w:hAnsi="Calibri"/>
          <w:noProof/>
          <w:kern w:val="2"/>
          <w:sz w:val="24"/>
          <w:szCs w:val="24"/>
          <w:lang w:eastAsia="zh-CN"/>
        </w:rPr>
        <w:tab/>
      </w:r>
      <w:r>
        <w:rPr>
          <w:noProof/>
        </w:rPr>
        <w:t>Test parameters</w:t>
      </w:r>
      <w:r>
        <w:rPr>
          <w:noProof/>
        </w:rPr>
        <w:tab/>
        <w:t>3396</w:t>
      </w:r>
    </w:p>
    <w:p w14:paraId="592371D5" w14:textId="77777777" w:rsidR="00A37714" w:rsidRDefault="00A37714">
      <w:pPr>
        <w:pStyle w:val="TOC5"/>
        <w:rPr>
          <w:rFonts w:ascii="Calibri" w:eastAsia="Malgun Gothic" w:hAnsi="Calibri"/>
          <w:noProof/>
          <w:kern w:val="2"/>
          <w:sz w:val="24"/>
          <w:szCs w:val="24"/>
          <w:lang w:eastAsia="zh-CN"/>
        </w:rPr>
      </w:pPr>
      <w:r>
        <w:rPr>
          <w:noProof/>
        </w:rPr>
        <w:t>A.6.7.5.1.3</w:t>
      </w:r>
      <w:r>
        <w:rPr>
          <w:rFonts w:ascii="Calibri" w:eastAsia="Malgun Gothic" w:hAnsi="Calibri"/>
          <w:noProof/>
          <w:kern w:val="2"/>
          <w:sz w:val="24"/>
          <w:szCs w:val="24"/>
          <w:lang w:eastAsia="zh-CN"/>
        </w:rPr>
        <w:tab/>
      </w:r>
      <w:r>
        <w:rPr>
          <w:noProof/>
        </w:rPr>
        <w:t>Test Requirements</w:t>
      </w:r>
      <w:r>
        <w:rPr>
          <w:noProof/>
        </w:rPr>
        <w:tab/>
        <w:t>3399</w:t>
      </w:r>
    </w:p>
    <w:p w14:paraId="3FD2D8D0" w14:textId="77777777" w:rsidR="00A37714" w:rsidRDefault="00A37714">
      <w:pPr>
        <w:pStyle w:val="TOC3"/>
        <w:rPr>
          <w:rFonts w:ascii="Calibri" w:eastAsia="Malgun Gothic" w:hAnsi="Calibri"/>
          <w:noProof/>
          <w:kern w:val="2"/>
          <w:sz w:val="24"/>
          <w:szCs w:val="24"/>
          <w:lang w:eastAsia="zh-CN"/>
        </w:rPr>
      </w:pPr>
      <w:r>
        <w:rPr>
          <w:noProof/>
        </w:rPr>
        <w:t>A.6.7.6</w:t>
      </w:r>
      <w:r>
        <w:rPr>
          <w:rFonts w:ascii="Calibri" w:eastAsia="Malgun Gothic" w:hAnsi="Calibri"/>
          <w:noProof/>
          <w:kern w:val="2"/>
          <w:sz w:val="24"/>
          <w:szCs w:val="24"/>
          <w:lang w:eastAsia="zh-CN"/>
        </w:rPr>
        <w:tab/>
      </w:r>
      <w:r>
        <w:rPr>
          <w:noProof/>
        </w:rPr>
        <w:t>E-UTRAN RSRQ</w:t>
      </w:r>
      <w:r>
        <w:rPr>
          <w:noProof/>
        </w:rPr>
        <w:tab/>
        <w:t>3399</w:t>
      </w:r>
    </w:p>
    <w:p w14:paraId="16D474A3" w14:textId="77777777" w:rsidR="00A37714" w:rsidRDefault="00A37714">
      <w:pPr>
        <w:pStyle w:val="TOC4"/>
        <w:rPr>
          <w:rFonts w:ascii="Calibri" w:eastAsia="Malgun Gothic" w:hAnsi="Calibri"/>
          <w:noProof/>
          <w:kern w:val="2"/>
          <w:sz w:val="24"/>
          <w:szCs w:val="24"/>
          <w:lang w:eastAsia="zh-CN"/>
        </w:rPr>
      </w:pPr>
      <w:r w:rsidRPr="00F6587F">
        <w:rPr>
          <w:noProof/>
          <w:snapToGrid w:val="0"/>
        </w:rPr>
        <w:t>A.6.7.6.1</w:t>
      </w:r>
      <w:r>
        <w:rPr>
          <w:rFonts w:ascii="Calibri" w:eastAsia="Malgun Gothic" w:hAnsi="Calibri"/>
          <w:noProof/>
          <w:kern w:val="2"/>
          <w:sz w:val="24"/>
          <w:szCs w:val="24"/>
          <w:lang w:eastAsia="zh-CN"/>
        </w:rPr>
        <w:tab/>
      </w:r>
      <w:r w:rsidRPr="00F6587F">
        <w:rPr>
          <w:noProof/>
          <w:snapToGrid w:val="0"/>
        </w:rPr>
        <w:t>SA: inter-RAT measurement accuracy with FR1 serving cell</w:t>
      </w:r>
      <w:r>
        <w:rPr>
          <w:noProof/>
        </w:rPr>
        <w:tab/>
        <w:t>3399</w:t>
      </w:r>
    </w:p>
    <w:p w14:paraId="6F8B5938" w14:textId="77777777" w:rsidR="00A37714" w:rsidRDefault="00A37714">
      <w:pPr>
        <w:pStyle w:val="TOC5"/>
        <w:rPr>
          <w:rFonts w:ascii="Calibri" w:eastAsia="Malgun Gothic" w:hAnsi="Calibri"/>
          <w:noProof/>
          <w:kern w:val="2"/>
          <w:sz w:val="24"/>
          <w:szCs w:val="24"/>
          <w:lang w:eastAsia="zh-CN"/>
        </w:rPr>
      </w:pPr>
      <w:r>
        <w:rPr>
          <w:noProof/>
        </w:rPr>
        <w:t>A.6.7.6.1.1</w:t>
      </w:r>
      <w:r>
        <w:rPr>
          <w:rFonts w:ascii="Calibri" w:eastAsia="Malgun Gothic" w:hAnsi="Calibri"/>
          <w:noProof/>
          <w:kern w:val="2"/>
          <w:sz w:val="24"/>
          <w:szCs w:val="24"/>
          <w:lang w:eastAsia="zh-CN"/>
        </w:rPr>
        <w:tab/>
      </w:r>
      <w:r>
        <w:rPr>
          <w:noProof/>
        </w:rPr>
        <w:t>Test Purpose and Environment</w:t>
      </w:r>
      <w:r>
        <w:rPr>
          <w:noProof/>
        </w:rPr>
        <w:tab/>
        <w:t>3399</w:t>
      </w:r>
    </w:p>
    <w:p w14:paraId="4FEAA889" w14:textId="77777777" w:rsidR="00A37714" w:rsidRDefault="00A37714">
      <w:pPr>
        <w:pStyle w:val="TOC5"/>
        <w:rPr>
          <w:rFonts w:ascii="Calibri" w:eastAsia="Malgun Gothic" w:hAnsi="Calibri"/>
          <w:noProof/>
          <w:kern w:val="2"/>
          <w:sz w:val="24"/>
          <w:szCs w:val="24"/>
          <w:lang w:eastAsia="zh-CN"/>
        </w:rPr>
      </w:pPr>
      <w:r>
        <w:rPr>
          <w:noProof/>
        </w:rPr>
        <w:t>A.6.7.6.1.2</w:t>
      </w:r>
      <w:r>
        <w:rPr>
          <w:rFonts w:ascii="Calibri" w:eastAsia="Malgun Gothic" w:hAnsi="Calibri"/>
          <w:noProof/>
          <w:kern w:val="2"/>
          <w:sz w:val="24"/>
          <w:szCs w:val="24"/>
          <w:lang w:eastAsia="zh-CN"/>
        </w:rPr>
        <w:tab/>
      </w:r>
      <w:r>
        <w:rPr>
          <w:noProof/>
        </w:rPr>
        <w:t>Test parameters</w:t>
      </w:r>
      <w:r>
        <w:rPr>
          <w:noProof/>
        </w:rPr>
        <w:tab/>
        <w:t>3399</w:t>
      </w:r>
    </w:p>
    <w:p w14:paraId="78507EE3" w14:textId="77777777" w:rsidR="00A37714" w:rsidRDefault="00A37714">
      <w:pPr>
        <w:pStyle w:val="TOC5"/>
        <w:rPr>
          <w:rFonts w:ascii="Calibri" w:eastAsia="Malgun Gothic" w:hAnsi="Calibri"/>
          <w:noProof/>
          <w:kern w:val="2"/>
          <w:sz w:val="24"/>
          <w:szCs w:val="24"/>
          <w:lang w:eastAsia="zh-CN"/>
        </w:rPr>
      </w:pPr>
      <w:r>
        <w:rPr>
          <w:noProof/>
        </w:rPr>
        <w:t>A.6.7.6.1.3</w:t>
      </w:r>
      <w:r>
        <w:rPr>
          <w:rFonts w:ascii="Calibri" w:eastAsia="Malgun Gothic" w:hAnsi="Calibri"/>
          <w:noProof/>
          <w:kern w:val="2"/>
          <w:sz w:val="24"/>
          <w:szCs w:val="24"/>
          <w:lang w:eastAsia="zh-CN"/>
        </w:rPr>
        <w:tab/>
      </w:r>
      <w:r>
        <w:rPr>
          <w:noProof/>
        </w:rPr>
        <w:t>Test Requirements</w:t>
      </w:r>
      <w:r>
        <w:rPr>
          <w:noProof/>
        </w:rPr>
        <w:tab/>
        <w:t>3403</w:t>
      </w:r>
    </w:p>
    <w:p w14:paraId="4320B29E" w14:textId="77777777" w:rsidR="00A37714" w:rsidRDefault="00A37714">
      <w:pPr>
        <w:pStyle w:val="TOC3"/>
        <w:rPr>
          <w:rFonts w:ascii="Calibri" w:eastAsia="Malgun Gothic" w:hAnsi="Calibri"/>
          <w:noProof/>
          <w:kern w:val="2"/>
          <w:sz w:val="24"/>
          <w:szCs w:val="24"/>
          <w:lang w:eastAsia="zh-CN"/>
        </w:rPr>
      </w:pPr>
      <w:r>
        <w:rPr>
          <w:noProof/>
        </w:rPr>
        <w:t>A.6.7.7</w:t>
      </w:r>
      <w:r>
        <w:rPr>
          <w:rFonts w:ascii="Calibri" w:eastAsia="Malgun Gothic" w:hAnsi="Calibri"/>
          <w:noProof/>
          <w:kern w:val="2"/>
          <w:sz w:val="24"/>
          <w:szCs w:val="24"/>
          <w:lang w:eastAsia="zh-CN"/>
        </w:rPr>
        <w:tab/>
      </w:r>
      <w:r>
        <w:rPr>
          <w:noProof/>
        </w:rPr>
        <w:t>E-UTRAN RS-SINR</w:t>
      </w:r>
      <w:r>
        <w:rPr>
          <w:noProof/>
        </w:rPr>
        <w:tab/>
        <w:t>3403</w:t>
      </w:r>
    </w:p>
    <w:p w14:paraId="58711D75" w14:textId="77777777" w:rsidR="00A37714" w:rsidRDefault="00A37714">
      <w:pPr>
        <w:pStyle w:val="TOC4"/>
        <w:rPr>
          <w:rFonts w:ascii="Calibri" w:eastAsia="Malgun Gothic" w:hAnsi="Calibri"/>
          <w:noProof/>
          <w:kern w:val="2"/>
          <w:sz w:val="24"/>
          <w:szCs w:val="24"/>
          <w:lang w:eastAsia="zh-CN"/>
        </w:rPr>
      </w:pPr>
      <w:r w:rsidRPr="00F6587F">
        <w:rPr>
          <w:noProof/>
          <w:snapToGrid w:val="0"/>
        </w:rPr>
        <w:t>A.6.7.7.1</w:t>
      </w:r>
      <w:r>
        <w:rPr>
          <w:rFonts w:ascii="Calibri" w:eastAsia="Malgun Gothic" w:hAnsi="Calibri"/>
          <w:noProof/>
          <w:kern w:val="2"/>
          <w:sz w:val="24"/>
          <w:szCs w:val="24"/>
          <w:lang w:eastAsia="zh-CN"/>
        </w:rPr>
        <w:tab/>
      </w:r>
      <w:r w:rsidRPr="00F6587F">
        <w:rPr>
          <w:noProof/>
          <w:snapToGrid w:val="0"/>
        </w:rPr>
        <w:t>SA: inter-RAT measurement accuracy with FR1 serving cell</w:t>
      </w:r>
      <w:r>
        <w:rPr>
          <w:noProof/>
        </w:rPr>
        <w:tab/>
        <w:t>3403</w:t>
      </w:r>
    </w:p>
    <w:p w14:paraId="0683E4FA" w14:textId="77777777" w:rsidR="00A37714" w:rsidRDefault="00A37714">
      <w:pPr>
        <w:pStyle w:val="TOC5"/>
        <w:rPr>
          <w:rFonts w:ascii="Calibri" w:eastAsia="Malgun Gothic" w:hAnsi="Calibri"/>
          <w:noProof/>
          <w:kern w:val="2"/>
          <w:sz w:val="24"/>
          <w:szCs w:val="24"/>
          <w:lang w:eastAsia="zh-CN"/>
        </w:rPr>
      </w:pPr>
      <w:r>
        <w:rPr>
          <w:noProof/>
        </w:rPr>
        <w:t>A.6.7.7.1.1</w:t>
      </w:r>
      <w:r>
        <w:rPr>
          <w:rFonts w:ascii="Calibri" w:eastAsia="Malgun Gothic" w:hAnsi="Calibri"/>
          <w:noProof/>
          <w:kern w:val="2"/>
          <w:sz w:val="24"/>
          <w:szCs w:val="24"/>
          <w:lang w:eastAsia="zh-CN"/>
        </w:rPr>
        <w:tab/>
      </w:r>
      <w:r>
        <w:rPr>
          <w:noProof/>
        </w:rPr>
        <w:t>Test Purpose and Environment</w:t>
      </w:r>
      <w:r>
        <w:rPr>
          <w:noProof/>
        </w:rPr>
        <w:tab/>
        <w:t>3403</w:t>
      </w:r>
    </w:p>
    <w:p w14:paraId="0CF40BA3" w14:textId="77777777" w:rsidR="00A37714" w:rsidRDefault="00A37714">
      <w:pPr>
        <w:pStyle w:val="TOC5"/>
        <w:rPr>
          <w:rFonts w:ascii="Calibri" w:eastAsia="Malgun Gothic" w:hAnsi="Calibri"/>
          <w:noProof/>
          <w:kern w:val="2"/>
          <w:sz w:val="24"/>
          <w:szCs w:val="24"/>
          <w:lang w:eastAsia="zh-CN"/>
        </w:rPr>
      </w:pPr>
      <w:r>
        <w:rPr>
          <w:noProof/>
        </w:rPr>
        <w:t>A.6.7.7.1.2</w:t>
      </w:r>
      <w:r>
        <w:rPr>
          <w:rFonts w:ascii="Calibri" w:eastAsia="Malgun Gothic" w:hAnsi="Calibri"/>
          <w:noProof/>
          <w:kern w:val="2"/>
          <w:sz w:val="24"/>
          <w:szCs w:val="24"/>
          <w:lang w:eastAsia="zh-CN"/>
        </w:rPr>
        <w:tab/>
      </w:r>
      <w:r>
        <w:rPr>
          <w:noProof/>
        </w:rPr>
        <w:t>Test parameters</w:t>
      </w:r>
      <w:r>
        <w:rPr>
          <w:noProof/>
        </w:rPr>
        <w:tab/>
        <w:t>3403</w:t>
      </w:r>
    </w:p>
    <w:p w14:paraId="096F2444" w14:textId="77777777" w:rsidR="00A37714" w:rsidRDefault="00A37714">
      <w:pPr>
        <w:pStyle w:val="TOC5"/>
        <w:rPr>
          <w:rFonts w:ascii="Calibri" w:eastAsia="Malgun Gothic" w:hAnsi="Calibri"/>
          <w:noProof/>
          <w:kern w:val="2"/>
          <w:sz w:val="24"/>
          <w:szCs w:val="24"/>
          <w:lang w:eastAsia="zh-CN"/>
        </w:rPr>
      </w:pPr>
      <w:r>
        <w:rPr>
          <w:noProof/>
        </w:rPr>
        <w:t>A.6.7.7.1.3</w:t>
      </w:r>
      <w:r>
        <w:rPr>
          <w:rFonts w:ascii="Calibri" w:eastAsia="Malgun Gothic" w:hAnsi="Calibri"/>
          <w:noProof/>
          <w:kern w:val="2"/>
          <w:sz w:val="24"/>
          <w:szCs w:val="24"/>
          <w:lang w:eastAsia="zh-CN"/>
        </w:rPr>
        <w:tab/>
      </w:r>
      <w:r>
        <w:rPr>
          <w:noProof/>
        </w:rPr>
        <w:t>Test Requirements</w:t>
      </w:r>
      <w:r>
        <w:rPr>
          <w:noProof/>
        </w:rPr>
        <w:tab/>
        <w:t>3406</w:t>
      </w:r>
    </w:p>
    <w:p w14:paraId="07CEF316" w14:textId="77777777" w:rsidR="00A37714" w:rsidRDefault="00A37714">
      <w:pPr>
        <w:pStyle w:val="TOC3"/>
        <w:rPr>
          <w:rFonts w:ascii="Calibri" w:eastAsia="Malgun Gothic" w:hAnsi="Calibri"/>
          <w:noProof/>
          <w:kern w:val="2"/>
          <w:sz w:val="24"/>
          <w:szCs w:val="24"/>
          <w:lang w:eastAsia="zh-CN"/>
        </w:rPr>
      </w:pPr>
      <w:r>
        <w:rPr>
          <w:noProof/>
        </w:rPr>
        <w:t>A.6.7.8</w:t>
      </w:r>
      <w:r>
        <w:rPr>
          <w:rFonts w:ascii="Calibri" w:eastAsia="Malgun Gothic" w:hAnsi="Calibri"/>
          <w:noProof/>
          <w:kern w:val="2"/>
          <w:sz w:val="24"/>
          <w:szCs w:val="24"/>
          <w:lang w:eastAsia="zh-CN"/>
        </w:rPr>
        <w:tab/>
      </w:r>
      <w:r>
        <w:rPr>
          <w:noProof/>
        </w:rPr>
        <w:t>CLI measurements</w:t>
      </w:r>
      <w:r>
        <w:rPr>
          <w:noProof/>
        </w:rPr>
        <w:tab/>
        <w:t>3406</w:t>
      </w:r>
    </w:p>
    <w:p w14:paraId="2950572E" w14:textId="77777777" w:rsidR="00A37714" w:rsidRDefault="00A37714">
      <w:pPr>
        <w:pStyle w:val="TOC4"/>
        <w:rPr>
          <w:rFonts w:ascii="Calibri" w:eastAsia="Malgun Gothic" w:hAnsi="Calibri"/>
          <w:noProof/>
          <w:kern w:val="2"/>
          <w:sz w:val="24"/>
          <w:szCs w:val="24"/>
          <w:lang w:eastAsia="zh-CN"/>
        </w:rPr>
      </w:pPr>
      <w:r w:rsidRPr="00F6587F">
        <w:rPr>
          <w:noProof/>
          <w:snapToGrid w:val="0"/>
        </w:rPr>
        <w:t>A.6.7.8.1</w:t>
      </w:r>
      <w:r>
        <w:rPr>
          <w:rFonts w:ascii="Calibri" w:eastAsia="Malgun Gothic" w:hAnsi="Calibri"/>
          <w:noProof/>
          <w:kern w:val="2"/>
          <w:sz w:val="24"/>
          <w:szCs w:val="24"/>
          <w:lang w:eastAsia="zh-CN"/>
        </w:rPr>
        <w:tab/>
      </w:r>
      <w:r w:rsidRPr="00F6587F">
        <w:rPr>
          <w:noProof/>
          <w:snapToGrid w:val="0"/>
        </w:rPr>
        <w:t>SA SRS-RSRP measurement accuracy with FR1 serving cell</w:t>
      </w:r>
      <w:r>
        <w:rPr>
          <w:noProof/>
        </w:rPr>
        <w:tab/>
        <w:t>3406</w:t>
      </w:r>
    </w:p>
    <w:p w14:paraId="0A2D3E6E" w14:textId="77777777" w:rsidR="00A37714" w:rsidRDefault="00A37714">
      <w:pPr>
        <w:pStyle w:val="TOC5"/>
        <w:rPr>
          <w:rFonts w:ascii="Calibri" w:eastAsia="Malgun Gothic" w:hAnsi="Calibri"/>
          <w:noProof/>
          <w:kern w:val="2"/>
          <w:sz w:val="24"/>
          <w:szCs w:val="24"/>
          <w:lang w:eastAsia="zh-CN"/>
        </w:rPr>
      </w:pPr>
      <w:r>
        <w:rPr>
          <w:noProof/>
        </w:rPr>
        <w:t>A.6.7.8.1.1</w:t>
      </w:r>
      <w:r>
        <w:rPr>
          <w:rFonts w:ascii="Calibri" w:eastAsia="Malgun Gothic" w:hAnsi="Calibri"/>
          <w:noProof/>
          <w:kern w:val="2"/>
          <w:sz w:val="24"/>
          <w:szCs w:val="24"/>
          <w:lang w:eastAsia="zh-CN"/>
        </w:rPr>
        <w:tab/>
      </w:r>
      <w:r>
        <w:rPr>
          <w:noProof/>
        </w:rPr>
        <w:t>Test Purpose and Environment</w:t>
      </w:r>
      <w:r>
        <w:rPr>
          <w:noProof/>
        </w:rPr>
        <w:tab/>
        <w:t>3406</w:t>
      </w:r>
    </w:p>
    <w:p w14:paraId="04C0B6B7" w14:textId="77777777" w:rsidR="00A37714" w:rsidRDefault="00A37714">
      <w:pPr>
        <w:pStyle w:val="TOC5"/>
        <w:rPr>
          <w:rFonts w:ascii="Calibri" w:eastAsia="Malgun Gothic" w:hAnsi="Calibri"/>
          <w:noProof/>
          <w:kern w:val="2"/>
          <w:sz w:val="24"/>
          <w:szCs w:val="24"/>
          <w:lang w:eastAsia="zh-CN"/>
        </w:rPr>
      </w:pPr>
      <w:r>
        <w:rPr>
          <w:noProof/>
        </w:rPr>
        <w:t>A.6.7.8.1.2</w:t>
      </w:r>
      <w:r>
        <w:rPr>
          <w:rFonts w:ascii="Calibri" w:eastAsia="Malgun Gothic" w:hAnsi="Calibri"/>
          <w:noProof/>
          <w:kern w:val="2"/>
          <w:sz w:val="24"/>
          <w:szCs w:val="24"/>
          <w:lang w:eastAsia="zh-CN"/>
        </w:rPr>
        <w:tab/>
      </w:r>
      <w:r>
        <w:rPr>
          <w:noProof/>
        </w:rPr>
        <w:t>Test parameters</w:t>
      </w:r>
      <w:r>
        <w:rPr>
          <w:noProof/>
        </w:rPr>
        <w:tab/>
        <w:t>3406</w:t>
      </w:r>
    </w:p>
    <w:p w14:paraId="702E3928" w14:textId="77777777" w:rsidR="00A37714" w:rsidRDefault="00A37714">
      <w:pPr>
        <w:pStyle w:val="TOC4"/>
        <w:rPr>
          <w:rFonts w:ascii="Calibri" w:eastAsia="Malgun Gothic" w:hAnsi="Calibri"/>
          <w:noProof/>
          <w:kern w:val="2"/>
          <w:sz w:val="24"/>
          <w:szCs w:val="24"/>
          <w:lang w:eastAsia="zh-CN"/>
        </w:rPr>
      </w:pPr>
      <w:r>
        <w:rPr>
          <w:noProof/>
        </w:rPr>
        <w:t>A.6.7.8.1.3</w:t>
      </w:r>
      <w:r>
        <w:rPr>
          <w:rFonts w:ascii="Calibri" w:eastAsia="Malgun Gothic" w:hAnsi="Calibri"/>
          <w:noProof/>
          <w:kern w:val="2"/>
          <w:sz w:val="24"/>
          <w:szCs w:val="24"/>
          <w:lang w:eastAsia="zh-CN"/>
        </w:rPr>
        <w:tab/>
      </w:r>
      <w:r>
        <w:rPr>
          <w:noProof/>
        </w:rPr>
        <w:t>Test Requirements</w:t>
      </w:r>
      <w:r>
        <w:rPr>
          <w:noProof/>
        </w:rPr>
        <w:tab/>
        <w:t>3409</w:t>
      </w:r>
    </w:p>
    <w:p w14:paraId="3853B9F4" w14:textId="77777777" w:rsidR="00A37714" w:rsidRDefault="00A37714">
      <w:pPr>
        <w:pStyle w:val="TOC4"/>
        <w:rPr>
          <w:rFonts w:ascii="Calibri" w:eastAsia="Malgun Gothic" w:hAnsi="Calibri"/>
          <w:noProof/>
          <w:kern w:val="2"/>
          <w:sz w:val="24"/>
          <w:szCs w:val="24"/>
          <w:lang w:eastAsia="zh-CN"/>
        </w:rPr>
      </w:pPr>
      <w:r w:rsidRPr="00F6587F">
        <w:rPr>
          <w:noProof/>
          <w:snapToGrid w:val="0"/>
        </w:rPr>
        <w:t>A.6.7.8.2</w:t>
      </w:r>
      <w:r>
        <w:rPr>
          <w:rFonts w:ascii="Calibri" w:eastAsia="Malgun Gothic" w:hAnsi="Calibri"/>
          <w:noProof/>
          <w:kern w:val="2"/>
          <w:sz w:val="24"/>
          <w:szCs w:val="24"/>
          <w:lang w:eastAsia="zh-CN"/>
        </w:rPr>
        <w:tab/>
      </w:r>
      <w:r w:rsidRPr="00F6587F">
        <w:rPr>
          <w:noProof/>
          <w:snapToGrid w:val="0"/>
        </w:rPr>
        <w:t>SA CLI-RSSI measurement accuracy with FR1 serving cell</w:t>
      </w:r>
      <w:r>
        <w:rPr>
          <w:noProof/>
        </w:rPr>
        <w:tab/>
        <w:t>3409</w:t>
      </w:r>
    </w:p>
    <w:p w14:paraId="7F119A62" w14:textId="77777777" w:rsidR="00A37714" w:rsidRDefault="00A37714">
      <w:pPr>
        <w:pStyle w:val="TOC5"/>
        <w:rPr>
          <w:rFonts w:ascii="Calibri" w:eastAsia="Malgun Gothic" w:hAnsi="Calibri"/>
          <w:noProof/>
          <w:kern w:val="2"/>
          <w:sz w:val="24"/>
          <w:szCs w:val="24"/>
          <w:lang w:eastAsia="zh-CN"/>
        </w:rPr>
      </w:pPr>
      <w:r>
        <w:rPr>
          <w:noProof/>
        </w:rPr>
        <w:t>A.6.7.8.2.1</w:t>
      </w:r>
      <w:r>
        <w:rPr>
          <w:rFonts w:ascii="Calibri" w:eastAsia="Malgun Gothic" w:hAnsi="Calibri"/>
          <w:noProof/>
          <w:kern w:val="2"/>
          <w:sz w:val="24"/>
          <w:szCs w:val="24"/>
          <w:lang w:eastAsia="zh-CN"/>
        </w:rPr>
        <w:tab/>
      </w:r>
      <w:r>
        <w:rPr>
          <w:noProof/>
        </w:rPr>
        <w:t>Test Purpose and Environment</w:t>
      </w:r>
      <w:r>
        <w:rPr>
          <w:noProof/>
        </w:rPr>
        <w:tab/>
        <w:t>3409</w:t>
      </w:r>
    </w:p>
    <w:p w14:paraId="615C8C26" w14:textId="77777777" w:rsidR="00A37714" w:rsidRDefault="00A37714">
      <w:pPr>
        <w:pStyle w:val="TOC5"/>
        <w:rPr>
          <w:rFonts w:ascii="Calibri" w:eastAsia="Malgun Gothic" w:hAnsi="Calibri"/>
          <w:noProof/>
          <w:kern w:val="2"/>
          <w:sz w:val="24"/>
          <w:szCs w:val="24"/>
          <w:lang w:eastAsia="zh-CN"/>
        </w:rPr>
      </w:pPr>
      <w:r>
        <w:rPr>
          <w:noProof/>
        </w:rPr>
        <w:t>A.6.7.8.2.2</w:t>
      </w:r>
      <w:r>
        <w:rPr>
          <w:rFonts w:ascii="Calibri" w:eastAsia="Malgun Gothic" w:hAnsi="Calibri"/>
          <w:noProof/>
          <w:kern w:val="2"/>
          <w:sz w:val="24"/>
          <w:szCs w:val="24"/>
          <w:lang w:eastAsia="zh-CN"/>
        </w:rPr>
        <w:tab/>
      </w:r>
      <w:r>
        <w:rPr>
          <w:noProof/>
        </w:rPr>
        <w:t>Test parameters</w:t>
      </w:r>
      <w:r>
        <w:rPr>
          <w:noProof/>
        </w:rPr>
        <w:tab/>
        <w:t>3410</w:t>
      </w:r>
    </w:p>
    <w:p w14:paraId="36797309" w14:textId="77777777" w:rsidR="00A37714" w:rsidRDefault="00A37714">
      <w:pPr>
        <w:pStyle w:val="TOC5"/>
        <w:rPr>
          <w:rFonts w:ascii="Calibri" w:eastAsia="Malgun Gothic" w:hAnsi="Calibri"/>
          <w:noProof/>
          <w:kern w:val="2"/>
          <w:sz w:val="24"/>
          <w:szCs w:val="24"/>
          <w:lang w:eastAsia="zh-CN"/>
        </w:rPr>
      </w:pPr>
      <w:r>
        <w:rPr>
          <w:noProof/>
        </w:rPr>
        <w:t>A.6.7.8.2.3</w:t>
      </w:r>
      <w:r>
        <w:rPr>
          <w:rFonts w:ascii="Calibri" w:eastAsia="Malgun Gothic" w:hAnsi="Calibri"/>
          <w:noProof/>
          <w:kern w:val="2"/>
          <w:sz w:val="24"/>
          <w:szCs w:val="24"/>
          <w:lang w:eastAsia="zh-CN"/>
        </w:rPr>
        <w:tab/>
      </w:r>
      <w:r>
        <w:rPr>
          <w:noProof/>
        </w:rPr>
        <w:t>Test Requirements</w:t>
      </w:r>
      <w:r>
        <w:rPr>
          <w:noProof/>
        </w:rPr>
        <w:tab/>
        <w:t>3411</w:t>
      </w:r>
    </w:p>
    <w:p w14:paraId="6C3EE2F4" w14:textId="77777777" w:rsidR="00A37714" w:rsidRDefault="00A37714">
      <w:pPr>
        <w:pStyle w:val="TOC3"/>
        <w:rPr>
          <w:rFonts w:ascii="Calibri" w:eastAsia="Malgun Gothic" w:hAnsi="Calibri"/>
          <w:noProof/>
          <w:kern w:val="2"/>
          <w:sz w:val="24"/>
          <w:szCs w:val="24"/>
          <w:lang w:eastAsia="zh-CN"/>
        </w:rPr>
      </w:pPr>
      <w:r>
        <w:rPr>
          <w:noProof/>
        </w:rPr>
        <w:t>A.6.7.9</w:t>
      </w:r>
      <w:r>
        <w:rPr>
          <w:rFonts w:ascii="Calibri" w:eastAsia="Malgun Gothic" w:hAnsi="Calibri"/>
          <w:noProof/>
          <w:kern w:val="2"/>
          <w:sz w:val="24"/>
          <w:szCs w:val="24"/>
          <w:lang w:eastAsia="zh-CN"/>
        </w:rPr>
        <w:tab/>
      </w:r>
      <w:r>
        <w:rPr>
          <w:noProof/>
        </w:rPr>
        <w:t>L1-SINR measurement for beam reporting</w:t>
      </w:r>
      <w:r>
        <w:rPr>
          <w:noProof/>
        </w:rPr>
        <w:tab/>
        <w:t>3411</w:t>
      </w:r>
    </w:p>
    <w:p w14:paraId="43959DCE" w14:textId="77777777" w:rsidR="00A37714" w:rsidRDefault="00A37714">
      <w:pPr>
        <w:pStyle w:val="TOC4"/>
        <w:rPr>
          <w:rFonts w:ascii="Calibri" w:eastAsia="Malgun Gothic" w:hAnsi="Calibri"/>
          <w:noProof/>
          <w:kern w:val="2"/>
          <w:sz w:val="24"/>
          <w:szCs w:val="24"/>
          <w:lang w:eastAsia="zh-CN"/>
        </w:rPr>
      </w:pPr>
      <w:r w:rsidRPr="00F6587F">
        <w:rPr>
          <w:noProof/>
          <w:snapToGrid w:val="0"/>
        </w:rPr>
        <w:t>A.6.7.9.2</w:t>
      </w:r>
      <w:r>
        <w:rPr>
          <w:rFonts w:ascii="Calibri" w:eastAsia="Malgun Gothic" w:hAnsi="Calibri"/>
          <w:noProof/>
          <w:kern w:val="2"/>
          <w:sz w:val="24"/>
          <w:szCs w:val="24"/>
          <w:lang w:eastAsia="zh-CN"/>
        </w:rPr>
        <w:tab/>
      </w:r>
      <w:r w:rsidRPr="00F6587F">
        <w:rPr>
          <w:noProof/>
          <w:snapToGrid w:val="0"/>
        </w:rPr>
        <w:t>L1-SINR measurement with SSB based CMR and dedicated IMR</w:t>
      </w:r>
      <w:r>
        <w:rPr>
          <w:noProof/>
        </w:rPr>
        <w:tab/>
        <w:t>3414</w:t>
      </w:r>
    </w:p>
    <w:p w14:paraId="5DD3C8B7" w14:textId="77777777" w:rsidR="00A37714" w:rsidRDefault="00A37714">
      <w:pPr>
        <w:pStyle w:val="TOC5"/>
        <w:rPr>
          <w:rFonts w:ascii="Calibri" w:eastAsia="Malgun Gothic" w:hAnsi="Calibri"/>
          <w:noProof/>
          <w:kern w:val="2"/>
          <w:sz w:val="24"/>
          <w:szCs w:val="24"/>
          <w:lang w:eastAsia="zh-CN"/>
        </w:rPr>
      </w:pPr>
      <w:r>
        <w:rPr>
          <w:noProof/>
        </w:rPr>
        <w:t>A.6.7.9.2.1</w:t>
      </w:r>
      <w:r>
        <w:rPr>
          <w:rFonts w:ascii="Calibri" w:eastAsia="Malgun Gothic" w:hAnsi="Calibri"/>
          <w:noProof/>
          <w:kern w:val="2"/>
          <w:sz w:val="24"/>
          <w:szCs w:val="24"/>
          <w:lang w:eastAsia="zh-CN"/>
        </w:rPr>
        <w:tab/>
      </w:r>
      <w:r>
        <w:rPr>
          <w:noProof/>
        </w:rPr>
        <w:t>Test Purpose and Environment</w:t>
      </w:r>
      <w:r>
        <w:rPr>
          <w:noProof/>
        </w:rPr>
        <w:tab/>
        <w:t>3415</w:t>
      </w:r>
    </w:p>
    <w:p w14:paraId="20C80F5D" w14:textId="77777777" w:rsidR="00A37714" w:rsidRDefault="00A37714">
      <w:pPr>
        <w:pStyle w:val="TOC5"/>
        <w:rPr>
          <w:rFonts w:ascii="Calibri" w:eastAsia="Malgun Gothic" w:hAnsi="Calibri"/>
          <w:noProof/>
          <w:kern w:val="2"/>
          <w:sz w:val="24"/>
          <w:szCs w:val="24"/>
          <w:lang w:eastAsia="zh-CN"/>
        </w:rPr>
      </w:pPr>
      <w:r>
        <w:rPr>
          <w:noProof/>
        </w:rPr>
        <w:t>A.6.7.9.2.2</w:t>
      </w:r>
      <w:r>
        <w:rPr>
          <w:rFonts w:ascii="Calibri" w:eastAsia="Malgun Gothic" w:hAnsi="Calibri"/>
          <w:noProof/>
          <w:kern w:val="2"/>
          <w:sz w:val="24"/>
          <w:szCs w:val="24"/>
          <w:lang w:eastAsia="zh-CN"/>
        </w:rPr>
        <w:tab/>
      </w:r>
      <w:r>
        <w:rPr>
          <w:noProof/>
        </w:rPr>
        <w:t>Test parameters</w:t>
      </w:r>
      <w:r>
        <w:rPr>
          <w:noProof/>
        </w:rPr>
        <w:tab/>
        <w:t>3415</w:t>
      </w:r>
    </w:p>
    <w:p w14:paraId="3602386E" w14:textId="77777777" w:rsidR="00A37714" w:rsidRDefault="00A37714">
      <w:pPr>
        <w:pStyle w:val="TOC5"/>
        <w:rPr>
          <w:rFonts w:ascii="Calibri" w:eastAsia="Malgun Gothic" w:hAnsi="Calibri"/>
          <w:noProof/>
          <w:kern w:val="2"/>
          <w:sz w:val="24"/>
          <w:szCs w:val="24"/>
          <w:lang w:eastAsia="zh-CN"/>
        </w:rPr>
      </w:pPr>
      <w:r>
        <w:rPr>
          <w:noProof/>
        </w:rPr>
        <w:t>A.6.7.9.2.3</w:t>
      </w:r>
      <w:r>
        <w:rPr>
          <w:rFonts w:ascii="Calibri" w:eastAsia="Malgun Gothic" w:hAnsi="Calibri"/>
          <w:noProof/>
          <w:kern w:val="2"/>
          <w:sz w:val="24"/>
          <w:szCs w:val="24"/>
          <w:lang w:eastAsia="zh-CN"/>
        </w:rPr>
        <w:tab/>
      </w:r>
      <w:r>
        <w:rPr>
          <w:noProof/>
        </w:rPr>
        <w:t>Test Requirements</w:t>
      </w:r>
      <w:r>
        <w:rPr>
          <w:noProof/>
        </w:rPr>
        <w:tab/>
        <w:t>3418</w:t>
      </w:r>
    </w:p>
    <w:p w14:paraId="0E3B9F0B" w14:textId="77777777" w:rsidR="00A37714" w:rsidRDefault="00A37714">
      <w:pPr>
        <w:pStyle w:val="TOC4"/>
        <w:rPr>
          <w:rFonts w:ascii="Calibri" w:eastAsia="Malgun Gothic" w:hAnsi="Calibri"/>
          <w:noProof/>
          <w:kern w:val="2"/>
          <w:sz w:val="24"/>
          <w:szCs w:val="24"/>
          <w:lang w:eastAsia="zh-CN"/>
        </w:rPr>
      </w:pPr>
      <w:r w:rsidRPr="00F6587F">
        <w:rPr>
          <w:noProof/>
          <w:snapToGrid w:val="0"/>
        </w:rPr>
        <w:t>A.6.7.9.3</w:t>
      </w:r>
      <w:r>
        <w:rPr>
          <w:rFonts w:ascii="Calibri" w:eastAsia="Malgun Gothic" w:hAnsi="Calibri"/>
          <w:noProof/>
          <w:kern w:val="2"/>
          <w:sz w:val="24"/>
          <w:szCs w:val="24"/>
          <w:lang w:eastAsia="zh-CN"/>
        </w:rPr>
        <w:tab/>
      </w:r>
      <w:r w:rsidRPr="00F6587F">
        <w:rPr>
          <w:noProof/>
          <w:snapToGrid w:val="0"/>
        </w:rPr>
        <w:t>L1-SINR measurement with CSI-RS based CMR and dedicated IMR</w:t>
      </w:r>
      <w:r>
        <w:rPr>
          <w:noProof/>
        </w:rPr>
        <w:tab/>
        <w:t>3418</w:t>
      </w:r>
    </w:p>
    <w:p w14:paraId="20511CA0" w14:textId="77777777" w:rsidR="00A37714" w:rsidRDefault="00A37714">
      <w:pPr>
        <w:pStyle w:val="TOC5"/>
        <w:rPr>
          <w:rFonts w:ascii="Calibri" w:eastAsia="Malgun Gothic" w:hAnsi="Calibri"/>
          <w:noProof/>
          <w:kern w:val="2"/>
          <w:sz w:val="24"/>
          <w:szCs w:val="24"/>
          <w:lang w:eastAsia="zh-CN"/>
        </w:rPr>
      </w:pPr>
      <w:r>
        <w:rPr>
          <w:noProof/>
        </w:rPr>
        <w:t>A.6.7.9.3.1</w:t>
      </w:r>
      <w:r>
        <w:rPr>
          <w:rFonts w:ascii="Calibri" w:eastAsia="Malgun Gothic" w:hAnsi="Calibri"/>
          <w:noProof/>
          <w:kern w:val="2"/>
          <w:sz w:val="24"/>
          <w:szCs w:val="24"/>
          <w:lang w:eastAsia="zh-CN"/>
        </w:rPr>
        <w:tab/>
      </w:r>
      <w:r>
        <w:rPr>
          <w:noProof/>
        </w:rPr>
        <w:t>Test Purpose and Environment</w:t>
      </w:r>
      <w:r>
        <w:rPr>
          <w:noProof/>
        </w:rPr>
        <w:tab/>
        <w:t>3418</w:t>
      </w:r>
    </w:p>
    <w:p w14:paraId="62C3DF5E" w14:textId="77777777" w:rsidR="00A37714" w:rsidRDefault="00A37714">
      <w:pPr>
        <w:pStyle w:val="TOC5"/>
        <w:rPr>
          <w:rFonts w:ascii="Calibri" w:eastAsia="Malgun Gothic" w:hAnsi="Calibri"/>
          <w:noProof/>
          <w:kern w:val="2"/>
          <w:sz w:val="24"/>
          <w:szCs w:val="24"/>
          <w:lang w:eastAsia="zh-CN"/>
        </w:rPr>
      </w:pPr>
      <w:r>
        <w:rPr>
          <w:noProof/>
        </w:rPr>
        <w:t>A.6.7.9.3.2</w:t>
      </w:r>
      <w:r>
        <w:rPr>
          <w:rFonts w:ascii="Calibri" w:eastAsia="Malgun Gothic" w:hAnsi="Calibri"/>
          <w:noProof/>
          <w:kern w:val="2"/>
          <w:sz w:val="24"/>
          <w:szCs w:val="24"/>
          <w:lang w:eastAsia="zh-CN"/>
        </w:rPr>
        <w:tab/>
      </w:r>
      <w:r>
        <w:rPr>
          <w:noProof/>
        </w:rPr>
        <w:t>Test parameters</w:t>
      </w:r>
      <w:r>
        <w:rPr>
          <w:noProof/>
        </w:rPr>
        <w:tab/>
        <w:t>3419</w:t>
      </w:r>
    </w:p>
    <w:p w14:paraId="0F5D10AA" w14:textId="77777777" w:rsidR="00A37714" w:rsidRDefault="00A37714">
      <w:pPr>
        <w:pStyle w:val="TOC5"/>
        <w:rPr>
          <w:rFonts w:ascii="Calibri" w:eastAsia="Malgun Gothic" w:hAnsi="Calibri"/>
          <w:noProof/>
          <w:kern w:val="2"/>
          <w:sz w:val="24"/>
          <w:szCs w:val="24"/>
          <w:lang w:eastAsia="zh-CN"/>
        </w:rPr>
      </w:pPr>
      <w:r>
        <w:rPr>
          <w:noProof/>
        </w:rPr>
        <w:t>A.6.7.9.3.3</w:t>
      </w:r>
      <w:r>
        <w:rPr>
          <w:rFonts w:ascii="Calibri" w:eastAsia="Malgun Gothic" w:hAnsi="Calibri"/>
          <w:noProof/>
          <w:kern w:val="2"/>
          <w:sz w:val="24"/>
          <w:szCs w:val="24"/>
          <w:lang w:eastAsia="zh-CN"/>
        </w:rPr>
        <w:tab/>
      </w:r>
      <w:r>
        <w:rPr>
          <w:noProof/>
        </w:rPr>
        <w:t>Test Requirements</w:t>
      </w:r>
      <w:r>
        <w:rPr>
          <w:noProof/>
        </w:rPr>
        <w:tab/>
        <w:t>3422</w:t>
      </w:r>
    </w:p>
    <w:p w14:paraId="0054F260" w14:textId="77777777" w:rsidR="00A37714" w:rsidRDefault="00A37714">
      <w:pPr>
        <w:pStyle w:val="TOC3"/>
        <w:rPr>
          <w:rFonts w:ascii="Calibri" w:eastAsia="Malgun Gothic" w:hAnsi="Calibri"/>
          <w:noProof/>
          <w:kern w:val="2"/>
          <w:sz w:val="24"/>
          <w:szCs w:val="24"/>
          <w:lang w:eastAsia="zh-CN"/>
        </w:rPr>
      </w:pPr>
      <w:r>
        <w:rPr>
          <w:noProof/>
        </w:rPr>
        <w:t>A.6.7.10</w:t>
      </w:r>
      <w:r>
        <w:rPr>
          <w:rFonts w:ascii="Calibri" w:eastAsia="Malgun Gothic" w:hAnsi="Calibri"/>
          <w:noProof/>
          <w:kern w:val="2"/>
          <w:sz w:val="24"/>
          <w:szCs w:val="24"/>
          <w:lang w:eastAsia="zh-CN"/>
        </w:rPr>
        <w:tab/>
      </w:r>
      <w:r>
        <w:rPr>
          <w:noProof/>
        </w:rPr>
        <w:t>CSI-RSRP</w:t>
      </w:r>
      <w:r>
        <w:rPr>
          <w:noProof/>
        </w:rPr>
        <w:tab/>
        <w:t>3422</w:t>
      </w:r>
    </w:p>
    <w:p w14:paraId="55E2EB38"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A.6.7.10.1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w:t>
      </w:r>
      <w:r>
        <w:rPr>
          <w:noProof/>
        </w:rPr>
        <w:tab/>
        <w:t>3422</w:t>
      </w:r>
    </w:p>
    <w:p w14:paraId="7D66B2D6" w14:textId="77777777" w:rsidR="00A37714" w:rsidRDefault="00A37714">
      <w:pPr>
        <w:pStyle w:val="TOC5"/>
        <w:rPr>
          <w:rFonts w:ascii="Calibri" w:eastAsia="Malgun Gothic" w:hAnsi="Calibri"/>
          <w:noProof/>
          <w:kern w:val="2"/>
          <w:sz w:val="24"/>
          <w:szCs w:val="24"/>
          <w:lang w:eastAsia="zh-CN"/>
        </w:rPr>
      </w:pPr>
      <w:r>
        <w:rPr>
          <w:noProof/>
        </w:rPr>
        <w:t>A.6.7.9.10.1</w:t>
      </w:r>
      <w:r>
        <w:rPr>
          <w:rFonts w:ascii="Calibri" w:eastAsia="Malgun Gothic" w:hAnsi="Calibri"/>
          <w:noProof/>
          <w:kern w:val="2"/>
          <w:sz w:val="24"/>
          <w:szCs w:val="24"/>
          <w:lang w:eastAsia="zh-CN"/>
        </w:rPr>
        <w:tab/>
      </w:r>
      <w:r>
        <w:rPr>
          <w:noProof/>
        </w:rPr>
        <w:t>Test Purpose and Environment</w:t>
      </w:r>
      <w:r>
        <w:rPr>
          <w:noProof/>
        </w:rPr>
        <w:tab/>
        <w:t>3422</w:t>
      </w:r>
    </w:p>
    <w:p w14:paraId="67E7AEC1" w14:textId="77777777" w:rsidR="00A37714" w:rsidRDefault="00A37714">
      <w:pPr>
        <w:pStyle w:val="TOC5"/>
        <w:rPr>
          <w:rFonts w:ascii="Calibri" w:eastAsia="Malgun Gothic" w:hAnsi="Calibri"/>
          <w:noProof/>
          <w:kern w:val="2"/>
          <w:sz w:val="24"/>
          <w:szCs w:val="24"/>
          <w:lang w:eastAsia="zh-CN"/>
        </w:rPr>
      </w:pPr>
      <w:r>
        <w:rPr>
          <w:noProof/>
        </w:rPr>
        <w:t>A.6.7.9.10.2</w:t>
      </w:r>
      <w:r>
        <w:rPr>
          <w:rFonts w:ascii="Calibri" w:eastAsia="Malgun Gothic" w:hAnsi="Calibri"/>
          <w:noProof/>
          <w:kern w:val="2"/>
          <w:sz w:val="24"/>
          <w:szCs w:val="24"/>
          <w:lang w:eastAsia="zh-CN"/>
        </w:rPr>
        <w:tab/>
      </w:r>
      <w:r>
        <w:rPr>
          <w:noProof/>
        </w:rPr>
        <w:t>Test parameters</w:t>
      </w:r>
      <w:r>
        <w:rPr>
          <w:noProof/>
        </w:rPr>
        <w:tab/>
        <w:t>3422</w:t>
      </w:r>
    </w:p>
    <w:p w14:paraId="3E281B6C" w14:textId="77777777" w:rsidR="00A37714" w:rsidRDefault="00A37714">
      <w:pPr>
        <w:pStyle w:val="TOC5"/>
        <w:rPr>
          <w:rFonts w:ascii="Calibri" w:eastAsia="Malgun Gothic" w:hAnsi="Calibri"/>
          <w:noProof/>
          <w:kern w:val="2"/>
          <w:sz w:val="24"/>
          <w:szCs w:val="24"/>
          <w:lang w:eastAsia="zh-CN"/>
        </w:rPr>
      </w:pPr>
      <w:r>
        <w:rPr>
          <w:noProof/>
        </w:rPr>
        <w:t>A.6.7.10.1.3</w:t>
      </w:r>
      <w:r>
        <w:rPr>
          <w:rFonts w:ascii="Calibri" w:eastAsia="Malgun Gothic" w:hAnsi="Calibri"/>
          <w:noProof/>
          <w:kern w:val="2"/>
          <w:sz w:val="24"/>
          <w:szCs w:val="24"/>
          <w:lang w:eastAsia="zh-CN"/>
        </w:rPr>
        <w:tab/>
      </w:r>
      <w:r>
        <w:rPr>
          <w:noProof/>
        </w:rPr>
        <w:t>Test Requirements</w:t>
      </w:r>
      <w:r>
        <w:rPr>
          <w:noProof/>
        </w:rPr>
        <w:tab/>
        <w:t>3425</w:t>
      </w:r>
    </w:p>
    <w:p w14:paraId="23B0DAFF"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A.6.7.10.2</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w:t>
      </w:r>
      <w:r>
        <w:rPr>
          <w:noProof/>
        </w:rPr>
        <w:tab/>
        <w:t>3425</w:t>
      </w:r>
    </w:p>
    <w:p w14:paraId="52CE3D88" w14:textId="77777777" w:rsidR="00A37714" w:rsidRDefault="00A37714">
      <w:pPr>
        <w:pStyle w:val="TOC5"/>
        <w:rPr>
          <w:rFonts w:ascii="Calibri" w:eastAsia="Malgun Gothic" w:hAnsi="Calibri"/>
          <w:noProof/>
          <w:kern w:val="2"/>
          <w:sz w:val="24"/>
          <w:szCs w:val="24"/>
          <w:lang w:eastAsia="zh-CN"/>
        </w:rPr>
      </w:pPr>
      <w:r>
        <w:rPr>
          <w:noProof/>
        </w:rPr>
        <w:t>A.6.7.9.10.1</w:t>
      </w:r>
      <w:r>
        <w:rPr>
          <w:rFonts w:ascii="Calibri" w:eastAsia="Malgun Gothic" w:hAnsi="Calibri"/>
          <w:noProof/>
          <w:kern w:val="2"/>
          <w:sz w:val="24"/>
          <w:szCs w:val="24"/>
          <w:lang w:eastAsia="zh-CN"/>
        </w:rPr>
        <w:tab/>
      </w:r>
      <w:r>
        <w:rPr>
          <w:noProof/>
        </w:rPr>
        <w:t>Test Purpose and Environment</w:t>
      </w:r>
      <w:r>
        <w:rPr>
          <w:noProof/>
        </w:rPr>
        <w:tab/>
        <w:t>3426</w:t>
      </w:r>
    </w:p>
    <w:p w14:paraId="4D1B5C87" w14:textId="77777777" w:rsidR="00A37714" w:rsidRDefault="00A37714">
      <w:pPr>
        <w:pStyle w:val="TOC5"/>
        <w:rPr>
          <w:rFonts w:ascii="Calibri" w:eastAsia="Malgun Gothic" w:hAnsi="Calibri"/>
          <w:noProof/>
          <w:kern w:val="2"/>
          <w:sz w:val="24"/>
          <w:szCs w:val="24"/>
          <w:lang w:eastAsia="zh-CN"/>
        </w:rPr>
      </w:pPr>
      <w:r>
        <w:rPr>
          <w:noProof/>
        </w:rPr>
        <w:t>A.6.7.10.2.2</w:t>
      </w:r>
      <w:r>
        <w:rPr>
          <w:rFonts w:ascii="Calibri" w:eastAsia="Malgun Gothic" w:hAnsi="Calibri"/>
          <w:noProof/>
          <w:kern w:val="2"/>
          <w:sz w:val="24"/>
          <w:szCs w:val="24"/>
          <w:lang w:eastAsia="zh-CN"/>
        </w:rPr>
        <w:tab/>
      </w:r>
      <w:r>
        <w:rPr>
          <w:noProof/>
        </w:rPr>
        <w:t>Test parameters</w:t>
      </w:r>
      <w:r>
        <w:rPr>
          <w:noProof/>
        </w:rPr>
        <w:tab/>
        <w:t>3426</w:t>
      </w:r>
    </w:p>
    <w:p w14:paraId="2DB983E1" w14:textId="77777777" w:rsidR="00A37714" w:rsidRDefault="00A37714">
      <w:pPr>
        <w:pStyle w:val="TOC5"/>
        <w:rPr>
          <w:rFonts w:ascii="Calibri" w:eastAsia="Malgun Gothic" w:hAnsi="Calibri"/>
          <w:noProof/>
          <w:kern w:val="2"/>
          <w:sz w:val="24"/>
          <w:szCs w:val="24"/>
          <w:lang w:eastAsia="zh-CN"/>
        </w:rPr>
      </w:pPr>
      <w:r>
        <w:rPr>
          <w:noProof/>
        </w:rPr>
        <w:t>A.6.7.10.2.3</w:t>
      </w:r>
      <w:r>
        <w:rPr>
          <w:rFonts w:ascii="Calibri" w:eastAsia="Malgun Gothic" w:hAnsi="Calibri"/>
          <w:noProof/>
          <w:kern w:val="2"/>
          <w:sz w:val="24"/>
          <w:szCs w:val="24"/>
          <w:lang w:eastAsia="zh-CN"/>
        </w:rPr>
        <w:tab/>
      </w:r>
      <w:r>
        <w:rPr>
          <w:noProof/>
        </w:rPr>
        <w:t>Test Requirements</w:t>
      </w:r>
      <w:r>
        <w:rPr>
          <w:noProof/>
        </w:rPr>
        <w:tab/>
        <w:t>3429</w:t>
      </w:r>
    </w:p>
    <w:p w14:paraId="41052A9A" w14:textId="77777777" w:rsidR="00A37714" w:rsidRDefault="00A37714">
      <w:pPr>
        <w:pStyle w:val="TOC3"/>
        <w:rPr>
          <w:rFonts w:ascii="Calibri" w:eastAsia="Malgun Gothic" w:hAnsi="Calibri"/>
          <w:noProof/>
          <w:kern w:val="2"/>
          <w:sz w:val="24"/>
          <w:szCs w:val="24"/>
          <w:lang w:eastAsia="zh-CN"/>
        </w:rPr>
      </w:pPr>
      <w:r>
        <w:rPr>
          <w:noProof/>
          <w:lang w:eastAsia="zh-CN"/>
        </w:rPr>
        <w:t>A.6.7.11</w:t>
      </w:r>
      <w:r>
        <w:rPr>
          <w:rFonts w:ascii="Calibri" w:eastAsia="Malgun Gothic" w:hAnsi="Calibri"/>
          <w:noProof/>
          <w:kern w:val="2"/>
          <w:sz w:val="24"/>
          <w:szCs w:val="24"/>
          <w:lang w:eastAsia="zh-CN"/>
        </w:rPr>
        <w:tab/>
      </w:r>
      <w:r>
        <w:rPr>
          <w:noProof/>
          <w:lang w:eastAsia="zh-CN"/>
        </w:rPr>
        <w:t>CSI-RSRQ</w:t>
      </w:r>
      <w:r>
        <w:rPr>
          <w:noProof/>
        </w:rPr>
        <w:tab/>
        <w:t>3429</w:t>
      </w:r>
    </w:p>
    <w:p w14:paraId="7E4023F1"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A.6.7.11.1</w:t>
      </w:r>
      <w:r>
        <w:rPr>
          <w:rFonts w:ascii="Calibri" w:eastAsia="Malgun Gothic" w:hAnsi="Calibri"/>
          <w:noProof/>
          <w:kern w:val="2"/>
          <w:sz w:val="24"/>
          <w:szCs w:val="24"/>
          <w:lang w:eastAsia="zh-CN"/>
        </w:rPr>
        <w:tab/>
      </w:r>
      <w:r>
        <w:rPr>
          <w:noProof/>
          <w:lang w:eastAsia="zh-CN"/>
        </w:rPr>
        <w:t>SA: Intra-frequency measurement accuracy with FR1 serving cell and FR1 target cell</w:t>
      </w:r>
      <w:r>
        <w:rPr>
          <w:noProof/>
        </w:rPr>
        <w:tab/>
        <w:t>3429</w:t>
      </w:r>
    </w:p>
    <w:p w14:paraId="7DAFD81F" w14:textId="77777777" w:rsidR="00A37714" w:rsidRDefault="00A37714">
      <w:pPr>
        <w:pStyle w:val="TOC5"/>
        <w:rPr>
          <w:rFonts w:ascii="Calibri" w:eastAsia="Malgun Gothic" w:hAnsi="Calibri"/>
          <w:noProof/>
          <w:kern w:val="2"/>
          <w:sz w:val="24"/>
          <w:szCs w:val="24"/>
          <w:lang w:eastAsia="zh-CN"/>
        </w:rPr>
      </w:pPr>
      <w:r>
        <w:rPr>
          <w:noProof/>
        </w:rPr>
        <w:t>A.6.7.11.1.1</w:t>
      </w:r>
      <w:r>
        <w:rPr>
          <w:rFonts w:ascii="Calibri" w:eastAsia="Malgun Gothic" w:hAnsi="Calibri"/>
          <w:noProof/>
          <w:kern w:val="2"/>
          <w:sz w:val="24"/>
          <w:szCs w:val="24"/>
          <w:lang w:eastAsia="zh-CN"/>
        </w:rPr>
        <w:tab/>
      </w:r>
      <w:r>
        <w:rPr>
          <w:noProof/>
        </w:rPr>
        <w:t>Test Purpose and Environment</w:t>
      </w:r>
      <w:r>
        <w:rPr>
          <w:noProof/>
        </w:rPr>
        <w:tab/>
        <w:t>3429</w:t>
      </w:r>
    </w:p>
    <w:p w14:paraId="5E031BF7" w14:textId="77777777" w:rsidR="00A37714" w:rsidRDefault="00A37714">
      <w:pPr>
        <w:pStyle w:val="TOC5"/>
        <w:rPr>
          <w:rFonts w:ascii="Calibri" w:eastAsia="Malgun Gothic" w:hAnsi="Calibri"/>
          <w:noProof/>
          <w:kern w:val="2"/>
          <w:sz w:val="24"/>
          <w:szCs w:val="24"/>
          <w:lang w:eastAsia="zh-CN"/>
        </w:rPr>
      </w:pPr>
      <w:r>
        <w:rPr>
          <w:noProof/>
        </w:rPr>
        <w:t>A.6.7.11.1.2</w:t>
      </w:r>
      <w:r>
        <w:rPr>
          <w:rFonts w:ascii="Calibri" w:eastAsia="Malgun Gothic" w:hAnsi="Calibri"/>
          <w:noProof/>
          <w:kern w:val="2"/>
          <w:sz w:val="24"/>
          <w:szCs w:val="24"/>
          <w:lang w:eastAsia="zh-CN"/>
        </w:rPr>
        <w:tab/>
      </w:r>
      <w:r>
        <w:rPr>
          <w:noProof/>
        </w:rPr>
        <w:t>Test Parameters</w:t>
      </w:r>
      <w:r>
        <w:rPr>
          <w:noProof/>
        </w:rPr>
        <w:tab/>
        <w:t>3429</w:t>
      </w:r>
    </w:p>
    <w:p w14:paraId="3854B291" w14:textId="77777777" w:rsidR="00A37714" w:rsidRDefault="00A37714">
      <w:pPr>
        <w:pStyle w:val="TOC5"/>
        <w:rPr>
          <w:rFonts w:ascii="Calibri" w:eastAsia="Malgun Gothic" w:hAnsi="Calibri"/>
          <w:noProof/>
          <w:kern w:val="2"/>
          <w:sz w:val="24"/>
          <w:szCs w:val="24"/>
          <w:lang w:eastAsia="zh-CN"/>
        </w:rPr>
      </w:pPr>
      <w:r>
        <w:rPr>
          <w:noProof/>
        </w:rPr>
        <w:t>A.6.7.11.1.3</w:t>
      </w:r>
      <w:r>
        <w:rPr>
          <w:rFonts w:ascii="Calibri" w:eastAsia="Malgun Gothic" w:hAnsi="Calibri"/>
          <w:noProof/>
          <w:kern w:val="2"/>
          <w:sz w:val="24"/>
          <w:szCs w:val="24"/>
          <w:lang w:eastAsia="zh-CN"/>
        </w:rPr>
        <w:tab/>
      </w:r>
      <w:r>
        <w:rPr>
          <w:noProof/>
        </w:rPr>
        <w:t>Test Requirements</w:t>
      </w:r>
      <w:r>
        <w:rPr>
          <w:noProof/>
        </w:rPr>
        <w:tab/>
        <w:t>3433</w:t>
      </w:r>
    </w:p>
    <w:p w14:paraId="2453245E" w14:textId="77777777" w:rsidR="00A37714" w:rsidRDefault="00A37714">
      <w:pPr>
        <w:pStyle w:val="TOC4"/>
        <w:rPr>
          <w:rFonts w:ascii="Calibri" w:eastAsia="Malgun Gothic" w:hAnsi="Calibri"/>
          <w:noProof/>
          <w:kern w:val="2"/>
          <w:sz w:val="24"/>
          <w:szCs w:val="24"/>
          <w:lang w:eastAsia="zh-CN"/>
        </w:rPr>
      </w:pPr>
      <w:r>
        <w:rPr>
          <w:noProof/>
          <w:lang w:eastAsia="zh-CN"/>
        </w:rPr>
        <w:t>A.6.7.11.2</w:t>
      </w:r>
      <w:r>
        <w:rPr>
          <w:rFonts w:ascii="Calibri" w:eastAsia="Malgun Gothic" w:hAnsi="Calibri"/>
          <w:noProof/>
          <w:kern w:val="2"/>
          <w:sz w:val="24"/>
          <w:szCs w:val="24"/>
          <w:lang w:eastAsia="zh-CN"/>
        </w:rPr>
        <w:tab/>
      </w:r>
      <w:r>
        <w:rPr>
          <w:noProof/>
          <w:lang w:eastAsia="zh-CN"/>
        </w:rPr>
        <w:t>SA Inter-frequency measurement accuracy with FR1 serving cell and FR1 target cell</w:t>
      </w:r>
      <w:r>
        <w:rPr>
          <w:noProof/>
        </w:rPr>
        <w:tab/>
        <w:t>3433</w:t>
      </w:r>
    </w:p>
    <w:p w14:paraId="24A6ECC3" w14:textId="77777777" w:rsidR="00A37714" w:rsidRDefault="00A37714">
      <w:pPr>
        <w:pStyle w:val="TOC5"/>
        <w:rPr>
          <w:rFonts w:ascii="Calibri" w:eastAsia="Malgun Gothic" w:hAnsi="Calibri"/>
          <w:noProof/>
          <w:kern w:val="2"/>
          <w:sz w:val="24"/>
          <w:szCs w:val="24"/>
          <w:lang w:eastAsia="zh-CN"/>
        </w:rPr>
      </w:pPr>
      <w:r>
        <w:rPr>
          <w:noProof/>
        </w:rPr>
        <w:t>A.6.7.11.2.1</w:t>
      </w:r>
      <w:r>
        <w:rPr>
          <w:rFonts w:ascii="Calibri" w:eastAsia="Malgun Gothic" w:hAnsi="Calibri"/>
          <w:noProof/>
          <w:kern w:val="2"/>
          <w:sz w:val="24"/>
          <w:szCs w:val="24"/>
          <w:lang w:eastAsia="zh-CN"/>
        </w:rPr>
        <w:tab/>
      </w:r>
      <w:r>
        <w:rPr>
          <w:noProof/>
        </w:rPr>
        <w:t>Test Purpose and Environment</w:t>
      </w:r>
      <w:r>
        <w:rPr>
          <w:noProof/>
        </w:rPr>
        <w:tab/>
        <w:t>3433</w:t>
      </w:r>
    </w:p>
    <w:p w14:paraId="32D5BAAD" w14:textId="77777777" w:rsidR="00A37714" w:rsidRDefault="00A37714">
      <w:pPr>
        <w:pStyle w:val="TOC5"/>
        <w:rPr>
          <w:rFonts w:ascii="Calibri" w:eastAsia="Malgun Gothic" w:hAnsi="Calibri"/>
          <w:noProof/>
          <w:kern w:val="2"/>
          <w:sz w:val="24"/>
          <w:szCs w:val="24"/>
          <w:lang w:eastAsia="zh-CN"/>
        </w:rPr>
      </w:pPr>
      <w:r>
        <w:rPr>
          <w:noProof/>
        </w:rPr>
        <w:t>A.6.7.11.2.2</w:t>
      </w:r>
      <w:r>
        <w:rPr>
          <w:rFonts w:ascii="Calibri" w:eastAsia="Malgun Gothic" w:hAnsi="Calibri"/>
          <w:noProof/>
          <w:kern w:val="2"/>
          <w:sz w:val="24"/>
          <w:szCs w:val="24"/>
          <w:lang w:eastAsia="zh-CN"/>
        </w:rPr>
        <w:tab/>
      </w:r>
      <w:r>
        <w:rPr>
          <w:noProof/>
        </w:rPr>
        <w:t>Test Parameters</w:t>
      </w:r>
      <w:r>
        <w:rPr>
          <w:noProof/>
        </w:rPr>
        <w:tab/>
        <w:t>3433</w:t>
      </w:r>
    </w:p>
    <w:p w14:paraId="4C673D6A" w14:textId="77777777" w:rsidR="00A37714" w:rsidRDefault="00A37714">
      <w:pPr>
        <w:pStyle w:val="TOC5"/>
        <w:rPr>
          <w:rFonts w:ascii="Calibri" w:eastAsia="Malgun Gothic" w:hAnsi="Calibri"/>
          <w:noProof/>
          <w:kern w:val="2"/>
          <w:sz w:val="24"/>
          <w:szCs w:val="24"/>
          <w:lang w:eastAsia="zh-CN"/>
        </w:rPr>
      </w:pPr>
      <w:r>
        <w:rPr>
          <w:noProof/>
        </w:rPr>
        <w:t>A.6.7.11.2.3</w:t>
      </w:r>
      <w:r>
        <w:rPr>
          <w:rFonts w:ascii="Calibri" w:eastAsia="Malgun Gothic" w:hAnsi="Calibri"/>
          <w:noProof/>
          <w:kern w:val="2"/>
          <w:sz w:val="24"/>
          <w:szCs w:val="24"/>
          <w:lang w:eastAsia="zh-CN"/>
        </w:rPr>
        <w:tab/>
      </w:r>
      <w:r>
        <w:rPr>
          <w:noProof/>
        </w:rPr>
        <w:t>Test Requirements</w:t>
      </w:r>
      <w:r>
        <w:rPr>
          <w:noProof/>
        </w:rPr>
        <w:tab/>
        <w:t>3437</w:t>
      </w:r>
    </w:p>
    <w:p w14:paraId="2FABD8AF" w14:textId="77777777" w:rsidR="00A37714" w:rsidRDefault="00A37714">
      <w:pPr>
        <w:pStyle w:val="TOC3"/>
        <w:rPr>
          <w:rFonts w:ascii="Calibri" w:eastAsia="Malgun Gothic" w:hAnsi="Calibri"/>
          <w:noProof/>
          <w:kern w:val="2"/>
          <w:sz w:val="24"/>
          <w:szCs w:val="24"/>
          <w:lang w:eastAsia="zh-CN"/>
        </w:rPr>
      </w:pPr>
      <w:r>
        <w:rPr>
          <w:noProof/>
        </w:rPr>
        <w:t>A.6.7.12</w:t>
      </w:r>
      <w:r>
        <w:rPr>
          <w:rFonts w:ascii="Calibri" w:eastAsia="Malgun Gothic" w:hAnsi="Calibri"/>
          <w:noProof/>
          <w:kern w:val="2"/>
          <w:sz w:val="24"/>
          <w:szCs w:val="24"/>
          <w:lang w:eastAsia="zh-CN"/>
        </w:rPr>
        <w:tab/>
      </w:r>
      <w:r>
        <w:rPr>
          <w:noProof/>
        </w:rPr>
        <w:t>CSI-SINR</w:t>
      </w:r>
      <w:r>
        <w:rPr>
          <w:noProof/>
        </w:rPr>
        <w:tab/>
        <w:t>3437</w:t>
      </w:r>
    </w:p>
    <w:p w14:paraId="6EA48EDB"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A.6.7.12.1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w:t>
      </w:r>
      <w:r>
        <w:rPr>
          <w:noProof/>
        </w:rPr>
        <w:tab/>
        <w:t>3437</w:t>
      </w:r>
    </w:p>
    <w:p w14:paraId="3A096D3B" w14:textId="77777777" w:rsidR="00A37714" w:rsidRDefault="00A37714">
      <w:pPr>
        <w:pStyle w:val="TOC5"/>
        <w:rPr>
          <w:rFonts w:ascii="Calibri" w:eastAsia="Malgun Gothic" w:hAnsi="Calibri"/>
          <w:noProof/>
          <w:kern w:val="2"/>
          <w:sz w:val="24"/>
          <w:szCs w:val="24"/>
          <w:lang w:eastAsia="zh-CN"/>
        </w:rPr>
      </w:pPr>
      <w:r w:rsidRPr="00F6587F">
        <w:rPr>
          <w:noProof/>
          <w:snapToGrid w:val="0"/>
        </w:rPr>
        <w:t>A.6.7.12.1.1</w:t>
      </w:r>
      <w:r>
        <w:rPr>
          <w:rFonts w:ascii="Calibri" w:eastAsia="Malgun Gothic" w:hAnsi="Calibri"/>
          <w:noProof/>
          <w:kern w:val="2"/>
          <w:sz w:val="24"/>
          <w:szCs w:val="24"/>
          <w:lang w:eastAsia="zh-CN"/>
        </w:rPr>
        <w:tab/>
      </w:r>
      <w:r w:rsidRPr="00F6587F">
        <w:rPr>
          <w:noProof/>
          <w:snapToGrid w:val="0"/>
        </w:rPr>
        <w:t>Test Purpose and Environment</w:t>
      </w:r>
      <w:r>
        <w:rPr>
          <w:noProof/>
        </w:rPr>
        <w:tab/>
        <w:t>3437</w:t>
      </w:r>
    </w:p>
    <w:p w14:paraId="16B04C13" w14:textId="77777777" w:rsidR="00A37714" w:rsidRDefault="00A37714">
      <w:pPr>
        <w:pStyle w:val="TOC5"/>
        <w:rPr>
          <w:rFonts w:ascii="Calibri" w:eastAsia="Malgun Gothic" w:hAnsi="Calibri"/>
          <w:noProof/>
          <w:kern w:val="2"/>
          <w:sz w:val="24"/>
          <w:szCs w:val="24"/>
          <w:lang w:eastAsia="zh-CN"/>
        </w:rPr>
      </w:pPr>
      <w:r>
        <w:rPr>
          <w:noProof/>
        </w:rPr>
        <w:t>A.6.7.12.1.2</w:t>
      </w:r>
      <w:r>
        <w:rPr>
          <w:rFonts w:ascii="Calibri" w:eastAsia="Malgun Gothic" w:hAnsi="Calibri"/>
          <w:noProof/>
          <w:kern w:val="2"/>
          <w:sz w:val="24"/>
          <w:szCs w:val="24"/>
          <w:lang w:eastAsia="zh-CN"/>
        </w:rPr>
        <w:tab/>
      </w:r>
      <w:r>
        <w:rPr>
          <w:noProof/>
        </w:rPr>
        <w:t>Test Parameters</w:t>
      </w:r>
      <w:r>
        <w:rPr>
          <w:noProof/>
        </w:rPr>
        <w:tab/>
        <w:t>3437</w:t>
      </w:r>
    </w:p>
    <w:p w14:paraId="04632E00" w14:textId="77777777" w:rsidR="00A37714" w:rsidRDefault="00A37714">
      <w:pPr>
        <w:pStyle w:val="TOC5"/>
        <w:rPr>
          <w:rFonts w:ascii="Calibri" w:eastAsia="Malgun Gothic" w:hAnsi="Calibri"/>
          <w:noProof/>
          <w:kern w:val="2"/>
          <w:sz w:val="24"/>
          <w:szCs w:val="24"/>
          <w:lang w:eastAsia="zh-CN"/>
        </w:rPr>
      </w:pPr>
      <w:r>
        <w:rPr>
          <w:noProof/>
        </w:rPr>
        <w:t>A.6.7.12.1.3</w:t>
      </w:r>
      <w:r>
        <w:rPr>
          <w:rFonts w:ascii="Calibri" w:eastAsia="Malgun Gothic" w:hAnsi="Calibri"/>
          <w:noProof/>
          <w:kern w:val="2"/>
          <w:sz w:val="24"/>
          <w:szCs w:val="24"/>
          <w:lang w:eastAsia="zh-CN"/>
        </w:rPr>
        <w:tab/>
      </w:r>
      <w:r>
        <w:rPr>
          <w:noProof/>
        </w:rPr>
        <w:t>Test Requirements</w:t>
      </w:r>
      <w:r>
        <w:rPr>
          <w:noProof/>
        </w:rPr>
        <w:tab/>
        <w:t>3440</w:t>
      </w:r>
    </w:p>
    <w:p w14:paraId="6BE87935" w14:textId="77777777" w:rsidR="00A37714" w:rsidRDefault="00A37714">
      <w:pPr>
        <w:pStyle w:val="TOC4"/>
        <w:rPr>
          <w:rFonts w:ascii="Calibri" w:eastAsia="Malgun Gothic" w:hAnsi="Calibri"/>
          <w:noProof/>
          <w:kern w:val="2"/>
          <w:sz w:val="24"/>
          <w:szCs w:val="24"/>
          <w:lang w:eastAsia="zh-CN"/>
        </w:rPr>
      </w:pPr>
      <w:r>
        <w:rPr>
          <w:noProof/>
        </w:rPr>
        <w:t>A.6.7.12.2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3441</w:t>
      </w:r>
    </w:p>
    <w:p w14:paraId="507EE3D5" w14:textId="77777777" w:rsidR="00A37714" w:rsidRDefault="00A37714">
      <w:pPr>
        <w:pStyle w:val="TOC5"/>
        <w:rPr>
          <w:rFonts w:ascii="Calibri" w:eastAsia="Malgun Gothic" w:hAnsi="Calibri"/>
          <w:noProof/>
          <w:kern w:val="2"/>
          <w:sz w:val="24"/>
          <w:szCs w:val="24"/>
          <w:lang w:eastAsia="zh-CN"/>
        </w:rPr>
      </w:pPr>
      <w:r w:rsidRPr="00F6587F">
        <w:rPr>
          <w:noProof/>
          <w:snapToGrid w:val="0"/>
        </w:rPr>
        <w:t>A.6.7.12.2.1</w:t>
      </w:r>
      <w:r>
        <w:rPr>
          <w:rFonts w:ascii="Calibri" w:eastAsia="Malgun Gothic" w:hAnsi="Calibri"/>
          <w:noProof/>
          <w:kern w:val="2"/>
          <w:sz w:val="24"/>
          <w:szCs w:val="24"/>
          <w:lang w:eastAsia="zh-CN"/>
        </w:rPr>
        <w:tab/>
      </w:r>
      <w:r w:rsidRPr="00F6587F">
        <w:rPr>
          <w:noProof/>
          <w:snapToGrid w:val="0"/>
        </w:rPr>
        <w:t>Test Purpose and Environment</w:t>
      </w:r>
      <w:r>
        <w:rPr>
          <w:noProof/>
        </w:rPr>
        <w:tab/>
        <w:t>3441</w:t>
      </w:r>
    </w:p>
    <w:p w14:paraId="2EF74CB4" w14:textId="77777777" w:rsidR="00A37714" w:rsidRDefault="00A37714">
      <w:pPr>
        <w:pStyle w:val="TOC5"/>
        <w:rPr>
          <w:rFonts w:ascii="Calibri" w:eastAsia="Malgun Gothic" w:hAnsi="Calibri"/>
          <w:noProof/>
          <w:kern w:val="2"/>
          <w:sz w:val="24"/>
          <w:szCs w:val="24"/>
          <w:lang w:eastAsia="zh-CN"/>
        </w:rPr>
      </w:pPr>
      <w:r>
        <w:rPr>
          <w:noProof/>
        </w:rPr>
        <w:t>A.6.7.12.2.2</w:t>
      </w:r>
      <w:r>
        <w:rPr>
          <w:rFonts w:ascii="Calibri" w:eastAsia="Malgun Gothic" w:hAnsi="Calibri"/>
          <w:noProof/>
          <w:kern w:val="2"/>
          <w:sz w:val="24"/>
          <w:szCs w:val="24"/>
          <w:lang w:eastAsia="zh-CN"/>
        </w:rPr>
        <w:tab/>
      </w:r>
      <w:r>
        <w:rPr>
          <w:noProof/>
        </w:rPr>
        <w:t>Test Parameters</w:t>
      </w:r>
      <w:r>
        <w:rPr>
          <w:noProof/>
        </w:rPr>
        <w:tab/>
        <w:t>3441</w:t>
      </w:r>
    </w:p>
    <w:p w14:paraId="60466590" w14:textId="77777777" w:rsidR="00A37714" w:rsidRDefault="00A37714">
      <w:pPr>
        <w:pStyle w:val="TOC5"/>
        <w:rPr>
          <w:rFonts w:ascii="Calibri" w:eastAsia="Malgun Gothic" w:hAnsi="Calibri"/>
          <w:noProof/>
          <w:kern w:val="2"/>
          <w:sz w:val="24"/>
          <w:szCs w:val="24"/>
          <w:lang w:eastAsia="zh-CN"/>
        </w:rPr>
      </w:pPr>
      <w:r>
        <w:rPr>
          <w:noProof/>
        </w:rPr>
        <w:t>A.6.7.12.2.3</w:t>
      </w:r>
      <w:r>
        <w:rPr>
          <w:rFonts w:ascii="Calibri" w:eastAsia="Malgun Gothic" w:hAnsi="Calibri"/>
          <w:noProof/>
          <w:kern w:val="2"/>
          <w:sz w:val="24"/>
          <w:szCs w:val="24"/>
          <w:lang w:eastAsia="zh-CN"/>
        </w:rPr>
        <w:tab/>
      </w:r>
      <w:r>
        <w:rPr>
          <w:noProof/>
        </w:rPr>
        <w:t>Test Requirements</w:t>
      </w:r>
      <w:r>
        <w:rPr>
          <w:noProof/>
        </w:rPr>
        <w:tab/>
        <w:t>3444</w:t>
      </w:r>
    </w:p>
    <w:p w14:paraId="07B32CCB" w14:textId="77777777" w:rsidR="00A37714" w:rsidRDefault="00A37714">
      <w:pPr>
        <w:pStyle w:val="TOC3"/>
        <w:rPr>
          <w:rFonts w:ascii="Calibri" w:eastAsia="Malgun Gothic" w:hAnsi="Calibri"/>
          <w:noProof/>
          <w:kern w:val="2"/>
          <w:sz w:val="24"/>
          <w:szCs w:val="24"/>
          <w:lang w:eastAsia="zh-CN"/>
        </w:rPr>
      </w:pPr>
      <w:r>
        <w:rPr>
          <w:noProof/>
        </w:rPr>
        <w:t>A.6.7.13</w:t>
      </w:r>
      <w:r>
        <w:rPr>
          <w:rFonts w:ascii="Calibri" w:eastAsia="Malgun Gothic" w:hAnsi="Calibri"/>
          <w:noProof/>
          <w:kern w:val="2"/>
          <w:sz w:val="24"/>
          <w:szCs w:val="24"/>
          <w:lang w:eastAsia="zh-CN"/>
        </w:rPr>
        <w:tab/>
      </w:r>
      <w:r>
        <w:rPr>
          <w:noProof/>
        </w:rPr>
        <w:t>RSTD measurements</w:t>
      </w:r>
      <w:r>
        <w:rPr>
          <w:noProof/>
        </w:rPr>
        <w:tab/>
        <w:t>3444</w:t>
      </w:r>
    </w:p>
    <w:p w14:paraId="7FCA154D"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A.6.7.13.1</w:t>
      </w:r>
      <w:r>
        <w:rPr>
          <w:rFonts w:ascii="Calibri" w:eastAsia="Malgun Gothic" w:hAnsi="Calibri"/>
          <w:noProof/>
          <w:kern w:val="2"/>
          <w:sz w:val="24"/>
          <w:szCs w:val="24"/>
          <w:lang w:eastAsia="zh-CN"/>
        </w:rPr>
        <w:tab/>
      </w:r>
      <w:r w:rsidRPr="00F6587F">
        <w:rPr>
          <w:noProof/>
          <w:snapToGrid w:val="0"/>
        </w:rPr>
        <w:t>RSTD measurement accuracy test case for single positioning frequency layer</w:t>
      </w:r>
      <w:r>
        <w:rPr>
          <w:noProof/>
        </w:rPr>
        <w:tab/>
        <w:t>3444</w:t>
      </w:r>
    </w:p>
    <w:p w14:paraId="06A01599" w14:textId="77777777" w:rsidR="00A37714" w:rsidRDefault="00A37714">
      <w:pPr>
        <w:pStyle w:val="TOC5"/>
        <w:rPr>
          <w:rFonts w:ascii="Calibri" w:eastAsia="Malgun Gothic" w:hAnsi="Calibri"/>
          <w:noProof/>
          <w:kern w:val="2"/>
          <w:sz w:val="24"/>
          <w:szCs w:val="24"/>
          <w:lang w:eastAsia="zh-CN"/>
        </w:rPr>
      </w:pPr>
      <w:r>
        <w:rPr>
          <w:noProof/>
        </w:rPr>
        <w:t>A.6.7.13.1.1</w:t>
      </w:r>
      <w:r>
        <w:rPr>
          <w:rFonts w:ascii="Calibri" w:eastAsia="Malgun Gothic" w:hAnsi="Calibri"/>
          <w:noProof/>
          <w:kern w:val="2"/>
          <w:sz w:val="24"/>
          <w:szCs w:val="24"/>
          <w:lang w:eastAsia="zh-CN"/>
        </w:rPr>
        <w:tab/>
      </w:r>
      <w:r>
        <w:rPr>
          <w:noProof/>
        </w:rPr>
        <w:t>Test purpose and Environment</w:t>
      </w:r>
      <w:r>
        <w:rPr>
          <w:noProof/>
        </w:rPr>
        <w:tab/>
        <w:t>3444</w:t>
      </w:r>
    </w:p>
    <w:p w14:paraId="46695457" w14:textId="77777777" w:rsidR="00A37714" w:rsidRDefault="00A37714">
      <w:pPr>
        <w:pStyle w:val="TOC5"/>
        <w:rPr>
          <w:rFonts w:ascii="Calibri" w:eastAsia="Malgun Gothic" w:hAnsi="Calibri"/>
          <w:noProof/>
          <w:kern w:val="2"/>
          <w:sz w:val="24"/>
          <w:szCs w:val="24"/>
          <w:lang w:eastAsia="zh-CN"/>
        </w:rPr>
      </w:pPr>
      <w:r>
        <w:rPr>
          <w:noProof/>
        </w:rPr>
        <w:t>A.6.7.13.1.2</w:t>
      </w:r>
      <w:r>
        <w:rPr>
          <w:rFonts w:ascii="Calibri" w:eastAsia="Malgun Gothic" w:hAnsi="Calibri"/>
          <w:noProof/>
          <w:kern w:val="2"/>
          <w:sz w:val="24"/>
          <w:szCs w:val="24"/>
          <w:lang w:eastAsia="zh-CN"/>
        </w:rPr>
        <w:tab/>
      </w:r>
      <w:r>
        <w:rPr>
          <w:noProof/>
        </w:rPr>
        <w:t>Test Requirements</w:t>
      </w:r>
      <w:r>
        <w:rPr>
          <w:noProof/>
        </w:rPr>
        <w:tab/>
        <w:t>3446</w:t>
      </w:r>
    </w:p>
    <w:p w14:paraId="51D56B91"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A.6.7.13.2</w:t>
      </w:r>
      <w:r>
        <w:rPr>
          <w:rFonts w:ascii="Calibri" w:eastAsia="Malgun Gothic" w:hAnsi="Calibri"/>
          <w:noProof/>
          <w:kern w:val="2"/>
          <w:sz w:val="24"/>
          <w:szCs w:val="24"/>
          <w:lang w:eastAsia="zh-CN"/>
        </w:rPr>
        <w:tab/>
      </w:r>
      <w:r w:rsidRPr="00F6587F">
        <w:rPr>
          <w:noProof/>
          <w:snapToGrid w:val="0"/>
        </w:rPr>
        <w:t>RSTD measurement accuracy test case for dual positioning frequency layer</w:t>
      </w:r>
      <w:r>
        <w:rPr>
          <w:noProof/>
        </w:rPr>
        <w:tab/>
        <w:t>3446</w:t>
      </w:r>
    </w:p>
    <w:p w14:paraId="038C6AFA" w14:textId="77777777" w:rsidR="00A37714" w:rsidRDefault="00A37714">
      <w:pPr>
        <w:pStyle w:val="TOC5"/>
        <w:rPr>
          <w:rFonts w:ascii="Calibri" w:eastAsia="Malgun Gothic" w:hAnsi="Calibri"/>
          <w:noProof/>
          <w:kern w:val="2"/>
          <w:sz w:val="24"/>
          <w:szCs w:val="24"/>
          <w:lang w:eastAsia="zh-CN"/>
        </w:rPr>
      </w:pPr>
      <w:r>
        <w:rPr>
          <w:noProof/>
        </w:rPr>
        <w:t>A.6.7.13.2.1</w:t>
      </w:r>
      <w:r>
        <w:rPr>
          <w:rFonts w:ascii="Calibri" w:eastAsia="Malgun Gothic" w:hAnsi="Calibri"/>
          <w:noProof/>
          <w:kern w:val="2"/>
          <w:sz w:val="24"/>
          <w:szCs w:val="24"/>
          <w:lang w:eastAsia="zh-CN"/>
        </w:rPr>
        <w:tab/>
      </w:r>
      <w:r>
        <w:rPr>
          <w:noProof/>
        </w:rPr>
        <w:t>Test purpose and Environment</w:t>
      </w:r>
      <w:r>
        <w:rPr>
          <w:noProof/>
        </w:rPr>
        <w:tab/>
        <w:t>3446</w:t>
      </w:r>
    </w:p>
    <w:p w14:paraId="3CF0AF5E" w14:textId="77777777" w:rsidR="00A37714" w:rsidRDefault="00A37714">
      <w:pPr>
        <w:pStyle w:val="TOC5"/>
        <w:rPr>
          <w:rFonts w:ascii="Calibri" w:eastAsia="Malgun Gothic" w:hAnsi="Calibri"/>
          <w:noProof/>
          <w:kern w:val="2"/>
          <w:sz w:val="24"/>
          <w:szCs w:val="24"/>
          <w:lang w:eastAsia="zh-CN"/>
        </w:rPr>
      </w:pPr>
      <w:r>
        <w:rPr>
          <w:noProof/>
        </w:rPr>
        <w:t>A.6.7.13.2.2</w:t>
      </w:r>
      <w:r>
        <w:rPr>
          <w:rFonts w:ascii="Calibri" w:eastAsia="Malgun Gothic" w:hAnsi="Calibri"/>
          <w:noProof/>
          <w:kern w:val="2"/>
          <w:sz w:val="24"/>
          <w:szCs w:val="24"/>
          <w:lang w:eastAsia="zh-CN"/>
        </w:rPr>
        <w:tab/>
      </w:r>
      <w:r>
        <w:rPr>
          <w:noProof/>
        </w:rPr>
        <w:t>Test Requirements</w:t>
      </w:r>
      <w:r>
        <w:rPr>
          <w:noProof/>
        </w:rPr>
        <w:tab/>
        <w:t>3448</w:t>
      </w:r>
    </w:p>
    <w:p w14:paraId="78848BFA"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A.6.7.13.3</w:t>
      </w:r>
      <w:r>
        <w:rPr>
          <w:rFonts w:ascii="Calibri" w:eastAsia="Malgun Gothic" w:hAnsi="Calibri"/>
          <w:noProof/>
          <w:kern w:val="2"/>
          <w:sz w:val="24"/>
          <w:szCs w:val="24"/>
          <w:lang w:eastAsia="zh-CN"/>
        </w:rPr>
        <w:tab/>
      </w:r>
      <w:r w:rsidRPr="00F6587F">
        <w:rPr>
          <w:noProof/>
          <w:snapToGrid w:val="0"/>
        </w:rPr>
        <w:t>RSTD measurement accuracy test case with reduced number of samples for single positioning frequency layer in FR1 in RRC_CONNECTED state</w:t>
      </w:r>
      <w:r>
        <w:rPr>
          <w:noProof/>
        </w:rPr>
        <w:tab/>
        <w:t>3448</w:t>
      </w:r>
    </w:p>
    <w:p w14:paraId="0FFAE611" w14:textId="77777777" w:rsidR="00A37714" w:rsidRDefault="00A37714">
      <w:pPr>
        <w:pStyle w:val="TOC5"/>
        <w:rPr>
          <w:rFonts w:ascii="Calibri" w:eastAsia="Malgun Gothic" w:hAnsi="Calibri"/>
          <w:noProof/>
          <w:kern w:val="2"/>
          <w:sz w:val="24"/>
          <w:szCs w:val="24"/>
          <w:lang w:eastAsia="zh-CN"/>
        </w:rPr>
      </w:pPr>
      <w:r>
        <w:rPr>
          <w:noProof/>
        </w:rPr>
        <w:t>A.6.7.13.3.1</w:t>
      </w:r>
      <w:r>
        <w:rPr>
          <w:rFonts w:ascii="Calibri" w:eastAsia="Malgun Gothic" w:hAnsi="Calibri"/>
          <w:noProof/>
          <w:kern w:val="2"/>
          <w:sz w:val="24"/>
          <w:szCs w:val="24"/>
          <w:lang w:eastAsia="zh-CN"/>
        </w:rPr>
        <w:tab/>
      </w:r>
      <w:r>
        <w:rPr>
          <w:noProof/>
        </w:rPr>
        <w:t>Test purpose and Environment</w:t>
      </w:r>
      <w:r>
        <w:rPr>
          <w:noProof/>
        </w:rPr>
        <w:tab/>
        <w:t>3448</w:t>
      </w:r>
    </w:p>
    <w:p w14:paraId="2758D18D" w14:textId="77777777" w:rsidR="00A37714" w:rsidRDefault="00A37714">
      <w:pPr>
        <w:pStyle w:val="TOC5"/>
        <w:rPr>
          <w:rFonts w:ascii="Calibri" w:eastAsia="Malgun Gothic" w:hAnsi="Calibri"/>
          <w:noProof/>
          <w:kern w:val="2"/>
          <w:sz w:val="24"/>
          <w:szCs w:val="24"/>
          <w:lang w:eastAsia="zh-CN"/>
        </w:rPr>
      </w:pPr>
      <w:r>
        <w:rPr>
          <w:noProof/>
        </w:rPr>
        <w:t>A.6.7.13.3.2</w:t>
      </w:r>
      <w:r>
        <w:rPr>
          <w:rFonts w:ascii="Calibri" w:eastAsia="Malgun Gothic" w:hAnsi="Calibri"/>
          <w:noProof/>
          <w:kern w:val="2"/>
          <w:sz w:val="24"/>
          <w:szCs w:val="24"/>
          <w:lang w:eastAsia="zh-CN"/>
        </w:rPr>
        <w:tab/>
      </w:r>
      <w:r>
        <w:rPr>
          <w:noProof/>
        </w:rPr>
        <w:t>Test Requirements</w:t>
      </w:r>
      <w:r>
        <w:rPr>
          <w:noProof/>
        </w:rPr>
        <w:tab/>
        <w:t>3450</w:t>
      </w:r>
    </w:p>
    <w:p w14:paraId="156BCA9E"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A.6.7.13.4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3450</w:t>
      </w:r>
    </w:p>
    <w:p w14:paraId="6348D24F"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A.6.7.13.5</w:t>
      </w:r>
      <w:r>
        <w:rPr>
          <w:rFonts w:ascii="Calibri" w:eastAsia="Malgun Gothic" w:hAnsi="Calibri"/>
          <w:noProof/>
          <w:kern w:val="2"/>
          <w:sz w:val="24"/>
          <w:szCs w:val="24"/>
          <w:lang w:eastAsia="zh-CN"/>
        </w:rPr>
        <w:tab/>
      </w:r>
      <w:r>
        <w:rPr>
          <w:noProof/>
        </w:rPr>
        <w:t>NR RSTD measurement accuracy test case for PRS aggregation in FR1 SA in RRC_CONNECTED mode</w:t>
      </w:r>
      <w:r>
        <w:rPr>
          <w:noProof/>
        </w:rPr>
        <w:tab/>
        <w:t>3452</w:t>
      </w:r>
    </w:p>
    <w:p w14:paraId="7BB90267" w14:textId="77777777" w:rsidR="00A37714" w:rsidRDefault="00A37714">
      <w:pPr>
        <w:pStyle w:val="TOC5"/>
        <w:rPr>
          <w:rFonts w:ascii="Calibri" w:eastAsia="Malgun Gothic" w:hAnsi="Calibri"/>
          <w:noProof/>
          <w:kern w:val="2"/>
          <w:sz w:val="24"/>
          <w:szCs w:val="24"/>
          <w:lang w:eastAsia="zh-CN"/>
        </w:rPr>
      </w:pPr>
      <w:r>
        <w:rPr>
          <w:noProof/>
        </w:rPr>
        <w:t>A.6.7.13.5.1</w:t>
      </w:r>
      <w:r>
        <w:rPr>
          <w:rFonts w:ascii="Calibri" w:eastAsia="Malgun Gothic" w:hAnsi="Calibri"/>
          <w:noProof/>
          <w:kern w:val="2"/>
          <w:sz w:val="24"/>
          <w:szCs w:val="24"/>
          <w:lang w:eastAsia="zh-CN"/>
        </w:rPr>
        <w:tab/>
      </w:r>
      <w:r>
        <w:rPr>
          <w:noProof/>
        </w:rPr>
        <w:t>Test purpose and Environment</w:t>
      </w:r>
      <w:r>
        <w:rPr>
          <w:noProof/>
        </w:rPr>
        <w:tab/>
        <w:t>3452</w:t>
      </w:r>
    </w:p>
    <w:p w14:paraId="039E243B" w14:textId="77777777" w:rsidR="00A37714" w:rsidRDefault="00A37714">
      <w:pPr>
        <w:pStyle w:val="TOC5"/>
        <w:rPr>
          <w:rFonts w:ascii="Calibri" w:eastAsia="Malgun Gothic" w:hAnsi="Calibri"/>
          <w:noProof/>
          <w:kern w:val="2"/>
          <w:sz w:val="24"/>
          <w:szCs w:val="24"/>
          <w:lang w:eastAsia="zh-CN"/>
        </w:rPr>
      </w:pPr>
      <w:r w:rsidRPr="00F6587F">
        <w:rPr>
          <w:noProof/>
          <w:lang w:val="sv-SE"/>
        </w:rPr>
        <w:t>A.6.7.13.5</w:t>
      </w:r>
      <w:r>
        <w:rPr>
          <w:noProof/>
        </w:rPr>
        <w:t>.2</w:t>
      </w:r>
      <w:r>
        <w:rPr>
          <w:rFonts w:ascii="Calibri" w:eastAsia="Malgun Gothic" w:hAnsi="Calibri"/>
          <w:noProof/>
          <w:kern w:val="2"/>
          <w:sz w:val="24"/>
          <w:szCs w:val="24"/>
          <w:lang w:eastAsia="zh-CN"/>
        </w:rPr>
        <w:tab/>
      </w:r>
      <w:r>
        <w:rPr>
          <w:noProof/>
        </w:rPr>
        <w:t>Test Requirements</w:t>
      </w:r>
      <w:r>
        <w:rPr>
          <w:noProof/>
        </w:rPr>
        <w:tab/>
        <w:t>3455</w:t>
      </w:r>
    </w:p>
    <w:p w14:paraId="64E093D1" w14:textId="77777777" w:rsidR="00A37714" w:rsidRDefault="00A37714">
      <w:pPr>
        <w:pStyle w:val="TOC3"/>
        <w:rPr>
          <w:rFonts w:ascii="Calibri" w:eastAsia="Malgun Gothic" w:hAnsi="Calibri"/>
          <w:noProof/>
          <w:kern w:val="2"/>
          <w:sz w:val="24"/>
          <w:szCs w:val="24"/>
          <w:lang w:eastAsia="zh-CN"/>
        </w:rPr>
      </w:pPr>
      <w:r>
        <w:rPr>
          <w:noProof/>
        </w:rPr>
        <w:t>A.6.7.14</w:t>
      </w:r>
      <w:r>
        <w:rPr>
          <w:rFonts w:ascii="Calibri" w:eastAsia="Malgun Gothic" w:hAnsi="Calibri"/>
          <w:noProof/>
          <w:kern w:val="2"/>
          <w:sz w:val="24"/>
          <w:szCs w:val="24"/>
          <w:lang w:eastAsia="zh-CN"/>
        </w:rPr>
        <w:tab/>
      </w:r>
      <w:r>
        <w:rPr>
          <w:noProof/>
        </w:rPr>
        <w:t>PRS-RSRP measurements</w:t>
      </w:r>
      <w:r>
        <w:rPr>
          <w:noProof/>
        </w:rPr>
        <w:tab/>
        <w:t>3455</w:t>
      </w:r>
    </w:p>
    <w:p w14:paraId="1693B576"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A.6.7.14</w:t>
      </w:r>
      <w:r w:rsidRPr="00F6587F">
        <w:rPr>
          <w:noProof/>
          <w:snapToGrid w:val="0"/>
        </w:rPr>
        <w:t>.1</w:t>
      </w:r>
      <w:r>
        <w:rPr>
          <w:rFonts w:ascii="Calibri" w:eastAsia="Malgun Gothic" w:hAnsi="Calibri"/>
          <w:noProof/>
          <w:kern w:val="2"/>
          <w:sz w:val="24"/>
          <w:szCs w:val="24"/>
          <w:lang w:eastAsia="zh-CN"/>
        </w:rPr>
        <w:tab/>
      </w:r>
      <w:r w:rsidRPr="00F6587F">
        <w:rPr>
          <w:noProof/>
          <w:snapToGrid w:val="0"/>
        </w:rPr>
        <w:t xml:space="preserve">SA: measurement accuracy with </w:t>
      </w:r>
      <w:r w:rsidRPr="00F6587F">
        <w:rPr>
          <w:noProof/>
          <w:snapToGrid w:val="0"/>
          <w:lang w:eastAsia="zh-CN"/>
        </w:rPr>
        <w:t>PRS in FR1</w:t>
      </w:r>
      <w:r>
        <w:rPr>
          <w:noProof/>
        </w:rPr>
        <w:tab/>
        <w:t>3455</w:t>
      </w:r>
    </w:p>
    <w:p w14:paraId="3BA51EFF" w14:textId="77777777" w:rsidR="00A37714" w:rsidRDefault="00A37714">
      <w:pPr>
        <w:pStyle w:val="TOC5"/>
        <w:rPr>
          <w:rFonts w:ascii="Calibri" w:eastAsia="Malgun Gothic" w:hAnsi="Calibri"/>
          <w:noProof/>
          <w:kern w:val="2"/>
          <w:sz w:val="24"/>
          <w:szCs w:val="24"/>
          <w:lang w:eastAsia="zh-CN"/>
        </w:rPr>
      </w:pPr>
      <w:r>
        <w:rPr>
          <w:noProof/>
          <w:lang w:eastAsia="zh-CN"/>
        </w:rPr>
        <w:t>A.6.7.14</w:t>
      </w:r>
      <w:r>
        <w:rPr>
          <w:noProof/>
        </w:rPr>
        <w:t>.1.1</w:t>
      </w:r>
      <w:r>
        <w:rPr>
          <w:rFonts w:ascii="Calibri" w:eastAsia="Malgun Gothic" w:hAnsi="Calibri"/>
          <w:noProof/>
          <w:kern w:val="2"/>
          <w:sz w:val="24"/>
          <w:szCs w:val="24"/>
          <w:lang w:eastAsia="zh-CN"/>
        </w:rPr>
        <w:tab/>
      </w:r>
      <w:r>
        <w:rPr>
          <w:noProof/>
        </w:rPr>
        <w:t>Test Purpose and Environment</w:t>
      </w:r>
      <w:r>
        <w:rPr>
          <w:noProof/>
        </w:rPr>
        <w:tab/>
        <w:t>3455</w:t>
      </w:r>
    </w:p>
    <w:p w14:paraId="48A30024" w14:textId="77777777" w:rsidR="00A37714" w:rsidRDefault="00A37714">
      <w:pPr>
        <w:pStyle w:val="TOC5"/>
        <w:rPr>
          <w:rFonts w:ascii="Calibri" w:eastAsia="Malgun Gothic" w:hAnsi="Calibri"/>
          <w:noProof/>
          <w:kern w:val="2"/>
          <w:sz w:val="24"/>
          <w:szCs w:val="24"/>
          <w:lang w:eastAsia="zh-CN"/>
        </w:rPr>
      </w:pPr>
      <w:r>
        <w:rPr>
          <w:noProof/>
          <w:lang w:eastAsia="zh-CN"/>
        </w:rPr>
        <w:t>A.6.7.14</w:t>
      </w:r>
      <w:r>
        <w:rPr>
          <w:noProof/>
        </w:rPr>
        <w:t>.1.2</w:t>
      </w:r>
      <w:r>
        <w:rPr>
          <w:rFonts w:ascii="Calibri" w:eastAsia="Malgun Gothic" w:hAnsi="Calibri"/>
          <w:noProof/>
          <w:kern w:val="2"/>
          <w:sz w:val="24"/>
          <w:szCs w:val="24"/>
          <w:lang w:eastAsia="zh-CN"/>
        </w:rPr>
        <w:tab/>
      </w:r>
      <w:r>
        <w:rPr>
          <w:noProof/>
        </w:rPr>
        <w:t>Test parameters</w:t>
      </w:r>
      <w:r>
        <w:rPr>
          <w:noProof/>
        </w:rPr>
        <w:tab/>
        <w:t>3455</w:t>
      </w:r>
    </w:p>
    <w:p w14:paraId="3049474F" w14:textId="77777777" w:rsidR="00A37714" w:rsidRDefault="00A37714">
      <w:pPr>
        <w:pStyle w:val="TOC5"/>
        <w:rPr>
          <w:rFonts w:ascii="Calibri" w:eastAsia="Malgun Gothic" w:hAnsi="Calibri"/>
          <w:noProof/>
          <w:kern w:val="2"/>
          <w:sz w:val="24"/>
          <w:szCs w:val="24"/>
          <w:lang w:eastAsia="zh-CN"/>
        </w:rPr>
      </w:pPr>
      <w:r>
        <w:rPr>
          <w:noProof/>
          <w:lang w:eastAsia="zh-CN"/>
        </w:rPr>
        <w:t>A.6.7.14</w:t>
      </w:r>
      <w:r>
        <w:rPr>
          <w:noProof/>
        </w:rPr>
        <w:t>.1.3</w:t>
      </w:r>
      <w:r>
        <w:rPr>
          <w:rFonts w:ascii="Calibri" w:eastAsia="Malgun Gothic" w:hAnsi="Calibri"/>
          <w:noProof/>
          <w:kern w:val="2"/>
          <w:sz w:val="24"/>
          <w:szCs w:val="24"/>
          <w:lang w:eastAsia="zh-CN"/>
        </w:rPr>
        <w:tab/>
      </w:r>
      <w:r>
        <w:rPr>
          <w:noProof/>
        </w:rPr>
        <w:t>Test Requirements</w:t>
      </w:r>
      <w:r>
        <w:rPr>
          <w:noProof/>
        </w:rPr>
        <w:tab/>
        <w:t>3457</w:t>
      </w:r>
    </w:p>
    <w:p w14:paraId="06418090"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A.6.7.14</w:t>
      </w:r>
      <w:r>
        <w:rPr>
          <w:rFonts w:eastAsia="Malgun Gothic"/>
          <w:noProof/>
          <w:snapToGrid w:val="0"/>
        </w:rPr>
        <w:t>.2</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 xml:space="preserve">PRS in FR1 </w:t>
      </w:r>
      <w:r>
        <w:rPr>
          <w:rFonts w:eastAsia="Malgun Gothic"/>
          <w:noProof/>
        </w:rPr>
        <w:t>with reduced sample number</w:t>
      </w:r>
      <w:r>
        <w:rPr>
          <w:noProof/>
        </w:rPr>
        <w:tab/>
        <w:t>3457</w:t>
      </w:r>
    </w:p>
    <w:p w14:paraId="19EDC624"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.2.1</w:t>
      </w:r>
      <w:r>
        <w:rPr>
          <w:rFonts w:ascii="Calibri" w:eastAsia="Malgun Gothic" w:hAnsi="Calibri"/>
          <w:noProof/>
          <w:kern w:val="2"/>
          <w:sz w:val="24"/>
          <w:szCs w:val="24"/>
          <w:lang w:eastAsia="zh-CN"/>
        </w:rPr>
        <w:tab/>
      </w:r>
      <w:r>
        <w:rPr>
          <w:rFonts w:eastAsia="Malgun Gothic"/>
          <w:noProof/>
        </w:rPr>
        <w:t>Test Purpose and Environment</w:t>
      </w:r>
      <w:r>
        <w:rPr>
          <w:noProof/>
        </w:rPr>
        <w:tab/>
        <w:t>3457</w:t>
      </w:r>
    </w:p>
    <w:p w14:paraId="51D724E6"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.2.2</w:t>
      </w:r>
      <w:r>
        <w:rPr>
          <w:rFonts w:ascii="Calibri" w:eastAsia="Malgun Gothic" w:hAnsi="Calibri"/>
          <w:noProof/>
          <w:kern w:val="2"/>
          <w:sz w:val="24"/>
          <w:szCs w:val="24"/>
          <w:lang w:eastAsia="zh-CN"/>
        </w:rPr>
        <w:tab/>
      </w:r>
      <w:r>
        <w:rPr>
          <w:rFonts w:eastAsia="Malgun Gothic"/>
          <w:noProof/>
        </w:rPr>
        <w:t>Test parameters</w:t>
      </w:r>
      <w:r>
        <w:rPr>
          <w:noProof/>
        </w:rPr>
        <w:tab/>
        <w:t>3457</w:t>
      </w:r>
    </w:p>
    <w:p w14:paraId="45AF72E1"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.2.3</w:t>
      </w:r>
      <w:r>
        <w:rPr>
          <w:rFonts w:ascii="Calibri" w:eastAsia="Malgun Gothic" w:hAnsi="Calibri"/>
          <w:noProof/>
          <w:kern w:val="2"/>
          <w:sz w:val="24"/>
          <w:szCs w:val="24"/>
          <w:lang w:eastAsia="zh-CN"/>
        </w:rPr>
        <w:tab/>
      </w:r>
      <w:r>
        <w:rPr>
          <w:rFonts w:eastAsia="Malgun Gothic"/>
          <w:noProof/>
        </w:rPr>
        <w:t>Test Requirements</w:t>
      </w:r>
      <w:r>
        <w:rPr>
          <w:noProof/>
        </w:rPr>
        <w:tab/>
        <w:t>3459</w:t>
      </w:r>
    </w:p>
    <w:p w14:paraId="76D70E15" w14:textId="77777777" w:rsidR="00A37714" w:rsidRPr="005851AF" w:rsidRDefault="00A37714">
      <w:pPr>
        <w:pStyle w:val="TOC4"/>
        <w:rPr>
          <w:rFonts w:ascii="Calibri" w:eastAsia="Malgun Gothic" w:hAnsi="Calibri"/>
          <w:noProof/>
          <w:kern w:val="2"/>
          <w:sz w:val="24"/>
          <w:szCs w:val="24"/>
          <w:lang w:val="nl-NL" w:eastAsia="zh-CN"/>
        </w:rPr>
      </w:pPr>
      <w:r w:rsidRPr="00F6587F">
        <w:rPr>
          <w:noProof/>
          <w:snapToGrid w:val="0"/>
          <w:lang w:val="nl-NL" w:eastAsia="zh-CN"/>
        </w:rPr>
        <w:t>A.6.7.14</w:t>
      </w:r>
      <w:r w:rsidRPr="00F6587F">
        <w:rPr>
          <w:noProof/>
          <w:snapToGrid w:val="0"/>
          <w:lang w:val="nl-NL"/>
        </w:rPr>
        <w:t>.3</w:t>
      </w:r>
      <w:r w:rsidRPr="005851AF">
        <w:rPr>
          <w:rFonts w:ascii="Calibri" w:eastAsia="Malgun Gothic" w:hAnsi="Calibri"/>
          <w:noProof/>
          <w:kern w:val="2"/>
          <w:sz w:val="24"/>
          <w:szCs w:val="24"/>
          <w:lang w:val="nl-NL" w:eastAsia="zh-CN"/>
        </w:rPr>
        <w:tab/>
      </w:r>
      <w:r w:rsidRPr="00F6587F">
        <w:rPr>
          <w:noProof/>
          <w:snapToGrid w:val="0"/>
          <w:lang w:val="nl-NL"/>
        </w:rPr>
        <w:t>Void</w:t>
      </w:r>
      <w:r w:rsidRPr="005851AF">
        <w:rPr>
          <w:noProof/>
          <w:lang w:val="nl-NL"/>
        </w:rPr>
        <w:tab/>
        <w:t>3459</w:t>
      </w:r>
    </w:p>
    <w:p w14:paraId="33442E7F" w14:textId="77777777" w:rsidR="00A37714" w:rsidRPr="005851AF" w:rsidRDefault="00A37714">
      <w:pPr>
        <w:pStyle w:val="TOC5"/>
        <w:rPr>
          <w:rFonts w:ascii="Calibri" w:eastAsia="Malgun Gothic" w:hAnsi="Calibri"/>
          <w:noProof/>
          <w:kern w:val="2"/>
          <w:sz w:val="24"/>
          <w:szCs w:val="24"/>
          <w:lang w:val="nl-NL" w:eastAsia="zh-CN"/>
        </w:rPr>
      </w:pPr>
      <w:r w:rsidRPr="00F6587F">
        <w:rPr>
          <w:noProof/>
          <w:lang w:val="nl-NL" w:eastAsia="zh-CN"/>
        </w:rPr>
        <w:t>A.6.7.14</w:t>
      </w:r>
      <w:r w:rsidRPr="00F6587F">
        <w:rPr>
          <w:noProof/>
          <w:lang w:val="nl-NL" w:eastAsia="ko-KR"/>
        </w:rPr>
        <w:t>.3.1</w:t>
      </w:r>
      <w:r w:rsidRPr="005851AF">
        <w:rPr>
          <w:rFonts w:ascii="Calibri" w:eastAsia="Malgun Gothic" w:hAnsi="Calibri"/>
          <w:noProof/>
          <w:kern w:val="2"/>
          <w:sz w:val="24"/>
          <w:szCs w:val="24"/>
          <w:lang w:val="nl-NL" w:eastAsia="zh-CN"/>
        </w:rPr>
        <w:tab/>
      </w:r>
      <w:r w:rsidRPr="00F6587F">
        <w:rPr>
          <w:noProof/>
          <w:lang w:val="nl-NL" w:eastAsia="ko-KR"/>
        </w:rPr>
        <w:t>Void</w:t>
      </w:r>
      <w:r w:rsidRPr="005851AF">
        <w:rPr>
          <w:noProof/>
          <w:lang w:val="nl-NL"/>
        </w:rPr>
        <w:tab/>
        <w:t>3459</w:t>
      </w:r>
    </w:p>
    <w:p w14:paraId="59B88325" w14:textId="77777777" w:rsidR="00A37714" w:rsidRPr="005851AF" w:rsidRDefault="00A37714">
      <w:pPr>
        <w:pStyle w:val="TOC5"/>
        <w:rPr>
          <w:rFonts w:ascii="Calibri" w:eastAsia="Malgun Gothic" w:hAnsi="Calibri"/>
          <w:noProof/>
          <w:kern w:val="2"/>
          <w:sz w:val="24"/>
          <w:szCs w:val="24"/>
          <w:lang w:val="nl-NL" w:eastAsia="zh-CN"/>
        </w:rPr>
      </w:pPr>
      <w:r w:rsidRPr="00F6587F">
        <w:rPr>
          <w:noProof/>
          <w:lang w:val="nl-NL" w:eastAsia="zh-CN"/>
        </w:rPr>
        <w:t>A.6.7.14</w:t>
      </w:r>
      <w:r w:rsidRPr="00F6587F">
        <w:rPr>
          <w:noProof/>
          <w:lang w:val="nl-NL" w:eastAsia="ko-KR"/>
        </w:rPr>
        <w:t>.3.2</w:t>
      </w:r>
      <w:r w:rsidRPr="005851AF">
        <w:rPr>
          <w:rFonts w:ascii="Calibri" w:eastAsia="Malgun Gothic" w:hAnsi="Calibri"/>
          <w:noProof/>
          <w:kern w:val="2"/>
          <w:sz w:val="24"/>
          <w:szCs w:val="24"/>
          <w:lang w:val="nl-NL" w:eastAsia="zh-CN"/>
        </w:rPr>
        <w:tab/>
      </w:r>
      <w:r w:rsidRPr="00F6587F">
        <w:rPr>
          <w:noProof/>
          <w:lang w:val="nl-NL" w:eastAsia="ko-KR"/>
        </w:rPr>
        <w:t>Void</w:t>
      </w:r>
      <w:r w:rsidRPr="005851AF">
        <w:rPr>
          <w:noProof/>
          <w:lang w:val="nl-NL"/>
        </w:rPr>
        <w:tab/>
        <w:t>3459</w:t>
      </w:r>
    </w:p>
    <w:p w14:paraId="168C0773" w14:textId="77777777" w:rsidR="00A37714" w:rsidRDefault="00A37714">
      <w:pPr>
        <w:pStyle w:val="TOC5"/>
        <w:rPr>
          <w:rFonts w:ascii="Calibri" w:eastAsia="Malgun Gothic" w:hAnsi="Calibri"/>
          <w:noProof/>
          <w:kern w:val="2"/>
          <w:sz w:val="24"/>
          <w:szCs w:val="24"/>
          <w:lang w:eastAsia="zh-CN"/>
        </w:rPr>
      </w:pPr>
      <w:r>
        <w:rPr>
          <w:noProof/>
          <w:lang w:eastAsia="zh-CN"/>
        </w:rPr>
        <w:t>A.6.7.14</w:t>
      </w:r>
      <w:r>
        <w:rPr>
          <w:noProof/>
          <w:lang w:eastAsia="ko-KR"/>
        </w:rPr>
        <w:t>.3.3</w:t>
      </w:r>
      <w:r>
        <w:rPr>
          <w:rFonts w:ascii="Calibri" w:eastAsia="Malgun Gothic" w:hAnsi="Calibri"/>
          <w:noProof/>
          <w:kern w:val="2"/>
          <w:sz w:val="24"/>
          <w:szCs w:val="24"/>
          <w:lang w:eastAsia="zh-CN"/>
        </w:rPr>
        <w:tab/>
      </w:r>
      <w:r>
        <w:rPr>
          <w:noProof/>
          <w:lang w:eastAsia="ko-KR"/>
        </w:rPr>
        <w:t>Void</w:t>
      </w:r>
      <w:r>
        <w:rPr>
          <w:noProof/>
        </w:rPr>
        <w:tab/>
        <w:t>3459</w:t>
      </w:r>
    </w:p>
    <w:p w14:paraId="15067490" w14:textId="77777777" w:rsidR="00A37714" w:rsidRDefault="00A37714">
      <w:pPr>
        <w:pStyle w:val="TOC3"/>
        <w:rPr>
          <w:rFonts w:ascii="Calibri" w:eastAsia="Malgun Gothic" w:hAnsi="Calibri"/>
          <w:noProof/>
          <w:kern w:val="2"/>
          <w:sz w:val="24"/>
          <w:szCs w:val="24"/>
          <w:lang w:eastAsia="zh-CN"/>
        </w:rPr>
      </w:pPr>
      <w:r>
        <w:rPr>
          <w:noProof/>
        </w:rPr>
        <w:t>A.6.7.15</w:t>
      </w:r>
      <w:r>
        <w:rPr>
          <w:rFonts w:ascii="Calibri" w:eastAsia="Malgun Gothic" w:hAnsi="Calibri"/>
          <w:noProof/>
          <w:kern w:val="2"/>
          <w:sz w:val="24"/>
          <w:szCs w:val="24"/>
          <w:lang w:eastAsia="zh-CN"/>
        </w:rPr>
        <w:tab/>
      </w:r>
      <w:r>
        <w:rPr>
          <w:noProof/>
        </w:rPr>
        <w:t>UE Rx-Tx time difference measurements</w:t>
      </w:r>
      <w:r>
        <w:rPr>
          <w:noProof/>
        </w:rPr>
        <w:tab/>
        <w:t>3459</w:t>
      </w:r>
    </w:p>
    <w:p w14:paraId="33B26B1D" w14:textId="77777777" w:rsidR="00A37714" w:rsidRDefault="00A37714">
      <w:pPr>
        <w:pStyle w:val="TOC4"/>
        <w:rPr>
          <w:rFonts w:ascii="Calibri" w:eastAsia="Malgun Gothic" w:hAnsi="Calibri"/>
          <w:noProof/>
          <w:kern w:val="2"/>
          <w:sz w:val="24"/>
          <w:szCs w:val="24"/>
          <w:lang w:eastAsia="zh-CN"/>
        </w:rPr>
      </w:pPr>
      <w:r>
        <w:rPr>
          <w:noProof/>
        </w:rPr>
        <w:t>A.6.7.15.1</w:t>
      </w:r>
      <w:r>
        <w:rPr>
          <w:rFonts w:ascii="Calibri" w:eastAsia="Malgun Gothic" w:hAnsi="Calibri"/>
          <w:noProof/>
          <w:kern w:val="2"/>
          <w:sz w:val="24"/>
          <w:szCs w:val="24"/>
          <w:lang w:eastAsia="zh-CN"/>
        </w:rPr>
        <w:tab/>
      </w:r>
      <w:r>
        <w:rPr>
          <w:noProof/>
        </w:rPr>
        <w:t>UE Rx-Tx time difference measurement accuracy for single positioning frequency layer in FR1 SA</w:t>
      </w:r>
      <w:r>
        <w:rPr>
          <w:noProof/>
        </w:rPr>
        <w:tab/>
        <w:t>3459</w:t>
      </w:r>
    </w:p>
    <w:p w14:paraId="5EC41738" w14:textId="77777777" w:rsidR="00A37714" w:rsidRDefault="00A37714">
      <w:pPr>
        <w:pStyle w:val="TOC5"/>
        <w:rPr>
          <w:rFonts w:ascii="Calibri" w:eastAsia="Malgun Gothic" w:hAnsi="Calibri"/>
          <w:noProof/>
          <w:kern w:val="2"/>
          <w:sz w:val="24"/>
          <w:szCs w:val="24"/>
          <w:lang w:eastAsia="zh-CN"/>
        </w:rPr>
      </w:pPr>
      <w:r>
        <w:rPr>
          <w:noProof/>
        </w:rPr>
        <w:t>A.6.7.15.1.1</w:t>
      </w:r>
      <w:r>
        <w:rPr>
          <w:rFonts w:ascii="Calibri" w:eastAsia="Malgun Gothic" w:hAnsi="Calibri"/>
          <w:noProof/>
          <w:kern w:val="2"/>
          <w:sz w:val="24"/>
          <w:szCs w:val="24"/>
          <w:lang w:eastAsia="zh-CN"/>
        </w:rPr>
        <w:tab/>
      </w:r>
      <w:r>
        <w:rPr>
          <w:noProof/>
        </w:rPr>
        <w:t>Test purpose and environment</w:t>
      </w:r>
      <w:r>
        <w:rPr>
          <w:noProof/>
        </w:rPr>
        <w:tab/>
        <w:t>3459</w:t>
      </w:r>
    </w:p>
    <w:p w14:paraId="23BB9776" w14:textId="77777777" w:rsidR="00A37714" w:rsidRDefault="00A37714">
      <w:pPr>
        <w:pStyle w:val="TOC5"/>
        <w:rPr>
          <w:rFonts w:ascii="Calibri" w:eastAsia="Malgun Gothic" w:hAnsi="Calibri"/>
          <w:noProof/>
          <w:kern w:val="2"/>
          <w:sz w:val="24"/>
          <w:szCs w:val="24"/>
          <w:lang w:eastAsia="zh-CN"/>
        </w:rPr>
      </w:pPr>
      <w:r>
        <w:rPr>
          <w:noProof/>
        </w:rPr>
        <w:t>A.6.7.15.1.2</w:t>
      </w:r>
      <w:r>
        <w:rPr>
          <w:rFonts w:ascii="Calibri" w:eastAsia="Malgun Gothic" w:hAnsi="Calibri"/>
          <w:noProof/>
          <w:kern w:val="2"/>
          <w:sz w:val="24"/>
          <w:szCs w:val="24"/>
          <w:lang w:eastAsia="zh-CN"/>
        </w:rPr>
        <w:tab/>
      </w:r>
      <w:r>
        <w:rPr>
          <w:noProof/>
        </w:rPr>
        <w:t>Test parameters</w:t>
      </w:r>
      <w:r>
        <w:rPr>
          <w:noProof/>
        </w:rPr>
        <w:tab/>
        <w:t>3460</w:t>
      </w:r>
    </w:p>
    <w:p w14:paraId="6EAE54B8" w14:textId="77777777" w:rsidR="00A37714" w:rsidRDefault="00A37714">
      <w:pPr>
        <w:pStyle w:val="TOC5"/>
        <w:rPr>
          <w:rFonts w:ascii="Calibri" w:eastAsia="Malgun Gothic" w:hAnsi="Calibri"/>
          <w:noProof/>
          <w:kern w:val="2"/>
          <w:sz w:val="24"/>
          <w:szCs w:val="24"/>
          <w:lang w:eastAsia="zh-CN"/>
        </w:rPr>
      </w:pPr>
      <w:r>
        <w:rPr>
          <w:noProof/>
        </w:rPr>
        <w:t>A.6.7.15.1.3</w:t>
      </w:r>
      <w:r>
        <w:rPr>
          <w:rFonts w:ascii="Calibri" w:eastAsia="Malgun Gothic" w:hAnsi="Calibri"/>
          <w:noProof/>
          <w:kern w:val="2"/>
          <w:sz w:val="24"/>
          <w:szCs w:val="24"/>
          <w:lang w:eastAsia="zh-CN"/>
        </w:rPr>
        <w:tab/>
      </w:r>
      <w:r>
        <w:rPr>
          <w:noProof/>
        </w:rPr>
        <w:t>Test requirements</w:t>
      </w:r>
      <w:r>
        <w:rPr>
          <w:noProof/>
        </w:rPr>
        <w:tab/>
        <w:t>3461</w:t>
      </w:r>
    </w:p>
    <w:p w14:paraId="30F5024B" w14:textId="77777777" w:rsidR="00A37714" w:rsidRDefault="00A37714">
      <w:pPr>
        <w:pStyle w:val="TOC4"/>
        <w:rPr>
          <w:rFonts w:ascii="Calibri" w:eastAsia="Malgun Gothic" w:hAnsi="Calibri"/>
          <w:noProof/>
          <w:kern w:val="2"/>
          <w:sz w:val="24"/>
          <w:szCs w:val="24"/>
          <w:lang w:eastAsia="zh-CN"/>
        </w:rPr>
      </w:pPr>
      <w:r>
        <w:rPr>
          <w:rFonts w:eastAsia="Malgun Gothic"/>
          <w:noProof/>
        </w:rPr>
        <w:t>A.6.7.15.2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 in FR1 SA</w:t>
      </w:r>
      <w:r>
        <w:rPr>
          <w:noProof/>
        </w:rPr>
        <w:tab/>
        <w:t>3461</w:t>
      </w:r>
    </w:p>
    <w:p w14:paraId="4265BD01" w14:textId="77777777" w:rsidR="00A37714" w:rsidRDefault="00A37714">
      <w:pPr>
        <w:pStyle w:val="TOC5"/>
        <w:rPr>
          <w:rFonts w:ascii="Calibri" w:eastAsia="Malgun Gothic" w:hAnsi="Calibri"/>
          <w:noProof/>
          <w:kern w:val="2"/>
          <w:sz w:val="24"/>
          <w:szCs w:val="24"/>
          <w:lang w:eastAsia="zh-CN"/>
        </w:rPr>
      </w:pPr>
      <w:r>
        <w:rPr>
          <w:rFonts w:eastAsia="Malgun Gothic"/>
          <w:noProof/>
        </w:rPr>
        <w:t>A.6.7.15.2.1</w:t>
      </w:r>
      <w:r>
        <w:rPr>
          <w:rFonts w:ascii="Calibri" w:eastAsia="Malgun Gothic" w:hAnsi="Calibri"/>
          <w:noProof/>
          <w:kern w:val="2"/>
          <w:sz w:val="24"/>
          <w:szCs w:val="24"/>
          <w:lang w:eastAsia="zh-CN"/>
        </w:rPr>
        <w:tab/>
      </w:r>
      <w:r>
        <w:rPr>
          <w:rFonts w:eastAsia="Malgun Gothic"/>
          <w:noProof/>
        </w:rPr>
        <w:t>Test purpose and environment</w:t>
      </w:r>
      <w:r>
        <w:rPr>
          <w:noProof/>
        </w:rPr>
        <w:tab/>
        <w:t>3461</w:t>
      </w:r>
    </w:p>
    <w:p w14:paraId="5410AD53" w14:textId="77777777" w:rsidR="00A37714" w:rsidRDefault="00A37714">
      <w:pPr>
        <w:pStyle w:val="TOC5"/>
        <w:rPr>
          <w:rFonts w:ascii="Calibri" w:eastAsia="Malgun Gothic" w:hAnsi="Calibri"/>
          <w:noProof/>
          <w:kern w:val="2"/>
          <w:sz w:val="24"/>
          <w:szCs w:val="24"/>
          <w:lang w:eastAsia="zh-CN"/>
        </w:rPr>
      </w:pPr>
      <w:r>
        <w:rPr>
          <w:rFonts w:eastAsia="Malgun Gothic"/>
          <w:noProof/>
        </w:rPr>
        <w:t>A.6.7.15.2.2</w:t>
      </w:r>
      <w:r>
        <w:rPr>
          <w:rFonts w:ascii="Calibri" w:eastAsia="Malgun Gothic" w:hAnsi="Calibri"/>
          <w:noProof/>
          <w:kern w:val="2"/>
          <w:sz w:val="24"/>
          <w:szCs w:val="24"/>
          <w:lang w:eastAsia="zh-CN"/>
        </w:rPr>
        <w:tab/>
      </w:r>
      <w:r>
        <w:rPr>
          <w:rFonts w:eastAsia="Malgun Gothic"/>
          <w:noProof/>
        </w:rPr>
        <w:t>Test parameters</w:t>
      </w:r>
      <w:r>
        <w:rPr>
          <w:noProof/>
        </w:rPr>
        <w:tab/>
        <w:t>3462</w:t>
      </w:r>
    </w:p>
    <w:p w14:paraId="1ED61A74" w14:textId="77777777" w:rsidR="00A37714" w:rsidRDefault="00A37714">
      <w:pPr>
        <w:pStyle w:val="TOC5"/>
        <w:rPr>
          <w:rFonts w:ascii="Calibri" w:eastAsia="Malgun Gothic" w:hAnsi="Calibri"/>
          <w:noProof/>
          <w:kern w:val="2"/>
          <w:sz w:val="24"/>
          <w:szCs w:val="24"/>
          <w:lang w:eastAsia="zh-CN"/>
        </w:rPr>
      </w:pPr>
      <w:r>
        <w:rPr>
          <w:rFonts w:eastAsia="Malgun Gothic"/>
          <w:noProof/>
        </w:rPr>
        <w:t>A.6.7.15.2.3</w:t>
      </w:r>
      <w:r>
        <w:rPr>
          <w:rFonts w:ascii="Calibri" w:eastAsia="Malgun Gothic" w:hAnsi="Calibri"/>
          <w:noProof/>
          <w:kern w:val="2"/>
          <w:sz w:val="24"/>
          <w:szCs w:val="24"/>
          <w:lang w:eastAsia="zh-CN"/>
        </w:rPr>
        <w:tab/>
      </w:r>
      <w:r>
        <w:rPr>
          <w:rFonts w:eastAsia="Malgun Gothic"/>
          <w:noProof/>
        </w:rPr>
        <w:t>Test requirements</w:t>
      </w:r>
      <w:r>
        <w:rPr>
          <w:noProof/>
        </w:rPr>
        <w:tab/>
        <w:t>3463</w:t>
      </w:r>
    </w:p>
    <w:p w14:paraId="16C18AB1" w14:textId="77777777" w:rsidR="00A37714" w:rsidRDefault="00A37714">
      <w:pPr>
        <w:pStyle w:val="TOC4"/>
        <w:rPr>
          <w:rFonts w:ascii="Calibri" w:eastAsia="Malgun Gothic" w:hAnsi="Calibri"/>
          <w:noProof/>
          <w:kern w:val="2"/>
          <w:sz w:val="24"/>
          <w:szCs w:val="24"/>
          <w:lang w:eastAsia="zh-CN"/>
        </w:rPr>
      </w:pPr>
      <w:r>
        <w:rPr>
          <w:rFonts w:eastAsia="Malgun Gothic"/>
          <w:noProof/>
        </w:rPr>
        <w:t>A.6.7.15.3</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RxTx TEG</w:t>
      </w:r>
      <w:r>
        <w:rPr>
          <w:noProof/>
        </w:rPr>
        <w:tab/>
        <w:t>3463</w:t>
      </w:r>
    </w:p>
    <w:p w14:paraId="19F264C5" w14:textId="77777777" w:rsidR="00A37714" w:rsidRDefault="00A37714">
      <w:pPr>
        <w:pStyle w:val="TOC5"/>
        <w:rPr>
          <w:rFonts w:ascii="Calibri" w:eastAsia="Malgun Gothic" w:hAnsi="Calibri"/>
          <w:noProof/>
          <w:kern w:val="2"/>
          <w:sz w:val="24"/>
          <w:szCs w:val="24"/>
          <w:lang w:eastAsia="zh-CN"/>
        </w:rPr>
      </w:pPr>
      <w:r>
        <w:rPr>
          <w:rFonts w:eastAsia="Malgun Gothic"/>
          <w:noProof/>
        </w:rPr>
        <w:t>A.6.7.15.3.1</w:t>
      </w:r>
      <w:r>
        <w:rPr>
          <w:rFonts w:ascii="Calibri" w:eastAsia="Malgun Gothic" w:hAnsi="Calibri"/>
          <w:noProof/>
          <w:kern w:val="2"/>
          <w:sz w:val="24"/>
          <w:szCs w:val="24"/>
          <w:lang w:eastAsia="zh-CN"/>
        </w:rPr>
        <w:tab/>
      </w:r>
      <w:r>
        <w:rPr>
          <w:rFonts w:eastAsia="Malgun Gothic"/>
          <w:noProof/>
        </w:rPr>
        <w:t>Test purpose and environment</w:t>
      </w:r>
      <w:r>
        <w:rPr>
          <w:noProof/>
        </w:rPr>
        <w:tab/>
        <w:t>3463</w:t>
      </w:r>
    </w:p>
    <w:p w14:paraId="0310A373" w14:textId="77777777" w:rsidR="00A37714" w:rsidRDefault="00A37714">
      <w:pPr>
        <w:pStyle w:val="TOC5"/>
        <w:rPr>
          <w:rFonts w:ascii="Calibri" w:eastAsia="Malgun Gothic" w:hAnsi="Calibri"/>
          <w:noProof/>
          <w:kern w:val="2"/>
          <w:sz w:val="24"/>
          <w:szCs w:val="24"/>
          <w:lang w:eastAsia="zh-CN"/>
        </w:rPr>
      </w:pPr>
      <w:r>
        <w:rPr>
          <w:rFonts w:eastAsia="Malgun Gothic"/>
          <w:noProof/>
        </w:rPr>
        <w:t>A.6.7.15.3.2</w:t>
      </w:r>
      <w:r>
        <w:rPr>
          <w:rFonts w:ascii="Calibri" w:eastAsia="Malgun Gothic" w:hAnsi="Calibri"/>
          <w:noProof/>
          <w:kern w:val="2"/>
          <w:sz w:val="24"/>
          <w:szCs w:val="24"/>
          <w:lang w:eastAsia="zh-CN"/>
        </w:rPr>
        <w:tab/>
      </w:r>
      <w:r>
        <w:rPr>
          <w:rFonts w:eastAsia="Malgun Gothic"/>
          <w:noProof/>
        </w:rPr>
        <w:t>Test parameters</w:t>
      </w:r>
      <w:r>
        <w:rPr>
          <w:noProof/>
        </w:rPr>
        <w:tab/>
        <w:t>3464</w:t>
      </w:r>
    </w:p>
    <w:p w14:paraId="305B2A00" w14:textId="77777777" w:rsidR="00A37714" w:rsidRDefault="00A37714">
      <w:pPr>
        <w:pStyle w:val="TOC5"/>
        <w:rPr>
          <w:rFonts w:ascii="Calibri" w:eastAsia="Malgun Gothic" w:hAnsi="Calibri"/>
          <w:noProof/>
          <w:kern w:val="2"/>
          <w:sz w:val="24"/>
          <w:szCs w:val="24"/>
          <w:lang w:eastAsia="zh-CN"/>
        </w:rPr>
      </w:pPr>
      <w:r>
        <w:rPr>
          <w:noProof/>
        </w:rPr>
        <w:t>A.6.7.15.3.3</w:t>
      </w:r>
      <w:r>
        <w:rPr>
          <w:rFonts w:ascii="Calibri" w:eastAsia="Malgun Gothic" w:hAnsi="Calibri"/>
          <w:noProof/>
          <w:kern w:val="2"/>
          <w:sz w:val="24"/>
          <w:szCs w:val="24"/>
          <w:lang w:eastAsia="zh-CN"/>
        </w:rPr>
        <w:tab/>
      </w:r>
      <w:r>
        <w:rPr>
          <w:noProof/>
        </w:rPr>
        <w:t>Test requirements</w:t>
      </w:r>
      <w:r>
        <w:rPr>
          <w:noProof/>
        </w:rPr>
        <w:tab/>
        <w:t>3466</w:t>
      </w:r>
    </w:p>
    <w:p w14:paraId="346716D2" w14:textId="77777777" w:rsidR="00A37714" w:rsidRDefault="00A37714">
      <w:pPr>
        <w:pStyle w:val="TOC4"/>
        <w:rPr>
          <w:rFonts w:ascii="Calibri" w:eastAsia="Malgun Gothic" w:hAnsi="Calibri"/>
          <w:noProof/>
          <w:kern w:val="2"/>
          <w:sz w:val="24"/>
          <w:szCs w:val="24"/>
          <w:lang w:eastAsia="zh-CN"/>
        </w:rPr>
      </w:pPr>
      <w:r>
        <w:rPr>
          <w:noProof/>
        </w:rPr>
        <w:t>A.6.7.15.4</w:t>
      </w:r>
      <w:r>
        <w:rPr>
          <w:rFonts w:ascii="Calibri" w:eastAsia="Malgun Gothic" w:hAnsi="Calibri"/>
          <w:noProof/>
          <w:kern w:val="2"/>
          <w:sz w:val="24"/>
          <w:szCs w:val="24"/>
          <w:lang w:eastAsia="zh-CN"/>
        </w:rPr>
        <w:tab/>
      </w:r>
      <w:r>
        <w:rPr>
          <w:noProof/>
        </w:rPr>
        <w:t>UE Rx-Tx time difference measurement accuracy with PRS bandwidth aggregation in FR1 SA</w:t>
      </w:r>
      <w:r>
        <w:rPr>
          <w:noProof/>
        </w:rPr>
        <w:tab/>
        <w:t>3466</w:t>
      </w:r>
    </w:p>
    <w:p w14:paraId="71E35871" w14:textId="77777777" w:rsidR="00A37714" w:rsidRDefault="00A37714">
      <w:pPr>
        <w:pStyle w:val="TOC5"/>
        <w:rPr>
          <w:rFonts w:ascii="Calibri" w:eastAsia="Malgun Gothic" w:hAnsi="Calibri"/>
          <w:noProof/>
          <w:kern w:val="2"/>
          <w:sz w:val="24"/>
          <w:szCs w:val="24"/>
          <w:lang w:eastAsia="zh-CN"/>
        </w:rPr>
      </w:pPr>
      <w:r>
        <w:rPr>
          <w:noProof/>
        </w:rPr>
        <w:t>A.6.7.15.4.1</w:t>
      </w:r>
      <w:r>
        <w:rPr>
          <w:rFonts w:ascii="Calibri" w:eastAsia="Malgun Gothic" w:hAnsi="Calibri"/>
          <w:noProof/>
          <w:kern w:val="2"/>
          <w:sz w:val="24"/>
          <w:szCs w:val="24"/>
          <w:lang w:eastAsia="zh-CN"/>
        </w:rPr>
        <w:tab/>
      </w:r>
      <w:r>
        <w:rPr>
          <w:noProof/>
        </w:rPr>
        <w:t>Test purpose and environment</w:t>
      </w:r>
      <w:r>
        <w:rPr>
          <w:noProof/>
        </w:rPr>
        <w:tab/>
        <w:t>3466</w:t>
      </w:r>
    </w:p>
    <w:p w14:paraId="39C4E54E" w14:textId="77777777" w:rsidR="00A37714" w:rsidRDefault="00A37714">
      <w:pPr>
        <w:pStyle w:val="TOC5"/>
        <w:rPr>
          <w:rFonts w:ascii="Calibri" w:eastAsia="Malgun Gothic" w:hAnsi="Calibri"/>
          <w:noProof/>
          <w:kern w:val="2"/>
          <w:sz w:val="24"/>
          <w:szCs w:val="24"/>
          <w:lang w:eastAsia="zh-CN"/>
        </w:rPr>
      </w:pPr>
      <w:r>
        <w:rPr>
          <w:noProof/>
        </w:rPr>
        <w:t>A.6.7.15.4.2</w:t>
      </w:r>
      <w:r>
        <w:rPr>
          <w:rFonts w:ascii="Calibri" w:eastAsia="Malgun Gothic" w:hAnsi="Calibri"/>
          <w:noProof/>
          <w:kern w:val="2"/>
          <w:sz w:val="24"/>
          <w:szCs w:val="24"/>
          <w:lang w:eastAsia="zh-CN"/>
        </w:rPr>
        <w:tab/>
      </w:r>
      <w:r>
        <w:rPr>
          <w:noProof/>
        </w:rPr>
        <w:t>Test requirements</w:t>
      </w:r>
      <w:r>
        <w:rPr>
          <w:noProof/>
        </w:rPr>
        <w:tab/>
        <w:t>3469</w:t>
      </w:r>
    </w:p>
    <w:p w14:paraId="519DBDB9" w14:textId="77777777" w:rsidR="00A37714" w:rsidRDefault="00A37714">
      <w:pPr>
        <w:pStyle w:val="TOC3"/>
        <w:rPr>
          <w:rFonts w:ascii="Calibri" w:eastAsia="Malgun Gothic" w:hAnsi="Calibri"/>
          <w:noProof/>
          <w:kern w:val="2"/>
          <w:sz w:val="24"/>
          <w:szCs w:val="24"/>
          <w:lang w:eastAsia="zh-CN"/>
        </w:rPr>
      </w:pPr>
      <w:r>
        <w:rPr>
          <w:noProof/>
        </w:rPr>
        <w:t>A.6.7.16</w:t>
      </w:r>
      <w:r>
        <w:rPr>
          <w:rFonts w:ascii="Calibri" w:eastAsia="Malgun Gothic" w:hAnsi="Calibri"/>
          <w:noProof/>
          <w:kern w:val="2"/>
          <w:sz w:val="24"/>
          <w:szCs w:val="24"/>
          <w:lang w:eastAsia="zh-CN"/>
        </w:rPr>
        <w:tab/>
      </w:r>
      <w:r>
        <w:rPr>
          <w:noProof/>
        </w:rPr>
        <w:t>PRS-RSRPP measurements</w:t>
      </w:r>
      <w:r>
        <w:rPr>
          <w:noProof/>
        </w:rPr>
        <w:tab/>
        <w:t>3469</w:t>
      </w:r>
    </w:p>
    <w:p w14:paraId="2B843AA0"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A.6.7.16</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w:t>
      </w:r>
      <w:r>
        <w:rPr>
          <w:noProof/>
        </w:rPr>
        <w:tab/>
        <w:t>3469</w:t>
      </w:r>
    </w:p>
    <w:p w14:paraId="0AC9CC7E"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3469</w:t>
      </w:r>
    </w:p>
    <w:p w14:paraId="7AB6B25F"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3469</w:t>
      </w:r>
    </w:p>
    <w:p w14:paraId="4DE5D3FB"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3471</w:t>
      </w:r>
    </w:p>
    <w:p w14:paraId="05022C90"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A.6.7.16</w:t>
      </w:r>
      <w:r w:rsidRPr="00F6587F">
        <w:rPr>
          <w:noProof/>
          <w:snapToGrid w:val="0"/>
        </w:rPr>
        <w:t>.2</w:t>
      </w:r>
      <w:r>
        <w:rPr>
          <w:rFonts w:ascii="Calibri" w:eastAsia="Malgun Gothic" w:hAnsi="Calibri"/>
          <w:noProof/>
          <w:kern w:val="2"/>
          <w:sz w:val="24"/>
          <w:szCs w:val="24"/>
          <w:lang w:eastAsia="zh-CN"/>
        </w:rPr>
        <w:tab/>
      </w:r>
      <w:r w:rsidRPr="00F6587F">
        <w:rPr>
          <w:noProof/>
          <w:snapToGrid w:val="0"/>
        </w:rPr>
        <w:t xml:space="preserve">SA: measurement accuracy with reduced </w:t>
      </w:r>
      <w:r w:rsidRPr="00F6587F">
        <w:rPr>
          <w:noProof/>
          <w:snapToGrid w:val="0"/>
          <w:lang w:eastAsia="zh-CN"/>
        </w:rPr>
        <w:t>PRS samples in FR1</w:t>
      </w:r>
      <w:r>
        <w:rPr>
          <w:noProof/>
        </w:rPr>
        <w:tab/>
        <w:t>3471</w:t>
      </w:r>
    </w:p>
    <w:p w14:paraId="3F7444C3" w14:textId="77777777" w:rsidR="00A37714" w:rsidRDefault="00A37714">
      <w:pPr>
        <w:pStyle w:val="TOC5"/>
        <w:rPr>
          <w:rFonts w:ascii="Calibri" w:eastAsia="Malgun Gothic" w:hAnsi="Calibri"/>
          <w:noProof/>
          <w:kern w:val="2"/>
          <w:sz w:val="24"/>
          <w:szCs w:val="24"/>
          <w:lang w:eastAsia="zh-CN"/>
        </w:rPr>
      </w:pPr>
      <w:r>
        <w:rPr>
          <w:noProof/>
          <w:lang w:eastAsia="zh-CN"/>
        </w:rPr>
        <w:t>A.6.7.16</w:t>
      </w:r>
      <w:r>
        <w:rPr>
          <w:noProof/>
          <w:lang w:eastAsia="ko-KR"/>
        </w:rPr>
        <w:t>.2.1</w:t>
      </w:r>
      <w:r>
        <w:rPr>
          <w:rFonts w:ascii="Calibri" w:eastAsia="Malgun Gothic" w:hAnsi="Calibri"/>
          <w:noProof/>
          <w:kern w:val="2"/>
          <w:sz w:val="24"/>
          <w:szCs w:val="24"/>
          <w:lang w:eastAsia="zh-CN"/>
        </w:rPr>
        <w:tab/>
      </w:r>
      <w:r>
        <w:rPr>
          <w:noProof/>
          <w:lang w:eastAsia="ko-KR"/>
        </w:rPr>
        <w:t>Test Purpose and Environment</w:t>
      </w:r>
      <w:r>
        <w:rPr>
          <w:noProof/>
        </w:rPr>
        <w:tab/>
        <w:t>3471</w:t>
      </w:r>
    </w:p>
    <w:p w14:paraId="6A7ECC5F" w14:textId="77777777" w:rsidR="00A37714" w:rsidRDefault="00A37714">
      <w:pPr>
        <w:pStyle w:val="TOC5"/>
        <w:rPr>
          <w:rFonts w:ascii="Calibri" w:eastAsia="Malgun Gothic" w:hAnsi="Calibri"/>
          <w:noProof/>
          <w:kern w:val="2"/>
          <w:sz w:val="24"/>
          <w:szCs w:val="24"/>
          <w:lang w:eastAsia="zh-CN"/>
        </w:rPr>
      </w:pPr>
      <w:r>
        <w:rPr>
          <w:noProof/>
          <w:lang w:eastAsia="zh-CN"/>
        </w:rPr>
        <w:t>A.6.7.16</w:t>
      </w:r>
      <w:r>
        <w:rPr>
          <w:noProof/>
          <w:lang w:eastAsia="ko-KR"/>
        </w:rPr>
        <w:t>.2.2</w:t>
      </w:r>
      <w:r>
        <w:rPr>
          <w:rFonts w:ascii="Calibri" w:eastAsia="Malgun Gothic" w:hAnsi="Calibri"/>
          <w:noProof/>
          <w:kern w:val="2"/>
          <w:sz w:val="24"/>
          <w:szCs w:val="24"/>
          <w:lang w:eastAsia="zh-CN"/>
        </w:rPr>
        <w:tab/>
      </w:r>
      <w:r>
        <w:rPr>
          <w:noProof/>
          <w:lang w:eastAsia="ko-KR"/>
        </w:rPr>
        <w:t>Test parameters</w:t>
      </w:r>
      <w:r>
        <w:rPr>
          <w:noProof/>
        </w:rPr>
        <w:tab/>
        <w:t>3471</w:t>
      </w:r>
    </w:p>
    <w:p w14:paraId="1D73490E" w14:textId="77777777" w:rsidR="00A37714" w:rsidRDefault="00A37714">
      <w:pPr>
        <w:pStyle w:val="TOC3"/>
        <w:rPr>
          <w:rFonts w:ascii="Calibri" w:eastAsia="Malgun Gothic" w:hAnsi="Calibri"/>
          <w:noProof/>
          <w:kern w:val="2"/>
          <w:sz w:val="24"/>
          <w:szCs w:val="24"/>
          <w:lang w:eastAsia="zh-CN"/>
        </w:rPr>
      </w:pPr>
      <w:r>
        <w:rPr>
          <w:noProof/>
        </w:rPr>
        <w:t>A.6.7.17</w:t>
      </w:r>
      <w:r>
        <w:rPr>
          <w:rFonts w:ascii="Calibri" w:eastAsia="Malgun Gothic" w:hAnsi="Calibri"/>
          <w:noProof/>
          <w:kern w:val="2"/>
          <w:sz w:val="24"/>
          <w:szCs w:val="24"/>
          <w:lang w:eastAsia="zh-CN"/>
        </w:rPr>
        <w:tab/>
      </w:r>
      <w:r>
        <w:rPr>
          <w:noProof/>
        </w:rPr>
        <w:t>LTM L1-RSRP measurement</w:t>
      </w:r>
      <w:r>
        <w:rPr>
          <w:noProof/>
        </w:rPr>
        <w:tab/>
        <w:t>3473</w:t>
      </w:r>
    </w:p>
    <w:p w14:paraId="6AC6712E" w14:textId="77777777" w:rsidR="00A37714" w:rsidRDefault="00A37714">
      <w:pPr>
        <w:pStyle w:val="TOC4"/>
        <w:rPr>
          <w:rFonts w:ascii="Calibri" w:eastAsia="Malgun Gothic" w:hAnsi="Calibri"/>
          <w:noProof/>
          <w:kern w:val="2"/>
          <w:sz w:val="24"/>
          <w:szCs w:val="24"/>
          <w:lang w:eastAsia="zh-CN"/>
        </w:rPr>
      </w:pPr>
      <w:r w:rsidRPr="00F6587F">
        <w:rPr>
          <w:noProof/>
          <w:snapToGrid w:val="0"/>
        </w:rPr>
        <w:t>A.6.7.17.1</w:t>
      </w:r>
      <w:r>
        <w:rPr>
          <w:rFonts w:ascii="Calibri" w:eastAsia="Malgun Gothic" w:hAnsi="Calibri"/>
          <w:noProof/>
          <w:kern w:val="2"/>
          <w:sz w:val="24"/>
          <w:szCs w:val="24"/>
          <w:lang w:eastAsia="zh-CN"/>
        </w:rPr>
        <w:tab/>
      </w:r>
      <w:r w:rsidRPr="00F6587F">
        <w:rPr>
          <w:noProof/>
          <w:snapToGrid w:val="0"/>
        </w:rPr>
        <w:t>Inter-frequency L1-RSRP accuracy requirements for neighbour cell in FR1</w:t>
      </w:r>
      <w:r>
        <w:rPr>
          <w:noProof/>
        </w:rPr>
        <w:tab/>
        <w:t>3473</w:t>
      </w:r>
    </w:p>
    <w:p w14:paraId="59F0DC68" w14:textId="77777777" w:rsidR="00A37714" w:rsidRDefault="00A37714">
      <w:pPr>
        <w:pStyle w:val="TOC5"/>
        <w:rPr>
          <w:rFonts w:ascii="Calibri" w:eastAsia="Malgun Gothic" w:hAnsi="Calibri"/>
          <w:noProof/>
          <w:kern w:val="2"/>
          <w:sz w:val="24"/>
          <w:szCs w:val="24"/>
          <w:lang w:eastAsia="zh-CN"/>
        </w:rPr>
      </w:pPr>
      <w:r>
        <w:rPr>
          <w:noProof/>
        </w:rPr>
        <w:t>A.6.7.17.1.1</w:t>
      </w:r>
      <w:r>
        <w:rPr>
          <w:rFonts w:ascii="Calibri" w:eastAsia="Malgun Gothic" w:hAnsi="Calibri"/>
          <w:noProof/>
          <w:kern w:val="2"/>
          <w:sz w:val="24"/>
          <w:szCs w:val="24"/>
          <w:lang w:eastAsia="zh-CN"/>
        </w:rPr>
        <w:tab/>
      </w:r>
      <w:r>
        <w:rPr>
          <w:noProof/>
        </w:rPr>
        <w:t>Test Purpose and Environment</w:t>
      </w:r>
      <w:r>
        <w:rPr>
          <w:noProof/>
        </w:rPr>
        <w:tab/>
        <w:t>3473</w:t>
      </w:r>
    </w:p>
    <w:p w14:paraId="084474CD" w14:textId="77777777" w:rsidR="00A37714" w:rsidRDefault="00A37714">
      <w:pPr>
        <w:pStyle w:val="TOC5"/>
        <w:rPr>
          <w:rFonts w:ascii="Calibri" w:eastAsia="Malgun Gothic" w:hAnsi="Calibri"/>
          <w:noProof/>
          <w:kern w:val="2"/>
          <w:sz w:val="24"/>
          <w:szCs w:val="24"/>
          <w:lang w:eastAsia="zh-CN"/>
        </w:rPr>
      </w:pPr>
      <w:r>
        <w:rPr>
          <w:noProof/>
        </w:rPr>
        <w:t>A.6.7.17.1.2</w:t>
      </w:r>
      <w:r>
        <w:rPr>
          <w:rFonts w:ascii="Calibri" w:eastAsia="Malgun Gothic" w:hAnsi="Calibri"/>
          <w:noProof/>
          <w:kern w:val="2"/>
          <w:sz w:val="24"/>
          <w:szCs w:val="24"/>
          <w:lang w:eastAsia="zh-CN"/>
        </w:rPr>
        <w:tab/>
      </w:r>
      <w:r>
        <w:rPr>
          <w:noProof/>
        </w:rPr>
        <w:t>Test parameters</w:t>
      </w:r>
      <w:r>
        <w:rPr>
          <w:noProof/>
        </w:rPr>
        <w:tab/>
        <w:t>3474</w:t>
      </w:r>
    </w:p>
    <w:p w14:paraId="454188FB" w14:textId="77777777" w:rsidR="00A37714" w:rsidRDefault="00A37714">
      <w:pPr>
        <w:pStyle w:val="TOC5"/>
        <w:rPr>
          <w:rFonts w:ascii="Calibri" w:eastAsia="Malgun Gothic" w:hAnsi="Calibri"/>
          <w:noProof/>
          <w:kern w:val="2"/>
          <w:sz w:val="24"/>
          <w:szCs w:val="24"/>
          <w:lang w:eastAsia="zh-CN"/>
        </w:rPr>
      </w:pPr>
      <w:r>
        <w:rPr>
          <w:noProof/>
        </w:rPr>
        <w:t>A.6.7.17.1.3</w:t>
      </w:r>
      <w:r>
        <w:rPr>
          <w:rFonts w:ascii="Calibri" w:eastAsia="Malgun Gothic" w:hAnsi="Calibri"/>
          <w:noProof/>
          <w:kern w:val="2"/>
          <w:sz w:val="24"/>
          <w:szCs w:val="24"/>
          <w:lang w:eastAsia="zh-CN"/>
        </w:rPr>
        <w:tab/>
      </w:r>
      <w:r>
        <w:rPr>
          <w:noProof/>
        </w:rPr>
        <w:t>Test Requirements</w:t>
      </w:r>
      <w:r>
        <w:rPr>
          <w:noProof/>
        </w:rPr>
        <w:tab/>
        <w:t>3477</w:t>
      </w:r>
    </w:p>
    <w:p w14:paraId="7E30DAF9" w14:textId="77777777" w:rsidR="00A37714" w:rsidRDefault="00A37714">
      <w:pPr>
        <w:pStyle w:val="TOC3"/>
        <w:rPr>
          <w:rFonts w:ascii="Calibri" w:eastAsia="Malgun Gothic" w:hAnsi="Calibri"/>
          <w:noProof/>
          <w:kern w:val="2"/>
          <w:sz w:val="24"/>
          <w:szCs w:val="24"/>
          <w:lang w:eastAsia="zh-CN"/>
        </w:rPr>
      </w:pPr>
      <w:r w:rsidRPr="00F6587F">
        <w:rPr>
          <w:noProof/>
          <w:snapToGrid w:val="0"/>
        </w:rPr>
        <w:t>A.6.7.18</w:t>
      </w:r>
      <w:r>
        <w:rPr>
          <w:rFonts w:ascii="Calibri" w:eastAsia="Malgun Gothic" w:hAnsi="Calibri"/>
          <w:noProof/>
          <w:kern w:val="2"/>
          <w:sz w:val="24"/>
          <w:szCs w:val="24"/>
          <w:lang w:eastAsia="zh-CN"/>
        </w:rPr>
        <w:tab/>
      </w:r>
      <w:r w:rsidRPr="00F6587F">
        <w:rPr>
          <w:noProof/>
          <w:snapToGrid w:val="0"/>
        </w:rPr>
        <w:t>TDCP amplitude measurement accuracy</w:t>
      </w:r>
      <w:r>
        <w:rPr>
          <w:noProof/>
        </w:rPr>
        <w:tab/>
        <w:t>3477</w:t>
      </w:r>
    </w:p>
    <w:p w14:paraId="334D81D6" w14:textId="77777777" w:rsidR="00A37714" w:rsidRDefault="00A37714">
      <w:pPr>
        <w:pStyle w:val="TOC4"/>
        <w:rPr>
          <w:rFonts w:ascii="Calibri" w:eastAsia="Malgun Gothic" w:hAnsi="Calibri"/>
          <w:noProof/>
          <w:kern w:val="2"/>
          <w:sz w:val="24"/>
          <w:szCs w:val="24"/>
          <w:lang w:eastAsia="zh-CN"/>
        </w:rPr>
      </w:pPr>
      <w:r>
        <w:rPr>
          <w:noProof/>
        </w:rPr>
        <w:t>A.6.7.18.1</w:t>
      </w:r>
      <w:r>
        <w:rPr>
          <w:rFonts w:ascii="Calibri" w:eastAsia="Malgun Gothic" w:hAnsi="Calibri"/>
          <w:noProof/>
          <w:kern w:val="2"/>
          <w:sz w:val="24"/>
          <w:szCs w:val="24"/>
          <w:lang w:eastAsia="zh-CN"/>
        </w:rPr>
        <w:tab/>
      </w:r>
      <w:r>
        <w:rPr>
          <w:noProof/>
        </w:rPr>
        <w:t xml:space="preserve">TDCP </w:t>
      </w:r>
      <w:r w:rsidRPr="00F6587F">
        <w:rPr>
          <w:noProof/>
          <w:snapToGrid w:val="0"/>
        </w:rPr>
        <w:t xml:space="preserve">amplitude </w:t>
      </w:r>
      <w:r>
        <w:rPr>
          <w:noProof/>
        </w:rPr>
        <w:t>measurement accuracy in FR1</w:t>
      </w:r>
      <w:r>
        <w:rPr>
          <w:noProof/>
        </w:rPr>
        <w:tab/>
        <w:t>3477</w:t>
      </w:r>
    </w:p>
    <w:p w14:paraId="3F7AC07D" w14:textId="77777777" w:rsidR="00A37714" w:rsidRDefault="00A37714">
      <w:pPr>
        <w:pStyle w:val="TOC5"/>
        <w:rPr>
          <w:rFonts w:ascii="Calibri" w:eastAsia="Malgun Gothic" w:hAnsi="Calibri"/>
          <w:noProof/>
          <w:kern w:val="2"/>
          <w:sz w:val="24"/>
          <w:szCs w:val="24"/>
          <w:lang w:eastAsia="zh-CN"/>
        </w:rPr>
      </w:pPr>
      <w:r>
        <w:rPr>
          <w:noProof/>
        </w:rPr>
        <w:t>A.6.7.18.1.1</w:t>
      </w:r>
      <w:r>
        <w:rPr>
          <w:rFonts w:ascii="Calibri" w:eastAsia="Malgun Gothic" w:hAnsi="Calibri"/>
          <w:noProof/>
          <w:kern w:val="2"/>
          <w:sz w:val="24"/>
          <w:szCs w:val="24"/>
          <w:lang w:eastAsia="zh-CN"/>
        </w:rPr>
        <w:tab/>
      </w:r>
      <w:r>
        <w:rPr>
          <w:noProof/>
        </w:rPr>
        <w:t>Test Purpose and Environment</w:t>
      </w:r>
      <w:r>
        <w:rPr>
          <w:noProof/>
        </w:rPr>
        <w:tab/>
        <w:t>3477</w:t>
      </w:r>
    </w:p>
    <w:p w14:paraId="63375BC4" w14:textId="77777777" w:rsidR="00A37714" w:rsidRDefault="00A37714">
      <w:pPr>
        <w:pStyle w:val="TOC5"/>
        <w:rPr>
          <w:rFonts w:ascii="Calibri" w:eastAsia="Malgun Gothic" w:hAnsi="Calibri"/>
          <w:noProof/>
          <w:kern w:val="2"/>
          <w:sz w:val="24"/>
          <w:szCs w:val="24"/>
          <w:lang w:eastAsia="zh-CN"/>
        </w:rPr>
      </w:pPr>
      <w:r>
        <w:rPr>
          <w:noProof/>
        </w:rPr>
        <w:t>A.6.7.18.1.2</w:t>
      </w:r>
      <w:r>
        <w:rPr>
          <w:rFonts w:ascii="Calibri" w:eastAsia="Malgun Gothic" w:hAnsi="Calibri"/>
          <w:noProof/>
          <w:kern w:val="2"/>
          <w:sz w:val="24"/>
          <w:szCs w:val="24"/>
          <w:lang w:eastAsia="zh-CN"/>
        </w:rPr>
        <w:tab/>
      </w:r>
      <w:r>
        <w:rPr>
          <w:noProof/>
        </w:rPr>
        <w:t>Test parameters</w:t>
      </w:r>
      <w:r>
        <w:rPr>
          <w:noProof/>
        </w:rPr>
        <w:tab/>
        <w:t>3477</w:t>
      </w:r>
    </w:p>
    <w:p w14:paraId="5DC85EAB" w14:textId="77777777" w:rsidR="00A37714" w:rsidRDefault="00A37714">
      <w:pPr>
        <w:pStyle w:val="TOC5"/>
        <w:rPr>
          <w:rFonts w:ascii="Calibri" w:eastAsia="Malgun Gothic" w:hAnsi="Calibri"/>
          <w:noProof/>
          <w:kern w:val="2"/>
          <w:sz w:val="24"/>
          <w:szCs w:val="24"/>
          <w:lang w:eastAsia="zh-CN"/>
        </w:rPr>
      </w:pPr>
      <w:r>
        <w:rPr>
          <w:noProof/>
        </w:rPr>
        <w:t>A.6.7.18.1.3</w:t>
      </w:r>
      <w:r>
        <w:rPr>
          <w:rFonts w:ascii="Calibri" w:eastAsia="Malgun Gothic" w:hAnsi="Calibri"/>
          <w:noProof/>
          <w:kern w:val="2"/>
          <w:sz w:val="24"/>
          <w:szCs w:val="24"/>
          <w:lang w:eastAsia="zh-CN"/>
        </w:rPr>
        <w:tab/>
      </w:r>
      <w:r>
        <w:rPr>
          <w:noProof/>
        </w:rPr>
        <w:t>Test Requirements</w:t>
      </w:r>
      <w:r>
        <w:rPr>
          <w:noProof/>
        </w:rPr>
        <w:tab/>
        <w:t>3478</w:t>
      </w:r>
    </w:p>
    <w:p w14:paraId="6AE4B89C" w14:textId="77777777" w:rsidR="00A37714" w:rsidRDefault="00A37714">
      <w:pPr>
        <w:pStyle w:val="TOC3"/>
        <w:rPr>
          <w:rFonts w:ascii="Calibri" w:eastAsia="Malgun Gothic" w:hAnsi="Calibri"/>
          <w:noProof/>
          <w:kern w:val="2"/>
          <w:sz w:val="24"/>
          <w:szCs w:val="24"/>
          <w:lang w:eastAsia="zh-CN"/>
        </w:rPr>
      </w:pPr>
      <w:r>
        <w:rPr>
          <w:noProof/>
        </w:rPr>
        <w:t>A.6.7.19</w:t>
      </w:r>
      <w:r>
        <w:rPr>
          <w:rFonts w:ascii="Calibri" w:eastAsia="Malgun Gothic" w:hAnsi="Calibri"/>
          <w:noProof/>
          <w:kern w:val="2"/>
          <w:sz w:val="24"/>
          <w:szCs w:val="24"/>
          <w:lang w:eastAsia="zh-CN"/>
        </w:rPr>
        <w:tab/>
      </w:r>
      <w:r>
        <w:rPr>
          <w:noProof/>
        </w:rPr>
        <w:t>RSCPD Measurements</w:t>
      </w:r>
      <w:r>
        <w:rPr>
          <w:noProof/>
        </w:rPr>
        <w:tab/>
        <w:t>3479</w:t>
      </w:r>
    </w:p>
    <w:p w14:paraId="638B277D" w14:textId="77777777" w:rsidR="00A37714" w:rsidRDefault="00A37714">
      <w:pPr>
        <w:pStyle w:val="TOC4"/>
        <w:rPr>
          <w:rFonts w:ascii="Calibri" w:eastAsia="Malgun Gothic" w:hAnsi="Calibri"/>
          <w:noProof/>
          <w:kern w:val="2"/>
          <w:sz w:val="24"/>
          <w:szCs w:val="24"/>
          <w:lang w:eastAsia="zh-CN"/>
        </w:rPr>
      </w:pPr>
      <w:r>
        <w:rPr>
          <w:rFonts w:eastAsia="Malgun Gothic"/>
          <w:noProof/>
        </w:rPr>
        <w:t>A.6.</w:t>
      </w:r>
      <w:r>
        <w:rPr>
          <w:noProof/>
        </w:rPr>
        <w:t>7.19.1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RRC_CONNECTED</w:t>
      </w:r>
      <w:r>
        <w:rPr>
          <w:noProof/>
        </w:rPr>
        <w:tab/>
        <w:t>3479</w:t>
      </w:r>
    </w:p>
    <w:p w14:paraId="6C76D91F"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3479</w:t>
      </w:r>
    </w:p>
    <w:p w14:paraId="26747DFD"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3479</w:t>
      </w:r>
    </w:p>
    <w:p w14:paraId="5E1212F9"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7.19.1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3482</w:t>
      </w:r>
    </w:p>
    <w:p w14:paraId="766EBFE8" w14:textId="77777777" w:rsidR="00A37714" w:rsidRDefault="00A37714">
      <w:pPr>
        <w:pStyle w:val="TOC3"/>
        <w:rPr>
          <w:rFonts w:ascii="Calibri" w:eastAsia="Malgun Gothic" w:hAnsi="Calibri"/>
          <w:noProof/>
          <w:kern w:val="2"/>
          <w:sz w:val="24"/>
          <w:szCs w:val="24"/>
          <w:lang w:eastAsia="zh-CN"/>
        </w:rPr>
      </w:pPr>
      <w:r>
        <w:rPr>
          <w:noProof/>
        </w:rPr>
        <w:t>A.6.7.20</w:t>
      </w:r>
      <w:r>
        <w:rPr>
          <w:rFonts w:ascii="Calibri" w:eastAsia="Malgun Gothic" w:hAnsi="Calibri"/>
          <w:noProof/>
          <w:kern w:val="2"/>
          <w:sz w:val="24"/>
          <w:szCs w:val="24"/>
          <w:lang w:eastAsia="zh-CN"/>
        </w:rPr>
        <w:tab/>
      </w:r>
      <w:r>
        <w:rPr>
          <w:noProof/>
        </w:rPr>
        <w:t>RSCP Measurements</w:t>
      </w:r>
      <w:r>
        <w:rPr>
          <w:noProof/>
        </w:rPr>
        <w:tab/>
        <w:t>3482</w:t>
      </w:r>
    </w:p>
    <w:p w14:paraId="11C5253D" w14:textId="77777777" w:rsidR="00A37714" w:rsidRDefault="00A37714">
      <w:pPr>
        <w:pStyle w:val="TOC4"/>
        <w:rPr>
          <w:rFonts w:ascii="Calibri" w:eastAsia="Malgun Gothic" w:hAnsi="Calibri"/>
          <w:noProof/>
          <w:kern w:val="2"/>
          <w:sz w:val="24"/>
          <w:szCs w:val="24"/>
          <w:lang w:eastAsia="zh-CN"/>
        </w:rPr>
      </w:pPr>
      <w:r>
        <w:rPr>
          <w:rFonts w:eastAsia="Malgun Gothic"/>
          <w:noProof/>
        </w:rPr>
        <w:t>A.6.7.20.1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3482</w:t>
      </w:r>
    </w:p>
    <w:p w14:paraId="533255AC" w14:textId="77777777" w:rsidR="00A37714" w:rsidRDefault="00A37714">
      <w:pPr>
        <w:pStyle w:val="TOC5"/>
        <w:rPr>
          <w:rFonts w:ascii="Calibri" w:eastAsia="Malgun Gothic" w:hAnsi="Calibri"/>
          <w:noProof/>
          <w:kern w:val="2"/>
          <w:sz w:val="24"/>
          <w:szCs w:val="24"/>
          <w:lang w:eastAsia="zh-CN"/>
        </w:rPr>
      </w:pPr>
      <w:r>
        <w:rPr>
          <w:rFonts w:eastAsia="Malgun Gothic"/>
          <w:noProof/>
        </w:rPr>
        <w:t>A.6.7.20.1.1</w:t>
      </w:r>
      <w:r>
        <w:rPr>
          <w:rFonts w:ascii="Calibri" w:eastAsia="Malgun Gothic" w:hAnsi="Calibri"/>
          <w:noProof/>
          <w:kern w:val="2"/>
          <w:sz w:val="24"/>
          <w:szCs w:val="24"/>
          <w:lang w:eastAsia="zh-CN"/>
        </w:rPr>
        <w:tab/>
      </w:r>
      <w:r>
        <w:rPr>
          <w:rFonts w:eastAsia="Malgun Gothic"/>
          <w:noProof/>
        </w:rPr>
        <w:t>Test purpose and environment</w:t>
      </w:r>
      <w:r>
        <w:rPr>
          <w:noProof/>
        </w:rPr>
        <w:tab/>
        <w:t>3482</w:t>
      </w:r>
    </w:p>
    <w:p w14:paraId="4D0D9062" w14:textId="77777777" w:rsidR="00A37714" w:rsidRDefault="00A37714">
      <w:pPr>
        <w:pStyle w:val="TOC5"/>
        <w:rPr>
          <w:rFonts w:ascii="Calibri" w:eastAsia="Malgun Gothic" w:hAnsi="Calibri"/>
          <w:noProof/>
          <w:kern w:val="2"/>
          <w:sz w:val="24"/>
          <w:szCs w:val="24"/>
          <w:lang w:eastAsia="zh-CN"/>
        </w:rPr>
      </w:pPr>
      <w:r>
        <w:rPr>
          <w:rFonts w:eastAsia="Malgun Gothic"/>
          <w:noProof/>
        </w:rPr>
        <w:t>A.6.7.20.1.2</w:t>
      </w:r>
      <w:r>
        <w:rPr>
          <w:rFonts w:ascii="Calibri" w:eastAsia="Malgun Gothic" w:hAnsi="Calibri"/>
          <w:noProof/>
          <w:kern w:val="2"/>
          <w:sz w:val="24"/>
          <w:szCs w:val="24"/>
          <w:lang w:eastAsia="zh-CN"/>
        </w:rPr>
        <w:tab/>
      </w:r>
      <w:r>
        <w:rPr>
          <w:rFonts w:eastAsia="Malgun Gothic"/>
          <w:noProof/>
        </w:rPr>
        <w:t>Test parameters</w:t>
      </w:r>
      <w:r>
        <w:rPr>
          <w:noProof/>
        </w:rPr>
        <w:tab/>
        <w:t>3483</w:t>
      </w:r>
    </w:p>
    <w:p w14:paraId="1C68E4D5" w14:textId="77777777" w:rsidR="00A37714" w:rsidRDefault="00A37714">
      <w:pPr>
        <w:pStyle w:val="TOC5"/>
        <w:rPr>
          <w:rFonts w:ascii="Calibri" w:eastAsia="Malgun Gothic" w:hAnsi="Calibri"/>
          <w:noProof/>
          <w:kern w:val="2"/>
          <w:sz w:val="24"/>
          <w:szCs w:val="24"/>
          <w:lang w:eastAsia="zh-CN"/>
        </w:rPr>
      </w:pPr>
      <w:r>
        <w:rPr>
          <w:rFonts w:eastAsia="Malgun Gothic"/>
          <w:noProof/>
        </w:rPr>
        <w:t>A.6.7.20.1.3</w:t>
      </w:r>
      <w:r>
        <w:rPr>
          <w:rFonts w:ascii="Calibri" w:eastAsia="Malgun Gothic" w:hAnsi="Calibri"/>
          <w:noProof/>
          <w:kern w:val="2"/>
          <w:sz w:val="24"/>
          <w:szCs w:val="24"/>
          <w:lang w:eastAsia="zh-CN"/>
        </w:rPr>
        <w:tab/>
      </w:r>
      <w:r>
        <w:rPr>
          <w:rFonts w:eastAsia="Malgun Gothic"/>
          <w:noProof/>
        </w:rPr>
        <w:t>Test requirements</w:t>
      </w:r>
      <w:r>
        <w:rPr>
          <w:noProof/>
        </w:rPr>
        <w:tab/>
        <w:t>3486</w:t>
      </w:r>
    </w:p>
    <w:p w14:paraId="7F1F8210" w14:textId="77777777" w:rsidR="00A37714" w:rsidRDefault="00A37714">
      <w:pPr>
        <w:pStyle w:val="TOC2"/>
        <w:rPr>
          <w:rFonts w:ascii="Calibri" w:eastAsia="Malgun Gothic" w:hAnsi="Calibri"/>
          <w:noProof/>
          <w:kern w:val="2"/>
          <w:sz w:val="24"/>
          <w:szCs w:val="24"/>
          <w:lang w:eastAsia="zh-CN"/>
        </w:rPr>
      </w:pPr>
      <w:r>
        <w:rPr>
          <w:noProof/>
        </w:rPr>
        <w:t>A.6.8</w:t>
      </w:r>
      <w:r>
        <w:rPr>
          <w:rFonts w:ascii="Calibri" w:eastAsia="Malgun Gothic" w:hAnsi="Calibri"/>
          <w:noProof/>
          <w:kern w:val="2"/>
          <w:sz w:val="24"/>
          <w:szCs w:val="24"/>
          <w:lang w:eastAsia="zh-CN"/>
        </w:rPr>
        <w:tab/>
      </w:r>
      <w:r>
        <w:rPr>
          <w:noProof/>
        </w:rPr>
        <w:t>Measurement procedure in RRC_INACTIVE</w:t>
      </w:r>
      <w:r>
        <w:rPr>
          <w:noProof/>
        </w:rPr>
        <w:tab/>
        <w:t>3486</w:t>
      </w:r>
    </w:p>
    <w:p w14:paraId="76CD92F9" w14:textId="77777777" w:rsidR="00A37714" w:rsidRDefault="00A37714">
      <w:pPr>
        <w:pStyle w:val="TOC3"/>
        <w:rPr>
          <w:rFonts w:ascii="Calibri" w:eastAsia="Malgun Gothic" w:hAnsi="Calibri"/>
          <w:noProof/>
          <w:kern w:val="2"/>
          <w:sz w:val="24"/>
          <w:szCs w:val="24"/>
          <w:lang w:eastAsia="zh-CN"/>
        </w:rPr>
      </w:pPr>
      <w:r>
        <w:rPr>
          <w:noProof/>
        </w:rPr>
        <w:t>A.6.8.1</w:t>
      </w:r>
      <w:r>
        <w:rPr>
          <w:rFonts w:ascii="Calibri" w:eastAsia="Malgun Gothic" w:hAnsi="Calibri"/>
          <w:noProof/>
          <w:kern w:val="2"/>
          <w:sz w:val="24"/>
          <w:szCs w:val="24"/>
          <w:lang w:eastAsia="zh-CN"/>
        </w:rPr>
        <w:tab/>
      </w:r>
      <w:r>
        <w:rPr>
          <w:noProof/>
        </w:rPr>
        <w:t>RSTD measurements</w:t>
      </w:r>
      <w:r>
        <w:rPr>
          <w:noProof/>
        </w:rPr>
        <w:tab/>
        <w:t>3486</w:t>
      </w:r>
    </w:p>
    <w:p w14:paraId="478C61B4"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8.1</w:t>
      </w:r>
      <w:r>
        <w:rPr>
          <w:noProof/>
        </w:rPr>
        <w:t>.1</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w:t>
      </w:r>
      <w:r>
        <w:rPr>
          <w:noProof/>
        </w:rPr>
        <w:tab/>
        <w:t>3486</w:t>
      </w:r>
    </w:p>
    <w:p w14:paraId="6F8D0AFB"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8.1</w:t>
      </w:r>
      <w:r>
        <w:rPr>
          <w:noProof/>
        </w:rPr>
        <w:t>.1.1</w:t>
      </w:r>
      <w:r>
        <w:rPr>
          <w:rFonts w:ascii="Calibri" w:eastAsia="Malgun Gothic" w:hAnsi="Calibri"/>
          <w:noProof/>
          <w:kern w:val="2"/>
          <w:sz w:val="24"/>
          <w:szCs w:val="24"/>
          <w:lang w:eastAsia="zh-CN"/>
        </w:rPr>
        <w:tab/>
      </w:r>
      <w:r>
        <w:rPr>
          <w:noProof/>
        </w:rPr>
        <w:t>Test Purpose and Environment</w:t>
      </w:r>
      <w:r>
        <w:rPr>
          <w:noProof/>
        </w:rPr>
        <w:tab/>
        <w:t>3486</w:t>
      </w:r>
    </w:p>
    <w:p w14:paraId="10EB4229"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8.1</w:t>
      </w:r>
      <w:r>
        <w:rPr>
          <w:noProof/>
        </w:rPr>
        <w:t>.1.2</w:t>
      </w:r>
      <w:r>
        <w:rPr>
          <w:rFonts w:ascii="Calibri" w:eastAsia="Malgun Gothic" w:hAnsi="Calibri"/>
          <w:noProof/>
          <w:kern w:val="2"/>
          <w:sz w:val="24"/>
          <w:szCs w:val="24"/>
          <w:lang w:eastAsia="zh-CN"/>
        </w:rPr>
        <w:tab/>
      </w:r>
      <w:r>
        <w:rPr>
          <w:noProof/>
        </w:rPr>
        <w:t>Test Requirements</w:t>
      </w:r>
      <w:r>
        <w:rPr>
          <w:noProof/>
        </w:rPr>
        <w:tab/>
        <w:t>3489</w:t>
      </w:r>
    </w:p>
    <w:p w14:paraId="2C55E5DA"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8.1</w:t>
      </w:r>
      <w:r>
        <w:rPr>
          <w:noProof/>
        </w:rPr>
        <w:t>.2</w:t>
      </w:r>
      <w:r>
        <w:rPr>
          <w:rFonts w:ascii="Calibri" w:eastAsia="Malgun Gothic" w:hAnsi="Calibri"/>
          <w:noProof/>
          <w:kern w:val="2"/>
          <w:sz w:val="24"/>
          <w:szCs w:val="24"/>
          <w:lang w:eastAsia="zh-CN"/>
        </w:rPr>
        <w:tab/>
      </w:r>
      <w:r>
        <w:rPr>
          <w:noProof/>
        </w:rPr>
        <w:t>NR RSTD measurement reporting delay test case with reduced number of samples in RRC_INACTIVE, FR1 SA</w:t>
      </w:r>
      <w:r>
        <w:rPr>
          <w:noProof/>
        </w:rPr>
        <w:tab/>
        <w:t>3489</w:t>
      </w:r>
    </w:p>
    <w:p w14:paraId="765FB68E"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8.1</w:t>
      </w:r>
      <w:r>
        <w:rPr>
          <w:noProof/>
        </w:rPr>
        <w:t>.2.1</w:t>
      </w:r>
      <w:r>
        <w:rPr>
          <w:rFonts w:ascii="Calibri" w:eastAsia="Malgun Gothic" w:hAnsi="Calibri"/>
          <w:noProof/>
          <w:kern w:val="2"/>
          <w:sz w:val="24"/>
          <w:szCs w:val="24"/>
          <w:lang w:eastAsia="zh-CN"/>
        </w:rPr>
        <w:tab/>
      </w:r>
      <w:r>
        <w:rPr>
          <w:noProof/>
        </w:rPr>
        <w:t>Test Purpose and Environment</w:t>
      </w:r>
      <w:r>
        <w:rPr>
          <w:noProof/>
        </w:rPr>
        <w:tab/>
        <w:t>3489</w:t>
      </w:r>
    </w:p>
    <w:p w14:paraId="50EB6809" w14:textId="77777777" w:rsidR="00A37714" w:rsidRDefault="00A37714">
      <w:pPr>
        <w:pStyle w:val="TOC5"/>
        <w:rPr>
          <w:rFonts w:ascii="Calibri" w:eastAsia="Malgun Gothic" w:hAnsi="Calibri"/>
          <w:noProof/>
          <w:kern w:val="2"/>
          <w:sz w:val="24"/>
          <w:szCs w:val="24"/>
          <w:lang w:eastAsia="zh-CN"/>
        </w:rPr>
      </w:pPr>
      <w:r>
        <w:rPr>
          <w:noProof/>
        </w:rPr>
        <w:t>A.6.8.1.2.1</w:t>
      </w:r>
      <w:r>
        <w:rPr>
          <w:rFonts w:ascii="Calibri" w:eastAsia="Malgun Gothic" w:hAnsi="Calibri"/>
          <w:noProof/>
          <w:kern w:val="2"/>
          <w:sz w:val="24"/>
          <w:szCs w:val="24"/>
          <w:lang w:eastAsia="zh-CN"/>
        </w:rPr>
        <w:tab/>
      </w:r>
      <w:r>
        <w:rPr>
          <w:noProof/>
        </w:rPr>
        <w:t>Test Purpose and Environment</w:t>
      </w:r>
      <w:r>
        <w:rPr>
          <w:noProof/>
        </w:rPr>
        <w:tab/>
        <w:t>3489</w:t>
      </w:r>
    </w:p>
    <w:p w14:paraId="7203043F"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8.1.2</w:t>
      </w:r>
      <w:r>
        <w:rPr>
          <w:noProof/>
        </w:rPr>
        <w:t>.2</w:t>
      </w:r>
      <w:r>
        <w:rPr>
          <w:rFonts w:ascii="Calibri" w:eastAsia="Malgun Gothic" w:hAnsi="Calibri"/>
          <w:noProof/>
          <w:kern w:val="2"/>
          <w:sz w:val="24"/>
          <w:szCs w:val="24"/>
          <w:lang w:eastAsia="zh-CN"/>
        </w:rPr>
        <w:tab/>
      </w:r>
      <w:r>
        <w:rPr>
          <w:noProof/>
        </w:rPr>
        <w:t>Test Requirements</w:t>
      </w:r>
      <w:r>
        <w:rPr>
          <w:noProof/>
        </w:rPr>
        <w:tab/>
        <w:t>3492</w:t>
      </w:r>
    </w:p>
    <w:p w14:paraId="78C6E310"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8</w:t>
      </w:r>
      <w:r>
        <w:rPr>
          <w:noProof/>
        </w:rPr>
        <w:t>.</w:t>
      </w:r>
      <w:r>
        <w:rPr>
          <w:noProof/>
          <w:lang w:eastAsia="zh-CN"/>
        </w:rPr>
        <w:t>1.3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RRC_INACTIVE state</w:t>
      </w:r>
      <w:r>
        <w:rPr>
          <w:noProof/>
        </w:rPr>
        <w:tab/>
        <w:t>3493</w:t>
      </w:r>
    </w:p>
    <w:p w14:paraId="0101D886" w14:textId="77777777" w:rsidR="00A37714" w:rsidRDefault="00A37714">
      <w:pPr>
        <w:pStyle w:val="TOC5"/>
        <w:rPr>
          <w:rFonts w:ascii="Calibri" w:eastAsia="Malgun Gothic" w:hAnsi="Calibri"/>
          <w:noProof/>
          <w:kern w:val="2"/>
          <w:sz w:val="24"/>
          <w:szCs w:val="24"/>
          <w:lang w:eastAsia="zh-CN"/>
        </w:rPr>
      </w:pPr>
      <w:r>
        <w:rPr>
          <w:noProof/>
        </w:rPr>
        <w:t>A.6.8.1.3.1</w:t>
      </w:r>
      <w:r>
        <w:rPr>
          <w:rFonts w:ascii="Calibri" w:eastAsia="Malgun Gothic" w:hAnsi="Calibri"/>
          <w:noProof/>
          <w:kern w:val="2"/>
          <w:sz w:val="24"/>
          <w:szCs w:val="24"/>
          <w:lang w:eastAsia="zh-CN"/>
        </w:rPr>
        <w:tab/>
      </w:r>
      <w:r>
        <w:rPr>
          <w:noProof/>
        </w:rPr>
        <w:t>Test purpose and environment</w:t>
      </w:r>
      <w:r>
        <w:rPr>
          <w:noProof/>
        </w:rPr>
        <w:tab/>
        <w:t>3493</w:t>
      </w:r>
    </w:p>
    <w:p w14:paraId="3EDC3BF6" w14:textId="77777777" w:rsidR="00A37714" w:rsidRDefault="00A37714">
      <w:pPr>
        <w:pStyle w:val="TOC5"/>
        <w:rPr>
          <w:rFonts w:ascii="Calibri" w:eastAsia="Malgun Gothic" w:hAnsi="Calibri"/>
          <w:noProof/>
          <w:kern w:val="2"/>
          <w:sz w:val="24"/>
          <w:szCs w:val="24"/>
          <w:lang w:eastAsia="zh-CN"/>
        </w:rPr>
      </w:pPr>
      <w:r>
        <w:rPr>
          <w:noProof/>
        </w:rPr>
        <w:t>A.6.8.1.3.2</w:t>
      </w:r>
      <w:r>
        <w:rPr>
          <w:rFonts w:ascii="Calibri" w:eastAsia="Malgun Gothic" w:hAnsi="Calibri"/>
          <w:noProof/>
          <w:kern w:val="2"/>
          <w:sz w:val="24"/>
          <w:szCs w:val="24"/>
          <w:lang w:eastAsia="zh-CN"/>
        </w:rPr>
        <w:tab/>
      </w:r>
      <w:r>
        <w:rPr>
          <w:noProof/>
        </w:rPr>
        <w:t>Test requirements</w:t>
      </w:r>
      <w:r>
        <w:rPr>
          <w:noProof/>
        </w:rPr>
        <w:tab/>
        <w:t>3496</w:t>
      </w:r>
    </w:p>
    <w:p w14:paraId="21F51773"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8.1</w:t>
      </w:r>
      <w:r>
        <w:rPr>
          <w:noProof/>
        </w:rPr>
        <w:t>.4</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 when eDRX cycle &gt; 10.24s for non-RedCap UE</w:t>
      </w:r>
      <w:r>
        <w:rPr>
          <w:noProof/>
        </w:rPr>
        <w:tab/>
        <w:t>3497</w:t>
      </w:r>
    </w:p>
    <w:p w14:paraId="529155DE" w14:textId="77777777" w:rsidR="00A37714" w:rsidRDefault="00A37714">
      <w:pPr>
        <w:pStyle w:val="TOC5"/>
        <w:rPr>
          <w:rFonts w:ascii="Calibri" w:eastAsia="Malgun Gothic" w:hAnsi="Calibri"/>
          <w:noProof/>
          <w:kern w:val="2"/>
          <w:sz w:val="24"/>
          <w:szCs w:val="24"/>
          <w:lang w:eastAsia="zh-CN"/>
        </w:rPr>
      </w:pPr>
      <w:r>
        <w:rPr>
          <w:noProof/>
        </w:rPr>
        <w:t>A.6.8.1.4.1</w:t>
      </w:r>
      <w:r>
        <w:rPr>
          <w:rFonts w:ascii="Calibri" w:eastAsia="Malgun Gothic" w:hAnsi="Calibri"/>
          <w:noProof/>
          <w:kern w:val="2"/>
          <w:sz w:val="24"/>
          <w:szCs w:val="24"/>
          <w:lang w:eastAsia="zh-CN"/>
        </w:rPr>
        <w:tab/>
      </w:r>
      <w:r>
        <w:rPr>
          <w:noProof/>
        </w:rPr>
        <w:t>Test Purpose and Environment</w:t>
      </w:r>
      <w:r>
        <w:rPr>
          <w:noProof/>
        </w:rPr>
        <w:tab/>
        <w:t>3497</w:t>
      </w:r>
    </w:p>
    <w:p w14:paraId="2C97FD3E" w14:textId="77777777" w:rsidR="00A37714" w:rsidRDefault="00A37714">
      <w:pPr>
        <w:pStyle w:val="TOC5"/>
        <w:rPr>
          <w:rFonts w:ascii="Calibri" w:eastAsia="Malgun Gothic" w:hAnsi="Calibri"/>
          <w:noProof/>
          <w:kern w:val="2"/>
          <w:sz w:val="24"/>
          <w:szCs w:val="24"/>
          <w:lang w:eastAsia="zh-CN"/>
        </w:rPr>
      </w:pPr>
      <w:r>
        <w:rPr>
          <w:noProof/>
        </w:rPr>
        <w:t>A.6.8.1.4.2</w:t>
      </w:r>
      <w:r>
        <w:rPr>
          <w:rFonts w:ascii="Calibri" w:eastAsia="Malgun Gothic" w:hAnsi="Calibri"/>
          <w:noProof/>
          <w:kern w:val="2"/>
          <w:sz w:val="24"/>
          <w:szCs w:val="24"/>
          <w:lang w:eastAsia="zh-CN"/>
        </w:rPr>
        <w:tab/>
      </w:r>
      <w:r>
        <w:rPr>
          <w:noProof/>
        </w:rPr>
        <w:t>Test Requirements</w:t>
      </w:r>
      <w:r>
        <w:rPr>
          <w:noProof/>
        </w:rPr>
        <w:tab/>
        <w:t>3500</w:t>
      </w:r>
    </w:p>
    <w:p w14:paraId="5DDAF3F6" w14:textId="77777777" w:rsidR="00A37714" w:rsidRDefault="00A37714">
      <w:pPr>
        <w:pStyle w:val="TOC3"/>
        <w:rPr>
          <w:rFonts w:ascii="Calibri" w:eastAsia="Malgun Gothic" w:hAnsi="Calibri"/>
          <w:noProof/>
          <w:kern w:val="2"/>
          <w:sz w:val="24"/>
          <w:szCs w:val="24"/>
          <w:lang w:eastAsia="zh-CN"/>
        </w:rPr>
      </w:pPr>
      <w:r>
        <w:rPr>
          <w:noProof/>
        </w:rPr>
        <w:t>A.6.8.2</w:t>
      </w:r>
      <w:r>
        <w:rPr>
          <w:rFonts w:ascii="Calibri" w:eastAsia="Malgun Gothic" w:hAnsi="Calibri"/>
          <w:noProof/>
          <w:kern w:val="2"/>
          <w:sz w:val="24"/>
          <w:szCs w:val="24"/>
          <w:lang w:eastAsia="zh-CN"/>
        </w:rPr>
        <w:tab/>
      </w:r>
      <w:r>
        <w:rPr>
          <w:noProof/>
        </w:rPr>
        <w:t>PRS-RSRP measurements</w:t>
      </w:r>
      <w:r>
        <w:rPr>
          <w:noProof/>
        </w:rPr>
        <w:tab/>
        <w:t>3500</w:t>
      </w:r>
    </w:p>
    <w:p w14:paraId="33CE064D"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A.6.8.2.1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RRC_INACTIVE</w:t>
      </w:r>
      <w:r>
        <w:rPr>
          <w:noProof/>
        </w:rPr>
        <w:tab/>
        <w:t>3500</w:t>
      </w:r>
    </w:p>
    <w:p w14:paraId="01D47AF6" w14:textId="77777777" w:rsidR="00A37714" w:rsidRDefault="00A37714">
      <w:pPr>
        <w:pStyle w:val="TOC5"/>
        <w:rPr>
          <w:rFonts w:ascii="Calibri" w:eastAsia="Malgun Gothic" w:hAnsi="Calibri"/>
          <w:noProof/>
          <w:kern w:val="2"/>
          <w:sz w:val="24"/>
          <w:szCs w:val="24"/>
          <w:lang w:eastAsia="zh-CN"/>
        </w:rPr>
      </w:pPr>
      <w:r>
        <w:rPr>
          <w:rFonts w:eastAsia="Malgun Gothic"/>
          <w:noProof/>
        </w:rPr>
        <w:t>A.6.8.2.1.1</w:t>
      </w:r>
      <w:r>
        <w:rPr>
          <w:rFonts w:ascii="Calibri" w:eastAsia="Malgun Gothic" w:hAnsi="Calibri"/>
          <w:noProof/>
          <w:kern w:val="2"/>
          <w:sz w:val="24"/>
          <w:szCs w:val="24"/>
          <w:lang w:eastAsia="zh-CN"/>
        </w:rPr>
        <w:tab/>
      </w:r>
      <w:r>
        <w:rPr>
          <w:rFonts w:eastAsia="Malgun Gothic"/>
          <w:noProof/>
        </w:rPr>
        <w:t>Test purpose and Environment</w:t>
      </w:r>
      <w:r>
        <w:rPr>
          <w:noProof/>
        </w:rPr>
        <w:tab/>
        <w:t>3500</w:t>
      </w:r>
    </w:p>
    <w:p w14:paraId="4F7DF1AE" w14:textId="77777777" w:rsidR="00A37714" w:rsidRDefault="00A37714">
      <w:pPr>
        <w:pStyle w:val="TOC5"/>
        <w:rPr>
          <w:rFonts w:ascii="Calibri" w:eastAsia="Malgun Gothic" w:hAnsi="Calibri"/>
          <w:noProof/>
          <w:kern w:val="2"/>
          <w:sz w:val="24"/>
          <w:szCs w:val="24"/>
          <w:lang w:eastAsia="zh-CN"/>
        </w:rPr>
      </w:pPr>
      <w:r>
        <w:rPr>
          <w:rFonts w:eastAsia="Malgun Gothic"/>
          <w:noProof/>
        </w:rPr>
        <w:t>A.6.8.2.1.2</w:t>
      </w:r>
      <w:r>
        <w:rPr>
          <w:rFonts w:ascii="Calibri" w:eastAsia="Malgun Gothic" w:hAnsi="Calibri"/>
          <w:noProof/>
          <w:kern w:val="2"/>
          <w:sz w:val="24"/>
          <w:szCs w:val="24"/>
          <w:lang w:eastAsia="zh-CN"/>
        </w:rPr>
        <w:tab/>
      </w:r>
      <w:r>
        <w:rPr>
          <w:rFonts w:eastAsia="Malgun Gothic"/>
          <w:noProof/>
        </w:rPr>
        <w:t>Test Requirements</w:t>
      </w:r>
      <w:r>
        <w:rPr>
          <w:noProof/>
        </w:rPr>
        <w:tab/>
        <w:t>3502</w:t>
      </w:r>
    </w:p>
    <w:p w14:paraId="2DAD708A" w14:textId="77777777" w:rsidR="00A37714" w:rsidRDefault="00A37714">
      <w:pPr>
        <w:pStyle w:val="TOC4"/>
        <w:rPr>
          <w:rFonts w:ascii="Calibri" w:eastAsia="Malgun Gothic" w:hAnsi="Calibri"/>
          <w:noProof/>
          <w:kern w:val="2"/>
          <w:sz w:val="24"/>
          <w:szCs w:val="24"/>
          <w:lang w:eastAsia="zh-CN"/>
        </w:rPr>
      </w:pPr>
      <w:r w:rsidRPr="00F6587F">
        <w:rPr>
          <w:noProof/>
          <w:snapToGrid w:val="0"/>
        </w:rPr>
        <w:t>A.6.8.2.2</w:t>
      </w:r>
      <w:r>
        <w:rPr>
          <w:rFonts w:ascii="Calibri" w:eastAsia="Malgun Gothic" w:hAnsi="Calibri"/>
          <w:noProof/>
          <w:kern w:val="2"/>
          <w:sz w:val="24"/>
          <w:szCs w:val="24"/>
          <w:lang w:eastAsia="zh-CN"/>
        </w:rPr>
        <w:tab/>
      </w:r>
      <w:r w:rsidRPr="00F6587F">
        <w:rPr>
          <w:noProof/>
          <w:snapToGrid w:val="0"/>
        </w:rPr>
        <w:t xml:space="preserve">PRS-RSRP reporting delay test case </w:t>
      </w:r>
      <w:r>
        <w:rPr>
          <w:noProof/>
        </w:rPr>
        <w:t>with reduced number of samples in RRC_INACTIVE</w:t>
      </w:r>
      <w:r>
        <w:rPr>
          <w:noProof/>
        </w:rPr>
        <w:tab/>
        <w:t>3502</w:t>
      </w:r>
    </w:p>
    <w:p w14:paraId="71C31DD2" w14:textId="77777777" w:rsidR="00A37714" w:rsidRDefault="00A37714">
      <w:pPr>
        <w:pStyle w:val="TOC5"/>
        <w:rPr>
          <w:rFonts w:ascii="Calibri" w:eastAsia="Malgun Gothic" w:hAnsi="Calibri"/>
          <w:noProof/>
          <w:kern w:val="2"/>
          <w:sz w:val="24"/>
          <w:szCs w:val="24"/>
          <w:lang w:eastAsia="zh-CN"/>
        </w:rPr>
      </w:pPr>
      <w:r>
        <w:rPr>
          <w:noProof/>
        </w:rPr>
        <w:t>A.6.8.2.2.1</w:t>
      </w:r>
      <w:r>
        <w:rPr>
          <w:rFonts w:ascii="Calibri" w:eastAsia="Malgun Gothic" w:hAnsi="Calibri"/>
          <w:noProof/>
          <w:kern w:val="2"/>
          <w:sz w:val="24"/>
          <w:szCs w:val="24"/>
          <w:lang w:eastAsia="zh-CN"/>
        </w:rPr>
        <w:tab/>
      </w:r>
      <w:r>
        <w:rPr>
          <w:noProof/>
        </w:rPr>
        <w:t>Test purpose and Environment</w:t>
      </w:r>
      <w:r>
        <w:rPr>
          <w:noProof/>
        </w:rPr>
        <w:tab/>
        <w:t>3502</w:t>
      </w:r>
    </w:p>
    <w:p w14:paraId="655BEA43" w14:textId="77777777" w:rsidR="00A37714" w:rsidRDefault="00A37714">
      <w:pPr>
        <w:pStyle w:val="TOC5"/>
        <w:rPr>
          <w:rFonts w:ascii="Calibri" w:eastAsia="Malgun Gothic" w:hAnsi="Calibri"/>
          <w:noProof/>
          <w:kern w:val="2"/>
          <w:sz w:val="24"/>
          <w:szCs w:val="24"/>
          <w:lang w:eastAsia="zh-CN"/>
        </w:rPr>
      </w:pPr>
      <w:r>
        <w:rPr>
          <w:noProof/>
        </w:rPr>
        <w:t>A.6.</w:t>
      </w:r>
      <w:r w:rsidRPr="00F6587F">
        <w:rPr>
          <w:bCs/>
          <w:noProof/>
        </w:rPr>
        <w:t>8.2.2</w:t>
      </w:r>
      <w:r>
        <w:rPr>
          <w:noProof/>
        </w:rPr>
        <w:t>.2</w:t>
      </w:r>
      <w:r>
        <w:rPr>
          <w:rFonts w:ascii="Calibri" w:eastAsia="Malgun Gothic" w:hAnsi="Calibri"/>
          <w:noProof/>
          <w:kern w:val="2"/>
          <w:sz w:val="24"/>
          <w:szCs w:val="24"/>
          <w:lang w:eastAsia="zh-CN"/>
        </w:rPr>
        <w:tab/>
      </w:r>
      <w:r>
        <w:rPr>
          <w:noProof/>
        </w:rPr>
        <w:t>Test Requirements</w:t>
      </w:r>
      <w:r>
        <w:rPr>
          <w:noProof/>
        </w:rPr>
        <w:tab/>
        <w:t>3504</w:t>
      </w:r>
    </w:p>
    <w:p w14:paraId="1236F89D"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A.6.8.2.3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with eDRX cycle &gt; 10.24s</w:t>
      </w:r>
      <w:r>
        <w:rPr>
          <w:noProof/>
        </w:rPr>
        <w:tab/>
        <w:t>3505</w:t>
      </w:r>
    </w:p>
    <w:p w14:paraId="61EC6491" w14:textId="77777777" w:rsidR="00A37714" w:rsidRDefault="00A37714">
      <w:pPr>
        <w:pStyle w:val="TOC5"/>
        <w:rPr>
          <w:rFonts w:ascii="Calibri" w:eastAsia="Malgun Gothic" w:hAnsi="Calibri"/>
          <w:noProof/>
          <w:kern w:val="2"/>
          <w:sz w:val="24"/>
          <w:szCs w:val="24"/>
          <w:lang w:eastAsia="zh-CN"/>
        </w:rPr>
      </w:pPr>
      <w:r>
        <w:rPr>
          <w:rFonts w:eastAsia="Malgun Gothic"/>
          <w:noProof/>
        </w:rPr>
        <w:t>A.6.8.2.3.1</w:t>
      </w:r>
      <w:r>
        <w:rPr>
          <w:rFonts w:ascii="Calibri" w:eastAsia="Malgun Gothic" w:hAnsi="Calibri"/>
          <w:noProof/>
          <w:kern w:val="2"/>
          <w:sz w:val="24"/>
          <w:szCs w:val="24"/>
          <w:lang w:eastAsia="zh-CN"/>
        </w:rPr>
        <w:tab/>
      </w:r>
      <w:r>
        <w:rPr>
          <w:rFonts w:eastAsia="Malgun Gothic"/>
          <w:noProof/>
        </w:rPr>
        <w:t>Test purpose and Environment</w:t>
      </w:r>
      <w:r>
        <w:rPr>
          <w:noProof/>
        </w:rPr>
        <w:tab/>
        <w:t>3505</w:t>
      </w:r>
    </w:p>
    <w:p w14:paraId="44DAFE18" w14:textId="77777777" w:rsidR="00A37714" w:rsidRDefault="00A37714">
      <w:pPr>
        <w:pStyle w:val="TOC5"/>
        <w:rPr>
          <w:rFonts w:ascii="Calibri" w:eastAsia="Malgun Gothic" w:hAnsi="Calibri"/>
          <w:noProof/>
          <w:kern w:val="2"/>
          <w:sz w:val="24"/>
          <w:szCs w:val="24"/>
          <w:lang w:eastAsia="zh-CN"/>
        </w:rPr>
      </w:pPr>
      <w:r>
        <w:rPr>
          <w:rFonts w:eastAsia="Malgun Gothic"/>
          <w:noProof/>
        </w:rPr>
        <w:t>A.6.8.2.3.2</w:t>
      </w:r>
      <w:r>
        <w:rPr>
          <w:rFonts w:ascii="Calibri" w:eastAsia="Malgun Gothic" w:hAnsi="Calibri"/>
          <w:noProof/>
          <w:kern w:val="2"/>
          <w:sz w:val="24"/>
          <w:szCs w:val="24"/>
          <w:lang w:eastAsia="zh-CN"/>
        </w:rPr>
        <w:tab/>
      </w:r>
      <w:r>
        <w:rPr>
          <w:rFonts w:eastAsia="Malgun Gothic"/>
          <w:noProof/>
        </w:rPr>
        <w:t>Test Requirements</w:t>
      </w:r>
      <w:r>
        <w:rPr>
          <w:noProof/>
        </w:rPr>
        <w:tab/>
        <w:t>3507</w:t>
      </w:r>
    </w:p>
    <w:p w14:paraId="2052BC62" w14:textId="77777777" w:rsidR="00A37714" w:rsidRDefault="00A37714">
      <w:pPr>
        <w:pStyle w:val="TOC3"/>
        <w:rPr>
          <w:rFonts w:ascii="Calibri" w:eastAsia="Malgun Gothic" w:hAnsi="Calibri"/>
          <w:noProof/>
          <w:kern w:val="2"/>
          <w:sz w:val="24"/>
          <w:szCs w:val="24"/>
          <w:lang w:eastAsia="zh-CN"/>
        </w:rPr>
      </w:pPr>
      <w:r>
        <w:rPr>
          <w:noProof/>
        </w:rPr>
        <w:t>A.6.8.3</w:t>
      </w:r>
      <w:r>
        <w:rPr>
          <w:rFonts w:ascii="Calibri" w:eastAsia="Malgun Gothic" w:hAnsi="Calibri"/>
          <w:noProof/>
          <w:kern w:val="2"/>
          <w:sz w:val="24"/>
          <w:szCs w:val="24"/>
          <w:lang w:eastAsia="zh-CN"/>
        </w:rPr>
        <w:tab/>
      </w:r>
      <w:r>
        <w:rPr>
          <w:noProof/>
        </w:rPr>
        <w:t>UE Rx-Tx time difference measurements</w:t>
      </w:r>
      <w:r>
        <w:rPr>
          <w:noProof/>
        </w:rPr>
        <w:tab/>
        <w:t>3508</w:t>
      </w:r>
    </w:p>
    <w:p w14:paraId="2111B107" w14:textId="77777777" w:rsidR="00A37714" w:rsidRDefault="00A37714">
      <w:pPr>
        <w:pStyle w:val="TOC4"/>
        <w:rPr>
          <w:rFonts w:ascii="Calibri" w:eastAsia="Malgun Gothic" w:hAnsi="Calibri"/>
          <w:noProof/>
          <w:kern w:val="2"/>
          <w:sz w:val="24"/>
          <w:szCs w:val="24"/>
          <w:lang w:eastAsia="zh-CN"/>
        </w:rPr>
      </w:pPr>
      <w:r>
        <w:rPr>
          <w:rFonts w:eastAsia="Malgun Gothic"/>
          <w:noProof/>
        </w:rPr>
        <w:t>A.6.8.3.1</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w:t>
      </w:r>
      <w:r>
        <w:rPr>
          <w:noProof/>
        </w:rPr>
        <w:tab/>
        <w:t>3508</w:t>
      </w:r>
    </w:p>
    <w:p w14:paraId="3EC12093" w14:textId="77777777" w:rsidR="00A37714" w:rsidRDefault="00A37714">
      <w:pPr>
        <w:pStyle w:val="TOC5"/>
        <w:rPr>
          <w:rFonts w:ascii="Calibri" w:eastAsia="Malgun Gothic" w:hAnsi="Calibri"/>
          <w:noProof/>
          <w:kern w:val="2"/>
          <w:sz w:val="24"/>
          <w:szCs w:val="24"/>
          <w:lang w:eastAsia="zh-CN"/>
        </w:rPr>
      </w:pPr>
      <w:r>
        <w:rPr>
          <w:rFonts w:eastAsia="Malgun Gothic"/>
          <w:noProof/>
        </w:rPr>
        <w:t>A.6.8.3.1.1</w:t>
      </w:r>
      <w:r>
        <w:rPr>
          <w:rFonts w:ascii="Calibri" w:eastAsia="Malgun Gothic" w:hAnsi="Calibri"/>
          <w:noProof/>
          <w:kern w:val="2"/>
          <w:sz w:val="24"/>
          <w:szCs w:val="24"/>
          <w:lang w:eastAsia="zh-CN"/>
        </w:rPr>
        <w:tab/>
      </w:r>
      <w:r>
        <w:rPr>
          <w:rFonts w:eastAsia="Malgun Gothic"/>
          <w:noProof/>
        </w:rPr>
        <w:t>Test purpose and environment</w:t>
      </w:r>
      <w:r>
        <w:rPr>
          <w:noProof/>
        </w:rPr>
        <w:tab/>
        <w:t>3508</w:t>
      </w:r>
    </w:p>
    <w:p w14:paraId="120B88BD" w14:textId="77777777" w:rsidR="00A37714" w:rsidRDefault="00A37714">
      <w:pPr>
        <w:pStyle w:val="TOC5"/>
        <w:rPr>
          <w:rFonts w:ascii="Calibri" w:eastAsia="Malgun Gothic" w:hAnsi="Calibri"/>
          <w:noProof/>
          <w:kern w:val="2"/>
          <w:sz w:val="24"/>
          <w:szCs w:val="24"/>
          <w:lang w:eastAsia="zh-CN"/>
        </w:rPr>
      </w:pPr>
      <w:r>
        <w:rPr>
          <w:rFonts w:eastAsia="Malgun Gothic"/>
          <w:noProof/>
        </w:rPr>
        <w:t>A.6.8.3.1.2</w:t>
      </w:r>
      <w:r>
        <w:rPr>
          <w:rFonts w:ascii="Calibri" w:eastAsia="Malgun Gothic" w:hAnsi="Calibri"/>
          <w:noProof/>
          <w:kern w:val="2"/>
          <w:sz w:val="24"/>
          <w:szCs w:val="24"/>
          <w:lang w:eastAsia="zh-CN"/>
        </w:rPr>
        <w:tab/>
      </w:r>
      <w:r>
        <w:rPr>
          <w:rFonts w:eastAsia="Malgun Gothic"/>
          <w:noProof/>
        </w:rPr>
        <w:t>Test requirements</w:t>
      </w:r>
      <w:r>
        <w:rPr>
          <w:noProof/>
        </w:rPr>
        <w:tab/>
        <w:t>3510</w:t>
      </w:r>
    </w:p>
    <w:p w14:paraId="5F896C43" w14:textId="77777777" w:rsidR="00A37714" w:rsidRDefault="00A37714">
      <w:pPr>
        <w:pStyle w:val="TOC4"/>
        <w:rPr>
          <w:rFonts w:ascii="Calibri" w:eastAsia="Malgun Gothic" w:hAnsi="Calibri"/>
          <w:noProof/>
          <w:kern w:val="2"/>
          <w:sz w:val="24"/>
          <w:szCs w:val="24"/>
          <w:lang w:eastAsia="zh-CN"/>
        </w:rPr>
      </w:pPr>
      <w:r>
        <w:rPr>
          <w:noProof/>
        </w:rPr>
        <w:t>A.6.8.3.2</w:t>
      </w:r>
      <w:r>
        <w:rPr>
          <w:rFonts w:ascii="Calibri" w:eastAsia="Malgun Gothic" w:hAnsi="Calibri"/>
          <w:noProof/>
          <w:kern w:val="2"/>
          <w:sz w:val="24"/>
          <w:szCs w:val="24"/>
          <w:lang w:eastAsia="zh-CN"/>
        </w:rPr>
        <w:tab/>
      </w:r>
      <w:r>
        <w:rPr>
          <w:noProof/>
        </w:rPr>
        <w:t>UE Rx-Tx time difference measurement with reduced number of samples in RRC_INACTIVE, FR1 SA</w:t>
      </w:r>
      <w:r>
        <w:rPr>
          <w:noProof/>
        </w:rPr>
        <w:tab/>
        <w:t>3510</w:t>
      </w:r>
    </w:p>
    <w:p w14:paraId="360B299F" w14:textId="77777777" w:rsidR="00A37714" w:rsidRDefault="00A37714">
      <w:pPr>
        <w:pStyle w:val="TOC5"/>
        <w:rPr>
          <w:rFonts w:ascii="Calibri" w:eastAsia="Malgun Gothic" w:hAnsi="Calibri"/>
          <w:noProof/>
          <w:kern w:val="2"/>
          <w:sz w:val="24"/>
          <w:szCs w:val="24"/>
          <w:lang w:eastAsia="zh-CN"/>
        </w:rPr>
      </w:pPr>
      <w:r>
        <w:rPr>
          <w:noProof/>
        </w:rPr>
        <w:t>A.6.8.3.2.1</w:t>
      </w:r>
      <w:r>
        <w:rPr>
          <w:rFonts w:ascii="Calibri" w:eastAsia="Malgun Gothic" w:hAnsi="Calibri"/>
          <w:noProof/>
          <w:kern w:val="2"/>
          <w:sz w:val="24"/>
          <w:szCs w:val="24"/>
          <w:lang w:eastAsia="zh-CN"/>
        </w:rPr>
        <w:tab/>
      </w:r>
      <w:r>
        <w:rPr>
          <w:noProof/>
        </w:rPr>
        <w:t>Test purpose and environment</w:t>
      </w:r>
      <w:r>
        <w:rPr>
          <w:noProof/>
        </w:rPr>
        <w:tab/>
        <w:t>3510</w:t>
      </w:r>
    </w:p>
    <w:p w14:paraId="65488616" w14:textId="77777777" w:rsidR="00A37714" w:rsidRDefault="00A37714">
      <w:pPr>
        <w:pStyle w:val="TOC5"/>
        <w:rPr>
          <w:rFonts w:ascii="Calibri" w:eastAsia="Malgun Gothic" w:hAnsi="Calibri"/>
          <w:noProof/>
          <w:kern w:val="2"/>
          <w:sz w:val="24"/>
          <w:szCs w:val="24"/>
          <w:lang w:eastAsia="zh-CN"/>
        </w:rPr>
      </w:pPr>
      <w:r>
        <w:rPr>
          <w:noProof/>
        </w:rPr>
        <w:t>A.6.</w:t>
      </w:r>
      <w:r w:rsidRPr="00F6587F">
        <w:rPr>
          <w:bCs/>
          <w:noProof/>
        </w:rPr>
        <w:t>8.3.2</w:t>
      </w:r>
      <w:r>
        <w:rPr>
          <w:noProof/>
        </w:rPr>
        <w:t>.2</w:t>
      </w:r>
      <w:r>
        <w:rPr>
          <w:rFonts w:ascii="Calibri" w:eastAsia="Malgun Gothic" w:hAnsi="Calibri"/>
          <w:noProof/>
          <w:kern w:val="2"/>
          <w:sz w:val="24"/>
          <w:szCs w:val="24"/>
          <w:lang w:eastAsia="zh-CN"/>
        </w:rPr>
        <w:tab/>
      </w:r>
      <w:r>
        <w:rPr>
          <w:noProof/>
        </w:rPr>
        <w:t>Test requirements</w:t>
      </w:r>
      <w:r>
        <w:rPr>
          <w:noProof/>
        </w:rPr>
        <w:tab/>
        <w:t>3512</w:t>
      </w:r>
    </w:p>
    <w:p w14:paraId="2A4CE537" w14:textId="77777777" w:rsidR="00A37714" w:rsidRDefault="00A37714">
      <w:pPr>
        <w:pStyle w:val="TOC4"/>
        <w:rPr>
          <w:rFonts w:ascii="Calibri" w:eastAsia="Malgun Gothic" w:hAnsi="Calibri"/>
          <w:noProof/>
          <w:kern w:val="2"/>
          <w:sz w:val="24"/>
          <w:szCs w:val="24"/>
          <w:lang w:eastAsia="zh-CN"/>
        </w:rPr>
      </w:pPr>
      <w:r>
        <w:rPr>
          <w:rFonts w:eastAsia="Malgun Gothic"/>
          <w:noProof/>
        </w:rPr>
        <w:t>A.6.8.3.3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3513</w:t>
      </w:r>
    </w:p>
    <w:p w14:paraId="6302460C" w14:textId="77777777" w:rsidR="00A37714" w:rsidRDefault="00A37714">
      <w:pPr>
        <w:pStyle w:val="TOC5"/>
        <w:rPr>
          <w:rFonts w:ascii="Calibri" w:eastAsia="Malgun Gothic" w:hAnsi="Calibri"/>
          <w:noProof/>
          <w:kern w:val="2"/>
          <w:sz w:val="24"/>
          <w:szCs w:val="24"/>
          <w:lang w:eastAsia="zh-CN"/>
        </w:rPr>
      </w:pPr>
      <w:r>
        <w:rPr>
          <w:rFonts w:eastAsia="Malgun Gothic"/>
          <w:noProof/>
        </w:rPr>
        <w:t>A.6.8.3.3.1</w:t>
      </w:r>
      <w:r>
        <w:rPr>
          <w:rFonts w:ascii="Calibri" w:eastAsia="Malgun Gothic" w:hAnsi="Calibri"/>
          <w:noProof/>
          <w:kern w:val="2"/>
          <w:sz w:val="24"/>
          <w:szCs w:val="24"/>
          <w:lang w:eastAsia="zh-CN"/>
        </w:rPr>
        <w:tab/>
      </w:r>
      <w:r>
        <w:rPr>
          <w:rFonts w:eastAsia="Malgun Gothic"/>
          <w:noProof/>
        </w:rPr>
        <w:t>Test purpose and environment</w:t>
      </w:r>
      <w:r>
        <w:rPr>
          <w:noProof/>
        </w:rPr>
        <w:tab/>
        <w:t>3513</w:t>
      </w:r>
    </w:p>
    <w:p w14:paraId="694616BE" w14:textId="77777777" w:rsidR="00A37714" w:rsidRDefault="00A37714">
      <w:pPr>
        <w:pStyle w:val="TOC5"/>
        <w:rPr>
          <w:rFonts w:ascii="Calibri" w:eastAsia="Malgun Gothic" w:hAnsi="Calibri"/>
          <w:noProof/>
          <w:kern w:val="2"/>
          <w:sz w:val="24"/>
          <w:szCs w:val="24"/>
          <w:lang w:eastAsia="zh-CN"/>
        </w:rPr>
      </w:pPr>
      <w:r>
        <w:rPr>
          <w:rFonts w:eastAsia="Malgun Gothic"/>
          <w:noProof/>
        </w:rPr>
        <w:t>A.6.8.3.3.2</w:t>
      </w:r>
      <w:r>
        <w:rPr>
          <w:rFonts w:ascii="Calibri" w:eastAsia="Malgun Gothic" w:hAnsi="Calibri"/>
          <w:noProof/>
          <w:kern w:val="2"/>
          <w:sz w:val="24"/>
          <w:szCs w:val="24"/>
          <w:lang w:eastAsia="zh-CN"/>
        </w:rPr>
        <w:tab/>
      </w:r>
      <w:r>
        <w:rPr>
          <w:rFonts w:eastAsia="Malgun Gothic"/>
          <w:noProof/>
        </w:rPr>
        <w:t>Test requirements</w:t>
      </w:r>
      <w:r>
        <w:rPr>
          <w:noProof/>
        </w:rPr>
        <w:tab/>
        <w:t>3517</w:t>
      </w:r>
    </w:p>
    <w:p w14:paraId="40E375CD" w14:textId="77777777" w:rsidR="00A37714" w:rsidRDefault="00A37714">
      <w:pPr>
        <w:pStyle w:val="TOC4"/>
        <w:rPr>
          <w:rFonts w:ascii="Calibri" w:eastAsia="Malgun Gothic" w:hAnsi="Calibri"/>
          <w:noProof/>
          <w:kern w:val="2"/>
          <w:sz w:val="24"/>
          <w:szCs w:val="24"/>
          <w:lang w:eastAsia="zh-CN"/>
        </w:rPr>
      </w:pPr>
      <w:r>
        <w:rPr>
          <w:noProof/>
        </w:rPr>
        <w:t>A.6.8.3.4</w:t>
      </w:r>
      <w:r>
        <w:rPr>
          <w:rFonts w:ascii="Calibri" w:eastAsia="Malgun Gothic" w:hAnsi="Calibri"/>
          <w:noProof/>
          <w:kern w:val="2"/>
          <w:sz w:val="24"/>
          <w:szCs w:val="24"/>
          <w:lang w:eastAsia="zh-CN"/>
        </w:rPr>
        <w:tab/>
      </w:r>
      <w:r>
        <w:rPr>
          <w:noProof/>
        </w:rPr>
        <w:t>UE Rx-Tx time difference measurements with PRS bandwidth aggregation in FR1 SA</w:t>
      </w:r>
      <w:r>
        <w:rPr>
          <w:noProof/>
        </w:rPr>
        <w:tab/>
        <w:t>3517</w:t>
      </w:r>
    </w:p>
    <w:p w14:paraId="712B2032" w14:textId="77777777" w:rsidR="00A37714" w:rsidRDefault="00A37714">
      <w:pPr>
        <w:pStyle w:val="TOC5"/>
        <w:rPr>
          <w:rFonts w:ascii="Calibri" w:eastAsia="Malgun Gothic" w:hAnsi="Calibri"/>
          <w:noProof/>
          <w:kern w:val="2"/>
          <w:sz w:val="24"/>
          <w:szCs w:val="24"/>
          <w:lang w:eastAsia="zh-CN"/>
        </w:rPr>
      </w:pPr>
      <w:r>
        <w:rPr>
          <w:noProof/>
        </w:rPr>
        <w:t>A.6.8.3.4.1</w:t>
      </w:r>
      <w:r>
        <w:rPr>
          <w:rFonts w:ascii="Calibri" w:eastAsia="Malgun Gothic" w:hAnsi="Calibri"/>
          <w:noProof/>
          <w:kern w:val="2"/>
          <w:sz w:val="24"/>
          <w:szCs w:val="24"/>
          <w:lang w:eastAsia="zh-CN"/>
        </w:rPr>
        <w:tab/>
      </w:r>
      <w:r>
        <w:rPr>
          <w:noProof/>
        </w:rPr>
        <w:t>Test purpose and environment</w:t>
      </w:r>
      <w:r>
        <w:rPr>
          <w:noProof/>
        </w:rPr>
        <w:tab/>
        <w:t>3517</w:t>
      </w:r>
    </w:p>
    <w:p w14:paraId="1E7F1F7E" w14:textId="77777777" w:rsidR="00A37714" w:rsidRDefault="00A37714">
      <w:pPr>
        <w:pStyle w:val="TOC5"/>
        <w:rPr>
          <w:rFonts w:ascii="Calibri" w:eastAsia="Malgun Gothic" w:hAnsi="Calibri"/>
          <w:noProof/>
          <w:kern w:val="2"/>
          <w:sz w:val="24"/>
          <w:szCs w:val="24"/>
          <w:lang w:eastAsia="zh-CN"/>
        </w:rPr>
      </w:pPr>
      <w:r>
        <w:rPr>
          <w:noProof/>
        </w:rPr>
        <w:t>A.6.8.3.4.2</w:t>
      </w:r>
      <w:r>
        <w:rPr>
          <w:rFonts w:ascii="Calibri" w:eastAsia="Malgun Gothic" w:hAnsi="Calibri"/>
          <w:noProof/>
          <w:kern w:val="2"/>
          <w:sz w:val="24"/>
          <w:szCs w:val="24"/>
          <w:lang w:eastAsia="zh-CN"/>
        </w:rPr>
        <w:tab/>
      </w:r>
      <w:r>
        <w:rPr>
          <w:noProof/>
        </w:rPr>
        <w:t>Test requirements</w:t>
      </w:r>
      <w:r>
        <w:rPr>
          <w:noProof/>
        </w:rPr>
        <w:tab/>
        <w:t>3520</w:t>
      </w:r>
    </w:p>
    <w:p w14:paraId="0DE7EC09" w14:textId="77777777" w:rsidR="00A37714" w:rsidRDefault="00A37714">
      <w:pPr>
        <w:pStyle w:val="TOC3"/>
        <w:rPr>
          <w:rFonts w:ascii="Calibri" w:eastAsia="Malgun Gothic" w:hAnsi="Calibri"/>
          <w:noProof/>
          <w:kern w:val="2"/>
          <w:sz w:val="24"/>
          <w:szCs w:val="24"/>
          <w:lang w:eastAsia="zh-CN"/>
        </w:rPr>
      </w:pPr>
      <w:r>
        <w:rPr>
          <w:noProof/>
        </w:rPr>
        <w:t>A.6.8.4</w:t>
      </w:r>
      <w:r>
        <w:rPr>
          <w:rFonts w:ascii="Calibri" w:eastAsia="Malgun Gothic" w:hAnsi="Calibri"/>
          <w:noProof/>
          <w:kern w:val="2"/>
          <w:sz w:val="24"/>
          <w:szCs w:val="24"/>
          <w:lang w:eastAsia="zh-CN"/>
        </w:rPr>
        <w:tab/>
      </w:r>
      <w:r>
        <w:rPr>
          <w:noProof/>
        </w:rPr>
        <w:t>PRS-RSRPP measurements</w:t>
      </w:r>
      <w:r>
        <w:rPr>
          <w:noProof/>
        </w:rPr>
        <w:tab/>
        <w:t>3520</w:t>
      </w:r>
    </w:p>
    <w:p w14:paraId="1556BEC8" w14:textId="77777777" w:rsidR="00A37714" w:rsidRDefault="00A37714">
      <w:pPr>
        <w:pStyle w:val="TOC4"/>
        <w:rPr>
          <w:rFonts w:ascii="Calibri" w:eastAsia="Malgun Gothic" w:hAnsi="Calibri"/>
          <w:noProof/>
          <w:kern w:val="2"/>
          <w:sz w:val="24"/>
          <w:szCs w:val="24"/>
          <w:lang w:eastAsia="zh-CN"/>
        </w:rPr>
      </w:pPr>
      <w:r w:rsidRPr="00F6587F">
        <w:rPr>
          <w:noProof/>
          <w:snapToGrid w:val="0"/>
        </w:rPr>
        <w:t>A.6.8.4.1</w:t>
      </w:r>
      <w:r>
        <w:rPr>
          <w:rFonts w:ascii="Calibri" w:eastAsia="Malgun Gothic" w:hAnsi="Calibri"/>
          <w:noProof/>
          <w:kern w:val="2"/>
          <w:sz w:val="24"/>
          <w:szCs w:val="24"/>
          <w:lang w:eastAsia="zh-CN"/>
        </w:rPr>
        <w:tab/>
      </w:r>
      <w:r w:rsidRPr="00F6587F">
        <w:rPr>
          <w:noProof/>
          <w:snapToGrid w:val="0"/>
        </w:rPr>
        <w:t xml:space="preserve">PRS-RSRPP reporting delay test case for single positioning frequency layer </w:t>
      </w:r>
      <w:r>
        <w:rPr>
          <w:noProof/>
          <w:lang w:eastAsia="zh-CN"/>
        </w:rPr>
        <w:t>in FR1 in RRC_INACTIVE state</w:t>
      </w:r>
      <w:r>
        <w:rPr>
          <w:noProof/>
        </w:rPr>
        <w:tab/>
        <w:t>3520</w:t>
      </w:r>
    </w:p>
    <w:p w14:paraId="3BE1CA42"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8.4.1</w:t>
      </w:r>
      <w:r>
        <w:rPr>
          <w:noProof/>
        </w:rPr>
        <w:t>.1</w:t>
      </w:r>
      <w:r>
        <w:rPr>
          <w:rFonts w:ascii="Calibri" w:eastAsia="Malgun Gothic" w:hAnsi="Calibri"/>
          <w:noProof/>
          <w:kern w:val="2"/>
          <w:sz w:val="24"/>
          <w:szCs w:val="24"/>
          <w:lang w:eastAsia="zh-CN"/>
        </w:rPr>
        <w:tab/>
      </w:r>
      <w:r>
        <w:rPr>
          <w:noProof/>
        </w:rPr>
        <w:t>Test purpose and Environment</w:t>
      </w:r>
      <w:r>
        <w:rPr>
          <w:noProof/>
        </w:rPr>
        <w:tab/>
        <w:t>3521</w:t>
      </w:r>
    </w:p>
    <w:p w14:paraId="60192A61"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8.4.1</w:t>
      </w:r>
      <w:r>
        <w:rPr>
          <w:noProof/>
        </w:rPr>
        <w:t>.2</w:t>
      </w:r>
      <w:r>
        <w:rPr>
          <w:rFonts w:ascii="Calibri" w:eastAsia="Malgun Gothic" w:hAnsi="Calibri"/>
          <w:noProof/>
          <w:kern w:val="2"/>
          <w:sz w:val="24"/>
          <w:szCs w:val="24"/>
          <w:lang w:eastAsia="zh-CN"/>
        </w:rPr>
        <w:tab/>
      </w:r>
      <w:r>
        <w:rPr>
          <w:noProof/>
        </w:rPr>
        <w:t>Test Requirements</w:t>
      </w:r>
      <w:r>
        <w:rPr>
          <w:noProof/>
        </w:rPr>
        <w:tab/>
        <w:t>3522</w:t>
      </w:r>
    </w:p>
    <w:p w14:paraId="407BB45D" w14:textId="77777777" w:rsidR="00A37714" w:rsidRDefault="00A37714">
      <w:pPr>
        <w:pStyle w:val="TOC4"/>
        <w:rPr>
          <w:rFonts w:ascii="Calibri" w:eastAsia="Malgun Gothic" w:hAnsi="Calibri"/>
          <w:noProof/>
          <w:kern w:val="2"/>
          <w:sz w:val="24"/>
          <w:szCs w:val="24"/>
          <w:lang w:eastAsia="zh-CN"/>
        </w:rPr>
      </w:pPr>
      <w:r w:rsidRPr="00F6587F">
        <w:rPr>
          <w:noProof/>
          <w:snapToGrid w:val="0"/>
        </w:rPr>
        <w:t>A.6.8.4.2</w:t>
      </w:r>
      <w:r>
        <w:rPr>
          <w:rFonts w:ascii="Calibri" w:eastAsia="Malgun Gothic" w:hAnsi="Calibri"/>
          <w:noProof/>
          <w:kern w:val="2"/>
          <w:sz w:val="24"/>
          <w:szCs w:val="24"/>
          <w:lang w:eastAsia="zh-CN"/>
        </w:rPr>
        <w:tab/>
      </w:r>
      <w:r w:rsidRPr="00F6587F">
        <w:rPr>
          <w:noProof/>
          <w:snapToGrid w:val="0"/>
        </w:rPr>
        <w:t xml:space="preserve">PRS-RSRPP reporting delay test case for single positioning frequency layer </w:t>
      </w:r>
      <w:r>
        <w:rPr>
          <w:noProof/>
          <w:lang w:eastAsia="zh-CN"/>
        </w:rPr>
        <w:t>in FR1 in RRC_INACTIVE state for reduced number of samples</w:t>
      </w:r>
      <w:r>
        <w:rPr>
          <w:noProof/>
        </w:rPr>
        <w:tab/>
        <w:t>3523</w:t>
      </w:r>
    </w:p>
    <w:p w14:paraId="64C3278E"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8.4.2</w:t>
      </w:r>
      <w:r>
        <w:rPr>
          <w:noProof/>
        </w:rPr>
        <w:t>.1</w:t>
      </w:r>
      <w:r>
        <w:rPr>
          <w:rFonts w:ascii="Calibri" w:eastAsia="Malgun Gothic" w:hAnsi="Calibri"/>
          <w:noProof/>
          <w:kern w:val="2"/>
          <w:sz w:val="24"/>
          <w:szCs w:val="24"/>
          <w:lang w:eastAsia="zh-CN"/>
        </w:rPr>
        <w:tab/>
      </w:r>
      <w:r>
        <w:rPr>
          <w:noProof/>
        </w:rPr>
        <w:t>Test purpose and Environment</w:t>
      </w:r>
      <w:r>
        <w:rPr>
          <w:noProof/>
        </w:rPr>
        <w:tab/>
        <w:t>3523</w:t>
      </w:r>
    </w:p>
    <w:p w14:paraId="2DD14F46"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8.4.2</w:t>
      </w:r>
      <w:r>
        <w:rPr>
          <w:noProof/>
        </w:rPr>
        <w:t>.2</w:t>
      </w:r>
      <w:r>
        <w:rPr>
          <w:rFonts w:ascii="Calibri" w:eastAsia="Malgun Gothic" w:hAnsi="Calibri"/>
          <w:noProof/>
          <w:kern w:val="2"/>
          <w:sz w:val="24"/>
          <w:szCs w:val="24"/>
          <w:lang w:eastAsia="zh-CN"/>
        </w:rPr>
        <w:tab/>
      </w:r>
      <w:r>
        <w:rPr>
          <w:noProof/>
        </w:rPr>
        <w:t>Test Requirements</w:t>
      </w:r>
      <w:r>
        <w:rPr>
          <w:noProof/>
        </w:rPr>
        <w:tab/>
        <w:t>3525</w:t>
      </w:r>
    </w:p>
    <w:p w14:paraId="51DAFE5B"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en-GB"/>
        </w:rPr>
        <w:t>A.6.8.4.3</w:t>
      </w:r>
      <w:r>
        <w:rPr>
          <w:rFonts w:ascii="Calibri" w:eastAsia="Malgun Gothic" w:hAnsi="Calibri"/>
          <w:noProof/>
          <w:kern w:val="2"/>
          <w:sz w:val="24"/>
          <w:szCs w:val="24"/>
          <w:lang w:eastAsia="zh-CN"/>
        </w:rPr>
        <w:tab/>
      </w:r>
      <w:r w:rsidRPr="00F6587F">
        <w:rPr>
          <w:noProof/>
          <w:snapToGrid w:val="0"/>
          <w:lang w:eastAsia="en-GB"/>
        </w:rPr>
        <w:t>PRS-RSRPP reporting delay in RRC_INACTIVE with eDRX</w:t>
      </w:r>
      <w:r>
        <w:rPr>
          <w:noProof/>
        </w:rPr>
        <w:tab/>
        <w:t>3525</w:t>
      </w:r>
    </w:p>
    <w:p w14:paraId="595CBF4D" w14:textId="77777777" w:rsidR="00A37714" w:rsidRDefault="00A37714">
      <w:pPr>
        <w:pStyle w:val="TOC5"/>
        <w:rPr>
          <w:rFonts w:ascii="Calibri" w:eastAsia="Malgun Gothic" w:hAnsi="Calibri"/>
          <w:noProof/>
          <w:kern w:val="2"/>
          <w:sz w:val="24"/>
          <w:szCs w:val="24"/>
          <w:lang w:eastAsia="zh-CN"/>
        </w:rPr>
      </w:pPr>
      <w:r>
        <w:rPr>
          <w:noProof/>
          <w:lang w:eastAsia="en-GB"/>
        </w:rPr>
        <w:t>A.6.8.4.3.1</w:t>
      </w:r>
      <w:r>
        <w:rPr>
          <w:rFonts w:ascii="Calibri" w:eastAsia="Malgun Gothic" w:hAnsi="Calibri"/>
          <w:noProof/>
          <w:kern w:val="2"/>
          <w:sz w:val="24"/>
          <w:szCs w:val="24"/>
          <w:lang w:eastAsia="zh-CN"/>
        </w:rPr>
        <w:tab/>
      </w:r>
      <w:r>
        <w:rPr>
          <w:noProof/>
          <w:lang w:eastAsia="en-GB"/>
        </w:rPr>
        <w:t>Test purpose and Environment</w:t>
      </w:r>
      <w:r>
        <w:rPr>
          <w:noProof/>
        </w:rPr>
        <w:tab/>
        <w:t>3525</w:t>
      </w:r>
    </w:p>
    <w:p w14:paraId="5623C96F" w14:textId="77777777" w:rsidR="00A37714" w:rsidRDefault="00A37714">
      <w:pPr>
        <w:pStyle w:val="TOC5"/>
        <w:rPr>
          <w:rFonts w:ascii="Calibri" w:eastAsia="Malgun Gothic" w:hAnsi="Calibri"/>
          <w:noProof/>
          <w:kern w:val="2"/>
          <w:sz w:val="24"/>
          <w:szCs w:val="24"/>
          <w:lang w:eastAsia="zh-CN"/>
        </w:rPr>
      </w:pPr>
      <w:r>
        <w:rPr>
          <w:noProof/>
          <w:lang w:eastAsia="en-GB"/>
        </w:rPr>
        <w:t>A.6.8.4.3.2</w:t>
      </w:r>
      <w:r>
        <w:rPr>
          <w:rFonts w:ascii="Calibri" w:eastAsia="Malgun Gothic" w:hAnsi="Calibri"/>
          <w:noProof/>
          <w:kern w:val="2"/>
          <w:sz w:val="24"/>
          <w:szCs w:val="24"/>
          <w:lang w:eastAsia="zh-CN"/>
        </w:rPr>
        <w:tab/>
      </w:r>
      <w:r>
        <w:rPr>
          <w:noProof/>
          <w:lang w:eastAsia="en-GB"/>
        </w:rPr>
        <w:t>Test Requirements</w:t>
      </w:r>
      <w:r>
        <w:rPr>
          <w:noProof/>
        </w:rPr>
        <w:tab/>
        <w:t>3528</w:t>
      </w:r>
    </w:p>
    <w:p w14:paraId="35F386B5" w14:textId="77777777" w:rsidR="00A37714" w:rsidRDefault="00A37714">
      <w:pPr>
        <w:pStyle w:val="TOC3"/>
        <w:rPr>
          <w:rFonts w:ascii="Calibri" w:eastAsia="Malgun Gothic" w:hAnsi="Calibri"/>
          <w:noProof/>
          <w:kern w:val="2"/>
          <w:sz w:val="24"/>
          <w:szCs w:val="24"/>
          <w:lang w:eastAsia="zh-CN"/>
        </w:rPr>
      </w:pPr>
      <w:r>
        <w:rPr>
          <w:noProof/>
        </w:rPr>
        <w:t>A.6.8.5</w:t>
      </w:r>
      <w:r>
        <w:rPr>
          <w:rFonts w:ascii="Calibri" w:eastAsia="Malgun Gothic" w:hAnsi="Calibri"/>
          <w:noProof/>
          <w:kern w:val="2"/>
          <w:sz w:val="24"/>
          <w:szCs w:val="24"/>
          <w:lang w:eastAsia="zh-CN"/>
        </w:rPr>
        <w:tab/>
      </w:r>
      <w:r>
        <w:rPr>
          <w:noProof/>
        </w:rPr>
        <w:t>RSCPD Measurements</w:t>
      </w:r>
      <w:r>
        <w:rPr>
          <w:noProof/>
        </w:rPr>
        <w:tab/>
        <w:t>3528</w:t>
      </w:r>
    </w:p>
    <w:p w14:paraId="5A83B05C" w14:textId="77777777" w:rsidR="00A37714" w:rsidRDefault="00A37714">
      <w:pPr>
        <w:pStyle w:val="TOC4"/>
        <w:rPr>
          <w:rFonts w:ascii="Calibri" w:eastAsia="Malgun Gothic" w:hAnsi="Calibri"/>
          <w:noProof/>
          <w:kern w:val="2"/>
          <w:sz w:val="24"/>
          <w:szCs w:val="24"/>
          <w:lang w:eastAsia="zh-CN"/>
        </w:rPr>
      </w:pPr>
      <w:r>
        <w:rPr>
          <w:noProof/>
        </w:rPr>
        <w:t>A.6.8.5.1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FR1 SA in RRC_INACTIVE state</w:t>
      </w:r>
      <w:r>
        <w:rPr>
          <w:noProof/>
        </w:rPr>
        <w:tab/>
        <w:t>3528</w:t>
      </w:r>
    </w:p>
    <w:p w14:paraId="091194C3" w14:textId="77777777" w:rsidR="00A37714" w:rsidRDefault="00A37714">
      <w:pPr>
        <w:pStyle w:val="TOC5"/>
        <w:rPr>
          <w:rFonts w:ascii="Calibri" w:eastAsia="Malgun Gothic" w:hAnsi="Calibri"/>
          <w:noProof/>
          <w:kern w:val="2"/>
          <w:sz w:val="24"/>
          <w:szCs w:val="24"/>
          <w:lang w:eastAsia="zh-CN"/>
        </w:rPr>
      </w:pPr>
      <w:r>
        <w:rPr>
          <w:noProof/>
        </w:rPr>
        <w:t>A.6.8.5.1.1</w:t>
      </w:r>
      <w:r>
        <w:rPr>
          <w:rFonts w:ascii="Calibri" w:eastAsia="Malgun Gothic" w:hAnsi="Calibri"/>
          <w:noProof/>
          <w:kern w:val="2"/>
          <w:sz w:val="24"/>
          <w:szCs w:val="24"/>
          <w:lang w:eastAsia="zh-CN"/>
        </w:rPr>
        <w:tab/>
      </w:r>
      <w:r>
        <w:rPr>
          <w:noProof/>
        </w:rPr>
        <w:t>Test Purpose and Environment</w:t>
      </w:r>
      <w:r>
        <w:rPr>
          <w:noProof/>
        </w:rPr>
        <w:tab/>
        <w:t>3528</w:t>
      </w:r>
    </w:p>
    <w:p w14:paraId="0284C06E" w14:textId="77777777" w:rsidR="00A37714" w:rsidRDefault="00A37714">
      <w:pPr>
        <w:pStyle w:val="TOC5"/>
        <w:rPr>
          <w:rFonts w:ascii="Calibri" w:eastAsia="Malgun Gothic" w:hAnsi="Calibri"/>
          <w:noProof/>
          <w:kern w:val="2"/>
          <w:sz w:val="24"/>
          <w:szCs w:val="24"/>
          <w:lang w:eastAsia="zh-CN"/>
        </w:rPr>
      </w:pPr>
      <w:r>
        <w:rPr>
          <w:noProof/>
        </w:rPr>
        <w:t>A.6.8.5.1.2</w:t>
      </w:r>
      <w:r>
        <w:rPr>
          <w:rFonts w:ascii="Calibri" w:eastAsia="Malgun Gothic" w:hAnsi="Calibri"/>
          <w:noProof/>
          <w:kern w:val="2"/>
          <w:sz w:val="24"/>
          <w:szCs w:val="24"/>
          <w:lang w:eastAsia="zh-CN"/>
        </w:rPr>
        <w:tab/>
      </w:r>
      <w:r>
        <w:rPr>
          <w:noProof/>
        </w:rPr>
        <w:t>Test Requirements</w:t>
      </w:r>
      <w:r>
        <w:rPr>
          <w:noProof/>
        </w:rPr>
        <w:tab/>
        <w:t>3528</w:t>
      </w:r>
    </w:p>
    <w:p w14:paraId="39D6E94B" w14:textId="77777777" w:rsidR="00A37714" w:rsidRDefault="00A37714">
      <w:pPr>
        <w:pStyle w:val="TOC3"/>
        <w:rPr>
          <w:rFonts w:ascii="Calibri" w:eastAsia="Malgun Gothic" w:hAnsi="Calibri"/>
          <w:noProof/>
          <w:kern w:val="2"/>
          <w:sz w:val="24"/>
          <w:szCs w:val="24"/>
          <w:lang w:eastAsia="zh-CN"/>
        </w:rPr>
      </w:pPr>
      <w:r>
        <w:rPr>
          <w:noProof/>
        </w:rPr>
        <w:t>A.6.8.6</w:t>
      </w:r>
      <w:r>
        <w:rPr>
          <w:rFonts w:ascii="Calibri" w:eastAsia="Malgun Gothic" w:hAnsi="Calibri"/>
          <w:noProof/>
          <w:kern w:val="2"/>
          <w:sz w:val="24"/>
          <w:szCs w:val="24"/>
          <w:lang w:eastAsia="zh-CN"/>
        </w:rPr>
        <w:tab/>
      </w:r>
      <w:r>
        <w:rPr>
          <w:noProof/>
        </w:rPr>
        <w:t>RSCP Measurements</w:t>
      </w:r>
      <w:r>
        <w:rPr>
          <w:noProof/>
        </w:rPr>
        <w:tab/>
        <w:t>3529</w:t>
      </w:r>
    </w:p>
    <w:p w14:paraId="04C0B7F8" w14:textId="77777777" w:rsidR="00A37714" w:rsidRDefault="00A37714">
      <w:pPr>
        <w:pStyle w:val="TOC4"/>
        <w:rPr>
          <w:rFonts w:ascii="Calibri" w:eastAsia="Malgun Gothic" w:hAnsi="Calibri"/>
          <w:noProof/>
          <w:kern w:val="2"/>
          <w:sz w:val="24"/>
          <w:szCs w:val="24"/>
          <w:lang w:eastAsia="zh-CN"/>
        </w:rPr>
      </w:pPr>
      <w:r>
        <w:rPr>
          <w:noProof/>
        </w:rPr>
        <w:t>A.6.8.6.1</w:t>
      </w:r>
      <w:r>
        <w:rPr>
          <w:rFonts w:ascii="Calibri" w:eastAsia="Malgun Gothic" w:hAnsi="Calibri"/>
          <w:noProof/>
          <w:kern w:val="2"/>
          <w:sz w:val="24"/>
          <w:szCs w:val="24"/>
          <w:lang w:eastAsia="zh-CN"/>
        </w:rPr>
        <w:tab/>
      </w:r>
      <w:r>
        <w:rPr>
          <w:noProof/>
        </w:rPr>
        <w:t>DL RSCP with UE Rx-Tx time difference measurement for single positioning frequency layer in FR1 SA</w:t>
      </w:r>
      <w:r>
        <w:rPr>
          <w:noProof/>
        </w:rPr>
        <w:tab/>
        <w:t>3529</w:t>
      </w:r>
    </w:p>
    <w:p w14:paraId="705E67C7" w14:textId="77777777" w:rsidR="00A37714" w:rsidRDefault="00A37714">
      <w:pPr>
        <w:pStyle w:val="TOC5"/>
        <w:rPr>
          <w:rFonts w:ascii="Calibri" w:eastAsia="Malgun Gothic" w:hAnsi="Calibri"/>
          <w:noProof/>
          <w:kern w:val="2"/>
          <w:sz w:val="24"/>
          <w:szCs w:val="24"/>
          <w:lang w:eastAsia="zh-CN"/>
        </w:rPr>
      </w:pPr>
      <w:r>
        <w:rPr>
          <w:noProof/>
        </w:rPr>
        <w:t>A.6.8.6.1.1</w:t>
      </w:r>
      <w:r>
        <w:rPr>
          <w:rFonts w:ascii="Calibri" w:eastAsia="Malgun Gothic" w:hAnsi="Calibri"/>
          <w:noProof/>
          <w:kern w:val="2"/>
          <w:sz w:val="24"/>
          <w:szCs w:val="24"/>
          <w:lang w:eastAsia="zh-CN"/>
        </w:rPr>
        <w:tab/>
      </w:r>
      <w:r>
        <w:rPr>
          <w:noProof/>
        </w:rPr>
        <w:t>Test purpose and environment</w:t>
      </w:r>
      <w:r>
        <w:rPr>
          <w:noProof/>
        </w:rPr>
        <w:tab/>
        <w:t>3529</w:t>
      </w:r>
    </w:p>
    <w:p w14:paraId="70C03075" w14:textId="77777777" w:rsidR="00A37714" w:rsidRDefault="00A37714">
      <w:pPr>
        <w:pStyle w:val="TOC5"/>
        <w:rPr>
          <w:rFonts w:ascii="Calibri" w:eastAsia="Malgun Gothic" w:hAnsi="Calibri"/>
          <w:noProof/>
          <w:kern w:val="2"/>
          <w:sz w:val="24"/>
          <w:szCs w:val="24"/>
          <w:lang w:eastAsia="zh-CN"/>
        </w:rPr>
      </w:pPr>
      <w:r>
        <w:rPr>
          <w:noProof/>
        </w:rPr>
        <w:t>A.6.8.6.1.2</w:t>
      </w:r>
      <w:r>
        <w:rPr>
          <w:rFonts w:ascii="Calibri" w:eastAsia="Malgun Gothic" w:hAnsi="Calibri"/>
          <w:noProof/>
          <w:kern w:val="2"/>
          <w:sz w:val="24"/>
          <w:szCs w:val="24"/>
          <w:lang w:eastAsia="zh-CN"/>
        </w:rPr>
        <w:tab/>
      </w:r>
      <w:r>
        <w:rPr>
          <w:noProof/>
        </w:rPr>
        <w:t>Test requirements</w:t>
      </w:r>
      <w:r>
        <w:rPr>
          <w:noProof/>
        </w:rPr>
        <w:tab/>
        <w:t>3533</w:t>
      </w:r>
    </w:p>
    <w:p w14:paraId="180FD964" w14:textId="77777777" w:rsidR="00A37714" w:rsidRDefault="00A37714">
      <w:pPr>
        <w:pStyle w:val="TOC2"/>
        <w:rPr>
          <w:rFonts w:ascii="Calibri" w:eastAsia="Malgun Gothic" w:hAnsi="Calibri"/>
          <w:noProof/>
          <w:kern w:val="2"/>
          <w:sz w:val="24"/>
          <w:szCs w:val="24"/>
          <w:lang w:eastAsia="zh-CN"/>
        </w:rPr>
      </w:pPr>
      <w:r>
        <w:rPr>
          <w:noProof/>
        </w:rPr>
        <w:t>A.6.9</w:t>
      </w:r>
      <w:r>
        <w:rPr>
          <w:rFonts w:ascii="Calibri" w:eastAsia="Malgun Gothic" w:hAnsi="Calibri"/>
          <w:noProof/>
          <w:kern w:val="2"/>
          <w:sz w:val="24"/>
          <w:szCs w:val="24"/>
          <w:lang w:eastAsia="zh-CN"/>
        </w:rPr>
        <w:tab/>
      </w:r>
      <w:r>
        <w:rPr>
          <w:noProof/>
        </w:rPr>
        <w:t>Measurement performance requirements in RRC_INACTIVE</w:t>
      </w:r>
      <w:r>
        <w:rPr>
          <w:noProof/>
        </w:rPr>
        <w:tab/>
        <w:t>3533</w:t>
      </w:r>
    </w:p>
    <w:p w14:paraId="33137F8F" w14:textId="77777777" w:rsidR="00A37714" w:rsidRDefault="00A37714">
      <w:pPr>
        <w:pStyle w:val="TOC3"/>
        <w:rPr>
          <w:rFonts w:ascii="Calibri" w:eastAsia="Malgun Gothic" w:hAnsi="Calibri"/>
          <w:noProof/>
          <w:kern w:val="2"/>
          <w:sz w:val="24"/>
          <w:szCs w:val="24"/>
          <w:lang w:eastAsia="zh-CN"/>
        </w:rPr>
      </w:pPr>
      <w:r>
        <w:rPr>
          <w:noProof/>
        </w:rPr>
        <w:t>A.6.9.1</w:t>
      </w:r>
      <w:r>
        <w:rPr>
          <w:rFonts w:ascii="Calibri" w:eastAsia="Malgun Gothic" w:hAnsi="Calibri"/>
          <w:noProof/>
          <w:kern w:val="2"/>
          <w:sz w:val="24"/>
          <w:szCs w:val="24"/>
          <w:lang w:eastAsia="zh-CN"/>
        </w:rPr>
        <w:tab/>
      </w:r>
      <w:r>
        <w:rPr>
          <w:noProof/>
        </w:rPr>
        <w:t>RSTD measurements</w:t>
      </w:r>
      <w:r>
        <w:rPr>
          <w:noProof/>
        </w:rPr>
        <w:tab/>
        <w:t>3533</w:t>
      </w:r>
    </w:p>
    <w:p w14:paraId="0E116D90" w14:textId="77777777" w:rsidR="00A37714" w:rsidRDefault="00A37714">
      <w:pPr>
        <w:pStyle w:val="TOC4"/>
        <w:rPr>
          <w:rFonts w:ascii="Calibri" w:eastAsia="Malgun Gothic" w:hAnsi="Calibri"/>
          <w:noProof/>
          <w:kern w:val="2"/>
          <w:sz w:val="24"/>
          <w:szCs w:val="24"/>
          <w:lang w:eastAsia="zh-CN"/>
        </w:rPr>
      </w:pPr>
      <w:r w:rsidRPr="00F6587F">
        <w:rPr>
          <w:noProof/>
          <w:snapToGrid w:val="0"/>
        </w:rPr>
        <w:t>A.6.9.1.1</w:t>
      </w:r>
      <w:r>
        <w:rPr>
          <w:rFonts w:ascii="Calibri" w:eastAsia="Malgun Gothic" w:hAnsi="Calibri"/>
          <w:noProof/>
          <w:kern w:val="2"/>
          <w:sz w:val="24"/>
          <w:szCs w:val="24"/>
          <w:lang w:eastAsia="zh-CN"/>
        </w:rPr>
        <w:tab/>
      </w:r>
      <w:r w:rsidRPr="00F6587F">
        <w:rPr>
          <w:noProof/>
          <w:snapToGrid w:val="0"/>
        </w:rPr>
        <w:t>RSTD measurement accuracy test case for single positioning frequency layer in FR1 in RRC_INACTIVE state</w:t>
      </w:r>
      <w:r>
        <w:rPr>
          <w:noProof/>
        </w:rPr>
        <w:tab/>
        <w:t>3533</w:t>
      </w:r>
    </w:p>
    <w:p w14:paraId="4DA4F445"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3533</w:t>
      </w:r>
    </w:p>
    <w:p w14:paraId="4C3BD56E"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3535</w:t>
      </w:r>
    </w:p>
    <w:p w14:paraId="2E77B90D" w14:textId="77777777" w:rsidR="00A37714" w:rsidRDefault="00A37714">
      <w:pPr>
        <w:pStyle w:val="TOC4"/>
        <w:rPr>
          <w:rFonts w:ascii="Calibri" w:eastAsia="Malgun Gothic" w:hAnsi="Calibri"/>
          <w:noProof/>
          <w:kern w:val="2"/>
          <w:sz w:val="24"/>
          <w:szCs w:val="24"/>
          <w:lang w:eastAsia="zh-CN"/>
        </w:rPr>
      </w:pPr>
      <w:r w:rsidRPr="00F6587F">
        <w:rPr>
          <w:noProof/>
          <w:snapToGrid w:val="0"/>
        </w:rPr>
        <w:t>A.6.9.1.2</w:t>
      </w:r>
      <w:r>
        <w:rPr>
          <w:rFonts w:ascii="Calibri" w:eastAsia="Malgun Gothic" w:hAnsi="Calibri"/>
          <w:noProof/>
          <w:kern w:val="2"/>
          <w:sz w:val="24"/>
          <w:szCs w:val="24"/>
          <w:lang w:eastAsia="zh-CN"/>
        </w:rPr>
        <w:tab/>
      </w:r>
      <w:r w:rsidRPr="00F6587F">
        <w:rPr>
          <w:noProof/>
          <w:snapToGrid w:val="0"/>
        </w:rPr>
        <w:t>RSTD measurement accuracy test case with reduced number of samples for single positioning frequency layer in FR1 in RRC_INACTIVE state</w:t>
      </w:r>
      <w:r>
        <w:rPr>
          <w:noProof/>
        </w:rPr>
        <w:tab/>
        <w:t>3535</w:t>
      </w:r>
    </w:p>
    <w:p w14:paraId="4202E444"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9.1.2</w:t>
      </w:r>
      <w:r>
        <w:rPr>
          <w:noProof/>
        </w:rPr>
        <w:t>.1</w:t>
      </w:r>
      <w:r>
        <w:rPr>
          <w:rFonts w:ascii="Calibri" w:eastAsia="Malgun Gothic" w:hAnsi="Calibri"/>
          <w:noProof/>
          <w:kern w:val="2"/>
          <w:sz w:val="24"/>
          <w:szCs w:val="24"/>
          <w:lang w:eastAsia="zh-CN"/>
        </w:rPr>
        <w:tab/>
      </w:r>
      <w:r>
        <w:rPr>
          <w:noProof/>
        </w:rPr>
        <w:t>Test purpose and Environment</w:t>
      </w:r>
      <w:r>
        <w:rPr>
          <w:noProof/>
        </w:rPr>
        <w:tab/>
        <w:t>3535</w:t>
      </w:r>
    </w:p>
    <w:p w14:paraId="03FBD58E" w14:textId="77777777" w:rsidR="00A37714" w:rsidRDefault="00A37714">
      <w:pPr>
        <w:pStyle w:val="TOC5"/>
        <w:rPr>
          <w:rFonts w:ascii="Calibri" w:eastAsia="Malgun Gothic" w:hAnsi="Calibri"/>
          <w:noProof/>
          <w:kern w:val="2"/>
          <w:sz w:val="24"/>
          <w:szCs w:val="24"/>
          <w:lang w:eastAsia="zh-CN"/>
        </w:rPr>
      </w:pPr>
      <w:r>
        <w:rPr>
          <w:noProof/>
        </w:rPr>
        <w:t>A.6.</w:t>
      </w:r>
      <w:r w:rsidRPr="00F6587F">
        <w:rPr>
          <w:noProof/>
          <w:snapToGrid w:val="0"/>
        </w:rPr>
        <w:t>9.1.2</w:t>
      </w:r>
      <w:r>
        <w:rPr>
          <w:noProof/>
        </w:rPr>
        <w:t>.2</w:t>
      </w:r>
      <w:r>
        <w:rPr>
          <w:rFonts w:ascii="Calibri" w:eastAsia="Malgun Gothic" w:hAnsi="Calibri"/>
          <w:noProof/>
          <w:kern w:val="2"/>
          <w:sz w:val="24"/>
          <w:szCs w:val="24"/>
          <w:lang w:eastAsia="zh-CN"/>
        </w:rPr>
        <w:tab/>
      </w:r>
      <w:r>
        <w:rPr>
          <w:noProof/>
        </w:rPr>
        <w:t>Test Requirements</w:t>
      </w:r>
      <w:r>
        <w:rPr>
          <w:noProof/>
        </w:rPr>
        <w:tab/>
        <w:t>3537</w:t>
      </w:r>
    </w:p>
    <w:p w14:paraId="6F3C5BAF" w14:textId="77777777" w:rsidR="00A37714" w:rsidRDefault="00A37714">
      <w:pPr>
        <w:pStyle w:val="TOC4"/>
        <w:rPr>
          <w:rFonts w:ascii="Calibri" w:eastAsia="Malgun Gothic" w:hAnsi="Calibri"/>
          <w:noProof/>
          <w:kern w:val="2"/>
          <w:sz w:val="24"/>
          <w:szCs w:val="24"/>
          <w:lang w:eastAsia="zh-CN"/>
        </w:rPr>
      </w:pPr>
      <w:r w:rsidRPr="00F6587F">
        <w:rPr>
          <w:noProof/>
          <w:snapToGrid w:val="0"/>
        </w:rPr>
        <w:t>A.6.9.1.3</w:t>
      </w:r>
      <w:r>
        <w:rPr>
          <w:rFonts w:ascii="Calibri" w:eastAsia="Malgun Gothic" w:hAnsi="Calibri"/>
          <w:noProof/>
          <w:kern w:val="2"/>
          <w:sz w:val="24"/>
          <w:szCs w:val="24"/>
          <w:lang w:eastAsia="zh-CN"/>
        </w:rPr>
        <w:tab/>
      </w:r>
      <w:r w:rsidRPr="00F6587F">
        <w:rPr>
          <w:noProof/>
          <w:snapToGrid w:val="0"/>
        </w:rPr>
        <w:t>RSTD measurement accuracy for PRS aggregation in FR1 in RRC_INACTIVE state</w:t>
      </w:r>
      <w:r>
        <w:rPr>
          <w:noProof/>
        </w:rPr>
        <w:tab/>
        <w:t>3537</w:t>
      </w:r>
    </w:p>
    <w:p w14:paraId="79964421" w14:textId="77777777" w:rsidR="00A37714" w:rsidRDefault="00A37714">
      <w:pPr>
        <w:pStyle w:val="TOC5"/>
        <w:rPr>
          <w:rFonts w:ascii="Calibri" w:eastAsia="Malgun Gothic" w:hAnsi="Calibri"/>
          <w:noProof/>
          <w:kern w:val="2"/>
          <w:sz w:val="24"/>
          <w:szCs w:val="24"/>
          <w:lang w:eastAsia="zh-CN"/>
        </w:rPr>
      </w:pPr>
      <w:r>
        <w:rPr>
          <w:noProof/>
        </w:rPr>
        <w:t>A.6.9.1.3.1</w:t>
      </w:r>
      <w:r>
        <w:rPr>
          <w:rFonts w:ascii="Calibri" w:eastAsia="Malgun Gothic" w:hAnsi="Calibri"/>
          <w:noProof/>
          <w:kern w:val="2"/>
          <w:sz w:val="24"/>
          <w:szCs w:val="24"/>
          <w:lang w:eastAsia="zh-CN"/>
        </w:rPr>
        <w:tab/>
      </w:r>
      <w:r>
        <w:rPr>
          <w:noProof/>
        </w:rPr>
        <w:t>Test purpose and Environment</w:t>
      </w:r>
      <w:r>
        <w:rPr>
          <w:noProof/>
        </w:rPr>
        <w:tab/>
        <w:t>3537</w:t>
      </w:r>
    </w:p>
    <w:p w14:paraId="14C09410" w14:textId="77777777" w:rsidR="00A37714" w:rsidRDefault="00A37714">
      <w:pPr>
        <w:pStyle w:val="TOC5"/>
        <w:rPr>
          <w:rFonts w:ascii="Calibri" w:eastAsia="Malgun Gothic" w:hAnsi="Calibri"/>
          <w:noProof/>
          <w:kern w:val="2"/>
          <w:sz w:val="24"/>
          <w:szCs w:val="24"/>
          <w:lang w:eastAsia="zh-CN"/>
        </w:rPr>
      </w:pPr>
      <w:r>
        <w:rPr>
          <w:noProof/>
        </w:rPr>
        <w:t>A.6.9.1.3.2</w:t>
      </w:r>
      <w:r>
        <w:rPr>
          <w:rFonts w:ascii="Calibri" w:eastAsia="Malgun Gothic" w:hAnsi="Calibri"/>
          <w:noProof/>
          <w:kern w:val="2"/>
          <w:sz w:val="24"/>
          <w:szCs w:val="24"/>
          <w:lang w:eastAsia="zh-CN"/>
        </w:rPr>
        <w:tab/>
      </w:r>
      <w:r>
        <w:rPr>
          <w:noProof/>
        </w:rPr>
        <w:t>Test Requirements</w:t>
      </w:r>
      <w:r>
        <w:rPr>
          <w:noProof/>
        </w:rPr>
        <w:tab/>
        <w:t>3540</w:t>
      </w:r>
    </w:p>
    <w:p w14:paraId="3AFCD6D8" w14:textId="77777777" w:rsidR="00A37714" w:rsidRDefault="00A37714">
      <w:pPr>
        <w:pStyle w:val="TOC3"/>
        <w:rPr>
          <w:rFonts w:ascii="Calibri" w:eastAsia="Malgun Gothic" w:hAnsi="Calibri"/>
          <w:noProof/>
          <w:kern w:val="2"/>
          <w:sz w:val="24"/>
          <w:szCs w:val="24"/>
          <w:lang w:eastAsia="zh-CN"/>
        </w:rPr>
      </w:pPr>
      <w:r>
        <w:rPr>
          <w:noProof/>
        </w:rPr>
        <w:t>A.6.9.2</w:t>
      </w:r>
      <w:r>
        <w:rPr>
          <w:rFonts w:ascii="Calibri" w:eastAsia="Malgun Gothic" w:hAnsi="Calibri"/>
          <w:noProof/>
          <w:kern w:val="2"/>
          <w:sz w:val="24"/>
          <w:szCs w:val="24"/>
          <w:lang w:eastAsia="zh-CN"/>
        </w:rPr>
        <w:tab/>
      </w:r>
      <w:r>
        <w:rPr>
          <w:noProof/>
        </w:rPr>
        <w:t>PRS-RSRP measurements</w:t>
      </w:r>
      <w:r>
        <w:rPr>
          <w:noProof/>
        </w:rPr>
        <w:tab/>
        <w:t>3540</w:t>
      </w:r>
    </w:p>
    <w:p w14:paraId="10CAFCAE"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A.6.9.2.1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 in RRC_INACTIVE</w:t>
      </w:r>
      <w:r>
        <w:rPr>
          <w:noProof/>
        </w:rPr>
        <w:tab/>
        <w:t>3540</w:t>
      </w:r>
    </w:p>
    <w:p w14:paraId="564C5B61" w14:textId="77777777" w:rsidR="00A37714" w:rsidRDefault="00A37714">
      <w:pPr>
        <w:pStyle w:val="TOC5"/>
        <w:rPr>
          <w:rFonts w:ascii="Calibri" w:eastAsia="Malgun Gothic" w:hAnsi="Calibri"/>
          <w:noProof/>
          <w:kern w:val="2"/>
          <w:sz w:val="24"/>
          <w:szCs w:val="24"/>
          <w:lang w:eastAsia="zh-CN"/>
        </w:rPr>
      </w:pPr>
      <w:r>
        <w:rPr>
          <w:noProof/>
        </w:rPr>
        <w:t>A.6.9.2.1.1</w:t>
      </w:r>
      <w:r>
        <w:rPr>
          <w:rFonts w:ascii="Calibri" w:eastAsia="Malgun Gothic" w:hAnsi="Calibri"/>
          <w:noProof/>
          <w:kern w:val="2"/>
          <w:sz w:val="24"/>
          <w:szCs w:val="24"/>
          <w:lang w:eastAsia="zh-CN"/>
        </w:rPr>
        <w:tab/>
      </w:r>
      <w:r>
        <w:rPr>
          <w:noProof/>
        </w:rPr>
        <w:t>Test Purpose and Environment</w:t>
      </w:r>
      <w:r>
        <w:rPr>
          <w:noProof/>
        </w:rPr>
        <w:tab/>
        <w:t>3540</w:t>
      </w:r>
    </w:p>
    <w:p w14:paraId="4A5A6C9B" w14:textId="77777777" w:rsidR="00A37714" w:rsidRDefault="00A37714">
      <w:pPr>
        <w:pStyle w:val="TOC5"/>
        <w:rPr>
          <w:rFonts w:ascii="Calibri" w:eastAsia="Malgun Gothic" w:hAnsi="Calibri"/>
          <w:noProof/>
          <w:kern w:val="2"/>
          <w:sz w:val="24"/>
          <w:szCs w:val="24"/>
          <w:lang w:eastAsia="zh-CN"/>
        </w:rPr>
      </w:pPr>
      <w:r>
        <w:rPr>
          <w:noProof/>
        </w:rPr>
        <w:t>A.6.9.2.1.2</w:t>
      </w:r>
      <w:r>
        <w:rPr>
          <w:rFonts w:ascii="Calibri" w:eastAsia="Malgun Gothic" w:hAnsi="Calibri"/>
          <w:noProof/>
          <w:kern w:val="2"/>
          <w:sz w:val="24"/>
          <w:szCs w:val="24"/>
          <w:lang w:eastAsia="zh-CN"/>
        </w:rPr>
        <w:tab/>
      </w:r>
      <w:r>
        <w:rPr>
          <w:noProof/>
        </w:rPr>
        <w:t>Test parameters</w:t>
      </w:r>
      <w:r>
        <w:rPr>
          <w:noProof/>
        </w:rPr>
        <w:tab/>
        <w:t>3540</w:t>
      </w:r>
    </w:p>
    <w:p w14:paraId="0A056462" w14:textId="77777777" w:rsidR="00A37714" w:rsidRDefault="00A37714">
      <w:pPr>
        <w:pStyle w:val="TOC5"/>
        <w:rPr>
          <w:rFonts w:ascii="Calibri" w:eastAsia="Malgun Gothic" w:hAnsi="Calibri"/>
          <w:noProof/>
          <w:kern w:val="2"/>
          <w:sz w:val="24"/>
          <w:szCs w:val="24"/>
          <w:lang w:eastAsia="zh-CN"/>
        </w:rPr>
      </w:pPr>
      <w:r>
        <w:rPr>
          <w:noProof/>
        </w:rPr>
        <w:t>A.6.9.2.1.3</w:t>
      </w:r>
      <w:r>
        <w:rPr>
          <w:rFonts w:ascii="Calibri" w:eastAsia="Malgun Gothic" w:hAnsi="Calibri"/>
          <w:noProof/>
          <w:kern w:val="2"/>
          <w:sz w:val="24"/>
          <w:szCs w:val="24"/>
          <w:lang w:eastAsia="zh-CN"/>
        </w:rPr>
        <w:tab/>
      </w:r>
      <w:r>
        <w:rPr>
          <w:noProof/>
        </w:rPr>
        <w:t>Test Requirements</w:t>
      </w:r>
      <w:r>
        <w:rPr>
          <w:noProof/>
        </w:rPr>
        <w:tab/>
        <w:t>3542</w:t>
      </w:r>
    </w:p>
    <w:p w14:paraId="0BE8B090" w14:textId="77777777" w:rsidR="00A37714" w:rsidRDefault="00A37714">
      <w:pPr>
        <w:pStyle w:val="TOC4"/>
        <w:rPr>
          <w:rFonts w:ascii="Calibri" w:eastAsia="Malgun Gothic" w:hAnsi="Calibri"/>
          <w:noProof/>
          <w:kern w:val="2"/>
          <w:sz w:val="24"/>
          <w:szCs w:val="24"/>
          <w:lang w:eastAsia="zh-CN"/>
        </w:rPr>
      </w:pPr>
      <w:r w:rsidRPr="00F6587F">
        <w:rPr>
          <w:noProof/>
          <w:snapToGrid w:val="0"/>
        </w:rPr>
        <w:t>A.6.9.2.2</w:t>
      </w:r>
      <w:r>
        <w:rPr>
          <w:rFonts w:ascii="Calibri" w:eastAsia="Malgun Gothic" w:hAnsi="Calibri"/>
          <w:noProof/>
          <w:kern w:val="2"/>
          <w:sz w:val="24"/>
          <w:szCs w:val="24"/>
          <w:lang w:eastAsia="zh-CN"/>
        </w:rPr>
        <w:tab/>
      </w:r>
      <w:r w:rsidRPr="00F6587F">
        <w:rPr>
          <w:noProof/>
          <w:snapToGrid w:val="0"/>
        </w:rPr>
        <w:t>SA: measurement accuracy with PRS in FR1 with reduced number of samples in RRC_INACTIVE state</w:t>
      </w:r>
      <w:r>
        <w:rPr>
          <w:noProof/>
        </w:rPr>
        <w:tab/>
        <w:t>3542</w:t>
      </w:r>
    </w:p>
    <w:p w14:paraId="78CA3730" w14:textId="77777777" w:rsidR="00A37714" w:rsidRDefault="00A37714">
      <w:pPr>
        <w:pStyle w:val="TOC5"/>
        <w:rPr>
          <w:rFonts w:ascii="Calibri" w:eastAsia="Malgun Gothic" w:hAnsi="Calibri"/>
          <w:noProof/>
          <w:kern w:val="2"/>
          <w:sz w:val="24"/>
          <w:szCs w:val="24"/>
          <w:lang w:eastAsia="zh-CN"/>
        </w:rPr>
      </w:pPr>
      <w:r>
        <w:rPr>
          <w:noProof/>
        </w:rPr>
        <w:t>A.6.9.2.2.1</w:t>
      </w:r>
      <w:r>
        <w:rPr>
          <w:rFonts w:ascii="Calibri" w:eastAsia="Malgun Gothic" w:hAnsi="Calibri"/>
          <w:noProof/>
          <w:kern w:val="2"/>
          <w:sz w:val="24"/>
          <w:szCs w:val="24"/>
          <w:lang w:eastAsia="zh-CN"/>
        </w:rPr>
        <w:tab/>
      </w:r>
      <w:r>
        <w:rPr>
          <w:noProof/>
        </w:rPr>
        <w:t>Test Purpose and Environment</w:t>
      </w:r>
      <w:r>
        <w:rPr>
          <w:noProof/>
        </w:rPr>
        <w:tab/>
        <w:t>3542</w:t>
      </w:r>
    </w:p>
    <w:p w14:paraId="00B41318" w14:textId="77777777" w:rsidR="00A37714" w:rsidRDefault="00A37714">
      <w:pPr>
        <w:pStyle w:val="TOC5"/>
        <w:rPr>
          <w:rFonts w:ascii="Calibri" w:eastAsia="Malgun Gothic" w:hAnsi="Calibri"/>
          <w:noProof/>
          <w:kern w:val="2"/>
          <w:sz w:val="24"/>
          <w:szCs w:val="24"/>
          <w:lang w:eastAsia="zh-CN"/>
        </w:rPr>
      </w:pPr>
      <w:r>
        <w:rPr>
          <w:noProof/>
        </w:rPr>
        <w:t>A.6.9.2.2.2</w:t>
      </w:r>
      <w:r>
        <w:rPr>
          <w:rFonts w:ascii="Calibri" w:eastAsia="Malgun Gothic" w:hAnsi="Calibri"/>
          <w:noProof/>
          <w:kern w:val="2"/>
          <w:sz w:val="24"/>
          <w:szCs w:val="24"/>
          <w:lang w:eastAsia="zh-CN"/>
        </w:rPr>
        <w:tab/>
      </w:r>
      <w:r>
        <w:rPr>
          <w:noProof/>
        </w:rPr>
        <w:t>Test parameters</w:t>
      </w:r>
      <w:r>
        <w:rPr>
          <w:noProof/>
        </w:rPr>
        <w:tab/>
        <w:t>3542</w:t>
      </w:r>
    </w:p>
    <w:p w14:paraId="174D2D81" w14:textId="77777777" w:rsidR="00A37714" w:rsidRDefault="00A37714">
      <w:pPr>
        <w:pStyle w:val="TOC5"/>
        <w:rPr>
          <w:rFonts w:ascii="Calibri" w:eastAsia="Malgun Gothic" w:hAnsi="Calibri"/>
          <w:noProof/>
          <w:kern w:val="2"/>
          <w:sz w:val="24"/>
          <w:szCs w:val="24"/>
          <w:lang w:eastAsia="zh-CN"/>
        </w:rPr>
      </w:pPr>
      <w:r>
        <w:rPr>
          <w:noProof/>
        </w:rPr>
        <w:t>A.6.9.2.2.3</w:t>
      </w:r>
      <w:r>
        <w:rPr>
          <w:rFonts w:ascii="Calibri" w:eastAsia="Malgun Gothic" w:hAnsi="Calibri"/>
          <w:noProof/>
          <w:kern w:val="2"/>
          <w:sz w:val="24"/>
          <w:szCs w:val="24"/>
          <w:lang w:eastAsia="zh-CN"/>
        </w:rPr>
        <w:tab/>
      </w:r>
      <w:r>
        <w:rPr>
          <w:noProof/>
        </w:rPr>
        <w:t>Test Requirements</w:t>
      </w:r>
      <w:r>
        <w:rPr>
          <w:noProof/>
        </w:rPr>
        <w:tab/>
        <w:t>3544</w:t>
      </w:r>
    </w:p>
    <w:p w14:paraId="06D760AB" w14:textId="77777777" w:rsidR="00A37714" w:rsidRDefault="00A37714">
      <w:pPr>
        <w:pStyle w:val="TOC3"/>
        <w:rPr>
          <w:rFonts w:ascii="Calibri" w:eastAsia="Malgun Gothic" w:hAnsi="Calibri"/>
          <w:noProof/>
          <w:kern w:val="2"/>
          <w:sz w:val="24"/>
          <w:szCs w:val="24"/>
          <w:lang w:eastAsia="zh-CN"/>
        </w:rPr>
      </w:pPr>
      <w:r>
        <w:rPr>
          <w:noProof/>
        </w:rPr>
        <w:t>A.6.9.3</w:t>
      </w:r>
      <w:r>
        <w:rPr>
          <w:rFonts w:ascii="Calibri" w:eastAsia="Malgun Gothic" w:hAnsi="Calibri"/>
          <w:noProof/>
          <w:kern w:val="2"/>
          <w:sz w:val="24"/>
          <w:szCs w:val="24"/>
          <w:lang w:eastAsia="zh-CN"/>
        </w:rPr>
        <w:tab/>
      </w:r>
      <w:r>
        <w:rPr>
          <w:noProof/>
        </w:rPr>
        <w:t>UE Rx-Tx time difference measurements</w:t>
      </w:r>
      <w:r>
        <w:rPr>
          <w:noProof/>
        </w:rPr>
        <w:tab/>
        <w:t>3544</w:t>
      </w:r>
    </w:p>
    <w:p w14:paraId="0FA444F2" w14:textId="77777777" w:rsidR="00A37714" w:rsidRDefault="00A37714">
      <w:pPr>
        <w:pStyle w:val="TOC4"/>
        <w:rPr>
          <w:rFonts w:ascii="Calibri" w:eastAsia="Malgun Gothic" w:hAnsi="Calibri"/>
          <w:noProof/>
          <w:kern w:val="2"/>
          <w:sz w:val="24"/>
          <w:szCs w:val="24"/>
          <w:lang w:eastAsia="zh-CN"/>
        </w:rPr>
      </w:pPr>
      <w:r>
        <w:rPr>
          <w:rFonts w:eastAsia="Malgun Gothic"/>
          <w:noProof/>
        </w:rPr>
        <w:t>A.6.9.3.1.1</w:t>
      </w:r>
      <w:r>
        <w:rPr>
          <w:rFonts w:ascii="Calibri" w:eastAsia="Malgun Gothic" w:hAnsi="Calibri"/>
          <w:noProof/>
          <w:kern w:val="2"/>
          <w:sz w:val="24"/>
          <w:szCs w:val="24"/>
          <w:lang w:eastAsia="zh-CN"/>
        </w:rPr>
        <w:tab/>
      </w:r>
      <w:r>
        <w:rPr>
          <w:rFonts w:eastAsia="Malgun Gothic"/>
          <w:noProof/>
        </w:rPr>
        <w:t>UE Rx-Tx time difference measurement accuracy in FR1 SA</w:t>
      </w:r>
      <w:r>
        <w:rPr>
          <w:noProof/>
        </w:rPr>
        <w:tab/>
        <w:t>3544</w:t>
      </w:r>
    </w:p>
    <w:p w14:paraId="2BF5B851" w14:textId="77777777" w:rsidR="00A37714" w:rsidRDefault="00A37714">
      <w:pPr>
        <w:pStyle w:val="TOC5"/>
        <w:rPr>
          <w:rFonts w:ascii="Calibri" w:eastAsia="Malgun Gothic" w:hAnsi="Calibri"/>
          <w:noProof/>
          <w:kern w:val="2"/>
          <w:sz w:val="24"/>
          <w:szCs w:val="24"/>
          <w:lang w:eastAsia="zh-CN"/>
        </w:rPr>
      </w:pPr>
      <w:r>
        <w:rPr>
          <w:rFonts w:eastAsia="Malgun Gothic"/>
          <w:noProof/>
        </w:rPr>
        <w:t>A.6.9.3.1.1.1</w:t>
      </w:r>
      <w:r>
        <w:rPr>
          <w:rFonts w:ascii="Calibri" w:eastAsia="Malgun Gothic" w:hAnsi="Calibri"/>
          <w:noProof/>
          <w:kern w:val="2"/>
          <w:sz w:val="24"/>
          <w:szCs w:val="24"/>
          <w:lang w:eastAsia="zh-CN"/>
        </w:rPr>
        <w:tab/>
      </w:r>
      <w:r>
        <w:rPr>
          <w:rFonts w:eastAsia="Malgun Gothic"/>
          <w:noProof/>
        </w:rPr>
        <w:t>Test purpose and environment</w:t>
      </w:r>
      <w:r>
        <w:rPr>
          <w:noProof/>
        </w:rPr>
        <w:tab/>
        <w:t>3544</w:t>
      </w:r>
    </w:p>
    <w:p w14:paraId="0CACC6B2" w14:textId="77777777" w:rsidR="00A37714" w:rsidRDefault="00A37714">
      <w:pPr>
        <w:pStyle w:val="TOC5"/>
        <w:rPr>
          <w:rFonts w:ascii="Calibri" w:eastAsia="Malgun Gothic" w:hAnsi="Calibri"/>
          <w:noProof/>
          <w:kern w:val="2"/>
          <w:sz w:val="24"/>
          <w:szCs w:val="24"/>
          <w:lang w:eastAsia="zh-CN"/>
        </w:rPr>
      </w:pPr>
      <w:r>
        <w:rPr>
          <w:rFonts w:eastAsia="Malgun Gothic"/>
          <w:noProof/>
        </w:rPr>
        <w:t>A.6.9.3.1.1.2 Test parameters</w:t>
      </w:r>
      <w:r>
        <w:rPr>
          <w:noProof/>
        </w:rPr>
        <w:tab/>
        <w:t>3545</w:t>
      </w:r>
    </w:p>
    <w:p w14:paraId="5B4F4C87"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rFonts w:eastAsia="Malgun Gothic"/>
          <w:noProof/>
          <w:lang w:eastAsia="zh-CN"/>
        </w:rPr>
        <w:t>9</w:t>
      </w:r>
      <w:r>
        <w:rPr>
          <w:rFonts w:eastAsia="Malgun Gothic"/>
          <w:noProof/>
        </w:rPr>
        <w:t>.3.1.1.3</w:t>
      </w:r>
      <w:r>
        <w:rPr>
          <w:rFonts w:ascii="Calibri" w:eastAsia="Malgun Gothic" w:hAnsi="Calibri"/>
          <w:noProof/>
          <w:kern w:val="2"/>
          <w:sz w:val="24"/>
          <w:szCs w:val="24"/>
          <w:lang w:eastAsia="zh-CN"/>
        </w:rPr>
        <w:tab/>
      </w:r>
      <w:r>
        <w:rPr>
          <w:rFonts w:eastAsia="Malgun Gothic"/>
          <w:noProof/>
        </w:rPr>
        <w:t>Test requirements</w:t>
      </w:r>
      <w:r>
        <w:rPr>
          <w:noProof/>
        </w:rPr>
        <w:tab/>
        <w:t>3546</w:t>
      </w:r>
    </w:p>
    <w:p w14:paraId="0C37BF89" w14:textId="77777777" w:rsidR="00A37714" w:rsidRDefault="00A37714">
      <w:pPr>
        <w:pStyle w:val="TOC4"/>
        <w:rPr>
          <w:rFonts w:ascii="Calibri" w:eastAsia="Malgun Gothic" w:hAnsi="Calibri"/>
          <w:noProof/>
          <w:kern w:val="2"/>
          <w:sz w:val="24"/>
          <w:szCs w:val="24"/>
          <w:lang w:eastAsia="zh-CN"/>
        </w:rPr>
      </w:pPr>
      <w:r>
        <w:rPr>
          <w:rFonts w:eastAsia="Malgun Gothic"/>
          <w:noProof/>
        </w:rPr>
        <w:t>A.6.9.3.2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w:t>
      </w:r>
      <w:r>
        <w:rPr>
          <w:noProof/>
        </w:rPr>
        <w:tab/>
        <w:t>3546</w:t>
      </w:r>
    </w:p>
    <w:p w14:paraId="51BB9687" w14:textId="77777777" w:rsidR="00A37714" w:rsidRDefault="00A37714">
      <w:pPr>
        <w:pStyle w:val="TOC5"/>
        <w:rPr>
          <w:rFonts w:ascii="Calibri" w:eastAsia="Malgun Gothic" w:hAnsi="Calibri"/>
          <w:noProof/>
          <w:kern w:val="2"/>
          <w:sz w:val="24"/>
          <w:szCs w:val="24"/>
          <w:lang w:eastAsia="zh-CN"/>
        </w:rPr>
      </w:pPr>
      <w:r>
        <w:rPr>
          <w:rFonts w:eastAsia="Malgun Gothic"/>
          <w:noProof/>
        </w:rPr>
        <w:t>A.6.9.3.2.1</w:t>
      </w:r>
      <w:r>
        <w:rPr>
          <w:rFonts w:ascii="Calibri" w:eastAsia="Malgun Gothic" w:hAnsi="Calibri"/>
          <w:noProof/>
          <w:kern w:val="2"/>
          <w:sz w:val="24"/>
          <w:szCs w:val="24"/>
          <w:lang w:eastAsia="zh-CN"/>
        </w:rPr>
        <w:tab/>
      </w:r>
      <w:r>
        <w:rPr>
          <w:rFonts w:eastAsia="Malgun Gothic"/>
          <w:noProof/>
        </w:rPr>
        <w:t>Test purpose and environment</w:t>
      </w:r>
      <w:r>
        <w:rPr>
          <w:noProof/>
        </w:rPr>
        <w:tab/>
        <w:t>3546</w:t>
      </w:r>
    </w:p>
    <w:p w14:paraId="248A95E2" w14:textId="77777777" w:rsidR="00A37714" w:rsidRDefault="00A37714">
      <w:pPr>
        <w:pStyle w:val="TOC5"/>
        <w:rPr>
          <w:rFonts w:ascii="Calibri" w:eastAsia="Malgun Gothic" w:hAnsi="Calibri"/>
          <w:noProof/>
          <w:kern w:val="2"/>
          <w:sz w:val="24"/>
          <w:szCs w:val="24"/>
          <w:lang w:eastAsia="zh-CN"/>
        </w:rPr>
      </w:pPr>
      <w:r>
        <w:rPr>
          <w:rFonts w:eastAsia="Malgun Gothic"/>
          <w:noProof/>
        </w:rPr>
        <w:t>A.6.9.3.2.2</w:t>
      </w:r>
      <w:r>
        <w:rPr>
          <w:rFonts w:ascii="Calibri" w:eastAsia="Malgun Gothic" w:hAnsi="Calibri"/>
          <w:noProof/>
          <w:kern w:val="2"/>
          <w:sz w:val="24"/>
          <w:szCs w:val="24"/>
          <w:lang w:eastAsia="zh-CN"/>
        </w:rPr>
        <w:tab/>
      </w:r>
      <w:r>
        <w:rPr>
          <w:rFonts w:eastAsia="Malgun Gothic"/>
          <w:noProof/>
        </w:rPr>
        <w:t>Test parameters</w:t>
      </w:r>
      <w:r>
        <w:rPr>
          <w:noProof/>
        </w:rPr>
        <w:tab/>
        <w:t>3546</w:t>
      </w:r>
    </w:p>
    <w:p w14:paraId="73A4B499" w14:textId="77777777" w:rsidR="00A37714" w:rsidRDefault="00A37714">
      <w:pPr>
        <w:pStyle w:val="TOC5"/>
        <w:rPr>
          <w:rFonts w:ascii="Calibri" w:eastAsia="Malgun Gothic" w:hAnsi="Calibri"/>
          <w:noProof/>
          <w:kern w:val="2"/>
          <w:sz w:val="24"/>
          <w:szCs w:val="24"/>
          <w:lang w:eastAsia="zh-CN"/>
        </w:rPr>
      </w:pPr>
      <w:r>
        <w:rPr>
          <w:rFonts w:eastAsia="Malgun Gothic"/>
          <w:noProof/>
        </w:rPr>
        <w:t>A.6.9.3.2.3</w:t>
      </w:r>
      <w:r>
        <w:rPr>
          <w:rFonts w:ascii="Calibri" w:eastAsia="Malgun Gothic" w:hAnsi="Calibri"/>
          <w:noProof/>
          <w:kern w:val="2"/>
          <w:sz w:val="24"/>
          <w:szCs w:val="24"/>
          <w:lang w:eastAsia="zh-CN"/>
        </w:rPr>
        <w:tab/>
      </w:r>
      <w:r>
        <w:rPr>
          <w:rFonts w:eastAsia="Malgun Gothic"/>
          <w:noProof/>
        </w:rPr>
        <w:t>Test requirements</w:t>
      </w:r>
      <w:r>
        <w:rPr>
          <w:noProof/>
        </w:rPr>
        <w:tab/>
        <w:t>3548</w:t>
      </w:r>
    </w:p>
    <w:p w14:paraId="10B145F3" w14:textId="77777777" w:rsidR="00A37714" w:rsidRDefault="00A37714">
      <w:pPr>
        <w:pStyle w:val="TOC4"/>
        <w:rPr>
          <w:rFonts w:ascii="Calibri" w:eastAsia="Malgun Gothic" w:hAnsi="Calibri"/>
          <w:noProof/>
          <w:kern w:val="2"/>
          <w:sz w:val="24"/>
          <w:szCs w:val="24"/>
          <w:lang w:eastAsia="zh-CN"/>
        </w:rPr>
      </w:pPr>
      <w:r>
        <w:rPr>
          <w:noProof/>
        </w:rPr>
        <w:t>A.6.9.3.3</w:t>
      </w:r>
      <w:r>
        <w:rPr>
          <w:rFonts w:ascii="Calibri" w:eastAsia="Malgun Gothic" w:hAnsi="Calibri"/>
          <w:noProof/>
          <w:kern w:val="2"/>
          <w:sz w:val="24"/>
          <w:szCs w:val="24"/>
          <w:lang w:eastAsia="zh-CN"/>
        </w:rPr>
        <w:tab/>
      </w:r>
      <w:r>
        <w:rPr>
          <w:noProof/>
        </w:rPr>
        <w:t>UE Rx-Tx time difference measurement accuracy with PRS bandwidth aggregation in FR1 SA</w:t>
      </w:r>
      <w:r>
        <w:rPr>
          <w:noProof/>
        </w:rPr>
        <w:tab/>
        <w:t>3548</w:t>
      </w:r>
    </w:p>
    <w:p w14:paraId="7BD53232" w14:textId="77777777" w:rsidR="00A37714" w:rsidRDefault="00A37714">
      <w:pPr>
        <w:pStyle w:val="TOC5"/>
        <w:rPr>
          <w:rFonts w:ascii="Calibri" w:eastAsia="Malgun Gothic" w:hAnsi="Calibri"/>
          <w:noProof/>
          <w:kern w:val="2"/>
          <w:sz w:val="24"/>
          <w:szCs w:val="24"/>
          <w:lang w:eastAsia="zh-CN"/>
        </w:rPr>
      </w:pPr>
      <w:r>
        <w:rPr>
          <w:noProof/>
        </w:rPr>
        <w:t>A.6.9.3.3.1</w:t>
      </w:r>
      <w:r>
        <w:rPr>
          <w:rFonts w:ascii="Calibri" w:eastAsia="Malgun Gothic" w:hAnsi="Calibri"/>
          <w:noProof/>
          <w:kern w:val="2"/>
          <w:sz w:val="24"/>
          <w:szCs w:val="24"/>
          <w:lang w:eastAsia="zh-CN"/>
        </w:rPr>
        <w:tab/>
      </w:r>
      <w:r>
        <w:rPr>
          <w:noProof/>
        </w:rPr>
        <w:t>Test purpose and environment</w:t>
      </w:r>
      <w:r>
        <w:rPr>
          <w:noProof/>
        </w:rPr>
        <w:tab/>
        <w:t>3548</w:t>
      </w:r>
    </w:p>
    <w:p w14:paraId="3CF3ADD6" w14:textId="77777777" w:rsidR="00A37714" w:rsidRDefault="00A37714">
      <w:pPr>
        <w:pStyle w:val="TOC5"/>
        <w:rPr>
          <w:rFonts w:ascii="Calibri" w:eastAsia="Malgun Gothic" w:hAnsi="Calibri"/>
          <w:noProof/>
          <w:kern w:val="2"/>
          <w:sz w:val="24"/>
          <w:szCs w:val="24"/>
          <w:lang w:eastAsia="zh-CN"/>
        </w:rPr>
      </w:pPr>
      <w:r>
        <w:rPr>
          <w:noProof/>
        </w:rPr>
        <w:t>A.6.9.3.3.2</w:t>
      </w:r>
      <w:r>
        <w:rPr>
          <w:rFonts w:ascii="Calibri" w:eastAsia="Malgun Gothic" w:hAnsi="Calibri"/>
          <w:noProof/>
          <w:kern w:val="2"/>
          <w:sz w:val="24"/>
          <w:szCs w:val="24"/>
          <w:lang w:eastAsia="zh-CN"/>
        </w:rPr>
        <w:tab/>
      </w:r>
      <w:r>
        <w:rPr>
          <w:noProof/>
        </w:rPr>
        <w:t>Test requirements</w:t>
      </w:r>
      <w:r>
        <w:rPr>
          <w:noProof/>
        </w:rPr>
        <w:tab/>
        <w:t>3551</w:t>
      </w:r>
    </w:p>
    <w:p w14:paraId="6B60C661" w14:textId="77777777" w:rsidR="00A37714" w:rsidRDefault="00A37714">
      <w:pPr>
        <w:pStyle w:val="TOC3"/>
        <w:rPr>
          <w:rFonts w:ascii="Calibri" w:eastAsia="Malgun Gothic" w:hAnsi="Calibri"/>
          <w:noProof/>
          <w:kern w:val="2"/>
          <w:sz w:val="24"/>
          <w:szCs w:val="24"/>
          <w:lang w:eastAsia="zh-CN"/>
        </w:rPr>
      </w:pPr>
      <w:r>
        <w:rPr>
          <w:noProof/>
        </w:rPr>
        <w:t>A.6.9.4</w:t>
      </w:r>
      <w:r>
        <w:rPr>
          <w:rFonts w:ascii="Calibri" w:eastAsia="Malgun Gothic" w:hAnsi="Calibri"/>
          <w:noProof/>
          <w:kern w:val="2"/>
          <w:sz w:val="24"/>
          <w:szCs w:val="24"/>
          <w:lang w:eastAsia="zh-CN"/>
        </w:rPr>
        <w:tab/>
      </w:r>
      <w:r>
        <w:rPr>
          <w:noProof/>
        </w:rPr>
        <w:t>PRS-RSRPP measurements</w:t>
      </w:r>
      <w:r>
        <w:rPr>
          <w:noProof/>
        </w:rPr>
        <w:tab/>
        <w:t>3551</w:t>
      </w:r>
    </w:p>
    <w:p w14:paraId="7AA756B2" w14:textId="77777777" w:rsidR="00A37714" w:rsidRDefault="00A37714">
      <w:pPr>
        <w:pStyle w:val="TOC4"/>
        <w:rPr>
          <w:rFonts w:ascii="Calibri" w:eastAsia="Malgun Gothic" w:hAnsi="Calibri"/>
          <w:noProof/>
          <w:kern w:val="2"/>
          <w:sz w:val="24"/>
          <w:szCs w:val="24"/>
          <w:lang w:eastAsia="zh-CN"/>
        </w:rPr>
      </w:pPr>
      <w:r w:rsidRPr="00F6587F">
        <w:rPr>
          <w:noProof/>
          <w:snapToGrid w:val="0"/>
        </w:rPr>
        <w:t>A.6.9.4.1</w:t>
      </w:r>
      <w:r>
        <w:rPr>
          <w:rFonts w:ascii="Calibri" w:eastAsia="Malgun Gothic" w:hAnsi="Calibri"/>
          <w:noProof/>
          <w:kern w:val="2"/>
          <w:sz w:val="24"/>
          <w:szCs w:val="24"/>
          <w:lang w:eastAsia="zh-CN"/>
        </w:rPr>
        <w:tab/>
      </w:r>
      <w:r w:rsidRPr="00F6587F">
        <w:rPr>
          <w:noProof/>
          <w:snapToGrid w:val="0"/>
        </w:rPr>
        <w:t>SA: PRS-RSRPP measurement accuracy in FR1 in RRC INACTIVE</w:t>
      </w:r>
      <w:r>
        <w:rPr>
          <w:noProof/>
        </w:rPr>
        <w:tab/>
        <w:t>3551</w:t>
      </w:r>
    </w:p>
    <w:p w14:paraId="00B5D464"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.4.1.1</w:t>
      </w:r>
      <w:r>
        <w:rPr>
          <w:rFonts w:ascii="Calibri" w:eastAsia="Malgun Gothic" w:hAnsi="Calibri"/>
          <w:noProof/>
          <w:kern w:val="2"/>
          <w:sz w:val="24"/>
          <w:szCs w:val="24"/>
          <w:lang w:eastAsia="zh-CN"/>
        </w:rPr>
        <w:tab/>
      </w:r>
      <w:r>
        <w:rPr>
          <w:noProof/>
          <w:lang w:eastAsia="ko-KR"/>
        </w:rPr>
        <w:t>Test Purpose and Environment</w:t>
      </w:r>
      <w:r>
        <w:rPr>
          <w:noProof/>
        </w:rPr>
        <w:tab/>
        <w:t>3551</w:t>
      </w:r>
    </w:p>
    <w:p w14:paraId="5AA1BF31"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.4.1.2</w:t>
      </w:r>
      <w:r>
        <w:rPr>
          <w:rFonts w:ascii="Calibri" w:eastAsia="Malgun Gothic" w:hAnsi="Calibri"/>
          <w:noProof/>
          <w:kern w:val="2"/>
          <w:sz w:val="24"/>
          <w:szCs w:val="24"/>
          <w:lang w:eastAsia="zh-CN"/>
        </w:rPr>
        <w:tab/>
      </w:r>
      <w:r>
        <w:rPr>
          <w:noProof/>
          <w:lang w:eastAsia="ko-KR"/>
        </w:rPr>
        <w:t>Test parameters</w:t>
      </w:r>
      <w:r>
        <w:rPr>
          <w:noProof/>
        </w:rPr>
        <w:tab/>
        <w:t>3551</w:t>
      </w:r>
    </w:p>
    <w:p w14:paraId="0A30A3DB"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.4.1.3</w:t>
      </w:r>
      <w:r>
        <w:rPr>
          <w:rFonts w:ascii="Calibri" w:eastAsia="Malgun Gothic" w:hAnsi="Calibri"/>
          <w:noProof/>
          <w:kern w:val="2"/>
          <w:sz w:val="24"/>
          <w:szCs w:val="24"/>
          <w:lang w:eastAsia="zh-CN"/>
        </w:rPr>
        <w:tab/>
      </w:r>
      <w:r>
        <w:rPr>
          <w:noProof/>
          <w:lang w:eastAsia="ko-KR"/>
        </w:rPr>
        <w:t>Test Requirements</w:t>
      </w:r>
      <w:r>
        <w:rPr>
          <w:noProof/>
        </w:rPr>
        <w:tab/>
        <w:t>3553</w:t>
      </w:r>
    </w:p>
    <w:p w14:paraId="070ABA77" w14:textId="77777777" w:rsidR="00A37714" w:rsidRDefault="00A37714">
      <w:pPr>
        <w:pStyle w:val="TOC4"/>
        <w:rPr>
          <w:rFonts w:ascii="Calibri" w:eastAsia="Malgun Gothic" w:hAnsi="Calibri"/>
          <w:noProof/>
          <w:kern w:val="2"/>
          <w:sz w:val="24"/>
          <w:szCs w:val="24"/>
          <w:lang w:eastAsia="zh-CN"/>
        </w:rPr>
      </w:pPr>
      <w:r w:rsidRPr="00F6587F">
        <w:rPr>
          <w:noProof/>
          <w:snapToGrid w:val="0"/>
        </w:rPr>
        <w:t>A.6.9.4.2</w:t>
      </w:r>
      <w:r>
        <w:rPr>
          <w:rFonts w:ascii="Calibri" w:eastAsia="Malgun Gothic" w:hAnsi="Calibri"/>
          <w:noProof/>
          <w:kern w:val="2"/>
          <w:sz w:val="24"/>
          <w:szCs w:val="24"/>
          <w:lang w:eastAsia="zh-CN"/>
        </w:rPr>
        <w:tab/>
      </w:r>
      <w:r w:rsidRPr="00F6587F">
        <w:rPr>
          <w:noProof/>
          <w:snapToGrid w:val="0"/>
        </w:rPr>
        <w:t>SA: measurement accuracy with reduced PRS samples in FR1 in RRC INACTIVE</w:t>
      </w:r>
      <w:r>
        <w:rPr>
          <w:noProof/>
        </w:rPr>
        <w:tab/>
        <w:t>3553</w:t>
      </w:r>
    </w:p>
    <w:p w14:paraId="41A019A8"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.4.2.1</w:t>
      </w:r>
      <w:r>
        <w:rPr>
          <w:rFonts w:ascii="Calibri" w:eastAsia="Malgun Gothic" w:hAnsi="Calibri"/>
          <w:noProof/>
          <w:kern w:val="2"/>
          <w:sz w:val="24"/>
          <w:szCs w:val="24"/>
          <w:lang w:eastAsia="zh-CN"/>
        </w:rPr>
        <w:tab/>
      </w:r>
      <w:r>
        <w:rPr>
          <w:noProof/>
          <w:lang w:eastAsia="ko-KR"/>
        </w:rPr>
        <w:t>Test Purpose and Environment</w:t>
      </w:r>
      <w:r>
        <w:rPr>
          <w:noProof/>
        </w:rPr>
        <w:tab/>
        <w:t>3553</w:t>
      </w:r>
    </w:p>
    <w:p w14:paraId="3605253D"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.4.2.2</w:t>
      </w:r>
      <w:r>
        <w:rPr>
          <w:rFonts w:ascii="Calibri" w:eastAsia="Malgun Gothic" w:hAnsi="Calibri"/>
          <w:noProof/>
          <w:kern w:val="2"/>
          <w:sz w:val="24"/>
          <w:szCs w:val="24"/>
          <w:lang w:eastAsia="zh-CN"/>
        </w:rPr>
        <w:tab/>
      </w:r>
      <w:r>
        <w:rPr>
          <w:noProof/>
          <w:lang w:eastAsia="ko-KR"/>
        </w:rPr>
        <w:t>Test parameters</w:t>
      </w:r>
      <w:r>
        <w:rPr>
          <w:noProof/>
        </w:rPr>
        <w:tab/>
        <w:t>3554</w:t>
      </w:r>
    </w:p>
    <w:p w14:paraId="7E725B84" w14:textId="77777777" w:rsidR="00A37714" w:rsidRDefault="00A37714">
      <w:pPr>
        <w:pStyle w:val="TOC5"/>
        <w:rPr>
          <w:rFonts w:ascii="Calibri" w:eastAsia="Malgun Gothic" w:hAnsi="Calibri"/>
          <w:noProof/>
          <w:kern w:val="2"/>
          <w:sz w:val="24"/>
          <w:szCs w:val="24"/>
          <w:lang w:eastAsia="zh-CN"/>
        </w:rPr>
      </w:pPr>
      <w:r>
        <w:rPr>
          <w:noProof/>
        </w:rPr>
        <w:t>A.6.9</w:t>
      </w:r>
      <w:r>
        <w:rPr>
          <w:noProof/>
          <w:lang w:eastAsia="ko-KR"/>
        </w:rPr>
        <w:t>.4.2.3</w:t>
      </w:r>
      <w:r>
        <w:rPr>
          <w:rFonts w:ascii="Calibri" w:eastAsia="Malgun Gothic" w:hAnsi="Calibri"/>
          <w:noProof/>
          <w:kern w:val="2"/>
          <w:sz w:val="24"/>
          <w:szCs w:val="24"/>
          <w:lang w:eastAsia="zh-CN"/>
        </w:rPr>
        <w:tab/>
      </w:r>
      <w:r>
        <w:rPr>
          <w:noProof/>
          <w:lang w:eastAsia="ko-KR"/>
        </w:rPr>
        <w:t>Test Requirements</w:t>
      </w:r>
      <w:r>
        <w:rPr>
          <w:noProof/>
        </w:rPr>
        <w:tab/>
        <w:t>3555</w:t>
      </w:r>
    </w:p>
    <w:p w14:paraId="042DC64D" w14:textId="77777777" w:rsidR="00A37714" w:rsidRDefault="00A37714">
      <w:pPr>
        <w:pStyle w:val="TOC3"/>
        <w:rPr>
          <w:rFonts w:ascii="Calibri" w:eastAsia="Malgun Gothic" w:hAnsi="Calibri"/>
          <w:noProof/>
          <w:kern w:val="2"/>
          <w:sz w:val="24"/>
          <w:szCs w:val="24"/>
          <w:lang w:eastAsia="zh-CN"/>
        </w:rPr>
      </w:pPr>
      <w:r>
        <w:rPr>
          <w:noProof/>
        </w:rPr>
        <w:t>A.6.9.5</w:t>
      </w:r>
      <w:r>
        <w:rPr>
          <w:rFonts w:ascii="Calibri" w:eastAsia="Malgun Gothic" w:hAnsi="Calibri"/>
          <w:noProof/>
          <w:kern w:val="2"/>
          <w:sz w:val="24"/>
          <w:szCs w:val="24"/>
          <w:lang w:eastAsia="zh-CN"/>
        </w:rPr>
        <w:tab/>
      </w:r>
      <w:r>
        <w:rPr>
          <w:noProof/>
        </w:rPr>
        <w:t>RSCPD Measurements</w:t>
      </w:r>
      <w:r>
        <w:rPr>
          <w:noProof/>
        </w:rPr>
        <w:tab/>
        <w:t>3556</w:t>
      </w:r>
    </w:p>
    <w:p w14:paraId="6B1D2873" w14:textId="77777777" w:rsidR="00A37714" w:rsidRDefault="00A37714">
      <w:pPr>
        <w:pStyle w:val="TOC4"/>
        <w:rPr>
          <w:rFonts w:ascii="Calibri" w:eastAsia="Malgun Gothic" w:hAnsi="Calibri"/>
          <w:noProof/>
          <w:kern w:val="2"/>
          <w:sz w:val="24"/>
          <w:szCs w:val="24"/>
          <w:lang w:eastAsia="zh-CN"/>
        </w:rPr>
      </w:pPr>
      <w:r>
        <w:rPr>
          <w:rFonts w:eastAsia="Malgun Gothic"/>
          <w:noProof/>
        </w:rPr>
        <w:t>A.6.9.</w:t>
      </w:r>
      <w:r>
        <w:rPr>
          <w:noProof/>
        </w:rPr>
        <w:t>5.1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RRC_INACTIVE</w:t>
      </w:r>
      <w:r>
        <w:rPr>
          <w:noProof/>
        </w:rPr>
        <w:tab/>
        <w:t>3556</w:t>
      </w:r>
    </w:p>
    <w:p w14:paraId="58A5B19F"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3556</w:t>
      </w:r>
    </w:p>
    <w:p w14:paraId="679C05B0"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3556</w:t>
      </w:r>
    </w:p>
    <w:p w14:paraId="6793247A"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3559</w:t>
      </w:r>
    </w:p>
    <w:p w14:paraId="12EB399C" w14:textId="77777777" w:rsidR="00A37714" w:rsidRDefault="00A37714">
      <w:pPr>
        <w:pStyle w:val="TOC3"/>
        <w:rPr>
          <w:rFonts w:ascii="Calibri" w:eastAsia="Malgun Gothic" w:hAnsi="Calibri"/>
          <w:noProof/>
          <w:kern w:val="2"/>
          <w:sz w:val="24"/>
          <w:szCs w:val="24"/>
          <w:lang w:eastAsia="zh-CN"/>
        </w:rPr>
      </w:pPr>
      <w:r>
        <w:rPr>
          <w:noProof/>
        </w:rPr>
        <w:t>A.6.9.6</w:t>
      </w:r>
      <w:r>
        <w:rPr>
          <w:rFonts w:ascii="Calibri" w:eastAsia="Malgun Gothic" w:hAnsi="Calibri"/>
          <w:noProof/>
          <w:kern w:val="2"/>
          <w:sz w:val="24"/>
          <w:szCs w:val="24"/>
          <w:lang w:eastAsia="zh-CN"/>
        </w:rPr>
        <w:tab/>
      </w:r>
      <w:r>
        <w:rPr>
          <w:noProof/>
        </w:rPr>
        <w:t>RSCP Measurements</w:t>
      </w:r>
      <w:r>
        <w:rPr>
          <w:noProof/>
        </w:rPr>
        <w:tab/>
        <w:t>3559</w:t>
      </w:r>
    </w:p>
    <w:p w14:paraId="650DCE9E" w14:textId="77777777" w:rsidR="00A37714" w:rsidRDefault="00A37714">
      <w:pPr>
        <w:pStyle w:val="TOC4"/>
        <w:rPr>
          <w:rFonts w:ascii="Calibri" w:eastAsia="Malgun Gothic" w:hAnsi="Calibri"/>
          <w:noProof/>
          <w:kern w:val="2"/>
          <w:sz w:val="24"/>
          <w:szCs w:val="24"/>
          <w:lang w:eastAsia="zh-CN"/>
        </w:rPr>
      </w:pPr>
      <w:r>
        <w:rPr>
          <w:rFonts w:eastAsia="Malgun Gothic"/>
          <w:noProof/>
        </w:rPr>
        <w:t>A.6.9.</w:t>
      </w:r>
      <w:r>
        <w:rPr>
          <w:noProof/>
        </w:rPr>
        <w:t>6.1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3559</w:t>
      </w:r>
    </w:p>
    <w:p w14:paraId="5DBC5F09"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3559</w:t>
      </w:r>
    </w:p>
    <w:p w14:paraId="1E96BBBB"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3560</w:t>
      </w:r>
    </w:p>
    <w:p w14:paraId="17ACB826" w14:textId="77777777" w:rsidR="00A37714" w:rsidRDefault="00A37714">
      <w:pPr>
        <w:pStyle w:val="TOC5"/>
        <w:rPr>
          <w:rFonts w:ascii="Calibri" w:eastAsia="Malgun Gothic" w:hAnsi="Calibri"/>
          <w:noProof/>
          <w:kern w:val="2"/>
          <w:sz w:val="24"/>
          <w:szCs w:val="24"/>
          <w:lang w:eastAsia="zh-CN"/>
        </w:rPr>
      </w:pPr>
      <w:r>
        <w:rPr>
          <w:rFonts w:eastAsia="Malgun Gothic"/>
          <w:noProof/>
        </w:rPr>
        <w:t>A.6.9.</w:t>
      </w:r>
      <w:r>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3563</w:t>
      </w:r>
    </w:p>
    <w:p w14:paraId="58213AA8" w14:textId="77777777" w:rsidR="00A37714" w:rsidRDefault="00A37714">
      <w:pPr>
        <w:pStyle w:val="TOC2"/>
        <w:rPr>
          <w:rFonts w:ascii="Calibri" w:eastAsia="Malgun Gothic" w:hAnsi="Calibri"/>
          <w:noProof/>
          <w:kern w:val="2"/>
          <w:sz w:val="24"/>
          <w:szCs w:val="24"/>
          <w:lang w:eastAsia="zh-CN"/>
        </w:rPr>
      </w:pPr>
      <w:r>
        <w:rPr>
          <w:noProof/>
        </w:rPr>
        <w:t>A.6.10</w:t>
      </w:r>
      <w:r>
        <w:rPr>
          <w:rFonts w:ascii="Calibri" w:eastAsia="Malgun Gothic" w:hAnsi="Calibri"/>
          <w:noProof/>
          <w:kern w:val="2"/>
          <w:sz w:val="24"/>
          <w:szCs w:val="24"/>
          <w:lang w:eastAsia="zh-CN"/>
        </w:rPr>
        <w:tab/>
      </w:r>
      <w:r>
        <w:rPr>
          <w:noProof/>
        </w:rPr>
        <w:t>Measurement Procedure in RRC_</w:t>
      </w:r>
      <w:r w:rsidRPr="00F6587F">
        <w:rPr>
          <w:noProof/>
          <w:lang w:val="en-US"/>
        </w:rPr>
        <w:t>IDLE</w:t>
      </w:r>
      <w:r>
        <w:rPr>
          <w:noProof/>
        </w:rPr>
        <w:tab/>
        <w:t>3563</w:t>
      </w:r>
    </w:p>
    <w:p w14:paraId="0DD4295C" w14:textId="77777777" w:rsidR="00A37714" w:rsidRDefault="00A37714">
      <w:pPr>
        <w:pStyle w:val="TOC3"/>
        <w:rPr>
          <w:rFonts w:ascii="Calibri" w:eastAsia="Malgun Gothic" w:hAnsi="Calibri"/>
          <w:noProof/>
          <w:kern w:val="2"/>
          <w:sz w:val="24"/>
          <w:szCs w:val="24"/>
          <w:lang w:eastAsia="zh-CN"/>
        </w:rPr>
      </w:pPr>
      <w:r w:rsidRPr="00F6587F">
        <w:rPr>
          <w:noProof/>
          <w:lang w:val="en-US"/>
        </w:rPr>
        <w:t>A.6.</w:t>
      </w:r>
      <w:r>
        <w:rPr>
          <w:noProof/>
        </w:rPr>
        <w:t>10</w:t>
      </w:r>
      <w:r w:rsidRPr="00F6587F">
        <w:rPr>
          <w:noProof/>
          <w:lang w:val="en-US"/>
        </w:rPr>
        <w:t>.1</w:t>
      </w:r>
      <w:r>
        <w:rPr>
          <w:rFonts w:ascii="Calibri" w:eastAsia="Malgun Gothic" w:hAnsi="Calibri"/>
          <w:noProof/>
          <w:kern w:val="2"/>
          <w:sz w:val="24"/>
          <w:szCs w:val="24"/>
          <w:lang w:eastAsia="zh-CN"/>
        </w:rPr>
        <w:tab/>
      </w:r>
      <w:r w:rsidRPr="00F6587F">
        <w:rPr>
          <w:noProof/>
          <w:lang w:val="en-US"/>
        </w:rPr>
        <w:t>RSTD Measurements</w:t>
      </w:r>
      <w:r>
        <w:rPr>
          <w:noProof/>
        </w:rPr>
        <w:tab/>
        <w:t>3563</w:t>
      </w:r>
    </w:p>
    <w:p w14:paraId="1F43583C" w14:textId="77777777" w:rsidR="00A37714" w:rsidRDefault="00A37714">
      <w:pPr>
        <w:pStyle w:val="TOC4"/>
        <w:rPr>
          <w:rFonts w:ascii="Calibri" w:eastAsia="Malgun Gothic" w:hAnsi="Calibri"/>
          <w:noProof/>
          <w:kern w:val="2"/>
          <w:sz w:val="24"/>
          <w:szCs w:val="24"/>
          <w:lang w:eastAsia="zh-CN"/>
        </w:rPr>
      </w:pPr>
      <w:r>
        <w:rPr>
          <w:noProof/>
        </w:rPr>
        <w:t>A.6.10.1.1</w:t>
      </w:r>
      <w:r>
        <w:rPr>
          <w:rFonts w:ascii="Calibri" w:eastAsia="Malgun Gothic" w:hAnsi="Calibri"/>
          <w:noProof/>
          <w:kern w:val="2"/>
          <w:sz w:val="24"/>
          <w:szCs w:val="24"/>
          <w:lang w:eastAsia="zh-CN"/>
        </w:rPr>
        <w:tab/>
      </w:r>
      <w:r>
        <w:rPr>
          <w:noProof/>
        </w:rPr>
        <w:t>NR RSTD measurement reporting delay test case for single positioning frequency layer in FR1 SA in RRC_IDLE state for non-RedCap UE</w:t>
      </w:r>
      <w:r>
        <w:rPr>
          <w:noProof/>
        </w:rPr>
        <w:tab/>
        <w:t>3563</w:t>
      </w:r>
    </w:p>
    <w:p w14:paraId="759CB6E8" w14:textId="77777777" w:rsidR="00A37714" w:rsidRDefault="00A37714">
      <w:pPr>
        <w:pStyle w:val="TOC5"/>
        <w:rPr>
          <w:rFonts w:ascii="Calibri" w:eastAsia="Malgun Gothic" w:hAnsi="Calibri"/>
          <w:noProof/>
          <w:kern w:val="2"/>
          <w:sz w:val="24"/>
          <w:szCs w:val="24"/>
          <w:lang w:eastAsia="zh-CN"/>
        </w:rPr>
      </w:pPr>
      <w:r>
        <w:rPr>
          <w:noProof/>
        </w:rPr>
        <w:t>A.6.10.1.1.1</w:t>
      </w:r>
      <w:r>
        <w:rPr>
          <w:rFonts w:ascii="Calibri" w:eastAsia="Malgun Gothic" w:hAnsi="Calibri"/>
          <w:noProof/>
          <w:kern w:val="2"/>
          <w:sz w:val="24"/>
          <w:szCs w:val="24"/>
          <w:lang w:eastAsia="zh-CN"/>
        </w:rPr>
        <w:tab/>
      </w:r>
      <w:r>
        <w:rPr>
          <w:noProof/>
        </w:rPr>
        <w:t>Test purpose and environment</w:t>
      </w:r>
      <w:r>
        <w:rPr>
          <w:noProof/>
        </w:rPr>
        <w:tab/>
        <w:t>3563</w:t>
      </w:r>
    </w:p>
    <w:p w14:paraId="1821DC91" w14:textId="77777777" w:rsidR="00A37714" w:rsidRDefault="00A37714">
      <w:pPr>
        <w:pStyle w:val="TOC5"/>
        <w:rPr>
          <w:rFonts w:ascii="Calibri" w:eastAsia="Malgun Gothic" w:hAnsi="Calibri"/>
          <w:noProof/>
          <w:kern w:val="2"/>
          <w:sz w:val="24"/>
          <w:szCs w:val="24"/>
          <w:lang w:eastAsia="zh-CN"/>
        </w:rPr>
      </w:pPr>
      <w:r>
        <w:rPr>
          <w:noProof/>
        </w:rPr>
        <w:t>A.6.10.1.1.2</w:t>
      </w:r>
      <w:r>
        <w:rPr>
          <w:rFonts w:ascii="Calibri" w:eastAsia="Malgun Gothic" w:hAnsi="Calibri"/>
          <w:noProof/>
          <w:kern w:val="2"/>
          <w:sz w:val="24"/>
          <w:szCs w:val="24"/>
          <w:lang w:eastAsia="zh-CN"/>
        </w:rPr>
        <w:tab/>
      </w:r>
      <w:r>
        <w:rPr>
          <w:noProof/>
        </w:rPr>
        <w:t>Test requirements</w:t>
      </w:r>
      <w:r>
        <w:rPr>
          <w:noProof/>
        </w:rPr>
        <w:tab/>
        <w:t>3566</w:t>
      </w:r>
    </w:p>
    <w:p w14:paraId="66176AEF" w14:textId="77777777" w:rsidR="00A37714" w:rsidRDefault="00A37714">
      <w:pPr>
        <w:pStyle w:val="TOC4"/>
        <w:rPr>
          <w:rFonts w:ascii="Calibri" w:eastAsia="Malgun Gothic" w:hAnsi="Calibri"/>
          <w:noProof/>
          <w:kern w:val="2"/>
          <w:sz w:val="24"/>
          <w:szCs w:val="24"/>
          <w:lang w:eastAsia="zh-CN"/>
        </w:rPr>
      </w:pPr>
      <w:r>
        <w:rPr>
          <w:noProof/>
        </w:rPr>
        <w:t>A.6.10.1.2</w:t>
      </w:r>
      <w:r>
        <w:rPr>
          <w:rFonts w:ascii="Calibri" w:eastAsia="Malgun Gothic" w:hAnsi="Calibri"/>
          <w:noProof/>
          <w:kern w:val="2"/>
          <w:sz w:val="24"/>
          <w:szCs w:val="24"/>
          <w:lang w:eastAsia="zh-CN"/>
        </w:rPr>
        <w:tab/>
      </w:r>
      <w:r>
        <w:rPr>
          <w:noProof/>
        </w:rPr>
        <w:t>NR RSTD measurement reporting delay test case for single positioning frequency layer in FR1 SA in RRC_I</w:t>
      </w:r>
      <w:r w:rsidRPr="00F6587F">
        <w:rPr>
          <w:noProof/>
          <w:lang w:val="en-US"/>
        </w:rPr>
        <w:t>DLE</w:t>
      </w:r>
      <w:r>
        <w:rPr>
          <w:noProof/>
        </w:rPr>
        <w:t xml:space="preserve"> state with eDRX cycle &gt; 10.24s for non-RedCap UE</w:t>
      </w:r>
      <w:r>
        <w:rPr>
          <w:noProof/>
        </w:rPr>
        <w:tab/>
        <w:t>3567</w:t>
      </w:r>
    </w:p>
    <w:p w14:paraId="2B6E3EDF" w14:textId="77777777" w:rsidR="00A37714" w:rsidRDefault="00A37714">
      <w:pPr>
        <w:pStyle w:val="TOC5"/>
        <w:rPr>
          <w:rFonts w:ascii="Calibri" w:eastAsia="Malgun Gothic" w:hAnsi="Calibri"/>
          <w:noProof/>
          <w:kern w:val="2"/>
          <w:sz w:val="24"/>
          <w:szCs w:val="24"/>
          <w:lang w:eastAsia="zh-CN"/>
        </w:rPr>
      </w:pPr>
      <w:r>
        <w:rPr>
          <w:noProof/>
        </w:rPr>
        <w:t>A.6.10.1.2.1</w:t>
      </w:r>
      <w:r>
        <w:rPr>
          <w:rFonts w:ascii="Calibri" w:eastAsia="Malgun Gothic" w:hAnsi="Calibri"/>
          <w:noProof/>
          <w:kern w:val="2"/>
          <w:sz w:val="24"/>
          <w:szCs w:val="24"/>
          <w:lang w:eastAsia="zh-CN"/>
        </w:rPr>
        <w:tab/>
      </w:r>
      <w:r>
        <w:rPr>
          <w:noProof/>
        </w:rPr>
        <w:t>Test Purpose and Environment</w:t>
      </w:r>
      <w:r>
        <w:rPr>
          <w:noProof/>
        </w:rPr>
        <w:tab/>
        <w:t>3567</w:t>
      </w:r>
    </w:p>
    <w:p w14:paraId="3F6EC801" w14:textId="77777777" w:rsidR="00A37714" w:rsidRDefault="00A37714">
      <w:pPr>
        <w:pStyle w:val="TOC5"/>
        <w:rPr>
          <w:rFonts w:ascii="Calibri" w:eastAsia="Malgun Gothic" w:hAnsi="Calibri"/>
          <w:noProof/>
          <w:kern w:val="2"/>
          <w:sz w:val="24"/>
          <w:szCs w:val="24"/>
          <w:lang w:eastAsia="zh-CN"/>
        </w:rPr>
      </w:pPr>
      <w:r>
        <w:rPr>
          <w:noProof/>
        </w:rPr>
        <w:t>A.6.10.1.2.2</w:t>
      </w:r>
      <w:r>
        <w:rPr>
          <w:rFonts w:ascii="Calibri" w:eastAsia="Malgun Gothic" w:hAnsi="Calibri"/>
          <w:noProof/>
          <w:kern w:val="2"/>
          <w:sz w:val="24"/>
          <w:szCs w:val="24"/>
          <w:lang w:eastAsia="zh-CN"/>
        </w:rPr>
        <w:tab/>
      </w:r>
      <w:r>
        <w:rPr>
          <w:noProof/>
        </w:rPr>
        <w:t>Test Requirements</w:t>
      </w:r>
      <w:r>
        <w:rPr>
          <w:noProof/>
        </w:rPr>
        <w:tab/>
        <w:t>3570</w:t>
      </w:r>
    </w:p>
    <w:p w14:paraId="17FBA3C9"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RRC_IDLE state</w:t>
      </w:r>
      <w:r>
        <w:rPr>
          <w:noProof/>
        </w:rPr>
        <w:tab/>
        <w:t>3570</w:t>
      </w:r>
    </w:p>
    <w:p w14:paraId="2BC70C32"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3570</w:t>
      </w:r>
    </w:p>
    <w:p w14:paraId="0E2B9A28"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3570</w:t>
      </w:r>
    </w:p>
    <w:p w14:paraId="39C5A8A7" w14:textId="77777777" w:rsidR="00A37714" w:rsidRDefault="00A37714">
      <w:pPr>
        <w:pStyle w:val="TOC3"/>
        <w:rPr>
          <w:rFonts w:ascii="Calibri" w:eastAsia="Malgun Gothic" w:hAnsi="Calibri"/>
          <w:noProof/>
          <w:kern w:val="2"/>
          <w:sz w:val="24"/>
          <w:szCs w:val="24"/>
          <w:lang w:eastAsia="zh-CN"/>
        </w:rPr>
      </w:pPr>
      <w:r w:rsidRPr="00F6587F">
        <w:rPr>
          <w:noProof/>
          <w:lang w:val="en-US"/>
        </w:rPr>
        <w:t>A.6.</w:t>
      </w:r>
      <w:r>
        <w:rPr>
          <w:noProof/>
        </w:rPr>
        <w:t>10</w:t>
      </w:r>
      <w:r w:rsidRPr="00F6587F">
        <w:rPr>
          <w:noProof/>
          <w:lang w:val="en-US"/>
        </w:rPr>
        <w:t>.2</w:t>
      </w:r>
      <w:r>
        <w:rPr>
          <w:rFonts w:ascii="Calibri" w:eastAsia="Malgun Gothic" w:hAnsi="Calibri"/>
          <w:noProof/>
          <w:kern w:val="2"/>
          <w:sz w:val="24"/>
          <w:szCs w:val="24"/>
          <w:lang w:eastAsia="zh-CN"/>
        </w:rPr>
        <w:tab/>
      </w:r>
      <w:r w:rsidRPr="00F6587F">
        <w:rPr>
          <w:noProof/>
          <w:lang w:val="en-US"/>
        </w:rPr>
        <w:t xml:space="preserve"> PRS-RSRP Measurements</w:t>
      </w:r>
      <w:r>
        <w:rPr>
          <w:noProof/>
        </w:rPr>
        <w:tab/>
        <w:t>3571</w:t>
      </w:r>
    </w:p>
    <w:p w14:paraId="6EE3EA61"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A.6.10.2.1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w:t>
      </w:r>
      <w:r>
        <w:rPr>
          <w:rFonts w:eastAsia="Malgun Gothic"/>
          <w:noProof/>
          <w:snapToGrid w:val="0"/>
          <w:lang w:val="en-US"/>
        </w:rPr>
        <w:t>IDLE state for non-RedCap UE in FR1</w:t>
      </w:r>
      <w:r>
        <w:rPr>
          <w:noProof/>
        </w:rPr>
        <w:tab/>
        <w:t>3571</w:t>
      </w:r>
    </w:p>
    <w:p w14:paraId="38A371AB" w14:textId="77777777" w:rsidR="00A37714" w:rsidRDefault="00A37714">
      <w:pPr>
        <w:pStyle w:val="TOC5"/>
        <w:rPr>
          <w:rFonts w:ascii="Calibri" w:eastAsia="Malgun Gothic" w:hAnsi="Calibri"/>
          <w:noProof/>
          <w:kern w:val="2"/>
          <w:sz w:val="24"/>
          <w:szCs w:val="24"/>
          <w:lang w:eastAsia="zh-CN"/>
        </w:rPr>
      </w:pPr>
      <w:r>
        <w:rPr>
          <w:rFonts w:eastAsia="Malgun Gothic"/>
          <w:noProof/>
        </w:rPr>
        <w:t>A.6.10.2.1.1</w:t>
      </w:r>
      <w:r>
        <w:rPr>
          <w:rFonts w:ascii="Calibri" w:eastAsia="Malgun Gothic" w:hAnsi="Calibri"/>
          <w:noProof/>
          <w:kern w:val="2"/>
          <w:sz w:val="24"/>
          <w:szCs w:val="24"/>
          <w:lang w:eastAsia="zh-CN"/>
        </w:rPr>
        <w:tab/>
      </w:r>
      <w:r>
        <w:rPr>
          <w:rFonts w:eastAsia="Malgun Gothic"/>
          <w:noProof/>
        </w:rPr>
        <w:t>Test purpose and Environment</w:t>
      </w:r>
      <w:r>
        <w:rPr>
          <w:noProof/>
        </w:rPr>
        <w:tab/>
        <w:t>3571</w:t>
      </w:r>
    </w:p>
    <w:p w14:paraId="714C6C48" w14:textId="77777777" w:rsidR="00A37714" w:rsidRDefault="00A37714">
      <w:pPr>
        <w:pStyle w:val="TOC5"/>
        <w:rPr>
          <w:rFonts w:ascii="Calibri" w:eastAsia="Malgun Gothic" w:hAnsi="Calibri"/>
          <w:noProof/>
          <w:kern w:val="2"/>
          <w:sz w:val="24"/>
          <w:szCs w:val="24"/>
          <w:lang w:eastAsia="zh-CN"/>
        </w:rPr>
      </w:pPr>
      <w:r>
        <w:rPr>
          <w:rFonts w:eastAsia="Malgun Gothic"/>
          <w:noProof/>
        </w:rPr>
        <w:t>A.6.10.2.1.2</w:t>
      </w:r>
      <w:r>
        <w:rPr>
          <w:rFonts w:ascii="Calibri" w:eastAsia="Malgun Gothic" w:hAnsi="Calibri"/>
          <w:noProof/>
          <w:kern w:val="2"/>
          <w:sz w:val="24"/>
          <w:szCs w:val="24"/>
          <w:lang w:eastAsia="zh-CN"/>
        </w:rPr>
        <w:tab/>
      </w:r>
      <w:r>
        <w:rPr>
          <w:rFonts w:eastAsia="Malgun Gothic"/>
          <w:noProof/>
        </w:rPr>
        <w:t>Test Requirements</w:t>
      </w:r>
      <w:r>
        <w:rPr>
          <w:noProof/>
        </w:rPr>
        <w:tab/>
        <w:t>3573</w:t>
      </w:r>
    </w:p>
    <w:p w14:paraId="1BE30B15" w14:textId="77777777" w:rsidR="00A37714" w:rsidRDefault="00A37714">
      <w:pPr>
        <w:pStyle w:val="TOC4"/>
        <w:rPr>
          <w:rFonts w:ascii="Calibri" w:eastAsia="Malgun Gothic" w:hAnsi="Calibri"/>
          <w:noProof/>
          <w:kern w:val="2"/>
          <w:sz w:val="24"/>
          <w:szCs w:val="24"/>
          <w:lang w:eastAsia="zh-CN"/>
        </w:rPr>
      </w:pPr>
      <w:r w:rsidRPr="00F6587F">
        <w:rPr>
          <w:noProof/>
          <w:snapToGrid w:val="0"/>
        </w:rPr>
        <w:t>A.6.10.2.2</w:t>
      </w:r>
      <w:r>
        <w:rPr>
          <w:rFonts w:ascii="Calibri" w:eastAsia="Malgun Gothic" w:hAnsi="Calibri"/>
          <w:noProof/>
          <w:kern w:val="2"/>
          <w:sz w:val="24"/>
          <w:szCs w:val="24"/>
          <w:lang w:eastAsia="zh-CN"/>
        </w:rPr>
        <w:tab/>
      </w:r>
      <w:r w:rsidRPr="00F6587F">
        <w:rPr>
          <w:noProof/>
          <w:snapToGrid w:val="0"/>
        </w:rPr>
        <w:t>PRS-RSRP reporting delay test case in RRC_IDLE state in FR1 when eDRX cycle &gt; 10.24s</w:t>
      </w:r>
      <w:r>
        <w:rPr>
          <w:noProof/>
        </w:rPr>
        <w:tab/>
        <w:t>3574</w:t>
      </w:r>
    </w:p>
    <w:p w14:paraId="702CE118" w14:textId="77777777" w:rsidR="00A37714" w:rsidRDefault="00A37714">
      <w:pPr>
        <w:pStyle w:val="TOC5"/>
        <w:rPr>
          <w:rFonts w:ascii="Calibri" w:eastAsia="Malgun Gothic" w:hAnsi="Calibri"/>
          <w:noProof/>
          <w:kern w:val="2"/>
          <w:sz w:val="24"/>
          <w:szCs w:val="24"/>
          <w:lang w:eastAsia="zh-CN"/>
        </w:rPr>
      </w:pPr>
      <w:r w:rsidRPr="00F6587F">
        <w:rPr>
          <w:noProof/>
          <w:snapToGrid w:val="0"/>
        </w:rPr>
        <w:t>A.6.10.2.2</w:t>
      </w:r>
      <w:r>
        <w:rPr>
          <w:noProof/>
        </w:rPr>
        <w:t>.1</w:t>
      </w:r>
      <w:r>
        <w:rPr>
          <w:rFonts w:ascii="Calibri" w:eastAsia="Malgun Gothic" w:hAnsi="Calibri"/>
          <w:noProof/>
          <w:kern w:val="2"/>
          <w:sz w:val="24"/>
          <w:szCs w:val="24"/>
          <w:lang w:eastAsia="zh-CN"/>
        </w:rPr>
        <w:tab/>
      </w:r>
      <w:r>
        <w:rPr>
          <w:noProof/>
        </w:rPr>
        <w:t>Test purpose and Environment</w:t>
      </w:r>
      <w:r>
        <w:rPr>
          <w:noProof/>
        </w:rPr>
        <w:tab/>
        <w:t>3574</w:t>
      </w:r>
    </w:p>
    <w:p w14:paraId="04C445F7" w14:textId="77777777" w:rsidR="00A37714" w:rsidRDefault="00A37714">
      <w:pPr>
        <w:pStyle w:val="TOC5"/>
        <w:rPr>
          <w:rFonts w:ascii="Calibri" w:eastAsia="Malgun Gothic" w:hAnsi="Calibri"/>
          <w:noProof/>
          <w:kern w:val="2"/>
          <w:sz w:val="24"/>
          <w:szCs w:val="24"/>
          <w:lang w:eastAsia="zh-CN"/>
        </w:rPr>
      </w:pPr>
      <w:r w:rsidRPr="00F6587F">
        <w:rPr>
          <w:noProof/>
          <w:snapToGrid w:val="0"/>
        </w:rPr>
        <w:t>A.6.10.2.2</w:t>
      </w:r>
      <w:r>
        <w:rPr>
          <w:noProof/>
        </w:rPr>
        <w:t>.2</w:t>
      </w:r>
      <w:r>
        <w:rPr>
          <w:rFonts w:ascii="Calibri" w:eastAsia="Malgun Gothic" w:hAnsi="Calibri"/>
          <w:noProof/>
          <w:kern w:val="2"/>
          <w:sz w:val="24"/>
          <w:szCs w:val="24"/>
          <w:lang w:eastAsia="zh-CN"/>
        </w:rPr>
        <w:tab/>
      </w:r>
      <w:r>
        <w:rPr>
          <w:noProof/>
        </w:rPr>
        <w:t>Test Requirements</w:t>
      </w:r>
      <w:r>
        <w:rPr>
          <w:noProof/>
        </w:rPr>
        <w:tab/>
        <w:t>3574</w:t>
      </w:r>
    </w:p>
    <w:p w14:paraId="78BCCC19" w14:textId="77777777" w:rsidR="00A37714" w:rsidRDefault="00A37714">
      <w:pPr>
        <w:pStyle w:val="TOC3"/>
        <w:rPr>
          <w:rFonts w:ascii="Calibri" w:eastAsia="Malgun Gothic" w:hAnsi="Calibri"/>
          <w:noProof/>
          <w:kern w:val="2"/>
          <w:sz w:val="24"/>
          <w:szCs w:val="24"/>
          <w:lang w:eastAsia="zh-CN"/>
        </w:rPr>
      </w:pPr>
      <w:r>
        <w:rPr>
          <w:noProof/>
        </w:rPr>
        <w:t>A.6.10.3</w:t>
      </w:r>
      <w:r>
        <w:rPr>
          <w:rFonts w:ascii="Calibri" w:eastAsia="Malgun Gothic" w:hAnsi="Calibri"/>
          <w:noProof/>
          <w:kern w:val="2"/>
          <w:sz w:val="24"/>
          <w:szCs w:val="24"/>
          <w:lang w:eastAsia="zh-CN"/>
        </w:rPr>
        <w:tab/>
      </w:r>
      <w:r>
        <w:rPr>
          <w:noProof/>
        </w:rPr>
        <w:t>RSCPD Measurements</w:t>
      </w:r>
      <w:r>
        <w:rPr>
          <w:noProof/>
        </w:rPr>
        <w:tab/>
        <w:t>3574</w:t>
      </w:r>
    </w:p>
    <w:p w14:paraId="7DEEE433" w14:textId="77777777" w:rsidR="00A37714" w:rsidRDefault="00A37714">
      <w:pPr>
        <w:pStyle w:val="TOC4"/>
        <w:rPr>
          <w:rFonts w:ascii="Calibri" w:eastAsia="Malgun Gothic" w:hAnsi="Calibri"/>
          <w:noProof/>
          <w:kern w:val="2"/>
          <w:sz w:val="24"/>
          <w:szCs w:val="24"/>
          <w:lang w:eastAsia="zh-CN"/>
        </w:rPr>
      </w:pPr>
      <w:r>
        <w:rPr>
          <w:noProof/>
        </w:rPr>
        <w:t>A.6.10.3.1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FR1 SA in RRC_IDLE state</w:t>
      </w:r>
      <w:r>
        <w:rPr>
          <w:noProof/>
        </w:rPr>
        <w:tab/>
        <w:t>3574</w:t>
      </w:r>
    </w:p>
    <w:p w14:paraId="50B561F3" w14:textId="77777777" w:rsidR="00A37714" w:rsidRDefault="00A37714">
      <w:pPr>
        <w:pStyle w:val="TOC5"/>
        <w:rPr>
          <w:rFonts w:ascii="Calibri" w:eastAsia="Malgun Gothic" w:hAnsi="Calibri"/>
          <w:noProof/>
          <w:kern w:val="2"/>
          <w:sz w:val="24"/>
          <w:szCs w:val="24"/>
          <w:lang w:eastAsia="zh-CN"/>
        </w:rPr>
      </w:pPr>
      <w:r>
        <w:rPr>
          <w:noProof/>
        </w:rPr>
        <w:t>A.6.10.3.1.1</w:t>
      </w:r>
      <w:r>
        <w:rPr>
          <w:rFonts w:ascii="Calibri" w:eastAsia="Malgun Gothic" w:hAnsi="Calibri"/>
          <w:noProof/>
          <w:kern w:val="2"/>
          <w:sz w:val="24"/>
          <w:szCs w:val="24"/>
          <w:lang w:eastAsia="zh-CN"/>
        </w:rPr>
        <w:tab/>
      </w:r>
      <w:r>
        <w:rPr>
          <w:noProof/>
        </w:rPr>
        <w:t>Test Purpose and Environment</w:t>
      </w:r>
      <w:r>
        <w:rPr>
          <w:noProof/>
        </w:rPr>
        <w:tab/>
        <w:t>3574</w:t>
      </w:r>
    </w:p>
    <w:p w14:paraId="597B96FF" w14:textId="77777777" w:rsidR="00A37714" w:rsidRDefault="00A37714">
      <w:pPr>
        <w:pStyle w:val="TOC5"/>
        <w:rPr>
          <w:rFonts w:ascii="Calibri" w:eastAsia="Malgun Gothic" w:hAnsi="Calibri"/>
          <w:noProof/>
          <w:kern w:val="2"/>
          <w:sz w:val="24"/>
          <w:szCs w:val="24"/>
          <w:lang w:eastAsia="zh-CN"/>
        </w:rPr>
      </w:pPr>
      <w:r>
        <w:rPr>
          <w:noProof/>
        </w:rPr>
        <w:t>A.6.10.3.1.2</w:t>
      </w:r>
      <w:r>
        <w:rPr>
          <w:rFonts w:ascii="Calibri" w:eastAsia="Malgun Gothic" w:hAnsi="Calibri"/>
          <w:noProof/>
          <w:kern w:val="2"/>
          <w:sz w:val="24"/>
          <w:szCs w:val="24"/>
          <w:lang w:eastAsia="zh-CN"/>
        </w:rPr>
        <w:tab/>
      </w:r>
      <w:r>
        <w:rPr>
          <w:noProof/>
        </w:rPr>
        <w:t>Test Requirements</w:t>
      </w:r>
      <w:r>
        <w:rPr>
          <w:noProof/>
        </w:rPr>
        <w:tab/>
        <w:t>3575</w:t>
      </w:r>
    </w:p>
    <w:p w14:paraId="755C87CE" w14:textId="77777777" w:rsidR="00A37714" w:rsidRDefault="00A37714">
      <w:pPr>
        <w:pStyle w:val="TOC2"/>
        <w:rPr>
          <w:rFonts w:ascii="Calibri" w:eastAsia="Malgun Gothic" w:hAnsi="Calibri"/>
          <w:noProof/>
          <w:kern w:val="2"/>
          <w:sz w:val="24"/>
          <w:szCs w:val="24"/>
          <w:lang w:eastAsia="zh-CN"/>
        </w:rPr>
      </w:pPr>
      <w:r>
        <w:rPr>
          <w:noProof/>
        </w:rPr>
        <w:t>A.6.11</w:t>
      </w:r>
      <w:r>
        <w:rPr>
          <w:rFonts w:ascii="Calibri" w:eastAsia="Malgun Gothic" w:hAnsi="Calibri"/>
          <w:noProof/>
          <w:kern w:val="2"/>
          <w:sz w:val="24"/>
          <w:szCs w:val="24"/>
          <w:lang w:eastAsia="zh-CN"/>
        </w:rPr>
        <w:tab/>
      </w:r>
      <w:r>
        <w:rPr>
          <w:noProof/>
        </w:rPr>
        <w:t>Measurement Performance Requirements in RRC_</w:t>
      </w:r>
      <w:r w:rsidRPr="00F6587F">
        <w:rPr>
          <w:noProof/>
          <w:lang w:val="en-US"/>
        </w:rPr>
        <w:t>IDLE</w:t>
      </w:r>
      <w:r>
        <w:rPr>
          <w:noProof/>
        </w:rPr>
        <w:tab/>
        <w:t>3575</w:t>
      </w:r>
    </w:p>
    <w:p w14:paraId="79D2DB80" w14:textId="77777777" w:rsidR="00A37714" w:rsidRDefault="00A37714">
      <w:pPr>
        <w:pStyle w:val="TOC3"/>
        <w:rPr>
          <w:rFonts w:ascii="Calibri" w:eastAsia="Malgun Gothic" w:hAnsi="Calibri"/>
          <w:noProof/>
          <w:kern w:val="2"/>
          <w:sz w:val="24"/>
          <w:szCs w:val="24"/>
          <w:lang w:eastAsia="zh-CN"/>
        </w:rPr>
      </w:pPr>
      <w:r w:rsidRPr="00F6587F">
        <w:rPr>
          <w:noProof/>
          <w:lang w:val="en-US"/>
        </w:rPr>
        <w:t>A.6.</w:t>
      </w:r>
      <w:r>
        <w:rPr>
          <w:noProof/>
        </w:rPr>
        <w:t>11</w:t>
      </w:r>
      <w:r w:rsidRPr="00F6587F">
        <w:rPr>
          <w:noProof/>
          <w:lang w:val="en-US"/>
        </w:rPr>
        <w:t>.1</w:t>
      </w:r>
      <w:r>
        <w:rPr>
          <w:rFonts w:ascii="Calibri" w:eastAsia="Malgun Gothic" w:hAnsi="Calibri"/>
          <w:noProof/>
          <w:kern w:val="2"/>
          <w:sz w:val="24"/>
          <w:szCs w:val="24"/>
          <w:lang w:eastAsia="zh-CN"/>
        </w:rPr>
        <w:tab/>
      </w:r>
      <w:r w:rsidRPr="00F6587F">
        <w:rPr>
          <w:noProof/>
          <w:lang w:val="en-US"/>
        </w:rPr>
        <w:t>RSTD Measurements</w:t>
      </w:r>
      <w:r>
        <w:rPr>
          <w:noProof/>
        </w:rPr>
        <w:tab/>
        <w:t>3575</w:t>
      </w:r>
    </w:p>
    <w:p w14:paraId="293BAC78" w14:textId="77777777" w:rsidR="00A37714" w:rsidRDefault="00A37714">
      <w:pPr>
        <w:pStyle w:val="TOC4"/>
        <w:rPr>
          <w:rFonts w:ascii="Calibri" w:eastAsia="Malgun Gothic" w:hAnsi="Calibri"/>
          <w:noProof/>
          <w:kern w:val="2"/>
          <w:sz w:val="24"/>
          <w:szCs w:val="24"/>
          <w:lang w:eastAsia="zh-CN"/>
        </w:rPr>
      </w:pPr>
      <w:r>
        <w:rPr>
          <w:noProof/>
        </w:rPr>
        <w:t>A.6.11.1.1</w:t>
      </w:r>
      <w:r>
        <w:rPr>
          <w:rFonts w:ascii="Calibri" w:eastAsia="Malgun Gothic" w:hAnsi="Calibri"/>
          <w:noProof/>
          <w:kern w:val="2"/>
          <w:sz w:val="24"/>
          <w:szCs w:val="24"/>
          <w:lang w:eastAsia="zh-CN"/>
        </w:rPr>
        <w:tab/>
      </w:r>
      <w:r>
        <w:rPr>
          <w:noProof/>
        </w:rPr>
        <w:t>NR RSTD measurement accuracy test case for single positioning frequency layer in FR1 SA in RRC_IDLE state for non-RedCap UE</w:t>
      </w:r>
      <w:r>
        <w:rPr>
          <w:noProof/>
        </w:rPr>
        <w:tab/>
        <w:t>3575</w:t>
      </w:r>
    </w:p>
    <w:p w14:paraId="715451E1" w14:textId="77777777" w:rsidR="00A37714" w:rsidRDefault="00A37714">
      <w:pPr>
        <w:pStyle w:val="TOC5"/>
        <w:rPr>
          <w:rFonts w:ascii="Calibri" w:eastAsia="Malgun Gothic" w:hAnsi="Calibri"/>
          <w:noProof/>
          <w:kern w:val="2"/>
          <w:sz w:val="24"/>
          <w:szCs w:val="24"/>
          <w:lang w:eastAsia="zh-CN"/>
        </w:rPr>
      </w:pPr>
      <w:r>
        <w:rPr>
          <w:noProof/>
        </w:rPr>
        <w:t>A.6.11.1.1.1</w:t>
      </w:r>
      <w:r>
        <w:rPr>
          <w:rFonts w:ascii="Calibri" w:eastAsia="Malgun Gothic" w:hAnsi="Calibri"/>
          <w:noProof/>
          <w:kern w:val="2"/>
          <w:sz w:val="24"/>
          <w:szCs w:val="24"/>
          <w:lang w:eastAsia="zh-CN"/>
        </w:rPr>
        <w:tab/>
      </w:r>
      <w:r>
        <w:rPr>
          <w:noProof/>
        </w:rPr>
        <w:t>Test purpose and environment</w:t>
      </w:r>
      <w:r>
        <w:rPr>
          <w:noProof/>
        </w:rPr>
        <w:tab/>
        <w:t>3575</w:t>
      </w:r>
    </w:p>
    <w:p w14:paraId="4AD62038" w14:textId="77777777" w:rsidR="00A37714" w:rsidRDefault="00A37714">
      <w:pPr>
        <w:pStyle w:val="TOC5"/>
        <w:rPr>
          <w:rFonts w:ascii="Calibri" w:eastAsia="Malgun Gothic" w:hAnsi="Calibri"/>
          <w:noProof/>
          <w:kern w:val="2"/>
          <w:sz w:val="24"/>
          <w:szCs w:val="24"/>
          <w:lang w:eastAsia="zh-CN"/>
        </w:rPr>
      </w:pPr>
      <w:r>
        <w:rPr>
          <w:noProof/>
        </w:rPr>
        <w:t>A.6.11.1.1.2</w:t>
      </w:r>
      <w:r>
        <w:rPr>
          <w:rFonts w:ascii="Calibri" w:eastAsia="Malgun Gothic" w:hAnsi="Calibri"/>
          <w:noProof/>
          <w:kern w:val="2"/>
          <w:sz w:val="24"/>
          <w:szCs w:val="24"/>
          <w:lang w:eastAsia="zh-CN"/>
        </w:rPr>
        <w:tab/>
      </w:r>
      <w:r>
        <w:rPr>
          <w:noProof/>
        </w:rPr>
        <w:t>Test requirements</w:t>
      </w:r>
      <w:r>
        <w:rPr>
          <w:noProof/>
        </w:rPr>
        <w:tab/>
        <w:t>3577</w:t>
      </w:r>
    </w:p>
    <w:p w14:paraId="139EEB60" w14:textId="77777777" w:rsidR="00A37714" w:rsidRDefault="00A37714">
      <w:pPr>
        <w:pStyle w:val="TOC4"/>
        <w:rPr>
          <w:rFonts w:ascii="Calibri" w:eastAsia="Malgun Gothic" w:hAnsi="Calibri"/>
          <w:noProof/>
          <w:kern w:val="2"/>
          <w:sz w:val="24"/>
          <w:szCs w:val="24"/>
          <w:lang w:eastAsia="zh-CN"/>
        </w:rPr>
      </w:pPr>
      <w:r w:rsidRPr="00F6587F">
        <w:rPr>
          <w:noProof/>
          <w:snapToGrid w:val="0"/>
        </w:rPr>
        <w:t>A.6.11.1.2</w:t>
      </w:r>
      <w:r>
        <w:rPr>
          <w:rFonts w:ascii="Calibri" w:eastAsia="Malgun Gothic" w:hAnsi="Calibri"/>
          <w:noProof/>
          <w:kern w:val="2"/>
          <w:sz w:val="24"/>
          <w:szCs w:val="24"/>
          <w:lang w:eastAsia="zh-CN"/>
        </w:rPr>
        <w:tab/>
      </w:r>
      <w:r w:rsidRPr="00F6587F">
        <w:rPr>
          <w:noProof/>
          <w:snapToGrid w:val="0"/>
        </w:rPr>
        <w:t>RSTD measurement accuracy test case for single positioning frequency layer in FR1 in RRC_</w:t>
      </w:r>
      <w:r w:rsidRPr="00F6587F">
        <w:rPr>
          <w:noProof/>
          <w:snapToGrid w:val="0"/>
          <w:lang w:val="en-US"/>
        </w:rPr>
        <w:t xml:space="preserve">IDLE </w:t>
      </w:r>
      <w:r w:rsidRPr="00F6587F">
        <w:rPr>
          <w:noProof/>
          <w:snapToGrid w:val="0"/>
        </w:rPr>
        <w:t>state</w:t>
      </w:r>
      <w:r w:rsidRPr="00F6587F">
        <w:rPr>
          <w:noProof/>
          <w:snapToGrid w:val="0"/>
          <w:lang w:val="en-US"/>
        </w:rPr>
        <w:t xml:space="preserve"> with eDRX&gt;10.24s for non-RedCap UE</w:t>
      </w:r>
      <w:r>
        <w:rPr>
          <w:noProof/>
        </w:rPr>
        <w:tab/>
        <w:t>3577</w:t>
      </w:r>
    </w:p>
    <w:p w14:paraId="52B86BFC" w14:textId="77777777" w:rsidR="00A37714" w:rsidRDefault="00A37714">
      <w:pPr>
        <w:pStyle w:val="TOC5"/>
        <w:rPr>
          <w:rFonts w:ascii="Calibri" w:eastAsia="Malgun Gothic" w:hAnsi="Calibri"/>
          <w:noProof/>
          <w:kern w:val="2"/>
          <w:sz w:val="24"/>
          <w:szCs w:val="24"/>
          <w:lang w:eastAsia="zh-CN"/>
        </w:rPr>
      </w:pPr>
      <w:r>
        <w:rPr>
          <w:noProof/>
        </w:rPr>
        <w:t>A.6.11.1.2.1</w:t>
      </w:r>
      <w:r>
        <w:rPr>
          <w:rFonts w:ascii="Calibri" w:eastAsia="Malgun Gothic" w:hAnsi="Calibri"/>
          <w:noProof/>
          <w:kern w:val="2"/>
          <w:sz w:val="24"/>
          <w:szCs w:val="24"/>
          <w:lang w:eastAsia="zh-CN"/>
        </w:rPr>
        <w:tab/>
      </w:r>
      <w:r>
        <w:rPr>
          <w:noProof/>
        </w:rPr>
        <w:t>Test purpose and Environment</w:t>
      </w:r>
      <w:r>
        <w:rPr>
          <w:noProof/>
        </w:rPr>
        <w:tab/>
        <w:t>3577</w:t>
      </w:r>
    </w:p>
    <w:p w14:paraId="08137F89" w14:textId="77777777" w:rsidR="00A37714" w:rsidRDefault="00A37714">
      <w:pPr>
        <w:pStyle w:val="TOC5"/>
        <w:rPr>
          <w:rFonts w:ascii="Calibri" w:eastAsia="Malgun Gothic" w:hAnsi="Calibri"/>
          <w:noProof/>
          <w:kern w:val="2"/>
          <w:sz w:val="24"/>
          <w:szCs w:val="24"/>
          <w:lang w:eastAsia="zh-CN"/>
        </w:rPr>
      </w:pPr>
      <w:r>
        <w:rPr>
          <w:noProof/>
        </w:rPr>
        <w:t>A.6.11.1.2.2</w:t>
      </w:r>
      <w:r>
        <w:rPr>
          <w:rFonts w:ascii="Calibri" w:eastAsia="Malgun Gothic" w:hAnsi="Calibri"/>
          <w:noProof/>
          <w:kern w:val="2"/>
          <w:sz w:val="24"/>
          <w:szCs w:val="24"/>
          <w:lang w:eastAsia="zh-CN"/>
        </w:rPr>
        <w:tab/>
      </w:r>
      <w:r>
        <w:rPr>
          <w:noProof/>
        </w:rPr>
        <w:t>Test Requirements</w:t>
      </w:r>
      <w:r>
        <w:rPr>
          <w:noProof/>
        </w:rPr>
        <w:tab/>
        <w:t>3579</w:t>
      </w:r>
    </w:p>
    <w:p w14:paraId="6F106E34" w14:textId="77777777" w:rsidR="00A37714" w:rsidRDefault="00A37714">
      <w:pPr>
        <w:pStyle w:val="TOC4"/>
        <w:rPr>
          <w:rFonts w:ascii="Calibri" w:eastAsia="Malgun Gothic" w:hAnsi="Calibri"/>
          <w:noProof/>
          <w:kern w:val="2"/>
          <w:sz w:val="24"/>
          <w:szCs w:val="24"/>
          <w:lang w:eastAsia="zh-CN"/>
        </w:rPr>
      </w:pPr>
      <w:r>
        <w:rPr>
          <w:noProof/>
        </w:rPr>
        <w:t>A.6.</w:t>
      </w:r>
      <w:r>
        <w:rPr>
          <w:noProof/>
          <w:lang w:eastAsia="zh-CN"/>
        </w:rPr>
        <w:t>11.1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FR1 SA in RRC_IDLE state</w:t>
      </w:r>
      <w:r>
        <w:rPr>
          <w:noProof/>
        </w:rPr>
        <w:tab/>
        <w:t>3579</w:t>
      </w:r>
    </w:p>
    <w:p w14:paraId="6460AD03"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3579</w:t>
      </w:r>
    </w:p>
    <w:p w14:paraId="6BDA2A1F" w14:textId="77777777" w:rsidR="00A37714" w:rsidRDefault="00A37714">
      <w:pPr>
        <w:pStyle w:val="TOC5"/>
        <w:rPr>
          <w:rFonts w:ascii="Calibri" w:eastAsia="Malgun Gothic" w:hAnsi="Calibri"/>
          <w:noProof/>
          <w:kern w:val="2"/>
          <w:sz w:val="24"/>
          <w:szCs w:val="24"/>
          <w:lang w:eastAsia="zh-CN"/>
        </w:rPr>
      </w:pPr>
      <w:r>
        <w:rPr>
          <w:noProof/>
        </w:rPr>
        <w:t>A.6.</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3579</w:t>
      </w:r>
    </w:p>
    <w:p w14:paraId="2B8EE5E4" w14:textId="77777777" w:rsidR="00A37714" w:rsidRDefault="00A37714">
      <w:pPr>
        <w:pStyle w:val="TOC3"/>
        <w:rPr>
          <w:rFonts w:ascii="Calibri" w:eastAsia="Malgun Gothic" w:hAnsi="Calibri"/>
          <w:noProof/>
          <w:kern w:val="2"/>
          <w:sz w:val="24"/>
          <w:szCs w:val="24"/>
          <w:lang w:eastAsia="zh-CN"/>
        </w:rPr>
      </w:pPr>
      <w:r w:rsidRPr="00F6587F">
        <w:rPr>
          <w:noProof/>
          <w:lang w:val="en-US"/>
        </w:rPr>
        <w:t>A.6.</w:t>
      </w:r>
      <w:r>
        <w:rPr>
          <w:noProof/>
        </w:rPr>
        <w:t>1</w:t>
      </w:r>
      <w:r w:rsidRPr="00F6587F">
        <w:rPr>
          <w:noProof/>
          <w:lang w:val="en-US"/>
        </w:rPr>
        <w:t>1.2</w:t>
      </w:r>
      <w:r>
        <w:rPr>
          <w:rFonts w:ascii="Calibri" w:eastAsia="Malgun Gothic" w:hAnsi="Calibri"/>
          <w:noProof/>
          <w:kern w:val="2"/>
          <w:sz w:val="24"/>
          <w:szCs w:val="24"/>
          <w:lang w:eastAsia="zh-CN"/>
        </w:rPr>
        <w:tab/>
      </w:r>
      <w:r w:rsidRPr="00F6587F">
        <w:rPr>
          <w:noProof/>
          <w:lang w:val="en-US"/>
        </w:rPr>
        <w:t>PRS-RSRP measurements</w:t>
      </w:r>
      <w:r>
        <w:rPr>
          <w:noProof/>
        </w:rPr>
        <w:tab/>
        <w:t>3579</w:t>
      </w:r>
    </w:p>
    <w:p w14:paraId="241634C5"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3579</w:t>
      </w:r>
    </w:p>
    <w:p w14:paraId="02F33459" w14:textId="77777777" w:rsidR="00A37714" w:rsidRDefault="00A37714">
      <w:pPr>
        <w:pStyle w:val="TOC5"/>
        <w:rPr>
          <w:rFonts w:ascii="Calibri" w:eastAsia="Malgun Gothic" w:hAnsi="Calibri"/>
          <w:noProof/>
          <w:kern w:val="2"/>
          <w:sz w:val="24"/>
          <w:szCs w:val="24"/>
          <w:lang w:eastAsia="zh-CN"/>
        </w:rPr>
      </w:pPr>
      <w:r>
        <w:rPr>
          <w:noProof/>
        </w:rPr>
        <w:t>A.6.11.2.1.1</w:t>
      </w:r>
      <w:r>
        <w:rPr>
          <w:rFonts w:ascii="Calibri" w:eastAsia="Malgun Gothic" w:hAnsi="Calibri"/>
          <w:noProof/>
          <w:kern w:val="2"/>
          <w:sz w:val="24"/>
          <w:szCs w:val="24"/>
          <w:lang w:eastAsia="zh-CN"/>
        </w:rPr>
        <w:tab/>
      </w:r>
      <w:r>
        <w:rPr>
          <w:noProof/>
        </w:rPr>
        <w:t>Test Purpose and Environment</w:t>
      </w:r>
      <w:r>
        <w:rPr>
          <w:noProof/>
        </w:rPr>
        <w:tab/>
        <w:t>3579</w:t>
      </w:r>
    </w:p>
    <w:p w14:paraId="472BF873" w14:textId="77777777" w:rsidR="00A37714" w:rsidRDefault="00A37714">
      <w:pPr>
        <w:pStyle w:val="TOC5"/>
        <w:rPr>
          <w:rFonts w:ascii="Calibri" w:eastAsia="Malgun Gothic" w:hAnsi="Calibri"/>
          <w:noProof/>
          <w:kern w:val="2"/>
          <w:sz w:val="24"/>
          <w:szCs w:val="24"/>
          <w:lang w:eastAsia="zh-CN"/>
        </w:rPr>
      </w:pPr>
      <w:r>
        <w:rPr>
          <w:noProof/>
        </w:rPr>
        <w:t>A.6.11.2.1.2</w:t>
      </w:r>
      <w:r>
        <w:rPr>
          <w:rFonts w:ascii="Calibri" w:eastAsia="Malgun Gothic" w:hAnsi="Calibri"/>
          <w:noProof/>
          <w:kern w:val="2"/>
          <w:sz w:val="24"/>
          <w:szCs w:val="24"/>
          <w:lang w:eastAsia="zh-CN"/>
        </w:rPr>
        <w:tab/>
      </w:r>
      <w:r>
        <w:rPr>
          <w:noProof/>
        </w:rPr>
        <w:t>Test parameters</w:t>
      </w:r>
      <w:r>
        <w:rPr>
          <w:noProof/>
        </w:rPr>
        <w:tab/>
        <w:t>3580</w:t>
      </w:r>
    </w:p>
    <w:p w14:paraId="7CE71D81" w14:textId="77777777" w:rsidR="00A37714" w:rsidRDefault="00A37714">
      <w:pPr>
        <w:pStyle w:val="TOC5"/>
        <w:rPr>
          <w:rFonts w:ascii="Calibri" w:eastAsia="Malgun Gothic" w:hAnsi="Calibri"/>
          <w:noProof/>
          <w:kern w:val="2"/>
          <w:sz w:val="24"/>
          <w:szCs w:val="24"/>
          <w:lang w:eastAsia="zh-CN"/>
        </w:rPr>
      </w:pPr>
      <w:r>
        <w:rPr>
          <w:noProof/>
        </w:rPr>
        <w:t>A.6.11.2.1.3</w:t>
      </w:r>
      <w:r>
        <w:rPr>
          <w:rFonts w:ascii="Calibri" w:eastAsia="Malgun Gothic" w:hAnsi="Calibri"/>
          <w:noProof/>
          <w:kern w:val="2"/>
          <w:sz w:val="24"/>
          <w:szCs w:val="24"/>
          <w:lang w:eastAsia="zh-CN"/>
        </w:rPr>
        <w:tab/>
      </w:r>
      <w:r>
        <w:rPr>
          <w:noProof/>
        </w:rPr>
        <w:t>Test Requirements</w:t>
      </w:r>
      <w:r>
        <w:rPr>
          <w:noProof/>
        </w:rPr>
        <w:tab/>
        <w:t>3582</w:t>
      </w:r>
    </w:p>
    <w:p w14:paraId="4963EAE1" w14:textId="77777777" w:rsidR="00A37714" w:rsidRDefault="00A37714">
      <w:pPr>
        <w:pStyle w:val="TOC4"/>
        <w:rPr>
          <w:rFonts w:ascii="Calibri" w:eastAsia="Malgun Gothic" w:hAnsi="Calibri"/>
          <w:noProof/>
          <w:kern w:val="2"/>
          <w:sz w:val="24"/>
          <w:szCs w:val="24"/>
          <w:lang w:eastAsia="zh-CN"/>
        </w:rPr>
      </w:pPr>
      <w:r w:rsidRPr="00F6587F">
        <w:rPr>
          <w:noProof/>
          <w:snapToGrid w:val="0"/>
        </w:rPr>
        <w:t>A.6.11.2.2</w:t>
      </w:r>
      <w:r>
        <w:rPr>
          <w:rFonts w:ascii="Calibri" w:eastAsia="Malgun Gothic" w:hAnsi="Calibri"/>
          <w:noProof/>
          <w:kern w:val="2"/>
          <w:sz w:val="24"/>
          <w:szCs w:val="24"/>
          <w:lang w:eastAsia="zh-CN"/>
        </w:rPr>
        <w:tab/>
      </w:r>
      <w:r w:rsidRPr="00F6587F">
        <w:rPr>
          <w:noProof/>
          <w:snapToGrid w:val="0"/>
        </w:rPr>
        <w:t>PRS-RSRP measurement accuracy test case in RRC_IDLE state in FR1 when eDRX cycle &gt; 10.24s</w:t>
      </w:r>
      <w:r>
        <w:rPr>
          <w:noProof/>
        </w:rPr>
        <w:tab/>
        <w:t>3582</w:t>
      </w:r>
    </w:p>
    <w:p w14:paraId="19368DE3" w14:textId="77777777" w:rsidR="00A37714" w:rsidRDefault="00A37714">
      <w:pPr>
        <w:pStyle w:val="TOC5"/>
        <w:rPr>
          <w:rFonts w:ascii="Calibri" w:eastAsia="Malgun Gothic" w:hAnsi="Calibri"/>
          <w:noProof/>
          <w:kern w:val="2"/>
          <w:sz w:val="24"/>
          <w:szCs w:val="24"/>
          <w:lang w:eastAsia="zh-CN"/>
        </w:rPr>
      </w:pPr>
      <w:r w:rsidRPr="00F6587F">
        <w:rPr>
          <w:noProof/>
          <w:snapToGrid w:val="0"/>
        </w:rPr>
        <w:t>A.6.11.2.2</w:t>
      </w:r>
      <w:r>
        <w:rPr>
          <w:noProof/>
        </w:rPr>
        <w:t>.1</w:t>
      </w:r>
      <w:r>
        <w:rPr>
          <w:rFonts w:ascii="Calibri" w:eastAsia="Malgun Gothic" w:hAnsi="Calibri"/>
          <w:noProof/>
          <w:kern w:val="2"/>
          <w:sz w:val="24"/>
          <w:szCs w:val="24"/>
          <w:lang w:eastAsia="zh-CN"/>
        </w:rPr>
        <w:tab/>
      </w:r>
      <w:r>
        <w:rPr>
          <w:noProof/>
        </w:rPr>
        <w:t>Test purpose and Environment</w:t>
      </w:r>
      <w:r>
        <w:rPr>
          <w:noProof/>
        </w:rPr>
        <w:tab/>
        <w:t>3582</w:t>
      </w:r>
    </w:p>
    <w:p w14:paraId="5CEDF044" w14:textId="77777777" w:rsidR="00A37714" w:rsidRDefault="00A37714">
      <w:pPr>
        <w:pStyle w:val="TOC5"/>
        <w:rPr>
          <w:rFonts w:ascii="Calibri" w:eastAsia="Malgun Gothic" w:hAnsi="Calibri"/>
          <w:noProof/>
          <w:kern w:val="2"/>
          <w:sz w:val="24"/>
          <w:szCs w:val="24"/>
          <w:lang w:eastAsia="zh-CN"/>
        </w:rPr>
      </w:pPr>
      <w:r w:rsidRPr="00F6587F">
        <w:rPr>
          <w:noProof/>
          <w:snapToGrid w:val="0"/>
        </w:rPr>
        <w:t>A.6.11.2.2</w:t>
      </w:r>
      <w:r>
        <w:rPr>
          <w:noProof/>
        </w:rPr>
        <w:t>.2</w:t>
      </w:r>
      <w:r>
        <w:rPr>
          <w:rFonts w:ascii="Calibri" w:eastAsia="Malgun Gothic" w:hAnsi="Calibri"/>
          <w:noProof/>
          <w:kern w:val="2"/>
          <w:sz w:val="24"/>
          <w:szCs w:val="24"/>
          <w:lang w:eastAsia="zh-CN"/>
        </w:rPr>
        <w:tab/>
      </w:r>
      <w:r>
        <w:rPr>
          <w:noProof/>
        </w:rPr>
        <w:t>Test parameters</w:t>
      </w:r>
      <w:r>
        <w:rPr>
          <w:noProof/>
        </w:rPr>
        <w:tab/>
        <w:t>3582</w:t>
      </w:r>
    </w:p>
    <w:p w14:paraId="2F274063" w14:textId="77777777" w:rsidR="00A37714" w:rsidRDefault="00A37714">
      <w:pPr>
        <w:pStyle w:val="TOC5"/>
        <w:rPr>
          <w:rFonts w:ascii="Calibri" w:eastAsia="Malgun Gothic" w:hAnsi="Calibri"/>
          <w:noProof/>
          <w:kern w:val="2"/>
          <w:sz w:val="24"/>
          <w:szCs w:val="24"/>
          <w:lang w:eastAsia="zh-CN"/>
        </w:rPr>
      </w:pPr>
      <w:r w:rsidRPr="00F6587F">
        <w:rPr>
          <w:noProof/>
          <w:snapToGrid w:val="0"/>
        </w:rPr>
        <w:t>A.6.11.2.2</w:t>
      </w:r>
      <w:r>
        <w:rPr>
          <w:noProof/>
        </w:rPr>
        <w:t>.3</w:t>
      </w:r>
      <w:r>
        <w:rPr>
          <w:rFonts w:ascii="Calibri" w:eastAsia="Malgun Gothic" w:hAnsi="Calibri"/>
          <w:noProof/>
          <w:kern w:val="2"/>
          <w:sz w:val="24"/>
          <w:szCs w:val="24"/>
          <w:lang w:eastAsia="zh-CN"/>
        </w:rPr>
        <w:tab/>
      </w:r>
      <w:r>
        <w:rPr>
          <w:noProof/>
        </w:rPr>
        <w:t>Test Requirements</w:t>
      </w:r>
      <w:r>
        <w:rPr>
          <w:noProof/>
        </w:rPr>
        <w:tab/>
        <w:t>3583</w:t>
      </w:r>
    </w:p>
    <w:p w14:paraId="0FDDEE15" w14:textId="77777777" w:rsidR="00A37714" w:rsidRDefault="00A37714">
      <w:pPr>
        <w:pStyle w:val="TOC3"/>
        <w:rPr>
          <w:rFonts w:ascii="Calibri" w:eastAsia="Malgun Gothic" w:hAnsi="Calibri"/>
          <w:noProof/>
          <w:kern w:val="2"/>
          <w:sz w:val="24"/>
          <w:szCs w:val="24"/>
          <w:lang w:eastAsia="zh-CN"/>
        </w:rPr>
      </w:pPr>
      <w:r>
        <w:rPr>
          <w:noProof/>
        </w:rPr>
        <w:t>A.6.11.3</w:t>
      </w:r>
      <w:r>
        <w:rPr>
          <w:rFonts w:ascii="Calibri" w:eastAsia="Malgun Gothic" w:hAnsi="Calibri"/>
          <w:noProof/>
          <w:kern w:val="2"/>
          <w:sz w:val="24"/>
          <w:szCs w:val="24"/>
          <w:lang w:eastAsia="zh-CN"/>
        </w:rPr>
        <w:tab/>
      </w:r>
      <w:r>
        <w:rPr>
          <w:noProof/>
        </w:rPr>
        <w:t>RSCPD Measurements</w:t>
      </w:r>
      <w:r>
        <w:rPr>
          <w:noProof/>
        </w:rPr>
        <w:tab/>
        <w:t>3583</w:t>
      </w:r>
    </w:p>
    <w:p w14:paraId="5003667B" w14:textId="77777777" w:rsidR="00A37714" w:rsidRDefault="00A37714">
      <w:pPr>
        <w:pStyle w:val="TOC4"/>
        <w:rPr>
          <w:rFonts w:ascii="Calibri" w:eastAsia="Malgun Gothic" w:hAnsi="Calibri"/>
          <w:noProof/>
          <w:kern w:val="2"/>
          <w:sz w:val="24"/>
          <w:szCs w:val="24"/>
          <w:lang w:eastAsia="zh-CN"/>
        </w:rPr>
      </w:pPr>
      <w:r>
        <w:rPr>
          <w:rFonts w:eastAsia="Malgun Gothic"/>
          <w:noProof/>
        </w:rPr>
        <w:t>A.6.</w:t>
      </w:r>
      <w:r>
        <w:rPr>
          <w:noProof/>
        </w:rPr>
        <w:t>11.3.1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RRC_IDLE</w:t>
      </w:r>
      <w:r>
        <w:rPr>
          <w:noProof/>
        </w:rPr>
        <w:tab/>
        <w:t>3583</w:t>
      </w:r>
    </w:p>
    <w:p w14:paraId="2D7F6822"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3583</w:t>
      </w:r>
    </w:p>
    <w:p w14:paraId="0BCAA5F7"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3583</w:t>
      </w:r>
    </w:p>
    <w:p w14:paraId="784D9E63" w14:textId="77777777" w:rsidR="00A37714" w:rsidRDefault="00A37714">
      <w:pPr>
        <w:pStyle w:val="TOC5"/>
        <w:rPr>
          <w:rFonts w:ascii="Calibri" w:eastAsia="Malgun Gothic" w:hAnsi="Calibri"/>
          <w:noProof/>
          <w:kern w:val="2"/>
          <w:sz w:val="24"/>
          <w:szCs w:val="24"/>
          <w:lang w:eastAsia="zh-CN"/>
        </w:rPr>
      </w:pPr>
      <w:r>
        <w:rPr>
          <w:rFonts w:eastAsia="Malgun Gothic"/>
          <w:noProof/>
        </w:rPr>
        <w:t>A.6.</w:t>
      </w:r>
      <w:r>
        <w:rPr>
          <w:noProof/>
        </w:rPr>
        <w:t xml:space="preserve"> 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3586</w:t>
      </w:r>
    </w:p>
    <w:p w14:paraId="54C23BDE" w14:textId="77777777" w:rsidR="00A37714" w:rsidRDefault="00A37714">
      <w:pPr>
        <w:pStyle w:val="TOC1"/>
        <w:rPr>
          <w:rFonts w:ascii="Calibri" w:eastAsia="Malgun Gothic" w:hAnsi="Calibri"/>
          <w:noProof/>
          <w:kern w:val="2"/>
          <w:sz w:val="24"/>
          <w:szCs w:val="24"/>
          <w:lang w:eastAsia="zh-CN"/>
        </w:rPr>
      </w:pPr>
      <w:r>
        <w:rPr>
          <w:noProof/>
        </w:rPr>
        <w:t>A.7</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w:t>
      </w:r>
      <w:r>
        <w:rPr>
          <w:noProof/>
        </w:rPr>
        <w:tab/>
        <w:t>3587</w:t>
      </w:r>
    </w:p>
    <w:p w14:paraId="3A7F8FE3" w14:textId="77777777" w:rsidR="00A37714" w:rsidRDefault="00A37714">
      <w:pPr>
        <w:pStyle w:val="TOC2"/>
        <w:rPr>
          <w:rFonts w:ascii="Calibri" w:eastAsia="Malgun Gothic" w:hAnsi="Calibri"/>
          <w:noProof/>
          <w:kern w:val="2"/>
          <w:sz w:val="24"/>
          <w:szCs w:val="24"/>
          <w:lang w:eastAsia="zh-CN"/>
        </w:rPr>
      </w:pPr>
      <w:r>
        <w:rPr>
          <w:noProof/>
        </w:rPr>
        <w:t>A.7.1</w:t>
      </w:r>
      <w:r>
        <w:rPr>
          <w:rFonts w:ascii="Calibri" w:eastAsia="Malgun Gothic" w:hAnsi="Calibri"/>
          <w:noProof/>
          <w:kern w:val="2"/>
          <w:sz w:val="24"/>
          <w:szCs w:val="24"/>
          <w:lang w:eastAsia="zh-CN"/>
        </w:rPr>
        <w:tab/>
      </w:r>
      <w:r>
        <w:rPr>
          <w:noProof/>
        </w:rPr>
        <w:t>SA: RRC_IDLE state mobility</w:t>
      </w:r>
      <w:r>
        <w:rPr>
          <w:noProof/>
        </w:rPr>
        <w:tab/>
        <w:t>3587</w:t>
      </w:r>
    </w:p>
    <w:p w14:paraId="4ABFC1F1" w14:textId="77777777" w:rsidR="00A37714" w:rsidRDefault="00A37714">
      <w:pPr>
        <w:pStyle w:val="TOC3"/>
        <w:rPr>
          <w:rFonts w:ascii="Calibri" w:eastAsia="Malgun Gothic" w:hAnsi="Calibri"/>
          <w:noProof/>
          <w:kern w:val="2"/>
          <w:sz w:val="24"/>
          <w:szCs w:val="24"/>
          <w:lang w:eastAsia="zh-CN"/>
        </w:rPr>
      </w:pPr>
      <w:r>
        <w:rPr>
          <w:noProof/>
        </w:rPr>
        <w:t>A.7.1.1</w:t>
      </w:r>
      <w:r>
        <w:rPr>
          <w:rFonts w:ascii="Calibri" w:eastAsia="Malgun Gothic" w:hAnsi="Calibri"/>
          <w:noProof/>
          <w:kern w:val="2"/>
          <w:sz w:val="24"/>
          <w:szCs w:val="24"/>
          <w:lang w:eastAsia="zh-CN"/>
        </w:rPr>
        <w:tab/>
      </w:r>
      <w:r>
        <w:rPr>
          <w:noProof/>
        </w:rPr>
        <w:t>Cell re-selection to NR</w:t>
      </w:r>
      <w:r>
        <w:rPr>
          <w:noProof/>
        </w:rPr>
        <w:tab/>
        <w:t>3587</w:t>
      </w:r>
    </w:p>
    <w:p w14:paraId="39802985" w14:textId="77777777" w:rsidR="00A37714" w:rsidRDefault="00A37714">
      <w:pPr>
        <w:pStyle w:val="TOC4"/>
        <w:rPr>
          <w:rFonts w:ascii="Calibri" w:eastAsia="Malgun Gothic" w:hAnsi="Calibri"/>
          <w:noProof/>
          <w:kern w:val="2"/>
          <w:sz w:val="24"/>
          <w:szCs w:val="24"/>
          <w:lang w:eastAsia="zh-CN"/>
        </w:rPr>
      </w:pPr>
      <w:r>
        <w:rPr>
          <w:noProof/>
          <w:lang w:eastAsia="zh-CN"/>
        </w:rPr>
        <w:t>A.7.1.1.1</w:t>
      </w:r>
      <w:r>
        <w:rPr>
          <w:rFonts w:ascii="Calibri" w:eastAsia="Malgun Gothic" w:hAnsi="Calibri"/>
          <w:noProof/>
          <w:kern w:val="2"/>
          <w:sz w:val="24"/>
          <w:szCs w:val="24"/>
          <w:lang w:eastAsia="zh-CN"/>
        </w:rPr>
        <w:tab/>
      </w:r>
      <w:r>
        <w:rPr>
          <w:noProof/>
          <w:lang w:eastAsia="zh-CN"/>
        </w:rPr>
        <w:t>Cell reselection to FR2 intra-frequency NR case</w:t>
      </w:r>
      <w:r>
        <w:rPr>
          <w:noProof/>
        </w:rPr>
        <w:tab/>
        <w:t>3587</w:t>
      </w:r>
    </w:p>
    <w:p w14:paraId="04C5AD89" w14:textId="77777777" w:rsidR="00A37714" w:rsidRDefault="00A37714">
      <w:pPr>
        <w:pStyle w:val="TOC5"/>
        <w:rPr>
          <w:rFonts w:ascii="Calibri" w:eastAsia="Malgun Gothic" w:hAnsi="Calibri"/>
          <w:noProof/>
          <w:kern w:val="2"/>
          <w:sz w:val="24"/>
          <w:szCs w:val="24"/>
          <w:lang w:eastAsia="zh-CN"/>
        </w:rPr>
      </w:pPr>
      <w:r>
        <w:rPr>
          <w:noProof/>
          <w:lang w:eastAsia="zh-CN"/>
        </w:rPr>
        <w:t>A.7.1.1.1.1</w:t>
      </w:r>
      <w:r>
        <w:rPr>
          <w:rFonts w:ascii="Calibri" w:eastAsia="Malgun Gothic" w:hAnsi="Calibri"/>
          <w:noProof/>
          <w:kern w:val="2"/>
          <w:sz w:val="24"/>
          <w:szCs w:val="24"/>
          <w:lang w:eastAsia="zh-CN"/>
        </w:rPr>
        <w:tab/>
      </w:r>
      <w:r>
        <w:rPr>
          <w:noProof/>
          <w:lang w:eastAsia="zh-CN"/>
        </w:rPr>
        <w:t>Test Purpose and Environment</w:t>
      </w:r>
      <w:r>
        <w:rPr>
          <w:noProof/>
        </w:rPr>
        <w:tab/>
        <w:t>3587</w:t>
      </w:r>
    </w:p>
    <w:p w14:paraId="2E9F088F" w14:textId="77777777" w:rsidR="00A37714" w:rsidRDefault="00A37714">
      <w:pPr>
        <w:pStyle w:val="TOC5"/>
        <w:rPr>
          <w:rFonts w:ascii="Calibri" w:eastAsia="Malgun Gothic" w:hAnsi="Calibri"/>
          <w:noProof/>
          <w:kern w:val="2"/>
          <w:sz w:val="24"/>
          <w:szCs w:val="24"/>
          <w:lang w:eastAsia="zh-CN"/>
        </w:rPr>
      </w:pPr>
      <w:r>
        <w:rPr>
          <w:noProof/>
          <w:lang w:eastAsia="zh-CN"/>
        </w:rPr>
        <w:t>A.7.1.1.1.2</w:t>
      </w:r>
      <w:r>
        <w:rPr>
          <w:rFonts w:ascii="Calibri" w:eastAsia="Malgun Gothic" w:hAnsi="Calibri"/>
          <w:noProof/>
          <w:kern w:val="2"/>
          <w:sz w:val="24"/>
          <w:szCs w:val="24"/>
          <w:lang w:eastAsia="zh-CN"/>
        </w:rPr>
        <w:tab/>
      </w:r>
      <w:r>
        <w:rPr>
          <w:noProof/>
          <w:lang w:eastAsia="zh-CN"/>
        </w:rPr>
        <w:t>Test Parameters</w:t>
      </w:r>
      <w:r>
        <w:rPr>
          <w:noProof/>
        </w:rPr>
        <w:tab/>
        <w:t>3587</w:t>
      </w:r>
    </w:p>
    <w:p w14:paraId="26181ABC" w14:textId="77777777" w:rsidR="00A37714" w:rsidRDefault="00A37714">
      <w:pPr>
        <w:pStyle w:val="TOC5"/>
        <w:rPr>
          <w:rFonts w:ascii="Calibri" w:eastAsia="Malgun Gothic" w:hAnsi="Calibri"/>
          <w:noProof/>
          <w:kern w:val="2"/>
          <w:sz w:val="24"/>
          <w:szCs w:val="24"/>
          <w:lang w:eastAsia="zh-CN"/>
        </w:rPr>
      </w:pPr>
      <w:r>
        <w:rPr>
          <w:noProof/>
          <w:lang w:eastAsia="zh-CN"/>
        </w:rPr>
        <w:t>A.7.1.1.1.3</w:t>
      </w:r>
      <w:r>
        <w:rPr>
          <w:rFonts w:ascii="Calibri" w:eastAsia="Malgun Gothic" w:hAnsi="Calibri"/>
          <w:noProof/>
          <w:kern w:val="2"/>
          <w:sz w:val="24"/>
          <w:szCs w:val="24"/>
          <w:lang w:eastAsia="zh-CN"/>
        </w:rPr>
        <w:tab/>
      </w:r>
      <w:r>
        <w:rPr>
          <w:noProof/>
          <w:lang w:eastAsia="zh-CN"/>
        </w:rPr>
        <w:t>Test Requirements</w:t>
      </w:r>
      <w:r>
        <w:rPr>
          <w:noProof/>
        </w:rPr>
        <w:tab/>
        <w:t>3589</w:t>
      </w:r>
    </w:p>
    <w:p w14:paraId="05C66E66" w14:textId="77777777" w:rsidR="00A37714" w:rsidRDefault="00A37714">
      <w:pPr>
        <w:pStyle w:val="TOC4"/>
        <w:rPr>
          <w:rFonts w:ascii="Calibri" w:eastAsia="Malgun Gothic" w:hAnsi="Calibri"/>
          <w:noProof/>
          <w:kern w:val="2"/>
          <w:sz w:val="24"/>
          <w:szCs w:val="24"/>
          <w:lang w:eastAsia="zh-CN"/>
        </w:rPr>
      </w:pPr>
      <w:r>
        <w:rPr>
          <w:noProof/>
          <w:lang w:eastAsia="zh-CN"/>
        </w:rPr>
        <w:t>A.7.1.1.2</w:t>
      </w:r>
      <w:r>
        <w:rPr>
          <w:rFonts w:ascii="Calibri" w:eastAsia="Malgun Gothic" w:hAnsi="Calibri"/>
          <w:noProof/>
          <w:kern w:val="2"/>
          <w:sz w:val="24"/>
          <w:szCs w:val="24"/>
          <w:lang w:eastAsia="zh-CN"/>
        </w:rPr>
        <w:tab/>
      </w:r>
      <w:r>
        <w:rPr>
          <w:noProof/>
          <w:lang w:eastAsia="zh-CN"/>
        </w:rPr>
        <w:t>Cell reselection to FR2 inter-frequency NR case</w:t>
      </w:r>
      <w:r>
        <w:rPr>
          <w:noProof/>
        </w:rPr>
        <w:tab/>
        <w:t>3589</w:t>
      </w:r>
    </w:p>
    <w:p w14:paraId="2885F933" w14:textId="77777777" w:rsidR="00A37714" w:rsidRDefault="00A37714">
      <w:pPr>
        <w:pStyle w:val="TOC5"/>
        <w:rPr>
          <w:rFonts w:ascii="Calibri" w:eastAsia="Malgun Gothic" w:hAnsi="Calibri"/>
          <w:noProof/>
          <w:kern w:val="2"/>
          <w:sz w:val="24"/>
          <w:szCs w:val="24"/>
          <w:lang w:eastAsia="zh-CN"/>
        </w:rPr>
      </w:pPr>
      <w:r>
        <w:rPr>
          <w:noProof/>
          <w:lang w:eastAsia="zh-CN"/>
        </w:rPr>
        <w:t>A.7.1.1.2.1</w:t>
      </w:r>
      <w:r>
        <w:rPr>
          <w:rFonts w:ascii="Calibri" w:eastAsia="Malgun Gothic" w:hAnsi="Calibri"/>
          <w:noProof/>
          <w:kern w:val="2"/>
          <w:sz w:val="24"/>
          <w:szCs w:val="24"/>
          <w:lang w:eastAsia="zh-CN"/>
        </w:rPr>
        <w:tab/>
      </w:r>
      <w:r>
        <w:rPr>
          <w:noProof/>
          <w:lang w:eastAsia="zh-CN"/>
        </w:rPr>
        <w:t>Test Purpose and Environment</w:t>
      </w:r>
      <w:r>
        <w:rPr>
          <w:noProof/>
        </w:rPr>
        <w:tab/>
        <w:t>3590</w:t>
      </w:r>
    </w:p>
    <w:p w14:paraId="36B5F192" w14:textId="77777777" w:rsidR="00A37714" w:rsidRDefault="00A37714">
      <w:pPr>
        <w:pStyle w:val="TOC5"/>
        <w:rPr>
          <w:rFonts w:ascii="Calibri" w:eastAsia="Malgun Gothic" w:hAnsi="Calibri"/>
          <w:noProof/>
          <w:kern w:val="2"/>
          <w:sz w:val="24"/>
          <w:szCs w:val="24"/>
          <w:lang w:eastAsia="zh-CN"/>
        </w:rPr>
      </w:pPr>
      <w:r>
        <w:rPr>
          <w:noProof/>
          <w:lang w:eastAsia="zh-CN"/>
        </w:rPr>
        <w:t>A.7.1.1.2.2</w:t>
      </w:r>
      <w:r>
        <w:rPr>
          <w:rFonts w:ascii="Calibri" w:eastAsia="Malgun Gothic" w:hAnsi="Calibri"/>
          <w:noProof/>
          <w:kern w:val="2"/>
          <w:sz w:val="24"/>
          <w:szCs w:val="24"/>
          <w:lang w:eastAsia="zh-CN"/>
        </w:rPr>
        <w:tab/>
      </w:r>
      <w:r>
        <w:rPr>
          <w:noProof/>
          <w:lang w:eastAsia="zh-CN"/>
        </w:rPr>
        <w:t>Test Parameters</w:t>
      </w:r>
      <w:r>
        <w:rPr>
          <w:noProof/>
        </w:rPr>
        <w:tab/>
        <w:t>3590</w:t>
      </w:r>
    </w:p>
    <w:p w14:paraId="7D0131EC" w14:textId="77777777" w:rsidR="00A37714" w:rsidRDefault="00A37714">
      <w:pPr>
        <w:pStyle w:val="TOC5"/>
        <w:rPr>
          <w:rFonts w:ascii="Calibri" w:eastAsia="Malgun Gothic" w:hAnsi="Calibri"/>
          <w:noProof/>
          <w:kern w:val="2"/>
          <w:sz w:val="24"/>
          <w:szCs w:val="24"/>
          <w:lang w:eastAsia="zh-CN"/>
        </w:rPr>
      </w:pPr>
      <w:r>
        <w:rPr>
          <w:noProof/>
          <w:lang w:eastAsia="zh-CN"/>
        </w:rPr>
        <w:t>A.7.1.1.2.3</w:t>
      </w:r>
      <w:r>
        <w:rPr>
          <w:rFonts w:ascii="Calibri" w:eastAsia="Malgun Gothic" w:hAnsi="Calibri"/>
          <w:noProof/>
          <w:kern w:val="2"/>
          <w:sz w:val="24"/>
          <w:szCs w:val="24"/>
          <w:lang w:eastAsia="zh-CN"/>
        </w:rPr>
        <w:tab/>
      </w:r>
      <w:r>
        <w:rPr>
          <w:noProof/>
          <w:lang w:eastAsia="zh-CN"/>
        </w:rPr>
        <w:t>Test Requirements</w:t>
      </w:r>
      <w:r>
        <w:rPr>
          <w:noProof/>
        </w:rPr>
        <w:tab/>
        <w:t>3591</w:t>
      </w:r>
    </w:p>
    <w:p w14:paraId="31E51A4E" w14:textId="77777777" w:rsidR="00A37714" w:rsidRDefault="00A37714">
      <w:pPr>
        <w:pStyle w:val="TOC4"/>
        <w:rPr>
          <w:rFonts w:ascii="Calibri" w:eastAsia="Malgun Gothic" w:hAnsi="Calibri"/>
          <w:noProof/>
          <w:kern w:val="2"/>
          <w:sz w:val="24"/>
          <w:szCs w:val="24"/>
          <w:lang w:eastAsia="zh-CN"/>
        </w:rPr>
      </w:pPr>
      <w:r>
        <w:rPr>
          <w:noProof/>
          <w:lang w:eastAsia="zh-CN"/>
        </w:rPr>
        <w:t>A.7.1.1.3</w:t>
      </w:r>
      <w:r>
        <w:rPr>
          <w:rFonts w:ascii="Calibri" w:eastAsia="Malgun Gothic" w:hAnsi="Calibri"/>
          <w:noProof/>
          <w:kern w:val="2"/>
          <w:sz w:val="24"/>
          <w:szCs w:val="24"/>
          <w:lang w:eastAsia="zh-CN"/>
        </w:rPr>
        <w:tab/>
      </w:r>
      <w:r>
        <w:rPr>
          <w:noProof/>
          <w:lang w:eastAsia="zh-CN"/>
        </w:rPr>
        <w:t>Cell reselection to FR2 intra-frequency NR case for UE fulfilling low mobility relaxed measurement criterion</w:t>
      </w:r>
      <w:r>
        <w:rPr>
          <w:noProof/>
        </w:rPr>
        <w:tab/>
        <w:t>3592</w:t>
      </w:r>
    </w:p>
    <w:p w14:paraId="3D2EE7A5" w14:textId="77777777" w:rsidR="00A37714" w:rsidRDefault="00A37714">
      <w:pPr>
        <w:pStyle w:val="TOC5"/>
        <w:rPr>
          <w:rFonts w:ascii="Calibri" w:eastAsia="Malgun Gothic" w:hAnsi="Calibri"/>
          <w:noProof/>
          <w:kern w:val="2"/>
          <w:sz w:val="24"/>
          <w:szCs w:val="24"/>
          <w:lang w:eastAsia="zh-CN"/>
        </w:rPr>
      </w:pPr>
      <w:r>
        <w:rPr>
          <w:noProof/>
          <w:lang w:eastAsia="zh-CN"/>
        </w:rPr>
        <w:t>A.7.1.1.3.1</w:t>
      </w:r>
      <w:r>
        <w:rPr>
          <w:rFonts w:ascii="Calibri" w:eastAsia="Malgun Gothic" w:hAnsi="Calibri"/>
          <w:noProof/>
          <w:kern w:val="2"/>
          <w:sz w:val="24"/>
          <w:szCs w:val="24"/>
          <w:lang w:eastAsia="zh-CN"/>
        </w:rPr>
        <w:tab/>
      </w:r>
      <w:r>
        <w:rPr>
          <w:noProof/>
          <w:lang w:eastAsia="zh-CN"/>
        </w:rPr>
        <w:t>Test Purpose and Environment</w:t>
      </w:r>
      <w:r>
        <w:rPr>
          <w:noProof/>
        </w:rPr>
        <w:tab/>
        <w:t>3592</w:t>
      </w:r>
    </w:p>
    <w:p w14:paraId="4B797F74" w14:textId="77777777" w:rsidR="00A37714" w:rsidRDefault="00A37714">
      <w:pPr>
        <w:pStyle w:val="TOC5"/>
        <w:rPr>
          <w:rFonts w:ascii="Calibri" w:eastAsia="Malgun Gothic" w:hAnsi="Calibri"/>
          <w:noProof/>
          <w:kern w:val="2"/>
          <w:sz w:val="24"/>
          <w:szCs w:val="24"/>
          <w:lang w:eastAsia="zh-CN"/>
        </w:rPr>
      </w:pPr>
      <w:r>
        <w:rPr>
          <w:noProof/>
          <w:lang w:eastAsia="zh-CN"/>
        </w:rPr>
        <w:t>A.7.1.1.3.2</w:t>
      </w:r>
      <w:r>
        <w:rPr>
          <w:rFonts w:ascii="Calibri" w:eastAsia="Malgun Gothic" w:hAnsi="Calibri"/>
          <w:noProof/>
          <w:kern w:val="2"/>
          <w:sz w:val="24"/>
          <w:szCs w:val="24"/>
          <w:lang w:eastAsia="zh-CN"/>
        </w:rPr>
        <w:tab/>
      </w:r>
      <w:r>
        <w:rPr>
          <w:noProof/>
          <w:lang w:eastAsia="zh-CN"/>
        </w:rPr>
        <w:t>Test Parameters</w:t>
      </w:r>
      <w:r>
        <w:rPr>
          <w:noProof/>
        </w:rPr>
        <w:tab/>
        <w:t>3592</w:t>
      </w:r>
    </w:p>
    <w:p w14:paraId="0F1B6F2B" w14:textId="77777777" w:rsidR="00A37714" w:rsidRDefault="00A37714">
      <w:pPr>
        <w:pStyle w:val="TOC5"/>
        <w:rPr>
          <w:rFonts w:ascii="Calibri" w:eastAsia="Malgun Gothic" w:hAnsi="Calibri"/>
          <w:noProof/>
          <w:kern w:val="2"/>
          <w:sz w:val="24"/>
          <w:szCs w:val="24"/>
          <w:lang w:eastAsia="zh-CN"/>
        </w:rPr>
      </w:pPr>
      <w:r>
        <w:rPr>
          <w:noProof/>
          <w:lang w:eastAsia="zh-CN"/>
        </w:rPr>
        <w:t>A.7.1.1.3.3</w:t>
      </w:r>
      <w:r>
        <w:rPr>
          <w:rFonts w:ascii="Calibri" w:eastAsia="Malgun Gothic" w:hAnsi="Calibri"/>
          <w:noProof/>
          <w:kern w:val="2"/>
          <w:sz w:val="24"/>
          <w:szCs w:val="24"/>
          <w:lang w:eastAsia="zh-CN"/>
        </w:rPr>
        <w:tab/>
      </w:r>
      <w:r>
        <w:rPr>
          <w:noProof/>
          <w:lang w:eastAsia="zh-CN"/>
        </w:rPr>
        <w:t>Test Requirements</w:t>
      </w:r>
      <w:r>
        <w:rPr>
          <w:noProof/>
        </w:rPr>
        <w:tab/>
        <w:t>3594</w:t>
      </w:r>
    </w:p>
    <w:p w14:paraId="2A8478EC" w14:textId="77777777" w:rsidR="00A37714" w:rsidRDefault="00A37714">
      <w:pPr>
        <w:pStyle w:val="TOC4"/>
        <w:rPr>
          <w:rFonts w:ascii="Calibri" w:eastAsia="Malgun Gothic" w:hAnsi="Calibri"/>
          <w:noProof/>
          <w:kern w:val="2"/>
          <w:sz w:val="24"/>
          <w:szCs w:val="24"/>
          <w:lang w:eastAsia="zh-CN"/>
        </w:rPr>
      </w:pPr>
      <w:r>
        <w:rPr>
          <w:noProof/>
          <w:lang w:eastAsia="zh-CN"/>
        </w:rPr>
        <w:t>A.7.1.1.4</w:t>
      </w:r>
      <w:r>
        <w:rPr>
          <w:rFonts w:ascii="Calibri" w:eastAsia="Malgun Gothic" w:hAnsi="Calibri"/>
          <w:noProof/>
          <w:kern w:val="2"/>
          <w:sz w:val="24"/>
          <w:szCs w:val="24"/>
          <w:lang w:eastAsia="zh-CN"/>
        </w:rPr>
        <w:tab/>
      </w:r>
      <w:r>
        <w:rPr>
          <w:noProof/>
          <w:lang w:eastAsia="zh-CN"/>
        </w:rPr>
        <w:t>Cell reselection to FR2 intra-frequency NR case for UE fulfilling not-at-cell edge relaxed measurement criterion</w:t>
      </w:r>
      <w:r>
        <w:rPr>
          <w:noProof/>
        </w:rPr>
        <w:tab/>
        <w:t>3594</w:t>
      </w:r>
    </w:p>
    <w:p w14:paraId="371FC755" w14:textId="77777777" w:rsidR="00A37714" w:rsidRDefault="00A37714">
      <w:pPr>
        <w:pStyle w:val="TOC5"/>
        <w:rPr>
          <w:rFonts w:ascii="Calibri" w:eastAsia="Malgun Gothic" w:hAnsi="Calibri"/>
          <w:noProof/>
          <w:kern w:val="2"/>
          <w:sz w:val="24"/>
          <w:szCs w:val="24"/>
          <w:lang w:eastAsia="zh-CN"/>
        </w:rPr>
      </w:pPr>
      <w:r>
        <w:rPr>
          <w:noProof/>
          <w:lang w:eastAsia="zh-CN"/>
        </w:rPr>
        <w:t>A.7.1.1.4.1</w:t>
      </w:r>
      <w:r>
        <w:rPr>
          <w:rFonts w:ascii="Calibri" w:eastAsia="Malgun Gothic" w:hAnsi="Calibri"/>
          <w:noProof/>
          <w:kern w:val="2"/>
          <w:sz w:val="24"/>
          <w:szCs w:val="24"/>
          <w:lang w:eastAsia="zh-CN"/>
        </w:rPr>
        <w:tab/>
      </w:r>
      <w:r>
        <w:rPr>
          <w:noProof/>
          <w:lang w:eastAsia="zh-CN"/>
        </w:rPr>
        <w:t>Test Purpose and Environment</w:t>
      </w:r>
      <w:r>
        <w:rPr>
          <w:noProof/>
        </w:rPr>
        <w:tab/>
        <w:t>3594</w:t>
      </w:r>
    </w:p>
    <w:p w14:paraId="592EDA4C" w14:textId="77777777" w:rsidR="00A37714" w:rsidRDefault="00A37714">
      <w:pPr>
        <w:pStyle w:val="TOC5"/>
        <w:rPr>
          <w:rFonts w:ascii="Calibri" w:eastAsia="Malgun Gothic" w:hAnsi="Calibri"/>
          <w:noProof/>
          <w:kern w:val="2"/>
          <w:sz w:val="24"/>
          <w:szCs w:val="24"/>
          <w:lang w:eastAsia="zh-CN"/>
        </w:rPr>
      </w:pPr>
      <w:r>
        <w:rPr>
          <w:noProof/>
          <w:lang w:eastAsia="zh-CN"/>
        </w:rPr>
        <w:t>A.7.1.1.4.2</w:t>
      </w:r>
      <w:r>
        <w:rPr>
          <w:rFonts w:ascii="Calibri" w:eastAsia="Malgun Gothic" w:hAnsi="Calibri"/>
          <w:noProof/>
          <w:kern w:val="2"/>
          <w:sz w:val="24"/>
          <w:szCs w:val="24"/>
          <w:lang w:eastAsia="zh-CN"/>
        </w:rPr>
        <w:tab/>
      </w:r>
      <w:r>
        <w:rPr>
          <w:noProof/>
          <w:lang w:eastAsia="zh-CN"/>
        </w:rPr>
        <w:t>Test Parameters</w:t>
      </w:r>
      <w:r>
        <w:rPr>
          <w:noProof/>
        </w:rPr>
        <w:tab/>
        <w:t>3595</w:t>
      </w:r>
    </w:p>
    <w:p w14:paraId="75798E51" w14:textId="77777777" w:rsidR="00A37714" w:rsidRDefault="00A37714">
      <w:pPr>
        <w:pStyle w:val="TOC5"/>
        <w:rPr>
          <w:rFonts w:ascii="Calibri" w:eastAsia="Malgun Gothic" w:hAnsi="Calibri"/>
          <w:noProof/>
          <w:kern w:val="2"/>
          <w:sz w:val="24"/>
          <w:szCs w:val="24"/>
          <w:lang w:eastAsia="zh-CN"/>
        </w:rPr>
      </w:pPr>
      <w:r>
        <w:rPr>
          <w:noProof/>
          <w:lang w:eastAsia="zh-CN"/>
        </w:rPr>
        <w:t>A.7.1.1.4.3</w:t>
      </w:r>
      <w:r>
        <w:rPr>
          <w:rFonts w:ascii="Calibri" w:eastAsia="Malgun Gothic" w:hAnsi="Calibri"/>
          <w:noProof/>
          <w:kern w:val="2"/>
          <w:sz w:val="24"/>
          <w:szCs w:val="24"/>
          <w:lang w:eastAsia="zh-CN"/>
        </w:rPr>
        <w:tab/>
      </w:r>
      <w:r>
        <w:rPr>
          <w:noProof/>
          <w:lang w:eastAsia="zh-CN"/>
        </w:rPr>
        <w:t>Test Requirements</w:t>
      </w:r>
      <w:r>
        <w:rPr>
          <w:noProof/>
        </w:rPr>
        <w:tab/>
        <w:t>3596</w:t>
      </w:r>
    </w:p>
    <w:p w14:paraId="5355AB2B" w14:textId="77777777" w:rsidR="00A37714" w:rsidRDefault="00A37714">
      <w:pPr>
        <w:pStyle w:val="TOC4"/>
        <w:rPr>
          <w:rFonts w:ascii="Calibri" w:eastAsia="Malgun Gothic" w:hAnsi="Calibri"/>
          <w:noProof/>
          <w:kern w:val="2"/>
          <w:sz w:val="24"/>
          <w:szCs w:val="24"/>
          <w:lang w:eastAsia="zh-CN"/>
        </w:rPr>
      </w:pPr>
      <w:r>
        <w:rPr>
          <w:noProof/>
          <w:lang w:eastAsia="zh-CN"/>
        </w:rPr>
        <w:t>A.7.1.1.5</w:t>
      </w:r>
      <w:r>
        <w:rPr>
          <w:rFonts w:ascii="Calibri" w:eastAsia="Malgun Gothic" w:hAnsi="Calibri"/>
          <w:noProof/>
          <w:kern w:val="2"/>
          <w:sz w:val="24"/>
          <w:szCs w:val="24"/>
          <w:lang w:eastAsia="zh-CN"/>
        </w:rPr>
        <w:tab/>
      </w:r>
      <w:r>
        <w:rPr>
          <w:noProof/>
          <w:lang w:eastAsia="zh-CN"/>
        </w:rPr>
        <w:t>Cell reselection to FR2 inter-frequency NR case for UE fulfilling low mobility relaxed measurement criterion</w:t>
      </w:r>
      <w:r>
        <w:rPr>
          <w:noProof/>
        </w:rPr>
        <w:tab/>
        <w:t>3597</w:t>
      </w:r>
    </w:p>
    <w:p w14:paraId="18946046" w14:textId="77777777" w:rsidR="00A37714" w:rsidRDefault="00A37714">
      <w:pPr>
        <w:pStyle w:val="TOC5"/>
        <w:rPr>
          <w:rFonts w:ascii="Calibri" w:eastAsia="Malgun Gothic" w:hAnsi="Calibri"/>
          <w:noProof/>
          <w:kern w:val="2"/>
          <w:sz w:val="24"/>
          <w:szCs w:val="24"/>
          <w:lang w:eastAsia="zh-CN"/>
        </w:rPr>
      </w:pPr>
      <w:r>
        <w:rPr>
          <w:noProof/>
          <w:lang w:eastAsia="zh-CN"/>
        </w:rPr>
        <w:t>A.7.1.1.5.1</w:t>
      </w:r>
      <w:r>
        <w:rPr>
          <w:rFonts w:ascii="Calibri" w:eastAsia="Malgun Gothic" w:hAnsi="Calibri"/>
          <w:noProof/>
          <w:kern w:val="2"/>
          <w:sz w:val="24"/>
          <w:szCs w:val="24"/>
          <w:lang w:eastAsia="zh-CN"/>
        </w:rPr>
        <w:tab/>
      </w:r>
      <w:r>
        <w:rPr>
          <w:noProof/>
          <w:lang w:eastAsia="zh-CN"/>
        </w:rPr>
        <w:t>Test Purpose and Environment</w:t>
      </w:r>
      <w:r>
        <w:rPr>
          <w:noProof/>
        </w:rPr>
        <w:tab/>
        <w:t>3597</w:t>
      </w:r>
    </w:p>
    <w:p w14:paraId="0F3E1421" w14:textId="77777777" w:rsidR="00A37714" w:rsidRDefault="00A37714">
      <w:pPr>
        <w:pStyle w:val="TOC5"/>
        <w:rPr>
          <w:rFonts w:ascii="Calibri" w:eastAsia="Malgun Gothic" w:hAnsi="Calibri"/>
          <w:noProof/>
          <w:kern w:val="2"/>
          <w:sz w:val="24"/>
          <w:szCs w:val="24"/>
          <w:lang w:eastAsia="zh-CN"/>
        </w:rPr>
      </w:pPr>
      <w:r>
        <w:rPr>
          <w:noProof/>
          <w:lang w:eastAsia="zh-CN"/>
        </w:rPr>
        <w:t>A.7.1.1.5.2</w:t>
      </w:r>
      <w:r>
        <w:rPr>
          <w:rFonts w:ascii="Calibri" w:eastAsia="Malgun Gothic" w:hAnsi="Calibri"/>
          <w:noProof/>
          <w:kern w:val="2"/>
          <w:sz w:val="24"/>
          <w:szCs w:val="24"/>
          <w:lang w:eastAsia="zh-CN"/>
        </w:rPr>
        <w:tab/>
      </w:r>
      <w:r>
        <w:rPr>
          <w:noProof/>
          <w:lang w:eastAsia="zh-CN"/>
        </w:rPr>
        <w:t>Test Parameters</w:t>
      </w:r>
      <w:r>
        <w:rPr>
          <w:noProof/>
        </w:rPr>
        <w:tab/>
        <w:t>3597</w:t>
      </w:r>
    </w:p>
    <w:p w14:paraId="5B970064" w14:textId="77777777" w:rsidR="00A37714" w:rsidRDefault="00A37714">
      <w:pPr>
        <w:pStyle w:val="TOC5"/>
        <w:rPr>
          <w:rFonts w:ascii="Calibri" w:eastAsia="Malgun Gothic" w:hAnsi="Calibri"/>
          <w:noProof/>
          <w:kern w:val="2"/>
          <w:sz w:val="24"/>
          <w:szCs w:val="24"/>
          <w:lang w:eastAsia="zh-CN"/>
        </w:rPr>
      </w:pPr>
      <w:r>
        <w:rPr>
          <w:noProof/>
          <w:lang w:eastAsia="zh-CN"/>
        </w:rPr>
        <w:t>A.7.1.1.5.3</w:t>
      </w:r>
      <w:r>
        <w:rPr>
          <w:rFonts w:ascii="Calibri" w:eastAsia="Malgun Gothic" w:hAnsi="Calibri"/>
          <w:noProof/>
          <w:kern w:val="2"/>
          <w:sz w:val="24"/>
          <w:szCs w:val="24"/>
          <w:lang w:eastAsia="zh-CN"/>
        </w:rPr>
        <w:tab/>
      </w:r>
      <w:r>
        <w:rPr>
          <w:noProof/>
          <w:lang w:eastAsia="zh-CN"/>
        </w:rPr>
        <w:t>Test Requirements</w:t>
      </w:r>
      <w:r>
        <w:rPr>
          <w:noProof/>
        </w:rPr>
        <w:tab/>
        <w:t>3599</w:t>
      </w:r>
    </w:p>
    <w:p w14:paraId="4AF6E454" w14:textId="77777777" w:rsidR="00A37714" w:rsidRDefault="00A37714">
      <w:pPr>
        <w:pStyle w:val="TOC4"/>
        <w:rPr>
          <w:rFonts w:ascii="Calibri" w:eastAsia="Malgun Gothic" w:hAnsi="Calibri"/>
          <w:noProof/>
          <w:kern w:val="2"/>
          <w:sz w:val="24"/>
          <w:szCs w:val="24"/>
          <w:lang w:eastAsia="zh-CN"/>
        </w:rPr>
      </w:pPr>
      <w:r>
        <w:rPr>
          <w:noProof/>
          <w:lang w:eastAsia="zh-CN"/>
        </w:rPr>
        <w:t>A.7.1.1.6</w:t>
      </w:r>
      <w:r>
        <w:rPr>
          <w:rFonts w:ascii="Calibri" w:eastAsia="Malgun Gothic" w:hAnsi="Calibri"/>
          <w:noProof/>
          <w:kern w:val="2"/>
          <w:sz w:val="24"/>
          <w:szCs w:val="24"/>
          <w:lang w:eastAsia="zh-CN"/>
        </w:rPr>
        <w:tab/>
      </w:r>
      <w:r>
        <w:rPr>
          <w:noProof/>
          <w:lang w:eastAsia="zh-CN"/>
        </w:rPr>
        <w:t>Cell reselection to FR2 inter-frequency NR case for UE fulfilling not-at-cell edge relaxed measurement criterion</w:t>
      </w:r>
      <w:r>
        <w:rPr>
          <w:noProof/>
        </w:rPr>
        <w:tab/>
        <w:t>3599</w:t>
      </w:r>
    </w:p>
    <w:p w14:paraId="7CA248D9" w14:textId="77777777" w:rsidR="00A37714" w:rsidRDefault="00A37714">
      <w:pPr>
        <w:pStyle w:val="TOC5"/>
        <w:rPr>
          <w:rFonts w:ascii="Calibri" w:eastAsia="Malgun Gothic" w:hAnsi="Calibri"/>
          <w:noProof/>
          <w:kern w:val="2"/>
          <w:sz w:val="24"/>
          <w:szCs w:val="24"/>
          <w:lang w:eastAsia="zh-CN"/>
        </w:rPr>
      </w:pPr>
      <w:r>
        <w:rPr>
          <w:noProof/>
          <w:lang w:eastAsia="zh-CN"/>
        </w:rPr>
        <w:t>A.7.1.1.6.1</w:t>
      </w:r>
      <w:r>
        <w:rPr>
          <w:rFonts w:ascii="Calibri" w:eastAsia="Malgun Gothic" w:hAnsi="Calibri"/>
          <w:noProof/>
          <w:kern w:val="2"/>
          <w:sz w:val="24"/>
          <w:szCs w:val="24"/>
          <w:lang w:eastAsia="zh-CN"/>
        </w:rPr>
        <w:tab/>
      </w:r>
      <w:r>
        <w:rPr>
          <w:noProof/>
          <w:lang w:eastAsia="zh-CN"/>
        </w:rPr>
        <w:t>Test Purpose and Environment</w:t>
      </w:r>
      <w:r>
        <w:rPr>
          <w:noProof/>
        </w:rPr>
        <w:tab/>
        <w:t>3599</w:t>
      </w:r>
    </w:p>
    <w:p w14:paraId="78D1A0F8" w14:textId="77777777" w:rsidR="00A37714" w:rsidRDefault="00A37714">
      <w:pPr>
        <w:pStyle w:val="TOC5"/>
        <w:rPr>
          <w:rFonts w:ascii="Calibri" w:eastAsia="Malgun Gothic" w:hAnsi="Calibri"/>
          <w:noProof/>
          <w:kern w:val="2"/>
          <w:sz w:val="24"/>
          <w:szCs w:val="24"/>
          <w:lang w:eastAsia="zh-CN"/>
        </w:rPr>
      </w:pPr>
      <w:r>
        <w:rPr>
          <w:noProof/>
          <w:lang w:eastAsia="zh-CN"/>
        </w:rPr>
        <w:t>A.7.1.1.6.2</w:t>
      </w:r>
      <w:r>
        <w:rPr>
          <w:rFonts w:ascii="Calibri" w:eastAsia="Malgun Gothic" w:hAnsi="Calibri"/>
          <w:noProof/>
          <w:kern w:val="2"/>
          <w:sz w:val="24"/>
          <w:szCs w:val="24"/>
          <w:lang w:eastAsia="zh-CN"/>
        </w:rPr>
        <w:tab/>
      </w:r>
      <w:r>
        <w:rPr>
          <w:noProof/>
          <w:lang w:eastAsia="zh-CN"/>
        </w:rPr>
        <w:t>Test Parameters</w:t>
      </w:r>
      <w:r>
        <w:rPr>
          <w:noProof/>
        </w:rPr>
        <w:tab/>
        <w:t>3600</w:t>
      </w:r>
    </w:p>
    <w:p w14:paraId="1D1938EA" w14:textId="77777777" w:rsidR="00A37714" w:rsidRDefault="00A37714">
      <w:pPr>
        <w:pStyle w:val="TOC5"/>
        <w:rPr>
          <w:rFonts w:ascii="Calibri" w:eastAsia="Malgun Gothic" w:hAnsi="Calibri"/>
          <w:noProof/>
          <w:kern w:val="2"/>
          <w:sz w:val="24"/>
          <w:szCs w:val="24"/>
          <w:lang w:eastAsia="zh-CN"/>
        </w:rPr>
      </w:pPr>
      <w:r>
        <w:rPr>
          <w:noProof/>
          <w:lang w:eastAsia="zh-CN"/>
        </w:rPr>
        <w:t>A.7.1.1.6.3</w:t>
      </w:r>
      <w:r>
        <w:rPr>
          <w:rFonts w:ascii="Calibri" w:eastAsia="Malgun Gothic" w:hAnsi="Calibri"/>
          <w:noProof/>
          <w:kern w:val="2"/>
          <w:sz w:val="24"/>
          <w:szCs w:val="24"/>
          <w:lang w:eastAsia="zh-CN"/>
        </w:rPr>
        <w:tab/>
      </w:r>
      <w:r>
        <w:rPr>
          <w:noProof/>
          <w:lang w:eastAsia="zh-CN"/>
        </w:rPr>
        <w:t>Test Requirements</w:t>
      </w:r>
      <w:r>
        <w:rPr>
          <w:noProof/>
        </w:rPr>
        <w:tab/>
        <w:t>3601</w:t>
      </w:r>
    </w:p>
    <w:p w14:paraId="6BA9355B" w14:textId="77777777" w:rsidR="00A37714" w:rsidRDefault="00A37714">
      <w:pPr>
        <w:pStyle w:val="TOC4"/>
        <w:rPr>
          <w:rFonts w:ascii="Calibri" w:eastAsia="Malgun Gothic" w:hAnsi="Calibri"/>
          <w:noProof/>
          <w:kern w:val="2"/>
          <w:sz w:val="24"/>
          <w:szCs w:val="24"/>
          <w:lang w:eastAsia="zh-CN"/>
        </w:rPr>
      </w:pPr>
      <w:r>
        <w:rPr>
          <w:noProof/>
          <w:lang w:eastAsia="zh-CN"/>
        </w:rPr>
        <w:t>A.7.1.1.7</w:t>
      </w:r>
      <w:r>
        <w:rPr>
          <w:rFonts w:ascii="Calibri" w:eastAsia="Malgun Gothic" w:hAnsi="Calibri"/>
          <w:noProof/>
          <w:kern w:val="2"/>
          <w:sz w:val="24"/>
          <w:szCs w:val="24"/>
          <w:lang w:eastAsia="zh-CN"/>
        </w:rPr>
        <w:tab/>
      </w:r>
      <w:r>
        <w:rPr>
          <w:noProof/>
          <w:lang w:eastAsia="zh-CN"/>
        </w:rPr>
        <w:t>Cell reselection to FR2 intra-frequency NR case</w:t>
      </w:r>
      <w:r w:rsidRPr="00F6587F">
        <w:rPr>
          <w:rFonts w:eastAsia="Malgun Gothic"/>
          <w:noProof/>
        </w:rPr>
        <w:t xml:space="preserve"> for </w:t>
      </w:r>
      <w:r w:rsidRPr="00F6587F">
        <w:rPr>
          <w:rFonts w:cs="v4.2.0"/>
          <w:noProof/>
          <w:lang w:eastAsia="zh-CN"/>
        </w:rPr>
        <w:t xml:space="preserve">FR2 power class 6 UE configured with </w:t>
      </w:r>
      <w:r w:rsidRPr="00F6587F">
        <w:rPr>
          <w:i/>
          <w:iCs/>
          <w:noProof/>
        </w:rPr>
        <w:t>highSpeedMeasFlagFR2-r17</w:t>
      </w:r>
      <w:r>
        <w:rPr>
          <w:noProof/>
        </w:rPr>
        <w:tab/>
        <w:t>3602</w:t>
      </w:r>
    </w:p>
    <w:p w14:paraId="5570E7C8" w14:textId="77777777" w:rsidR="00A37714" w:rsidRDefault="00A37714">
      <w:pPr>
        <w:pStyle w:val="TOC5"/>
        <w:rPr>
          <w:rFonts w:ascii="Calibri" w:eastAsia="Malgun Gothic" w:hAnsi="Calibri"/>
          <w:noProof/>
          <w:kern w:val="2"/>
          <w:sz w:val="24"/>
          <w:szCs w:val="24"/>
          <w:lang w:eastAsia="zh-CN"/>
        </w:rPr>
      </w:pPr>
      <w:r>
        <w:rPr>
          <w:noProof/>
          <w:lang w:eastAsia="zh-CN"/>
        </w:rPr>
        <w:t>A.7.1.1.7.1</w:t>
      </w:r>
      <w:r>
        <w:rPr>
          <w:rFonts w:ascii="Calibri" w:eastAsia="Malgun Gothic" w:hAnsi="Calibri"/>
          <w:noProof/>
          <w:kern w:val="2"/>
          <w:sz w:val="24"/>
          <w:szCs w:val="24"/>
          <w:lang w:eastAsia="zh-CN"/>
        </w:rPr>
        <w:tab/>
      </w:r>
      <w:r>
        <w:rPr>
          <w:noProof/>
          <w:lang w:eastAsia="zh-CN"/>
        </w:rPr>
        <w:t>Test Purpose and Environment</w:t>
      </w:r>
      <w:r>
        <w:rPr>
          <w:noProof/>
        </w:rPr>
        <w:tab/>
        <w:t>3602</w:t>
      </w:r>
    </w:p>
    <w:p w14:paraId="6778CA15" w14:textId="77777777" w:rsidR="00A37714" w:rsidRDefault="00A37714">
      <w:pPr>
        <w:pStyle w:val="TOC5"/>
        <w:rPr>
          <w:rFonts w:ascii="Calibri" w:eastAsia="Malgun Gothic" w:hAnsi="Calibri"/>
          <w:noProof/>
          <w:kern w:val="2"/>
          <w:sz w:val="24"/>
          <w:szCs w:val="24"/>
          <w:lang w:eastAsia="zh-CN"/>
        </w:rPr>
      </w:pPr>
      <w:r>
        <w:rPr>
          <w:noProof/>
          <w:lang w:eastAsia="zh-CN"/>
        </w:rPr>
        <w:t>A.7.1.1.7.2</w:t>
      </w:r>
      <w:r>
        <w:rPr>
          <w:rFonts w:ascii="Calibri" w:eastAsia="Malgun Gothic" w:hAnsi="Calibri"/>
          <w:noProof/>
          <w:kern w:val="2"/>
          <w:sz w:val="24"/>
          <w:szCs w:val="24"/>
          <w:lang w:eastAsia="zh-CN"/>
        </w:rPr>
        <w:tab/>
      </w:r>
      <w:r>
        <w:rPr>
          <w:noProof/>
          <w:lang w:eastAsia="zh-CN"/>
        </w:rPr>
        <w:t>Test Parameters</w:t>
      </w:r>
      <w:r>
        <w:rPr>
          <w:noProof/>
        </w:rPr>
        <w:tab/>
        <w:t>3602</w:t>
      </w:r>
    </w:p>
    <w:p w14:paraId="1FED6D16" w14:textId="77777777" w:rsidR="00A37714" w:rsidRDefault="00A37714">
      <w:pPr>
        <w:pStyle w:val="TOC5"/>
        <w:rPr>
          <w:rFonts w:ascii="Calibri" w:eastAsia="Malgun Gothic" w:hAnsi="Calibri"/>
          <w:noProof/>
          <w:kern w:val="2"/>
          <w:sz w:val="24"/>
          <w:szCs w:val="24"/>
          <w:lang w:eastAsia="zh-CN"/>
        </w:rPr>
      </w:pPr>
      <w:r>
        <w:rPr>
          <w:noProof/>
          <w:lang w:eastAsia="zh-CN"/>
        </w:rPr>
        <w:t>A.7.1.1.7.3</w:t>
      </w:r>
      <w:r>
        <w:rPr>
          <w:rFonts w:ascii="Calibri" w:eastAsia="Malgun Gothic" w:hAnsi="Calibri"/>
          <w:noProof/>
          <w:kern w:val="2"/>
          <w:sz w:val="24"/>
          <w:szCs w:val="24"/>
          <w:lang w:eastAsia="zh-CN"/>
        </w:rPr>
        <w:tab/>
      </w:r>
      <w:r>
        <w:rPr>
          <w:noProof/>
          <w:lang w:eastAsia="zh-CN"/>
        </w:rPr>
        <w:t>Test Requirements</w:t>
      </w:r>
      <w:r>
        <w:rPr>
          <w:noProof/>
        </w:rPr>
        <w:tab/>
        <w:t>3604</w:t>
      </w:r>
    </w:p>
    <w:p w14:paraId="727E9638" w14:textId="77777777" w:rsidR="00A37714" w:rsidRDefault="00A37714">
      <w:pPr>
        <w:pStyle w:val="TOC4"/>
        <w:rPr>
          <w:rFonts w:ascii="Calibri" w:eastAsia="Malgun Gothic" w:hAnsi="Calibri"/>
          <w:noProof/>
          <w:kern w:val="2"/>
          <w:sz w:val="24"/>
          <w:szCs w:val="24"/>
          <w:lang w:eastAsia="zh-CN"/>
        </w:rPr>
      </w:pPr>
      <w:r>
        <w:rPr>
          <w:noProof/>
          <w:lang w:eastAsia="zh-CN"/>
        </w:rPr>
        <w:t>A.7.1.1.8</w:t>
      </w:r>
      <w:r>
        <w:rPr>
          <w:rFonts w:ascii="Calibri" w:eastAsia="Malgun Gothic" w:hAnsi="Calibri"/>
          <w:noProof/>
          <w:kern w:val="2"/>
          <w:sz w:val="24"/>
          <w:szCs w:val="24"/>
          <w:lang w:eastAsia="zh-CN"/>
        </w:rPr>
        <w:tab/>
      </w:r>
      <w:r>
        <w:rPr>
          <w:noProof/>
          <w:lang w:eastAsia="zh-CN"/>
        </w:rPr>
        <w:t xml:space="preserve">Cell reselection to FR2 inter-frequency NR case for UE configured with </w:t>
      </w:r>
      <w:r w:rsidRPr="00F6587F">
        <w:rPr>
          <w:i/>
          <w:iCs/>
          <w:noProof/>
          <w:lang w:eastAsia="zh-CN"/>
        </w:rPr>
        <w:t>highSpeedMeasFlagFR2-r17</w:t>
      </w:r>
      <w:r>
        <w:rPr>
          <w:noProof/>
        </w:rPr>
        <w:tab/>
        <w:t>3605</w:t>
      </w:r>
    </w:p>
    <w:p w14:paraId="7D55C924" w14:textId="77777777" w:rsidR="00A37714" w:rsidRDefault="00A37714">
      <w:pPr>
        <w:pStyle w:val="TOC5"/>
        <w:rPr>
          <w:rFonts w:ascii="Calibri" w:eastAsia="Malgun Gothic" w:hAnsi="Calibri"/>
          <w:noProof/>
          <w:kern w:val="2"/>
          <w:sz w:val="24"/>
          <w:szCs w:val="24"/>
          <w:lang w:eastAsia="zh-CN"/>
        </w:rPr>
      </w:pPr>
      <w:r>
        <w:rPr>
          <w:noProof/>
          <w:lang w:eastAsia="zh-CN"/>
        </w:rPr>
        <w:t>A.7.1.1.8.1</w:t>
      </w:r>
      <w:r>
        <w:rPr>
          <w:rFonts w:ascii="Calibri" w:eastAsia="Malgun Gothic" w:hAnsi="Calibri"/>
          <w:noProof/>
          <w:kern w:val="2"/>
          <w:sz w:val="24"/>
          <w:szCs w:val="24"/>
          <w:lang w:eastAsia="zh-CN"/>
        </w:rPr>
        <w:tab/>
      </w:r>
      <w:r>
        <w:rPr>
          <w:noProof/>
          <w:lang w:eastAsia="zh-CN"/>
        </w:rPr>
        <w:t>Test Purpose and Environment</w:t>
      </w:r>
      <w:r>
        <w:rPr>
          <w:noProof/>
        </w:rPr>
        <w:tab/>
        <w:t>3605</w:t>
      </w:r>
    </w:p>
    <w:p w14:paraId="5F12725F" w14:textId="77777777" w:rsidR="00A37714" w:rsidRDefault="00A37714">
      <w:pPr>
        <w:pStyle w:val="TOC5"/>
        <w:rPr>
          <w:rFonts w:ascii="Calibri" w:eastAsia="Malgun Gothic" w:hAnsi="Calibri"/>
          <w:noProof/>
          <w:kern w:val="2"/>
          <w:sz w:val="24"/>
          <w:szCs w:val="24"/>
          <w:lang w:eastAsia="zh-CN"/>
        </w:rPr>
      </w:pPr>
      <w:r>
        <w:rPr>
          <w:noProof/>
          <w:lang w:eastAsia="zh-CN"/>
        </w:rPr>
        <w:t>A.7.1.1.8.2</w:t>
      </w:r>
      <w:r>
        <w:rPr>
          <w:rFonts w:ascii="Calibri" w:eastAsia="Malgun Gothic" w:hAnsi="Calibri"/>
          <w:noProof/>
          <w:kern w:val="2"/>
          <w:sz w:val="24"/>
          <w:szCs w:val="24"/>
          <w:lang w:eastAsia="zh-CN"/>
        </w:rPr>
        <w:tab/>
      </w:r>
      <w:r>
        <w:rPr>
          <w:noProof/>
          <w:lang w:eastAsia="zh-CN"/>
        </w:rPr>
        <w:t>Test Parameters</w:t>
      </w:r>
      <w:r>
        <w:rPr>
          <w:noProof/>
        </w:rPr>
        <w:tab/>
        <w:t>3605</w:t>
      </w:r>
    </w:p>
    <w:p w14:paraId="61BA8FEF" w14:textId="77777777" w:rsidR="00A37714" w:rsidRDefault="00A37714">
      <w:pPr>
        <w:pStyle w:val="TOC5"/>
        <w:rPr>
          <w:rFonts w:ascii="Calibri" w:eastAsia="Malgun Gothic" w:hAnsi="Calibri"/>
          <w:noProof/>
          <w:kern w:val="2"/>
          <w:sz w:val="24"/>
          <w:szCs w:val="24"/>
          <w:lang w:eastAsia="zh-CN"/>
        </w:rPr>
      </w:pPr>
      <w:r>
        <w:rPr>
          <w:noProof/>
          <w:lang w:eastAsia="zh-CN"/>
        </w:rPr>
        <w:t>A.7.1.1.8.3</w:t>
      </w:r>
      <w:r>
        <w:rPr>
          <w:rFonts w:ascii="Calibri" w:eastAsia="Malgun Gothic" w:hAnsi="Calibri"/>
          <w:noProof/>
          <w:kern w:val="2"/>
          <w:sz w:val="24"/>
          <w:szCs w:val="24"/>
          <w:lang w:eastAsia="zh-CN"/>
        </w:rPr>
        <w:tab/>
      </w:r>
      <w:r>
        <w:rPr>
          <w:noProof/>
          <w:lang w:eastAsia="zh-CN"/>
        </w:rPr>
        <w:t>Test Requirements</w:t>
      </w:r>
      <w:r>
        <w:rPr>
          <w:noProof/>
        </w:rPr>
        <w:tab/>
        <w:t>3607</w:t>
      </w:r>
    </w:p>
    <w:p w14:paraId="4D30B378" w14:textId="77777777" w:rsidR="00A37714" w:rsidRDefault="00A37714">
      <w:pPr>
        <w:pStyle w:val="TOC2"/>
        <w:rPr>
          <w:rFonts w:ascii="Calibri" w:eastAsia="Malgun Gothic" w:hAnsi="Calibri"/>
          <w:noProof/>
          <w:kern w:val="2"/>
          <w:sz w:val="24"/>
          <w:szCs w:val="24"/>
          <w:lang w:eastAsia="zh-CN"/>
        </w:rPr>
      </w:pPr>
      <w:r>
        <w:rPr>
          <w:noProof/>
        </w:rPr>
        <w:t>A.7.2</w:t>
      </w:r>
      <w:r>
        <w:rPr>
          <w:rFonts w:ascii="Calibri" w:eastAsia="Malgun Gothic" w:hAnsi="Calibri"/>
          <w:noProof/>
          <w:kern w:val="2"/>
          <w:sz w:val="24"/>
          <w:szCs w:val="24"/>
          <w:lang w:eastAsia="zh-CN"/>
        </w:rPr>
        <w:tab/>
      </w:r>
      <w:r>
        <w:rPr>
          <w:noProof/>
        </w:rPr>
        <w:t>SA: RRC_INACTIVE state mobility</w:t>
      </w:r>
      <w:r>
        <w:rPr>
          <w:noProof/>
        </w:rPr>
        <w:tab/>
        <w:t>3607</w:t>
      </w:r>
    </w:p>
    <w:p w14:paraId="6061CECB" w14:textId="77777777" w:rsidR="00A37714" w:rsidRDefault="00A37714">
      <w:pPr>
        <w:pStyle w:val="TOC3"/>
        <w:rPr>
          <w:rFonts w:ascii="Calibri" w:eastAsia="Malgun Gothic" w:hAnsi="Calibri"/>
          <w:noProof/>
          <w:kern w:val="2"/>
          <w:sz w:val="24"/>
          <w:szCs w:val="24"/>
          <w:lang w:eastAsia="zh-CN"/>
        </w:rPr>
      </w:pPr>
      <w:r>
        <w:rPr>
          <w:noProof/>
        </w:rPr>
        <w:t>A.7.2.</w:t>
      </w:r>
      <w:r>
        <w:rPr>
          <w:noProof/>
          <w:lang w:eastAsia="zh-CN"/>
        </w:rPr>
        <w:t>1</w:t>
      </w:r>
      <w:r>
        <w:rPr>
          <w:rFonts w:ascii="Calibri" w:eastAsia="Malgun Gothic" w:hAnsi="Calibri"/>
          <w:noProof/>
          <w:kern w:val="2"/>
          <w:sz w:val="24"/>
          <w:szCs w:val="24"/>
          <w:lang w:eastAsia="zh-CN"/>
        </w:rPr>
        <w:tab/>
      </w:r>
      <w:r>
        <w:rPr>
          <w:noProof/>
        </w:rPr>
        <w:t>Small Data Transmission</w:t>
      </w:r>
      <w:r>
        <w:rPr>
          <w:noProof/>
        </w:rPr>
        <w:tab/>
        <w:t>3607</w:t>
      </w:r>
    </w:p>
    <w:p w14:paraId="23473789" w14:textId="77777777" w:rsidR="00A37714" w:rsidRDefault="00A37714">
      <w:pPr>
        <w:pStyle w:val="TOC4"/>
        <w:rPr>
          <w:rFonts w:ascii="Calibri" w:eastAsia="Malgun Gothic" w:hAnsi="Calibri"/>
          <w:noProof/>
          <w:kern w:val="2"/>
          <w:sz w:val="24"/>
          <w:szCs w:val="24"/>
          <w:lang w:eastAsia="zh-CN"/>
        </w:rPr>
      </w:pPr>
      <w:r>
        <w:rPr>
          <w:noProof/>
        </w:rPr>
        <w:t>A.7.2.</w:t>
      </w:r>
      <w:r>
        <w:rPr>
          <w:noProof/>
          <w:lang w:eastAsia="zh-CN"/>
        </w:rPr>
        <w:t>1</w:t>
      </w:r>
      <w:r>
        <w:rPr>
          <w:noProof/>
        </w:rPr>
        <w:t>.1</w:t>
      </w:r>
      <w:r>
        <w:rPr>
          <w:rFonts w:ascii="Calibri" w:eastAsia="Malgun Gothic" w:hAnsi="Calibri"/>
          <w:noProof/>
          <w:kern w:val="2"/>
          <w:sz w:val="24"/>
          <w:szCs w:val="24"/>
          <w:lang w:eastAsia="zh-CN"/>
        </w:rPr>
        <w:tab/>
      </w:r>
      <w:r>
        <w:rPr>
          <w:noProof/>
        </w:rPr>
        <w:t>TA validation for CG-SDT in FR2</w:t>
      </w:r>
      <w:r>
        <w:rPr>
          <w:noProof/>
        </w:rPr>
        <w:tab/>
        <w:t>3607</w:t>
      </w:r>
    </w:p>
    <w:p w14:paraId="7E2A4AE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A.7.2.1.1.1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3607</w:t>
      </w:r>
    </w:p>
    <w:p w14:paraId="37893CDE" w14:textId="77777777" w:rsidR="00A37714" w:rsidRDefault="00A37714">
      <w:pPr>
        <w:pStyle w:val="TOC5"/>
        <w:rPr>
          <w:rFonts w:ascii="Calibri" w:eastAsia="Malgun Gothic" w:hAnsi="Calibri"/>
          <w:noProof/>
          <w:kern w:val="2"/>
          <w:sz w:val="24"/>
          <w:szCs w:val="24"/>
          <w:lang w:eastAsia="zh-CN"/>
        </w:rPr>
      </w:pPr>
      <w:r w:rsidRPr="00F6587F">
        <w:rPr>
          <w:noProof/>
          <w:snapToGrid w:val="0"/>
        </w:rPr>
        <w:t>A.7.2.</w:t>
      </w:r>
      <w:r w:rsidRPr="00F6587F">
        <w:rPr>
          <w:noProof/>
          <w:snapToGrid w:val="0"/>
          <w:lang w:eastAsia="zh-CN"/>
        </w:rPr>
        <w:t>1</w:t>
      </w:r>
      <w:r w:rsidRPr="00F6587F">
        <w:rPr>
          <w:noProof/>
          <w:snapToGrid w:val="0"/>
        </w:rPr>
        <w:t>.1.2</w:t>
      </w:r>
      <w:r>
        <w:rPr>
          <w:rFonts w:ascii="Calibri" w:eastAsia="Malgun Gothic" w:hAnsi="Calibri"/>
          <w:noProof/>
          <w:kern w:val="2"/>
          <w:sz w:val="24"/>
          <w:szCs w:val="24"/>
          <w:lang w:eastAsia="zh-CN"/>
        </w:rPr>
        <w:tab/>
      </w:r>
      <w:r w:rsidRPr="00F6587F">
        <w:rPr>
          <w:noProof/>
          <w:snapToGrid w:val="0"/>
        </w:rPr>
        <w:t>Test Requirements</w:t>
      </w:r>
      <w:r>
        <w:rPr>
          <w:noProof/>
        </w:rPr>
        <w:tab/>
        <w:t>3610</w:t>
      </w:r>
    </w:p>
    <w:p w14:paraId="26F0D150" w14:textId="77777777" w:rsidR="00A37714" w:rsidRDefault="00A37714">
      <w:pPr>
        <w:pStyle w:val="TOC3"/>
        <w:rPr>
          <w:rFonts w:ascii="Calibri" w:eastAsia="Malgun Gothic" w:hAnsi="Calibri"/>
          <w:noProof/>
          <w:kern w:val="2"/>
          <w:sz w:val="24"/>
          <w:szCs w:val="24"/>
          <w:lang w:eastAsia="zh-CN"/>
        </w:rPr>
      </w:pPr>
      <w:r w:rsidRPr="00F6587F">
        <w:rPr>
          <w:noProof/>
          <w:lang w:val="en-US"/>
        </w:rPr>
        <w:t>A.7.2.2</w:t>
      </w:r>
      <w:r>
        <w:rPr>
          <w:rFonts w:ascii="Calibri" w:eastAsia="Malgun Gothic" w:hAnsi="Calibri"/>
          <w:noProof/>
          <w:kern w:val="2"/>
          <w:sz w:val="24"/>
          <w:szCs w:val="24"/>
          <w:lang w:eastAsia="zh-CN"/>
        </w:rPr>
        <w:tab/>
      </w:r>
      <w:r w:rsidRPr="00F6587F">
        <w:rPr>
          <w:noProof/>
          <w:lang w:val="en-US"/>
        </w:rPr>
        <w:t>Cell reselection for positioning</w:t>
      </w:r>
      <w:r>
        <w:rPr>
          <w:noProof/>
        </w:rPr>
        <w:tab/>
        <w:t>3611</w:t>
      </w:r>
    </w:p>
    <w:p w14:paraId="7F9ABA88" w14:textId="77777777" w:rsidR="00A37714" w:rsidRDefault="00A37714">
      <w:pPr>
        <w:pStyle w:val="TOC4"/>
        <w:rPr>
          <w:rFonts w:ascii="Calibri" w:eastAsia="Malgun Gothic" w:hAnsi="Calibri"/>
          <w:noProof/>
          <w:kern w:val="2"/>
          <w:sz w:val="24"/>
          <w:szCs w:val="24"/>
          <w:lang w:eastAsia="zh-CN"/>
        </w:rPr>
      </w:pPr>
      <w:r>
        <w:rPr>
          <w:noProof/>
          <w:lang w:eastAsia="zh-CN"/>
        </w:rPr>
        <w:t>A.7.2.2.1</w:t>
      </w:r>
      <w:r>
        <w:rPr>
          <w:rFonts w:ascii="Calibri" w:eastAsia="Malgun Gothic" w:hAnsi="Calibri"/>
          <w:noProof/>
          <w:kern w:val="2"/>
          <w:sz w:val="24"/>
          <w:szCs w:val="24"/>
          <w:lang w:eastAsia="zh-CN"/>
        </w:rPr>
        <w:tab/>
      </w:r>
      <w:r>
        <w:rPr>
          <w:noProof/>
          <w:lang w:eastAsia="zh-CN"/>
        </w:rPr>
        <w:t>Cell reselection to FR2 intra-frequency NR case with RRC_ INACTIVE eDRX and positioning SRS</w:t>
      </w:r>
      <w:r>
        <w:rPr>
          <w:noProof/>
        </w:rPr>
        <w:tab/>
        <w:t>3611</w:t>
      </w:r>
    </w:p>
    <w:p w14:paraId="6DF2F6C1" w14:textId="77777777" w:rsidR="00A37714" w:rsidRDefault="00A37714">
      <w:pPr>
        <w:pStyle w:val="TOC5"/>
        <w:rPr>
          <w:rFonts w:ascii="Calibri" w:eastAsia="Malgun Gothic" w:hAnsi="Calibri"/>
          <w:noProof/>
          <w:kern w:val="2"/>
          <w:sz w:val="24"/>
          <w:szCs w:val="24"/>
          <w:lang w:eastAsia="zh-CN"/>
        </w:rPr>
      </w:pPr>
      <w:r>
        <w:rPr>
          <w:noProof/>
          <w:lang w:eastAsia="zh-CN"/>
        </w:rPr>
        <w:t>A.7.2.2.1.1</w:t>
      </w:r>
      <w:r>
        <w:rPr>
          <w:rFonts w:ascii="Calibri" w:eastAsia="Malgun Gothic" w:hAnsi="Calibri"/>
          <w:noProof/>
          <w:kern w:val="2"/>
          <w:sz w:val="24"/>
          <w:szCs w:val="24"/>
          <w:lang w:eastAsia="zh-CN"/>
        </w:rPr>
        <w:tab/>
      </w:r>
      <w:r>
        <w:rPr>
          <w:noProof/>
          <w:lang w:eastAsia="zh-CN"/>
        </w:rPr>
        <w:t>Test Purpose and Environment</w:t>
      </w:r>
      <w:r>
        <w:rPr>
          <w:noProof/>
        </w:rPr>
        <w:tab/>
        <w:t>3611</w:t>
      </w:r>
    </w:p>
    <w:p w14:paraId="1CF133FD" w14:textId="77777777" w:rsidR="00A37714" w:rsidRDefault="00A37714">
      <w:pPr>
        <w:pStyle w:val="TOC5"/>
        <w:rPr>
          <w:rFonts w:ascii="Calibri" w:eastAsia="Malgun Gothic" w:hAnsi="Calibri"/>
          <w:noProof/>
          <w:kern w:val="2"/>
          <w:sz w:val="24"/>
          <w:szCs w:val="24"/>
          <w:lang w:eastAsia="zh-CN"/>
        </w:rPr>
      </w:pPr>
      <w:r>
        <w:rPr>
          <w:noProof/>
          <w:lang w:eastAsia="zh-CN"/>
        </w:rPr>
        <w:t>A.7.2.2.1.2</w:t>
      </w:r>
      <w:r>
        <w:rPr>
          <w:rFonts w:ascii="Calibri" w:eastAsia="Malgun Gothic" w:hAnsi="Calibri"/>
          <w:noProof/>
          <w:kern w:val="2"/>
          <w:sz w:val="24"/>
          <w:szCs w:val="24"/>
          <w:lang w:eastAsia="zh-CN"/>
        </w:rPr>
        <w:tab/>
      </w:r>
      <w:r>
        <w:rPr>
          <w:noProof/>
          <w:lang w:eastAsia="zh-CN"/>
        </w:rPr>
        <w:t>Test Parameters</w:t>
      </w:r>
      <w:r>
        <w:rPr>
          <w:noProof/>
        </w:rPr>
        <w:tab/>
        <w:t>3611</w:t>
      </w:r>
    </w:p>
    <w:p w14:paraId="6C643DB6" w14:textId="77777777" w:rsidR="00A37714" w:rsidRDefault="00A37714">
      <w:pPr>
        <w:pStyle w:val="TOC5"/>
        <w:rPr>
          <w:rFonts w:ascii="Calibri" w:eastAsia="Malgun Gothic" w:hAnsi="Calibri"/>
          <w:noProof/>
          <w:kern w:val="2"/>
          <w:sz w:val="24"/>
          <w:szCs w:val="24"/>
          <w:lang w:eastAsia="zh-CN"/>
        </w:rPr>
      </w:pPr>
      <w:r>
        <w:rPr>
          <w:noProof/>
          <w:lang w:eastAsia="zh-CN"/>
        </w:rPr>
        <w:t>A.7.2.2.1.3</w:t>
      </w:r>
      <w:r>
        <w:rPr>
          <w:rFonts w:ascii="Calibri" w:eastAsia="Malgun Gothic" w:hAnsi="Calibri"/>
          <w:noProof/>
          <w:kern w:val="2"/>
          <w:sz w:val="24"/>
          <w:szCs w:val="24"/>
          <w:lang w:eastAsia="zh-CN"/>
        </w:rPr>
        <w:tab/>
      </w:r>
      <w:r>
        <w:rPr>
          <w:noProof/>
          <w:lang w:eastAsia="zh-CN"/>
        </w:rPr>
        <w:t>Test Requirements</w:t>
      </w:r>
      <w:r>
        <w:rPr>
          <w:noProof/>
        </w:rPr>
        <w:tab/>
        <w:t>3613</w:t>
      </w:r>
    </w:p>
    <w:p w14:paraId="5CA04FEC" w14:textId="77777777" w:rsidR="00A37714" w:rsidRDefault="00A37714">
      <w:pPr>
        <w:pStyle w:val="TOC2"/>
        <w:rPr>
          <w:rFonts w:ascii="Calibri" w:eastAsia="Malgun Gothic" w:hAnsi="Calibri"/>
          <w:noProof/>
          <w:kern w:val="2"/>
          <w:sz w:val="24"/>
          <w:szCs w:val="24"/>
          <w:lang w:eastAsia="zh-CN"/>
        </w:rPr>
      </w:pPr>
      <w:r>
        <w:rPr>
          <w:noProof/>
        </w:rPr>
        <w:t>A.7.3</w:t>
      </w:r>
      <w:r>
        <w:rPr>
          <w:rFonts w:ascii="Calibri" w:eastAsia="Malgun Gothic" w:hAnsi="Calibri"/>
          <w:noProof/>
          <w:kern w:val="2"/>
          <w:sz w:val="24"/>
          <w:szCs w:val="24"/>
          <w:lang w:eastAsia="zh-CN"/>
        </w:rPr>
        <w:tab/>
      </w:r>
      <w:r>
        <w:rPr>
          <w:noProof/>
        </w:rPr>
        <w:t>RRC_CONNECTED state mobility</w:t>
      </w:r>
      <w:r>
        <w:rPr>
          <w:noProof/>
        </w:rPr>
        <w:tab/>
        <w:t>3613</w:t>
      </w:r>
    </w:p>
    <w:p w14:paraId="0D2704A7" w14:textId="77777777" w:rsidR="00A37714" w:rsidRDefault="00A37714">
      <w:pPr>
        <w:pStyle w:val="TOC3"/>
        <w:rPr>
          <w:rFonts w:ascii="Calibri" w:eastAsia="Malgun Gothic" w:hAnsi="Calibri"/>
          <w:noProof/>
          <w:kern w:val="2"/>
          <w:sz w:val="24"/>
          <w:szCs w:val="24"/>
          <w:lang w:eastAsia="zh-CN"/>
        </w:rPr>
      </w:pPr>
      <w:r>
        <w:rPr>
          <w:noProof/>
        </w:rPr>
        <w:t>A.7.3.1</w:t>
      </w:r>
      <w:r>
        <w:rPr>
          <w:rFonts w:ascii="Calibri" w:eastAsia="Malgun Gothic" w:hAnsi="Calibri"/>
          <w:noProof/>
          <w:kern w:val="2"/>
          <w:sz w:val="24"/>
          <w:szCs w:val="24"/>
          <w:lang w:eastAsia="zh-CN"/>
        </w:rPr>
        <w:tab/>
      </w:r>
      <w:r>
        <w:rPr>
          <w:noProof/>
        </w:rPr>
        <w:t>Handover</w:t>
      </w:r>
      <w:r>
        <w:rPr>
          <w:noProof/>
        </w:rPr>
        <w:tab/>
        <w:t>3613</w:t>
      </w:r>
    </w:p>
    <w:p w14:paraId="2CEA2E12"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A.7.3.1.1</w:t>
      </w:r>
      <w:r>
        <w:rPr>
          <w:rFonts w:ascii="Calibri" w:eastAsia="Malgun Gothic" w:hAnsi="Calibri"/>
          <w:noProof/>
          <w:kern w:val="2"/>
          <w:sz w:val="24"/>
          <w:szCs w:val="24"/>
          <w:lang w:eastAsia="zh-CN"/>
        </w:rPr>
        <w:tab/>
      </w:r>
      <w:r w:rsidRPr="00F6587F">
        <w:rPr>
          <w:noProof/>
          <w:snapToGrid w:val="0"/>
        </w:rPr>
        <w:t>Inter-frequency handover from FR1 to FR2; unknown target cell</w:t>
      </w:r>
      <w:r>
        <w:rPr>
          <w:noProof/>
        </w:rPr>
        <w:tab/>
        <w:t>3613</w:t>
      </w:r>
    </w:p>
    <w:p w14:paraId="2EF6333E"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A.7.3.1.1.1</w:t>
      </w:r>
      <w:r>
        <w:rPr>
          <w:rFonts w:ascii="Calibri" w:eastAsia="Malgun Gothic" w:hAnsi="Calibri"/>
          <w:noProof/>
          <w:kern w:val="2"/>
          <w:sz w:val="24"/>
          <w:szCs w:val="24"/>
          <w:lang w:eastAsia="zh-CN"/>
        </w:rPr>
        <w:tab/>
      </w:r>
      <w:r w:rsidRPr="00F6587F">
        <w:rPr>
          <w:noProof/>
          <w:snapToGrid w:val="0"/>
        </w:rPr>
        <w:t>Test Purpose and Environment</w:t>
      </w:r>
      <w:r>
        <w:rPr>
          <w:noProof/>
        </w:rPr>
        <w:tab/>
        <w:t>3613</w:t>
      </w:r>
    </w:p>
    <w:p w14:paraId="3618AF0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A.7.3.1.1.2</w:t>
      </w:r>
      <w:r>
        <w:rPr>
          <w:rFonts w:ascii="Calibri" w:eastAsia="Malgun Gothic" w:hAnsi="Calibri"/>
          <w:noProof/>
          <w:kern w:val="2"/>
          <w:sz w:val="24"/>
          <w:szCs w:val="24"/>
          <w:lang w:eastAsia="zh-CN"/>
        </w:rPr>
        <w:tab/>
      </w:r>
      <w:r w:rsidRPr="00F6587F">
        <w:rPr>
          <w:noProof/>
          <w:snapToGrid w:val="0"/>
        </w:rPr>
        <w:t>Test Parameters</w:t>
      </w:r>
      <w:r>
        <w:rPr>
          <w:noProof/>
        </w:rPr>
        <w:tab/>
        <w:t>3613</w:t>
      </w:r>
    </w:p>
    <w:p w14:paraId="6BFFBA1E"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A.7.3.1.1.3</w:t>
      </w:r>
      <w:r>
        <w:rPr>
          <w:rFonts w:ascii="Calibri" w:eastAsia="Malgun Gothic" w:hAnsi="Calibri"/>
          <w:noProof/>
          <w:kern w:val="2"/>
          <w:sz w:val="24"/>
          <w:szCs w:val="24"/>
          <w:lang w:eastAsia="zh-CN"/>
        </w:rPr>
        <w:tab/>
      </w:r>
      <w:r w:rsidRPr="00F6587F">
        <w:rPr>
          <w:noProof/>
          <w:snapToGrid w:val="0"/>
        </w:rPr>
        <w:t>Test Requirements</w:t>
      </w:r>
      <w:r>
        <w:rPr>
          <w:noProof/>
        </w:rPr>
        <w:tab/>
        <w:t>3615</w:t>
      </w:r>
    </w:p>
    <w:p w14:paraId="4C940689"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A.7.3.1.2</w:t>
      </w:r>
      <w:r>
        <w:rPr>
          <w:rFonts w:ascii="Calibri" w:eastAsia="Malgun Gothic" w:hAnsi="Calibri"/>
          <w:noProof/>
          <w:kern w:val="2"/>
          <w:sz w:val="24"/>
          <w:szCs w:val="24"/>
          <w:lang w:eastAsia="zh-CN"/>
        </w:rPr>
        <w:tab/>
      </w:r>
      <w:r w:rsidRPr="00F6587F">
        <w:rPr>
          <w:noProof/>
          <w:snapToGrid w:val="0"/>
        </w:rPr>
        <w:t>Intra-frequency handover from FR2 to FR2; unknown target cell</w:t>
      </w:r>
      <w:r>
        <w:rPr>
          <w:noProof/>
        </w:rPr>
        <w:tab/>
        <w:t>3616</w:t>
      </w:r>
    </w:p>
    <w:p w14:paraId="65CB9680"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A.7.3.1.2.1</w:t>
      </w:r>
      <w:r>
        <w:rPr>
          <w:rFonts w:ascii="Calibri" w:eastAsia="Malgun Gothic" w:hAnsi="Calibri"/>
          <w:noProof/>
          <w:kern w:val="2"/>
          <w:sz w:val="24"/>
          <w:szCs w:val="24"/>
          <w:lang w:eastAsia="zh-CN"/>
        </w:rPr>
        <w:tab/>
      </w:r>
      <w:r w:rsidRPr="00F6587F">
        <w:rPr>
          <w:noProof/>
          <w:snapToGrid w:val="0"/>
        </w:rPr>
        <w:t>Test Purpose and Environment</w:t>
      </w:r>
      <w:r>
        <w:rPr>
          <w:noProof/>
        </w:rPr>
        <w:tab/>
        <w:t>3616</w:t>
      </w:r>
    </w:p>
    <w:p w14:paraId="4E599972"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A.7.3.1.2.2</w:t>
      </w:r>
      <w:r>
        <w:rPr>
          <w:rFonts w:ascii="Calibri" w:eastAsia="Malgun Gothic" w:hAnsi="Calibri"/>
          <w:noProof/>
          <w:kern w:val="2"/>
          <w:sz w:val="24"/>
          <w:szCs w:val="24"/>
          <w:lang w:eastAsia="zh-CN"/>
        </w:rPr>
        <w:tab/>
      </w:r>
      <w:r w:rsidRPr="00F6587F">
        <w:rPr>
          <w:noProof/>
          <w:snapToGrid w:val="0"/>
        </w:rPr>
        <w:t>Test Parameters</w:t>
      </w:r>
      <w:r>
        <w:rPr>
          <w:noProof/>
        </w:rPr>
        <w:tab/>
        <w:t>3616</w:t>
      </w:r>
    </w:p>
    <w:p w14:paraId="5E60884C"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A.7.3.1.2.3</w:t>
      </w:r>
      <w:r>
        <w:rPr>
          <w:rFonts w:ascii="Calibri" w:eastAsia="Malgun Gothic" w:hAnsi="Calibri"/>
          <w:noProof/>
          <w:kern w:val="2"/>
          <w:sz w:val="24"/>
          <w:szCs w:val="24"/>
          <w:lang w:eastAsia="zh-CN"/>
        </w:rPr>
        <w:tab/>
      </w:r>
      <w:r w:rsidRPr="00F6587F">
        <w:rPr>
          <w:noProof/>
          <w:snapToGrid w:val="0"/>
        </w:rPr>
        <w:t>Test Requirements</w:t>
      </w:r>
      <w:r>
        <w:rPr>
          <w:noProof/>
        </w:rPr>
        <w:tab/>
        <w:t>3617</w:t>
      </w:r>
    </w:p>
    <w:p w14:paraId="3859BC4D"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A.7.3.1.3</w:t>
      </w:r>
      <w:r>
        <w:rPr>
          <w:rFonts w:ascii="Calibri" w:eastAsia="Malgun Gothic" w:hAnsi="Calibri"/>
          <w:noProof/>
          <w:kern w:val="2"/>
          <w:sz w:val="24"/>
          <w:szCs w:val="24"/>
          <w:lang w:eastAsia="zh-CN"/>
        </w:rPr>
        <w:tab/>
      </w:r>
      <w:r w:rsidRPr="00F6587F">
        <w:rPr>
          <w:noProof/>
          <w:snapToGrid w:val="0"/>
        </w:rPr>
        <w:t>Inter-frequency handover from FR2 to FR2; unknown target cell</w:t>
      </w:r>
      <w:r>
        <w:rPr>
          <w:noProof/>
        </w:rPr>
        <w:tab/>
        <w:t>3617</w:t>
      </w:r>
    </w:p>
    <w:p w14:paraId="6599B70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A.7.3.1.3.1</w:t>
      </w:r>
      <w:r>
        <w:rPr>
          <w:rFonts w:ascii="Calibri" w:eastAsia="Malgun Gothic" w:hAnsi="Calibri"/>
          <w:noProof/>
          <w:kern w:val="2"/>
          <w:sz w:val="24"/>
          <w:szCs w:val="24"/>
          <w:lang w:eastAsia="zh-CN"/>
        </w:rPr>
        <w:tab/>
      </w:r>
      <w:r w:rsidRPr="00F6587F">
        <w:rPr>
          <w:noProof/>
          <w:snapToGrid w:val="0"/>
        </w:rPr>
        <w:t>Test Purpose and Environment</w:t>
      </w:r>
      <w:r>
        <w:rPr>
          <w:noProof/>
        </w:rPr>
        <w:tab/>
        <w:t>3617</w:t>
      </w:r>
    </w:p>
    <w:p w14:paraId="550E83D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A.7.3.1.3.2</w:t>
      </w:r>
      <w:r>
        <w:rPr>
          <w:rFonts w:ascii="Calibri" w:eastAsia="Malgun Gothic" w:hAnsi="Calibri"/>
          <w:noProof/>
          <w:kern w:val="2"/>
          <w:sz w:val="24"/>
          <w:szCs w:val="24"/>
          <w:lang w:eastAsia="zh-CN"/>
        </w:rPr>
        <w:tab/>
      </w:r>
      <w:r w:rsidRPr="00F6587F">
        <w:rPr>
          <w:noProof/>
          <w:snapToGrid w:val="0"/>
        </w:rPr>
        <w:t>Test Parameters</w:t>
      </w:r>
      <w:r>
        <w:rPr>
          <w:noProof/>
        </w:rPr>
        <w:tab/>
        <w:t>3617</w:t>
      </w:r>
    </w:p>
    <w:p w14:paraId="28E3DCB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A.7.3.1.3.3</w:t>
      </w:r>
      <w:r>
        <w:rPr>
          <w:rFonts w:ascii="Calibri" w:eastAsia="Malgun Gothic" w:hAnsi="Calibri"/>
          <w:noProof/>
          <w:kern w:val="2"/>
          <w:sz w:val="24"/>
          <w:szCs w:val="24"/>
          <w:lang w:eastAsia="zh-CN"/>
        </w:rPr>
        <w:tab/>
      </w:r>
      <w:r w:rsidRPr="00F6587F">
        <w:rPr>
          <w:noProof/>
          <w:snapToGrid w:val="0"/>
        </w:rPr>
        <w:t>Test Requirements</w:t>
      </w:r>
      <w:r>
        <w:rPr>
          <w:noProof/>
        </w:rPr>
        <w:tab/>
        <w:t>3619</w:t>
      </w:r>
    </w:p>
    <w:p w14:paraId="48963E21"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A.7.3.1.4</w:t>
      </w:r>
      <w:r>
        <w:rPr>
          <w:rFonts w:ascii="Calibri" w:eastAsia="Malgun Gothic" w:hAnsi="Calibri"/>
          <w:noProof/>
          <w:kern w:val="2"/>
          <w:sz w:val="24"/>
          <w:szCs w:val="24"/>
          <w:lang w:eastAsia="zh-CN"/>
        </w:rPr>
        <w:tab/>
      </w:r>
      <w:r w:rsidRPr="00F6587F">
        <w:rPr>
          <w:noProof/>
          <w:snapToGrid w:val="0"/>
        </w:rPr>
        <w:t>Inter-band inter-frequency synchronous DAPS handover from FR1 to FR2</w:t>
      </w:r>
      <w:r>
        <w:rPr>
          <w:noProof/>
        </w:rPr>
        <w:tab/>
        <w:t>3619</w:t>
      </w:r>
    </w:p>
    <w:p w14:paraId="46DA4AEF"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A.7.3.1.4.1</w:t>
      </w:r>
      <w:r>
        <w:rPr>
          <w:rFonts w:ascii="Calibri" w:eastAsia="Malgun Gothic" w:hAnsi="Calibri"/>
          <w:noProof/>
          <w:kern w:val="2"/>
          <w:sz w:val="24"/>
          <w:szCs w:val="24"/>
          <w:lang w:eastAsia="zh-CN"/>
        </w:rPr>
        <w:tab/>
      </w:r>
      <w:r w:rsidRPr="00F6587F">
        <w:rPr>
          <w:noProof/>
          <w:snapToGrid w:val="0"/>
        </w:rPr>
        <w:t>Test Purpose and Environment</w:t>
      </w:r>
      <w:r>
        <w:rPr>
          <w:noProof/>
        </w:rPr>
        <w:tab/>
        <w:t>3619</w:t>
      </w:r>
    </w:p>
    <w:p w14:paraId="3F798F96"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A.7.3.1.4.2</w:t>
      </w:r>
      <w:r>
        <w:rPr>
          <w:rFonts w:ascii="Calibri" w:eastAsia="Malgun Gothic" w:hAnsi="Calibri"/>
          <w:noProof/>
          <w:kern w:val="2"/>
          <w:sz w:val="24"/>
          <w:szCs w:val="24"/>
          <w:lang w:eastAsia="zh-CN"/>
        </w:rPr>
        <w:tab/>
      </w:r>
      <w:r w:rsidRPr="00F6587F">
        <w:rPr>
          <w:noProof/>
          <w:snapToGrid w:val="0"/>
        </w:rPr>
        <w:t>Test Parameters</w:t>
      </w:r>
      <w:r>
        <w:rPr>
          <w:noProof/>
        </w:rPr>
        <w:tab/>
        <w:t>3619</w:t>
      </w:r>
    </w:p>
    <w:p w14:paraId="3586426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A.7.3.1.4.3 Test Requirements</w:t>
      </w:r>
      <w:r>
        <w:rPr>
          <w:noProof/>
        </w:rPr>
        <w:tab/>
        <w:t>3622</w:t>
      </w:r>
    </w:p>
    <w:p w14:paraId="7AADA215"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A.7.3.1.5</w:t>
      </w:r>
      <w:r>
        <w:rPr>
          <w:rFonts w:ascii="Calibri" w:eastAsia="Malgun Gothic" w:hAnsi="Calibri"/>
          <w:noProof/>
          <w:kern w:val="2"/>
          <w:sz w:val="24"/>
          <w:szCs w:val="24"/>
          <w:lang w:eastAsia="zh-CN"/>
        </w:rPr>
        <w:tab/>
      </w:r>
      <w:r w:rsidRPr="00F6587F">
        <w:rPr>
          <w:noProof/>
          <w:snapToGrid w:val="0"/>
        </w:rPr>
        <w:t>Inter-band inter-frequency asynchronous DAPS handover from FR1 to FR2</w:t>
      </w:r>
      <w:r>
        <w:rPr>
          <w:noProof/>
        </w:rPr>
        <w:tab/>
        <w:t>3623</w:t>
      </w:r>
    </w:p>
    <w:p w14:paraId="723002D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A.7.3.1.5.1</w:t>
      </w:r>
      <w:r>
        <w:rPr>
          <w:rFonts w:ascii="Calibri" w:eastAsia="Malgun Gothic" w:hAnsi="Calibri"/>
          <w:noProof/>
          <w:kern w:val="2"/>
          <w:sz w:val="24"/>
          <w:szCs w:val="24"/>
          <w:lang w:eastAsia="zh-CN"/>
        </w:rPr>
        <w:tab/>
      </w:r>
      <w:r w:rsidRPr="00F6587F">
        <w:rPr>
          <w:noProof/>
          <w:snapToGrid w:val="0"/>
        </w:rPr>
        <w:t>Test Purpose and Environment</w:t>
      </w:r>
      <w:r>
        <w:rPr>
          <w:noProof/>
        </w:rPr>
        <w:tab/>
        <w:t>3623</w:t>
      </w:r>
    </w:p>
    <w:p w14:paraId="36E95AF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A.7.3.1.5.2</w:t>
      </w:r>
      <w:r>
        <w:rPr>
          <w:rFonts w:ascii="Calibri" w:eastAsia="Malgun Gothic" w:hAnsi="Calibri"/>
          <w:noProof/>
          <w:kern w:val="2"/>
          <w:sz w:val="24"/>
          <w:szCs w:val="24"/>
          <w:lang w:eastAsia="zh-CN"/>
        </w:rPr>
        <w:tab/>
      </w:r>
      <w:r w:rsidRPr="00F6587F">
        <w:rPr>
          <w:noProof/>
          <w:snapToGrid w:val="0"/>
        </w:rPr>
        <w:t>Test Parameters</w:t>
      </w:r>
      <w:r>
        <w:rPr>
          <w:noProof/>
        </w:rPr>
        <w:tab/>
        <w:t>3623</w:t>
      </w:r>
    </w:p>
    <w:p w14:paraId="315317AF"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A.7.3.1.5.3 Test Requirements</w:t>
      </w:r>
      <w:r>
        <w:rPr>
          <w:noProof/>
        </w:rPr>
        <w:tab/>
        <w:t>3626</w:t>
      </w:r>
    </w:p>
    <w:p w14:paraId="5BC074A2"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A.7.3.1.6</w:t>
      </w:r>
      <w:r>
        <w:rPr>
          <w:rFonts w:ascii="Calibri" w:eastAsia="Malgun Gothic" w:hAnsi="Calibri"/>
          <w:noProof/>
          <w:kern w:val="2"/>
          <w:sz w:val="24"/>
          <w:szCs w:val="24"/>
          <w:lang w:eastAsia="zh-CN"/>
        </w:rPr>
        <w:tab/>
      </w:r>
      <w:r w:rsidRPr="00F6587F">
        <w:rPr>
          <w:noProof/>
          <w:snapToGrid w:val="0"/>
        </w:rPr>
        <w:t>Handover with PSCell from SA to EN-DC</w:t>
      </w:r>
      <w:r>
        <w:rPr>
          <w:noProof/>
        </w:rPr>
        <w:t xml:space="preserve"> with</w:t>
      </w:r>
      <w:r w:rsidRPr="00F6587F">
        <w:rPr>
          <w:noProof/>
          <w:snapToGrid w:val="0"/>
        </w:rPr>
        <w:t xml:space="preserve"> unknown FR2 target PScell</w:t>
      </w:r>
      <w:r>
        <w:rPr>
          <w:noProof/>
        </w:rPr>
        <w:tab/>
        <w:t>3627</w:t>
      </w:r>
    </w:p>
    <w:p w14:paraId="01473F7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A.7.3.1.6.1</w:t>
      </w:r>
      <w:r>
        <w:rPr>
          <w:rFonts w:ascii="Calibri" w:eastAsia="Malgun Gothic" w:hAnsi="Calibri"/>
          <w:noProof/>
          <w:kern w:val="2"/>
          <w:sz w:val="24"/>
          <w:szCs w:val="24"/>
          <w:lang w:eastAsia="zh-CN"/>
        </w:rPr>
        <w:tab/>
      </w:r>
      <w:r w:rsidRPr="00F6587F">
        <w:rPr>
          <w:noProof/>
          <w:snapToGrid w:val="0"/>
        </w:rPr>
        <w:t>Test Purpose and Environment</w:t>
      </w:r>
      <w:r>
        <w:rPr>
          <w:noProof/>
        </w:rPr>
        <w:tab/>
        <w:t>3627</w:t>
      </w:r>
    </w:p>
    <w:p w14:paraId="2559D507"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A.7.3.1.6.2</w:t>
      </w:r>
      <w:r>
        <w:rPr>
          <w:rFonts w:ascii="Calibri" w:eastAsia="Malgun Gothic" w:hAnsi="Calibri"/>
          <w:noProof/>
          <w:kern w:val="2"/>
          <w:sz w:val="24"/>
          <w:szCs w:val="24"/>
          <w:lang w:eastAsia="zh-CN"/>
        </w:rPr>
        <w:tab/>
      </w:r>
      <w:r w:rsidRPr="00F6587F">
        <w:rPr>
          <w:noProof/>
          <w:snapToGrid w:val="0"/>
        </w:rPr>
        <w:t>Test Parameters</w:t>
      </w:r>
      <w:r>
        <w:rPr>
          <w:noProof/>
        </w:rPr>
        <w:tab/>
        <w:t>3627</w:t>
      </w:r>
    </w:p>
    <w:p w14:paraId="024E348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A.7.3.1.6.3</w:t>
      </w:r>
      <w:r>
        <w:rPr>
          <w:rFonts w:ascii="Calibri" w:eastAsia="Malgun Gothic" w:hAnsi="Calibri"/>
          <w:noProof/>
          <w:kern w:val="2"/>
          <w:sz w:val="24"/>
          <w:szCs w:val="24"/>
          <w:lang w:eastAsia="zh-CN"/>
        </w:rPr>
        <w:tab/>
      </w:r>
      <w:r w:rsidRPr="00F6587F">
        <w:rPr>
          <w:noProof/>
          <w:snapToGrid w:val="0"/>
        </w:rPr>
        <w:t>Test Requirements</w:t>
      </w:r>
      <w:r>
        <w:rPr>
          <w:noProof/>
        </w:rPr>
        <w:tab/>
        <w:t>3632</w:t>
      </w:r>
    </w:p>
    <w:p w14:paraId="0D40F85E" w14:textId="77777777" w:rsidR="00A37714" w:rsidRDefault="00A37714">
      <w:pPr>
        <w:pStyle w:val="TOC4"/>
        <w:rPr>
          <w:rFonts w:ascii="Calibri" w:eastAsia="Malgun Gothic" w:hAnsi="Calibri"/>
          <w:noProof/>
          <w:kern w:val="2"/>
          <w:sz w:val="24"/>
          <w:szCs w:val="24"/>
          <w:lang w:eastAsia="zh-CN"/>
        </w:rPr>
      </w:pPr>
      <w:r>
        <w:rPr>
          <w:noProof/>
        </w:rPr>
        <w:t>A.7.3.1.7</w:t>
      </w:r>
      <w:r>
        <w:rPr>
          <w:rFonts w:ascii="Calibri" w:eastAsia="Malgun Gothic" w:hAnsi="Calibri"/>
          <w:noProof/>
          <w:kern w:val="2"/>
          <w:sz w:val="24"/>
          <w:szCs w:val="24"/>
          <w:lang w:eastAsia="zh-CN"/>
        </w:rPr>
        <w:tab/>
      </w:r>
      <w:r>
        <w:rPr>
          <w:noProof/>
        </w:rPr>
        <w:t>HO with PSCell from FR1 NR-SA to EN-DC with known E-UTRA PCell and known FR2 PSCell</w:t>
      </w:r>
      <w:r>
        <w:rPr>
          <w:noProof/>
        </w:rPr>
        <w:tab/>
        <w:t>3632</w:t>
      </w:r>
    </w:p>
    <w:p w14:paraId="1084F287" w14:textId="77777777" w:rsidR="00A37714" w:rsidRDefault="00A37714">
      <w:pPr>
        <w:pStyle w:val="TOC5"/>
        <w:rPr>
          <w:rFonts w:ascii="Calibri" w:eastAsia="Malgun Gothic" w:hAnsi="Calibri"/>
          <w:noProof/>
          <w:kern w:val="2"/>
          <w:sz w:val="24"/>
          <w:szCs w:val="24"/>
          <w:lang w:eastAsia="zh-CN"/>
        </w:rPr>
      </w:pPr>
      <w:r>
        <w:rPr>
          <w:noProof/>
        </w:rPr>
        <w:t>A.7.3.1.7.1</w:t>
      </w:r>
      <w:r>
        <w:rPr>
          <w:rFonts w:ascii="Calibri" w:eastAsia="Malgun Gothic" w:hAnsi="Calibri"/>
          <w:noProof/>
          <w:kern w:val="2"/>
          <w:sz w:val="24"/>
          <w:szCs w:val="24"/>
          <w:lang w:eastAsia="zh-CN"/>
        </w:rPr>
        <w:tab/>
      </w:r>
      <w:r>
        <w:rPr>
          <w:noProof/>
        </w:rPr>
        <w:t>Test purpose and environment</w:t>
      </w:r>
      <w:r>
        <w:rPr>
          <w:noProof/>
        </w:rPr>
        <w:tab/>
        <w:t>3632</w:t>
      </w:r>
    </w:p>
    <w:p w14:paraId="5758D2A0" w14:textId="77777777" w:rsidR="00A37714" w:rsidRDefault="00A37714">
      <w:pPr>
        <w:pStyle w:val="TOC5"/>
        <w:rPr>
          <w:rFonts w:ascii="Calibri" w:eastAsia="Malgun Gothic" w:hAnsi="Calibri"/>
          <w:noProof/>
          <w:kern w:val="2"/>
          <w:sz w:val="24"/>
          <w:szCs w:val="24"/>
          <w:lang w:eastAsia="zh-CN"/>
        </w:rPr>
      </w:pPr>
      <w:r>
        <w:rPr>
          <w:noProof/>
        </w:rPr>
        <w:t>A.7.3.1.7.2</w:t>
      </w:r>
      <w:r>
        <w:rPr>
          <w:rFonts w:ascii="Calibri" w:eastAsia="Malgun Gothic" w:hAnsi="Calibri"/>
          <w:noProof/>
          <w:kern w:val="2"/>
          <w:sz w:val="24"/>
          <w:szCs w:val="24"/>
          <w:lang w:eastAsia="zh-CN"/>
        </w:rPr>
        <w:tab/>
      </w:r>
      <w:r>
        <w:rPr>
          <w:noProof/>
        </w:rPr>
        <w:t>Test Requirements</w:t>
      </w:r>
      <w:r>
        <w:rPr>
          <w:noProof/>
        </w:rPr>
        <w:tab/>
        <w:t>3636</w:t>
      </w:r>
    </w:p>
    <w:p w14:paraId="0595362B" w14:textId="77777777" w:rsidR="00A37714" w:rsidRDefault="00A37714">
      <w:pPr>
        <w:pStyle w:val="TOC4"/>
        <w:rPr>
          <w:rFonts w:ascii="Calibri" w:eastAsia="Malgun Gothic" w:hAnsi="Calibri"/>
          <w:noProof/>
          <w:kern w:val="2"/>
          <w:sz w:val="24"/>
          <w:szCs w:val="24"/>
          <w:lang w:eastAsia="zh-CN"/>
        </w:rPr>
      </w:pPr>
      <w:r>
        <w:rPr>
          <w:noProof/>
        </w:rPr>
        <w:t>A.7.3.1.</w:t>
      </w:r>
      <w:r>
        <w:rPr>
          <w:noProof/>
          <w:lang w:eastAsia="zh-CN"/>
        </w:rPr>
        <w:t>8</w:t>
      </w:r>
      <w:r>
        <w:rPr>
          <w:rFonts w:ascii="Calibri" w:eastAsia="Malgun Gothic" w:hAnsi="Calibri"/>
          <w:noProof/>
          <w:kern w:val="2"/>
          <w:sz w:val="24"/>
          <w:szCs w:val="24"/>
          <w:lang w:eastAsia="zh-CN"/>
        </w:rPr>
        <w:tab/>
      </w:r>
      <w:r>
        <w:rPr>
          <w:noProof/>
        </w:rPr>
        <w:t xml:space="preserve">NR PSCell change delay in HO with PSCell </w:t>
      </w:r>
      <w:r>
        <w:rPr>
          <w:noProof/>
          <w:lang w:eastAsia="zh-CN"/>
        </w:rPr>
        <w:t>from NR-DC to NR-DC</w:t>
      </w:r>
      <w:r>
        <w:rPr>
          <w:noProof/>
        </w:rPr>
        <w:tab/>
        <w:t>3637</w:t>
      </w:r>
    </w:p>
    <w:p w14:paraId="484BD4A1" w14:textId="77777777" w:rsidR="00A37714" w:rsidRDefault="00A37714">
      <w:pPr>
        <w:pStyle w:val="TOC5"/>
        <w:rPr>
          <w:rFonts w:ascii="Calibri" w:eastAsia="Malgun Gothic" w:hAnsi="Calibri"/>
          <w:noProof/>
          <w:kern w:val="2"/>
          <w:sz w:val="24"/>
          <w:szCs w:val="24"/>
          <w:lang w:eastAsia="zh-CN"/>
        </w:rPr>
      </w:pPr>
      <w:r>
        <w:rPr>
          <w:noProof/>
          <w:lang w:eastAsia="zh-CN"/>
        </w:rPr>
        <w:t>A.7.3.1.8.1</w:t>
      </w:r>
      <w:r>
        <w:rPr>
          <w:rFonts w:ascii="Calibri" w:eastAsia="Malgun Gothic" w:hAnsi="Calibri"/>
          <w:noProof/>
          <w:kern w:val="2"/>
          <w:sz w:val="24"/>
          <w:szCs w:val="24"/>
          <w:lang w:eastAsia="zh-CN"/>
        </w:rPr>
        <w:tab/>
      </w:r>
      <w:r>
        <w:rPr>
          <w:noProof/>
        </w:rPr>
        <w:t>Test Purpose and Environment</w:t>
      </w:r>
      <w:r>
        <w:rPr>
          <w:noProof/>
        </w:rPr>
        <w:tab/>
        <w:t>3637</w:t>
      </w:r>
    </w:p>
    <w:p w14:paraId="2029097E" w14:textId="77777777" w:rsidR="00A37714" w:rsidRDefault="00A37714">
      <w:pPr>
        <w:pStyle w:val="TOC5"/>
        <w:rPr>
          <w:rFonts w:ascii="Calibri" w:eastAsia="Malgun Gothic" w:hAnsi="Calibri"/>
          <w:noProof/>
          <w:kern w:val="2"/>
          <w:sz w:val="24"/>
          <w:szCs w:val="24"/>
          <w:lang w:eastAsia="zh-CN"/>
        </w:rPr>
      </w:pPr>
      <w:r>
        <w:rPr>
          <w:noProof/>
          <w:lang w:eastAsia="zh-CN"/>
        </w:rPr>
        <w:t>A.7.3.1.8.2</w:t>
      </w:r>
      <w:r>
        <w:rPr>
          <w:rFonts w:ascii="Calibri" w:eastAsia="Malgun Gothic" w:hAnsi="Calibri"/>
          <w:noProof/>
          <w:kern w:val="2"/>
          <w:sz w:val="24"/>
          <w:szCs w:val="24"/>
          <w:lang w:eastAsia="zh-CN"/>
        </w:rPr>
        <w:tab/>
      </w:r>
      <w:r>
        <w:rPr>
          <w:noProof/>
        </w:rPr>
        <w:t>Test Requirements</w:t>
      </w:r>
      <w:r>
        <w:rPr>
          <w:noProof/>
        </w:rPr>
        <w:tab/>
        <w:t>3640</w:t>
      </w:r>
    </w:p>
    <w:p w14:paraId="615DFAEB"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A.7.3.1.9</w:t>
      </w:r>
      <w:r>
        <w:rPr>
          <w:rFonts w:ascii="Calibri" w:eastAsia="Malgun Gothic" w:hAnsi="Calibri"/>
          <w:noProof/>
          <w:kern w:val="2"/>
          <w:sz w:val="24"/>
          <w:szCs w:val="24"/>
          <w:lang w:eastAsia="zh-CN"/>
        </w:rPr>
        <w:tab/>
      </w:r>
      <w:r w:rsidRPr="00F6587F">
        <w:rPr>
          <w:noProof/>
          <w:snapToGrid w:val="0"/>
        </w:rPr>
        <w:t>Intra-frequency handover from FR2-2 to FR2-2; unknown target cell</w:t>
      </w:r>
      <w:r>
        <w:rPr>
          <w:noProof/>
        </w:rPr>
        <w:tab/>
        <w:t>3640</w:t>
      </w:r>
    </w:p>
    <w:p w14:paraId="6D6FE28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A.7.3.1.9.1</w:t>
      </w:r>
      <w:r>
        <w:rPr>
          <w:rFonts w:ascii="Calibri" w:eastAsia="Malgun Gothic" w:hAnsi="Calibri"/>
          <w:noProof/>
          <w:kern w:val="2"/>
          <w:sz w:val="24"/>
          <w:szCs w:val="24"/>
          <w:lang w:eastAsia="zh-CN"/>
        </w:rPr>
        <w:tab/>
      </w:r>
      <w:r w:rsidRPr="00F6587F">
        <w:rPr>
          <w:noProof/>
          <w:snapToGrid w:val="0"/>
        </w:rPr>
        <w:t>Test Purpose and Environment</w:t>
      </w:r>
      <w:r>
        <w:rPr>
          <w:noProof/>
        </w:rPr>
        <w:tab/>
        <w:t>3640</w:t>
      </w:r>
    </w:p>
    <w:p w14:paraId="7852817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A.7.3.1.9.2</w:t>
      </w:r>
      <w:r>
        <w:rPr>
          <w:rFonts w:ascii="Calibri" w:eastAsia="Malgun Gothic" w:hAnsi="Calibri"/>
          <w:noProof/>
          <w:kern w:val="2"/>
          <w:sz w:val="24"/>
          <w:szCs w:val="24"/>
          <w:lang w:eastAsia="zh-CN"/>
        </w:rPr>
        <w:tab/>
      </w:r>
      <w:r w:rsidRPr="00F6587F">
        <w:rPr>
          <w:noProof/>
          <w:snapToGrid w:val="0"/>
        </w:rPr>
        <w:t>Test Parameters</w:t>
      </w:r>
      <w:r>
        <w:rPr>
          <w:noProof/>
        </w:rPr>
        <w:tab/>
        <w:t>3640</w:t>
      </w:r>
    </w:p>
    <w:p w14:paraId="103D1756"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A.7.3.1.9.3</w:t>
      </w:r>
      <w:r>
        <w:rPr>
          <w:rFonts w:ascii="Calibri" w:eastAsia="Malgun Gothic" w:hAnsi="Calibri"/>
          <w:noProof/>
          <w:kern w:val="2"/>
          <w:sz w:val="24"/>
          <w:szCs w:val="24"/>
          <w:lang w:eastAsia="zh-CN"/>
        </w:rPr>
        <w:tab/>
      </w:r>
      <w:r w:rsidRPr="00F6587F">
        <w:rPr>
          <w:noProof/>
          <w:snapToGrid w:val="0"/>
        </w:rPr>
        <w:t>Test Requirements</w:t>
      </w:r>
      <w:r>
        <w:rPr>
          <w:noProof/>
        </w:rPr>
        <w:tab/>
        <w:t>3642</w:t>
      </w:r>
    </w:p>
    <w:p w14:paraId="12B4E9C7"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A.7.3.1.10</w:t>
      </w:r>
      <w:r>
        <w:rPr>
          <w:rFonts w:ascii="Calibri" w:eastAsia="Malgun Gothic" w:hAnsi="Calibri"/>
          <w:noProof/>
          <w:kern w:val="2"/>
          <w:sz w:val="24"/>
          <w:szCs w:val="24"/>
          <w:lang w:eastAsia="zh-CN"/>
        </w:rPr>
        <w:tab/>
      </w:r>
      <w:r w:rsidRPr="00F6587F">
        <w:rPr>
          <w:noProof/>
          <w:snapToGrid w:val="0"/>
        </w:rPr>
        <w:t>Inter-frequency handover from FR2-2 to FR2-2; unknown target cell</w:t>
      </w:r>
      <w:r>
        <w:rPr>
          <w:noProof/>
        </w:rPr>
        <w:tab/>
        <w:t>3643</w:t>
      </w:r>
    </w:p>
    <w:p w14:paraId="41793F3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A.7.3.1.10.1</w:t>
      </w:r>
      <w:r>
        <w:rPr>
          <w:rFonts w:ascii="Calibri" w:eastAsia="Malgun Gothic" w:hAnsi="Calibri"/>
          <w:noProof/>
          <w:kern w:val="2"/>
          <w:sz w:val="24"/>
          <w:szCs w:val="24"/>
          <w:lang w:eastAsia="zh-CN"/>
        </w:rPr>
        <w:tab/>
      </w:r>
      <w:r w:rsidRPr="00F6587F">
        <w:rPr>
          <w:noProof/>
          <w:snapToGrid w:val="0"/>
        </w:rPr>
        <w:t>Test Purpose and Environment</w:t>
      </w:r>
      <w:r>
        <w:rPr>
          <w:noProof/>
        </w:rPr>
        <w:tab/>
        <w:t>3643</w:t>
      </w:r>
    </w:p>
    <w:p w14:paraId="637B55EE"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A.7.3.1.10.2</w:t>
      </w:r>
      <w:r>
        <w:rPr>
          <w:rFonts w:ascii="Calibri" w:eastAsia="Malgun Gothic" w:hAnsi="Calibri"/>
          <w:noProof/>
          <w:kern w:val="2"/>
          <w:sz w:val="24"/>
          <w:szCs w:val="24"/>
          <w:lang w:eastAsia="zh-CN"/>
        </w:rPr>
        <w:tab/>
      </w:r>
      <w:r w:rsidRPr="00F6587F">
        <w:rPr>
          <w:noProof/>
          <w:snapToGrid w:val="0"/>
        </w:rPr>
        <w:t>Test Parameters</w:t>
      </w:r>
      <w:r>
        <w:rPr>
          <w:noProof/>
        </w:rPr>
        <w:tab/>
        <w:t>3643</w:t>
      </w:r>
    </w:p>
    <w:p w14:paraId="0D9C7EB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A.7.3.1.10.3</w:t>
      </w:r>
      <w:r>
        <w:rPr>
          <w:rFonts w:ascii="Calibri" w:eastAsia="Malgun Gothic" w:hAnsi="Calibri"/>
          <w:noProof/>
          <w:kern w:val="2"/>
          <w:sz w:val="24"/>
          <w:szCs w:val="24"/>
          <w:lang w:eastAsia="zh-CN"/>
        </w:rPr>
        <w:tab/>
      </w:r>
      <w:r w:rsidRPr="00F6587F">
        <w:rPr>
          <w:noProof/>
          <w:snapToGrid w:val="0"/>
        </w:rPr>
        <w:t>Test Requirements</w:t>
      </w:r>
      <w:r>
        <w:rPr>
          <w:noProof/>
        </w:rPr>
        <w:tab/>
        <w:t>3645</w:t>
      </w:r>
    </w:p>
    <w:p w14:paraId="47B580CE"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A.7.3.1.11</w:t>
      </w:r>
      <w:r>
        <w:rPr>
          <w:rFonts w:ascii="Calibri" w:eastAsia="Malgun Gothic" w:hAnsi="Calibri"/>
          <w:noProof/>
          <w:kern w:val="2"/>
          <w:sz w:val="24"/>
          <w:szCs w:val="24"/>
          <w:lang w:eastAsia="zh-CN"/>
        </w:rPr>
        <w:tab/>
      </w:r>
      <w:r w:rsidRPr="00F6587F">
        <w:rPr>
          <w:noProof/>
          <w:snapToGrid w:val="0"/>
        </w:rPr>
        <w:t>Inter-frequency handover from FR1 to FR2-2; unknown target cell</w:t>
      </w:r>
      <w:r>
        <w:rPr>
          <w:noProof/>
        </w:rPr>
        <w:tab/>
        <w:t>3645</w:t>
      </w:r>
    </w:p>
    <w:p w14:paraId="191B2845"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A.7.3.1.11.1</w:t>
      </w:r>
      <w:r>
        <w:rPr>
          <w:rFonts w:ascii="Calibri" w:eastAsia="Malgun Gothic" w:hAnsi="Calibri"/>
          <w:noProof/>
          <w:kern w:val="2"/>
          <w:sz w:val="24"/>
          <w:szCs w:val="24"/>
          <w:lang w:eastAsia="zh-CN"/>
        </w:rPr>
        <w:tab/>
      </w:r>
      <w:r w:rsidRPr="00F6587F">
        <w:rPr>
          <w:noProof/>
          <w:snapToGrid w:val="0"/>
        </w:rPr>
        <w:t>Test Purpose and Environment</w:t>
      </w:r>
      <w:r>
        <w:rPr>
          <w:noProof/>
        </w:rPr>
        <w:tab/>
        <w:t>3645</w:t>
      </w:r>
    </w:p>
    <w:p w14:paraId="41E492D8"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A.7.3.1.11.2</w:t>
      </w:r>
      <w:r>
        <w:rPr>
          <w:rFonts w:ascii="Calibri" w:eastAsia="Malgun Gothic" w:hAnsi="Calibri"/>
          <w:noProof/>
          <w:kern w:val="2"/>
          <w:sz w:val="24"/>
          <w:szCs w:val="24"/>
          <w:lang w:eastAsia="zh-CN"/>
        </w:rPr>
        <w:tab/>
      </w:r>
      <w:r w:rsidRPr="00F6587F">
        <w:rPr>
          <w:noProof/>
          <w:snapToGrid w:val="0"/>
        </w:rPr>
        <w:t>Test Parameters</w:t>
      </w:r>
      <w:r>
        <w:rPr>
          <w:noProof/>
        </w:rPr>
        <w:tab/>
        <w:t>3645</w:t>
      </w:r>
    </w:p>
    <w:p w14:paraId="78E22FA6"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A.7.3.1.11.3</w:t>
      </w:r>
      <w:r>
        <w:rPr>
          <w:rFonts w:ascii="Calibri" w:eastAsia="Malgun Gothic" w:hAnsi="Calibri"/>
          <w:noProof/>
          <w:kern w:val="2"/>
          <w:sz w:val="24"/>
          <w:szCs w:val="24"/>
          <w:lang w:eastAsia="zh-CN"/>
        </w:rPr>
        <w:tab/>
      </w:r>
      <w:r w:rsidRPr="00F6587F">
        <w:rPr>
          <w:noProof/>
          <w:snapToGrid w:val="0"/>
        </w:rPr>
        <w:t>Test Requirements</w:t>
      </w:r>
      <w:r>
        <w:rPr>
          <w:noProof/>
        </w:rPr>
        <w:tab/>
        <w:t>3647</w:t>
      </w:r>
    </w:p>
    <w:p w14:paraId="184AE293"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A.7.3.1.12</w:t>
      </w:r>
      <w:r>
        <w:rPr>
          <w:rFonts w:ascii="Calibri" w:eastAsia="Malgun Gothic" w:hAnsi="Calibri"/>
          <w:noProof/>
          <w:kern w:val="2"/>
          <w:sz w:val="24"/>
          <w:szCs w:val="24"/>
          <w:lang w:eastAsia="zh-CN"/>
        </w:rPr>
        <w:tab/>
      </w:r>
      <w:r w:rsidRPr="00F6587F">
        <w:rPr>
          <w:noProof/>
          <w:snapToGrid w:val="0"/>
        </w:rPr>
        <w:t>Intra-frequency handover from FR2 to FR2; known target cell configured with NCD-SSB</w:t>
      </w:r>
      <w:r>
        <w:rPr>
          <w:noProof/>
        </w:rPr>
        <w:tab/>
        <w:t>3648</w:t>
      </w:r>
    </w:p>
    <w:p w14:paraId="0BE2F13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A.7.3.1.12.1</w:t>
      </w:r>
      <w:r>
        <w:rPr>
          <w:rFonts w:ascii="Calibri" w:eastAsia="Malgun Gothic" w:hAnsi="Calibri"/>
          <w:noProof/>
          <w:kern w:val="2"/>
          <w:sz w:val="24"/>
          <w:szCs w:val="24"/>
          <w:lang w:eastAsia="zh-CN"/>
        </w:rPr>
        <w:tab/>
      </w:r>
      <w:r w:rsidRPr="00F6587F">
        <w:rPr>
          <w:noProof/>
          <w:snapToGrid w:val="0"/>
        </w:rPr>
        <w:t>Test Purpose and Environment</w:t>
      </w:r>
      <w:r>
        <w:rPr>
          <w:noProof/>
        </w:rPr>
        <w:tab/>
        <w:t>3648</w:t>
      </w:r>
    </w:p>
    <w:p w14:paraId="1C4C1C87"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A.7.3.1.12.2</w:t>
      </w:r>
      <w:r>
        <w:rPr>
          <w:rFonts w:ascii="Calibri" w:eastAsia="Malgun Gothic" w:hAnsi="Calibri"/>
          <w:noProof/>
          <w:kern w:val="2"/>
          <w:sz w:val="24"/>
          <w:szCs w:val="24"/>
          <w:lang w:eastAsia="zh-CN"/>
        </w:rPr>
        <w:tab/>
      </w:r>
      <w:r w:rsidRPr="00F6587F">
        <w:rPr>
          <w:noProof/>
          <w:snapToGrid w:val="0"/>
        </w:rPr>
        <w:t>Test Parameters</w:t>
      </w:r>
      <w:r>
        <w:rPr>
          <w:noProof/>
        </w:rPr>
        <w:tab/>
        <w:t>3648</w:t>
      </w:r>
    </w:p>
    <w:p w14:paraId="2EEF2935"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A.7.3.1.12.3</w:t>
      </w:r>
      <w:r>
        <w:rPr>
          <w:rFonts w:ascii="Calibri" w:eastAsia="Malgun Gothic" w:hAnsi="Calibri"/>
          <w:noProof/>
          <w:kern w:val="2"/>
          <w:sz w:val="24"/>
          <w:szCs w:val="24"/>
          <w:lang w:eastAsia="zh-CN"/>
        </w:rPr>
        <w:tab/>
      </w:r>
      <w:r w:rsidRPr="00F6587F">
        <w:rPr>
          <w:noProof/>
          <w:snapToGrid w:val="0"/>
        </w:rPr>
        <w:t>Test Requirements</w:t>
      </w:r>
      <w:r>
        <w:rPr>
          <w:noProof/>
        </w:rPr>
        <w:tab/>
        <w:t>3649</w:t>
      </w:r>
    </w:p>
    <w:p w14:paraId="280C98A4" w14:textId="77777777" w:rsidR="00A37714" w:rsidRDefault="00A37714">
      <w:pPr>
        <w:pStyle w:val="TOC4"/>
        <w:rPr>
          <w:rFonts w:ascii="Calibri" w:eastAsia="Malgun Gothic" w:hAnsi="Calibri"/>
          <w:noProof/>
          <w:kern w:val="2"/>
          <w:sz w:val="24"/>
          <w:szCs w:val="24"/>
          <w:lang w:eastAsia="zh-CN"/>
        </w:rPr>
      </w:pPr>
      <w:r w:rsidRPr="00F6587F">
        <w:rPr>
          <w:noProof/>
          <w:snapToGrid w:val="0"/>
        </w:rPr>
        <w:t>A.7.3.1.13</w:t>
      </w:r>
      <w:r>
        <w:rPr>
          <w:rFonts w:ascii="Calibri" w:eastAsia="Malgun Gothic" w:hAnsi="Calibri"/>
          <w:noProof/>
          <w:kern w:val="2"/>
          <w:sz w:val="24"/>
          <w:szCs w:val="24"/>
          <w:lang w:eastAsia="zh-CN"/>
        </w:rPr>
        <w:tab/>
      </w:r>
      <w:r w:rsidRPr="00F6587F">
        <w:rPr>
          <w:noProof/>
          <w:snapToGrid w:val="0"/>
        </w:rPr>
        <w:t>Inter-frequency handover from FR2 to FR2; known target cell configured with NCD-SSB</w:t>
      </w:r>
      <w:r>
        <w:rPr>
          <w:noProof/>
        </w:rPr>
        <w:tab/>
        <w:t>3650</w:t>
      </w:r>
    </w:p>
    <w:p w14:paraId="0648A2E0"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A.7.3.1.13.1</w:t>
      </w:r>
      <w:r>
        <w:rPr>
          <w:rFonts w:ascii="Calibri" w:eastAsia="Malgun Gothic" w:hAnsi="Calibri"/>
          <w:noProof/>
          <w:kern w:val="2"/>
          <w:sz w:val="24"/>
          <w:szCs w:val="24"/>
          <w:lang w:eastAsia="zh-CN"/>
        </w:rPr>
        <w:tab/>
      </w:r>
      <w:r w:rsidRPr="00F6587F">
        <w:rPr>
          <w:noProof/>
          <w:snapToGrid w:val="0"/>
        </w:rPr>
        <w:t>Test Purpose and Environment</w:t>
      </w:r>
      <w:r>
        <w:rPr>
          <w:noProof/>
        </w:rPr>
        <w:tab/>
        <w:t>3650</w:t>
      </w:r>
    </w:p>
    <w:p w14:paraId="2B9D0FF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A.7.3.1.13.2</w:t>
      </w:r>
      <w:r>
        <w:rPr>
          <w:rFonts w:ascii="Calibri" w:eastAsia="Malgun Gothic" w:hAnsi="Calibri"/>
          <w:noProof/>
          <w:kern w:val="2"/>
          <w:sz w:val="24"/>
          <w:szCs w:val="24"/>
          <w:lang w:eastAsia="zh-CN"/>
        </w:rPr>
        <w:tab/>
      </w:r>
      <w:r w:rsidRPr="00F6587F">
        <w:rPr>
          <w:noProof/>
          <w:snapToGrid w:val="0"/>
        </w:rPr>
        <w:t>Test Parameters</w:t>
      </w:r>
      <w:r>
        <w:rPr>
          <w:noProof/>
        </w:rPr>
        <w:tab/>
        <w:t>3650</w:t>
      </w:r>
    </w:p>
    <w:p w14:paraId="43795C9A" w14:textId="77777777" w:rsidR="00A37714" w:rsidRDefault="00A37714">
      <w:pPr>
        <w:pStyle w:val="TOC5"/>
        <w:rPr>
          <w:rFonts w:ascii="Calibri" w:eastAsia="Malgun Gothic" w:hAnsi="Calibri"/>
          <w:noProof/>
          <w:kern w:val="2"/>
          <w:sz w:val="24"/>
          <w:szCs w:val="24"/>
          <w:lang w:eastAsia="zh-CN"/>
        </w:rPr>
      </w:pPr>
      <w:r w:rsidRPr="00F6587F">
        <w:rPr>
          <w:noProof/>
          <w:snapToGrid w:val="0"/>
        </w:rPr>
        <w:t>A.7.3.1.13.3</w:t>
      </w:r>
      <w:r>
        <w:rPr>
          <w:rFonts w:ascii="Calibri" w:eastAsia="Malgun Gothic" w:hAnsi="Calibri"/>
          <w:noProof/>
          <w:kern w:val="2"/>
          <w:sz w:val="24"/>
          <w:szCs w:val="24"/>
          <w:lang w:eastAsia="zh-CN"/>
        </w:rPr>
        <w:tab/>
      </w:r>
      <w:r w:rsidRPr="00F6587F">
        <w:rPr>
          <w:noProof/>
          <w:snapToGrid w:val="0"/>
        </w:rPr>
        <w:t>Test Requirements</w:t>
      </w:r>
      <w:r>
        <w:rPr>
          <w:noProof/>
        </w:rPr>
        <w:tab/>
        <w:t>3652</w:t>
      </w:r>
    </w:p>
    <w:p w14:paraId="21E267CC" w14:textId="77777777" w:rsidR="00A37714" w:rsidRDefault="00A37714">
      <w:pPr>
        <w:pStyle w:val="TOC4"/>
        <w:rPr>
          <w:rFonts w:ascii="Calibri" w:eastAsia="Malgun Gothic" w:hAnsi="Calibri"/>
          <w:noProof/>
          <w:kern w:val="2"/>
          <w:sz w:val="24"/>
          <w:szCs w:val="24"/>
          <w:lang w:eastAsia="zh-CN"/>
        </w:rPr>
      </w:pPr>
      <w:r>
        <w:rPr>
          <w:noProof/>
          <w:lang w:eastAsia="zh-CN"/>
        </w:rPr>
        <w:t>A.7.3.1.14</w:t>
      </w:r>
      <w:r>
        <w:rPr>
          <w:rFonts w:ascii="Calibri" w:eastAsia="Malgun Gothic" w:hAnsi="Calibri"/>
          <w:noProof/>
          <w:kern w:val="2"/>
          <w:sz w:val="24"/>
          <w:szCs w:val="24"/>
          <w:lang w:eastAsia="zh-CN"/>
        </w:rPr>
        <w:tab/>
      </w:r>
      <w:r>
        <w:rPr>
          <w:noProof/>
        </w:rPr>
        <w:t>Handover with PSCell from FR1-FR2 NR-DC to FR1-FR1 NR-DC with target PSCell in FR1</w:t>
      </w:r>
      <w:r>
        <w:rPr>
          <w:noProof/>
        </w:rPr>
        <w:tab/>
        <w:t>3652</w:t>
      </w:r>
    </w:p>
    <w:p w14:paraId="05B4CD83" w14:textId="77777777" w:rsidR="00A37714" w:rsidRDefault="00A37714">
      <w:pPr>
        <w:pStyle w:val="TOC5"/>
        <w:rPr>
          <w:rFonts w:ascii="Calibri" w:eastAsia="Malgun Gothic" w:hAnsi="Calibri"/>
          <w:noProof/>
          <w:kern w:val="2"/>
          <w:sz w:val="24"/>
          <w:szCs w:val="24"/>
          <w:lang w:eastAsia="zh-CN"/>
        </w:rPr>
      </w:pPr>
      <w:r>
        <w:rPr>
          <w:noProof/>
        </w:rPr>
        <w:t>A.7.3.1.14.1</w:t>
      </w:r>
      <w:r>
        <w:rPr>
          <w:rFonts w:ascii="Calibri" w:eastAsia="Malgun Gothic" w:hAnsi="Calibri"/>
          <w:noProof/>
          <w:kern w:val="2"/>
          <w:sz w:val="24"/>
          <w:szCs w:val="24"/>
          <w:lang w:eastAsia="zh-CN"/>
        </w:rPr>
        <w:tab/>
      </w:r>
      <w:r>
        <w:rPr>
          <w:noProof/>
        </w:rPr>
        <w:t>Test Purpose and Environment</w:t>
      </w:r>
      <w:r>
        <w:rPr>
          <w:noProof/>
        </w:rPr>
        <w:tab/>
        <w:t>3652</w:t>
      </w:r>
    </w:p>
    <w:p w14:paraId="043CCA40" w14:textId="77777777" w:rsidR="00A37714" w:rsidRDefault="00A37714">
      <w:pPr>
        <w:pStyle w:val="TOC5"/>
        <w:rPr>
          <w:rFonts w:ascii="Calibri" w:eastAsia="Malgun Gothic" w:hAnsi="Calibri"/>
          <w:noProof/>
          <w:kern w:val="2"/>
          <w:sz w:val="24"/>
          <w:szCs w:val="24"/>
          <w:lang w:eastAsia="zh-CN"/>
        </w:rPr>
      </w:pPr>
      <w:r>
        <w:rPr>
          <w:noProof/>
        </w:rPr>
        <w:t>A.7.3.1.14.2</w:t>
      </w:r>
      <w:r>
        <w:rPr>
          <w:rFonts w:ascii="Calibri" w:eastAsia="Malgun Gothic" w:hAnsi="Calibri"/>
          <w:noProof/>
          <w:kern w:val="2"/>
          <w:sz w:val="24"/>
          <w:szCs w:val="24"/>
          <w:lang w:eastAsia="zh-CN"/>
        </w:rPr>
        <w:tab/>
      </w:r>
      <w:r>
        <w:rPr>
          <w:noProof/>
        </w:rPr>
        <w:t>Test Requirements</w:t>
      </w:r>
      <w:r>
        <w:rPr>
          <w:noProof/>
        </w:rPr>
        <w:tab/>
        <w:t>3656</w:t>
      </w:r>
    </w:p>
    <w:p w14:paraId="2B279A72" w14:textId="77777777" w:rsidR="00A37714" w:rsidRDefault="00A37714">
      <w:pPr>
        <w:pStyle w:val="TOC4"/>
        <w:rPr>
          <w:rFonts w:ascii="Calibri" w:eastAsia="Malgun Gothic" w:hAnsi="Calibri"/>
          <w:noProof/>
          <w:kern w:val="2"/>
          <w:sz w:val="24"/>
          <w:szCs w:val="24"/>
          <w:lang w:eastAsia="zh-CN"/>
        </w:rPr>
      </w:pPr>
      <w:r>
        <w:rPr>
          <w:noProof/>
          <w:lang w:eastAsia="zh-CN"/>
        </w:rPr>
        <w:t>A.7.3.1.15</w:t>
      </w:r>
      <w:r>
        <w:rPr>
          <w:rFonts w:ascii="Calibri" w:eastAsia="Malgun Gothic" w:hAnsi="Calibri"/>
          <w:noProof/>
          <w:kern w:val="2"/>
          <w:sz w:val="24"/>
          <w:szCs w:val="24"/>
          <w:lang w:eastAsia="zh-CN"/>
        </w:rPr>
        <w:tab/>
      </w:r>
      <w:r>
        <w:rPr>
          <w:noProof/>
          <w:lang w:eastAsia="zh-CN"/>
        </w:rPr>
        <w:t>HO with PSCell from FR1-FR1 NR-DC to FR1-FR2 NR-DC</w:t>
      </w:r>
      <w:r>
        <w:rPr>
          <w:noProof/>
        </w:rPr>
        <w:tab/>
        <w:t>3656</w:t>
      </w:r>
    </w:p>
    <w:p w14:paraId="295CCCCD" w14:textId="77777777" w:rsidR="00A37714" w:rsidRDefault="00A37714">
      <w:pPr>
        <w:pStyle w:val="TOC5"/>
        <w:rPr>
          <w:rFonts w:ascii="Calibri" w:eastAsia="Malgun Gothic" w:hAnsi="Calibri"/>
          <w:noProof/>
          <w:kern w:val="2"/>
          <w:sz w:val="24"/>
          <w:szCs w:val="24"/>
          <w:lang w:eastAsia="zh-CN"/>
        </w:rPr>
      </w:pPr>
      <w:r>
        <w:rPr>
          <w:noProof/>
          <w:lang w:eastAsia="zh-CN"/>
        </w:rPr>
        <w:t>A.7.3.1.15.1</w:t>
      </w:r>
      <w:r>
        <w:rPr>
          <w:rFonts w:ascii="Calibri" w:eastAsia="Malgun Gothic" w:hAnsi="Calibri"/>
          <w:noProof/>
          <w:kern w:val="2"/>
          <w:sz w:val="24"/>
          <w:szCs w:val="24"/>
          <w:lang w:eastAsia="zh-CN"/>
        </w:rPr>
        <w:tab/>
      </w:r>
      <w:r>
        <w:rPr>
          <w:noProof/>
        </w:rPr>
        <w:t>Test Purpose and Environment</w:t>
      </w:r>
      <w:r>
        <w:rPr>
          <w:noProof/>
        </w:rPr>
        <w:tab/>
        <w:t>3656</w:t>
      </w:r>
    </w:p>
    <w:p w14:paraId="68298F97" w14:textId="77777777" w:rsidR="00A37714" w:rsidRDefault="00A37714">
      <w:pPr>
        <w:pStyle w:val="TOC5"/>
        <w:rPr>
          <w:rFonts w:ascii="Calibri" w:eastAsia="Malgun Gothic" w:hAnsi="Calibri"/>
          <w:noProof/>
          <w:kern w:val="2"/>
          <w:sz w:val="24"/>
          <w:szCs w:val="24"/>
          <w:lang w:eastAsia="zh-CN"/>
        </w:rPr>
      </w:pPr>
      <w:r>
        <w:rPr>
          <w:noProof/>
          <w:lang w:eastAsia="zh-CN"/>
        </w:rPr>
        <w:t>A.7.3.1.15.2</w:t>
      </w:r>
      <w:r>
        <w:rPr>
          <w:rFonts w:ascii="Calibri" w:eastAsia="Malgun Gothic" w:hAnsi="Calibri"/>
          <w:noProof/>
          <w:kern w:val="2"/>
          <w:sz w:val="24"/>
          <w:szCs w:val="24"/>
          <w:lang w:eastAsia="zh-CN"/>
        </w:rPr>
        <w:tab/>
      </w:r>
      <w:r>
        <w:rPr>
          <w:noProof/>
        </w:rPr>
        <w:t>Test Requirements</w:t>
      </w:r>
      <w:r>
        <w:rPr>
          <w:noProof/>
        </w:rPr>
        <w:tab/>
        <w:t>3661</w:t>
      </w:r>
    </w:p>
    <w:p w14:paraId="1D7679C3" w14:textId="77777777" w:rsidR="00A37714" w:rsidRDefault="00A37714">
      <w:pPr>
        <w:pStyle w:val="TOC3"/>
        <w:rPr>
          <w:rFonts w:ascii="Calibri" w:eastAsia="Malgun Gothic" w:hAnsi="Calibri"/>
          <w:noProof/>
          <w:kern w:val="2"/>
          <w:sz w:val="24"/>
          <w:szCs w:val="24"/>
          <w:lang w:eastAsia="zh-CN"/>
        </w:rPr>
      </w:pPr>
      <w:r>
        <w:rPr>
          <w:noProof/>
        </w:rPr>
        <w:t>A.7.3.2</w:t>
      </w:r>
      <w:r>
        <w:rPr>
          <w:rFonts w:ascii="Calibri" w:eastAsia="Malgun Gothic" w:hAnsi="Calibri"/>
          <w:noProof/>
          <w:kern w:val="2"/>
          <w:sz w:val="24"/>
          <w:szCs w:val="24"/>
          <w:lang w:eastAsia="zh-CN"/>
        </w:rPr>
        <w:tab/>
      </w:r>
      <w:r>
        <w:rPr>
          <w:noProof/>
        </w:rPr>
        <w:t>RRC Connection Mobility Control</w:t>
      </w:r>
      <w:r>
        <w:rPr>
          <w:noProof/>
        </w:rPr>
        <w:tab/>
        <w:t>3661</w:t>
      </w:r>
    </w:p>
    <w:p w14:paraId="6529E283" w14:textId="77777777" w:rsidR="00A37714" w:rsidRDefault="00A37714">
      <w:pPr>
        <w:pStyle w:val="TOC4"/>
        <w:rPr>
          <w:rFonts w:ascii="Calibri" w:eastAsia="Malgun Gothic" w:hAnsi="Calibri"/>
          <w:noProof/>
          <w:kern w:val="2"/>
          <w:sz w:val="24"/>
          <w:szCs w:val="24"/>
          <w:lang w:eastAsia="zh-CN"/>
        </w:rPr>
      </w:pPr>
      <w:r w:rsidRPr="00F6587F">
        <w:rPr>
          <w:noProof/>
          <w:snapToGrid w:val="0"/>
        </w:rPr>
        <w:t>A.7.3.2.1</w:t>
      </w:r>
      <w:r>
        <w:rPr>
          <w:rFonts w:ascii="Calibri" w:eastAsia="Malgun Gothic" w:hAnsi="Calibri"/>
          <w:noProof/>
          <w:kern w:val="2"/>
          <w:sz w:val="24"/>
          <w:szCs w:val="24"/>
          <w:lang w:eastAsia="zh-CN"/>
        </w:rPr>
        <w:tab/>
      </w:r>
      <w:r w:rsidRPr="00F6587F">
        <w:rPr>
          <w:noProof/>
          <w:snapToGrid w:val="0"/>
        </w:rPr>
        <w:t>SA: RRC Re-establishment</w:t>
      </w:r>
      <w:r>
        <w:rPr>
          <w:noProof/>
        </w:rPr>
        <w:tab/>
        <w:t>3661</w:t>
      </w:r>
    </w:p>
    <w:p w14:paraId="12E3B008"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A.7.3.2.1.1</w:t>
      </w:r>
      <w:r>
        <w:rPr>
          <w:rFonts w:ascii="Calibri" w:eastAsia="Malgun Gothic" w:hAnsi="Calibri"/>
          <w:noProof/>
          <w:kern w:val="2"/>
          <w:sz w:val="24"/>
          <w:szCs w:val="24"/>
          <w:lang w:eastAsia="zh-CN"/>
        </w:rPr>
        <w:tab/>
      </w:r>
      <w:r w:rsidRPr="00F6587F">
        <w:rPr>
          <w:noProof/>
          <w:snapToGrid w:val="0"/>
        </w:rPr>
        <w:t>Intra-frequency RRC Re-establishment in FR2</w:t>
      </w:r>
      <w:r>
        <w:rPr>
          <w:noProof/>
        </w:rPr>
        <w:tab/>
        <w:t>3661</w:t>
      </w:r>
    </w:p>
    <w:p w14:paraId="43E4E0B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A.7.3.2.1.2</w:t>
      </w:r>
      <w:r>
        <w:rPr>
          <w:rFonts w:ascii="Calibri" w:eastAsia="Malgun Gothic" w:hAnsi="Calibri"/>
          <w:noProof/>
          <w:kern w:val="2"/>
          <w:sz w:val="24"/>
          <w:szCs w:val="24"/>
          <w:lang w:eastAsia="zh-CN"/>
        </w:rPr>
        <w:tab/>
      </w:r>
      <w:r w:rsidRPr="00F6587F">
        <w:rPr>
          <w:noProof/>
          <w:snapToGrid w:val="0"/>
        </w:rPr>
        <w:t>Inter-frequency RRC Re-establishment in FR2</w:t>
      </w:r>
      <w:r>
        <w:rPr>
          <w:noProof/>
        </w:rPr>
        <w:tab/>
        <w:t>3663</w:t>
      </w:r>
    </w:p>
    <w:p w14:paraId="3E8DED6D"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A.7.3.2.1.3</w:t>
      </w:r>
      <w:r>
        <w:rPr>
          <w:rFonts w:ascii="Calibri" w:eastAsia="Malgun Gothic" w:hAnsi="Calibri"/>
          <w:noProof/>
          <w:kern w:val="2"/>
          <w:sz w:val="24"/>
          <w:szCs w:val="24"/>
          <w:lang w:eastAsia="zh-CN"/>
        </w:rPr>
        <w:tab/>
      </w:r>
      <w:r w:rsidRPr="00F6587F">
        <w:rPr>
          <w:noProof/>
          <w:snapToGrid w:val="0"/>
        </w:rPr>
        <w:t>Intra-frequency RRC Re-establishment in FR2 without serving cell timing</w:t>
      </w:r>
      <w:r>
        <w:rPr>
          <w:noProof/>
        </w:rPr>
        <w:tab/>
        <w:t>3666</w:t>
      </w:r>
    </w:p>
    <w:p w14:paraId="65DA4EBB" w14:textId="77777777" w:rsidR="00A37714" w:rsidRDefault="00A37714">
      <w:pPr>
        <w:pStyle w:val="TOC6"/>
        <w:rPr>
          <w:rFonts w:ascii="Calibri" w:eastAsia="Malgun Gothic" w:hAnsi="Calibri"/>
          <w:noProof/>
          <w:kern w:val="2"/>
          <w:sz w:val="24"/>
          <w:szCs w:val="24"/>
          <w:lang w:eastAsia="zh-CN"/>
        </w:rPr>
      </w:pPr>
      <w:r>
        <w:rPr>
          <w:noProof/>
        </w:rPr>
        <w:t>A.7.3.2.1.3.1</w:t>
      </w:r>
      <w:r>
        <w:rPr>
          <w:rFonts w:ascii="Calibri" w:eastAsia="Malgun Gothic" w:hAnsi="Calibri"/>
          <w:noProof/>
          <w:kern w:val="2"/>
          <w:sz w:val="24"/>
          <w:szCs w:val="24"/>
          <w:lang w:eastAsia="zh-CN"/>
        </w:rPr>
        <w:tab/>
      </w:r>
      <w:r w:rsidRPr="00F6587F">
        <w:rPr>
          <w:noProof/>
          <w:snapToGrid w:val="0"/>
        </w:rPr>
        <w:t>Test Purpose and Environment</w:t>
      </w:r>
      <w:r>
        <w:rPr>
          <w:noProof/>
        </w:rPr>
        <w:tab/>
        <w:t>3666</w:t>
      </w:r>
    </w:p>
    <w:p w14:paraId="030B3780" w14:textId="77777777" w:rsidR="00A37714" w:rsidRDefault="00A37714">
      <w:pPr>
        <w:pStyle w:val="TOC6"/>
        <w:rPr>
          <w:rFonts w:ascii="Calibri" w:eastAsia="Malgun Gothic" w:hAnsi="Calibri"/>
          <w:noProof/>
          <w:kern w:val="2"/>
          <w:sz w:val="24"/>
          <w:szCs w:val="24"/>
          <w:lang w:eastAsia="zh-CN"/>
        </w:rPr>
      </w:pPr>
      <w:r>
        <w:rPr>
          <w:noProof/>
        </w:rPr>
        <w:t>A.7.3.2.1.3.2</w:t>
      </w:r>
      <w:r>
        <w:rPr>
          <w:rFonts w:ascii="Calibri" w:eastAsia="Malgun Gothic" w:hAnsi="Calibri"/>
          <w:noProof/>
          <w:kern w:val="2"/>
          <w:sz w:val="24"/>
          <w:szCs w:val="24"/>
          <w:lang w:eastAsia="zh-CN"/>
        </w:rPr>
        <w:tab/>
      </w:r>
      <w:r>
        <w:rPr>
          <w:noProof/>
        </w:rPr>
        <w:t>Test Requirements</w:t>
      </w:r>
      <w:r>
        <w:rPr>
          <w:noProof/>
        </w:rPr>
        <w:tab/>
        <w:t>3667</w:t>
      </w:r>
    </w:p>
    <w:p w14:paraId="605CDBA0"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A.7.3.2.1.4</w:t>
      </w:r>
      <w:r>
        <w:rPr>
          <w:rFonts w:ascii="Calibri" w:eastAsia="Malgun Gothic" w:hAnsi="Calibri"/>
          <w:noProof/>
          <w:kern w:val="2"/>
          <w:sz w:val="24"/>
          <w:szCs w:val="24"/>
          <w:lang w:eastAsia="zh-CN"/>
        </w:rPr>
        <w:tab/>
      </w:r>
      <w:r w:rsidRPr="00F6587F">
        <w:rPr>
          <w:noProof/>
          <w:snapToGrid w:val="0"/>
        </w:rPr>
        <w:t>Intra-frequency RRC Re-establishment in FR2</w:t>
      </w:r>
      <w:r w:rsidRPr="00F6587F">
        <w:rPr>
          <w:noProof/>
          <w:snapToGrid w:val="0"/>
          <w:lang w:eastAsia="zh-CN"/>
        </w:rPr>
        <w:t>-2</w:t>
      </w:r>
      <w:r>
        <w:rPr>
          <w:noProof/>
        </w:rPr>
        <w:tab/>
        <w:t>3668</w:t>
      </w:r>
    </w:p>
    <w:p w14:paraId="656276D2" w14:textId="77777777" w:rsidR="00A37714" w:rsidRDefault="00A37714">
      <w:pPr>
        <w:pStyle w:val="TOC6"/>
        <w:rPr>
          <w:rFonts w:ascii="Calibri" w:eastAsia="Malgun Gothic" w:hAnsi="Calibri"/>
          <w:noProof/>
          <w:kern w:val="2"/>
          <w:sz w:val="24"/>
          <w:szCs w:val="24"/>
          <w:lang w:eastAsia="zh-CN"/>
        </w:rPr>
      </w:pPr>
      <w:r>
        <w:rPr>
          <w:noProof/>
        </w:rPr>
        <w:t>A.7.3.2.1.4.1</w:t>
      </w:r>
      <w:r>
        <w:rPr>
          <w:rFonts w:ascii="Calibri" w:eastAsia="Malgun Gothic" w:hAnsi="Calibri"/>
          <w:noProof/>
          <w:kern w:val="2"/>
          <w:sz w:val="24"/>
          <w:szCs w:val="24"/>
          <w:lang w:eastAsia="zh-CN"/>
        </w:rPr>
        <w:tab/>
      </w:r>
      <w:r>
        <w:rPr>
          <w:noProof/>
        </w:rPr>
        <w:t>Test Purpose and Environment</w:t>
      </w:r>
      <w:r>
        <w:rPr>
          <w:noProof/>
        </w:rPr>
        <w:tab/>
        <w:t>3668</w:t>
      </w:r>
    </w:p>
    <w:p w14:paraId="0D754423" w14:textId="77777777" w:rsidR="00A37714" w:rsidRDefault="00A37714">
      <w:pPr>
        <w:pStyle w:val="TOC6"/>
        <w:rPr>
          <w:rFonts w:ascii="Calibri" w:eastAsia="Malgun Gothic" w:hAnsi="Calibri"/>
          <w:noProof/>
          <w:kern w:val="2"/>
          <w:sz w:val="24"/>
          <w:szCs w:val="24"/>
          <w:lang w:eastAsia="zh-CN"/>
        </w:rPr>
      </w:pPr>
      <w:r>
        <w:rPr>
          <w:noProof/>
        </w:rPr>
        <w:t>A.7.3.2.1.4.2</w:t>
      </w:r>
      <w:r>
        <w:rPr>
          <w:rFonts w:ascii="Calibri" w:eastAsia="Malgun Gothic" w:hAnsi="Calibri"/>
          <w:noProof/>
          <w:kern w:val="2"/>
          <w:sz w:val="24"/>
          <w:szCs w:val="24"/>
          <w:lang w:eastAsia="zh-CN"/>
        </w:rPr>
        <w:tab/>
      </w:r>
      <w:r>
        <w:rPr>
          <w:noProof/>
        </w:rPr>
        <w:t>Test Requirements</w:t>
      </w:r>
      <w:r>
        <w:rPr>
          <w:noProof/>
        </w:rPr>
        <w:tab/>
        <w:t>3670</w:t>
      </w:r>
    </w:p>
    <w:p w14:paraId="66C3B12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A.7.3.2.1.5</w:t>
      </w:r>
      <w:r>
        <w:rPr>
          <w:rFonts w:ascii="Calibri" w:eastAsia="Malgun Gothic" w:hAnsi="Calibri"/>
          <w:noProof/>
          <w:kern w:val="2"/>
          <w:sz w:val="24"/>
          <w:szCs w:val="24"/>
          <w:lang w:eastAsia="zh-CN"/>
        </w:rPr>
        <w:tab/>
      </w:r>
      <w:r w:rsidRPr="00F6587F">
        <w:rPr>
          <w:noProof/>
          <w:snapToGrid w:val="0"/>
        </w:rPr>
        <w:t>Inter-frequency RRC Re-establishment in FR2</w:t>
      </w:r>
      <w:r w:rsidRPr="00F6587F">
        <w:rPr>
          <w:noProof/>
          <w:snapToGrid w:val="0"/>
          <w:lang w:eastAsia="zh-CN"/>
        </w:rPr>
        <w:t>-2</w:t>
      </w:r>
      <w:r>
        <w:rPr>
          <w:noProof/>
        </w:rPr>
        <w:tab/>
        <w:t>3670</w:t>
      </w:r>
    </w:p>
    <w:p w14:paraId="7C6F2496" w14:textId="77777777" w:rsidR="00A37714" w:rsidRDefault="00A37714">
      <w:pPr>
        <w:pStyle w:val="TOC6"/>
        <w:rPr>
          <w:rFonts w:ascii="Calibri" w:eastAsia="Malgun Gothic" w:hAnsi="Calibri"/>
          <w:noProof/>
          <w:kern w:val="2"/>
          <w:sz w:val="24"/>
          <w:szCs w:val="24"/>
          <w:lang w:eastAsia="zh-CN"/>
        </w:rPr>
      </w:pPr>
      <w:r>
        <w:rPr>
          <w:noProof/>
        </w:rPr>
        <w:t>A.7.3.2.1.5.1</w:t>
      </w:r>
      <w:r>
        <w:rPr>
          <w:rFonts w:ascii="Calibri" w:eastAsia="Malgun Gothic" w:hAnsi="Calibri"/>
          <w:noProof/>
          <w:kern w:val="2"/>
          <w:sz w:val="24"/>
          <w:szCs w:val="24"/>
          <w:lang w:eastAsia="zh-CN"/>
        </w:rPr>
        <w:tab/>
      </w:r>
      <w:r>
        <w:rPr>
          <w:noProof/>
        </w:rPr>
        <w:t>Test Purpose and Environment</w:t>
      </w:r>
      <w:r>
        <w:rPr>
          <w:noProof/>
        </w:rPr>
        <w:tab/>
        <w:t>3670</w:t>
      </w:r>
    </w:p>
    <w:p w14:paraId="4EDB9A62" w14:textId="77777777" w:rsidR="00A37714" w:rsidRDefault="00A37714">
      <w:pPr>
        <w:pStyle w:val="TOC6"/>
        <w:rPr>
          <w:rFonts w:ascii="Calibri" w:eastAsia="Malgun Gothic" w:hAnsi="Calibri"/>
          <w:noProof/>
          <w:kern w:val="2"/>
          <w:sz w:val="24"/>
          <w:szCs w:val="24"/>
          <w:lang w:eastAsia="zh-CN"/>
        </w:rPr>
      </w:pPr>
      <w:r>
        <w:rPr>
          <w:noProof/>
        </w:rPr>
        <w:t>A.7.3.2.1.5.2</w:t>
      </w:r>
      <w:r>
        <w:rPr>
          <w:rFonts w:ascii="Calibri" w:eastAsia="Malgun Gothic" w:hAnsi="Calibri"/>
          <w:noProof/>
          <w:kern w:val="2"/>
          <w:sz w:val="24"/>
          <w:szCs w:val="24"/>
          <w:lang w:eastAsia="zh-CN"/>
        </w:rPr>
        <w:tab/>
      </w:r>
      <w:r>
        <w:rPr>
          <w:noProof/>
        </w:rPr>
        <w:t>Test Requirements</w:t>
      </w:r>
      <w:r>
        <w:rPr>
          <w:noProof/>
        </w:rPr>
        <w:tab/>
        <w:t>3672</w:t>
      </w:r>
    </w:p>
    <w:p w14:paraId="59BE803C" w14:textId="77777777" w:rsidR="00A37714" w:rsidRDefault="00A37714">
      <w:pPr>
        <w:pStyle w:val="TOC5"/>
        <w:rPr>
          <w:rFonts w:ascii="Calibri" w:eastAsia="Malgun Gothic" w:hAnsi="Calibri"/>
          <w:noProof/>
          <w:kern w:val="2"/>
          <w:sz w:val="24"/>
          <w:szCs w:val="24"/>
          <w:lang w:eastAsia="zh-CN"/>
        </w:rPr>
      </w:pPr>
      <w:r w:rsidRPr="00F6587F">
        <w:rPr>
          <w:noProof/>
          <w:snapToGrid w:val="0"/>
        </w:rPr>
        <w:t>A.7.3.2.1.6</w:t>
      </w:r>
      <w:r>
        <w:rPr>
          <w:rFonts w:ascii="Calibri" w:eastAsia="Malgun Gothic" w:hAnsi="Calibri"/>
          <w:noProof/>
          <w:kern w:val="2"/>
          <w:sz w:val="24"/>
          <w:szCs w:val="24"/>
          <w:lang w:eastAsia="zh-CN"/>
        </w:rPr>
        <w:tab/>
      </w:r>
      <w:r w:rsidRPr="00F6587F">
        <w:rPr>
          <w:noProof/>
          <w:snapToGrid w:val="0"/>
        </w:rPr>
        <w:t>Intra-frequency RRC Re-establishment in FR2</w:t>
      </w:r>
      <w:r w:rsidRPr="00F6587F">
        <w:rPr>
          <w:noProof/>
          <w:snapToGrid w:val="0"/>
          <w:lang w:eastAsia="zh-CN"/>
        </w:rPr>
        <w:t>-2</w:t>
      </w:r>
      <w:r w:rsidRPr="00F6587F">
        <w:rPr>
          <w:noProof/>
          <w:snapToGrid w:val="0"/>
        </w:rPr>
        <w:t xml:space="preserve"> without serving cell timing</w:t>
      </w:r>
      <w:r>
        <w:rPr>
          <w:noProof/>
        </w:rPr>
        <w:tab/>
        <w:t>3673</w:t>
      </w:r>
    </w:p>
    <w:p w14:paraId="7C4A6771" w14:textId="77777777" w:rsidR="00A37714" w:rsidRDefault="00A37714">
      <w:pPr>
        <w:pStyle w:val="TOC6"/>
        <w:rPr>
          <w:rFonts w:ascii="Calibri" w:eastAsia="Malgun Gothic" w:hAnsi="Calibri"/>
          <w:noProof/>
          <w:kern w:val="2"/>
          <w:sz w:val="24"/>
          <w:szCs w:val="24"/>
          <w:lang w:eastAsia="zh-CN"/>
        </w:rPr>
      </w:pPr>
      <w:r>
        <w:rPr>
          <w:noProof/>
        </w:rPr>
        <w:t>A.7.3.2.1.6.1</w:t>
      </w:r>
      <w:r>
        <w:rPr>
          <w:rFonts w:ascii="Calibri" w:eastAsia="Malgun Gothic" w:hAnsi="Calibri"/>
          <w:noProof/>
          <w:kern w:val="2"/>
          <w:sz w:val="24"/>
          <w:szCs w:val="24"/>
          <w:lang w:eastAsia="zh-CN"/>
        </w:rPr>
        <w:tab/>
      </w:r>
      <w:r w:rsidRPr="00F6587F">
        <w:rPr>
          <w:noProof/>
          <w:snapToGrid w:val="0"/>
        </w:rPr>
        <w:t>Test Purpose and Environment</w:t>
      </w:r>
      <w:r>
        <w:rPr>
          <w:noProof/>
        </w:rPr>
        <w:tab/>
        <w:t>3673</w:t>
      </w:r>
    </w:p>
    <w:p w14:paraId="4D6F5E99" w14:textId="77777777" w:rsidR="00A37714" w:rsidRDefault="00A37714">
      <w:pPr>
        <w:pStyle w:val="TOC6"/>
        <w:rPr>
          <w:rFonts w:ascii="Calibri" w:eastAsia="Malgun Gothic" w:hAnsi="Calibri"/>
          <w:noProof/>
          <w:kern w:val="2"/>
          <w:sz w:val="24"/>
          <w:szCs w:val="24"/>
          <w:lang w:eastAsia="zh-CN"/>
        </w:rPr>
      </w:pPr>
      <w:r>
        <w:rPr>
          <w:noProof/>
        </w:rPr>
        <w:t>A.7.3.2.1.6.2</w:t>
      </w:r>
      <w:r>
        <w:rPr>
          <w:rFonts w:ascii="Calibri" w:eastAsia="Malgun Gothic" w:hAnsi="Calibri"/>
          <w:noProof/>
          <w:kern w:val="2"/>
          <w:sz w:val="24"/>
          <w:szCs w:val="24"/>
          <w:lang w:eastAsia="zh-CN"/>
        </w:rPr>
        <w:tab/>
      </w:r>
      <w:r>
        <w:rPr>
          <w:noProof/>
        </w:rPr>
        <w:t>Test Requirements</w:t>
      </w:r>
      <w:r>
        <w:rPr>
          <w:noProof/>
        </w:rPr>
        <w:tab/>
        <w:t>3674</w:t>
      </w:r>
    </w:p>
    <w:p w14:paraId="448CF9DC" w14:textId="77777777" w:rsidR="00A37714" w:rsidRDefault="00A37714">
      <w:pPr>
        <w:pStyle w:val="TOC4"/>
        <w:rPr>
          <w:rFonts w:ascii="Calibri" w:eastAsia="Malgun Gothic" w:hAnsi="Calibri"/>
          <w:noProof/>
          <w:kern w:val="2"/>
          <w:sz w:val="24"/>
          <w:szCs w:val="24"/>
          <w:lang w:eastAsia="zh-CN"/>
        </w:rPr>
      </w:pPr>
      <w:r w:rsidRPr="00F6587F">
        <w:rPr>
          <w:noProof/>
          <w:snapToGrid w:val="0"/>
        </w:rPr>
        <w:t>A.7.3.2.2</w:t>
      </w:r>
      <w:r>
        <w:rPr>
          <w:rFonts w:ascii="Calibri" w:eastAsia="Malgun Gothic" w:hAnsi="Calibri"/>
          <w:noProof/>
          <w:kern w:val="2"/>
          <w:sz w:val="24"/>
          <w:szCs w:val="24"/>
          <w:lang w:eastAsia="zh-CN"/>
        </w:rPr>
        <w:tab/>
      </w:r>
      <w:r w:rsidRPr="00F6587F">
        <w:rPr>
          <w:noProof/>
          <w:snapToGrid w:val="0"/>
        </w:rPr>
        <w:t>Random Access</w:t>
      </w:r>
      <w:r>
        <w:rPr>
          <w:noProof/>
        </w:rPr>
        <w:tab/>
        <w:t>3675</w:t>
      </w:r>
    </w:p>
    <w:p w14:paraId="6F5A4470"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.1</w:t>
      </w:r>
      <w:r>
        <w:rPr>
          <w:rFonts w:ascii="Calibri" w:eastAsia="Malgun Gothic" w:hAnsi="Calibri"/>
          <w:noProof/>
          <w:kern w:val="2"/>
          <w:sz w:val="24"/>
          <w:szCs w:val="24"/>
          <w:lang w:eastAsia="zh-CN"/>
        </w:rPr>
        <w:tab/>
      </w:r>
      <w:r>
        <w:rPr>
          <w:noProof/>
        </w:rPr>
        <w:t xml:space="preserve">4-step RA type c ontention based random access test in FR2 for </w:t>
      </w:r>
      <w:r>
        <w:rPr>
          <w:noProof/>
          <w:lang w:eastAsia="zh-CN"/>
        </w:rPr>
        <w:t>NR Standalone</w:t>
      </w:r>
      <w:r>
        <w:rPr>
          <w:noProof/>
        </w:rPr>
        <w:tab/>
        <w:t>3675</w:t>
      </w:r>
    </w:p>
    <w:p w14:paraId="75005C85"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rPr>
        <w:t xml:space="preserve">4-step RA type n on-contention based random access test in FR2 for </w:t>
      </w:r>
      <w:r>
        <w:rPr>
          <w:noProof/>
          <w:lang w:eastAsia="zh-CN"/>
        </w:rPr>
        <w:t>NR Standalone</w:t>
      </w:r>
      <w:r>
        <w:rPr>
          <w:noProof/>
        </w:rPr>
        <w:tab/>
        <w:t>3678</w:t>
      </w:r>
    </w:p>
    <w:p w14:paraId="29EA407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.3</w:t>
      </w:r>
      <w:r>
        <w:rPr>
          <w:rFonts w:ascii="Calibri" w:eastAsia="Malgun Gothic" w:hAnsi="Calibri"/>
          <w:noProof/>
          <w:kern w:val="2"/>
          <w:sz w:val="24"/>
          <w:szCs w:val="24"/>
          <w:lang w:eastAsia="zh-CN"/>
        </w:rPr>
        <w:tab/>
      </w:r>
      <w:r>
        <w:rPr>
          <w:noProof/>
        </w:rPr>
        <w:t xml:space="preserve">2-step RA type contention based random access test in FR2 for </w:t>
      </w:r>
      <w:r>
        <w:rPr>
          <w:noProof/>
          <w:lang w:eastAsia="zh-CN"/>
        </w:rPr>
        <w:t>NR Standalone</w:t>
      </w:r>
      <w:r>
        <w:rPr>
          <w:noProof/>
        </w:rPr>
        <w:tab/>
        <w:t>3681</w:t>
      </w:r>
    </w:p>
    <w:p w14:paraId="1AB71F1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.4</w:t>
      </w:r>
      <w:r>
        <w:rPr>
          <w:rFonts w:ascii="Calibri" w:eastAsia="Malgun Gothic" w:hAnsi="Calibri"/>
          <w:noProof/>
          <w:kern w:val="2"/>
          <w:sz w:val="24"/>
          <w:szCs w:val="24"/>
          <w:lang w:eastAsia="zh-CN"/>
        </w:rPr>
        <w:tab/>
      </w:r>
      <w:r>
        <w:rPr>
          <w:noProof/>
        </w:rPr>
        <w:t xml:space="preserve">2-step RA type n on-contention based random access test in FR2 for </w:t>
      </w:r>
      <w:r>
        <w:rPr>
          <w:noProof/>
          <w:lang w:eastAsia="zh-CN"/>
        </w:rPr>
        <w:t>NR Standalone</w:t>
      </w:r>
      <w:r>
        <w:rPr>
          <w:noProof/>
        </w:rPr>
        <w:tab/>
        <w:t>3684</w:t>
      </w:r>
    </w:p>
    <w:p w14:paraId="7E2FBE37" w14:textId="77777777" w:rsidR="00A37714" w:rsidRDefault="00A37714">
      <w:pPr>
        <w:pStyle w:val="TOC4"/>
        <w:rPr>
          <w:rFonts w:ascii="Calibri" w:eastAsia="Malgun Gothic" w:hAnsi="Calibri"/>
          <w:noProof/>
          <w:kern w:val="2"/>
          <w:sz w:val="24"/>
          <w:szCs w:val="24"/>
          <w:lang w:eastAsia="zh-CN"/>
        </w:rPr>
      </w:pPr>
      <w:r w:rsidRPr="00F6587F">
        <w:rPr>
          <w:noProof/>
          <w:snapToGrid w:val="0"/>
        </w:rPr>
        <w:t>A.7.3.2.3</w:t>
      </w:r>
      <w:r>
        <w:rPr>
          <w:rFonts w:ascii="Calibri" w:eastAsia="Malgun Gothic" w:hAnsi="Calibri"/>
          <w:noProof/>
          <w:kern w:val="2"/>
          <w:sz w:val="24"/>
          <w:szCs w:val="24"/>
          <w:lang w:eastAsia="zh-CN"/>
        </w:rPr>
        <w:tab/>
      </w:r>
      <w:r w:rsidRPr="00F6587F">
        <w:rPr>
          <w:noProof/>
          <w:snapToGrid w:val="0"/>
        </w:rPr>
        <w:t>SA: RRC Connection Release with Redirection</w:t>
      </w:r>
      <w:r>
        <w:rPr>
          <w:noProof/>
        </w:rPr>
        <w:tab/>
        <w:t>3687</w:t>
      </w:r>
    </w:p>
    <w:p w14:paraId="08A14B88" w14:textId="77777777" w:rsidR="00A37714" w:rsidRDefault="00A37714">
      <w:pPr>
        <w:pStyle w:val="TOC5"/>
        <w:rPr>
          <w:rFonts w:ascii="Calibri" w:eastAsia="Malgun Gothic" w:hAnsi="Calibri"/>
          <w:noProof/>
          <w:kern w:val="2"/>
          <w:sz w:val="24"/>
          <w:szCs w:val="24"/>
          <w:lang w:eastAsia="zh-CN"/>
        </w:rPr>
      </w:pPr>
      <w:r>
        <w:rPr>
          <w:noProof/>
        </w:rPr>
        <w:t>A.7.3.2.3.1</w:t>
      </w:r>
      <w:r>
        <w:rPr>
          <w:rFonts w:ascii="Calibri" w:eastAsia="Malgun Gothic" w:hAnsi="Calibri"/>
          <w:noProof/>
          <w:kern w:val="2"/>
          <w:sz w:val="24"/>
          <w:szCs w:val="24"/>
          <w:lang w:eastAsia="zh-CN"/>
        </w:rPr>
        <w:tab/>
      </w:r>
      <w:r>
        <w:rPr>
          <w:noProof/>
        </w:rPr>
        <w:t>Redirection from NR in FR2 to NR in FR2</w:t>
      </w:r>
      <w:r>
        <w:rPr>
          <w:noProof/>
        </w:rPr>
        <w:tab/>
        <w:t>3687</w:t>
      </w:r>
    </w:p>
    <w:p w14:paraId="2EDB4426" w14:textId="77777777" w:rsidR="00A37714" w:rsidRDefault="00A37714">
      <w:pPr>
        <w:pStyle w:val="TOC4"/>
        <w:rPr>
          <w:rFonts w:ascii="Calibri" w:eastAsia="Malgun Gothic" w:hAnsi="Calibri"/>
          <w:noProof/>
          <w:kern w:val="2"/>
          <w:sz w:val="24"/>
          <w:szCs w:val="24"/>
          <w:lang w:eastAsia="zh-CN"/>
        </w:rPr>
      </w:pPr>
      <w:r w:rsidRPr="00F6587F">
        <w:rPr>
          <w:noProof/>
          <w:snapToGrid w:val="0"/>
        </w:rPr>
        <w:t>A.7.3.2.4</w:t>
      </w:r>
      <w:r>
        <w:rPr>
          <w:rFonts w:ascii="Calibri" w:eastAsia="Malgun Gothic" w:hAnsi="Calibri"/>
          <w:noProof/>
          <w:kern w:val="2"/>
          <w:sz w:val="24"/>
          <w:szCs w:val="24"/>
          <w:lang w:eastAsia="zh-CN"/>
        </w:rPr>
        <w:tab/>
      </w:r>
      <w:r w:rsidRPr="00F6587F">
        <w:rPr>
          <w:noProof/>
          <w:snapToGrid w:val="0"/>
        </w:rPr>
        <w:t>LTM PDCCH-order Random Access</w:t>
      </w:r>
      <w:r>
        <w:rPr>
          <w:noProof/>
        </w:rPr>
        <w:tab/>
        <w:t>3689</w:t>
      </w:r>
    </w:p>
    <w:p w14:paraId="2CD231EF" w14:textId="77777777" w:rsidR="00A37714" w:rsidRDefault="00A37714">
      <w:pPr>
        <w:pStyle w:val="TOC5"/>
        <w:rPr>
          <w:rFonts w:ascii="Calibri" w:eastAsia="Malgun Gothic" w:hAnsi="Calibri"/>
          <w:noProof/>
          <w:kern w:val="2"/>
          <w:sz w:val="24"/>
          <w:szCs w:val="24"/>
          <w:lang w:eastAsia="zh-CN"/>
        </w:rPr>
      </w:pPr>
      <w:r>
        <w:rPr>
          <w:noProof/>
        </w:rPr>
        <w:t>A.7.3.2.4.1</w:t>
      </w:r>
      <w:r>
        <w:rPr>
          <w:rFonts w:ascii="Calibri" w:eastAsia="Malgun Gothic" w:hAnsi="Calibri"/>
          <w:noProof/>
          <w:kern w:val="2"/>
          <w:sz w:val="24"/>
          <w:szCs w:val="24"/>
          <w:lang w:eastAsia="zh-CN"/>
        </w:rPr>
        <w:tab/>
      </w:r>
      <w:r>
        <w:rPr>
          <w:noProof/>
        </w:rPr>
        <w:t>PDCCH-order RACH on neighbor cell in FR2 when RACH BW is within active BWP</w:t>
      </w:r>
      <w:r>
        <w:rPr>
          <w:noProof/>
        </w:rPr>
        <w:tab/>
        <w:t>3689</w:t>
      </w:r>
    </w:p>
    <w:p w14:paraId="16D26648" w14:textId="77777777" w:rsidR="00A37714" w:rsidRDefault="00A37714">
      <w:pPr>
        <w:pStyle w:val="TOC5"/>
        <w:rPr>
          <w:rFonts w:ascii="Calibri" w:eastAsia="Malgun Gothic" w:hAnsi="Calibri"/>
          <w:noProof/>
          <w:kern w:val="2"/>
          <w:sz w:val="24"/>
          <w:szCs w:val="24"/>
          <w:lang w:eastAsia="zh-CN"/>
        </w:rPr>
      </w:pPr>
      <w:r>
        <w:rPr>
          <w:noProof/>
        </w:rPr>
        <w:t>A.7.3.2.4.2</w:t>
      </w:r>
      <w:r>
        <w:rPr>
          <w:rFonts w:ascii="Calibri" w:eastAsia="Malgun Gothic" w:hAnsi="Calibri"/>
          <w:noProof/>
          <w:kern w:val="2"/>
          <w:sz w:val="24"/>
          <w:szCs w:val="24"/>
          <w:lang w:eastAsia="zh-CN"/>
        </w:rPr>
        <w:tab/>
      </w:r>
      <w:r>
        <w:rPr>
          <w:noProof/>
        </w:rPr>
        <w:t>PDCCH-order RACH on inter-frequency neighbor cell in FR2</w:t>
      </w:r>
      <w:r>
        <w:rPr>
          <w:noProof/>
        </w:rPr>
        <w:tab/>
        <w:t>3692</w:t>
      </w:r>
    </w:p>
    <w:p w14:paraId="20AAA46F" w14:textId="77777777" w:rsidR="00A37714" w:rsidRDefault="00A37714">
      <w:pPr>
        <w:pStyle w:val="TOC3"/>
        <w:rPr>
          <w:rFonts w:ascii="Calibri" w:eastAsia="Malgun Gothic" w:hAnsi="Calibri"/>
          <w:noProof/>
          <w:kern w:val="2"/>
          <w:sz w:val="24"/>
          <w:szCs w:val="24"/>
          <w:lang w:eastAsia="zh-CN"/>
        </w:rPr>
      </w:pPr>
      <w:r w:rsidRPr="00F6587F">
        <w:rPr>
          <w:noProof/>
          <w:snapToGrid w:val="0"/>
        </w:rPr>
        <w:t>A.7.3.3</w:t>
      </w:r>
      <w:r>
        <w:rPr>
          <w:rFonts w:ascii="Calibri" w:eastAsia="Malgun Gothic" w:hAnsi="Calibri"/>
          <w:noProof/>
          <w:kern w:val="2"/>
          <w:sz w:val="24"/>
          <w:szCs w:val="24"/>
          <w:lang w:eastAsia="zh-CN"/>
        </w:rPr>
        <w:tab/>
      </w:r>
      <w:r w:rsidRPr="00F6587F">
        <w:rPr>
          <w:noProof/>
          <w:snapToGrid w:val="0"/>
        </w:rPr>
        <w:t>Conditional Handover</w:t>
      </w:r>
      <w:r>
        <w:rPr>
          <w:noProof/>
        </w:rPr>
        <w:tab/>
        <w:t>3695</w:t>
      </w:r>
    </w:p>
    <w:p w14:paraId="4D730CB7" w14:textId="77777777" w:rsidR="00A37714" w:rsidRDefault="00A37714">
      <w:pPr>
        <w:pStyle w:val="TOC4"/>
        <w:rPr>
          <w:rFonts w:ascii="Calibri" w:eastAsia="Malgun Gothic" w:hAnsi="Calibri"/>
          <w:noProof/>
          <w:kern w:val="2"/>
          <w:sz w:val="24"/>
          <w:szCs w:val="24"/>
          <w:lang w:eastAsia="zh-CN"/>
        </w:rPr>
      </w:pPr>
      <w:r w:rsidRPr="00F6587F">
        <w:rPr>
          <w:noProof/>
          <w:snapToGrid w:val="0"/>
        </w:rPr>
        <w:t>A.7.3.3.1</w:t>
      </w:r>
      <w:r>
        <w:rPr>
          <w:rFonts w:ascii="Calibri" w:eastAsia="Malgun Gothic" w:hAnsi="Calibri"/>
          <w:noProof/>
          <w:kern w:val="2"/>
          <w:sz w:val="24"/>
          <w:szCs w:val="24"/>
          <w:lang w:eastAsia="zh-CN"/>
        </w:rPr>
        <w:tab/>
      </w:r>
      <w:r w:rsidRPr="00F6587F">
        <w:rPr>
          <w:noProof/>
          <w:snapToGrid w:val="0"/>
        </w:rPr>
        <w:t>Intra-frequency conditional handover from FR2 to FR2</w:t>
      </w:r>
      <w:r>
        <w:rPr>
          <w:noProof/>
        </w:rPr>
        <w:tab/>
        <w:t>3695</w:t>
      </w:r>
    </w:p>
    <w:p w14:paraId="51BBB2E1"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A.7.3.3.1.1</w:t>
      </w:r>
      <w:r>
        <w:rPr>
          <w:rFonts w:ascii="Calibri" w:eastAsia="Malgun Gothic" w:hAnsi="Calibri"/>
          <w:noProof/>
          <w:kern w:val="2"/>
          <w:sz w:val="24"/>
          <w:szCs w:val="24"/>
          <w:lang w:eastAsia="zh-CN"/>
        </w:rPr>
        <w:tab/>
      </w:r>
      <w:r w:rsidRPr="00F6587F">
        <w:rPr>
          <w:noProof/>
          <w:snapToGrid w:val="0"/>
        </w:rPr>
        <w:t>Test Purpose and Environment</w:t>
      </w:r>
      <w:r>
        <w:rPr>
          <w:noProof/>
        </w:rPr>
        <w:tab/>
        <w:t>3695</w:t>
      </w:r>
    </w:p>
    <w:p w14:paraId="28CA38E2"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A.7.3.3.1.2</w:t>
      </w:r>
      <w:r>
        <w:rPr>
          <w:rFonts w:ascii="Calibri" w:eastAsia="Malgun Gothic" w:hAnsi="Calibri"/>
          <w:noProof/>
          <w:kern w:val="2"/>
          <w:sz w:val="24"/>
          <w:szCs w:val="24"/>
          <w:lang w:eastAsia="zh-CN"/>
        </w:rPr>
        <w:tab/>
      </w:r>
      <w:r w:rsidRPr="00F6587F">
        <w:rPr>
          <w:noProof/>
          <w:snapToGrid w:val="0"/>
        </w:rPr>
        <w:t>Test Parameters</w:t>
      </w:r>
      <w:r>
        <w:rPr>
          <w:noProof/>
        </w:rPr>
        <w:tab/>
        <w:t>3695</w:t>
      </w:r>
    </w:p>
    <w:p w14:paraId="70F4F317"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A.7.3.3.1.2.3</w:t>
      </w:r>
      <w:r>
        <w:rPr>
          <w:rFonts w:ascii="Calibri" w:eastAsia="Malgun Gothic" w:hAnsi="Calibri"/>
          <w:noProof/>
          <w:kern w:val="2"/>
          <w:sz w:val="24"/>
          <w:szCs w:val="24"/>
          <w:lang w:eastAsia="zh-CN"/>
        </w:rPr>
        <w:tab/>
      </w:r>
      <w:r w:rsidRPr="00F6587F">
        <w:rPr>
          <w:noProof/>
          <w:snapToGrid w:val="0"/>
        </w:rPr>
        <w:t>Test Requirements</w:t>
      </w:r>
      <w:r>
        <w:rPr>
          <w:noProof/>
        </w:rPr>
        <w:tab/>
        <w:t>3696</w:t>
      </w:r>
    </w:p>
    <w:p w14:paraId="001EB404" w14:textId="77777777" w:rsidR="00A37714" w:rsidRDefault="00A37714">
      <w:pPr>
        <w:pStyle w:val="TOC4"/>
        <w:rPr>
          <w:rFonts w:ascii="Calibri" w:eastAsia="Malgun Gothic" w:hAnsi="Calibri"/>
          <w:noProof/>
          <w:kern w:val="2"/>
          <w:sz w:val="24"/>
          <w:szCs w:val="24"/>
          <w:lang w:eastAsia="zh-CN"/>
        </w:rPr>
      </w:pPr>
      <w:r w:rsidRPr="00F6587F">
        <w:rPr>
          <w:noProof/>
          <w:snapToGrid w:val="0"/>
        </w:rPr>
        <w:t>A.7.3.3.2</w:t>
      </w:r>
      <w:r>
        <w:rPr>
          <w:rFonts w:ascii="Calibri" w:eastAsia="Malgun Gothic" w:hAnsi="Calibri"/>
          <w:noProof/>
          <w:kern w:val="2"/>
          <w:sz w:val="24"/>
          <w:szCs w:val="24"/>
          <w:lang w:eastAsia="zh-CN"/>
        </w:rPr>
        <w:tab/>
      </w:r>
      <w:r w:rsidRPr="00F6587F">
        <w:rPr>
          <w:noProof/>
          <w:snapToGrid w:val="0"/>
        </w:rPr>
        <w:t>Inter-frequency conditional handover from FR2 to FR2; unknown target cell</w:t>
      </w:r>
      <w:r>
        <w:rPr>
          <w:noProof/>
        </w:rPr>
        <w:tab/>
        <w:t>3697</w:t>
      </w:r>
    </w:p>
    <w:p w14:paraId="34ECBE4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A.7.3.3.2.1</w:t>
      </w:r>
      <w:r>
        <w:rPr>
          <w:rFonts w:ascii="Calibri" w:eastAsia="Malgun Gothic" w:hAnsi="Calibri"/>
          <w:noProof/>
          <w:kern w:val="2"/>
          <w:sz w:val="24"/>
          <w:szCs w:val="24"/>
          <w:lang w:eastAsia="zh-CN"/>
        </w:rPr>
        <w:tab/>
      </w:r>
      <w:r w:rsidRPr="00F6587F">
        <w:rPr>
          <w:noProof/>
          <w:snapToGrid w:val="0"/>
        </w:rPr>
        <w:t>Test Purpose and Environment</w:t>
      </w:r>
      <w:r>
        <w:rPr>
          <w:noProof/>
        </w:rPr>
        <w:tab/>
        <w:t>3697</w:t>
      </w:r>
    </w:p>
    <w:p w14:paraId="794C151C"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A.7.3.3.2.2</w:t>
      </w:r>
      <w:r>
        <w:rPr>
          <w:rFonts w:ascii="Calibri" w:eastAsia="Malgun Gothic" w:hAnsi="Calibri"/>
          <w:noProof/>
          <w:kern w:val="2"/>
          <w:sz w:val="24"/>
          <w:szCs w:val="24"/>
          <w:lang w:eastAsia="zh-CN"/>
        </w:rPr>
        <w:tab/>
      </w:r>
      <w:r w:rsidRPr="00F6587F">
        <w:rPr>
          <w:noProof/>
          <w:snapToGrid w:val="0"/>
        </w:rPr>
        <w:t>Test Parameters</w:t>
      </w:r>
      <w:r>
        <w:rPr>
          <w:noProof/>
        </w:rPr>
        <w:tab/>
        <w:t>3697</w:t>
      </w:r>
    </w:p>
    <w:p w14:paraId="76D2DCAA"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A.7.3.3.2.3Test Requirements</w:t>
      </w:r>
      <w:r>
        <w:rPr>
          <w:noProof/>
        </w:rPr>
        <w:tab/>
        <w:t>3698</w:t>
      </w:r>
    </w:p>
    <w:p w14:paraId="12684B97" w14:textId="77777777" w:rsidR="00A37714" w:rsidRDefault="00A37714">
      <w:pPr>
        <w:pStyle w:val="TOC4"/>
        <w:rPr>
          <w:rFonts w:ascii="Calibri" w:eastAsia="Malgun Gothic" w:hAnsi="Calibri"/>
          <w:noProof/>
          <w:kern w:val="2"/>
          <w:sz w:val="24"/>
          <w:szCs w:val="24"/>
          <w:lang w:eastAsia="zh-CN"/>
        </w:rPr>
      </w:pPr>
      <w:r w:rsidRPr="00F6587F">
        <w:rPr>
          <w:noProof/>
          <w:snapToGrid w:val="0"/>
        </w:rPr>
        <w:t>A.7.3.3.3</w:t>
      </w:r>
      <w:r>
        <w:rPr>
          <w:rFonts w:ascii="Calibri" w:eastAsia="Malgun Gothic" w:hAnsi="Calibri"/>
          <w:noProof/>
          <w:kern w:val="2"/>
          <w:sz w:val="24"/>
          <w:szCs w:val="24"/>
          <w:lang w:eastAsia="zh-CN"/>
        </w:rPr>
        <w:tab/>
      </w:r>
      <w:r>
        <w:rPr>
          <w:noProof/>
        </w:rPr>
        <w:t>NES triggering intra-frequency target CHO delay From FR2 to FR2</w:t>
      </w:r>
      <w:r>
        <w:rPr>
          <w:noProof/>
        </w:rPr>
        <w:tab/>
        <w:t>3698</w:t>
      </w:r>
    </w:p>
    <w:p w14:paraId="46288DA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A.7.3.3.3.1</w:t>
      </w:r>
      <w:r>
        <w:rPr>
          <w:rFonts w:ascii="Calibri" w:eastAsia="Malgun Gothic" w:hAnsi="Calibri"/>
          <w:noProof/>
          <w:kern w:val="2"/>
          <w:sz w:val="24"/>
          <w:szCs w:val="24"/>
          <w:lang w:eastAsia="zh-CN"/>
        </w:rPr>
        <w:tab/>
      </w:r>
      <w:r w:rsidRPr="00F6587F">
        <w:rPr>
          <w:noProof/>
          <w:snapToGrid w:val="0"/>
        </w:rPr>
        <w:t>Test Purpose and Environment</w:t>
      </w:r>
      <w:r>
        <w:rPr>
          <w:noProof/>
        </w:rPr>
        <w:tab/>
        <w:t>3698</w:t>
      </w:r>
    </w:p>
    <w:p w14:paraId="1CCE7F62"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A.7.3.3.3.2</w:t>
      </w:r>
      <w:r>
        <w:rPr>
          <w:rFonts w:ascii="Calibri" w:eastAsia="Malgun Gothic" w:hAnsi="Calibri"/>
          <w:noProof/>
          <w:kern w:val="2"/>
          <w:sz w:val="24"/>
          <w:szCs w:val="24"/>
          <w:lang w:eastAsia="zh-CN"/>
        </w:rPr>
        <w:tab/>
      </w:r>
      <w:r w:rsidRPr="00F6587F">
        <w:rPr>
          <w:noProof/>
          <w:snapToGrid w:val="0"/>
        </w:rPr>
        <w:t>Test Parameters</w:t>
      </w:r>
      <w:r>
        <w:rPr>
          <w:noProof/>
        </w:rPr>
        <w:tab/>
        <w:t>3699</w:t>
      </w:r>
    </w:p>
    <w:p w14:paraId="38F98BEC"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A.7.3.3.3.2.3</w:t>
      </w:r>
      <w:r>
        <w:rPr>
          <w:rFonts w:ascii="Calibri" w:eastAsia="Malgun Gothic" w:hAnsi="Calibri"/>
          <w:noProof/>
          <w:kern w:val="2"/>
          <w:sz w:val="24"/>
          <w:szCs w:val="24"/>
          <w:lang w:eastAsia="zh-CN"/>
        </w:rPr>
        <w:tab/>
      </w:r>
      <w:r w:rsidRPr="00F6587F">
        <w:rPr>
          <w:noProof/>
          <w:snapToGrid w:val="0"/>
        </w:rPr>
        <w:t>Test Requirements</w:t>
      </w:r>
      <w:r>
        <w:rPr>
          <w:noProof/>
        </w:rPr>
        <w:tab/>
        <w:t>3700</w:t>
      </w:r>
    </w:p>
    <w:p w14:paraId="5879B4D9" w14:textId="77777777" w:rsidR="00A37714" w:rsidRDefault="00A37714">
      <w:pPr>
        <w:pStyle w:val="TOC4"/>
        <w:rPr>
          <w:rFonts w:ascii="Calibri" w:eastAsia="Malgun Gothic" w:hAnsi="Calibri"/>
          <w:noProof/>
          <w:kern w:val="2"/>
          <w:sz w:val="24"/>
          <w:szCs w:val="24"/>
          <w:lang w:eastAsia="zh-CN"/>
        </w:rPr>
      </w:pPr>
      <w:r w:rsidRPr="00F6587F">
        <w:rPr>
          <w:noProof/>
          <w:snapToGrid w:val="0"/>
        </w:rPr>
        <w:t>A.7.3.3.4</w:t>
      </w:r>
      <w:r>
        <w:rPr>
          <w:rFonts w:ascii="Calibri" w:eastAsia="Malgun Gothic" w:hAnsi="Calibri"/>
          <w:noProof/>
          <w:kern w:val="2"/>
          <w:sz w:val="24"/>
          <w:szCs w:val="24"/>
          <w:lang w:eastAsia="zh-CN"/>
        </w:rPr>
        <w:tab/>
      </w:r>
      <w:r w:rsidRPr="00F6587F">
        <w:rPr>
          <w:noProof/>
          <w:snapToGrid w:val="0"/>
        </w:rPr>
        <w:t>NES triggering inter-frequency conditional handover from FR2 to FR1</w:t>
      </w:r>
      <w:r>
        <w:rPr>
          <w:noProof/>
        </w:rPr>
        <w:tab/>
        <w:t>3700</w:t>
      </w:r>
    </w:p>
    <w:p w14:paraId="501BDA0C"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A.7.3.3.4.1</w:t>
      </w:r>
      <w:r>
        <w:rPr>
          <w:rFonts w:ascii="Calibri" w:eastAsia="Malgun Gothic" w:hAnsi="Calibri"/>
          <w:noProof/>
          <w:kern w:val="2"/>
          <w:sz w:val="24"/>
          <w:szCs w:val="24"/>
          <w:lang w:eastAsia="zh-CN"/>
        </w:rPr>
        <w:tab/>
      </w:r>
      <w:r w:rsidRPr="00F6587F">
        <w:rPr>
          <w:noProof/>
          <w:snapToGrid w:val="0"/>
        </w:rPr>
        <w:t>Test Purpose and Environment</w:t>
      </w:r>
      <w:r>
        <w:rPr>
          <w:noProof/>
        </w:rPr>
        <w:tab/>
        <w:t>3700</w:t>
      </w:r>
    </w:p>
    <w:p w14:paraId="5788E9CE"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A.7.3.3.4.2</w:t>
      </w:r>
      <w:r>
        <w:rPr>
          <w:rFonts w:ascii="Calibri" w:eastAsia="Malgun Gothic" w:hAnsi="Calibri"/>
          <w:noProof/>
          <w:kern w:val="2"/>
          <w:sz w:val="24"/>
          <w:szCs w:val="24"/>
          <w:lang w:eastAsia="zh-CN"/>
        </w:rPr>
        <w:tab/>
      </w:r>
      <w:r w:rsidRPr="00F6587F">
        <w:rPr>
          <w:noProof/>
          <w:snapToGrid w:val="0"/>
        </w:rPr>
        <w:t>Test Parameters</w:t>
      </w:r>
      <w:r>
        <w:rPr>
          <w:noProof/>
        </w:rPr>
        <w:tab/>
        <w:t>3700</w:t>
      </w:r>
    </w:p>
    <w:p w14:paraId="3A7E6FCF"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A.7.3.3.4.3</w:t>
      </w:r>
      <w:r>
        <w:rPr>
          <w:rFonts w:ascii="Calibri" w:eastAsia="Malgun Gothic" w:hAnsi="Calibri"/>
          <w:noProof/>
          <w:kern w:val="2"/>
          <w:sz w:val="24"/>
          <w:szCs w:val="24"/>
          <w:lang w:eastAsia="zh-CN"/>
        </w:rPr>
        <w:tab/>
      </w:r>
      <w:r w:rsidRPr="00F6587F">
        <w:rPr>
          <w:noProof/>
          <w:snapToGrid w:val="0"/>
        </w:rPr>
        <w:t>Test Requirements</w:t>
      </w:r>
      <w:r>
        <w:rPr>
          <w:noProof/>
        </w:rPr>
        <w:tab/>
        <w:t>3702</w:t>
      </w:r>
    </w:p>
    <w:p w14:paraId="1F94283A" w14:textId="77777777" w:rsidR="00A37714" w:rsidRDefault="00A37714">
      <w:pPr>
        <w:pStyle w:val="TOC4"/>
        <w:rPr>
          <w:rFonts w:ascii="Calibri" w:eastAsia="Malgun Gothic" w:hAnsi="Calibri"/>
          <w:noProof/>
          <w:kern w:val="2"/>
          <w:sz w:val="24"/>
          <w:szCs w:val="24"/>
          <w:lang w:eastAsia="zh-CN"/>
        </w:rPr>
      </w:pPr>
      <w:r>
        <w:rPr>
          <w:noProof/>
        </w:rPr>
        <w:t>A.7.3.3.5</w:t>
      </w:r>
      <w:r>
        <w:rPr>
          <w:rFonts w:ascii="Calibri" w:eastAsia="Malgun Gothic" w:hAnsi="Calibri"/>
          <w:noProof/>
          <w:kern w:val="2"/>
          <w:sz w:val="24"/>
          <w:szCs w:val="24"/>
          <w:lang w:eastAsia="zh-CN"/>
        </w:rPr>
        <w:tab/>
      </w:r>
      <w:r>
        <w:rPr>
          <w:noProof/>
        </w:rPr>
        <w:t xml:space="preserve">NR conditional handover including target MCG and target SCG </w:t>
      </w:r>
      <w:r>
        <w:rPr>
          <w:noProof/>
          <w:lang w:eastAsia="zh-CN"/>
        </w:rPr>
        <w:t>from FR1-FR2 NR-DC to FR1-FR2 NR-DC</w:t>
      </w:r>
      <w:r>
        <w:rPr>
          <w:noProof/>
        </w:rPr>
        <w:tab/>
        <w:t>3703</w:t>
      </w:r>
    </w:p>
    <w:p w14:paraId="11D7EC40" w14:textId="77777777" w:rsidR="00A37714" w:rsidRDefault="00A37714">
      <w:pPr>
        <w:pStyle w:val="TOC5"/>
        <w:rPr>
          <w:rFonts w:ascii="Calibri" w:eastAsia="Malgun Gothic" w:hAnsi="Calibri"/>
          <w:noProof/>
          <w:kern w:val="2"/>
          <w:sz w:val="24"/>
          <w:szCs w:val="24"/>
          <w:lang w:eastAsia="zh-CN"/>
        </w:rPr>
      </w:pPr>
      <w:r>
        <w:rPr>
          <w:noProof/>
          <w:lang w:eastAsia="zh-CN"/>
        </w:rPr>
        <w:t>A.7.3.3.5.1</w:t>
      </w:r>
      <w:r>
        <w:rPr>
          <w:rFonts w:ascii="Calibri" w:eastAsia="Malgun Gothic" w:hAnsi="Calibri"/>
          <w:noProof/>
          <w:kern w:val="2"/>
          <w:sz w:val="24"/>
          <w:szCs w:val="24"/>
          <w:lang w:eastAsia="zh-CN"/>
        </w:rPr>
        <w:tab/>
      </w:r>
      <w:r>
        <w:rPr>
          <w:noProof/>
        </w:rPr>
        <w:t>Test Purpose and Environment</w:t>
      </w:r>
      <w:r>
        <w:rPr>
          <w:noProof/>
        </w:rPr>
        <w:tab/>
        <w:t>3703</w:t>
      </w:r>
    </w:p>
    <w:p w14:paraId="238F090D" w14:textId="77777777" w:rsidR="00A37714" w:rsidRDefault="00A37714">
      <w:pPr>
        <w:pStyle w:val="TOC5"/>
        <w:rPr>
          <w:rFonts w:ascii="Calibri" w:eastAsia="Malgun Gothic" w:hAnsi="Calibri"/>
          <w:noProof/>
          <w:kern w:val="2"/>
          <w:sz w:val="24"/>
          <w:szCs w:val="24"/>
          <w:lang w:eastAsia="zh-CN"/>
        </w:rPr>
      </w:pPr>
      <w:r>
        <w:rPr>
          <w:noProof/>
          <w:lang w:eastAsia="zh-CN"/>
        </w:rPr>
        <w:t>A.7.3.3.5.2</w:t>
      </w:r>
      <w:r>
        <w:rPr>
          <w:rFonts w:ascii="Calibri" w:eastAsia="Malgun Gothic" w:hAnsi="Calibri"/>
          <w:noProof/>
          <w:kern w:val="2"/>
          <w:sz w:val="24"/>
          <w:szCs w:val="24"/>
          <w:lang w:eastAsia="zh-CN"/>
        </w:rPr>
        <w:tab/>
      </w:r>
      <w:r>
        <w:rPr>
          <w:noProof/>
        </w:rPr>
        <w:t>Test Requirements</w:t>
      </w:r>
      <w:r>
        <w:rPr>
          <w:noProof/>
        </w:rPr>
        <w:tab/>
        <w:t>3706</w:t>
      </w:r>
    </w:p>
    <w:p w14:paraId="415AFB3C" w14:textId="77777777" w:rsidR="00A37714" w:rsidRDefault="00A37714">
      <w:pPr>
        <w:pStyle w:val="TOC6"/>
        <w:rPr>
          <w:rFonts w:ascii="Calibri" w:eastAsia="Malgun Gothic" w:hAnsi="Calibri"/>
          <w:noProof/>
          <w:kern w:val="2"/>
          <w:sz w:val="24"/>
          <w:szCs w:val="24"/>
          <w:lang w:eastAsia="zh-CN"/>
        </w:rPr>
      </w:pPr>
      <w:r>
        <w:rPr>
          <w:noProof/>
          <w:lang w:eastAsia="zh-CN"/>
        </w:rPr>
        <w:t>A.7.3.3.5.2.1</w:t>
      </w:r>
      <w:r>
        <w:rPr>
          <w:rFonts w:ascii="Calibri" w:eastAsia="Malgun Gothic" w:hAnsi="Calibri"/>
          <w:noProof/>
          <w:kern w:val="2"/>
          <w:sz w:val="24"/>
          <w:szCs w:val="24"/>
          <w:lang w:eastAsia="zh-CN"/>
        </w:rPr>
        <w:tab/>
      </w:r>
      <w:r>
        <w:rPr>
          <w:noProof/>
        </w:rPr>
        <w:t>Test Requirements for NR conditional handover</w:t>
      </w:r>
      <w:r>
        <w:rPr>
          <w:noProof/>
        </w:rPr>
        <w:tab/>
        <w:t>3706</w:t>
      </w:r>
    </w:p>
    <w:p w14:paraId="5A64F986" w14:textId="77777777" w:rsidR="00A37714" w:rsidRDefault="00A37714">
      <w:pPr>
        <w:pStyle w:val="TOC6"/>
        <w:rPr>
          <w:rFonts w:ascii="Calibri" w:eastAsia="Malgun Gothic" w:hAnsi="Calibri"/>
          <w:noProof/>
          <w:kern w:val="2"/>
          <w:sz w:val="24"/>
          <w:szCs w:val="24"/>
          <w:lang w:eastAsia="zh-CN"/>
        </w:rPr>
      </w:pPr>
      <w:r>
        <w:rPr>
          <w:noProof/>
          <w:lang w:eastAsia="zh-CN"/>
        </w:rPr>
        <w:t>A.7.3.3.5.2.2</w:t>
      </w:r>
      <w:r>
        <w:rPr>
          <w:rFonts w:ascii="Calibri" w:eastAsia="Malgun Gothic" w:hAnsi="Calibri"/>
          <w:noProof/>
          <w:kern w:val="2"/>
          <w:sz w:val="24"/>
          <w:szCs w:val="24"/>
          <w:lang w:eastAsia="zh-CN"/>
        </w:rPr>
        <w:tab/>
      </w:r>
      <w:r>
        <w:rPr>
          <w:noProof/>
        </w:rPr>
        <w:t>Test Requirements for NR PSCell change</w:t>
      </w:r>
      <w:r>
        <w:rPr>
          <w:noProof/>
        </w:rPr>
        <w:tab/>
        <w:t>3706</w:t>
      </w:r>
    </w:p>
    <w:p w14:paraId="6EC56384" w14:textId="77777777" w:rsidR="00A37714" w:rsidRDefault="00A37714">
      <w:pPr>
        <w:pStyle w:val="TOC4"/>
        <w:rPr>
          <w:rFonts w:ascii="Calibri" w:eastAsia="Malgun Gothic" w:hAnsi="Calibri"/>
          <w:noProof/>
          <w:kern w:val="2"/>
          <w:sz w:val="24"/>
          <w:szCs w:val="24"/>
          <w:lang w:eastAsia="zh-CN"/>
        </w:rPr>
      </w:pPr>
      <w:r w:rsidRPr="00F6587F">
        <w:rPr>
          <w:noProof/>
          <w:snapToGrid w:val="0"/>
        </w:rPr>
        <w:t>A.7.3.3.6</w:t>
      </w:r>
      <w:r>
        <w:rPr>
          <w:rFonts w:ascii="Calibri" w:eastAsia="Malgun Gothic" w:hAnsi="Calibri"/>
          <w:noProof/>
          <w:kern w:val="2"/>
          <w:sz w:val="24"/>
          <w:szCs w:val="24"/>
          <w:lang w:eastAsia="zh-CN"/>
        </w:rPr>
        <w:tab/>
      </w:r>
      <w:r w:rsidRPr="00F6587F">
        <w:rPr>
          <w:noProof/>
          <w:snapToGrid w:val="0"/>
          <w:lang w:eastAsia="zh-CN"/>
        </w:rPr>
        <w:t>NR</w:t>
      </w:r>
      <w:r w:rsidRPr="00F6587F">
        <w:rPr>
          <w:noProof/>
          <w:snapToGrid w:val="0"/>
        </w:rPr>
        <w:t xml:space="preserve"> </w:t>
      </w:r>
      <w:r w:rsidRPr="00F6587F">
        <w:rPr>
          <w:noProof/>
          <w:snapToGrid w:val="0"/>
          <w:lang w:eastAsia="zh-CN"/>
        </w:rPr>
        <w:t>c</w:t>
      </w:r>
      <w:r w:rsidRPr="00F6587F">
        <w:rPr>
          <w:noProof/>
          <w:snapToGrid w:val="0"/>
        </w:rPr>
        <w:t>onditional Handover</w:t>
      </w:r>
      <w:r>
        <w:rPr>
          <w:noProof/>
        </w:rPr>
        <w:t xml:space="preserve"> including target MCG and candidate SCG from </w:t>
      </w:r>
      <w:r w:rsidRPr="00F6587F">
        <w:rPr>
          <w:noProof/>
          <w:color w:val="000000"/>
        </w:rPr>
        <w:t>FR1-FR2 NR-DC to FR1-FR2 NR-DC</w:t>
      </w:r>
      <w:r>
        <w:rPr>
          <w:noProof/>
        </w:rPr>
        <w:tab/>
        <w:t>3706</w:t>
      </w:r>
    </w:p>
    <w:p w14:paraId="2587B6FD"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A.7.3.3.6.1</w:t>
      </w:r>
      <w:r>
        <w:rPr>
          <w:rFonts w:ascii="Calibri" w:eastAsia="Malgun Gothic" w:hAnsi="Calibri"/>
          <w:noProof/>
          <w:kern w:val="2"/>
          <w:sz w:val="24"/>
          <w:szCs w:val="24"/>
          <w:lang w:eastAsia="zh-CN"/>
        </w:rPr>
        <w:tab/>
      </w:r>
      <w:r w:rsidRPr="00F6587F">
        <w:rPr>
          <w:noProof/>
          <w:snapToGrid w:val="0"/>
        </w:rPr>
        <w:t>Test Purpose and Environment</w:t>
      </w:r>
      <w:r>
        <w:rPr>
          <w:noProof/>
        </w:rPr>
        <w:tab/>
        <w:t>3706</w:t>
      </w:r>
    </w:p>
    <w:p w14:paraId="6283E17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A.7.3.3.6.2</w:t>
      </w:r>
      <w:r>
        <w:rPr>
          <w:rFonts w:ascii="Calibri" w:eastAsia="Malgun Gothic" w:hAnsi="Calibri"/>
          <w:noProof/>
          <w:kern w:val="2"/>
          <w:sz w:val="24"/>
          <w:szCs w:val="24"/>
          <w:lang w:eastAsia="zh-CN"/>
        </w:rPr>
        <w:tab/>
      </w:r>
      <w:r w:rsidRPr="00F6587F">
        <w:rPr>
          <w:noProof/>
          <w:snapToGrid w:val="0"/>
        </w:rPr>
        <w:t>Test Parameters</w:t>
      </w:r>
      <w:r>
        <w:rPr>
          <w:noProof/>
        </w:rPr>
        <w:tab/>
        <w:t>3706</w:t>
      </w:r>
    </w:p>
    <w:p w14:paraId="786CD4F0" w14:textId="77777777" w:rsidR="00A37714" w:rsidRDefault="00A37714">
      <w:pPr>
        <w:pStyle w:val="TOC5"/>
        <w:rPr>
          <w:rFonts w:ascii="Calibri" w:eastAsia="Malgun Gothic" w:hAnsi="Calibri"/>
          <w:noProof/>
          <w:kern w:val="2"/>
          <w:sz w:val="24"/>
          <w:szCs w:val="24"/>
          <w:lang w:eastAsia="zh-CN"/>
        </w:rPr>
      </w:pPr>
      <w:r w:rsidRPr="00F6587F">
        <w:rPr>
          <w:noProof/>
          <w:snapToGrid w:val="0"/>
        </w:rPr>
        <w:t>A.7.3.3.6.3 Test Requirements</w:t>
      </w:r>
      <w:r>
        <w:rPr>
          <w:noProof/>
        </w:rPr>
        <w:tab/>
        <w:t>3710</w:t>
      </w:r>
    </w:p>
    <w:p w14:paraId="0231E511" w14:textId="77777777" w:rsidR="00A37714" w:rsidRDefault="00A37714">
      <w:pPr>
        <w:pStyle w:val="TOC3"/>
        <w:rPr>
          <w:rFonts w:ascii="Calibri" w:eastAsia="Malgun Gothic" w:hAnsi="Calibri"/>
          <w:noProof/>
          <w:kern w:val="2"/>
          <w:sz w:val="24"/>
          <w:szCs w:val="24"/>
          <w:lang w:eastAsia="zh-CN"/>
        </w:rPr>
      </w:pPr>
      <w:r>
        <w:rPr>
          <w:noProof/>
        </w:rPr>
        <w:t>A.7.3.4</w:t>
      </w:r>
      <w:r>
        <w:rPr>
          <w:rFonts w:ascii="Calibri" w:eastAsia="Malgun Gothic" w:hAnsi="Calibri"/>
          <w:noProof/>
          <w:kern w:val="2"/>
          <w:sz w:val="24"/>
          <w:szCs w:val="24"/>
          <w:lang w:eastAsia="zh-CN"/>
        </w:rPr>
        <w:tab/>
      </w:r>
      <w:r>
        <w:rPr>
          <w:noProof/>
        </w:rPr>
        <w:t>LTM PCell Switch</w:t>
      </w:r>
      <w:r>
        <w:rPr>
          <w:noProof/>
        </w:rPr>
        <w:tab/>
        <w:t>3710</w:t>
      </w:r>
    </w:p>
    <w:p w14:paraId="4F2D639D" w14:textId="77777777" w:rsidR="00A37714" w:rsidRDefault="00A37714">
      <w:pPr>
        <w:pStyle w:val="TOC4"/>
        <w:rPr>
          <w:rFonts w:ascii="Calibri" w:eastAsia="Malgun Gothic" w:hAnsi="Calibri"/>
          <w:noProof/>
          <w:kern w:val="2"/>
          <w:sz w:val="24"/>
          <w:szCs w:val="24"/>
          <w:lang w:eastAsia="zh-CN"/>
        </w:rPr>
      </w:pPr>
      <w:r w:rsidRPr="00F6587F">
        <w:rPr>
          <w:noProof/>
          <w:snapToGrid w:val="0"/>
        </w:rPr>
        <w:t>A.7.3.4.1</w:t>
      </w:r>
      <w:r>
        <w:rPr>
          <w:rFonts w:ascii="Calibri" w:eastAsia="Malgun Gothic" w:hAnsi="Calibri"/>
          <w:noProof/>
          <w:kern w:val="2"/>
          <w:sz w:val="24"/>
          <w:szCs w:val="24"/>
          <w:lang w:eastAsia="zh-CN"/>
        </w:rPr>
        <w:tab/>
      </w:r>
      <w:r w:rsidRPr="00F6587F">
        <w:rPr>
          <w:noProof/>
          <w:snapToGrid w:val="0"/>
        </w:rPr>
        <w:t>RACH based Intra-frequency PCell switch from FR2 to FR2</w:t>
      </w:r>
      <w:r>
        <w:rPr>
          <w:noProof/>
        </w:rPr>
        <w:tab/>
        <w:t>3710</w:t>
      </w:r>
    </w:p>
    <w:p w14:paraId="1B535ED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A.7.3.4.1.1</w:t>
      </w:r>
      <w:r>
        <w:rPr>
          <w:rFonts w:ascii="Calibri" w:eastAsia="Malgun Gothic" w:hAnsi="Calibri"/>
          <w:noProof/>
          <w:kern w:val="2"/>
          <w:sz w:val="24"/>
          <w:szCs w:val="24"/>
          <w:lang w:eastAsia="zh-CN"/>
        </w:rPr>
        <w:tab/>
      </w:r>
      <w:r w:rsidRPr="00F6587F">
        <w:rPr>
          <w:noProof/>
          <w:snapToGrid w:val="0"/>
        </w:rPr>
        <w:t>Test Purpose and Environment</w:t>
      </w:r>
      <w:r>
        <w:rPr>
          <w:noProof/>
        </w:rPr>
        <w:tab/>
        <w:t>3710</w:t>
      </w:r>
    </w:p>
    <w:p w14:paraId="686A6905"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A.7.3.4.1.2</w:t>
      </w:r>
      <w:r>
        <w:rPr>
          <w:rFonts w:ascii="Calibri" w:eastAsia="Malgun Gothic" w:hAnsi="Calibri"/>
          <w:noProof/>
          <w:kern w:val="2"/>
          <w:sz w:val="24"/>
          <w:szCs w:val="24"/>
          <w:lang w:eastAsia="zh-CN"/>
        </w:rPr>
        <w:tab/>
      </w:r>
      <w:r w:rsidRPr="00F6587F">
        <w:rPr>
          <w:noProof/>
          <w:snapToGrid w:val="0"/>
        </w:rPr>
        <w:t>Test Parameters</w:t>
      </w:r>
      <w:r>
        <w:rPr>
          <w:noProof/>
        </w:rPr>
        <w:tab/>
        <w:t>3710</w:t>
      </w:r>
    </w:p>
    <w:p w14:paraId="554BDBE0"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A.7.3.4.1.3</w:t>
      </w:r>
      <w:r>
        <w:rPr>
          <w:rFonts w:ascii="Calibri" w:eastAsia="Malgun Gothic" w:hAnsi="Calibri"/>
          <w:noProof/>
          <w:kern w:val="2"/>
          <w:sz w:val="24"/>
          <w:szCs w:val="24"/>
          <w:lang w:eastAsia="zh-CN"/>
        </w:rPr>
        <w:tab/>
      </w:r>
      <w:r w:rsidRPr="00F6587F">
        <w:rPr>
          <w:noProof/>
          <w:snapToGrid w:val="0"/>
        </w:rPr>
        <w:t>Test Requirements</w:t>
      </w:r>
      <w:r>
        <w:rPr>
          <w:noProof/>
        </w:rPr>
        <w:tab/>
        <w:t>3713</w:t>
      </w:r>
    </w:p>
    <w:p w14:paraId="5A3F1244" w14:textId="77777777" w:rsidR="00A37714" w:rsidRDefault="00A37714">
      <w:pPr>
        <w:pStyle w:val="TOC4"/>
        <w:rPr>
          <w:rFonts w:ascii="Calibri" w:eastAsia="Malgun Gothic" w:hAnsi="Calibri"/>
          <w:noProof/>
          <w:kern w:val="2"/>
          <w:sz w:val="24"/>
          <w:szCs w:val="24"/>
          <w:lang w:eastAsia="zh-CN"/>
        </w:rPr>
      </w:pPr>
      <w:r w:rsidRPr="00F6587F">
        <w:rPr>
          <w:noProof/>
          <w:snapToGrid w:val="0"/>
        </w:rPr>
        <w:t>A.7.3.4.2</w:t>
      </w:r>
      <w:r>
        <w:rPr>
          <w:rFonts w:ascii="Calibri" w:eastAsia="Malgun Gothic" w:hAnsi="Calibri"/>
          <w:noProof/>
          <w:kern w:val="2"/>
          <w:sz w:val="24"/>
          <w:szCs w:val="24"/>
          <w:lang w:eastAsia="zh-CN"/>
        </w:rPr>
        <w:tab/>
      </w:r>
      <w:r w:rsidRPr="00F6587F">
        <w:rPr>
          <w:noProof/>
          <w:snapToGrid w:val="0"/>
        </w:rPr>
        <w:t>RACH-less Intra-frequency PCell switch from FR2 to FR2</w:t>
      </w:r>
      <w:r>
        <w:rPr>
          <w:noProof/>
        </w:rPr>
        <w:tab/>
        <w:t>3714</w:t>
      </w:r>
    </w:p>
    <w:p w14:paraId="40AC982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A.7.3.4.2.1</w:t>
      </w:r>
      <w:r>
        <w:rPr>
          <w:rFonts w:ascii="Calibri" w:eastAsia="Malgun Gothic" w:hAnsi="Calibri"/>
          <w:noProof/>
          <w:kern w:val="2"/>
          <w:sz w:val="24"/>
          <w:szCs w:val="24"/>
          <w:lang w:eastAsia="zh-CN"/>
        </w:rPr>
        <w:tab/>
      </w:r>
      <w:r w:rsidRPr="00F6587F">
        <w:rPr>
          <w:noProof/>
          <w:snapToGrid w:val="0"/>
        </w:rPr>
        <w:t>Test Purpose and Environment</w:t>
      </w:r>
      <w:r>
        <w:rPr>
          <w:noProof/>
        </w:rPr>
        <w:tab/>
        <w:t>3714</w:t>
      </w:r>
    </w:p>
    <w:p w14:paraId="385563F6"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A.7.3.4.2.2</w:t>
      </w:r>
      <w:r>
        <w:rPr>
          <w:rFonts w:ascii="Calibri" w:eastAsia="Malgun Gothic" w:hAnsi="Calibri"/>
          <w:noProof/>
          <w:kern w:val="2"/>
          <w:sz w:val="24"/>
          <w:szCs w:val="24"/>
          <w:lang w:eastAsia="zh-CN"/>
        </w:rPr>
        <w:tab/>
      </w:r>
      <w:r w:rsidRPr="00F6587F">
        <w:rPr>
          <w:noProof/>
          <w:snapToGrid w:val="0"/>
        </w:rPr>
        <w:t>Test Parameters</w:t>
      </w:r>
      <w:r>
        <w:rPr>
          <w:noProof/>
        </w:rPr>
        <w:tab/>
        <w:t>3714</w:t>
      </w:r>
    </w:p>
    <w:p w14:paraId="3EE8A7C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A.7.3.4.2.3</w:t>
      </w:r>
      <w:r>
        <w:rPr>
          <w:rFonts w:ascii="Calibri" w:eastAsia="Malgun Gothic" w:hAnsi="Calibri"/>
          <w:noProof/>
          <w:kern w:val="2"/>
          <w:sz w:val="24"/>
          <w:szCs w:val="24"/>
          <w:lang w:eastAsia="zh-CN"/>
        </w:rPr>
        <w:tab/>
      </w:r>
      <w:r w:rsidRPr="00F6587F">
        <w:rPr>
          <w:noProof/>
          <w:snapToGrid w:val="0"/>
        </w:rPr>
        <w:t>Test Requirements</w:t>
      </w:r>
      <w:r>
        <w:rPr>
          <w:noProof/>
        </w:rPr>
        <w:tab/>
        <w:t>3718</w:t>
      </w:r>
    </w:p>
    <w:p w14:paraId="7E78C40B" w14:textId="77777777" w:rsidR="00A37714" w:rsidRDefault="00A37714">
      <w:pPr>
        <w:pStyle w:val="TOC4"/>
        <w:rPr>
          <w:rFonts w:ascii="Calibri" w:eastAsia="Malgun Gothic" w:hAnsi="Calibri"/>
          <w:noProof/>
          <w:kern w:val="2"/>
          <w:sz w:val="24"/>
          <w:szCs w:val="24"/>
          <w:lang w:eastAsia="zh-CN"/>
        </w:rPr>
      </w:pPr>
      <w:r w:rsidRPr="00F6587F">
        <w:rPr>
          <w:noProof/>
          <w:snapToGrid w:val="0"/>
        </w:rPr>
        <w:t>A.7.3.4.3</w:t>
      </w:r>
      <w:r>
        <w:rPr>
          <w:rFonts w:ascii="Calibri" w:eastAsia="Malgun Gothic" w:hAnsi="Calibri"/>
          <w:noProof/>
          <w:kern w:val="2"/>
          <w:sz w:val="24"/>
          <w:szCs w:val="24"/>
          <w:lang w:eastAsia="zh-CN"/>
        </w:rPr>
        <w:tab/>
      </w:r>
      <w:r w:rsidRPr="00F6587F">
        <w:rPr>
          <w:noProof/>
          <w:snapToGrid w:val="0"/>
        </w:rPr>
        <w:t>RACH-based Inter-frequency LTM PCell switch from FR2 to FR2</w:t>
      </w:r>
      <w:r>
        <w:rPr>
          <w:noProof/>
        </w:rPr>
        <w:tab/>
        <w:t>3718</w:t>
      </w:r>
    </w:p>
    <w:p w14:paraId="7A05E2E3"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A.7.3.4.3.1</w:t>
      </w:r>
      <w:r>
        <w:rPr>
          <w:rFonts w:ascii="Calibri" w:eastAsia="Malgun Gothic" w:hAnsi="Calibri"/>
          <w:noProof/>
          <w:kern w:val="2"/>
          <w:sz w:val="24"/>
          <w:szCs w:val="24"/>
          <w:lang w:eastAsia="zh-CN"/>
        </w:rPr>
        <w:tab/>
      </w:r>
      <w:r w:rsidRPr="00F6587F">
        <w:rPr>
          <w:noProof/>
          <w:snapToGrid w:val="0"/>
        </w:rPr>
        <w:t>Test Purpose and Environment</w:t>
      </w:r>
      <w:r>
        <w:rPr>
          <w:noProof/>
        </w:rPr>
        <w:tab/>
        <w:t>3718</w:t>
      </w:r>
    </w:p>
    <w:p w14:paraId="4EDE1946"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A.7.3.4.3.2</w:t>
      </w:r>
      <w:r>
        <w:rPr>
          <w:rFonts w:ascii="Calibri" w:eastAsia="Malgun Gothic" w:hAnsi="Calibri"/>
          <w:noProof/>
          <w:kern w:val="2"/>
          <w:sz w:val="24"/>
          <w:szCs w:val="24"/>
          <w:lang w:eastAsia="zh-CN"/>
        </w:rPr>
        <w:tab/>
      </w:r>
      <w:r w:rsidRPr="00F6587F">
        <w:rPr>
          <w:noProof/>
          <w:snapToGrid w:val="0"/>
        </w:rPr>
        <w:t>Test Parameters</w:t>
      </w:r>
      <w:r>
        <w:rPr>
          <w:noProof/>
        </w:rPr>
        <w:tab/>
        <w:t>3718</w:t>
      </w:r>
    </w:p>
    <w:p w14:paraId="397C612E" w14:textId="77777777" w:rsidR="00A37714" w:rsidRDefault="00A37714">
      <w:pPr>
        <w:pStyle w:val="TOC5"/>
        <w:rPr>
          <w:rFonts w:ascii="Calibri" w:eastAsia="Malgun Gothic" w:hAnsi="Calibri"/>
          <w:noProof/>
          <w:kern w:val="2"/>
          <w:sz w:val="24"/>
          <w:szCs w:val="24"/>
          <w:lang w:eastAsia="zh-CN"/>
        </w:rPr>
      </w:pPr>
      <w:r w:rsidRPr="00F6587F">
        <w:rPr>
          <w:noProof/>
          <w:snapToGrid w:val="0"/>
        </w:rPr>
        <w:t>A.7.3.4.3.3</w:t>
      </w:r>
      <w:r>
        <w:rPr>
          <w:rFonts w:ascii="Calibri" w:eastAsia="Malgun Gothic" w:hAnsi="Calibri"/>
          <w:noProof/>
          <w:kern w:val="2"/>
          <w:sz w:val="24"/>
          <w:szCs w:val="24"/>
          <w:lang w:eastAsia="zh-CN"/>
        </w:rPr>
        <w:tab/>
      </w:r>
      <w:r w:rsidRPr="00F6587F">
        <w:rPr>
          <w:noProof/>
          <w:snapToGrid w:val="0"/>
        </w:rPr>
        <w:t>Test Requirements</w:t>
      </w:r>
      <w:r>
        <w:rPr>
          <w:noProof/>
        </w:rPr>
        <w:tab/>
        <w:t>3721</w:t>
      </w:r>
    </w:p>
    <w:p w14:paraId="73A8F7E0" w14:textId="77777777" w:rsidR="00A37714" w:rsidRDefault="00A37714">
      <w:pPr>
        <w:pStyle w:val="TOC3"/>
        <w:rPr>
          <w:rFonts w:ascii="Calibri" w:eastAsia="Malgun Gothic" w:hAnsi="Calibri"/>
          <w:noProof/>
          <w:kern w:val="2"/>
          <w:sz w:val="24"/>
          <w:szCs w:val="24"/>
          <w:lang w:eastAsia="zh-CN"/>
        </w:rPr>
      </w:pPr>
      <w:r>
        <w:rPr>
          <w:noProof/>
        </w:rPr>
        <w:t>A.7.3.5</w:t>
      </w:r>
      <w:r>
        <w:rPr>
          <w:rFonts w:ascii="Calibri" w:eastAsia="Malgun Gothic" w:hAnsi="Calibri"/>
          <w:noProof/>
          <w:kern w:val="2"/>
          <w:sz w:val="24"/>
          <w:szCs w:val="24"/>
          <w:lang w:eastAsia="zh-CN"/>
        </w:rPr>
        <w:tab/>
      </w:r>
      <w:r>
        <w:rPr>
          <w:noProof/>
        </w:rPr>
        <w:t>LTM PSCell Switch</w:t>
      </w:r>
      <w:r>
        <w:rPr>
          <w:noProof/>
        </w:rPr>
        <w:tab/>
        <w:t>3722</w:t>
      </w:r>
    </w:p>
    <w:p w14:paraId="343A483C" w14:textId="77777777" w:rsidR="00A37714" w:rsidRDefault="00A37714">
      <w:pPr>
        <w:pStyle w:val="TOC4"/>
        <w:rPr>
          <w:rFonts w:ascii="Calibri" w:eastAsia="Malgun Gothic" w:hAnsi="Calibri"/>
          <w:noProof/>
          <w:kern w:val="2"/>
          <w:sz w:val="24"/>
          <w:szCs w:val="24"/>
          <w:lang w:eastAsia="zh-CN"/>
        </w:rPr>
      </w:pPr>
      <w:r w:rsidRPr="00F6587F">
        <w:rPr>
          <w:noProof/>
          <w:snapToGrid w:val="0"/>
        </w:rPr>
        <w:t>A.7.3.5.1</w:t>
      </w:r>
      <w:r>
        <w:rPr>
          <w:rFonts w:ascii="Calibri" w:eastAsia="Malgun Gothic" w:hAnsi="Calibri"/>
          <w:noProof/>
          <w:kern w:val="2"/>
          <w:sz w:val="24"/>
          <w:szCs w:val="24"/>
          <w:lang w:eastAsia="zh-CN"/>
        </w:rPr>
        <w:tab/>
      </w:r>
      <w:r>
        <w:rPr>
          <w:noProof/>
        </w:rPr>
        <w:t xml:space="preserve">RACH-based Intra-frequency LTM PSCell switch </w:t>
      </w:r>
      <w:r>
        <w:rPr>
          <w:noProof/>
          <w:lang w:eastAsia="zh-CN"/>
        </w:rPr>
        <w:t>from FR2 to FR2</w:t>
      </w:r>
      <w:r>
        <w:rPr>
          <w:noProof/>
        </w:rPr>
        <w:tab/>
        <w:t>3722</w:t>
      </w:r>
    </w:p>
    <w:p w14:paraId="3AF1E304" w14:textId="77777777" w:rsidR="00A37714" w:rsidRDefault="00A37714">
      <w:pPr>
        <w:pStyle w:val="TOC5"/>
        <w:rPr>
          <w:rFonts w:ascii="Calibri" w:eastAsia="Malgun Gothic" w:hAnsi="Calibri"/>
          <w:noProof/>
          <w:kern w:val="2"/>
          <w:sz w:val="24"/>
          <w:szCs w:val="24"/>
          <w:lang w:eastAsia="zh-CN"/>
        </w:rPr>
      </w:pPr>
      <w:r w:rsidRPr="00F6587F">
        <w:rPr>
          <w:noProof/>
          <w:snapToGrid w:val="0"/>
        </w:rPr>
        <w:t>A.7.3.5.1.1</w:t>
      </w:r>
      <w:r>
        <w:rPr>
          <w:rFonts w:ascii="Calibri" w:eastAsia="Malgun Gothic" w:hAnsi="Calibri"/>
          <w:noProof/>
          <w:kern w:val="2"/>
          <w:sz w:val="24"/>
          <w:szCs w:val="24"/>
          <w:lang w:eastAsia="zh-CN"/>
        </w:rPr>
        <w:tab/>
      </w:r>
      <w:r w:rsidRPr="00F6587F">
        <w:rPr>
          <w:noProof/>
          <w:snapToGrid w:val="0"/>
        </w:rPr>
        <w:t>Test Purpose and Environment</w:t>
      </w:r>
      <w:r>
        <w:rPr>
          <w:noProof/>
        </w:rPr>
        <w:tab/>
        <w:t>3722</w:t>
      </w:r>
    </w:p>
    <w:p w14:paraId="6C9ED349" w14:textId="77777777" w:rsidR="00A37714" w:rsidRDefault="00A37714">
      <w:pPr>
        <w:pStyle w:val="TOC5"/>
        <w:rPr>
          <w:rFonts w:ascii="Calibri" w:eastAsia="Malgun Gothic" w:hAnsi="Calibri"/>
          <w:noProof/>
          <w:kern w:val="2"/>
          <w:sz w:val="24"/>
          <w:szCs w:val="24"/>
          <w:lang w:eastAsia="zh-CN"/>
        </w:rPr>
      </w:pPr>
      <w:r w:rsidRPr="00F6587F">
        <w:rPr>
          <w:noProof/>
          <w:snapToGrid w:val="0"/>
        </w:rPr>
        <w:t>A.7.3.5.1.2</w:t>
      </w:r>
      <w:r>
        <w:rPr>
          <w:rFonts w:ascii="Calibri" w:eastAsia="Malgun Gothic" w:hAnsi="Calibri"/>
          <w:noProof/>
          <w:kern w:val="2"/>
          <w:sz w:val="24"/>
          <w:szCs w:val="24"/>
          <w:lang w:eastAsia="zh-CN"/>
        </w:rPr>
        <w:tab/>
      </w:r>
      <w:r w:rsidRPr="00F6587F">
        <w:rPr>
          <w:noProof/>
          <w:snapToGrid w:val="0"/>
        </w:rPr>
        <w:t>Test Parameters</w:t>
      </w:r>
      <w:r>
        <w:rPr>
          <w:noProof/>
        </w:rPr>
        <w:tab/>
        <w:t>3722</w:t>
      </w:r>
    </w:p>
    <w:p w14:paraId="241C989F" w14:textId="77777777" w:rsidR="00A37714" w:rsidRDefault="00A37714">
      <w:pPr>
        <w:pStyle w:val="TOC5"/>
        <w:rPr>
          <w:rFonts w:ascii="Calibri" w:eastAsia="Malgun Gothic" w:hAnsi="Calibri"/>
          <w:noProof/>
          <w:kern w:val="2"/>
          <w:sz w:val="24"/>
          <w:szCs w:val="24"/>
          <w:lang w:eastAsia="zh-CN"/>
        </w:rPr>
      </w:pPr>
      <w:r w:rsidRPr="00F6587F">
        <w:rPr>
          <w:noProof/>
          <w:snapToGrid w:val="0"/>
        </w:rPr>
        <w:t>A.7.3.5.1.3</w:t>
      </w:r>
      <w:r>
        <w:rPr>
          <w:rFonts w:ascii="Calibri" w:eastAsia="Malgun Gothic" w:hAnsi="Calibri"/>
          <w:noProof/>
          <w:kern w:val="2"/>
          <w:sz w:val="24"/>
          <w:szCs w:val="24"/>
          <w:lang w:eastAsia="zh-CN"/>
        </w:rPr>
        <w:tab/>
      </w:r>
      <w:r w:rsidRPr="00F6587F">
        <w:rPr>
          <w:noProof/>
          <w:snapToGrid w:val="0"/>
        </w:rPr>
        <w:t>Test Requirements</w:t>
      </w:r>
      <w:r>
        <w:rPr>
          <w:noProof/>
        </w:rPr>
        <w:tab/>
        <w:t>3726</w:t>
      </w:r>
    </w:p>
    <w:p w14:paraId="7817E466" w14:textId="77777777" w:rsidR="00A37714" w:rsidRDefault="00A37714">
      <w:pPr>
        <w:pStyle w:val="TOC2"/>
        <w:rPr>
          <w:rFonts w:ascii="Calibri" w:eastAsia="Malgun Gothic" w:hAnsi="Calibri"/>
          <w:noProof/>
          <w:kern w:val="2"/>
          <w:sz w:val="24"/>
          <w:szCs w:val="24"/>
          <w:lang w:eastAsia="zh-CN"/>
        </w:rPr>
      </w:pPr>
      <w:r>
        <w:rPr>
          <w:noProof/>
        </w:rPr>
        <w:t>A.7.4</w:t>
      </w:r>
      <w:r>
        <w:rPr>
          <w:rFonts w:ascii="Calibri" w:eastAsia="Malgun Gothic" w:hAnsi="Calibri"/>
          <w:noProof/>
          <w:kern w:val="2"/>
          <w:sz w:val="24"/>
          <w:szCs w:val="24"/>
          <w:lang w:eastAsia="zh-CN"/>
        </w:rPr>
        <w:tab/>
      </w:r>
      <w:r>
        <w:rPr>
          <w:noProof/>
        </w:rPr>
        <w:t>Timing</w:t>
      </w:r>
      <w:r>
        <w:rPr>
          <w:noProof/>
        </w:rPr>
        <w:tab/>
        <w:t>3727</w:t>
      </w:r>
    </w:p>
    <w:p w14:paraId="47A218B0" w14:textId="77777777" w:rsidR="00A37714" w:rsidRDefault="00A37714">
      <w:pPr>
        <w:pStyle w:val="TOC3"/>
        <w:rPr>
          <w:rFonts w:ascii="Calibri" w:eastAsia="Malgun Gothic" w:hAnsi="Calibri"/>
          <w:noProof/>
          <w:kern w:val="2"/>
          <w:sz w:val="24"/>
          <w:szCs w:val="24"/>
          <w:lang w:eastAsia="zh-CN"/>
        </w:rPr>
      </w:pPr>
      <w:r>
        <w:rPr>
          <w:noProof/>
        </w:rPr>
        <w:t>A.7.4.1</w:t>
      </w:r>
      <w:r>
        <w:rPr>
          <w:rFonts w:ascii="Calibri" w:eastAsia="Malgun Gothic" w:hAnsi="Calibri"/>
          <w:noProof/>
          <w:kern w:val="2"/>
          <w:sz w:val="24"/>
          <w:szCs w:val="24"/>
          <w:lang w:eastAsia="zh-CN"/>
        </w:rPr>
        <w:tab/>
      </w:r>
      <w:r>
        <w:rPr>
          <w:noProof/>
        </w:rPr>
        <w:t>UE transmit timing</w:t>
      </w:r>
      <w:r>
        <w:rPr>
          <w:noProof/>
        </w:rPr>
        <w:tab/>
        <w:t>3727</w:t>
      </w:r>
    </w:p>
    <w:p w14:paraId="3099E6B0" w14:textId="77777777" w:rsidR="00A37714" w:rsidRDefault="00A37714">
      <w:pPr>
        <w:pStyle w:val="TOC4"/>
        <w:rPr>
          <w:rFonts w:ascii="Calibri" w:eastAsia="Malgun Gothic" w:hAnsi="Calibri"/>
          <w:noProof/>
          <w:kern w:val="2"/>
          <w:sz w:val="24"/>
          <w:szCs w:val="24"/>
          <w:lang w:eastAsia="zh-CN"/>
        </w:rPr>
      </w:pPr>
      <w:r>
        <w:rPr>
          <w:noProof/>
        </w:rPr>
        <w:t>A.7.4.1.1</w:t>
      </w:r>
      <w:r>
        <w:rPr>
          <w:rFonts w:ascii="Calibri" w:eastAsia="Malgun Gothic" w:hAnsi="Calibri"/>
          <w:noProof/>
          <w:kern w:val="2"/>
          <w:sz w:val="24"/>
          <w:szCs w:val="24"/>
          <w:lang w:eastAsia="zh-CN"/>
        </w:rPr>
        <w:tab/>
      </w:r>
      <w:r>
        <w:rPr>
          <w:noProof/>
        </w:rPr>
        <w:t>NR UE Transmit Timing Test for FR2</w:t>
      </w:r>
      <w:r>
        <w:rPr>
          <w:noProof/>
        </w:rPr>
        <w:tab/>
        <w:t>3727</w:t>
      </w:r>
    </w:p>
    <w:p w14:paraId="1B33C41C" w14:textId="77777777" w:rsidR="00A37714" w:rsidRDefault="00A37714">
      <w:pPr>
        <w:pStyle w:val="TOC5"/>
        <w:rPr>
          <w:rFonts w:ascii="Calibri" w:eastAsia="Malgun Gothic" w:hAnsi="Calibri"/>
          <w:noProof/>
          <w:kern w:val="2"/>
          <w:sz w:val="24"/>
          <w:szCs w:val="24"/>
          <w:lang w:eastAsia="zh-CN"/>
        </w:rPr>
      </w:pPr>
      <w:r>
        <w:rPr>
          <w:noProof/>
        </w:rPr>
        <w:t>A.7.4.1.1.1</w:t>
      </w:r>
      <w:r>
        <w:rPr>
          <w:rFonts w:ascii="Calibri" w:eastAsia="Malgun Gothic" w:hAnsi="Calibri"/>
          <w:noProof/>
          <w:kern w:val="2"/>
          <w:sz w:val="24"/>
          <w:szCs w:val="24"/>
          <w:lang w:eastAsia="zh-CN"/>
        </w:rPr>
        <w:tab/>
      </w:r>
      <w:r>
        <w:rPr>
          <w:noProof/>
        </w:rPr>
        <w:t>Test Purpose and environment</w:t>
      </w:r>
      <w:r>
        <w:rPr>
          <w:noProof/>
        </w:rPr>
        <w:tab/>
        <w:t>3727</w:t>
      </w:r>
    </w:p>
    <w:p w14:paraId="2BF7154E" w14:textId="77777777" w:rsidR="00A37714" w:rsidRDefault="00A37714">
      <w:pPr>
        <w:pStyle w:val="TOC5"/>
        <w:rPr>
          <w:rFonts w:ascii="Calibri" w:eastAsia="Malgun Gothic" w:hAnsi="Calibri"/>
          <w:noProof/>
          <w:kern w:val="2"/>
          <w:sz w:val="24"/>
          <w:szCs w:val="24"/>
          <w:lang w:eastAsia="zh-CN"/>
        </w:rPr>
      </w:pPr>
      <w:r>
        <w:rPr>
          <w:noProof/>
        </w:rPr>
        <w:t>A.7.4.1.1.2</w:t>
      </w:r>
      <w:r>
        <w:rPr>
          <w:rFonts w:ascii="Calibri" w:eastAsia="Malgun Gothic" w:hAnsi="Calibri"/>
          <w:noProof/>
          <w:kern w:val="2"/>
          <w:sz w:val="24"/>
          <w:szCs w:val="24"/>
          <w:lang w:eastAsia="zh-CN"/>
        </w:rPr>
        <w:tab/>
      </w:r>
      <w:r>
        <w:rPr>
          <w:noProof/>
        </w:rPr>
        <w:t>Test requirements</w:t>
      </w:r>
      <w:r>
        <w:rPr>
          <w:noProof/>
        </w:rPr>
        <w:tab/>
        <w:t>3729</w:t>
      </w:r>
    </w:p>
    <w:p w14:paraId="40F90E7A" w14:textId="77777777" w:rsidR="00A37714" w:rsidRDefault="00A37714">
      <w:pPr>
        <w:pStyle w:val="TOC4"/>
        <w:rPr>
          <w:rFonts w:ascii="Calibri" w:eastAsia="Malgun Gothic" w:hAnsi="Calibri"/>
          <w:noProof/>
          <w:kern w:val="2"/>
          <w:sz w:val="24"/>
          <w:szCs w:val="24"/>
          <w:lang w:eastAsia="zh-CN"/>
        </w:rPr>
      </w:pPr>
      <w:r>
        <w:rPr>
          <w:noProof/>
        </w:rPr>
        <w:t>A.7.4.1.2</w:t>
      </w:r>
      <w:r>
        <w:rPr>
          <w:rFonts w:ascii="Calibri" w:eastAsia="Malgun Gothic" w:hAnsi="Calibri"/>
          <w:noProof/>
          <w:kern w:val="2"/>
          <w:sz w:val="24"/>
          <w:szCs w:val="24"/>
          <w:lang w:eastAsia="zh-CN"/>
        </w:rPr>
        <w:tab/>
      </w:r>
      <w:r>
        <w:rPr>
          <w:noProof/>
        </w:rPr>
        <w:t>NR UE Transmit Timing Test for FR2-2</w:t>
      </w:r>
      <w:r>
        <w:rPr>
          <w:noProof/>
        </w:rPr>
        <w:tab/>
        <w:t>3729</w:t>
      </w:r>
    </w:p>
    <w:p w14:paraId="2DAD408E" w14:textId="77777777" w:rsidR="00A37714" w:rsidRDefault="00A37714">
      <w:pPr>
        <w:pStyle w:val="TOC5"/>
        <w:rPr>
          <w:rFonts w:ascii="Calibri" w:eastAsia="Malgun Gothic" w:hAnsi="Calibri"/>
          <w:noProof/>
          <w:kern w:val="2"/>
          <w:sz w:val="24"/>
          <w:szCs w:val="24"/>
          <w:lang w:eastAsia="zh-CN"/>
        </w:rPr>
      </w:pPr>
      <w:r>
        <w:rPr>
          <w:noProof/>
        </w:rPr>
        <w:t>A.7.4.1.2.1</w:t>
      </w:r>
      <w:r>
        <w:rPr>
          <w:rFonts w:ascii="Calibri" w:eastAsia="Malgun Gothic" w:hAnsi="Calibri"/>
          <w:noProof/>
          <w:kern w:val="2"/>
          <w:sz w:val="24"/>
          <w:szCs w:val="24"/>
          <w:lang w:eastAsia="zh-CN"/>
        </w:rPr>
        <w:tab/>
      </w:r>
      <w:r>
        <w:rPr>
          <w:noProof/>
        </w:rPr>
        <w:t>Test Purpose and environment</w:t>
      </w:r>
      <w:r>
        <w:rPr>
          <w:noProof/>
        </w:rPr>
        <w:tab/>
        <w:t>3729</w:t>
      </w:r>
    </w:p>
    <w:p w14:paraId="6A924014" w14:textId="77777777" w:rsidR="00A37714" w:rsidRDefault="00A37714">
      <w:pPr>
        <w:pStyle w:val="TOC5"/>
        <w:rPr>
          <w:rFonts w:ascii="Calibri" w:eastAsia="Malgun Gothic" w:hAnsi="Calibri"/>
          <w:noProof/>
          <w:kern w:val="2"/>
          <w:sz w:val="24"/>
          <w:szCs w:val="24"/>
          <w:lang w:eastAsia="zh-CN"/>
        </w:rPr>
      </w:pPr>
      <w:r>
        <w:rPr>
          <w:noProof/>
        </w:rPr>
        <w:t>A.7.4.1.2.2</w:t>
      </w:r>
      <w:r>
        <w:rPr>
          <w:rFonts w:ascii="Calibri" w:eastAsia="Malgun Gothic" w:hAnsi="Calibri"/>
          <w:noProof/>
          <w:kern w:val="2"/>
          <w:sz w:val="24"/>
          <w:szCs w:val="24"/>
          <w:lang w:eastAsia="zh-CN"/>
        </w:rPr>
        <w:tab/>
      </w:r>
      <w:r>
        <w:rPr>
          <w:noProof/>
        </w:rPr>
        <w:t>Test requirements</w:t>
      </w:r>
      <w:r>
        <w:rPr>
          <w:noProof/>
        </w:rPr>
        <w:tab/>
        <w:t>3732</w:t>
      </w:r>
    </w:p>
    <w:p w14:paraId="07B13DD3" w14:textId="77777777" w:rsidR="00A37714" w:rsidRDefault="00A37714">
      <w:pPr>
        <w:pStyle w:val="TOC4"/>
        <w:rPr>
          <w:rFonts w:ascii="Calibri" w:eastAsia="Malgun Gothic" w:hAnsi="Calibri"/>
          <w:noProof/>
          <w:kern w:val="2"/>
          <w:sz w:val="24"/>
          <w:szCs w:val="24"/>
          <w:lang w:eastAsia="zh-CN"/>
        </w:rPr>
      </w:pPr>
      <w:r>
        <w:rPr>
          <w:noProof/>
        </w:rPr>
        <w:t>A.7.4.1.3</w:t>
      </w:r>
      <w:r>
        <w:rPr>
          <w:rFonts w:ascii="Calibri" w:eastAsia="Malgun Gothic" w:hAnsi="Calibri"/>
          <w:noProof/>
          <w:kern w:val="2"/>
          <w:sz w:val="24"/>
          <w:szCs w:val="24"/>
          <w:lang w:eastAsia="zh-CN"/>
        </w:rPr>
        <w:tab/>
      </w:r>
      <w:r>
        <w:rPr>
          <w:noProof/>
        </w:rPr>
        <w:t xml:space="preserve">NR UE Transmit Timing Test with 2-TA for FR2 UE supporting </w:t>
      </w:r>
      <w:r w:rsidRPr="00F6587F">
        <w:rPr>
          <w:i/>
          <w:noProof/>
        </w:rPr>
        <w:t>multiDCI-IntraCellMultiTRP-TwoTA-r18</w:t>
      </w:r>
      <w:r>
        <w:rPr>
          <w:noProof/>
        </w:rPr>
        <w:tab/>
        <w:t>3732</w:t>
      </w:r>
    </w:p>
    <w:p w14:paraId="359D731D" w14:textId="77777777" w:rsidR="00A37714" w:rsidRDefault="00A37714">
      <w:pPr>
        <w:pStyle w:val="TOC5"/>
        <w:rPr>
          <w:rFonts w:ascii="Calibri" w:eastAsia="Malgun Gothic" w:hAnsi="Calibri"/>
          <w:noProof/>
          <w:kern w:val="2"/>
          <w:sz w:val="24"/>
          <w:szCs w:val="24"/>
          <w:lang w:eastAsia="zh-CN"/>
        </w:rPr>
      </w:pPr>
      <w:r>
        <w:rPr>
          <w:noProof/>
        </w:rPr>
        <w:t>A.7.4.1.3.1</w:t>
      </w:r>
      <w:r>
        <w:rPr>
          <w:rFonts w:ascii="Calibri" w:eastAsia="Malgun Gothic" w:hAnsi="Calibri"/>
          <w:noProof/>
          <w:kern w:val="2"/>
          <w:sz w:val="24"/>
          <w:szCs w:val="24"/>
          <w:lang w:eastAsia="zh-CN"/>
        </w:rPr>
        <w:tab/>
      </w:r>
      <w:r>
        <w:rPr>
          <w:noProof/>
        </w:rPr>
        <w:t>Test Purpose and environment</w:t>
      </w:r>
      <w:r>
        <w:rPr>
          <w:noProof/>
        </w:rPr>
        <w:tab/>
        <w:t>3732</w:t>
      </w:r>
    </w:p>
    <w:p w14:paraId="7455E07F" w14:textId="77777777" w:rsidR="00A37714" w:rsidRDefault="00A37714">
      <w:pPr>
        <w:pStyle w:val="TOC5"/>
        <w:rPr>
          <w:rFonts w:ascii="Calibri" w:eastAsia="Malgun Gothic" w:hAnsi="Calibri"/>
          <w:noProof/>
          <w:kern w:val="2"/>
          <w:sz w:val="24"/>
          <w:szCs w:val="24"/>
          <w:lang w:eastAsia="zh-CN"/>
        </w:rPr>
      </w:pPr>
      <w:r>
        <w:rPr>
          <w:noProof/>
        </w:rPr>
        <w:t>A.7.4.1.3.2</w:t>
      </w:r>
      <w:r>
        <w:rPr>
          <w:rFonts w:ascii="Calibri" w:eastAsia="Malgun Gothic" w:hAnsi="Calibri"/>
          <w:noProof/>
          <w:kern w:val="2"/>
          <w:sz w:val="24"/>
          <w:szCs w:val="24"/>
          <w:lang w:eastAsia="zh-CN"/>
        </w:rPr>
        <w:tab/>
      </w:r>
      <w:r>
        <w:rPr>
          <w:noProof/>
        </w:rPr>
        <w:t>Test requirements</w:t>
      </w:r>
      <w:r>
        <w:rPr>
          <w:noProof/>
        </w:rPr>
        <w:tab/>
        <w:t>3736</w:t>
      </w:r>
    </w:p>
    <w:p w14:paraId="1D92547C" w14:textId="77777777" w:rsidR="00A37714" w:rsidRDefault="00A37714">
      <w:pPr>
        <w:pStyle w:val="TOC3"/>
        <w:rPr>
          <w:rFonts w:ascii="Calibri" w:eastAsia="Malgun Gothic" w:hAnsi="Calibri"/>
          <w:noProof/>
          <w:kern w:val="2"/>
          <w:sz w:val="24"/>
          <w:szCs w:val="24"/>
          <w:lang w:eastAsia="zh-CN"/>
        </w:rPr>
      </w:pPr>
      <w:r>
        <w:rPr>
          <w:noProof/>
        </w:rPr>
        <w:t>A.7.4.2</w:t>
      </w:r>
      <w:r>
        <w:rPr>
          <w:rFonts w:ascii="Calibri" w:eastAsia="Malgun Gothic" w:hAnsi="Calibri"/>
          <w:noProof/>
          <w:kern w:val="2"/>
          <w:sz w:val="24"/>
          <w:szCs w:val="24"/>
          <w:lang w:eastAsia="zh-CN"/>
        </w:rPr>
        <w:tab/>
      </w:r>
      <w:r>
        <w:rPr>
          <w:noProof/>
        </w:rPr>
        <w:t>UE timer accuracy</w:t>
      </w:r>
      <w:r>
        <w:rPr>
          <w:noProof/>
        </w:rPr>
        <w:tab/>
        <w:t>3736</w:t>
      </w:r>
    </w:p>
    <w:p w14:paraId="11BFE5B4" w14:textId="77777777" w:rsidR="00A37714" w:rsidRDefault="00A37714">
      <w:pPr>
        <w:pStyle w:val="TOC3"/>
        <w:rPr>
          <w:rFonts w:ascii="Calibri" w:eastAsia="Malgun Gothic" w:hAnsi="Calibri"/>
          <w:noProof/>
          <w:kern w:val="2"/>
          <w:sz w:val="24"/>
          <w:szCs w:val="24"/>
          <w:lang w:eastAsia="zh-CN"/>
        </w:rPr>
      </w:pPr>
      <w:r>
        <w:rPr>
          <w:noProof/>
        </w:rPr>
        <w:t>A.7.4.3</w:t>
      </w:r>
      <w:r>
        <w:rPr>
          <w:rFonts w:ascii="Calibri" w:eastAsia="Malgun Gothic" w:hAnsi="Calibri"/>
          <w:noProof/>
          <w:kern w:val="2"/>
          <w:sz w:val="24"/>
          <w:szCs w:val="24"/>
          <w:lang w:eastAsia="zh-CN"/>
        </w:rPr>
        <w:tab/>
      </w:r>
      <w:r>
        <w:rPr>
          <w:noProof/>
        </w:rPr>
        <w:t>Timing advance</w:t>
      </w:r>
      <w:r>
        <w:rPr>
          <w:noProof/>
        </w:rPr>
        <w:tab/>
        <w:t>3736</w:t>
      </w:r>
    </w:p>
    <w:p w14:paraId="09DBD6E7" w14:textId="77777777" w:rsidR="00A37714" w:rsidRDefault="00A37714">
      <w:pPr>
        <w:pStyle w:val="TOC4"/>
        <w:rPr>
          <w:rFonts w:ascii="Calibri" w:eastAsia="Malgun Gothic" w:hAnsi="Calibri"/>
          <w:noProof/>
          <w:kern w:val="2"/>
          <w:sz w:val="24"/>
          <w:szCs w:val="24"/>
          <w:lang w:eastAsia="zh-CN"/>
        </w:rPr>
      </w:pPr>
      <w:r>
        <w:rPr>
          <w:noProof/>
        </w:rPr>
        <w:t>A.7.4.3.1</w:t>
      </w:r>
      <w:r>
        <w:rPr>
          <w:rFonts w:ascii="Calibri" w:eastAsia="Malgun Gothic" w:hAnsi="Calibri"/>
          <w:noProof/>
          <w:kern w:val="2"/>
          <w:sz w:val="24"/>
          <w:szCs w:val="24"/>
          <w:lang w:eastAsia="zh-CN"/>
        </w:rPr>
        <w:tab/>
      </w:r>
      <w:r>
        <w:rPr>
          <w:noProof/>
        </w:rPr>
        <w:t>SA FR2 timing advance adjustment accuracy</w:t>
      </w:r>
      <w:r>
        <w:rPr>
          <w:noProof/>
        </w:rPr>
        <w:tab/>
        <w:t>3736</w:t>
      </w:r>
    </w:p>
    <w:p w14:paraId="51D00B59" w14:textId="77777777" w:rsidR="00A37714" w:rsidRDefault="00A37714">
      <w:pPr>
        <w:pStyle w:val="TOC5"/>
        <w:rPr>
          <w:rFonts w:ascii="Calibri" w:eastAsia="Malgun Gothic" w:hAnsi="Calibri"/>
          <w:noProof/>
          <w:kern w:val="2"/>
          <w:sz w:val="24"/>
          <w:szCs w:val="24"/>
          <w:lang w:eastAsia="zh-CN"/>
        </w:rPr>
      </w:pPr>
      <w:r>
        <w:rPr>
          <w:noProof/>
        </w:rPr>
        <w:t>A.7.4.3.1.1</w:t>
      </w:r>
      <w:r>
        <w:rPr>
          <w:rFonts w:ascii="Calibri" w:eastAsia="Malgun Gothic" w:hAnsi="Calibri"/>
          <w:noProof/>
          <w:kern w:val="2"/>
          <w:sz w:val="24"/>
          <w:szCs w:val="24"/>
          <w:lang w:eastAsia="zh-CN"/>
        </w:rPr>
        <w:tab/>
      </w:r>
      <w:r>
        <w:rPr>
          <w:noProof/>
        </w:rPr>
        <w:t>Test Purpose and Environment</w:t>
      </w:r>
      <w:r>
        <w:rPr>
          <w:noProof/>
        </w:rPr>
        <w:tab/>
        <w:t>3736</w:t>
      </w:r>
    </w:p>
    <w:p w14:paraId="35502E59" w14:textId="77777777" w:rsidR="00A37714" w:rsidRDefault="00A37714">
      <w:pPr>
        <w:pStyle w:val="TOC5"/>
        <w:rPr>
          <w:rFonts w:ascii="Calibri" w:eastAsia="Malgun Gothic" w:hAnsi="Calibri"/>
          <w:noProof/>
          <w:kern w:val="2"/>
          <w:sz w:val="24"/>
          <w:szCs w:val="24"/>
          <w:lang w:eastAsia="zh-CN"/>
        </w:rPr>
      </w:pPr>
      <w:r>
        <w:rPr>
          <w:noProof/>
        </w:rPr>
        <w:t>A.7.4.3.1.2</w:t>
      </w:r>
      <w:r>
        <w:rPr>
          <w:rFonts w:ascii="Calibri" w:eastAsia="Malgun Gothic" w:hAnsi="Calibri"/>
          <w:noProof/>
          <w:kern w:val="2"/>
          <w:sz w:val="24"/>
          <w:szCs w:val="24"/>
          <w:lang w:eastAsia="zh-CN"/>
        </w:rPr>
        <w:tab/>
      </w:r>
      <w:r>
        <w:rPr>
          <w:noProof/>
        </w:rPr>
        <w:t>Test Parameters</w:t>
      </w:r>
      <w:r>
        <w:rPr>
          <w:noProof/>
        </w:rPr>
        <w:tab/>
        <w:t>3737</w:t>
      </w:r>
    </w:p>
    <w:p w14:paraId="600EDE14" w14:textId="77777777" w:rsidR="00A37714" w:rsidRDefault="00A37714">
      <w:pPr>
        <w:pStyle w:val="TOC5"/>
        <w:rPr>
          <w:rFonts w:ascii="Calibri" w:eastAsia="Malgun Gothic" w:hAnsi="Calibri"/>
          <w:noProof/>
          <w:kern w:val="2"/>
          <w:sz w:val="24"/>
          <w:szCs w:val="24"/>
          <w:lang w:eastAsia="zh-CN"/>
        </w:rPr>
      </w:pPr>
      <w:r>
        <w:rPr>
          <w:noProof/>
        </w:rPr>
        <w:t>A.7.4.3.1.3 Test Requirements</w:t>
      </w:r>
      <w:r>
        <w:rPr>
          <w:noProof/>
        </w:rPr>
        <w:tab/>
        <w:t>3739</w:t>
      </w:r>
    </w:p>
    <w:p w14:paraId="356A85A0" w14:textId="77777777" w:rsidR="00A37714" w:rsidRDefault="00A37714">
      <w:pPr>
        <w:pStyle w:val="TOC4"/>
        <w:rPr>
          <w:rFonts w:ascii="Calibri" w:eastAsia="Malgun Gothic" w:hAnsi="Calibri"/>
          <w:noProof/>
          <w:kern w:val="2"/>
          <w:sz w:val="24"/>
          <w:szCs w:val="24"/>
          <w:lang w:eastAsia="zh-CN"/>
        </w:rPr>
      </w:pPr>
      <w:r>
        <w:rPr>
          <w:noProof/>
        </w:rPr>
        <w:t>A.7.4.3.2</w:t>
      </w:r>
      <w:r>
        <w:rPr>
          <w:rFonts w:ascii="Calibri" w:eastAsia="Malgun Gothic" w:hAnsi="Calibri"/>
          <w:noProof/>
          <w:kern w:val="2"/>
          <w:sz w:val="24"/>
          <w:szCs w:val="24"/>
          <w:lang w:eastAsia="zh-CN"/>
        </w:rPr>
        <w:tab/>
      </w:r>
      <w:r>
        <w:rPr>
          <w:noProof/>
        </w:rPr>
        <w:t>SA FR2-2 timing advance adjustment accuracy</w:t>
      </w:r>
      <w:r>
        <w:rPr>
          <w:noProof/>
        </w:rPr>
        <w:tab/>
        <w:t>3739</w:t>
      </w:r>
    </w:p>
    <w:p w14:paraId="5295153A" w14:textId="77777777" w:rsidR="00A37714" w:rsidRDefault="00A37714">
      <w:pPr>
        <w:pStyle w:val="TOC5"/>
        <w:rPr>
          <w:rFonts w:ascii="Calibri" w:eastAsia="Malgun Gothic" w:hAnsi="Calibri"/>
          <w:noProof/>
          <w:kern w:val="2"/>
          <w:sz w:val="24"/>
          <w:szCs w:val="24"/>
          <w:lang w:eastAsia="zh-CN"/>
        </w:rPr>
      </w:pPr>
      <w:r>
        <w:rPr>
          <w:noProof/>
        </w:rPr>
        <w:t>A.7.4.3.2.1</w:t>
      </w:r>
      <w:r>
        <w:rPr>
          <w:rFonts w:ascii="Calibri" w:eastAsia="Malgun Gothic" w:hAnsi="Calibri"/>
          <w:noProof/>
          <w:kern w:val="2"/>
          <w:sz w:val="24"/>
          <w:szCs w:val="24"/>
          <w:lang w:eastAsia="zh-CN"/>
        </w:rPr>
        <w:tab/>
      </w:r>
      <w:r>
        <w:rPr>
          <w:noProof/>
        </w:rPr>
        <w:t>Test Purpose and Environment</w:t>
      </w:r>
      <w:r>
        <w:rPr>
          <w:noProof/>
        </w:rPr>
        <w:tab/>
        <w:t>3739</w:t>
      </w:r>
    </w:p>
    <w:p w14:paraId="3C5C4490" w14:textId="77777777" w:rsidR="00A37714" w:rsidRDefault="00A37714">
      <w:pPr>
        <w:pStyle w:val="TOC5"/>
        <w:rPr>
          <w:rFonts w:ascii="Calibri" w:eastAsia="Malgun Gothic" w:hAnsi="Calibri"/>
          <w:noProof/>
          <w:kern w:val="2"/>
          <w:sz w:val="24"/>
          <w:szCs w:val="24"/>
          <w:lang w:eastAsia="zh-CN"/>
        </w:rPr>
      </w:pPr>
      <w:r>
        <w:rPr>
          <w:noProof/>
        </w:rPr>
        <w:t>A.7.4.3.2.2</w:t>
      </w:r>
      <w:r>
        <w:rPr>
          <w:rFonts w:ascii="Calibri" w:eastAsia="Malgun Gothic" w:hAnsi="Calibri"/>
          <w:noProof/>
          <w:kern w:val="2"/>
          <w:sz w:val="24"/>
          <w:szCs w:val="24"/>
          <w:lang w:eastAsia="zh-CN"/>
        </w:rPr>
        <w:tab/>
      </w:r>
      <w:r>
        <w:rPr>
          <w:noProof/>
        </w:rPr>
        <w:t>Test Parameters</w:t>
      </w:r>
      <w:r>
        <w:rPr>
          <w:noProof/>
        </w:rPr>
        <w:tab/>
        <w:t>3739</w:t>
      </w:r>
    </w:p>
    <w:p w14:paraId="3ABF10C5" w14:textId="77777777" w:rsidR="00A37714" w:rsidRDefault="00A37714">
      <w:pPr>
        <w:pStyle w:val="TOC5"/>
        <w:rPr>
          <w:rFonts w:ascii="Calibri" w:eastAsia="Malgun Gothic" w:hAnsi="Calibri"/>
          <w:noProof/>
          <w:kern w:val="2"/>
          <w:sz w:val="24"/>
          <w:szCs w:val="24"/>
          <w:lang w:eastAsia="zh-CN"/>
        </w:rPr>
      </w:pPr>
      <w:r>
        <w:rPr>
          <w:noProof/>
        </w:rPr>
        <w:t>A.7.4.3.2.3</w:t>
      </w:r>
      <w:r>
        <w:rPr>
          <w:rFonts w:ascii="Calibri" w:eastAsia="Malgun Gothic" w:hAnsi="Calibri"/>
          <w:noProof/>
          <w:kern w:val="2"/>
          <w:sz w:val="24"/>
          <w:szCs w:val="24"/>
          <w:lang w:eastAsia="zh-CN"/>
        </w:rPr>
        <w:tab/>
      </w:r>
      <w:r>
        <w:rPr>
          <w:noProof/>
        </w:rPr>
        <w:t>Test Requirements</w:t>
      </w:r>
      <w:r>
        <w:rPr>
          <w:noProof/>
        </w:rPr>
        <w:tab/>
        <w:t>3741</w:t>
      </w:r>
    </w:p>
    <w:p w14:paraId="4EF321D8" w14:textId="77777777" w:rsidR="00A37714" w:rsidRDefault="00A37714">
      <w:pPr>
        <w:pStyle w:val="TOC2"/>
        <w:rPr>
          <w:rFonts w:ascii="Calibri" w:eastAsia="Malgun Gothic" w:hAnsi="Calibri"/>
          <w:noProof/>
          <w:kern w:val="2"/>
          <w:sz w:val="24"/>
          <w:szCs w:val="24"/>
          <w:lang w:eastAsia="zh-CN"/>
        </w:rPr>
      </w:pPr>
      <w:r>
        <w:rPr>
          <w:noProof/>
        </w:rPr>
        <w:t>A.7.5</w:t>
      </w:r>
      <w:r>
        <w:rPr>
          <w:rFonts w:ascii="Calibri" w:eastAsia="Malgun Gothic" w:hAnsi="Calibri"/>
          <w:noProof/>
          <w:kern w:val="2"/>
          <w:sz w:val="24"/>
          <w:szCs w:val="24"/>
          <w:lang w:eastAsia="zh-CN"/>
        </w:rPr>
        <w:tab/>
      </w:r>
      <w:r>
        <w:rPr>
          <w:noProof/>
        </w:rPr>
        <w:t>Signaling characteristics</w:t>
      </w:r>
      <w:r>
        <w:rPr>
          <w:noProof/>
        </w:rPr>
        <w:tab/>
        <w:t>3744</w:t>
      </w:r>
    </w:p>
    <w:p w14:paraId="606631DC" w14:textId="77777777" w:rsidR="00A37714" w:rsidRDefault="00A37714">
      <w:pPr>
        <w:pStyle w:val="TOC3"/>
        <w:rPr>
          <w:rFonts w:ascii="Calibri" w:eastAsia="Malgun Gothic" w:hAnsi="Calibri"/>
          <w:noProof/>
          <w:kern w:val="2"/>
          <w:sz w:val="24"/>
          <w:szCs w:val="24"/>
          <w:lang w:eastAsia="zh-CN"/>
        </w:rPr>
      </w:pPr>
      <w:r>
        <w:rPr>
          <w:noProof/>
        </w:rPr>
        <w:t>A.7.5.1</w:t>
      </w:r>
      <w:r>
        <w:rPr>
          <w:rFonts w:ascii="Calibri" w:eastAsia="Malgun Gothic" w:hAnsi="Calibri"/>
          <w:noProof/>
          <w:kern w:val="2"/>
          <w:sz w:val="24"/>
          <w:szCs w:val="24"/>
          <w:lang w:eastAsia="zh-CN"/>
        </w:rPr>
        <w:tab/>
      </w:r>
      <w:r>
        <w:rPr>
          <w:noProof/>
        </w:rPr>
        <w:t>Radio link Monitoring</w:t>
      </w:r>
      <w:r>
        <w:rPr>
          <w:noProof/>
        </w:rPr>
        <w:tab/>
        <w:t>3744</w:t>
      </w:r>
    </w:p>
    <w:p w14:paraId="4B93AF52" w14:textId="77777777" w:rsidR="00A37714" w:rsidRDefault="00A37714">
      <w:pPr>
        <w:pStyle w:val="TOC4"/>
        <w:rPr>
          <w:rFonts w:ascii="Calibri" w:eastAsia="Malgun Gothic" w:hAnsi="Calibri"/>
          <w:noProof/>
          <w:kern w:val="2"/>
          <w:sz w:val="24"/>
          <w:szCs w:val="24"/>
          <w:lang w:eastAsia="zh-CN"/>
        </w:rPr>
      </w:pPr>
      <w:r>
        <w:rPr>
          <w:noProof/>
        </w:rPr>
        <w:t>A.7.5.1.1</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rPr>
        <w:tab/>
        <w:t>3744</w:t>
      </w:r>
    </w:p>
    <w:p w14:paraId="7BB9B3E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3744</w:t>
      </w:r>
    </w:p>
    <w:p w14:paraId="1E3894D1"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A.7.5.1.1.2</w:t>
      </w:r>
      <w:r>
        <w:rPr>
          <w:rFonts w:ascii="Calibri" w:eastAsia="Malgun Gothic" w:hAnsi="Calibri"/>
          <w:noProof/>
          <w:kern w:val="2"/>
          <w:sz w:val="24"/>
          <w:szCs w:val="24"/>
          <w:lang w:eastAsia="zh-CN"/>
        </w:rPr>
        <w:tab/>
      </w:r>
      <w:r w:rsidRPr="00F6587F">
        <w:rPr>
          <w:noProof/>
          <w:snapToGrid w:val="0"/>
        </w:rPr>
        <w:t>Test Requirements</w:t>
      </w:r>
      <w:r>
        <w:rPr>
          <w:noProof/>
        </w:rPr>
        <w:tab/>
        <w:t>3747</w:t>
      </w:r>
    </w:p>
    <w:p w14:paraId="7BB1EA5E" w14:textId="77777777" w:rsidR="00A37714" w:rsidRDefault="00A37714">
      <w:pPr>
        <w:pStyle w:val="TOC4"/>
        <w:rPr>
          <w:rFonts w:ascii="Calibri" w:eastAsia="Malgun Gothic" w:hAnsi="Calibri"/>
          <w:noProof/>
          <w:kern w:val="2"/>
          <w:sz w:val="24"/>
          <w:szCs w:val="24"/>
          <w:lang w:eastAsia="zh-CN"/>
        </w:rPr>
      </w:pPr>
      <w:r>
        <w:rPr>
          <w:noProof/>
        </w:rPr>
        <w:t>A.7.5.1.2</w:t>
      </w:r>
      <w:r>
        <w:rPr>
          <w:rFonts w:ascii="Calibri" w:eastAsia="Malgun Gothic" w:hAnsi="Calibri"/>
          <w:noProof/>
          <w:kern w:val="2"/>
          <w:sz w:val="24"/>
          <w:szCs w:val="24"/>
          <w:lang w:eastAsia="zh-CN"/>
        </w:rPr>
        <w:tab/>
      </w:r>
      <w:r>
        <w:rPr>
          <w:noProof/>
        </w:rPr>
        <w:t>Radio Link Monitoring In-sync Test for FR2 PCell configured with SSB-based RLM RS in non-DRX mode</w:t>
      </w:r>
      <w:r>
        <w:rPr>
          <w:noProof/>
        </w:rPr>
        <w:tab/>
        <w:t>3747</w:t>
      </w:r>
    </w:p>
    <w:p w14:paraId="73790D2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3747</w:t>
      </w:r>
    </w:p>
    <w:p w14:paraId="05FBB9CA"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A.7.5.1.2.2</w:t>
      </w:r>
      <w:r>
        <w:rPr>
          <w:rFonts w:ascii="Calibri" w:eastAsia="Malgun Gothic" w:hAnsi="Calibri"/>
          <w:noProof/>
          <w:kern w:val="2"/>
          <w:sz w:val="24"/>
          <w:szCs w:val="24"/>
          <w:lang w:eastAsia="zh-CN"/>
        </w:rPr>
        <w:tab/>
      </w:r>
      <w:r w:rsidRPr="00F6587F">
        <w:rPr>
          <w:noProof/>
          <w:snapToGrid w:val="0"/>
        </w:rPr>
        <w:t>Test Requirements</w:t>
      </w:r>
      <w:r>
        <w:rPr>
          <w:noProof/>
        </w:rPr>
        <w:tab/>
        <w:t>3750</w:t>
      </w:r>
    </w:p>
    <w:p w14:paraId="25133BA6" w14:textId="77777777" w:rsidR="00A37714" w:rsidRDefault="00A37714">
      <w:pPr>
        <w:pStyle w:val="TOC4"/>
        <w:rPr>
          <w:rFonts w:ascii="Calibri" w:eastAsia="Malgun Gothic" w:hAnsi="Calibri"/>
          <w:noProof/>
          <w:kern w:val="2"/>
          <w:sz w:val="24"/>
          <w:szCs w:val="24"/>
          <w:lang w:eastAsia="zh-CN"/>
        </w:rPr>
      </w:pPr>
      <w:r>
        <w:rPr>
          <w:noProof/>
        </w:rPr>
        <w:t>A.7.5.1.3</w:t>
      </w:r>
      <w:r>
        <w:rPr>
          <w:rFonts w:ascii="Calibri" w:eastAsia="Malgun Gothic" w:hAnsi="Calibri"/>
          <w:noProof/>
          <w:kern w:val="2"/>
          <w:sz w:val="24"/>
          <w:szCs w:val="24"/>
          <w:lang w:eastAsia="zh-CN"/>
        </w:rPr>
        <w:tab/>
      </w:r>
      <w:r>
        <w:rPr>
          <w:noProof/>
        </w:rPr>
        <w:t>Radio Link Monitoring Out-of-sync Test for FR2 PCell configured with SSB-based RLM RS in DRX mode</w:t>
      </w:r>
      <w:r>
        <w:rPr>
          <w:noProof/>
        </w:rPr>
        <w:tab/>
        <w:t>3750</w:t>
      </w:r>
    </w:p>
    <w:p w14:paraId="6DE40AC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3750</w:t>
      </w:r>
    </w:p>
    <w:p w14:paraId="607F167D"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A.7.5.1.3.2</w:t>
      </w:r>
      <w:r>
        <w:rPr>
          <w:rFonts w:ascii="Calibri" w:eastAsia="Malgun Gothic" w:hAnsi="Calibri"/>
          <w:noProof/>
          <w:kern w:val="2"/>
          <w:sz w:val="24"/>
          <w:szCs w:val="24"/>
          <w:lang w:eastAsia="zh-CN"/>
        </w:rPr>
        <w:tab/>
      </w:r>
      <w:r w:rsidRPr="00F6587F">
        <w:rPr>
          <w:noProof/>
          <w:snapToGrid w:val="0"/>
        </w:rPr>
        <w:t>Test Requirements</w:t>
      </w:r>
      <w:r>
        <w:rPr>
          <w:noProof/>
        </w:rPr>
        <w:tab/>
        <w:t>3752</w:t>
      </w:r>
    </w:p>
    <w:p w14:paraId="068EA649" w14:textId="77777777" w:rsidR="00A37714" w:rsidRDefault="00A37714">
      <w:pPr>
        <w:pStyle w:val="TOC4"/>
        <w:rPr>
          <w:rFonts w:ascii="Calibri" w:eastAsia="Malgun Gothic" w:hAnsi="Calibri"/>
          <w:noProof/>
          <w:kern w:val="2"/>
          <w:sz w:val="24"/>
          <w:szCs w:val="24"/>
          <w:lang w:eastAsia="zh-CN"/>
        </w:rPr>
      </w:pPr>
      <w:r>
        <w:rPr>
          <w:noProof/>
        </w:rPr>
        <w:t>A.7.5.1.4</w:t>
      </w:r>
      <w:r>
        <w:rPr>
          <w:rFonts w:ascii="Calibri" w:eastAsia="Malgun Gothic" w:hAnsi="Calibri"/>
          <w:noProof/>
          <w:kern w:val="2"/>
          <w:sz w:val="24"/>
          <w:szCs w:val="24"/>
          <w:lang w:eastAsia="zh-CN"/>
        </w:rPr>
        <w:tab/>
      </w:r>
      <w:r>
        <w:rPr>
          <w:noProof/>
        </w:rPr>
        <w:t>Radio Link Monitoring In-sync Test for FR2 PCell configured with SSB-based RLM RS in DRX mode</w:t>
      </w:r>
      <w:r>
        <w:rPr>
          <w:noProof/>
        </w:rPr>
        <w:tab/>
        <w:t>3753</w:t>
      </w:r>
    </w:p>
    <w:p w14:paraId="298DEF1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3753</w:t>
      </w:r>
    </w:p>
    <w:p w14:paraId="45197A5A"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A.7.5.1.4.2</w:t>
      </w:r>
      <w:r>
        <w:rPr>
          <w:rFonts w:ascii="Calibri" w:eastAsia="Malgun Gothic" w:hAnsi="Calibri"/>
          <w:noProof/>
          <w:kern w:val="2"/>
          <w:sz w:val="24"/>
          <w:szCs w:val="24"/>
          <w:lang w:eastAsia="zh-CN"/>
        </w:rPr>
        <w:tab/>
      </w:r>
      <w:r w:rsidRPr="00F6587F">
        <w:rPr>
          <w:noProof/>
          <w:snapToGrid w:val="0"/>
        </w:rPr>
        <w:t>Test Requirements</w:t>
      </w:r>
      <w:r>
        <w:rPr>
          <w:noProof/>
        </w:rPr>
        <w:tab/>
        <w:t>3755</w:t>
      </w:r>
    </w:p>
    <w:p w14:paraId="7D77AF59" w14:textId="77777777" w:rsidR="00A37714" w:rsidRDefault="00A37714">
      <w:pPr>
        <w:pStyle w:val="TOC4"/>
        <w:rPr>
          <w:rFonts w:ascii="Calibri" w:eastAsia="Malgun Gothic" w:hAnsi="Calibri"/>
          <w:noProof/>
          <w:kern w:val="2"/>
          <w:sz w:val="24"/>
          <w:szCs w:val="24"/>
          <w:lang w:eastAsia="zh-CN"/>
        </w:rPr>
      </w:pPr>
      <w:r>
        <w:rPr>
          <w:noProof/>
        </w:rPr>
        <w:t>A.7.5.1.5</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rPr>
        <w:tab/>
        <w:t>3755</w:t>
      </w:r>
    </w:p>
    <w:p w14:paraId="738EF5A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3755</w:t>
      </w:r>
    </w:p>
    <w:p w14:paraId="4E73A991"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A.7.5.1.5.2</w:t>
      </w:r>
      <w:r>
        <w:rPr>
          <w:rFonts w:ascii="Calibri" w:eastAsia="Malgun Gothic" w:hAnsi="Calibri"/>
          <w:noProof/>
          <w:kern w:val="2"/>
          <w:sz w:val="24"/>
          <w:szCs w:val="24"/>
          <w:lang w:eastAsia="zh-CN"/>
        </w:rPr>
        <w:tab/>
      </w:r>
      <w:r w:rsidRPr="00F6587F">
        <w:rPr>
          <w:noProof/>
          <w:snapToGrid w:val="0"/>
        </w:rPr>
        <w:t>Test Requirements</w:t>
      </w:r>
      <w:r>
        <w:rPr>
          <w:noProof/>
        </w:rPr>
        <w:tab/>
        <w:t>3758</w:t>
      </w:r>
    </w:p>
    <w:p w14:paraId="463CF0AC" w14:textId="77777777" w:rsidR="00A37714" w:rsidRDefault="00A37714">
      <w:pPr>
        <w:pStyle w:val="TOC4"/>
        <w:rPr>
          <w:rFonts w:ascii="Calibri" w:eastAsia="Malgun Gothic" w:hAnsi="Calibri"/>
          <w:noProof/>
          <w:kern w:val="2"/>
          <w:sz w:val="24"/>
          <w:szCs w:val="24"/>
          <w:lang w:eastAsia="zh-CN"/>
        </w:rPr>
      </w:pPr>
      <w:r>
        <w:rPr>
          <w:noProof/>
        </w:rPr>
        <w:t>A.7.5.1.6</w:t>
      </w:r>
      <w:r>
        <w:rPr>
          <w:rFonts w:ascii="Calibri" w:eastAsia="Malgun Gothic" w:hAnsi="Calibri"/>
          <w:noProof/>
          <w:kern w:val="2"/>
          <w:sz w:val="24"/>
          <w:szCs w:val="24"/>
          <w:lang w:eastAsia="zh-CN"/>
        </w:rPr>
        <w:tab/>
      </w:r>
      <w:r>
        <w:rPr>
          <w:noProof/>
        </w:rPr>
        <w:t>Radio Link Monitoring In-sync Test for FR2 PCell configured with CSI-RS-based RLM in non-DRX mode</w:t>
      </w:r>
      <w:r>
        <w:rPr>
          <w:noProof/>
        </w:rPr>
        <w:tab/>
        <w:t>3758</w:t>
      </w:r>
    </w:p>
    <w:p w14:paraId="2AE9DDE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3758</w:t>
      </w:r>
    </w:p>
    <w:p w14:paraId="68F21A6A"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A.7.5.1.6.2</w:t>
      </w:r>
      <w:r>
        <w:rPr>
          <w:rFonts w:ascii="Calibri" w:eastAsia="Malgun Gothic" w:hAnsi="Calibri"/>
          <w:noProof/>
          <w:kern w:val="2"/>
          <w:sz w:val="24"/>
          <w:szCs w:val="24"/>
          <w:lang w:eastAsia="zh-CN"/>
        </w:rPr>
        <w:tab/>
      </w:r>
      <w:r w:rsidRPr="00F6587F">
        <w:rPr>
          <w:noProof/>
          <w:snapToGrid w:val="0"/>
        </w:rPr>
        <w:t>Test Requirements</w:t>
      </w:r>
      <w:r>
        <w:rPr>
          <w:noProof/>
        </w:rPr>
        <w:tab/>
        <w:t>3760</w:t>
      </w:r>
    </w:p>
    <w:p w14:paraId="2AEC4341" w14:textId="77777777" w:rsidR="00A37714" w:rsidRDefault="00A37714">
      <w:pPr>
        <w:pStyle w:val="TOC4"/>
        <w:rPr>
          <w:rFonts w:ascii="Calibri" w:eastAsia="Malgun Gothic" w:hAnsi="Calibri"/>
          <w:noProof/>
          <w:kern w:val="2"/>
          <w:sz w:val="24"/>
          <w:szCs w:val="24"/>
          <w:lang w:eastAsia="zh-CN"/>
        </w:rPr>
      </w:pPr>
      <w:r>
        <w:rPr>
          <w:noProof/>
        </w:rPr>
        <w:t>A.7.5.1.7</w:t>
      </w:r>
      <w:r>
        <w:rPr>
          <w:rFonts w:ascii="Calibri" w:eastAsia="Malgun Gothic" w:hAnsi="Calibri"/>
          <w:noProof/>
          <w:kern w:val="2"/>
          <w:sz w:val="24"/>
          <w:szCs w:val="24"/>
          <w:lang w:eastAsia="zh-CN"/>
        </w:rPr>
        <w:tab/>
      </w:r>
      <w:r>
        <w:rPr>
          <w:noProof/>
        </w:rPr>
        <w:t>Radio Link Monitoring Out-of-sync Test for FR2 PCell configured with CSI-RS-based RLM in DRX mode</w:t>
      </w:r>
      <w:r>
        <w:rPr>
          <w:noProof/>
        </w:rPr>
        <w:tab/>
        <w:t>3761</w:t>
      </w:r>
    </w:p>
    <w:p w14:paraId="44DCD9E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3761</w:t>
      </w:r>
    </w:p>
    <w:p w14:paraId="67A10D3F"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A.7.5.1.7.2</w:t>
      </w:r>
      <w:r>
        <w:rPr>
          <w:rFonts w:ascii="Calibri" w:eastAsia="Malgun Gothic" w:hAnsi="Calibri"/>
          <w:noProof/>
          <w:kern w:val="2"/>
          <w:sz w:val="24"/>
          <w:szCs w:val="24"/>
          <w:lang w:eastAsia="zh-CN"/>
        </w:rPr>
        <w:tab/>
      </w:r>
      <w:r w:rsidRPr="00F6587F">
        <w:rPr>
          <w:noProof/>
          <w:snapToGrid w:val="0"/>
        </w:rPr>
        <w:t>Test Requirements</w:t>
      </w:r>
      <w:r>
        <w:rPr>
          <w:noProof/>
        </w:rPr>
        <w:tab/>
        <w:t>3763</w:t>
      </w:r>
    </w:p>
    <w:p w14:paraId="288613E9" w14:textId="77777777" w:rsidR="00A37714" w:rsidRDefault="00A37714">
      <w:pPr>
        <w:pStyle w:val="TOC4"/>
        <w:rPr>
          <w:rFonts w:ascii="Calibri" w:eastAsia="Malgun Gothic" w:hAnsi="Calibri"/>
          <w:noProof/>
          <w:kern w:val="2"/>
          <w:sz w:val="24"/>
          <w:szCs w:val="24"/>
          <w:lang w:eastAsia="zh-CN"/>
        </w:rPr>
      </w:pPr>
      <w:r>
        <w:rPr>
          <w:noProof/>
        </w:rPr>
        <w:t>A.7.5.1.8</w:t>
      </w:r>
      <w:r>
        <w:rPr>
          <w:rFonts w:ascii="Calibri" w:eastAsia="Malgun Gothic" w:hAnsi="Calibri"/>
          <w:noProof/>
          <w:kern w:val="2"/>
          <w:sz w:val="24"/>
          <w:szCs w:val="24"/>
          <w:lang w:eastAsia="zh-CN"/>
        </w:rPr>
        <w:tab/>
      </w:r>
      <w:r>
        <w:rPr>
          <w:noProof/>
        </w:rPr>
        <w:t>Radio Link Monitoring In-sync Test for FR2 PCell configured with CSI-RS-based RLM in DRX mode</w:t>
      </w:r>
      <w:r>
        <w:rPr>
          <w:noProof/>
        </w:rPr>
        <w:tab/>
        <w:t>3763</w:t>
      </w:r>
    </w:p>
    <w:p w14:paraId="3AB6AC4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3763</w:t>
      </w:r>
    </w:p>
    <w:p w14:paraId="0CFD244D"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A.7.5.1.8.2</w:t>
      </w:r>
      <w:r>
        <w:rPr>
          <w:rFonts w:ascii="Calibri" w:eastAsia="Malgun Gothic" w:hAnsi="Calibri"/>
          <w:noProof/>
          <w:kern w:val="2"/>
          <w:sz w:val="24"/>
          <w:szCs w:val="24"/>
          <w:lang w:eastAsia="zh-CN"/>
        </w:rPr>
        <w:tab/>
      </w:r>
      <w:r w:rsidRPr="00F6587F">
        <w:rPr>
          <w:noProof/>
          <w:snapToGrid w:val="0"/>
        </w:rPr>
        <w:t>Test Requirements</w:t>
      </w:r>
      <w:r>
        <w:rPr>
          <w:noProof/>
        </w:rPr>
        <w:tab/>
        <w:t>3766</w:t>
      </w:r>
    </w:p>
    <w:p w14:paraId="66664A07" w14:textId="77777777" w:rsidR="00A37714" w:rsidRDefault="00A37714">
      <w:pPr>
        <w:pStyle w:val="TOC4"/>
        <w:rPr>
          <w:rFonts w:ascii="Calibri" w:eastAsia="Malgun Gothic" w:hAnsi="Calibri"/>
          <w:noProof/>
          <w:kern w:val="2"/>
          <w:sz w:val="24"/>
          <w:szCs w:val="24"/>
          <w:lang w:eastAsia="zh-CN"/>
        </w:rPr>
      </w:pPr>
      <w:r w:rsidRPr="00F6587F">
        <w:rPr>
          <w:noProof/>
          <w:snapToGrid w:val="0"/>
        </w:rPr>
        <w:t>A.7.5.1.9</w:t>
      </w:r>
      <w:r>
        <w:rPr>
          <w:rFonts w:ascii="Calibri" w:eastAsia="Malgun Gothic" w:hAnsi="Calibri"/>
          <w:noProof/>
          <w:kern w:val="2"/>
          <w:sz w:val="24"/>
          <w:szCs w:val="24"/>
          <w:lang w:eastAsia="zh-CN"/>
        </w:rPr>
        <w:tab/>
      </w:r>
      <w:r w:rsidRPr="00F6587F">
        <w:rPr>
          <w:noProof/>
          <w:snapToGrid w:val="0"/>
        </w:rPr>
        <w:t>UE Radio Link Monitoring Scheduling Restrictions on FR2</w:t>
      </w:r>
      <w:r>
        <w:rPr>
          <w:noProof/>
        </w:rPr>
        <w:tab/>
        <w:t>3767</w:t>
      </w:r>
    </w:p>
    <w:p w14:paraId="7D32E740" w14:textId="77777777" w:rsidR="00A37714" w:rsidRDefault="00A37714">
      <w:pPr>
        <w:pStyle w:val="TOC5"/>
        <w:rPr>
          <w:rFonts w:ascii="Calibri" w:eastAsia="Malgun Gothic" w:hAnsi="Calibri"/>
          <w:noProof/>
          <w:kern w:val="2"/>
          <w:sz w:val="24"/>
          <w:szCs w:val="24"/>
          <w:lang w:eastAsia="zh-CN"/>
        </w:rPr>
      </w:pPr>
      <w:r>
        <w:rPr>
          <w:noProof/>
        </w:rPr>
        <w:t>A.7.5.1.9.1</w:t>
      </w:r>
      <w:r>
        <w:rPr>
          <w:rFonts w:ascii="Calibri" w:eastAsia="Malgun Gothic" w:hAnsi="Calibri"/>
          <w:noProof/>
          <w:kern w:val="2"/>
          <w:sz w:val="24"/>
          <w:szCs w:val="24"/>
          <w:lang w:eastAsia="zh-CN"/>
        </w:rPr>
        <w:tab/>
      </w:r>
      <w:r w:rsidRPr="00F6587F">
        <w:rPr>
          <w:noProof/>
          <w:snapToGrid w:val="0"/>
        </w:rPr>
        <w:t>Test Purpose and Environment</w:t>
      </w:r>
      <w:r>
        <w:rPr>
          <w:noProof/>
        </w:rPr>
        <w:tab/>
        <w:t>3767</w:t>
      </w:r>
    </w:p>
    <w:p w14:paraId="24DE73FE" w14:textId="77777777" w:rsidR="00A37714" w:rsidRDefault="00A37714">
      <w:pPr>
        <w:pStyle w:val="TOC5"/>
        <w:rPr>
          <w:rFonts w:ascii="Calibri" w:eastAsia="Malgun Gothic" w:hAnsi="Calibri"/>
          <w:noProof/>
          <w:kern w:val="2"/>
          <w:sz w:val="24"/>
          <w:szCs w:val="24"/>
          <w:lang w:eastAsia="zh-CN"/>
        </w:rPr>
      </w:pPr>
      <w:r>
        <w:rPr>
          <w:noProof/>
        </w:rPr>
        <w:t>A.7.5.1.9.2</w:t>
      </w:r>
      <w:r>
        <w:rPr>
          <w:rFonts w:ascii="Calibri" w:eastAsia="Malgun Gothic" w:hAnsi="Calibri"/>
          <w:noProof/>
          <w:kern w:val="2"/>
          <w:sz w:val="24"/>
          <w:szCs w:val="24"/>
          <w:lang w:eastAsia="zh-CN"/>
        </w:rPr>
        <w:tab/>
      </w:r>
      <w:r>
        <w:rPr>
          <w:noProof/>
        </w:rPr>
        <w:t>Test Requirements</w:t>
      </w:r>
      <w:r>
        <w:rPr>
          <w:noProof/>
        </w:rPr>
        <w:tab/>
        <w:t>3768</w:t>
      </w:r>
    </w:p>
    <w:p w14:paraId="0514A6ED" w14:textId="77777777" w:rsidR="00A37714" w:rsidRDefault="00A37714">
      <w:pPr>
        <w:pStyle w:val="TOC4"/>
        <w:rPr>
          <w:rFonts w:ascii="Calibri" w:eastAsia="Malgun Gothic" w:hAnsi="Calibri"/>
          <w:noProof/>
          <w:kern w:val="2"/>
          <w:sz w:val="24"/>
          <w:szCs w:val="24"/>
          <w:lang w:eastAsia="zh-CN"/>
        </w:rPr>
      </w:pPr>
      <w:r>
        <w:rPr>
          <w:noProof/>
        </w:rPr>
        <w:t>A.7.5.1.10</w:t>
      </w:r>
      <w:r>
        <w:rPr>
          <w:rFonts w:ascii="Calibri" w:eastAsia="Malgun Gothic" w:hAnsi="Calibri"/>
          <w:noProof/>
          <w:kern w:val="2"/>
          <w:sz w:val="24"/>
          <w:szCs w:val="24"/>
          <w:lang w:eastAsia="zh-CN"/>
        </w:rPr>
        <w:tab/>
      </w:r>
      <w:r>
        <w:rPr>
          <w:noProof/>
        </w:rPr>
        <w:t>Radio Link Monitoring Out-of-sync Test for FR2 PCell configured with SSB-based RLM RS in non-DRX mode for UE supporting fast beam sweeping in multi-Rx</w:t>
      </w:r>
      <w:r>
        <w:rPr>
          <w:noProof/>
        </w:rPr>
        <w:tab/>
        <w:t>3768</w:t>
      </w:r>
    </w:p>
    <w:p w14:paraId="045488C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3768</w:t>
      </w:r>
    </w:p>
    <w:p w14:paraId="3A10C484"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A.7.5.1.10.2</w:t>
      </w:r>
      <w:r>
        <w:rPr>
          <w:rFonts w:ascii="Calibri" w:eastAsia="Malgun Gothic" w:hAnsi="Calibri"/>
          <w:noProof/>
          <w:kern w:val="2"/>
          <w:sz w:val="24"/>
          <w:szCs w:val="24"/>
          <w:lang w:eastAsia="zh-CN"/>
        </w:rPr>
        <w:tab/>
      </w:r>
      <w:r w:rsidRPr="00F6587F">
        <w:rPr>
          <w:noProof/>
          <w:snapToGrid w:val="0"/>
        </w:rPr>
        <w:t>Test Requirements</w:t>
      </w:r>
      <w:r>
        <w:rPr>
          <w:noProof/>
        </w:rPr>
        <w:tab/>
        <w:t>3771</w:t>
      </w:r>
    </w:p>
    <w:p w14:paraId="304FBD97" w14:textId="77777777" w:rsidR="00A37714" w:rsidRDefault="00A37714">
      <w:pPr>
        <w:pStyle w:val="TOC4"/>
        <w:rPr>
          <w:rFonts w:ascii="Calibri" w:eastAsia="Malgun Gothic" w:hAnsi="Calibri"/>
          <w:noProof/>
          <w:kern w:val="2"/>
          <w:sz w:val="24"/>
          <w:szCs w:val="24"/>
          <w:lang w:eastAsia="zh-CN"/>
        </w:rPr>
      </w:pPr>
      <w:r>
        <w:rPr>
          <w:noProof/>
        </w:rPr>
        <w:t>A.7.5.1.</w:t>
      </w:r>
      <w:r>
        <w:rPr>
          <w:noProof/>
          <w:lang w:eastAsia="zh-CN"/>
        </w:rPr>
        <w:t>11</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lang w:eastAsia="zh-CN"/>
        </w:rPr>
        <w:t xml:space="preserve"> when CD-SSB is outside active BWP</w:t>
      </w:r>
      <w:r>
        <w:rPr>
          <w:noProof/>
        </w:rPr>
        <w:tab/>
        <w:t>3772</w:t>
      </w:r>
    </w:p>
    <w:p w14:paraId="7E29283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3772</w:t>
      </w:r>
    </w:p>
    <w:p w14:paraId="0BF7AD94" w14:textId="77777777" w:rsidR="00A37714" w:rsidRDefault="00A37714">
      <w:pPr>
        <w:pStyle w:val="TOC4"/>
        <w:rPr>
          <w:rFonts w:ascii="Calibri" w:eastAsia="Malgun Gothic" w:hAnsi="Calibri"/>
          <w:noProof/>
          <w:kern w:val="2"/>
          <w:sz w:val="24"/>
          <w:szCs w:val="24"/>
          <w:lang w:eastAsia="zh-CN"/>
        </w:rPr>
      </w:pPr>
      <w:r>
        <w:rPr>
          <w:noProof/>
        </w:rPr>
        <w:t>A.7.5.1.</w:t>
      </w:r>
      <w:r>
        <w:rPr>
          <w:noProof/>
          <w:lang w:eastAsia="zh-CN"/>
        </w:rPr>
        <w:t>12</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lang w:eastAsia="zh-CN"/>
        </w:rPr>
        <w:t xml:space="preserve"> when CD-SSB is outside active BWP</w:t>
      </w:r>
      <w:r>
        <w:rPr>
          <w:noProof/>
        </w:rPr>
        <w:tab/>
        <w:t>3772</w:t>
      </w:r>
    </w:p>
    <w:p w14:paraId="37CACF3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3772</w:t>
      </w:r>
    </w:p>
    <w:p w14:paraId="7A7C89FB"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w:t>
      </w:r>
      <w:r w:rsidRPr="00F6587F">
        <w:rPr>
          <w:noProof/>
          <w:snapToGrid w:val="0"/>
          <w:lang w:eastAsia="zh-CN"/>
        </w:rPr>
        <w:t>12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3772</w:t>
      </w:r>
    </w:p>
    <w:p w14:paraId="16C65EF1" w14:textId="77777777" w:rsidR="00A37714" w:rsidRDefault="00A37714">
      <w:pPr>
        <w:pStyle w:val="TOC4"/>
        <w:rPr>
          <w:rFonts w:ascii="Calibri" w:eastAsia="Malgun Gothic" w:hAnsi="Calibri"/>
          <w:noProof/>
          <w:kern w:val="2"/>
          <w:sz w:val="24"/>
          <w:szCs w:val="24"/>
          <w:lang w:eastAsia="zh-CN"/>
        </w:rPr>
      </w:pPr>
      <w:r>
        <w:rPr>
          <w:noProof/>
        </w:rPr>
        <w:t>A.7.5.1.13</w:t>
      </w:r>
      <w:r>
        <w:rPr>
          <w:rFonts w:ascii="Calibri" w:eastAsia="Malgun Gothic" w:hAnsi="Calibri"/>
          <w:noProof/>
          <w:kern w:val="2"/>
          <w:sz w:val="24"/>
          <w:szCs w:val="24"/>
          <w:lang w:eastAsia="zh-CN"/>
        </w:rPr>
        <w:tab/>
      </w:r>
      <w:r>
        <w:rPr>
          <w:noProof/>
        </w:rPr>
        <w:t>Radio Link Monitoring Out-of-sync Test for FR2 PCell configured with SSB-based RLM RS in non-DRX mode for UE supporting NCD-SSB based measurement outside active BWP</w:t>
      </w:r>
      <w:r>
        <w:rPr>
          <w:noProof/>
        </w:rPr>
        <w:tab/>
        <w:t>3772</w:t>
      </w:r>
    </w:p>
    <w:p w14:paraId="533507A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A.7.5.1.13.1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3772</w:t>
      </w:r>
    </w:p>
    <w:p w14:paraId="3473BC81"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A.7.5.1.13.2</w:t>
      </w:r>
      <w:r>
        <w:rPr>
          <w:rFonts w:ascii="Calibri" w:eastAsia="Malgun Gothic" w:hAnsi="Calibri"/>
          <w:noProof/>
          <w:kern w:val="2"/>
          <w:sz w:val="24"/>
          <w:szCs w:val="24"/>
          <w:lang w:eastAsia="zh-CN"/>
        </w:rPr>
        <w:tab/>
      </w:r>
      <w:r w:rsidRPr="00F6587F">
        <w:rPr>
          <w:noProof/>
          <w:snapToGrid w:val="0"/>
        </w:rPr>
        <w:t>Test Requirements</w:t>
      </w:r>
      <w:r>
        <w:rPr>
          <w:noProof/>
        </w:rPr>
        <w:tab/>
        <w:t>3775</w:t>
      </w:r>
    </w:p>
    <w:p w14:paraId="57138019" w14:textId="77777777" w:rsidR="00A37714" w:rsidRDefault="00A37714">
      <w:pPr>
        <w:pStyle w:val="TOC3"/>
        <w:rPr>
          <w:rFonts w:ascii="Calibri" w:eastAsia="Malgun Gothic" w:hAnsi="Calibri"/>
          <w:noProof/>
          <w:kern w:val="2"/>
          <w:sz w:val="24"/>
          <w:szCs w:val="24"/>
          <w:lang w:eastAsia="zh-CN"/>
        </w:rPr>
      </w:pPr>
      <w:r>
        <w:rPr>
          <w:noProof/>
        </w:rPr>
        <w:t>A.7.5.2</w:t>
      </w:r>
      <w:r>
        <w:rPr>
          <w:rFonts w:ascii="Calibri" w:eastAsia="Malgun Gothic" w:hAnsi="Calibri"/>
          <w:noProof/>
          <w:kern w:val="2"/>
          <w:sz w:val="24"/>
          <w:szCs w:val="24"/>
          <w:lang w:eastAsia="zh-CN"/>
        </w:rPr>
        <w:tab/>
      </w:r>
      <w:r>
        <w:rPr>
          <w:noProof/>
        </w:rPr>
        <w:t>Interruption</w:t>
      </w:r>
      <w:r>
        <w:rPr>
          <w:noProof/>
        </w:rPr>
        <w:tab/>
        <w:t>3775</w:t>
      </w:r>
    </w:p>
    <w:p w14:paraId="222613C1"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rPr>
        <w:t>A.7.5.2.</w:t>
      </w:r>
      <w:r w:rsidRPr="00F6587F">
        <w:rPr>
          <w:bCs/>
          <w:noProof/>
        </w:rPr>
        <w:t>1</w:t>
      </w:r>
      <w:r>
        <w:rPr>
          <w:rFonts w:ascii="Calibri" w:eastAsia="Malgun Gothic" w:hAnsi="Calibri"/>
          <w:noProof/>
          <w:kern w:val="2"/>
          <w:sz w:val="24"/>
          <w:szCs w:val="24"/>
          <w:lang w:eastAsia="zh-CN"/>
        </w:rPr>
        <w:tab/>
      </w:r>
      <w:r>
        <w:rPr>
          <w:noProof/>
        </w:rPr>
        <w:t>Interruptions during measurements on deactivated NR SCC in FR2</w:t>
      </w:r>
      <w:r>
        <w:rPr>
          <w:noProof/>
        </w:rPr>
        <w:tab/>
        <w:t>3775</w:t>
      </w:r>
    </w:p>
    <w:p w14:paraId="29D09055" w14:textId="77777777" w:rsidR="00A37714" w:rsidRDefault="00A37714">
      <w:pPr>
        <w:pStyle w:val="TOC5"/>
        <w:rPr>
          <w:rFonts w:ascii="Calibri" w:eastAsia="Malgun Gothic" w:hAnsi="Calibri"/>
          <w:noProof/>
          <w:kern w:val="2"/>
          <w:sz w:val="24"/>
          <w:szCs w:val="24"/>
          <w:lang w:eastAsia="zh-CN"/>
        </w:rPr>
      </w:pPr>
      <w:r>
        <w:rPr>
          <w:noProof/>
        </w:rPr>
        <w:t>A.7.5.2.1.1</w:t>
      </w:r>
      <w:r>
        <w:rPr>
          <w:rFonts w:ascii="Calibri" w:eastAsia="Malgun Gothic" w:hAnsi="Calibri"/>
          <w:noProof/>
          <w:kern w:val="2"/>
          <w:sz w:val="24"/>
          <w:szCs w:val="24"/>
          <w:lang w:eastAsia="zh-CN"/>
        </w:rPr>
        <w:tab/>
      </w:r>
      <w:r>
        <w:rPr>
          <w:noProof/>
        </w:rPr>
        <w:t>Test Purpose and Environment</w:t>
      </w:r>
      <w:r>
        <w:rPr>
          <w:noProof/>
        </w:rPr>
        <w:tab/>
        <w:t>3775</w:t>
      </w:r>
    </w:p>
    <w:p w14:paraId="413DCFB7" w14:textId="77777777" w:rsidR="00A37714" w:rsidRDefault="00A37714">
      <w:pPr>
        <w:pStyle w:val="TOC5"/>
        <w:rPr>
          <w:rFonts w:ascii="Calibri" w:eastAsia="Malgun Gothic" w:hAnsi="Calibri"/>
          <w:noProof/>
          <w:kern w:val="2"/>
          <w:sz w:val="24"/>
          <w:szCs w:val="24"/>
          <w:lang w:eastAsia="zh-CN"/>
        </w:rPr>
      </w:pPr>
      <w:r w:rsidRPr="00F6587F">
        <w:rPr>
          <w:rFonts w:eastAsia="MS Mincho"/>
          <w:bCs/>
          <w:noProof/>
        </w:rPr>
        <w:t>A.7.5.2.1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3778</w:t>
      </w:r>
    </w:p>
    <w:p w14:paraId="7B567A37" w14:textId="77777777" w:rsidR="00A37714" w:rsidRDefault="00A37714">
      <w:pPr>
        <w:pStyle w:val="TOC4"/>
        <w:rPr>
          <w:rFonts w:ascii="Calibri" w:eastAsia="Malgun Gothic" w:hAnsi="Calibri"/>
          <w:noProof/>
          <w:kern w:val="2"/>
          <w:sz w:val="24"/>
          <w:szCs w:val="24"/>
          <w:lang w:eastAsia="zh-CN"/>
        </w:rPr>
      </w:pPr>
      <w:r w:rsidRPr="00F6587F">
        <w:rPr>
          <w:noProof/>
          <w:snapToGrid w:val="0"/>
        </w:rPr>
        <w:t>A.7.5.2.2</w:t>
      </w:r>
      <w:r>
        <w:rPr>
          <w:rFonts w:ascii="Calibri" w:eastAsia="Malgun Gothic" w:hAnsi="Calibri"/>
          <w:noProof/>
          <w:kern w:val="2"/>
          <w:sz w:val="24"/>
          <w:szCs w:val="24"/>
          <w:lang w:eastAsia="zh-CN"/>
        </w:rPr>
        <w:tab/>
      </w:r>
      <w:r w:rsidRPr="00F6587F">
        <w:rPr>
          <w:noProof/>
          <w:snapToGrid w:val="0"/>
        </w:rPr>
        <w:t>SA interruptions at NR SRS carrier-based switching</w:t>
      </w:r>
      <w:r>
        <w:rPr>
          <w:noProof/>
        </w:rPr>
        <w:tab/>
        <w:t>3778</w:t>
      </w:r>
    </w:p>
    <w:p w14:paraId="3F9B8EE9" w14:textId="77777777" w:rsidR="00A37714" w:rsidRDefault="00A37714">
      <w:pPr>
        <w:pStyle w:val="TOC5"/>
        <w:rPr>
          <w:rFonts w:ascii="Calibri" w:eastAsia="Malgun Gothic" w:hAnsi="Calibri"/>
          <w:noProof/>
          <w:kern w:val="2"/>
          <w:sz w:val="24"/>
          <w:szCs w:val="24"/>
          <w:lang w:eastAsia="zh-CN"/>
        </w:rPr>
      </w:pPr>
      <w:r w:rsidRPr="00F6587F">
        <w:rPr>
          <w:noProof/>
          <w:snapToGrid w:val="0"/>
        </w:rPr>
        <w:t>A.7.5.2.2.1</w:t>
      </w:r>
      <w:r>
        <w:rPr>
          <w:rFonts w:ascii="Calibri" w:eastAsia="Malgun Gothic" w:hAnsi="Calibri"/>
          <w:noProof/>
          <w:kern w:val="2"/>
          <w:sz w:val="24"/>
          <w:szCs w:val="24"/>
          <w:lang w:eastAsia="zh-CN"/>
        </w:rPr>
        <w:tab/>
      </w:r>
      <w:r w:rsidRPr="00F6587F">
        <w:rPr>
          <w:noProof/>
          <w:snapToGrid w:val="0"/>
        </w:rPr>
        <w:t>Test Purpose and Environment</w:t>
      </w:r>
      <w:r>
        <w:rPr>
          <w:noProof/>
        </w:rPr>
        <w:tab/>
        <w:t>3778</w:t>
      </w:r>
    </w:p>
    <w:p w14:paraId="4DC64F18" w14:textId="77777777" w:rsidR="00A37714" w:rsidRDefault="00A37714">
      <w:pPr>
        <w:pStyle w:val="TOC5"/>
        <w:rPr>
          <w:rFonts w:ascii="Calibri" w:eastAsia="Malgun Gothic" w:hAnsi="Calibri"/>
          <w:noProof/>
          <w:kern w:val="2"/>
          <w:sz w:val="24"/>
          <w:szCs w:val="24"/>
          <w:lang w:eastAsia="zh-CN"/>
        </w:rPr>
      </w:pPr>
      <w:r w:rsidRPr="00F6587F">
        <w:rPr>
          <w:noProof/>
          <w:snapToGrid w:val="0"/>
        </w:rPr>
        <w:t>A.7.5.2.2.2</w:t>
      </w:r>
      <w:r>
        <w:rPr>
          <w:rFonts w:ascii="Calibri" w:eastAsia="Malgun Gothic" w:hAnsi="Calibri"/>
          <w:noProof/>
          <w:kern w:val="2"/>
          <w:sz w:val="24"/>
          <w:szCs w:val="24"/>
          <w:lang w:eastAsia="zh-CN"/>
        </w:rPr>
        <w:tab/>
      </w:r>
      <w:r w:rsidRPr="00F6587F">
        <w:rPr>
          <w:noProof/>
          <w:snapToGrid w:val="0"/>
        </w:rPr>
        <w:t>Test Parameters</w:t>
      </w:r>
      <w:r>
        <w:rPr>
          <w:noProof/>
        </w:rPr>
        <w:tab/>
        <w:t>3778</w:t>
      </w:r>
    </w:p>
    <w:p w14:paraId="4BD52C60" w14:textId="77777777" w:rsidR="00A37714" w:rsidRDefault="00A37714">
      <w:pPr>
        <w:pStyle w:val="TOC5"/>
        <w:rPr>
          <w:rFonts w:ascii="Calibri" w:eastAsia="Malgun Gothic" w:hAnsi="Calibri"/>
          <w:noProof/>
          <w:kern w:val="2"/>
          <w:sz w:val="24"/>
          <w:szCs w:val="24"/>
          <w:lang w:eastAsia="zh-CN"/>
        </w:rPr>
      </w:pPr>
      <w:r w:rsidRPr="00F6587F">
        <w:rPr>
          <w:noProof/>
          <w:snapToGrid w:val="0"/>
        </w:rPr>
        <w:t>A.7.5.2.2.3</w:t>
      </w:r>
      <w:r>
        <w:rPr>
          <w:rFonts w:ascii="Calibri" w:eastAsia="Malgun Gothic" w:hAnsi="Calibri"/>
          <w:noProof/>
          <w:kern w:val="2"/>
          <w:sz w:val="24"/>
          <w:szCs w:val="24"/>
          <w:lang w:eastAsia="zh-CN"/>
        </w:rPr>
        <w:tab/>
      </w:r>
      <w:r w:rsidRPr="00F6587F">
        <w:rPr>
          <w:noProof/>
          <w:snapToGrid w:val="0"/>
        </w:rPr>
        <w:t>Test Requirements</w:t>
      </w:r>
      <w:r>
        <w:rPr>
          <w:noProof/>
        </w:rPr>
        <w:tab/>
        <w:t>3780</w:t>
      </w:r>
    </w:p>
    <w:p w14:paraId="4C1444DA" w14:textId="77777777" w:rsidR="00A37714" w:rsidRDefault="00A37714">
      <w:pPr>
        <w:pStyle w:val="TOC3"/>
        <w:rPr>
          <w:rFonts w:ascii="Calibri" w:eastAsia="Malgun Gothic" w:hAnsi="Calibri"/>
          <w:noProof/>
          <w:kern w:val="2"/>
          <w:sz w:val="24"/>
          <w:szCs w:val="24"/>
          <w:lang w:eastAsia="zh-CN"/>
        </w:rPr>
      </w:pPr>
      <w:r>
        <w:rPr>
          <w:noProof/>
        </w:rPr>
        <w:t>A.7.5.3</w:t>
      </w:r>
      <w:r>
        <w:rPr>
          <w:rFonts w:ascii="Calibri" w:eastAsia="Malgun Gothic" w:hAnsi="Calibri"/>
          <w:noProof/>
          <w:kern w:val="2"/>
          <w:sz w:val="24"/>
          <w:szCs w:val="24"/>
          <w:lang w:eastAsia="zh-CN"/>
        </w:rPr>
        <w:tab/>
      </w:r>
      <w:r>
        <w:rPr>
          <w:noProof/>
        </w:rPr>
        <w:t>SCell Activation and Deactivation Delay</w:t>
      </w:r>
      <w:r>
        <w:rPr>
          <w:noProof/>
        </w:rPr>
        <w:tab/>
        <w:t>3780</w:t>
      </w:r>
    </w:p>
    <w:p w14:paraId="40A24134"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.1</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intra-band in non-DRX</w:t>
      </w:r>
      <w:r>
        <w:rPr>
          <w:noProof/>
        </w:rPr>
        <w:tab/>
        <w:t>3780</w:t>
      </w:r>
    </w:p>
    <w:p w14:paraId="2BAC31D9" w14:textId="77777777" w:rsidR="00A37714" w:rsidRDefault="00A37714">
      <w:pPr>
        <w:pStyle w:val="TOC5"/>
        <w:rPr>
          <w:rFonts w:ascii="Calibri" w:eastAsia="Malgun Gothic" w:hAnsi="Calibri"/>
          <w:noProof/>
          <w:kern w:val="2"/>
          <w:sz w:val="24"/>
          <w:szCs w:val="24"/>
          <w:lang w:eastAsia="zh-CN"/>
        </w:rPr>
      </w:pPr>
      <w:r>
        <w:rPr>
          <w:noProof/>
          <w:lang w:eastAsia="zh-CN"/>
        </w:rPr>
        <w:t>A.7.5.3.1.1</w:t>
      </w:r>
      <w:r>
        <w:rPr>
          <w:rFonts w:ascii="Calibri" w:eastAsia="Malgun Gothic" w:hAnsi="Calibri"/>
          <w:noProof/>
          <w:kern w:val="2"/>
          <w:sz w:val="24"/>
          <w:szCs w:val="24"/>
          <w:lang w:eastAsia="zh-CN"/>
        </w:rPr>
        <w:tab/>
      </w:r>
      <w:r>
        <w:rPr>
          <w:noProof/>
          <w:lang w:eastAsia="zh-CN"/>
        </w:rPr>
        <w:t>Test Purpose and Environment</w:t>
      </w:r>
      <w:r>
        <w:rPr>
          <w:noProof/>
        </w:rPr>
        <w:tab/>
        <w:t>3780</w:t>
      </w:r>
    </w:p>
    <w:p w14:paraId="08011007" w14:textId="77777777" w:rsidR="00A37714" w:rsidRDefault="00A37714">
      <w:pPr>
        <w:pStyle w:val="TOC5"/>
        <w:rPr>
          <w:rFonts w:ascii="Calibri" w:eastAsia="Malgun Gothic" w:hAnsi="Calibri"/>
          <w:noProof/>
          <w:kern w:val="2"/>
          <w:sz w:val="24"/>
          <w:szCs w:val="24"/>
          <w:lang w:eastAsia="zh-CN"/>
        </w:rPr>
      </w:pPr>
      <w:r>
        <w:rPr>
          <w:noProof/>
          <w:lang w:eastAsia="zh-CN"/>
        </w:rPr>
        <w:t>A.7.5.3.1.2</w:t>
      </w:r>
      <w:r>
        <w:rPr>
          <w:rFonts w:ascii="Calibri" w:eastAsia="Malgun Gothic" w:hAnsi="Calibri"/>
          <w:noProof/>
          <w:kern w:val="2"/>
          <w:sz w:val="24"/>
          <w:szCs w:val="24"/>
          <w:lang w:eastAsia="zh-CN"/>
        </w:rPr>
        <w:tab/>
      </w:r>
      <w:r>
        <w:rPr>
          <w:noProof/>
          <w:lang w:eastAsia="zh-CN"/>
        </w:rPr>
        <w:t>Test Requirements</w:t>
      </w:r>
      <w:r>
        <w:rPr>
          <w:noProof/>
        </w:rPr>
        <w:tab/>
        <w:t>3782</w:t>
      </w:r>
    </w:p>
    <w:p w14:paraId="2BD086E1"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.2</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w:t>
      </w:r>
      <w:r>
        <w:rPr>
          <w:noProof/>
        </w:rPr>
        <w:tab/>
        <w:t>3782</w:t>
      </w:r>
    </w:p>
    <w:p w14:paraId="79D33143" w14:textId="77777777" w:rsidR="00A37714" w:rsidRDefault="00A37714">
      <w:pPr>
        <w:pStyle w:val="TOC5"/>
        <w:rPr>
          <w:rFonts w:ascii="Calibri" w:eastAsia="Malgun Gothic" w:hAnsi="Calibri"/>
          <w:noProof/>
          <w:kern w:val="2"/>
          <w:sz w:val="24"/>
          <w:szCs w:val="24"/>
          <w:lang w:eastAsia="zh-CN"/>
        </w:rPr>
      </w:pPr>
      <w:r>
        <w:rPr>
          <w:noProof/>
          <w:lang w:eastAsia="zh-CN"/>
        </w:rPr>
        <w:t>A.7.5.3.2.1</w:t>
      </w:r>
      <w:r>
        <w:rPr>
          <w:rFonts w:ascii="Calibri" w:eastAsia="Malgun Gothic" w:hAnsi="Calibri"/>
          <w:noProof/>
          <w:kern w:val="2"/>
          <w:sz w:val="24"/>
          <w:szCs w:val="24"/>
          <w:lang w:eastAsia="zh-CN"/>
        </w:rPr>
        <w:tab/>
      </w:r>
      <w:r>
        <w:rPr>
          <w:noProof/>
          <w:lang w:eastAsia="zh-CN"/>
        </w:rPr>
        <w:t>Test Purpose and Environment</w:t>
      </w:r>
      <w:r>
        <w:rPr>
          <w:noProof/>
        </w:rPr>
        <w:tab/>
        <w:t>3782</w:t>
      </w:r>
    </w:p>
    <w:p w14:paraId="3615DB24" w14:textId="77777777" w:rsidR="00A37714" w:rsidRDefault="00A37714">
      <w:pPr>
        <w:pStyle w:val="TOC5"/>
        <w:rPr>
          <w:rFonts w:ascii="Calibri" w:eastAsia="Malgun Gothic" w:hAnsi="Calibri"/>
          <w:noProof/>
          <w:kern w:val="2"/>
          <w:sz w:val="24"/>
          <w:szCs w:val="24"/>
          <w:lang w:eastAsia="zh-CN"/>
        </w:rPr>
      </w:pPr>
      <w:r>
        <w:rPr>
          <w:noProof/>
          <w:lang w:eastAsia="zh-CN"/>
        </w:rPr>
        <w:t>A.7.5.3.2.2</w:t>
      </w:r>
      <w:r>
        <w:rPr>
          <w:rFonts w:ascii="Calibri" w:eastAsia="Malgun Gothic" w:hAnsi="Calibri"/>
          <w:noProof/>
          <w:kern w:val="2"/>
          <w:sz w:val="24"/>
          <w:szCs w:val="24"/>
          <w:lang w:eastAsia="zh-CN"/>
        </w:rPr>
        <w:tab/>
      </w:r>
      <w:r>
        <w:rPr>
          <w:noProof/>
          <w:lang w:eastAsia="zh-CN"/>
        </w:rPr>
        <w:t>Test Requirements</w:t>
      </w:r>
      <w:r>
        <w:rPr>
          <w:noProof/>
        </w:rPr>
        <w:tab/>
        <w:t>3784</w:t>
      </w:r>
    </w:p>
    <w:p w14:paraId="7F84BB08" w14:textId="77777777" w:rsidR="00A37714" w:rsidRDefault="00A37714">
      <w:pPr>
        <w:pStyle w:val="TOC4"/>
        <w:rPr>
          <w:rFonts w:ascii="Calibri" w:eastAsia="Malgun Gothic" w:hAnsi="Calibri"/>
          <w:noProof/>
          <w:kern w:val="2"/>
          <w:sz w:val="24"/>
          <w:szCs w:val="24"/>
          <w:lang w:eastAsia="zh-CN"/>
        </w:rPr>
      </w:pPr>
      <w:r>
        <w:rPr>
          <w:noProof/>
        </w:rPr>
        <w:t>A.7.5.3.3</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inter-band in non-DRX</w:t>
      </w:r>
      <w:r>
        <w:rPr>
          <w:noProof/>
        </w:rPr>
        <w:tab/>
        <w:t>3785</w:t>
      </w:r>
    </w:p>
    <w:p w14:paraId="220822A3" w14:textId="77777777" w:rsidR="00A37714" w:rsidRDefault="00A37714">
      <w:pPr>
        <w:pStyle w:val="TOC5"/>
        <w:rPr>
          <w:rFonts w:ascii="Calibri" w:eastAsia="Malgun Gothic" w:hAnsi="Calibri"/>
          <w:noProof/>
          <w:kern w:val="2"/>
          <w:sz w:val="24"/>
          <w:szCs w:val="24"/>
          <w:lang w:eastAsia="zh-CN"/>
        </w:rPr>
      </w:pPr>
      <w:r>
        <w:rPr>
          <w:noProof/>
          <w:lang w:eastAsia="zh-CN"/>
        </w:rPr>
        <w:t>A.7.5.3.3.1</w:t>
      </w:r>
      <w:r>
        <w:rPr>
          <w:rFonts w:ascii="Calibri" w:eastAsia="Malgun Gothic" w:hAnsi="Calibri"/>
          <w:noProof/>
          <w:kern w:val="2"/>
          <w:sz w:val="24"/>
          <w:szCs w:val="24"/>
          <w:lang w:eastAsia="zh-CN"/>
        </w:rPr>
        <w:tab/>
      </w:r>
      <w:r>
        <w:rPr>
          <w:noProof/>
          <w:lang w:eastAsia="zh-CN"/>
        </w:rPr>
        <w:t>Test Purpose and Environment</w:t>
      </w:r>
      <w:r>
        <w:rPr>
          <w:noProof/>
        </w:rPr>
        <w:tab/>
        <w:t>3785</w:t>
      </w:r>
    </w:p>
    <w:p w14:paraId="2D257D17" w14:textId="77777777" w:rsidR="00A37714" w:rsidRDefault="00A37714">
      <w:pPr>
        <w:pStyle w:val="TOC5"/>
        <w:rPr>
          <w:rFonts w:ascii="Calibri" w:eastAsia="Malgun Gothic" w:hAnsi="Calibri"/>
          <w:noProof/>
          <w:kern w:val="2"/>
          <w:sz w:val="24"/>
          <w:szCs w:val="24"/>
          <w:lang w:eastAsia="zh-CN"/>
        </w:rPr>
      </w:pPr>
      <w:r>
        <w:rPr>
          <w:noProof/>
          <w:lang w:eastAsia="zh-CN"/>
        </w:rPr>
        <w:t>A.7.5.3.3.2</w:t>
      </w:r>
      <w:r>
        <w:rPr>
          <w:rFonts w:ascii="Calibri" w:eastAsia="Malgun Gothic" w:hAnsi="Calibri"/>
          <w:noProof/>
          <w:kern w:val="2"/>
          <w:sz w:val="24"/>
          <w:szCs w:val="24"/>
          <w:lang w:eastAsia="zh-CN"/>
        </w:rPr>
        <w:tab/>
      </w:r>
      <w:r>
        <w:rPr>
          <w:noProof/>
          <w:lang w:eastAsia="zh-CN"/>
        </w:rPr>
        <w:t>Test Requirements</w:t>
      </w:r>
      <w:r>
        <w:rPr>
          <w:noProof/>
        </w:rPr>
        <w:tab/>
        <w:t>3787</w:t>
      </w:r>
    </w:p>
    <w:p w14:paraId="123CA5D6" w14:textId="77777777" w:rsidR="00A37714" w:rsidRDefault="00A37714">
      <w:pPr>
        <w:pStyle w:val="TOC4"/>
        <w:rPr>
          <w:rFonts w:ascii="Calibri" w:eastAsia="Malgun Gothic" w:hAnsi="Calibri"/>
          <w:noProof/>
          <w:kern w:val="2"/>
          <w:sz w:val="24"/>
          <w:szCs w:val="24"/>
          <w:lang w:eastAsia="zh-CN"/>
        </w:rPr>
      </w:pPr>
      <w:r>
        <w:rPr>
          <w:noProof/>
        </w:rPr>
        <w:t>A.7.5.3.4</w:t>
      </w:r>
      <w:r>
        <w:rPr>
          <w:rFonts w:ascii="Calibri" w:eastAsia="Malgun Gothic" w:hAnsi="Calibri"/>
          <w:noProof/>
          <w:kern w:val="2"/>
          <w:sz w:val="24"/>
          <w:szCs w:val="24"/>
          <w:lang w:eastAsia="zh-CN"/>
        </w:rPr>
        <w:tab/>
      </w:r>
      <w:r>
        <w:rPr>
          <w:noProof/>
        </w:rPr>
        <w:t>Direct SCell activation at SCell addition of known SCell in FR2</w:t>
      </w:r>
      <w:r>
        <w:rPr>
          <w:noProof/>
        </w:rPr>
        <w:tab/>
        <w:t>3788</w:t>
      </w:r>
    </w:p>
    <w:p w14:paraId="3BB2CB59" w14:textId="77777777" w:rsidR="00A37714" w:rsidRDefault="00A37714">
      <w:pPr>
        <w:pStyle w:val="TOC5"/>
        <w:rPr>
          <w:rFonts w:ascii="Calibri" w:eastAsia="Malgun Gothic" w:hAnsi="Calibri"/>
          <w:noProof/>
          <w:kern w:val="2"/>
          <w:sz w:val="24"/>
          <w:szCs w:val="24"/>
          <w:lang w:eastAsia="zh-CN"/>
        </w:rPr>
      </w:pPr>
      <w:r>
        <w:rPr>
          <w:noProof/>
        </w:rPr>
        <w:t>A.7.5.3.4.1</w:t>
      </w:r>
      <w:r>
        <w:rPr>
          <w:rFonts w:ascii="Calibri" w:eastAsia="Malgun Gothic" w:hAnsi="Calibri"/>
          <w:noProof/>
          <w:kern w:val="2"/>
          <w:sz w:val="24"/>
          <w:szCs w:val="24"/>
          <w:lang w:eastAsia="zh-CN"/>
        </w:rPr>
        <w:tab/>
      </w:r>
      <w:r>
        <w:rPr>
          <w:noProof/>
        </w:rPr>
        <w:t>Test Purpose and Environment</w:t>
      </w:r>
      <w:r>
        <w:rPr>
          <w:noProof/>
        </w:rPr>
        <w:tab/>
        <w:t>3788</w:t>
      </w:r>
    </w:p>
    <w:p w14:paraId="552FEF8B" w14:textId="77777777" w:rsidR="00A37714" w:rsidRDefault="00A37714">
      <w:pPr>
        <w:pStyle w:val="TOC5"/>
        <w:rPr>
          <w:rFonts w:ascii="Calibri" w:eastAsia="Malgun Gothic" w:hAnsi="Calibri"/>
          <w:noProof/>
          <w:kern w:val="2"/>
          <w:sz w:val="24"/>
          <w:szCs w:val="24"/>
          <w:lang w:eastAsia="zh-CN"/>
        </w:rPr>
      </w:pPr>
      <w:r>
        <w:rPr>
          <w:noProof/>
        </w:rPr>
        <w:t>A.7.5.3.4.2</w:t>
      </w:r>
      <w:r>
        <w:rPr>
          <w:rFonts w:ascii="Calibri" w:eastAsia="Malgun Gothic" w:hAnsi="Calibri"/>
          <w:noProof/>
          <w:kern w:val="2"/>
          <w:sz w:val="24"/>
          <w:szCs w:val="24"/>
          <w:lang w:eastAsia="zh-CN"/>
        </w:rPr>
        <w:tab/>
      </w:r>
      <w:r>
        <w:rPr>
          <w:noProof/>
        </w:rPr>
        <w:t>Test Requirements</w:t>
      </w:r>
      <w:r>
        <w:rPr>
          <w:noProof/>
        </w:rPr>
        <w:tab/>
        <w:t>3790</w:t>
      </w:r>
    </w:p>
    <w:p w14:paraId="2B059C03"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.5</w:t>
      </w:r>
      <w:r>
        <w:rPr>
          <w:rFonts w:ascii="Calibri" w:eastAsia="Malgun Gothic" w:hAnsi="Calibri"/>
          <w:noProof/>
          <w:kern w:val="2"/>
          <w:sz w:val="24"/>
          <w:szCs w:val="24"/>
          <w:lang w:eastAsia="zh-CN"/>
        </w:rPr>
        <w:tab/>
      </w:r>
      <w:r>
        <w:rPr>
          <w:noProof/>
        </w:rPr>
        <w:t>Direct SCell activation at handover with known SCell in FR2</w:t>
      </w:r>
      <w:r>
        <w:rPr>
          <w:noProof/>
        </w:rPr>
        <w:tab/>
        <w:t>3791</w:t>
      </w:r>
    </w:p>
    <w:p w14:paraId="113EE3E1" w14:textId="77777777" w:rsidR="00A37714" w:rsidRDefault="00A37714">
      <w:pPr>
        <w:pStyle w:val="TOC5"/>
        <w:rPr>
          <w:rFonts w:ascii="Calibri" w:eastAsia="Malgun Gothic" w:hAnsi="Calibri"/>
          <w:noProof/>
          <w:kern w:val="2"/>
          <w:sz w:val="24"/>
          <w:szCs w:val="24"/>
          <w:lang w:eastAsia="zh-CN"/>
        </w:rPr>
      </w:pPr>
      <w:r>
        <w:rPr>
          <w:noProof/>
        </w:rPr>
        <w:t>A.7.5.3.5.1</w:t>
      </w:r>
      <w:r>
        <w:rPr>
          <w:rFonts w:ascii="Calibri" w:eastAsia="Malgun Gothic" w:hAnsi="Calibri"/>
          <w:noProof/>
          <w:kern w:val="2"/>
          <w:sz w:val="24"/>
          <w:szCs w:val="24"/>
          <w:lang w:eastAsia="zh-CN"/>
        </w:rPr>
        <w:tab/>
      </w:r>
      <w:r>
        <w:rPr>
          <w:noProof/>
        </w:rPr>
        <w:t>Test Purpose and Environment</w:t>
      </w:r>
      <w:r>
        <w:rPr>
          <w:noProof/>
        </w:rPr>
        <w:tab/>
        <w:t>3791</w:t>
      </w:r>
    </w:p>
    <w:p w14:paraId="34B8D879" w14:textId="77777777" w:rsidR="00A37714" w:rsidRDefault="00A37714">
      <w:pPr>
        <w:pStyle w:val="TOC5"/>
        <w:rPr>
          <w:rFonts w:ascii="Calibri" w:eastAsia="Malgun Gothic" w:hAnsi="Calibri"/>
          <w:noProof/>
          <w:kern w:val="2"/>
          <w:sz w:val="24"/>
          <w:szCs w:val="24"/>
          <w:lang w:eastAsia="zh-CN"/>
        </w:rPr>
      </w:pPr>
      <w:r>
        <w:rPr>
          <w:noProof/>
        </w:rPr>
        <w:t>A.7.5.3.5.2</w:t>
      </w:r>
      <w:r>
        <w:rPr>
          <w:rFonts w:ascii="Calibri" w:eastAsia="Malgun Gothic" w:hAnsi="Calibri"/>
          <w:noProof/>
          <w:kern w:val="2"/>
          <w:sz w:val="24"/>
          <w:szCs w:val="24"/>
          <w:lang w:eastAsia="zh-CN"/>
        </w:rPr>
        <w:tab/>
      </w:r>
      <w:r>
        <w:rPr>
          <w:noProof/>
        </w:rPr>
        <w:t>Test Requirements</w:t>
      </w:r>
      <w:r>
        <w:rPr>
          <w:noProof/>
        </w:rPr>
        <w:tab/>
        <w:t>3793</w:t>
      </w:r>
    </w:p>
    <w:p w14:paraId="32557A77"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.6</w:t>
      </w:r>
      <w:r>
        <w:rPr>
          <w:rFonts w:ascii="Calibri" w:eastAsia="Malgun Gothic" w:hAnsi="Calibri"/>
          <w:noProof/>
          <w:kern w:val="2"/>
          <w:sz w:val="24"/>
          <w:szCs w:val="24"/>
          <w:lang w:eastAsia="zh-CN"/>
        </w:rPr>
        <w:tab/>
      </w:r>
      <w:r>
        <w:rPr>
          <w:noProof/>
        </w:rPr>
        <w:t xml:space="preserve">PUCCH 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and known</w:t>
      </w:r>
      <w:r>
        <w:rPr>
          <w:noProof/>
        </w:rPr>
        <w:tab/>
        <w:t>3794</w:t>
      </w:r>
    </w:p>
    <w:p w14:paraId="1447FF46" w14:textId="77777777" w:rsidR="00A37714" w:rsidRDefault="00A37714">
      <w:pPr>
        <w:pStyle w:val="TOC5"/>
        <w:rPr>
          <w:rFonts w:ascii="Calibri" w:eastAsia="Malgun Gothic" w:hAnsi="Calibri"/>
          <w:noProof/>
          <w:kern w:val="2"/>
          <w:sz w:val="24"/>
          <w:szCs w:val="24"/>
          <w:lang w:eastAsia="zh-CN"/>
        </w:rPr>
      </w:pPr>
      <w:r>
        <w:rPr>
          <w:noProof/>
          <w:lang w:eastAsia="zh-CN"/>
        </w:rPr>
        <w:t>A.7.5.3.6.1</w:t>
      </w:r>
      <w:r>
        <w:rPr>
          <w:rFonts w:ascii="Calibri" w:eastAsia="Malgun Gothic" w:hAnsi="Calibri"/>
          <w:noProof/>
          <w:kern w:val="2"/>
          <w:sz w:val="24"/>
          <w:szCs w:val="24"/>
          <w:lang w:eastAsia="zh-CN"/>
        </w:rPr>
        <w:tab/>
      </w:r>
      <w:r>
        <w:rPr>
          <w:noProof/>
          <w:lang w:eastAsia="zh-CN"/>
        </w:rPr>
        <w:t>Test Purpose and Environment</w:t>
      </w:r>
      <w:r>
        <w:rPr>
          <w:noProof/>
        </w:rPr>
        <w:tab/>
        <w:t>3794</w:t>
      </w:r>
    </w:p>
    <w:p w14:paraId="2918E451" w14:textId="77777777" w:rsidR="00A37714" w:rsidRDefault="00A37714">
      <w:pPr>
        <w:pStyle w:val="TOC5"/>
        <w:rPr>
          <w:rFonts w:ascii="Calibri" w:eastAsia="Malgun Gothic" w:hAnsi="Calibri"/>
          <w:noProof/>
          <w:kern w:val="2"/>
          <w:sz w:val="24"/>
          <w:szCs w:val="24"/>
          <w:lang w:eastAsia="zh-CN"/>
        </w:rPr>
      </w:pPr>
      <w:r>
        <w:rPr>
          <w:noProof/>
          <w:lang w:eastAsia="zh-CN"/>
        </w:rPr>
        <w:t>A.7.5.3.6.2</w:t>
      </w:r>
      <w:r>
        <w:rPr>
          <w:rFonts w:ascii="Calibri" w:eastAsia="Malgun Gothic" w:hAnsi="Calibri"/>
          <w:noProof/>
          <w:kern w:val="2"/>
          <w:sz w:val="24"/>
          <w:szCs w:val="24"/>
          <w:lang w:eastAsia="zh-CN"/>
        </w:rPr>
        <w:tab/>
      </w:r>
      <w:r>
        <w:rPr>
          <w:noProof/>
          <w:lang w:eastAsia="zh-CN"/>
        </w:rPr>
        <w:t>Test Requirements</w:t>
      </w:r>
      <w:r>
        <w:rPr>
          <w:noProof/>
        </w:rPr>
        <w:tab/>
        <w:t>3796</w:t>
      </w:r>
    </w:p>
    <w:p w14:paraId="3AFBC0A2" w14:textId="77777777" w:rsidR="00A37714" w:rsidRDefault="00A37714">
      <w:pPr>
        <w:pStyle w:val="TOC4"/>
        <w:rPr>
          <w:rFonts w:ascii="Calibri" w:eastAsia="Malgun Gothic" w:hAnsi="Calibri"/>
          <w:noProof/>
          <w:kern w:val="2"/>
          <w:sz w:val="24"/>
          <w:szCs w:val="24"/>
          <w:lang w:eastAsia="zh-CN"/>
        </w:rPr>
      </w:pPr>
      <w:r>
        <w:rPr>
          <w:noProof/>
        </w:rPr>
        <w:t>A.7.5.3.7</w:t>
      </w:r>
      <w:r>
        <w:rPr>
          <w:rFonts w:ascii="Calibri" w:eastAsia="Malgun Gothic" w:hAnsi="Calibri"/>
          <w:noProof/>
          <w:kern w:val="2"/>
          <w:sz w:val="24"/>
          <w:szCs w:val="24"/>
          <w:lang w:eastAsia="zh-CN"/>
        </w:rPr>
        <w:tab/>
      </w:r>
      <w:r>
        <w:rPr>
          <w:noProof/>
        </w:rPr>
        <w:t>PUCCH SCell activation and deactivation delay requirements of FR2 unknown cell with FR1 PCell</w:t>
      </w:r>
      <w:r>
        <w:rPr>
          <w:noProof/>
        </w:rPr>
        <w:tab/>
        <w:t>3797</w:t>
      </w:r>
    </w:p>
    <w:p w14:paraId="6719CC15" w14:textId="77777777" w:rsidR="00A37714" w:rsidRDefault="00A37714">
      <w:pPr>
        <w:pStyle w:val="TOC5"/>
        <w:rPr>
          <w:rFonts w:ascii="Calibri" w:eastAsia="Malgun Gothic" w:hAnsi="Calibri"/>
          <w:noProof/>
          <w:kern w:val="2"/>
          <w:sz w:val="24"/>
          <w:szCs w:val="24"/>
          <w:lang w:eastAsia="zh-CN"/>
        </w:rPr>
      </w:pPr>
      <w:r>
        <w:rPr>
          <w:noProof/>
        </w:rPr>
        <w:t>A.7.5.3.7</w:t>
      </w:r>
      <w:r>
        <w:rPr>
          <w:noProof/>
          <w:lang w:eastAsia="zh-CN"/>
        </w:rPr>
        <w:t>.1</w:t>
      </w:r>
      <w:r>
        <w:rPr>
          <w:rFonts w:ascii="Calibri" w:eastAsia="Malgun Gothic" w:hAnsi="Calibri"/>
          <w:noProof/>
          <w:kern w:val="2"/>
          <w:sz w:val="24"/>
          <w:szCs w:val="24"/>
          <w:lang w:eastAsia="zh-CN"/>
        </w:rPr>
        <w:tab/>
      </w:r>
      <w:r>
        <w:rPr>
          <w:noProof/>
          <w:lang w:eastAsia="zh-CN"/>
        </w:rPr>
        <w:t>Test Purpose and Environment</w:t>
      </w:r>
      <w:r>
        <w:rPr>
          <w:noProof/>
        </w:rPr>
        <w:tab/>
        <w:t>3797</w:t>
      </w:r>
    </w:p>
    <w:p w14:paraId="63B73B89" w14:textId="77777777" w:rsidR="00A37714" w:rsidRDefault="00A37714">
      <w:pPr>
        <w:pStyle w:val="TOC5"/>
        <w:rPr>
          <w:rFonts w:ascii="Calibri" w:eastAsia="Malgun Gothic" w:hAnsi="Calibri"/>
          <w:noProof/>
          <w:kern w:val="2"/>
          <w:sz w:val="24"/>
          <w:szCs w:val="24"/>
          <w:lang w:eastAsia="zh-CN"/>
        </w:rPr>
      </w:pPr>
      <w:r>
        <w:rPr>
          <w:noProof/>
        </w:rPr>
        <w:t>A.7.5.3.7.</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3800</w:t>
      </w:r>
    </w:p>
    <w:p w14:paraId="0773E4EB"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w:t>
      </w:r>
      <w:r>
        <w:rPr>
          <w:noProof/>
          <w:lang w:eastAsia="zh-CN"/>
        </w:rPr>
        <w:t>.</w:t>
      </w:r>
      <w:r>
        <w:rPr>
          <w:noProof/>
        </w:rPr>
        <w:t>3</w:t>
      </w:r>
      <w:r>
        <w:rPr>
          <w:noProof/>
          <w:lang w:eastAsia="zh-CN"/>
        </w:rPr>
        <w:t>.8</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known PUCCH SCell in FR2 inter-band in non-DRX</w:t>
      </w:r>
      <w:r>
        <w:rPr>
          <w:noProof/>
        </w:rPr>
        <w:tab/>
        <w:t>3801</w:t>
      </w:r>
    </w:p>
    <w:p w14:paraId="0421BF4D" w14:textId="77777777" w:rsidR="00A37714" w:rsidRDefault="00A37714">
      <w:pPr>
        <w:pStyle w:val="TOC5"/>
        <w:rPr>
          <w:rFonts w:ascii="Calibri" w:eastAsia="Malgun Gothic" w:hAnsi="Calibri"/>
          <w:noProof/>
          <w:kern w:val="2"/>
          <w:sz w:val="24"/>
          <w:szCs w:val="24"/>
          <w:lang w:eastAsia="zh-CN"/>
        </w:rPr>
      </w:pPr>
      <w:r>
        <w:rPr>
          <w:noProof/>
          <w:lang w:eastAsia="zh-CN"/>
        </w:rPr>
        <w:t>A.7.5.3.8.1</w:t>
      </w:r>
      <w:r>
        <w:rPr>
          <w:rFonts w:ascii="Calibri" w:eastAsia="Malgun Gothic" w:hAnsi="Calibri"/>
          <w:noProof/>
          <w:kern w:val="2"/>
          <w:sz w:val="24"/>
          <w:szCs w:val="24"/>
          <w:lang w:eastAsia="zh-CN"/>
        </w:rPr>
        <w:tab/>
      </w:r>
      <w:r>
        <w:rPr>
          <w:noProof/>
          <w:lang w:eastAsia="zh-CN"/>
        </w:rPr>
        <w:t>Test Purpose and Environment</w:t>
      </w:r>
      <w:r>
        <w:rPr>
          <w:noProof/>
        </w:rPr>
        <w:tab/>
        <w:t>3801</w:t>
      </w:r>
    </w:p>
    <w:p w14:paraId="1DB49BBB" w14:textId="77777777" w:rsidR="00A37714" w:rsidRDefault="00A37714">
      <w:pPr>
        <w:pStyle w:val="TOC5"/>
        <w:rPr>
          <w:rFonts w:ascii="Calibri" w:eastAsia="Malgun Gothic" w:hAnsi="Calibri"/>
          <w:noProof/>
          <w:kern w:val="2"/>
          <w:sz w:val="24"/>
          <w:szCs w:val="24"/>
          <w:lang w:eastAsia="zh-CN"/>
        </w:rPr>
      </w:pPr>
      <w:r>
        <w:rPr>
          <w:noProof/>
          <w:lang w:eastAsia="zh-CN"/>
        </w:rPr>
        <w:t>A.7.5.3.8.2</w:t>
      </w:r>
      <w:r>
        <w:rPr>
          <w:rFonts w:ascii="Calibri" w:eastAsia="Malgun Gothic" w:hAnsi="Calibri"/>
          <w:noProof/>
          <w:kern w:val="2"/>
          <w:sz w:val="24"/>
          <w:szCs w:val="24"/>
          <w:lang w:eastAsia="zh-CN"/>
        </w:rPr>
        <w:tab/>
      </w:r>
      <w:r>
        <w:rPr>
          <w:noProof/>
          <w:lang w:eastAsia="zh-CN"/>
        </w:rPr>
        <w:t>Test Requirements</w:t>
      </w:r>
      <w:r>
        <w:rPr>
          <w:noProof/>
        </w:rPr>
        <w:tab/>
        <w:t>3804</w:t>
      </w:r>
    </w:p>
    <w:p w14:paraId="34C71599"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.5.3.9</w:t>
      </w:r>
      <w:r>
        <w:rPr>
          <w:rFonts w:ascii="Calibri" w:eastAsia="Malgun Gothic" w:hAnsi="Calibri"/>
          <w:noProof/>
          <w:kern w:val="2"/>
          <w:sz w:val="24"/>
          <w:szCs w:val="24"/>
          <w:lang w:eastAsia="zh-CN"/>
        </w:rPr>
        <w:tab/>
      </w:r>
      <w:r>
        <w:rPr>
          <w:noProof/>
          <w:lang w:eastAsia="zh-CN"/>
        </w:rPr>
        <w:t xml:space="preserve">PUCCH </w:t>
      </w:r>
      <w:r>
        <w:rPr>
          <w:noProof/>
        </w:rPr>
        <w:t>SCell Activation and deactivation of unknown SCell in FR</w:t>
      </w:r>
      <w:r>
        <w:rPr>
          <w:noProof/>
          <w:lang w:eastAsia="zh-CN"/>
        </w:rPr>
        <w:t>2</w:t>
      </w:r>
      <w:r>
        <w:rPr>
          <w:noProof/>
        </w:rPr>
        <w:tab/>
        <w:t>3805</w:t>
      </w:r>
    </w:p>
    <w:p w14:paraId="54945F0E" w14:textId="77777777" w:rsidR="00A37714" w:rsidRDefault="00A37714">
      <w:pPr>
        <w:pStyle w:val="TOC5"/>
        <w:rPr>
          <w:rFonts w:ascii="Calibri" w:eastAsia="Malgun Gothic" w:hAnsi="Calibri"/>
          <w:noProof/>
          <w:kern w:val="2"/>
          <w:sz w:val="24"/>
          <w:szCs w:val="24"/>
          <w:lang w:eastAsia="zh-CN"/>
        </w:rPr>
      </w:pPr>
      <w:r>
        <w:rPr>
          <w:noProof/>
          <w:lang w:eastAsia="zh-CN"/>
        </w:rPr>
        <w:t>A.7.5.3.9.1</w:t>
      </w:r>
      <w:r>
        <w:rPr>
          <w:rFonts w:ascii="Calibri" w:eastAsia="Malgun Gothic" w:hAnsi="Calibri"/>
          <w:noProof/>
          <w:kern w:val="2"/>
          <w:sz w:val="24"/>
          <w:szCs w:val="24"/>
          <w:lang w:eastAsia="zh-CN"/>
        </w:rPr>
        <w:tab/>
      </w:r>
      <w:r>
        <w:rPr>
          <w:noProof/>
          <w:lang w:eastAsia="zh-CN"/>
        </w:rPr>
        <w:t>Test Purpose and Environment</w:t>
      </w:r>
      <w:r>
        <w:rPr>
          <w:noProof/>
        </w:rPr>
        <w:tab/>
        <w:t>3805</w:t>
      </w:r>
    </w:p>
    <w:p w14:paraId="5B0F7912" w14:textId="77777777" w:rsidR="00A37714" w:rsidRDefault="00A37714">
      <w:pPr>
        <w:pStyle w:val="TOC5"/>
        <w:rPr>
          <w:rFonts w:ascii="Calibri" w:eastAsia="Malgun Gothic" w:hAnsi="Calibri"/>
          <w:noProof/>
          <w:kern w:val="2"/>
          <w:sz w:val="24"/>
          <w:szCs w:val="24"/>
          <w:lang w:eastAsia="zh-CN"/>
        </w:rPr>
      </w:pPr>
      <w:r>
        <w:rPr>
          <w:noProof/>
          <w:lang w:eastAsia="zh-CN"/>
        </w:rPr>
        <w:t>A.7.5.3.9.2</w:t>
      </w:r>
      <w:r>
        <w:rPr>
          <w:rFonts w:ascii="Calibri" w:eastAsia="Malgun Gothic" w:hAnsi="Calibri"/>
          <w:noProof/>
          <w:kern w:val="2"/>
          <w:sz w:val="24"/>
          <w:szCs w:val="24"/>
          <w:lang w:eastAsia="zh-CN"/>
        </w:rPr>
        <w:tab/>
      </w:r>
      <w:r>
        <w:rPr>
          <w:noProof/>
          <w:lang w:eastAsia="zh-CN"/>
        </w:rPr>
        <w:t>Test Requirements</w:t>
      </w:r>
      <w:r>
        <w:rPr>
          <w:noProof/>
        </w:rPr>
        <w:tab/>
        <w:t>3807</w:t>
      </w:r>
    </w:p>
    <w:p w14:paraId="7BA49156" w14:textId="77777777" w:rsidR="00A37714" w:rsidRDefault="00A37714">
      <w:pPr>
        <w:pStyle w:val="TOC4"/>
        <w:rPr>
          <w:rFonts w:ascii="Calibri" w:eastAsia="Malgun Gothic" w:hAnsi="Calibri"/>
          <w:noProof/>
          <w:kern w:val="2"/>
          <w:sz w:val="24"/>
          <w:szCs w:val="24"/>
          <w:lang w:eastAsia="zh-CN"/>
        </w:rPr>
      </w:pPr>
      <w:r>
        <w:rPr>
          <w:noProof/>
        </w:rPr>
        <w:t>A.7.5.3.10</w:t>
      </w:r>
      <w:r>
        <w:rPr>
          <w:rFonts w:ascii="Calibri" w:eastAsia="Malgun Gothic" w:hAnsi="Calibri"/>
          <w:noProof/>
          <w:kern w:val="2"/>
          <w:sz w:val="24"/>
          <w:szCs w:val="24"/>
          <w:lang w:eastAsia="zh-CN"/>
        </w:rPr>
        <w:tab/>
      </w:r>
      <w:r>
        <w:rPr>
          <w:noProof/>
        </w:rPr>
        <w:t>SCell Activation and deactivation of FR2 known PUCCH SCell and one FR2 unknown SCell with FR2 PCell</w:t>
      </w:r>
      <w:r>
        <w:rPr>
          <w:noProof/>
        </w:rPr>
        <w:tab/>
        <w:t>3808</w:t>
      </w:r>
    </w:p>
    <w:p w14:paraId="73687C5C" w14:textId="77777777" w:rsidR="00A37714" w:rsidRDefault="00A37714">
      <w:pPr>
        <w:pStyle w:val="TOC5"/>
        <w:rPr>
          <w:rFonts w:ascii="Calibri" w:eastAsia="Malgun Gothic" w:hAnsi="Calibri"/>
          <w:noProof/>
          <w:kern w:val="2"/>
          <w:sz w:val="24"/>
          <w:szCs w:val="24"/>
          <w:lang w:eastAsia="zh-CN"/>
        </w:rPr>
      </w:pPr>
      <w:r>
        <w:rPr>
          <w:noProof/>
          <w:lang w:eastAsia="zh-CN"/>
        </w:rPr>
        <w:t>A.7.5.3.10.1</w:t>
      </w:r>
      <w:r>
        <w:rPr>
          <w:rFonts w:ascii="Calibri" w:eastAsia="Malgun Gothic" w:hAnsi="Calibri"/>
          <w:noProof/>
          <w:kern w:val="2"/>
          <w:sz w:val="24"/>
          <w:szCs w:val="24"/>
          <w:lang w:eastAsia="zh-CN"/>
        </w:rPr>
        <w:tab/>
      </w:r>
      <w:r>
        <w:rPr>
          <w:noProof/>
          <w:lang w:eastAsia="zh-CN"/>
        </w:rPr>
        <w:t>Test Purpose and Environment</w:t>
      </w:r>
      <w:r>
        <w:rPr>
          <w:noProof/>
        </w:rPr>
        <w:tab/>
        <w:t>3808</w:t>
      </w:r>
    </w:p>
    <w:p w14:paraId="0A77D9D3" w14:textId="77777777" w:rsidR="00A37714" w:rsidRDefault="00A37714">
      <w:pPr>
        <w:pStyle w:val="TOC5"/>
        <w:rPr>
          <w:rFonts w:ascii="Calibri" w:eastAsia="Malgun Gothic" w:hAnsi="Calibri"/>
          <w:noProof/>
          <w:kern w:val="2"/>
          <w:sz w:val="24"/>
          <w:szCs w:val="24"/>
          <w:lang w:eastAsia="zh-CN"/>
        </w:rPr>
      </w:pPr>
      <w:r>
        <w:rPr>
          <w:noProof/>
          <w:lang w:eastAsia="zh-CN"/>
        </w:rPr>
        <w:t>A.7.5.3.10.2</w:t>
      </w:r>
      <w:r>
        <w:rPr>
          <w:rFonts w:ascii="Calibri" w:eastAsia="Malgun Gothic" w:hAnsi="Calibri"/>
          <w:noProof/>
          <w:kern w:val="2"/>
          <w:sz w:val="24"/>
          <w:szCs w:val="24"/>
          <w:lang w:eastAsia="zh-CN"/>
        </w:rPr>
        <w:tab/>
      </w:r>
      <w:r>
        <w:rPr>
          <w:noProof/>
          <w:lang w:eastAsia="zh-CN"/>
        </w:rPr>
        <w:t>Test Requirements</w:t>
      </w:r>
      <w:r>
        <w:rPr>
          <w:noProof/>
        </w:rPr>
        <w:tab/>
        <w:t>3811</w:t>
      </w:r>
    </w:p>
    <w:p w14:paraId="32EC25A1" w14:textId="77777777" w:rsidR="00A37714" w:rsidRDefault="00A37714">
      <w:pPr>
        <w:pStyle w:val="TOC4"/>
        <w:rPr>
          <w:rFonts w:ascii="Calibri" w:eastAsia="Malgun Gothic" w:hAnsi="Calibri"/>
          <w:noProof/>
          <w:kern w:val="2"/>
          <w:sz w:val="24"/>
          <w:szCs w:val="24"/>
          <w:lang w:eastAsia="zh-CN"/>
        </w:rPr>
      </w:pPr>
      <w:r>
        <w:rPr>
          <w:noProof/>
        </w:rPr>
        <w:t>A.7.5.3.11</w:t>
      </w:r>
      <w:r>
        <w:rPr>
          <w:rFonts w:ascii="Calibri" w:eastAsia="Malgun Gothic" w:hAnsi="Calibri"/>
          <w:noProof/>
          <w:kern w:val="2"/>
          <w:sz w:val="24"/>
          <w:szCs w:val="24"/>
          <w:lang w:eastAsia="zh-CN"/>
        </w:rPr>
        <w:tab/>
      </w:r>
      <w:r>
        <w:rPr>
          <w:noProof/>
        </w:rPr>
        <w:t>PUCCH SCell activation and deactivation delay requirements of FR2 unknown cell with FR2 PCell</w:t>
      </w:r>
      <w:r>
        <w:rPr>
          <w:noProof/>
        </w:rPr>
        <w:tab/>
        <w:t>3812</w:t>
      </w:r>
    </w:p>
    <w:p w14:paraId="286C7140" w14:textId="77777777" w:rsidR="00A37714" w:rsidRDefault="00A37714">
      <w:pPr>
        <w:pStyle w:val="TOC5"/>
        <w:rPr>
          <w:rFonts w:ascii="Calibri" w:eastAsia="Malgun Gothic" w:hAnsi="Calibri"/>
          <w:noProof/>
          <w:kern w:val="2"/>
          <w:sz w:val="24"/>
          <w:szCs w:val="24"/>
          <w:lang w:eastAsia="zh-CN"/>
        </w:rPr>
      </w:pPr>
      <w:r>
        <w:rPr>
          <w:noProof/>
        </w:rPr>
        <w:t>A.7.5.3.11.1</w:t>
      </w:r>
      <w:r>
        <w:rPr>
          <w:rFonts w:ascii="Calibri" w:eastAsia="Malgun Gothic" w:hAnsi="Calibri"/>
          <w:noProof/>
          <w:kern w:val="2"/>
          <w:sz w:val="24"/>
          <w:szCs w:val="24"/>
          <w:lang w:eastAsia="zh-CN"/>
        </w:rPr>
        <w:tab/>
      </w:r>
      <w:r>
        <w:rPr>
          <w:noProof/>
        </w:rPr>
        <w:t>PUCCH SCell activation with non-PUCCH SCell in a secondary PUCCH Group</w:t>
      </w:r>
      <w:r>
        <w:rPr>
          <w:noProof/>
        </w:rPr>
        <w:tab/>
        <w:t>3812</w:t>
      </w:r>
    </w:p>
    <w:p w14:paraId="63415CF8" w14:textId="77777777" w:rsidR="00A37714" w:rsidRDefault="00A37714">
      <w:pPr>
        <w:pStyle w:val="TOC6"/>
        <w:rPr>
          <w:rFonts w:ascii="Calibri" w:eastAsia="Malgun Gothic" w:hAnsi="Calibri"/>
          <w:noProof/>
          <w:kern w:val="2"/>
          <w:sz w:val="24"/>
          <w:szCs w:val="24"/>
          <w:lang w:eastAsia="zh-CN"/>
        </w:rPr>
      </w:pPr>
      <w:r>
        <w:rPr>
          <w:noProof/>
        </w:rPr>
        <w:t>A.7.5.3.11</w:t>
      </w:r>
      <w:r>
        <w:rPr>
          <w:noProof/>
          <w:lang w:eastAsia="zh-CN"/>
        </w:rPr>
        <w:t>.1.1</w:t>
      </w:r>
      <w:r>
        <w:rPr>
          <w:rFonts w:ascii="Calibri" w:eastAsia="Malgun Gothic" w:hAnsi="Calibri"/>
          <w:noProof/>
          <w:kern w:val="2"/>
          <w:sz w:val="24"/>
          <w:szCs w:val="24"/>
          <w:lang w:eastAsia="zh-CN"/>
        </w:rPr>
        <w:tab/>
      </w:r>
      <w:r>
        <w:rPr>
          <w:noProof/>
          <w:lang w:eastAsia="zh-CN"/>
        </w:rPr>
        <w:t>Test Purpose and Environment</w:t>
      </w:r>
      <w:r>
        <w:rPr>
          <w:noProof/>
        </w:rPr>
        <w:tab/>
        <w:t>3812</w:t>
      </w:r>
    </w:p>
    <w:p w14:paraId="5D988330" w14:textId="77777777" w:rsidR="00A37714" w:rsidRDefault="00A37714">
      <w:pPr>
        <w:pStyle w:val="TOC6"/>
        <w:rPr>
          <w:rFonts w:ascii="Calibri" w:eastAsia="Malgun Gothic" w:hAnsi="Calibri"/>
          <w:noProof/>
          <w:kern w:val="2"/>
          <w:sz w:val="24"/>
          <w:szCs w:val="24"/>
          <w:lang w:eastAsia="zh-CN"/>
        </w:rPr>
      </w:pPr>
      <w:r>
        <w:rPr>
          <w:noProof/>
        </w:rPr>
        <w:t>A.7.5.3.11.1</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3815</w:t>
      </w:r>
    </w:p>
    <w:p w14:paraId="3EEDB442" w14:textId="77777777" w:rsidR="00A37714" w:rsidRDefault="00A37714">
      <w:pPr>
        <w:pStyle w:val="TOC5"/>
        <w:rPr>
          <w:rFonts w:ascii="Calibri" w:eastAsia="Malgun Gothic" w:hAnsi="Calibri"/>
          <w:noProof/>
          <w:kern w:val="2"/>
          <w:sz w:val="24"/>
          <w:szCs w:val="24"/>
          <w:lang w:eastAsia="zh-CN"/>
        </w:rPr>
      </w:pPr>
      <w:r>
        <w:rPr>
          <w:noProof/>
        </w:rPr>
        <w:t>A.7.5.3.11.2</w:t>
      </w:r>
      <w:r>
        <w:rPr>
          <w:rFonts w:ascii="Calibri" w:eastAsia="Malgun Gothic" w:hAnsi="Calibri"/>
          <w:noProof/>
          <w:kern w:val="2"/>
          <w:sz w:val="24"/>
          <w:szCs w:val="24"/>
          <w:lang w:eastAsia="zh-CN"/>
        </w:rPr>
        <w:tab/>
      </w:r>
      <w:r>
        <w:rPr>
          <w:noProof/>
        </w:rPr>
        <w:t>PUCCH SCell activation with non-PUCCH SCell in a primary PUCCH Group</w:t>
      </w:r>
      <w:r>
        <w:rPr>
          <w:noProof/>
        </w:rPr>
        <w:tab/>
        <w:t>3816</w:t>
      </w:r>
    </w:p>
    <w:p w14:paraId="4029306D" w14:textId="77777777" w:rsidR="00A37714" w:rsidRDefault="00A37714">
      <w:pPr>
        <w:pStyle w:val="TOC6"/>
        <w:rPr>
          <w:rFonts w:ascii="Calibri" w:eastAsia="Malgun Gothic" w:hAnsi="Calibri"/>
          <w:noProof/>
          <w:kern w:val="2"/>
          <w:sz w:val="24"/>
          <w:szCs w:val="24"/>
          <w:lang w:eastAsia="zh-CN"/>
        </w:rPr>
      </w:pPr>
      <w:r>
        <w:rPr>
          <w:noProof/>
        </w:rPr>
        <w:t>A.7.5.3.11</w:t>
      </w:r>
      <w:r>
        <w:rPr>
          <w:noProof/>
          <w:lang w:eastAsia="zh-CN"/>
        </w:rPr>
        <w:t>.2.1</w:t>
      </w:r>
      <w:r>
        <w:rPr>
          <w:rFonts w:ascii="Calibri" w:eastAsia="Malgun Gothic" w:hAnsi="Calibri"/>
          <w:noProof/>
          <w:kern w:val="2"/>
          <w:sz w:val="24"/>
          <w:szCs w:val="24"/>
          <w:lang w:eastAsia="zh-CN"/>
        </w:rPr>
        <w:tab/>
      </w:r>
      <w:r>
        <w:rPr>
          <w:noProof/>
          <w:lang w:eastAsia="zh-CN"/>
        </w:rPr>
        <w:t>Test Purpose and Environment</w:t>
      </w:r>
      <w:r>
        <w:rPr>
          <w:noProof/>
        </w:rPr>
        <w:tab/>
        <w:t>3816</w:t>
      </w:r>
    </w:p>
    <w:p w14:paraId="0733A762" w14:textId="77777777" w:rsidR="00A37714" w:rsidRDefault="00A37714">
      <w:pPr>
        <w:pStyle w:val="TOC6"/>
        <w:rPr>
          <w:rFonts w:ascii="Calibri" w:eastAsia="Malgun Gothic" w:hAnsi="Calibri"/>
          <w:noProof/>
          <w:kern w:val="2"/>
          <w:sz w:val="24"/>
          <w:szCs w:val="24"/>
          <w:lang w:eastAsia="zh-CN"/>
        </w:rPr>
      </w:pPr>
      <w:r>
        <w:rPr>
          <w:noProof/>
        </w:rPr>
        <w:t>A.7.5.3.11.2</w:t>
      </w:r>
      <w:r>
        <w:rPr>
          <w:noProof/>
          <w:lang w:eastAsia="zh-CN"/>
        </w:rPr>
        <w:t>.2</w:t>
      </w:r>
      <w:r>
        <w:rPr>
          <w:rFonts w:ascii="Calibri" w:eastAsia="Malgun Gothic" w:hAnsi="Calibri"/>
          <w:noProof/>
          <w:kern w:val="2"/>
          <w:sz w:val="24"/>
          <w:szCs w:val="24"/>
          <w:lang w:eastAsia="zh-CN"/>
        </w:rPr>
        <w:tab/>
      </w:r>
      <w:r>
        <w:rPr>
          <w:noProof/>
          <w:lang w:eastAsia="zh-CN"/>
        </w:rPr>
        <w:t>Test Requirements</w:t>
      </w:r>
      <w:r>
        <w:rPr>
          <w:noProof/>
        </w:rPr>
        <w:tab/>
        <w:t>3819</w:t>
      </w:r>
    </w:p>
    <w:p w14:paraId="63A90FA6" w14:textId="77777777" w:rsidR="00A37714" w:rsidRDefault="00A37714">
      <w:pPr>
        <w:pStyle w:val="TOC4"/>
        <w:rPr>
          <w:rFonts w:ascii="Calibri" w:eastAsia="Malgun Gothic" w:hAnsi="Calibri"/>
          <w:noProof/>
          <w:kern w:val="2"/>
          <w:sz w:val="24"/>
          <w:szCs w:val="24"/>
          <w:lang w:eastAsia="zh-CN"/>
        </w:rPr>
      </w:pPr>
      <w:r>
        <w:rPr>
          <w:noProof/>
        </w:rPr>
        <w:t>A.7</w:t>
      </w:r>
      <w:r>
        <w:rPr>
          <w:noProof/>
          <w:lang w:eastAsia="zh-CN"/>
        </w:rPr>
        <w:t>.5.3.12</w:t>
      </w:r>
      <w:r>
        <w:rPr>
          <w:rFonts w:ascii="Calibri" w:eastAsia="Malgun Gothic" w:hAnsi="Calibri"/>
          <w:noProof/>
          <w:kern w:val="2"/>
          <w:sz w:val="24"/>
          <w:szCs w:val="24"/>
          <w:lang w:eastAsia="zh-CN"/>
        </w:rPr>
        <w:tab/>
      </w:r>
      <w:r>
        <w:rPr>
          <w:noProof/>
        </w:rPr>
        <w:t>Void</w:t>
      </w:r>
      <w:r>
        <w:rPr>
          <w:noProof/>
        </w:rPr>
        <w:tab/>
        <w:t>3820</w:t>
      </w:r>
    </w:p>
    <w:p w14:paraId="67CA4438" w14:textId="77777777" w:rsidR="00A37714" w:rsidRDefault="00A37714">
      <w:pPr>
        <w:pStyle w:val="TOC4"/>
        <w:rPr>
          <w:rFonts w:ascii="Calibri" w:eastAsia="Malgun Gothic" w:hAnsi="Calibri"/>
          <w:noProof/>
          <w:kern w:val="2"/>
          <w:sz w:val="24"/>
          <w:szCs w:val="24"/>
          <w:lang w:eastAsia="zh-CN"/>
        </w:rPr>
      </w:pPr>
      <w:r>
        <w:rPr>
          <w:noProof/>
        </w:rPr>
        <w:t>A.7.5.3.13</w:t>
      </w:r>
      <w:r>
        <w:rPr>
          <w:rFonts w:ascii="Calibri" w:eastAsia="Malgun Gothic" w:hAnsi="Calibri"/>
          <w:noProof/>
          <w:kern w:val="2"/>
          <w:sz w:val="24"/>
          <w:szCs w:val="24"/>
          <w:lang w:eastAsia="zh-CN"/>
        </w:rPr>
        <w:tab/>
      </w:r>
      <w:r>
        <w:rPr>
          <w:noProof/>
        </w:rPr>
        <w:t xml:space="preserve">SCell Activation </w:t>
      </w:r>
      <w:r>
        <w:rPr>
          <w:noProof/>
          <w:lang w:eastAsia="zh-CN"/>
        </w:rPr>
        <w:t>for</w:t>
      </w:r>
      <w:r>
        <w:rPr>
          <w:noProof/>
        </w:rPr>
        <w:t xml:space="preserve"> SCell in FR2 intra-band in non-DRX</w:t>
      </w:r>
      <w:r>
        <w:rPr>
          <w:noProof/>
        </w:rPr>
        <w:tab/>
        <w:t>3820</w:t>
      </w:r>
    </w:p>
    <w:p w14:paraId="55A80E48" w14:textId="77777777" w:rsidR="00A37714" w:rsidRDefault="00A37714">
      <w:pPr>
        <w:pStyle w:val="TOC5"/>
        <w:rPr>
          <w:rFonts w:ascii="Calibri" w:eastAsia="Malgun Gothic" w:hAnsi="Calibri"/>
          <w:noProof/>
          <w:kern w:val="2"/>
          <w:sz w:val="24"/>
          <w:szCs w:val="24"/>
          <w:lang w:eastAsia="zh-CN"/>
        </w:rPr>
      </w:pPr>
      <w:r>
        <w:rPr>
          <w:noProof/>
          <w:lang w:eastAsia="zh-CN"/>
        </w:rPr>
        <w:t>A.7.5.3.13.1</w:t>
      </w:r>
      <w:r>
        <w:rPr>
          <w:rFonts w:ascii="Calibri" w:eastAsia="Malgun Gothic" w:hAnsi="Calibri"/>
          <w:noProof/>
          <w:kern w:val="2"/>
          <w:sz w:val="24"/>
          <w:szCs w:val="24"/>
          <w:lang w:eastAsia="zh-CN"/>
        </w:rPr>
        <w:tab/>
      </w:r>
      <w:r>
        <w:rPr>
          <w:noProof/>
          <w:lang w:eastAsia="zh-CN"/>
        </w:rPr>
        <w:t>Test Purpose and Environment</w:t>
      </w:r>
      <w:r>
        <w:rPr>
          <w:noProof/>
        </w:rPr>
        <w:tab/>
        <w:t>3820</w:t>
      </w:r>
    </w:p>
    <w:p w14:paraId="2B38B640" w14:textId="77777777" w:rsidR="00A37714" w:rsidRDefault="00A37714">
      <w:pPr>
        <w:pStyle w:val="TOC5"/>
        <w:rPr>
          <w:rFonts w:ascii="Calibri" w:eastAsia="Malgun Gothic" w:hAnsi="Calibri"/>
          <w:noProof/>
          <w:kern w:val="2"/>
          <w:sz w:val="24"/>
          <w:szCs w:val="24"/>
          <w:lang w:eastAsia="zh-CN"/>
        </w:rPr>
      </w:pPr>
      <w:r>
        <w:rPr>
          <w:noProof/>
          <w:lang w:eastAsia="zh-CN"/>
        </w:rPr>
        <w:t>A.7.5.3.13.2</w:t>
      </w:r>
      <w:r>
        <w:rPr>
          <w:rFonts w:ascii="Calibri" w:eastAsia="Malgun Gothic" w:hAnsi="Calibri"/>
          <w:noProof/>
          <w:kern w:val="2"/>
          <w:sz w:val="24"/>
          <w:szCs w:val="24"/>
          <w:lang w:eastAsia="zh-CN"/>
        </w:rPr>
        <w:tab/>
      </w:r>
      <w:r>
        <w:rPr>
          <w:noProof/>
          <w:lang w:eastAsia="zh-CN"/>
        </w:rPr>
        <w:t>Test Requirements</w:t>
      </w:r>
      <w:r>
        <w:rPr>
          <w:noProof/>
        </w:rPr>
        <w:tab/>
        <w:t>3822</w:t>
      </w:r>
    </w:p>
    <w:p w14:paraId="39B483C7" w14:textId="77777777" w:rsidR="00A37714" w:rsidRDefault="00A37714">
      <w:pPr>
        <w:pStyle w:val="TOC4"/>
        <w:rPr>
          <w:rFonts w:ascii="Calibri" w:eastAsia="Malgun Gothic" w:hAnsi="Calibri"/>
          <w:noProof/>
          <w:kern w:val="2"/>
          <w:sz w:val="24"/>
          <w:szCs w:val="24"/>
          <w:lang w:eastAsia="zh-CN"/>
        </w:rPr>
      </w:pPr>
      <w:r>
        <w:rPr>
          <w:noProof/>
        </w:rPr>
        <w:t>A.7.5.3.14</w:t>
      </w:r>
      <w:r>
        <w:rPr>
          <w:rFonts w:ascii="Calibri" w:eastAsia="Malgun Gothic" w:hAnsi="Calibri"/>
          <w:noProof/>
          <w:kern w:val="2"/>
          <w:sz w:val="24"/>
          <w:szCs w:val="24"/>
          <w:lang w:eastAsia="zh-CN"/>
        </w:rPr>
        <w:tab/>
      </w:r>
      <w:r>
        <w:rPr>
          <w:noProof/>
        </w:rPr>
        <w:t xml:space="preserve">SCell Activation </w:t>
      </w:r>
      <w:r>
        <w:rPr>
          <w:noProof/>
          <w:lang w:eastAsia="zh-CN"/>
        </w:rPr>
        <w:t>for</w:t>
      </w:r>
      <w:r>
        <w:rPr>
          <w:noProof/>
        </w:rPr>
        <w:t xml:space="preserve"> known SCell in FR2 inter-band</w:t>
      </w:r>
      <w:r>
        <w:rPr>
          <w:noProof/>
        </w:rPr>
        <w:tab/>
        <w:t>3822</w:t>
      </w:r>
    </w:p>
    <w:p w14:paraId="5D302A8E" w14:textId="77777777" w:rsidR="00A37714" w:rsidRDefault="00A37714">
      <w:pPr>
        <w:pStyle w:val="TOC5"/>
        <w:rPr>
          <w:rFonts w:ascii="Calibri" w:eastAsia="Malgun Gothic" w:hAnsi="Calibri"/>
          <w:noProof/>
          <w:kern w:val="2"/>
          <w:sz w:val="24"/>
          <w:szCs w:val="24"/>
          <w:lang w:eastAsia="zh-CN"/>
        </w:rPr>
      </w:pPr>
      <w:r>
        <w:rPr>
          <w:noProof/>
          <w:lang w:eastAsia="zh-CN"/>
        </w:rPr>
        <w:t>A.7.5.3.14.1</w:t>
      </w:r>
      <w:r>
        <w:rPr>
          <w:rFonts w:ascii="Calibri" w:eastAsia="Malgun Gothic" w:hAnsi="Calibri"/>
          <w:noProof/>
          <w:kern w:val="2"/>
          <w:sz w:val="24"/>
          <w:szCs w:val="24"/>
          <w:lang w:eastAsia="zh-CN"/>
        </w:rPr>
        <w:tab/>
      </w:r>
      <w:r>
        <w:rPr>
          <w:noProof/>
          <w:lang w:eastAsia="zh-CN"/>
        </w:rPr>
        <w:t>Test Purpose and Environment</w:t>
      </w:r>
      <w:r>
        <w:rPr>
          <w:noProof/>
        </w:rPr>
        <w:tab/>
        <w:t>3822</w:t>
      </w:r>
    </w:p>
    <w:p w14:paraId="1BDD6B72" w14:textId="77777777" w:rsidR="00A37714" w:rsidRDefault="00A37714">
      <w:pPr>
        <w:pStyle w:val="TOC5"/>
        <w:rPr>
          <w:rFonts w:ascii="Calibri" w:eastAsia="Malgun Gothic" w:hAnsi="Calibri"/>
          <w:noProof/>
          <w:kern w:val="2"/>
          <w:sz w:val="24"/>
          <w:szCs w:val="24"/>
          <w:lang w:eastAsia="zh-CN"/>
        </w:rPr>
      </w:pPr>
      <w:r>
        <w:rPr>
          <w:noProof/>
          <w:lang w:eastAsia="zh-CN"/>
        </w:rPr>
        <w:t>A.7.5.3.14.2</w:t>
      </w:r>
      <w:r>
        <w:rPr>
          <w:rFonts w:ascii="Calibri" w:eastAsia="Malgun Gothic" w:hAnsi="Calibri"/>
          <w:noProof/>
          <w:kern w:val="2"/>
          <w:sz w:val="24"/>
          <w:szCs w:val="24"/>
          <w:lang w:eastAsia="zh-CN"/>
        </w:rPr>
        <w:tab/>
      </w:r>
      <w:r>
        <w:rPr>
          <w:noProof/>
          <w:lang w:eastAsia="zh-CN"/>
        </w:rPr>
        <w:t>Test Requirements</w:t>
      </w:r>
      <w:r>
        <w:rPr>
          <w:noProof/>
        </w:rPr>
        <w:tab/>
        <w:t>3824</w:t>
      </w:r>
    </w:p>
    <w:p w14:paraId="186FB06F" w14:textId="77777777" w:rsidR="00A37714" w:rsidRDefault="00A37714">
      <w:pPr>
        <w:pStyle w:val="TOC4"/>
        <w:rPr>
          <w:rFonts w:ascii="Calibri" w:eastAsia="Malgun Gothic" w:hAnsi="Calibri"/>
          <w:noProof/>
          <w:kern w:val="2"/>
          <w:sz w:val="24"/>
          <w:szCs w:val="24"/>
          <w:lang w:eastAsia="zh-CN"/>
        </w:rPr>
      </w:pPr>
      <w:r>
        <w:rPr>
          <w:noProof/>
        </w:rPr>
        <w:t>A.7.5.3.15</w:t>
      </w:r>
      <w:r>
        <w:rPr>
          <w:rFonts w:ascii="Calibri" w:eastAsia="Malgun Gothic" w:hAnsi="Calibri"/>
          <w:noProof/>
          <w:kern w:val="2"/>
          <w:sz w:val="24"/>
          <w:szCs w:val="24"/>
          <w:lang w:eastAsia="zh-CN"/>
        </w:rPr>
        <w:tab/>
      </w:r>
      <w:r>
        <w:rPr>
          <w:noProof/>
        </w:rPr>
        <w:t xml:space="preserve">PUCCH SCell activation and deactivation with FR1 PCell </w:t>
      </w:r>
      <w:r>
        <w:rPr>
          <w:noProof/>
          <w:lang w:eastAsia="zh-CN"/>
        </w:rPr>
        <w:t>based on L3 reporting after SCell activation command</w:t>
      </w:r>
      <w:r>
        <w:rPr>
          <w:noProof/>
        </w:rPr>
        <w:tab/>
        <w:t>3825</w:t>
      </w:r>
    </w:p>
    <w:p w14:paraId="0FD058C3" w14:textId="77777777" w:rsidR="00A37714" w:rsidRDefault="00A37714">
      <w:pPr>
        <w:pStyle w:val="TOC5"/>
        <w:rPr>
          <w:rFonts w:ascii="Calibri" w:eastAsia="Malgun Gothic" w:hAnsi="Calibri"/>
          <w:noProof/>
          <w:kern w:val="2"/>
          <w:sz w:val="24"/>
          <w:szCs w:val="24"/>
          <w:lang w:eastAsia="zh-CN"/>
        </w:rPr>
      </w:pPr>
      <w:r>
        <w:rPr>
          <w:noProof/>
          <w:lang w:eastAsia="zh-CN"/>
        </w:rPr>
        <w:t>A.7.5.3.15.1</w:t>
      </w:r>
      <w:r>
        <w:rPr>
          <w:rFonts w:ascii="Calibri" w:eastAsia="Malgun Gothic" w:hAnsi="Calibri"/>
          <w:noProof/>
          <w:kern w:val="2"/>
          <w:sz w:val="24"/>
          <w:szCs w:val="24"/>
          <w:lang w:eastAsia="zh-CN"/>
        </w:rPr>
        <w:tab/>
      </w:r>
      <w:r>
        <w:rPr>
          <w:noProof/>
          <w:lang w:eastAsia="zh-CN"/>
        </w:rPr>
        <w:t>Test Purpose and Environment</w:t>
      </w:r>
      <w:r>
        <w:rPr>
          <w:noProof/>
        </w:rPr>
        <w:tab/>
        <w:t>3825</w:t>
      </w:r>
    </w:p>
    <w:p w14:paraId="46E9DA6D" w14:textId="77777777" w:rsidR="00A37714" w:rsidRDefault="00A37714">
      <w:pPr>
        <w:pStyle w:val="TOC5"/>
        <w:rPr>
          <w:rFonts w:ascii="Calibri" w:eastAsia="Malgun Gothic" w:hAnsi="Calibri"/>
          <w:noProof/>
          <w:kern w:val="2"/>
          <w:sz w:val="24"/>
          <w:szCs w:val="24"/>
          <w:lang w:eastAsia="zh-CN"/>
        </w:rPr>
      </w:pPr>
      <w:r>
        <w:rPr>
          <w:noProof/>
          <w:lang w:eastAsia="zh-CN"/>
        </w:rPr>
        <w:t>A.7.5.3.15.2</w:t>
      </w:r>
      <w:r>
        <w:rPr>
          <w:rFonts w:ascii="Calibri" w:eastAsia="Malgun Gothic" w:hAnsi="Calibri"/>
          <w:noProof/>
          <w:kern w:val="2"/>
          <w:sz w:val="24"/>
          <w:szCs w:val="24"/>
          <w:lang w:eastAsia="zh-CN"/>
        </w:rPr>
        <w:tab/>
      </w:r>
      <w:r>
        <w:rPr>
          <w:noProof/>
          <w:lang w:eastAsia="zh-CN"/>
        </w:rPr>
        <w:t>Test Requirements</w:t>
      </w:r>
      <w:r>
        <w:rPr>
          <w:noProof/>
        </w:rPr>
        <w:tab/>
        <w:t>3829</w:t>
      </w:r>
    </w:p>
    <w:p w14:paraId="146D5A2C" w14:textId="77777777" w:rsidR="00A37714" w:rsidRDefault="00A37714">
      <w:pPr>
        <w:pStyle w:val="TOC4"/>
        <w:rPr>
          <w:rFonts w:ascii="Calibri" w:eastAsia="Malgun Gothic" w:hAnsi="Calibri"/>
          <w:noProof/>
          <w:kern w:val="2"/>
          <w:sz w:val="24"/>
          <w:szCs w:val="24"/>
          <w:lang w:eastAsia="zh-CN"/>
        </w:rPr>
      </w:pPr>
      <w:r>
        <w:rPr>
          <w:noProof/>
        </w:rPr>
        <w:t>A.7.5.3.16</w:t>
      </w:r>
      <w:r>
        <w:rPr>
          <w:rFonts w:ascii="Calibri" w:eastAsia="Malgun Gothic" w:hAnsi="Calibri"/>
          <w:noProof/>
          <w:kern w:val="2"/>
          <w:sz w:val="24"/>
          <w:szCs w:val="24"/>
          <w:lang w:eastAsia="zh-CN"/>
        </w:rPr>
        <w:tab/>
      </w:r>
      <w:r>
        <w:rPr>
          <w:noProof/>
        </w:rPr>
        <w:t xml:space="preserve">PUCCH SCell activation and deactivation with FR2 PCell </w:t>
      </w:r>
      <w:r>
        <w:rPr>
          <w:noProof/>
          <w:lang w:eastAsia="zh-CN"/>
        </w:rPr>
        <w:t>based on L3 reporting after SCell activation command</w:t>
      </w:r>
      <w:r>
        <w:rPr>
          <w:noProof/>
        </w:rPr>
        <w:tab/>
        <w:t>3829</w:t>
      </w:r>
    </w:p>
    <w:p w14:paraId="422903E7" w14:textId="77777777" w:rsidR="00A37714" w:rsidRDefault="00A37714">
      <w:pPr>
        <w:pStyle w:val="TOC5"/>
        <w:rPr>
          <w:rFonts w:ascii="Calibri" w:eastAsia="Malgun Gothic" w:hAnsi="Calibri"/>
          <w:noProof/>
          <w:kern w:val="2"/>
          <w:sz w:val="24"/>
          <w:szCs w:val="24"/>
          <w:lang w:eastAsia="zh-CN"/>
        </w:rPr>
      </w:pPr>
      <w:r>
        <w:rPr>
          <w:noProof/>
          <w:lang w:eastAsia="zh-CN"/>
        </w:rPr>
        <w:t>A.7.5.3.16.1</w:t>
      </w:r>
      <w:r>
        <w:rPr>
          <w:rFonts w:ascii="Calibri" w:eastAsia="Malgun Gothic" w:hAnsi="Calibri"/>
          <w:noProof/>
          <w:kern w:val="2"/>
          <w:sz w:val="24"/>
          <w:szCs w:val="24"/>
          <w:lang w:eastAsia="zh-CN"/>
        </w:rPr>
        <w:tab/>
      </w:r>
      <w:r>
        <w:rPr>
          <w:noProof/>
          <w:lang w:eastAsia="zh-CN"/>
        </w:rPr>
        <w:t>Test Purpose and Environment</w:t>
      </w:r>
      <w:r>
        <w:rPr>
          <w:noProof/>
        </w:rPr>
        <w:tab/>
        <w:t>3829</w:t>
      </w:r>
    </w:p>
    <w:p w14:paraId="3A879E6B" w14:textId="77777777" w:rsidR="00A37714" w:rsidRDefault="00A37714">
      <w:pPr>
        <w:pStyle w:val="TOC5"/>
        <w:rPr>
          <w:rFonts w:ascii="Calibri" w:eastAsia="Malgun Gothic" w:hAnsi="Calibri"/>
          <w:noProof/>
          <w:kern w:val="2"/>
          <w:sz w:val="24"/>
          <w:szCs w:val="24"/>
          <w:lang w:eastAsia="zh-CN"/>
        </w:rPr>
      </w:pPr>
      <w:r>
        <w:rPr>
          <w:noProof/>
          <w:lang w:eastAsia="zh-CN"/>
        </w:rPr>
        <w:t>A.7.5.3.16.2</w:t>
      </w:r>
      <w:r>
        <w:rPr>
          <w:rFonts w:ascii="Calibri" w:eastAsia="Malgun Gothic" w:hAnsi="Calibri"/>
          <w:noProof/>
          <w:kern w:val="2"/>
          <w:sz w:val="24"/>
          <w:szCs w:val="24"/>
          <w:lang w:eastAsia="zh-CN"/>
        </w:rPr>
        <w:tab/>
      </w:r>
      <w:r>
        <w:rPr>
          <w:noProof/>
          <w:lang w:eastAsia="zh-CN"/>
        </w:rPr>
        <w:t>Test Requirements</w:t>
      </w:r>
      <w:r>
        <w:rPr>
          <w:noProof/>
        </w:rPr>
        <w:tab/>
        <w:t>3832</w:t>
      </w:r>
    </w:p>
    <w:p w14:paraId="7FD53F1E" w14:textId="77777777" w:rsidR="00A37714" w:rsidRDefault="00A37714">
      <w:pPr>
        <w:pStyle w:val="TOC4"/>
        <w:rPr>
          <w:rFonts w:ascii="Calibri" w:eastAsia="Malgun Gothic" w:hAnsi="Calibri"/>
          <w:noProof/>
          <w:kern w:val="2"/>
          <w:sz w:val="24"/>
          <w:szCs w:val="24"/>
          <w:lang w:eastAsia="zh-CN"/>
        </w:rPr>
      </w:pPr>
      <w:r>
        <w:rPr>
          <w:noProof/>
        </w:rPr>
        <w:t>A.7.5.3.17</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 inter-band in DRX for UE capable of small beam sweeping factors and/or short measurement interval</w:t>
      </w:r>
      <w:r>
        <w:rPr>
          <w:noProof/>
        </w:rPr>
        <w:tab/>
        <w:t>3833</w:t>
      </w:r>
    </w:p>
    <w:p w14:paraId="32E35058" w14:textId="77777777" w:rsidR="00A37714" w:rsidRDefault="00A37714">
      <w:pPr>
        <w:pStyle w:val="TOC5"/>
        <w:rPr>
          <w:rFonts w:ascii="Calibri" w:eastAsia="Malgun Gothic" w:hAnsi="Calibri"/>
          <w:noProof/>
          <w:kern w:val="2"/>
          <w:sz w:val="24"/>
          <w:szCs w:val="24"/>
          <w:lang w:eastAsia="zh-CN"/>
        </w:rPr>
      </w:pPr>
      <w:r>
        <w:rPr>
          <w:noProof/>
          <w:lang w:eastAsia="zh-CN"/>
        </w:rPr>
        <w:t>A.7.5.3.17.1</w:t>
      </w:r>
      <w:r>
        <w:rPr>
          <w:rFonts w:ascii="Calibri" w:eastAsia="Malgun Gothic" w:hAnsi="Calibri"/>
          <w:noProof/>
          <w:kern w:val="2"/>
          <w:sz w:val="24"/>
          <w:szCs w:val="24"/>
          <w:lang w:eastAsia="zh-CN"/>
        </w:rPr>
        <w:tab/>
      </w:r>
      <w:r>
        <w:rPr>
          <w:noProof/>
          <w:lang w:eastAsia="zh-CN"/>
        </w:rPr>
        <w:t>Test Purpose and Environment</w:t>
      </w:r>
      <w:r>
        <w:rPr>
          <w:noProof/>
        </w:rPr>
        <w:tab/>
        <w:t>3833</w:t>
      </w:r>
    </w:p>
    <w:p w14:paraId="558E0FEB" w14:textId="77777777" w:rsidR="00A37714" w:rsidRDefault="00A37714">
      <w:pPr>
        <w:pStyle w:val="TOC5"/>
        <w:rPr>
          <w:rFonts w:ascii="Calibri" w:eastAsia="Malgun Gothic" w:hAnsi="Calibri"/>
          <w:noProof/>
          <w:kern w:val="2"/>
          <w:sz w:val="24"/>
          <w:szCs w:val="24"/>
          <w:lang w:eastAsia="zh-CN"/>
        </w:rPr>
      </w:pPr>
      <w:r>
        <w:rPr>
          <w:noProof/>
          <w:lang w:eastAsia="zh-CN"/>
        </w:rPr>
        <w:t>A.7.5.3.17.2</w:t>
      </w:r>
      <w:r>
        <w:rPr>
          <w:rFonts w:ascii="Calibri" w:eastAsia="Malgun Gothic" w:hAnsi="Calibri"/>
          <w:noProof/>
          <w:kern w:val="2"/>
          <w:sz w:val="24"/>
          <w:szCs w:val="24"/>
          <w:lang w:eastAsia="zh-CN"/>
        </w:rPr>
        <w:tab/>
      </w:r>
      <w:r>
        <w:rPr>
          <w:noProof/>
          <w:lang w:eastAsia="zh-CN"/>
        </w:rPr>
        <w:t>Test Requirements</w:t>
      </w:r>
      <w:r>
        <w:rPr>
          <w:noProof/>
        </w:rPr>
        <w:tab/>
        <w:t>3835</w:t>
      </w:r>
    </w:p>
    <w:p w14:paraId="46057CF1" w14:textId="77777777" w:rsidR="00A37714" w:rsidRDefault="00A37714">
      <w:pPr>
        <w:pStyle w:val="TOC4"/>
        <w:rPr>
          <w:rFonts w:ascii="Calibri" w:eastAsia="Malgun Gothic" w:hAnsi="Calibri"/>
          <w:noProof/>
          <w:kern w:val="2"/>
          <w:sz w:val="24"/>
          <w:szCs w:val="24"/>
          <w:lang w:eastAsia="zh-CN"/>
        </w:rPr>
      </w:pPr>
      <w:r>
        <w:rPr>
          <w:noProof/>
        </w:rPr>
        <w:t>A.7.5.3.18</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in DRX, for UE capable of small beam sweeping factors and/or short measurement interval</w:t>
      </w:r>
      <w:r>
        <w:rPr>
          <w:noProof/>
        </w:rPr>
        <w:tab/>
        <w:t>3837</w:t>
      </w:r>
    </w:p>
    <w:p w14:paraId="5B9709D5" w14:textId="77777777" w:rsidR="00A37714" w:rsidRDefault="00A37714">
      <w:pPr>
        <w:pStyle w:val="TOC5"/>
        <w:rPr>
          <w:rFonts w:ascii="Calibri" w:eastAsia="Malgun Gothic" w:hAnsi="Calibri"/>
          <w:noProof/>
          <w:kern w:val="2"/>
          <w:sz w:val="24"/>
          <w:szCs w:val="24"/>
          <w:lang w:eastAsia="zh-CN"/>
        </w:rPr>
      </w:pPr>
      <w:r>
        <w:rPr>
          <w:noProof/>
          <w:lang w:eastAsia="zh-CN"/>
        </w:rPr>
        <w:t>A.7.5.3.18.1</w:t>
      </w:r>
      <w:r>
        <w:rPr>
          <w:rFonts w:ascii="Calibri" w:eastAsia="Malgun Gothic" w:hAnsi="Calibri"/>
          <w:noProof/>
          <w:kern w:val="2"/>
          <w:sz w:val="24"/>
          <w:szCs w:val="24"/>
          <w:lang w:eastAsia="zh-CN"/>
        </w:rPr>
        <w:tab/>
      </w:r>
      <w:r>
        <w:rPr>
          <w:noProof/>
          <w:lang w:eastAsia="zh-CN"/>
        </w:rPr>
        <w:t>Test Purpose and Environment</w:t>
      </w:r>
      <w:r>
        <w:rPr>
          <w:noProof/>
        </w:rPr>
        <w:tab/>
        <w:t>3837</w:t>
      </w:r>
    </w:p>
    <w:p w14:paraId="4C6119E1" w14:textId="77777777" w:rsidR="00A37714" w:rsidRDefault="00A37714">
      <w:pPr>
        <w:pStyle w:val="TOC5"/>
        <w:rPr>
          <w:rFonts w:ascii="Calibri" w:eastAsia="Malgun Gothic" w:hAnsi="Calibri"/>
          <w:noProof/>
          <w:kern w:val="2"/>
          <w:sz w:val="24"/>
          <w:szCs w:val="24"/>
          <w:lang w:eastAsia="zh-CN"/>
        </w:rPr>
      </w:pPr>
      <w:r>
        <w:rPr>
          <w:noProof/>
          <w:lang w:eastAsia="zh-CN"/>
        </w:rPr>
        <w:t>A.7.5.3.18.2</w:t>
      </w:r>
      <w:r>
        <w:rPr>
          <w:rFonts w:ascii="Calibri" w:eastAsia="Malgun Gothic" w:hAnsi="Calibri"/>
          <w:noProof/>
          <w:kern w:val="2"/>
          <w:sz w:val="24"/>
          <w:szCs w:val="24"/>
          <w:lang w:eastAsia="zh-CN"/>
        </w:rPr>
        <w:tab/>
      </w:r>
      <w:r>
        <w:rPr>
          <w:noProof/>
          <w:lang w:eastAsia="zh-CN"/>
        </w:rPr>
        <w:t>Test Requirements</w:t>
      </w:r>
      <w:r>
        <w:rPr>
          <w:noProof/>
        </w:rPr>
        <w:tab/>
        <w:t>3840</w:t>
      </w:r>
    </w:p>
    <w:p w14:paraId="442A9CFD" w14:textId="77777777" w:rsidR="00A37714" w:rsidRDefault="00A37714">
      <w:pPr>
        <w:pStyle w:val="TOC4"/>
        <w:rPr>
          <w:rFonts w:ascii="Calibri" w:eastAsia="Malgun Gothic" w:hAnsi="Calibri"/>
          <w:noProof/>
          <w:kern w:val="2"/>
          <w:sz w:val="24"/>
          <w:szCs w:val="24"/>
          <w:lang w:eastAsia="zh-CN"/>
        </w:rPr>
      </w:pPr>
      <w:r>
        <w:rPr>
          <w:noProof/>
        </w:rPr>
        <w:t>A.7.5.3.19</w:t>
      </w:r>
      <w:r>
        <w:rPr>
          <w:rFonts w:ascii="Calibri" w:eastAsia="Malgun Gothic" w:hAnsi="Calibri"/>
          <w:noProof/>
          <w:kern w:val="2"/>
          <w:sz w:val="24"/>
          <w:szCs w:val="24"/>
          <w:lang w:eastAsia="zh-CN"/>
        </w:rPr>
        <w:tab/>
      </w:r>
      <w:r>
        <w:rPr>
          <w:noProof/>
        </w:rPr>
        <w:t xml:space="preserve">SCell Activation and deactivation of </w:t>
      </w:r>
      <w:r>
        <w:rPr>
          <w:noProof/>
          <w:lang w:eastAsia="zh-CN"/>
        </w:rPr>
        <w:t xml:space="preserve">FR2 </w:t>
      </w:r>
      <w:r>
        <w:rPr>
          <w:noProof/>
        </w:rPr>
        <w:t xml:space="preserve">unknown SCell with FR1 PCell </w:t>
      </w:r>
      <w:r>
        <w:rPr>
          <w:noProof/>
          <w:lang w:eastAsia="zh-CN"/>
        </w:rPr>
        <w:t>in non-</w:t>
      </w:r>
      <w:r>
        <w:rPr>
          <w:noProof/>
        </w:rPr>
        <w:t>DRX</w:t>
      </w:r>
      <w:r>
        <w:rPr>
          <w:noProof/>
          <w:lang w:eastAsia="zh-CN"/>
        </w:rPr>
        <w:t xml:space="preserve"> with L3 reporting during activation</w:t>
      </w:r>
      <w:r>
        <w:rPr>
          <w:noProof/>
        </w:rPr>
        <w:tab/>
        <w:t>3842</w:t>
      </w:r>
    </w:p>
    <w:p w14:paraId="31D55DFE" w14:textId="77777777" w:rsidR="00A37714" w:rsidRDefault="00A37714">
      <w:pPr>
        <w:pStyle w:val="TOC5"/>
        <w:rPr>
          <w:rFonts w:ascii="Calibri" w:eastAsia="Malgun Gothic" w:hAnsi="Calibri"/>
          <w:noProof/>
          <w:kern w:val="2"/>
          <w:sz w:val="24"/>
          <w:szCs w:val="24"/>
          <w:lang w:eastAsia="zh-CN"/>
        </w:rPr>
      </w:pPr>
      <w:r>
        <w:rPr>
          <w:noProof/>
          <w:lang w:eastAsia="zh-CN"/>
        </w:rPr>
        <w:t>A.7.5.3.19.1</w:t>
      </w:r>
      <w:r>
        <w:rPr>
          <w:rFonts w:ascii="Calibri" w:eastAsia="Malgun Gothic" w:hAnsi="Calibri"/>
          <w:noProof/>
          <w:kern w:val="2"/>
          <w:sz w:val="24"/>
          <w:szCs w:val="24"/>
          <w:lang w:eastAsia="zh-CN"/>
        </w:rPr>
        <w:tab/>
      </w:r>
      <w:r>
        <w:rPr>
          <w:noProof/>
          <w:lang w:eastAsia="zh-CN"/>
        </w:rPr>
        <w:t>Test Purpose and Environment</w:t>
      </w:r>
      <w:r>
        <w:rPr>
          <w:noProof/>
        </w:rPr>
        <w:tab/>
        <w:t>3842</w:t>
      </w:r>
    </w:p>
    <w:p w14:paraId="6183A912" w14:textId="77777777" w:rsidR="00A37714" w:rsidRDefault="00A37714">
      <w:pPr>
        <w:pStyle w:val="TOC5"/>
        <w:rPr>
          <w:rFonts w:ascii="Calibri" w:eastAsia="Malgun Gothic" w:hAnsi="Calibri"/>
          <w:noProof/>
          <w:kern w:val="2"/>
          <w:sz w:val="24"/>
          <w:szCs w:val="24"/>
          <w:lang w:eastAsia="zh-CN"/>
        </w:rPr>
      </w:pPr>
      <w:r>
        <w:rPr>
          <w:noProof/>
          <w:lang w:eastAsia="zh-CN"/>
        </w:rPr>
        <w:t>A.7.5.3.19.2</w:t>
      </w:r>
      <w:r>
        <w:rPr>
          <w:rFonts w:ascii="Calibri" w:eastAsia="Malgun Gothic" w:hAnsi="Calibri"/>
          <w:noProof/>
          <w:kern w:val="2"/>
          <w:sz w:val="24"/>
          <w:szCs w:val="24"/>
          <w:lang w:eastAsia="zh-CN"/>
        </w:rPr>
        <w:tab/>
      </w:r>
      <w:r>
        <w:rPr>
          <w:noProof/>
          <w:lang w:eastAsia="zh-CN"/>
        </w:rPr>
        <w:t>Test Requirements</w:t>
      </w:r>
      <w:r>
        <w:rPr>
          <w:noProof/>
        </w:rPr>
        <w:tab/>
        <w:t>3845</w:t>
      </w:r>
    </w:p>
    <w:p w14:paraId="12FA028A" w14:textId="77777777" w:rsidR="00A37714" w:rsidRDefault="00A37714">
      <w:pPr>
        <w:pStyle w:val="TOC4"/>
        <w:rPr>
          <w:rFonts w:ascii="Calibri" w:eastAsia="Malgun Gothic" w:hAnsi="Calibri"/>
          <w:noProof/>
          <w:kern w:val="2"/>
          <w:sz w:val="24"/>
          <w:szCs w:val="24"/>
          <w:lang w:eastAsia="zh-CN"/>
        </w:rPr>
      </w:pPr>
      <w:r>
        <w:rPr>
          <w:noProof/>
        </w:rPr>
        <w:t>A.7.5.3.20</w:t>
      </w:r>
      <w:r>
        <w:rPr>
          <w:rFonts w:ascii="Calibri" w:eastAsia="Malgun Gothic" w:hAnsi="Calibri"/>
          <w:noProof/>
          <w:kern w:val="2"/>
          <w:sz w:val="24"/>
          <w:szCs w:val="24"/>
          <w:lang w:eastAsia="zh-CN"/>
        </w:rPr>
        <w:tab/>
      </w:r>
      <w:r>
        <w:rPr>
          <w:noProof/>
        </w:rPr>
        <w:t>SCell Activation and Deactivation of FR2 unkown SCell with FR2 PCell in non-DRX with L3 reporting during activation</w:t>
      </w:r>
      <w:r>
        <w:rPr>
          <w:noProof/>
        </w:rPr>
        <w:tab/>
        <w:t>3845</w:t>
      </w:r>
    </w:p>
    <w:p w14:paraId="1C402A4C" w14:textId="77777777" w:rsidR="00A37714" w:rsidRDefault="00A37714">
      <w:pPr>
        <w:pStyle w:val="TOC5"/>
        <w:rPr>
          <w:rFonts w:ascii="Calibri" w:eastAsia="Malgun Gothic" w:hAnsi="Calibri"/>
          <w:noProof/>
          <w:kern w:val="2"/>
          <w:sz w:val="24"/>
          <w:szCs w:val="24"/>
          <w:lang w:eastAsia="zh-CN"/>
        </w:rPr>
      </w:pPr>
      <w:r>
        <w:rPr>
          <w:noProof/>
          <w:lang w:eastAsia="zh-CN"/>
        </w:rPr>
        <w:t>A.7.5.3.20.1</w:t>
      </w:r>
      <w:r>
        <w:rPr>
          <w:rFonts w:ascii="Calibri" w:eastAsia="Malgun Gothic" w:hAnsi="Calibri"/>
          <w:noProof/>
          <w:kern w:val="2"/>
          <w:sz w:val="24"/>
          <w:szCs w:val="24"/>
          <w:lang w:eastAsia="zh-CN"/>
        </w:rPr>
        <w:tab/>
      </w:r>
      <w:r>
        <w:rPr>
          <w:noProof/>
          <w:lang w:eastAsia="zh-CN"/>
        </w:rPr>
        <w:t>Test Purpose and Environment</w:t>
      </w:r>
      <w:r>
        <w:rPr>
          <w:noProof/>
        </w:rPr>
        <w:tab/>
        <w:t>3846</w:t>
      </w:r>
    </w:p>
    <w:p w14:paraId="64A367FE" w14:textId="77777777" w:rsidR="00A37714" w:rsidRDefault="00A37714">
      <w:pPr>
        <w:pStyle w:val="TOC5"/>
        <w:rPr>
          <w:rFonts w:ascii="Calibri" w:eastAsia="Malgun Gothic" w:hAnsi="Calibri"/>
          <w:noProof/>
          <w:kern w:val="2"/>
          <w:sz w:val="24"/>
          <w:szCs w:val="24"/>
          <w:lang w:eastAsia="zh-CN"/>
        </w:rPr>
      </w:pPr>
      <w:r>
        <w:rPr>
          <w:noProof/>
          <w:lang w:eastAsia="zh-CN"/>
        </w:rPr>
        <w:t>A.7.5.3.20.2</w:t>
      </w:r>
      <w:r>
        <w:rPr>
          <w:rFonts w:ascii="Calibri" w:eastAsia="Malgun Gothic" w:hAnsi="Calibri"/>
          <w:noProof/>
          <w:kern w:val="2"/>
          <w:sz w:val="24"/>
          <w:szCs w:val="24"/>
          <w:lang w:eastAsia="zh-CN"/>
        </w:rPr>
        <w:tab/>
      </w:r>
      <w:r>
        <w:rPr>
          <w:noProof/>
          <w:lang w:eastAsia="zh-CN"/>
        </w:rPr>
        <w:t>Test Requirements</w:t>
      </w:r>
      <w:r>
        <w:rPr>
          <w:noProof/>
        </w:rPr>
        <w:tab/>
        <w:t>3848</w:t>
      </w:r>
    </w:p>
    <w:p w14:paraId="6BD978ED" w14:textId="77777777" w:rsidR="00A37714" w:rsidRDefault="00A37714">
      <w:pPr>
        <w:pStyle w:val="TOC3"/>
        <w:rPr>
          <w:rFonts w:ascii="Calibri" w:eastAsia="Malgun Gothic" w:hAnsi="Calibri"/>
          <w:noProof/>
          <w:kern w:val="2"/>
          <w:sz w:val="24"/>
          <w:szCs w:val="24"/>
          <w:lang w:eastAsia="zh-CN"/>
        </w:rPr>
      </w:pPr>
      <w:r>
        <w:rPr>
          <w:noProof/>
        </w:rPr>
        <w:t>A.7.5.4</w:t>
      </w:r>
      <w:r>
        <w:rPr>
          <w:rFonts w:ascii="Calibri" w:eastAsia="Malgun Gothic" w:hAnsi="Calibri"/>
          <w:noProof/>
          <w:kern w:val="2"/>
          <w:sz w:val="24"/>
          <w:szCs w:val="24"/>
          <w:lang w:eastAsia="zh-CN"/>
        </w:rPr>
        <w:tab/>
      </w:r>
      <w:r>
        <w:rPr>
          <w:noProof/>
        </w:rPr>
        <w:t>Void</w:t>
      </w:r>
      <w:r>
        <w:rPr>
          <w:noProof/>
        </w:rPr>
        <w:tab/>
        <w:t>3849</w:t>
      </w:r>
    </w:p>
    <w:p w14:paraId="11010D64" w14:textId="77777777" w:rsidR="00A37714" w:rsidRDefault="00A37714">
      <w:pPr>
        <w:pStyle w:val="TOC3"/>
        <w:rPr>
          <w:rFonts w:ascii="Calibri" w:eastAsia="Malgun Gothic" w:hAnsi="Calibri"/>
          <w:noProof/>
          <w:kern w:val="2"/>
          <w:sz w:val="24"/>
          <w:szCs w:val="24"/>
          <w:lang w:eastAsia="zh-CN"/>
        </w:rPr>
      </w:pPr>
      <w:r>
        <w:rPr>
          <w:noProof/>
        </w:rPr>
        <w:t>A.7.5.5</w:t>
      </w:r>
      <w:r>
        <w:rPr>
          <w:rFonts w:ascii="Calibri" w:eastAsia="Malgun Gothic" w:hAnsi="Calibri"/>
          <w:noProof/>
          <w:kern w:val="2"/>
          <w:sz w:val="24"/>
          <w:szCs w:val="24"/>
          <w:lang w:eastAsia="zh-CN"/>
        </w:rPr>
        <w:tab/>
      </w:r>
      <w:r>
        <w:rPr>
          <w:noProof/>
        </w:rPr>
        <w:t>Beam Failure Detection and Link recovery procedures</w:t>
      </w:r>
      <w:r>
        <w:rPr>
          <w:noProof/>
        </w:rPr>
        <w:tab/>
        <w:t>3849</w:t>
      </w:r>
    </w:p>
    <w:p w14:paraId="706B8161" w14:textId="77777777" w:rsidR="00A37714" w:rsidRDefault="00A37714">
      <w:pPr>
        <w:pStyle w:val="TOC4"/>
        <w:rPr>
          <w:rFonts w:ascii="Calibri" w:eastAsia="Malgun Gothic" w:hAnsi="Calibri"/>
          <w:noProof/>
          <w:kern w:val="2"/>
          <w:sz w:val="24"/>
          <w:szCs w:val="24"/>
          <w:lang w:eastAsia="zh-CN"/>
        </w:rPr>
      </w:pPr>
      <w:r>
        <w:rPr>
          <w:noProof/>
        </w:rPr>
        <w:t>A.7.5.5.1</w:t>
      </w:r>
      <w:r>
        <w:rPr>
          <w:rFonts w:ascii="Calibri" w:eastAsia="Malgun Gothic" w:hAnsi="Calibri"/>
          <w:noProof/>
          <w:kern w:val="2"/>
          <w:sz w:val="24"/>
          <w:szCs w:val="24"/>
          <w:lang w:eastAsia="zh-CN"/>
        </w:rPr>
        <w:tab/>
      </w:r>
      <w:r>
        <w:rPr>
          <w:noProof/>
        </w:rPr>
        <w:t>Beam Failure Detection and Link Recovery Test for FR2 PCell configured with SSB-based BFD and LR in non-DRX mode</w:t>
      </w:r>
      <w:r>
        <w:rPr>
          <w:noProof/>
        </w:rPr>
        <w:tab/>
        <w:t>3849</w:t>
      </w:r>
    </w:p>
    <w:p w14:paraId="674F4E1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3849</w:t>
      </w:r>
    </w:p>
    <w:p w14:paraId="687398E7"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A.7.5.5.1.2</w:t>
      </w:r>
      <w:r>
        <w:rPr>
          <w:rFonts w:ascii="Calibri" w:eastAsia="Malgun Gothic" w:hAnsi="Calibri"/>
          <w:noProof/>
          <w:kern w:val="2"/>
          <w:sz w:val="24"/>
          <w:szCs w:val="24"/>
          <w:lang w:eastAsia="zh-CN"/>
        </w:rPr>
        <w:tab/>
      </w:r>
      <w:r w:rsidRPr="00F6587F">
        <w:rPr>
          <w:noProof/>
          <w:snapToGrid w:val="0"/>
        </w:rPr>
        <w:t>Test Requirements</w:t>
      </w:r>
      <w:r>
        <w:rPr>
          <w:noProof/>
        </w:rPr>
        <w:tab/>
        <w:t>3852</w:t>
      </w:r>
    </w:p>
    <w:p w14:paraId="35BDB9E0" w14:textId="77777777" w:rsidR="00A37714" w:rsidRDefault="00A37714">
      <w:pPr>
        <w:pStyle w:val="TOC4"/>
        <w:rPr>
          <w:rFonts w:ascii="Calibri" w:eastAsia="Malgun Gothic" w:hAnsi="Calibri"/>
          <w:noProof/>
          <w:kern w:val="2"/>
          <w:sz w:val="24"/>
          <w:szCs w:val="24"/>
          <w:lang w:eastAsia="zh-CN"/>
        </w:rPr>
      </w:pPr>
      <w:r>
        <w:rPr>
          <w:noProof/>
        </w:rPr>
        <w:t>A.7.5.5.2</w:t>
      </w:r>
      <w:r>
        <w:rPr>
          <w:rFonts w:ascii="Calibri" w:eastAsia="Malgun Gothic" w:hAnsi="Calibri"/>
          <w:noProof/>
          <w:kern w:val="2"/>
          <w:sz w:val="24"/>
          <w:szCs w:val="24"/>
          <w:lang w:eastAsia="zh-CN"/>
        </w:rPr>
        <w:tab/>
      </w:r>
      <w:r>
        <w:rPr>
          <w:noProof/>
        </w:rPr>
        <w:t>Beam Failure Detection and Link Recovery Test for FR2 PCell configured with SSB-based BFD and LR in DRX mode</w:t>
      </w:r>
      <w:r>
        <w:rPr>
          <w:noProof/>
        </w:rPr>
        <w:tab/>
        <w:t>3853</w:t>
      </w:r>
    </w:p>
    <w:p w14:paraId="4A9085B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3853</w:t>
      </w:r>
    </w:p>
    <w:p w14:paraId="25659D70"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A.7.5.5.2.2</w:t>
      </w:r>
      <w:r>
        <w:rPr>
          <w:rFonts w:ascii="Calibri" w:eastAsia="Malgun Gothic" w:hAnsi="Calibri"/>
          <w:noProof/>
          <w:kern w:val="2"/>
          <w:sz w:val="24"/>
          <w:szCs w:val="24"/>
          <w:lang w:eastAsia="zh-CN"/>
        </w:rPr>
        <w:tab/>
      </w:r>
      <w:r w:rsidRPr="00F6587F">
        <w:rPr>
          <w:noProof/>
          <w:snapToGrid w:val="0"/>
        </w:rPr>
        <w:t>Test Requirements</w:t>
      </w:r>
      <w:r>
        <w:rPr>
          <w:noProof/>
        </w:rPr>
        <w:tab/>
        <w:t>3856</w:t>
      </w:r>
    </w:p>
    <w:p w14:paraId="465585C3" w14:textId="77777777" w:rsidR="00A37714" w:rsidRDefault="00A37714">
      <w:pPr>
        <w:pStyle w:val="TOC4"/>
        <w:rPr>
          <w:rFonts w:ascii="Calibri" w:eastAsia="Malgun Gothic" w:hAnsi="Calibri"/>
          <w:noProof/>
          <w:kern w:val="2"/>
          <w:sz w:val="24"/>
          <w:szCs w:val="24"/>
          <w:lang w:eastAsia="zh-CN"/>
        </w:rPr>
      </w:pPr>
      <w:r>
        <w:rPr>
          <w:noProof/>
        </w:rPr>
        <w:t>A.7.5.5.3</w:t>
      </w:r>
      <w:r>
        <w:rPr>
          <w:rFonts w:ascii="Calibri" w:eastAsia="Malgun Gothic" w:hAnsi="Calibri"/>
          <w:noProof/>
          <w:kern w:val="2"/>
          <w:sz w:val="24"/>
          <w:szCs w:val="24"/>
          <w:lang w:eastAsia="zh-CN"/>
        </w:rPr>
        <w:tab/>
      </w:r>
      <w:r>
        <w:rPr>
          <w:noProof/>
        </w:rPr>
        <w:t>Beam Failure Detection and Link Recovery Test for FR2 PCell configured with CSI-RS-based BFD and LR in non-DRX mode</w:t>
      </w:r>
      <w:r>
        <w:rPr>
          <w:noProof/>
        </w:rPr>
        <w:tab/>
        <w:t>3856</w:t>
      </w:r>
    </w:p>
    <w:p w14:paraId="59F96CE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3856</w:t>
      </w:r>
    </w:p>
    <w:p w14:paraId="50D36BFA"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A.7.5.5.3.2</w:t>
      </w:r>
      <w:r>
        <w:rPr>
          <w:rFonts w:ascii="Calibri" w:eastAsia="Malgun Gothic" w:hAnsi="Calibri"/>
          <w:noProof/>
          <w:kern w:val="2"/>
          <w:sz w:val="24"/>
          <w:szCs w:val="24"/>
          <w:lang w:eastAsia="zh-CN"/>
        </w:rPr>
        <w:tab/>
      </w:r>
      <w:r w:rsidRPr="00F6587F">
        <w:rPr>
          <w:noProof/>
          <w:snapToGrid w:val="0"/>
        </w:rPr>
        <w:t>Test Requirements</w:t>
      </w:r>
      <w:r>
        <w:rPr>
          <w:noProof/>
        </w:rPr>
        <w:tab/>
        <w:t>3859</w:t>
      </w:r>
    </w:p>
    <w:p w14:paraId="59E2270B" w14:textId="77777777" w:rsidR="00A37714" w:rsidRDefault="00A37714">
      <w:pPr>
        <w:pStyle w:val="TOC4"/>
        <w:rPr>
          <w:rFonts w:ascii="Calibri" w:eastAsia="Malgun Gothic" w:hAnsi="Calibri"/>
          <w:noProof/>
          <w:kern w:val="2"/>
          <w:sz w:val="24"/>
          <w:szCs w:val="24"/>
          <w:lang w:eastAsia="zh-CN"/>
        </w:rPr>
      </w:pPr>
      <w:r>
        <w:rPr>
          <w:noProof/>
        </w:rPr>
        <w:t>A.7.5.5.4</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w:t>
      </w:r>
      <w:r>
        <w:rPr>
          <w:noProof/>
        </w:rPr>
        <w:tab/>
        <w:t>3859</w:t>
      </w:r>
    </w:p>
    <w:p w14:paraId="5400A6F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3859</w:t>
      </w:r>
    </w:p>
    <w:p w14:paraId="38112C24"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A.7.5.5.4.2</w:t>
      </w:r>
      <w:r>
        <w:rPr>
          <w:rFonts w:ascii="Calibri" w:eastAsia="Malgun Gothic" w:hAnsi="Calibri"/>
          <w:noProof/>
          <w:kern w:val="2"/>
          <w:sz w:val="24"/>
          <w:szCs w:val="24"/>
          <w:lang w:eastAsia="zh-CN"/>
        </w:rPr>
        <w:tab/>
      </w:r>
      <w:r w:rsidRPr="00F6587F">
        <w:rPr>
          <w:noProof/>
          <w:snapToGrid w:val="0"/>
        </w:rPr>
        <w:t>Test Requirements</w:t>
      </w:r>
      <w:r>
        <w:rPr>
          <w:noProof/>
        </w:rPr>
        <w:tab/>
        <w:t>3862</w:t>
      </w:r>
    </w:p>
    <w:p w14:paraId="05D72A96" w14:textId="77777777" w:rsidR="00A37714" w:rsidRDefault="00A37714">
      <w:pPr>
        <w:pStyle w:val="TOC4"/>
        <w:rPr>
          <w:rFonts w:ascii="Calibri" w:eastAsia="Malgun Gothic" w:hAnsi="Calibri"/>
          <w:noProof/>
          <w:kern w:val="2"/>
          <w:sz w:val="24"/>
          <w:szCs w:val="24"/>
          <w:lang w:eastAsia="zh-CN"/>
        </w:rPr>
      </w:pPr>
      <w:r>
        <w:rPr>
          <w:noProof/>
        </w:rPr>
        <w:t>A.7.5.5.5</w:t>
      </w:r>
      <w:r>
        <w:rPr>
          <w:rFonts w:ascii="Calibri" w:eastAsia="Malgun Gothic" w:hAnsi="Calibri"/>
          <w:noProof/>
          <w:kern w:val="2"/>
          <w:sz w:val="24"/>
          <w:szCs w:val="24"/>
          <w:lang w:eastAsia="zh-CN"/>
        </w:rPr>
        <w:tab/>
      </w:r>
      <w:r>
        <w:rPr>
          <w:noProof/>
        </w:rPr>
        <w:t>Scheduling availability restriction during Beam Failure Detection and Link Recovery for FR2 PCell configured with SSB-based BFD and LR in non-DRX mode</w:t>
      </w:r>
      <w:r>
        <w:rPr>
          <w:noProof/>
        </w:rPr>
        <w:tab/>
        <w:t>3863</w:t>
      </w:r>
    </w:p>
    <w:p w14:paraId="2A89773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3863</w:t>
      </w:r>
    </w:p>
    <w:p w14:paraId="76B02238"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A.7.5.5.5.2</w:t>
      </w:r>
      <w:r>
        <w:rPr>
          <w:rFonts w:ascii="Calibri" w:eastAsia="Malgun Gothic" w:hAnsi="Calibri"/>
          <w:noProof/>
          <w:kern w:val="2"/>
          <w:sz w:val="24"/>
          <w:szCs w:val="24"/>
          <w:lang w:eastAsia="zh-CN"/>
        </w:rPr>
        <w:tab/>
      </w:r>
      <w:r w:rsidRPr="00F6587F">
        <w:rPr>
          <w:noProof/>
          <w:snapToGrid w:val="0"/>
        </w:rPr>
        <w:t>Test Requirements</w:t>
      </w:r>
      <w:r>
        <w:rPr>
          <w:noProof/>
        </w:rPr>
        <w:tab/>
        <w:t>3866</w:t>
      </w:r>
    </w:p>
    <w:p w14:paraId="5E1DADFC" w14:textId="77777777" w:rsidR="00A37714" w:rsidRDefault="00A37714">
      <w:pPr>
        <w:pStyle w:val="TOC4"/>
        <w:rPr>
          <w:rFonts w:ascii="Calibri" w:eastAsia="Malgun Gothic" w:hAnsi="Calibri"/>
          <w:noProof/>
          <w:kern w:val="2"/>
          <w:sz w:val="24"/>
          <w:szCs w:val="24"/>
          <w:lang w:eastAsia="zh-CN"/>
        </w:rPr>
      </w:pPr>
      <w:r>
        <w:rPr>
          <w:noProof/>
        </w:rPr>
        <w:t>A.7.5.5.6</w:t>
      </w:r>
      <w:r>
        <w:rPr>
          <w:rFonts w:ascii="Calibri" w:eastAsia="Malgun Gothic" w:hAnsi="Calibri"/>
          <w:noProof/>
          <w:kern w:val="2"/>
          <w:sz w:val="24"/>
          <w:szCs w:val="24"/>
          <w:lang w:eastAsia="zh-CN"/>
        </w:rPr>
        <w:tab/>
      </w:r>
      <w:r>
        <w:rPr>
          <w:noProof/>
        </w:rPr>
        <w:t>Beam Failure Detection and Link Recovery Test for FR2 SCell configured with CSI-RS-based BFD and LR in non-DRX mode</w:t>
      </w:r>
      <w:r>
        <w:rPr>
          <w:noProof/>
        </w:rPr>
        <w:tab/>
        <w:t>3866</w:t>
      </w:r>
    </w:p>
    <w:p w14:paraId="33A88F4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3866</w:t>
      </w:r>
    </w:p>
    <w:p w14:paraId="648CDAB3"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A.7.5.5.6.2</w:t>
      </w:r>
      <w:r>
        <w:rPr>
          <w:rFonts w:ascii="Calibri" w:eastAsia="Malgun Gothic" w:hAnsi="Calibri"/>
          <w:noProof/>
          <w:kern w:val="2"/>
          <w:sz w:val="24"/>
          <w:szCs w:val="24"/>
          <w:lang w:eastAsia="zh-CN"/>
        </w:rPr>
        <w:tab/>
      </w:r>
      <w:r w:rsidRPr="00F6587F">
        <w:rPr>
          <w:noProof/>
          <w:snapToGrid w:val="0"/>
        </w:rPr>
        <w:t>Test Requirements</w:t>
      </w:r>
      <w:r>
        <w:rPr>
          <w:noProof/>
        </w:rPr>
        <w:tab/>
        <w:t>3869</w:t>
      </w:r>
    </w:p>
    <w:p w14:paraId="0AAEEB4F" w14:textId="77777777" w:rsidR="00A37714" w:rsidRDefault="00A37714">
      <w:pPr>
        <w:pStyle w:val="TOC4"/>
        <w:rPr>
          <w:rFonts w:ascii="Calibri" w:eastAsia="Malgun Gothic" w:hAnsi="Calibri"/>
          <w:noProof/>
          <w:kern w:val="2"/>
          <w:sz w:val="24"/>
          <w:szCs w:val="24"/>
          <w:lang w:eastAsia="zh-CN"/>
        </w:rPr>
      </w:pPr>
      <w:r>
        <w:rPr>
          <w:noProof/>
        </w:rPr>
        <w:t>A.7.5.5.7</w:t>
      </w:r>
      <w:r>
        <w:rPr>
          <w:rFonts w:ascii="Calibri" w:eastAsia="Malgun Gothic" w:hAnsi="Calibri"/>
          <w:noProof/>
          <w:kern w:val="2"/>
          <w:sz w:val="24"/>
          <w:szCs w:val="24"/>
          <w:lang w:eastAsia="zh-CN"/>
        </w:rPr>
        <w:tab/>
      </w:r>
      <w:r>
        <w:rPr>
          <w:noProof/>
        </w:rPr>
        <w:t>Beam Failure Detection and Link Recovery Test for FR2 SCell configured with CSI-RS-based BFD and LR in DRX mode</w:t>
      </w:r>
      <w:r>
        <w:rPr>
          <w:noProof/>
        </w:rPr>
        <w:tab/>
        <w:t>3869</w:t>
      </w:r>
    </w:p>
    <w:p w14:paraId="7385E6D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3869</w:t>
      </w:r>
    </w:p>
    <w:p w14:paraId="72F61907"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A.7.5.5.7.2</w:t>
      </w:r>
      <w:r>
        <w:rPr>
          <w:rFonts w:ascii="Calibri" w:eastAsia="Malgun Gothic" w:hAnsi="Calibri"/>
          <w:noProof/>
          <w:kern w:val="2"/>
          <w:sz w:val="24"/>
          <w:szCs w:val="24"/>
          <w:lang w:eastAsia="zh-CN"/>
        </w:rPr>
        <w:tab/>
      </w:r>
      <w:r w:rsidRPr="00F6587F">
        <w:rPr>
          <w:noProof/>
          <w:snapToGrid w:val="0"/>
        </w:rPr>
        <w:t>Test Requirements</w:t>
      </w:r>
      <w:r>
        <w:rPr>
          <w:noProof/>
        </w:rPr>
        <w:tab/>
        <w:t>3872</w:t>
      </w:r>
    </w:p>
    <w:p w14:paraId="662B07AB" w14:textId="77777777" w:rsidR="00A37714" w:rsidRDefault="00A37714">
      <w:pPr>
        <w:pStyle w:val="TOC4"/>
        <w:rPr>
          <w:rFonts w:ascii="Calibri" w:eastAsia="Malgun Gothic" w:hAnsi="Calibri"/>
          <w:noProof/>
          <w:kern w:val="2"/>
          <w:sz w:val="24"/>
          <w:szCs w:val="24"/>
          <w:lang w:eastAsia="zh-CN"/>
        </w:rPr>
      </w:pPr>
      <w:r>
        <w:rPr>
          <w:noProof/>
        </w:rPr>
        <w:t>A.7.5.5.8</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 for UE fulfilling relaxed measurement criterion</w:t>
      </w:r>
      <w:r>
        <w:rPr>
          <w:noProof/>
        </w:rPr>
        <w:tab/>
        <w:t>3873</w:t>
      </w:r>
    </w:p>
    <w:p w14:paraId="1BD21B2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3873</w:t>
      </w:r>
    </w:p>
    <w:p w14:paraId="6667FCC2"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A.7.5.5.8.2</w:t>
      </w:r>
      <w:r>
        <w:rPr>
          <w:rFonts w:ascii="Calibri" w:eastAsia="Malgun Gothic" w:hAnsi="Calibri"/>
          <w:noProof/>
          <w:kern w:val="2"/>
          <w:sz w:val="24"/>
          <w:szCs w:val="24"/>
          <w:lang w:eastAsia="zh-CN"/>
        </w:rPr>
        <w:tab/>
      </w:r>
      <w:r w:rsidRPr="00F6587F">
        <w:rPr>
          <w:noProof/>
          <w:snapToGrid w:val="0"/>
        </w:rPr>
        <w:t>Test Requirements</w:t>
      </w:r>
      <w:r>
        <w:rPr>
          <w:noProof/>
        </w:rPr>
        <w:tab/>
        <w:t>3876</w:t>
      </w:r>
    </w:p>
    <w:p w14:paraId="3E587FA9" w14:textId="77777777" w:rsidR="00A37714" w:rsidRDefault="00A37714">
      <w:pPr>
        <w:pStyle w:val="TOC4"/>
        <w:rPr>
          <w:rFonts w:ascii="Calibri" w:eastAsia="Malgun Gothic" w:hAnsi="Calibri"/>
          <w:noProof/>
          <w:kern w:val="2"/>
          <w:sz w:val="24"/>
          <w:szCs w:val="24"/>
          <w:lang w:eastAsia="zh-CN"/>
        </w:rPr>
      </w:pPr>
      <w:r>
        <w:rPr>
          <w:noProof/>
        </w:rPr>
        <w:t>A.7.5.5.9</w:t>
      </w:r>
      <w:r>
        <w:rPr>
          <w:rFonts w:ascii="Calibri" w:eastAsia="Malgun Gothic" w:hAnsi="Calibri"/>
          <w:noProof/>
          <w:kern w:val="2"/>
          <w:sz w:val="24"/>
          <w:szCs w:val="24"/>
          <w:lang w:eastAsia="zh-CN"/>
        </w:rPr>
        <w:tab/>
      </w:r>
      <w:r>
        <w:rPr>
          <w:noProof/>
        </w:rPr>
        <w:t>TRP specific Beam Failure Detection and Link Recovery Test for FR2 SCell configured with CSI-RS-based BFD and LR in DRX mode</w:t>
      </w:r>
      <w:r>
        <w:rPr>
          <w:noProof/>
        </w:rPr>
        <w:tab/>
        <w:t>3876</w:t>
      </w:r>
    </w:p>
    <w:p w14:paraId="6426406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3876</w:t>
      </w:r>
    </w:p>
    <w:p w14:paraId="2A825AC2"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A.7.5.5.9.2</w:t>
      </w:r>
      <w:r>
        <w:rPr>
          <w:rFonts w:ascii="Calibri" w:eastAsia="Malgun Gothic" w:hAnsi="Calibri"/>
          <w:noProof/>
          <w:kern w:val="2"/>
          <w:sz w:val="24"/>
          <w:szCs w:val="24"/>
          <w:lang w:eastAsia="zh-CN"/>
        </w:rPr>
        <w:tab/>
      </w:r>
      <w:r w:rsidRPr="00F6587F">
        <w:rPr>
          <w:noProof/>
          <w:snapToGrid w:val="0"/>
        </w:rPr>
        <w:t>Test Requirements</w:t>
      </w:r>
      <w:r>
        <w:rPr>
          <w:noProof/>
        </w:rPr>
        <w:tab/>
        <w:t>3879</w:t>
      </w:r>
    </w:p>
    <w:p w14:paraId="65E0910D" w14:textId="77777777" w:rsidR="00A37714" w:rsidRDefault="00A37714">
      <w:pPr>
        <w:pStyle w:val="TOC4"/>
        <w:rPr>
          <w:rFonts w:ascii="Calibri" w:eastAsia="Malgun Gothic" w:hAnsi="Calibri"/>
          <w:noProof/>
          <w:kern w:val="2"/>
          <w:sz w:val="24"/>
          <w:szCs w:val="24"/>
          <w:lang w:eastAsia="zh-CN"/>
        </w:rPr>
      </w:pPr>
      <w:r>
        <w:rPr>
          <w:noProof/>
        </w:rPr>
        <w:t>A.7.5.5.10</w:t>
      </w:r>
      <w:r>
        <w:rPr>
          <w:rFonts w:ascii="Calibri" w:eastAsia="Malgun Gothic" w:hAnsi="Calibri"/>
          <w:noProof/>
          <w:kern w:val="2"/>
          <w:sz w:val="24"/>
          <w:szCs w:val="24"/>
          <w:lang w:eastAsia="zh-CN"/>
        </w:rPr>
        <w:tab/>
      </w:r>
      <w:r>
        <w:rPr>
          <w:noProof/>
        </w:rPr>
        <w:t>TRP specific Beam Failure Detection and Link Recovery Test for FR2 PCell configured with SSB-based BFD and LR in non-DRX mode</w:t>
      </w:r>
      <w:r>
        <w:rPr>
          <w:noProof/>
        </w:rPr>
        <w:tab/>
        <w:t>3880</w:t>
      </w:r>
    </w:p>
    <w:p w14:paraId="732991F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3880</w:t>
      </w:r>
    </w:p>
    <w:p w14:paraId="1CD270D4"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A.7.5.5.10.2</w:t>
      </w:r>
      <w:r>
        <w:rPr>
          <w:rFonts w:ascii="Calibri" w:eastAsia="Malgun Gothic" w:hAnsi="Calibri"/>
          <w:noProof/>
          <w:kern w:val="2"/>
          <w:sz w:val="24"/>
          <w:szCs w:val="24"/>
          <w:lang w:eastAsia="zh-CN"/>
        </w:rPr>
        <w:tab/>
      </w:r>
      <w:r w:rsidRPr="00F6587F">
        <w:rPr>
          <w:noProof/>
          <w:snapToGrid w:val="0"/>
        </w:rPr>
        <w:t>Test Requirements</w:t>
      </w:r>
      <w:r>
        <w:rPr>
          <w:noProof/>
        </w:rPr>
        <w:tab/>
        <w:t>3883</w:t>
      </w:r>
    </w:p>
    <w:p w14:paraId="503F274B"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11</w:t>
      </w:r>
      <w:r>
        <w:rPr>
          <w:rFonts w:ascii="Calibri" w:eastAsia="Malgun Gothic" w:hAnsi="Calibri"/>
          <w:noProof/>
          <w:kern w:val="2"/>
          <w:sz w:val="24"/>
          <w:szCs w:val="24"/>
          <w:lang w:eastAsia="zh-CN"/>
        </w:rPr>
        <w:tab/>
      </w:r>
      <w:r>
        <w:rPr>
          <w:noProof/>
        </w:rPr>
        <w:t>Beam Failure Detection and Link Recovery Test for FR2</w:t>
      </w:r>
      <w:r>
        <w:rPr>
          <w:noProof/>
          <w:lang w:eastAsia="zh-CN"/>
        </w:rPr>
        <w:t>-2</w:t>
      </w:r>
      <w:r>
        <w:rPr>
          <w:noProof/>
        </w:rPr>
        <w:t xml:space="preserve"> PCell configured with CSI-RS-based BFD and LR in non-DRX mode</w:t>
      </w:r>
      <w:r>
        <w:rPr>
          <w:noProof/>
        </w:rPr>
        <w:tab/>
        <w:t>3883</w:t>
      </w:r>
    </w:p>
    <w:p w14:paraId="21D33D8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3883</w:t>
      </w:r>
    </w:p>
    <w:p w14:paraId="3FEBBF8E"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7</w:t>
      </w:r>
      <w:r w:rsidRPr="00F6587F">
        <w:rPr>
          <w:noProof/>
          <w:snapToGrid w:val="0"/>
        </w:rPr>
        <w:t>.5.5.</w:t>
      </w:r>
      <w:r w:rsidRPr="00F6587F">
        <w:rPr>
          <w:noProof/>
          <w:snapToGrid w:val="0"/>
          <w:lang w:eastAsia="zh-CN"/>
        </w:rPr>
        <w:t>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3886</w:t>
      </w:r>
    </w:p>
    <w:p w14:paraId="522072D1"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12</w:t>
      </w:r>
      <w:r>
        <w:rPr>
          <w:rFonts w:ascii="Calibri" w:eastAsia="Malgun Gothic" w:hAnsi="Calibri"/>
          <w:noProof/>
          <w:kern w:val="2"/>
          <w:sz w:val="24"/>
          <w:szCs w:val="24"/>
          <w:lang w:eastAsia="zh-CN"/>
        </w:rPr>
        <w:tab/>
      </w:r>
      <w:r>
        <w:rPr>
          <w:noProof/>
        </w:rPr>
        <w:t>Beam Failure Detection and Link Recovery Test for FR2</w:t>
      </w:r>
      <w:r>
        <w:rPr>
          <w:noProof/>
          <w:lang w:eastAsia="zh-CN"/>
        </w:rPr>
        <w:t>-2</w:t>
      </w:r>
      <w:r>
        <w:rPr>
          <w:noProof/>
        </w:rPr>
        <w:t xml:space="preserve"> PCell configured with CSI-RS-based BFD and LR in DRX mode</w:t>
      </w:r>
      <w:r>
        <w:rPr>
          <w:noProof/>
        </w:rPr>
        <w:tab/>
        <w:t>3886</w:t>
      </w:r>
    </w:p>
    <w:p w14:paraId="41E199A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3886</w:t>
      </w:r>
    </w:p>
    <w:p w14:paraId="06D0CB27"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7</w:t>
      </w:r>
      <w:r w:rsidRPr="00F6587F">
        <w:rPr>
          <w:noProof/>
          <w:snapToGrid w:val="0"/>
        </w:rPr>
        <w:t>.5.5.</w:t>
      </w:r>
      <w:r w:rsidRPr="00F6587F">
        <w:rPr>
          <w:noProof/>
          <w:snapToGrid w:val="0"/>
          <w:lang w:eastAsia="zh-CN"/>
        </w:rPr>
        <w:t>12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3889</w:t>
      </w:r>
    </w:p>
    <w:p w14:paraId="130E5A15"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.5.5.</w:t>
      </w:r>
      <w:r>
        <w:rPr>
          <w:noProof/>
          <w:lang w:eastAsia="zh-CN"/>
        </w:rPr>
        <w:t>13</w:t>
      </w:r>
      <w:r>
        <w:rPr>
          <w:rFonts w:ascii="Calibri" w:eastAsia="Malgun Gothic" w:hAnsi="Calibri"/>
          <w:noProof/>
          <w:kern w:val="2"/>
          <w:sz w:val="24"/>
          <w:szCs w:val="24"/>
          <w:lang w:eastAsia="zh-CN"/>
        </w:rPr>
        <w:tab/>
      </w:r>
      <w:r>
        <w:rPr>
          <w:noProof/>
        </w:rPr>
        <w:t>Scheduling availability restriction during Beam Failure Detection and Link Recovery for FR2</w:t>
      </w:r>
      <w:r>
        <w:rPr>
          <w:noProof/>
          <w:lang w:eastAsia="zh-CN"/>
        </w:rPr>
        <w:t>-2</w:t>
      </w:r>
      <w:r>
        <w:rPr>
          <w:noProof/>
        </w:rPr>
        <w:t xml:space="preserve"> PCell configured with SSB-based BFD and LR in non-DRX mode</w:t>
      </w:r>
      <w:r>
        <w:rPr>
          <w:noProof/>
        </w:rPr>
        <w:tab/>
        <w:t>3890</w:t>
      </w:r>
    </w:p>
    <w:p w14:paraId="28A292F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3890</w:t>
      </w:r>
    </w:p>
    <w:p w14:paraId="7FED2EE6"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7</w:t>
      </w:r>
      <w:r w:rsidRPr="00F6587F">
        <w:rPr>
          <w:noProof/>
          <w:snapToGrid w:val="0"/>
        </w:rPr>
        <w:t>.5.5.</w:t>
      </w:r>
      <w:r w:rsidRPr="00F6587F">
        <w:rPr>
          <w:noProof/>
          <w:snapToGrid w:val="0"/>
          <w:lang w:eastAsia="zh-CN"/>
        </w:rPr>
        <w:t>13</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3892</w:t>
      </w:r>
    </w:p>
    <w:p w14:paraId="492D2298" w14:textId="77777777" w:rsidR="00A37714" w:rsidRDefault="00A37714">
      <w:pPr>
        <w:pStyle w:val="TOC4"/>
        <w:rPr>
          <w:rFonts w:ascii="Calibri" w:eastAsia="Malgun Gothic" w:hAnsi="Calibri"/>
          <w:noProof/>
          <w:kern w:val="2"/>
          <w:sz w:val="24"/>
          <w:szCs w:val="24"/>
          <w:lang w:eastAsia="zh-CN"/>
        </w:rPr>
      </w:pPr>
      <w:r>
        <w:rPr>
          <w:noProof/>
        </w:rPr>
        <w:t>A.7.5.5.14</w:t>
      </w:r>
      <w:r>
        <w:rPr>
          <w:rFonts w:ascii="Calibri" w:eastAsia="Malgun Gothic" w:hAnsi="Calibri"/>
          <w:noProof/>
          <w:kern w:val="2"/>
          <w:sz w:val="24"/>
          <w:szCs w:val="24"/>
          <w:lang w:eastAsia="zh-CN"/>
        </w:rPr>
        <w:tab/>
      </w:r>
      <w:r>
        <w:rPr>
          <w:noProof/>
        </w:rPr>
        <w:t xml:space="preserve">TRP specific Beam Failure Detection and Link Recovery for FR2 PCell configured with CSI-RS-based BFD and LR </w:t>
      </w:r>
      <w:r>
        <w:rPr>
          <w:noProof/>
          <w:lang w:eastAsia="zh-CN"/>
        </w:rPr>
        <w:t xml:space="preserve">and multi-Rx operation </w:t>
      </w:r>
      <w:r>
        <w:rPr>
          <w:noProof/>
        </w:rPr>
        <w:t>in DRX mode</w:t>
      </w:r>
      <w:r>
        <w:rPr>
          <w:noProof/>
        </w:rPr>
        <w:tab/>
        <w:t>3892</w:t>
      </w:r>
    </w:p>
    <w:p w14:paraId="6394F09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A.7.5.5.14.1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3892</w:t>
      </w:r>
    </w:p>
    <w:p w14:paraId="63DDD23A" w14:textId="77777777" w:rsidR="00A37714" w:rsidRDefault="00A37714">
      <w:pPr>
        <w:pStyle w:val="TOC5"/>
        <w:rPr>
          <w:rFonts w:ascii="Calibri" w:eastAsia="Malgun Gothic" w:hAnsi="Calibri"/>
          <w:noProof/>
          <w:kern w:val="2"/>
          <w:sz w:val="24"/>
          <w:szCs w:val="24"/>
          <w:lang w:eastAsia="zh-CN"/>
        </w:rPr>
      </w:pPr>
      <w:r w:rsidRPr="00F6587F">
        <w:rPr>
          <w:noProof/>
          <w:snapToGrid w:val="0"/>
        </w:rPr>
        <w:t>A.7.5.5.14.2</w:t>
      </w:r>
      <w:r>
        <w:rPr>
          <w:rFonts w:ascii="Calibri" w:eastAsia="Malgun Gothic" w:hAnsi="Calibri"/>
          <w:noProof/>
          <w:kern w:val="2"/>
          <w:sz w:val="24"/>
          <w:szCs w:val="24"/>
          <w:lang w:eastAsia="zh-CN"/>
        </w:rPr>
        <w:tab/>
      </w:r>
      <w:r w:rsidRPr="00F6587F">
        <w:rPr>
          <w:noProof/>
          <w:snapToGrid w:val="0"/>
        </w:rPr>
        <w:t>Test Requirements</w:t>
      </w:r>
      <w:r>
        <w:rPr>
          <w:noProof/>
        </w:rPr>
        <w:tab/>
        <w:t>3896</w:t>
      </w:r>
    </w:p>
    <w:p w14:paraId="4FD6D5F5" w14:textId="77777777" w:rsidR="00A37714" w:rsidRDefault="00A37714">
      <w:pPr>
        <w:pStyle w:val="TOC3"/>
        <w:rPr>
          <w:rFonts w:ascii="Calibri" w:eastAsia="Malgun Gothic" w:hAnsi="Calibri"/>
          <w:noProof/>
          <w:kern w:val="2"/>
          <w:sz w:val="24"/>
          <w:szCs w:val="24"/>
          <w:lang w:eastAsia="zh-CN"/>
        </w:rPr>
      </w:pPr>
      <w:r>
        <w:rPr>
          <w:noProof/>
        </w:rPr>
        <w:t>A.7.5.6</w:t>
      </w:r>
      <w:r>
        <w:rPr>
          <w:rFonts w:ascii="Calibri" w:eastAsia="Malgun Gothic" w:hAnsi="Calibri"/>
          <w:noProof/>
          <w:kern w:val="2"/>
          <w:sz w:val="24"/>
          <w:szCs w:val="24"/>
          <w:lang w:eastAsia="zh-CN"/>
        </w:rPr>
        <w:tab/>
      </w:r>
      <w:r>
        <w:rPr>
          <w:noProof/>
        </w:rPr>
        <w:t>Active BWP switch</w:t>
      </w:r>
      <w:r>
        <w:rPr>
          <w:noProof/>
        </w:rPr>
        <w:tab/>
        <w:t>3896</w:t>
      </w:r>
    </w:p>
    <w:p w14:paraId="7FDAFE81" w14:textId="77777777" w:rsidR="00A37714" w:rsidRDefault="00A37714">
      <w:pPr>
        <w:pStyle w:val="TOC4"/>
        <w:rPr>
          <w:rFonts w:ascii="Calibri" w:eastAsia="Malgun Gothic" w:hAnsi="Calibri"/>
          <w:noProof/>
          <w:kern w:val="2"/>
          <w:sz w:val="24"/>
          <w:szCs w:val="24"/>
          <w:lang w:eastAsia="zh-CN"/>
        </w:rPr>
      </w:pPr>
      <w:r>
        <w:rPr>
          <w:noProof/>
        </w:rPr>
        <w:t>A.7.5.6.1</w:t>
      </w:r>
      <w:r>
        <w:rPr>
          <w:rFonts w:ascii="Calibri" w:eastAsia="Malgun Gothic" w:hAnsi="Calibri"/>
          <w:noProof/>
          <w:kern w:val="2"/>
          <w:sz w:val="24"/>
          <w:szCs w:val="24"/>
          <w:lang w:eastAsia="zh-CN"/>
        </w:rPr>
        <w:tab/>
      </w:r>
      <w:r>
        <w:rPr>
          <w:noProof/>
        </w:rPr>
        <w:t>DCI-based and Timer-based Active BWP Switch</w:t>
      </w:r>
      <w:r>
        <w:rPr>
          <w:noProof/>
        </w:rPr>
        <w:tab/>
        <w:t>3896</w:t>
      </w:r>
    </w:p>
    <w:p w14:paraId="0F62874A" w14:textId="77777777" w:rsidR="00A37714" w:rsidRDefault="00A37714">
      <w:pPr>
        <w:pStyle w:val="TOC5"/>
        <w:rPr>
          <w:rFonts w:ascii="Calibri" w:eastAsia="Malgun Gothic" w:hAnsi="Calibri"/>
          <w:noProof/>
          <w:kern w:val="2"/>
          <w:sz w:val="24"/>
          <w:szCs w:val="24"/>
          <w:lang w:eastAsia="zh-CN"/>
        </w:rPr>
      </w:pPr>
      <w:r>
        <w:rPr>
          <w:noProof/>
          <w:lang w:eastAsia="zh-CN"/>
        </w:rPr>
        <w:t>A.7.5.6.1.1</w:t>
      </w:r>
      <w:r>
        <w:rPr>
          <w:rFonts w:ascii="Calibri" w:eastAsia="Malgun Gothic" w:hAnsi="Calibri"/>
          <w:noProof/>
          <w:kern w:val="2"/>
          <w:sz w:val="24"/>
          <w:szCs w:val="24"/>
          <w:lang w:eastAsia="zh-CN"/>
        </w:rPr>
        <w:tab/>
      </w:r>
      <w:r>
        <w:rPr>
          <w:noProof/>
          <w:lang w:eastAsia="zh-CN"/>
        </w:rPr>
        <w:t>NR FR2- NR FR2 DL active BWP switch of SCell with non-DRX in SA</w:t>
      </w:r>
      <w:r>
        <w:rPr>
          <w:noProof/>
        </w:rPr>
        <w:tab/>
        <w:t>3896</w:t>
      </w:r>
    </w:p>
    <w:p w14:paraId="51ECCF10" w14:textId="77777777" w:rsidR="00A37714" w:rsidRDefault="00A37714">
      <w:pPr>
        <w:pStyle w:val="TOC5"/>
        <w:rPr>
          <w:rFonts w:ascii="Calibri" w:eastAsia="Malgun Gothic" w:hAnsi="Calibri"/>
          <w:noProof/>
          <w:kern w:val="2"/>
          <w:sz w:val="24"/>
          <w:szCs w:val="24"/>
          <w:lang w:eastAsia="zh-CN"/>
        </w:rPr>
      </w:pPr>
      <w:r>
        <w:rPr>
          <w:noProof/>
          <w:lang w:eastAsia="zh-CN"/>
        </w:rPr>
        <w:t>A.7.5.6.1.2</w:t>
      </w:r>
      <w:r>
        <w:rPr>
          <w:rFonts w:ascii="Calibri" w:eastAsia="Malgun Gothic" w:hAnsi="Calibri"/>
          <w:noProof/>
          <w:kern w:val="2"/>
          <w:sz w:val="24"/>
          <w:szCs w:val="24"/>
          <w:lang w:eastAsia="zh-CN"/>
        </w:rPr>
        <w:tab/>
      </w:r>
      <w:r>
        <w:rPr>
          <w:noProof/>
          <w:lang w:eastAsia="zh-CN"/>
        </w:rPr>
        <w:t>NR FR1- NR FR2 DL active BWP switch of SCell with non-DRX in SA</w:t>
      </w:r>
      <w:r>
        <w:rPr>
          <w:noProof/>
        </w:rPr>
        <w:tab/>
        <w:t>3900</w:t>
      </w:r>
    </w:p>
    <w:p w14:paraId="04D086F6" w14:textId="77777777" w:rsidR="00A37714" w:rsidRDefault="00A37714">
      <w:pPr>
        <w:pStyle w:val="TOC5"/>
        <w:rPr>
          <w:rFonts w:ascii="Calibri" w:eastAsia="Malgun Gothic" w:hAnsi="Calibri"/>
          <w:noProof/>
          <w:kern w:val="2"/>
          <w:sz w:val="24"/>
          <w:szCs w:val="24"/>
          <w:lang w:eastAsia="zh-CN"/>
        </w:rPr>
      </w:pPr>
      <w:r>
        <w:rPr>
          <w:noProof/>
        </w:rPr>
        <w:t>A.7.5.6.1.3</w:t>
      </w:r>
      <w:r>
        <w:rPr>
          <w:rFonts w:ascii="Calibri" w:eastAsia="Malgun Gothic" w:hAnsi="Calibri"/>
          <w:noProof/>
          <w:kern w:val="2"/>
          <w:sz w:val="24"/>
          <w:szCs w:val="24"/>
          <w:lang w:eastAsia="zh-CN"/>
        </w:rPr>
        <w:tab/>
      </w:r>
      <w:r>
        <w:rPr>
          <w:noProof/>
        </w:rPr>
        <w:t>NR FR2 DL active BWP switch with non-DRX in SA</w:t>
      </w:r>
      <w:r>
        <w:rPr>
          <w:noProof/>
        </w:rPr>
        <w:tab/>
        <w:t>3904</w:t>
      </w:r>
    </w:p>
    <w:p w14:paraId="4ED63F4B"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A.7.5.6.1.3.1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3904</w:t>
      </w:r>
    </w:p>
    <w:p w14:paraId="0C46F55E" w14:textId="77777777" w:rsidR="00A37714" w:rsidRDefault="00A37714">
      <w:pPr>
        <w:pStyle w:val="TOC6"/>
        <w:rPr>
          <w:rFonts w:ascii="Calibri" w:eastAsia="Malgun Gothic" w:hAnsi="Calibri"/>
          <w:noProof/>
          <w:kern w:val="2"/>
          <w:sz w:val="24"/>
          <w:szCs w:val="24"/>
          <w:lang w:eastAsia="zh-CN"/>
        </w:rPr>
      </w:pPr>
      <w:r w:rsidRPr="00F6587F">
        <w:rPr>
          <w:noProof/>
          <w:snapToGrid w:val="0"/>
        </w:rPr>
        <w:t>A.</w:t>
      </w:r>
      <w:r w:rsidRPr="00F6587F">
        <w:rPr>
          <w:rFonts w:eastAsia="MS Mincho"/>
          <w:noProof/>
        </w:rPr>
        <w:t>7.5.6.1.3</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3906</w:t>
      </w:r>
    </w:p>
    <w:p w14:paraId="193FD7D0" w14:textId="77777777" w:rsidR="00A37714" w:rsidRDefault="00A37714">
      <w:pPr>
        <w:pStyle w:val="TOC5"/>
        <w:rPr>
          <w:rFonts w:ascii="Calibri" w:eastAsia="Malgun Gothic" w:hAnsi="Calibri"/>
          <w:noProof/>
          <w:kern w:val="2"/>
          <w:sz w:val="24"/>
          <w:szCs w:val="24"/>
          <w:lang w:eastAsia="zh-CN"/>
        </w:rPr>
      </w:pPr>
      <w:r>
        <w:rPr>
          <w:noProof/>
          <w:lang w:eastAsia="zh-CN"/>
        </w:rPr>
        <w:t>A.7.5.6.1.4</w:t>
      </w:r>
      <w:r>
        <w:rPr>
          <w:rFonts w:ascii="Calibri" w:eastAsia="Malgun Gothic" w:hAnsi="Calibri"/>
          <w:noProof/>
          <w:kern w:val="2"/>
          <w:sz w:val="24"/>
          <w:szCs w:val="24"/>
          <w:lang w:eastAsia="zh-CN"/>
        </w:rPr>
        <w:tab/>
      </w:r>
      <w:r>
        <w:rPr>
          <w:noProof/>
          <w:lang w:eastAsia="zh-CN"/>
        </w:rPr>
        <w:t>NR FR2-2- NR FR2-2 DL active BWP switch of SCell with non-DRX in SA</w:t>
      </w:r>
      <w:r>
        <w:rPr>
          <w:noProof/>
        </w:rPr>
        <w:tab/>
        <w:t>3906</w:t>
      </w:r>
    </w:p>
    <w:p w14:paraId="41471709" w14:textId="77777777" w:rsidR="00A37714" w:rsidRDefault="00A37714">
      <w:pPr>
        <w:pStyle w:val="TOC6"/>
        <w:rPr>
          <w:rFonts w:ascii="Calibri" w:eastAsia="Malgun Gothic" w:hAnsi="Calibri"/>
          <w:noProof/>
          <w:kern w:val="2"/>
          <w:sz w:val="24"/>
          <w:szCs w:val="24"/>
          <w:lang w:eastAsia="zh-CN"/>
        </w:rPr>
      </w:pPr>
      <w:r>
        <w:rPr>
          <w:noProof/>
        </w:rPr>
        <w:t>A.7.5.6.1.4.1</w:t>
      </w:r>
      <w:r>
        <w:rPr>
          <w:rFonts w:ascii="Calibri" w:eastAsia="Malgun Gothic" w:hAnsi="Calibri"/>
          <w:noProof/>
          <w:kern w:val="2"/>
          <w:sz w:val="24"/>
          <w:szCs w:val="24"/>
          <w:lang w:eastAsia="zh-CN"/>
        </w:rPr>
        <w:tab/>
      </w:r>
      <w:r>
        <w:rPr>
          <w:noProof/>
        </w:rPr>
        <w:t>Test Purpose and Environment</w:t>
      </w:r>
      <w:r>
        <w:rPr>
          <w:noProof/>
        </w:rPr>
        <w:tab/>
        <w:t>3906</w:t>
      </w:r>
    </w:p>
    <w:p w14:paraId="5F4B9141" w14:textId="77777777" w:rsidR="00A37714" w:rsidRDefault="00A37714">
      <w:pPr>
        <w:pStyle w:val="TOC6"/>
        <w:rPr>
          <w:rFonts w:ascii="Calibri" w:eastAsia="Malgun Gothic" w:hAnsi="Calibri"/>
          <w:noProof/>
          <w:kern w:val="2"/>
          <w:sz w:val="24"/>
          <w:szCs w:val="24"/>
          <w:lang w:eastAsia="zh-CN"/>
        </w:rPr>
      </w:pPr>
      <w:r>
        <w:rPr>
          <w:noProof/>
        </w:rPr>
        <w:t>A.7.5.6.1.4.2</w:t>
      </w:r>
      <w:r>
        <w:rPr>
          <w:rFonts w:ascii="Calibri" w:eastAsia="Malgun Gothic" w:hAnsi="Calibri"/>
          <w:noProof/>
          <w:kern w:val="2"/>
          <w:sz w:val="24"/>
          <w:szCs w:val="24"/>
          <w:lang w:eastAsia="zh-CN"/>
        </w:rPr>
        <w:tab/>
      </w:r>
      <w:r>
        <w:rPr>
          <w:noProof/>
        </w:rPr>
        <w:t>Test Requirements</w:t>
      </w:r>
      <w:r>
        <w:rPr>
          <w:noProof/>
        </w:rPr>
        <w:tab/>
        <w:t>3909</w:t>
      </w:r>
    </w:p>
    <w:p w14:paraId="71105469" w14:textId="77777777" w:rsidR="00A37714" w:rsidRDefault="00A37714">
      <w:pPr>
        <w:pStyle w:val="TOC4"/>
        <w:rPr>
          <w:rFonts w:ascii="Calibri" w:eastAsia="Malgun Gothic" w:hAnsi="Calibri"/>
          <w:noProof/>
          <w:kern w:val="2"/>
          <w:sz w:val="24"/>
          <w:szCs w:val="24"/>
          <w:lang w:eastAsia="zh-CN"/>
        </w:rPr>
      </w:pPr>
      <w:r>
        <w:rPr>
          <w:noProof/>
        </w:rPr>
        <w:t>A.7.5.6.2</w:t>
      </w:r>
      <w:r>
        <w:rPr>
          <w:rFonts w:ascii="Calibri" w:eastAsia="Malgun Gothic" w:hAnsi="Calibri"/>
          <w:noProof/>
          <w:kern w:val="2"/>
          <w:sz w:val="24"/>
          <w:szCs w:val="24"/>
          <w:lang w:eastAsia="zh-CN"/>
        </w:rPr>
        <w:tab/>
      </w:r>
      <w:r>
        <w:rPr>
          <w:noProof/>
        </w:rPr>
        <w:t>RRC-based Active BWP Switch</w:t>
      </w:r>
      <w:r>
        <w:rPr>
          <w:noProof/>
        </w:rPr>
        <w:tab/>
        <w:t>3910</w:t>
      </w:r>
    </w:p>
    <w:p w14:paraId="1A832C45" w14:textId="77777777" w:rsidR="00A37714" w:rsidRDefault="00A37714">
      <w:pPr>
        <w:pStyle w:val="TOC6"/>
        <w:rPr>
          <w:rFonts w:ascii="Calibri" w:eastAsia="Malgun Gothic" w:hAnsi="Calibri"/>
          <w:noProof/>
          <w:kern w:val="2"/>
          <w:sz w:val="24"/>
          <w:szCs w:val="24"/>
          <w:lang w:eastAsia="zh-CN"/>
        </w:rPr>
      </w:pPr>
      <w:r>
        <w:rPr>
          <w:noProof/>
        </w:rPr>
        <w:t>A.7.5.6.2.1.1</w:t>
      </w:r>
      <w:r>
        <w:rPr>
          <w:rFonts w:ascii="Calibri" w:eastAsia="Malgun Gothic" w:hAnsi="Calibri"/>
          <w:noProof/>
          <w:kern w:val="2"/>
          <w:sz w:val="24"/>
          <w:szCs w:val="24"/>
          <w:lang w:eastAsia="zh-CN"/>
        </w:rPr>
        <w:tab/>
      </w:r>
      <w:r>
        <w:rPr>
          <w:noProof/>
        </w:rPr>
        <w:t>Test Purpose and Environment</w:t>
      </w:r>
      <w:r>
        <w:rPr>
          <w:noProof/>
        </w:rPr>
        <w:tab/>
        <w:t>3910</w:t>
      </w:r>
    </w:p>
    <w:p w14:paraId="35460ABD" w14:textId="77777777" w:rsidR="00A37714" w:rsidRDefault="00A37714">
      <w:pPr>
        <w:pStyle w:val="TOC6"/>
        <w:rPr>
          <w:rFonts w:ascii="Calibri" w:eastAsia="Malgun Gothic" w:hAnsi="Calibri"/>
          <w:noProof/>
          <w:kern w:val="2"/>
          <w:sz w:val="24"/>
          <w:szCs w:val="24"/>
          <w:lang w:eastAsia="zh-CN"/>
        </w:rPr>
      </w:pPr>
      <w:r>
        <w:rPr>
          <w:noProof/>
        </w:rPr>
        <w:t>A.7.5.6.2.1.2</w:t>
      </w:r>
      <w:r>
        <w:rPr>
          <w:rFonts w:ascii="Calibri" w:eastAsia="Malgun Gothic" w:hAnsi="Calibri"/>
          <w:noProof/>
          <w:kern w:val="2"/>
          <w:sz w:val="24"/>
          <w:szCs w:val="24"/>
          <w:lang w:eastAsia="zh-CN"/>
        </w:rPr>
        <w:tab/>
      </w:r>
      <w:r>
        <w:rPr>
          <w:noProof/>
        </w:rPr>
        <w:t>Test Requirements</w:t>
      </w:r>
      <w:r>
        <w:rPr>
          <w:noProof/>
        </w:rPr>
        <w:tab/>
        <w:t>3913</w:t>
      </w:r>
    </w:p>
    <w:p w14:paraId="5B16CCED" w14:textId="77777777" w:rsidR="00A37714" w:rsidRDefault="00A37714">
      <w:pPr>
        <w:pStyle w:val="TOC5"/>
        <w:rPr>
          <w:rFonts w:ascii="Calibri" w:eastAsia="Malgun Gothic" w:hAnsi="Calibri"/>
          <w:noProof/>
          <w:kern w:val="2"/>
          <w:sz w:val="24"/>
          <w:szCs w:val="24"/>
          <w:lang w:eastAsia="zh-CN"/>
        </w:rPr>
      </w:pPr>
      <w:r>
        <w:rPr>
          <w:noProof/>
        </w:rPr>
        <w:t>A.7.5.6.2.2</w:t>
      </w:r>
      <w:r>
        <w:rPr>
          <w:rFonts w:ascii="Calibri" w:eastAsia="Malgun Gothic" w:hAnsi="Calibri"/>
          <w:noProof/>
          <w:kern w:val="2"/>
          <w:sz w:val="24"/>
          <w:szCs w:val="24"/>
          <w:lang w:eastAsia="zh-CN"/>
        </w:rPr>
        <w:tab/>
      </w:r>
      <w:r>
        <w:rPr>
          <w:noProof/>
        </w:rPr>
        <w:t>NR FR2-2 DL active BWP switch of PCell with non-DRX in SA</w:t>
      </w:r>
      <w:r>
        <w:rPr>
          <w:noProof/>
        </w:rPr>
        <w:tab/>
        <w:t>3913</w:t>
      </w:r>
    </w:p>
    <w:p w14:paraId="14C078E4" w14:textId="77777777" w:rsidR="00A37714" w:rsidRDefault="00A37714">
      <w:pPr>
        <w:pStyle w:val="TOC6"/>
        <w:rPr>
          <w:rFonts w:ascii="Calibri" w:eastAsia="Malgun Gothic" w:hAnsi="Calibri"/>
          <w:noProof/>
          <w:kern w:val="2"/>
          <w:sz w:val="24"/>
          <w:szCs w:val="24"/>
          <w:lang w:eastAsia="zh-CN"/>
        </w:rPr>
      </w:pPr>
      <w:r>
        <w:rPr>
          <w:noProof/>
        </w:rPr>
        <w:t>A.7.5.6.2.2.1</w:t>
      </w:r>
      <w:r>
        <w:rPr>
          <w:rFonts w:ascii="Calibri" w:eastAsia="Malgun Gothic" w:hAnsi="Calibri"/>
          <w:noProof/>
          <w:kern w:val="2"/>
          <w:sz w:val="24"/>
          <w:szCs w:val="24"/>
          <w:lang w:eastAsia="zh-CN"/>
        </w:rPr>
        <w:tab/>
      </w:r>
      <w:r>
        <w:rPr>
          <w:noProof/>
        </w:rPr>
        <w:t>Test Purpose and Environment</w:t>
      </w:r>
      <w:r>
        <w:rPr>
          <w:noProof/>
        </w:rPr>
        <w:tab/>
        <w:t>3913</w:t>
      </w:r>
    </w:p>
    <w:p w14:paraId="36EA7FAC" w14:textId="77777777" w:rsidR="00A37714" w:rsidRDefault="00A37714">
      <w:pPr>
        <w:pStyle w:val="TOC6"/>
        <w:rPr>
          <w:rFonts w:ascii="Calibri" w:eastAsia="Malgun Gothic" w:hAnsi="Calibri"/>
          <w:noProof/>
          <w:kern w:val="2"/>
          <w:sz w:val="24"/>
          <w:szCs w:val="24"/>
          <w:lang w:eastAsia="zh-CN"/>
        </w:rPr>
      </w:pPr>
      <w:r>
        <w:rPr>
          <w:noProof/>
        </w:rPr>
        <w:t>A.7.5.6.2.2.2</w:t>
      </w:r>
      <w:r>
        <w:rPr>
          <w:rFonts w:ascii="Calibri" w:eastAsia="Malgun Gothic" w:hAnsi="Calibri"/>
          <w:noProof/>
          <w:kern w:val="2"/>
          <w:sz w:val="24"/>
          <w:szCs w:val="24"/>
          <w:lang w:eastAsia="zh-CN"/>
        </w:rPr>
        <w:tab/>
      </w:r>
      <w:r>
        <w:rPr>
          <w:noProof/>
        </w:rPr>
        <w:t>Test Requirements</w:t>
      </w:r>
      <w:r>
        <w:rPr>
          <w:noProof/>
        </w:rPr>
        <w:tab/>
        <w:t>3915</w:t>
      </w:r>
    </w:p>
    <w:p w14:paraId="5D30AFD7" w14:textId="77777777" w:rsidR="00A37714" w:rsidRDefault="00A37714">
      <w:pPr>
        <w:pStyle w:val="TOC4"/>
        <w:rPr>
          <w:rFonts w:ascii="Calibri" w:eastAsia="Malgun Gothic" w:hAnsi="Calibri"/>
          <w:noProof/>
          <w:kern w:val="2"/>
          <w:sz w:val="24"/>
          <w:szCs w:val="24"/>
          <w:lang w:eastAsia="zh-CN"/>
        </w:rPr>
      </w:pPr>
      <w:r>
        <w:rPr>
          <w:noProof/>
        </w:rPr>
        <w:t>A.7.5.6.3</w:t>
      </w:r>
      <w:r>
        <w:rPr>
          <w:rFonts w:ascii="Calibri" w:eastAsia="Malgun Gothic" w:hAnsi="Calibri"/>
          <w:noProof/>
          <w:kern w:val="2"/>
          <w:sz w:val="24"/>
          <w:szCs w:val="24"/>
          <w:lang w:eastAsia="zh-CN"/>
        </w:rPr>
        <w:tab/>
      </w:r>
      <w:r>
        <w:rPr>
          <w:noProof/>
          <w:lang w:eastAsia="zh-CN"/>
        </w:rPr>
        <w:t xml:space="preserve">Simultaneous </w:t>
      </w:r>
      <w:r>
        <w:rPr>
          <w:noProof/>
        </w:rPr>
        <w:t xml:space="preserve">DCI-based and Timer-based Active BWP Switch </w:t>
      </w:r>
      <w:r w:rsidRPr="00F6587F">
        <w:rPr>
          <w:rFonts w:cs="Arial"/>
          <w:noProof/>
        </w:rPr>
        <w:t>on multiple CCs</w:t>
      </w:r>
      <w:r>
        <w:rPr>
          <w:noProof/>
        </w:rPr>
        <w:tab/>
        <w:t>3916</w:t>
      </w:r>
    </w:p>
    <w:p w14:paraId="2FD6BA7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A.7.5.6.3.1.1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3916</w:t>
      </w:r>
    </w:p>
    <w:p w14:paraId="5BBBA478"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A.7.5.6.3.1.2</w:t>
      </w:r>
      <w:r>
        <w:rPr>
          <w:rFonts w:ascii="Calibri" w:eastAsia="Malgun Gothic" w:hAnsi="Calibri"/>
          <w:noProof/>
          <w:kern w:val="2"/>
          <w:sz w:val="24"/>
          <w:szCs w:val="24"/>
          <w:lang w:eastAsia="zh-CN"/>
        </w:rPr>
        <w:tab/>
      </w:r>
      <w:r w:rsidRPr="00F6587F">
        <w:rPr>
          <w:rFonts w:eastAsia="MS Mincho"/>
          <w:noProof/>
        </w:rPr>
        <w:t>Test Requirements</w:t>
      </w:r>
      <w:r>
        <w:rPr>
          <w:noProof/>
        </w:rPr>
        <w:tab/>
        <w:t>3918</w:t>
      </w:r>
    </w:p>
    <w:p w14:paraId="48A16F80" w14:textId="77777777" w:rsidR="00A37714" w:rsidRDefault="00A37714">
      <w:pPr>
        <w:pStyle w:val="TOC4"/>
        <w:rPr>
          <w:rFonts w:ascii="Calibri" w:eastAsia="Malgun Gothic" w:hAnsi="Calibri"/>
          <w:noProof/>
          <w:kern w:val="2"/>
          <w:sz w:val="24"/>
          <w:szCs w:val="24"/>
          <w:lang w:eastAsia="zh-CN"/>
        </w:rPr>
      </w:pPr>
      <w:r>
        <w:rPr>
          <w:noProof/>
        </w:rPr>
        <w:t>A.7.5.6.4</w:t>
      </w:r>
      <w:r>
        <w:rPr>
          <w:rFonts w:ascii="Calibri" w:eastAsia="Malgun Gothic" w:hAnsi="Calibri"/>
          <w:noProof/>
          <w:kern w:val="2"/>
          <w:sz w:val="24"/>
          <w:szCs w:val="24"/>
          <w:lang w:eastAsia="zh-CN"/>
        </w:rPr>
        <w:tab/>
      </w:r>
      <w:r>
        <w:rPr>
          <w:noProof/>
        </w:rPr>
        <w:t>SCell dormancy switch</w:t>
      </w:r>
      <w:r>
        <w:rPr>
          <w:noProof/>
        </w:rPr>
        <w:tab/>
        <w:t>3919</w:t>
      </w:r>
    </w:p>
    <w:p w14:paraId="743F6E85" w14:textId="77777777" w:rsidR="00A37714" w:rsidRDefault="00A37714">
      <w:pPr>
        <w:pStyle w:val="TOC5"/>
        <w:rPr>
          <w:rFonts w:ascii="Calibri" w:eastAsia="Malgun Gothic" w:hAnsi="Calibri"/>
          <w:noProof/>
          <w:kern w:val="2"/>
          <w:sz w:val="24"/>
          <w:szCs w:val="24"/>
          <w:lang w:eastAsia="zh-CN"/>
        </w:rPr>
      </w:pPr>
      <w:r>
        <w:rPr>
          <w:noProof/>
        </w:rPr>
        <w:t>A.7.5.6.4.1</w:t>
      </w:r>
      <w:r>
        <w:rPr>
          <w:rFonts w:ascii="Calibri" w:eastAsia="Malgun Gothic" w:hAnsi="Calibri"/>
          <w:noProof/>
          <w:kern w:val="2"/>
          <w:sz w:val="24"/>
          <w:szCs w:val="24"/>
          <w:lang w:eastAsia="zh-CN"/>
        </w:rPr>
        <w:tab/>
      </w:r>
      <w:r>
        <w:rPr>
          <w:noProof/>
        </w:rPr>
        <w:t>NR FR2 PCell SCell dormancy switch of single FR2 SCell inside active time</w:t>
      </w:r>
      <w:r>
        <w:rPr>
          <w:noProof/>
        </w:rPr>
        <w:tab/>
        <w:t>3919</w:t>
      </w:r>
    </w:p>
    <w:p w14:paraId="407FC92C" w14:textId="77777777" w:rsidR="00A37714" w:rsidRDefault="00A37714">
      <w:pPr>
        <w:pStyle w:val="TOC6"/>
        <w:rPr>
          <w:rFonts w:ascii="Calibri" w:eastAsia="Malgun Gothic" w:hAnsi="Calibri"/>
          <w:noProof/>
          <w:kern w:val="2"/>
          <w:sz w:val="24"/>
          <w:szCs w:val="24"/>
          <w:lang w:eastAsia="zh-CN"/>
        </w:rPr>
      </w:pPr>
      <w:r>
        <w:rPr>
          <w:noProof/>
        </w:rPr>
        <w:t>A.7.5.6.4.1.1</w:t>
      </w:r>
      <w:r>
        <w:rPr>
          <w:rFonts w:ascii="Calibri" w:eastAsia="Malgun Gothic" w:hAnsi="Calibri"/>
          <w:noProof/>
          <w:kern w:val="2"/>
          <w:sz w:val="24"/>
          <w:szCs w:val="24"/>
          <w:lang w:eastAsia="zh-CN"/>
        </w:rPr>
        <w:tab/>
      </w:r>
      <w:r>
        <w:rPr>
          <w:noProof/>
        </w:rPr>
        <w:t xml:space="preserve">Test </w:t>
      </w:r>
      <w:r>
        <w:rPr>
          <w:noProof/>
          <w:lang w:eastAsia="zh-CN"/>
        </w:rPr>
        <w:t>Purpose and Environment</w:t>
      </w:r>
      <w:r>
        <w:rPr>
          <w:noProof/>
        </w:rPr>
        <w:tab/>
        <w:t>3919</w:t>
      </w:r>
    </w:p>
    <w:p w14:paraId="01556359" w14:textId="77777777" w:rsidR="00A37714" w:rsidRDefault="00A37714">
      <w:pPr>
        <w:pStyle w:val="TOC6"/>
        <w:rPr>
          <w:rFonts w:ascii="Calibri" w:eastAsia="Malgun Gothic" w:hAnsi="Calibri"/>
          <w:noProof/>
          <w:kern w:val="2"/>
          <w:sz w:val="24"/>
          <w:szCs w:val="24"/>
          <w:lang w:eastAsia="zh-CN"/>
        </w:rPr>
      </w:pPr>
      <w:r>
        <w:rPr>
          <w:noProof/>
        </w:rPr>
        <w:t>A.7.5.6.4.1.2</w:t>
      </w:r>
      <w:r>
        <w:rPr>
          <w:rFonts w:ascii="Calibri" w:eastAsia="Malgun Gothic" w:hAnsi="Calibri"/>
          <w:noProof/>
          <w:kern w:val="2"/>
          <w:sz w:val="24"/>
          <w:szCs w:val="24"/>
          <w:lang w:eastAsia="zh-CN"/>
        </w:rPr>
        <w:tab/>
      </w:r>
      <w:r>
        <w:rPr>
          <w:noProof/>
        </w:rPr>
        <w:t>Test Requirements</w:t>
      </w:r>
      <w:r>
        <w:rPr>
          <w:noProof/>
        </w:rPr>
        <w:tab/>
        <w:t>3921</w:t>
      </w:r>
    </w:p>
    <w:p w14:paraId="43D0EFF3" w14:textId="77777777" w:rsidR="00A37714" w:rsidRDefault="00A37714">
      <w:pPr>
        <w:pStyle w:val="TOC5"/>
        <w:rPr>
          <w:rFonts w:ascii="Calibri" w:eastAsia="Malgun Gothic" w:hAnsi="Calibri"/>
          <w:noProof/>
          <w:kern w:val="2"/>
          <w:sz w:val="24"/>
          <w:szCs w:val="24"/>
          <w:lang w:eastAsia="zh-CN"/>
        </w:rPr>
      </w:pPr>
      <w:r>
        <w:rPr>
          <w:noProof/>
        </w:rPr>
        <w:t>A.7.5.6.4.2</w:t>
      </w:r>
      <w:r>
        <w:rPr>
          <w:rFonts w:ascii="Calibri" w:eastAsia="Malgun Gothic" w:hAnsi="Calibri"/>
          <w:noProof/>
          <w:kern w:val="2"/>
          <w:sz w:val="24"/>
          <w:szCs w:val="24"/>
          <w:lang w:eastAsia="zh-CN"/>
        </w:rPr>
        <w:tab/>
      </w:r>
      <w:r>
        <w:rPr>
          <w:noProof/>
        </w:rPr>
        <w:t>NR FR1 PCell SCell dormancy switch of two FR2 SCells outside active time</w:t>
      </w:r>
      <w:r>
        <w:rPr>
          <w:noProof/>
        </w:rPr>
        <w:tab/>
        <w:t>3922</w:t>
      </w:r>
    </w:p>
    <w:p w14:paraId="419213F9" w14:textId="77777777" w:rsidR="00A37714" w:rsidRDefault="00A37714">
      <w:pPr>
        <w:pStyle w:val="TOC6"/>
        <w:rPr>
          <w:rFonts w:ascii="Calibri" w:eastAsia="Malgun Gothic" w:hAnsi="Calibri"/>
          <w:noProof/>
          <w:kern w:val="2"/>
          <w:sz w:val="24"/>
          <w:szCs w:val="24"/>
          <w:lang w:eastAsia="zh-CN"/>
        </w:rPr>
      </w:pPr>
      <w:r>
        <w:rPr>
          <w:noProof/>
        </w:rPr>
        <w:t>A.7.5.6.4.2.1</w:t>
      </w:r>
      <w:r>
        <w:rPr>
          <w:rFonts w:ascii="Calibri" w:eastAsia="Malgun Gothic" w:hAnsi="Calibri"/>
          <w:noProof/>
          <w:kern w:val="2"/>
          <w:sz w:val="24"/>
          <w:szCs w:val="24"/>
          <w:lang w:eastAsia="zh-CN"/>
        </w:rPr>
        <w:tab/>
      </w:r>
      <w:r>
        <w:rPr>
          <w:noProof/>
        </w:rPr>
        <w:t xml:space="preserve"> Test Purpose and Environment</w:t>
      </w:r>
      <w:r>
        <w:rPr>
          <w:noProof/>
        </w:rPr>
        <w:tab/>
        <w:t>3922</w:t>
      </w:r>
    </w:p>
    <w:p w14:paraId="1C14FC78" w14:textId="77777777" w:rsidR="00A37714" w:rsidRDefault="00A37714">
      <w:pPr>
        <w:pStyle w:val="TOC6"/>
        <w:rPr>
          <w:rFonts w:ascii="Calibri" w:eastAsia="Malgun Gothic" w:hAnsi="Calibri"/>
          <w:noProof/>
          <w:kern w:val="2"/>
          <w:sz w:val="24"/>
          <w:szCs w:val="24"/>
          <w:lang w:eastAsia="zh-CN"/>
        </w:rPr>
      </w:pPr>
      <w:r>
        <w:rPr>
          <w:noProof/>
        </w:rPr>
        <w:t>A.7.5.6.4.2.2</w:t>
      </w:r>
      <w:r>
        <w:rPr>
          <w:rFonts w:ascii="Calibri" w:eastAsia="Malgun Gothic" w:hAnsi="Calibri"/>
          <w:noProof/>
          <w:kern w:val="2"/>
          <w:sz w:val="24"/>
          <w:szCs w:val="24"/>
          <w:lang w:eastAsia="zh-CN"/>
        </w:rPr>
        <w:tab/>
      </w:r>
      <w:r>
        <w:rPr>
          <w:noProof/>
        </w:rPr>
        <w:t xml:space="preserve"> Test Requirements</w:t>
      </w:r>
      <w:r>
        <w:rPr>
          <w:noProof/>
        </w:rPr>
        <w:tab/>
        <w:t>3925</w:t>
      </w:r>
    </w:p>
    <w:p w14:paraId="6C26463B" w14:textId="77777777" w:rsidR="00A37714" w:rsidRDefault="00A37714">
      <w:pPr>
        <w:pStyle w:val="TOC4"/>
        <w:rPr>
          <w:rFonts w:ascii="Calibri" w:eastAsia="Malgun Gothic" w:hAnsi="Calibri"/>
          <w:noProof/>
          <w:kern w:val="2"/>
          <w:sz w:val="24"/>
          <w:szCs w:val="24"/>
          <w:lang w:eastAsia="zh-CN"/>
        </w:rPr>
      </w:pPr>
      <w:r w:rsidRPr="00F6587F">
        <w:rPr>
          <w:noProof/>
        </w:rPr>
        <w:t>A.7.5.6.5</w:t>
      </w:r>
      <w:r>
        <w:rPr>
          <w:rFonts w:ascii="Calibri" w:eastAsia="Malgun Gothic" w:hAnsi="Calibri"/>
          <w:noProof/>
          <w:kern w:val="2"/>
          <w:sz w:val="24"/>
          <w:szCs w:val="24"/>
          <w:lang w:eastAsia="zh-CN"/>
        </w:rPr>
        <w:tab/>
      </w:r>
      <w:r w:rsidRPr="00F6587F">
        <w:rPr>
          <w:noProof/>
          <w:lang w:eastAsia="zh-CN"/>
        </w:rPr>
        <w:t xml:space="preserve">Simultaneous </w:t>
      </w:r>
      <w:r w:rsidRPr="00F6587F">
        <w:rPr>
          <w:noProof/>
        </w:rPr>
        <w:t xml:space="preserve">RRC-based Active BWP Switch </w:t>
      </w:r>
      <w:r w:rsidRPr="00F6587F">
        <w:rPr>
          <w:rFonts w:cs="Arial"/>
          <w:noProof/>
        </w:rPr>
        <w:t>on multiple CCs</w:t>
      </w:r>
      <w:r>
        <w:rPr>
          <w:noProof/>
        </w:rPr>
        <w:tab/>
        <w:t>3925</w:t>
      </w:r>
    </w:p>
    <w:p w14:paraId="13613FF2" w14:textId="77777777" w:rsidR="00A37714" w:rsidRDefault="00A37714">
      <w:pPr>
        <w:pStyle w:val="TOC5"/>
        <w:rPr>
          <w:rFonts w:ascii="Calibri" w:eastAsia="Malgun Gothic" w:hAnsi="Calibri"/>
          <w:noProof/>
          <w:kern w:val="2"/>
          <w:sz w:val="24"/>
          <w:szCs w:val="24"/>
          <w:lang w:eastAsia="zh-CN"/>
        </w:rPr>
      </w:pPr>
      <w:r w:rsidRPr="00F6587F">
        <w:rPr>
          <w:noProof/>
          <w:lang w:eastAsia="zh-CN"/>
        </w:rPr>
        <w:t>A.7.5.6.5.1</w:t>
      </w:r>
      <w:r>
        <w:rPr>
          <w:rFonts w:ascii="Calibri" w:eastAsia="Malgun Gothic" w:hAnsi="Calibri"/>
          <w:noProof/>
          <w:kern w:val="2"/>
          <w:sz w:val="24"/>
          <w:szCs w:val="24"/>
          <w:lang w:eastAsia="zh-CN"/>
        </w:rPr>
        <w:tab/>
      </w:r>
      <w:r w:rsidRPr="00F6587F">
        <w:rPr>
          <w:noProof/>
          <w:lang w:eastAsia="zh-CN"/>
        </w:rPr>
        <w:t>Active BWP switch on multiple SCells with non-DRX in SA</w:t>
      </w:r>
      <w:r>
        <w:rPr>
          <w:noProof/>
        </w:rPr>
        <w:tab/>
        <w:t>3925</w:t>
      </w:r>
    </w:p>
    <w:p w14:paraId="14DED9CB" w14:textId="77777777" w:rsidR="00A37714" w:rsidRDefault="00A37714">
      <w:pPr>
        <w:pStyle w:val="TOC5"/>
        <w:rPr>
          <w:rFonts w:ascii="Calibri" w:eastAsia="Malgun Gothic" w:hAnsi="Calibri"/>
          <w:noProof/>
          <w:kern w:val="2"/>
          <w:sz w:val="24"/>
          <w:szCs w:val="24"/>
          <w:lang w:eastAsia="zh-CN"/>
        </w:rPr>
      </w:pPr>
      <w:r w:rsidRPr="00F6587F">
        <w:rPr>
          <w:noProof/>
          <w:lang w:eastAsia="zh-CN"/>
        </w:rPr>
        <w:t>A.7.5.6.5.2</w:t>
      </w:r>
      <w:r>
        <w:rPr>
          <w:rFonts w:ascii="Calibri" w:eastAsia="Malgun Gothic" w:hAnsi="Calibri"/>
          <w:noProof/>
          <w:kern w:val="2"/>
          <w:sz w:val="24"/>
          <w:szCs w:val="24"/>
          <w:lang w:eastAsia="zh-CN"/>
        </w:rPr>
        <w:tab/>
      </w:r>
      <w:r w:rsidRPr="00F6587F">
        <w:rPr>
          <w:noProof/>
        </w:rPr>
        <w:t xml:space="preserve">NR FR2-2 </w:t>
      </w:r>
      <w:r w:rsidRPr="00F6587F">
        <w:rPr>
          <w:noProof/>
          <w:lang w:eastAsia="zh-CN"/>
        </w:rPr>
        <w:t>Active BWP switch on multiple SCells with non-DRX in SA</w:t>
      </w:r>
      <w:r>
        <w:rPr>
          <w:noProof/>
        </w:rPr>
        <w:tab/>
        <w:t>3927</w:t>
      </w:r>
    </w:p>
    <w:p w14:paraId="44560109"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A.7.5.6.5.2.1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3927</w:t>
      </w:r>
    </w:p>
    <w:p w14:paraId="32728A44" w14:textId="77777777" w:rsidR="00A37714" w:rsidRDefault="00A37714">
      <w:pPr>
        <w:pStyle w:val="TOC6"/>
        <w:rPr>
          <w:rFonts w:ascii="Calibri" w:eastAsia="Malgun Gothic" w:hAnsi="Calibri"/>
          <w:noProof/>
          <w:kern w:val="2"/>
          <w:sz w:val="24"/>
          <w:szCs w:val="24"/>
          <w:lang w:eastAsia="zh-CN"/>
        </w:rPr>
      </w:pPr>
      <w:r w:rsidRPr="00F6587F">
        <w:rPr>
          <w:noProof/>
          <w:snapToGrid w:val="0"/>
        </w:rPr>
        <w:t>A.7.5.6.5.2</w:t>
      </w:r>
      <w:r w:rsidRPr="00F6587F">
        <w:rPr>
          <w:rFonts w:eastAsia="MS Mincho"/>
          <w:bCs/>
          <w:noProof/>
        </w:rPr>
        <w:t>.</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3930</w:t>
      </w:r>
    </w:p>
    <w:p w14:paraId="6F2F1DEE" w14:textId="77777777" w:rsidR="00A37714" w:rsidRDefault="00A37714">
      <w:pPr>
        <w:pStyle w:val="TOC3"/>
        <w:rPr>
          <w:rFonts w:ascii="Calibri" w:eastAsia="Malgun Gothic" w:hAnsi="Calibri"/>
          <w:noProof/>
          <w:kern w:val="2"/>
          <w:sz w:val="24"/>
          <w:szCs w:val="24"/>
          <w:lang w:eastAsia="zh-CN"/>
        </w:rPr>
      </w:pPr>
      <w:r>
        <w:rPr>
          <w:noProof/>
        </w:rPr>
        <w:t>A.7.5.7</w:t>
      </w:r>
      <w:r>
        <w:rPr>
          <w:rFonts w:ascii="Calibri" w:eastAsia="Malgun Gothic" w:hAnsi="Calibri"/>
          <w:noProof/>
          <w:kern w:val="2"/>
          <w:sz w:val="24"/>
          <w:szCs w:val="24"/>
          <w:lang w:eastAsia="zh-CN"/>
        </w:rPr>
        <w:tab/>
      </w:r>
      <w:r>
        <w:rPr>
          <w:noProof/>
        </w:rPr>
        <w:t>PSCell addition and release delay</w:t>
      </w:r>
      <w:r>
        <w:rPr>
          <w:noProof/>
        </w:rPr>
        <w:tab/>
        <w:t>3930</w:t>
      </w:r>
    </w:p>
    <w:p w14:paraId="7D9C1B62" w14:textId="77777777" w:rsidR="00A37714" w:rsidRDefault="00A37714">
      <w:pPr>
        <w:pStyle w:val="TOC4"/>
        <w:rPr>
          <w:rFonts w:ascii="Calibri" w:eastAsia="Malgun Gothic" w:hAnsi="Calibri"/>
          <w:noProof/>
          <w:kern w:val="2"/>
          <w:sz w:val="24"/>
          <w:szCs w:val="24"/>
          <w:lang w:eastAsia="zh-CN"/>
        </w:rPr>
      </w:pPr>
      <w:r>
        <w:rPr>
          <w:noProof/>
        </w:rPr>
        <w:t>A.7.5.7.1</w:t>
      </w:r>
      <w:r>
        <w:rPr>
          <w:rFonts w:ascii="Calibri" w:eastAsia="Malgun Gothic" w:hAnsi="Calibri"/>
          <w:noProof/>
          <w:kern w:val="2"/>
          <w:sz w:val="24"/>
          <w:szCs w:val="24"/>
          <w:lang w:eastAsia="zh-CN"/>
        </w:rPr>
        <w:tab/>
      </w:r>
      <w:r>
        <w:rPr>
          <w:noProof/>
        </w:rPr>
        <w:t>Addition and Release Delay of known NR PSCell</w:t>
      </w:r>
      <w:r>
        <w:rPr>
          <w:noProof/>
        </w:rPr>
        <w:tab/>
        <w:t>3930</w:t>
      </w:r>
    </w:p>
    <w:p w14:paraId="68D37C67" w14:textId="77777777" w:rsidR="00A37714" w:rsidRDefault="00A37714">
      <w:pPr>
        <w:pStyle w:val="TOC5"/>
        <w:rPr>
          <w:rFonts w:ascii="Calibri" w:eastAsia="Malgun Gothic" w:hAnsi="Calibri"/>
          <w:noProof/>
          <w:kern w:val="2"/>
          <w:sz w:val="24"/>
          <w:szCs w:val="24"/>
          <w:lang w:eastAsia="zh-CN"/>
        </w:rPr>
      </w:pPr>
      <w:r>
        <w:rPr>
          <w:noProof/>
          <w:lang w:eastAsia="zh-CN"/>
        </w:rPr>
        <w:t>A.7.5.7.1.1</w:t>
      </w:r>
      <w:r>
        <w:rPr>
          <w:rFonts w:ascii="Calibri" w:eastAsia="Malgun Gothic" w:hAnsi="Calibri"/>
          <w:noProof/>
          <w:kern w:val="2"/>
          <w:sz w:val="24"/>
          <w:szCs w:val="24"/>
          <w:lang w:eastAsia="zh-CN"/>
        </w:rPr>
        <w:tab/>
      </w:r>
      <w:r>
        <w:rPr>
          <w:noProof/>
        </w:rPr>
        <w:t>Test Purpose and Environment</w:t>
      </w:r>
      <w:r>
        <w:rPr>
          <w:noProof/>
        </w:rPr>
        <w:tab/>
        <w:t>3930</w:t>
      </w:r>
    </w:p>
    <w:p w14:paraId="14587AB9" w14:textId="77777777" w:rsidR="00A37714" w:rsidRDefault="00A37714">
      <w:pPr>
        <w:pStyle w:val="TOC5"/>
        <w:rPr>
          <w:rFonts w:ascii="Calibri" w:eastAsia="Malgun Gothic" w:hAnsi="Calibri"/>
          <w:noProof/>
          <w:kern w:val="2"/>
          <w:sz w:val="24"/>
          <w:szCs w:val="24"/>
          <w:lang w:eastAsia="zh-CN"/>
        </w:rPr>
      </w:pPr>
      <w:r>
        <w:rPr>
          <w:noProof/>
        </w:rPr>
        <w:t>A.7.5.7.1.2</w:t>
      </w:r>
      <w:r>
        <w:rPr>
          <w:rFonts w:ascii="Calibri" w:eastAsia="Malgun Gothic" w:hAnsi="Calibri"/>
          <w:noProof/>
          <w:kern w:val="2"/>
          <w:sz w:val="24"/>
          <w:szCs w:val="24"/>
          <w:lang w:eastAsia="zh-CN"/>
        </w:rPr>
        <w:tab/>
      </w:r>
      <w:r>
        <w:rPr>
          <w:noProof/>
        </w:rPr>
        <w:t>Test Requirements</w:t>
      </w:r>
      <w:r>
        <w:rPr>
          <w:noProof/>
        </w:rPr>
        <w:tab/>
        <w:t>3933</w:t>
      </w:r>
    </w:p>
    <w:p w14:paraId="2168D5FD" w14:textId="77777777" w:rsidR="00A37714" w:rsidRDefault="00A37714">
      <w:pPr>
        <w:pStyle w:val="TOC4"/>
        <w:rPr>
          <w:rFonts w:ascii="Calibri" w:eastAsia="Malgun Gothic" w:hAnsi="Calibri"/>
          <w:noProof/>
          <w:kern w:val="2"/>
          <w:sz w:val="24"/>
          <w:szCs w:val="24"/>
          <w:lang w:eastAsia="zh-CN"/>
        </w:rPr>
      </w:pPr>
      <w:r>
        <w:rPr>
          <w:noProof/>
        </w:rPr>
        <w:t>A.7.5.7.2</w:t>
      </w:r>
      <w:r>
        <w:rPr>
          <w:rFonts w:ascii="Calibri" w:eastAsia="Malgun Gothic" w:hAnsi="Calibri"/>
          <w:noProof/>
          <w:kern w:val="2"/>
          <w:sz w:val="24"/>
          <w:szCs w:val="24"/>
          <w:lang w:eastAsia="zh-CN"/>
        </w:rPr>
        <w:tab/>
      </w:r>
      <w:r>
        <w:rPr>
          <w:noProof/>
        </w:rPr>
        <w:t>Addition and Release Delay of unknown NR PSCell in</w:t>
      </w:r>
      <w:r>
        <w:rPr>
          <w:noProof/>
        </w:rPr>
        <w:tab/>
        <w:t>3933</w:t>
      </w:r>
    </w:p>
    <w:p w14:paraId="4DE60906" w14:textId="77777777" w:rsidR="00A37714" w:rsidRDefault="00A37714">
      <w:pPr>
        <w:pStyle w:val="TOC5"/>
        <w:rPr>
          <w:rFonts w:ascii="Calibri" w:eastAsia="Malgun Gothic" w:hAnsi="Calibri"/>
          <w:noProof/>
          <w:kern w:val="2"/>
          <w:sz w:val="24"/>
          <w:szCs w:val="24"/>
          <w:lang w:eastAsia="zh-CN"/>
        </w:rPr>
      </w:pPr>
      <w:r>
        <w:rPr>
          <w:noProof/>
          <w:lang w:eastAsia="zh-CN"/>
        </w:rPr>
        <w:t>A.7.5.7.2.1</w:t>
      </w:r>
      <w:r>
        <w:rPr>
          <w:rFonts w:ascii="Calibri" w:eastAsia="Malgun Gothic" w:hAnsi="Calibri"/>
          <w:noProof/>
          <w:kern w:val="2"/>
          <w:sz w:val="24"/>
          <w:szCs w:val="24"/>
          <w:lang w:eastAsia="zh-CN"/>
        </w:rPr>
        <w:tab/>
      </w:r>
      <w:r>
        <w:rPr>
          <w:noProof/>
        </w:rPr>
        <w:t>Test Purpose and Environment</w:t>
      </w:r>
      <w:r>
        <w:rPr>
          <w:noProof/>
        </w:rPr>
        <w:tab/>
        <w:t>3933</w:t>
      </w:r>
    </w:p>
    <w:p w14:paraId="0CF51B47" w14:textId="77777777" w:rsidR="00A37714" w:rsidRDefault="00A37714">
      <w:pPr>
        <w:pStyle w:val="TOC5"/>
        <w:rPr>
          <w:rFonts w:ascii="Calibri" w:eastAsia="Malgun Gothic" w:hAnsi="Calibri"/>
          <w:noProof/>
          <w:kern w:val="2"/>
          <w:sz w:val="24"/>
          <w:szCs w:val="24"/>
          <w:lang w:eastAsia="zh-CN"/>
        </w:rPr>
      </w:pPr>
      <w:r>
        <w:rPr>
          <w:noProof/>
        </w:rPr>
        <w:t>A.7.5.7.2.2</w:t>
      </w:r>
      <w:r>
        <w:rPr>
          <w:rFonts w:ascii="Calibri" w:eastAsia="Malgun Gothic" w:hAnsi="Calibri"/>
          <w:noProof/>
          <w:kern w:val="2"/>
          <w:sz w:val="24"/>
          <w:szCs w:val="24"/>
          <w:lang w:eastAsia="zh-CN"/>
        </w:rPr>
        <w:tab/>
      </w:r>
      <w:r>
        <w:rPr>
          <w:noProof/>
        </w:rPr>
        <w:t>Test Requirements</w:t>
      </w:r>
      <w:r>
        <w:rPr>
          <w:noProof/>
        </w:rPr>
        <w:tab/>
        <w:t>3935</w:t>
      </w:r>
    </w:p>
    <w:p w14:paraId="32241C14" w14:textId="77777777" w:rsidR="00A37714" w:rsidRDefault="00A37714">
      <w:pPr>
        <w:pStyle w:val="TOC4"/>
        <w:rPr>
          <w:rFonts w:ascii="Calibri" w:eastAsia="Malgun Gothic" w:hAnsi="Calibri"/>
          <w:noProof/>
          <w:kern w:val="2"/>
          <w:sz w:val="24"/>
          <w:szCs w:val="24"/>
          <w:lang w:eastAsia="zh-CN"/>
        </w:rPr>
      </w:pPr>
      <w:r>
        <w:rPr>
          <w:noProof/>
        </w:rPr>
        <w:t>A.7.5.7.3</w:t>
      </w:r>
      <w:r>
        <w:rPr>
          <w:rFonts w:ascii="Calibri" w:eastAsia="Malgun Gothic" w:hAnsi="Calibri"/>
          <w:noProof/>
          <w:kern w:val="2"/>
          <w:sz w:val="24"/>
          <w:szCs w:val="24"/>
          <w:lang w:eastAsia="zh-CN"/>
        </w:rPr>
        <w:tab/>
      </w:r>
      <w:r>
        <w:rPr>
          <w:noProof/>
        </w:rPr>
        <w:t>Addition and Release Delay of known NR PSCell in FR2-2</w:t>
      </w:r>
      <w:r>
        <w:rPr>
          <w:noProof/>
        </w:rPr>
        <w:tab/>
        <w:t>3935</w:t>
      </w:r>
    </w:p>
    <w:p w14:paraId="2E560854" w14:textId="77777777" w:rsidR="00A37714" w:rsidRDefault="00A37714">
      <w:pPr>
        <w:pStyle w:val="TOC5"/>
        <w:rPr>
          <w:rFonts w:ascii="Calibri" w:eastAsia="Malgun Gothic" w:hAnsi="Calibri"/>
          <w:noProof/>
          <w:kern w:val="2"/>
          <w:sz w:val="24"/>
          <w:szCs w:val="24"/>
          <w:lang w:eastAsia="zh-CN"/>
        </w:rPr>
      </w:pPr>
      <w:r>
        <w:rPr>
          <w:noProof/>
          <w:lang w:eastAsia="zh-CN"/>
        </w:rPr>
        <w:t>A.7.5.7.3.1</w:t>
      </w:r>
      <w:r>
        <w:rPr>
          <w:rFonts w:ascii="Calibri" w:eastAsia="Malgun Gothic" w:hAnsi="Calibri"/>
          <w:noProof/>
          <w:kern w:val="2"/>
          <w:sz w:val="24"/>
          <w:szCs w:val="24"/>
          <w:lang w:eastAsia="zh-CN"/>
        </w:rPr>
        <w:tab/>
      </w:r>
      <w:r>
        <w:rPr>
          <w:noProof/>
        </w:rPr>
        <w:t>Test Purpose and Environment</w:t>
      </w:r>
      <w:r>
        <w:rPr>
          <w:noProof/>
        </w:rPr>
        <w:tab/>
        <w:t>3935</w:t>
      </w:r>
    </w:p>
    <w:p w14:paraId="358A48EC" w14:textId="77777777" w:rsidR="00A37714" w:rsidRDefault="00A37714">
      <w:pPr>
        <w:pStyle w:val="TOC5"/>
        <w:rPr>
          <w:rFonts w:ascii="Calibri" w:eastAsia="Malgun Gothic" w:hAnsi="Calibri"/>
          <w:noProof/>
          <w:kern w:val="2"/>
          <w:sz w:val="24"/>
          <w:szCs w:val="24"/>
          <w:lang w:eastAsia="zh-CN"/>
        </w:rPr>
      </w:pPr>
      <w:r>
        <w:rPr>
          <w:noProof/>
        </w:rPr>
        <w:t>A.7.5.7.3.2</w:t>
      </w:r>
      <w:r>
        <w:rPr>
          <w:rFonts w:ascii="Calibri" w:eastAsia="Malgun Gothic" w:hAnsi="Calibri"/>
          <w:noProof/>
          <w:kern w:val="2"/>
          <w:sz w:val="24"/>
          <w:szCs w:val="24"/>
          <w:lang w:eastAsia="zh-CN"/>
        </w:rPr>
        <w:tab/>
      </w:r>
      <w:r>
        <w:rPr>
          <w:noProof/>
        </w:rPr>
        <w:t>Test Requirements</w:t>
      </w:r>
      <w:r>
        <w:rPr>
          <w:noProof/>
        </w:rPr>
        <w:tab/>
        <w:t>3938</w:t>
      </w:r>
    </w:p>
    <w:p w14:paraId="151C4760" w14:textId="77777777" w:rsidR="00A37714" w:rsidRDefault="00A37714">
      <w:pPr>
        <w:pStyle w:val="TOC4"/>
        <w:rPr>
          <w:rFonts w:ascii="Calibri" w:eastAsia="Malgun Gothic" w:hAnsi="Calibri"/>
          <w:noProof/>
          <w:kern w:val="2"/>
          <w:sz w:val="24"/>
          <w:szCs w:val="24"/>
          <w:lang w:eastAsia="zh-CN"/>
        </w:rPr>
      </w:pPr>
      <w:r>
        <w:rPr>
          <w:noProof/>
        </w:rPr>
        <w:t>A.7.5.7.4</w:t>
      </w:r>
      <w:r>
        <w:rPr>
          <w:rFonts w:ascii="Calibri" w:eastAsia="Malgun Gothic" w:hAnsi="Calibri"/>
          <w:noProof/>
          <w:kern w:val="2"/>
          <w:sz w:val="24"/>
          <w:szCs w:val="24"/>
          <w:lang w:eastAsia="zh-CN"/>
        </w:rPr>
        <w:tab/>
      </w:r>
      <w:r>
        <w:rPr>
          <w:noProof/>
        </w:rPr>
        <w:t>Addition and Release Delay of unknown NR PSCell in FR2-2</w:t>
      </w:r>
      <w:r>
        <w:rPr>
          <w:noProof/>
        </w:rPr>
        <w:tab/>
        <w:t>3938</w:t>
      </w:r>
    </w:p>
    <w:p w14:paraId="78EAE5D8" w14:textId="77777777" w:rsidR="00A37714" w:rsidRDefault="00A37714">
      <w:pPr>
        <w:pStyle w:val="TOC5"/>
        <w:rPr>
          <w:rFonts w:ascii="Calibri" w:eastAsia="Malgun Gothic" w:hAnsi="Calibri"/>
          <w:noProof/>
          <w:kern w:val="2"/>
          <w:sz w:val="24"/>
          <w:szCs w:val="24"/>
          <w:lang w:eastAsia="zh-CN"/>
        </w:rPr>
      </w:pPr>
      <w:r>
        <w:rPr>
          <w:noProof/>
          <w:lang w:eastAsia="zh-CN"/>
        </w:rPr>
        <w:t>A.7.5.7.4.1</w:t>
      </w:r>
      <w:r>
        <w:rPr>
          <w:rFonts w:ascii="Calibri" w:eastAsia="Malgun Gothic" w:hAnsi="Calibri"/>
          <w:noProof/>
          <w:kern w:val="2"/>
          <w:sz w:val="24"/>
          <w:szCs w:val="24"/>
          <w:lang w:eastAsia="zh-CN"/>
        </w:rPr>
        <w:tab/>
      </w:r>
      <w:r>
        <w:rPr>
          <w:noProof/>
        </w:rPr>
        <w:t>Test Purpose and Environment</w:t>
      </w:r>
      <w:r>
        <w:rPr>
          <w:noProof/>
        </w:rPr>
        <w:tab/>
        <w:t>3938</w:t>
      </w:r>
    </w:p>
    <w:p w14:paraId="6680839B" w14:textId="77777777" w:rsidR="00A37714" w:rsidRDefault="00A37714">
      <w:pPr>
        <w:pStyle w:val="TOC5"/>
        <w:rPr>
          <w:rFonts w:ascii="Calibri" w:eastAsia="Malgun Gothic" w:hAnsi="Calibri"/>
          <w:noProof/>
          <w:kern w:val="2"/>
          <w:sz w:val="24"/>
          <w:szCs w:val="24"/>
          <w:lang w:eastAsia="zh-CN"/>
        </w:rPr>
      </w:pPr>
      <w:r>
        <w:rPr>
          <w:noProof/>
        </w:rPr>
        <w:t>A.7.5.7.4.2</w:t>
      </w:r>
      <w:r>
        <w:rPr>
          <w:rFonts w:ascii="Calibri" w:eastAsia="Malgun Gothic" w:hAnsi="Calibri"/>
          <w:noProof/>
          <w:kern w:val="2"/>
          <w:sz w:val="24"/>
          <w:szCs w:val="24"/>
          <w:lang w:eastAsia="zh-CN"/>
        </w:rPr>
        <w:tab/>
      </w:r>
      <w:r>
        <w:rPr>
          <w:noProof/>
        </w:rPr>
        <w:t>Test Requirements</w:t>
      </w:r>
      <w:r>
        <w:rPr>
          <w:noProof/>
        </w:rPr>
        <w:tab/>
        <w:t>3940</w:t>
      </w:r>
    </w:p>
    <w:p w14:paraId="6B45C020" w14:textId="77777777" w:rsidR="00A37714" w:rsidRDefault="00A37714">
      <w:pPr>
        <w:pStyle w:val="TOC3"/>
        <w:rPr>
          <w:rFonts w:ascii="Calibri" w:eastAsia="Malgun Gothic" w:hAnsi="Calibri"/>
          <w:noProof/>
          <w:kern w:val="2"/>
          <w:sz w:val="24"/>
          <w:szCs w:val="24"/>
          <w:lang w:eastAsia="zh-CN"/>
        </w:rPr>
      </w:pPr>
      <w:r>
        <w:rPr>
          <w:noProof/>
        </w:rPr>
        <w:t>A.7.5.8</w:t>
      </w:r>
      <w:r>
        <w:rPr>
          <w:rFonts w:ascii="Calibri" w:eastAsia="Malgun Gothic" w:hAnsi="Calibri"/>
          <w:noProof/>
          <w:kern w:val="2"/>
          <w:sz w:val="24"/>
          <w:szCs w:val="24"/>
          <w:lang w:eastAsia="zh-CN"/>
        </w:rPr>
        <w:tab/>
      </w:r>
      <w:r>
        <w:rPr>
          <w:noProof/>
        </w:rPr>
        <w:t>Active TCI state switch delay</w:t>
      </w:r>
      <w:r>
        <w:rPr>
          <w:noProof/>
        </w:rPr>
        <w:tab/>
        <w:t>3941</w:t>
      </w:r>
    </w:p>
    <w:p w14:paraId="6DE87E43" w14:textId="77777777" w:rsidR="00A37714" w:rsidRDefault="00A37714">
      <w:pPr>
        <w:pStyle w:val="TOC4"/>
        <w:rPr>
          <w:rFonts w:ascii="Calibri" w:eastAsia="Malgun Gothic" w:hAnsi="Calibri"/>
          <w:noProof/>
          <w:kern w:val="2"/>
          <w:sz w:val="24"/>
          <w:szCs w:val="24"/>
          <w:lang w:eastAsia="zh-CN"/>
        </w:rPr>
      </w:pPr>
      <w:r>
        <w:rPr>
          <w:noProof/>
        </w:rPr>
        <w:t>A.7.5.8.1</w:t>
      </w:r>
      <w:r>
        <w:rPr>
          <w:rFonts w:ascii="Calibri" w:eastAsia="Malgun Gothic" w:hAnsi="Calibri"/>
          <w:noProof/>
          <w:kern w:val="2"/>
          <w:sz w:val="24"/>
          <w:szCs w:val="24"/>
          <w:lang w:eastAsia="zh-CN"/>
        </w:rPr>
        <w:tab/>
      </w:r>
      <w:r>
        <w:rPr>
          <w:noProof/>
        </w:rPr>
        <w:t>MAC-CE based active TCI state switch</w:t>
      </w:r>
      <w:r>
        <w:rPr>
          <w:noProof/>
        </w:rPr>
        <w:tab/>
        <w:t>3941</w:t>
      </w:r>
    </w:p>
    <w:p w14:paraId="0B40CD40" w14:textId="77777777" w:rsidR="00A37714" w:rsidRDefault="00A37714">
      <w:pPr>
        <w:pStyle w:val="TOC4"/>
        <w:rPr>
          <w:rFonts w:ascii="Calibri" w:eastAsia="Malgun Gothic" w:hAnsi="Calibri"/>
          <w:noProof/>
          <w:kern w:val="2"/>
          <w:sz w:val="24"/>
          <w:szCs w:val="24"/>
          <w:lang w:eastAsia="zh-CN"/>
        </w:rPr>
      </w:pPr>
      <w:r>
        <w:rPr>
          <w:noProof/>
        </w:rPr>
        <w:t>A.7.5.8.2</w:t>
      </w:r>
      <w:r>
        <w:rPr>
          <w:rFonts w:ascii="Calibri" w:eastAsia="Malgun Gothic" w:hAnsi="Calibri"/>
          <w:noProof/>
          <w:kern w:val="2"/>
          <w:sz w:val="24"/>
          <w:szCs w:val="24"/>
          <w:lang w:eastAsia="zh-CN"/>
        </w:rPr>
        <w:tab/>
      </w:r>
      <w:r>
        <w:rPr>
          <w:noProof/>
        </w:rPr>
        <w:t>RRC based active TCI state switch</w:t>
      </w:r>
      <w:r>
        <w:rPr>
          <w:noProof/>
        </w:rPr>
        <w:tab/>
        <w:t>3944</w:t>
      </w:r>
    </w:p>
    <w:p w14:paraId="500EBBEF" w14:textId="77777777" w:rsidR="00A37714" w:rsidRDefault="00A37714">
      <w:pPr>
        <w:pStyle w:val="TOC4"/>
        <w:rPr>
          <w:rFonts w:ascii="Calibri" w:eastAsia="Malgun Gothic" w:hAnsi="Calibri"/>
          <w:noProof/>
          <w:kern w:val="2"/>
          <w:sz w:val="24"/>
          <w:szCs w:val="24"/>
          <w:lang w:eastAsia="zh-CN"/>
        </w:rPr>
      </w:pPr>
      <w:r>
        <w:rPr>
          <w:noProof/>
        </w:rPr>
        <w:t>A.7.5.8.3</w:t>
      </w:r>
      <w:r>
        <w:rPr>
          <w:rFonts w:ascii="Calibri" w:eastAsia="Malgun Gothic" w:hAnsi="Calibri"/>
          <w:noProof/>
          <w:kern w:val="2"/>
          <w:sz w:val="24"/>
          <w:szCs w:val="24"/>
          <w:lang w:eastAsia="zh-CN"/>
        </w:rPr>
        <w:tab/>
      </w:r>
      <w:r w:rsidRPr="00F6587F">
        <w:rPr>
          <w:rFonts w:eastAsia="DengXian"/>
          <w:iCs/>
          <w:noProof/>
        </w:rPr>
        <w:t>MAC-CE based active TCI state switch for HST FR2 scenario</w:t>
      </w:r>
      <w:r>
        <w:rPr>
          <w:noProof/>
        </w:rPr>
        <w:tab/>
        <w:t>3947</w:t>
      </w:r>
    </w:p>
    <w:p w14:paraId="604C95B1" w14:textId="77777777" w:rsidR="00A37714" w:rsidRDefault="00A37714">
      <w:pPr>
        <w:pStyle w:val="TOC5"/>
        <w:rPr>
          <w:rFonts w:ascii="Calibri" w:eastAsia="Malgun Gothic" w:hAnsi="Calibri"/>
          <w:noProof/>
          <w:kern w:val="2"/>
          <w:sz w:val="24"/>
          <w:szCs w:val="24"/>
          <w:lang w:eastAsia="zh-CN"/>
        </w:rPr>
      </w:pPr>
      <w:r>
        <w:rPr>
          <w:noProof/>
        </w:rPr>
        <w:t>A.7.5.8.3.1</w:t>
      </w:r>
      <w:r>
        <w:rPr>
          <w:rFonts w:ascii="Calibri" w:eastAsia="Malgun Gothic" w:hAnsi="Calibri"/>
          <w:noProof/>
          <w:kern w:val="2"/>
          <w:sz w:val="24"/>
          <w:szCs w:val="24"/>
          <w:lang w:eastAsia="zh-CN"/>
        </w:rPr>
        <w:tab/>
      </w:r>
      <w:r>
        <w:rPr>
          <w:noProof/>
        </w:rPr>
        <w:t>NR PCell FR2 HST active TCI state switch for a known TCI state</w:t>
      </w:r>
      <w:r>
        <w:rPr>
          <w:noProof/>
        </w:rPr>
        <w:tab/>
        <w:t>3947</w:t>
      </w:r>
    </w:p>
    <w:p w14:paraId="75178748"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A.7.5.8.3.1.1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3947</w:t>
      </w:r>
    </w:p>
    <w:p w14:paraId="22ADC926" w14:textId="77777777" w:rsidR="00A37714" w:rsidRDefault="00A37714">
      <w:pPr>
        <w:pStyle w:val="TOC6"/>
        <w:rPr>
          <w:rFonts w:ascii="Calibri" w:eastAsia="Malgun Gothic" w:hAnsi="Calibri"/>
          <w:noProof/>
          <w:kern w:val="2"/>
          <w:sz w:val="24"/>
          <w:szCs w:val="24"/>
          <w:lang w:eastAsia="zh-CN"/>
        </w:rPr>
      </w:pPr>
      <w:r w:rsidRPr="00F6587F">
        <w:rPr>
          <w:noProof/>
          <w:snapToGrid w:val="0"/>
        </w:rPr>
        <w:t>A.7.5.8</w:t>
      </w:r>
      <w:r w:rsidRPr="00F6587F">
        <w:rPr>
          <w:rFonts w:eastAsia="MS Mincho"/>
          <w:bCs/>
          <w:noProof/>
        </w:rPr>
        <w:t>.3.1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3950</w:t>
      </w:r>
    </w:p>
    <w:p w14:paraId="000A712E" w14:textId="77777777" w:rsidR="00A37714" w:rsidRDefault="00A37714">
      <w:pPr>
        <w:pStyle w:val="TOC5"/>
        <w:rPr>
          <w:rFonts w:ascii="Calibri" w:eastAsia="Malgun Gothic" w:hAnsi="Calibri"/>
          <w:noProof/>
          <w:kern w:val="2"/>
          <w:sz w:val="24"/>
          <w:szCs w:val="24"/>
          <w:lang w:eastAsia="zh-CN"/>
        </w:rPr>
      </w:pPr>
      <w:r>
        <w:rPr>
          <w:noProof/>
        </w:rPr>
        <w:t>A.7.5.8.3.2</w:t>
      </w:r>
      <w:r>
        <w:rPr>
          <w:rFonts w:ascii="Calibri" w:eastAsia="Malgun Gothic" w:hAnsi="Calibri"/>
          <w:noProof/>
          <w:kern w:val="2"/>
          <w:sz w:val="24"/>
          <w:szCs w:val="24"/>
          <w:lang w:eastAsia="zh-CN"/>
        </w:rPr>
        <w:tab/>
      </w:r>
      <w:r>
        <w:rPr>
          <w:noProof/>
        </w:rPr>
        <w:t xml:space="preserve">NR PCell FR2 HST active TCI state switch for PC6 UE supporting </w:t>
      </w:r>
      <w:r w:rsidRPr="00F6587F">
        <w:rPr>
          <w:i/>
          <w:iCs/>
          <w:noProof/>
        </w:rPr>
        <w:t>tci</w:t>
      </w:r>
      <w:r w:rsidRPr="00F6587F">
        <w:rPr>
          <w:i/>
          <w:iCs/>
          <w:noProof/>
        </w:rPr>
        <w:noBreakHyphen/>
        <w:t>StateSwitchInd</w:t>
      </w:r>
      <w:r w:rsidRPr="00F6587F">
        <w:rPr>
          <w:i/>
          <w:iCs/>
          <w:noProof/>
        </w:rPr>
        <w:noBreakHyphen/>
        <w:t>r18</w:t>
      </w:r>
      <w:r>
        <w:rPr>
          <w:noProof/>
        </w:rPr>
        <w:t xml:space="preserve"> for a known TCI state</w:t>
      </w:r>
      <w:r>
        <w:rPr>
          <w:noProof/>
        </w:rPr>
        <w:tab/>
        <w:t>3951</w:t>
      </w:r>
    </w:p>
    <w:p w14:paraId="2BA491EF"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A.7.5.8.3.2.1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3951</w:t>
      </w:r>
    </w:p>
    <w:p w14:paraId="637F3558" w14:textId="77777777" w:rsidR="00A37714" w:rsidRDefault="00A37714">
      <w:pPr>
        <w:pStyle w:val="TOC6"/>
        <w:rPr>
          <w:rFonts w:ascii="Calibri" w:eastAsia="Malgun Gothic" w:hAnsi="Calibri"/>
          <w:noProof/>
          <w:kern w:val="2"/>
          <w:sz w:val="24"/>
          <w:szCs w:val="24"/>
          <w:lang w:eastAsia="zh-CN"/>
        </w:rPr>
      </w:pPr>
      <w:r w:rsidRPr="00F6587F">
        <w:rPr>
          <w:noProof/>
          <w:snapToGrid w:val="0"/>
        </w:rPr>
        <w:t>A.7.5.8.3.2.2</w:t>
      </w:r>
      <w:r>
        <w:rPr>
          <w:rFonts w:ascii="Calibri" w:eastAsia="Malgun Gothic" w:hAnsi="Calibri"/>
          <w:noProof/>
          <w:kern w:val="2"/>
          <w:sz w:val="24"/>
          <w:szCs w:val="24"/>
          <w:lang w:eastAsia="zh-CN"/>
        </w:rPr>
        <w:tab/>
      </w:r>
      <w:r w:rsidRPr="00F6587F">
        <w:rPr>
          <w:noProof/>
          <w:snapToGrid w:val="0"/>
        </w:rPr>
        <w:t>Test Requirements</w:t>
      </w:r>
      <w:r>
        <w:rPr>
          <w:noProof/>
        </w:rPr>
        <w:tab/>
        <w:t>3954</w:t>
      </w:r>
    </w:p>
    <w:p w14:paraId="222E6F4D" w14:textId="77777777" w:rsidR="00A37714" w:rsidRDefault="00A37714">
      <w:pPr>
        <w:pStyle w:val="TOC4"/>
        <w:rPr>
          <w:rFonts w:ascii="Calibri" w:eastAsia="Malgun Gothic" w:hAnsi="Calibri"/>
          <w:noProof/>
          <w:kern w:val="2"/>
          <w:sz w:val="24"/>
          <w:szCs w:val="24"/>
          <w:lang w:eastAsia="zh-CN"/>
        </w:rPr>
      </w:pPr>
      <w:r>
        <w:rPr>
          <w:noProof/>
        </w:rPr>
        <w:t>A.7.5.8.4</w:t>
      </w:r>
      <w:r>
        <w:rPr>
          <w:rFonts w:ascii="Calibri" w:eastAsia="Malgun Gothic" w:hAnsi="Calibri"/>
          <w:noProof/>
          <w:kern w:val="2"/>
          <w:sz w:val="24"/>
          <w:szCs w:val="24"/>
          <w:lang w:eastAsia="zh-CN"/>
        </w:rPr>
        <w:tab/>
      </w:r>
      <w:r>
        <w:rPr>
          <w:noProof/>
        </w:rPr>
        <w:t>DCI based active TCI state switch with m-DCI for simultaneous reception</w:t>
      </w:r>
      <w:r>
        <w:rPr>
          <w:noProof/>
        </w:rPr>
        <w:tab/>
        <w:t>3954</w:t>
      </w:r>
    </w:p>
    <w:p w14:paraId="6A7099E3" w14:textId="77777777" w:rsidR="00A37714" w:rsidRDefault="00A37714">
      <w:pPr>
        <w:pStyle w:val="TOC5"/>
        <w:rPr>
          <w:rFonts w:ascii="Calibri" w:eastAsia="Malgun Gothic" w:hAnsi="Calibri"/>
          <w:noProof/>
          <w:kern w:val="2"/>
          <w:sz w:val="24"/>
          <w:szCs w:val="24"/>
          <w:lang w:eastAsia="zh-CN"/>
        </w:rPr>
      </w:pPr>
      <w:r>
        <w:rPr>
          <w:noProof/>
        </w:rPr>
        <w:t>A.7.5.8.4.1</w:t>
      </w:r>
      <w:r>
        <w:rPr>
          <w:rFonts w:ascii="Calibri" w:eastAsia="Malgun Gothic" w:hAnsi="Calibri"/>
          <w:noProof/>
          <w:kern w:val="2"/>
          <w:sz w:val="24"/>
          <w:szCs w:val="24"/>
          <w:lang w:eastAsia="zh-CN"/>
        </w:rPr>
        <w:tab/>
      </w:r>
      <w:r>
        <w:rPr>
          <w:noProof/>
        </w:rPr>
        <w:t>Test Purpose and Environment</w:t>
      </w:r>
      <w:r>
        <w:rPr>
          <w:noProof/>
        </w:rPr>
        <w:tab/>
        <w:t>3954</w:t>
      </w:r>
    </w:p>
    <w:p w14:paraId="7CCC8D27" w14:textId="77777777" w:rsidR="00A37714" w:rsidRDefault="00A37714">
      <w:pPr>
        <w:pStyle w:val="TOC5"/>
        <w:rPr>
          <w:rFonts w:ascii="Calibri" w:eastAsia="Malgun Gothic" w:hAnsi="Calibri"/>
          <w:noProof/>
          <w:kern w:val="2"/>
          <w:sz w:val="24"/>
          <w:szCs w:val="24"/>
          <w:lang w:eastAsia="zh-CN"/>
        </w:rPr>
      </w:pPr>
      <w:r w:rsidRPr="00F6587F">
        <w:rPr>
          <w:noProof/>
          <w:snapToGrid w:val="0"/>
        </w:rPr>
        <w:t>A.7.5.8.4.2</w:t>
      </w:r>
      <w:r>
        <w:rPr>
          <w:rFonts w:ascii="Calibri" w:eastAsia="Malgun Gothic" w:hAnsi="Calibri"/>
          <w:noProof/>
          <w:kern w:val="2"/>
          <w:sz w:val="24"/>
          <w:szCs w:val="24"/>
          <w:lang w:eastAsia="zh-CN"/>
        </w:rPr>
        <w:tab/>
      </w:r>
      <w:r w:rsidRPr="00F6587F">
        <w:rPr>
          <w:noProof/>
          <w:snapToGrid w:val="0"/>
        </w:rPr>
        <w:t>Test Requirements</w:t>
      </w:r>
      <w:r>
        <w:rPr>
          <w:noProof/>
        </w:rPr>
        <w:tab/>
        <w:t>3957</w:t>
      </w:r>
    </w:p>
    <w:p w14:paraId="4E4FFC64" w14:textId="77777777" w:rsidR="00A37714" w:rsidRDefault="00A37714">
      <w:pPr>
        <w:pStyle w:val="TOC4"/>
        <w:rPr>
          <w:rFonts w:ascii="Calibri" w:eastAsia="Malgun Gothic" w:hAnsi="Calibri"/>
          <w:noProof/>
          <w:kern w:val="2"/>
          <w:sz w:val="24"/>
          <w:szCs w:val="24"/>
          <w:lang w:eastAsia="zh-CN"/>
        </w:rPr>
      </w:pPr>
      <w:r>
        <w:rPr>
          <w:noProof/>
        </w:rPr>
        <w:t>A.7.5.8.5</w:t>
      </w:r>
      <w:r>
        <w:rPr>
          <w:rFonts w:ascii="Calibri" w:eastAsia="Malgun Gothic" w:hAnsi="Calibri"/>
          <w:noProof/>
          <w:kern w:val="2"/>
          <w:sz w:val="24"/>
          <w:szCs w:val="24"/>
          <w:lang w:eastAsia="zh-CN"/>
        </w:rPr>
        <w:tab/>
      </w:r>
      <w:r>
        <w:rPr>
          <w:noProof/>
        </w:rPr>
        <w:t>Single-DCI FR2 DCI based active TCI state switch with known target TCI states for simultaneous reception</w:t>
      </w:r>
      <w:r>
        <w:rPr>
          <w:noProof/>
        </w:rPr>
        <w:tab/>
        <w:t>3957</w:t>
      </w:r>
    </w:p>
    <w:p w14:paraId="6D925F78" w14:textId="77777777" w:rsidR="00A37714" w:rsidRDefault="00A37714">
      <w:pPr>
        <w:pStyle w:val="TOC5"/>
        <w:rPr>
          <w:rFonts w:ascii="Calibri" w:eastAsia="Malgun Gothic" w:hAnsi="Calibri"/>
          <w:noProof/>
          <w:kern w:val="2"/>
          <w:sz w:val="24"/>
          <w:szCs w:val="24"/>
          <w:lang w:eastAsia="zh-CN"/>
        </w:rPr>
      </w:pPr>
      <w:r>
        <w:rPr>
          <w:noProof/>
        </w:rPr>
        <w:t>A.7.5.8.5.1</w:t>
      </w:r>
      <w:r>
        <w:rPr>
          <w:rFonts w:ascii="Calibri" w:eastAsia="Malgun Gothic" w:hAnsi="Calibri"/>
          <w:noProof/>
          <w:kern w:val="2"/>
          <w:sz w:val="24"/>
          <w:szCs w:val="24"/>
          <w:lang w:eastAsia="zh-CN"/>
        </w:rPr>
        <w:tab/>
      </w:r>
      <w:r>
        <w:rPr>
          <w:noProof/>
        </w:rPr>
        <w:t>Test Purpose and Environment</w:t>
      </w:r>
      <w:r>
        <w:rPr>
          <w:noProof/>
        </w:rPr>
        <w:tab/>
        <w:t>3957</w:t>
      </w:r>
    </w:p>
    <w:p w14:paraId="236561F3" w14:textId="77777777" w:rsidR="00A37714" w:rsidRDefault="00A37714">
      <w:pPr>
        <w:pStyle w:val="TOC5"/>
        <w:rPr>
          <w:rFonts w:ascii="Calibri" w:eastAsia="Malgun Gothic" w:hAnsi="Calibri"/>
          <w:noProof/>
          <w:kern w:val="2"/>
          <w:sz w:val="24"/>
          <w:szCs w:val="24"/>
          <w:lang w:eastAsia="zh-CN"/>
        </w:rPr>
      </w:pPr>
      <w:r w:rsidRPr="00F6587F">
        <w:rPr>
          <w:noProof/>
          <w:snapToGrid w:val="0"/>
        </w:rPr>
        <w:t>A.7.5.8.5</w:t>
      </w:r>
      <w:r w:rsidRPr="00F6587F">
        <w:rPr>
          <w:rFonts w:eastAsia="MS Mincho"/>
          <w:bCs/>
          <w:noProof/>
        </w:rPr>
        <w:t>.1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3959</w:t>
      </w:r>
    </w:p>
    <w:p w14:paraId="036B7BBA" w14:textId="77777777" w:rsidR="00A37714" w:rsidRDefault="00A37714">
      <w:pPr>
        <w:pStyle w:val="TOC3"/>
        <w:rPr>
          <w:rFonts w:ascii="Calibri" w:eastAsia="Malgun Gothic" w:hAnsi="Calibri"/>
          <w:noProof/>
          <w:kern w:val="2"/>
          <w:sz w:val="24"/>
          <w:szCs w:val="24"/>
          <w:lang w:eastAsia="zh-CN"/>
        </w:rPr>
      </w:pPr>
      <w:r>
        <w:rPr>
          <w:noProof/>
        </w:rPr>
        <w:t>A.7.5.9</w:t>
      </w:r>
      <w:r>
        <w:rPr>
          <w:rFonts w:ascii="Calibri" w:eastAsia="Malgun Gothic" w:hAnsi="Calibri"/>
          <w:noProof/>
          <w:kern w:val="2"/>
          <w:sz w:val="24"/>
          <w:szCs w:val="24"/>
          <w:lang w:eastAsia="zh-CN"/>
        </w:rPr>
        <w:tab/>
      </w:r>
      <w:r>
        <w:rPr>
          <w:noProof/>
        </w:rPr>
        <w:t>Uplink spatial relation switch delay</w:t>
      </w:r>
      <w:r>
        <w:rPr>
          <w:noProof/>
        </w:rPr>
        <w:tab/>
        <w:t>3960</w:t>
      </w:r>
    </w:p>
    <w:p w14:paraId="4D7636E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A.7.5.9.1.1.1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3960</w:t>
      </w:r>
    </w:p>
    <w:p w14:paraId="4B244B4D" w14:textId="77777777" w:rsidR="00A37714" w:rsidRDefault="00A37714">
      <w:pPr>
        <w:pStyle w:val="TOC6"/>
        <w:rPr>
          <w:rFonts w:ascii="Calibri" w:eastAsia="Malgun Gothic" w:hAnsi="Calibri"/>
          <w:noProof/>
          <w:kern w:val="2"/>
          <w:sz w:val="24"/>
          <w:szCs w:val="24"/>
          <w:lang w:eastAsia="zh-CN"/>
        </w:rPr>
      </w:pPr>
      <w:r w:rsidRPr="00F6587F">
        <w:rPr>
          <w:rFonts w:eastAsia="MS Mincho"/>
          <w:noProof/>
          <w:snapToGrid w:val="0"/>
        </w:rPr>
        <w:t>A.7.5.9</w:t>
      </w:r>
      <w:r w:rsidRPr="00F6587F">
        <w:rPr>
          <w:rFonts w:eastAsia="MS Mincho"/>
          <w:noProof/>
        </w:rPr>
        <w:t>.1.1</w:t>
      </w:r>
      <w:r w:rsidRPr="00F6587F">
        <w:rPr>
          <w:rFonts w:eastAsia="MS Mincho"/>
          <w:noProof/>
          <w:snapToGrid w:val="0"/>
        </w:rPr>
        <w:t>.2</w:t>
      </w:r>
      <w:r>
        <w:rPr>
          <w:rFonts w:ascii="Calibri" w:eastAsia="Malgun Gothic" w:hAnsi="Calibri"/>
          <w:noProof/>
          <w:kern w:val="2"/>
          <w:sz w:val="24"/>
          <w:szCs w:val="24"/>
          <w:lang w:eastAsia="zh-CN"/>
        </w:rPr>
        <w:tab/>
      </w:r>
      <w:r w:rsidRPr="00F6587F">
        <w:rPr>
          <w:rFonts w:eastAsia="MS Mincho"/>
          <w:noProof/>
          <w:snapToGrid w:val="0"/>
        </w:rPr>
        <w:t>Test Requirements</w:t>
      </w:r>
      <w:r>
        <w:rPr>
          <w:noProof/>
        </w:rPr>
        <w:tab/>
        <w:t>3962</w:t>
      </w:r>
    </w:p>
    <w:p w14:paraId="4A69A296" w14:textId="77777777" w:rsidR="00A37714" w:rsidRDefault="00A37714">
      <w:pPr>
        <w:pStyle w:val="TOC4"/>
        <w:rPr>
          <w:rFonts w:ascii="Calibri" w:eastAsia="Malgun Gothic" w:hAnsi="Calibri"/>
          <w:noProof/>
          <w:kern w:val="2"/>
          <w:sz w:val="24"/>
          <w:szCs w:val="24"/>
          <w:lang w:eastAsia="zh-CN"/>
        </w:rPr>
      </w:pPr>
      <w:r>
        <w:rPr>
          <w:noProof/>
        </w:rPr>
        <w:t>A.7.5.9.2</w:t>
      </w:r>
      <w:r>
        <w:rPr>
          <w:rFonts w:ascii="Calibri" w:eastAsia="Malgun Gothic" w:hAnsi="Calibri"/>
          <w:noProof/>
          <w:kern w:val="2"/>
          <w:sz w:val="24"/>
          <w:szCs w:val="24"/>
          <w:lang w:eastAsia="zh-CN"/>
        </w:rPr>
        <w:tab/>
      </w:r>
      <w:r>
        <w:rPr>
          <w:noProof/>
        </w:rPr>
        <w:t>RRC based spatial relation switch</w:t>
      </w:r>
      <w:r>
        <w:rPr>
          <w:noProof/>
        </w:rPr>
        <w:tab/>
        <w:t>3962</w:t>
      </w:r>
    </w:p>
    <w:p w14:paraId="518F379F" w14:textId="77777777" w:rsidR="00A37714" w:rsidRDefault="00A37714">
      <w:pPr>
        <w:pStyle w:val="TOC5"/>
        <w:rPr>
          <w:rFonts w:ascii="Calibri" w:eastAsia="Malgun Gothic" w:hAnsi="Calibri"/>
          <w:noProof/>
          <w:kern w:val="2"/>
          <w:sz w:val="24"/>
          <w:szCs w:val="24"/>
          <w:lang w:eastAsia="zh-CN"/>
        </w:rPr>
      </w:pPr>
      <w:r w:rsidRPr="00F6587F">
        <w:rPr>
          <w:rFonts w:cs="Arial"/>
          <w:noProof/>
        </w:rPr>
        <w:t>A.7.5.9.2.1</w:t>
      </w:r>
      <w:r>
        <w:rPr>
          <w:rFonts w:ascii="Calibri" w:eastAsia="Malgun Gothic" w:hAnsi="Calibri"/>
          <w:noProof/>
          <w:kern w:val="2"/>
          <w:sz w:val="24"/>
          <w:szCs w:val="24"/>
          <w:lang w:eastAsia="zh-CN"/>
        </w:rPr>
        <w:tab/>
      </w:r>
      <w:r w:rsidRPr="00F6587F">
        <w:rPr>
          <w:rFonts w:cs="Arial"/>
          <w:noProof/>
        </w:rPr>
        <w:t>NR PCell FR2 spatial relation switch associated with a known DL-RS</w:t>
      </w:r>
      <w:r>
        <w:rPr>
          <w:noProof/>
        </w:rPr>
        <w:tab/>
        <w:t>3962</w:t>
      </w:r>
    </w:p>
    <w:p w14:paraId="7E55B48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A.7.5.9.2.1.1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3962</w:t>
      </w:r>
    </w:p>
    <w:p w14:paraId="38FAF90E" w14:textId="77777777" w:rsidR="00A37714" w:rsidRDefault="00A37714">
      <w:pPr>
        <w:pStyle w:val="TOC6"/>
        <w:rPr>
          <w:rFonts w:ascii="Calibri" w:eastAsia="Malgun Gothic" w:hAnsi="Calibri"/>
          <w:noProof/>
          <w:kern w:val="2"/>
          <w:sz w:val="24"/>
          <w:szCs w:val="24"/>
          <w:lang w:eastAsia="zh-CN"/>
        </w:rPr>
      </w:pPr>
      <w:r w:rsidRPr="00F6587F">
        <w:rPr>
          <w:noProof/>
          <w:snapToGrid w:val="0"/>
        </w:rPr>
        <w:t>A.7.5.9.2</w:t>
      </w:r>
      <w:r w:rsidRPr="00F6587F">
        <w:rPr>
          <w:rFonts w:eastAsia="MS Mincho"/>
          <w:bCs/>
          <w:noProof/>
        </w:rPr>
        <w:t>.1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3964</w:t>
      </w:r>
    </w:p>
    <w:p w14:paraId="0F31647B" w14:textId="77777777" w:rsidR="00A37714" w:rsidRDefault="00A37714">
      <w:pPr>
        <w:pStyle w:val="TOC3"/>
        <w:rPr>
          <w:rFonts w:ascii="Calibri" w:eastAsia="Malgun Gothic" w:hAnsi="Calibri"/>
          <w:noProof/>
          <w:kern w:val="2"/>
          <w:sz w:val="24"/>
          <w:szCs w:val="24"/>
          <w:lang w:eastAsia="zh-CN"/>
        </w:rPr>
      </w:pPr>
      <w:r>
        <w:rPr>
          <w:noProof/>
        </w:rPr>
        <w:t>A.7.5.10</w:t>
      </w:r>
      <w:r>
        <w:rPr>
          <w:rFonts w:ascii="Calibri" w:eastAsia="Malgun Gothic" w:hAnsi="Calibri"/>
          <w:noProof/>
          <w:kern w:val="2"/>
          <w:sz w:val="24"/>
          <w:szCs w:val="24"/>
          <w:lang w:eastAsia="zh-CN"/>
        </w:rPr>
        <w:tab/>
      </w:r>
      <w:r>
        <w:rPr>
          <w:noProof/>
        </w:rPr>
        <w:t>UE specific CBW change</w:t>
      </w:r>
      <w:r>
        <w:rPr>
          <w:noProof/>
        </w:rPr>
        <w:tab/>
        <w:t>3964</w:t>
      </w:r>
    </w:p>
    <w:p w14:paraId="74E886B7" w14:textId="77777777" w:rsidR="00A37714" w:rsidRDefault="00A37714">
      <w:pPr>
        <w:pStyle w:val="TOC4"/>
        <w:rPr>
          <w:rFonts w:ascii="Calibri" w:eastAsia="Malgun Gothic" w:hAnsi="Calibri"/>
          <w:noProof/>
          <w:kern w:val="2"/>
          <w:sz w:val="24"/>
          <w:szCs w:val="24"/>
          <w:lang w:eastAsia="zh-CN"/>
        </w:rPr>
      </w:pPr>
      <w:r>
        <w:rPr>
          <w:noProof/>
        </w:rPr>
        <w:t>A.7.5.10.1</w:t>
      </w:r>
      <w:r>
        <w:rPr>
          <w:rFonts w:ascii="Calibri" w:eastAsia="Malgun Gothic" w:hAnsi="Calibri"/>
          <w:noProof/>
          <w:kern w:val="2"/>
          <w:sz w:val="24"/>
          <w:szCs w:val="24"/>
          <w:lang w:eastAsia="zh-CN"/>
        </w:rPr>
        <w:tab/>
      </w:r>
      <w:r>
        <w:rPr>
          <w:noProof/>
        </w:rPr>
        <w:t>NR FR2 UE specific CBW change of PCell with non-DRX in SA</w:t>
      </w:r>
      <w:r>
        <w:rPr>
          <w:noProof/>
        </w:rPr>
        <w:tab/>
        <w:t>3964</w:t>
      </w:r>
    </w:p>
    <w:p w14:paraId="178517FD" w14:textId="77777777" w:rsidR="00A37714" w:rsidRDefault="00A37714">
      <w:pPr>
        <w:pStyle w:val="TOC5"/>
        <w:rPr>
          <w:rFonts w:ascii="Calibri" w:eastAsia="Malgun Gothic" w:hAnsi="Calibri"/>
          <w:noProof/>
          <w:kern w:val="2"/>
          <w:sz w:val="24"/>
          <w:szCs w:val="24"/>
          <w:lang w:eastAsia="zh-CN"/>
        </w:rPr>
      </w:pPr>
      <w:r>
        <w:rPr>
          <w:noProof/>
        </w:rPr>
        <w:t>A.7.5.10.1.1</w:t>
      </w:r>
      <w:r>
        <w:rPr>
          <w:rFonts w:ascii="Calibri" w:eastAsia="Malgun Gothic" w:hAnsi="Calibri"/>
          <w:noProof/>
          <w:kern w:val="2"/>
          <w:sz w:val="24"/>
          <w:szCs w:val="24"/>
          <w:lang w:eastAsia="zh-CN"/>
        </w:rPr>
        <w:tab/>
      </w:r>
      <w:r>
        <w:rPr>
          <w:noProof/>
        </w:rPr>
        <w:t>Test Purpose and Environment</w:t>
      </w:r>
      <w:r>
        <w:rPr>
          <w:noProof/>
        </w:rPr>
        <w:tab/>
        <w:t>3964</w:t>
      </w:r>
    </w:p>
    <w:p w14:paraId="67F601F9" w14:textId="77777777" w:rsidR="00A37714" w:rsidRDefault="00A37714">
      <w:pPr>
        <w:pStyle w:val="TOC5"/>
        <w:rPr>
          <w:rFonts w:ascii="Calibri" w:eastAsia="Malgun Gothic" w:hAnsi="Calibri"/>
          <w:noProof/>
          <w:kern w:val="2"/>
          <w:sz w:val="24"/>
          <w:szCs w:val="24"/>
          <w:lang w:eastAsia="zh-CN"/>
        </w:rPr>
      </w:pPr>
      <w:r>
        <w:rPr>
          <w:noProof/>
        </w:rPr>
        <w:t>A.7.5.10.1.2</w:t>
      </w:r>
      <w:r>
        <w:rPr>
          <w:rFonts w:ascii="Calibri" w:eastAsia="Malgun Gothic" w:hAnsi="Calibri"/>
          <w:noProof/>
          <w:kern w:val="2"/>
          <w:sz w:val="24"/>
          <w:szCs w:val="24"/>
          <w:lang w:eastAsia="zh-CN"/>
        </w:rPr>
        <w:tab/>
      </w:r>
      <w:r>
        <w:rPr>
          <w:noProof/>
        </w:rPr>
        <w:t xml:space="preserve">Test </w:t>
      </w:r>
      <w:r w:rsidRPr="00F6587F">
        <w:rPr>
          <w:noProof/>
          <w:snapToGrid w:val="0"/>
        </w:rPr>
        <w:t>Requirements</w:t>
      </w:r>
      <w:r>
        <w:rPr>
          <w:noProof/>
        </w:rPr>
        <w:tab/>
        <w:t>3966</w:t>
      </w:r>
    </w:p>
    <w:p w14:paraId="63B6AF15" w14:textId="77777777" w:rsidR="00A37714" w:rsidRDefault="00A37714">
      <w:pPr>
        <w:pStyle w:val="TOC3"/>
        <w:rPr>
          <w:rFonts w:ascii="Calibri" w:eastAsia="Malgun Gothic" w:hAnsi="Calibri"/>
          <w:noProof/>
          <w:kern w:val="2"/>
          <w:sz w:val="24"/>
          <w:szCs w:val="24"/>
          <w:lang w:eastAsia="zh-CN"/>
        </w:rPr>
      </w:pPr>
      <w:r>
        <w:rPr>
          <w:noProof/>
        </w:rPr>
        <w:t>A.7.5.11</w:t>
      </w:r>
      <w:r>
        <w:rPr>
          <w:rFonts w:ascii="Calibri" w:eastAsia="Malgun Gothic" w:hAnsi="Calibri"/>
          <w:noProof/>
          <w:kern w:val="2"/>
          <w:sz w:val="24"/>
          <w:szCs w:val="24"/>
          <w:lang w:eastAsia="zh-CN"/>
        </w:rPr>
        <w:tab/>
      </w:r>
      <w:r>
        <w:rPr>
          <w:noProof/>
        </w:rPr>
        <w:t>UE UL carrier RRC reconfiguration Delay</w:t>
      </w:r>
      <w:r>
        <w:rPr>
          <w:noProof/>
        </w:rPr>
        <w:tab/>
        <w:t>3967</w:t>
      </w:r>
    </w:p>
    <w:p w14:paraId="72679B9B" w14:textId="77777777" w:rsidR="00A37714" w:rsidRDefault="00A37714">
      <w:pPr>
        <w:pStyle w:val="TOC4"/>
        <w:rPr>
          <w:rFonts w:ascii="Calibri" w:eastAsia="Malgun Gothic" w:hAnsi="Calibri"/>
          <w:noProof/>
          <w:kern w:val="2"/>
          <w:sz w:val="24"/>
          <w:szCs w:val="24"/>
          <w:lang w:eastAsia="zh-CN"/>
        </w:rPr>
      </w:pPr>
      <w:r>
        <w:rPr>
          <w:noProof/>
        </w:rPr>
        <w:t>A.7.5.11.1</w:t>
      </w:r>
      <w:r>
        <w:rPr>
          <w:rFonts w:ascii="Calibri" w:eastAsia="Malgun Gothic" w:hAnsi="Calibri"/>
          <w:noProof/>
          <w:kern w:val="2"/>
          <w:sz w:val="24"/>
          <w:szCs w:val="24"/>
          <w:lang w:eastAsia="zh-CN"/>
        </w:rPr>
        <w:tab/>
      </w:r>
      <w:r>
        <w:rPr>
          <w:noProof/>
        </w:rPr>
        <w:t>UE UL carrier RRC reconfiguration Delay</w:t>
      </w:r>
      <w:r>
        <w:rPr>
          <w:noProof/>
        </w:rPr>
        <w:tab/>
        <w:t>3967</w:t>
      </w:r>
    </w:p>
    <w:p w14:paraId="0BC9877E" w14:textId="77777777" w:rsidR="00A37714" w:rsidRDefault="00A37714">
      <w:pPr>
        <w:pStyle w:val="TOC5"/>
        <w:rPr>
          <w:rFonts w:ascii="Calibri" w:eastAsia="Malgun Gothic" w:hAnsi="Calibri"/>
          <w:noProof/>
          <w:kern w:val="2"/>
          <w:sz w:val="24"/>
          <w:szCs w:val="24"/>
          <w:lang w:eastAsia="zh-CN"/>
        </w:rPr>
      </w:pPr>
      <w:r>
        <w:rPr>
          <w:noProof/>
        </w:rPr>
        <w:t>A.7.5.11.1.1</w:t>
      </w:r>
      <w:r>
        <w:rPr>
          <w:rFonts w:ascii="Calibri" w:eastAsia="Malgun Gothic" w:hAnsi="Calibri"/>
          <w:noProof/>
          <w:kern w:val="2"/>
          <w:sz w:val="24"/>
          <w:szCs w:val="24"/>
          <w:lang w:eastAsia="zh-CN"/>
        </w:rPr>
        <w:tab/>
      </w:r>
      <w:r>
        <w:rPr>
          <w:noProof/>
        </w:rPr>
        <w:t>Test Purpose and Environment</w:t>
      </w:r>
      <w:r>
        <w:rPr>
          <w:noProof/>
        </w:rPr>
        <w:tab/>
        <w:t>3967</w:t>
      </w:r>
    </w:p>
    <w:p w14:paraId="4D5F9BC1"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A.7.5.11.1.2</w:t>
      </w:r>
      <w:r>
        <w:rPr>
          <w:rFonts w:ascii="Calibri" w:eastAsia="Malgun Gothic" w:hAnsi="Calibri"/>
          <w:noProof/>
          <w:kern w:val="2"/>
          <w:sz w:val="24"/>
          <w:szCs w:val="24"/>
          <w:lang w:eastAsia="zh-CN"/>
        </w:rPr>
        <w:tab/>
      </w:r>
      <w:r w:rsidRPr="00F6587F">
        <w:rPr>
          <w:noProof/>
          <w:snapToGrid w:val="0"/>
        </w:rPr>
        <w:t>Test Requirements</w:t>
      </w:r>
      <w:r>
        <w:rPr>
          <w:noProof/>
        </w:rPr>
        <w:tab/>
        <w:t>3969</w:t>
      </w:r>
    </w:p>
    <w:p w14:paraId="67E710AE" w14:textId="77777777" w:rsidR="00A37714" w:rsidRDefault="00A37714">
      <w:pPr>
        <w:pStyle w:val="TOC3"/>
        <w:rPr>
          <w:rFonts w:ascii="Calibri" w:eastAsia="Malgun Gothic" w:hAnsi="Calibri"/>
          <w:noProof/>
          <w:kern w:val="2"/>
          <w:sz w:val="24"/>
          <w:szCs w:val="24"/>
          <w:lang w:eastAsia="zh-CN"/>
        </w:rPr>
      </w:pPr>
      <w:r>
        <w:rPr>
          <w:noProof/>
        </w:rPr>
        <w:t>A.7.5.12</w:t>
      </w:r>
      <w:r>
        <w:rPr>
          <w:rFonts w:ascii="Calibri" w:eastAsia="Malgun Gothic" w:hAnsi="Calibri"/>
          <w:noProof/>
          <w:kern w:val="2"/>
          <w:sz w:val="24"/>
          <w:szCs w:val="24"/>
          <w:lang w:eastAsia="zh-CN"/>
        </w:rPr>
        <w:tab/>
      </w:r>
      <w:r>
        <w:rPr>
          <w:noProof/>
        </w:rPr>
        <w:t>Conditional PSCell addition and release delay (FR2 SA)</w:t>
      </w:r>
      <w:r>
        <w:rPr>
          <w:noProof/>
        </w:rPr>
        <w:tab/>
        <w:t>3969</w:t>
      </w:r>
    </w:p>
    <w:p w14:paraId="2677CDB0" w14:textId="77777777" w:rsidR="00A37714" w:rsidRDefault="00A37714">
      <w:pPr>
        <w:pStyle w:val="TOC4"/>
        <w:rPr>
          <w:rFonts w:ascii="Calibri" w:eastAsia="Malgun Gothic" w:hAnsi="Calibri"/>
          <w:noProof/>
          <w:kern w:val="2"/>
          <w:sz w:val="24"/>
          <w:szCs w:val="24"/>
          <w:lang w:eastAsia="zh-CN"/>
        </w:rPr>
      </w:pPr>
      <w:r>
        <w:rPr>
          <w:noProof/>
        </w:rPr>
        <w:t>A.7.5.12.1</w:t>
      </w:r>
      <w:r>
        <w:rPr>
          <w:rFonts w:ascii="Calibri" w:eastAsia="Malgun Gothic" w:hAnsi="Calibri"/>
          <w:noProof/>
          <w:kern w:val="2"/>
          <w:sz w:val="24"/>
          <w:szCs w:val="24"/>
          <w:lang w:eastAsia="zh-CN"/>
        </w:rPr>
        <w:tab/>
      </w:r>
      <w:r>
        <w:rPr>
          <w:noProof/>
        </w:rPr>
        <w:t>Addition and Release Delay of PSCell</w:t>
      </w:r>
      <w:r>
        <w:rPr>
          <w:noProof/>
        </w:rPr>
        <w:tab/>
        <w:t>3969</w:t>
      </w:r>
    </w:p>
    <w:p w14:paraId="5D1A90AF" w14:textId="77777777" w:rsidR="00A37714" w:rsidRDefault="00A37714">
      <w:pPr>
        <w:pStyle w:val="TOC5"/>
        <w:rPr>
          <w:rFonts w:ascii="Calibri" w:eastAsia="Malgun Gothic" w:hAnsi="Calibri"/>
          <w:noProof/>
          <w:kern w:val="2"/>
          <w:sz w:val="24"/>
          <w:szCs w:val="24"/>
          <w:lang w:eastAsia="zh-CN"/>
        </w:rPr>
      </w:pPr>
      <w:r>
        <w:rPr>
          <w:noProof/>
        </w:rPr>
        <w:t>A.7.5.12.1.1</w:t>
      </w:r>
      <w:r>
        <w:rPr>
          <w:rFonts w:ascii="Calibri" w:eastAsia="Malgun Gothic" w:hAnsi="Calibri"/>
          <w:noProof/>
          <w:kern w:val="2"/>
          <w:sz w:val="24"/>
          <w:szCs w:val="24"/>
          <w:lang w:eastAsia="zh-CN"/>
        </w:rPr>
        <w:tab/>
      </w:r>
      <w:r>
        <w:rPr>
          <w:noProof/>
        </w:rPr>
        <w:t>Test purpose and environment</w:t>
      </w:r>
      <w:r>
        <w:rPr>
          <w:noProof/>
        </w:rPr>
        <w:tab/>
        <w:t>3969</w:t>
      </w:r>
    </w:p>
    <w:p w14:paraId="5F2D68CE"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A.7.5.12.1.2</w:t>
      </w:r>
      <w:r>
        <w:rPr>
          <w:rFonts w:ascii="Calibri" w:eastAsia="Malgun Gothic" w:hAnsi="Calibri"/>
          <w:noProof/>
          <w:kern w:val="2"/>
          <w:sz w:val="24"/>
          <w:szCs w:val="24"/>
          <w:lang w:eastAsia="zh-CN"/>
        </w:rPr>
        <w:tab/>
      </w:r>
      <w:r w:rsidRPr="00F6587F">
        <w:rPr>
          <w:noProof/>
          <w:snapToGrid w:val="0"/>
        </w:rPr>
        <w:t>Test Parameters</w:t>
      </w:r>
      <w:r>
        <w:rPr>
          <w:noProof/>
        </w:rPr>
        <w:tab/>
        <w:t>3969</w:t>
      </w:r>
    </w:p>
    <w:p w14:paraId="6C1AA1DE"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A.7.5.12.1.3</w:t>
      </w:r>
      <w:r>
        <w:rPr>
          <w:rFonts w:ascii="Calibri" w:eastAsia="Malgun Gothic" w:hAnsi="Calibri"/>
          <w:noProof/>
          <w:kern w:val="2"/>
          <w:sz w:val="24"/>
          <w:szCs w:val="24"/>
          <w:lang w:eastAsia="zh-CN"/>
        </w:rPr>
        <w:tab/>
      </w:r>
      <w:r w:rsidRPr="00F6587F">
        <w:rPr>
          <w:noProof/>
          <w:snapToGrid w:val="0"/>
        </w:rPr>
        <w:t>Test Requirements</w:t>
      </w:r>
      <w:r>
        <w:rPr>
          <w:noProof/>
        </w:rPr>
        <w:tab/>
        <w:t>3971</w:t>
      </w:r>
    </w:p>
    <w:p w14:paraId="54C0A53A" w14:textId="77777777" w:rsidR="00A37714" w:rsidRDefault="00A37714">
      <w:pPr>
        <w:pStyle w:val="TOC3"/>
        <w:rPr>
          <w:rFonts w:ascii="Calibri" w:eastAsia="Malgun Gothic" w:hAnsi="Calibri"/>
          <w:noProof/>
          <w:kern w:val="2"/>
          <w:sz w:val="24"/>
          <w:szCs w:val="24"/>
          <w:lang w:eastAsia="zh-CN"/>
        </w:rPr>
      </w:pPr>
      <w:r>
        <w:rPr>
          <w:noProof/>
        </w:rPr>
        <w:t>A.7.5.13</w:t>
      </w:r>
      <w:r>
        <w:rPr>
          <w:rFonts w:ascii="Calibri" w:eastAsia="Malgun Gothic" w:hAnsi="Calibri"/>
          <w:noProof/>
          <w:kern w:val="2"/>
          <w:sz w:val="24"/>
          <w:szCs w:val="24"/>
          <w:lang w:eastAsia="zh-CN"/>
        </w:rPr>
        <w:tab/>
      </w:r>
      <w:r>
        <w:rPr>
          <w:noProof/>
        </w:rPr>
        <w:t>Unified TCI state switching delay</w:t>
      </w:r>
      <w:r>
        <w:rPr>
          <w:noProof/>
        </w:rPr>
        <w:tab/>
        <w:t>3971</w:t>
      </w:r>
    </w:p>
    <w:p w14:paraId="7D8F8B57" w14:textId="77777777" w:rsidR="00A37714" w:rsidRDefault="00A37714">
      <w:pPr>
        <w:pStyle w:val="TOC4"/>
        <w:rPr>
          <w:rFonts w:ascii="Calibri" w:eastAsia="Malgun Gothic" w:hAnsi="Calibri"/>
          <w:noProof/>
          <w:kern w:val="2"/>
          <w:sz w:val="24"/>
          <w:szCs w:val="24"/>
          <w:lang w:eastAsia="zh-CN"/>
        </w:rPr>
      </w:pPr>
      <w:r>
        <w:rPr>
          <w:noProof/>
        </w:rPr>
        <w:t>A.7.5.13.1</w:t>
      </w:r>
      <w:r>
        <w:rPr>
          <w:rFonts w:ascii="Calibri" w:eastAsia="Malgun Gothic" w:hAnsi="Calibri"/>
          <w:noProof/>
          <w:kern w:val="2"/>
          <w:sz w:val="24"/>
          <w:szCs w:val="24"/>
          <w:lang w:eastAsia="zh-CN"/>
        </w:rPr>
        <w:tab/>
      </w:r>
      <w:r>
        <w:rPr>
          <w:noProof/>
        </w:rPr>
        <w:t>MAC-CE based active joint TCI state switching</w:t>
      </w:r>
      <w:r>
        <w:rPr>
          <w:noProof/>
        </w:rPr>
        <w:tab/>
        <w:t>3971</w:t>
      </w:r>
    </w:p>
    <w:p w14:paraId="06E190AE" w14:textId="77777777" w:rsidR="00A37714" w:rsidRDefault="00A37714">
      <w:pPr>
        <w:pStyle w:val="TOC5"/>
        <w:rPr>
          <w:rFonts w:ascii="Calibri" w:eastAsia="Malgun Gothic" w:hAnsi="Calibri"/>
          <w:noProof/>
          <w:kern w:val="2"/>
          <w:sz w:val="24"/>
          <w:szCs w:val="24"/>
          <w:lang w:eastAsia="zh-CN"/>
        </w:rPr>
      </w:pPr>
      <w:r>
        <w:rPr>
          <w:noProof/>
        </w:rPr>
        <w:t>A.7.5.13.1.1</w:t>
      </w:r>
      <w:r>
        <w:rPr>
          <w:rFonts w:ascii="Calibri" w:eastAsia="Malgun Gothic" w:hAnsi="Calibri"/>
          <w:noProof/>
          <w:kern w:val="2"/>
          <w:sz w:val="24"/>
          <w:szCs w:val="24"/>
          <w:lang w:eastAsia="zh-CN"/>
        </w:rPr>
        <w:tab/>
      </w:r>
      <w:r>
        <w:rPr>
          <w:noProof/>
        </w:rPr>
        <w:t>NR PCell FR2 active joint TCI state switch for a known TCI state</w:t>
      </w:r>
      <w:r>
        <w:rPr>
          <w:noProof/>
        </w:rPr>
        <w:tab/>
        <w:t>3971</w:t>
      </w:r>
    </w:p>
    <w:p w14:paraId="1678114B"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3971</w:t>
      </w:r>
    </w:p>
    <w:p w14:paraId="173C38EC"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A.7.5.13.1.1.2</w:t>
      </w:r>
      <w:r>
        <w:rPr>
          <w:rFonts w:ascii="Calibri" w:eastAsia="Malgun Gothic" w:hAnsi="Calibri"/>
          <w:noProof/>
          <w:kern w:val="2"/>
          <w:sz w:val="24"/>
          <w:szCs w:val="24"/>
          <w:lang w:eastAsia="zh-CN"/>
        </w:rPr>
        <w:tab/>
      </w:r>
      <w:r w:rsidRPr="00F6587F">
        <w:rPr>
          <w:rFonts w:eastAsia="MS Mincho"/>
          <w:noProof/>
        </w:rPr>
        <w:t>Test parameters</w:t>
      </w:r>
      <w:r>
        <w:rPr>
          <w:noProof/>
        </w:rPr>
        <w:tab/>
        <w:t>3972</w:t>
      </w:r>
    </w:p>
    <w:p w14:paraId="7C6084EE" w14:textId="77777777" w:rsidR="00A37714" w:rsidRDefault="00A37714">
      <w:pPr>
        <w:pStyle w:val="TOC6"/>
        <w:rPr>
          <w:rFonts w:ascii="Calibri" w:eastAsia="Malgun Gothic" w:hAnsi="Calibri"/>
          <w:noProof/>
          <w:kern w:val="2"/>
          <w:sz w:val="24"/>
          <w:szCs w:val="24"/>
          <w:lang w:eastAsia="zh-CN"/>
        </w:rPr>
      </w:pPr>
      <w:r w:rsidRPr="00F6587F">
        <w:rPr>
          <w:noProof/>
          <w:snapToGrid w:val="0"/>
        </w:rPr>
        <w:t>A.7.5.13</w:t>
      </w:r>
      <w:r w:rsidRPr="00F6587F">
        <w:rPr>
          <w:rFonts w:eastAsia="MS Mincho"/>
          <w:bCs/>
          <w:noProof/>
        </w:rPr>
        <w:t>.1.1</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3973</w:t>
      </w:r>
    </w:p>
    <w:p w14:paraId="1DD89E71" w14:textId="77777777" w:rsidR="00A37714" w:rsidRDefault="00A37714">
      <w:pPr>
        <w:pStyle w:val="TOC4"/>
        <w:rPr>
          <w:rFonts w:ascii="Calibri" w:eastAsia="Malgun Gothic" w:hAnsi="Calibri"/>
          <w:noProof/>
          <w:kern w:val="2"/>
          <w:sz w:val="24"/>
          <w:szCs w:val="24"/>
          <w:lang w:eastAsia="zh-CN"/>
        </w:rPr>
      </w:pPr>
      <w:r>
        <w:rPr>
          <w:noProof/>
        </w:rPr>
        <w:t>A.7.5.13.2</w:t>
      </w:r>
      <w:r>
        <w:rPr>
          <w:rFonts w:ascii="Calibri" w:eastAsia="Malgun Gothic" w:hAnsi="Calibri"/>
          <w:noProof/>
          <w:kern w:val="2"/>
          <w:sz w:val="24"/>
          <w:szCs w:val="24"/>
          <w:lang w:eastAsia="zh-CN"/>
        </w:rPr>
        <w:tab/>
      </w:r>
      <w:r>
        <w:rPr>
          <w:noProof/>
        </w:rPr>
        <w:t xml:space="preserve"> MAC-CE based active uplink TCI state switch</w:t>
      </w:r>
      <w:r>
        <w:rPr>
          <w:noProof/>
        </w:rPr>
        <w:tab/>
        <w:t>3974</w:t>
      </w:r>
    </w:p>
    <w:p w14:paraId="1A4311D2" w14:textId="77777777" w:rsidR="00A37714" w:rsidRDefault="00A37714">
      <w:pPr>
        <w:pStyle w:val="TOC5"/>
        <w:rPr>
          <w:rFonts w:ascii="Calibri" w:eastAsia="Malgun Gothic" w:hAnsi="Calibri"/>
          <w:noProof/>
          <w:kern w:val="2"/>
          <w:sz w:val="24"/>
          <w:szCs w:val="24"/>
          <w:lang w:eastAsia="zh-CN"/>
        </w:rPr>
      </w:pPr>
      <w:r>
        <w:rPr>
          <w:noProof/>
        </w:rPr>
        <w:t>A.7.5.13.2.1</w:t>
      </w:r>
      <w:r>
        <w:rPr>
          <w:rFonts w:ascii="Calibri" w:eastAsia="Malgun Gothic" w:hAnsi="Calibri"/>
          <w:noProof/>
          <w:kern w:val="2"/>
          <w:sz w:val="24"/>
          <w:szCs w:val="24"/>
          <w:lang w:eastAsia="zh-CN"/>
        </w:rPr>
        <w:tab/>
      </w:r>
      <w:r>
        <w:rPr>
          <w:noProof/>
        </w:rPr>
        <w:t xml:space="preserve"> NR FR2 PCell uplink TCI state switch for a known TCI state</w:t>
      </w:r>
      <w:r>
        <w:rPr>
          <w:noProof/>
        </w:rPr>
        <w:tab/>
        <w:t>3974</w:t>
      </w:r>
    </w:p>
    <w:p w14:paraId="1A0F64AE"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3974</w:t>
      </w:r>
    </w:p>
    <w:p w14:paraId="5B963450"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A.7.5.13.2.1.2</w:t>
      </w:r>
      <w:r>
        <w:rPr>
          <w:rFonts w:ascii="Calibri" w:eastAsia="Malgun Gothic" w:hAnsi="Calibri"/>
          <w:noProof/>
          <w:kern w:val="2"/>
          <w:sz w:val="24"/>
          <w:szCs w:val="24"/>
          <w:lang w:eastAsia="zh-CN"/>
        </w:rPr>
        <w:tab/>
      </w:r>
      <w:r w:rsidRPr="00F6587F">
        <w:rPr>
          <w:rFonts w:eastAsia="MS Mincho"/>
          <w:noProof/>
        </w:rPr>
        <w:t>Test parameters</w:t>
      </w:r>
      <w:r>
        <w:rPr>
          <w:noProof/>
        </w:rPr>
        <w:tab/>
        <w:t>3974</w:t>
      </w:r>
    </w:p>
    <w:p w14:paraId="2C61B76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A.7.5.13.2.1.3</w:t>
      </w:r>
      <w:r>
        <w:rPr>
          <w:rFonts w:ascii="Calibri" w:eastAsia="Malgun Gothic" w:hAnsi="Calibri"/>
          <w:noProof/>
          <w:kern w:val="2"/>
          <w:sz w:val="24"/>
          <w:szCs w:val="24"/>
          <w:lang w:eastAsia="zh-CN"/>
        </w:rPr>
        <w:tab/>
      </w:r>
      <w:r w:rsidRPr="00F6587F">
        <w:rPr>
          <w:rFonts w:eastAsia="MS Mincho"/>
          <w:noProof/>
        </w:rPr>
        <w:t>Test Requirements</w:t>
      </w:r>
      <w:r>
        <w:rPr>
          <w:noProof/>
        </w:rPr>
        <w:tab/>
        <w:t>3976</w:t>
      </w:r>
    </w:p>
    <w:p w14:paraId="3BC4E7AB" w14:textId="77777777" w:rsidR="00A37714" w:rsidRDefault="00A37714">
      <w:pPr>
        <w:pStyle w:val="TOC4"/>
        <w:rPr>
          <w:rFonts w:ascii="Calibri" w:eastAsia="Malgun Gothic" w:hAnsi="Calibri"/>
          <w:noProof/>
          <w:kern w:val="2"/>
          <w:sz w:val="24"/>
          <w:szCs w:val="24"/>
          <w:lang w:eastAsia="zh-CN"/>
        </w:rPr>
      </w:pPr>
      <w:r>
        <w:rPr>
          <w:noProof/>
        </w:rPr>
        <w:t>A.7.5.13.3</w:t>
      </w:r>
      <w:r>
        <w:rPr>
          <w:rFonts w:ascii="Calibri" w:eastAsia="Malgun Gothic" w:hAnsi="Calibri"/>
          <w:noProof/>
          <w:kern w:val="2"/>
          <w:sz w:val="24"/>
          <w:szCs w:val="24"/>
          <w:lang w:eastAsia="zh-CN"/>
        </w:rPr>
        <w:tab/>
      </w:r>
      <w:r>
        <w:rPr>
          <w:noProof/>
        </w:rPr>
        <w:t>MAC-CE based active downlink TCI state switch</w:t>
      </w:r>
      <w:r>
        <w:rPr>
          <w:noProof/>
        </w:rPr>
        <w:tab/>
        <w:t>3976</w:t>
      </w:r>
    </w:p>
    <w:p w14:paraId="0BF86663" w14:textId="77777777" w:rsidR="00A37714" w:rsidRDefault="00A37714">
      <w:pPr>
        <w:pStyle w:val="TOC5"/>
        <w:rPr>
          <w:rFonts w:ascii="Calibri" w:eastAsia="Malgun Gothic" w:hAnsi="Calibri"/>
          <w:noProof/>
          <w:kern w:val="2"/>
          <w:sz w:val="24"/>
          <w:szCs w:val="24"/>
          <w:lang w:eastAsia="zh-CN"/>
        </w:rPr>
      </w:pPr>
      <w:r>
        <w:rPr>
          <w:noProof/>
        </w:rPr>
        <w:t>A.7.5.13.3.1</w:t>
      </w:r>
      <w:r>
        <w:rPr>
          <w:rFonts w:ascii="Calibri" w:eastAsia="Malgun Gothic" w:hAnsi="Calibri"/>
          <w:noProof/>
          <w:kern w:val="2"/>
          <w:sz w:val="24"/>
          <w:szCs w:val="24"/>
          <w:lang w:eastAsia="zh-CN"/>
        </w:rPr>
        <w:tab/>
      </w:r>
      <w:r>
        <w:rPr>
          <w:noProof/>
        </w:rPr>
        <w:t>NR PCell FR2 active downlink TCI state switch to cell with additional PCI for a known TCI state</w:t>
      </w:r>
      <w:r>
        <w:rPr>
          <w:noProof/>
        </w:rPr>
        <w:tab/>
        <w:t>3976</w:t>
      </w:r>
    </w:p>
    <w:p w14:paraId="537CA095"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A.7.5.13.3.1.1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3976</w:t>
      </w:r>
    </w:p>
    <w:p w14:paraId="6F294BF1"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A.7.5.13.3.1.2</w:t>
      </w:r>
      <w:r>
        <w:rPr>
          <w:rFonts w:ascii="Calibri" w:eastAsia="Malgun Gothic" w:hAnsi="Calibri"/>
          <w:noProof/>
          <w:kern w:val="2"/>
          <w:sz w:val="24"/>
          <w:szCs w:val="24"/>
          <w:lang w:eastAsia="zh-CN"/>
        </w:rPr>
        <w:tab/>
      </w:r>
      <w:r w:rsidRPr="00F6587F">
        <w:rPr>
          <w:rFonts w:eastAsia="MS Mincho"/>
          <w:noProof/>
        </w:rPr>
        <w:t>Test Parameters</w:t>
      </w:r>
      <w:r>
        <w:rPr>
          <w:noProof/>
        </w:rPr>
        <w:tab/>
        <w:t>3976</w:t>
      </w:r>
    </w:p>
    <w:p w14:paraId="1E53584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A.7.5.13.3.1.3</w:t>
      </w:r>
      <w:r>
        <w:rPr>
          <w:rFonts w:ascii="Calibri" w:eastAsia="Malgun Gothic" w:hAnsi="Calibri"/>
          <w:noProof/>
          <w:kern w:val="2"/>
          <w:sz w:val="24"/>
          <w:szCs w:val="24"/>
          <w:lang w:eastAsia="zh-CN"/>
        </w:rPr>
        <w:tab/>
      </w:r>
      <w:r w:rsidRPr="00F6587F">
        <w:rPr>
          <w:rFonts w:eastAsia="MS Mincho"/>
          <w:noProof/>
        </w:rPr>
        <w:t>Test Requirements</w:t>
      </w:r>
      <w:r>
        <w:rPr>
          <w:noProof/>
        </w:rPr>
        <w:tab/>
        <w:t>3979</w:t>
      </w:r>
    </w:p>
    <w:p w14:paraId="7E6DB19E" w14:textId="77777777" w:rsidR="00A37714" w:rsidRDefault="00A37714">
      <w:pPr>
        <w:pStyle w:val="TOC4"/>
        <w:rPr>
          <w:rFonts w:ascii="Calibri" w:eastAsia="Malgun Gothic" w:hAnsi="Calibri"/>
          <w:noProof/>
          <w:kern w:val="2"/>
          <w:sz w:val="24"/>
          <w:szCs w:val="24"/>
          <w:lang w:eastAsia="zh-CN"/>
        </w:rPr>
      </w:pPr>
      <w:r>
        <w:rPr>
          <w:noProof/>
        </w:rPr>
        <w:t>A.7.5.13.4</w:t>
      </w:r>
      <w:r>
        <w:rPr>
          <w:rFonts w:ascii="Calibri" w:eastAsia="Malgun Gothic" w:hAnsi="Calibri"/>
          <w:noProof/>
          <w:kern w:val="2"/>
          <w:sz w:val="24"/>
          <w:szCs w:val="24"/>
          <w:lang w:eastAsia="zh-CN"/>
        </w:rPr>
        <w:tab/>
      </w:r>
      <w:r>
        <w:rPr>
          <w:noProof/>
        </w:rPr>
        <w:t>sDCI MAC-CE based joint TCI state switching</w:t>
      </w:r>
      <w:r>
        <w:rPr>
          <w:noProof/>
        </w:rPr>
        <w:tab/>
        <w:t>3980</w:t>
      </w:r>
    </w:p>
    <w:p w14:paraId="5143EBD7" w14:textId="77777777" w:rsidR="00A37714" w:rsidRDefault="00A37714">
      <w:pPr>
        <w:pStyle w:val="TOC5"/>
        <w:rPr>
          <w:rFonts w:ascii="Calibri" w:eastAsia="Malgun Gothic" w:hAnsi="Calibri"/>
          <w:noProof/>
          <w:kern w:val="2"/>
          <w:sz w:val="24"/>
          <w:szCs w:val="24"/>
          <w:lang w:eastAsia="zh-CN"/>
        </w:rPr>
      </w:pPr>
      <w:r w:rsidRPr="00F6587F">
        <w:rPr>
          <w:rFonts w:eastAsia="MS Mincho"/>
          <w:noProof/>
        </w:rPr>
        <w:t>A.7.5.13.4.1</w:t>
      </w:r>
      <w:r>
        <w:rPr>
          <w:rFonts w:ascii="Calibri" w:eastAsia="Malgun Gothic" w:hAnsi="Calibri"/>
          <w:noProof/>
          <w:kern w:val="2"/>
          <w:sz w:val="24"/>
          <w:szCs w:val="24"/>
          <w:lang w:eastAsia="zh-CN"/>
        </w:rPr>
        <w:tab/>
      </w:r>
      <w:r>
        <w:rPr>
          <w:noProof/>
        </w:rPr>
        <w:t>NR PCell FR2 dual downlink and uplink TCI state switch in sDCI for known case</w:t>
      </w:r>
      <w:r>
        <w:rPr>
          <w:noProof/>
        </w:rPr>
        <w:tab/>
        <w:t>3980</w:t>
      </w:r>
    </w:p>
    <w:p w14:paraId="35BB713F"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A.7.5.13.4.1.1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3980</w:t>
      </w:r>
    </w:p>
    <w:p w14:paraId="72F44511"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A.7.5.13.4.1.2</w:t>
      </w:r>
      <w:r>
        <w:rPr>
          <w:rFonts w:ascii="Calibri" w:eastAsia="Malgun Gothic" w:hAnsi="Calibri"/>
          <w:noProof/>
          <w:kern w:val="2"/>
          <w:sz w:val="24"/>
          <w:szCs w:val="24"/>
          <w:lang w:eastAsia="zh-CN"/>
        </w:rPr>
        <w:tab/>
      </w:r>
      <w:r w:rsidRPr="00F6587F">
        <w:rPr>
          <w:rFonts w:eastAsia="MS Mincho"/>
          <w:noProof/>
        </w:rPr>
        <w:t>Test parameters</w:t>
      </w:r>
      <w:r>
        <w:rPr>
          <w:noProof/>
        </w:rPr>
        <w:tab/>
        <w:t>3980</w:t>
      </w:r>
    </w:p>
    <w:p w14:paraId="200A8C72" w14:textId="77777777" w:rsidR="00A37714" w:rsidRDefault="00A37714">
      <w:pPr>
        <w:pStyle w:val="TOC6"/>
        <w:rPr>
          <w:rFonts w:ascii="Calibri" w:eastAsia="Malgun Gothic" w:hAnsi="Calibri"/>
          <w:noProof/>
          <w:kern w:val="2"/>
          <w:sz w:val="24"/>
          <w:szCs w:val="24"/>
          <w:lang w:eastAsia="zh-CN"/>
        </w:rPr>
      </w:pPr>
      <w:r w:rsidRPr="00F6587F">
        <w:rPr>
          <w:noProof/>
          <w:snapToGrid w:val="0"/>
        </w:rPr>
        <w:t>A.7.5.13.4.1.3</w:t>
      </w:r>
      <w:r>
        <w:rPr>
          <w:rFonts w:ascii="Calibri" w:eastAsia="Malgun Gothic" w:hAnsi="Calibri"/>
          <w:noProof/>
          <w:kern w:val="2"/>
          <w:sz w:val="24"/>
          <w:szCs w:val="24"/>
          <w:lang w:eastAsia="zh-CN"/>
        </w:rPr>
        <w:tab/>
      </w:r>
      <w:r w:rsidRPr="00F6587F">
        <w:rPr>
          <w:noProof/>
          <w:snapToGrid w:val="0"/>
        </w:rPr>
        <w:t>Test Requirements</w:t>
      </w:r>
      <w:r>
        <w:rPr>
          <w:noProof/>
        </w:rPr>
        <w:tab/>
        <w:t>3982</w:t>
      </w:r>
    </w:p>
    <w:p w14:paraId="4FBAC136" w14:textId="77777777" w:rsidR="00A37714" w:rsidRDefault="00A37714">
      <w:pPr>
        <w:pStyle w:val="TOC4"/>
        <w:rPr>
          <w:rFonts w:ascii="Calibri" w:eastAsia="Malgun Gothic" w:hAnsi="Calibri"/>
          <w:noProof/>
          <w:kern w:val="2"/>
          <w:sz w:val="24"/>
          <w:szCs w:val="24"/>
          <w:lang w:eastAsia="zh-CN"/>
        </w:rPr>
      </w:pPr>
      <w:r>
        <w:rPr>
          <w:noProof/>
        </w:rPr>
        <w:t>A.7.5.13.5</w:t>
      </w:r>
      <w:r>
        <w:rPr>
          <w:rFonts w:ascii="Calibri" w:eastAsia="Malgun Gothic" w:hAnsi="Calibri"/>
          <w:noProof/>
          <w:kern w:val="2"/>
          <w:sz w:val="24"/>
          <w:szCs w:val="24"/>
          <w:lang w:eastAsia="zh-CN"/>
        </w:rPr>
        <w:tab/>
      </w:r>
      <w:r>
        <w:rPr>
          <w:noProof/>
        </w:rPr>
        <w:t>MAC-CE based dual downlink TCI state switching delay for unified TCI for single-DCI mTRP</w:t>
      </w:r>
      <w:r>
        <w:rPr>
          <w:noProof/>
        </w:rPr>
        <w:tab/>
        <w:t>3982</w:t>
      </w:r>
    </w:p>
    <w:p w14:paraId="4A931F9D" w14:textId="77777777" w:rsidR="00A37714" w:rsidRDefault="00A37714">
      <w:pPr>
        <w:pStyle w:val="TOC5"/>
        <w:rPr>
          <w:rFonts w:ascii="Calibri" w:eastAsia="Malgun Gothic" w:hAnsi="Calibri"/>
          <w:noProof/>
          <w:kern w:val="2"/>
          <w:sz w:val="24"/>
          <w:szCs w:val="24"/>
          <w:lang w:eastAsia="zh-CN"/>
        </w:rPr>
      </w:pPr>
      <w:r>
        <w:rPr>
          <w:noProof/>
        </w:rPr>
        <w:t>A.7.5.13.5.1</w:t>
      </w:r>
      <w:r>
        <w:rPr>
          <w:rFonts w:ascii="Calibri" w:eastAsia="Malgun Gothic" w:hAnsi="Calibri"/>
          <w:noProof/>
          <w:kern w:val="2"/>
          <w:sz w:val="24"/>
          <w:szCs w:val="24"/>
          <w:lang w:eastAsia="zh-CN"/>
        </w:rPr>
        <w:tab/>
      </w:r>
      <w:r>
        <w:rPr>
          <w:noProof/>
        </w:rPr>
        <w:t>NR PCell FR2 dual downlink TCI state switch in sDCI for known case</w:t>
      </w:r>
      <w:r>
        <w:rPr>
          <w:noProof/>
        </w:rPr>
        <w:tab/>
        <w:t>3982</w:t>
      </w:r>
    </w:p>
    <w:p w14:paraId="0930B290"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A.7.5.13.5.1.1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3982</w:t>
      </w:r>
    </w:p>
    <w:p w14:paraId="2C3F00B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A.7.5.13.5.1.2</w:t>
      </w:r>
      <w:r>
        <w:rPr>
          <w:rFonts w:ascii="Calibri" w:eastAsia="Malgun Gothic" w:hAnsi="Calibri"/>
          <w:noProof/>
          <w:kern w:val="2"/>
          <w:sz w:val="24"/>
          <w:szCs w:val="24"/>
          <w:lang w:eastAsia="zh-CN"/>
        </w:rPr>
        <w:tab/>
      </w:r>
      <w:r w:rsidRPr="00F6587F">
        <w:rPr>
          <w:rFonts w:eastAsia="MS Mincho"/>
          <w:noProof/>
        </w:rPr>
        <w:t>Test Parameters</w:t>
      </w:r>
      <w:r>
        <w:rPr>
          <w:noProof/>
        </w:rPr>
        <w:tab/>
        <w:t>3983</w:t>
      </w:r>
    </w:p>
    <w:p w14:paraId="080AAA5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A.7.5.13.5.1.3</w:t>
      </w:r>
      <w:r>
        <w:rPr>
          <w:rFonts w:ascii="Calibri" w:eastAsia="Malgun Gothic" w:hAnsi="Calibri"/>
          <w:noProof/>
          <w:kern w:val="2"/>
          <w:sz w:val="24"/>
          <w:szCs w:val="24"/>
          <w:lang w:eastAsia="zh-CN"/>
        </w:rPr>
        <w:tab/>
      </w:r>
      <w:r w:rsidRPr="00F6587F">
        <w:rPr>
          <w:rFonts w:eastAsia="MS Mincho"/>
          <w:noProof/>
        </w:rPr>
        <w:t>Test Requirements</w:t>
      </w:r>
      <w:r>
        <w:rPr>
          <w:noProof/>
        </w:rPr>
        <w:tab/>
        <w:t>3985</w:t>
      </w:r>
    </w:p>
    <w:p w14:paraId="1C34D6B8" w14:textId="77777777" w:rsidR="00A37714" w:rsidRDefault="00A37714">
      <w:pPr>
        <w:pStyle w:val="TOC4"/>
        <w:rPr>
          <w:rFonts w:ascii="Calibri" w:eastAsia="Malgun Gothic" w:hAnsi="Calibri"/>
          <w:noProof/>
          <w:kern w:val="2"/>
          <w:sz w:val="24"/>
          <w:szCs w:val="24"/>
          <w:lang w:eastAsia="zh-CN"/>
        </w:rPr>
      </w:pPr>
      <w:r>
        <w:rPr>
          <w:noProof/>
        </w:rPr>
        <w:t>A.7.5.13.6</w:t>
      </w:r>
      <w:r>
        <w:rPr>
          <w:rFonts w:ascii="Calibri" w:eastAsia="Malgun Gothic" w:hAnsi="Calibri"/>
          <w:noProof/>
          <w:kern w:val="2"/>
          <w:sz w:val="24"/>
          <w:szCs w:val="24"/>
          <w:lang w:eastAsia="zh-CN"/>
        </w:rPr>
        <w:tab/>
      </w:r>
      <w:r>
        <w:rPr>
          <w:noProof/>
        </w:rPr>
        <w:t xml:space="preserve"> MAC-CE based active uplink TCI state switch for single-DCI mTRP</w:t>
      </w:r>
      <w:r>
        <w:rPr>
          <w:noProof/>
        </w:rPr>
        <w:tab/>
        <w:t>3985</w:t>
      </w:r>
    </w:p>
    <w:p w14:paraId="321E1CE6" w14:textId="77777777" w:rsidR="00A37714" w:rsidRDefault="00A37714">
      <w:pPr>
        <w:pStyle w:val="TOC5"/>
        <w:rPr>
          <w:rFonts w:ascii="Calibri" w:eastAsia="Malgun Gothic" w:hAnsi="Calibri"/>
          <w:noProof/>
          <w:kern w:val="2"/>
          <w:sz w:val="24"/>
          <w:szCs w:val="24"/>
          <w:lang w:eastAsia="zh-CN"/>
        </w:rPr>
      </w:pPr>
      <w:r>
        <w:rPr>
          <w:noProof/>
        </w:rPr>
        <w:t>A.7.5.13.6.1</w:t>
      </w:r>
      <w:r>
        <w:rPr>
          <w:rFonts w:ascii="Calibri" w:eastAsia="Malgun Gothic" w:hAnsi="Calibri"/>
          <w:noProof/>
          <w:kern w:val="2"/>
          <w:sz w:val="24"/>
          <w:szCs w:val="24"/>
          <w:lang w:eastAsia="zh-CN"/>
        </w:rPr>
        <w:tab/>
      </w:r>
      <w:r>
        <w:rPr>
          <w:noProof/>
        </w:rPr>
        <w:t xml:space="preserve"> NR FR2 PCell uplink TCI state switch for two known TCI states</w:t>
      </w:r>
      <w:r>
        <w:rPr>
          <w:noProof/>
        </w:rPr>
        <w:tab/>
        <w:t>3985</w:t>
      </w:r>
    </w:p>
    <w:p w14:paraId="4847650B"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A.7.5.13.6.1.1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3985</w:t>
      </w:r>
    </w:p>
    <w:p w14:paraId="75FC2764"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A.7.5.13.6.1.2</w:t>
      </w:r>
      <w:r>
        <w:rPr>
          <w:rFonts w:ascii="Calibri" w:eastAsia="Malgun Gothic" w:hAnsi="Calibri"/>
          <w:noProof/>
          <w:kern w:val="2"/>
          <w:sz w:val="24"/>
          <w:szCs w:val="24"/>
          <w:lang w:eastAsia="zh-CN"/>
        </w:rPr>
        <w:tab/>
      </w:r>
      <w:r w:rsidRPr="00F6587F">
        <w:rPr>
          <w:rFonts w:eastAsia="MS Mincho"/>
          <w:noProof/>
        </w:rPr>
        <w:t>Test parameters</w:t>
      </w:r>
      <w:r>
        <w:rPr>
          <w:noProof/>
        </w:rPr>
        <w:tab/>
        <w:t>3986</w:t>
      </w:r>
    </w:p>
    <w:p w14:paraId="658023B5"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A.7.5.13.6.1.3</w:t>
      </w:r>
      <w:r>
        <w:rPr>
          <w:rFonts w:ascii="Calibri" w:eastAsia="Malgun Gothic" w:hAnsi="Calibri"/>
          <w:noProof/>
          <w:kern w:val="2"/>
          <w:sz w:val="24"/>
          <w:szCs w:val="24"/>
          <w:lang w:eastAsia="zh-CN"/>
        </w:rPr>
        <w:tab/>
      </w:r>
      <w:r w:rsidRPr="00F6587F">
        <w:rPr>
          <w:rFonts w:eastAsia="MS Mincho"/>
          <w:noProof/>
        </w:rPr>
        <w:t>Test Requirements</w:t>
      </w:r>
      <w:r>
        <w:rPr>
          <w:noProof/>
        </w:rPr>
        <w:tab/>
        <w:t>3987</w:t>
      </w:r>
    </w:p>
    <w:p w14:paraId="7FE6C4AC" w14:textId="77777777" w:rsidR="00A37714" w:rsidRDefault="00A37714">
      <w:pPr>
        <w:pStyle w:val="TOC3"/>
        <w:rPr>
          <w:rFonts w:ascii="Calibri" w:eastAsia="Malgun Gothic" w:hAnsi="Calibri"/>
          <w:noProof/>
          <w:kern w:val="2"/>
          <w:sz w:val="24"/>
          <w:szCs w:val="24"/>
          <w:lang w:eastAsia="zh-CN"/>
        </w:rPr>
      </w:pPr>
      <w:r>
        <w:rPr>
          <w:noProof/>
        </w:rPr>
        <w:t>A.7.5.14</w:t>
      </w:r>
      <w:r>
        <w:rPr>
          <w:rFonts w:ascii="Calibri" w:eastAsia="Malgun Gothic" w:hAnsi="Calibri"/>
          <w:noProof/>
          <w:kern w:val="2"/>
          <w:sz w:val="24"/>
          <w:szCs w:val="24"/>
          <w:lang w:eastAsia="zh-CN"/>
        </w:rPr>
        <w:tab/>
      </w:r>
      <w:r>
        <w:rPr>
          <w:noProof/>
        </w:rPr>
        <w:t xml:space="preserve">PSCell RACH-less based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PSCell in FR2</w:t>
      </w:r>
      <w:r>
        <w:rPr>
          <w:noProof/>
        </w:rPr>
        <w:tab/>
        <w:t>3987</w:t>
      </w:r>
    </w:p>
    <w:p w14:paraId="5313E63B" w14:textId="77777777" w:rsidR="00A37714" w:rsidRDefault="00A37714">
      <w:pPr>
        <w:pStyle w:val="TOC4"/>
        <w:rPr>
          <w:rFonts w:ascii="Calibri" w:eastAsia="Malgun Gothic" w:hAnsi="Calibri"/>
          <w:noProof/>
          <w:kern w:val="2"/>
          <w:sz w:val="24"/>
          <w:szCs w:val="24"/>
          <w:lang w:eastAsia="zh-CN"/>
        </w:rPr>
      </w:pPr>
      <w:r>
        <w:rPr>
          <w:noProof/>
          <w:lang w:eastAsia="zh-CN"/>
        </w:rPr>
        <w:t>A.</w:t>
      </w:r>
      <w:r>
        <w:rPr>
          <w:noProof/>
        </w:rPr>
        <w:t>7.5.14.1</w:t>
      </w:r>
      <w:r>
        <w:rPr>
          <w:rFonts w:ascii="Calibri" w:eastAsia="Malgun Gothic" w:hAnsi="Calibri"/>
          <w:noProof/>
          <w:kern w:val="2"/>
          <w:sz w:val="24"/>
          <w:szCs w:val="24"/>
          <w:lang w:eastAsia="zh-CN"/>
        </w:rPr>
        <w:tab/>
      </w:r>
      <w:r>
        <w:rPr>
          <w:noProof/>
          <w:lang w:eastAsia="zh-CN"/>
        </w:rPr>
        <w:t>Test Purpose and Environment</w:t>
      </w:r>
      <w:r>
        <w:rPr>
          <w:noProof/>
        </w:rPr>
        <w:tab/>
        <w:t>3987</w:t>
      </w:r>
    </w:p>
    <w:p w14:paraId="3D744711" w14:textId="77777777" w:rsidR="00A37714" w:rsidRDefault="00A37714">
      <w:pPr>
        <w:pStyle w:val="TOC4"/>
        <w:rPr>
          <w:rFonts w:ascii="Calibri" w:eastAsia="Malgun Gothic" w:hAnsi="Calibri"/>
          <w:noProof/>
          <w:kern w:val="2"/>
          <w:sz w:val="24"/>
          <w:szCs w:val="24"/>
          <w:lang w:eastAsia="zh-CN"/>
        </w:rPr>
      </w:pPr>
      <w:r>
        <w:rPr>
          <w:noProof/>
        </w:rPr>
        <w:t>A.7.5.14.2</w:t>
      </w:r>
      <w:r>
        <w:rPr>
          <w:rFonts w:ascii="Calibri" w:eastAsia="Malgun Gothic" w:hAnsi="Calibri"/>
          <w:noProof/>
          <w:kern w:val="2"/>
          <w:sz w:val="24"/>
          <w:szCs w:val="24"/>
          <w:lang w:eastAsia="zh-CN"/>
        </w:rPr>
        <w:tab/>
      </w:r>
      <w:r>
        <w:rPr>
          <w:noProof/>
        </w:rPr>
        <w:t>Test Requirements</w:t>
      </w:r>
      <w:r>
        <w:rPr>
          <w:noProof/>
        </w:rPr>
        <w:tab/>
        <w:t>3990</w:t>
      </w:r>
    </w:p>
    <w:p w14:paraId="30D724A7" w14:textId="77777777" w:rsidR="00A37714" w:rsidRDefault="00A37714">
      <w:pPr>
        <w:pStyle w:val="TOC3"/>
        <w:rPr>
          <w:rFonts w:ascii="Calibri" w:eastAsia="Malgun Gothic" w:hAnsi="Calibri"/>
          <w:noProof/>
          <w:kern w:val="2"/>
          <w:sz w:val="24"/>
          <w:szCs w:val="24"/>
          <w:lang w:eastAsia="zh-CN"/>
        </w:rPr>
      </w:pPr>
      <w:r>
        <w:rPr>
          <w:noProof/>
        </w:rPr>
        <w:t>A.7.5.15</w:t>
      </w:r>
      <w:r>
        <w:rPr>
          <w:rFonts w:ascii="Calibri" w:eastAsia="Malgun Gothic" w:hAnsi="Calibri"/>
          <w:noProof/>
          <w:kern w:val="2"/>
          <w:sz w:val="24"/>
          <w:szCs w:val="24"/>
          <w:lang w:eastAsia="zh-CN"/>
        </w:rPr>
        <w:tab/>
      </w:r>
      <w:r>
        <w:rPr>
          <w:noProof/>
          <w:lang w:eastAsia="zh-CN"/>
        </w:rPr>
        <w:t>Void</w:t>
      </w:r>
      <w:r>
        <w:rPr>
          <w:noProof/>
        </w:rPr>
        <w:tab/>
        <w:t>3990</w:t>
      </w:r>
    </w:p>
    <w:p w14:paraId="48A5ED77" w14:textId="77777777" w:rsidR="00A37714" w:rsidRDefault="00A37714">
      <w:pPr>
        <w:pStyle w:val="TOC3"/>
        <w:rPr>
          <w:rFonts w:ascii="Calibri" w:eastAsia="Malgun Gothic" w:hAnsi="Calibri"/>
          <w:noProof/>
          <w:kern w:val="2"/>
          <w:sz w:val="24"/>
          <w:szCs w:val="24"/>
          <w:lang w:eastAsia="zh-CN"/>
        </w:rPr>
      </w:pPr>
      <w:r>
        <w:rPr>
          <w:noProof/>
        </w:rPr>
        <w:t>A.7.5.16</w:t>
      </w:r>
      <w:r>
        <w:rPr>
          <w:rFonts w:ascii="Calibri" w:eastAsia="Malgun Gothic" w:hAnsi="Calibri"/>
          <w:noProof/>
          <w:kern w:val="2"/>
          <w:sz w:val="24"/>
          <w:szCs w:val="24"/>
          <w:lang w:eastAsia="zh-CN"/>
        </w:rPr>
        <w:tab/>
      </w:r>
      <w:r>
        <w:rPr>
          <w:noProof/>
        </w:rPr>
        <w:t>UE L1-RSRP Scheduling and Measurement Restrictions on FR2-1</w:t>
      </w:r>
      <w:r>
        <w:rPr>
          <w:noProof/>
        </w:rPr>
        <w:tab/>
        <w:t>3991</w:t>
      </w:r>
    </w:p>
    <w:p w14:paraId="2093BD0F" w14:textId="77777777" w:rsidR="00A37714" w:rsidRDefault="00A37714">
      <w:pPr>
        <w:pStyle w:val="TOC4"/>
        <w:rPr>
          <w:rFonts w:ascii="Calibri" w:eastAsia="Malgun Gothic" w:hAnsi="Calibri"/>
          <w:noProof/>
          <w:kern w:val="2"/>
          <w:sz w:val="24"/>
          <w:szCs w:val="24"/>
          <w:lang w:eastAsia="zh-CN"/>
        </w:rPr>
      </w:pPr>
      <w:r>
        <w:rPr>
          <w:noProof/>
        </w:rPr>
        <w:t>A.7.5.16.1</w:t>
      </w:r>
      <w:r>
        <w:rPr>
          <w:rFonts w:ascii="Calibri" w:eastAsia="Malgun Gothic" w:hAnsi="Calibri"/>
          <w:noProof/>
          <w:kern w:val="2"/>
          <w:sz w:val="24"/>
          <w:szCs w:val="24"/>
          <w:lang w:eastAsia="zh-CN"/>
        </w:rPr>
        <w:tab/>
      </w:r>
      <w:r w:rsidRPr="00F6587F">
        <w:rPr>
          <w:noProof/>
          <w:snapToGrid w:val="0"/>
        </w:rPr>
        <w:t>Test Purpose and Environment</w:t>
      </w:r>
      <w:r>
        <w:rPr>
          <w:noProof/>
        </w:rPr>
        <w:tab/>
        <w:t>3991</w:t>
      </w:r>
    </w:p>
    <w:p w14:paraId="5EC89F38" w14:textId="77777777" w:rsidR="00A37714" w:rsidRDefault="00A37714">
      <w:pPr>
        <w:pStyle w:val="TOC4"/>
        <w:rPr>
          <w:rFonts w:ascii="Calibri" w:eastAsia="Malgun Gothic" w:hAnsi="Calibri"/>
          <w:noProof/>
          <w:kern w:val="2"/>
          <w:sz w:val="24"/>
          <w:szCs w:val="24"/>
          <w:lang w:eastAsia="zh-CN"/>
        </w:rPr>
      </w:pPr>
      <w:r>
        <w:rPr>
          <w:noProof/>
        </w:rPr>
        <w:t>A.7.5.16.2</w:t>
      </w:r>
      <w:r>
        <w:rPr>
          <w:rFonts w:ascii="Calibri" w:eastAsia="Malgun Gothic" w:hAnsi="Calibri"/>
          <w:noProof/>
          <w:kern w:val="2"/>
          <w:sz w:val="24"/>
          <w:szCs w:val="24"/>
          <w:lang w:eastAsia="zh-CN"/>
        </w:rPr>
        <w:tab/>
      </w:r>
      <w:r>
        <w:rPr>
          <w:noProof/>
        </w:rPr>
        <w:t>Test Requirements</w:t>
      </w:r>
      <w:r>
        <w:rPr>
          <w:noProof/>
        </w:rPr>
        <w:tab/>
        <w:t>3993</w:t>
      </w:r>
    </w:p>
    <w:p w14:paraId="51911F14" w14:textId="77777777" w:rsidR="00A37714" w:rsidRDefault="00A37714">
      <w:pPr>
        <w:pStyle w:val="TOC3"/>
        <w:rPr>
          <w:rFonts w:ascii="Calibri" w:eastAsia="Malgun Gothic" w:hAnsi="Calibri"/>
          <w:noProof/>
          <w:kern w:val="2"/>
          <w:sz w:val="24"/>
          <w:szCs w:val="24"/>
          <w:lang w:eastAsia="zh-CN"/>
        </w:rPr>
      </w:pPr>
      <w:r>
        <w:rPr>
          <w:noProof/>
        </w:rPr>
        <w:t>A.7.5.17</w:t>
      </w:r>
      <w:r>
        <w:rPr>
          <w:rFonts w:ascii="Calibri" w:eastAsia="Malgun Gothic" w:hAnsi="Calibri"/>
          <w:noProof/>
          <w:kern w:val="2"/>
          <w:sz w:val="24"/>
          <w:szCs w:val="24"/>
          <w:lang w:eastAsia="zh-CN"/>
        </w:rPr>
        <w:tab/>
      </w:r>
      <w:r>
        <w:rPr>
          <w:noProof/>
        </w:rPr>
        <w:t xml:space="preserve">SCG Activation and deactivation </w:t>
      </w:r>
      <w:r>
        <w:rPr>
          <w:noProof/>
          <w:lang w:eastAsia="zh-CN"/>
        </w:rPr>
        <w:t>for FR1+FR1</w:t>
      </w:r>
      <w:r>
        <w:rPr>
          <w:noProof/>
        </w:rPr>
        <w:t xml:space="preserve"> int</w:t>
      </w:r>
      <w:r>
        <w:rPr>
          <w:noProof/>
          <w:lang w:eastAsia="zh-CN"/>
        </w:rPr>
        <w:t>er</w:t>
      </w:r>
      <w:r>
        <w:rPr>
          <w:noProof/>
        </w:rPr>
        <w:t xml:space="preserve">-band </w:t>
      </w:r>
      <w:r>
        <w:rPr>
          <w:noProof/>
          <w:lang w:eastAsia="zh-CN"/>
        </w:rPr>
        <w:t>with target PSCell in FR1</w:t>
      </w:r>
      <w:r>
        <w:rPr>
          <w:noProof/>
        </w:rPr>
        <w:tab/>
        <w:t>3994</w:t>
      </w:r>
    </w:p>
    <w:p w14:paraId="47622625" w14:textId="77777777" w:rsidR="00A37714" w:rsidRDefault="00A37714">
      <w:pPr>
        <w:pStyle w:val="TOC4"/>
        <w:rPr>
          <w:rFonts w:ascii="Calibri" w:eastAsia="Malgun Gothic" w:hAnsi="Calibri"/>
          <w:noProof/>
          <w:kern w:val="2"/>
          <w:sz w:val="24"/>
          <w:szCs w:val="24"/>
          <w:lang w:eastAsia="zh-CN"/>
        </w:rPr>
      </w:pPr>
      <w:r>
        <w:rPr>
          <w:noProof/>
          <w:lang w:eastAsia="zh-CN"/>
        </w:rPr>
        <w:t>A.7.5.17</w:t>
      </w:r>
      <w:r>
        <w:rPr>
          <w:noProof/>
        </w:rPr>
        <w:t>.1</w:t>
      </w:r>
      <w:r>
        <w:rPr>
          <w:rFonts w:ascii="Calibri" w:eastAsia="Malgun Gothic" w:hAnsi="Calibri"/>
          <w:noProof/>
          <w:kern w:val="2"/>
          <w:sz w:val="24"/>
          <w:szCs w:val="24"/>
          <w:lang w:eastAsia="zh-CN"/>
        </w:rPr>
        <w:tab/>
      </w:r>
      <w:r>
        <w:rPr>
          <w:noProof/>
          <w:lang w:eastAsia="zh-CN"/>
        </w:rPr>
        <w:t>Test Purpose and Environment</w:t>
      </w:r>
      <w:r>
        <w:rPr>
          <w:noProof/>
        </w:rPr>
        <w:tab/>
        <w:t>3994</w:t>
      </w:r>
    </w:p>
    <w:p w14:paraId="1B5E3827" w14:textId="77777777" w:rsidR="00A37714" w:rsidRDefault="00A37714">
      <w:pPr>
        <w:pStyle w:val="TOC5"/>
        <w:rPr>
          <w:rFonts w:ascii="Calibri" w:eastAsia="Malgun Gothic" w:hAnsi="Calibri"/>
          <w:noProof/>
          <w:kern w:val="2"/>
          <w:sz w:val="24"/>
          <w:szCs w:val="24"/>
          <w:lang w:eastAsia="zh-CN"/>
        </w:rPr>
      </w:pPr>
      <w:r>
        <w:rPr>
          <w:noProof/>
        </w:rPr>
        <w:t>A.7.5.17.2</w:t>
      </w:r>
      <w:r>
        <w:rPr>
          <w:rFonts w:ascii="Calibri" w:eastAsia="Malgun Gothic" w:hAnsi="Calibri"/>
          <w:noProof/>
          <w:kern w:val="2"/>
          <w:sz w:val="24"/>
          <w:szCs w:val="24"/>
          <w:lang w:eastAsia="zh-CN"/>
        </w:rPr>
        <w:tab/>
      </w:r>
      <w:r>
        <w:rPr>
          <w:noProof/>
        </w:rPr>
        <w:t>Test Requirements</w:t>
      </w:r>
      <w:r>
        <w:rPr>
          <w:noProof/>
        </w:rPr>
        <w:tab/>
        <w:t>3996</w:t>
      </w:r>
    </w:p>
    <w:p w14:paraId="089CFA6D" w14:textId="77777777" w:rsidR="00A37714" w:rsidRDefault="00A37714">
      <w:pPr>
        <w:pStyle w:val="TOC3"/>
        <w:rPr>
          <w:rFonts w:ascii="Calibri" w:eastAsia="Malgun Gothic" w:hAnsi="Calibri"/>
          <w:noProof/>
          <w:kern w:val="2"/>
          <w:sz w:val="24"/>
          <w:szCs w:val="24"/>
          <w:lang w:eastAsia="zh-CN"/>
        </w:rPr>
      </w:pPr>
      <w:r>
        <w:rPr>
          <w:noProof/>
        </w:rPr>
        <w:t>A.7.5.18</w:t>
      </w:r>
      <w:r>
        <w:rPr>
          <w:rFonts w:ascii="Calibri" w:eastAsia="Malgun Gothic" w:hAnsi="Calibri"/>
          <w:noProof/>
          <w:kern w:val="2"/>
          <w:sz w:val="24"/>
          <w:szCs w:val="24"/>
          <w:lang w:eastAsia="zh-CN"/>
        </w:rPr>
        <w:tab/>
      </w:r>
      <w:r>
        <w:rPr>
          <w:noProof/>
        </w:rPr>
        <w:t>Subsequent conditional PSCell addition/change</w:t>
      </w:r>
      <w:r>
        <w:rPr>
          <w:noProof/>
        </w:rPr>
        <w:tab/>
        <w:t>3997</w:t>
      </w:r>
    </w:p>
    <w:p w14:paraId="093FDB4D" w14:textId="77777777" w:rsidR="00A37714" w:rsidRDefault="00A37714">
      <w:pPr>
        <w:pStyle w:val="TOC4"/>
        <w:rPr>
          <w:rFonts w:ascii="Calibri" w:eastAsia="Malgun Gothic" w:hAnsi="Calibri"/>
          <w:noProof/>
          <w:kern w:val="2"/>
          <w:sz w:val="24"/>
          <w:szCs w:val="24"/>
          <w:lang w:eastAsia="zh-CN"/>
        </w:rPr>
      </w:pPr>
      <w:r>
        <w:rPr>
          <w:noProof/>
        </w:rPr>
        <w:t>A.7.5.18.1</w:t>
      </w:r>
      <w:r>
        <w:rPr>
          <w:rFonts w:ascii="Calibri" w:eastAsia="Malgun Gothic" w:hAnsi="Calibri"/>
          <w:noProof/>
          <w:kern w:val="2"/>
          <w:sz w:val="24"/>
          <w:szCs w:val="24"/>
          <w:lang w:eastAsia="zh-CN"/>
        </w:rPr>
        <w:tab/>
      </w:r>
      <w:r>
        <w:rPr>
          <w:noProof/>
        </w:rPr>
        <w:t>Intra-frequency subsequent CPC from FR1-FR2 NR-DC to FR1-FR2 NR-DC</w:t>
      </w:r>
      <w:r>
        <w:rPr>
          <w:noProof/>
        </w:rPr>
        <w:tab/>
        <w:t>3997</w:t>
      </w:r>
    </w:p>
    <w:p w14:paraId="71CCD92F" w14:textId="77777777" w:rsidR="00A37714" w:rsidRDefault="00A37714">
      <w:pPr>
        <w:pStyle w:val="TOC5"/>
        <w:rPr>
          <w:rFonts w:ascii="Calibri" w:eastAsia="Malgun Gothic" w:hAnsi="Calibri"/>
          <w:noProof/>
          <w:kern w:val="2"/>
          <w:sz w:val="24"/>
          <w:szCs w:val="24"/>
          <w:lang w:eastAsia="zh-CN"/>
        </w:rPr>
      </w:pPr>
      <w:r>
        <w:rPr>
          <w:noProof/>
        </w:rPr>
        <w:t>A.7.5.18.1.1</w:t>
      </w:r>
      <w:r>
        <w:rPr>
          <w:rFonts w:ascii="Calibri" w:eastAsia="Malgun Gothic" w:hAnsi="Calibri"/>
          <w:noProof/>
          <w:kern w:val="2"/>
          <w:sz w:val="24"/>
          <w:szCs w:val="24"/>
          <w:lang w:eastAsia="zh-CN"/>
        </w:rPr>
        <w:tab/>
      </w:r>
      <w:r>
        <w:rPr>
          <w:noProof/>
        </w:rPr>
        <w:t>Test purpose and environment</w:t>
      </w:r>
      <w:r>
        <w:rPr>
          <w:noProof/>
        </w:rPr>
        <w:tab/>
        <w:t>3997</w:t>
      </w:r>
    </w:p>
    <w:p w14:paraId="5AB4D376" w14:textId="77777777" w:rsidR="00A37714" w:rsidRDefault="00A37714">
      <w:pPr>
        <w:pStyle w:val="TOC5"/>
        <w:rPr>
          <w:rFonts w:ascii="Calibri" w:eastAsia="Malgun Gothic" w:hAnsi="Calibri"/>
          <w:noProof/>
          <w:kern w:val="2"/>
          <w:sz w:val="24"/>
          <w:szCs w:val="24"/>
          <w:lang w:eastAsia="zh-CN"/>
        </w:rPr>
      </w:pPr>
      <w:r>
        <w:rPr>
          <w:noProof/>
        </w:rPr>
        <w:t>A.7.5.18.1.2</w:t>
      </w:r>
      <w:r>
        <w:rPr>
          <w:rFonts w:ascii="Calibri" w:eastAsia="Malgun Gothic" w:hAnsi="Calibri"/>
          <w:noProof/>
          <w:kern w:val="2"/>
          <w:sz w:val="24"/>
          <w:szCs w:val="24"/>
          <w:lang w:eastAsia="zh-CN"/>
        </w:rPr>
        <w:tab/>
      </w:r>
      <w:r>
        <w:rPr>
          <w:noProof/>
        </w:rPr>
        <w:t>Test Requirements</w:t>
      </w:r>
      <w:r>
        <w:rPr>
          <w:noProof/>
        </w:rPr>
        <w:tab/>
        <w:t>4000</w:t>
      </w:r>
    </w:p>
    <w:p w14:paraId="66214B94" w14:textId="77777777" w:rsidR="00A37714" w:rsidRDefault="00A37714">
      <w:pPr>
        <w:pStyle w:val="TOC4"/>
        <w:rPr>
          <w:rFonts w:ascii="Calibri" w:eastAsia="Malgun Gothic" w:hAnsi="Calibri"/>
          <w:noProof/>
          <w:kern w:val="2"/>
          <w:sz w:val="24"/>
          <w:szCs w:val="24"/>
          <w:lang w:eastAsia="zh-CN"/>
        </w:rPr>
      </w:pPr>
      <w:r w:rsidRPr="00F6587F">
        <w:rPr>
          <w:rFonts w:cs="v4.2.0"/>
          <w:noProof/>
        </w:rPr>
        <w:t>A.7.5.18</w:t>
      </w:r>
      <w:r w:rsidRPr="00F6587F">
        <w:rPr>
          <w:rFonts w:cs="v4.2.0"/>
          <w:noProof/>
          <w:lang w:eastAsia="zh-CN"/>
        </w:rPr>
        <w:t>.2</w:t>
      </w:r>
      <w:r>
        <w:rPr>
          <w:rFonts w:ascii="Calibri" w:eastAsia="Malgun Gothic" w:hAnsi="Calibri"/>
          <w:noProof/>
          <w:kern w:val="2"/>
          <w:sz w:val="24"/>
          <w:szCs w:val="24"/>
          <w:lang w:eastAsia="zh-CN"/>
        </w:rPr>
        <w:tab/>
      </w:r>
      <w:r>
        <w:rPr>
          <w:noProof/>
        </w:rPr>
        <w:t>Inter-frequency subsequent CPA from FR1-FR2 NR-DC to FR1-FR2 NR-DC</w:t>
      </w:r>
      <w:r>
        <w:rPr>
          <w:noProof/>
        </w:rPr>
        <w:tab/>
        <w:t>4000</w:t>
      </w:r>
    </w:p>
    <w:p w14:paraId="265D5452" w14:textId="77777777" w:rsidR="00A37714" w:rsidRDefault="00A37714">
      <w:pPr>
        <w:pStyle w:val="TOC5"/>
        <w:rPr>
          <w:rFonts w:ascii="Calibri" w:eastAsia="Malgun Gothic" w:hAnsi="Calibri"/>
          <w:noProof/>
          <w:kern w:val="2"/>
          <w:sz w:val="24"/>
          <w:szCs w:val="24"/>
          <w:lang w:eastAsia="zh-CN"/>
        </w:rPr>
      </w:pPr>
      <w:r w:rsidRPr="00F6587F">
        <w:rPr>
          <w:noProof/>
          <w:snapToGrid w:val="0"/>
        </w:rPr>
        <w:t>A.7.5.18.2.1</w:t>
      </w:r>
      <w:r>
        <w:rPr>
          <w:rFonts w:ascii="Calibri" w:eastAsia="Malgun Gothic" w:hAnsi="Calibri"/>
          <w:noProof/>
          <w:kern w:val="2"/>
          <w:sz w:val="24"/>
          <w:szCs w:val="24"/>
          <w:lang w:eastAsia="zh-CN"/>
        </w:rPr>
        <w:tab/>
      </w:r>
      <w:r w:rsidRPr="00F6587F">
        <w:rPr>
          <w:noProof/>
          <w:snapToGrid w:val="0"/>
        </w:rPr>
        <w:t>Test Purpose and Environment</w:t>
      </w:r>
      <w:r>
        <w:rPr>
          <w:noProof/>
        </w:rPr>
        <w:tab/>
        <w:t>4000</w:t>
      </w:r>
    </w:p>
    <w:p w14:paraId="65788250" w14:textId="77777777" w:rsidR="00A37714" w:rsidRDefault="00A37714">
      <w:pPr>
        <w:pStyle w:val="TOC5"/>
        <w:rPr>
          <w:rFonts w:ascii="Calibri" w:eastAsia="Malgun Gothic" w:hAnsi="Calibri"/>
          <w:noProof/>
          <w:kern w:val="2"/>
          <w:sz w:val="24"/>
          <w:szCs w:val="24"/>
          <w:lang w:eastAsia="zh-CN"/>
        </w:rPr>
      </w:pPr>
      <w:r>
        <w:rPr>
          <w:noProof/>
        </w:rPr>
        <w:t>A.7.5.18.2.2</w:t>
      </w:r>
      <w:r>
        <w:rPr>
          <w:rFonts w:ascii="Calibri" w:eastAsia="Malgun Gothic" w:hAnsi="Calibri"/>
          <w:noProof/>
          <w:kern w:val="2"/>
          <w:sz w:val="24"/>
          <w:szCs w:val="24"/>
          <w:lang w:eastAsia="zh-CN"/>
        </w:rPr>
        <w:tab/>
      </w:r>
      <w:r>
        <w:rPr>
          <w:noProof/>
        </w:rPr>
        <w:t>Test Requirements</w:t>
      </w:r>
      <w:r>
        <w:rPr>
          <w:noProof/>
        </w:rPr>
        <w:tab/>
        <w:t>4003</w:t>
      </w:r>
    </w:p>
    <w:p w14:paraId="5B2C1D90" w14:textId="77777777" w:rsidR="00A37714" w:rsidRDefault="00A37714">
      <w:pPr>
        <w:pStyle w:val="TOC2"/>
        <w:rPr>
          <w:rFonts w:ascii="Calibri" w:eastAsia="Malgun Gothic" w:hAnsi="Calibri"/>
          <w:noProof/>
          <w:kern w:val="2"/>
          <w:sz w:val="24"/>
          <w:szCs w:val="24"/>
          <w:lang w:eastAsia="zh-CN"/>
        </w:rPr>
      </w:pPr>
      <w:r>
        <w:rPr>
          <w:noProof/>
        </w:rPr>
        <w:t>A.7.6</w:t>
      </w:r>
      <w:r>
        <w:rPr>
          <w:rFonts w:ascii="Calibri" w:eastAsia="Malgun Gothic" w:hAnsi="Calibri"/>
          <w:noProof/>
          <w:kern w:val="2"/>
          <w:sz w:val="24"/>
          <w:szCs w:val="24"/>
          <w:lang w:eastAsia="zh-CN"/>
        </w:rPr>
        <w:tab/>
      </w:r>
      <w:r>
        <w:rPr>
          <w:noProof/>
        </w:rPr>
        <w:t>Measurement procedure</w:t>
      </w:r>
      <w:r>
        <w:rPr>
          <w:noProof/>
        </w:rPr>
        <w:tab/>
        <w:t>4005</w:t>
      </w:r>
    </w:p>
    <w:p w14:paraId="467709BC" w14:textId="77777777" w:rsidR="00A37714" w:rsidRDefault="00A37714">
      <w:pPr>
        <w:pStyle w:val="TOC3"/>
        <w:rPr>
          <w:rFonts w:ascii="Calibri" w:eastAsia="Malgun Gothic" w:hAnsi="Calibri"/>
          <w:noProof/>
          <w:kern w:val="2"/>
          <w:sz w:val="24"/>
          <w:szCs w:val="24"/>
          <w:lang w:eastAsia="zh-CN"/>
        </w:rPr>
      </w:pPr>
      <w:r>
        <w:rPr>
          <w:noProof/>
        </w:rPr>
        <w:t>A.7.6.1</w:t>
      </w:r>
      <w:r>
        <w:rPr>
          <w:rFonts w:ascii="Calibri" w:eastAsia="Malgun Gothic" w:hAnsi="Calibri"/>
          <w:noProof/>
          <w:kern w:val="2"/>
          <w:sz w:val="24"/>
          <w:szCs w:val="24"/>
          <w:lang w:eastAsia="zh-CN"/>
        </w:rPr>
        <w:tab/>
      </w:r>
      <w:r>
        <w:rPr>
          <w:noProof/>
        </w:rPr>
        <w:t>Intra-frequency Measurements</w:t>
      </w:r>
      <w:r>
        <w:rPr>
          <w:noProof/>
        </w:rPr>
        <w:tab/>
        <w:t>4005</w:t>
      </w:r>
    </w:p>
    <w:p w14:paraId="5FBD44C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w:t>
      </w:r>
      <w:r>
        <w:rPr>
          <w:noProof/>
        </w:rPr>
        <w:tab/>
        <w:t>4005</w:t>
      </w:r>
    </w:p>
    <w:p w14:paraId="7B03FA60"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A.7.6.1.1.1</w:t>
      </w:r>
      <w:r>
        <w:rPr>
          <w:rFonts w:ascii="Calibri" w:eastAsia="Malgun Gothic" w:hAnsi="Calibri"/>
          <w:noProof/>
          <w:kern w:val="2"/>
          <w:sz w:val="24"/>
          <w:szCs w:val="24"/>
          <w:lang w:eastAsia="zh-CN"/>
        </w:rPr>
        <w:tab/>
      </w:r>
      <w:r w:rsidRPr="00F6587F">
        <w:rPr>
          <w:noProof/>
          <w:snapToGrid w:val="0"/>
        </w:rPr>
        <w:t>Test purpose and Environment</w:t>
      </w:r>
      <w:r>
        <w:rPr>
          <w:noProof/>
        </w:rPr>
        <w:tab/>
        <w:t>4005</w:t>
      </w:r>
    </w:p>
    <w:p w14:paraId="62A939A5"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A.7.6.1.1.2</w:t>
      </w:r>
      <w:r>
        <w:rPr>
          <w:rFonts w:ascii="Calibri" w:eastAsia="Malgun Gothic" w:hAnsi="Calibri"/>
          <w:noProof/>
          <w:kern w:val="2"/>
          <w:sz w:val="24"/>
          <w:szCs w:val="24"/>
          <w:lang w:eastAsia="zh-CN"/>
        </w:rPr>
        <w:tab/>
      </w:r>
      <w:r w:rsidRPr="00F6587F">
        <w:rPr>
          <w:noProof/>
          <w:snapToGrid w:val="0"/>
        </w:rPr>
        <w:t>Test Requirements</w:t>
      </w:r>
      <w:r>
        <w:rPr>
          <w:noProof/>
        </w:rPr>
        <w:tab/>
        <w:t>4007</w:t>
      </w:r>
    </w:p>
    <w:p w14:paraId="11156A0D"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DRX</w:t>
      </w:r>
      <w:r>
        <w:rPr>
          <w:noProof/>
        </w:rPr>
        <w:tab/>
        <w:t>4007</w:t>
      </w:r>
    </w:p>
    <w:p w14:paraId="7D9238E7"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4007</w:t>
      </w:r>
    </w:p>
    <w:p w14:paraId="6D9E015B"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4009</w:t>
      </w:r>
    </w:p>
    <w:p w14:paraId="61A7019C"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A.7.6.1.3</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per-UE gaps under non-DRX</w:t>
      </w:r>
      <w:r>
        <w:rPr>
          <w:noProof/>
        </w:rPr>
        <w:tab/>
        <w:t>4009</w:t>
      </w:r>
    </w:p>
    <w:p w14:paraId="5EF599C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A.7.6.1.3.1</w:t>
      </w:r>
      <w:r>
        <w:rPr>
          <w:rFonts w:ascii="Calibri" w:eastAsia="Malgun Gothic" w:hAnsi="Calibri"/>
          <w:noProof/>
          <w:kern w:val="2"/>
          <w:sz w:val="24"/>
          <w:szCs w:val="24"/>
          <w:lang w:eastAsia="zh-CN"/>
        </w:rPr>
        <w:tab/>
      </w:r>
      <w:r w:rsidRPr="00F6587F">
        <w:rPr>
          <w:noProof/>
          <w:snapToGrid w:val="0"/>
        </w:rPr>
        <w:t>Test purpose and Environment</w:t>
      </w:r>
      <w:r>
        <w:rPr>
          <w:noProof/>
        </w:rPr>
        <w:tab/>
        <w:t>4009</w:t>
      </w:r>
    </w:p>
    <w:p w14:paraId="0F188A63"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A.7.6.1.3.2</w:t>
      </w:r>
      <w:r>
        <w:rPr>
          <w:rFonts w:ascii="Calibri" w:eastAsia="Malgun Gothic" w:hAnsi="Calibri"/>
          <w:noProof/>
          <w:kern w:val="2"/>
          <w:sz w:val="24"/>
          <w:szCs w:val="24"/>
          <w:lang w:eastAsia="zh-CN"/>
        </w:rPr>
        <w:tab/>
      </w:r>
      <w:r w:rsidRPr="00F6587F">
        <w:rPr>
          <w:noProof/>
          <w:snapToGrid w:val="0"/>
        </w:rPr>
        <w:t>Test Requirements</w:t>
      </w:r>
      <w:r>
        <w:rPr>
          <w:noProof/>
        </w:rPr>
        <w:tab/>
        <w:t>4012</w:t>
      </w:r>
    </w:p>
    <w:p w14:paraId="3B81A273"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A.7.6.1.4</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per-UE gaps under DRX</w:t>
      </w:r>
      <w:r>
        <w:rPr>
          <w:noProof/>
        </w:rPr>
        <w:tab/>
        <w:t>4012</w:t>
      </w:r>
    </w:p>
    <w:p w14:paraId="7741EF3D"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A.7.6.1.4.1</w:t>
      </w:r>
      <w:r>
        <w:rPr>
          <w:rFonts w:ascii="Calibri" w:eastAsia="Malgun Gothic" w:hAnsi="Calibri"/>
          <w:noProof/>
          <w:kern w:val="2"/>
          <w:sz w:val="24"/>
          <w:szCs w:val="24"/>
          <w:lang w:eastAsia="zh-CN"/>
        </w:rPr>
        <w:tab/>
      </w:r>
      <w:r w:rsidRPr="00F6587F">
        <w:rPr>
          <w:noProof/>
          <w:snapToGrid w:val="0"/>
        </w:rPr>
        <w:t>Test purpose and Environment</w:t>
      </w:r>
      <w:r>
        <w:rPr>
          <w:noProof/>
        </w:rPr>
        <w:tab/>
        <w:t>4012</w:t>
      </w:r>
    </w:p>
    <w:p w14:paraId="3783F2B8"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A.7.6.1.4.2</w:t>
      </w:r>
      <w:r>
        <w:rPr>
          <w:rFonts w:ascii="Calibri" w:eastAsia="Malgun Gothic" w:hAnsi="Calibri"/>
          <w:noProof/>
          <w:kern w:val="2"/>
          <w:sz w:val="24"/>
          <w:szCs w:val="24"/>
          <w:lang w:eastAsia="zh-CN"/>
        </w:rPr>
        <w:tab/>
      </w:r>
      <w:r w:rsidRPr="00F6587F">
        <w:rPr>
          <w:noProof/>
          <w:snapToGrid w:val="0"/>
        </w:rPr>
        <w:t>Test Requirements</w:t>
      </w:r>
      <w:r>
        <w:rPr>
          <w:noProof/>
        </w:rPr>
        <w:tab/>
        <w:t>4014</w:t>
      </w:r>
    </w:p>
    <w:p w14:paraId="5C03448C"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A.7.6.1.5</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 for UE configured with </w:t>
      </w:r>
      <w:r w:rsidRPr="00F6587F">
        <w:rPr>
          <w:i/>
          <w:iCs/>
          <w:noProof/>
          <w:snapToGrid w:val="0"/>
          <w:lang w:eastAsia="zh-CN"/>
        </w:rPr>
        <w:t>highSpeedMeasFlagFR2-r17</w:t>
      </w:r>
      <w:r>
        <w:rPr>
          <w:noProof/>
        </w:rPr>
        <w:tab/>
        <w:t>4015</w:t>
      </w:r>
    </w:p>
    <w:p w14:paraId="0469A88C"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A.7.6.1.5.1</w:t>
      </w:r>
      <w:r>
        <w:rPr>
          <w:rFonts w:ascii="Calibri" w:eastAsia="Malgun Gothic" w:hAnsi="Calibri"/>
          <w:noProof/>
          <w:kern w:val="2"/>
          <w:sz w:val="24"/>
          <w:szCs w:val="24"/>
          <w:lang w:eastAsia="zh-CN"/>
        </w:rPr>
        <w:tab/>
      </w:r>
      <w:r w:rsidRPr="00F6587F">
        <w:rPr>
          <w:noProof/>
          <w:snapToGrid w:val="0"/>
        </w:rPr>
        <w:t>Test purpose and Environment</w:t>
      </w:r>
      <w:r>
        <w:rPr>
          <w:noProof/>
        </w:rPr>
        <w:tab/>
        <w:t>4015</w:t>
      </w:r>
    </w:p>
    <w:p w14:paraId="6473B5BC"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A.7.6.1.5.2</w:t>
      </w:r>
      <w:r>
        <w:rPr>
          <w:rFonts w:ascii="Calibri" w:eastAsia="Malgun Gothic" w:hAnsi="Calibri"/>
          <w:noProof/>
          <w:kern w:val="2"/>
          <w:sz w:val="24"/>
          <w:szCs w:val="24"/>
          <w:lang w:eastAsia="zh-CN"/>
        </w:rPr>
        <w:tab/>
      </w:r>
      <w:r w:rsidRPr="00F6587F">
        <w:rPr>
          <w:noProof/>
          <w:snapToGrid w:val="0"/>
        </w:rPr>
        <w:t>Test Requirements</w:t>
      </w:r>
      <w:r>
        <w:rPr>
          <w:noProof/>
        </w:rPr>
        <w:tab/>
        <w:t>4017</w:t>
      </w:r>
    </w:p>
    <w:p w14:paraId="460FD3F3"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A.7.6.1.6</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 for FR2-2</w:t>
      </w:r>
      <w:r>
        <w:rPr>
          <w:noProof/>
        </w:rPr>
        <w:tab/>
        <w:t>4017</w:t>
      </w:r>
    </w:p>
    <w:p w14:paraId="6842E545"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A.7.6.1.6.1</w:t>
      </w:r>
      <w:r>
        <w:rPr>
          <w:rFonts w:ascii="Calibri" w:eastAsia="Malgun Gothic" w:hAnsi="Calibri"/>
          <w:noProof/>
          <w:kern w:val="2"/>
          <w:sz w:val="24"/>
          <w:szCs w:val="24"/>
          <w:lang w:eastAsia="zh-CN"/>
        </w:rPr>
        <w:tab/>
      </w:r>
      <w:r w:rsidRPr="00F6587F">
        <w:rPr>
          <w:noProof/>
          <w:snapToGrid w:val="0"/>
        </w:rPr>
        <w:t>Test purpose and Environment</w:t>
      </w:r>
      <w:r>
        <w:rPr>
          <w:noProof/>
        </w:rPr>
        <w:tab/>
        <w:t>4017</w:t>
      </w:r>
    </w:p>
    <w:p w14:paraId="696279A8"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A.7.6.1.6.2</w:t>
      </w:r>
      <w:r>
        <w:rPr>
          <w:rFonts w:ascii="Calibri" w:eastAsia="Malgun Gothic" w:hAnsi="Calibri"/>
          <w:noProof/>
          <w:kern w:val="2"/>
          <w:sz w:val="24"/>
          <w:szCs w:val="24"/>
          <w:lang w:eastAsia="zh-CN"/>
        </w:rPr>
        <w:tab/>
      </w:r>
      <w:r w:rsidRPr="00F6587F">
        <w:rPr>
          <w:noProof/>
          <w:snapToGrid w:val="0"/>
        </w:rPr>
        <w:t>Test Requirements</w:t>
      </w:r>
      <w:r>
        <w:rPr>
          <w:noProof/>
        </w:rPr>
        <w:tab/>
        <w:t>4019</w:t>
      </w:r>
    </w:p>
    <w:p w14:paraId="01E209F6"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7</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DRX for FR2-2</w:t>
      </w:r>
      <w:r>
        <w:rPr>
          <w:noProof/>
        </w:rPr>
        <w:tab/>
        <w:t>4020</w:t>
      </w:r>
    </w:p>
    <w:p w14:paraId="57A4D35F"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A.7.6.1.7.1</w:t>
      </w:r>
      <w:r>
        <w:rPr>
          <w:rFonts w:ascii="Calibri" w:eastAsia="Malgun Gothic" w:hAnsi="Calibri"/>
          <w:noProof/>
          <w:kern w:val="2"/>
          <w:sz w:val="24"/>
          <w:szCs w:val="24"/>
          <w:lang w:eastAsia="zh-CN"/>
        </w:rPr>
        <w:tab/>
      </w:r>
      <w:r w:rsidRPr="00F6587F">
        <w:rPr>
          <w:noProof/>
          <w:snapToGrid w:val="0"/>
        </w:rPr>
        <w:t>Test purpose and Environment</w:t>
      </w:r>
      <w:r>
        <w:rPr>
          <w:noProof/>
        </w:rPr>
        <w:tab/>
        <w:t>4020</w:t>
      </w:r>
    </w:p>
    <w:p w14:paraId="694DB569"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A.7.6.1.7.2</w:t>
      </w:r>
      <w:r>
        <w:rPr>
          <w:rFonts w:ascii="Calibri" w:eastAsia="Malgun Gothic" w:hAnsi="Calibri"/>
          <w:noProof/>
          <w:kern w:val="2"/>
          <w:sz w:val="24"/>
          <w:szCs w:val="24"/>
          <w:lang w:eastAsia="zh-CN"/>
        </w:rPr>
        <w:tab/>
      </w:r>
      <w:r w:rsidRPr="00F6587F">
        <w:rPr>
          <w:noProof/>
          <w:snapToGrid w:val="0"/>
        </w:rPr>
        <w:t>Test Requirements</w:t>
      </w:r>
      <w:r>
        <w:rPr>
          <w:noProof/>
        </w:rPr>
        <w:tab/>
        <w:t>4022</w:t>
      </w:r>
    </w:p>
    <w:p w14:paraId="65355C1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A.7.6.1.8</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per-UE gaps under non-DRX for FR2-2</w:t>
      </w:r>
      <w:r>
        <w:rPr>
          <w:noProof/>
        </w:rPr>
        <w:tab/>
        <w:t>4023</w:t>
      </w:r>
    </w:p>
    <w:p w14:paraId="4B1A4A6D"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A.7.6.1.8.1</w:t>
      </w:r>
      <w:r>
        <w:rPr>
          <w:rFonts w:ascii="Calibri" w:eastAsia="Malgun Gothic" w:hAnsi="Calibri"/>
          <w:noProof/>
          <w:kern w:val="2"/>
          <w:sz w:val="24"/>
          <w:szCs w:val="24"/>
          <w:lang w:eastAsia="zh-CN"/>
        </w:rPr>
        <w:tab/>
      </w:r>
      <w:r w:rsidRPr="00F6587F">
        <w:rPr>
          <w:noProof/>
          <w:snapToGrid w:val="0"/>
        </w:rPr>
        <w:t>Test purpose and Environment</w:t>
      </w:r>
      <w:r>
        <w:rPr>
          <w:noProof/>
        </w:rPr>
        <w:tab/>
        <w:t>4023</w:t>
      </w:r>
    </w:p>
    <w:p w14:paraId="4AA6054C"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A.7.6.1.8.2</w:t>
      </w:r>
      <w:r>
        <w:rPr>
          <w:rFonts w:ascii="Calibri" w:eastAsia="Malgun Gothic" w:hAnsi="Calibri"/>
          <w:noProof/>
          <w:kern w:val="2"/>
          <w:sz w:val="24"/>
          <w:szCs w:val="24"/>
          <w:lang w:eastAsia="zh-CN"/>
        </w:rPr>
        <w:tab/>
      </w:r>
      <w:r w:rsidRPr="00F6587F">
        <w:rPr>
          <w:noProof/>
          <w:snapToGrid w:val="0"/>
        </w:rPr>
        <w:t>Test Requirements</w:t>
      </w:r>
      <w:r>
        <w:rPr>
          <w:noProof/>
        </w:rPr>
        <w:tab/>
        <w:t>4025</w:t>
      </w:r>
    </w:p>
    <w:p w14:paraId="5E261C4F"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A.7.6.1.9</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per-UE gaps under DRX for FR2-2</w:t>
      </w:r>
      <w:r>
        <w:rPr>
          <w:noProof/>
        </w:rPr>
        <w:tab/>
        <w:t>4026</w:t>
      </w:r>
    </w:p>
    <w:p w14:paraId="7718EB85"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A.7.6.1.9.1</w:t>
      </w:r>
      <w:r>
        <w:rPr>
          <w:rFonts w:ascii="Calibri" w:eastAsia="Malgun Gothic" w:hAnsi="Calibri"/>
          <w:noProof/>
          <w:kern w:val="2"/>
          <w:sz w:val="24"/>
          <w:szCs w:val="24"/>
          <w:lang w:eastAsia="zh-CN"/>
        </w:rPr>
        <w:tab/>
      </w:r>
      <w:r w:rsidRPr="00F6587F">
        <w:rPr>
          <w:noProof/>
          <w:snapToGrid w:val="0"/>
        </w:rPr>
        <w:t>Test purpose and Environment</w:t>
      </w:r>
      <w:r>
        <w:rPr>
          <w:noProof/>
        </w:rPr>
        <w:tab/>
        <w:t>4026</w:t>
      </w:r>
    </w:p>
    <w:p w14:paraId="121051F1"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A.7.6.1.9.2</w:t>
      </w:r>
      <w:r>
        <w:rPr>
          <w:rFonts w:ascii="Calibri" w:eastAsia="Malgun Gothic" w:hAnsi="Calibri"/>
          <w:noProof/>
          <w:kern w:val="2"/>
          <w:sz w:val="24"/>
          <w:szCs w:val="24"/>
          <w:lang w:eastAsia="zh-CN"/>
        </w:rPr>
        <w:tab/>
      </w:r>
      <w:r w:rsidRPr="00F6587F">
        <w:rPr>
          <w:noProof/>
          <w:snapToGrid w:val="0"/>
        </w:rPr>
        <w:t>Test Requirements</w:t>
      </w:r>
      <w:r>
        <w:rPr>
          <w:noProof/>
        </w:rPr>
        <w:tab/>
        <w:t>4028</w:t>
      </w:r>
    </w:p>
    <w:p w14:paraId="17245183"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A.7.6.1.10</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SSB time index detection without gap under non-DRX for FR2-2</w:t>
      </w:r>
      <w:r>
        <w:rPr>
          <w:noProof/>
        </w:rPr>
        <w:tab/>
        <w:t>4029</w:t>
      </w:r>
    </w:p>
    <w:p w14:paraId="6757C297"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A.7.6.1.10.1</w:t>
      </w:r>
      <w:r>
        <w:rPr>
          <w:rFonts w:ascii="Calibri" w:eastAsia="Malgun Gothic" w:hAnsi="Calibri"/>
          <w:noProof/>
          <w:kern w:val="2"/>
          <w:sz w:val="24"/>
          <w:szCs w:val="24"/>
          <w:lang w:eastAsia="zh-CN"/>
        </w:rPr>
        <w:tab/>
      </w:r>
      <w:r w:rsidRPr="00F6587F">
        <w:rPr>
          <w:noProof/>
          <w:snapToGrid w:val="0"/>
        </w:rPr>
        <w:t>Test purpose and Environment</w:t>
      </w:r>
      <w:r>
        <w:rPr>
          <w:noProof/>
        </w:rPr>
        <w:tab/>
        <w:t>4029</w:t>
      </w:r>
    </w:p>
    <w:p w14:paraId="2CD0F6F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A.7.6.1.10.2</w:t>
      </w:r>
      <w:r>
        <w:rPr>
          <w:rFonts w:ascii="Calibri" w:eastAsia="Malgun Gothic" w:hAnsi="Calibri"/>
          <w:noProof/>
          <w:kern w:val="2"/>
          <w:sz w:val="24"/>
          <w:szCs w:val="24"/>
          <w:lang w:eastAsia="zh-CN"/>
        </w:rPr>
        <w:tab/>
      </w:r>
      <w:r w:rsidRPr="00F6587F">
        <w:rPr>
          <w:noProof/>
          <w:snapToGrid w:val="0"/>
        </w:rPr>
        <w:t>Test Requirements</w:t>
      </w:r>
      <w:r>
        <w:rPr>
          <w:noProof/>
        </w:rPr>
        <w:tab/>
        <w:t>4031</w:t>
      </w:r>
    </w:p>
    <w:p w14:paraId="679E5E7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A.7.6.1.11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SSB time index detection with per-UE gaps under non-DRX for FR2-2</w:t>
      </w:r>
      <w:r>
        <w:rPr>
          <w:noProof/>
        </w:rPr>
        <w:tab/>
        <w:t>4031</w:t>
      </w:r>
    </w:p>
    <w:p w14:paraId="419A7F5A"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A.7.6.1.11.1</w:t>
      </w:r>
      <w:r>
        <w:rPr>
          <w:rFonts w:ascii="Calibri" w:eastAsia="Malgun Gothic" w:hAnsi="Calibri"/>
          <w:noProof/>
          <w:kern w:val="2"/>
          <w:sz w:val="24"/>
          <w:szCs w:val="24"/>
          <w:lang w:eastAsia="zh-CN"/>
        </w:rPr>
        <w:tab/>
      </w:r>
      <w:r w:rsidRPr="00F6587F">
        <w:rPr>
          <w:noProof/>
          <w:snapToGrid w:val="0"/>
        </w:rPr>
        <w:t>Test purpose and Environment</w:t>
      </w:r>
      <w:r>
        <w:rPr>
          <w:noProof/>
        </w:rPr>
        <w:tab/>
        <w:t>4031</w:t>
      </w:r>
    </w:p>
    <w:p w14:paraId="5F147928"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A.7.6.1.11.2</w:t>
      </w:r>
      <w:r>
        <w:rPr>
          <w:rFonts w:ascii="Calibri" w:eastAsia="Malgun Gothic" w:hAnsi="Calibri"/>
          <w:noProof/>
          <w:kern w:val="2"/>
          <w:sz w:val="24"/>
          <w:szCs w:val="24"/>
          <w:lang w:eastAsia="zh-CN"/>
        </w:rPr>
        <w:tab/>
      </w:r>
      <w:r w:rsidRPr="00F6587F">
        <w:rPr>
          <w:noProof/>
          <w:snapToGrid w:val="0"/>
        </w:rPr>
        <w:t>Test Requirements</w:t>
      </w:r>
      <w:r>
        <w:rPr>
          <w:noProof/>
        </w:rPr>
        <w:tab/>
        <w:t>4033</w:t>
      </w:r>
    </w:p>
    <w:p w14:paraId="2F78EF17"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12</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w:t>
      </w:r>
      <w:r w:rsidRPr="00F6587F">
        <w:rPr>
          <w:noProof/>
          <w:lang w:eastAsia="zh-CN"/>
        </w:rPr>
        <w:t xml:space="preserve"> when CD-SSB is outside active BWP</w:t>
      </w:r>
      <w:r>
        <w:rPr>
          <w:noProof/>
        </w:rPr>
        <w:tab/>
        <w:t>4034</w:t>
      </w:r>
    </w:p>
    <w:p w14:paraId="4D790CFD"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12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4034</w:t>
      </w:r>
    </w:p>
    <w:p w14:paraId="37F41243"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12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4034</w:t>
      </w:r>
    </w:p>
    <w:p w14:paraId="296D71B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A.7.6.1.13</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 with NCD-SSB</w:t>
      </w:r>
      <w:r>
        <w:rPr>
          <w:noProof/>
        </w:rPr>
        <w:tab/>
        <w:t>4034</w:t>
      </w:r>
    </w:p>
    <w:p w14:paraId="66AFC64D"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A.7.6.1.13.1</w:t>
      </w:r>
      <w:r>
        <w:rPr>
          <w:rFonts w:ascii="Calibri" w:eastAsia="Malgun Gothic" w:hAnsi="Calibri"/>
          <w:noProof/>
          <w:kern w:val="2"/>
          <w:sz w:val="24"/>
          <w:szCs w:val="24"/>
          <w:lang w:eastAsia="zh-CN"/>
        </w:rPr>
        <w:tab/>
      </w:r>
      <w:r w:rsidRPr="00F6587F">
        <w:rPr>
          <w:noProof/>
          <w:snapToGrid w:val="0"/>
        </w:rPr>
        <w:t>Test purpose and Environment</w:t>
      </w:r>
      <w:r>
        <w:rPr>
          <w:noProof/>
        </w:rPr>
        <w:tab/>
        <w:t>4034</w:t>
      </w:r>
    </w:p>
    <w:p w14:paraId="005775DB"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A.7.6.1.13.2</w:t>
      </w:r>
      <w:r>
        <w:rPr>
          <w:rFonts w:ascii="Calibri" w:eastAsia="Malgun Gothic" w:hAnsi="Calibri"/>
          <w:noProof/>
          <w:kern w:val="2"/>
          <w:sz w:val="24"/>
          <w:szCs w:val="24"/>
          <w:lang w:eastAsia="zh-CN"/>
        </w:rPr>
        <w:tab/>
      </w:r>
      <w:r w:rsidRPr="00F6587F">
        <w:rPr>
          <w:noProof/>
          <w:snapToGrid w:val="0"/>
        </w:rPr>
        <w:t>Test Requirements</w:t>
      </w:r>
      <w:r>
        <w:rPr>
          <w:noProof/>
        </w:rPr>
        <w:tab/>
        <w:t>4036</w:t>
      </w:r>
    </w:p>
    <w:p w14:paraId="36510C08" w14:textId="77777777" w:rsidR="00A37714" w:rsidRDefault="00A37714">
      <w:pPr>
        <w:pStyle w:val="TOC4"/>
        <w:rPr>
          <w:rFonts w:ascii="Calibri" w:eastAsia="Malgun Gothic" w:hAnsi="Calibri"/>
          <w:noProof/>
          <w:kern w:val="2"/>
          <w:sz w:val="24"/>
          <w:szCs w:val="24"/>
          <w:lang w:eastAsia="zh-CN"/>
        </w:rPr>
      </w:pPr>
      <w:r>
        <w:rPr>
          <w:noProof/>
        </w:rPr>
        <w:t>A.7.6.1.14</w:t>
      </w:r>
      <w:r>
        <w:rPr>
          <w:rFonts w:ascii="Calibri" w:eastAsia="Malgun Gothic" w:hAnsi="Calibri"/>
          <w:noProof/>
          <w:kern w:val="2"/>
          <w:sz w:val="24"/>
          <w:szCs w:val="24"/>
          <w:lang w:eastAsia="zh-CN"/>
        </w:rPr>
        <w:tab/>
      </w:r>
      <w:r>
        <w:rPr>
          <w:noProof/>
        </w:rPr>
        <w:t>SA event triggered reporting test without gap under non-DRX for power class 6 UE supporting measEnhCAInterFreqFR2-r18</w:t>
      </w:r>
      <w:r>
        <w:rPr>
          <w:noProof/>
        </w:rPr>
        <w:tab/>
        <w:t>4037</w:t>
      </w:r>
    </w:p>
    <w:p w14:paraId="5E474E98" w14:textId="77777777" w:rsidR="00A37714" w:rsidRDefault="00A37714">
      <w:pPr>
        <w:pStyle w:val="TOC5"/>
        <w:rPr>
          <w:rFonts w:ascii="Calibri" w:eastAsia="Malgun Gothic" w:hAnsi="Calibri"/>
          <w:noProof/>
          <w:kern w:val="2"/>
          <w:sz w:val="24"/>
          <w:szCs w:val="24"/>
          <w:lang w:eastAsia="zh-CN"/>
        </w:rPr>
      </w:pPr>
      <w:r>
        <w:rPr>
          <w:noProof/>
        </w:rPr>
        <w:t>A.7.6.1.14.1</w:t>
      </w:r>
      <w:r>
        <w:rPr>
          <w:rFonts w:ascii="Calibri" w:eastAsia="Malgun Gothic" w:hAnsi="Calibri"/>
          <w:noProof/>
          <w:kern w:val="2"/>
          <w:sz w:val="24"/>
          <w:szCs w:val="24"/>
          <w:lang w:eastAsia="zh-CN"/>
        </w:rPr>
        <w:tab/>
      </w:r>
      <w:r>
        <w:rPr>
          <w:noProof/>
        </w:rPr>
        <w:t>Test Purpose and Environment</w:t>
      </w:r>
      <w:r>
        <w:rPr>
          <w:noProof/>
        </w:rPr>
        <w:tab/>
        <w:t>4037</w:t>
      </w:r>
    </w:p>
    <w:p w14:paraId="709F1494" w14:textId="77777777" w:rsidR="00A37714" w:rsidRDefault="00A37714">
      <w:pPr>
        <w:pStyle w:val="TOC5"/>
        <w:rPr>
          <w:rFonts w:ascii="Calibri" w:eastAsia="Malgun Gothic" w:hAnsi="Calibri"/>
          <w:noProof/>
          <w:kern w:val="2"/>
          <w:sz w:val="24"/>
          <w:szCs w:val="24"/>
          <w:lang w:eastAsia="zh-CN"/>
        </w:rPr>
      </w:pPr>
      <w:r>
        <w:rPr>
          <w:noProof/>
        </w:rPr>
        <w:t>A.7.6.1.14.2</w:t>
      </w:r>
      <w:r>
        <w:rPr>
          <w:rFonts w:ascii="Calibri" w:eastAsia="Malgun Gothic" w:hAnsi="Calibri"/>
          <w:noProof/>
          <w:kern w:val="2"/>
          <w:sz w:val="24"/>
          <w:szCs w:val="24"/>
          <w:lang w:eastAsia="zh-CN"/>
        </w:rPr>
        <w:tab/>
      </w:r>
      <w:r>
        <w:rPr>
          <w:noProof/>
        </w:rPr>
        <w:t>Test Requirements</w:t>
      </w:r>
      <w:r>
        <w:rPr>
          <w:noProof/>
        </w:rPr>
        <w:tab/>
        <w:t>4038</w:t>
      </w:r>
    </w:p>
    <w:p w14:paraId="21E5592B" w14:textId="77777777" w:rsidR="00A37714" w:rsidRDefault="00A37714">
      <w:pPr>
        <w:pStyle w:val="TOC3"/>
        <w:rPr>
          <w:rFonts w:ascii="Calibri" w:eastAsia="Malgun Gothic" w:hAnsi="Calibri"/>
          <w:noProof/>
          <w:kern w:val="2"/>
          <w:sz w:val="24"/>
          <w:szCs w:val="24"/>
          <w:lang w:eastAsia="zh-CN"/>
        </w:rPr>
      </w:pPr>
      <w:r>
        <w:rPr>
          <w:noProof/>
        </w:rPr>
        <w:t>A.7.6.2</w:t>
      </w:r>
      <w:r>
        <w:rPr>
          <w:rFonts w:ascii="Calibri" w:eastAsia="Malgun Gothic" w:hAnsi="Calibri"/>
          <w:noProof/>
          <w:kern w:val="2"/>
          <w:sz w:val="24"/>
          <w:szCs w:val="24"/>
          <w:lang w:eastAsia="zh-CN"/>
        </w:rPr>
        <w:tab/>
      </w:r>
      <w:r>
        <w:rPr>
          <w:noProof/>
        </w:rPr>
        <w:t>Inter-frequency Measurements</w:t>
      </w:r>
      <w:r>
        <w:rPr>
          <w:noProof/>
        </w:rPr>
        <w:tab/>
        <w:t>4038</w:t>
      </w:r>
    </w:p>
    <w:p w14:paraId="769A9392" w14:textId="77777777" w:rsidR="00A37714" w:rsidRDefault="00A37714">
      <w:pPr>
        <w:pStyle w:val="TOC4"/>
        <w:rPr>
          <w:rFonts w:ascii="Calibri" w:eastAsia="Malgun Gothic" w:hAnsi="Calibri"/>
          <w:noProof/>
          <w:kern w:val="2"/>
          <w:sz w:val="24"/>
          <w:szCs w:val="24"/>
          <w:lang w:eastAsia="zh-CN"/>
        </w:rPr>
      </w:pPr>
      <w:r>
        <w:rPr>
          <w:noProof/>
        </w:rPr>
        <w:t>A.7.6.2.1</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w:t>
      </w:r>
      <w:r>
        <w:rPr>
          <w:noProof/>
        </w:rPr>
        <w:tab/>
        <w:t>4038</w:t>
      </w:r>
    </w:p>
    <w:p w14:paraId="231C36C9" w14:textId="77777777" w:rsidR="00A37714" w:rsidRDefault="00A37714">
      <w:pPr>
        <w:pStyle w:val="TOC5"/>
        <w:rPr>
          <w:rFonts w:ascii="Calibri" w:eastAsia="Malgun Gothic" w:hAnsi="Calibri"/>
          <w:noProof/>
          <w:kern w:val="2"/>
          <w:sz w:val="24"/>
          <w:szCs w:val="24"/>
          <w:lang w:eastAsia="zh-CN"/>
        </w:rPr>
      </w:pPr>
      <w:r>
        <w:rPr>
          <w:noProof/>
        </w:rPr>
        <w:t>A.7.6.2.1.1</w:t>
      </w:r>
      <w:r>
        <w:rPr>
          <w:rFonts w:ascii="Calibri" w:eastAsia="Malgun Gothic" w:hAnsi="Calibri"/>
          <w:noProof/>
          <w:kern w:val="2"/>
          <w:sz w:val="24"/>
          <w:szCs w:val="24"/>
          <w:lang w:eastAsia="zh-CN"/>
        </w:rPr>
        <w:tab/>
      </w:r>
      <w:r>
        <w:rPr>
          <w:noProof/>
        </w:rPr>
        <w:t>Test Purpose and Environment</w:t>
      </w:r>
      <w:r>
        <w:rPr>
          <w:noProof/>
        </w:rPr>
        <w:tab/>
        <w:t>4038</w:t>
      </w:r>
    </w:p>
    <w:p w14:paraId="0C6E827B" w14:textId="77777777" w:rsidR="00A37714" w:rsidRDefault="00A37714">
      <w:pPr>
        <w:pStyle w:val="TOC5"/>
        <w:rPr>
          <w:rFonts w:ascii="Calibri" w:eastAsia="Malgun Gothic" w:hAnsi="Calibri"/>
          <w:noProof/>
          <w:kern w:val="2"/>
          <w:sz w:val="24"/>
          <w:szCs w:val="24"/>
          <w:lang w:eastAsia="zh-CN"/>
        </w:rPr>
      </w:pPr>
      <w:r>
        <w:rPr>
          <w:noProof/>
        </w:rPr>
        <w:t>A.7.6.2.1.2</w:t>
      </w:r>
      <w:r>
        <w:rPr>
          <w:rFonts w:ascii="Calibri" w:eastAsia="Malgun Gothic" w:hAnsi="Calibri"/>
          <w:noProof/>
          <w:kern w:val="2"/>
          <w:sz w:val="24"/>
          <w:szCs w:val="24"/>
          <w:lang w:eastAsia="zh-CN"/>
        </w:rPr>
        <w:tab/>
      </w:r>
      <w:r>
        <w:rPr>
          <w:noProof/>
        </w:rPr>
        <w:t>Test Requirements</w:t>
      </w:r>
      <w:r>
        <w:rPr>
          <w:noProof/>
        </w:rPr>
        <w:tab/>
        <w:t>4040</w:t>
      </w:r>
    </w:p>
    <w:p w14:paraId="06906AC6" w14:textId="77777777" w:rsidR="00A37714" w:rsidRDefault="00A37714">
      <w:pPr>
        <w:pStyle w:val="TOC4"/>
        <w:rPr>
          <w:rFonts w:ascii="Calibri" w:eastAsia="Malgun Gothic" w:hAnsi="Calibri"/>
          <w:noProof/>
          <w:kern w:val="2"/>
          <w:sz w:val="24"/>
          <w:szCs w:val="24"/>
          <w:lang w:eastAsia="zh-CN"/>
        </w:rPr>
      </w:pPr>
      <w:r>
        <w:rPr>
          <w:noProof/>
        </w:rPr>
        <w:t>A.7.6.2.2</w:t>
      </w:r>
      <w:r>
        <w:rPr>
          <w:rFonts w:ascii="Calibri" w:eastAsia="Malgun Gothic" w:hAnsi="Calibri"/>
          <w:noProof/>
          <w:kern w:val="2"/>
          <w:sz w:val="24"/>
          <w:szCs w:val="24"/>
          <w:lang w:eastAsia="zh-CN"/>
        </w:rPr>
        <w:tab/>
      </w:r>
      <w:r>
        <w:rPr>
          <w:noProof/>
        </w:rPr>
        <w:t>SA event triggered reporting tests for FR2 without SSB time index detection when DRX is used (PCell in FR2)</w:t>
      </w:r>
      <w:r>
        <w:rPr>
          <w:noProof/>
        </w:rPr>
        <w:tab/>
        <w:t>4041</w:t>
      </w:r>
    </w:p>
    <w:p w14:paraId="6D5CE958" w14:textId="77777777" w:rsidR="00A37714" w:rsidRDefault="00A37714">
      <w:pPr>
        <w:pStyle w:val="TOC5"/>
        <w:rPr>
          <w:rFonts w:ascii="Calibri" w:eastAsia="Malgun Gothic" w:hAnsi="Calibri"/>
          <w:noProof/>
          <w:kern w:val="2"/>
          <w:sz w:val="24"/>
          <w:szCs w:val="24"/>
          <w:lang w:eastAsia="zh-CN"/>
        </w:rPr>
      </w:pPr>
      <w:r>
        <w:rPr>
          <w:noProof/>
        </w:rPr>
        <w:t>A.7.6.2.2.1</w:t>
      </w:r>
      <w:r>
        <w:rPr>
          <w:rFonts w:ascii="Calibri" w:eastAsia="Malgun Gothic" w:hAnsi="Calibri"/>
          <w:noProof/>
          <w:kern w:val="2"/>
          <w:sz w:val="24"/>
          <w:szCs w:val="24"/>
          <w:lang w:eastAsia="zh-CN"/>
        </w:rPr>
        <w:tab/>
      </w:r>
      <w:r>
        <w:rPr>
          <w:noProof/>
        </w:rPr>
        <w:t>Test Purpose and Environment</w:t>
      </w:r>
      <w:r>
        <w:rPr>
          <w:noProof/>
        </w:rPr>
        <w:tab/>
        <w:t>4041</w:t>
      </w:r>
    </w:p>
    <w:p w14:paraId="2070D6BF" w14:textId="77777777" w:rsidR="00A37714" w:rsidRDefault="00A37714">
      <w:pPr>
        <w:pStyle w:val="TOC5"/>
        <w:rPr>
          <w:rFonts w:ascii="Calibri" w:eastAsia="Malgun Gothic" w:hAnsi="Calibri"/>
          <w:noProof/>
          <w:kern w:val="2"/>
          <w:sz w:val="24"/>
          <w:szCs w:val="24"/>
          <w:lang w:eastAsia="zh-CN"/>
        </w:rPr>
      </w:pPr>
      <w:r>
        <w:rPr>
          <w:noProof/>
        </w:rPr>
        <w:t>A.7.6.2.2.2</w:t>
      </w:r>
      <w:r>
        <w:rPr>
          <w:rFonts w:ascii="Calibri" w:eastAsia="Malgun Gothic" w:hAnsi="Calibri"/>
          <w:noProof/>
          <w:kern w:val="2"/>
          <w:sz w:val="24"/>
          <w:szCs w:val="24"/>
          <w:lang w:eastAsia="zh-CN"/>
        </w:rPr>
        <w:tab/>
      </w:r>
      <w:r>
        <w:rPr>
          <w:noProof/>
        </w:rPr>
        <w:t>Test Requirements</w:t>
      </w:r>
      <w:r>
        <w:rPr>
          <w:noProof/>
        </w:rPr>
        <w:tab/>
        <w:t>4043</w:t>
      </w:r>
    </w:p>
    <w:p w14:paraId="23EB27F1" w14:textId="77777777" w:rsidR="00A37714" w:rsidRDefault="00A37714">
      <w:pPr>
        <w:pStyle w:val="TOC4"/>
        <w:rPr>
          <w:rFonts w:ascii="Calibri" w:eastAsia="Malgun Gothic" w:hAnsi="Calibri"/>
          <w:noProof/>
          <w:kern w:val="2"/>
          <w:sz w:val="24"/>
          <w:szCs w:val="24"/>
          <w:lang w:eastAsia="zh-CN"/>
        </w:rPr>
      </w:pPr>
      <w:r>
        <w:rPr>
          <w:noProof/>
        </w:rPr>
        <w:t>A.7.6.2.3</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FR2)</w:t>
      </w:r>
      <w:r>
        <w:rPr>
          <w:noProof/>
        </w:rPr>
        <w:tab/>
        <w:t>4043</w:t>
      </w:r>
    </w:p>
    <w:p w14:paraId="0F681821" w14:textId="77777777" w:rsidR="00A37714" w:rsidRDefault="00A37714">
      <w:pPr>
        <w:pStyle w:val="TOC5"/>
        <w:rPr>
          <w:rFonts w:ascii="Calibri" w:eastAsia="Malgun Gothic" w:hAnsi="Calibri"/>
          <w:noProof/>
          <w:kern w:val="2"/>
          <w:sz w:val="24"/>
          <w:szCs w:val="24"/>
          <w:lang w:eastAsia="zh-CN"/>
        </w:rPr>
      </w:pPr>
      <w:r>
        <w:rPr>
          <w:noProof/>
        </w:rPr>
        <w:t>A.7.6.2.3.1</w:t>
      </w:r>
      <w:r>
        <w:rPr>
          <w:rFonts w:ascii="Calibri" w:eastAsia="Malgun Gothic" w:hAnsi="Calibri"/>
          <w:noProof/>
          <w:kern w:val="2"/>
          <w:sz w:val="24"/>
          <w:szCs w:val="24"/>
          <w:lang w:eastAsia="zh-CN"/>
        </w:rPr>
        <w:tab/>
      </w:r>
      <w:r>
        <w:rPr>
          <w:noProof/>
        </w:rPr>
        <w:t>Test Purpose and Environment</w:t>
      </w:r>
      <w:r>
        <w:rPr>
          <w:noProof/>
        </w:rPr>
        <w:tab/>
        <w:t>4043</w:t>
      </w:r>
    </w:p>
    <w:p w14:paraId="277259B8" w14:textId="77777777" w:rsidR="00A37714" w:rsidRDefault="00A37714">
      <w:pPr>
        <w:pStyle w:val="TOC5"/>
        <w:rPr>
          <w:rFonts w:ascii="Calibri" w:eastAsia="Malgun Gothic" w:hAnsi="Calibri"/>
          <w:noProof/>
          <w:kern w:val="2"/>
          <w:sz w:val="24"/>
          <w:szCs w:val="24"/>
          <w:lang w:eastAsia="zh-CN"/>
        </w:rPr>
      </w:pPr>
      <w:r>
        <w:rPr>
          <w:noProof/>
        </w:rPr>
        <w:t>A.7.6.2.3.2</w:t>
      </w:r>
      <w:r>
        <w:rPr>
          <w:rFonts w:ascii="Calibri" w:eastAsia="Malgun Gothic" w:hAnsi="Calibri"/>
          <w:noProof/>
          <w:kern w:val="2"/>
          <w:sz w:val="24"/>
          <w:szCs w:val="24"/>
          <w:lang w:eastAsia="zh-CN"/>
        </w:rPr>
        <w:tab/>
      </w:r>
      <w:r>
        <w:rPr>
          <w:noProof/>
        </w:rPr>
        <w:t>Test Requirements</w:t>
      </w:r>
      <w:r>
        <w:rPr>
          <w:noProof/>
        </w:rPr>
        <w:tab/>
        <w:t>4045</w:t>
      </w:r>
    </w:p>
    <w:p w14:paraId="68E8B65E" w14:textId="77777777" w:rsidR="00A37714" w:rsidRDefault="00A37714">
      <w:pPr>
        <w:pStyle w:val="TOC4"/>
        <w:rPr>
          <w:rFonts w:ascii="Calibri" w:eastAsia="Malgun Gothic" w:hAnsi="Calibri"/>
          <w:noProof/>
          <w:kern w:val="2"/>
          <w:sz w:val="24"/>
          <w:szCs w:val="24"/>
          <w:lang w:eastAsia="zh-CN"/>
        </w:rPr>
      </w:pPr>
      <w:r>
        <w:rPr>
          <w:noProof/>
        </w:rPr>
        <w:t>A.7.6.2.4</w:t>
      </w:r>
      <w:r>
        <w:rPr>
          <w:rFonts w:ascii="Calibri" w:eastAsia="Malgun Gothic" w:hAnsi="Calibri"/>
          <w:noProof/>
          <w:kern w:val="2"/>
          <w:sz w:val="24"/>
          <w:szCs w:val="24"/>
          <w:lang w:eastAsia="zh-CN"/>
        </w:rPr>
        <w:tab/>
      </w:r>
      <w:r>
        <w:rPr>
          <w:noProof/>
        </w:rPr>
        <w:t>SA event triggered reporting tests for FR2 with SSB time index detection when DRX is used (PCell in FR2)</w:t>
      </w:r>
      <w:r>
        <w:rPr>
          <w:noProof/>
        </w:rPr>
        <w:tab/>
        <w:t>4046</w:t>
      </w:r>
    </w:p>
    <w:p w14:paraId="42A91BC6" w14:textId="77777777" w:rsidR="00A37714" w:rsidRDefault="00A37714">
      <w:pPr>
        <w:pStyle w:val="TOC5"/>
        <w:rPr>
          <w:rFonts w:ascii="Calibri" w:eastAsia="Malgun Gothic" w:hAnsi="Calibri"/>
          <w:noProof/>
          <w:kern w:val="2"/>
          <w:sz w:val="24"/>
          <w:szCs w:val="24"/>
          <w:lang w:eastAsia="zh-CN"/>
        </w:rPr>
      </w:pPr>
      <w:r>
        <w:rPr>
          <w:noProof/>
        </w:rPr>
        <w:t>A.7.6.2.4.1</w:t>
      </w:r>
      <w:r>
        <w:rPr>
          <w:rFonts w:ascii="Calibri" w:eastAsia="Malgun Gothic" w:hAnsi="Calibri"/>
          <w:noProof/>
          <w:kern w:val="2"/>
          <w:sz w:val="24"/>
          <w:szCs w:val="24"/>
          <w:lang w:eastAsia="zh-CN"/>
        </w:rPr>
        <w:tab/>
      </w:r>
      <w:r>
        <w:rPr>
          <w:noProof/>
        </w:rPr>
        <w:t>Test Purpose and Environment</w:t>
      </w:r>
      <w:r>
        <w:rPr>
          <w:noProof/>
        </w:rPr>
        <w:tab/>
        <w:t>4046</w:t>
      </w:r>
    </w:p>
    <w:p w14:paraId="6C9B5CC9" w14:textId="77777777" w:rsidR="00A37714" w:rsidRDefault="00A37714">
      <w:pPr>
        <w:pStyle w:val="TOC5"/>
        <w:rPr>
          <w:rFonts w:ascii="Calibri" w:eastAsia="Malgun Gothic" w:hAnsi="Calibri"/>
          <w:noProof/>
          <w:kern w:val="2"/>
          <w:sz w:val="24"/>
          <w:szCs w:val="24"/>
          <w:lang w:eastAsia="zh-CN"/>
        </w:rPr>
      </w:pPr>
      <w:r>
        <w:rPr>
          <w:noProof/>
        </w:rPr>
        <w:t>A.7.6.2.4.2</w:t>
      </w:r>
      <w:r>
        <w:rPr>
          <w:rFonts w:ascii="Calibri" w:eastAsia="Malgun Gothic" w:hAnsi="Calibri"/>
          <w:noProof/>
          <w:kern w:val="2"/>
          <w:sz w:val="24"/>
          <w:szCs w:val="24"/>
          <w:lang w:eastAsia="zh-CN"/>
        </w:rPr>
        <w:tab/>
      </w:r>
      <w:r>
        <w:rPr>
          <w:noProof/>
        </w:rPr>
        <w:t>Test Requirements</w:t>
      </w:r>
      <w:r>
        <w:rPr>
          <w:noProof/>
        </w:rPr>
        <w:tab/>
        <w:t>4048</w:t>
      </w:r>
    </w:p>
    <w:p w14:paraId="1F436D67" w14:textId="77777777" w:rsidR="00A37714" w:rsidRDefault="00A37714">
      <w:pPr>
        <w:pStyle w:val="TOC4"/>
        <w:rPr>
          <w:rFonts w:ascii="Calibri" w:eastAsia="Malgun Gothic" w:hAnsi="Calibri"/>
          <w:noProof/>
          <w:kern w:val="2"/>
          <w:sz w:val="24"/>
          <w:szCs w:val="24"/>
          <w:lang w:eastAsia="zh-CN"/>
        </w:rPr>
      </w:pPr>
      <w:r>
        <w:rPr>
          <w:noProof/>
        </w:rPr>
        <w:t>A.7.6.2.5</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FR1)</w:t>
      </w:r>
      <w:r>
        <w:rPr>
          <w:noProof/>
        </w:rPr>
        <w:tab/>
        <w:t>4048</w:t>
      </w:r>
    </w:p>
    <w:p w14:paraId="78C8CEEC" w14:textId="77777777" w:rsidR="00A37714" w:rsidRDefault="00A37714">
      <w:pPr>
        <w:pStyle w:val="TOC5"/>
        <w:rPr>
          <w:rFonts w:ascii="Calibri" w:eastAsia="Malgun Gothic" w:hAnsi="Calibri"/>
          <w:noProof/>
          <w:kern w:val="2"/>
          <w:sz w:val="24"/>
          <w:szCs w:val="24"/>
          <w:lang w:eastAsia="zh-CN"/>
        </w:rPr>
      </w:pPr>
      <w:r>
        <w:rPr>
          <w:noProof/>
        </w:rPr>
        <w:t>A.7.6.2.5.1</w:t>
      </w:r>
      <w:r>
        <w:rPr>
          <w:rFonts w:ascii="Calibri" w:eastAsia="Malgun Gothic" w:hAnsi="Calibri"/>
          <w:noProof/>
          <w:kern w:val="2"/>
          <w:sz w:val="24"/>
          <w:szCs w:val="24"/>
          <w:lang w:eastAsia="zh-CN"/>
        </w:rPr>
        <w:tab/>
      </w:r>
      <w:r>
        <w:rPr>
          <w:noProof/>
        </w:rPr>
        <w:t>Test Purpose and Environment</w:t>
      </w:r>
      <w:r>
        <w:rPr>
          <w:noProof/>
        </w:rPr>
        <w:tab/>
        <w:t>4048</w:t>
      </w:r>
    </w:p>
    <w:p w14:paraId="4AB73104" w14:textId="77777777" w:rsidR="00A37714" w:rsidRDefault="00A37714">
      <w:pPr>
        <w:pStyle w:val="TOC5"/>
        <w:rPr>
          <w:rFonts w:ascii="Calibri" w:eastAsia="Malgun Gothic" w:hAnsi="Calibri"/>
          <w:noProof/>
          <w:kern w:val="2"/>
          <w:sz w:val="24"/>
          <w:szCs w:val="24"/>
          <w:lang w:eastAsia="zh-CN"/>
        </w:rPr>
      </w:pPr>
      <w:r>
        <w:rPr>
          <w:noProof/>
        </w:rPr>
        <w:t>A.7.6.2.5.2</w:t>
      </w:r>
      <w:r>
        <w:rPr>
          <w:rFonts w:ascii="Calibri" w:eastAsia="Malgun Gothic" w:hAnsi="Calibri"/>
          <w:noProof/>
          <w:kern w:val="2"/>
          <w:sz w:val="24"/>
          <w:szCs w:val="24"/>
          <w:lang w:eastAsia="zh-CN"/>
        </w:rPr>
        <w:tab/>
      </w:r>
      <w:r>
        <w:rPr>
          <w:noProof/>
        </w:rPr>
        <w:t>Test Requirements</w:t>
      </w:r>
      <w:r>
        <w:rPr>
          <w:noProof/>
        </w:rPr>
        <w:tab/>
        <w:t>4051</w:t>
      </w:r>
    </w:p>
    <w:p w14:paraId="70E034E6" w14:textId="77777777" w:rsidR="00A37714" w:rsidRDefault="00A37714">
      <w:pPr>
        <w:pStyle w:val="TOC4"/>
        <w:rPr>
          <w:rFonts w:ascii="Calibri" w:eastAsia="Malgun Gothic" w:hAnsi="Calibri"/>
          <w:noProof/>
          <w:kern w:val="2"/>
          <w:sz w:val="24"/>
          <w:szCs w:val="24"/>
          <w:lang w:eastAsia="zh-CN"/>
        </w:rPr>
      </w:pPr>
      <w:r>
        <w:rPr>
          <w:noProof/>
        </w:rPr>
        <w:t>A.7.6.2.6</w:t>
      </w:r>
      <w:r>
        <w:rPr>
          <w:rFonts w:ascii="Calibri" w:eastAsia="Malgun Gothic" w:hAnsi="Calibri"/>
          <w:noProof/>
          <w:kern w:val="2"/>
          <w:sz w:val="24"/>
          <w:szCs w:val="24"/>
          <w:lang w:eastAsia="zh-CN"/>
        </w:rPr>
        <w:tab/>
      </w:r>
      <w:r>
        <w:rPr>
          <w:noProof/>
        </w:rPr>
        <w:t>SA event triggered reporting tests for FR2 without SSB time index detection when DRX is used (PCell in FR1)</w:t>
      </w:r>
      <w:r>
        <w:rPr>
          <w:noProof/>
        </w:rPr>
        <w:tab/>
        <w:t>4051</w:t>
      </w:r>
    </w:p>
    <w:p w14:paraId="645A6293" w14:textId="77777777" w:rsidR="00A37714" w:rsidRDefault="00A37714">
      <w:pPr>
        <w:pStyle w:val="TOC5"/>
        <w:rPr>
          <w:rFonts w:ascii="Calibri" w:eastAsia="Malgun Gothic" w:hAnsi="Calibri"/>
          <w:noProof/>
          <w:kern w:val="2"/>
          <w:sz w:val="24"/>
          <w:szCs w:val="24"/>
          <w:lang w:eastAsia="zh-CN"/>
        </w:rPr>
      </w:pPr>
      <w:r>
        <w:rPr>
          <w:noProof/>
        </w:rPr>
        <w:t>A.7.6.2.6.1</w:t>
      </w:r>
      <w:r>
        <w:rPr>
          <w:rFonts w:ascii="Calibri" w:eastAsia="Malgun Gothic" w:hAnsi="Calibri"/>
          <w:noProof/>
          <w:kern w:val="2"/>
          <w:sz w:val="24"/>
          <w:szCs w:val="24"/>
          <w:lang w:eastAsia="zh-CN"/>
        </w:rPr>
        <w:tab/>
      </w:r>
      <w:r>
        <w:rPr>
          <w:noProof/>
        </w:rPr>
        <w:t>Test Purpose and Environment</w:t>
      </w:r>
      <w:r>
        <w:rPr>
          <w:noProof/>
        </w:rPr>
        <w:tab/>
        <w:t>4051</w:t>
      </w:r>
    </w:p>
    <w:p w14:paraId="7A848787" w14:textId="77777777" w:rsidR="00A37714" w:rsidRDefault="00A37714">
      <w:pPr>
        <w:pStyle w:val="TOC5"/>
        <w:rPr>
          <w:rFonts w:ascii="Calibri" w:eastAsia="Malgun Gothic" w:hAnsi="Calibri"/>
          <w:noProof/>
          <w:kern w:val="2"/>
          <w:sz w:val="24"/>
          <w:szCs w:val="24"/>
          <w:lang w:eastAsia="zh-CN"/>
        </w:rPr>
      </w:pPr>
      <w:r>
        <w:rPr>
          <w:noProof/>
        </w:rPr>
        <w:t>A.7.6.2.6.2</w:t>
      </w:r>
      <w:r>
        <w:rPr>
          <w:rFonts w:ascii="Calibri" w:eastAsia="Malgun Gothic" w:hAnsi="Calibri"/>
          <w:noProof/>
          <w:kern w:val="2"/>
          <w:sz w:val="24"/>
          <w:szCs w:val="24"/>
          <w:lang w:eastAsia="zh-CN"/>
        </w:rPr>
        <w:tab/>
      </w:r>
      <w:r>
        <w:rPr>
          <w:noProof/>
        </w:rPr>
        <w:t>Test Requirements</w:t>
      </w:r>
      <w:r>
        <w:rPr>
          <w:noProof/>
        </w:rPr>
        <w:tab/>
        <w:t>4054</w:t>
      </w:r>
    </w:p>
    <w:p w14:paraId="495035FC" w14:textId="77777777" w:rsidR="00A37714" w:rsidRDefault="00A37714">
      <w:pPr>
        <w:pStyle w:val="TOC4"/>
        <w:rPr>
          <w:rFonts w:ascii="Calibri" w:eastAsia="Malgun Gothic" w:hAnsi="Calibri"/>
          <w:noProof/>
          <w:kern w:val="2"/>
          <w:sz w:val="24"/>
          <w:szCs w:val="24"/>
          <w:lang w:eastAsia="zh-CN"/>
        </w:rPr>
      </w:pPr>
      <w:r>
        <w:rPr>
          <w:noProof/>
        </w:rPr>
        <w:t>A.7.6.2.7</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FR1)</w:t>
      </w:r>
      <w:r>
        <w:rPr>
          <w:noProof/>
        </w:rPr>
        <w:tab/>
        <w:t>4054</w:t>
      </w:r>
    </w:p>
    <w:p w14:paraId="2533ECC6" w14:textId="77777777" w:rsidR="00A37714" w:rsidRDefault="00A37714">
      <w:pPr>
        <w:pStyle w:val="TOC5"/>
        <w:rPr>
          <w:rFonts w:ascii="Calibri" w:eastAsia="Malgun Gothic" w:hAnsi="Calibri"/>
          <w:noProof/>
          <w:kern w:val="2"/>
          <w:sz w:val="24"/>
          <w:szCs w:val="24"/>
          <w:lang w:eastAsia="zh-CN"/>
        </w:rPr>
      </w:pPr>
      <w:r>
        <w:rPr>
          <w:noProof/>
        </w:rPr>
        <w:t>A.7.6.2.7.1</w:t>
      </w:r>
      <w:r>
        <w:rPr>
          <w:rFonts w:ascii="Calibri" w:eastAsia="Malgun Gothic" w:hAnsi="Calibri"/>
          <w:noProof/>
          <w:kern w:val="2"/>
          <w:sz w:val="24"/>
          <w:szCs w:val="24"/>
          <w:lang w:eastAsia="zh-CN"/>
        </w:rPr>
        <w:tab/>
      </w:r>
      <w:r>
        <w:rPr>
          <w:noProof/>
        </w:rPr>
        <w:t>Test Purpose and Environment</w:t>
      </w:r>
      <w:r>
        <w:rPr>
          <w:noProof/>
        </w:rPr>
        <w:tab/>
        <w:t>4054</w:t>
      </w:r>
    </w:p>
    <w:p w14:paraId="540F34CE" w14:textId="77777777" w:rsidR="00A37714" w:rsidRDefault="00A37714">
      <w:pPr>
        <w:pStyle w:val="TOC5"/>
        <w:rPr>
          <w:rFonts w:ascii="Calibri" w:eastAsia="Malgun Gothic" w:hAnsi="Calibri"/>
          <w:noProof/>
          <w:kern w:val="2"/>
          <w:sz w:val="24"/>
          <w:szCs w:val="24"/>
          <w:lang w:eastAsia="zh-CN"/>
        </w:rPr>
      </w:pPr>
      <w:r>
        <w:rPr>
          <w:noProof/>
        </w:rPr>
        <w:t>A.7.6.2.7.2</w:t>
      </w:r>
      <w:r>
        <w:rPr>
          <w:rFonts w:ascii="Calibri" w:eastAsia="Malgun Gothic" w:hAnsi="Calibri"/>
          <w:noProof/>
          <w:kern w:val="2"/>
          <w:sz w:val="24"/>
          <w:szCs w:val="24"/>
          <w:lang w:eastAsia="zh-CN"/>
        </w:rPr>
        <w:tab/>
      </w:r>
      <w:r>
        <w:rPr>
          <w:noProof/>
        </w:rPr>
        <w:t>Test Requirements</w:t>
      </w:r>
      <w:r>
        <w:rPr>
          <w:noProof/>
        </w:rPr>
        <w:tab/>
        <w:t>4057</w:t>
      </w:r>
    </w:p>
    <w:p w14:paraId="6669AA9C" w14:textId="77777777" w:rsidR="00A37714" w:rsidRDefault="00A37714">
      <w:pPr>
        <w:pStyle w:val="TOC4"/>
        <w:rPr>
          <w:rFonts w:ascii="Calibri" w:eastAsia="Malgun Gothic" w:hAnsi="Calibri"/>
          <w:noProof/>
          <w:kern w:val="2"/>
          <w:sz w:val="24"/>
          <w:szCs w:val="24"/>
          <w:lang w:eastAsia="zh-CN"/>
        </w:rPr>
      </w:pPr>
      <w:r>
        <w:rPr>
          <w:noProof/>
        </w:rPr>
        <w:t>A.7.6.2.8</w:t>
      </w:r>
      <w:r>
        <w:rPr>
          <w:rFonts w:ascii="Calibri" w:eastAsia="Malgun Gothic" w:hAnsi="Calibri"/>
          <w:noProof/>
          <w:kern w:val="2"/>
          <w:sz w:val="24"/>
          <w:szCs w:val="24"/>
          <w:lang w:eastAsia="zh-CN"/>
        </w:rPr>
        <w:tab/>
      </w:r>
      <w:r>
        <w:rPr>
          <w:noProof/>
        </w:rPr>
        <w:t>SA event triggered reporting tests for FR2 with SSB time index detection when DRX is used (PCell in FR1)</w:t>
      </w:r>
      <w:r>
        <w:rPr>
          <w:noProof/>
        </w:rPr>
        <w:tab/>
        <w:t>4057</w:t>
      </w:r>
    </w:p>
    <w:p w14:paraId="7EC31276" w14:textId="77777777" w:rsidR="00A37714" w:rsidRDefault="00A37714">
      <w:pPr>
        <w:pStyle w:val="TOC5"/>
        <w:rPr>
          <w:rFonts w:ascii="Calibri" w:eastAsia="Malgun Gothic" w:hAnsi="Calibri"/>
          <w:noProof/>
          <w:kern w:val="2"/>
          <w:sz w:val="24"/>
          <w:szCs w:val="24"/>
          <w:lang w:eastAsia="zh-CN"/>
        </w:rPr>
      </w:pPr>
      <w:r>
        <w:rPr>
          <w:noProof/>
        </w:rPr>
        <w:t>A.7.6.2.8.1</w:t>
      </w:r>
      <w:r>
        <w:rPr>
          <w:rFonts w:ascii="Calibri" w:eastAsia="Malgun Gothic" w:hAnsi="Calibri"/>
          <w:noProof/>
          <w:kern w:val="2"/>
          <w:sz w:val="24"/>
          <w:szCs w:val="24"/>
          <w:lang w:eastAsia="zh-CN"/>
        </w:rPr>
        <w:tab/>
      </w:r>
      <w:r>
        <w:rPr>
          <w:noProof/>
        </w:rPr>
        <w:t>Test Purpose and Environment</w:t>
      </w:r>
      <w:r>
        <w:rPr>
          <w:noProof/>
        </w:rPr>
        <w:tab/>
        <w:t>4057</w:t>
      </w:r>
    </w:p>
    <w:p w14:paraId="1CA8395F" w14:textId="77777777" w:rsidR="00A37714" w:rsidRDefault="00A37714">
      <w:pPr>
        <w:pStyle w:val="TOC5"/>
        <w:rPr>
          <w:rFonts w:ascii="Calibri" w:eastAsia="Malgun Gothic" w:hAnsi="Calibri"/>
          <w:noProof/>
          <w:kern w:val="2"/>
          <w:sz w:val="24"/>
          <w:szCs w:val="24"/>
          <w:lang w:eastAsia="zh-CN"/>
        </w:rPr>
      </w:pPr>
      <w:r>
        <w:rPr>
          <w:noProof/>
        </w:rPr>
        <w:t>A.7.6.2.8.2</w:t>
      </w:r>
      <w:r>
        <w:rPr>
          <w:rFonts w:ascii="Calibri" w:eastAsia="Malgun Gothic" w:hAnsi="Calibri"/>
          <w:noProof/>
          <w:kern w:val="2"/>
          <w:sz w:val="24"/>
          <w:szCs w:val="24"/>
          <w:lang w:eastAsia="zh-CN"/>
        </w:rPr>
        <w:tab/>
      </w:r>
      <w:r>
        <w:rPr>
          <w:noProof/>
        </w:rPr>
        <w:t>Test Requirements</w:t>
      </w:r>
      <w:r>
        <w:rPr>
          <w:noProof/>
        </w:rPr>
        <w:tab/>
        <w:t>4060</w:t>
      </w:r>
    </w:p>
    <w:p w14:paraId="7CADB8C4" w14:textId="77777777" w:rsidR="00A37714" w:rsidRDefault="00A37714">
      <w:pPr>
        <w:pStyle w:val="TOC4"/>
        <w:rPr>
          <w:rFonts w:ascii="Calibri" w:eastAsia="Malgun Gothic" w:hAnsi="Calibri"/>
          <w:noProof/>
          <w:kern w:val="2"/>
          <w:sz w:val="24"/>
          <w:szCs w:val="24"/>
          <w:lang w:eastAsia="zh-CN"/>
        </w:rPr>
      </w:pPr>
      <w:r>
        <w:rPr>
          <w:noProof/>
        </w:rPr>
        <w:t>A.7.6.2.9</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 (rel16 additional mandatory gap pattern 17)</w:t>
      </w:r>
      <w:r>
        <w:rPr>
          <w:noProof/>
        </w:rPr>
        <w:tab/>
        <w:t>4060</w:t>
      </w:r>
    </w:p>
    <w:p w14:paraId="2F962D71" w14:textId="77777777" w:rsidR="00A37714" w:rsidRDefault="00A37714">
      <w:pPr>
        <w:pStyle w:val="TOC5"/>
        <w:rPr>
          <w:rFonts w:ascii="Calibri" w:eastAsia="Malgun Gothic" w:hAnsi="Calibri"/>
          <w:noProof/>
          <w:kern w:val="2"/>
          <w:sz w:val="24"/>
          <w:szCs w:val="24"/>
          <w:lang w:eastAsia="zh-CN"/>
        </w:rPr>
      </w:pPr>
      <w:r>
        <w:rPr>
          <w:noProof/>
        </w:rPr>
        <w:t>A.7.6.2.9.1</w:t>
      </w:r>
      <w:r>
        <w:rPr>
          <w:rFonts w:ascii="Calibri" w:eastAsia="Malgun Gothic" w:hAnsi="Calibri"/>
          <w:noProof/>
          <w:kern w:val="2"/>
          <w:sz w:val="24"/>
          <w:szCs w:val="24"/>
          <w:lang w:eastAsia="zh-CN"/>
        </w:rPr>
        <w:tab/>
      </w:r>
      <w:r>
        <w:rPr>
          <w:noProof/>
        </w:rPr>
        <w:t>Test Purpose and Environment</w:t>
      </w:r>
      <w:r>
        <w:rPr>
          <w:noProof/>
        </w:rPr>
        <w:tab/>
        <w:t>4060</w:t>
      </w:r>
    </w:p>
    <w:p w14:paraId="2F5A13CE" w14:textId="77777777" w:rsidR="00A37714" w:rsidRDefault="00A37714">
      <w:pPr>
        <w:pStyle w:val="TOC5"/>
        <w:rPr>
          <w:rFonts w:ascii="Calibri" w:eastAsia="Malgun Gothic" w:hAnsi="Calibri"/>
          <w:noProof/>
          <w:kern w:val="2"/>
          <w:sz w:val="24"/>
          <w:szCs w:val="24"/>
          <w:lang w:eastAsia="zh-CN"/>
        </w:rPr>
      </w:pPr>
      <w:r>
        <w:rPr>
          <w:noProof/>
        </w:rPr>
        <w:t>A.7.6.2.9.2</w:t>
      </w:r>
      <w:r>
        <w:rPr>
          <w:rFonts w:ascii="Calibri" w:eastAsia="Malgun Gothic" w:hAnsi="Calibri"/>
          <w:noProof/>
          <w:kern w:val="2"/>
          <w:sz w:val="24"/>
          <w:szCs w:val="24"/>
          <w:lang w:eastAsia="zh-CN"/>
        </w:rPr>
        <w:tab/>
      </w:r>
      <w:r>
        <w:rPr>
          <w:noProof/>
        </w:rPr>
        <w:t>Test Requirements</w:t>
      </w:r>
      <w:r>
        <w:rPr>
          <w:noProof/>
        </w:rPr>
        <w:tab/>
        <w:t>4062</w:t>
      </w:r>
    </w:p>
    <w:p w14:paraId="2DB691D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A.7.6.2.10</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w:t>
      </w:r>
      <w:r>
        <w:rPr>
          <w:noProof/>
        </w:rPr>
        <w:tab/>
        <w:t>4063</w:t>
      </w:r>
    </w:p>
    <w:p w14:paraId="5004B97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A.7.6.2.10.1</w:t>
      </w:r>
      <w:r>
        <w:rPr>
          <w:rFonts w:ascii="Calibri" w:eastAsia="Malgun Gothic" w:hAnsi="Calibri"/>
          <w:noProof/>
          <w:kern w:val="2"/>
          <w:sz w:val="24"/>
          <w:szCs w:val="24"/>
          <w:lang w:eastAsia="zh-CN"/>
        </w:rPr>
        <w:tab/>
      </w:r>
      <w:r w:rsidRPr="00F6587F">
        <w:rPr>
          <w:noProof/>
          <w:snapToGrid w:val="0"/>
        </w:rPr>
        <w:t>Test Purpose and Environment</w:t>
      </w:r>
      <w:r>
        <w:rPr>
          <w:noProof/>
        </w:rPr>
        <w:tab/>
        <w:t>4063</w:t>
      </w:r>
    </w:p>
    <w:p w14:paraId="604B1EEE" w14:textId="77777777" w:rsidR="00A37714" w:rsidRDefault="00A37714">
      <w:pPr>
        <w:pStyle w:val="TOC5"/>
        <w:rPr>
          <w:rFonts w:ascii="Calibri" w:eastAsia="Malgun Gothic" w:hAnsi="Calibri"/>
          <w:noProof/>
          <w:kern w:val="2"/>
          <w:sz w:val="24"/>
          <w:szCs w:val="24"/>
          <w:lang w:eastAsia="zh-CN"/>
        </w:rPr>
      </w:pPr>
      <w:r w:rsidRPr="00F6587F">
        <w:rPr>
          <w:noProof/>
          <w:snapToGrid w:val="0"/>
        </w:rPr>
        <w:t>A.7.6.2.10.2</w:t>
      </w:r>
      <w:r>
        <w:rPr>
          <w:rFonts w:ascii="Calibri" w:eastAsia="Malgun Gothic" w:hAnsi="Calibri"/>
          <w:noProof/>
          <w:kern w:val="2"/>
          <w:sz w:val="24"/>
          <w:szCs w:val="24"/>
          <w:lang w:eastAsia="zh-CN"/>
        </w:rPr>
        <w:tab/>
      </w:r>
      <w:r w:rsidRPr="00F6587F">
        <w:rPr>
          <w:noProof/>
          <w:snapToGrid w:val="0"/>
        </w:rPr>
        <w:t>Test Requirements</w:t>
      </w:r>
      <w:r>
        <w:rPr>
          <w:noProof/>
        </w:rPr>
        <w:tab/>
        <w:t>4064</w:t>
      </w:r>
    </w:p>
    <w:p w14:paraId="3CEE8C78" w14:textId="77777777" w:rsidR="00A37714" w:rsidRDefault="00A37714">
      <w:pPr>
        <w:pStyle w:val="TOC4"/>
        <w:rPr>
          <w:rFonts w:ascii="Calibri" w:eastAsia="Malgun Gothic" w:hAnsi="Calibri"/>
          <w:noProof/>
          <w:kern w:val="2"/>
          <w:sz w:val="24"/>
          <w:szCs w:val="24"/>
          <w:lang w:eastAsia="zh-CN"/>
        </w:rPr>
      </w:pPr>
      <w:r w:rsidRPr="00F6587F">
        <w:rPr>
          <w:noProof/>
          <w:snapToGrid w:val="0"/>
        </w:rPr>
        <w:t>A.7.6.2.11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DRX</w:t>
      </w:r>
      <w:r>
        <w:rPr>
          <w:noProof/>
        </w:rPr>
        <w:tab/>
        <w:t>4064</w:t>
      </w:r>
    </w:p>
    <w:p w14:paraId="268FA2AC" w14:textId="77777777" w:rsidR="00A37714" w:rsidRDefault="00A37714">
      <w:pPr>
        <w:pStyle w:val="TOC5"/>
        <w:rPr>
          <w:rFonts w:ascii="Calibri" w:eastAsia="Malgun Gothic" w:hAnsi="Calibri"/>
          <w:noProof/>
          <w:kern w:val="2"/>
          <w:sz w:val="24"/>
          <w:szCs w:val="24"/>
          <w:lang w:eastAsia="zh-CN"/>
        </w:rPr>
      </w:pPr>
      <w:r w:rsidRPr="00F6587F">
        <w:rPr>
          <w:noProof/>
          <w:snapToGrid w:val="0"/>
        </w:rPr>
        <w:t>A.7.6.2.11.1</w:t>
      </w:r>
      <w:r>
        <w:rPr>
          <w:rFonts w:ascii="Calibri" w:eastAsia="Malgun Gothic" w:hAnsi="Calibri"/>
          <w:noProof/>
          <w:kern w:val="2"/>
          <w:sz w:val="24"/>
          <w:szCs w:val="24"/>
          <w:lang w:eastAsia="zh-CN"/>
        </w:rPr>
        <w:tab/>
      </w:r>
      <w:r w:rsidRPr="00F6587F">
        <w:rPr>
          <w:noProof/>
          <w:snapToGrid w:val="0"/>
        </w:rPr>
        <w:t>Test Purpose and Environment</w:t>
      </w:r>
      <w:r>
        <w:rPr>
          <w:noProof/>
        </w:rPr>
        <w:tab/>
        <w:t>4065</w:t>
      </w:r>
    </w:p>
    <w:p w14:paraId="6F607A78" w14:textId="77777777" w:rsidR="00A37714" w:rsidRDefault="00A37714">
      <w:pPr>
        <w:pStyle w:val="TOC5"/>
        <w:rPr>
          <w:rFonts w:ascii="Calibri" w:eastAsia="Malgun Gothic" w:hAnsi="Calibri"/>
          <w:noProof/>
          <w:kern w:val="2"/>
          <w:sz w:val="24"/>
          <w:szCs w:val="24"/>
          <w:lang w:eastAsia="zh-CN"/>
        </w:rPr>
      </w:pPr>
      <w:r w:rsidRPr="00F6587F">
        <w:rPr>
          <w:noProof/>
          <w:snapToGrid w:val="0"/>
        </w:rPr>
        <w:t>A.7.6.2.11.2</w:t>
      </w:r>
      <w:r>
        <w:rPr>
          <w:rFonts w:ascii="Calibri" w:eastAsia="Malgun Gothic" w:hAnsi="Calibri"/>
          <w:noProof/>
          <w:kern w:val="2"/>
          <w:sz w:val="24"/>
          <w:szCs w:val="24"/>
          <w:lang w:eastAsia="zh-CN"/>
        </w:rPr>
        <w:tab/>
      </w:r>
      <w:r w:rsidRPr="00F6587F">
        <w:rPr>
          <w:noProof/>
          <w:snapToGrid w:val="0"/>
        </w:rPr>
        <w:t>Test Requirements</w:t>
      </w:r>
      <w:r>
        <w:rPr>
          <w:noProof/>
        </w:rPr>
        <w:tab/>
        <w:t>4066</w:t>
      </w:r>
    </w:p>
    <w:p w14:paraId="63475390" w14:textId="77777777" w:rsidR="00A37714" w:rsidRDefault="00A37714">
      <w:pPr>
        <w:pStyle w:val="TOC4"/>
        <w:rPr>
          <w:rFonts w:ascii="Calibri" w:eastAsia="Malgun Gothic" w:hAnsi="Calibri"/>
          <w:noProof/>
          <w:kern w:val="2"/>
          <w:sz w:val="24"/>
          <w:szCs w:val="24"/>
          <w:lang w:eastAsia="zh-CN"/>
        </w:rPr>
      </w:pPr>
      <w:r>
        <w:rPr>
          <w:noProof/>
        </w:rPr>
        <w:t>A.7.6.2.12</w:t>
      </w:r>
      <w:r>
        <w:rPr>
          <w:rFonts w:ascii="Calibri" w:eastAsia="Malgun Gothic" w:hAnsi="Calibri"/>
          <w:noProof/>
          <w:kern w:val="2"/>
          <w:sz w:val="24"/>
          <w:szCs w:val="24"/>
          <w:lang w:eastAsia="zh-CN"/>
        </w:rPr>
        <w:tab/>
      </w:r>
      <w:r>
        <w:rPr>
          <w:noProof/>
        </w:rPr>
        <w:t>SA event triggered reporting tests for FR2-2 without SSB time index detection when DRX is not used (PCell in FR2-2)</w:t>
      </w:r>
      <w:r>
        <w:rPr>
          <w:noProof/>
        </w:rPr>
        <w:tab/>
        <w:t>4067</w:t>
      </w:r>
    </w:p>
    <w:p w14:paraId="425DB2D3" w14:textId="77777777" w:rsidR="00A37714" w:rsidRDefault="00A37714">
      <w:pPr>
        <w:pStyle w:val="TOC5"/>
        <w:rPr>
          <w:rFonts w:ascii="Calibri" w:eastAsia="Malgun Gothic" w:hAnsi="Calibri"/>
          <w:noProof/>
          <w:kern w:val="2"/>
          <w:sz w:val="24"/>
          <w:szCs w:val="24"/>
          <w:lang w:eastAsia="zh-CN"/>
        </w:rPr>
      </w:pPr>
      <w:r>
        <w:rPr>
          <w:noProof/>
        </w:rPr>
        <w:t>A.7.6.2.12.1</w:t>
      </w:r>
      <w:r>
        <w:rPr>
          <w:rFonts w:ascii="Calibri" w:eastAsia="Malgun Gothic" w:hAnsi="Calibri"/>
          <w:noProof/>
          <w:kern w:val="2"/>
          <w:sz w:val="24"/>
          <w:szCs w:val="24"/>
          <w:lang w:eastAsia="zh-CN"/>
        </w:rPr>
        <w:tab/>
      </w:r>
      <w:r>
        <w:rPr>
          <w:noProof/>
        </w:rPr>
        <w:t>Test Purpose and Environment</w:t>
      </w:r>
      <w:r>
        <w:rPr>
          <w:noProof/>
        </w:rPr>
        <w:tab/>
        <w:t>4067</w:t>
      </w:r>
    </w:p>
    <w:p w14:paraId="1FA217A1" w14:textId="77777777" w:rsidR="00A37714" w:rsidRDefault="00A37714">
      <w:pPr>
        <w:pStyle w:val="TOC5"/>
        <w:rPr>
          <w:rFonts w:ascii="Calibri" w:eastAsia="Malgun Gothic" w:hAnsi="Calibri"/>
          <w:noProof/>
          <w:kern w:val="2"/>
          <w:sz w:val="24"/>
          <w:szCs w:val="24"/>
          <w:lang w:eastAsia="zh-CN"/>
        </w:rPr>
      </w:pPr>
      <w:r>
        <w:rPr>
          <w:noProof/>
        </w:rPr>
        <w:t>A.7.6.2.12.2</w:t>
      </w:r>
      <w:r>
        <w:rPr>
          <w:rFonts w:ascii="Calibri" w:eastAsia="Malgun Gothic" w:hAnsi="Calibri"/>
          <w:noProof/>
          <w:kern w:val="2"/>
          <w:sz w:val="24"/>
          <w:szCs w:val="24"/>
          <w:lang w:eastAsia="zh-CN"/>
        </w:rPr>
        <w:tab/>
      </w:r>
      <w:r>
        <w:rPr>
          <w:noProof/>
        </w:rPr>
        <w:t>Test Requirements</w:t>
      </w:r>
      <w:r>
        <w:rPr>
          <w:noProof/>
        </w:rPr>
        <w:tab/>
        <w:t>4069</w:t>
      </w:r>
    </w:p>
    <w:p w14:paraId="28714033" w14:textId="77777777" w:rsidR="00A37714" w:rsidRDefault="00A37714">
      <w:pPr>
        <w:pStyle w:val="TOC4"/>
        <w:rPr>
          <w:rFonts w:ascii="Calibri" w:eastAsia="Malgun Gothic" w:hAnsi="Calibri"/>
          <w:noProof/>
          <w:kern w:val="2"/>
          <w:sz w:val="24"/>
          <w:szCs w:val="24"/>
          <w:lang w:eastAsia="zh-CN"/>
        </w:rPr>
      </w:pPr>
      <w:r>
        <w:rPr>
          <w:noProof/>
        </w:rPr>
        <w:t>A.7.6.2.13</w:t>
      </w:r>
      <w:r>
        <w:rPr>
          <w:rFonts w:ascii="Calibri" w:eastAsia="Malgun Gothic" w:hAnsi="Calibri"/>
          <w:noProof/>
          <w:kern w:val="2"/>
          <w:sz w:val="24"/>
          <w:szCs w:val="24"/>
          <w:lang w:eastAsia="zh-CN"/>
        </w:rPr>
        <w:tab/>
      </w:r>
      <w:r>
        <w:rPr>
          <w:noProof/>
        </w:rPr>
        <w:t>SA event triggered reporting tests for FR2-2 without SSB time index detection when DRX is used (PCell in FR2-2)</w:t>
      </w:r>
      <w:r>
        <w:rPr>
          <w:noProof/>
        </w:rPr>
        <w:tab/>
        <w:t>4069</w:t>
      </w:r>
    </w:p>
    <w:p w14:paraId="1BB8ADA9" w14:textId="77777777" w:rsidR="00A37714" w:rsidRDefault="00A37714">
      <w:pPr>
        <w:pStyle w:val="TOC5"/>
        <w:rPr>
          <w:rFonts w:ascii="Calibri" w:eastAsia="Malgun Gothic" w:hAnsi="Calibri"/>
          <w:noProof/>
          <w:kern w:val="2"/>
          <w:sz w:val="24"/>
          <w:szCs w:val="24"/>
          <w:lang w:eastAsia="zh-CN"/>
        </w:rPr>
      </w:pPr>
      <w:r>
        <w:rPr>
          <w:noProof/>
        </w:rPr>
        <w:t>A.7.6.2.13.1</w:t>
      </w:r>
      <w:r>
        <w:rPr>
          <w:rFonts w:ascii="Calibri" w:eastAsia="Malgun Gothic" w:hAnsi="Calibri"/>
          <w:noProof/>
          <w:kern w:val="2"/>
          <w:sz w:val="24"/>
          <w:szCs w:val="24"/>
          <w:lang w:eastAsia="zh-CN"/>
        </w:rPr>
        <w:tab/>
      </w:r>
      <w:r>
        <w:rPr>
          <w:noProof/>
        </w:rPr>
        <w:t>Test Purpose and Environment</w:t>
      </w:r>
      <w:r>
        <w:rPr>
          <w:noProof/>
        </w:rPr>
        <w:tab/>
        <w:t>4069</w:t>
      </w:r>
    </w:p>
    <w:p w14:paraId="16EAEAAA" w14:textId="77777777" w:rsidR="00A37714" w:rsidRDefault="00A37714">
      <w:pPr>
        <w:pStyle w:val="TOC5"/>
        <w:rPr>
          <w:rFonts w:ascii="Calibri" w:eastAsia="Malgun Gothic" w:hAnsi="Calibri"/>
          <w:noProof/>
          <w:kern w:val="2"/>
          <w:sz w:val="24"/>
          <w:szCs w:val="24"/>
          <w:lang w:eastAsia="zh-CN"/>
        </w:rPr>
      </w:pPr>
      <w:r>
        <w:rPr>
          <w:noProof/>
        </w:rPr>
        <w:t>A.7.6.2.13.2</w:t>
      </w:r>
      <w:r>
        <w:rPr>
          <w:rFonts w:ascii="Calibri" w:eastAsia="Malgun Gothic" w:hAnsi="Calibri"/>
          <w:noProof/>
          <w:kern w:val="2"/>
          <w:sz w:val="24"/>
          <w:szCs w:val="24"/>
          <w:lang w:eastAsia="zh-CN"/>
        </w:rPr>
        <w:tab/>
      </w:r>
      <w:r>
        <w:rPr>
          <w:noProof/>
        </w:rPr>
        <w:t>Test Requirements</w:t>
      </w:r>
      <w:r>
        <w:rPr>
          <w:noProof/>
        </w:rPr>
        <w:tab/>
        <w:t>4072</w:t>
      </w:r>
    </w:p>
    <w:p w14:paraId="4D392D0F" w14:textId="77777777" w:rsidR="00A37714" w:rsidRDefault="00A37714">
      <w:pPr>
        <w:pStyle w:val="TOC4"/>
        <w:rPr>
          <w:rFonts w:ascii="Calibri" w:eastAsia="Malgun Gothic" w:hAnsi="Calibri"/>
          <w:noProof/>
          <w:kern w:val="2"/>
          <w:sz w:val="24"/>
          <w:szCs w:val="24"/>
          <w:lang w:eastAsia="zh-CN"/>
        </w:rPr>
      </w:pPr>
      <w:r>
        <w:rPr>
          <w:noProof/>
        </w:rPr>
        <w:t>A.7.6.2.14</w:t>
      </w:r>
      <w:r>
        <w:rPr>
          <w:rFonts w:ascii="Calibri" w:eastAsia="Malgun Gothic" w:hAnsi="Calibri"/>
          <w:noProof/>
          <w:kern w:val="2"/>
          <w:sz w:val="24"/>
          <w:szCs w:val="24"/>
          <w:lang w:eastAsia="zh-CN"/>
        </w:rPr>
        <w:tab/>
      </w:r>
      <w:r>
        <w:rPr>
          <w:noProof/>
        </w:rPr>
        <w:t>SA event triggered reporting tests for FR2-2 with SSB time index detection when DRX is not used (PCell in FR2-2)</w:t>
      </w:r>
      <w:r>
        <w:rPr>
          <w:noProof/>
        </w:rPr>
        <w:tab/>
        <w:t>4073</w:t>
      </w:r>
    </w:p>
    <w:p w14:paraId="25828639" w14:textId="77777777" w:rsidR="00A37714" w:rsidRDefault="00A37714">
      <w:pPr>
        <w:pStyle w:val="TOC5"/>
        <w:rPr>
          <w:rFonts w:ascii="Calibri" w:eastAsia="Malgun Gothic" w:hAnsi="Calibri"/>
          <w:noProof/>
          <w:kern w:val="2"/>
          <w:sz w:val="24"/>
          <w:szCs w:val="24"/>
          <w:lang w:eastAsia="zh-CN"/>
        </w:rPr>
      </w:pPr>
      <w:r>
        <w:rPr>
          <w:noProof/>
        </w:rPr>
        <w:t>A.7.6.2.14.1</w:t>
      </w:r>
      <w:r>
        <w:rPr>
          <w:rFonts w:ascii="Calibri" w:eastAsia="Malgun Gothic" w:hAnsi="Calibri"/>
          <w:noProof/>
          <w:kern w:val="2"/>
          <w:sz w:val="24"/>
          <w:szCs w:val="24"/>
          <w:lang w:eastAsia="zh-CN"/>
        </w:rPr>
        <w:tab/>
      </w:r>
      <w:r>
        <w:rPr>
          <w:noProof/>
        </w:rPr>
        <w:t>Test Purpose and Environment</w:t>
      </w:r>
      <w:r>
        <w:rPr>
          <w:noProof/>
        </w:rPr>
        <w:tab/>
        <w:t>4073</w:t>
      </w:r>
    </w:p>
    <w:p w14:paraId="1B63F028" w14:textId="77777777" w:rsidR="00A37714" w:rsidRDefault="00A37714">
      <w:pPr>
        <w:pStyle w:val="TOC5"/>
        <w:rPr>
          <w:rFonts w:ascii="Calibri" w:eastAsia="Malgun Gothic" w:hAnsi="Calibri"/>
          <w:noProof/>
          <w:kern w:val="2"/>
          <w:sz w:val="24"/>
          <w:szCs w:val="24"/>
          <w:lang w:eastAsia="zh-CN"/>
        </w:rPr>
      </w:pPr>
      <w:r>
        <w:rPr>
          <w:noProof/>
        </w:rPr>
        <w:t>A.7.6.2.14.2</w:t>
      </w:r>
      <w:r>
        <w:rPr>
          <w:rFonts w:ascii="Calibri" w:eastAsia="Malgun Gothic" w:hAnsi="Calibri"/>
          <w:noProof/>
          <w:kern w:val="2"/>
          <w:sz w:val="24"/>
          <w:szCs w:val="24"/>
          <w:lang w:eastAsia="zh-CN"/>
        </w:rPr>
        <w:tab/>
      </w:r>
      <w:r>
        <w:rPr>
          <w:noProof/>
        </w:rPr>
        <w:t>Test Requirements</w:t>
      </w:r>
      <w:r>
        <w:rPr>
          <w:noProof/>
        </w:rPr>
        <w:tab/>
        <w:t>4075</w:t>
      </w:r>
    </w:p>
    <w:p w14:paraId="6400F1E4" w14:textId="77777777" w:rsidR="00A37714" w:rsidRDefault="00A37714">
      <w:pPr>
        <w:pStyle w:val="TOC4"/>
        <w:rPr>
          <w:rFonts w:ascii="Calibri" w:eastAsia="Malgun Gothic" w:hAnsi="Calibri"/>
          <w:noProof/>
          <w:kern w:val="2"/>
          <w:sz w:val="24"/>
          <w:szCs w:val="24"/>
          <w:lang w:eastAsia="zh-CN"/>
        </w:rPr>
      </w:pPr>
      <w:r>
        <w:rPr>
          <w:noProof/>
        </w:rPr>
        <w:t>A.7.6.2.15</w:t>
      </w:r>
      <w:r>
        <w:rPr>
          <w:rFonts w:ascii="Calibri" w:eastAsia="Malgun Gothic" w:hAnsi="Calibri"/>
          <w:noProof/>
          <w:kern w:val="2"/>
          <w:sz w:val="24"/>
          <w:szCs w:val="24"/>
          <w:lang w:eastAsia="zh-CN"/>
        </w:rPr>
        <w:tab/>
      </w:r>
      <w:r>
        <w:rPr>
          <w:noProof/>
        </w:rPr>
        <w:t>SA event triggered reporting tests for FR2-2 with SSB time index detection when DRX is used (PCell in FR2-2)</w:t>
      </w:r>
      <w:r>
        <w:rPr>
          <w:noProof/>
        </w:rPr>
        <w:tab/>
        <w:t>4076</w:t>
      </w:r>
    </w:p>
    <w:p w14:paraId="134C9CFC" w14:textId="77777777" w:rsidR="00A37714" w:rsidRDefault="00A37714">
      <w:pPr>
        <w:pStyle w:val="TOC5"/>
        <w:rPr>
          <w:rFonts w:ascii="Calibri" w:eastAsia="Malgun Gothic" w:hAnsi="Calibri"/>
          <w:noProof/>
          <w:kern w:val="2"/>
          <w:sz w:val="24"/>
          <w:szCs w:val="24"/>
          <w:lang w:eastAsia="zh-CN"/>
        </w:rPr>
      </w:pPr>
      <w:r>
        <w:rPr>
          <w:noProof/>
        </w:rPr>
        <w:t>A.7.6.2.15.1</w:t>
      </w:r>
      <w:r>
        <w:rPr>
          <w:rFonts w:ascii="Calibri" w:eastAsia="Malgun Gothic" w:hAnsi="Calibri"/>
          <w:noProof/>
          <w:kern w:val="2"/>
          <w:sz w:val="24"/>
          <w:szCs w:val="24"/>
          <w:lang w:eastAsia="zh-CN"/>
        </w:rPr>
        <w:tab/>
      </w:r>
      <w:r>
        <w:rPr>
          <w:noProof/>
        </w:rPr>
        <w:t>Test Purpose and Environment</w:t>
      </w:r>
      <w:r>
        <w:rPr>
          <w:noProof/>
        </w:rPr>
        <w:tab/>
        <w:t>4076</w:t>
      </w:r>
    </w:p>
    <w:p w14:paraId="7D2F2B43" w14:textId="77777777" w:rsidR="00A37714" w:rsidRDefault="00A37714">
      <w:pPr>
        <w:pStyle w:val="TOC5"/>
        <w:rPr>
          <w:rFonts w:ascii="Calibri" w:eastAsia="Malgun Gothic" w:hAnsi="Calibri"/>
          <w:noProof/>
          <w:kern w:val="2"/>
          <w:sz w:val="24"/>
          <w:szCs w:val="24"/>
          <w:lang w:eastAsia="zh-CN"/>
        </w:rPr>
      </w:pPr>
      <w:r>
        <w:rPr>
          <w:noProof/>
        </w:rPr>
        <w:t>A.7.6.2.15.2</w:t>
      </w:r>
      <w:r>
        <w:rPr>
          <w:rFonts w:ascii="Calibri" w:eastAsia="Malgun Gothic" w:hAnsi="Calibri"/>
          <w:noProof/>
          <w:kern w:val="2"/>
          <w:sz w:val="24"/>
          <w:szCs w:val="24"/>
          <w:lang w:eastAsia="zh-CN"/>
        </w:rPr>
        <w:tab/>
      </w:r>
      <w:r>
        <w:rPr>
          <w:noProof/>
        </w:rPr>
        <w:t>Test Requirements</w:t>
      </w:r>
      <w:r>
        <w:rPr>
          <w:noProof/>
        </w:rPr>
        <w:tab/>
        <w:t>4078</w:t>
      </w:r>
    </w:p>
    <w:p w14:paraId="159BA0A1" w14:textId="77777777" w:rsidR="00A37714" w:rsidRDefault="00A37714">
      <w:pPr>
        <w:pStyle w:val="TOC4"/>
        <w:rPr>
          <w:rFonts w:ascii="Calibri" w:eastAsia="Malgun Gothic" w:hAnsi="Calibri"/>
          <w:noProof/>
          <w:kern w:val="2"/>
          <w:sz w:val="24"/>
          <w:szCs w:val="24"/>
          <w:lang w:eastAsia="zh-CN"/>
        </w:rPr>
      </w:pPr>
      <w:r>
        <w:rPr>
          <w:noProof/>
        </w:rPr>
        <w:t>A.7.6.2.16</w:t>
      </w:r>
      <w:r>
        <w:rPr>
          <w:rFonts w:ascii="Calibri" w:eastAsia="Malgun Gothic" w:hAnsi="Calibri"/>
          <w:noProof/>
          <w:kern w:val="2"/>
          <w:sz w:val="24"/>
          <w:szCs w:val="24"/>
          <w:lang w:eastAsia="zh-CN"/>
        </w:rPr>
        <w:tab/>
      </w:r>
      <w:r>
        <w:rPr>
          <w:noProof/>
        </w:rPr>
        <w:t>SA event triggered reporting tests for FR2-2 without SSB time index detection when DRX is not used (PCell in FR1)</w:t>
      </w:r>
      <w:r>
        <w:rPr>
          <w:noProof/>
        </w:rPr>
        <w:tab/>
        <w:t>4079</w:t>
      </w:r>
    </w:p>
    <w:p w14:paraId="0E6DFA90" w14:textId="77777777" w:rsidR="00A37714" w:rsidRDefault="00A37714">
      <w:pPr>
        <w:pStyle w:val="TOC5"/>
        <w:rPr>
          <w:rFonts w:ascii="Calibri" w:eastAsia="Malgun Gothic" w:hAnsi="Calibri"/>
          <w:noProof/>
          <w:kern w:val="2"/>
          <w:sz w:val="24"/>
          <w:szCs w:val="24"/>
          <w:lang w:eastAsia="zh-CN"/>
        </w:rPr>
      </w:pPr>
      <w:r>
        <w:rPr>
          <w:noProof/>
        </w:rPr>
        <w:t>A.7.6.2.16.1</w:t>
      </w:r>
      <w:r>
        <w:rPr>
          <w:rFonts w:ascii="Calibri" w:eastAsia="Malgun Gothic" w:hAnsi="Calibri"/>
          <w:noProof/>
          <w:kern w:val="2"/>
          <w:sz w:val="24"/>
          <w:szCs w:val="24"/>
          <w:lang w:eastAsia="zh-CN"/>
        </w:rPr>
        <w:tab/>
      </w:r>
      <w:r>
        <w:rPr>
          <w:noProof/>
        </w:rPr>
        <w:t>Test Purpose and Environment</w:t>
      </w:r>
      <w:r>
        <w:rPr>
          <w:noProof/>
        </w:rPr>
        <w:tab/>
        <w:t>4079</w:t>
      </w:r>
    </w:p>
    <w:p w14:paraId="2C321106" w14:textId="77777777" w:rsidR="00A37714" w:rsidRDefault="00A37714">
      <w:pPr>
        <w:pStyle w:val="TOC5"/>
        <w:rPr>
          <w:rFonts w:ascii="Calibri" w:eastAsia="Malgun Gothic" w:hAnsi="Calibri"/>
          <w:noProof/>
          <w:kern w:val="2"/>
          <w:sz w:val="24"/>
          <w:szCs w:val="24"/>
          <w:lang w:eastAsia="zh-CN"/>
        </w:rPr>
      </w:pPr>
      <w:r>
        <w:rPr>
          <w:noProof/>
        </w:rPr>
        <w:t>A.7.6.2.16.2</w:t>
      </w:r>
      <w:r>
        <w:rPr>
          <w:rFonts w:ascii="Calibri" w:eastAsia="Malgun Gothic" w:hAnsi="Calibri"/>
          <w:noProof/>
          <w:kern w:val="2"/>
          <w:sz w:val="24"/>
          <w:szCs w:val="24"/>
          <w:lang w:eastAsia="zh-CN"/>
        </w:rPr>
        <w:tab/>
      </w:r>
      <w:r>
        <w:rPr>
          <w:noProof/>
        </w:rPr>
        <w:t>Test Requirements</w:t>
      </w:r>
      <w:r>
        <w:rPr>
          <w:noProof/>
        </w:rPr>
        <w:tab/>
        <w:t>4083</w:t>
      </w:r>
    </w:p>
    <w:p w14:paraId="17C3DB30" w14:textId="77777777" w:rsidR="00A37714" w:rsidRDefault="00A37714">
      <w:pPr>
        <w:pStyle w:val="TOC4"/>
        <w:rPr>
          <w:rFonts w:ascii="Calibri" w:eastAsia="Malgun Gothic" w:hAnsi="Calibri"/>
          <w:noProof/>
          <w:kern w:val="2"/>
          <w:sz w:val="24"/>
          <w:szCs w:val="24"/>
          <w:lang w:eastAsia="zh-CN"/>
        </w:rPr>
      </w:pPr>
      <w:r>
        <w:rPr>
          <w:noProof/>
        </w:rPr>
        <w:t>A.7.6.2.17</w:t>
      </w:r>
      <w:r>
        <w:rPr>
          <w:rFonts w:ascii="Calibri" w:eastAsia="Malgun Gothic" w:hAnsi="Calibri"/>
          <w:noProof/>
          <w:kern w:val="2"/>
          <w:sz w:val="24"/>
          <w:szCs w:val="24"/>
          <w:lang w:eastAsia="zh-CN"/>
        </w:rPr>
        <w:tab/>
      </w:r>
      <w:r>
        <w:rPr>
          <w:noProof/>
        </w:rPr>
        <w:t>SA event triggered reporting tests for FR2-2 without SSB time index detection when DRX is used (PCell in FR1)</w:t>
      </w:r>
      <w:r>
        <w:rPr>
          <w:noProof/>
        </w:rPr>
        <w:tab/>
        <w:t>4083</w:t>
      </w:r>
    </w:p>
    <w:p w14:paraId="4FBC8944" w14:textId="77777777" w:rsidR="00A37714" w:rsidRDefault="00A37714">
      <w:pPr>
        <w:pStyle w:val="TOC5"/>
        <w:rPr>
          <w:rFonts w:ascii="Calibri" w:eastAsia="Malgun Gothic" w:hAnsi="Calibri"/>
          <w:noProof/>
          <w:kern w:val="2"/>
          <w:sz w:val="24"/>
          <w:szCs w:val="24"/>
          <w:lang w:eastAsia="zh-CN"/>
        </w:rPr>
      </w:pPr>
      <w:r>
        <w:rPr>
          <w:noProof/>
        </w:rPr>
        <w:t>A.7.6.2.17.1</w:t>
      </w:r>
      <w:r>
        <w:rPr>
          <w:rFonts w:ascii="Calibri" w:eastAsia="Malgun Gothic" w:hAnsi="Calibri"/>
          <w:noProof/>
          <w:kern w:val="2"/>
          <w:sz w:val="24"/>
          <w:szCs w:val="24"/>
          <w:lang w:eastAsia="zh-CN"/>
        </w:rPr>
        <w:tab/>
      </w:r>
      <w:r>
        <w:rPr>
          <w:noProof/>
        </w:rPr>
        <w:t>Test Purpose and Environment</w:t>
      </w:r>
      <w:r>
        <w:rPr>
          <w:noProof/>
        </w:rPr>
        <w:tab/>
        <w:t>4083</w:t>
      </w:r>
    </w:p>
    <w:p w14:paraId="0EEAE4D3" w14:textId="77777777" w:rsidR="00A37714" w:rsidRDefault="00A37714">
      <w:pPr>
        <w:pStyle w:val="TOC5"/>
        <w:rPr>
          <w:rFonts w:ascii="Calibri" w:eastAsia="Malgun Gothic" w:hAnsi="Calibri"/>
          <w:noProof/>
          <w:kern w:val="2"/>
          <w:sz w:val="24"/>
          <w:szCs w:val="24"/>
          <w:lang w:eastAsia="zh-CN"/>
        </w:rPr>
      </w:pPr>
      <w:r>
        <w:rPr>
          <w:noProof/>
        </w:rPr>
        <w:t>A.7.6.2.17.2</w:t>
      </w:r>
      <w:r>
        <w:rPr>
          <w:rFonts w:ascii="Calibri" w:eastAsia="Malgun Gothic" w:hAnsi="Calibri"/>
          <w:noProof/>
          <w:kern w:val="2"/>
          <w:sz w:val="24"/>
          <w:szCs w:val="24"/>
          <w:lang w:eastAsia="zh-CN"/>
        </w:rPr>
        <w:tab/>
      </w:r>
      <w:r>
        <w:rPr>
          <w:noProof/>
        </w:rPr>
        <w:t>Test Requirements</w:t>
      </w:r>
      <w:r>
        <w:rPr>
          <w:noProof/>
        </w:rPr>
        <w:tab/>
        <w:t>4087</w:t>
      </w:r>
    </w:p>
    <w:p w14:paraId="64593470" w14:textId="77777777" w:rsidR="00A37714" w:rsidRDefault="00A37714">
      <w:pPr>
        <w:pStyle w:val="TOC4"/>
        <w:rPr>
          <w:rFonts w:ascii="Calibri" w:eastAsia="Malgun Gothic" w:hAnsi="Calibri"/>
          <w:noProof/>
          <w:kern w:val="2"/>
          <w:sz w:val="24"/>
          <w:szCs w:val="24"/>
          <w:lang w:eastAsia="zh-CN"/>
        </w:rPr>
      </w:pPr>
      <w:r>
        <w:rPr>
          <w:noProof/>
        </w:rPr>
        <w:t>A.7.6.2.18</w:t>
      </w:r>
      <w:r>
        <w:rPr>
          <w:rFonts w:ascii="Calibri" w:eastAsia="Malgun Gothic" w:hAnsi="Calibri"/>
          <w:noProof/>
          <w:kern w:val="2"/>
          <w:sz w:val="24"/>
          <w:szCs w:val="24"/>
          <w:lang w:eastAsia="zh-CN"/>
        </w:rPr>
        <w:tab/>
      </w:r>
      <w:r>
        <w:rPr>
          <w:noProof/>
        </w:rPr>
        <w:t>SA event triggered reporting tests for FR2-2 with SSB time index detection when DRX is not used (PCell in FR1)</w:t>
      </w:r>
      <w:r>
        <w:rPr>
          <w:noProof/>
        </w:rPr>
        <w:tab/>
        <w:t>4088</w:t>
      </w:r>
    </w:p>
    <w:p w14:paraId="4D3D98F5" w14:textId="77777777" w:rsidR="00A37714" w:rsidRDefault="00A37714">
      <w:pPr>
        <w:pStyle w:val="TOC5"/>
        <w:rPr>
          <w:rFonts w:ascii="Calibri" w:eastAsia="Malgun Gothic" w:hAnsi="Calibri"/>
          <w:noProof/>
          <w:kern w:val="2"/>
          <w:sz w:val="24"/>
          <w:szCs w:val="24"/>
          <w:lang w:eastAsia="zh-CN"/>
        </w:rPr>
      </w:pPr>
      <w:r>
        <w:rPr>
          <w:noProof/>
        </w:rPr>
        <w:t>A.7.6.2.18.1</w:t>
      </w:r>
      <w:r>
        <w:rPr>
          <w:rFonts w:ascii="Calibri" w:eastAsia="Malgun Gothic" w:hAnsi="Calibri"/>
          <w:noProof/>
          <w:kern w:val="2"/>
          <w:sz w:val="24"/>
          <w:szCs w:val="24"/>
          <w:lang w:eastAsia="zh-CN"/>
        </w:rPr>
        <w:tab/>
      </w:r>
      <w:r>
        <w:rPr>
          <w:noProof/>
        </w:rPr>
        <w:t>Test Purpose and Environment</w:t>
      </w:r>
      <w:r>
        <w:rPr>
          <w:noProof/>
        </w:rPr>
        <w:tab/>
        <w:t>4088</w:t>
      </w:r>
    </w:p>
    <w:p w14:paraId="4F21DAE6" w14:textId="77777777" w:rsidR="00A37714" w:rsidRDefault="00A37714">
      <w:pPr>
        <w:pStyle w:val="TOC5"/>
        <w:rPr>
          <w:rFonts w:ascii="Calibri" w:eastAsia="Malgun Gothic" w:hAnsi="Calibri"/>
          <w:noProof/>
          <w:kern w:val="2"/>
          <w:sz w:val="24"/>
          <w:szCs w:val="24"/>
          <w:lang w:eastAsia="zh-CN"/>
        </w:rPr>
      </w:pPr>
      <w:r>
        <w:rPr>
          <w:noProof/>
        </w:rPr>
        <w:t>A.7.6.2.18.2</w:t>
      </w:r>
      <w:r>
        <w:rPr>
          <w:rFonts w:ascii="Calibri" w:eastAsia="Malgun Gothic" w:hAnsi="Calibri"/>
          <w:noProof/>
          <w:kern w:val="2"/>
          <w:sz w:val="24"/>
          <w:szCs w:val="24"/>
          <w:lang w:eastAsia="zh-CN"/>
        </w:rPr>
        <w:tab/>
      </w:r>
      <w:r>
        <w:rPr>
          <w:noProof/>
        </w:rPr>
        <w:t>Test Requirements</w:t>
      </w:r>
      <w:r>
        <w:rPr>
          <w:noProof/>
        </w:rPr>
        <w:tab/>
        <w:t>4091</w:t>
      </w:r>
    </w:p>
    <w:p w14:paraId="60D798F9" w14:textId="77777777" w:rsidR="00A37714" w:rsidRDefault="00A37714">
      <w:pPr>
        <w:pStyle w:val="TOC4"/>
        <w:rPr>
          <w:rFonts w:ascii="Calibri" w:eastAsia="Malgun Gothic" w:hAnsi="Calibri"/>
          <w:noProof/>
          <w:kern w:val="2"/>
          <w:sz w:val="24"/>
          <w:szCs w:val="24"/>
          <w:lang w:eastAsia="zh-CN"/>
        </w:rPr>
      </w:pPr>
      <w:r>
        <w:rPr>
          <w:noProof/>
        </w:rPr>
        <w:t>A.7.6.2.19</w:t>
      </w:r>
      <w:r>
        <w:rPr>
          <w:rFonts w:ascii="Calibri" w:eastAsia="Malgun Gothic" w:hAnsi="Calibri"/>
          <w:noProof/>
          <w:kern w:val="2"/>
          <w:sz w:val="24"/>
          <w:szCs w:val="24"/>
          <w:lang w:eastAsia="zh-CN"/>
        </w:rPr>
        <w:tab/>
      </w:r>
      <w:r>
        <w:rPr>
          <w:noProof/>
        </w:rPr>
        <w:t>SA event triggered reporting tests for FR2-2 with SSB time index detection when DRX is used (PCell in FR1)</w:t>
      </w:r>
      <w:r>
        <w:rPr>
          <w:noProof/>
        </w:rPr>
        <w:tab/>
        <w:t>4092</w:t>
      </w:r>
    </w:p>
    <w:p w14:paraId="4A14661E" w14:textId="77777777" w:rsidR="00A37714" w:rsidRDefault="00A37714">
      <w:pPr>
        <w:pStyle w:val="TOC5"/>
        <w:rPr>
          <w:rFonts w:ascii="Calibri" w:eastAsia="Malgun Gothic" w:hAnsi="Calibri"/>
          <w:noProof/>
          <w:kern w:val="2"/>
          <w:sz w:val="24"/>
          <w:szCs w:val="24"/>
          <w:lang w:eastAsia="zh-CN"/>
        </w:rPr>
      </w:pPr>
      <w:r>
        <w:rPr>
          <w:noProof/>
        </w:rPr>
        <w:t>A.7.6.2.19.1</w:t>
      </w:r>
      <w:r>
        <w:rPr>
          <w:rFonts w:ascii="Calibri" w:eastAsia="Malgun Gothic" w:hAnsi="Calibri"/>
          <w:noProof/>
          <w:kern w:val="2"/>
          <w:sz w:val="24"/>
          <w:szCs w:val="24"/>
          <w:lang w:eastAsia="zh-CN"/>
        </w:rPr>
        <w:tab/>
      </w:r>
      <w:r>
        <w:rPr>
          <w:noProof/>
        </w:rPr>
        <w:t>Test Purpose and Environment</w:t>
      </w:r>
      <w:r>
        <w:rPr>
          <w:noProof/>
        </w:rPr>
        <w:tab/>
        <w:t>4092</w:t>
      </w:r>
    </w:p>
    <w:p w14:paraId="0B9E68B0" w14:textId="77777777" w:rsidR="00A37714" w:rsidRDefault="00A37714">
      <w:pPr>
        <w:pStyle w:val="TOC5"/>
        <w:rPr>
          <w:rFonts w:ascii="Calibri" w:eastAsia="Malgun Gothic" w:hAnsi="Calibri"/>
          <w:noProof/>
          <w:kern w:val="2"/>
          <w:sz w:val="24"/>
          <w:szCs w:val="24"/>
          <w:lang w:eastAsia="zh-CN"/>
        </w:rPr>
      </w:pPr>
      <w:r>
        <w:rPr>
          <w:noProof/>
        </w:rPr>
        <w:t>A.7.6.2.19.2</w:t>
      </w:r>
      <w:r>
        <w:rPr>
          <w:rFonts w:ascii="Calibri" w:eastAsia="Malgun Gothic" w:hAnsi="Calibri"/>
          <w:noProof/>
          <w:kern w:val="2"/>
          <w:sz w:val="24"/>
          <w:szCs w:val="24"/>
          <w:lang w:eastAsia="zh-CN"/>
        </w:rPr>
        <w:tab/>
      </w:r>
      <w:r>
        <w:rPr>
          <w:noProof/>
        </w:rPr>
        <w:t>Test Requirements</w:t>
      </w:r>
      <w:r>
        <w:rPr>
          <w:noProof/>
        </w:rPr>
        <w:tab/>
        <w:t>4096</w:t>
      </w:r>
    </w:p>
    <w:p w14:paraId="5722EEF8" w14:textId="77777777" w:rsidR="00A37714" w:rsidRDefault="00A37714">
      <w:pPr>
        <w:pStyle w:val="TOC4"/>
        <w:rPr>
          <w:rFonts w:ascii="Calibri" w:eastAsia="Malgun Gothic" w:hAnsi="Calibri"/>
          <w:noProof/>
          <w:kern w:val="2"/>
          <w:sz w:val="24"/>
          <w:szCs w:val="24"/>
          <w:lang w:eastAsia="zh-CN"/>
        </w:rPr>
      </w:pPr>
      <w:r>
        <w:rPr>
          <w:noProof/>
        </w:rPr>
        <w:t>A.7.6.2.20</w:t>
      </w:r>
      <w:r>
        <w:rPr>
          <w:rFonts w:ascii="Calibri" w:eastAsia="Malgun Gothic" w:hAnsi="Calibri"/>
          <w:noProof/>
          <w:kern w:val="2"/>
          <w:sz w:val="24"/>
          <w:szCs w:val="24"/>
          <w:lang w:eastAsia="zh-CN"/>
        </w:rPr>
        <w:tab/>
      </w:r>
      <w:r>
        <w:rPr>
          <w:noProof/>
        </w:rPr>
        <w:t>SA event triggered reporting tests for FR2 with measurement gap with priority and two periodic MUSIM gaps configured</w:t>
      </w:r>
      <w:r>
        <w:rPr>
          <w:noProof/>
        </w:rPr>
        <w:tab/>
        <w:t>4097</w:t>
      </w:r>
    </w:p>
    <w:p w14:paraId="7236816C" w14:textId="77777777" w:rsidR="00A37714" w:rsidRDefault="00A37714">
      <w:pPr>
        <w:pStyle w:val="TOC5"/>
        <w:rPr>
          <w:rFonts w:ascii="Calibri" w:eastAsia="Malgun Gothic" w:hAnsi="Calibri"/>
          <w:noProof/>
          <w:kern w:val="2"/>
          <w:sz w:val="24"/>
          <w:szCs w:val="24"/>
          <w:lang w:eastAsia="zh-CN"/>
        </w:rPr>
      </w:pPr>
      <w:r>
        <w:rPr>
          <w:noProof/>
        </w:rPr>
        <w:t>A.7.6.2.20.1</w:t>
      </w:r>
      <w:r>
        <w:rPr>
          <w:rFonts w:ascii="Calibri" w:eastAsia="Malgun Gothic" w:hAnsi="Calibri"/>
          <w:noProof/>
          <w:kern w:val="2"/>
          <w:sz w:val="24"/>
          <w:szCs w:val="24"/>
          <w:lang w:eastAsia="zh-CN"/>
        </w:rPr>
        <w:tab/>
      </w:r>
      <w:r>
        <w:rPr>
          <w:noProof/>
        </w:rPr>
        <w:t>Test Purpose and Environment</w:t>
      </w:r>
      <w:r>
        <w:rPr>
          <w:noProof/>
        </w:rPr>
        <w:tab/>
        <w:t>4097</w:t>
      </w:r>
    </w:p>
    <w:p w14:paraId="30100A91" w14:textId="77777777" w:rsidR="00A37714" w:rsidRDefault="00A37714">
      <w:pPr>
        <w:pStyle w:val="TOC5"/>
        <w:rPr>
          <w:rFonts w:ascii="Calibri" w:eastAsia="Malgun Gothic" w:hAnsi="Calibri"/>
          <w:noProof/>
          <w:kern w:val="2"/>
          <w:sz w:val="24"/>
          <w:szCs w:val="24"/>
          <w:lang w:eastAsia="zh-CN"/>
        </w:rPr>
      </w:pPr>
      <w:r>
        <w:rPr>
          <w:noProof/>
        </w:rPr>
        <w:t>A.7.6.2.20.2</w:t>
      </w:r>
      <w:r>
        <w:rPr>
          <w:rFonts w:ascii="Calibri" w:eastAsia="Malgun Gothic" w:hAnsi="Calibri"/>
          <w:noProof/>
          <w:kern w:val="2"/>
          <w:sz w:val="24"/>
          <w:szCs w:val="24"/>
          <w:lang w:eastAsia="zh-CN"/>
        </w:rPr>
        <w:tab/>
      </w:r>
      <w:r>
        <w:rPr>
          <w:noProof/>
        </w:rPr>
        <w:t>Test Requirements</w:t>
      </w:r>
      <w:r>
        <w:rPr>
          <w:noProof/>
        </w:rPr>
        <w:tab/>
        <w:t>4099</w:t>
      </w:r>
    </w:p>
    <w:p w14:paraId="727219BD" w14:textId="77777777" w:rsidR="00A37714" w:rsidRDefault="00A37714">
      <w:pPr>
        <w:pStyle w:val="TOC4"/>
        <w:rPr>
          <w:rFonts w:ascii="Calibri" w:eastAsia="Malgun Gothic" w:hAnsi="Calibri"/>
          <w:noProof/>
          <w:kern w:val="2"/>
          <w:sz w:val="24"/>
          <w:szCs w:val="24"/>
          <w:lang w:eastAsia="zh-CN"/>
        </w:rPr>
      </w:pPr>
      <w:r>
        <w:rPr>
          <w:noProof/>
        </w:rPr>
        <w:t>A.7.6.2.21</w:t>
      </w:r>
      <w:r>
        <w:rPr>
          <w:rFonts w:ascii="Calibri" w:eastAsia="Malgun Gothic" w:hAnsi="Calibri"/>
          <w:noProof/>
          <w:kern w:val="2"/>
          <w:sz w:val="24"/>
          <w:szCs w:val="24"/>
          <w:lang w:eastAsia="zh-CN"/>
        </w:rPr>
        <w:tab/>
      </w:r>
      <w:r>
        <w:rPr>
          <w:noProof/>
        </w:rPr>
        <w:t xml:space="preserve">SA event triggered reporting tests for FR2 with measurement gap without priority and </w:t>
      </w:r>
      <w:r>
        <w:rPr>
          <w:noProof/>
          <w:lang w:eastAsia="zh-TW"/>
        </w:rPr>
        <w:t>periodic</w:t>
      </w:r>
      <w:r>
        <w:rPr>
          <w:noProof/>
        </w:rPr>
        <w:t xml:space="preserve"> MUSIM gap</w:t>
      </w:r>
      <w:r>
        <w:rPr>
          <w:noProof/>
          <w:lang w:eastAsia="zh-TW"/>
        </w:rPr>
        <w:t xml:space="preserve"> </w:t>
      </w:r>
      <w:r>
        <w:rPr>
          <w:noProof/>
        </w:rPr>
        <w:t>configured</w:t>
      </w:r>
      <w:r>
        <w:rPr>
          <w:noProof/>
        </w:rPr>
        <w:tab/>
        <w:t>4099</w:t>
      </w:r>
    </w:p>
    <w:p w14:paraId="1E52694A" w14:textId="77777777" w:rsidR="00A37714" w:rsidRDefault="00A37714">
      <w:pPr>
        <w:pStyle w:val="TOC5"/>
        <w:rPr>
          <w:rFonts w:ascii="Calibri" w:eastAsia="Malgun Gothic" w:hAnsi="Calibri"/>
          <w:noProof/>
          <w:kern w:val="2"/>
          <w:sz w:val="24"/>
          <w:szCs w:val="24"/>
          <w:lang w:eastAsia="zh-CN"/>
        </w:rPr>
      </w:pPr>
      <w:r>
        <w:rPr>
          <w:noProof/>
        </w:rPr>
        <w:t>A.7.6.2.21.1</w:t>
      </w:r>
      <w:r>
        <w:rPr>
          <w:rFonts w:ascii="Calibri" w:eastAsia="Malgun Gothic" w:hAnsi="Calibri"/>
          <w:noProof/>
          <w:kern w:val="2"/>
          <w:sz w:val="24"/>
          <w:szCs w:val="24"/>
          <w:lang w:eastAsia="zh-CN"/>
        </w:rPr>
        <w:tab/>
      </w:r>
      <w:r>
        <w:rPr>
          <w:noProof/>
        </w:rPr>
        <w:t>Test Purpose and Environment</w:t>
      </w:r>
      <w:r>
        <w:rPr>
          <w:noProof/>
        </w:rPr>
        <w:tab/>
        <w:t>4099</w:t>
      </w:r>
    </w:p>
    <w:p w14:paraId="5A9DF8A6" w14:textId="77777777" w:rsidR="00A37714" w:rsidRDefault="00A37714">
      <w:pPr>
        <w:pStyle w:val="TOC5"/>
        <w:rPr>
          <w:rFonts w:ascii="Calibri" w:eastAsia="Malgun Gothic" w:hAnsi="Calibri"/>
          <w:noProof/>
          <w:kern w:val="2"/>
          <w:sz w:val="24"/>
          <w:szCs w:val="24"/>
          <w:lang w:eastAsia="zh-CN"/>
        </w:rPr>
      </w:pPr>
      <w:r>
        <w:rPr>
          <w:noProof/>
        </w:rPr>
        <w:t>A.7.6.2.21.2</w:t>
      </w:r>
      <w:r>
        <w:rPr>
          <w:rFonts w:ascii="Calibri" w:eastAsia="Malgun Gothic" w:hAnsi="Calibri"/>
          <w:noProof/>
          <w:kern w:val="2"/>
          <w:sz w:val="24"/>
          <w:szCs w:val="24"/>
          <w:lang w:eastAsia="zh-CN"/>
        </w:rPr>
        <w:tab/>
      </w:r>
      <w:r>
        <w:rPr>
          <w:noProof/>
        </w:rPr>
        <w:t>Test Requirements</w:t>
      </w:r>
      <w:r>
        <w:rPr>
          <w:noProof/>
        </w:rPr>
        <w:tab/>
        <w:t>4101</w:t>
      </w:r>
    </w:p>
    <w:p w14:paraId="7958DE0E" w14:textId="77777777" w:rsidR="00A37714" w:rsidRDefault="00A37714">
      <w:pPr>
        <w:pStyle w:val="TOC4"/>
        <w:rPr>
          <w:rFonts w:ascii="Calibri" w:eastAsia="Malgun Gothic" w:hAnsi="Calibri"/>
          <w:noProof/>
          <w:kern w:val="2"/>
          <w:sz w:val="24"/>
          <w:szCs w:val="24"/>
          <w:lang w:eastAsia="zh-CN"/>
        </w:rPr>
      </w:pPr>
      <w:r>
        <w:rPr>
          <w:noProof/>
        </w:rPr>
        <w:t>A.7.6.2.22</w:t>
      </w:r>
      <w:r>
        <w:rPr>
          <w:rFonts w:ascii="Calibri" w:eastAsia="Malgun Gothic" w:hAnsi="Calibri"/>
          <w:noProof/>
          <w:kern w:val="2"/>
          <w:sz w:val="24"/>
          <w:szCs w:val="24"/>
          <w:lang w:eastAsia="zh-CN"/>
        </w:rPr>
        <w:tab/>
      </w:r>
      <w:r>
        <w:rPr>
          <w:noProof/>
        </w:rPr>
        <w:t xml:space="preserve">SA event triggered reporting tests with SSB time index detection when DRX is not used (PCell in FR2) for FR2 power class 6 UE configured with </w:t>
      </w:r>
      <w:r w:rsidRPr="00F6587F">
        <w:rPr>
          <w:rFonts w:eastAsia="Malgun Gothic"/>
          <w:i/>
          <w:iCs/>
          <w:noProof/>
        </w:rPr>
        <w:t>highSpeedMeasFlagFR2-r17</w:t>
      </w:r>
      <w:r>
        <w:rPr>
          <w:noProof/>
        </w:rPr>
        <w:tab/>
        <w:t>4102</w:t>
      </w:r>
    </w:p>
    <w:p w14:paraId="614BB28C" w14:textId="77777777" w:rsidR="00A37714" w:rsidRDefault="00A37714">
      <w:pPr>
        <w:pStyle w:val="TOC5"/>
        <w:rPr>
          <w:rFonts w:ascii="Calibri" w:eastAsia="Malgun Gothic" w:hAnsi="Calibri"/>
          <w:noProof/>
          <w:kern w:val="2"/>
          <w:sz w:val="24"/>
          <w:szCs w:val="24"/>
          <w:lang w:eastAsia="zh-CN"/>
        </w:rPr>
      </w:pPr>
      <w:r>
        <w:rPr>
          <w:noProof/>
        </w:rPr>
        <w:t>A.7.6.2.22.1</w:t>
      </w:r>
      <w:r>
        <w:rPr>
          <w:rFonts w:ascii="Calibri" w:eastAsia="Malgun Gothic" w:hAnsi="Calibri"/>
          <w:noProof/>
          <w:kern w:val="2"/>
          <w:sz w:val="24"/>
          <w:szCs w:val="24"/>
          <w:lang w:eastAsia="zh-CN"/>
        </w:rPr>
        <w:tab/>
      </w:r>
      <w:r>
        <w:rPr>
          <w:noProof/>
        </w:rPr>
        <w:t>Test Purpose and Environment</w:t>
      </w:r>
      <w:r>
        <w:rPr>
          <w:noProof/>
        </w:rPr>
        <w:tab/>
        <w:t>4102</w:t>
      </w:r>
    </w:p>
    <w:p w14:paraId="300DA19E" w14:textId="77777777" w:rsidR="00A37714" w:rsidRDefault="00A37714">
      <w:pPr>
        <w:pStyle w:val="TOC5"/>
        <w:rPr>
          <w:rFonts w:ascii="Calibri" w:eastAsia="Malgun Gothic" w:hAnsi="Calibri"/>
          <w:noProof/>
          <w:kern w:val="2"/>
          <w:sz w:val="24"/>
          <w:szCs w:val="24"/>
          <w:lang w:eastAsia="zh-CN"/>
        </w:rPr>
      </w:pPr>
      <w:r>
        <w:rPr>
          <w:noProof/>
        </w:rPr>
        <w:t>A.7.6.2.22.2</w:t>
      </w:r>
      <w:r>
        <w:rPr>
          <w:rFonts w:ascii="Calibri" w:eastAsia="Malgun Gothic" w:hAnsi="Calibri"/>
          <w:noProof/>
          <w:kern w:val="2"/>
          <w:sz w:val="24"/>
          <w:szCs w:val="24"/>
          <w:lang w:eastAsia="zh-CN"/>
        </w:rPr>
        <w:tab/>
      </w:r>
      <w:r>
        <w:rPr>
          <w:noProof/>
        </w:rPr>
        <w:t>Test Requirements</w:t>
      </w:r>
      <w:r>
        <w:rPr>
          <w:noProof/>
        </w:rPr>
        <w:tab/>
        <w:t>4104</w:t>
      </w:r>
    </w:p>
    <w:p w14:paraId="15FDEE70" w14:textId="77777777" w:rsidR="00A37714" w:rsidRDefault="00A37714">
      <w:pPr>
        <w:pStyle w:val="TOC4"/>
        <w:rPr>
          <w:rFonts w:ascii="Calibri" w:eastAsia="Malgun Gothic" w:hAnsi="Calibri"/>
          <w:noProof/>
          <w:kern w:val="2"/>
          <w:sz w:val="24"/>
          <w:szCs w:val="24"/>
          <w:lang w:eastAsia="zh-CN"/>
        </w:rPr>
      </w:pPr>
      <w:r>
        <w:rPr>
          <w:noProof/>
        </w:rPr>
        <w:t>A.7.6.2.23</w:t>
      </w:r>
      <w:r>
        <w:rPr>
          <w:rFonts w:ascii="Calibri" w:eastAsia="Malgun Gothic" w:hAnsi="Calibri"/>
          <w:noProof/>
          <w:kern w:val="2"/>
          <w:sz w:val="24"/>
          <w:szCs w:val="24"/>
          <w:lang w:eastAsia="zh-CN"/>
        </w:rPr>
        <w:tab/>
      </w:r>
      <w:r>
        <w:rPr>
          <w:noProof/>
        </w:rPr>
        <w:t xml:space="preserve">SA event triggered reporting tests without SSB time index detection when DRX is not used (PCell in FR2) </w:t>
      </w:r>
      <w:r w:rsidRPr="00F6587F">
        <w:rPr>
          <w:rFonts w:cs="v4.2.0"/>
          <w:noProof/>
        </w:rPr>
        <w:t xml:space="preserve">for FR2 power class 6 UE configured with </w:t>
      </w:r>
      <w:r w:rsidRPr="00F6587F">
        <w:rPr>
          <w:i/>
          <w:iCs/>
          <w:noProof/>
        </w:rPr>
        <w:t>highSpeedMeasFlagFR2-r17</w:t>
      </w:r>
      <w:r>
        <w:rPr>
          <w:noProof/>
        </w:rPr>
        <w:tab/>
        <w:t>4104</w:t>
      </w:r>
    </w:p>
    <w:p w14:paraId="49B0EF77" w14:textId="77777777" w:rsidR="00A37714" w:rsidRDefault="00A37714">
      <w:pPr>
        <w:pStyle w:val="TOC5"/>
        <w:rPr>
          <w:rFonts w:ascii="Calibri" w:eastAsia="Malgun Gothic" w:hAnsi="Calibri"/>
          <w:noProof/>
          <w:kern w:val="2"/>
          <w:sz w:val="24"/>
          <w:szCs w:val="24"/>
          <w:lang w:eastAsia="zh-CN"/>
        </w:rPr>
      </w:pPr>
      <w:r>
        <w:rPr>
          <w:noProof/>
        </w:rPr>
        <w:t>A.7.6.2.23.1</w:t>
      </w:r>
      <w:r>
        <w:rPr>
          <w:rFonts w:ascii="Calibri" w:eastAsia="Malgun Gothic" w:hAnsi="Calibri"/>
          <w:noProof/>
          <w:kern w:val="2"/>
          <w:sz w:val="24"/>
          <w:szCs w:val="24"/>
          <w:lang w:eastAsia="zh-CN"/>
        </w:rPr>
        <w:tab/>
      </w:r>
      <w:r>
        <w:rPr>
          <w:noProof/>
        </w:rPr>
        <w:t>Test Purpose and Environment</w:t>
      </w:r>
      <w:r>
        <w:rPr>
          <w:noProof/>
        </w:rPr>
        <w:tab/>
        <w:t>4104</w:t>
      </w:r>
    </w:p>
    <w:p w14:paraId="23DF8B96" w14:textId="77777777" w:rsidR="00A37714" w:rsidRDefault="00A37714">
      <w:pPr>
        <w:pStyle w:val="TOC5"/>
        <w:rPr>
          <w:rFonts w:ascii="Calibri" w:eastAsia="Malgun Gothic" w:hAnsi="Calibri"/>
          <w:noProof/>
          <w:kern w:val="2"/>
          <w:sz w:val="24"/>
          <w:szCs w:val="24"/>
          <w:lang w:eastAsia="zh-CN"/>
        </w:rPr>
      </w:pPr>
      <w:r>
        <w:rPr>
          <w:noProof/>
        </w:rPr>
        <w:t>A.7.6.2.23.2</w:t>
      </w:r>
      <w:r>
        <w:rPr>
          <w:rFonts w:ascii="Calibri" w:eastAsia="Malgun Gothic" w:hAnsi="Calibri"/>
          <w:noProof/>
          <w:kern w:val="2"/>
          <w:sz w:val="24"/>
          <w:szCs w:val="24"/>
          <w:lang w:eastAsia="zh-CN"/>
        </w:rPr>
        <w:tab/>
      </w:r>
      <w:r>
        <w:rPr>
          <w:noProof/>
        </w:rPr>
        <w:t>Test Requirements</w:t>
      </w:r>
      <w:r>
        <w:rPr>
          <w:noProof/>
        </w:rPr>
        <w:tab/>
        <w:t>4106</w:t>
      </w:r>
    </w:p>
    <w:p w14:paraId="51FACDC9" w14:textId="77777777" w:rsidR="00A37714" w:rsidRDefault="00A37714">
      <w:pPr>
        <w:pStyle w:val="TOC3"/>
        <w:rPr>
          <w:rFonts w:ascii="Calibri" w:eastAsia="Malgun Gothic" w:hAnsi="Calibri"/>
          <w:noProof/>
          <w:kern w:val="2"/>
          <w:sz w:val="24"/>
          <w:szCs w:val="24"/>
          <w:lang w:eastAsia="zh-CN"/>
        </w:rPr>
      </w:pPr>
      <w:r>
        <w:rPr>
          <w:noProof/>
        </w:rPr>
        <w:t>A.7.6.3</w:t>
      </w:r>
      <w:r>
        <w:rPr>
          <w:rFonts w:ascii="Calibri" w:eastAsia="Malgun Gothic" w:hAnsi="Calibri"/>
          <w:noProof/>
          <w:kern w:val="2"/>
          <w:sz w:val="24"/>
          <w:szCs w:val="24"/>
          <w:lang w:eastAsia="zh-CN"/>
        </w:rPr>
        <w:tab/>
      </w:r>
      <w:r>
        <w:rPr>
          <w:noProof/>
        </w:rPr>
        <w:t>L1-RSRP measurement for beam reporting</w:t>
      </w:r>
      <w:r>
        <w:rPr>
          <w:noProof/>
        </w:rPr>
        <w:tab/>
        <w:t>4106</w:t>
      </w:r>
    </w:p>
    <w:p w14:paraId="1DB57F20"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4106</w:t>
      </w:r>
    </w:p>
    <w:p w14:paraId="56DA9FB4" w14:textId="77777777" w:rsidR="00A37714" w:rsidRDefault="00A37714">
      <w:pPr>
        <w:pStyle w:val="TOC5"/>
        <w:rPr>
          <w:rFonts w:ascii="Calibri" w:eastAsia="Malgun Gothic" w:hAnsi="Calibri"/>
          <w:noProof/>
          <w:kern w:val="2"/>
          <w:sz w:val="24"/>
          <w:szCs w:val="24"/>
          <w:lang w:eastAsia="zh-CN"/>
        </w:rPr>
      </w:pPr>
      <w:r>
        <w:rPr>
          <w:noProof/>
        </w:rPr>
        <w:t>A.7.6.3.1.1</w:t>
      </w:r>
      <w:r>
        <w:rPr>
          <w:rFonts w:ascii="Calibri" w:eastAsia="Malgun Gothic" w:hAnsi="Calibri"/>
          <w:noProof/>
          <w:kern w:val="2"/>
          <w:sz w:val="24"/>
          <w:szCs w:val="24"/>
          <w:lang w:eastAsia="zh-CN"/>
        </w:rPr>
        <w:tab/>
      </w:r>
      <w:r>
        <w:rPr>
          <w:noProof/>
        </w:rPr>
        <w:t>Test Purpose and Environment</w:t>
      </w:r>
      <w:r>
        <w:rPr>
          <w:noProof/>
        </w:rPr>
        <w:tab/>
        <w:t>4106</w:t>
      </w:r>
    </w:p>
    <w:p w14:paraId="1C2D9542" w14:textId="77777777" w:rsidR="00A37714" w:rsidRDefault="00A37714">
      <w:pPr>
        <w:pStyle w:val="TOC5"/>
        <w:rPr>
          <w:rFonts w:ascii="Calibri" w:eastAsia="Malgun Gothic" w:hAnsi="Calibri"/>
          <w:noProof/>
          <w:kern w:val="2"/>
          <w:sz w:val="24"/>
          <w:szCs w:val="24"/>
          <w:lang w:eastAsia="zh-CN"/>
        </w:rPr>
      </w:pPr>
      <w:r>
        <w:rPr>
          <w:noProof/>
        </w:rPr>
        <w:t>A.7.6.3.1.2</w:t>
      </w:r>
      <w:r>
        <w:rPr>
          <w:rFonts w:ascii="Calibri" w:eastAsia="Malgun Gothic" w:hAnsi="Calibri"/>
          <w:noProof/>
          <w:kern w:val="2"/>
          <w:sz w:val="24"/>
          <w:szCs w:val="24"/>
          <w:lang w:eastAsia="zh-CN"/>
        </w:rPr>
        <w:tab/>
      </w:r>
      <w:r>
        <w:rPr>
          <w:noProof/>
        </w:rPr>
        <w:t>Test parameters</w:t>
      </w:r>
      <w:r>
        <w:rPr>
          <w:noProof/>
        </w:rPr>
        <w:tab/>
        <w:t>4106</w:t>
      </w:r>
    </w:p>
    <w:p w14:paraId="1BC3C8CA" w14:textId="77777777" w:rsidR="00A37714" w:rsidRDefault="00A37714">
      <w:pPr>
        <w:pStyle w:val="TOC5"/>
        <w:rPr>
          <w:rFonts w:ascii="Calibri" w:eastAsia="Malgun Gothic" w:hAnsi="Calibri"/>
          <w:noProof/>
          <w:kern w:val="2"/>
          <w:sz w:val="24"/>
          <w:szCs w:val="24"/>
          <w:lang w:eastAsia="zh-CN"/>
        </w:rPr>
      </w:pPr>
      <w:r>
        <w:rPr>
          <w:noProof/>
        </w:rPr>
        <w:t>A.7.6.3.1.3</w:t>
      </w:r>
      <w:r>
        <w:rPr>
          <w:rFonts w:ascii="Calibri" w:eastAsia="Malgun Gothic" w:hAnsi="Calibri"/>
          <w:noProof/>
          <w:kern w:val="2"/>
          <w:sz w:val="24"/>
          <w:szCs w:val="24"/>
          <w:lang w:eastAsia="zh-CN"/>
        </w:rPr>
        <w:tab/>
      </w:r>
      <w:r>
        <w:rPr>
          <w:noProof/>
        </w:rPr>
        <w:t>Test Requirements</w:t>
      </w:r>
      <w:r>
        <w:rPr>
          <w:noProof/>
        </w:rPr>
        <w:tab/>
        <w:t>4108</w:t>
      </w:r>
    </w:p>
    <w:p w14:paraId="40FAAF9F"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4108</w:t>
      </w:r>
    </w:p>
    <w:p w14:paraId="6C30301D" w14:textId="77777777" w:rsidR="00A37714" w:rsidRDefault="00A37714">
      <w:pPr>
        <w:pStyle w:val="TOC5"/>
        <w:rPr>
          <w:rFonts w:ascii="Calibri" w:eastAsia="Malgun Gothic" w:hAnsi="Calibri"/>
          <w:noProof/>
          <w:kern w:val="2"/>
          <w:sz w:val="24"/>
          <w:szCs w:val="24"/>
          <w:lang w:eastAsia="zh-CN"/>
        </w:rPr>
      </w:pPr>
      <w:r>
        <w:rPr>
          <w:noProof/>
        </w:rPr>
        <w:t>A.7.6.3.2.1</w:t>
      </w:r>
      <w:r>
        <w:rPr>
          <w:rFonts w:ascii="Calibri" w:eastAsia="Malgun Gothic" w:hAnsi="Calibri"/>
          <w:noProof/>
          <w:kern w:val="2"/>
          <w:sz w:val="24"/>
          <w:szCs w:val="24"/>
          <w:lang w:eastAsia="zh-CN"/>
        </w:rPr>
        <w:tab/>
      </w:r>
      <w:r>
        <w:rPr>
          <w:noProof/>
        </w:rPr>
        <w:t>Test Purpose and Environment</w:t>
      </w:r>
      <w:r>
        <w:rPr>
          <w:noProof/>
        </w:rPr>
        <w:tab/>
        <w:t>4108</w:t>
      </w:r>
    </w:p>
    <w:p w14:paraId="0FB2C212" w14:textId="77777777" w:rsidR="00A37714" w:rsidRDefault="00A37714">
      <w:pPr>
        <w:pStyle w:val="TOC5"/>
        <w:rPr>
          <w:rFonts w:ascii="Calibri" w:eastAsia="Malgun Gothic" w:hAnsi="Calibri"/>
          <w:noProof/>
          <w:kern w:val="2"/>
          <w:sz w:val="24"/>
          <w:szCs w:val="24"/>
          <w:lang w:eastAsia="zh-CN"/>
        </w:rPr>
      </w:pPr>
      <w:r>
        <w:rPr>
          <w:noProof/>
        </w:rPr>
        <w:t>A.7.6.3.2.2</w:t>
      </w:r>
      <w:r>
        <w:rPr>
          <w:rFonts w:ascii="Calibri" w:eastAsia="Malgun Gothic" w:hAnsi="Calibri"/>
          <w:noProof/>
          <w:kern w:val="2"/>
          <w:sz w:val="24"/>
          <w:szCs w:val="24"/>
          <w:lang w:eastAsia="zh-CN"/>
        </w:rPr>
        <w:tab/>
      </w:r>
      <w:r>
        <w:rPr>
          <w:noProof/>
        </w:rPr>
        <w:t>Test parameters</w:t>
      </w:r>
      <w:r>
        <w:rPr>
          <w:noProof/>
        </w:rPr>
        <w:tab/>
        <w:t>4108</w:t>
      </w:r>
    </w:p>
    <w:p w14:paraId="57CBF7FE" w14:textId="77777777" w:rsidR="00A37714" w:rsidRDefault="00A37714">
      <w:pPr>
        <w:pStyle w:val="TOC5"/>
        <w:rPr>
          <w:rFonts w:ascii="Calibri" w:eastAsia="Malgun Gothic" w:hAnsi="Calibri"/>
          <w:noProof/>
          <w:kern w:val="2"/>
          <w:sz w:val="24"/>
          <w:szCs w:val="24"/>
          <w:lang w:eastAsia="zh-CN"/>
        </w:rPr>
      </w:pPr>
      <w:r>
        <w:rPr>
          <w:noProof/>
        </w:rPr>
        <w:t>A.7.6.3.2.3</w:t>
      </w:r>
      <w:r>
        <w:rPr>
          <w:rFonts w:ascii="Calibri" w:eastAsia="Malgun Gothic" w:hAnsi="Calibri"/>
          <w:noProof/>
          <w:kern w:val="2"/>
          <w:sz w:val="24"/>
          <w:szCs w:val="24"/>
          <w:lang w:eastAsia="zh-CN"/>
        </w:rPr>
        <w:tab/>
      </w:r>
      <w:r>
        <w:rPr>
          <w:noProof/>
        </w:rPr>
        <w:t>Test Requirements</w:t>
      </w:r>
      <w:r>
        <w:rPr>
          <w:noProof/>
        </w:rPr>
        <w:tab/>
        <w:t>4109</w:t>
      </w:r>
    </w:p>
    <w:p w14:paraId="46F5A1BE"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A.7.6.3.3</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4110</w:t>
      </w:r>
    </w:p>
    <w:p w14:paraId="584AC107" w14:textId="77777777" w:rsidR="00A37714" w:rsidRDefault="00A37714">
      <w:pPr>
        <w:pStyle w:val="TOC5"/>
        <w:rPr>
          <w:rFonts w:ascii="Calibri" w:eastAsia="Malgun Gothic" w:hAnsi="Calibri"/>
          <w:noProof/>
          <w:kern w:val="2"/>
          <w:sz w:val="24"/>
          <w:szCs w:val="24"/>
          <w:lang w:eastAsia="zh-CN"/>
        </w:rPr>
      </w:pPr>
      <w:r>
        <w:rPr>
          <w:noProof/>
        </w:rPr>
        <w:t>A.7.6.3.3.1</w:t>
      </w:r>
      <w:r>
        <w:rPr>
          <w:rFonts w:ascii="Calibri" w:eastAsia="Malgun Gothic" w:hAnsi="Calibri"/>
          <w:noProof/>
          <w:kern w:val="2"/>
          <w:sz w:val="24"/>
          <w:szCs w:val="24"/>
          <w:lang w:eastAsia="zh-CN"/>
        </w:rPr>
        <w:tab/>
      </w:r>
      <w:r>
        <w:rPr>
          <w:noProof/>
        </w:rPr>
        <w:t>Test Purpose and Environment</w:t>
      </w:r>
      <w:r>
        <w:rPr>
          <w:noProof/>
        </w:rPr>
        <w:tab/>
        <w:t>4110</w:t>
      </w:r>
    </w:p>
    <w:p w14:paraId="46DBFC90" w14:textId="77777777" w:rsidR="00A37714" w:rsidRDefault="00A37714">
      <w:pPr>
        <w:pStyle w:val="TOC5"/>
        <w:rPr>
          <w:rFonts w:ascii="Calibri" w:eastAsia="Malgun Gothic" w:hAnsi="Calibri"/>
          <w:noProof/>
          <w:kern w:val="2"/>
          <w:sz w:val="24"/>
          <w:szCs w:val="24"/>
          <w:lang w:eastAsia="zh-CN"/>
        </w:rPr>
      </w:pPr>
      <w:r>
        <w:rPr>
          <w:noProof/>
        </w:rPr>
        <w:t>A.7.6.3.3.2</w:t>
      </w:r>
      <w:r>
        <w:rPr>
          <w:rFonts w:ascii="Calibri" w:eastAsia="Malgun Gothic" w:hAnsi="Calibri"/>
          <w:noProof/>
          <w:kern w:val="2"/>
          <w:sz w:val="24"/>
          <w:szCs w:val="24"/>
          <w:lang w:eastAsia="zh-CN"/>
        </w:rPr>
        <w:tab/>
      </w:r>
      <w:r>
        <w:rPr>
          <w:noProof/>
        </w:rPr>
        <w:t>Test parameters</w:t>
      </w:r>
      <w:r>
        <w:rPr>
          <w:noProof/>
        </w:rPr>
        <w:tab/>
        <w:t>4110</w:t>
      </w:r>
    </w:p>
    <w:p w14:paraId="0075040C" w14:textId="77777777" w:rsidR="00A37714" w:rsidRDefault="00A3771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4111</w:t>
      </w:r>
    </w:p>
    <w:p w14:paraId="2428EAC5"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A.7.6.3.4</w:t>
      </w:r>
      <w:r>
        <w:rPr>
          <w:rFonts w:ascii="Calibri" w:eastAsia="Malgun Gothic" w:hAnsi="Calibri"/>
          <w:noProof/>
          <w:kern w:val="2"/>
          <w:sz w:val="24"/>
          <w:szCs w:val="24"/>
          <w:lang w:eastAsia="zh-CN"/>
        </w:rPr>
        <w:tab/>
      </w:r>
      <w:r w:rsidRPr="00F6587F">
        <w:rPr>
          <w:noProof/>
          <w:snapToGrid w:val="0"/>
        </w:rPr>
        <w:t>CSI-RS based L1-RSRP measurement when DRX is used</w:t>
      </w:r>
      <w:r>
        <w:rPr>
          <w:noProof/>
        </w:rPr>
        <w:tab/>
        <w:t>4111</w:t>
      </w:r>
    </w:p>
    <w:p w14:paraId="50C35A10" w14:textId="77777777" w:rsidR="00A37714" w:rsidRDefault="00A37714">
      <w:pPr>
        <w:pStyle w:val="TOC5"/>
        <w:rPr>
          <w:rFonts w:ascii="Calibri" w:eastAsia="Malgun Gothic" w:hAnsi="Calibri"/>
          <w:noProof/>
          <w:kern w:val="2"/>
          <w:sz w:val="24"/>
          <w:szCs w:val="24"/>
          <w:lang w:eastAsia="zh-CN"/>
        </w:rPr>
      </w:pPr>
      <w:r>
        <w:rPr>
          <w:noProof/>
        </w:rPr>
        <w:t>A.7.6.3.4.1</w:t>
      </w:r>
      <w:r>
        <w:rPr>
          <w:rFonts w:ascii="Calibri" w:eastAsia="Malgun Gothic" w:hAnsi="Calibri"/>
          <w:noProof/>
          <w:kern w:val="2"/>
          <w:sz w:val="24"/>
          <w:szCs w:val="24"/>
          <w:lang w:eastAsia="zh-CN"/>
        </w:rPr>
        <w:tab/>
      </w:r>
      <w:r>
        <w:rPr>
          <w:noProof/>
        </w:rPr>
        <w:t>Test Purpose and Environment</w:t>
      </w:r>
      <w:r>
        <w:rPr>
          <w:noProof/>
        </w:rPr>
        <w:tab/>
        <w:t>4111</w:t>
      </w:r>
    </w:p>
    <w:p w14:paraId="7162FCA0" w14:textId="77777777" w:rsidR="00A37714" w:rsidRDefault="00A37714">
      <w:pPr>
        <w:pStyle w:val="TOC5"/>
        <w:rPr>
          <w:rFonts w:ascii="Calibri" w:eastAsia="Malgun Gothic" w:hAnsi="Calibri"/>
          <w:noProof/>
          <w:kern w:val="2"/>
          <w:sz w:val="24"/>
          <w:szCs w:val="24"/>
          <w:lang w:eastAsia="zh-CN"/>
        </w:rPr>
      </w:pPr>
      <w:r>
        <w:rPr>
          <w:noProof/>
        </w:rPr>
        <w:t>A.7.6.3.4.2</w:t>
      </w:r>
      <w:r>
        <w:rPr>
          <w:rFonts w:ascii="Calibri" w:eastAsia="Malgun Gothic" w:hAnsi="Calibri"/>
          <w:noProof/>
          <w:kern w:val="2"/>
          <w:sz w:val="24"/>
          <w:szCs w:val="24"/>
          <w:lang w:eastAsia="zh-CN"/>
        </w:rPr>
        <w:tab/>
      </w:r>
      <w:r>
        <w:rPr>
          <w:noProof/>
        </w:rPr>
        <w:t>Test parameters</w:t>
      </w:r>
      <w:r>
        <w:rPr>
          <w:noProof/>
        </w:rPr>
        <w:tab/>
        <w:t>4112</w:t>
      </w:r>
    </w:p>
    <w:p w14:paraId="7D82825A" w14:textId="77777777" w:rsidR="00A37714" w:rsidRDefault="00A3771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4113</w:t>
      </w:r>
    </w:p>
    <w:p w14:paraId="12CFBD32"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w:t>
      </w:r>
      <w:r w:rsidRPr="00F6587F">
        <w:rPr>
          <w:noProof/>
          <w:snapToGrid w:val="0"/>
          <w:lang w:eastAsia="zh-CN"/>
        </w:rPr>
        <w:t>5</w:t>
      </w:r>
      <w:r>
        <w:rPr>
          <w:rFonts w:ascii="Calibri" w:eastAsia="Malgun Gothic" w:hAnsi="Calibri"/>
          <w:noProof/>
          <w:kern w:val="2"/>
          <w:sz w:val="24"/>
          <w:szCs w:val="24"/>
          <w:lang w:eastAsia="zh-CN"/>
        </w:rPr>
        <w:tab/>
      </w:r>
      <w:r w:rsidRPr="00F6587F">
        <w:rPr>
          <w:noProof/>
          <w:snapToGrid w:val="0"/>
        </w:rPr>
        <w:t>SSB based L1-RSRP measurement when DRX is used</w:t>
      </w:r>
      <w:r w:rsidRPr="00F6587F">
        <w:rPr>
          <w:noProof/>
          <w:snapToGrid w:val="0"/>
          <w:lang w:eastAsia="zh-CN"/>
        </w:rPr>
        <w:t xml:space="preserve"> for power class 6 UE configured with </w:t>
      </w:r>
      <w:r w:rsidRPr="00F6587F">
        <w:rPr>
          <w:i/>
          <w:iCs/>
          <w:noProof/>
          <w:lang w:eastAsia="zh-CN"/>
        </w:rPr>
        <w:t>highSpeedMeasFlagFR2-r17</w:t>
      </w:r>
      <w:r>
        <w:rPr>
          <w:noProof/>
        </w:rPr>
        <w:tab/>
        <w:t>4113</w:t>
      </w:r>
    </w:p>
    <w:p w14:paraId="4699DC70" w14:textId="77777777" w:rsidR="00A37714" w:rsidRDefault="00A37714">
      <w:pPr>
        <w:pStyle w:val="TOC5"/>
        <w:rPr>
          <w:rFonts w:ascii="Calibri" w:eastAsia="Malgun Gothic" w:hAnsi="Calibri"/>
          <w:noProof/>
          <w:kern w:val="2"/>
          <w:sz w:val="24"/>
          <w:szCs w:val="24"/>
          <w:lang w:eastAsia="zh-CN"/>
        </w:rPr>
      </w:pPr>
      <w:r>
        <w:rPr>
          <w:noProof/>
        </w:rPr>
        <w:t>A.7.6.3.</w:t>
      </w:r>
      <w:r w:rsidRPr="00F6587F">
        <w:rPr>
          <w:noProof/>
          <w:lang w:eastAsia="zh-CN"/>
        </w:rPr>
        <w:t>5</w:t>
      </w:r>
      <w:r>
        <w:rPr>
          <w:noProof/>
        </w:rPr>
        <w:t>.1</w:t>
      </w:r>
      <w:r>
        <w:rPr>
          <w:rFonts w:ascii="Calibri" w:eastAsia="Malgun Gothic" w:hAnsi="Calibri"/>
          <w:noProof/>
          <w:kern w:val="2"/>
          <w:sz w:val="24"/>
          <w:szCs w:val="24"/>
          <w:lang w:eastAsia="zh-CN"/>
        </w:rPr>
        <w:tab/>
      </w:r>
      <w:r>
        <w:rPr>
          <w:noProof/>
        </w:rPr>
        <w:t>Test Purpose and Environment</w:t>
      </w:r>
      <w:r>
        <w:rPr>
          <w:noProof/>
        </w:rPr>
        <w:tab/>
        <w:t>4113</w:t>
      </w:r>
    </w:p>
    <w:p w14:paraId="17AA9426" w14:textId="77777777" w:rsidR="00A37714" w:rsidRDefault="00A37714">
      <w:pPr>
        <w:pStyle w:val="TOC5"/>
        <w:rPr>
          <w:rFonts w:ascii="Calibri" w:eastAsia="Malgun Gothic" w:hAnsi="Calibri"/>
          <w:noProof/>
          <w:kern w:val="2"/>
          <w:sz w:val="24"/>
          <w:szCs w:val="24"/>
          <w:lang w:eastAsia="zh-CN"/>
        </w:rPr>
      </w:pPr>
      <w:r>
        <w:rPr>
          <w:noProof/>
        </w:rPr>
        <w:t>A.7.6.3.</w:t>
      </w:r>
      <w:r w:rsidRPr="00F6587F">
        <w:rPr>
          <w:noProof/>
          <w:lang w:eastAsia="zh-CN"/>
        </w:rPr>
        <w:t>5</w:t>
      </w:r>
      <w:r>
        <w:rPr>
          <w:noProof/>
        </w:rPr>
        <w:t>.2</w:t>
      </w:r>
      <w:r>
        <w:rPr>
          <w:rFonts w:ascii="Calibri" w:eastAsia="Malgun Gothic" w:hAnsi="Calibri"/>
          <w:noProof/>
          <w:kern w:val="2"/>
          <w:sz w:val="24"/>
          <w:szCs w:val="24"/>
          <w:lang w:eastAsia="zh-CN"/>
        </w:rPr>
        <w:tab/>
      </w:r>
      <w:r>
        <w:rPr>
          <w:noProof/>
        </w:rPr>
        <w:t>Test parameters</w:t>
      </w:r>
      <w:r>
        <w:rPr>
          <w:noProof/>
        </w:rPr>
        <w:tab/>
        <w:t>4114</w:t>
      </w:r>
    </w:p>
    <w:p w14:paraId="06023905" w14:textId="77777777" w:rsidR="00A37714" w:rsidRDefault="00A37714">
      <w:pPr>
        <w:pStyle w:val="TOC5"/>
        <w:rPr>
          <w:rFonts w:ascii="Calibri" w:eastAsia="Malgun Gothic" w:hAnsi="Calibri"/>
          <w:noProof/>
          <w:kern w:val="2"/>
          <w:sz w:val="24"/>
          <w:szCs w:val="24"/>
          <w:lang w:eastAsia="zh-CN"/>
        </w:rPr>
      </w:pPr>
      <w:r>
        <w:rPr>
          <w:noProof/>
        </w:rPr>
        <w:t>A.7.6.3.</w:t>
      </w:r>
      <w:r w:rsidRPr="00F6587F">
        <w:rPr>
          <w:noProof/>
          <w:lang w:eastAsia="zh-CN"/>
        </w:rPr>
        <w:t>5</w:t>
      </w:r>
      <w:r>
        <w:rPr>
          <w:noProof/>
        </w:rPr>
        <w:t>.3</w:t>
      </w:r>
      <w:r>
        <w:rPr>
          <w:rFonts w:ascii="Calibri" w:eastAsia="Malgun Gothic" w:hAnsi="Calibri"/>
          <w:noProof/>
          <w:kern w:val="2"/>
          <w:sz w:val="24"/>
          <w:szCs w:val="24"/>
          <w:lang w:eastAsia="zh-CN"/>
        </w:rPr>
        <w:tab/>
      </w:r>
      <w:r>
        <w:rPr>
          <w:noProof/>
        </w:rPr>
        <w:t>Test Requirements</w:t>
      </w:r>
      <w:r>
        <w:rPr>
          <w:noProof/>
        </w:rPr>
        <w:tab/>
        <w:t>4115</w:t>
      </w:r>
    </w:p>
    <w:p w14:paraId="1E5225AC"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A.7.6.3.6</w:t>
      </w:r>
      <w:r>
        <w:rPr>
          <w:rFonts w:ascii="Calibri" w:eastAsia="Malgun Gothic" w:hAnsi="Calibri"/>
          <w:noProof/>
          <w:kern w:val="2"/>
          <w:sz w:val="24"/>
          <w:szCs w:val="24"/>
          <w:lang w:eastAsia="zh-CN"/>
        </w:rPr>
        <w:tab/>
      </w:r>
      <w:r w:rsidRPr="00F6587F">
        <w:rPr>
          <w:noProof/>
          <w:snapToGrid w:val="0"/>
        </w:rPr>
        <w:t>Inter-cell SSB based L1-RSRP measurements on FR2 SCell when DRX is not used</w:t>
      </w:r>
      <w:r>
        <w:rPr>
          <w:noProof/>
        </w:rPr>
        <w:tab/>
        <w:t>4115</w:t>
      </w:r>
    </w:p>
    <w:p w14:paraId="507BFB72" w14:textId="77777777" w:rsidR="00A37714" w:rsidRDefault="00A37714">
      <w:pPr>
        <w:pStyle w:val="TOC5"/>
        <w:rPr>
          <w:rFonts w:ascii="Calibri" w:eastAsia="Malgun Gothic" w:hAnsi="Calibri"/>
          <w:noProof/>
          <w:kern w:val="2"/>
          <w:sz w:val="24"/>
          <w:szCs w:val="24"/>
          <w:lang w:eastAsia="zh-CN"/>
        </w:rPr>
      </w:pPr>
      <w:r>
        <w:rPr>
          <w:noProof/>
        </w:rPr>
        <w:t>A.7.6.3.6.1</w:t>
      </w:r>
      <w:r>
        <w:rPr>
          <w:rFonts w:ascii="Calibri" w:eastAsia="Malgun Gothic" w:hAnsi="Calibri"/>
          <w:noProof/>
          <w:kern w:val="2"/>
          <w:sz w:val="24"/>
          <w:szCs w:val="24"/>
          <w:lang w:eastAsia="zh-CN"/>
        </w:rPr>
        <w:tab/>
      </w:r>
      <w:r>
        <w:rPr>
          <w:noProof/>
        </w:rPr>
        <w:t>Test Purpose and Environment</w:t>
      </w:r>
      <w:r>
        <w:rPr>
          <w:noProof/>
        </w:rPr>
        <w:tab/>
        <w:t>4115</w:t>
      </w:r>
    </w:p>
    <w:p w14:paraId="3F6A1496" w14:textId="77777777" w:rsidR="00A37714" w:rsidRDefault="00A37714">
      <w:pPr>
        <w:pStyle w:val="TOC5"/>
        <w:rPr>
          <w:rFonts w:ascii="Calibri" w:eastAsia="Malgun Gothic" w:hAnsi="Calibri"/>
          <w:noProof/>
          <w:kern w:val="2"/>
          <w:sz w:val="24"/>
          <w:szCs w:val="24"/>
          <w:lang w:eastAsia="zh-CN"/>
        </w:rPr>
      </w:pPr>
      <w:r>
        <w:rPr>
          <w:noProof/>
        </w:rPr>
        <w:t>A.7.6.3.6.2</w:t>
      </w:r>
      <w:r>
        <w:rPr>
          <w:rFonts w:ascii="Calibri" w:eastAsia="Malgun Gothic" w:hAnsi="Calibri"/>
          <w:noProof/>
          <w:kern w:val="2"/>
          <w:sz w:val="24"/>
          <w:szCs w:val="24"/>
          <w:lang w:eastAsia="zh-CN"/>
        </w:rPr>
        <w:tab/>
      </w:r>
      <w:r>
        <w:rPr>
          <w:noProof/>
        </w:rPr>
        <w:t>Test parameters</w:t>
      </w:r>
      <w:r>
        <w:rPr>
          <w:noProof/>
        </w:rPr>
        <w:tab/>
        <w:t>4116</w:t>
      </w:r>
    </w:p>
    <w:p w14:paraId="63A4A5F7" w14:textId="77777777" w:rsidR="00A37714" w:rsidRDefault="00A37714">
      <w:pPr>
        <w:pStyle w:val="TOC5"/>
        <w:rPr>
          <w:rFonts w:ascii="Calibri" w:eastAsia="Malgun Gothic" w:hAnsi="Calibri"/>
          <w:noProof/>
          <w:kern w:val="2"/>
          <w:sz w:val="24"/>
          <w:szCs w:val="24"/>
          <w:lang w:eastAsia="zh-CN"/>
        </w:rPr>
      </w:pPr>
      <w:r>
        <w:rPr>
          <w:noProof/>
        </w:rPr>
        <w:t>A.7.6.3.6.3</w:t>
      </w:r>
      <w:r>
        <w:rPr>
          <w:rFonts w:ascii="Calibri" w:eastAsia="Malgun Gothic" w:hAnsi="Calibri"/>
          <w:noProof/>
          <w:kern w:val="2"/>
          <w:sz w:val="24"/>
          <w:szCs w:val="24"/>
          <w:lang w:eastAsia="zh-CN"/>
        </w:rPr>
        <w:tab/>
      </w:r>
      <w:r>
        <w:rPr>
          <w:noProof/>
        </w:rPr>
        <w:t>Test Requirements</w:t>
      </w:r>
      <w:r>
        <w:rPr>
          <w:noProof/>
        </w:rPr>
        <w:tab/>
        <w:t>4118</w:t>
      </w:r>
    </w:p>
    <w:p w14:paraId="3E7FEF0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A.7.6.3.7</w:t>
      </w:r>
      <w:r>
        <w:rPr>
          <w:rFonts w:ascii="Calibri" w:eastAsia="Malgun Gothic" w:hAnsi="Calibri"/>
          <w:noProof/>
          <w:kern w:val="2"/>
          <w:sz w:val="24"/>
          <w:szCs w:val="24"/>
          <w:lang w:eastAsia="zh-CN"/>
        </w:rPr>
        <w:tab/>
      </w:r>
      <w:r w:rsidRPr="00F6587F">
        <w:rPr>
          <w:noProof/>
          <w:snapToGrid w:val="0"/>
        </w:rPr>
        <w:t>SSB based L1-RSRP measurement for FR2-2 when DRX is used</w:t>
      </w:r>
      <w:r>
        <w:rPr>
          <w:noProof/>
        </w:rPr>
        <w:tab/>
        <w:t>4118</w:t>
      </w:r>
    </w:p>
    <w:p w14:paraId="4D0130B6" w14:textId="77777777" w:rsidR="00A37714" w:rsidRDefault="00A37714">
      <w:pPr>
        <w:pStyle w:val="TOC5"/>
        <w:rPr>
          <w:rFonts w:ascii="Calibri" w:eastAsia="Malgun Gothic" w:hAnsi="Calibri"/>
          <w:noProof/>
          <w:kern w:val="2"/>
          <w:sz w:val="24"/>
          <w:szCs w:val="24"/>
          <w:lang w:eastAsia="zh-CN"/>
        </w:rPr>
      </w:pPr>
      <w:r>
        <w:rPr>
          <w:noProof/>
        </w:rPr>
        <w:t>A.7.6.3.7.1</w:t>
      </w:r>
      <w:r>
        <w:rPr>
          <w:rFonts w:ascii="Calibri" w:eastAsia="Malgun Gothic" w:hAnsi="Calibri"/>
          <w:noProof/>
          <w:kern w:val="2"/>
          <w:sz w:val="24"/>
          <w:szCs w:val="24"/>
          <w:lang w:eastAsia="zh-CN"/>
        </w:rPr>
        <w:tab/>
      </w:r>
      <w:r>
        <w:rPr>
          <w:noProof/>
        </w:rPr>
        <w:t>Test Purpose and Environment</w:t>
      </w:r>
      <w:r>
        <w:rPr>
          <w:noProof/>
        </w:rPr>
        <w:tab/>
        <w:t>4118</w:t>
      </w:r>
    </w:p>
    <w:p w14:paraId="41B6A22A" w14:textId="77777777" w:rsidR="00A37714" w:rsidRDefault="00A37714">
      <w:pPr>
        <w:pStyle w:val="TOC5"/>
        <w:rPr>
          <w:rFonts w:ascii="Calibri" w:eastAsia="Malgun Gothic" w:hAnsi="Calibri"/>
          <w:noProof/>
          <w:kern w:val="2"/>
          <w:sz w:val="24"/>
          <w:szCs w:val="24"/>
          <w:lang w:eastAsia="zh-CN"/>
        </w:rPr>
      </w:pPr>
      <w:r>
        <w:rPr>
          <w:noProof/>
        </w:rPr>
        <w:t>A.7.6.3.7.2</w:t>
      </w:r>
      <w:r>
        <w:rPr>
          <w:rFonts w:ascii="Calibri" w:eastAsia="Malgun Gothic" w:hAnsi="Calibri"/>
          <w:noProof/>
          <w:kern w:val="2"/>
          <w:sz w:val="24"/>
          <w:szCs w:val="24"/>
          <w:lang w:eastAsia="zh-CN"/>
        </w:rPr>
        <w:tab/>
      </w:r>
      <w:r>
        <w:rPr>
          <w:noProof/>
        </w:rPr>
        <w:t>Test parameters</w:t>
      </w:r>
      <w:r>
        <w:rPr>
          <w:noProof/>
        </w:rPr>
        <w:tab/>
        <w:t>4119</w:t>
      </w:r>
    </w:p>
    <w:p w14:paraId="1677FC41" w14:textId="77777777" w:rsidR="00A37714" w:rsidRDefault="00A37714">
      <w:pPr>
        <w:pStyle w:val="TOC5"/>
        <w:rPr>
          <w:rFonts w:ascii="Calibri" w:eastAsia="Malgun Gothic" w:hAnsi="Calibri"/>
          <w:noProof/>
          <w:kern w:val="2"/>
          <w:sz w:val="24"/>
          <w:szCs w:val="24"/>
          <w:lang w:eastAsia="zh-CN"/>
        </w:rPr>
      </w:pPr>
      <w:r>
        <w:rPr>
          <w:noProof/>
        </w:rPr>
        <w:t>A.7.6.3.7.3</w:t>
      </w:r>
      <w:r>
        <w:rPr>
          <w:rFonts w:ascii="Calibri" w:eastAsia="Malgun Gothic" w:hAnsi="Calibri"/>
          <w:noProof/>
          <w:kern w:val="2"/>
          <w:sz w:val="24"/>
          <w:szCs w:val="24"/>
          <w:lang w:eastAsia="zh-CN"/>
        </w:rPr>
        <w:tab/>
      </w:r>
      <w:r>
        <w:rPr>
          <w:noProof/>
        </w:rPr>
        <w:t>Test Requirements</w:t>
      </w:r>
      <w:r>
        <w:rPr>
          <w:noProof/>
        </w:rPr>
        <w:tab/>
        <w:t>4120</w:t>
      </w:r>
    </w:p>
    <w:p w14:paraId="1414F8AC"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w:t>
      </w:r>
      <w:r w:rsidRPr="00F6587F">
        <w:rPr>
          <w:noProof/>
          <w:snapToGrid w:val="0"/>
          <w:lang w:eastAsia="zh-CN"/>
        </w:rPr>
        <w:t>8</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lang w:eastAsia="zh-CN"/>
        </w:rPr>
        <w:t xml:space="preserve"> and when CD-SSB is outside active BWP</w:t>
      </w:r>
      <w:r>
        <w:rPr>
          <w:noProof/>
        </w:rPr>
        <w:tab/>
        <w:t>4120</w:t>
      </w:r>
    </w:p>
    <w:p w14:paraId="039494A9" w14:textId="77777777" w:rsidR="00A37714" w:rsidRDefault="00A37714">
      <w:pPr>
        <w:pStyle w:val="TOC5"/>
        <w:rPr>
          <w:rFonts w:ascii="Calibri" w:eastAsia="Malgun Gothic" w:hAnsi="Calibri"/>
          <w:noProof/>
          <w:kern w:val="2"/>
          <w:sz w:val="24"/>
          <w:szCs w:val="24"/>
          <w:lang w:eastAsia="zh-CN"/>
        </w:rPr>
      </w:pPr>
      <w:r>
        <w:rPr>
          <w:noProof/>
        </w:rPr>
        <w:t>A.7.6.3.</w:t>
      </w:r>
      <w:r>
        <w:rPr>
          <w:noProof/>
          <w:lang w:eastAsia="zh-CN"/>
        </w:rPr>
        <w:t>8</w:t>
      </w:r>
      <w:r>
        <w:rPr>
          <w:noProof/>
        </w:rPr>
        <w:t>.1</w:t>
      </w:r>
      <w:r>
        <w:rPr>
          <w:rFonts w:ascii="Calibri" w:eastAsia="Malgun Gothic" w:hAnsi="Calibri"/>
          <w:noProof/>
          <w:kern w:val="2"/>
          <w:sz w:val="24"/>
          <w:szCs w:val="24"/>
          <w:lang w:eastAsia="zh-CN"/>
        </w:rPr>
        <w:tab/>
      </w:r>
      <w:r>
        <w:rPr>
          <w:noProof/>
        </w:rPr>
        <w:t>Test Purpose and Environment</w:t>
      </w:r>
      <w:r>
        <w:rPr>
          <w:noProof/>
        </w:rPr>
        <w:tab/>
        <w:t>4120</w:t>
      </w:r>
    </w:p>
    <w:p w14:paraId="7617D76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w:t>
      </w:r>
      <w:r w:rsidRPr="00F6587F">
        <w:rPr>
          <w:noProof/>
          <w:snapToGrid w:val="0"/>
          <w:lang w:eastAsia="zh-CN"/>
        </w:rPr>
        <w:t>9</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lang w:eastAsia="zh-CN"/>
        </w:rPr>
        <w:t xml:space="preserve"> when CD-SSB is outside active BWP</w:t>
      </w:r>
      <w:r>
        <w:rPr>
          <w:noProof/>
        </w:rPr>
        <w:tab/>
        <w:t>4121</w:t>
      </w:r>
    </w:p>
    <w:p w14:paraId="0BAEA917" w14:textId="77777777" w:rsidR="00A37714" w:rsidRDefault="00A37714">
      <w:pPr>
        <w:pStyle w:val="TOC5"/>
        <w:rPr>
          <w:rFonts w:ascii="Calibri" w:eastAsia="Malgun Gothic" w:hAnsi="Calibri"/>
          <w:noProof/>
          <w:kern w:val="2"/>
          <w:sz w:val="24"/>
          <w:szCs w:val="24"/>
          <w:lang w:eastAsia="zh-CN"/>
        </w:rPr>
      </w:pPr>
      <w:r>
        <w:rPr>
          <w:noProof/>
        </w:rPr>
        <w:t>A.7.6.3.</w:t>
      </w:r>
      <w:r>
        <w:rPr>
          <w:noProof/>
          <w:lang w:eastAsia="zh-CN"/>
        </w:rPr>
        <w:t>9</w:t>
      </w:r>
      <w:r>
        <w:rPr>
          <w:noProof/>
        </w:rPr>
        <w:t>.1</w:t>
      </w:r>
      <w:r>
        <w:rPr>
          <w:rFonts w:ascii="Calibri" w:eastAsia="Malgun Gothic" w:hAnsi="Calibri"/>
          <w:noProof/>
          <w:kern w:val="2"/>
          <w:sz w:val="24"/>
          <w:szCs w:val="24"/>
          <w:lang w:eastAsia="zh-CN"/>
        </w:rPr>
        <w:tab/>
      </w:r>
      <w:r>
        <w:rPr>
          <w:noProof/>
        </w:rPr>
        <w:t>Test Purpose and Environment</w:t>
      </w:r>
      <w:r>
        <w:rPr>
          <w:noProof/>
        </w:rPr>
        <w:tab/>
        <w:t>4121</w:t>
      </w:r>
    </w:p>
    <w:p w14:paraId="46998CC7" w14:textId="77777777" w:rsidR="00A37714" w:rsidRDefault="00A37714">
      <w:pPr>
        <w:pStyle w:val="TOC5"/>
        <w:rPr>
          <w:rFonts w:ascii="Calibri" w:eastAsia="Malgun Gothic" w:hAnsi="Calibri"/>
          <w:noProof/>
          <w:kern w:val="2"/>
          <w:sz w:val="24"/>
          <w:szCs w:val="24"/>
          <w:lang w:eastAsia="zh-CN"/>
        </w:rPr>
      </w:pPr>
      <w:r>
        <w:rPr>
          <w:noProof/>
        </w:rPr>
        <w:t>A.7.6.3.</w:t>
      </w:r>
      <w:r>
        <w:rPr>
          <w:noProof/>
          <w:lang w:eastAsia="zh-CN"/>
        </w:rPr>
        <w:t>9</w:t>
      </w:r>
      <w:r>
        <w:rPr>
          <w:noProof/>
        </w:rPr>
        <w:t>.</w:t>
      </w:r>
      <w:r>
        <w:rPr>
          <w:noProof/>
          <w:lang w:eastAsia="zh-CN"/>
        </w:rPr>
        <w:t>2</w:t>
      </w:r>
      <w:r>
        <w:rPr>
          <w:rFonts w:ascii="Calibri" w:eastAsia="Malgun Gothic" w:hAnsi="Calibri"/>
          <w:noProof/>
          <w:kern w:val="2"/>
          <w:sz w:val="24"/>
          <w:szCs w:val="24"/>
          <w:lang w:eastAsia="zh-CN"/>
        </w:rPr>
        <w:tab/>
      </w:r>
      <w:r>
        <w:rPr>
          <w:noProof/>
        </w:rPr>
        <w:t>Test Requirements</w:t>
      </w:r>
      <w:r>
        <w:rPr>
          <w:noProof/>
        </w:rPr>
        <w:tab/>
        <w:t>4121</w:t>
      </w:r>
    </w:p>
    <w:p w14:paraId="0BBA9BB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A.7.6.3.10</w:t>
      </w:r>
      <w:r>
        <w:rPr>
          <w:rFonts w:ascii="Calibri" w:eastAsia="Malgun Gothic" w:hAnsi="Calibri"/>
          <w:noProof/>
          <w:kern w:val="2"/>
          <w:sz w:val="24"/>
          <w:szCs w:val="24"/>
          <w:lang w:eastAsia="zh-CN"/>
        </w:rPr>
        <w:tab/>
      </w:r>
      <w:r w:rsidRPr="00F6587F">
        <w:rPr>
          <w:noProof/>
          <w:snapToGrid w:val="0"/>
        </w:rPr>
        <w:t xml:space="preserve">SSB based L1-RSRP measurement for </w:t>
      </w:r>
      <w:r>
        <w:rPr>
          <w:noProof/>
        </w:rPr>
        <w:t xml:space="preserve">UE supporting NCD-SSB based L1 measurement outside active BWP </w:t>
      </w:r>
      <w:r w:rsidRPr="00F6587F">
        <w:rPr>
          <w:noProof/>
          <w:snapToGrid w:val="0"/>
        </w:rPr>
        <w:t>when DRX is not used</w:t>
      </w:r>
      <w:r>
        <w:rPr>
          <w:noProof/>
        </w:rPr>
        <w:tab/>
        <w:t>4121</w:t>
      </w:r>
    </w:p>
    <w:p w14:paraId="10F39046" w14:textId="77777777" w:rsidR="00A37714" w:rsidRDefault="00A37714">
      <w:pPr>
        <w:pStyle w:val="TOC5"/>
        <w:rPr>
          <w:rFonts w:ascii="Calibri" w:eastAsia="Malgun Gothic" w:hAnsi="Calibri"/>
          <w:noProof/>
          <w:kern w:val="2"/>
          <w:sz w:val="24"/>
          <w:szCs w:val="24"/>
          <w:lang w:eastAsia="zh-CN"/>
        </w:rPr>
      </w:pPr>
      <w:r>
        <w:rPr>
          <w:noProof/>
        </w:rPr>
        <w:t>A.7.6.3.10.1</w:t>
      </w:r>
      <w:r>
        <w:rPr>
          <w:rFonts w:ascii="Calibri" w:eastAsia="Malgun Gothic" w:hAnsi="Calibri"/>
          <w:noProof/>
          <w:kern w:val="2"/>
          <w:sz w:val="24"/>
          <w:szCs w:val="24"/>
          <w:lang w:eastAsia="zh-CN"/>
        </w:rPr>
        <w:tab/>
      </w:r>
      <w:r>
        <w:rPr>
          <w:noProof/>
        </w:rPr>
        <w:t>Test Purpose and Environment</w:t>
      </w:r>
      <w:r>
        <w:rPr>
          <w:noProof/>
        </w:rPr>
        <w:tab/>
        <w:t>4121</w:t>
      </w:r>
    </w:p>
    <w:p w14:paraId="6AF27F08" w14:textId="77777777" w:rsidR="00A37714" w:rsidRDefault="00A37714">
      <w:pPr>
        <w:pStyle w:val="TOC5"/>
        <w:rPr>
          <w:rFonts w:ascii="Calibri" w:eastAsia="Malgun Gothic" w:hAnsi="Calibri"/>
          <w:noProof/>
          <w:kern w:val="2"/>
          <w:sz w:val="24"/>
          <w:szCs w:val="24"/>
          <w:lang w:eastAsia="zh-CN"/>
        </w:rPr>
      </w:pPr>
      <w:r>
        <w:rPr>
          <w:noProof/>
        </w:rPr>
        <w:t>A.7.6.3.10.2</w:t>
      </w:r>
      <w:r>
        <w:rPr>
          <w:rFonts w:ascii="Calibri" w:eastAsia="Malgun Gothic" w:hAnsi="Calibri"/>
          <w:noProof/>
          <w:kern w:val="2"/>
          <w:sz w:val="24"/>
          <w:szCs w:val="24"/>
          <w:lang w:eastAsia="zh-CN"/>
        </w:rPr>
        <w:tab/>
      </w:r>
      <w:r>
        <w:rPr>
          <w:noProof/>
        </w:rPr>
        <w:t>Test parameters</w:t>
      </w:r>
      <w:r>
        <w:rPr>
          <w:noProof/>
        </w:rPr>
        <w:tab/>
        <w:t>4121</w:t>
      </w:r>
    </w:p>
    <w:p w14:paraId="7400392F" w14:textId="77777777" w:rsidR="00A37714" w:rsidRDefault="00A37714">
      <w:pPr>
        <w:pStyle w:val="TOC5"/>
        <w:rPr>
          <w:rFonts w:ascii="Calibri" w:eastAsia="Malgun Gothic" w:hAnsi="Calibri"/>
          <w:noProof/>
          <w:kern w:val="2"/>
          <w:sz w:val="24"/>
          <w:szCs w:val="24"/>
          <w:lang w:eastAsia="zh-CN"/>
        </w:rPr>
      </w:pPr>
      <w:r>
        <w:rPr>
          <w:noProof/>
        </w:rPr>
        <w:t>A.7.6.3.10.3</w:t>
      </w:r>
      <w:r>
        <w:rPr>
          <w:rFonts w:ascii="Calibri" w:eastAsia="Malgun Gothic" w:hAnsi="Calibri"/>
          <w:noProof/>
          <w:kern w:val="2"/>
          <w:sz w:val="24"/>
          <w:szCs w:val="24"/>
          <w:lang w:eastAsia="zh-CN"/>
        </w:rPr>
        <w:tab/>
      </w:r>
      <w:r>
        <w:rPr>
          <w:noProof/>
        </w:rPr>
        <w:t>Test Requirements</w:t>
      </w:r>
      <w:r>
        <w:rPr>
          <w:noProof/>
        </w:rPr>
        <w:tab/>
        <w:t>4123</w:t>
      </w:r>
    </w:p>
    <w:p w14:paraId="479EB3D7" w14:textId="77777777" w:rsidR="00A37714" w:rsidRDefault="00A37714">
      <w:pPr>
        <w:pStyle w:val="TOC4"/>
        <w:rPr>
          <w:rFonts w:ascii="Calibri" w:eastAsia="Malgun Gothic" w:hAnsi="Calibri"/>
          <w:noProof/>
          <w:kern w:val="2"/>
          <w:sz w:val="24"/>
          <w:szCs w:val="24"/>
          <w:lang w:eastAsia="zh-CN"/>
        </w:rPr>
      </w:pPr>
      <w:r w:rsidRPr="00F6587F">
        <w:rPr>
          <w:noProof/>
          <w:snapToGrid w:val="0"/>
        </w:rPr>
        <w:t>A.7.6.3.11</w:t>
      </w:r>
      <w:r>
        <w:rPr>
          <w:rFonts w:ascii="Calibri" w:eastAsia="Malgun Gothic" w:hAnsi="Calibri"/>
          <w:noProof/>
          <w:kern w:val="2"/>
          <w:sz w:val="24"/>
          <w:szCs w:val="24"/>
          <w:lang w:eastAsia="zh-CN"/>
        </w:rPr>
        <w:tab/>
      </w:r>
      <w:r w:rsidRPr="00F6587F">
        <w:rPr>
          <w:noProof/>
          <w:snapToGrid w:val="0"/>
        </w:rPr>
        <w:t>SSB based L1-RSRP measurement when DRX is used</w:t>
      </w:r>
      <w:r w:rsidRPr="00F6587F">
        <w:rPr>
          <w:noProof/>
          <w:snapToGrid w:val="0"/>
          <w:lang w:eastAsia="zh-CN"/>
        </w:rPr>
        <w:t xml:space="preserve"> for power class 6 UE supporting simultaneousReceptionTwoQCL-r18</w:t>
      </w:r>
      <w:r>
        <w:rPr>
          <w:noProof/>
        </w:rPr>
        <w:tab/>
        <w:t>4123</w:t>
      </w:r>
    </w:p>
    <w:p w14:paraId="2E660B02" w14:textId="77777777" w:rsidR="00A37714" w:rsidRDefault="00A37714">
      <w:pPr>
        <w:pStyle w:val="TOC5"/>
        <w:rPr>
          <w:rFonts w:ascii="Calibri" w:eastAsia="Malgun Gothic" w:hAnsi="Calibri"/>
          <w:noProof/>
          <w:kern w:val="2"/>
          <w:sz w:val="24"/>
          <w:szCs w:val="24"/>
          <w:lang w:eastAsia="zh-CN"/>
        </w:rPr>
      </w:pPr>
      <w:r>
        <w:rPr>
          <w:noProof/>
        </w:rPr>
        <w:t>A.7.6.3.11.1</w:t>
      </w:r>
      <w:r>
        <w:rPr>
          <w:rFonts w:ascii="Calibri" w:eastAsia="Malgun Gothic" w:hAnsi="Calibri"/>
          <w:noProof/>
          <w:kern w:val="2"/>
          <w:sz w:val="24"/>
          <w:szCs w:val="24"/>
          <w:lang w:eastAsia="zh-CN"/>
        </w:rPr>
        <w:tab/>
      </w:r>
      <w:r>
        <w:rPr>
          <w:noProof/>
        </w:rPr>
        <w:t>Test Purpose and Environment</w:t>
      </w:r>
      <w:r>
        <w:rPr>
          <w:noProof/>
        </w:rPr>
        <w:tab/>
        <w:t>4123</w:t>
      </w:r>
    </w:p>
    <w:p w14:paraId="1BC125A5" w14:textId="77777777" w:rsidR="00A37714" w:rsidRDefault="00A37714">
      <w:pPr>
        <w:pStyle w:val="TOC5"/>
        <w:rPr>
          <w:rFonts w:ascii="Calibri" w:eastAsia="Malgun Gothic" w:hAnsi="Calibri"/>
          <w:noProof/>
          <w:kern w:val="2"/>
          <w:sz w:val="24"/>
          <w:szCs w:val="24"/>
          <w:lang w:eastAsia="zh-CN"/>
        </w:rPr>
      </w:pPr>
      <w:r>
        <w:rPr>
          <w:noProof/>
        </w:rPr>
        <w:t>A.7.6.3.11.2</w:t>
      </w:r>
      <w:r>
        <w:rPr>
          <w:rFonts w:ascii="Calibri" w:eastAsia="Malgun Gothic" w:hAnsi="Calibri"/>
          <w:noProof/>
          <w:kern w:val="2"/>
          <w:sz w:val="24"/>
          <w:szCs w:val="24"/>
          <w:lang w:eastAsia="zh-CN"/>
        </w:rPr>
        <w:tab/>
      </w:r>
      <w:r>
        <w:rPr>
          <w:noProof/>
        </w:rPr>
        <w:t>Test parameters</w:t>
      </w:r>
      <w:r>
        <w:rPr>
          <w:noProof/>
        </w:rPr>
        <w:tab/>
        <w:t>4123</w:t>
      </w:r>
    </w:p>
    <w:p w14:paraId="5BCDDD38" w14:textId="77777777" w:rsidR="00A37714" w:rsidRDefault="00A37714">
      <w:pPr>
        <w:pStyle w:val="TOC5"/>
        <w:rPr>
          <w:rFonts w:ascii="Calibri" w:eastAsia="Malgun Gothic" w:hAnsi="Calibri"/>
          <w:noProof/>
          <w:kern w:val="2"/>
          <w:sz w:val="24"/>
          <w:szCs w:val="24"/>
          <w:lang w:eastAsia="zh-CN"/>
        </w:rPr>
      </w:pPr>
      <w:r>
        <w:rPr>
          <w:noProof/>
        </w:rPr>
        <w:t>A.7.6.3.11.3</w:t>
      </w:r>
      <w:r>
        <w:rPr>
          <w:rFonts w:ascii="Calibri" w:eastAsia="Malgun Gothic" w:hAnsi="Calibri"/>
          <w:noProof/>
          <w:kern w:val="2"/>
          <w:sz w:val="24"/>
          <w:szCs w:val="24"/>
          <w:lang w:eastAsia="zh-CN"/>
        </w:rPr>
        <w:tab/>
      </w:r>
      <w:r>
        <w:rPr>
          <w:noProof/>
        </w:rPr>
        <w:t>Test Requirements</w:t>
      </w:r>
      <w:r>
        <w:rPr>
          <w:noProof/>
        </w:rPr>
        <w:tab/>
        <w:t>4125</w:t>
      </w:r>
    </w:p>
    <w:p w14:paraId="03AC829E" w14:textId="77777777" w:rsidR="00A37714" w:rsidRDefault="00A37714">
      <w:pPr>
        <w:pStyle w:val="TOC3"/>
        <w:rPr>
          <w:rFonts w:ascii="Calibri" w:eastAsia="Malgun Gothic" w:hAnsi="Calibri"/>
          <w:noProof/>
          <w:kern w:val="2"/>
          <w:sz w:val="24"/>
          <w:szCs w:val="24"/>
          <w:lang w:eastAsia="zh-CN"/>
        </w:rPr>
      </w:pPr>
      <w:r>
        <w:rPr>
          <w:noProof/>
        </w:rPr>
        <w:t>A.7.6.4</w:t>
      </w:r>
      <w:r>
        <w:rPr>
          <w:rFonts w:ascii="Calibri" w:eastAsia="Malgun Gothic" w:hAnsi="Calibri"/>
          <w:noProof/>
          <w:kern w:val="2"/>
          <w:sz w:val="24"/>
          <w:szCs w:val="24"/>
          <w:lang w:eastAsia="zh-CN"/>
        </w:rPr>
        <w:tab/>
      </w:r>
      <w:r>
        <w:rPr>
          <w:noProof/>
        </w:rPr>
        <w:t>CLI measurements</w:t>
      </w:r>
      <w:r>
        <w:rPr>
          <w:noProof/>
        </w:rPr>
        <w:tab/>
        <w:t>4125</w:t>
      </w:r>
    </w:p>
    <w:p w14:paraId="0C1B8FA3" w14:textId="77777777" w:rsidR="00A37714" w:rsidRDefault="00A37714">
      <w:pPr>
        <w:pStyle w:val="TOC4"/>
        <w:rPr>
          <w:rFonts w:ascii="Calibri" w:eastAsia="Malgun Gothic" w:hAnsi="Calibri"/>
          <w:noProof/>
          <w:kern w:val="2"/>
          <w:sz w:val="24"/>
          <w:szCs w:val="24"/>
          <w:lang w:eastAsia="zh-CN"/>
        </w:rPr>
      </w:pPr>
      <w:r w:rsidRPr="00F6587F">
        <w:rPr>
          <w:noProof/>
          <w:snapToGrid w:val="0"/>
        </w:rPr>
        <w:t>A.7.6.4.1</w:t>
      </w:r>
      <w:r>
        <w:rPr>
          <w:rFonts w:ascii="Calibri" w:eastAsia="Malgun Gothic" w:hAnsi="Calibri"/>
          <w:noProof/>
          <w:kern w:val="2"/>
          <w:sz w:val="24"/>
          <w:szCs w:val="24"/>
          <w:lang w:eastAsia="zh-CN"/>
        </w:rPr>
        <w:tab/>
      </w:r>
      <w:r w:rsidRPr="00F6587F">
        <w:rPr>
          <w:noProof/>
          <w:snapToGrid w:val="0"/>
        </w:rPr>
        <w:t>SRS-RSRP measurement with non-DRX</w:t>
      </w:r>
      <w:r>
        <w:rPr>
          <w:noProof/>
        </w:rPr>
        <w:tab/>
        <w:t>4125</w:t>
      </w:r>
    </w:p>
    <w:p w14:paraId="18622873" w14:textId="77777777" w:rsidR="00A37714" w:rsidRDefault="00A37714">
      <w:pPr>
        <w:pStyle w:val="TOC5"/>
        <w:rPr>
          <w:rFonts w:ascii="Calibri" w:eastAsia="Malgun Gothic" w:hAnsi="Calibri"/>
          <w:noProof/>
          <w:kern w:val="2"/>
          <w:sz w:val="24"/>
          <w:szCs w:val="24"/>
          <w:lang w:eastAsia="zh-CN"/>
        </w:rPr>
      </w:pPr>
      <w:r>
        <w:rPr>
          <w:noProof/>
        </w:rPr>
        <w:t>A.7.6.4.1.1</w:t>
      </w:r>
      <w:r>
        <w:rPr>
          <w:rFonts w:ascii="Calibri" w:eastAsia="Malgun Gothic" w:hAnsi="Calibri"/>
          <w:noProof/>
          <w:kern w:val="2"/>
          <w:sz w:val="24"/>
          <w:szCs w:val="24"/>
          <w:lang w:eastAsia="zh-CN"/>
        </w:rPr>
        <w:tab/>
      </w:r>
      <w:r>
        <w:rPr>
          <w:noProof/>
        </w:rPr>
        <w:t>Test Purpose and Environment</w:t>
      </w:r>
      <w:r>
        <w:rPr>
          <w:noProof/>
        </w:rPr>
        <w:tab/>
        <w:t>4125</w:t>
      </w:r>
    </w:p>
    <w:p w14:paraId="08B67B27" w14:textId="77777777" w:rsidR="00A37714" w:rsidRDefault="00A37714">
      <w:pPr>
        <w:pStyle w:val="TOC5"/>
        <w:rPr>
          <w:rFonts w:ascii="Calibri" w:eastAsia="Malgun Gothic" w:hAnsi="Calibri"/>
          <w:noProof/>
          <w:kern w:val="2"/>
          <w:sz w:val="24"/>
          <w:szCs w:val="24"/>
          <w:lang w:eastAsia="zh-CN"/>
        </w:rPr>
      </w:pPr>
      <w:r>
        <w:rPr>
          <w:noProof/>
        </w:rPr>
        <w:t>A.7.6.4.1.2</w:t>
      </w:r>
      <w:r>
        <w:rPr>
          <w:rFonts w:ascii="Calibri" w:eastAsia="Malgun Gothic" w:hAnsi="Calibri"/>
          <w:noProof/>
          <w:kern w:val="2"/>
          <w:sz w:val="24"/>
          <w:szCs w:val="24"/>
          <w:lang w:eastAsia="zh-CN"/>
        </w:rPr>
        <w:tab/>
      </w:r>
      <w:r>
        <w:rPr>
          <w:noProof/>
        </w:rPr>
        <w:t>Test Parameters</w:t>
      </w:r>
      <w:r>
        <w:rPr>
          <w:noProof/>
        </w:rPr>
        <w:tab/>
        <w:t>4125</w:t>
      </w:r>
    </w:p>
    <w:p w14:paraId="5B9F438F" w14:textId="77777777" w:rsidR="00A37714" w:rsidRDefault="00A37714">
      <w:pPr>
        <w:pStyle w:val="TOC5"/>
        <w:rPr>
          <w:rFonts w:ascii="Calibri" w:eastAsia="Malgun Gothic" w:hAnsi="Calibri"/>
          <w:noProof/>
          <w:kern w:val="2"/>
          <w:sz w:val="24"/>
          <w:szCs w:val="24"/>
          <w:lang w:eastAsia="zh-CN"/>
        </w:rPr>
      </w:pPr>
      <w:r w:rsidRPr="00F6587F">
        <w:rPr>
          <w:noProof/>
          <w:snapToGrid w:val="0"/>
        </w:rPr>
        <w:t>A.7.6.4.1.3</w:t>
      </w:r>
      <w:r>
        <w:rPr>
          <w:rFonts w:ascii="Calibri" w:eastAsia="Malgun Gothic" w:hAnsi="Calibri"/>
          <w:noProof/>
          <w:kern w:val="2"/>
          <w:sz w:val="24"/>
          <w:szCs w:val="24"/>
          <w:lang w:eastAsia="zh-CN"/>
        </w:rPr>
        <w:tab/>
      </w:r>
      <w:r w:rsidRPr="00F6587F">
        <w:rPr>
          <w:noProof/>
          <w:snapToGrid w:val="0"/>
        </w:rPr>
        <w:t>Test Requirements</w:t>
      </w:r>
      <w:r>
        <w:rPr>
          <w:noProof/>
        </w:rPr>
        <w:tab/>
        <w:t>4127</w:t>
      </w:r>
    </w:p>
    <w:p w14:paraId="07EFAE3A" w14:textId="77777777" w:rsidR="00A37714" w:rsidRDefault="00A37714">
      <w:pPr>
        <w:pStyle w:val="TOC4"/>
        <w:rPr>
          <w:rFonts w:ascii="Calibri" w:eastAsia="Malgun Gothic" w:hAnsi="Calibri"/>
          <w:noProof/>
          <w:kern w:val="2"/>
          <w:sz w:val="24"/>
          <w:szCs w:val="24"/>
          <w:lang w:eastAsia="zh-CN"/>
        </w:rPr>
      </w:pPr>
      <w:r w:rsidRPr="00F6587F">
        <w:rPr>
          <w:noProof/>
          <w:snapToGrid w:val="0"/>
        </w:rPr>
        <w:t>A.7.6.4.2</w:t>
      </w:r>
      <w:r>
        <w:rPr>
          <w:rFonts w:ascii="Calibri" w:eastAsia="Malgun Gothic" w:hAnsi="Calibri"/>
          <w:noProof/>
          <w:kern w:val="2"/>
          <w:sz w:val="24"/>
          <w:szCs w:val="24"/>
          <w:lang w:eastAsia="zh-CN"/>
        </w:rPr>
        <w:tab/>
      </w:r>
      <w:r w:rsidRPr="00F6587F">
        <w:rPr>
          <w:noProof/>
          <w:snapToGrid w:val="0"/>
        </w:rPr>
        <w:t>CLI-RSSI measurement with non-DRX</w:t>
      </w:r>
      <w:r>
        <w:rPr>
          <w:noProof/>
        </w:rPr>
        <w:tab/>
        <w:t>4127</w:t>
      </w:r>
    </w:p>
    <w:p w14:paraId="10FBA26B" w14:textId="77777777" w:rsidR="00A37714" w:rsidRDefault="00A37714">
      <w:pPr>
        <w:pStyle w:val="TOC5"/>
        <w:rPr>
          <w:rFonts w:ascii="Calibri" w:eastAsia="Malgun Gothic" w:hAnsi="Calibri"/>
          <w:noProof/>
          <w:kern w:val="2"/>
          <w:sz w:val="24"/>
          <w:szCs w:val="24"/>
          <w:lang w:eastAsia="zh-CN"/>
        </w:rPr>
      </w:pPr>
      <w:r>
        <w:rPr>
          <w:noProof/>
        </w:rPr>
        <w:t>A.7.6.4.2.1</w:t>
      </w:r>
      <w:r>
        <w:rPr>
          <w:rFonts w:ascii="Calibri" w:eastAsia="Malgun Gothic" w:hAnsi="Calibri"/>
          <w:noProof/>
          <w:kern w:val="2"/>
          <w:sz w:val="24"/>
          <w:szCs w:val="24"/>
          <w:lang w:eastAsia="zh-CN"/>
        </w:rPr>
        <w:tab/>
      </w:r>
      <w:r>
        <w:rPr>
          <w:noProof/>
        </w:rPr>
        <w:t>Test Purpose and Environment</w:t>
      </w:r>
      <w:r>
        <w:rPr>
          <w:noProof/>
        </w:rPr>
        <w:tab/>
        <w:t>4127</w:t>
      </w:r>
    </w:p>
    <w:p w14:paraId="209290F4" w14:textId="77777777" w:rsidR="00A37714" w:rsidRDefault="00A37714">
      <w:pPr>
        <w:pStyle w:val="TOC5"/>
        <w:rPr>
          <w:rFonts w:ascii="Calibri" w:eastAsia="Malgun Gothic" w:hAnsi="Calibri"/>
          <w:noProof/>
          <w:kern w:val="2"/>
          <w:sz w:val="24"/>
          <w:szCs w:val="24"/>
          <w:lang w:eastAsia="zh-CN"/>
        </w:rPr>
      </w:pPr>
      <w:r>
        <w:rPr>
          <w:noProof/>
        </w:rPr>
        <w:t>A.7.6.4.2.2</w:t>
      </w:r>
      <w:r>
        <w:rPr>
          <w:rFonts w:ascii="Calibri" w:eastAsia="Malgun Gothic" w:hAnsi="Calibri"/>
          <w:noProof/>
          <w:kern w:val="2"/>
          <w:sz w:val="24"/>
          <w:szCs w:val="24"/>
          <w:lang w:eastAsia="zh-CN"/>
        </w:rPr>
        <w:tab/>
      </w:r>
      <w:r>
        <w:rPr>
          <w:noProof/>
        </w:rPr>
        <w:t>Test Parameters</w:t>
      </w:r>
      <w:r>
        <w:rPr>
          <w:noProof/>
        </w:rPr>
        <w:tab/>
        <w:t>4128</w:t>
      </w:r>
    </w:p>
    <w:p w14:paraId="31CFAF51" w14:textId="77777777" w:rsidR="00A37714" w:rsidRDefault="00A37714">
      <w:pPr>
        <w:pStyle w:val="TOC5"/>
        <w:rPr>
          <w:rFonts w:ascii="Calibri" w:eastAsia="Malgun Gothic" w:hAnsi="Calibri"/>
          <w:noProof/>
          <w:kern w:val="2"/>
          <w:sz w:val="24"/>
          <w:szCs w:val="24"/>
          <w:lang w:eastAsia="zh-CN"/>
        </w:rPr>
      </w:pPr>
      <w:r w:rsidRPr="00F6587F">
        <w:rPr>
          <w:noProof/>
          <w:snapToGrid w:val="0"/>
        </w:rPr>
        <w:t>A.7.6.4.2.3</w:t>
      </w:r>
      <w:r>
        <w:rPr>
          <w:rFonts w:ascii="Calibri" w:eastAsia="Malgun Gothic" w:hAnsi="Calibri"/>
          <w:noProof/>
          <w:kern w:val="2"/>
          <w:sz w:val="24"/>
          <w:szCs w:val="24"/>
          <w:lang w:eastAsia="zh-CN"/>
        </w:rPr>
        <w:tab/>
      </w:r>
      <w:r w:rsidRPr="00F6587F">
        <w:rPr>
          <w:noProof/>
          <w:snapToGrid w:val="0"/>
        </w:rPr>
        <w:t>Test Requirements</w:t>
      </w:r>
      <w:r>
        <w:rPr>
          <w:noProof/>
        </w:rPr>
        <w:tab/>
        <w:t>4129</w:t>
      </w:r>
    </w:p>
    <w:p w14:paraId="078585A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A.7.6.5.1</w:t>
      </w:r>
      <w:r>
        <w:rPr>
          <w:rFonts w:ascii="Calibri" w:eastAsia="Malgun Gothic" w:hAnsi="Calibri"/>
          <w:noProof/>
          <w:kern w:val="2"/>
          <w:sz w:val="24"/>
          <w:szCs w:val="24"/>
          <w:lang w:eastAsia="zh-CN"/>
        </w:rPr>
        <w:tab/>
      </w:r>
      <w:r w:rsidRPr="00F6587F">
        <w:rPr>
          <w:noProof/>
          <w:snapToGrid w:val="0"/>
        </w:rPr>
        <w:t>SA interfrequency CGI reporting in autonomous gaps test (PCell in FR2)</w:t>
      </w:r>
      <w:r>
        <w:rPr>
          <w:noProof/>
        </w:rPr>
        <w:tab/>
        <w:t>4129</w:t>
      </w:r>
    </w:p>
    <w:p w14:paraId="286424BE" w14:textId="77777777" w:rsidR="00A37714" w:rsidRDefault="00A37714">
      <w:pPr>
        <w:pStyle w:val="TOC5"/>
        <w:rPr>
          <w:rFonts w:ascii="Calibri" w:eastAsia="Malgun Gothic" w:hAnsi="Calibri"/>
          <w:noProof/>
          <w:kern w:val="2"/>
          <w:sz w:val="24"/>
          <w:szCs w:val="24"/>
          <w:lang w:eastAsia="zh-CN"/>
        </w:rPr>
      </w:pPr>
      <w:r w:rsidRPr="00F6587F">
        <w:rPr>
          <w:noProof/>
          <w:snapToGrid w:val="0"/>
        </w:rPr>
        <w:t>A.7.6.5.1.1</w:t>
      </w:r>
      <w:r>
        <w:rPr>
          <w:rFonts w:ascii="Calibri" w:eastAsia="Malgun Gothic" w:hAnsi="Calibri"/>
          <w:noProof/>
          <w:kern w:val="2"/>
          <w:sz w:val="24"/>
          <w:szCs w:val="24"/>
          <w:lang w:eastAsia="zh-CN"/>
        </w:rPr>
        <w:tab/>
      </w:r>
      <w:r w:rsidRPr="00F6587F">
        <w:rPr>
          <w:noProof/>
          <w:snapToGrid w:val="0"/>
        </w:rPr>
        <w:t>Test Purpose and Environment</w:t>
      </w:r>
      <w:r>
        <w:rPr>
          <w:noProof/>
        </w:rPr>
        <w:tab/>
        <w:t>4129</w:t>
      </w:r>
    </w:p>
    <w:p w14:paraId="24E249CB" w14:textId="77777777" w:rsidR="00A37714" w:rsidRDefault="00A37714">
      <w:pPr>
        <w:pStyle w:val="TOC5"/>
        <w:rPr>
          <w:rFonts w:ascii="Calibri" w:eastAsia="Malgun Gothic" w:hAnsi="Calibri"/>
          <w:noProof/>
          <w:kern w:val="2"/>
          <w:sz w:val="24"/>
          <w:szCs w:val="24"/>
          <w:lang w:eastAsia="zh-CN"/>
        </w:rPr>
      </w:pPr>
      <w:r w:rsidRPr="00F6587F">
        <w:rPr>
          <w:noProof/>
          <w:snapToGrid w:val="0"/>
        </w:rPr>
        <w:t>A.7.6.5.1.2</w:t>
      </w:r>
      <w:r>
        <w:rPr>
          <w:rFonts w:ascii="Calibri" w:eastAsia="Malgun Gothic" w:hAnsi="Calibri"/>
          <w:noProof/>
          <w:kern w:val="2"/>
          <w:sz w:val="24"/>
          <w:szCs w:val="24"/>
          <w:lang w:eastAsia="zh-CN"/>
        </w:rPr>
        <w:tab/>
      </w:r>
      <w:r w:rsidRPr="00F6587F">
        <w:rPr>
          <w:noProof/>
          <w:snapToGrid w:val="0"/>
        </w:rPr>
        <w:t>Test Requirements</w:t>
      </w:r>
      <w:r>
        <w:rPr>
          <w:noProof/>
        </w:rPr>
        <w:tab/>
        <w:t>4132</w:t>
      </w:r>
    </w:p>
    <w:p w14:paraId="1835B023" w14:textId="77777777" w:rsidR="00A37714" w:rsidRDefault="00A37714">
      <w:pPr>
        <w:pStyle w:val="TOC3"/>
        <w:rPr>
          <w:rFonts w:ascii="Calibri" w:eastAsia="Malgun Gothic" w:hAnsi="Calibri"/>
          <w:noProof/>
          <w:kern w:val="2"/>
          <w:sz w:val="24"/>
          <w:szCs w:val="24"/>
          <w:lang w:eastAsia="zh-CN"/>
        </w:rPr>
      </w:pPr>
      <w:r>
        <w:rPr>
          <w:noProof/>
        </w:rPr>
        <w:t>A.7.6.6</w:t>
      </w:r>
      <w:r>
        <w:rPr>
          <w:rFonts w:ascii="Calibri" w:eastAsia="Malgun Gothic" w:hAnsi="Calibri"/>
          <w:noProof/>
          <w:kern w:val="2"/>
          <w:sz w:val="24"/>
          <w:szCs w:val="24"/>
          <w:lang w:eastAsia="zh-CN"/>
        </w:rPr>
        <w:tab/>
      </w:r>
      <w:r>
        <w:rPr>
          <w:noProof/>
        </w:rPr>
        <w:t>L1-SINR measurement for beam reporting</w:t>
      </w:r>
      <w:r>
        <w:rPr>
          <w:noProof/>
        </w:rPr>
        <w:tab/>
        <w:t>4132</w:t>
      </w:r>
    </w:p>
    <w:p w14:paraId="5EB2FBD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A.7.6.6.2</w:t>
      </w:r>
      <w:r>
        <w:rPr>
          <w:rFonts w:ascii="Calibri" w:eastAsia="Malgun Gothic" w:hAnsi="Calibri"/>
          <w:noProof/>
          <w:kern w:val="2"/>
          <w:sz w:val="24"/>
          <w:szCs w:val="24"/>
          <w:lang w:eastAsia="zh-CN"/>
        </w:rPr>
        <w:tab/>
      </w:r>
      <w:r w:rsidRPr="00F6587F">
        <w:rPr>
          <w:noProof/>
          <w:snapToGrid w:val="0"/>
        </w:rPr>
        <w:t>L1-SINR measurement with SSB based CMR and dedicated IMR when DRX is used</w:t>
      </w:r>
      <w:r>
        <w:rPr>
          <w:noProof/>
        </w:rPr>
        <w:tab/>
        <w:t>4134</w:t>
      </w:r>
    </w:p>
    <w:p w14:paraId="1373573F" w14:textId="77777777" w:rsidR="00A37714" w:rsidRDefault="00A37714">
      <w:pPr>
        <w:pStyle w:val="TOC5"/>
        <w:rPr>
          <w:rFonts w:ascii="Calibri" w:eastAsia="Malgun Gothic" w:hAnsi="Calibri"/>
          <w:noProof/>
          <w:kern w:val="2"/>
          <w:sz w:val="24"/>
          <w:szCs w:val="24"/>
          <w:lang w:eastAsia="zh-CN"/>
        </w:rPr>
      </w:pPr>
      <w:r>
        <w:rPr>
          <w:noProof/>
        </w:rPr>
        <w:t>A.7.6.6.2.1</w:t>
      </w:r>
      <w:r>
        <w:rPr>
          <w:rFonts w:ascii="Calibri" w:eastAsia="Malgun Gothic" w:hAnsi="Calibri"/>
          <w:noProof/>
          <w:kern w:val="2"/>
          <w:sz w:val="24"/>
          <w:szCs w:val="24"/>
          <w:lang w:eastAsia="zh-CN"/>
        </w:rPr>
        <w:tab/>
      </w:r>
      <w:r>
        <w:rPr>
          <w:noProof/>
        </w:rPr>
        <w:t>Test Purpose and Environment</w:t>
      </w:r>
      <w:r>
        <w:rPr>
          <w:noProof/>
        </w:rPr>
        <w:tab/>
        <w:t>4134</w:t>
      </w:r>
    </w:p>
    <w:p w14:paraId="4AE6C8F4" w14:textId="77777777" w:rsidR="00A37714" w:rsidRDefault="00A37714">
      <w:pPr>
        <w:pStyle w:val="TOC5"/>
        <w:rPr>
          <w:rFonts w:ascii="Calibri" w:eastAsia="Malgun Gothic" w:hAnsi="Calibri"/>
          <w:noProof/>
          <w:kern w:val="2"/>
          <w:sz w:val="24"/>
          <w:szCs w:val="24"/>
          <w:lang w:eastAsia="zh-CN"/>
        </w:rPr>
      </w:pPr>
      <w:r>
        <w:rPr>
          <w:noProof/>
        </w:rPr>
        <w:t>A.7.6.6.2.2</w:t>
      </w:r>
      <w:r>
        <w:rPr>
          <w:rFonts w:ascii="Calibri" w:eastAsia="Malgun Gothic" w:hAnsi="Calibri"/>
          <w:noProof/>
          <w:kern w:val="2"/>
          <w:sz w:val="24"/>
          <w:szCs w:val="24"/>
          <w:lang w:eastAsia="zh-CN"/>
        </w:rPr>
        <w:tab/>
      </w:r>
      <w:r>
        <w:rPr>
          <w:noProof/>
        </w:rPr>
        <w:t>Test parameters</w:t>
      </w:r>
      <w:r>
        <w:rPr>
          <w:noProof/>
        </w:rPr>
        <w:tab/>
        <w:t>4134</w:t>
      </w:r>
    </w:p>
    <w:p w14:paraId="12B813E8" w14:textId="77777777" w:rsidR="00A37714" w:rsidRDefault="00A37714">
      <w:pPr>
        <w:pStyle w:val="TOC5"/>
        <w:rPr>
          <w:rFonts w:ascii="Calibri" w:eastAsia="Malgun Gothic" w:hAnsi="Calibri"/>
          <w:noProof/>
          <w:kern w:val="2"/>
          <w:sz w:val="24"/>
          <w:szCs w:val="24"/>
          <w:lang w:eastAsia="zh-CN"/>
        </w:rPr>
      </w:pPr>
      <w:r>
        <w:rPr>
          <w:noProof/>
        </w:rPr>
        <w:t>A.7.6.6.2.3</w:t>
      </w:r>
      <w:r>
        <w:rPr>
          <w:rFonts w:ascii="Calibri" w:eastAsia="Malgun Gothic" w:hAnsi="Calibri"/>
          <w:noProof/>
          <w:kern w:val="2"/>
          <w:sz w:val="24"/>
          <w:szCs w:val="24"/>
          <w:lang w:eastAsia="zh-CN"/>
        </w:rPr>
        <w:tab/>
      </w:r>
      <w:r>
        <w:rPr>
          <w:noProof/>
        </w:rPr>
        <w:t>Test Requirements</w:t>
      </w:r>
      <w:r>
        <w:rPr>
          <w:noProof/>
        </w:rPr>
        <w:tab/>
        <w:t>4135</w:t>
      </w:r>
    </w:p>
    <w:p w14:paraId="3AE067E6" w14:textId="77777777" w:rsidR="00A37714" w:rsidRDefault="00A37714">
      <w:pPr>
        <w:pStyle w:val="TOC4"/>
        <w:rPr>
          <w:rFonts w:ascii="Calibri" w:eastAsia="Malgun Gothic" w:hAnsi="Calibri"/>
          <w:noProof/>
          <w:kern w:val="2"/>
          <w:sz w:val="24"/>
          <w:szCs w:val="24"/>
          <w:lang w:eastAsia="zh-CN"/>
        </w:rPr>
      </w:pPr>
      <w:r w:rsidRPr="00F6587F">
        <w:rPr>
          <w:noProof/>
          <w:snapToGrid w:val="0"/>
        </w:rPr>
        <w:t>A.7.6.6.</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 xml:space="preserve">L1-SINR measurement </w:t>
      </w:r>
      <w:r w:rsidRPr="00F6587F">
        <w:rPr>
          <w:noProof/>
          <w:snapToGrid w:val="0"/>
          <w:lang w:eastAsia="zh-CN"/>
        </w:rPr>
        <w:t xml:space="preserve">with </w:t>
      </w:r>
      <w:r w:rsidRPr="00F6587F">
        <w:rPr>
          <w:noProof/>
          <w:snapToGrid w:val="0"/>
        </w:rPr>
        <w:t>CSI-RS based CMR and dedicated IMR configured when DRX is used</w:t>
      </w:r>
      <w:r>
        <w:rPr>
          <w:noProof/>
        </w:rPr>
        <w:tab/>
        <w:t>4136</w:t>
      </w:r>
    </w:p>
    <w:p w14:paraId="4DFEBA5F" w14:textId="77777777" w:rsidR="00A37714" w:rsidRDefault="00A37714">
      <w:pPr>
        <w:pStyle w:val="TOC5"/>
        <w:rPr>
          <w:rFonts w:ascii="Calibri" w:eastAsia="Malgun Gothic" w:hAnsi="Calibri"/>
          <w:noProof/>
          <w:kern w:val="2"/>
          <w:sz w:val="24"/>
          <w:szCs w:val="24"/>
          <w:lang w:eastAsia="zh-CN"/>
        </w:rPr>
      </w:pPr>
      <w:r>
        <w:rPr>
          <w:noProof/>
        </w:rPr>
        <w:t>A.7.6.6.3.1</w:t>
      </w:r>
      <w:r>
        <w:rPr>
          <w:rFonts w:ascii="Calibri" w:eastAsia="Malgun Gothic" w:hAnsi="Calibri"/>
          <w:noProof/>
          <w:kern w:val="2"/>
          <w:sz w:val="24"/>
          <w:szCs w:val="24"/>
          <w:lang w:eastAsia="zh-CN"/>
        </w:rPr>
        <w:tab/>
      </w:r>
      <w:r>
        <w:rPr>
          <w:noProof/>
        </w:rPr>
        <w:t>Test Purpose and Environment</w:t>
      </w:r>
      <w:r>
        <w:rPr>
          <w:noProof/>
        </w:rPr>
        <w:tab/>
        <w:t>4136</w:t>
      </w:r>
    </w:p>
    <w:p w14:paraId="4040A3DB" w14:textId="77777777" w:rsidR="00A37714" w:rsidRDefault="00A37714">
      <w:pPr>
        <w:pStyle w:val="TOC5"/>
        <w:rPr>
          <w:rFonts w:ascii="Calibri" w:eastAsia="Malgun Gothic" w:hAnsi="Calibri"/>
          <w:noProof/>
          <w:kern w:val="2"/>
          <w:sz w:val="24"/>
          <w:szCs w:val="24"/>
          <w:lang w:eastAsia="zh-CN"/>
        </w:rPr>
      </w:pPr>
      <w:r>
        <w:rPr>
          <w:noProof/>
        </w:rPr>
        <w:t>A.7.6.6.3.2</w:t>
      </w:r>
      <w:r>
        <w:rPr>
          <w:rFonts w:ascii="Calibri" w:eastAsia="Malgun Gothic" w:hAnsi="Calibri"/>
          <w:noProof/>
          <w:kern w:val="2"/>
          <w:sz w:val="24"/>
          <w:szCs w:val="24"/>
          <w:lang w:eastAsia="zh-CN"/>
        </w:rPr>
        <w:tab/>
      </w:r>
      <w:r>
        <w:rPr>
          <w:noProof/>
        </w:rPr>
        <w:t>Test parameters</w:t>
      </w:r>
      <w:r>
        <w:rPr>
          <w:noProof/>
        </w:rPr>
        <w:tab/>
        <w:t>4136</w:t>
      </w:r>
    </w:p>
    <w:p w14:paraId="0ADADE21" w14:textId="77777777" w:rsidR="00A37714" w:rsidRDefault="00A37714">
      <w:pPr>
        <w:pStyle w:val="TOC5"/>
        <w:rPr>
          <w:rFonts w:ascii="Calibri" w:eastAsia="Malgun Gothic" w:hAnsi="Calibri"/>
          <w:noProof/>
          <w:kern w:val="2"/>
          <w:sz w:val="24"/>
          <w:szCs w:val="24"/>
          <w:lang w:eastAsia="zh-CN"/>
        </w:rPr>
      </w:pPr>
      <w:r>
        <w:rPr>
          <w:noProof/>
        </w:rPr>
        <w:t>A.7.6.6.3.3</w:t>
      </w:r>
      <w:r>
        <w:rPr>
          <w:rFonts w:ascii="Calibri" w:eastAsia="Malgun Gothic" w:hAnsi="Calibri"/>
          <w:noProof/>
          <w:kern w:val="2"/>
          <w:sz w:val="24"/>
          <w:szCs w:val="24"/>
          <w:lang w:eastAsia="zh-CN"/>
        </w:rPr>
        <w:tab/>
      </w:r>
      <w:r>
        <w:rPr>
          <w:noProof/>
        </w:rPr>
        <w:t>Test Requirements</w:t>
      </w:r>
      <w:r>
        <w:rPr>
          <w:noProof/>
        </w:rPr>
        <w:tab/>
        <w:t>4137</w:t>
      </w:r>
    </w:p>
    <w:p w14:paraId="09885C1A" w14:textId="77777777" w:rsidR="00A37714" w:rsidRDefault="00A37714">
      <w:pPr>
        <w:pStyle w:val="TOC3"/>
        <w:rPr>
          <w:rFonts w:ascii="Calibri" w:eastAsia="Malgun Gothic" w:hAnsi="Calibri"/>
          <w:noProof/>
          <w:kern w:val="2"/>
          <w:sz w:val="24"/>
          <w:szCs w:val="24"/>
          <w:lang w:eastAsia="zh-CN"/>
        </w:rPr>
      </w:pPr>
      <w:r>
        <w:rPr>
          <w:noProof/>
        </w:rPr>
        <w:t>A.7.6.7</w:t>
      </w:r>
      <w:r>
        <w:rPr>
          <w:rFonts w:ascii="Calibri" w:eastAsia="Malgun Gothic" w:hAnsi="Calibri"/>
          <w:noProof/>
          <w:kern w:val="2"/>
          <w:sz w:val="24"/>
          <w:szCs w:val="24"/>
          <w:lang w:eastAsia="zh-CN"/>
        </w:rPr>
        <w:tab/>
      </w:r>
      <w:r>
        <w:rPr>
          <w:noProof/>
          <w:lang w:eastAsia="zh-CN"/>
        </w:rPr>
        <w:t>CSI-RS based i</w:t>
      </w:r>
      <w:r>
        <w:rPr>
          <w:noProof/>
        </w:rPr>
        <w:t>ntra-frequency Measurements</w:t>
      </w:r>
      <w:r>
        <w:rPr>
          <w:noProof/>
        </w:rPr>
        <w:tab/>
        <w:t>4138</w:t>
      </w:r>
    </w:p>
    <w:p w14:paraId="4F420931"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A.7.6.7.1</w:t>
      </w:r>
      <w:r>
        <w:rPr>
          <w:rFonts w:ascii="Calibri" w:eastAsia="Malgun Gothic" w:hAnsi="Calibri"/>
          <w:noProof/>
          <w:kern w:val="2"/>
          <w:sz w:val="24"/>
          <w:szCs w:val="24"/>
          <w:lang w:eastAsia="zh-CN"/>
        </w:rPr>
        <w:tab/>
      </w:r>
      <w:r w:rsidRPr="00F6587F">
        <w:rPr>
          <w:noProof/>
          <w:snapToGrid w:val="0"/>
          <w:lang w:eastAsia="zh-CN"/>
        </w:rPr>
        <w:t>SA event triggered reporting test without gap under DRX for CSI-RS based intra-frequency measurement</w:t>
      </w:r>
      <w:r>
        <w:rPr>
          <w:noProof/>
        </w:rPr>
        <w:tab/>
        <w:t>4138</w:t>
      </w:r>
    </w:p>
    <w:p w14:paraId="33677C09" w14:textId="77777777" w:rsidR="00A37714" w:rsidRDefault="00A37714">
      <w:pPr>
        <w:pStyle w:val="TOC5"/>
        <w:rPr>
          <w:rFonts w:ascii="Calibri" w:eastAsia="Malgun Gothic" w:hAnsi="Calibri"/>
          <w:noProof/>
          <w:kern w:val="2"/>
          <w:sz w:val="24"/>
          <w:szCs w:val="24"/>
          <w:lang w:eastAsia="zh-CN"/>
        </w:rPr>
      </w:pPr>
      <w:r>
        <w:rPr>
          <w:noProof/>
        </w:rPr>
        <w:t>A.7.6.7.1.1</w:t>
      </w:r>
      <w:r>
        <w:rPr>
          <w:rFonts w:ascii="Calibri" w:eastAsia="Malgun Gothic" w:hAnsi="Calibri"/>
          <w:noProof/>
          <w:kern w:val="2"/>
          <w:sz w:val="24"/>
          <w:szCs w:val="24"/>
          <w:lang w:eastAsia="zh-CN"/>
        </w:rPr>
        <w:tab/>
      </w:r>
      <w:r>
        <w:rPr>
          <w:noProof/>
        </w:rPr>
        <w:t>Test purpose and Environment</w:t>
      </w:r>
      <w:r>
        <w:rPr>
          <w:noProof/>
        </w:rPr>
        <w:tab/>
        <w:t>4138</w:t>
      </w:r>
    </w:p>
    <w:p w14:paraId="240E39F1" w14:textId="77777777" w:rsidR="00A37714" w:rsidRDefault="00A37714">
      <w:pPr>
        <w:pStyle w:val="TOC5"/>
        <w:rPr>
          <w:rFonts w:ascii="Calibri" w:eastAsia="Malgun Gothic" w:hAnsi="Calibri"/>
          <w:noProof/>
          <w:kern w:val="2"/>
          <w:sz w:val="24"/>
          <w:szCs w:val="24"/>
          <w:lang w:eastAsia="zh-CN"/>
        </w:rPr>
      </w:pPr>
      <w:r>
        <w:rPr>
          <w:noProof/>
        </w:rPr>
        <w:t>A.7.6.7.1.2</w:t>
      </w:r>
      <w:r>
        <w:rPr>
          <w:rFonts w:ascii="Calibri" w:eastAsia="Malgun Gothic" w:hAnsi="Calibri"/>
          <w:noProof/>
          <w:kern w:val="2"/>
          <w:sz w:val="24"/>
          <w:szCs w:val="24"/>
          <w:lang w:eastAsia="zh-CN"/>
        </w:rPr>
        <w:tab/>
      </w:r>
      <w:r>
        <w:rPr>
          <w:noProof/>
        </w:rPr>
        <w:t>Test Requirements</w:t>
      </w:r>
      <w:r>
        <w:rPr>
          <w:noProof/>
        </w:rPr>
        <w:tab/>
        <w:t>4139</w:t>
      </w:r>
    </w:p>
    <w:p w14:paraId="50D18FC4" w14:textId="77777777" w:rsidR="00A37714" w:rsidRDefault="00A37714">
      <w:pPr>
        <w:pStyle w:val="TOC3"/>
        <w:rPr>
          <w:rFonts w:ascii="Calibri" w:eastAsia="Malgun Gothic" w:hAnsi="Calibri"/>
          <w:noProof/>
          <w:kern w:val="2"/>
          <w:sz w:val="24"/>
          <w:szCs w:val="24"/>
          <w:lang w:eastAsia="zh-CN"/>
        </w:rPr>
      </w:pPr>
      <w:r>
        <w:rPr>
          <w:noProof/>
        </w:rPr>
        <w:t>A.7.6.8</w:t>
      </w:r>
      <w:r>
        <w:rPr>
          <w:rFonts w:ascii="Calibri" w:eastAsia="Malgun Gothic" w:hAnsi="Calibri"/>
          <w:noProof/>
          <w:kern w:val="2"/>
          <w:sz w:val="24"/>
          <w:szCs w:val="24"/>
          <w:lang w:eastAsia="zh-CN"/>
        </w:rPr>
        <w:tab/>
      </w:r>
      <w:r>
        <w:rPr>
          <w:noProof/>
          <w:lang w:eastAsia="zh-CN"/>
        </w:rPr>
        <w:t>CSI-RS based i</w:t>
      </w:r>
      <w:r>
        <w:rPr>
          <w:noProof/>
        </w:rPr>
        <w:t>nter-frequency Measurements</w:t>
      </w:r>
      <w:r>
        <w:rPr>
          <w:noProof/>
        </w:rPr>
        <w:tab/>
        <w:t>4140</w:t>
      </w:r>
    </w:p>
    <w:p w14:paraId="12853B68" w14:textId="77777777" w:rsidR="00A37714" w:rsidRDefault="00A37714">
      <w:pPr>
        <w:pStyle w:val="TOC4"/>
        <w:rPr>
          <w:rFonts w:ascii="Calibri" w:eastAsia="Malgun Gothic" w:hAnsi="Calibri"/>
          <w:noProof/>
          <w:kern w:val="2"/>
          <w:sz w:val="24"/>
          <w:szCs w:val="24"/>
          <w:lang w:eastAsia="zh-CN"/>
        </w:rPr>
      </w:pPr>
      <w:r>
        <w:rPr>
          <w:noProof/>
        </w:rPr>
        <w:t>A.7.6.8.1</w:t>
      </w:r>
      <w:r>
        <w:rPr>
          <w:rFonts w:ascii="Calibri" w:eastAsia="Malgun Gothic" w:hAnsi="Calibri"/>
          <w:noProof/>
          <w:kern w:val="2"/>
          <w:sz w:val="24"/>
          <w:szCs w:val="24"/>
          <w:lang w:eastAsia="zh-CN"/>
        </w:rPr>
        <w:tab/>
      </w:r>
      <w:r>
        <w:rPr>
          <w:noProof/>
        </w:rPr>
        <w:t>SA event triggered reporting tests for FR2 CSI-RS based measurement when non-DRX is used (PCell in FR2)</w:t>
      </w:r>
      <w:r>
        <w:rPr>
          <w:noProof/>
        </w:rPr>
        <w:tab/>
        <w:t>4140</w:t>
      </w:r>
    </w:p>
    <w:p w14:paraId="1C44B929" w14:textId="77777777" w:rsidR="00A37714" w:rsidRDefault="00A37714">
      <w:pPr>
        <w:pStyle w:val="TOC5"/>
        <w:rPr>
          <w:rFonts w:ascii="Calibri" w:eastAsia="Malgun Gothic" w:hAnsi="Calibri"/>
          <w:noProof/>
          <w:kern w:val="2"/>
          <w:sz w:val="24"/>
          <w:szCs w:val="24"/>
          <w:lang w:eastAsia="zh-CN"/>
        </w:rPr>
      </w:pPr>
      <w:r>
        <w:rPr>
          <w:noProof/>
        </w:rPr>
        <w:t>A.7.6.8.1.1</w:t>
      </w:r>
      <w:r>
        <w:rPr>
          <w:rFonts w:ascii="Calibri" w:eastAsia="Malgun Gothic" w:hAnsi="Calibri"/>
          <w:noProof/>
          <w:kern w:val="2"/>
          <w:sz w:val="24"/>
          <w:szCs w:val="24"/>
          <w:lang w:eastAsia="zh-CN"/>
        </w:rPr>
        <w:tab/>
      </w:r>
      <w:r>
        <w:rPr>
          <w:noProof/>
        </w:rPr>
        <w:t>Test Purpose and Environment</w:t>
      </w:r>
      <w:r>
        <w:rPr>
          <w:noProof/>
        </w:rPr>
        <w:tab/>
        <w:t>4140</w:t>
      </w:r>
    </w:p>
    <w:p w14:paraId="13800C19" w14:textId="77777777" w:rsidR="00A37714" w:rsidRDefault="00A37714">
      <w:pPr>
        <w:pStyle w:val="TOC5"/>
        <w:rPr>
          <w:rFonts w:ascii="Calibri" w:eastAsia="Malgun Gothic" w:hAnsi="Calibri"/>
          <w:noProof/>
          <w:kern w:val="2"/>
          <w:sz w:val="24"/>
          <w:szCs w:val="24"/>
          <w:lang w:eastAsia="zh-CN"/>
        </w:rPr>
      </w:pPr>
      <w:r>
        <w:rPr>
          <w:noProof/>
        </w:rPr>
        <w:t>A.7.6.8.1.2</w:t>
      </w:r>
      <w:r>
        <w:rPr>
          <w:rFonts w:ascii="Calibri" w:eastAsia="Malgun Gothic" w:hAnsi="Calibri"/>
          <w:noProof/>
          <w:kern w:val="2"/>
          <w:sz w:val="24"/>
          <w:szCs w:val="24"/>
          <w:lang w:eastAsia="zh-CN"/>
        </w:rPr>
        <w:tab/>
      </w:r>
      <w:r>
        <w:rPr>
          <w:noProof/>
        </w:rPr>
        <w:t>Test Requirements</w:t>
      </w:r>
      <w:r>
        <w:rPr>
          <w:noProof/>
        </w:rPr>
        <w:tab/>
        <w:t>4142</w:t>
      </w:r>
    </w:p>
    <w:p w14:paraId="325CE962" w14:textId="77777777" w:rsidR="00A37714" w:rsidRDefault="00A37714">
      <w:pPr>
        <w:pStyle w:val="TOC3"/>
        <w:rPr>
          <w:rFonts w:ascii="Calibri" w:eastAsia="Malgun Gothic" w:hAnsi="Calibri"/>
          <w:noProof/>
          <w:kern w:val="2"/>
          <w:sz w:val="24"/>
          <w:szCs w:val="24"/>
          <w:lang w:eastAsia="zh-CN"/>
        </w:rPr>
      </w:pPr>
      <w:r>
        <w:rPr>
          <w:noProof/>
        </w:rPr>
        <w:t>A.7.6.9</w:t>
      </w:r>
      <w:r>
        <w:rPr>
          <w:rFonts w:ascii="Calibri" w:eastAsia="Malgun Gothic" w:hAnsi="Calibri"/>
          <w:noProof/>
          <w:kern w:val="2"/>
          <w:sz w:val="24"/>
          <w:szCs w:val="24"/>
          <w:lang w:eastAsia="zh-CN"/>
        </w:rPr>
        <w:tab/>
      </w:r>
      <w:r>
        <w:rPr>
          <w:noProof/>
        </w:rPr>
        <w:t>RSTD measurements</w:t>
      </w:r>
      <w:r>
        <w:rPr>
          <w:noProof/>
        </w:rPr>
        <w:tab/>
        <w:t>4142</w:t>
      </w:r>
    </w:p>
    <w:p w14:paraId="31722753" w14:textId="77777777" w:rsidR="00A37714" w:rsidRDefault="00A37714">
      <w:pPr>
        <w:pStyle w:val="TOC4"/>
        <w:rPr>
          <w:rFonts w:ascii="Calibri" w:eastAsia="Malgun Gothic" w:hAnsi="Calibri"/>
          <w:noProof/>
          <w:kern w:val="2"/>
          <w:sz w:val="24"/>
          <w:szCs w:val="24"/>
          <w:lang w:eastAsia="zh-CN"/>
        </w:rPr>
      </w:pPr>
      <w:r>
        <w:rPr>
          <w:noProof/>
        </w:rPr>
        <w:t>A.7.6.9.1</w:t>
      </w:r>
      <w:r>
        <w:rPr>
          <w:rFonts w:ascii="Calibri" w:eastAsia="Malgun Gothic" w:hAnsi="Calibri"/>
          <w:noProof/>
          <w:kern w:val="2"/>
          <w:sz w:val="24"/>
          <w:szCs w:val="24"/>
          <w:lang w:eastAsia="zh-CN"/>
        </w:rPr>
        <w:tab/>
      </w:r>
      <w:r>
        <w:rPr>
          <w:noProof/>
        </w:rPr>
        <w:t xml:space="preserve"> NR RSTD measurement reporting delay test case for single positioning frequency layer in FR2 SA</w:t>
      </w:r>
      <w:r>
        <w:rPr>
          <w:noProof/>
        </w:rPr>
        <w:tab/>
        <w:t>4142</w:t>
      </w:r>
    </w:p>
    <w:p w14:paraId="035B6303" w14:textId="77777777" w:rsidR="00A37714" w:rsidRDefault="00A37714">
      <w:pPr>
        <w:pStyle w:val="TOC5"/>
        <w:rPr>
          <w:rFonts w:ascii="Calibri" w:eastAsia="Malgun Gothic" w:hAnsi="Calibri"/>
          <w:noProof/>
          <w:kern w:val="2"/>
          <w:sz w:val="24"/>
          <w:szCs w:val="24"/>
          <w:lang w:eastAsia="zh-CN"/>
        </w:rPr>
      </w:pPr>
      <w:r>
        <w:rPr>
          <w:noProof/>
        </w:rPr>
        <w:t>A.7.6.9.1.1</w:t>
      </w:r>
      <w:r>
        <w:rPr>
          <w:rFonts w:ascii="Calibri" w:eastAsia="Malgun Gothic" w:hAnsi="Calibri"/>
          <w:noProof/>
          <w:kern w:val="2"/>
          <w:sz w:val="24"/>
          <w:szCs w:val="24"/>
          <w:lang w:eastAsia="zh-CN"/>
        </w:rPr>
        <w:tab/>
      </w:r>
      <w:r>
        <w:rPr>
          <w:noProof/>
        </w:rPr>
        <w:t>Test Purpose and Environment</w:t>
      </w:r>
      <w:r>
        <w:rPr>
          <w:noProof/>
        </w:rPr>
        <w:tab/>
        <w:t>4142</w:t>
      </w:r>
    </w:p>
    <w:p w14:paraId="63F224FB" w14:textId="77777777" w:rsidR="00A37714" w:rsidRDefault="00A37714">
      <w:pPr>
        <w:pStyle w:val="TOC5"/>
        <w:rPr>
          <w:rFonts w:ascii="Calibri" w:eastAsia="Malgun Gothic" w:hAnsi="Calibri"/>
          <w:noProof/>
          <w:kern w:val="2"/>
          <w:sz w:val="24"/>
          <w:szCs w:val="24"/>
          <w:lang w:eastAsia="zh-CN"/>
        </w:rPr>
      </w:pPr>
      <w:r>
        <w:rPr>
          <w:noProof/>
        </w:rPr>
        <w:t>A.7.6.9.1.2</w:t>
      </w:r>
      <w:r>
        <w:rPr>
          <w:rFonts w:ascii="Calibri" w:eastAsia="Malgun Gothic" w:hAnsi="Calibri"/>
          <w:noProof/>
          <w:kern w:val="2"/>
          <w:sz w:val="24"/>
          <w:szCs w:val="24"/>
          <w:lang w:eastAsia="zh-CN"/>
        </w:rPr>
        <w:tab/>
      </w:r>
      <w:r>
        <w:rPr>
          <w:noProof/>
        </w:rPr>
        <w:t>Test Requirements</w:t>
      </w:r>
      <w:r>
        <w:rPr>
          <w:noProof/>
        </w:rPr>
        <w:tab/>
        <w:t>4146</w:t>
      </w:r>
    </w:p>
    <w:p w14:paraId="5B81A88B" w14:textId="77777777" w:rsidR="00A37714" w:rsidRDefault="00A37714">
      <w:pPr>
        <w:pStyle w:val="TOC4"/>
        <w:rPr>
          <w:rFonts w:ascii="Calibri" w:eastAsia="Malgun Gothic" w:hAnsi="Calibri"/>
          <w:noProof/>
          <w:kern w:val="2"/>
          <w:sz w:val="24"/>
          <w:szCs w:val="24"/>
          <w:lang w:eastAsia="zh-CN"/>
        </w:rPr>
      </w:pPr>
      <w:r>
        <w:rPr>
          <w:noProof/>
        </w:rPr>
        <w:t>A.7.6.9.2</w:t>
      </w:r>
      <w:r>
        <w:rPr>
          <w:rFonts w:ascii="Calibri" w:eastAsia="Malgun Gothic" w:hAnsi="Calibri"/>
          <w:noProof/>
          <w:kern w:val="2"/>
          <w:sz w:val="24"/>
          <w:szCs w:val="24"/>
          <w:lang w:eastAsia="zh-CN"/>
        </w:rPr>
        <w:tab/>
      </w:r>
      <w:r>
        <w:rPr>
          <w:noProof/>
        </w:rPr>
        <w:t xml:space="preserve"> NR RSTD measurement reporting delay test case for dual positioning frequency layers in FR2 SA</w:t>
      </w:r>
      <w:r>
        <w:rPr>
          <w:noProof/>
        </w:rPr>
        <w:tab/>
        <w:t>4146</w:t>
      </w:r>
    </w:p>
    <w:p w14:paraId="182BC3E6" w14:textId="77777777" w:rsidR="00A37714" w:rsidRDefault="00A37714">
      <w:pPr>
        <w:pStyle w:val="TOC5"/>
        <w:rPr>
          <w:rFonts w:ascii="Calibri" w:eastAsia="Malgun Gothic" w:hAnsi="Calibri"/>
          <w:noProof/>
          <w:kern w:val="2"/>
          <w:sz w:val="24"/>
          <w:szCs w:val="24"/>
          <w:lang w:eastAsia="zh-CN"/>
        </w:rPr>
      </w:pPr>
      <w:r>
        <w:rPr>
          <w:noProof/>
        </w:rPr>
        <w:t>A.7.6.9.2.1</w:t>
      </w:r>
      <w:r>
        <w:rPr>
          <w:rFonts w:ascii="Calibri" w:eastAsia="Malgun Gothic" w:hAnsi="Calibri"/>
          <w:noProof/>
          <w:kern w:val="2"/>
          <w:sz w:val="24"/>
          <w:szCs w:val="24"/>
          <w:lang w:eastAsia="zh-CN"/>
        </w:rPr>
        <w:tab/>
      </w:r>
      <w:r>
        <w:rPr>
          <w:noProof/>
        </w:rPr>
        <w:t>Test Purpose and Environment</w:t>
      </w:r>
      <w:r>
        <w:rPr>
          <w:noProof/>
        </w:rPr>
        <w:tab/>
        <w:t>4146</w:t>
      </w:r>
    </w:p>
    <w:p w14:paraId="62071B81" w14:textId="77777777" w:rsidR="00A37714" w:rsidRDefault="00A37714">
      <w:pPr>
        <w:pStyle w:val="TOC5"/>
        <w:rPr>
          <w:rFonts w:ascii="Calibri" w:eastAsia="Malgun Gothic" w:hAnsi="Calibri"/>
          <w:noProof/>
          <w:kern w:val="2"/>
          <w:sz w:val="24"/>
          <w:szCs w:val="24"/>
          <w:lang w:eastAsia="zh-CN"/>
        </w:rPr>
      </w:pPr>
      <w:r>
        <w:rPr>
          <w:noProof/>
        </w:rPr>
        <w:t>A.7.6.9.2.2</w:t>
      </w:r>
      <w:r>
        <w:rPr>
          <w:rFonts w:ascii="Calibri" w:eastAsia="Malgun Gothic" w:hAnsi="Calibri"/>
          <w:noProof/>
          <w:kern w:val="2"/>
          <w:sz w:val="24"/>
          <w:szCs w:val="24"/>
          <w:lang w:eastAsia="zh-CN"/>
        </w:rPr>
        <w:tab/>
      </w:r>
      <w:r>
        <w:rPr>
          <w:noProof/>
        </w:rPr>
        <w:t>Test Requirements</w:t>
      </w:r>
      <w:r>
        <w:rPr>
          <w:noProof/>
        </w:rPr>
        <w:tab/>
        <w:t>4149</w:t>
      </w:r>
    </w:p>
    <w:p w14:paraId="45B7129B" w14:textId="77777777" w:rsidR="00A37714" w:rsidRDefault="00A37714">
      <w:pPr>
        <w:pStyle w:val="TOC4"/>
        <w:rPr>
          <w:rFonts w:ascii="Calibri" w:eastAsia="Malgun Gothic" w:hAnsi="Calibri"/>
          <w:noProof/>
          <w:kern w:val="2"/>
          <w:sz w:val="24"/>
          <w:szCs w:val="24"/>
          <w:lang w:eastAsia="zh-CN"/>
        </w:rPr>
      </w:pPr>
      <w:r>
        <w:rPr>
          <w:noProof/>
        </w:rPr>
        <w:t>A.7.6.9.3</w:t>
      </w:r>
      <w:r>
        <w:rPr>
          <w:rFonts w:ascii="Calibri" w:eastAsia="Malgun Gothic" w:hAnsi="Calibri"/>
          <w:noProof/>
          <w:kern w:val="2"/>
          <w:sz w:val="24"/>
          <w:szCs w:val="24"/>
          <w:lang w:eastAsia="zh-CN"/>
        </w:rPr>
        <w:tab/>
      </w:r>
      <w:r>
        <w:rPr>
          <w:noProof/>
        </w:rPr>
        <w:t>NR RSTD measurement reporting delay test case for single positioning frequency layer with reduced number of samples in FR2 SA</w:t>
      </w:r>
      <w:r>
        <w:rPr>
          <w:noProof/>
        </w:rPr>
        <w:tab/>
        <w:t>4150</w:t>
      </w:r>
    </w:p>
    <w:p w14:paraId="1B51AFFC" w14:textId="77777777" w:rsidR="00A37714" w:rsidRDefault="00A37714">
      <w:pPr>
        <w:pStyle w:val="TOC5"/>
        <w:rPr>
          <w:rFonts w:ascii="Calibri" w:eastAsia="Malgun Gothic" w:hAnsi="Calibri"/>
          <w:noProof/>
          <w:kern w:val="2"/>
          <w:sz w:val="24"/>
          <w:szCs w:val="24"/>
          <w:lang w:eastAsia="zh-CN"/>
        </w:rPr>
      </w:pPr>
      <w:r>
        <w:rPr>
          <w:noProof/>
        </w:rPr>
        <w:t>A.7.6.9.3.1</w:t>
      </w:r>
      <w:r>
        <w:rPr>
          <w:rFonts w:ascii="Calibri" w:eastAsia="Malgun Gothic" w:hAnsi="Calibri"/>
          <w:noProof/>
          <w:kern w:val="2"/>
          <w:sz w:val="24"/>
          <w:szCs w:val="24"/>
          <w:lang w:eastAsia="zh-CN"/>
        </w:rPr>
        <w:tab/>
      </w:r>
      <w:r>
        <w:rPr>
          <w:noProof/>
        </w:rPr>
        <w:t>Test Purpose and Environment</w:t>
      </w:r>
      <w:r>
        <w:rPr>
          <w:noProof/>
        </w:rPr>
        <w:tab/>
        <w:t>4150</w:t>
      </w:r>
    </w:p>
    <w:p w14:paraId="27D90AB3" w14:textId="77777777" w:rsidR="00A37714" w:rsidRDefault="00A37714">
      <w:pPr>
        <w:pStyle w:val="TOC5"/>
        <w:rPr>
          <w:rFonts w:ascii="Calibri" w:eastAsia="Malgun Gothic" w:hAnsi="Calibri"/>
          <w:noProof/>
          <w:kern w:val="2"/>
          <w:sz w:val="24"/>
          <w:szCs w:val="24"/>
          <w:lang w:eastAsia="zh-CN"/>
        </w:rPr>
      </w:pPr>
      <w:r>
        <w:rPr>
          <w:noProof/>
        </w:rPr>
        <w:t>A.7.6.9.3.2</w:t>
      </w:r>
      <w:r>
        <w:rPr>
          <w:rFonts w:ascii="Calibri" w:eastAsia="Malgun Gothic" w:hAnsi="Calibri"/>
          <w:noProof/>
          <w:kern w:val="2"/>
          <w:sz w:val="24"/>
          <w:szCs w:val="24"/>
          <w:lang w:eastAsia="zh-CN"/>
        </w:rPr>
        <w:tab/>
      </w:r>
      <w:r>
        <w:rPr>
          <w:noProof/>
        </w:rPr>
        <w:t>Test Requirements</w:t>
      </w:r>
      <w:r>
        <w:rPr>
          <w:noProof/>
        </w:rPr>
        <w:tab/>
        <w:t>4152</w:t>
      </w:r>
    </w:p>
    <w:p w14:paraId="4C7C38B0" w14:textId="77777777" w:rsidR="00A37714" w:rsidRDefault="00A37714">
      <w:pPr>
        <w:pStyle w:val="TOC4"/>
        <w:rPr>
          <w:rFonts w:ascii="Calibri" w:eastAsia="Malgun Gothic" w:hAnsi="Calibri"/>
          <w:noProof/>
          <w:kern w:val="2"/>
          <w:sz w:val="24"/>
          <w:szCs w:val="24"/>
          <w:lang w:eastAsia="zh-CN"/>
        </w:rPr>
      </w:pPr>
      <w:r>
        <w:rPr>
          <w:noProof/>
        </w:rPr>
        <w:t>A.7.6.9.4</w:t>
      </w:r>
      <w:r>
        <w:rPr>
          <w:rFonts w:ascii="Calibri" w:eastAsia="Malgun Gothic" w:hAnsi="Calibri"/>
          <w:noProof/>
          <w:kern w:val="2"/>
          <w:sz w:val="24"/>
          <w:szCs w:val="24"/>
          <w:lang w:eastAsia="zh-CN"/>
        </w:rPr>
        <w:tab/>
      </w:r>
      <w:r>
        <w:rPr>
          <w:noProof/>
        </w:rPr>
        <w:t>NR RSTD measurement reporting delay test case for single positioning frequency layer in FR2 SA without measurement gap</w:t>
      </w:r>
      <w:r>
        <w:rPr>
          <w:noProof/>
        </w:rPr>
        <w:tab/>
        <w:t>4153</w:t>
      </w:r>
    </w:p>
    <w:p w14:paraId="5497929A" w14:textId="77777777" w:rsidR="00A37714" w:rsidRDefault="00A37714">
      <w:pPr>
        <w:pStyle w:val="TOC5"/>
        <w:rPr>
          <w:rFonts w:ascii="Calibri" w:eastAsia="Malgun Gothic" w:hAnsi="Calibri"/>
          <w:noProof/>
          <w:kern w:val="2"/>
          <w:sz w:val="24"/>
          <w:szCs w:val="24"/>
          <w:lang w:eastAsia="zh-CN"/>
        </w:rPr>
      </w:pPr>
      <w:r>
        <w:rPr>
          <w:noProof/>
        </w:rPr>
        <w:t>A.7.6.9.4.1</w:t>
      </w:r>
      <w:r>
        <w:rPr>
          <w:rFonts w:ascii="Calibri" w:eastAsia="Malgun Gothic" w:hAnsi="Calibri"/>
          <w:noProof/>
          <w:kern w:val="2"/>
          <w:sz w:val="24"/>
          <w:szCs w:val="24"/>
          <w:lang w:eastAsia="zh-CN"/>
        </w:rPr>
        <w:tab/>
      </w:r>
      <w:r>
        <w:rPr>
          <w:noProof/>
        </w:rPr>
        <w:t>Test Purpose and Environment</w:t>
      </w:r>
      <w:r>
        <w:rPr>
          <w:noProof/>
        </w:rPr>
        <w:tab/>
        <w:t>4153</w:t>
      </w:r>
    </w:p>
    <w:p w14:paraId="55DFEF8B" w14:textId="77777777" w:rsidR="00A37714" w:rsidRDefault="00A37714">
      <w:pPr>
        <w:pStyle w:val="TOC5"/>
        <w:rPr>
          <w:rFonts w:ascii="Calibri" w:eastAsia="Malgun Gothic" w:hAnsi="Calibri"/>
          <w:noProof/>
          <w:kern w:val="2"/>
          <w:sz w:val="24"/>
          <w:szCs w:val="24"/>
          <w:lang w:eastAsia="zh-CN"/>
        </w:rPr>
      </w:pPr>
      <w:r>
        <w:rPr>
          <w:noProof/>
        </w:rPr>
        <w:t>A.7.6.9.4.2</w:t>
      </w:r>
      <w:r>
        <w:rPr>
          <w:rFonts w:ascii="Calibri" w:eastAsia="Malgun Gothic" w:hAnsi="Calibri"/>
          <w:noProof/>
          <w:kern w:val="2"/>
          <w:sz w:val="24"/>
          <w:szCs w:val="24"/>
          <w:lang w:eastAsia="zh-CN"/>
        </w:rPr>
        <w:tab/>
      </w:r>
      <w:r>
        <w:rPr>
          <w:noProof/>
        </w:rPr>
        <w:t>Test Requirements</w:t>
      </w:r>
      <w:r>
        <w:rPr>
          <w:noProof/>
        </w:rPr>
        <w:tab/>
        <w:t>4155</w:t>
      </w:r>
    </w:p>
    <w:p w14:paraId="0AF579EC" w14:textId="77777777" w:rsidR="00A37714" w:rsidRDefault="00A37714">
      <w:pPr>
        <w:pStyle w:val="TOC4"/>
        <w:rPr>
          <w:rFonts w:ascii="Calibri" w:eastAsia="Malgun Gothic" w:hAnsi="Calibri"/>
          <w:noProof/>
          <w:kern w:val="2"/>
          <w:sz w:val="24"/>
          <w:szCs w:val="24"/>
          <w:lang w:eastAsia="zh-CN"/>
        </w:rPr>
      </w:pPr>
      <w:r>
        <w:rPr>
          <w:noProof/>
        </w:rPr>
        <w:t>A.7.6.9.5</w:t>
      </w:r>
      <w:r>
        <w:rPr>
          <w:rFonts w:ascii="Calibri" w:eastAsia="Malgun Gothic" w:hAnsi="Calibri"/>
          <w:noProof/>
          <w:kern w:val="2"/>
          <w:sz w:val="24"/>
          <w:szCs w:val="24"/>
          <w:lang w:eastAsia="zh-CN"/>
        </w:rPr>
        <w:tab/>
      </w:r>
      <w:r>
        <w:rPr>
          <w:noProof/>
        </w:rPr>
        <w:t>NR RSTD measurement reporting delay test case for single positioning frequency layer in FR2 SA in RRC_CONNECTED state with Rx TEG</w:t>
      </w:r>
      <w:r>
        <w:rPr>
          <w:noProof/>
        </w:rPr>
        <w:tab/>
        <w:t>4156</w:t>
      </w:r>
    </w:p>
    <w:p w14:paraId="0652FEB9" w14:textId="77777777" w:rsidR="00A37714" w:rsidRDefault="00A37714">
      <w:pPr>
        <w:pStyle w:val="TOC5"/>
        <w:rPr>
          <w:rFonts w:ascii="Calibri" w:eastAsia="Malgun Gothic" w:hAnsi="Calibri"/>
          <w:noProof/>
          <w:kern w:val="2"/>
          <w:sz w:val="24"/>
          <w:szCs w:val="24"/>
          <w:lang w:eastAsia="zh-CN"/>
        </w:rPr>
      </w:pPr>
      <w:r>
        <w:rPr>
          <w:noProof/>
        </w:rPr>
        <w:t>A.7.6.9.5.1</w:t>
      </w:r>
      <w:r>
        <w:rPr>
          <w:rFonts w:ascii="Calibri" w:eastAsia="Malgun Gothic" w:hAnsi="Calibri"/>
          <w:noProof/>
          <w:kern w:val="2"/>
          <w:sz w:val="24"/>
          <w:szCs w:val="24"/>
          <w:lang w:eastAsia="zh-CN"/>
        </w:rPr>
        <w:tab/>
      </w:r>
      <w:r>
        <w:rPr>
          <w:noProof/>
        </w:rPr>
        <w:t>Test Purpose and Environment</w:t>
      </w:r>
      <w:r>
        <w:rPr>
          <w:noProof/>
        </w:rPr>
        <w:tab/>
        <w:t>4156</w:t>
      </w:r>
    </w:p>
    <w:p w14:paraId="3902A439" w14:textId="77777777" w:rsidR="00A37714" w:rsidRDefault="00A37714">
      <w:pPr>
        <w:pStyle w:val="TOC5"/>
        <w:rPr>
          <w:rFonts w:ascii="Calibri" w:eastAsia="Malgun Gothic" w:hAnsi="Calibri"/>
          <w:noProof/>
          <w:kern w:val="2"/>
          <w:sz w:val="24"/>
          <w:szCs w:val="24"/>
          <w:lang w:eastAsia="zh-CN"/>
        </w:rPr>
      </w:pPr>
      <w:r>
        <w:rPr>
          <w:noProof/>
        </w:rPr>
        <w:t>A.7.6.9.5.2</w:t>
      </w:r>
      <w:r>
        <w:rPr>
          <w:rFonts w:ascii="Calibri" w:eastAsia="Malgun Gothic" w:hAnsi="Calibri"/>
          <w:noProof/>
          <w:kern w:val="2"/>
          <w:sz w:val="24"/>
          <w:szCs w:val="24"/>
          <w:lang w:eastAsia="zh-CN"/>
        </w:rPr>
        <w:tab/>
      </w:r>
      <w:r>
        <w:rPr>
          <w:noProof/>
        </w:rPr>
        <w:t>Test Requirements</w:t>
      </w:r>
      <w:r>
        <w:rPr>
          <w:noProof/>
        </w:rPr>
        <w:tab/>
        <w:t>4159</w:t>
      </w:r>
    </w:p>
    <w:p w14:paraId="3562EE35" w14:textId="77777777" w:rsidR="00A37714" w:rsidRDefault="00A37714">
      <w:pPr>
        <w:pStyle w:val="TOC4"/>
        <w:rPr>
          <w:rFonts w:ascii="Calibri" w:eastAsia="Malgun Gothic" w:hAnsi="Calibri"/>
          <w:noProof/>
          <w:kern w:val="2"/>
          <w:sz w:val="24"/>
          <w:szCs w:val="24"/>
          <w:lang w:eastAsia="zh-CN"/>
        </w:rPr>
      </w:pPr>
      <w:r>
        <w:rPr>
          <w:noProof/>
        </w:rPr>
        <w:t>A.7.6.9.6</w:t>
      </w:r>
      <w:r>
        <w:rPr>
          <w:rFonts w:ascii="Calibri" w:eastAsia="Malgun Gothic" w:hAnsi="Calibri"/>
          <w:noProof/>
          <w:kern w:val="2"/>
          <w:sz w:val="24"/>
          <w:szCs w:val="24"/>
          <w:lang w:eastAsia="zh-CN"/>
        </w:rPr>
        <w:tab/>
      </w:r>
      <w:r>
        <w:rPr>
          <w:noProof/>
        </w:rPr>
        <w:t>NR RSTD measurement reporting delay test case for PRS aggregation in FR</w:t>
      </w:r>
      <w:r w:rsidRPr="00F6587F">
        <w:rPr>
          <w:noProof/>
          <w:lang w:val="en-US"/>
        </w:rPr>
        <w:t>2</w:t>
      </w:r>
      <w:r>
        <w:rPr>
          <w:noProof/>
        </w:rPr>
        <w:t xml:space="preserve"> SA in RRC_CONNECTED mode</w:t>
      </w:r>
      <w:r>
        <w:rPr>
          <w:noProof/>
        </w:rPr>
        <w:tab/>
        <w:t>4159</w:t>
      </w:r>
    </w:p>
    <w:p w14:paraId="2F593661" w14:textId="77777777" w:rsidR="00A37714" w:rsidRDefault="00A37714">
      <w:pPr>
        <w:pStyle w:val="TOC5"/>
        <w:rPr>
          <w:rFonts w:ascii="Calibri" w:eastAsia="Malgun Gothic" w:hAnsi="Calibri"/>
          <w:noProof/>
          <w:kern w:val="2"/>
          <w:sz w:val="24"/>
          <w:szCs w:val="24"/>
          <w:lang w:eastAsia="zh-CN"/>
        </w:rPr>
      </w:pPr>
      <w:r>
        <w:rPr>
          <w:noProof/>
        </w:rPr>
        <w:t>A.7.6.9.6.1</w:t>
      </w:r>
      <w:r>
        <w:rPr>
          <w:rFonts w:ascii="Calibri" w:eastAsia="Malgun Gothic" w:hAnsi="Calibri"/>
          <w:noProof/>
          <w:kern w:val="2"/>
          <w:sz w:val="24"/>
          <w:szCs w:val="24"/>
          <w:lang w:eastAsia="zh-CN"/>
        </w:rPr>
        <w:tab/>
      </w:r>
      <w:r>
        <w:rPr>
          <w:noProof/>
        </w:rPr>
        <w:t>Test Purpose and Environment</w:t>
      </w:r>
      <w:r>
        <w:rPr>
          <w:noProof/>
        </w:rPr>
        <w:tab/>
        <w:t>4159</w:t>
      </w:r>
    </w:p>
    <w:p w14:paraId="0C87F9E3" w14:textId="77777777" w:rsidR="00A37714" w:rsidRDefault="00A37714">
      <w:pPr>
        <w:pStyle w:val="TOC5"/>
        <w:rPr>
          <w:rFonts w:ascii="Calibri" w:eastAsia="Malgun Gothic" w:hAnsi="Calibri"/>
          <w:noProof/>
          <w:kern w:val="2"/>
          <w:sz w:val="24"/>
          <w:szCs w:val="24"/>
          <w:lang w:eastAsia="zh-CN"/>
        </w:rPr>
      </w:pPr>
      <w:r>
        <w:rPr>
          <w:noProof/>
        </w:rPr>
        <w:t>A.7.6.9.6.2</w:t>
      </w:r>
      <w:r>
        <w:rPr>
          <w:rFonts w:ascii="Calibri" w:eastAsia="Malgun Gothic" w:hAnsi="Calibri"/>
          <w:noProof/>
          <w:kern w:val="2"/>
          <w:sz w:val="24"/>
          <w:szCs w:val="24"/>
          <w:lang w:eastAsia="zh-CN"/>
        </w:rPr>
        <w:tab/>
      </w:r>
      <w:r>
        <w:rPr>
          <w:noProof/>
        </w:rPr>
        <w:t>Test Requirements</w:t>
      </w:r>
      <w:r>
        <w:rPr>
          <w:noProof/>
        </w:rPr>
        <w:tab/>
        <w:t>4167</w:t>
      </w:r>
    </w:p>
    <w:p w14:paraId="578A3A5A" w14:textId="77777777" w:rsidR="00A37714" w:rsidRDefault="00A37714">
      <w:pPr>
        <w:pStyle w:val="TOC3"/>
        <w:rPr>
          <w:rFonts w:ascii="Calibri" w:eastAsia="Malgun Gothic" w:hAnsi="Calibri"/>
          <w:noProof/>
          <w:kern w:val="2"/>
          <w:sz w:val="24"/>
          <w:szCs w:val="24"/>
          <w:lang w:eastAsia="zh-CN"/>
        </w:rPr>
      </w:pPr>
      <w:r>
        <w:rPr>
          <w:noProof/>
        </w:rPr>
        <w:t>A.7.6.10 PRS-RSRP measurements</w:t>
      </w:r>
      <w:r>
        <w:rPr>
          <w:noProof/>
        </w:rPr>
        <w:tab/>
        <w:t>4167</w:t>
      </w:r>
    </w:p>
    <w:p w14:paraId="6CED7412" w14:textId="77777777" w:rsidR="00A37714" w:rsidRDefault="00A37714">
      <w:pPr>
        <w:pStyle w:val="TOC4"/>
        <w:rPr>
          <w:rFonts w:ascii="Calibri" w:eastAsia="Malgun Gothic" w:hAnsi="Calibri"/>
          <w:noProof/>
          <w:kern w:val="2"/>
          <w:sz w:val="24"/>
          <w:szCs w:val="24"/>
          <w:lang w:eastAsia="zh-CN"/>
        </w:rPr>
      </w:pPr>
      <w:r>
        <w:rPr>
          <w:noProof/>
        </w:rPr>
        <w:t>A.7.6.10</w:t>
      </w:r>
      <w:r>
        <w:rPr>
          <w:noProof/>
          <w:lang w:eastAsia="zh-CN"/>
        </w:rPr>
        <w:t>.1</w:t>
      </w:r>
      <w:r>
        <w:rPr>
          <w:noProof/>
        </w:rPr>
        <w:t xml:space="preserve"> PRS-RSRP </w:t>
      </w:r>
      <w:r>
        <w:rPr>
          <w:noProof/>
          <w:lang w:eastAsia="zh-CN"/>
        </w:rPr>
        <w:t>reporting delay test case for single positioning frequency layer</w:t>
      </w:r>
      <w:r>
        <w:rPr>
          <w:noProof/>
        </w:rPr>
        <w:tab/>
        <w:t>4167</w:t>
      </w:r>
    </w:p>
    <w:p w14:paraId="6C8ACD86" w14:textId="77777777" w:rsidR="00A37714" w:rsidRDefault="00A37714">
      <w:pPr>
        <w:pStyle w:val="TOC5"/>
        <w:rPr>
          <w:rFonts w:ascii="Calibri" w:eastAsia="Malgun Gothic" w:hAnsi="Calibri"/>
          <w:noProof/>
          <w:kern w:val="2"/>
          <w:sz w:val="24"/>
          <w:szCs w:val="24"/>
          <w:lang w:eastAsia="zh-CN"/>
        </w:rPr>
      </w:pPr>
      <w:r>
        <w:rPr>
          <w:noProof/>
        </w:rPr>
        <w:t>A.7.6.10.1.1</w:t>
      </w:r>
      <w:r>
        <w:rPr>
          <w:rFonts w:ascii="Calibri" w:eastAsia="Malgun Gothic" w:hAnsi="Calibri"/>
          <w:noProof/>
          <w:kern w:val="2"/>
          <w:sz w:val="24"/>
          <w:szCs w:val="24"/>
          <w:lang w:eastAsia="zh-CN"/>
        </w:rPr>
        <w:tab/>
      </w:r>
      <w:r>
        <w:rPr>
          <w:noProof/>
        </w:rPr>
        <w:t>Test Purpose and Environment</w:t>
      </w:r>
      <w:r>
        <w:rPr>
          <w:noProof/>
        </w:rPr>
        <w:tab/>
        <w:t>4167</w:t>
      </w:r>
    </w:p>
    <w:p w14:paraId="23FB789B" w14:textId="77777777" w:rsidR="00A37714" w:rsidRDefault="00A37714">
      <w:pPr>
        <w:pStyle w:val="TOC5"/>
        <w:rPr>
          <w:rFonts w:ascii="Calibri" w:eastAsia="Malgun Gothic" w:hAnsi="Calibri"/>
          <w:noProof/>
          <w:kern w:val="2"/>
          <w:sz w:val="24"/>
          <w:szCs w:val="24"/>
          <w:lang w:eastAsia="zh-CN"/>
        </w:rPr>
      </w:pPr>
      <w:r>
        <w:rPr>
          <w:noProof/>
        </w:rPr>
        <w:t>A.7.6.10.</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4169</w:t>
      </w:r>
    </w:p>
    <w:p w14:paraId="014E8D95" w14:textId="77777777" w:rsidR="00A37714" w:rsidRDefault="00A37714">
      <w:pPr>
        <w:pStyle w:val="TOC4"/>
        <w:rPr>
          <w:rFonts w:ascii="Calibri" w:eastAsia="Malgun Gothic" w:hAnsi="Calibri"/>
          <w:noProof/>
          <w:kern w:val="2"/>
          <w:sz w:val="24"/>
          <w:szCs w:val="24"/>
          <w:lang w:eastAsia="zh-CN"/>
        </w:rPr>
      </w:pPr>
      <w:r>
        <w:rPr>
          <w:noProof/>
        </w:rPr>
        <w:t>A.7.6.10</w:t>
      </w:r>
      <w:r>
        <w:rPr>
          <w:noProof/>
          <w:lang w:eastAsia="zh-CN"/>
        </w:rPr>
        <w:t>.2</w:t>
      </w:r>
      <w:r>
        <w:rPr>
          <w:rFonts w:ascii="Calibri" w:eastAsia="Malgun Gothic" w:hAnsi="Calibri"/>
          <w:noProof/>
          <w:kern w:val="2"/>
          <w:sz w:val="24"/>
          <w:szCs w:val="24"/>
          <w:lang w:eastAsia="zh-CN"/>
        </w:rPr>
        <w:tab/>
      </w:r>
      <w:r>
        <w:rPr>
          <w:noProof/>
        </w:rPr>
        <w:t xml:space="preserve">PRS-RSRP </w:t>
      </w:r>
      <w:r>
        <w:rPr>
          <w:noProof/>
          <w:lang w:eastAsia="zh-CN"/>
        </w:rPr>
        <w:t>reporting delay test case for dual positioning frequency layer</w:t>
      </w:r>
      <w:r>
        <w:rPr>
          <w:noProof/>
        </w:rPr>
        <w:tab/>
        <w:t>4170</w:t>
      </w:r>
    </w:p>
    <w:p w14:paraId="3D9A343E" w14:textId="77777777" w:rsidR="00A37714" w:rsidRDefault="00A37714">
      <w:pPr>
        <w:pStyle w:val="TOC5"/>
        <w:rPr>
          <w:rFonts w:ascii="Calibri" w:eastAsia="Malgun Gothic" w:hAnsi="Calibri"/>
          <w:noProof/>
          <w:kern w:val="2"/>
          <w:sz w:val="24"/>
          <w:szCs w:val="24"/>
          <w:lang w:eastAsia="zh-CN"/>
        </w:rPr>
      </w:pPr>
      <w:r>
        <w:rPr>
          <w:noProof/>
        </w:rPr>
        <w:t>A.7.6.10.</w:t>
      </w:r>
      <w:r>
        <w:rPr>
          <w:noProof/>
          <w:lang w:eastAsia="zh-CN"/>
        </w:rPr>
        <w:t>2</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4170</w:t>
      </w:r>
    </w:p>
    <w:p w14:paraId="5FD30152" w14:textId="77777777" w:rsidR="00A37714" w:rsidRDefault="00A37714">
      <w:pPr>
        <w:pStyle w:val="TOC5"/>
        <w:rPr>
          <w:rFonts w:ascii="Calibri" w:eastAsia="Malgun Gothic" w:hAnsi="Calibri"/>
          <w:noProof/>
          <w:kern w:val="2"/>
          <w:sz w:val="24"/>
          <w:szCs w:val="24"/>
          <w:lang w:eastAsia="zh-CN"/>
        </w:rPr>
      </w:pPr>
      <w:r>
        <w:rPr>
          <w:noProof/>
        </w:rPr>
        <w:t>A.7.6.10.2</w:t>
      </w:r>
      <w:r>
        <w:rPr>
          <w:noProof/>
          <w:lang w:eastAsia="zh-CN"/>
        </w:rPr>
        <w:t>.2</w:t>
      </w:r>
      <w:r>
        <w:rPr>
          <w:rFonts w:ascii="Calibri" w:eastAsia="Malgun Gothic" w:hAnsi="Calibri"/>
          <w:noProof/>
          <w:kern w:val="2"/>
          <w:sz w:val="24"/>
          <w:szCs w:val="24"/>
          <w:lang w:eastAsia="zh-CN"/>
        </w:rPr>
        <w:tab/>
      </w:r>
      <w:r>
        <w:rPr>
          <w:noProof/>
        </w:rPr>
        <w:t>Test Requirements</w:t>
      </w:r>
      <w:r>
        <w:rPr>
          <w:noProof/>
        </w:rPr>
        <w:tab/>
        <w:t>4172</w:t>
      </w:r>
    </w:p>
    <w:p w14:paraId="3CE68114" w14:textId="77777777" w:rsidR="00A37714" w:rsidRDefault="00A37714">
      <w:pPr>
        <w:pStyle w:val="TOC4"/>
        <w:rPr>
          <w:rFonts w:ascii="Calibri" w:eastAsia="Malgun Gothic" w:hAnsi="Calibri"/>
          <w:noProof/>
          <w:kern w:val="2"/>
          <w:sz w:val="24"/>
          <w:szCs w:val="24"/>
          <w:lang w:eastAsia="zh-CN"/>
        </w:rPr>
      </w:pPr>
      <w:r>
        <w:rPr>
          <w:rFonts w:eastAsia="Malgun Gothic"/>
          <w:noProof/>
        </w:rPr>
        <w:t>A.7.6.10.3</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 xml:space="preserve">reporting delay test case for </w:t>
      </w:r>
      <w:r>
        <w:rPr>
          <w:rFonts w:eastAsia="Malgun Gothic"/>
          <w:noProof/>
          <w:snapToGrid w:val="0"/>
          <w:lang w:eastAsia="zh-CN"/>
        </w:rPr>
        <w:t>reduced number of samples</w:t>
      </w:r>
      <w:r>
        <w:rPr>
          <w:noProof/>
        </w:rPr>
        <w:tab/>
        <w:t>4172</w:t>
      </w:r>
    </w:p>
    <w:p w14:paraId="71F2B162" w14:textId="77777777" w:rsidR="00A37714" w:rsidRDefault="00A37714">
      <w:pPr>
        <w:pStyle w:val="TOC5"/>
        <w:rPr>
          <w:rFonts w:ascii="Calibri" w:eastAsia="Malgun Gothic" w:hAnsi="Calibri"/>
          <w:noProof/>
          <w:kern w:val="2"/>
          <w:sz w:val="24"/>
          <w:szCs w:val="24"/>
          <w:lang w:eastAsia="zh-CN"/>
        </w:rPr>
      </w:pPr>
      <w:r>
        <w:rPr>
          <w:rFonts w:eastAsia="Malgun Gothic"/>
          <w:noProof/>
        </w:rPr>
        <w:t>A.7.6.10.3.1</w:t>
      </w:r>
      <w:r>
        <w:rPr>
          <w:rFonts w:ascii="Calibri" w:eastAsia="Malgun Gothic" w:hAnsi="Calibri"/>
          <w:noProof/>
          <w:kern w:val="2"/>
          <w:sz w:val="24"/>
          <w:szCs w:val="24"/>
          <w:lang w:eastAsia="zh-CN"/>
        </w:rPr>
        <w:tab/>
      </w:r>
      <w:r>
        <w:rPr>
          <w:rFonts w:eastAsia="Malgun Gothic"/>
          <w:noProof/>
        </w:rPr>
        <w:t>Test Purpose and Environment</w:t>
      </w:r>
      <w:r>
        <w:rPr>
          <w:noProof/>
        </w:rPr>
        <w:tab/>
        <w:t>4172</w:t>
      </w:r>
    </w:p>
    <w:p w14:paraId="068BE3A2" w14:textId="77777777" w:rsidR="00A37714" w:rsidRDefault="00A37714">
      <w:pPr>
        <w:pStyle w:val="TOC5"/>
        <w:rPr>
          <w:rFonts w:ascii="Calibri" w:eastAsia="Malgun Gothic" w:hAnsi="Calibri"/>
          <w:noProof/>
          <w:kern w:val="2"/>
          <w:sz w:val="24"/>
          <w:szCs w:val="24"/>
          <w:lang w:eastAsia="zh-CN"/>
        </w:rPr>
      </w:pPr>
      <w:r>
        <w:rPr>
          <w:rFonts w:eastAsia="Malgun Gothic"/>
          <w:noProof/>
        </w:rPr>
        <w:t>A.7.6.10.3</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Pr>
          <w:noProof/>
        </w:rPr>
        <w:tab/>
        <w:t>4174</w:t>
      </w:r>
    </w:p>
    <w:p w14:paraId="3FA86809" w14:textId="77777777" w:rsidR="00A37714" w:rsidRDefault="00A37714">
      <w:pPr>
        <w:pStyle w:val="TOC4"/>
        <w:rPr>
          <w:rFonts w:ascii="Calibri" w:eastAsia="Malgun Gothic" w:hAnsi="Calibri"/>
          <w:noProof/>
          <w:kern w:val="2"/>
          <w:sz w:val="24"/>
          <w:szCs w:val="24"/>
          <w:lang w:eastAsia="zh-CN"/>
        </w:rPr>
      </w:pPr>
      <w:r>
        <w:rPr>
          <w:rFonts w:eastAsia="Malgun Gothic"/>
          <w:noProof/>
        </w:rPr>
        <w:t>A.7.6.10.4</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reporting delay test case for single positioning frequency layer</w:t>
      </w:r>
      <w:r>
        <w:rPr>
          <w:rFonts w:eastAsia="Malgun Gothic"/>
          <w:noProof/>
          <w:snapToGrid w:val="0"/>
        </w:rPr>
        <w:t xml:space="preserve"> outside MG</w:t>
      </w:r>
      <w:r>
        <w:rPr>
          <w:noProof/>
        </w:rPr>
        <w:tab/>
        <w:t>4175</w:t>
      </w:r>
    </w:p>
    <w:p w14:paraId="3AAC0539" w14:textId="77777777" w:rsidR="00A37714" w:rsidRDefault="00A37714">
      <w:pPr>
        <w:pStyle w:val="TOC5"/>
        <w:rPr>
          <w:rFonts w:ascii="Calibri" w:eastAsia="Malgun Gothic" w:hAnsi="Calibri"/>
          <w:noProof/>
          <w:kern w:val="2"/>
          <w:sz w:val="24"/>
          <w:szCs w:val="24"/>
          <w:lang w:eastAsia="zh-CN"/>
        </w:rPr>
      </w:pPr>
      <w:r>
        <w:rPr>
          <w:rFonts w:eastAsia="Malgun Gothic"/>
          <w:noProof/>
        </w:rPr>
        <w:t>A.7.6.10.4.1</w:t>
      </w:r>
      <w:r>
        <w:rPr>
          <w:rFonts w:ascii="Calibri" w:eastAsia="Malgun Gothic" w:hAnsi="Calibri"/>
          <w:noProof/>
          <w:kern w:val="2"/>
          <w:sz w:val="24"/>
          <w:szCs w:val="24"/>
          <w:lang w:eastAsia="zh-CN"/>
        </w:rPr>
        <w:tab/>
      </w:r>
      <w:r>
        <w:rPr>
          <w:rFonts w:eastAsia="Malgun Gothic"/>
          <w:noProof/>
        </w:rPr>
        <w:t>Test Purpose and Environment</w:t>
      </w:r>
      <w:r>
        <w:rPr>
          <w:noProof/>
        </w:rPr>
        <w:tab/>
        <w:t>4175</w:t>
      </w:r>
    </w:p>
    <w:p w14:paraId="74514162" w14:textId="77777777" w:rsidR="00A37714" w:rsidRDefault="00A37714">
      <w:pPr>
        <w:pStyle w:val="TOC5"/>
        <w:rPr>
          <w:rFonts w:ascii="Calibri" w:eastAsia="Malgun Gothic" w:hAnsi="Calibri"/>
          <w:noProof/>
          <w:kern w:val="2"/>
          <w:sz w:val="24"/>
          <w:szCs w:val="24"/>
          <w:lang w:eastAsia="zh-CN"/>
        </w:rPr>
      </w:pPr>
      <w:r>
        <w:rPr>
          <w:rFonts w:eastAsia="Malgun Gothic"/>
          <w:noProof/>
        </w:rPr>
        <w:t>A.7.6.10.4</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Pr>
          <w:noProof/>
        </w:rPr>
        <w:tab/>
        <w:t>4177</w:t>
      </w:r>
    </w:p>
    <w:p w14:paraId="6C463918" w14:textId="77777777" w:rsidR="00A37714" w:rsidRDefault="00A37714">
      <w:pPr>
        <w:pStyle w:val="TOC3"/>
        <w:rPr>
          <w:rFonts w:ascii="Calibri" w:eastAsia="Malgun Gothic" w:hAnsi="Calibri"/>
          <w:noProof/>
          <w:kern w:val="2"/>
          <w:sz w:val="24"/>
          <w:szCs w:val="24"/>
          <w:lang w:eastAsia="zh-CN"/>
        </w:rPr>
      </w:pPr>
      <w:r>
        <w:rPr>
          <w:noProof/>
        </w:rPr>
        <w:t>A.7.6.11</w:t>
      </w:r>
      <w:r>
        <w:rPr>
          <w:rFonts w:ascii="Calibri" w:eastAsia="Malgun Gothic" w:hAnsi="Calibri"/>
          <w:noProof/>
          <w:kern w:val="2"/>
          <w:sz w:val="24"/>
          <w:szCs w:val="24"/>
          <w:lang w:eastAsia="zh-CN"/>
        </w:rPr>
        <w:tab/>
      </w:r>
      <w:r>
        <w:rPr>
          <w:noProof/>
        </w:rPr>
        <w:t>UE Rx-Tx time difference measurements</w:t>
      </w:r>
      <w:r>
        <w:rPr>
          <w:noProof/>
        </w:rPr>
        <w:tab/>
        <w:t>4177</w:t>
      </w:r>
    </w:p>
    <w:p w14:paraId="5D094E85" w14:textId="77777777" w:rsidR="00A37714" w:rsidRDefault="00A37714">
      <w:pPr>
        <w:pStyle w:val="TOC4"/>
        <w:rPr>
          <w:rFonts w:ascii="Calibri" w:eastAsia="Malgun Gothic" w:hAnsi="Calibri"/>
          <w:noProof/>
          <w:kern w:val="2"/>
          <w:sz w:val="24"/>
          <w:szCs w:val="24"/>
          <w:lang w:eastAsia="zh-CN"/>
        </w:rPr>
      </w:pPr>
      <w:r>
        <w:rPr>
          <w:noProof/>
        </w:rPr>
        <w:t>A.7.6.11.1</w:t>
      </w:r>
      <w:r>
        <w:rPr>
          <w:rFonts w:ascii="Calibri" w:eastAsia="Malgun Gothic" w:hAnsi="Calibri"/>
          <w:noProof/>
          <w:kern w:val="2"/>
          <w:sz w:val="24"/>
          <w:szCs w:val="24"/>
          <w:lang w:eastAsia="zh-CN"/>
        </w:rPr>
        <w:tab/>
      </w:r>
      <w:r>
        <w:rPr>
          <w:noProof/>
        </w:rPr>
        <w:t>UE Rx-Tx time difference measurements for single positioning frequency layer in FR2 SA</w:t>
      </w:r>
      <w:r>
        <w:rPr>
          <w:noProof/>
        </w:rPr>
        <w:tab/>
        <w:t>4177</w:t>
      </w:r>
    </w:p>
    <w:p w14:paraId="49162772" w14:textId="77777777" w:rsidR="00A37714" w:rsidRDefault="00A37714">
      <w:pPr>
        <w:pStyle w:val="TOC5"/>
        <w:rPr>
          <w:rFonts w:ascii="Calibri" w:eastAsia="Malgun Gothic" w:hAnsi="Calibri"/>
          <w:noProof/>
          <w:kern w:val="2"/>
          <w:sz w:val="24"/>
          <w:szCs w:val="24"/>
          <w:lang w:eastAsia="zh-CN"/>
        </w:rPr>
      </w:pPr>
      <w:r>
        <w:rPr>
          <w:noProof/>
        </w:rPr>
        <w:t>A.7.6.11.1.1</w:t>
      </w:r>
      <w:r>
        <w:rPr>
          <w:rFonts w:ascii="Calibri" w:eastAsia="Malgun Gothic" w:hAnsi="Calibri"/>
          <w:noProof/>
          <w:kern w:val="2"/>
          <w:sz w:val="24"/>
          <w:szCs w:val="24"/>
          <w:lang w:eastAsia="zh-CN"/>
        </w:rPr>
        <w:tab/>
      </w:r>
      <w:r>
        <w:rPr>
          <w:noProof/>
        </w:rPr>
        <w:t>Test purpose and environment</w:t>
      </w:r>
      <w:r>
        <w:rPr>
          <w:noProof/>
        </w:rPr>
        <w:tab/>
        <w:t>4177</w:t>
      </w:r>
    </w:p>
    <w:p w14:paraId="71F4262A" w14:textId="77777777" w:rsidR="00A37714" w:rsidRDefault="00A37714">
      <w:pPr>
        <w:pStyle w:val="TOC5"/>
        <w:rPr>
          <w:rFonts w:ascii="Calibri" w:eastAsia="Malgun Gothic" w:hAnsi="Calibri"/>
          <w:noProof/>
          <w:kern w:val="2"/>
          <w:sz w:val="24"/>
          <w:szCs w:val="24"/>
          <w:lang w:eastAsia="zh-CN"/>
        </w:rPr>
      </w:pPr>
      <w:r>
        <w:rPr>
          <w:noProof/>
        </w:rPr>
        <w:t>A.7.6.11.1.2</w:t>
      </w:r>
      <w:r>
        <w:rPr>
          <w:rFonts w:ascii="Calibri" w:eastAsia="Malgun Gothic" w:hAnsi="Calibri"/>
          <w:noProof/>
          <w:kern w:val="2"/>
          <w:sz w:val="24"/>
          <w:szCs w:val="24"/>
          <w:lang w:eastAsia="zh-CN"/>
        </w:rPr>
        <w:tab/>
      </w:r>
      <w:r>
        <w:rPr>
          <w:noProof/>
        </w:rPr>
        <w:t>Test requirements</w:t>
      </w:r>
      <w:r>
        <w:rPr>
          <w:noProof/>
        </w:rPr>
        <w:tab/>
        <w:t>4179</w:t>
      </w:r>
    </w:p>
    <w:p w14:paraId="3E690CB9" w14:textId="77777777" w:rsidR="00A37714" w:rsidRDefault="00A37714">
      <w:pPr>
        <w:pStyle w:val="TOC4"/>
        <w:rPr>
          <w:rFonts w:ascii="Calibri" w:eastAsia="Malgun Gothic" w:hAnsi="Calibri"/>
          <w:noProof/>
          <w:kern w:val="2"/>
          <w:sz w:val="24"/>
          <w:szCs w:val="24"/>
          <w:lang w:eastAsia="zh-CN"/>
        </w:rPr>
      </w:pPr>
      <w:r>
        <w:rPr>
          <w:noProof/>
        </w:rPr>
        <w:t>A.7.6.11.2</w:t>
      </w:r>
      <w:r>
        <w:rPr>
          <w:rFonts w:ascii="Calibri" w:eastAsia="Malgun Gothic" w:hAnsi="Calibri"/>
          <w:noProof/>
          <w:kern w:val="2"/>
          <w:sz w:val="24"/>
          <w:szCs w:val="24"/>
          <w:lang w:eastAsia="zh-CN"/>
        </w:rPr>
        <w:tab/>
      </w:r>
      <w:r>
        <w:rPr>
          <w:noProof/>
        </w:rPr>
        <w:t>UE Rx-Tx time difference measurement period for dual positioning frequency layers in FR2 SA</w:t>
      </w:r>
      <w:r>
        <w:rPr>
          <w:noProof/>
        </w:rPr>
        <w:tab/>
        <w:t>4179</w:t>
      </w:r>
    </w:p>
    <w:p w14:paraId="5F19EB99" w14:textId="77777777" w:rsidR="00A37714" w:rsidRDefault="00A37714">
      <w:pPr>
        <w:pStyle w:val="TOC5"/>
        <w:rPr>
          <w:rFonts w:ascii="Calibri" w:eastAsia="Malgun Gothic" w:hAnsi="Calibri"/>
          <w:noProof/>
          <w:kern w:val="2"/>
          <w:sz w:val="24"/>
          <w:szCs w:val="24"/>
          <w:lang w:eastAsia="zh-CN"/>
        </w:rPr>
      </w:pPr>
      <w:r>
        <w:rPr>
          <w:noProof/>
        </w:rPr>
        <w:t>A.7.6.11.2.1</w:t>
      </w:r>
      <w:r>
        <w:rPr>
          <w:rFonts w:ascii="Calibri" w:eastAsia="Malgun Gothic" w:hAnsi="Calibri"/>
          <w:noProof/>
          <w:kern w:val="2"/>
          <w:sz w:val="24"/>
          <w:szCs w:val="24"/>
          <w:lang w:eastAsia="zh-CN"/>
        </w:rPr>
        <w:tab/>
      </w:r>
      <w:r>
        <w:rPr>
          <w:noProof/>
        </w:rPr>
        <w:t>Test purpose and environment</w:t>
      </w:r>
      <w:r>
        <w:rPr>
          <w:noProof/>
        </w:rPr>
        <w:tab/>
        <w:t>4179</w:t>
      </w:r>
    </w:p>
    <w:p w14:paraId="007036FC" w14:textId="77777777" w:rsidR="00A37714" w:rsidRDefault="00A37714">
      <w:pPr>
        <w:pStyle w:val="TOC5"/>
        <w:rPr>
          <w:rFonts w:ascii="Calibri" w:eastAsia="Malgun Gothic" w:hAnsi="Calibri"/>
          <w:noProof/>
          <w:kern w:val="2"/>
          <w:sz w:val="24"/>
          <w:szCs w:val="24"/>
          <w:lang w:eastAsia="zh-CN"/>
        </w:rPr>
      </w:pPr>
      <w:r>
        <w:rPr>
          <w:noProof/>
        </w:rPr>
        <w:t>A.7.6.11.2.2</w:t>
      </w:r>
      <w:r>
        <w:rPr>
          <w:rFonts w:ascii="Calibri" w:eastAsia="Malgun Gothic" w:hAnsi="Calibri"/>
          <w:noProof/>
          <w:kern w:val="2"/>
          <w:sz w:val="24"/>
          <w:szCs w:val="24"/>
          <w:lang w:eastAsia="zh-CN"/>
        </w:rPr>
        <w:tab/>
      </w:r>
      <w:r>
        <w:rPr>
          <w:noProof/>
        </w:rPr>
        <w:t>Test requirements</w:t>
      </w:r>
      <w:r>
        <w:rPr>
          <w:noProof/>
        </w:rPr>
        <w:tab/>
        <w:t>4181</w:t>
      </w:r>
    </w:p>
    <w:p w14:paraId="6BFA1253" w14:textId="77777777" w:rsidR="00A37714" w:rsidRDefault="00A37714">
      <w:pPr>
        <w:pStyle w:val="TOC4"/>
        <w:rPr>
          <w:rFonts w:ascii="Calibri" w:eastAsia="Malgun Gothic" w:hAnsi="Calibri"/>
          <w:noProof/>
          <w:kern w:val="2"/>
          <w:sz w:val="24"/>
          <w:szCs w:val="24"/>
          <w:lang w:eastAsia="zh-CN"/>
        </w:rPr>
      </w:pPr>
      <w:r>
        <w:rPr>
          <w:noProof/>
        </w:rPr>
        <w:t>A.7.6.11.3</w:t>
      </w:r>
      <w:r>
        <w:rPr>
          <w:rFonts w:ascii="Calibri" w:eastAsia="Malgun Gothic" w:hAnsi="Calibri"/>
          <w:noProof/>
          <w:kern w:val="2"/>
          <w:sz w:val="24"/>
          <w:szCs w:val="24"/>
          <w:lang w:eastAsia="zh-CN"/>
        </w:rPr>
        <w:tab/>
      </w:r>
      <w:r>
        <w:rPr>
          <w:noProof/>
        </w:rPr>
        <w:t>UE Rx-Tx time difference measurements for single positioning frequency layer in FR2 SA with reduced sample number</w:t>
      </w:r>
      <w:r>
        <w:rPr>
          <w:noProof/>
        </w:rPr>
        <w:tab/>
        <w:t>4182</w:t>
      </w:r>
    </w:p>
    <w:p w14:paraId="739DDD81" w14:textId="77777777" w:rsidR="00A37714" w:rsidRDefault="00A37714">
      <w:pPr>
        <w:pStyle w:val="TOC5"/>
        <w:rPr>
          <w:rFonts w:ascii="Calibri" w:eastAsia="Malgun Gothic" w:hAnsi="Calibri"/>
          <w:noProof/>
          <w:kern w:val="2"/>
          <w:sz w:val="24"/>
          <w:szCs w:val="24"/>
          <w:lang w:eastAsia="zh-CN"/>
        </w:rPr>
      </w:pPr>
      <w:r>
        <w:rPr>
          <w:noProof/>
        </w:rPr>
        <w:t>A.7.6.11.3.1</w:t>
      </w:r>
      <w:r>
        <w:rPr>
          <w:rFonts w:ascii="Calibri" w:eastAsia="Malgun Gothic" w:hAnsi="Calibri"/>
          <w:noProof/>
          <w:kern w:val="2"/>
          <w:sz w:val="24"/>
          <w:szCs w:val="24"/>
          <w:lang w:eastAsia="zh-CN"/>
        </w:rPr>
        <w:tab/>
      </w:r>
      <w:r>
        <w:rPr>
          <w:noProof/>
        </w:rPr>
        <w:t>Test purpose and environment</w:t>
      </w:r>
      <w:r>
        <w:rPr>
          <w:noProof/>
        </w:rPr>
        <w:tab/>
        <w:t>4182</w:t>
      </w:r>
    </w:p>
    <w:p w14:paraId="0A47A410" w14:textId="77777777" w:rsidR="00A37714" w:rsidRDefault="00A37714">
      <w:pPr>
        <w:pStyle w:val="TOC5"/>
        <w:rPr>
          <w:rFonts w:ascii="Calibri" w:eastAsia="Malgun Gothic" w:hAnsi="Calibri"/>
          <w:noProof/>
          <w:kern w:val="2"/>
          <w:sz w:val="24"/>
          <w:szCs w:val="24"/>
          <w:lang w:eastAsia="zh-CN"/>
        </w:rPr>
      </w:pPr>
      <w:r>
        <w:rPr>
          <w:noProof/>
        </w:rPr>
        <w:t>A.7.6.11.3.2</w:t>
      </w:r>
      <w:r>
        <w:rPr>
          <w:rFonts w:ascii="Calibri" w:eastAsia="Malgun Gothic" w:hAnsi="Calibri"/>
          <w:noProof/>
          <w:kern w:val="2"/>
          <w:sz w:val="24"/>
          <w:szCs w:val="24"/>
          <w:lang w:eastAsia="zh-CN"/>
        </w:rPr>
        <w:tab/>
      </w:r>
      <w:r>
        <w:rPr>
          <w:noProof/>
        </w:rPr>
        <w:t>Test requirements</w:t>
      </w:r>
      <w:r>
        <w:rPr>
          <w:noProof/>
        </w:rPr>
        <w:tab/>
        <w:t>4183</w:t>
      </w:r>
    </w:p>
    <w:p w14:paraId="796DB993" w14:textId="77777777" w:rsidR="00A37714" w:rsidRDefault="00A37714">
      <w:pPr>
        <w:pStyle w:val="TOC4"/>
        <w:rPr>
          <w:rFonts w:ascii="Calibri" w:eastAsia="Malgun Gothic" w:hAnsi="Calibri"/>
          <w:noProof/>
          <w:kern w:val="2"/>
          <w:sz w:val="24"/>
          <w:szCs w:val="24"/>
          <w:lang w:eastAsia="zh-CN"/>
        </w:rPr>
      </w:pPr>
      <w:r>
        <w:rPr>
          <w:rFonts w:eastAsia="Malgun Gothic"/>
          <w:noProof/>
        </w:rPr>
        <w:t>A.7.6.11.4</w:t>
      </w:r>
      <w:r>
        <w:rPr>
          <w:rFonts w:ascii="Calibri" w:eastAsia="Malgun Gothic" w:hAnsi="Calibri"/>
          <w:noProof/>
          <w:kern w:val="2"/>
          <w:sz w:val="24"/>
          <w:szCs w:val="24"/>
          <w:lang w:eastAsia="zh-CN"/>
        </w:rPr>
        <w:tab/>
      </w:r>
      <w:r>
        <w:rPr>
          <w:rFonts w:eastAsia="Malgun Gothic"/>
          <w:noProof/>
        </w:rPr>
        <w:t>UE Rx-Tx time difference measurements without gaps in FR2 SA</w:t>
      </w:r>
      <w:r>
        <w:rPr>
          <w:noProof/>
        </w:rPr>
        <w:tab/>
        <w:t>4184</w:t>
      </w:r>
    </w:p>
    <w:p w14:paraId="01752C59" w14:textId="77777777" w:rsidR="00A37714" w:rsidRDefault="00A37714">
      <w:pPr>
        <w:pStyle w:val="TOC5"/>
        <w:rPr>
          <w:rFonts w:ascii="Calibri" w:eastAsia="Malgun Gothic" w:hAnsi="Calibri"/>
          <w:noProof/>
          <w:kern w:val="2"/>
          <w:sz w:val="24"/>
          <w:szCs w:val="24"/>
          <w:lang w:eastAsia="zh-CN"/>
        </w:rPr>
      </w:pPr>
      <w:r>
        <w:rPr>
          <w:rFonts w:eastAsia="Malgun Gothic"/>
          <w:noProof/>
        </w:rPr>
        <w:t>A.7.6.11.4.1</w:t>
      </w:r>
      <w:r>
        <w:rPr>
          <w:rFonts w:ascii="Calibri" w:eastAsia="Malgun Gothic" w:hAnsi="Calibri"/>
          <w:noProof/>
          <w:kern w:val="2"/>
          <w:sz w:val="24"/>
          <w:szCs w:val="24"/>
          <w:lang w:eastAsia="zh-CN"/>
        </w:rPr>
        <w:tab/>
      </w:r>
      <w:r>
        <w:rPr>
          <w:rFonts w:eastAsia="Malgun Gothic"/>
          <w:noProof/>
        </w:rPr>
        <w:t>Test purpose and environment</w:t>
      </w:r>
      <w:r>
        <w:rPr>
          <w:noProof/>
        </w:rPr>
        <w:tab/>
        <w:t>4184</w:t>
      </w:r>
    </w:p>
    <w:p w14:paraId="07331433" w14:textId="77777777" w:rsidR="00A37714" w:rsidRDefault="00A37714">
      <w:pPr>
        <w:pStyle w:val="TOC5"/>
        <w:rPr>
          <w:rFonts w:ascii="Calibri" w:eastAsia="Malgun Gothic" w:hAnsi="Calibri"/>
          <w:noProof/>
          <w:kern w:val="2"/>
          <w:sz w:val="24"/>
          <w:szCs w:val="24"/>
          <w:lang w:eastAsia="zh-CN"/>
        </w:rPr>
      </w:pPr>
      <w:r>
        <w:rPr>
          <w:rFonts w:eastAsia="Malgun Gothic"/>
          <w:noProof/>
        </w:rPr>
        <w:t>A.7.6.11.4.2</w:t>
      </w:r>
      <w:r>
        <w:rPr>
          <w:rFonts w:ascii="Calibri" w:eastAsia="Malgun Gothic" w:hAnsi="Calibri"/>
          <w:noProof/>
          <w:kern w:val="2"/>
          <w:sz w:val="24"/>
          <w:szCs w:val="24"/>
          <w:lang w:eastAsia="zh-CN"/>
        </w:rPr>
        <w:tab/>
      </w:r>
      <w:r>
        <w:rPr>
          <w:rFonts w:eastAsia="Malgun Gothic"/>
          <w:noProof/>
        </w:rPr>
        <w:t>Test requirements</w:t>
      </w:r>
      <w:r>
        <w:rPr>
          <w:noProof/>
        </w:rPr>
        <w:tab/>
        <w:t>4185</w:t>
      </w:r>
    </w:p>
    <w:p w14:paraId="4D9A8F0B" w14:textId="77777777" w:rsidR="00A37714" w:rsidRDefault="00A37714">
      <w:pPr>
        <w:pStyle w:val="TOC4"/>
        <w:rPr>
          <w:rFonts w:ascii="Calibri" w:eastAsia="Malgun Gothic" w:hAnsi="Calibri"/>
          <w:noProof/>
          <w:kern w:val="2"/>
          <w:sz w:val="24"/>
          <w:szCs w:val="24"/>
          <w:lang w:eastAsia="zh-CN"/>
        </w:rPr>
      </w:pPr>
      <w:r>
        <w:rPr>
          <w:rFonts w:eastAsia="Malgun Gothic"/>
          <w:noProof/>
        </w:rPr>
        <w:t>A.7.6.11.5</w:t>
      </w:r>
      <w:r>
        <w:rPr>
          <w:rFonts w:ascii="Calibri" w:eastAsia="Malgun Gothic" w:hAnsi="Calibri"/>
          <w:noProof/>
          <w:kern w:val="2"/>
          <w:sz w:val="24"/>
          <w:szCs w:val="24"/>
          <w:lang w:eastAsia="zh-CN"/>
        </w:rPr>
        <w:tab/>
      </w:r>
      <w:r>
        <w:rPr>
          <w:noProof/>
        </w:rPr>
        <w:t>UE Rx-Tx time difference measurements for single positioning frequency layer in FR2 SA with RxTx TEG</w:t>
      </w:r>
      <w:r>
        <w:rPr>
          <w:noProof/>
        </w:rPr>
        <w:tab/>
        <w:t>4186</w:t>
      </w:r>
    </w:p>
    <w:p w14:paraId="3D6E65E9" w14:textId="77777777" w:rsidR="00A37714" w:rsidRDefault="00A37714">
      <w:pPr>
        <w:pStyle w:val="TOC5"/>
        <w:rPr>
          <w:rFonts w:ascii="Calibri" w:eastAsia="Malgun Gothic" w:hAnsi="Calibri"/>
          <w:noProof/>
          <w:kern w:val="2"/>
          <w:sz w:val="24"/>
          <w:szCs w:val="24"/>
          <w:lang w:eastAsia="zh-CN"/>
        </w:rPr>
      </w:pPr>
      <w:r>
        <w:rPr>
          <w:rFonts w:eastAsia="Malgun Gothic"/>
          <w:noProof/>
        </w:rPr>
        <w:t>A.7.6.11.5.1</w:t>
      </w:r>
      <w:r>
        <w:rPr>
          <w:rFonts w:ascii="Calibri" w:eastAsia="Malgun Gothic" w:hAnsi="Calibri"/>
          <w:noProof/>
          <w:kern w:val="2"/>
          <w:sz w:val="24"/>
          <w:szCs w:val="24"/>
          <w:lang w:eastAsia="zh-CN"/>
        </w:rPr>
        <w:tab/>
      </w:r>
      <w:r>
        <w:rPr>
          <w:rFonts w:eastAsia="Malgun Gothic"/>
          <w:noProof/>
        </w:rPr>
        <w:t>Test purpose and environment</w:t>
      </w:r>
      <w:r>
        <w:rPr>
          <w:noProof/>
        </w:rPr>
        <w:tab/>
        <w:t>4186</w:t>
      </w:r>
    </w:p>
    <w:p w14:paraId="4F4873C2" w14:textId="77777777" w:rsidR="00A37714" w:rsidRDefault="00A37714">
      <w:pPr>
        <w:pStyle w:val="TOC5"/>
        <w:rPr>
          <w:rFonts w:ascii="Calibri" w:eastAsia="Malgun Gothic" w:hAnsi="Calibri"/>
          <w:noProof/>
          <w:kern w:val="2"/>
          <w:sz w:val="24"/>
          <w:szCs w:val="24"/>
          <w:lang w:eastAsia="zh-CN"/>
        </w:rPr>
      </w:pPr>
      <w:r>
        <w:rPr>
          <w:rFonts w:eastAsia="Malgun Gothic"/>
          <w:noProof/>
        </w:rPr>
        <w:t>A.7.6.11.5.2</w:t>
      </w:r>
      <w:r>
        <w:rPr>
          <w:rFonts w:ascii="Calibri" w:eastAsia="Malgun Gothic" w:hAnsi="Calibri"/>
          <w:noProof/>
          <w:kern w:val="2"/>
          <w:sz w:val="24"/>
          <w:szCs w:val="24"/>
          <w:lang w:eastAsia="zh-CN"/>
        </w:rPr>
        <w:tab/>
      </w:r>
      <w:r>
        <w:rPr>
          <w:rFonts w:eastAsia="Malgun Gothic"/>
          <w:noProof/>
        </w:rPr>
        <w:t>Test requirements</w:t>
      </w:r>
      <w:r>
        <w:rPr>
          <w:noProof/>
        </w:rPr>
        <w:tab/>
        <w:t>4187</w:t>
      </w:r>
    </w:p>
    <w:p w14:paraId="298DCAB2" w14:textId="77777777" w:rsidR="00A37714" w:rsidRDefault="00A37714">
      <w:pPr>
        <w:pStyle w:val="TOC4"/>
        <w:rPr>
          <w:rFonts w:ascii="Calibri" w:eastAsia="Malgun Gothic" w:hAnsi="Calibri"/>
          <w:noProof/>
          <w:kern w:val="2"/>
          <w:sz w:val="24"/>
          <w:szCs w:val="24"/>
          <w:lang w:eastAsia="zh-CN"/>
        </w:rPr>
      </w:pPr>
      <w:r>
        <w:rPr>
          <w:noProof/>
        </w:rPr>
        <w:t>A.7.6.11.6</w:t>
      </w:r>
      <w:r>
        <w:rPr>
          <w:rFonts w:ascii="Calibri" w:eastAsia="Malgun Gothic" w:hAnsi="Calibri"/>
          <w:noProof/>
          <w:kern w:val="2"/>
          <w:sz w:val="24"/>
          <w:szCs w:val="24"/>
          <w:lang w:eastAsia="zh-CN"/>
        </w:rPr>
        <w:tab/>
      </w:r>
      <w:r>
        <w:rPr>
          <w:noProof/>
        </w:rPr>
        <w:t>UE Rx-Tx time difference measurements with PRS bandwidth aggregation in FR2 SA</w:t>
      </w:r>
      <w:r>
        <w:rPr>
          <w:noProof/>
        </w:rPr>
        <w:tab/>
        <w:t>4188</w:t>
      </w:r>
    </w:p>
    <w:p w14:paraId="3FA5D3C0" w14:textId="77777777" w:rsidR="00A37714" w:rsidRDefault="00A37714">
      <w:pPr>
        <w:pStyle w:val="TOC5"/>
        <w:rPr>
          <w:rFonts w:ascii="Calibri" w:eastAsia="Malgun Gothic" w:hAnsi="Calibri"/>
          <w:noProof/>
          <w:kern w:val="2"/>
          <w:sz w:val="24"/>
          <w:szCs w:val="24"/>
          <w:lang w:eastAsia="zh-CN"/>
        </w:rPr>
      </w:pPr>
      <w:r>
        <w:rPr>
          <w:noProof/>
        </w:rPr>
        <w:t>A.7.6.11.6.1</w:t>
      </w:r>
      <w:r>
        <w:rPr>
          <w:rFonts w:ascii="Calibri" w:eastAsia="Malgun Gothic" w:hAnsi="Calibri"/>
          <w:noProof/>
          <w:kern w:val="2"/>
          <w:sz w:val="24"/>
          <w:szCs w:val="24"/>
          <w:lang w:eastAsia="zh-CN"/>
        </w:rPr>
        <w:tab/>
      </w:r>
      <w:r>
        <w:rPr>
          <w:noProof/>
        </w:rPr>
        <w:t>Test purpose and environment</w:t>
      </w:r>
      <w:r>
        <w:rPr>
          <w:noProof/>
        </w:rPr>
        <w:tab/>
        <w:t>4188</w:t>
      </w:r>
    </w:p>
    <w:p w14:paraId="57B9325B" w14:textId="77777777" w:rsidR="00A37714" w:rsidRDefault="00A37714">
      <w:pPr>
        <w:pStyle w:val="TOC5"/>
        <w:rPr>
          <w:rFonts w:ascii="Calibri" w:eastAsia="Malgun Gothic" w:hAnsi="Calibri"/>
          <w:noProof/>
          <w:kern w:val="2"/>
          <w:sz w:val="24"/>
          <w:szCs w:val="24"/>
          <w:lang w:eastAsia="zh-CN"/>
        </w:rPr>
      </w:pPr>
      <w:r>
        <w:rPr>
          <w:noProof/>
        </w:rPr>
        <w:t>A.7.6.11.6.2</w:t>
      </w:r>
      <w:r>
        <w:rPr>
          <w:rFonts w:ascii="Calibri" w:eastAsia="Malgun Gothic" w:hAnsi="Calibri"/>
          <w:noProof/>
          <w:kern w:val="2"/>
          <w:sz w:val="24"/>
          <w:szCs w:val="24"/>
          <w:lang w:eastAsia="zh-CN"/>
        </w:rPr>
        <w:tab/>
      </w:r>
      <w:r>
        <w:rPr>
          <w:noProof/>
        </w:rPr>
        <w:t>Test requirements</w:t>
      </w:r>
      <w:r>
        <w:rPr>
          <w:noProof/>
        </w:rPr>
        <w:tab/>
        <w:t>4191</w:t>
      </w:r>
    </w:p>
    <w:p w14:paraId="76CDC371" w14:textId="77777777" w:rsidR="00A37714" w:rsidRDefault="00A37714">
      <w:pPr>
        <w:pStyle w:val="TOC3"/>
        <w:rPr>
          <w:rFonts w:ascii="Calibri" w:eastAsia="Malgun Gothic" w:hAnsi="Calibri"/>
          <w:noProof/>
          <w:kern w:val="2"/>
          <w:sz w:val="24"/>
          <w:szCs w:val="24"/>
          <w:lang w:eastAsia="zh-CN"/>
        </w:rPr>
      </w:pPr>
      <w:r>
        <w:rPr>
          <w:noProof/>
        </w:rPr>
        <w:t>A.7.6.12</w:t>
      </w:r>
      <w:r>
        <w:rPr>
          <w:rFonts w:ascii="Calibri" w:eastAsia="Malgun Gothic" w:hAnsi="Calibri"/>
          <w:noProof/>
          <w:kern w:val="2"/>
          <w:sz w:val="24"/>
          <w:szCs w:val="24"/>
          <w:lang w:eastAsia="zh-CN"/>
        </w:rPr>
        <w:tab/>
      </w:r>
      <w:r>
        <w:rPr>
          <w:noProof/>
        </w:rPr>
        <w:t>PRS-RSRPP measurements</w:t>
      </w:r>
      <w:r>
        <w:rPr>
          <w:noProof/>
        </w:rPr>
        <w:tab/>
        <w:t>4191</w:t>
      </w:r>
    </w:p>
    <w:p w14:paraId="4ECFC5F4" w14:textId="77777777" w:rsidR="00A37714" w:rsidRDefault="00A37714">
      <w:pPr>
        <w:pStyle w:val="TOC4"/>
        <w:rPr>
          <w:rFonts w:ascii="Calibri" w:eastAsia="Malgun Gothic" w:hAnsi="Calibri"/>
          <w:noProof/>
          <w:kern w:val="2"/>
          <w:sz w:val="24"/>
          <w:szCs w:val="24"/>
          <w:lang w:eastAsia="zh-CN"/>
        </w:rPr>
      </w:pPr>
      <w:r>
        <w:rPr>
          <w:noProof/>
        </w:rPr>
        <w:t>A.7.6.12</w:t>
      </w:r>
      <w:r>
        <w:rPr>
          <w:noProof/>
          <w:lang w:eastAsia="zh-CN"/>
        </w:rPr>
        <w:t>.1</w:t>
      </w:r>
      <w:r>
        <w:rPr>
          <w:noProof/>
        </w:rPr>
        <w:t xml:space="preserve"> PRS-RSRPP </w:t>
      </w:r>
      <w:r>
        <w:rPr>
          <w:noProof/>
          <w:lang w:eastAsia="zh-CN"/>
        </w:rPr>
        <w:t>reporting delay test case for single positioning frequency layer in FR2 in RRC_CONNECTED state</w:t>
      </w:r>
      <w:r>
        <w:rPr>
          <w:noProof/>
        </w:rPr>
        <w:tab/>
        <w:t>4191</w:t>
      </w:r>
    </w:p>
    <w:p w14:paraId="13E9FDE1" w14:textId="77777777" w:rsidR="00A37714" w:rsidRDefault="00A37714">
      <w:pPr>
        <w:pStyle w:val="TOC5"/>
        <w:rPr>
          <w:rFonts w:ascii="Calibri" w:eastAsia="Malgun Gothic" w:hAnsi="Calibri"/>
          <w:noProof/>
          <w:kern w:val="2"/>
          <w:sz w:val="24"/>
          <w:szCs w:val="24"/>
          <w:lang w:eastAsia="zh-CN"/>
        </w:rPr>
      </w:pPr>
      <w:r>
        <w:rPr>
          <w:noProof/>
        </w:rPr>
        <w:t>A.7.6.12.1.1</w:t>
      </w:r>
      <w:r>
        <w:rPr>
          <w:rFonts w:ascii="Calibri" w:eastAsia="Malgun Gothic" w:hAnsi="Calibri"/>
          <w:noProof/>
          <w:kern w:val="2"/>
          <w:sz w:val="24"/>
          <w:szCs w:val="24"/>
          <w:lang w:eastAsia="zh-CN"/>
        </w:rPr>
        <w:tab/>
      </w:r>
      <w:r>
        <w:rPr>
          <w:noProof/>
        </w:rPr>
        <w:t>Test Purpose and Environment</w:t>
      </w:r>
      <w:r>
        <w:rPr>
          <w:noProof/>
        </w:rPr>
        <w:tab/>
        <w:t>4191</w:t>
      </w:r>
    </w:p>
    <w:p w14:paraId="12BD6B38" w14:textId="77777777" w:rsidR="00A37714" w:rsidRDefault="00A37714">
      <w:pPr>
        <w:pStyle w:val="TOC5"/>
        <w:rPr>
          <w:rFonts w:ascii="Calibri" w:eastAsia="Malgun Gothic" w:hAnsi="Calibri"/>
          <w:noProof/>
          <w:kern w:val="2"/>
          <w:sz w:val="24"/>
          <w:szCs w:val="24"/>
          <w:lang w:eastAsia="zh-CN"/>
        </w:rPr>
      </w:pPr>
      <w:r>
        <w:rPr>
          <w:noProof/>
        </w:rPr>
        <w:t>A.7.6.12.</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4194</w:t>
      </w:r>
    </w:p>
    <w:p w14:paraId="07C70BF4" w14:textId="77777777" w:rsidR="00A37714" w:rsidRDefault="00A37714">
      <w:pPr>
        <w:pStyle w:val="TOC4"/>
        <w:rPr>
          <w:rFonts w:ascii="Calibri" w:eastAsia="Malgun Gothic" w:hAnsi="Calibri"/>
          <w:noProof/>
          <w:kern w:val="2"/>
          <w:sz w:val="24"/>
          <w:szCs w:val="24"/>
          <w:lang w:eastAsia="zh-CN"/>
        </w:rPr>
      </w:pPr>
      <w:r>
        <w:rPr>
          <w:noProof/>
        </w:rPr>
        <w:t>A.7.6.12</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reporting delay test case for reduced number of samples for single positioning frequency layer in FR2 in RRC_CONNECTED state</w:t>
      </w:r>
      <w:r>
        <w:rPr>
          <w:noProof/>
        </w:rPr>
        <w:tab/>
        <w:t>4194</w:t>
      </w:r>
    </w:p>
    <w:p w14:paraId="7A22437D" w14:textId="77777777" w:rsidR="00A37714" w:rsidRDefault="00A37714">
      <w:pPr>
        <w:pStyle w:val="TOC5"/>
        <w:rPr>
          <w:rFonts w:ascii="Calibri" w:eastAsia="Malgun Gothic" w:hAnsi="Calibri"/>
          <w:noProof/>
          <w:kern w:val="2"/>
          <w:sz w:val="24"/>
          <w:szCs w:val="24"/>
          <w:lang w:eastAsia="zh-CN"/>
        </w:rPr>
      </w:pPr>
      <w:r>
        <w:rPr>
          <w:noProof/>
        </w:rPr>
        <w:t>A.7.6.12.2.1</w:t>
      </w:r>
      <w:r>
        <w:rPr>
          <w:rFonts w:ascii="Calibri" w:eastAsia="Malgun Gothic" w:hAnsi="Calibri"/>
          <w:noProof/>
          <w:kern w:val="2"/>
          <w:sz w:val="24"/>
          <w:szCs w:val="24"/>
          <w:lang w:eastAsia="zh-CN"/>
        </w:rPr>
        <w:tab/>
      </w:r>
      <w:r>
        <w:rPr>
          <w:noProof/>
        </w:rPr>
        <w:t>Test Purpose and Environment</w:t>
      </w:r>
      <w:r>
        <w:rPr>
          <w:noProof/>
        </w:rPr>
        <w:tab/>
        <w:t>4194</w:t>
      </w:r>
    </w:p>
    <w:p w14:paraId="0F8406ED" w14:textId="77777777" w:rsidR="00A37714" w:rsidRDefault="00A37714">
      <w:pPr>
        <w:pStyle w:val="TOC5"/>
        <w:rPr>
          <w:rFonts w:ascii="Calibri" w:eastAsia="Malgun Gothic" w:hAnsi="Calibri"/>
          <w:noProof/>
          <w:kern w:val="2"/>
          <w:sz w:val="24"/>
          <w:szCs w:val="24"/>
          <w:lang w:eastAsia="zh-CN"/>
        </w:rPr>
      </w:pPr>
      <w:r>
        <w:rPr>
          <w:noProof/>
        </w:rPr>
        <w:t>A.7.6.12.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4196</w:t>
      </w:r>
    </w:p>
    <w:p w14:paraId="570A76F5" w14:textId="77777777" w:rsidR="00A37714" w:rsidRDefault="00A37714">
      <w:pPr>
        <w:pStyle w:val="TOC4"/>
        <w:rPr>
          <w:rFonts w:ascii="Calibri" w:eastAsia="Malgun Gothic" w:hAnsi="Calibri"/>
          <w:noProof/>
          <w:kern w:val="2"/>
          <w:sz w:val="24"/>
          <w:szCs w:val="24"/>
          <w:lang w:eastAsia="zh-CN"/>
        </w:rPr>
      </w:pPr>
      <w:r>
        <w:rPr>
          <w:noProof/>
        </w:rPr>
        <w:t>A.7.6.12</w:t>
      </w:r>
      <w:r>
        <w:rPr>
          <w:noProof/>
          <w:lang w:eastAsia="zh-CN"/>
        </w:rPr>
        <w:t>.3</w:t>
      </w:r>
      <w:r>
        <w:rPr>
          <w:rFonts w:ascii="Calibri" w:eastAsia="Malgun Gothic" w:hAnsi="Calibri"/>
          <w:noProof/>
          <w:kern w:val="2"/>
          <w:sz w:val="24"/>
          <w:szCs w:val="24"/>
          <w:lang w:eastAsia="zh-CN"/>
        </w:rPr>
        <w:tab/>
      </w:r>
      <w:r>
        <w:rPr>
          <w:noProof/>
        </w:rPr>
        <w:t xml:space="preserve">PRS-RSRPP </w:t>
      </w:r>
      <w:r>
        <w:rPr>
          <w:noProof/>
          <w:lang w:eastAsia="zh-CN"/>
        </w:rPr>
        <w:t>reporting delay test case for gapless measurement in FR2</w:t>
      </w:r>
      <w:r>
        <w:rPr>
          <w:noProof/>
        </w:rPr>
        <w:tab/>
        <w:t>4196</w:t>
      </w:r>
    </w:p>
    <w:p w14:paraId="47826C12" w14:textId="77777777" w:rsidR="00A37714" w:rsidRDefault="00A37714">
      <w:pPr>
        <w:pStyle w:val="TOC5"/>
        <w:rPr>
          <w:rFonts w:ascii="Calibri" w:eastAsia="Malgun Gothic" w:hAnsi="Calibri"/>
          <w:noProof/>
          <w:kern w:val="2"/>
          <w:sz w:val="24"/>
          <w:szCs w:val="24"/>
          <w:lang w:eastAsia="zh-CN"/>
        </w:rPr>
      </w:pPr>
      <w:r>
        <w:rPr>
          <w:noProof/>
        </w:rPr>
        <w:t>A.7.6.12.3.1</w:t>
      </w:r>
      <w:r>
        <w:rPr>
          <w:rFonts w:ascii="Calibri" w:eastAsia="Malgun Gothic" w:hAnsi="Calibri"/>
          <w:noProof/>
          <w:kern w:val="2"/>
          <w:sz w:val="24"/>
          <w:szCs w:val="24"/>
          <w:lang w:eastAsia="zh-CN"/>
        </w:rPr>
        <w:tab/>
      </w:r>
      <w:r>
        <w:rPr>
          <w:noProof/>
        </w:rPr>
        <w:t>Test Purpose and Environment</w:t>
      </w:r>
      <w:r>
        <w:rPr>
          <w:noProof/>
        </w:rPr>
        <w:tab/>
        <w:t>4196</w:t>
      </w:r>
    </w:p>
    <w:p w14:paraId="7178CAEC" w14:textId="77777777" w:rsidR="00A37714" w:rsidRDefault="00A37714">
      <w:pPr>
        <w:pStyle w:val="TOC5"/>
        <w:rPr>
          <w:rFonts w:ascii="Calibri" w:eastAsia="Malgun Gothic" w:hAnsi="Calibri"/>
          <w:noProof/>
          <w:kern w:val="2"/>
          <w:sz w:val="24"/>
          <w:szCs w:val="24"/>
          <w:lang w:eastAsia="zh-CN"/>
        </w:rPr>
      </w:pPr>
      <w:r>
        <w:rPr>
          <w:noProof/>
        </w:rPr>
        <w:t>A.7.6.12.</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4199</w:t>
      </w:r>
    </w:p>
    <w:p w14:paraId="420DBE83" w14:textId="77777777" w:rsidR="00A37714" w:rsidRDefault="00A37714">
      <w:pPr>
        <w:pStyle w:val="TOC3"/>
        <w:rPr>
          <w:rFonts w:ascii="Calibri" w:eastAsia="Malgun Gothic" w:hAnsi="Calibri"/>
          <w:noProof/>
          <w:kern w:val="2"/>
          <w:sz w:val="24"/>
          <w:szCs w:val="24"/>
          <w:lang w:eastAsia="zh-CN"/>
        </w:rPr>
      </w:pPr>
      <w:r>
        <w:rPr>
          <w:noProof/>
        </w:rPr>
        <w:t>A.7.6.13</w:t>
      </w:r>
      <w:r>
        <w:rPr>
          <w:rFonts w:ascii="Calibri" w:eastAsia="Malgun Gothic" w:hAnsi="Calibri"/>
          <w:noProof/>
          <w:kern w:val="2"/>
          <w:sz w:val="24"/>
          <w:szCs w:val="24"/>
          <w:lang w:eastAsia="zh-CN"/>
        </w:rPr>
        <w:tab/>
      </w:r>
      <w:r>
        <w:rPr>
          <w:noProof/>
        </w:rPr>
        <w:t>UE Rx-Tx time difference measurements for PDC</w:t>
      </w:r>
      <w:r>
        <w:rPr>
          <w:noProof/>
        </w:rPr>
        <w:tab/>
        <w:t>4199</w:t>
      </w:r>
    </w:p>
    <w:p w14:paraId="24528E52" w14:textId="77777777" w:rsidR="00A37714" w:rsidRDefault="00A37714">
      <w:pPr>
        <w:pStyle w:val="TOC4"/>
        <w:rPr>
          <w:rFonts w:ascii="Calibri" w:eastAsia="Malgun Gothic" w:hAnsi="Calibri"/>
          <w:noProof/>
          <w:kern w:val="2"/>
          <w:sz w:val="24"/>
          <w:szCs w:val="24"/>
          <w:lang w:eastAsia="zh-CN"/>
        </w:rPr>
      </w:pPr>
      <w:r>
        <w:rPr>
          <w:noProof/>
        </w:rPr>
        <w:t>A.7.6.13.1</w:t>
      </w:r>
      <w:r>
        <w:rPr>
          <w:rFonts w:ascii="Calibri" w:eastAsia="Malgun Gothic" w:hAnsi="Calibri"/>
          <w:noProof/>
          <w:kern w:val="2"/>
          <w:sz w:val="24"/>
          <w:szCs w:val="24"/>
          <w:lang w:eastAsia="zh-CN"/>
        </w:rPr>
        <w:tab/>
      </w:r>
      <w:r>
        <w:rPr>
          <w:noProof/>
        </w:rPr>
        <w:t>UE Rx-Tx time difference measurement for propagation delay compensation using PRS in FR2</w:t>
      </w:r>
      <w:r>
        <w:rPr>
          <w:noProof/>
        </w:rPr>
        <w:tab/>
        <w:t>4199</w:t>
      </w:r>
    </w:p>
    <w:p w14:paraId="0E2A9464" w14:textId="77777777" w:rsidR="00A37714" w:rsidRDefault="00A37714">
      <w:pPr>
        <w:pStyle w:val="TOC5"/>
        <w:rPr>
          <w:rFonts w:ascii="Calibri" w:eastAsia="Malgun Gothic" w:hAnsi="Calibri"/>
          <w:noProof/>
          <w:kern w:val="2"/>
          <w:sz w:val="24"/>
          <w:szCs w:val="24"/>
          <w:lang w:eastAsia="zh-CN"/>
        </w:rPr>
      </w:pPr>
      <w:r>
        <w:rPr>
          <w:noProof/>
        </w:rPr>
        <w:t>A.7.6.13.1.1</w:t>
      </w:r>
      <w:r>
        <w:rPr>
          <w:rFonts w:ascii="Calibri" w:eastAsia="Malgun Gothic" w:hAnsi="Calibri"/>
          <w:noProof/>
          <w:kern w:val="2"/>
          <w:sz w:val="24"/>
          <w:szCs w:val="24"/>
          <w:lang w:eastAsia="zh-CN"/>
        </w:rPr>
        <w:tab/>
      </w:r>
      <w:r>
        <w:rPr>
          <w:noProof/>
        </w:rPr>
        <w:t>Test purpose and environment</w:t>
      </w:r>
      <w:r>
        <w:rPr>
          <w:noProof/>
        </w:rPr>
        <w:tab/>
        <w:t>4199</w:t>
      </w:r>
    </w:p>
    <w:p w14:paraId="128B8770" w14:textId="77777777" w:rsidR="00A37714" w:rsidRDefault="00A37714">
      <w:pPr>
        <w:pStyle w:val="TOC5"/>
        <w:rPr>
          <w:rFonts w:ascii="Calibri" w:eastAsia="Malgun Gothic" w:hAnsi="Calibri"/>
          <w:noProof/>
          <w:kern w:val="2"/>
          <w:sz w:val="24"/>
          <w:szCs w:val="24"/>
          <w:lang w:eastAsia="zh-CN"/>
        </w:rPr>
      </w:pPr>
      <w:r>
        <w:rPr>
          <w:noProof/>
        </w:rPr>
        <w:t>A.7.6.13.1.2</w:t>
      </w:r>
      <w:r>
        <w:rPr>
          <w:rFonts w:ascii="Calibri" w:eastAsia="Malgun Gothic" w:hAnsi="Calibri"/>
          <w:noProof/>
          <w:kern w:val="2"/>
          <w:sz w:val="24"/>
          <w:szCs w:val="24"/>
          <w:lang w:eastAsia="zh-CN"/>
        </w:rPr>
        <w:tab/>
      </w:r>
      <w:r>
        <w:rPr>
          <w:noProof/>
        </w:rPr>
        <w:t>Test requirements</w:t>
      </w:r>
      <w:r>
        <w:rPr>
          <w:noProof/>
        </w:rPr>
        <w:tab/>
        <w:t>4200</w:t>
      </w:r>
    </w:p>
    <w:p w14:paraId="0DD795A1" w14:textId="77777777" w:rsidR="00A37714" w:rsidRDefault="00A37714">
      <w:pPr>
        <w:pStyle w:val="TOC4"/>
        <w:rPr>
          <w:rFonts w:ascii="Calibri" w:eastAsia="Malgun Gothic" w:hAnsi="Calibri"/>
          <w:noProof/>
          <w:kern w:val="2"/>
          <w:sz w:val="24"/>
          <w:szCs w:val="24"/>
          <w:lang w:eastAsia="zh-CN"/>
        </w:rPr>
      </w:pPr>
      <w:r>
        <w:rPr>
          <w:noProof/>
        </w:rPr>
        <w:t>A.7.6.13.2</w:t>
      </w:r>
      <w:r>
        <w:rPr>
          <w:rFonts w:ascii="Calibri" w:eastAsia="Malgun Gothic" w:hAnsi="Calibri"/>
          <w:noProof/>
          <w:kern w:val="2"/>
          <w:sz w:val="24"/>
          <w:szCs w:val="24"/>
          <w:lang w:eastAsia="zh-CN"/>
        </w:rPr>
        <w:tab/>
      </w:r>
      <w:r>
        <w:rPr>
          <w:noProof/>
        </w:rPr>
        <w:t>UE Rx-Tx time difference measurement for propagation delay compensation using TRS in FR2</w:t>
      </w:r>
      <w:r>
        <w:rPr>
          <w:noProof/>
        </w:rPr>
        <w:tab/>
        <w:t>4201</w:t>
      </w:r>
    </w:p>
    <w:p w14:paraId="2293EEF9" w14:textId="77777777" w:rsidR="00A37714" w:rsidRDefault="00A37714">
      <w:pPr>
        <w:pStyle w:val="TOC5"/>
        <w:rPr>
          <w:rFonts w:ascii="Calibri" w:eastAsia="Malgun Gothic" w:hAnsi="Calibri"/>
          <w:noProof/>
          <w:kern w:val="2"/>
          <w:sz w:val="24"/>
          <w:szCs w:val="24"/>
          <w:lang w:eastAsia="zh-CN"/>
        </w:rPr>
      </w:pPr>
      <w:r>
        <w:rPr>
          <w:noProof/>
        </w:rPr>
        <w:t>A.7.6.13.2.1</w:t>
      </w:r>
      <w:r>
        <w:rPr>
          <w:rFonts w:ascii="Calibri" w:eastAsia="Malgun Gothic" w:hAnsi="Calibri"/>
          <w:noProof/>
          <w:kern w:val="2"/>
          <w:sz w:val="24"/>
          <w:szCs w:val="24"/>
          <w:lang w:eastAsia="zh-CN"/>
        </w:rPr>
        <w:tab/>
      </w:r>
      <w:r>
        <w:rPr>
          <w:noProof/>
        </w:rPr>
        <w:t>Test purpose and environment</w:t>
      </w:r>
      <w:r>
        <w:rPr>
          <w:noProof/>
        </w:rPr>
        <w:tab/>
        <w:t>4201</w:t>
      </w:r>
    </w:p>
    <w:p w14:paraId="204383C0" w14:textId="77777777" w:rsidR="00A37714" w:rsidRDefault="00A37714">
      <w:pPr>
        <w:pStyle w:val="TOC5"/>
        <w:rPr>
          <w:rFonts w:ascii="Calibri" w:eastAsia="Malgun Gothic" w:hAnsi="Calibri"/>
          <w:noProof/>
          <w:kern w:val="2"/>
          <w:sz w:val="24"/>
          <w:szCs w:val="24"/>
          <w:lang w:eastAsia="zh-CN"/>
        </w:rPr>
      </w:pPr>
      <w:r>
        <w:rPr>
          <w:noProof/>
        </w:rPr>
        <w:t>A.7.6.13.2.2</w:t>
      </w:r>
      <w:r>
        <w:rPr>
          <w:rFonts w:ascii="Calibri" w:eastAsia="Malgun Gothic" w:hAnsi="Calibri"/>
          <w:noProof/>
          <w:kern w:val="2"/>
          <w:sz w:val="24"/>
          <w:szCs w:val="24"/>
          <w:lang w:eastAsia="zh-CN"/>
        </w:rPr>
        <w:tab/>
      </w:r>
      <w:r>
        <w:rPr>
          <w:noProof/>
        </w:rPr>
        <w:t>Test requirements</w:t>
      </w:r>
      <w:r>
        <w:rPr>
          <w:noProof/>
        </w:rPr>
        <w:tab/>
        <w:t>4202</w:t>
      </w:r>
    </w:p>
    <w:p w14:paraId="5922268E"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A.7.6.14</w:t>
      </w:r>
      <w:r>
        <w:rPr>
          <w:rFonts w:ascii="Calibri" w:eastAsia="Malgun Gothic" w:hAnsi="Calibri"/>
          <w:noProof/>
          <w:kern w:val="2"/>
          <w:sz w:val="24"/>
          <w:szCs w:val="24"/>
          <w:lang w:eastAsia="zh-CN"/>
        </w:rPr>
        <w:tab/>
      </w:r>
      <w:r w:rsidRPr="00F6587F">
        <w:rPr>
          <w:noProof/>
          <w:snapToGrid w:val="0"/>
        </w:rPr>
        <w:t>SA event triggered reporting tests with Pre-MG</w:t>
      </w:r>
      <w:r>
        <w:rPr>
          <w:noProof/>
        </w:rPr>
        <w:tab/>
        <w:t>4202</w:t>
      </w:r>
    </w:p>
    <w:p w14:paraId="0E2DEC35"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A.7.6.14.1</w:t>
      </w:r>
      <w:r>
        <w:rPr>
          <w:rFonts w:ascii="Calibri" w:eastAsia="Malgun Gothic" w:hAnsi="Calibri"/>
          <w:noProof/>
          <w:kern w:val="2"/>
          <w:sz w:val="24"/>
          <w:szCs w:val="24"/>
          <w:lang w:eastAsia="zh-CN"/>
        </w:rPr>
        <w:tab/>
      </w:r>
      <w:r w:rsidRPr="00F6587F">
        <w:rPr>
          <w:noProof/>
          <w:snapToGrid w:val="0"/>
        </w:rPr>
        <w:t xml:space="preserve">Intra-frequency measurement test with SA event triggered reporting tests: with </w:t>
      </w:r>
      <w:r w:rsidRPr="00F6587F">
        <w:rPr>
          <w:bCs/>
          <w:noProof/>
          <w:snapToGrid w:val="0"/>
        </w:rPr>
        <w:t>autonomous</w:t>
      </w:r>
      <w:r w:rsidRPr="00F6587F">
        <w:rPr>
          <w:noProof/>
          <w:snapToGrid w:val="0"/>
        </w:rPr>
        <w:t xml:space="preserve"> activation/deactivation of Pre-MG in FR2</w:t>
      </w:r>
      <w:r>
        <w:rPr>
          <w:noProof/>
        </w:rPr>
        <w:tab/>
        <w:t>4202</w:t>
      </w:r>
    </w:p>
    <w:p w14:paraId="12CB5FD5"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A.7.6.14.1.1</w:t>
      </w:r>
      <w:r>
        <w:rPr>
          <w:rFonts w:ascii="Calibri" w:eastAsia="Malgun Gothic" w:hAnsi="Calibri"/>
          <w:noProof/>
          <w:kern w:val="2"/>
          <w:sz w:val="24"/>
          <w:szCs w:val="24"/>
          <w:lang w:eastAsia="zh-CN"/>
        </w:rPr>
        <w:tab/>
      </w:r>
      <w:r w:rsidRPr="00F6587F">
        <w:rPr>
          <w:noProof/>
          <w:snapToGrid w:val="0"/>
        </w:rPr>
        <w:t>Test purpose and Environment</w:t>
      </w:r>
      <w:r>
        <w:rPr>
          <w:noProof/>
        </w:rPr>
        <w:tab/>
        <w:t>4202</w:t>
      </w:r>
    </w:p>
    <w:p w14:paraId="1F283929"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A.7.6.14.1.2</w:t>
      </w:r>
      <w:r>
        <w:rPr>
          <w:rFonts w:ascii="Calibri" w:eastAsia="Malgun Gothic" w:hAnsi="Calibri"/>
          <w:noProof/>
          <w:kern w:val="2"/>
          <w:sz w:val="24"/>
          <w:szCs w:val="24"/>
          <w:lang w:eastAsia="zh-CN"/>
        </w:rPr>
        <w:tab/>
      </w:r>
      <w:r w:rsidRPr="00F6587F">
        <w:rPr>
          <w:noProof/>
          <w:snapToGrid w:val="0"/>
        </w:rPr>
        <w:t>Test parameters</w:t>
      </w:r>
      <w:r>
        <w:rPr>
          <w:noProof/>
        </w:rPr>
        <w:tab/>
        <w:t>4203</w:t>
      </w:r>
    </w:p>
    <w:p w14:paraId="6525980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A.7.6.14.1.3</w:t>
      </w:r>
      <w:r>
        <w:rPr>
          <w:rFonts w:ascii="Calibri" w:eastAsia="Malgun Gothic" w:hAnsi="Calibri"/>
          <w:noProof/>
          <w:kern w:val="2"/>
          <w:sz w:val="24"/>
          <w:szCs w:val="24"/>
          <w:lang w:eastAsia="zh-CN"/>
        </w:rPr>
        <w:tab/>
      </w:r>
      <w:r w:rsidRPr="00F6587F">
        <w:rPr>
          <w:noProof/>
          <w:snapToGrid w:val="0"/>
        </w:rPr>
        <w:t>Test Requirements</w:t>
      </w:r>
      <w:r>
        <w:rPr>
          <w:noProof/>
        </w:rPr>
        <w:tab/>
        <w:t>4204</w:t>
      </w:r>
    </w:p>
    <w:p w14:paraId="6E4574D1"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A.7.6.14.2</w:t>
      </w:r>
      <w:r>
        <w:rPr>
          <w:rFonts w:ascii="Calibri" w:eastAsia="Malgun Gothic" w:hAnsi="Calibri"/>
          <w:noProof/>
          <w:kern w:val="2"/>
          <w:sz w:val="24"/>
          <w:szCs w:val="24"/>
          <w:lang w:eastAsia="zh-CN"/>
        </w:rPr>
        <w:tab/>
      </w:r>
      <w:r w:rsidRPr="00F6587F">
        <w:rPr>
          <w:noProof/>
          <w:snapToGrid w:val="0"/>
        </w:rPr>
        <w:t>Intra-frequency measurement test with SA event triggered reporting tests: with network-controlled activation/deactivation of Pre-MG in FR2</w:t>
      </w:r>
      <w:r>
        <w:rPr>
          <w:noProof/>
        </w:rPr>
        <w:tab/>
        <w:t>4205</w:t>
      </w:r>
    </w:p>
    <w:p w14:paraId="799F6BEF"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A.7.6.14.2.1</w:t>
      </w:r>
      <w:r>
        <w:rPr>
          <w:rFonts w:ascii="Calibri" w:eastAsia="Malgun Gothic" w:hAnsi="Calibri"/>
          <w:noProof/>
          <w:kern w:val="2"/>
          <w:sz w:val="24"/>
          <w:szCs w:val="24"/>
          <w:lang w:eastAsia="zh-CN"/>
        </w:rPr>
        <w:tab/>
      </w:r>
      <w:r w:rsidRPr="00F6587F">
        <w:rPr>
          <w:noProof/>
          <w:snapToGrid w:val="0"/>
        </w:rPr>
        <w:t>Test purpose and Environment</w:t>
      </w:r>
      <w:r>
        <w:rPr>
          <w:noProof/>
        </w:rPr>
        <w:tab/>
        <w:t>4205</w:t>
      </w:r>
    </w:p>
    <w:p w14:paraId="73FCB35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A.7.6.14.2.2</w:t>
      </w:r>
      <w:r>
        <w:rPr>
          <w:rFonts w:ascii="Calibri" w:eastAsia="Malgun Gothic" w:hAnsi="Calibri"/>
          <w:noProof/>
          <w:kern w:val="2"/>
          <w:sz w:val="24"/>
          <w:szCs w:val="24"/>
          <w:lang w:eastAsia="zh-CN"/>
        </w:rPr>
        <w:tab/>
      </w:r>
      <w:r w:rsidRPr="00F6587F">
        <w:rPr>
          <w:noProof/>
          <w:snapToGrid w:val="0"/>
        </w:rPr>
        <w:t>Test parameters</w:t>
      </w:r>
      <w:r>
        <w:rPr>
          <w:noProof/>
        </w:rPr>
        <w:tab/>
        <w:t>4205</w:t>
      </w:r>
    </w:p>
    <w:p w14:paraId="4078489A"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A.7.6.14.2.3</w:t>
      </w:r>
      <w:r>
        <w:rPr>
          <w:rFonts w:ascii="Calibri" w:eastAsia="Malgun Gothic" w:hAnsi="Calibri"/>
          <w:noProof/>
          <w:kern w:val="2"/>
          <w:sz w:val="24"/>
          <w:szCs w:val="24"/>
          <w:lang w:eastAsia="zh-CN"/>
        </w:rPr>
        <w:tab/>
      </w:r>
      <w:r w:rsidRPr="00F6587F">
        <w:rPr>
          <w:noProof/>
          <w:snapToGrid w:val="0"/>
        </w:rPr>
        <w:t>Test Requirements</w:t>
      </w:r>
      <w:r>
        <w:rPr>
          <w:noProof/>
        </w:rPr>
        <w:tab/>
        <w:t>4207</w:t>
      </w:r>
    </w:p>
    <w:p w14:paraId="61860081"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A.7.6.15</w:t>
      </w:r>
      <w:r>
        <w:rPr>
          <w:rFonts w:ascii="Calibri" w:eastAsia="Malgun Gothic" w:hAnsi="Calibri"/>
          <w:noProof/>
          <w:kern w:val="2"/>
          <w:sz w:val="24"/>
          <w:szCs w:val="24"/>
          <w:lang w:eastAsia="zh-CN"/>
        </w:rPr>
        <w:tab/>
      </w:r>
      <w:r w:rsidRPr="00F6587F">
        <w:rPr>
          <w:noProof/>
          <w:snapToGrid w:val="0"/>
        </w:rPr>
        <w:t>SA event triggered reporting tests with concurrent gaps</w:t>
      </w:r>
      <w:r>
        <w:rPr>
          <w:noProof/>
        </w:rPr>
        <w:tab/>
        <w:t>4207</w:t>
      </w:r>
    </w:p>
    <w:p w14:paraId="6CCE366B" w14:textId="77777777" w:rsidR="00A37714" w:rsidRDefault="00A37714">
      <w:pPr>
        <w:pStyle w:val="TOC4"/>
        <w:rPr>
          <w:rFonts w:ascii="Calibri" w:eastAsia="Malgun Gothic" w:hAnsi="Calibri"/>
          <w:noProof/>
          <w:kern w:val="2"/>
          <w:sz w:val="24"/>
          <w:szCs w:val="24"/>
          <w:lang w:eastAsia="zh-CN"/>
        </w:rPr>
      </w:pPr>
      <w:r>
        <w:rPr>
          <w:noProof/>
        </w:rPr>
        <w:t>A.7.6.15.1</w:t>
      </w:r>
      <w:r>
        <w:rPr>
          <w:rFonts w:ascii="Calibri" w:eastAsia="Malgun Gothic" w:hAnsi="Calibri"/>
          <w:noProof/>
          <w:kern w:val="2"/>
          <w:sz w:val="24"/>
          <w:szCs w:val="24"/>
          <w:lang w:eastAsia="zh-CN"/>
        </w:rPr>
        <w:tab/>
      </w:r>
      <w:r>
        <w:rPr>
          <w:noProof/>
        </w:rPr>
        <w:t>SA event triggered reporting tests For FR2 with fully non-overlapping concurrent MGs for SSB-based inter-frequency measurements</w:t>
      </w:r>
      <w:r>
        <w:rPr>
          <w:noProof/>
        </w:rPr>
        <w:tab/>
        <w:t>4207</w:t>
      </w:r>
    </w:p>
    <w:p w14:paraId="3E0A93BE" w14:textId="77777777" w:rsidR="00A37714" w:rsidRDefault="00A37714">
      <w:pPr>
        <w:pStyle w:val="TOC5"/>
        <w:rPr>
          <w:rFonts w:ascii="Calibri" w:eastAsia="Malgun Gothic" w:hAnsi="Calibri"/>
          <w:noProof/>
          <w:kern w:val="2"/>
          <w:sz w:val="24"/>
          <w:szCs w:val="24"/>
          <w:lang w:eastAsia="zh-CN"/>
        </w:rPr>
      </w:pPr>
      <w:r>
        <w:rPr>
          <w:noProof/>
        </w:rPr>
        <w:t>A.7.6.15.1.1</w:t>
      </w:r>
      <w:r>
        <w:rPr>
          <w:rFonts w:ascii="Calibri" w:eastAsia="Malgun Gothic" w:hAnsi="Calibri"/>
          <w:noProof/>
          <w:kern w:val="2"/>
          <w:sz w:val="24"/>
          <w:szCs w:val="24"/>
          <w:lang w:eastAsia="zh-CN"/>
        </w:rPr>
        <w:tab/>
      </w:r>
      <w:r>
        <w:rPr>
          <w:noProof/>
        </w:rPr>
        <w:t>Test Purpose and Environment</w:t>
      </w:r>
      <w:r>
        <w:rPr>
          <w:noProof/>
        </w:rPr>
        <w:tab/>
        <w:t>4207</w:t>
      </w:r>
    </w:p>
    <w:p w14:paraId="36D2B704" w14:textId="77777777" w:rsidR="00A37714" w:rsidRDefault="00A37714">
      <w:pPr>
        <w:pStyle w:val="TOC5"/>
        <w:rPr>
          <w:rFonts w:ascii="Calibri" w:eastAsia="Malgun Gothic" w:hAnsi="Calibri"/>
          <w:noProof/>
          <w:kern w:val="2"/>
          <w:sz w:val="24"/>
          <w:szCs w:val="24"/>
          <w:lang w:eastAsia="zh-CN"/>
        </w:rPr>
      </w:pPr>
      <w:r>
        <w:rPr>
          <w:noProof/>
        </w:rPr>
        <w:t>A.7.6.15.1.2</w:t>
      </w:r>
      <w:r>
        <w:rPr>
          <w:rFonts w:ascii="Calibri" w:eastAsia="Malgun Gothic" w:hAnsi="Calibri"/>
          <w:noProof/>
          <w:kern w:val="2"/>
          <w:sz w:val="24"/>
          <w:szCs w:val="24"/>
          <w:lang w:eastAsia="zh-CN"/>
        </w:rPr>
        <w:tab/>
      </w:r>
      <w:r>
        <w:rPr>
          <w:noProof/>
        </w:rPr>
        <w:t>Test Requirements</w:t>
      </w:r>
      <w:r>
        <w:rPr>
          <w:noProof/>
        </w:rPr>
        <w:tab/>
        <w:t>4209</w:t>
      </w:r>
    </w:p>
    <w:p w14:paraId="4CC3E9DF" w14:textId="77777777" w:rsidR="00A37714" w:rsidRDefault="00A37714">
      <w:pPr>
        <w:pStyle w:val="TOC4"/>
        <w:rPr>
          <w:rFonts w:ascii="Calibri" w:eastAsia="Malgun Gothic" w:hAnsi="Calibri"/>
          <w:noProof/>
          <w:kern w:val="2"/>
          <w:sz w:val="24"/>
          <w:szCs w:val="24"/>
          <w:lang w:eastAsia="zh-CN"/>
        </w:rPr>
      </w:pPr>
      <w:r>
        <w:rPr>
          <w:noProof/>
        </w:rPr>
        <w:t>A.7.6.15.2</w:t>
      </w:r>
      <w:r>
        <w:rPr>
          <w:rFonts w:ascii="Calibri" w:eastAsia="Malgun Gothic" w:hAnsi="Calibri"/>
          <w:noProof/>
          <w:kern w:val="2"/>
          <w:sz w:val="24"/>
          <w:szCs w:val="24"/>
          <w:lang w:eastAsia="zh-CN"/>
        </w:rPr>
        <w:tab/>
      </w:r>
      <w:r>
        <w:rPr>
          <w:noProof/>
        </w:rPr>
        <w:t xml:space="preserve">SA event triggered reporting tests For FR2 </w:t>
      </w:r>
      <w:r w:rsidRPr="00F6587F">
        <w:rPr>
          <w:noProof/>
          <w:lang w:eastAsia="zh-CN"/>
        </w:rPr>
        <w:t xml:space="preserve">with concurrent measurement gaps </w:t>
      </w:r>
      <w:r>
        <w:rPr>
          <w:noProof/>
        </w:rPr>
        <w:t>without SSB time index detection when DRX is not used (PCell in FR2)</w:t>
      </w:r>
      <w:r>
        <w:rPr>
          <w:noProof/>
        </w:rPr>
        <w:tab/>
        <w:t>4210</w:t>
      </w:r>
    </w:p>
    <w:p w14:paraId="12EFEC8D" w14:textId="77777777" w:rsidR="00A37714" w:rsidRDefault="00A37714">
      <w:pPr>
        <w:pStyle w:val="TOC5"/>
        <w:rPr>
          <w:rFonts w:ascii="Calibri" w:eastAsia="Malgun Gothic" w:hAnsi="Calibri"/>
          <w:noProof/>
          <w:kern w:val="2"/>
          <w:sz w:val="24"/>
          <w:szCs w:val="24"/>
          <w:lang w:eastAsia="zh-CN"/>
        </w:rPr>
      </w:pPr>
      <w:r>
        <w:rPr>
          <w:noProof/>
        </w:rPr>
        <w:t>A.7.6.15.2.1</w:t>
      </w:r>
      <w:r>
        <w:rPr>
          <w:rFonts w:ascii="Calibri" w:eastAsia="Malgun Gothic" w:hAnsi="Calibri"/>
          <w:noProof/>
          <w:kern w:val="2"/>
          <w:sz w:val="24"/>
          <w:szCs w:val="24"/>
          <w:lang w:eastAsia="zh-CN"/>
        </w:rPr>
        <w:tab/>
      </w:r>
      <w:r>
        <w:rPr>
          <w:noProof/>
        </w:rPr>
        <w:t>Test Purpose and Environment</w:t>
      </w:r>
      <w:r>
        <w:rPr>
          <w:noProof/>
        </w:rPr>
        <w:tab/>
        <w:t>4210</w:t>
      </w:r>
    </w:p>
    <w:p w14:paraId="19529D37" w14:textId="77777777" w:rsidR="00A37714" w:rsidRDefault="00A37714">
      <w:pPr>
        <w:pStyle w:val="TOC5"/>
        <w:rPr>
          <w:rFonts w:ascii="Calibri" w:eastAsia="Malgun Gothic" w:hAnsi="Calibri"/>
          <w:noProof/>
          <w:kern w:val="2"/>
          <w:sz w:val="24"/>
          <w:szCs w:val="24"/>
          <w:lang w:eastAsia="zh-CN"/>
        </w:rPr>
      </w:pPr>
      <w:r>
        <w:rPr>
          <w:noProof/>
        </w:rPr>
        <w:t>A.7.6.15.2.2</w:t>
      </w:r>
      <w:r>
        <w:rPr>
          <w:rFonts w:ascii="Calibri" w:eastAsia="Malgun Gothic" w:hAnsi="Calibri"/>
          <w:noProof/>
          <w:kern w:val="2"/>
          <w:sz w:val="24"/>
          <w:szCs w:val="24"/>
          <w:lang w:eastAsia="zh-CN"/>
        </w:rPr>
        <w:tab/>
      </w:r>
      <w:r>
        <w:rPr>
          <w:noProof/>
        </w:rPr>
        <w:t>Test Requirements</w:t>
      </w:r>
      <w:r>
        <w:rPr>
          <w:noProof/>
        </w:rPr>
        <w:tab/>
        <w:t>4212</w:t>
      </w:r>
    </w:p>
    <w:p w14:paraId="1165FF1B" w14:textId="77777777" w:rsidR="00A37714" w:rsidRDefault="00A37714">
      <w:pPr>
        <w:pStyle w:val="TOC4"/>
        <w:rPr>
          <w:rFonts w:ascii="Calibri" w:eastAsia="Malgun Gothic" w:hAnsi="Calibri"/>
          <w:noProof/>
          <w:kern w:val="2"/>
          <w:sz w:val="24"/>
          <w:szCs w:val="24"/>
          <w:lang w:eastAsia="zh-CN"/>
        </w:rPr>
      </w:pPr>
      <w:r>
        <w:rPr>
          <w:noProof/>
        </w:rPr>
        <w:t>A.7.6.15.3</w:t>
      </w:r>
      <w:r>
        <w:rPr>
          <w:rFonts w:ascii="Calibri" w:eastAsia="Malgun Gothic" w:hAnsi="Calibri"/>
          <w:noProof/>
          <w:kern w:val="2"/>
          <w:sz w:val="24"/>
          <w:szCs w:val="24"/>
          <w:lang w:eastAsia="zh-CN"/>
        </w:rPr>
        <w:tab/>
      </w:r>
      <w:r>
        <w:rPr>
          <w:noProof/>
        </w:rPr>
        <w:t xml:space="preserve">SA event triggered reporting tests for FR2 </w:t>
      </w:r>
      <w:r>
        <w:rPr>
          <w:noProof/>
          <w:lang w:eastAsia="zh-TW"/>
        </w:rPr>
        <w:t>concurrent gap with partially partial overlapping scenario for SSB-based measurements and PRS-based measurement</w:t>
      </w:r>
      <w:r>
        <w:rPr>
          <w:noProof/>
        </w:rPr>
        <w:tab/>
        <w:t>4212</w:t>
      </w:r>
    </w:p>
    <w:p w14:paraId="10F86429" w14:textId="77777777" w:rsidR="00A37714" w:rsidRDefault="00A37714">
      <w:pPr>
        <w:pStyle w:val="TOC5"/>
        <w:rPr>
          <w:rFonts w:ascii="Calibri" w:eastAsia="Malgun Gothic" w:hAnsi="Calibri"/>
          <w:noProof/>
          <w:kern w:val="2"/>
          <w:sz w:val="24"/>
          <w:szCs w:val="24"/>
          <w:lang w:eastAsia="zh-CN"/>
        </w:rPr>
      </w:pPr>
      <w:r>
        <w:rPr>
          <w:noProof/>
        </w:rPr>
        <w:t>A.7.6.15.3.1</w:t>
      </w:r>
      <w:r>
        <w:rPr>
          <w:rFonts w:ascii="Calibri" w:eastAsia="Malgun Gothic" w:hAnsi="Calibri"/>
          <w:noProof/>
          <w:kern w:val="2"/>
          <w:sz w:val="24"/>
          <w:szCs w:val="24"/>
          <w:lang w:eastAsia="zh-CN"/>
        </w:rPr>
        <w:tab/>
      </w:r>
      <w:r>
        <w:rPr>
          <w:noProof/>
        </w:rPr>
        <w:t>Test Purpose and Environment</w:t>
      </w:r>
      <w:r>
        <w:rPr>
          <w:noProof/>
        </w:rPr>
        <w:tab/>
        <w:t>4212</w:t>
      </w:r>
    </w:p>
    <w:p w14:paraId="242738F6" w14:textId="77777777" w:rsidR="00A37714" w:rsidRDefault="00A37714">
      <w:pPr>
        <w:pStyle w:val="TOC5"/>
        <w:rPr>
          <w:rFonts w:ascii="Calibri" w:eastAsia="Malgun Gothic" w:hAnsi="Calibri"/>
          <w:noProof/>
          <w:kern w:val="2"/>
          <w:sz w:val="24"/>
          <w:szCs w:val="24"/>
          <w:lang w:eastAsia="zh-CN"/>
        </w:rPr>
      </w:pPr>
      <w:r>
        <w:rPr>
          <w:noProof/>
        </w:rPr>
        <w:t>A.7.6.15.3.2</w:t>
      </w:r>
      <w:r>
        <w:rPr>
          <w:rFonts w:ascii="Calibri" w:eastAsia="Malgun Gothic" w:hAnsi="Calibri"/>
          <w:noProof/>
          <w:kern w:val="2"/>
          <w:sz w:val="24"/>
          <w:szCs w:val="24"/>
          <w:lang w:eastAsia="zh-CN"/>
        </w:rPr>
        <w:tab/>
      </w:r>
      <w:r>
        <w:rPr>
          <w:noProof/>
        </w:rPr>
        <w:t>Test Requirements</w:t>
      </w:r>
      <w:r>
        <w:rPr>
          <w:noProof/>
        </w:rPr>
        <w:tab/>
        <w:t>4215</w:t>
      </w:r>
    </w:p>
    <w:p w14:paraId="0FC0F476"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A.7.6.16</w:t>
      </w:r>
      <w:r>
        <w:rPr>
          <w:rFonts w:ascii="Calibri" w:eastAsia="Malgun Gothic" w:hAnsi="Calibri"/>
          <w:noProof/>
          <w:kern w:val="2"/>
          <w:sz w:val="24"/>
          <w:szCs w:val="24"/>
          <w:lang w:eastAsia="zh-CN"/>
        </w:rPr>
        <w:tab/>
      </w:r>
      <w:r w:rsidRPr="00F6587F">
        <w:rPr>
          <w:noProof/>
          <w:snapToGrid w:val="0"/>
        </w:rPr>
        <w:t>SA event triggered reporting tests with NCSG</w:t>
      </w:r>
      <w:r>
        <w:rPr>
          <w:noProof/>
        </w:rPr>
        <w:tab/>
        <w:t>4215</w:t>
      </w:r>
    </w:p>
    <w:p w14:paraId="786F0418"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A.7.6.16.1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 per-UE NCSG under non-DRX</w:t>
      </w:r>
      <w:r>
        <w:rPr>
          <w:noProof/>
        </w:rPr>
        <w:tab/>
        <w:t>4215</w:t>
      </w:r>
    </w:p>
    <w:p w14:paraId="55FCF385"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A.7.6.16.1.1</w:t>
      </w:r>
      <w:r>
        <w:rPr>
          <w:rFonts w:ascii="Calibri" w:eastAsia="Malgun Gothic" w:hAnsi="Calibri"/>
          <w:noProof/>
          <w:kern w:val="2"/>
          <w:sz w:val="24"/>
          <w:szCs w:val="24"/>
          <w:lang w:eastAsia="zh-CN"/>
        </w:rPr>
        <w:tab/>
      </w:r>
      <w:r w:rsidRPr="00F6587F">
        <w:rPr>
          <w:noProof/>
          <w:snapToGrid w:val="0"/>
        </w:rPr>
        <w:t>Test purpose and Environment</w:t>
      </w:r>
      <w:r>
        <w:rPr>
          <w:noProof/>
        </w:rPr>
        <w:tab/>
        <w:t>4215</w:t>
      </w:r>
    </w:p>
    <w:p w14:paraId="6417173F"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A.7.6.16.1.2</w:t>
      </w:r>
      <w:r>
        <w:rPr>
          <w:rFonts w:ascii="Calibri" w:eastAsia="Malgun Gothic" w:hAnsi="Calibri"/>
          <w:noProof/>
          <w:kern w:val="2"/>
          <w:sz w:val="24"/>
          <w:szCs w:val="24"/>
          <w:lang w:eastAsia="zh-CN"/>
        </w:rPr>
        <w:tab/>
      </w:r>
      <w:r w:rsidRPr="00F6587F">
        <w:rPr>
          <w:noProof/>
          <w:snapToGrid w:val="0"/>
        </w:rPr>
        <w:t>Test Requirements</w:t>
      </w:r>
      <w:r>
        <w:rPr>
          <w:noProof/>
        </w:rPr>
        <w:tab/>
        <w:t>4218</w:t>
      </w:r>
    </w:p>
    <w:p w14:paraId="64E3B53C" w14:textId="77777777" w:rsidR="00A37714" w:rsidRDefault="00A37714">
      <w:pPr>
        <w:pStyle w:val="TOC4"/>
        <w:rPr>
          <w:rFonts w:ascii="Calibri" w:eastAsia="Malgun Gothic" w:hAnsi="Calibri"/>
          <w:noProof/>
          <w:kern w:val="2"/>
          <w:sz w:val="24"/>
          <w:szCs w:val="24"/>
          <w:lang w:eastAsia="zh-CN"/>
        </w:rPr>
      </w:pPr>
      <w:r>
        <w:rPr>
          <w:noProof/>
        </w:rPr>
        <w:t>A.7.6.16.</w:t>
      </w:r>
      <w:r>
        <w:rPr>
          <w:noProof/>
          <w:lang w:eastAsia="zh-CN"/>
        </w:rPr>
        <w:t>2</w:t>
      </w:r>
      <w:r>
        <w:rPr>
          <w:rFonts w:ascii="Calibri" w:eastAsia="Malgun Gothic" w:hAnsi="Calibri"/>
          <w:noProof/>
          <w:kern w:val="2"/>
          <w:sz w:val="24"/>
          <w:szCs w:val="24"/>
          <w:lang w:eastAsia="zh-CN"/>
        </w:rPr>
        <w:tab/>
      </w:r>
      <w:r>
        <w:rPr>
          <w:noProof/>
        </w:rPr>
        <w:t xml:space="preserve">SA event triggered reporting tests </w:t>
      </w:r>
      <w:r>
        <w:rPr>
          <w:noProof/>
          <w:lang w:eastAsia="zh-CN"/>
        </w:rPr>
        <w:t xml:space="preserve">on inter-frequency </w:t>
      </w:r>
      <w:r>
        <w:rPr>
          <w:noProof/>
        </w:rPr>
        <w:t>measurement</w:t>
      </w:r>
      <w:r>
        <w:rPr>
          <w:noProof/>
          <w:lang w:eastAsia="zh-CN"/>
        </w:rPr>
        <w:t xml:space="preserve"> with NCSG f</w:t>
      </w:r>
      <w:r>
        <w:rPr>
          <w:noProof/>
        </w:rPr>
        <w:t>or FR2 when DRX is not used (PCell in FR2)</w:t>
      </w:r>
      <w:r>
        <w:rPr>
          <w:noProof/>
        </w:rPr>
        <w:tab/>
        <w:t>4218</w:t>
      </w:r>
    </w:p>
    <w:p w14:paraId="0EACA77A" w14:textId="77777777" w:rsidR="00A37714" w:rsidRDefault="00A37714">
      <w:pPr>
        <w:pStyle w:val="TOC5"/>
        <w:rPr>
          <w:rFonts w:ascii="Calibri" w:eastAsia="Malgun Gothic" w:hAnsi="Calibri"/>
          <w:noProof/>
          <w:kern w:val="2"/>
          <w:sz w:val="24"/>
          <w:szCs w:val="24"/>
          <w:lang w:eastAsia="zh-CN"/>
        </w:rPr>
      </w:pPr>
      <w:r>
        <w:rPr>
          <w:noProof/>
        </w:rPr>
        <w:t>A.7.6.16.2.1</w:t>
      </w:r>
      <w:r>
        <w:rPr>
          <w:rFonts w:ascii="Calibri" w:eastAsia="Malgun Gothic" w:hAnsi="Calibri"/>
          <w:noProof/>
          <w:kern w:val="2"/>
          <w:sz w:val="24"/>
          <w:szCs w:val="24"/>
          <w:lang w:eastAsia="zh-CN"/>
        </w:rPr>
        <w:tab/>
      </w:r>
      <w:r>
        <w:rPr>
          <w:noProof/>
        </w:rPr>
        <w:t>Test Purpose and Environment</w:t>
      </w:r>
      <w:r>
        <w:rPr>
          <w:noProof/>
        </w:rPr>
        <w:tab/>
        <w:t>4218</w:t>
      </w:r>
    </w:p>
    <w:p w14:paraId="10A19D49" w14:textId="77777777" w:rsidR="00A37714" w:rsidRDefault="00A37714">
      <w:pPr>
        <w:pStyle w:val="TOC5"/>
        <w:rPr>
          <w:rFonts w:ascii="Calibri" w:eastAsia="Malgun Gothic" w:hAnsi="Calibri"/>
          <w:noProof/>
          <w:kern w:val="2"/>
          <w:sz w:val="24"/>
          <w:szCs w:val="24"/>
          <w:lang w:eastAsia="zh-CN"/>
        </w:rPr>
      </w:pPr>
      <w:r>
        <w:rPr>
          <w:noProof/>
        </w:rPr>
        <w:t>A.7.6.16.2.2</w:t>
      </w:r>
      <w:r>
        <w:rPr>
          <w:rFonts w:ascii="Calibri" w:eastAsia="Malgun Gothic" w:hAnsi="Calibri"/>
          <w:noProof/>
          <w:kern w:val="2"/>
          <w:sz w:val="24"/>
          <w:szCs w:val="24"/>
          <w:lang w:eastAsia="zh-CN"/>
        </w:rPr>
        <w:tab/>
      </w:r>
      <w:r>
        <w:rPr>
          <w:noProof/>
        </w:rPr>
        <w:t>Test Requirements</w:t>
      </w:r>
      <w:r>
        <w:rPr>
          <w:noProof/>
        </w:rPr>
        <w:tab/>
        <w:t>4220</w:t>
      </w:r>
    </w:p>
    <w:p w14:paraId="231BA235" w14:textId="77777777" w:rsidR="00A37714" w:rsidRDefault="00A37714">
      <w:pPr>
        <w:pStyle w:val="TOC4"/>
        <w:rPr>
          <w:rFonts w:ascii="Calibri" w:eastAsia="Malgun Gothic" w:hAnsi="Calibri"/>
          <w:noProof/>
          <w:kern w:val="2"/>
          <w:sz w:val="24"/>
          <w:szCs w:val="24"/>
          <w:lang w:eastAsia="zh-CN"/>
        </w:rPr>
      </w:pPr>
      <w:r>
        <w:rPr>
          <w:noProof/>
        </w:rPr>
        <w:t>A.7.6.16.3</w:t>
      </w:r>
      <w:r>
        <w:rPr>
          <w:rFonts w:ascii="Calibri" w:eastAsia="Malgun Gothic" w:hAnsi="Calibri"/>
          <w:noProof/>
          <w:kern w:val="2"/>
          <w:sz w:val="24"/>
          <w:szCs w:val="24"/>
          <w:lang w:eastAsia="zh-CN"/>
        </w:rPr>
        <w:tab/>
      </w:r>
      <w:r>
        <w:rPr>
          <w:noProof/>
        </w:rPr>
        <w:t>Event triggered reporting test on deactivated SCell measurement via NCSG in FR2 in non-DRX</w:t>
      </w:r>
      <w:r>
        <w:rPr>
          <w:noProof/>
        </w:rPr>
        <w:tab/>
        <w:t>4221</w:t>
      </w:r>
    </w:p>
    <w:p w14:paraId="762A96EE" w14:textId="77777777" w:rsidR="00A37714" w:rsidRDefault="00A37714">
      <w:pPr>
        <w:pStyle w:val="TOC5"/>
        <w:rPr>
          <w:rFonts w:ascii="Calibri" w:eastAsia="Malgun Gothic" w:hAnsi="Calibri"/>
          <w:noProof/>
          <w:kern w:val="2"/>
          <w:sz w:val="24"/>
          <w:szCs w:val="24"/>
          <w:lang w:eastAsia="zh-CN"/>
        </w:rPr>
      </w:pPr>
      <w:r>
        <w:rPr>
          <w:noProof/>
          <w:lang w:eastAsia="zh-CN"/>
        </w:rPr>
        <w:t>A.7.6.16.3.1</w:t>
      </w:r>
      <w:r>
        <w:rPr>
          <w:rFonts w:ascii="Calibri" w:eastAsia="Malgun Gothic" w:hAnsi="Calibri"/>
          <w:noProof/>
          <w:kern w:val="2"/>
          <w:sz w:val="24"/>
          <w:szCs w:val="24"/>
          <w:lang w:eastAsia="zh-CN"/>
        </w:rPr>
        <w:tab/>
      </w:r>
      <w:r>
        <w:rPr>
          <w:noProof/>
          <w:lang w:eastAsia="zh-CN"/>
        </w:rPr>
        <w:t>Test Purpose and Environment</w:t>
      </w:r>
      <w:r>
        <w:rPr>
          <w:noProof/>
        </w:rPr>
        <w:tab/>
        <w:t>4221</w:t>
      </w:r>
    </w:p>
    <w:p w14:paraId="5AED13D5" w14:textId="77777777" w:rsidR="00A37714" w:rsidRDefault="00A37714">
      <w:pPr>
        <w:pStyle w:val="TOC5"/>
        <w:rPr>
          <w:rFonts w:ascii="Calibri" w:eastAsia="Malgun Gothic" w:hAnsi="Calibri"/>
          <w:noProof/>
          <w:kern w:val="2"/>
          <w:sz w:val="24"/>
          <w:szCs w:val="24"/>
          <w:lang w:eastAsia="zh-CN"/>
        </w:rPr>
      </w:pPr>
      <w:r>
        <w:rPr>
          <w:noProof/>
          <w:lang w:eastAsia="zh-CN"/>
        </w:rPr>
        <w:t>A.7.6.16.3.2</w:t>
      </w:r>
      <w:r>
        <w:rPr>
          <w:rFonts w:ascii="Calibri" w:eastAsia="Malgun Gothic" w:hAnsi="Calibri"/>
          <w:noProof/>
          <w:kern w:val="2"/>
          <w:sz w:val="24"/>
          <w:szCs w:val="24"/>
          <w:lang w:eastAsia="zh-CN"/>
        </w:rPr>
        <w:tab/>
      </w:r>
      <w:r>
        <w:rPr>
          <w:noProof/>
          <w:lang w:eastAsia="zh-CN"/>
        </w:rPr>
        <w:t>Test Requirements</w:t>
      </w:r>
      <w:r>
        <w:rPr>
          <w:noProof/>
        </w:rPr>
        <w:tab/>
        <w:t>4223</w:t>
      </w:r>
    </w:p>
    <w:p w14:paraId="541EB775"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A.7.6.17</w:t>
      </w:r>
      <w:r>
        <w:rPr>
          <w:rFonts w:ascii="Calibri" w:eastAsia="Malgun Gothic" w:hAnsi="Calibri"/>
          <w:noProof/>
          <w:kern w:val="2"/>
          <w:sz w:val="24"/>
          <w:szCs w:val="24"/>
          <w:lang w:eastAsia="zh-CN"/>
        </w:rPr>
        <w:tab/>
      </w:r>
      <w:r w:rsidRPr="00F6587F">
        <w:rPr>
          <w:noProof/>
          <w:snapToGrid w:val="0"/>
        </w:rPr>
        <w:t>SA event triggered reporting tests for concurrent measurement gaps with Pre-MG in FR2</w:t>
      </w:r>
      <w:r>
        <w:rPr>
          <w:noProof/>
        </w:rPr>
        <w:tab/>
        <w:t>4223</w:t>
      </w:r>
    </w:p>
    <w:p w14:paraId="3970DE9E" w14:textId="77777777" w:rsidR="00A37714" w:rsidRDefault="00A37714">
      <w:pPr>
        <w:pStyle w:val="TOC4"/>
        <w:rPr>
          <w:rFonts w:ascii="Calibri" w:eastAsia="Malgun Gothic" w:hAnsi="Calibri"/>
          <w:noProof/>
          <w:kern w:val="2"/>
          <w:sz w:val="24"/>
          <w:szCs w:val="24"/>
          <w:lang w:eastAsia="zh-CN"/>
        </w:rPr>
      </w:pPr>
      <w:r>
        <w:rPr>
          <w:noProof/>
        </w:rPr>
        <w:t>A.7.6.17.1</w:t>
      </w:r>
      <w:r>
        <w:rPr>
          <w:rFonts w:ascii="Calibri" w:eastAsia="Malgun Gothic" w:hAnsi="Calibri"/>
          <w:noProof/>
          <w:kern w:val="2"/>
          <w:sz w:val="24"/>
          <w:szCs w:val="24"/>
          <w:lang w:eastAsia="zh-CN"/>
        </w:rPr>
        <w:tab/>
      </w:r>
      <w:r>
        <w:rPr>
          <w:noProof/>
        </w:rPr>
        <w:t>SA event triggered reporting test for FR2 with one pre-configured gap and one measurement gap</w:t>
      </w:r>
      <w:r>
        <w:rPr>
          <w:noProof/>
        </w:rPr>
        <w:tab/>
        <w:t>4223</w:t>
      </w:r>
    </w:p>
    <w:p w14:paraId="3A192871" w14:textId="77777777" w:rsidR="00A37714" w:rsidRDefault="00A37714">
      <w:pPr>
        <w:pStyle w:val="TOC5"/>
        <w:rPr>
          <w:rFonts w:ascii="Calibri" w:eastAsia="Malgun Gothic" w:hAnsi="Calibri"/>
          <w:noProof/>
          <w:kern w:val="2"/>
          <w:sz w:val="24"/>
          <w:szCs w:val="24"/>
          <w:lang w:eastAsia="zh-CN"/>
        </w:rPr>
      </w:pPr>
      <w:r>
        <w:rPr>
          <w:noProof/>
        </w:rPr>
        <w:t>A.7.6.17.1.1</w:t>
      </w:r>
      <w:r>
        <w:rPr>
          <w:rFonts w:ascii="Calibri" w:eastAsia="Malgun Gothic" w:hAnsi="Calibri"/>
          <w:noProof/>
          <w:kern w:val="2"/>
          <w:sz w:val="24"/>
          <w:szCs w:val="24"/>
          <w:lang w:eastAsia="zh-CN"/>
        </w:rPr>
        <w:tab/>
      </w:r>
      <w:r>
        <w:rPr>
          <w:noProof/>
        </w:rPr>
        <w:t>Test Purpose and Environment</w:t>
      </w:r>
      <w:r>
        <w:rPr>
          <w:noProof/>
        </w:rPr>
        <w:tab/>
        <w:t>4223</w:t>
      </w:r>
    </w:p>
    <w:p w14:paraId="7231571B" w14:textId="77777777" w:rsidR="00A37714" w:rsidRDefault="00A37714">
      <w:pPr>
        <w:pStyle w:val="TOC5"/>
        <w:rPr>
          <w:rFonts w:ascii="Calibri" w:eastAsia="Malgun Gothic" w:hAnsi="Calibri"/>
          <w:noProof/>
          <w:kern w:val="2"/>
          <w:sz w:val="24"/>
          <w:szCs w:val="24"/>
          <w:lang w:eastAsia="zh-CN"/>
        </w:rPr>
      </w:pPr>
      <w:r>
        <w:rPr>
          <w:noProof/>
        </w:rPr>
        <w:t>A.7.6.17.1.2</w:t>
      </w:r>
      <w:r>
        <w:rPr>
          <w:rFonts w:ascii="Calibri" w:eastAsia="Malgun Gothic" w:hAnsi="Calibri"/>
          <w:noProof/>
          <w:kern w:val="2"/>
          <w:sz w:val="24"/>
          <w:szCs w:val="24"/>
          <w:lang w:eastAsia="zh-CN"/>
        </w:rPr>
        <w:tab/>
      </w:r>
      <w:r>
        <w:rPr>
          <w:noProof/>
        </w:rPr>
        <w:t>Test Requirements</w:t>
      </w:r>
      <w:r>
        <w:rPr>
          <w:noProof/>
        </w:rPr>
        <w:tab/>
        <w:t>4225</w:t>
      </w:r>
    </w:p>
    <w:p w14:paraId="69E7A1C4"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A.7.6.17.2</w:t>
      </w:r>
      <w:r>
        <w:rPr>
          <w:rFonts w:ascii="Calibri" w:eastAsia="Malgun Gothic" w:hAnsi="Calibri"/>
          <w:noProof/>
          <w:kern w:val="2"/>
          <w:sz w:val="24"/>
          <w:szCs w:val="24"/>
          <w:lang w:eastAsia="zh-CN"/>
        </w:rPr>
        <w:tab/>
      </w:r>
      <w:r w:rsidRPr="00F6587F">
        <w:rPr>
          <w:noProof/>
          <w:snapToGrid w:val="0"/>
        </w:rPr>
        <w:t xml:space="preserve">Inter-frequency measurement test with SA event triggered reporting tests: with </w:t>
      </w:r>
      <w:r w:rsidRPr="00F6587F">
        <w:rPr>
          <w:bCs/>
          <w:noProof/>
          <w:snapToGrid w:val="0"/>
        </w:rPr>
        <w:t>autonomous</w:t>
      </w:r>
      <w:r w:rsidRPr="00F6587F">
        <w:rPr>
          <w:noProof/>
          <w:snapToGrid w:val="0"/>
        </w:rPr>
        <w:t xml:space="preserve"> activation/deactivation of Pre-MGs in FR2</w:t>
      </w:r>
      <w:r>
        <w:rPr>
          <w:noProof/>
        </w:rPr>
        <w:tab/>
        <w:t>4226</w:t>
      </w:r>
    </w:p>
    <w:p w14:paraId="7635B8E3"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A.7.6.17.2.1</w:t>
      </w:r>
      <w:r>
        <w:rPr>
          <w:rFonts w:ascii="Calibri" w:eastAsia="Malgun Gothic" w:hAnsi="Calibri"/>
          <w:noProof/>
          <w:kern w:val="2"/>
          <w:sz w:val="24"/>
          <w:szCs w:val="24"/>
          <w:lang w:eastAsia="zh-CN"/>
        </w:rPr>
        <w:tab/>
      </w:r>
      <w:r w:rsidRPr="00F6587F">
        <w:rPr>
          <w:noProof/>
          <w:snapToGrid w:val="0"/>
        </w:rPr>
        <w:t>Test purpose and Environment</w:t>
      </w:r>
      <w:r>
        <w:rPr>
          <w:noProof/>
        </w:rPr>
        <w:tab/>
        <w:t>4226</w:t>
      </w:r>
    </w:p>
    <w:p w14:paraId="0602D0C2"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A.7.6.17.2.2</w:t>
      </w:r>
      <w:r>
        <w:rPr>
          <w:rFonts w:ascii="Calibri" w:eastAsia="Malgun Gothic" w:hAnsi="Calibri"/>
          <w:noProof/>
          <w:kern w:val="2"/>
          <w:sz w:val="24"/>
          <w:szCs w:val="24"/>
          <w:lang w:eastAsia="zh-CN"/>
        </w:rPr>
        <w:tab/>
      </w:r>
      <w:r w:rsidRPr="00F6587F">
        <w:rPr>
          <w:noProof/>
          <w:snapToGrid w:val="0"/>
        </w:rPr>
        <w:t>Test parameters</w:t>
      </w:r>
      <w:r>
        <w:rPr>
          <w:noProof/>
        </w:rPr>
        <w:tab/>
        <w:t>4226</w:t>
      </w:r>
    </w:p>
    <w:p w14:paraId="350F525B"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A.7.6.17.2.3</w:t>
      </w:r>
      <w:r>
        <w:rPr>
          <w:rFonts w:ascii="Calibri" w:eastAsia="Malgun Gothic" w:hAnsi="Calibri"/>
          <w:noProof/>
          <w:kern w:val="2"/>
          <w:sz w:val="24"/>
          <w:szCs w:val="24"/>
          <w:lang w:eastAsia="zh-CN"/>
        </w:rPr>
        <w:tab/>
      </w:r>
      <w:r w:rsidRPr="00F6587F">
        <w:rPr>
          <w:noProof/>
          <w:snapToGrid w:val="0"/>
        </w:rPr>
        <w:t>Test Requirements</w:t>
      </w:r>
      <w:r>
        <w:rPr>
          <w:noProof/>
        </w:rPr>
        <w:tab/>
        <w:t>4228</w:t>
      </w:r>
    </w:p>
    <w:p w14:paraId="27D74986" w14:textId="77777777" w:rsidR="00A37714" w:rsidRDefault="00A37714">
      <w:pPr>
        <w:pStyle w:val="TOC3"/>
        <w:rPr>
          <w:rFonts w:ascii="Calibri" w:eastAsia="Malgun Gothic" w:hAnsi="Calibri"/>
          <w:noProof/>
          <w:kern w:val="2"/>
          <w:sz w:val="24"/>
          <w:szCs w:val="24"/>
          <w:lang w:eastAsia="zh-CN"/>
        </w:rPr>
      </w:pPr>
      <w:r w:rsidRPr="00F6587F">
        <w:rPr>
          <w:noProof/>
          <w:snapToGrid w:val="0"/>
          <w:lang w:eastAsia="zh-TW"/>
        </w:rPr>
        <w:t>A.7.6.18</w:t>
      </w:r>
      <w:r>
        <w:rPr>
          <w:rFonts w:ascii="Calibri" w:eastAsia="Malgun Gothic" w:hAnsi="Calibri"/>
          <w:noProof/>
          <w:kern w:val="2"/>
          <w:sz w:val="24"/>
          <w:szCs w:val="24"/>
          <w:lang w:eastAsia="zh-CN"/>
        </w:rPr>
        <w:tab/>
      </w:r>
      <w:r w:rsidRPr="00F6587F">
        <w:rPr>
          <w:noProof/>
          <w:snapToGrid w:val="0"/>
        </w:rPr>
        <w:t>SA event triggered reporting tests with concurrent gaps</w:t>
      </w:r>
      <w:r w:rsidRPr="00F6587F">
        <w:rPr>
          <w:noProof/>
          <w:snapToGrid w:val="0"/>
          <w:lang w:eastAsia="zh-CN"/>
        </w:rPr>
        <w:t xml:space="preserve"> and NCSG</w:t>
      </w:r>
      <w:r>
        <w:rPr>
          <w:noProof/>
        </w:rPr>
        <w:tab/>
        <w:t>4229</w:t>
      </w:r>
    </w:p>
    <w:p w14:paraId="092C52B4" w14:textId="77777777" w:rsidR="00A37714" w:rsidRDefault="00A37714">
      <w:pPr>
        <w:pStyle w:val="TOC4"/>
        <w:rPr>
          <w:rFonts w:ascii="Calibri" w:eastAsia="Malgun Gothic" w:hAnsi="Calibri"/>
          <w:noProof/>
          <w:kern w:val="2"/>
          <w:sz w:val="24"/>
          <w:szCs w:val="24"/>
          <w:lang w:eastAsia="zh-CN"/>
        </w:rPr>
      </w:pPr>
      <w:r>
        <w:rPr>
          <w:noProof/>
        </w:rPr>
        <w:t>A.7.6.18.1</w:t>
      </w:r>
      <w:r>
        <w:rPr>
          <w:rFonts w:ascii="Calibri" w:eastAsia="Malgun Gothic" w:hAnsi="Calibri"/>
          <w:noProof/>
          <w:kern w:val="2"/>
          <w:sz w:val="24"/>
          <w:szCs w:val="24"/>
          <w:lang w:eastAsia="zh-CN"/>
        </w:rPr>
        <w:tab/>
      </w:r>
      <w:r>
        <w:rPr>
          <w:noProof/>
        </w:rPr>
        <w:t xml:space="preserve">SA event triggered reporting tests For FR2 </w:t>
      </w:r>
      <w:r>
        <w:rPr>
          <w:noProof/>
          <w:lang w:eastAsia="zh-CN"/>
        </w:rPr>
        <w:t xml:space="preserve">with concurrent measurement gaps and NCSG </w:t>
      </w:r>
      <w:r>
        <w:rPr>
          <w:noProof/>
        </w:rPr>
        <w:t>without SSB time index detection when DRX is not used (PCell in FR2)</w:t>
      </w:r>
      <w:r>
        <w:rPr>
          <w:noProof/>
        </w:rPr>
        <w:tab/>
        <w:t>4229</w:t>
      </w:r>
    </w:p>
    <w:p w14:paraId="046D7FA3" w14:textId="77777777" w:rsidR="00A37714" w:rsidRDefault="00A37714">
      <w:pPr>
        <w:pStyle w:val="TOC5"/>
        <w:rPr>
          <w:rFonts w:ascii="Calibri" w:eastAsia="Malgun Gothic" w:hAnsi="Calibri"/>
          <w:noProof/>
          <w:kern w:val="2"/>
          <w:sz w:val="24"/>
          <w:szCs w:val="24"/>
          <w:lang w:eastAsia="zh-CN"/>
        </w:rPr>
      </w:pPr>
      <w:r>
        <w:rPr>
          <w:noProof/>
        </w:rPr>
        <w:t>A.7.6.18.1.1</w:t>
      </w:r>
      <w:r>
        <w:rPr>
          <w:rFonts w:ascii="Calibri" w:eastAsia="Malgun Gothic" w:hAnsi="Calibri"/>
          <w:noProof/>
          <w:kern w:val="2"/>
          <w:sz w:val="24"/>
          <w:szCs w:val="24"/>
          <w:lang w:eastAsia="zh-CN"/>
        </w:rPr>
        <w:tab/>
      </w:r>
      <w:r>
        <w:rPr>
          <w:noProof/>
        </w:rPr>
        <w:t>Test Purpose and Environment</w:t>
      </w:r>
      <w:r>
        <w:rPr>
          <w:noProof/>
        </w:rPr>
        <w:tab/>
        <w:t>4229</w:t>
      </w:r>
    </w:p>
    <w:p w14:paraId="77C64530" w14:textId="77777777" w:rsidR="00A37714" w:rsidRDefault="00A37714">
      <w:pPr>
        <w:pStyle w:val="TOC5"/>
        <w:rPr>
          <w:rFonts w:ascii="Calibri" w:eastAsia="Malgun Gothic" w:hAnsi="Calibri"/>
          <w:noProof/>
          <w:kern w:val="2"/>
          <w:sz w:val="24"/>
          <w:szCs w:val="24"/>
          <w:lang w:eastAsia="zh-CN"/>
        </w:rPr>
      </w:pPr>
      <w:r>
        <w:rPr>
          <w:noProof/>
        </w:rPr>
        <w:t>A.7.6.18.1.2</w:t>
      </w:r>
      <w:r>
        <w:rPr>
          <w:rFonts w:ascii="Calibri" w:eastAsia="Malgun Gothic" w:hAnsi="Calibri"/>
          <w:noProof/>
          <w:kern w:val="2"/>
          <w:sz w:val="24"/>
          <w:szCs w:val="24"/>
          <w:lang w:eastAsia="zh-CN"/>
        </w:rPr>
        <w:tab/>
      </w:r>
      <w:r>
        <w:rPr>
          <w:noProof/>
        </w:rPr>
        <w:t>Test Requirements</w:t>
      </w:r>
      <w:r>
        <w:rPr>
          <w:noProof/>
        </w:rPr>
        <w:tab/>
        <w:t>4231</w:t>
      </w:r>
    </w:p>
    <w:p w14:paraId="0C592C64" w14:textId="77777777" w:rsidR="00A37714" w:rsidRDefault="00A37714">
      <w:pPr>
        <w:pStyle w:val="TOC3"/>
        <w:rPr>
          <w:rFonts w:ascii="Calibri" w:eastAsia="Malgun Gothic" w:hAnsi="Calibri"/>
          <w:noProof/>
          <w:kern w:val="2"/>
          <w:sz w:val="24"/>
          <w:szCs w:val="24"/>
          <w:lang w:eastAsia="zh-CN"/>
        </w:rPr>
      </w:pPr>
      <w:r>
        <w:rPr>
          <w:rFonts w:cs="Arial"/>
          <w:noProof/>
          <w:snapToGrid w:val="0"/>
          <w:color w:val="000000"/>
        </w:rPr>
        <w:t>A.7.6.19</w:t>
      </w:r>
      <w:r>
        <w:rPr>
          <w:rFonts w:ascii="Calibri" w:eastAsia="Malgun Gothic" w:hAnsi="Calibri"/>
          <w:noProof/>
          <w:kern w:val="2"/>
          <w:sz w:val="24"/>
          <w:szCs w:val="24"/>
          <w:lang w:eastAsia="zh-CN"/>
        </w:rPr>
        <w:tab/>
      </w:r>
      <w:r>
        <w:rPr>
          <w:rFonts w:cs="Arial"/>
          <w:noProof/>
          <w:snapToGrid w:val="0"/>
          <w:color w:val="000000"/>
        </w:rPr>
        <w:t>SA event triggered reporting tests with NeedForGap in FR2</w:t>
      </w:r>
      <w:r>
        <w:rPr>
          <w:noProof/>
        </w:rPr>
        <w:tab/>
        <w:t>4232</w:t>
      </w:r>
    </w:p>
    <w:p w14:paraId="5408A5CF"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A.7.6.19.1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for UE indicating </w:t>
      </w:r>
      <w:r w:rsidRPr="00F6587F">
        <w:rPr>
          <w:i/>
          <w:iCs/>
          <w:noProof/>
          <w:snapToGrid w:val="0"/>
          <w:lang w:eastAsia="zh-CN"/>
        </w:rPr>
        <w:t>NeedforInterruptionInfoNR</w:t>
      </w:r>
      <w:r w:rsidRPr="00F6587F">
        <w:rPr>
          <w:noProof/>
          <w:snapToGrid w:val="0"/>
          <w:lang w:eastAsia="zh-CN"/>
        </w:rPr>
        <w:t xml:space="preserve"> under non-DRX and no interruption outside configured measurement gaps</w:t>
      </w:r>
      <w:r>
        <w:rPr>
          <w:noProof/>
        </w:rPr>
        <w:tab/>
        <w:t>4232</w:t>
      </w:r>
    </w:p>
    <w:p w14:paraId="6ACDD9DA"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A.7.6.19.1.1</w:t>
      </w:r>
      <w:r>
        <w:rPr>
          <w:rFonts w:ascii="Calibri" w:eastAsia="Malgun Gothic" w:hAnsi="Calibri"/>
          <w:noProof/>
          <w:kern w:val="2"/>
          <w:sz w:val="24"/>
          <w:szCs w:val="24"/>
          <w:lang w:eastAsia="zh-CN"/>
        </w:rPr>
        <w:tab/>
      </w:r>
      <w:r w:rsidRPr="00F6587F">
        <w:rPr>
          <w:noProof/>
          <w:snapToGrid w:val="0"/>
        </w:rPr>
        <w:t>Test purpose and Environment</w:t>
      </w:r>
      <w:r>
        <w:rPr>
          <w:noProof/>
        </w:rPr>
        <w:tab/>
        <w:t>4232</w:t>
      </w:r>
    </w:p>
    <w:p w14:paraId="762B705C"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A.7.6.19.1.2</w:t>
      </w:r>
      <w:r>
        <w:rPr>
          <w:rFonts w:ascii="Calibri" w:eastAsia="Malgun Gothic" w:hAnsi="Calibri"/>
          <w:noProof/>
          <w:kern w:val="2"/>
          <w:sz w:val="24"/>
          <w:szCs w:val="24"/>
          <w:lang w:eastAsia="zh-CN"/>
        </w:rPr>
        <w:tab/>
      </w:r>
      <w:r w:rsidRPr="00F6587F">
        <w:rPr>
          <w:noProof/>
          <w:snapToGrid w:val="0"/>
        </w:rPr>
        <w:t>Test Requirements</w:t>
      </w:r>
      <w:r>
        <w:rPr>
          <w:noProof/>
        </w:rPr>
        <w:tab/>
        <w:t>4234</w:t>
      </w:r>
    </w:p>
    <w:p w14:paraId="7B827679"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A.7.6.19.2</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w:t>
      </w:r>
      <w:r>
        <w:rPr>
          <w:noProof/>
        </w:rPr>
        <w:tab/>
        <w:t>4234</w:t>
      </w:r>
    </w:p>
    <w:p w14:paraId="5708064D"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A.7.6.19.2.1</w:t>
      </w:r>
      <w:r>
        <w:rPr>
          <w:rFonts w:ascii="Calibri" w:eastAsia="Malgun Gothic" w:hAnsi="Calibri"/>
          <w:noProof/>
          <w:kern w:val="2"/>
          <w:sz w:val="24"/>
          <w:szCs w:val="24"/>
          <w:lang w:eastAsia="zh-CN"/>
        </w:rPr>
        <w:tab/>
      </w:r>
      <w:r w:rsidRPr="00F6587F">
        <w:rPr>
          <w:noProof/>
          <w:snapToGrid w:val="0"/>
        </w:rPr>
        <w:t>Test purpose and Environment</w:t>
      </w:r>
      <w:r>
        <w:rPr>
          <w:noProof/>
        </w:rPr>
        <w:tab/>
        <w:t>4234</w:t>
      </w:r>
    </w:p>
    <w:p w14:paraId="69E6AC09"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A.7.6.19.2.2</w:t>
      </w:r>
      <w:r>
        <w:rPr>
          <w:rFonts w:ascii="Calibri" w:eastAsia="Malgun Gothic" w:hAnsi="Calibri"/>
          <w:noProof/>
          <w:kern w:val="2"/>
          <w:sz w:val="24"/>
          <w:szCs w:val="24"/>
          <w:lang w:eastAsia="zh-CN"/>
        </w:rPr>
        <w:tab/>
      </w:r>
      <w:r w:rsidRPr="00F6587F">
        <w:rPr>
          <w:noProof/>
          <w:snapToGrid w:val="0"/>
        </w:rPr>
        <w:t>Test Requirements</w:t>
      </w:r>
      <w:r>
        <w:rPr>
          <w:noProof/>
        </w:rPr>
        <w:tab/>
        <w:t>4236</w:t>
      </w:r>
    </w:p>
    <w:p w14:paraId="5162BCF8" w14:textId="77777777" w:rsidR="00A37714" w:rsidRDefault="00A37714">
      <w:pPr>
        <w:pStyle w:val="TOC4"/>
        <w:rPr>
          <w:rFonts w:ascii="Calibri" w:eastAsia="Malgun Gothic" w:hAnsi="Calibri"/>
          <w:noProof/>
          <w:kern w:val="2"/>
          <w:sz w:val="24"/>
          <w:szCs w:val="24"/>
          <w:lang w:eastAsia="zh-CN"/>
        </w:rPr>
      </w:pPr>
      <w:r w:rsidRPr="00F6587F">
        <w:rPr>
          <w:noProof/>
          <w:snapToGrid w:val="0"/>
        </w:rPr>
        <w:t>A.7.6.19.3</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without interruption under non-DRX</w:t>
      </w:r>
      <w:r>
        <w:rPr>
          <w:noProof/>
        </w:rPr>
        <w:tab/>
        <w:t>4237</w:t>
      </w:r>
    </w:p>
    <w:p w14:paraId="53F85EEB"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A.7.6.19.3.1</w:t>
      </w:r>
      <w:r>
        <w:rPr>
          <w:rFonts w:ascii="Calibri" w:eastAsia="Malgun Gothic" w:hAnsi="Calibri"/>
          <w:noProof/>
          <w:kern w:val="2"/>
          <w:sz w:val="24"/>
          <w:szCs w:val="24"/>
          <w:lang w:eastAsia="zh-CN"/>
        </w:rPr>
        <w:tab/>
      </w:r>
      <w:r w:rsidRPr="00F6587F">
        <w:rPr>
          <w:noProof/>
          <w:snapToGrid w:val="0"/>
        </w:rPr>
        <w:t>Test Purpose and Environment</w:t>
      </w:r>
      <w:r>
        <w:rPr>
          <w:noProof/>
        </w:rPr>
        <w:tab/>
        <w:t>4237</w:t>
      </w:r>
    </w:p>
    <w:p w14:paraId="7A5E3BA1"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A.7.6.19.3.2</w:t>
      </w:r>
      <w:r>
        <w:rPr>
          <w:rFonts w:ascii="Calibri" w:eastAsia="Malgun Gothic" w:hAnsi="Calibri"/>
          <w:noProof/>
          <w:kern w:val="2"/>
          <w:sz w:val="24"/>
          <w:szCs w:val="24"/>
          <w:lang w:eastAsia="zh-CN"/>
        </w:rPr>
        <w:tab/>
      </w:r>
      <w:r w:rsidRPr="00F6587F">
        <w:rPr>
          <w:noProof/>
          <w:snapToGrid w:val="0"/>
        </w:rPr>
        <w:t>Test Requirements</w:t>
      </w:r>
      <w:r>
        <w:rPr>
          <w:noProof/>
        </w:rPr>
        <w:tab/>
        <w:t>4239</w:t>
      </w:r>
    </w:p>
    <w:p w14:paraId="0C227CAA" w14:textId="77777777" w:rsidR="00A37714" w:rsidRDefault="00A37714">
      <w:pPr>
        <w:pStyle w:val="TOC3"/>
        <w:rPr>
          <w:rFonts w:ascii="Calibri" w:eastAsia="Malgun Gothic" w:hAnsi="Calibri"/>
          <w:noProof/>
          <w:kern w:val="2"/>
          <w:sz w:val="24"/>
          <w:szCs w:val="24"/>
          <w:lang w:eastAsia="zh-CN"/>
        </w:rPr>
      </w:pPr>
      <w:r>
        <w:rPr>
          <w:noProof/>
        </w:rPr>
        <w:t>A.7.6.20</w:t>
      </w:r>
      <w:r>
        <w:rPr>
          <w:rFonts w:ascii="Calibri" w:eastAsia="Malgun Gothic" w:hAnsi="Calibri"/>
          <w:noProof/>
          <w:kern w:val="2"/>
          <w:sz w:val="24"/>
          <w:szCs w:val="24"/>
          <w:lang w:eastAsia="zh-CN"/>
        </w:rPr>
        <w:tab/>
      </w:r>
      <w:r>
        <w:rPr>
          <w:noProof/>
        </w:rPr>
        <w:t>LTM Intra-frequency L1-RSRP measurement</w:t>
      </w:r>
      <w:r>
        <w:rPr>
          <w:noProof/>
        </w:rPr>
        <w:tab/>
        <w:t>4239</w:t>
      </w:r>
    </w:p>
    <w:p w14:paraId="22152BE6" w14:textId="77777777" w:rsidR="00A37714" w:rsidRDefault="00A37714">
      <w:pPr>
        <w:pStyle w:val="TOC4"/>
        <w:rPr>
          <w:rFonts w:ascii="Calibri" w:eastAsia="Malgun Gothic" w:hAnsi="Calibri"/>
          <w:noProof/>
          <w:kern w:val="2"/>
          <w:sz w:val="24"/>
          <w:szCs w:val="24"/>
          <w:lang w:eastAsia="zh-CN"/>
        </w:rPr>
      </w:pPr>
      <w:r w:rsidRPr="00F6587F">
        <w:rPr>
          <w:noProof/>
          <w:snapToGrid w:val="0"/>
        </w:rPr>
        <w:t>A.7.6.20.1</w:t>
      </w:r>
      <w:r>
        <w:rPr>
          <w:rFonts w:ascii="Calibri" w:eastAsia="Malgun Gothic" w:hAnsi="Calibri"/>
          <w:noProof/>
          <w:kern w:val="2"/>
          <w:sz w:val="24"/>
          <w:szCs w:val="24"/>
          <w:lang w:eastAsia="zh-CN"/>
        </w:rPr>
        <w:tab/>
      </w:r>
      <w:r w:rsidRPr="00F6587F">
        <w:rPr>
          <w:noProof/>
          <w:snapToGrid w:val="0"/>
        </w:rPr>
        <w:t>Intra-frequency SSB based L1-RSRP measurement</w:t>
      </w:r>
      <w:r w:rsidRPr="00F6587F">
        <w:rPr>
          <w:noProof/>
          <w:snapToGrid w:val="0"/>
          <w:lang w:eastAsia="zh-CN"/>
        </w:rPr>
        <w:t xml:space="preserve"> in</w:t>
      </w:r>
      <w:r w:rsidRPr="00F6587F">
        <w:rPr>
          <w:noProof/>
          <w:snapToGrid w:val="0"/>
        </w:rPr>
        <w:t xml:space="preserve"> FR2</w:t>
      </w:r>
      <w:r>
        <w:rPr>
          <w:noProof/>
        </w:rPr>
        <w:tab/>
        <w:t>4239</w:t>
      </w:r>
    </w:p>
    <w:p w14:paraId="2141DB7E" w14:textId="77777777" w:rsidR="00A37714" w:rsidRDefault="00A37714">
      <w:pPr>
        <w:pStyle w:val="TOC5"/>
        <w:rPr>
          <w:rFonts w:ascii="Calibri" w:eastAsia="Malgun Gothic" w:hAnsi="Calibri"/>
          <w:noProof/>
          <w:kern w:val="2"/>
          <w:sz w:val="24"/>
          <w:szCs w:val="24"/>
          <w:lang w:eastAsia="zh-CN"/>
        </w:rPr>
      </w:pPr>
      <w:r>
        <w:rPr>
          <w:noProof/>
        </w:rPr>
        <w:t>A.7.6.20.1.1</w:t>
      </w:r>
      <w:r>
        <w:rPr>
          <w:rFonts w:ascii="Calibri" w:eastAsia="Malgun Gothic" w:hAnsi="Calibri"/>
          <w:noProof/>
          <w:kern w:val="2"/>
          <w:sz w:val="24"/>
          <w:szCs w:val="24"/>
          <w:lang w:eastAsia="zh-CN"/>
        </w:rPr>
        <w:tab/>
      </w:r>
      <w:r>
        <w:rPr>
          <w:noProof/>
        </w:rPr>
        <w:t>Test Purpose and Environment</w:t>
      </w:r>
      <w:r>
        <w:rPr>
          <w:noProof/>
        </w:rPr>
        <w:tab/>
        <w:t>4239</w:t>
      </w:r>
    </w:p>
    <w:p w14:paraId="768E2871" w14:textId="77777777" w:rsidR="00A37714" w:rsidRDefault="00A37714">
      <w:pPr>
        <w:pStyle w:val="TOC5"/>
        <w:rPr>
          <w:rFonts w:ascii="Calibri" w:eastAsia="Malgun Gothic" w:hAnsi="Calibri"/>
          <w:noProof/>
          <w:kern w:val="2"/>
          <w:sz w:val="24"/>
          <w:szCs w:val="24"/>
          <w:lang w:eastAsia="zh-CN"/>
        </w:rPr>
      </w:pPr>
      <w:r>
        <w:rPr>
          <w:noProof/>
        </w:rPr>
        <w:t>A.7.6.20.1.2</w:t>
      </w:r>
      <w:r>
        <w:rPr>
          <w:rFonts w:ascii="Calibri" w:eastAsia="Malgun Gothic" w:hAnsi="Calibri"/>
          <w:noProof/>
          <w:kern w:val="2"/>
          <w:sz w:val="24"/>
          <w:szCs w:val="24"/>
          <w:lang w:eastAsia="zh-CN"/>
        </w:rPr>
        <w:tab/>
      </w:r>
      <w:r>
        <w:rPr>
          <w:noProof/>
        </w:rPr>
        <w:t>Test parameters</w:t>
      </w:r>
      <w:r>
        <w:rPr>
          <w:noProof/>
        </w:rPr>
        <w:tab/>
        <w:t>4240</w:t>
      </w:r>
    </w:p>
    <w:p w14:paraId="46B275AE" w14:textId="77777777" w:rsidR="00A37714" w:rsidRDefault="00A37714">
      <w:pPr>
        <w:pStyle w:val="TOC5"/>
        <w:rPr>
          <w:rFonts w:ascii="Calibri" w:eastAsia="Malgun Gothic" w:hAnsi="Calibri"/>
          <w:noProof/>
          <w:kern w:val="2"/>
          <w:sz w:val="24"/>
          <w:szCs w:val="24"/>
          <w:lang w:eastAsia="zh-CN"/>
        </w:rPr>
      </w:pPr>
      <w:r>
        <w:rPr>
          <w:noProof/>
        </w:rPr>
        <w:t>A.7.6.20.1.3</w:t>
      </w:r>
      <w:r>
        <w:rPr>
          <w:rFonts w:ascii="Calibri" w:eastAsia="Malgun Gothic" w:hAnsi="Calibri"/>
          <w:noProof/>
          <w:kern w:val="2"/>
          <w:sz w:val="24"/>
          <w:szCs w:val="24"/>
          <w:lang w:eastAsia="zh-CN"/>
        </w:rPr>
        <w:tab/>
      </w:r>
      <w:r>
        <w:rPr>
          <w:noProof/>
        </w:rPr>
        <w:t>Test Requirements</w:t>
      </w:r>
      <w:r>
        <w:rPr>
          <w:noProof/>
        </w:rPr>
        <w:tab/>
        <w:t>4242</w:t>
      </w:r>
    </w:p>
    <w:p w14:paraId="47596D27" w14:textId="77777777" w:rsidR="00A37714" w:rsidRDefault="00A37714">
      <w:pPr>
        <w:pStyle w:val="TOC3"/>
        <w:rPr>
          <w:rFonts w:ascii="Calibri" w:eastAsia="Malgun Gothic" w:hAnsi="Calibri"/>
          <w:noProof/>
          <w:kern w:val="2"/>
          <w:sz w:val="24"/>
          <w:szCs w:val="24"/>
          <w:lang w:eastAsia="zh-CN"/>
        </w:rPr>
      </w:pPr>
      <w:r>
        <w:rPr>
          <w:noProof/>
        </w:rPr>
        <w:t>A.7.6.21</w:t>
      </w:r>
      <w:r>
        <w:rPr>
          <w:rFonts w:ascii="Calibri" w:eastAsia="Malgun Gothic" w:hAnsi="Calibri"/>
          <w:noProof/>
          <w:kern w:val="2"/>
          <w:sz w:val="24"/>
          <w:szCs w:val="24"/>
          <w:lang w:eastAsia="zh-CN"/>
        </w:rPr>
        <w:tab/>
      </w:r>
      <w:r>
        <w:rPr>
          <w:noProof/>
        </w:rPr>
        <w:t>LTM Inter-frequency L1-RSRP measurement with measurement gap</w:t>
      </w:r>
      <w:r>
        <w:rPr>
          <w:noProof/>
        </w:rPr>
        <w:tab/>
        <w:t>4242</w:t>
      </w:r>
    </w:p>
    <w:p w14:paraId="4CBD3BF2" w14:textId="77777777" w:rsidR="00A37714" w:rsidRDefault="00A37714">
      <w:pPr>
        <w:pStyle w:val="TOC4"/>
        <w:rPr>
          <w:rFonts w:ascii="Calibri" w:eastAsia="Malgun Gothic" w:hAnsi="Calibri"/>
          <w:noProof/>
          <w:kern w:val="2"/>
          <w:sz w:val="24"/>
          <w:szCs w:val="24"/>
          <w:lang w:eastAsia="zh-CN"/>
        </w:rPr>
      </w:pPr>
      <w:r w:rsidRPr="00F6587F">
        <w:rPr>
          <w:noProof/>
          <w:snapToGrid w:val="0"/>
        </w:rPr>
        <w:t>A.7.6.21.1</w:t>
      </w:r>
      <w:r>
        <w:rPr>
          <w:rFonts w:ascii="Calibri" w:eastAsia="Malgun Gothic" w:hAnsi="Calibri"/>
          <w:noProof/>
          <w:kern w:val="2"/>
          <w:sz w:val="24"/>
          <w:szCs w:val="24"/>
          <w:lang w:eastAsia="zh-CN"/>
        </w:rPr>
        <w:tab/>
      </w:r>
      <w:r w:rsidRPr="00F6587F">
        <w:rPr>
          <w:noProof/>
          <w:snapToGrid w:val="0"/>
        </w:rPr>
        <w:t xml:space="preserve">Inter-frequency SSB-based L1-RSRP measurement with measurement gap for LTM </w:t>
      </w:r>
      <w:r w:rsidRPr="00F6587F">
        <w:rPr>
          <w:noProof/>
          <w:snapToGrid w:val="0"/>
          <w:lang w:eastAsia="zh-CN"/>
        </w:rPr>
        <w:t>in FR2</w:t>
      </w:r>
      <w:r>
        <w:rPr>
          <w:noProof/>
        </w:rPr>
        <w:tab/>
        <w:t>4242</w:t>
      </w:r>
    </w:p>
    <w:p w14:paraId="12B19765" w14:textId="77777777" w:rsidR="00A37714" w:rsidRDefault="00A37714">
      <w:pPr>
        <w:pStyle w:val="TOC5"/>
        <w:rPr>
          <w:rFonts w:ascii="Calibri" w:eastAsia="Malgun Gothic" w:hAnsi="Calibri"/>
          <w:noProof/>
          <w:kern w:val="2"/>
          <w:sz w:val="24"/>
          <w:szCs w:val="24"/>
          <w:lang w:eastAsia="zh-CN"/>
        </w:rPr>
      </w:pPr>
      <w:r>
        <w:rPr>
          <w:noProof/>
        </w:rPr>
        <w:t>A.7.6.21.1.1</w:t>
      </w:r>
      <w:r>
        <w:rPr>
          <w:rFonts w:ascii="Calibri" w:eastAsia="Malgun Gothic" w:hAnsi="Calibri"/>
          <w:noProof/>
          <w:kern w:val="2"/>
          <w:sz w:val="24"/>
          <w:szCs w:val="24"/>
          <w:lang w:eastAsia="zh-CN"/>
        </w:rPr>
        <w:tab/>
      </w:r>
      <w:r>
        <w:rPr>
          <w:noProof/>
        </w:rPr>
        <w:t>Test Purpose and Environment</w:t>
      </w:r>
      <w:r>
        <w:rPr>
          <w:noProof/>
        </w:rPr>
        <w:tab/>
        <w:t>4242</w:t>
      </w:r>
    </w:p>
    <w:p w14:paraId="4209C76C" w14:textId="77777777" w:rsidR="00A37714" w:rsidRDefault="00A37714">
      <w:pPr>
        <w:pStyle w:val="TOC5"/>
        <w:rPr>
          <w:rFonts w:ascii="Calibri" w:eastAsia="Malgun Gothic" w:hAnsi="Calibri"/>
          <w:noProof/>
          <w:kern w:val="2"/>
          <w:sz w:val="24"/>
          <w:szCs w:val="24"/>
          <w:lang w:eastAsia="zh-CN"/>
        </w:rPr>
      </w:pPr>
      <w:r>
        <w:rPr>
          <w:noProof/>
        </w:rPr>
        <w:t>A.7.6.21.1.2</w:t>
      </w:r>
      <w:r>
        <w:rPr>
          <w:rFonts w:ascii="Calibri" w:eastAsia="Malgun Gothic" w:hAnsi="Calibri"/>
          <w:noProof/>
          <w:kern w:val="2"/>
          <w:sz w:val="24"/>
          <w:szCs w:val="24"/>
          <w:lang w:eastAsia="zh-CN"/>
        </w:rPr>
        <w:tab/>
      </w:r>
      <w:r>
        <w:rPr>
          <w:noProof/>
        </w:rPr>
        <w:t>Test parameters</w:t>
      </w:r>
      <w:r>
        <w:rPr>
          <w:noProof/>
        </w:rPr>
        <w:tab/>
        <w:t>4242</w:t>
      </w:r>
    </w:p>
    <w:p w14:paraId="0C3449E3" w14:textId="77777777" w:rsidR="00A37714" w:rsidRDefault="00A37714">
      <w:pPr>
        <w:pStyle w:val="TOC5"/>
        <w:rPr>
          <w:rFonts w:ascii="Calibri" w:eastAsia="Malgun Gothic" w:hAnsi="Calibri"/>
          <w:noProof/>
          <w:kern w:val="2"/>
          <w:sz w:val="24"/>
          <w:szCs w:val="24"/>
          <w:lang w:eastAsia="zh-CN"/>
        </w:rPr>
      </w:pPr>
      <w:r>
        <w:rPr>
          <w:noProof/>
        </w:rPr>
        <w:t>A.7.6.21.1.3</w:t>
      </w:r>
      <w:r>
        <w:rPr>
          <w:rFonts w:ascii="Calibri" w:eastAsia="Malgun Gothic" w:hAnsi="Calibri"/>
          <w:noProof/>
          <w:kern w:val="2"/>
          <w:sz w:val="24"/>
          <w:szCs w:val="24"/>
          <w:lang w:eastAsia="zh-CN"/>
        </w:rPr>
        <w:tab/>
      </w:r>
      <w:r>
        <w:rPr>
          <w:noProof/>
        </w:rPr>
        <w:t>Test Requirements</w:t>
      </w:r>
      <w:r>
        <w:rPr>
          <w:noProof/>
        </w:rPr>
        <w:tab/>
        <w:t>4244</w:t>
      </w:r>
    </w:p>
    <w:p w14:paraId="4D034029" w14:textId="77777777" w:rsidR="00A37714" w:rsidRDefault="00A37714">
      <w:pPr>
        <w:pStyle w:val="TOC3"/>
        <w:rPr>
          <w:rFonts w:ascii="Calibri" w:eastAsia="Malgun Gothic" w:hAnsi="Calibri"/>
          <w:noProof/>
          <w:kern w:val="2"/>
          <w:sz w:val="24"/>
          <w:szCs w:val="24"/>
          <w:lang w:eastAsia="zh-CN"/>
        </w:rPr>
      </w:pPr>
      <w:r>
        <w:rPr>
          <w:noProof/>
        </w:rPr>
        <w:t>A.7.6.22</w:t>
      </w:r>
      <w:r>
        <w:rPr>
          <w:rFonts w:ascii="Calibri" w:eastAsia="Malgun Gothic" w:hAnsi="Calibri"/>
          <w:noProof/>
          <w:kern w:val="2"/>
          <w:sz w:val="24"/>
          <w:szCs w:val="24"/>
          <w:lang w:eastAsia="zh-CN"/>
        </w:rPr>
        <w:tab/>
      </w:r>
      <w:r>
        <w:rPr>
          <w:noProof/>
        </w:rPr>
        <w:t>LTM Inter-frequency L1-RSRP measurement without measurement gap</w:t>
      </w:r>
      <w:r>
        <w:rPr>
          <w:noProof/>
        </w:rPr>
        <w:tab/>
        <w:t>4244</w:t>
      </w:r>
    </w:p>
    <w:p w14:paraId="10C155AA" w14:textId="77777777" w:rsidR="00A37714" w:rsidRDefault="00A37714">
      <w:pPr>
        <w:pStyle w:val="TOC4"/>
        <w:rPr>
          <w:rFonts w:ascii="Calibri" w:eastAsia="Malgun Gothic" w:hAnsi="Calibri"/>
          <w:noProof/>
          <w:kern w:val="2"/>
          <w:sz w:val="24"/>
          <w:szCs w:val="24"/>
          <w:lang w:eastAsia="zh-CN"/>
        </w:rPr>
      </w:pPr>
      <w:r w:rsidRPr="00F6587F">
        <w:rPr>
          <w:noProof/>
          <w:snapToGrid w:val="0"/>
        </w:rPr>
        <w:t>A.7.6.22.1</w:t>
      </w:r>
      <w:r>
        <w:rPr>
          <w:rFonts w:ascii="Calibri" w:eastAsia="Malgun Gothic" w:hAnsi="Calibri"/>
          <w:noProof/>
          <w:kern w:val="2"/>
          <w:sz w:val="24"/>
          <w:szCs w:val="24"/>
          <w:lang w:eastAsia="zh-CN"/>
        </w:rPr>
        <w:tab/>
      </w:r>
      <w:r w:rsidRPr="00F6587F">
        <w:rPr>
          <w:noProof/>
          <w:snapToGrid w:val="0"/>
        </w:rPr>
        <w:t xml:space="preserve">Inter-frequency SSB based L1-RSRP measurement </w:t>
      </w:r>
      <w:r>
        <w:rPr>
          <w:noProof/>
        </w:rPr>
        <w:t xml:space="preserve">without measurement gap </w:t>
      </w:r>
      <w:r w:rsidRPr="00F6587F">
        <w:rPr>
          <w:noProof/>
          <w:snapToGrid w:val="0"/>
        </w:rPr>
        <w:t>in FR2</w:t>
      </w:r>
      <w:r>
        <w:rPr>
          <w:noProof/>
        </w:rPr>
        <w:tab/>
        <w:t>4244</w:t>
      </w:r>
    </w:p>
    <w:p w14:paraId="64001C65" w14:textId="77777777" w:rsidR="00A37714" w:rsidRDefault="00A37714">
      <w:pPr>
        <w:pStyle w:val="TOC5"/>
        <w:rPr>
          <w:rFonts w:ascii="Calibri" w:eastAsia="Malgun Gothic" w:hAnsi="Calibri"/>
          <w:noProof/>
          <w:kern w:val="2"/>
          <w:sz w:val="24"/>
          <w:szCs w:val="24"/>
          <w:lang w:eastAsia="zh-CN"/>
        </w:rPr>
      </w:pPr>
      <w:r>
        <w:rPr>
          <w:noProof/>
        </w:rPr>
        <w:t>A.7.6.22.1.1</w:t>
      </w:r>
      <w:r>
        <w:rPr>
          <w:rFonts w:ascii="Calibri" w:eastAsia="Malgun Gothic" w:hAnsi="Calibri"/>
          <w:noProof/>
          <w:kern w:val="2"/>
          <w:sz w:val="24"/>
          <w:szCs w:val="24"/>
          <w:lang w:eastAsia="zh-CN"/>
        </w:rPr>
        <w:tab/>
      </w:r>
      <w:r>
        <w:rPr>
          <w:noProof/>
        </w:rPr>
        <w:t>Test Purpose and Environment</w:t>
      </w:r>
      <w:r>
        <w:rPr>
          <w:noProof/>
        </w:rPr>
        <w:tab/>
        <w:t>4244</w:t>
      </w:r>
    </w:p>
    <w:p w14:paraId="734E2D06" w14:textId="77777777" w:rsidR="00A37714" w:rsidRDefault="00A37714">
      <w:pPr>
        <w:pStyle w:val="TOC5"/>
        <w:rPr>
          <w:rFonts w:ascii="Calibri" w:eastAsia="Malgun Gothic" w:hAnsi="Calibri"/>
          <w:noProof/>
          <w:kern w:val="2"/>
          <w:sz w:val="24"/>
          <w:szCs w:val="24"/>
          <w:lang w:eastAsia="zh-CN"/>
        </w:rPr>
      </w:pPr>
      <w:r>
        <w:rPr>
          <w:noProof/>
        </w:rPr>
        <w:t>A.7.6.22.1.2</w:t>
      </w:r>
      <w:r>
        <w:rPr>
          <w:rFonts w:ascii="Calibri" w:eastAsia="Malgun Gothic" w:hAnsi="Calibri"/>
          <w:noProof/>
          <w:kern w:val="2"/>
          <w:sz w:val="24"/>
          <w:szCs w:val="24"/>
          <w:lang w:eastAsia="zh-CN"/>
        </w:rPr>
        <w:tab/>
      </w:r>
      <w:r>
        <w:rPr>
          <w:noProof/>
        </w:rPr>
        <w:t>Test parameters</w:t>
      </w:r>
      <w:r>
        <w:rPr>
          <w:noProof/>
        </w:rPr>
        <w:tab/>
        <w:t>4245</w:t>
      </w:r>
    </w:p>
    <w:p w14:paraId="19223352" w14:textId="77777777" w:rsidR="00A37714" w:rsidRDefault="00A37714">
      <w:pPr>
        <w:pStyle w:val="TOC5"/>
        <w:rPr>
          <w:rFonts w:ascii="Calibri" w:eastAsia="Malgun Gothic" w:hAnsi="Calibri"/>
          <w:noProof/>
          <w:kern w:val="2"/>
          <w:sz w:val="24"/>
          <w:szCs w:val="24"/>
          <w:lang w:eastAsia="zh-CN"/>
        </w:rPr>
      </w:pPr>
      <w:r>
        <w:rPr>
          <w:noProof/>
        </w:rPr>
        <w:t>A.7.6.22.1.3</w:t>
      </w:r>
      <w:r>
        <w:rPr>
          <w:rFonts w:ascii="Calibri" w:eastAsia="Malgun Gothic" w:hAnsi="Calibri"/>
          <w:noProof/>
          <w:kern w:val="2"/>
          <w:sz w:val="24"/>
          <w:szCs w:val="24"/>
          <w:lang w:eastAsia="zh-CN"/>
        </w:rPr>
        <w:tab/>
      </w:r>
      <w:r>
        <w:rPr>
          <w:noProof/>
        </w:rPr>
        <w:t>Test Requirements</w:t>
      </w:r>
      <w:r>
        <w:rPr>
          <w:noProof/>
        </w:rPr>
        <w:tab/>
        <w:t>4247</w:t>
      </w:r>
    </w:p>
    <w:p w14:paraId="5017993E" w14:textId="77777777" w:rsidR="00A37714" w:rsidRDefault="00A37714">
      <w:pPr>
        <w:pStyle w:val="TOC3"/>
        <w:rPr>
          <w:rFonts w:ascii="Calibri" w:eastAsia="Malgun Gothic" w:hAnsi="Calibri"/>
          <w:noProof/>
          <w:kern w:val="2"/>
          <w:sz w:val="24"/>
          <w:szCs w:val="24"/>
          <w:lang w:eastAsia="zh-CN"/>
        </w:rPr>
      </w:pPr>
      <w:r>
        <w:rPr>
          <w:noProof/>
        </w:rPr>
        <w:t>A.7.6.23</w:t>
      </w:r>
      <w:r>
        <w:rPr>
          <w:rFonts w:ascii="Calibri" w:eastAsia="Malgun Gothic" w:hAnsi="Calibri"/>
          <w:noProof/>
          <w:kern w:val="2"/>
          <w:sz w:val="24"/>
          <w:szCs w:val="24"/>
          <w:lang w:eastAsia="zh-CN"/>
        </w:rPr>
        <w:tab/>
      </w:r>
      <w:r>
        <w:rPr>
          <w:noProof/>
        </w:rPr>
        <w:t>Idle Mode CA/DC Measurements</w:t>
      </w:r>
      <w:r>
        <w:rPr>
          <w:noProof/>
        </w:rPr>
        <w:tab/>
        <w:t>4247</w:t>
      </w:r>
    </w:p>
    <w:p w14:paraId="345ED22A" w14:textId="77777777" w:rsidR="00A37714" w:rsidRDefault="00A37714">
      <w:pPr>
        <w:pStyle w:val="TOC4"/>
        <w:rPr>
          <w:rFonts w:ascii="Calibri" w:eastAsia="Malgun Gothic" w:hAnsi="Calibri"/>
          <w:noProof/>
          <w:kern w:val="2"/>
          <w:sz w:val="24"/>
          <w:szCs w:val="24"/>
          <w:lang w:eastAsia="zh-CN"/>
        </w:rPr>
      </w:pPr>
      <w:r>
        <w:rPr>
          <w:noProof/>
          <w:lang w:eastAsia="zh-CN"/>
        </w:rPr>
        <w:t>A.7.6.23.1</w:t>
      </w:r>
      <w:r>
        <w:rPr>
          <w:rFonts w:ascii="Calibri" w:eastAsia="Malgun Gothic" w:hAnsi="Calibri"/>
          <w:noProof/>
          <w:kern w:val="2"/>
          <w:sz w:val="24"/>
          <w:szCs w:val="24"/>
          <w:lang w:eastAsia="zh-CN"/>
        </w:rPr>
        <w:tab/>
      </w:r>
      <w:r>
        <w:rPr>
          <w:noProof/>
          <w:lang w:eastAsia="zh-CN"/>
        </w:rPr>
        <w:t>Test case for Idle mode fast CA/DC eEMR measurement for FR2 without valid reporting</w:t>
      </w:r>
      <w:r>
        <w:rPr>
          <w:noProof/>
        </w:rPr>
        <w:tab/>
        <w:t>4247</w:t>
      </w:r>
    </w:p>
    <w:p w14:paraId="34B16BA7" w14:textId="77777777" w:rsidR="00A37714" w:rsidRDefault="00A37714">
      <w:pPr>
        <w:pStyle w:val="TOC5"/>
        <w:rPr>
          <w:rFonts w:ascii="Calibri" w:eastAsia="Malgun Gothic" w:hAnsi="Calibri"/>
          <w:noProof/>
          <w:kern w:val="2"/>
          <w:sz w:val="24"/>
          <w:szCs w:val="24"/>
          <w:lang w:eastAsia="zh-CN"/>
        </w:rPr>
      </w:pPr>
      <w:r>
        <w:rPr>
          <w:noProof/>
          <w:lang w:eastAsia="zh-CN"/>
        </w:rPr>
        <w:t>A.7.6.23.1.1</w:t>
      </w:r>
      <w:r>
        <w:rPr>
          <w:rFonts w:ascii="Calibri" w:eastAsia="Malgun Gothic" w:hAnsi="Calibri"/>
          <w:noProof/>
          <w:kern w:val="2"/>
          <w:sz w:val="24"/>
          <w:szCs w:val="24"/>
          <w:lang w:eastAsia="zh-CN"/>
        </w:rPr>
        <w:tab/>
      </w:r>
      <w:r>
        <w:rPr>
          <w:noProof/>
          <w:lang w:eastAsia="zh-CN"/>
        </w:rPr>
        <w:t>Test Purpose and Environment</w:t>
      </w:r>
      <w:r>
        <w:rPr>
          <w:noProof/>
        </w:rPr>
        <w:tab/>
        <w:t>4247</w:t>
      </w:r>
    </w:p>
    <w:p w14:paraId="157BA9B5" w14:textId="77777777" w:rsidR="00A37714" w:rsidRDefault="00A37714">
      <w:pPr>
        <w:pStyle w:val="TOC5"/>
        <w:rPr>
          <w:rFonts w:ascii="Calibri" w:eastAsia="Malgun Gothic" w:hAnsi="Calibri"/>
          <w:noProof/>
          <w:kern w:val="2"/>
          <w:sz w:val="24"/>
          <w:szCs w:val="24"/>
          <w:lang w:eastAsia="zh-CN"/>
        </w:rPr>
      </w:pPr>
      <w:r>
        <w:rPr>
          <w:noProof/>
          <w:lang w:eastAsia="zh-CN"/>
        </w:rPr>
        <w:t>A.7.6.23.1.2</w:t>
      </w:r>
      <w:r>
        <w:rPr>
          <w:rFonts w:ascii="Calibri" w:eastAsia="Malgun Gothic" w:hAnsi="Calibri"/>
          <w:noProof/>
          <w:kern w:val="2"/>
          <w:sz w:val="24"/>
          <w:szCs w:val="24"/>
          <w:lang w:eastAsia="zh-CN"/>
        </w:rPr>
        <w:tab/>
      </w:r>
      <w:r>
        <w:rPr>
          <w:noProof/>
          <w:lang w:eastAsia="zh-CN"/>
        </w:rPr>
        <w:t>Test Requirements</w:t>
      </w:r>
      <w:r>
        <w:rPr>
          <w:noProof/>
        </w:rPr>
        <w:tab/>
        <w:t>4250</w:t>
      </w:r>
    </w:p>
    <w:p w14:paraId="442A3588" w14:textId="77777777" w:rsidR="00A37714" w:rsidRDefault="00A37714">
      <w:pPr>
        <w:pStyle w:val="TOC4"/>
        <w:rPr>
          <w:rFonts w:ascii="Calibri" w:eastAsia="Malgun Gothic" w:hAnsi="Calibri"/>
          <w:noProof/>
          <w:kern w:val="2"/>
          <w:sz w:val="24"/>
          <w:szCs w:val="24"/>
          <w:lang w:eastAsia="zh-CN"/>
        </w:rPr>
      </w:pPr>
      <w:r>
        <w:rPr>
          <w:noProof/>
          <w:lang w:eastAsia="zh-CN"/>
        </w:rPr>
        <w:t>A.7.6.23.2</w:t>
      </w:r>
      <w:r>
        <w:rPr>
          <w:rFonts w:ascii="Calibri" w:eastAsia="Malgun Gothic" w:hAnsi="Calibri"/>
          <w:noProof/>
          <w:kern w:val="2"/>
          <w:sz w:val="24"/>
          <w:szCs w:val="24"/>
          <w:lang w:eastAsia="zh-CN"/>
        </w:rPr>
        <w:tab/>
      </w:r>
      <w:r>
        <w:rPr>
          <w:noProof/>
          <w:lang w:eastAsia="zh-CN"/>
        </w:rPr>
        <w:t>Test case for Idle mode fast CA/DC cell reselection measurement for FR2 without valid reporting</w:t>
      </w:r>
      <w:r>
        <w:rPr>
          <w:noProof/>
        </w:rPr>
        <w:tab/>
        <w:t>4250</w:t>
      </w:r>
    </w:p>
    <w:p w14:paraId="225485C3" w14:textId="77777777" w:rsidR="00A37714" w:rsidRDefault="00A37714">
      <w:pPr>
        <w:pStyle w:val="TOC5"/>
        <w:rPr>
          <w:rFonts w:ascii="Calibri" w:eastAsia="Malgun Gothic" w:hAnsi="Calibri"/>
          <w:noProof/>
          <w:kern w:val="2"/>
          <w:sz w:val="24"/>
          <w:szCs w:val="24"/>
          <w:lang w:eastAsia="zh-CN"/>
        </w:rPr>
      </w:pPr>
      <w:r>
        <w:rPr>
          <w:noProof/>
          <w:lang w:eastAsia="zh-CN"/>
        </w:rPr>
        <w:t>A.7.6.23.2.1</w:t>
      </w:r>
      <w:r>
        <w:rPr>
          <w:rFonts w:ascii="Calibri" w:eastAsia="Malgun Gothic" w:hAnsi="Calibri"/>
          <w:noProof/>
          <w:kern w:val="2"/>
          <w:sz w:val="24"/>
          <w:szCs w:val="24"/>
          <w:lang w:eastAsia="zh-CN"/>
        </w:rPr>
        <w:tab/>
      </w:r>
      <w:r>
        <w:rPr>
          <w:noProof/>
          <w:lang w:eastAsia="zh-CN"/>
        </w:rPr>
        <w:t>Test Purpose and Environment</w:t>
      </w:r>
      <w:r>
        <w:rPr>
          <w:noProof/>
        </w:rPr>
        <w:tab/>
        <w:t>4251</w:t>
      </w:r>
    </w:p>
    <w:p w14:paraId="1F9C5E23" w14:textId="77777777" w:rsidR="00A37714" w:rsidRDefault="00A37714">
      <w:pPr>
        <w:pStyle w:val="TOC5"/>
        <w:rPr>
          <w:rFonts w:ascii="Calibri" w:eastAsia="Malgun Gothic" w:hAnsi="Calibri"/>
          <w:noProof/>
          <w:kern w:val="2"/>
          <w:sz w:val="24"/>
          <w:szCs w:val="24"/>
          <w:lang w:eastAsia="zh-CN"/>
        </w:rPr>
      </w:pPr>
      <w:r>
        <w:rPr>
          <w:noProof/>
          <w:lang w:eastAsia="zh-CN"/>
        </w:rPr>
        <w:t>A.7.6.23.2.2</w:t>
      </w:r>
      <w:r>
        <w:rPr>
          <w:rFonts w:ascii="Calibri" w:eastAsia="Malgun Gothic" w:hAnsi="Calibri"/>
          <w:noProof/>
          <w:kern w:val="2"/>
          <w:sz w:val="24"/>
          <w:szCs w:val="24"/>
          <w:lang w:eastAsia="zh-CN"/>
        </w:rPr>
        <w:tab/>
      </w:r>
      <w:r>
        <w:rPr>
          <w:noProof/>
          <w:lang w:eastAsia="zh-CN"/>
        </w:rPr>
        <w:t>Test Requirements</w:t>
      </w:r>
      <w:r>
        <w:rPr>
          <w:noProof/>
        </w:rPr>
        <w:tab/>
        <w:t>4254</w:t>
      </w:r>
    </w:p>
    <w:p w14:paraId="4CD42574" w14:textId="77777777" w:rsidR="00A37714" w:rsidRDefault="00A37714">
      <w:pPr>
        <w:pStyle w:val="TOC4"/>
        <w:rPr>
          <w:rFonts w:ascii="Calibri" w:eastAsia="Malgun Gothic" w:hAnsi="Calibri"/>
          <w:noProof/>
          <w:kern w:val="2"/>
          <w:sz w:val="24"/>
          <w:szCs w:val="24"/>
          <w:lang w:eastAsia="zh-CN"/>
        </w:rPr>
      </w:pPr>
      <w:r>
        <w:rPr>
          <w:noProof/>
          <w:lang w:eastAsia="zh-CN"/>
        </w:rPr>
        <w:t>A.7.6.23.3 Test case for Idle mode fast CA/DC cell reselection measurement for FR2 with valid reporting</w:t>
      </w:r>
      <w:r>
        <w:rPr>
          <w:noProof/>
        </w:rPr>
        <w:tab/>
        <w:t>4254</w:t>
      </w:r>
    </w:p>
    <w:p w14:paraId="01ADAA96" w14:textId="77777777" w:rsidR="00A37714" w:rsidRDefault="00A37714">
      <w:pPr>
        <w:pStyle w:val="TOC5"/>
        <w:rPr>
          <w:rFonts w:ascii="Calibri" w:eastAsia="Malgun Gothic" w:hAnsi="Calibri"/>
          <w:noProof/>
          <w:kern w:val="2"/>
          <w:sz w:val="24"/>
          <w:szCs w:val="24"/>
          <w:lang w:eastAsia="zh-CN"/>
        </w:rPr>
      </w:pPr>
      <w:r>
        <w:rPr>
          <w:noProof/>
          <w:lang w:eastAsia="zh-CN"/>
        </w:rPr>
        <w:t>A.7.6.23.3.1</w:t>
      </w:r>
      <w:r>
        <w:rPr>
          <w:rFonts w:ascii="Calibri" w:eastAsia="Malgun Gothic" w:hAnsi="Calibri"/>
          <w:noProof/>
          <w:kern w:val="2"/>
          <w:sz w:val="24"/>
          <w:szCs w:val="24"/>
          <w:lang w:eastAsia="zh-CN"/>
        </w:rPr>
        <w:tab/>
      </w:r>
      <w:r>
        <w:rPr>
          <w:noProof/>
          <w:lang w:eastAsia="zh-CN"/>
        </w:rPr>
        <w:t>Test Purpose and Environment</w:t>
      </w:r>
      <w:r>
        <w:rPr>
          <w:noProof/>
        </w:rPr>
        <w:tab/>
        <w:t>4254</w:t>
      </w:r>
    </w:p>
    <w:p w14:paraId="7E75EEFE" w14:textId="77777777" w:rsidR="00A37714" w:rsidRDefault="00A37714">
      <w:pPr>
        <w:pStyle w:val="TOC5"/>
        <w:rPr>
          <w:rFonts w:ascii="Calibri" w:eastAsia="Malgun Gothic" w:hAnsi="Calibri"/>
          <w:noProof/>
          <w:kern w:val="2"/>
          <w:sz w:val="24"/>
          <w:szCs w:val="24"/>
          <w:lang w:eastAsia="zh-CN"/>
        </w:rPr>
      </w:pPr>
      <w:r>
        <w:rPr>
          <w:noProof/>
          <w:lang w:eastAsia="zh-CN"/>
        </w:rPr>
        <w:t>A.7.6.23.3.2</w:t>
      </w:r>
      <w:r>
        <w:rPr>
          <w:rFonts w:ascii="Calibri" w:eastAsia="Malgun Gothic" w:hAnsi="Calibri"/>
          <w:noProof/>
          <w:kern w:val="2"/>
          <w:sz w:val="24"/>
          <w:szCs w:val="24"/>
          <w:lang w:eastAsia="zh-CN"/>
        </w:rPr>
        <w:tab/>
      </w:r>
      <w:r>
        <w:rPr>
          <w:noProof/>
          <w:lang w:eastAsia="zh-CN"/>
        </w:rPr>
        <w:t>Test Requirements</w:t>
      </w:r>
      <w:r>
        <w:rPr>
          <w:noProof/>
        </w:rPr>
        <w:tab/>
        <w:t>4257</w:t>
      </w:r>
    </w:p>
    <w:p w14:paraId="0D5E7074" w14:textId="77777777" w:rsidR="00A37714" w:rsidRDefault="00A37714">
      <w:pPr>
        <w:pStyle w:val="TOC3"/>
        <w:rPr>
          <w:rFonts w:ascii="Calibri" w:eastAsia="Malgun Gothic" w:hAnsi="Calibri"/>
          <w:noProof/>
          <w:kern w:val="2"/>
          <w:sz w:val="24"/>
          <w:szCs w:val="24"/>
          <w:lang w:eastAsia="zh-CN"/>
        </w:rPr>
      </w:pPr>
      <w:r w:rsidRPr="00F6587F">
        <w:rPr>
          <w:noProof/>
          <w:lang w:val="en-US"/>
        </w:rPr>
        <w:t>A.7.6.</w:t>
      </w:r>
      <w:r>
        <w:rPr>
          <w:noProof/>
        </w:rPr>
        <w:t>24</w:t>
      </w:r>
      <w:r>
        <w:rPr>
          <w:rFonts w:ascii="Calibri" w:eastAsia="Malgun Gothic" w:hAnsi="Calibri"/>
          <w:noProof/>
          <w:kern w:val="2"/>
          <w:sz w:val="24"/>
          <w:szCs w:val="24"/>
          <w:lang w:eastAsia="zh-CN"/>
        </w:rPr>
        <w:tab/>
      </w:r>
      <w:r w:rsidRPr="00F6587F">
        <w:rPr>
          <w:noProof/>
          <w:lang w:val="en-US"/>
        </w:rPr>
        <w:t>RSCPD measurements</w:t>
      </w:r>
      <w:r>
        <w:rPr>
          <w:noProof/>
        </w:rPr>
        <w:tab/>
        <w:t>4258</w:t>
      </w:r>
    </w:p>
    <w:p w14:paraId="7B0CC503" w14:textId="77777777" w:rsidR="00A37714" w:rsidRDefault="00A37714">
      <w:pPr>
        <w:pStyle w:val="TOC4"/>
        <w:rPr>
          <w:rFonts w:ascii="Calibri" w:eastAsia="Malgun Gothic" w:hAnsi="Calibri"/>
          <w:noProof/>
          <w:kern w:val="2"/>
          <w:sz w:val="24"/>
          <w:szCs w:val="24"/>
          <w:lang w:eastAsia="zh-CN"/>
        </w:rPr>
      </w:pPr>
      <w:r>
        <w:rPr>
          <w:noProof/>
        </w:rPr>
        <w:t>A.7.6.24.1</w:t>
      </w:r>
      <w:r>
        <w:rPr>
          <w:rFonts w:ascii="Calibri" w:eastAsia="Malgun Gothic" w:hAnsi="Calibri"/>
          <w:noProof/>
          <w:kern w:val="2"/>
          <w:sz w:val="24"/>
          <w:szCs w:val="24"/>
          <w:lang w:eastAsia="zh-CN"/>
        </w:rPr>
        <w:tab/>
      </w:r>
      <w:r>
        <w:rPr>
          <w:noProof/>
        </w:rPr>
        <w:t>NR RSCPD with RSTD measurement reporting delay test case for single positioning frequency layer in FR</w:t>
      </w:r>
      <w:r w:rsidRPr="00F6587F">
        <w:rPr>
          <w:noProof/>
          <w:lang w:val="en-US"/>
        </w:rPr>
        <w:t>2</w:t>
      </w:r>
      <w:r>
        <w:rPr>
          <w:noProof/>
        </w:rPr>
        <w:t xml:space="preserve"> SA in RRC_CONNECTED state</w:t>
      </w:r>
      <w:r>
        <w:rPr>
          <w:noProof/>
        </w:rPr>
        <w:tab/>
        <w:t>4258</w:t>
      </w:r>
    </w:p>
    <w:p w14:paraId="33EF111B" w14:textId="77777777" w:rsidR="00A37714" w:rsidRDefault="00A37714">
      <w:pPr>
        <w:pStyle w:val="TOC5"/>
        <w:rPr>
          <w:rFonts w:ascii="Calibri" w:eastAsia="Malgun Gothic" w:hAnsi="Calibri"/>
          <w:noProof/>
          <w:kern w:val="2"/>
          <w:sz w:val="24"/>
          <w:szCs w:val="24"/>
          <w:lang w:eastAsia="zh-CN"/>
        </w:rPr>
      </w:pPr>
      <w:r>
        <w:rPr>
          <w:noProof/>
        </w:rPr>
        <w:t>A.7.6.24.1.1</w:t>
      </w:r>
      <w:r>
        <w:rPr>
          <w:rFonts w:ascii="Calibri" w:eastAsia="Malgun Gothic" w:hAnsi="Calibri"/>
          <w:noProof/>
          <w:kern w:val="2"/>
          <w:sz w:val="24"/>
          <w:szCs w:val="24"/>
          <w:lang w:eastAsia="zh-CN"/>
        </w:rPr>
        <w:tab/>
      </w:r>
      <w:r>
        <w:rPr>
          <w:noProof/>
        </w:rPr>
        <w:t>Test Purpose and Environment</w:t>
      </w:r>
      <w:r>
        <w:rPr>
          <w:noProof/>
        </w:rPr>
        <w:tab/>
        <w:t>4258</w:t>
      </w:r>
    </w:p>
    <w:p w14:paraId="75700CF3" w14:textId="77777777" w:rsidR="00A37714" w:rsidRDefault="00A37714">
      <w:pPr>
        <w:pStyle w:val="TOC5"/>
        <w:rPr>
          <w:rFonts w:ascii="Calibri" w:eastAsia="Malgun Gothic" w:hAnsi="Calibri"/>
          <w:noProof/>
          <w:kern w:val="2"/>
          <w:sz w:val="24"/>
          <w:szCs w:val="24"/>
          <w:lang w:eastAsia="zh-CN"/>
        </w:rPr>
      </w:pPr>
      <w:r>
        <w:rPr>
          <w:noProof/>
        </w:rPr>
        <w:t>A.7.6.24.1.2</w:t>
      </w:r>
      <w:r>
        <w:rPr>
          <w:rFonts w:ascii="Calibri" w:eastAsia="Malgun Gothic" w:hAnsi="Calibri"/>
          <w:noProof/>
          <w:kern w:val="2"/>
          <w:sz w:val="24"/>
          <w:szCs w:val="24"/>
          <w:lang w:eastAsia="zh-CN"/>
        </w:rPr>
        <w:tab/>
      </w:r>
      <w:r>
        <w:rPr>
          <w:noProof/>
        </w:rPr>
        <w:t>Test Requirements</w:t>
      </w:r>
      <w:r>
        <w:rPr>
          <w:noProof/>
        </w:rPr>
        <w:tab/>
        <w:t>4265</w:t>
      </w:r>
    </w:p>
    <w:p w14:paraId="66ADC5CE" w14:textId="77777777" w:rsidR="00A37714" w:rsidRDefault="00A37714">
      <w:pPr>
        <w:pStyle w:val="TOC3"/>
        <w:rPr>
          <w:rFonts w:ascii="Calibri" w:eastAsia="Malgun Gothic" w:hAnsi="Calibri"/>
          <w:noProof/>
          <w:kern w:val="2"/>
          <w:sz w:val="24"/>
          <w:szCs w:val="24"/>
          <w:lang w:eastAsia="zh-CN"/>
        </w:rPr>
      </w:pPr>
      <w:r>
        <w:rPr>
          <w:noProof/>
        </w:rPr>
        <w:t>A.7.6.25</w:t>
      </w:r>
      <w:r>
        <w:rPr>
          <w:rFonts w:ascii="Calibri" w:eastAsia="Malgun Gothic" w:hAnsi="Calibri"/>
          <w:noProof/>
          <w:kern w:val="2"/>
          <w:sz w:val="24"/>
          <w:szCs w:val="24"/>
          <w:lang w:eastAsia="zh-CN"/>
        </w:rPr>
        <w:tab/>
      </w:r>
      <w:r>
        <w:rPr>
          <w:noProof/>
        </w:rPr>
        <w:t>RSCP measurements</w:t>
      </w:r>
      <w:r>
        <w:rPr>
          <w:noProof/>
        </w:rPr>
        <w:tab/>
        <w:t>4265</w:t>
      </w:r>
    </w:p>
    <w:p w14:paraId="338A4FAC" w14:textId="77777777" w:rsidR="00A37714" w:rsidRDefault="00A37714">
      <w:pPr>
        <w:pStyle w:val="TOC4"/>
        <w:rPr>
          <w:rFonts w:ascii="Calibri" w:eastAsia="Malgun Gothic" w:hAnsi="Calibri"/>
          <w:noProof/>
          <w:kern w:val="2"/>
          <w:sz w:val="24"/>
          <w:szCs w:val="24"/>
          <w:lang w:eastAsia="zh-CN"/>
        </w:rPr>
      </w:pPr>
      <w:r>
        <w:rPr>
          <w:noProof/>
          <w:lang w:eastAsia="en-GB"/>
        </w:rPr>
        <w:t>A.7.6.25.1</w:t>
      </w:r>
      <w:r>
        <w:rPr>
          <w:rFonts w:ascii="Calibri" w:eastAsia="Malgun Gothic" w:hAnsi="Calibri"/>
          <w:noProof/>
          <w:kern w:val="2"/>
          <w:sz w:val="24"/>
          <w:szCs w:val="24"/>
          <w:lang w:eastAsia="zh-CN"/>
        </w:rPr>
        <w:tab/>
      </w:r>
      <w:r>
        <w:rPr>
          <w:noProof/>
          <w:lang w:eastAsia="en-GB"/>
        </w:rPr>
        <w:t>DL RSCP with UE Rx-Tx time difference measurements for single positioning frequency layer in FR2 SA</w:t>
      </w:r>
      <w:r>
        <w:rPr>
          <w:noProof/>
        </w:rPr>
        <w:tab/>
        <w:t>4265</w:t>
      </w:r>
    </w:p>
    <w:p w14:paraId="5C1F392C" w14:textId="77777777" w:rsidR="00A37714" w:rsidRDefault="00A37714">
      <w:pPr>
        <w:pStyle w:val="TOC5"/>
        <w:rPr>
          <w:rFonts w:ascii="Calibri" w:eastAsia="Malgun Gothic" w:hAnsi="Calibri"/>
          <w:noProof/>
          <w:kern w:val="2"/>
          <w:sz w:val="24"/>
          <w:szCs w:val="24"/>
          <w:lang w:eastAsia="zh-CN"/>
        </w:rPr>
      </w:pPr>
      <w:r>
        <w:rPr>
          <w:noProof/>
          <w:lang w:eastAsia="en-GB"/>
        </w:rPr>
        <w:t>A.7.6.25.1.1</w:t>
      </w:r>
      <w:r>
        <w:rPr>
          <w:rFonts w:ascii="Calibri" w:eastAsia="Malgun Gothic" w:hAnsi="Calibri"/>
          <w:noProof/>
          <w:kern w:val="2"/>
          <w:sz w:val="24"/>
          <w:szCs w:val="24"/>
          <w:lang w:eastAsia="zh-CN"/>
        </w:rPr>
        <w:tab/>
      </w:r>
      <w:r>
        <w:rPr>
          <w:noProof/>
          <w:lang w:eastAsia="en-GB"/>
        </w:rPr>
        <w:t>Test purpose and environment</w:t>
      </w:r>
      <w:r>
        <w:rPr>
          <w:noProof/>
        </w:rPr>
        <w:tab/>
        <w:t>4265</w:t>
      </w:r>
    </w:p>
    <w:p w14:paraId="34E135F6" w14:textId="77777777" w:rsidR="00A37714" w:rsidRDefault="00A37714">
      <w:pPr>
        <w:pStyle w:val="TOC5"/>
        <w:rPr>
          <w:rFonts w:ascii="Calibri" w:eastAsia="Malgun Gothic" w:hAnsi="Calibri"/>
          <w:noProof/>
          <w:kern w:val="2"/>
          <w:sz w:val="24"/>
          <w:szCs w:val="24"/>
          <w:lang w:eastAsia="zh-CN"/>
        </w:rPr>
      </w:pPr>
      <w:r>
        <w:rPr>
          <w:noProof/>
          <w:lang w:eastAsia="en-GB"/>
        </w:rPr>
        <w:t>A.7.6.25.1.2</w:t>
      </w:r>
      <w:r>
        <w:rPr>
          <w:rFonts w:ascii="Calibri" w:eastAsia="Malgun Gothic" w:hAnsi="Calibri"/>
          <w:noProof/>
          <w:kern w:val="2"/>
          <w:sz w:val="24"/>
          <w:szCs w:val="24"/>
          <w:lang w:eastAsia="zh-CN"/>
        </w:rPr>
        <w:tab/>
      </w:r>
      <w:r>
        <w:rPr>
          <w:noProof/>
          <w:lang w:eastAsia="en-GB"/>
        </w:rPr>
        <w:t>Test requirements</w:t>
      </w:r>
      <w:r>
        <w:rPr>
          <w:noProof/>
        </w:rPr>
        <w:tab/>
        <w:t>4269</w:t>
      </w:r>
    </w:p>
    <w:p w14:paraId="3EDFE433" w14:textId="77777777" w:rsidR="00A37714" w:rsidRDefault="00A37714">
      <w:pPr>
        <w:pStyle w:val="TOC2"/>
        <w:rPr>
          <w:rFonts w:ascii="Calibri" w:eastAsia="Malgun Gothic" w:hAnsi="Calibri"/>
          <w:noProof/>
          <w:kern w:val="2"/>
          <w:sz w:val="24"/>
          <w:szCs w:val="24"/>
          <w:lang w:eastAsia="zh-CN"/>
        </w:rPr>
      </w:pPr>
      <w:r>
        <w:rPr>
          <w:noProof/>
        </w:rPr>
        <w:t>A.7.7</w:t>
      </w:r>
      <w:r>
        <w:rPr>
          <w:rFonts w:ascii="Calibri" w:eastAsia="Malgun Gothic" w:hAnsi="Calibri"/>
          <w:noProof/>
          <w:kern w:val="2"/>
          <w:sz w:val="24"/>
          <w:szCs w:val="24"/>
          <w:lang w:eastAsia="zh-CN"/>
        </w:rPr>
        <w:tab/>
      </w:r>
      <w:r>
        <w:rPr>
          <w:noProof/>
        </w:rPr>
        <w:t>Measurement Performance requirements</w:t>
      </w:r>
      <w:r>
        <w:rPr>
          <w:noProof/>
        </w:rPr>
        <w:tab/>
        <w:t>4269</w:t>
      </w:r>
    </w:p>
    <w:p w14:paraId="2E425D75" w14:textId="77777777" w:rsidR="00A37714" w:rsidRDefault="00A37714">
      <w:pPr>
        <w:pStyle w:val="TOC3"/>
        <w:rPr>
          <w:rFonts w:ascii="Calibri" w:eastAsia="Malgun Gothic" w:hAnsi="Calibri"/>
          <w:noProof/>
          <w:kern w:val="2"/>
          <w:sz w:val="24"/>
          <w:szCs w:val="24"/>
          <w:lang w:eastAsia="zh-CN"/>
        </w:rPr>
      </w:pPr>
      <w:r>
        <w:rPr>
          <w:noProof/>
        </w:rPr>
        <w:t>A.7.7.1</w:t>
      </w:r>
      <w:r>
        <w:rPr>
          <w:rFonts w:ascii="Calibri" w:eastAsia="Malgun Gothic" w:hAnsi="Calibri"/>
          <w:noProof/>
          <w:kern w:val="2"/>
          <w:sz w:val="24"/>
          <w:szCs w:val="24"/>
          <w:lang w:eastAsia="zh-CN"/>
        </w:rPr>
        <w:tab/>
      </w:r>
      <w:r>
        <w:rPr>
          <w:noProof/>
        </w:rPr>
        <w:t>SS-RSRP</w:t>
      </w:r>
      <w:r>
        <w:rPr>
          <w:noProof/>
        </w:rPr>
        <w:tab/>
        <w:t>4269</w:t>
      </w:r>
    </w:p>
    <w:p w14:paraId="43081EAE"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A.7.7.1.1</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Pr>
          <w:noProof/>
        </w:rPr>
        <w:tab/>
        <w:t>4269</w:t>
      </w:r>
    </w:p>
    <w:p w14:paraId="298DD680" w14:textId="77777777" w:rsidR="00A37714" w:rsidRDefault="00A37714">
      <w:pPr>
        <w:pStyle w:val="TOC5"/>
        <w:rPr>
          <w:rFonts w:ascii="Calibri" w:eastAsia="Malgun Gothic" w:hAnsi="Calibri"/>
          <w:noProof/>
          <w:kern w:val="2"/>
          <w:sz w:val="24"/>
          <w:szCs w:val="24"/>
          <w:lang w:eastAsia="zh-CN"/>
        </w:rPr>
      </w:pPr>
      <w:r>
        <w:rPr>
          <w:noProof/>
        </w:rPr>
        <w:t>A.7.7.1.1.1</w:t>
      </w:r>
      <w:r>
        <w:rPr>
          <w:rFonts w:ascii="Calibri" w:eastAsia="Malgun Gothic" w:hAnsi="Calibri"/>
          <w:noProof/>
          <w:kern w:val="2"/>
          <w:sz w:val="24"/>
          <w:szCs w:val="24"/>
          <w:lang w:eastAsia="zh-CN"/>
        </w:rPr>
        <w:tab/>
      </w:r>
      <w:r>
        <w:rPr>
          <w:noProof/>
        </w:rPr>
        <w:t>Test Purpose and Environment</w:t>
      </w:r>
      <w:r>
        <w:rPr>
          <w:noProof/>
        </w:rPr>
        <w:tab/>
        <w:t>4269</w:t>
      </w:r>
    </w:p>
    <w:p w14:paraId="416AA572" w14:textId="77777777" w:rsidR="00A37714" w:rsidRDefault="00A37714">
      <w:pPr>
        <w:pStyle w:val="TOC5"/>
        <w:rPr>
          <w:rFonts w:ascii="Calibri" w:eastAsia="Malgun Gothic" w:hAnsi="Calibri"/>
          <w:noProof/>
          <w:kern w:val="2"/>
          <w:sz w:val="24"/>
          <w:szCs w:val="24"/>
          <w:lang w:eastAsia="zh-CN"/>
        </w:rPr>
      </w:pPr>
      <w:r>
        <w:rPr>
          <w:noProof/>
        </w:rPr>
        <w:t>A.7.7.1.1.2</w:t>
      </w:r>
      <w:r>
        <w:rPr>
          <w:rFonts w:ascii="Calibri" w:eastAsia="Malgun Gothic" w:hAnsi="Calibri"/>
          <w:noProof/>
          <w:kern w:val="2"/>
          <w:sz w:val="24"/>
          <w:szCs w:val="24"/>
          <w:lang w:eastAsia="zh-CN"/>
        </w:rPr>
        <w:tab/>
      </w:r>
      <w:r>
        <w:rPr>
          <w:noProof/>
        </w:rPr>
        <w:t>Test parameters</w:t>
      </w:r>
      <w:r>
        <w:rPr>
          <w:noProof/>
        </w:rPr>
        <w:tab/>
        <w:t>4269</w:t>
      </w:r>
    </w:p>
    <w:p w14:paraId="3359E20D" w14:textId="77777777" w:rsidR="00A37714" w:rsidRDefault="00A37714">
      <w:pPr>
        <w:pStyle w:val="TOC5"/>
        <w:rPr>
          <w:rFonts w:ascii="Calibri" w:eastAsia="Malgun Gothic" w:hAnsi="Calibri"/>
          <w:noProof/>
          <w:kern w:val="2"/>
          <w:sz w:val="24"/>
          <w:szCs w:val="24"/>
          <w:lang w:eastAsia="zh-CN"/>
        </w:rPr>
      </w:pPr>
      <w:r>
        <w:rPr>
          <w:noProof/>
        </w:rPr>
        <w:t>A.7.7.1.1.3</w:t>
      </w:r>
      <w:r>
        <w:rPr>
          <w:rFonts w:ascii="Calibri" w:eastAsia="Malgun Gothic" w:hAnsi="Calibri"/>
          <w:noProof/>
          <w:kern w:val="2"/>
          <w:sz w:val="24"/>
          <w:szCs w:val="24"/>
          <w:lang w:eastAsia="zh-CN"/>
        </w:rPr>
        <w:tab/>
      </w:r>
      <w:r>
        <w:rPr>
          <w:noProof/>
        </w:rPr>
        <w:t>Test Requirements</w:t>
      </w:r>
      <w:r>
        <w:rPr>
          <w:noProof/>
        </w:rPr>
        <w:tab/>
        <w:t>4271</w:t>
      </w:r>
    </w:p>
    <w:p w14:paraId="1A41EC2F"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A.7.7.1.2</w:t>
      </w:r>
      <w:r>
        <w:rPr>
          <w:rFonts w:ascii="Calibri" w:eastAsia="Malgun Gothic" w:hAnsi="Calibri"/>
          <w:noProof/>
          <w:kern w:val="2"/>
          <w:sz w:val="24"/>
          <w:szCs w:val="24"/>
          <w:lang w:eastAsia="zh-CN"/>
        </w:rPr>
        <w:tab/>
      </w:r>
      <w:r w:rsidRPr="00F6587F">
        <w:rPr>
          <w:noProof/>
          <w:snapToGrid w:val="0"/>
        </w:rPr>
        <w:t>SA inter-frequency case measurement accuracy with FR2 serving cell and FR2 target cell</w:t>
      </w:r>
      <w:r>
        <w:rPr>
          <w:noProof/>
        </w:rPr>
        <w:tab/>
        <w:t>4272</w:t>
      </w:r>
    </w:p>
    <w:p w14:paraId="6E0E8A48" w14:textId="77777777" w:rsidR="00A37714" w:rsidRDefault="00A37714">
      <w:pPr>
        <w:pStyle w:val="TOC5"/>
        <w:rPr>
          <w:rFonts w:ascii="Calibri" w:eastAsia="Malgun Gothic" w:hAnsi="Calibri"/>
          <w:noProof/>
          <w:kern w:val="2"/>
          <w:sz w:val="24"/>
          <w:szCs w:val="24"/>
          <w:lang w:eastAsia="zh-CN"/>
        </w:rPr>
      </w:pPr>
      <w:r>
        <w:rPr>
          <w:noProof/>
        </w:rPr>
        <w:t>A.7.7.1.2.1</w:t>
      </w:r>
      <w:r>
        <w:rPr>
          <w:rFonts w:ascii="Calibri" w:eastAsia="Malgun Gothic" w:hAnsi="Calibri"/>
          <w:noProof/>
          <w:kern w:val="2"/>
          <w:sz w:val="24"/>
          <w:szCs w:val="24"/>
          <w:lang w:eastAsia="zh-CN"/>
        </w:rPr>
        <w:tab/>
      </w:r>
      <w:r>
        <w:rPr>
          <w:noProof/>
        </w:rPr>
        <w:t>Test Purpose and Environment</w:t>
      </w:r>
      <w:r>
        <w:rPr>
          <w:noProof/>
        </w:rPr>
        <w:tab/>
        <w:t>4272</w:t>
      </w:r>
    </w:p>
    <w:p w14:paraId="3EDBE9BD" w14:textId="77777777" w:rsidR="00A37714" w:rsidRDefault="00A37714">
      <w:pPr>
        <w:pStyle w:val="TOC5"/>
        <w:rPr>
          <w:rFonts w:ascii="Calibri" w:eastAsia="Malgun Gothic" w:hAnsi="Calibri"/>
          <w:noProof/>
          <w:kern w:val="2"/>
          <w:sz w:val="24"/>
          <w:szCs w:val="24"/>
          <w:lang w:eastAsia="zh-CN"/>
        </w:rPr>
      </w:pPr>
      <w:r>
        <w:rPr>
          <w:noProof/>
        </w:rPr>
        <w:t>A.7.7.1.2.2</w:t>
      </w:r>
      <w:r>
        <w:rPr>
          <w:rFonts w:ascii="Calibri" w:eastAsia="Malgun Gothic" w:hAnsi="Calibri"/>
          <w:noProof/>
          <w:kern w:val="2"/>
          <w:sz w:val="24"/>
          <w:szCs w:val="24"/>
          <w:lang w:eastAsia="zh-CN"/>
        </w:rPr>
        <w:tab/>
      </w:r>
      <w:r>
        <w:rPr>
          <w:noProof/>
        </w:rPr>
        <w:t>Test parameters</w:t>
      </w:r>
      <w:r>
        <w:rPr>
          <w:noProof/>
        </w:rPr>
        <w:tab/>
        <w:t>4272</w:t>
      </w:r>
    </w:p>
    <w:p w14:paraId="15A2BB9F" w14:textId="77777777" w:rsidR="00A37714" w:rsidRDefault="00A37714">
      <w:pPr>
        <w:pStyle w:val="TOC5"/>
        <w:rPr>
          <w:rFonts w:ascii="Calibri" w:eastAsia="Malgun Gothic" w:hAnsi="Calibri"/>
          <w:noProof/>
          <w:kern w:val="2"/>
          <w:sz w:val="24"/>
          <w:szCs w:val="24"/>
          <w:lang w:eastAsia="zh-CN"/>
        </w:rPr>
      </w:pPr>
      <w:r>
        <w:rPr>
          <w:noProof/>
        </w:rPr>
        <w:t>A.7.7.1.2.3</w:t>
      </w:r>
      <w:r>
        <w:rPr>
          <w:rFonts w:ascii="Calibri" w:eastAsia="Malgun Gothic" w:hAnsi="Calibri"/>
          <w:noProof/>
          <w:kern w:val="2"/>
          <w:sz w:val="24"/>
          <w:szCs w:val="24"/>
          <w:lang w:eastAsia="zh-CN"/>
        </w:rPr>
        <w:tab/>
      </w:r>
      <w:r>
        <w:rPr>
          <w:noProof/>
        </w:rPr>
        <w:t>Test Requirements</w:t>
      </w:r>
      <w:r>
        <w:rPr>
          <w:noProof/>
        </w:rPr>
        <w:tab/>
        <w:t>4274</w:t>
      </w:r>
    </w:p>
    <w:p w14:paraId="1F0492F0" w14:textId="77777777" w:rsidR="00A37714" w:rsidRDefault="00A37714">
      <w:pPr>
        <w:pStyle w:val="TOC4"/>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7.</w:t>
      </w:r>
      <w:r w:rsidRPr="00F6587F">
        <w:rPr>
          <w:noProof/>
          <w:snapToGrid w:val="0"/>
        </w:rPr>
        <w:t>7</w:t>
      </w:r>
      <w:r w:rsidRPr="00F6587F">
        <w:rPr>
          <w:noProof/>
          <w:snapToGrid w:val="0"/>
          <w:lang w:eastAsia="zh-CN"/>
        </w:rPr>
        <w:t>.</w:t>
      </w:r>
      <w:r w:rsidRPr="00F6587F">
        <w:rPr>
          <w:noProof/>
          <w:snapToGrid w:val="0"/>
        </w:rPr>
        <w:t>1</w:t>
      </w:r>
      <w:r w:rsidRPr="00F6587F">
        <w:rPr>
          <w:noProof/>
          <w:snapToGrid w:val="0"/>
          <w:lang w:eastAsia="zh-CN"/>
        </w:rPr>
        <w:t>.</w:t>
      </w:r>
      <w:r w:rsidRPr="00F6587F">
        <w:rPr>
          <w:noProof/>
          <w:snapToGrid w:val="0"/>
        </w:rPr>
        <w:t>3</w:t>
      </w:r>
      <w:r>
        <w:rPr>
          <w:rFonts w:ascii="Calibri" w:eastAsia="Malgun Gothic" w:hAnsi="Calibri"/>
          <w:noProof/>
          <w:kern w:val="2"/>
          <w:sz w:val="24"/>
          <w:szCs w:val="24"/>
          <w:lang w:eastAsia="zh-CN"/>
        </w:rPr>
        <w:tab/>
      </w:r>
      <w:r w:rsidRPr="00F6587F">
        <w:rPr>
          <w:noProof/>
          <w:snapToGrid w:val="0"/>
        </w:rPr>
        <w:t>SA inter-frequency measurement accuracy with FR1 serving cell and FR2 target cell</w:t>
      </w:r>
      <w:r>
        <w:rPr>
          <w:noProof/>
        </w:rPr>
        <w:tab/>
        <w:t>4275</w:t>
      </w:r>
    </w:p>
    <w:p w14:paraId="0D85C24E"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4275</w:t>
      </w:r>
    </w:p>
    <w:p w14:paraId="5F7BD7E4"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2</w:t>
      </w:r>
      <w:r>
        <w:rPr>
          <w:rFonts w:ascii="Calibri" w:eastAsia="Malgun Gothic" w:hAnsi="Calibri"/>
          <w:noProof/>
          <w:kern w:val="2"/>
          <w:sz w:val="24"/>
          <w:szCs w:val="24"/>
          <w:lang w:eastAsia="zh-CN"/>
        </w:rPr>
        <w:tab/>
      </w:r>
      <w:r>
        <w:rPr>
          <w:noProof/>
        </w:rPr>
        <w:t>Test parameters</w:t>
      </w:r>
      <w:r>
        <w:rPr>
          <w:noProof/>
        </w:rPr>
        <w:tab/>
        <w:t>4275</w:t>
      </w:r>
    </w:p>
    <w:p w14:paraId="2D163074"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3</w:t>
      </w:r>
      <w:r>
        <w:rPr>
          <w:rFonts w:ascii="Calibri" w:eastAsia="Malgun Gothic" w:hAnsi="Calibri"/>
          <w:noProof/>
          <w:kern w:val="2"/>
          <w:sz w:val="24"/>
          <w:szCs w:val="24"/>
          <w:lang w:eastAsia="zh-CN"/>
        </w:rPr>
        <w:tab/>
      </w:r>
      <w:r>
        <w:rPr>
          <w:noProof/>
        </w:rPr>
        <w:t>Test Requirements</w:t>
      </w:r>
      <w:r>
        <w:rPr>
          <w:noProof/>
        </w:rPr>
        <w:tab/>
        <w:t>4277</w:t>
      </w:r>
    </w:p>
    <w:p w14:paraId="474D97D3" w14:textId="77777777" w:rsidR="00A37714" w:rsidRDefault="00A37714">
      <w:pPr>
        <w:pStyle w:val="TOC3"/>
        <w:rPr>
          <w:rFonts w:ascii="Calibri" w:eastAsia="Malgun Gothic" w:hAnsi="Calibri"/>
          <w:noProof/>
          <w:kern w:val="2"/>
          <w:sz w:val="24"/>
          <w:szCs w:val="24"/>
          <w:lang w:eastAsia="zh-CN"/>
        </w:rPr>
      </w:pPr>
      <w:r>
        <w:rPr>
          <w:noProof/>
        </w:rPr>
        <w:t>A.7.7.2</w:t>
      </w:r>
      <w:r>
        <w:rPr>
          <w:rFonts w:ascii="Calibri" w:eastAsia="Malgun Gothic" w:hAnsi="Calibri"/>
          <w:noProof/>
          <w:kern w:val="2"/>
          <w:sz w:val="24"/>
          <w:szCs w:val="24"/>
          <w:lang w:eastAsia="zh-CN"/>
        </w:rPr>
        <w:tab/>
      </w:r>
      <w:r>
        <w:rPr>
          <w:noProof/>
        </w:rPr>
        <w:t>SS-RSRQ</w:t>
      </w:r>
      <w:r>
        <w:rPr>
          <w:noProof/>
        </w:rPr>
        <w:tab/>
        <w:t>4277</w:t>
      </w:r>
    </w:p>
    <w:p w14:paraId="06C650A6" w14:textId="77777777" w:rsidR="00A37714" w:rsidRDefault="00A37714">
      <w:pPr>
        <w:pStyle w:val="TOC4"/>
        <w:rPr>
          <w:rFonts w:ascii="Calibri" w:eastAsia="Malgun Gothic" w:hAnsi="Calibri"/>
          <w:noProof/>
          <w:kern w:val="2"/>
          <w:sz w:val="24"/>
          <w:szCs w:val="24"/>
          <w:lang w:eastAsia="zh-CN"/>
        </w:rPr>
      </w:pPr>
      <w:r w:rsidRPr="00F6587F">
        <w:rPr>
          <w:noProof/>
          <w:snapToGrid w:val="0"/>
        </w:rPr>
        <w:t>A.7.7.2.1</w:t>
      </w:r>
      <w:r>
        <w:rPr>
          <w:rFonts w:ascii="Calibri" w:eastAsia="Malgun Gothic" w:hAnsi="Calibri"/>
          <w:noProof/>
          <w:kern w:val="2"/>
          <w:sz w:val="24"/>
          <w:szCs w:val="24"/>
          <w:lang w:eastAsia="zh-CN"/>
        </w:rPr>
        <w:tab/>
      </w:r>
      <w:r w:rsidRPr="00F6587F">
        <w:rPr>
          <w:noProof/>
          <w:snapToGrid w:val="0"/>
        </w:rPr>
        <w:t>SA intra-frequency measurement accuracy with FR2 serving cell and FR2 target cell</w:t>
      </w:r>
      <w:r>
        <w:rPr>
          <w:noProof/>
        </w:rPr>
        <w:tab/>
        <w:t>4277</w:t>
      </w:r>
    </w:p>
    <w:p w14:paraId="01109F5D" w14:textId="77777777" w:rsidR="00A37714" w:rsidRDefault="00A37714">
      <w:pPr>
        <w:pStyle w:val="TOC5"/>
        <w:rPr>
          <w:rFonts w:ascii="Calibri" w:eastAsia="Malgun Gothic" w:hAnsi="Calibri"/>
          <w:noProof/>
          <w:kern w:val="2"/>
          <w:sz w:val="24"/>
          <w:szCs w:val="24"/>
          <w:lang w:eastAsia="zh-CN"/>
        </w:rPr>
      </w:pPr>
      <w:r w:rsidRPr="00F6587F">
        <w:rPr>
          <w:noProof/>
          <w:snapToGrid w:val="0"/>
        </w:rPr>
        <w:t>A.7.7.2.1.1</w:t>
      </w:r>
      <w:r>
        <w:rPr>
          <w:rFonts w:ascii="Calibri" w:eastAsia="Malgun Gothic" w:hAnsi="Calibri"/>
          <w:noProof/>
          <w:kern w:val="2"/>
          <w:sz w:val="24"/>
          <w:szCs w:val="24"/>
          <w:lang w:eastAsia="zh-CN"/>
        </w:rPr>
        <w:tab/>
      </w:r>
      <w:r w:rsidRPr="00F6587F">
        <w:rPr>
          <w:noProof/>
          <w:snapToGrid w:val="0"/>
        </w:rPr>
        <w:t>Test Purpose and Environment</w:t>
      </w:r>
      <w:r>
        <w:rPr>
          <w:noProof/>
        </w:rPr>
        <w:tab/>
        <w:t>4277</w:t>
      </w:r>
    </w:p>
    <w:p w14:paraId="75BE68F5" w14:textId="77777777" w:rsidR="00A37714" w:rsidRDefault="00A37714">
      <w:pPr>
        <w:pStyle w:val="TOC5"/>
        <w:rPr>
          <w:rFonts w:ascii="Calibri" w:eastAsia="Malgun Gothic" w:hAnsi="Calibri"/>
          <w:noProof/>
          <w:kern w:val="2"/>
          <w:sz w:val="24"/>
          <w:szCs w:val="24"/>
          <w:lang w:eastAsia="zh-CN"/>
        </w:rPr>
      </w:pPr>
      <w:r w:rsidRPr="00F6587F">
        <w:rPr>
          <w:noProof/>
          <w:snapToGrid w:val="0"/>
        </w:rPr>
        <w:t>A.7.7.2.1.2</w:t>
      </w:r>
      <w:r>
        <w:rPr>
          <w:rFonts w:ascii="Calibri" w:eastAsia="Malgun Gothic" w:hAnsi="Calibri"/>
          <w:noProof/>
          <w:kern w:val="2"/>
          <w:sz w:val="24"/>
          <w:szCs w:val="24"/>
          <w:lang w:eastAsia="zh-CN"/>
        </w:rPr>
        <w:tab/>
      </w:r>
      <w:r w:rsidRPr="00F6587F">
        <w:rPr>
          <w:noProof/>
          <w:snapToGrid w:val="0"/>
        </w:rPr>
        <w:t>Test Parameters</w:t>
      </w:r>
      <w:r>
        <w:rPr>
          <w:noProof/>
        </w:rPr>
        <w:tab/>
        <w:t>4277</w:t>
      </w:r>
    </w:p>
    <w:p w14:paraId="24CD655C" w14:textId="77777777" w:rsidR="00A37714" w:rsidRDefault="00A37714">
      <w:pPr>
        <w:pStyle w:val="TOC5"/>
        <w:rPr>
          <w:rFonts w:ascii="Calibri" w:eastAsia="Malgun Gothic" w:hAnsi="Calibri"/>
          <w:noProof/>
          <w:kern w:val="2"/>
          <w:sz w:val="24"/>
          <w:szCs w:val="24"/>
          <w:lang w:eastAsia="zh-CN"/>
        </w:rPr>
      </w:pPr>
      <w:r w:rsidRPr="00F6587F">
        <w:rPr>
          <w:noProof/>
          <w:snapToGrid w:val="0"/>
        </w:rPr>
        <w:t>A.7.7.2.1.3</w:t>
      </w:r>
      <w:r>
        <w:rPr>
          <w:rFonts w:ascii="Calibri" w:eastAsia="Malgun Gothic" w:hAnsi="Calibri"/>
          <w:noProof/>
          <w:kern w:val="2"/>
          <w:sz w:val="24"/>
          <w:szCs w:val="24"/>
          <w:lang w:eastAsia="zh-CN"/>
        </w:rPr>
        <w:tab/>
      </w:r>
      <w:r w:rsidRPr="00F6587F">
        <w:rPr>
          <w:noProof/>
          <w:snapToGrid w:val="0"/>
        </w:rPr>
        <w:t>Test Requirements</w:t>
      </w:r>
      <w:r>
        <w:rPr>
          <w:noProof/>
        </w:rPr>
        <w:tab/>
        <w:t>4279</w:t>
      </w:r>
    </w:p>
    <w:p w14:paraId="76B63E14"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4279</w:t>
      </w:r>
    </w:p>
    <w:p w14:paraId="4878864B"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7.</w:t>
      </w:r>
      <w:r w:rsidRPr="00F6587F">
        <w:rPr>
          <w:noProof/>
          <w:snapToGrid w:val="0"/>
        </w:rPr>
        <w:t>7</w:t>
      </w:r>
      <w:r w:rsidRPr="00F6587F">
        <w:rPr>
          <w:noProof/>
          <w:snapToGrid w:val="0"/>
          <w:lang w:eastAsia="zh-CN"/>
        </w:rPr>
        <w:t>.</w:t>
      </w:r>
      <w:r w:rsidRPr="00F6587F">
        <w:rPr>
          <w:noProof/>
          <w:snapToGrid w:val="0"/>
        </w:rPr>
        <w:t>2</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4279</w:t>
      </w:r>
    </w:p>
    <w:p w14:paraId="52C4BCFE"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4279</w:t>
      </w:r>
    </w:p>
    <w:p w14:paraId="60933CA1"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4281</w:t>
      </w:r>
    </w:p>
    <w:p w14:paraId="0B89DCF6" w14:textId="77777777" w:rsidR="00A37714" w:rsidRDefault="00A37714">
      <w:pPr>
        <w:pStyle w:val="TOC3"/>
        <w:rPr>
          <w:rFonts w:ascii="Calibri" w:eastAsia="Malgun Gothic" w:hAnsi="Calibri"/>
          <w:noProof/>
          <w:kern w:val="2"/>
          <w:sz w:val="24"/>
          <w:szCs w:val="24"/>
          <w:lang w:eastAsia="zh-CN"/>
        </w:rPr>
      </w:pPr>
      <w:r>
        <w:rPr>
          <w:noProof/>
        </w:rPr>
        <w:t>A.7.7.3</w:t>
      </w:r>
      <w:r>
        <w:rPr>
          <w:rFonts w:ascii="Calibri" w:eastAsia="Malgun Gothic" w:hAnsi="Calibri"/>
          <w:noProof/>
          <w:kern w:val="2"/>
          <w:sz w:val="24"/>
          <w:szCs w:val="24"/>
          <w:lang w:eastAsia="zh-CN"/>
        </w:rPr>
        <w:tab/>
      </w:r>
      <w:r>
        <w:rPr>
          <w:noProof/>
        </w:rPr>
        <w:t>SS-SINR</w:t>
      </w:r>
      <w:r>
        <w:rPr>
          <w:noProof/>
        </w:rPr>
        <w:tab/>
        <w:t>4281</w:t>
      </w:r>
    </w:p>
    <w:p w14:paraId="42EE6F22" w14:textId="77777777" w:rsidR="00A37714" w:rsidRDefault="00A37714">
      <w:pPr>
        <w:pStyle w:val="TOC4"/>
        <w:rPr>
          <w:rFonts w:ascii="Calibri" w:eastAsia="Malgun Gothic" w:hAnsi="Calibri"/>
          <w:noProof/>
          <w:kern w:val="2"/>
          <w:sz w:val="24"/>
          <w:szCs w:val="24"/>
          <w:lang w:eastAsia="zh-CN"/>
        </w:rPr>
      </w:pPr>
      <w:r w:rsidRPr="00F6587F">
        <w:rPr>
          <w:noProof/>
          <w:snapToGrid w:val="0"/>
        </w:rPr>
        <w:t>A.7.7.3.1</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Pr>
          <w:noProof/>
        </w:rPr>
        <w:tab/>
        <w:t>4281</w:t>
      </w:r>
    </w:p>
    <w:p w14:paraId="502A33CE" w14:textId="77777777" w:rsidR="00A37714" w:rsidRDefault="00A37714">
      <w:pPr>
        <w:pStyle w:val="TOC5"/>
        <w:rPr>
          <w:rFonts w:ascii="Calibri" w:eastAsia="Malgun Gothic" w:hAnsi="Calibri"/>
          <w:noProof/>
          <w:kern w:val="2"/>
          <w:sz w:val="24"/>
          <w:szCs w:val="24"/>
          <w:lang w:eastAsia="zh-CN"/>
        </w:rPr>
      </w:pPr>
      <w:r w:rsidRPr="00F6587F">
        <w:rPr>
          <w:noProof/>
          <w:snapToGrid w:val="0"/>
        </w:rPr>
        <w:t>A.7.7.3.1.1</w:t>
      </w:r>
      <w:r>
        <w:rPr>
          <w:rFonts w:ascii="Calibri" w:eastAsia="Malgun Gothic" w:hAnsi="Calibri"/>
          <w:noProof/>
          <w:kern w:val="2"/>
          <w:sz w:val="24"/>
          <w:szCs w:val="24"/>
          <w:lang w:eastAsia="zh-CN"/>
        </w:rPr>
        <w:tab/>
      </w:r>
      <w:r w:rsidRPr="00F6587F">
        <w:rPr>
          <w:noProof/>
          <w:snapToGrid w:val="0"/>
        </w:rPr>
        <w:t>Test Purpose and Environment</w:t>
      </w:r>
      <w:r>
        <w:rPr>
          <w:noProof/>
        </w:rPr>
        <w:tab/>
        <w:t>4281</w:t>
      </w:r>
    </w:p>
    <w:p w14:paraId="7E125879" w14:textId="77777777" w:rsidR="00A37714" w:rsidRDefault="00A37714">
      <w:pPr>
        <w:pStyle w:val="TOC5"/>
        <w:rPr>
          <w:rFonts w:ascii="Calibri" w:eastAsia="Malgun Gothic" w:hAnsi="Calibri"/>
          <w:noProof/>
          <w:kern w:val="2"/>
          <w:sz w:val="24"/>
          <w:szCs w:val="24"/>
          <w:lang w:eastAsia="zh-CN"/>
        </w:rPr>
      </w:pPr>
      <w:r>
        <w:rPr>
          <w:noProof/>
        </w:rPr>
        <w:t>A.7.7.3.1.2</w:t>
      </w:r>
      <w:r>
        <w:rPr>
          <w:rFonts w:ascii="Calibri" w:eastAsia="Malgun Gothic" w:hAnsi="Calibri"/>
          <w:noProof/>
          <w:kern w:val="2"/>
          <w:sz w:val="24"/>
          <w:szCs w:val="24"/>
          <w:lang w:eastAsia="zh-CN"/>
        </w:rPr>
        <w:tab/>
      </w:r>
      <w:r>
        <w:rPr>
          <w:noProof/>
        </w:rPr>
        <w:t>Test Parameters</w:t>
      </w:r>
      <w:r>
        <w:rPr>
          <w:noProof/>
        </w:rPr>
        <w:tab/>
        <w:t>4281</w:t>
      </w:r>
    </w:p>
    <w:p w14:paraId="20D916B7" w14:textId="77777777" w:rsidR="00A37714" w:rsidRDefault="00A37714">
      <w:pPr>
        <w:pStyle w:val="TOC5"/>
        <w:rPr>
          <w:rFonts w:ascii="Calibri" w:eastAsia="Malgun Gothic" w:hAnsi="Calibri"/>
          <w:noProof/>
          <w:kern w:val="2"/>
          <w:sz w:val="24"/>
          <w:szCs w:val="24"/>
          <w:lang w:eastAsia="zh-CN"/>
        </w:rPr>
      </w:pPr>
      <w:r>
        <w:rPr>
          <w:noProof/>
        </w:rPr>
        <w:t>A.7.7.3.1.3</w:t>
      </w:r>
      <w:r>
        <w:rPr>
          <w:rFonts w:ascii="Calibri" w:eastAsia="Malgun Gothic" w:hAnsi="Calibri"/>
          <w:noProof/>
          <w:kern w:val="2"/>
          <w:sz w:val="24"/>
          <w:szCs w:val="24"/>
          <w:lang w:eastAsia="zh-CN"/>
        </w:rPr>
        <w:tab/>
      </w:r>
      <w:r>
        <w:rPr>
          <w:noProof/>
        </w:rPr>
        <w:t>Test Requirements</w:t>
      </w:r>
      <w:r>
        <w:rPr>
          <w:noProof/>
        </w:rPr>
        <w:tab/>
        <w:t>4282</w:t>
      </w:r>
    </w:p>
    <w:p w14:paraId="43492E97" w14:textId="77777777" w:rsidR="00A37714" w:rsidRDefault="00A37714">
      <w:pPr>
        <w:pStyle w:val="TOC4"/>
        <w:rPr>
          <w:rFonts w:ascii="Calibri" w:eastAsia="Malgun Gothic" w:hAnsi="Calibri"/>
          <w:noProof/>
          <w:kern w:val="2"/>
          <w:sz w:val="24"/>
          <w:szCs w:val="24"/>
          <w:lang w:eastAsia="zh-CN"/>
        </w:rPr>
      </w:pPr>
      <w:r>
        <w:rPr>
          <w:noProof/>
        </w:rPr>
        <w:t>A.7.7.3.</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4283</w:t>
      </w:r>
    </w:p>
    <w:p w14:paraId="698D34F7" w14:textId="77777777" w:rsidR="00A37714" w:rsidRDefault="00A37714">
      <w:pPr>
        <w:pStyle w:val="TOC5"/>
        <w:rPr>
          <w:rFonts w:ascii="Calibri" w:eastAsia="Malgun Gothic" w:hAnsi="Calibri"/>
          <w:noProof/>
          <w:kern w:val="2"/>
          <w:sz w:val="24"/>
          <w:szCs w:val="24"/>
          <w:lang w:eastAsia="zh-CN"/>
        </w:rPr>
      </w:pPr>
      <w:r w:rsidRPr="00F6587F">
        <w:rPr>
          <w:noProof/>
          <w:snapToGrid w:val="0"/>
        </w:rPr>
        <w:t>A.7.7.3.</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4283</w:t>
      </w:r>
    </w:p>
    <w:p w14:paraId="6935C6F6" w14:textId="77777777" w:rsidR="00A37714" w:rsidRDefault="00A37714">
      <w:pPr>
        <w:pStyle w:val="TOC5"/>
        <w:rPr>
          <w:rFonts w:ascii="Calibri" w:eastAsia="Malgun Gothic" w:hAnsi="Calibri"/>
          <w:noProof/>
          <w:kern w:val="2"/>
          <w:sz w:val="24"/>
          <w:szCs w:val="24"/>
          <w:lang w:eastAsia="zh-CN"/>
        </w:rPr>
      </w:pPr>
      <w:r>
        <w:rPr>
          <w:noProof/>
        </w:rPr>
        <w:t>A.7.7.3.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4283</w:t>
      </w:r>
    </w:p>
    <w:p w14:paraId="4F1EC666" w14:textId="77777777" w:rsidR="00A37714" w:rsidRDefault="00A37714">
      <w:pPr>
        <w:pStyle w:val="TOC5"/>
        <w:rPr>
          <w:rFonts w:ascii="Calibri" w:eastAsia="Malgun Gothic" w:hAnsi="Calibri"/>
          <w:noProof/>
          <w:kern w:val="2"/>
          <w:sz w:val="24"/>
          <w:szCs w:val="24"/>
          <w:lang w:eastAsia="zh-CN"/>
        </w:rPr>
      </w:pPr>
      <w:r>
        <w:rPr>
          <w:noProof/>
        </w:rPr>
        <w:t>A.7.7.3.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4284</w:t>
      </w:r>
    </w:p>
    <w:p w14:paraId="6AAE1AA2" w14:textId="77777777" w:rsidR="00A37714" w:rsidRDefault="00A37714">
      <w:pPr>
        <w:pStyle w:val="TOC3"/>
        <w:rPr>
          <w:rFonts w:ascii="Calibri" w:eastAsia="Malgun Gothic" w:hAnsi="Calibri"/>
          <w:noProof/>
          <w:kern w:val="2"/>
          <w:sz w:val="24"/>
          <w:szCs w:val="24"/>
          <w:lang w:eastAsia="zh-CN"/>
        </w:rPr>
      </w:pPr>
      <w:r>
        <w:rPr>
          <w:noProof/>
        </w:rPr>
        <w:t>A.7.7.4</w:t>
      </w:r>
      <w:r>
        <w:rPr>
          <w:rFonts w:ascii="Calibri" w:eastAsia="Malgun Gothic" w:hAnsi="Calibri"/>
          <w:noProof/>
          <w:kern w:val="2"/>
          <w:sz w:val="24"/>
          <w:szCs w:val="24"/>
          <w:lang w:eastAsia="zh-CN"/>
        </w:rPr>
        <w:tab/>
      </w:r>
      <w:r>
        <w:rPr>
          <w:noProof/>
        </w:rPr>
        <w:t>L1-RSRP measurement for beam reporting</w:t>
      </w:r>
      <w:r>
        <w:rPr>
          <w:noProof/>
        </w:rPr>
        <w:tab/>
        <w:t>4284</w:t>
      </w:r>
    </w:p>
    <w:p w14:paraId="3440A20D" w14:textId="77777777" w:rsidR="00A37714" w:rsidRDefault="00A37714">
      <w:pPr>
        <w:pStyle w:val="TOC4"/>
        <w:rPr>
          <w:rFonts w:ascii="Calibri" w:eastAsia="Malgun Gothic" w:hAnsi="Calibri"/>
          <w:noProof/>
          <w:kern w:val="2"/>
          <w:sz w:val="24"/>
          <w:szCs w:val="24"/>
          <w:lang w:eastAsia="zh-CN"/>
        </w:rPr>
      </w:pPr>
      <w:r w:rsidRPr="00F6587F">
        <w:rPr>
          <w:noProof/>
          <w:snapToGrid w:val="0"/>
        </w:rPr>
        <w:t>A.7.7.4.1</w:t>
      </w:r>
      <w:r>
        <w:rPr>
          <w:rFonts w:ascii="Calibri" w:eastAsia="Malgun Gothic" w:hAnsi="Calibri"/>
          <w:noProof/>
          <w:kern w:val="2"/>
          <w:sz w:val="24"/>
          <w:szCs w:val="24"/>
          <w:lang w:eastAsia="zh-CN"/>
        </w:rPr>
        <w:tab/>
      </w:r>
      <w:r w:rsidRPr="00F6587F">
        <w:rPr>
          <w:noProof/>
          <w:snapToGrid w:val="0"/>
        </w:rPr>
        <w:t>SSB based L1-RSRP measurement</w:t>
      </w:r>
      <w:r>
        <w:rPr>
          <w:noProof/>
        </w:rPr>
        <w:tab/>
        <w:t>4284</w:t>
      </w:r>
    </w:p>
    <w:p w14:paraId="2E95A776" w14:textId="77777777" w:rsidR="00A37714" w:rsidRDefault="00A37714">
      <w:pPr>
        <w:pStyle w:val="TOC5"/>
        <w:rPr>
          <w:rFonts w:ascii="Calibri" w:eastAsia="Malgun Gothic" w:hAnsi="Calibri"/>
          <w:noProof/>
          <w:kern w:val="2"/>
          <w:sz w:val="24"/>
          <w:szCs w:val="24"/>
          <w:lang w:eastAsia="zh-CN"/>
        </w:rPr>
      </w:pPr>
      <w:r>
        <w:rPr>
          <w:noProof/>
        </w:rPr>
        <w:t>A.7.7.4.1.1</w:t>
      </w:r>
      <w:r>
        <w:rPr>
          <w:rFonts w:ascii="Calibri" w:eastAsia="Malgun Gothic" w:hAnsi="Calibri"/>
          <w:noProof/>
          <w:kern w:val="2"/>
          <w:sz w:val="24"/>
          <w:szCs w:val="24"/>
          <w:lang w:eastAsia="zh-CN"/>
        </w:rPr>
        <w:tab/>
      </w:r>
      <w:r>
        <w:rPr>
          <w:noProof/>
        </w:rPr>
        <w:t>Test Purpose and Environment</w:t>
      </w:r>
      <w:r>
        <w:rPr>
          <w:noProof/>
        </w:rPr>
        <w:tab/>
        <w:t>4284</w:t>
      </w:r>
    </w:p>
    <w:p w14:paraId="3E46326F" w14:textId="77777777" w:rsidR="00A37714" w:rsidRDefault="00A37714">
      <w:pPr>
        <w:pStyle w:val="TOC5"/>
        <w:rPr>
          <w:rFonts w:ascii="Calibri" w:eastAsia="Malgun Gothic" w:hAnsi="Calibri"/>
          <w:noProof/>
          <w:kern w:val="2"/>
          <w:sz w:val="24"/>
          <w:szCs w:val="24"/>
          <w:lang w:eastAsia="zh-CN"/>
        </w:rPr>
      </w:pPr>
      <w:r>
        <w:rPr>
          <w:noProof/>
        </w:rPr>
        <w:t>A.7.7.4.1.2</w:t>
      </w:r>
      <w:r>
        <w:rPr>
          <w:rFonts w:ascii="Calibri" w:eastAsia="Malgun Gothic" w:hAnsi="Calibri"/>
          <w:noProof/>
          <w:kern w:val="2"/>
          <w:sz w:val="24"/>
          <w:szCs w:val="24"/>
          <w:lang w:eastAsia="zh-CN"/>
        </w:rPr>
        <w:tab/>
      </w:r>
      <w:r>
        <w:rPr>
          <w:noProof/>
        </w:rPr>
        <w:t>Test parameters</w:t>
      </w:r>
      <w:r>
        <w:rPr>
          <w:noProof/>
        </w:rPr>
        <w:tab/>
        <w:t>4285</w:t>
      </w:r>
    </w:p>
    <w:p w14:paraId="26099AA0" w14:textId="77777777" w:rsidR="00A37714" w:rsidRDefault="00A37714">
      <w:pPr>
        <w:pStyle w:val="TOC5"/>
        <w:rPr>
          <w:rFonts w:ascii="Calibri" w:eastAsia="Malgun Gothic" w:hAnsi="Calibri"/>
          <w:noProof/>
          <w:kern w:val="2"/>
          <w:sz w:val="24"/>
          <w:szCs w:val="24"/>
          <w:lang w:eastAsia="zh-CN"/>
        </w:rPr>
      </w:pPr>
      <w:r>
        <w:rPr>
          <w:noProof/>
        </w:rPr>
        <w:t>A.7.7.4.1.3</w:t>
      </w:r>
      <w:r>
        <w:rPr>
          <w:rFonts w:ascii="Calibri" w:eastAsia="Malgun Gothic" w:hAnsi="Calibri"/>
          <w:noProof/>
          <w:kern w:val="2"/>
          <w:sz w:val="24"/>
          <w:szCs w:val="24"/>
          <w:lang w:eastAsia="zh-CN"/>
        </w:rPr>
        <w:tab/>
      </w:r>
      <w:r>
        <w:rPr>
          <w:noProof/>
        </w:rPr>
        <w:t>Test Requirements</w:t>
      </w:r>
      <w:r>
        <w:rPr>
          <w:noProof/>
        </w:rPr>
        <w:tab/>
        <w:t>4286</w:t>
      </w:r>
    </w:p>
    <w:p w14:paraId="597DBED8" w14:textId="77777777" w:rsidR="00A37714" w:rsidRDefault="00A37714">
      <w:pPr>
        <w:pStyle w:val="TOC4"/>
        <w:rPr>
          <w:rFonts w:ascii="Calibri" w:eastAsia="Malgun Gothic" w:hAnsi="Calibri"/>
          <w:noProof/>
          <w:kern w:val="2"/>
          <w:sz w:val="24"/>
          <w:szCs w:val="24"/>
          <w:lang w:eastAsia="zh-CN"/>
        </w:rPr>
      </w:pPr>
      <w:r w:rsidRPr="00F6587F">
        <w:rPr>
          <w:noProof/>
          <w:snapToGrid w:val="0"/>
        </w:rPr>
        <w:t>A.7.7.4.2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4286</w:t>
      </w:r>
    </w:p>
    <w:p w14:paraId="480F52B0" w14:textId="77777777" w:rsidR="00A37714" w:rsidRDefault="00A37714">
      <w:pPr>
        <w:pStyle w:val="TOC5"/>
        <w:rPr>
          <w:rFonts w:ascii="Calibri" w:eastAsia="Malgun Gothic" w:hAnsi="Calibri"/>
          <w:noProof/>
          <w:kern w:val="2"/>
          <w:sz w:val="24"/>
          <w:szCs w:val="24"/>
          <w:lang w:eastAsia="zh-CN"/>
        </w:rPr>
      </w:pPr>
      <w:r>
        <w:rPr>
          <w:noProof/>
        </w:rPr>
        <w:t>A.7.7.4.2.1</w:t>
      </w:r>
      <w:r>
        <w:rPr>
          <w:rFonts w:ascii="Calibri" w:eastAsia="Malgun Gothic" w:hAnsi="Calibri"/>
          <w:noProof/>
          <w:kern w:val="2"/>
          <w:sz w:val="24"/>
          <w:szCs w:val="24"/>
          <w:lang w:eastAsia="zh-CN"/>
        </w:rPr>
        <w:tab/>
      </w:r>
      <w:r>
        <w:rPr>
          <w:noProof/>
        </w:rPr>
        <w:t>Test Purpose and Environment</w:t>
      </w:r>
      <w:r>
        <w:rPr>
          <w:noProof/>
        </w:rPr>
        <w:tab/>
        <w:t>4286</w:t>
      </w:r>
    </w:p>
    <w:p w14:paraId="0EE40B33" w14:textId="77777777" w:rsidR="00A37714" w:rsidRDefault="00A37714">
      <w:pPr>
        <w:pStyle w:val="TOC5"/>
        <w:rPr>
          <w:rFonts w:ascii="Calibri" w:eastAsia="Malgun Gothic" w:hAnsi="Calibri"/>
          <w:noProof/>
          <w:kern w:val="2"/>
          <w:sz w:val="24"/>
          <w:szCs w:val="24"/>
          <w:lang w:eastAsia="zh-CN"/>
        </w:rPr>
      </w:pPr>
      <w:r>
        <w:rPr>
          <w:noProof/>
        </w:rPr>
        <w:t>A.7.7.4.2.2</w:t>
      </w:r>
      <w:r>
        <w:rPr>
          <w:rFonts w:ascii="Calibri" w:eastAsia="Malgun Gothic" w:hAnsi="Calibri"/>
          <w:noProof/>
          <w:kern w:val="2"/>
          <w:sz w:val="24"/>
          <w:szCs w:val="24"/>
          <w:lang w:eastAsia="zh-CN"/>
        </w:rPr>
        <w:tab/>
      </w:r>
      <w:r>
        <w:rPr>
          <w:noProof/>
        </w:rPr>
        <w:t>Test parameters</w:t>
      </w:r>
      <w:r>
        <w:rPr>
          <w:noProof/>
        </w:rPr>
        <w:tab/>
        <w:t>4287</w:t>
      </w:r>
    </w:p>
    <w:p w14:paraId="5D8E4E29" w14:textId="77777777" w:rsidR="00A37714" w:rsidRDefault="00A37714">
      <w:pPr>
        <w:pStyle w:val="TOC5"/>
        <w:rPr>
          <w:rFonts w:ascii="Calibri" w:eastAsia="Malgun Gothic" w:hAnsi="Calibri"/>
          <w:noProof/>
          <w:kern w:val="2"/>
          <w:sz w:val="24"/>
          <w:szCs w:val="24"/>
          <w:lang w:eastAsia="zh-CN"/>
        </w:rPr>
      </w:pPr>
      <w:r>
        <w:rPr>
          <w:noProof/>
        </w:rPr>
        <w:t>A.7.7.4.2.3</w:t>
      </w:r>
      <w:r>
        <w:rPr>
          <w:rFonts w:ascii="Calibri" w:eastAsia="Malgun Gothic" w:hAnsi="Calibri"/>
          <w:noProof/>
          <w:kern w:val="2"/>
          <w:sz w:val="24"/>
          <w:szCs w:val="24"/>
          <w:lang w:eastAsia="zh-CN"/>
        </w:rPr>
        <w:tab/>
      </w:r>
      <w:r>
        <w:rPr>
          <w:noProof/>
        </w:rPr>
        <w:t>Test Requirements</w:t>
      </w:r>
      <w:r>
        <w:rPr>
          <w:noProof/>
        </w:rPr>
        <w:tab/>
        <w:t>4288</w:t>
      </w:r>
    </w:p>
    <w:p w14:paraId="3759624C" w14:textId="77777777" w:rsidR="00A37714" w:rsidRDefault="00A37714">
      <w:pPr>
        <w:pStyle w:val="TOC3"/>
        <w:rPr>
          <w:rFonts w:ascii="Calibri" w:eastAsia="Malgun Gothic" w:hAnsi="Calibri"/>
          <w:noProof/>
          <w:kern w:val="2"/>
          <w:sz w:val="24"/>
          <w:szCs w:val="24"/>
          <w:lang w:eastAsia="zh-CN"/>
        </w:rPr>
      </w:pPr>
      <w:r>
        <w:rPr>
          <w:noProof/>
        </w:rPr>
        <w:t>A.7.7.5</w:t>
      </w:r>
      <w:r>
        <w:rPr>
          <w:rFonts w:ascii="Calibri" w:eastAsia="Malgun Gothic" w:hAnsi="Calibri"/>
          <w:noProof/>
          <w:kern w:val="2"/>
          <w:sz w:val="24"/>
          <w:szCs w:val="24"/>
          <w:lang w:eastAsia="zh-CN"/>
        </w:rPr>
        <w:tab/>
      </w:r>
      <w:r>
        <w:rPr>
          <w:noProof/>
        </w:rPr>
        <w:t>CLI measurements</w:t>
      </w:r>
      <w:r>
        <w:rPr>
          <w:noProof/>
        </w:rPr>
        <w:tab/>
        <w:t>4288</w:t>
      </w:r>
    </w:p>
    <w:p w14:paraId="7B1CCA8F" w14:textId="77777777" w:rsidR="00A37714" w:rsidRDefault="00A37714">
      <w:pPr>
        <w:pStyle w:val="TOC4"/>
        <w:rPr>
          <w:rFonts w:ascii="Calibri" w:eastAsia="Malgun Gothic" w:hAnsi="Calibri"/>
          <w:noProof/>
          <w:kern w:val="2"/>
          <w:sz w:val="24"/>
          <w:szCs w:val="24"/>
          <w:lang w:eastAsia="zh-CN"/>
        </w:rPr>
      </w:pPr>
      <w:r w:rsidRPr="00F6587F">
        <w:rPr>
          <w:noProof/>
          <w:snapToGrid w:val="0"/>
        </w:rPr>
        <w:t>A.7.7.5.1</w:t>
      </w:r>
      <w:r>
        <w:rPr>
          <w:rFonts w:ascii="Calibri" w:eastAsia="Malgun Gothic" w:hAnsi="Calibri"/>
          <w:noProof/>
          <w:kern w:val="2"/>
          <w:sz w:val="24"/>
          <w:szCs w:val="24"/>
          <w:lang w:eastAsia="zh-CN"/>
        </w:rPr>
        <w:tab/>
      </w:r>
      <w:r w:rsidRPr="00F6587F">
        <w:rPr>
          <w:noProof/>
          <w:snapToGrid w:val="0"/>
        </w:rPr>
        <w:t>SA SRS-RSRP measurement accuracy with FR2 serving cell</w:t>
      </w:r>
      <w:r>
        <w:rPr>
          <w:noProof/>
        </w:rPr>
        <w:tab/>
        <w:t>4288</w:t>
      </w:r>
    </w:p>
    <w:p w14:paraId="1A93BEB2" w14:textId="77777777" w:rsidR="00A37714" w:rsidRDefault="00A37714">
      <w:pPr>
        <w:pStyle w:val="TOC5"/>
        <w:rPr>
          <w:rFonts w:ascii="Calibri" w:eastAsia="Malgun Gothic" w:hAnsi="Calibri"/>
          <w:noProof/>
          <w:kern w:val="2"/>
          <w:sz w:val="24"/>
          <w:szCs w:val="24"/>
          <w:lang w:eastAsia="zh-CN"/>
        </w:rPr>
      </w:pPr>
      <w:r>
        <w:rPr>
          <w:noProof/>
        </w:rPr>
        <w:t>A.7.7.5.1.1</w:t>
      </w:r>
      <w:r>
        <w:rPr>
          <w:rFonts w:ascii="Calibri" w:eastAsia="Malgun Gothic" w:hAnsi="Calibri"/>
          <w:noProof/>
          <w:kern w:val="2"/>
          <w:sz w:val="24"/>
          <w:szCs w:val="24"/>
          <w:lang w:eastAsia="zh-CN"/>
        </w:rPr>
        <w:tab/>
      </w:r>
      <w:r>
        <w:rPr>
          <w:noProof/>
        </w:rPr>
        <w:t>Test Purpose and Environment</w:t>
      </w:r>
      <w:r>
        <w:rPr>
          <w:noProof/>
        </w:rPr>
        <w:tab/>
        <w:t>4288</w:t>
      </w:r>
    </w:p>
    <w:p w14:paraId="31077820" w14:textId="77777777" w:rsidR="00A37714" w:rsidRDefault="00A37714">
      <w:pPr>
        <w:pStyle w:val="TOC5"/>
        <w:rPr>
          <w:rFonts w:ascii="Calibri" w:eastAsia="Malgun Gothic" w:hAnsi="Calibri"/>
          <w:noProof/>
          <w:kern w:val="2"/>
          <w:sz w:val="24"/>
          <w:szCs w:val="24"/>
          <w:lang w:eastAsia="zh-CN"/>
        </w:rPr>
      </w:pPr>
      <w:r>
        <w:rPr>
          <w:noProof/>
        </w:rPr>
        <w:t>A.7.7.5.1.2</w:t>
      </w:r>
      <w:r>
        <w:rPr>
          <w:rFonts w:ascii="Calibri" w:eastAsia="Malgun Gothic" w:hAnsi="Calibri"/>
          <w:noProof/>
          <w:kern w:val="2"/>
          <w:sz w:val="24"/>
          <w:szCs w:val="24"/>
          <w:lang w:eastAsia="zh-CN"/>
        </w:rPr>
        <w:tab/>
      </w:r>
      <w:r>
        <w:rPr>
          <w:noProof/>
        </w:rPr>
        <w:t>Test parameters</w:t>
      </w:r>
      <w:r>
        <w:rPr>
          <w:noProof/>
        </w:rPr>
        <w:tab/>
        <w:t>4289</w:t>
      </w:r>
    </w:p>
    <w:p w14:paraId="069825B7" w14:textId="77777777" w:rsidR="00A37714" w:rsidRDefault="00A37714">
      <w:pPr>
        <w:pStyle w:val="TOC5"/>
        <w:rPr>
          <w:rFonts w:ascii="Calibri" w:eastAsia="Malgun Gothic" w:hAnsi="Calibri"/>
          <w:noProof/>
          <w:kern w:val="2"/>
          <w:sz w:val="24"/>
          <w:szCs w:val="24"/>
          <w:lang w:eastAsia="zh-CN"/>
        </w:rPr>
      </w:pPr>
      <w:r>
        <w:rPr>
          <w:noProof/>
        </w:rPr>
        <w:t>A.7.7.5.1.3</w:t>
      </w:r>
      <w:r>
        <w:rPr>
          <w:rFonts w:ascii="Calibri" w:eastAsia="Malgun Gothic" w:hAnsi="Calibri"/>
          <w:noProof/>
          <w:kern w:val="2"/>
          <w:sz w:val="24"/>
          <w:szCs w:val="24"/>
          <w:lang w:eastAsia="zh-CN"/>
        </w:rPr>
        <w:tab/>
      </w:r>
      <w:r>
        <w:rPr>
          <w:noProof/>
        </w:rPr>
        <w:t>Test Requirements</w:t>
      </w:r>
      <w:r>
        <w:rPr>
          <w:noProof/>
        </w:rPr>
        <w:tab/>
        <w:t>4290</w:t>
      </w:r>
    </w:p>
    <w:p w14:paraId="15EB98E7" w14:textId="77777777" w:rsidR="00A37714" w:rsidRDefault="00A37714">
      <w:pPr>
        <w:pStyle w:val="TOC4"/>
        <w:rPr>
          <w:rFonts w:ascii="Calibri" w:eastAsia="Malgun Gothic" w:hAnsi="Calibri"/>
          <w:noProof/>
          <w:kern w:val="2"/>
          <w:sz w:val="24"/>
          <w:szCs w:val="24"/>
          <w:lang w:eastAsia="zh-CN"/>
        </w:rPr>
      </w:pPr>
      <w:r w:rsidRPr="00F6587F">
        <w:rPr>
          <w:noProof/>
          <w:snapToGrid w:val="0"/>
        </w:rPr>
        <w:t>A.7.7.5.2</w:t>
      </w:r>
      <w:r>
        <w:rPr>
          <w:rFonts w:ascii="Calibri" w:eastAsia="Malgun Gothic" w:hAnsi="Calibri"/>
          <w:noProof/>
          <w:kern w:val="2"/>
          <w:sz w:val="24"/>
          <w:szCs w:val="24"/>
          <w:lang w:eastAsia="zh-CN"/>
        </w:rPr>
        <w:tab/>
      </w:r>
      <w:r w:rsidRPr="00F6587F">
        <w:rPr>
          <w:noProof/>
          <w:snapToGrid w:val="0"/>
        </w:rPr>
        <w:t>SA CLI-RSSI measurement accuracy with FR2 serving cell</w:t>
      </w:r>
      <w:r>
        <w:rPr>
          <w:noProof/>
        </w:rPr>
        <w:tab/>
        <w:t>4291</w:t>
      </w:r>
    </w:p>
    <w:p w14:paraId="0A558AF9" w14:textId="77777777" w:rsidR="00A37714" w:rsidRDefault="00A37714">
      <w:pPr>
        <w:pStyle w:val="TOC5"/>
        <w:rPr>
          <w:rFonts w:ascii="Calibri" w:eastAsia="Malgun Gothic" w:hAnsi="Calibri"/>
          <w:noProof/>
          <w:kern w:val="2"/>
          <w:sz w:val="24"/>
          <w:szCs w:val="24"/>
          <w:lang w:eastAsia="zh-CN"/>
        </w:rPr>
      </w:pPr>
      <w:r>
        <w:rPr>
          <w:noProof/>
        </w:rPr>
        <w:t>A.7.7.5.2.1</w:t>
      </w:r>
      <w:r>
        <w:rPr>
          <w:rFonts w:ascii="Calibri" w:eastAsia="Malgun Gothic" w:hAnsi="Calibri"/>
          <w:noProof/>
          <w:kern w:val="2"/>
          <w:sz w:val="24"/>
          <w:szCs w:val="24"/>
          <w:lang w:eastAsia="zh-CN"/>
        </w:rPr>
        <w:tab/>
      </w:r>
      <w:r>
        <w:rPr>
          <w:noProof/>
        </w:rPr>
        <w:t>Test Purpose and Environment</w:t>
      </w:r>
      <w:r>
        <w:rPr>
          <w:noProof/>
        </w:rPr>
        <w:tab/>
        <w:t>4291</w:t>
      </w:r>
    </w:p>
    <w:p w14:paraId="0EC116A7" w14:textId="77777777" w:rsidR="00A37714" w:rsidRDefault="00A37714">
      <w:pPr>
        <w:pStyle w:val="TOC5"/>
        <w:rPr>
          <w:rFonts w:ascii="Calibri" w:eastAsia="Malgun Gothic" w:hAnsi="Calibri"/>
          <w:noProof/>
          <w:kern w:val="2"/>
          <w:sz w:val="24"/>
          <w:szCs w:val="24"/>
          <w:lang w:eastAsia="zh-CN"/>
        </w:rPr>
      </w:pPr>
      <w:r>
        <w:rPr>
          <w:noProof/>
        </w:rPr>
        <w:t>A.7.7.5.2.2</w:t>
      </w:r>
      <w:r>
        <w:rPr>
          <w:rFonts w:ascii="Calibri" w:eastAsia="Malgun Gothic" w:hAnsi="Calibri"/>
          <w:noProof/>
          <w:kern w:val="2"/>
          <w:sz w:val="24"/>
          <w:szCs w:val="24"/>
          <w:lang w:eastAsia="zh-CN"/>
        </w:rPr>
        <w:tab/>
      </w:r>
      <w:r>
        <w:rPr>
          <w:noProof/>
        </w:rPr>
        <w:t>Test parameters</w:t>
      </w:r>
      <w:r>
        <w:rPr>
          <w:noProof/>
        </w:rPr>
        <w:tab/>
        <w:t>4291</w:t>
      </w:r>
    </w:p>
    <w:p w14:paraId="208EADE1" w14:textId="77777777" w:rsidR="00A37714" w:rsidRDefault="00A37714">
      <w:pPr>
        <w:pStyle w:val="TOC5"/>
        <w:rPr>
          <w:rFonts w:ascii="Calibri" w:eastAsia="Malgun Gothic" w:hAnsi="Calibri"/>
          <w:noProof/>
          <w:kern w:val="2"/>
          <w:sz w:val="24"/>
          <w:szCs w:val="24"/>
          <w:lang w:eastAsia="zh-CN"/>
        </w:rPr>
      </w:pPr>
      <w:r>
        <w:rPr>
          <w:noProof/>
        </w:rPr>
        <w:t>A.7.7.5.2.3</w:t>
      </w:r>
      <w:r>
        <w:rPr>
          <w:rFonts w:ascii="Calibri" w:eastAsia="Malgun Gothic" w:hAnsi="Calibri"/>
          <w:noProof/>
          <w:kern w:val="2"/>
          <w:sz w:val="24"/>
          <w:szCs w:val="24"/>
          <w:lang w:eastAsia="zh-CN"/>
        </w:rPr>
        <w:tab/>
      </w:r>
      <w:r>
        <w:rPr>
          <w:noProof/>
        </w:rPr>
        <w:t>Test Requirements</w:t>
      </w:r>
      <w:r>
        <w:rPr>
          <w:noProof/>
        </w:rPr>
        <w:tab/>
        <w:t>4292</w:t>
      </w:r>
    </w:p>
    <w:p w14:paraId="1CB166D5" w14:textId="77777777" w:rsidR="00A37714" w:rsidRDefault="00A37714">
      <w:pPr>
        <w:pStyle w:val="TOC3"/>
        <w:rPr>
          <w:rFonts w:ascii="Calibri" w:eastAsia="Malgun Gothic" w:hAnsi="Calibri"/>
          <w:noProof/>
          <w:kern w:val="2"/>
          <w:sz w:val="24"/>
          <w:szCs w:val="24"/>
          <w:lang w:eastAsia="zh-CN"/>
        </w:rPr>
      </w:pPr>
      <w:r>
        <w:rPr>
          <w:noProof/>
        </w:rPr>
        <w:t>A.7.7.6</w:t>
      </w:r>
      <w:r>
        <w:rPr>
          <w:rFonts w:ascii="Calibri" w:eastAsia="Malgun Gothic" w:hAnsi="Calibri"/>
          <w:noProof/>
          <w:kern w:val="2"/>
          <w:sz w:val="24"/>
          <w:szCs w:val="24"/>
          <w:lang w:eastAsia="zh-CN"/>
        </w:rPr>
        <w:tab/>
      </w:r>
      <w:r>
        <w:rPr>
          <w:noProof/>
        </w:rPr>
        <w:t>L1-SINR measurement for beam reporting</w:t>
      </w:r>
      <w:r>
        <w:rPr>
          <w:noProof/>
        </w:rPr>
        <w:tab/>
        <w:t>4293</w:t>
      </w:r>
    </w:p>
    <w:p w14:paraId="5CC2C7E7" w14:textId="77777777" w:rsidR="00A37714" w:rsidRDefault="00A37714">
      <w:pPr>
        <w:pStyle w:val="TOC5"/>
        <w:rPr>
          <w:rFonts w:ascii="Calibri" w:eastAsia="Malgun Gothic" w:hAnsi="Calibri"/>
          <w:noProof/>
          <w:kern w:val="2"/>
          <w:sz w:val="24"/>
          <w:szCs w:val="24"/>
          <w:lang w:eastAsia="zh-CN"/>
        </w:rPr>
      </w:pPr>
      <w:r>
        <w:rPr>
          <w:noProof/>
        </w:rPr>
        <w:t>A.7.7.6.1.1</w:t>
      </w:r>
      <w:r>
        <w:rPr>
          <w:rFonts w:ascii="Calibri" w:eastAsia="Malgun Gothic" w:hAnsi="Calibri"/>
          <w:noProof/>
          <w:kern w:val="2"/>
          <w:sz w:val="24"/>
          <w:szCs w:val="24"/>
          <w:lang w:eastAsia="zh-CN"/>
        </w:rPr>
        <w:tab/>
      </w:r>
      <w:r>
        <w:rPr>
          <w:noProof/>
        </w:rPr>
        <w:t>Test Purpose and Environment</w:t>
      </w:r>
      <w:r>
        <w:rPr>
          <w:noProof/>
        </w:rPr>
        <w:tab/>
        <w:t>4293</w:t>
      </w:r>
    </w:p>
    <w:p w14:paraId="377BD08B" w14:textId="77777777" w:rsidR="00A37714" w:rsidRDefault="00A37714">
      <w:pPr>
        <w:pStyle w:val="TOC5"/>
        <w:rPr>
          <w:rFonts w:ascii="Calibri" w:eastAsia="Malgun Gothic" w:hAnsi="Calibri"/>
          <w:noProof/>
          <w:kern w:val="2"/>
          <w:sz w:val="24"/>
          <w:szCs w:val="24"/>
          <w:lang w:eastAsia="zh-CN"/>
        </w:rPr>
      </w:pPr>
      <w:r>
        <w:rPr>
          <w:noProof/>
        </w:rPr>
        <w:t>A.7.7.6.1.2</w:t>
      </w:r>
      <w:r>
        <w:rPr>
          <w:rFonts w:ascii="Calibri" w:eastAsia="Malgun Gothic" w:hAnsi="Calibri"/>
          <w:noProof/>
          <w:kern w:val="2"/>
          <w:sz w:val="24"/>
          <w:szCs w:val="24"/>
          <w:lang w:eastAsia="zh-CN"/>
        </w:rPr>
        <w:tab/>
      </w:r>
      <w:r>
        <w:rPr>
          <w:noProof/>
        </w:rPr>
        <w:t>Test parameters</w:t>
      </w:r>
      <w:r>
        <w:rPr>
          <w:noProof/>
        </w:rPr>
        <w:tab/>
        <w:t>4293</w:t>
      </w:r>
    </w:p>
    <w:p w14:paraId="23FC465B" w14:textId="77777777" w:rsidR="00A37714" w:rsidRDefault="00A37714">
      <w:pPr>
        <w:pStyle w:val="TOC5"/>
        <w:rPr>
          <w:rFonts w:ascii="Calibri" w:eastAsia="Malgun Gothic" w:hAnsi="Calibri"/>
          <w:noProof/>
          <w:kern w:val="2"/>
          <w:sz w:val="24"/>
          <w:szCs w:val="24"/>
          <w:lang w:eastAsia="zh-CN"/>
        </w:rPr>
      </w:pPr>
      <w:r>
        <w:rPr>
          <w:noProof/>
        </w:rPr>
        <w:t>A.7.7.6.1.3</w:t>
      </w:r>
      <w:r>
        <w:rPr>
          <w:rFonts w:ascii="Calibri" w:eastAsia="Malgun Gothic" w:hAnsi="Calibri"/>
          <w:noProof/>
          <w:kern w:val="2"/>
          <w:sz w:val="24"/>
          <w:szCs w:val="24"/>
          <w:lang w:eastAsia="zh-CN"/>
        </w:rPr>
        <w:tab/>
      </w:r>
      <w:r>
        <w:rPr>
          <w:noProof/>
        </w:rPr>
        <w:t>Test Requirements</w:t>
      </w:r>
      <w:r>
        <w:rPr>
          <w:noProof/>
        </w:rPr>
        <w:tab/>
        <w:t>4294</w:t>
      </w:r>
    </w:p>
    <w:p w14:paraId="2023CD14" w14:textId="77777777" w:rsidR="00A37714" w:rsidRDefault="00A37714">
      <w:pPr>
        <w:pStyle w:val="TOC4"/>
        <w:rPr>
          <w:rFonts w:ascii="Calibri" w:eastAsia="Malgun Gothic" w:hAnsi="Calibri"/>
          <w:noProof/>
          <w:kern w:val="2"/>
          <w:sz w:val="24"/>
          <w:szCs w:val="24"/>
          <w:lang w:eastAsia="zh-CN"/>
        </w:rPr>
      </w:pPr>
      <w:r w:rsidRPr="00F6587F">
        <w:rPr>
          <w:noProof/>
          <w:snapToGrid w:val="0"/>
        </w:rPr>
        <w:t>A.7.7.6.2</w:t>
      </w:r>
      <w:r>
        <w:rPr>
          <w:rFonts w:ascii="Calibri" w:eastAsia="Malgun Gothic" w:hAnsi="Calibri"/>
          <w:noProof/>
          <w:kern w:val="2"/>
          <w:sz w:val="24"/>
          <w:szCs w:val="24"/>
          <w:lang w:eastAsia="zh-CN"/>
        </w:rPr>
        <w:tab/>
      </w:r>
      <w:r w:rsidRPr="00F6587F">
        <w:rPr>
          <w:noProof/>
          <w:snapToGrid w:val="0"/>
        </w:rPr>
        <w:t>L1-SINR measurement with SSB based CMR and dedicated IMR</w:t>
      </w:r>
      <w:r>
        <w:rPr>
          <w:noProof/>
        </w:rPr>
        <w:tab/>
        <w:t>4295</w:t>
      </w:r>
    </w:p>
    <w:p w14:paraId="187F3EB3" w14:textId="77777777" w:rsidR="00A37714" w:rsidRDefault="00A37714">
      <w:pPr>
        <w:pStyle w:val="TOC5"/>
        <w:rPr>
          <w:rFonts w:ascii="Calibri" w:eastAsia="Malgun Gothic" w:hAnsi="Calibri"/>
          <w:noProof/>
          <w:kern w:val="2"/>
          <w:sz w:val="24"/>
          <w:szCs w:val="24"/>
          <w:lang w:eastAsia="zh-CN"/>
        </w:rPr>
      </w:pPr>
      <w:r>
        <w:rPr>
          <w:noProof/>
        </w:rPr>
        <w:t>A.7.7.6.2.1</w:t>
      </w:r>
      <w:r>
        <w:rPr>
          <w:rFonts w:ascii="Calibri" w:eastAsia="Malgun Gothic" w:hAnsi="Calibri"/>
          <w:noProof/>
          <w:kern w:val="2"/>
          <w:sz w:val="24"/>
          <w:szCs w:val="24"/>
          <w:lang w:eastAsia="zh-CN"/>
        </w:rPr>
        <w:tab/>
      </w:r>
      <w:r>
        <w:rPr>
          <w:noProof/>
        </w:rPr>
        <w:t>Test Purpose and Environment</w:t>
      </w:r>
      <w:r>
        <w:rPr>
          <w:noProof/>
        </w:rPr>
        <w:tab/>
        <w:t>4295</w:t>
      </w:r>
    </w:p>
    <w:p w14:paraId="649528F9" w14:textId="77777777" w:rsidR="00A37714" w:rsidRDefault="00A37714">
      <w:pPr>
        <w:pStyle w:val="TOC5"/>
        <w:rPr>
          <w:rFonts w:ascii="Calibri" w:eastAsia="Malgun Gothic" w:hAnsi="Calibri"/>
          <w:noProof/>
          <w:kern w:val="2"/>
          <w:sz w:val="24"/>
          <w:szCs w:val="24"/>
          <w:lang w:eastAsia="zh-CN"/>
        </w:rPr>
      </w:pPr>
      <w:r>
        <w:rPr>
          <w:noProof/>
        </w:rPr>
        <w:t>A.7.7.6.2.2</w:t>
      </w:r>
      <w:r>
        <w:rPr>
          <w:rFonts w:ascii="Calibri" w:eastAsia="Malgun Gothic" w:hAnsi="Calibri"/>
          <w:noProof/>
          <w:kern w:val="2"/>
          <w:sz w:val="24"/>
          <w:szCs w:val="24"/>
          <w:lang w:eastAsia="zh-CN"/>
        </w:rPr>
        <w:tab/>
      </w:r>
      <w:r>
        <w:rPr>
          <w:noProof/>
        </w:rPr>
        <w:t>Test parameters</w:t>
      </w:r>
      <w:r>
        <w:rPr>
          <w:noProof/>
        </w:rPr>
        <w:tab/>
        <w:t>4295</w:t>
      </w:r>
    </w:p>
    <w:p w14:paraId="4951D164" w14:textId="77777777" w:rsidR="00A37714" w:rsidRDefault="00A37714">
      <w:pPr>
        <w:pStyle w:val="TOC5"/>
        <w:rPr>
          <w:rFonts w:ascii="Calibri" w:eastAsia="Malgun Gothic" w:hAnsi="Calibri"/>
          <w:noProof/>
          <w:kern w:val="2"/>
          <w:sz w:val="24"/>
          <w:szCs w:val="24"/>
          <w:lang w:eastAsia="zh-CN"/>
        </w:rPr>
      </w:pPr>
      <w:r>
        <w:rPr>
          <w:noProof/>
        </w:rPr>
        <w:t>A.7.7.6.2.3</w:t>
      </w:r>
      <w:r>
        <w:rPr>
          <w:rFonts w:ascii="Calibri" w:eastAsia="Malgun Gothic" w:hAnsi="Calibri"/>
          <w:noProof/>
          <w:kern w:val="2"/>
          <w:sz w:val="24"/>
          <w:szCs w:val="24"/>
          <w:lang w:eastAsia="zh-CN"/>
        </w:rPr>
        <w:tab/>
      </w:r>
      <w:r>
        <w:rPr>
          <w:noProof/>
        </w:rPr>
        <w:t>Test Requirements</w:t>
      </w:r>
      <w:r>
        <w:rPr>
          <w:noProof/>
        </w:rPr>
        <w:tab/>
        <w:t>4296</w:t>
      </w:r>
    </w:p>
    <w:p w14:paraId="62DAC99C" w14:textId="77777777" w:rsidR="00A37714" w:rsidRDefault="00A37714">
      <w:pPr>
        <w:pStyle w:val="TOC4"/>
        <w:rPr>
          <w:rFonts w:ascii="Calibri" w:eastAsia="Malgun Gothic" w:hAnsi="Calibri"/>
          <w:noProof/>
          <w:kern w:val="2"/>
          <w:sz w:val="24"/>
          <w:szCs w:val="24"/>
          <w:lang w:eastAsia="zh-CN"/>
        </w:rPr>
      </w:pPr>
      <w:r w:rsidRPr="00F6587F">
        <w:rPr>
          <w:noProof/>
          <w:snapToGrid w:val="0"/>
        </w:rPr>
        <w:t>A.7.7.6.3</w:t>
      </w:r>
      <w:r>
        <w:rPr>
          <w:rFonts w:ascii="Calibri" w:eastAsia="Malgun Gothic" w:hAnsi="Calibri"/>
          <w:noProof/>
          <w:kern w:val="2"/>
          <w:sz w:val="24"/>
          <w:szCs w:val="24"/>
          <w:lang w:eastAsia="zh-CN"/>
        </w:rPr>
        <w:tab/>
      </w:r>
      <w:r w:rsidRPr="00F6587F">
        <w:rPr>
          <w:noProof/>
          <w:snapToGrid w:val="0"/>
        </w:rPr>
        <w:t>L1-SINR measurement with CSI-RS based CMR and dedicated IMR</w:t>
      </w:r>
      <w:r>
        <w:rPr>
          <w:noProof/>
        </w:rPr>
        <w:tab/>
        <w:t>4297</w:t>
      </w:r>
    </w:p>
    <w:p w14:paraId="7E754F2B" w14:textId="77777777" w:rsidR="00A37714" w:rsidRDefault="00A37714">
      <w:pPr>
        <w:pStyle w:val="TOC5"/>
        <w:rPr>
          <w:rFonts w:ascii="Calibri" w:eastAsia="Malgun Gothic" w:hAnsi="Calibri"/>
          <w:noProof/>
          <w:kern w:val="2"/>
          <w:sz w:val="24"/>
          <w:szCs w:val="24"/>
          <w:lang w:eastAsia="zh-CN"/>
        </w:rPr>
      </w:pPr>
      <w:r>
        <w:rPr>
          <w:noProof/>
        </w:rPr>
        <w:t>A.7.7.6.3.1</w:t>
      </w:r>
      <w:r>
        <w:rPr>
          <w:rFonts w:ascii="Calibri" w:eastAsia="Malgun Gothic" w:hAnsi="Calibri"/>
          <w:noProof/>
          <w:kern w:val="2"/>
          <w:sz w:val="24"/>
          <w:szCs w:val="24"/>
          <w:lang w:eastAsia="zh-CN"/>
        </w:rPr>
        <w:tab/>
      </w:r>
      <w:r>
        <w:rPr>
          <w:noProof/>
        </w:rPr>
        <w:t>Test Purpose and Environment</w:t>
      </w:r>
      <w:r>
        <w:rPr>
          <w:noProof/>
        </w:rPr>
        <w:tab/>
        <w:t>4297</w:t>
      </w:r>
    </w:p>
    <w:p w14:paraId="756B1B3B" w14:textId="77777777" w:rsidR="00A37714" w:rsidRDefault="00A37714">
      <w:pPr>
        <w:pStyle w:val="TOC5"/>
        <w:rPr>
          <w:rFonts w:ascii="Calibri" w:eastAsia="Malgun Gothic" w:hAnsi="Calibri"/>
          <w:noProof/>
          <w:kern w:val="2"/>
          <w:sz w:val="24"/>
          <w:szCs w:val="24"/>
          <w:lang w:eastAsia="zh-CN"/>
        </w:rPr>
      </w:pPr>
      <w:r>
        <w:rPr>
          <w:noProof/>
        </w:rPr>
        <w:t>A.7.7.6.3.2</w:t>
      </w:r>
      <w:r>
        <w:rPr>
          <w:rFonts w:ascii="Calibri" w:eastAsia="Malgun Gothic" w:hAnsi="Calibri"/>
          <w:noProof/>
          <w:kern w:val="2"/>
          <w:sz w:val="24"/>
          <w:szCs w:val="24"/>
          <w:lang w:eastAsia="zh-CN"/>
        </w:rPr>
        <w:tab/>
      </w:r>
      <w:r>
        <w:rPr>
          <w:noProof/>
        </w:rPr>
        <w:t>Test parameters</w:t>
      </w:r>
      <w:r>
        <w:rPr>
          <w:noProof/>
        </w:rPr>
        <w:tab/>
        <w:t>4297</w:t>
      </w:r>
    </w:p>
    <w:p w14:paraId="290094F4" w14:textId="77777777" w:rsidR="00A37714" w:rsidRDefault="00A37714">
      <w:pPr>
        <w:pStyle w:val="TOC5"/>
        <w:rPr>
          <w:rFonts w:ascii="Calibri" w:eastAsia="Malgun Gothic" w:hAnsi="Calibri"/>
          <w:noProof/>
          <w:kern w:val="2"/>
          <w:sz w:val="24"/>
          <w:szCs w:val="24"/>
          <w:lang w:eastAsia="zh-CN"/>
        </w:rPr>
      </w:pPr>
      <w:r>
        <w:rPr>
          <w:noProof/>
        </w:rPr>
        <w:t>A.7.7.6.3.3</w:t>
      </w:r>
      <w:r>
        <w:rPr>
          <w:rFonts w:ascii="Calibri" w:eastAsia="Malgun Gothic" w:hAnsi="Calibri"/>
          <w:noProof/>
          <w:kern w:val="2"/>
          <w:sz w:val="24"/>
          <w:szCs w:val="24"/>
          <w:lang w:eastAsia="zh-CN"/>
        </w:rPr>
        <w:tab/>
      </w:r>
      <w:r>
        <w:rPr>
          <w:noProof/>
        </w:rPr>
        <w:t>Test Requirements</w:t>
      </w:r>
      <w:r>
        <w:rPr>
          <w:noProof/>
        </w:rPr>
        <w:tab/>
        <w:t>4298</w:t>
      </w:r>
    </w:p>
    <w:p w14:paraId="165F2B7C" w14:textId="77777777" w:rsidR="00A37714" w:rsidRDefault="00A37714">
      <w:pPr>
        <w:pStyle w:val="TOC3"/>
        <w:rPr>
          <w:rFonts w:ascii="Calibri" w:eastAsia="Malgun Gothic" w:hAnsi="Calibri"/>
          <w:noProof/>
          <w:kern w:val="2"/>
          <w:sz w:val="24"/>
          <w:szCs w:val="24"/>
          <w:lang w:eastAsia="zh-CN"/>
        </w:rPr>
      </w:pPr>
      <w:r>
        <w:rPr>
          <w:noProof/>
          <w:lang w:eastAsia="zh-CN"/>
        </w:rPr>
        <w:t>A.7.7.7</w:t>
      </w:r>
      <w:r>
        <w:rPr>
          <w:rFonts w:ascii="Calibri" w:eastAsia="Malgun Gothic" w:hAnsi="Calibri"/>
          <w:noProof/>
          <w:kern w:val="2"/>
          <w:sz w:val="24"/>
          <w:szCs w:val="24"/>
          <w:lang w:eastAsia="zh-CN"/>
        </w:rPr>
        <w:tab/>
      </w:r>
      <w:r>
        <w:rPr>
          <w:noProof/>
          <w:lang w:eastAsia="zh-CN"/>
        </w:rPr>
        <w:t>CSI-RSRP</w:t>
      </w:r>
      <w:r>
        <w:rPr>
          <w:noProof/>
        </w:rPr>
        <w:tab/>
        <w:t>4299</w:t>
      </w:r>
    </w:p>
    <w:p w14:paraId="5C13FB87"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A.7.7.7.1</w:t>
      </w:r>
      <w:r>
        <w:rPr>
          <w:rFonts w:ascii="Calibri" w:eastAsia="Malgun Gothic" w:hAnsi="Calibri"/>
          <w:noProof/>
          <w:kern w:val="2"/>
          <w:sz w:val="24"/>
          <w:szCs w:val="24"/>
          <w:lang w:eastAsia="zh-CN"/>
        </w:rPr>
        <w:tab/>
      </w:r>
      <w:r w:rsidRPr="00F6587F">
        <w:rPr>
          <w:noProof/>
          <w:snapToGrid w:val="0"/>
          <w:lang w:eastAsia="zh-CN"/>
        </w:rPr>
        <w:t>SA intra-frequency case measurement accuracy with FR2 serving cell and FR2 target cell</w:t>
      </w:r>
      <w:r>
        <w:rPr>
          <w:noProof/>
        </w:rPr>
        <w:tab/>
        <w:t>4299</w:t>
      </w:r>
    </w:p>
    <w:p w14:paraId="05A54ED3" w14:textId="77777777" w:rsidR="00A37714" w:rsidRDefault="00A37714">
      <w:pPr>
        <w:pStyle w:val="TOC5"/>
        <w:rPr>
          <w:rFonts w:ascii="Calibri" w:eastAsia="Malgun Gothic" w:hAnsi="Calibri"/>
          <w:noProof/>
          <w:kern w:val="2"/>
          <w:sz w:val="24"/>
          <w:szCs w:val="24"/>
          <w:lang w:eastAsia="zh-CN"/>
        </w:rPr>
      </w:pPr>
      <w:r>
        <w:rPr>
          <w:noProof/>
        </w:rPr>
        <w:t>A.7.7.7.1.1</w:t>
      </w:r>
      <w:r>
        <w:rPr>
          <w:rFonts w:ascii="Calibri" w:eastAsia="Malgun Gothic" w:hAnsi="Calibri"/>
          <w:noProof/>
          <w:kern w:val="2"/>
          <w:sz w:val="24"/>
          <w:szCs w:val="24"/>
          <w:lang w:eastAsia="zh-CN"/>
        </w:rPr>
        <w:tab/>
      </w:r>
      <w:r>
        <w:rPr>
          <w:noProof/>
        </w:rPr>
        <w:t>Test Purpose and Environment</w:t>
      </w:r>
      <w:r>
        <w:rPr>
          <w:noProof/>
        </w:rPr>
        <w:tab/>
        <w:t>4299</w:t>
      </w:r>
    </w:p>
    <w:p w14:paraId="31CDB3E5" w14:textId="77777777" w:rsidR="00A37714" w:rsidRDefault="00A37714">
      <w:pPr>
        <w:pStyle w:val="TOC5"/>
        <w:rPr>
          <w:rFonts w:ascii="Calibri" w:eastAsia="Malgun Gothic" w:hAnsi="Calibri"/>
          <w:noProof/>
          <w:kern w:val="2"/>
          <w:sz w:val="24"/>
          <w:szCs w:val="24"/>
          <w:lang w:eastAsia="zh-CN"/>
        </w:rPr>
      </w:pPr>
      <w:r>
        <w:rPr>
          <w:noProof/>
        </w:rPr>
        <w:t>A.7.7.7.1.2</w:t>
      </w:r>
      <w:r>
        <w:rPr>
          <w:rFonts w:ascii="Calibri" w:eastAsia="Malgun Gothic" w:hAnsi="Calibri"/>
          <w:noProof/>
          <w:kern w:val="2"/>
          <w:sz w:val="24"/>
          <w:szCs w:val="24"/>
          <w:lang w:eastAsia="zh-CN"/>
        </w:rPr>
        <w:tab/>
      </w:r>
      <w:r>
        <w:rPr>
          <w:noProof/>
        </w:rPr>
        <w:t>Test parameters</w:t>
      </w:r>
      <w:r>
        <w:rPr>
          <w:noProof/>
        </w:rPr>
        <w:tab/>
        <w:t>4299</w:t>
      </w:r>
    </w:p>
    <w:p w14:paraId="3B7B175B" w14:textId="77777777" w:rsidR="00A37714" w:rsidRDefault="00A37714">
      <w:pPr>
        <w:pStyle w:val="TOC5"/>
        <w:rPr>
          <w:rFonts w:ascii="Calibri" w:eastAsia="Malgun Gothic" w:hAnsi="Calibri"/>
          <w:noProof/>
          <w:kern w:val="2"/>
          <w:sz w:val="24"/>
          <w:szCs w:val="24"/>
          <w:lang w:eastAsia="zh-CN"/>
        </w:rPr>
      </w:pPr>
      <w:r>
        <w:rPr>
          <w:noProof/>
        </w:rPr>
        <w:t>A.7.7.7.1.3</w:t>
      </w:r>
      <w:r>
        <w:rPr>
          <w:rFonts w:ascii="Calibri" w:eastAsia="Malgun Gothic" w:hAnsi="Calibri"/>
          <w:noProof/>
          <w:kern w:val="2"/>
          <w:sz w:val="24"/>
          <w:szCs w:val="24"/>
          <w:lang w:eastAsia="zh-CN"/>
        </w:rPr>
        <w:tab/>
      </w:r>
      <w:r>
        <w:rPr>
          <w:noProof/>
        </w:rPr>
        <w:t>Test Requirements</w:t>
      </w:r>
      <w:r>
        <w:rPr>
          <w:noProof/>
        </w:rPr>
        <w:tab/>
        <w:t>4301</w:t>
      </w:r>
    </w:p>
    <w:p w14:paraId="7C3BDC9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A.7.7.7.2</w:t>
      </w:r>
      <w:r>
        <w:rPr>
          <w:rFonts w:ascii="Calibri" w:eastAsia="Malgun Gothic" w:hAnsi="Calibri"/>
          <w:noProof/>
          <w:kern w:val="2"/>
          <w:sz w:val="24"/>
          <w:szCs w:val="24"/>
          <w:lang w:eastAsia="zh-CN"/>
        </w:rPr>
        <w:tab/>
      </w:r>
      <w:r w:rsidRPr="00F6587F">
        <w:rPr>
          <w:noProof/>
          <w:snapToGrid w:val="0"/>
          <w:lang w:eastAsia="zh-CN"/>
        </w:rPr>
        <w:t>SA inter-frequency case measurement accuracy with FR2 serving cell and FR2 target cell</w:t>
      </w:r>
      <w:r>
        <w:rPr>
          <w:noProof/>
        </w:rPr>
        <w:tab/>
        <w:t>4302</w:t>
      </w:r>
    </w:p>
    <w:p w14:paraId="1F8B7C15" w14:textId="77777777" w:rsidR="00A37714" w:rsidRDefault="00A37714">
      <w:pPr>
        <w:pStyle w:val="TOC5"/>
        <w:rPr>
          <w:rFonts w:ascii="Calibri" w:eastAsia="Malgun Gothic" w:hAnsi="Calibri"/>
          <w:noProof/>
          <w:kern w:val="2"/>
          <w:sz w:val="24"/>
          <w:szCs w:val="24"/>
          <w:lang w:eastAsia="zh-CN"/>
        </w:rPr>
      </w:pPr>
      <w:r>
        <w:rPr>
          <w:noProof/>
        </w:rPr>
        <w:t>A.7.7.7.2.1</w:t>
      </w:r>
      <w:r>
        <w:rPr>
          <w:rFonts w:ascii="Calibri" w:eastAsia="Malgun Gothic" w:hAnsi="Calibri"/>
          <w:noProof/>
          <w:kern w:val="2"/>
          <w:sz w:val="24"/>
          <w:szCs w:val="24"/>
          <w:lang w:eastAsia="zh-CN"/>
        </w:rPr>
        <w:tab/>
      </w:r>
      <w:r>
        <w:rPr>
          <w:noProof/>
        </w:rPr>
        <w:t>Test Purpose and Environment</w:t>
      </w:r>
      <w:r>
        <w:rPr>
          <w:noProof/>
        </w:rPr>
        <w:tab/>
        <w:t>4302</w:t>
      </w:r>
    </w:p>
    <w:p w14:paraId="4523EDA5" w14:textId="77777777" w:rsidR="00A37714" w:rsidRDefault="00A37714">
      <w:pPr>
        <w:pStyle w:val="TOC5"/>
        <w:rPr>
          <w:rFonts w:ascii="Calibri" w:eastAsia="Malgun Gothic" w:hAnsi="Calibri"/>
          <w:noProof/>
          <w:kern w:val="2"/>
          <w:sz w:val="24"/>
          <w:szCs w:val="24"/>
          <w:lang w:eastAsia="zh-CN"/>
        </w:rPr>
      </w:pPr>
      <w:r>
        <w:rPr>
          <w:noProof/>
        </w:rPr>
        <w:t>A.7.7.7.2.2</w:t>
      </w:r>
      <w:r>
        <w:rPr>
          <w:rFonts w:ascii="Calibri" w:eastAsia="Malgun Gothic" w:hAnsi="Calibri"/>
          <w:noProof/>
          <w:kern w:val="2"/>
          <w:sz w:val="24"/>
          <w:szCs w:val="24"/>
          <w:lang w:eastAsia="zh-CN"/>
        </w:rPr>
        <w:tab/>
      </w:r>
      <w:r>
        <w:rPr>
          <w:noProof/>
        </w:rPr>
        <w:t>Test parameters</w:t>
      </w:r>
      <w:r>
        <w:rPr>
          <w:noProof/>
        </w:rPr>
        <w:tab/>
        <w:t>4302</w:t>
      </w:r>
    </w:p>
    <w:p w14:paraId="0E60BFBE" w14:textId="77777777" w:rsidR="00A37714" w:rsidRDefault="00A37714">
      <w:pPr>
        <w:pStyle w:val="TOC5"/>
        <w:rPr>
          <w:rFonts w:ascii="Calibri" w:eastAsia="Malgun Gothic" w:hAnsi="Calibri"/>
          <w:noProof/>
          <w:kern w:val="2"/>
          <w:sz w:val="24"/>
          <w:szCs w:val="24"/>
          <w:lang w:eastAsia="zh-CN"/>
        </w:rPr>
      </w:pPr>
      <w:r>
        <w:rPr>
          <w:noProof/>
        </w:rPr>
        <w:t>A.7.7.7.2.3</w:t>
      </w:r>
      <w:r>
        <w:rPr>
          <w:rFonts w:ascii="Calibri" w:eastAsia="Malgun Gothic" w:hAnsi="Calibri"/>
          <w:noProof/>
          <w:kern w:val="2"/>
          <w:sz w:val="24"/>
          <w:szCs w:val="24"/>
          <w:lang w:eastAsia="zh-CN"/>
        </w:rPr>
        <w:tab/>
      </w:r>
      <w:r>
        <w:rPr>
          <w:noProof/>
        </w:rPr>
        <w:t>Test Requirements</w:t>
      </w:r>
      <w:r>
        <w:rPr>
          <w:noProof/>
        </w:rPr>
        <w:tab/>
        <w:t>4303</w:t>
      </w:r>
    </w:p>
    <w:p w14:paraId="30A8859C" w14:textId="77777777" w:rsidR="00A37714" w:rsidRDefault="00A37714">
      <w:pPr>
        <w:pStyle w:val="TOC3"/>
        <w:rPr>
          <w:rFonts w:ascii="Calibri" w:eastAsia="Malgun Gothic" w:hAnsi="Calibri"/>
          <w:noProof/>
          <w:kern w:val="2"/>
          <w:sz w:val="24"/>
          <w:szCs w:val="24"/>
          <w:lang w:eastAsia="zh-CN"/>
        </w:rPr>
      </w:pPr>
      <w:r>
        <w:rPr>
          <w:noProof/>
        </w:rPr>
        <w:t>A.7.7.8</w:t>
      </w:r>
      <w:r>
        <w:rPr>
          <w:rFonts w:ascii="Calibri" w:eastAsia="Malgun Gothic" w:hAnsi="Calibri"/>
          <w:noProof/>
          <w:kern w:val="2"/>
          <w:sz w:val="24"/>
          <w:szCs w:val="24"/>
          <w:lang w:eastAsia="zh-CN"/>
        </w:rPr>
        <w:tab/>
      </w:r>
      <w:r>
        <w:rPr>
          <w:noProof/>
        </w:rPr>
        <w:t>CSI-RSRQ</w:t>
      </w:r>
      <w:r>
        <w:rPr>
          <w:noProof/>
        </w:rPr>
        <w:tab/>
        <w:t>4304</w:t>
      </w:r>
    </w:p>
    <w:p w14:paraId="4C1A843E" w14:textId="77777777" w:rsidR="00A37714" w:rsidRDefault="00A37714">
      <w:pPr>
        <w:pStyle w:val="TOC4"/>
        <w:rPr>
          <w:rFonts w:ascii="Calibri" w:eastAsia="Malgun Gothic" w:hAnsi="Calibri"/>
          <w:noProof/>
          <w:kern w:val="2"/>
          <w:sz w:val="24"/>
          <w:szCs w:val="24"/>
          <w:lang w:eastAsia="zh-CN"/>
        </w:rPr>
      </w:pPr>
      <w:r w:rsidRPr="00F6587F">
        <w:rPr>
          <w:noProof/>
          <w:snapToGrid w:val="0"/>
        </w:rPr>
        <w:t>A.7.7.8.1</w:t>
      </w:r>
      <w:r>
        <w:rPr>
          <w:rFonts w:ascii="Calibri" w:eastAsia="Malgun Gothic" w:hAnsi="Calibri"/>
          <w:noProof/>
          <w:kern w:val="2"/>
          <w:sz w:val="24"/>
          <w:szCs w:val="24"/>
          <w:lang w:eastAsia="zh-CN"/>
        </w:rPr>
        <w:tab/>
      </w:r>
      <w:r w:rsidRPr="00F6587F">
        <w:rPr>
          <w:noProof/>
          <w:snapToGrid w:val="0"/>
        </w:rPr>
        <w:t>SA intra-frequency measurement accuracy with FR2 serving cell and FR2 target cell</w:t>
      </w:r>
      <w:r>
        <w:rPr>
          <w:noProof/>
        </w:rPr>
        <w:tab/>
        <w:t>4304</w:t>
      </w:r>
    </w:p>
    <w:p w14:paraId="30501ECF" w14:textId="77777777" w:rsidR="00A37714" w:rsidRDefault="00A37714">
      <w:pPr>
        <w:pStyle w:val="TOC5"/>
        <w:rPr>
          <w:rFonts w:ascii="Calibri" w:eastAsia="Malgun Gothic" w:hAnsi="Calibri"/>
          <w:noProof/>
          <w:kern w:val="2"/>
          <w:sz w:val="24"/>
          <w:szCs w:val="24"/>
          <w:lang w:eastAsia="zh-CN"/>
        </w:rPr>
      </w:pPr>
      <w:r w:rsidRPr="00F6587F">
        <w:rPr>
          <w:noProof/>
          <w:snapToGrid w:val="0"/>
        </w:rPr>
        <w:t>A.7.7.8.1.1</w:t>
      </w:r>
      <w:r>
        <w:rPr>
          <w:rFonts w:ascii="Calibri" w:eastAsia="Malgun Gothic" w:hAnsi="Calibri"/>
          <w:noProof/>
          <w:kern w:val="2"/>
          <w:sz w:val="24"/>
          <w:szCs w:val="24"/>
          <w:lang w:eastAsia="zh-CN"/>
        </w:rPr>
        <w:tab/>
      </w:r>
      <w:r w:rsidRPr="00F6587F">
        <w:rPr>
          <w:noProof/>
          <w:snapToGrid w:val="0"/>
        </w:rPr>
        <w:t>Test Purpose and Environment</w:t>
      </w:r>
      <w:r>
        <w:rPr>
          <w:noProof/>
        </w:rPr>
        <w:tab/>
        <w:t>4304</w:t>
      </w:r>
    </w:p>
    <w:p w14:paraId="0CBAAE57" w14:textId="77777777" w:rsidR="00A37714" w:rsidRDefault="00A37714">
      <w:pPr>
        <w:pStyle w:val="TOC5"/>
        <w:rPr>
          <w:rFonts w:ascii="Calibri" w:eastAsia="Malgun Gothic" w:hAnsi="Calibri"/>
          <w:noProof/>
          <w:kern w:val="2"/>
          <w:sz w:val="24"/>
          <w:szCs w:val="24"/>
          <w:lang w:eastAsia="zh-CN"/>
        </w:rPr>
      </w:pPr>
      <w:r w:rsidRPr="00F6587F">
        <w:rPr>
          <w:noProof/>
          <w:snapToGrid w:val="0"/>
        </w:rPr>
        <w:t>A.7.7.8.1.2</w:t>
      </w:r>
      <w:r>
        <w:rPr>
          <w:rFonts w:ascii="Calibri" w:eastAsia="Malgun Gothic" w:hAnsi="Calibri"/>
          <w:noProof/>
          <w:kern w:val="2"/>
          <w:sz w:val="24"/>
          <w:szCs w:val="24"/>
          <w:lang w:eastAsia="zh-CN"/>
        </w:rPr>
        <w:tab/>
      </w:r>
      <w:r w:rsidRPr="00F6587F">
        <w:rPr>
          <w:noProof/>
          <w:snapToGrid w:val="0"/>
        </w:rPr>
        <w:t>Test Parameters</w:t>
      </w:r>
      <w:r>
        <w:rPr>
          <w:noProof/>
        </w:rPr>
        <w:tab/>
        <w:t>4304</w:t>
      </w:r>
    </w:p>
    <w:p w14:paraId="70BEE97D" w14:textId="77777777" w:rsidR="00A37714" w:rsidRDefault="00A37714">
      <w:pPr>
        <w:pStyle w:val="TOC5"/>
        <w:rPr>
          <w:rFonts w:ascii="Calibri" w:eastAsia="Malgun Gothic" w:hAnsi="Calibri"/>
          <w:noProof/>
          <w:kern w:val="2"/>
          <w:sz w:val="24"/>
          <w:szCs w:val="24"/>
          <w:lang w:eastAsia="zh-CN"/>
        </w:rPr>
      </w:pPr>
      <w:r w:rsidRPr="00F6587F">
        <w:rPr>
          <w:noProof/>
          <w:snapToGrid w:val="0"/>
        </w:rPr>
        <w:t>A.7.7.8.1.3</w:t>
      </w:r>
      <w:r>
        <w:rPr>
          <w:rFonts w:ascii="Calibri" w:eastAsia="Malgun Gothic" w:hAnsi="Calibri"/>
          <w:noProof/>
          <w:kern w:val="2"/>
          <w:sz w:val="24"/>
          <w:szCs w:val="24"/>
          <w:lang w:eastAsia="zh-CN"/>
        </w:rPr>
        <w:tab/>
      </w:r>
      <w:r w:rsidRPr="00F6587F">
        <w:rPr>
          <w:noProof/>
          <w:snapToGrid w:val="0"/>
        </w:rPr>
        <w:t>Test Requirements</w:t>
      </w:r>
      <w:r>
        <w:rPr>
          <w:noProof/>
        </w:rPr>
        <w:tab/>
        <w:t>4306</w:t>
      </w:r>
    </w:p>
    <w:p w14:paraId="67104EDA" w14:textId="77777777" w:rsidR="00A37714" w:rsidRDefault="00A37714">
      <w:pPr>
        <w:pStyle w:val="TOC4"/>
        <w:rPr>
          <w:rFonts w:ascii="Calibri" w:eastAsia="Malgun Gothic" w:hAnsi="Calibri"/>
          <w:noProof/>
          <w:kern w:val="2"/>
          <w:sz w:val="24"/>
          <w:szCs w:val="24"/>
          <w:lang w:eastAsia="zh-CN"/>
        </w:rPr>
      </w:pPr>
      <w:r>
        <w:rPr>
          <w:noProof/>
        </w:rPr>
        <w:t>A.7.7.8</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4306</w:t>
      </w:r>
    </w:p>
    <w:p w14:paraId="77ADF781" w14:textId="77777777" w:rsidR="00A37714" w:rsidRDefault="00A37714">
      <w:pPr>
        <w:pStyle w:val="TOC5"/>
        <w:rPr>
          <w:rFonts w:ascii="Calibri" w:eastAsia="Malgun Gothic" w:hAnsi="Calibri"/>
          <w:noProof/>
          <w:kern w:val="2"/>
          <w:sz w:val="24"/>
          <w:szCs w:val="24"/>
          <w:lang w:eastAsia="zh-CN"/>
        </w:rPr>
      </w:pPr>
      <w:r w:rsidRPr="00F6587F">
        <w:rPr>
          <w:noProof/>
          <w:snapToGrid w:val="0"/>
        </w:rPr>
        <w:t>A.7.7.8</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4306</w:t>
      </w:r>
    </w:p>
    <w:p w14:paraId="67FD08CC" w14:textId="77777777" w:rsidR="00A37714" w:rsidRDefault="00A37714">
      <w:pPr>
        <w:pStyle w:val="TOC5"/>
        <w:rPr>
          <w:rFonts w:ascii="Calibri" w:eastAsia="Malgun Gothic" w:hAnsi="Calibri"/>
          <w:noProof/>
          <w:kern w:val="2"/>
          <w:sz w:val="24"/>
          <w:szCs w:val="24"/>
          <w:lang w:eastAsia="zh-CN"/>
        </w:rPr>
      </w:pPr>
      <w:r>
        <w:rPr>
          <w:noProof/>
        </w:rPr>
        <w:t>A.7.7.8</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4306</w:t>
      </w:r>
    </w:p>
    <w:p w14:paraId="71475A8A" w14:textId="77777777" w:rsidR="00A37714" w:rsidRDefault="00A37714">
      <w:pPr>
        <w:pStyle w:val="TOC5"/>
        <w:rPr>
          <w:rFonts w:ascii="Calibri" w:eastAsia="Malgun Gothic" w:hAnsi="Calibri"/>
          <w:noProof/>
          <w:kern w:val="2"/>
          <w:sz w:val="24"/>
          <w:szCs w:val="24"/>
          <w:lang w:eastAsia="zh-CN"/>
        </w:rPr>
      </w:pPr>
      <w:r>
        <w:rPr>
          <w:noProof/>
        </w:rPr>
        <w:t>A.7.7.8</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4308</w:t>
      </w:r>
    </w:p>
    <w:p w14:paraId="59695791" w14:textId="77777777" w:rsidR="00A37714" w:rsidRDefault="00A37714">
      <w:pPr>
        <w:pStyle w:val="TOC3"/>
        <w:rPr>
          <w:rFonts w:ascii="Calibri" w:eastAsia="Malgun Gothic" w:hAnsi="Calibri"/>
          <w:noProof/>
          <w:kern w:val="2"/>
          <w:sz w:val="24"/>
          <w:szCs w:val="24"/>
          <w:lang w:eastAsia="zh-CN"/>
        </w:rPr>
      </w:pPr>
      <w:r>
        <w:rPr>
          <w:noProof/>
        </w:rPr>
        <w:t>A.7.7.9</w:t>
      </w:r>
      <w:r>
        <w:rPr>
          <w:rFonts w:ascii="Calibri" w:eastAsia="Malgun Gothic" w:hAnsi="Calibri"/>
          <w:noProof/>
          <w:kern w:val="2"/>
          <w:sz w:val="24"/>
          <w:szCs w:val="24"/>
          <w:lang w:eastAsia="zh-CN"/>
        </w:rPr>
        <w:tab/>
      </w:r>
      <w:r>
        <w:rPr>
          <w:noProof/>
        </w:rPr>
        <w:t>CSI-SINR</w:t>
      </w:r>
      <w:r>
        <w:rPr>
          <w:noProof/>
        </w:rPr>
        <w:tab/>
        <w:t>4308</w:t>
      </w:r>
    </w:p>
    <w:p w14:paraId="39514432" w14:textId="77777777" w:rsidR="00A37714" w:rsidRDefault="00A37714">
      <w:pPr>
        <w:pStyle w:val="TOC4"/>
        <w:rPr>
          <w:rFonts w:ascii="Calibri" w:eastAsia="Malgun Gothic" w:hAnsi="Calibri"/>
          <w:noProof/>
          <w:kern w:val="2"/>
          <w:sz w:val="24"/>
          <w:szCs w:val="24"/>
          <w:lang w:eastAsia="zh-CN"/>
        </w:rPr>
      </w:pPr>
      <w:r w:rsidRPr="00F6587F">
        <w:rPr>
          <w:noProof/>
          <w:snapToGrid w:val="0"/>
        </w:rPr>
        <w:t>A.7.7.9.1</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Pr>
          <w:noProof/>
        </w:rPr>
        <w:tab/>
        <w:t>4308</w:t>
      </w:r>
    </w:p>
    <w:p w14:paraId="7DB208ED" w14:textId="77777777" w:rsidR="00A37714" w:rsidRDefault="00A37714">
      <w:pPr>
        <w:pStyle w:val="TOC5"/>
        <w:rPr>
          <w:rFonts w:ascii="Calibri" w:eastAsia="Malgun Gothic" w:hAnsi="Calibri"/>
          <w:noProof/>
          <w:kern w:val="2"/>
          <w:sz w:val="24"/>
          <w:szCs w:val="24"/>
          <w:lang w:eastAsia="zh-CN"/>
        </w:rPr>
      </w:pPr>
      <w:r w:rsidRPr="00F6587F">
        <w:rPr>
          <w:noProof/>
          <w:snapToGrid w:val="0"/>
        </w:rPr>
        <w:t>A.7.7.9.1.1</w:t>
      </w:r>
      <w:r>
        <w:rPr>
          <w:rFonts w:ascii="Calibri" w:eastAsia="Malgun Gothic" w:hAnsi="Calibri"/>
          <w:noProof/>
          <w:kern w:val="2"/>
          <w:sz w:val="24"/>
          <w:szCs w:val="24"/>
          <w:lang w:eastAsia="zh-CN"/>
        </w:rPr>
        <w:tab/>
      </w:r>
      <w:r w:rsidRPr="00F6587F">
        <w:rPr>
          <w:noProof/>
          <w:snapToGrid w:val="0"/>
        </w:rPr>
        <w:t>Test Purpose and Environment</w:t>
      </w:r>
      <w:r>
        <w:rPr>
          <w:noProof/>
        </w:rPr>
        <w:tab/>
        <w:t>4308</w:t>
      </w:r>
    </w:p>
    <w:p w14:paraId="320D7957" w14:textId="77777777" w:rsidR="00A37714" w:rsidRDefault="00A37714">
      <w:pPr>
        <w:pStyle w:val="TOC5"/>
        <w:rPr>
          <w:rFonts w:ascii="Calibri" w:eastAsia="Malgun Gothic" w:hAnsi="Calibri"/>
          <w:noProof/>
          <w:kern w:val="2"/>
          <w:sz w:val="24"/>
          <w:szCs w:val="24"/>
          <w:lang w:eastAsia="zh-CN"/>
        </w:rPr>
      </w:pPr>
      <w:r>
        <w:rPr>
          <w:noProof/>
        </w:rPr>
        <w:t>A.7.7.9.1.2</w:t>
      </w:r>
      <w:r>
        <w:rPr>
          <w:rFonts w:ascii="Calibri" w:eastAsia="Malgun Gothic" w:hAnsi="Calibri"/>
          <w:noProof/>
          <w:kern w:val="2"/>
          <w:sz w:val="24"/>
          <w:szCs w:val="24"/>
          <w:lang w:eastAsia="zh-CN"/>
        </w:rPr>
        <w:tab/>
      </w:r>
      <w:r>
        <w:rPr>
          <w:noProof/>
        </w:rPr>
        <w:t>Test Parameters</w:t>
      </w:r>
      <w:r>
        <w:rPr>
          <w:noProof/>
        </w:rPr>
        <w:tab/>
        <w:t>4308</w:t>
      </w:r>
    </w:p>
    <w:p w14:paraId="49F4C137" w14:textId="77777777" w:rsidR="00A37714" w:rsidRDefault="00A37714">
      <w:pPr>
        <w:pStyle w:val="TOC5"/>
        <w:rPr>
          <w:rFonts w:ascii="Calibri" w:eastAsia="Malgun Gothic" w:hAnsi="Calibri"/>
          <w:noProof/>
          <w:kern w:val="2"/>
          <w:sz w:val="24"/>
          <w:szCs w:val="24"/>
          <w:lang w:eastAsia="zh-CN"/>
        </w:rPr>
      </w:pPr>
      <w:r>
        <w:rPr>
          <w:noProof/>
        </w:rPr>
        <w:t>A.7.7.9.1.3</w:t>
      </w:r>
      <w:r>
        <w:rPr>
          <w:rFonts w:ascii="Calibri" w:eastAsia="Malgun Gothic" w:hAnsi="Calibri"/>
          <w:noProof/>
          <w:kern w:val="2"/>
          <w:sz w:val="24"/>
          <w:szCs w:val="24"/>
          <w:lang w:eastAsia="zh-CN"/>
        </w:rPr>
        <w:tab/>
      </w:r>
      <w:r>
        <w:rPr>
          <w:noProof/>
        </w:rPr>
        <w:t>Test Requirements</w:t>
      </w:r>
      <w:r>
        <w:rPr>
          <w:noProof/>
        </w:rPr>
        <w:tab/>
        <w:t>4310</w:t>
      </w:r>
    </w:p>
    <w:p w14:paraId="4DA5472D" w14:textId="77777777" w:rsidR="00A37714" w:rsidRDefault="00A37714">
      <w:pPr>
        <w:pStyle w:val="TOC4"/>
        <w:rPr>
          <w:rFonts w:ascii="Calibri" w:eastAsia="Malgun Gothic" w:hAnsi="Calibri"/>
          <w:noProof/>
          <w:kern w:val="2"/>
          <w:sz w:val="24"/>
          <w:szCs w:val="24"/>
          <w:lang w:eastAsia="zh-CN"/>
        </w:rPr>
      </w:pPr>
      <w:r>
        <w:rPr>
          <w:noProof/>
        </w:rPr>
        <w:t>A.7.7.9.</w:t>
      </w:r>
      <w:r>
        <w:rPr>
          <w:noProof/>
          <w:lang w:eastAsia="zh-CN"/>
        </w:rPr>
        <w:t>2</w:t>
      </w:r>
      <w:r>
        <w:rPr>
          <w:rFonts w:ascii="Calibri" w:eastAsia="Malgun Gothic" w:hAnsi="Calibri"/>
          <w:noProof/>
          <w:kern w:val="2"/>
          <w:sz w:val="24"/>
          <w:szCs w:val="24"/>
          <w:lang w:eastAsia="zh-CN"/>
        </w:rPr>
        <w:tab/>
      </w:r>
      <w:r>
        <w:rPr>
          <w:noProof/>
          <w:lang w:eastAsia="zh-CN"/>
        </w:rPr>
        <w:t>SA Inter-frequency measurement accuracy with FR2 serving cell and FR2 TDD target cell</w:t>
      </w:r>
      <w:r>
        <w:rPr>
          <w:noProof/>
        </w:rPr>
        <w:tab/>
        <w:t>4310</w:t>
      </w:r>
    </w:p>
    <w:p w14:paraId="58A86E46" w14:textId="77777777" w:rsidR="00A37714" w:rsidRDefault="00A37714">
      <w:pPr>
        <w:pStyle w:val="TOC5"/>
        <w:rPr>
          <w:rFonts w:ascii="Calibri" w:eastAsia="Malgun Gothic" w:hAnsi="Calibri"/>
          <w:noProof/>
          <w:kern w:val="2"/>
          <w:sz w:val="24"/>
          <w:szCs w:val="24"/>
          <w:lang w:eastAsia="zh-CN"/>
        </w:rPr>
      </w:pPr>
      <w:r w:rsidRPr="00F6587F">
        <w:rPr>
          <w:noProof/>
          <w:snapToGrid w:val="0"/>
        </w:rPr>
        <w:t>A.7.7.9.</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4310</w:t>
      </w:r>
    </w:p>
    <w:p w14:paraId="509B66F8" w14:textId="77777777" w:rsidR="00A37714" w:rsidRDefault="00A37714">
      <w:pPr>
        <w:pStyle w:val="TOC5"/>
        <w:rPr>
          <w:rFonts w:ascii="Calibri" w:eastAsia="Malgun Gothic" w:hAnsi="Calibri"/>
          <w:noProof/>
          <w:kern w:val="2"/>
          <w:sz w:val="24"/>
          <w:szCs w:val="24"/>
          <w:lang w:eastAsia="zh-CN"/>
        </w:rPr>
      </w:pPr>
      <w:r>
        <w:rPr>
          <w:noProof/>
        </w:rPr>
        <w:t>A.7.7.9.</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4310</w:t>
      </w:r>
    </w:p>
    <w:p w14:paraId="74CA1560" w14:textId="77777777" w:rsidR="00A37714" w:rsidRDefault="00A37714">
      <w:pPr>
        <w:pStyle w:val="TOC5"/>
        <w:rPr>
          <w:rFonts w:ascii="Calibri" w:eastAsia="Malgun Gothic" w:hAnsi="Calibri"/>
          <w:noProof/>
          <w:kern w:val="2"/>
          <w:sz w:val="24"/>
          <w:szCs w:val="24"/>
          <w:lang w:eastAsia="zh-CN"/>
        </w:rPr>
      </w:pPr>
      <w:r>
        <w:rPr>
          <w:noProof/>
        </w:rPr>
        <w:t>A.7.7.9.</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4311</w:t>
      </w:r>
    </w:p>
    <w:p w14:paraId="07A3098D" w14:textId="77777777" w:rsidR="00A37714" w:rsidRDefault="00A37714">
      <w:pPr>
        <w:pStyle w:val="TOC3"/>
        <w:rPr>
          <w:rFonts w:ascii="Calibri" w:eastAsia="Malgun Gothic" w:hAnsi="Calibri"/>
          <w:noProof/>
          <w:kern w:val="2"/>
          <w:sz w:val="24"/>
          <w:szCs w:val="24"/>
          <w:lang w:eastAsia="zh-CN"/>
        </w:rPr>
      </w:pPr>
      <w:r>
        <w:rPr>
          <w:noProof/>
        </w:rPr>
        <w:t>A.7.7.10</w:t>
      </w:r>
      <w:r>
        <w:rPr>
          <w:rFonts w:ascii="Calibri" w:eastAsia="Malgun Gothic" w:hAnsi="Calibri"/>
          <w:noProof/>
          <w:kern w:val="2"/>
          <w:sz w:val="24"/>
          <w:szCs w:val="24"/>
          <w:lang w:eastAsia="zh-CN"/>
        </w:rPr>
        <w:tab/>
      </w:r>
      <w:r>
        <w:rPr>
          <w:noProof/>
        </w:rPr>
        <w:t>RSTD measurements</w:t>
      </w:r>
      <w:r>
        <w:rPr>
          <w:noProof/>
        </w:rPr>
        <w:tab/>
        <w:t>4312</w:t>
      </w:r>
    </w:p>
    <w:p w14:paraId="14B21B80"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A.7.7.10.1</w:t>
      </w:r>
      <w:r>
        <w:rPr>
          <w:rFonts w:ascii="Calibri" w:eastAsia="Malgun Gothic" w:hAnsi="Calibri"/>
          <w:noProof/>
          <w:kern w:val="2"/>
          <w:sz w:val="24"/>
          <w:szCs w:val="24"/>
          <w:lang w:eastAsia="zh-CN"/>
        </w:rPr>
        <w:tab/>
      </w:r>
      <w:r w:rsidRPr="00F6587F">
        <w:rPr>
          <w:noProof/>
          <w:snapToGrid w:val="0"/>
        </w:rPr>
        <w:t>RSTD measurement accuracy test case for single positioning frequency layer</w:t>
      </w:r>
      <w:r>
        <w:rPr>
          <w:noProof/>
        </w:rPr>
        <w:tab/>
        <w:t>4312</w:t>
      </w:r>
    </w:p>
    <w:p w14:paraId="0FD5B699" w14:textId="77777777" w:rsidR="00A37714" w:rsidRDefault="00A37714">
      <w:pPr>
        <w:pStyle w:val="TOC5"/>
        <w:rPr>
          <w:rFonts w:ascii="Calibri" w:eastAsia="Malgun Gothic" w:hAnsi="Calibri"/>
          <w:noProof/>
          <w:kern w:val="2"/>
          <w:sz w:val="24"/>
          <w:szCs w:val="24"/>
          <w:lang w:eastAsia="zh-CN"/>
        </w:rPr>
      </w:pPr>
      <w:r>
        <w:rPr>
          <w:noProof/>
        </w:rPr>
        <w:t>A.7.7.10.1.1</w:t>
      </w:r>
      <w:r>
        <w:rPr>
          <w:rFonts w:ascii="Calibri" w:eastAsia="Malgun Gothic" w:hAnsi="Calibri"/>
          <w:noProof/>
          <w:kern w:val="2"/>
          <w:sz w:val="24"/>
          <w:szCs w:val="24"/>
          <w:lang w:eastAsia="zh-CN"/>
        </w:rPr>
        <w:tab/>
      </w:r>
      <w:r>
        <w:rPr>
          <w:noProof/>
        </w:rPr>
        <w:t>Test purpose and Environment</w:t>
      </w:r>
      <w:r>
        <w:rPr>
          <w:noProof/>
        </w:rPr>
        <w:tab/>
        <w:t>4312</w:t>
      </w:r>
    </w:p>
    <w:p w14:paraId="14CACECC" w14:textId="77777777" w:rsidR="00A37714" w:rsidRDefault="00A37714">
      <w:pPr>
        <w:pStyle w:val="TOC5"/>
        <w:rPr>
          <w:rFonts w:ascii="Calibri" w:eastAsia="Malgun Gothic" w:hAnsi="Calibri"/>
          <w:noProof/>
          <w:kern w:val="2"/>
          <w:sz w:val="24"/>
          <w:szCs w:val="24"/>
          <w:lang w:eastAsia="zh-CN"/>
        </w:rPr>
      </w:pPr>
      <w:r>
        <w:rPr>
          <w:noProof/>
        </w:rPr>
        <w:t>A.7.7.10.1.2</w:t>
      </w:r>
      <w:r>
        <w:rPr>
          <w:rFonts w:ascii="Calibri" w:eastAsia="Malgun Gothic" w:hAnsi="Calibri"/>
          <w:noProof/>
          <w:kern w:val="2"/>
          <w:sz w:val="24"/>
          <w:szCs w:val="24"/>
          <w:lang w:eastAsia="zh-CN"/>
        </w:rPr>
        <w:tab/>
      </w:r>
      <w:r>
        <w:rPr>
          <w:noProof/>
        </w:rPr>
        <w:t>Test Requirements</w:t>
      </w:r>
      <w:r>
        <w:rPr>
          <w:noProof/>
        </w:rPr>
        <w:tab/>
        <w:t>4313</w:t>
      </w:r>
    </w:p>
    <w:p w14:paraId="436C18F6"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A.7.7.10.2</w:t>
      </w:r>
      <w:r>
        <w:rPr>
          <w:rFonts w:ascii="Calibri" w:eastAsia="Malgun Gothic" w:hAnsi="Calibri"/>
          <w:noProof/>
          <w:kern w:val="2"/>
          <w:sz w:val="24"/>
          <w:szCs w:val="24"/>
          <w:lang w:eastAsia="zh-CN"/>
        </w:rPr>
        <w:tab/>
      </w:r>
      <w:r w:rsidRPr="00F6587F">
        <w:rPr>
          <w:noProof/>
          <w:snapToGrid w:val="0"/>
        </w:rPr>
        <w:t>RSTD measurement accuracy test case for dual positioning frequency layer</w:t>
      </w:r>
      <w:r>
        <w:rPr>
          <w:noProof/>
        </w:rPr>
        <w:tab/>
        <w:t>4313</w:t>
      </w:r>
    </w:p>
    <w:p w14:paraId="25067FB1" w14:textId="77777777" w:rsidR="00A37714" w:rsidRDefault="00A37714">
      <w:pPr>
        <w:pStyle w:val="TOC5"/>
        <w:rPr>
          <w:rFonts w:ascii="Calibri" w:eastAsia="Malgun Gothic" w:hAnsi="Calibri"/>
          <w:noProof/>
          <w:kern w:val="2"/>
          <w:sz w:val="24"/>
          <w:szCs w:val="24"/>
          <w:lang w:eastAsia="zh-CN"/>
        </w:rPr>
      </w:pPr>
      <w:r>
        <w:rPr>
          <w:noProof/>
        </w:rPr>
        <w:t>A.7.7.10.2.1</w:t>
      </w:r>
      <w:r>
        <w:rPr>
          <w:rFonts w:ascii="Calibri" w:eastAsia="Malgun Gothic" w:hAnsi="Calibri"/>
          <w:noProof/>
          <w:kern w:val="2"/>
          <w:sz w:val="24"/>
          <w:szCs w:val="24"/>
          <w:lang w:eastAsia="zh-CN"/>
        </w:rPr>
        <w:tab/>
      </w:r>
      <w:r>
        <w:rPr>
          <w:noProof/>
        </w:rPr>
        <w:t>Test purpose and Environment</w:t>
      </w:r>
      <w:r>
        <w:rPr>
          <w:noProof/>
        </w:rPr>
        <w:tab/>
        <w:t>4313</w:t>
      </w:r>
    </w:p>
    <w:p w14:paraId="055D797A" w14:textId="77777777" w:rsidR="00A37714" w:rsidRDefault="00A37714">
      <w:pPr>
        <w:pStyle w:val="TOC5"/>
        <w:rPr>
          <w:rFonts w:ascii="Calibri" w:eastAsia="Malgun Gothic" w:hAnsi="Calibri"/>
          <w:noProof/>
          <w:kern w:val="2"/>
          <w:sz w:val="24"/>
          <w:szCs w:val="24"/>
          <w:lang w:eastAsia="zh-CN"/>
        </w:rPr>
      </w:pPr>
      <w:r>
        <w:rPr>
          <w:noProof/>
        </w:rPr>
        <w:t>A.7.7.10.2.2</w:t>
      </w:r>
      <w:r>
        <w:rPr>
          <w:rFonts w:ascii="Calibri" w:eastAsia="Malgun Gothic" w:hAnsi="Calibri"/>
          <w:noProof/>
          <w:kern w:val="2"/>
          <w:sz w:val="24"/>
          <w:szCs w:val="24"/>
          <w:lang w:eastAsia="zh-CN"/>
        </w:rPr>
        <w:tab/>
      </w:r>
      <w:r>
        <w:rPr>
          <w:noProof/>
        </w:rPr>
        <w:t>Test Requirements</w:t>
      </w:r>
      <w:r>
        <w:rPr>
          <w:noProof/>
        </w:rPr>
        <w:tab/>
        <w:t>4315</w:t>
      </w:r>
    </w:p>
    <w:p w14:paraId="6E09FE6E"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A.7.7.10.3</w:t>
      </w:r>
      <w:r>
        <w:rPr>
          <w:rFonts w:ascii="Calibri" w:eastAsia="Malgun Gothic" w:hAnsi="Calibri"/>
          <w:noProof/>
          <w:kern w:val="2"/>
          <w:sz w:val="24"/>
          <w:szCs w:val="24"/>
          <w:lang w:eastAsia="zh-CN"/>
        </w:rPr>
        <w:tab/>
      </w:r>
      <w:r w:rsidRPr="00F6587F">
        <w:rPr>
          <w:noProof/>
          <w:snapToGrid w:val="0"/>
        </w:rPr>
        <w:t>RSTD measurement accuracy test case with reduced number of samples for single positioning frequency layer in FR2 in RRC_CONNECTED state</w:t>
      </w:r>
      <w:r>
        <w:rPr>
          <w:noProof/>
        </w:rPr>
        <w:tab/>
        <w:t>4315</w:t>
      </w:r>
    </w:p>
    <w:p w14:paraId="1072BC3F" w14:textId="77777777" w:rsidR="00A37714" w:rsidRDefault="00A37714">
      <w:pPr>
        <w:pStyle w:val="TOC5"/>
        <w:rPr>
          <w:rFonts w:ascii="Calibri" w:eastAsia="Malgun Gothic" w:hAnsi="Calibri"/>
          <w:noProof/>
          <w:kern w:val="2"/>
          <w:sz w:val="24"/>
          <w:szCs w:val="24"/>
          <w:lang w:eastAsia="zh-CN"/>
        </w:rPr>
      </w:pPr>
      <w:r>
        <w:rPr>
          <w:noProof/>
        </w:rPr>
        <w:t>A.7.7.10.3.1</w:t>
      </w:r>
      <w:r>
        <w:rPr>
          <w:rFonts w:ascii="Calibri" w:eastAsia="Malgun Gothic" w:hAnsi="Calibri"/>
          <w:noProof/>
          <w:kern w:val="2"/>
          <w:sz w:val="24"/>
          <w:szCs w:val="24"/>
          <w:lang w:eastAsia="zh-CN"/>
        </w:rPr>
        <w:tab/>
      </w:r>
      <w:r>
        <w:rPr>
          <w:noProof/>
        </w:rPr>
        <w:t>Test purpose and Environment</w:t>
      </w:r>
      <w:r>
        <w:rPr>
          <w:noProof/>
        </w:rPr>
        <w:tab/>
        <w:t>4315</w:t>
      </w:r>
    </w:p>
    <w:p w14:paraId="1CAC8126" w14:textId="77777777" w:rsidR="00A37714" w:rsidRDefault="00A37714">
      <w:pPr>
        <w:pStyle w:val="TOC5"/>
        <w:rPr>
          <w:rFonts w:ascii="Calibri" w:eastAsia="Malgun Gothic" w:hAnsi="Calibri"/>
          <w:noProof/>
          <w:kern w:val="2"/>
          <w:sz w:val="24"/>
          <w:szCs w:val="24"/>
          <w:lang w:eastAsia="zh-CN"/>
        </w:rPr>
      </w:pPr>
      <w:r>
        <w:rPr>
          <w:noProof/>
        </w:rPr>
        <w:t>A.7.7.10.3.2</w:t>
      </w:r>
      <w:r>
        <w:rPr>
          <w:rFonts w:ascii="Calibri" w:eastAsia="Malgun Gothic" w:hAnsi="Calibri"/>
          <w:noProof/>
          <w:kern w:val="2"/>
          <w:sz w:val="24"/>
          <w:szCs w:val="24"/>
          <w:lang w:eastAsia="zh-CN"/>
        </w:rPr>
        <w:tab/>
      </w:r>
      <w:r>
        <w:rPr>
          <w:noProof/>
        </w:rPr>
        <w:t>Test Requirements</w:t>
      </w:r>
      <w:r>
        <w:rPr>
          <w:noProof/>
        </w:rPr>
        <w:tab/>
        <w:t>4317</w:t>
      </w:r>
    </w:p>
    <w:p w14:paraId="20E3547D"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A.7.7.10.4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4317</w:t>
      </w:r>
    </w:p>
    <w:p w14:paraId="4C2D1667" w14:textId="77777777" w:rsidR="00A37714" w:rsidRDefault="00A37714">
      <w:pPr>
        <w:pStyle w:val="TOC5"/>
        <w:rPr>
          <w:rFonts w:ascii="Calibri" w:eastAsia="Malgun Gothic" w:hAnsi="Calibri"/>
          <w:noProof/>
          <w:kern w:val="2"/>
          <w:sz w:val="24"/>
          <w:szCs w:val="24"/>
          <w:lang w:eastAsia="zh-CN"/>
        </w:rPr>
      </w:pPr>
      <w:r>
        <w:rPr>
          <w:rFonts w:eastAsia="Malgun Gothic"/>
          <w:noProof/>
        </w:rPr>
        <w:t>A.7.7.10.4.1</w:t>
      </w:r>
      <w:r>
        <w:rPr>
          <w:rFonts w:ascii="Calibri" w:eastAsia="Malgun Gothic" w:hAnsi="Calibri"/>
          <w:noProof/>
          <w:kern w:val="2"/>
          <w:sz w:val="24"/>
          <w:szCs w:val="24"/>
          <w:lang w:eastAsia="zh-CN"/>
        </w:rPr>
        <w:tab/>
      </w:r>
      <w:r>
        <w:rPr>
          <w:rFonts w:eastAsia="Malgun Gothic"/>
          <w:noProof/>
        </w:rPr>
        <w:t>Test purpose and Environment</w:t>
      </w:r>
      <w:r>
        <w:rPr>
          <w:noProof/>
        </w:rPr>
        <w:tab/>
        <w:t>4317</w:t>
      </w:r>
    </w:p>
    <w:p w14:paraId="78C142D5" w14:textId="77777777" w:rsidR="00A37714" w:rsidRDefault="00A37714">
      <w:pPr>
        <w:pStyle w:val="TOC5"/>
        <w:rPr>
          <w:rFonts w:ascii="Calibri" w:eastAsia="Malgun Gothic" w:hAnsi="Calibri"/>
          <w:noProof/>
          <w:kern w:val="2"/>
          <w:sz w:val="24"/>
          <w:szCs w:val="24"/>
          <w:lang w:eastAsia="zh-CN"/>
        </w:rPr>
      </w:pPr>
      <w:r>
        <w:rPr>
          <w:rFonts w:eastAsia="Malgun Gothic"/>
          <w:noProof/>
        </w:rPr>
        <w:t>A.7.7.10.4.2</w:t>
      </w:r>
      <w:r>
        <w:rPr>
          <w:rFonts w:ascii="Calibri" w:eastAsia="Malgun Gothic" w:hAnsi="Calibri"/>
          <w:noProof/>
          <w:kern w:val="2"/>
          <w:sz w:val="24"/>
          <w:szCs w:val="24"/>
          <w:lang w:eastAsia="zh-CN"/>
        </w:rPr>
        <w:tab/>
      </w:r>
      <w:r>
        <w:rPr>
          <w:rFonts w:eastAsia="Malgun Gothic"/>
          <w:noProof/>
        </w:rPr>
        <w:t>Test Requirements</w:t>
      </w:r>
      <w:r>
        <w:rPr>
          <w:noProof/>
        </w:rPr>
        <w:tab/>
        <w:t>4318</w:t>
      </w:r>
    </w:p>
    <w:p w14:paraId="292DE848"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A.7.7.10.5</w:t>
      </w:r>
      <w:r>
        <w:rPr>
          <w:rFonts w:ascii="Calibri" w:eastAsia="Malgun Gothic" w:hAnsi="Calibri"/>
          <w:noProof/>
          <w:kern w:val="2"/>
          <w:sz w:val="24"/>
          <w:szCs w:val="24"/>
          <w:lang w:eastAsia="zh-CN"/>
        </w:rPr>
        <w:tab/>
      </w:r>
      <w:r w:rsidRPr="00F6587F">
        <w:rPr>
          <w:noProof/>
          <w:snapToGrid w:val="0"/>
        </w:rPr>
        <w:t>NR RSTD measurement accuracy test case for PRS aggregation in FR</w:t>
      </w:r>
      <w:r w:rsidRPr="00F6587F">
        <w:rPr>
          <w:noProof/>
          <w:snapToGrid w:val="0"/>
          <w:lang w:val="en-US"/>
        </w:rPr>
        <w:t>2</w:t>
      </w:r>
      <w:r w:rsidRPr="00F6587F">
        <w:rPr>
          <w:noProof/>
          <w:snapToGrid w:val="0"/>
        </w:rPr>
        <w:t xml:space="preserve"> SA in RRC_CONNECTED mode</w:t>
      </w:r>
      <w:r>
        <w:rPr>
          <w:noProof/>
        </w:rPr>
        <w:tab/>
        <w:t>4318</w:t>
      </w:r>
    </w:p>
    <w:p w14:paraId="6134D238" w14:textId="77777777" w:rsidR="00A37714" w:rsidRDefault="00A37714">
      <w:pPr>
        <w:pStyle w:val="TOC5"/>
        <w:rPr>
          <w:rFonts w:ascii="Calibri" w:eastAsia="Malgun Gothic" w:hAnsi="Calibri"/>
          <w:noProof/>
          <w:kern w:val="2"/>
          <w:sz w:val="24"/>
          <w:szCs w:val="24"/>
          <w:lang w:eastAsia="zh-CN"/>
        </w:rPr>
      </w:pPr>
      <w:r>
        <w:rPr>
          <w:noProof/>
        </w:rPr>
        <w:t>A.7.7.10.5.1</w:t>
      </w:r>
      <w:r>
        <w:rPr>
          <w:rFonts w:ascii="Calibri" w:eastAsia="Malgun Gothic" w:hAnsi="Calibri"/>
          <w:noProof/>
          <w:kern w:val="2"/>
          <w:sz w:val="24"/>
          <w:szCs w:val="24"/>
          <w:lang w:eastAsia="zh-CN"/>
        </w:rPr>
        <w:tab/>
      </w:r>
      <w:r>
        <w:rPr>
          <w:noProof/>
        </w:rPr>
        <w:t>Test purpose and Environment</w:t>
      </w:r>
      <w:r>
        <w:rPr>
          <w:noProof/>
        </w:rPr>
        <w:tab/>
        <w:t>4318</w:t>
      </w:r>
    </w:p>
    <w:p w14:paraId="427193CC" w14:textId="77777777" w:rsidR="00A37714" w:rsidRDefault="00A37714">
      <w:pPr>
        <w:pStyle w:val="TOC5"/>
        <w:rPr>
          <w:rFonts w:ascii="Calibri" w:eastAsia="Malgun Gothic" w:hAnsi="Calibri"/>
          <w:noProof/>
          <w:kern w:val="2"/>
          <w:sz w:val="24"/>
          <w:szCs w:val="24"/>
          <w:lang w:eastAsia="zh-CN"/>
        </w:rPr>
      </w:pPr>
      <w:r>
        <w:rPr>
          <w:noProof/>
        </w:rPr>
        <w:t>A.7.7.10.5.2</w:t>
      </w:r>
      <w:r>
        <w:rPr>
          <w:rFonts w:ascii="Calibri" w:eastAsia="Malgun Gothic" w:hAnsi="Calibri"/>
          <w:noProof/>
          <w:kern w:val="2"/>
          <w:sz w:val="24"/>
          <w:szCs w:val="24"/>
          <w:lang w:eastAsia="zh-CN"/>
        </w:rPr>
        <w:tab/>
      </w:r>
      <w:r>
        <w:rPr>
          <w:noProof/>
        </w:rPr>
        <w:t>Test Requirements</w:t>
      </w:r>
      <w:r>
        <w:rPr>
          <w:noProof/>
        </w:rPr>
        <w:tab/>
        <w:t>4321</w:t>
      </w:r>
    </w:p>
    <w:p w14:paraId="1A3FD0B4" w14:textId="77777777" w:rsidR="00A37714" w:rsidRDefault="00A37714">
      <w:pPr>
        <w:pStyle w:val="TOC3"/>
        <w:rPr>
          <w:rFonts w:ascii="Calibri" w:eastAsia="Malgun Gothic" w:hAnsi="Calibri"/>
          <w:noProof/>
          <w:kern w:val="2"/>
          <w:sz w:val="24"/>
          <w:szCs w:val="24"/>
          <w:lang w:eastAsia="zh-CN"/>
        </w:rPr>
      </w:pPr>
      <w:r>
        <w:rPr>
          <w:noProof/>
        </w:rPr>
        <w:t>A.7.7.11</w:t>
      </w:r>
      <w:r>
        <w:rPr>
          <w:rFonts w:ascii="Calibri" w:eastAsia="Malgun Gothic" w:hAnsi="Calibri"/>
          <w:noProof/>
          <w:kern w:val="2"/>
          <w:sz w:val="24"/>
          <w:szCs w:val="24"/>
          <w:lang w:eastAsia="zh-CN"/>
        </w:rPr>
        <w:tab/>
      </w:r>
      <w:r>
        <w:rPr>
          <w:noProof/>
        </w:rPr>
        <w:t>PRS-RSRP measurements</w:t>
      </w:r>
      <w:r>
        <w:rPr>
          <w:noProof/>
        </w:rPr>
        <w:tab/>
        <w:t>4321</w:t>
      </w:r>
    </w:p>
    <w:p w14:paraId="1D3649D5"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A.7.7.11</w:t>
      </w:r>
      <w:r w:rsidRPr="00F6587F">
        <w:rPr>
          <w:noProof/>
          <w:snapToGrid w:val="0"/>
        </w:rPr>
        <w:t>.1</w:t>
      </w:r>
      <w:r>
        <w:rPr>
          <w:rFonts w:ascii="Calibri" w:eastAsia="Malgun Gothic" w:hAnsi="Calibri"/>
          <w:noProof/>
          <w:kern w:val="2"/>
          <w:sz w:val="24"/>
          <w:szCs w:val="24"/>
          <w:lang w:eastAsia="zh-CN"/>
        </w:rPr>
        <w:tab/>
      </w:r>
      <w:r w:rsidRPr="00F6587F">
        <w:rPr>
          <w:noProof/>
          <w:snapToGrid w:val="0"/>
        </w:rPr>
        <w:t xml:space="preserve">SA measurement accuracy </w:t>
      </w:r>
      <w:r w:rsidRPr="00F6587F">
        <w:rPr>
          <w:noProof/>
          <w:snapToGrid w:val="0"/>
          <w:lang w:eastAsia="zh-CN"/>
        </w:rPr>
        <w:t>with PRS in FR2</w:t>
      </w:r>
      <w:r>
        <w:rPr>
          <w:noProof/>
        </w:rPr>
        <w:tab/>
        <w:t>4321</w:t>
      </w:r>
    </w:p>
    <w:p w14:paraId="46BB2BF2" w14:textId="77777777" w:rsidR="00A37714" w:rsidRDefault="00A37714">
      <w:pPr>
        <w:pStyle w:val="TOC5"/>
        <w:rPr>
          <w:rFonts w:ascii="Calibri" w:eastAsia="Malgun Gothic" w:hAnsi="Calibri"/>
          <w:noProof/>
          <w:kern w:val="2"/>
          <w:sz w:val="24"/>
          <w:szCs w:val="24"/>
          <w:lang w:eastAsia="zh-CN"/>
        </w:rPr>
      </w:pPr>
      <w:r>
        <w:rPr>
          <w:noProof/>
          <w:lang w:eastAsia="zh-CN"/>
        </w:rPr>
        <w:t>A.7.7.11</w:t>
      </w:r>
      <w:r>
        <w:rPr>
          <w:noProof/>
        </w:rPr>
        <w:t>.1.1</w:t>
      </w:r>
      <w:r>
        <w:rPr>
          <w:rFonts w:ascii="Calibri" w:eastAsia="Malgun Gothic" w:hAnsi="Calibri"/>
          <w:noProof/>
          <w:kern w:val="2"/>
          <w:sz w:val="24"/>
          <w:szCs w:val="24"/>
          <w:lang w:eastAsia="zh-CN"/>
        </w:rPr>
        <w:tab/>
      </w:r>
      <w:r>
        <w:rPr>
          <w:noProof/>
        </w:rPr>
        <w:t>Test Purpose and Environment</w:t>
      </w:r>
      <w:r>
        <w:rPr>
          <w:noProof/>
        </w:rPr>
        <w:tab/>
        <w:t>4321</w:t>
      </w:r>
    </w:p>
    <w:p w14:paraId="1591CC44" w14:textId="77777777" w:rsidR="00A37714" w:rsidRDefault="00A37714">
      <w:pPr>
        <w:pStyle w:val="TOC5"/>
        <w:rPr>
          <w:rFonts w:ascii="Calibri" w:eastAsia="Malgun Gothic" w:hAnsi="Calibri"/>
          <w:noProof/>
          <w:kern w:val="2"/>
          <w:sz w:val="24"/>
          <w:szCs w:val="24"/>
          <w:lang w:eastAsia="zh-CN"/>
        </w:rPr>
      </w:pPr>
      <w:r>
        <w:rPr>
          <w:noProof/>
          <w:lang w:eastAsia="zh-CN"/>
        </w:rPr>
        <w:t>A.7.7.11</w:t>
      </w:r>
      <w:r>
        <w:rPr>
          <w:noProof/>
        </w:rPr>
        <w:t>.1.2</w:t>
      </w:r>
      <w:r>
        <w:rPr>
          <w:rFonts w:ascii="Calibri" w:eastAsia="Malgun Gothic" w:hAnsi="Calibri"/>
          <w:noProof/>
          <w:kern w:val="2"/>
          <w:sz w:val="24"/>
          <w:szCs w:val="24"/>
          <w:lang w:eastAsia="zh-CN"/>
        </w:rPr>
        <w:tab/>
      </w:r>
      <w:r>
        <w:rPr>
          <w:noProof/>
        </w:rPr>
        <w:t>Test parameters</w:t>
      </w:r>
      <w:r>
        <w:rPr>
          <w:noProof/>
        </w:rPr>
        <w:tab/>
        <w:t>4321</w:t>
      </w:r>
    </w:p>
    <w:p w14:paraId="15560F05" w14:textId="77777777" w:rsidR="00A37714" w:rsidRDefault="00A37714">
      <w:pPr>
        <w:pStyle w:val="TOC5"/>
        <w:rPr>
          <w:rFonts w:ascii="Calibri" w:eastAsia="Malgun Gothic" w:hAnsi="Calibri"/>
          <w:noProof/>
          <w:kern w:val="2"/>
          <w:sz w:val="24"/>
          <w:szCs w:val="24"/>
          <w:lang w:eastAsia="zh-CN"/>
        </w:rPr>
      </w:pPr>
      <w:r>
        <w:rPr>
          <w:noProof/>
          <w:lang w:eastAsia="zh-CN"/>
        </w:rPr>
        <w:t>A.7.7.11</w:t>
      </w:r>
      <w:r>
        <w:rPr>
          <w:noProof/>
        </w:rPr>
        <w:t>.1.3</w:t>
      </w:r>
      <w:r>
        <w:rPr>
          <w:rFonts w:ascii="Calibri" w:eastAsia="Malgun Gothic" w:hAnsi="Calibri"/>
          <w:noProof/>
          <w:kern w:val="2"/>
          <w:sz w:val="24"/>
          <w:szCs w:val="24"/>
          <w:lang w:eastAsia="zh-CN"/>
        </w:rPr>
        <w:tab/>
      </w:r>
      <w:r>
        <w:rPr>
          <w:noProof/>
        </w:rPr>
        <w:t>Test Requirements</w:t>
      </w:r>
      <w:r>
        <w:rPr>
          <w:noProof/>
        </w:rPr>
        <w:tab/>
        <w:t>4323</w:t>
      </w:r>
    </w:p>
    <w:p w14:paraId="218ADCC7"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A.7.7.11.2</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 xml:space="preserve">with PRS in FR2 </w:t>
      </w:r>
      <w:r>
        <w:rPr>
          <w:rFonts w:eastAsia="Malgun Gothic"/>
          <w:noProof/>
        </w:rPr>
        <w:t>with reduced sample number</w:t>
      </w:r>
      <w:r>
        <w:rPr>
          <w:noProof/>
        </w:rPr>
        <w:tab/>
        <w:t>4323</w:t>
      </w:r>
    </w:p>
    <w:p w14:paraId="67448D57"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4323</w:t>
      </w:r>
    </w:p>
    <w:p w14:paraId="4BEF34A5"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4323</w:t>
      </w:r>
    </w:p>
    <w:p w14:paraId="32C38951"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4325</w:t>
      </w:r>
    </w:p>
    <w:p w14:paraId="1277A712" w14:textId="77777777" w:rsidR="00A37714" w:rsidRDefault="00A37714">
      <w:pPr>
        <w:pStyle w:val="TOC3"/>
        <w:rPr>
          <w:rFonts w:ascii="Calibri" w:eastAsia="Malgun Gothic" w:hAnsi="Calibri"/>
          <w:noProof/>
          <w:kern w:val="2"/>
          <w:sz w:val="24"/>
          <w:szCs w:val="24"/>
          <w:lang w:eastAsia="zh-CN"/>
        </w:rPr>
      </w:pPr>
      <w:r>
        <w:rPr>
          <w:noProof/>
        </w:rPr>
        <w:t>A.7.7.12</w:t>
      </w:r>
      <w:r>
        <w:rPr>
          <w:rFonts w:ascii="Calibri" w:eastAsia="Malgun Gothic" w:hAnsi="Calibri"/>
          <w:noProof/>
          <w:kern w:val="2"/>
          <w:sz w:val="24"/>
          <w:szCs w:val="24"/>
          <w:lang w:eastAsia="zh-CN"/>
        </w:rPr>
        <w:tab/>
      </w:r>
      <w:r>
        <w:rPr>
          <w:noProof/>
        </w:rPr>
        <w:t>UE Rx-Tx time difference measurements</w:t>
      </w:r>
      <w:r>
        <w:rPr>
          <w:noProof/>
        </w:rPr>
        <w:tab/>
        <w:t>4325</w:t>
      </w:r>
    </w:p>
    <w:p w14:paraId="13510B53" w14:textId="77777777" w:rsidR="00A37714" w:rsidRDefault="00A37714">
      <w:pPr>
        <w:pStyle w:val="TOC4"/>
        <w:rPr>
          <w:rFonts w:ascii="Calibri" w:eastAsia="Malgun Gothic" w:hAnsi="Calibri"/>
          <w:noProof/>
          <w:kern w:val="2"/>
          <w:sz w:val="24"/>
          <w:szCs w:val="24"/>
          <w:lang w:eastAsia="zh-CN"/>
        </w:rPr>
      </w:pPr>
      <w:r>
        <w:rPr>
          <w:noProof/>
        </w:rPr>
        <w:t>A.7.7.12.1</w:t>
      </w:r>
      <w:r>
        <w:rPr>
          <w:rFonts w:ascii="Calibri" w:eastAsia="Malgun Gothic" w:hAnsi="Calibri"/>
          <w:noProof/>
          <w:kern w:val="2"/>
          <w:sz w:val="24"/>
          <w:szCs w:val="24"/>
          <w:lang w:eastAsia="zh-CN"/>
        </w:rPr>
        <w:tab/>
      </w:r>
      <w:r>
        <w:rPr>
          <w:noProof/>
        </w:rPr>
        <w:t xml:space="preserve">UE Rx-Tx time difference measurement </w:t>
      </w:r>
      <w:r>
        <w:rPr>
          <w:noProof/>
          <w:lang w:eastAsia="zh-CN"/>
        </w:rPr>
        <w:t>accuracy</w:t>
      </w:r>
      <w:r>
        <w:rPr>
          <w:noProof/>
        </w:rPr>
        <w:t xml:space="preserve"> for single positioning frequency layer in FR2 SA</w:t>
      </w:r>
      <w:r>
        <w:rPr>
          <w:noProof/>
        </w:rPr>
        <w:tab/>
        <w:t>4325</w:t>
      </w:r>
    </w:p>
    <w:p w14:paraId="272C21F5" w14:textId="77777777" w:rsidR="00A37714" w:rsidRDefault="00A37714">
      <w:pPr>
        <w:pStyle w:val="TOC5"/>
        <w:rPr>
          <w:rFonts w:ascii="Calibri" w:eastAsia="Malgun Gothic" w:hAnsi="Calibri"/>
          <w:noProof/>
          <w:kern w:val="2"/>
          <w:sz w:val="24"/>
          <w:szCs w:val="24"/>
          <w:lang w:eastAsia="zh-CN"/>
        </w:rPr>
      </w:pPr>
      <w:r>
        <w:rPr>
          <w:noProof/>
        </w:rPr>
        <w:t>A.7.7.12.1.1</w:t>
      </w:r>
      <w:r>
        <w:rPr>
          <w:rFonts w:ascii="Calibri" w:eastAsia="Malgun Gothic" w:hAnsi="Calibri"/>
          <w:noProof/>
          <w:kern w:val="2"/>
          <w:sz w:val="24"/>
          <w:szCs w:val="24"/>
          <w:lang w:eastAsia="zh-CN"/>
        </w:rPr>
        <w:tab/>
      </w:r>
      <w:r>
        <w:rPr>
          <w:noProof/>
        </w:rPr>
        <w:t>Test purpose and environment</w:t>
      </w:r>
      <w:r>
        <w:rPr>
          <w:noProof/>
        </w:rPr>
        <w:tab/>
        <w:t>4325</w:t>
      </w:r>
    </w:p>
    <w:p w14:paraId="631F6D52" w14:textId="77777777" w:rsidR="00A37714" w:rsidRDefault="00A37714">
      <w:pPr>
        <w:pStyle w:val="TOC5"/>
        <w:rPr>
          <w:rFonts w:ascii="Calibri" w:eastAsia="Malgun Gothic" w:hAnsi="Calibri"/>
          <w:noProof/>
          <w:kern w:val="2"/>
          <w:sz w:val="24"/>
          <w:szCs w:val="24"/>
          <w:lang w:eastAsia="zh-CN"/>
        </w:rPr>
      </w:pPr>
      <w:r>
        <w:rPr>
          <w:noProof/>
        </w:rPr>
        <w:t>A.7.7.12.1.2</w:t>
      </w:r>
      <w:r>
        <w:rPr>
          <w:rFonts w:ascii="Calibri" w:eastAsia="Malgun Gothic" w:hAnsi="Calibri"/>
          <w:noProof/>
          <w:kern w:val="2"/>
          <w:sz w:val="24"/>
          <w:szCs w:val="24"/>
          <w:lang w:eastAsia="zh-CN"/>
        </w:rPr>
        <w:tab/>
      </w:r>
      <w:r>
        <w:rPr>
          <w:noProof/>
        </w:rPr>
        <w:t>Test parameters</w:t>
      </w:r>
      <w:r>
        <w:rPr>
          <w:noProof/>
        </w:rPr>
        <w:tab/>
        <w:t>4326</w:t>
      </w:r>
    </w:p>
    <w:p w14:paraId="47B1E145" w14:textId="77777777" w:rsidR="00A37714" w:rsidRDefault="00A37714">
      <w:pPr>
        <w:pStyle w:val="TOC5"/>
        <w:rPr>
          <w:rFonts w:ascii="Calibri" w:eastAsia="Malgun Gothic" w:hAnsi="Calibri"/>
          <w:noProof/>
          <w:kern w:val="2"/>
          <w:sz w:val="24"/>
          <w:szCs w:val="24"/>
          <w:lang w:eastAsia="zh-CN"/>
        </w:rPr>
      </w:pPr>
      <w:r>
        <w:rPr>
          <w:noProof/>
        </w:rPr>
        <w:t>A.7.7.12.1.3</w:t>
      </w:r>
      <w:r>
        <w:rPr>
          <w:rFonts w:ascii="Calibri" w:eastAsia="Malgun Gothic" w:hAnsi="Calibri"/>
          <w:noProof/>
          <w:kern w:val="2"/>
          <w:sz w:val="24"/>
          <w:szCs w:val="24"/>
          <w:lang w:eastAsia="zh-CN"/>
        </w:rPr>
        <w:tab/>
      </w:r>
      <w:r>
        <w:rPr>
          <w:noProof/>
        </w:rPr>
        <w:t>Test requirements</w:t>
      </w:r>
      <w:r>
        <w:rPr>
          <w:noProof/>
        </w:rPr>
        <w:tab/>
        <w:t>4327</w:t>
      </w:r>
    </w:p>
    <w:p w14:paraId="0E1BDEEC" w14:textId="77777777" w:rsidR="00A37714" w:rsidRDefault="00A37714">
      <w:pPr>
        <w:pStyle w:val="TOC4"/>
        <w:rPr>
          <w:rFonts w:ascii="Calibri" w:eastAsia="Malgun Gothic" w:hAnsi="Calibri"/>
          <w:noProof/>
          <w:kern w:val="2"/>
          <w:sz w:val="24"/>
          <w:szCs w:val="24"/>
          <w:lang w:eastAsia="zh-CN"/>
        </w:rPr>
      </w:pPr>
      <w:r>
        <w:rPr>
          <w:rFonts w:eastAsia="Malgun Gothic"/>
          <w:noProof/>
        </w:rPr>
        <w:t>A.7.7.12.2</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w:t>
      </w:r>
      <w:r>
        <w:rPr>
          <w:rFonts w:eastAsia="Malgun Gothic"/>
          <w:noProof/>
        </w:rPr>
        <w:t xml:space="preserve"> </w:t>
      </w:r>
      <w:r>
        <w:rPr>
          <w:rFonts w:eastAsia="Malgun Gothic"/>
          <w:noProof/>
          <w:lang w:eastAsia="zh-CN"/>
        </w:rPr>
        <w:t>with</w:t>
      </w:r>
      <w:r>
        <w:rPr>
          <w:rFonts w:eastAsia="Malgun Gothic"/>
          <w:noProof/>
        </w:rPr>
        <w:t xml:space="preserve"> </w:t>
      </w:r>
      <w:r>
        <w:rPr>
          <w:rFonts w:eastAsia="Malgun Gothic"/>
          <w:noProof/>
          <w:lang w:eastAsia="zh-CN"/>
        </w:rPr>
        <w:t xml:space="preserve">reduced number of samples </w:t>
      </w:r>
      <w:r>
        <w:rPr>
          <w:rFonts w:eastAsia="Malgun Gothic"/>
          <w:noProof/>
        </w:rPr>
        <w:t>in FR2 SA</w:t>
      </w:r>
      <w:r>
        <w:rPr>
          <w:noProof/>
        </w:rPr>
        <w:tab/>
        <w:t>4327</w:t>
      </w:r>
    </w:p>
    <w:p w14:paraId="5E43C8D1" w14:textId="77777777" w:rsidR="00A37714" w:rsidRDefault="00A37714">
      <w:pPr>
        <w:pStyle w:val="TOC5"/>
        <w:rPr>
          <w:rFonts w:ascii="Calibri" w:eastAsia="Malgun Gothic" w:hAnsi="Calibri"/>
          <w:noProof/>
          <w:kern w:val="2"/>
          <w:sz w:val="24"/>
          <w:szCs w:val="24"/>
          <w:lang w:eastAsia="zh-CN"/>
        </w:rPr>
      </w:pPr>
      <w:r>
        <w:rPr>
          <w:rFonts w:eastAsia="Malgun Gothic"/>
          <w:noProof/>
        </w:rPr>
        <w:t>A.7.7.12.2.1</w:t>
      </w:r>
      <w:r>
        <w:rPr>
          <w:rFonts w:ascii="Calibri" w:eastAsia="Malgun Gothic" w:hAnsi="Calibri"/>
          <w:noProof/>
          <w:kern w:val="2"/>
          <w:sz w:val="24"/>
          <w:szCs w:val="24"/>
          <w:lang w:eastAsia="zh-CN"/>
        </w:rPr>
        <w:tab/>
      </w:r>
      <w:r>
        <w:rPr>
          <w:rFonts w:eastAsia="Malgun Gothic"/>
          <w:noProof/>
        </w:rPr>
        <w:t>Test purpose and environment</w:t>
      </w:r>
      <w:r>
        <w:rPr>
          <w:noProof/>
        </w:rPr>
        <w:tab/>
        <w:t>4328</w:t>
      </w:r>
    </w:p>
    <w:p w14:paraId="697BE5E5" w14:textId="77777777" w:rsidR="00A37714" w:rsidRDefault="00A37714">
      <w:pPr>
        <w:pStyle w:val="TOC5"/>
        <w:rPr>
          <w:rFonts w:ascii="Calibri" w:eastAsia="Malgun Gothic" w:hAnsi="Calibri"/>
          <w:noProof/>
          <w:kern w:val="2"/>
          <w:sz w:val="24"/>
          <w:szCs w:val="24"/>
          <w:lang w:eastAsia="zh-CN"/>
        </w:rPr>
      </w:pPr>
      <w:r>
        <w:rPr>
          <w:rFonts w:eastAsia="Malgun Gothic"/>
          <w:noProof/>
        </w:rPr>
        <w:t>A.7.7.12.2.2</w:t>
      </w:r>
      <w:r>
        <w:rPr>
          <w:rFonts w:ascii="Calibri" w:eastAsia="Malgun Gothic" w:hAnsi="Calibri"/>
          <w:noProof/>
          <w:kern w:val="2"/>
          <w:sz w:val="24"/>
          <w:szCs w:val="24"/>
          <w:lang w:eastAsia="zh-CN"/>
        </w:rPr>
        <w:tab/>
      </w:r>
      <w:r>
        <w:rPr>
          <w:rFonts w:eastAsia="Malgun Gothic"/>
          <w:noProof/>
        </w:rPr>
        <w:t>Test parameters</w:t>
      </w:r>
      <w:r>
        <w:rPr>
          <w:noProof/>
        </w:rPr>
        <w:tab/>
        <w:t>4328</w:t>
      </w:r>
    </w:p>
    <w:p w14:paraId="512F7894" w14:textId="77777777" w:rsidR="00A37714" w:rsidRDefault="00A37714">
      <w:pPr>
        <w:pStyle w:val="TOC5"/>
        <w:rPr>
          <w:rFonts w:ascii="Calibri" w:eastAsia="Malgun Gothic" w:hAnsi="Calibri"/>
          <w:noProof/>
          <w:kern w:val="2"/>
          <w:sz w:val="24"/>
          <w:szCs w:val="24"/>
          <w:lang w:eastAsia="zh-CN"/>
        </w:rPr>
      </w:pPr>
      <w:r>
        <w:rPr>
          <w:rFonts w:eastAsia="Malgun Gothic"/>
          <w:noProof/>
        </w:rPr>
        <w:t>A.7.7.12.2.3</w:t>
      </w:r>
      <w:r>
        <w:rPr>
          <w:rFonts w:ascii="Calibri" w:eastAsia="Malgun Gothic" w:hAnsi="Calibri"/>
          <w:noProof/>
          <w:kern w:val="2"/>
          <w:sz w:val="24"/>
          <w:szCs w:val="24"/>
          <w:lang w:eastAsia="zh-CN"/>
        </w:rPr>
        <w:tab/>
      </w:r>
      <w:r>
        <w:rPr>
          <w:rFonts w:eastAsia="Malgun Gothic"/>
          <w:noProof/>
        </w:rPr>
        <w:t>Test requirements</w:t>
      </w:r>
      <w:r>
        <w:rPr>
          <w:noProof/>
        </w:rPr>
        <w:tab/>
        <w:t>4329</w:t>
      </w:r>
    </w:p>
    <w:p w14:paraId="25319F4F" w14:textId="77777777" w:rsidR="00A37714" w:rsidRDefault="00A37714">
      <w:pPr>
        <w:pStyle w:val="TOC4"/>
        <w:rPr>
          <w:rFonts w:ascii="Calibri" w:eastAsia="Malgun Gothic" w:hAnsi="Calibri"/>
          <w:noProof/>
          <w:kern w:val="2"/>
          <w:sz w:val="24"/>
          <w:szCs w:val="24"/>
          <w:lang w:eastAsia="zh-CN"/>
        </w:rPr>
      </w:pPr>
      <w:r>
        <w:rPr>
          <w:rFonts w:eastAsia="Malgun Gothic"/>
          <w:noProof/>
        </w:rPr>
        <w:t>A.7.7.12.3</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 with RxTx TEG</w:t>
      </w:r>
      <w:r>
        <w:rPr>
          <w:noProof/>
        </w:rPr>
        <w:tab/>
        <w:t>4329</w:t>
      </w:r>
    </w:p>
    <w:p w14:paraId="7BB94F7F" w14:textId="77777777" w:rsidR="00A37714" w:rsidRDefault="00A37714">
      <w:pPr>
        <w:pStyle w:val="TOC5"/>
        <w:rPr>
          <w:rFonts w:ascii="Calibri" w:eastAsia="Malgun Gothic" w:hAnsi="Calibri"/>
          <w:noProof/>
          <w:kern w:val="2"/>
          <w:sz w:val="24"/>
          <w:szCs w:val="24"/>
          <w:lang w:eastAsia="zh-CN"/>
        </w:rPr>
      </w:pPr>
      <w:r>
        <w:rPr>
          <w:rFonts w:eastAsia="Malgun Gothic"/>
          <w:noProof/>
        </w:rPr>
        <w:t>A.7.7.12.3.1</w:t>
      </w:r>
      <w:r>
        <w:rPr>
          <w:rFonts w:ascii="Calibri" w:eastAsia="Malgun Gothic" w:hAnsi="Calibri"/>
          <w:noProof/>
          <w:kern w:val="2"/>
          <w:sz w:val="24"/>
          <w:szCs w:val="24"/>
          <w:lang w:eastAsia="zh-CN"/>
        </w:rPr>
        <w:tab/>
      </w:r>
      <w:r>
        <w:rPr>
          <w:rFonts w:eastAsia="Malgun Gothic"/>
          <w:noProof/>
        </w:rPr>
        <w:t>Test purpose and environment</w:t>
      </w:r>
      <w:r>
        <w:rPr>
          <w:noProof/>
        </w:rPr>
        <w:tab/>
        <w:t>4329</w:t>
      </w:r>
    </w:p>
    <w:p w14:paraId="0F2BA504" w14:textId="77777777" w:rsidR="00A37714" w:rsidRDefault="00A37714">
      <w:pPr>
        <w:pStyle w:val="TOC5"/>
        <w:rPr>
          <w:rFonts w:ascii="Calibri" w:eastAsia="Malgun Gothic" w:hAnsi="Calibri"/>
          <w:noProof/>
          <w:kern w:val="2"/>
          <w:sz w:val="24"/>
          <w:szCs w:val="24"/>
          <w:lang w:eastAsia="zh-CN"/>
        </w:rPr>
      </w:pPr>
      <w:r>
        <w:rPr>
          <w:rFonts w:eastAsia="Malgun Gothic"/>
          <w:noProof/>
        </w:rPr>
        <w:t>A.7.7.12.3.2</w:t>
      </w:r>
      <w:r>
        <w:rPr>
          <w:rFonts w:ascii="Calibri" w:eastAsia="Malgun Gothic" w:hAnsi="Calibri"/>
          <w:noProof/>
          <w:kern w:val="2"/>
          <w:sz w:val="24"/>
          <w:szCs w:val="24"/>
          <w:lang w:eastAsia="zh-CN"/>
        </w:rPr>
        <w:tab/>
      </w:r>
      <w:r>
        <w:rPr>
          <w:rFonts w:eastAsia="Malgun Gothic"/>
          <w:noProof/>
        </w:rPr>
        <w:t>Test parameters</w:t>
      </w:r>
      <w:r>
        <w:rPr>
          <w:noProof/>
        </w:rPr>
        <w:tab/>
        <w:t>4330</w:t>
      </w:r>
    </w:p>
    <w:p w14:paraId="186630E5" w14:textId="77777777" w:rsidR="00A37714" w:rsidRDefault="00A37714">
      <w:pPr>
        <w:pStyle w:val="TOC5"/>
        <w:rPr>
          <w:rFonts w:ascii="Calibri" w:eastAsia="Malgun Gothic" w:hAnsi="Calibri"/>
          <w:noProof/>
          <w:kern w:val="2"/>
          <w:sz w:val="24"/>
          <w:szCs w:val="24"/>
          <w:lang w:eastAsia="zh-CN"/>
        </w:rPr>
      </w:pPr>
      <w:r>
        <w:rPr>
          <w:rFonts w:eastAsia="Malgun Gothic"/>
          <w:noProof/>
        </w:rPr>
        <w:t>A.7.7.12.3.3</w:t>
      </w:r>
      <w:r>
        <w:rPr>
          <w:rFonts w:ascii="Calibri" w:eastAsia="Malgun Gothic" w:hAnsi="Calibri"/>
          <w:noProof/>
          <w:kern w:val="2"/>
          <w:sz w:val="24"/>
          <w:szCs w:val="24"/>
          <w:lang w:eastAsia="zh-CN"/>
        </w:rPr>
        <w:tab/>
      </w:r>
      <w:r>
        <w:rPr>
          <w:rFonts w:eastAsia="Malgun Gothic"/>
          <w:noProof/>
        </w:rPr>
        <w:t>Test requirements</w:t>
      </w:r>
      <w:r>
        <w:rPr>
          <w:noProof/>
        </w:rPr>
        <w:tab/>
        <w:t>4331</w:t>
      </w:r>
    </w:p>
    <w:p w14:paraId="236E7BA3" w14:textId="77777777" w:rsidR="00A37714" w:rsidRDefault="00A37714">
      <w:pPr>
        <w:pStyle w:val="TOC4"/>
        <w:rPr>
          <w:rFonts w:ascii="Calibri" w:eastAsia="Malgun Gothic" w:hAnsi="Calibri"/>
          <w:noProof/>
          <w:kern w:val="2"/>
          <w:sz w:val="24"/>
          <w:szCs w:val="24"/>
          <w:lang w:eastAsia="zh-CN"/>
        </w:rPr>
      </w:pPr>
      <w:r>
        <w:rPr>
          <w:noProof/>
        </w:rPr>
        <w:t>A.7.7.12.4</w:t>
      </w:r>
      <w:r>
        <w:rPr>
          <w:rFonts w:ascii="Calibri" w:eastAsia="Malgun Gothic" w:hAnsi="Calibri"/>
          <w:noProof/>
          <w:kern w:val="2"/>
          <w:sz w:val="24"/>
          <w:szCs w:val="24"/>
          <w:lang w:eastAsia="zh-CN"/>
        </w:rPr>
        <w:tab/>
      </w:r>
      <w:r>
        <w:rPr>
          <w:noProof/>
        </w:rPr>
        <w:t>UE Rx-Tx time difference measurement accuracy with PRS bandwidth aggregation in FR2 SA</w:t>
      </w:r>
      <w:r>
        <w:rPr>
          <w:noProof/>
        </w:rPr>
        <w:tab/>
        <w:t>4332</w:t>
      </w:r>
    </w:p>
    <w:p w14:paraId="6089E9C4" w14:textId="77777777" w:rsidR="00A37714" w:rsidRDefault="00A37714">
      <w:pPr>
        <w:pStyle w:val="TOC5"/>
        <w:rPr>
          <w:rFonts w:ascii="Calibri" w:eastAsia="Malgun Gothic" w:hAnsi="Calibri"/>
          <w:noProof/>
          <w:kern w:val="2"/>
          <w:sz w:val="24"/>
          <w:szCs w:val="24"/>
          <w:lang w:eastAsia="zh-CN"/>
        </w:rPr>
      </w:pPr>
      <w:r>
        <w:rPr>
          <w:noProof/>
        </w:rPr>
        <w:t>A.7.7.12.4.1</w:t>
      </w:r>
      <w:r>
        <w:rPr>
          <w:rFonts w:ascii="Calibri" w:eastAsia="Malgun Gothic" w:hAnsi="Calibri"/>
          <w:noProof/>
          <w:kern w:val="2"/>
          <w:sz w:val="24"/>
          <w:szCs w:val="24"/>
          <w:lang w:eastAsia="zh-CN"/>
        </w:rPr>
        <w:tab/>
      </w:r>
      <w:r>
        <w:rPr>
          <w:noProof/>
        </w:rPr>
        <w:t>Test purpose and environment</w:t>
      </w:r>
      <w:r>
        <w:rPr>
          <w:noProof/>
        </w:rPr>
        <w:tab/>
        <w:t>4332</w:t>
      </w:r>
    </w:p>
    <w:p w14:paraId="25D9DDF8" w14:textId="77777777" w:rsidR="00A37714" w:rsidRDefault="00A37714">
      <w:pPr>
        <w:pStyle w:val="TOC5"/>
        <w:rPr>
          <w:rFonts w:ascii="Calibri" w:eastAsia="Malgun Gothic" w:hAnsi="Calibri"/>
          <w:noProof/>
          <w:kern w:val="2"/>
          <w:sz w:val="24"/>
          <w:szCs w:val="24"/>
          <w:lang w:eastAsia="zh-CN"/>
        </w:rPr>
      </w:pPr>
      <w:r>
        <w:rPr>
          <w:noProof/>
        </w:rPr>
        <w:t>A.7.7.12.4.2</w:t>
      </w:r>
      <w:r>
        <w:rPr>
          <w:rFonts w:ascii="Calibri" w:eastAsia="Malgun Gothic" w:hAnsi="Calibri"/>
          <w:noProof/>
          <w:kern w:val="2"/>
          <w:sz w:val="24"/>
          <w:szCs w:val="24"/>
          <w:lang w:eastAsia="zh-CN"/>
        </w:rPr>
        <w:tab/>
      </w:r>
      <w:r>
        <w:rPr>
          <w:noProof/>
        </w:rPr>
        <w:t>Test requirements</w:t>
      </w:r>
      <w:r>
        <w:rPr>
          <w:noProof/>
        </w:rPr>
        <w:tab/>
        <w:t>4336</w:t>
      </w:r>
    </w:p>
    <w:p w14:paraId="32253DCC" w14:textId="77777777" w:rsidR="00A37714" w:rsidRDefault="00A37714">
      <w:pPr>
        <w:pStyle w:val="TOC3"/>
        <w:rPr>
          <w:rFonts w:ascii="Calibri" w:eastAsia="Malgun Gothic" w:hAnsi="Calibri"/>
          <w:noProof/>
          <w:kern w:val="2"/>
          <w:sz w:val="24"/>
          <w:szCs w:val="24"/>
          <w:lang w:eastAsia="zh-CN"/>
        </w:rPr>
      </w:pPr>
      <w:r>
        <w:rPr>
          <w:noProof/>
        </w:rPr>
        <w:t>A.7.7.13</w:t>
      </w:r>
      <w:r>
        <w:rPr>
          <w:rFonts w:ascii="Calibri" w:eastAsia="Malgun Gothic" w:hAnsi="Calibri"/>
          <w:noProof/>
          <w:kern w:val="2"/>
          <w:sz w:val="24"/>
          <w:szCs w:val="24"/>
          <w:lang w:eastAsia="zh-CN"/>
        </w:rPr>
        <w:tab/>
      </w:r>
      <w:r>
        <w:rPr>
          <w:noProof/>
        </w:rPr>
        <w:t>PRS-RSRPP measurements</w:t>
      </w:r>
      <w:r>
        <w:rPr>
          <w:noProof/>
        </w:rPr>
        <w:tab/>
        <w:t>4336</w:t>
      </w:r>
    </w:p>
    <w:p w14:paraId="59C0989E"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A.7.7.13</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with PRS in FR2</w:t>
      </w:r>
      <w:r>
        <w:rPr>
          <w:noProof/>
        </w:rPr>
        <w:tab/>
        <w:t>4336</w:t>
      </w:r>
    </w:p>
    <w:p w14:paraId="4CABD99D"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4336</w:t>
      </w:r>
    </w:p>
    <w:p w14:paraId="77C82B4E"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4336</w:t>
      </w:r>
    </w:p>
    <w:p w14:paraId="55325648"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4338</w:t>
      </w:r>
    </w:p>
    <w:p w14:paraId="0724E73E"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A.7.7.13</w:t>
      </w:r>
      <w:r w:rsidRPr="00F6587F">
        <w:rPr>
          <w:noProof/>
          <w:snapToGrid w:val="0"/>
        </w:rPr>
        <w:t>.2</w:t>
      </w:r>
      <w:r>
        <w:rPr>
          <w:rFonts w:ascii="Calibri" w:eastAsia="Malgun Gothic" w:hAnsi="Calibri"/>
          <w:noProof/>
          <w:kern w:val="2"/>
          <w:sz w:val="24"/>
          <w:szCs w:val="24"/>
          <w:lang w:eastAsia="zh-CN"/>
        </w:rPr>
        <w:tab/>
      </w:r>
      <w:r w:rsidRPr="00F6587F">
        <w:rPr>
          <w:noProof/>
          <w:snapToGrid w:val="0"/>
        </w:rPr>
        <w:t xml:space="preserve">SA measurement accuracy </w:t>
      </w:r>
      <w:r w:rsidRPr="00F6587F">
        <w:rPr>
          <w:noProof/>
          <w:snapToGrid w:val="0"/>
          <w:lang w:eastAsia="zh-CN"/>
        </w:rPr>
        <w:t>with reduced PRS samples in FR2</w:t>
      </w:r>
      <w:r>
        <w:rPr>
          <w:noProof/>
        </w:rPr>
        <w:tab/>
        <w:t>4338</w:t>
      </w:r>
    </w:p>
    <w:p w14:paraId="2DC7FC42" w14:textId="77777777" w:rsidR="00A37714" w:rsidRDefault="00A37714">
      <w:pPr>
        <w:pStyle w:val="TOC5"/>
        <w:rPr>
          <w:rFonts w:ascii="Calibri" w:eastAsia="Malgun Gothic" w:hAnsi="Calibri"/>
          <w:noProof/>
          <w:kern w:val="2"/>
          <w:sz w:val="24"/>
          <w:szCs w:val="24"/>
          <w:lang w:eastAsia="zh-CN"/>
        </w:rPr>
      </w:pPr>
      <w:r>
        <w:rPr>
          <w:noProof/>
          <w:lang w:eastAsia="zh-CN"/>
        </w:rPr>
        <w:t>A.7.7.13</w:t>
      </w:r>
      <w:r>
        <w:rPr>
          <w:noProof/>
          <w:lang w:eastAsia="ko-KR"/>
        </w:rPr>
        <w:t>.2.1</w:t>
      </w:r>
      <w:r>
        <w:rPr>
          <w:rFonts w:ascii="Calibri" w:eastAsia="Malgun Gothic" w:hAnsi="Calibri"/>
          <w:noProof/>
          <w:kern w:val="2"/>
          <w:sz w:val="24"/>
          <w:szCs w:val="24"/>
          <w:lang w:eastAsia="zh-CN"/>
        </w:rPr>
        <w:tab/>
      </w:r>
      <w:r>
        <w:rPr>
          <w:noProof/>
          <w:lang w:eastAsia="ko-KR"/>
        </w:rPr>
        <w:t>Test Purpose and Environment</w:t>
      </w:r>
      <w:r>
        <w:rPr>
          <w:noProof/>
        </w:rPr>
        <w:tab/>
        <w:t>4338</w:t>
      </w:r>
    </w:p>
    <w:p w14:paraId="6C25356F" w14:textId="77777777" w:rsidR="00A37714" w:rsidRDefault="00A37714">
      <w:pPr>
        <w:pStyle w:val="TOC5"/>
        <w:rPr>
          <w:rFonts w:ascii="Calibri" w:eastAsia="Malgun Gothic" w:hAnsi="Calibri"/>
          <w:noProof/>
          <w:kern w:val="2"/>
          <w:sz w:val="24"/>
          <w:szCs w:val="24"/>
          <w:lang w:eastAsia="zh-CN"/>
        </w:rPr>
      </w:pPr>
      <w:r>
        <w:rPr>
          <w:noProof/>
          <w:lang w:eastAsia="zh-CN"/>
        </w:rPr>
        <w:t>A.7.7.13.</w:t>
      </w:r>
      <w:r>
        <w:rPr>
          <w:noProof/>
          <w:lang w:eastAsia="ko-KR"/>
        </w:rPr>
        <w:t>2.2</w:t>
      </w:r>
      <w:r>
        <w:rPr>
          <w:rFonts w:ascii="Calibri" w:eastAsia="Malgun Gothic" w:hAnsi="Calibri"/>
          <w:noProof/>
          <w:kern w:val="2"/>
          <w:sz w:val="24"/>
          <w:szCs w:val="24"/>
          <w:lang w:eastAsia="zh-CN"/>
        </w:rPr>
        <w:tab/>
      </w:r>
      <w:r>
        <w:rPr>
          <w:noProof/>
          <w:lang w:eastAsia="ko-KR"/>
        </w:rPr>
        <w:t>Test parameters</w:t>
      </w:r>
      <w:r>
        <w:rPr>
          <w:noProof/>
        </w:rPr>
        <w:tab/>
        <w:t>4338</w:t>
      </w:r>
    </w:p>
    <w:p w14:paraId="6A7FCBC6" w14:textId="77777777" w:rsidR="00A37714" w:rsidRDefault="00A37714">
      <w:pPr>
        <w:pStyle w:val="TOC5"/>
        <w:rPr>
          <w:rFonts w:ascii="Calibri" w:eastAsia="Malgun Gothic" w:hAnsi="Calibri"/>
          <w:noProof/>
          <w:kern w:val="2"/>
          <w:sz w:val="24"/>
          <w:szCs w:val="24"/>
          <w:lang w:eastAsia="zh-CN"/>
        </w:rPr>
      </w:pPr>
      <w:r>
        <w:rPr>
          <w:noProof/>
          <w:lang w:eastAsia="zh-CN"/>
        </w:rPr>
        <w:t>A.7.7.13</w:t>
      </w:r>
      <w:r>
        <w:rPr>
          <w:noProof/>
          <w:lang w:eastAsia="ko-KR"/>
        </w:rPr>
        <w:t>.2.3</w:t>
      </w:r>
      <w:r>
        <w:rPr>
          <w:rFonts w:ascii="Calibri" w:eastAsia="Malgun Gothic" w:hAnsi="Calibri"/>
          <w:noProof/>
          <w:kern w:val="2"/>
          <w:sz w:val="24"/>
          <w:szCs w:val="24"/>
          <w:lang w:eastAsia="zh-CN"/>
        </w:rPr>
        <w:tab/>
      </w:r>
      <w:r>
        <w:rPr>
          <w:noProof/>
          <w:lang w:eastAsia="ko-KR"/>
        </w:rPr>
        <w:t>Test Requirements</w:t>
      </w:r>
      <w:r>
        <w:rPr>
          <w:noProof/>
        </w:rPr>
        <w:tab/>
        <w:t>4340</w:t>
      </w:r>
    </w:p>
    <w:p w14:paraId="43B94CDC" w14:textId="77777777" w:rsidR="00A37714" w:rsidRDefault="00A37714">
      <w:pPr>
        <w:pStyle w:val="TOC3"/>
        <w:rPr>
          <w:rFonts w:ascii="Calibri" w:eastAsia="Malgun Gothic" w:hAnsi="Calibri"/>
          <w:noProof/>
          <w:kern w:val="2"/>
          <w:sz w:val="24"/>
          <w:szCs w:val="24"/>
          <w:lang w:eastAsia="zh-CN"/>
        </w:rPr>
      </w:pPr>
      <w:r>
        <w:rPr>
          <w:noProof/>
        </w:rPr>
        <w:t>A.7.7.14</w:t>
      </w:r>
      <w:r>
        <w:rPr>
          <w:rFonts w:ascii="Calibri" w:eastAsia="Malgun Gothic" w:hAnsi="Calibri"/>
          <w:noProof/>
          <w:kern w:val="2"/>
          <w:sz w:val="24"/>
          <w:szCs w:val="24"/>
          <w:lang w:eastAsia="zh-CN"/>
        </w:rPr>
        <w:tab/>
      </w:r>
      <w:r>
        <w:rPr>
          <w:noProof/>
        </w:rPr>
        <w:t xml:space="preserve">L1-RSRP measurement for </w:t>
      </w:r>
      <w:r>
        <w:rPr>
          <w:noProof/>
          <w:lang w:eastAsia="zh-CN"/>
        </w:rPr>
        <w:t xml:space="preserve">group-based </w:t>
      </w:r>
      <w:r>
        <w:rPr>
          <w:noProof/>
        </w:rPr>
        <w:t>beam reporting</w:t>
      </w:r>
      <w:r>
        <w:rPr>
          <w:noProof/>
        </w:rPr>
        <w:tab/>
        <w:t>4340</w:t>
      </w:r>
    </w:p>
    <w:p w14:paraId="36C67D46"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A.7.7.14.1</w:t>
      </w:r>
      <w:r>
        <w:rPr>
          <w:rFonts w:ascii="Calibri" w:eastAsia="Malgun Gothic" w:hAnsi="Calibri"/>
          <w:noProof/>
          <w:kern w:val="2"/>
          <w:sz w:val="24"/>
          <w:szCs w:val="24"/>
          <w:lang w:eastAsia="zh-CN"/>
        </w:rPr>
        <w:tab/>
      </w:r>
      <w:r w:rsidRPr="00F6587F">
        <w:rPr>
          <w:noProof/>
          <w:snapToGrid w:val="0"/>
        </w:rPr>
        <w:t>SSB based L1-RSRP measurement</w:t>
      </w:r>
      <w:r>
        <w:rPr>
          <w:noProof/>
        </w:rPr>
        <w:tab/>
        <w:t>4340</w:t>
      </w:r>
    </w:p>
    <w:p w14:paraId="77C0A8BD" w14:textId="77777777" w:rsidR="00A37714" w:rsidRDefault="00A37714">
      <w:pPr>
        <w:pStyle w:val="TOC5"/>
        <w:rPr>
          <w:rFonts w:ascii="Calibri" w:eastAsia="Malgun Gothic" w:hAnsi="Calibri"/>
          <w:noProof/>
          <w:kern w:val="2"/>
          <w:sz w:val="24"/>
          <w:szCs w:val="24"/>
          <w:lang w:eastAsia="zh-CN"/>
        </w:rPr>
      </w:pPr>
      <w:r>
        <w:rPr>
          <w:noProof/>
        </w:rPr>
        <w:t>A.7.7.14.1.1</w:t>
      </w:r>
      <w:r>
        <w:rPr>
          <w:rFonts w:ascii="Calibri" w:eastAsia="Malgun Gothic" w:hAnsi="Calibri"/>
          <w:noProof/>
          <w:kern w:val="2"/>
          <w:sz w:val="24"/>
          <w:szCs w:val="24"/>
          <w:lang w:eastAsia="zh-CN"/>
        </w:rPr>
        <w:tab/>
      </w:r>
      <w:r>
        <w:rPr>
          <w:noProof/>
        </w:rPr>
        <w:t>Test Purpose and Environment</w:t>
      </w:r>
      <w:r>
        <w:rPr>
          <w:noProof/>
        </w:rPr>
        <w:tab/>
        <w:t>4340</w:t>
      </w:r>
    </w:p>
    <w:p w14:paraId="35165159" w14:textId="77777777" w:rsidR="00A37714" w:rsidRDefault="00A37714">
      <w:pPr>
        <w:pStyle w:val="TOC5"/>
        <w:rPr>
          <w:rFonts w:ascii="Calibri" w:eastAsia="Malgun Gothic" w:hAnsi="Calibri"/>
          <w:noProof/>
          <w:kern w:val="2"/>
          <w:sz w:val="24"/>
          <w:szCs w:val="24"/>
          <w:lang w:eastAsia="zh-CN"/>
        </w:rPr>
      </w:pPr>
      <w:r>
        <w:rPr>
          <w:noProof/>
        </w:rPr>
        <w:t>A.7.7.14.1.2</w:t>
      </w:r>
      <w:r>
        <w:rPr>
          <w:rFonts w:ascii="Calibri" w:eastAsia="Malgun Gothic" w:hAnsi="Calibri"/>
          <w:noProof/>
          <w:kern w:val="2"/>
          <w:sz w:val="24"/>
          <w:szCs w:val="24"/>
          <w:lang w:eastAsia="zh-CN"/>
        </w:rPr>
        <w:tab/>
      </w:r>
      <w:r>
        <w:rPr>
          <w:noProof/>
        </w:rPr>
        <w:t>Test parameters</w:t>
      </w:r>
      <w:r>
        <w:rPr>
          <w:noProof/>
        </w:rPr>
        <w:tab/>
        <w:t>4340</w:t>
      </w:r>
    </w:p>
    <w:p w14:paraId="343B9262" w14:textId="77777777" w:rsidR="00A37714" w:rsidRDefault="00A37714">
      <w:pPr>
        <w:pStyle w:val="TOC5"/>
        <w:rPr>
          <w:rFonts w:ascii="Calibri" w:eastAsia="Malgun Gothic" w:hAnsi="Calibri"/>
          <w:noProof/>
          <w:kern w:val="2"/>
          <w:sz w:val="24"/>
          <w:szCs w:val="24"/>
          <w:lang w:eastAsia="zh-CN"/>
        </w:rPr>
      </w:pPr>
      <w:r>
        <w:rPr>
          <w:noProof/>
        </w:rPr>
        <w:t>A.7.7.14.1.3</w:t>
      </w:r>
      <w:r>
        <w:rPr>
          <w:rFonts w:ascii="Calibri" w:eastAsia="Malgun Gothic" w:hAnsi="Calibri"/>
          <w:noProof/>
          <w:kern w:val="2"/>
          <w:sz w:val="24"/>
          <w:szCs w:val="24"/>
          <w:lang w:eastAsia="zh-CN"/>
        </w:rPr>
        <w:tab/>
      </w:r>
      <w:r>
        <w:rPr>
          <w:noProof/>
        </w:rPr>
        <w:t>Test Requirements</w:t>
      </w:r>
      <w:r>
        <w:rPr>
          <w:noProof/>
        </w:rPr>
        <w:tab/>
        <w:t>4342</w:t>
      </w:r>
    </w:p>
    <w:p w14:paraId="6C6B8547"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4342</w:t>
      </w:r>
    </w:p>
    <w:p w14:paraId="73E4E02A" w14:textId="77777777" w:rsidR="00A37714" w:rsidRDefault="00A37714">
      <w:pPr>
        <w:pStyle w:val="TOC5"/>
        <w:rPr>
          <w:rFonts w:ascii="Calibri" w:eastAsia="Malgun Gothic" w:hAnsi="Calibri"/>
          <w:noProof/>
          <w:kern w:val="2"/>
          <w:sz w:val="24"/>
          <w:szCs w:val="24"/>
          <w:lang w:eastAsia="zh-CN"/>
        </w:rPr>
      </w:pPr>
      <w:r>
        <w:rPr>
          <w:noProof/>
        </w:rPr>
        <w:t>A.7.7.14.2.1</w:t>
      </w:r>
      <w:r>
        <w:rPr>
          <w:rFonts w:ascii="Calibri" w:eastAsia="Malgun Gothic" w:hAnsi="Calibri"/>
          <w:noProof/>
          <w:kern w:val="2"/>
          <w:sz w:val="24"/>
          <w:szCs w:val="24"/>
          <w:lang w:eastAsia="zh-CN"/>
        </w:rPr>
        <w:tab/>
      </w:r>
      <w:r>
        <w:rPr>
          <w:noProof/>
        </w:rPr>
        <w:t>Test Purpose and Environment</w:t>
      </w:r>
      <w:r>
        <w:rPr>
          <w:noProof/>
        </w:rPr>
        <w:tab/>
        <w:t>4342</w:t>
      </w:r>
    </w:p>
    <w:p w14:paraId="2E789056" w14:textId="77777777" w:rsidR="00A37714" w:rsidRDefault="00A37714">
      <w:pPr>
        <w:pStyle w:val="TOC5"/>
        <w:rPr>
          <w:rFonts w:ascii="Calibri" w:eastAsia="Malgun Gothic" w:hAnsi="Calibri"/>
          <w:noProof/>
          <w:kern w:val="2"/>
          <w:sz w:val="24"/>
          <w:szCs w:val="24"/>
          <w:lang w:eastAsia="zh-CN"/>
        </w:rPr>
      </w:pPr>
      <w:r>
        <w:rPr>
          <w:noProof/>
        </w:rPr>
        <w:t>A.7.7.14.2.2</w:t>
      </w:r>
      <w:r>
        <w:rPr>
          <w:rFonts w:ascii="Calibri" w:eastAsia="Malgun Gothic" w:hAnsi="Calibri"/>
          <w:noProof/>
          <w:kern w:val="2"/>
          <w:sz w:val="24"/>
          <w:szCs w:val="24"/>
          <w:lang w:eastAsia="zh-CN"/>
        </w:rPr>
        <w:tab/>
      </w:r>
      <w:r>
        <w:rPr>
          <w:noProof/>
        </w:rPr>
        <w:t>Test parameters</w:t>
      </w:r>
      <w:r>
        <w:rPr>
          <w:noProof/>
        </w:rPr>
        <w:tab/>
        <w:t>4342</w:t>
      </w:r>
    </w:p>
    <w:p w14:paraId="62460E6E" w14:textId="77777777" w:rsidR="00A37714" w:rsidRDefault="00A37714">
      <w:pPr>
        <w:pStyle w:val="TOC5"/>
        <w:rPr>
          <w:rFonts w:ascii="Calibri" w:eastAsia="Malgun Gothic" w:hAnsi="Calibri"/>
          <w:noProof/>
          <w:kern w:val="2"/>
          <w:sz w:val="24"/>
          <w:szCs w:val="24"/>
          <w:lang w:eastAsia="zh-CN"/>
        </w:rPr>
      </w:pPr>
      <w:r>
        <w:rPr>
          <w:noProof/>
        </w:rPr>
        <w:t>A.7.7.14.2.3</w:t>
      </w:r>
      <w:r>
        <w:rPr>
          <w:rFonts w:ascii="Calibri" w:eastAsia="Malgun Gothic" w:hAnsi="Calibri"/>
          <w:noProof/>
          <w:kern w:val="2"/>
          <w:sz w:val="24"/>
          <w:szCs w:val="24"/>
          <w:lang w:eastAsia="zh-CN"/>
        </w:rPr>
        <w:tab/>
      </w:r>
      <w:r>
        <w:rPr>
          <w:noProof/>
        </w:rPr>
        <w:t>Test Requirements</w:t>
      </w:r>
      <w:r>
        <w:rPr>
          <w:noProof/>
        </w:rPr>
        <w:tab/>
        <w:t>4344</w:t>
      </w:r>
    </w:p>
    <w:p w14:paraId="34A46DF9" w14:textId="77777777" w:rsidR="00A37714" w:rsidRDefault="00A37714">
      <w:pPr>
        <w:pStyle w:val="TOC3"/>
        <w:rPr>
          <w:rFonts w:ascii="Calibri" w:eastAsia="Malgun Gothic" w:hAnsi="Calibri"/>
          <w:noProof/>
          <w:kern w:val="2"/>
          <w:sz w:val="24"/>
          <w:szCs w:val="24"/>
          <w:lang w:eastAsia="zh-CN"/>
        </w:rPr>
      </w:pPr>
      <w:r>
        <w:rPr>
          <w:noProof/>
        </w:rPr>
        <w:t>A.7.7.15</w:t>
      </w:r>
      <w:r>
        <w:rPr>
          <w:rFonts w:ascii="Calibri" w:eastAsia="Malgun Gothic" w:hAnsi="Calibri"/>
          <w:noProof/>
          <w:kern w:val="2"/>
          <w:sz w:val="24"/>
          <w:szCs w:val="24"/>
          <w:lang w:eastAsia="zh-CN"/>
        </w:rPr>
        <w:tab/>
      </w:r>
      <w:r>
        <w:rPr>
          <w:noProof/>
        </w:rPr>
        <w:t>LTM L1-RSRP measurement</w:t>
      </w:r>
      <w:r>
        <w:rPr>
          <w:noProof/>
        </w:rPr>
        <w:tab/>
        <w:t>4344</w:t>
      </w:r>
    </w:p>
    <w:p w14:paraId="231BC565" w14:textId="77777777" w:rsidR="00A37714" w:rsidRDefault="00A37714">
      <w:pPr>
        <w:pStyle w:val="TOC4"/>
        <w:rPr>
          <w:rFonts w:ascii="Calibri" w:eastAsia="Malgun Gothic" w:hAnsi="Calibri"/>
          <w:noProof/>
          <w:kern w:val="2"/>
          <w:sz w:val="24"/>
          <w:szCs w:val="24"/>
          <w:lang w:eastAsia="zh-CN"/>
        </w:rPr>
      </w:pPr>
      <w:r w:rsidRPr="00F6587F">
        <w:rPr>
          <w:noProof/>
          <w:snapToGrid w:val="0"/>
        </w:rPr>
        <w:t>A.7.7.15.1</w:t>
      </w:r>
      <w:r>
        <w:rPr>
          <w:rFonts w:ascii="Calibri" w:eastAsia="Malgun Gothic" w:hAnsi="Calibri"/>
          <w:noProof/>
          <w:kern w:val="2"/>
          <w:sz w:val="24"/>
          <w:szCs w:val="24"/>
          <w:lang w:eastAsia="zh-CN"/>
        </w:rPr>
        <w:tab/>
      </w:r>
      <w:r w:rsidRPr="00F6587F">
        <w:rPr>
          <w:noProof/>
          <w:snapToGrid w:val="0"/>
        </w:rPr>
        <w:t>SSB based inter-frequency L1-RSRP measurement</w:t>
      </w:r>
      <w:r>
        <w:rPr>
          <w:noProof/>
        </w:rPr>
        <w:tab/>
        <w:t>4344</w:t>
      </w:r>
    </w:p>
    <w:p w14:paraId="7B7088A8" w14:textId="77777777" w:rsidR="00A37714" w:rsidRDefault="00A37714">
      <w:pPr>
        <w:pStyle w:val="TOC5"/>
        <w:rPr>
          <w:rFonts w:ascii="Calibri" w:eastAsia="Malgun Gothic" w:hAnsi="Calibri"/>
          <w:noProof/>
          <w:kern w:val="2"/>
          <w:sz w:val="24"/>
          <w:szCs w:val="24"/>
          <w:lang w:eastAsia="zh-CN"/>
        </w:rPr>
      </w:pPr>
      <w:r>
        <w:rPr>
          <w:noProof/>
        </w:rPr>
        <w:t>A.7.7.15.1.1</w:t>
      </w:r>
      <w:r>
        <w:rPr>
          <w:rFonts w:ascii="Calibri" w:eastAsia="Malgun Gothic" w:hAnsi="Calibri"/>
          <w:noProof/>
          <w:kern w:val="2"/>
          <w:sz w:val="24"/>
          <w:szCs w:val="24"/>
          <w:lang w:eastAsia="zh-CN"/>
        </w:rPr>
        <w:tab/>
      </w:r>
      <w:r>
        <w:rPr>
          <w:noProof/>
        </w:rPr>
        <w:t>Test Purpose and Environment</w:t>
      </w:r>
      <w:r>
        <w:rPr>
          <w:noProof/>
        </w:rPr>
        <w:tab/>
        <w:t>4344</w:t>
      </w:r>
    </w:p>
    <w:p w14:paraId="2737947C" w14:textId="77777777" w:rsidR="00A37714" w:rsidRDefault="00A37714">
      <w:pPr>
        <w:pStyle w:val="TOC5"/>
        <w:rPr>
          <w:rFonts w:ascii="Calibri" w:eastAsia="Malgun Gothic" w:hAnsi="Calibri"/>
          <w:noProof/>
          <w:kern w:val="2"/>
          <w:sz w:val="24"/>
          <w:szCs w:val="24"/>
          <w:lang w:eastAsia="zh-CN"/>
        </w:rPr>
      </w:pPr>
      <w:r>
        <w:rPr>
          <w:noProof/>
        </w:rPr>
        <w:t>A.7.7.15.1.2</w:t>
      </w:r>
      <w:r>
        <w:rPr>
          <w:rFonts w:ascii="Calibri" w:eastAsia="Malgun Gothic" w:hAnsi="Calibri"/>
          <w:noProof/>
          <w:kern w:val="2"/>
          <w:sz w:val="24"/>
          <w:szCs w:val="24"/>
          <w:lang w:eastAsia="zh-CN"/>
        </w:rPr>
        <w:tab/>
      </w:r>
      <w:r>
        <w:rPr>
          <w:noProof/>
        </w:rPr>
        <w:t>Test parameters</w:t>
      </w:r>
      <w:r>
        <w:rPr>
          <w:noProof/>
        </w:rPr>
        <w:tab/>
        <w:t>4345</w:t>
      </w:r>
    </w:p>
    <w:p w14:paraId="1A4831D7" w14:textId="77777777" w:rsidR="00A37714" w:rsidRDefault="00A37714">
      <w:pPr>
        <w:pStyle w:val="TOC5"/>
        <w:rPr>
          <w:rFonts w:ascii="Calibri" w:eastAsia="Malgun Gothic" w:hAnsi="Calibri"/>
          <w:noProof/>
          <w:kern w:val="2"/>
          <w:sz w:val="24"/>
          <w:szCs w:val="24"/>
          <w:lang w:eastAsia="zh-CN"/>
        </w:rPr>
      </w:pPr>
      <w:r>
        <w:rPr>
          <w:noProof/>
        </w:rPr>
        <w:t>A.7.7.15.1.3</w:t>
      </w:r>
      <w:r>
        <w:rPr>
          <w:rFonts w:ascii="Calibri" w:eastAsia="Malgun Gothic" w:hAnsi="Calibri"/>
          <w:noProof/>
          <w:kern w:val="2"/>
          <w:sz w:val="24"/>
          <w:szCs w:val="24"/>
          <w:lang w:eastAsia="zh-CN"/>
        </w:rPr>
        <w:tab/>
      </w:r>
      <w:r>
        <w:rPr>
          <w:noProof/>
        </w:rPr>
        <w:t>Test Requirements</w:t>
      </w:r>
      <w:r>
        <w:rPr>
          <w:noProof/>
        </w:rPr>
        <w:tab/>
        <w:t>4346</w:t>
      </w:r>
    </w:p>
    <w:p w14:paraId="5EACC1F2" w14:textId="77777777" w:rsidR="00A37714" w:rsidRDefault="00A37714">
      <w:pPr>
        <w:pStyle w:val="TOC3"/>
        <w:rPr>
          <w:rFonts w:ascii="Calibri" w:eastAsia="Malgun Gothic" w:hAnsi="Calibri"/>
          <w:noProof/>
          <w:kern w:val="2"/>
          <w:sz w:val="24"/>
          <w:szCs w:val="24"/>
          <w:lang w:eastAsia="zh-CN"/>
        </w:rPr>
      </w:pPr>
      <w:r>
        <w:rPr>
          <w:noProof/>
        </w:rPr>
        <w:t>A.7.7.16</w:t>
      </w:r>
      <w:r>
        <w:rPr>
          <w:rFonts w:ascii="Calibri" w:eastAsia="Malgun Gothic" w:hAnsi="Calibri"/>
          <w:noProof/>
          <w:kern w:val="2"/>
          <w:sz w:val="24"/>
          <w:szCs w:val="24"/>
          <w:lang w:eastAsia="zh-CN"/>
        </w:rPr>
        <w:tab/>
      </w:r>
      <w:r>
        <w:rPr>
          <w:noProof/>
        </w:rPr>
        <w:t>RSCPD Measurements</w:t>
      </w:r>
      <w:r>
        <w:rPr>
          <w:noProof/>
        </w:rPr>
        <w:tab/>
        <w:t>4347</w:t>
      </w:r>
    </w:p>
    <w:p w14:paraId="24994DA3" w14:textId="77777777" w:rsidR="00A37714" w:rsidRDefault="00A37714">
      <w:pPr>
        <w:pStyle w:val="TOC4"/>
        <w:rPr>
          <w:rFonts w:ascii="Calibri" w:eastAsia="Malgun Gothic" w:hAnsi="Calibri"/>
          <w:noProof/>
          <w:kern w:val="2"/>
          <w:sz w:val="24"/>
          <w:szCs w:val="24"/>
          <w:lang w:eastAsia="zh-CN"/>
        </w:rPr>
      </w:pPr>
      <w:r>
        <w:rPr>
          <w:rFonts w:eastAsia="Malgun Gothic"/>
          <w:noProof/>
        </w:rPr>
        <w:t>A.7.7.</w:t>
      </w:r>
      <w:r>
        <w:rPr>
          <w:noProof/>
        </w:rPr>
        <w:t>16.1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RRC_CONNECTED</w:t>
      </w:r>
      <w:r>
        <w:rPr>
          <w:noProof/>
        </w:rPr>
        <w:tab/>
        <w:t>4347</w:t>
      </w:r>
    </w:p>
    <w:p w14:paraId="28442F32" w14:textId="77777777" w:rsidR="00A37714" w:rsidRDefault="00A3771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4347</w:t>
      </w:r>
    </w:p>
    <w:p w14:paraId="5AD367DB" w14:textId="77777777" w:rsidR="00A37714" w:rsidRDefault="00A3771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4347</w:t>
      </w:r>
    </w:p>
    <w:p w14:paraId="7B441C77" w14:textId="77777777" w:rsidR="00A37714" w:rsidRDefault="00A37714">
      <w:pPr>
        <w:pStyle w:val="TOC5"/>
        <w:rPr>
          <w:rFonts w:ascii="Calibri" w:eastAsia="Malgun Gothic" w:hAnsi="Calibri"/>
          <w:noProof/>
          <w:kern w:val="2"/>
          <w:sz w:val="24"/>
          <w:szCs w:val="24"/>
          <w:lang w:eastAsia="zh-CN"/>
        </w:rPr>
      </w:pPr>
      <w:r>
        <w:rPr>
          <w:rFonts w:eastAsia="Malgun Gothic"/>
          <w:noProof/>
        </w:rPr>
        <w:t>A.7.7.</w:t>
      </w:r>
      <w:r>
        <w:rPr>
          <w:noProof/>
        </w:rPr>
        <w:t>16.1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4349</w:t>
      </w:r>
    </w:p>
    <w:p w14:paraId="7F04EE3F" w14:textId="77777777" w:rsidR="00A37714" w:rsidRDefault="00A37714">
      <w:pPr>
        <w:pStyle w:val="TOC3"/>
        <w:rPr>
          <w:rFonts w:ascii="Calibri" w:eastAsia="Malgun Gothic" w:hAnsi="Calibri"/>
          <w:noProof/>
          <w:kern w:val="2"/>
          <w:sz w:val="24"/>
          <w:szCs w:val="24"/>
          <w:lang w:eastAsia="zh-CN"/>
        </w:rPr>
      </w:pPr>
      <w:r>
        <w:rPr>
          <w:noProof/>
        </w:rPr>
        <w:t>A.7.7.17</w:t>
      </w:r>
      <w:r>
        <w:rPr>
          <w:rFonts w:ascii="Calibri" w:eastAsia="Malgun Gothic" w:hAnsi="Calibri"/>
          <w:noProof/>
          <w:kern w:val="2"/>
          <w:sz w:val="24"/>
          <w:szCs w:val="24"/>
          <w:lang w:eastAsia="zh-CN"/>
        </w:rPr>
        <w:tab/>
      </w:r>
      <w:r>
        <w:rPr>
          <w:noProof/>
        </w:rPr>
        <w:t>RSCP with UE Rx-Tx time difference measurements</w:t>
      </w:r>
      <w:r>
        <w:rPr>
          <w:noProof/>
        </w:rPr>
        <w:tab/>
        <w:t>4349</w:t>
      </w:r>
    </w:p>
    <w:p w14:paraId="7B34F22D" w14:textId="77777777" w:rsidR="00A37714" w:rsidRDefault="00A37714">
      <w:pPr>
        <w:pStyle w:val="TOC4"/>
        <w:rPr>
          <w:rFonts w:ascii="Calibri" w:eastAsia="Malgun Gothic" w:hAnsi="Calibri"/>
          <w:noProof/>
          <w:kern w:val="2"/>
          <w:sz w:val="24"/>
          <w:szCs w:val="24"/>
          <w:lang w:eastAsia="zh-CN"/>
        </w:rPr>
      </w:pPr>
      <w:r>
        <w:rPr>
          <w:rFonts w:eastAsia="Malgun Gothic"/>
          <w:noProof/>
        </w:rPr>
        <w:t>A.7.7.17.1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4349</w:t>
      </w:r>
    </w:p>
    <w:p w14:paraId="393B9BF6" w14:textId="77777777" w:rsidR="00A37714" w:rsidRDefault="00A37714">
      <w:pPr>
        <w:pStyle w:val="TOC5"/>
        <w:rPr>
          <w:rFonts w:ascii="Calibri" w:eastAsia="Malgun Gothic" w:hAnsi="Calibri"/>
          <w:noProof/>
          <w:kern w:val="2"/>
          <w:sz w:val="24"/>
          <w:szCs w:val="24"/>
          <w:lang w:eastAsia="zh-CN"/>
        </w:rPr>
      </w:pPr>
      <w:r>
        <w:rPr>
          <w:rFonts w:eastAsia="Malgun Gothic"/>
          <w:noProof/>
        </w:rPr>
        <w:t>A.7.7.17.1.1</w:t>
      </w:r>
      <w:r>
        <w:rPr>
          <w:rFonts w:ascii="Calibri" w:eastAsia="Malgun Gothic" w:hAnsi="Calibri"/>
          <w:noProof/>
          <w:kern w:val="2"/>
          <w:sz w:val="24"/>
          <w:szCs w:val="24"/>
          <w:lang w:eastAsia="zh-CN"/>
        </w:rPr>
        <w:tab/>
      </w:r>
      <w:r>
        <w:rPr>
          <w:rFonts w:eastAsia="Malgun Gothic"/>
          <w:noProof/>
        </w:rPr>
        <w:t>Test purpose and environment</w:t>
      </w:r>
      <w:r>
        <w:rPr>
          <w:noProof/>
        </w:rPr>
        <w:tab/>
        <w:t>4349</w:t>
      </w:r>
    </w:p>
    <w:p w14:paraId="3EDB10B2" w14:textId="77777777" w:rsidR="00A37714" w:rsidRDefault="00A37714">
      <w:pPr>
        <w:pStyle w:val="TOC5"/>
        <w:rPr>
          <w:rFonts w:ascii="Calibri" w:eastAsia="Malgun Gothic" w:hAnsi="Calibri"/>
          <w:noProof/>
          <w:kern w:val="2"/>
          <w:sz w:val="24"/>
          <w:szCs w:val="24"/>
          <w:lang w:eastAsia="zh-CN"/>
        </w:rPr>
      </w:pPr>
      <w:r>
        <w:rPr>
          <w:rFonts w:eastAsia="Malgun Gothic"/>
          <w:noProof/>
        </w:rPr>
        <w:t>A.7.7.17.1.2</w:t>
      </w:r>
      <w:r>
        <w:rPr>
          <w:rFonts w:ascii="Calibri" w:eastAsia="Malgun Gothic" w:hAnsi="Calibri"/>
          <w:noProof/>
          <w:kern w:val="2"/>
          <w:sz w:val="24"/>
          <w:szCs w:val="24"/>
          <w:lang w:eastAsia="zh-CN"/>
        </w:rPr>
        <w:tab/>
      </w:r>
      <w:r>
        <w:rPr>
          <w:rFonts w:eastAsia="Malgun Gothic"/>
          <w:noProof/>
        </w:rPr>
        <w:t>Test parameters</w:t>
      </w:r>
      <w:r>
        <w:rPr>
          <w:noProof/>
        </w:rPr>
        <w:tab/>
        <w:t>4350</w:t>
      </w:r>
    </w:p>
    <w:p w14:paraId="751C5ED1" w14:textId="77777777" w:rsidR="00A37714" w:rsidRDefault="00A37714">
      <w:pPr>
        <w:pStyle w:val="TOC5"/>
        <w:rPr>
          <w:rFonts w:ascii="Calibri" w:eastAsia="Malgun Gothic" w:hAnsi="Calibri"/>
          <w:noProof/>
          <w:kern w:val="2"/>
          <w:sz w:val="24"/>
          <w:szCs w:val="24"/>
          <w:lang w:eastAsia="zh-CN"/>
        </w:rPr>
      </w:pPr>
      <w:r>
        <w:rPr>
          <w:rFonts w:eastAsia="Malgun Gothic"/>
          <w:noProof/>
        </w:rPr>
        <w:t>A.7.7.17.1.3</w:t>
      </w:r>
      <w:r>
        <w:rPr>
          <w:rFonts w:ascii="Calibri" w:eastAsia="Malgun Gothic" w:hAnsi="Calibri"/>
          <w:noProof/>
          <w:kern w:val="2"/>
          <w:sz w:val="24"/>
          <w:szCs w:val="24"/>
          <w:lang w:eastAsia="zh-CN"/>
        </w:rPr>
        <w:tab/>
      </w:r>
      <w:r>
        <w:rPr>
          <w:rFonts w:eastAsia="Malgun Gothic"/>
          <w:noProof/>
        </w:rPr>
        <w:t>Test requirements</w:t>
      </w:r>
      <w:r>
        <w:rPr>
          <w:noProof/>
        </w:rPr>
        <w:tab/>
        <w:t>4353</w:t>
      </w:r>
    </w:p>
    <w:p w14:paraId="5C6E762E" w14:textId="77777777" w:rsidR="00A37714" w:rsidRDefault="00A37714">
      <w:pPr>
        <w:pStyle w:val="TOC2"/>
        <w:rPr>
          <w:rFonts w:ascii="Calibri" w:eastAsia="Malgun Gothic" w:hAnsi="Calibri"/>
          <w:noProof/>
          <w:kern w:val="2"/>
          <w:sz w:val="24"/>
          <w:szCs w:val="24"/>
          <w:lang w:eastAsia="zh-CN"/>
        </w:rPr>
      </w:pPr>
      <w:r>
        <w:rPr>
          <w:noProof/>
        </w:rPr>
        <w:t>A.7.8</w:t>
      </w:r>
      <w:r>
        <w:rPr>
          <w:rFonts w:ascii="Calibri" w:eastAsia="Malgun Gothic" w:hAnsi="Calibri"/>
          <w:noProof/>
          <w:kern w:val="2"/>
          <w:sz w:val="24"/>
          <w:szCs w:val="24"/>
          <w:lang w:eastAsia="zh-CN"/>
        </w:rPr>
        <w:tab/>
      </w:r>
      <w:r>
        <w:rPr>
          <w:noProof/>
        </w:rPr>
        <w:t>Measurement procedure in RRC_INACTIVE</w:t>
      </w:r>
      <w:r>
        <w:rPr>
          <w:noProof/>
        </w:rPr>
        <w:tab/>
        <w:t>4353</w:t>
      </w:r>
    </w:p>
    <w:p w14:paraId="14B89F1A" w14:textId="77777777" w:rsidR="00A37714" w:rsidRDefault="00A37714">
      <w:pPr>
        <w:pStyle w:val="TOC3"/>
        <w:rPr>
          <w:rFonts w:ascii="Calibri" w:eastAsia="Malgun Gothic" w:hAnsi="Calibri"/>
          <w:noProof/>
          <w:kern w:val="2"/>
          <w:sz w:val="24"/>
          <w:szCs w:val="24"/>
          <w:lang w:eastAsia="zh-CN"/>
        </w:rPr>
      </w:pPr>
      <w:r>
        <w:rPr>
          <w:noProof/>
        </w:rPr>
        <w:t>A.7.8.1</w:t>
      </w:r>
      <w:r>
        <w:rPr>
          <w:rFonts w:ascii="Calibri" w:eastAsia="Malgun Gothic" w:hAnsi="Calibri"/>
          <w:noProof/>
          <w:kern w:val="2"/>
          <w:sz w:val="24"/>
          <w:szCs w:val="24"/>
          <w:lang w:eastAsia="zh-CN"/>
        </w:rPr>
        <w:tab/>
      </w:r>
      <w:r>
        <w:rPr>
          <w:noProof/>
        </w:rPr>
        <w:t>RSTD measurements</w:t>
      </w:r>
      <w:r>
        <w:rPr>
          <w:noProof/>
        </w:rPr>
        <w:tab/>
        <w:t>4353</w:t>
      </w:r>
    </w:p>
    <w:p w14:paraId="09BC5A80" w14:textId="77777777" w:rsidR="00A37714" w:rsidRDefault="00A37714">
      <w:pPr>
        <w:pStyle w:val="TOC4"/>
        <w:rPr>
          <w:rFonts w:ascii="Calibri" w:eastAsia="Malgun Gothic" w:hAnsi="Calibri"/>
          <w:noProof/>
          <w:kern w:val="2"/>
          <w:sz w:val="24"/>
          <w:szCs w:val="24"/>
          <w:lang w:eastAsia="zh-CN"/>
        </w:rPr>
      </w:pPr>
      <w:r>
        <w:rPr>
          <w:noProof/>
        </w:rPr>
        <w:t>A.7.8.1.1</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w:t>
      </w:r>
      <w:r>
        <w:rPr>
          <w:noProof/>
        </w:rPr>
        <w:tab/>
        <w:t>4353</w:t>
      </w:r>
    </w:p>
    <w:p w14:paraId="19E8A0DE" w14:textId="77777777" w:rsidR="00A37714" w:rsidRDefault="00A37714">
      <w:pPr>
        <w:pStyle w:val="TOC5"/>
        <w:rPr>
          <w:rFonts w:ascii="Calibri" w:eastAsia="Malgun Gothic" w:hAnsi="Calibri"/>
          <w:noProof/>
          <w:kern w:val="2"/>
          <w:sz w:val="24"/>
          <w:szCs w:val="24"/>
          <w:lang w:eastAsia="zh-CN"/>
        </w:rPr>
      </w:pPr>
      <w:r>
        <w:rPr>
          <w:noProof/>
        </w:rPr>
        <w:t>A.7.8.1.1.1</w:t>
      </w:r>
      <w:r>
        <w:rPr>
          <w:rFonts w:ascii="Calibri" w:eastAsia="Malgun Gothic" w:hAnsi="Calibri"/>
          <w:noProof/>
          <w:kern w:val="2"/>
          <w:sz w:val="24"/>
          <w:szCs w:val="24"/>
          <w:lang w:eastAsia="zh-CN"/>
        </w:rPr>
        <w:tab/>
      </w:r>
      <w:r>
        <w:rPr>
          <w:noProof/>
        </w:rPr>
        <w:t>Test Purpose and Environment</w:t>
      </w:r>
      <w:r>
        <w:rPr>
          <w:noProof/>
        </w:rPr>
        <w:tab/>
        <w:t>4353</w:t>
      </w:r>
    </w:p>
    <w:p w14:paraId="0C701940" w14:textId="77777777" w:rsidR="00A37714" w:rsidRDefault="00A37714">
      <w:pPr>
        <w:pStyle w:val="TOC5"/>
        <w:rPr>
          <w:rFonts w:ascii="Calibri" w:eastAsia="Malgun Gothic" w:hAnsi="Calibri"/>
          <w:noProof/>
          <w:kern w:val="2"/>
          <w:sz w:val="24"/>
          <w:szCs w:val="24"/>
          <w:lang w:eastAsia="zh-CN"/>
        </w:rPr>
      </w:pPr>
      <w:r>
        <w:rPr>
          <w:noProof/>
        </w:rPr>
        <w:t>A.7.8.1.1.2</w:t>
      </w:r>
      <w:r>
        <w:rPr>
          <w:rFonts w:ascii="Calibri" w:eastAsia="Malgun Gothic" w:hAnsi="Calibri"/>
          <w:noProof/>
          <w:kern w:val="2"/>
          <w:sz w:val="24"/>
          <w:szCs w:val="24"/>
          <w:lang w:eastAsia="zh-CN"/>
        </w:rPr>
        <w:tab/>
      </w:r>
      <w:r>
        <w:rPr>
          <w:noProof/>
        </w:rPr>
        <w:t>Test Requirements</w:t>
      </w:r>
      <w:r>
        <w:rPr>
          <w:noProof/>
        </w:rPr>
        <w:tab/>
        <w:t>4356</w:t>
      </w:r>
    </w:p>
    <w:p w14:paraId="4385735B" w14:textId="77777777" w:rsidR="00A37714" w:rsidRDefault="00A37714">
      <w:pPr>
        <w:pStyle w:val="TOC4"/>
        <w:rPr>
          <w:rFonts w:ascii="Calibri" w:eastAsia="Malgun Gothic" w:hAnsi="Calibri"/>
          <w:noProof/>
          <w:kern w:val="2"/>
          <w:sz w:val="24"/>
          <w:szCs w:val="24"/>
          <w:lang w:eastAsia="zh-CN"/>
        </w:rPr>
      </w:pPr>
      <w:r>
        <w:rPr>
          <w:noProof/>
        </w:rPr>
        <w:t>A.7.8.1.2</w:t>
      </w:r>
      <w:r>
        <w:rPr>
          <w:rFonts w:ascii="Calibri" w:eastAsia="Malgun Gothic" w:hAnsi="Calibri"/>
          <w:noProof/>
          <w:kern w:val="2"/>
          <w:sz w:val="24"/>
          <w:szCs w:val="24"/>
          <w:lang w:eastAsia="zh-CN"/>
        </w:rPr>
        <w:tab/>
      </w:r>
      <w:r>
        <w:rPr>
          <w:noProof/>
        </w:rPr>
        <w:t>NR RSTD measurement reporting delay test case with reduced number of samples in RRC_INACTIVE, FR1 SA</w:t>
      </w:r>
      <w:r>
        <w:rPr>
          <w:noProof/>
        </w:rPr>
        <w:tab/>
        <w:t>4356</w:t>
      </w:r>
    </w:p>
    <w:p w14:paraId="71A7525B" w14:textId="77777777" w:rsidR="00A37714" w:rsidRDefault="00A37714">
      <w:pPr>
        <w:pStyle w:val="TOC5"/>
        <w:rPr>
          <w:rFonts w:ascii="Calibri" w:eastAsia="Malgun Gothic" w:hAnsi="Calibri"/>
          <w:noProof/>
          <w:kern w:val="2"/>
          <w:sz w:val="24"/>
          <w:szCs w:val="24"/>
          <w:lang w:eastAsia="zh-CN"/>
        </w:rPr>
      </w:pPr>
      <w:r>
        <w:rPr>
          <w:noProof/>
        </w:rPr>
        <w:t>A.7.8.1.2.1</w:t>
      </w:r>
      <w:r>
        <w:rPr>
          <w:rFonts w:ascii="Calibri" w:eastAsia="Malgun Gothic" w:hAnsi="Calibri"/>
          <w:noProof/>
          <w:kern w:val="2"/>
          <w:sz w:val="24"/>
          <w:szCs w:val="24"/>
          <w:lang w:eastAsia="zh-CN"/>
        </w:rPr>
        <w:tab/>
      </w:r>
      <w:r>
        <w:rPr>
          <w:noProof/>
        </w:rPr>
        <w:t>Test Purpose and Environment</w:t>
      </w:r>
      <w:r>
        <w:rPr>
          <w:noProof/>
        </w:rPr>
        <w:tab/>
        <w:t>4356</w:t>
      </w:r>
    </w:p>
    <w:p w14:paraId="3B0F6744" w14:textId="77777777" w:rsidR="00A37714" w:rsidRDefault="00A37714">
      <w:pPr>
        <w:pStyle w:val="TOC5"/>
        <w:rPr>
          <w:rFonts w:ascii="Calibri" w:eastAsia="Malgun Gothic" w:hAnsi="Calibri"/>
          <w:noProof/>
          <w:kern w:val="2"/>
          <w:sz w:val="24"/>
          <w:szCs w:val="24"/>
          <w:lang w:eastAsia="zh-CN"/>
        </w:rPr>
      </w:pPr>
      <w:r>
        <w:rPr>
          <w:noProof/>
        </w:rPr>
        <w:t>A.7.8.1.2.2</w:t>
      </w:r>
      <w:r>
        <w:rPr>
          <w:rFonts w:ascii="Calibri" w:eastAsia="Malgun Gothic" w:hAnsi="Calibri"/>
          <w:noProof/>
          <w:kern w:val="2"/>
          <w:sz w:val="24"/>
          <w:szCs w:val="24"/>
          <w:lang w:eastAsia="zh-CN"/>
        </w:rPr>
        <w:tab/>
      </w:r>
      <w:r>
        <w:rPr>
          <w:noProof/>
        </w:rPr>
        <w:t>Test Requirements</w:t>
      </w:r>
      <w:r>
        <w:rPr>
          <w:noProof/>
        </w:rPr>
        <w:tab/>
        <w:t>4359</w:t>
      </w:r>
    </w:p>
    <w:p w14:paraId="58F97F6E" w14:textId="77777777" w:rsidR="00A37714" w:rsidRDefault="00A37714">
      <w:pPr>
        <w:pStyle w:val="TOC4"/>
        <w:rPr>
          <w:rFonts w:ascii="Calibri" w:eastAsia="Malgun Gothic" w:hAnsi="Calibri"/>
          <w:noProof/>
          <w:kern w:val="2"/>
          <w:sz w:val="24"/>
          <w:szCs w:val="24"/>
          <w:lang w:eastAsia="zh-CN"/>
        </w:rPr>
      </w:pPr>
      <w:r>
        <w:rPr>
          <w:noProof/>
        </w:rPr>
        <w:t>A.</w:t>
      </w:r>
      <w:r w:rsidRPr="00F6587F">
        <w:rPr>
          <w:noProof/>
          <w:lang w:val="en-US" w:eastAsia="zh-CN"/>
        </w:rPr>
        <w:t>7.8.1.</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RRC_INACTIVE state</w:t>
      </w:r>
      <w:r>
        <w:rPr>
          <w:noProof/>
        </w:rPr>
        <w:tab/>
        <w:t>4359</w:t>
      </w:r>
    </w:p>
    <w:p w14:paraId="769A9618"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7.8.1.</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4359</w:t>
      </w:r>
    </w:p>
    <w:p w14:paraId="237D0F95" w14:textId="77777777" w:rsidR="00A37714" w:rsidRDefault="00A37714">
      <w:pPr>
        <w:pStyle w:val="TOC5"/>
        <w:rPr>
          <w:rFonts w:ascii="Calibri" w:eastAsia="Malgun Gothic" w:hAnsi="Calibri"/>
          <w:noProof/>
          <w:kern w:val="2"/>
          <w:sz w:val="24"/>
          <w:szCs w:val="24"/>
          <w:lang w:eastAsia="zh-CN"/>
        </w:rPr>
      </w:pPr>
      <w:r>
        <w:rPr>
          <w:noProof/>
        </w:rPr>
        <w:t>A.7.8.1.3.2</w:t>
      </w:r>
      <w:r>
        <w:rPr>
          <w:rFonts w:ascii="Calibri" w:eastAsia="Malgun Gothic" w:hAnsi="Calibri"/>
          <w:noProof/>
          <w:kern w:val="2"/>
          <w:sz w:val="24"/>
          <w:szCs w:val="24"/>
          <w:lang w:eastAsia="zh-CN"/>
        </w:rPr>
        <w:tab/>
      </w:r>
      <w:r>
        <w:rPr>
          <w:noProof/>
        </w:rPr>
        <w:t>Test requirements</w:t>
      </w:r>
      <w:r>
        <w:rPr>
          <w:noProof/>
        </w:rPr>
        <w:tab/>
        <w:t>4363</w:t>
      </w:r>
    </w:p>
    <w:p w14:paraId="0FCB7A29" w14:textId="77777777" w:rsidR="00A37714" w:rsidRDefault="00A37714">
      <w:pPr>
        <w:pStyle w:val="TOC4"/>
        <w:rPr>
          <w:rFonts w:ascii="Calibri" w:eastAsia="Malgun Gothic" w:hAnsi="Calibri"/>
          <w:noProof/>
          <w:kern w:val="2"/>
          <w:sz w:val="24"/>
          <w:szCs w:val="24"/>
          <w:lang w:eastAsia="zh-CN"/>
        </w:rPr>
      </w:pPr>
      <w:r>
        <w:rPr>
          <w:noProof/>
        </w:rPr>
        <w:t>A.7.8.1.4</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 with eDRX &gt; 10.24s</w:t>
      </w:r>
      <w:r>
        <w:rPr>
          <w:noProof/>
        </w:rPr>
        <w:tab/>
        <w:t>4363</w:t>
      </w:r>
    </w:p>
    <w:p w14:paraId="0C1A1EC3" w14:textId="77777777" w:rsidR="00A37714" w:rsidRDefault="00A37714">
      <w:pPr>
        <w:pStyle w:val="TOC5"/>
        <w:rPr>
          <w:rFonts w:ascii="Calibri" w:eastAsia="Malgun Gothic" w:hAnsi="Calibri"/>
          <w:noProof/>
          <w:kern w:val="2"/>
          <w:sz w:val="24"/>
          <w:szCs w:val="24"/>
          <w:lang w:eastAsia="zh-CN"/>
        </w:rPr>
      </w:pPr>
      <w:r>
        <w:rPr>
          <w:noProof/>
        </w:rPr>
        <w:t>A.7.8.1.4.1</w:t>
      </w:r>
      <w:r>
        <w:rPr>
          <w:rFonts w:ascii="Calibri" w:eastAsia="Malgun Gothic" w:hAnsi="Calibri"/>
          <w:noProof/>
          <w:kern w:val="2"/>
          <w:sz w:val="24"/>
          <w:szCs w:val="24"/>
          <w:lang w:eastAsia="zh-CN"/>
        </w:rPr>
        <w:tab/>
      </w:r>
      <w:r>
        <w:rPr>
          <w:noProof/>
        </w:rPr>
        <w:t>Test purpose and environment</w:t>
      </w:r>
      <w:r>
        <w:rPr>
          <w:noProof/>
        </w:rPr>
        <w:tab/>
        <w:t>4363</w:t>
      </w:r>
    </w:p>
    <w:p w14:paraId="611AC43A" w14:textId="77777777" w:rsidR="00A37714" w:rsidRDefault="00A37714">
      <w:pPr>
        <w:pStyle w:val="TOC5"/>
        <w:rPr>
          <w:rFonts w:ascii="Calibri" w:eastAsia="Malgun Gothic" w:hAnsi="Calibri"/>
          <w:noProof/>
          <w:kern w:val="2"/>
          <w:sz w:val="24"/>
          <w:szCs w:val="24"/>
          <w:lang w:eastAsia="zh-CN"/>
        </w:rPr>
      </w:pPr>
      <w:r>
        <w:rPr>
          <w:noProof/>
        </w:rPr>
        <w:t>A.7.8.1.4.2</w:t>
      </w:r>
      <w:r>
        <w:rPr>
          <w:rFonts w:ascii="Calibri" w:eastAsia="Malgun Gothic" w:hAnsi="Calibri"/>
          <w:noProof/>
          <w:kern w:val="2"/>
          <w:sz w:val="24"/>
          <w:szCs w:val="24"/>
          <w:lang w:eastAsia="zh-CN"/>
        </w:rPr>
        <w:tab/>
      </w:r>
      <w:r>
        <w:rPr>
          <w:noProof/>
        </w:rPr>
        <w:t>Test requirements</w:t>
      </w:r>
      <w:r>
        <w:rPr>
          <w:noProof/>
        </w:rPr>
        <w:tab/>
        <w:t>4366</w:t>
      </w:r>
    </w:p>
    <w:p w14:paraId="5AE6D769" w14:textId="77777777" w:rsidR="00A37714" w:rsidRDefault="00A37714">
      <w:pPr>
        <w:pStyle w:val="TOC3"/>
        <w:rPr>
          <w:rFonts w:ascii="Calibri" w:eastAsia="Malgun Gothic" w:hAnsi="Calibri"/>
          <w:noProof/>
          <w:kern w:val="2"/>
          <w:sz w:val="24"/>
          <w:szCs w:val="24"/>
          <w:lang w:eastAsia="zh-CN"/>
        </w:rPr>
      </w:pPr>
      <w:r>
        <w:rPr>
          <w:noProof/>
        </w:rPr>
        <w:t>A.7.8.2</w:t>
      </w:r>
      <w:r>
        <w:rPr>
          <w:rFonts w:ascii="Calibri" w:eastAsia="Malgun Gothic" w:hAnsi="Calibri"/>
          <w:noProof/>
          <w:kern w:val="2"/>
          <w:sz w:val="24"/>
          <w:szCs w:val="24"/>
          <w:lang w:eastAsia="zh-CN"/>
        </w:rPr>
        <w:tab/>
      </w:r>
      <w:r>
        <w:rPr>
          <w:noProof/>
        </w:rPr>
        <w:t>PRS-RSRP measurements</w:t>
      </w:r>
      <w:r>
        <w:rPr>
          <w:noProof/>
        </w:rPr>
        <w:tab/>
        <w:t>4366</w:t>
      </w:r>
    </w:p>
    <w:p w14:paraId="64E2B806" w14:textId="77777777" w:rsidR="00A37714" w:rsidRDefault="00A37714">
      <w:pPr>
        <w:pStyle w:val="TOC4"/>
        <w:rPr>
          <w:rFonts w:ascii="Calibri" w:eastAsia="Malgun Gothic" w:hAnsi="Calibri"/>
          <w:noProof/>
          <w:kern w:val="2"/>
          <w:sz w:val="24"/>
          <w:szCs w:val="24"/>
          <w:lang w:eastAsia="zh-CN"/>
        </w:rPr>
      </w:pPr>
      <w:r>
        <w:rPr>
          <w:noProof/>
        </w:rPr>
        <w:t>A.7.8.2.1</w:t>
      </w:r>
      <w:r>
        <w:rPr>
          <w:rFonts w:ascii="Calibri" w:eastAsia="Malgun Gothic" w:hAnsi="Calibri"/>
          <w:noProof/>
          <w:kern w:val="2"/>
          <w:sz w:val="24"/>
          <w:szCs w:val="24"/>
          <w:lang w:eastAsia="zh-CN"/>
        </w:rPr>
        <w:tab/>
      </w:r>
      <w:r>
        <w:rPr>
          <w:noProof/>
        </w:rPr>
        <w:t xml:space="preserve">PRS-RSRP reporting delay test case for single positioning frequency layer </w:t>
      </w:r>
      <w:r w:rsidRPr="00F6587F">
        <w:rPr>
          <w:noProof/>
          <w:snapToGrid w:val="0"/>
        </w:rPr>
        <w:t>in RRC_INACTIVE</w:t>
      </w:r>
      <w:r>
        <w:rPr>
          <w:noProof/>
        </w:rPr>
        <w:tab/>
        <w:t>4366</w:t>
      </w:r>
    </w:p>
    <w:p w14:paraId="68BAB90F" w14:textId="77777777" w:rsidR="00A37714" w:rsidRDefault="00A37714">
      <w:pPr>
        <w:pStyle w:val="TOC5"/>
        <w:rPr>
          <w:rFonts w:ascii="Calibri" w:eastAsia="Malgun Gothic" w:hAnsi="Calibri"/>
          <w:noProof/>
          <w:kern w:val="2"/>
          <w:sz w:val="24"/>
          <w:szCs w:val="24"/>
          <w:lang w:eastAsia="zh-CN"/>
        </w:rPr>
      </w:pPr>
      <w:r>
        <w:rPr>
          <w:noProof/>
        </w:rPr>
        <w:t>A.7.8.2.1.1</w:t>
      </w:r>
      <w:r>
        <w:rPr>
          <w:rFonts w:ascii="Calibri" w:eastAsia="Malgun Gothic" w:hAnsi="Calibri"/>
          <w:noProof/>
          <w:kern w:val="2"/>
          <w:sz w:val="24"/>
          <w:szCs w:val="24"/>
          <w:lang w:eastAsia="zh-CN"/>
        </w:rPr>
        <w:tab/>
      </w:r>
      <w:r>
        <w:rPr>
          <w:noProof/>
        </w:rPr>
        <w:t>Test Purpose and Environment</w:t>
      </w:r>
      <w:r>
        <w:rPr>
          <w:noProof/>
        </w:rPr>
        <w:tab/>
        <w:t>4366</w:t>
      </w:r>
    </w:p>
    <w:p w14:paraId="5E5A7074" w14:textId="77777777" w:rsidR="00A37714" w:rsidRDefault="00A37714">
      <w:pPr>
        <w:pStyle w:val="TOC5"/>
        <w:rPr>
          <w:rFonts w:ascii="Calibri" w:eastAsia="Malgun Gothic" w:hAnsi="Calibri"/>
          <w:noProof/>
          <w:kern w:val="2"/>
          <w:sz w:val="24"/>
          <w:szCs w:val="24"/>
          <w:lang w:eastAsia="zh-CN"/>
        </w:rPr>
      </w:pPr>
      <w:r>
        <w:rPr>
          <w:noProof/>
        </w:rPr>
        <w:t>A.7.8.2.1.2</w:t>
      </w:r>
      <w:r>
        <w:rPr>
          <w:rFonts w:ascii="Calibri" w:eastAsia="Malgun Gothic" w:hAnsi="Calibri"/>
          <w:noProof/>
          <w:kern w:val="2"/>
          <w:sz w:val="24"/>
          <w:szCs w:val="24"/>
          <w:lang w:eastAsia="zh-CN"/>
        </w:rPr>
        <w:tab/>
      </w:r>
      <w:r>
        <w:rPr>
          <w:noProof/>
        </w:rPr>
        <w:t>Test Requirements</w:t>
      </w:r>
      <w:r>
        <w:rPr>
          <w:noProof/>
        </w:rPr>
        <w:tab/>
        <w:t>4368</w:t>
      </w:r>
    </w:p>
    <w:p w14:paraId="4E990395" w14:textId="77777777" w:rsidR="00A37714" w:rsidRDefault="00A37714">
      <w:pPr>
        <w:pStyle w:val="TOC4"/>
        <w:rPr>
          <w:rFonts w:ascii="Calibri" w:eastAsia="Malgun Gothic" w:hAnsi="Calibri"/>
          <w:noProof/>
          <w:kern w:val="2"/>
          <w:sz w:val="24"/>
          <w:szCs w:val="24"/>
          <w:lang w:eastAsia="zh-CN"/>
        </w:rPr>
      </w:pPr>
      <w:r w:rsidRPr="00F6587F">
        <w:rPr>
          <w:noProof/>
          <w:snapToGrid w:val="0"/>
        </w:rPr>
        <w:t>A.7.8.2.2</w:t>
      </w:r>
      <w:r>
        <w:rPr>
          <w:rFonts w:ascii="Calibri" w:eastAsia="Malgun Gothic" w:hAnsi="Calibri"/>
          <w:noProof/>
          <w:kern w:val="2"/>
          <w:sz w:val="24"/>
          <w:szCs w:val="24"/>
          <w:lang w:eastAsia="zh-CN"/>
        </w:rPr>
        <w:tab/>
      </w:r>
      <w:r w:rsidRPr="00F6587F">
        <w:rPr>
          <w:noProof/>
          <w:snapToGrid w:val="0"/>
        </w:rPr>
        <w:t xml:space="preserve">PRS-RSRP reporting delay test case </w:t>
      </w:r>
      <w:r>
        <w:rPr>
          <w:noProof/>
        </w:rPr>
        <w:t>with reduced number of samples in RRC_INACTIVE</w:t>
      </w:r>
      <w:r>
        <w:rPr>
          <w:noProof/>
        </w:rPr>
        <w:tab/>
        <w:t>4369</w:t>
      </w:r>
    </w:p>
    <w:p w14:paraId="5F2B451E" w14:textId="77777777" w:rsidR="00A37714" w:rsidRDefault="00A37714">
      <w:pPr>
        <w:pStyle w:val="TOC5"/>
        <w:rPr>
          <w:rFonts w:ascii="Calibri" w:eastAsia="Malgun Gothic" w:hAnsi="Calibri"/>
          <w:noProof/>
          <w:kern w:val="2"/>
          <w:sz w:val="24"/>
          <w:szCs w:val="24"/>
          <w:lang w:eastAsia="zh-CN"/>
        </w:rPr>
      </w:pPr>
      <w:r>
        <w:rPr>
          <w:noProof/>
        </w:rPr>
        <w:t>A.7.8.2.2.1</w:t>
      </w:r>
      <w:r>
        <w:rPr>
          <w:rFonts w:ascii="Calibri" w:eastAsia="Malgun Gothic" w:hAnsi="Calibri"/>
          <w:noProof/>
          <w:kern w:val="2"/>
          <w:sz w:val="24"/>
          <w:szCs w:val="24"/>
          <w:lang w:eastAsia="zh-CN"/>
        </w:rPr>
        <w:tab/>
      </w:r>
      <w:r>
        <w:rPr>
          <w:noProof/>
        </w:rPr>
        <w:t>Test purpose and Environment</w:t>
      </w:r>
      <w:r>
        <w:rPr>
          <w:noProof/>
        </w:rPr>
        <w:tab/>
        <w:t>4369</w:t>
      </w:r>
    </w:p>
    <w:p w14:paraId="1A076F82" w14:textId="77777777" w:rsidR="00A37714" w:rsidRDefault="00A37714">
      <w:pPr>
        <w:pStyle w:val="TOC5"/>
        <w:rPr>
          <w:rFonts w:ascii="Calibri" w:eastAsia="Malgun Gothic" w:hAnsi="Calibri"/>
          <w:noProof/>
          <w:kern w:val="2"/>
          <w:sz w:val="24"/>
          <w:szCs w:val="24"/>
          <w:lang w:eastAsia="zh-CN"/>
        </w:rPr>
      </w:pPr>
      <w:r>
        <w:rPr>
          <w:noProof/>
        </w:rPr>
        <w:t>A.7.</w:t>
      </w:r>
      <w:r w:rsidRPr="00F6587F">
        <w:rPr>
          <w:bCs/>
          <w:noProof/>
        </w:rPr>
        <w:t>8.2.2</w:t>
      </w:r>
      <w:r>
        <w:rPr>
          <w:noProof/>
        </w:rPr>
        <w:t>.2</w:t>
      </w:r>
      <w:r>
        <w:rPr>
          <w:rFonts w:ascii="Calibri" w:eastAsia="Malgun Gothic" w:hAnsi="Calibri"/>
          <w:noProof/>
          <w:kern w:val="2"/>
          <w:sz w:val="24"/>
          <w:szCs w:val="24"/>
          <w:lang w:eastAsia="zh-CN"/>
        </w:rPr>
        <w:tab/>
      </w:r>
      <w:r>
        <w:rPr>
          <w:noProof/>
        </w:rPr>
        <w:t>Test Requirements</w:t>
      </w:r>
      <w:r>
        <w:rPr>
          <w:noProof/>
        </w:rPr>
        <w:tab/>
        <w:t>4371</w:t>
      </w:r>
    </w:p>
    <w:p w14:paraId="2A4D9F60" w14:textId="77777777" w:rsidR="00A37714" w:rsidRDefault="00A37714">
      <w:pPr>
        <w:pStyle w:val="TOC4"/>
        <w:rPr>
          <w:rFonts w:ascii="Calibri" w:eastAsia="Malgun Gothic" w:hAnsi="Calibri"/>
          <w:noProof/>
          <w:kern w:val="2"/>
          <w:sz w:val="24"/>
          <w:szCs w:val="24"/>
          <w:lang w:eastAsia="zh-CN"/>
        </w:rPr>
      </w:pPr>
      <w:r>
        <w:rPr>
          <w:noProof/>
        </w:rPr>
        <w:t>A.7.8.2.3</w:t>
      </w:r>
      <w:r>
        <w:rPr>
          <w:rFonts w:ascii="Calibri" w:eastAsia="Malgun Gothic" w:hAnsi="Calibri"/>
          <w:noProof/>
          <w:kern w:val="2"/>
          <w:sz w:val="24"/>
          <w:szCs w:val="24"/>
          <w:lang w:eastAsia="zh-CN"/>
        </w:rPr>
        <w:tab/>
      </w:r>
      <w:r>
        <w:rPr>
          <w:noProof/>
        </w:rPr>
        <w:t xml:space="preserve">PRS-RSRP reporting delay </w:t>
      </w:r>
      <w:r w:rsidRPr="00F6587F">
        <w:rPr>
          <w:noProof/>
          <w:snapToGrid w:val="0"/>
        </w:rPr>
        <w:t>in RRC_INACTIVE with eDRX</w:t>
      </w:r>
      <w:r>
        <w:rPr>
          <w:noProof/>
        </w:rPr>
        <w:tab/>
        <w:t>4371</w:t>
      </w:r>
    </w:p>
    <w:p w14:paraId="7EE7F4D9" w14:textId="77777777" w:rsidR="00A37714" w:rsidRDefault="00A37714">
      <w:pPr>
        <w:pStyle w:val="TOC5"/>
        <w:rPr>
          <w:rFonts w:ascii="Calibri" w:eastAsia="Malgun Gothic" w:hAnsi="Calibri"/>
          <w:noProof/>
          <w:kern w:val="2"/>
          <w:sz w:val="24"/>
          <w:szCs w:val="24"/>
          <w:lang w:eastAsia="zh-CN"/>
        </w:rPr>
      </w:pPr>
      <w:r>
        <w:rPr>
          <w:noProof/>
        </w:rPr>
        <w:t>A.7.8.2.3.1</w:t>
      </w:r>
      <w:r>
        <w:rPr>
          <w:rFonts w:ascii="Calibri" w:eastAsia="Malgun Gothic" w:hAnsi="Calibri"/>
          <w:noProof/>
          <w:kern w:val="2"/>
          <w:sz w:val="24"/>
          <w:szCs w:val="24"/>
          <w:lang w:eastAsia="zh-CN"/>
        </w:rPr>
        <w:tab/>
      </w:r>
      <w:r>
        <w:rPr>
          <w:noProof/>
        </w:rPr>
        <w:t>Test Purpose and Environment</w:t>
      </w:r>
      <w:r>
        <w:rPr>
          <w:noProof/>
        </w:rPr>
        <w:tab/>
        <w:t>4371</w:t>
      </w:r>
    </w:p>
    <w:p w14:paraId="23A913E8" w14:textId="77777777" w:rsidR="00A37714" w:rsidRDefault="00A37714">
      <w:pPr>
        <w:pStyle w:val="TOC5"/>
        <w:rPr>
          <w:rFonts w:ascii="Calibri" w:eastAsia="Malgun Gothic" w:hAnsi="Calibri"/>
          <w:noProof/>
          <w:kern w:val="2"/>
          <w:sz w:val="24"/>
          <w:szCs w:val="24"/>
          <w:lang w:eastAsia="zh-CN"/>
        </w:rPr>
      </w:pPr>
      <w:r>
        <w:rPr>
          <w:noProof/>
        </w:rPr>
        <w:t>A.7.8.2.3.2</w:t>
      </w:r>
      <w:r>
        <w:rPr>
          <w:rFonts w:ascii="Calibri" w:eastAsia="Malgun Gothic" w:hAnsi="Calibri"/>
          <w:noProof/>
          <w:kern w:val="2"/>
          <w:sz w:val="24"/>
          <w:szCs w:val="24"/>
          <w:lang w:eastAsia="zh-CN"/>
        </w:rPr>
        <w:tab/>
      </w:r>
      <w:r>
        <w:rPr>
          <w:noProof/>
        </w:rPr>
        <w:t>Test Requirements</w:t>
      </w:r>
      <w:r>
        <w:rPr>
          <w:noProof/>
        </w:rPr>
        <w:tab/>
        <w:t>4375</w:t>
      </w:r>
    </w:p>
    <w:p w14:paraId="286D747D" w14:textId="77777777" w:rsidR="00A37714" w:rsidRDefault="00A37714">
      <w:pPr>
        <w:pStyle w:val="TOC3"/>
        <w:rPr>
          <w:rFonts w:ascii="Calibri" w:eastAsia="Malgun Gothic" w:hAnsi="Calibri"/>
          <w:noProof/>
          <w:kern w:val="2"/>
          <w:sz w:val="24"/>
          <w:szCs w:val="24"/>
          <w:lang w:eastAsia="zh-CN"/>
        </w:rPr>
      </w:pPr>
      <w:r>
        <w:rPr>
          <w:noProof/>
        </w:rPr>
        <w:t>A.7.8.3</w:t>
      </w:r>
      <w:r>
        <w:rPr>
          <w:rFonts w:ascii="Calibri" w:eastAsia="Malgun Gothic" w:hAnsi="Calibri"/>
          <w:noProof/>
          <w:kern w:val="2"/>
          <w:sz w:val="24"/>
          <w:szCs w:val="24"/>
          <w:lang w:eastAsia="zh-CN"/>
        </w:rPr>
        <w:tab/>
      </w:r>
      <w:r>
        <w:rPr>
          <w:noProof/>
        </w:rPr>
        <w:t>UE Rx-Tx time difference measurements</w:t>
      </w:r>
      <w:r>
        <w:rPr>
          <w:noProof/>
        </w:rPr>
        <w:tab/>
        <w:t>4375</w:t>
      </w:r>
    </w:p>
    <w:p w14:paraId="0A1AA4A6" w14:textId="77777777" w:rsidR="00A37714" w:rsidRDefault="00A37714">
      <w:pPr>
        <w:pStyle w:val="TOC4"/>
        <w:rPr>
          <w:rFonts w:ascii="Calibri" w:eastAsia="Malgun Gothic" w:hAnsi="Calibri"/>
          <w:noProof/>
          <w:kern w:val="2"/>
          <w:sz w:val="24"/>
          <w:szCs w:val="24"/>
          <w:lang w:eastAsia="zh-CN"/>
        </w:rPr>
      </w:pPr>
      <w:r>
        <w:rPr>
          <w:noProof/>
        </w:rPr>
        <w:t>A.7.8.3.1</w:t>
      </w:r>
      <w:r>
        <w:rPr>
          <w:rFonts w:ascii="Calibri" w:eastAsia="Malgun Gothic" w:hAnsi="Calibri"/>
          <w:noProof/>
          <w:kern w:val="2"/>
          <w:sz w:val="24"/>
          <w:szCs w:val="24"/>
          <w:lang w:eastAsia="zh-CN"/>
        </w:rPr>
        <w:tab/>
      </w:r>
      <w:r>
        <w:rPr>
          <w:noProof/>
        </w:rPr>
        <w:t>UE Rx-Tx time difference measurements for single positioning frequency layer in FR2 SA</w:t>
      </w:r>
      <w:r>
        <w:rPr>
          <w:noProof/>
        </w:rPr>
        <w:tab/>
        <w:t>4375</w:t>
      </w:r>
    </w:p>
    <w:p w14:paraId="3B2B217D" w14:textId="77777777" w:rsidR="00A37714" w:rsidRDefault="00A37714">
      <w:pPr>
        <w:pStyle w:val="TOC5"/>
        <w:rPr>
          <w:rFonts w:ascii="Calibri" w:eastAsia="Malgun Gothic" w:hAnsi="Calibri"/>
          <w:noProof/>
          <w:kern w:val="2"/>
          <w:sz w:val="24"/>
          <w:szCs w:val="24"/>
          <w:lang w:eastAsia="zh-CN"/>
        </w:rPr>
      </w:pPr>
      <w:r>
        <w:rPr>
          <w:noProof/>
        </w:rPr>
        <w:t>A.7.8.3.1.1</w:t>
      </w:r>
      <w:r>
        <w:rPr>
          <w:rFonts w:ascii="Calibri" w:eastAsia="Malgun Gothic" w:hAnsi="Calibri"/>
          <w:noProof/>
          <w:kern w:val="2"/>
          <w:sz w:val="24"/>
          <w:szCs w:val="24"/>
          <w:lang w:eastAsia="zh-CN"/>
        </w:rPr>
        <w:tab/>
      </w:r>
      <w:r>
        <w:rPr>
          <w:noProof/>
        </w:rPr>
        <w:t>Test purpose and environment</w:t>
      </w:r>
      <w:r>
        <w:rPr>
          <w:noProof/>
        </w:rPr>
        <w:tab/>
        <w:t>4375</w:t>
      </w:r>
    </w:p>
    <w:p w14:paraId="00B08032" w14:textId="77777777" w:rsidR="00A37714" w:rsidRDefault="00A37714">
      <w:pPr>
        <w:pStyle w:val="TOC5"/>
        <w:rPr>
          <w:rFonts w:ascii="Calibri" w:eastAsia="Malgun Gothic" w:hAnsi="Calibri"/>
          <w:noProof/>
          <w:kern w:val="2"/>
          <w:sz w:val="24"/>
          <w:szCs w:val="24"/>
          <w:lang w:eastAsia="zh-CN"/>
        </w:rPr>
      </w:pPr>
      <w:r>
        <w:rPr>
          <w:noProof/>
        </w:rPr>
        <w:t>A.7.8.3.1.2</w:t>
      </w:r>
      <w:r>
        <w:rPr>
          <w:rFonts w:ascii="Calibri" w:eastAsia="Malgun Gothic" w:hAnsi="Calibri"/>
          <w:noProof/>
          <w:kern w:val="2"/>
          <w:sz w:val="24"/>
          <w:szCs w:val="24"/>
          <w:lang w:eastAsia="zh-CN"/>
        </w:rPr>
        <w:tab/>
      </w:r>
      <w:r>
        <w:rPr>
          <w:noProof/>
        </w:rPr>
        <w:t>Test requirements</w:t>
      </w:r>
      <w:r>
        <w:rPr>
          <w:noProof/>
        </w:rPr>
        <w:tab/>
        <w:t>4377</w:t>
      </w:r>
    </w:p>
    <w:p w14:paraId="0E32B218" w14:textId="77777777" w:rsidR="00A37714" w:rsidRDefault="00A37714">
      <w:pPr>
        <w:pStyle w:val="TOC4"/>
        <w:rPr>
          <w:rFonts w:ascii="Calibri" w:eastAsia="Malgun Gothic" w:hAnsi="Calibri"/>
          <w:noProof/>
          <w:kern w:val="2"/>
          <w:sz w:val="24"/>
          <w:szCs w:val="24"/>
          <w:lang w:eastAsia="zh-CN"/>
        </w:rPr>
      </w:pPr>
      <w:r>
        <w:rPr>
          <w:noProof/>
        </w:rPr>
        <w:t>A.7.8.3.2</w:t>
      </w:r>
      <w:r>
        <w:rPr>
          <w:rFonts w:ascii="Calibri" w:eastAsia="Malgun Gothic" w:hAnsi="Calibri"/>
          <w:noProof/>
          <w:kern w:val="2"/>
          <w:sz w:val="24"/>
          <w:szCs w:val="24"/>
          <w:lang w:eastAsia="zh-CN"/>
        </w:rPr>
        <w:tab/>
      </w:r>
      <w:r>
        <w:rPr>
          <w:noProof/>
        </w:rPr>
        <w:t>UE Rx-Tx time difference measurement with reduced number of samples in RRC_INACTIVE, FR2 SA</w:t>
      </w:r>
      <w:r>
        <w:rPr>
          <w:noProof/>
        </w:rPr>
        <w:tab/>
        <w:t>4377</w:t>
      </w:r>
    </w:p>
    <w:p w14:paraId="49E6F17A" w14:textId="77777777" w:rsidR="00A37714" w:rsidRDefault="00A37714">
      <w:pPr>
        <w:pStyle w:val="TOC5"/>
        <w:rPr>
          <w:rFonts w:ascii="Calibri" w:eastAsia="Malgun Gothic" w:hAnsi="Calibri"/>
          <w:noProof/>
          <w:kern w:val="2"/>
          <w:sz w:val="24"/>
          <w:szCs w:val="24"/>
          <w:lang w:eastAsia="zh-CN"/>
        </w:rPr>
      </w:pPr>
      <w:r>
        <w:rPr>
          <w:noProof/>
        </w:rPr>
        <w:t>A.7.8.3.2.1</w:t>
      </w:r>
      <w:r>
        <w:rPr>
          <w:rFonts w:ascii="Calibri" w:eastAsia="Malgun Gothic" w:hAnsi="Calibri"/>
          <w:noProof/>
          <w:kern w:val="2"/>
          <w:sz w:val="24"/>
          <w:szCs w:val="24"/>
          <w:lang w:eastAsia="zh-CN"/>
        </w:rPr>
        <w:tab/>
      </w:r>
      <w:r>
        <w:rPr>
          <w:noProof/>
        </w:rPr>
        <w:t>Test purpose and environment</w:t>
      </w:r>
      <w:r>
        <w:rPr>
          <w:noProof/>
        </w:rPr>
        <w:tab/>
        <w:t>4377</w:t>
      </w:r>
    </w:p>
    <w:p w14:paraId="3BCAA17C" w14:textId="77777777" w:rsidR="00A37714" w:rsidRDefault="00A37714">
      <w:pPr>
        <w:pStyle w:val="TOC5"/>
        <w:rPr>
          <w:rFonts w:ascii="Calibri" w:eastAsia="Malgun Gothic" w:hAnsi="Calibri"/>
          <w:noProof/>
          <w:kern w:val="2"/>
          <w:sz w:val="24"/>
          <w:szCs w:val="24"/>
          <w:lang w:eastAsia="zh-CN"/>
        </w:rPr>
      </w:pPr>
      <w:r>
        <w:rPr>
          <w:noProof/>
        </w:rPr>
        <w:t>A.7.</w:t>
      </w:r>
      <w:r w:rsidRPr="00F6587F">
        <w:rPr>
          <w:bCs/>
          <w:noProof/>
        </w:rPr>
        <w:t>8.3.2</w:t>
      </w:r>
      <w:r>
        <w:rPr>
          <w:noProof/>
        </w:rPr>
        <w:t>.2</w:t>
      </w:r>
      <w:r>
        <w:rPr>
          <w:rFonts w:ascii="Calibri" w:eastAsia="Malgun Gothic" w:hAnsi="Calibri"/>
          <w:noProof/>
          <w:kern w:val="2"/>
          <w:sz w:val="24"/>
          <w:szCs w:val="24"/>
          <w:lang w:eastAsia="zh-CN"/>
        </w:rPr>
        <w:tab/>
      </w:r>
      <w:r>
        <w:rPr>
          <w:noProof/>
        </w:rPr>
        <w:t>Test requirements</w:t>
      </w:r>
      <w:r>
        <w:rPr>
          <w:noProof/>
        </w:rPr>
        <w:tab/>
        <w:t>4379</w:t>
      </w:r>
    </w:p>
    <w:p w14:paraId="67A1F134" w14:textId="77777777" w:rsidR="00A37714" w:rsidRDefault="00A37714">
      <w:pPr>
        <w:pStyle w:val="TOC3"/>
        <w:rPr>
          <w:rFonts w:ascii="Calibri" w:eastAsia="Malgun Gothic" w:hAnsi="Calibri"/>
          <w:noProof/>
          <w:kern w:val="2"/>
          <w:sz w:val="24"/>
          <w:szCs w:val="24"/>
          <w:lang w:eastAsia="zh-CN"/>
        </w:rPr>
      </w:pPr>
      <w:r>
        <w:rPr>
          <w:noProof/>
        </w:rPr>
        <w:t>A.7.8.3.3</w:t>
      </w:r>
      <w:r>
        <w:rPr>
          <w:rFonts w:ascii="Calibri" w:eastAsia="Malgun Gothic" w:hAnsi="Calibri"/>
          <w:noProof/>
          <w:kern w:val="2"/>
          <w:sz w:val="24"/>
          <w:szCs w:val="24"/>
          <w:lang w:eastAsia="zh-CN"/>
        </w:rPr>
        <w:tab/>
      </w:r>
      <w:r>
        <w:rPr>
          <w:noProof/>
        </w:rPr>
        <w:t>UE Rx-Tx time difference measurements with PRS bandwidth aggregation in FR2 SA</w:t>
      </w:r>
      <w:r>
        <w:rPr>
          <w:noProof/>
        </w:rPr>
        <w:tab/>
        <w:t>4379</w:t>
      </w:r>
    </w:p>
    <w:p w14:paraId="4AAF4BF4" w14:textId="77777777" w:rsidR="00A37714" w:rsidRDefault="00A37714">
      <w:pPr>
        <w:pStyle w:val="TOC4"/>
        <w:rPr>
          <w:rFonts w:ascii="Calibri" w:eastAsia="Malgun Gothic" w:hAnsi="Calibri"/>
          <w:noProof/>
          <w:kern w:val="2"/>
          <w:sz w:val="24"/>
          <w:szCs w:val="24"/>
          <w:lang w:eastAsia="zh-CN"/>
        </w:rPr>
      </w:pPr>
      <w:r>
        <w:rPr>
          <w:noProof/>
        </w:rPr>
        <w:t>A.7.8.3.3.1</w:t>
      </w:r>
      <w:r>
        <w:rPr>
          <w:rFonts w:ascii="Calibri" w:eastAsia="Malgun Gothic" w:hAnsi="Calibri"/>
          <w:noProof/>
          <w:kern w:val="2"/>
          <w:sz w:val="24"/>
          <w:szCs w:val="24"/>
          <w:lang w:eastAsia="zh-CN"/>
        </w:rPr>
        <w:tab/>
      </w:r>
      <w:r>
        <w:rPr>
          <w:noProof/>
        </w:rPr>
        <w:t>Test purpose and environment</w:t>
      </w:r>
      <w:r>
        <w:rPr>
          <w:noProof/>
        </w:rPr>
        <w:tab/>
        <w:t>4379</w:t>
      </w:r>
    </w:p>
    <w:p w14:paraId="4201B757" w14:textId="77777777" w:rsidR="00A37714" w:rsidRDefault="00A37714">
      <w:pPr>
        <w:pStyle w:val="TOC4"/>
        <w:rPr>
          <w:rFonts w:ascii="Calibri" w:eastAsia="Malgun Gothic" w:hAnsi="Calibri"/>
          <w:noProof/>
          <w:kern w:val="2"/>
          <w:sz w:val="24"/>
          <w:szCs w:val="24"/>
          <w:lang w:eastAsia="zh-CN"/>
        </w:rPr>
      </w:pPr>
      <w:r>
        <w:rPr>
          <w:noProof/>
        </w:rPr>
        <w:t>A.7.8.3.3.2</w:t>
      </w:r>
      <w:r>
        <w:rPr>
          <w:rFonts w:ascii="Calibri" w:eastAsia="Malgun Gothic" w:hAnsi="Calibri"/>
          <w:noProof/>
          <w:kern w:val="2"/>
          <w:sz w:val="24"/>
          <w:szCs w:val="24"/>
          <w:lang w:eastAsia="zh-CN"/>
        </w:rPr>
        <w:tab/>
      </w:r>
      <w:r>
        <w:rPr>
          <w:noProof/>
        </w:rPr>
        <w:t>Test requirements</w:t>
      </w:r>
      <w:r>
        <w:rPr>
          <w:noProof/>
        </w:rPr>
        <w:tab/>
        <w:t>4382</w:t>
      </w:r>
    </w:p>
    <w:p w14:paraId="56E36D6E" w14:textId="77777777" w:rsidR="00A37714" w:rsidRDefault="00A37714">
      <w:pPr>
        <w:pStyle w:val="TOC3"/>
        <w:rPr>
          <w:rFonts w:ascii="Calibri" w:eastAsia="Malgun Gothic" w:hAnsi="Calibri"/>
          <w:noProof/>
          <w:kern w:val="2"/>
          <w:sz w:val="24"/>
          <w:szCs w:val="24"/>
          <w:lang w:eastAsia="zh-CN"/>
        </w:rPr>
      </w:pPr>
      <w:r>
        <w:rPr>
          <w:noProof/>
        </w:rPr>
        <w:t>A.7.8.3.</w:t>
      </w:r>
      <w:r w:rsidRPr="00F6587F">
        <w:rPr>
          <w:noProof/>
        </w:rPr>
        <w:t>4</w:t>
      </w:r>
      <w:r>
        <w:rPr>
          <w:rFonts w:ascii="Calibri" w:eastAsia="Malgun Gothic" w:hAnsi="Calibri"/>
          <w:noProof/>
          <w:kern w:val="2"/>
          <w:sz w:val="24"/>
          <w:szCs w:val="24"/>
          <w:lang w:eastAsia="zh-CN"/>
        </w:rPr>
        <w:tab/>
      </w:r>
      <w:r>
        <w:rPr>
          <w:noProof/>
        </w:rPr>
        <w:t>UE Rx-Tx time difference measurements for single positioning frequency layer with eDRX &gt; 10.24s in FR2 SA</w:t>
      </w:r>
      <w:r>
        <w:rPr>
          <w:noProof/>
        </w:rPr>
        <w:tab/>
        <w:t>4382</w:t>
      </w:r>
    </w:p>
    <w:p w14:paraId="6DE9F338" w14:textId="77777777" w:rsidR="00A37714" w:rsidRDefault="00A37714">
      <w:pPr>
        <w:pStyle w:val="TOC4"/>
        <w:rPr>
          <w:rFonts w:ascii="Calibri" w:eastAsia="Malgun Gothic" w:hAnsi="Calibri"/>
          <w:noProof/>
          <w:kern w:val="2"/>
          <w:sz w:val="24"/>
          <w:szCs w:val="24"/>
          <w:lang w:eastAsia="zh-CN"/>
        </w:rPr>
      </w:pPr>
      <w:r>
        <w:rPr>
          <w:noProof/>
        </w:rPr>
        <w:t>A.7.8.3.4.1</w:t>
      </w:r>
      <w:r>
        <w:rPr>
          <w:rFonts w:ascii="Calibri" w:eastAsia="Malgun Gothic" w:hAnsi="Calibri"/>
          <w:noProof/>
          <w:kern w:val="2"/>
          <w:sz w:val="24"/>
          <w:szCs w:val="24"/>
          <w:lang w:eastAsia="zh-CN"/>
        </w:rPr>
        <w:tab/>
      </w:r>
      <w:r>
        <w:rPr>
          <w:noProof/>
        </w:rPr>
        <w:t>Test purpose and environment</w:t>
      </w:r>
      <w:r>
        <w:rPr>
          <w:noProof/>
        </w:rPr>
        <w:tab/>
        <w:t>4382</w:t>
      </w:r>
    </w:p>
    <w:p w14:paraId="43249884" w14:textId="77777777" w:rsidR="00A37714" w:rsidRDefault="00A37714">
      <w:pPr>
        <w:pStyle w:val="TOC4"/>
        <w:rPr>
          <w:rFonts w:ascii="Calibri" w:eastAsia="Malgun Gothic" w:hAnsi="Calibri"/>
          <w:noProof/>
          <w:kern w:val="2"/>
          <w:sz w:val="24"/>
          <w:szCs w:val="24"/>
          <w:lang w:eastAsia="zh-CN"/>
        </w:rPr>
      </w:pPr>
      <w:r>
        <w:rPr>
          <w:noProof/>
        </w:rPr>
        <w:t>A.7.8.3.4.2</w:t>
      </w:r>
      <w:r>
        <w:rPr>
          <w:rFonts w:ascii="Calibri" w:eastAsia="Malgun Gothic" w:hAnsi="Calibri"/>
          <w:noProof/>
          <w:kern w:val="2"/>
          <w:sz w:val="24"/>
          <w:szCs w:val="24"/>
          <w:lang w:eastAsia="zh-CN"/>
        </w:rPr>
        <w:tab/>
      </w:r>
      <w:r>
        <w:rPr>
          <w:noProof/>
        </w:rPr>
        <w:t>Test requirements</w:t>
      </w:r>
      <w:r>
        <w:rPr>
          <w:noProof/>
        </w:rPr>
        <w:tab/>
        <w:t>4385</w:t>
      </w:r>
    </w:p>
    <w:p w14:paraId="6DFBCC74" w14:textId="77777777" w:rsidR="00A37714" w:rsidRDefault="00A37714">
      <w:pPr>
        <w:pStyle w:val="TOC3"/>
        <w:rPr>
          <w:rFonts w:ascii="Calibri" w:eastAsia="Malgun Gothic" w:hAnsi="Calibri"/>
          <w:noProof/>
          <w:kern w:val="2"/>
          <w:sz w:val="24"/>
          <w:szCs w:val="24"/>
          <w:lang w:eastAsia="zh-CN"/>
        </w:rPr>
      </w:pPr>
      <w:r>
        <w:rPr>
          <w:noProof/>
        </w:rPr>
        <w:t>A.7.8.4</w:t>
      </w:r>
      <w:r>
        <w:rPr>
          <w:rFonts w:ascii="Calibri" w:eastAsia="Malgun Gothic" w:hAnsi="Calibri"/>
          <w:noProof/>
          <w:kern w:val="2"/>
          <w:sz w:val="24"/>
          <w:szCs w:val="24"/>
          <w:lang w:eastAsia="zh-CN"/>
        </w:rPr>
        <w:tab/>
      </w:r>
      <w:r>
        <w:rPr>
          <w:noProof/>
        </w:rPr>
        <w:t>PRS-RSRPP measurements</w:t>
      </w:r>
      <w:r>
        <w:rPr>
          <w:noProof/>
        </w:rPr>
        <w:tab/>
        <w:t>4385</w:t>
      </w:r>
    </w:p>
    <w:p w14:paraId="6FDF696F" w14:textId="77777777" w:rsidR="00A37714" w:rsidRDefault="00A37714">
      <w:pPr>
        <w:pStyle w:val="TOC4"/>
        <w:rPr>
          <w:rFonts w:ascii="Calibri" w:eastAsia="Malgun Gothic" w:hAnsi="Calibri"/>
          <w:noProof/>
          <w:kern w:val="2"/>
          <w:sz w:val="24"/>
          <w:szCs w:val="24"/>
          <w:lang w:eastAsia="zh-CN"/>
        </w:rPr>
      </w:pPr>
      <w:r>
        <w:rPr>
          <w:noProof/>
        </w:rPr>
        <w:t>A.7.8.4.1</w:t>
      </w:r>
      <w:r>
        <w:rPr>
          <w:rFonts w:ascii="Calibri" w:eastAsia="Malgun Gothic" w:hAnsi="Calibri"/>
          <w:noProof/>
          <w:kern w:val="2"/>
          <w:sz w:val="24"/>
          <w:szCs w:val="24"/>
          <w:lang w:eastAsia="zh-CN"/>
        </w:rPr>
        <w:tab/>
      </w:r>
      <w:r>
        <w:rPr>
          <w:noProof/>
        </w:rPr>
        <w:t>PRS-RSRPP reporting delay test case for single positioning frequency layer in FR2 in RRC_INACTIVE state</w:t>
      </w:r>
      <w:r>
        <w:rPr>
          <w:noProof/>
        </w:rPr>
        <w:tab/>
        <w:t>4385</w:t>
      </w:r>
    </w:p>
    <w:p w14:paraId="68DCCBB8" w14:textId="77777777" w:rsidR="00A37714" w:rsidRDefault="00A37714">
      <w:pPr>
        <w:pStyle w:val="TOC5"/>
        <w:rPr>
          <w:rFonts w:ascii="Calibri" w:eastAsia="Malgun Gothic" w:hAnsi="Calibri"/>
          <w:noProof/>
          <w:kern w:val="2"/>
          <w:sz w:val="24"/>
          <w:szCs w:val="24"/>
          <w:lang w:eastAsia="zh-CN"/>
        </w:rPr>
      </w:pPr>
      <w:r>
        <w:rPr>
          <w:noProof/>
        </w:rPr>
        <w:t>A.7.8.4.1.1</w:t>
      </w:r>
      <w:r>
        <w:rPr>
          <w:rFonts w:ascii="Calibri" w:eastAsia="Malgun Gothic" w:hAnsi="Calibri"/>
          <w:noProof/>
          <w:kern w:val="2"/>
          <w:sz w:val="24"/>
          <w:szCs w:val="24"/>
          <w:lang w:eastAsia="zh-CN"/>
        </w:rPr>
        <w:tab/>
      </w:r>
      <w:r>
        <w:rPr>
          <w:noProof/>
        </w:rPr>
        <w:t>Test Purpose and Environment</w:t>
      </w:r>
      <w:r>
        <w:rPr>
          <w:noProof/>
        </w:rPr>
        <w:tab/>
        <w:t>4385</w:t>
      </w:r>
    </w:p>
    <w:p w14:paraId="7980508B" w14:textId="77777777" w:rsidR="00A37714" w:rsidRDefault="00A37714">
      <w:pPr>
        <w:pStyle w:val="TOC5"/>
        <w:rPr>
          <w:rFonts w:ascii="Calibri" w:eastAsia="Malgun Gothic" w:hAnsi="Calibri"/>
          <w:noProof/>
          <w:kern w:val="2"/>
          <w:sz w:val="24"/>
          <w:szCs w:val="24"/>
          <w:lang w:eastAsia="zh-CN"/>
        </w:rPr>
      </w:pPr>
      <w:r>
        <w:rPr>
          <w:noProof/>
        </w:rPr>
        <w:t>A.7.8.4.1.2</w:t>
      </w:r>
      <w:r>
        <w:rPr>
          <w:rFonts w:ascii="Calibri" w:eastAsia="Malgun Gothic" w:hAnsi="Calibri"/>
          <w:noProof/>
          <w:kern w:val="2"/>
          <w:sz w:val="24"/>
          <w:szCs w:val="24"/>
          <w:lang w:eastAsia="zh-CN"/>
        </w:rPr>
        <w:tab/>
      </w:r>
      <w:r>
        <w:rPr>
          <w:noProof/>
        </w:rPr>
        <w:t>Test Requirements</w:t>
      </w:r>
      <w:r>
        <w:rPr>
          <w:noProof/>
        </w:rPr>
        <w:tab/>
        <w:t>4388</w:t>
      </w:r>
    </w:p>
    <w:p w14:paraId="4A9EEA9E" w14:textId="77777777" w:rsidR="00A37714" w:rsidRDefault="00A37714">
      <w:pPr>
        <w:pStyle w:val="TOC4"/>
        <w:rPr>
          <w:rFonts w:ascii="Calibri" w:eastAsia="Malgun Gothic" w:hAnsi="Calibri"/>
          <w:noProof/>
          <w:kern w:val="2"/>
          <w:sz w:val="24"/>
          <w:szCs w:val="24"/>
          <w:lang w:eastAsia="zh-CN"/>
        </w:rPr>
      </w:pPr>
      <w:r>
        <w:rPr>
          <w:noProof/>
        </w:rPr>
        <w:t>A.7.8.4.2</w:t>
      </w:r>
      <w:r>
        <w:rPr>
          <w:rFonts w:ascii="Calibri" w:eastAsia="Malgun Gothic" w:hAnsi="Calibri"/>
          <w:noProof/>
          <w:kern w:val="2"/>
          <w:sz w:val="24"/>
          <w:szCs w:val="24"/>
          <w:lang w:eastAsia="zh-CN"/>
        </w:rPr>
        <w:tab/>
      </w:r>
      <w:r>
        <w:rPr>
          <w:noProof/>
        </w:rPr>
        <w:t>PRS-RSRPP reporting delay test with reduced number of samples for single positioning frequency layer in FR2 in RRC_INACTIVE state</w:t>
      </w:r>
      <w:r>
        <w:rPr>
          <w:noProof/>
        </w:rPr>
        <w:tab/>
        <w:t>4388</w:t>
      </w:r>
    </w:p>
    <w:p w14:paraId="4D9B8EA2" w14:textId="77777777" w:rsidR="00A37714" w:rsidRDefault="00A37714">
      <w:pPr>
        <w:pStyle w:val="TOC5"/>
        <w:rPr>
          <w:rFonts w:ascii="Calibri" w:eastAsia="Malgun Gothic" w:hAnsi="Calibri"/>
          <w:noProof/>
          <w:kern w:val="2"/>
          <w:sz w:val="24"/>
          <w:szCs w:val="24"/>
          <w:lang w:eastAsia="zh-CN"/>
        </w:rPr>
      </w:pPr>
      <w:r>
        <w:rPr>
          <w:noProof/>
        </w:rPr>
        <w:t>A.7.8.4.2.1</w:t>
      </w:r>
      <w:r>
        <w:rPr>
          <w:rFonts w:ascii="Calibri" w:eastAsia="Malgun Gothic" w:hAnsi="Calibri"/>
          <w:noProof/>
          <w:kern w:val="2"/>
          <w:sz w:val="24"/>
          <w:szCs w:val="24"/>
          <w:lang w:eastAsia="zh-CN"/>
        </w:rPr>
        <w:tab/>
      </w:r>
      <w:r>
        <w:rPr>
          <w:noProof/>
        </w:rPr>
        <w:t>Test Purpose and Environment</w:t>
      </w:r>
      <w:r>
        <w:rPr>
          <w:noProof/>
        </w:rPr>
        <w:tab/>
        <w:t>4388</w:t>
      </w:r>
    </w:p>
    <w:p w14:paraId="63BBB185" w14:textId="77777777" w:rsidR="00A37714" w:rsidRDefault="00A37714">
      <w:pPr>
        <w:pStyle w:val="TOC5"/>
        <w:rPr>
          <w:rFonts w:ascii="Calibri" w:eastAsia="Malgun Gothic" w:hAnsi="Calibri"/>
          <w:noProof/>
          <w:kern w:val="2"/>
          <w:sz w:val="24"/>
          <w:szCs w:val="24"/>
          <w:lang w:eastAsia="zh-CN"/>
        </w:rPr>
      </w:pPr>
      <w:r>
        <w:rPr>
          <w:noProof/>
        </w:rPr>
        <w:t>A.7.8.4.2.2</w:t>
      </w:r>
      <w:r>
        <w:rPr>
          <w:rFonts w:ascii="Calibri" w:eastAsia="Malgun Gothic" w:hAnsi="Calibri"/>
          <w:noProof/>
          <w:kern w:val="2"/>
          <w:sz w:val="24"/>
          <w:szCs w:val="24"/>
          <w:lang w:eastAsia="zh-CN"/>
        </w:rPr>
        <w:tab/>
      </w:r>
      <w:r>
        <w:rPr>
          <w:noProof/>
        </w:rPr>
        <w:t>Test Requirements</w:t>
      </w:r>
      <w:r>
        <w:rPr>
          <w:noProof/>
        </w:rPr>
        <w:tab/>
        <w:t>4390</w:t>
      </w:r>
    </w:p>
    <w:p w14:paraId="32961EE6" w14:textId="77777777" w:rsidR="00A37714" w:rsidRDefault="00A37714">
      <w:pPr>
        <w:pStyle w:val="TOC4"/>
        <w:rPr>
          <w:rFonts w:ascii="Calibri" w:eastAsia="Malgun Gothic" w:hAnsi="Calibri"/>
          <w:noProof/>
          <w:kern w:val="2"/>
          <w:sz w:val="24"/>
          <w:szCs w:val="24"/>
          <w:lang w:eastAsia="zh-CN"/>
        </w:rPr>
      </w:pPr>
      <w:r>
        <w:rPr>
          <w:noProof/>
        </w:rPr>
        <w:t>A.7.8.4.3</w:t>
      </w:r>
      <w:r>
        <w:rPr>
          <w:rFonts w:ascii="Calibri" w:eastAsia="Malgun Gothic" w:hAnsi="Calibri"/>
          <w:noProof/>
          <w:kern w:val="2"/>
          <w:sz w:val="24"/>
          <w:szCs w:val="24"/>
          <w:lang w:eastAsia="zh-CN"/>
        </w:rPr>
        <w:tab/>
      </w:r>
      <w:r>
        <w:rPr>
          <w:noProof/>
        </w:rPr>
        <w:t>PRS-RSPP reporting delay in RRC_INACTIVE state with eDRX &gt; 10.24s in FR2</w:t>
      </w:r>
      <w:r>
        <w:rPr>
          <w:noProof/>
        </w:rPr>
        <w:tab/>
        <w:t>4391</w:t>
      </w:r>
    </w:p>
    <w:p w14:paraId="442C2064" w14:textId="77777777" w:rsidR="00A37714" w:rsidRDefault="00A37714">
      <w:pPr>
        <w:pStyle w:val="TOC5"/>
        <w:rPr>
          <w:rFonts w:ascii="Calibri" w:eastAsia="Malgun Gothic" w:hAnsi="Calibri"/>
          <w:noProof/>
          <w:kern w:val="2"/>
          <w:sz w:val="24"/>
          <w:szCs w:val="24"/>
          <w:lang w:eastAsia="zh-CN"/>
        </w:rPr>
      </w:pPr>
      <w:r>
        <w:rPr>
          <w:noProof/>
        </w:rPr>
        <w:t>A.7.8.4.3.1</w:t>
      </w:r>
      <w:r>
        <w:rPr>
          <w:rFonts w:ascii="Calibri" w:eastAsia="Malgun Gothic" w:hAnsi="Calibri"/>
          <w:noProof/>
          <w:kern w:val="2"/>
          <w:sz w:val="24"/>
          <w:szCs w:val="24"/>
          <w:lang w:eastAsia="zh-CN"/>
        </w:rPr>
        <w:tab/>
      </w:r>
      <w:r>
        <w:rPr>
          <w:noProof/>
        </w:rPr>
        <w:t>Test purpose and environment</w:t>
      </w:r>
      <w:r>
        <w:rPr>
          <w:noProof/>
        </w:rPr>
        <w:tab/>
        <w:t>4391</w:t>
      </w:r>
    </w:p>
    <w:p w14:paraId="6BE37710" w14:textId="77777777" w:rsidR="00A37714" w:rsidRDefault="00A37714">
      <w:pPr>
        <w:pStyle w:val="TOC5"/>
        <w:rPr>
          <w:rFonts w:ascii="Calibri" w:eastAsia="Malgun Gothic" w:hAnsi="Calibri"/>
          <w:noProof/>
          <w:kern w:val="2"/>
          <w:sz w:val="24"/>
          <w:szCs w:val="24"/>
          <w:lang w:eastAsia="zh-CN"/>
        </w:rPr>
      </w:pPr>
      <w:r>
        <w:rPr>
          <w:noProof/>
        </w:rPr>
        <w:t>A.7.8.4.3.2</w:t>
      </w:r>
      <w:r>
        <w:rPr>
          <w:rFonts w:ascii="Calibri" w:eastAsia="Malgun Gothic" w:hAnsi="Calibri"/>
          <w:noProof/>
          <w:kern w:val="2"/>
          <w:sz w:val="24"/>
          <w:szCs w:val="24"/>
          <w:lang w:eastAsia="zh-CN"/>
        </w:rPr>
        <w:tab/>
      </w:r>
      <w:r>
        <w:rPr>
          <w:noProof/>
        </w:rPr>
        <w:t>Test requirements</w:t>
      </w:r>
      <w:r>
        <w:rPr>
          <w:noProof/>
        </w:rPr>
        <w:tab/>
        <w:t>4394</w:t>
      </w:r>
    </w:p>
    <w:p w14:paraId="105B9FBF" w14:textId="77777777" w:rsidR="00A37714" w:rsidRDefault="00A37714">
      <w:pPr>
        <w:pStyle w:val="TOC3"/>
        <w:rPr>
          <w:rFonts w:ascii="Calibri" w:eastAsia="Malgun Gothic" w:hAnsi="Calibri"/>
          <w:noProof/>
          <w:kern w:val="2"/>
          <w:sz w:val="24"/>
          <w:szCs w:val="24"/>
          <w:lang w:eastAsia="zh-CN"/>
        </w:rPr>
      </w:pPr>
      <w:r>
        <w:rPr>
          <w:noProof/>
        </w:rPr>
        <w:t>A.</w:t>
      </w:r>
      <w:r>
        <w:rPr>
          <w:noProof/>
          <w:lang w:eastAsia="zh-CN"/>
        </w:rPr>
        <w:t>7</w:t>
      </w:r>
      <w:r>
        <w:rPr>
          <w:noProof/>
        </w:rPr>
        <w:t>.8.5</w:t>
      </w:r>
      <w:r>
        <w:rPr>
          <w:rFonts w:ascii="Calibri" w:eastAsia="Malgun Gothic" w:hAnsi="Calibri"/>
          <w:noProof/>
          <w:kern w:val="2"/>
          <w:sz w:val="24"/>
          <w:szCs w:val="24"/>
          <w:lang w:eastAsia="zh-CN"/>
        </w:rPr>
        <w:tab/>
      </w:r>
      <w:r>
        <w:rPr>
          <w:noProof/>
        </w:rPr>
        <w:t>RSCPD Measurements</w:t>
      </w:r>
      <w:r>
        <w:rPr>
          <w:noProof/>
        </w:rPr>
        <w:tab/>
        <w:t>4394</w:t>
      </w:r>
    </w:p>
    <w:p w14:paraId="260C0A7A" w14:textId="77777777" w:rsidR="00A37714" w:rsidRDefault="00A37714">
      <w:pPr>
        <w:pStyle w:val="TOC4"/>
        <w:rPr>
          <w:rFonts w:ascii="Calibri" w:eastAsia="Malgun Gothic" w:hAnsi="Calibri"/>
          <w:noProof/>
          <w:kern w:val="2"/>
          <w:sz w:val="24"/>
          <w:szCs w:val="24"/>
          <w:lang w:eastAsia="zh-CN"/>
        </w:rPr>
      </w:pPr>
      <w:r>
        <w:rPr>
          <w:noProof/>
        </w:rPr>
        <w:t>A.7.8.5.1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w:t>
      </w:r>
      <w:r>
        <w:rPr>
          <w:noProof/>
          <w:lang w:eastAsia="zh-CN"/>
        </w:rPr>
        <w:t>2</w:t>
      </w:r>
      <w:r>
        <w:rPr>
          <w:noProof/>
        </w:rPr>
        <w:t xml:space="preserve"> SA in RRC_INACTIVE state</w:t>
      </w:r>
      <w:r>
        <w:rPr>
          <w:noProof/>
        </w:rPr>
        <w:tab/>
        <w:t>4394</w:t>
      </w:r>
    </w:p>
    <w:p w14:paraId="36FAA49E" w14:textId="77777777" w:rsidR="00A37714" w:rsidRDefault="00A37714">
      <w:pPr>
        <w:pStyle w:val="TOC5"/>
        <w:rPr>
          <w:rFonts w:ascii="Calibri" w:eastAsia="Malgun Gothic" w:hAnsi="Calibri"/>
          <w:noProof/>
          <w:kern w:val="2"/>
          <w:sz w:val="24"/>
          <w:szCs w:val="24"/>
          <w:lang w:eastAsia="zh-CN"/>
        </w:rPr>
      </w:pPr>
      <w:r>
        <w:rPr>
          <w:noProof/>
        </w:rPr>
        <w:t>A.7.8.5.1.1</w:t>
      </w:r>
      <w:r>
        <w:rPr>
          <w:rFonts w:ascii="Calibri" w:eastAsia="Malgun Gothic" w:hAnsi="Calibri"/>
          <w:noProof/>
          <w:kern w:val="2"/>
          <w:sz w:val="24"/>
          <w:szCs w:val="24"/>
          <w:lang w:eastAsia="zh-CN"/>
        </w:rPr>
        <w:tab/>
      </w:r>
      <w:r>
        <w:rPr>
          <w:noProof/>
        </w:rPr>
        <w:t>Test Purpose and Environment</w:t>
      </w:r>
      <w:r>
        <w:rPr>
          <w:noProof/>
        </w:rPr>
        <w:tab/>
        <w:t>4394</w:t>
      </w:r>
    </w:p>
    <w:p w14:paraId="488A0103" w14:textId="77777777" w:rsidR="00A37714" w:rsidRDefault="00A37714">
      <w:pPr>
        <w:pStyle w:val="TOC5"/>
        <w:rPr>
          <w:rFonts w:ascii="Calibri" w:eastAsia="Malgun Gothic" w:hAnsi="Calibri"/>
          <w:noProof/>
          <w:kern w:val="2"/>
          <w:sz w:val="24"/>
          <w:szCs w:val="24"/>
          <w:lang w:eastAsia="zh-CN"/>
        </w:rPr>
      </w:pPr>
      <w:r>
        <w:rPr>
          <w:noProof/>
        </w:rPr>
        <w:t>A.7.8.5.1.2</w:t>
      </w:r>
      <w:r>
        <w:rPr>
          <w:rFonts w:ascii="Calibri" w:eastAsia="Malgun Gothic" w:hAnsi="Calibri"/>
          <w:noProof/>
          <w:kern w:val="2"/>
          <w:sz w:val="24"/>
          <w:szCs w:val="24"/>
          <w:lang w:eastAsia="zh-CN"/>
        </w:rPr>
        <w:tab/>
      </w:r>
      <w:r>
        <w:rPr>
          <w:noProof/>
        </w:rPr>
        <w:t>Test Requirements</w:t>
      </w:r>
      <w:r>
        <w:rPr>
          <w:noProof/>
        </w:rPr>
        <w:tab/>
        <w:t>4395</w:t>
      </w:r>
    </w:p>
    <w:p w14:paraId="7155B218" w14:textId="77777777" w:rsidR="00A37714" w:rsidRDefault="00A37714">
      <w:pPr>
        <w:pStyle w:val="TOC3"/>
        <w:rPr>
          <w:rFonts w:ascii="Calibri" w:eastAsia="Malgun Gothic" w:hAnsi="Calibri"/>
          <w:noProof/>
          <w:kern w:val="2"/>
          <w:sz w:val="24"/>
          <w:szCs w:val="24"/>
          <w:lang w:eastAsia="zh-CN"/>
        </w:rPr>
      </w:pPr>
      <w:r>
        <w:rPr>
          <w:noProof/>
          <w:lang w:eastAsia="en-GB"/>
        </w:rPr>
        <w:t>A.7.8.6</w:t>
      </w:r>
      <w:r>
        <w:rPr>
          <w:rFonts w:ascii="Calibri" w:eastAsia="Malgun Gothic" w:hAnsi="Calibri"/>
          <w:noProof/>
          <w:kern w:val="2"/>
          <w:sz w:val="24"/>
          <w:szCs w:val="24"/>
          <w:lang w:eastAsia="zh-CN"/>
        </w:rPr>
        <w:tab/>
      </w:r>
      <w:r>
        <w:rPr>
          <w:noProof/>
          <w:lang w:eastAsia="en-GB"/>
        </w:rPr>
        <w:t>RSCP Measurements</w:t>
      </w:r>
      <w:r>
        <w:rPr>
          <w:noProof/>
        </w:rPr>
        <w:tab/>
        <w:t>4395</w:t>
      </w:r>
    </w:p>
    <w:p w14:paraId="7F9E3308" w14:textId="77777777" w:rsidR="00A37714" w:rsidRDefault="00A37714">
      <w:pPr>
        <w:pStyle w:val="TOC4"/>
        <w:rPr>
          <w:rFonts w:ascii="Calibri" w:eastAsia="Malgun Gothic" w:hAnsi="Calibri"/>
          <w:noProof/>
          <w:kern w:val="2"/>
          <w:sz w:val="24"/>
          <w:szCs w:val="24"/>
          <w:lang w:eastAsia="zh-CN"/>
        </w:rPr>
      </w:pPr>
      <w:r>
        <w:rPr>
          <w:noProof/>
          <w:lang w:eastAsia="en-GB"/>
        </w:rPr>
        <w:t>A.7.8.6.1</w:t>
      </w:r>
      <w:r>
        <w:rPr>
          <w:rFonts w:ascii="Calibri" w:eastAsia="Malgun Gothic" w:hAnsi="Calibri"/>
          <w:noProof/>
          <w:kern w:val="2"/>
          <w:sz w:val="24"/>
          <w:szCs w:val="24"/>
          <w:lang w:eastAsia="zh-CN"/>
        </w:rPr>
        <w:tab/>
      </w:r>
      <w:r>
        <w:rPr>
          <w:noProof/>
          <w:lang w:eastAsia="en-GB"/>
        </w:rPr>
        <w:t>DL RSCP with UE Rx-Tx time difference measurements in RRC_INACTIVE for single positioning frequency layer in FR2 SA</w:t>
      </w:r>
      <w:r>
        <w:rPr>
          <w:noProof/>
        </w:rPr>
        <w:tab/>
        <w:t>4395</w:t>
      </w:r>
    </w:p>
    <w:p w14:paraId="7318C4E5" w14:textId="77777777" w:rsidR="00A37714" w:rsidRDefault="00A37714">
      <w:pPr>
        <w:pStyle w:val="TOC5"/>
        <w:rPr>
          <w:rFonts w:ascii="Calibri" w:eastAsia="Malgun Gothic" w:hAnsi="Calibri"/>
          <w:noProof/>
          <w:kern w:val="2"/>
          <w:sz w:val="24"/>
          <w:szCs w:val="24"/>
          <w:lang w:eastAsia="zh-CN"/>
        </w:rPr>
      </w:pPr>
      <w:r>
        <w:rPr>
          <w:noProof/>
          <w:lang w:eastAsia="en-GB"/>
        </w:rPr>
        <w:t>A.7.8.6.1.1</w:t>
      </w:r>
      <w:r>
        <w:rPr>
          <w:rFonts w:ascii="Calibri" w:eastAsia="Malgun Gothic" w:hAnsi="Calibri"/>
          <w:noProof/>
          <w:kern w:val="2"/>
          <w:sz w:val="24"/>
          <w:szCs w:val="24"/>
          <w:lang w:eastAsia="zh-CN"/>
        </w:rPr>
        <w:tab/>
      </w:r>
      <w:r>
        <w:rPr>
          <w:noProof/>
          <w:lang w:eastAsia="en-GB"/>
        </w:rPr>
        <w:t>Test purpose and environment</w:t>
      </w:r>
      <w:r>
        <w:rPr>
          <w:noProof/>
        </w:rPr>
        <w:tab/>
        <w:t>4395</w:t>
      </w:r>
    </w:p>
    <w:p w14:paraId="1846834C" w14:textId="77777777" w:rsidR="00A37714" w:rsidRDefault="00A37714">
      <w:pPr>
        <w:pStyle w:val="TOC5"/>
        <w:rPr>
          <w:rFonts w:ascii="Calibri" w:eastAsia="Malgun Gothic" w:hAnsi="Calibri"/>
          <w:noProof/>
          <w:kern w:val="2"/>
          <w:sz w:val="24"/>
          <w:szCs w:val="24"/>
          <w:lang w:eastAsia="zh-CN"/>
        </w:rPr>
      </w:pPr>
      <w:r>
        <w:rPr>
          <w:noProof/>
          <w:lang w:eastAsia="en-GB"/>
        </w:rPr>
        <w:t>A.7.8.6.1.2</w:t>
      </w:r>
      <w:r>
        <w:rPr>
          <w:rFonts w:ascii="Calibri" w:eastAsia="Malgun Gothic" w:hAnsi="Calibri"/>
          <w:noProof/>
          <w:kern w:val="2"/>
          <w:sz w:val="24"/>
          <w:szCs w:val="24"/>
          <w:lang w:eastAsia="zh-CN"/>
        </w:rPr>
        <w:tab/>
      </w:r>
      <w:r>
        <w:rPr>
          <w:noProof/>
          <w:lang w:eastAsia="en-GB"/>
        </w:rPr>
        <w:t>Test requirements</w:t>
      </w:r>
      <w:r>
        <w:rPr>
          <w:noProof/>
        </w:rPr>
        <w:tab/>
        <w:t>4399</w:t>
      </w:r>
    </w:p>
    <w:p w14:paraId="6427C90F" w14:textId="77777777" w:rsidR="00A37714" w:rsidRDefault="00A37714">
      <w:pPr>
        <w:pStyle w:val="TOC2"/>
        <w:rPr>
          <w:rFonts w:ascii="Calibri" w:eastAsia="Malgun Gothic" w:hAnsi="Calibri"/>
          <w:noProof/>
          <w:kern w:val="2"/>
          <w:sz w:val="24"/>
          <w:szCs w:val="24"/>
          <w:lang w:eastAsia="zh-CN"/>
        </w:rPr>
      </w:pPr>
      <w:r>
        <w:rPr>
          <w:noProof/>
        </w:rPr>
        <w:t>A.7.9</w:t>
      </w:r>
      <w:r>
        <w:rPr>
          <w:rFonts w:ascii="Calibri" w:eastAsia="Malgun Gothic" w:hAnsi="Calibri"/>
          <w:noProof/>
          <w:kern w:val="2"/>
          <w:sz w:val="24"/>
          <w:szCs w:val="24"/>
          <w:lang w:eastAsia="zh-CN"/>
        </w:rPr>
        <w:tab/>
      </w:r>
      <w:r>
        <w:rPr>
          <w:noProof/>
        </w:rPr>
        <w:t>Measurement performance requirements in RRC_INACTIVE</w:t>
      </w:r>
      <w:r>
        <w:rPr>
          <w:noProof/>
        </w:rPr>
        <w:tab/>
        <w:t>4399</w:t>
      </w:r>
    </w:p>
    <w:p w14:paraId="6559251B" w14:textId="77777777" w:rsidR="00A37714" w:rsidRDefault="00A37714">
      <w:pPr>
        <w:pStyle w:val="TOC3"/>
        <w:rPr>
          <w:rFonts w:ascii="Calibri" w:eastAsia="Malgun Gothic" w:hAnsi="Calibri"/>
          <w:noProof/>
          <w:kern w:val="2"/>
          <w:sz w:val="24"/>
          <w:szCs w:val="24"/>
          <w:lang w:eastAsia="zh-CN"/>
        </w:rPr>
      </w:pPr>
      <w:r>
        <w:rPr>
          <w:noProof/>
        </w:rPr>
        <w:t>A.7.9.1</w:t>
      </w:r>
      <w:r>
        <w:rPr>
          <w:rFonts w:ascii="Calibri" w:eastAsia="Malgun Gothic" w:hAnsi="Calibri"/>
          <w:noProof/>
          <w:kern w:val="2"/>
          <w:sz w:val="24"/>
          <w:szCs w:val="24"/>
          <w:lang w:eastAsia="zh-CN"/>
        </w:rPr>
        <w:tab/>
      </w:r>
      <w:r>
        <w:rPr>
          <w:noProof/>
        </w:rPr>
        <w:t>RSTD measurements</w:t>
      </w:r>
      <w:r>
        <w:rPr>
          <w:noProof/>
        </w:rPr>
        <w:tab/>
        <w:t>4399</w:t>
      </w:r>
    </w:p>
    <w:p w14:paraId="27F162CA" w14:textId="77777777" w:rsidR="00A37714" w:rsidRDefault="00A37714">
      <w:pPr>
        <w:pStyle w:val="TOC4"/>
        <w:rPr>
          <w:rFonts w:ascii="Calibri" w:eastAsia="Malgun Gothic" w:hAnsi="Calibri"/>
          <w:noProof/>
          <w:kern w:val="2"/>
          <w:sz w:val="24"/>
          <w:szCs w:val="24"/>
          <w:lang w:eastAsia="zh-CN"/>
        </w:rPr>
      </w:pPr>
      <w:r w:rsidRPr="00F6587F">
        <w:rPr>
          <w:noProof/>
          <w:snapToGrid w:val="0"/>
        </w:rPr>
        <w:t>A.7.9.1.1</w:t>
      </w:r>
      <w:r>
        <w:rPr>
          <w:rFonts w:ascii="Calibri" w:eastAsia="Malgun Gothic" w:hAnsi="Calibri"/>
          <w:noProof/>
          <w:kern w:val="2"/>
          <w:sz w:val="24"/>
          <w:szCs w:val="24"/>
          <w:lang w:eastAsia="zh-CN"/>
        </w:rPr>
        <w:tab/>
      </w:r>
      <w:r w:rsidRPr="00F6587F">
        <w:rPr>
          <w:noProof/>
          <w:snapToGrid w:val="0"/>
        </w:rPr>
        <w:t>RSTD measurement accuracy test case for single positioning frequency layer in FR2 in RRC_INACTIVE state</w:t>
      </w:r>
      <w:r>
        <w:rPr>
          <w:noProof/>
        </w:rPr>
        <w:tab/>
        <w:t>4399</w:t>
      </w:r>
    </w:p>
    <w:p w14:paraId="72679B06" w14:textId="77777777" w:rsidR="00A37714" w:rsidRDefault="00A37714">
      <w:pPr>
        <w:pStyle w:val="TOC5"/>
        <w:rPr>
          <w:rFonts w:ascii="Calibri" w:eastAsia="Malgun Gothic" w:hAnsi="Calibri"/>
          <w:noProof/>
          <w:kern w:val="2"/>
          <w:sz w:val="24"/>
          <w:szCs w:val="24"/>
          <w:lang w:eastAsia="zh-CN"/>
        </w:rPr>
      </w:pPr>
      <w:r>
        <w:rPr>
          <w:noProof/>
        </w:rPr>
        <w:t>A.7.</w:t>
      </w:r>
      <w:r w:rsidRPr="00F6587F">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4399</w:t>
      </w:r>
    </w:p>
    <w:p w14:paraId="0BB32580" w14:textId="77777777" w:rsidR="00A37714" w:rsidRDefault="00A37714">
      <w:pPr>
        <w:pStyle w:val="TOC5"/>
        <w:rPr>
          <w:rFonts w:ascii="Calibri" w:eastAsia="Malgun Gothic" w:hAnsi="Calibri"/>
          <w:noProof/>
          <w:kern w:val="2"/>
          <w:sz w:val="24"/>
          <w:szCs w:val="24"/>
          <w:lang w:eastAsia="zh-CN"/>
        </w:rPr>
      </w:pPr>
      <w:r>
        <w:rPr>
          <w:noProof/>
        </w:rPr>
        <w:t>A.7.</w:t>
      </w:r>
      <w:r w:rsidRPr="00F6587F">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4401</w:t>
      </w:r>
    </w:p>
    <w:p w14:paraId="72B25DC3" w14:textId="77777777" w:rsidR="00A37714" w:rsidRDefault="00A37714">
      <w:pPr>
        <w:pStyle w:val="TOC4"/>
        <w:rPr>
          <w:rFonts w:ascii="Calibri" w:eastAsia="Malgun Gothic" w:hAnsi="Calibri"/>
          <w:noProof/>
          <w:kern w:val="2"/>
          <w:sz w:val="24"/>
          <w:szCs w:val="24"/>
          <w:lang w:eastAsia="zh-CN"/>
        </w:rPr>
      </w:pPr>
      <w:r w:rsidRPr="00F6587F">
        <w:rPr>
          <w:noProof/>
          <w:snapToGrid w:val="0"/>
        </w:rPr>
        <w:t>A.7.9.1.2</w:t>
      </w:r>
      <w:r>
        <w:rPr>
          <w:rFonts w:ascii="Calibri" w:eastAsia="Malgun Gothic" w:hAnsi="Calibri"/>
          <w:noProof/>
          <w:kern w:val="2"/>
          <w:sz w:val="24"/>
          <w:szCs w:val="24"/>
          <w:lang w:eastAsia="zh-CN"/>
        </w:rPr>
        <w:tab/>
      </w:r>
      <w:r w:rsidRPr="00F6587F">
        <w:rPr>
          <w:noProof/>
          <w:snapToGrid w:val="0"/>
        </w:rPr>
        <w:t>RSTD measurement accuracy test case with reduced number of samples for single positioning frequency layer in FR2 in RRC_INACTIVE state</w:t>
      </w:r>
      <w:r>
        <w:rPr>
          <w:noProof/>
        </w:rPr>
        <w:tab/>
        <w:t>4401</w:t>
      </w:r>
    </w:p>
    <w:p w14:paraId="3FC3FFDF" w14:textId="77777777" w:rsidR="00A37714" w:rsidRDefault="00A37714">
      <w:pPr>
        <w:pStyle w:val="TOC5"/>
        <w:rPr>
          <w:rFonts w:ascii="Calibri" w:eastAsia="Malgun Gothic" w:hAnsi="Calibri"/>
          <w:noProof/>
          <w:kern w:val="2"/>
          <w:sz w:val="24"/>
          <w:szCs w:val="24"/>
          <w:lang w:eastAsia="zh-CN"/>
        </w:rPr>
      </w:pPr>
      <w:r>
        <w:rPr>
          <w:noProof/>
        </w:rPr>
        <w:t>A.7.</w:t>
      </w:r>
      <w:r w:rsidRPr="00F6587F">
        <w:rPr>
          <w:noProof/>
          <w:snapToGrid w:val="0"/>
        </w:rPr>
        <w:t>9.1.2</w:t>
      </w:r>
      <w:r>
        <w:rPr>
          <w:noProof/>
        </w:rPr>
        <w:t>.1</w:t>
      </w:r>
      <w:r>
        <w:rPr>
          <w:rFonts w:ascii="Calibri" w:eastAsia="Malgun Gothic" w:hAnsi="Calibri"/>
          <w:noProof/>
          <w:kern w:val="2"/>
          <w:sz w:val="24"/>
          <w:szCs w:val="24"/>
          <w:lang w:eastAsia="zh-CN"/>
        </w:rPr>
        <w:tab/>
      </w:r>
      <w:r>
        <w:rPr>
          <w:noProof/>
        </w:rPr>
        <w:t>Test purpose and Environment</w:t>
      </w:r>
      <w:r>
        <w:rPr>
          <w:noProof/>
        </w:rPr>
        <w:tab/>
        <w:t>4401</w:t>
      </w:r>
    </w:p>
    <w:p w14:paraId="5D3BD591" w14:textId="77777777" w:rsidR="00A37714" w:rsidRDefault="00A37714">
      <w:pPr>
        <w:pStyle w:val="TOC5"/>
        <w:rPr>
          <w:rFonts w:ascii="Calibri" w:eastAsia="Malgun Gothic" w:hAnsi="Calibri"/>
          <w:noProof/>
          <w:kern w:val="2"/>
          <w:sz w:val="24"/>
          <w:szCs w:val="24"/>
          <w:lang w:eastAsia="zh-CN"/>
        </w:rPr>
      </w:pPr>
      <w:r>
        <w:rPr>
          <w:noProof/>
        </w:rPr>
        <w:t>A.7.9</w:t>
      </w:r>
      <w:r w:rsidRPr="00F6587F">
        <w:rPr>
          <w:noProof/>
          <w:snapToGrid w:val="0"/>
        </w:rPr>
        <w:t>.1.2</w:t>
      </w:r>
      <w:r>
        <w:rPr>
          <w:noProof/>
        </w:rPr>
        <w:t>.2</w:t>
      </w:r>
      <w:r>
        <w:rPr>
          <w:rFonts w:ascii="Calibri" w:eastAsia="Malgun Gothic" w:hAnsi="Calibri"/>
          <w:noProof/>
          <w:kern w:val="2"/>
          <w:sz w:val="24"/>
          <w:szCs w:val="24"/>
          <w:lang w:eastAsia="zh-CN"/>
        </w:rPr>
        <w:tab/>
      </w:r>
      <w:r>
        <w:rPr>
          <w:noProof/>
        </w:rPr>
        <w:t>Test Requirements</w:t>
      </w:r>
      <w:r>
        <w:rPr>
          <w:noProof/>
        </w:rPr>
        <w:tab/>
        <w:t>4403</w:t>
      </w:r>
    </w:p>
    <w:p w14:paraId="5B7D076C" w14:textId="77777777" w:rsidR="00A37714" w:rsidRDefault="00A37714">
      <w:pPr>
        <w:pStyle w:val="TOC3"/>
        <w:rPr>
          <w:rFonts w:ascii="Calibri" w:eastAsia="Malgun Gothic" w:hAnsi="Calibri"/>
          <w:noProof/>
          <w:kern w:val="2"/>
          <w:sz w:val="24"/>
          <w:szCs w:val="24"/>
          <w:lang w:eastAsia="zh-CN"/>
        </w:rPr>
      </w:pPr>
      <w:r>
        <w:rPr>
          <w:noProof/>
        </w:rPr>
        <w:t>A.7.9.2</w:t>
      </w:r>
      <w:r>
        <w:rPr>
          <w:rFonts w:ascii="Calibri" w:eastAsia="Malgun Gothic" w:hAnsi="Calibri"/>
          <w:noProof/>
          <w:kern w:val="2"/>
          <w:sz w:val="24"/>
          <w:szCs w:val="24"/>
          <w:lang w:eastAsia="zh-CN"/>
        </w:rPr>
        <w:tab/>
      </w:r>
      <w:r>
        <w:rPr>
          <w:noProof/>
        </w:rPr>
        <w:t>PRS-RSRP measurements</w:t>
      </w:r>
      <w:r>
        <w:rPr>
          <w:noProof/>
        </w:rPr>
        <w:tab/>
        <w:t>4405</w:t>
      </w:r>
    </w:p>
    <w:p w14:paraId="66929BB7" w14:textId="77777777" w:rsidR="00A37714" w:rsidRDefault="00A37714">
      <w:pPr>
        <w:pStyle w:val="TOC4"/>
        <w:rPr>
          <w:rFonts w:ascii="Calibri" w:eastAsia="Malgun Gothic" w:hAnsi="Calibri"/>
          <w:noProof/>
          <w:kern w:val="2"/>
          <w:sz w:val="24"/>
          <w:szCs w:val="24"/>
          <w:lang w:eastAsia="zh-CN"/>
        </w:rPr>
      </w:pPr>
      <w:r w:rsidRPr="00F6587F">
        <w:rPr>
          <w:noProof/>
          <w:snapToGrid w:val="0"/>
        </w:rPr>
        <w:t>A.7.9.2.1</w:t>
      </w:r>
      <w:r>
        <w:rPr>
          <w:rFonts w:ascii="Calibri" w:eastAsia="Malgun Gothic" w:hAnsi="Calibri"/>
          <w:noProof/>
          <w:kern w:val="2"/>
          <w:sz w:val="24"/>
          <w:szCs w:val="24"/>
          <w:lang w:eastAsia="zh-CN"/>
        </w:rPr>
        <w:tab/>
      </w:r>
      <w:r w:rsidRPr="00F6587F">
        <w:rPr>
          <w:noProof/>
          <w:snapToGrid w:val="0"/>
        </w:rPr>
        <w:t>SA measurement accuracy with PRS in FR2 in RRC_INACTIVE</w:t>
      </w:r>
      <w:r>
        <w:rPr>
          <w:noProof/>
        </w:rPr>
        <w:tab/>
        <w:t>4405</w:t>
      </w:r>
    </w:p>
    <w:p w14:paraId="216CA163" w14:textId="77777777" w:rsidR="00A37714" w:rsidRDefault="00A37714">
      <w:pPr>
        <w:pStyle w:val="TOC5"/>
        <w:rPr>
          <w:rFonts w:ascii="Calibri" w:eastAsia="Malgun Gothic" w:hAnsi="Calibri"/>
          <w:noProof/>
          <w:kern w:val="2"/>
          <w:sz w:val="24"/>
          <w:szCs w:val="24"/>
          <w:lang w:eastAsia="zh-CN"/>
        </w:rPr>
      </w:pPr>
      <w:r>
        <w:rPr>
          <w:noProof/>
        </w:rPr>
        <w:t>A.7.9.2.1.1</w:t>
      </w:r>
      <w:r>
        <w:rPr>
          <w:rFonts w:ascii="Calibri" w:eastAsia="Malgun Gothic" w:hAnsi="Calibri"/>
          <w:noProof/>
          <w:kern w:val="2"/>
          <w:sz w:val="24"/>
          <w:szCs w:val="24"/>
          <w:lang w:eastAsia="zh-CN"/>
        </w:rPr>
        <w:tab/>
      </w:r>
      <w:r>
        <w:rPr>
          <w:noProof/>
        </w:rPr>
        <w:t>Test Purpose and Environment</w:t>
      </w:r>
      <w:r>
        <w:rPr>
          <w:noProof/>
        </w:rPr>
        <w:tab/>
        <w:t>4405</w:t>
      </w:r>
    </w:p>
    <w:p w14:paraId="5F7807A3" w14:textId="77777777" w:rsidR="00A37714" w:rsidRDefault="00A37714">
      <w:pPr>
        <w:pStyle w:val="TOC5"/>
        <w:rPr>
          <w:rFonts w:ascii="Calibri" w:eastAsia="Malgun Gothic" w:hAnsi="Calibri"/>
          <w:noProof/>
          <w:kern w:val="2"/>
          <w:sz w:val="24"/>
          <w:szCs w:val="24"/>
          <w:lang w:eastAsia="zh-CN"/>
        </w:rPr>
      </w:pPr>
      <w:r>
        <w:rPr>
          <w:noProof/>
        </w:rPr>
        <w:t>A.7.9.2.1.2</w:t>
      </w:r>
      <w:r>
        <w:rPr>
          <w:rFonts w:ascii="Calibri" w:eastAsia="Malgun Gothic" w:hAnsi="Calibri"/>
          <w:noProof/>
          <w:kern w:val="2"/>
          <w:sz w:val="24"/>
          <w:szCs w:val="24"/>
          <w:lang w:eastAsia="zh-CN"/>
        </w:rPr>
        <w:tab/>
      </w:r>
      <w:r>
        <w:rPr>
          <w:noProof/>
        </w:rPr>
        <w:t>Test parameters</w:t>
      </w:r>
      <w:r>
        <w:rPr>
          <w:noProof/>
        </w:rPr>
        <w:tab/>
        <w:t>4405</w:t>
      </w:r>
    </w:p>
    <w:p w14:paraId="1AC9ECA8" w14:textId="77777777" w:rsidR="00A37714" w:rsidRDefault="00A37714">
      <w:pPr>
        <w:pStyle w:val="TOC5"/>
        <w:rPr>
          <w:rFonts w:ascii="Calibri" w:eastAsia="Malgun Gothic" w:hAnsi="Calibri"/>
          <w:noProof/>
          <w:kern w:val="2"/>
          <w:sz w:val="24"/>
          <w:szCs w:val="24"/>
          <w:lang w:eastAsia="zh-CN"/>
        </w:rPr>
      </w:pPr>
      <w:r>
        <w:rPr>
          <w:noProof/>
        </w:rPr>
        <w:t>A.7.9.2.1.3</w:t>
      </w:r>
      <w:r>
        <w:rPr>
          <w:rFonts w:ascii="Calibri" w:eastAsia="Malgun Gothic" w:hAnsi="Calibri"/>
          <w:noProof/>
          <w:kern w:val="2"/>
          <w:sz w:val="24"/>
          <w:szCs w:val="24"/>
          <w:lang w:eastAsia="zh-CN"/>
        </w:rPr>
        <w:tab/>
      </w:r>
      <w:r>
        <w:rPr>
          <w:noProof/>
        </w:rPr>
        <w:t>Test Requirements</w:t>
      </w:r>
      <w:r>
        <w:rPr>
          <w:noProof/>
        </w:rPr>
        <w:tab/>
        <w:t>4406</w:t>
      </w:r>
    </w:p>
    <w:p w14:paraId="4F88A6D9" w14:textId="77777777" w:rsidR="00A37714" w:rsidRDefault="00A37714">
      <w:pPr>
        <w:pStyle w:val="TOC4"/>
        <w:rPr>
          <w:rFonts w:ascii="Calibri" w:eastAsia="Malgun Gothic" w:hAnsi="Calibri"/>
          <w:noProof/>
          <w:kern w:val="2"/>
          <w:sz w:val="24"/>
          <w:szCs w:val="24"/>
          <w:lang w:eastAsia="zh-CN"/>
        </w:rPr>
      </w:pPr>
      <w:r w:rsidRPr="00F6587F">
        <w:rPr>
          <w:noProof/>
          <w:snapToGrid w:val="0"/>
        </w:rPr>
        <w:t>A.7.9.2.2</w:t>
      </w:r>
      <w:r>
        <w:rPr>
          <w:rFonts w:ascii="Calibri" w:eastAsia="Malgun Gothic" w:hAnsi="Calibri"/>
          <w:noProof/>
          <w:kern w:val="2"/>
          <w:sz w:val="24"/>
          <w:szCs w:val="24"/>
          <w:lang w:eastAsia="zh-CN"/>
        </w:rPr>
        <w:tab/>
      </w:r>
      <w:r>
        <w:rPr>
          <w:noProof/>
        </w:rPr>
        <w:t>PRS-RSRP measurements with reduced number of sample in RRC_INACTIVE</w:t>
      </w:r>
      <w:r>
        <w:rPr>
          <w:noProof/>
        </w:rPr>
        <w:tab/>
        <w:t>4407</w:t>
      </w:r>
    </w:p>
    <w:p w14:paraId="4875A70D" w14:textId="77777777" w:rsidR="00A37714" w:rsidRDefault="00A37714">
      <w:pPr>
        <w:pStyle w:val="TOC5"/>
        <w:rPr>
          <w:rFonts w:ascii="Calibri" w:eastAsia="Malgun Gothic" w:hAnsi="Calibri"/>
          <w:noProof/>
          <w:kern w:val="2"/>
          <w:sz w:val="24"/>
          <w:szCs w:val="24"/>
          <w:lang w:eastAsia="zh-CN"/>
        </w:rPr>
      </w:pPr>
      <w:r>
        <w:rPr>
          <w:noProof/>
        </w:rPr>
        <w:t>A.7.9.2.2.1</w:t>
      </w:r>
      <w:r>
        <w:rPr>
          <w:rFonts w:ascii="Calibri" w:eastAsia="Malgun Gothic" w:hAnsi="Calibri"/>
          <w:noProof/>
          <w:kern w:val="2"/>
          <w:sz w:val="24"/>
          <w:szCs w:val="24"/>
          <w:lang w:eastAsia="zh-CN"/>
        </w:rPr>
        <w:tab/>
      </w:r>
      <w:r>
        <w:rPr>
          <w:noProof/>
        </w:rPr>
        <w:t>Test Purpose and Environment</w:t>
      </w:r>
      <w:r>
        <w:rPr>
          <w:noProof/>
        </w:rPr>
        <w:tab/>
        <w:t>4407</w:t>
      </w:r>
    </w:p>
    <w:p w14:paraId="64967DDB" w14:textId="77777777" w:rsidR="00A37714" w:rsidRDefault="00A37714">
      <w:pPr>
        <w:pStyle w:val="TOC5"/>
        <w:rPr>
          <w:rFonts w:ascii="Calibri" w:eastAsia="Malgun Gothic" w:hAnsi="Calibri"/>
          <w:noProof/>
          <w:kern w:val="2"/>
          <w:sz w:val="24"/>
          <w:szCs w:val="24"/>
          <w:lang w:eastAsia="zh-CN"/>
        </w:rPr>
      </w:pPr>
      <w:r>
        <w:rPr>
          <w:noProof/>
        </w:rPr>
        <w:t>A.7.9.2.2.2</w:t>
      </w:r>
      <w:r>
        <w:rPr>
          <w:rFonts w:ascii="Calibri" w:eastAsia="Malgun Gothic" w:hAnsi="Calibri"/>
          <w:noProof/>
          <w:kern w:val="2"/>
          <w:sz w:val="24"/>
          <w:szCs w:val="24"/>
          <w:lang w:eastAsia="zh-CN"/>
        </w:rPr>
        <w:tab/>
      </w:r>
      <w:r>
        <w:rPr>
          <w:noProof/>
        </w:rPr>
        <w:t>Test parameters</w:t>
      </w:r>
      <w:r>
        <w:rPr>
          <w:noProof/>
        </w:rPr>
        <w:tab/>
        <w:t>4407</w:t>
      </w:r>
    </w:p>
    <w:p w14:paraId="7C67161E" w14:textId="77777777" w:rsidR="00A37714" w:rsidRDefault="00A37714">
      <w:pPr>
        <w:pStyle w:val="TOC5"/>
        <w:rPr>
          <w:rFonts w:ascii="Calibri" w:eastAsia="Malgun Gothic" w:hAnsi="Calibri"/>
          <w:noProof/>
          <w:kern w:val="2"/>
          <w:sz w:val="24"/>
          <w:szCs w:val="24"/>
          <w:lang w:eastAsia="zh-CN"/>
        </w:rPr>
      </w:pPr>
      <w:r>
        <w:rPr>
          <w:noProof/>
        </w:rPr>
        <w:t>A.7.9.2.2.3</w:t>
      </w:r>
      <w:r>
        <w:rPr>
          <w:rFonts w:ascii="Calibri" w:eastAsia="Malgun Gothic" w:hAnsi="Calibri"/>
          <w:noProof/>
          <w:kern w:val="2"/>
          <w:sz w:val="24"/>
          <w:szCs w:val="24"/>
          <w:lang w:eastAsia="zh-CN"/>
        </w:rPr>
        <w:tab/>
      </w:r>
      <w:r>
        <w:rPr>
          <w:noProof/>
        </w:rPr>
        <w:t>Test Requirements</w:t>
      </w:r>
      <w:r>
        <w:rPr>
          <w:noProof/>
        </w:rPr>
        <w:tab/>
        <w:t>4408</w:t>
      </w:r>
    </w:p>
    <w:p w14:paraId="19C87BC1" w14:textId="77777777" w:rsidR="00A37714" w:rsidRDefault="00A37714">
      <w:pPr>
        <w:pStyle w:val="TOC3"/>
        <w:rPr>
          <w:rFonts w:ascii="Calibri" w:eastAsia="Malgun Gothic" w:hAnsi="Calibri"/>
          <w:noProof/>
          <w:kern w:val="2"/>
          <w:sz w:val="24"/>
          <w:szCs w:val="24"/>
          <w:lang w:eastAsia="zh-CN"/>
        </w:rPr>
      </w:pPr>
      <w:r>
        <w:rPr>
          <w:noProof/>
        </w:rPr>
        <w:t>A.7.9.3</w:t>
      </w:r>
      <w:r>
        <w:rPr>
          <w:rFonts w:ascii="Calibri" w:eastAsia="Malgun Gothic" w:hAnsi="Calibri"/>
          <w:noProof/>
          <w:kern w:val="2"/>
          <w:sz w:val="24"/>
          <w:szCs w:val="24"/>
          <w:lang w:eastAsia="zh-CN"/>
        </w:rPr>
        <w:tab/>
      </w:r>
      <w:r>
        <w:rPr>
          <w:noProof/>
        </w:rPr>
        <w:t>UE Rx-Tx time difference measurements</w:t>
      </w:r>
      <w:r>
        <w:rPr>
          <w:noProof/>
        </w:rPr>
        <w:tab/>
        <w:t>4409</w:t>
      </w:r>
    </w:p>
    <w:p w14:paraId="3B406285" w14:textId="77777777" w:rsidR="00A37714" w:rsidRDefault="00A37714">
      <w:pPr>
        <w:pStyle w:val="TOC4"/>
        <w:rPr>
          <w:rFonts w:ascii="Calibri" w:eastAsia="Malgun Gothic" w:hAnsi="Calibri"/>
          <w:noProof/>
          <w:kern w:val="2"/>
          <w:sz w:val="24"/>
          <w:szCs w:val="24"/>
          <w:lang w:eastAsia="zh-CN"/>
        </w:rPr>
      </w:pPr>
      <w:r>
        <w:rPr>
          <w:noProof/>
        </w:rPr>
        <w:t>A.7.9.3.1</w:t>
      </w:r>
      <w:r>
        <w:rPr>
          <w:rFonts w:ascii="Calibri" w:eastAsia="Malgun Gothic" w:hAnsi="Calibri"/>
          <w:noProof/>
          <w:kern w:val="2"/>
          <w:sz w:val="24"/>
          <w:szCs w:val="24"/>
          <w:lang w:eastAsia="zh-CN"/>
        </w:rPr>
        <w:tab/>
      </w:r>
      <w:r>
        <w:rPr>
          <w:noProof/>
        </w:rPr>
        <w:t>UE Rx-Tx time difference measurements in RRC_INACTIVE</w:t>
      </w:r>
      <w:r>
        <w:rPr>
          <w:noProof/>
        </w:rPr>
        <w:tab/>
        <w:t>4409</w:t>
      </w:r>
    </w:p>
    <w:p w14:paraId="30106621" w14:textId="77777777" w:rsidR="00A37714" w:rsidRDefault="00A37714">
      <w:pPr>
        <w:pStyle w:val="TOC5"/>
        <w:rPr>
          <w:rFonts w:ascii="Calibri" w:eastAsia="Malgun Gothic" w:hAnsi="Calibri"/>
          <w:noProof/>
          <w:kern w:val="2"/>
          <w:sz w:val="24"/>
          <w:szCs w:val="24"/>
          <w:lang w:eastAsia="zh-CN"/>
        </w:rPr>
      </w:pPr>
      <w:r>
        <w:rPr>
          <w:noProof/>
        </w:rPr>
        <w:t>A.7.9.3.1.1</w:t>
      </w:r>
      <w:r>
        <w:rPr>
          <w:rFonts w:ascii="Calibri" w:eastAsia="Malgun Gothic" w:hAnsi="Calibri"/>
          <w:noProof/>
          <w:kern w:val="2"/>
          <w:sz w:val="24"/>
          <w:szCs w:val="24"/>
          <w:lang w:eastAsia="zh-CN"/>
        </w:rPr>
        <w:tab/>
      </w:r>
      <w:r>
        <w:rPr>
          <w:noProof/>
        </w:rPr>
        <w:t>Test purpose and environment</w:t>
      </w:r>
      <w:r>
        <w:rPr>
          <w:noProof/>
        </w:rPr>
        <w:tab/>
        <w:t>4409</w:t>
      </w:r>
    </w:p>
    <w:p w14:paraId="002AC35A" w14:textId="77777777" w:rsidR="00A37714" w:rsidRDefault="00A37714">
      <w:pPr>
        <w:pStyle w:val="TOC5"/>
        <w:rPr>
          <w:rFonts w:ascii="Calibri" w:eastAsia="Malgun Gothic" w:hAnsi="Calibri"/>
          <w:noProof/>
          <w:kern w:val="2"/>
          <w:sz w:val="24"/>
          <w:szCs w:val="24"/>
          <w:lang w:eastAsia="zh-CN"/>
        </w:rPr>
      </w:pPr>
      <w:r>
        <w:rPr>
          <w:noProof/>
        </w:rPr>
        <w:t>A.7.9.3.1.2</w:t>
      </w:r>
      <w:r>
        <w:rPr>
          <w:rFonts w:ascii="Calibri" w:eastAsia="Malgun Gothic" w:hAnsi="Calibri"/>
          <w:noProof/>
          <w:kern w:val="2"/>
          <w:sz w:val="24"/>
          <w:szCs w:val="24"/>
          <w:lang w:eastAsia="zh-CN"/>
        </w:rPr>
        <w:tab/>
      </w:r>
      <w:r>
        <w:rPr>
          <w:noProof/>
        </w:rPr>
        <w:t>Test parameters</w:t>
      </w:r>
      <w:r>
        <w:rPr>
          <w:noProof/>
        </w:rPr>
        <w:tab/>
        <w:t>4409</w:t>
      </w:r>
    </w:p>
    <w:p w14:paraId="0395127D" w14:textId="77777777" w:rsidR="00A37714" w:rsidRDefault="00A37714">
      <w:pPr>
        <w:pStyle w:val="TOC5"/>
        <w:rPr>
          <w:rFonts w:ascii="Calibri" w:eastAsia="Malgun Gothic" w:hAnsi="Calibri"/>
          <w:noProof/>
          <w:kern w:val="2"/>
          <w:sz w:val="24"/>
          <w:szCs w:val="24"/>
          <w:lang w:eastAsia="zh-CN"/>
        </w:rPr>
      </w:pPr>
      <w:r>
        <w:rPr>
          <w:noProof/>
        </w:rPr>
        <w:t>A.7.9.3.1.3</w:t>
      </w:r>
      <w:r>
        <w:rPr>
          <w:rFonts w:ascii="Calibri" w:eastAsia="Malgun Gothic" w:hAnsi="Calibri"/>
          <w:noProof/>
          <w:kern w:val="2"/>
          <w:sz w:val="24"/>
          <w:szCs w:val="24"/>
          <w:lang w:eastAsia="zh-CN"/>
        </w:rPr>
        <w:tab/>
      </w:r>
      <w:r>
        <w:rPr>
          <w:noProof/>
        </w:rPr>
        <w:t>Test requirements</w:t>
      </w:r>
      <w:r>
        <w:rPr>
          <w:noProof/>
        </w:rPr>
        <w:tab/>
        <w:t>4410</w:t>
      </w:r>
    </w:p>
    <w:p w14:paraId="08F30122" w14:textId="77777777" w:rsidR="00A37714" w:rsidRDefault="00A37714">
      <w:pPr>
        <w:pStyle w:val="TOC4"/>
        <w:rPr>
          <w:rFonts w:ascii="Calibri" w:eastAsia="Malgun Gothic" w:hAnsi="Calibri"/>
          <w:noProof/>
          <w:kern w:val="2"/>
          <w:sz w:val="24"/>
          <w:szCs w:val="24"/>
          <w:lang w:eastAsia="zh-CN"/>
        </w:rPr>
      </w:pPr>
      <w:r>
        <w:rPr>
          <w:noProof/>
        </w:rPr>
        <w:t>A.7.9.3.2</w:t>
      </w:r>
      <w:r>
        <w:rPr>
          <w:rFonts w:ascii="Calibri" w:eastAsia="Malgun Gothic" w:hAnsi="Calibri"/>
          <w:noProof/>
          <w:kern w:val="2"/>
          <w:sz w:val="24"/>
          <w:szCs w:val="24"/>
          <w:lang w:eastAsia="zh-CN"/>
        </w:rPr>
        <w:tab/>
      </w:r>
      <w:r>
        <w:rPr>
          <w:noProof/>
        </w:rPr>
        <w:t>UE Rx-Tx time difference measurement accuracy with reduced number of samples in FR2 SA</w:t>
      </w:r>
      <w:r>
        <w:rPr>
          <w:noProof/>
        </w:rPr>
        <w:tab/>
        <w:t>4410</w:t>
      </w:r>
    </w:p>
    <w:p w14:paraId="6D7F2E48" w14:textId="77777777" w:rsidR="00A37714" w:rsidRDefault="00A37714">
      <w:pPr>
        <w:pStyle w:val="TOC5"/>
        <w:rPr>
          <w:rFonts w:ascii="Calibri" w:eastAsia="Malgun Gothic" w:hAnsi="Calibri"/>
          <w:noProof/>
          <w:kern w:val="2"/>
          <w:sz w:val="24"/>
          <w:szCs w:val="24"/>
          <w:lang w:eastAsia="zh-CN"/>
        </w:rPr>
      </w:pPr>
      <w:r>
        <w:rPr>
          <w:noProof/>
        </w:rPr>
        <w:t>A.7.9.3.2.1</w:t>
      </w:r>
      <w:r>
        <w:rPr>
          <w:rFonts w:ascii="Calibri" w:eastAsia="Malgun Gothic" w:hAnsi="Calibri"/>
          <w:noProof/>
          <w:kern w:val="2"/>
          <w:sz w:val="24"/>
          <w:szCs w:val="24"/>
          <w:lang w:eastAsia="zh-CN"/>
        </w:rPr>
        <w:tab/>
      </w:r>
      <w:r>
        <w:rPr>
          <w:noProof/>
        </w:rPr>
        <w:t>Test purpose and environment</w:t>
      </w:r>
      <w:r>
        <w:rPr>
          <w:noProof/>
        </w:rPr>
        <w:tab/>
        <w:t>4410</w:t>
      </w:r>
    </w:p>
    <w:p w14:paraId="431F6B44" w14:textId="77777777" w:rsidR="00A37714" w:rsidRDefault="00A37714">
      <w:pPr>
        <w:pStyle w:val="TOC5"/>
        <w:rPr>
          <w:rFonts w:ascii="Calibri" w:eastAsia="Malgun Gothic" w:hAnsi="Calibri"/>
          <w:noProof/>
          <w:kern w:val="2"/>
          <w:sz w:val="24"/>
          <w:szCs w:val="24"/>
          <w:lang w:eastAsia="zh-CN"/>
        </w:rPr>
      </w:pPr>
      <w:r>
        <w:rPr>
          <w:noProof/>
        </w:rPr>
        <w:t>A.7.9.3.2.2</w:t>
      </w:r>
      <w:r>
        <w:rPr>
          <w:rFonts w:ascii="Calibri" w:eastAsia="Malgun Gothic" w:hAnsi="Calibri"/>
          <w:noProof/>
          <w:kern w:val="2"/>
          <w:sz w:val="24"/>
          <w:szCs w:val="24"/>
          <w:lang w:eastAsia="zh-CN"/>
        </w:rPr>
        <w:tab/>
      </w:r>
      <w:r>
        <w:rPr>
          <w:noProof/>
        </w:rPr>
        <w:t>Test parameters</w:t>
      </w:r>
      <w:r>
        <w:rPr>
          <w:noProof/>
        </w:rPr>
        <w:tab/>
        <w:t>4411</w:t>
      </w:r>
    </w:p>
    <w:p w14:paraId="2762EF8A" w14:textId="77777777" w:rsidR="00A37714" w:rsidRDefault="00A37714">
      <w:pPr>
        <w:pStyle w:val="TOC5"/>
        <w:rPr>
          <w:rFonts w:ascii="Calibri" w:eastAsia="Malgun Gothic" w:hAnsi="Calibri"/>
          <w:noProof/>
          <w:kern w:val="2"/>
          <w:sz w:val="24"/>
          <w:szCs w:val="24"/>
          <w:lang w:eastAsia="zh-CN"/>
        </w:rPr>
      </w:pPr>
      <w:r>
        <w:rPr>
          <w:noProof/>
        </w:rPr>
        <w:t>A.7.9.3.2.3</w:t>
      </w:r>
      <w:r>
        <w:rPr>
          <w:rFonts w:ascii="Calibri" w:eastAsia="Malgun Gothic" w:hAnsi="Calibri"/>
          <w:noProof/>
          <w:kern w:val="2"/>
          <w:sz w:val="24"/>
          <w:szCs w:val="24"/>
          <w:lang w:eastAsia="zh-CN"/>
        </w:rPr>
        <w:tab/>
      </w:r>
      <w:r>
        <w:rPr>
          <w:noProof/>
        </w:rPr>
        <w:t>Test requirements</w:t>
      </w:r>
      <w:r>
        <w:rPr>
          <w:noProof/>
        </w:rPr>
        <w:tab/>
        <w:t>4412</w:t>
      </w:r>
    </w:p>
    <w:p w14:paraId="198C40D3" w14:textId="77777777" w:rsidR="00A37714" w:rsidRDefault="00A37714">
      <w:pPr>
        <w:pStyle w:val="TOC4"/>
        <w:rPr>
          <w:rFonts w:ascii="Calibri" w:eastAsia="Malgun Gothic" w:hAnsi="Calibri"/>
          <w:noProof/>
          <w:kern w:val="2"/>
          <w:sz w:val="24"/>
          <w:szCs w:val="24"/>
          <w:lang w:eastAsia="zh-CN"/>
        </w:rPr>
      </w:pPr>
      <w:r>
        <w:rPr>
          <w:noProof/>
        </w:rPr>
        <w:t>A.7.9.3.3</w:t>
      </w:r>
      <w:r>
        <w:rPr>
          <w:rFonts w:ascii="Calibri" w:eastAsia="Malgun Gothic" w:hAnsi="Calibri"/>
          <w:noProof/>
          <w:kern w:val="2"/>
          <w:sz w:val="24"/>
          <w:szCs w:val="24"/>
          <w:lang w:eastAsia="zh-CN"/>
        </w:rPr>
        <w:tab/>
      </w:r>
      <w:r>
        <w:rPr>
          <w:noProof/>
        </w:rPr>
        <w:t>UE Rx-Tx time difference measurement accuracy with PRS bandwidth aggregation in FR2 SA in RRC_INACTIVE state</w:t>
      </w:r>
      <w:r>
        <w:rPr>
          <w:noProof/>
        </w:rPr>
        <w:tab/>
        <w:t>4412</w:t>
      </w:r>
    </w:p>
    <w:p w14:paraId="349FA144" w14:textId="77777777" w:rsidR="00A37714" w:rsidRDefault="00A37714">
      <w:pPr>
        <w:pStyle w:val="TOC5"/>
        <w:rPr>
          <w:rFonts w:ascii="Calibri" w:eastAsia="Malgun Gothic" w:hAnsi="Calibri"/>
          <w:noProof/>
          <w:kern w:val="2"/>
          <w:sz w:val="24"/>
          <w:szCs w:val="24"/>
          <w:lang w:eastAsia="zh-CN"/>
        </w:rPr>
      </w:pPr>
      <w:r>
        <w:rPr>
          <w:noProof/>
        </w:rPr>
        <w:t>A.7.9.3.3.1</w:t>
      </w:r>
      <w:r>
        <w:rPr>
          <w:rFonts w:ascii="Calibri" w:eastAsia="Malgun Gothic" w:hAnsi="Calibri"/>
          <w:noProof/>
          <w:kern w:val="2"/>
          <w:sz w:val="24"/>
          <w:szCs w:val="24"/>
          <w:lang w:eastAsia="zh-CN"/>
        </w:rPr>
        <w:tab/>
      </w:r>
      <w:r>
        <w:rPr>
          <w:noProof/>
        </w:rPr>
        <w:t>Test purpose and environment</w:t>
      </w:r>
      <w:r>
        <w:rPr>
          <w:noProof/>
        </w:rPr>
        <w:tab/>
        <w:t>4412</w:t>
      </w:r>
    </w:p>
    <w:p w14:paraId="6AFA7389" w14:textId="77777777" w:rsidR="00A37714" w:rsidRDefault="00A37714">
      <w:pPr>
        <w:pStyle w:val="TOC5"/>
        <w:rPr>
          <w:rFonts w:ascii="Calibri" w:eastAsia="Malgun Gothic" w:hAnsi="Calibri"/>
          <w:noProof/>
          <w:kern w:val="2"/>
          <w:sz w:val="24"/>
          <w:szCs w:val="24"/>
          <w:lang w:eastAsia="zh-CN"/>
        </w:rPr>
      </w:pPr>
      <w:r>
        <w:rPr>
          <w:noProof/>
        </w:rPr>
        <w:t>A.7.9.3.3.2</w:t>
      </w:r>
      <w:r>
        <w:rPr>
          <w:rFonts w:ascii="Calibri" w:eastAsia="Malgun Gothic" w:hAnsi="Calibri"/>
          <w:noProof/>
          <w:kern w:val="2"/>
          <w:sz w:val="24"/>
          <w:szCs w:val="24"/>
          <w:lang w:eastAsia="zh-CN"/>
        </w:rPr>
        <w:tab/>
      </w:r>
      <w:r>
        <w:rPr>
          <w:noProof/>
        </w:rPr>
        <w:t>Test requirements</w:t>
      </w:r>
      <w:r>
        <w:rPr>
          <w:noProof/>
        </w:rPr>
        <w:tab/>
        <w:t>4416</w:t>
      </w:r>
    </w:p>
    <w:p w14:paraId="252F33B3" w14:textId="77777777" w:rsidR="00A37714" w:rsidRDefault="00A37714">
      <w:pPr>
        <w:pStyle w:val="TOC3"/>
        <w:rPr>
          <w:rFonts w:ascii="Calibri" w:eastAsia="Malgun Gothic" w:hAnsi="Calibri"/>
          <w:noProof/>
          <w:kern w:val="2"/>
          <w:sz w:val="24"/>
          <w:szCs w:val="24"/>
          <w:lang w:eastAsia="zh-CN"/>
        </w:rPr>
      </w:pPr>
      <w:r>
        <w:rPr>
          <w:noProof/>
        </w:rPr>
        <w:t>A.7.9.4</w:t>
      </w:r>
      <w:r>
        <w:rPr>
          <w:rFonts w:ascii="Calibri" w:eastAsia="Malgun Gothic" w:hAnsi="Calibri"/>
          <w:noProof/>
          <w:kern w:val="2"/>
          <w:sz w:val="24"/>
          <w:szCs w:val="24"/>
          <w:lang w:eastAsia="zh-CN"/>
        </w:rPr>
        <w:tab/>
      </w:r>
      <w:r>
        <w:rPr>
          <w:noProof/>
        </w:rPr>
        <w:t>PRS-RSRPP measurements</w:t>
      </w:r>
      <w:r>
        <w:rPr>
          <w:noProof/>
        </w:rPr>
        <w:tab/>
        <w:t>4416</w:t>
      </w:r>
    </w:p>
    <w:p w14:paraId="1EDF2748" w14:textId="77777777" w:rsidR="00A37714" w:rsidRDefault="00A37714">
      <w:pPr>
        <w:pStyle w:val="TOC4"/>
        <w:rPr>
          <w:rFonts w:ascii="Calibri" w:eastAsia="Malgun Gothic" w:hAnsi="Calibri"/>
          <w:noProof/>
          <w:kern w:val="2"/>
          <w:sz w:val="24"/>
          <w:szCs w:val="24"/>
          <w:lang w:eastAsia="zh-CN"/>
        </w:rPr>
      </w:pPr>
      <w:r w:rsidRPr="00F6587F">
        <w:rPr>
          <w:noProof/>
          <w:snapToGrid w:val="0"/>
        </w:rPr>
        <w:t>A.7.9.4.1</w:t>
      </w:r>
      <w:r>
        <w:rPr>
          <w:rFonts w:ascii="Calibri" w:eastAsia="Malgun Gothic" w:hAnsi="Calibri"/>
          <w:noProof/>
          <w:kern w:val="2"/>
          <w:sz w:val="24"/>
          <w:szCs w:val="24"/>
          <w:lang w:eastAsia="zh-CN"/>
        </w:rPr>
        <w:tab/>
      </w:r>
      <w:r w:rsidRPr="00F6587F">
        <w:rPr>
          <w:noProof/>
          <w:snapToGrid w:val="0"/>
        </w:rPr>
        <w:t>SA measurement accuracy in FR2 in RRC INACTIVE</w:t>
      </w:r>
      <w:r>
        <w:rPr>
          <w:noProof/>
        </w:rPr>
        <w:tab/>
        <w:t>4416</w:t>
      </w:r>
    </w:p>
    <w:p w14:paraId="71F2B30B"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.4.1.1</w:t>
      </w:r>
      <w:r>
        <w:rPr>
          <w:rFonts w:ascii="Calibri" w:eastAsia="Malgun Gothic" w:hAnsi="Calibri"/>
          <w:noProof/>
          <w:kern w:val="2"/>
          <w:sz w:val="24"/>
          <w:szCs w:val="24"/>
          <w:lang w:eastAsia="zh-CN"/>
        </w:rPr>
        <w:tab/>
      </w:r>
      <w:r>
        <w:rPr>
          <w:noProof/>
          <w:lang w:eastAsia="ko-KR"/>
        </w:rPr>
        <w:t>Test Purpose and Environment</w:t>
      </w:r>
      <w:r>
        <w:rPr>
          <w:noProof/>
        </w:rPr>
        <w:tab/>
        <w:t>4416</w:t>
      </w:r>
    </w:p>
    <w:p w14:paraId="06CBAE8D"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.4.1.2</w:t>
      </w:r>
      <w:r>
        <w:rPr>
          <w:rFonts w:ascii="Calibri" w:eastAsia="Malgun Gothic" w:hAnsi="Calibri"/>
          <w:noProof/>
          <w:kern w:val="2"/>
          <w:sz w:val="24"/>
          <w:szCs w:val="24"/>
          <w:lang w:eastAsia="zh-CN"/>
        </w:rPr>
        <w:tab/>
      </w:r>
      <w:r>
        <w:rPr>
          <w:noProof/>
          <w:lang w:eastAsia="ko-KR"/>
        </w:rPr>
        <w:t>Test parameters</w:t>
      </w:r>
      <w:r>
        <w:rPr>
          <w:noProof/>
        </w:rPr>
        <w:tab/>
        <w:t>4416</w:t>
      </w:r>
    </w:p>
    <w:p w14:paraId="4EF40CF2"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.4.1.3</w:t>
      </w:r>
      <w:r>
        <w:rPr>
          <w:rFonts w:ascii="Calibri" w:eastAsia="Malgun Gothic" w:hAnsi="Calibri"/>
          <w:noProof/>
          <w:kern w:val="2"/>
          <w:sz w:val="24"/>
          <w:szCs w:val="24"/>
          <w:lang w:eastAsia="zh-CN"/>
        </w:rPr>
        <w:tab/>
      </w:r>
      <w:r>
        <w:rPr>
          <w:noProof/>
          <w:lang w:eastAsia="ko-KR"/>
        </w:rPr>
        <w:t>Test Requirements</w:t>
      </w:r>
      <w:r>
        <w:rPr>
          <w:noProof/>
        </w:rPr>
        <w:tab/>
        <w:t>4418</w:t>
      </w:r>
    </w:p>
    <w:p w14:paraId="03A182D3" w14:textId="77777777" w:rsidR="00A37714" w:rsidRDefault="00A37714">
      <w:pPr>
        <w:pStyle w:val="TOC4"/>
        <w:rPr>
          <w:rFonts w:ascii="Calibri" w:eastAsia="Malgun Gothic" w:hAnsi="Calibri"/>
          <w:noProof/>
          <w:kern w:val="2"/>
          <w:sz w:val="24"/>
          <w:szCs w:val="24"/>
          <w:lang w:eastAsia="zh-CN"/>
        </w:rPr>
      </w:pPr>
      <w:r w:rsidRPr="00F6587F">
        <w:rPr>
          <w:noProof/>
          <w:snapToGrid w:val="0"/>
        </w:rPr>
        <w:t>A.7.9.4.2</w:t>
      </w:r>
      <w:r>
        <w:rPr>
          <w:rFonts w:ascii="Calibri" w:eastAsia="Malgun Gothic" w:hAnsi="Calibri"/>
          <w:noProof/>
          <w:kern w:val="2"/>
          <w:sz w:val="24"/>
          <w:szCs w:val="24"/>
          <w:lang w:eastAsia="zh-CN"/>
        </w:rPr>
        <w:tab/>
      </w:r>
      <w:r w:rsidRPr="00F6587F">
        <w:rPr>
          <w:noProof/>
          <w:snapToGrid w:val="0"/>
        </w:rPr>
        <w:t>SA measurement accuracy with reduced PRS samples in FR2 in RRC INACTIVE</w:t>
      </w:r>
      <w:r>
        <w:rPr>
          <w:noProof/>
        </w:rPr>
        <w:tab/>
        <w:t>4418</w:t>
      </w:r>
    </w:p>
    <w:p w14:paraId="66248322"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.4.2.1</w:t>
      </w:r>
      <w:r>
        <w:rPr>
          <w:rFonts w:ascii="Calibri" w:eastAsia="Malgun Gothic" w:hAnsi="Calibri"/>
          <w:noProof/>
          <w:kern w:val="2"/>
          <w:sz w:val="24"/>
          <w:szCs w:val="24"/>
          <w:lang w:eastAsia="zh-CN"/>
        </w:rPr>
        <w:tab/>
      </w:r>
      <w:r>
        <w:rPr>
          <w:noProof/>
          <w:lang w:eastAsia="ko-KR"/>
        </w:rPr>
        <w:t>Test Purpose and Environment</w:t>
      </w:r>
      <w:r>
        <w:rPr>
          <w:noProof/>
        </w:rPr>
        <w:tab/>
        <w:t>4418</w:t>
      </w:r>
    </w:p>
    <w:p w14:paraId="21C7AF2E"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.4.2.2</w:t>
      </w:r>
      <w:r>
        <w:rPr>
          <w:rFonts w:ascii="Calibri" w:eastAsia="Malgun Gothic" w:hAnsi="Calibri"/>
          <w:noProof/>
          <w:kern w:val="2"/>
          <w:sz w:val="24"/>
          <w:szCs w:val="24"/>
          <w:lang w:eastAsia="zh-CN"/>
        </w:rPr>
        <w:tab/>
      </w:r>
      <w:r>
        <w:rPr>
          <w:noProof/>
          <w:lang w:eastAsia="ko-KR"/>
        </w:rPr>
        <w:t>Test parameters</w:t>
      </w:r>
      <w:r>
        <w:rPr>
          <w:noProof/>
        </w:rPr>
        <w:tab/>
        <w:t>4418</w:t>
      </w:r>
    </w:p>
    <w:p w14:paraId="04984CE9" w14:textId="77777777" w:rsidR="00A37714" w:rsidRDefault="00A37714">
      <w:pPr>
        <w:pStyle w:val="TOC5"/>
        <w:rPr>
          <w:rFonts w:ascii="Calibri" w:eastAsia="Malgun Gothic" w:hAnsi="Calibri"/>
          <w:noProof/>
          <w:kern w:val="2"/>
          <w:sz w:val="24"/>
          <w:szCs w:val="24"/>
          <w:lang w:eastAsia="zh-CN"/>
        </w:rPr>
      </w:pPr>
      <w:r>
        <w:rPr>
          <w:noProof/>
        </w:rPr>
        <w:t>A.7.9.</w:t>
      </w:r>
      <w:r>
        <w:rPr>
          <w:noProof/>
          <w:lang w:eastAsia="ko-KR"/>
        </w:rPr>
        <w:t>4.2.3</w:t>
      </w:r>
      <w:r>
        <w:rPr>
          <w:rFonts w:ascii="Calibri" w:eastAsia="Malgun Gothic" w:hAnsi="Calibri"/>
          <w:noProof/>
          <w:kern w:val="2"/>
          <w:sz w:val="24"/>
          <w:szCs w:val="24"/>
          <w:lang w:eastAsia="zh-CN"/>
        </w:rPr>
        <w:tab/>
      </w:r>
      <w:r>
        <w:rPr>
          <w:noProof/>
          <w:lang w:eastAsia="ko-KR"/>
        </w:rPr>
        <w:t>Test Requirements</w:t>
      </w:r>
      <w:r>
        <w:rPr>
          <w:noProof/>
        </w:rPr>
        <w:tab/>
        <w:t>4420</w:t>
      </w:r>
    </w:p>
    <w:p w14:paraId="61CB27E9" w14:textId="77777777" w:rsidR="00A37714" w:rsidRDefault="00A37714">
      <w:pPr>
        <w:pStyle w:val="TOC3"/>
        <w:rPr>
          <w:rFonts w:ascii="Calibri" w:eastAsia="Malgun Gothic" w:hAnsi="Calibri"/>
          <w:noProof/>
          <w:kern w:val="2"/>
          <w:sz w:val="24"/>
          <w:szCs w:val="24"/>
          <w:lang w:eastAsia="zh-CN"/>
        </w:rPr>
      </w:pPr>
      <w:r>
        <w:rPr>
          <w:noProof/>
        </w:rPr>
        <w:t>A.7.9.5</w:t>
      </w:r>
      <w:r>
        <w:rPr>
          <w:rFonts w:ascii="Calibri" w:eastAsia="Malgun Gothic" w:hAnsi="Calibri"/>
          <w:noProof/>
          <w:kern w:val="2"/>
          <w:sz w:val="24"/>
          <w:szCs w:val="24"/>
          <w:lang w:eastAsia="zh-CN"/>
        </w:rPr>
        <w:tab/>
      </w:r>
      <w:r>
        <w:rPr>
          <w:noProof/>
        </w:rPr>
        <w:t>RSCPD Measurements</w:t>
      </w:r>
      <w:r>
        <w:rPr>
          <w:noProof/>
        </w:rPr>
        <w:tab/>
        <w:t>4420</w:t>
      </w:r>
    </w:p>
    <w:p w14:paraId="49C7085C" w14:textId="77777777" w:rsidR="00A37714" w:rsidRDefault="00A37714">
      <w:pPr>
        <w:pStyle w:val="TOC4"/>
        <w:rPr>
          <w:rFonts w:ascii="Calibri" w:eastAsia="Malgun Gothic" w:hAnsi="Calibri"/>
          <w:noProof/>
          <w:kern w:val="2"/>
          <w:sz w:val="24"/>
          <w:szCs w:val="24"/>
          <w:lang w:eastAsia="zh-CN"/>
        </w:rPr>
      </w:pPr>
      <w:r>
        <w:rPr>
          <w:rFonts w:eastAsia="Malgun Gothic"/>
          <w:noProof/>
        </w:rPr>
        <w:t>A.7.9.</w:t>
      </w:r>
      <w:r>
        <w:rPr>
          <w:noProof/>
        </w:rPr>
        <w:t>5.1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RRC_INACTIVE</w:t>
      </w:r>
      <w:r>
        <w:rPr>
          <w:noProof/>
        </w:rPr>
        <w:tab/>
        <w:t>4420</w:t>
      </w:r>
    </w:p>
    <w:p w14:paraId="73988EC8" w14:textId="77777777" w:rsidR="00A37714" w:rsidRDefault="00A37714">
      <w:pPr>
        <w:pStyle w:val="TOC5"/>
        <w:rPr>
          <w:rFonts w:ascii="Calibri" w:eastAsia="Malgun Gothic" w:hAnsi="Calibri"/>
          <w:noProof/>
          <w:kern w:val="2"/>
          <w:sz w:val="24"/>
          <w:szCs w:val="24"/>
          <w:lang w:eastAsia="zh-CN"/>
        </w:rPr>
      </w:pPr>
      <w:r>
        <w:rPr>
          <w:rFonts w:eastAsia="Malgun Gothic"/>
          <w:noProof/>
        </w:rPr>
        <w:t>A.7.9.</w:t>
      </w:r>
      <w:r>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4420</w:t>
      </w:r>
    </w:p>
    <w:p w14:paraId="3EAA74EF" w14:textId="77777777" w:rsidR="00A37714" w:rsidRDefault="00A37714">
      <w:pPr>
        <w:pStyle w:val="TOC5"/>
        <w:rPr>
          <w:rFonts w:ascii="Calibri" w:eastAsia="Malgun Gothic" w:hAnsi="Calibri"/>
          <w:noProof/>
          <w:kern w:val="2"/>
          <w:sz w:val="24"/>
          <w:szCs w:val="24"/>
          <w:lang w:eastAsia="zh-CN"/>
        </w:rPr>
      </w:pPr>
      <w:r>
        <w:rPr>
          <w:rFonts w:eastAsia="Malgun Gothic"/>
          <w:noProof/>
        </w:rPr>
        <w:t>A.7.9.</w:t>
      </w:r>
      <w:r>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4420</w:t>
      </w:r>
    </w:p>
    <w:p w14:paraId="2C54CC6B" w14:textId="77777777" w:rsidR="00A37714" w:rsidRDefault="00A37714">
      <w:pPr>
        <w:pStyle w:val="TOC5"/>
        <w:rPr>
          <w:rFonts w:ascii="Calibri" w:eastAsia="Malgun Gothic" w:hAnsi="Calibri"/>
          <w:noProof/>
          <w:kern w:val="2"/>
          <w:sz w:val="24"/>
          <w:szCs w:val="24"/>
          <w:lang w:eastAsia="zh-CN"/>
        </w:rPr>
      </w:pPr>
      <w:r>
        <w:rPr>
          <w:rFonts w:eastAsia="Malgun Gothic"/>
          <w:noProof/>
        </w:rPr>
        <w:t>A.7.9.</w:t>
      </w:r>
      <w:r>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4422</w:t>
      </w:r>
    </w:p>
    <w:p w14:paraId="4C32E54F" w14:textId="77777777" w:rsidR="00A37714" w:rsidRDefault="00A37714">
      <w:pPr>
        <w:pStyle w:val="TOC3"/>
        <w:rPr>
          <w:rFonts w:ascii="Calibri" w:eastAsia="Malgun Gothic" w:hAnsi="Calibri"/>
          <w:noProof/>
          <w:kern w:val="2"/>
          <w:sz w:val="24"/>
          <w:szCs w:val="24"/>
          <w:lang w:eastAsia="zh-CN"/>
        </w:rPr>
      </w:pPr>
      <w:r>
        <w:rPr>
          <w:noProof/>
        </w:rPr>
        <w:t>A.7.9.6</w:t>
      </w:r>
      <w:r>
        <w:rPr>
          <w:rFonts w:ascii="Calibri" w:eastAsia="Malgun Gothic" w:hAnsi="Calibri"/>
          <w:noProof/>
          <w:kern w:val="2"/>
          <w:sz w:val="24"/>
          <w:szCs w:val="24"/>
          <w:lang w:eastAsia="zh-CN"/>
        </w:rPr>
        <w:tab/>
      </w:r>
      <w:r>
        <w:rPr>
          <w:noProof/>
        </w:rPr>
        <w:t>RSCP Measurements</w:t>
      </w:r>
      <w:r>
        <w:rPr>
          <w:noProof/>
        </w:rPr>
        <w:tab/>
        <w:t>4422</w:t>
      </w:r>
    </w:p>
    <w:p w14:paraId="5793E9A1" w14:textId="77777777" w:rsidR="00A37714" w:rsidRDefault="00A37714">
      <w:pPr>
        <w:pStyle w:val="TOC4"/>
        <w:rPr>
          <w:rFonts w:ascii="Calibri" w:eastAsia="Malgun Gothic" w:hAnsi="Calibri"/>
          <w:noProof/>
          <w:kern w:val="2"/>
          <w:sz w:val="24"/>
          <w:szCs w:val="24"/>
          <w:lang w:eastAsia="zh-CN"/>
        </w:rPr>
      </w:pPr>
      <w:r>
        <w:rPr>
          <w:rFonts w:eastAsia="Malgun Gothic"/>
          <w:noProof/>
        </w:rPr>
        <w:t>A.7.9.</w:t>
      </w:r>
      <w:r>
        <w:rPr>
          <w:noProof/>
        </w:rPr>
        <w:t>6</w:t>
      </w:r>
      <w:r>
        <w:rPr>
          <w:rFonts w:eastAsia="Malgun Gothic"/>
          <w:noProof/>
        </w:rPr>
        <w:t>.1</w:t>
      </w:r>
      <w:r>
        <w:rPr>
          <w:rFonts w:ascii="Calibri" w:eastAsia="Malgun Gothic" w:hAnsi="Calibri"/>
          <w:noProof/>
          <w:kern w:val="2"/>
          <w:sz w:val="24"/>
          <w:szCs w:val="24"/>
          <w:lang w:eastAsia="zh-CN"/>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4422</w:t>
      </w:r>
    </w:p>
    <w:p w14:paraId="6076AED6" w14:textId="77777777" w:rsidR="00A37714" w:rsidRDefault="00A37714">
      <w:pPr>
        <w:pStyle w:val="TOC5"/>
        <w:rPr>
          <w:rFonts w:ascii="Calibri" w:eastAsia="Malgun Gothic" w:hAnsi="Calibri"/>
          <w:noProof/>
          <w:kern w:val="2"/>
          <w:sz w:val="24"/>
          <w:szCs w:val="24"/>
          <w:lang w:eastAsia="zh-CN"/>
        </w:rPr>
      </w:pPr>
      <w:r>
        <w:rPr>
          <w:rFonts w:eastAsia="Malgun Gothic"/>
          <w:noProof/>
        </w:rPr>
        <w:t>A.7.9.</w:t>
      </w:r>
      <w:r>
        <w:rPr>
          <w:noProof/>
        </w:rPr>
        <w:t>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4422</w:t>
      </w:r>
    </w:p>
    <w:p w14:paraId="441E306B" w14:textId="77777777" w:rsidR="00A37714" w:rsidRDefault="00A37714">
      <w:pPr>
        <w:pStyle w:val="TOC5"/>
        <w:rPr>
          <w:rFonts w:ascii="Calibri" w:eastAsia="Malgun Gothic" w:hAnsi="Calibri"/>
          <w:noProof/>
          <w:kern w:val="2"/>
          <w:sz w:val="24"/>
          <w:szCs w:val="24"/>
          <w:lang w:eastAsia="zh-CN"/>
        </w:rPr>
      </w:pPr>
      <w:r>
        <w:rPr>
          <w:rFonts w:eastAsia="Malgun Gothic"/>
          <w:noProof/>
        </w:rPr>
        <w:t>A.7.9.</w:t>
      </w:r>
      <w:r>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4423</w:t>
      </w:r>
    </w:p>
    <w:p w14:paraId="55344931" w14:textId="77777777" w:rsidR="00A37714" w:rsidRDefault="00A37714">
      <w:pPr>
        <w:pStyle w:val="TOC5"/>
        <w:rPr>
          <w:rFonts w:ascii="Calibri" w:eastAsia="Malgun Gothic" w:hAnsi="Calibri"/>
          <w:noProof/>
          <w:kern w:val="2"/>
          <w:sz w:val="24"/>
          <w:szCs w:val="24"/>
          <w:lang w:eastAsia="zh-CN"/>
        </w:rPr>
      </w:pPr>
      <w:r>
        <w:rPr>
          <w:rFonts w:eastAsia="Malgun Gothic"/>
          <w:noProof/>
        </w:rPr>
        <w:t>A.7.9.</w:t>
      </w:r>
      <w:r>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Pr>
          <w:noProof/>
        </w:rPr>
        <w:tab/>
        <w:t>4424</w:t>
      </w:r>
    </w:p>
    <w:p w14:paraId="51E8D236" w14:textId="77777777" w:rsidR="00A37714" w:rsidRDefault="00A37714">
      <w:pPr>
        <w:pStyle w:val="TOC2"/>
        <w:rPr>
          <w:rFonts w:ascii="Calibri" w:eastAsia="Malgun Gothic" w:hAnsi="Calibri"/>
          <w:noProof/>
          <w:kern w:val="2"/>
          <w:sz w:val="24"/>
          <w:szCs w:val="24"/>
          <w:lang w:eastAsia="zh-CN"/>
        </w:rPr>
      </w:pPr>
      <w:r>
        <w:rPr>
          <w:noProof/>
        </w:rPr>
        <w:t>A.</w:t>
      </w:r>
      <w:r w:rsidRPr="00F6587F">
        <w:rPr>
          <w:noProof/>
          <w:lang w:val="en-US"/>
        </w:rPr>
        <w:t>7</w:t>
      </w:r>
      <w:r>
        <w:rPr>
          <w:noProof/>
        </w:rPr>
        <w:t>.10</w:t>
      </w:r>
      <w:r>
        <w:rPr>
          <w:rFonts w:ascii="Calibri" w:eastAsia="Malgun Gothic" w:hAnsi="Calibri"/>
          <w:noProof/>
          <w:kern w:val="2"/>
          <w:sz w:val="24"/>
          <w:szCs w:val="24"/>
          <w:lang w:eastAsia="zh-CN"/>
        </w:rPr>
        <w:tab/>
      </w:r>
      <w:r>
        <w:rPr>
          <w:noProof/>
        </w:rPr>
        <w:t>Measurement Procedure in RRC_</w:t>
      </w:r>
      <w:r w:rsidRPr="00F6587F">
        <w:rPr>
          <w:noProof/>
          <w:lang w:val="en-US"/>
        </w:rPr>
        <w:t>IDLE</w:t>
      </w:r>
      <w:r>
        <w:rPr>
          <w:noProof/>
        </w:rPr>
        <w:tab/>
        <w:t>4424</w:t>
      </w:r>
    </w:p>
    <w:p w14:paraId="6BD553A8" w14:textId="77777777" w:rsidR="00A37714" w:rsidRDefault="00A37714">
      <w:pPr>
        <w:pStyle w:val="TOC3"/>
        <w:rPr>
          <w:rFonts w:ascii="Calibri" w:eastAsia="Malgun Gothic" w:hAnsi="Calibri"/>
          <w:noProof/>
          <w:kern w:val="2"/>
          <w:sz w:val="24"/>
          <w:szCs w:val="24"/>
          <w:lang w:eastAsia="zh-CN"/>
        </w:rPr>
      </w:pPr>
      <w:r w:rsidRPr="00F6587F">
        <w:rPr>
          <w:noProof/>
          <w:lang w:val="en-US"/>
        </w:rPr>
        <w:t>A.7.</w:t>
      </w:r>
      <w:r>
        <w:rPr>
          <w:noProof/>
        </w:rPr>
        <w:t>10</w:t>
      </w:r>
      <w:r w:rsidRPr="00F6587F">
        <w:rPr>
          <w:noProof/>
          <w:lang w:val="en-US"/>
        </w:rPr>
        <w:t>.1</w:t>
      </w:r>
      <w:r>
        <w:rPr>
          <w:rFonts w:ascii="Calibri" w:eastAsia="Malgun Gothic" w:hAnsi="Calibri"/>
          <w:noProof/>
          <w:kern w:val="2"/>
          <w:sz w:val="24"/>
          <w:szCs w:val="24"/>
          <w:lang w:eastAsia="zh-CN"/>
        </w:rPr>
        <w:tab/>
      </w:r>
      <w:r w:rsidRPr="00F6587F">
        <w:rPr>
          <w:noProof/>
          <w:lang w:val="en-US"/>
        </w:rPr>
        <w:t>RSTD Measurements</w:t>
      </w:r>
      <w:r>
        <w:rPr>
          <w:noProof/>
        </w:rPr>
        <w:tab/>
        <w:t>4424</w:t>
      </w:r>
    </w:p>
    <w:p w14:paraId="71F73F67" w14:textId="77777777" w:rsidR="00A37714" w:rsidRDefault="00A37714">
      <w:pPr>
        <w:pStyle w:val="TOC4"/>
        <w:rPr>
          <w:rFonts w:ascii="Calibri" w:eastAsia="Malgun Gothic" w:hAnsi="Calibri"/>
          <w:noProof/>
          <w:kern w:val="2"/>
          <w:sz w:val="24"/>
          <w:szCs w:val="24"/>
          <w:lang w:eastAsia="zh-CN"/>
        </w:rPr>
      </w:pPr>
      <w:r>
        <w:rPr>
          <w:noProof/>
        </w:rPr>
        <w:t>A.7.10.1.1</w:t>
      </w:r>
      <w:r>
        <w:rPr>
          <w:rFonts w:ascii="Calibri" w:eastAsia="Malgun Gothic" w:hAnsi="Calibri"/>
          <w:noProof/>
          <w:kern w:val="2"/>
          <w:sz w:val="24"/>
          <w:szCs w:val="24"/>
          <w:lang w:eastAsia="zh-CN"/>
        </w:rPr>
        <w:tab/>
      </w:r>
      <w:r>
        <w:rPr>
          <w:noProof/>
        </w:rPr>
        <w:t>NR RSTD measurement reporting delay test case for single positioning frequency layer in FR2 SA in RRC_IDLE state for non-RedCap UE</w:t>
      </w:r>
      <w:r>
        <w:rPr>
          <w:noProof/>
        </w:rPr>
        <w:tab/>
        <w:t>4424</w:t>
      </w:r>
    </w:p>
    <w:p w14:paraId="3548377F" w14:textId="77777777" w:rsidR="00A37714" w:rsidRDefault="00A37714">
      <w:pPr>
        <w:pStyle w:val="TOC5"/>
        <w:rPr>
          <w:rFonts w:ascii="Calibri" w:eastAsia="Malgun Gothic" w:hAnsi="Calibri"/>
          <w:noProof/>
          <w:kern w:val="2"/>
          <w:sz w:val="24"/>
          <w:szCs w:val="24"/>
          <w:lang w:eastAsia="zh-CN"/>
        </w:rPr>
      </w:pPr>
      <w:r>
        <w:rPr>
          <w:noProof/>
        </w:rPr>
        <w:t>A.7.10.1.1.1</w:t>
      </w:r>
      <w:r>
        <w:rPr>
          <w:rFonts w:ascii="Calibri" w:eastAsia="Malgun Gothic" w:hAnsi="Calibri"/>
          <w:noProof/>
          <w:kern w:val="2"/>
          <w:sz w:val="24"/>
          <w:szCs w:val="24"/>
          <w:lang w:eastAsia="zh-CN"/>
        </w:rPr>
        <w:tab/>
      </w:r>
      <w:r>
        <w:rPr>
          <w:noProof/>
        </w:rPr>
        <w:t>Test purpose and environment</w:t>
      </w:r>
      <w:r>
        <w:rPr>
          <w:noProof/>
        </w:rPr>
        <w:tab/>
        <w:t>4424</w:t>
      </w:r>
    </w:p>
    <w:p w14:paraId="2E85DE53" w14:textId="77777777" w:rsidR="00A37714" w:rsidRDefault="00A37714">
      <w:pPr>
        <w:pStyle w:val="TOC5"/>
        <w:rPr>
          <w:rFonts w:ascii="Calibri" w:eastAsia="Malgun Gothic" w:hAnsi="Calibri"/>
          <w:noProof/>
          <w:kern w:val="2"/>
          <w:sz w:val="24"/>
          <w:szCs w:val="24"/>
          <w:lang w:eastAsia="zh-CN"/>
        </w:rPr>
      </w:pPr>
      <w:r>
        <w:rPr>
          <w:noProof/>
        </w:rPr>
        <w:t>A.7.10.1.1.2</w:t>
      </w:r>
      <w:r>
        <w:rPr>
          <w:rFonts w:ascii="Calibri" w:eastAsia="Malgun Gothic" w:hAnsi="Calibri"/>
          <w:noProof/>
          <w:kern w:val="2"/>
          <w:sz w:val="24"/>
          <w:szCs w:val="24"/>
          <w:lang w:eastAsia="zh-CN"/>
        </w:rPr>
        <w:tab/>
      </w:r>
      <w:r>
        <w:rPr>
          <w:noProof/>
        </w:rPr>
        <w:t>Test requirements</w:t>
      </w:r>
      <w:r>
        <w:rPr>
          <w:noProof/>
        </w:rPr>
        <w:tab/>
        <w:t>4427</w:t>
      </w:r>
    </w:p>
    <w:p w14:paraId="60AEF22A" w14:textId="77777777" w:rsidR="00A37714" w:rsidRDefault="00A37714">
      <w:pPr>
        <w:pStyle w:val="TOC4"/>
        <w:rPr>
          <w:rFonts w:ascii="Calibri" w:eastAsia="Malgun Gothic" w:hAnsi="Calibri"/>
          <w:noProof/>
          <w:kern w:val="2"/>
          <w:sz w:val="24"/>
          <w:szCs w:val="24"/>
          <w:lang w:eastAsia="zh-CN"/>
        </w:rPr>
      </w:pPr>
      <w:r>
        <w:rPr>
          <w:noProof/>
        </w:rPr>
        <w:t>A.7.10.1.2</w:t>
      </w:r>
      <w:r>
        <w:rPr>
          <w:rFonts w:ascii="Calibri" w:eastAsia="Malgun Gothic" w:hAnsi="Calibri"/>
          <w:noProof/>
          <w:kern w:val="2"/>
          <w:sz w:val="24"/>
          <w:szCs w:val="24"/>
          <w:lang w:eastAsia="zh-CN"/>
        </w:rPr>
        <w:tab/>
      </w:r>
      <w:r>
        <w:rPr>
          <w:noProof/>
        </w:rPr>
        <w:t>NR RSTD measurement reporting delay test case for single positioning frequency layer in FR2 SA in RRC_IDLE state with eDRX &gt; 10.24s</w:t>
      </w:r>
      <w:r>
        <w:rPr>
          <w:noProof/>
        </w:rPr>
        <w:tab/>
        <w:t>4427</w:t>
      </w:r>
    </w:p>
    <w:p w14:paraId="328D1132" w14:textId="77777777" w:rsidR="00A37714" w:rsidRDefault="00A37714">
      <w:pPr>
        <w:pStyle w:val="TOC5"/>
        <w:rPr>
          <w:rFonts w:ascii="Calibri" w:eastAsia="Malgun Gothic" w:hAnsi="Calibri"/>
          <w:noProof/>
          <w:kern w:val="2"/>
          <w:sz w:val="24"/>
          <w:szCs w:val="24"/>
          <w:lang w:eastAsia="zh-CN"/>
        </w:rPr>
      </w:pPr>
      <w:r>
        <w:rPr>
          <w:noProof/>
        </w:rPr>
        <w:t>A.7.10.1.2.1</w:t>
      </w:r>
      <w:r>
        <w:rPr>
          <w:rFonts w:ascii="Calibri" w:eastAsia="Malgun Gothic" w:hAnsi="Calibri"/>
          <w:noProof/>
          <w:kern w:val="2"/>
          <w:sz w:val="24"/>
          <w:szCs w:val="24"/>
          <w:lang w:eastAsia="zh-CN"/>
        </w:rPr>
        <w:tab/>
      </w:r>
      <w:r>
        <w:rPr>
          <w:noProof/>
        </w:rPr>
        <w:t>Test purpose and environment</w:t>
      </w:r>
      <w:r>
        <w:rPr>
          <w:noProof/>
        </w:rPr>
        <w:tab/>
        <w:t>4427</w:t>
      </w:r>
    </w:p>
    <w:p w14:paraId="68D98021" w14:textId="77777777" w:rsidR="00A37714" w:rsidRDefault="00A37714">
      <w:pPr>
        <w:pStyle w:val="TOC5"/>
        <w:rPr>
          <w:rFonts w:ascii="Calibri" w:eastAsia="Malgun Gothic" w:hAnsi="Calibri"/>
          <w:noProof/>
          <w:kern w:val="2"/>
          <w:sz w:val="24"/>
          <w:szCs w:val="24"/>
          <w:lang w:eastAsia="zh-CN"/>
        </w:rPr>
      </w:pPr>
      <w:r>
        <w:rPr>
          <w:noProof/>
        </w:rPr>
        <w:t>A.7.10.1.2.2</w:t>
      </w:r>
      <w:r>
        <w:rPr>
          <w:rFonts w:ascii="Calibri" w:eastAsia="Malgun Gothic" w:hAnsi="Calibri"/>
          <w:noProof/>
          <w:kern w:val="2"/>
          <w:sz w:val="24"/>
          <w:szCs w:val="24"/>
          <w:lang w:eastAsia="zh-CN"/>
        </w:rPr>
        <w:tab/>
      </w:r>
      <w:r>
        <w:rPr>
          <w:noProof/>
        </w:rPr>
        <w:t>Test requirements</w:t>
      </w:r>
      <w:r>
        <w:rPr>
          <w:noProof/>
        </w:rPr>
        <w:tab/>
        <w:t>4430</w:t>
      </w:r>
    </w:p>
    <w:p w14:paraId="7B157170"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RRC_IDLE state</w:t>
      </w:r>
      <w:r>
        <w:rPr>
          <w:noProof/>
        </w:rPr>
        <w:tab/>
        <w:t>4430</w:t>
      </w:r>
    </w:p>
    <w:p w14:paraId="00ADD4C5"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4430</w:t>
      </w:r>
    </w:p>
    <w:p w14:paraId="27C83F71"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4431</w:t>
      </w:r>
    </w:p>
    <w:p w14:paraId="48369C88" w14:textId="77777777" w:rsidR="00A37714" w:rsidRDefault="00A37714">
      <w:pPr>
        <w:pStyle w:val="TOC3"/>
        <w:rPr>
          <w:rFonts w:ascii="Calibri" w:eastAsia="Malgun Gothic" w:hAnsi="Calibri"/>
          <w:noProof/>
          <w:kern w:val="2"/>
          <w:sz w:val="24"/>
          <w:szCs w:val="24"/>
          <w:lang w:eastAsia="zh-CN"/>
        </w:rPr>
      </w:pPr>
      <w:r w:rsidRPr="00F6587F">
        <w:rPr>
          <w:noProof/>
          <w:lang w:val="en-US"/>
        </w:rPr>
        <w:t>A.7.</w:t>
      </w:r>
      <w:r>
        <w:rPr>
          <w:noProof/>
        </w:rPr>
        <w:t>10</w:t>
      </w:r>
      <w:r w:rsidRPr="00F6587F">
        <w:rPr>
          <w:noProof/>
          <w:lang w:val="en-US"/>
        </w:rPr>
        <w:t>.2</w:t>
      </w:r>
      <w:r>
        <w:rPr>
          <w:rFonts w:ascii="Calibri" w:eastAsia="Malgun Gothic" w:hAnsi="Calibri"/>
          <w:noProof/>
          <w:kern w:val="2"/>
          <w:sz w:val="24"/>
          <w:szCs w:val="24"/>
          <w:lang w:eastAsia="zh-CN"/>
        </w:rPr>
        <w:tab/>
      </w:r>
      <w:r w:rsidRPr="00F6587F">
        <w:rPr>
          <w:noProof/>
          <w:lang w:val="en-US"/>
        </w:rPr>
        <w:t>PRS-RSRP Measurements</w:t>
      </w:r>
      <w:r>
        <w:rPr>
          <w:noProof/>
        </w:rPr>
        <w:tab/>
        <w:t>4431</w:t>
      </w:r>
    </w:p>
    <w:p w14:paraId="721FE183" w14:textId="77777777" w:rsidR="00A37714" w:rsidRDefault="00A37714">
      <w:pPr>
        <w:pStyle w:val="TOC4"/>
        <w:rPr>
          <w:rFonts w:ascii="Calibri" w:eastAsia="Malgun Gothic" w:hAnsi="Calibri"/>
          <w:noProof/>
          <w:kern w:val="2"/>
          <w:sz w:val="24"/>
          <w:szCs w:val="24"/>
          <w:lang w:eastAsia="zh-CN"/>
        </w:rPr>
      </w:pPr>
      <w:r>
        <w:rPr>
          <w:noProof/>
        </w:rPr>
        <w:t>A.7.10.2.1</w:t>
      </w:r>
      <w:r>
        <w:rPr>
          <w:rFonts w:ascii="Calibri" w:eastAsia="Malgun Gothic" w:hAnsi="Calibri"/>
          <w:noProof/>
          <w:kern w:val="2"/>
          <w:sz w:val="24"/>
          <w:szCs w:val="24"/>
          <w:lang w:eastAsia="zh-CN"/>
        </w:rPr>
        <w:tab/>
      </w:r>
      <w:r>
        <w:rPr>
          <w:noProof/>
        </w:rPr>
        <w:t>PRS-RSRP reporting delay test case for single positioning frequency layer in RRC_IDLE state for non-RedCap UE</w:t>
      </w:r>
      <w:r w:rsidRPr="00F6587F">
        <w:rPr>
          <w:noProof/>
          <w:lang w:val="en-US"/>
        </w:rPr>
        <w:t xml:space="preserve"> in FR2</w:t>
      </w:r>
      <w:r>
        <w:rPr>
          <w:noProof/>
        </w:rPr>
        <w:tab/>
        <w:t>4431</w:t>
      </w:r>
    </w:p>
    <w:p w14:paraId="4C1B477D" w14:textId="77777777" w:rsidR="00A37714" w:rsidRDefault="00A37714">
      <w:pPr>
        <w:pStyle w:val="TOC5"/>
        <w:rPr>
          <w:rFonts w:ascii="Calibri" w:eastAsia="Malgun Gothic" w:hAnsi="Calibri"/>
          <w:noProof/>
          <w:kern w:val="2"/>
          <w:sz w:val="24"/>
          <w:szCs w:val="24"/>
          <w:lang w:eastAsia="zh-CN"/>
        </w:rPr>
      </w:pPr>
      <w:r>
        <w:rPr>
          <w:noProof/>
        </w:rPr>
        <w:t>A.7.10.2.1.1</w:t>
      </w:r>
      <w:r>
        <w:rPr>
          <w:rFonts w:ascii="Calibri" w:eastAsia="Malgun Gothic" w:hAnsi="Calibri"/>
          <w:noProof/>
          <w:kern w:val="2"/>
          <w:sz w:val="24"/>
          <w:szCs w:val="24"/>
          <w:lang w:eastAsia="zh-CN"/>
        </w:rPr>
        <w:tab/>
      </w:r>
      <w:r>
        <w:rPr>
          <w:noProof/>
        </w:rPr>
        <w:t>Test Purpose and Environment</w:t>
      </w:r>
      <w:r>
        <w:rPr>
          <w:noProof/>
        </w:rPr>
        <w:tab/>
        <w:t>4431</w:t>
      </w:r>
    </w:p>
    <w:p w14:paraId="4D926BA3" w14:textId="77777777" w:rsidR="00A37714" w:rsidRDefault="00A37714">
      <w:pPr>
        <w:pStyle w:val="TOC5"/>
        <w:rPr>
          <w:rFonts w:ascii="Calibri" w:eastAsia="Malgun Gothic" w:hAnsi="Calibri"/>
          <w:noProof/>
          <w:kern w:val="2"/>
          <w:sz w:val="24"/>
          <w:szCs w:val="24"/>
          <w:lang w:eastAsia="zh-CN"/>
        </w:rPr>
      </w:pPr>
      <w:r>
        <w:rPr>
          <w:noProof/>
        </w:rPr>
        <w:t>A.7.10.2.1.2</w:t>
      </w:r>
      <w:r>
        <w:rPr>
          <w:rFonts w:ascii="Calibri" w:eastAsia="Malgun Gothic" w:hAnsi="Calibri"/>
          <w:noProof/>
          <w:kern w:val="2"/>
          <w:sz w:val="24"/>
          <w:szCs w:val="24"/>
          <w:lang w:eastAsia="zh-CN"/>
        </w:rPr>
        <w:tab/>
      </w:r>
      <w:r>
        <w:rPr>
          <w:noProof/>
        </w:rPr>
        <w:t>Test Requirements</w:t>
      </w:r>
      <w:r>
        <w:rPr>
          <w:noProof/>
        </w:rPr>
        <w:tab/>
        <w:t>4435</w:t>
      </w:r>
    </w:p>
    <w:p w14:paraId="05383545" w14:textId="77777777" w:rsidR="00A37714" w:rsidRDefault="00A37714">
      <w:pPr>
        <w:pStyle w:val="TOC4"/>
        <w:rPr>
          <w:rFonts w:ascii="Calibri" w:eastAsia="Malgun Gothic" w:hAnsi="Calibri"/>
          <w:noProof/>
          <w:kern w:val="2"/>
          <w:sz w:val="24"/>
          <w:szCs w:val="24"/>
          <w:lang w:eastAsia="zh-CN"/>
        </w:rPr>
      </w:pPr>
      <w:r w:rsidRPr="00F6587F">
        <w:rPr>
          <w:noProof/>
          <w:snapToGrid w:val="0"/>
        </w:rPr>
        <w:t>A.7.10.2.2</w:t>
      </w:r>
      <w:r>
        <w:rPr>
          <w:rFonts w:ascii="Calibri" w:eastAsia="Malgun Gothic" w:hAnsi="Calibri"/>
          <w:noProof/>
          <w:kern w:val="2"/>
          <w:sz w:val="24"/>
          <w:szCs w:val="24"/>
          <w:lang w:eastAsia="zh-CN"/>
        </w:rPr>
        <w:tab/>
      </w:r>
      <w:r w:rsidRPr="00F6587F">
        <w:rPr>
          <w:noProof/>
          <w:snapToGrid w:val="0"/>
        </w:rPr>
        <w:t>PRS-RSRP reporting delay test case in RRC_IDLE state in FR2 when eDRX cycle &gt; 10.24s</w:t>
      </w:r>
      <w:r>
        <w:rPr>
          <w:noProof/>
        </w:rPr>
        <w:tab/>
        <w:t>4435</w:t>
      </w:r>
    </w:p>
    <w:p w14:paraId="58603E81" w14:textId="77777777" w:rsidR="00A37714" w:rsidRDefault="00A37714">
      <w:pPr>
        <w:pStyle w:val="TOC5"/>
        <w:rPr>
          <w:rFonts w:ascii="Calibri" w:eastAsia="Malgun Gothic" w:hAnsi="Calibri"/>
          <w:noProof/>
          <w:kern w:val="2"/>
          <w:sz w:val="24"/>
          <w:szCs w:val="24"/>
          <w:lang w:eastAsia="zh-CN"/>
        </w:rPr>
      </w:pPr>
      <w:r w:rsidRPr="00F6587F">
        <w:rPr>
          <w:noProof/>
          <w:snapToGrid w:val="0"/>
        </w:rPr>
        <w:t>A.7.10.2.2</w:t>
      </w:r>
      <w:r>
        <w:rPr>
          <w:noProof/>
        </w:rPr>
        <w:t>.1</w:t>
      </w:r>
      <w:r>
        <w:rPr>
          <w:rFonts w:ascii="Calibri" w:eastAsia="Malgun Gothic" w:hAnsi="Calibri"/>
          <w:noProof/>
          <w:kern w:val="2"/>
          <w:sz w:val="24"/>
          <w:szCs w:val="24"/>
          <w:lang w:eastAsia="zh-CN"/>
        </w:rPr>
        <w:tab/>
      </w:r>
      <w:r>
        <w:rPr>
          <w:noProof/>
        </w:rPr>
        <w:t>Test Purpose and Environment</w:t>
      </w:r>
      <w:r>
        <w:rPr>
          <w:noProof/>
        </w:rPr>
        <w:tab/>
        <w:t>4435</w:t>
      </w:r>
    </w:p>
    <w:p w14:paraId="7F4ABBAB" w14:textId="77777777" w:rsidR="00A37714" w:rsidRDefault="00A37714">
      <w:pPr>
        <w:pStyle w:val="TOC5"/>
        <w:rPr>
          <w:rFonts w:ascii="Calibri" w:eastAsia="Malgun Gothic" w:hAnsi="Calibri"/>
          <w:noProof/>
          <w:kern w:val="2"/>
          <w:sz w:val="24"/>
          <w:szCs w:val="24"/>
          <w:lang w:eastAsia="zh-CN"/>
        </w:rPr>
      </w:pPr>
      <w:r w:rsidRPr="00F6587F">
        <w:rPr>
          <w:noProof/>
          <w:snapToGrid w:val="0"/>
        </w:rPr>
        <w:t>A.7.10.2.2</w:t>
      </w:r>
      <w:r>
        <w:rPr>
          <w:noProof/>
        </w:rPr>
        <w:t>.2</w:t>
      </w:r>
      <w:r>
        <w:rPr>
          <w:rFonts w:ascii="Calibri" w:eastAsia="Malgun Gothic" w:hAnsi="Calibri"/>
          <w:noProof/>
          <w:kern w:val="2"/>
          <w:sz w:val="24"/>
          <w:szCs w:val="24"/>
          <w:lang w:eastAsia="zh-CN"/>
        </w:rPr>
        <w:tab/>
      </w:r>
      <w:r>
        <w:rPr>
          <w:noProof/>
        </w:rPr>
        <w:t>Test Requirements</w:t>
      </w:r>
      <w:r>
        <w:rPr>
          <w:noProof/>
        </w:rPr>
        <w:tab/>
        <w:t>4435</w:t>
      </w:r>
    </w:p>
    <w:p w14:paraId="710E8308" w14:textId="77777777" w:rsidR="00A37714" w:rsidRDefault="00A37714">
      <w:pPr>
        <w:pStyle w:val="TOC3"/>
        <w:rPr>
          <w:rFonts w:ascii="Calibri" w:eastAsia="Malgun Gothic" w:hAnsi="Calibri"/>
          <w:noProof/>
          <w:kern w:val="2"/>
          <w:sz w:val="24"/>
          <w:szCs w:val="24"/>
          <w:lang w:eastAsia="zh-CN"/>
        </w:rPr>
      </w:pPr>
      <w:r>
        <w:rPr>
          <w:noProof/>
        </w:rPr>
        <w:t>A.</w:t>
      </w:r>
      <w:r>
        <w:rPr>
          <w:noProof/>
          <w:lang w:eastAsia="zh-CN"/>
        </w:rPr>
        <w:t>7</w:t>
      </w:r>
      <w:r>
        <w:rPr>
          <w:noProof/>
        </w:rPr>
        <w:t>.10.3</w:t>
      </w:r>
      <w:r>
        <w:rPr>
          <w:rFonts w:ascii="Calibri" w:eastAsia="Malgun Gothic" w:hAnsi="Calibri"/>
          <w:noProof/>
          <w:kern w:val="2"/>
          <w:sz w:val="24"/>
          <w:szCs w:val="24"/>
          <w:lang w:eastAsia="zh-CN"/>
        </w:rPr>
        <w:tab/>
      </w:r>
      <w:r>
        <w:rPr>
          <w:noProof/>
        </w:rPr>
        <w:t>RSCPD Measurements</w:t>
      </w:r>
      <w:r>
        <w:rPr>
          <w:noProof/>
        </w:rPr>
        <w:tab/>
        <w:t>4436</w:t>
      </w:r>
    </w:p>
    <w:p w14:paraId="54C5CA1C"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.10.3.1</w:t>
      </w:r>
      <w:r>
        <w:rPr>
          <w:rFonts w:ascii="Calibri" w:eastAsia="Malgun Gothic" w:hAnsi="Calibri"/>
          <w:noProof/>
          <w:kern w:val="2"/>
          <w:sz w:val="24"/>
          <w:szCs w:val="24"/>
          <w:lang w:eastAsia="zh-CN"/>
        </w:rPr>
        <w:tab/>
      </w:r>
      <w:r>
        <w:rPr>
          <w:noProof/>
        </w:rPr>
        <w:t>DL RSCPD reported with RSTD measurement reporting delay test case for single positioning frequency layer in FR</w:t>
      </w:r>
      <w:r>
        <w:rPr>
          <w:noProof/>
          <w:lang w:eastAsia="zh-CN"/>
        </w:rPr>
        <w:t>2</w:t>
      </w:r>
      <w:r>
        <w:rPr>
          <w:noProof/>
        </w:rPr>
        <w:t xml:space="preserve"> SA in RRC_IDLE state</w:t>
      </w:r>
      <w:r>
        <w:rPr>
          <w:noProof/>
        </w:rPr>
        <w:tab/>
        <w:t>4436</w:t>
      </w:r>
    </w:p>
    <w:p w14:paraId="42E765EB"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.10.3.1.1</w:t>
      </w:r>
      <w:r>
        <w:rPr>
          <w:rFonts w:ascii="Calibri" w:eastAsia="Malgun Gothic" w:hAnsi="Calibri"/>
          <w:noProof/>
          <w:kern w:val="2"/>
          <w:sz w:val="24"/>
          <w:szCs w:val="24"/>
          <w:lang w:eastAsia="zh-CN"/>
        </w:rPr>
        <w:tab/>
      </w:r>
      <w:r>
        <w:rPr>
          <w:noProof/>
        </w:rPr>
        <w:t>Test Purpose and Environment</w:t>
      </w:r>
      <w:r>
        <w:rPr>
          <w:noProof/>
        </w:rPr>
        <w:tab/>
        <w:t>4436</w:t>
      </w:r>
    </w:p>
    <w:p w14:paraId="423DC8BB"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.10.3.1.2</w:t>
      </w:r>
      <w:r>
        <w:rPr>
          <w:rFonts w:ascii="Calibri" w:eastAsia="Malgun Gothic" w:hAnsi="Calibri"/>
          <w:noProof/>
          <w:kern w:val="2"/>
          <w:sz w:val="24"/>
          <w:szCs w:val="24"/>
          <w:lang w:eastAsia="zh-CN"/>
        </w:rPr>
        <w:tab/>
      </w:r>
      <w:r>
        <w:rPr>
          <w:noProof/>
        </w:rPr>
        <w:t>Test Requirements</w:t>
      </w:r>
      <w:r>
        <w:rPr>
          <w:noProof/>
        </w:rPr>
        <w:tab/>
        <w:t>4436</w:t>
      </w:r>
    </w:p>
    <w:p w14:paraId="574A7809" w14:textId="77777777" w:rsidR="00A37714" w:rsidRDefault="00A37714">
      <w:pPr>
        <w:pStyle w:val="TOC2"/>
        <w:rPr>
          <w:rFonts w:ascii="Calibri" w:eastAsia="Malgun Gothic" w:hAnsi="Calibri"/>
          <w:noProof/>
          <w:kern w:val="2"/>
          <w:sz w:val="24"/>
          <w:szCs w:val="24"/>
          <w:lang w:eastAsia="zh-CN"/>
        </w:rPr>
      </w:pPr>
      <w:r>
        <w:rPr>
          <w:noProof/>
        </w:rPr>
        <w:t>A.</w:t>
      </w:r>
      <w:r w:rsidRPr="00F6587F">
        <w:rPr>
          <w:noProof/>
          <w:lang w:val="en-US"/>
        </w:rPr>
        <w:t>7</w:t>
      </w:r>
      <w:r>
        <w:rPr>
          <w:noProof/>
        </w:rPr>
        <w:t>.1</w:t>
      </w:r>
      <w:r w:rsidRPr="00F6587F">
        <w:rPr>
          <w:noProof/>
          <w:lang w:val="en-US"/>
        </w:rPr>
        <w:t>1</w:t>
      </w:r>
      <w:r>
        <w:rPr>
          <w:rFonts w:ascii="Calibri" w:eastAsia="Malgun Gothic" w:hAnsi="Calibri"/>
          <w:noProof/>
          <w:kern w:val="2"/>
          <w:sz w:val="24"/>
          <w:szCs w:val="24"/>
          <w:lang w:eastAsia="zh-CN"/>
        </w:rPr>
        <w:tab/>
      </w:r>
      <w:r>
        <w:rPr>
          <w:noProof/>
        </w:rPr>
        <w:t>Measurement P</w:t>
      </w:r>
      <w:r w:rsidRPr="00F6587F">
        <w:rPr>
          <w:noProof/>
          <w:lang w:val="en-US"/>
        </w:rPr>
        <w:t xml:space="preserve">erformance Requirements </w:t>
      </w:r>
      <w:r>
        <w:rPr>
          <w:noProof/>
        </w:rPr>
        <w:t>in RRC_</w:t>
      </w:r>
      <w:r w:rsidRPr="00F6587F">
        <w:rPr>
          <w:noProof/>
          <w:lang w:val="en-US"/>
        </w:rPr>
        <w:t>IDLE</w:t>
      </w:r>
      <w:r>
        <w:rPr>
          <w:noProof/>
        </w:rPr>
        <w:tab/>
        <w:t>4437</w:t>
      </w:r>
    </w:p>
    <w:p w14:paraId="5EEBE3C2" w14:textId="77777777" w:rsidR="00A37714" w:rsidRDefault="00A37714">
      <w:pPr>
        <w:pStyle w:val="TOC3"/>
        <w:rPr>
          <w:rFonts w:ascii="Calibri" w:eastAsia="Malgun Gothic" w:hAnsi="Calibri"/>
          <w:noProof/>
          <w:kern w:val="2"/>
          <w:sz w:val="24"/>
          <w:szCs w:val="24"/>
          <w:lang w:eastAsia="zh-CN"/>
        </w:rPr>
      </w:pPr>
      <w:r w:rsidRPr="00F6587F">
        <w:rPr>
          <w:noProof/>
          <w:lang w:val="en-US"/>
        </w:rPr>
        <w:t>A.7.</w:t>
      </w:r>
      <w:r>
        <w:rPr>
          <w:noProof/>
        </w:rPr>
        <w:t>1</w:t>
      </w:r>
      <w:r w:rsidRPr="00F6587F">
        <w:rPr>
          <w:noProof/>
          <w:lang w:val="en-US"/>
        </w:rPr>
        <w:t>1.1</w:t>
      </w:r>
      <w:r>
        <w:rPr>
          <w:rFonts w:ascii="Calibri" w:eastAsia="Malgun Gothic" w:hAnsi="Calibri"/>
          <w:noProof/>
          <w:kern w:val="2"/>
          <w:sz w:val="24"/>
          <w:szCs w:val="24"/>
          <w:lang w:eastAsia="zh-CN"/>
        </w:rPr>
        <w:tab/>
      </w:r>
      <w:r w:rsidRPr="00F6587F">
        <w:rPr>
          <w:noProof/>
          <w:lang w:val="en-US"/>
        </w:rPr>
        <w:t>RSTD Measurements</w:t>
      </w:r>
      <w:r>
        <w:rPr>
          <w:noProof/>
        </w:rPr>
        <w:tab/>
        <w:t>4437</w:t>
      </w:r>
    </w:p>
    <w:p w14:paraId="1A8D784C" w14:textId="77777777" w:rsidR="00A37714" w:rsidRDefault="00A37714">
      <w:pPr>
        <w:pStyle w:val="TOC4"/>
        <w:rPr>
          <w:rFonts w:ascii="Calibri" w:eastAsia="Malgun Gothic" w:hAnsi="Calibri"/>
          <w:noProof/>
          <w:kern w:val="2"/>
          <w:sz w:val="24"/>
          <w:szCs w:val="24"/>
          <w:lang w:eastAsia="zh-CN"/>
        </w:rPr>
      </w:pPr>
      <w:r>
        <w:rPr>
          <w:noProof/>
        </w:rPr>
        <w:t>A.7.11.1.1</w:t>
      </w:r>
      <w:r>
        <w:rPr>
          <w:rFonts w:ascii="Calibri" w:eastAsia="Malgun Gothic" w:hAnsi="Calibri"/>
          <w:noProof/>
          <w:kern w:val="2"/>
          <w:sz w:val="24"/>
          <w:szCs w:val="24"/>
          <w:lang w:eastAsia="zh-CN"/>
        </w:rPr>
        <w:tab/>
      </w:r>
      <w:r>
        <w:rPr>
          <w:noProof/>
        </w:rPr>
        <w:t>NR RSTD measurement accuracy test case for single positioning frequency layer in FR2 SA in RRC_IDLE state for non-RedCap UE</w:t>
      </w:r>
      <w:r>
        <w:rPr>
          <w:noProof/>
        </w:rPr>
        <w:tab/>
        <w:t>4437</w:t>
      </w:r>
    </w:p>
    <w:p w14:paraId="404CC7E3" w14:textId="77777777" w:rsidR="00A37714" w:rsidRDefault="00A37714">
      <w:pPr>
        <w:pStyle w:val="TOC5"/>
        <w:rPr>
          <w:rFonts w:ascii="Calibri" w:eastAsia="Malgun Gothic" w:hAnsi="Calibri"/>
          <w:noProof/>
          <w:kern w:val="2"/>
          <w:sz w:val="24"/>
          <w:szCs w:val="24"/>
          <w:lang w:eastAsia="zh-CN"/>
        </w:rPr>
      </w:pPr>
      <w:r>
        <w:rPr>
          <w:noProof/>
        </w:rPr>
        <w:t>A.7.11.1.1.1</w:t>
      </w:r>
      <w:r>
        <w:rPr>
          <w:rFonts w:ascii="Calibri" w:eastAsia="Malgun Gothic" w:hAnsi="Calibri"/>
          <w:noProof/>
          <w:kern w:val="2"/>
          <w:sz w:val="24"/>
          <w:szCs w:val="24"/>
          <w:lang w:eastAsia="zh-CN"/>
        </w:rPr>
        <w:tab/>
      </w:r>
      <w:r>
        <w:rPr>
          <w:noProof/>
        </w:rPr>
        <w:t>Test purpose and environment</w:t>
      </w:r>
      <w:r>
        <w:rPr>
          <w:noProof/>
        </w:rPr>
        <w:tab/>
        <w:t>4437</w:t>
      </w:r>
    </w:p>
    <w:p w14:paraId="5C9D25DB" w14:textId="77777777" w:rsidR="00A37714" w:rsidRDefault="00A37714">
      <w:pPr>
        <w:pStyle w:val="TOC5"/>
        <w:rPr>
          <w:rFonts w:ascii="Calibri" w:eastAsia="Malgun Gothic" w:hAnsi="Calibri"/>
          <w:noProof/>
          <w:kern w:val="2"/>
          <w:sz w:val="24"/>
          <w:szCs w:val="24"/>
          <w:lang w:eastAsia="zh-CN"/>
        </w:rPr>
      </w:pPr>
      <w:r>
        <w:rPr>
          <w:noProof/>
        </w:rPr>
        <w:t>A.7.11.1.1.2</w:t>
      </w:r>
      <w:r>
        <w:rPr>
          <w:rFonts w:ascii="Calibri" w:eastAsia="Malgun Gothic" w:hAnsi="Calibri"/>
          <w:noProof/>
          <w:kern w:val="2"/>
          <w:sz w:val="24"/>
          <w:szCs w:val="24"/>
          <w:lang w:eastAsia="zh-CN"/>
        </w:rPr>
        <w:tab/>
      </w:r>
      <w:r>
        <w:rPr>
          <w:noProof/>
        </w:rPr>
        <w:t>Test requirements</w:t>
      </w:r>
      <w:r>
        <w:rPr>
          <w:noProof/>
        </w:rPr>
        <w:tab/>
        <w:t>4438</w:t>
      </w:r>
    </w:p>
    <w:p w14:paraId="13C22CF6" w14:textId="77777777" w:rsidR="00A37714" w:rsidRDefault="00A37714">
      <w:pPr>
        <w:pStyle w:val="TOC4"/>
        <w:rPr>
          <w:rFonts w:ascii="Calibri" w:eastAsia="Malgun Gothic" w:hAnsi="Calibri"/>
          <w:noProof/>
          <w:kern w:val="2"/>
          <w:sz w:val="24"/>
          <w:szCs w:val="24"/>
          <w:lang w:eastAsia="zh-CN"/>
        </w:rPr>
      </w:pPr>
      <w:r>
        <w:rPr>
          <w:noProof/>
        </w:rPr>
        <w:t>A.7.11.1.2</w:t>
      </w:r>
      <w:r>
        <w:rPr>
          <w:rFonts w:ascii="Calibri" w:eastAsia="Malgun Gothic" w:hAnsi="Calibri"/>
          <w:noProof/>
          <w:kern w:val="2"/>
          <w:sz w:val="24"/>
          <w:szCs w:val="24"/>
          <w:lang w:eastAsia="zh-CN"/>
        </w:rPr>
        <w:tab/>
      </w:r>
      <w:r>
        <w:rPr>
          <w:noProof/>
        </w:rPr>
        <w:t>RSTD measurement accuracy test case for single positioning frequency layer in FR2 SA in RRC_IDLE state with eDRX &gt; 10.24s</w:t>
      </w:r>
      <w:r>
        <w:rPr>
          <w:noProof/>
        </w:rPr>
        <w:tab/>
        <w:t>4439</w:t>
      </w:r>
    </w:p>
    <w:p w14:paraId="1B438A26" w14:textId="77777777" w:rsidR="00A37714" w:rsidRDefault="00A37714">
      <w:pPr>
        <w:pStyle w:val="TOC5"/>
        <w:rPr>
          <w:rFonts w:ascii="Calibri" w:eastAsia="Malgun Gothic" w:hAnsi="Calibri"/>
          <w:noProof/>
          <w:kern w:val="2"/>
          <w:sz w:val="24"/>
          <w:szCs w:val="24"/>
          <w:lang w:eastAsia="zh-CN"/>
        </w:rPr>
      </w:pPr>
      <w:r>
        <w:rPr>
          <w:noProof/>
        </w:rPr>
        <w:t>A.7.11.1.2.1</w:t>
      </w:r>
      <w:r>
        <w:rPr>
          <w:rFonts w:ascii="Calibri" w:eastAsia="Malgun Gothic" w:hAnsi="Calibri"/>
          <w:noProof/>
          <w:kern w:val="2"/>
          <w:sz w:val="24"/>
          <w:szCs w:val="24"/>
          <w:lang w:eastAsia="zh-CN"/>
        </w:rPr>
        <w:tab/>
      </w:r>
      <w:r>
        <w:rPr>
          <w:noProof/>
        </w:rPr>
        <w:t>Test purpose and environment</w:t>
      </w:r>
      <w:r>
        <w:rPr>
          <w:noProof/>
        </w:rPr>
        <w:tab/>
        <w:t>4439</w:t>
      </w:r>
    </w:p>
    <w:p w14:paraId="091790CD" w14:textId="77777777" w:rsidR="00A37714" w:rsidRDefault="00A37714">
      <w:pPr>
        <w:pStyle w:val="TOC5"/>
        <w:rPr>
          <w:rFonts w:ascii="Calibri" w:eastAsia="Malgun Gothic" w:hAnsi="Calibri"/>
          <w:noProof/>
          <w:kern w:val="2"/>
          <w:sz w:val="24"/>
          <w:szCs w:val="24"/>
          <w:lang w:eastAsia="zh-CN"/>
        </w:rPr>
      </w:pPr>
      <w:r>
        <w:rPr>
          <w:noProof/>
        </w:rPr>
        <w:t>A.7.11.1.2.2</w:t>
      </w:r>
      <w:r>
        <w:rPr>
          <w:rFonts w:ascii="Calibri" w:eastAsia="Malgun Gothic" w:hAnsi="Calibri"/>
          <w:noProof/>
          <w:kern w:val="2"/>
          <w:sz w:val="24"/>
          <w:szCs w:val="24"/>
          <w:lang w:eastAsia="zh-CN"/>
        </w:rPr>
        <w:tab/>
      </w:r>
      <w:r>
        <w:rPr>
          <w:noProof/>
        </w:rPr>
        <w:t>Test requirements</w:t>
      </w:r>
      <w:r>
        <w:rPr>
          <w:noProof/>
        </w:rPr>
        <w:tab/>
        <w:t>4440</w:t>
      </w:r>
    </w:p>
    <w:p w14:paraId="681AB667" w14:textId="77777777" w:rsidR="00A37714" w:rsidRDefault="00A37714">
      <w:pPr>
        <w:pStyle w:val="TOC4"/>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rFonts w:ascii="Calibri" w:eastAsia="Malgun Gothic" w:hAnsi="Calibri"/>
          <w:noProof/>
          <w:kern w:val="2"/>
          <w:sz w:val="24"/>
          <w:szCs w:val="24"/>
          <w:lang w:eastAsia="zh-CN"/>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FR2 SA in RRC_IDLE state</w:t>
      </w:r>
      <w:r>
        <w:rPr>
          <w:noProof/>
        </w:rPr>
        <w:tab/>
        <w:t>4441</w:t>
      </w:r>
    </w:p>
    <w:p w14:paraId="63D47484"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zh-CN"/>
        </w:rPr>
        <w:tab/>
      </w:r>
      <w:r>
        <w:rPr>
          <w:noProof/>
        </w:rPr>
        <w:t>Test purpose and environment</w:t>
      </w:r>
      <w:r>
        <w:rPr>
          <w:noProof/>
        </w:rPr>
        <w:tab/>
        <w:t>4441</w:t>
      </w:r>
    </w:p>
    <w:p w14:paraId="6886E9C1"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4441</w:t>
      </w:r>
    </w:p>
    <w:p w14:paraId="1AC29058" w14:textId="77777777" w:rsidR="00A37714" w:rsidRDefault="00A37714">
      <w:pPr>
        <w:pStyle w:val="TOC3"/>
        <w:rPr>
          <w:rFonts w:ascii="Calibri" w:eastAsia="Malgun Gothic" w:hAnsi="Calibri"/>
          <w:noProof/>
          <w:kern w:val="2"/>
          <w:sz w:val="24"/>
          <w:szCs w:val="24"/>
          <w:lang w:eastAsia="zh-CN"/>
        </w:rPr>
      </w:pPr>
      <w:r w:rsidRPr="00F6587F">
        <w:rPr>
          <w:noProof/>
          <w:lang w:val="en-US"/>
        </w:rPr>
        <w:t>A.7.</w:t>
      </w:r>
      <w:r>
        <w:rPr>
          <w:noProof/>
        </w:rPr>
        <w:t>1</w:t>
      </w:r>
      <w:r w:rsidRPr="00F6587F">
        <w:rPr>
          <w:noProof/>
          <w:lang w:val="en-US"/>
        </w:rPr>
        <w:t>1.2</w:t>
      </w:r>
      <w:r>
        <w:rPr>
          <w:rFonts w:ascii="Calibri" w:eastAsia="Malgun Gothic" w:hAnsi="Calibri"/>
          <w:noProof/>
          <w:kern w:val="2"/>
          <w:sz w:val="24"/>
          <w:szCs w:val="24"/>
          <w:lang w:eastAsia="zh-CN"/>
        </w:rPr>
        <w:tab/>
      </w:r>
      <w:r w:rsidRPr="00F6587F">
        <w:rPr>
          <w:noProof/>
          <w:lang w:val="en-US"/>
        </w:rPr>
        <w:t>PRS-RSRP measurements</w:t>
      </w:r>
      <w:r>
        <w:rPr>
          <w:noProof/>
        </w:rPr>
        <w:tab/>
        <w:t>4441</w:t>
      </w:r>
    </w:p>
    <w:p w14:paraId="352843C8" w14:textId="77777777" w:rsidR="00A37714" w:rsidRDefault="00A37714">
      <w:pPr>
        <w:pStyle w:val="TOC4"/>
        <w:rPr>
          <w:rFonts w:ascii="Calibri" w:eastAsia="Malgun Gothic" w:hAnsi="Calibri"/>
          <w:noProof/>
          <w:kern w:val="2"/>
          <w:sz w:val="24"/>
          <w:szCs w:val="24"/>
          <w:lang w:eastAsia="zh-CN"/>
        </w:rPr>
      </w:pPr>
      <w:r w:rsidRPr="00F6587F">
        <w:rPr>
          <w:noProof/>
          <w:snapToGrid w:val="0"/>
        </w:rPr>
        <w:t>A.7.11.2.1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FR2 </w:t>
      </w:r>
      <w:r>
        <w:rPr>
          <w:rFonts w:eastAsia="Malgun Gothic"/>
          <w:noProof/>
          <w:snapToGrid w:val="0"/>
          <w:lang w:eastAsia="zh-CN"/>
        </w:rPr>
        <w:t>in RRC_I</w:t>
      </w:r>
      <w:r>
        <w:rPr>
          <w:rFonts w:eastAsia="Malgun Gothic"/>
          <w:noProof/>
          <w:snapToGrid w:val="0"/>
          <w:lang w:val="en-US" w:eastAsia="zh-CN"/>
        </w:rPr>
        <w:t>DLE state</w:t>
      </w:r>
      <w:r>
        <w:rPr>
          <w:noProof/>
        </w:rPr>
        <w:tab/>
        <w:t>4441</w:t>
      </w:r>
    </w:p>
    <w:p w14:paraId="64BD11E4" w14:textId="77777777" w:rsidR="00A37714" w:rsidRDefault="00A37714">
      <w:pPr>
        <w:pStyle w:val="TOC5"/>
        <w:rPr>
          <w:rFonts w:ascii="Calibri" w:eastAsia="Malgun Gothic" w:hAnsi="Calibri"/>
          <w:noProof/>
          <w:kern w:val="2"/>
          <w:sz w:val="24"/>
          <w:szCs w:val="24"/>
          <w:lang w:eastAsia="zh-CN"/>
        </w:rPr>
      </w:pPr>
      <w:r>
        <w:rPr>
          <w:noProof/>
        </w:rPr>
        <w:t>A.7.11.2.1.1</w:t>
      </w:r>
      <w:r>
        <w:rPr>
          <w:rFonts w:ascii="Calibri" w:eastAsia="Malgun Gothic" w:hAnsi="Calibri"/>
          <w:noProof/>
          <w:kern w:val="2"/>
          <w:sz w:val="24"/>
          <w:szCs w:val="24"/>
          <w:lang w:eastAsia="zh-CN"/>
        </w:rPr>
        <w:tab/>
      </w:r>
      <w:r>
        <w:rPr>
          <w:noProof/>
        </w:rPr>
        <w:t>Test Purpose and Environment</w:t>
      </w:r>
      <w:r>
        <w:rPr>
          <w:noProof/>
        </w:rPr>
        <w:tab/>
        <w:t>4441</w:t>
      </w:r>
    </w:p>
    <w:p w14:paraId="4464478C" w14:textId="77777777" w:rsidR="00A37714" w:rsidRDefault="00A37714">
      <w:pPr>
        <w:pStyle w:val="TOC5"/>
        <w:rPr>
          <w:rFonts w:ascii="Calibri" w:eastAsia="Malgun Gothic" w:hAnsi="Calibri"/>
          <w:noProof/>
          <w:kern w:val="2"/>
          <w:sz w:val="24"/>
          <w:szCs w:val="24"/>
          <w:lang w:eastAsia="zh-CN"/>
        </w:rPr>
      </w:pPr>
      <w:r>
        <w:rPr>
          <w:noProof/>
        </w:rPr>
        <w:t>A.7.11.2.1.2</w:t>
      </w:r>
      <w:r>
        <w:rPr>
          <w:rFonts w:ascii="Calibri" w:eastAsia="Malgun Gothic" w:hAnsi="Calibri"/>
          <w:noProof/>
          <w:kern w:val="2"/>
          <w:sz w:val="24"/>
          <w:szCs w:val="24"/>
          <w:lang w:eastAsia="zh-CN"/>
        </w:rPr>
        <w:tab/>
      </w:r>
      <w:r>
        <w:rPr>
          <w:noProof/>
        </w:rPr>
        <w:t>Test parameters</w:t>
      </w:r>
      <w:r>
        <w:rPr>
          <w:noProof/>
        </w:rPr>
        <w:tab/>
        <w:t>4441</w:t>
      </w:r>
    </w:p>
    <w:p w14:paraId="56199907" w14:textId="77777777" w:rsidR="00A37714" w:rsidRDefault="00A37714">
      <w:pPr>
        <w:pStyle w:val="TOC5"/>
        <w:rPr>
          <w:rFonts w:ascii="Calibri" w:eastAsia="Malgun Gothic" w:hAnsi="Calibri"/>
          <w:noProof/>
          <w:kern w:val="2"/>
          <w:sz w:val="24"/>
          <w:szCs w:val="24"/>
          <w:lang w:eastAsia="zh-CN"/>
        </w:rPr>
      </w:pPr>
      <w:r>
        <w:rPr>
          <w:noProof/>
        </w:rPr>
        <w:t>A.7.11.2.1.3</w:t>
      </w:r>
      <w:r>
        <w:rPr>
          <w:rFonts w:ascii="Calibri" w:eastAsia="Malgun Gothic" w:hAnsi="Calibri"/>
          <w:noProof/>
          <w:kern w:val="2"/>
          <w:sz w:val="24"/>
          <w:szCs w:val="24"/>
          <w:lang w:eastAsia="zh-CN"/>
        </w:rPr>
        <w:tab/>
      </w:r>
      <w:r>
        <w:rPr>
          <w:noProof/>
        </w:rPr>
        <w:t>Test Requirements</w:t>
      </w:r>
      <w:r>
        <w:rPr>
          <w:noProof/>
        </w:rPr>
        <w:tab/>
        <w:t>4443</w:t>
      </w:r>
    </w:p>
    <w:p w14:paraId="2F109336" w14:textId="77777777" w:rsidR="00A37714" w:rsidRDefault="00A37714">
      <w:pPr>
        <w:pStyle w:val="TOC4"/>
        <w:rPr>
          <w:rFonts w:ascii="Calibri" w:eastAsia="Malgun Gothic" w:hAnsi="Calibri"/>
          <w:noProof/>
          <w:kern w:val="2"/>
          <w:sz w:val="24"/>
          <w:szCs w:val="24"/>
          <w:lang w:eastAsia="zh-CN"/>
        </w:rPr>
      </w:pPr>
      <w:r w:rsidRPr="00F6587F">
        <w:rPr>
          <w:noProof/>
          <w:snapToGrid w:val="0"/>
        </w:rPr>
        <w:t>A.7.11.2.2</w:t>
      </w:r>
      <w:r>
        <w:rPr>
          <w:rFonts w:ascii="Calibri" w:eastAsia="Malgun Gothic" w:hAnsi="Calibri"/>
          <w:noProof/>
          <w:kern w:val="2"/>
          <w:sz w:val="24"/>
          <w:szCs w:val="24"/>
          <w:lang w:eastAsia="zh-CN"/>
        </w:rPr>
        <w:tab/>
      </w:r>
      <w:r w:rsidRPr="00F6587F">
        <w:rPr>
          <w:noProof/>
          <w:snapToGrid w:val="0"/>
        </w:rPr>
        <w:t>PRS-RSRP measurement accuracy test case in RRC_IDLE state in FR2 for case 2 when eDRX cycle &gt; 10.24s</w:t>
      </w:r>
      <w:r>
        <w:rPr>
          <w:noProof/>
        </w:rPr>
        <w:tab/>
        <w:t>4443</w:t>
      </w:r>
    </w:p>
    <w:p w14:paraId="29EC4726" w14:textId="77777777" w:rsidR="00A37714" w:rsidRDefault="00A37714">
      <w:pPr>
        <w:pStyle w:val="TOC5"/>
        <w:rPr>
          <w:rFonts w:ascii="Calibri" w:eastAsia="Malgun Gothic" w:hAnsi="Calibri"/>
          <w:noProof/>
          <w:kern w:val="2"/>
          <w:sz w:val="24"/>
          <w:szCs w:val="24"/>
          <w:lang w:eastAsia="zh-CN"/>
        </w:rPr>
      </w:pPr>
      <w:r w:rsidRPr="00F6587F">
        <w:rPr>
          <w:noProof/>
          <w:snapToGrid w:val="0"/>
        </w:rPr>
        <w:t>A.7.11.2.2</w:t>
      </w:r>
      <w:r>
        <w:rPr>
          <w:noProof/>
        </w:rPr>
        <w:t>.1</w:t>
      </w:r>
      <w:r>
        <w:rPr>
          <w:rFonts w:ascii="Calibri" w:eastAsia="Malgun Gothic" w:hAnsi="Calibri"/>
          <w:noProof/>
          <w:kern w:val="2"/>
          <w:sz w:val="24"/>
          <w:szCs w:val="24"/>
          <w:lang w:eastAsia="zh-CN"/>
        </w:rPr>
        <w:tab/>
      </w:r>
      <w:r>
        <w:rPr>
          <w:noProof/>
        </w:rPr>
        <w:t>Test purpose and Environment</w:t>
      </w:r>
      <w:r>
        <w:rPr>
          <w:noProof/>
        </w:rPr>
        <w:tab/>
        <w:t>4443</w:t>
      </w:r>
    </w:p>
    <w:p w14:paraId="6872500C" w14:textId="77777777" w:rsidR="00A37714" w:rsidRDefault="00A37714">
      <w:pPr>
        <w:pStyle w:val="TOC5"/>
        <w:rPr>
          <w:rFonts w:ascii="Calibri" w:eastAsia="Malgun Gothic" w:hAnsi="Calibri"/>
          <w:noProof/>
          <w:kern w:val="2"/>
          <w:sz w:val="24"/>
          <w:szCs w:val="24"/>
          <w:lang w:eastAsia="zh-CN"/>
        </w:rPr>
      </w:pPr>
      <w:r w:rsidRPr="00F6587F">
        <w:rPr>
          <w:noProof/>
          <w:snapToGrid w:val="0"/>
        </w:rPr>
        <w:t>A.7.11.2.2</w:t>
      </w:r>
      <w:r>
        <w:rPr>
          <w:noProof/>
        </w:rPr>
        <w:t>.1</w:t>
      </w:r>
      <w:r>
        <w:rPr>
          <w:rFonts w:ascii="Calibri" w:eastAsia="Malgun Gothic" w:hAnsi="Calibri"/>
          <w:noProof/>
          <w:kern w:val="2"/>
          <w:sz w:val="24"/>
          <w:szCs w:val="24"/>
          <w:lang w:eastAsia="zh-CN"/>
        </w:rPr>
        <w:tab/>
      </w:r>
      <w:r>
        <w:rPr>
          <w:noProof/>
        </w:rPr>
        <w:t>Test parameters</w:t>
      </w:r>
      <w:r>
        <w:rPr>
          <w:noProof/>
        </w:rPr>
        <w:tab/>
        <w:t>4444</w:t>
      </w:r>
    </w:p>
    <w:p w14:paraId="0475D4FF" w14:textId="77777777" w:rsidR="00A37714" w:rsidRDefault="00A37714">
      <w:pPr>
        <w:pStyle w:val="TOC5"/>
        <w:rPr>
          <w:rFonts w:ascii="Calibri" w:eastAsia="Malgun Gothic" w:hAnsi="Calibri"/>
          <w:noProof/>
          <w:kern w:val="2"/>
          <w:sz w:val="24"/>
          <w:szCs w:val="24"/>
          <w:lang w:eastAsia="zh-CN"/>
        </w:rPr>
      </w:pPr>
      <w:r w:rsidRPr="00F6587F">
        <w:rPr>
          <w:noProof/>
          <w:snapToGrid w:val="0"/>
        </w:rPr>
        <w:t>A.7.11.2.2</w:t>
      </w:r>
      <w:r>
        <w:rPr>
          <w:noProof/>
        </w:rPr>
        <w:t>.2</w:t>
      </w:r>
      <w:r>
        <w:rPr>
          <w:rFonts w:ascii="Calibri" w:eastAsia="Malgun Gothic" w:hAnsi="Calibri"/>
          <w:noProof/>
          <w:kern w:val="2"/>
          <w:sz w:val="24"/>
          <w:szCs w:val="24"/>
          <w:lang w:eastAsia="zh-CN"/>
        </w:rPr>
        <w:tab/>
      </w:r>
      <w:r>
        <w:rPr>
          <w:noProof/>
        </w:rPr>
        <w:t>Test Requirements</w:t>
      </w:r>
      <w:r>
        <w:rPr>
          <w:noProof/>
        </w:rPr>
        <w:tab/>
        <w:t>4444</w:t>
      </w:r>
    </w:p>
    <w:p w14:paraId="3778FF0C" w14:textId="77777777" w:rsidR="00A37714" w:rsidRDefault="00A37714">
      <w:pPr>
        <w:pStyle w:val="TOC3"/>
        <w:rPr>
          <w:rFonts w:ascii="Calibri" w:eastAsia="Malgun Gothic" w:hAnsi="Calibri"/>
          <w:noProof/>
          <w:kern w:val="2"/>
          <w:sz w:val="24"/>
          <w:szCs w:val="24"/>
          <w:lang w:eastAsia="zh-CN"/>
        </w:rPr>
      </w:pPr>
      <w:r>
        <w:rPr>
          <w:noProof/>
        </w:rPr>
        <w:t>A.7.11.3</w:t>
      </w:r>
      <w:r>
        <w:rPr>
          <w:rFonts w:ascii="Calibri" w:eastAsia="Malgun Gothic" w:hAnsi="Calibri"/>
          <w:noProof/>
          <w:kern w:val="2"/>
          <w:sz w:val="24"/>
          <w:szCs w:val="24"/>
          <w:lang w:eastAsia="zh-CN"/>
        </w:rPr>
        <w:tab/>
      </w:r>
      <w:r>
        <w:rPr>
          <w:noProof/>
        </w:rPr>
        <w:t>RSCPD measurements</w:t>
      </w:r>
      <w:r>
        <w:rPr>
          <w:noProof/>
        </w:rPr>
        <w:tab/>
        <w:t>4444</w:t>
      </w:r>
    </w:p>
    <w:p w14:paraId="37DD42FB" w14:textId="77777777" w:rsidR="00A37714" w:rsidRDefault="00A37714">
      <w:pPr>
        <w:pStyle w:val="TOC4"/>
        <w:rPr>
          <w:rFonts w:ascii="Calibri" w:eastAsia="Malgun Gothic" w:hAnsi="Calibri"/>
          <w:noProof/>
          <w:kern w:val="2"/>
          <w:sz w:val="24"/>
          <w:szCs w:val="24"/>
          <w:lang w:eastAsia="zh-CN"/>
        </w:rPr>
      </w:pPr>
      <w:r>
        <w:rPr>
          <w:rFonts w:eastAsia="Malgun Gothic"/>
          <w:noProof/>
        </w:rPr>
        <w:t>A.7.</w:t>
      </w:r>
      <w:r>
        <w:rPr>
          <w:noProof/>
        </w:rPr>
        <w:t>11.3.1</w:t>
      </w:r>
      <w:r>
        <w:rPr>
          <w:rFonts w:ascii="Calibri" w:eastAsia="Malgun Gothic" w:hAnsi="Calibri"/>
          <w:noProof/>
          <w:kern w:val="2"/>
          <w:sz w:val="24"/>
          <w:szCs w:val="24"/>
          <w:lang w:eastAsia="zh-CN"/>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RRC_IDLE</w:t>
      </w:r>
      <w:r>
        <w:rPr>
          <w:noProof/>
        </w:rPr>
        <w:tab/>
        <w:t>4444</w:t>
      </w:r>
    </w:p>
    <w:p w14:paraId="3E5F65EF" w14:textId="77777777" w:rsidR="00A37714" w:rsidRDefault="00A37714">
      <w:pPr>
        <w:pStyle w:val="TOC5"/>
        <w:rPr>
          <w:rFonts w:ascii="Calibri" w:eastAsia="Malgun Gothic" w:hAnsi="Calibri"/>
          <w:noProof/>
          <w:kern w:val="2"/>
          <w:sz w:val="24"/>
          <w:szCs w:val="24"/>
          <w:lang w:eastAsia="zh-CN"/>
        </w:rPr>
      </w:pPr>
      <w:r>
        <w:rPr>
          <w:rFonts w:eastAsia="Malgun Gothic"/>
          <w:noProof/>
        </w:rPr>
        <w:t>A.7.</w:t>
      </w:r>
      <w:r>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Pr>
          <w:noProof/>
        </w:rPr>
        <w:tab/>
        <w:t>4444</w:t>
      </w:r>
    </w:p>
    <w:p w14:paraId="6CD657FD" w14:textId="77777777" w:rsidR="00A37714" w:rsidRDefault="00A37714">
      <w:pPr>
        <w:pStyle w:val="TOC5"/>
        <w:rPr>
          <w:rFonts w:ascii="Calibri" w:eastAsia="Malgun Gothic" w:hAnsi="Calibri"/>
          <w:noProof/>
          <w:kern w:val="2"/>
          <w:sz w:val="24"/>
          <w:szCs w:val="24"/>
          <w:lang w:eastAsia="zh-CN"/>
        </w:rPr>
      </w:pPr>
      <w:r>
        <w:rPr>
          <w:rFonts w:eastAsia="Malgun Gothic"/>
          <w:noProof/>
        </w:rPr>
        <w:t>A.7.</w:t>
      </w:r>
      <w:r>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Pr>
          <w:noProof/>
        </w:rPr>
        <w:tab/>
        <w:t>4444</w:t>
      </w:r>
    </w:p>
    <w:p w14:paraId="75FA80C3" w14:textId="77777777" w:rsidR="00A37714" w:rsidRDefault="00A37714">
      <w:pPr>
        <w:pStyle w:val="TOC5"/>
        <w:rPr>
          <w:rFonts w:ascii="Calibri" w:eastAsia="Malgun Gothic" w:hAnsi="Calibri"/>
          <w:noProof/>
          <w:kern w:val="2"/>
          <w:sz w:val="24"/>
          <w:szCs w:val="24"/>
          <w:lang w:eastAsia="zh-CN"/>
        </w:rPr>
      </w:pPr>
      <w:r>
        <w:rPr>
          <w:rFonts w:eastAsia="Malgun Gothic"/>
          <w:noProof/>
        </w:rPr>
        <w:t>A.7.</w:t>
      </w:r>
      <w:r>
        <w:rPr>
          <w:noProof/>
        </w:rPr>
        <w:t>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4446</w:t>
      </w:r>
    </w:p>
    <w:p w14:paraId="262AC2C9" w14:textId="77777777" w:rsidR="00A37714" w:rsidRDefault="00A37714">
      <w:pPr>
        <w:pStyle w:val="TOC1"/>
        <w:rPr>
          <w:rFonts w:ascii="Calibri" w:eastAsia="Malgun Gothic" w:hAnsi="Calibri"/>
          <w:noProof/>
          <w:kern w:val="2"/>
          <w:sz w:val="24"/>
          <w:szCs w:val="24"/>
          <w:lang w:eastAsia="zh-CN"/>
        </w:rPr>
      </w:pPr>
      <w:r>
        <w:rPr>
          <w:noProof/>
        </w:rPr>
        <w:t>A.8</w:t>
      </w:r>
      <w:r>
        <w:rPr>
          <w:rFonts w:ascii="Calibri" w:eastAsia="Malgun Gothic" w:hAnsi="Calibri"/>
          <w:noProof/>
          <w:kern w:val="2"/>
          <w:sz w:val="24"/>
          <w:szCs w:val="24"/>
          <w:lang w:eastAsia="zh-CN"/>
        </w:rPr>
        <w:tab/>
      </w:r>
      <w:r>
        <w:rPr>
          <w:noProof/>
        </w:rPr>
        <w:t>E-UTRA standalone tests for NR RRM</w:t>
      </w:r>
      <w:r>
        <w:rPr>
          <w:noProof/>
        </w:rPr>
        <w:tab/>
        <w:t>4448</w:t>
      </w:r>
    </w:p>
    <w:p w14:paraId="517F5BEE" w14:textId="77777777" w:rsidR="00A37714" w:rsidRDefault="00A37714">
      <w:pPr>
        <w:pStyle w:val="TOC2"/>
        <w:rPr>
          <w:rFonts w:ascii="Calibri" w:eastAsia="Malgun Gothic" w:hAnsi="Calibri"/>
          <w:noProof/>
          <w:kern w:val="2"/>
          <w:sz w:val="24"/>
          <w:szCs w:val="24"/>
          <w:lang w:eastAsia="zh-CN"/>
        </w:rPr>
      </w:pPr>
      <w:r>
        <w:rPr>
          <w:noProof/>
        </w:rPr>
        <w:t>A.8.1</w:t>
      </w:r>
      <w:r>
        <w:rPr>
          <w:rFonts w:ascii="Calibri" w:eastAsia="Malgun Gothic" w:hAnsi="Calibri"/>
          <w:noProof/>
          <w:kern w:val="2"/>
          <w:sz w:val="24"/>
          <w:szCs w:val="24"/>
          <w:lang w:eastAsia="zh-CN"/>
        </w:rPr>
        <w:tab/>
      </w:r>
      <w:r>
        <w:rPr>
          <w:noProof/>
        </w:rPr>
        <w:t>Void</w:t>
      </w:r>
      <w:r>
        <w:rPr>
          <w:noProof/>
        </w:rPr>
        <w:tab/>
        <w:t>4448</w:t>
      </w:r>
    </w:p>
    <w:p w14:paraId="1DF69B2B" w14:textId="77777777" w:rsidR="00A37714" w:rsidRDefault="00A37714">
      <w:pPr>
        <w:pStyle w:val="TOC2"/>
        <w:rPr>
          <w:rFonts w:ascii="Calibri" w:eastAsia="Malgun Gothic" w:hAnsi="Calibri"/>
          <w:noProof/>
          <w:kern w:val="2"/>
          <w:sz w:val="24"/>
          <w:szCs w:val="24"/>
          <w:lang w:eastAsia="zh-CN"/>
        </w:rPr>
      </w:pPr>
      <w:r>
        <w:rPr>
          <w:noProof/>
        </w:rPr>
        <w:t>A.8.2</w:t>
      </w:r>
      <w:r>
        <w:rPr>
          <w:rFonts w:ascii="Calibri" w:eastAsia="Malgun Gothic" w:hAnsi="Calibri"/>
          <w:noProof/>
          <w:kern w:val="2"/>
          <w:sz w:val="24"/>
          <w:szCs w:val="24"/>
          <w:lang w:eastAsia="zh-CN"/>
        </w:rPr>
        <w:tab/>
      </w:r>
      <w:r>
        <w:rPr>
          <w:noProof/>
        </w:rPr>
        <w:t>RRC_IDLE state mobility</w:t>
      </w:r>
      <w:r>
        <w:rPr>
          <w:noProof/>
        </w:rPr>
        <w:tab/>
        <w:t>4448</w:t>
      </w:r>
    </w:p>
    <w:p w14:paraId="18AB9511" w14:textId="77777777" w:rsidR="00A37714" w:rsidRDefault="00A37714">
      <w:pPr>
        <w:pStyle w:val="TOC3"/>
        <w:rPr>
          <w:rFonts w:ascii="Calibri" w:eastAsia="Malgun Gothic" w:hAnsi="Calibri"/>
          <w:noProof/>
          <w:kern w:val="2"/>
          <w:sz w:val="24"/>
          <w:szCs w:val="24"/>
          <w:lang w:eastAsia="zh-CN"/>
        </w:rPr>
      </w:pPr>
      <w:r>
        <w:rPr>
          <w:noProof/>
        </w:rPr>
        <w:t>A.8.2.1</w:t>
      </w:r>
      <w:r>
        <w:rPr>
          <w:rFonts w:ascii="Calibri" w:eastAsia="Malgun Gothic" w:hAnsi="Calibri"/>
          <w:noProof/>
          <w:kern w:val="2"/>
          <w:sz w:val="24"/>
          <w:szCs w:val="24"/>
          <w:lang w:eastAsia="zh-CN"/>
        </w:rPr>
        <w:tab/>
      </w:r>
      <w:r>
        <w:rPr>
          <w:noProof/>
        </w:rPr>
        <w:t>Inter-RAT NR Cell re-selection</w:t>
      </w:r>
      <w:r>
        <w:rPr>
          <w:noProof/>
        </w:rPr>
        <w:tab/>
        <w:t>4448</w:t>
      </w:r>
    </w:p>
    <w:p w14:paraId="09827BDB" w14:textId="77777777" w:rsidR="00A37714" w:rsidRDefault="00A37714">
      <w:pPr>
        <w:pStyle w:val="TOC4"/>
        <w:rPr>
          <w:rFonts w:ascii="Calibri" w:eastAsia="Malgun Gothic" w:hAnsi="Calibri"/>
          <w:noProof/>
          <w:kern w:val="2"/>
          <w:sz w:val="24"/>
          <w:szCs w:val="24"/>
          <w:lang w:eastAsia="zh-CN"/>
        </w:rPr>
      </w:pPr>
      <w:r>
        <w:rPr>
          <w:noProof/>
        </w:rPr>
        <w:t>A.8.2.1.1</w:t>
      </w:r>
      <w:r>
        <w:rPr>
          <w:rFonts w:ascii="Calibri" w:eastAsia="Malgun Gothic" w:hAnsi="Calibri"/>
          <w:noProof/>
          <w:kern w:val="2"/>
          <w:sz w:val="24"/>
          <w:szCs w:val="24"/>
          <w:lang w:eastAsia="zh-CN"/>
        </w:rPr>
        <w:tab/>
      </w:r>
      <w:r>
        <w:rPr>
          <w:noProof/>
        </w:rPr>
        <w:t>E-UTRA Cell reselection to higher priority NR target Cell in FR1</w:t>
      </w:r>
      <w:r>
        <w:rPr>
          <w:noProof/>
        </w:rPr>
        <w:tab/>
        <w:t>4448</w:t>
      </w:r>
    </w:p>
    <w:p w14:paraId="6DD6296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4448</w:t>
      </w:r>
    </w:p>
    <w:p w14:paraId="4BFEE14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A.8.2.1.1.2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4451</w:t>
      </w:r>
    </w:p>
    <w:p w14:paraId="0C165078" w14:textId="77777777" w:rsidR="00A37714" w:rsidRDefault="00A37714">
      <w:pPr>
        <w:pStyle w:val="TOC4"/>
        <w:rPr>
          <w:rFonts w:ascii="Calibri" w:eastAsia="Malgun Gothic" w:hAnsi="Calibri"/>
          <w:noProof/>
          <w:kern w:val="2"/>
          <w:sz w:val="24"/>
          <w:szCs w:val="24"/>
          <w:lang w:eastAsia="zh-CN"/>
        </w:rPr>
      </w:pPr>
      <w:r>
        <w:rPr>
          <w:noProof/>
        </w:rPr>
        <w:t>A.8.2.1.2</w:t>
      </w:r>
      <w:r>
        <w:rPr>
          <w:rFonts w:ascii="Calibri" w:eastAsia="Malgun Gothic" w:hAnsi="Calibri"/>
          <w:noProof/>
          <w:kern w:val="2"/>
          <w:sz w:val="24"/>
          <w:szCs w:val="24"/>
          <w:lang w:eastAsia="zh-CN"/>
        </w:rPr>
        <w:tab/>
      </w:r>
      <w:r>
        <w:rPr>
          <w:noProof/>
        </w:rPr>
        <w:t>E-UTRA Cell reselection to lower priority NR target Cell in FR1 for UE configured with highSpeedInterRAT-NR-r16</w:t>
      </w:r>
      <w:r>
        <w:rPr>
          <w:noProof/>
        </w:rPr>
        <w:tab/>
        <w:t>4451</w:t>
      </w:r>
    </w:p>
    <w:p w14:paraId="4F19CAF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4451</w:t>
      </w:r>
    </w:p>
    <w:p w14:paraId="2B8CF2A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A.8.2.1.2.2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4454</w:t>
      </w:r>
    </w:p>
    <w:p w14:paraId="5945A09F" w14:textId="77777777" w:rsidR="00A37714" w:rsidRDefault="00A37714">
      <w:pPr>
        <w:pStyle w:val="TOC3"/>
        <w:rPr>
          <w:rFonts w:ascii="Calibri" w:eastAsia="Malgun Gothic" w:hAnsi="Calibri"/>
          <w:noProof/>
          <w:kern w:val="2"/>
          <w:sz w:val="24"/>
          <w:szCs w:val="24"/>
          <w:lang w:eastAsia="zh-CN"/>
        </w:rPr>
      </w:pPr>
      <w:r>
        <w:rPr>
          <w:noProof/>
        </w:rPr>
        <w:t>A.8.2.2</w:t>
      </w:r>
      <w:r>
        <w:rPr>
          <w:rFonts w:ascii="Calibri" w:eastAsia="Malgun Gothic" w:hAnsi="Calibri"/>
          <w:noProof/>
          <w:kern w:val="2"/>
          <w:sz w:val="24"/>
          <w:szCs w:val="24"/>
          <w:lang w:eastAsia="zh-CN"/>
        </w:rPr>
        <w:tab/>
      </w:r>
      <w:r>
        <w:rPr>
          <w:noProof/>
        </w:rPr>
        <w:t>E-UTRA – NR Inter-RAT Early Measruement Reporting</w:t>
      </w:r>
      <w:r>
        <w:rPr>
          <w:noProof/>
        </w:rPr>
        <w:tab/>
        <w:t>4455</w:t>
      </w:r>
    </w:p>
    <w:p w14:paraId="5F2FD731" w14:textId="77777777" w:rsidR="00A37714" w:rsidRDefault="00A37714">
      <w:pPr>
        <w:pStyle w:val="TOC4"/>
        <w:rPr>
          <w:rFonts w:ascii="Calibri" w:eastAsia="Malgun Gothic" w:hAnsi="Calibri"/>
          <w:noProof/>
          <w:kern w:val="2"/>
          <w:sz w:val="24"/>
          <w:szCs w:val="24"/>
          <w:lang w:eastAsia="zh-CN"/>
        </w:rPr>
      </w:pPr>
      <w:r>
        <w:rPr>
          <w:noProof/>
        </w:rPr>
        <w:t>A.8.2.2.1</w:t>
      </w:r>
      <w:r>
        <w:rPr>
          <w:rFonts w:ascii="Calibri" w:eastAsia="Malgun Gothic" w:hAnsi="Calibri"/>
          <w:noProof/>
          <w:kern w:val="2"/>
          <w:sz w:val="24"/>
          <w:szCs w:val="24"/>
          <w:lang w:eastAsia="zh-CN"/>
        </w:rPr>
        <w:tab/>
      </w:r>
      <w:r>
        <w:rPr>
          <w:noProof/>
        </w:rPr>
        <w:t>E-UTRA – NR Early Measurement Reporting for NR in FR1</w:t>
      </w:r>
      <w:r>
        <w:rPr>
          <w:noProof/>
        </w:rPr>
        <w:tab/>
        <w:t>4455</w:t>
      </w:r>
    </w:p>
    <w:p w14:paraId="495F4E1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A.8.2.2.1.1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4455</w:t>
      </w:r>
    </w:p>
    <w:p w14:paraId="68429EC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A.8.2.2.1.2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4457</w:t>
      </w:r>
    </w:p>
    <w:p w14:paraId="5ED2A98F" w14:textId="77777777" w:rsidR="00A37714" w:rsidRDefault="00A37714">
      <w:pPr>
        <w:pStyle w:val="TOC4"/>
        <w:rPr>
          <w:rFonts w:ascii="Calibri" w:eastAsia="Malgun Gothic" w:hAnsi="Calibri"/>
          <w:noProof/>
          <w:kern w:val="2"/>
          <w:sz w:val="24"/>
          <w:szCs w:val="24"/>
          <w:lang w:eastAsia="zh-CN"/>
        </w:rPr>
      </w:pPr>
      <w:r>
        <w:rPr>
          <w:noProof/>
        </w:rPr>
        <w:t>A.8.2.2.2</w:t>
      </w:r>
      <w:r>
        <w:rPr>
          <w:rFonts w:ascii="Calibri" w:eastAsia="Malgun Gothic" w:hAnsi="Calibri"/>
          <w:noProof/>
          <w:kern w:val="2"/>
          <w:sz w:val="24"/>
          <w:szCs w:val="24"/>
          <w:lang w:eastAsia="zh-CN"/>
        </w:rPr>
        <w:tab/>
      </w:r>
      <w:r>
        <w:rPr>
          <w:noProof/>
        </w:rPr>
        <w:t>E-UTRA – NR Early Measurement Reporting for NR in FR2</w:t>
      </w:r>
      <w:r>
        <w:rPr>
          <w:noProof/>
        </w:rPr>
        <w:tab/>
        <w:t>4458</w:t>
      </w:r>
    </w:p>
    <w:p w14:paraId="52BFCEA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A.8.2.2.2.1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4458</w:t>
      </w:r>
    </w:p>
    <w:p w14:paraId="2367D89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A.8.2.2.2.2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4460</w:t>
      </w:r>
    </w:p>
    <w:p w14:paraId="61ED500E" w14:textId="77777777" w:rsidR="00A37714" w:rsidRDefault="00A37714">
      <w:pPr>
        <w:pStyle w:val="TOC2"/>
        <w:rPr>
          <w:rFonts w:ascii="Calibri" w:eastAsia="Malgun Gothic" w:hAnsi="Calibri"/>
          <w:noProof/>
          <w:kern w:val="2"/>
          <w:sz w:val="24"/>
          <w:szCs w:val="24"/>
          <w:lang w:eastAsia="zh-CN"/>
        </w:rPr>
      </w:pPr>
      <w:r>
        <w:rPr>
          <w:noProof/>
        </w:rPr>
        <w:t>A.8.3</w:t>
      </w:r>
      <w:r>
        <w:rPr>
          <w:rFonts w:ascii="Calibri" w:eastAsia="Malgun Gothic" w:hAnsi="Calibri"/>
          <w:noProof/>
          <w:kern w:val="2"/>
          <w:sz w:val="24"/>
          <w:szCs w:val="24"/>
          <w:lang w:eastAsia="zh-CN"/>
        </w:rPr>
        <w:tab/>
      </w:r>
      <w:r>
        <w:rPr>
          <w:noProof/>
        </w:rPr>
        <w:t>RRC_CONNECTED state mobility</w:t>
      </w:r>
      <w:r>
        <w:rPr>
          <w:noProof/>
        </w:rPr>
        <w:tab/>
        <w:t>4460</w:t>
      </w:r>
    </w:p>
    <w:p w14:paraId="68250732" w14:textId="77777777" w:rsidR="00A37714" w:rsidRDefault="00A37714">
      <w:pPr>
        <w:pStyle w:val="TOC3"/>
        <w:rPr>
          <w:rFonts w:ascii="Calibri" w:eastAsia="Malgun Gothic" w:hAnsi="Calibri"/>
          <w:noProof/>
          <w:kern w:val="2"/>
          <w:sz w:val="24"/>
          <w:szCs w:val="24"/>
          <w:lang w:eastAsia="zh-CN"/>
        </w:rPr>
      </w:pPr>
      <w:r>
        <w:rPr>
          <w:noProof/>
        </w:rPr>
        <w:t>A.8.3.1</w:t>
      </w:r>
      <w:r>
        <w:rPr>
          <w:rFonts w:ascii="Calibri" w:eastAsia="Malgun Gothic" w:hAnsi="Calibri"/>
          <w:noProof/>
          <w:kern w:val="2"/>
          <w:sz w:val="24"/>
          <w:szCs w:val="24"/>
          <w:lang w:eastAsia="zh-CN"/>
        </w:rPr>
        <w:tab/>
      </w:r>
      <w:r>
        <w:rPr>
          <w:noProof/>
          <w:lang w:eastAsia="zh-CN"/>
        </w:rPr>
        <w:t>Handover</w:t>
      </w:r>
      <w:r>
        <w:rPr>
          <w:noProof/>
        </w:rPr>
        <w:tab/>
        <w:t>4460</w:t>
      </w:r>
    </w:p>
    <w:p w14:paraId="6F91E865" w14:textId="77777777" w:rsidR="00A37714" w:rsidRDefault="00A37714">
      <w:pPr>
        <w:pStyle w:val="TOC4"/>
        <w:rPr>
          <w:rFonts w:ascii="Calibri" w:eastAsia="Malgun Gothic" w:hAnsi="Calibri"/>
          <w:noProof/>
          <w:kern w:val="2"/>
          <w:sz w:val="24"/>
          <w:szCs w:val="24"/>
          <w:lang w:eastAsia="zh-CN"/>
        </w:rPr>
      </w:pPr>
      <w:r w:rsidRPr="00F6587F">
        <w:rPr>
          <w:rFonts w:cs="v4.2.0"/>
          <w:noProof/>
        </w:rPr>
        <w:t>A.8.3.1.1</w:t>
      </w:r>
      <w:r>
        <w:rPr>
          <w:rFonts w:ascii="Calibri" w:eastAsia="Malgun Gothic" w:hAnsi="Calibri"/>
          <w:noProof/>
          <w:kern w:val="2"/>
          <w:sz w:val="24"/>
          <w:szCs w:val="24"/>
          <w:lang w:eastAsia="zh-CN"/>
        </w:rPr>
        <w:tab/>
      </w:r>
      <w:r>
        <w:rPr>
          <w:noProof/>
        </w:rPr>
        <w:t xml:space="preserve">E-UTRAN - </w:t>
      </w:r>
      <w:r w:rsidRPr="00F6587F">
        <w:rPr>
          <w:rFonts w:cs="v4.2.0"/>
          <w:noProof/>
        </w:rPr>
        <w:t xml:space="preserve">NR </w:t>
      </w:r>
      <w:r>
        <w:rPr>
          <w:noProof/>
        </w:rPr>
        <w:t>handover in FR1</w:t>
      </w:r>
      <w:r>
        <w:rPr>
          <w:noProof/>
        </w:rPr>
        <w:tab/>
        <w:t>4460</w:t>
      </w:r>
    </w:p>
    <w:p w14:paraId="4B8D65B9" w14:textId="77777777" w:rsidR="00A37714" w:rsidRDefault="00A37714">
      <w:pPr>
        <w:pStyle w:val="TOC5"/>
        <w:rPr>
          <w:rFonts w:ascii="Calibri" w:eastAsia="Malgun Gothic" w:hAnsi="Calibri"/>
          <w:noProof/>
          <w:kern w:val="2"/>
          <w:sz w:val="24"/>
          <w:szCs w:val="24"/>
          <w:lang w:eastAsia="zh-CN"/>
        </w:rPr>
      </w:pPr>
      <w:r w:rsidRPr="00F6587F">
        <w:rPr>
          <w:noProof/>
          <w:snapToGrid w:val="0"/>
        </w:rPr>
        <w:t>A.8.3.1.1.1</w:t>
      </w:r>
      <w:r>
        <w:rPr>
          <w:rFonts w:ascii="Calibri" w:eastAsia="Malgun Gothic" w:hAnsi="Calibri"/>
          <w:noProof/>
          <w:kern w:val="2"/>
          <w:sz w:val="24"/>
          <w:szCs w:val="24"/>
          <w:lang w:eastAsia="zh-CN"/>
        </w:rPr>
        <w:tab/>
      </w:r>
      <w:r w:rsidRPr="00F6587F">
        <w:rPr>
          <w:noProof/>
          <w:snapToGrid w:val="0"/>
        </w:rPr>
        <w:t>Test Purpose and Environment</w:t>
      </w:r>
      <w:r>
        <w:rPr>
          <w:noProof/>
        </w:rPr>
        <w:tab/>
        <w:t>4460</w:t>
      </w:r>
    </w:p>
    <w:p w14:paraId="0A844DF1" w14:textId="77777777" w:rsidR="00A37714" w:rsidRDefault="00A37714">
      <w:pPr>
        <w:pStyle w:val="TOC5"/>
        <w:rPr>
          <w:rFonts w:ascii="Calibri" w:eastAsia="Malgun Gothic" w:hAnsi="Calibri"/>
          <w:noProof/>
          <w:kern w:val="2"/>
          <w:sz w:val="24"/>
          <w:szCs w:val="24"/>
          <w:lang w:eastAsia="zh-CN"/>
        </w:rPr>
      </w:pPr>
      <w:r w:rsidRPr="00F6587F">
        <w:rPr>
          <w:noProof/>
          <w:snapToGrid w:val="0"/>
        </w:rPr>
        <w:t>A.8.3.1.1.2</w:t>
      </w:r>
      <w:r>
        <w:rPr>
          <w:rFonts w:ascii="Calibri" w:eastAsia="Malgun Gothic" w:hAnsi="Calibri"/>
          <w:noProof/>
          <w:kern w:val="2"/>
          <w:sz w:val="24"/>
          <w:szCs w:val="24"/>
          <w:lang w:eastAsia="zh-CN"/>
        </w:rPr>
        <w:tab/>
      </w:r>
      <w:r w:rsidRPr="00F6587F">
        <w:rPr>
          <w:noProof/>
          <w:snapToGrid w:val="0"/>
        </w:rPr>
        <w:t>Test Requirements</w:t>
      </w:r>
      <w:r>
        <w:rPr>
          <w:noProof/>
        </w:rPr>
        <w:tab/>
        <w:t>4464</w:t>
      </w:r>
    </w:p>
    <w:p w14:paraId="10AEC0F7" w14:textId="77777777" w:rsidR="00A37714" w:rsidRDefault="00A37714">
      <w:pPr>
        <w:pStyle w:val="TOC2"/>
        <w:rPr>
          <w:rFonts w:ascii="Calibri" w:eastAsia="Malgun Gothic" w:hAnsi="Calibri"/>
          <w:noProof/>
          <w:kern w:val="2"/>
          <w:sz w:val="24"/>
          <w:szCs w:val="24"/>
          <w:lang w:eastAsia="zh-CN"/>
        </w:rPr>
      </w:pPr>
      <w:r>
        <w:rPr>
          <w:noProof/>
        </w:rPr>
        <w:t>A.8.4</w:t>
      </w:r>
      <w:r>
        <w:rPr>
          <w:rFonts w:ascii="Calibri" w:eastAsia="Malgun Gothic" w:hAnsi="Calibri"/>
          <w:noProof/>
          <w:kern w:val="2"/>
          <w:sz w:val="24"/>
          <w:szCs w:val="24"/>
          <w:lang w:eastAsia="zh-CN"/>
        </w:rPr>
        <w:tab/>
      </w:r>
      <w:r>
        <w:rPr>
          <w:noProof/>
        </w:rPr>
        <w:t>Measurement procedure</w:t>
      </w:r>
      <w:r>
        <w:rPr>
          <w:noProof/>
        </w:rPr>
        <w:tab/>
        <w:t>4464</w:t>
      </w:r>
    </w:p>
    <w:p w14:paraId="1B2D6FDE" w14:textId="77777777" w:rsidR="00A37714" w:rsidRDefault="00A37714">
      <w:pPr>
        <w:pStyle w:val="TOC3"/>
        <w:rPr>
          <w:rFonts w:ascii="Calibri" w:eastAsia="Malgun Gothic" w:hAnsi="Calibri"/>
          <w:noProof/>
          <w:kern w:val="2"/>
          <w:sz w:val="24"/>
          <w:szCs w:val="24"/>
          <w:lang w:eastAsia="zh-CN"/>
        </w:rPr>
      </w:pPr>
      <w:r>
        <w:rPr>
          <w:noProof/>
          <w:lang w:eastAsia="zh-CN"/>
        </w:rPr>
        <w:t>A.8.4.1</w:t>
      </w:r>
      <w:r>
        <w:rPr>
          <w:rFonts w:ascii="Calibri" w:eastAsia="Malgun Gothic" w:hAnsi="Calibri"/>
          <w:noProof/>
          <w:kern w:val="2"/>
          <w:sz w:val="24"/>
          <w:szCs w:val="24"/>
          <w:lang w:eastAsia="zh-CN"/>
        </w:rPr>
        <w:tab/>
      </w:r>
      <w:r>
        <w:rPr>
          <w:noProof/>
          <w:lang w:eastAsia="zh-CN"/>
        </w:rPr>
        <w:t>E-UTRA – NR Inter-RAT SFTD Measurement Delay</w:t>
      </w:r>
      <w:r>
        <w:rPr>
          <w:noProof/>
        </w:rPr>
        <w:tab/>
        <w:t>4464</w:t>
      </w:r>
    </w:p>
    <w:p w14:paraId="39294A9A" w14:textId="77777777" w:rsidR="00A37714" w:rsidRDefault="00A37714">
      <w:pPr>
        <w:pStyle w:val="TOC4"/>
        <w:rPr>
          <w:rFonts w:ascii="Calibri" w:eastAsia="Malgun Gothic" w:hAnsi="Calibri"/>
          <w:noProof/>
          <w:kern w:val="2"/>
          <w:sz w:val="24"/>
          <w:szCs w:val="24"/>
          <w:lang w:eastAsia="zh-CN"/>
        </w:rPr>
      </w:pPr>
      <w:r>
        <w:rPr>
          <w:noProof/>
          <w:lang w:eastAsia="zh-CN"/>
        </w:rPr>
        <w:t>A.8.4.1.1</w:t>
      </w:r>
      <w:r>
        <w:rPr>
          <w:rFonts w:ascii="Calibri" w:eastAsia="Malgun Gothic" w:hAnsi="Calibri"/>
          <w:noProof/>
          <w:kern w:val="2"/>
          <w:sz w:val="24"/>
          <w:szCs w:val="24"/>
          <w:lang w:eastAsia="zh-CN"/>
        </w:rPr>
        <w:tab/>
      </w:r>
      <w:r>
        <w:rPr>
          <w:noProof/>
          <w:lang w:eastAsia="zh-CN"/>
        </w:rPr>
        <w:t>E-UTRA – NR Inter-RAT SFTD Measurement Delay in non-DRX</w:t>
      </w:r>
      <w:r>
        <w:rPr>
          <w:noProof/>
        </w:rPr>
        <w:tab/>
        <w:t>4464</w:t>
      </w:r>
    </w:p>
    <w:p w14:paraId="001FBD3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A.8.4.1.1.1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4464</w:t>
      </w:r>
    </w:p>
    <w:p w14:paraId="5CAA43C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A.8.4.1.1.2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4466</w:t>
      </w:r>
    </w:p>
    <w:p w14:paraId="0AF681D0" w14:textId="77777777" w:rsidR="00A37714" w:rsidRDefault="00A37714">
      <w:pPr>
        <w:pStyle w:val="TOC4"/>
        <w:rPr>
          <w:rFonts w:ascii="Calibri" w:eastAsia="Malgun Gothic" w:hAnsi="Calibri"/>
          <w:noProof/>
          <w:kern w:val="2"/>
          <w:sz w:val="24"/>
          <w:szCs w:val="24"/>
          <w:lang w:eastAsia="zh-CN"/>
        </w:rPr>
      </w:pPr>
      <w:r>
        <w:rPr>
          <w:noProof/>
          <w:lang w:eastAsia="zh-CN"/>
        </w:rPr>
        <w:t>A.8.4.1.2</w:t>
      </w:r>
      <w:r>
        <w:rPr>
          <w:rFonts w:ascii="Calibri" w:eastAsia="Malgun Gothic" w:hAnsi="Calibri"/>
          <w:noProof/>
          <w:kern w:val="2"/>
          <w:sz w:val="24"/>
          <w:szCs w:val="24"/>
          <w:lang w:eastAsia="zh-CN"/>
        </w:rPr>
        <w:tab/>
      </w:r>
      <w:r>
        <w:rPr>
          <w:noProof/>
          <w:lang w:eastAsia="zh-CN"/>
        </w:rPr>
        <w:t>E-UTRA – NR Inter-RAT SFTD Measurement Delay in DRX</w:t>
      </w:r>
      <w:r>
        <w:rPr>
          <w:noProof/>
        </w:rPr>
        <w:tab/>
        <w:t>4466</w:t>
      </w:r>
    </w:p>
    <w:p w14:paraId="2DDEAEA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A.8.4.1.2.1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4466</w:t>
      </w:r>
    </w:p>
    <w:p w14:paraId="52DE147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A.8.4.1.2.2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4467</w:t>
      </w:r>
    </w:p>
    <w:p w14:paraId="2CC3884C" w14:textId="77777777" w:rsidR="00A37714" w:rsidRDefault="00A37714">
      <w:pPr>
        <w:pStyle w:val="TOC3"/>
        <w:rPr>
          <w:rFonts w:ascii="Calibri" w:eastAsia="Malgun Gothic" w:hAnsi="Calibri"/>
          <w:noProof/>
          <w:kern w:val="2"/>
          <w:sz w:val="24"/>
          <w:szCs w:val="24"/>
          <w:lang w:eastAsia="zh-CN"/>
        </w:rPr>
      </w:pPr>
      <w:r>
        <w:rPr>
          <w:noProof/>
          <w:lang w:eastAsia="zh-CN"/>
        </w:rPr>
        <w:t>A.8.4.2</w:t>
      </w:r>
      <w:r>
        <w:rPr>
          <w:rFonts w:ascii="Calibri" w:eastAsia="Malgun Gothic" w:hAnsi="Calibri"/>
          <w:noProof/>
          <w:kern w:val="2"/>
          <w:sz w:val="24"/>
          <w:szCs w:val="24"/>
          <w:lang w:eastAsia="zh-CN"/>
        </w:rPr>
        <w:tab/>
      </w:r>
      <w:r>
        <w:rPr>
          <w:noProof/>
          <w:lang w:eastAsia="zh-CN"/>
        </w:rPr>
        <w:t>E-UTRA – NR Inter-RAT Measurements</w:t>
      </w:r>
      <w:r>
        <w:rPr>
          <w:noProof/>
        </w:rPr>
        <w:tab/>
        <w:t>4467</w:t>
      </w:r>
    </w:p>
    <w:p w14:paraId="6450A380" w14:textId="77777777" w:rsidR="00A37714" w:rsidRDefault="00A37714">
      <w:pPr>
        <w:pStyle w:val="TOC4"/>
        <w:rPr>
          <w:rFonts w:ascii="Calibri" w:eastAsia="Malgun Gothic" w:hAnsi="Calibri"/>
          <w:noProof/>
          <w:kern w:val="2"/>
          <w:sz w:val="24"/>
          <w:szCs w:val="24"/>
          <w:lang w:eastAsia="zh-CN"/>
        </w:rPr>
      </w:pPr>
      <w:r>
        <w:rPr>
          <w:noProof/>
        </w:rPr>
        <w:t>A.8.4.2.1</w:t>
      </w:r>
      <w:r>
        <w:rPr>
          <w:rFonts w:ascii="Calibri" w:eastAsia="Malgun Gothic" w:hAnsi="Calibri"/>
          <w:noProof/>
          <w:kern w:val="2"/>
          <w:sz w:val="24"/>
          <w:szCs w:val="24"/>
          <w:lang w:eastAsia="zh-CN"/>
        </w:rPr>
        <w:tab/>
      </w:r>
      <w:r>
        <w:rPr>
          <w:noProof/>
        </w:rPr>
        <w:t>NR Inter-RAT event triggered reporting tests for FR1 without SSB time index detection when DRX is not used</w:t>
      </w:r>
      <w:r>
        <w:rPr>
          <w:noProof/>
        </w:rPr>
        <w:tab/>
        <w:t>4467</w:t>
      </w:r>
    </w:p>
    <w:p w14:paraId="049D41D1" w14:textId="77777777" w:rsidR="00A37714" w:rsidRDefault="00A37714">
      <w:pPr>
        <w:pStyle w:val="TOC5"/>
        <w:rPr>
          <w:rFonts w:ascii="Calibri" w:eastAsia="Malgun Gothic" w:hAnsi="Calibri"/>
          <w:noProof/>
          <w:kern w:val="2"/>
          <w:sz w:val="24"/>
          <w:szCs w:val="24"/>
          <w:lang w:eastAsia="zh-CN"/>
        </w:rPr>
      </w:pPr>
      <w:r>
        <w:rPr>
          <w:noProof/>
        </w:rPr>
        <w:t>A.8.4.2.1.1</w:t>
      </w:r>
      <w:r>
        <w:rPr>
          <w:rFonts w:ascii="Calibri" w:eastAsia="Malgun Gothic" w:hAnsi="Calibri"/>
          <w:noProof/>
          <w:kern w:val="2"/>
          <w:sz w:val="24"/>
          <w:szCs w:val="24"/>
          <w:lang w:eastAsia="zh-CN"/>
        </w:rPr>
        <w:tab/>
      </w:r>
      <w:r>
        <w:rPr>
          <w:noProof/>
        </w:rPr>
        <w:t>Test Purpose and Environment</w:t>
      </w:r>
      <w:r>
        <w:rPr>
          <w:noProof/>
        </w:rPr>
        <w:tab/>
        <w:t>4467</w:t>
      </w:r>
    </w:p>
    <w:p w14:paraId="1FF29A03" w14:textId="77777777" w:rsidR="00A37714" w:rsidRDefault="00A37714">
      <w:pPr>
        <w:pStyle w:val="TOC5"/>
        <w:rPr>
          <w:rFonts w:ascii="Calibri" w:eastAsia="Malgun Gothic" w:hAnsi="Calibri"/>
          <w:noProof/>
          <w:kern w:val="2"/>
          <w:sz w:val="24"/>
          <w:szCs w:val="24"/>
          <w:lang w:eastAsia="zh-CN"/>
        </w:rPr>
      </w:pPr>
      <w:r>
        <w:rPr>
          <w:noProof/>
        </w:rPr>
        <w:t>A.8.4.2.1.2</w:t>
      </w:r>
      <w:r>
        <w:rPr>
          <w:rFonts w:ascii="Calibri" w:eastAsia="Malgun Gothic" w:hAnsi="Calibri"/>
          <w:noProof/>
          <w:kern w:val="2"/>
          <w:sz w:val="24"/>
          <w:szCs w:val="24"/>
          <w:lang w:eastAsia="zh-CN"/>
        </w:rPr>
        <w:tab/>
      </w:r>
      <w:r>
        <w:rPr>
          <w:noProof/>
        </w:rPr>
        <w:t>Test Requirements</w:t>
      </w:r>
      <w:r>
        <w:rPr>
          <w:noProof/>
        </w:rPr>
        <w:tab/>
        <w:t>4470</w:t>
      </w:r>
    </w:p>
    <w:p w14:paraId="390B2993" w14:textId="77777777" w:rsidR="00A37714" w:rsidRDefault="00A37714">
      <w:pPr>
        <w:pStyle w:val="TOC4"/>
        <w:rPr>
          <w:rFonts w:ascii="Calibri" w:eastAsia="Malgun Gothic" w:hAnsi="Calibri"/>
          <w:noProof/>
          <w:kern w:val="2"/>
          <w:sz w:val="24"/>
          <w:szCs w:val="24"/>
          <w:lang w:eastAsia="zh-CN"/>
        </w:rPr>
      </w:pPr>
      <w:r>
        <w:rPr>
          <w:noProof/>
        </w:rPr>
        <w:t>A.8.4.2.2</w:t>
      </w:r>
      <w:r>
        <w:rPr>
          <w:rFonts w:ascii="Calibri" w:eastAsia="Malgun Gothic" w:hAnsi="Calibri"/>
          <w:noProof/>
          <w:kern w:val="2"/>
          <w:sz w:val="24"/>
          <w:szCs w:val="24"/>
          <w:lang w:eastAsia="zh-CN"/>
        </w:rPr>
        <w:tab/>
      </w:r>
      <w:r>
        <w:rPr>
          <w:noProof/>
        </w:rPr>
        <w:t>NR Inter-RAT event triggered reporting tests for FR1 without SSB time index detection when DRX is used</w:t>
      </w:r>
      <w:r>
        <w:rPr>
          <w:noProof/>
        </w:rPr>
        <w:tab/>
        <w:t>4470</w:t>
      </w:r>
    </w:p>
    <w:p w14:paraId="7C46C6FD" w14:textId="77777777" w:rsidR="00A37714" w:rsidRDefault="00A37714">
      <w:pPr>
        <w:pStyle w:val="TOC5"/>
        <w:rPr>
          <w:rFonts w:ascii="Calibri" w:eastAsia="Malgun Gothic" w:hAnsi="Calibri"/>
          <w:noProof/>
          <w:kern w:val="2"/>
          <w:sz w:val="24"/>
          <w:szCs w:val="24"/>
          <w:lang w:eastAsia="zh-CN"/>
        </w:rPr>
      </w:pPr>
      <w:r>
        <w:rPr>
          <w:noProof/>
        </w:rPr>
        <w:t>A.8.4.2.2.1</w:t>
      </w:r>
      <w:r>
        <w:rPr>
          <w:rFonts w:ascii="Calibri" w:eastAsia="Malgun Gothic" w:hAnsi="Calibri"/>
          <w:noProof/>
          <w:kern w:val="2"/>
          <w:sz w:val="24"/>
          <w:szCs w:val="24"/>
          <w:lang w:eastAsia="zh-CN"/>
        </w:rPr>
        <w:tab/>
      </w:r>
      <w:r>
        <w:rPr>
          <w:noProof/>
        </w:rPr>
        <w:t>Test Purpose and Environment</w:t>
      </w:r>
      <w:r>
        <w:rPr>
          <w:noProof/>
        </w:rPr>
        <w:tab/>
        <w:t>4470</w:t>
      </w:r>
    </w:p>
    <w:p w14:paraId="424CC8E7" w14:textId="77777777" w:rsidR="00A37714" w:rsidRDefault="00A37714">
      <w:pPr>
        <w:pStyle w:val="TOC5"/>
        <w:rPr>
          <w:rFonts w:ascii="Calibri" w:eastAsia="Malgun Gothic" w:hAnsi="Calibri"/>
          <w:noProof/>
          <w:kern w:val="2"/>
          <w:sz w:val="24"/>
          <w:szCs w:val="24"/>
          <w:lang w:eastAsia="zh-CN"/>
        </w:rPr>
      </w:pPr>
      <w:r>
        <w:rPr>
          <w:noProof/>
        </w:rPr>
        <w:t>A.8.4.2.2.2</w:t>
      </w:r>
      <w:r>
        <w:rPr>
          <w:rFonts w:ascii="Calibri" w:eastAsia="Malgun Gothic" w:hAnsi="Calibri"/>
          <w:noProof/>
          <w:kern w:val="2"/>
          <w:sz w:val="24"/>
          <w:szCs w:val="24"/>
          <w:lang w:eastAsia="zh-CN"/>
        </w:rPr>
        <w:tab/>
      </w:r>
      <w:r>
        <w:rPr>
          <w:noProof/>
        </w:rPr>
        <w:t>Test Requirements</w:t>
      </w:r>
      <w:r>
        <w:rPr>
          <w:noProof/>
        </w:rPr>
        <w:tab/>
        <w:t>4473</w:t>
      </w:r>
    </w:p>
    <w:p w14:paraId="16C41C77" w14:textId="77777777" w:rsidR="00A37714" w:rsidRDefault="00A37714">
      <w:pPr>
        <w:pStyle w:val="TOC4"/>
        <w:rPr>
          <w:rFonts w:ascii="Calibri" w:eastAsia="Malgun Gothic" w:hAnsi="Calibri"/>
          <w:noProof/>
          <w:kern w:val="2"/>
          <w:sz w:val="24"/>
          <w:szCs w:val="24"/>
          <w:lang w:eastAsia="zh-CN"/>
        </w:rPr>
      </w:pPr>
      <w:r>
        <w:rPr>
          <w:noProof/>
        </w:rPr>
        <w:t>A.8.4.2.3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4474</w:t>
      </w:r>
    </w:p>
    <w:p w14:paraId="7C84ACD6" w14:textId="77777777" w:rsidR="00A37714" w:rsidRDefault="00A37714">
      <w:pPr>
        <w:pStyle w:val="TOC5"/>
        <w:rPr>
          <w:rFonts w:ascii="Calibri" w:eastAsia="Malgun Gothic" w:hAnsi="Calibri"/>
          <w:noProof/>
          <w:kern w:val="2"/>
          <w:sz w:val="24"/>
          <w:szCs w:val="24"/>
          <w:lang w:eastAsia="zh-CN"/>
        </w:rPr>
      </w:pPr>
      <w:r>
        <w:rPr>
          <w:noProof/>
        </w:rPr>
        <w:t>A.8.4.2.3.1</w:t>
      </w:r>
      <w:r>
        <w:rPr>
          <w:rFonts w:ascii="Calibri" w:eastAsia="Malgun Gothic" w:hAnsi="Calibri"/>
          <w:noProof/>
          <w:kern w:val="2"/>
          <w:sz w:val="24"/>
          <w:szCs w:val="24"/>
          <w:lang w:eastAsia="zh-CN"/>
        </w:rPr>
        <w:tab/>
      </w:r>
      <w:r>
        <w:rPr>
          <w:noProof/>
        </w:rPr>
        <w:t>Test Purpose and Environment</w:t>
      </w:r>
      <w:r>
        <w:rPr>
          <w:noProof/>
        </w:rPr>
        <w:tab/>
        <w:t>4474</w:t>
      </w:r>
    </w:p>
    <w:p w14:paraId="08E78302" w14:textId="77777777" w:rsidR="00A37714" w:rsidRDefault="00A37714">
      <w:pPr>
        <w:pStyle w:val="TOC5"/>
        <w:rPr>
          <w:rFonts w:ascii="Calibri" w:eastAsia="Malgun Gothic" w:hAnsi="Calibri"/>
          <w:noProof/>
          <w:kern w:val="2"/>
          <w:sz w:val="24"/>
          <w:szCs w:val="24"/>
          <w:lang w:eastAsia="zh-CN"/>
        </w:rPr>
      </w:pPr>
      <w:r>
        <w:rPr>
          <w:noProof/>
        </w:rPr>
        <w:t>A.8.4.2.3.2</w:t>
      </w:r>
      <w:r>
        <w:rPr>
          <w:rFonts w:ascii="Calibri" w:eastAsia="Malgun Gothic" w:hAnsi="Calibri"/>
          <w:noProof/>
          <w:kern w:val="2"/>
          <w:sz w:val="24"/>
          <w:szCs w:val="24"/>
          <w:lang w:eastAsia="zh-CN"/>
        </w:rPr>
        <w:tab/>
      </w:r>
      <w:r>
        <w:rPr>
          <w:noProof/>
        </w:rPr>
        <w:t>Test Requirements</w:t>
      </w:r>
      <w:r>
        <w:rPr>
          <w:noProof/>
        </w:rPr>
        <w:tab/>
        <w:t>4477</w:t>
      </w:r>
    </w:p>
    <w:p w14:paraId="3499A18B" w14:textId="77777777" w:rsidR="00A37714" w:rsidRDefault="00A37714">
      <w:pPr>
        <w:pStyle w:val="TOC4"/>
        <w:rPr>
          <w:rFonts w:ascii="Calibri" w:eastAsia="Malgun Gothic" w:hAnsi="Calibri"/>
          <w:noProof/>
          <w:kern w:val="2"/>
          <w:sz w:val="24"/>
          <w:szCs w:val="24"/>
          <w:lang w:eastAsia="zh-CN"/>
        </w:rPr>
      </w:pPr>
      <w:r>
        <w:rPr>
          <w:noProof/>
        </w:rPr>
        <w:t>A.8.4.2.4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4477</w:t>
      </w:r>
    </w:p>
    <w:p w14:paraId="04D725B8" w14:textId="77777777" w:rsidR="00A37714" w:rsidRDefault="00A37714">
      <w:pPr>
        <w:pStyle w:val="TOC5"/>
        <w:rPr>
          <w:rFonts w:ascii="Calibri" w:eastAsia="Malgun Gothic" w:hAnsi="Calibri"/>
          <w:noProof/>
          <w:kern w:val="2"/>
          <w:sz w:val="24"/>
          <w:szCs w:val="24"/>
          <w:lang w:eastAsia="zh-CN"/>
        </w:rPr>
      </w:pPr>
      <w:r>
        <w:rPr>
          <w:noProof/>
        </w:rPr>
        <w:t>A.8.4.2.4.1</w:t>
      </w:r>
      <w:r>
        <w:rPr>
          <w:rFonts w:ascii="Calibri" w:eastAsia="Malgun Gothic" w:hAnsi="Calibri"/>
          <w:noProof/>
          <w:kern w:val="2"/>
          <w:sz w:val="24"/>
          <w:szCs w:val="24"/>
          <w:lang w:eastAsia="zh-CN"/>
        </w:rPr>
        <w:tab/>
      </w:r>
      <w:r>
        <w:rPr>
          <w:noProof/>
        </w:rPr>
        <w:t>Test Purpose and Environment</w:t>
      </w:r>
      <w:r>
        <w:rPr>
          <w:noProof/>
        </w:rPr>
        <w:tab/>
        <w:t>4477</w:t>
      </w:r>
    </w:p>
    <w:p w14:paraId="4CCEBD9D" w14:textId="77777777" w:rsidR="00A37714" w:rsidRDefault="00A37714">
      <w:pPr>
        <w:pStyle w:val="TOC5"/>
        <w:rPr>
          <w:rFonts w:ascii="Calibri" w:eastAsia="Malgun Gothic" w:hAnsi="Calibri"/>
          <w:noProof/>
          <w:kern w:val="2"/>
          <w:sz w:val="24"/>
          <w:szCs w:val="24"/>
          <w:lang w:eastAsia="zh-CN"/>
        </w:rPr>
      </w:pPr>
      <w:r>
        <w:rPr>
          <w:noProof/>
        </w:rPr>
        <w:t>A.8.4.2.4.2</w:t>
      </w:r>
      <w:r>
        <w:rPr>
          <w:rFonts w:ascii="Calibri" w:eastAsia="Malgun Gothic" w:hAnsi="Calibri"/>
          <w:noProof/>
          <w:kern w:val="2"/>
          <w:sz w:val="24"/>
          <w:szCs w:val="24"/>
          <w:lang w:eastAsia="zh-CN"/>
        </w:rPr>
        <w:tab/>
      </w:r>
      <w:r>
        <w:rPr>
          <w:noProof/>
        </w:rPr>
        <w:t>Test Requirements</w:t>
      </w:r>
      <w:r>
        <w:rPr>
          <w:noProof/>
        </w:rPr>
        <w:tab/>
        <w:t>4480</w:t>
      </w:r>
    </w:p>
    <w:p w14:paraId="324D0B99" w14:textId="77777777" w:rsidR="00A37714" w:rsidRDefault="00A37714">
      <w:pPr>
        <w:pStyle w:val="TOC4"/>
        <w:rPr>
          <w:rFonts w:ascii="Calibri" w:eastAsia="Malgun Gothic" w:hAnsi="Calibri"/>
          <w:noProof/>
          <w:kern w:val="2"/>
          <w:sz w:val="24"/>
          <w:szCs w:val="24"/>
          <w:lang w:eastAsia="zh-CN"/>
        </w:rPr>
      </w:pPr>
      <w:r>
        <w:rPr>
          <w:noProof/>
        </w:rPr>
        <w:t>A.8.4.2.5</w:t>
      </w:r>
      <w:r>
        <w:rPr>
          <w:rFonts w:ascii="Calibri" w:eastAsia="Malgun Gothic" w:hAnsi="Calibri"/>
          <w:noProof/>
          <w:kern w:val="2"/>
          <w:sz w:val="24"/>
          <w:szCs w:val="24"/>
          <w:lang w:eastAsia="zh-CN"/>
        </w:rPr>
        <w:tab/>
      </w:r>
      <w:r>
        <w:rPr>
          <w:noProof/>
        </w:rPr>
        <w:t>NR Inter-RAT event triggered reporting tests for FR2 without SSB time index detection when DRX is not used</w:t>
      </w:r>
      <w:r>
        <w:rPr>
          <w:noProof/>
        </w:rPr>
        <w:tab/>
        <w:t>4480</w:t>
      </w:r>
    </w:p>
    <w:p w14:paraId="50C2C512" w14:textId="77777777" w:rsidR="00A37714" w:rsidRDefault="00A37714">
      <w:pPr>
        <w:pStyle w:val="TOC5"/>
        <w:rPr>
          <w:rFonts w:ascii="Calibri" w:eastAsia="Malgun Gothic" w:hAnsi="Calibri"/>
          <w:noProof/>
          <w:kern w:val="2"/>
          <w:sz w:val="24"/>
          <w:szCs w:val="24"/>
          <w:lang w:eastAsia="zh-CN"/>
        </w:rPr>
      </w:pPr>
      <w:r>
        <w:rPr>
          <w:noProof/>
        </w:rPr>
        <w:t>A.8.4.2.5.1</w:t>
      </w:r>
      <w:r>
        <w:rPr>
          <w:rFonts w:ascii="Calibri" w:eastAsia="Malgun Gothic" w:hAnsi="Calibri"/>
          <w:noProof/>
          <w:kern w:val="2"/>
          <w:sz w:val="24"/>
          <w:szCs w:val="24"/>
          <w:lang w:eastAsia="zh-CN"/>
        </w:rPr>
        <w:tab/>
      </w:r>
      <w:r>
        <w:rPr>
          <w:noProof/>
        </w:rPr>
        <w:t>Test Purpose and Environment</w:t>
      </w:r>
      <w:r>
        <w:rPr>
          <w:noProof/>
        </w:rPr>
        <w:tab/>
        <w:t>4480</w:t>
      </w:r>
    </w:p>
    <w:p w14:paraId="5B0F313C" w14:textId="77777777" w:rsidR="00A37714" w:rsidRDefault="00A37714">
      <w:pPr>
        <w:pStyle w:val="TOC5"/>
        <w:rPr>
          <w:rFonts w:ascii="Calibri" w:eastAsia="Malgun Gothic" w:hAnsi="Calibri"/>
          <w:noProof/>
          <w:kern w:val="2"/>
          <w:sz w:val="24"/>
          <w:szCs w:val="24"/>
          <w:lang w:eastAsia="zh-CN"/>
        </w:rPr>
      </w:pPr>
      <w:r>
        <w:rPr>
          <w:noProof/>
        </w:rPr>
        <w:t>A.8.4.2.5.2</w:t>
      </w:r>
      <w:r>
        <w:rPr>
          <w:rFonts w:ascii="Calibri" w:eastAsia="Malgun Gothic" w:hAnsi="Calibri"/>
          <w:noProof/>
          <w:kern w:val="2"/>
          <w:sz w:val="24"/>
          <w:szCs w:val="24"/>
          <w:lang w:eastAsia="zh-CN"/>
        </w:rPr>
        <w:tab/>
      </w:r>
      <w:r>
        <w:rPr>
          <w:noProof/>
        </w:rPr>
        <w:t>Test Requirements</w:t>
      </w:r>
      <w:r>
        <w:rPr>
          <w:noProof/>
        </w:rPr>
        <w:tab/>
        <w:t>4482</w:t>
      </w:r>
    </w:p>
    <w:p w14:paraId="70E0A1A3" w14:textId="77777777" w:rsidR="00A37714" w:rsidRDefault="00A37714">
      <w:pPr>
        <w:pStyle w:val="TOC4"/>
        <w:rPr>
          <w:rFonts w:ascii="Calibri" w:eastAsia="Malgun Gothic" w:hAnsi="Calibri"/>
          <w:noProof/>
          <w:kern w:val="2"/>
          <w:sz w:val="24"/>
          <w:szCs w:val="24"/>
          <w:lang w:eastAsia="zh-CN"/>
        </w:rPr>
      </w:pPr>
      <w:r>
        <w:rPr>
          <w:noProof/>
        </w:rPr>
        <w:t>A.8.4.2.6</w:t>
      </w:r>
      <w:r>
        <w:rPr>
          <w:rFonts w:ascii="Calibri" w:eastAsia="Malgun Gothic" w:hAnsi="Calibri"/>
          <w:noProof/>
          <w:kern w:val="2"/>
          <w:sz w:val="24"/>
          <w:szCs w:val="24"/>
          <w:lang w:eastAsia="zh-CN"/>
        </w:rPr>
        <w:tab/>
      </w:r>
      <w:r>
        <w:rPr>
          <w:noProof/>
        </w:rPr>
        <w:t>NR Inter-RAT event triggered reporting tests for FR2 without SSB time index detection when DRX is used</w:t>
      </w:r>
      <w:r>
        <w:rPr>
          <w:noProof/>
        </w:rPr>
        <w:tab/>
        <w:t>4483</w:t>
      </w:r>
    </w:p>
    <w:p w14:paraId="74A5D80F" w14:textId="77777777" w:rsidR="00A37714" w:rsidRDefault="00A37714">
      <w:pPr>
        <w:pStyle w:val="TOC5"/>
        <w:rPr>
          <w:rFonts w:ascii="Calibri" w:eastAsia="Malgun Gothic" w:hAnsi="Calibri"/>
          <w:noProof/>
          <w:kern w:val="2"/>
          <w:sz w:val="24"/>
          <w:szCs w:val="24"/>
          <w:lang w:eastAsia="zh-CN"/>
        </w:rPr>
      </w:pPr>
      <w:r>
        <w:rPr>
          <w:noProof/>
        </w:rPr>
        <w:t>A.8.4.2.6.1</w:t>
      </w:r>
      <w:r>
        <w:rPr>
          <w:rFonts w:ascii="Calibri" w:eastAsia="Malgun Gothic" w:hAnsi="Calibri"/>
          <w:noProof/>
          <w:kern w:val="2"/>
          <w:sz w:val="24"/>
          <w:szCs w:val="24"/>
          <w:lang w:eastAsia="zh-CN"/>
        </w:rPr>
        <w:tab/>
      </w:r>
      <w:r>
        <w:rPr>
          <w:noProof/>
        </w:rPr>
        <w:t>Test Purpose and Environment</w:t>
      </w:r>
      <w:r>
        <w:rPr>
          <w:noProof/>
        </w:rPr>
        <w:tab/>
        <w:t>4483</w:t>
      </w:r>
    </w:p>
    <w:p w14:paraId="195E9C61" w14:textId="77777777" w:rsidR="00A37714" w:rsidRDefault="00A37714">
      <w:pPr>
        <w:pStyle w:val="TOC5"/>
        <w:rPr>
          <w:rFonts w:ascii="Calibri" w:eastAsia="Malgun Gothic" w:hAnsi="Calibri"/>
          <w:noProof/>
          <w:kern w:val="2"/>
          <w:sz w:val="24"/>
          <w:szCs w:val="24"/>
          <w:lang w:eastAsia="zh-CN"/>
        </w:rPr>
      </w:pPr>
      <w:r>
        <w:rPr>
          <w:noProof/>
        </w:rPr>
        <w:t>A.8.4.2.6.2</w:t>
      </w:r>
      <w:r>
        <w:rPr>
          <w:rFonts w:ascii="Calibri" w:eastAsia="Malgun Gothic" w:hAnsi="Calibri"/>
          <w:noProof/>
          <w:kern w:val="2"/>
          <w:sz w:val="24"/>
          <w:szCs w:val="24"/>
          <w:lang w:eastAsia="zh-CN"/>
        </w:rPr>
        <w:tab/>
      </w:r>
      <w:r>
        <w:rPr>
          <w:noProof/>
        </w:rPr>
        <w:t>Test Requirements</w:t>
      </w:r>
      <w:r>
        <w:rPr>
          <w:noProof/>
        </w:rPr>
        <w:tab/>
        <w:t>4484</w:t>
      </w:r>
    </w:p>
    <w:p w14:paraId="5DA2027D" w14:textId="77777777" w:rsidR="00A37714" w:rsidRDefault="00A37714">
      <w:pPr>
        <w:pStyle w:val="TOC4"/>
        <w:rPr>
          <w:rFonts w:ascii="Calibri" w:eastAsia="Malgun Gothic" w:hAnsi="Calibri"/>
          <w:noProof/>
          <w:kern w:val="2"/>
          <w:sz w:val="24"/>
          <w:szCs w:val="24"/>
          <w:lang w:eastAsia="zh-CN"/>
        </w:rPr>
      </w:pPr>
      <w:r>
        <w:rPr>
          <w:noProof/>
        </w:rPr>
        <w:t>A.8.4.2.7</w:t>
      </w:r>
      <w:r>
        <w:rPr>
          <w:rFonts w:ascii="Calibri" w:eastAsia="Malgun Gothic" w:hAnsi="Calibri"/>
          <w:noProof/>
          <w:kern w:val="2"/>
          <w:sz w:val="24"/>
          <w:szCs w:val="24"/>
          <w:lang w:eastAsia="zh-CN"/>
        </w:rPr>
        <w:tab/>
      </w:r>
      <w:r>
        <w:rPr>
          <w:noProof/>
        </w:rPr>
        <w:t>NR Inter-RAT event triggered reporting tests for FR2 with SSB time index detection when DRX is not used</w:t>
      </w:r>
      <w:r>
        <w:rPr>
          <w:noProof/>
        </w:rPr>
        <w:tab/>
        <w:t>4485</w:t>
      </w:r>
    </w:p>
    <w:p w14:paraId="2B4659AA" w14:textId="77777777" w:rsidR="00A37714" w:rsidRDefault="00A37714">
      <w:pPr>
        <w:pStyle w:val="TOC5"/>
        <w:rPr>
          <w:rFonts w:ascii="Calibri" w:eastAsia="Malgun Gothic" w:hAnsi="Calibri"/>
          <w:noProof/>
          <w:kern w:val="2"/>
          <w:sz w:val="24"/>
          <w:szCs w:val="24"/>
          <w:lang w:eastAsia="zh-CN"/>
        </w:rPr>
      </w:pPr>
      <w:r>
        <w:rPr>
          <w:noProof/>
        </w:rPr>
        <w:t>A.8.4.2.7.1</w:t>
      </w:r>
      <w:r>
        <w:rPr>
          <w:rFonts w:ascii="Calibri" w:eastAsia="Malgun Gothic" w:hAnsi="Calibri"/>
          <w:noProof/>
          <w:kern w:val="2"/>
          <w:sz w:val="24"/>
          <w:szCs w:val="24"/>
          <w:lang w:eastAsia="zh-CN"/>
        </w:rPr>
        <w:tab/>
      </w:r>
      <w:r>
        <w:rPr>
          <w:noProof/>
        </w:rPr>
        <w:t>Test Purpose and Environment</w:t>
      </w:r>
      <w:r>
        <w:rPr>
          <w:noProof/>
        </w:rPr>
        <w:tab/>
        <w:t>4485</w:t>
      </w:r>
    </w:p>
    <w:p w14:paraId="44EAA9F2" w14:textId="77777777" w:rsidR="00A37714" w:rsidRDefault="00A37714">
      <w:pPr>
        <w:pStyle w:val="TOC5"/>
        <w:rPr>
          <w:rFonts w:ascii="Calibri" w:eastAsia="Malgun Gothic" w:hAnsi="Calibri"/>
          <w:noProof/>
          <w:kern w:val="2"/>
          <w:sz w:val="24"/>
          <w:szCs w:val="24"/>
          <w:lang w:eastAsia="zh-CN"/>
        </w:rPr>
      </w:pPr>
      <w:r>
        <w:rPr>
          <w:noProof/>
        </w:rPr>
        <w:t>A.8.4.2.7.2</w:t>
      </w:r>
      <w:r>
        <w:rPr>
          <w:rFonts w:ascii="Calibri" w:eastAsia="Malgun Gothic" w:hAnsi="Calibri"/>
          <w:noProof/>
          <w:kern w:val="2"/>
          <w:sz w:val="24"/>
          <w:szCs w:val="24"/>
          <w:lang w:eastAsia="zh-CN"/>
        </w:rPr>
        <w:tab/>
      </w:r>
      <w:r>
        <w:rPr>
          <w:noProof/>
        </w:rPr>
        <w:t>Test Requirements</w:t>
      </w:r>
      <w:r>
        <w:rPr>
          <w:noProof/>
        </w:rPr>
        <w:tab/>
        <w:t>4487</w:t>
      </w:r>
    </w:p>
    <w:p w14:paraId="798684EC" w14:textId="77777777" w:rsidR="00A37714" w:rsidRDefault="00A37714">
      <w:pPr>
        <w:pStyle w:val="TOC4"/>
        <w:rPr>
          <w:rFonts w:ascii="Calibri" w:eastAsia="Malgun Gothic" w:hAnsi="Calibri"/>
          <w:noProof/>
          <w:kern w:val="2"/>
          <w:sz w:val="24"/>
          <w:szCs w:val="24"/>
          <w:lang w:eastAsia="zh-CN"/>
        </w:rPr>
      </w:pPr>
      <w:r>
        <w:rPr>
          <w:noProof/>
        </w:rPr>
        <w:t>A.8.4.2.8</w:t>
      </w:r>
      <w:r>
        <w:rPr>
          <w:rFonts w:ascii="Calibri" w:eastAsia="Malgun Gothic" w:hAnsi="Calibri"/>
          <w:noProof/>
          <w:kern w:val="2"/>
          <w:sz w:val="24"/>
          <w:szCs w:val="24"/>
          <w:lang w:eastAsia="zh-CN"/>
        </w:rPr>
        <w:tab/>
      </w:r>
      <w:r>
        <w:rPr>
          <w:noProof/>
        </w:rPr>
        <w:t>NR Inter-RAT event triggered reporting tests for FR2 with SSB time index detection when DRX is used</w:t>
      </w:r>
      <w:r>
        <w:rPr>
          <w:noProof/>
        </w:rPr>
        <w:tab/>
        <w:t>4487</w:t>
      </w:r>
    </w:p>
    <w:p w14:paraId="38A65409" w14:textId="77777777" w:rsidR="00A37714" w:rsidRDefault="00A37714">
      <w:pPr>
        <w:pStyle w:val="TOC5"/>
        <w:rPr>
          <w:rFonts w:ascii="Calibri" w:eastAsia="Malgun Gothic" w:hAnsi="Calibri"/>
          <w:noProof/>
          <w:kern w:val="2"/>
          <w:sz w:val="24"/>
          <w:szCs w:val="24"/>
          <w:lang w:eastAsia="zh-CN"/>
        </w:rPr>
      </w:pPr>
      <w:r>
        <w:rPr>
          <w:noProof/>
        </w:rPr>
        <w:t>A.8.4.2.8.1</w:t>
      </w:r>
      <w:r>
        <w:rPr>
          <w:rFonts w:ascii="Calibri" w:eastAsia="Malgun Gothic" w:hAnsi="Calibri"/>
          <w:noProof/>
          <w:kern w:val="2"/>
          <w:sz w:val="24"/>
          <w:szCs w:val="24"/>
          <w:lang w:eastAsia="zh-CN"/>
        </w:rPr>
        <w:tab/>
      </w:r>
      <w:r>
        <w:rPr>
          <w:noProof/>
        </w:rPr>
        <w:t>Test Purpose and Environment</w:t>
      </w:r>
      <w:r>
        <w:rPr>
          <w:noProof/>
        </w:rPr>
        <w:tab/>
        <w:t>4487</w:t>
      </w:r>
    </w:p>
    <w:p w14:paraId="5FF2B250" w14:textId="77777777" w:rsidR="00A37714" w:rsidRDefault="00A37714">
      <w:pPr>
        <w:pStyle w:val="TOC5"/>
        <w:rPr>
          <w:rFonts w:ascii="Calibri" w:eastAsia="Malgun Gothic" w:hAnsi="Calibri"/>
          <w:noProof/>
          <w:kern w:val="2"/>
          <w:sz w:val="24"/>
          <w:szCs w:val="24"/>
          <w:lang w:eastAsia="zh-CN"/>
        </w:rPr>
      </w:pPr>
      <w:r>
        <w:rPr>
          <w:noProof/>
        </w:rPr>
        <w:t>A.8.4.2.8.2</w:t>
      </w:r>
      <w:r>
        <w:rPr>
          <w:rFonts w:ascii="Calibri" w:eastAsia="Malgun Gothic" w:hAnsi="Calibri"/>
          <w:noProof/>
          <w:kern w:val="2"/>
          <w:sz w:val="24"/>
          <w:szCs w:val="24"/>
          <w:lang w:eastAsia="zh-CN"/>
        </w:rPr>
        <w:tab/>
      </w:r>
      <w:r>
        <w:rPr>
          <w:noProof/>
        </w:rPr>
        <w:t>Test Requirements</w:t>
      </w:r>
      <w:r>
        <w:rPr>
          <w:noProof/>
        </w:rPr>
        <w:tab/>
        <w:t>4489</w:t>
      </w:r>
    </w:p>
    <w:p w14:paraId="7CAF871E" w14:textId="77777777" w:rsidR="00A37714" w:rsidRDefault="00A37714">
      <w:pPr>
        <w:pStyle w:val="TOC4"/>
        <w:rPr>
          <w:rFonts w:ascii="Calibri" w:eastAsia="Malgun Gothic" w:hAnsi="Calibri"/>
          <w:noProof/>
          <w:kern w:val="2"/>
          <w:sz w:val="24"/>
          <w:szCs w:val="24"/>
          <w:lang w:eastAsia="zh-CN"/>
        </w:rPr>
      </w:pPr>
      <w:r>
        <w:rPr>
          <w:noProof/>
        </w:rPr>
        <w:t>A.8.4.2.9</w:t>
      </w:r>
      <w:r>
        <w:rPr>
          <w:rFonts w:ascii="Calibri" w:eastAsia="Malgun Gothic" w:hAnsi="Calibri"/>
          <w:noProof/>
          <w:kern w:val="2"/>
          <w:sz w:val="24"/>
          <w:szCs w:val="24"/>
          <w:lang w:eastAsia="zh-CN"/>
        </w:rPr>
        <w:tab/>
      </w:r>
      <w:r>
        <w:rPr>
          <w:noProof/>
        </w:rPr>
        <w:t xml:space="preserve">NR Inter-RAT event triggered reporting tests for FR1 with SSB time index detection in DRX </w:t>
      </w:r>
      <w:r w:rsidRPr="00F6587F">
        <w:rPr>
          <w:rFonts w:cs="v4.2.0"/>
          <w:noProof/>
        </w:rPr>
        <w:t xml:space="preserve">for UE configured with </w:t>
      </w:r>
      <w:r>
        <w:rPr>
          <w:noProof/>
        </w:rPr>
        <w:t>highSpeedInterRAT-NR-r16</w:t>
      </w:r>
      <w:r>
        <w:rPr>
          <w:noProof/>
        </w:rPr>
        <w:tab/>
        <w:t>4489</w:t>
      </w:r>
    </w:p>
    <w:p w14:paraId="74DF84DA" w14:textId="77777777" w:rsidR="00A37714" w:rsidRDefault="00A37714">
      <w:pPr>
        <w:pStyle w:val="TOC5"/>
        <w:rPr>
          <w:rFonts w:ascii="Calibri" w:eastAsia="Malgun Gothic" w:hAnsi="Calibri"/>
          <w:noProof/>
          <w:kern w:val="2"/>
          <w:sz w:val="24"/>
          <w:szCs w:val="24"/>
          <w:lang w:eastAsia="zh-CN"/>
        </w:rPr>
      </w:pPr>
      <w:r>
        <w:rPr>
          <w:noProof/>
        </w:rPr>
        <w:t>A.8.4.2.9.1</w:t>
      </w:r>
      <w:r>
        <w:rPr>
          <w:rFonts w:ascii="Calibri" w:eastAsia="Malgun Gothic" w:hAnsi="Calibri"/>
          <w:noProof/>
          <w:kern w:val="2"/>
          <w:sz w:val="24"/>
          <w:szCs w:val="24"/>
          <w:lang w:eastAsia="zh-CN"/>
        </w:rPr>
        <w:tab/>
      </w:r>
      <w:r>
        <w:rPr>
          <w:noProof/>
        </w:rPr>
        <w:t>Test Purpose and Environment</w:t>
      </w:r>
      <w:r>
        <w:rPr>
          <w:noProof/>
        </w:rPr>
        <w:tab/>
        <w:t>4489</w:t>
      </w:r>
    </w:p>
    <w:p w14:paraId="3DF8A23F" w14:textId="77777777" w:rsidR="00A37714" w:rsidRDefault="00A37714">
      <w:pPr>
        <w:pStyle w:val="TOC5"/>
        <w:rPr>
          <w:rFonts w:ascii="Calibri" w:eastAsia="Malgun Gothic" w:hAnsi="Calibri"/>
          <w:noProof/>
          <w:kern w:val="2"/>
          <w:sz w:val="24"/>
          <w:szCs w:val="24"/>
          <w:lang w:eastAsia="zh-CN"/>
        </w:rPr>
      </w:pPr>
      <w:r>
        <w:rPr>
          <w:noProof/>
        </w:rPr>
        <w:t>A.8.4.2.9.2</w:t>
      </w:r>
      <w:r>
        <w:rPr>
          <w:rFonts w:ascii="Calibri" w:eastAsia="Malgun Gothic" w:hAnsi="Calibri"/>
          <w:noProof/>
          <w:kern w:val="2"/>
          <w:sz w:val="24"/>
          <w:szCs w:val="24"/>
          <w:lang w:eastAsia="zh-CN"/>
        </w:rPr>
        <w:tab/>
      </w:r>
      <w:r>
        <w:rPr>
          <w:noProof/>
        </w:rPr>
        <w:t>Test Requirements</w:t>
      </w:r>
      <w:r>
        <w:rPr>
          <w:noProof/>
        </w:rPr>
        <w:tab/>
        <w:t>4492</w:t>
      </w:r>
    </w:p>
    <w:p w14:paraId="067518E4" w14:textId="77777777" w:rsidR="00A37714" w:rsidRDefault="00A37714">
      <w:pPr>
        <w:pStyle w:val="TOC3"/>
        <w:rPr>
          <w:rFonts w:ascii="Calibri" w:eastAsia="Malgun Gothic" w:hAnsi="Calibri"/>
          <w:noProof/>
          <w:kern w:val="2"/>
          <w:sz w:val="24"/>
          <w:szCs w:val="24"/>
          <w:lang w:eastAsia="zh-CN"/>
        </w:rPr>
      </w:pPr>
      <w:r>
        <w:rPr>
          <w:rFonts w:cs="Arial"/>
          <w:noProof/>
          <w:snapToGrid w:val="0"/>
          <w:color w:val="000000"/>
        </w:rPr>
        <w:t>A.8.4.3</w:t>
      </w:r>
      <w:r>
        <w:rPr>
          <w:rFonts w:ascii="Calibri" w:eastAsia="Malgun Gothic" w:hAnsi="Calibri"/>
          <w:noProof/>
          <w:kern w:val="2"/>
          <w:sz w:val="24"/>
          <w:szCs w:val="24"/>
          <w:lang w:eastAsia="zh-CN"/>
        </w:rPr>
        <w:tab/>
      </w:r>
      <w:r>
        <w:rPr>
          <w:rFonts w:cs="Arial"/>
          <w:noProof/>
          <w:snapToGrid w:val="0"/>
          <w:color w:val="000000"/>
        </w:rPr>
        <w:t>E-UTRAN - NR Inter-RAT event-triggered without measurement gaps</w:t>
      </w:r>
      <w:r>
        <w:rPr>
          <w:noProof/>
        </w:rPr>
        <w:tab/>
        <w:t>4493</w:t>
      </w:r>
    </w:p>
    <w:p w14:paraId="554899AD" w14:textId="77777777" w:rsidR="00A37714" w:rsidRDefault="00A37714">
      <w:pPr>
        <w:pStyle w:val="TOC4"/>
        <w:rPr>
          <w:rFonts w:ascii="Calibri" w:eastAsia="Malgun Gothic" w:hAnsi="Calibri"/>
          <w:noProof/>
          <w:kern w:val="2"/>
          <w:sz w:val="24"/>
          <w:szCs w:val="24"/>
          <w:lang w:eastAsia="zh-CN"/>
        </w:rPr>
      </w:pPr>
      <w:r>
        <w:rPr>
          <w:rFonts w:eastAsia="Malgun Gothic"/>
          <w:noProof/>
        </w:rPr>
        <w:t>A.8.4.3.1</w:t>
      </w:r>
      <w:r>
        <w:rPr>
          <w:rFonts w:ascii="Calibri" w:eastAsia="Malgun Gothic" w:hAnsi="Calibri"/>
          <w:noProof/>
          <w:kern w:val="2"/>
          <w:sz w:val="24"/>
          <w:szCs w:val="24"/>
          <w:lang w:eastAsia="zh-CN"/>
        </w:rPr>
        <w:tab/>
      </w:r>
      <w:r>
        <w:rPr>
          <w:rFonts w:eastAsia="Malgun Gothic"/>
          <w:noProof/>
        </w:rPr>
        <w:t>NR Inter-RAT event triggered reporting tests for FR2 without MG nor DRX</w:t>
      </w:r>
      <w:r>
        <w:rPr>
          <w:noProof/>
        </w:rPr>
        <w:tab/>
        <w:t>4493</w:t>
      </w:r>
    </w:p>
    <w:p w14:paraId="5D3C5A30" w14:textId="77777777" w:rsidR="00A37714" w:rsidRDefault="00A37714">
      <w:pPr>
        <w:pStyle w:val="TOC5"/>
        <w:rPr>
          <w:rFonts w:ascii="Calibri" w:eastAsia="Malgun Gothic" w:hAnsi="Calibri"/>
          <w:noProof/>
          <w:kern w:val="2"/>
          <w:sz w:val="24"/>
          <w:szCs w:val="24"/>
          <w:lang w:eastAsia="zh-CN"/>
        </w:rPr>
      </w:pPr>
      <w:r>
        <w:rPr>
          <w:rFonts w:eastAsia="Malgun Gothic"/>
          <w:noProof/>
        </w:rPr>
        <w:t>A.8.4.3.1.1</w:t>
      </w:r>
      <w:r>
        <w:rPr>
          <w:rFonts w:ascii="Calibri" w:eastAsia="Malgun Gothic" w:hAnsi="Calibri"/>
          <w:noProof/>
          <w:kern w:val="2"/>
          <w:sz w:val="24"/>
          <w:szCs w:val="24"/>
          <w:lang w:eastAsia="zh-CN"/>
        </w:rPr>
        <w:tab/>
      </w:r>
      <w:r>
        <w:rPr>
          <w:rFonts w:eastAsia="Malgun Gothic"/>
          <w:noProof/>
        </w:rPr>
        <w:t>Test Purpose and Environment</w:t>
      </w:r>
      <w:r>
        <w:rPr>
          <w:noProof/>
        </w:rPr>
        <w:tab/>
        <w:t>4493</w:t>
      </w:r>
    </w:p>
    <w:p w14:paraId="6F5CC331" w14:textId="77777777" w:rsidR="00A37714" w:rsidRDefault="00A37714">
      <w:pPr>
        <w:pStyle w:val="TOC5"/>
        <w:rPr>
          <w:rFonts w:ascii="Calibri" w:eastAsia="Malgun Gothic" w:hAnsi="Calibri"/>
          <w:noProof/>
          <w:kern w:val="2"/>
          <w:sz w:val="24"/>
          <w:szCs w:val="24"/>
          <w:lang w:eastAsia="zh-CN"/>
        </w:rPr>
      </w:pPr>
      <w:r>
        <w:rPr>
          <w:rFonts w:eastAsia="Malgun Gothic"/>
          <w:noProof/>
        </w:rPr>
        <w:t>A.8.4.3.1.2</w:t>
      </w:r>
      <w:r>
        <w:rPr>
          <w:rFonts w:ascii="Calibri" w:eastAsia="Malgun Gothic" w:hAnsi="Calibri"/>
          <w:noProof/>
          <w:kern w:val="2"/>
          <w:sz w:val="24"/>
          <w:szCs w:val="24"/>
          <w:lang w:eastAsia="zh-CN"/>
        </w:rPr>
        <w:tab/>
      </w:r>
      <w:r>
        <w:rPr>
          <w:rFonts w:eastAsia="Malgun Gothic"/>
          <w:noProof/>
        </w:rPr>
        <w:t>Test Requirements</w:t>
      </w:r>
      <w:r>
        <w:rPr>
          <w:noProof/>
        </w:rPr>
        <w:tab/>
        <w:t>4494</w:t>
      </w:r>
    </w:p>
    <w:p w14:paraId="54B9343F" w14:textId="77777777" w:rsidR="00A37714" w:rsidRDefault="00A37714">
      <w:pPr>
        <w:pStyle w:val="TOC4"/>
        <w:rPr>
          <w:rFonts w:ascii="Calibri" w:eastAsia="Malgun Gothic" w:hAnsi="Calibri"/>
          <w:noProof/>
          <w:kern w:val="2"/>
          <w:sz w:val="24"/>
          <w:szCs w:val="24"/>
          <w:lang w:eastAsia="zh-CN"/>
        </w:rPr>
      </w:pPr>
      <w:r>
        <w:rPr>
          <w:noProof/>
        </w:rPr>
        <w:t>A.8.4.3.2</w:t>
      </w:r>
      <w:r>
        <w:rPr>
          <w:rFonts w:ascii="Calibri" w:eastAsia="Malgun Gothic" w:hAnsi="Calibri"/>
          <w:noProof/>
          <w:kern w:val="2"/>
          <w:sz w:val="24"/>
          <w:szCs w:val="24"/>
          <w:lang w:eastAsia="zh-CN"/>
        </w:rPr>
        <w:tab/>
      </w:r>
      <w:r>
        <w:rPr>
          <w:noProof/>
        </w:rPr>
        <w:t>NR Inter-RAT event triggered reporting tests for FR1 without gaps when DRX is not used</w:t>
      </w:r>
      <w:r>
        <w:rPr>
          <w:noProof/>
        </w:rPr>
        <w:tab/>
        <w:t>4495</w:t>
      </w:r>
    </w:p>
    <w:p w14:paraId="6016420E" w14:textId="77777777" w:rsidR="00A37714" w:rsidRDefault="00A37714">
      <w:pPr>
        <w:pStyle w:val="TOC5"/>
        <w:rPr>
          <w:rFonts w:ascii="Calibri" w:eastAsia="Malgun Gothic" w:hAnsi="Calibri"/>
          <w:noProof/>
          <w:kern w:val="2"/>
          <w:sz w:val="24"/>
          <w:szCs w:val="24"/>
          <w:lang w:eastAsia="zh-CN"/>
        </w:rPr>
      </w:pPr>
      <w:r>
        <w:rPr>
          <w:noProof/>
        </w:rPr>
        <w:t>A.8.4.3.2.1</w:t>
      </w:r>
      <w:r>
        <w:rPr>
          <w:rFonts w:ascii="Calibri" w:eastAsia="Malgun Gothic" w:hAnsi="Calibri"/>
          <w:noProof/>
          <w:kern w:val="2"/>
          <w:sz w:val="24"/>
          <w:szCs w:val="24"/>
          <w:lang w:eastAsia="zh-CN"/>
        </w:rPr>
        <w:tab/>
      </w:r>
      <w:r>
        <w:rPr>
          <w:noProof/>
        </w:rPr>
        <w:t>Test Purpose and Environment</w:t>
      </w:r>
      <w:r>
        <w:rPr>
          <w:noProof/>
        </w:rPr>
        <w:tab/>
        <w:t>4495</w:t>
      </w:r>
    </w:p>
    <w:p w14:paraId="50F105E0" w14:textId="77777777" w:rsidR="00A37714" w:rsidRDefault="00A37714">
      <w:pPr>
        <w:pStyle w:val="TOC5"/>
        <w:rPr>
          <w:rFonts w:ascii="Calibri" w:eastAsia="Malgun Gothic" w:hAnsi="Calibri"/>
          <w:noProof/>
          <w:kern w:val="2"/>
          <w:sz w:val="24"/>
          <w:szCs w:val="24"/>
          <w:lang w:eastAsia="zh-CN"/>
        </w:rPr>
      </w:pPr>
      <w:r>
        <w:rPr>
          <w:noProof/>
        </w:rPr>
        <w:t>A.8.4.3.2.2</w:t>
      </w:r>
      <w:r>
        <w:rPr>
          <w:rFonts w:ascii="Calibri" w:eastAsia="Malgun Gothic" w:hAnsi="Calibri"/>
          <w:noProof/>
          <w:kern w:val="2"/>
          <w:sz w:val="24"/>
          <w:szCs w:val="24"/>
          <w:lang w:eastAsia="zh-CN"/>
        </w:rPr>
        <w:tab/>
      </w:r>
      <w:r>
        <w:rPr>
          <w:noProof/>
        </w:rPr>
        <w:t>Test Requirements</w:t>
      </w:r>
      <w:r>
        <w:rPr>
          <w:noProof/>
        </w:rPr>
        <w:tab/>
        <w:t>4498</w:t>
      </w:r>
    </w:p>
    <w:p w14:paraId="497B46B4" w14:textId="77777777" w:rsidR="00A37714" w:rsidRDefault="00A37714">
      <w:pPr>
        <w:pStyle w:val="TOC2"/>
        <w:rPr>
          <w:rFonts w:ascii="Calibri" w:eastAsia="Malgun Gothic" w:hAnsi="Calibri"/>
          <w:noProof/>
          <w:kern w:val="2"/>
          <w:sz w:val="24"/>
          <w:szCs w:val="24"/>
          <w:lang w:eastAsia="zh-CN"/>
        </w:rPr>
      </w:pPr>
      <w:r>
        <w:rPr>
          <w:noProof/>
        </w:rPr>
        <w:t>A.8.5</w:t>
      </w:r>
      <w:r>
        <w:rPr>
          <w:rFonts w:ascii="Calibri" w:eastAsia="Malgun Gothic" w:hAnsi="Calibri"/>
          <w:noProof/>
          <w:kern w:val="2"/>
          <w:sz w:val="24"/>
          <w:szCs w:val="24"/>
          <w:lang w:eastAsia="zh-CN"/>
        </w:rPr>
        <w:tab/>
      </w:r>
      <w:r>
        <w:rPr>
          <w:noProof/>
        </w:rPr>
        <w:t>Measurement performance</w:t>
      </w:r>
      <w:r>
        <w:rPr>
          <w:noProof/>
        </w:rPr>
        <w:tab/>
        <w:t>4498</w:t>
      </w:r>
    </w:p>
    <w:p w14:paraId="1954498D" w14:textId="77777777" w:rsidR="00A37714" w:rsidRDefault="00A37714">
      <w:pPr>
        <w:pStyle w:val="TOC3"/>
        <w:rPr>
          <w:rFonts w:ascii="Calibri" w:eastAsia="Malgun Gothic" w:hAnsi="Calibri"/>
          <w:noProof/>
          <w:kern w:val="2"/>
          <w:sz w:val="24"/>
          <w:szCs w:val="24"/>
          <w:lang w:eastAsia="zh-CN"/>
        </w:rPr>
      </w:pPr>
      <w:r>
        <w:rPr>
          <w:noProof/>
        </w:rPr>
        <w:t>A.8.5.1</w:t>
      </w:r>
      <w:r>
        <w:rPr>
          <w:rFonts w:ascii="Calibri" w:eastAsia="Malgun Gothic" w:hAnsi="Calibri"/>
          <w:noProof/>
          <w:kern w:val="2"/>
          <w:sz w:val="24"/>
          <w:szCs w:val="24"/>
          <w:lang w:eastAsia="zh-CN"/>
        </w:rPr>
        <w:tab/>
      </w:r>
      <w:r>
        <w:rPr>
          <w:noProof/>
        </w:rPr>
        <w:t>SFTD accuracy</w:t>
      </w:r>
      <w:r>
        <w:rPr>
          <w:noProof/>
        </w:rPr>
        <w:tab/>
        <w:t>4498</w:t>
      </w:r>
    </w:p>
    <w:p w14:paraId="519657C0" w14:textId="77777777" w:rsidR="00A37714" w:rsidRDefault="00A37714">
      <w:pPr>
        <w:pStyle w:val="TOC4"/>
        <w:rPr>
          <w:rFonts w:ascii="Calibri" w:eastAsia="Malgun Gothic" w:hAnsi="Calibri"/>
          <w:noProof/>
          <w:kern w:val="2"/>
          <w:sz w:val="24"/>
          <w:szCs w:val="24"/>
          <w:lang w:eastAsia="zh-CN"/>
        </w:rPr>
      </w:pPr>
      <w:r>
        <w:rPr>
          <w:noProof/>
        </w:rPr>
        <w:t>A.8.5.1.1</w:t>
      </w:r>
      <w:r>
        <w:rPr>
          <w:rFonts w:ascii="Calibri" w:eastAsia="Malgun Gothic" w:hAnsi="Calibri"/>
          <w:noProof/>
          <w:kern w:val="2"/>
          <w:sz w:val="24"/>
          <w:szCs w:val="24"/>
          <w:lang w:eastAsia="zh-CN"/>
        </w:rPr>
        <w:tab/>
      </w:r>
      <w:r>
        <w:rPr>
          <w:noProof/>
        </w:rPr>
        <w:t>SFTD accuracy</w:t>
      </w:r>
      <w:r>
        <w:rPr>
          <w:noProof/>
        </w:rPr>
        <w:tab/>
        <w:t>4498</w:t>
      </w:r>
    </w:p>
    <w:p w14:paraId="0FB13D11" w14:textId="77777777" w:rsidR="00A37714" w:rsidRDefault="00A37714">
      <w:pPr>
        <w:pStyle w:val="TOC5"/>
        <w:rPr>
          <w:rFonts w:ascii="Calibri" w:eastAsia="Malgun Gothic" w:hAnsi="Calibri"/>
          <w:noProof/>
          <w:kern w:val="2"/>
          <w:sz w:val="24"/>
          <w:szCs w:val="24"/>
          <w:lang w:eastAsia="zh-CN"/>
        </w:rPr>
      </w:pPr>
      <w:r w:rsidRPr="00F6587F">
        <w:rPr>
          <w:noProof/>
          <w:snapToGrid w:val="0"/>
        </w:rPr>
        <w:t>A.8.5.1.1.1</w:t>
      </w:r>
      <w:r>
        <w:rPr>
          <w:rFonts w:ascii="Calibri" w:eastAsia="Malgun Gothic" w:hAnsi="Calibri"/>
          <w:noProof/>
          <w:kern w:val="2"/>
          <w:sz w:val="24"/>
          <w:szCs w:val="24"/>
          <w:lang w:eastAsia="zh-CN"/>
        </w:rPr>
        <w:tab/>
      </w:r>
      <w:r w:rsidRPr="00F6587F">
        <w:rPr>
          <w:noProof/>
          <w:snapToGrid w:val="0"/>
        </w:rPr>
        <w:t>Test Purpose</w:t>
      </w:r>
      <w:r>
        <w:rPr>
          <w:noProof/>
        </w:rPr>
        <w:tab/>
        <w:t>4498</w:t>
      </w:r>
    </w:p>
    <w:p w14:paraId="1D806043" w14:textId="77777777" w:rsidR="00A37714" w:rsidRDefault="00A37714">
      <w:pPr>
        <w:pStyle w:val="TOC5"/>
        <w:rPr>
          <w:rFonts w:ascii="Calibri" w:eastAsia="Malgun Gothic" w:hAnsi="Calibri"/>
          <w:noProof/>
          <w:kern w:val="2"/>
          <w:sz w:val="24"/>
          <w:szCs w:val="24"/>
          <w:lang w:eastAsia="zh-CN"/>
        </w:rPr>
      </w:pPr>
      <w:r w:rsidRPr="00F6587F">
        <w:rPr>
          <w:noProof/>
          <w:snapToGrid w:val="0"/>
        </w:rPr>
        <w:t>A.8.5.1.1.2</w:t>
      </w:r>
      <w:r>
        <w:rPr>
          <w:rFonts w:ascii="Calibri" w:eastAsia="Malgun Gothic" w:hAnsi="Calibri"/>
          <w:noProof/>
          <w:kern w:val="2"/>
          <w:sz w:val="24"/>
          <w:szCs w:val="24"/>
          <w:lang w:eastAsia="zh-CN"/>
        </w:rPr>
        <w:tab/>
      </w:r>
      <w:r w:rsidRPr="00F6587F">
        <w:rPr>
          <w:noProof/>
          <w:snapToGrid w:val="0"/>
        </w:rPr>
        <w:t>Test Environment</w:t>
      </w:r>
      <w:r>
        <w:rPr>
          <w:noProof/>
        </w:rPr>
        <w:tab/>
        <w:t>4498</w:t>
      </w:r>
    </w:p>
    <w:p w14:paraId="60F9AED3" w14:textId="77777777" w:rsidR="00A37714" w:rsidRDefault="00A37714">
      <w:pPr>
        <w:pStyle w:val="TOC5"/>
        <w:rPr>
          <w:rFonts w:ascii="Calibri" w:eastAsia="Malgun Gothic" w:hAnsi="Calibri"/>
          <w:noProof/>
          <w:kern w:val="2"/>
          <w:sz w:val="24"/>
          <w:szCs w:val="24"/>
          <w:lang w:eastAsia="zh-CN"/>
        </w:rPr>
      </w:pPr>
      <w:r w:rsidRPr="00F6587F">
        <w:rPr>
          <w:noProof/>
          <w:snapToGrid w:val="0"/>
        </w:rPr>
        <w:t>A.8.5.1.1.3</w:t>
      </w:r>
      <w:r>
        <w:rPr>
          <w:rFonts w:ascii="Calibri" w:eastAsia="Malgun Gothic" w:hAnsi="Calibri"/>
          <w:noProof/>
          <w:kern w:val="2"/>
          <w:sz w:val="24"/>
          <w:szCs w:val="24"/>
          <w:lang w:eastAsia="zh-CN"/>
        </w:rPr>
        <w:tab/>
      </w:r>
      <w:r w:rsidRPr="00F6587F">
        <w:rPr>
          <w:noProof/>
          <w:snapToGrid w:val="0"/>
        </w:rPr>
        <w:t>Test Requirements</w:t>
      </w:r>
      <w:r>
        <w:rPr>
          <w:noProof/>
        </w:rPr>
        <w:tab/>
        <w:t>4502</w:t>
      </w:r>
    </w:p>
    <w:p w14:paraId="65B4AF3D" w14:textId="77777777" w:rsidR="00A37714" w:rsidRDefault="00A37714">
      <w:pPr>
        <w:pStyle w:val="TOC3"/>
        <w:rPr>
          <w:rFonts w:ascii="Calibri" w:eastAsia="Malgun Gothic" w:hAnsi="Calibri"/>
          <w:noProof/>
          <w:kern w:val="2"/>
          <w:sz w:val="24"/>
          <w:szCs w:val="24"/>
          <w:lang w:eastAsia="zh-CN"/>
        </w:rPr>
      </w:pPr>
      <w:r>
        <w:rPr>
          <w:noProof/>
        </w:rPr>
        <w:t>A.8.5.2</w:t>
      </w:r>
      <w:r>
        <w:rPr>
          <w:rFonts w:ascii="Calibri" w:eastAsia="Malgun Gothic" w:hAnsi="Calibri"/>
          <w:noProof/>
          <w:kern w:val="2"/>
          <w:sz w:val="24"/>
          <w:szCs w:val="24"/>
          <w:lang w:eastAsia="zh-CN"/>
        </w:rPr>
        <w:tab/>
      </w:r>
      <w:r>
        <w:rPr>
          <w:noProof/>
        </w:rPr>
        <w:t>E-UTRA – NR Inter-RAT Measurement Performance requirements</w:t>
      </w:r>
      <w:r>
        <w:rPr>
          <w:noProof/>
        </w:rPr>
        <w:tab/>
        <w:t>4502</w:t>
      </w:r>
    </w:p>
    <w:p w14:paraId="5FB3A827" w14:textId="77777777" w:rsidR="00A37714" w:rsidRDefault="00A37714">
      <w:pPr>
        <w:pStyle w:val="TOC5"/>
        <w:rPr>
          <w:rFonts w:ascii="Calibri" w:eastAsia="Malgun Gothic" w:hAnsi="Calibri"/>
          <w:noProof/>
          <w:kern w:val="2"/>
          <w:sz w:val="24"/>
          <w:szCs w:val="24"/>
          <w:lang w:eastAsia="zh-CN"/>
        </w:rPr>
      </w:pPr>
      <w:r>
        <w:rPr>
          <w:noProof/>
          <w:lang w:eastAsia="zh-CN"/>
        </w:rPr>
        <w:t>A.8.5.2.1.1</w:t>
      </w:r>
      <w:r>
        <w:rPr>
          <w:rFonts w:ascii="Calibri" w:eastAsia="Malgun Gothic" w:hAnsi="Calibri"/>
          <w:noProof/>
          <w:kern w:val="2"/>
          <w:sz w:val="24"/>
          <w:szCs w:val="24"/>
          <w:lang w:eastAsia="zh-CN"/>
        </w:rPr>
        <w:tab/>
      </w:r>
      <w:r>
        <w:rPr>
          <w:noProof/>
        </w:rPr>
        <w:t>E-UTRAN – NR inter-RAT measurements with FR1 target cell</w:t>
      </w:r>
      <w:r>
        <w:rPr>
          <w:noProof/>
        </w:rPr>
        <w:tab/>
        <w:t>4502</w:t>
      </w:r>
    </w:p>
    <w:p w14:paraId="0A46B6B7" w14:textId="77777777" w:rsidR="00A37714" w:rsidRDefault="00A37714">
      <w:pPr>
        <w:pStyle w:val="TOC5"/>
        <w:rPr>
          <w:rFonts w:ascii="Calibri" w:eastAsia="Malgun Gothic" w:hAnsi="Calibri"/>
          <w:noProof/>
          <w:kern w:val="2"/>
          <w:sz w:val="24"/>
          <w:szCs w:val="24"/>
          <w:lang w:eastAsia="zh-CN"/>
        </w:rPr>
      </w:pPr>
      <w:r>
        <w:rPr>
          <w:noProof/>
          <w:lang w:eastAsia="zh-CN"/>
        </w:rPr>
        <w:t>A.8.5.2.1.2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4505</w:t>
      </w:r>
    </w:p>
    <w:p w14:paraId="55DC3616"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A.8.5.2.1.2.1</w:t>
      </w:r>
      <w:r>
        <w:rPr>
          <w:rFonts w:ascii="Calibri" w:eastAsia="Malgun Gothic" w:hAnsi="Calibri"/>
          <w:noProof/>
          <w:kern w:val="2"/>
          <w:sz w:val="24"/>
          <w:szCs w:val="24"/>
          <w:lang w:eastAsia="zh-CN"/>
        </w:rPr>
        <w:tab/>
      </w:r>
      <w:r w:rsidRPr="00F6587F">
        <w:rPr>
          <w:noProof/>
          <w:snapToGrid w:val="0"/>
        </w:rPr>
        <w:t>Test Purpose and Environment</w:t>
      </w:r>
      <w:r>
        <w:rPr>
          <w:noProof/>
        </w:rPr>
        <w:tab/>
        <w:t>4505</w:t>
      </w:r>
    </w:p>
    <w:p w14:paraId="7C13DF40"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A.8.5.2.1.2.2</w:t>
      </w:r>
      <w:r>
        <w:rPr>
          <w:rFonts w:ascii="Calibri" w:eastAsia="Malgun Gothic" w:hAnsi="Calibri"/>
          <w:noProof/>
          <w:kern w:val="2"/>
          <w:sz w:val="24"/>
          <w:szCs w:val="24"/>
          <w:lang w:eastAsia="zh-CN"/>
        </w:rPr>
        <w:tab/>
      </w:r>
      <w:r w:rsidRPr="00F6587F">
        <w:rPr>
          <w:noProof/>
          <w:snapToGrid w:val="0"/>
        </w:rPr>
        <w:t>Test Parameters</w:t>
      </w:r>
      <w:r>
        <w:rPr>
          <w:noProof/>
        </w:rPr>
        <w:tab/>
        <w:t>4505</w:t>
      </w:r>
    </w:p>
    <w:p w14:paraId="2168A4B8"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A.8.5.2.1.2.3</w:t>
      </w:r>
      <w:r>
        <w:rPr>
          <w:rFonts w:ascii="Calibri" w:eastAsia="Malgun Gothic" w:hAnsi="Calibri"/>
          <w:noProof/>
          <w:kern w:val="2"/>
          <w:sz w:val="24"/>
          <w:szCs w:val="24"/>
          <w:lang w:eastAsia="zh-CN"/>
        </w:rPr>
        <w:tab/>
      </w:r>
      <w:r>
        <w:rPr>
          <w:noProof/>
        </w:rPr>
        <w:t>Test Requirements</w:t>
      </w:r>
      <w:r>
        <w:rPr>
          <w:noProof/>
        </w:rPr>
        <w:tab/>
        <w:t>4507</w:t>
      </w:r>
    </w:p>
    <w:p w14:paraId="4683F418" w14:textId="77777777" w:rsidR="00A37714" w:rsidRDefault="00A37714">
      <w:pPr>
        <w:pStyle w:val="TOC4"/>
        <w:rPr>
          <w:rFonts w:ascii="Calibri" w:eastAsia="Malgun Gothic" w:hAnsi="Calibri"/>
          <w:noProof/>
          <w:kern w:val="2"/>
          <w:sz w:val="24"/>
          <w:szCs w:val="24"/>
          <w:lang w:eastAsia="zh-CN"/>
        </w:rPr>
      </w:pPr>
      <w:r w:rsidRPr="00F6587F">
        <w:rPr>
          <w:noProof/>
          <w:snapToGrid w:val="0"/>
        </w:rPr>
        <w:t>A.8.5.2.2</w:t>
      </w:r>
      <w:r>
        <w:rPr>
          <w:rFonts w:ascii="Calibri" w:eastAsia="Malgun Gothic" w:hAnsi="Calibri"/>
          <w:noProof/>
          <w:kern w:val="2"/>
          <w:sz w:val="24"/>
          <w:szCs w:val="24"/>
          <w:lang w:eastAsia="zh-CN"/>
        </w:rPr>
        <w:tab/>
      </w:r>
      <w:r w:rsidRPr="00F6587F">
        <w:rPr>
          <w:noProof/>
          <w:snapToGrid w:val="0"/>
        </w:rPr>
        <w:t>SS-RSRQ</w:t>
      </w:r>
      <w:r>
        <w:rPr>
          <w:noProof/>
        </w:rPr>
        <w:tab/>
        <w:t>4507</w:t>
      </w:r>
    </w:p>
    <w:p w14:paraId="4F3820F9" w14:textId="77777777" w:rsidR="00A37714" w:rsidRDefault="00A37714">
      <w:pPr>
        <w:pStyle w:val="TOC5"/>
        <w:rPr>
          <w:rFonts w:ascii="Calibri" w:eastAsia="Malgun Gothic" w:hAnsi="Calibri"/>
          <w:noProof/>
          <w:kern w:val="2"/>
          <w:sz w:val="24"/>
          <w:szCs w:val="24"/>
          <w:lang w:eastAsia="zh-CN"/>
        </w:rPr>
      </w:pPr>
      <w:r>
        <w:rPr>
          <w:noProof/>
          <w:lang w:eastAsia="zh-CN"/>
        </w:rPr>
        <w:t>A.8.5.2.2.1</w:t>
      </w:r>
      <w:r>
        <w:rPr>
          <w:rFonts w:ascii="Calibri" w:eastAsia="Malgun Gothic" w:hAnsi="Calibri"/>
          <w:noProof/>
          <w:kern w:val="2"/>
          <w:sz w:val="24"/>
          <w:szCs w:val="24"/>
          <w:lang w:eastAsia="zh-CN"/>
        </w:rPr>
        <w:tab/>
      </w:r>
      <w:r>
        <w:rPr>
          <w:noProof/>
        </w:rPr>
        <w:t>E-UTRAN – NR inter-RAT measurements with FR1 target cell</w:t>
      </w:r>
      <w:r>
        <w:rPr>
          <w:noProof/>
        </w:rPr>
        <w:tab/>
        <w:t>4507</w:t>
      </w:r>
    </w:p>
    <w:p w14:paraId="3755CBA5" w14:textId="77777777" w:rsidR="00A37714" w:rsidRDefault="00A37714">
      <w:pPr>
        <w:pStyle w:val="TOC5"/>
        <w:rPr>
          <w:rFonts w:ascii="Calibri" w:eastAsia="Malgun Gothic" w:hAnsi="Calibri"/>
          <w:noProof/>
          <w:kern w:val="2"/>
          <w:sz w:val="24"/>
          <w:szCs w:val="24"/>
          <w:lang w:eastAsia="zh-CN"/>
        </w:rPr>
      </w:pPr>
      <w:r>
        <w:rPr>
          <w:noProof/>
          <w:lang w:eastAsia="zh-CN"/>
        </w:rPr>
        <w:t>A.8.5.2.2.2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4510</w:t>
      </w:r>
    </w:p>
    <w:p w14:paraId="717254F3"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A.8.5.2.2.2.1</w:t>
      </w:r>
      <w:r>
        <w:rPr>
          <w:rFonts w:ascii="Calibri" w:eastAsia="Malgun Gothic" w:hAnsi="Calibri"/>
          <w:noProof/>
          <w:kern w:val="2"/>
          <w:sz w:val="24"/>
          <w:szCs w:val="24"/>
          <w:lang w:eastAsia="zh-CN"/>
        </w:rPr>
        <w:tab/>
      </w:r>
      <w:r w:rsidRPr="00F6587F">
        <w:rPr>
          <w:noProof/>
          <w:snapToGrid w:val="0"/>
        </w:rPr>
        <w:t>Test Purpose and Environment</w:t>
      </w:r>
      <w:r>
        <w:rPr>
          <w:noProof/>
        </w:rPr>
        <w:tab/>
        <w:t>4510</w:t>
      </w:r>
    </w:p>
    <w:p w14:paraId="4A31F094"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A.8.5.2.2.2.2</w:t>
      </w:r>
      <w:r>
        <w:rPr>
          <w:rFonts w:ascii="Calibri" w:eastAsia="Malgun Gothic" w:hAnsi="Calibri"/>
          <w:noProof/>
          <w:kern w:val="2"/>
          <w:sz w:val="24"/>
          <w:szCs w:val="24"/>
          <w:lang w:eastAsia="zh-CN"/>
        </w:rPr>
        <w:tab/>
      </w:r>
      <w:r w:rsidRPr="00F6587F">
        <w:rPr>
          <w:noProof/>
          <w:snapToGrid w:val="0"/>
        </w:rPr>
        <w:t>Test Parameters</w:t>
      </w:r>
      <w:r>
        <w:rPr>
          <w:noProof/>
        </w:rPr>
        <w:tab/>
        <w:t>4510</w:t>
      </w:r>
    </w:p>
    <w:p w14:paraId="78E732CE"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A.8.5.2.2.2.3</w:t>
      </w:r>
      <w:r>
        <w:rPr>
          <w:rFonts w:ascii="Calibri" w:eastAsia="Malgun Gothic" w:hAnsi="Calibri"/>
          <w:noProof/>
          <w:kern w:val="2"/>
          <w:sz w:val="24"/>
          <w:szCs w:val="24"/>
          <w:lang w:eastAsia="zh-CN"/>
        </w:rPr>
        <w:tab/>
      </w:r>
      <w:r>
        <w:rPr>
          <w:noProof/>
        </w:rPr>
        <w:t>Test Requirements</w:t>
      </w:r>
      <w:r>
        <w:rPr>
          <w:noProof/>
        </w:rPr>
        <w:tab/>
        <w:t>4512</w:t>
      </w:r>
    </w:p>
    <w:p w14:paraId="58950F42" w14:textId="77777777" w:rsidR="00A37714" w:rsidRDefault="00A37714">
      <w:pPr>
        <w:pStyle w:val="TOC4"/>
        <w:rPr>
          <w:rFonts w:ascii="Calibri" w:eastAsia="Malgun Gothic" w:hAnsi="Calibri"/>
          <w:noProof/>
          <w:kern w:val="2"/>
          <w:sz w:val="24"/>
          <w:szCs w:val="24"/>
          <w:lang w:eastAsia="zh-CN"/>
        </w:rPr>
      </w:pPr>
      <w:r w:rsidRPr="00F6587F">
        <w:rPr>
          <w:noProof/>
          <w:snapToGrid w:val="0"/>
        </w:rPr>
        <w:t>A.8.5.2.3</w:t>
      </w:r>
      <w:r>
        <w:rPr>
          <w:rFonts w:ascii="Calibri" w:eastAsia="Malgun Gothic" w:hAnsi="Calibri"/>
          <w:noProof/>
          <w:kern w:val="2"/>
          <w:sz w:val="24"/>
          <w:szCs w:val="24"/>
          <w:lang w:eastAsia="zh-CN"/>
        </w:rPr>
        <w:tab/>
      </w:r>
      <w:r w:rsidRPr="00F6587F">
        <w:rPr>
          <w:noProof/>
          <w:snapToGrid w:val="0"/>
        </w:rPr>
        <w:t>SS-SINR</w:t>
      </w:r>
      <w:r>
        <w:rPr>
          <w:noProof/>
        </w:rPr>
        <w:tab/>
        <w:t>4512</w:t>
      </w:r>
    </w:p>
    <w:p w14:paraId="69772BB8" w14:textId="77777777" w:rsidR="00A37714" w:rsidRDefault="00A37714">
      <w:pPr>
        <w:pStyle w:val="TOC5"/>
        <w:rPr>
          <w:rFonts w:ascii="Calibri" w:eastAsia="Malgun Gothic" w:hAnsi="Calibri"/>
          <w:noProof/>
          <w:kern w:val="2"/>
          <w:sz w:val="24"/>
          <w:szCs w:val="24"/>
          <w:lang w:eastAsia="zh-CN"/>
        </w:rPr>
      </w:pPr>
      <w:r>
        <w:rPr>
          <w:noProof/>
          <w:lang w:eastAsia="zh-CN"/>
        </w:rPr>
        <w:t>A.8.5.2.3.1</w:t>
      </w:r>
      <w:r>
        <w:rPr>
          <w:rFonts w:ascii="Calibri" w:eastAsia="Malgun Gothic" w:hAnsi="Calibri"/>
          <w:noProof/>
          <w:kern w:val="2"/>
          <w:sz w:val="24"/>
          <w:szCs w:val="24"/>
          <w:lang w:eastAsia="zh-CN"/>
        </w:rPr>
        <w:tab/>
      </w:r>
      <w:r>
        <w:rPr>
          <w:noProof/>
        </w:rPr>
        <w:t>E-UTRAN – NR inter-RAT measurements with FR1 target cell</w:t>
      </w:r>
      <w:r>
        <w:rPr>
          <w:noProof/>
        </w:rPr>
        <w:tab/>
        <w:t>4512</w:t>
      </w:r>
    </w:p>
    <w:p w14:paraId="1BD51C65" w14:textId="77777777" w:rsidR="00A37714" w:rsidRDefault="00A37714">
      <w:pPr>
        <w:pStyle w:val="TOC5"/>
        <w:rPr>
          <w:rFonts w:ascii="Calibri" w:eastAsia="Malgun Gothic" w:hAnsi="Calibri"/>
          <w:noProof/>
          <w:kern w:val="2"/>
          <w:sz w:val="24"/>
          <w:szCs w:val="24"/>
          <w:lang w:eastAsia="zh-CN"/>
        </w:rPr>
      </w:pPr>
      <w:r>
        <w:rPr>
          <w:noProof/>
          <w:lang w:eastAsia="zh-CN"/>
        </w:rPr>
        <w:t>A.8.5.2.3.2</w:t>
      </w:r>
      <w:r>
        <w:rPr>
          <w:rFonts w:ascii="Calibri" w:eastAsia="Malgun Gothic" w:hAnsi="Calibri"/>
          <w:noProof/>
          <w:kern w:val="2"/>
          <w:sz w:val="24"/>
          <w:szCs w:val="24"/>
          <w:lang w:eastAsia="zh-CN"/>
        </w:rPr>
        <w:tab/>
      </w:r>
      <w:r>
        <w:rPr>
          <w:noProof/>
          <w:lang w:eastAsia="zh-TW"/>
        </w:rPr>
        <w:t>E-UTRAN – NR inter-RAT measurements with FR2 target cell</w:t>
      </w:r>
      <w:r>
        <w:rPr>
          <w:noProof/>
        </w:rPr>
        <w:tab/>
        <w:t>4515</w:t>
      </w:r>
    </w:p>
    <w:p w14:paraId="59AF0D68"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A.8.5.2.3.2.1</w:t>
      </w:r>
      <w:r>
        <w:rPr>
          <w:rFonts w:ascii="Calibri" w:eastAsia="Malgun Gothic" w:hAnsi="Calibri"/>
          <w:noProof/>
          <w:kern w:val="2"/>
          <w:sz w:val="24"/>
          <w:szCs w:val="24"/>
          <w:lang w:eastAsia="zh-CN"/>
        </w:rPr>
        <w:tab/>
      </w:r>
      <w:r w:rsidRPr="00F6587F">
        <w:rPr>
          <w:noProof/>
          <w:snapToGrid w:val="0"/>
        </w:rPr>
        <w:t>Test Purpose and Environment</w:t>
      </w:r>
      <w:r>
        <w:rPr>
          <w:noProof/>
        </w:rPr>
        <w:tab/>
        <w:t>4515</w:t>
      </w:r>
    </w:p>
    <w:p w14:paraId="2BA229E5"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A.8.5.2.3.2.2</w:t>
      </w:r>
      <w:r>
        <w:rPr>
          <w:rFonts w:ascii="Calibri" w:eastAsia="Malgun Gothic" w:hAnsi="Calibri"/>
          <w:noProof/>
          <w:kern w:val="2"/>
          <w:sz w:val="24"/>
          <w:szCs w:val="24"/>
          <w:lang w:eastAsia="zh-CN"/>
        </w:rPr>
        <w:tab/>
      </w:r>
      <w:r w:rsidRPr="00F6587F">
        <w:rPr>
          <w:noProof/>
          <w:snapToGrid w:val="0"/>
        </w:rPr>
        <w:t>Test Parameters</w:t>
      </w:r>
      <w:r>
        <w:rPr>
          <w:noProof/>
        </w:rPr>
        <w:tab/>
        <w:t>4516</w:t>
      </w:r>
    </w:p>
    <w:p w14:paraId="072E0B3D" w14:textId="77777777" w:rsidR="00A37714" w:rsidRDefault="00A37714">
      <w:pPr>
        <w:pStyle w:val="TOC6"/>
        <w:rPr>
          <w:rFonts w:ascii="Calibri" w:eastAsia="Malgun Gothic" w:hAnsi="Calibri"/>
          <w:noProof/>
          <w:kern w:val="2"/>
          <w:sz w:val="24"/>
          <w:szCs w:val="24"/>
          <w:lang w:eastAsia="zh-CN"/>
        </w:rPr>
      </w:pPr>
      <w:r w:rsidRPr="00F6587F">
        <w:rPr>
          <w:noProof/>
          <w:snapToGrid w:val="0"/>
        </w:rPr>
        <w:t>A.8.5.2.3.2.3</w:t>
      </w:r>
      <w:r>
        <w:rPr>
          <w:rFonts w:ascii="Calibri" w:eastAsia="Malgun Gothic" w:hAnsi="Calibri"/>
          <w:noProof/>
          <w:kern w:val="2"/>
          <w:sz w:val="24"/>
          <w:szCs w:val="24"/>
          <w:lang w:eastAsia="zh-CN"/>
        </w:rPr>
        <w:tab/>
      </w:r>
      <w:r>
        <w:rPr>
          <w:noProof/>
        </w:rPr>
        <w:t>Test Requirements</w:t>
      </w:r>
      <w:r>
        <w:rPr>
          <w:noProof/>
        </w:rPr>
        <w:tab/>
        <w:t>4517</w:t>
      </w:r>
    </w:p>
    <w:p w14:paraId="0C71DCDC" w14:textId="77777777" w:rsidR="00A37714" w:rsidRDefault="00A37714">
      <w:pPr>
        <w:pStyle w:val="TOC1"/>
        <w:rPr>
          <w:rFonts w:ascii="Calibri" w:eastAsia="Malgun Gothic" w:hAnsi="Calibri"/>
          <w:noProof/>
          <w:kern w:val="2"/>
          <w:sz w:val="24"/>
          <w:szCs w:val="24"/>
          <w:lang w:eastAsia="zh-CN"/>
        </w:rPr>
      </w:pPr>
      <w:r>
        <w:rPr>
          <w:noProof/>
        </w:rPr>
        <w:t>A.9</w:t>
      </w:r>
      <w:r>
        <w:rPr>
          <w:rFonts w:ascii="Calibri" w:eastAsia="Malgun Gothic" w:hAnsi="Calibri"/>
          <w:noProof/>
          <w:kern w:val="2"/>
          <w:sz w:val="24"/>
          <w:szCs w:val="24"/>
          <w:lang w:eastAsia="zh-CN"/>
        </w:rPr>
        <w:tab/>
      </w:r>
      <w:r>
        <w:rPr>
          <w:noProof/>
        </w:rPr>
        <w:t>V2X Tests</w:t>
      </w:r>
      <w:r>
        <w:rPr>
          <w:noProof/>
        </w:rPr>
        <w:tab/>
        <w:t>4517</w:t>
      </w:r>
    </w:p>
    <w:p w14:paraId="07329228" w14:textId="77777777" w:rsidR="00A37714" w:rsidRDefault="00A37714">
      <w:pPr>
        <w:pStyle w:val="TOC2"/>
        <w:rPr>
          <w:rFonts w:ascii="Calibri" w:eastAsia="Malgun Gothic" w:hAnsi="Calibri"/>
          <w:noProof/>
          <w:kern w:val="2"/>
          <w:sz w:val="24"/>
          <w:szCs w:val="24"/>
          <w:lang w:eastAsia="zh-CN"/>
        </w:rPr>
      </w:pPr>
      <w:r>
        <w:rPr>
          <w:noProof/>
        </w:rPr>
        <w:t>A.9.1</w:t>
      </w:r>
      <w:r>
        <w:rPr>
          <w:rFonts w:ascii="Calibri" w:eastAsia="Malgun Gothic" w:hAnsi="Calibri"/>
          <w:noProof/>
          <w:kern w:val="2"/>
          <w:sz w:val="24"/>
          <w:szCs w:val="24"/>
          <w:lang w:eastAsia="zh-CN"/>
        </w:rPr>
        <w:tab/>
      </w:r>
      <w:r>
        <w:rPr>
          <w:noProof/>
        </w:rPr>
        <w:t>V2X Tests in FR1</w:t>
      </w:r>
      <w:r>
        <w:rPr>
          <w:noProof/>
        </w:rPr>
        <w:tab/>
        <w:t>4517</w:t>
      </w:r>
    </w:p>
    <w:p w14:paraId="3A1DBEC8" w14:textId="77777777" w:rsidR="00A37714" w:rsidRDefault="00A37714">
      <w:pPr>
        <w:pStyle w:val="TOC3"/>
        <w:rPr>
          <w:rFonts w:ascii="Calibri" w:eastAsia="Malgun Gothic" w:hAnsi="Calibri"/>
          <w:noProof/>
          <w:kern w:val="2"/>
          <w:sz w:val="24"/>
          <w:szCs w:val="24"/>
          <w:lang w:eastAsia="zh-CN"/>
        </w:rPr>
      </w:pPr>
      <w:r>
        <w:rPr>
          <w:noProof/>
        </w:rPr>
        <w:t>A.9.1.1</w:t>
      </w:r>
      <w:r>
        <w:rPr>
          <w:rFonts w:ascii="Calibri" w:eastAsia="Malgun Gothic" w:hAnsi="Calibri"/>
          <w:noProof/>
          <w:kern w:val="2"/>
          <w:sz w:val="24"/>
          <w:szCs w:val="24"/>
          <w:lang w:eastAsia="zh-CN"/>
        </w:rPr>
        <w:tab/>
      </w:r>
      <w:r>
        <w:rPr>
          <w:noProof/>
        </w:rPr>
        <w:t>Test for V2X UE Transmit Timing</w:t>
      </w:r>
      <w:r>
        <w:rPr>
          <w:noProof/>
        </w:rPr>
        <w:tab/>
        <w:t>4517</w:t>
      </w:r>
    </w:p>
    <w:p w14:paraId="222CC59E" w14:textId="77777777" w:rsidR="00A37714" w:rsidRDefault="00A37714">
      <w:pPr>
        <w:pStyle w:val="TOC4"/>
        <w:rPr>
          <w:rFonts w:ascii="Calibri" w:eastAsia="Malgun Gothic" w:hAnsi="Calibri"/>
          <w:noProof/>
          <w:kern w:val="2"/>
          <w:sz w:val="24"/>
          <w:szCs w:val="24"/>
          <w:lang w:eastAsia="zh-CN"/>
        </w:rPr>
      </w:pPr>
      <w:r>
        <w:rPr>
          <w:noProof/>
        </w:rPr>
        <w:t>A.9.1.1.1 Test for GNSS as Synchronization Reference Source</w:t>
      </w:r>
      <w:r>
        <w:rPr>
          <w:noProof/>
        </w:rPr>
        <w:tab/>
        <w:t>4517</w:t>
      </w:r>
    </w:p>
    <w:p w14:paraId="2AA5F266" w14:textId="77777777" w:rsidR="00A37714" w:rsidRDefault="00A37714">
      <w:pPr>
        <w:pStyle w:val="TOC5"/>
        <w:rPr>
          <w:rFonts w:ascii="Calibri" w:eastAsia="Malgun Gothic" w:hAnsi="Calibri"/>
          <w:noProof/>
          <w:kern w:val="2"/>
          <w:sz w:val="24"/>
          <w:szCs w:val="24"/>
          <w:lang w:eastAsia="zh-CN"/>
        </w:rPr>
      </w:pPr>
      <w:r>
        <w:rPr>
          <w:noProof/>
        </w:rPr>
        <w:t>A.9.1.1.1.1</w:t>
      </w:r>
      <w:r>
        <w:rPr>
          <w:rFonts w:ascii="Calibri" w:eastAsia="Malgun Gothic" w:hAnsi="Calibri"/>
          <w:noProof/>
          <w:kern w:val="2"/>
          <w:sz w:val="24"/>
          <w:szCs w:val="24"/>
          <w:lang w:eastAsia="zh-CN"/>
        </w:rPr>
        <w:tab/>
      </w:r>
      <w:r>
        <w:rPr>
          <w:noProof/>
        </w:rPr>
        <w:t>Test Purpose and Environment</w:t>
      </w:r>
      <w:r>
        <w:rPr>
          <w:noProof/>
        </w:rPr>
        <w:tab/>
        <w:t>4517</w:t>
      </w:r>
    </w:p>
    <w:p w14:paraId="3B510F24" w14:textId="77777777" w:rsidR="00A37714" w:rsidRDefault="00A37714">
      <w:pPr>
        <w:pStyle w:val="TOC5"/>
        <w:rPr>
          <w:rFonts w:ascii="Calibri" w:eastAsia="Malgun Gothic" w:hAnsi="Calibri"/>
          <w:noProof/>
          <w:kern w:val="2"/>
          <w:sz w:val="24"/>
          <w:szCs w:val="24"/>
          <w:lang w:eastAsia="zh-CN"/>
        </w:rPr>
      </w:pPr>
      <w:r>
        <w:rPr>
          <w:noProof/>
        </w:rPr>
        <w:t>A.9.1.1.1.2</w:t>
      </w:r>
      <w:r>
        <w:rPr>
          <w:rFonts w:ascii="Calibri" w:eastAsia="Malgun Gothic" w:hAnsi="Calibri"/>
          <w:noProof/>
          <w:kern w:val="2"/>
          <w:sz w:val="24"/>
          <w:szCs w:val="24"/>
          <w:lang w:eastAsia="zh-CN"/>
        </w:rPr>
        <w:tab/>
      </w:r>
      <w:r>
        <w:rPr>
          <w:noProof/>
        </w:rPr>
        <w:t>Test requirements</w:t>
      </w:r>
      <w:r>
        <w:rPr>
          <w:noProof/>
        </w:rPr>
        <w:tab/>
        <w:t>4518</w:t>
      </w:r>
    </w:p>
    <w:p w14:paraId="2FBEBAFC" w14:textId="77777777" w:rsidR="00A37714" w:rsidRDefault="00A37714">
      <w:pPr>
        <w:pStyle w:val="TOC4"/>
        <w:rPr>
          <w:rFonts w:ascii="Calibri" w:eastAsia="Malgun Gothic" w:hAnsi="Calibri"/>
          <w:noProof/>
          <w:kern w:val="2"/>
          <w:sz w:val="24"/>
          <w:szCs w:val="24"/>
          <w:lang w:eastAsia="zh-CN"/>
        </w:rPr>
      </w:pPr>
      <w:r>
        <w:rPr>
          <w:noProof/>
        </w:rPr>
        <w:t>A.9.1.1.2</w:t>
      </w:r>
      <w:r>
        <w:rPr>
          <w:rFonts w:ascii="Calibri" w:eastAsia="Malgun Gothic" w:hAnsi="Calibri"/>
          <w:noProof/>
          <w:kern w:val="2"/>
          <w:sz w:val="24"/>
          <w:szCs w:val="24"/>
          <w:lang w:eastAsia="zh-CN"/>
        </w:rPr>
        <w:tab/>
      </w:r>
      <w:r>
        <w:rPr>
          <w:noProof/>
        </w:rPr>
        <w:t>Test for SyncRef UE as Synchronization Reference Source</w:t>
      </w:r>
      <w:r>
        <w:rPr>
          <w:noProof/>
        </w:rPr>
        <w:tab/>
        <w:t>4518</w:t>
      </w:r>
    </w:p>
    <w:p w14:paraId="43182665" w14:textId="77777777" w:rsidR="00A37714" w:rsidRDefault="00A37714">
      <w:pPr>
        <w:pStyle w:val="TOC5"/>
        <w:rPr>
          <w:rFonts w:ascii="Calibri" w:eastAsia="Malgun Gothic" w:hAnsi="Calibri"/>
          <w:noProof/>
          <w:kern w:val="2"/>
          <w:sz w:val="24"/>
          <w:szCs w:val="24"/>
          <w:lang w:eastAsia="zh-CN"/>
        </w:rPr>
      </w:pPr>
      <w:r>
        <w:rPr>
          <w:noProof/>
        </w:rPr>
        <w:t>A.9.1.1.2.1</w:t>
      </w:r>
      <w:r>
        <w:rPr>
          <w:rFonts w:ascii="Calibri" w:eastAsia="Malgun Gothic" w:hAnsi="Calibri"/>
          <w:noProof/>
          <w:kern w:val="2"/>
          <w:sz w:val="24"/>
          <w:szCs w:val="24"/>
          <w:lang w:eastAsia="zh-CN"/>
        </w:rPr>
        <w:tab/>
      </w:r>
      <w:r>
        <w:rPr>
          <w:noProof/>
        </w:rPr>
        <w:t>Test Purpose and Environment</w:t>
      </w:r>
      <w:r>
        <w:rPr>
          <w:noProof/>
        </w:rPr>
        <w:tab/>
        <w:t>4518</w:t>
      </w:r>
    </w:p>
    <w:p w14:paraId="1085CA29" w14:textId="77777777" w:rsidR="00A37714" w:rsidRDefault="00A37714">
      <w:pPr>
        <w:pStyle w:val="TOC5"/>
        <w:rPr>
          <w:rFonts w:ascii="Calibri" w:eastAsia="Malgun Gothic" w:hAnsi="Calibri"/>
          <w:noProof/>
          <w:kern w:val="2"/>
          <w:sz w:val="24"/>
          <w:szCs w:val="24"/>
          <w:lang w:eastAsia="zh-CN"/>
        </w:rPr>
      </w:pPr>
      <w:r>
        <w:rPr>
          <w:noProof/>
        </w:rPr>
        <w:t>A.9.1.1.2.2</w:t>
      </w:r>
      <w:r>
        <w:rPr>
          <w:rFonts w:ascii="Calibri" w:eastAsia="Malgun Gothic" w:hAnsi="Calibri"/>
          <w:noProof/>
          <w:kern w:val="2"/>
          <w:sz w:val="24"/>
          <w:szCs w:val="24"/>
          <w:lang w:eastAsia="zh-CN"/>
        </w:rPr>
        <w:tab/>
      </w:r>
      <w:r>
        <w:rPr>
          <w:noProof/>
        </w:rPr>
        <w:t>Test requirements</w:t>
      </w:r>
      <w:r>
        <w:rPr>
          <w:noProof/>
        </w:rPr>
        <w:tab/>
        <w:t>4518</w:t>
      </w:r>
    </w:p>
    <w:p w14:paraId="77A935B9" w14:textId="77777777" w:rsidR="00A37714" w:rsidRDefault="00A37714">
      <w:pPr>
        <w:pStyle w:val="TOC4"/>
        <w:rPr>
          <w:rFonts w:ascii="Calibri" w:eastAsia="Malgun Gothic" w:hAnsi="Calibri"/>
          <w:noProof/>
          <w:kern w:val="2"/>
          <w:sz w:val="24"/>
          <w:szCs w:val="24"/>
          <w:lang w:eastAsia="zh-CN"/>
        </w:rPr>
      </w:pPr>
      <w:r>
        <w:rPr>
          <w:noProof/>
        </w:rPr>
        <w:t>A.9.1.1.3</w:t>
      </w:r>
      <w:r>
        <w:rPr>
          <w:rFonts w:ascii="Calibri" w:eastAsia="Malgun Gothic" w:hAnsi="Calibri"/>
          <w:noProof/>
          <w:kern w:val="2"/>
          <w:sz w:val="24"/>
          <w:szCs w:val="24"/>
          <w:lang w:eastAsia="zh-CN"/>
        </w:rPr>
        <w:tab/>
      </w:r>
      <w:r>
        <w:rPr>
          <w:noProof/>
        </w:rPr>
        <w:t>Test for FR1 NR Cell as Synchronization Reference Source</w:t>
      </w:r>
      <w:r>
        <w:rPr>
          <w:noProof/>
        </w:rPr>
        <w:tab/>
        <w:t>4518</w:t>
      </w:r>
    </w:p>
    <w:p w14:paraId="317EE834" w14:textId="77777777" w:rsidR="00A37714" w:rsidRDefault="00A37714">
      <w:pPr>
        <w:pStyle w:val="TOC5"/>
        <w:rPr>
          <w:rFonts w:ascii="Calibri" w:eastAsia="Malgun Gothic" w:hAnsi="Calibri"/>
          <w:noProof/>
          <w:kern w:val="2"/>
          <w:sz w:val="24"/>
          <w:szCs w:val="24"/>
          <w:lang w:eastAsia="zh-CN"/>
        </w:rPr>
      </w:pPr>
      <w:r>
        <w:rPr>
          <w:noProof/>
        </w:rPr>
        <w:t>A.9.1.1.3.1</w:t>
      </w:r>
      <w:r>
        <w:rPr>
          <w:rFonts w:ascii="Calibri" w:eastAsia="Malgun Gothic" w:hAnsi="Calibri"/>
          <w:noProof/>
          <w:kern w:val="2"/>
          <w:sz w:val="24"/>
          <w:szCs w:val="24"/>
          <w:lang w:eastAsia="zh-CN"/>
        </w:rPr>
        <w:tab/>
      </w:r>
      <w:r>
        <w:rPr>
          <w:noProof/>
        </w:rPr>
        <w:t>Test Purpose and Environment</w:t>
      </w:r>
      <w:r>
        <w:rPr>
          <w:noProof/>
        </w:rPr>
        <w:tab/>
        <w:t>4519</w:t>
      </w:r>
    </w:p>
    <w:p w14:paraId="6C9EDF3D" w14:textId="77777777" w:rsidR="00A37714" w:rsidRDefault="00A37714">
      <w:pPr>
        <w:pStyle w:val="TOC5"/>
        <w:rPr>
          <w:rFonts w:ascii="Calibri" w:eastAsia="Malgun Gothic" w:hAnsi="Calibri"/>
          <w:noProof/>
          <w:kern w:val="2"/>
          <w:sz w:val="24"/>
          <w:szCs w:val="24"/>
          <w:lang w:eastAsia="zh-CN"/>
        </w:rPr>
      </w:pPr>
      <w:r>
        <w:rPr>
          <w:noProof/>
        </w:rPr>
        <w:t>A.9.1.1.3.2</w:t>
      </w:r>
      <w:r>
        <w:rPr>
          <w:rFonts w:ascii="Calibri" w:eastAsia="Malgun Gothic" w:hAnsi="Calibri"/>
          <w:noProof/>
          <w:kern w:val="2"/>
          <w:sz w:val="24"/>
          <w:szCs w:val="24"/>
          <w:lang w:eastAsia="zh-CN"/>
        </w:rPr>
        <w:tab/>
      </w:r>
      <w:r>
        <w:rPr>
          <w:noProof/>
        </w:rPr>
        <w:t>Test requirements</w:t>
      </w:r>
      <w:r>
        <w:rPr>
          <w:noProof/>
        </w:rPr>
        <w:tab/>
        <w:t>4520</w:t>
      </w:r>
    </w:p>
    <w:p w14:paraId="25E72AE3" w14:textId="77777777" w:rsidR="00A37714" w:rsidRDefault="00A37714">
      <w:pPr>
        <w:pStyle w:val="TOC3"/>
        <w:rPr>
          <w:rFonts w:ascii="Calibri" w:eastAsia="Malgun Gothic" w:hAnsi="Calibri"/>
          <w:noProof/>
          <w:kern w:val="2"/>
          <w:sz w:val="24"/>
          <w:szCs w:val="24"/>
          <w:lang w:eastAsia="zh-CN"/>
        </w:rPr>
      </w:pPr>
      <w:r w:rsidRPr="00F6587F">
        <w:rPr>
          <w:noProof/>
          <w:snapToGrid w:val="0"/>
        </w:rPr>
        <w:t>A.9.1.2</w:t>
      </w:r>
      <w:r>
        <w:rPr>
          <w:rFonts w:ascii="Calibri" w:eastAsia="Malgun Gothic" w:hAnsi="Calibri"/>
          <w:noProof/>
          <w:kern w:val="2"/>
          <w:sz w:val="24"/>
          <w:szCs w:val="24"/>
          <w:lang w:eastAsia="zh-CN"/>
        </w:rPr>
        <w:tab/>
      </w:r>
      <w:r w:rsidRPr="00F6587F">
        <w:rPr>
          <w:noProof/>
          <w:snapToGrid w:val="0"/>
        </w:rPr>
        <w:t>Test for Initiation/Cease of S-SSB Transmission with V2X Sidelink Communication</w:t>
      </w:r>
      <w:r>
        <w:rPr>
          <w:noProof/>
        </w:rPr>
        <w:tab/>
        <w:t>4520</w:t>
      </w:r>
    </w:p>
    <w:p w14:paraId="30650688" w14:textId="77777777" w:rsidR="00A37714" w:rsidRDefault="00A37714">
      <w:pPr>
        <w:pStyle w:val="TOC4"/>
        <w:rPr>
          <w:rFonts w:ascii="Calibri" w:eastAsia="Malgun Gothic" w:hAnsi="Calibri"/>
          <w:noProof/>
          <w:kern w:val="2"/>
          <w:sz w:val="24"/>
          <w:szCs w:val="24"/>
          <w:lang w:eastAsia="zh-CN"/>
        </w:rPr>
      </w:pPr>
      <w:r>
        <w:rPr>
          <w:noProof/>
        </w:rPr>
        <w:t>A.9.1.2.1</w:t>
      </w:r>
      <w:r>
        <w:rPr>
          <w:rFonts w:ascii="Calibri" w:eastAsia="Malgun Gothic" w:hAnsi="Calibri"/>
          <w:noProof/>
          <w:kern w:val="2"/>
          <w:sz w:val="24"/>
          <w:szCs w:val="24"/>
          <w:lang w:eastAsia="zh-CN"/>
        </w:rPr>
        <w:tab/>
      </w:r>
      <w:r>
        <w:rPr>
          <w:noProof/>
        </w:rPr>
        <w:t>Test for FR1 NR Cell as synchronization reference source without gap under non-DRX</w:t>
      </w:r>
      <w:r>
        <w:rPr>
          <w:noProof/>
        </w:rPr>
        <w:tab/>
        <w:t>4520</w:t>
      </w:r>
    </w:p>
    <w:p w14:paraId="2EB84E7F" w14:textId="77777777" w:rsidR="00A37714" w:rsidRDefault="00A37714">
      <w:pPr>
        <w:pStyle w:val="TOC5"/>
        <w:rPr>
          <w:rFonts w:ascii="Calibri" w:eastAsia="Malgun Gothic" w:hAnsi="Calibri"/>
          <w:noProof/>
          <w:kern w:val="2"/>
          <w:sz w:val="24"/>
          <w:szCs w:val="24"/>
          <w:lang w:eastAsia="zh-CN"/>
        </w:rPr>
      </w:pPr>
      <w:r>
        <w:rPr>
          <w:noProof/>
          <w:lang w:eastAsia="zh-CN"/>
        </w:rPr>
        <w:t>A.9.1.2.1.1</w:t>
      </w:r>
      <w:r>
        <w:rPr>
          <w:rFonts w:ascii="Calibri" w:eastAsia="Malgun Gothic" w:hAnsi="Calibri"/>
          <w:noProof/>
          <w:kern w:val="2"/>
          <w:sz w:val="24"/>
          <w:szCs w:val="24"/>
          <w:lang w:eastAsia="zh-CN"/>
        </w:rPr>
        <w:tab/>
      </w:r>
      <w:r>
        <w:rPr>
          <w:noProof/>
          <w:lang w:eastAsia="zh-CN"/>
        </w:rPr>
        <w:t>Test Purpose and Environment</w:t>
      </w:r>
      <w:r>
        <w:rPr>
          <w:noProof/>
        </w:rPr>
        <w:tab/>
        <w:t>4520</w:t>
      </w:r>
    </w:p>
    <w:p w14:paraId="6FA835BA" w14:textId="77777777" w:rsidR="00A37714" w:rsidRDefault="00A37714">
      <w:pPr>
        <w:pStyle w:val="TOC5"/>
        <w:rPr>
          <w:rFonts w:ascii="Calibri" w:eastAsia="Malgun Gothic" w:hAnsi="Calibri"/>
          <w:noProof/>
          <w:kern w:val="2"/>
          <w:sz w:val="24"/>
          <w:szCs w:val="24"/>
          <w:lang w:eastAsia="zh-CN"/>
        </w:rPr>
      </w:pPr>
      <w:r>
        <w:rPr>
          <w:noProof/>
          <w:lang w:eastAsia="zh-CN"/>
        </w:rPr>
        <w:t>A.9.1.2.1.2</w:t>
      </w:r>
      <w:r>
        <w:rPr>
          <w:rFonts w:ascii="Calibri" w:eastAsia="Malgun Gothic" w:hAnsi="Calibri"/>
          <w:noProof/>
          <w:kern w:val="2"/>
          <w:sz w:val="24"/>
          <w:szCs w:val="24"/>
          <w:lang w:eastAsia="zh-CN"/>
        </w:rPr>
        <w:tab/>
      </w:r>
      <w:r>
        <w:rPr>
          <w:noProof/>
          <w:lang w:eastAsia="zh-CN"/>
        </w:rPr>
        <w:t>Test Requirements</w:t>
      </w:r>
      <w:r>
        <w:rPr>
          <w:noProof/>
        </w:rPr>
        <w:tab/>
        <w:t>4522</w:t>
      </w:r>
    </w:p>
    <w:p w14:paraId="23220760" w14:textId="77777777" w:rsidR="00A37714" w:rsidRDefault="00A37714">
      <w:pPr>
        <w:pStyle w:val="TOC4"/>
        <w:rPr>
          <w:rFonts w:ascii="Calibri" w:eastAsia="Malgun Gothic" w:hAnsi="Calibri"/>
          <w:noProof/>
          <w:kern w:val="2"/>
          <w:sz w:val="24"/>
          <w:szCs w:val="24"/>
          <w:lang w:eastAsia="zh-CN"/>
        </w:rPr>
      </w:pPr>
      <w:r>
        <w:rPr>
          <w:noProof/>
        </w:rPr>
        <w:t>A.9.1.2.2</w:t>
      </w:r>
      <w:r>
        <w:rPr>
          <w:rFonts w:ascii="Calibri" w:eastAsia="Malgun Gothic" w:hAnsi="Calibri"/>
          <w:noProof/>
          <w:kern w:val="2"/>
          <w:sz w:val="24"/>
          <w:szCs w:val="24"/>
          <w:lang w:eastAsia="zh-CN"/>
        </w:rPr>
        <w:tab/>
      </w:r>
      <w:r>
        <w:rPr>
          <w:noProof/>
        </w:rPr>
        <w:t>Test for SyncRef UE as synchronization reference source</w:t>
      </w:r>
      <w:r>
        <w:rPr>
          <w:noProof/>
        </w:rPr>
        <w:tab/>
        <w:t>4522</w:t>
      </w:r>
    </w:p>
    <w:p w14:paraId="6B81A971" w14:textId="77777777" w:rsidR="00A37714" w:rsidRDefault="00A37714">
      <w:pPr>
        <w:pStyle w:val="TOC5"/>
        <w:rPr>
          <w:rFonts w:ascii="Calibri" w:eastAsia="Malgun Gothic" w:hAnsi="Calibri"/>
          <w:noProof/>
          <w:kern w:val="2"/>
          <w:sz w:val="24"/>
          <w:szCs w:val="24"/>
          <w:lang w:eastAsia="zh-CN"/>
        </w:rPr>
      </w:pPr>
      <w:r>
        <w:rPr>
          <w:noProof/>
          <w:lang w:eastAsia="zh-CN"/>
        </w:rPr>
        <w:t>A.9.1.2.2.1</w:t>
      </w:r>
      <w:r>
        <w:rPr>
          <w:rFonts w:ascii="Calibri" w:eastAsia="Malgun Gothic" w:hAnsi="Calibri"/>
          <w:noProof/>
          <w:kern w:val="2"/>
          <w:sz w:val="24"/>
          <w:szCs w:val="24"/>
          <w:lang w:eastAsia="zh-CN"/>
        </w:rPr>
        <w:tab/>
      </w:r>
      <w:r>
        <w:rPr>
          <w:noProof/>
          <w:lang w:eastAsia="zh-CN"/>
        </w:rPr>
        <w:t>Test Purpose and Environment</w:t>
      </w:r>
      <w:r>
        <w:rPr>
          <w:noProof/>
        </w:rPr>
        <w:tab/>
        <w:t>4522</w:t>
      </w:r>
    </w:p>
    <w:p w14:paraId="684E3D66" w14:textId="77777777" w:rsidR="00A37714" w:rsidRDefault="00A37714">
      <w:pPr>
        <w:pStyle w:val="TOC5"/>
        <w:rPr>
          <w:rFonts w:ascii="Calibri" w:eastAsia="Malgun Gothic" w:hAnsi="Calibri"/>
          <w:noProof/>
          <w:kern w:val="2"/>
          <w:sz w:val="24"/>
          <w:szCs w:val="24"/>
          <w:lang w:eastAsia="zh-CN"/>
        </w:rPr>
      </w:pPr>
      <w:r>
        <w:rPr>
          <w:noProof/>
          <w:lang w:eastAsia="zh-CN"/>
        </w:rPr>
        <w:t>A.9.1.2.2.2</w:t>
      </w:r>
      <w:r>
        <w:rPr>
          <w:rFonts w:ascii="Calibri" w:eastAsia="Malgun Gothic" w:hAnsi="Calibri"/>
          <w:noProof/>
          <w:kern w:val="2"/>
          <w:sz w:val="24"/>
          <w:szCs w:val="24"/>
          <w:lang w:eastAsia="zh-CN"/>
        </w:rPr>
        <w:tab/>
      </w:r>
      <w:r>
        <w:rPr>
          <w:noProof/>
          <w:lang w:eastAsia="zh-CN"/>
        </w:rPr>
        <w:t>Test Requirements</w:t>
      </w:r>
      <w:r>
        <w:rPr>
          <w:noProof/>
        </w:rPr>
        <w:tab/>
        <w:t>4524</w:t>
      </w:r>
    </w:p>
    <w:p w14:paraId="1C965AE2" w14:textId="77777777" w:rsidR="00A37714" w:rsidRDefault="00A37714">
      <w:pPr>
        <w:pStyle w:val="TOC4"/>
        <w:rPr>
          <w:rFonts w:ascii="Calibri" w:eastAsia="Malgun Gothic" w:hAnsi="Calibri"/>
          <w:noProof/>
          <w:kern w:val="2"/>
          <w:sz w:val="24"/>
          <w:szCs w:val="24"/>
          <w:lang w:eastAsia="zh-CN"/>
        </w:rPr>
      </w:pPr>
      <w:r>
        <w:rPr>
          <w:noProof/>
        </w:rPr>
        <w:t>A.9.1.2.3</w:t>
      </w:r>
      <w:r>
        <w:rPr>
          <w:rFonts w:ascii="Calibri" w:eastAsia="Malgun Gothic" w:hAnsi="Calibri"/>
          <w:noProof/>
          <w:kern w:val="2"/>
          <w:sz w:val="24"/>
          <w:szCs w:val="24"/>
          <w:lang w:eastAsia="zh-CN"/>
        </w:rPr>
        <w:tab/>
      </w:r>
      <w:r>
        <w:rPr>
          <w:noProof/>
        </w:rPr>
        <w:t>Test for SyncRef UE as synchronization reference source when SL-DRX is used</w:t>
      </w:r>
      <w:r>
        <w:rPr>
          <w:noProof/>
        </w:rPr>
        <w:tab/>
        <w:t>4524</w:t>
      </w:r>
    </w:p>
    <w:p w14:paraId="4F2947FF" w14:textId="77777777" w:rsidR="00A37714" w:rsidRDefault="00A37714">
      <w:pPr>
        <w:pStyle w:val="TOC5"/>
        <w:rPr>
          <w:rFonts w:ascii="Calibri" w:eastAsia="Malgun Gothic" w:hAnsi="Calibri"/>
          <w:noProof/>
          <w:kern w:val="2"/>
          <w:sz w:val="24"/>
          <w:szCs w:val="24"/>
          <w:lang w:eastAsia="zh-CN"/>
        </w:rPr>
      </w:pPr>
      <w:r>
        <w:rPr>
          <w:noProof/>
          <w:lang w:eastAsia="zh-CN"/>
        </w:rPr>
        <w:t>A.9.1.2.3.1</w:t>
      </w:r>
      <w:r>
        <w:rPr>
          <w:rFonts w:ascii="Calibri" w:eastAsia="Malgun Gothic" w:hAnsi="Calibri"/>
          <w:noProof/>
          <w:kern w:val="2"/>
          <w:sz w:val="24"/>
          <w:szCs w:val="24"/>
          <w:lang w:eastAsia="zh-CN"/>
        </w:rPr>
        <w:tab/>
      </w:r>
      <w:r>
        <w:rPr>
          <w:noProof/>
          <w:lang w:eastAsia="zh-CN"/>
        </w:rPr>
        <w:t>Test Purpose and Environment</w:t>
      </w:r>
      <w:r>
        <w:rPr>
          <w:noProof/>
        </w:rPr>
        <w:tab/>
        <w:t>4524</w:t>
      </w:r>
    </w:p>
    <w:p w14:paraId="7DBBEECE" w14:textId="77777777" w:rsidR="00A37714" w:rsidRDefault="00A37714">
      <w:pPr>
        <w:pStyle w:val="TOC5"/>
        <w:rPr>
          <w:rFonts w:ascii="Calibri" w:eastAsia="Malgun Gothic" w:hAnsi="Calibri"/>
          <w:noProof/>
          <w:kern w:val="2"/>
          <w:sz w:val="24"/>
          <w:szCs w:val="24"/>
          <w:lang w:eastAsia="zh-CN"/>
        </w:rPr>
      </w:pPr>
      <w:r>
        <w:rPr>
          <w:noProof/>
          <w:lang w:eastAsia="zh-CN"/>
        </w:rPr>
        <w:t>A.9.1.2.3.2</w:t>
      </w:r>
      <w:r>
        <w:rPr>
          <w:rFonts w:ascii="Calibri" w:eastAsia="Malgun Gothic" w:hAnsi="Calibri"/>
          <w:noProof/>
          <w:kern w:val="2"/>
          <w:sz w:val="24"/>
          <w:szCs w:val="24"/>
          <w:lang w:eastAsia="zh-CN"/>
        </w:rPr>
        <w:tab/>
      </w:r>
      <w:r>
        <w:rPr>
          <w:noProof/>
          <w:lang w:eastAsia="zh-CN"/>
        </w:rPr>
        <w:t>Test Requirements</w:t>
      </w:r>
      <w:r>
        <w:rPr>
          <w:noProof/>
        </w:rPr>
        <w:tab/>
        <w:t>4526</w:t>
      </w:r>
    </w:p>
    <w:p w14:paraId="2DC547A1" w14:textId="77777777" w:rsidR="00A37714" w:rsidRDefault="00A37714">
      <w:pPr>
        <w:pStyle w:val="TOC4"/>
        <w:rPr>
          <w:rFonts w:ascii="Calibri" w:eastAsia="Malgun Gothic" w:hAnsi="Calibri"/>
          <w:noProof/>
          <w:kern w:val="2"/>
          <w:sz w:val="24"/>
          <w:szCs w:val="24"/>
          <w:lang w:eastAsia="zh-CN"/>
        </w:rPr>
      </w:pPr>
      <w:r>
        <w:rPr>
          <w:noProof/>
        </w:rPr>
        <w:t>A.9.1.2.4</w:t>
      </w:r>
      <w:r>
        <w:rPr>
          <w:rFonts w:ascii="Calibri" w:eastAsia="Malgun Gothic" w:hAnsi="Calibri"/>
          <w:noProof/>
          <w:kern w:val="2"/>
          <w:sz w:val="24"/>
          <w:szCs w:val="24"/>
          <w:lang w:eastAsia="zh-CN"/>
        </w:rPr>
        <w:tab/>
      </w:r>
      <w:r>
        <w:rPr>
          <w:noProof/>
        </w:rPr>
        <w:t>Test for SyncRef UE as synchronization reference source</w:t>
      </w:r>
      <w:r>
        <w:rPr>
          <w:noProof/>
          <w:lang w:eastAsia="ko-KR"/>
        </w:rPr>
        <w:t xml:space="preserve"> with CCA</w:t>
      </w:r>
      <w:r>
        <w:rPr>
          <w:noProof/>
        </w:rPr>
        <w:tab/>
        <w:t>4526</w:t>
      </w:r>
    </w:p>
    <w:p w14:paraId="0459A975" w14:textId="77777777" w:rsidR="00A37714" w:rsidRDefault="00A37714">
      <w:pPr>
        <w:pStyle w:val="TOC5"/>
        <w:rPr>
          <w:rFonts w:ascii="Calibri" w:eastAsia="Malgun Gothic" w:hAnsi="Calibri"/>
          <w:noProof/>
          <w:kern w:val="2"/>
          <w:sz w:val="24"/>
          <w:szCs w:val="24"/>
          <w:lang w:eastAsia="zh-CN"/>
        </w:rPr>
      </w:pPr>
      <w:r>
        <w:rPr>
          <w:noProof/>
          <w:lang w:eastAsia="zh-CN"/>
        </w:rPr>
        <w:t>A.9.1.2.4.1</w:t>
      </w:r>
      <w:r>
        <w:rPr>
          <w:rFonts w:ascii="Calibri" w:eastAsia="Malgun Gothic" w:hAnsi="Calibri"/>
          <w:noProof/>
          <w:kern w:val="2"/>
          <w:sz w:val="24"/>
          <w:szCs w:val="24"/>
          <w:lang w:eastAsia="zh-CN"/>
        </w:rPr>
        <w:tab/>
      </w:r>
      <w:r>
        <w:rPr>
          <w:noProof/>
          <w:lang w:eastAsia="zh-CN"/>
        </w:rPr>
        <w:t>Test Purpose and Environment</w:t>
      </w:r>
      <w:r>
        <w:rPr>
          <w:noProof/>
        </w:rPr>
        <w:tab/>
        <w:t>4526</w:t>
      </w:r>
    </w:p>
    <w:p w14:paraId="7EC6A94B" w14:textId="77777777" w:rsidR="00A37714" w:rsidRDefault="00A37714">
      <w:pPr>
        <w:pStyle w:val="TOC5"/>
        <w:rPr>
          <w:rFonts w:ascii="Calibri" w:eastAsia="Malgun Gothic" w:hAnsi="Calibri"/>
          <w:noProof/>
          <w:kern w:val="2"/>
          <w:sz w:val="24"/>
          <w:szCs w:val="24"/>
          <w:lang w:eastAsia="zh-CN"/>
        </w:rPr>
      </w:pPr>
      <w:r>
        <w:rPr>
          <w:noProof/>
          <w:lang w:eastAsia="zh-CN"/>
        </w:rPr>
        <w:t>A.9.1.2.4.2</w:t>
      </w:r>
      <w:r>
        <w:rPr>
          <w:rFonts w:ascii="Calibri" w:eastAsia="Malgun Gothic" w:hAnsi="Calibri"/>
          <w:noProof/>
          <w:kern w:val="2"/>
          <w:sz w:val="24"/>
          <w:szCs w:val="24"/>
          <w:lang w:eastAsia="zh-CN"/>
        </w:rPr>
        <w:tab/>
      </w:r>
      <w:r>
        <w:rPr>
          <w:noProof/>
          <w:lang w:eastAsia="zh-CN"/>
        </w:rPr>
        <w:t>Test Requirements</w:t>
      </w:r>
      <w:r>
        <w:rPr>
          <w:noProof/>
        </w:rPr>
        <w:tab/>
        <w:t>4527</w:t>
      </w:r>
    </w:p>
    <w:p w14:paraId="2659A081" w14:textId="77777777" w:rsidR="00A37714" w:rsidRDefault="00A37714">
      <w:pPr>
        <w:pStyle w:val="TOC3"/>
        <w:rPr>
          <w:rFonts w:ascii="Calibri" w:eastAsia="Malgun Gothic" w:hAnsi="Calibri"/>
          <w:noProof/>
          <w:kern w:val="2"/>
          <w:sz w:val="24"/>
          <w:szCs w:val="24"/>
          <w:lang w:eastAsia="zh-CN"/>
        </w:rPr>
      </w:pPr>
      <w:r w:rsidRPr="00F6587F">
        <w:rPr>
          <w:noProof/>
          <w:snapToGrid w:val="0"/>
        </w:rPr>
        <w:t>A.9.1.3</w:t>
      </w:r>
      <w:r>
        <w:rPr>
          <w:rFonts w:ascii="Calibri" w:eastAsia="Malgun Gothic" w:hAnsi="Calibri"/>
          <w:noProof/>
          <w:kern w:val="2"/>
          <w:sz w:val="24"/>
          <w:szCs w:val="24"/>
          <w:lang w:eastAsia="zh-CN"/>
        </w:rPr>
        <w:tab/>
      </w:r>
      <w:r w:rsidRPr="00F6587F">
        <w:rPr>
          <w:noProof/>
          <w:snapToGrid w:val="0"/>
        </w:rPr>
        <w:t xml:space="preserve"> Test for V2X Synchronization Reference Selection/Reselection</w:t>
      </w:r>
      <w:r>
        <w:rPr>
          <w:noProof/>
        </w:rPr>
        <w:tab/>
        <w:t>4528</w:t>
      </w:r>
    </w:p>
    <w:p w14:paraId="576F2AE3" w14:textId="77777777" w:rsidR="00A37714" w:rsidRDefault="00A37714">
      <w:pPr>
        <w:pStyle w:val="TOC4"/>
        <w:rPr>
          <w:rFonts w:ascii="Calibri" w:eastAsia="Malgun Gothic" w:hAnsi="Calibri"/>
          <w:noProof/>
          <w:kern w:val="2"/>
          <w:sz w:val="24"/>
          <w:szCs w:val="24"/>
          <w:lang w:eastAsia="zh-CN"/>
        </w:rPr>
      </w:pPr>
      <w:r>
        <w:rPr>
          <w:noProof/>
        </w:rPr>
        <w:t>A.9.1.3.1</w:t>
      </w:r>
      <w:r>
        <w:rPr>
          <w:rFonts w:ascii="Calibri" w:eastAsia="Malgun Gothic" w:hAnsi="Calibri"/>
          <w:noProof/>
          <w:kern w:val="2"/>
          <w:sz w:val="24"/>
          <w:szCs w:val="24"/>
          <w:lang w:eastAsia="zh-CN"/>
        </w:rPr>
        <w:tab/>
      </w:r>
      <w:r>
        <w:rPr>
          <w:noProof/>
        </w:rPr>
        <w:t xml:space="preserve"> Test for GNSS configured as the highest priority</w:t>
      </w:r>
      <w:r>
        <w:rPr>
          <w:noProof/>
        </w:rPr>
        <w:tab/>
        <w:t>4528</w:t>
      </w:r>
    </w:p>
    <w:p w14:paraId="5ECD1EE1" w14:textId="77777777" w:rsidR="00A37714" w:rsidRDefault="00A37714">
      <w:pPr>
        <w:pStyle w:val="TOC5"/>
        <w:rPr>
          <w:rFonts w:ascii="Calibri" w:eastAsia="Malgun Gothic" w:hAnsi="Calibri"/>
          <w:noProof/>
          <w:kern w:val="2"/>
          <w:sz w:val="24"/>
          <w:szCs w:val="24"/>
          <w:lang w:eastAsia="zh-CN"/>
        </w:rPr>
      </w:pPr>
      <w:r>
        <w:rPr>
          <w:noProof/>
          <w:lang w:eastAsia="zh-CN"/>
        </w:rPr>
        <w:t>A.9.1.3.1.1</w:t>
      </w:r>
      <w:r>
        <w:rPr>
          <w:rFonts w:ascii="Calibri" w:eastAsia="Malgun Gothic" w:hAnsi="Calibri"/>
          <w:noProof/>
          <w:kern w:val="2"/>
          <w:sz w:val="24"/>
          <w:szCs w:val="24"/>
          <w:lang w:eastAsia="zh-CN"/>
        </w:rPr>
        <w:tab/>
      </w:r>
      <w:r>
        <w:rPr>
          <w:noProof/>
          <w:lang w:eastAsia="zh-CN"/>
        </w:rPr>
        <w:t>Test Purpose and Environment</w:t>
      </w:r>
      <w:r>
        <w:rPr>
          <w:noProof/>
        </w:rPr>
        <w:tab/>
        <w:t>4528</w:t>
      </w:r>
    </w:p>
    <w:p w14:paraId="7E268476" w14:textId="77777777" w:rsidR="00A37714" w:rsidRDefault="00A37714">
      <w:pPr>
        <w:pStyle w:val="TOC5"/>
        <w:rPr>
          <w:rFonts w:ascii="Calibri" w:eastAsia="Malgun Gothic" w:hAnsi="Calibri"/>
          <w:noProof/>
          <w:kern w:val="2"/>
          <w:sz w:val="24"/>
          <w:szCs w:val="24"/>
          <w:lang w:eastAsia="zh-CN"/>
        </w:rPr>
      </w:pPr>
      <w:r>
        <w:rPr>
          <w:noProof/>
          <w:lang w:eastAsia="zh-CN"/>
        </w:rPr>
        <w:t>A.9.1.3.1.2</w:t>
      </w:r>
      <w:r>
        <w:rPr>
          <w:rFonts w:ascii="Calibri" w:eastAsia="Malgun Gothic" w:hAnsi="Calibri"/>
          <w:noProof/>
          <w:kern w:val="2"/>
          <w:sz w:val="24"/>
          <w:szCs w:val="24"/>
          <w:lang w:eastAsia="zh-CN"/>
        </w:rPr>
        <w:tab/>
      </w:r>
      <w:r>
        <w:rPr>
          <w:noProof/>
          <w:lang w:eastAsia="zh-CN"/>
        </w:rPr>
        <w:t>Test Requirements</w:t>
      </w:r>
      <w:r>
        <w:rPr>
          <w:noProof/>
        </w:rPr>
        <w:tab/>
        <w:t>4529</w:t>
      </w:r>
    </w:p>
    <w:p w14:paraId="26B4A432" w14:textId="77777777" w:rsidR="00A37714" w:rsidRDefault="00A37714">
      <w:pPr>
        <w:pStyle w:val="TOC4"/>
        <w:rPr>
          <w:rFonts w:ascii="Calibri" w:eastAsia="Malgun Gothic" w:hAnsi="Calibri"/>
          <w:noProof/>
          <w:kern w:val="2"/>
          <w:sz w:val="24"/>
          <w:szCs w:val="24"/>
          <w:lang w:eastAsia="zh-CN"/>
        </w:rPr>
      </w:pPr>
      <w:r>
        <w:rPr>
          <w:noProof/>
        </w:rPr>
        <w:t>A.9.1.3.2</w:t>
      </w:r>
      <w:r>
        <w:rPr>
          <w:rFonts w:ascii="Calibri" w:eastAsia="Malgun Gothic" w:hAnsi="Calibri"/>
          <w:noProof/>
          <w:kern w:val="2"/>
          <w:sz w:val="24"/>
          <w:szCs w:val="24"/>
          <w:lang w:eastAsia="zh-CN"/>
        </w:rPr>
        <w:tab/>
      </w:r>
      <w:r>
        <w:rPr>
          <w:noProof/>
        </w:rPr>
        <w:t xml:space="preserve"> Test for FR1 NR Cell configured as the highest priority</w:t>
      </w:r>
      <w:r>
        <w:rPr>
          <w:noProof/>
        </w:rPr>
        <w:tab/>
        <w:t>4530</w:t>
      </w:r>
    </w:p>
    <w:p w14:paraId="7B0BD96B" w14:textId="77777777" w:rsidR="00A37714" w:rsidRDefault="00A37714">
      <w:pPr>
        <w:pStyle w:val="TOC5"/>
        <w:rPr>
          <w:rFonts w:ascii="Calibri" w:eastAsia="Malgun Gothic" w:hAnsi="Calibri"/>
          <w:noProof/>
          <w:kern w:val="2"/>
          <w:sz w:val="24"/>
          <w:szCs w:val="24"/>
          <w:lang w:eastAsia="zh-CN"/>
        </w:rPr>
      </w:pPr>
      <w:r>
        <w:rPr>
          <w:noProof/>
          <w:lang w:eastAsia="zh-CN"/>
        </w:rPr>
        <w:t>A.9.1.3.2.1</w:t>
      </w:r>
      <w:r>
        <w:rPr>
          <w:rFonts w:ascii="Calibri" w:eastAsia="Malgun Gothic" w:hAnsi="Calibri"/>
          <w:noProof/>
          <w:kern w:val="2"/>
          <w:sz w:val="24"/>
          <w:szCs w:val="24"/>
          <w:lang w:eastAsia="zh-CN"/>
        </w:rPr>
        <w:tab/>
      </w:r>
      <w:r>
        <w:rPr>
          <w:noProof/>
          <w:lang w:eastAsia="zh-CN"/>
        </w:rPr>
        <w:t>Test Purpose and Environment</w:t>
      </w:r>
      <w:r>
        <w:rPr>
          <w:noProof/>
        </w:rPr>
        <w:tab/>
        <w:t>4530</w:t>
      </w:r>
    </w:p>
    <w:p w14:paraId="10A0D41C" w14:textId="77777777" w:rsidR="00A37714" w:rsidRDefault="00A37714">
      <w:pPr>
        <w:pStyle w:val="TOC5"/>
        <w:rPr>
          <w:rFonts w:ascii="Calibri" w:eastAsia="Malgun Gothic" w:hAnsi="Calibri"/>
          <w:noProof/>
          <w:kern w:val="2"/>
          <w:sz w:val="24"/>
          <w:szCs w:val="24"/>
          <w:lang w:eastAsia="zh-CN"/>
        </w:rPr>
      </w:pPr>
      <w:r>
        <w:rPr>
          <w:noProof/>
          <w:lang w:eastAsia="zh-CN"/>
        </w:rPr>
        <w:t>A.9.1.3.2.2</w:t>
      </w:r>
      <w:r>
        <w:rPr>
          <w:rFonts w:ascii="Calibri" w:eastAsia="Malgun Gothic" w:hAnsi="Calibri"/>
          <w:noProof/>
          <w:kern w:val="2"/>
          <w:sz w:val="24"/>
          <w:szCs w:val="24"/>
          <w:lang w:eastAsia="zh-CN"/>
        </w:rPr>
        <w:tab/>
      </w:r>
      <w:r>
        <w:rPr>
          <w:noProof/>
          <w:lang w:eastAsia="zh-CN"/>
        </w:rPr>
        <w:t>Test Requirements</w:t>
      </w:r>
      <w:r>
        <w:rPr>
          <w:noProof/>
        </w:rPr>
        <w:tab/>
        <w:t>4532</w:t>
      </w:r>
    </w:p>
    <w:p w14:paraId="04F601EE" w14:textId="77777777" w:rsidR="00A37714" w:rsidRDefault="00A37714">
      <w:pPr>
        <w:pStyle w:val="TOC4"/>
        <w:rPr>
          <w:rFonts w:ascii="Calibri" w:eastAsia="Malgun Gothic" w:hAnsi="Calibri"/>
          <w:noProof/>
          <w:kern w:val="2"/>
          <w:sz w:val="24"/>
          <w:szCs w:val="24"/>
          <w:lang w:eastAsia="zh-CN"/>
        </w:rPr>
      </w:pPr>
      <w:r>
        <w:rPr>
          <w:noProof/>
        </w:rPr>
        <w:t>A.9.1.3.3</w:t>
      </w:r>
      <w:r>
        <w:rPr>
          <w:rFonts w:ascii="Calibri" w:eastAsia="Malgun Gothic" w:hAnsi="Calibri"/>
          <w:noProof/>
          <w:kern w:val="2"/>
          <w:sz w:val="24"/>
          <w:szCs w:val="24"/>
          <w:lang w:eastAsia="zh-CN"/>
        </w:rPr>
        <w:tab/>
      </w:r>
      <w:r>
        <w:rPr>
          <w:noProof/>
        </w:rPr>
        <w:t>Test for GNSS configured as the highest priority under SL-DRX</w:t>
      </w:r>
      <w:r>
        <w:rPr>
          <w:noProof/>
        </w:rPr>
        <w:tab/>
        <w:t>4533</w:t>
      </w:r>
    </w:p>
    <w:p w14:paraId="6CB4AD13" w14:textId="77777777" w:rsidR="00A37714" w:rsidRDefault="00A37714">
      <w:pPr>
        <w:pStyle w:val="TOC5"/>
        <w:rPr>
          <w:rFonts w:ascii="Calibri" w:eastAsia="Malgun Gothic" w:hAnsi="Calibri"/>
          <w:noProof/>
          <w:kern w:val="2"/>
          <w:sz w:val="24"/>
          <w:szCs w:val="24"/>
          <w:lang w:eastAsia="zh-CN"/>
        </w:rPr>
      </w:pPr>
      <w:r>
        <w:rPr>
          <w:noProof/>
          <w:lang w:eastAsia="zh-CN"/>
        </w:rPr>
        <w:t>A.9.1.3.3.1</w:t>
      </w:r>
      <w:r>
        <w:rPr>
          <w:rFonts w:ascii="Calibri" w:eastAsia="Malgun Gothic" w:hAnsi="Calibri"/>
          <w:noProof/>
          <w:kern w:val="2"/>
          <w:sz w:val="24"/>
          <w:szCs w:val="24"/>
          <w:lang w:eastAsia="zh-CN"/>
        </w:rPr>
        <w:tab/>
      </w:r>
      <w:r>
        <w:rPr>
          <w:noProof/>
          <w:lang w:eastAsia="zh-CN"/>
        </w:rPr>
        <w:t>Test Purpose and Environment</w:t>
      </w:r>
      <w:r>
        <w:rPr>
          <w:noProof/>
        </w:rPr>
        <w:tab/>
        <w:t>4533</w:t>
      </w:r>
    </w:p>
    <w:p w14:paraId="6A6092C8" w14:textId="77777777" w:rsidR="00A37714" w:rsidRDefault="00A37714">
      <w:pPr>
        <w:pStyle w:val="TOC5"/>
        <w:rPr>
          <w:rFonts w:ascii="Calibri" w:eastAsia="Malgun Gothic" w:hAnsi="Calibri"/>
          <w:noProof/>
          <w:kern w:val="2"/>
          <w:sz w:val="24"/>
          <w:szCs w:val="24"/>
          <w:lang w:eastAsia="zh-CN"/>
        </w:rPr>
      </w:pPr>
      <w:r>
        <w:rPr>
          <w:noProof/>
          <w:lang w:eastAsia="zh-CN"/>
        </w:rPr>
        <w:t>A.9.1.3.3.2</w:t>
      </w:r>
      <w:r>
        <w:rPr>
          <w:rFonts w:ascii="Calibri" w:eastAsia="Malgun Gothic" w:hAnsi="Calibri"/>
          <w:noProof/>
          <w:kern w:val="2"/>
          <w:sz w:val="24"/>
          <w:szCs w:val="24"/>
          <w:lang w:eastAsia="zh-CN"/>
        </w:rPr>
        <w:tab/>
      </w:r>
      <w:r>
        <w:rPr>
          <w:noProof/>
          <w:lang w:eastAsia="zh-CN"/>
        </w:rPr>
        <w:t>Test Requirements</w:t>
      </w:r>
      <w:r>
        <w:rPr>
          <w:noProof/>
        </w:rPr>
        <w:tab/>
        <w:t>4534</w:t>
      </w:r>
    </w:p>
    <w:p w14:paraId="15EBFD9E" w14:textId="77777777" w:rsidR="00A37714" w:rsidRDefault="00A37714">
      <w:pPr>
        <w:pStyle w:val="TOC4"/>
        <w:rPr>
          <w:rFonts w:ascii="Calibri" w:eastAsia="Malgun Gothic" w:hAnsi="Calibri"/>
          <w:noProof/>
          <w:kern w:val="2"/>
          <w:sz w:val="24"/>
          <w:szCs w:val="24"/>
          <w:lang w:eastAsia="zh-CN"/>
        </w:rPr>
      </w:pPr>
      <w:r>
        <w:rPr>
          <w:noProof/>
        </w:rPr>
        <w:t>A.9.1.3.4</w:t>
      </w:r>
      <w:r>
        <w:rPr>
          <w:rFonts w:ascii="Calibri" w:eastAsia="Malgun Gothic" w:hAnsi="Calibri"/>
          <w:noProof/>
          <w:kern w:val="2"/>
          <w:sz w:val="24"/>
          <w:szCs w:val="24"/>
          <w:lang w:eastAsia="zh-CN"/>
        </w:rPr>
        <w:tab/>
      </w:r>
      <w:r>
        <w:rPr>
          <w:noProof/>
        </w:rPr>
        <w:t>Test for FR1 NR Cell configured as the highest priority under SL-DRX</w:t>
      </w:r>
      <w:r>
        <w:rPr>
          <w:noProof/>
        </w:rPr>
        <w:tab/>
        <w:t>4535</w:t>
      </w:r>
    </w:p>
    <w:p w14:paraId="196D4CA6" w14:textId="77777777" w:rsidR="00A37714" w:rsidRDefault="00A37714">
      <w:pPr>
        <w:pStyle w:val="TOC5"/>
        <w:rPr>
          <w:rFonts w:ascii="Calibri" w:eastAsia="Malgun Gothic" w:hAnsi="Calibri"/>
          <w:noProof/>
          <w:kern w:val="2"/>
          <w:sz w:val="24"/>
          <w:szCs w:val="24"/>
          <w:lang w:eastAsia="zh-CN"/>
        </w:rPr>
      </w:pPr>
      <w:r>
        <w:rPr>
          <w:noProof/>
          <w:lang w:eastAsia="zh-CN"/>
        </w:rPr>
        <w:t>A.9.1.3.4.1</w:t>
      </w:r>
      <w:r>
        <w:rPr>
          <w:rFonts w:ascii="Calibri" w:eastAsia="Malgun Gothic" w:hAnsi="Calibri"/>
          <w:noProof/>
          <w:kern w:val="2"/>
          <w:sz w:val="24"/>
          <w:szCs w:val="24"/>
          <w:lang w:eastAsia="zh-CN"/>
        </w:rPr>
        <w:tab/>
      </w:r>
      <w:r>
        <w:rPr>
          <w:noProof/>
          <w:lang w:eastAsia="zh-CN"/>
        </w:rPr>
        <w:t>Test Purpose and Environment</w:t>
      </w:r>
      <w:r>
        <w:rPr>
          <w:noProof/>
        </w:rPr>
        <w:tab/>
        <w:t>4535</w:t>
      </w:r>
    </w:p>
    <w:p w14:paraId="11224344" w14:textId="77777777" w:rsidR="00A37714" w:rsidRDefault="00A37714">
      <w:pPr>
        <w:pStyle w:val="TOC5"/>
        <w:rPr>
          <w:rFonts w:ascii="Calibri" w:eastAsia="Malgun Gothic" w:hAnsi="Calibri"/>
          <w:noProof/>
          <w:kern w:val="2"/>
          <w:sz w:val="24"/>
          <w:szCs w:val="24"/>
          <w:lang w:eastAsia="zh-CN"/>
        </w:rPr>
      </w:pPr>
      <w:r>
        <w:rPr>
          <w:noProof/>
          <w:lang w:eastAsia="zh-CN"/>
        </w:rPr>
        <w:t>A.9.1.3.4.2</w:t>
      </w:r>
      <w:r>
        <w:rPr>
          <w:rFonts w:ascii="Calibri" w:eastAsia="Malgun Gothic" w:hAnsi="Calibri"/>
          <w:noProof/>
          <w:kern w:val="2"/>
          <w:sz w:val="24"/>
          <w:szCs w:val="24"/>
          <w:lang w:eastAsia="zh-CN"/>
        </w:rPr>
        <w:tab/>
      </w:r>
      <w:r>
        <w:rPr>
          <w:noProof/>
          <w:lang w:eastAsia="zh-CN"/>
        </w:rPr>
        <w:t>Test Requirements</w:t>
      </w:r>
      <w:r>
        <w:rPr>
          <w:noProof/>
        </w:rPr>
        <w:tab/>
        <w:t>4537</w:t>
      </w:r>
    </w:p>
    <w:p w14:paraId="6A7B3BB3" w14:textId="77777777" w:rsidR="00A37714" w:rsidRDefault="00A37714">
      <w:pPr>
        <w:pStyle w:val="TOC3"/>
        <w:rPr>
          <w:rFonts w:ascii="Calibri" w:eastAsia="Malgun Gothic" w:hAnsi="Calibri"/>
          <w:noProof/>
          <w:kern w:val="2"/>
          <w:sz w:val="24"/>
          <w:szCs w:val="24"/>
          <w:lang w:eastAsia="zh-CN"/>
        </w:rPr>
      </w:pPr>
      <w:r w:rsidRPr="00F6587F">
        <w:rPr>
          <w:noProof/>
          <w:snapToGrid w:val="0"/>
        </w:rPr>
        <w:t>A.9.1.4</w:t>
      </w:r>
      <w:r>
        <w:rPr>
          <w:rFonts w:ascii="Calibri" w:eastAsia="Malgun Gothic" w:hAnsi="Calibri"/>
          <w:noProof/>
          <w:kern w:val="2"/>
          <w:sz w:val="24"/>
          <w:szCs w:val="24"/>
          <w:lang w:eastAsia="zh-CN"/>
        </w:rPr>
        <w:tab/>
      </w:r>
      <w:r w:rsidRPr="00F6587F">
        <w:rPr>
          <w:noProof/>
          <w:snapToGrid w:val="0"/>
        </w:rPr>
        <w:t>Test for L1 SL-RSRP Measurement</w:t>
      </w:r>
      <w:r>
        <w:rPr>
          <w:noProof/>
        </w:rPr>
        <w:tab/>
        <w:t>4537</w:t>
      </w:r>
    </w:p>
    <w:p w14:paraId="14AE447B" w14:textId="77777777" w:rsidR="00A37714" w:rsidRDefault="00A37714">
      <w:pPr>
        <w:pStyle w:val="TOC4"/>
        <w:rPr>
          <w:rFonts w:ascii="Calibri" w:eastAsia="Malgun Gothic" w:hAnsi="Calibri"/>
          <w:noProof/>
          <w:kern w:val="2"/>
          <w:sz w:val="24"/>
          <w:szCs w:val="24"/>
          <w:lang w:eastAsia="zh-CN"/>
        </w:rPr>
      </w:pPr>
      <w:r>
        <w:rPr>
          <w:noProof/>
        </w:rPr>
        <w:t>A.9.1.4.1</w:t>
      </w:r>
      <w:r>
        <w:rPr>
          <w:rFonts w:ascii="Calibri" w:eastAsia="Malgun Gothic" w:hAnsi="Calibri"/>
          <w:noProof/>
          <w:kern w:val="2"/>
          <w:sz w:val="24"/>
          <w:szCs w:val="24"/>
          <w:lang w:eastAsia="zh-CN"/>
        </w:rPr>
        <w:tab/>
      </w:r>
      <w:r>
        <w:rPr>
          <w:noProof/>
        </w:rPr>
        <w:t>Test for V2X UE Autonomous Resource Selection/Reselection</w:t>
      </w:r>
      <w:r>
        <w:rPr>
          <w:noProof/>
        </w:rPr>
        <w:tab/>
        <w:t>4537</w:t>
      </w:r>
    </w:p>
    <w:p w14:paraId="7C85DF39" w14:textId="77777777" w:rsidR="00A37714" w:rsidRDefault="00A37714">
      <w:pPr>
        <w:pStyle w:val="TOC5"/>
        <w:rPr>
          <w:rFonts w:ascii="Calibri" w:eastAsia="Malgun Gothic" w:hAnsi="Calibri"/>
          <w:noProof/>
          <w:kern w:val="2"/>
          <w:sz w:val="24"/>
          <w:szCs w:val="24"/>
          <w:lang w:eastAsia="zh-CN"/>
        </w:rPr>
      </w:pPr>
      <w:r>
        <w:rPr>
          <w:noProof/>
          <w:lang w:eastAsia="zh-CN"/>
        </w:rPr>
        <w:t>A.9.1.4.1.1</w:t>
      </w:r>
      <w:r>
        <w:rPr>
          <w:rFonts w:ascii="Calibri" w:eastAsia="Malgun Gothic" w:hAnsi="Calibri"/>
          <w:noProof/>
          <w:kern w:val="2"/>
          <w:sz w:val="24"/>
          <w:szCs w:val="24"/>
          <w:lang w:eastAsia="zh-CN"/>
        </w:rPr>
        <w:tab/>
      </w:r>
      <w:r>
        <w:rPr>
          <w:noProof/>
          <w:lang w:eastAsia="zh-CN"/>
        </w:rPr>
        <w:t>Test Purpose and Environment</w:t>
      </w:r>
      <w:r>
        <w:rPr>
          <w:noProof/>
        </w:rPr>
        <w:tab/>
        <w:t>4537</w:t>
      </w:r>
    </w:p>
    <w:p w14:paraId="36D184EB" w14:textId="77777777" w:rsidR="00A37714" w:rsidRDefault="00A37714">
      <w:pPr>
        <w:pStyle w:val="TOC5"/>
        <w:rPr>
          <w:rFonts w:ascii="Calibri" w:eastAsia="Malgun Gothic" w:hAnsi="Calibri"/>
          <w:noProof/>
          <w:kern w:val="2"/>
          <w:sz w:val="24"/>
          <w:szCs w:val="24"/>
          <w:lang w:eastAsia="zh-CN"/>
        </w:rPr>
      </w:pPr>
      <w:r>
        <w:rPr>
          <w:noProof/>
          <w:lang w:eastAsia="zh-CN"/>
        </w:rPr>
        <w:t>A.9.1.4.1.2</w:t>
      </w:r>
      <w:r>
        <w:rPr>
          <w:rFonts w:ascii="Calibri" w:eastAsia="Malgun Gothic" w:hAnsi="Calibri"/>
          <w:noProof/>
          <w:kern w:val="2"/>
          <w:sz w:val="24"/>
          <w:szCs w:val="24"/>
          <w:lang w:eastAsia="zh-CN"/>
        </w:rPr>
        <w:tab/>
      </w:r>
      <w:r>
        <w:rPr>
          <w:noProof/>
          <w:lang w:eastAsia="zh-CN"/>
        </w:rPr>
        <w:t>Test Requirements</w:t>
      </w:r>
      <w:r>
        <w:rPr>
          <w:noProof/>
        </w:rPr>
        <w:tab/>
        <w:t>4539</w:t>
      </w:r>
    </w:p>
    <w:p w14:paraId="1EE504EA" w14:textId="77777777" w:rsidR="00A37714" w:rsidRDefault="00A37714">
      <w:pPr>
        <w:pStyle w:val="TOC4"/>
        <w:rPr>
          <w:rFonts w:ascii="Calibri" w:eastAsia="Malgun Gothic" w:hAnsi="Calibri"/>
          <w:noProof/>
          <w:kern w:val="2"/>
          <w:sz w:val="24"/>
          <w:szCs w:val="24"/>
          <w:lang w:eastAsia="zh-CN"/>
        </w:rPr>
      </w:pPr>
      <w:r>
        <w:rPr>
          <w:noProof/>
        </w:rPr>
        <w:t>A.9.1.4.2</w:t>
      </w:r>
      <w:r>
        <w:rPr>
          <w:rFonts w:ascii="Calibri" w:eastAsia="Malgun Gothic" w:hAnsi="Calibri"/>
          <w:noProof/>
          <w:kern w:val="2"/>
          <w:sz w:val="24"/>
          <w:szCs w:val="24"/>
          <w:lang w:eastAsia="zh-CN"/>
        </w:rPr>
        <w:tab/>
      </w:r>
      <w:r>
        <w:rPr>
          <w:noProof/>
        </w:rPr>
        <w:t>Test for V2X UE Resource Pre-emption</w:t>
      </w:r>
      <w:r>
        <w:rPr>
          <w:noProof/>
        </w:rPr>
        <w:tab/>
        <w:t>4540</w:t>
      </w:r>
    </w:p>
    <w:p w14:paraId="52FA3ACE" w14:textId="77777777" w:rsidR="00A37714" w:rsidRDefault="00A37714">
      <w:pPr>
        <w:pStyle w:val="TOC5"/>
        <w:rPr>
          <w:rFonts w:ascii="Calibri" w:eastAsia="Malgun Gothic" w:hAnsi="Calibri"/>
          <w:noProof/>
          <w:kern w:val="2"/>
          <w:sz w:val="24"/>
          <w:szCs w:val="24"/>
          <w:lang w:eastAsia="zh-CN"/>
        </w:rPr>
      </w:pPr>
      <w:r>
        <w:rPr>
          <w:noProof/>
          <w:lang w:eastAsia="zh-CN"/>
        </w:rPr>
        <w:t>A.9.1.4.2.1</w:t>
      </w:r>
      <w:r>
        <w:rPr>
          <w:rFonts w:ascii="Calibri" w:eastAsia="Malgun Gothic" w:hAnsi="Calibri"/>
          <w:noProof/>
          <w:kern w:val="2"/>
          <w:sz w:val="24"/>
          <w:szCs w:val="24"/>
          <w:lang w:eastAsia="zh-CN"/>
        </w:rPr>
        <w:tab/>
      </w:r>
      <w:r>
        <w:rPr>
          <w:noProof/>
          <w:lang w:eastAsia="zh-CN"/>
        </w:rPr>
        <w:t>Test Purpose and Environment</w:t>
      </w:r>
      <w:r>
        <w:rPr>
          <w:noProof/>
        </w:rPr>
        <w:tab/>
        <w:t>4540</w:t>
      </w:r>
    </w:p>
    <w:p w14:paraId="64AEDAB5" w14:textId="77777777" w:rsidR="00A37714" w:rsidRDefault="00A37714">
      <w:pPr>
        <w:pStyle w:val="TOC5"/>
        <w:rPr>
          <w:rFonts w:ascii="Calibri" w:eastAsia="Malgun Gothic" w:hAnsi="Calibri"/>
          <w:noProof/>
          <w:kern w:val="2"/>
          <w:sz w:val="24"/>
          <w:szCs w:val="24"/>
          <w:lang w:eastAsia="zh-CN"/>
        </w:rPr>
      </w:pPr>
      <w:r>
        <w:rPr>
          <w:noProof/>
          <w:lang w:eastAsia="zh-CN"/>
        </w:rPr>
        <w:t>A.9.1.4.2.2</w:t>
      </w:r>
      <w:r>
        <w:rPr>
          <w:rFonts w:ascii="Calibri" w:eastAsia="Malgun Gothic" w:hAnsi="Calibri"/>
          <w:noProof/>
          <w:kern w:val="2"/>
          <w:sz w:val="24"/>
          <w:szCs w:val="24"/>
          <w:lang w:eastAsia="zh-CN"/>
        </w:rPr>
        <w:tab/>
      </w:r>
      <w:r>
        <w:rPr>
          <w:noProof/>
          <w:lang w:eastAsia="zh-CN"/>
        </w:rPr>
        <w:t>Test Requirements</w:t>
      </w:r>
      <w:r>
        <w:rPr>
          <w:noProof/>
        </w:rPr>
        <w:tab/>
        <w:t>4541</w:t>
      </w:r>
    </w:p>
    <w:p w14:paraId="230944D9" w14:textId="77777777" w:rsidR="00A37714" w:rsidRDefault="00A37714">
      <w:pPr>
        <w:pStyle w:val="TOC4"/>
        <w:rPr>
          <w:rFonts w:ascii="Calibri" w:eastAsia="Malgun Gothic" w:hAnsi="Calibri"/>
          <w:noProof/>
          <w:kern w:val="2"/>
          <w:sz w:val="24"/>
          <w:szCs w:val="24"/>
          <w:lang w:eastAsia="zh-CN"/>
        </w:rPr>
      </w:pPr>
      <w:r>
        <w:rPr>
          <w:noProof/>
        </w:rPr>
        <w:t>A.9.1.4.3</w:t>
      </w:r>
      <w:r>
        <w:rPr>
          <w:rFonts w:ascii="Calibri" w:eastAsia="Malgun Gothic" w:hAnsi="Calibri"/>
          <w:noProof/>
          <w:kern w:val="2"/>
          <w:sz w:val="24"/>
          <w:szCs w:val="24"/>
          <w:lang w:eastAsia="zh-CN"/>
        </w:rPr>
        <w:tab/>
      </w:r>
      <w:r>
        <w:rPr>
          <w:noProof/>
        </w:rPr>
        <w:t xml:space="preserve"> Test for V2X UE Resource Re-evaluation</w:t>
      </w:r>
      <w:r>
        <w:rPr>
          <w:noProof/>
        </w:rPr>
        <w:tab/>
        <w:t>4542</w:t>
      </w:r>
    </w:p>
    <w:p w14:paraId="35A2EC4F" w14:textId="77777777" w:rsidR="00A37714" w:rsidRDefault="00A37714">
      <w:pPr>
        <w:pStyle w:val="TOC5"/>
        <w:rPr>
          <w:rFonts w:ascii="Calibri" w:eastAsia="Malgun Gothic" w:hAnsi="Calibri"/>
          <w:noProof/>
          <w:kern w:val="2"/>
          <w:sz w:val="24"/>
          <w:szCs w:val="24"/>
          <w:lang w:eastAsia="zh-CN"/>
        </w:rPr>
      </w:pPr>
      <w:r>
        <w:rPr>
          <w:noProof/>
          <w:lang w:eastAsia="zh-CN"/>
        </w:rPr>
        <w:t>A.9.1.4.3.1</w:t>
      </w:r>
      <w:r>
        <w:rPr>
          <w:rFonts w:ascii="Calibri" w:eastAsia="Malgun Gothic" w:hAnsi="Calibri"/>
          <w:noProof/>
          <w:kern w:val="2"/>
          <w:sz w:val="24"/>
          <w:szCs w:val="24"/>
          <w:lang w:eastAsia="zh-CN"/>
        </w:rPr>
        <w:tab/>
      </w:r>
      <w:r>
        <w:rPr>
          <w:noProof/>
          <w:lang w:eastAsia="zh-CN"/>
        </w:rPr>
        <w:t>Test Purpose and Environment</w:t>
      </w:r>
      <w:r>
        <w:rPr>
          <w:noProof/>
        </w:rPr>
        <w:tab/>
        <w:t>4542</w:t>
      </w:r>
    </w:p>
    <w:p w14:paraId="4650645F" w14:textId="77777777" w:rsidR="00A37714" w:rsidRDefault="00A37714">
      <w:pPr>
        <w:pStyle w:val="TOC5"/>
        <w:rPr>
          <w:rFonts w:ascii="Calibri" w:eastAsia="Malgun Gothic" w:hAnsi="Calibri"/>
          <w:noProof/>
          <w:kern w:val="2"/>
          <w:sz w:val="24"/>
          <w:szCs w:val="24"/>
          <w:lang w:eastAsia="zh-CN"/>
        </w:rPr>
      </w:pPr>
      <w:r>
        <w:rPr>
          <w:noProof/>
          <w:lang w:eastAsia="zh-CN"/>
        </w:rPr>
        <w:t>A.9.1.4.3.2</w:t>
      </w:r>
      <w:r>
        <w:rPr>
          <w:rFonts w:ascii="Calibri" w:eastAsia="Malgun Gothic" w:hAnsi="Calibri"/>
          <w:noProof/>
          <w:kern w:val="2"/>
          <w:sz w:val="24"/>
          <w:szCs w:val="24"/>
          <w:lang w:eastAsia="zh-CN"/>
        </w:rPr>
        <w:tab/>
      </w:r>
      <w:r>
        <w:rPr>
          <w:noProof/>
          <w:lang w:eastAsia="zh-CN"/>
        </w:rPr>
        <w:t>Test Requirements</w:t>
      </w:r>
      <w:r>
        <w:rPr>
          <w:noProof/>
        </w:rPr>
        <w:tab/>
        <w:t>4545</w:t>
      </w:r>
    </w:p>
    <w:p w14:paraId="152769E7" w14:textId="77777777" w:rsidR="00A37714" w:rsidRDefault="00A37714">
      <w:pPr>
        <w:pStyle w:val="TOC4"/>
        <w:rPr>
          <w:rFonts w:ascii="Calibri" w:eastAsia="Malgun Gothic" w:hAnsi="Calibri"/>
          <w:noProof/>
          <w:kern w:val="2"/>
          <w:sz w:val="24"/>
          <w:szCs w:val="24"/>
          <w:lang w:eastAsia="zh-CN"/>
        </w:rPr>
      </w:pPr>
      <w:r>
        <w:rPr>
          <w:noProof/>
        </w:rPr>
        <w:t>A.9.1.4.4</w:t>
      </w:r>
      <w:r>
        <w:rPr>
          <w:rFonts w:ascii="Calibri" w:eastAsia="Malgun Gothic" w:hAnsi="Calibri"/>
          <w:noProof/>
          <w:kern w:val="2"/>
          <w:sz w:val="24"/>
          <w:szCs w:val="24"/>
          <w:lang w:eastAsia="zh-CN"/>
        </w:rPr>
        <w:tab/>
      </w:r>
      <w:r>
        <w:rPr>
          <w:noProof/>
        </w:rPr>
        <w:t>Test for V2X UE Autonomous Resource Selection/Reselection with Periodic Sensing</w:t>
      </w:r>
      <w:r>
        <w:rPr>
          <w:noProof/>
        </w:rPr>
        <w:tab/>
        <w:t>4545</w:t>
      </w:r>
    </w:p>
    <w:p w14:paraId="24169125" w14:textId="77777777" w:rsidR="00A37714" w:rsidRDefault="00A37714">
      <w:pPr>
        <w:pStyle w:val="TOC5"/>
        <w:rPr>
          <w:rFonts w:ascii="Calibri" w:eastAsia="Malgun Gothic" w:hAnsi="Calibri"/>
          <w:noProof/>
          <w:kern w:val="2"/>
          <w:sz w:val="24"/>
          <w:szCs w:val="24"/>
          <w:lang w:eastAsia="zh-CN"/>
        </w:rPr>
      </w:pPr>
      <w:r>
        <w:rPr>
          <w:noProof/>
          <w:lang w:eastAsia="zh-CN"/>
        </w:rPr>
        <w:t>A.9.1.4.4.1</w:t>
      </w:r>
      <w:r>
        <w:rPr>
          <w:rFonts w:ascii="Calibri" w:eastAsia="Malgun Gothic" w:hAnsi="Calibri"/>
          <w:noProof/>
          <w:kern w:val="2"/>
          <w:sz w:val="24"/>
          <w:szCs w:val="24"/>
          <w:lang w:eastAsia="zh-CN"/>
        </w:rPr>
        <w:tab/>
      </w:r>
      <w:r>
        <w:rPr>
          <w:noProof/>
          <w:lang w:eastAsia="zh-CN"/>
        </w:rPr>
        <w:t>Test Purpose and Environment</w:t>
      </w:r>
      <w:r>
        <w:rPr>
          <w:noProof/>
        </w:rPr>
        <w:tab/>
        <w:t>4545</w:t>
      </w:r>
    </w:p>
    <w:p w14:paraId="10CB0432" w14:textId="77777777" w:rsidR="00A37714" w:rsidRDefault="00A37714">
      <w:pPr>
        <w:pStyle w:val="TOC5"/>
        <w:rPr>
          <w:rFonts w:ascii="Calibri" w:eastAsia="Malgun Gothic" w:hAnsi="Calibri"/>
          <w:noProof/>
          <w:kern w:val="2"/>
          <w:sz w:val="24"/>
          <w:szCs w:val="24"/>
          <w:lang w:eastAsia="zh-CN"/>
        </w:rPr>
      </w:pPr>
      <w:r>
        <w:rPr>
          <w:noProof/>
          <w:lang w:eastAsia="zh-CN"/>
        </w:rPr>
        <w:t>A.9.1.4.4.2</w:t>
      </w:r>
      <w:r>
        <w:rPr>
          <w:rFonts w:ascii="Calibri" w:eastAsia="Malgun Gothic" w:hAnsi="Calibri"/>
          <w:noProof/>
          <w:kern w:val="2"/>
          <w:sz w:val="24"/>
          <w:szCs w:val="24"/>
          <w:lang w:eastAsia="zh-CN"/>
        </w:rPr>
        <w:tab/>
      </w:r>
      <w:r>
        <w:rPr>
          <w:noProof/>
          <w:lang w:eastAsia="zh-CN"/>
        </w:rPr>
        <w:t>Test Requirements</w:t>
      </w:r>
      <w:r>
        <w:rPr>
          <w:noProof/>
        </w:rPr>
        <w:tab/>
        <w:t>4547</w:t>
      </w:r>
    </w:p>
    <w:p w14:paraId="576CBE24" w14:textId="77777777" w:rsidR="00A37714" w:rsidRDefault="00A37714">
      <w:pPr>
        <w:pStyle w:val="TOC4"/>
        <w:rPr>
          <w:rFonts w:ascii="Calibri" w:eastAsia="Malgun Gothic" w:hAnsi="Calibri"/>
          <w:noProof/>
          <w:kern w:val="2"/>
          <w:sz w:val="24"/>
          <w:szCs w:val="24"/>
          <w:lang w:eastAsia="zh-CN"/>
        </w:rPr>
      </w:pPr>
      <w:r>
        <w:rPr>
          <w:noProof/>
        </w:rPr>
        <w:t>A.9.1.4.5</w:t>
      </w:r>
      <w:r>
        <w:rPr>
          <w:rFonts w:ascii="Calibri" w:eastAsia="Malgun Gothic" w:hAnsi="Calibri"/>
          <w:noProof/>
          <w:kern w:val="2"/>
          <w:sz w:val="24"/>
          <w:szCs w:val="24"/>
          <w:lang w:eastAsia="zh-CN"/>
        </w:rPr>
        <w:tab/>
      </w:r>
      <w:r>
        <w:rPr>
          <w:noProof/>
        </w:rPr>
        <w:t>Test for V2X UE Autonomous Resource Selection/Reselection with Contiguous Sensing</w:t>
      </w:r>
      <w:r>
        <w:rPr>
          <w:noProof/>
        </w:rPr>
        <w:tab/>
        <w:t>4547</w:t>
      </w:r>
    </w:p>
    <w:p w14:paraId="01C74BF7" w14:textId="77777777" w:rsidR="00A37714" w:rsidRDefault="00A37714">
      <w:pPr>
        <w:pStyle w:val="TOC5"/>
        <w:rPr>
          <w:rFonts w:ascii="Calibri" w:eastAsia="Malgun Gothic" w:hAnsi="Calibri"/>
          <w:noProof/>
          <w:kern w:val="2"/>
          <w:sz w:val="24"/>
          <w:szCs w:val="24"/>
          <w:lang w:eastAsia="zh-CN"/>
        </w:rPr>
      </w:pPr>
      <w:r>
        <w:rPr>
          <w:noProof/>
          <w:lang w:eastAsia="zh-CN"/>
        </w:rPr>
        <w:t>A.9.1.4.5.1</w:t>
      </w:r>
      <w:r>
        <w:rPr>
          <w:rFonts w:ascii="Calibri" w:eastAsia="Malgun Gothic" w:hAnsi="Calibri"/>
          <w:noProof/>
          <w:kern w:val="2"/>
          <w:sz w:val="24"/>
          <w:szCs w:val="24"/>
          <w:lang w:eastAsia="zh-CN"/>
        </w:rPr>
        <w:tab/>
      </w:r>
      <w:r>
        <w:rPr>
          <w:noProof/>
          <w:lang w:eastAsia="zh-CN"/>
        </w:rPr>
        <w:t>Test Purpose and Environment</w:t>
      </w:r>
      <w:r>
        <w:rPr>
          <w:noProof/>
        </w:rPr>
        <w:tab/>
        <w:t>4547</w:t>
      </w:r>
    </w:p>
    <w:p w14:paraId="55B9F0E3" w14:textId="77777777" w:rsidR="00A37714" w:rsidRDefault="00A37714">
      <w:pPr>
        <w:pStyle w:val="TOC5"/>
        <w:rPr>
          <w:rFonts w:ascii="Calibri" w:eastAsia="Malgun Gothic" w:hAnsi="Calibri"/>
          <w:noProof/>
          <w:kern w:val="2"/>
          <w:sz w:val="24"/>
          <w:szCs w:val="24"/>
          <w:lang w:eastAsia="zh-CN"/>
        </w:rPr>
      </w:pPr>
      <w:r>
        <w:rPr>
          <w:noProof/>
          <w:lang w:eastAsia="zh-CN"/>
        </w:rPr>
        <w:t>A.9.1.4.5.2</w:t>
      </w:r>
      <w:r>
        <w:rPr>
          <w:rFonts w:ascii="Calibri" w:eastAsia="Malgun Gothic" w:hAnsi="Calibri"/>
          <w:noProof/>
          <w:kern w:val="2"/>
          <w:sz w:val="24"/>
          <w:szCs w:val="24"/>
          <w:lang w:eastAsia="zh-CN"/>
        </w:rPr>
        <w:tab/>
      </w:r>
      <w:r>
        <w:rPr>
          <w:noProof/>
          <w:lang w:eastAsia="zh-CN"/>
        </w:rPr>
        <w:t>Test Requirements</w:t>
      </w:r>
      <w:r>
        <w:rPr>
          <w:noProof/>
        </w:rPr>
        <w:tab/>
        <w:t>4549</w:t>
      </w:r>
    </w:p>
    <w:p w14:paraId="595B0A1C" w14:textId="77777777" w:rsidR="00A37714" w:rsidRDefault="00A37714">
      <w:pPr>
        <w:pStyle w:val="TOC4"/>
        <w:rPr>
          <w:rFonts w:ascii="Calibri" w:eastAsia="Malgun Gothic" w:hAnsi="Calibri"/>
          <w:noProof/>
          <w:kern w:val="2"/>
          <w:sz w:val="24"/>
          <w:szCs w:val="24"/>
          <w:lang w:eastAsia="zh-CN"/>
        </w:rPr>
      </w:pPr>
      <w:r>
        <w:rPr>
          <w:noProof/>
        </w:rPr>
        <w:t>A.9.1.4.6</w:t>
      </w:r>
      <w:r>
        <w:rPr>
          <w:rFonts w:ascii="Calibri" w:eastAsia="Malgun Gothic" w:hAnsi="Calibri"/>
          <w:noProof/>
          <w:kern w:val="2"/>
          <w:sz w:val="24"/>
          <w:szCs w:val="24"/>
          <w:lang w:eastAsia="zh-CN"/>
        </w:rPr>
        <w:tab/>
      </w:r>
      <w:r>
        <w:rPr>
          <w:noProof/>
        </w:rPr>
        <w:t>Test for V2X UE Autonomous Resource Selection/Reselection in SL-DRX</w:t>
      </w:r>
      <w:r>
        <w:rPr>
          <w:noProof/>
        </w:rPr>
        <w:tab/>
        <w:t>4550</w:t>
      </w:r>
    </w:p>
    <w:p w14:paraId="149FB642" w14:textId="77777777" w:rsidR="00A37714" w:rsidRDefault="00A37714">
      <w:pPr>
        <w:pStyle w:val="TOC5"/>
        <w:rPr>
          <w:rFonts w:ascii="Calibri" w:eastAsia="Malgun Gothic" w:hAnsi="Calibri"/>
          <w:noProof/>
          <w:kern w:val="2"/>
          <w:sz w:val="24"/>
          <w:szCs w:val="24"/>
          <w:lang w:eastAsia="zh-CN"/>
        </w:rPr>
      </w:pPr>
      <w:r>
        <w:rPr>
          <w:noProof/>
          <w:lang w:eastAsia="zh-CN"/>
        </w:rPr>
        <w:t>A.9.1.4.6.1</w:t>
      </w:r>
      <w:r>
        <w:rPr>
          <w:rFonts w:ascii="Calibri" w:eastAsia="Malgun Gothic" w:hAnsi="Calibri"/>
          <w:noProof/>
          <w:kern w:val="2"/>
          <w:sz w:val="24"/>
          <w:szCs w:val="24"/>
          <w:lang w:eastAsia="zh-CN"/>
        </w:rPr>
        <w:tab/>
      </w:r>
      <w:r>
        <w:rPr>
          <w:noProof/>
          <w:lang w:eastAsia="zh-CN"/>
        </w:rPr>
        <w:t>Test Purpose and Environment</w:t>
      </w:r>
      <w:r>
        <w:rPr>
          <w:noProof/>
        </w:rPr>
        <w:tab/>
        <w:t>4550</w:t>
      </w:r>
    </w:p>
    <w:p w14:paraId="4E1FAC89" w14:textId="77777777" w:rsidR="00A37714" w:rsidRDefault="00A37714">
      <w:pPr>
        <w:pStyle w:val="TOC5"/>
        <w:rPr>
          <w:rFonts w:ascii="Calibri" w:eastAsia="Malgun Gothic" w:hAnsi="Calibri"/>
          <w:noProof/>
          <w:kern w:val="2"/>
          <w:sz w:val="24"/>
          <w:szCs w:val="24"/>
          <w:lang w:eastAsia="zh-CN"/>
        </w:rPr>
      </w:pPr>
      <w:r>
        <w:rPr>
          <w:noProof/>
          <w:lang w:eastAsia="zh-CN"/>
        </w:rPr>
        <w:t>A.9.1.4.6.2</w:t>
      </w:r>
      <w:r>
        <w:rPr>
          <w:rFonts w:ascii="Calibri" w:eastAsia="Malgun Gothic" w:hAnsi="Calibri"/>
          <w:noProof/>
          <w:kern w:val="2"/>
          <w:sz w:val="24"/>
          <w:szCs w:val="24"/>
          <w:lang w:eastAsia="zh-CN"/>
        </w:rPr>
        <w:tab/>
      </w:r>
      <w:r>
        <w:rPr>
          <w:noProof/>
          <w:lang w:eastAsia="zh-CN"/>
        </w:rPr>
        <w:t>Test Requirements</w:t>
      </w:r>
      <w:r>
        <w:rPr>
          <w:noProof/>
        </w:rPr>
        <w:tab/>
        <w:t>4552</w:t>
      </w:r>
    </w:p>
    <w:p w14:paraId="302AE434" w14:textId="77777777" w:rsidR="00A37714" w:rsidRDefault="00A37714">
      <w:pPr>
        <w:pStyle w:val="TOC3"/>
        <w:rPr>
          <w:rFonts w:ascii="Calibri" w:eastAsia="Malgun Gothic" w:hAnsi="Calibri"/>
          <w:noProof/>
          <w:kern w:val="2"/>
          <w:sz w:val="24"/>
          <w:szCs w:val="24"/>
          <w:lang w:eastAsia="zh-CN"/>
        </w:rPr>
      </w:pPr>
      <w:r w:rsidRPr="00F6587F">
        <w:rPr>
          <w:noProof/>
          <w:snapToGrid w:val="0"/>
        </w:rPr>
        <w:t>A.9.1.5</w:t>
      </w:r>
      <w:r>
        <w:rPr>
          <w:rFonts w:ascii="Calibri" w:eastAsia="Malgun Gothic" w:hAnsi="Calibri"/>
          <w:noProof/>
          <w:kern w:val="2"/>
          <w:sz w:val="24"/>
          <w:szCs w:val="24"/>
          <w:lang w:eastAsia="zh-CN"/>
        </w:rPr>
        <w:tab/>
      </w:r>
      <w:r w:rsidRPr="00F6587F">
        <w:rPr>
          <w:noProof/>
          <w:snapToGrid w:val="0"/>
        </w:rPr>
        <w:t>Test for Congestion Control Measurement</w:t>
      </w:r>
      <w:r>
        <w:rPr>
          <w:noProof/>
        </w:rPr>
        <w:tab/>
        <w:t>4552</w:t>
      </w:r>
    </w:p>
    <w:p w14:paraId="78816FF6" w14:textId="77777777" w:rsidR="00A37714" w:rsidRDefault="00A37714">
      <w:pPr>
        <w:pStyle w:val="TOC4"/>
        <w:rPr>
          <w:rFonts w:ascii="Calibri" w:eastAsia="Malgun Gothic" w:hAnsi="Calibri"/>
          <w:noProof/>
          <w:kern w:val="2"/>
          <w:sz w:val="24"/>
          <w:szCs w:val="24"/>
          <w:lang w:eastAsia="zh-CN"/>
        </w:rPr>
      </w:pPr>
      <w:r>
        <w:rPr>
          <w:noProof/>
        </w:rPr>
        <w:t>A.9.1.5.1</w:t>
      </w:r>
      <w:r>
        <w:rPr>
          <w:rFonts w:ascii="Calibri" w:eastAsia="Malgun Gothic" w:hAnsi="Calibri"/>
          <w:noProof/>
          <w:kern w:val="2"/>
          <w:sz w:val="24"/>
          <w:szCs w:val="24"/>
          <w:lang w:eastAsia="zh-CN"/>
        </w:rPr>
        <w:tab/>
      </w:r>
      <w:r>
        <w:rPr>
          <w:noProof/>
        </w:rPr>
        <w:t>Test Purpose and Environment</w:t>
      </w:r>
      <w:r>
        <w:rPr>
          <w:noProof/>
        </w:rPr>
        <w:tab/>
        <w:t>4552</w:t>
      </w:r>
    </w:p>
    <w:p w14:paraId="18B11EBD" w14:textId="77777777" w:rsidR="00A37714" w:rsidRDefault="00A37714">
      <w:pPr>
        <w:pStyle w:val="TOC4"/>
        <w:rPr>
          <w:rFonts w:ascii="Calibri" w:eastAsia="Malgun Gothic" w:hAnsi="Calibri"/>
          <w:noProof/>
          <w:kern w:val="2"/>
          <w:sz w:val="24"/>
          <w:szCs w:val="24"/>
          <w:lang w:eastAsia="zh-CN"/>
        </w:rPr>
      </w:pPr>
      <w:r>
        <w:rPr>
          <w:noProof/>
        </w:rPr>
        <w:t>A.9.1.5.2</w:t>
      </w:r>
      <w:r>
        <w:rPr>
          <w:rFonts w:ascii="Calibri" w:eastAsia="Malgun Gothic" w:hAnsi="Calibri"/>
          <w:noProof/>
          <w:kern w:val="2"/>
          <w:sz w:val="24"/>
          <w:szCs w:val="24"/>
          <w:lang w:eastAsia="zh-CN"/>
        </w:rPr>
        <w:tab/>
      </w:r>
      <w:r>
        <w:rPr>
          <w:noProof/>
        </w:rPr>
        <w:t>Test Requirements</w:t>
      </w:r>
      <w:r>
        <w:rPr>
          <w:noProof/>
        </w:rPr>
        <w:tab/>
        <w:t>4555</w:t>
      </w:r>
    </w:p>
    <w:p w14:paraId="5DF50190" w14:textId="77777777" w:rsidR="00A37714" w:rsidRDefault="00A37714">
      <w:pPr>
        <w:pStyle w:val="TOC3"/>
        <w:rPr>
          <w:rFonts w:ascii="Calibri" w:eastAsia="Malgun Gothic" w:hAnsi="Calibri"/>
          <w:noProof/>
          <w:kern w:val="2"/>
          <w:sz w:val="24"/>
          <w:szCs w:val="24"/>
          <w:lang w:eastAsia="zh-CN"/>
        </w:rPr>
      </w:pPr>
      <w:r w:rsidRPr="00F6587F">
        <w:rPr>
          <w:noProof/>
          <w:snapToGrid w:val="0"/>
        </w:rPr>
        <w:t>A.9.1.6</w:t>
      </w:r>
      <w:r>
        <w:rPr>
          <w:rFonts w:ascii="Calibri" w:eastAsia="Malgun Gothic" w:hAnsi="Calibri"/>
          <w:noProof/>
          <w:kern w:val="2"/>
          <w:sz w:val="24"/>
          <w:szCs w:val="24"/>
          <w:lang w:eastAsia="zh-CN"/>
        </w:rPr>
        <w:tab/>
      </w:r>
      <w:r w:rsidRPr="00F6587F">
        <w:rPr>
          <w:noProof/>
          <w:snapToGrid w:val="0"/>
        </w:rPr>
        <w:t>Test for Interruption</w:t>
      </w:r>
      <w:r>
        <w:rPr>
          <w:noProof/>
        </w:rPr>
        <w:tab/>
        <w:t>4555</w:t>
      </w:r>
    </w:p>
    <w:p w14:paraId="1B49E767" w14:textId="77777777" w:rsidR="00A37714" w:rsidRDefault="00A37714">
      <w:pPr>
        <w:pStyle w:val="TOC4"/>
        <w:rPr>
          <w:rFonts w:ascii="Calibri" w:eastAsia="Malgun Gothic" w:hAnsi="Calibri"/>
          <w:noProof/>
          <w:kern w:val="2"/>
          <w:sz w:val="24"/>
          <w:szCs w:val="24"/>
          <w:lang w:eastAsia="zh-CN"/>
        </w:rPr>
      </w:pPr>
      <w:r>
        <w:rPr>
          <w:noProof/>
        </w:rPr>
        <w:t>A.9.1.6.1</w:t>
      </w:r>
      <w:r>
        <w:rPr>
          <w:rFonts w:ascii="Calibri" w:eastAsia="Malgun Gothic" w:hAnsi="Calibri"/>
          <w:noProof/>
          <w:kern w:val="2"/>
          <w:sz w:val="24"/>
          <w:szCs w:val="24"/>
          <w:lang w:eastAsia="zh-CN"/>
        </w:rPr>
        <w:tab/>
      </w:r>
      <w:r>
        <w:rPr>
          <w:noProof/>
        </w:rPr>
        <w:t>Test for Interruption to WAN due to V2X Sidelink Communication</w:t>
      </w:r>
      <w:r>
        <w:rPr>
          <w:noProof/>
        </w:rPr>
        <w:tab/>
        <w:t>4555</w:t>
      </w:r>
    </w:p>
    <w:p w14:paraId="7D3F1815" w14:textId="77777777" w:rsidR="00A37714" w:rsidRDefault="00A37714">
      <w:pPr>
        <w:pStyle w:val="TOC5"/>
        <w:rPr>
          <w:rFonts w:ascii="Calibri" w:eastAsia="Malgun Gothic" w:hAnsi="Calibri"/>
          <w:noProof/>
          <w:kern w:val="2"/>
          <w:sz w:val="24"/>
          <w:szCs w:val="24"/>
          <w:lang w:eastAsia="zh-CN"/>
        </w:rPr>
      </w:pPr>
      <w:r>
        <w:rPr>
          <w:noProof/>
          <w:lang w:eastAsia="zh-CN"/>
        </w:rPr>
        <w:t>A.9.1.6.1.1</w:t>
      </w:r>
      <w:r>
        <w:rPr>
          <w:rFonts w:ascii="Calibri" w:eastAsia="Malgun Gothic" w:hAnsi="Calibri"/>
          <w:noProof/>
          <w:kern w:val="2"/>
          <w:sz w:val="24"/>
          <w:szCs w:val="24"/>
          <w:lang w:eastAsia="zh-CN"/>
        </w:rPr>
        <w:tab/>
      </w:r>
      <w:r>
        <w:rPr>
          <w:noProof/>
          <w:lang w:eastAsia="zh-CN"/>
        </w:rPr>
        <w:t>Test Purpose and Environment</w:t>
      </w:r>
      <w:r>
        <w:rPr>
          <w:noProof/>
        </w:rPr>
        <w:tab/>
        <w:t>4555</w:t>
      </w:r>
    </w:p>
    <w:p w14:paraId="788BCA46" w14:textId="77777777" w:rsidR="00A37714" w:rsidRDefault="00A37714">
      <w:pPr>
        <w:pStyle w:val="TOC5"/>
        <w:rPr>
          <w:rFonts w:ascii="Calibri" w:eastAsia="Malgun Gothic" w:hAnsi="Calibri"/>
          <w:noProof/>
          <w:kern w:val="2"/>
          <w:sz w:val="24"/>
          <w:szCs w:val="24"/>
          <w:lang w:eastAsia="zh-CN"/>
        </w:rPr>
      </w:pPr>
      <w:r>
        <w:rPr>
          <w:noProof/>
        </w:rPr>
        <w:t>A.9.1.6.1.2</w:t>
      </w:r>
      <w:r>
        <w:rPr>
          <w:rFonts w:ascii="Calibri" w:eastAsia="Malgun Gothic" w:hAnsi="Calibri"/>
          <w:noProof/>
          <w:kern w:val="2"/>
          <w:sz w:val="24"/>
          <w:szCs w:val="24"/>
          <w:lang w:eastAsia="zh-CN"/>
        </w:rPr>
        <w:tab/>
      </w:r>
      <w:r>
        <w:rPr>
          <w:noProof/>
        </w:rPr>
        <w:t>Test Requirements</w:t>
      </w:r>
      <w:r>
        <w:rPr>
          <w:noProof/>
        </w:rPr>
        <w:tab/>
        <w:t>4558</w:t>
      </w:r>
    </w:p>
    <w:p w14:paraId="25DBC7F5" w14:textId="77777777" w:rsidR="00A37714" w:rsidRDefault="00A37714">
      <w:pPr>
        <w:pStyle w:val="TOC4"/>
        <w:rPr>
          <w:rFonts w:ascii="Calibri" w:eastAsia="Malgun Gothic" w:hAnsi="Calibri"/>
          <w:noProof/>
          <w:kern w:val="2"/>
          <w:sz w:val="24"/>
          <w:szCs w:val="24"/>
          <w:lang w:eastAsia="zh-CN"/>
        </w:rPr>
      </w:pPr>
      <w:r>
        <w:rPr>
          <w:noProof/>
        </w:rPr>
        <w:t>A.9.1.6.2</w:t>
      </w:r>
      <w:r>
        <w:rPr>
          <w:rFonts w:ascii="Calibri" w:eastAsia="Malgun Gothic" w:hAnsi="Calibri"/>
          <w:noProof/>
          <w:kern w:val="2"/>
          <w:sz w:val="24"/>
          <w:szCs w:val="24"/>
          <w:lang w:eastAsia="zh-CN"/>
        </w:rPr>
        <w:tab/>
      </w:r>
      <w:r>
        <w:rPr>
          <w:noProof/>
        </w:rPr>
        <w:t>Test for interruption to WAN at transitions between active and non-active during SL-DRX in asynchronous case</w:t>
      </w:r>
      <w:r>
        <w:rPr>
          <w:noProof/>
        </w:rPr>
        <w:tab/>
        <w:t>4558</w:t>
      </w:r>
    </w:p>
    <w:p w14:paraId="7B92C476" w14:textId="77777777" w:rsidR="00A37714" w:rsidRDefault="00A37714">
      <w:pPr>
        <w:pStyle w:val="TOC5"/>
        <w:rPr>
          <w:rFonts w:ascii="Calibri" w:eastAsia="Malgun Gothic" w:hAnsi="Calibri"/>
          <w:noProof/>
          <w:kern w:val="2"/>
          <w:sz w:val="24"/>
          <w:szCs w:val="24"/>
          <w:lang w:eastAsia="zh-CN"/>
        </w:rPr>
      </w:pPr>
      <w:r>
        <w:rPr>
          <w:noProof/>
          <w:lang w:eastAsia="zh-CN"/>
        </w:rPr>
        <w:t>A.9.1.6.2.1</w:t>
      </w:r>
      <w:r>
        <w:rPr>
          <w:rFonts w:ascii="Calibri" w:eastAsia="Malgun Gothic" w:hAnsi="Calibri"/>
          <w:noProof/>
          <w:kern w:val="2"/>
          <w:sz w:val="24"/>
          <w:szCs w:val="24"/>
          <w:lang w:eastAsia="zh-CN"/>
        </w:rPr>
        <w:tab/>
      </w:r>
      <w:r>
        <w:rPr>
          <w:noProof/>
          <w:lang w:eastAsia="zh-CN"/>
        </w:rPr>
        <w:t>Test Purpose and Environment</w:t>
      </w:r>
      <w:r>
        <w:rPr>
          <w:noProof/>
        </w:rPr>
        <w:tab/>
        <w:t>4558</w:t>
      </w:r>
    </w:p>
    <w:p w14:paraId="4887E77D" w14:textId="77777777" w:rsidR="00A37714" w:rsidRDefault="00A37714">
      <w:pPr>
        <w:pStyle w:val="TOC5"/>
        <w:rPr>
          <w:rFonts w:ascii="Calibri" w:eastAsia="Malgun Gothic" w:hAnsi="Calibri"/>
          <w:noProof/>
          <w:kern w:val="2"/>
          <w:sz w:val="24"/>
          <w:szCs w:val="24"/>
          <w:lang w:eastAsia="zh-CN"/>
        </w:rPr>
      </w:pPr>
      <w:r>
        <w:rPr>
          <w:noProof/>
        </w:rPr>
        <w:t>A.9.1.6.2.2</w:t>
      </w:r>
      <w:r>
        <w:rPr>
          <w:rFonts w:ascii="Calibri" w:eastAsia="Malgun Gothic" w:hAnsi="Calibri"/>
          <w:noProof/>
          <w:kern w:val="2"/>
          <w:sz w:val="24"/>
          <w:szCs w:val="24"/>
          <w:lang w:eastAsia="zh-CN"/>
        </w:rPr>
        <w:tab/>
      </w:r>
      <w:r>
        <w:rPr>
          <w:noProof/>
        </w:rPr>
        <w:t>Test Requirements</w:t>
      </w:r>
      <w:r>
        <w:rPr>
          <w:noProof/>
        </w:rPr>
        <w:tab/>
        <w:t>4560</w:t>
      </w:r>
    </w:p>
    <w:p w14:paraId="20C893BC" w14:textId="77777777" w:rsidR="00A37714" w:rsidRDefault="00A37714">
      <w:pPr>
        <w:pStyle w:val="TOC4"/>
        <w:rPr>
          <w:rFonts w:ascii="Calibri" w:eastAsia="Malgun Gothic" w:hAnsi="Calibri"/>
          <w:noProof/>
          <w:kern w:val="2"/>
          <w:sz w:val="24"/>
          <w:szCs w:val="24"/>
          <w:lang w:eastAsia="zh-CN"/>
        </w:rPr>
      </w:pPr>
      <w:r>
        <w:rPr>
          <w:noProof/>
        </w:rPr>
        <w:t>A.9.1.6.3</w:t>
      </w:r>
      <w:r>
        <w:rPr>
          <w:rFonts w:ascii="Calibri" w:eastAsia="Malgun Gothic" w:hAnsi="Calibri"/>
          <w:noProof/>
          <w:kern w:val="2"/>
          <w:sz w:val="24"/>
          <w:szCs w:val="24"/>
          <w:lang w:eastAsia="zh-CN"/>
        </w:rPr>
        <w:tab/>
      </w:r>
      <w:r>
        <w:rPr>
          <w:noProof/>
        </w:rPr>
        <w:t>Test for Interruption at NR Sidelink Diccovery Configuration</w:t>
      </w:r>
      <w:r>
        <w:rPr>
          <w:noProof/>
        </w:rPr>
        <w:tab/>
        <w:t>4560</w:t>
      </w:r>
    </w:p>
    <w:p w14:paraId="49D8474C" w14:textId="77777777" w:rsidR="00A37714" w:rsidRDefault="00A37714">
      <w:pPr>
        <w:pStyle w:val="TOC5"/>
        <w:rPr>
          <w:rFonts w:ascii="Calibri" w:eastAsia="Malgun Gothic" w:hAnsi="Calibri"/>
          <w:noProof/>
          <w:kern w:val="2"/>
          <w:sz w:val="24"/>
          <w:szCs w:val="24"/>
          <w:lang w:eastAsia="zh-CN"/>
        </w:rPr>
      </w:pPr>
      <w:r>
        <w:rPr>
          <w:noProof/>
          <w:lang w:eastAsia="zh-CN"/>
        </w:rPr>
        <w:t>A.9.1.6.3.1</w:t>
      </w:r>
      <w:r>
        <w:rPr>
          <w:rFonts w:ascii="Calibri" w:eastAsia="Malgun Gothic" w:hAnsi="Calibri"/>
          <w:noProof/>
          <w:kern w:val="2"/>
          <w:sz w:val="24"/>
          <w:szCs w:val="24"/>
          <w:lang w:eastAsia="zh-CN"/>
        </w:rPr>
        <w:tab/>
      </w:r>
      <w:r>
        <w:rPr>
          <w:noProof/>
          <w:lang w:eastAsia="zh-CN"/>
        </w:rPr>
        <w:t>Test Purpose and Environment</w:t>
      </w:r>
      <w:r>
        <w:rPr>
          <w:noProof/>
        </w:rPr>
        <w:tab/>
        <w:t>4560</w:t>
      </w:r>
    </w:p>
    <w:p w14:paraId="09340AB3" w14:textId="77777777" w:rsidR="00A37714" w:rsidRDefault="00A37714">
      <w:pPr>
        <w:pStyle w:val="TOC5"/>
        <w:rPr>
          <w:rFonts w:ascii="Calibri" w:eastAsia="Malgun Gothic" w:hAnsi="Calibri"/>
          <w:noProof/>
          <w:kern w:val="2"/>
          <w:sz w:val="24"/>
          <w:szCs w:val="24"/>
          <w:lang w:eastAsia="zh-CN"/>
        </w:rPr>
      </w:pPr>
      <w:r>
        <w:rPr>
          <w:noProof/>
        </w:rPr>
        <w:t>A.9.1.6.3.2</w:t>
      </w:r>
      <w:r>
        <w:rPr>
          <w:rFonts w:ascii="Calibri" w:eastAsia="Malgun Gothic" w:hAnsi="Calibri"/>
          <w:noProof/>
          <w:kern w:val="2"/>
          <w:sz w:val="24"/>
          <w:szCs w:val="24"/>
          <w:lang w:eastAsia="zh-CN"/>
        </w:rPr>
        <w:tab/>
      </w:r>
      <w:r>
        <w:rPr>
          <w:noProof/>
        </w:rPr>
        <w:t>Test Requirements</w:t>
      </w:r>
      <w:r>
        <w:rPr>
          <w:noProof/>
        </w:rPr>
        <w:tab/>
        <w:t>4563</w:t>
      </w:r>
    </w:p>
    <w:p w14:paraId="2C8B3192" w14:textId="77777777" w:rsidR="00A37714" w:rsidRDefault="00A37714">
      <w:pPr>
        <w:pStyle w:val="TOC3"/>
        <w:rPr>
          <w:rFonts w:ascii="Calibri" w:eastAsia="Malgun Gothic" w:hAnsi="Calibri"/>
          <w:noProof/>
          <w:kern w:val="2"/>
          <w:sz w:val="24"/>
          <w:szCs w:val="24"/>
          <w:lang w:eastAsia="zh-CN"/>
        </w:rPr>
      </w:pPr>
      <w:r>
        <w:rPr>
          <w:noProof/>
        </w:rPr>
        <w:t>A.9.1.7</w:t>
      </w:r>
      <w:r>
        <w:rPr>
          <w:rFonts w:ascii="Calibri" w:eastAsia="Malgun Gothic" w:hAnsi="Calibri"/>
          <w:noProof/>
          <w:kern w:val="2"/>
          <w:sz w:val="24"/>
          <w:szCs w:val="24"/>
          <w:lang w:eastAsia="zh-CN"/>
        </w:rPr>
        <w:tab/>
      </w:r>
      <w:r>
        <w:rPr>
          <w:noProof/>
        </w:rPr>
        <w:t>Selection / Reselection of relay UE</w:t>
      </w:r>
      <w:r>
        <w:rPr>
          <w:noProof/>
        </w:rPr>
        <w:tab/>
        <w:t>4563</w:t>
      </w:r>
    </w:p>
    <w:p w14:paraId="72F97EE2" w14:textId="77777777" w:rsidR="00A37714" w:rsidRDefault="00A37714">
      <w:pPr>
        <w:pStyle w:val="TOC4"/>
        <w:rPr>
          <w:rFonts w:ascii="Calibri" w:eastAsia="Malgun Gothic" w:hAnsi="Calibri"/>
          <w:noProof/>
          <w:kern w:val="2"/>
          <w:sz w:val="24"/>
          <w:szCs w:val="24"/>
          <w:lang w:eastAsia="zh-CN"/>
        </w:rPr>
      </w:pPr>
      <w:r>
        <w:rPr>
          <w:noProof/>
        </w:rPr>
        <w:t>A.9.1.7.1</w:t>
      </w:r>
      <w:r>
        <w:rPr>
          <w:rFonts w:ascii="Calibri" w:eastAsia="Malgun Gothic" w:hAnsi="Calibri"/>
          <w:noProof/>
          <w:kern w:val="2"/>
          <w:sz w:val="24"/>
          <w:szCs w:val="24"/>
          <w:lang w:eastAsia="zh-CN"/>
        </w:rPr>
        <w:tab/>
      </w:r>
      <w:r>
        <w:rPr>
          <w:noProof/>
        </w:rPr>
        <w:t>Test Purpose and Environment</w:t>
      </w:r>
      <w:r>
        <w:rPr>
          <w:noProof/>
        </w:rPr>
        <w:tab/>
        <w:t>4563</w:t>
      </w:r>
    </w:p>
    <w:p w14:paraId="6885A3ED" w14:textId="77777777" w:rsidR="00A37714" w:rsidRDefault="00A37714">
      <w:pPr>
        <w:pStyle w:val="TOC4"/>
        <w:rPr>
          <w:rFonts w:ascii="Calibri" w:eastAsia="Malgun Gothic" w:hAnsi="Calibri"/>
          <w:noProof/>
          <w:kern w:val="2"/>
          <w:sz w:val="24"/>
          <w:szCs w:val="24"/>
          <w:lang w:eastAsia="zh-CN"/>
        </w:rPr>
      </w:pPr>
      <w:r>
        <w:rPr>
          <w:noProof/>
        </w:rPr>
        <w:t>A.9.1.7.2</w:t>
      </w:r>
      <w:r>
        <w:rPr>
          <w:rFonts w:ascii="Calibri" w:eastAsia="Malgun Gothic" w:hAnsi="Calibri"/>
          <w:noProof/>
          <w:kern w:val="2"/>
          <w:sz w:val="24"/>
          <w:szCs w:val="24"/>
          <w:lang w:eastAsia="zh-CN"/>
        </w:rPr>
        <w:tab/>
      </w:r>
      <w:r>
        <w:rPr>
          <w:noProof/>
        </w:rPr>
        <w:t>Test Requirements</w:t>
      </w:r>
      <w:r>
        <w:rPr>
          <w:noProof/>
        </w:rPr>
        <w:tab/>
        <w:t>4567</w:t>
      </w:r>
    </w:p>
    <w:p w14:paraId="69EEB6CD" w14:textId="77777777" w:rsidR="00A37714" w:rsidRDefault="00A37714">
      <w:pPr>
        <w:pStyle w:val="TOC1"/>
        <w:rPr>
          <w:rFonts w:ascii="Calibri" w:eastAsia="Malgun Gothic" w:hAnsi="Calibri"/>
          <w:noProof/>
          <w:kern w:val="2"/>
          <w:sz w:val="24"/>
          <w:szCs w:val="24"/>
          <w:lang w:eastAsia="zh-CN"/>
        </w:rPr>
      </w:pPr>
      <w:r>
        <w:rPr>
          <w:noProof/>
        </w:rPr>
        <w:t>A.9A</w:t>
      </w:r>
      <w:r>
        <w:rPr>
          <w:rFonts w:ascii="Calibri" w:eastAsia="Malgun Gothic" w:hAnsi="Calibri"/>
          <w:noProof/>
          <w:kern w:val="2"/>
          <w:sz w:val="24"/>
          <w:szCs w:val="24"/>
          <w:lang w:eastAsia="zh-CN"/>
        </w:rPr>
        <w:tab/>
      </w:r>
      <w:r>
        <w:rPr>
          <w:noProof/>
        </w:rPr>
        <w:t>Tests for NR Sidelink Measurements for Positioning</w:t>
      </w:r>
      <w:r>
        <w:rPr>
          <w:noProof/>
        </w:rPr>
        <w:tab/>
        <w:t>4568</w:t>
      </w:r>
    </w:p>
    <w:p w14:paraId="05E7D268" w14:textId="77777777" w:rsidR="00A37714" w:rsidRDefault="00A37714">
      <w:pPr>
        <w:pStyle w:val="TOC2"/>
        <w:rPr>
          <w:rFonts w:ascii="Calibri" w:eastAsia="Malgun Gothic" w:hAnsi="Calibri"/>
          <w:noProof/>
          <w:kern w:val="2"/>
          <w:sz w:val="24"/>
          <w:szCs w:val="24"/>
          <w:lang w:eastAsia="zh-CN"/>
        </w:rPr>
      </w:pPr>
      <w:r>
        <w:rPr>
          <w:noProof/>
        </w:rPr>
        <w:t>A.9A.1</w:t>
      </w:r>
      <w:r>
        <w:rPr>
          <w:rFonts w:ascii="Calibri" w:eastAsia="Malgun Gothic" w:hAnsi="Calibri"/>
          <w:noProof/>
          <w:kern w:val="2"/>
          <w:sz w:val="24"/>
          <w:szCs w:val="24"/>
          <w:lang w:eastAsia="zh-CN"/>
        </w:rPr>
        <w:tab/>
      </w:r>
      <w:r>
        <w:rPr>
          <w:noProof/>
        </w:rPr>
        <w:t>Tests for NR Sidelink Measurements for Positioning in FR1</w:t>
      </w:r>
      <w:r>
        <w:rPr>
          <w:noProof/>
        </w:rPr>
        <w:tab/>
        <w:t>4568</w:t>
      </w:r>
    </w:p>
    <w:p w14:paraId="297FA3E5" w14:textId="77777777" w:rsidR="00A37714" w:rsidRDefault="00A37714">
      <w:pPr>
        <w:pStyle w:val="TOC3"/>
        <w:rPr>
          <w:rFonts w:ascii="Calibri" w:eastAsia="Malgun Gothic" w:hAnsi="Calibri"/>
          <w:noProof/>
          <w:kern w:val="2"/>
          <w:sz w:val="24"/>
          <w:szCs w:val="24"/>
          <w:lang w:eastAsia="zh-CN"/>
        </w:rPr>
      </w:pPr>
      <w:r>
        <w:rPr>
          <w:noProof/>
        </w:rPr>
        <w:t>A.9A.1.1</w:t>
      </w:r>
      <w:r>
        <w:rPr>
          <w:rFonts w:ascii="Calibri" w:eastAsia="Malgun Gothic" w:hAnsi="Calibri"/>
          <w:noProof/>
          <w:kern w:val="2"/>
          <w:sz w:val="24"/>
          <w:szCs w:val="24"/>
          <w:lang w:eastAsia="zh-CN"/>
        </w:rPr>
        <w:tab/>
      </w:r>
      <w:r>
        <w:rPr>
          <w:noProof/>
        </w:rPr>
        <w:t>Measurement delay tests</w:t>
      </w:r>
      <w:r>
        <w:rPr>
          <w:noProof/>
        </w:rPr>
        <w:tab/>
        <w:t>4568</w:t>
      </w:r>
    </w:p>
    <w:p w14:paraId="20BF3FF1" w14:textId="77777777" w:rsidR="00A37714" w:rsidRDefault="00A37714">
      <w:pPr>
        <w:pStyle w:val="TOC4"/>
        <w:rPr>
          <w:rFonts w:ascii="Calibri" w:eastAsia="Malgun Gothic" w:hAnsi="Calibri"/>
          <w:noProof/>
          <w:kern w:val="2"/>
          <w:sz w:val="24"/>
          <w:szCs w:val="24"/>
          <w:lang w:eastAsia="zh-CN"/>
        </w:rPr>
      </w:pPr>
      <w:r>
        <w:rPr>
          <w:noProof/>
        </w:rPr>
        <w:t>A.9A.1.1.1</w:t>
      </w:r>
      <w:r>
        <w:rPr>
          <w:rFonts w:ascii="Calibri" w:eastAsia="Malgun Gothic" w:hAnsi="Calibri"/>
          <w:noProof/>
          <w:kern w:val="2"/>
          <w:sz w:val="24"/>
          <w:szCs w:val="24"/>
          <w:lang w:eastAsia="zh-CN"/>
        </w:rPr>
        <w:tab/>
      </w:r>
      <w:r>
        <w:rPr>
          <w:noProof/>
        </w:rPr>
        <w:t>NR SL RSTD measurement reporting delay test case in FR1 SA</w:t>
      </w:r>
      <w:r>
        <w:rPr>
          <w:noProof/>
        </w:rPr>
        <w:tab/>
        <w:t>4568</w:t>
      </w:r>
    </w:p>
    <w:p w14:paraId="6404B96B" w14:textId="77777777" w:rsidR="00A37714" w:rsidRDefault="00A37714">
      <w:pPr>
        <w:pStyle w:val="TOC5"/>
        <w:rPr>
          <w:rFonts w:ascii="Calibri" w:eastAsia="Malgun Gothic" w:hAnsi="Calibri"/>
          <w:noProof/>
          <w:kern w:val="2"/>
          <w:sz w:val="24"/>
          <w:szCs w:val="24"/>
          <w:lang w:eastAsia="zh-CN"/>
        </w:rPr>
      </w:pPr>
      <w:r>
        <w:rPr>
          <w:noProof/>
        </w:rPr>
        <w:t>A.9A.1.1.1.1</w:t>
      </w:r>
      <w:r>
        <w:rPr>
          <w:rFonts w:ascii="Calibri" w:eastAsia="Malgun Gothic" w:hAnsi="Calibri"/>
          <w:noProof/>
          <w:kern w:val="2"/>
          <w:sz w:val="24"/>
          <w:szCs w:val="24"/>
          <w:lang w:eastAsia="zh-CN"/>
        </w:rPr>
        <w:tab/>
      </w:r>
      <w:r>
        <w:rPr>
          <w:noProof/>
        </w:rPr>
        <w:t>Test Purpose and Environment</w:t>
      </w:r>
      <w:r>
        <w:rPr>
          <w:noProof/>
        </w:rPr>
        <w:tab/>
        <w:t>4568</w:t>
      </w:r>
    </w:p>
    <w:p w14:paraId="244A38E8" w14:textId="77777777" w:rsidR="00A37714" w:rsidRDefault="00A37714">
      <w:pPr>
        <w:pStyle w:val="TOC5"/>
        <w:rPr>
          <w:rFonts w:ascii="Calibri" w:eastAsia="Malgun Gothic" w:hAnsi="Calibri"/>
          <w:noProof/>
          <w:kern w:val="2"/>
          <w:sz w:val="24"/>
          <w:szCs w:val="24"/>
          <w:lang w:eastAsia="zh-CN"/>
        </w:rPr>
      </w:pPr>
      <w:r>
        <w:rPr>
          <w:noProof/>
        </w:rPr>
        <w:t>A.9A.1.1.1.2</w:t>
      </w:r>
      <w:r>
        <w:rPr>
          <w:rFonts w:ascii="Calibri" w:eastAsia="Malgun Gothic" w:hAnsi="Calibri"/>
          <w:noProof/>
          <w:kern w:val="2"/>
          <w:sz w:val="24"/>
          <w:szCs w:val="24"/>
          <w:lang w:eastAsia="zh-CN"/>
        </w:rPr>
        <w:tab/>
      </w:r>
      <w:r>
        <w:rPr>
          <w:noProof/>
        </w:rPr>
        <w:t>Test Requirements</w:t>
      </w:r>
      <w:r>
        <w:rPr>
          <w:noProof/>
        </w:rPr>
        <w:tab/>
        <w:t>4573</w:t>
      </w:r>
    </w:p>
    <w:p w14:paraId="4E75D97F" w14:textId="77777777" w:rsidR="00A37714" w:rsidRDefault="00A37714">
      <w:pPr>
        <w:pStyle w:val="TOC4"/>
        <w:rPr>
          <w:rFonts w:ascii="Calibri" w:eastAsia="Malgun Gothic" w:hAnsi="Calibri"/>
          <w:noProof/>
          <w:kern w:val="2"/>
          <w:sz w:val="24"/>
          <w:szCs w:val="24"/>
          <w:lang w:eastAsia="zh-CN"/>
        </w:rPr>
      </w:pPr>
      <w:r>
        <w:rPr>
          <w:noProof/>
        </w:rPr>
        <w:t>A.9A.1.1.2</w:t>
      </w:r>
      <w:r>
        <w:rPr>
          <w:rFonts w:ascii="Calibri" w:eastAsia="Malgun Gothic" w:hAnsi="Calibri"/>
          <w:noProof/>
          <w:kern w:val="2"/>
          <w:sz w:val="24"/>
          <w:szCs w:val="24"/>
          <w:lang w:eastAsia="zh-CN"/>
        </w:rPr>
        <w:tab/>
      </w:r>
      <w:r>
        <w:rPr>
          <w:noProof/>
        </w:rPr>
        <w:t>SL Rx-Tx measurement delay tests</w:t>
      </w:r>
      <w:r>
        <w:rPr>
          <w:noProof/>
        </w:rPr>
        <w:tab/>
        <w:t>4573</w:t>
      </w:r>
    </w:p>
    <w:p w14:paraId="1A25C657" w14:textId="77777777" w:rsidR="00A37714" w:rsidRDefault="00A37714">
      <w:pPr>
        <w:pStyle w:val="TOC5"/>
        <w:rPr>
          <w:rFonts w:ascii="Calibri" w:eastAsia="Malgun Gothic" w:hAnsi="Calibri"/>
          <w:noProof/>
          <w:kern w:val="2"/>
          <w:sz w:val="24"/>
          <w:szCs w:val="24"/>
          <w:lang w:eastAsia="zh-CN"/>
        </w:rPr>
      </w:pPr>
      <w:r>
        <w:rPr>
          <w:noProof/>
          <w:lang w:eastAsia="zh-CN"/>
        </w:rPr>
        <w:t>A.9A.1.1.2.1</w:t>
      </w:r>
      <w:r>
        <w:rPr>
          <w:rFonts w:ascii="Calibri" w:eastAsia="Malgun Gothic" w:hAnsi="Calibri"/>
          <w:noProof/>
          <w:kern w:val="2"/>
          <w:sz w:val="24"/>
          <w:szCs w:val="24"/>
          <w:lang w:eastAsia="zh-CN"/>
        </w:rPr>
        <w:tab/>
      </w:r>
      <w:r>
        <w:rPr>
          <w:noProof/>
          <w:lang w:eastAsia="zh-CN"/>
        </w:rPr>
        <w:t>Test Purpose and Environment</w:t>
      </w:r>
      <w:r>
        <w:rPr>
          <w:noProof/>
        </w:rPr>
        <w:tab/>
        <w:t>4573</w:t>
      </w:r>
    </w:p>
    <w:p w14:paraId="3636ABFB" w14:textId="77777777" w:rsidR="00A37714" w:rsidRDefault="00A37714">
      <w:pPr>
        <w:pStyle w:val="TOC5"/>
        <w:rPr>
          <w:rFonts w:ascii="Calibri" w:eastAsia="Malgun Gothic" w:hAnsi="Calibri"/>
          <w:noProof/>
          <w:kern w:val="2"/>
          <w:sz w:val="24"/>
          <w:szCs w:val="24"/>
          <w:lang w:eastAsia="zh-CN"/>
        </w:rPr>
      </w:pPr>
      <w:r>
        <w:rPr>
          <w:noProof/>
          <w:lang w:eastAsia="zh-CN"/>
        </w:rPr>
        <w:t>A.9A.1.1.2.2</w:t>
      </w:r>
      <w:r>
        <w:rPr>
          <w:rFonts w:ascii="Calibri" w:eastAsia="Malgun Gothic" w:hAnsi="Calibri"/>
          <w:noProof/>
          <w:kern w:val="2"/>
          <w:sz w:val="24"/>
          <w:szCs w:val="24"/>
          <w:lang w:eastAsia="zh-CN"/>
        </w:rPr>
        <w:tab/>
      </w:r>
      <w:r>
        <w:rPr>
          <w:noProof/>
          <w:lang w:eastAsia="zh-CN"/>
        </w:rPr>
        <w:t>Test Requirements</w:t>
      </w:r>
      <w:r>
        <w:rPr>
          <w:noProof/>
        </w:rPr>
        <w:tab/>
        <w:t>4576</w:t>
      </w:r>
    </w:p>
    <w:p w14:paraId="6A7094BF" w14:textId="77777777" w:rsidR="00A37714" w:rsidRDefault="00A37714">
      <w:pPr>
        <w:pStyle w:val="TOC4"/>
        <w:rPr>
          <w:rFonts w:ascii="Calibri" w:eastAsia="Malgun Gothic" w:hAnsi="Calibri"/>
          <w:noProof/>
          <w:kern w:val="2"/>
          <w:sz w:val="24"/>
          <w:szCs w:val="24"/>
          <w:lang w:eastAsia="zh-CN"/>
        </w:rPr>
      </w:pPr>
      <w:r>
        <w:rPr>
          <w:noProof/>
        </w:rPr>
        <w:t>A.9A.1.1.3</w:t>
      </w:r>
      <w:r>
        <w:rPr>
          <w:rFonts w:ascii="Calibri" w:eastAsia="Malgun Gothic" w:hAnsi="Calibri"/>
          <w:noProof/>
          <w:kern w:val="2"/>
          <w:sz w:val="24"/>
          <w:szCs w:val="24"/>
          <w:lang w:eastAsia="zh-CN"/>
        </w:rPr>
        <w:tab/>
      </w:r>
      <w:r>
        <w:rPr>
          <w:noProof/>
        </w:rPr>
        <w:t>NR SL AoA measurements reporting delay test in FR1 SA</w:t>
      </w:r>
      <w:r>
        <w:rPr>
          <w:noProof/>
        </w:rPr>
        <w:tab/>
        <w:t>4577</w:t>
      </w:r>
    </w:p>
    <w:p w14:paraId="7C07580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A.9A.1.1.3.1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4577</w:t>
      </w:r>
    </w:p>
    <w:p w14:paraId="40C9BD7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A.9A.1.1.3.2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4580</w:t>
      </w:r>
    </w:p>
    <w:p w14:paraId="16758646" w14:textId="77777777" w:rsidR="00A37714" w:rsidRDefault="00A37714">
      <w:pPr>
        <w:pStyle w:val="TOC4"/>
        <w:rPr>
          <w:rFonts w:ascii="Calibri" w:eastAsia="Malgun Gothic" w:hAnsi="Calibri"/>
          <w:noProof/>
          <w:kern w:val="2"/>
          <w:sz w:val="24"/>
          <w:szCs w:val="24"/>
          <w:lang w:eastAsia="zh-CN"/>
        </w:rPr>
      </w:pPr>
      <w:r>
        <w:rPr>
          <w:noProof/>
        </w:rPr>
        <w:t>A.9A.1.1.4</w:t>
      </w:r>
      <w:r>
        <w:rPr>
          <w:rFonts w:ascii="Calibri" w:eastAsia="Malgun Gothic" w:hAnsi="Calibri"/>
          <w:noProof/>
          <w:kern w:val="2"/>
          <w:sz w:val="24"/>
          <w:szCs w:val="24"/>
          <w:lang w:eastAsia="zh-CN"/>
        </w:rPr>
        <w:tab/>
      </w:r>
      <w:r>
        <w:rPr>
          <w:noProof/>
        </w:rPr>
        <w:t>NR SL RTOA measurements reporting delay test in FR1 SA</w:t>
      </w:r>
      <w:r>
        <w:rPr>
          <w:noProof/>
        </w:rPr>
        <w:tab/>
        <w:t>4581</w:t>
      </w:r>
    </w:p>
    <w:p w14:paraId="35ACE653" w14:textId="77777777" w:rsidR="00A37714" w:rsidRDefault="00A37714">
      <w:pPr>
        <w:pStyle w:val="TOC5"/>
        <w:rPr>
          <w:rFonts w:ascii="Calibri" w:eastAsia="Malgun Gothic" w:hAnsi="Calibri"/>
          <w:noProof/>
          <w:kern w:val="2"/>
          <w:sz w:val="24"/>
          <w:szCs w:val="24"/>
          <w:lang w:eastAsia="zh-CN"/>
        </w:rPr>
      </w:pPr>
      <w:r>
        <w:rPr>
          <w:noProof/>
        </w:rPr>
        <w:t>A.9A.1.1.4.1</w:t>
      </w:r>
      <w:r>
        <w:rPr>
          <w:rFonts w:ascii="Calibri" w:eastAsia="Malgun Gothic" w:hAnsi="Calibri"/>
          <w:noProof/>
          <w:kern w:val="2"/>
          <w:sz w:val="24"/>
          <w:szCs w:val="24"/>
          <w:lang w:eastAsia="zh-CN"/>
        </w:rPr>
        <w:tab/>
      </w:r>
      <w:r>
        <w:rPr>
          <w:noProof/>
        </w:rPr>
        <w:t>Test Purpose and Environment</w:t>
      </w:r>
      <w:r>
        <w:rPr>
          <w:noProof/>
        </w:rPr>
        <w:tab/>
        <w:t>4581</w:t>
      </w:r>
    </w:p>
    <w:p w14:paraId="450CCF26" w14:textId="77777777" w:rsidR="00A37714" w:rsidRDefault="00A37714">
      <w:pPr>
        <w:pStyle w:val="TOC5"/>
        <w:rPr>
          <w:rFonts w:ascii="Calibri" w:eastAsia="Malgun Gothic" w:hAnsi="Calibri"/>
          <w:noProof/>
          <w:kern w:val="2"/>
          <w:sz w:val="24"/>
          <w:szCs w:val="24"/>
          <w:lang w:eastAsia="zh-CN"/>
        </w:rPr>
      </w:pPr>
      <w:r>
        <w:rPr>
          <w:noProof/>
        </w:rPr>
        <w:t>A.9A.1.1.4.2</w:t>
      </w:r>
      <w:r>
        <w:rPr>
          <w:rFonts w:ascii="Calibri" w:eastAsia="Malgun Gothic" w:hAnsi="Calibri"/>
          <w:noProof/>
          <w:kern w:val="2"/>
          <w:sz w:val="24"/>
          <w:szCs w:val="24"/>
          <w:lang w:eastAsia="zh-CN"/>
        </w:rPr>
        <w:tab/>
      </w:r>
      <w:r>
        <w:rPr>
          <w:noProof/>
        </w:rPr>
        <w:t>Test Requirements</w:t>
      </w:r>
      <w:r>
        <w:rPr>
          <w:noProof/>
        </w:rPr>
        <w:tab/>
        <w:t>4584</w:t>
      </w:r>
    </w:p>
    <w:p w14:paraId="1773CC35" w14:textId="77777777" w:rsidR="00A37714" w:rsidRDefault="00A37714">
      <w:pPr>
        <w:pStyle w:val="TOC4"/>
        <w:rPr>
          <w:rFonts w:ascii="Calibri" w:eastAsia="Malgun Gothic" w:hAnsi="Calibri"/>
          <w:noProof/>
          <w:kern w:val="2"/>
          <w:sz w:val="24"/>
          <w:szCs w:val="24"/>
          <w:lang w:eastAsia="zh-CN"/>
        </w:rPr>
      </w:pPr>
      <w:r>
        <w:rPr>
          <w:noProof/>
        </w:rPr>
        <w:t>A.9A.1.1.</w:t>
      </w:r>
      <w:r>
        <w:rPr>
          <w:noProof/>
          <w:lang w:eastAsia="zh-CN"/>
        </w:rPr>
        <w:t>5</w:t>
      </w:r>
      <w:r>
        <w:rPr>
          <w:rFonts w:ascii="Calibri" w:eastAsia="Malgun Gothic" w:hAnsi="Calibri"/>
          <w:noProof/>
          <w:kern w:val="2"/>
          <w:sz w:val="24"/>
          <w:szCs w:val="24"/>
          <w:lang w:eastAsia="zh-CN"/>
        </w:rPr>
        <w:tab/>
      </w:r>
      <w:r>
        <w:rPr>
          <w:noProof/>
        </w:rPr>
        <w:t xml:space="preserve">NR SL </w:t>
      </w:r>
      <w:r>
        <w:rPr>
          <w:noProof/>
          <w:lang w:eastAsia="zh-CN"/>
        </w:rPr>
        <w:t>PRS-RSRP</w:t>
      </w:r>
      <w:r>
        <w:rPr>
          <w:noProof/>
        </w:rPr>
        <w:t xml:space="preserve"> measurement reporting delay test case in FR1 SA</w:t>
      </w:r>
      <w:r>
        <w:rPr>
          <w:noProof/>
        </w:rPr>
        <w:tab/>
        <w:t>4585</w:t>
      </w:r>
    </w:p>
    <w:p w14:paraId="506DDA34" w14:textId="77777777" w:rsidR="00A37714" w:rsidRDefault="00A37714">
      <w:pPr>
        <w:pStyle w:val="TOC5"/>
        <w:rPr>
          <w:rFonts w:ascii="Calibri" w:eastAsia="Malgun Gothic" w:hAnsi="Calibri"/>
          <w:noProof/>
          <w:kern w:val="2"/>
          <w:sz w:val="24"/>
          <w:szCs w:val="24"/>
          <w:lang w:eastAsia="zh-CN"/>
        </w:rPr>
      </w:pPr>
      <w:r>
        <w:rPr>
          <w:noProof/>
        </w:rPr>
        <w:t>A.9A.1.1.</w:t>
      </w:r>
      <w:r>
        <w:rPr>
          <w:noProof/>
          <w:lang w:eastAsia="zh-CN"/>
        </w:rPr>
        <w:t>5</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4585</w:t>
      </w:r>
    </w:p>
    <w:p w14:paraId="2158EBA3" w14:textId="77777777" w:rsidR="00A37714" w:rsidRDefault="00A37714">
      <w:pPr>
        <w:pStyle w:val="TOC5"/>
        <w:rPr>
          <w:rFonts w:ascii="Calibri" w:eastAsia="Malgun Gothic" w:hAnsi="Calibri"/>
          <w:noProof/>
          <w:kern w:val="2"/>
          <w:sz w:val="24"/>
          <w:szCs w:val="24"/>
          <w:lang w:eastAsia="zh-CN"/>
        </w:rPr>
      </w:pPr>
      <w:r>
        <w:rPr>
          <w:noProof/>
        </w:rPr>
        <w:t>A.9A.1.1.</w:t>
      </w:r>
      <w:r>
        <w:rPr>
          <w:noProof/>
          <w:lang w:eastAsia="zh-CN"/>
        </w:rPr>
        <w:t>5</w:t>
      </w:r>
      <w:r>
        <w:rPr>
          <w:noProof/>
        </w:rPr>
        <w:t>.2</w:t>
      </w:r>
      <w:r>
        <w:rPr>
          <w:rFonts w:ascii="Calibri" w:eastAsia="Malgun Gothic" w:hAnsi="Calibri"/>
          <w:noProof/>
          <w:kern w:val="2"/>
          <w:sz w:val="24"/>
          <w:szCs w:val="24"/>
          <w:lang w:eastAsia="zh-CN"/>
        </w:rPr>
        <w:tab/>
      </w:r>
      <w:r>
        <w:rPr>
          <w:noProof/>
        </w:rPr>
        <w:t>Test Requirements</w:t>
      </w:r>
      <w:r>
        <w:rPr>
          <w:noProof/>
        </w:rPr>
        <w:tab/>
        <w:t>4585</w:t>
      </w:r>
    </w:p>
    <w:p w14:paraId="6B549185" w14:textId="77777777" w:rsidR="00A37714" w:rsidRDefault="00A37714">
      <w:pPr>
        <w:pStyle w:val="TOC4"/>
        <w:rPr>
          <w:rFonts w:ascii="Calibri" w:eastAsia="Malgun Gothic" w:hAnsi="Calibri"/>
          <w:noProof/>
          <w:kern w:val="2"/>
          <w:sz w:val="24"/>
          <w:szCs w:val="24"/>
          <w:lang w:eastAsia="zh-CN"/>
        </w:rPr>
      </w:pPr>
      <w:r>
        <w:rPr>
          <w:noProof/>
        </w:rPr>
        <w:t>A.9A.1.1.</w:t>
      </w:r>
      <w:r>
        <w:rPr>
          <w:noProof/>
          <w:lang w:eastAsia="zh-CN"/>
        </w:rPr>
        <w:t>6</w:t>
      </w:r>
      <w:r>
        <w:rPr>
          <w:rFonts w:ascii="Calibri" w:eastAsia="Malgun Gothic" w:hAnsi="Calibri"/>
          <w:noProof/>
          <w:kern w:val="2"/>
          <w:sz w:val="24"/>
          <w:szCs w:val="24"/>
          <w:lang w:eastAsia="zh-CN"/>
        </w:rPr>
        <w:tab/>
      </w:r>
      <w:r>
        <w:rPr>
          <w:noProof/>
        </w:rPr>
        <w:t xml:space="preserve">NR SL </w:t>
      </w:r>
      <w:r>
        <w:rPr>
          <w:noProof/>
          <w:lang w:eastAsia="zh-CN"/>
        </w:rPr>
        <w:t>PRS-RSRPP</w:t>
      </w:r>
      <w:r>
        <w:rPr>
          <w:noProof/>
        </w:rPr>
        <w:t xml:space="preserve"> measurement reporting delay test case in FR1 SA</w:t>
      </w:r>
      <w:r>
        <w:rPr>
          <w:noProof/>
        </w:rPr>
        <w:tab/>
        <w:t>4585</w:t>
      </w:r>
    </w:p>
    <w:p w14:paraId="265F9C32" w14:textId="77777777" w:rsidR="00A37714" w:rsidRDefault="00A37714">
      <w:pPr>
        <w:pStyle w:val="TOC5"/>
        <w:rPr>
          <w:rFonts w:ascii="Calibri" w:eastAsia="Malgun Gothic" w:hAnsi="Calibri"/>
          <w:noProof/>
          <w:kern w:val="2"/>
          <w:sz w:val="24"/>
          <w:szCs w:val="24"/>
          <w:lang w:eastAsia="zh-CN"/>
        </w:rPr>
      </w:pPr>
      <w:r>
        <w:rPr>
          <w:noProof/>
        </w:rPr>
        <w:t>A.9A.1.1.</w:t>
      </w:r>
      <w:r>
        <w:rPr>
          <w:noProof/>
          <w:lang w:eastAsia="zh-CN"/>
        </w:rPr>
        <w:t>6</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4585</w:t>
      </w:r>
    </w:p>
    <w:p w14:paraId="3CF7EDD3" w14:textId="77777777" w:rsidR="00A37714" w:rsidRDefault="00A37714">
      <w:pPr>
        <w:pStyle w:val="TOC5"/>
        <w:rPr>
          <w:rFonts w:ascii="Calibri" w:eastAsia="Malgun Gothic" w:hAnsi="Calibri"/>
          <w:noProof/>
          <w:kern w:val="2"/>
          <w:sz w:val="24"/>
          <w:szCs w:val="24"/>
          <w:lang w:eastAsia="zh-CN"/>
        </w:rPr>
      </w:pPr>
      <w:r>
        <w:rPr>
          <w:noProof/>
        </w:rPr>
        <w:t>A.9A.1.1.</w:t>
      </w:r>
      <w:r>
        <w:rPr>
          <w:noProof/>
          <w:lang w:eastAsia="zh-CN"/>
        </w:rPr>
        <w:t>6</w:t>
      </w:r>
      <w:r>
        <w:rPr>
          <w:noProof/>
        </w:rPr>
        <w:t>.2</w:t>
      </w:r>
      <w:r>
        <w:rPr>
          <w:rFonts w:ascii="Calibri" w:eastAsia="Malgun Gothic" w:hAnsi="Calibri"/>
          <w:noProof/>
          <w:kern w:val="2"/>
          <w:sz w:val="24"/>
          <w:szCs w:val="24"/>
          <w:lang w:eastAsia="zh-CN"/>
        </w:rPr>
        <w:tab/>
      </w:r>
      <w:r>
        <w:rPr>
          <w:noProof/>
        </w:rPr>
        <w:t>Test Requirements</w:t>
      </w:r>
      <w:r>
        <w:rPr>
          <w:noProof/>
        </w:rPr>
        <w:tab/>
        <w:t>4585</w:t>
      </w:r>
    </w:p>
    <w:p w14:paraId="0E6B9252" w14:textId="77777777" w:rsidR="00A37714" w:rsidRDefault="00A37714">
      <w:pPr>
        <w:pStyle w:val="TOC3"/>
        <w:rPr>
          <w:rFonts w:ascii="Calibri" w:eastAsia="Malgun Gothic" w:hAnsi="Calibri"/>
          <w:noProof/>
          <w:kern w:val="2"/>
          <w:sz w:val="24"/>
          <w:szCs w:val="24"/>
          <w:lang w:eastAsia="zh-CN"/>
        </w:rPr>
      </w:pPr>
      <w:r>
        <w:rPr>
          <w:noProof/>
        </w:rPr>
        <w:t>A.9A.1.2</w:t>
      </w:r>
      <w:r>
        <w:rPr>
          <w:rFonts w:ascii="Calibri" w:eastAsia="Malgun Gothic" w:hAnsi="Calibri"/>
          <w:noProof/>
          <w:kern w:val="2"/>
          <w:sz w:val="24"/>
          <w:szCs w:val="24"/>
          <w:lang w:eastAsia="zh-CN"/>
        </w:rPr>
        <w:tab/>
      </w:r>
      <w:r>
        <w:rPr>
          <w:noProof/>
        </w:rPr>
        <w:t>Measurement Accuracy Tests</w:t>
      </w:r>
      <w:r>
        <w:rPr>
          <w:noProof/>
        </w:rPr>
        <w:tab/>
        <w:t>4586</w:t>
      </w:r>
    </w:p>
    <w:p w14:paraId="4FD8FF06" w14:textId="77777777" w:rsidR="00A37714" w:rsidRDefault="00A37714">
      <w:pPr>
        <w:pStyle w:val="TOC4"/>
        <w:rPr>
          <w:rFonts w:ascii="Calibri" w:eastAsia="Malgun Gothic" w:hAnsi="Calibri"/>
          <w:noProof/>
          <w:kern w:val="2"/>
          <w:sz w:val="24"/>
          <w:szCs w:val="24"/>
          <w:lang w:eastAsia="zh-CN"/>
        </w:rPr>
      </w:pPr>
      <w:r>
        <w:rPr>
          <w:noProof/>
        </w:rPr>
        <w:t>A.9A.1.2.1</w:t>
      </w:r>
      <w:r>
        <w:rPr>
          <w:rFonts w:ascii="Calibri" w:eastAsia="Malgun Gothic" w:hAnsi="Calibri"/>
          <w:noProof/>
          <w:kern w:val="2"/>
          <w:sz w:val="24"/>
          <w:szCs w:val="24"/>
          <w:lang w:eastAsia="zh-CN"/>
        </w:rPr>
        <w:tab/>
      </w:r>
      <w:r>
        <w:rPr>
          <w:noProof/>
        </w:rPr>
        <w:t>NR SL RSTD measurement accuracy test case in FR1 SA</w:t>
      </w:r>
      <w:r>
        <w:rPr>
          <w:noProof/>
        </w:rPr>
        <w:tab/>
        <w:t>4586</w:t>
      </w:r>
    </w:p>
    <w:p w14:paraId="52BC5B9A" w14:textId="77777777" w:rsidR="00A37714" w:rsidRDefault="00A37714">
      <w:pPr>
        <w:pStyle w:val="TOC5"/>
        <w:rPr>
          <w:rFonts w:ascii="Calibri" w:eastAsia="Malgun Gothic" w:hAnsi="Calibri"/>
          <w:noProof/>
          <w:kern w:val="2"/>
          <w:sz w:val="24"/>
          <w:szCs w:val="24"/>
          <w:lang w:eastAsia="zh-CN"/>
        </w:rPr>
      </w:pPr>
      <w:r>
        <w:rPr>
          <w:noProof/>
        </w:rPr>
        <w:t>A.9A.1.2.1.1</w:t>
      </w:r>
      <w:r>
        <w:rPr>
          <w:rFonts w:ascii="Calibri" w:eastAsia="Malgun Gothic" w:hAnsi="Calibri"/>
          <w:noProof/>
          <w:kern w:val="2"/>
          <w:sz w:val="24"/>
          <w:szCs w:val="24"/>
          <w:lang w:eastAsia="zh-CN"/>
        </w:rPr>
        <w:tab/>
      </w:r>
      <w:r>
        <w:rPr>
          <w:noProof/>
        </w:rPr>
        <w:t>Test Purpose and Environment</w:t>
      </w:r>
      <w:r>
        <w:rPr>
          <w:noProof/>
        </w:rPr>
        <w:tab/>
        <w:t>4586</w:t>
      </w:r>
    </w:p>
    <w:p w14:paraId="1F12F54B" w14:textId="77777777" w:rsidR="00A37714" w:rsidRDefault="00A37714">
      <w:pPr>
        <w:pStyle w:val="TOC5"/>
        <w:rPr>
          <w:rFonts w:ascii="Calibri" w:eastAsia="Malgun Gothic" w:hAnsi="Calibri"/>
          <w:noProof/>
          <w:kern w:val="2"/>
          <w:sz w:val="24"/>
          <w:szCs w:val="24"/>
          <w:lang w:eastAsia="zh-CN"/>
        </w:rPr>
      </w:pPr>
      <w:r>
        <w:rPr>
          <w:noProof/>
        </w:rPr>
        <w:t>A.9A.1.2.1.2</w:t>
      </w:r>
      <w:r>
        <w:rPr>
          <w:rFonts w:ascii="Calibri" w:eastAsia="Malgun Gothic" w:hAnsi="Calibri"/>
          <w:noProof/>
          <w:kern w:val="2"/>
          <w:sz w:val="24"/>
          <w:szCs w:val="24"/>
          <w:lang w:eastAsia="zh-CN"/>
        </w:rPr>
        <w:tab/>
      </w:r>
      <w:r>
        <w:rPr>
          <w:noProof/>
        </w:rPr>
        <w:t>Test Requirements</w:t>
      </w:r>
      <w:r>
        <w:rPr>
          <w:noProof/>
        </w:rPr>
        <w:tab/>
        <w:t>4589</w:t>
      </w:r>
    </w:p>
    <w:p w14:paraId="355909A0" w14:textId="77777777" w:rsidR="00A37714" w:rsidRDefault="00A37714">
      <w:pPr>
        <w:pStyle w:val="TOC4"/>
        <w:rPr>
          <w:rFonts w:ascii="Calibri" w:eastAsia="Malgun Gothic" w:hAnsi="Calibri"/>
          <w:noProof/>
          <w:kern w:val="2"/>
          <w:sz w:val="24"/>
          <w:szCs w:val="24"/>
          <w:lang w:eastAsia="zh-CN"/>
        </w:rPr>
      </w:pPr>
      <w:r>
        <w:rPr>
          <w:noProof/>
        </w:rPr>
        <w:t>A.9A.1.2.2</w:t>
      </w:r>
      <w:r>
        <w:rPr>
          <w:rFonts w:ascii="Calibri" w:eastAsia="Malgun Gothic" w:hAnsi="Calibri"/>
          <w:noProof/>
          <w:kern w:val="2"/>
          <w:sz w:val="24"/>
          <w:szCs w:val="24"/>
          <w:lang w:eastAsia="zh-CN"/>
        </w:rPr>
        <w:tab/>
      </w:r>
      <w:r>
        <w:rPr>
          <w:noProof/>
        </w:rPr>
        <w:t>SL Rx-Tx measurement accuracy test case in FR1</w:t>
      </w:r>
      <w:r>
        <w:rPr>
          <w:noProof/>
        </w:rPr>
        <w:tab/>
        <w:t>4590</w:t>
      </w:r>
    </w:p>
    <w:p w14:paraId="33D30EA0" w14:textId="77777777" w:rsidR="00A37714" w:rsidRDefault="00A37714">
      <w:pPr>
        <w:pStyle w:val="TOC5"/>
        <w:rPr>
          <w:rFonts w:ascii="Calibri" w:eastAsia="Malgun Gothic" w:hAnsi="Calibri"/>
          <w:noProof/>
          <w:kern w:val="2"/>
          <w:sz w:val="24"/>
          <w:szCs w:val="24"/>
          <w:lang w:eastAsia="zh-CN"/>
        </w:rPr>
      </w:pPr>
      <w:r>
        <w:rPr>
          <w:noProof/>
          <w:lang w:eastAsia="zh-CN"/>
        </w:rPr>
        <w:t>A.9A.1.2.2.1</w:t>
      </w:r>
      <w:r>
        <w:rPr>
          <w:rFonts w:ascii="Calibri" w:eastAsia="Malgun Gothic" w:hAnsi="Calibri"/>
          <w:noProof/>
          <w:kern w:val="2"/>
          <w:sz w:val="24"/>
          <w:szCs w:val="24"/>
          <w:lang w:eastAsia="zh-CN"/>
        </w:rPr>
        <w:tab/>
      </w:r>
      <w:r>
        <w:rPr>
          <w:noProof/>
          <w:lang w:eastAsia="zh-CN"/>
        </w:rPr>
        <w:t>Test Purpose and Environment</w:t>
      </w:r>
      <w:r>
        <w:rPr>
          <w:noProof/>
        </w:rPr>
        <w:tab/>
        <w:t>4590</w:t>
      </w:r>
    </w:p>
    <w:p w14:paraId="42E4DF40" w14:textId="77777777" w:rsidR="00A37714" w:rsidRDefault="00A37714">
      <w:pPr>
        <w:pStyle w:val="TOC5"/>
        <w:rPr>
          <w:rFonts w:ascii="Calibri" w:eastAsia="Malgun Gothic" w:hAnsi="Calibri"/>
          <w:noProof/>
          <w:kern w:val="2"/>
          <w:sz w:val="24"/>
          <w:szCs w:val="24"/>
          <w:lang w:eastAsia="zh-CN"/>
        </w:rPr>
      </w:pPr>
      <w:r>
        <w:rPr>
          <w:noProof/>
          <w:lang w:eastAsia="zh-CN"/>
        </w:rPr>
        <w:t>A.9A.1.2.2.2</w:t>
      </w:r>
      <w:r>
        <w:rPr>
          <w:rFonts w:ascii="Calibri" w:eastAsia="Malgun Gothic" w:hAnsi="Calibri"/>
          <w:noProof/>
          <w:kern w:val="2"/>
          <w:sz w:val="24"/>
          <w:szCs w:val="24"/>
          <w:lang w:eastAsia="zh-CN"/>
        </w:rPr>
        <w:tab/>
      </w:r>
      <w:r>
        <w:rPr>
          <w:noProof/>
          <w:lang w:eastAsia="zh-CN"/>
        </w:rPr>
        <w:t>Test Requirements</w:t>
      </w:r>
      <w:r>
        <w:rPr>
          <w:noProof/>
        </w:rPr>
        <w:tab/>
        <w:t>4593</w:t>
      </w:r>
    </w:p>
    <w:p w14:paraId="61556CE5" w14:textId="77777777" w:rsidR="00A37714" w:rsidRDefault="00A37714">
      <w:pPr>
        <w:pStyle w:val="TOC4"/>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 xml:space="preserve">NR SL </w:t>
      </w:r>
      <w:r>
        <w:rPr>
          <w:noProof/>
          <w:lang w:eastAsia="zh-CN"/>
        </w:rPr>
        <w:t>PRS-RSRP</w:t>
      </w:r>
      <w:r>
        <w:rPr>
          <w:noProof/>
        </w:rPr>
        <w:t xml:space="preserve"> measurement </w:t>
      </w:r>
      <w:r>
        <w:rPr>
          <w:noProof/>
          <w:lang w:eastAsia="zh-CN"/>
        </w:rPr>
        <w:t>accuracy</w:t>
      </w:r>
      <w:r>
        <w:rPr>
          <w:noProof/>
        </w:rPr>
        <w:t xml:space="preserve"> test case in FR1 SA</w:t>
      </w:r>
      <w:r>
        <w:rPr>
          <w:noProof/>
        </w:rPr>
        <w:tab/>
        <w:t>4593</w:t>
      </w:r>
    </w:p>
    <w:p w14:paraId="253F7472" w14:textId="77777777" w:rsidR="00A37714" w:rsidRDefault="00A3771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4593</w:t>
      </w:r>
    </w:p>
    <w:p w14:paraId="0E62F86F" w14:textId="77777777" w:rsidR="00A37714" w:rsidRDefault="00A3771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3</w:t>
      </w:r>
      <w:r>
        <w:rPr>
          <w:noProof/>
        </w:rPr>
        <w:t>.2</w:t>
      </w:r>
      <w:r>
        <w:rPr>
          <w:rFonts w:ascii="Calibri" w:eastAsia="Malgun Gothic" w:hAnsi="Calibri"/>
          <w:noProof/>
          <w:kern w:val="2"/>
          <w:sz w:val="24"/>
          <w:szCs w:val="24"/>
          <w:lang w:eastAsia="zh-CN"/>
        </w:rPr>
        <w:tab/>
      </w:r>
      <w:r>
        <w:rPr>
          <w:noProof/>
        </w:rPr>
        <w:t>Test Requirements</w:t>
      </w:r>
      <w:r>
        <w:rPr>
          <w:noProof/>
        </w:rPr>
        <w:tab/>
        <w:t>4594</w:t>
      </w:r>
    </w:p>
    <w:p w14:paraId="05E16496" w14:textId="77777777" w:rsidR="00A37714" w:rsidRDefault="00A37714">
      <w:pPr>
        <w:pStyle w:val="TOC4"/>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rPr>
        <w:t xml:space="preserve">NR SL </w:t>
      </w:r>
      <w:r>
        <w:rPr>
          <w:noProof/>
          <w:lang w:eastAsia="zh-CN"/>
        </w:rPr>
        <w:t>PRS-RSRPP</w:t>
      </w:r>
      <w:r>
        <w:rPr>
          <w:noProof/>
        </w:rPr>
        <w:t xml:space="preserve"> measurement </w:t>
      </w:r>
      <w:r>
        <w:rPr>
          <w:noProof/>
          <w:lang w:eastAsia="zh-CN"/>
        </w:rPr>
        <w:t>accuracy</w:t>
      </w:r>
      <w:r>
        <w:rPr>
          <w:noProof/>
        </w:rPr>
        <w:t xml:space="preserve"> test case in FR1 SA</w:t>
      </w:r>
      <w:r>
        <w:rPr>
          <w:noProof/>
        </w:rPr>
        <w:tab/>
        <w:t>4594</w:t>
      </w:r>
    </w:p>
    <w:p w14:paraId="32DC930D" w14:textId="77777777" w:rsidR="00A37714" w:rsidRDefault="00A3771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4594</w:t>
      </w:r>
    </w:p>
    <w:p w14:paraId="53023B47" w14:textId="77777777" w:rsidR="00A37714" w:rsidRDefault="00A37714">
      <w:pPr>
        <w:pStyle w:val="TOC5"/>
        <w:rPr>
          <w:rFonts w:ascii="Calibri" w:eastAsia="Malgun Gothic" w:hAnsi="Calibri"/>
          <w:noProof/>
          <w:kern w:val="2"/>
          <w:sz w:val="24"/>
          <w:szCs w:val="24"/>
          <w:lang w:eastAsia="zh-CN"/>
        </w:rPr>
      </w:pPr>
      <w:r>
        <w:rPr>
          <w:noProof/>
        </w:rPr>
        <w:t>A.9A.1.</w:t>
      </w:r>
      <w:r>
        <w:rPr>
          <w:noProof/>
          <w:lang w:eastAsia="zh-CN"/>
        </w:rPr>
        <w:t>2</w:t>
      </w:r>
      <w:r>
        <w:rPr>
          <w:noProof/>
        </w:rPr>
        <w:t>.</w:t>
      </w:r>
      <w:r>
        <w:rPr>
          <w:noProof/>
          <w:lang w:eastAsia="zh-CN"/>
        </w:rPr>
        <w:t>4</w:t>
      </w:r>
      <w:r>
        <w:rPr>
          <w:noProof/>
        </w:rPr>
        <w:t>.2</w:t>
      </w:r>
      <w:r>
        <w:rPr>
          <w:rFonts w:ascii="Calibri" w:eastAsia="Malgun Gothic" w:hAnsi="Calibri"/>
          <w:noProof/>
          <w:kern w:val="2"/>
          <w:sz w:val="24"/>
          <w:szCs w:val="24"/>
          <w:lang w:eastAsia="zh-CN"/>
        </w:rPr>
        <w:tab/>
      </w:r>
      <w:r>
        <w:rPr>
          <w:noProof/>
        </w:rPr>
        <w:t>Test Requirements</w:t>
      </w:r>
      <w:r>
        <w:rPr>
          <w:noProof/>
        </w:rPr>
        <w:tab/>
        <w:t>4594</w:t>
      </w:r>
    </w:p>
    <w:p w14:paraId="17A8FFAB" w14:textId="77777777" w:rsidR="00A37714" w:rsidRDefault="00A37714">
      <w:pPr>
        <w:pStyle w:val="TOC1"/>
        <w:rPr>
          <w:rFonts w:ascii="Calibri" w:eastAsia="Malgun Gothic" w:hAnsi="Calibri"/>
          <w:noProof/>
          <w:kern w:val="2"/>
          <w:sz w:val="24"/>
          <w:szCs w:val="24"/>
          <w:lang w:eastAsia="zh-CN"/>
        </w:rPr>
      </w:pPr>
      <w:r>
        <w:rPr>
          <w:noProof/>
        </w:rPr>
        <w:t>A.10</w:t>
      </w:r>
      <w:r>
        <w:rPr>
          <w:rFonts w:ascii="Calibri" w:eastAsia="Malgun Gothic" w:hAnsi="Calibri"/>
          <w:noProof/>
          <w:kern w:val="2"/>
          <w:sz w:val="24"/>
          <w:szCs w:val="24"/>
          <w:lang w:eastAsia="zh-CN"/>
        </w:rPr>
        <w:tab/>
      </w:r>
      <w:r>
        <w:rPr>
          <w:noProof/>
        </w:rPr>
        <w:t>EN-DC Tests with NR PSCell under CCA and Other NR Cells in FR1</w:t>
      </w:r>
      <w:r>
        <w:rPr>
          <w:noProof/>
        </w:rPr>
        <w:tab/>
        <w:t>4596</w:t>
      </w:r>
    </w:p>
    <w:p w14:paraId="4964F3AD" w14:textId="77777777" w:rsidR="00A37714" w:rsidRDefault="00A37714">
      <w:pPr>
        <w:pStyle w:val="TOC2"/>
        <w:rPr>
          <w:rFonts w:ascii="Calibri" w:eastAsia="Malgun Gothic" w:hAnsi="Calibri"/>
          <w:noProof/>
          <w:kern w:val="2"/>
          <w:sz w:val="24"/>
          <w:szCs w:val="24"/>
          <w:lang w:eastAsia="zh-CN"/>
        </w:rPr>
      </w:pPr>
      <w:r>
        <w:rPr>
          <w:noProof/>
        </w:rPr>
        <w:t>A.10.1</w:t>
      </w:r>
      <w:r>
        <w:rPr>
          <w:rFonts w:ascii="Calibri" w:eastAsia="Malgun Gothic" w:hAnsi="Calibri"/>
          <w:noProof/>
          <w:kern w:val="2"/>
          <w:sz w:val="24"/>
          <w:szCs w:val="24"/>
          <w:lang w:eastAsia="zh-CN"/>
        </w:rPr>
        <w:tab/>
      </w:r>
      <w:r>
        <w:rPr>
          <w:noProof/>
        </w:rPr>
        <w:t>RRC_CONNECTED state mobility</w:t>
      </w:r>
      <w:r>
        <w:rPr>
          <w:noProof/>
        </w:rPr>
        <w:tab/>
        <w:t>4596</w:t>
      </w:r>
    </w:p>
    <w:p w14:paraId="40E5024C" w14:textId="77777777" w:rsidR="00A37714" w:rsidRDefault="00A37714">
      <w:pPr>
        <w:pStyle w:val="TOC3"/>
        <w:rPr>
          <w:rFonts w:ascii="Calibri" w:eastAsia="Malgun Gothic" w:hAnsi="Calibri"/>
          <w:noProof/>
          <w:kern w:val="2"/>
          <w:sz w:val="24"/>
          <w:szCs w:val="24"/>
          <w:lang w:eastAsia="zh-CN"/>
        </w:rPr>
      </w:pPr>
      <w:r>
        <w:rPr>
          <w:noProof/>
        </w:rPr>
        <w:t>A.10.1.1</w:t>
      </w:r>
      <w:r>
        <w:rPr>
          <w:rFonts w:ascii="Calibri" w:eastAsia="Malgun Gothic" w:hAnsi="Calibri"/>
          <w:noProof/>
          <w:kern w:val="2"/>
          <w:sz w:val="24"/>
          <w:szCs w:val="24"/>
          <w:lang w:eastAsia="zh-CN"/>
        </w:rPr>
        <w:tab/>
      </w:r>
      <w:r>
        <w:rPr>
          <w:noProof/>
        </w:rPr>
        <w:t>RRC connection mobility control</w:t>
      </w:r>
      <w:r>
        <w:rPr>
          <w:noProof/>
        </w:rPr>
        <w:tab/>
        <w:t>4596</w:t>
      </w:r>
    </w:p>
    <w:p w14:paraId="2C95FE45" w14:textId="77777777" w:rsidR="00A37714" w:rsidRDefault="00A37714">
      <w:pPr>
        <w:pStyle w:val="TOC4"/>
        <w:rPr>
          <w:rFonts w:ascii="Calibri" w:eastAsia="Malgun Gothic" w:hAnsi="Calibri"/>
          <w:noProof/>
          <w:kern w:val="2"/>
          <w:sz w:val="24"/>
          <w:szCs w:val="24"/>
          <w:lang w:eastAsia="zh-CN"/>
        </w:rPr>
      </w:pPr>
      <w:r>
        <w:rPr>
          <w:noProof/>
        </w:rPr>
        <w:t>A.10.1.1.1</w:t>
      </w:r>
      <w:r>
        <w:rPr>
          <w:rFonts w:ascii="Calibri" w:eastAsia="Malgun Gothic" w:hAnsi="Calibri"/>
          <w:noProof/>
          <w:kern w:val="2"/>
          <w:sz w:val="24"/>
          <w:szCs w:val="24"/>
          <w:lang w:eastAsia="zh-CN"/>
        </w:rPr>
        <w:tab/>
      </w:r>
      <w:r>
        <w:rPr>
          <w:noProof/>
        </w:rPr>
        <w:t>Random Access</w:t>
      </w:r>
      <w:r>
        <w:rPr>
          <w:noProof/>
        </w:rPr>
        <w:tab/>
        <w:t>4596</w:t>
      </w:r>
    </w:p>
    <w:p w14:paraId="11485CAF" w14:textId="77777777" w:rsidR="00A37714" w:rsidRDefault="00A37714">
      <w:pPr>
        <w:pStyle w:val="TOC5"/>
        <w:rPr>
          <w:rFonts w:ascii="Calibri" w:eastAsia="Malgun Gothic" w:hAnsi="Calibri"/>
          <w:noProof/>
          <w:kern w:val="2"/>
          <w:sz w:val="24"/>
          <w:szCs w:val="24"/>
          <w:lang w:eastAsia="zh-CN"/>
        </w:rPr>
      </w:pPr>
      <w:r>
        <w:rPr>
          <w:noProof/>
        </w:rPr>
        <w:t>A.10.1.1.1.1</w:t>
      </w:r>
      <w:r>
        <w:rPr>
          <w:rFonts w:ascii="Calibri" w:eastAsia="Malgun Gothic" w:hAnsi="Calibri"/>
          <w:noProof/>
          <w:kern w:val="2"/>
          <w:sz w:val="24"/>
          <w:szCs w:val="24"/>
          <w:lang w:eastAsia="zh-CN"/>
        </w:rPr>
        <w:tab/>
      </w:r>
      <w:r>
        <w:rPr>
          <w:noProof/>
        </w:rPr>
        <w:t>4-step RA type contention-based random access for NR PSCell with CCA</w:t>
      </w:r>
      <w:r>
        <w:rPr>
          <w:noProof/>
        </w:rPr>
        <w:tab/>
        <w:t>4596</w:t>
      </w:r>
    </w:p>
    <w:p w14:paraId="20186138" w14:textId="77777777" w:rsidR="00A37714" w:rsidRDefault="00A37714">
      <w:pPr>
        <w:pStyle w:val="TOC6"/>
        <w:rPr>
          <w:rFonts w:ascii="Calibri" w:eastAsia="Malgun Gothic" w:hAnsi="Calibri"/>
          <w:noProof/>
          <w:kern w:val="2"/>
          <w:sz w:val="24"/>
          <w:szCs w:val="24"/>
          <w:lang w:eastAsia="zh-CN"/>
        </w:rPr>
      </w:pPr>
      <w:r>
        <w:rPr>
          <w:noProof/>
        </w:rPr>
        <w:t>A.10.1.1.1.1.1</w:t>
      </w:r>
      <w:r>
        <w:rPr>
          <w:rFonts w:ascii="Calibri" w:eastAsia="Malgun Gothic" w:hAnsi="Calibri"/>
          <w:noProof/>
          <w:kern w:val="2"/>
          <w:sz w:val="24"/>
          <w:szCs w:val="24"/>
          <w:lang w:eastAsia="zh-CN"/>
        </w:rPr>
        <w:tab/>
      </w:r>
      <w:r>
        <w:rPr>
          <w:noProof/>
          <w:lang w:eastAsia="zh-CN"/>
        </w:rPr>
        <w:t>Test Purpose and Environment</w:t>
      </w:r>
      <w:r>
        <w:rPr>
          <w:noProof/>
        </w:rPr>
        <w:tab/>
        <w:t>4596</w:t>
      </w:r>
    </w:p>
    <w:p w14:paraId="62566B4C" w14:textId="77777777" w:rsidR="00A37714" w:rsidRDefault="00A37714">
      <w:pPr>
        <w:pStyle w:val="TOC6"/>
        <w:rPr>
          <w:rFonts w:ascii="Calibri" w:eastAsia="Malgun Gothic" w:hAnsi="Calibri"/>
          <w:noProof/>
          <w:kern w:val="2"/>
          <w:sz w:val="24"/>
          <w:szCs w:val="24"/>
          <w:lang w:eastAsia="zh-CN"/>
        </w:rPr>
      </w:pPr>
      <w:r>
        <w:rPr>
          <w:noProof/>
        </w:rPr>
        <w:t>A.10.1.1.1.1.2</w:t>
      </w:r>
      <w:r>
        <w:rPr>
          <w:rFonts w:ascii="Calibri" w:eastAsia="Malgun Gothic" w:hAnsi="Calibri"/>
          <w:noProof/>
          <w:kern w:val="2"/>
          <w:sz w:val="24"/>
          <w:szCs w:val="24"/>
          <w:lang w:eastAsia="zh-CN"/>
        </w:rPr>
        <w:tab/>
      </w:r>
      <w:r>
        <w:rPr>
          <w:noProof/>
        </w:rPr>
        <w:t>Test</w:t>
      </w:r>
      <w:r>
        <w:rPr>
          <w:noProof/>
          <w:lang w:eastAsia="zh-CN"/>
        </w:rPr>
        <w:t xml:space="preserve"> Requirements</w:t>
      </w:r>
      <w:r>
        <w:rPr>
          <w:noProof/>
        </w:rPr>
        <w:tab/>
        <w:t>4597</w:t>
      </w:r>
    </w:p>
    <w:p w14:paraId="285F272A" w14:textId="77777777" w:rsidR="00A37714" w:rsidRDefault="00A37714">
      <w:pPr>
        <w:pStyle w:val="TOC7"/>
        <w:rPr>
          <w:rFonts w:ascii="Calibri" w:eastAsia="Malgun Gothic" w:hAnsi="Calibri"/>
          <w:noProof/>
          <w:kern w:val="2"/>
          <w:sz w:val="24"/>
          <w:szCs w:val="24"/>
          <w:lang w:eastAsia="zh-CN"/>
        </w:rPr>
      </w:pPr>
      <w:r>
        <w:rPr>
          <w:noProof/>
          <w:lang w:eastAsia="zh-CN"/>
        </w:rPr>
        <w:t>A.10.1.1.1.1.2.1</w:t>
      </w:r>
      <w:r>
        <w:rPr>
          <w:rFonts w:ascii="Calibri" w:eastAsia="Malgun Gothic" w:hAnsi="Calibri"/>
          <w:noProof/>
          <w:kern w:val="2"/>
          <w:sz w:val="24"/>
          <w:szCs w:val="24"/>
          <w:lang w:eastAsia="zh-CN"/>
        </w:rPr>
        <w:tab/>
      </w:r>
      <w:r>
        <w:rPr>
          <w:noProof/>
          <w:lang w:eastAsia="zh-CN"/>
        </w:rPr>
        <w:t>Random Access Preamble Transmission</w:t>
      </w:r>
      <w:r>
        <w:rPr>
          <w:noProof/>
        </w:rPr>
        <w:tab/>
        <w:t>4598</w:t>
      </w:r>
    </w:p>
    <w:p w14:paraId="656E46F4" w14:textId="77777777" w:rsidR="00A37714" w:rsidRDefault="00A37714">
      <w:pPr>
        <w:pStyle w:val="TOC7"/>
        <w:rPr>
          <w:rFonts w:ascii="Calibri" w:eastAsia="Malgun Gothic" w:hAnsi="Calibri"/>
          <w:noProof/>
          <w:kern w:val="2"/>
          <w:sz w:val="24"/>
          <w:szCs w:val="24"/>
          <w:lang w:eastAsia="zh-CN"/>
        </w:rPr>
      </w:pPr>
      <w:r>
        <w:rPr>
          <w:noProof/>
          <w:lang w:eastAsia="zh-CN"/>
        </w:rPr>
        <w:t>A.10.1.1.1.1.2.2</w:t>
      </w:r>
      <w:r>
        <w:rPr>
          <w:rFonts w:ascii="Calibri" w:eastAsia="Malgun Gothic" w:hAnsi="Calibri"/>
          <w:noProof/>
          <w:kern w:val="2"/>
          <w:sz w:val="24"/>
          <w:szCs w:val="24"/>
          <w:lang w:eastAsia="zh-CN"/>
        </w:rPr>
        <w:tab/>
      </w:r>
      <w:r>
        <w:rPr>
          <w:noProof/>
          <w:lang w:eastAsia="zh-CN"/>
        </w:rPr>
        <w:t>Random Access Response Reception</w:t>
      </w:r>
      <w:r>
        <w:rPr>
          <w:noProof/>
        </w:rPr>
        <w:tab/>
        <w:t>4598</w:t>
      </w:r>
    </w:p>
    <w:p w14:paraId="52A4F088" w14:textId="77777777" w:rsidR="00A37714" w:rsidRDefault="00A37714">
      <w:pPr>
        <w:pStyle w:val="TOC7"/>
        <w:rPr>
          <w:rFonts w:ascii="Calibri" w:eastAsia="Malgun Gothic" w:hAnsi="Calibri"/>
          <w:noProof/>
          <w:kern w:val="2"/>
          <w:sz w:val="24"/>
          <w:szCs w:val="24"/>
          <w:lang w:eastAsia="zh-CN"/>
        </w:rPr>
      </w:pPr>
      <w:r>
        <w:rPr>
          <w:noProof/>
          <w:lang w:eastAsia="zh-CN"/>
        </w:rPr>
        <w:t>A.10.1.1.1.1.2.3</w:t>
      </w:r>
      <w:r>
        <w:rPr>
          <w:rFonts w:ascii="Calibri" w:eastAsia="Malgun Gothic" w:hAnsi="Calibri"/>
          <w:noProof/>
          <w:kern w:val="2"/>
          <w:sz w:val="24"/>
          <w:szCs w:val="24"/>
          <w:lang w:eastAsia="zh-CN"/>
        </w:rPr>
        <w:tab/>
      </w:r>
      <w:r>
        <w:rPr>
          <w:noProof/>
          <w:lang w:eastAsia="zh-CN"/>
        </w:rPr>
        <w:t>No Random Access Response Reception</w:t>
      </w:r>
      <w:r>
        <w:rPr>
          <w:noProof/>
        </w:rPr>
        <w:tab/>
        <w:t>4598</w:t>
      </w:r>
    </w:p>
    <w:p w14:paraId="1CAC6ED8" w14:textId="77777777" w:rsidR="00A37714" w:rsidRDefault="00A37714">
      <w:pPr>
        <w:pStyle w:val="TOC7"/>
        <w:rPr>
          <w:rFonts w:ascii="Calibri" w:eastAsia="Malgun Gothic" w:hAnsi="Calibri"/>
          <w:noProof/>
          <w:kern w:val="2"/>
          <w:sz w:val="24"/>
          <w:szCs w:val="24"/>
          <w:lang w:eastAsia="zh-CN"/>
        </w:rPr>
      </w:pPr>
      <w:r>
        <w:rPr>
          <w:noProof/>
          <w:lang w:eastAsia="zh-CN"/>
        </w:rPr>
        <w:t>A.10.1.1.1.1.2.4</w:t>
      </w:r>
      <w:r>
        <w:rPr>
          <w:rFonts w:ascii="Calibri" w:eastAsia="Malgun Gothic" w:hAnsi="Calibri"/>
          <w:noProof/>
          <w:kern w:val="2"/>
          <w:sz w:val="24"/>
          <w:szCs w:val="24"/>
          <w:lang w:eastAsia="zh-CN"/>
        </w:rPr>
        <w:tab/>
      </w:r>
      <w:r>
        <w:rPr>
          <w:noProof/>
          <w:lang w:eastAsia="zh-CN"/>
        </w:rPr>
        <w:t xml:space="preserve">Receiving an </w:t>
      </w:r>
      <w:r>
        <w:rPr>
          <w:noProof/>
        </w:rPr>
        <w:t>UL grant for msg3 retransmission</w:t>
      </w:r>
      <w:r>
        <w:rPr>
          <w:noProof/>
        </w:rPr>
        <w:tab/>
        <w:t>4599</w:t>
      </w:r>
    </w:p>
    <w:p w14:paraId="1E251B5A" w14:textId="77777777" w:rsidR="00A37714" w:rsidRDefault="00A37714">
      <w:pPr>
        <w:pStyle w:val="TOC7"/>
        <w:rPr>
          <w:rFonts w:ascii="Calibri" w:eastAsia="Malgun Gothic" w:hAnsi="Calibri"/>
          <w:noProof/>
          <w:kern w:val="2"/>
          <w:sz w:val="24"/>
          <w:szCs w:val="24"/>
          <w:lang w:eastAsia="zh-CN"/>
        </w:rPr>
      </w:pPr>
      <w:r>
        <w:rPr>
          <w:noProof/>
          <w:lang w:eastAsia="zh-CN"/>
        </w:rPr>
        <w:t>A.10.1.1.1.1.2.5</w:t>
      </w:r>
      <w:r>
        <w:rPr>
          <w:rFonts w:ascii="Calibri" w:eastAsia="Malgun Gothic" w:hAnsi="Calibri"/>
          <w:noProof/>
          <w:kern w:val="2"/>
          <w:sz w:val="24"/>
          <w:szCs w:val="24"/>
          <w:lang w:eastAsia="zh-CN"/>
        </w:rPr>
        <w:tab/>
      </w:r>
      <w:r>
        <w:rPr>
          <w:noProof/>
        </w:rPr>
        <w:t xml:space="preserve"> Contention Resolution Timer expiry</w:t>
      </w:r>
      <w:r>
        <w:rPr>
          <w:noProof/>
        </w:rPr>
        <w:tab/>
        <w:t>4599</w:t>
      </w:r>
    </w:p>
    <w:p w14:paraId="10971F18" w14:textId="77777777" w:rsidR="00A37714" w:rsidRDefault="00A37714">
      <w:pPr>
        <w:pStyle w:val="TOC5"/>
        <w:rPr>
          <w:rFonts w:ascii="Calibri" w:eastAsia="Malgun Gothic" w:hAnsi="Calibri"/>
          <w:noProof/>
          <w:kern w:val="2"/>
          <w:sz w:val="24"/>
          <w:szCs w:val="24"/>
          <w:lang w:eastAsia="zh-CN"/>
        </w:rPr>
      </w:pPr>
      <w:r>
        <w:rPr>
          <w:noProof/>
        </w:rPr>
        <w:t>A.10.1.1.1.2</w:t>
      </w:r>
      <w:r>
        <w:rPr>
          <w:rFonts w:ascii="Calibri" w:eastAsia="Malgun Gothic" w:hAnsi="Calibri"/>
          <w:noProof/>
          <w:kern w:val="2"/>
          <w:sz w:val="24"/>
          <w:szCs w:val="24"/>
          <w:lang w:eastAsia="zh-CN"/>
        </w:rPr>
        <w:tab/>
      </w:r>
      <w:r>
        <w:rPr>
          <w:noProof/>
        </w:rPr>
        <w:t>4-step RA type non-contention based random access for NR PSCell with CCA</w:t>
      </w:r>
      <w:r>
        <w:rPr>
          <w:noProof/>
        </w:rPr>
        <w:tab/>
        <w:t>4599</w:t>
      </w:r>
    </w:p>
    <w:p w14:paraId="10909591" w14:textId="77777777" w:rsidR="00A37714" w:rsidRDefault="00A37714">
      <w:pPr>
        <w:pStyle w:val="TOC6"/>
        <w:rPr>
          <w:rFonts w:ascii="Calibri" w:eastAsia="Malgun Gothic" w:hAnsi="Calibri"/>
          <w:noProof/>
          <w:kern w:val="2"/>
          <w:sz w:val="24"/>
          <w:szCs w:val="24"/>
          <w:lang w:eastAsia="zh-CN"/>
        </w:rPr>
      </w:pPr>
      <w:r>
        <w:rPr>
          <w:noProof/>
        </w:rPr>
        <w:t>A.10.1.1.1.2.1</w:t>
      </w:r>
      <w:r>
        <w:rPr>
          <w:rFonts w:ascii="Calibri" w:eastAsia="Malgun Gothic" w:hAnsi="Calibri"/>
          <w:noProof/>
          <w:kern w:val="2"/>
          <w:sz w:val="24"/>
          <w:szCs w:val="24"/>
          <w:lang w:eastAsia="zh-CN"/>
        </w:rPr>
        <w:tab/>
      </w:r>
      <w:r>
        <w:rPr>
          <w:noProof/>
          <w:lang w:eastAsia="zh-CN"/>
        </w:rPr>
        <w:t xml:space="preserve">Test Purpose </w:t>
      </w:r>
      <w:r>
        <w:rPr>
          <w:noProof/>
        </w:rPr>
        <w:t>and</w:t>
      </w:r>
      <w:r>
        <w:rPr>
          <w:noProof/>
          <w:lang w:eastAsia="zh-CN"/>
        </w:rPr>
        <w:t xml:space="preserve"> Environment</w:t>
      </w:r>
      <w:r>
        <w:rPr>
          <w:noProof/>
        </w:rPr>
        <w:tab/>
        <w:t>4599</w:t>
      </w:r>
    </w:p>
    <w:p w14:paraId="15C697D9" w14:textId="77777777" w:rsidR="00A37714" w:rsidRDefault="00A37714">
      <w:pPr>
        <w:pStyle w:val="TOC6"/>
        <w:rPr>
          <w:rFonts w:ascii="Calibri" w:eastAsia="Malgun Gothic" w:hAnsi="Calibri"/>
          <w:noProof/>
          <w:kern w:val="2"/>
          <w:sz w:val="24"/>
          <w:szCs w:val="24"/>
          <w:lang w:eastAsia="zh-CN"/>
        </w:rPr>
      </w:pPr>
      <w:r>
        <w:rPr>
          <w:noProof/>
        </w:rPr>
        <w:t>A.10.1.1.1.2.2</w:t>
      </w:r>
      <w:r>
        <w:rPr>
          <w:rFonts w:ascii="Calibri" w:eastAsia="Malgun Gothic" w:hAnsi="Calibri"/>
          <w:noProof/>
          <w:kern w:val="2"/>
          <w:sz w:val="24"/>
          <w:szCs w:val="24"/>
          <w:lang w:eastAsia="zh-CN"/>
        </w:rPr>
        <w:tab/>
      </w:r>
      <w:r>
        <w:rPr>
          <w:noProof/>
          <w:lang w:eastAsia="zh-CN"/>
        </w:rPr>
        <w:t>Test Requirements</w:t>
      </w:r>
      <w:r>
        <w:rPr>
          <w:noProof/>
        </w:rPr>
        <w:tab/>
        <w:t>4600</w:t>
      </w:r>
    </w:p>
    <w:p w14:paraId="7EBC0DD6" w14:textId="77777777" w:rsidR="00A37714" w:rsidRDefault="00A37714">
      <w:pPr>
        <w:pStyle w:val="TOC7"/>
        <w:rPr>
          <w:rFonts w:ascii="Calibri" w:eastAsia="Malgun Gothic" w:hAnsi="Calibri"/>
          <w:noProof/>
          <w:kern w:val="2"/>
          <w:sz w:val="24"/>
          <w:szCs w:val="24"/>
          <w:lang w:eastAsia="zh-CN"/>
        </w:rPr>
      </w:pPr>
      <w:r>
        <w:rPr>
          <w:noProof/>
        </w:rPr>
        <w:t>A.10.1.1.1.2.</w:t>
      </w:r>
      <w:r>
        <w:rPr>
          <w:noProof/>
          <w:lang w:eastAsia="zh-CN"/>
        </w:rPr>
        <w:t>2.1</w:t>
      </w:r>
      <w:r>
        <w:rPr>
          <w:rFonts w:ascii="Calibri" w:eastAsia="Malgun Gothic" w:hAnsi="Calibri"/>
          <w:noProof/>
          <w:kern w:val="2"/>
          <w:sz w:val="24"/>
          <w:szCs w:val="24"/>
          <w:lang w:eastAsia="zh-CN"/>
        </w:rPr>
        <w:tab/>
      </w:r>
      <w:r>
        <w:rPr>
          <w:noProof/>
          <w:lang w:eastAsia="zh-CN"/>
        </w:rPr>
        <w:t>SSB-based Random Access Preamble Transmission</w:t>
      </w:r>
      <w:r>
        <w:rPr>
          <w:noProof/>
        </w:rPr>
        <w:tab/>
        <w:t>4601</w:t>
      </w:r>
    </w:p>
    <w:p w14:paraId="0F6BB8D1" w14:textId="77777777" w:rsidR="00A37714" w:rsidRDefault="00A37714">
      <w:pPr>
        <w:pStyle w:val="TOC7"/>
        <w:rPr>
          <w:rFonts w:ascii="Calibri" w:eastAsia="Malgun Gothic" w:hAnsi="Calibri"/>
          <w:noProof/>
          <w:kern w:val="2"/>
          <w:sz w:val="24"/>
          <w:szCs w:val="24"/>
          <w:lang w:eastAsia="zh-CN"/>
        </w:rPr>
      </w:pPr>
      <w:r>
        <w:rPr>
          <w:noProof/>
        </w:rPr>
        <w:t>A.10.1.1.1.2.</w:t>
      </w:r>
      <w:r>
        <w:rPr>
          <w:noProof/>
          <w:lang w:eastAsia="zh-CN"/>
        </w:rPr>
        <w:t>2.2</w:t>
      </w:r>
      <w:r>
        <w:rPr>
          <w:rFonts w:ascii="Calibri" w:eastAsia="Malgun Gothic" w:hAnsi="Calibri"/>
          <w:noProof/>
          <w:kern w:val="2"/>
          <w:sz w:val="24"/>
          <w:szCs w:val="24"/>
          <w:lang w:eastAsia="zh-CN"/>
        </w:rPr>
        <w:tab/>
      </w:r>
      <w:r>
        <w:rPr>
          <w:noProof/>
          <w:lang w:eastAsia="zh-CN"/>
        </w:rPr>
        <w:t>Random Access Response Reception</w:t>
      </w:r>
      <w:r>
        <w:rPr>
          <w:noProof/>
        </w:rPr>
        <w:tab/>
        <w:t>4601</w:t>
      </w:r>
    </w:p>
    <w:p w14:paraId="329DD6F5" w14:textId="77777777" w:rsidR="00A37714" w:rsidRDefault="00A37714">
      <w:pPr>
        <w:pStyle w:val="TOC7"/>
        <w:rPr>
          <w:rFonts w:ascii="Calibri" w:eastAsia="Malgun Gothic" w:hAnsi="Calibri"/>
          <w:noProof/>
          <w:kern w:val="2"/>
          <w:sz w:val="24"/>
          <w:szCs w:val="24"/>
          <w:lang w:eastAsia="zh-CN"/>
        </w:rPr>
      </w:pPr>
      <w:r>
        <w:rPr>
          <w:noProof/>
        </w:rPr>
        <w:t>A.10.1.1.1.2.</w:t>
      </w:r>
      <w:r>
        <w:rPr>
          <w:noProof/>
          <w:lang w:eastAsia="zh-CN"/>
        </w:rPr>
        <w:t>2.3</w:t>
      </w:r>
      <w:r>
        <w:rPr>
          <w:rFonts w:ascii="Calibri" w:eastAsia="Malgun Gothic" w:hAnsi="Calibri"/>
          <w:noProof/>
          <w:kern w:val="2"/>
          <w:sz w:val="24"/>
          <w:szCs w:val="24"/>
          <w:lang w:eastAsia="zh-CN"/>
        </w:rPr>
        <w:tab/>
      </w:r>
      <w:r>
        <w:rPr>
          <w:noProof/>
        </w:rPr>
        <w:t>No Random Access Response Reception</w:t>
      </w:r>
      <w:r>
        <w:rPr>
          <w:noProof/>
        </w:rPr>
        <w:tab/>
        <w:t>4601</w:t>
      </w:r>
    </w:p>
    <w:p w14:paraId="6C4C5536" w14:textId="77777777" w:rsidR="00A37714" w:rsidRDefault="00A37714">
      <w:pPr>
        <w:pStyle w:val="TOC5"/>
        <w:rPr>
          <w:rFonts w:ascii="Calibri" w:eastAsia="Malgun Gothic" w:hAnsi="Calibri"/>
          <w:noProof/>
          <w:kern w:val="2"/>
          <w:sz w:val="24"/>
          <w:szCs w:val="24"/>
          <w:lang w:eastAsia="zh-CN"/>
        </w:rPr>
      </w:pPr>
      <w:r>
        <w:rPr>
          <w:noProof/>
        </w:rPr>
        <w:t>A.10.1.1.1.3</w:t>
      </w:r>
      <w:r>
        <w:rPr>
          <w:rFonts w:ascii="Calibri" w:eastAsia="Malgun Gothic" w:hAnsi="Calibri"/>
          <w:noProof/>
          <w:kern w:val="2"/>
          <w:sz w:val="24"/>
          <w:szCs w:val="24"/>
          <w:lang w:eastAsia="zh-CN"/>
        </w:rPr>
        <w:tab/>
      </w:r>
      <w:r>
        <w:rPr>
          <w:noProof/>
        </w:rPr>
        <w:t>2-step RA type contention-based random access for NR PSCell with CCA</w:t>
      </w:r>
      <w:r>
        <w:rPr>
          <w:noProof/>
        </w:rPr>
        <w:tab/>
        <w:t>4602</w:t>
      </w:r>
    </w:p>
    <w:p w14:paraId="476DDB26" w14:textId="77777777" w:rsidR="00A37714" w:rsidRDefault="00A37714">
      <w:pPr>
        <w:pStyle w:val="TOC6"/>
        <w:rPr>
          <w:rFonts w:ascii="Calibri" w:eastAsia="Malgun Gothic" w:hAnsi="Calibri"/>
          <w:noProof/>
          <w:kern w:val="2"/>
          <w:sz w:val="24"/>
          <w:szCs w:val="24"/>
          <w:lang w:eastAsia="zh-CN"/>
        </w:rPr>
      </w:pPr>
      <w:r>
        <w:rPr>
          <w:noProof/>
        </w:rPr>
        <w:t>A.10.1.1.1.3.1</w:t>
      </w:r>
      <w:r>
        <w:rPr>
          <w:rFonts w:ascii="Calibri" w:eastAsia="Malgun Gothic" w:hAnsi="Calibri"/>
          <w:noProof/>
          <w:kern w:val="2"/>
          <w:sz w:val="24"/>
          <w:szCs w:val="24"/>
          <w:lang w:eastAsia="zh-CN"/>
        </w:rPr>
        <w:tab/>
      </w:r>
      <w:r>
        <w:rPr>
          <w:noProof/>
          <w:lang w:eastAsia="zh-CN"/>
        </w:rPr>
        <w:t>Test Purpose and Environment</w:t>
      </w:r>
      <w:r>
        <w:rPr>
          <w:noProof/>
        </w:rPr>
        <w:tab/>
        <w:t>4602</w:t>
      </w:r>
    </w:p>
    <w:p w14:paraId="5C7D153F" w14:textId="77777777" w:rsidR="00A37714" w:rsidRDefault="00A37714">
      <w:pPr>
        <w:pStyle w:val="TOC6"/>
        <w:rPr>
          <w:rFonts w:ascii="Calibri" w:eastAsia="Malgun Gothic" w:hAnsi="Calibri"/>
          <w:noProof/>
          <w:kern w:val="2"/>
          <w:sz w:val="24"/>
          <w:szCs w:val="24"/>
          <w:lang w:eastAsia="zh-CN"/>
        </w:rPr>
      </w:pPr>
      <w:r>
        <w:rPr>
          <w:noProof/>
        </w:rPr>
        <w:t>A.10.1.1.1.3.2</w:t>
      </w:r>
      <w:r>
        <w:rPr>
          <w:rFonts w:ascii="Calibri" w:eastAsia="Malgun Gothic" w:hAnsi="Calibri"/>
          <w:noProof/>
          <w:kern w:val="2"/>
          <w:sz w:val="24"/>
          <w:szCs w:val="24"/>
          <w:lang w:eastAsia="zh-CN"/>
        </w:rPr>
        <w:tab/>
      </w:r>
      <w:r>
        <w:rPr>
          <w:noProof/>
          <w:lang w:eastAsia="zh-CN"/>
        </w:rPr>
        <w:t>Test Requirements</w:t>
      </w:r>
      <w:r>
        <w:rPr>
          <w:noProof/>
        </w:rPr>
        <w:tab/>
        <w:t>4603</w:t>
      </w:r>
    </w:p>
    <w:p w14:paraId="45A506ED" w14:textId="77777777" w:rsidR="00A37714" w:rsidRDefault="00A37714">
      <w:pPr>
        <w:pStyle w:val="TOC7"/>
        <w:rPr>
          <w:rFonts w:ascii="Calibri" w:eastAsia="Malgun Gothic" w:hAnsi="Calibri"/>
          <w:noProof/>
          <w:kern w:val="2"/>
          <w:sz w:val="24"/>
          <w:szCs w:val="24"/>
          <w:lang w:eastAsia="zh-CN"/>
        </w:rPr>
      </w:pPr>
      <w:r>
        <w:rPr>
          <w:noProof/>
        </w:rPr>
        <w:t>A.10.1.1.1.3.</w:t>
      </w:r>
      <w:r>
        <w:rPr>
          <w:noProof/>
          <w:lang w:eastAsia="zh-CN"/>
        </w:rPr>
        <w:t>2.</w:t>
      </w:r>
      <w:r>
        <w:rPr>
          <w:noProof/>
        </w:rPr>
        <w:t>1</w:t>
      </w:r>
      <w:r>
        <w:rPr>
          <w:rFonts w:ascii="Calibri" w:eastAsia="Malgun Gothic" w:hAnsi="Calibri"/>
          <w:noProof/>
          <w:kern w:val="2"/>
          <w:sz w:val="24"/>
          <w:szCs w:val="24"/>
          <w:lang w:eastAsia="zh-CN"/>
        </w:rPr>
        <w:tab/>
      </w:r>
      <w:r>
        <w:rPr>
          <w:noProof/>
        </w:rPr>
        <w:t>MsgA Transmission</w:t>
      </w:r>
      <w:r>
        <w:rPr>
          <w:noProof/>
        </w:rPr>
        <w:tab/>
        <w:t>4604</w:t>
      </w:r>
    </w:p>
    <w:p w14:paraId="6707814B" w14:textId="77777777" w:rsidR="00A37714" w:rsidRDefault="00A37714">
      <w:pPr>
        <w:pStyle w:val="TOC7"/>
        <w:rPr>
          <w:rFonts w:ascii="Calibri" w:eastAsia="Malgun Gothic" w:hAnsi="Calibri"/>
          <w:noProof/>
          <w:kern w:val="2"/>
          <w:sz w:val="24"/>
          <w:szCs w:val="24"/>
          <w:lang w:eastAsia="zh-CN"/>
        </w:rPr>
      </w:pPr>
      <w:r>
        <w:rPr>
          <w:noProof/>
        </w:rPr>
        <w:t>A.10.1.1.1.3.</w:t>
      </w:r>
      <w:r>
        <w:rPr>
          <w:noProof/>
          <w:lang w:eastAsia="zh-CN"/>
        </w:rPr>
        <w:t>2.2</w:t>
      </w:r>
      <w:r>
        <w:rPr>
          <w:rFonts w:ascii="Calibri" w:eastAsia="Malgun Gothic" w:hAnsi="Calibri"/>
          <w:noProof/>
          <w:kern w:val="2"/>
          <w:sz w:val="24"/>
          <w:szCs w:val="24"/>
          <w:lang w:eastAsia="zh-CN"/>
        </w:rPr>
        <w:tab/>
      </w:r>
      <w:r>
        <w:rPr>
          <w:noProof/>
        </w:rPr>
        <w:t>MsgB Reception</w:t>
      </w:r>
      <w:r>
        <w:rPr>
          <w:noProof/>
        </w:rPr>
        <w:tab/>
        <w:t>4604</w:t>
      </w:r>
    </w:p>
    <w:p w14:paraId="25F81A3A" w14:textId="77777777" w:rsidR="00A37714" w:rsidRDefault="00A37714">
      <w:pPr>
        <w:pStyle w:val="TOC7"/>
        <w:rPr>
          <w:rFonts w:ascii="Calibri" w:eastAsia="Malgun Gothic" w:hAnsi="Calibri"/>
          <w:noProof/>
          <w:kern w:val="2"/>
          <w:sz w:val="24"/>
          <w:szCs w:val="24"/>
          <w:lang w:eastAsia="zh-CN"/>
        </w:rPr>
      </w:pPr>
      <w:r>
        <w:rPr>
          <w:noProof/>
        </w:rPr>
        <w:t>A.10.1.1.1.3.</w:t>
      </w:r>
      <w:r>
        <w:rPr>
          <w:noProof/>
          <w:lang w:eastAsia="zh-CN"/>
        </w:rPr>
        <w:t>2.3</w:t>
      </w:r>
      <w:r>
        <w:rPr>
          <w:rFonts w:ascii="Calibri" w:eastAsia="Malgun Gothic" w:hAnsi="Calibri"/>
          <w:noProof/>
          <w:kern w:val="2"/>
          <w:sz w:val="24"/>
          <w:szCs w:val="24"/>
          <w:lang w:eastAsia="zh-CN"/>
        </w:rPr>
        <w:tab/>
      </w:r>
      <w:r>
        <w:rPr>
          <w:noProof/>
        </w:rPr>
        <w:t>No MsgB Reception</w:t>
      </w:r>
      <w:r>
        <w:rPr>
          <w:noProof/>
        </w:rPr>
        <w:tab/>
        <w:t>4604</w:t>
      </w:r>
    </w:p>
    <w:p w14:paraId="3A12DFD6" w14:textId="77777777" w:rsidR="00A37714" w:rsidRDefault="00A37714">
      <w:pPr>
        <w:pStyle w:val="TOC5"/>
        <w:rPr>
          <w:rFonts w:ascii="Calibri" w:eastAsia="Malgun Gothic" w:hAnsi="Calibri"/>
          <w:noProof/>
          <w:kern w:val="2"/>
          <w:sz w:val="24"/>
          <w:szCs w:val="24"/>
          <w:lang w:eastAsia="zh-CN"/>
        </w:rPr>
      </w:pPr>
      <w:r>
        <w:rPr>
          <w:noProof/>
        </w:rPr>
        <w:t>A.10.1.1.1.4</w:t>
      </w:r>
      <w:r>
        <w:rPr>
          <w:rFonts w:ascii="Calibri" w:eastAsia="Malgun Gothic" w:hAnsi="Calibri"/>
          <w:noProof/>
          <w:kern w:val="2"/>
          <w:sz w:val="24"/>
          <w:szCs w:val="24"/>
          <w:lang w:eastAsia="zh-CN"/>
        </w:rPr>
        <w:tab/>
      </w:r>
      <w:r>
        <w:rPr>
          <w:noProof/>
        </w:rPr>
        <w:t>2-step RA type non-contention based random access for NR PSCell with CCA</w:t>
      </w:r>
      <w:r>
        <w:rPr>
          <w:noProof/>
        </w:rPr>
        <w:tab/>
        <w:t>4605</w:t>
      </w:r>
    </w:p>
    <w:p w14:paraId="0121FA80" w14:textId="77777777" w:rsidR="00A37714" w:rsidRDefault="00A37714">
      <w:pPr>
        <w:pStyle w:val="TOC6"/>
        <w:rPr>
          <w:rFonts w:ascii="Calibri" w:eastAsia="Malgun Gothic" w:hAnsi="Calibri"/>
          <w:noProof/>
          <w:kern w:val="2"/>
          <w:sz w:val="24"/>
          <w:szCs w:val="24"/>
          <w:lang w:eastAsia="zh-CN"/>
        </w:rPr>
      </w:pPr>
      <w:r>
        <w:rPr>
          <w:noProof/>
        </w:rPr>
        <w:t>A.10.1.1.1.4.1</w:t>
      </w:r>
      <w:r>
        <w:rPr>
          <w:rFonts w:ascii="Calibri" w:eastAsia="Malgun Gothic" w:hAnsi="Calibri"/>
          <w:noProof/>
          <w:kern w:val="2"/>
          <w:sz w:val="24"/>
          <w:szCs w:val="24"/>
          <w:lang w:eastAsia="zh-CN"/>
        </w:rPr>
        <w:tab/>
      </w:r>
      <w:r>
        <w:rPr>
          <w:noProof/>
          <w:lang w:eastAsia="zh-CN"/>
        </w:rPr>
        <w:t>Test Purpose and Environment</w:t>
      </w:r>
      <w:r>
        <w:rPr>
          <w:noProof/>
        </w:rPr>
        <w:tab/>
        <w:t>4605</w:t>
      </w:r>
    </w:p>
    <w:p w14:paraId="0F93A73E" w14:textId="77777777" w:rsidR="00A37714" w:rsidRDefault="00A37714">
      <w:pPr>
        <w:pStyle w:val="TOC6"/>
        <w:rPr>
          <w:rFonts w:ascii="Calibri" w:eastAsia="Malgun Gothic" w:hAnsi="Calibri"/>
          <w:noProof/>
          <w:kern w:val="2"/>
          <w:sz w:val="24"/>
          <w:szCs w:val="24"/>
          <w:lang w:eastAsia="zh-CN"/>
        </w:rPr>
      </w:pPr>
      <w:r>
        <w:rPr>
          <w:noProof/>
        </w:rPr>
        <w:t>A.10.1.1.1.4.2</w:t>
      </w:r>
      <w:r>
        <w:rPr>
          <w:rFonts w:ascii="Calibri" w:eastAsia="Malgun Gothic" w:hAnsi="Calibri"/>
          <w:noProof/>
          <w:kern w:val="2"/>
          <w:sz w:val="24"/>
          <w:szCs w:val="24"/>
          <w:lang w:eastAsia="zh-CN"/>
        </w:rPr>
        <w:tab/>
      </w:r>
      <w:r>
        <w:rPr>
          <w:noProof/>
          <w:lang w:eastAsia="zh-CN"/>
        </w:rPr>
        <w:t>Test Requirements</w:t>
      </w:r>
      <w:r>
        <w:rPr>
          <w:noProof/>
        </w:rPr>
        <w:tab/>
        <w:t>4606</w:t>
      </w:r>
    </w:p>
    <w:p w14:paraId="2E83A57B" w14:textId="77777777" w:rsidR="00A37714" w:rsidRDefault="00A37714">
      <w:pPr>
        <w:pStyle w:val="TOC7"/>
        <w:rPr>
          <w:rFonts w:ascii="Calibri" w:eastAsia="Malgun Gothic" w:hAnsi="Calibri"/>
          <w:noProof/>
          <w:kern w:val="2"/>
          <w:sz w:val="24"/>
          <w:szCs w:val="24"/>
          <w:lang w:eastAsia="zh-CN"/>
        </w:rPr>
      </w:pPr>
      <w:r>
        <w:rPr>
          <w:noProof/>
        </w:rPr>
        <w:t>A.10.1.1.1.4.</w:t>
      </w:r>
      <w:r>
        <w:rPr>
          <w:noProof/>
          <w:lang w:eastAsia="zh-CN"/>
        </w:rPr>
        <w:t>2.1</w:t>
      </w:r>
      <w:r>
        <w:rPr>
          <w:rFonts w:ascii="Calibri" w:eastAsia="Malgun Gothic" w:hAnsi="Calibri"/>
          <w:noProof/>
          <w:kern w:val="2"/>
          <w:sz w:val="24"/>
          <w:szCs w:val="24"/>
          <w:lang w:eastAsia="zh-CN"/>
        </w:rPr>
        <w:tab/>
      </w:r>
      <w:r>
        <w:rPr>
          <w:noProof/>
          <w:lang w:eastAsia="zh-CN"/>
        </w:rPr>
        <w:t>MsgA Transmission</w:t>
      </w:r>
      <w:r>
        <w:rPr>
          <w:noProof/>
        </w:rPr>
        <w:tab/>
        <w:t>4607</w:t>
      </w:r>
    </w:p>
    <w:p w14:paraId="0B702841" w14:textId="77777777" w:rsidR="00A37714" w:rsidRDefault="00A37714">
      <w:pPr>
        <w:pStyle w:val="TOC7"/>
        <w:rPr>
          <w:rFonts w:ascii="Calibri" w:eastAsia="Malgun Gothic" w:hAnsi="Calibri"/>
          <w:noProof/>
          <w:kern w:val="2"/>
          <w:sz w:val="24"/>
          <w:szCs w:val="24"/>
          <w:lang w:eastAsia="zh-CN"/>
        </w:rPr>
      </w:pPr>
      <w:r>
        <w:rPr>
          <w:noProof/>
        </w:rPr>
        <w:t>A.10.1.1.1.4.</w:t>
      </w:r>
      <w:r>
        <w:rPr>
          <w:noProof/>
          <w:lang w:eastAsia="zh-CN"/>
        </w:rPr>
        <w:t>2.2</w:t>
      </w:r>
      <w:r>
        <w:rPr>
          <w:rFonts w:ascii="Calibri" w:eastAsia="Malgun Gothic" w:hAnsi="Calibri"/>
          <w:noProof/>
          <w:kern w:val="2"/>
          <w:sz w:val="24"/>
          <w:szCs w:val="24"/>
          <w:lang w:eastAsia="zh-CN"/>
        </w:rPr>
        <w:tab/>
      </w:r>
      <w:r>
        <w:rPr>
          <w:noProof/>
          <w:lang w:eastAsia="zh-CN"/>
        </w:rPr>
        <w:t>MsgB Reception</w:t>
      </w:r>
      <w:r>
        <w:rPr>
          <w:noProof/>
        </w:rPr>
        <w:tab/>
        <w:t>4607</w:t>
      </w:r>
    </w:p>
    <w:p w14:paraId="68C50929" w14:textId="77777777" w:rsidR="00A37714" w:rsidRDefault="00A37714">
      <w:pPr>
        <w:pStyle w:val="TOC7"/>
        <w:rPr>
          <w:rFonts w:ascii="Calibri" w:eastAsia="Malgun Gothic" w:hAnsi="Calibri"/>
          <w:noProof/>
          <w:kern w:val="2"/>
          <w:sz w:val="24"/>
          <w:szCs w:val="24"/>
          <w:lang w:eastAsia="zh-CN"/>
        </w:rPr>
      </w:pPr>
      <w:r>
        <w:rPr>
          <w:noProof/>
        </w:rPr>
        <w:t>A.10.1.1.1.4.</w:t>
      </w:r>
      <w:r>
        <w:rPr>
          <w:noProof/>
          <w:lang w:eastAsia="zh-CN"/>
        </w:rPr>
        <w:t>2.3</w:t>
      </w:r>
      <w:r>
        <w:rPr>
          <w:rFonts w:ascii="Calibri" w:eastAsia="Malgun Gothic" w:hAnsi="Calibri"/>
          <w:noProof/>
          <w:kern w:val="2"/>
          <w:sz w:val="24"/>
          <w:szCs w:val="24"/>
          <w:lang w:eastAsia="zh-CN"/>
        </w:rPr>
        <w:tab/>
      </w:r>
      <w:r>
        <w:rPr>
          <w:noProof/>
        </w:rPr>
        <w:t>No MsgB Reception</w:t>
      </w:r>
      <w:r>
        <w:rPr>
          <w:noProof/>
        </w:rPr>
        <w:tab/>
        <w:t>4607</w:t>
      </w:r>
    </w:p>
    <w:p w14:paraId="69FD4D49" w14:textId="77777777" w:rsidR="00A37714" w:rsidRDefault="00A37714">
      <w:pPr>
        <w:pStyle w:val="TOC4"/>
        <w:rPr>
          <w:rFonts w:ascii="Calibri" w:eastAsia="Malgun Gothic" w:hAnsi="Calibri"/>
          <w:noProof/>
          <w:kern w:val="2"/>
          <w:sz w:val="24"/>
          <w:szCs w:val="24"/>
          <w:lang w:eastAsia="zh-CN"/>
        </w:rPr>
      </w:pPr>
      <w:r w:rsidRPr="00F6587F">
        <w:rPr>
          <w:rFonts w:eastAsia="MS Mincho" w:cs="Arial"/>
          <w:bCs/>
          <w:noProof/>
          <w:lang w:eastAsia="ko-KR"/>
        </w:rPr>
        <w:t>A.10.1.2</w:t>
      </w:r>
      <w:r>
        <w:rPr>
          <w:rFonts w:ascii="Calibri" w:eastAsia="Malgun Gothic" w:hAnsi="Calibri"/>
          <w:noProof/>
          <w:kern w:val="2"/>
          <w:sz w:val="24"/>
          <w:szCs w:val="24"/>
          <w:lang w:eastAsia="zh-CN"/>
        </w:rPr>
        <w:tab/>
      </w:r>
      <w:r w:rsidRPr="00F6587F">
        <w:rPr>
          <w:rFonts w:eastAsia="MS Mincho" w:cs="Arial"/>
          <w:bCs/>
          <w:noProof/>
          <w:lang w:eastAsia="ko-KR"/>
        </w:rPr>
        <w:t>Handover with PSCell from EN-DC to EN-DC with known target PSCell using CCA</w:t>
      </w:r>
      <w:r>
        <w:rPr>
          <w:noProof/>
        </w:rPr>
        <w:tab/>
        <w:t>4608</w:t>
      </w:r>
    </w:p>
    <w:p w14:paraId="358AD485" w14:textId="77777777" w:rsidR="00A37714" w:rsidRDefault="00A37714">
      <w:pPr>
        <w:pStyle w:val="TOC5"/>
        <w:rPr>
          <w:rFonts w:ascii="Calibri" w:eastAsia="Malgun Gothic" w:hAnsi="Calibri"/>
          <w:noProof/>
          <w:kern w:val="2"/>
          <w:sz w:val="24"/>
          <w:szCs w:val="24"/>
          <w:lang w:eastAsia="zh-CN"/>
        </w:rPr>
      </w:pPr>
      <w:r>
        <w:rPr>
          <w:noProof/>
          <w:lang w:eastAsia="ko-KR"/>
        </w:rPr>
        <w:t>A.10.1.2.1</w:t>
      </w:r>
      <w:r>
        <w:rPr>
          <w:rFonts w:ascii="Calibri" w:eastAsia="Malgun Gothic" w:hAnsi="Calibri"/>
          <w:noProof/>
          <w:kern w:val="2"/>
          <w:sz w:val="24"/>
          <w:szCs w:val="24"/>
          <w:lang w:eastAsia="zh-CN"/>
        </w:rPr>
        <w:tab/>
      </w:r>
      <w:r>
        <w:rPr>
          <w:noProof/>
          <w:lang w:eastAsia="ko-KR"/>
        </w:rPr>
        <w:t>Test Purpose and Environment</w:t>
      </w:r>
      <w:r>
        <w:rPr>
          <w:noProof/>
        </w:rPr>
        <w:tab/>
        <w:t>4608</w:t>
      </w:r>
    </w:p>
    <w:p w14:paraId="2A07B47B" w14:textId="77777777" w:rsidR="00A37714" w:rsidRDefault="00A37714">
      <w:pPr>
        <w:pStyle w:val="TOC5"/>
        <w:rPr>
          <w:rFonts w:ascii="Calibri" w:eastAsia="Malgun Gothic" w:hAnsi="Calibri"/>
          <w:noProof/>
          <w:kern w:val="2"/>
          <w:sz w:val="24"/>
          <w:szCs w:val="24"/>
          <w:lang w:eastAsia="zh-CN"/>
        </w:rPr>
      </w:pPr>
      <w:r w:rsidRPr="00F6587F">
        <w:rPr>
          <w:rFonts w:cs="v4.2.0"/>
          <w:noProof/>
          <w:lang w:eastAsia="ko-KR"/>
        </w:rPr>
        <w:t>A.</w:t>
      </w:r>
      <w:r w:rsidRPr="00F6587F">
        <w:rPr>
          <w:rFonts w:eastAsia="MS Mincho" w:cs="Arial"/>
          <w:bCs/>
          <w:noProof/>
          <w:lang w:eastAsia="ko-KR"/>
        </w:rPr>
        <w:t>10.1</w:t>
      </w:r>
      <w:r w:rsidRPr="00F6587F">
        <w:rPr>
          <w:rFonts w:cs="v4.2.0"/>
          <w:noProof/>
          <w:lang w:eastAsia="ko-KR"/>
        </w:rPr>
        <w:t>.2.2</w:t>
      </w:r>
      <w:r>
        <w:rPr>
          <w:rFonts w:ascii="Calibri" w:eastAsia="Malgun Gothic" w:hAnsi="Calibri"/>
          <w:noProof/>
          <w:kern w:val="2"/>
          <w:sz w:val="24"/>
          <w:szCs w:val="24"/>
          <w:lang w:eastAsia="zh-CN"/>
        </w:rPr>
        <w:tab/>
      </w:r>
      <w:r>
        <w:rPr>
          <w:noProof/>
          <w:lang w:eastAsia="ko-KR"/>
        </w:rPr>
        <w:t>Test Requirements</w:t>
      </w:r>
      <w:r>
        <w:rPr>
          <w:noProof/>
        </w:rPr>
        <w:tab/>
        <w:t>4612</w:t>
      </w:r>
    </w:p>
    <w:p w14:paraId="04A39513" w14:textId="77777777" w:rsidR="00A37714" w:rsidRDefault="00A37714">
      <w:pPr>
        <w:pStyle w:val="TOC2"/>
        <w:rPr>
          <w:rFonts w:ascii="Calibri" w:eastAsia="Malgun Gothic" w:hAnsi="Calibri"/>
          <w:noProof/>
          <w:kern w:val="2"/>
          <w:sz w:val="24"/>
          <w:szCs w:val="24"/>
          <w:lang w:eastAsia="zh-CN"/>
        </w:rPr>
      </w:pPr>
      <w:r>
        <w:rPr>
          <w:noProof/>
        </w:rPr>
        <w:t>A.10.2</w:t>
      </w:r>
      <w:r>
        <w:rPr>
          <w:rFonts w:ascii="Calibri" w:eastAsia="Malgun Gothic" w:hAnsi="Calibri"/>
          <w:noProof/>
          <w:kern w:val="2"/>
          <w:sz w:val="24"/>
          <w:szCs w:val="24"/>
          <w:lang w:eastAsia="zh-CN"/>
        </w:rPr>
        <w:tab/>
      </w:r>
      <w:r>
        <w:rPr>
          <w:noProof/>
        </w:rPr>
        <w:t>Timing</w:t>
      </w:r>
      <w:r>
        <w:rPr>
          <w:noProof/>
        </w:rPr>
        <w:tab/>
        <w:t>4613</w:t>
      </w:r>
    </w:p>
    <w:p w14:paraId="129AAAD5" w14:textId="77777777" w:rsidR="00A37714" w:rsidRDefault="00A37714">
      <w:pPr>
        <w:pStyle w:val="TOC3"/>
        <w:rPr>
          <w:rFonts w:ascii="Calibri" w:eastAsia="Malgun Gothic" w:hAnsi="Calibri"/>
          <w:noProof/>
          <w:kern w:val="2"/>
          <w:sz w:val="24"/>
          <w:szCs w:val="24"/>
          <w:lang w:eastAsia="zh-CN"/>
        </w:rPr>
      </w:pPr>
      <w:r>
        <w:rPr>
          <w:noProof/>
        </w:rPr>
        <w:t>A.10.2.1</w:t>
      </w:r>
      <w:r>
        <w:rPr>
          <w:rFonts w:ascii="Calibri" w:eastAsia="Malgun Gothic" w:hAnsi="Calibri"/>
          <w:noProof/>
          <w:kern w:val="2"/>
          <w:sz w:val="24"/>
          <w:szCs w:val="24"/>
          <w:lang w:eastAsia="zh-CN"/>
        </w:rPr>
        <w:tab/>
      </w:r>
      <w:r>
        <w:rPr>
          <w:noProof/>
        </w:rPr>
        <w:t>UE transmit timing</w:t>
      </w:r>
      <w:r>
        <w:rPr>
          <w:noProof/>
        </w:rPr>
        <w:tab/>
        <w:t>4613</w:t>
      </w:r>
    </w:p>
    <w:p w14:paraId="5298784E" w14:textId="77777777" w:rsidR="00A37714" w:rsidRDefault="00A37714">
      <w:pPr>
        <w:pStyle w:val="TOC4"/>
        <w:rPr>
          <w:rFonts w:ascii="Calibri" w:eastAsia="Malgun Gothic" w:hAnsi="Calibri"/>
          <w:noProof/>
          <w:kern w:val="2"/>
          <w:sz w:val="24"/>
          <w:szCs w:val="24"/>
          <w:lang w:eastAsia="zh-CN"/>
        </w:rPr>
      </w:pPr>
      <w:r w:rsidRPr="00F6587F">
        <w:rPr>
          <w:noProof/>
          <w:snapToGrid w:val="0"/>
        </w:rPr>
        <w:t>A.10.2.1.1</w:t>
      </w:r>
      <w:r>
        <w:rPr>
          <w:rFonts w:ascii="Calibri" w:eastAsia="Malgun Gothic" w:hAnsi="Calibri"/>
          <w:noProof/>
          <w:kern w:val="2"/>
          <w:sz w:val="24"/>
          <w:szCs w:val="24"/>
          <w:lang w:eastAsia="zh-CN"/>
        </w:rPr>
        <w:tab/>
      </w:r>
      <w:r w:rsidRPr="00F6587F">
        <w:rPr>
          <w:noProof/>
          <w:snapToGrid w:val="0"/>
        </w:rPr>
        <w:t>UE Transmit Timing Test with PSCell under DL CCA</w:t>
      </w:r>
      <w:r>
        <w:rPr>
          <w:noProof/>
        </w:rPr>
        <w:tab/>
        <w:t>4613</w:t>
      </w:r>
    </w:p>
    <w:p w14:paraId="3E4C3AC0" w14:textId="77777777" w:rsidR="00A37714" w:rsidRDefault="00A37714">
      <w:pPr>
        <w:pStyle w:val="TOC5"/>
        <w:rPr>
          <w:rFonts w:ascii="Calibri" w:eastAsia="Malgun Gothic" w:hAnsi="Calibri"/>
          <w:noProof/>
          <w:kern w:val="2"/>
          <w:sz w:val="24"/>
          <w:szCs w:val="24"/>
          <w:lang w:eastAsia="zh-CN"/>
        </w:rPr>
      </w:pPr>
      <w:r>
        <w:rPr>
          <w:noProof/>
        </w:rPr>
        <w:t>A.10.2.1.1.1</w:t>
      </w:r>
      <w:r>
        <w:rPr>
          <w:rFonts w:ascii="Calibri" w:eastAsia="Malgun Gothic" w:hAnsi="Calibri"/>
          <w:noProof/>
          <w:kern w:val="2"/>
          <w:sz w:val="24"/>
          <w:szCs w:val="24"/>
          <w:lang w:eastAsia="zh-CN"/>
        </w:rPr>
        <w:tab/>
      </w:r>
      <w:r>
        <w:rPr>
          <w:noProof/>
        </w:rPr>
        <w:t>Test Purpose and environment</w:t>
      </w:r>
      <w:r>
        <w:rPr>
          <w:noProof/>
        </w:rPr>
        <w:tab/>
        <w:t>4613</w:t>
      </w:r>
    </w:p>
    <w:p w14:paraId="0D76BF9B" w14:textId="77777777" w:rsidR="00A37714" w:rsidRDefault="00A37714">
      <w:pPr>
        <w:pStyle w:val="TOC5"/>
        <w:rPr>
          <w:rFonts w:ascii="Calibri" w:eastAsia="Malgun Gothic" w:hAnsi="Calibri"/>
          <w:noProof/>
          <w:kern w:val="2"/>
          <w:sz w:val="24"/>
          <w:szCs w:val="24"/>
          <w:lang w:eastAsia="zh-CN"/>
        </w:rPr>
      </w:pPr>
      <w:r>
        <w:rPr>
          <w:noProof/>
        </w:rPr>
        <w:t>A.10.2.1.1.2</w:t>
      </w:r>
      <w:r>
        <w:rPr>
          <w:rFonts w:ascii="Calibri" w:eastAsia="Malgun Gothic" w:hAnsi="Calibri"/>
          <w:noProof/>
          <w:kern w:val="2"/>
          <w:sz w:val="24"/>
          <w:szCs w:val="24"/>
          <w:lang w:eastAsia="zh-CN"/>
        </w:rPr>
        <w:tab/>
      </w:r>
      <w:r>
        <w:rPr>
          <w:noProof/>
        </w:rPr>
        <w:t>Test requirements</w:t>
      </w:r>
      <w:r>
        <w:rPr>
          <w:noProof/>
        </w:rPr>
        <w:tab/>
        <w:t>4615</w:t>
      </w:r>
    </w:p>
    <w:p w14:paraId="1FA14758" w14:textId="77777777" w:rsidR="00A37714" w:rsidRDefault="00A37714">
      <w:pPr>
        <w:pStyle w:val="TOC3"/>
        <w:rPr>
          <w:rFonts w:ascii="Calibri" w:eastAsia="Malgun Gothic" w:hAnsi="Calibri"/>
          <w:noProof/>
          <w:kern w:val="2"/>
          <w:sz w:val="24"/>
          <w:szCs w:val="24"/>
          <w:lang w:eastAsia="zh-CN"/>
        </w:rPr>
      </w:pPr>
      <w:r>
        <w:rPr>
          <w:noProof/>
        </w:rPr>
        <w:t>A.10.2.2</w:t>
      </w:r>
      <w:r>
        <w:rPr>
          <w:rFonts w:ascii="Calibri" w:eastAsia="Malgun Gothic" w:hAnsi="Calibri"/>
          <w:noProof/>
          <w:kern w:val="2"/>
          <w:sz w:val="24"/>
          <w:szCs w:val="24"/>
          <w:lang w:eastAsia="zh-CN"/>
        </w:rPr>
        <w:tab/>
      </w:r>
      <w:r>
        <w:rPr>
          <w:noProof/>
        </w:rPr>
        <w:t>UE timing advance</w:t>
      </w:r>
      <w:r>
        <w:rPr>
          <w:noProof/>
        </w:rPr>
        <w:tab/>
        <w:t>4616</w:t>
      </w:r>
    </w:p>
    <w:p w14:paraId="093AD0FD" w14:textId="77777777" w:rsidR="00A37714" w:rsidRDefault="00A37714">
      <w:pPr>
        <w:pStyle w:val="TOC4"/>
        <w:rPr>
          <w:rFonts w:ascii="Calibri" w:eastAsia="Malgun Gothic" w:hAnsi="Calibri"/>
          <w:noProof/>
          <w:kern w:val="2"/>
          <w:sz w:val="24"/>
          <w:szCs w:val="24"/>
          <w:lang w:eastAsia="zh-CN"/>
        </w:rPr>
      </w:pPr>
      <w:r>
        <w:rPr>
          <w:noProof/>
        </w:rPr>
        <w:t>A.10.2.2.1</w:t>
      </w:r>
      <w:r>
        <w:rPr>
          <w:rFonts w:ascii="Calibri" w:eastAsia="Malgun Gothic" w:hAnsi="Calibri"/>
          <w:noProof/>
          <w:kern w:val="2"/>
          <w:sz w:val="24"/>
          <w:szCs w:val="24"/>
          <w:lang w:eastAsia="zh-CN"/>
        </w:rPr>
        <w:tab/>
      </w:r>
      <w:r>
        <w:rPr>
          <w:noProof/>
        </w:rPr>
        <w:t>UE Timing Advance Adjustment Accuracy with PSCell under DL CCA</w:t>
      </w:r>
      <w:r>
        <w:rPr>
          <w:noProof/>
        </w:rPr>
        <w:tab/>
        <w:t>4616</w:t>
      </w:r>
    </w:p>
    <w:p w14:paraId="30704178" w14:textId="77777777" w:rsidR="00A37714" w:rsidRDefault="00A37714">
      <w:pPr>
        <w:pStyle w:val="TOC5"/>
        <w:rPr>
          <w:rFonts w:ascii="Calibri" w:eastAsia="Malgun Gothic" w:hAnsi="Calibri"/>
          <w:noProof/>
          <w:kern w:val="2"/>
          <w:sz w:val="24"/>
          <w:szCs w:val="24"/>
          <w:lang w:eastAsia="zh-CN"/>
        </w:rPr>
      </w:pPr>
      <w:r>
        <w:rPr>
          <w:noProof/>
        </w:rPr>
        <w:t>A.10.2.2.1.1</w:t>
      </w:r>
      <w:r>
        <w:rPr>
          <w:rFonts w:ascii="Calibri" w:eastAsia="Malgun Gothic" w:hAnsi="Calibri"/>
          <w:noProof/>
          <w:kern w:val="2"/>
          <w:sz w:val="24"/>
          <w:szCs w:val="24"/>
          <w:lang w:eastAsia="zh-CN"/>
        </w:rPr>
        <w:tab/>
      </w:r>
      <w:r>
        <w:rPr>
          <w:noProof/>
        </w:rPr>
        <w:t>Test Purpose and Environment</w:t>
      </w:r>
      <w:r>
        <w:rPr>
          <w:noProof/>
        </w:rPr>
        <w:tab/>
        <w:t>4616</w:t>
      </w:r>
    </w:p>
    <w:p w14:paraId="5D8C5DFA" w14:textId="77777777" w:rsidR="00A37714" w:rsidRDefault="00A37714">
      <w:pPr>
        <w:pStyle w:val="TOC5"/>
        <w:rPr>
          <w:rFonts w:ascii="Calibri" w:eastAsia="Malgun Gothic" w:hAnsi="Calibri"/>
          <w:noProof/>
          <w:kern w:val="2"/>
          <w:sz w:val="24"/>
          <w:szCs w:val="24"/>
          <w:lang w:eastAsia="zh-CN"/>
        </w:rPr>
      </w:pPr>
      <w:r>
        <w:rPr>
          <w:noProof/>
        </w:rPr>
        <w:t>A.10.2.2.1.2</w:t>
      </w:r>
      <w:r>
        <w:rPr>
          <w:rFonts w:ascii="Calibri" w:eastAsia="Malgun Gothic" w:hAnsi="Calibri"/>
          <w:noProof/>
          <w:kern w:val="2"/>
          <w:sz w:val="24"/>
          <w:szCs w:val="24"/>
          <w:lang w:eastAsia="zh-CN"/>
        </w:rPr>
        <w:tab/>
      </w:r>
      <w:r>
        <w:rPr>
          <w:noProof/>
        </w:rPr>
        <w:t>Test Parameters</w:t>
      </w:r>
      <w:r>
        <w:rPr>
          <w:noProof/>
        </w:rPr>
        <w:tab/>
        <w:t>4616</w:t>
      </w:r>
    </w:p>
    <w:p w14:paraId="6CFE214D" w14:textId="77777777" w:rsidR="00A37714" w:rsidRDefault="00A37714">
      <w:pPr>
        <w:pStyle w:val="TOC5"/>
        <w:rPr>
          <w:rFonts w:ascii="Calibri" w:eastAsia="Malgun Gothic" w:hAnsi="Calibri"/>
          <w:noProof/>
          <w:kern w:val="2"/>
          <w:sz w:val="24"/>
          <w:szCs w:val="24"/>
          <w:lang w:eastAsia="zh-CN"/>
        </w:rPr>
      </w:pPr>
      <w:r>
        <w:rPr>
          <w:noProof/>
        </w:rPr>
        <w:t>A.10.2.2.1.3</w:t>
      </w:r>
      <w:r>
        <w:rPr>
          <w:rFonts w:ascii="Calibri" w:eastAsia="Malgun Gothic" w:hAnsi="Calibri"/>
          <w:noProof/>
          <w:kern w:val="2"/>
          <w:sz w:val="24"/>
          <w:szCs w:val="24"/>
          <w:lang w:eastAsia="zh-CN"/>
        </w:rPr>
        <w:tab/>
      </w:r>
      <w:r>
        <w:rPr>
          <w:noProof/>
        </w:rPr>
        <w:t>Test Requirements</w:t>
      </w:r>
      <w:r>
        <w:rPr>
          <w:noProof/>
        </w:rPr>
        <w:tab/>
        <w:t>4618</w:t>
      </w:r>
    </w:p>
    <w:p w14:paraId="6C506CDF" w14:textId="77777777" w:rsidR="00A37714" w:rsidRDefault="00A37714">
      <w:pPr>
        <w:pStyle w:val="TOC2"/>
        <w:rPr>
          <w:rFonts w:ascii="Calibri" w:eastAsia="Malgun Gothic" w:hAnsi="Calibri"/>
          <w:noProof/>
          <w:kern w:val="2"/>
          <w:sz w:val="24"/>
          <w:szCs w:val="24"/>
          <w:lang w:eastAsia="zh-CN"/>
        </w:rPr>
      </w:pPr>
      <w:r>
        <w:rPr>
          <w:noProof/>
        </w:rPr>
        <w:t>A.10.3</w:t>
      </w:r>
      <w:r>
        <w:rPr>
          <w:rFonts w:ascii="Calibri" w:eastAsia="Malgun Gothic" w:hAnsi="Calibri"/>
          <w:noProof/>
          <w:kern w:val="2"/>
          <w:sz w:val="24"/>
          <w:szCs w:val="24"/>
          <w:lang w:eastAsia="zh-CN"/>
        </w:rPr>
        <w:tab/>
      </w:r>
      <w:r>
        <w:rPr>
          <w:noProof/>
        </w:rPr>
        <w:t>Signalling characteristics</w:t>
      </w:r>
      <w:r>
        <w:rPr>
          <w:noProof/>
        </w:rPr>
        <w:tab/>
        <w:t>4618</w:t>
      </w:r>
    </w:p>
    <w:p w14:paraId="646DA869" w14:textId="77777777" w:rsidR="00A37714" w:rsidRDefault="00A37714">
      <w:pPr>
        <w:pStyle w:val="TOC3"/>
        <w:rPr>
          <w:rFonts w:ascii="Calibri" w:eastAsia="Malgun Gothic" w:hAnsi="Calibri"/>
          <w:noProof/>
          <w:kern w:val="2"/>
          <w:sz w:val="24"/>
          <w:szCs w:val="24"/>
          <w:lang w:eastAsia="zh-CN"/>
        </w:rPr>
      </w:pPr>
      <w:r>
        <w:rPr>
          <w:noProof/>
        </w:rPr>
        <w:t>A.10.3.1</w:t>
      </w:r>
      <w:r>
        <w:rPr>
          <w:rFonts w:ascii="Calibri" w:eastAsia="Malgun Gothic" w:hAnsi="Calibri"/>
          <w:noProof/>
          <w:kern w:val="2"/>
          <w:sz w:val="24"/>
          <w:szCs w:val="24"/>
          <w:lang w:eastAsia="zh-CN"/>
        </w:rPr>
        <w:tab/>
      </w:r>
      <w:r>
        <w:rPr>
          <w:noProof/>
        </w:rPr>
        <w:t>Radio link monitoring</w:t>
      </w:r>
      <w:r>
        <w:rPr>
          <w:noProof/>
        </w:rPr>
        <w:tab/>
        <w:t>4618</w:t>
      </w:r>
    </w:p>
    <w:p w14:paraId="5DE2B8A8" w14:textId="77777777" w:rsidR="00A37714" w:rsidRDefault="00A37714">
      <w:pPr>
        <w:pStyle w:val="TOC4"/>
        <w:rPr>
          <w:rFonts w:ascii="Calibri" w:eastAsia="Malgun Gothic" w:hAnsi="Calibri"/>
          <w:noProof/>
          <w:kern w:val="2"/>
          <w:sz w:val="24"/>
          <w:szCs w:val="24"/>
          <w:lang w:eastAsia="zh-CN"/>
        </w:rPr>
      </w:pPr>
      <w:r>
        <w:rPr>
          <w:noProof/>
        </w:rPr>
        <w:t>A.10.3.1.1</w:t>
      </w:r>
      <w:r>
        <w:rPr>
          <w:rFonts w:ascii="Calibri" w:eastAsia="Malgun Gothic" w:hAnsi="Calibri"/>
          <w:noProof/>
          <w:kern w:val="2"/>
          <w:sz w:val="24"/>
          <w:szCs w:val="24"/>
          <w:lang w:eastAsia="zh-CN"/>
        </w:rPr>
        <w:tab/>
      </w:r>
      <w:r>
        <w:rPr>
          <w:noProof/>
        </w:rPr>
        <w:t>Introduction</w:t>
      </w:r>
      <w:r>
        <w:rPr>
          <w:noProof/>
        </w:rPr>
        <w:tab/>
        <w:t>4618</w:t>
      </w:r>
    </w:p>
    <w:p w14:paraId="5DD2F02D" w14:textId="77777777" w:rsidR="00A37714" w:rsidRDefault="00A37714">
      <w:pPr>
        <w:pStyle w:val="TOC4"/>
        <w:rPr>
          <w:rFonts w:ascii="Calibri" w:eastAsia="Malgun Gothic" w:hAnsi="Calibri"/>
          <w:noProof/>
          <w:kern w:val="2"/>
          <w:sz w:val="24"/>
          <w:szCs w:val="24"/>
          <w:lang w:eastAsia="zh-CN"/>
        </w:rPr>
      </w:pPr>
      <w:r>
        <w:rPr>
          <w:noProof/>
        </w:rPr>
        <w:t>A.10.3.1.2</w:t>
      </w:r>
      <w:r>
        <w:rPr>
          <w:rFonts w:ascii="Calibri" w:eastAsia="Malgun Gothic" w:hAnsi="Calibri"/>
          <w:noProof/>
          <w:kern w:val="2"/>
          <w:sz w:val="24"/>
          <w:szCs w:val="24"/>
          <w:lang w:eastAsia="zh-CN"/>
        </w:rPr>
        <w:tab/>
      </w:r>
      <w:r>
        <w:rPr>
          <w:noProof/>
        </w:rPr>
        <w:t>Radio link monitoring out-of-sync test for PSCell configured with SSB-based RLM RS in non-DRX mode</w:t>
      </w:r>
      <w:r>
        <w:rPr>
          <w:noProof/>
        </w:rPr>
        <w:tab/>
        <w:t>4619</w:t>
      </w:r>
    </w:p>
    <w:p w14:paraId="0054E4D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4619</w:t>
      </w:r>
    </w:p>
    <w:p w14:paraId="53DAB9B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4621</w:t>
      </w:r>
    </w:p>
    <w:p w14:paraId="09132CCD" w14:textId="77777777" w:rsidR="00A37714" w:rsidRDefault="00A37714">
      <w:pPr>
        <w:pStyle w:val="TOC4"/>
        <w:rPr>
          <w:rFonts w:ascii="Calibri" w:eastAsia="Malgun Gothic" w:hAnsi="Calibri"/>
          <w:noProof/>
          <w:kern w:val="2"/>
          <w:sz w:val="24"/>
          <w:szCs w:val="24"/>
          <w:lang w:eastAsia="zh-CN"/>
        </w:rPr>
      </w:pPr>
      <w:r>
        <w:rPr>
          <w:noProof/>
        </w:rPr>
        <w:t>A.10.3.1.3</w:t>
      </w:r>
      <w:r>
        <w:rPr>
          <w:rFonts w:ascii="Calibri" w:eastAsia="Malgun Gothic" w:hAnsi="Calibri"/>
          <w:noProof/>
          <w:kern w:val="2"/>
          <w:sz w:val="24"/>
          <w:szCs w:val="24"/>
          <w:lang w:eastAsia="zh-CN"/>
        </w:rPr>
        <w:tab/>
      </w:r>
      <w:r>
        <w:rPr>
          <w:noProof/>
        </w:rPr>
        <w:t>Radio link monitoring in-sync test for PSCell configured with SSB-based RLM RS in non-DRX mode</w:t>
      </w:r>
      <w:r>
        <w:rPr>
          <w:noProof/>
        </w:rPr>
        <w:tab/>
        <w:t>4622</w:t>
      </w:r>
    </w:p>
    <w:p w14:paraId="3FAA606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4622</w:t>
      </w:r>
    </w:p>
    <w:p w14:paraId="0640540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A.10.3.1.3.2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4624</w:t>
      </w:r>
    </w:p>
    <w:p w14:paraId="6CE3CAB5" w14:textId="77777777" w:rsidR="00A37714" w:rsidRDefault="00A37714">
      <w:pPr>
        <w:pStyle w:val="TOC4"/>
        <w:rPr>
          <w:rFonts w:ascii="Calibri" w:eastAsia="Malgun Gothic" w:hAnsi="Calibri"/>
          <w:noProof/>
          <w:kern w:val="2"/>
          <w:sz w:val="24"/>
          <w:szCs w:val="24"/>
          <w:lang w:eastAsia="zh-CN"/>
        </w:rPr>
      </w:pPr>
      <w:r>
        <w:rPr>
          <w:noProof/>
        </w:rPr>
        <w:t>A.10.3.1.4</w:t>
      </w:r>
      <w:r>
        <w:rPr>
          <w:rFonts w:ascii="Calibri" w:eastAsia="Malgun Gothic" w:hAnsi="Calibri"/>
          <w:noProof/>
          <w:kern w:val="2"/>
          <w:sz w:val="24"/>
          <w:szCs w:val="24"/>
          <w:lang w:eastAsia="zh-CN"/>
        </w:rPr>
        <w:tab/>
      </w:r>
      <w:r>
        <w:rPr>
          <w:noProof/>
        </w:rPr>
        <w:t>Void</w:t>
      </w:r>
      <w:r>
        <w:rPr>
          <w:noProof/>
        </w:rPr>
        <w:tab/>
        <w:t>4624</w:t>
      </w:r>
    </w:p>
    <w:p w14:paraId="79E476D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A.10.3.1.4.1</w:t>
      </w:r>
      <w:r>
        <w:rPr>
          <w:rFonts w:ascii="Calibri" w:eastAsia="Malgun Gothic" w:hAnsi="Calibri"/>
          <w:noProof/>
          <w:kern w:val="2"/>
          <w:sz w:val="24"/>
          <w:szCs w:val="24"/>
          <w:lang w:eastAsia="zh-CN"/>
        </w:rPr>
        <w:tab/>
      </w:r>
      <w:r w:rsidRPr="00F6587F">
        <w:rPr>
          <w:noProof/>
          <w:snapToGrid w:val="0"/>
          <w:lang w:eastAsia="zh-CN"/>
        </w:rPr>
        <w:t>Void</w:t>
      </w:r>
      <w:r>
        <w:rPr>
          <w:noProof/>
        </w:rPr>
        <w:tab/>
        <w:t>4624</w:t>
      </w:r>
    </w:p>
    <w:p w14:paraId="4CB0F8E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A.10.3.1.4.2</w:t>
      </w:r>
      <w:r>
        <w:rPr>
          <w:rFonts w:ascii="Calibri" w:eastAsia="Malgun Gothic" w:hAnsi="Calibri"/>
          <w:noProof/>
          <w:kern w:val="2"/>
          <w:sz w:val="24"/>
          <w:szCs w:val="24"/>
          <w:lang w:eastAsia="zh-CN"/>
        </w:rPr>
        <w:tab/>
      </w:r>
      <w:r w:rsidRPr="00F6587F">
        <w:rPr>
          <w:noProof/>
          <w:snapToGrid w:val="0"/>
          <w:lang w:eastAsia="zh-CN"/>
        </w:rPr>
        <w:t>Void</w:t>
      </w:r>
      <w:r>
        <w:rPr>
          <w:noProof/>
        </w:rPr>
        <w:tab/>
        <w:t>4624</w:t>
      </w:r>
    </w:p>
    <w:p w14:paraId="3C491F5D" w14:textId="77777777" w:rsidR="00A37714" w:rsidRDefault="00A37714">
      <w:pPr>
        <w:pStyle w:val="TOC4"/>
        <w:rPr>
          <w:rFonts w:ascii="Calibri" w:eastAsia="Malgun Gothic" w:hAnsi="Calibri"/>
          <w:noProof/>
          <w:kern w:val="2"/>
          <w:sz w:val="24"/>
          <w:szCs w:val="24"/>
          <w:lang w:eastAsia="zh-CN"/>
        </w:rPr>
      </w:pPr>
      <w:r>
        <w:rPr>
          <w:noProof/>
        </w:rPr>
        <w:t>A.10.3.1.5</w:t>
      </w:r>
      <w:r>
        <w:rPr>
          <w:rFonts w:ascii="Calibri" w:eastAsia="Malgun Gothic" w:hAnsi="Calibri"/>
          <w:noProof/>
          <w:kern w:val="2"/>
          <w:sz w:val="24"/>
          <w:szCs w:val="24"/>
          <w:lang w:eastAsia="zh-CN"/>
        </w:rPr>
        <w:tab/>
      </w:r>
      <w:r>
        <w:rPr>
          <w:noProof/>
        </w:rPr>
        <w:t>Void</w:t>
      </w:r>
      <w:r>
        <w:rPr>
          <w:noProof/>
        </w:rPr>
        <w:tab/>
        <w:t>4625</w:t>
      </w:r>
    </w:p>
    <w:p w14:paraId="5C45192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A.10.3.1.5.1</w:t>
      </w:r>
      <w:r>
        <w:rPr>
          <w:rFonts w:ascii="Calibri" w:eastAsia="Malgun Gothic" w:hAnsi="Calibri"/>
          <w:noProof/>
          <w:kern w:val="2"/>
          <w:sz w:val="24"/>
          <w:szCs w:val="24"/>
          <w:lang w:eastAsia="zh-CN"/>
        </w:rPr>
        <w:tab/>
      </w:r>
      <w:r w:rsidRPr="00F6587F">
        <w:rPr>
          <w:noProof/>
          <w:snapToGrid w:val="0"/>
          <w:lang w:eastAsia="zh-CN"/>
        </w:rPr>
        <w:t>Void</w:t>
      </w:r>
      <w:r>
        <w:rPr>
          <w:noProof/>
        </w:rPr>
        <w:tab/>
        <w:t>4625</w:t>
      </w:r>
    </w:p>
    <w:p w14:paraId="61E2323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A.10.3.1.5.2</w:t>
      </w:r>
      <w:r>
        <w:rPr>
          <w:rFonts w:ascii="Calibri" w:eastAsia="Malgun Gothic" w:hAnsi="Calibri"/>
          <w:noProof/>
          <w:kern w:val="2"/>
          <w:sz w:val="24"/>
          <w:szCs w:val="24"/>
          <w:lang w:eastAsia="zh-CN"/>
        </w:rPr>
        <w:tab/>
      </w:r>
      <w:r w:rsidRPr="00F6587F">
        <w:rPr>
          <w:noProof/>
          <w:snapToGrid w:val="0"/>
          <w:lang w:eastAsia="zh-CN"/>
        </w:rPr>
        <w:t>Void</w:t>
      </w:r>
      <w:r>
        <w:rPr>
          <w:noProof/>
        </w:rPr>
        <w:tab/>
        <w:t>4625</w:t>
      </w:r>
    </w:p>
    <w:p w14:paraId="3DACAA3D" w14:textId="77777777" w:rsidR="00A37714" w:rsidRDefault="00A37714">
      <w:pPr>
        <w:pStyle w:val="TOC3"/>
        <w:rPr>
          <w:rFonts w:ascii="Calibri" w:eastAsia="Malgun Gothic" w:hAnsi="Calibri"/>
          <w:noProof/>
          <w:kern w:val="2"/>
          <w:sz w:val="24"/>
          <w:szCs w:val="24"/>
          <w:lang w:eastAsia="zh-CN"/>
        </w:rPr>
      </w:pPr>
      <w:r>
        <w:rPr>
          <w:noProof/>
        </w:rPr>
        <w:t>A.10.3.2</w:t>
      </w:r>
      <w:r>
        <w:rPr>
          <w:rFonts w:ascii="Calibri" w:eastAsia="Malgun Gothic" w:hAnsi="Calibri"/>
          <w:noProof/>
          <w:kern w:val="2"/>
          <w:sz w:val="24"/>
          <w:szCs w:val="24"/>
          <w:lang w:eastAsia="zh-CN"/>
        </w:rPr>
        <w:tab/>
      </w:r>
      <w:r>
        <w:rPr>
          <w:noProof/>
        </w:rPr>
        <w:t>Void</w:t>
      </w:r>
      <w:r>
        <w:rPr>
          <w:noProof/>
        </w:rPr>
        <w:tab/>
        <w:t>4625</w:t>
      </w:r>
    </w:p>
    <w:p w14:paraId="240BCC97" w14:textId="77777777" w:rsidR="00A37714" w:rsidRDefault="00A37714">
      <w:pPr>
        <w:pStyle w:val="TOC3"/>
        <w:rPr>
          <w:rFonts w:ascii="Calibri" w:eastAsia="Malgun Gothic" w:hAnsi="Calibri"/>
          <w:noProof/>
          <w:kern w:val="2"/>
          <w:sz w:val="24"/>
          <w:szCs w:val="24"/>
          <w:lang w:eastAsia="zh-CN"/>
        </w:rPr>
      </w:pPr>
      <w:r>
        <w:rPr>
          <w:noProof/>
        </w:rPr>
        <w:t>A.10.3.3</w:t>
      </w:r>
      <w:r>
        <w:rPr>
          <w:rFonts w:ascii="Calibri" w:eastAsia="Malgun Gothic" w:hAnsi="Calibri"/>
          <w:noProof/>
          <w:kern w:val="2"/>
          <w:sz w:val="24"/>
          <w:szCs w:val="24"/>
          <w:lang w:eastAsia="zh-CN"/>
        </w:rPr>
        <w:tab/>
      </w:r>
      <w:r>
        <w:rPr>
          <w:noProof/>
        </w:rPr>
        <w:t>SCell activation and deactivation delay</w:t>
      </w:r>
      <w:r>
        <w:rPr>
          <w:noProof/>
        </w:rPr>
        <w:tab/>
        <w:t>4625</w:t>
      </w:r>
    </w:p>
    <w:p w14:paraId="73B47BF1" w14:textId="77777777" w:rsidR="00A37714" w:rsidRDefault="00A37714">
      <w:pPr>
        <w:pStyle w:val="TOC4"/>
        <w:rPr>
          <w:rFonts w:ascii="Calibri" w:eastAsia="Malgun Gothic" w:hAnsi="Calibri"/>
          <w:noProof/>
          <w:kern w:val="2"/>
          <w:sz w:val="24"/>
          <w:szCs w:val="24"/>
          <w:lang w:eastAsia="zh-CN"/>
        </w:rPr>
      </w:pPr>
      <w:r>
        <w:rPr>
          <w:noProof/>
          <w:lang w:eastAsia="zh-CN"/>
        </w:rPr>
        <w:t>A.10.3.3.1</w:t>
      </w:r>
      <w:r>
        <w:rPr>
          <w:rFonts w:ascii="Calibri" w:eastAsia="Malgun Gothic" w:hAnsi="Calibri"/>
          <w:noProof/>
          <w:kern w:val="2"/>
          <w:sz w:val="24"/>
          <w:szCs w:val="24"/>
          <w:lang w:eastAsia="zh-CN"/>
        </w:rPr>
        <w:tab/>
      </w:r>
      <w:r>
        <w:rPr>
          <w:noProof/>
          <w:lang w:eastAsia="zh-CN"/>
        </w:rPr>
        <w:t>SCell Activation and Deactivation of known NR SCell with NR PSCell and NR SCell under CCA, 160 ms SCell measurement cycle</w:t>
      </w:r>
      <w:r>
        <w:rPr>
          <w:noProof/>
        </w:rPr>
        <w:tab/>
        <w:t>4625</w:t>
      </w:r>
    </w:p>
    <w:p w14:paraId="6E03CA81" w14:textId="77777777" w:rsidR="00A37714" w:rsidRDefault="00A37714">
      <w:pPr>
        <w:pStyle w:val="TOC5"/>
        <w:rPr>
          <w:rFonts w:ascii="Calibri" w:eastAsia="Malgun Gothic" w:hAnsi="Calibri"/>
          <w:noProof/>
          <w:kern w:val="2"/>
          <w:sz w:val="24"/>
          <w:szCs w:val="24"/>
          <w:lang w:eastAsia="zh-CN"/>
        </w:rPr>
      </w:pPr>
      <w:r>
        <w:rPr>
          <w:noProof/>
          <w:lang w:eastAsia="zh-CN"/>
        </w:rPr>
        <w:t>A.10.3.3.1.1</w:t>
      </w:r>
      <w:r>
        <w:rPr>
          <w:rFonts w:ascii="Calibri" w:eastAsia="Malgun Gothic" w:hAnsi="Calibri"/>
          <w:noProof/>
          <w:kern w:val="2"/>
          <w:sz w:val="24"/>
          <w:szCs w:val="24"/>
          <w:lang w:eastAsia="zh-CN"/>
        </w:rPr>
        <w:tab/>
      </w:r>
      <w:r>
        <w:rPr>
          <w:noProof/>
          <w:lang w:eastAsia="zh-CN"/>
        </w:rPr>
        <w:t>Test Purpose and Environment</w:t>
      </w:r>
      <w:r>
        <w:rPr>
          <w:noProof/>
        </w:rPr>
        <w:tab/>
        <w:t>4625</w:t>
      </w:r>
    </w:p>
    <w:p w14:paraId="227C9DBE" w14:textId="77777777" w:rsidR="00A37714" w:rsidRDefault="00A37714">
      <w:pPr>
        <w:pStyle w:val="TOC5"/>
        <w:rPr>
          <w:rFonts w:ascii="Calibri" w:eastAsia="Malgun Gothic" w:hAnsi="Calibri"/>
          <w:noProof/>
          <w:kern w:val="2"/>
          <w:sz w:val="24"/>
          <w:szCs w:val="24"/>
          <w:lang w:eastAsia="zh-CN"/>
        </w:rPr>
      </w:pPr>
      <w:r>
        <w:rPr>
          <w:noProof/>
          <w:lang w:eastAsia="zh-CN"/>
        </w:rPr>
        <w:t>A.10.3.3.1.2</w:t>
      </w:r>
      <w:r>
        <w:rPr>
          <w:rFonts w:ascii="Calibri" w:eastAsia="Malgun Gothic" w:hAnsi="Calibri"/>
          <w:noProof/>
          <w:kern w:val="2"/>
          <w:sz w:val="24"/>
          <w:szCs w:val="24"/>
          <w:lang w:eastAsia="zh-CN"/>
        </w:rPr>
        <w:tab/>
      </w:r>
      <w:r>
        <w:rPr>
          <w:noProof/>
          <w:lang w:eastAsia="zh-CN"/>
        </w:rPr>
        <w:t>Test Requirements</w:t>
      </w:r>
      <w:r>
        <w:rPr>
          <w:noProof/>
        </w:rPr>
        <w:tab/>
        <w:t>4628</w:t>
      </w:r>
    </w:p>
    <w:p w14:paraId="21BC44A3" w14:textId="77777777" w:rsidR="00A37714" w:rsidRDefault="00A37714">
      <w:pPr>
        <w:pStyle w:val="TOC4"/>
        <w:rPr>
          <w:rFonts w:ascii="Calibri" w:eastAsia="Malgun Gothic" w:hAnsi="Calibri"/>
          <w:noProof/>
          <w:kern w:val="2"/>
          <w:sz w:val="24"/>
          <w:szCs w:val="24"/>
          <w:lang w:eastAsia="zh-CN"/>
        </w:rPr>
      </w:pPr>
      <w:r>
        <w:rPr>
          <w:noProof/>
          <w:lang w:eastAsia="zh-CN"/>
        </w:rPr>
        <w:t>A.10.3.3.2 SCell Activation and Deactivation of known NR SCell with NR PSCell and NR SCell under CCA, 640 ms SCell measurement cycle</w:t>
      </w:r>
      <w:r>
        <w:rPr>
          <w:noProof/>
        </w:rPr>
        <w:tab/>
        <w:t>4628</w:t>
      </w:r>
    </w:p>
    <w:p w14:paraId="4EA1E70C" w14:textId="77777777" w:rsidR="00A37714" w:rsidRDefault="00A37714">
      <w:pPr>
        <w:pStyle w:val="TOC5"/>
        <w:rPr>
          <w:rFonts w:ascii="Calibri" w:eastAsia="Malgun Gothic" w:hAnsi="Calibri"/>
          <w:noProof/>
          <w:kern w:val="2"/>
          <w:sz w:val="24"/>
          <w:szCs w:val="24"/>
          <w:lang w:eastAsia="zh-CN"/>
        </w:rPr>
      </w:pPr>
      <w:r>
        <w:rPr>
          <w:noProof/>
          <w:lang w:eastAsia="zh-CN"/>
        </w:rPr>
        <w:t>A.10.3.3.2.1</w:t>
      </w:r>
      <w:r>
        <w:rPr>
          <w:rFonts w:ascii="Calibri" w:eastAsia="Malgun Gothic" w:hAnsi="Calibri"/>
          <w:noProof/>
          <w:kern w:val="2"/>
          <w:sz w:val="24"/>
          <w:szCs w:val="24"/>
          <w:lang w:eastAsia="zh-CN"/>
        </w:rPr>
        <w:tab/>
      </w:r>
      <w:r>
        <w:rPr>
          <w:noProof/>
          <w:lang w:eastAsia="zh-CN"/>
        </w:rPr>
        <w:t>Test Purpose and Environment</w:t>
      </w:r>
      <w:r>
        <w:rPr>
          <w:noProof/>
        </w:rPr>
        <w:tab/>
        <w:t>4628</w:t>
      </w:r>
    </w:p>
    <w:p w14:paraId="34299C4A" w14:textId="77777777" w:rsidR="00A37714" w:rsidRDefault="00A37714">
      <w:pPr>
        <w:pStyle w:val="TOC5"/>
        <w:rPr>
          <w:rFonts w:ascii="Calibri" w:eastAsia="Malgun Gothic" w:hAnsi="Calibri"/>
          <w:noProof/>
          <w:kern w:val="2"/>
          <w:sz w:val="24"/>
          <w:szCs w:val="24"/>
          <w:lang w:eastAsia="zh-CN"/>
        </w:rPr>
      </w:pPr>
      <w:r>
        <w:rPr>
          <w:noProof/>
          <w:lang w:eastAsia="zh-CN"/>
        </w:rPr>
        <w:t>A.10.3.3.2.2</w:t>
      </w:r>
      <w:r>
        <w:rPr>
          <w:rFonts w:ascii="Calibri" w:eastAsia="Malgun Gothic" w:hAnsi="Calibri"/>
          <w:noProof/>
          <w:kern w:val="2"/>
          <w:sz w:val="24"/>
          <w:szCs w:val="24"/>
          <w:lang w:eastAsia="zh-CN"/>
        </w:rPr>
        <w:tab/>
      </w:r>
      <w:r>
        <w:rPr>
          <w:noProof/>
          <w:lang w:eastAsia="zh-CN"/>
        </w:rPr>
        <w:t>Test Requirements</w:t>
      </w:r>
      <w:r>
        <w:rPr>
          <w:noProof/>
        </w:rPr>
        <w:tab/>
        <w:t>4629</w:t>
      </w:r>
    </w:p>
    <w:p w14:paraId="3B5D900F" w14:textId="77777777" w:rsidR="00A37714" w:rsidRDefault="00A37714">
      <w:pPr>
        <w:pStyle w:val="TOC4"/>
        <w:rPr>
          <w:rFonts w:ascii="Calibri" w:eastAsia="Malgun Gothic" w:hAnsi="Calibri"/>
          <w:noProof/>
          <w:kern w:val="2"/>
          <w:sz w:val="24"/>
          <w:szCs w:val="24"/>
          <w:lang w:eastAsia="zh-CN"/>
        </w:rPr>
      </w:pPr>
      <w:r>
        <w:rPr>
          <w:noProof/>
          <w:lang w:eastAsia="zh-CN"/>
        </w:rPr>
        <w:t>A.10.3.3.3</w:t>
      </w:r>
      <w:r>
        <w:rPr>
          <w:rFonts w:ascii="Calibri" w:eastAsia="Malgun Gothic" w:hAnsi="Calibri"/>
          <w:noProof/>
          <w:kern w:val="2"/>
          <w:sz w:val="24"/>
          <w:szCs w:val="24"/>
          <w:lang w:eastAsia="zh-CN"/>
        </w:rPr>
        <w:tab/>
      </w:r>
      <w:r>
        <w:rPr>
          <w:noProof/>
          <w:lang w:eastAsia="zh-CN"/>
        </w:rPr>
        <w:t>SCell Activation and Deactivation of unknown NR SCell with NR PSCell and NR SCell under CCA</w:t>
      </w:r>
      <w:r>
        <w:rPr>
          <w:noProof/>
        </w:rPr>
        <w:tab/>
        <w:t>4629</w:t>
      </w:r>
    </w:p>
    <w:p w14:paraId="0F6C6CBD" w14:textId="77777777" w:rsidR="00A37714" w:rsidRDefault="00A37714">
      <w:pPr>
        <w:pStyle w:val="TOC5"/>
        <w:rPr>
          <w:rFonts w:ascii="Calibri" w:eastAsia="Malgun Gothic" w:hAnsi="Calibri"/>
          <w:noProof/>
          <w:kern w:val="2"/>
          <w:sz w:val="24"/>
          <w:szCs w:val="24"/>
          <w:lang w:eastAsia="zh-CN"/>
        </w:rPr>
      </w:pPr>
      <w:r>
        <w:rPr>
          <w:noProof/>
          <w:lang w:eastAsia="zh-CN"/>
        </w:rPr>
        <w:t>A.10.3.3.3.1</w:t>
      </w:r>
      <w:r>
        <w:rPr>
          <w:rFonts w:ascii="Calibri" w:eastAsia="Malgun Gothic" w:hAnsi="Calibri"/>
          <w:noProof/>
          <w:kern w:val="2"/>
          <w:sz w:val="24"/>
          <w:szCs w:val="24"/>
          <w:lang w:eastAsia="zh-CN"/>
        </w:rPr>
        <w:tab/>
      </w:r>
      <w:r>
        <w:rPr>
          <w:noProof/>
          <w:lang w:eastAsia="zh-CN"/>
        </w:rPr>
        <w:t>Test Purpose and Environment</w:t>
      </w:r>
      <w:r>
        <w:rPr>
          <w:noProof/>
        </w:rPr>
        <w:tab/>
        <w:t>4629</w:t>
      </w:r>
    </w:p>
    <w:p w14:paraId="4D94479B" w14:textId="77777777" w:rsidR="00A37714" w:rsidRDefault="00A37714">
      <w:pPr>
        <w:pStyle w:val="TOC5"/>
        <w:rPr>
          <w:rFonts w:ascii="Calibri" w:eastAsia="Malgun Gothic" w:hAnsi="Calibri"/>
          <w:noProof/>
          <w:kern w:val="2"/>
          <w:sz w:val="24"/>
          <w:szCs w:val="24"/>
          <w:lang w:eastAsia="zh-CN"/>
        </w:rPr>
      </w:pPr>
      <w:r>
        <w:rPr>
          <w:noProof/>
          <w:lang w:eastAsia="zh-CN"/>
        </w:rPr>
        <w:t>A.10.3.3.3.2</w:t>
      </w:r>
      <w:r>
        <w:rPr>
          <w:rFonts w:ascii="Calibri" w:eastAsia="Malgun Gothic" w:hAnsi="Calibri"/>
          <w:noProof/>
          <w:kern w:val="2"/>
          <w:sz w:val="24"/>
          <w:szCs w:val="24"/>
          <w:lang w:eastAsia="zh-CN"/>
        </w:rPr>
        <w:tab/>
      </w:r>
      <w:r>
        <w:rPr>
          <w:noProof/>
          <w:lang w:eastAsia="zh-CN"/>
        </w:rPr>
        <w:t>Test Requirements</w:t>
      </w:r>
      <w:r>
        <w:rPr>
          <w:noProof/>
        </w:rPr>
        <w:tab/>
        <w:t>4629</w:t>
      </w:r>
    </w:p>
    <w:p w14:paraId="4C8BE0F2" w14:textId="77777777" w:rsidR="00A37714" w:rsidRDefault="00A37714">
      <w:pPr>
        <w:pStyle w:val="TOC3"/>
        <w:rPr>
          <w:rFonts w:ascii="Calibri" w:eastAsia="Malgun Gothic" w:hAnsi="Calibri"/>
          <w:noProof/>
          <w:kern w:val="2"/>
          <w:sz w:val="24"/>
          <w:szCs w:val="24"/>
          <w:lang w:eastAsia="zh-CN"/>
        </w:rPr>
      </w:pPr>
      <w:r>
        <w:rPr>
          <w:noProof/>
        </w:rPr>
        <w:t>A.10.3.4</w:t>
      </w:r>
      <w:r>
        <w:rPr>
          <w:rFonts w:ascii="Calibri" w:eastAsia="Malgun Gothic" w:hAnsi="Calibri"/>
          <w:noProof/>
          <w:kern w:val="2"/>
          <w:sz w:val="24"/>
          <w:szCs w:val="24"/>
          <w:lang w:eastAsia="zh-CN"/>
        </w:rPr>
        <w:tab/>
      </w:r>
      <w:r>
        <w:rPr>
          <w:noProof/>
        </w:rPr>
        <w:t>Beam failure detection and link recovery procedures</w:t>
      </w:r>
      <w:r>
        <w:rPr>
          <w:noProof/>
        </w:rPr>
        <w:tab/>
        <w:t>4630</w:t>
      </w:r>
    </w:p>
    <w:p w14:paraId="2D418360" w14:textId="77777777" w:rsidR="00A37714" w:rsidRDefault="00A37714">
      <w:pPr>
        <w:pStyle w:val="TOC4"/>
        <w:rPr>
          <w:rFonts w:ascii="Calibri" w:eastAsia="Malgun Gothic" w:hAnsi="Calibri"/>
          <w:noProof/>
          <w:kern w:val="2"/>
          <w:sz w:val="24"/>
          <w:szCs w:val="24"/>
          <w:lang w:eastAsia="zh-CN"/>
        </w:rPr>
      </w:pPr>
      <w:r>
        <w:rPr>
          <w:noProof/>
        </w:rPr>
        <w:t>A.10.3.4.1</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non-DRX mode</w:t>
      </w:r>
      <w:r>
        <w:rPr>
          <w:noProof/>
        </w:rPr>
        <w:tab/>
        <w:t>4630</w:t>
      </w:r>
    </w:p>
    <w:p w14:paraId="4559BD1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A.10.3.4.1.1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4630</w:t>
      </w:r>
    </w:p>
    <w:p w14:paraId="1EB7CC36" w14:textId="77777777" w:rsidR="00A37714" w:rsidRDefault="00A37714">
      <w:pPr>
        <w:pStyle w:val="TOC5"/>
        <w:rPr>
          <w:rFonts w:ascii="Calibri" w:eastAsia="Malgun Gothic" w:hAnsi="Calibri"/>
          <w:noProof/>
          <w:kern w:val="2"/>
          <w:sz w:val="24"/>
          <w:szCs w:val="24"/>
          <w:lang w:eastAsia="zh-CN"/>
        </w:rPr>
      </w:pPr>
      <w:r w:rsidRPr="00F6587F">
        <w:rPr>
          <w:noProof/>
          <w:snapToGrid w:val="0"/>
        </w:rPr>
        <w:t>A.10.3.4.1.2</w:t>
      </w:r>
      <w:r>
        <w:rPr>
          <w:rFonts w:ascii="Calibri" w:eastAsia="Malgun Gothic" w:hAnsi="Calibri"/>
          <w:noProof/>
          <w:kern w:val="2"/>
          <w:sz w:val="24"/>
          <w:szCs w:val="24"/>
          <w:lang w:eastAsia="zh-CN"/>
        </w:rPr>
        <w:tab/>
      </w:r>
      <w:r w:rsidRPr="00F6587F">
        <w:rPr>
          <w:noProof/>
          <w:snapToGrid w:val="0"/>
        </w:rPr>
        <w:t>Test Requirements</w:t>
      </w:r>
      <w:r>
        <w:rPr>
          <w:noProof/>
        </w:rPr>
        <w:tab/>
        <w:t>4633</w:t>
      </w:r>
    </w:p>
    <w:p w14:paraId="0C21F795" w14:textId="77777777" w:rsidR="00A37714" w:rsidRDefault="00A37714">
      <w:pPr>
        <w:pStyle w:val="TOC4"/>
        <w:rPr>
          <w:rFonts w:ascii="Calibri" w:eastAsia="Malgun Gothic" w:hAnsi="Calibri"/>
          <w:noProof/>
          <w:kern w:val="2"/>
          <w:sz w:val="24"/>
          <w:szCs w:val="24"/>
          <w:lang w:eastAsia="zh-CN"/>
        </w:rPr>
      </w:pPr>
      <w:r>
        <w:rPr>
          <w:noProof/>
        </w:rPr>
        <w:t>A.10.3.4.2</w:t>
      </w:r>
      <w:r>
        <w:rPr>
          <w:rFonts w:ascii="Calibri" w:eastAsia="Malgun Gothic" w:hAnsi="Calibri"/>
          <w:noProof/>
          <w:kern w:val="2"/>
          <w:sz w:val="24"/>
          <w:szCs w:val="24"/>
          <w:lang w:eastAsia="zh-CN"/>
        </w:rPr>
        <w:tab/>
      </w:r>
      <w:r>
        <w:rPr>
          <w:noProof/>
        </w:rPr>
        <w:t>EN-DC Beam Failure Detection and Link Recovery Test for FR1 PSCell configured with SSB-based BFD and LR in DRX mode</w:t>
      </w:r>
      <w:r>
        <w:rPr>
          <w:noProof/>
        </w:rPr>
        <w:tab/>
        <w:t>4633</w:t>
      </w:r>
    </w:p>
    <w:p w14:paraId="0E23B8F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A.10.3.4.2.1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4633</w:t>
      </w:r>
    </w:p>
    <w:p w14:paraId="0B7AB6AB" w14:textId="77777777" w:rsidR="00A37714" w:rsidRDefault="00A37714">
      <w:pPr>
        <w:pStyle w:val="TOC5"/>
        <w:rPr>
          <w:rFonts w:ascii="Calibri" w:eastAsia="Malgun Gothic" w:hAnsi="Calibri"/>
          <w:noProof/>
          <w:kern w:val="2"/>
          <w:sz w:val="24"/>
          <w:szCs w:val="24"/>
          <w:lang w:eastAsia="zh-CN"/>
        </w:rPr>
      </w:pPr>
      <w:r w:rsidRPr="00F6587F">
        <w:rPr>
          <w:noProof/>
          <w:snapToGrid w:val="0"/>
        </w:rPr>
        <w:t>A.10.3.4.2.2</w:t>
      </w:r>
      <w:r>
        <w:rPr>
          <w:rFonts w:ascii="Calibri" w:eastAsia="Malgun Gothic" w:hAnsi="Calibri"/>
          <w:noProof/>
          <w:kern w:val="2"/>
          <w:sz w:val="24"/>
          <w:szCs w:val="24"/>
          <w:lang w:eastAsia="zh-CN"/>
        </w:rPr>
        <w:tab/>
      </w:r>
      <w:r w:rsidRPr="00F6587F">
        <w:rPr>
          <w:noProof/>
          <w:snapToGrid w:val="0"/>
        </w:rPr>
        <w:t>Test Requirements</w:t>
      </w:r>
      <w:r>
        <w:rPr>
          <w:noProof/>
        </w:rPr>
        <w:tab/>
        <w:t>4636</w:t>
      </w:r>
    </w:p>
    <w:p w14:paraId="7DBE6BAD" w14:textId="77777777" w:rsidR="00A37714" w:rsidRDefault="00A37714">
      <w:pPr>
        <w:pStyle w:val="TOC3"/>
        <w:rPr>
          <w:rFonts w:ascii="Calibri" w:eastAsia="Malgun Gothic" w:hAnsi="Calibri"/>
          <w:noProof/>
          <w:kern w:val="2"/>
          <w:sz w:val="24"/>
          <w:szCs w:val="24"/>
          <w:lang w:eastAsia="zh-CN"/>
        </w:rPr>
      </w:pPr>
      <w:r>
        <w:rPr>
          <w:noProof/>
        </w:rPr>
        <w:t>A.10.3.5</w:t>
      </w:r>
      <w:r>
        <w:rPr>
          <w:rFonts w:ascii="Calibri" w:eastAsia="Malgun Gothic" w:hAnsi="Calibri"/>
          <w:noProof/>
          <w:kern w:val="2"/>
          <w:sz w:val="24"/>
          <w:szCs w:val="24"/>
          <w:lang w:eastAsia="zh-CN"/>
        </w:rPr>
        <w:tab/>
      </w:r>
      <w:r>
        <w:rPr>
          <w:noProof/>
        </w:rPr>
        <w:t>Active BWP switching</w:t>
      </w:r>
      <w:r>
        <w:rPr>
          <w:noProof/>
        </w:rPr>
        <w:tab/>
        <w:t>4637</w:t>
      </w:r>
    </w:p>
    <w:p w14:paraId="0D35B679" w14:textId="77777777" w:rsidR="00A37714" w:rsidRDefault="00A37714">
      <w:pPr>
        <w:pStyle w:val="TOC4"/>
        <w:rPr>
          <w:rFonts w:ascii="Calibri" w:eastAsia="Malgun Gothic" w:hAnsi="Calibri"/>
          <w:noProof/>
          <w:kern w:val="2"/>
          <w:sz w:val="24"/>
          <w:szCs w:val="24"/>
          <w:lang w:eastAsia="zh-CN"/>
        </w:rPr>
      </w:pPr>
      <w:r>
        <w:rPr>
          <w:noProof/>
        </w:rPr>
        <w:t>A.10.3.5.1</w:t>
      </w:r>
      <w:r>
        <w:rPr>
          <w:rFonts w:ascii="Calibri" w:eastAsia="Malgun Gothic" w:hAnsi="Calibri"/>
          <w:noProof/>
          <w:kern w:val="2"/>
          <w:sz w:val="24"/>
          <w:szCs w:val="24"/>
          <w:lang w:eastAsia="zh-CN"/>
        </w:rPr>
        <w:tab/>
      </w:r>
      <w:r>
        <w:rPr>
          <w:noProof/>
        </w:rPr>
        <w:t>UL active BWP switch delay with consistent UL LBT failure on PSCell subject to UL CCA in EN-DC</w:t>
      </w:r>
      <w:r>
        <w:rPr>
          <w:noProof/>
        </w:rPr>
        <w:tab/>
        <w:t>4637</w:t>
      </w:r>
    </w:p>
    <w:p w14:paraId="60A605B7" w14:textId="77777777" w:rsidR="00A37714" w:rsidRDefault="00A37714">
      <w:pPr>
        <w:pStyle w:val="TOC5"/>
        <w:rPr>
          <w:rFonts w:ascii="Calibri" w:eastAsia="Malgun Gothic" w:hAnsi="Calibri"/>
          <w:noProof/>
          <w:kern w:val="2"/>
          <w:sz w:val="24"/>
          <w:szCs w:val="24"/>
          <w:lang w:eastAsia="zh-CN"/>
        </w:rPr>
      </w:pPr>
      <w:r w:rsidRPr="00F6587F">
        <w:rPr>
          <w:rFonts w:cs="Arial"/>
          <w:noProof/>
        </w:rPr>
        <w:t>A.10.3.5.1.2</w:t>
      </w:r>
      <w:r>
        <w:rPr>
          <w:rFonts w:ascii="Calibri" w:eastAsia="Malgun Gothic" w:hAnsi="Calibri"/>
          <w:noProof/>
          <w:kern w:val="2"/>
          <w:sz w:val="24"/>
          <w:szCs w:val="24"/>
          <w:lang w:eastAsia="zh-CN"/>
        </w:rPr>
        <w:tab/>
      </w:r>
      <w:r w:rsidRPr="00F6587F">
        <w:rPr>
          <w:noProof/>
          <w:snapToGrid w:val="0"/>
        </w:rPr>
        <w:t>Test Requirements</w:t>
      </w:r>
      <w:r>
        <w:rPr>
          <w:noProof/>
        </w:rPr>
        <w:tab/>
        <w:t>4639</w:t>
      </w:r>
    </w:p>
    <w:p w14:paraId="5C361B70" w14:textId="77777777" w:rsidR="00A37714" w:rsidRDefault="00A37714">
      <w:pPr>
        <w:pStyle w:val="TOC4"/>
        <w:rPr>
          <w:rFonts w:ascii="Calibri" w:eastAsia="Malgun Gothic" w:hAnsi="Calibri"/>
          <w:noProof/>
          <w:kern w:val="2"/>
          <w:sz w:val="24"/>
          <w:szCs w:val="24"/>
          <w:lang w:eastAsia="zh-CN"/>
        </w:rPr>
      </w:pPr>
      <w:r>
        <w:rPr>
          <w:noProof/>
        </w:rPr>
        <w:t>A.10.3.5.2</w:t>
      </w:r>
      <w:r>
        <w:rPr>
          <w:rFonts w:ascii="Calibri" w:eastAsia="Malgun Gothic" w:hAnsi="Calibri"/>
          <w:noProof/>
          <w:kern w:val="2"/>
          <w:sz w:val="24"/>
          <w:szCs w:val="24"/>
          <w:lang w:eastAsia="zh-CN"/>
        </w:rPr>
        <w:tab/>
      </w:r>
      <w:r>
        <w:rPr>
          <w:noProof/>
        </w:rPr>
        <w:t>DCI-based and Timer-based Active BWP Switch</w:t>
      </w:r>
      <w:r>
        <w:rPr>
          <w:noProof/>
        </w:rPr>
        <w:tab/>
        <w:t>4640</w:t>
      </w:r>
    </w:p>
    <w:p w14:paraId="22C78F5A" w14:textId="77777777" w:rsidR="00A37714" w:rsidRDefault="00A37714">
      <w:pPr>
        <w:pStyle w:val="TOC5"/>
        <w:rPr>
          <w:rFonts w:ascii="Calibri" w:eastAsia="Malgun Gothic" w:hAnsi="Calibri"/>
          <w:noProof/>
          <w:kern w:val="2"/>
          <w:sz w:val="24"/>
          <w:szCs w:val="24"/>
          <w:lang w:eastAsia="zh-CN"/>
        </w:rPr>
      </w:pPr>
      <w:r w:rsidRPr="00F6587F">
        <w:rPr>
          <w:rFonts w:cs="Arial"/>
          <w:noProof/>
        </w:rPr>
        <w:t>A.10.3.5.2.1</w:t>
      </w:r>
      <w:r>
        <w:rPr>
          <w:rFonts w:ascii="Calibri" w:eastAsia="Malgun Gothic" w:hAnsi="Calibri"/>
          <w:noProof/>
          <w:kern w:val="2"/>
          <w:sz w:val="24"/>
          <w:szCs w:val="24"/>
          <w:lang w:eastAsia="zh-CN"/>
        </w:rPr>
        <w:tab/>
      </w:r>
      <w:r w:rsidRPr="00F6587F">
        <w:rPr>
          <w:rFonts w:cs="Arial"/>
          <w:noProof/>
        </w:rPr>
        <w:t>E-UTRAN – NR PSCell FR1 DL active BWP switch in non-DRX in synchronous EN-DC</w:t>
      </w:r>
      <w:r>
        <w:rPr>
          <w:noProof/>
        </w:rPr>
        <w:tab/>
        <w:t>4640</w:t>
      </w:r>
    </w:p>
    <w:p w14:paraId="5CD3263E" w14:textId="77777777" w:rsidR="00A37714" w:rsidRDefault="00A37714">
      <w:pPr>
        <w:pStyle w:val="TOC5"/>
        <w:rPr>
          <w:rFonts w:ascii="Calibri" w:eastAsia="Malgun Gothic" w:hAnsi="Calibri"/>
          <w:noProof/>
          <w:kern w:val="2"/>
          <w:sz w:val="24"/>
          <w:szCs w:val="24"/>
          <w:lang w:eastAsia="zh-CN"/>
        </w:rPr>
      </w:pPr>
      <w:r>
        <w:rPr>
          <w:noProof/>
        </w:rPr>
        <w:t>A.10.3.5.2.2</w:t>
      </w:r>
      <w:r>
        <w:rPr>
          <w:rFonts w:ascii="Calibri" w:eastAsia="Malgun Gothic" w:hAnsi="Calibri"/>
          <w:noProof/>
          <w:kern w:val="2"/>
          <w:sz w:val="24"/>
          <w:szCs w:val="24"/>
          <w:lang w:eastAsia="zh-CN"/>
        </w:rPr>
        <w:tab/>
      </w:r>
      <w:r>
        <w:rPr>
          <w:noProof/>
        </w:rPr>
        <w:t>E-UTRAN – NR PSCell FR1 DL active BWP switch with FR1 SCell in non-DRX in synchronous EN-DC</w:t>
      </w:r>
      <w:r>
        <w:rPr>
          <w:noProof/>
        </w:rPr>
        <w:tab/>
        <w:t>4643</w:t>
      </w:r>
    </w:p>
    <w:p w14:paraId="2B6EFB5B" w14:textId="77777777" w:rsidR="00A37714" w:rsidRDefault="00A37714">
      <w:pPr>
        <w:pStyle w:val="TOC4"/>
        <w:rPr>
          <w:rFonts w:ascii="Calibri" w:eastAsia="Malgun Gothic" w:hAnsi="Calibri"/>
          <w:noProof/>
          <w:kern w:val="2"/>
          <w:sz w:val="24"/>
          <w:szCs w:val="24"/>
          <w:lang w:eastAsia="zh-CN"/>
        </w:rPr>
      </w:pPr>
      <w:r>
        <w:rPr>
          <w:noProof/>
        </w:rPr>
        <w:t>A.10.3.5.3</w:t>
      </w:r>
      <w:r>
        <w:rPr>
          <w:rFonts w:ascii="Calibri" w:eastAsia="Malgun Gothic" w:hAnsi="Calibri"/>
          <w:noProof/>
          <w:kern w:val="2"/>
          <w:sz w:val="24"/>
          <w:szCs w:val="24"/>
          <w:lang w:eastAsia="zh-CN"/>
        </w:rPr>
        <w:tab/>
      </w:r>
      <w:r>
        <w:rPr>
          <w:noProof/>
        </w:rPr>
        <w:t>RRC-based Active BWP Switch</w:t>
      </w:r>
      <w:r>
        <w:rPr>
          <w:noProof/>
        </w:rPr>
        <w:tab/>
        <w:t>4647</w:t>
      </w:r>
    </w:p>
    <w:p w14:paraId="5BAD9BF0" w14:textId="77777777" w:rsidR="00A37714" w:rsidRDefault="00A37714">
      <w:pPr>
        <w:pStyle w:val="TOC5"/>
        <w:rPr>
          <w:rFonts w:ascii="Calibri" w:eastAsia="Malgun Gothic" w:hAnsi="Calibri"/>
          <w:noProof/>
          <w:kern w:val="2"/>
          <w:sz w:val="24"/>
          <w:szCs w:val="24"/>
          <w:lang w:eastAsia="zh-CN"/>
        </w:rPr>
      </w:pPr>
      <w:r>
        <w:rPr>
          <w:noProof/>
        </w:rPr>
        <w:t>A.10.3.5.3.1</w:t>
      </w:r>
      <w:r>
        <w:rPr>
          <w:rFonts w:ascii="Calibri" w:eastAsia="Malgun Gothic" w:hAnsi="Calibri"/>
          <w:noProof/>
          <w:kern w:val="2"/>
          <w:sz w:val="24"/>
          <w:szCs w:val="24"/>
          <w:lang w:eastAsia="zh-CN"/>
        </w:rPr>
        <w:tab/>
      </w:r>
      <w:r>
        <w:rPr>
          <w:noProof/>
        </w:rPr>
        <w:t>E-UTRAN – NR PSCell FR1 DL active BWP switch in non-DRX in synchronous EN-DC</w:t>
      </w:r>
      <w:r>
        <w:rPr>
          <w:noProof/>
        </w:rPr>
        <w:tab/>
        <w:t>4647</w:t>
      </w:r>
    </w:p>
    <w:p w14:paraId="2E4423C6" w14:textId="77777777" w:rsidR="00A37714" w:rsidRDefault="00A37714">
      <w:pPr>
        <w:pStyle w:val="TOC3"/>
        <w:rPr>
          <w:rFonts w:ascii="Calibri" w:eastAsia="Malgun Gothic" w:hAnsi="Calibri"/>
          <w:noProof/>
          <w:kern w:val="2"/>
          <w:sz w:val="24"/>
          <w:szCs w:val="24"/>
          <w:lang w:eastAsia="zh-CN"/>
        </w:rPr>
      </w:pPr>
      <w:r>
        <w:rPr>
          <w:noProof/>
        </w:rPr>
        <w:t>A.10.3.6</w:t>
      </w:r>
      <w:r>
        <w:rPr>
          <w:rFonts w:ascii="Calibri" w:eastAsia="Malgun Gothic" w:hAnsi="Calibri"/>
          <w:noProof/>
          <w:kern w:val="2"/>
          <w:sz w:val="24"/>
          <w:szCs w:val="24"/>
          <w:lang w:eastAsia="zh-CN"/>
        </w:rPr>
        <w:tab/>
      </w:r>
      <w:r>
        <w:rPr>
          <w:noProof/>
        </w:rPr>
        <w:t>PSCell addition and release delay</w:t>
      </w:r>
      <w:r>
        <w:rPr>
          <w:noProof/>
        </w:rPr>
        <w:tab/>
        <w:t>4649</w:t>
      </w:r>
    </w:p>
    <w:p w14:paraId="071D37C1" w14:textId="77777777" w:rsidR="00A37714" w:rsidRDefault="00A37714">
      <w:pPr>
        <w:pStyle w:val="TOC4"/>
        <w:rPr>
          <w:rFonts w:ascii="Calibri" w:eastAsia="Malgun Gothic" w:hAnsi="Calibri"/>
          <w:noProof/>
          <w:kern w:val="2"/>
          <w:sz w:val="24"/>
          <w:szCs w:val="24"/>
          <w:lang w:eastAsia="zh-CN"/>
        </w:rPr>
      </w:pPr>
      <w:r>
        <w:rPr>
          <w:noProof/>
        </w:rPr>
        <w:t>A.10.3.6.1</w:t>
      </w:r>
      <w:r>
        <w:rPr>
          <w:rFonts w:ascii="Calibri" w:eastAsia="Malgun Gothic" w:hAnsi="Calibri"/>
          <w:noProof/>
          <w:kern w:val="2"/>
          <w:sz w:val="24"/>
          <w:szCs w:val="24"/>
          <w:lang w:eastAsia="zh-CN"/>
        </w:rPr>
        <w:tab/>
      </w:r>
      <w:r>
        <w:rPr>
          <w:noProof/>
        </w:rPr>
        <w:t>Addition and Release Delay of known NR PSCell on the carrier under CCA</w:t>
      </w:r>
      <w:r>
        <w:rPr>
          <w:noProof/>
        </w:rPr>
        <w:tab/>
        <w:t>4649</w:t>
      </w:r>
    </w:p>
    <w:p w14:paraId="06F08BE8" w14:textId="77777777" w:rsidR="00A37714" w:rsidRDefault="00A37714">
      <w:pPr>
        <w:pStyle w:val="TOC5"/>
        <w:rPr>
          <w:rFonts w:ascii="Calibri" w:eastAsia="Malgun Gothic" w:hAnsi="Calibri"/>
          <w:noProof/>
          <w:kern w:val="2"/>
          <w:sz w:val="24"/>
          <w:szCs w:val="24"/>
          <w:lang w:eastAsia="zh-CN"/>
        </w:rPr>
      </w:pPr>
      <w:r>
        <w:rPr>
          <w:noProof/>
        </w:rPr>
        <w:t>A.10.3.6.1.1</w:t>
      </w:r>
      <w:r>
        <w:rPr>
          <w:rFonts w:ascii="Calibri" w:eastAsia="Malgun Gothic" w:hAnsi="Calibri"/>
          <w:noProof/>
          <w:kern w:val="2"/>
          <w:sz w:val="24"/>
          <w:szCs w:val="24"/>
          <w:lang w:eastAsia="zh-CN"/>
        </w:rPr>
        <w:tab/>
      </w:r>
      <w:r>
        <w:rPr>
          <w:noProof/>
        </w:rPr>
        <w:t>Test purpose and environment</w:t>
      </w:r>
      <w:r>
        <w:rPr>
          <w:noProof/>
        </w:rPr>
        <w:tab/>
        <w:t>4649</w:t>
      </w:r>
    </w:p>
    <w:p w14:paraId="5533FDE0" w14:textId="77777777" w:rsidR="00A37714" w:rsidRDefault="00A37714">
      <w:pPr>
        <w:pStyle w:val="TOC5"/>
        <w:rPr>
          <w:rFonts w:ascii="Calibri" w:eastAsia="Malgun Gothic" w:hAnsi="Calibri"/>
          <w:noProof/>
          <w:kern w:val="2"/>
          <w:sz w:val="24"/>
          <w:szCs w:val="24"/>
          <w:lang w:eastAsia="zh-CN"/>
        </w:rPr>
      </w:pPr>
      <w:r>
        <w:rPr>
          <w:noProof/>
        </w:rPr>
        <w:t>A.10.3.6.1.2</w:t>
      </w:r>
      <w:r>
        <w:rPr>
          <w:rFonts w:ascii="Calibri" w:eastAsia="Malgun Gothic" w:hAnsi="Calibri"/>
          <w:noProof/>
          <w:kern w:val="2"/>
          <w:sz w:val="24"/>
          <w:szCs w:val="24"/>
          <w:lang w:eastAsia="zh-CN"/>
        </w:rPr>
        <w:tab/>
      </w:r>
      <w:r>
        <w:rPr>
          <w:noProof/>
        </w:rPr>
        <w:t>Test Requirements</w:t>
      </w:r>
      <w:r>
        <w:rPr>
          <w:noProof/>
        </w:rPr>
        <w:tab/>
        <w:t>4652</w:t>
      </w:r>
    </w:p>
    <w:p w14:paraId="469F55DD" w14:textId="77777777" w:rsidR="00A37714" w:rsidRDefault="00A37714">
      <w:pPr>
        <w:pStyle w:val="TOC3"/>
        <w:rPr>
          <w:rFonts w:ascii="Calibri" w:eastAsia="Malgun Gothic" w:hAnsi="Calibri"/>
          <w:noProof/>
          <w:kern w:val="2"/>
          <w:sz w:val="24"/>
          <w:szCs w:val="24"/>
          <w:lang w:eastAsia="zh-CN"/>
        </w:rPr>
      </w:pPr>
      <w:r>
        <w:rPr>
          <w:noProof/>
        </w:rPr>
        <w:t>A.10.3.7</w:t>
      </w:r>
      <w:r>
        <w:rPr>
          <w:rFonts w:ascii="Calibri" w:eastAsia="Malgun Gothic" w:hAnsi="Calibri"/>
          <w:noProof/>
          <w:kern w:val="2"/>
          <w:sz w:val="24"/>
          <w:szCs w:val="24"/>
          <w:lang w:eastAsia="zh-CN"/>
        </w:rPr>
        <w:tab/>
      </w:r>
      <w:r>
        <w:rPr>
          <w:noProof/>
        </w:rPr>
        <w:t>Void</w:t>
      </w:r>
      <w:r>
        <w:rPr>
          <w:noProof/>
        </w:rPr>
        <w:tab/>
        <w:t>4652</w:t>
      </w:r>
    </w:p>
    <w:p w14:paraId="69ADD0CE" w14:textId="77777777" w:rsidR="00A37714" w:rsidRDefault="00A37714">
      <w:pPr>
        <w:pStyle w:val="TOC2"/>
        <w:rPr>
          <w:rFonts w:ascii="Calibri" w:eastAsia="Malgun Gothic" w:hAnsi="Calibri"/>
          <w:noProof/>
          <w:kern w:val="2"/>
          <w:sz w:val="24"/>
          <w:szCs w:val="24"/>
          <w:lang w:eastAsia="zh-CN"/>
        </w:rPr>
      </w:pPr>
      <w:r>
        <w:rPr>
          <w:noProof/>
        </w:rPr>
        <w:t>A.10.4</w:t>
      </w:r>
      <w:r>
        <w:rPr>
          <w:rFonts w:ascii="Calibri" w:eastAsia="Malgun Gothic" w:hAnsi="Calibri"/>
          <w:noProof/>
          <w:kern w:val="2"/>
          <w:sz w:val="24"/>
          <w:szCs w:val="24"/>
          <w:lang w:eastAsia="zh-CN"/>
        </w:rPr>
        <w:tab/>
      </w:r>
      <w:r>
        <w:rPr>
          <w:noProof/>
        </w:rPr>
        <w:t>Measurement procedure</w:t>
      </w:r>
      <w:r>
        <w:rPr>
          <w:noProof/>
        </w:rPr>
        <w:tab/>
        <w:t>4652</w:t>
      </w:r>
    </w:p>
    <w:p w14:paraId="4C3060A7" w14:textId="77777777" w:rsidR="00A37714" w:rsidRDefault="00A37714">
      <w:pPr>
        <w:pStyle w:val="TOC3"/>
        <w:rPr>
          <w:rFonts w:ascii="Calibri" w:eastAsia="Malgun Gothic" w:hAnsi="Calibri"/>
          <w:noProof/>
          <w:kern w:val="2"/>
          <w:sz w:val="24"/>
          <w:szCs w:val="24"/>
          <w:lang w:eastAsia="zh-CN"/>
        </w:rPr>
      </w:pPr>
      <w:r>
        <w:rPr>
          <w:noProof/>
        </w:rPr>
        <w:t>A.10.4.1</w:t>
      </w:r>
      <w:r>
        <w:rPr>
          <w:rFonts w:ascii="Calibri" w:eastAsia="Malgun Gothic" w:hAnsi="Calibri"/>
          <w:noProof/>
          <w:kern w:val="2"/>
          <w:sz w:val="24"/>
          <w:szCs w:val="24"/>
          <w:lang w:eastAsia="zh-CN"/>
        </w:rPr>
        <w:tab/>
      </w:r>
      <w:r>
        <w:rPr>
          <w:noProof/>
        </w:rPr>
        <w:t>Intra-frequency measurements</w:t>
      </w:r>
      <w:r>
        <w:rPr>
          <w:noProof/>
        </w:rPr>
        <w:tab/>
        <w:t>4653</w:t>
      </w:r>
    </w:p>
    <w:p w14:paraId="76F8BD22" w14:textId="77777777" w:rsidR="00A37714" w:rsidRDefault="00A37714">
      <w:pPr>
        <w:pStyle w:val="TOC4"/>
        <w:rPr>
          <w:rFonts w:ascii="Calibri" w:eastAsia="Malgun Gothic" w:hAnsi="Calibri"/>
          <w:noProof/>
          <w:kern w:val="2"/>
          <w:sz w:val="24"/>
          <w:szCs w:val="24"/>
          <w:lang w:eastAsia="zh-CN"/>
        </w:rPr>
      </w:pPr>
      <w:r>
        <w:rPr>
          <w:noProof/>
        </w:rPr>
        <w:t>A.10.4.1.1</w:t>
      </w:r>
      <w:r>
        <w:rPr>
          <w:rFonts w:ascii="Calibri" w:eastAsia="Malgun Gothic" w:hAnsi="Calibri"/>
          <w:noProof/>
          <w:kern w:val="2"/>
          <w:sz w:val="24"/>
          <w:szCs w:val="24"/>
          <w:lang w:eastAsia="zh-CN"/>
        </w:rPr>
        <w:tab/>
      </w:r>
      <w:r>
        <w:rPr>
          <w:noProof/>
        </w:rPr>
        <w:t>E</w:t>
      </w:r>
      <w:r w:rsidRPr="00F6587F">
        <w:rPr>
          <w:noProof/>
          <w:snapToGrid w:val="0"/>
        </w:rPr>
        <w:t>vent-triggered reporting tests on PSCC without gaps under non-DRX</w:t>
      </w:r>
      <w:r>
        <w:rPr>
          <w:noProof/>
        </w:rPr>
        <w:tab/>
        <w:t>4653</w:t>
      </w:r>
    </w:p>
    <w:p w14:paraId="3F7CB2B8" w14:textId="77777777" w:rsidR="00A37714" w:rsidRDefault="00A37714">
      <w:pPr>
        <w:pStyle w:val="TOC5"/>
        <w:rPr>
          <w:rFonts w:ascii="Calibri" w:eastAsia="Malgun Gothic" w:hAnsi="Calibri"/>
          <w:noProof/>
          <w:kern w:val="2"/>
          <w:sz w:val="24"/>
          <w:szCs w:val="24"/>
          <w:lang w:eastAsia="zh-CN"/>
        </w:rPr>
      </w:pPr>
      <w:r>
        <w:rPr>
          <w:noProof/>
        </w:rPr>
        <w:t>A.10.4.1.1.1</w:t>
      </w:r>
      <w:r>
        <w:rPr>
          <w:rFonts w:ascii="Calibri" w:eastAsia="Malgun Gothic" w:hAnsi="Calibri"/>
          <w:noProof/>
          <w:kern w:val="2"/>
          <w:sz w:val="24"/>
          <w:szCs w:val="24"/>
          <w:lang w:eastAsia="zh-CN"/>
        </w:rPr>
        <w:tab/>
      </w:r>
      <w:r>
        <w:rPr>
          <w:noProof/>
        </w:rPr>
        <w:t>Test purpose and environment</w:t>
      </w:r>
      <w:r>
        <w:rPr>
          <w:noProof/>
        </w:rPr>
        <w:tab/>
        <w:t>4653</w:t>
      </w:r>
    </w:p>
    <w:p w14:paraId="2DE10FF1" w14:textId="77777777" w:rsidR="00A37714" w:rsidRDefault="00A37714">
      <w:pPr>
        <w:pStyle w:val="TOC5"/>
        <w:rPr>
          <w:rFonts w:ascii="Calibri" w:eastAsia="Malgun Gothic" w:hAnsi="Calibri"/>
          <w:noProof/>
          <w:kern w:val="2"/>
          <w:sz w:val="24"/>
          <w:szCs w:val="24"/>
          <w:lang w:eastAsia="zh-CN"/>
        </w:rPr>
      </w:pPr>
      <w:r>
        <w:rPr>
          <w:noProof/>
        </w:rPr>
        <w:t>A.10.4.1.1.2</w:t>
      </w:r>
      <w:r>
        <w:rPr>
          <w:rFonts w:ascii="Calibri" w:eastAsia="Malgun Gothic" w:hAnsi="Calibri"/>
          <w:noProof/>
          <w:kern w:val="2"/>
          <w:sz w:val="24"/>
          <w:szCs w:val="24"/>
          <w:lang w:eastAsia="zh-CN"/>
        </w:rPr>
        <w:tab/>
      </w:r>
      <w:r>
        <w:rPr>
          <w:noProof/>
        </w:rPr>
        <w:t>Test parameters</w:t>
      </w:r>
      <w:r>
        <w:rPr>
          <w:noProof/>
        </w:rPr>
        <w:tab/>
        <w:t>4653</w:t>
      </w:r>
    </w:p>
    <w:p w14:paraId="2E2D54E3" w14:textId="77777777" w:rsidR="00A37714" w:rsidRDefault="00A37714">
      <w:pPr>
        <w:pStyle w:val="TOC5"/>
        <w:rPr>
          <w:rFonts w:ascii="Calibri" w:eastAsia="Malgun Gothic" w:hAnsi="Calibri"/>
          <w:noProof/>
          <w:kern w:val="2"/>
          <w:sz w:val="24"/>
          <w:szCs w:val="24"/>
          <w:lang w:eastAsia="zh-CN"/>
        </w:rPr>
      </w:pPr>
      <w:r>
        <w:rPr>
          <w:noProof/>
        </w:rPr>
        <w:t>A.10.4.1.1.3</w:t>
      </w:r>
      <w:r>
        <w:rPr>
          <w:rFonts w:ascii="Calibri" w:eastAsia="Malgun Gothic" w:hAnsi="Calibri"/>
          <w:noProof/>
          <w:kern w:val="2"/>
          <w:sz w:val="24"/>
          <w:szCs w:val="24"/>
          <w:lang w:eastAsia="zh-CN"/>
        </w:rPr>
        <w:tab/>
      </w:r>
      <w:r w:rsidRPr="00F6587F">
        <w:rPr>
          <w:noProof/>
          <w:snapToGrid w:val="0"/>
        </w:rPr>
        <w:t>Test Requirements</w:t>
      </w:r>
      <w:r>
        <w:rPr>
          <w:noProof/>
        </w:rPr>
        <w:tab/>
        <w:t>4655</w:t>
      </w:r>
    </w:p>
    <w:p w14:paraId="1C1E551E" w14:textId="77777777" w:rsidR="00A37714" w:rsidRDefault="00A37714">
      <w:pPr>
        <w:pStyle w:val="TOC4"/>
        <w:rPr>
          <w:rFonts w:ascii="Calibri" w:eastAsia="Malgun Gothic" w:hAnsi="Calibri"/>
          <w:noProof/>
          <w:kern w:val="2"/>
          <w:sz w:val="24"/>
          <w:szCs w:val="24"/>
          <w:lang w:eastAsia="zh-CN"/>
        </w:rPr>
      </w:pPr>
      <w:r>
        <w:rPr>
          <w:noProof/>
        </w:rPr>
        <w:t>A.10.4.1.2</w:t>
      </w:r>
      <w:r>
        <w:rPr>
          <w:rFonts w:ascii="Calibri" w:eastAsia="Malgun Gothic" w:hAnsi="Calibri"/>
          <w:noProof/>
          <w:kern w:val="2"/>
          <w:sz w:val="24"/>
          <w:szCs w:val="24"/>
          <w:lang w:eastAsia="zh-CN"/>
        </w:rPr>
        <w:tab/>
      </w:r>
      <w:r>
        <w:rPr>
          <w:noProof/>
        </w:rPr>
        <w:t>Void</w:t>
      </w:r>
      <w:r>
        <w:rPr>
          <w:noProof/>
        </w:rPr>
        <w:tab/>
        <w:t>4655</w:t>
      </w:r>
    </w:p>
    <w:p w14:paraId="52B432C5" w14:textId="77777777" w:rsidR="00A37714" w:rsidRDefault="00A37714">
      <w:pPr>
        <w:pStyle w:val="TOC4"/>
        <w:rPr>
          <w:rFonts w:ascii="Calibri" w:eastAsia="Malgun Gothic" w:hAnsi="Calibri"/>
          <w:noProof/>
          <w:kern w:val="2"/>
          <w:sz w:val="24"/>
          <w:szCs w:val="24"/>
          <w:lang w:eastAsia="zh-CN"/>
        </w:rPr>
      </w:pPr>
      <w:r>
        <w:rPr>
          <w:noProof/>
        </w:rPr>
        <w:t>A.10.4.1.3</w:t>
      </w:r>
      <w:r>
        <w:rPr>
          <w:rFonts w:ascii="Calibri" w:eastAsia="Malgun Gothic" w:hAnsi="Calibri"/>
          <w:noProof/>
          <w:kern w:val="2"/>
          <w:sz w:val="24"/>
          <w:szCs w:val="24"/>
          <w:lang w:eastAsia="zh-CN"/>
        </w:rPr>
        <w:tab/>
      </w:r>
      <w:r>
        <w:rPr>
          <w:noProof/>
        </w:rPr>
        <w:t>Void</w:t>
      </w:r>
      <w:r>
        <w:rPr>
          <w:noProof/>
        </w:rPr>
        <w:tab/>
        <w:t>4655</w:t>
      </w:r>
    </w:p>
    <w:p w14:paraId="660C855B" w14:textId="77777777" w:rsidR="00A37714" w:rsidRDefault="00A37714">
      <w:pPr>
        <w:pStyle w:val="TOC4"/>
        <w:rPr>
          <w:rFonts w:ascii="Calibri" w:eastAsia="Malgun Gothic" w:hAnsi="Calibri"/>
          <w:noProof/>
          <w:kern w:val="2"/>
          <w:sz w:val="24"/>
          <w:szCs w:val="24"/>
          <w:lang w:eastAsia="zh-CN"/>
        </w:rPr>
      </w:pPr>
      <w:r>
        <w:rPr>
          <w:noProof/>
        </w:rPr>
        <w:t>A.10.4.1.4</w:t>
      </w:r>
      <w:r>
        <w:rPr>
          <w:rFonts w:ascii="Calibri" w:eastAsia="Malgun Gothic" w:hAnsi="Calibri"/>
          <w:noProof/>
          <w:kern w:val="2"/>
          <w:sz w:val="24"/>
          <w:szCs w:val="24"/>
          <w:lang w:eastAsia="zh-CN"/>
        </w:rPr>
        <w:tab/>
      </w:r>
      <w:r>
        <w:rPr>
          <w:noProof/>
        </w:rPr>
        <w:t>E</w:t>
      </w:r>
      <w:r w:rsidRPr="00F6587F">
        <w:rPr>
          <w:noProof/>
          <w:snapToGrid w:val="0"/>
        </w:rPr>
        <w:t>vent-triggered reporting tests on PSCC with per-UE gaps under DRX</w:t>
      </w:r>
      <w:r>
        <w:rPr>
          <w:noProof/>
        </w:rPr>
        <w:tab/>
        <w:t>4655</w:t>
      </w:r>
    </w:p>
    <w:p w14:paraId="0964F371" w14:textId="77777777" w:rsidR="00A37714" w:rsidRDefault="00A37714">
      <w:pPr>
        <w:pStyle w:val="TOC5"/>
        <w:rPr>
          <w:rFonts w:ascii="Calibri" w:eastAsia="Malgun Gothic" w:hAnsi="Calibri"/>
          <w:noProof/>
          <w:kern w:val="2"/>
          <w:sz w:val="24"/>
          <w:szCs w:val="24"/>
          <w:lang w:eastAsia="zh-CN"/>
        </w:rPr>
      </w:pPr>
      <w:r>
        <w:rPr>
          <w:noProof/>
        </w:rPr>
        <w:t>A.10.4.1.4.1</w:t>
      </w:r>
      <w:r>
        <w:rPr>
          <w:rFonts w:ascii="Calibri" w:eastAsia="Malgun Gothic" w:hAnsi="Calibri"/>
          <w:noProof/>
          <w:kern w:val="2"/>
          <w:sz w:val="24"/>
          <w:szCs w:val="24"/>
          <w:lang w:eastAsia="zh-CN"/>
        </w:rPr>
        <w:tab/>
      </w:r>
      <w:r>
        <w:rPr>
          <w:noProof/>
        </w:rPr>
        <w:t>Test purpose and environment</w:t>
      </w:r>
      <w:r>
        <w:rPr>
          <w:noProof/>
        </w:rPr>
        <w:tab/>
        <w:t>4655</w:t>
      </w:r>
    </w:p>
    <w:p w14:paraId="00DBE170" w14:textId="77777777" w:rsidR="00A37714" w:rsidRDefault="00A37714">
      <w:pPr>
        <w:pStyle w:val="TOC5"/>
        <w:rPr>
          <w:rFonts w:ascii="Calibri" w:eastAsia="Malgun Gothic" w:hAnsi="Calibri"/>
          <w:noProof/>
          <w:kern w:val="2"/>
          <w:sz w:val="24"/>
          <w:szCs w:val="24"/>
          <w:lang w:eastAsia="zh-CN"/>
        </w:rPr>
      </w:pPr>
      <w:r>
        <w:rPr>
          <w:noProof/>
        </w:rPr>
        <w:t>A.10.4.1.4.2</w:t>
      </w:r>
      <w:r>
        <w:rPr>
          <w:rFonts w:ascii="Calibri" w:eastAsia="Malgun Gothic" w:hAnsi="Calibri"/>
          <w:noProof/>
          <w:kern w:val="2"/>
          <w:sz w:val="24"/>
          <w:szCs w:val="24"/>
          <w:lang w:eastAsia="zh-CN"/>
        </w:rPr>
        <w:tab/>
      </w:r>
      <w:r>
        <w:rPr>
          <w:noProof/>
        </w:rPr>
        <w:t>Test parameters</w:t>
      </w:r>
      <w:r>
        <w:rPr>
          <w:noProof/>
        </w:rPr>
        <w:tab/>
        <w:t>4655</w:t>
      </w:r>
    </w:p>
    <w:p w14:paraId="0E643FAF" w14:textId="77777777" w:rsidR="00A37714" w:rsidRDefault="00A37714">
      <w:pPr>
        <w:pStyle w:val="TOC5"/>
        <w:rPr>
          <w:rFonts w:ascii="Calibri" w:eastAsia="Malgun Gothic" w:hAnsi="Calibri"/>
          <w:noProof/>
          <w:kern w:val="2"/>
          <w:sz w:val="24"/>
          <w:szCs w:val="24"/>
          <w:lang w:eastAsia="zh-CN"/>
        </w:rPr>
      </w:pPr>
      <w:r>
        <w:rPr>
          <w:noProof/>
        </w:rPr>
        <w:t>A.10.4.1.4.3</w:t>
      </w:r>
      <w:r>
        <w:rPr>
          <w:rFonts w:ascii="Calibri" w:eastAsia="Malgun Gothic" w:hAnsi="Calibri"/>
          <w:noProof/>
          <w:kern w:val="2"/>
          <w:sz w:val="24"/>
          <w:szCs w:val="24"/>
          <w:lang w:eastAsia="zh-CN"/>
        </w:rPr>
        <w:tab/>
      </w:r>
      <w:r w:rsidRPr="00F6587F">
        <w:rPr>
          <w:noProof/>
          <w:snapToGrid w:val="0"/>
        </w:rPr>
        <w:t>Test Requirements</w:t>
      </w:r>
      <w:r>
        <w:rPr>
          <w:noProof/>
        </w:rPr>
        <w:tab/>
        <w:t>4658</w:t>
      </w:r>
    </w:p>
    <w:p w14:paraId="36EBE6AE" w14:textId="77777777" w:rsidR="00A37714" w:rsidRDefault="00A37714">
      <w:pPr>
        <w:pStyle w:val="TOC4"/>
        <w:rPr>
          <w:rFonts w:ascii="Calibri" w:eastAsia="Malgun Gothic" w:hAnsi="Calibri"/>
          <w:noProof/>
          <w:kern w:val="2"/>
          <w:sz w:val="24"/>
          <w:szCs w:val="24"/>
          <w:lang w:eastAsia="zh-CN"/>
        </w:rPr>
      </w:pPr>
      <w:r>
        <w:rPr>
          <w:noProof/>
        </w:rPr>
        <w:t>A.10.4.1.5</w:t>
      </w:r>
      <w:r>
        <w:rPr>
          <w:rFonts w:ascii="Calibri" w:eastAsia="Malgun Gothic" w:hAnsi="Calibri"/>
          <w:noProof/>
          <w:kern w:val="2"/>
          <w:sz w:val="24"/>
          <w:szCs w:val="24"/>
          <w:lang w:eastAsia="zh-CN"/>
        </w:rPr>
        <w:tab/>
      </w:r>
      <w:r>
        <w:rPr>
          <w:noProof/>
        </w:rPr>
        <w:t>Void</w:t>
      </w:r>
      <w:r>
        <w:rPr>
          <w:noProof/>
        </w:rPr>
        <w:tab/>
        <w:t>4658</w:t>
      </w:r>
    </w:p>
    <w:p w14:paraId="12FD78D8" w14:textId="77777777" w:rsidR="00A37714" w:rsidRDefault="00A37714">
      <w:pPr>
        <w:pStyle w:val="TOC4"/>
        <w:rPr>
          <w:rFonts w:ascii="Calibri" w:eastAsia="Malgun Gothic" w:hAnsi="Calibri"/>
          <w:noProof/>
          <w:kern w:val="2"/>
          <w:sz w:val="24"/>
          <w:szCs w:val="24"/>
          <w:lang w:eastAsia="zh-CN"/>
        </w:rPr>
      </w:pPr>
      <w:r>
        <w:rPr>
          <w:noProof/>
        </w:rPr>
        <w:t>A.10.4.1.6</w:t>
      </w:r>
      <w:r>
        <w:rPr>
          <w:rFonts w:ascii="Calibri" w:eastAsia="Malgun Gothic" w:hAnsi="Calibri"/>
          <w:noProof/>
          <w:kern w:val="2"/>
          <w:sz w:val="24"/>
          <w:szCs w:val="24"/>
          <w:lang w:eastAsia="zh-CN"/>
        </w:rPr>
        <w:tab/>
      </w:r>
      <w:r>
        <w:rPr>
          <w:noProof/>
        </w:rPr>
        <w:t>Void</w:t>
      </w:r>
      <w:r>
        <w:rPr>
          <w:noProof/>
        </w:rPr>
        <w:tab/>
        <w:t>4658</w:t>
      </w:r>
    </w:p>
    <w:p w14:paraId="2111A72D" w14:textId="77777777" w:rsidR="00A37714" w:rsidRDefault="00A37714">
      <w:pPr>
        <w:pStyle w:val="TOC4"/>
        <w:rPr>
          <w:rFonts w:ascii="Calibri" w:eastAsia="Malgun Gothic" w:hAnsi="Calibri"/>
          <w:noProof/>
          <w:kern w:val="2"/>
          <w:sz w:val="24"/>
          <w:szCs w:val="24"/>
          <w:lang w:eastAsia="zh-CN"/>
        </w:rPr>
      </w:pPr>
      <w:r>
        <w:rPr>
          <w:noProof/>
        </w:rPr>
        <w:t>A.10.4.1.7</w:t>
      </w:r>
      <w:r>
        <w:rPr>
          <w:rFonts w:ascii="Calibri" w:eastAsia="Malgun Gothic" w:hAnsi="Calibri"/>
          <w:noProof/>
          <w:kern w:val="2"/>
          <w:sz w:val="24"/>
          <w:szCs w:val="24"/>
          <w:lang w:eastAsia="zh-CN"/>
        </w:rPr>
        <w:tab/>
      </w:r>
      <w:r>
        <w:rPr>
          <w:noProof/>
        </w:rPr>
        <w:t>Void</w:t>
      </w:r>
      <w:r>
        <w:rPr>
          <w:noProof/>
        </w:rPr>
        <w:tab/>
        <w:t>4658</w:t>
      </w:r>
    </w:p>
    <w:p w14:paraId="3D471F5F" w14:textId="77777777" w:rsidR="00A37714" w:rsidRDefault="00A37714">
      <w:pPr>
        <w:pStyle w:val="TOC4"/>
        <w:rPr>
          <w:rFonts w:ascii="Calibri" w:eastAsia="Malgun Gothic" w:hAnsi="Calibri"/>
          <w:noProof/>
          <w:kern w:val="2"/>
          <w:sz w:val="24"/>
          <w:szCs w:val="24"/>
          <w:lang w:eastAsia="zh-CN"/>
        </w:rPr>
      </w:pPr>
      <w:r>
        <w:rPr>
          <w:noProof/>
        </w:rPr>
        <w:t>A.10.4.1.8</w:t>
      </w:r>
      <w:r>
        <w:rPr>
          <w:rFonts w:ascii="Calibri" w:eastAsia="Malgun Gothic" w:hAnsi="Calibri"/>
          <w:noProof/>
          <w:kern w:val="2"/>
          <w:sz w:val="24"/>
          <w:szCs w:val="24"/>
          <w:lang w:eastAsia="zh-CN"/>
        </w:rPr>
        <w:tab/>
      </w:r>
      <w:r>
        <w:rPr>
          <w:noProof/>
        </w:rPr>
        <w:t>Void</w:t>
      </w:r>
      <w:r>
        <w:rPr>
          <w:noProof/>
        </w:rPr>
        <w:tab/>
        <w:t>4658</w:t>
      </w:r>
    </w:p>
    <w:p w14:paraId="6C8B57ED" w14:textId="77777777" w:rsidR="00A37714" w:rsidRDefault="00A37714">
      <w:pPr>
        <w:pStyle w:val="TOC4"/>
        <w:rPr>
          <w:rFonts w:ascii="Calibri" w:eastAsia="Malgun Gothic" w:hAnsi="Calibri"/>
          <w:noProof/>
          <w:kern w:val="2"/>
          <w:sz w:val="24"/>
          <w:szCs w:val="24"/>
          <w:lang w:eastAsia="zh-CN"/>
        </w:rPr>
      </w:pPr>
      <w:r>
        <w:rPr>
          <w:noProof/>
        </w:rPr>
        <w:t>A.10.4.1.9</w:t>
      </w:r>
      <w:r>
        <w:rPr>
          <w:rFonts w:ascii="Calibri" w:eastAsia="Malgun Gothic" w:hAnsi="Calibri"/>
          <w:noProof/>
          <w:kern w:val="2"/>
          <w:sz w:val="24"/>
          <w:szCs w:val="24"/>
          <w:lang w:eastAsia="zh-CN"/>
        </w:rPr>
        <w:tab/>
      </w:r>
      <w:r>
        <w:rPr>
          <w:noProof/>
        </w:rPr>
        <w:t>Void</w:t>
      </w:r>
      <w:r>
        <w:rPr>
          <w:noProof/>
        </w:rPr>
        <w:tab/>
        <w:t>4658</w:t>
      </w:r>
    </w:p>
    <w:p w14:paraId="38B905D3" w14:textId="77777777" w:rsidR="00A37714" w:rsidRDefault="00A37714">
      <w:pPr>
        <w:pStyle w:val="TOC4"/>
        <w:rPr>
          <w:rFonts w:ascii="Calibri" w:eastAsia="Malgun Gothic" w:hAnsi="Calibri"/>
          <w:noProof/>
          <w:kern w:val="2"/>
          <w:sz w:val="24"/>
          <w:szCs w:val="24"/>
          <w:lang w:eastAsia="zh-CN"/>
        </w:rPr>
      </w:pPr>
      <w:r>
        <w:rPr>
          <w:noProof/>
        </w:rPr>
        <w:t>A.10.4.1.10</w:t>
      </w:r>
      <w:r>
        <w:rPr>
          <w:rFonts w:ascii="Calibri" w:eastAsia="Malgun Gothic" w:hAnsi="Calibri"/>
          <w:noProof/>
          <w:kern w:val="2"/>
          <w:sz w:val="24"/>
          <w:szCs w:val="24"/>
          <w:lang w:eastAsia="zh-CN"/>
        </w:rPr>
        <w:tab/>
      </w:r>
      <w:r>
        <w:rPr>
          <w:noProof/>
        </w:rPr>
        <w:t>Void</w:t>
      </w:r>
      <w:r>
        <w:rPr>
          <w:noProof/>
        </w:rPr>
        <w:tab/>
        <w:t>4658</w:t>
      </w:r>
    </w:p>
    <w:p w14:paraId="2D214AB1" w14:textId="77777777" w:rsidR="00A37714" w:rsidRDefault="00A37714">
      <w:pPr>
        <w:pStyle w:val="TOC4"/>
        <w:rPr>
          <w:rFonts w:ascii="Calibri" w:eastAsia="Malgun Gothic" w:hAnsi="Calibri"/>
          <w:noProof/>
          <w:kern w:val="2"/>
          <w:sz w:val="24"/>
          <w:szCs w:val="24"/>
          <w:lang w:eastAsia="zh-CN"/>
        </w:rPr>
      </w:pPr>
      <w:r>
        <w:rPr>
          <w:noProof/>
        </w:rPr>
        <w:t>A.10.4.1.11</w:t>
      </w:r>
      <w:r>
        <w:rPr>
          <w:rFonts w:ascii="Calibri" w:eastAsia="Malgun Gothic" w:hAnsi="Calibri"/>
          <w:noProof/>
          <w:kern w:val="2"/>
          <w:sz w:val="24"/>
          <w:szCs w:val="24"/>
          <w:lang w:eastAsia="zh-CN"/>
        </w:rPr>
        <w:tab/>
      </w:r>
      <w:r>
        <w:rPr>
          <w:noProof/>
        </w:rPr>
        <w:t>Void</w:t>
      </w:r>
      <w:r>
        <w:rPr>
          <w:noProof/>
        </w:rPr>
        <w:tab/>
        <w:t>4658</w:t>
      </w:r>
    </w:p>
    <w:p w14:paraId="713B3660" w14:textId="77777777" w:rsidR="00A37714" w:rsidRDefault="00A37714">
      <w:pPr>
        <w:pStyle w:val="TOC4"/>
        <w:rPr>
          <w:rFonts w:ascii="Calibri" w:eastAsia="Malgun Gothic" w:hAnsi="Calibri"/>
          <w:noProof/>
          <w:kern w:val="2"/>
          <w:sz w:val="24"/>
          <w:szCs w:val="24"/>
          <w:lang w:eastAsia="zh-CN"/>
        </w:rPr>
      </w:pPr>
      <w:r>
        <w:rPr>
          <w:noProof/>
        </w:rPr>
        <w:t>A.10.4.1.12</w:t>
      </w:r>
      <w:r>
        <w:rPr>
          <w:rFonts w:ascii="Calibri" w:eastAsia="Malgun Gothic" w:hAnsi="Calibri"/>
          <w:noProof/>
          <w:kern w:val="2"/>
          <w:sz w:val="24"/>
          <w:szCs w:val="24"/>
          <w:lang w:eastAsia="zh-CN"/>
        </w:rPr>
        <w:tab/>
      </w:r>
      <w:r>
        <w:rPr>
          <w:noProof/>
        </w:rPr>
        <w:t>Void</w:t>
      </w:r>
      <w:r>
        <w:rPr>
          <w:noProof/>
        </w:rPr>
        <w:tab/>
        <w:t>4658</w:t>
      </w:r>
    </w:p>
    <w:p w14:paraId="07A1E50F" w14:textId="77777777" w:rsidR="00A37714" w:rsidRDefault="00A37714">
      <w:pPr>
        <w:pStyle w:val="TOC3"/>
        <w:rPr>
          <w:rFonts w:ascii="Calibri" w:eastAsia="Malgun Gothic" w:hAnsi="Calibri"/>
          <w:noProof/>
          <w:kern w:val="2"/>
          <w:sz w:val="24"/>
          <w:szCs w:val="24"/>
          <w:lang w:eastAsia="zh-CN"/>
        </w:rPr>
      </w:pPr>
      <w:r>
        <w:rPr>
          <w:noProof/>
        </w:rPr>
        <w:t>A.10.4.2</w:t>
      </w:r>
      <w:r>
        <w:rPr>
          <w:rFonts w:ascii="Calibri" w:eastAsia="Malgun Gothic" w:hAnsi="Calibri"/>
          <w:noProof/>
          <w:kern w:val="2"/>
          <w:sz w:val="24"/>
          <w:szCs w:val="24"/>
          <w:lang w:eastAsia="zh-CN"/>
        </w:rPr>
        <w:tab/>
      </w:r>
      <w:r>
        <w:rPr>
          <w:noProof/>
        </w:rPr>
        <w:t>Inter-frequency measurements</w:t>
      </w:r>
      <w:r>
        <w:rPr>
          <w:noProof/>
        </w:rPr>
        <w:tab/>
        <w:t>4658</w:t>
      </w:r>
    </w:p>
    <w:p w14:paraId="68DD1E61" w14:textId="77777777" w:rsidR="00A37714" w:rsidRDefault="00A37714">
      <w:pPr>
        <w:pStyle w:val="TOC4"/>
        <w:rPr>
          <w:rFonts w:ascii="Calibri" w:eastAsia="Malgun Gothic" w:hAnsi="Calibri"/>
          <w:noProof/>
          <w:kern w:val="2"/>
          <w:sz w:val="24"/>
          <w:szCs w:val="24"/>
          <w:lang w:eastAsia="zh-CN"/>
        </w:rPr>
      </w:pPr>
      <w:r>
        <w:rPr>
          <w:noProof/>
        </w:rPr>
        <w:t>A.10.4.2.1</w:t>
      </w:r>
      <w:r>
        <w:rPr>
          <w:rFonts w:ascii="Calibri" w:eastAsia="Malgun Gothic" w:hAnsi="Calibri"/>
          <w:noProof/>
          <w:kern w:val="2"/>
          <w:sz w:val="24"/>
          <w:szCs w:val="24"/>
          <w:lang w:eastAsia="zh-CN"/>
        </w:rPr>
        <w:tab/>
      </w:r>
      <w:r>
        <w:rPr>
          <w:noProof/>
        </w:rPr>
        <w:t>Void</w:t>
      </w:r>
      <w:r>
        <w:rPr>
          <w:noProof/>
        </w:rPr>
        <w:tab/>
        <w:t>4658</w:t>
      </w:r>
    </w:p>
    <w:p w14:paraId="05E35658" w14:textId="77777777" w:rsidR="00A37714" w:rsidRDefault="00A37714">
      <w:pPr>
        <w:pStyle w:val="TOC4"/>
        <w:rPr>
          <w:rFonts w:ascii="Calibri" w:eastAsia="Malgun Gothic" w:hAnsi="Calibri"/>
          <w:noProof/>
          <w:kern w:val="2"/>
          <w:sz w:val="24"/>
          <w:szCs w:val="24"/>
          <w:lang w:eastAsia="zh-CN"/>
        </w:rPr>
      </w:pPr>
      <w:r>
        <w:rPr>
          <w:noProof/>
        </w:rPr>
        <w:t>A.10.4.2.2</w:t>
      </w:r>
      <w:r>
        <w:rPr>
          <w:rFonts w:ascii="Calibri" w:eastAsia="Malgun Gothic" w:hAnsi="Calibri"/>
          <w:noProof/>
          <w:kern w:val="2"/>
          <w:sz w:val="24"/>
          <w:szCs w:val="24"/>
          <w:lang w:eastAsia="zh-CN"/>
        </w:rPr>
        <w:tab/>
      </w:r>
      <w:r>
        <w:rPr>
          <w:noProof/>
        </w:rPr>
        <w:t>Void</w:t>
      </w:r>
      <w:r>
        <w:rPr>
          <w:noProof/>
        </w:rPr>
        <w:tab/>
        <w:t>4658</w:t>
      </w:r>
    </w:p>
    <w:p w14:paraId="7D741F0B" w14:textId="77777777" w:rsidR="00A37714" w:rsidRDefault="00A37714">
      <w:pPr>
        <w:pStyle w:val="TOC4"/>
        <w:rPr>
          <w:rFonts w:ascii="Calibri" w:eastAsia="Malgun Gothic" w:hAnsi="Calibri"/>
          <w:noProof/>
          <w:kern w:val="2"/>
          <w:sz w:val="24"/>
          <w:szCs w:val="24"/>
          <w:lang w:eastAsia="zh-CN"/>
        </w:rPr>
      </w:pPr>
      <w:r>
        <w:rPr>
          <w:noProof/>
        </w:rPr>
        <w:t>A.10.4.2.3</w:t>
      </w:r>
      <w:r>
        <w:rPr>
          <w:rFonts w:ascii="Calibri" w:eastAsia="Malgun Gothic" w:hAnsi="Calibri"/>
          <w:noProof/>
          <w:kern w:val="2"/>
          <w:sz w:val="24"/>
          <w:szCs w:val="24"/>
          <w:lang w:eastAsia="zh-CN"/>
        </w:rPr>
        <w:tab/>
      </w:r>
      <w:r>
        <w:rPr>
          <w:noProof/>
        </w:rPr>
        <w:t>EN-DC event triggered reporting tests for FR1 with CCA cell without SSB time index detection when DRX is not used</w:t>
      </w:r>
      <w:r>
        <w:rPr>
          <w:noProof/>
        </w:rPr>
        <w:tab/>
        <w:t>4659</w:t>
      </w:r>
    </w:p>
    <w:p w14:paraId="6AD7E839" w14:textId="77777777" w:rsidR="00A37714" w:rsidRDefault="00A37714">
      <w:pPr>
        <w:pStyle w:val="TOC5"/>
        <w:rPr>
          <w:rFonts w:ascii="Calibri" w:eastAsia="Malgun Gothic" w:hAnsi="Calibri"/>
          <w:noProof/>
          <w:kern w:val="2"/>
          <w:sz w:val="24"/>
          <w:szCs w:val="24"/>
          <w:lang w:eastAsia="zh-CN"/>
        </w:rPr>
      </w:pPr>
      <w:r>
        <w:rPr>
          <w:noProof/>
        </w:rPr>
        <w:t>A.10.4.2.3.1</w:t>
      </w:r>
      <w:r>
        <w:rPr>
          <w:rFonts w:ascii="Calibri" w:eastAsia="Malgun Gothic" w:hAnsi="Calibri"/>
          <w:noProof/>
          <w:kern w:val="2"/>
          <w:sz w:val="24"/>
          <w:szCs w:val="24"/>
          <w:lang w:eastAsia="zh-CN"/>
        </w:rPr>
        <w:tab/>
      </w:r>
      <w:r>
        <w:rPr>
          <w:noProof/>
        </w:rPr>
        <w:t>Test Purpose and Environment</w:t>
      </w:r>
      <w:r>
        <w:rPr>
          <w:noProof/>
        </w:rPr>
        <w:tab/>
        <w:t>4659</w:t>
      </w:r>
    </w:p>
    <w:p w14:paraId="77F4BD07" w14:textId="77777777" w:rsidR="00A37714" w:rsidRDefault="00A37714">
      <w:pPr>
        <w:pStyle w:val="TOC5"/>
        <w:rPr>
          <w:rFonts w:ascii="Calibri" w:eastAsia="Malgun Gothic" w:hAnsi="Calibri"/>
          <w:noProof/>
          <w:kern w:val="2"/>
          <w:sz w:val="24"/>
          <w:szCs w:val="24"/>
          <w:lang w:eastAsia="zh-CN"/>
        </w:rPr>
      </w:pPr>
      <w:r>
        <w:rPr>
          <w:noProof/>
        </w:rPr>
        <w:t>A.10.4.2.3.2</w:t>
      </w:r>
      <w:r>
        <w:rPr>
          <w:rFonts w:ascii="Calibri" w:eastAsia="Malgun Gothic" w:hAnsi="Calibri"/>
          <w:noProof/>
          <w:kern w:val="2"/>
          <w:sz w:val="24"/>
          <w:szCs w:val="24"/>
          <w:lang w:eastAsia="zh-CN"/>
        </w:rPr>
        <w:tab/>
      </w:r>
      <w:r>
        <w:rPr>
          <w:noProof/>
        </w:rPr>
        <w:t>Test Requirements</w:t>
      </w:r>
      <w:r>
        <w:rPr>
          <w:noProof/>
        </w:rPr>
        <w:tab/>
        <w:t>4661</w:t>
      </w:r>
    </w:p>
    <w:p w14:paraId="0304AC29" w14:textId="77777777" w:rsidR="00A37714" w:rsidRDefault="00A37714">
      <w:pPr>
        <w:pStyle w:val="TOC4"/>
        <w:rPr>
          <w:rFonts w:ascii="Calibri" w:eastAsia="Malgun Gothic" w:hAnsi="Calibri"/>
          <w:noProof/>
          <w:kern w:val="2"/>
          <w:sz w:val="24"/>
          <w:szCs w:val="24"/>
          <w:lang w:eastAsia="zh-CN"/>
        </w:rPr>
      </w:pPr>
      <w:r>
        <w:rPr>
          <w:noProof/>
        </w:rPr>
        <w:t>A.10.4.2.4</w:t>
      </w:r>
      <w:r>
        <w:rPr>
          <w:rFonts w:ascii="Calibri" w:eastAsia="Malgun Gothic" w:hAnsi="Calibri"/>
          <w:noProof/>
          <w:kern w:val="2"/>
          <w:sz w:val="24"/>
          <w:szCs w:val="24"/>
          <w:lang w:eastAsia="zh-CN"/>
        </w:rPr>
        <w:tab/>
      </w:r>
      <w:r>
        <w:rPr>
          <w:noProof/>
        </w:rPr>
        <w:t>EN-DC event triggered reporting tests for FR1 cell with CCA without SSB time index detection when DRX is used</w:t>
      </w:r>
      <w:r>
        <w:rPr>
          <w:noProof/>
        </w:rPr>
        <w:tab/>
        <w:t>4661</w:t>
      </w:r>
    </w:p>
    <w:p w14:paraId="654D42AF" w14:textId="77777777" w:rsidR="00A37714" w:rsidRDefault="00A37714">
      <w:pPr>
        <w:pStyle w:val="TOC5"/>
        <w:rPr>
          <w:rFonts w:ascii="Calibri" w:eastAsia="Malgun Gothic" w:hAnsi="Calibri"/>
          <w:noProof/>
          <w:kern w:val="2"/>
          <w:sz w:val="24"/>
          <w:szCs w:val="24"/>
          <w:lang w:eastAsia="zh-CN"/>
        </w:rPr>
      </w:pPr>
      <w:r>
        <w:rPr>
          <w:noProof/>
        </w:rPr>
        <w:t>A.10.4.2.4.1</w:t>
      </w:r>
      <w:r>
        <w:rPr>
          <w:rFonts w:ascii="Calibri" w:eastAsia="Malgun Gothic" w:hAnsi="Calibri"/>
          <w:noProof/>
          <w:kern w:val="2"/>
          <w:sz w:val="24"/>
          <w:szCs w:val="24"/>
          <w:lang w:eastAsia="zh-CN"/>
        </w:rPr>
        <w:tab/>
      </w:r>
      <w:r>
        <w:rPr>
          <w:noProof/>
        </w:rPr>
        <w:t>Test Purpose and Environment</w:t>
      </w:r>
      <w:r>
        <w:rPr>
          <w:noProof/>
        </w:rPr>
        <w:tab/>
        <w:t>4661</w:t>
      </w:r>
    </w:p>
    <w:p w14:paraId="600430B5" w14:textId="77777777" w:rsidR="00A37714" w:rsidRDefault="00A37714">
      <w:pPr>
        <w:pStyle w:val="TOC5"/>
        <w:rPr>
          <w:rFonts w:ascii="Calibri" w:eastAsia="Malgun Gothic" w:hAnsi="Calibri"/>
          <w:noProof/>
          <w:kern w:val="2"/>
          <w:sz w:val="24"/>
          <w:szCs w:val="24"/>
          <w:lang w:eastAsia="zh-CN"/>
        </w:rPr>
      </w:pPr>
      <w:r>
        <w:rPr>
          <w:noProof/>
        </w:rPr>
        <w:t>A.10.4.2.4.2</w:t>
      </w:r>
      <w:r>
        <w:rPr>
          <w:rFonts w:ascii="Calibri" w:eastAsia="Malgun Gothic" w:hAnsi="Calibri"/>
          <w:noProof/>
          <w:kern w:val="2"/>
          <w:sz w:val="24"/>
          <w:szCs w:val="24"/>
          <w:lang w:eastAsia="zh-CN"/>
        </w:rPr>
        <w:tab/>
      </w:r>
      <w:r>
        <w:rPr>
          <w:noProof/>
        </w:rPr>
        <w:t>Test Requirements</w:t>
      </w:r>
      <w:r>
        <w:rPr>
          <w:noProof/>
        </w:rPr>
        <w:tab/>
        <w:t>4664</w:t>
      </w:r>
    </w:p>
    <w:p w14:paraId="1BCD6746" w14:textId="77777777" w:rsidR="00A37714" w:rsidRDefault="00A37714">
      <w:pPr>
        <w:pStyle w:val="TOC4"/>
        <w:rPr>
          <w:rFonts w:ascii="Calibri" w:eastAsia="Malgun Gothic" w:hAnsi="Calibri"/>
          <w:noProof/>
          <w:kern w:val="2"/>
          <w:sz w:val="24"/>
          <w:szCs w:val="24"/>
          <w:lang w:eastAsia="zh-CN"/>
        </w:rPr>
      </w:pPr>
      <w:r>
        <w:rPr>
          <w:noProof/>
        </w:rPr>
        <w:t>A.10.4.2.5</w:t>
      </w:r>
      <w:r>
        <w:rPr>
          <w:rFonts w:ascii="Calibri" w:eastAsia="Malgun Gothic" w:hAnsi="Calibri"/>
          <w:noProof/>
          <w:kern w:val="2"/>
          <w:sz w:val="24"/>
          <w:szCs w:val="24"/>
          <w:lang w:eastAsia="zh-CN"/>
        </w:rPr>
        <w:tab/>
      </w:r>
      <w:r>
        <w:rPr>
          <w:noProof/>
        </w:rPr>
        <w:t>EN-DC event triggered reporting tests for FR1 cell with CCA with SSB time index detection when DRX is not used</w:t>
      </w:r>
      <w:r>
        <w:rPr>
          <w:noProof/>
        </w:rPr>
        <w:tab/>
        <w:t>4665</w:t>
      </w:r>
    </w:p>
    <w:p w14:paraId="31FFA1E7" w14:textId="77777777" w:rsidR="00A37714" w:rsidRDefault="00A37714">
      <w:pPr>
        <w:pStyle w:val="TOC5"/>
        <w:rPr>
          <w:rFonts w:ascii="Calibri" w:eastAsia="Malgun Gothic" w:hAnsi="Calibri"/>
          <w:noProof/>
          <w:kern w:val="2"/>
          <w:sz w:val="24"/>
          <w:szCs w:val="24"/>
          <w:lang w:eastAsia="zh-CN"/>
        </w:rPr>
      </w:pPr>
      <w:r>
        <w:rPr>
          <w:noProof/>
        </w:rPr>
        <w:t>A.10.4.2.5.1</w:t>
      </w:r>
      <w:r>
        <w:rPr>
          <w:rFonts w:ascii="Calibri" w:eastAsia="Malgun Gothic" w:hAnsi="Calibri"/>
          <w:noProof/>
          <w:kern w:val="2"/>
          <w:sz w:val="24"/>
          <w:szCs w:val="24"/>
          <w:lang w:eastAsia="zh-CN"/>
        </w:rPr>
        <w:tab/>
      </w:r>
      <w:r>
        <w:rPr>
          <w:noProof/>
        </w:rPr>
        <w:t>Test Purpose and Environment</w:t>
      </w:r>
      <w:r>
        <w:rPr>
          <w:noProof/>
        </w:rPr>
        <w:tab/>
        <w:t>4665</w:t>
      </w:r>
    </w:p>
    <w:p w14:paraId="36F2DA9C" w14:textId="77777777" w:rsidR="00A37714" w:rsidRDefault="00A37714">
      <w:pPr>
        <w:pStyle w:val="TOC5"/>
        <w:rPr>
          <w:rFonts w:ascii="Calibri" w:eastAsia="Malgun Gothic" w:hAnsi="Calibri"/>
          <w:noProof/>
          <w:kern w:val="2"/>
          <w:sz w:val="24"/>
          <w:szCs w:val="24"/>
          <w:lang w:eastAsia="zh-CN"/>
        </w:rPr>
      </w:pPr>
      <w:r>
        <w:rPr>
          <w:noProof/>
        </w:rPr>
        <w:t>A.10.4.2.5.2</w:t>
      </w:r>
      <w:r>
        <w:rPr>
          <w:rFonts w:ascii="Calibri" w:eastAsia="Malgun Gothic" w:hAnsi="Calibri"/>
          <w:noProof/>
          <w:kern w:val="2"/>
          <w:sz w:val="24"/>
          <w:szCs w:val="24"/>
          <w:lang w:eastAsia="zh-CN"/>
        </w:rPr>
        <w:tab/>
      </w:r>
      <w:r>
        <w:rPr>
          <w:noProof/>
        </w:rPr>
        <w:t>Test Requirements</w:t>
      </w:r>
      <w:r>
        <w:rPr>
          <w:noProof/>
        </w:rPr>
        <w:tab/>
        <w:t>4667</w:t>
      </w:r>
    </w:p>
    <w:p w14:paraId="1DB95549" w14:textId="77777777" w:rsidR="00A37714" w:rsidRDefault="00A37714">
      <w:pPr>
        <w:pStyle w:val="TOC4"/>
        <w:rPr>
          <w:rFonts w:ascii="Calibri" w:eastAsia="Malgun Gothic" w:hAnsi="Calibri"/>
          <w:noProof/>
          <w:kern w:val="2"/>
          <w:sz w:val="24"/>
          <w:szCs w:val="24"/>
          <w:lang w:eastAsia="zh-CN"/>
        </w:rPr>
      </w:pPr>
      <w:r>
        <w:rPr>
          <w:noProof/>
        </w:rPr>
        <w:t>A.10.4.2.6</w:t>
      </w:r>
      <w:r>
        <w:rPr>
          <w:rFonts w:ascii="Calibri" w:eastAsia="Malgun Gothic" w:hAnsi="Calibri"/>
          <w:noProof/>
          <w:kern w:val="2"/>
          <w:sz w:val="24"/>
          <w:szCs w:val="24"/>
          <w:lang w:eastAsia="zh-CN"/>
        </w:rPr>
        <w:tab/>
      </w:r>
      <w:r>
        <w:rPr>
          <w:noProof/>
        </w:rPr>
        <w:t>EN-DC event triggered reporting tests for FR1 cell with CCA with SSB time index detection when DRX is used</w:t>
      </w:r>
      <w:r>
        <w:rPr>
          <w:noProof/>
        </w:rPr>
        <w:tab/>
        <w:t>4667</w:t>
      </w:r>
    </w:p>
    <w:p w14:paraId="6A09975A" w14:textId="77777777" w:rsidR="00A37714" w:rsidRDefault="00A37714">
      <w:pPr>
        <w:pStyle w:val="TOC5"/>
        <w:rPr>
          <w:rFonts w:ascii="Calibri" w:eastAsia="Malgun Gothic" w:hAnsi="Calibri"/>
          <w:noProof/>
          <w:kern w:val="2"/>
          <w:sz w:val="24"/>
          <w:szCs w:val="24"/>
          <w:lang w:eastAsia="zh-CN"/>
        </w:rPr>
      </w:pPr>
      <w:r>
        <w:rPr>
          <w:noProof/>
        </w:rPr>
        <w:t>A.10.4.2.6.1</w:t>
      </w:r>
      <w:r>
        <w:rPr>
          <w:rFonts w:ascii="Calibri" w:eastAsia="Malgun Gothic" w:hAnsi="Calibri"/>
          <w:noProof/>
          <w:kern w:val="2"/>
          <w:sz w:val="24"/>
          <w:szCs w:val="24"/>
          <w:lang w:eastAsia="zh-CN"/>
        </w:rPr>
        <w:tab/>
      </w:r>
      <w:r>
        <w:rPr>
          <w:noProof/>
        </w:rPr>
        <w:t>Test Purpose and Environment</w:t>
      </w:r>
      <w:r>
        <w:rPr>
          <w:noProof/>
        </w:rPr>
        <w:tab/>
        <w:t>4667</w:t>
      </w:r>
    </w:p>
    <w:p w14:paraId="0D003CA1" w14:textId="77777777" w:rsidR="00A37714" w:rsidRDefault="00A37714">
      <w:pPr>
        <w:pStyle w:val="TOC5"/>
        <w:rPr>
          <w:rFonts w:ascii="Calibri" w:eastAsia="Malgun Gothic" w:hAnsi="Calibri"/>
          <w:noProof/>
          <w:kern w:val="2"/>
          <w:sz w:val="24"/>
          <w:szCs w:val="24"/>
          <w:lang w:eastAsia="zh-CN"/>
        </w:rPr>
      </w:pPr>
      <w:r>
        <w:rPr>
          <w:noProof/>
        </w:rPr>
        <w:t>A.10.4.2.6.2</w:t>
      </w:r>
      <w:r>
        <w:rPr>
          <w:rFonts w:ascii="Calibri" w:eastAsia="Malgun Gothic" w:hAnsi="Calibri"/>
          <w:noProof/>
          <w:kern w:val="2"/>
          <w:sz w:val="24"/>
          <w:szCs w:val="24"/>
          <w:lang w:eastAsia="zh-CN"/>
        </w:rPr>
        <w:tab/>
      </w:r>
      <w:r>
        <w:rPr>
          <w:noProof/>
        </w:rPr>
        <w:t>Test Requirements</w:t>
      </w:r>
      <w:r>
        <w:rPr>
          <w:noProof/>
        </w:rPr>
        <w:tab/>
        <w:t>4670</w:t>
      </w:r>
    </w:p>
    <w:p w14:paraId="5D22934D" w14:textId="77777777" w:rsidR="00A37714" w:rsidRDefault="00A37714">
      <w:pPr>
        <w:pStyle w:val="TOC4"/>
        <w:rPr>
          <w:rFonts w:ascii="Calibri" w:eastAsia="Malgun Gothic" w:hAnsi="Calibri"/>
          <w:noProof/>
          <w:kern w:val="2"/>
          <w:sz w:val="24"/>
          <w:szCs w:val="24"/>
          <w:lang w:eastAsia="zh-CN"/>
        </w:rPr>
      </w:pPr>
      <w:r>
        <w:rPr>
          <w:noProof/>
        </w:rPr>
        <w:t>A.10.4.2.7</w:t>
      </w:r>
      <w:r>
        <w:rPr>
          <w:rFonts w:ascii="Calibri" w:eastAsia="Malgun Gothic" w:hAnsi="Calibri"/>
          <w:noProof/>
          <w:kern w:val="2"/>
          <w:sz w:val="24"/>
          <w:szCs w:val="24"/>
          <w:lang w:eastAsia="zh-CN"/>
        </w:rPr>
        <w:tab/>
      </w:r>
      <w:r>
        <w:rPr>
          <w:noProof/>
        </w:rPr>
        <w:t>EN-DC event triggered reporting tests for FR1 cell without SSB time index detection when DRX is not used</w:t>
      </w:r>
      <w:r>
        <w:rPr>
          <w:noProof/>
        </w:rPr>
        <w:tab/>
        <w:t>4671</w:t>
      </w:r>
    </w:p>
    <w:p w14:paraId="1279CE43" w14:textId="77777777" w:rsidR="00A37714" w:rsidRDefault="00A37714">
      <w:pPr>
        <w:pStyle w:val="TOC5"/>
        <w:rPr>
          <w:rFonts w:ascii="Calibri" w:eastAsia="Malgun Gothic" w:hAnsi="Calibri"/>
          <w:noProof/>
          <w:kern w:val="2"/>
          <w:sz w:val="24"/>
          <w:szCs w:val="24"/>
          <w:lang w:eastAsia="zh-CN"/>
        </w:rPr>
      </w:pPr>
      <w:r>
        <w:rPr>
          <w:noProof/>
        </w:rPr>
        <w:t>A.10.4.2.7.1</w:t>
      </w:r>
      <w:r>
        <w:rPr>
          <w:rFonts w:ascii="Calibri" w:eastAsia="Malgun Gothic" w:hAnsi="Calibri"/>
          <w:noProof/>
          <w:kern w:val="2"/>
          <w:sz w:val="24"/>
          <w:szCs w:val="24"/>
          <w:lang w:eastAsia="zh-CN"/>
        </w:rPr>
        <w:tab/>
      </w:r>
      <w:r>
        <w:rPr>
          <w:noProof/>
        </w:rPr>
        <w:t>Test Purpose and Environment</w:t>
      </w:r>
      <w:r>
        <w:rPr>
          <w:noProof/>
        </w:rPr>
        <w:tab/>
        <w:t>4671</w:t>
      </w:r>
    </w:p>
    <w:p w14:paraId="65EA9949" w14:textId="77777777" w:rsidR="00A37714" w:rsidRDefault="00A37714">
      <w:pPr>
        <w:pStyle w:val="TOC5"/>
        <w:rPr>
          <w:rFonts w:ascii="Calibri" w:eastAsia="Malgun Gothic" w:hAnsi="Calibri"/>
          <w:noProof/>
          <w:kern w:val="2"/>
          <w:sz w:val="24"/>
          <w:szCs w:val="24"/>
          <w:lang w:eastAsia="zh-CN"/>
        </w:rPr>
      </w:pPr>
      <w:r>
        <w:rPr>
          <w:noProof/>
        </w:rPr>
        <w:t>A.10.4.2.7.2</w:t>
      </w:r>
      <w:r>
        <w:rPr>
          <w:rFonts w:ascii="Calibri" w:eastAsia="Malgun Gothic" w:hAnsi="Calibri"/>
          <w:noProof/>
          <w:kern w:val="2"/>
          <w:sz w:val="24"/>
          <w:szCs w:val="24"/>
          <w:lang w:eastAsia="zh-CN"/>
        </w:rPr>
        <w:tab/>
      </w:r>
      <w:r>
        <w:rPr>
          <w:noProof/>
        </w:rPr>
        <w:t>Test Requirements</w:t>
      </w:r>
      <w:r>
        <w:rPr>
          <w:noProof/>
        </w:rPr>
        <w:tab/>
        <w:t>4674</w:t>
      </w:r>
    </w:p>
    <w:p w14:paraId="74076127" w14:textId="77777777" w:rsidR="00A37714" w:rsidRDefault="00A37714">
      <w:pPr>
        <w:pStyle w:val="TOC4"/>
        <w:rPr>
          <w:rFonts w:ascii="Calibri" w:eastAsia="Malgun Gothic" w:hAnsi="Calibri"/>
          <w:noProof/>
          <w:kern w:val="2"/>
          <w:sz w:val="24"/>
          <w:szCs w:val="24"/>
          <w:lang w:eastAsia="zh-CN"/>
        </w:rPr>
      </w:pPr>
      <w:r>
        <w:rPr>
          <w:noProof/>
        </w:rPr>
        <w:t>A.10.4.2.8</w:t>
      </w:r>
      <w:r>
        <w:rPr>
          <w:rFonts w:ascii="Calibri" w:eastAsia="Malgun Gothic" w:hAnsi="Calibri"/>
          <w:noProof/>
          <w:kern w:val="2"/>
          <w:sz w:val="24"/>
          <w:szCs w:val="24"/>
          <w:lang w:eastAsia="zh-CN"/>
        </w:rPr>
        <w:tab/>
      </w:r>
      <w:r>
        <w:rPr>
          <w:noProof/>
        </w:rPr>
        <w:t>EN-DC event triggered reporting tests for FR1 cell without SSB time index detection when DRX is used</w:t>
      </w:r>
      <w:r>
        <w:rPr>
          <w:noProof/>
        </w:rPr>
        <w:tab/>
        <w:t>4674</w:t>
      </w:r>
    </w:p>
    <w:p w14:paraId="5A271AFD" w14:textId="77777777" w:rsidR="00A37714" w:rsidRDefault="00A37714">
      <w:pPr>
        <w:pStyle w:val="TOC5"/>
        <w:rPr>
          <w:rFonts w:ascii="Calibri" w:eastAsia="Malgun Gothic" w:hAnsi="Calibri"/>
          <w:noProof/>
          <w:kern w:val="2"/>
          <w:sz w:val="24"/>
          <w:szCs w:val="24"/>
          <w:lang w:eastAsia="zh-CN"/>
        </w:rPr>
      </w:pPr>
      <w:r>
        <w:rPr>
          <w:noProof/>
        </w:rPr>
        <w:t>A.10.4.2.8.1</w:t>
      </w:r>
      <w:r>
        <w:rPr>
          <w:rFonts w:ascii="Calibri" w:eastAsia="Malgun Gothic" w:hAnsi="Calibri"/>
          <w:noProof/>
          <w:kern w:val="2"/>
          <w:sz w:val="24"/>
          <w:szCs w:val="24"/>
          <w:lang w:eastAsia="zh-CN"/>
        </w:rPr>
        <w:tab/>
      </w:r>
      <w:r>
        <w:rPr>
          <w:noProof/>
        </w:rPr>
        <w:t>Test Purpose and Environment</w:t>
      </w:r>
      <w:r>
        <w:rPr>
          <w:noProof/>
        </w:rPr>
        <w:tab/>
        <w:t>4674</w:t>
      </w:r>
    </w:p>
    <w:p w14:paraId="294345A3" w14:textId="77777777" w:rsidR="00A37714" w:rsidRDefault="00A37714">
      <w:pPr>
        <w:pStyle w:val="TOC5"/>
        <w:rPr>
          <w:rFonts w:ascii="Calibri" w:eastAsia="Malgun Gothic" w:hAnsi="Calibri"/>
          <w:noProof/>
          <w:kern w:val="2"/>
          <w:sz w:val="24"/>
          <w:szCs w:val="24"/>
          <w:lang w:eastAsia="zh-CN"/>
        </w:rPr>
      </w:pPr>
      <w:r>
        <w:rPr>
          <w:noProof/>
        </w:rPr>
        <w:t>A.10.4.2.8.2</w:t>
      </w:r>
      <w:r>
        <w:rPr>
          <w:rFonts w:ascii="Calibri" w:eastAsia="Malgun Gothic" w:hAnsi="Calibri"/>
          <w:noProof/>
          <w:kern w:val="2"/>
          <w:sz w:val="24"/>
          <w:szCs w:val="24"/>
          <w:lang w:eastAsia="zh-CN"/>
        </w:rPr>
        <w:tab/>
      </w:r>
      <w:r>
        <w:rPr>
          <w:noProof/>
        </w:rPr>
        <w:t>Test Requirements</w:t>
      </w:r>
      <w:r>
        <w:rPr>
          <w:noProof/>
        </w:rPr>
        <w:tab/>
        <w:t>4678</w:t>
      </w:r>
    </w:p>
    <w:p w14:paraId="14D33D02" w14:textId="77777777" w:rsidR="00A37714" w:rsidRDefault="00A37714">
      <w:pPr>
        <w:pStyle w:val="TOC4"/>
        <w:rPr>
          <w:rFonts w:ascii="Calibri" w:eastAsia="Malgun Gothic" w:hAnsi="Calibri"/>
          <w:noProof/>
          <w:kern w:val="2"/>
          <w:sz w:val="24"/>
          <w:szCs w:val="24"/>
          <w:lang w:eastAsia="zh-CN"/>
        </w:rPr>
      </w:pPr>
      <w:r>
        <w:rPr>
          <w:noProof/>
        </w:rPr>
        <w:t>A.10.4.2.9</w:t>
      </w:r>
      <w:r>
        <w:rPr>
          <w:rFonts w:ascii="Calibri" w:eastAsia="Malgun Gothic" w:hAnsi="Calibri"/>
          <w:noProof/>
          <w:kern w:val="2"/>
          <w:sz w:val="24"/>
          <w:szCs w:val="24"/>
          <w:lang w:eastAsia="zh-CN"/>
        </w:rPr>
        <w:tab/>
      </w:r>
      <w:r>
        <w:rPr>
          <w:noProof/>
        </w:rPr>
        <w:t>EN-DC event triggered reporting tests for FR1 cell with SSB time index detection when DRX is not used</w:t>
      </w:r>
      <w:r>
        <w:rPr>
          <w:noProof/>
        </w:rPr>
        <w:tab/>
        <w:t>4679</w:t>
      </w:r>
    </w:p>
    <w:p w14:paraId="06D83173" w14:textId="77777777" w:rsidR="00A37714" w:rsidRDefault="00A37714">
      <w:pPr>
        <w:pStyle w:val="TOC5"/>
        <w:rPr>
          <w:rFonts w:ascii="Calibri" w:eastAsia="Malgun Gothic" w:hAnsi="Calibri"/>
          <w:noProof/>
          <w:kern w:val="2"/>
          <w:sz w:val="24"/>
          <w:szCs w:val="24"/>
          <w:lang w:eastAsia="zh-CN"/>
        </w:rPr>
      </w:pPr>
      <w:r>
        <w:rPr>
          <w:noProof/>
        </w:rPr>
        <w:t>A.10.4.2.9.1</w:t>
      </w:r>
      <w:r>
        <w:rPr>
          <w:rFonts w:ascii="Calibri" w:eastAsia="Malgun Gothic" w:hAnsi="Calibri"/>
          <w:noProof/>
          <w:kern w:val="2"/>
          <w:sz w:val="24"/>
          <w:szCs w:val="24"/>
          <w:lang w:eastAsia="zh-CN"/>
        </w:rPr>
        <w:tab/>
      </w:r>
      <w:r>
        <w:rPr>
          <w:noProof/>
        </w:rPr>
        <w:t>Test Purpose and Environment</w:t>
      </w:r>
      <w:r>
        <w:rPr>
          <w:noProof/>
        </w:rPr>
        <w:tab/>
        <w:t>4679</w:t>
      </w:r>
    </w:p>
    <w:p w14:paraId="2EEDB357" w14:textId="77777777" w:rsidR="00A37714" w:rsidRDefault="00A37714">
      <w:pPr>
        <w:pStyle w:val="TOC5"/>
        <w:rPr>
          <w:rFonts w:ascii="Calibri" w:eastAsia="Malgun Gothic" w:hAnsi="Calibri"/>
          <w:noProof/>
          <w:kern w:val="2"/>
          <w:sz w:val="24"/>
          <w:szCs w:val="24"/>
          <w:lang w:eastAsia="zh-CN"/>
        </w:rPr>
      </w:pPr>
      <w:r>
        <w:rPr>
          <w:noProof/>
        </w:rPr>
        <w:t>A.10.4.2.9.2</w:t>
      </w:r>
      <w:r>
        <w:rPr>
          <w:rFonts w:ascii="Calibri" w:eastAsia="Malgun Gothic" w:hAnsi="Calibri"/>
          <w:noProof/>
          <w:kern w:val="2"/>
          <w:sz w:val="24"/>
          <w:szCs w:val="24"/>
          <w:lang w:eastAsia="zh-CN"/>
        </w:rPr>
        <w:tab/>
      </w:r>
      <w:r>
        <w:rPr>
          <w:noProof/>
        </w:rPr>
        <w:t>Test Requirements</w:t>
      </w:r>
      <w:r>
        <w:rPr>
          <w:noProof/>
        </w:rPr>
        <w:tab/>
        <w:t>4682</w:t>
      </w:r>
    </w:p>
    <w:p w14:paraId="7005CAAC" w14:textId="77777777" w:rsidR="00A37714" w:rsidRDefault="00A37714">
      <w:pPr>
        <w:pStyle w:val="TOC4"/>
        <w:rPr>
          <w:rFonts w:ascii="Calibri" w:eastAsia="Malgun Gothic" w:hAnsi="Calibri"/>
          <w:noProof/>
          <w:kern w:val="2"/>
          <w:sz w:val="24"/>
          <w:szCs w:val="24"/>
          <w:lang w:eastAsia="zh-CN"/>
        </w:rPr>
      </w:pPr>
      <w:r>
        <w:rPr>
          <w:noProof/>
        </w:rPr>
        <w:t>A.10.4.2.10</w:t>
      </w:r>
      <w:r>
        <w:rPr>
          <w:rFonts w:ascii="Calibri" w:eastAsia="Malgun Gothic" w:hAnsi="Calibri"/>
          <w:noProof/>
          <w:kern w:val="2"/>
          <w:sz w:val="24"/>
          <w:szCs w:val="24"/>
          <w:lang w:eastAsia="zh-CN"/>
        </w:rPr>
        <w:tab/>
      </w:r>
      <w:r>
        <w:rPr>
          <w:noProof/>
        </w:rPr>
        <w:t>EN-DC event triggered reporting tests for FR1 cell with SSB time index detection when DRX is used</w:t>
      </w:r>
      <w:r>
        <w:rPr>
          <w:noProof/>
        </w:rPr>
        <w:tab/>
        <w:t>4682</w:t>
      </w:r>
    </w:p>
    <w:p w14:paraId="293D1FEC" w14:textId="77777777" w:rsidR="00A37714" w:rsidRDefault="00A37714">
      <w:pPr>
        <w:pStyle w:val="TOC5"/>
        <w:rPr>
          <w:rFonts w:ascii="Calibri" w:eastAsia="Malgun Gothic" w:hAnsi="Calibri"/>
          <w:noProof/>
          <w:kern w:val="2"/>
          <w:sz w:val="24"/>
          <w:szCs w:val="24"/>
          <w:lang w:eastAsia="zh-CN"/>
        </w:rPr>
      </w:pPr>
      <w:r>
        <w:rPr>
          <w:noProof/>
        </w:rPr>
        <w:t>A.10.4.2.10.1</w:t>
      </w:r>
      <w:r>
        <w:rPr>
          <w:rFonts w:ascii="Calibri" w:eastAsia="Malgun Gothic" w:hAnsi="Calibri"/>
          <w:noProof/>
          <w:kern w:val="2"/>
          <w:sz w:val="24"/>
          <w:szCs w:val="24"/>
          <w:lang w:eastAsia="zh-CN"/>
        </w:rPr>
        <w:tab/>
      </w:r>
      <w:r>
        <w:rPr>
          <w:noProof/>
        </w:rPr>
        <w:t>Test Purpose and Environment</w:t>
      </w:r>
      <w:r>
        <w:rPr>
          <w:noProof/>
        </w:rPr>
        <w:tab/>
        <w:t>4682</w:t>
      </w:r>
    </w:p>
    <w:p w14:paraId="28FE68E4" w14:textId="77777777" w:rsidR="00A37714" w:rsidRDefault="00A37714">
      <w:pPr>
        <w:pStyle w:val="TOC5"/>
        <w:rPr>
          <w:rFonts w:ascii="Calibri" w:eastAsia="Malgun Gothic" w:hAnsi="Calibri"/>
          <w:noProof/>
          <w:kern w:val="2"/>
          <w:sz w:val="24"/>
          <w:szCs w:val="24"/>
          <w:lang w:eastAsia="zh-CN"/>
        </w:rPr>
      </w:pPr>
      <w:r>
        <w:rPr>
          <w:noProof/>
        </w:rPr>
        <w:t>A.10.4.2.10.2</w:t>
      </w:r>
      <w:r>
        <w:rPr>
          <w:rFonts w:ascii="Calibri" w:eastAsia="Malgun Gothic" w:hAnsi="Calibri"/>
          <w:noProof/>
          <w:kern w:val="2"/>
          <w:sz w:val="24"/>
          <w:szCs w:val="24"/>
          <w:lang w:eastAsia="zh-CN"/>
        </w:rPr>
        <w:tab/>
      </w:r>
      <w:r>
        <w:rPr>
          <w:noProof/>
        </w:rPr>
        <w:t>Test Requirements</w:t>
      </w:r>
      <w:r>
        <w:rPr>
          <w:noProof/>
        </w:rPr>
        <w:tab/>
        <w:t>4686</w:t>
      </w:r>
    </w:p>
    <w:p w14:paraId="430AC998" w14:textId="77777777" w:rsidR="00A37714" w:rsidRDefault="00A37714">
      <w:pPr>
        <w:pStyle w:val="TOC3"/>
        <w:rPr>
          <w:rFonts w:ascii="Calibri" w:eastAsia="Malgun Gothic" w:hAnsi="Calibri"/>
          <w:noProof/>
          <w:kern w:val="2"/>
          <w:sz w:val="24"/>
          <w:szCs w:val="24"/>
          <w:lang w:eastAsia="zh-CN"/>
        </w:rPr>
      </w:pPr>
      <w:r>
        <w:rPr>
          <w:noProof/>
        </w:rPr>
        <w:t>A.10.4.3</w:t>
      </w:r>
      <w:r>
        <w:rPr>
          <w:rFonts w:ascii="Calibri" w:eastAsia="Malgun Gothic" w:hAnsi="Calibri"/>
          <w:noProof/>
          <w:kern w:val="2"/>
          <w:sz w:val="24"/>
          <w:szCs w:val="24"/>
          <w:lang w:eastAsia="zh-CN"/>
        </w:rPr>
        <w:tab/>
      </w:r>
      <w:r>
        <w:rPr>
          <w:noProof/>
        </w:rPr>
        <w:t>L1-RSRP measurements for beam reporting</w:t>
      </w:r>
      <w:r>
        <w:rPr>
          <w:noProof/>
        </w:rPr>
        <w:tab/>
        <w:t>4687</w:t>
      </w:r>
    </w:p>
    <w:p w14:paraId="0FE4B319" w14:textId="77777777" w:rsidR="00A37714" w:rsidRDefault="00A37714">
      <w:pPr>
        <w:pStyle w:val="TOC4"/>
        <w:rPr>
          <w:rFonts w:ascii="Calibri" w:eastAsia="Malgun Gothic" w:hAnsi="Calibri"/>
          <w:noProof/>
          <w:kern w:val="2"/>
          <w:sz w:val="24"/>
          <w:szCs w:val="24"/>
          <w:lang w:eastAsia="zh-CN"/>
        </w:rPr>
      </w:pPr>
      <w:r w:rsidRPr="00F6587F">
        <w:rPr>
          <w:noProof/>
          <w:snapToGrid w:val="0"/>
        </w:rPr>
        <w:t>A.10.4.3.1</w:t>
      </w:r>
      <w:r>
        <w:rPr>
          <w:rFonts w:ascii="Calibri" w:eastAsia="Malgun Gothic" w:hAnsi="Calibri"/>
          <w:noProof/>
          <w:kern w:val="2"/>
          <w:sz w:val="24"/>
          <w:szCs w:val="24"/>
          <w:lang w:eastAsia="zh-CN"/>
        </w:rPr>
        <w:tab/>
      </w:r>
      <w:r w:rsidRPr="00F6587F">
        <w:rPr>
          <w:noProof/>
          <w:snapToGrid w:val="0"/>
        </w:rPr>
        <w:t>SSB based L1-RSRP measurement on PSCC when DRX is not used</w:t>
      </w:r>
      <w:r>
        <w:rPr>
          <w:noProof/>
        </w:rPr>
        <w:tab/>
        <w:t>4687</w:t>
      </w:r>
    </w:p>
    <w:p w14:paraId="53B7889E" w14:textId="77777777" w:rsidR="00A37714" w:rsidRDefault="00A37714">
      <w:pPr>
        <w:pStyle w:val="TOC5"/>
        <w:rPr>
          <w:rFonts w:ascii="Calibri" w:eastAsia="Malgun Gothic" w:hAnsi="Calibri"/>
          <w:noProof/>
          <w:kern w:val="2"/>
          <w:sz w:val="24"/>
          <w:szCs w:val="24"/>
          <w:lang w:eastAsia="zh-CN"/>
        </w:rPr>
      </w:pPr>
      <w:r>
        <w:rPr>
          <w:noProof/>
        </w:rPr>
        <w:t>A.10.4.3.1.1</w:t>
      </w:r>
      <w:r>
        <w:rPr>
          <w:rFonts w:ascii="Calibri" w:eastAsia="Malgun Gothic" w:hAnsi="Calibri"/>
          <w:noProof/>
          <w:kern w:val="2"/>
          <w:sz w:val="24"/>
          <w:szCs w:val="24"/>
          <w:lang w:eastAsia="zh-CN"/>
        </w:rPr>
        <w:tab/>
      </w:r>
      <w:r>
        <w:rPr>
          <w:noProof/>
        </w:rPr>
        <w:t>Test Purpose and Environment</w:t>
      </w:r>
      <w:r>
        <w:rPr>
          <w:noProof/>
        </w:rPr>
        <w:tab/>
        <w:t>4687</w:t>
      </w:r>
    </w:p>
    <w:p w14:paraId="4300FAA0" w14:textId="77777777" w:rsidR="00A37714" w:rsidRDefault="00A37714">
      <w:pPr>
        <w:pStyle w:val="TOC5"/>
        <w:rPr>
          <w:rFonts w:ascii="Calibri" w:eastAsia="Malgun Gothic" w:hAnsi="Calibri"/>
          <w:noProof/>
          <w:kern w:val="2"/>
          <w:sz w:val="24"/>
          <w:szCs w:val="24"/>
          <w:lang w:eastAsia="zh-CN"/>
        </w:rPr>
      </w:pPr>
      <w:r>
        <w:rPr>
          <w:noProof/>
        </w:rPr>
        <w:t>A.10.4.3.1.2</w:t>
      </w:r>
      <w:r>
        <w:rPr>
          <w:rFonts w:ascii="Calibri" w:eastAsia="Malgun Gothic" w:hAnsi="Calibri"/>
          <w:noProof/>
          <w:kern w:val="2"/>
          <w:sz w:val="24"/>
          <w:szCs w:val="24"/>
          <w:lang w:eastAsia="zh-CN"/>
        </w:rPr>
        <w:tab/>
      </w:r>
      <w:r>
        <w:rPr>
          <w:noProof/>
        </w:rPr>
        <w:t>Test parameters</w:t>
      </w:r>
      <w:r>
        <w:rPr>
          <w:noProof/>
        </w:rPr>
        <w:tab/>
        <w:t>4687</w:t>
      </w:r>
    </w:p>
    <w:p w14:paraId="179BB52D" w14:textId="77777777" w:rsidR="00A37714" w:rsidRDefault="00A37714">
      <w:pPr>
        <w:pStyle w:val="TOC5"/>
        <w:rPr>
          <w:rFonts w:ascii="Calibri" w:eastAsia="Malgun Gothic" w:hAnsi="Calibri"/>
          <w:noProof/>
          <w:kern w:val="2"/>
          <w:sz w:val="24"/>
          <w:szCs w:val="24"/>
          <w:lang w:eastAsia="zh-CN"/>
        </w:rPr>
      </w:pPr>
      <w:r>
        <w:rPr>
          <w:noProof/>
        </w:rPr>
        <w:t>A.10.4.3.1.3</w:t>
      </w:r>
      <w:r>
        <w:rPr>
          <w:rFonts w:ascii="Calibri" w:eastAsia="Malgun Gothic" w:hAnsi="Calibri"/>
          <w:noProof/>
          <w:kern w:val="2"/>
          <w:sz w:val="24"/>
          <w:szCs w:val="24"/>
          <w:lang w:eastAsia="zh-CN"/>
        </w:rPr>
        <w:tab/>
      </w:r>
      <w:r>
        <w:rPr>
          <w:noProof/>
        </w:rPr>
        <w:t>Test Requirements</w:t>
      </w:r>
      <w:r>
        <w:rPr>
          <w:noProof/>
        </w:rPr>
        <w:tab/>
        <w:t>4688</w:t>
      </w:r>
    </w:p>
    <w:p w14:paraId="4B824C26" w14:textId="77777777" w:rsidR="00A37714" w:rsidRDefault="00A37714">
      <w:pPr>
        <w:pStyle w:val="TOC4"/>
        <w:rPr>
          <w:rFonts w:ascii="Calibri" w:eastAsia="Malgun Gothic" w:hAnsi="Calibri"/>
          <w:noProof/>
          <w:kern w:val="2"/>
          <w:sz w:val="24"/>
          <w:szCs w:val="24"/>
          <w:lang w:eastAsia="zh-CN"/>
        </w:rPr>
      </w:pPr>
      <w:r w:rsidRPr="00F6587F">
        <w:rPr>
          <w:noProof/>
          <w:snapToGrid w:val="0"/>
        </w:rPr>
        <w:t>A.10.4.3.2</w:t>
      </w:r>
      <w:r>
        <w:rPr>
          <w:rFonts w:ascii="Calibri" w:eastAsia="Malgun Gothic" w:hAnsi="Calibri"/>
          <w:noProof/>
          <w:kern w:val="2"/>
          <w:sz w:val="24"/>
          <w:szCs w:val="24"/>
          <w:lang w:eastAsia="zh-CN"/>
        </w:rPr>
        <w:tab/>
      </w:r>
      <w:r w:rsidRPr="00F6587F">
        <w:rPr>
          <w:noProof/>
          <w:snapToGrid w:val="0"/>
        </w:rPr>
        <w:t>SSB based L1-RSRP measurement on PSCC when DRX is used</w:t>
      </w:r>
      <w:r>
        <w:rPr>
          <w:noProof/>
        </w:rPr>
        <w:tab/>
        <w:t>4689</w:t>
      </w:r>
    </w:p>
    <w:p w14:paraId="60B02E9C" w14:textId="77777777" w:rsidR="00A37714" w:rsidRDefault="00A37714">
      <w:pPr>
        <w:pStyle w:val="TOC5"/>
        <w:rPr>
          <w:rFonts w:ascii="Calibri" w:eastAsia="Malgun Gothic" w:hAnsi="Calibri"/>
          <w:noProof/>
          <w:kern w:val="2"/>
          <w:sz w:val="24"/>
          <w:szCs w:val="24"/>
          <w:lang w:eastAsia="zh-CN"/>
        </w:rPr>
      </w:pPr>
      <w:r>
        <w:rPr>
          <w:noProof/>
        </w:rPr>
        <w:t>A.10.4.3.2.1</w:t>
      </w:r>
      <w:r>
        <w:rPr>
          <w:rFonts w:ascii="Calibri" w:eastAsia="Malgun Gothic" w:hAnsi="Calibri"/>
          <w:noProof/>
          <w:kern w:val="2"/>
          <w:sz w:val="24"/>
          <w:szCs w:val="24"/>
          <w:lang w:eastAsia="zh-CN"/>
        </w:rPr>
        <w:tab/>
      </w:r>
      <w:r>
        <w:rPr>
          <w:noProof/>
        </w:rPr>
        <w:t>Test Purpose and Environment</w:t>
      </w:r>
      <w:r>
        <w:rPr>
          <w:noProof/>
        </w:rPr>
        <w:tab/>
        <w:t>4689</w:t>
      </w:r>
    </w:p>
    <w:p w14:paraId="61F90A96" w14:textId="77777777" w:rsidR="00A37714" w:rsidRDefault="00A37714">
      <w:pPr>
        <w:pStyle w:val="TOC5"/>
        <w:rPr>
          <w:rFonts w:ascii="Calibri" w:eastAsia="Malgun Gothic" w:hAnsi="Calibri"/>
          <w:noProof/>
          <w:kern w:val="2"/>
          <w:sz w:val="24"/>
          <w:szCs w:val="24"/>
          <w:lang w:eastAsia="zh-CN"/>
        </w:rPr>
      </w:pPr>
      <w:r>
        <w:rPr>
          <w:noProof/>
        </w:rPr>
        <w:t>A.10.4.3.2.2</w:t>
      </w:r>
      <w:r>
        <w:rPr>
          <w:rFonts w:ascii="Calibri" w:eastAsia="Malgun Gothic" w:hAnsi="Calibri"/>
          <w:noProof/>
          <w:kern w:val="2"/>
          <w:sz w:val="24"/>
          <w:szCs w:val="24"/>
          <w:lang w:eastAsia="zh-CN"/>
        </w:rPr>
        <w:tab/>
      </w:r>
      <w:r>
        <w:rPr>
          <w:noProof/>
        </w:rPr>
        <w:t>Test parameters</w:t>
      </w:r>
      <w:r>
        <w:rPr>
          <w:noProof/>
        </w:rPr>
        <w:tab/>
        <w:t>4689</w:t>
      </w:r>
    </w:p>
    <w:p w14:paraId="2A17F642" w14:textId="77777777" w:rsidR="00A37714" w:rsidRDefault="00A37714">
      <w:pPr>
        <w:pStyle w:val="TOC5"/>
        <w:rPr>
          <w:rFonts w:ascii="Calibri" w:eastAsia="Malgun Gothic" w:hAnsi="Calibri"/>
          <w:noProof/>
          <w:kern w:val="2"/>
          <w:sz w:val="24"/>
          <w:szCs w:val="24"/>
          <w:lang w:eastAsia="zh-CN"/>
        </w:rPr>
      </w:pPr>
      <w:r>
        <w:rPr>
          <w:noProof/>
        </w:rPr>
        <w:t>A.10.4.3.2.3</w:t>
      </w:r>
      <w:r>
        <w:rPr>
          <w:rFonts w:ascii="Calibri" w:eastAsia="Malgun Gothic" w:hAnsi="Calibri"/>
          <w:noProof/>
          <w:kern w:val="2"/>
          <w:sz w:val="24"/>
          <w:szCs w:val="24"/>
          <w:lang w:eastAsia="zh-CN"/>
        </w:rPr>
        <w:tab/>
      </w:r>
      <w:r>
        <w:rPr>
          <w:noProof/>
        </w:rPr>
        <w:t>Test Requirements</w:t>
      </w:r>
      <w:r>
        <w:rPr>
          <w:noProof/>
        </w:rPr>
        <w:tab/>
        <w:t>4690</w:t>
      </w:r>
    </w:p>
    <w:p w14:paraId="744F0CAD" w14:textId="77777777" w:rsidR="00A37714" w:rsidRDefault="00A37714">
      <w:pPr>
        <w:pStyle w:val="TOC4"/>
        <w:rPr>
          <w:rFonts w:ascii="Calibri" w:eastAsia="Malgun Gothic" w:hAnsi="Calibri"/>
          <w:noProof/>
          <w:kern w:val="2"/>
          <w:sz w:val="24"/>
          <w:szCs w:val="24"/>
          <w:lang w:eastAsia="zh-CN"/>
        </w:rPr>
      </w:pPr>
      <w:r w:rsidRPr="00F6587F">
        <w:rPr>
          <w:noProof/>
          <w:snapToGrid w:val="0"/>
        </w:rPr>
        <w:t>A.10.4.3.3</w:t>
      </w:r>
      <w:r>
        <w:rPr>
          <w:rFonts w:ascii="Calibri" w:eastAsia="Malgun Gothic" w:hAnsi="Calibri"/>
          <w:noProof/>
          <w:kern w:val="2"/>
          <w:sz w:val="24"/>
          <w:szCs w:val="24"/>
          <w:lang w:eastAsia="zh-CN"/>
        </w:rPr>
        <w:tab/>
      </w:r>
      <w:r w:rsidRPr="00F6587F">
        <w:rPr>
          <w:noProof/>
          <w:snapToGrid w:val="0"/>
        </w:rPr>
        <w:t>SSB based L1-RSRP measurement on SCC when DRX is not used</w:t>
      </w:r>
      <w:r>
        <w:rPr>
          <w:noProof/>
        </w:rPr>
        <w:tab/>
        <w:t>4691</w:t>
      </w:r>
    </w:p>
    <w:p w14:paraId="17A64CB9" w14:textId="77777777" w:rsidR="00A37714" w:rsidRDefault="00A37714">
      <w:pPr>
        <w:pStyle w:val="TOC5"/>
        <w:rPr>
          <w:rFonts w:ascii="Calibri" w:eastAsia="Malgun Gothic" w:hAnsi="Calibri"/>
          <w:noProof/>
          <w:kern w:val="2"/>
          <w:sz w:val="24"/>
          <w:szCs w:val="24"/>
          <w:lang w:eastAsia="zh-CN"/>
        </w:rPr>
      </w:pPr>
      <w:r>
        <w:rPr>
          <w:noProof/>
        </w:rPr>
        <w:t>A.10.4.3.3.1</w:t>
      </w:r>
      <w:r>
        <w:rPr>
          <w:rFonts w:ascii="Calibri" w:eastAsia="Malgun Gothic" w:hAnsi="Calibri"/>
          <w:noProof/>
          <w:kern w:val="2"/>
          <w:sz w:val="24"/>
          <w:szCs w:val="24"/>
          <w:lang w:eastAsia="zh-CN"/>
        </w:rPr>
        <w:tab/>
      </w:r>
      <w:r>
        <w:rPr>
          <w:noProof/>
        </w:rPr>
        <w:t>Test Purpose and Environment</w:t>
      </w:r>
      <w:r>
        <w:rPr>
          <w:noProof/>
        </w:rPr>
        <w:tab/>
        <w:t>4691</w:t>
      </w:r>
    </w:p>
    <w:p w14:paraId="61DA230E" w14:textId="77777777" w:rsidR="00A37714" w:rsidRDefault="00A37714">
      <w:pPr>
        <w:pStyle w:val="TOC5"/>
        <w:rPr>
          <w:rFonts w:ascii="Calibri" w:eastAsia="Malgun Gothic" w:hAnsi="Calibri"/>
          <w:noProof/>
          <w:kern w:val="2"/>
          <w:sz w:val="24"/>
          <w:szCs w:val="24"/>
          <w:lang w:eastAsia="zh-CN"/>
        </w:rPr>
      </w:pPr>
      <w:r>
        <w:rPr>
          <w:noProof/>
        </w:rPr>
        <w:t>A.10.4.3.3.2</w:t>
      </w:r>
      <w:r>
        <w:rPr>
          <w:rFonts w:ascii="Calibri" w:eastAsia="Malgun Gothic" w:hAnsi="Calibri"/>
          <w:noProof/>
          <w:kern w:val="2"/>
          <w:sz w:val="24"/>
          <w:szCs w:val="24"/>
          <w:lang w:eastAsia="zh-CN"/>
        </w:rPr>
        <w:tab/>
      </w:r>
      <w:r>
        <w:rPr>
          <w:noProof/>
        </w:rPr>
        <w:t>Test parameters</w:t>
      </w:r>
      <w:r>
        <w:rPr>
          <w:noProof/>
        </w:rPr>
        <w:tab/>
        <w:t>4691</w:t>
      </w:r>
    </w:p>
    <w:p w14:paraId="087FC5BA" w14:textId="77777777" w:rsidR="00A37714" w:rsidRDefault="00A37714">
      <w:pPr>
        <w:pStyle w:val="TOC5"/>
        <w:rPr>
          <w:rFonts w:ascii="Calibri" w:eastAsia="Malgun Gothic" w:hAnsi="Calibri"/>
          <w:noProof/>
          <w:kern w:val="2"/>
          <w:sz w:val="24"/>
          <w:szCs w:val="24"/>
          <w:lang w:eastAsia="zh-CN"/>
        </w:rPr>
      </w:pPr>
      <w:r>
        <w:rPr>
          <w:noProof/>
        </w:rPr>
        <w:t>A.10.4.3.3.3</w:t>
      </w:r>
      <w:r>
        <w:rPr>
          <w:rFonts w:ascii="Calibri" w:eastAsia="Malgun Gothic" w:hAnsi="Calibri"/>
          <w:noProof/>
          <w:kern w:val="2"/>
          <w:sz w:val="24"/>
          <w:szCs w:val="24"/>
          <w:lang w:eastAsia="zh-CN"/>
        </w:rPr>
        <w:tab/>
      </w:r>
      <w:r>
        <w:rPr>
          <w:noProof/>
        </w:rPr>
        <w:t>Test Requirements</w:t>
      </w:r>
      <w:r>
        <w:rPr>
          <w:noProof/>
        </w:rPr>
        <w:tab/>
        <w:t>4692</w:t>
      </w:r>
    </w:p>
    <w:p w14:paraId="28D12ACB" w14:textId="77777777" w:rsidR="00A37714" w:rsidRDefault="00A37714">
      <w:pPr>
        <w:pStyle w:val="TOC4"/>
        <w:rPr>
          <w:rFonts w:ascii="Calibri" w:eastAsia="Malgun Gothic" w:hAnsi="Calibri"/>
          <w:noProof/>
          <w:kern w:val="2"/>
          <w:sz w:val="24"/>
          <w:szCs w:val="24"/>
          <w:lang w:eastAsia="zh-CN"/>
        </w:rPr>
      </w:pPr>
      <w:r w:rsidRPr="00F6587F">
        <w:rPr>
          <w:noProof/>
          <w:snapToGrid w:val="0"/>
        </w:rPr>
        <w:t>A.10.4.3.4</w:t>
      </w:r>
      <w:r>
        <w:rPr>
          <w:rFonts w:ascii="Calibri" w:eastAsia="Malgun Gothic" w:hAnsi="Calibri"/>
          <w:noProof/>
          <w:kern w:val="2"/>
          <w:sz w:val="24"/>
          <w:szCs w:val="24"/>
          <w:lang w:eastAsia="zh-CN"/>
        </w:rPr>
        <w:tab/>
      </w:r>
      <w:r w:rsidRPr="00F6587F">
        <w:rPr>
          <w:noProof/>
          <w:snapToGrid w:val="0"/>
        </w:rPr>
        <w:t>SSB based L1-RSRP measurement on SCC when DRX is used</w:t>
      </w:r>
      <w:r>
        <w:rPr>
          <w:noProof/>
        </w:rPr>
        <w:tab/>
        <w:t>4693</w:t>
      </w:r>
    </w:p>
    <w:p w14:paraId="7B636663" w14:textId="77777777" w:rsidR="00A37714" w:rsidRDefault="00A37714">
      <w:pPr>
        <w:pStyle w:val="TOC5"/>
        <w:rPr>
          <w:rFonts w:ascii="Calibri" w:eastAsia="Malgun Gothic" w:hAnsi="Calibri"/>
          <w:noProof/>
          <w:kern w:val="2"/>
          <w:sz w:val="24"/>
          <w:szCs w:val="24"/>
          <w:lang w:eastAsia="zh-CN"/>
        </w:rPr>
      </w:pPr>
      <w:r>
        <w:rPr>
          <w:noProof/>
        </w:rPr>
        <w:t>A.10.4.3.4.1</w:t>
      </w:r>
      <w:r>
        <w:rPr>
          <w:rFonts w:ascii="Calibri" w:eastAsia="Malgun Gothic" w:hAnsi="Calibri"/>
          <w:noProof/>
          <w:kern w:val="2"/>
          <w:sz w:val="24"/>
          <w:szCs w:val="24"/>
          <w:lang w:eastAsia="zh-CN"/>
        </w:rPr>
        <w:tab/>
      </w:r>
      <w:r>
        <w:rPr>
          <w:noProof/>
        </w:rPr>
        <w:t>Test Purpose and Environment</w:t>
      </w:r>
      <w:r>
        <w:rPr>
          <w:noProof/>
        </w:rPr>
        <w:tab/>
        <w:t>4693</w:t>
      </w:r>
    </w:p>
    <w:p w14:paraId="2F5BF075" w14:textId="77777777" w:rsidR="00A37714" w:rsidRDefault="00A37714">
      <w:pPr>
        <w:pStyle w:val="TOC5"/>
        <w:rPr>
          <w:rFonts w:ascii="Calibri" w:eastAsia="Malgun Gothic" w:hAnsi="Calibri"/>
          <w:noProof/>
          <w:kern w:val="2"/>
          <w:sz w:val="24"/>
          <w:szCs w:val="24"/>
          <w:lang w:eastAsia="zh-CN"/>
        </w:rPr>
      </w:pPr>
      <w:r>
        <w:rPr>
          <w:noProof/>
        </w:rPr>
        <w:t>A.10.4.3.4.2</w:t>
      </w:r>
      <w:r>
        <w:rPr>
          <w:rFonts w:ascii="Calibri" w:eastAsia="Malgun Gothic" w:hAnsi="Calibri"/>
          <w:noProof/>
          <w:kern w:val="2"/>
          <w:sz w:val="24"/>
          <w:szCs w:val="24"/>
          <w:lang w:eastAsia="zh-CN"/>
        </w:rPr>
        <w:tab/>
      </w:r>
      <w:r>
        <w:rPr>
          <w:noProof/>
        </w:rPr>
        <w:t>Test parameters</w:t>
      </w:r>
      <w:r>
        <w:rPr>
          <w:noProof/>
        </w:rPr>
        <w:tab/>
        <w:t>4693</w:t>
      </w:r>
    </w:p>
    <w:p w14:paraId="75248228" w14:textId="77777777" w:rsidR="00A37714" w:rsidRDefault="00A37714">
      <w:pPr>
        <w:pStyle w:val="TOC5"/>
        <w:rPr>
          <w:rFonts w:ascii="Calibri" w:eastAsia="Malgun Gothic" w:hAnsi="Calibri"/>
          <w:noProof/>
          <w:kern w:val="2"/>
          <w:sz w:val="24"/>
          <w:szCs w:val="24"/>
          <w:lang w:eastAsia="zh-CN"/>
        </w:rPr>
      </w:pPr>
      <w:r>
        <w:rPr>
          <w:noProof/>
        </w:rPr>
        <w:t>A.10.4.3.4.3</w:t>
      </w:r>
      <w:r>
        <w:rPr>
          <w:rFonts w:ascii="Calibri" w:eastAsia="Malgun Gothic" w:hAnsi="Calibri"/>
          <w:noProof/>
          <w:kern w:val="2"/>
          <w:sz w:val="24"/>
          <w:szCs w:val="24"/>
          <w:lang w:eastAsia="zh-CN"/>
        </w:rPr>
        <w:tab/>
      </w:r>
      <w:r>
        <w:rPr>
          <w:noProof/>
        </w:rPr>
        <w:t>Test Requirements</w:t>
      </w:r>
      <w:r>
        <w:rPr>
          <w:noProof/>
        </w:rPr>
        <w:tab/>
        <w:t>4694</w:t>
      </w:r>
    </w:p>
    <w:p w14:paraId="14A22794" w14:textId="77777777" w:rsidR="00A37714" w:rsidRDefault="00A37714">
      <w:pPr>
        <w:pStyle w:val="TOC3"/>
        <w:rPr>
          <w:rFonts w:ascii="Calibri" w:eastAsia="Malgun Gothic" w:hAnsi="Calibri"/>
          <w:noProof/>
          <w:kern w:val="2"/>
          <w:sz w:val="24"/>
          <w:szCs w:val="24"/>
          <w:lang w:eastAsia="zh-CN"/>
        </w:rPr>
      </w:pPr>
      <w:r>
        <w:rPr>
          <w:noProof/>
        </w:rPr>
        <w:t>A.10.4.4</w:t>
      </w:r>
      <w:r>
        <w:rPr>
          <w:rFonts w:ascii="Calibri" w:eastAsia="Malgun Gothic" w:hAnsi="Calibri"/>
          <w:noProof/>
          <w:kern w:val="2"/>
          <w:sz w:val="24"/>
          <w:szCs w:val="24"/>
          <w:lang w:eastAsia="zh-CN"/>
        </w:rPr>
        <w:tab/>
      </w:r>
      <w:r>
        <w:rPr>
          <w:noProof/>
        </w:rPr>
        <w:t>E-UTRAN</w:t>
      </w:r>
      <w:r w:rsidRPr="000F730D">
        <w:rPr>
          <w:noProof/>
        </w:rPr>
        <w:sym w:font="Symbol" w:char="F02D"/>
      </w:r>
      <w:r>
        <w:rPr>
          <w:noProof/>
        </w:rPr>
        <w:t>NR inter-RAT measurements on NR carrier frequency under CCA</w:t>
      </w:r>
      <w:r>
        <w:rPr>
          <w:noProof/>
        </w:rPr>
        <w:tab/>
        <w:t>4695</w:t>
      </w:r>
    </w:p>
    <w:p w14:paraId="2BD513BC" w14:textId="77777777" w:rsidR="00A37714" w:rsidRDefault="00A37714">
      <w:pPr>
        <w:pStyle w:val="TOC4"/>
        <w:rPr>
          <w:rFonts w:ascii="Calibri" w:eastAsia="Malgun Gothic" w:hAnsi="Calibri"/>
          <w:noProof/>
          <w:kern w:val="2"/>
          <w:sz w:val="24"/>
          <w:szCs w:val="24"/>
          <w:lang w:eastAsia="zh-CN"/>
        </w:rPr>
      </w:pPr>
      <w:r>
        <w:rPr>
          <w:noProof/>
        </w:rPr>
        <w:t>A.10.4.4.1</w:t>
      </w:r>
      <w:r>
        <w:rPr>
          <w:rFonts w:ascii="Calibri" w:eastAsia="Malgun Gothic" w:hAnsi="Calibri"/>
          <w:noProof/>
          <w:kern w:val="2"/>
          <w:sz w:val="24"/>
          <w:szCs w:val="24"/>
          <w:lang w:eastAsia="zh-CN"/>
        </w:rPr>
        <w:tab/>
      </w:r>
      <w:r>
        <w:rPr>
          <w:noProof/>
        </w:rPr>
        <w:t>E-UTRA-NR inter-RAT event triggered reporting tests for FR1 without SSB time index detection when DRX is not used</w:t>
      </w:r>
      <w:r>
        <w:rPr>
          <w:noProof/>
        </w:rPr>
        <w:tab/>
        <w:t>4695</w:t>
      </w:r>
    </w:p>
    <w:p w14:paraId="2862EB44" w14:textId="77777777" w:rsidR="00A37714" w:rsidRDefault="00A37714">
      <w:pPr>
        <w:pStyle w:val="TOC5"/>
        <w:rPr>
          <w:rFonts w:ascii="Calibri" w:eastAsia="Malgun Gothic" w:hAnsi="Calibri"/>
          <w:noProof/>
          <w:kern w:val="2"/>
          <w:sz w:val="24"/>
          <w:szCs w:val="24"/>
          <w:lang w:eastAsia="zh-CN"/>
        </w:rPr>
      </w:pPr>
      <w:r>
        <w:rPr>
          <w:noProof/>
        </w:rPr>
        <w:t>A.10.4.4.1.1</w:t>
      </w:r>
      <w:r>
        <w:rPr>
          <w:rFonts w:ascii="Calibri" w:eastAsia="Malgun Gothic" w:hAnsi="Calibri"/>
          <w:noProof/>
          <w:kern w:val="2"/>
          <w:sz w:val="24"/>
          <w:szCs w:val="24"/>
          <w:lang w:eastAsia="zh-CN"/>
        </w:rPr>
        <w:tab/>
      </w:r>
      <w:r>
        <w:rPr>
          <w:noProof/>
        </w:rPr>
        <w:t>Test Purpose and Environment</w:t>
      </w:r>
      <w:r>
        <w:rPr>
          <w:noProof/>
        </w:rPr>
        <w:tab/>
        <w:t>4695</w:t>
      </w:r>
    </w:p>
    <w:p w14:paraId="75E84C9E" w14:textId="77777777" w:rsidR="00A37714" w:rsidRDefault="00A37714">
      <w:pPr>
        <w:pStyle w:val="TOC5"/>
        <w:rPr>
          <w:rFonts w:ascii="Calibri" w:eastAsia="Malgun Gothic" w:hAnsi="Calibri"/>
          <w:noProof/>
          <w:kern w:val="2"/>
          <w:sz w:val="24"/>
          <w:szCs w:val="24"/>
          <w:lang w:eastAsia="zh-CN"/>
        </w:rPr>
      </w:pPr>
      <w:r>
        <w:rPr>
          <w:noProof/>
        </w:rPr>
        <w:t>A.10.4.4.1.2</w:t>
      </w:r>
      <w:r>
        <w:rPr>
          <w:rFonts w:ascii="Calibri" w:eastAsia="Malgun Gothic" w:hAnsi="Calibri"/>
          <w:noProof/>
          <w:kern w:val="2"/>
          <w:sz w:val="24"/>
          <w:szCs w:val="24"/>
          <w:lang w:eastAsia="zh-CN"/>
        </w:rPr>
        <w:tab/>
      </w:r>
      <w:r>
        <w:rPr>
          <w:noProof/>
        </w:rPr>
        <w:t>Test Requirements</w:t>
      </w:r>
      <w:r>
        <w:rPr>
          <w:noProof/>
        </w:rPr>
        <w:tab/>
        <w:t>4698</w:t>
      </w:r>
    </w:p>
    <w:p w14:paraId="6BD03D16" w14:textId="77777777" w:rsidR="00A37714" w:rsidRDefault="00A37714">
      <w:pPr>
        <w:pStyle w:val="TOC4"/>
        <w:rPr>
          <w:rFonts w:ascii="Calibri" w:eastAsia="Malgun Gothic" w:hAnsi="Calibri"/>
          <w:noProof/>
          <w:kern w:val="2"/>
          <w:sz w:val="24"/>
          <w:szCs w:val="24"/>
          <w:lang w:eastAsia="zh-CN"/>
        </w:rPr>
      </w:pPr>
      <w:r>
        <w:rPr>
          <w:noProof/>
        </w:rPr>
        <w:t>A.10.4.4.2</w:t>
      </w:r>
      <w:r>
        <w:rPr>
          <w:rFonts w:ascii="Calibri" w:eastAsia="Malgun Gothic" w:hAnsi="Calibri"/>
          <w:noProof/>
          <w:kern w:val="2"/>
          <w:sz w:val="24"/>
          <w:szCs w:val="24"/>
          <w:lang w:eastAsia="zh-CN"/>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4699</w:t>
      </w:r>
    </w:p>
    <w:p w14:paraId="2EC46037" w14:textId="77777777" w:rsidR="00A37714" w:rsidRDefault="00A37714">
      <w:pPr>
        <w:pStyle w:val="TOC5"/>
        <w:rPr>
          <w:rFonts w:ascii="Calibri" w:eastAsia="Malgun Gothic" w:hAnsi="Calibri"/>
          <w:noProof/>
          <w:kern w:val="2"/>
          <w:sz w:val="24"/>
          <w:szCs w:val="24"/>
          <w:lang w:eastAsia="zh-CN"/>
        </w:rPr>
      </w:pPr>
      <w:r>
        <w:rPr>
          <w:noProof/>
        </w:rPr>
        <w:t>A.10.4.4.2.1</w:t>
      </w:r>
      <w:r>
        <w:rPr>
          <w:rFonts w:ascii="Calibri" w:eastAsia="Malgun Gothic" w:hAnsi="Calibri"/>
          <w:noProof/>
          <w:kern w:val="2"/>
          <w:sz w:val="24"/>
          <w:szCs w:val="24"/>
          <w:lang w:eastAsia="zh-CN"/>
        </w:rPr>
        <w:tab/>
      </w:r>
      <w:r>
        <w:rPr>
          <w:noProof/>
        </w:rPr>
        <w:t>Test Purpose and Environment</w:t>
      </w:r>
      <w:r>
        <w:rPr>
          <w:noProof/>
        </w:rPr>
        <w:tab/>
        <w:t>4699</w:t>
      </w:r>
    </w:p>
    <w:p w14:paraId="3EABF51F" w14:textId="77777777" w:rsidR="00A37714" w:rsidRDefault="00A37714">
      <w:pPr>
        <w:pStyle w:val="TOC5"/>
        <w:rPr>
          <w:rFonts w:ascii="Calibri" w:eastAsia="Malgun Gothic" w:hAnsi="Calibri"/>
          <w:noProof/>
          <w:kern w:val="2"/>
          <w:sz w:val="24"/>
          <w:szCs w:val="24"/>
          <w:lang w:eastAsia="zh-CN"/>
        </w:rPr>
      </w:pPr>
      <w:r>
        <w:rPr>
          <w:noProof/>
        </w:rPr>
        <w:t>A.10.4.4.2.2</w:t>
      </w:r>
      <w:r>
        <w:rPr>
          <w:rFonts w:ascii="Calibri" w:eastAsia="Malgun Gothic" w:hAnsi="Calibri"/>
          <w:noProof/>
          <w:kern w:val="2"/>
          <w:sz w:val="24"/>
          <w:szCs w:val="24"/>
          <w:lang w:eastAsia="zh-CN"/>
        </w:rPr>
        <w:tab/>
      </w:r>
      <w:r>
        <w:rPr>
          <w:noProof/>
        </w:rPr>
        <w:t>Test Requirements</w:t>
      </w:r>
      <w:r>
        <w:rPr>
          <w:noProof/>
        </w:rPr>
        <w:tab/>
        <w:t>4702</w:t>
      </w:r>
    </w:p>
    <w:p w14:paraId="65E7899D" w14:textId="77777777" w:rsidR="00A37714" w:rsidRDefault="00A37714">
      <w:pPr>
        <w:pStyle w:val="TOC4"/>
        <w:rPr>
          <w:rFonts w:ascii="Calibri" w:eastAsia="Malgun Gothic" w:hAnsi="Calibri"/>
          <w:noProof/>
          <w:kern w:val="2"/>
          <w:sz w:val="24"/>
          <w:szCs w:val="24"/>
          <w:lang w:eastAsia="zh-CN"/>
        </w:rPr>
      </w:pPr>
      <w:r>
        <w:rPr>
          <w:noProof/>
        </w:rPr>
        <w:t>A.10.4.4.3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4703</w:t>
      </w:r>
    </w:p>
    <w:p w14:paraId="7E9746B0" w14:textId="77777777" w:rsidR="00A37714" w:rsidRDefault="00A37714">
      <w:pPr>
        <w:pStyle w:val="TOC5"/>
        <w:rPr>
          <w:rFonts w:ascii="Calibri" w:eastAsia="Malgun Gothic" w:hAnsi="Calibri"/>
          <w:noProof/>
          <w:kern w:val="2"/>
          <w:sz w:val="24"/>
          <w:szCs w:val="24"/>
          <w:lang w:eastAsia="zh-CN"/>
        </w:rPr>
      </w:pPr>
      <w:r>
        <w:rPr>
          <w:noProof/>
        </w:rPr>
        <w:t>A.10.4.4.3.1</w:t>
      </w:r>
      <w:r>
        <w:rPr>
          <w:rFonts w:ascii="Calibri" w:eastAsia="Malgun Gothic" w:hAnsi="Calibri"/>
          <w:noProof/>
          <w:kern w:val="2"/>
          <w:sz w:val="24"/>
          <w:szCs w:val="24"/>
          <w:lang w:eastAsia="zh-CN"/>
        </w:rPr>
        <w:tab/>
      </w:r>
      <w:r>
        <w:rPr>
          <w:noProof/>
        </w:rPr>
        <w:t>Test Purpose and Environment</w:t>
      </w:r>
      <w:r>
        <w:rPr>
          <w:noProof/>
        </w:rPr>
        <w:tab/>
        <w:t>4703</w:t>
      </w:r>
    </w:p>
    <w:p w14:paraId="0C7FDB68" w14:textId="77777777" w:rsidR="00A37714" w:rsidRDefault="00A37714">
      <w:pPr>
        <w:pStyle w:val="TOC5"/>
        <w:rPr>
          <w:rFonts w:ascii="Calibri" w:eastAsia="Malgun Gothic" w:hAnsi="Calibri"/>
          <w:noProof/>
          <w:kern w:val="2"/>
          <w:sz w:val="24"/>
          <w:szCs w:val="24"/>
          <w:lang w:eastAsia="zh-CN"/>
        </w:rPr>
      </w:pPr>
      <w:r>
        <w:rPr>
          <w:noProof/>
        </w:rPr>
        <w:t>A.10.4.4.3.2</w:t>
      </w:r>
      <w:r>
        <w:rPr>
          <w:rFonts w:ascii="Calibri" w:eastAsia="Malgun Gothic" w:hAnsi="Calibri"/>
          <w:noProof/>
          <w:kern w:val="2"/>
          <w:sz w:val="24"/>
          <w:szCs w:val="24"/>
          <w:lang w:eastAsia="zh-CN"/>
        </w:rPr>
        <w:tab/>
      </w:r>
      <w:r>
        <w:rPr>
          <w:noProof/>
        </w:rPr>
        <w:t>Test Requirements</w:t>
      </w:r>
      <w:r>
        <w:rPr>
          <w:noProof/>
        </w:rPr>
        <w:tab/>
        <w:t>4706</w:t>
      </w:r>
    </w:p>
    <w:p w14:paraId="2010D5DD" w14:textId="77777777" w:rsidR="00A37714" w:rsidRDefault="00A37714">
      <w:pPr>
        <w:pStyle w:val="TOC4"/>
        <w:rPr>
          <w:rFonts w:ascii="Calibri" w:eastAsia="Malgun Gothic" w:hAnsi="Calibri"/>
          <w:noProof/>
          <w:kern w:val="2"/>
          <w:sz w:val="24"/>
          <w:szCs w:val="24"/>
          <w:lang w:eastAsia="zh-CN"/>
        </w:rPr>
      </w:pPr>
      <w:r>
        <w:rPr>
          <w:noProof/>
        </w:rPr>
        <w:t>A.10.4.4.4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4706</w:t>
      </w:r>
    </w:p>
    <w:p w14:paraId="40E931C9" w14:textId="77777777" w:rsidR="00A37714" w:rsidRDefault="00A37714">
      <w:pPr>
        <w:pStyle w:val="TOC5"/>
        <w:rPr>
          <w:rFonts w:ascii="Calibri" w:eastAsia="Malgun Gothic" w:hAnsi="Calibri"/>
          <w:noProof/>
          <w:kern w:val="2"/>
          <w:sz w:val="24"/>
          <w:szCs w:val="24"/>
          <w:lang w:eastAsia="zh-CN"/>
        </w:rPr>
      </w:pPr>
      <w:r>
        <w:rPr>
          <w:noProof/>
        </w:rPr>
        <w:t>A.10.4.4.4.1</w:t>
      </w:r>
      <w:r>
        <w:rPr>
          <w:rFonts w:ascii="Calibri" w:eastAsia="Malgun Gothic" w:hAnsi="Calibri"/>
          <w:noProof/>
          <w:kern w:val="2"/>
          <w:sz w:val="24"/>
          <w:szCs w:val="24"/>
          <w:lang w:eastAsia="zh-CN"/>
        </w:rPr>
        <w:tab/>
      </w:r>
      <w:r>
        <w:rPr>
          <w:noProof/>
        </w:rPr>
        <w:t>Test Purpose and Environment</w:t>
      </w:r>
      <w:r>
        <w:rPr>
          <w:noProof/>
        </w:rPr>
        <w:tab/>
        <w:t>4706</w:t>
      </w:r>
    </w:p>
    <w:p w14:paraId="4D27D631" w14:textId="77777777" w:rsidR="00A37714" w:rsidRDefault="00A37714">
      <w:pPr>
        <w:pStyle w:val="TOC5"/>
        <w:rPr>
          <w:rFonts w:ascii="Calibri" w:eastAsia="Malgun Gothic" w:hAnsi="Calibri"/>
          <w:noProof/>
          <w:kern w:val="2"/>
          <w:sz w:val="24"/>
          <w:szCs w:val="24"/>
          <w:lang w:eastAsia="zh-CN"/>
        </w:rPr>
      </w:pPr>
      <w:r>
        <w:rPr>
          <w:noProof/>
        </w:rPr>
        <w:t>A.10.4.4.4.2</w:t>
      </w:r>
      <w:r>
        <w:rPr>
          <w:rFonts w:ascii="Calibri" w:eastAsia="Malgun Gothic" w:hAnsi="Calibri"/>
          <w:noProof/>
          <w:kern w:val="2"/>
          <w:sz w:val="24"/>
          <w:szCs w:val="24"/>
          <w:lang w:eastAsia="zh-CN"/>
        </w:rPr>
        <w:tab/>
      </w:r>
      <w:r>
        <w:rPr>
          <w:noProof/>
        </w:rPr>
        <w:t>Test Requirements</w:t>
      </w:r>
      <w:r>
        <w:rPr>
          <w:noProof/>
        </w:rPr>
        <w:tab/>
        <w:t>4710</w:t>
      </w:r>
    </w:p>
    <w:p w14:paraId="0C50FE67" w14:textId="77777777" w:rsidR="00A37714" w:rsidRDefault="00A37714">
      <w:pPr>
        <w:pStyle w:val="TOC2"/>
        <w:rPr>
          <w:rFonts w:ascii="Calibri" w:eastAsia="Malgun Gothic" w:hAnsi="Calibri"/>
          <w:noProof/>
          <w:kern w:val="2"/>
          <w:sz w:val="24"/>
          <w:szCs w:val="24"/>
          <w:lang w:eastAsia="zh-CN"/>
        </w:rPr>
      </w:pPr>
      <w:r>
        <w:rPr>
          <w:noProof/>
        </w:rPr>
        <w:t>A.10.5</w:t>
      </w:r>
      <w:r>
        <w:rPr>
          <w:rFonts w:ascii="Calibri" w:eastAsia="Malgun Gothic" w:hAnsi="Calibri"/>
          <w:noProof/>
          <w:kern w:val="2"/>
          <w:sz w:val="24"/>
          <w:szCs w:val="24"/>
          <w:lang w:eastAsia="zh-CN"/>
        </w:rPr>
        <w:tab/>
      </w:r>
      <w:r>
        <w:rPr>
          <w:noProof/>
        </w:rPr>
        <w:t>Measurement performance</w:t>
      </w:r>
      <w:r>
        <w:rPr>
          <w:noProof/>
        </w:rPr>
        <w:tab/>
        <w:t>4710</w:t>
      </w:r>
    </w:p>
    <w:p w14:paraId="1A3C7EC7" w14:textId="77777777" w:rsidR="00A37714" w:rsidRDefault="00A37714">
      <w:pPr>
        <w:pStyle w:val="TOC3"/>
        <w:rPr>
          <w:rFonts w:ascii="Calibri" w:eastAsia="Malgun Gothic" w:hAnsi="Calibri"/>
          <w:noProof/>
          <w:kern w:val="2"/>
          <w:sz w:val="24"/>
          <w:szCs w:val="24"/>
          <w:lang w:eastAsia="zh-CN"/>
        </w:rPr>
      </w:pPr>
      <w:r>
        <w:rPr>
          <w:noProof/>
        </w:rPr>
        <w:t>A.10.5.1</w:t>
      </w:r>
      <w:r>
        <w:rPr>
          <w:rFonts w:ascii="Calibri" w:eastAsia="Malgun Gothic" w:hAnsi="Calibri"/>
          <w:noProof/>
          <w:kern w:val="2"/>
          <w:sz w:val="24"/>
          <w:szCs w:val="24"/>
          <w:lang w:eastAsia="zh-CN"/>
        </w:rPr>
        <w:tab/>
      </w:r>
      <w:r>
        <w:rPr>
          <w:noProof/>
        </w:rPr>
        <w:t>SS-RSRP</w:t>
      </w:r>
      <w:r>
        <w:rPr>
          <w:noProof/>
        </w:rPr>
        <w:tab/>
        <w:t>4710</w:t>
      </w:r>
    </w:p>
    <w:p w14:paraId="1DD8451A" w14:textId="77777777" w:rsidR="00A37714" w:rsidRDefault="00A37714">
      <w:pPr>
        <w:pStyle w:val="TOC4"/>
        <w:rPr>
          <w:rFonts w:ascii="Calibri" w:eastAsia="Malgun Gothic" w:hAnsi="Calibri"/>
          <w:noProof/>
          <w:kern w:val="2"/>
          <w:sz w:val="24"/>
          <w:szCs w:val="24"/>
          <w:lang w:eastAsia="zh-CN"/>
        </w:rPr>
      </w:pPr>
      <w:r w:rsidRPr="00F6587F">
        <w:rPr>
          <w:noProof/>
          <w:snapToGrid w:val="0"/>
        </w:rPr>
        <w:t>A.10.5.1.1</w:t>
      </w:r>
      <w:r>
        <w:rPr>
          <w:rFonts w:ascii="Calibri" w:eastAsia="Malgun Gothic" w:hAnsi="Calibri"/>
          <w:noProof/>
          <w:kern w:val="2"/>
          <w:sz w:val="24"/>
          <w:szCs w:val="24"/>
          <w:lang w:eastAsia="zh-CN"/>
        </w:rPr>
        <w:tab/>
      </w:r>
      <w:r w:rsidRPr="00F6587F">
        <w:rPr>
          <w:noProof/>
          <w:snapToGrid w:val="0"/>
        </w:rPr>
        <w:t xml:space="preserve">Intra-frequency measurement accuracy on a </w:t>
      </w:r>
      <w:r>
        <w:rPr>
          <w:noProof/>
        </w:rPr>
        <w:t>CCA serving cell</w:t>
      </w:r>
      <w:r>
        <w:rPr>
          <w:noProof/>
        </w:rPr>
        <w:tab/>
        <w:t>4710</w:t>
      </w:r>
    </w:p>
    <w:p w14:paraId="0CDFC1C0" w14:textId="77777777" w:rsidR="00A37714" w:rsidRDefault="00A37714">
      <w:pPr>
        <w:pStyle w:val="TOC5"/>
        <w:rPr>
          <w:rFonts w:ascii="Calibri" w:eastAsia="Malgun Gothic" w:hAnsi="Calibri"/>
          <w:noProof/>
          <w:kern w:val="2"/>
          <w:sz w:val="24"/>
          <w:szCs w:val="24"/>
          <w:lang w:eastAsia="zh-CN"/>
        </w:rPr>
      </w:pPr>
      <w:r>
        <w:rPr>
          <w:noProof/>
        </w:rPr>
        <w:t>A.10.5.1.1.1</w:t>
      </w:r>
      <w:r>
        <w:rPr>
          <w:rFonts w:ascii="Calibri" w:eastAsia="Malgun Gothic" w:hAnsi="Calibri"/>
          <w:noProof/>
          <w:kern w:val="2"/>
          <w:sz w:val="24"/>
          <w:szCs w:val="24"/>
          <w:lang w:eastAsia="zh-CN"/>
        </w:rPr>
        <w:tab/>
      </w:r>
      <w:r>
        <w:rPr>
          <w:noProof/>
        </w:rPr>
        <w:t>Test Purpose and Environment</w:t>
      </w:r>
      <w:r>
        <w:rPr>
          <w:noProof/>
        </w:rPr>
        <w:tab/>
        <w:t>4711</w:t>
      </w:r>
    </w:p>
    <w:p w14:paraId="7F18AB47" w14:textId="77777777" w:rsidR="00A37714" w:rsidRDefault="00A37714">
      <w:pPr>
        <w:pStyle w:val="TOC5"/>
        <w:rPr>
          <w:rFonts w:ascii="Calibri" w:eastAsia="Malgun Gothic" w:hAnsi="Calibri"/>
          <w:noProof/>
          <w:kern w:val="2"/>
          <w:sz w:val="24"/>
          <w:szCs w:val="24"/>
          <w:lang w:eastAsia="zh-CN"/>
        </w:rPr>
      </w:pPr>
      <w:r>
        <w:rPr>
          <w:noProof/>
        </w:rPr>
        <w:t>A.10.5.1.1.2</w:t>
      </w:r>
      <w:r>
        <w:rPr>
          <w:rFonts w:ascii="Calibri" w:eastAsia="Malgun Gothic" w:hAnsi="Calibri"/>
          <w:noProof/>
          <w:kern w:val="2"/>
          <w:sz w:val="24"/>
          <w:szCs w:val="24"/>
          <w:lang w:eastAsia="zh-CN"/>
        </w:rPr>
        <w:tab/>
      </w:r>
      <w:r>
        <w:rPr>
          <w:noProof/>
        </w:rPr>
        <w:t>Test parameters</w:t>
      </w:r>
      <w:r>
        <w:rPr>
          <w:noProof/>
        </w:rPr>
        <w:tab/>
        <w:t>4711</w:t>
      </w:r>
    </w:p>
    <w:p w14:paraId="706FBC66" w14:textId="77777777" w:rsidR="00A37714" w:rsidRDefault="00A37714">
      <w:pPr>
        <w:pStyle w:val="TOC5"/>
        <w:rPr>
          <w:rFonts w:ascii="Calibri" w:eastAsia="Malgun Gothic" w:hAnsi="Calibri"/>
          <w:noProof/>
          <w:kern w:val="2"/>
          <w:sz w:val="24"/>
          <w:szCs w:val="24"/>
          <w:lang w:eastAsia="zh-CN"/>
        </w:rPr>
      </w:pPr>
      <w:r>
        <w:rPr>
          <w:noProof/>
        </w:rPr>
        <w:t>A.10.5.1.1.3</w:t>
      </w:r>
      <w:r>
        <w:rPr>
          <w:rFonts w:ascii="Calibri" w:eastAsia="Malgun Gothic" w:hAnsi="Calibri"/>
          <w:noProof/>
          <w:kern w:val="2"/>
          <w:sz w:val="24"/>
          <w:szCs w:val="24"/>
          <w:lang w:eastAsia="zh-CN"/>
        </w:rPr>
        <w:tab/>
      </w:r>
      <w:r>
        <w:rPr>
          <w:noProof/>
        </w:rPr>
        <w:t>Test Requirements</w:t>
      </w:r>
      <w:r>
        <w:rPr>
          <w:noProof/>
        </w:rPr>
        <w:tab/>
        <w:t>4712</w:t>
      </w:r>
    </w:p>
    <w:p w14:paraId="099B8DC5" w14:textId="77777777" w:rsidR="00A37714" w:rsidRDefault="00A37714">
      <w:pPr>
        <w:pStyle w:val="TOC4"/>
        <w:rPr>
          <w:rFonts w:ascii="Calibri" w:eastAsia="Malgun Gothic" w:hAnsi="Calibri"/>
          <w:noProof/>
          <w:kern w:val="2"/>
          <w:sz w:val="24"/>
          <w:szCs w:val="24"/>
          <w:lang w:eastAsia="zh-CN"/>
        </w:rPr>
      </w:pPr>
      <w:r w:rsidRPr="00F6587F">
        <w:rPr>
          <w:noProof/>
          <w:snapToGrid w:val="0"/>
        </w:rPr>
        <w:t>A.10.5.1.2</w:t>
      </w:r>
      <w:r>
        <w:rPr>
          <w:rFonts w:ascii="Calibri" w:eastAsia="Malgun Gothic" w:hAnsi="Calibri"/>
          <w:noProof/>
          <w:kern w:val="2"/>
          <w:sz w:val="24"/>
          <w:szCs w:val="24"/>
          <w:lang w:eastAsia="zh-CN"/>
        </w:rPr>
        <w:tab/>
      </w:r>
      <w:r w:rsidRPr="00F6587F">
        <w:rPr>
          <w:noProof/>
          <w:snapToGrid w:val="0"/>
        </w:rPr>
        <w:t>Inter-frequency measurement accuracy with FR1 CCA serving cell and FR1 CCA target cell</w:t>
      </w:r>
      <w:r>
        <w:rPr>
          <w:noProof/>
        </w:rPr>
        <w:tab/>
        <w:t>4712</w:t>
      </w:r>
    </w:p>
    <w:p w14:paraId="2F9A63A8" w14:textId="77777777" w:rsidR="00A37714" w:rsidRDefault="00A37714">
      <w:pPr>
        <w:pStyle w:val="TOC5"/>
        <w:rPr>
          <w:rFonts w:ascii="Calibri" w:eastAsia="Malgun Gothic" w:hAnsi="Calibri"/>
          <w:noProof/>
          <w:kern w:val="2"/>
          <w:sz w:val="24"/>
          <w:szCs w:val="24"/>
          <w:lang w:eastAsia="zh-CN"/>
        </w:rPr>
      </w:pPr>
      <w:r>
        <w:rPr>
          <w:noProof/>
        </w:rPr>
        <w:t>A.10.5.1.2.1</w:t>
      </w:r>
      <w:r>
        <w:rPr>
          <w:rFonts w:ascii="Calibri" w:eastAsia="Malgun Gothic" w:hAnsi="Calibri"/>
          <w:noProof/>
          <w:kern w:val="2"/>
          <w:sz w:val="24"/>
          <w:szCs w:val="24"/>
          <w:lang w:eastAsia="zh-CN"/>
        </w:rPr>
        <w:tab/>
      </w:r>
      <w:r>
        <w:rPr>
          <w:noProof/>
        </w:rPr>
        <w:t>Test Purpose and Environment</w:t>
      </w:r>
      <w:r>
        <w:rPr>
          <w:noProof/>
        </w:rPr>
        <w:tab/>
        <w:t>4712</w:t>
      </w:r>
    </w:p>
    <w:p w14:paraId="50EDFA7F" w14:textId="77777777" w:rsidR="00A37714" w:rsidRDefault="00A37714">
      <w:pPr>
        <w:pStyle w:val="TOC5"/>
        <w:rPr>
          <w:rFonts w:ascii="Calibri" w:eastAsia="Malgun Gothic" w:hAnsi="Calibri"/>
          <w:noProof/>
          <w:kern w:val="2"/>
          <w:sz w:val="24"/>
          <w:szCs w:val="24"/>
          <w:lang w:eastAsia="zh-CN"/>
        </w:rPr>
      </w:pPr>
      <w:r>
        <w:rPr>
          <w:noProof/>
        </w:rPr>
        <w:t>A.10.5.1.2.2</w:t>
      </w:r>
      <w:r>
        <w:rPr>
          <w:rFonts w:ascii="Calibri" w:eastAsia="Malgun Gothic" w:hAnsi="Calibri"/>
          <w:noProof/>
          <w:kern w:val="2"/>
          <w:sz w:val="24"/>
          <w:szCs w:val="24"/>
          <w:lang w:eastAsia="zh-CN"/>
        </w:rPr>
        <w:tab/>
      </w:r>
      <w:r>
        <w:rPr>
          <w:noProof/>
        </w:rPr>
        <w:t>Test parameters</w:t>
      </w:r>
      <w:r>
        <w:rPr>
          <w:noProof/>
        </w:rPr>
        <w:tab/>
        <w:t>4713</w:t>
      </w:r>
    </w:p>
    <w:p w14:paraId="54AFCB81" w14:textId="77777777" w:rsidR="00A37714" w:rsidRDefault="00A37714">
      <w:pPr>
        <w:pStyle w:val="TOC5"/>
        <w:rPr>
          <w:rFonts w:ascii="Calibri" w:eastAsia="Malgun Gothic" w:hAnsi="Calibri"/>
          <w:noProof/>
          <w:kern w:val="2"/>
          <w:sz w:val="24"/>
          <w:szCs w:val="24"/>
          <w:lang w:eastAsia="zh-CN"/>
        </w:rPr>
      </w:pPr>
      <w:r>
        <w:rPr>
          <w:noProof/>
        </w:rPr>
        <w:t>A.10.5.1.2.3</w:t>
      </w:r>
      <w:r>
        <w:rPr>
          <w:rFonts w:ascii="Calibri" w:eastAsia="Malgun Gothic" w:hAnsi="Calibri"/>
          <w:noProof/>
          <w:kern w:val="2"/>
          <w:sz w:val="24"/>
          <w:szCs w:val="24"/>
          <w:lang w:eastAsia="zh-CN"/>
        </w:rPr>
        <w:tab/>
      </w:r>
      <w:r>
        <w:rPr>
          <w:noProof/>
        </w:rPr>
        <w:t>Test Requirements</w:t>
      </w:r>
      <w:r>
        <w:rPr>
          <w:noProof/>
        </w:rPr>
        <w:tab/>
        <w:t>4714</w:t>
      </w:r>
    </w:p>
    <w:p w14:paraId="771EE6E1" w14:textId="77777777" w:rsidR="00A37714" w:rsidRDefault="00A37714">
      <w:pPr>
        <w:pStyle w:val="TOC3"/>
        <w:rPr>
          <w:rFonts w:ascii="Calibri" w:eastAsia="Malgun Gothic" w:hAnsi="Calibri"/>
          <w:noProof/>
          <w:kern w:val="2"/>
          <w:sz w:val="24"/>
          <w:szCs w:val="24"/>
          <w:lang w:eastAsia="zh-CN"/>
        </w:rPr>
      </w:pPr>
      <w:r>
        <w:rPr>
          <w:noProof/>
        </w:rPr>
        <w:t>A.10.5.2</w:t>
      </w:r>
      <w:r>
        <w:rPr>
          <w:rFonts w:ascii="Calibri" w:eastAsia="Malgun Gothic" w:hAnsi="Calibri"/>
          <w:noProof/>
          <w:kern w:val="2"/>
          <w:sz w:val="24"/>
          <w:szCs w:val="24"/>
          <w:lang w:eastAsia="zh-CN"/>
        </w:rPr>
        <w:tab/>
      </w:r>
      <w:r>
        <w:rPr>
          <w:noProof/>
        </w:rPr>
        <w:t>SS-RSRQ</w:t>
      </w:r>
      <w:r>
        <w:rPr>
          <w:noProof/>
        </w:rPr>
        <w:tab/>
        <w:t>4714</w:t>
      </w:r>
    </w:p>
    <w:p w14:paraId="778C4FD4" w14:textId="77777777" w:rsidR="00A37714" w:rsidRDefault="00A37714">
      <w:pPr>
        <w:pStyle w:val="TOC4"/>
        <w:rPr>
          <w:rFonts w:ascii="Calibri" w:eastAsia="Malgun Gothic" w:hAnsi="Calibri"/>
          <w:noProof/>
          <w:kern w:val="2"/>
          <w:sz w:val="24"/>
          <w:szCs w:val="24"/>
          <w:lang w:eastAsia="zh-CN"/>
        </w:rPr>
      </w:pPr>
      <w:r w:rsidRPr="00F6587F">
        <w:rPr>
          <w:rFonts w:cs="Arial"/>
          <w:bCs/>
          <w:noProof/>
          <w:snapToGrid w:val="0"/>
        </w:rPr>
        <w:t>A.10.5.2.1</w:t>
      </w:r>
      <w:r>
        <w:rPr>
          <w:rFonts w:ascii="Calibri" w:eastAsia="Malgun Gothic" w:hAnsi="Calibri"/>
          <w:noProof/>
          <w:kern w:val="2"/>
          <w:sz w:val="24"/>
          <w:szCs w:val="24"/>
          <w:lang w:eastAsia="zh-CN"/>
        </w:rPr>
        <w:tab/>
      </w:r>
      <w:r w:rsidRPr="00F6587F">
        <w:rPr>
          <w:rFonts w:cs="Arial"/>
          <w:bCs/>
          <w:noProof/>
          <w:snapToGrid w:val="0"/>
        </w:rPr>
        <w:t>Intra-frequency measurement accuracy with FR1 CCA serving cell and FR1 CCA target cell</w:t>
      </w:r>
      <w:r>
        <w:rPr>
          <w:noProof/>
        </w:rPr>
        <w:tab/>
        <w:t>4714</w:t>
      </w:r>
    </w:p>
    <w:p w14:paraId="5CDF6F3A"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A.10.5.2.1.1</w:t>
      </w:r>
      <w:r>
        <w:rPr>
          <w:rFonts w:ascii="Calibri" w:eastAsia="Malgun Gothic" w:hAnsi="Calibri"/>
          <w:noProof/>
          <w:kern w:val="2"/>
          <w:sz w:val="24"/>
          <w:szCs w:val="24"/>
          <w:lang w:eastAsia="zh-CN"/>
        </w:rPr>
        <w:tab/>
      </w:r>
      <w:r w:rsidRPr="00F6587F">
        <w:rPr>
          <w:rFonts w:cs="Arial"/>
          <w:noProof/>
          <w:snapToGrid w:val="0"/>
        </w:rPr>
        <w:t>Test Purpose and Environment</w:t>
      </w:r>
      <w:r>
        <w:rPr>
          <w:noProof/>
        </w:rPr>
        <w:tab/>
        <w:t>4714</w:t>
      </w:r>
    </w:p>
    <w:p w14:paraId="02BADD9D"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A.10.5.2.1.2</w:t>
      </w:r>
      <w:r>
        <w:rPr>
          <w:rFonts w:ascii="Calibri" w:eastAsia="Malgun Gothic" w:hAnsi="Calibri"/>
          <w:noProof/>
          <w:kern w:val="2"/>
          <w:sz w:val="24"/>
          <w:szCs w:val="24"/>
          <w:lang w:eastAsia="zh-CN"/>
        </w:rPr>
        <w:tab/>
      </w:r>
      <w:r w:rsidRPr="00F6587F">
        <w:rPr>
          <w:rFonts w:cs="Arial"/>
          <w:noProof/>
          <w:snapToGrid w:val="0"/>
        </w:rPr>
        <w:t>Test Parameters</w:t>
      </w:r>
      <w:r>
        <w:rPr>
          <w:noProof/>
        </w:rPr>
        <w:tab/>
        <w:t>4714</w:t>
      </w:r>
    </w:p>
    <w:p w14:paraId="55D485D5"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A.10.5.2.1.3</w:t>
      </w:r>
      <w:r>
        <w:rPr>
          <w:rFonts w:ascii="Calibri" w:eastAsia="Malgun Gothic" w:hAnsi="Calibri"/>
          <w:noProof/>
          <w:kern w:val="2"/>
          <w:sz w:val="24"/>
          <w:szCs w:val="24"/>
          <w:lang w:eastAsia="zh-CN"/>
        </w:rPr>
        <w:tab/>
      </w:r>
      <w:r w:rsidRPr="00F6587F">
        <w:rPr>
          <w:rFonts w:cs="Arial"/>
          <w:noProof/>
          <w:snapToGrid w:val="0"/>
        </w:rPr>
        <w:t>Test Requirements</w:t>
      </w:r>
      <w:r>
        <w:rPr>
          <w:noProof/>
        </w:rPr>
        <w:tab/>
        <w:t>4716</w:t>
      </w:r>
    </w:p>
    <w:p w14:paraId="551F2641" w14:textId="77777777" w:rsidR="00A37714" w:rsidRDefault="00A37714">
      <w:pPr>
        <w:pStyle w:val="TOC4"/>
        <w:rPr>
          <w:rFonts w:ascii="Calibri" w:eastAsia="Malgun Gothic" w:hAnsi="Calibri"/>
          <w:noProof/>
          <w:kern w:val="2"/>
          <w:sz w:val="24"/>
          <w:szCs w:val="24"/>
          <w:lang w:eastAsia="zh-CN"/>
        </w:rPr>
      </w:pPr>
      <w:r w:rsidRPr="00F6587F">
        <w:rPr>
          <w:rFonts w:cs="Arial"/>
          <w:bCs/>
          <w:noProof/>
          <w:snapToGrid w:val="0"/>
        </w:rPr>
        <w:t>A.10.5.2.2</w:t>
      </w:r>
      <w:r>
        <w:rPr>
          <w:rFonts w:ascii="Calibri" w:eastAsia="Malgun Gothic" w:hAnsi="Calibri"/>
          <w:noProof/>
          <w:kern w:val="2"/>
          <w:sz w:val="24"/>
          <w:szCs w:val="24"/>
          <w:lang w:eastAsia="zh-CN"/>
        </w:rPr>
        <w:tab/>
      </w:r>
      <w:r w:rsidRPr="00F6587F">
        <w:rPr>
          <w:rFonts w:cs="Arial"/>
          <w:bCs/>
          <w:noProof/>
          <w:snapToGrid w:val="0"/>
        </w:rPr>
        <w:t>Inter-frequency measurement accuracy with FR1 CCA serving cell and FR1 CCA target cell</w:t>
      </w:r>
      <w:r>
        <w:rPr>
          <w:noProof/>
        </w:rPr>
        <w:tab/>
        <w:t>4716</w:t>
      </w:r>
    </w:p>
    <w:p w14:paraId="270B6F58"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A.10.5.2.2.1</w:t>
      </w:r>
      <w:r>
        <w:rPr>
          <w:rFonts w:ascii="Calibri" w:eastAsia="Malgun Gothic" w:hAnsi="Calibri"/>
          <w:noProof/>
          <w:kern w:val="2"/>
          <w:sz w:val="24"/>
          <w:szCs w:val="24"/>
          <w:lang w:eastAsia="zh-CN"/>
        </w:rPr>
        <w:tab/>
      </w:r>
      <w:r w:rsidRPr="00F6587F">
        <w:rPr>
          <w:rFonts w:cs="Arial"/>
          <w:noProof/>
          <w:snapToGrid w:val="0"/>
        </w:rPr>
        <w:t>Test Purpose and Environment</w:t>
      </w:r>
      <w:r>
        <w:rPr>
          <w:noProof/>
        </w:rPr>
        <w:tab/>
        <w:t>4716</w:t>
      </w:r>
    </w:p>
    <w:p w14:paraId="7CBB53BD"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A.10.5.2.2.2</w:t>
      </w:r>
      <w:r>
        <w:rPr>
          <w:rFonts w:ascii="Calibri" w:eastAsia="Malgun Gothic" w:hAnsi="Calibri"/>
          <w:noProof/>
          <w:kern w:val="2"/>
          <w:sz w:val="24"/>
          <w:szCs w:val="24"/>
          <w:lang w:eastAsia="zh-CN"/>
        </w:rPr>
        <w:tab/>
      </w:r>
      <w:r w:rsidRPr="00F6587F">
        <w:rPr>
          <w:rFonts w:cs="Arial"/>
          <w:noProof/>
          <w:snapToGrid w:val="0"/>
        </w:rPr>
        <w:t>Test Parameters</w:t>
      </w:r>
      <w:r>
        <w:rPr>
          <w:noProof/>
        </w:rPr>
        <w:tab/>
        <w:t>4716</w:t>
      </w:r>
    </w:p>
    <w:p w14:paraId="39887285" w14:textId="77777777" w:rsidR="00A37714" w:rsidRDefault="00A37714">
      <w:pPr>
        <w:pStyle w:val="TOC5"/>
        <w:rPr>
          <w:rFonts w:ascii="Calibri" w:eastAsia="Malgun Gothic" w:hAnsi="Calibri"/>
          <w:noProof/>
          <w:kern w:val="2"/>
          <w:sz w:val="24"/>
          <w:szCs w:val="24"/>
          <w:lang w:eastAsia="zh-CN"/>
        </w:rPr>
      </w:pPr>
      <w:r w:rsidRPr="00F6587F">
        <w:rPr>
          <w:rFonts w:cs="Arial"/>
          <w:noProof/>
          <w:snapToGrid w:val="0"/>
        </w:rPr>
        <w:t>A.10.5.2.2.3</w:t>
      </w:r>
      <w:r>
        <w:rPr>
          <w:rFonts w:ascii="Calibri" w:eastAsia="Malgun Gothic" w:hAnsi="Calibri"/>
          <w:noProof/>
          <w:kern w:val="2"/>
          <w:sz w:val="24"/>
          <w:szCs w:val="24"/>
          <w:lang w:eastAsia="zh-CN"/>
        </w:rPr>
        <w:tab/>
      </w:r>
      <w:r w:rsidRPr="00F6587F">
        <w:rPr>
          <w:rFonts w:cs="Arial"/>
          <w:noProof/>
          <w:snapToGrid w:val="0"/>
        </w:rPr>
        <w:t>Test Requirements</w:t>
      </w:r>
      <w:r>
        <w:rPr>
          <w:noProof/>
        </w:rPr>
        <w:tab/>
        <w:t>4718</w:t>
      </w:r>
    </w:p>
    <w:p w14:paraId="429E31B5" w14:textId="77777777" w:rsidR="00A37714" w:rsidRDefault="00A37714">
      <w:pPr>
        <w:pStyle w:val="TOC3"/>
        <w:rPr>
          <w:rFonts w:ascii="Calibri" w:eastAsia="Malgun Gothic" w:hAnsi="Calibri"/>
          <w:noProof/>
          <w:kern w:val="2"/>
          <w:sz w:val="24"/>
          <w:szCs w:val="24"/>
          <w:lang w:eastAsia="zh-CN"/>
        </w:rPr>
      </w:pPr>
      <w:r>
        <w:rPr>
          <w:noProof/>
        </w:rPr>
        <w:t>A.10.5.3</w:t>
      </w:r>
      <w:r>
        <w:rPr>
          <w:rFonts w:ascii="Calibri" w:eastAsia="Malgun Gothic" w:hAnsi="Calibri"/>
          <w:noProof/>
          <w:kern w:val="2"/>
          <w:sz w:val="24"/>
          <w:szCs w:val="24"/>
          <w:lang w:eastAsia="zh-CN"/>
        </w:rPr>
        <w:tab/>
      </w:r>
      <w:r>
        <w:rPr>
          <w:noProof/>
        </w:rPr>
        <w:t>SS-SINR</w:t>
      </w:r>
      <w:r>
        <w:rPr>
          <w:noProof/>
        </w:rPr>
        <w:tab/>
        <w:t>4718</w:t>
      </w:r>
    </w:p>
    <w:p w14:paraId="49E5BAFB" w14:textId="77777777" w:rsidR="00A37714" w:rsidRDefault="00A37714">
      <w:pPr>
        <w:pStyle w:val="TOC4"/>
        <w:rPr>
          <w:rFonts w:ascii="Calibri" w:eastAsia="Malgun Gothic" w:hAnsi="Calibri"/>
          <w:noProof/>
          <w:kern w:val="2"/>
          <w:sz w:val="24"/>
          <w:szCs w:val="24"/>
          <w:lang w:eastAsia="zh-CN"/>
        </w:rPr>
      </w:pPr>
      <w:r w:rsidRPr="00F6587F">
        <w:rPr>
          <w:noProof/>
          <w:snapToGrid w:val="0"/>
        </w:rPr>
        <w:t>A.10.5.3.1</w:t>
      </w:r>
      <w:r>
        <w:rPr>
          <w:rFonts w:ascii="Calibri" w:eastAsia="Malgun Gothic" w:hAnsi="Calibri"/>
          <w:noProof/>
          <w:kern w:val="2"/>
          <w:sz w:val="24"/>
          <w:szCs w:val="24"/>
          <w:lang w:eastAsia="zh-CN"/>
        </w:rPr>
        <w:tab/>
      </w:r>
      <w:r w:rsidRPr="00F6587F">
        <w:rPr>
          <w:noProof/>
          <w:snapToGrid w:val="0"/>
        </w:rPr>
        <w:t>Intra-frequency measurement accuracy on PSCC</w:t>
      </w:r>
      <w:r>
        <w:rPr>
          <w:noProof/>
        </w:rPr>
        <w:tab/>
        <w:t>4718</w:t>
      </w:r>
    </w:p>
    <w:p w14:paraId="0D42FAF1"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A.10.5.3.1.1</w:t>
      </w:r>
      <w:r>
        <w:rPr>
          <w:rFonts w:ascii="Calibri" w:eastAsia="Malgun Gothic" w:hAnsi="Calibri"/>
          <w:noProof/>
          <w:kern w:val="2"/>
          <w:sz w:val="24"/>
          <w:szCs w:val="24"/>
          <w:lang w:eastAsia="zh-CN"/>
        </w:rPr>
        <w:tab/>
      </w:r>
      <w:r w:rsidRPr="00F6587F">
        <w:rPr>
          <w:noProof/>
          <w:snapToGrid w:val="0"/>
        </w:rPr>
        <w:t>Test Purpose and Environment</w:t>
      </w:r>
      <w:r>
        <w:rPr>
          <w:noProof/>
        </w:rPr>
        <w:tab/>
        <w:t>4718</w:t>
      </w:r>
    </w:p>
    <w:p w14:paraId="5DA1952A"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A.10.5.3.1.2</w:t>
      </w:r>
      <w:r>
        <w:rPr>
          <w:rFonts w:ascii="Calibri" w:eastAsia="Malgun Gothic" w:hAnsi="Calibri"/>
          <w:noProof/>
          <w:kern w:val="2"/>
          <w:sz w:val="24"/>
          <w:szCs w:val="24"/>
          <w:lang w:eastAsia="zh-CN"/>
        </w:rPr>
        <w:tab/>
      </w:r>
      <w:r w:rsidRPr="00F6587F">
        <w:rPr>
          <w:noProof/>
          <w:snapToGrid w:val="0"/>
        </w:rPr>
        <w:t>Test Parameters</w:t>
      </w:r>
      <w:r>
        <w:rPr>
          <w:noProof/>
        </w:rPr>
        <w:tab/>
        <w:t>4718</w:t>
      </w:r>
    </w:p>
    <w:p w14:paraId="1AE44D25"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A.10.5.3.1.3</w:t>
      </w:r>
      <w:r>
        <w:rPr>
          <w:rFonts w:ascii="Calibri" w:eastAsia="Malgun Gothic" w:hAnsi="Calibri"/>
          <w:noProof/>
          <w:kern w:val="2"/>
          <w:sz w:val="24"/>
          <w:szCs w:val="24"/>
          <w:lang w:eastAsia="zh-CN"/>
        </w:rPr>
        <w:tab/>
      </w:r>
      <w:r w:rsidRPr="00F6587F">
        <w:rPr>
          <w:noProof/>
          <w:snapToGrid w:val="0"/>
        </w:rPr>
        <w:t>Test Requirements</w:t>
      </w:r>
      <w:r>
        <w:rPr>
          <w:noProof/>
        </w:rPr>
        <w:tab/>
        <w:t>4719</w:t>
      </w:r>
    </w:p>
    <w:p w14:paraId="43703299" w14:textId="77777777" w:rsidR="00A37714" w:rsidRDefault="00A37714">
      <w:pPr>
        <w:pStyle w:val="TOC4"/>
        <w:rPr>
          <w:rFonts w:ascii="Calibri" w:eastAsia="Malgun Gothic" w:hAnsi="Calibri"/>
          <w:noProof/>
          <w:kern w:val="2"/>
          <w:sz w:val="24"/>
          <w:szCs w:val="24"/>
          <w:lang w:eastAsia="zh-CN"/>
        </w:rPr>
      </w:pPr>
      <w:r>
        <w:rPr>
          <w:noProof/>
        </w:rPr>
        <w:t>A.10.5.3</w:t>
      </w:r>
      <w:r>
        <w:rPr>
          <w:noProof/>
          <w:lang w:eastAsia="zh-CN"/>
        </w:rPr>
        <w:t>.2</w:t>
      </w:r>
      <w:r>
        <w:rPr>
          <w:rFonts w:ascii="Calibri" w:eastAsia="Malgun Gothic" w:hAnsi="Calibri"/>
          <w:noProof/>
          <w:kern w:val="2"/>
          <w:sz w:val="24"/>
          <w:szCs w:val="24"/>
          <w:lang w:eastAsia="zh-CN"/>
        </w:rPr>
        <w:tab/>
      </w:r>
      <w:r>
        <w:rPr>
          <w:noProof/>
          <w:lang w:eastAsia="zh-CN"/>
        </w:rPr>
        <w:t>Inter-frequency measurement accuracy on PSCC</w:t>
      </w:r>
      <w:r>
        <w:rPr>
          <w:noProof/>
        </w:rPr>
        <w:tab/>
        <w:t>4720</w:t>
      </w:r>
    </w:p>
    <w:p w14:paraId="4251ED3A"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4720</w:t>
      </w:r>
    </w:p>
    <w:p w14:paraId="5C069526" w14:textId="77777777" w:rsidR="00A37714" w:rsidRDefault="00A37714">
      <w:pPr>
        <w:pStyle w:val="TOC5"/>
        <w:rPr>
          <w:rFonts w:ascii="Calibri" w:eastAsia="Malgun Gothic" w:hAnsi="Calibri"/>
          <w:noProof/>
          <w:kern w:val="2"/>
          <w:sz w:val="24"/>
          <w:szCs w:val="24"/>
          <w:lang w:eastAsia="zh-CN"/>
        </w:rPr>
      </w:pPr>
      <w:r>
        <w:rPr>
          <w:noProof/>
          <w:lang w:eastAsia="ko-KR"/>
        </w:rPr>
        <w:t>A.10.5.3.</w:t>
      </w:r>
      <w:r>
        <w:rPr>
          <w:noProof/>
          <w:lang w:eastAsia="zh-CN"/>
        </w:rPr>
        <w:t>2</w:t>
      </w:r>
      <w:r>
        <w:rPr>
          <w:noProof/>
          <w:lang w:eastAsia="ko-KR"/>
        </w:rPr>
        <w:t>.2</w:t>
      </w:r>
      <w:r>
        <w:rPr>
          <w:rFonts w:ascii="Calibri" w:eastAsia="Malgun Gothic" w:hAnsi="Calibri"/>
          <w:noProof/>
          <w:kern w:val="2"/>
          <w:sz w:val="24"/>
          <w:szCs w:val="24"/>
          <w:lang w:eastAsia="zh-CN"/>
        </w:rPr>
        <w:tab/>
      </w:r>
      <w:r>
        <w:rPr>
          <w:noProof/>
          <w:lang w:eastAsia="ko-KR"/>
        </w:rPr>
        <w:t>Test Parameters</w:t>
      </w:r>
      <w:r>
        <w:rPr>
          <w:noProof/>
        </w:rPr>
        <w:tab/>
        <w:t>4720</w:t>
      </w:r>
    </w:p>
    <w:p w14:paraId="0394ACCC" w14:textId="77777777" w:rsidR="00A37714" w:rsidRDefault="00A37714">
      <w:pPr>
        <w:pStyle w:val="TOC5"/>
        <w:rPr>
          <w:rFonts w:ascii="Calibri" w:eastAsia="Malgun Gothic" w:hAnsi="Calibri"/>
          <w:noProof/>
          <w:kern w:val="2"/>
          <w:sz w:val="24"/>
          <w:szCs w:val="24"/>
          <w:lang w:eastAsia="zh-CN"/>
        </w:rPr>
      </w:pPr>
      <w:r>
        <w:rPr>
          <w:noProof/>
          <w:lang w:eastAsia="ko-KR"/>
        </w:rPr>
        <w:t>A.10.5.3.</w:t>
      </w:r>
      <w:r>
        <w:rPr>
          <w:noProof/>
          <w:lang w:eastAsia="zh-CN"/>
        </w:rPr>
        <w:t>2</w:t>
      </w:r>
      <w:r>
        <w:rPr>
          <w:noProof/>
          <w:lang w:eastAsia="ko-KR"/>
        </w:rPr>
        <w:t>.3</w:t>
      </w:r>
      <w:r>
        <w:rPr>
          <w:rFonts w:ascii="Calibri" w:eastAsia="Malgun Gothic" w:hAnsi="Calibri"/>
          <w:noProof/>
          <w:kern w:val="2"/>
          <w:sz w:val="24"/>
          <w:szCs w:val="24"/>
          <w:lang w:eastAsia="zh-CN"/>
        </w:rPr>
        <w:tab/>
      </w:r>
      <w:r>
        <w:rPr>
          <w:noProof/>
          <w:lang w:eastAsia="ko-KR"/>
        </w:rPr>
        <w:t>Test Requirements</w:t>
      </w:r>
      <w:r>
        <w:rPr>
          <w:noProof/>
        </w:rPr>
        <w:tab/>
        <w:t>4721</w:t>
      </w:r>
    </w:p>
    <w:p w14:paraId="79B5C75A" w14:textId="77777777" w:rsidR="00A37714" w:rsidRDefault="00A37714">
      <w:pPr>
        <w:pStyle w:val="TOC4"/>
        <w:rPr>
          <w:rFonts w:ascii="Calibri" w:eastAsia="Malgun Gothic" w:hAnsi="Calibri"/>
          <w:noProof/>
          <w:kern w:val="2"/>
          <w:sz w:val="24"/>
          <w:szCs w:val="24"/>
          <w:lang w:eastAsia="zh-CN"/>
        </w:rPr>
      </w:pPr>
      <w:r w:rsidRPr="00F6587F">
        <w:rPr>
          <w:noProof/>
          <w:snapToGrid w:val="0"/>
        </w:rPr>
        <w:t>A.10.5.3.3</w:t>
      </w:r>
      <w:r>
        <w:rPr>
          <w:rFonts w:ascii="Calibri" w:eastAsia="Malgun Gothic" w:hAnsi="Calibri"/>
          <w:noProof/>
          <w:kern w:val="2"/>
          <w:sz w:val="24"/>
          <w:szCs w:val="24"/>
          <w:lang w:eastAsia="zh-CN"/>
        </w:rPr>
        <w:tab/>
      </w:r>
      <w:r w:rsidRPr="00F6587F">
        <w:rPr>
          <w:noProof/>
          <w:snapToGrid w:val="0"/>
        </w:rPr>
        <w:t>Intra-frequency measurement accuracy on SCC</w:t>
      </w:r>
      <w:r>
        <w:rPr>
          <w:noProof/>
        </w:rPr>
        <w:tab/>
        <w:t>4721</w:t>
      </w:r>
    </w:p>
    <w:p w14:paraId="4DADBF35"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A.10.5.3.3.1</w:t>
      </w:r>
      <w:r>
        <w:rPr>
          <w:rFonts w:ascii="Calibri" w:eastAsia="Malgun Gothic" w:hAnsi="Calibri"/>
          <w:noProof/>
          <w:kern w:val="2"/>
          <w:sz w:val="24"/>
          <w:szCs w:val="24"/>
          <w:lang w:eastAsia="zh-CN"/>
        </w:rPr>
        <w:tab/>
      </w:r>
      <w:r w:rsidRPr="00F6587F">
        <w:rPr>
          <w:noProof/>
          <w:snapToGrid w:val="0"/>
        </w:rPr>
        <w:t>Test Purpose and Environment</w:t>
      </w:r>
      <w:r>
        <w:rPr>
          <w:noProof/>
        </w:rPr>
        <w:tab/>
        <w:t>4721</w:t>
      </w:r>
    </w:p>
    <w:p w14:paraId="1D8D234E"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A.10.5.3.3.2</w:t>
      </w:r>
      <w:r>
        <w:rPr>
          <w:rFonts w:ascii="Calibri" w:eastAsia="Malgun Gothic" w:hAnsi="Calibri"/>
          <w:noProof/>
          <w:kern w:val="2"/>
          <w:sz w:val="24"/>
          <w:szCs w:val="24"/>
          <w:lang w:eastAsia="zh-CN"/>
        </w:rPr>
        <w:tab/>
      </w:r>
      <w:r w:rsidRPr="00F6587F">
        <w:rPr>
          <w:noProof/>
          <w:snapToGrid w:val="0"/>
        </w:rPr>
        <w:t>Test Parameters</w:t>
      </w:r>
      <w:r>
        <w:rPr>
          <w:noProof/>
        </w:rPr>
        <w:tab/>
        <w:t>4721</w:t>
      </w:r>
    </w:p>
    <w:p w14:paraId="4A903303" w14:textId="77777777" w:rsidR="00A37714" w:rsidRDefault="00A37714">
      <w:pPr>
        <w:pStyle w:val="TOC5"/>
        <w:rPr>
          <w:rFonts w:ascii="Calibri" w:eastAsia="Malgun Gothic" w:hAnsi="Calibri"/>
          <w:noProof/>
          <w:kern w:val="2"/>
          <w:sz w:val="24"/>
          <w:szCs w:val="24"/>
          <w:lang w:eastAsia="zh-CN"/>
        </w:rPr>
      </w:pPr>
      <w:r w:rsidRPr="00F6587F">
        <w:rPr>
          <w:noProof/>
          <w:snapToGrid w:val="0"/>
        </w:rPr>
        <w:t>A.10.5.3.3.3</w:t>
      </w:r>
      <w:r>
        <w:rPr>
          <w:rFonts w:ascii="Calibri" w:eastAsia="Malgun Gothic" w:hAnsi="Calibri"/>
          <w:noProof/>
          <w:kern w:val="2"/>
          <w:sz w:val="24"/>
          <w:szCs w:val="24"/>
          <w:lang w:eastAsia="zh-CN"/>
        </w:rPr>
        <w:tab/>
      </w:r>
      <w:r w:rsidRPr="00F6587F">
        <w:rPr>
          <w:noProof/>
          <w:snapToGrid w:val="0"/>
        </w:rPr>
        <w:t>Test Requirements</w:t>
      </w:r>
      <w:r>
        <w:rPr>
          <w:noProof/>
        </w:rPr>
        <w:tab/>
        <w:t>4723</w:t>
      </w:r>
    </w:p>
    <w:p w14:paraId="1901E577" w14:textId="77777777" w:rsidR="00A37714" w:rsidRDefault="00A37714">
      <w:pPr>
        <w:pStyle w:val="TOC3"/>
        <w:rPr>
          <w:rFonts w:ascii="Calibri" w:eastAsia="Malgun Gothic" w:hAnsi="Calibri"/>
          <w:noProof/>
          <w:kern w:val="2"/>
          <w:sz w:val="24"/>
          <w:szCs w:val="24"/>
          <w:lang w:eastAsia="zh-CN"/>
        </w:rPr>
      </w:pPr>
      <w:r>
        <w:rPr>
          <w:noProof/>
        </w:rPr>
        <w:t>A.10.5.4</w:t>
      </w:r>
      <w:r>
        <w:rPr>
          <w:rFonts w:ascii="Calibri" w:eastAsia="Malgun Gothic" w:hAnsi="Calibri"/>
          <w:noProof/>
          <w:kern w:val="2"/>
          <w:sz w:val="24"/>
          <w:szCs w:val="24"/>
          <w:lang w:eastAsia="zh-CN"/>
        </w:rPr>
        <w:tab/>
      </w:r>
      <w:r>
        <w:rPr>
          <w:noProof/>
        </w:rPr>
        <w:t>L1-RSRP measurement for beam reporting with CCA serving cell</w:t>
      </w:r>
      <w:r>
        <w:rPr>
          <w:noProof/>
        </w:rPr>
        <w:tab/>
        <w:t>4723</w:t>
      </w:r>
    </w:p>
    <w:p w14:paraId="78CCC4DE" w14:textId="77777777" w:rsidR="00A37714" w:rsidRDefault="00A37714">
      <w:pPr>
        <w:pStyle w:val="TOC4"/>
        <w:rPr>
          <w:rFonts w:ascii="Calibri" w:eastAsia="Malgun Gothic" w:hAnsi="Calibri"/>
          <w:noProof/>
          <w:kern w:val="2"/>
          <w:sz w:val="24"/>
          <w:szCs w:val="24"/>
          <w:lang w:eastAsia="zh-CN"/>
        </w:rPr>
      </w:pPr>
      <w:r w:rsidRPr="00F6587F">
        <w:rPr>
          <w:noProof/>
          <w:snapToGrid w:val="0"/>
        </w:rPr>
        <w:t>A.10.5.4.1</w:t>
      </w:r>
      <w:r>
        <w:rPr>
          <w:rFonts w:ascii="Calibri" w:eastAsia="Malgun Gothic" w:hAnsi="Calibri"/>
          <w:noProof/>
          <w:kern w:val="2"/>
          <w:sz w:val="24"/>
          <w:szCs w:val="24"/>
          <w:lang w:eastAsia="zh-CN"/>
        </w:rPr>
        <w:tab/>
      </w:r>
      <w:r w:rsidRPr="00F6587F">
        <w:rPr>
          <w:noProof/>
          <w:snapToGrid w:val="0"/>
        </w:rPr>
        <w:t>SSB based L1-RSRP measurement</w:t>
      </w:r>
      <w:r>
        <w:rPr>
          <w:noProof/>
        </w:rPr>
        <w:tab/>
        <w:t>4723</w:t>
      </w:r>
    </w:p>
    <w:p w14:paraId="62A97328" w14:textId="77777777" w:rsidR="00A37714" w:rsidRDefault="00A37714">
      <w:pPr>
        <w:pStyle w:val="TOC5"/>
        <w:rPr>
          <w:rFonts w:ascii="Calibri" w:eastAsia="Malgun Gothic" w:hAnsi="Calibri"/>
          <w:noProof/>
          <w:kern w:val="2"/>
          <w:sz w:val="24"/>
          <w:szCs w:val="24"/>
          <w:lang w:eastAsia="zh-CN"/>
        </w:rPr>
      </w:pPr>
      <w:r>
        <w:rPr>
          <w:noProof/>
        </w:rPr>
        <w:t>A.10.5.4.1.1</w:t>
      </w:r>
      <w:r>
        <w:rPr>
          <w:rFonts w:ascii="Calibri" w:eastAsia="Malgun Gothic" w:hAnsi="Calibri"/>
          <w:noProof/>
          <w:kern w:val="2"/>
          <w:sz w:val="24"/>
          <w:szCs w:val="24"/>
          <w:lang w:eastAsia="zh-CN"/>
        </w:rPr>
        <w:tab/>
      </w:r>
      <w:r>
        <w:rPr>
          <w:noProof/>
        </w:rPr>
        <w:t>Test Purpose and Environment</w:t>
      </w:r>
      <w:r>
        <w:rPr>
          <w:noProof/>
        </w:rPr>
        <w:tab/>
        <w:t>4723</w:t>
      </w:r>
    </w:p>
    <w:p w14:paraId="19B39EC6" w14:textId="77777777" w:rsidR="00A37714" w:rsidRDefault="00A37714">
      <w:pPr>
        <w:pStyle w:val="TOC5"/>
        <w:rPr>
          <w:rFonts w:ascii="Calibri" w:eastAsia="Malgun Gothic" w:hAnsi="Calibri"/>
          <w:noProof/>
          <w:kern w:val="2"/>
          <w:sz w:val="24"/>
          <w:szCs w:val="24"/>
          <w:lang w:eastAsia="zh-CN"/>
        </w:rPr>
      </w:pPr>
      <w:r>
        <w:rPr>
          <w:noProof/>
        </w:rPr>
        <w:t>A.10.5.4.1.2</w:t>
      </w:r>
      <w:r>
        <w:rPr>
          <w:rFonts w:ascii="Calibri" w:eastAsia="Malgun Gothic" w:hAnsi="Calibri"/>
          <w:noProof/>
          <w:kern w:val="2"/>
          <w:sz w:val="24"/>
          <w:szCs w:val="24"/>
          <w:lang w:eastAsia="zh-CN"/>
        </w:rPr>
        <w:tab/>
      </w:r>
      <w:r>
        <w:rPr>
          <w:noProof/>
        </w:rPr>
        <w:t>Test parameters</w:t>
      </w:r>
      <w:r>
        <w:rPr>
          <w:noProof/>
        </w:rPr>
        <w:tab/>
        <w:t>4724</w:t>
      </w:r>
    </w:p>
    <w:p w14:paraId="1ADED239" w14:textId="77777777" w:rsidR="00A37714" w:rsidRDefault="00A37714">
      <w:pPr>
        <w:pStyle w:val="TOC5"/>
        <w:rPr>
          <w:rFonts w:ascii="Calibri" w:eastAsia="Malgun Gothic" w:hAnsi="Calibri"/>
          <w:noProof/>
          <w:kern w:val="2"/>
          <w:sz w:val="24"/>
          <w:szCs w:val="24"/>
          <w:lang w:eastAsia="zh-CN"/>
        </w:rPr>
      </w:pPr>
      <w:r>
        <w:rPr>
          <w:noProof/>
        </w:rPr>
        <w:t>A.10.5.4.1.3</w:t>
      </w:r>
      <w:r>
        <w:rPr>
          <w:rFonts w:ascii="Calibri" w:eastAsia="Malgun Gothic" w:hAnsi="Calibri"/>
          <w:noProof/>
          <w:kern w:val="2"/>
          <w:sz w:val="24"/>
          <w:szCs w:val="24"/>
          <w:lang w:eastAsia="zh-CN"/>
        </w:rPr>
        <w:tab/>
      </w:r>
      <w:r>
        <w:rPr>
          <w:noProof/>
        </w:rPr>
        <w:t>Test Requirements</w:t>
      </w:r>
      <w:r>
        <w:rPr>
          <w:noProof/>
        </w:rPr>
        <w:tab/>
        <w:t>4725</w:t>
      </w:r>
    </w:p>
    <w:p w14:paraId="71338256" w14:textId="77777777" w:rsidR="00A37714" w:rsidRDefault="00A37714">
      <w:pPr>
        <w:pStyle w:val="TOC3"/>
        <w:rPr>
          <w:rFonts w:ascii="Calibri" w:eastAsia="Malgun Gothic" w:hAnsi="Calibri"/>
          <w:noProof/>
          <w:kern w:val="2"/>
          <w:sz w:val="24"/>
          <w:szCs w:val="24"/>
          <w:lang w:eastAsia="zh-CN"/>
        </w:rPr>
      </w:pPr>
      <w:r>
        <w:rPr>
          <w:noProof/>
        </w:rPr>
        <w:t>A.10.5.5</w:t>
      </w:r>
      <w:r>
        <w:rPr>
          <w:rFonts w:ascii="Calibri" w:eastAsia="Malgun Gothic" w:hAnsi="Calibri"/>
          <w:noProof/>
          <w:kern w:val="2"/>
          <w:sz w:val="24"/>
          <w:szCs w:val="24"/>
          <w:lang w:eastAsia="zh-CN"/>
        </w:rPr>
        <w:tab/>
      </w:r>
      <w:r>
        <w:rPr>
          <w:noProof/>
        </w:rPr>
        <w:t>RSSI</w:t>
      </w:r>
      <w:r>
        <w:rPr>
          <w:noProof/>
        </w:rPr>
        <w:tab/>
        <w:t>4725</w:t>
      </w:r>
    </w:p>
    <w:p w14:paraId="601C0ED5" w14:textId="77777777" w:rsidR="00A37714" w:rsidRDefault="00A37714">
      <w:pPr>
        <w:pStyle w:val="TOC4"/>
        <w:rPr>
          <w:rFonts w:ascii="Calibri" w:eastAsia="Malgun Gothic" w:hAnsi="Calibri"/>
          <w:noProof/>
          <w:kern w:val="2"/>
          <w:sz w:val="24"/>
          <w:szCs w:val="24"/>
          <w:lang w:eastAsia="zh-CN"/>
        </w:rPr>
      </w:pPr>
      <w:r>
        <w:rPr>
          <w:noProof/>
        </w:rPr>
        <w:t xml:space="preserve">A.10.5.5.1 </w:t>
      </w:r>
      <w:r>
        <w:rPr>
          <w:rFonts w:ascii="Calibri" w:eastAsia="Malgun Gothic" w:hAnsi="Calibri"/>
          <w:noProof/>
          <w:kern w:val="2"/>
          <w:sz w:val="24"/>
          <w:szCs w:val="24"/>
          <w:lang w:eastAsia="zh-CN"/>
        </w:rPr>
        <w:tab/>
      </w:r>
      <w:r>
        <w:rPr>
          <w:noProof/>
        </w:rPr>
        <w:t xml:space="preserve">RSSI measurement accuracy </w:t>
      </w:r>
      <w:r w:rsidRPr="00F6587F">
        <w:rPr>
          <w:noProof/>
          <w:snapToGrid w:val="0"/>
        </w:rPr>
        <w:t xml:space="preserve">on </w:t>
      </w:r>
      <w:r w:rsidRPr="00F6587F">
        <w:rPr>
          <w:noProof/>
          <w:snapToGrid w:val="0"/>
          <w:lang w:eastAsia="zh-CN"/>
        </w:rPr>
        <w:t xml:space="preserve">PSCC </w:t>
      </w:r>
      <w:r w:rsidRPr="00F6587F">
        <w:rPr>
          <w:noProof/>
          <w:snapToGrid w:val="0"/>
        </w:rPr>
        <w:t>with CCA</w:t>
      </w:r>
      <w:r>
        <w:rPr>
          <w:noProof/>
        </w:rPr>
        <w:tab/>
        <w:t>4725</w:t>
      </w:r>
    </w:p>
    <w:p w14:paraId="2F71E94E" w14:textId="77777777" w:rsidR="00A37714" w:rsidRDefault="00A37714">
      <w:pPr>
        <w:pStyle w:val="TOC5"/>
        <w:rPr>
          <w:rFonts w:ascii="Calibri" w:eastAsia="Malgun Gothic" w:hAnsi="Calibri"/>
          <w:noProof/>
          <w:kern w:val="2"/>
          <w:sz w:val="24"/>
          <w:szCs w:val="24"/>
          <w:lang w:eastAsia="zh-CN"/>
        </w:rPr>
      </w:pPr>
      <w:r>
        <w:rPr>
          <w:noProof/>
        </w:rPr>
        <w:t>A.10.5.5.1.1</w:t>
      </w:r>
      <w:r>
        <w:rPr>
          <w:rFonts w:ascii="Calibri" w:eastAsia="Malgun Gothic" w:hAnsi="Calibri"/>
          <w:noProof/>
          <w:kern w:val="2"/>
          <w:sz w:val="24"/>
          <w:szCs w:val="24"/>
          <w:lang w:eastAsia="zh-CN"/>
        </w:rPr>
        <w:tab/>
      </w:r>
      <w:r>
        <w:rPr>
          <w:noProof/>
        </w:rPr>
        <w:t>Test Purpose and Environment</w:t>
      </w:r>
      <w:r>
        <w:rPr>
          <w:noProof/>
        </w:rPr>
        <w:tab/>
        <w:t>4725</w:t>
      </w:r>
    </w:p>
    <w:p w14:paraId="40102CB4" w14:textId="77777777" w:rsidR="00A37714" w:rsidRDefault="00A37714">
      <w:pPr>
        <w:pStyle w:val="TOC5"/>
        <w:rPr>
          <w:rFonts w:ascii="Calibri" w:eastAsia="Malgun Gothic" w:hAnsi="Calibri"/>
          <w:noProof/>
          <w:kern w:val="2"/>
          <w:sz w:val="24"/>
          <w:szCs w:val="24"/>
          <w:lang w:eastAsia="zh-CN"/>
        </w:rPr>
      </w:pPr>
      <w:r>
        <w:rPr>
          <w:noProof/>
        </w:rPr>
        <w:t>A.10.5.5.1.2</w:t>
      </w:r>
      <w:r>
        <w:rPr>
          <w:rFonts w:ascii="Calibri" w:eastAsia="Malgun Gothic" w:hAnsi="Calibri"/>
          <w:noProof/>
          <w:kern w:val="2"/>
          <w:sz w:val="24"/>
          <w:szCs w:val="24"/>
          <w:lang w:eastAsia="zh-CN"/>
        </w:rPr>
        <w:tab/>
      </w:r>
      <w:r>
        <w:rPr>
          <w:noProof/>
        </w:rPr>
        <w:t>Test parameters</w:t>
      </w:r>
      <w:r>
        <w:rPr>
          <w:noProof/>
        </w:rPr>
        <w:tab/>
        <w:t>4725</w:t>
      </w:r>
    </w:p>
    <w:p w14:paraId="478FC74A" w14:textId="77777777" w:rsidR="00A37714" w:rsidRDefault="00A37714">
      <w:pPr>
        <w:pStyle w:val="TOC5"/>
        <w:rPr>
          <w:rFonts w:ascii="Calibri" w:eastAsia="Malgun Gothic" w:hAnsi="Calibri"/>
          <w:noProof/>
          <w:kern w:val="2"/>
          <w:sz w:val="24"/>
          <w:szCs w:val="24"/>
          <w:lang w:eastAsia="zh-CN"/>
        </w:rPr>
      </w:pPr>
      <w:r>
        <w:rPr>
          <w:noProof/>
        </w:rPr>
        <w:t>A.10.5.5.1.3</w:t>
      </w:r>
      <w:r>
        <w:rPr>
          <w:rFonts w:ascii="Calibri" w:eastAsia="Malgun Gothic" w:hAnsi="Calibri"/>
          <w:noProof/>
          <w:kern w:val="2"/>
          <w:sz w:val="24"/>
          <w:szCs w:val="24"/>
          <w:lang w:eastAsia="zh-CN"/>
        </w:rPr>
        <w:tab/>
      </w:r>
      <w:r>
        <w:rPr>
          <w:noProof/>
        </w:rPr>
        <w:t>Test Requirements</w:t>
      </w:r>
      <w:r>
        <w:rPr>
          <w:noProof/>
        </w:rPr>
        <w:tab/>
        <w:t>4727</w:t>
      </w:r>
    </w:p>
    <w:p w14:paraId="71DD29D0" w14:textId="77777777" w:rsidR="00A37714" w:rsidRDefault="00A37714">
      <w:pPr>
        <w:pStyle w:val="TOC4"/>
        <w:rPr>
          <w:rFonts w:ascii="Calibri" w:eastAsia="Malgun Gothic" w:hAnsi="Calibri"/>
          <w:noProof/>
          <w:kern w:val="2"/>
          <w:sz w:val="24"/>
          <w:szCs w:val="24"/>
          <w:lang w:eastAsia="zh-CN"/>
        </w:rPr>
      </w:pPr>
      <w:r>
        <w:rPr>
          <w:noProof/>
        </w:rPr>
        <w:t>A.10.5.5.2</w:t>
      </w:r>
      <w:r>
        <w:rPr>
          <w:rFonts w:ascii="Calibri" w:eastAsia="Malgun Gothic" w:hAnsi="Calibri"/>
          <w:noProof/>
          <w:kern w:val="2"/>
          <w:sz w:val="24"/>
          <w:szCs w:val="24"/>
          <w:lang w:eastAsia="zh-CN"/>
        </w:rPr>
        <w:tab/>
      </w:r>
      <w:r>
        <w:rPr>
          <w:noProof/>
        </w:rPr>
        <w:t xml:space="preserve">RSSI measurement accuracy </w:t>
      </w:r>
      <w:r w:rsidRPr="00F6587F">
        <w:rPr>
          <w:noProof/>
          <w:snapToGrid w:val="0"/>
        </w:rPr>
        <w:t xml:space="preserve">on </w:t>
      </w:r>
      <w:r w:rsidRPr="00F6587F">
        <w:rPr>
          <w:noProof/>
          <w:snapToGrid w:val="0"/>
          <w:lang w:eastAsia="zh-CN"/>
        </w:rPr>
        <w:t xml:space="preserve">SCC </w:t>
      </w:r>
      <w:r w:rsidRPr="00F6587F">
        <w:rPr>
          <w:noProof/>
          <w:snapToGrid w:val="0"/>
        </w:rPr>
        <w:t>with CCA</w:t>
      </w:r>
      <w:r>
        <w:rPr>
          <w:noProof/>
        </w:rPr>
        <w:tab/>
        <w:t>4727</w:t>
      </w:r>
    </w:p>
    <w:p w14:paraId="4C99F8CA" w14:textId="77777777" w:rsidR="00A37714" w:rsidRDefault="00A37714">
      <w:pPr>
        <w:pStyle w:val="TOC5"/>
        <w:rPr>
          <w:rFonts w:ascii="Calibri" w:eastAsia="Malgun Gothic" w:hAnsi="Calibri"/>
          <w:noProof/>
          <w:kern w:val="2"/>
          <w:sz w:val="24"/>
          <w:szCs w:val="24"/>
          <w:lang w:eastAsia="zh-CN"/>
        </w:rPr>
      </w:pPr>
      <w:r>
        <w:rPr>
          <w:noProof/>
        </w:rPr>
        <w:t>A.10.5.5.2.1</w:t>
      </w:r>
      <w:r>
        <w:rPr>
          <w:rFonts w:ascii="Calibri" w:eastAsia="Malgun Gothic" w:hAnsi="Calibri"/>
          <w:noProof/>
          <w:kern w:val="2"/>
          <w:sz w:val="24"/>
          <w:szCs w:val="24"/>
          <w:lang w:eastAsia="zh-CN"/>
        </w:rPr>
        <w:tab/>
      </w:r>
      <w:r>
        <w:rPr>
          <w:noProof/>
        </w:rPr>
        <w:t>Test Purpose and Environment</w:t>
      </w:r>
      <w:r>
        <w:rPr>
          <w:noProof/>
        </w:rPr>
        <w:tab/>
        <w:t>4727</w:t>
      </w:r>
    </w:p>
    <w:p w14:paraId="49EA2A55" w14:textId="77777777" w:rsidR="00A37714" w:rsidRDefault="00A37714">
      <w:pPr>
        <w:pStyle w:val="TOC5"/>
        <w:rPr>
          <w:rFonts w:ascii="Calibri" w:eastAsia="Malgun Gothic" w:hAnsi="Calibri"/>
          <w:noProof/>
          <w:kern w:val="2"/>
          <w:sz w:val="24"/>
          <w:szCs w:val="24"/>
          <w:lang w:eastAsia="zh-CN"/>
        </w:rPr>
      </w:pPr>
      <w:r>
        <w:rPr>
          <w:noProof/>
        </w:rPr>
        <w:t>A.10.5.5.2.2</w:t>
      </w:r>
      <w:r>
        <w:rPr>
          <w:rFonts w:ascii="Calibri" w:eastAsia="Malgun Gothic" w:hAnsi="Calibri"/>
          <w:noProof/>
          <w:kern w:val="2"/>
          <w:sz w:val="24"/>
          <w:szCs w:val="24"/>
          <w:lang w:eastAsia="zh-CN"/>
        </w:rPr>
        <w:tab/>
      </w:r>
      <w:r>
        <w:rPr>
          <w:noProof/>
        </w:rPr>
        <w:t>Test parameters</w:t>
      </w:r>
      <w:r>
        <w:rPr>
          <w:noProof/>
        </w:rPr>
        <w:tab/>
        <w:t>4727</w:t>
      </w:r>
    </w:p>
    <w:p w14:paraId="3766EDA0" w14:textId="77777777" w:rsidR="00A37714" w:rsidRDefault="00A37714">
      <w:pPr>
        <w:pStyle w:val="TOC5"/>
        <w:rPr>
          <w:rFonts w:ascii="Calibri" w:eastAsia="Malgun Gothic" w:hAnsi="Calibri"/>
          <w:noProof/>
          <w:kern w:val="2"/>
          <w:sz w:val="24"/>
          <w:szCs w:val="24"/>
          <w:lang w:eastAsia="zh-CN"/>
        </w:rPr>
      </w:pPr>
      <w:r>
        <w:rPr>
          <w:noProof/>
        </w:rPr>
        <w:t>A.10.5.5.2.3</w:t>
      </w:r>
      <w:r>
        <w:rPr>
          <w:rFonts w:ascii="Calibri" w:eastAsia="Malgun Gothic" w:hAnsi="Calibri"/>
          <w:noProof/>
          <w:kern w:val="2"/>
          <w:sz w:val="24"/>
          <w:szCs w:val="24"/>
          <w:lang w:eastAsia="zh-CN"/>
        </w:rPr>
        <w:tab/>
      </w:r>
      <w:r>
        <w:rPr>
          <w:noProof/>
        </w:rPr>
        <w:t>Test Requirements</w:t>
      </w:r>
      <w:r>
        <w:rPr>
          <w:noProof/>
        </w:rPr>
        <w:tab/>
        <w:t>4728</w:t>
      </w:r>
    </w:p>
    <w:p w14:paraId="02B6D870" w14:textId="77777777" w:rsidR="00A37714" w:rsidRDefault="00A37714">
      <w:pPr>
        <w:pStyle w:val="TOC4"/>
        <w:rPr>
          <w:rFonts w:ascii="Calibri" w:eastAsia="Malgun Gothic" w:hAnsi="Calibri"/>
          <w:noProof/>
          <w:kern w:val="2"/>
          <w:sz w:val="24"/>
          <w:szCs w:val="24"/>
          <w:lang w:eastAsia="zh-CN"/>
        </w:rPr>
      </w:pPr>
      <w:r>
        <w:rPr>
          <w:noProof/>
        </w:rPr>
        <w:t xml:space="preserve">A.10.5.5.3 </w:t>
      </w:r>
      <w:r>
        <w:rPr>
          <w:rFonts w:ascii="Calibri" w:eastAsia="Malgun Gothic" w:hAnsi="Calibri"/>
          <w:noProof/>
          <w:kern w:val="2"/>
          <w:sz w:val="24"/>
          <w:szCs w:val="24"/>
          <w:lang w:eastAsia="zh-CN"/>
        </w:rPr>
        <w:tab/>
      </w:r>
      <w:r>
        <w:rPr>
          <w:noProof/>
        </w:rPr>
        <w:t xml:space="preserve">Inter-frequency RSSI measurement accuracy on </w:t>
      </w:r>
      <w:r w:rsidRPr="00F6587F">
        <w:rPr>
          <w:noProof/>
          <w:snapToGrid w:val="0"/>
        </w:rPr>
        <w:t>a carrier with CCA</w:t>
      </w:r>
      <w:r>
        <w:rPr>
          <w:noProof/>
        </w:rPr>
        <w:tab/>
        <w:t>4728</w:t>
      </w:r>
    </w:p>
    <w:p w14:paraId="3B99F4D7" w14:textId="77777777" w:rsidR="00A37714" w:rsidRDefault="00A37714">
      <w:pPr>
        <w:pStyle w:val="TOC5"/>
        <w:rPr>
          <w:rFonts w:ascii="Calibri" w:eastAsia="Malgun Gothic" w:hAnsi="Calibri"/>
          <w:noProof/>
          <w:kern w:val="2"/>
          <w:sz w:val="24"/>
          <w:szCs w:val="24"/>
          <w:lang w:eastAsia="zh-CN"/>
        </w:rPr>
      </w:pPr>
      <w:r>
        <w:rPr>
          <w:noProof/>
        </w:rPr>
        <w:t>A.10.5.5.3.1</w:t>
      </w:r>
      <w:r>
        <w:rPr>
          <w:rFonts w:ascii="Calibri" w:eastAsia="Malgun Gothic" w:hAnsi="Calibri"/>
          <w:noProof/>
          <w:kern w:val="2"/>
          <w:sz w:val="24"/>
          <w:szCs w:val="24"/>
          <w:lang w:eastAsia="zh-CN"/>
        </w:rPr>
        <w:tab/>
      </w:r>
      <w:r>
        <w:rPr>
          <w:noProof/>
        </w:rPr>
        <w:t>Test Purpose and Environment</w:t>
      </w:r>
      <w:r>
        <w:rPr>
          <w:noProof/>
        </w:rPr>
        <w:tab/>
        <w:t>4728</w:t>
      </w:r>
    </w:p>
    <w:p w14:paraId="1C529FC5" w14:textId="77777777" w:rsidR="00A37714" w:rsidRDefault="00A37714">
      <w:pPr>
        <w:pStyle w:val="TOC5"/>
        <w:rPr>
          <w:rFonts w:ascii="Calibri" w:eastAsia="Malgun Gothic" w:hAnsi="Calibri"/>
          <w:noProof/>
          <w:kern w:val="2"/>
          <w:sz w:val="24"/>
          <w:szCs w:val="24"/>
          <w:lang w:eastAsia="zh-CN"/>
        </w:rPr>
      </w:pPr>
      <w:r>
        <w:rPr>
          <w:noProof/>
        </w:rPr>
        <w:t>A.10.5.5.3.2</w:t>
      </w:r>
      <w:r>
        <w:rPr>
          <w:rFonts w:ascii="Calibri" w:eastAsia="Malgun Gothic" w:hAnsi="Calibri"/>
          <w:noProof/>
          <w:kern w:val="2"/>
          <w:sz w:val="24"/>
          <w:szCs w:val="24"/>
          <w:lang w:eastAsia="zh-CN"/>
        </w:rPr>
        <w:tab/>
      </w:r>
      <w:r>
        <w:rPr>
          <w:noProof/>
        </w:rPr>
        <w:t>Test parameters</w:t>
      </w:r>
      <w:r>
        <w:rPr>
          <w:noProof/>
        </w:rPr>
        <w:tab/>
        <w:t>4729</w:t>
      </w:r>
    </w:p>
    <w:p w14:paraId="28C813DF" w14:textId="77777777" w:rsidR="00A37714" w:rsidRDefault="00A37714">
      <w:pPr>
        <w:pStyle w:val="TOC5"/>
        <w:rPr>
          <w:rFonts w:ascii="Calibri" w:eastAsia="Malgun Gothic" w:hAnsi="Calibri"/>
          <w:noProof/>
          <w:kern w:val="2"/>
          <w:sz w:val="24"/>
          <w:szCs w:val="24"/>
          <w:lang w:eastAsia="zh-CN"/>
        </w:rPr>
      </w:pPr>
      <w:r>
        <w:rPr>
          <w:noProof/>
        </w:rPr>
        <w:t>A.10.5.5.3.3</w:t>
      </w:r>
      <w:r>
        <w:rPr>
          <w:rFonts w:ascii="Calibri" w:eastAsia="Malgun Gothic" w:hAnsi="Calibri"/>
          <w:noProof/>
          <w:kern w:val="2"/>
          <w:sz w:val="24"/>
          <w:szCs w:val="24"/>
          <w:lang w:eastAsia="zh-CN"/>
        </w:rPr>
        <w:tab/>
      </w:r>
      <w:r>
        <w:rPr>
          <w:noProof/>
        </w:rPr>
        <w:t>Test Requirements</w:t>
      </w:r>
      <w:r>
        <w:rPr>
          <w:noProof/>
        </w:rPr>
        <w:tab/>
        <w:t>4730</w:t>
      </w:r>
    </w:p>
    <w:p w14:paraId="1EAF1A8B" w14:textId="77777777" w:rsidR="00A37714" w:rsidRDefault="00A37714">
      <w:pPr>
        <w:pStyle w:val="TOC3"/>
        <w:rPr>
          <w:rFonts w:ascii="Calibri" w:eastAsia="Malgun Gothic" w:hAnsi="Calibri"/>
          <w:noProof/>
          <w:kern w:val="2"/>
          <w:sz w:val="24"/>
          <w:szCs w:val="24"/>
          <w:lang w:eastAsia="zh-CN"/>
        </w:rPr>
      </w:pPr>
      <w:r>
        <w:rPr>
          <w:noProof/>
        </w:rPr>
        <w:t>A.10.5.6</w:t>
      </w:r>
      <w:r>
        <w:rPr>
          <w:rFonts w:ascii="Calibri" w:eastAsia="Malgun Gothic" w:hAnsi="Calibri"/>
          <w:noProof/>
          <w:kern w:val="2"/>
          <w:sz w:val="24"/>
          <w:szCs w:val="24"/>
          <w:lang w:eastAsia="zh-CN"/>
        </w:rPr>
        <w:tab/>
      </w:r>
      <w:r>
        <w:rPr>
          <w:noProof/>
        </w:rPr>
        <w:t>Channel occupancy</w:t>
      </w:r>
      <w:r>
        <w:rPr>
          <w:noProof/>
        </w:rPr>
        <w:tab/>
        <w:t>4730</w:t>
      </w:r>
    </w:p>
    <w:p w14:paraId="3E9A19BE" w14:textId="77777777" w:rsidR="00A37714" w:rsidRDefault="00A37714">
      <w:pPr>
        <w:pStyle w:val="TOC4"/>
        <w:rPr>
          <w:rFonts w:ascii="Calibri" w:eastAsia="Malgun Gothic" w:hAnsi="Calibri"/>
          <w:noProof/>
          <w:kern w:val="2"/>
          <w:sz w:val="24"/>
          <w:szCs w:val="24"/>
          <w:lang w:eastAsia="zh-CN"/>
        </w:rPr>
      </w:pPr>
      <w:r>
        <w:rPr>
          <w:noProof/>
        </w:rPr>
        <w:t xml:space="preserve">A.10.5.6.1 </w:t>
      </w:r>
      <w:r>
        <w:rPr>
          <w:rFonts w:ascii="Calibri" w:eastAsia="Malgun Gothic" w:hAnsi="Calibri"/>
          <w:noProof/>
          <w:kern w:val="2"/>
          <w:sz w:val="24"/>
          <w:szCs w:val="24"/>
          <w:lang w:eastAsia="zh-CN"/>
        </w:rPr>
        <w:tab/>
      </w:r>
      <w:r>
        <w:rPr>
          <w:noProof/>
        </w:rPr>
        <w:t xml:space="preserve">Channel occupancy measurement accuracy </w:t>
      </w:r>
      <w:r w:rsidRPr="00F6587F">
        <w:rPr>
          <w:noProof/>
          <w:snapToGrid w:val="0"/>
        </w:rPr>
        <w:t xml:space="preserve">on </w:t>
      </w:r>
      <w:r w:rsidRPr="00F6587F">
        <w:rPr>
          <w:noProof/>
          <w:snapToGrid w:val="0"/>
          <w:lang w:eastAsia="zh-CN"/>
        </w:rPr>
        <w:t xml:space="preserve">PSCC </w:t>
      </w:r>
      <w:r w:rsidRPr="00F6587F">
        <w:rPr>
          <w:noProof/>
          <w:snapToGrid w:val="0"/>
        </w:rPr>
        <w:t>with CCA</w:t>
      </w:r>
      <w:r>
        <w:rPr>
          <w:noProof/>
        </w:rPr>
        <w:tab/>
        <w:t>4730</w:t>
      </w:r>
    </w:p>
    <w:p w14:paraId="38DA604C" w14:textId="77777777" w:rsidR="00A37714" w:rsidRDefault="00A37714">
      <w:pPr>
        <w:pStyle w:val="TOC5"/>
        <w:rPr>
          <w:rFonts w:ascii="Calibri" w:eastAsia="Malgun Gothic" w:hAnsi="Calibri"/>
          <w:noProof/>
          <w:kern w:val="2"/>
          <w:sz w:val="24"/>
          <w:szCs w:val="24"/>
          <w:lang w:eastAsia="zh-CN"/>
        </w:rPr>
      </w:pPr>
      <w:r>
        <w:rPr>
          <w:noProof/>
        </w:rPr>
        <w:t>A.10.5.6.1.1</w:t>
      </w:r>
      <w:r>
        <w:rPr>
          <w:rFonts w:ascii="Calibri" w:eastAsia="Malgun Gothic" w:hAnsi="Calibri"/>
          <w:noProof/>
          <w:kern w:val="2"/>
          <w:sz w:val="24"/>
          <w:szCs w:val="24"/>
          <w:lang w:eastAsia="zh-CN"/>
        </w:rPr>
        <w:tab/>
      </w:r>
      <w:r>
        <w:rPr>
          <w:noProof/>
        </w:rPr>
        <w:t>Test Purpose and Environment</w:t>
      </w:r>
      <w:r>
        <w:rPr>
          <w:noProof/>
        </w:rPr>
        <w:tab/>
        <w:t>4730</w:t>
      </w:r>
    </w:p>
    <w:p w14:paraId="2CAD0805" w14:textId="77777777" w:rsidR="00A37714" w:rsidRDefault="00A37714">
      <w:pPr>
        <w:pStyle w:val="TOC5"/>
        <w:rPr>
          <w:rFonts w:ascii="Calibri" w:eastAsia="Malgun Gothic" w:hAnsi="Calibri"/>
          <w:noProof/>
          <w:kern w:val="2"/>
          <w:sz w:val="24"/>
          <w:szCs w:val="24"/>
          <w:lang w:eastAsia="zh-CN"/>
        </w:rPr>
      </w:pPr>
      <w:r>
        <w:rPr>
          <w:noProof/>
        </w:rPr>
        <w:t>A.10.5.6.1.2</w:t>
      </w:r>
      <w:r>
        <w:rPr>
          <w:rFonts w:ascii="Calibri" w:eastAsia="Malgun Gothic" w:hAnsi="Calibri"/>
          <w:noProof/>
          <w:kern w:val="2"/>
          <w:sz w:val="24"/>
          <w:szCs w:val="24"/>
          <w:lang w:eastAsia="zh-CN"/>
        </w:rPr>
        <w:tab/>
      </w:r>
      <w:r>
        <w:rPr>
          <w:noProof/>
        </w:rPr>
        <w:t>Test parameters</w:t>
      </w:r>
      <w:r>
        <w:rPr>
          <w:noProof/>
        </w:rPr>
        <w:tab/>
        <w:t>4730</w:t>
      </w:r>
    </w:p>
    <w:p w14:paraId="05197B71" w14:textId="77777777" w:rsidR="00A37714" w:rsidRDefault="00A37714">
      <w:pPr>
        <w:pStyle w:val="TOC5"/>
        <w:rPr>
          <w:rFonts w:ascii="Calibri" w:eastAsia="Malgun Gothic" w:hAnsi="Calibri"/>
          <w:noProof/>
          <w:kern w:val="2"/>
          <w:sz w:val="24"/>
          <w:szCs w:val="24"/>
          <w:lang w:eastAsia="zh-CN"/>
        </w:rPr>
      </w:pPr>
      <w:r>
        <w:rPr>
          <w:noProof/>
        </w:rPr>
        <w:t>A.10.5.6.1.3</w:t>
      </w:r>
      <w:r>
        <w:rPr>
          <w:rFonts w:ascii="Calibri" w:eastAsia="Malgun Gothic" w:hAnsi="Calibri"/>
          <w:noProof/>
          <w:kern w:val="2"/>
          <w:sz w:val="24"/>
          <w:szCs w:val="24"/>
          <w:lang w:eastAsia="zh-CN"/>
        </w:rPr>
        <w:tab/>
      </w:r>
      <w:r>
        <w:rPr>
          <w:noProof/>
        </w:rPr>
        <w:t>Test Requirements</w:t>
      </w:r>
      <w:r>
        <w:rPr>
          <w:noProof/>
        </w:rPr>
        <w:tab/>
        <w:t>4732</w:t>
      </w:r>
    </w:p>
    <w:p w14:paraId="3DA14670" w14:textId="77777777" w:rsidR="00A37714" w:rsidRDefault="00A37714">
      <w:pPr>
        <w:pStyle w:val="TOC4"/>
        <w:rPr>
          <w:rFonts w:ascii="Calibri" w:eastAsia="Malgun Gothic" w:hAnsi="Calibri"/>
          <w:noProof/>
          <w:kern w:val="2"/>
          <w:sz w:val="24"/>
          <w:szCs w:val="24"/>
          <w:lang w:eastAsia="zh-CN"/>
        </w:rPr>
      </w:pPr>
      <w:r>
        <w:rPr>
          <w:noProof/>
        </w:rPr>
        <w:t xml:space="preserve">A.10.5.6.2 </w:t>
      </w:r>
      <w:r>
        <w:rPr>
          <w:rFonts w:ascii="Calibri" w:eastAsia="Malgun Gothic" w:hAnsi="Calibri"/>
          <w:noProof/>
          <w:kern w:val="2"/>
          <w:sz w:val="24"/>
          <w:szCs w:val="24"/>
          <w:lang w:eastAsia="zh-CN"/>
        </w:rPr>
        <w:tab/>
      </w:r>
      <w:r>
        <w:rPr>
          <w:noProof/>
        </w:rPr>
        <w:t xml:space="preserve">Channel occupancy measurement accuracy </w:t>
      </w:r>
      <w:r w:rsidRPr="00F6587F">
        <w:rPr>
          <w:noProof/>
          <w:snapToGrid w:val="0"/>
        </w:rPr>
        <w:t xml:space="preserve">on </w:t>
      </w:r>
      <w:r w:rsidRPr="00F6587F">
        <w:rPr>
          <w:noProof/>
          <w:snapToGrid w:val="0"/>
          <w:lang w:eastAsia="zh-CN"/>
        </w:rPr>
        <w:t xml:space="preserve">SCC </w:t>
      </w:r>
      <w:r w:rsidRPr="00F6587F">
        <w:rPr>
          <w:noProof/>
          <w:snapToGrid w:val="0"/>
        </w:rPr>
        <w:t>with CCA</w:t>
      </w:r>
      <w:r>
        <w:rPr>
          <w:noProof/>
        </w:rPr>
        <w:tab/>
        <w:t>4732</w:t>
      </w:r>
    </w:p>
    <w:p w14:paraId="6F180CDA" w14:textId="77777777" w:rsidR="00A37714" w:rsidRDefault="00A37714">
      <w:pPr>
        <w:pStyle w:val="TOC5"/>
        <w:rPr>
          <w:rFonts w:ascii="Calibri" w:eastAsia="Malgun Gothic" w:hAnsi="Calibri"/>
          <w:noProof/>
          <w:kern w:val="2"/>
          <w:sz w:val="24"/>
          <w:szCs w:val="24"/>
          <w:lang w:eastAsia="zh-CN"/>
        </w:rPr>
      </w:pPr>
      <w:r>
        <w:rPr>
          <w:noProof/>
        </w:rPr>
        <w:t>A.10.5.6.2.1</w:t>
      </w:r>
      <w:r>
        <w:rPr>
          <w:rFonts w:ascii="Calibri" w:eastAsia="Malgun Gothic" w:hAnsi="Calibri"/>
          <w:noProof/>
          <w:kern w:val="2"/>
          <w:sz w:val="24"/>
          <w:szCs w:val="24"/>
          <w:lang w:eastAsia="zh-CN"/>
        </w:rPr>
        <w:tab/>
      </w:r>
      <w:r>
        <w:rPr>
          <w:noProof/>
        </w:rPr>
        <w:t>Test Purpose and Environment</w:t>
      </w:r>
      <w:r>
        <w:rPr>
          <w:noProof/>
        </w:rPr>
        <w:tab/>
        <w:t>4732</w:t>
      </w:r>
    </w:p>
    <w:p w14:paraId="08B2030E" w14:textId="77777777" w:rsidR="00A37714" w:rsidRDefault="00A37714">
      <w:pPr>
        <w:pStyle w:val="TOC5"/>
        <w:rPr>
          <w:rFonts w:ascii="Calibri" w:eastAsia="Malgun Gothic" w:hAnsi="Calibri"/>
          <w:noProof/>
          <w:kern w:val="2"/>
          <w:sz w:val="24"/>
          <w:szCs w:val="24"/>
          <w:lang w:eastAsia="zh-CN"/>
        </w:rPr>
      </w:pPr>
      <w:r>
        <w:rPr>
          <w:noProof/>
        </w:rPr>
        <w:t>A.10.5.6.2.2</w:t>
      </w:r>
      <w:r>
        <w:rPr>
          <w:rFonts w:ascii="Calibri" w:eastAsia="Malgun Gothic" w:hAnsi="Calibri"/>
          <w:noProof/>
          <w:kern w:val="2"/>
          <w:sz w:val="24"/>
          <w:szCs w:val="24"/>
          <w:lang w:eastAsia="zh-CN"/>
        </w:rPr>
        <w:tab/>
      </w:r>
      <w:r>
        <w:rPr>
          <w:noProof/>
        </w:rPr>
        <w:t>Test parameters</w:t>
      </w:r>
      <w:r>
        <w:rPr>
          <w:noProof/>
        </w:rPr>
        <w:tab/>
        <w:t>4732</w:t>
      </w:r>
    </w:p>
    <w:p w14:paraId="302BED4E" w14:textId="77777777" w:rsidR="00A37714" w:rsidRDefault="00A37714">
      <w:pPr>
        <w:pStyle w:val="TOC5"/>
        <w:rPr>
          <w:rFonts w:ascii="Calibri" w:eastAsia="Malgun Gothic" w:hAnsi="Calibri"/>
          <w:noProof/>
          <w:kern w:val="2"/>
          <w:sz w:val="24"/>
          <w:szCs w:val="24"/>
          <w:lang w:eastAsia="zh-CN"/>
        </w:rPr>
      </w:pPr>
      <w:r>
        <w:rPr>
          <w:noProof/>
        </w:rPr>
        <w:t>A.10.5.6.2.3</w:t>
      </w:r>
      <w:r>
        <w:rPr>
          <w:rFonts w:ascii="Calibri" w:eastAsia="Malgun Gothic" w:hAnsi="Calibri"/>
          <w:noProof/>
          <w:kern w:val="2"/>
          <w:sz w:val="24"/>
          <w:szCs w:val="24"/>
          <w:lang w:eastAsia="zh-CN"/>
        </w:rPr>
        <w:tab/>
      </w:r>
      <w:r>
        <w:rPr>
          <w:noProof/>
        </w:rPr>
        <w:t>Test Requirements</w:t>
      </w:r>
      <w:r>
        <w:rPr>
          <w:noProof/>
        </w:rPr>
        <w:tab/>
        <w:t>4734</w:t>
      </w:r>
    </w:p>
    <w:p w14:paraId="203B8C2D" w14:textId="77777777" w:rsidR="00A37714" w:rsidRDefault="00A37714">
      <w:pPr>
        <w:pStyle w:val="TOC4"/>
        <w:rPr>
          <w:rFonts w:ascii="Calibri" w:eastAsia="Malgun Gothic" w:hAnsi="Calibri"/>
          <w:noProof/>
          <w:kern w:val="2"/>
          <w:sz w:val="24"/>
          <w:szCs w:val="24"/>
          <w:lang w:eastAsia="zh-CN"/>
        </w:rPr>
      </w:pPr>
      <w:r>
        <w:rPr>
          <w:noProof/>
        </w:rPr>
        <w:t xml:space="preserve">A.10.5.6.3 </w:t>
      </w:r>
      <w:r>
        <w:rPr>
          <w:rFonts w:ascii="Calibri" w:eastAsia="Malgun Gothic" w:hAnsi="Calibri"/>
          <w:noProof/>
          <w:kern w:val="2"/>
          <w:sz w:val="24"/>
          <w:szCs w:val="24"/>
          <w:lang w:eastAsia="zh-CN"/>
        </w:rPr>
        <w:tab/>
      </w:r>
      <w:r>
        <w:rPr>
          <w:noProof/>
        </w:rPr>
        <w:t xml:space="preserve">Inter-frequency channel occupancy measurement accuracy on </w:t>
      </w:r>
      <w:r w:rsidRPr="00F6587F">
        <w:rPr>
          <w:noProof/>
          <w:snapToGrid w:val="0"/>
        </w:rPr>
        <w:t>a carrier with CCA</w:t>
      </w:r>
      <w:r>
        <w:rPr>
          <w:noProof/>
        </w:rPr>
        <w:tab/>
        <w:t>4734</w:t>
      </w:r>
    </w:p>
    <w:p w14:paraId="277D4EB9" w14:textId="77777777" w:rsidR="00A37714" w:rsidRDefault="00A37714">
      <w:pPr>
        <w:pStyle w:val="TOC5"/>
        <w:rPr>
          <w:rFonts w:ascii="Calibri" w:eastAsia="Malgun Gothic" w:hAnsi="Calibri"/>
          <w:noProof/>
          <w:kern w:val="2"/>
          <w:sz w:val="24"/>
          <w:szCs w:val="24"/>
          <w:lang w:eastAsia="zh-CN"/>
        </w:rPr>
      </w:pPr>
      <w:r>
        <w:rPr>
          <w:noProof/>
        </w:rPr>
        <w:t>A.10.5.6.3.1</w:t>
      </w:r>
      <w:r>
        <w:rPr>
          <w:rFonts w:ascii="Calibri" w:eastAsia="Malgun Gothic" w:hAnsi="Calibri"/>
          <w:noProof/>
          <w:kern w:val="2"/>
          <w:sz w:val="24"/>
          <w:szCs w:val="24"/>
          <w:lang w:eastAsia="zh-CN"/>
        </w:rPr>
        <w:tab/>
      </w:r>
      <w:r>
        <w:rPr>
          <w:noProof/>
        </w:rPr>
        <w:t>Test Purpose and Environment</w:t>
      </w:r>
      <w:r>
        <w:rPr>
          <w:noProof/>
        </w:rPr>
        <w:tab/>
        <w:t>4734</w:t>
      </w:r>
    </w:p>
    <w:p w14:paraId="0D41E7C7" w14:textId="77777777" w:rsidR="00A37714" w:rsidRDefault="00A37714">
      <w:pPr>
        <w:pStyle w:val="TOC5"/>
        <w:rPr>
          <w:rFonts w:ascii="Calibri" w:eastAsia="Malgun Gothic" w:hAnsi="Calibri"/>
          <w:noProof/>
          <w:kern w:val="2"/>
          <w:sz w:val="24"/>
          <w:szCs w:val="24"/>
          <w:lang w:eastAsia="zh-CN"/>
        </w:rPr>
      </w:pPr>
      <w:r>
        <w:rPr>
          <w:noProof/>
        </w:rPr>
        <w:t>A.10.5.6.3.2</w:t>
      </w:r>
      <w:r>
        <w:rPr>
          <w:rFonts w:ascii="Calibri" w:eastAsia="Malgun Gothic" w:hAnsi="Calibri"/>
          <w:noProof/>
          <w:kern w:val="2"/>
          <w:sz w:val="24"/>
          <w:szCs w:val="24"/>
          <w:lang w:eastAsia="zh-CN"/>
        </w:rPr>
        <w:tab/>
      </w:r>
      <w:r>
        <w:rPr>
          <w:noProof/>
        </w:rPr>
        <w:t>Test parameters</w:t>
      </w:r>
      <w:r>
        <w:rPr>
          <w:noProof/>
        </w:rPr>
        <w:tab/>
        <w:t>4734</w:t>
      </w:r>
    </w:p>
    <w:p w14:paraId="3465653B" w14:textId="77777777" w:rsidR="00A37714" w:rsidRDefault="00A37714">
      <w:pPr>
        <w:pStyle w:val="TOC5"/>
        <w:rPr>
          <w:rFonts w:ascii="Calibri" w:eastAsia="Malgun Gothic" w:hAnsi="Calibri"/>
          <w:noProof/>
          <w:kern w:val="2"/>
          <w:sz w:val="24"/>
          <w:szCs w:val="24"/>
          <w:lang w:eastAsia="zh-CN"/>
        </w:rPr>
      </w:pPr>
      <w:r>
        <w:rPr>
          <w:noProof/>
        </w:rPr>
        <w:t>A.10.5.6.3.3</w:t>
      </w:r>
      <w:r>
        <w:rPr>
          <w:rFonts w:ascii="Calibri" w:eastAsia="Malgun Gothic" w:hAnsi="Calibri"/>
          <w:noProof/>
          <w:kern w:val="2"/>
          <w:sz w:val="24"/>
          <w:szCs w:val="24"/>
          <w:lang w:eastAsia="zh-CN"/>
        </w:rPr>
        <w:tab/>
      </w:r>
      <w:r>
        <w:rPr>
          <w:noProof/>
        </w:rPr>
        <w:t>Test Requirements</w:t>
      </w:r>
      <w:r>
        <w:rPr>
          <w:noProof/>
        </w:rPr>
        <w:tab/>
        <w:t>4736</w:t>
      </w:r>
    </w:p>
    <w:p w14:paraId="30E95B28" w14:textId="77777777" w:rsidR="00A37714" w:rsidRDefault="00A37714">
      <w:pPr>
        <w:pStyle w:val="TOC1"/>
        <w:rPr>
          <w:rFonts w:ascii="Calibri" w:eastAsia="Malgun Gothic" w:hAnsi="Calibri"/>
          <w:noProof/>
          <w:kern w:val="2"/>
          <w:sz w:val="24"/>
          <w:szCs w:val="24"/>
          <w:lang w:eastAsia="zh-CN"/>
        </w:rPr>
      </w:pPr>
      <w:r>
        <w:rPr>
          <w:noProof/>
        </w:rPr>
        <w:t>A.11</w:t>
      </w:r>
      <w:r>
        <w:rPr>
          <w:rFonts w:ascii="Calibri" w:eastAsia="Malgun Gothic" w:hAnsi="Calibri"/>
          <w:noProof/>
          <w:kern w:val="2"/>
          <w:sz w:val="24"/>
          <w:szCs w:val="24"/>
          <w:lang w:eastAsia="zh-CN"/>
        </w:rPr>
        <w:tab/>
      </w:r>
      <w:r>
        <w:rPr>
          <w:noProof/>
        </w:rPr>
        <w:t>NR Standalone Tests with NR PCell under CCA and Other NR Cells in FR1</w:t>
      </w:r>
      <w:r>
        <w:rPr>
          <w:noProof/>
        </w:rPr>
        <w:tab/>
        <w:t>4738</w:t>
      </w:r>
    </w:p>
    <w:p w14:paraId="035AD564" w14:textId="77777777" w:rsidR="00A37714" w:rsidRDefault="00A37714">
      <w:pPr>
        <w:pStyle w:val="TOC2"/>
        <w:rPr>
          <w:rFonts w:ascii="Calibri" w:eastAsia="Malgun Gothic" w:hAnsi="Calibri"/>
          <w:noProof/>
          <w:kern w:val="2"/>
          <w:sz w:val="24"/>
          <w:szCs w:val="24"/>
          <w:lang w:eastAsia="zh-CN"/>
        </w:rPr>
      </w:pPr>
      <w:r>
        <w:rPr>
          <w:noProof/>
        </w:rPr>
        <w:t>A.11.1</w:t>
      </w:r>
      <w:r>
        <w:rPr>
          <w:rFonts w:ascii="Calibri" w:eastAsia="Malgun Gothic" w:hAnsi="Calibri"/>
          <w:noProof/>
          <w:kern w:val="2"/>
          <w:sz w:val="24"/>
          <w:szCs w:val="24"/>
          <w:lang w:eastAsia="zh-CN"/>
        </w:rPr>
        <w:tab/>
      </w:r>
      <w:r>
        <w:rPr>
          <w:noProof/>
        </w:rPr>
        <w:t>RRC_IDLE state mobility</w:t>
      </w:r>
      <w:r>
        <w:rPr>
          <w:noProof/>
        </w:rPr>
        <w:tab/>
        <w:t>4738</w:t>
      </w:r>
    </w:p>
    <w:p w14:paraId="4EB91839" w14:textId="77777777" w:rsidR="00A37714" w:rsidRDefault="00A37714">
      <w:pPr>
        <w:pStyle w:val="TOC3"/>
        <w:rPr>
          <w:rFonts w:ascii="Calibri" w:eastAsia="Malgun Gothic" w:hAnsi="Calibri"/>
          <w:noProof/>
          <w:kern w:val="2"/>
          <w:sz w:val="24"/>
          <w:szCs w:val="24"/>
          <w:lang w:eastAsia="zh-CN"/>
        </w:rPr>
      </w:pPr>
      <w:r>
        <w:rPr>
          <w:noProof/>
        </w:rPr>
        <w:t>A.11.1.1</w:t>
      </w:r>
      <w:r>
        <w:rPr>
          <w:rFonts w:ascii="Calibri" w:eastAsia="Malgun Gothic" w:hAnsi="Calibri"/>
          <w:noProof/>
          <w:kern w:val="2"/>
          <w:sz w:val="24"/>
          <w:szCs w:val="24"/>
          <w:lang w:eastAsia="zh-CN"/>
        </w:rPr>
        <w:tab/>
      </w:r>
      <w:r>
        <w:rPr>
          <w:noProof/>
        </w:rPr>
        <w:t>Cell re-selection with both source and target NR carrier frequencies under CCA</w:t>
      </w:r>
      <w:r>
        <w:rPr>
          <w:noProof/>
        </w:rPr>
        <w:tab/>
        <w:t>4738</w:t>
      </w:r>
    </w:p>
    <w:p w14:paraId="2DE313B5" w14:textId="77777777" w:rsidR="00A37714" w:rsidRDefault="00A37714">
      <w:pPr>
        <w:pStyle w:val="TOC4"/>
        <w:rPr>
          <w:rFonts w:ascii="Calibri" w:eastAsia="Malgun Gothic" w:hAnsi="Calibri"/>
          <w:noProof/>
          <w:kern w:val="2"/>
          <w:sz w:val="24"/>
          <w:szCs w:val="24"/>
          <w:lang w:eastAsia="zh-CN"/>
        </w:rPr>
      </w:pPr>
      <w:r>
        <w:rPr>
          <w:noProof/>
          <w:lang w:eastAsia="zh-CN"/>
        </w:rPr>
        <w:t>A.11.1.1.1</w:t>
      </w:r>
      <w:r>
        <w:rPr>
          <w:rFonts w:ascii="Calibri" w:eastAsia="Malgun Gothic" w:hAnsi="Calibri"/>
          <w:noProof/>
          <w:kern w:val="2"/>
          <w:sz w:val="24"/>
          <w:szCs w:val="24"/>
          <w:lang w:eastAsia="zh-CN"/>
        </w:rPr>
        <w:tab/>
      </w:r>
      <w:r>
        <w:rPr>
          <w:noProof/>
          <w:lang w:eastAsia="zh-CN"/>
        </w:rPr>
        <w:t>Cell reselection to FR1 intra-frequency NR cells when subject to CCA on the serving and target cell</w:t>
      </w:r>
      <w:r>
        <w:rPr>
          <w:noProof/>
        </w:rPr>
        <w:tab/>
        <w:t>4738</w:t>
      </w:r>
    </w:p>
    <w:p w14:paraId="7B77C7CA" w14:textId="77777777" w:rsidR="00A37714" w:rsidRDefault="00A37714">
      <w:pPr>
        <w:pStyle w:val="TOC5"/>
        <w:rPr>
          <w:rFonts w:ascii="Calibri" w:eastAsia="Malgun Gothic" w:hAnsi="Calibri"/>
          <w:noProof/>
          <w:kern w:val="2"/>
          <w:sz w:val="24"/>
          <w:szCs w:val="24"/>
          <w:lang w:eastAsia="zh-CN"/>
        </w:rPr>
      </w:pPr>
      <w:r>
        <w:rPr>
          <w:noProof/>
          <w:lang w:eastAsia="zh-CN"/>
        </w:rPr>
        <w:t>A.11.1.1.1.1</w:t>
      </w:r>
      <w:r>
        <w:rPr>
          <w:rFonts w:ascii="Calibri" w:eastAsia="Malgun Gothic" w:hAnsi="Calibri"/>
          <w:noProof/>
          <w:kern w:val="2"/>
          <w:sz w:val="24"/>
          <w:szCs w:val="24"/>
          <w:lang w:eastAsia="zh-CN"/>
        </w:rPr>
        <w:tab/>
      </w:r>
      <w:r>
        <w:rPr>
          <w:noProof/>
          <w:lang w:eastAsia="zh-CN"/>
        </w:rPr>
        <w:t>Test Purpose and Environment</w:t>
      </w:r>
      <w:r>
        <w:rPr>
          <w:noProof/>
        </w:rPr>
        <w:tab/>
        <w:t>4738</w:t>
      </w:r>
    </w:p>
    <w:p w14:paraId="3D3883B3" w14:textId="77777777" w:rsidR="00A37714" w:rsidRDefault="00A37714">
      <w:pPr>
        <w:pStyle w:val="TOC5"/>
        <w:rPr>
          <w:rFonts w:ascii="Calibri" w:eastAsia="Malgun Gothic" w:hAnsi="Calibri"/>
          <w:noProof/>
          <w:kern w:val="2"/>
          <w:sz w:val="24"/>
          <w:szCs w:val="24"/>
          <w:lang w:eastAsia="zh-CN"/>
        </w:rPr>
      </w:pPr>
      <w:r>
        <w:rPr>
          <w:noProof/>
          <w:lang w:eastAsia="zh-CN"/>
        </w:rPr>
        <w:t>A.11.1.1.1.2</w:t>
      </w:r>
      <w:r>
        <w:rPr>
          <w:rFonts w:ascii="Calibri" w:eastAsia="Malgun Gothic" w:hAnsi="Calibri"/>
          <w:noProof/>
          <w:kern w:val="2"/>
          <w:sz w:val="24"/>
          <w:szCs w:val="24"/>
          <w:lang w:eastAsia="zh-CN"/>
        </w:rPr>
        <w:tab/>
      </w:r>
      <w:r>
        <w:rPr>
          <w:noProof/>
          <w:lang w:eastAsia="zh-CN"/>
        </w:rPr>
        <w:t>Test Parameters</w:t>
      </w:r>
      <w:r>
        <w:rPr>
          <w:noProof/>
        </w:rPr>
        <w:tab/>
        <w:t>4738</w:t>
      </w:r>
    </w:p>
    <w:p w14:paraId="3C21327C" w14:textId="77777777" w:rsidR="00A37714" w:rsidRDefault="00A37714">
      <w:pPr>
        <w:pStyle w:val="TOC5"/>
        <w:rPr>
          <w:rFonts w:ascii="Calibri" w:eastAsia="Malgun Gothic" w:hAnsi="Calibri"/>
          <w:noProof/>
          <w:kern w:val="2"/>
          <w:sz w:val="24"/>
          <w:szCs w:val="24"/>
          <w:lang w:eastAsia="zh-CN"/>
        </w:rPr>
      </w:pPr>
      <w:r>
        <w:rPr>
          <w:noProof/>
          <w:lang w:eastAsia="zh-CN"/>
        </w:rPr>
        <w:t>A.11.1.1.1.3</w:t>
      </w:r>
      <w:r>
        <w:rPr>
          <w:rFonts w:ascii="Calibri" w:eastAsia="Malgun Gothic" w:hAnsi="Calibri"/>
          <w:noProof/>
          <w:kern w:val="2"/>
          <w:sz w:val="24"/>
          <w:szCs w:val="24"/>
          <w:lang w:eastAsia="zh-CN"/>
        </w:rPr>
        <w:tab/>
      </w:r>
      <w:r>
        <w:rPr>
          <w:noProof/>
          <w:lang w:eastAsia="zh-CN"/>
        </w:rPr>
        <w:t>Test Requirements</w:t>
      </w:r>
      <w:r>
        <w:rPr>
          <w:noProof/>
        </w:rPr>
        <w:tab/>
        <w:t>4740</w:t>
      </w:r>
    </w:p>
    <w:p w14:paraId="609A8B52" w14:textId="77777777" w:rsidR="00A37714" w:rsidRDefault="00A37714">
      <w:pPr>
        <w:pStyle w:val="TOC4"/>
        <w:rPr>
          <w:rFonts w:ascii="Calibri" w:eastAsia="Malgun Gothic" w:hAnsi="Calibri"/>
          <w:noProof/>
          <w:kern w:val="2"/>
          <w:sz w:val="24"/>
          <w:szCs w:val="24"/>
          <w:lang w:eastAsia="zh-CN"/>
        </w:rPr>
      </w:pPr>
      <w:r>
        <w:rPr>
          <w:noProof/>
          <w:lang w:eastAsia="zh-CN"/>
        </w:rPr>
        <w:t>A.11.1.1.2</w:t>
      </w:r>
      <w:r>
        <w:rPr>
          <w:rFonts w:ascii="Calibri" w:eastAsia="Malgun Gothic" w:hAnsi="Calibri"/>
          <w:noProof/>
          <w:kern w:val="2"/>
          <w:sz w:val="24"/>
          <w:szCs w:val="24"/>
          <w:lang w:eastAsia="zh-CN"/>
        </w:rPr>
        <w:tab/>
      </w:r>
      <w:r>
        <w:rPr>
          <w:noProof/>
          <w:lang w:eastAsia="zh-CN"/>
        </w:rPr>
        <w:t>Cell reselection to FR1 inter-frequency NR case when subject to CCA on the serving and target cell</w:t>
      </w:r>
      <w:r>
        <w:rPr>
          <w:noProof/>
        </w:rPr>
        <w:tab/>
        <w:t>4741</w:t>
      </w:r>
    </w:p>
    <w:p w14:paraId="23DFC58C" w14:textId="77777777" w:rsidR="00A37714" w:rsidRDefault="00A37714">
      <w:pPr>
        <w:pStyle w:val="TOC5"/>
        <w:rPr>
          <w:rFonts w:ascii="Calibri" w:eastAsia="Malgun Gothic" w:hAnsi="Calibri"/>
          <w:noProof/>
          <w:kern w:val="2"/>
          <w:sz w:val="24"/>
          <w:szCs w:val="24"/>
          <w:lang w:eastAsia="zh-CN"/>
        </w:rPr>
      </w:pPr>
      <w:r>
        <w:rPr>
          <w:noProof/>
          <w:lang w:eastAsia="zh-CN"/>
        </w:rPr>
        <w:t>A.11.1.1.2.1</w:t>
      </w:r>
      <w:r>
        <w:rPr>
          <w:rFonts w:ascii="Calibri" w:eastAsia="Malgun Gothic" w:hAnsi="Calibri"/>
          <w:noProof/>
          <w:kern w:val="2"/>
          <w:sz w:val="24"/>
          <w:szCs w:val="24"/>
          <w:lang w:eastAsia="zh-CN"/>
        </w:rPr>
        <w:tab/>
      </w:r>
      <w:r>
        <w:rPr>
          <w:noProof/>
          <w:lang w:eastAsia="zh-CN"/>
        </w:rPr>
        <w:t>Test Purpose and Environment</w:t>
      </w:r>
      <w:r>
        <w:rPr>
          <w:noProof/>
        </w:rPr>
        <w:tab/>
        <w:t>4741</w:t>
      </w:r>
    </w:p>
    <w:p w14:paraId="5AAA4FE5" w14:textId="77777777" w:rsidR="00A37714" w:rsidRDefault="00A37714">
      <w:pPr>
        <w:pStyle w:val="TOC5"/>
        <w:rPr>
          <w:rFonts w:ascii="Calibri" w:eastAsia="Malgun Gothic" w:hAnsi="Calibri"/>
          <w:noProof/>
          <w:kern w:val="2"/>
          <w:sz w:val="24"/>
          <w:szCs w:val="24"/>
          <w:lang w:eastAsia="zh-CN"/>
        </w:rPr>
      </w:pPr>
      <w:r>
        <w:rPr>
          <w:noProof/>
          <w:lang w:eastAsia="zh-CN"/>
        </w:rPr>
        <w:t>A.11.1.1.2.2</w:t>
      </w:r>
      <w:r>
        <w:rPr>
          <w:rFonts w:ascii="Calibri" w:eastAsia="Malgun Gothic" w:hAnsi="Calibri"/>
          <w:noProof/>
          <w:kern w:val="2"/>
          <w:sz w:val="24"/>
          <w:szCs w:val="24"/>
          <w:lang w:eastAsia="zh-CN"/>
        </w:rPr>
        <w:tab/>
      </w:r>
      <w:r>
        <w:rPr>
          <w:noProof/>
          <w:lang w:eastAsia="zh-CN"/>
        </w:rPr>
        <w:t>Test Parameters</w:t>
      </w:r>
      <w:r>
        <w:rPr>
          <w:noProof/>
        </w:rPr>
        <w:tab/>
        <w:t>4741</w:t>
      </w:r>
    </w:p>
    <w:p w14:paraId="52C7DB55" w14:textId="77777777" w:rsidR="00A37714" w:rsidRDefault="00A37714">
      <w:pPr>
        <w:pStyle w:val="TOC5"/>
        <w:rPr>
          <w:rFonts w:ascii="Calibri" w:eastAsia="Malgun Gothic" w:hAnsi="Calibri"/>
          <w:noProof/>
          <w:kern w:val="2"/>
          <w:sz w:val="24"/>
          <w:szCs w:val="24"/>
          <w:lang w:eastAsia="zh-CN"/>
        </w:rPr>
      </w:pPr>
      <w:r>
        <w:rPr>
          <w:noProof/>
          <w:lang w:eastAsia="zh-CN"/>
        </w:rPr>
        <w:t>A.11.1.1.2.3</w:t>
      </w:r>
      <w:r>
        <w:rPr>
          <w:rFonts w:ascii="Calibri" w:eastAsia="Malgun Gothic" w:hAnsi="Calibri"/>
          <w:noProof/>
          <w:kern w:val="2"/>
          <w:sz w:val="24"/>
          <w:szCs w:val="24"/>
          <w:lang w:eastAsia="zh-CN"/>
        </w:rPr>
        <w:tab/>
      </w:r>
      <w:r>
        <w:rPr>
          <w:noProof/>
          <w:lang w:eastAsia="zh-CN"/>
        </w:rPr>
        <w:t>Test Requirements</w:t>
      </w:r>
      <w:r>
        <w:rPr>
          <w:noProof/>
        </w:rPr>
        <w:tab/>
        <w:t>4743</w:t>
      </w:r>
    </w:p>
    <w:p w14:paraId="58362F3C" w14:textId="77777777" w:rsidR="00A37714" w:rsidRDefault="00A37714">
      <w:pPr>
        <w:pStyle w:val="TOC3"/>
        <w:rPr>
          <w:rFonts w:ascii="Calibri" w:eastAsia="Malgun Gothic" w:hAnsi="Calibri"/>
          <w:noProof/>
          <w:kern w:val="2"/>
          <w:sz w:val="24"/>
          <w:szCs w:val="24"/>
          <w:lang w:eastAsia="zh-CN"/>
        </w:rPr>
      </w:pPr>
      <w:r>
        <w:rPr>
          <w:noProof/>
        </w:rPr>
        <w:t>A.11.1.2</w:t>
      </w:r>
      <w:r>
        <w:rPr>
          <w:rFonts w:ascii="Calibri" w:eastAsia="Malgun Gothic" w:hAnsi="Calibri"/>
          <w:noProof/>
          <w:kern w:val="2"/>
          <w:sz w:val="24"/>
          <w:szCs w:val="24"/>
          <w:lang w:eastAsia="zh-CN"/>
        </w:rPr>
        <w:tab/>
      </w:r>
      <w:r>
        <w:rPr>
          <w:noProof/>
        </w:rPr>
        <w:t>Cell re-selection to NR with source NR carrier frequency under CCA</w:t>
      </w:r>
      <w:r>
        <w:rPr>
          <w:noProof/>
        </w:rPr>
        <w:tab/>
        <w:t>4743</w:t>
      </w:r>
    </w:p>
    <w:p w14:paraId="31BEE518" w14:textId="77777777" w:rsidR="00A37714" w:rsidRDefault="00A37714">
      <w:pPr>
        <w:pStyle w:val="TOC4"/>
        <w:rPr>
          <w:rFonts w:ascii="Calibri" w:eastAsia="Malgun Gothic" w:hAnsi="Calibri"/>
          <w:noProof/>
          <w:kern w:val="2"/>
          <w:sz w:val="24"/>
          <w:szCs w:val="24"/>
          <w:lang w:eastAsia="zh-CN"/>
        </w:rPr>
      </w:pPr>
      <w:r>
        <w:rPr>
          <w:noProof/>
          <w:lang w:eastAsia="zh-CN"/>
        </w:rPr>
        <w:t>A.11.1.2.1</w:t>
      </w:r>
      <w:r>
        <w:rPr>
          <w:rFonts w:ascii="Calibri" w:eastAsia="Malgun Gothic" w:hAnsi="Calibri"/>
          <w:noProof/>
          <w:kern w:val="2"/>
          <w:sz w:val="24"/>
          <w:szCs w:val="24"/>
          <w:lang w:eastAsia="zh-CN"/>
        </w:rPr>
        <w:tab/>
      </w:r>
      <w:r>
        <w:rPr>
          <w:noProof/>
          <w:lang w:eastAsia="zh-CN"/>
        </w:rPr>
        <w:t>Cell reselection to FR1 inter-frequency NR case when serving cell is subject to CCA</w:t>
      </w:r>
      <w:r>
        <w:rPr>
          <w:noProof/>
        </w:rPr>
        <w:tab/>
        <w:t>4743</w:t>
      </w:r>
    </w:p>
    <w:p w14:paraId="03678A76" w14:textId="77777777" w:rsidR="00A37714" w:rsidRDefault="00A37714">
      <w:pPr>
        <w:pStyle w:val="TOC5"/>
        <w:rPr>
          <w:rFonts w:ascii="Calibri" w:eastAsia="Malgun Gothic" w:hAnsi="Calibri"/>
          <w:noProof/>
          <w:kern w:val="2"/>
          <w:sz w:val="24"/>
          <w:szCs w:val="24"/>
          <w:lang w:eastAsia="zh-CN"/>
        </w:rPr>
      </w:pPr>
      <w:r>
        <w:rPr>
          <w:noProof/>
          <w:lang w:eastAsia="zh-CN"/>
        </w:rPr>
        <w:t>A.11.1.2.1.1</w:t>
      </w:r>
      <w:r>
        <w:rPr>
          <w:rFonts w:ascii="Calibri" w:eastAsia="Malgun Gothic" w:hAnsi="Calibri"/>
          <w:noProof/>
          <w:kern w:val="2"/>
          <w:sz w:val="24"/>
          <w:szCs w:val="24"/>
          <w:lang w:eastAsia="zh-CN"/>
        </w:rPr>
        <w:tab/>
      </w:r>
      <w:r>
        <w:rPr>
          <w:noProof/>
          <w:lang w:eastAsia="zh-CN"/>
        </w:rPr>
        <w:t>Test Purpose and Environment</w:t>
      </w:r>
      <w:r>
        <w:rPr>
          <w:noProof/>
        </w:rPr>
        <w:tab/>
        <w:t>4743</w:t>
      </w:r>
    </w:p>
    <w:p w14:paraId="363781F2" w14:textId="77777777" w:rsidR="00A37714" w:rsidRDefault="00A37714">
      <w:pPr>
        <w:pStyle w:val="TOC5"/>
        <w:rPr>
          <w:rFonts w:ascii="Calibri" w:eastAsia="Malgun Gothic" w:hAnsi="Calibri"/>
          <w:noProof/>
          <w:kern w:val="2"/>
          <w:sz w:val="24"/>
          <w:szCs w:val="24"/>
          <w:lang w:eastAsia="zh-CN"/>
        </w:rPr>
      </w:pPr>
      <w:r>
        <w:rPr>
          <w:noProof/>
          <w:lang w:eastAsia="zh-CN"/>
        </w:rPr>
        <w:t>A.11.1.2.1.2</w:t>
      </w:r>
      <w:r>
        <w:rPr>
          <w:rFonts w:ascii="Calibri" w:eastAsia="Malgun Gothic" w:hAnsi="Calibri"/>
          <w:noProof/>
          <w:kern w:val="2"/>
          <w:sz w:val="24"/>
          <w:szCs w:val="24"/>
          <w:lang w:eastAsia="zh-CN"/>
        </w:rPr>
        <w:tab/>
      </w:r>
      <w:r>
        <w:rPr>
          <w:noProof/>
          <w:lang w:eastAsia="zh-CN"/>
        </w:rPr>
        <w:t>Test Parameters</w:t>
      </w:r>
      <w:r>
        <w:rPr>
          <w:noProof/>
        </w:rPr>
        <w:tab/>
        <w:t>4744</w:t>
      </w:r>
    </w:p>
    <w:p w14:paraId="0A80F9C8" w14:textId="77777777" w:rsidR="00A37714" w:rsidRDefault="00A37714">
      <w:pPr>
        <w:pStyle w:val="TOC5"/>
        <w:rPr>
          <w:rFonts w:ascii="Calibri" w:eastAsia="Malgun Gothic" w:hAnsi="Calibri"/>
          <w:noProof/>
          <w:kern w:val="2"/>
          <w:sz w:val="24"/>
          <w:szCs w:val="24"/>
          <w:lang w:eastAsia="zh-CN"/>
        </w:rPr>
      </w:pPr>
      <w:r>
        <w:rPr>
          <w:noProof/>
          <w:lang w:eastAsia="zh-CN"/>
        </w:rPr>
        <w:t>A.11.1.2.1.3</w:t>
      </w:r>
      <w:r>
        <w:rPr>
          <w:rFonts w:ascii="Calibri" w:eastAsia="Malgun Gothic" w:hAnsi="Calibri"/>
          <w:noProof/>
          <w:kern w:val="2"/>
          <w:sz w:val="24"/>
          <w:szCs w:val="24"/>
          <w:lang w:eastAsia="zh-CN"/>
        </w:rPr>
        <w:tab/>
      </w:r>
      <w:r>
        <w:rPr>
          <w:noProof/>
          <w:lang w:eastAsia="zh-CN"/>
        </w:rPr>
        <w:t>Test Requirements</w:t>
      </w:r>
      <w:r>
        <w:rPr>
          <w:noProof/>
        </w:rPr>
        <w:tab/>
        <w:t>4746</w:t>
      </w:r>
    </w:p>
    <w:p w14:paraId="10FB3178" w14:textId="77777777" w:rsidR="00A37714" w:rsidRDefault="00A37714">
      <w:pPr>
        <w:pStyle w:val="TOC3"/>
        <w:rPr>
          <w:rFonts w:ascii="Calibri" w:eastAsia="Malgun Gothic" w:hAnsi="Calibri"/>
          <w:noProof/>
          <w:kern w:val="2"/>
          <w:sz w:val="24"/>
          <w:szCs w:val="24"/>
          <w:lang w:eastAsia="zh-CN"/>
        </w:rPr>
      </w:pPr>
      <w:r>
        <w:rPr>
          <w:noProof/>
        </w:rPr>
        <w:t>A.11.1.3</w:t>
      </w:r>
      <w:r>
        <w:rPr>
          <w:rFonts w:ascii="Calibri" w:eastAsia="Malgun Gothic" w:hAnsi="Calibri"/>
          <w:noProof/>
          <w:kern w:val="2"/>
          <w:sz w:val="24"/>
          <w:szCs w:val="24"/>
          <w:lang w:eastAsia="zh-CN"/>
        </w:rPr>
        <w:tab/>
      </w:r>
      <w:r>
        <w:rPr>
          <w:noProof/>
        </w:rPr>
        <w:t>Cell re-selection from NR carrier with target NR carrier frequency under CCA</w:t>
      </w:r>
      <w:r>
        <w:rPr>
          <w:noProof/>
        </w:rPr>
        <w:tab/>
        <w:t>4747</w:t>
      </w:r>
    </w:p>
    <w:p w14:paraId="0FA58AD5" w14:textId="77777777" w:rsidR="00A37714" w:rsidRDefault="00A37714">
      <w:pPr>
        <w:pStyle w:val="TOC4"/>
        <w:rPr>
          <w:rFonts w:ascii="Calibri" w:eastAsia="Malgun Gothic" w:hAnsi="Calibri"/>
          <w:noProof/>
          <w:kern w:val="2"/>
          <w:sz w:val="24"/>
          <w:szCs w:val="24"/>
          <w:lang w:eastAsia="zh-CN"/>
        </w:rPr>
      </w:pPr>
      <w:r>
        <w:rPr>
          <w:noProof/>
          <w:lang w:eastAsia="zh-CN"/>
        </w:rPr>
        <w:t>A.11.1.3.1</w:t>
      </w:r>
      <w:r>
        <w:rPr>
          <w:rFonts w:ascii="Calibri" w:eastAsia="Malgun Gothic" w:hAnsi="Calibri"/>
          <w:noProof/>
          <w:kern w:val="2"/>
          <w:sz w:val="24"/>
          <w:szCs w:val="24"/>
          <w:lang w:eastAsia="zh-CN"/>
        </w:rPr>
        <w:tab/>
      </w:r>
      <w:r>
        <w:rPr>
          <w:noProof/>
          <w:lang w:eastAsia="zh-CN"/>
        </w:rPr>
        <w:t>Cell reselection to FR1 inter-frequency NR case when target cell is subject to CCA</w:t>
      </w:r>
      <w:r>
        <w:rPr>
          <w:noProof/>
        </w:rPr>
        <w:tab/>
        <w:t>4747</w:t>
      </w:r>
    </w:p>
    <w:p w14:paraId="5CCBD6BB" w14:textId="77777777" w:rsidR="00A37714" w:rsidRDefault="00A37714">
      <w:pPr>
        <w:pStyle w:val="TOC5"/>
        <w:rPr>
          <w:rFonts w:ascii="Calibri" w:eastAsia="Malgun Gothic" w:hAnsi="Calibri"/>
          <w:noProof/>
          <w:kern w:val="2"/>
          <w:sz w:val="24"/>
          <w:szCs w:val="24"/>
          <w:lang w:eastAsia="zh-CN"/>
        </w:rPr>
      </w:pPr>
      <w:r>
        <w:rPr>
          <w:noProof/>
          <w:lang w:eastAsia="zh-CN"/>
        </w:rPr>
        <w:t>A.11.1.3.1.1</w:t>
      </w:r>
      <w:r>
        <w:rPr>
          <w:rFonts w:ascii="Calibri" w:eastAsia="Malgun Gothic" w:hAnsi="Calibri"/>
          <w:noProof/>
          <w:kern w:val="2"/>
          <w:sz w:val="24"/>
          <w:szCs w:val="24"/>
          <w:lang w:eastAsia="zh-CN"/>
        </w:rPr>
        <w:tab/>
      </w:r>
      <w:r>
        <w:rPr>
          <w:noProof/>
          <w:lang w:eastAsia="zh-CN"/>
        </w:rPr>
        <w:t>Test Purpose and Environment</w:t>
      </w:r>
      <w:r>
        <w:rPr>
          <w:noProof/>
        </w:rPr>
        <w:tab/>
        <w:t>4747</w:t>
      </w:r>
    </w:p>
    <w:p w14:paraId="12F9BD78" w14:textId="77777777" w:rsidR="00A37714" w:rsidRDefault="00A37714">
      <w:pPr>
        <w:pStyle w:val="TOC5"/>
        <w:rPr>
          <w:rFonts w:ascii="Calibri" w:eastAsia="Malgun Gothic" w:hAnsi="Calibri"/>
          <w:noProof/>
          <w:kern w:val="2"/>
          <w:sz w:val="24"/>
          <w:szCs w:val="24"/>
          <w:lang w:eastAsia="zh-CN"/>
        </w:rPr>
      </w:pPr>
      <w:r>
        <w:rPr>
          <w:noProof/>
          <w:lang w:eastAsia="zh-CN"/>
        </w:rPr>
        <w:t>A.11.1.3.1.2</w:t>
      </w:r>
      <w:r>
        <w:rPr>
          <w:rFonts w:ascii="Calibri" w:eastAsia="Malgun Gothic" w:hAnsi="Calibri"/>
          <w:noProof/>
          <w:kern w:val="2"/>
          <w:sz w:val="24"/>
          <w:szCs w:val="24"/>
          <w:lang w:eastAsia="zh-CN"/>
        </w:rPr>
        <w:tab/>
      </w:r>
      <w:r>
        <w:rPr>
          <w:noProof/>
          <w:lang w:eastAsia="zh-CN"/>
        </w:rPr>
        <w:t>Test Parameters</w:t>
      </w:r>
      <w:r>
        <w:rPr>
          <w:noProof/>
        </w:rPr>
        <w:tab/>
        <w:t>4747</w:t>
      </w:r>
    </w:p>
    <w:p w14:paraId="11E66FE6" w14:textId="77777777" w:rsidR="00A37714" w:rsidRDefault="00A37714">
      <w:pPr>
        <w:pStyle w:val="TOC5"/>
        <w:rPr>
          <w:rFonts w:ascii="Calibri" w:eastAsia="Malgun Gothic" w:hAnsi="Calibri"/>
          <w:noProof/>
          <w:kern w:val="2"/>
          <w:sz w:val="24"/>
          <w:szCs w:val="24"/>
          <w:lang w:eastAsia="zh-CN"/>
        </w:rPr>
      </w:pPr>
      <w:r>
        <w:rPr>
          <w:noProof/>
          <w:lang w:eastAsia="zh-CN"/>
        </w:rPr>
        <w:t>A.11.1.3.1.3</w:t>
      </w:r>
      <w:r>
        <w:rPr>
          <w:rFonts w:ascii="Calibri" w:eastAsia="Malgun Gothic" w:hAnsi="Calibri"/>
          <w:noProof/>
          <w:kern w:val="2"/>
          <w:sz w:val="24"/>
          <w:szCs w:val="24"/>
          <w:lang w:eastAsia="zh-CN"/>
        </w:rPr>
        <w:tab/>
      </w:r>
      <w:r>
        <w:rPr>
          <w:noProof/>
          <w:lang w:eastAsia="zh-CN"/>
        </w:rPr>
        <w:t>Test Requirements</w:t>
      </w:r>
      <w:r>
        <w:rPr>
          <w:noProof/>
        </w:rPr>
        <w:tab/>
        <w:t>4750</w:t>
      </w:r>
    </w:p>
    <w:p w14:paraId="505F9316" w14:textId="77777777" w:rsidR="00A37714" w:rsidRDefault="00A37714">
      <w:pPr>
        <w:pStyle w:val="TOC3"/>
        <w:rPr>
          <w:rFonts w:ascii="Calibri" w:eastAsia="Malgun Gothic" w:hAnsi="Calibri"/>
          <w:noProof/>
          <w:kern w:val="2"/>
          <w:sz w:val="24"/>
          <w:szCs w:val="24"/>
          <w:lang w:eastAsia="zh-CN"/>
        </w:rPr>
      </w:pPr>
      <w:r>
        <w:rPr>
          <w:noProof/>
        </w:rPr>
        <w:t>A.11.1.4</w:t>
      </w:r>
      <w:r>
        <w:rPr>
          <w:rFonts w:ascii="Calibri" w:eastAsia="Malgun Gothic" w:hAnsi="Calibri"/>
          <w:noProof/>
          <w:kern w:val="2"/>
          <w:sz w:val="24"/>
          <w:szCs w:val="24"/>
          <w:lang w:eastAsia="zh-CN"/>
        </w:rPr>
        <w:tab/>
      </w:r>
      <w:r>
        <w:rPr>
          <w:noProof/>
        </w:rPr>
        <w:t>Inter-RAT cell re-selection to E-UTRAN with source NR carrier frequency under CCA</w:t>
      </w:r>
      <w:r>
        <w:rPr>
          <w:noProof/>
        </w:rPr>
        <w:tab/>
        <w:t>4751</w:t>
      </w:r>
    </w:p>
    <w:p w14:paraId="7D9A863C" w14:textId="77777777" w:rsidR="00A37714" w:rsidRDefault="00A37714">
      <w:pPr>
        <w:pStyle w:val="TOC4"/>
        <w:rPr>
          <w:rFonts w:ascii="Calibri" w:eastAsia="Malgun Gothic" w:hAnsi="Calibri"/>
          <w:noProof/>
          <w:kern w:val="2"/>
          <w:sz w:val="24"/>
          <w:szCs w:val="24"/>
          <w:lang w:eastAsia="zh-CN"/>
        </w:rPr>
      </w:pPr>
      <w:r>
        <w:rPr>
          <w:noProof/>
          <w:lang w:eastAsia="zh-CN"/>
        </w:rPr>
        <w:t>A.11.1.4.1</w:t>
      </w:r>
      <w:r>
        <w:rPr>
          <w:rFonts w:ascii="Calibri" w:eastAsia="Malgun Gothic" w:hAnsi="Calibri"/>
          <w:noProof/>
          <w:kern w:val="2"/>
          <w:sz w:val="24"/>
          <w:szCs w:val="24"/>
          <w:lang w:eastAsia="zh-CN"/>
        </w:rPr>
        <w:tab/>
      </w:r>
      <w:r>
        <w:rPr>
          <w:noProof/>
          <w:lang w:eastAsia="zh-CN"/>
        </w:rPr>
        <w:t>Cell reselection to higher priority E-UTRAN when serving cell is subject to CCA</w:t>
      </w:r>
      <w:r>
        <w:rPr>
          <w:noProof/>
        </w:rPr>
        <w:tab/>
        <w:t>4751</w:t>
      </w:r>
    </w:p>
    <w:p w14:paraId="2C1CA46F" w14:textId="77777777" w:rsidR="00A37714" w:rsidRDefault="00A37714">
      <w:pPr>
        <w:pStyle w:val="TOC5"/>
        <w:rPr>
          <w:rFonts w:ascii="Calibri" w:eastAsia="Malgun Gothic" w:hAnsi="Calibri"/>
          <w:noProof/>
          <w:kern w:val="2"/>
          <w:sz w:val="24"/>
          <w:szCs w:val="24"/>
          <w:lang w:eastAsia="zh-CN"/>
        </w:rPr>
      </w:pPr>
      <w:r>
        <w:rPr>
          <w:noProof/>
          <w:lang w:eastAsia="zh-CN"/>
        </w:rPr>
        <w:t>A.11.1.4.1.1</w:t>
      </w:r>
      <w:r>
        <w:rPr>
          <w:rFonts w:ascii="Calibri" w:eastAsia="Malgun Gothic" w:hAnsi="Calibri"/>
          <w:noProof/>
          <w:kern w:val="2"/>
          <w:sz w:val="24"/>
          <w:szCs w:val="24"/>
          <w:lang w:eastAsia="zh-CN"/>
        </w:rPr>
        <w:tab/>
      </w:r>
      <w:r>
        <w:rPr>
          <w:noProof/>
          <w:lang w:eastAsia="zh-CN"/>
        </w:rPr>
        <w:t>Test Purpose and Environment</w:t>
      </w:r>
      <w:r>
        <w:rPr>
          <w:noProof/>
        </w:rPr>
        <w:tab/>
        <w:t>4751</w:t>
      </w:r>
    </w:p>
    <w:p w14:paraId="61DCFAE2" w14:textId="77777777" w:rsidR="00A37714" w:rsidRDefault="00A37714">
      <w:pPr>
        <w:pStyle w:val="TOC5"/>
        <w:rPr>
          <w:rFonts w:ascii="Calibri" w:eastAsia="Malgun Gothic" w:hAnsi="Calibri"/>
          <w:noProof/>
          <w:kern w:val="2"/>
          <w:sz w:val="24"/>
          <w:szCs w:val="24"/>
          <w:lang w:eastAsia="zh-CN"/>
        </w:rPr>
      </w:pPr>
      <w:r>
        <w:rPr>
          <w:noProof/>
          <w:lang w:eastAsia="zh-CN"/>
        </w:rPr>
        <w:t>A.11.1.4.1.2</w:t>
      </w:r>
      <w:r>
        <w:rPr>
          <w:rFonts w:ascii="Calibri" w:eastAsia="Malgun Gothic" w:hAnsi="Calibri"/>
          <w:noProof/>
          <w:kern w:val="2"/>
          <w:sz w:val="24"/>
          <w:szCs w:val="24"/>
          <w:lang w:eastAsia="zh-CN"/>
        </w:rPr>
        <w:tab/>
      </w:r>
      <w:r>
        <w:rPr>
          <w:noProof/>
          <w:lang w:eastAsia="zh-CN"/>
        </w:rPr>
        <w:t>Test Parameters</w:t>
      </w:r>
      <w:r>
        <w:rPr>
          <w:noProof/>
        </w:rPr>
        <w:tab/>
        <w:t>4751</w:t>
      </w:r>
    </w:p>
    <w:p w14:paraId="759191A8" w14:textId="77777777" w:rsidR="00A37714" w:rsidRDefault="00A37714">
      <w:pPr>
        <w:pStyle w:val="TOC5"/>
        <w:rPr>
          <w:rFonts w:ascii="Calibri" w:eastAsia="Malgun Gothic" w:hAnsi="Calibri"/>
          <w:noProof/>
          <w:kern w:val="2"/>
          <w:sz w:val="24"/>
          <w:szCs w:val="24"/>
          <w:lang w:eastAsia="zh-CN"/>
        </w:rPr>
      </w:pPr>
      <w:r>
        <w:rPr>
          <w:noProof/>
          <w:lang w:eastAsia="zh-CN"/>
        </w:rPr>
        <w:t>A.11.1.4.1.3</w:t>
      </w:r>
      <w:r>
        <w:rPr>
          <w:rFonts w:ascii="Calibri" w:eastAsia="Malgun Gothic" w:hAnsi="Calibri"/>
          <w:noProof/>
          <w:kern w:val="2"/>
          <w:sz w:val="24"/>
          <w:szCs w:val="24"/>
          <w:lang w:eastAsia="zh-CN"/>
        </w:rPr>
        <w:tab/>
      </w:r>
      <w:r>
        <w:rPr>
          <w:noProof/>
          <w:lang w:eastAsia="zh-CN"/>
        </w:rPr>
        <w:t>Test Requirements</w:t>
      </w:r>
      <w:r>
        <w:rPr>
          <w:noProof/>
        </w:rPr>
        <w:tab/>
        <w:t>4754</w:t>
      </w:r>
    </w:p>
    <w:p w14:paraId="6C8DC6E6" w14:textId="77777777" w:rsidR="00A37714" w:rsidRDefault="00A37714">
      <w:pPr>
        <w:pStyle w:val="TOC4"/>
        <w:rPr>
          <w:rFonts w:ascii="Calibri" w:eastAsia="Malgun Gothic" w:hAnsi="Calibri"/>
          <w:noProof/>
          <w:kern w:val="2"/>
          <w:sz w:val="24"/>
          <w:szCs w:val="24"/>
          <w:lang w:eastAsia="zh-CN"/>
        </w:rPr>
      </w:pPr>
      <w:r>
        <w:rPr>
          <w:noProof/>
          <w:lang w:eastAsia="zh-CN"/>
        </w:rPr>
        <w:t>A.11.1.4.2</w:t>
      </w:r>
      <w:r>
        <w:rPr>
          <w:rFonts w:ascii="Calibri" w:eastAsia="Malgun Gothic" w:hAnsi="Calibri"/>
          <w:noProof/>
          <w:kern w:val="2"/>
          <w:sz w:val="24"/>
          <w:szCs w:val="24"/>
          <w:lang w:eastAsia="zh-CN"/>
        </w:rPr>
        <w:tab/>
      </w:r>
      <w:r>
        <w:rPr>
          <w:noProof/>
          <w:lang w:eastAsia="zh-CN"/>
        </w:rPr>
        <w:t>Cell reselection to lower priority E-UTRAN when serving cell is subject to CCA</w:t>
      </w:r>
      <w:r>
        <w:rPr>
          <w:noProof/>
        </w:rPr>
        <w:tab/>
        <w:t>4754</w:t>
      </w:r>
    </w:p>
    <w:p w14:paraId="161462EA" w14:textId="77777777" w:rsidR="00A37714" w:rsidRDefault="00A37714">
      <w:pPr>
        <w:pStyle w:val="TOC5"/>
        <w:rPr>
          <w:rFonts w:ascii="Calibri" w:eastAsia="Malgun Gothic" w:hAnsi="Calibri"/>
          <w:noProof/>
          <w:kern w:val="2"/>
          <w:sz w:val="24"/>
          <w:szCs w:val="24"/>
          <w:lang w:eastAsia="zh-CN"/>
        </w:rPr>
      </w:pPr>
      <w:r>
        <w:rPr>
          <w:noProof/>
          <w:lang w:eastAsia="zh-CN"/>
        </w:rPr>
        <w:t>A.11.1.4.2.1</w:t>
      </w:r>
      <w:r>
        <w:rPr>
          <w:rFonts w:ascii="Calibri" w:eastAsia="Malgun Gothic" w:hAnsi="Calibri"/>
          <w:noProof/>
          <w:kern w:val="2"/>
          <w:sz w:val="24"/>
          <w:szCs w:val="24"/>
          <w:lang w:eastAsia="zh-CN"/>
        </w:rPr>
        <w:tab/>
      </w:r>
      <w:r>
        <w:rPr>
          <w:noProof/>
          <w:lang w:eastAsia="zh-CN"/>
        </w:rPr>
        <w:t>Test Purpose and Environment</w:t>
      </w:r>
      <w:r>
        <w:rPr>
          <w:noProof/>
        </w:rPr>
        <w:tab/>
        <w:t>4754</w:t>
      </w:r>
    </w:p>
    <w:p w14:paraId="27235A24" w14:textId="77777777" w:rsidR="00A37714" w:rsidRDefault="00A37714">
      <w:pPr>
        <w:pStyle w:val="TOC5"/>
        <w:rPr>
          <w:rFonts w:ascii="Calibri" w:eastAsia="Malgun Gothic" w:hAnsi="Calibri"/>
          <w:noProof/>
          <w:kern w:val="2"/>
          <w:sz w:val="24"/>
          <w:szCs w:val="24"/>
          <w:lang w:eastAsia="zh-CN"/>
        </w:rPr>
      </w:pPr>
      <w:r>
        <w:rPr>
          <w:noProof/>
          <w:lang w:eastAsia="zh-CN"/>
        </w:rPr>
        <w:t>A.11.1.4.2.2</w:t>
      </w:r>
      <w:r>
        <w:rPr>
          <w:rFonts w:ascii="Calibri" w:eastAsia="Malgun Gothic" w:hAnsi="Calibri"/>
          <w:noProof/>
          <w:kern w:val="2"/>
          <w:sz w:val="24"/>
          <w:szCs w:val="24"/>
          <w:lang w:eastAsia="zh-CN"/>
        </w:rPr>
        <w:tab/>
      </w:r>
      <w:r>
        <w:rPr>
          <w:noProof/>
          <w:lang w:eastAsia="zh-CN"/>
        </w:rPr>
        <w:t>Test Requirements</w:t>
      </w:r>
      <w:r>
        <w:rPr>
          <w:noProof/>
        </w:rPr>
        <w:tab/>
        <w:t>4756</w:t>
      </w:r>
    </w:p>
    <w:p w14:paraId="1245D439" w14:textId="77777777" w:rsidR="00A37714" w:rsidRDefault="00A37714">
      <w:pPr>
        <w:pStyle w:val="TOC2"/>
        <w:rPr>
          <w:rFonts w:ascii="Calibri" w:eastAsia="Malgun Gothic" w:hAnsi="Calibri"/>
          <w:noProof/>
          <w:kern w:val="2"/>
          <w:sz w:val="24"/>
          <w:szCs w:val="24"/>
          <w:lang w:eastAsia="zh-CN"/>
        </w:rPr>
      </w:pPr>
      <w:r>
        <w:rPr>
          <w:noProof/>
        </w:rPr>
        <w:t>A.11.2</w:t>
      </w:r>
      <w:r>
        <w:rPr>
          <w:rFonts w:ascii="Calibri" w:eastAsia="Malgun Gothic" w:hAnsi="Calibri"/>
          <w:noProof/>
          <w:kern w:val="2"/>
          <w:sz w:val="24"/>
          <w:szCs w:val="24"/>
          <w:lang w:eastAsia="zh-CN"/>
        </w:rPr>
        <w:tab/>
      </w:r>
      <w:r>
        <w:rPr>
          <w:noProof/>
        </w:rPr>
        <w:t>RRC_CONNECTED state mobility</w:t>
      </w:r>
      <w:r>
        <w:rPr>
          <w:noProof/>
        </w:rPr>
        <w:tab/>
        <w:t>4757</w:t>
      </w:r>
    </w:p>
    <w:p w14:paraId="1BEB4A94" w14:textId="77777777" w:rsidR="00A37714" w:rsidRDefault="00A37714">
      <w:pPr>
        <w:pStyle w:val="TOC3"/>
        <w:rPr>
          <w:rFonts w:ascii="Calibri" w:eastAsia="Malgun Gothic" w:hAnsi="Calibri"/>
          <w:noProof/>
          <w:kern w:val="2"/>
          <w:sz w:val="24"/>
          <w:szCs w:val="24"/>
          <w:lang w:eastAsia="zh-CN"/>
        </w:rPr>
      </w:pPr>
      <w:r>
        <w:rPr>
          <w:noProof/>
        </w:rPr>
        <w:t>A.11.2.1</w:t>
      </w:r>
      <w:r>
        <w:rPr>
          <w:rFonts w:ascii="Calibri" w:eastAsia="Malgun Gothic" w:hAnsi="Calibri"/>
          <w:noProof/>
          <w:kern w:val="2"/>
          <w:sz w:val="24"/>
          <w:szCs w:val="24"/>
          <w:lang w:eastAsia="zh-CN"/>
        </w:rPr>
        <w:tab/>
      </w:r>
      <w:r>
        <w:rPr>
          <w:noProof/>
        </w:rPr>
        <w:t>Handover</w:t>
      </w:r>
      <w:r>
        <w:rPr>
          <w:noProof/>
        </w:rPr>
        <w:tab/>
        <w:t>4757</w:t>
      </w:r>
    </w:p>
    <w:p w14:paraId="2C98C843"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A.11.2.1.1</w:t>
      </w:r>
      <w:r>
        <w:rPr>
          <w:rFonts w:ascii="Calibri" w:eastAsia="Malgun Gothic" w:hAnsi="Calibri"/>
          <w:noProof/>
          <w:kern w:val="2"/>
          <w:sz w:val="24"/>
          <w:szCs w:val="24"/>
          <w:lang w:eastAsia="zh-CN"/>
        </w:rPr>
        <w:tab/>
      </w:r>
      <w:r w:rsidRPr="00F6587F">
        <w:rPr>
          <w:noProof/>
          <w:snapToGrid w:val="0"/>
        </w:rPr>
        <w:t>Intra-frequency handover from FR1 carrier under CCA to FR1 carrier under CCA; known target cell</w:t>
      </w:r>
      <w:r>
        <w:rPr>
          <w:noProof/>
        </w:rPr>
        <w:tab/>
        <w:t>4757</w:t>
      </w:r>
    </w:p>
    <w:p w14:paraId="7C478A87"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A.11.2.1.1.1</w:t>
      </w:r>
      <w:r>
        <w:rPr>
          <w:rFonts w:ascii="Calibri" w:eastAsia="Malgun Gothic" w:hAnsi="Calibri"/>
          <w:noProof/>
          <w:kern w:val="2"/>
          <w:sz w:val="24"/>
          <w:szCs w:val="24"/>
          <w:lang w:eastAsia="zh-CN"/>
        </w:rPr>
        <w:tab/>
      </w:r>
      <w:r w:rsidRPr="00F6587F">
        <w:rPr>
          <w:noProof/>
          <w:snapToGrid w:val="0"/>
        </w:rPr>
        <w:t>Test Purpose and Environment</w:t>
      </w:r>
      <w:r>
        <w:rPr>
          <w:noProof/>
        </w:rPr>
        <w:tab/>
        <w:t>4757</w:t>
      </w:r>
    </w:p>
    <w:p w14:paraId="5F9A553A"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A.11.2.1.1.2</w:t>
      </w:r>
      <w:r>
        <w:rPr>
          <w:rFonts w:ascii="Calibri" w:eastAsia="Malgun Gothic" w:hAnsi="Calibri"/>
          <w:noProof/>
          <w:kern w:val="2"/>
          <w:sz w:val="24"/>
          <w:szCs w:val="24"/>
          <w:lang w:eastAsia="zh-CN"/>
        </w:rPr>
        <w:tab/>
      </w:r>
      <w:r w:rsidRPr="00F6587F">
        <w:rPr>
          <w:noProof/>
          <w:snapToGrid w:val="0"/>
        </w:rPr>
        <w:t>Test Parameters</w:t>
      </w:r>
      <w:r>
        <w:rPr>
          <w:noProof/>
        </w:rPr>
        <w:tab/>
        <w:t>4757</w:t>
      </w:r>
    </w:p>
    <w:p w14:paraId="3EC4796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A.11.2.1.1.3 Test Requirements</w:t>
      </w:r>
      <w:r>
        <w:rPr>
          <w:noProof/>
        </w:rPr>
        <w:tab/>
        <w:t>4759</w:t>
      </w:r>
    </w:p>
    <w:p w14:paraId="1272040A"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A.11.2.1.2</w:t>
      </w:r>
      <w:r>
        <w:rPr>
          <w:rFonts w:ascii="Calibri" w:eastAsia="Malgun Gothic" w:hAnsi="Calibri"/>
          <w:noProof/>
          <w:kern w:val="2"/>
          <w:sz w:val="24"/>
          <w:szCs w:val="24"/>
          <w:lang w:eastAsia="zh-CN"/>
        </w:rPr>
        <w:tab/>
      </w:r>
      <w:r w:rsidRPr="00F6587F">
        <w:rPr>
          <w:noProof/>
          <w:snapToGrid w:val="0"/>
        </w:rPr>
        <w:t>Intra-frequency handover from FR1 carrier under CCA to FR1 carrier under CCA; unknown target cell</w:t>
      </w:r>
      <w:r>
        <w:rPr>
          <w:noProof/>
        </w:rPr>
        <w:tab/>
        <w:t>4760</w:t>
      </w:r>
    </w:p>
    <w:p w14:paraId="3B11C023"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A.11.2.1.2.1</w:t>
      </w:r>
      <w:r>
        <w:rPr>
          <w:rFonts w:ascii="Calibri" w:eastAsia="Malgun Gothic" w:hAnsi="Calibri"/>
          <w:noProof/>
          <w:kern w:val="2"/>
          <w:sz w:val="24"/>
          <w:szCs w:val="24"/>
          <w:lang w:eastAsia="zh-CN"/>
        </w:rPr>
        <w:tab/>
      </w:r>
      <w:r w:rsidRPr="00F6587F">
        <w:rPr>
          <w:noProof/>
          <w:snapToGrid w:val="0"/>
        </w:rPr>
        <w:t>Test Purpose and Environment</w:t>
      </w:r>
      <w:r>
        <w:rPr>
          <w:noProof/>
        </w:rPr>
        <w:tab/>
        <w:t>4760</w:t>
      </w:r>
    </w:p>
    <w:p w14:paraId="3304C3A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A.11.2.1.2.2</w:t>
      </w:r>
      <w:r>
        <w:rPr>
          <w:rFonts w:ascii="Calibri" w:eastAsia="Malgun Gothic" w:hAnsi="Calibri"/>
          <w:noProof/>
          <w:kern w:val="2"/>
          <w:sz w:val="24"/>
          <w:szCs w:val="24"/>
          <w:lang w:eastAsia="zh-CN"/>
        </w:rPr>
        <w:tab/>
      </w:r>
      <w:r w:rsidRPr="00F6587F">
        <w:rPr>
          <w:noProof/>
          <w:snapToGrid w:val="0"/>
        </w:rPr>
        <w:t>Test Parameters</w:t>
      </w:r>
      <w:r>
        <w:rPr>
          <w:noProof/>
        </w:rPr>
        <w:tab/>
        <w:t>4760</w:t>
      </w:r>
    </w:p>
    <w:p w14:paraId="58D29557"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A.11.2.1.2.3</w:t>
      </w:r>
      <w:r>
        <w:rPr>
          <w:rFonts w:ascii="Calibri" w:eastAsia="Malgun Gothic" w:hAnsi="Calibri"/>
          <w:noProof/>
          <w:kern w:val="2"/>
          <w:sz w:val="24"/>
          <w:szCs w:val="24"/>
          <w:lang w:eastAsia="zh-CN"/>
        </w:rPr>
        <w:tab/>
      </w:r>
      <w:r w:rsidRPr="00F6587F">
        <w:rPr>
          <w:noProof/>
          <w:snapToGrid w:val="0"/>
        </w:rPr>
        <w:t>Test Requirements</w:t>
      </w:r>
      <w:r>
        <w:rPr>
          <w:noProof/>
        </w:rPr>
        <w:tab/>
        <w:t>4762</w:t>
      </w:r>
    </w:p>
    <w:p w14:paraId="21B802E0"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A.11.2.1.3</w:t>
      </w:r>
      <w:r>
        <w:rPr>
          <w:rFonts w:ascii="Calibri" w:eastAsia="Malgun Gothic" w:hAnsi="Calibri"/>
          <w:noProof/>
          <w:kern w:val="2"/>
          <w:sz w:val="24"/>
          <w:szCs w:val="24"/>
          <w:lang w:eastAsia="zh-CN"/>
        </w:rPr>
        <w:tab/>
      </w:r>
      <w:r w:rsidRPr="00F6587F">
        <w:rPr>
          <w:noProof/>
          <w:snapToGrid w:val="0"/>
        </w:rPr>
        <w:t>Inter-frequency handover from FR1 carrier under CCA to FR1 carrier under CCA; unknown target cell</w:t>
      </w:r>
      <w:r>
        <w:rPr>
          <w:noProof/>
        </w:rPr>
        <w:tab/>
        <w:t>4762</w:t>
      </w:r>
    </w:p>
    <w:p w14:paraId="2B52FDCE"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A.11.2.1.3.1</w:t>
      </w:r>
      <w:r>
        <w:rPr>
          <w:rFonts w:ascii="Calibri" w:eastAsia="Malgun Gothic" w:hAnsi="Calibri"/>
          <w:noProof/>
          <w:kern w:val="2"/>
          <w:sz w:val="24"/>
          <w:szCs w:val="24"/>
          <w:lang w:eastAsia="zh-CN"/>
        </w:rPr>
        <w:tab/>
      </w:r>
      <w:r w:rsidRPr="00F6587F">
        <w:rPr>
          <w:noProof/>
          <w:snapToGrid w:val="0"/>
        </w:rPr>
        <w:t>Test Purpose and Environment</w:t>
      </w:r>
      <w:r>
        <w:rPr>
          <w:noProof/>
        </w:rPr>
        <w:tab/>
        <w:t>4762</w:t>
      </w:r>
    </w:p>
    <w:p w14:paraId="29DF84AE"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A.11.2.1.3.2</w:t>
      </w:r>
      <w:r>
        <w:rPr>
          <w:rFonts w:ascii="Calibri" w:eastAsia="Malgun Gothic" w:hAnsi="Calibri"/>
          <w:noProof/>
          <w:kern w:val="2"/>
          <w:sz w:val="24"/>
          <w:szCs w:val="24"/>
          <w:lang w:eastAsia="zh-CN"/>
        </w:rPr>
        <w:tab/>
      </w:r>
      <w:r w:rsidRPr="00F6587F">
        <w:rPr>
          <w:noProof/>
          <w:snapToGrid w:val="0"/>
        </w:rPr>
        <w:t>Test Parameters</w:t>
      </w:r>
      <w:r>
        <w:rPr>
          <w:noProof/>
        </w:rPr>
        <w:tab/>
        <w:t>4762</w:t>
      </w:r>
    </w:p>
    <w:p w14:paraId="7EF1CD91"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A.11.2.1.3.3</w:t>
      </w:r>
      <w:r>
        <w:rPr>
          <w:rFonts w:ascii="Calibri" w:eastAsia="Malgun Gothic" w:hAnsi="Calibri"/>
          <w:noProof/>
          <w:kern w:val="2"/>
          <w:sz w:val="24"/>
          <w:szCs w:val="24"/>
          <w:lang w:eastAsia="zh-CN"/>
        </w:rPr>
        <w:tab/>
      </w:r>
      <w:r w:rsidRPr="00F6587F">
        <w:rPr>
          <w:noProof/>
          <w:snapToGrid w:val="0"/>
        </w:rPr>
        <w:t>Test Requirements</w:t>
      </w:r>
      <w:r>
        <w:rPr>
          <w:noProof/>
        </w:rPr>
        <w:tab/>
        <w:t>4764</w:t>
      </w:r>
    </w:p>
    <w:p w14:paraId="1D682306"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A.11.2.1.4</w:t>
      </w:r>
      <w:r>
        <w:rPr>
          <w:rFonts w:ascii="Calibri" w:eastAsia="Malgun Gothic" w:hAnsi="Calibri"/>
          <w:noProof/>
          <w:kern w:val="2"/>
          <w:sz w:val="24"/>
          <w:szCs w:val="24"/>
          <w:lang w:eastAsia="zh-CN"/>
        </w:rPr>
        <w:tab/>
      </w:r>
      <w:r w:rsidRPr="00F6587F">
        <w:rPr>
          <w:noProof/>
          <w:snapToGrid w:val="0"/>
        </w:rPr>
        <w:t>Inter-frequency handover from FR1 carrier under CCA to FR1; known target cell</w:t>
      </w:r>
      <w:r>
        <w:rPr>
          <w:noProof/>
        </w:rPr>
        <w:tab/>
        <w:t>4765</w:t>
      </w:r>
    </w:p>
    <w:p w14:paraId="3F144DA9"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A.11.2.1.4.1</w:t>
      </w:r>
      <w:r>
        <w:rPr>
          <w:rFonts w:ascii="Calibri" w:eastAsia="Malgun Gothic" w:hAnsi="Calibri"/>
          <w:noProof/>
          <w:kern w:val="2"/>
          <w:sz w:val="24"/>
          <w:szCs w:val="24"/>
          <w:lang w:eastAsia="zh-CN"/>
        </w:rPr>
        <w:tab/>
      </w:r>
      <w:r w:rsidRPr="00F6587F">
        <w:rPr>
          <w:noProof/>
          <w:snapToGrid w:val="0"/>
        </w:rPr>
        <w:t>Test Purpose and Environment</w:t>
      </w:r>
      <w:r>
        <w:rPr>
          <w:noProof/>
        </w:rPr>
        <w:tab/>
        <w:t>4765</w:t>
      </w:r>
    </w:p>
    <w:p w14:paraId="08F413E1"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A.11.2.1.4.2</w:t>
      </w:r>
      <w:r>
        <w:rPr>
          <w:rFonts w:ascii="Calibri" w:eastAsia="Malgun Gothic" w:hAnsi="Calibri"/>
          <w:noProof/>
          <w:kern w:val="2"/>
          <w:sz w:val="24"/>
          <w:szCs w:val="24"/>
          <w:lang w:eastAsia="zh-CN"/>
        </w:rPr>
        <w:tab/>
      </w:r>
      <w:r w:rsidRPr="00F6587F">
        <w:rPr>
          <w:noProof/>
          <w:snapToGrid w:val="0"/>
        </w:rPr>
        <w:t>Test Parameters</w:t>
      </w:r>
      <w:r>
        <w:rPr>
          <w:noProof/>
        </w:rPr>
        <w:tab/>
        <w:t>4765</w:t>
      </w:r>
    </w:p>
    <w:p w14:paraId="16AB5D28"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A.11.2.1.4.3</w:t>
      </w:r>
      <w:r>
        <w:rPr>
          <w:rFonts w:ascii="Calibri" w:eastAsia="Malgun Gothic" w:hAnsi="Calibri"/>
          <w:noProof/>
          <w:kern w:val="2"/>
          <w:sz w:val="24"/>
          <w:szCs w:val="24"/>
          <w:lang w:eastAsia="zh-CN"/>
        </w:rPr>
        <w:tab/>
      </w:r>
      <w:r w:rsidRPr="00F6587F">
        <w:rPr>
          <w:noProof/>
          <w:snapToGrid w:val="0"/>
        </w:rPr>
        <w:t>Test Requirements</w:t>
      </w:r>
      <w:r>
        <w:rPr>
          <w:noProof/>
        </w:rPr>
        <w:tab/>
        <w:t>4768</w:t>
      </w:r>
    </w:p>
    <w:p w14:paraId="472186C5"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A.11.2.1.5</w:t>
      </w:r>
      <w:r>
        <w:rPr>
          <w:rFonts w:ascii="Calibri" w:eastAsia="Malgun Gothic" w:hAnsi="Calibri"/>
          <w:noProof/>
          <w:kern w:val="2"/>
          <w:sz w:val="24"/>
          <w:szCs w:val="24"/>
          <w:lang w:eastAsia="zh-CN"/>
        </w:rPr>
        <w:tab/>
      </w:r>
      <w:r w:rsidRPr="00F6587F">
        <w:rPr>
          <w:noProof/>
          <w:snapToGrid w:val="0"/>
        </w:rPr>
        <w:t>Inter-frequency handover from FR1 carrier under CCA to FR1; unknown target cell</w:t>
      </w:r>
      <w:r>
        <w:rPr>
          <w:noProof/>
        </w:rPr>
        <w:tab/>
        <w:t>4768</w:t>
      </w:r>
    </w:p>
    <w:p w14:paraId="6C3C1918"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A.11.2.1.5.1</w:t>
      </w:r>
      <w:r>
        <w:rPr>
          <w:rFonts w:ascii="Calibri" w:eastAsia="Malgun Gothic" w:hAnsi="Calibri"/>
          <w:noProof/>
          <w:kern w:val="2"/>
          <w:sz w:val="24"/>
          <w:szCs w:val="24"/>
          <w:lang w:eastAsia="zh-CN"/>
        </w:rPr>
        <w:tab/>
      </w:r>
      <w:r w:rsidRPr="00F6587F">
        <w:rPr>
          <w:noProof/>
          <w:snapToGrid w:val="0"/>
        </w:rPr>
        <w:t>Test Purpose and Environment</w:t>
      </w:r>
      <w:r>
        <w:rPr>
          <w:noProof/>
        </w:rPr>
        <w:tab/>
        <w:t>4768</w:t>
      </w:r>
    </w:p>
    <w:p w14:paraId="589B8C47"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A.11.2.1.5.2</w:t>
      </w:r>
      <w:r>
        <w:rPr>
          <w:rFonts w:ascii="Calibri" w:eastAsia="Malgun Gothic" w:hAnsi="Calibri"/>
          <w:noProof/>
          <w:kern w:val="2"/>
          <w:sz w:val="24"/>
          <w:szCs w:val="24"/>
          <w:lang w:eastAsia="zh-CN"/>
        </w:rPr>
        <w:tab/>
      </w:r>
      <w:r w:rsidRPr="00F6587F">
        <w:rPr>
          <w:noProof/>
          <w:snapToGrid w:val="0"/>
        </w:rPr>
        <w:t>Test Parameters</w:t>
      </w:r>
      <w:r>
        <w:rPr>
          <w:noProof/>
        </w:rPr>
        <w:tab/>
        <w:t>4768</w:t>
      </w:r>
    </w:p>
    <w:p w14:paraId="6261629F"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A.11.2.1.5.3 Test Requirements</w:t>
      </w:r>
      <w:r>
        <w:rPr>
          <w:noProof/>
        </w:rPr>
        <w:tab/>
        <w:t>4771</w:t>
      </w:r>
    </w:p>
    <w:p w14:paraId="4D115E01" w14:textId="77777777" w:rsidR="00A37714" w:rsidRDefault="00A37714">
      <w:pPr>
        <w:pStyle w:val="TOC4"/>
        <w:rPr>
          <w:rFonts w:ascii="Calibri" w:eastAsia="Malgun Gothic" w:hAnsi="Calibri"/>
          <w:noProof/>
          <w:kern w:val="2"/>
          <w:sz w:val="24"/>
          <w:szCs w:val="24"/>
          <w:lang w:eastAsia="zh-CN"/>
        </w:rPr>
      </w:pPr>
      <w:r w:rsidRPr="00F6587F">
        <w:rPr>
          <w:noProof/>
          <w:snapToGrid w:val="0"/>
        </w:rPr>
        <w:t>A.11.2.1.6</w:t>
      </w:r>
      <w:r>
        <w:rPr>
          <w:rFonts w:ascii="Calibri" w:eastAsia="Malgun Gothic" w:hAnsi="Calibri"/>
          <w:noProof/>
          <w:kern w:val="2"/>
          <w:sz w:val="24"/>
          <w:szCs w:val="24"/>
          <w:lang w:eastAsia="zh-CN"/>
        </w:rPr>
        <w:tab/>
      </w:r>
      <w:r w:rsidRPr="00F6587F">
        <w:rPr>
          <w:noProof/>
          <w:snapToGrid w:val="0"/>
        </w:rPr>
        <w:t>Inter-frequency handover from FR1 to FR1 carrier under CCA; unknown target cell</w:t>
      </w:r>
      <w:r>
        <w:rPr>
          <w:noProof/>
        </w:rPr>
        <w:tab/>
        <w:t>4771</w:t>
      </w:r>
    </w:p>
    <w:p w14:paraId="2E5029F3"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A.11.2.1.6.1</w:t>
      </w:r>
      <w:r>
        <w:rPr>
          <w:rFonts w:ascii="Calibri" w:eastAsia="Malgun Gothic" w:hAnsi="Calibri"/>
          <w:noProof/>
          <w:kern w:val="2"/>
          <w:sz w:val="24"/>
          <w:szCs w:val="24"/>
          <w:lang w:eastAsia="zh-CN"/>
        </w:rPr>
        <w:tab/>
      </w:r>
      <w:r w:rsidRPr="00F6587F">
        <w:rPr>
          <w:noProof/>
          <w:snapToGrid w:val="0"/>
        </w:rPr>
        <w:t>Test Purpose and Environment</w:t>
      </w:r>
      <w:r>
        <w:rPr>
          <w:noProof/>
        </w:rPr>
        <w:tab/>
        <w:t>4771</w:t>
      </w:r>
    </w:p>
    <w:p w14:paraId="54662418"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A.11.2.1.6.2</w:t>
      </w:r>
      <w:r>
        <w:rPr>
          <w:rFonts w:ascii="Calibri" w:eastAsia="Malgun Gothic" w:hAnsi="Calibri"/>
          <w:noProof/>
          <w:kern w:val="2"/>
          <w:sz w:val="24"/>
          <w:szCs w:val="24"/>
          <w:lang w:eastAsia="zh-CN"/>
        </w:rPr>
        <w:tab/>
      </w:r>
      <w:r w:rsidRPr="00F6587F">
        <w:rPr>
          <w:noProof/>
          <w:snapToGrid w:val="0"/>
        </w:rPr>
        <w:t>Test Parameters</w:t>
      </w:r>
      <w:r>
        <w:rPr>
          <w:noProof/>
        </w:rPr>
        <w:tab/>
        <w:t>4771</w:t>
      </w:r>
    </w:p>
    <w:p w14:paraId="6D839E3C"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A.11.2.1.6.3</w:t>
      </w:r>
      <w:r>
        <w:rPr>
          <w:rFonts w:ascii="Calibri" w:eastAsia="Malgun Gothic" w:hAnsi="Calibri"/>
          <w:noProof/>
          <w:kern w:val="2"/>
          <w:sz w:val="24"/>
          <w:szCs w:val="24"/>
          <w:lang w:eastAsia="zh-CN"/>
        </w:rPr>
        <w:tab/>
      </w:r>
      <w:r w:rsidRPr="00F6587F">
        <w:rPr>
          <w:noProof/>
          <w:snapToGrid w:val="0"/>
        </w:rPr>
        <w:t>Test Requirements</w:t>
      </w:r>
      <w:r>
        <w:rPr>
          <w:noProof/>
        </w:rPr>
        <w:tab/>
        <w:t>4774</w:t>
      </w:r>
    </w:p>
    <w:p w14:paraId="6D5A44C0" w14:textId="77777777" w:rsidR="00A37714" w:rsidRDefault="00A37714">
      <w:pPr>
        <w:pStyle w:val="TOC4"/>
        <w:rPr>
          <w:rFonts w:ascii="Calibri" w:eastAsia="Malgun Gothic" w:hAnsi="Calibri"/>
          <w:noProof/>
          <w:kern w:val="2"/>
          <w:sz w:val="24"/>
          <w:szCs w:val="24"/>
          <w:lang w:eastAsia="zh-CN"/>
        </w:rPr>
      </w:pPr>
      <w:r w:rsidRPr="00F6587F">
        <w:rPr>
          <w:rFonts w:cs="v4.2.0"/>
          <w:noProof/>
        </w:rPr>
        <w:t>A.11.2.1.7</w:t>
      </w:r>
      <w:r>
        <w:rPr>
          <w:rFonts w:ascii="Calibri" w:eastAsia="Malgun Gothic" w:hAnsi="Calibri"/>
          <w:noProof/>
          <w:kern w:val="2"/>
          <w:sz w:val="24"/>
          <w:szCs w:val="24"/>
          <w:lang w:eastAsia="zh-CN"/>
        </w:rPr>
        <w:tab/>
      </w:r>
      <w:r w:rsidRPr="00F6587F">
        <w:rPr>
          <w:rFonts w:cs="v4.2.0"/>
          <w:noProof/>
        </w:rPr>
        <w:t xml:space="preserve"> SA NR FR1 carrier under CCA </w:t>
      </w:r>
      <w:r>
        <w:rPr>
          <w:noProof/>
        </w:rPr>
        <w:t>- E-UTRAN handover with known target cell</w:t>
      </w:r>
      <w:r>
        <w:rPr>
          <w:noProof/>
        </w:rPr>
        <w:tab/>
        <w:t>4774</w:t>
      </w:r>
    </w:p>
    <w:p w14:paraId="3B0C7BC0"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A.11.2.1.7.1</w:t>
      </w:r>
      <w:r>
        <w:rPr>
          <w:rFonts w:ascii="Calibri" w:eastAsia="Malgun Gothic" w:hAnsi="Calibri"/>
          <w:noProof/>
          <w:kern w:val="2"/>
          <w:sz w:val="24"/>
          <w:szCs w:val="24"/>
          <w:lang w:eastAsia="zh-CN"/>
        </w:rPr>
        <w:tab/>
      </w:r>
      <w:r w:rsidRPr="00F6587F">
        <w:rPr>
          <w:noProof/>
          <w:snapToGrid w:val="0"/>
        </w:rPr>
        <w:t>Test Purpose and Environment</w:t>
      </w:r>
      <w:r>
        <w:rPr>
          <w:noProof/>
        </w:rPr>
        <w:tab/>
        <w:t>4774</w:t>
      </w:r>
    </w:p>
    <w:p w14:paraId="68F45448"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A.11.2.1.7.2</w:t>
      </w:r>
      <w:r>
        <w:rPr>
          <w:rFonts w:ascii="Calibri" w:eastAsia="Malgun Gothic" w:hAnsi="Calibri"/>
          <w:noProof/>
          <w:kern w:val="2"/>
          <w:sz w:val="24"/>
          <w:szCs w:val="24"/>
          <w:lang w:eastAsia="zh-CN"/>
        </w:rPr>
        <w:tab/>
      </w:r>
      <w:r w:rsidRPr="00F6587F">
        <w:rPr>
          <w:noProof/>
          <w:snapToGrid w:val="0"/>
        </w:rPr>
        <w:t>Test Requirements</w:t>
      </w:r>
      <w:r>
        <w:rPr>
          <w:noProof/>
        </w:rPr>
        <w:tab/>
        <w:t>4777</w:t>
      </w:r>
    </w:p>
    <w:p w14:paraId="00523EB4" w14:textId="77777777" w:rsidR="00A37714" w:rsidRDefault="00A37714">
      <w:pPr>
        <w:pStyle w:val="TOC4"/>
        <w:rPr>
          <w:rFonts w:ascii="Calibri" w:eastAsia="Malgun Gothic" w:hAnsi="Calibri"/>
          <w:noProof/>
          <w:kern w:val="2"/>
          <w:sz w:val="24"/>
          <w:szCs w:val="24"/>
          <w:lang w:eastAsia="zh-CN"/>
        </w:rPr>
      </w:pPr>
      <w:r w:rsidRPr="00F6587F">
        <w:rPr>
          <w:rFonts w:cs="v4.2.0"/>
          <w:noProof/>
        </w:rPr>
        <w:t>A.11.2.1.8</w:t>
      </w:r>
      <w:r>
        <w:rPr>
          <w:rFonts w:ascii="Calibri" w:eastAsia="Malgun Gothic" w:hAnsi="Calibri"/>
          <w:noProof/>
          <w:kern w:val="2"/>
          <w:sz w:val="24"/>
          <w:szCs w:val="24"/>
          <w:lang w:eastAsia="zh-CN"/>
        </w:rPr>
        <w:tab/>
      </w:r>
      <w:r w:rsidRPr="00F6587F">
        <w:rPr>
          <w:rFonts w:cs="v4.2.0"/>
          <w:noProof/>
        </w:rPr>
        <w:t xml:space="preserve">SA NR FR1 carrier under CCA </w:t>
      </w:r>
      <w:r>
        <w:rPr>
          <w:noProof/>
        </w:rPr>
        <w:t>- E-UTRAN handover with unknown target cell</w:t>
      </w:r>
      <w:r>
        <w:rPr>
          <w:noProof/>
        </w:rPr>
        <w:tab/>
        <w:t>4778</w:t>
      </w:r>
    </w:p>
    <w:p w14:paraId="6E3C2C1F"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A.11.2.1.8.1</w:t>
      </w:r>
      <w:r>
        <w:rPr>
          <w:rFonts w:ascii="Calibri" w:eastAsia="Malgun Gothic" w:hAnsi="Calibri"/>
          <w:noProof/>
          <w:kern w:val="2"/>
          <w:sz w:val="24"/>
          <w:szCs w:val="24"/>
          <w:lang w:eastAsia="zh-CN"/>
        </w:rPr>
        <w:tab/>
      </w:r>
      <w:r w:rsidRPr="00F6587F">
        <w:rPr>
          <w:noProof/>
          <w:snapToGrid w:val="0"/>
        </w:rPr>
        <w:t>Test Purpose and Environment</w:t>
      </w:r>
      <w:r>
        <w:rPr>
          <w:noProof/>
        </w:rPr>
        <w:tab/>
        <w:t>4778</w:t>
      </w:r>
    </w:p>
    <w:p w14:paraId="15758BF7"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A.11.2.1.8.2</w:t>
      </w:r>
      <w:r>
        <w:rPr>
          <w:rFonts w:ascii="Calibri" w:eastAsia="Malgun Gothic" w:hAnsi="Calibri"/>
          <w:noProof/>
          <w:kern w:val="2"/>
          <w:sz w:val="24"/>
          <w:szCs w:val="24"/>
          <w:lang w:eastAsia="zh-CN"/>
        </w:rPr>
        <w:tab/>
      </w:r>
      <w:r w:rsidRPr="00F6587F">
        <w:rPr>
          <w:noProof/>
          <w:snapToGrid w:val="0"/>
        </w:rPr>
        <w:t>Test Requirements</w:t>
      </w:r>
      <w:r>
        <w:rPr>
          <w:noProof/>
        </w:rPr>
        <w:tab/>
        <w:t>4781</w:t>
      </w:r>
    </w:p>
    <w:p w14:paraId="59873767" w14:textId="77777777" w:rsidR="00A37714" w:rsidRDefault="00A37714">
      <w:pPr>
        <w:pStyle w:val="TOC4"/>
        <w:rPr>
          <w:rFonts w:ascii="Calibri" w:eastAsia="Malgun Gothic" w:hAnsi="Calibri"/>
          <w:noProof/>
          <w:kern w:val="2"/>
          <w:sz w:val="24"/>
          <w:szCs w:val="24"/>
          <w:lang w:eastAsia="zh-CN"/>
        </w:rPr>
      </w:pPr>
      <w:r>
        <w:rPr>
          <w:noProof/>
        </w:rPr>
        <w:t>A.11.2.1.9</w:t>
      </w:r>
      <w:r>
        <w:rPr>
          <w:rFonts w:ascii="Calibri" w:eastAsia="Malgun Gothic" w:hAnsi="Calibri"/>
          <w:noProof/>
          <w:kern w:val="2"/>
          <w:sz w:val="24"/>
          <w:szCs w:val="24"/>
          <w:lang w:eastAsia="zh-CN"/>
        </w:rPr>
        <w:tab/>
      </w:r>
      <w:r>
        <w:rPr>
          <w:noProof/>
        </w:rPr>
        <w:t>Handover with PSCell from NR SA to EN-DC with known target PSCell using CCA</w:t>
      </w:r>
      <w:r>
        <w:rPr>
          <w:noProof/>
        </w:rPr>
        <w:tab/>
        <w:t>4781</w:t>
      </w:r>
    </w:p>
    <w:p w14:paraId="33655EDC"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A.11.2.1.9.1</w:t>
      </w:r>
      <w:r>
        <w:rPr>
          <w:rFonts w:ascii="Calibri" w:eastAsia="Malgun Gothic" w:hAnsi="Calibri"/>
          <w:noProof/>
          <w:kern w:val="2"/>
          <w:sz w:val="24"/>
          <w:szCs w:val="24"/>
          <w:lang w:eastAsia="zh-CN"/>
        </w:rPr>
        <w:tab/>
      </w:r>
      <w:r w:rsidRPr="00F6587F">
        <w:rPr>
          <w:noProof/>
          <w:snapToGrid w:val="0"/>
        </w:rPr>
        <w:t>Test Purpose and Environment</w:t>
      </w:r>
      <w:r>
        <w:rPr>
          <w:noProof/>
        </w:rPr>
        <w:tab/>
        <w:t>4781</w:t>
      </w:r>
    </w:p>
    <w:p w14:paraId="52F4DBBD"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A.11.2.1.9.2</w:t>
      </w:r>
      <w:r>
        <w:rPr>
          <w:rFonts w:ascii="Calibri" w:eastAsia="Malgun Gothic" w:hAnsi="Calibri"/>
          <w:noProof/>
          <w:kern w:val="2"/>
          <w:sz w:val="24"/>
          <w:szCs w:val="24"/>
          <w:lang w:eastAsia="zh-CN"/>
        </w:rPr>
        <w:tab/>
      </w:r>
      <w:r w:rsidRPr="00F6587F">
        <w:rPr>
          <w:noProof/>
          <w:snapToGrid w:val="0"/>
        </w:rPr>
        <w:t>Test Requirements</w:t>
      </w:r>
      <w:r>
        <w:rPr>
          <w:noProof/>
        </w:rPr>
        <w:tab/>
        <w:t>4787</w:t>
      </w:r>
    </w:p>
    <w:p w14:paraId="169EB5E2" w14:textId="77777777" w:rsidR="00A37714" w:rsidRDefault="00A37714">
      <w:pPr>
        <w:pStyle w:val="TOC3"/>
        <w:rPr>
          <w:rFonts w:ascii="Calibri" w:eastAsia="Malgun Gothic" w:hAnsi="Calibri"/>
          <w:noProof/>
          <w:kern w:val="2"/>
          <w:sz w:val="24"/>
          <w:szCs w:val="24"/>
          <w:lang w:eastAsia="zh-CN"/>
        </w:rPr>
      </w:pPr>
      <w:r>
        <w:rPr>
          <w:noProof/>
        </w:rPr>
        <w:t>A.11.2.2</w:t>
      </w:r>
      <w:r>
        <w:rPr>
          <w:rFonts w:ascii="Calibri" w:eastAsia="Malgun Gothic" w:hAnsi="Calibri"/>
          <w:noProof/>
          <w:kern w:val="2"/>
          <w:sz w:val="24"/>
          <w:szCs w:val="24"/>
          <w:lang w:eastAsia="zh-CN"/>
        </w:rPr>
        <w:tab/>
      </w:r>
      <w:r>
        <w:rPr>
          <w:noProof/>
        </w:rPr>
        <w:t>RRC connection mobility control</w:t>
      </w:r>
      <w:r>
        <w:rPr>
          <w:noProof/>
        </w:rPr>
        <w:tab/>
        <w:t>4788</w:t>
      </w:r>
    </w:p>
    <w:p w14:paraId="61B458DF" w14:textId="77777777" w:rsidR="00A37714" w:rsidRDefault="00A37714">
      <w:pPr>
        <w:pStyle w:val="TOC4"/>
        <w:rPr>
          <w:rFonts w:ascii="Calibri" w:eastAsia="Malgun Gothic" w:hAnsi="Calibri"/>
          <w:noProof/>
          <w:kern w:val="2"/>
          <w:sz w:val="24"/>
          <w:szCs w:val="24"/>
          <w:lang w:eastAsia="zh-CN"/>
        </w:rPr>
      </w:pPr>
      <w:r>
        <w:rPr>
          <w:noProof/>
        </w:rPr>
        <w:t>A.11.2.2.1</w:t>
      </w:r>
      <w:r>
        <w:rPr>
          <w:rFonts w:ascii="Calibri" w:eastAsia="Malgun Gothic" w:hAnsi="Calibri"/>
          <w:noProof/>
          <w:kern w:val="2"/>
          <w:sz w:val="24"/>
          <w:szCs w:val="24"/>
          <w:lang w:eastAsia="zh-CN"/>
        </w:rPr>
        <w:tab/>
      </w:r>
      <w:r>
        <w:rPr>
          <w:noProof/>
        </w:rPr>
        <w:t>RRC re-establishment</w:t>
      </w:r>
      <w:r>
        <w:rPr>
          <w:noProof/>
        </w:rPr>
        <w:tab/>
        <w:t>4788</w:t>
      </w:r>
    </w:p>
    <w:p w14:paraId="5EC23E93"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A.11.2.2.1.1</w:t>
      </w:r>
      <w:r>
        <w:rPr>
          <w:rFonts w:ascii="Calibri" w:eastAsia="Malgun Gothic" w:hAnsi="Calibri"/>
          <w:noProof/>
          <w:kern w:val="2"/>
          <w:sz w:val="24"/>
          <w:szCs w:val="24"/>
          <w:lang w:eastAsia="zh-CN"/>
        </w:rPr>
        <w:tab/>
      </w:r>
      <w:r w:rsidRPr="00F6587F">
        <w:rPr>
          <w:noProof/>
          <w:snapToGrid w:val="0"/>
        </w:rPr>
        <w:t>Intra-</w:t>
      </w:r>
      <w:r>
        <w:rPr>
          <w:noProof/>
        </w:rPr>
        <w:t>frequency</w:t>
      </w:r>
      <w:r w:rsidRPr="00F6587F">
        <w:rPr>
          <w:noProof/>
          <w:snapToGrid w:val="0"/>
        </w:rPr>
        <w:t xml:space="preserve"> RRC Re-establishment with CCA in FR1</w:t>
      </w:r>
      <w:r>
        <w:rPr>
          <w:noProof/>
        </w:rPr>
        <w:tab/>
        <w:t>4788</w:t>
      </w:r>
    </w:p>
    <w:p w14:paraId="5CE765E4"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A.11.2.2.1.2</w:t>
      </w:r>
      <w:r>
        <w:rPr>
          <w:rFonts w:ascii="Calibri" w:eastAsia="Malgun Gothic" w:hAnsi="Calibri"/>
          <w:noProof/>
          <w:kern w:val="2"/>
          <w:sz w:val="24"/>
          <w:szCs w:val="24"/>
          <w:lang w:eastAsia="zh-CN"/>
        </w:rPr>
        <w:tab/>
      </w:r>
      <w:r w:rsidRPr="00F6587F">
        <w:rPr>
          <w:noProof/>
          <w:snapToGrid w:val="0"/>
        </w:rPr>
        <w:t>Inter-frequency RRC Re-establishment with CCA in FR1</w:t>
      </w:r>
      <w:r>
        <w:rPr>
          <w:noProof/>
        </w:rPr>
        <w:tab/>
        <w:t>4791</w:t>
      </w:r>
    </w:p>
    <w:p w14:paraId="343CC98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A.11.2.2.1.4</w:t>
      </w:r>
      <w:r>
        <w:rPr>
          <w:rFonts w:ascii="Calibri" w:eastAsia="Malgun Gothic" w:hAnsi="Calibri"/>
          <w:noProof/>
          <w:kern w:val="2"/>
          <w:sz w:val="24"/>
          <w:szCs w:val="24"/>
          <w:lang w:eastAsia="zh-CN"/>
        </w:rPr>
        <w:tab/>
      </w:r>
      <w:r w:rsidRPr="00F6587F">
        <w:rPr>
          <w:noProof/>
          <w:snapToGrid w:val="0"/>
        </w:rPr>
        <w:t xml:space="preserve">Inter-frequency RRC Re-establishment from NR FR1 carrier </w:t>
      </w:r>
      <w:r>
        <w:rPr>
          <w:noProof/>
        </w:rPr>
        <w:t>without</w:t>
      </w:r>
      <w:r w:rsidRPr="00F6587F">
        <w:rPr>
          <w:noProof/>
          <w:snapToGrid w:val="0"/>
        </w:rPr>
        <w:t xml:space="preserve"> CCA to NR FR1 carrier under CCA</w:t>
      </w:r>
      <w:r>
        <w:rPr>
          <w:noProof/>
        </w:rPr>
        <w:tab/>
        <w:t>4797</w:t>
      </w:r>
    </w:p>
    <w:p w14:paraId="1B0BF086" w14:textId="77777777" w:rsidR="00A37714" w:rsidRDefault="00A37714">
      <w:pPr>
        <w:pStyle w:val="TOC4"/>
        <w:rPr>
          <w:rFonts w:ascii="Calibri" w:eastAsia="Malgun Gothic" w:hAnsi="Calibri"/>
          <w:noProof/>
          <w:kern w:val="2"/>
          <w:sz w:val="24"/>
          <w:szCs w:val="24"/>
          <w:lang w:eastAsia="zh-CN"/>
        </w:rPr>
      </w:pPr>
      <w:r>
        <w:rPr>
          <w:noProof/>
        </w:rPr>
        <w:t>A.11.2.2.2</w:t>
      </w:r>
      <w:r>
        <w:rPr>
          <w:rFonts w:ascii="Calibri" w:eastAsia="Malgun Gothic" w:hAnsi="Calibri"/>
          <w:noProof/>
          <w:kern w:val="2"/>
          <w:sz w:val="24"/>
          <w:szCs w:val="24"/>
          <w:lang w:eastAsia="zh-CN"/>
        </w:rPr>
        <w:tab/>
      </w:r>
      <w:r>
        <w:rPr>
          <w:noProof/>
        </w:rPr>
        <w:t>Random Access</w:t>
      </w:r>
      <w:r>
        <w:rPr>
          <w:noProof/>
        </w:rPr>
        <w:tab/>
        <w:t>4800</w:t>
      </w:r>
    </w:p>
    <w:p w14:paraId="34170C2A" w14:textId="77777777" w:rsidR="00A37714" w:rsidRDefault="00A37714">
      <w:pPr>
        <w:pStyle w:val="TOC5"/>
        <w:rPr>
          <w:rFonts w:ascii="Calibri" w:eastAsia="Malgun Gothic" w:hAnsi="Calibri"/>
          <w:noProof/>
          <w:kern w:val="2"/>
          <w:sz w:val="24"/>
          <w:szCs w:val="24"/>
          <w:lang w:eastAsia="zh-CN"/>
        </w:rPr>
      </w:pPr>
      <w:r>
        <w:rPr>
          <w:noProof/>
        </w:rPr>
        <w:t>A.11.2.2.2.1</w:t>
      </w:r>
      <w:r>
        <w:rPr>
          <w:rFonts w:ascii="Calibri" w:eastAsia="Malgun Gothic" w:hAnsi="Calibri"/>
          <w:noProof/>
          <w:kern w:val="2"/>
          <w:sz w:val="24"/>
          <w:szCs w:val="24"/>
          <w:lang w:eastAsia="zh-CN"/>
        </w:rPr>
        <w:tab/>
      </w:r>
      <w:r>
        <w:rPr>
          <w:noProof/>
        </w:rPr>
        <w:t>4-step RA type contention-based random access for NR PCell with CCA</w:t>
      </w:r>
      <w:r>
        <w:rPr>
          <w:noProof/>
        </w:rPr>
        <w:tab/>
        <w:t>4800</w:t>
      </w:r>
    </w:p>
    <w:p w14:paraId="733A65AC" w14:textId="77777777" w:rsidR="00A37714" w:rsidRDefault="00A37714">
      <w:pPr>
        <w:pStyle w:val="TOC6"/>
        <w:rPr>
          <w:rFonts w:ascii="Calibri" w:eastAsia="Malgun Gothic" w:hAnsi="Calibri"/>
          <w:noProof/>
          <w:kern w:val="2"/>
          <w:sz w:val="24"/>
          <w:szCs w:val="24"/>
          <w:lang w:eastAsia="zh-CN"/>
        </w:rPr>
      </w:pPr>
      <w:r>
        <w:rPr>
          <w:noProof/>
        </w:rPr>
        <w:t>A.11.2.2.2.1.1</w:t>
      </w:r>
      <w:r>
        <w:rPr>
          <w:rFonts w:ascii="Calibri" w:eastAsia="Malgun Gothic" w:hAnsi="Calibri"/>
          <w:noProof/>
          <w:kern w:val="2"/>
          <w:sz w:val="24"/>
          <w:szCs w:val="24"/>
          <w:lang w:eastAsia="zh-CN"/>
        </w:rPr>
        <w:tab/>
      </w:r>
      <w:r>
        <w:rPr>
          <w:noProof/>
        </w:rPr>
        <w:t>Test Purpose and Environment</w:t>
      </w:r>
      <w:r>
        <w:rPr>
          <w:noProof/>
        </w:rPr>
        <w:tab/>
        <w:t>4800</w:t>
      </w:r>
    </w:p>
    <w:p w14:paraId="225B5D17" w14:textId="77777777" w:rsidR="00A37714" w:rsidRDefault="00A37714">
      <w:pPr>
        <w:pStyle w:val="TOC6"/>
        <w:rPr>
          <w:rFonts w:ascii="Calibri" w:eastAsia="Malgun Gothic" w:hAnsi="Calibri"/>
          <w:noProof/>
          <w:kern w:val="2"/>
          <w:sz w:val="24"/>
          <w:szCs w:val="24"/>
          <w:lang w:eastAsia="zh-CN"/>
        </w:rPr>
      </w:pPr>
      <w:r>
        <w:rPr>
          <w:noProof/>
        </w:rPr>
        <w:t>A.11.2.2.2.1.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4801</w:t>
      </w:r>
    </w:p>
    <w:p w14:paraId="260EFA86"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.1</w:t>
      </w:r>
      <w:r>
        <w:rPr>
          <w:rFonts w:ascii="Calibri" w:eastAsia="Malgun Gothic" w:hAnsi="Calibri"/>
          <w:noProof/>
          <w:kern w:val="2"/>
          <w:sz w:val="24"/>
          <w:szCs w:val="24"/>
          <w:lang w:eastAsia="zh-CN"/>
        </w:rPr>
        <w:tab/>
      </w:r>
      <w:r>
        <w:rPr>
          <w:noProof/>
        </w:rPr>
        <w:t>Random Access Preamble Transmission</w:t>
      </w:r>
      <w:r>
        <w:rPr>
          <w:noProof/>
        </w:rPr>
        <w:tab/>
        <w:t>4801</w:t>
      </w:r>
    </w:p>
    <w:p w14:paraId="27AD9EE1"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2</w:t>
      </w:r>
      <w:r>
        <w:rPr>
          <w:rFonts w:ascii="Calibri" w:eastAsia="Malgun Gothic" w:hAnsi="Calibri"/>
          <w:noProof/>
          <w:kern w:val="2"/>
          <w:sz w:val="24"/>
          <w:szCs w:val="24"/>
          <w:lang w:eastAsia="zh-CN"/>
        </w:rPr>
        <w:tab/>
      </w:r>
      <w:r>
        <w:rPr>
          <w:noProof/>
        </w:rPr>
        <w:t>Random Access Response Reception</w:t>
      </w:r>
      <w:r>
        <w:rPr>
          <w:noProof/>
        </w:rPr>
        <w:tab/>
        <w:t>4802</w:t>
      </w:r>
    </w:p>
    <w:p w14:paraId="4AB4DA0E"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No Random Access Response Reception</w:t>
      </w:r>
      <w:r>
        <w:rPr>
          <w:noProof/>
        </w:rPr>
        <w:tab/>
        <w:t>4802</w:t>
      </w:r>
    </w:p>
    <w:p w14:paraId="171E2D65"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4</w:t>
      </w:r>
      <w:r>
        <w:rPr>
          <w:rFonts w:ascii="Calibri" w:eastAsia="Malgun Gothic" w:hAnsi="Calibri"/>
          <w:noProof/>
          <w:kern w:val="2"/>
          <w:sz w:val="24"/>
          <w:szCs w:val="24"/>
          <w:lang w:eastAsia="zh-CN"/>
        </w:rPr>
        <w:tab/>
      </w:r>
      <w:r>
        <w:rPr>
          <w:noProof/>
        </w:rPr>
        <w:t xml:space="preserve">Receiving </w:t>
      </w:r>
      <w:r>
        <w:rPr>
          <w:noProof/>
          <w:lang w:eastAsia="zh-CN"/>
        </w:rPr>
        <w:t>an UL grant for msg3 retransmission</w:t>
      </w:r>
      <w:r>
        <w:rPr>
          <w:noProof/>
        </w:rPr>
        <w:tab/>
        <w:t>4802</w:t>
      </w:r>
    </w:p>
    <w:p w14:paraId="7BC03B27"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5</w:t>
      </w:r>
      <w:r>
        <w:rPr>
          <w:rFonts w:ascii="Calibri" w:eastAsia="Malgun Gothic" w:hAnsi="Calibri"/>
          <w:noProof/>
          <w:kern w:val="2"/>
          <w:sz w:val="24"/>
          <w:szCs w:val="24"/>
          <w:lang w:eastAsia="zh-CN"/>
        </w:rPr>
        <w:tab/>
      </w:r>
      <w:r>
        <w:rPr>
          <w:noProof/>
        </w:rPr>
        <w:t>Reception of an Incorrect Message over Temporary C-RNTI</w:t>
      </w:r>
      <w:r>
        <w:rPr>
          <w:noProof/>
        </w:rPr>
        <w:tab/>
        <w:t>4802</w:t>
      </w:r>
    </w:p>
    <w:p w14:paraId="18AA419B"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6</w:t>
      </w:r>
      <w:r>
        <w:rPr>
          <w:rFonts w:ascii="Calibri" w:eastAsia="Malgun Gothic" w:hAnsi="Calibri"/>
          <w:noProof/>
          <w:kern w:val="2"/>
          <w:sz w:val="24"/>
          <w:szCs w:val="24"/>
          <w:lang w:eastAsia="zh-CN"/>
        </w:rPr>
        <w:tab/>
      </w:r>
      <w:r>
        <w:rPr>
          <w:noProof/>
        </w:rPr>
        <w:t>Reception of a Correct Message over Temporary C-RNTI</w:t>
      </w:r>
      <w:r>
        <w:rPr>
          <w:noProof/>
        </w:rPr>
        <w:tab/>
        <w:t>4803</w:t>
      </w:r>
    </w:p>
    <w:p w14:paraId="56A3834A" w14:textId="77777777" w:rsidR="00A37714" w:rsidRDefault="00A37714">
      <w:pPr>
        <w:pStyle w:val="TOC7"/>
        <w:rPr>
          <w:rFonts w:ascii="Calibri" w:eastAsia="Malgun Gothic" w:hAnsi="Calibri"/>
          <w:noProof/>
          <w:kern w:val="2"/>
          <w:sz w:val="24"/>
          <w:szCs w:val="24"/>
          <w:lang w:eastAsia="zh-CN"/>
        </w:rPr>
      </w:pPr>
      <w:r>
        <w:rPr>
          <w:noProof/>
        </w:rPr>
        <w:t>A.11.2.2.2.1</w:t>
      </w:r>
      <w:r>
        <w:rPr>
          <w:noProof/>
          <w:lang w:eastAsia="zh-CN"/>
        </w:rPr>
        <w:t>.2</w:t>
      </w:r>
      <w:r>
        <w:rPr>
          <w:noProof/>
        </w:rPr>
        <w:t>.</w:t>
      </w:r>
      <w:r>
        <w:rPr>
          <w:noProof/>
          <w:lang w:eastAsia="zh-CN"/>
        </w:rPr>
        <w:t>7</w:t>
      </w:r>
      <w:r>
        <w:rPr>
          <w:rFonts w:ascii="Calibri" w:eastAsia="Malgun Gothic" w:hAnsi="Calibri"/>
          <w:noProof/>
          <w:kern w:val="2"/>
          <w:sz w:val="24"/>
          <w:szCs w:val="24"/>
          <w:lang w:eastAsia="zh-CN"/>
        </w:rPr>
        <w:tab/>
      </w:r>
      <w:r>
        <w:rPr>
          <w:noProof/>
        </w:rPr>
        <w:t>Contention Resolution Timer expiry</w:t>
      </w:r>
      <w:r>
        <w:rPr>
          <w:noProof/>
        </w:rPr>
        <w:tab/>
        <w:t>4803</w:t>
      </w:r>
    </w:p>
    <w:p w14:paraId="59F09F9F" w14:textId="77777777" w:rsidR="00A37714" w:rsidRDefault="00A37714">
      <w:pPr>
        <w:pStyle w:val="TOC5"/>
        <w:rPr>
          <w:rFonts w:ascii="Calibri" w:eastAsia="Malgun Gothic" w:hAnsi="Calibri"/>
          <w:noProof/>
          <w:kern w:val="2"/>
          <w:sz w:val="24"/>
          <w:szCs w:val="24"/>
          <w:lang w:eastAsia="zh-CN"/>
        </w:rPr>
      </w:pPr>
      <w:r>
        <w:rPr>
          <w:noProof/>
        </w:rPr>
        <w:t>A.11.2.2.2.2</w:t>
      </w:r>
      <w:r>
        <w:rPr>
          <w:rFonts w:ascii="Calibri" w:eastAsia="Malgun Gothic" w:hAnsi="Calibri"/>
          <w:noProof/>
          <w:kern w:val="2"/>
          <w:sz w:val="24"/>
          <w:szCs w:val="24"/>
          <w:lang w:eastAsia="zh-CN"/>
        </w:rPr>
        <w:tab/>
      </w:r>
      <w:r>
        <w:rPr>
          <w:noProof/>
        </w:rPr>
        <w:t>4-step RA type non-contention based random access for NR PSCell with CCA</w:t>
      </w:r>
      <w:r>
        <w:rPr>
          <w:noProof/>
        </w:rPr>
        <w:tab/>
        <w:t>4803</w:t>
      </w:r>
    </w:p>
    <w:p w14:paraId="7F288C9F" w14:textId="77777777" w:rsidR="00A37714" w:rsidRDefault="00A37714">
      <w:pPr>
        <w:pStyle w:val="TOC6"/>
        <w:rPr>
          <w:rFonts w:ascii="Calibri" w:eastAsia="Malgun Gothic" w:hAnsi="Calibri"/>
          <w:noProof/>
          <w:kern w:val="2"/>
          <w:sz w:val="24"/>
          <w:szCs w:val="24"/>
          <w:lang w:eastAsia="zh-CN"/>
        </w:rPr>
      </w:pPr>
      <w:r>
        <w:rPr>
          <w:noProof/>
        </w:rPr>
        <w:t>A.11.2.2.2.2.1</w:t>
      </w:r>
      <w:r>
        <w:rPr>
          <w:rFonts w:ascii="Calibri" w:eastAsia="Malgun Gothic" w:hAnsi="Calibri"/>
          <w:noProof/>
          <w:kern w:val="2"/>
          <w:sz w:val="24"/>
          <w:szCs w:val="24"/>
          <w:lang w:eastAsia="zh-CN"/>
        </w:rPr>
        <w:tab/>
      </w:r>
      <w:r>
        <w:rPr>
          <w:noProof/>
        </w:rPr>
        <w:t>Test Purpose and Environment</w:t>
      </w:r>
      <w:r>
        <w:rPr>
          <w:noProof/>
        </w:rPr>
        <w:tab/>
        <w:t>4803</w:t>
      </w:r>
    </w:p>
    <w:p w14:paraId="51A7A540" w14:textId="77777777" w:rsidR="00A37714" w:rsidRDefault="00A37714">
      <w:pPr>
        <w:pStyle w:val="TOC6"/>
        <w:rPr>
          <w:rFonts w:ascii="Calibri" w:eastAsia="Malgun Gothic" w:hAnsi="Calibri"/>
          <w:noProof/>
          <w:kern w:val="2"/>
          <w:sz w:val="24"/>
          <w:szCs w:val="24"/>
          <w:lang w:eastAsia="zh-CN"/>
        </w:rPr>
      </w:pPr>
      <w:r>
        <w:rPr>
          <w:noProof/>
        </w:rPr>
        <w:t>A.11.2.2.2.2.2</w:t>
      </w:r>
      <w:r>
        <w:rPr>
          <w:rFonts w:ascii="Calibri" w:eastAsia="Malgun Gothic" w:hAnsi="Calibri"/>
          <w:noProof/>
          <w:kern w:val="2"/>
          <w:sz w:val="24"/>
          <w:szCs w:val="24"/>
          <w:lang w:eastAsia="zh-CN"/>
        </w:rPr>
        <w:tab/>
      </w:r>
      <w:r>
        <w:rPr>
          <w:noProof/>
        </w:rPr>
        <w:t>Test Requirements</w:t>
      </w:r>
      <w:r>
        <w:rPr>
          <w:noProof/>
        </w:rPr>
        <w:tab/>
        <w:t>4804</w:t>
      </w:r>
    </w:p>
    <w:p w14:paraId="277B5AE6" w14:textId="77777777" w:rsidR="00A37714" w:rsidRDefault="00A37714">
      <w:pPr>
        <w:pStyle w:val="TOC7"/>
        <w:rPr>
          <w:rFonts w:ascii="Calibri" w:eastAsia="Malgun Gothic" w:hAnsi="Calibri"/>
          <w:noProof/>
          <w:kern w:val="2"/>
          <w:sz w:val="24"/>
          <w:szCs w:val="24"/>
          <w:lang w:eastAsia="zh-CN"/>
        </w:rPr>
      </w:pPr>
      <w:r>
        <w:rPr>
          <w:noProof/>
        </w:rPr>
        <w:t>A.11.2.2.2.2.</w:t>
      </w:r>
      <w:r>
        <w:rPr>
          <w:noProof/>
          <w:lang w:eastAsia="zh-CN"/>
        </w:rPr>
        <w:t>2</w:t>
      </w:r>
      <w:r>
        <w:rPr>
          <w:noProof/>
        </w:rPr>
        <w:t>.1</w:t>
      </w:r>
      <w:r>
        <w:rPr>
          <w:rFonts w:ascii="Calibri" w:eastAsia="Malgun Gothic" w:hAnsi="Calibri"/>
          <w:noProof/>
          <w:kern w:val="2"/>
          <w:sz w:val="24"/>
          <w:szCs w:val="24"/>
          <w:lang w:eastAsia="zh-CN"/>
        </w:rPr>
        <w:tab/>
      </w:r>
      <w:r>
        <w:rPr>
          <w:noProof/>
        </w:rPr>
        <w:t>SSB-based Random Access Preamble Transmission</w:t>
      </w:r>
      <w:r>
        <w:rPr>
          <w:noProof/>
        </w:rPr>
        <w:tab/>
        <w:t>4805</w:t>
      </w:r>
    </w:p>
    <w:p w14:paraId="425AEA71" w14:textId="77777777" w:rsidR="00A37714" w:rsidRDefault="00A37714">
      <w:pPr>
        <w:pStyle w:val="TOC7"/>
        <w:rPr>
          <w:rFonts w:ascii="Calibri" w:eastAsia="Malgun Gothic" w:hAnsi="Calibri"/>
          <w:noProof/>
          <w:kern w:val="2"/>
          <w:sz w:val="24"/>
          <w:szCs w:val="24"/>
          <w:lang w:eastAsia="zh-CN"/>
        </w:rPr>
      </w:pPr>
      <w:r>
        <w:rPr>
          <w:noProof/>
        </w:rPr>
        <w:t>A.11.2.2.2.2.</w:t>
      </w:r>
      <w:r>
        <w:rPr>
          <w:noProof/>
          <w:lang w:eastAsia="zh-CN"/>
        </w:rPr>
        <w:t>2</w:t>
      </w:r>
      <w:r>
        <w:rPr>
          <w:noProof/>
        </w:rPr>
        <w:t>.</w:t>
      </w:r>
      <w:r>
        <w:rPr>
          <w:noProof/>
          <w:lang w:eastAsia="zh-CN"/>
        </w:rPr>
        <w:t>2</w:t>
      </w:r>
      <w:r>
        <w:rPr>
          <w:rFonts w:ascii="Calibri" w:eastAsia="Malgun Gothic" w:hAnsi="Calibri"/>
          <w:noProof/>
          <w:kern w:val="2"/>
          <w:sz w:val="24"/>
          <w:szCs w:val="24"/>
          <w:lang w:eastAsia="zh-CN"/>
        </w:rPr>
        <w:tab/>
      </w:r>
      <w:r>
        <w:rPr>
          <w:noProof/>
        </w:rPr>
        <w:t>Random Access Response Reception</w:t>
      </w:r>
      <w:r>
        <w:rPr>
          <w:noProof/>
        </w:rPr>
        <w:tab/>
        <w:t>4805</w:t>
      </w:r>
    </w:p>
    <w:p w14:paraId="34E0D66E" w14:textId="77777777" w:rsidR="00A37714" w:rsidRDefault="00A37714">
      <w:pPr>
        <w:pStyle w:val="TOC7"/>
        <w:rPr>
          <w:rFonts w:ascii="Calibri" w:eastAsia="Malgun Gothic" w:hAnsi="Calibri"/>
          <w:noProof/>
          <w:kern w:val="2"/>
          <w:sz w:val="24"/>
          <w:szCs w:val="24"/>
          <w:lang w:eastAsia="zh-CN"/>
        </w:rPr>
      </w:pPr>
      <w:r>
        <w:rPr>
          <w:noProof/>
        </w:rPr>
        <w:t>A.11.2.2.2.2.</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No Random Access Response Reception</w:t>
      </w:r>
      <w:r>
        <w:rPr>
          <w:noProof/>
        </w:rPr>
        <w:tab/>
        <w:t>4805</w:t>
      </w:r>
    </w:p>
    <w:p w14:paraId="308F0A96" w14:textId="77777777" w:rsidR="00A37714" w:rsidRDefault="00A37714">
      <w:pPr>
        <w:pStyle w:val="TOC5"/>
        <w:rPr>
          <w:rFonts w:ascii="Calibri" w:eastAsia="Malgun Gothic" w:hAnsi="Calibri"/>
          <w:noProof/>
          <w:kern w:val="2"/>
          <w:sz w:val="24"/>
          <w:szCs w:val="24"/>
          <w:lang w:eastAsia="zh-CN"/>
        </w:rPr>
      </w:pPr>
      <w:r>
        <w:rPr>
          <w:noProof/>
        </w:rPr>
        <w:t>A.11.2.2.2.3</w:t>
      </w:r>
      <w:r>
        <w:rPr>
          <w:rFonts w:ascii="Calibri" w:eastAsia="Malgun Gothic" w:hAnsi="Calibri"/>
          <w:noProof/>
          <w:kern w:val="2"/>
          <w:sz w:val="24"/>
          <w:szCs w:val="24"/>
          <w:lang w:eastAsia="zh-CN"/>
        </w:rPr>
        <w:tab/>
      </w:r>
      <w:r>
        <w:rPr>
          <w:noProof/>
        </w:rPr>
        <w:t>2-step RA type contention-based random access for NR PCell with CCA</w:t>
      </w:r>
      <w:r>
        <w:rPr>
          <w:noProof/>
        </w:rPr>
        <w:tab/>
        <w:t>4806</w:t>
      </w:r>
    </w:p>
    <w:p w14:paraId="7A95E10C" w14:textId="77777777" w:rsidR="00A37714" w:rsidRDefault="00A37714">
      <w:pPr>
        <w:pStyle w:val="TOC6"/>
        <w:rPr>
          <w:rFonts w:ascii="Calibri" w:eastAsia="Malgun Gothic" w:hAnsi="Calibri"/>
          <w:noProof/>
          <w:kern w:val="2"/>
          <w:sz w:val="24"/>
          <w:szCs w:val="24"/>
          <w:lang w:eastAsia="zh-CN"/>
        </w:rPr>
      </w:pPr>
      <w:r>
        <w:rPr>
          <w:noProof/>
        </w:rPr>
        <w:t>A.11.2.2.2.3.1</w:t>
      </w:r>
      <w:r>
        <w:rPr>
          <w:rFonts w:ascii="Calibri" w:eastAsia="Malgun Gothic" w:hAnsi="Calibri"/>
          <w:noProof/>
          <w:kern w:val="2"/>
          <w:sz w:val="24"/>
          <w:szCs w:val="24"/>
          <w:lang w:eastAsia="zh-CN"/>
        </w:rPr>
        <w:tab/>
      </w:r>
      <w:r>
        <w:rPr>
          <w:noProof/>
        </w:rPr>
        <w:t>Test Purpose and Environment</w:t>
      </w:r>
      <w:r>
        <w:rPr>
          <w:noProof/>
        </w:rPr>
        <w:tab/>
        <w:t>4806</w:t>
      </w:r>
    </w:p>
    <w:p w14:paraId="62E79147" w14:textId="77777777" w:rsidR="00A37714" w:rsidRDefault="00A37714">
      <w:pPr>
        <w:pStyle w:val="TOC6"/>
        <w:rPr>
          <w:rFonts w:ascii="Calibri" w:eastAsia="Malgun Gothic" w:hAnsi="Calibri"/>
          <w:noProof/>
          <w:kern w:val="2"/>
          <w:sz w:val="24"/>
          <w:szCs w:val="24"/>
          <w:lang w:eastAsia="zh-CN"/>
        </w:rPr>
      </w:pPr>
      <w:r>
        <w:rPr>
          <w:noProof/>
        </w:rPr>
        <w:t>A.11.2.2.2.3.2</w:t>
      </w:r>
      <w:r>
        <w:rPr>
          <w:rFonts w:ascii="Calibri" w:eastAsia="Malgun Gothic" w:hAnsi="Calibri"/>
          <w:noProof/>
          <w:kern w:val="2"/>
          <w:sz w:val="24"/>
          <w:szCs w:val="24"/>
          <w:lang w:eastAsia="zh-CN"/>
        </w:rPr>
        <w:tab/>
      </w:r>
      <w:r>
        <w:rPr>
          <w:noProof/>
        </w:rPr>
        <w:t>Test Requirements</w:t>
      </w:r>
      <w:r>
        <w:rPr>
          <w:noProof/>
        </w:rPr>
        <w:tab/>
        <w:t>4807</w:t>
      </w:r>
    </w:p>
    <w:p w14:paraId="68BD3DD0" w14:textId="77777777" w:rsidR="00A37714" w:rsidRDefault="00A37714">
      <w:pPr>
        <w:pStyle w:val="TOC7"/>
        <w:rPr>
          <w:rFonts w:ascii="Calibri" w:eastAsia="Malgun Gothic" w:hAnsi="Calibri"/>
          <w:noProof/>
          <w:kern w:val="2"/>
          <w:sz w:val="24"/>
          <w:szCs w:val="24"/>
          <w:lang w:eastAsia="zh-CN"/>
        </w:rPr>
      </w:pPr>
      <w:r>
        <w:rPr>
          <w:noProof/>
        </w:rPr>
        <w:t>A.11.2.2.2.3.</w:t>
      </w:r>
      <w:r>
        <w:rPr>
          <w:noProof/>
          <w:lang w:eastAsia="zh-CN"/>
        </w:rPr>
        <w:t>2.</w:t>
      </w:r>
      <w:r>
        <w:rPr>
          <w:noProof/>
        </w:rPr>
        <w:t>1</w:t>
      </w:r>
      <w:r>
        <w:rPr>
          <w:rFonts w:ascii="Calibri" w:eastAsia="Malgun Gothic" w:hAnsi="Calibri"/>
          <w:noProof/>
          <w:kern w:val="2"/>
          <w:sz w:val="24"/>
          <w:szCs w:val="24"/>
          <w:lang w:eastAsia="zh-CN"/>
        </w:rPr>
        <w:tab/>
      </w:r>
      <w:r>
        <w:rPr>
          <w:noProof/>
        </w:rPr>
        <w:t>MsgA Transmission</w:t>
      </w:r>
      <w:r>
        <w:rPr>
          <w:noProof/>
        </w:rPr>
        <w:tab/>
        <w:t>4807</w:t>
      </w:r>
    </w:p>
    <w:p w14:paraId="3EF9396B" w14:textId="77777777" w:rsidR="00A37714" w:rsidRDefault="00A37714">
      <w:pPr>
        <w:pStyle w:val="TOC7"/>
        <w:rPr>
          <w:rFonts w:ascii="Calibri" w:eastAsia="Malgun Gothic" w:hAnsi="Calibri"/>
          <w:noProof/>
          <w:kern w:val="2"/>
          <w:sz w:val="24"/>
          <w:szCs w:val="24"/>
          <w:lang w:eastAsia="zh-CN"/>
        </w:rPr>
      </w:pPr>
      <w:r>
        <w:rPr>
          <w:noProof/>
        </w:rPr>
        <w:t>A.11.2.2.2.3.</w:t>
      </w:r>
      <w:r>
        <w:rPr>
          <w:noProof/>
          <w:lang w:eastAsia="zh-CN"/>
        </w:rPr>
        <w:t>2.2</w:t>
      </w:r>
      <w:r>
        <w:rPr>
          <w:rFonts w:ascii="Calibri" w:eastAsia="Malgun Gothic" w:hAnsi="Calibri"/>
          <w:noProof/>
          <w:kern w:val="2"/>
          <w:sz w:val="24"/>
          <w:szCs w:val="24"/>
          <w:lang w:eastAsia="zh-CN"/>
        </w:rPr>
        <w:tab/>
      </w:r>
      <w:r>
        <w:rPr>
          <w:noProof/>
        </w:rPr>
        <w:t>MsgB Reception</w:t>
      </w:r>
      <w:r>
        <w:rPr>
          <w:noProof/>
        </w:rPr>
        <w:tab/>
        <w:t>4808</w:t>
      </w:r>
    </w:p>
    <w:p w14:paraId="7A1C8413" w14:textId="77777777" w:rsidR="00A37714" w:rsidRDefault="00A37714">
      <w:pPr>
        <w:pStyle w:val="TOC7"/>
        <w:rPr>
          <w:rFonts w:ascii="Calibri" w:eastAsia="Malgun Gothic" w:hAnsi="Calibri"/>
          <w:noProof/>
          <w:kern w:val="2"/>
          <w:sz w:val="24"/>
          <w:szCs w:val="24"/>
          <w:lang w:eastAsia="zh-CN"/>
        </w:rPr>
      </w:pPr>
      <w:r>
        <w:rPr>
          <w:noProof/>
        </w:rPr>
        <w:t>A.11.2.2.2.3.</w:t>
      </w:r>
      <w:r>
        <w:rPr>
          <w:noProof/>
          <w:lang w:eastAsia="zh-CN"/>
        </w:rPr>
        <w:t>2.3</w:t>
      </w:r>
      <w:r>
        <w:rPr>
          <w:rFonts w:ascii="Calibri" w:eastAsia="Malgun Gothic" w:hAnsi="Calibri"/>
          <w:noProof/>
          <w:kern w:val="2"/>
          <w:sz w:val="24"/>
          <w:szCs w:val="24"/>
          <w:lang w:eastAsia="zh-CN"/>
        </w:rPr>
        <w:tab/>
      </w:r>
      <w:r>
        <w:rPr>
          <w:noProof/>
        </w:rPr>
        <w:t>No MsgB Reception</w:t>
      </w:r>
      <w:r>
        <w:rPr>
          <w:noProof/>
        </w:rPr>
        <w:tab/>
        <w:t>4808</w:t>
      </w:r>
    </w:p>
    <w:p w14:paraId="3303D4AC" w14:textId="77777777" w:rsidR="00A37714" w:rsidRDefault="00A37714">
      <w:pPr>
        <w:pStyle w:val="TOC5"/>
        <w:rPr>
          <w:rFonts w:ascii="Calibri" w:eastAsia="Malgun Gothic" w:hAnsi="Calibri"/>
          <w:noProof/>
          <w:kern w:val="2"/>
          <w:sz w:val="24"/>
          <w:szCs w:val="24"/>
          <w:lang w:eastAsia="zh-CN"/>
        </w:rPr>
      </w:pPr>
      <w:r>
        <w:rPr>
          <w:noProof/>
        </w:rPr>
        <w:t>A.11.2.2.2.4</w:t>
      </w:r>
      <w:r>
        <w:rPr>
          <w:rFonts w:ascii="Calibri" w:eastAsia="Malgun Gothic" w:hAnsi="Calibri"/>
          <w:noProof/>
          <w:kern w:val="2"/>
          <w:sz w:val="24"/>
          <w:szCs w:val="24"/>
          <w:lang w:eastAsia="zh-CN"/>
        </w:rPr>
        <w:tab/>
      </w:r>
      <w:r>
        <w:rPr>
          <w:noProof/>
        </w:rPr>
        <w:t>2-step RA type non-contention-based random access for NR PCell with CCA</w:t>
      </w:r>
      <w:r>
        <w:rPr>
          <w:noProof/>
        </w:rPr>
        <w:tab/>
        <w:t>4809</w:t>
      </w:r>
    </w:p>
    <w:p w14:paraId="3502A96B" w14:textId="77777777" w:rsidR="00A37714" w:rsidRDefault="00A37714">
      <w:pPr>
        <w:pStyle w:val="TOC6"/>
        <w:rPr>
          <w:rFonts w:ascii="Calibri" w:eastAsia="Malgun Gothic" w:hAnsi="Calibri"/>
          <w:noProof/>
          <w:kern w:val="2"/>
          <w:sz w:val="24"/>
          <w:szCs w:val="24"/>
          <w:lang w:eastAsia="zh-CN"/>
        </w:rPr>
      </w:pPr>
      <w:r>
        <w:rPr>
          <w:noProof/>
        </w:rPr>
        <w:t>A.11.2.2.2.4.1</w:t>
      </w:r>
      <w:r>
        <w:rPr>
          <w:rFonts w:ascii="Calibri" w:eastAsia="Malgun Gothic" w:hAnsi="Calibri"/>
          <w:noProof/>
          <w:kern w:val="2"/>
          <w:sz w:val="24"/>
          <w:szCs w:val="24"/>
          <w:lang w:eastAsia="zh-CN"/>
        </w:rPr>
        <w:tab/>
      </w:r>
      <w:r>
        <w:rPr>
          <w:noProof/>
        </w:rPr>
        <w:t>Test Purpose and Environment</w:t>
      </w:r>
      <w:r>
        <w:rPr>
          <w:noProof/>
        </w:rPr>
        <w:tab/>
        <w:t>4809</w:t>
      </w:r>
    </w:p>
    <w:p w14:paraId="422A4D08" w14:textId="77777777" w:rsidR="00A37714" w:rsidRDefault="00A37714">
      <w:pPr>
        <w:pStyle w:val="TOC6"/>
        <w:rPr>
          <w:rFonts w:ascii="Calibri" w:eastAsia="Malgun Gothic" w:hAnsi="Calibri"/>
          <w:noProof/>
          <w:kern w:val="2"/>
          <w:sz w:val="24"/>
          <w:szCs w:val="24"/>
          <w:lang w:eastAsia="zh-CN"/>
        </w:rPr>
      </w:pPr>
      <w:r>
        <w:rPr>
          <w:noProof/>
        </w:rPr>
        <w:t>A.11.2.2.2.4.2</w:t>
      </w:r>
      <w:r>
        <w:rPr>
          <w:rFonts w:ascii="Calibri" w:eastAsia="Malgun Gothic" w:hAnsi="Calibri"/>
          <w:noProof/>
          <w:kern w:val="2"/>
          <w:sz w:val="24"/>
          <w:szCs w:val="24"/>
          <w:lang w:eastAsia="zh-CN"/>
        </w:rPr>
        <w:tab/>
      </w:r>
      <w:r>
        <w:rPr>
          <w:noProof/>
        </w:rPr>
        <w:t>Test Requirements</w:t>
      </w:r>
      <w:r>
        <w:rPr>
          <w:noProof/>
        </w:rPr>
        <w:tab/>
        <w:t>4810</w:t>
      </w:r>
    </w:p>
    <w:p w14:paraId="6BD9F99B" w14:textId="77777777" w:rsidR="00A37714" w:rsidRDefault="00A37714">
      <w:pPr>
        <w:pStyle w:val="TOC7"/>
        <w:rPr>
          <w:rFonts w:ascii="Calibri" w:eastAsia="Malgun Gothic" w:hAnsi="Calibri"/>
          <w:noProof/>
          <w:kern w:val="2"/>
          <w:sz w:val="24"/>
          <w:szCs w:val="24"/>
          <w:lang w:eastAsia="zh-CN"/>
        </w:rPr>
      </w:pPr>
      <w:r>
        <w:rPr>
          <w:noProof/>
        </w:rPr>
        <w:t>A.11.2.2.2.4.2.1</w:t>
      </w:r>
      <w:r>
        <w:rPr>
          <w:rFonts w:ascii="Calibri" w:eastAsia="Malgun Gothic" w:hAnsi="Calibri"/>
          <w:noProof/>
          <w:kern w:val="2"/>
          <w:sz w:val="24"/>
          <w:szCs w:val="24"/>
          <w:lang w:eastAsia="zh-CN"/>
        </w:rPr>
        <w:tab/>
      </w:r>
      <w:r>
        <w:rPr>
          <w:noProof/>
          <w:lang w:eastAsia="zh-CN"/>
        </w:rPr>
        <w:t>MsgA</w:t>
      </w:r>
      <w:r>
        <w:rPr>
          <w:noProof/>
        </w:rPr>
        <w:t xml:space="preserve"> Transmission</w:t>
      </w:r>
      <w:r>
        <w:rPr>
          <w:noProof/>
        </w:rPr>
        <w:tab/>
        <w:t>4810</w:t>
      </w:r>
    </w:p>
    <w:p w14:paraId="24499703" w14:textId="77777777" w:rsidR="00A37714" w:rsidRDefault="00A37714">
      <w:pPr>
        <w:pStyle w:val="TOC7"/>
        <w:rPr>
          <w:rFonts w:ascii="Calibri" w:eastAsia="Malgun Gothic" w:hAnsi="Calibri"/>
          <w:noProof/>
          <w:kern w:val="2"/>
          <w:sz w:val="24"/>
          <w:szCs w:val="24"/>
          <w:lang w:eastAsia="zh-CN"/>
        </w:rPr>
      </w:pPr>
      <w:r>
        <w:rPr>
          <w:noProof/>
        </w:rPr>
        <w:t>A.11.2.2.2.4.2.</w:t>
      </w:r>
      <w:r>
        <w:rPr>
          <w:noProof/>
          <w:lang w:eastAsia="zh-CN"/>
        </w:rPr>
        <w:t>2</w:t>
      </w:r>
      <w:r>
        <w:rPr>
          <w:rFonts w:ascii="Calibri" w:eastAsia="Malgun Gothic" w:hAnsi="Calibri"/>
          <w:noProof/>
          <w:kern w:val="2"/>
          <w:sz w:val="24"/>
          <w:szCs w:val="24"/>
          <w:lang w:eastAsia="zh-CN"/>
        </w:rPr>
        <w:tab/>
      </w:r>
      <w:r>
        <w:rPr>
          <w:noProof/>
          <w:lang w:eastAsia="zh-CN"/>
        </w:rPr>
        <w:t>MsgB</w:t>
      </w:r>
      <w:r>
        <w:rPr>
          <w:noProof/>
        </w:rPr>
        <w:t xml:space="preserve"> Reception</w:t>
      </w:r>
      <w:r>
        <w:rPr>
          <w:noProof/>
        </w:rPr>
        <w:tab/>
        <w:t>4811</w:t>
      </w:r>
    </w:p>
    <w:p w14:paraId="3633108D" w14:textId="77777777" w:rsidR="00A37714" w:rsidRDefault="00A37714">
      <w:pPr>
        <w:pStyle w:val="TOC7"/>
        <w:rPr>
          <w:rFonts w:ascii="Calibri" w:eastAsia="Malgun Gothic" w:hAnsi="Calibri"/>
          <w:noProof/>
          <w:kern w:val="2"/>
          <w:sz w:val="24"/>
          <w:szCs w:val="24"/>
          <w:lang w:eastAsia="zh-CN"/>
        </w:rPr>
      </w:pPr>
      <w:r>
        <w:rPr>
          <w:noProof/>
        </w:rPr>
        <w:t>A.11.2.2.2.4.2.</w:t>
      </w:r>
      <w:r>
        <w:rPr>
          <w:noProof/>
          <w:lang w:eastAsia="zh-CN"/>
        </w:rPr>
        <w:t>3</w:t>
      </w:r>
      <w:r>
        <w:rPr>
          <w:rFonts w:ascii="Calibri" w:eastAsia="Malgun Gothic" w:hAnsi="Calibri"/>
          <w:noProof/>
          <w:kern w:val="2"/>
          <w:sz w:val="24"/>
          <w:szCs w:val="24"/>
          <w:lang w:eastAsia="zh-CN"/>
        </w:rPr>
        <w:tab/>
      </w:r>
      <w:r>
        <w:rPr>
          <w:noProof/>
        </w:rPr>
        <w:t xml:space="preserve">No </w:t>
      </w:r>
      <w:r>
        <w:rPr>
          <w:noProof/>
          <w:lang w:eastAsia="zh-CN"/>
        </w:rPr>
        <w:t>MsgB</w:t>
      </w:r>
      <w:r>
        <w:rPr>
          <w:noProof/>
        </w:rPr>
        <w:t xml:space="preserve"> Reception</w:t>
      </w:r>
      <w:r>
        <w:rPr>
          <w:noProof/>
        </w:rPr>
        <w:tab/>
        <w:t>4811</w:t>
      </w:r>
    </w:p>
    <w:p w14:paraId="600ECF7B" w14:textId="77777777" w:rsidR="00A37714" w:rsidRDefault="00A37714">
      <w:pPr>
        <w:pStyle w:val="TOC4"/>
        <w:rPr>
          <w:rFonts w:ascii="Calibri" w:eastAsia="Malgun Gothic" w:hAnsi="Calibri"/>
          <w:noProof/>
          <w:kern w:val="2"/>
          <w:sz w:val="24"/>
          <w:szCs w:val="24"/>
          <w:lang w:eastAsia="zh-CN"/>
        </w:rPr>
      </w:pPr>
      <w:r>
        <w:rPr>
          <w:noProof/>
        </w:rPr>
        <w:t>A.11.2.2.3</w:t>
      </w:r>
      <w:r>
        <w:rPr>
          <w:rFonts w:ascii="Calibri" w:eastAsia="Malgun Gothic" w:hAnsi="Calibri"/>
          <w:noProof/>
          <w:kern w:val="2"/>
          <w:sz w:val="24"/>
          <w:szCs w:val="24"/>
          <w:lang w:eastAsia="zh-CN"/>
        </w:rPr>
        <w:tab/>
      </w:r>
      <w:r>
        <w:rPr>
          <w:noProof/>
        </w:rPr>
        <w:t>RRC connection release with redirection</w:t>
      </w:r>
      <w:r>
        <w:rPr>
          <w:noProof/>
        </w:rPr>
        <w:tab/>
        <w:t>4812</w:t>
      </w:r>
    </w:p>
    <w:p w14:paraId="333A8EDB" w14:textId="77777777" w:rsidR="00A37714" w:rsidRDefault="00A37714">
      <w:pPr>
        <w:pStyle w:val="TOC5"/>
        <w:rPr>
          <w:rFonts w:ascii="Calibri" w:eastAsia="Malgun Gothic" w:hAnsi="Calibri"/>
          <w:noProof/>
          <w:kern w:val="2"/>
          <w:sz w:val="24"/>
          <w:szCs w:val="24"/>
          <w:lang w:eastAsia="zh-CN"/>
        </w:rPr>
      </w:pPr>
      <w:r>
        <w:rPr>
          <w:noProof/>
        </w:rPr>
        <w:t>A.11.2.2.3.1</w:t>
      </w:r>
      <w:r>
        <w:rPr>
          <w:rFonts w:ascii="Calibri" w:eastAsia="Malgun Gothic" w:hAnsi="Calibri"/>
          <w:noProof/>
          <w:kern w:val="2"/>
          <w:sz w:val="24"/>
          <w:szCs w:val="24"/>
          <w:lang w:eastAsia="zh-CN"/>
        </w:rPr>
        <w:tab/>
      </w:r>
      <w:r>
        <w:rPr>
          <w:noProof/>
        </w:rPr>
        <w:t xml:space="preserve">Redirection from NR </w:t>
      </w:r>
      <w:r w:rsidRPr="00F6587F">
        <w:rPr>
          <w:noProof/>
          <w:snapToGrid w:val="0"/>
        </w:rPr>
        <w:t xml:space="preserve">FR1 carrier under CCA </w:t>
      </w:r>
      <w:r>
        <w:rPr>
          <w:noProof/>
        </w:rPr>
        <w:t xml:space="preserve">to NR </w:t>
      </w:r>
      <w:r w:rsidRPr="00F6587F">
        <w:rPr>
          <w:noProof/>
          <w:snapToGrid w:val="0"/>
        </w:rPr>
        <w:t>FR1 carrier under CCA</w:t>
      </w:r>
      <w:r>
        <w:rPr>
          <w:noProof/>
        </w:rPr>
        <w:tab/>
        <w:t>4812</w:t>
      </w:r>
    </w:p>
    <w:p w14:paraId="688733FC" w14:textId="77777777" w:rsidR="00A37714" w:rsidRDefault="00A37714">
      <w:pPr>
        <w:pStyle w:val="TOC5"/>
        <w:rPr>
          <w:rFonts w:ascii="Calibri" w:eastAsia="Malgun Gothic" w:hAnsi="Calibri"/>
          <w:noProof/>
          <w:kern w:val="2"/>
          <w:sz w:val="24"/>
          <w:szCs w:val="24"/>
          <w:lang w:eastAsia="zh-CN"/>
        </w:rPr>
      </w:pPr>
      <w:r>
        <w:rPr>
          <w:noProof/>
        </w:rPr>
        <w:t>A.11.2.2.3.2</w:t>
      </w:r>
      <w:r>
        <w:rPr>
          <w:rFonts w:ascii="Calibri" w:eastAsia="Malgun Gothic" w:hAnsi="Calibri"/>
          <w:noProof/>
          <w:kern w:val="2"/>
          <w:sz w:val="24"/>
          <w:szCs w:val="24"/>
          <w:lang w:eastAsia="zh-CN"/>
        </w:rPr>
        <w:tab/>
      </w:r>
      <w:r>
        <w:rPr>
          <w:noProof/>
        </w:rPr>
        <w:t xml:space="preserve">Redirection from NR </w:t>
      </w:r>
      <w:r w:rsidRPr="00F6587F">
        <w:rPr>
          <w:noProof/>
          <w:snapToGrid w:val="0"/>
        </w:rPr>
        <w:t xml:space="preserve">FR1 carrier without CCA </w:t>
      </w:r>
      <w:r>
        <w:rPr>
          <w:noProof/>
        </w:rPr>
        <w:t xml:space="preserve">to NR </w:t>
      </w:r>
      <w:r w:rsidRPr="00F6587F">
        <w:rPr>
          <w:noProof/>
          <w:snapToGrid w:val="0"/>
        </w:rPr>
        <w:t>FR1 carrier with CCA</w:t>
      </w:r>
      <w:r>
        <w:rPr>
          <w:noProof/>
        </w:rPr>
        <w:tab/>
        <w:t>4814</w:t>
      </w:r>
    </w:p>
    <w:p w14:paraId="25E22EE1" w14:textId="77777777" w:rsidR="00A37714" w:rsidRDefault="00A37714">
      <w:pPr>
        <w:pStyle w:val="TOC2"/>
        <w:rPr>
          <w:rFonts w:ascii="Calibri" w:eastAsia="Malgun Gothic" w:hAnsi="Calibri"/>
          <w:noProof/>
          <w:kern w:val="2"/>
          <w:sz w:val="24"/>
          <w:szCs w:val="24"/>
          <w:lang w:eastAsia="zh-CN"/>
        </w:rPr>
      </w:pPr>
      <w:r>
        <w:rPr>
          <w:noProof/>
        </w:rPr>
        <w:t>A.11.3</w:t>
      </w:r>
      <w:r>
        <w:rPr>
          <w:rFonts w:ascii="Calibri" w:eastAsia="Malgun Gothic" w:hAnsi="Calibri"/>
          <w:noProof/>
          <w:kern w:val="2"/>
          <w:sz w:val="24"/>
          <w:szCs w:val="24"/>
          <w:lang w:eastAsia="zh-CN"/>
        </w:rPr>
        <w:tab/>
      </w:r>
      <w:r>
        <w:rPr>
          <w:noProof/>
        </w:rPr>
        <w:t>Timing</w:t>
      </w:r>
      <w:r>
        <w:rPr>
          <w:noProof/>
        </w:rPr>
        <w:tab/>
        <w:t>4817</w:t>
      </w:r>
    </w:p>
    <w:p w14:paraId="712D2987" w14:textId="77777777" w:rsidR="00A37714" w:rsidRDefault="00A37714">
      <w:pPr>
        <w:pStyle w:val="TOC3"/>
        <w:rPr>
          <w:rFonts w:ascii="Calibri" w:eastAsia="Malgun Gothic" w:hAnsi="Calibri"/>
          <w:noProof/>
          <w:kern w:val="2"/>
          <w:sz w:val="24"/>
          <w:szCs w:val="24"/>
          <w:lang w:eastAsia="zh-CN"/>
        </w:rPr>
      </w:pPr>
      <w:r>
        <w:rPr>
          <w:noProof/>
        </w:rPr>
        <w:t>A.11.3.1</w:t>
      </w:r>
      <w:r>
        <w:rPr>
          <w:rFonts w:ascii="Calibri" w:eastAsia="Malgun Gothic" w:hAnsi="Calibri"/>
          <w:noProof/>
          <w:kern w:val="2"/>
          <w:sz w:val="24"/>
          <w:szCs w:val="24"/>
          <w:lang w:eastAsia="zh-CN"/>
        </w:rPr>
        <w:tab/>
      </w:r>
      <w:r>
        <w:rPr>
          <w:noProof/>
        </w:rPr>
        <w:t>UE transmit timing</w:t>
      </w:r>
      <w:r>
        <w:rPr>
          <w:noProof/>
        </w:rPr>
        <w:tab/>
        <w:t>4817</w:t>
      </w:r>
    </w:p>
    <w:p w14:paraId="6C9F1E4B" w14:textId="77777777" w:rsidR="00A37714" w:rsidRDefault="00A37714">
      <w:pPr>
        <w:pStyle w:val="TOC4"/>
        <w:rPr>
          <w:rFonts w:ascii="Calibri" w:eastAsia="Malgun Gothic" w:hAnsi="Calibri"/>
          <w:noProof/>
          <w:kern w:val="2"/>
          <w:sz w:val="24"/>
          <w:szCs w:val="24"/>
          <w:lang w:eastAsia="zh-CN"/>
        </w:rPr>
      </w:pPr>
      <w:r>
        <w:rPr>
          <w:noProof/>
        </w:rPr>
        <w:t>A.11.3.1.1</w:t>
      </w:r>
      <w:r>
        <w:rPr>
          <w:rFonts w:ascii="Calibri" w:eastAsia="Malgun Gothic" w:hAnsi="Calibri"/>
          <w:noProof/>
          <w:kern w:val="2"/>
          <w:sz w:val="24"/>
          <w:szCs w:val="24"/>
          <w:lang w:eastAsia="zh-CN"/>
        </w:rPr>
        <w:tab/>
      </w:r>
      <w:r>
        <w:rPr>
          <w:noProof/>
        </w:rPr>
        <w:t>UE Transmit Timing Test with PCell under DL CCA</w:t>
      </w:r>
      <w:r>
        <w:rPr>
          <w:noProof/>
        </w:rPr>
        <w:tab/>
        <w:t>4817</w:t>
      </w:r>
    </w:p>
    <w:p w14:paraId="2F5A25FF" w14:textId="77777777" w:rsidR="00A37714" w:rsidRDefault="00A37714">
      <w:pPr>
        <w:pStyle w:val="TOC5"/>
        <w:rPr>
          <w:rFonts w:ascii="Calibri" w:eastAsia="Malgun Gothic" w:hAnsi="Calibri"/>
          <w:noProof/>
          <w:kern w:val="2"/>
          <w:sz w:val="24"/>
          <w:szCs w:val="24"/>
          <w:lang w:eastAsia="zh-CN"/>
        </w:rPr>
      </w:pPr>
      <w:r>
        <w:rPr>
          <w:noProof/>
        </w:rPr>
        <w:t>A.11.3.1.1.1</w:t>
      </w:r>
      <w:r>
        <w:rPr>
          <w:rFonts w:ascii="Calibri" w:eastAsia="Malgun Gothic" w:hAnsi="Calibri"/>
          <w:noProof/>
          <w:kern w:val="2"/>
          <w:sz w:val="24"/>
          <w:szCs w:val="24"/>
          <w:lang w:eastAsia="zh-CN"/>
        </w:rPr>
        <w:tab/>
      </w:r>
      <w:r>
        <w:rPr>
          <w:noProof/>
        </w:rPr>
        <w:t>Test Purpose and environment</w:t>
      </w:r>
      <w:r>
        <w:rPr>
          <w:noProof/>
        </w:rPr>
        <w:tab/>
        <w:t>4817</w:t>
      </w:r>
    </w:p>
    <w:p w14:paraId="30708021" w14:textId="77777777" w:rsidR="00A37714" w:rsidRDefault="00A37714">
      <w:pPr>
        <w:pStyle w:val="TOC5"/>
        <w:rPr>
          <w:rFonts w:ascii="Calibri" w:eastAsia="Malgun Gothic" w:hAnsi="Calibri"/>
          <w:noProof/>
          <w:kern w:val="2"/>
          <w:sz w:val="24"/>
          <w:szCs w:val="24"/>
          <w:lang w:eastAsia="zh-CN"/>
        </w:rPr>
      </w:pPr>
      <w:r>
        <w:rPr>
          <w:noProof/>
        </w:rPr>
        <w:t>A.11.3.1.1.2</w:t>
      </w:r>
      <w:r>
        <w:rPr>
          <w:rFonts w:ascii="Calibri" w:eastAsia="Malgun Gothic" w:hAnsi="Calibri"/>
          <w:noProof/>
          <w:kern w:val="2"/>
          <w:sz w:val="24"/>
          <w:szCs w:val="24"/>
          <w:lang w:eastAsia="zh-CN"/>
        </w:rPr>
        <w:tab/>
      </w:r>
      <w:r>
        <w:rPr>
          <w:noProof/>
        </w:rPr>
        <w:t>Test requirements</w:t>
      </w:r>
      <w:r>
        <w:rPr>
          <w:noProof/>
        </w:rPr>
        <w:tab/>
        <w:t>4819</w:t>
      </w:r>
    </w:p>
    <w:p w14:paraId="66F03951" w14:textId="77777777" w:rsidR="00A37714" w:rsidRDefault="00A37714">
      <w:pPr>
        <w:pStyle w:val="TOC3"/>
        <w:rPr>
          <w:rFonts w:ascii="Calibri" w:eastAsia="Malgun Gothic" w:hAnsi="Calibri"/>
          <w:noProof/>
          <w:kern w:val="2"/>
          <w:sz w:val="24"/>
          <w:szCs w:val="24"/>
          <w:lang w:eastAsia="zh-CN"/>
        </w:rPr>
      </w:pPr>
      <w:r>
        <w:rPr>
          <w:noProof/>
        </w:rPr>
        <w:t>A.11.3.2</w:t>
      </w:r>
      <w:r>
        <w:rPr>
          <w:rFonts w:ascii="Calibri" w:eastAsia="Malgun Gothic" w:hAnsi="Calibri"/>
          <w:noProof/>
          <w:kern w:val="2"/>
          <w:sz w:val="24"/>
          <w:szCs w:val="24"/>
          <w:lang w:eastAsia="zh-CN"/>
        </w:rPr>
        <w:tab/>
      </w:r>
      <w:r>
        <w:rPr>
          <w:noProof/>
        </w:rPr>
        <w:t>UE timing advance</w:t>
      </w:r>
      <w:r>
        <w:rPr>
          <w:noProof/>
        </w:rPr>
        <w:tab/>
        <w:t>4820</w:t>
      </w:r>
    </w:p>
    <w:p w14:paraId="28D3D5A2" w14:textId="77777777" w:rsidR="00A37714" w:rsidRDefault="00A37714">
      <w:pPr>
        <w:pStyle w:val="TOC4"/>
        <w:rPr>
          <w:rFonts w:ascii="Calibri" w:eastAsia="Malgun Gothic" w:hAnsi="Calibri"/>
          <w:noProof/>
          <w:kern w:val="2"/>
          <w:sz w:val="24"/>
          <w:szCs w:val="24"/>
          <w:lang w:eastAsia="zh-CN"/>
        </w:rPr>
      </w:pPr>
      <w:r>
        <w:rPr>
          <w:noProof/>
        </w:rPr>
        <w:t>A.11.3.2.1</w:t>
      </w:r>
      <w:r>
        <w:rPr>
          <w:rFonts w:ascii="Calibri" w:eastAsia="Malgun Gothic" w:hAnsi="Calibri"/>
          <w:noProof/>
          <w:kern w:val="2"/>
          <w:sz w:val="24"/>
          <w:szCs w:val="24"/>
          <w:lang w:eastAsia="zh-CN"/>
        </w:rPr>
        <w:tab/>
      </w:r>
      <w:r>
        <w:rPr>
          <w:noProof/>
        </w:rPr>
        <w:t>UE Timing Advance Adjustment Accuracy with PCell under DL CCA</w:t>
      </w:r>
      <w:r>
        <w:rPr>
          <w:noProof/>
        </w:rPr>
        <w:tab/>
        <w:t>4820</w:t>
      </w:r>
    </w:p>
    <w:p w14:paraId="61B76F55" w14:textId="77777777" w:rsidR="00A37714" w:rsidRDefault="00A37714">
      <w:pPr>
        <w:pStyle w:val="TOC5"/>
        <w:rPr>
          <w:rFonts w:ascii="Calibri" w:eastAsia="Malgun Gothic" w:hAnsi="Calibri"/>
          <w:noProof/>
          <w:kern w:val="2"/>
          <w:sz w:val="24"/>
          <w:szCs w:val="24"/>
          <w:lang w:eastAsia="zh-CN"/>
        </w:rPr>
      </w:pPr>
      <w:r>
        <w:rPr>
          <w:noProof/>
        </w:rPr>
        <w:t>A.11.3.2.1.1</w:t>
      </w:r>
      <w:r>
        <w:rPr>
          <w:rFonts w:ascii="Calibri" w:eastAsia="Malgun Gothic" w:hAnsi="Calibri"/>
          <w:noProof/>
          <w:kern w:val="2"/>
          <w:sz w:val="24"/>
          <w:szCs w:val="24"/>
          <w:lang w:eastAsia="zh-CN"/>
        </w:rPr>
        <w:tab/>
      </w:r>
      <w:r>
        <w:rPr>
          <w:noProof/>
        </w:rPr>
        <w:t>Test Purpose and Environment</w:t>
      </w:r>
      <w:r>
        <w:rPr>
          <w:noProof/>
        </w:rPr>
        <w:tab/>
        <w:t>4820</w:t>
      </w:r>
    </w:p>
    <w:p w14:paraId="5536F4A8" w14:textId="77777777" w:rsidR="00A37714" w:rsidRDefault="00A37714">
      <w:pPr>
        <w:pStyle w:val="TOC5"/>
        <w:rPr>
          <w:rFonts w:ascii="Calibri" w:eastAsia="Malgun Gothic" w:hAnsi="Calibri"/>
          <w:noProof/>
          <w:kern w:val="2"/>
          <w:sz w:val="24"/>
          <w:szCs w:val="24"/>
          <w:lang w:eastAsia="zh-CN"/>
        </w:rPr>
      </w:pPr>
      <w:r>
        <w:rPr>
          <w:noProof/>
        </w:rPr>
        <w:t>A.11.3.2.1.2</w:t>
      </w:r>
      <w:r>
        <w:rPr>
          <w:rFonts w:ascii="Calibri" w:eastAsia="Malgun Gothic" w:hAnsi="Calibri"/>
          <w:noProof/>
          <w:kern w:val="2"/>
          <w:sz w:val="24"/>
          <w:szCs w:val="24"/>
          <w:lang w:eastAsia="zh-CN"/>
        </w:rPr>
        <w:tab/>
      </w:r>
      <w:r>
        <w:rPr>
          <w:noProof/>
        </w:rPr>
        <w:t>Test Parameters</w:t>
      </w:r>
      <w:r>
        <w:rPr>
          <w:noProof/>
        </w:rPr>
        <w:tab/>
        <w:t>4820</w:t>
      </w:r>
    </w:p>
    <w:p w14:paraId="3854B6A3" w14:textId="77777777" w:rsidR="00A37714" w:rsidRDefault="00A37714">
      <w:pPr>
        <w:pStyle w:val="TOC5"/>
        <w:rPr>
          <w:rFonts w:ascii="Calibri" w:eastAsia="Malgun Gothic" w:hAnsi="Calibri"/>
          <w:noProof/>
          <w:kern w:val="2"/>
          <w:sz w:val="24"/>
          <w:szCs w:val="24"/>
          <w:lang w:eastAsia="zh-CN"/>
        </w:rPr>
      </w:pPr>
      <w:r>
        <w:rPr>
          <w:noProof/>
        </w:rPr>
        <w:t>A.11.3.2.1.3</w:t>
      </w:r>
      <w:r>
        <w:rPr>
          <w:rFonts w:ascii="Calibri" w:eastAsia="Malgun Gothic" w:hAnsi="Calibri"/>
          <w:noProof/>
          <w:kern w:val="2"/>
          <w:sz w:val="24"/>
          <w:szCs w:val="24"/>
          <w:lang w:eastAsia="zh-CN"/>
        </w:rPr>
        <w:tab/>
      </w:r>
      <w:r>
        <w:rPr>
          <w:noProof/>
        </w:rPr>
        <w:t>Test Requirements</w:t>
      </w:r>
      <w:r>
        <w:rPr>
          <w:noProof/>
        </w:rPr>
        <w:tab/>
        <w:t>4822</w:t>
      </w:r>
    </w:p>
    <w:p w14:paraId="24EF4A62" w14:textId="77777777" w:rsidR="00A37714" w:rsidRDefault="00A37714">
      <w:pPr>
        <w:pStyle w:val="TOC2"/>
        <w:rPr>
          <w:rFonts w:ascii="Calibri" w:eastAsia="Malgun Gothic" w:hAnsi="Calibri"/>
          <w:noProof/>
          <w:kern w:val="2"/>
          <w:sz w:val="24"/>
          <w:szCs w:val="24"/>
          <w:lang w:eastAsia="zh-CN"/>
        </w:rPr>
      </w:pPr>
      <w:r>
        <w:rPr>
          <w:noProof/>
        </w:rPr>
        <w:t>A.11.4</w:t>
      </w:r>
      <w:r>
        <w:rPr>
          <w:rFonts w:ascii="Calibri" w:eastAsia="Malgun Gothic" w:hAnsi="Calibri"/>
          <w:noProof/>
          <w:kern w:val="2"/>
          <w:sz w:val="24"/>
          <w:szCs w:val="24"/>
          <w:lang w:eastAsia="zh-CN"/>
        </w:rPr>
        <w:tab/>
      </w:r>
      <w:r>
        <w:rPr>
          <w:noProof/>
        </w:rPr>
        <w:t>Signalling characteristics</w:t>
      </w:r>
      <w:r>
        <w:rPr>
          <w:noProof/>
        </w:rPr>
        <w:tab/>
        <w:t>4822</w:t>
      </w:r>
    </w:p>
    <w:p w14:paraId="0B0549CD" w14:textId="77777777" w:rsidR="00A37714" w:rsidRDefault="00A37714">
      <w:pPr>
        <w:pStyle w:val="TOC3"/>
        <w:rPr>
          <w:rFonts w:ascii="Calibri" w:eastAsia="Malgun Gothic" w:hAnsi="Calibri"/>
          <w:noProof/>
          <w:kern w:val="2"/>
          <w:sz w:val="24"/>
          <w:szCs w:val="24"/>
          <w:lang w:eastAsia="zh-CN"/>
        </w:rPr>
      </w:pPr>
      <w:r>
        <w:rPr>
          <w:noProof/>
        </w:rPr>
        <w:t>A.11.4.1</w:t>
      </w:r>
      <w:r>
        <w:rPr>
          <w:rFonts w:ascii="Calibri" w:eastAsia="Malgun Gothic" w:hAnsi="Calibri"/>
          <w:noProof/>
          <w:kern w:val="2"/>
          <w:sz w:val="24"/>
          <w:szCs w:val="24"/>
          <w:lang w:eastAsia="zh-CN"/>
        </w:rPr>
        <w:tab/>
      </w:r>
      <w:r>
        <w:rPr>
          <w:noProof/>
        </w:rPr>
        <w:t>Radio link monitoring</w:t>
      </w:r>
      <w:r>
        <w:rPr>
          <w:noProof/>
        </w:rPr>
        <w:tab/>
        <w:t>4822</w:t>
      </w:r>
    </w:p>
    <w:p w14:paraId="64ECF9CA" w14:textId="77777777" w:rsidR="00A37714" w:rsidRDefault="00A37714">
      <w:pPr>
        <w:pStyle w:val="TOC4"/>
        <w:rPr>
          <w:rFonts w:ascii="Calibri" w:eastAsia="Malgun Gothic" w:hAnsi="Calibri"/>
          <w:noProof/>
          <w:kern w:val="2"/>
          <w:sz w:val="24"/>
          <w:szCs w:val="24"/>
          <w:lang w:eastAsia="zh-CN"/>
        </w:rPr>
      </w:pPr>
      <w:r>
        <w:rPr>
          <w:noProof/>
        </w:rPr>
        <w:t>A.11.4.1.1</w:t>
      </w:r>
      <w:r>
        <w:rPr>
          <w:rFonts w:ascii="Calibri" w:eastAsia="Malgun Gothic" w:hAnsi="Calibri"/>
          <w:noProof/>
          <w:kern w:val="2"/>
          <w:sz w:val="24"/>
          <w:szCs w:val="24"/>
          <w:lang w:eastAsia="zh-CN"/>
        </w:rPr>
        <w:tab/>
      </w:r>
      <w:r>
        <w:rPr>
          <w:noProof/>
        </w:rPr>
        <w:t>Introduction</w:t>
      </w:r>
      <w:r>
        <w:rPr>
          <w:noProof/>
        </w:rPr>
        <w:tab/>
        <w:t>4822</w:t>
      </w:r>
    </w:p>
    <w:p w14:paraId="72379CB0" w14:textId="77777777" w:rsidR="00A37714" w:rsidRDefault="00A37714">
      <w:pPr>
        <w:pStyle w:val="TOC4"/>
        <w:rPr>
          <w:rFonts w:ascii="Calibri" w:eastAsia="Malgun Gothic" w:hAnsi="Calibri"/>
          <w:noProof/>
          <w:kern w:val="2"/>
          <w:sz w:val="24"/>
          <w:szCs w:val="24"/>
          <w:lang w:eastAsia="zh-CN"/>
        </w:rPr>
      </w:pPr>
      <w:r>
        <w:rPr>
          <w:noProof/>
        </w:rPr>
        <w:t>A.11.4.1.2</w:t>
      </w:r>
      <w:r>
        <w:rPr>
          <w:rFonts w:ascii="Calibri" w:eastAsia="Malgun Gothic" w:hAnsi="Calibri"/>
          <w:noProof/>
          <w:kern w:val="2"/>
          <w:sz w:val="24"/>
          <w:szCs w:val="24"/>
          <w:lang w:eastAsia="zh-CN"/>
        </w:rPr>
        <w:tab/>
      </w:r>
      <w:r>
        <w:rPr>
          <w:noProof/>
        </w:rPr>
        <w:t>Radio link monitoring out-of-sync test for PCell configured with SSB-based RLM RS in non-DRX mode</w:t>
      </w:r>
      <w:r>
        <w:rPr>
          <w:noProof/>
        </w:rPr>
        <w:tab/>
        <w:t>4823</w:t>
      </w:r>
    </w:p>
    <w:p w14:paraId="5A82F1C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4823</w:t>
      </w:r>
    </w:p>
    <w:p w14:paraId="6C81C05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4825</w:t>
      </w:r>
    </w:p>
    <w:p w14:paraId="48BCEF7F" w14:textId="77777777" w:rsidR="00A37714" w:rsidRDefault="00A37714">
      <w:pPr>
        <w:pStyle w:val="TOC4"/>
        <w:rPr>
          <w:rFonts w:ascii="Calibri" w:eastAsia="Malgun Gothic" w:hAnsi="Calibri"/>
          <w:noProof/>
          <w:kern w:val="2"/>
          <w:sz w:val="24"/>
          <w:szCs w:val="24"/>
          <w:lang w:eastAsia="zh-CN"/>
        </w:rPr>
      </w:pPr>
      <w:r>
        <w:rPr>
          <w:noProof/>
        </w:rPr>
        <w:t>A.11.4.1.3</w:t>
      </w:r>
      <w:r>
        <w:rPr>
          <w:rFonts w:ascii="Calibri" w:eastAsia="Malgun Gothic" w:hAnsi="Calibri"/>
          <w:noProof/>
          <w:kern w:val="2"/>
          <w:sz w:val="24"/>
          <w:szCs w:val="24"/>
          <w:lang w:eastAsia="zh-CN"/>
        </w:rPr>
        <w:tab/>
      </w:r>
      <w:r>
        <w:rPr>
          <w:noProof/>
        </w:rPr>
        <w:t>Radio link monitoring in-sync test for PCell configured with SSB-based RLM RS in non-DRX mode</w:t>
      </w:r>
      <w:r>
        <w:rPr>
          <w:noProof/>
        </w:rPr>
        <w:tab/>
        <w:t>4826</w:t>
      </w:r>
    </w:p>
    <w:p w14:paraId="133CBAF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4826</w:t>
      </w:r>
    </w:p>
    <w:p w14:paraId="1BDDA22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A.11.4.1.3.2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4829</w:t>
      </w:r>
    </w:p>
    <w:p w14:paraId="20A24E6B" w14:textId="77777777" w:rsidR="00A37714" w:rsidRDefault="00A37714">
      <w:pPr>
        <w:pStyle w:val="TOC4"/>
        <w:rPr>
          <w:rFonts w:ascii="Calibri" w:eastAsia="Malgun Gothic" w:hAnsi="Calibri"/>
          <w:noProof/>
          <w:kern w:val="2"/>
          <w:sz w:val="24"/>
          <w:szCs w:val="24"/>
          <w:lang w:eastAsia="zh-CN"/>
        </w:rPr>
      </w:pPr>
      <w:r>
        <w:rPr>
          <w:noProof/>
        </w:rPr>
        <w:t>A.11.4.1.4</w:t>
      </w:r>
      <w:r>
        <w:rPr>
          <w:rFonts w:ascii="Calibri" w:eastAsia="Malgun Gothic" w:hAnsi="Calibri"/>
          <w:noProof/>
          <w:kern w:val="2"/>
          <w:sz w:val="24"/>
          <w:szCs w:val="24"/>
          <w:lang w:eastAsia="zh-CN"/>
        </w:rPr>
        <w:tab/>
      </w:r>
      <w:r>
        <w:rPr>
          <w:noProof/>
        </w:rPr>
        <w:t>Void</w:t>
      </w:r>
      <w:r>
        <w:rPr>
          <w:noProof/>
        </w:rPr>
        <w:tab/>
        <w:t>4829</w:t>
      </w:r>
    </w:p>
    <w:p w14:paraId="0DA724B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A.11.4.1.4.1</w:t>
      </w:r>
      <w:r>
        <w:rPr>
          <w:rFonts w:ascii="Calibri" w:eastAsia="Malgun Gothic" w:hAnsi="Calibri"/>
          <w:noProof/>
          <w:kern w:val="2"/>
          <w:sz w:val="24"/>
          <w:szCs w:val="24"/>
          <w:lang w:eastAsia="zh-CN"/>
        </w:rPr>
        <w:tab/>
      </w:r>
      <w:r w:rsidRPr="00F6587F">
        <w:rPr>
          <w:noProof/>
          <w:snapToGrid w:val="0"/>
          <w:lang w:eastAsia="zh-CN"/>
        </w:rPr>
        <w:t>Void</w:t>
      </w:r>
      <w:r>
        <w:rPr>
          <w:noProof/>
        </w:rPr>
        <w:tab/>
        <w:t>4829</w:t>
      </w:r>
    </w:p>
    <w:p w14:paraId="6037F25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A.11.4.1.4.2</w:t>
      </w:r>
      <w:r>
        <w:rPr>
          <w:rFonts w:ascii="Calibri" w:eastAsia="Malgun Gothic" w:hAnsi="Calibri"/>
          <w:noProof/>
          <w:kern w:val="2"/>
          <w:sz w:val="24"/>
          <w:szCs w:val="24"/>
          <w:lang w:eastAsia="zh-CN"/>
        </w:rPr>
        <w:tab/>
      </w:r>
      <w:r w:rsidRPr="00F6587F">
        <w:rPr>
          <w:noProof/>
          <w:snapToGrid w:val="0"/>
          <w:lang w:eastAsia="zh-CN"/>
        </w:rPr>
        <w:t>Void</w:t>
      </w:r>
      <w:r>
        <w:rPr>
          <w:noProof/>
        </w:rPr>
        <w:tab/>
        <w:t>4829</w:t>
      </w:r>
    </w:p>
    <w:p w14:paraId="5D5800F7" w14:textId="77777777" w:rsidR="00A37714" w:rsidRDefault="00A37714">
      <w:pPr>
        <w:pStyle w:val="TOC4"/>
        <w:rPr>
          <w:rFonts w:ascii="Calibri" w:eastAsia="Malgun Gothic" w:hAnsi="Calibri"/>
          <w:noProof/>
          <w:kern w:val="2"/>
          <w:sz w:val="24"/>
          <w:szCs w:val="24"/>
          <w:lang w:eastAsia="zh-CN"/>
        </w:rPr>
      </w:pPr>
      <w:r>
        <w:rPr>
          <w:noProof/>
        </w:rPr>
        <w:t>A.11.4.1.5</w:t>
      </w:r>
      <w:r>
        <w:rPr>
          <w:rFonts w:ascii="Calibri" w:eastAsia="Malgun Gothic" w:hAnsi="Calibri"/>
          <w:noProof/>
          <w:kern w:val="2"/>
          <w:sz w:val="24"/>
          <w:szCs w:val="24"/>
          <w:lang w:eastAsia="zh-CN"/>
        </w:rPr>
        <w:tab/>
      </w:r>
      <w:r>
        <w:rPr>
          <w:noProof/>
        </w:rPr>
        <w:t>Void</w:t>
      </w:r>
      <w:r>
        <w:rPr>
          <w:noProof/>
        </w:rPr>
        <w:tab/>
        <w:t>4829</w:t>
      </w:r>
    </w:p>
    <w:p w14:paraId="1429E10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A.11.4.1.5.1</w:t>
      </w:r>
      <w:r>
        <w:rPr>
          <w:rFonts w:ascii="Calibri" w:eastAsia="Malgun Gothic" w:hAnsi="Calibri"/>
          <w:noProof/>
          <w:kern w:val="2"/>
          <w:sz w:val="24"/>
          <w:szCs w:val="24"/>
          <w:lang w:eastAsia="zh-CN"/>
        </w:rPr>
        <w:tab/>
      </w:r>
      <w:r w:rsidRPr="00F6587F">
        <w:rPr>
          <w:noProof/>
          <w:snapToGrid w:val="0"/>
          <w:lang w:eastAsia="zh-CN"/>
        </w:rPr>
        <w:t>Void</w:t>
      </w:r>
      <w:r>
        <w:rPr>
          <w:noProof/>
        </w:rPr>
        <w:tab/>
        <w:t>4829</w:t>
      </w:r>
    </w:p>
    <w:p w14:paraId="25AA35C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A.11.4.1.5.2</w:t>
      </w:r>
      <w:r>
        <w:rPr>
          <w:rFonts w:ascii="Calibri" w:eastAsia="Malgun Gothic" w:hAnsi="Calibri"/>
          <w:noProof/>
          <w:kern w:val="2"/>
          <w:sz w:val="24"/>
          <w:szCs w:val="24"/>
          <w:lang w:eastAsia="zh-CN"/>
        </w:rPr>
        <w:tab/>
      </w:r>
      <w:r w:rsidRPr="00F6587F">
        <w:rPr>
          <w:noProof/>
          <w:snapToGrid w:val="0"/>
          <w:lang w:eastAsia="zh-CN"/>
        </w:rPr>
        <w:t>Void</w:t>
      </w:r>
      <w:r>
        <w:rPr>
          <w:noProof/>
        </w:rPr>
        <w:tab/>
        <w:t>4829</w:t>
      </w:r>
    </w:p>
    <w:p w14:paraId="0DDD557B" w14:textId="77777777" w:rsidR="00A37714" w:rsidRDefault="00A37714">
      <w:pPr>
        <w:pStyle w:val="TOC3"/>
        <w:rPr>
          <w:rFonts w:ascii="Calibri" w:eastAsia="Malgun Gothic" w:hAnsi="Calibri"/>
          <w:noProof/>
          <w:kern w:val="2"/>
          <w:sz w:val="24"/>
          <w:szCs w:val="24"/>
          <w:lang w:eastAsia="zh-CN"/>
        </w:rPr>
      </w:pPr>
      <w:r>
        <w:rPr>
          <w:noProof/>
        </w:rPr>
        <w:t>A.11.4.2</w:t>
      </w:r>
      <w:r>
        <w:rPr>
          <w:rFonts w:ascii="Calibri" w:eastAsia="Malgun Gothic" w:hAnsi="Calibri"/>
          <w:noProof/>
          <w:kern w:val="2"/>
          <w:sz w:val="24"/>
          <w:szCs w:val="24"/>
          <w:lang w:eastAsia="zh-CN"/>
        </w:rPr>
        <w:tab/>
      </w:r>
      <w:r>
        <w:rPr>
          <w:noProof/>
        </w:rPr>
        <w:t>Void</w:t>
      </w:r>
      <w:r>
        <w:rPr>
          <w:noProof/>
        </w:rPr>
        <w:tab/>
        <w:t>4829</w:t>
      </w:r>
    </w:p>
    <w:p w14:paraId="7F2508C7" w14:textId="77777777" w:rsidR="00A37714" w:rsidRDefault="00A37714">
      <w:pPr>
        <w:pStyle w:val="TOC3"/>
        <w:rPr>
          <w:rFonts w:ascii="Calibri" w:eastAsia="Malgun Gothic" w:hAnsi="Calibri"/>
          <w:noProof/>
          <w:kern w:val="2"/>
          <w:sz w:val="24"/>
          <w:szCs w:val="24"/>
          <w:lang w:eastAsia="zh-CN"/>
        </w:rPr>
      </w:pPr>
      <w:r>
        <w:rPr>
          <w:noProof/>
        </w:rPr>
        <w:t>A.11.4.3</w:t>
      </w:r>
      <w:r>
        <w:rPr>
          <w:rFonts w:ascii="Calibri" w:eastAsia="Malgun Gothic" w:hAnsi="Calibri"/>
          <w:noProof/>
          <w:kern w:val="2"/>
          <w:sz w:val="24"/>
          <w:szCs w:val="24"/>
          <w:lang w:eastAsia="zh-CN"/>
        </w:rPr>
        <w:tab/>
      </w:r>
      <w:r>
        <w:rPr>
          <w:noProof/>
        </w:rPr>
        <w:t>SCell activation and deactivation delay</w:t>
      </w:r>
      <w:r>
        <w:rPr>
          <w:noProof/>
        </w:rPr>
        <w:tab/>
        <w:t>4829</w:t>
      </w:r>
    </w:p>
    <w:p w14:paraId="4ACEA3DE" w14:textId="77777777" w:rsidR="00A37714" w:rsidRDefault="00A37714">
      <w:pPr>
        <w:pStyle w:val="TOC4"/>
        <w:rPr>
          <w:rFonts w:ascii="Calibri" w:eastAsia="Malgun Gothic" w:hAnsi="Calibri"/>
          <w:noProof/>
          <w:kern w:val="2"/>
          <w:sz w:val="24"/>
          <w:szCs w:val="24"/>
          <w:lang w:eastAsia="zh-CN"/>
        </w:rPr>
      </w:pPr>
      <w:r>
        <w:rPr>
          <w:noProof/>
          <w:lang w:eastAsia="zh-CN"/>
        </w:rPr>
        <w:t>A.11.4.3.1</w:t>
      </w:r>
      <w:r>
        <w:rPr>
          <w:rFonts w:ascii="Calibri" w:eastAsia="Malgun Gothic" w:hAnsi="Calibri"/>
          <w:noProof/>
          <w:kern w:val="2"/>
          <w:sz w:val="24"/>
          <w:szCs w:val="24"/>
          <w:lang w:eastAsia="zh-CN"/>
        </w:rPr>
        <w:tab/>
      </w:r>
      <w:r>
        <w:rPr>
          <w:noProof/>
          <w:lang w:eastAsia="zh-CN"/>
        </w:rPr>
        <w:t>SCell Activation and Deactivation of known SCell with PCell and SCell under CCA, 160 ms SCell measurement cycle</w:t>
      </w:r>
      <w:r>
        <w:rPr>
          <w:noProof/>
        </w:rPr>
        <w:tab/>
        <w:t>4829</w:t>
      </w:r>
    </w:p>
    <w:p w14:paraId="747152F0" w14:textId="77777777" w:rsidR="00A37714" w:rsidRDefault="00A37714">
      <w:pPr>
        <w:pStyle w:val="TOC5"/>
        <w:rPr>
          <w:rFonts w:ascii="Calibri" w:eastAsia="Malgun Gothic" w:hAnsi="Calibri"/>
          <w:noProof/>
          <w:kern w:val="2"/>
          <w:sz w:val="24"/>
          <w:szCs w:val="24"/>
          <w:lang w:eastAsia="zh-CN"/>
        </w:rPr>
      </w:pPr>
      <w:r>
        <w:rPr>
          <w:noProof/>
          <w:lang w:eastAsia="zh-CN"/>
        </w:rPr>
        <w:t>A.11.4.3.1.1</w:t>
      </w:r>
      <w:r>
        <w:rPr>
          <w:rFonts w:ascii="Calibri" w:eastAsia="Malgun Gothic" w:hAnsi="Calibri"/>
          <w:noProof/>
          <w:kern w:val="2"/>
          <w:sz w:val="24"/>
          <w:szCs w:val="24"/>
          <w:lang w:eastAsia="zh-CN"/>
        </w:rPr>
        <w:tab/>
      </w:r>
      <w:r>
        <w:rPr>
          <w:noProof/>
          <w:lang w:eastAsia="zh-CN"/>
        </w:rPr>
        <w:t>Test Purpose and Environment</w:t>
      </w:r>
      <w:r>
        <w:rPr>
          <w:noProof/>
        </w:rPr>
        <w:tab/>
        <w:t>4829</w:t>
      </w:r>
    </w:p>
    <w:p w14:paraId="3A87B27B" w14:textId="77777777" w:rsidR="00A37714" w:rsidRDefault="00A37714">
      <w:pPr>
        <w:pStyle w:val="TOC5"/>
        <w:rPr>
          <w:rFonts w:ascii="Calibri" w:eastAsia="Malgun Gothic" w:hAnsi="Calibri"/>
          <w:noProof/>
          <w:kern w:val="2"/>
          <w:sz w:val="24"/>
          <w:szCs w:val="24"/>
          <w:lang w:eastAsia="zh-CN"/>
        </w:rPr>
      </w:pPr>
      <w:r>
        <w:rPr>
          <w:noProof/>
          <w:lang w:eastAsia="zh-CN"/>
        </w:rPr>
        <w:t>A.11.4.3.1.2</w:t>
      </w:r>
      <w:r>
        <w:rPr>
          <w:rFonts w:ascii="Calibri" w:eastAsia="Malgun Gothic" w:hAnsi="Calibri"/>
          <w:noProof/>
          <w:kern w:val="2"/>
          <w:sz w:val="24"/>
          <w:szCs w:val="24"/>
          <w:lang w:eastAsia="zh-CN"/>
        </w:rPr>
        <w:tab/>
      </w:r>
      <w:r>
        <w:rPr>
          <w:noProof/>
          <w:lang w:eastAsia="zh-CN"/>
        </w:rPr>
        <w:t>Test Requirements</w:t>
      </w:r>
      <w:r>
        <w:rPr>
          <w:noProof/>
        </w:rPr>
        <w:tab/>
        <w:t>4832</w:t>
      </w:r>
    </w:p>
    <w:p w14:paraId="02D6E4BD" w14:textId="77777777" w:rsidR="00A37714" w:rsidRDefault="00A37714">
      <w:pPr>
        <w:pStyle w:val="TOC4"/>
        <w:rPr>
          <w:rFonts w:ascii="Calibri" w:eastAsia="Malgun Gothic" w:hAnsi="Calibri"/>
          <w:noProof/>
          <w:kern w:val="2"/>
          <w:sz w:val="24"/>
          <w:szCs w:val="24"/>
          <w:lang w:eastAsia="zh-CN"/>
        </w:rPr>
      </w:pPr>
      <w:r>
        <w:rPr>
          <w:noProof/>
          <w:lang w:eastAsia="zh-CN"/>
        </w:rPr>
        <w:t>A.11.4.3.2</w:t>
      </w:r>
      <w:r>
        <w:rPr>
          <w:rFonts w:ascii="Calibri" w:eastAsia="Malgun Gothic" w:hAnsi="Calibri"/>
          <w:noProof/>
          <w:kern w:val="2"/>
          <w:sz w:val="24"/>
          <w:szCs w:val="24"/>
          <w:lang w:eastAsia="zh-CN"/>
        </w:rPr>
        <w:tab/>
      </w:r>
      <w:r>
        <w:rPr>
          <w:noProof/>
          <w:lang w:eastAsia="zh-CN"/>
        </w:rPr>
        <w:t>SCell Activation and Deactivation of known SCell with PCell and SCell under CCA, 640 ms SCell measurement cycle</w:t>
      </w:r>
      <w:r>
        <w:rPr>
          <w:noProof/>
        </w:rPr>
        <w:tab/>
        <w:t>4832</w:t>
      </w:r>
    </w:p>
    <w:p w14:paraId="0911E827" w14:textId="77777777" w:rsidR="00A37714" w:rsidRDefault="00A37714">
      <w:pPr>
        <w:pStyle w:val="TOC5"/>
        <w:rPr>
          <w:rFonts w:ascii="Calibri" w:eastAsia="Malgun Gothic" w:hAnsi="Calibri"/>
          <w:noProof/>
          <w:kern w:val="2"/>
          <w:sz w:val="24"/>
          <w:szCs w:val="24"/>
          <w:lang w:eastAsia="zh-CN"/>
        </w:rPr>
      </w:pPr>
      <w:r>
        <w:rPr>
          <w:noProof/>
          <w:lang w:eastAsia="zh-CN"/>
        </w:rPr>
        <w:t>A.11.4.3.2.1</w:t>
      </w:r>
      <w:r>
        <w:rPr>
          <w:rFonts w:ascii="Calibri" w:eastAsia="Malgun Gothic" w:hAnsi="Calibri"/>
          <w:noProof/>
          <w:kern w:val="2"/>
          <w:sz w:val="24"/>
          <w:szCs w:val="24"/>
          <w:lang w:eastAsia="zh-CN"/>
        </w:rPr>
        <w:tab/>
      </w:r>
      <w:r>
        <w:rPr>
          <w:noProof/>
          <w:lang w:eastAsia="zh-CN"/>
        </w:rPr>
        <w:t>Test Purpose and Environment</w:t>
      </w:r>
      <w:r>
        <w:rPr>
          <w:noProof/>
        </w:rPr>
        <w:tab/>
        <w:t>4832</w:t>
      </w:r>
    </w:p>
    <w:p w14:paraId="0F03CA35" w14:textId="77777777" w:rsidR="00A37714" w:rsidRDefault="00A37714">
      <w:pPr>
        <w:pStyle w:val="TOC5"/>
        <w:rPr>
          <w:rFonts w:ascii="Calibri" w:eastAsia="Malgun Gothic" w:hAnsi="Calibri"/>
          <w:noProof/>
          <w:kern w:val="2"/>
          <w:sz w:val="24"/>
          <w:szCs w:val="24"/>
          <w:lang w:eastAsia="zh-CN"/>
        </w:rPr>
      </w:pPr>
      <w:r>
        <w:rPr>
          <w:noProof/>
          <w:lang w:eastAsia="zh-CN"/>
        </w:rPr>
        <w:t>A.11.4.3.2.2</w:t>
      </w:r>
      <w:r>
        <w:rPr>
          <w:rFonts w:ascii="Calibri" w:eastAsia="Malgun Gothic" w:hAnsi="Calibri"/>
          <w:noProof/>
          <w:kern w:val="2"/>
          <w:sz w:val="24"/>
          <w:szCs w:val="24"/>
          <w:lang w:eastAsia="zh-CN"/>
        </w:rPr>
        <w:tab/>
      </w:r>
      <w:r>
        <w:rPr>
          <w:noProof/>
          <w:lang w:eastAsia="zh-CN"/>
        </w:rPr>
        <w:t>Test Requirements</w:t>
      </w:r>
      <w:r>
        <w:rPr>
          <w:noProof/>
        </w:rPr>
        <w:tab/>
        <w:t>4833</w:t>
      </w:r>
    </w:p>
    <w:p w14:paraId="1F7119E7" w14:textId="77777777" w:rsidR="00A37714" w:rsidRDefault="00A37714">
      <w:pPr>
        <w:pStyle w:val="TOC4"/>
        <w:rPr>
          <w:rFonts w:ascii="Calibri" w:eastAsia="Malgun Gothic" w:hAnsi="Calibri"/>
          <w:noProof/>
          <w:kern w:val="2"/>
          <w:sz w:val="24"/>
          <w:szCs w:val="24"/>
          <w:lang w:eastAsia="zh-CN"/>
        </w:rPr>
      </w:pPr>
      <w:r>
        <w:rPr>
          <w:noProof/>
          <w:lang w:eastAsia="zh-CN"/>
        </w:rPr>
        <w:t>A.11.4.3.3</w:t>
      </w:r>
      <w:r>
        <w:rPr>
          <w:rFonts w:ascii="Calibri" w:eastAsia="Malgun Gothic" w:hAnsi="Calibri"/>
          <w:noProof/>
          <w:kern w:val="2"/>
          <w:sz w:val="24"/>
          <w:szCs w:val="24"/>
          <w:lang w:eastAsia="zh-CN"/>
        </w:rPr>
        <w:tab/>
      </w:r>
      <w:r>
        <w:rPr>
          <w:noProof/>
          <w:lang w:eastAsia="zh-CN"/>
        </w:rPr>
        <w:t>SCell Activation and Deactivation of unknown SCell with PCell and SCell under CCA</w:t>
      </w:r>
      <w:r>
        <w:rPr>
          <w:noProof/>
        </w:rPr>
        <w:tab/>
        <w:t>4833</w:t>
      </w:r>
    </w:p>
    <w:p w14:paraId="50FB8886" w14:textId="77777777" w:rsidR="00A37714" w:rsidRDefault="00A37714">
      <w:pPr>
        <w:pStyle w:val="TOC5"/>
        <w:rPr>
          <w:rFonts w:ascii="Calibri" w:eastAsia="Malgun Gothic" w:hAnsi="Calibri"/>
          <w:noProof/>
          <w:kern w:val="2"/>
          <w:sz w:val="24"/>
          <w:szCs w:val="24"/>
          <w:lang w:eastAsia="zh-CN"/>
        </w:rPr>
      </w:pPr>
      <w:r>
        <w:rPr>
          <w:noProof/>
          <w:lang w:eastAsia="zh-CN"/>
        </w:rPr>
        <w:t>A.11.4.3.3.1</w:t>
      </w:r>
      <w:r>
        <w:rPr>
          <w:rFonts w:ascii="Calibri" w:eastAsia="Malgun Gothic" w:hAnsi="Calibri"/>
          <w:noProof/>
          <w:kern w:val="2"/>
          <w:sz w:val="24"/>
          <w:szCs w:val="24"/>
          <w:lang w:eastAsia="zh-CN"/>
        </w:rPr>
        <w:tab/>
      </w:r>
      <w:r>
        <w:rPr>
          <w:noProof/>
          <w:lang w:eastAsia="zh-CN"/>
        </w:rPr>
        <w:t>Test Purpose and Environment</w:t>
      </w:r>
      <w:r>
        <w:rPr>
          <w:noProof/>
        </w:rPr>
        <w:tab/>
        <w:t>4833</w:t>
      </w:r>
    </w:p>
    <w:p w14:paraId="5CB15774" w14:textId="77777777" w:rsidR="00A37714" w:rsidRDefault="00A37714">
      <w:pPr>
        <w:pStyle w:val="TOC5"/>
        <w:rPr>
          <w:rFonts w:ascii="Calibri" w:eastAsia="Malgun Gothic" w:hAnsi="Calibri"/>
          <w:noProof/>
          <w:kern w:val="2"/>
          <w:sz w:val="24"/>
          <w:szCs w:val="24"/>
          <w:lang w:eastAsia="zh-CN"/>
        </w:rPr>
      </w:pPr>
      <w:r>
        <w:rPr>
          <w:noProof/>
          <w:lang w:eastAsia="zh-CN"/>
        </w:rPr>
        <w:t>A.11.4.3.3.2</w:t>
      </w:r>
      <w:r>
        <w:rPr>
          <w:rFonts w:ascii="Calibri" w:eastAsia="Malgun Gothic" w:hAnsi="Calibri"/>
          <w:noProof/>
          <w:kern w:val="2"/>
          <w:sz w:val="24"/>
          <w:szCs w:val="24"/>
          <w:lang w:eastAsia="zh-CN"/>
        </w:rPr>
        <w:tab/>
      </w:r>
      <w:r>
        <w:rPr>
          <w:noProof/>
          <w:lang w:eastAsia="zh-CN"/>
        </w:rPr>
        <w:t>Test Requirements</w:t>
      </w:r>
      <w:r>
        <w:rPr>
          <w:noProof/>
        </w:rPr>
        <w:tab/>
        <w:t>4833</w:t>
      </w:r>
    </w:p>
    <w:p w14:paraId="1A74EC56" w14:textId="77777777" w:rsidR="00A37714" w:rsidRDefault="00A37714">
      <w:pPr>
        <w:pStyle w:val="TOC3"/>
        <w:rPr>
          <w:rFonts w:ascii="Calibri" w:eastAsia="Malgun Gothic" w:hAnsi="Calibri"/>
          <w:noProof/>
          <w:kern w:val="2"/>
          <w:sz w:val="24"/>
          <w:szCs w:val="24"/>
          <w:lang w:eastAsia="zh-CN"/>
        </w:rPr>
      </w:pPr>
      <w:r>
        <w:rPr>
          <w:noProof/>
        </w:rPr>
        <w:t>A.11.4.4</w:t>
      </w:r>
      <w:r>
        <w:rPr>
          <w:rFonts w:ascii="Calibri" w:eastAsia="Malgun Gothic" w:hAnsi="Calibri"/>
          <w:noProof/>
          <w:kern w:val="2"/>
          <w:sz w:val="24"/>
          <w:szCs w:val="24"/>
          <w:lang w:eastAsia="zh-CN"/>
        </w:rPr>
        <w:tab/>
      </w:r>
      <w:r>
        <w:rPr>
          <w:noProof/>
        </w:rPr>
        <w:t>Beam failure detection and link recovery procedures</w:t>
      </w:r>
      <w:r>
        <w:rPr>
          <w:noProof/>
        </w:rPr>
        <w:tab/>
        <w:t>4834</w:t>
      </w:r>
    </w:p>
    <w:p w14:paraId="129B6800" w14:textId="77777777" w:rsidR="00A37714" w:rsidRDefault="00A37714">
      <w:pPr>
        <w:pStyle w:val="TOC4"/>
        <w:rPr>
          <w:rFonts w:ascii="Calibri" w:eastAsia="Malgun Gothic" w:hAnsi="Calibri"/>
          <w:noProof/>
          <w:kern w:val="2"/>
          <w:sz w:val="24"/>
          <w:szCs w:val="24"/>
          <w:lang w:eastAsia="zh-CN"/>
        </w:rPr>
      </w:pPr>
      <w:r>
        <w:rPr>
          <w:noProof/>
        </w:rPr>
        <w:t>A.11.4.4.1</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w:t>
      </w:r>
      <w:r>
        <w:rPr>
          <w:noProof/>
        </w:rPr>
        <w:tab/>
        <w:t>4834</w:t>
      </w:r>
    </w:p>
    <w:p w14:paraId="6EF189C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A.11.4.4.1.1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4834</w:t>
      </w:r>
    </w:p>
    <w:p w14:paraId="433FD04B" w14:textId="77777777" w:rsidR="00A37714" w:rsidRDefault="00A37714">
      <w:pPr>
        <w:pStyle w:val="TOC5"/>
        <w:rPr>
          <w:rFonts w:ascii="Calibri" w:eastAsia="Malgun Gothic" w:hAnsi="Calibri"/>
          <w:noProof/>
          <w:kern w:val="2"/>
          <w:sz w:val="24"/>
          <w:szCs w:val="24"/>
          <w:lang w:eastAsia="zh-CN"/>
        </w:rPr>
      </w:pPr>
      <w:r w:rsidRPr="00F6587F">
        <w:rPr>
          <w:noProof/>
          <w:snapToGrid w:val="0"/>
        </w:rPr>
        <w:t>A.11.4.4.1.2</w:t>
      </w:r>
      <w:r>
        <w:rPr>
          <w:rFonts w:ascii="Calibri" w:eastAsia="Malgun Gothic" w:hAnsi="Calibri"/>
          <w:noProof/>
          <w:kern w:val="2"/>
          <w:sz w:val="24"/>
          <w:szCs w:val="24"/>
          <w:lang w:eastAsia="zh-CN"/>
        </w:rPr>
        <w:tab/>
      </w:r>
      <w:r w:rsidRPr="00F6587F">
        <w:rPr>
          <w:noProof/>
          <w:snapToGrid w:val="0"/>
        </w:rPr>
        <w:t>Test Requirements</w:t>
      </w:r>
      <w:r>
        <w:rPr>
          <w:noProof/>
        </w:rPr>
        <w:tab/>
        <w:t>4837</w:t>
      </w:r>
    </w:p>
    <w:p w14:paraId="022692DC" w14:textId="77777777" w:rsidR="00A37714" w:rsidRDefault="00A37714">
      <w:pPr>
        <w:pStyle w:val="TOC4"/>
        <w:rPr>
          <w:rFonts w:ascii="Calibri" w:eastAsia="Malgun Gothic" w:hAnsi="Calibri"/>
          <w:noProof/>
          <w:kern w:val="2"/>
          <w:sz w:val="24"/>
          <w:szCs w:val="24"/>
          <w:lang w:eastAsia="zh-CN"/>
        </w:rPr>
      </w:pPr>
      <w:r>
        <w:rPr>
          <w:noProof/>
        </w:rPr>
        <w:t>A.11.4.4.2</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DRX mode</w:t>
      </w:r>
      <w:r>
        <w:rPr>
          <w:noProof/>
        </w:rPr>
        <w:tab/>
        <w:t>4838</w:t>
      </w:r>
    </w:p>
    <w:p w14:paraId="1CDCAB9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A.11.4.4.2.1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4838</w:t>
      </w:r>
    </w:p>
    <w:p w14:paraId="58AF4CAB" w14:textId="77777777" w:rsidR="00A37714" w:rsidRDefault="00A37714">
      <w:pPr>
        <w:pStyle w:val="TOC5"/>
        <w:rPr>
          <w:rFonts w:ascii="Calibri" w:eastAsia="Malgun Gothic" w:hAnsi="Calibri"/>
          <w:noProof/>
          <w:kern w:val="2"/>
          <w:sz w:val="24"/>
          <w:szCs w:val="24"/>
          <w:lang w:eastAsia="zh-CN"/>
        </w:rPr>
      </w:pPr>
      <w:r w:rsidRPr="00F6587F">
        <w:rPr>
          <w:noProof/>
          <w:snapToGrid w:val="0"/>
        </w:rPr>
        <w:t>A.11.4.4.2.2</w:t>
      </w:r>
      <w:r>
        <w:rPr>
          <w:rFonts w:ascii="Calibri" w:eastAsia="Malgun Gothic" w:hAnsi="Calibri"/>
          <w:noProof/>
          <w:kern w:val="2"/>
          <w:sz w:val="24"/>
          <w:szCs w:val="24"/>
          <w:lang w:eastAsia="zh-CN"/>
        </w:rPr>
        <w:tab/>
      </w:r>
      <w:r w:rsidRPr="00F6587F">
        <w:rPr>
          <w:noProof/>
          <w:snapToGrid w:val="0"/>
        </w:rPr>
        <w:t>Test Requirements</w:t>
      </w:r>
      <w:r>
        <w:rPr>
          <w:noProof/>
        </w:rPr>
        <w:tab/>
        <w:t>4841</w:t>
      </w:r>
    </w:p>
    <w:p w14:paraId="581D2F49" w14:textId="77777777" w:rsidR="00A37714" w:rsidRDefault="00A37714">
      <w:pPr>
        <w:pStyle w:val="TOC3"/>
        <w:rPr>
          <w:rFonts w:ascii="Calibri" w:eastAsia="Malgun Gothic" w:hAnsi="Calibri"/>
          <w:noProof/>
          <w:kern w:val="2"/>
          <w:sz w:val="24"/>
          <w:szCs w:val="24"/>
          <w:lang w:eastAsia="zh-CN"/>
        </w:rPr>
      </w:pPr>
      <w:r>
        <w:rPr>
          <w:noProof/>
        </w:rPr>
        <w:t>A.11.4.5</w:t>
      </w:r>
      <w:r>
        <w:rPr>
          <w:rFonts w:ascii="Calibri" w:eastAsia="Malgun Gothic" w:hAnsi="Calibri"/>
          <w:noProof/>
          <w:kern w:val="2"/>
          <w:sz w:val="24"/>
          <w:szCs w:val="24"/>
          <w:lang w:eastAsia="zh-CN"/>
        </w:rPr>
        <w:tab/>
      </w:r>
      <w:r>
        <w:rPr>
          <w:noProof/>
        </w:rPr>
        <w:t>Active BWP switching</w:t>
      </w:r>
      <w:r>
        <w:rPr>
          <w:noProof/>
        </w:rPr>
        <w:tab/>
        <w:t>4841</w:t>
      </w:r>
    </w:p>
    <w:p w14:paraId="72ABE453" w14:textId="77777777" w:rsidR="00A37714" w:rsidRDefault="00A37714">
      <w:pPr>
        <w:pStyle w:val="TOC4"/>
        <w:rPr>
          <w:rFonts w:ascii="Calibri" w:eastAsia="Malgun Gothic" w:hAnsi="Calibri"/>
          <w:noProof/>
          <w:kern w:val="2"/>
          <w:sz w:val="24"/>
          <w:szCs w:val="24"/>
          <w:lang w:eastAsia="zh-CN"/>
        </w:rPr>
      </w:pPr>
      <w:r>
        <w:rPr>
          <w:noProof/>
        </w:rPr>
        <w:t>A.11.4.5.1</w:t>
      </w:r>
      <w:r>
        <w:rPr>
          <w:rFonts w:ascii="Calibri" w:eastAsia="Malgun Gothic" w:hAnsi="Calibri"/>
          <w:noProof/>
          <w:kern w:val="2"/>
          <w:sz w:val="24"/>
          <w:szCs w:val="24"/>
          <w:lang w:eastAsia="zh-CN"/>
        </w:rPr>
        <w:tab/>
      </w:r>
      <w:r>
        <w:rPr>
          <w:noProof/>
        </w:rPr>
        <w:t>UL active BWP switch delay with consistent UL LBT failure on PCell subject to UL CCA</w:t>
      </w:r>
      <w:r>
        <w:rPr>
          <w:noProof/>
        </w:rPr>
        <w:tab/>
        <w:t>4841</w:t>
      </w:r>
    </w:p>
    <w:p w14:paraId="47633811" w14:textId="77777777" w:rsidR="00A37714" w:rsidRDefault="00A37714">
      <w:pPr>
        <w:pStyle w:val="TOC5"/>
        <w:rPr>
          <w:rFonts w:ascii="Calibri" w:eastAsia="Malgun Gothic" w:hAnsi="Calibri"/>
          <w:noProof/>
          <w:kern w:val="2"/>
          <w:sz w:val="24"/>
          <w:szCs w:val="24"/>
          <w:lang w:eastAsia="zh-CN"/>
        </w:rPr>
      </w:pPr>
      <w:r w:rsidRPr="00F6587F">
        <w:rPr>
          <w:rFonts w:cs="Arial"/>
          <w:noProof/>
        </w:rPr>
        <w:t>A.11.4.5.1.1</w:t>
      </w:r>
      <w:r>
        <w:rPr>
          <w:rFonts w:ascii="Calibri" w:eastAsia="Malgun Gothic" w:hAnsi="Calibri"/>
          <w:noProof/>
          <w:kern w:val="2"/>
          <w:sz w:val="24"/>
          <w:szCs w:val="24"/>
          <w:lang w:eastAsia="zh-CN"/>
        </w:rPr>
        <w:tab/>
      </w:r>
      <w:r>
        <w:rPr>
          <w:noProof/>
        </w:rPr>
        <w:t>Test Purpose and Environment</w:t>
      </w:r>
      <w:r>
        <w:rPr>
          <w:noProof/>
        </w:rPr>
        <w:tab/>
        <w:t>4841</w:t>
      </w:r>
    </w:p>
    <w:p w14:paraId="446ABE04" w14:textId="77777777" w:rsidR="00A37714" w:rsidRDefault="00A37714">
      <w:pPr>
        <w:pStyle w:val="TOC5"/>
        <w:rPr>
          <w:rFonts w:ascii="Calibri" w:eastAsia="Malgun Gothic" w:hAnsi="Calibri"/>
          <w:noProof/>
          <w:kern w:val="2"/>
          <w:sz w:val="24"/>
          <w:szCs w:val="24"/>
          <w:lang w:eastAsia="zh-CN"/>
        </w:rPr>
      </w:pPr>
      <w:r w:rsidRPr="00F6587F">
        <w:rPr>
          <w:rFonts w:cs="Arial"/>
          <w:noProof/>
        </w:rPr>
        <w:t>A.11.4.5.1.2</w:t>
      </w:r>
      <w:r>
        <w:rPr>
          <w:rFonts w:ascii="Calibri" w:eastAsia="Malgun Gothic" w:hAnsi="Calibri"/>
          <w:noProof/>
          <w:kern w:val="2"/>
          <w:sz w:val="24"/>
          <w:szCs w:val="24"/>
          <w:lang w:eastAsia="zh-CN"/>
        </w:rPr>
        <w:tab/>
      </w:r>
      <w:r w:rsidRPr="00F6587F">
        <w:rPr>
          <w:noProof/>
          <w:snapToGrid w:val="0"/>
        </w:rPr>
        <w:t>Test Requirements</w:t>
      </w:r>
      <w:r>
        <w:rPr>
          <w:noProof/>
        </w:rPr>
        <w:tab/>
        <w:t>4844</w:t>
      </w:r>
    </w:p>
    <w:p w14:paraId="4E087120" w14:textId="77777777" w:rsidR="00A37714" w:rsidRDefault="00A37714">
      <w:pPr>
        <w:pStyle w:val="TOC4"/>
        <w:rPr>
          <w:rFonts w:ascii="Calibri" w:eastAsia="Malgun Gothic" w:hAnsi="Calibri"/>
          <w:noProof/>
          <w:kern w:val="2"/>
          <w:sz w:val="24"/>
          <w:szCs w:val="24"/>
          <w:lang w:eastAsia="zh-CN"/>
        </w:rPr>
      </w:pPr>
      <w:r>
        <w:rPr>
          <w:noProof/>
        </w:rPr>
        <w:t>A.11.4.5.2</w:t>
      </w:r>
      <w:r>
        <w:rPr>
          <w:rFonts w:ascii="Calibri" w:eastAsia="Malgun Gothic" w:hAnsi="Calibri"/>
          <w:noProof/>
          <w:kern w:val="2"/>
          <w:sz w:val="24"/>
          <w:szCs w:val="24"/>
          <w:lang w:eastAsia="zh-CN"/>
        </w:rPr>
        <w:tab/>
      </w:r>
      <w:r>
        <w:rPr>
          <w:noProof/>
        </w:rPr>
        <w:t>DCI-based and Timer-based Active BWP Switch</w:t>
      </w:r>
      <w:r>
        <w:rPr>
          <w:noProof/>
        </w:rPr>
        <w:tab/>
        <w:t>4844</w:t>
      </w:r>
    </w:p>
    <w:p w14:paraId="34E8B204" w14:textId="77777777" w:rsidR="00A37714" w:rsidRDefault="00A37714">
      <w:pPr>
        <w:pStyle w:val="TOC5"/>
        <w:rPr>
          <w:rFonts w:ascii="Calibri" w:eastAsia="Malgun Gothic" w:hAnsi="Calibri"/>
          <w:noProof/>
          <w:kern w:val="2"/>
          <w:sz w:val="24"/>
          <w:szCs w:val="24"/>
          <w:lang w:eastAsia="zh-CN"/>
        </w:rPr>
      </w:pPr>
      <w:r>
        <w:rPr>
          <w:noProof/>
        </w:rPr>
        <w:t>A.11.4.5.2.1</w:t>
      </w:r>
      <w:r>
        <w:rPr>
          <w:rFonts w:ascii="Calibri" w:eastAsia="Malgun Gothic" w:hAnsi="Calibri"/>
          <w:noProof/>
          <w:kern w:val="2"/>
          <w:sz w:val="24"/>
          <w:szCs w:val="24"/>
          <w:lang w:eastAsia="zh-CN"/>
        </w:rPr>
        <w:tab/>
      </w:r>
      <w:r>
        <w:rPr>
          <w:noProof/>
        </w:rPr>
        <w:t>NR FR1- NR FR1 DL active BWP switch of PCell with non-DRX in SA</w:t>
      </w:r>
      <w:r>
        <w:rPr>
          <w:noProof/>
        </w:rPr>
        <w:tab/>
        <w:t>4844</w:t>
      </w:r>
    </w:p>
    <w:p w14:paraId="5E0211AD" w14:textId="77777777" w:rsidR="00A37714" w:rsidRDefault="00A37714">
      <w:pPr>
        <w:pStyle w:val="TOC5"/>
        <w:rPr>
          <w:rFonts w:ascii="Calibri" w:eastAsia="Malgun Gothic" w:hAnsi="Calibri"/>
          <w:noProof/>
          <w:kern w:val="2"/>
          <w:sz w:val="24"/>
          <w:szCs w:val="24"/>
          <w:lang w:eastAsia="zh-CN"/>
        </w:rPr>
      </w:pPr>
      <w:r>
        <w:rPr>
          <w:noProof/>
        </w:rPr>
        <w:t>A.11.4.5.2.2</w:t>
      </w:r>
      <w:r>
        <w:rPr>
          <w:rFonts w:ascii="Calibri" w:eastAsia="Malgun Gothic" w:hAnsi="Calibri"/>
          <w:noProof/>
          <w:kern w:val="2"/>
          <w:sz w:val="24"/>
          <w:szCs w:val="24"/>
          <w:lang w:eastAsia="zh-CN"/>
        </w:rPr>
        <w:tab/>
      </w:r>
      <w:r>
        <w:rPr>
          <w:noProof/>
        </w:rPr>
        <w:t xml:space="preserve">NR FR1 DL active BWP switch </w:t>
      </w:r>
      <w:r>
        <w:rPr>
          <w:noProof/>
          <w:lang w:eastAsia="zh-CN"/>
        </w:rPr>
        <w:t>with</w:t>
      </w:r>
      <w:r>
        <w:rPr>
          <w:noProof/>
        </w:rPr>
        <w:t xml:space="preserve"> non-DRX in </w:t>
      </w:r>
      <w:r>
        <w:rPr>
          <w:noProof/>
          <w:lang w:eastAsia="zh-CN"/>
        </w:rPr>
        <w:t>SA</w:t>
      </w:r>
      <w:r>
        <w:rPr>
          <w:noProof/>
        </w:rPr>
        <w:tab/>
        <w:t>4847</w:t>
      </w:r>
    </w:p>
    <w:p w14:paraId="106D0BF7" w14:textId="77777777" w:rsidR="00A37714" w:rsidRDefault="00A37714">
      <w:pPr>
        <w:pStyle w:val="TOC4"/>
        <w:rPr>
          <w:rFonts w:ascii="Calibri" w:eastAsia="Malgun Gothic" w:hAnsi="Calibri"/>
          <w:noProof/>
          <w:kern w:val="2"/>
          <w:sz w:val="24"/>
          <w:szCs w:val="24"/>
          <w:lang w:eastAsia="zh-CN"/>
        </w:rPr>
      </w:pPr>
      <w:r>
        <w:rPr>
          <w:noProof/>
        </w:rPr>
        <w:t>A.11.4.5.3</w:t>
      </w:r>
      <w:r>
        <w:rPr>
          <w:rFonts w:ascii="Calibri" w:eastAsia="Malgun Gothic" w:hAnsi="Calibri"/>
          <w:noProof/>
          <w:kern w:val="2"/>
          <w:sz w:val="24"/>
          <w:szCs w:val="24"/>
          <w:lang w:eastAsia="zh-CN"/>
        </w:rPr>
        <w:tab/>
      </w:r>
      <w:r>
        <w:rPr>
          <w:noProof/>
        </w:rPr>
        <w:t>RRC-based Active BWP Switch</w:t>
      </w:r>
      <w:r>
        <w:rPr>
          <w:noProof/>
        </w:rPr>
        <w:tab/>
        <w:t>4850</w:t>
      </w:r>
    </w:p>
    <w:p w14:paraId="4270CEB5" w14:textId="77777777" w:rsidR="00A37714" w:rsidRDefault="00A37714">
      <w:pPr>
        <w:pStyle w:val="TOC5"/>
        <w:rPr>
          <w:rFonts w:ascii="Calibri" w:eastAsia="Malgun Gothic" w:hAnsi="Calibri"/>
          <w:noProof/>
          <w:kern w:val="2"/>
          <w:sz w:val="24"/>
          <w:szCs w:val="24"/>
          <w:lang w:eastAsia="zh-CN"/>
        </w:rPr>
      </w:pPr>
      <w:r>
        <w:rPr>
          <w:noProof/>
        </w:rPr>
        <w:t>A.11.4.5.3.1</w:t>
      </w:r>
      <w:r>
        <w:rPr>
          <w:rFonts w:ascii="Calibri" w:eastAsia="Malgun Gothic" w:hAnsi="Calibri"/>
          <w:noProof/>
          <w:kern w:val="2"/>
          <w:sz w:val="24"/>
          <w:szCs w:val="24"/>
          <w:lang w:eastAsia="zh-CN"/>
        </w:rPr>
        <w:tab/>
      </w:r>
      <w:r>
        <w:rPr>
          <w:noProof/>
        </w:rPr>
        <w:t>NR FR1 DL active BWP switch of Cell with non-DRX in SA</w:t>
      </w:r>
      <w:r>
        <w:rPr>
          <w:noProof/>
        </w:rPr>
        <w:tab/>
        <w:t>4850</w:t>
      </w:r>
    </w:p>
    <w:p w14:paraId="7CB6D6A2" w14:textId="77777777" w:rsidR="00A37714" w:rsidRDefault="00A37714">
      <w:pPr>
        <w:pStyle w:val="TOC3"/>
        <w:rPr>
          <w:rFonts w:ascii="Calibri" w:eastAsia="Malgun Gothic" w:hAnsi="Calibri"/>
          <w:noProof/>
          <w:kern w:val="2"/>
          <w:sz w:val="24"/>
          <w:szCs w:val="24"/>
          <w:lang w:eastAsia="zh-CN"/>
        </w:rPr>
      </w:pPr>
      <w:r>
        <w:rPr>
          <w:noProof/>
        </w:rPr>
        <w:t>A.11.4.6</w:t>
      </w:r>
      <w:r>
        <w:rPr>
          <w:rFonts w:ascii="Calibri" w:eastAsia="Malgun Gothic" w:hAnsi="Calibri"/>
          <w:noProof/>
          <w:kern w:val="2"/>
          <w:sz w:val="24"/>
          <w:szCs w:val="24"/>
          <w:lang w:eastAsia="zh-CN"/>
        </w:rPr>
        <w:tab/>
      </w:r>
      <w:r>
        <w:rPr>
          <w:noProof/>
        </w:rPr>
        <w:t>Void</w:t>
      </w:r>
      <w:r>
        <w:rPr>
          <w:noProof/>
        </w:rPr>
        <w:tab/>
        <w:t>4852</w:t>
      </w:r>
    </w:p>
    <w:p w14:paraId="0D54FFBD" w14:textId="77777777" w:rsidR="00A37714" w:rsidRDefault="00A37714">
      <w:pPr>
        <w:pStyle w:val="TOC2"/>
        <w:rPr>
          <w:rFonts w:ascii="Calibri" w:eastAsia="Malgun Gothic" w:hAnsi="Calibri"/>
          <w:noProof/>
          <w:kern w:val="2"/>
          <w:sz w:val="24"/>
          <w:szCs w:val="24"/>
          <w:lang w:eastAsia="zh-CN"/>
        </w:rPr>
      </w:pPr>
      <w:r>
        <w:rPr>
          <w:noProof/>
        </w:rPr>
        <w:t>A.11.5</w:t>
      </w:r>
      <w:r>
        <w:rPr>
          <w:rFonts w:ascii="Calibri" w:eastAsia="Malgun Gothic" w:hAnsi="Calibri"/>
          <w:noProof/>
          <w:kern w:val="2"/>
          <w:sz w:val="24"/>
          <w:szCs w:val="24"/>
          <w:lang w:eastAsia="zh-CN"/>
        </w:rPr>
        <w:tab/>
      </w:r>
      <w:r>
        <w:rPr>
          <w:noProof/>
        </w:rPr>
        <w:t>Measurement procedure</w:t>
      </w:r>
      <w:r>
        <w:rPr>
          <w:noProof/>
        </w:rPr>
        <w:tab/>
        <w:t>4852</w:t>
      </w:r>
    </w:p>
    <w:p w14:paraId="10E3A4F1" w14:textId="77777777" w:rsidR="00A37714" w:rsidRDefault="00A37714">
      <w:pPr>
        <w:pStyle w:val="TOC3"/>
        <w:rPr>
          <w:rFonts w:ascii="Calibri" w:eastAsia="Malgun Gothic" w:hAnsi="Calibri"/>
          <w:noProof/>
          <w:kern w:val="2"/>
          <w:sz w:val="24"/>
          <w:szCs w:val="24"/>
          <w:lang w:eastAsia="zh-CN"/>
        </w:rPr>
      </w:pPr>
      <w:r>
        <w:rPr>
          <w:noProof/>
        </w:rPr>
        <w:t>A.11.5.1</w:t>
      </w:r>
      <w:r>
        <w:rPr>
          <w:rFonts w:ascii="Calibri" w:eastAsia="Malgun Gothic" w:hAnsi="Calibri"/>
          <w:noProof/>
          <w:kern w:val="2"/>
          <w:sz w:val="24"/>
          <w:szCs w:val="24"/>
          <w:lang w:eastAsia="zh-CN"/>
        </w:rPr>
        <w:tab/>
      </w:r>
      <w:r>
        <w:rPr>
          <w:noProof/>
        </w:rPr>
        <w:t>Intra-frequency measurements</w:t>
      </w:r>
      <w:r>
        <w:rPr>
          <w:noProof/>
        </w:rPr>
        <w:tab/>
        <w:t>4852</w:t>
      </w:r>
    </w:p>
    <w:p w14:paraId="083B7CA2" w14:textId="77777777" w:rsidR="00A37714" w:rsidRDefault="00A37714">
      <w:pPr>
        <w:pStyle w:val="TOC4"/>
        <w:rPr>
          <w:rFonts w:ascii="Calibri" w:eastAsia="Malgun Gothic" w:hAnsi="Calibri"/>
          <w:noProof/>
          <w:kern w:val="2"/>
          <w:sz w:val="24"/>
          <w:szCs w:val="24"/>
          <w:lang w:eastAsia="zh-CN"/>
        </w:rPr>
      </w:pPr>
      <w:r>
        <w:rPr>
          <w:noProof/>
        </w:rPr>
        <w:t>A.11.5.1.1</w:t>
      </w:r>
      <w:r>
        <w:rPr>
          <w:rFonts w:ascii="Calibri" w:eastAsia="Malgun Gothic" w:hAnsi="Calibri"/>
          <w:noProof/>
          <w:kern w:val="2"/>
          <w:sz w:val="24"/>
          <w:szCs w:val="24"/>
          <w:lang w:eastAsia="zh-CN"/>
        </w:rPr>
        <w:tab/>
      </w:r>
      <w:r>
        <w:rPr>
          <w:noProof/>
        </w:rPr>
        <w:t>E</w:t>
      </w:r>
      <w:r w:rsidRPr="00F6587F">
        <w:rPr>
          <w:noProof/>
          <w:snapToGrid w:val="0"/>
        </w:rPr>
        <w:t>vent-triggered reporting tests on PCC without gaps under non-DRX</w:t>
      </w:r>
      <w:r>
        <w:rPr>
          <w:noProof/>
        </w:rPr>
        <w:tab/>
        <w:t>4852</w:t>
      </w:r>
    </w:p>
    <w:p w14:paraId="6D29067A" w14:textId="77777777" w:rsidR="00A37714" w:rsidRDefault="00A37714">
      <w:pPr>
        <w:pStyle w:val="TOC5"/>
        <w:rPr>
          <w:rFonts w:ascii="Calibri" w:eastAsia="Malgun Gothic" w:hAnsi="Calibri"/>
          <w:noProof/>
          <w:kern w:val="2"/>
          <w:sz w:val="24"/>
          <w:szCs w:val="24"/>
          <w:lang w:eastAsia="zh-CN"/>
        </w:rPr>
      </w:pPr>
      <w:r>
        <w:rPr>
          <w:noProof/>
        </w:rPr>
        <w:t>A.11.5.1.1.1</w:t>
      </w:r>
      <w:r>
        <w:rPr>
          <w:rFonts w:ascii="Calibri" w:eastAsia="Malgun Gothic" w:hAnsi="Calibri"/>
          <w:noProof/>
          <w:kern w:val="2"/>
          <w:sz w:val="24"/>
          <w:szCs w:val="24"/>
          <w:lang w:eastAsia="zh-CN"/>
        </w:rPr>
        <w:tab/>
      </w:r>
      <w:r>
        <w:rPr>
          <w:noProof/>
        </w:rPr>
        <w:t>Test purpose and environment</w:t>
      </w:r>
      <w:r>
        <w:rPr>
          <w:noProof/>
        </w:rPr>
        <w:tab/>
        <w:t>4852</w:t>
      </w:r>
    </w:p>
    <w:p w14:paraId="59EA55ED" w14:textId="77777777" w:rsidR="00A37714" w:rsidRDefault="00A37714">
      <w:pPr>
        <w:pStyle w:val="TOC5"/>
        <w:rPr>
          <w:rFonts w:ascii="Calibri" w:eastAsia="Malgun Gothic" w:hAnsi="Calibri"/>
          <w:noProof/>
          <w:kern w:val="2"/>
          <w:sz w:val="24"/>
          <w:szCs w:val="24"/>
          <w:lang w:eastAsia="zh-CN"/>
        </w:rPr>
      </w:pPr>
      <w:r>
        <w:rPr>
          <w:noProof/>
        </w:rPr>
        <w:t>A.11.5.1.1.2</w:t>
      </w:r>
      <w:r>
        <w:rPr>
          <w:rFonts w:ascii="Calibri" w:eastAsia="Malgun Gothic" w:hAnsi="Calibri"/>
          <w:noProof/>
          <w:kern w:val="2"/>
          <w:sz w:val="24"/>
          <w:szCs w:val="24"/>
          <w:lang w:eastAsia="zh-CN"/>
        </w:rPr>
        <w:tab/>
      </w:r>
      <w:r>
        <w:rPr>
          <w:noProof/>
        </w:rPr>
        <w:t>Test parameters</w:t>
      </w:r>
      <w:r>
        <w:rPr>
          <w:noProof/>
        </w:rPr>
        <w:tab/>
        <w:t>4852</w:t>
      </w:r>
    </w:p>
    <w:p w14:paraId="0DEF5C9D" w14:textId="77777777" w:rsidR="00A37714" w:rsidRDefault="00A37714">
      <w:pPr>
        <w:pStyle w:val="TOC5"/>
        <w:rPr>
          <w:rFonts w:ascii="Calibri" w:eastAsia="Malgun Gothic" w:hAnsi="Calibri"/>
          <w:noProof/>
          <w:kern w:val="2"/>
          <w:sz w:val="24"/>
          <w:szCs w:val="24"/>
          <w:lang w:eastAsia="zh-CN"/>
        </w:rPr>
      </w:pPr>
      <w:r>
        <w:rPr>
          <w:noProof/>
        </w:rPr>
        <w:t>A.11.5.1.1.3</w:t>
      </w:r>
      <w:r>
        <w:rPr>
          <w:rFonts w:ascii="Calibri" w:eastAsia="Malgun Gothic" w:hAnsi="Calibri"/>
          <w:noProof/>
          <w:kern w:val="2"/>
          <w:sz w:val="24"/>
          <w:szCs w:val="24"/>
          <w:lang w:eastAsia="zh-CN"/>
        </w:rPr>
        <w:tab/>
      </w:r>
      <w:r w:rsidRPr="00F6587F">
        <w:rPr>
          <w:noProof/>
          <w:snapToGrid w:val="0"/>
        </w:rPr>
        <w:t>Test Requirements</w:t>
      </w:r>
      <w:r>
        <w:rPr>
          <w:noProof/>
        </w:rPr>
        <w:tab/>
        <w:t>4854</w:t>
      </w:r>
    </w:p>
    <w:p w14:paraId="32C09BA6" w14:textId="77777777" w:rsidR="00A37714" w:rsidRDefault="00A37714">
      <w:pPr>
        <w:pStyle w:val="TOC4"/>
        <w:rPr>
          <w:rFonts w:ascii="Calibri" w:eastAsia="Malgun Gothic" w:hAnsi="Calibri"/>
          <w:noProof/>
          <w:kern w:val="2"/>
          <w:sz w:val="24"/>
          <w:szCs w:val="24"/>
          <w:lang w:eastAsia="zh-CN"/>
        </w:rPr>
      </w:pPr>
      <w:r>
        <w:rPr>
          <w:noProof/>
        </w:rPr>
        <w:t>A.11.5.1.2</w:t>
      </w:r>
      <w:r>
        <w:rPr>
          <w:rFonts w:ascii="Calibri" w:eastAsia="Malgun Gothic" w:hAnsi="Calibri"/>
          <w:noProof/>
          <w:kern w:val="2"/>
          <w:sz w:val="24"/>
          <w:szCs w:val="24"/>
          <w:lang w:eastAsia="zh-CN"/>
        </w:rPr>
        <w:tab/>
      </w:r>
      <w:r>
        <w:rPr>
          <w:noProof/>
        </w:rPr>
        <w:t>E</w:t>
      </w:r>
      <w:r w:rsidRPr="00F6587F">
        <w:rPr>
          <w:noProof/>
          <w:snapToGrid w:val="0"/>
        </w:rPr>
        <w:t>vent-triggered reporting tests on PCC without gaps under DRX</w:t>
      </w:r>
      <w:r>
        <w:rPr>
          <w:noProof/>
        </w:rPr>
        <w:tab/>
        <w:t>4854</w:t>
      </w:r>
    </w:p>
    <w:p w14:paraId="221FF404" w14:textId="77777777" w:rsidR="00A37714" w:rsidRDefault="00A37714">
      <w:pPr>
        <w:pStyle w:val="TOC5"/>
        <w:rPr>
          <w:rFonts w:ascii="Calibri" w:eastAsia="Malgun Gothic" w:hAnsi="Calibri"/>
          <w:noProof/>
          <w:kern w:val="2"/>
          <w:sz w:val="24"/>
          <w:szCs w:val="24"/>
          <w:lang w:eastAsia="zh-CN"/>
        </w:rPr>
      </w:pPr>
      <w:r>
        <w:rPr>
          <w:noProof/>
        </w:rPr>
        <w:t>A.11.5.1.2.1</w:t>
      </w:r>
      <w:r>
        <w:rPr>
          <w:rFonts w:ascii="Calibri" w:eastAsia="Malgun Gothic" w:hAnsi="Calibri"/>
          <w:noProof/>
          <w:kern w:val="2"/>
          <w:sz w:val="24"/>
          <w:szCs w:val="24"/>
          <w:lang w:eastAsia="zh-CN"/>
        </w:rPr>
        <w:tab/>
      </w:r>
      <w:r>
        <w:rPr>
          <w:noProof/>
        </w:rPr>
        <w:t>Test purpose and environment</w:t>
      </w:r>
      <w:r>
        <w:rPr>
          <w:noProof/>
        </w:rPr>
        <w:tab/>
        <w:t>4854</w:t>
      </w:r>
    </w:p>
    <w:p w14:paraId="3EE10695" w14:textId="77777777" w:rsidR="00A37714" w:rsidRDefault="00A37714">
      <w:pPr>
        <w:pStyle w:val="TOC5"/>
        <w:rPr>
          <w:rFonts w:ascii="Calibri" w:eastAsia="Malgun Gothic" w:hAnsi="Calibri"/>
          <w:noProof/>
          <w:kern w:val="2"/>
          <w:sz w:val="24"/>
          <w:szCs w:val="24"/>
          <w:lang w:eastAsia="zh-CN"/>
        </w:rPr>
      </w:pPr>
      <w:r>
        <w:rPr>
          <w:noProof/>
        </w:rPr>
        <w:t>A.11.5.1.2.2</w:t>
      </w:r>
      <w:r>
        <w:rPr>
          <w:rFonts w:ascii="Calibri" w:eastAsia="Malgun Gothic" w:hAnsi="Calibri"/>
          <w:noProof/>
          <w:kern w:val="2"/>
          <w:sz w:val="24"/>
          <w:szCs w:val="24"/>
          <w:lang w:eastAsia="zh-CN"/>
        </w:rPr>
        <w:tab/>
      </w:r>
      <w:r>
        <w:rPr>
          <w:noProof/>
        </w:rPr>
        <w:t>Test parameters</w:t>
      </w:r>
      <w:r>
        <w:rPr>
          <w:noProof/>
        </w:rPr>
        <w:tab/>
        <w:t>4854</w:t>
      </w:r>
    </w:p>
    <w:p w14:paraId="59C666C2" w14:textId="77777777" w:rsidR="00A37714" w:rsidRDefault="00A37714">
      <w:pPr>
        <w:pStyle w:val="TOC5"/>
        <w:rPr>
          <w:rFonts w:ascii="Calibri" w:eastAsia="Malgun Gothic" w:hAnsi="Calibri"/>
          <w:noProof/>
          <w:kern w:val="2"/>
          <w:sz w:val="24"/>
          <w:szCs w:val="24"/>
          <w:lang w:eastAsia="zh-CN"/>
        </w:rPr>
      </w:pPr>
      <w:r>
        <w:rPr>
          <w:noProof/>
        </w:rPr>
        <w:t>A.11.5.1.2.3</w:t>
      </w:r>
      <w:r>
        <w:rPr>
          <w:rFonts w:ascii="Calibri" w:eastAsia="Malgun Gothic" w:hAnsi="Calibri"/>
          <w:noProof/>
          <w:kern w:val="2"/>
          <w:sz w:val="24"/>
          <w:szCs w:val="24"/>
          <w:lang w:eastAsia="zh-CN"/>
        </w:rPr>
        <w:tab/>
      </w:r>
      <w:r w:rsidRPr="00F6587F">
        <w:rPr>
          <w:noProof/>
          <w:snapToGrid w:val="0"/>
        </w:rPr>
        <w:t>Test Requirements</w:t>
      </w:r>
      <w:r>
        <w:rPr>
          <w:noProof/>
        </w:rPr>
        <w:tab/>
        <w:t>4856</w:t>
      </w:r>
    </w:p>
    <w:p w14:paraId="2B60F825" w14:textId="77777777" w:rsidR="00A37714" w:rsidRDefault="00A37714">
      <w:pPr>
        <w:pStyle w:val="TOC4"/>
        <w:rPr>
          <w:rFonts w:ascii="Calibri" w:eastAsia="Malgun Gothic" w:hAnsi="Calibri"/>
          <w:noProof/>
          <w:kern w:val="2"/>
          <w:sz w:val="24"/>
          <w:szCs w:val="24"/>
          <w:lang w:eastAsia="zh-CN"/>
        </w:rPr>
      </w:pPr>
      <w:r>
        <w:rPr>
          <w:noProof/>
        </w:rPr>
        <w:t>A.11.5.1.3</w:t>
      </w:r>
      <w:r>
        <w:rPr>
          <w:rFonts w:ascii="Calibri" w:eastAsia="Malgun Gothic" w:hAnsi="Calibri"/>
          <w:noProof/>
          <w:kern w:val="2"/>
          <w:sz w:val="24"/>
          <w:szCs w:val="24"/>
          <w:lang w:eastAsia="zh-CN"/>
        </w:rPr>
        <w:tab/>
      </w:r>
      <w:r>
        <w:rPr>
          <w:noProof/>
        </w:rPr>
        <w:t>Void</w:t>
      </w:r>
      <w:r>
        <w:rPr>
          <w:noProof/>
        </w:rPr>
        <w:tab/>
        <w:t>4857</w:t>
      </w:r>
    </w:p>
    <w:p w14:paraId="421C6AD9" w14:textId="77777777" w:rsidR="00A37714" w:rsidRDefault="00A37714">
      <w:pPr>
        <w:pStyle w:val="TOC4"/>
        <w:rPr>
          <w:rFonts w:ascii="Calibri" w:eastAsia="Malgun Gothic" w:hAnsi="Calibri"/>
          <w:noProof/>
          <w:kern w:val="2"/>
          <w:sz w:val="24"/>
          <w:szCs w:val="24"/>
          <w:lang w:eastAsia="zh-CN"/>
        </w:rPr>
      </w:pPr>
      <w:r>
        <w:rPr>
          <w:noProof/>
        </w:rPr>
        <w:t>A.11.5.1.4</w:t>
      </w:r>
      <w:r>
        <w:rPr>
          <w:rFonts w:ascii="Calibri" w:eastAsia="Malgun Gothic" w:hAnsi="Calibri"/>
          <w:noProof/>
          <w:kern w:val="2"/>
          <w:sz w:val="24"/>
          <w:szCs w:val="24"/>
          <w:lang w:eastAsia="zh-CN"/>
        </w:rPr>
        <w:tab/>
      </w:r>
      <w:r>
        <w:rPr>
          <w:noProof/>
        </w:rPr>
        <w:t>Void</w:t>
      </w:r>
      <w:r>
        <w:rPr>
          <w:noProof/>
        </w:rPr>
        <w:tab/>
        <w:t>4857</w:t>
      </w:r>
    </w:p>
    <w:p w14:paraId="573BE4A4" w14:textId="77777777" w:rsidR="00A37714" w:rsidRDefault="00A37714">
      <w:pPr>
        <w:pStyle w:val="TOC4"/>
        <w:rPr>
          <w:rFonts w:ascii="Calibri" w:eastAsia="Malgun Gothic" w:hAnsi="Calibri"/>
          <w:noProof/>
          <w:kern w:val="2"/>
          <w:sz w:val="24"/>
          <w:szCs w:val="24"/>
          <w:lang w:eastAsia="zh-CN"/>
        </w:rPr>
      </w:pPr>
      <w:r>
        <w:rPr>
          <w:noProof/>
        </w:rPr>
        <w:t>A.11.5.1.5</w:t>
      </w:r>
      <w:r>
        <w:rPr>
          <w:rFonts w:ascii="Calibri" w:eastAsia="Malgun Gothic" w:hAnsi="Calibri"/>
          <w:noProof/>
          <w:kern w:val="2"/>
          <w:sz w:val="24"/>
          <w:szCs w:val="24"/>
          <w:lang w:eastAsia="zh-CN"/>
        </w:rPr>
        <w:tab/>
      </w:r>
      <w:r>
        <w:rPr>
          <w:noProof/>
        </w:rPr>
        <w:t>Void</w:t>
      </w:r>
      <w:r>
        <w:rPr>
          <w:noProof/>
        </w:rPr>
        <w:tab/>
        <w:t>4857</w:t>
      </w:r>
    </w:p>
    <w:p w14:paraId="2FBF514E" w14:textId="77777777" w:rsidR="00A37714" w:rsidRDefault="00A37714">
      <w:pPr>
        <w:pStyle w:val="TOC4"/>
        <w:rPr>
          <w:rFonts w:ascii="Calibri" w:eastAsia="Malgun Gothic" w:hAnsi="Calibri"/>
          <w:noProof/>
          <w:kern w:val="2"/>
          <w:sz w:val="24"/>
          <w:szCs w:val="24"/>
          <w:lang w:eastAsia="zh-CN"/>
        </w:rPr>
      </w:pPr>
      <w:r>
        <w:rPr>
          <w:noProof/>
        </w:rPr>
        <w:t>A.11.5.1.6</w:t>
      </w:r>
      <w:r>
        <w:rPr>
          <w:rFonts w:ascii="Calibri" w:eastAsia="Malgun Gothic" w:hAnsi="Calibri"/>
          <w:noProof/>
          <w:kern w:val="2"/>
          <w:sz w:val="24"/>
          <w:szCs w:val="24"/>
          <w:lang w:eastAsia="zh-CN"/>
        </w:rPr>
        <w:tab/>
      </w:r>
      <w:r>
        <w:rPr>
          <w:noProof/>
        </w:rPr>
        <w:t>Void</w:t>
      </w:r>
      <w:r>
        <w:rPr>
          <w:noProof/>
        </w:rPr>
        <w:tab/>
        <w:t>4857</w:t>
      </w:r>
    </w:p>
    <w:p w14:paraId="599EDC20" w14:textId="77777777" w:rsidR="00A37714" w:rsidRDefault="00A37714">
      <w:pPr>
        <w:pStyle w:val="TOC4"/>
        <w:rPr>
          <w:rFonts w:ascii="Calibri" w:eastAsia="Malgun Gothic" w:hAnsi="Calibri"/>
          <w:noProof/>
          <w:kern w:val="2"/>
          <w:sz w:val="24"/>
          <w:szCs w:val="24"/>
          <w:lang w:eastAsia="zh-CN"/>
        </w:rPr>
      </w:pPr>
      <w:r>
        <w:rPr>
          <w:noProof/>
        </w:rPr>
        <w:t>A.11.5.1.7</w:t>
      </w:r>
      <w:r>
        <w:rPr>
          <w:rFonts w:ascii="Calibri" w:eastAsia="Malgun Gothic" w:hAnsi="Calibri"/>
          <w:noProof/>
          <w:kern w:val="2"/>
          <w:sz w:val="24"/>
          <w:szCs w:val="24"/>
          <w:lang w:eastAsia="zh-CN"/>
        </w:rPr>
        <w:tab/>
      </w:r>
      <w:r>
        <w:rPr>
          <w:noProof/>
        </w:rPr>
        <w:t>Void</w:t>
      </w:r>
      <w:r>
        <w:rPr>
          <w:noProof/>
        </w:rPr>
        <w:tab/>
        <w:t>4857</w:t>
      </w:r>
    </w:p>
    <w:p w14:paraId="3E6F99B5" w14:textId="77777777" w:rsidR="00A37714" w:rsidRDefault="00A37714">
      <w:pPr>
        <w:pStyle w:val="TOC4"/>
        <w:rPr>
          <w:rFonts w:ascii="Calibri" w:eastAsia="Malgun Gothic" w:hAnsi="Calibri"/>
          <w:noProof/>
          <w:kern w:val="2"/>
          <w:sz w:val="24"/>
          <w:szCs w:val="24"/>
          <w:lang w:eastAsia="zh-CN"/>
        </w:rPr>
      </w:pPr>
      <w:r>
        <w:rPr>
          <w:noProof/>
        </w:rPr>
        <w:t>A.11.5.1.8</w:t>
      </w:r>
      <w:r>
        <w:rPr>
          <w:rFonts w:ascii="Calibri" w:eastAsia="Malgun Gothic" w:hAnsi="Calibri"/>
          <w:noProof/>
          <w:kern w:val="2"/>
          <w:sz w:val="24"/>
          <w:szCs w:val="24"/>
          <w:lang w:eastAsia="zh-CN"/>
        </w:rPr>
        <w:tab/>
      </w:r>
      <w:r>
        <w:rPr>
          <w:noProof/>
        </w:rPr>
        <w:t>Void</w:t>
      </w:r>
      <w:r>
        <w:rPr>
          <w:noProof/>
        </w:rPr>
        <w:tab/>
        <w:t>4857</w:t>
      </w:r>
    </w:p>
    <w:p w14:paraId="5A6885AD" w14:textId="77777777" w:rsidR="00A37714" w:rsidRDefault="00A37714">
      <w:pPr>
        <w:pStyle w:val="TOC4"/>
        <w:rPr>
          <w:rFonts w:ascii="Calibri" w:eastAsia="Malgun Gothic" w:hAnsi="Calibri"/>
          <w:noProof/>
          <w:kern w:val="2"/>
          <w:sz w:val="24"/>
          <w:szCs w:val="24"/>
          <w:lang w:eastAsia="zh-CN"/>
        </w:rPr>
      </w:pPr>
      <w:r>
        <w:rPr>
          <w:noProof/>
        </w:rPr>
        <w:t>A.11.5.1.9</w:t>
      </w:r>
      <w:r>
        <w:rPr>
          <w:rFonts w:ascii="Calibri" w:eastAsia="Malgun Gothic" w:hAnsi="Calibri"/>
          <w:noProof/>
          <w:kern w:val="2"/>
          <w:sz w:val="24"/>
          <w:szCs w:val="24"/>
          <w:lang w:eastAsia="zh-CN"/>
        </w:rPr>
        <w:tab/>
      </w:r>
      <w:r>
        <w:rPr>
          <w:noProof/>
        </w:rPr>
        <w:t>Void</w:t>
      </w:r>
      <w:r>
        <w:rPr>
          <w:noProof/>
        </w:rPr>
        <w:tab/>
        <w:t>4857</w:t>
      </w:r>
    </w:p>
    <w:p w14:paraId="76DD1E47" w14:textId="77777777" w:rsidR="00A37714" w:rsidRDefault="00A37714">
      <w:pPr>
        <w:pStyle w:val="TOC4"/>
        <w:rPr>
          <w:rFonts w:ascii="Calibri" w:eastAsia="Malgun Gothic" w:hAnsi="Calibri"/>
          <w:noProof/>
          <w:kern w:val="2"/>
          <w:sz w:val="24"/>
          <w:szCs w:val="24"/>
          <w:lang w:eastAsia="zh-CN"/>
        </w:rPr>
      </w:pPr>
      <w:r>
        <w:rPr>
          <w:noProof/>
        </w:rPr>
        <w:t>A.11.5.1.10</w:t>
      </w:r>
      <w:r>
        <w:rPr>
          <w:rFonts w:ascii="Calibri" w:eastAsia="Malgun Gothic" w:hAnsi="Calibri"/>
          <w:noProof/>
          <w:kern w:val="2"/>
          <w:sz w:val="24"/>
          <w:szCs w:val="24"/>
          <w:lang w:eastAsia="zh-CN"/>
        </w:rPr>
        <w:tab/>
      </w:r>
      <w:r>
        <w:rPr>
          <w:noProof/>
        </w:rPr>
        <w:t>Void</w:t>
      </w:r>
      <w:r>
        <w:rPr>
          <w:noProof/>
        </w:rPr>
        <w:tab/>
        <w:t>4857</w:t>
      </w:r>
    </w:p>
    <w:p w14:paraId="1BDF813B" w14:textId="77777777" w:rsidR="00A37714" w:rsidRDefault="00A37714">
      <w:pPr>
        <w:pStyle w:val="TOC4"/>
        <w:rPr>
          <w:rFonts w:ascii="Calibri" w:eastAsia="Malgun Gothic" w:hAnsi="Calibri"/>
          <w:noProof/>
          <w:kern w:val="2"/>
          <w:sz w:val="24"/>
          <w:szCs w:val="24"/>
          <w:lang w:eastAsia="zh-CN"/>
        </w:rPr>
      </w:pPr>
      <w:r>
        <w:rPr>
          <w:noProof/>
        </w:rPr>
        <w:t>A.11.5.1.11</w:t>
      </w:r>
      <w:r>
        <w:rPr>
          <w:rFonts w:ascii="Calibri" w:eastAsia="Malgun Gothic" w:hAnsi="Calibri"/>
          <w:noProof/>
          <w:kern w:val="2"/>
          <w:sz w:val="24"/>
          <w:szCs w:val="24"/>
          <w:lang w:eastAsia="zh-CN"/>
        </w:rPr>
        <w:tab/>
      </w:r>
      <w:r>
        <w:rPr>
          <w:noProof/>
        </w:rPr>
        <w:t>Void</w:t>
      </w:r>
      <w:r>
        <w:rPr>
          <w:noProof/>
        </w:rPr>
        <w:tab/>
        <w:t>4857</w:t>
      </w:r>
    </w:p>
    <w:p w14:paraId="686D7C96" w14:textId="77777777" w:rsidR="00A37714" w:rsidRDefault="00A37714">
      <w:pPr>
        <w:pStyle w:val="TOC4"/>
        <w:rPr>
          <w:rFonts w:ascii="Calibri" w:eastAsia="Malgun Gothic" w:hAnsi="Calibri"/>
          <w:noProof/>
          <w:kern w:val="2"/>
          <w:sz w:val="24"/>
          <w:szCs w:val="24"/>
          <w:lang w:eastAsia="zh-CN"/>
        </w:rPr>
      </w:pPr>
      <w:r>
        <w:rPr>
          <w:noProof/>
        </w:rPr>
        <w:t>A.11.5.1.12</w:t>
      </w:r>
      <w:r>
        <w:rPr>
          <w:rFonts w:ascii="Calibri" w:eastAsia="Malgun Gothic" w:hAnsi="Calibri"/>
          <w:noProof/>
          <w:kern w:val="2"/>
          <w:sz w:val="24"/>
          <w:szCs w:val="24"/>
          <w:lang w:eastAsia="zh-CN"/>
        </w:rPr>
        <w:tab/>
      </w:r>
      <w:r>
        <w:rPr>
          <w:noProof/>
        </w:rPr>
        <w:t>Void</w:t>
      </w:r>
      <w:r>
        <w:rPr>
          <w:noProof/>
        </w:rPr>
        <w:tab/>
        <w:t>4857</w:t>
      </w:r>
    </w:p>
    <w:p w14:paraId="4B51839F" w14:textId="77777777" w:rsidR="00A37714" w:rsidRDefault="00A37714">
      <w:pPr>
        <w:pStyle w:val="TOC3"/>
        <w:rPr>
          <w:rFonts w:ascii="Calibri" w:eastAsia="Malgun Gothic" w:hAnsi="Calibri"/>
          <w:noProof/>
          <w:kern w:val="2"/>
          <w:sz w:val="24"/>
          <w:szCs w:val="24"/>
          <w:lang w:eastAsia="zh-CN"/>
        </w:rPr>
      </w:pPr>
      <w:r>
        <w:rPr>
          <w:noProof/>
        </w:rPr>
        <w:t>A.11.5.2</w:t>
      </w:r>
      <w:r>
        <w:rPr>
          <w:rFonts w:ascii="Calibri" w:eastAsia="Malgun Gothic" w:hAnsi="Calibri"/>
          <w:noProof/>
          <w:kern w:val="2"/>
          <w:sz w:val="24"/>
          <w:szCs w:val="24"/>
          <w:lang w:eastAsia="zh-CN"/>
        </w:rPr>
        <w:tab/>
      </w:r>
      <w:r>
        <w:rPr>
          <w:noProof/>
        </w:rPr>
        <w:t>Inter-frequency measurements</w:t>
      </w:r>
      <w:r>
        <w:rPr>
          <w:noProof/>
        </w:rPr>
        <w:tab/>
        <w:t>4857</w:t>
      </w:r>
    </w:p>
    <w:p w14:paraId="113351A4" w14:textId="77777777" w:rsidR="00A37714" w:rsidRDefault="00A37714">
      <w:pPr>
        <w:pStyle w:val="TOC4"/>
        <w:rPr>
          <w:rFonts w:ascii="Calibri" w:eastAsia="Malgun Gothic" w:hAnsi="Calibri"/>
          <w:noProof/>
          <w:kern w:val="2"/>
          <w:sz w:val="24"/>
          <w:szCs w:val="24"/>
          <w:lang w:eastAsia="zh-CN"/>
        </w:rPr>
      </w:pPr>
      <w:r>
        <w:rPr>
          <w:noProof/>
        </w:rPr>
        <w:t>A.11.5.2.1</w:t>
      </w:r>
      <w:r>
        <w:rPr>
          <w:rFonts w:ascii="Calibri" w:eastAsia="Malgun Gothic" w:hAnsi="Calibri"/>
          <w:noProof/>
          <w:kern w:val="2"/>
          <w:sz w:val="24"/>
          <w:szCs w:val="24"/>
          <w:lang w:eastAsia="zh-CN"/>
        </w:rPr>
        <w:tab/>
      </w:r>
      <w:r>
        <w:rPr>
          <w:noProof/>
        </w:rPr>
        <w:t>Void</w:t>
      </w:r>
      <w:r>
        <w:rPr>
          <w:noProof/>
        </w:rPr>
        <w:tab/>
        <w:t>4857</w:t>
      </w:r>
    </w:p>
    <w:p w14:paraId="78CFC31C" w14:textId="77777777" w:rsidR="00A37714" w:rsidRDefault="00A37714">
      <w:pPr>
        <w:pStyle w:val="TOC4"/>
        <w:rPr>
          <w:rFonts w:ascii="Calibri" w:eastAsia="Malgun Gothic" w:hAnsi="Calibri"/>
          <w:noProof/>
          <w:kern w:val="2"/>
          <w:sz w:val="24"/>
          <w:szCs w:val="24"/>
          <w:lang w:eastAsia="zh-CN"/>
        </w:rPr>
      </w:pPr>
      <w:r>
        <w:rPr>
          <w:noProof/>
        </w:rPr>
        <w:t>A.11.5.2.2</w:t>
      </w:r>
      <w:r>
        <w:rPr>
          <w:rFonts w:ascii="Calibri" w:eastAsia="Malgun Gothic" w:hAnsi="Calibri"/>
          <w:noProof/>
          <w:kern w:val="2"/>
          <w:sz w:val="24"/>
          <w:szCs w:val="24"/>
          <w:lang w:eastAsia="zh-CN"/>
        </w:rPr>
        <w:tab/>
      </w:r>
      <w:r>
        <w:rPr>
          <w:noProof/>
        </w:rPr>
        <w:t>Void</w:t>
      </w:r>
      <w:r>
        <w:rPr>
          <w:noProof/>
        </w:rPr>
        <w:tab/>
        <w:t>4857</w:t>
      </w:r>
    </w:p>
    <w:p w14:paraId="557D14C3" w14:textId="77777777" w:rsidR="00A37714" w:rsidRDefault="00A37714">
      <w:pPr>
        <w:pStyle w:val="TOC4"/>
        <w:rPr>
          <w:rFonts w:ascii="Calibri" w:eastAsia="Malgun Gothic" w:hAnsi="Calibri"/>
          <w:noProof/>
          <w:kern w:val="2"/>
          <w:sz w:val="24"/>
          <w:szCs w:val="24"/>
          <w:lang w:eastAsia="zh-CN"/>
        </w:rPr>
      </w:pPr>
      <w:r>
        <w:rPr>
          <w:noProof/>
        </w:rPr>
        <w:t>A.11.5.2.3</w:t>
      </w:r>
      <w:r>
        <w:rPr>
          <w:rFonts w:ascii="Calibri" w:eastAsia="Malgun Gothic" w:hAnsi="Calibri"/>
          <w:noProof/>
          <w:kern w:val="2"/>
          <w:sz w:val="24"/>
          <w:szCs w:val="24"/>
          <w:lang w:eastAsia="zh-CN"/>
        </w:rPr>
        <w:tab/>
      </w:r>
      <w:r>
        <w:rPr>
          <w:noProof/>
        </w:rPr>
        <w:t>Event triggered reporting tests for FR1 with CCA without SSB time index detection when DRX is not used</w:t>
      </w:r>
      <w:r>
        <w:rPr>
          <w:noProof/>
        </w:rPr>
        <w:tab/>
        <w:t>4857</w:t>
      </w:r>
    </w:p>
    <w:p w14:paraId="3A9265F7" w14:textId="77777777" w:rsidR="00A37714" w:rsidRDefault="00A37714">
      <w:pPr>
        <w:pStyle w:val="TOC5"/>
        <w:rPr>
          <w:rFonts w:ascii="Calibri" w:eastAsia="Malgun Gothic" w:hAnsi="Calibri"/>
          <w:noProof/>
          <w:kern w:val="2"/>
          <w:sz w:val="24"/>
          <w:szCs w:val="24"/>
          <w:lang w:eastAsia="zh-CN"/>
        </w:rPr>
      </w:pPr>
      <w:r>
        <w:rPr>
          <w:noProof/>
        </w:rPr>
        <w:t>A.11.5.2.3.1</w:t>
      </w:r>
      <w:r>
        <w:rPr>
          <w:rFonts w:ascii="Calibri" w:eastAsia="Malgun Gothic" w:hAnsi="Calibri"/>
          <w:noProof/>
          <w:kern w:val="2"/>
          <w:sz w:val="24"/>
          <w:szCs w:val="24"/>
          <w:lang w:eastAsia="zh-CN"/>
        </w:rPr>
        <w:tab/>
      </w:r>
      <w:r>
        <w:rPr>
          <w:noProof/>
        </w:rPr>
        <w:t>Test Purpose and Environment</w:t>
      </w:r>
      <w:r>
        <w:rPr>
          <w:noProof/>
        </w:rPr>
        <w:tab/>
        <w:t>4857</w:t>
      </w:r>
    </w:p>
    <w:p w14:paraId="1D5E8881" w14:textId="77777777" w:rsidR="00A37714" w:rsidRDefault="00A37714">
      <w:pPr>
        <w:pStyle w:val="TOC5"/>
        <w:rPr>
          <w:rFonts w:ascii="Calibri" w:eastAsia="Malgun Gothic" w:hAnsi="Calibri"/>
          <w:noProof/>
          <w:kern w:val="2"/>
          <w:sz w:val="24"/>
          <w:szCs w:val="24"/>
          <w:lang w:eastAsia="zh-CN"/>
        </w:rPr>
      </w:pPr>
      <w:r>
        <w:rPr>
          <w:noProof/>
        </w:rPr>
        <w:t>A.11.5.2.3.2</w:t>
      </w:r>
      <w:r>
        <w:rPr>
          <w:rFonts w:ascii="Calibri" w:eastAsia="Malgun Gothic" w:hAnsi="Calibri"/>
          <w:noProof/>
          <w:kern w:val="2"/>
          <w:sz w:val="24"/>
          <w:szCs w:val="24"/>
          <w:lang w:eastAsia="zh-CN"/>
        </w:rPr>
        <w:tab/>
      </w:r>
      <w:r>
        <w:rPr>
          <w:noProof/>
        </w:rPr>
        <w:t>Test Requirements</w:t>
      </w:r>
      <w:r>
        <w:rPr>
          <w:noProof/>
        </w:rPr>
        <w:tab/>
        <w:t>4860</w:t>
      </w:r>
    </w:p>
    <w:p w14:paraId="4EA77330" w14:textId="77777777" w:rsidR="00A37714" w:rsidRDefault="00A37714">
      <w:pPr>
        <w:pStyle w:val="TOC4"/>
        <w:rPr>
          <w:rFonts w:ascii="Calibri" w:eastAsia="Malgun Gothic" w:hAnsi="Calibri"/>
          <w:noProof/>
          <w:kern w:val="2"/>
          <w:sz w:val="24"/>
          <w:szCs w:val="24"/>
          <w:lang w:eastAsia="zh-CN"/>
        </w:rPr>
      </w:pPr>
      <w:r>
        <w:rPr>
          <w:noProof/>
        </w:rPr>
        <w:t>A.11.5.2.4</w:t>
      </w:r>
      <w:r>
        <w:rPr>
          <w:rFonts w:ascii="Calibri" w:eastAsia="Malgun Gothic" w:hAnsi="Calibri"/>
          <w:noProof/>
          <w:kern w:val="2"/>
          <w:sz w:val="24"/>
          <w:szCs w:val="24"/>
          <w:lang w:eastAsia="zh-CN"/>
        </w:rPr>
        <w:tab/>
      </w:r>
      <w:r>
        <w:rPr>
          <w:noProof/>
        </w:rPr>
        <w:t>Event triggered reporting tests for FR1 with CCA without SSB time index detection when DRX is used</w:t>
      </w:r>
      <w:r>
        <w:rPr>
          <w:noProof/>
        </w:rPr>
        <w:tab/>
        <w:t>4860</w:t>
      </w:r>
    </w:p>
    <w:p w14:paraId="08FAC65E" w14:textId="77777777" w:rsidR="00A37714" w:rsidRDefault="00A37714">
      <w:pPr>
        <w:pStyle w:val="TOC5"/>
        <w:rPr>
          <w:rFonts w:ascii="Calibri" w:eastAsia="Malgun Gothic" w:hAnsi="Calibri"/>
          <w:noProof/>
          <w:kern w:val="2"/>
          <w:sz w:val="24"/>
          <w:szCs w:val="24"/>
          <w:lang w:eastAsia="zh-CN"/>
        </w:rPr>
      </w:pPr>
      <w:r>
        <w:rPr>
          <w:noProof/>
        </w:rPr>
        <w:t>A.11.5.2.4.1</w:t>
      </w:r>
      <w:r>
        <w:rPr>
          <w:rFonts w:ascii="Calibri" w:eastAsia="Malgun Gothic" w:hAnsi="Calibri"/>
          <w:noProof/>
          <w:kern w:val="2"/>
          <w:sz w:val="24"/>
          <w:szCs w:val="24"/>
          <w:lang w:eastAsia="zh-CN"/>
        </w:rPr>
        <w:tab/>
      </w:r>
      <w:r>
        <w:rPr>
          <w:noProof/>
        </w:rPr>
        <w:t>Test Purpose and Environment</w:t>
      </w:r>
      <w:r>
        <w:rPr>
          <w:noProof/>
        </w:rPr>
        <w:tab/>
        <w:t>4860</w:t>
      </w:r>
    </w:p>
    <w:p w14:paraId="1798B408" w14:textId="77777777" w:rsidR="00A37714" w:rsidRDefault="00A37714">
      <w:pPr>
        <w:pStyle w:val="TOC5"/>
        <w:rPr>
          <w:rFonts w:ascii="Calibri" w:eastAsia="Malgun Gothic" w:hAnsi="Calibri"/>
          <w:noProof/>
          <w:kern w:val="2"/>
          <w:sz w:val="24"/>
          <w:szCs w:val="24"/>
          <w:lang w:eastAsia="zh-CN"/>
        </w:rPr>
      </w:pPr>
      <w:r>
        <w:rPr>
          <w:noProof/>
        </w:rPr>
        <w:t>A.11.5.2.4.2</w:t>
      </w:r>
      <w:r>
        <w:rPr>
          <w:rFonts w:ascii="Calibri" w:eastAsia="Malgun Gothic" w:hAnsi="Calibri"/>
          <w:noProof/>
          <w:kern w:val="2"/>
          <w:sz w:val="24"/>
          <w:szCs w:val="24"/>
          <w:lang w:eastAsia="zh-CN"/>
        </w:rPr>
        <w:tab/>
      </w:r>
      <w:r>
        <w:rPr>
          <w:noProof/>
        </w:rPr>
        <w:t>Test Requirements</w:t>
      </w:r>
      <w:r>
        <w:rPr>
          <w:noProof/>
        </w:rPr>
        <w:tab/>
        <w:t>4863</w:t>
      </w:r>
    </w:p>
    <w:p w14:paraId="583F4D01" w14:textId="77777777" w:rsidR="00A37714" w:rsidRDefault="00A37714">
      <w:pPr>
        <w:pStyle w:val="TOC4"/>
        <w:rPr>
          <w:rFonts w:ascii="Calibri" w:eastAsia="Malgun Gothic" w:hAnsi="Calibri"/>
          <w:noProof/>
          <w:kern w:val="2"/>
          <w:sz w:val="24"/>
          <w:szCs w:val="24"/>
          <w:lang w:eastAsia="zh-CN"/>
        </w:rPr>
      </w:pPr>
      <w:r>
        <w:rPr>
          <w:noProof/>
        </w:rPr>
        <w:t>A.11.5.2.5</w:t>
      </w:r>
      <w:r>
        <w:rPr>
          <w:rFonts w:ascii="Calibri" w:eastAsia="Malgun Gothic" w:hAnsi="Calibri"/>
          <w:noProof/>
          <w:kern w:val="2"/>
          <w:sz w:val="24"/>
          <w:szCs w:val="24"/>
          <w:lang w:eastAsia="zh-CN"/>
        </w:rPr>
        <w:tab/>
      </w:r>
      <w:r>
        <w:rPr>
          <w:noProof/>
        </w:rPr>
        <w:t>Event triggered reporting tests for FR1 with CCA with SSB time index detection when DRX is not used</w:t>
      </w:r>
      <w:r>
        <w:rPr>
          <w:noProof/>
        </w:rPr>
        <w:tab/>
        <w:t>4863</w:t>
      </w:r>
    </w:p>
    <w:p w14:paraId="0F79FEC0" w14:textId="77777777" w:rsidR="00A37714" w:rsidRDefault="00A37714">
      <w:pPr>
        <w:pStyle w:val="TOC5"/>
        <w:rPr>
          <w:rFonts w:ascii="Calibri" w:eastAsia="Malgun Gothic" w:hAnsi="Calibri"/>
          <w:noProof/>
          <w:kern w:val="2"/>
          <w:sz w:val="24"/>
          <w:szCs w:val="24"/>
          <w:lang w:eastAsia="zh-CN"/>
        </w:rPr>
      </w:pPr>
      <w:r>
        <w:rPr>
          <w:noProof/>
        </w:rPr>
        <w:t>A.11.5.2.5.1</w:t>
      </w:r>
      <w:r>
        <w:rPr>
          <w:rFonts w:ascii="Calibri" w:eastAsia="Malgun Gothic" w:hAnsi="Calibri"/>
          <w:noProof/>
          <w:kern w:val="2"/>
          <w:sz w:val="24"/>
          <w:szCs w:val="24"/>
          <w:lang w:eastAsia="zh-CN"/>
        </w:rPr>
        <w:tab/>
      </w:r>
      <w:r>
        <w:rPr>
          <w:noProof/>
        </w:rPr>
        <w:t>Test Purpose and Environment</w:t>
      </w:r>
      <w:r>
        <w:rPr>
          <w:noProof/>
        </w:rPr>
        <w:tab/>
        <w:t>4863</w:t>
      </w:r>
    </w:p>
    <w:p w14:paraId="562EC7FE" w14:textId="77777777" w:rsidR="00A37714" w:rsidRDefault="00A37714">
      <w:pPr>
        <w:pStyle w:val="TOC5"/>
        <w:rPr>
          <w:rFonts w:ascii="Calibri" w:eastAsia="Malgun Gothic" w:hAnsi="Calibri"/>
          <w:noProof/>
          <w:kern w:val="2"/>
          <w:sz w:val="24"/>
          <w:szCs w:val="24"/>
          <w:lang w:eastAsia="zh-CN"/>
        </w:rPr>
      </w:pPr>
      <w:r>
        <w:rPr>
          <w:noProof/>
        </w:rPr>
        <w:t>A.11.5.2.5.2</w:t>
      </w:r>
      <w:r>
        <w:rPr>
          <w:rFonts w:ascii="Calibri" w:eastAsia="Malgun Gothic" w:hAnsi="Calibri"/>
          <w:noProof/>
          <w:kern w:val="2"/>
          <w:sz w:val="24"/>
          <w:szCs w:val="24"/>
          <w:lang w:eastAsia="zh-CN"/>
        </w:rPr>
        <w:tab/>
      </w:r>
      <w:r>
        <w:rPr>
          <w:noProof/>
        </w:rPr>
        <w:t>Test Requirements</w:t>
      </w:r>
      <w:r>
        <w:rPr>
          <w:noProof/>
        </w:rPr>
        <w:tab/>
        <w:t>4866</w:t>
      </w:r>
    </w:p>
    <w:p w14:paraId="5BBB369C" w14:textId="77777777" w:rsidR="00A37714" w:rsidRDefault="00A37714">
      <w:pPr>
        <w:pStyle w:val="TOC4"/>
        <w:rPr>
          <w:rFonts w:ascii="Calibri" w:eastAsia="Malgun Gothic" w:hAnsi="Calibri"/>
          <w:noProof/>
          <w:kern w:val="2"/>
          <w:sz w:val="24"/>
          <w:szCs w:val="24"/>
          <w:lang w:eastAsia="zh-CN"/>
        </w:rPr>
      </w:pPr>
      <w:r>
        <w:rPr>
          <w:noProof/>
        </w:rPr>
        <w:t>A.11.5.2.6</w:t>
      </w:r>
      <w:r>
        <w:rPr>
          <w:rFonts w:ascii="Calibri" w:eastAsia="Malgun Gothic" w:hAnsi="Calibri"/>
          <w:noProof/>
          <w:kern w:val="2"/>
          <w:sz w:val="24"/>
          <w:szCs w:val="24"/>
          <w:lang w:eastAsia="zh-CN"/>
        </w:rPr>
        <w:tab/>
      </w:r>
      <w:r>
        <w:rPr>
          <w:noProof/>
        </w:rPr>
        <w:t>Event triggered reporting tests for FR1 with CCA with SSB time index detection when DRX is used</w:t>
      </w:r>
      <w:r>
        <w:rPr>
          <w:noProof/>
        </w:rPr>
        <w:tab/>
        <w:t>4866</w:t>
      </w:r>
    </w:p>
    <w:p w14:paraId="382AE89F" w14:textId="77777777" w:rsidR="00A37714" w:rsidRDefault="00A37714">
      <w:pPr>
        <w:pStyle w:val="TOC5"/>
        <w:rPr>
          <w:rFonts w:ascii="Calibri" w:eastAsia="Malgun Gothic" w:hAnsi="Calibri"/>
          <w:noProof/>
          <w:kern w:val="2"/>
          <w:sz w:val="24"/>
          <w:szCs w:val="24"/>
          <w:lang w:eastAsia="zh-CN"/>
        </w:rPr>
      </w:pPr>
      <w:r>
        <w:rPr>
          <w:noProof/>
        </w:rPr>
        <w:t>A.11.5.2.6.1</w:t>
      </w:r>
      <w:r>
        <w:rPr>
          <w:rFonts w:ascii="Calibri" w:eastAsia="Malgun Gothic" w:hAnsi="Calibri"/>
          <w:noProof/>
          <w:kern w:val="2"/>
          <w:sz w:val="24"/>
          <w:szCs w:val="24"/>
          <w:lang w:eastAsia="zh-CN"/>
        </w:rPr>
        <w:tab/>
      </w:r>
      <w:r>
        <w:rPr>
          <w:noProof/>
        </w:rPr>
        <w:t>Test Purpose and Environment</w:t>
      </w:r>
      <w:r>
        <w:rPr>
          <w:noProof/>
        </w:rPr>
        <w:tab/>
        <w:t>4866</w:t>
      </w:r>
    </w:p>
    <w:p w14:paraId="612AEF74" w14:textId="77777777" w:rsidR="00A37714" w:rsidRDefault="00A37714">
      <w:pPr>
        <w:pStyle w:val="TOC5"/>
        <w:rPr>
          <w:rFonts w:ascii="Calibri" w:eastAsia="Malgun Gothic" w:hAnsi="Calibri"/>
          <w:noProof/>
          <w:kern w:val="2"/>
          <w:sz w:val="24"/>
          <w:szCs w:val="24"/>
          <w:lang w:eastAsia="zh-CN"/>
        </w:rPr>
      </w:pPr>
      <w:r>
        <w:rPr>
          <w:noProof/>
        </w:rPr>
        <w:t>A.11.5.2.6.2</w:t>
      </w:r>
      <w:r>
        <w:rPr>
          <w:rFonts w:ascii="Calibri" w:eastAsia="Malgun Gothic" w:hAnsi="Calibri"/>
          <w:noProof/>
          <w:kern w:val="2"/>
          <w:sz w:val="24"/>
          <w:szCs w:val="24"/>
          <w:lang w:eastAsia="zh-CN"/>
        </w:rPr>
        <w:tab/>
      </w:r>
      <w:r>
        <w:rPr>
          <w:noProof/>
        </w:rPr>
        <w:t>Test Requirements</w:t>
      </w:r>
      <w:r>
        <w:rPr>
          <w:noProof/>
        </w:rPr>
        <w:tab/>
        <w:t>4869</w:t>
      </w:r>
    </w:p>
    <w:p w14:paraId="47313139" w14:textId="77777777" w:rsidR="00A37714" w:rsidRDefault="00A37714">
      <w:pPr>
        <w:pStyle w:val="TOC4"/>
        <w:rPr>
          <w:rFonts w:ascii="Calibri" w:eastAsia="Malgun Gothic" w:hAnsi="Calibri"/>
          <w:noProof/>
          <w:kern w:val="2"/>
          <w:sz w:val="24"/>
          <w:szCs w:val="24"/>
          <w:lang w:eastAsia="zh-CN"/>
        </w:rPr>
      </w:pPr>
      <w:r>
        <w:rPr>
          <w:noProof/>
        </w:rPr>
        <w:t>A.11.5.2.7</w:t>
      </w:r>
      <w:r>
        <w:rPr>
          <w:rFonts w:ascii="Calibri" w:eastAsia="Malgun Gothic" w:hAnsi="Calibri"/>
          <w:noProof/>
          <w:kern w:val="2"/>
          <w:sz w:val="24"/>
          <w:szCs w:val="24"/>
          <w:lang w:eastAsia="zh-CN"/>
        </w:rPr>
        <w:tab/>
      </w:r>
      <w:r>
        <w:rPr>
          <w:noProof/>
        </w:rPr>
        <w:t>Event triggered reporting tests for FR1 without SSB time index detection when DRX is not used</w:t>
      </w:r>
      <w:r>
        <w:rPr>
          <w:noProof/>
        </w:rPr>
        <w:tab/>
        <w:t>4870</w:t>
      </w:r>
    </w:p>
    <w:p w14:paraId="453A29C1" w14:textId="77777777" w:rsidR="00A37714" w:rsidRDefault="00A37714">
      <w:pPr>
        <w:pStyle w:val="TOC5"/>
        <w:rPr>
          <w:rFonts w:ascii="Calibri" w:eastAsia="Malgun Gothic" w:hAnsi="Calibri"/>
          <w:noProof/>
          <w:kern w:val="2"/>
          <w:sz w:val="24"/>
          <w:szCs w:val="24"/>
          <w:lang w:eastAsia="zh-CN"/>
        </w:rPr>
      </w:pPr>
      <w:r>
        <w:rPr>
          <w:noProof/>
        </w:rPr>
        <w:t>A.11.5.2.7.1</w:t>
      </w:r>
      <w:r>
        <w:rPr>
          <w:rFonts w:ascii="Calibri" w:eastAsia="Malgun Gothic" w:hAnsi="Calibri"/>
          <w:noProof/>
          <w:kern w:val="2"/>
          <w:sz w:val="24"/>
          <w:szCs w:val="24"/>
          <w:lang w:eastAsia="zh-CN"/>
        </w:rPr>
        <w:tab/>
      </w:r>
      <w:r>
        <w:rPr>
          <w:noProof/>
        </w:rPr>
        <w:t>Test Purpose and Environment</w:t>
      </w:r>
      <w:r>
        <w:rPr>
          <w:noProof/>
        </w:rPr>
        <w:tab/>
        <w:t>4870</w:t>
      </w:r>
    </w:p>
    <w:p w14:paraId="6360A6FB" w14:textId="77777777" w:rsidR="00A37714" w:rsidRDefault="00A37714">
      <w:pPr>
        <w:pStyle w:val="TOC5"/>
        <w:rPr>
          <w:rFonts w:ascii="Calibri" w:eastAsia="Malgun Gothic" w:hAnsi="Calibri"/>
          <w:noProof/>
          <w:kern w:val="2"/>
          <w:sz w:val="24"/>
          <w:szCs w:val="24"/>
          <w:lang w:eastAsia="zh-CN"/>
        </w:rPr>
      </w:pPr>
      <w:r>
        <w:rPr>
          <w:noProof/>
        </w:rPr>
        <w:t>A.11.5.2.7.2</w:t>
      </w:r>
      <w:r>
        <w:rPr>
          <w:rFonts w:ascii="Calibri" w:eastAsia="Malgun Gothic" w:hAnsi="Calibri"/>
          <w:noProof/>
          <w:kern w:val="2"/>
          <w:sz w:val="24"/>
          <w:szCs w:val="24"/>
          <w:lang w:eastAsia="zh-CN"/>
        </w:rPr>
        <w:tab/>
      </w:r>
      <w:r>
        <w:rPr>
          <w:noProof/>
        </w:rPr>
        <w:t>Test Requirements</w:t>
      </w:r>
      <w:r>
        <w:rPr>
          <w:noProof/>
        </w:rPr>
        <w:tab/>
        <w:t>4872</w:t>
      </w:r>
    </w:p>
    <w:p w14:paraId="0DF2CB2C" w14:textId="77777777" w:rsidR="00A37714" w:rsidRDefault="00A37714">
      <w:pPr>
        <w:pStyle w:val="TOC4"/>
        <w:rPr>
          <w:rFonts w:ascii="Calibri" w:eastAsia="Malgun Gothic" w:hAnsi="Calibri"/>
          <w:noProof/>
          <w:kern w:val="2"/>
          <w:sz w:val="24"/>
          <w:szCs w:val="24"/>
          <w:lang w:eastAsia="zh-CN"/>
        </w:rPr>
      </w:pPr>
      <w:r>
        <w:rPr>
          <w:noProof/>
        </w:rPr>
        <w:t>A.11.5.2.8</w:t>
      </w:r>
      <w:r>
        <w:rPr>
          <w:rFonts w:ascii="Calibri" w:eastAsia="Malgun Gothic" w:hAnsi="Calibri"/>
          <w:noProof/>
          <w:kern w:val="2"/>
          <w:sz w:val="24"/>
          <w:szCs w:val="24"/>
          <w:lang w:eastAsia="zh-CN"/>
        </w:rPr>
        <w:tab/>
      </w:r>
      <w:r>
        <w:rPr>
          <w:noProof/>
        </w:rPr>
        <w:t>Event triggered reporting tests for FR1 without SSB time index detection when DRX is used</w:t>
      </w:r>
      <w:r>
        <w:rPr>
          <w:noProof/>
        </w:rPr>
        <w:tab/>
        <w:t>4873</w:t>
      </w:r>
    </w:p>
    <w:p w14:paraId="3668FE3F" w14:textId="77777777" w:rsidR="00A37714" w:rsidRDefault="00A37714">
      <w:pPr>
        <w:pStyle w:val="TOC5"/>
        <w:rPr>
          <w:rFonts w:ascii="Calibri" w:eastAsia="Malgun Gothic" w:hAnsi="Calibri"/>
          <w:noProof/>
          <w:kern w:val="2"/>
          <w:sz w:val="24"/>
          <w:szCs w:val="24"/>
          <w:lang w:eastAsia="zh-CN"/>
        </w:rPr>
      </w:pPr>
      <w:r>
        <w:rPr>
          <w:noProof/>
        </w:rPr>
        <w:t>A.11.5.2.8.1</w:t>
      </w:r>
      <w:r>
        <w:rPr>
          <w:rFonts w:ascii="Calibri" w:eastAsia="Malgun Gothic" w:hAnsi="Calibri"/>
          <w:noProof/>
          <w:kern w:val="2"/>
          <w:sz w:val="24"/>
          <w:szCs w:val="24"/>
          <w:lang w:eastAsia="zh-CN"/>
        </w:rPr>
        <w:tab/>
      </w:r>
      <w:r>
        <w:rPr>
          <w:noProof/>
        </w:rPr>
        <w:t>Test Purpose and Environment</w:t>
      </w:r>
      <w:r>
        <w:rPr>
          <w:noProof/>
        </w:rPr>
        <w:tab/>
        <w:t>4873</w:t>
      </w:r>
    </w:p>
    <w:p w14:paraId="74EE979E" w14:textId="77777777" w:rsidR="00A37714" w:rsidRDefault="00A37714">
      <w:pPr>
        <w:pStyle w:val="TOC5"/>
        <w:rPr>
          <w:rFonts w:ascii="Calibri" w:eastAsia="Malgun Gothic" w:hAnsi="Calibri"/>
          <w:noProof/>
          <w:kern w:val="2"/>
          <w:sz w:val="24"/>
          <w:szCs w:val="24"/>
          <w:lang w:eastAsia="zh-CN"/>
        </w:rPr>
      </w:pPr>
      <w:r>
        <w:rPr>
          <w:noProof/>
        </w:rPr>
        <w:t>A.11.5.2.8.2</w:t>
      </w:r>
      <w:r>
        <w:rPr>
          <w:rFonts w:ascii="Calibri" w:eastAsia="Malgun Gothic" w:hAnsi="Calibri"/>
          <w:noProof/>
          <w:kern w:val="2"/>
          <w:sz w:val="24"/>
          <w:szCs w:val="24"/>
          <w:lang w:eastAsia="zh-CN"/>
        </w:rPr>
        <w:tab/>
      </w:r>
      <w:r>
        <w:rPr>
          <w:noProof/>
        </w:rPr>
        <w:t>Test Requirements</w:t>
      </w:r>
      <w:r>
        <w:rPr>
          <w:noProof/>
        </w:rPr>
        <w:tab/>
        <w:t>4876</w:t>
      </w:r>
    </w:p>
    <w:p w14:paraId="003B7559" w14:textId="77777777" w:rsidR="00A37714" w:rsidRDefault="00A37714">
      <w:pPr>
        <w:pStyle w:val="TOC4"/>
        <w:rPr>
          <w:rFonts w:ascii="Calibri" w:eastAsia="Malgun Gothic" w:hAnsi="Calibri"/>
          <w:noProof/>
          <w:kern w:val="2"/>
          <w:sz w:val="24"/>
          <w:szCs w:val="24"/>
          <w:lang w:eastAsia="zh-CN"/>
        </w:rPr>
      </w:pPr>
      <w:r>
        <w:rPr>
          <w:noProof/>
        </w:rPr>
        <w:t>A.11.5.2.9</w:t>
      </w:r>
      <w:r>
        <w:rPr>
          <w:rFonts w:ascii="Calibri" w:eastAsia="Malgun Gothic" w:hAnsi="Calibri"/>
          <w:noProof/>
          <w:kern w:val="2"/>
          <w:sz w:val="24"/>
          <w:szCs w:val="24"/>
          <w:lang w:eastAsia="zh-CN"/>
        </w:rPr>
        <w:tab/>
      </w:r>
      <w:r>
        <w:rPr>
          <w:noProof/>
        </w:rPr>
        <w:t>Event triggered reporting tests for FR1 with SSB time index detection when DRX is not used</w:t>
      </w:r>
      <w:r>
        <w:rPr>
          <w:noProof/>
        </w:rPr>
        <w:tab/>
        <w:t>4876</w:t>
      </w:r>
    </w:p>
    <w:p w14:paraId="04118F02" w14:textId="77777777" w:rsidR="00A37714" w:rsidRDefault="00A37714">
      <w:pPr>
        <w:pStyle w:val="TOC5"/>
        <w:rPr>
          <w:rFonts w:ascii="Calibri" w:eastAsia="Malgun Gothic" w:hAnsi="Calibri"/>
          <w:noProof/>
          <w:kern w:val="2"/>
          <w:sz w:val="24"/>
          <w:szCs w:val="24"/>
          <w:lang w:eastAsia="zh-CN"/>
        </w:rPr>
      </w:pPr>
      <w:r>
        <w:rPr>
          <w:noProof/>
        </w:rPr>
        <w:t>A.11.5.2.9.1</w:t>
      </w:r>
      <w:r>
        <w:rPr>
          <w:rFonts w:ascii="Calibri" w:eastAsia="Malgun Gothic" w:hAnsi="Calibri"/>
          <w:noProof/>
          <w:kern w:val="2"/>
          <w:sz w:val="24"/>
          <w:szCs w:val="24"/>
          <w:lang w:eastAsia="zh-CN"/>
        </w:rPr>
        <w:tab/>
      </w:r>
      <w:r>
        <w:rPr>
          <w:noProof/>
        </w:rPr>
        <w:t>Test Purpose and Environment</w:t>
      </w:r>
      <w:r>
        <w:rPr>
          <w:noProof/>
        </w:rPr>
        <w:tab/>
        <w:t>4876</w:t>
      </w:r>
    </w:p>
    <w:p w14:paraId="30A7F1A2" w14:textId="77777777" w:rsidR="00A37714" w:rsidRDefault="00A37714">
      <w:pPr>
        <w:pStyle w:val="TOC5"/>
        <w:rPr>
          <w:rFonts w:ascii="Calibri" w:eastAsia="Malgun Gothic" w:hAnsi="Calibri"/>
          <w:noProof/>
          <w:kern w:val="2"/>
          <w:sz w:val="24"/>
          <w:szCs w:val="24"/>
          <w:lang w:eastAsia="zh-CN"/>
        </w:rPr>
      </w:pPr>
      <w:r>
        <w:rPr>
          <w:noProof/>
        </w:rPr>
        <w:t>A.11.5.2.9.2</w:t>
      </w:r>
      <w:r>
        <w:rPr>
          <w:rFonts w:ascii="Calibri" w:eastAsia="Malgun Gothic" w:hAnsi="Calibri"/>
          <w:noProof/>
          <w:kern w:val="2"/>
          <w:sz w:val="24"/>
          <w:szCs w:val="24"/>
          <w:lang w:eastAsia="zh-CN"/>
        </w:rPr>
        <w:tab/>
      </w:r>
      <w:r>
        <w:rPr>
          <w:noProof/>
        </w:rPr>
        <w:t>Test Requirements</w:t>
      </w:r>
      <w:r>
        <w:rPr>
          <w:noProof/>
        </w:rPr>
        <w:tab/>
        <w:t>4879</w:t>
      </w:r>
    </w:p>
    <w:p w14:paraId="35ED94A7" w14:textId="77777777" w:rsidR="00A37714" w:rsidRDefault="00A37714">
      <w:pPr>
        <w:pStyle w:val="TOC4"/>
        <w:rPr>
          <w:rFonts w:ascii="Calibri" w:eastAsia="Malgun Gothic" w:hAnsi="Calibri"/>
          <w:noProof/>
          <w:kern w:val="2"/>
          <w:sz w:val="24"/>
          <w:szCs w:val="24"/>
          <w:lang w:eastAsia="zh-CN"/>
        </w:rPr>
      </w:pPr>
      <w:r>
        <w:rPr>
          <w:noProof/>
        </w:rPr>
        <w:t>A.11.5.2.10</w:t>
      </w:r>
      <w:r>
        <w:rPr>
          <w:rFonts w:ascii="Calibri" w:eastAsia="Malgun Gothic" w:hAnsi="Calibri"/>
          <w:noProof/>
          <w:kern w:val="2"/>
          <w:sz w:val="24"/>
          <w:szCs w:val="24"/>
          <w:lang w:eastAsia="zh-CN"/>
        </w:rPr>
        <w:tab/>
      </w:r>
      <w:r>
        <w:rPr>
          <w:noProof/>
        </w:rPr>
        <w:t>Event triggered reporting tests for FR1 with SSB time index detection when DRX is used</w:t>
      </w:r>
      <w:r>
        <w:rPr>
          <w:noProof/>
        </w:rPr>
        <w:tab/>
        <w:t>4879</w:t>
      </w:r>
    </w:p>
    <w:p w14:paraId="766C922F" w14:textId="77777777" w:rsidR="00A37714" w:rsidRDefault="00A37714">
      <w:pPr>
        <w:pStyle w:val="TOC5"/>
        <w:rPr>
          <w:rFonts w:ascii="Calibri" w:eastAsia="Malgun Gothic" w:hAnsi="Calibri"/>
          <w:noProof/>
          <w:kern w:val="2"/>
          <w:sz w:val="24"/>
          <w:szCs w:val="24"/>
          <w:lang w:eastAsia="zh-CN"/>
        </w:rPr>
      </w:pPr>
      <w:r>
        <w:rPr>
          <w:noProof/>
        </w:rPr>
        <w:t>A.11.5.2.10.1</w:t>
      </w:r>
      <w:r>
        <w:rPr>
          <w:rFonts w:ascii="Calibri" w:eastAsia="Malgun Gothic" w:hAnsi="Calibri"/>
          <w:noProof/>
          <w:kern w:val="2"/>
          <w:sz w:val="24"/>
          <w:szCs w:val="24"/>
          <w:lang w:eastAsia="zh-CN"/>
        </w:rPr>
        <w:tab/>
      </w:r>
      <w:r>
        <w:rPr>
          <w:noProof/>
        </w:rPr>
        <w:t>Test Purpose and Environment</w:t>
      </w:r>
      <w:r>
        <w:rPr>
          <w:noProof/>
        </w:rPr>
        <w:tab/>
        <w:t>4879</w:t>
      </w:r>
    </w:p>
    <w:p w14:paraId="3E31108E" w14:textId="77777777" w:rsidR="00A37714" w:rsidRDefault="00A37714">
      <w:pPr>
        <w:pStyle w:val="TOC5"/>
        <w:rPr>
          <w:rFonts w:ascii="Calibri" w:eastAsia="Malgun Gothic" w:hAnsi="Calibri"/>
          <w:noProof/>
          <w:kern w:val="2"/>
          <w:sz w:val="24"/>
          <w:szCs w:val="24"/>
          <w:lang w:eastAsia="zh-CN"/>
        </w:rPr>
      </w:pPr>
      <w:r>
        <w:rPr>
          <w:noProof/>
        </w:rPr>
        <w:t>A.11.5.2.10.2</w:t>
      </w:r>
      <w:r>
        <w:rPr>
          <w:rFonts w:ascii="Calibri" w:eastAsia="Malgun Gothic" w:hAnsi="Calibri"/>
          <w:noProof/>
          <w:kern w:val="2"/>
          <w:sz w:val="24"/>
          <w:szCs w:val="24"/>
          <w:lang w:eastAsia="zh-CN"/>
        </w:rPr>
        <w:tab/>
      </w:r>
      <w:r>
        <w:rPr>
          <w:noProof/>
        </w:rPr>
        <w:t>Test Requirements</w:t>
      </w:r>
      <w:r>
        <w:rPr>
          <w:noProof/>
        </w:rPr>
        <w:tab/>
        <w:t>4883</w:t>
      </w:r>
    </w:p>
    <w:p w14:paraId="7B54FE9C" w14:textId="77777777" w:rsidR="00A37714" w:rsidRDefault="00A37714">
      <w:pPr>
        <w:pStyle w:val="TOC3"/>
        <w:rPr>
          <w:rFonts w:ascii="Calibri" w:eastAsia="Malgun Gothic" w:hAnsi="Calibri"/>
          <w:noProof/>
          <w:kern w:val="2"/>
          <w:sz w:val="24"/>
          <w:szCs w:val="24"/>
          <w:lang w:eastAsia="zh-CN"/>
        </w:rPr>
      </w:pPr>
      <w:r>
        <w:rPr>
          <w:noProof/>
        </w:rPr>
        <w:t>A.11.5.3</w:t>
      </w:r>
      <w:r>
        <w:rPr>
          <w:rFonts w:ascii="Calibri" w:eastAsia="Malgun Gothic" w:hAnsi="Calibri"/>
          <w:noProof/>
          <w:kern w:val="2"/>
          <w:sz w:val="24"/>
          <w:szCs w:val="24"/>
          <w:lang w:eastAsia="zh-CN"/>
        </w:rPr>
        <w:tab/>
      </w:r>
      <w:r>
        <w:rPr>
          <w:noProof/>
        </w:rPr>
        <w:t>Inter-RAT E-UTRAN measurements</w:t>
      </w:r>
      <w:r>
        <w:rPr>
          <w:noProof/>
        </w:rPr>
        <w:tab/>
        <w:t>4883</w:t>
      </w:r>
    </w:p>
    <w:p w14:paraId="06B89D83" w14:textId="77777777" w:rsidR="00A37714" w:rsidRDefault="00A37714">
      <w:pPr>
        <w:pStyle w:val="TOC4"/>
        <w:rPr>
          <w:rFonts w:ascii="Calibri" w:eastAsia="Malgun Gothic" w:hAnsi="Calibri"/>
          <w:noProof/>
          <w:kern w:val="2"/>
          <w:sz w:val="24"/>
          <w:szCs w:val="24"/>
          <w:lang w:eastAsia="zh-CN"/>
        </w:rPr>
      </w:pPr>
      <w:r>
        <w:rPr>
          <w:noProof/>
        </w:rPr>
        <w:t>A.11.5.3.1</w:t>
      </w:r>
      <w:r>
        <w:rPr>
          <w:rFonts w:ascii="Calibri" w:eastAsia="Malgun Gothic" w:hAnsi="Calibri"/>
          <w:noProof/>
          <w:kern w:val="2"/>
          <w:sz w:val="24"/>
          <w:szCs w:val="24"/>
          <w:lang w:eastAsia="zh-CN"/>
        </w:rPr>
        <w:tab/>
      </w:r>
      <w:r>
        <w:rPr>
          <w:noProof/>
        </w:rPr>
        <w:t>SA NR - E-UTRAN event-triggered reporting in non-DRX in FR1</w:t>
      </w:r>
      <w:r>
        <w:rPr>
          <w:noProof/>
        </w:rPr>
        <w:tab/>
        <w:t>4883</w:t>
      </w:r>
    </w:p>
    <w:p w14:paraId="737F615C" w14:textId="77777777" w:rsidR="00A37714" w:rsidRDefault="00A37714">
      <w:pPr>
        <w:pStyle w:val="TOC5"/>
        <w:rPr>
          <w:rFonts w:ascii="Calibri" w:eastAsia="Malgun Gothic" w:hAnsi="Calibri"/>
          <w:noProof/>
          <w:kern w:val="2"/>
          <w:sz w:val="24"/>
          <w:szCs w:val="24"/>
          <w:lang w:eastAsia="zh-CN"/>
        </w:rPr>
      </w:pPr>
      <w:r>
        <w:rPr>
          <w:noProof/>
        </w:rPr>
        <w:t>A.11.5.3.1.1</w:t>
      </w:r>
      <w:r>
        <w:rPr>
          <w:rFonts w:ascii="Calibri" w:eastAsia="Malgun Gothic" w:hAnsi="Calibri"/>
          <w:noProof/>
          <w:kern w:val="2"/>
          <w:sz w:val="24"/>
          <w:szCs w:val="24"/>
          <w:lang w:eastAsia="zh-CN"/>
        </w:rPr>
        <w:tab/>
      </w:r>
      <w:r>
        <w:rPr>
          <w:noProof/>
        </w:rPr>
        <w:t>Test Purpose and Environment</w:t>
      </w:r>
      <w:r>
        <w:rPr>
          <w:noProof/>
        </w:rPr>
        <w:tab/>
        <w:t>4883</w:t>
      </w:r>
    </w:p>
    <w:p w14:paraId="78C6FE27" w14:textId="77777777" w:rsidR="00A37714" w:rsidRDefault="00A37714">
      <w:pPr>
        <w:pStyle w:val="TOC5"/>
        <w:rPr>
          <w:rFonts w:ascii="Calibri" w:eastAsia="Malgun Gothic" w:hAnsi="Calibri"/>
          <w:noProof/>
          <w:kern w:val="2"/>
          <w:sz w:val="24"/>
          <w:szCs w:val="24"/>
          <w:lang w:eastAsia="zh-CN"/>
        </w:rPr>
      </w:pPr>
      <w:r>
        <w:rPr>
          <w:noProof/>
        </w:rPr>
        <w:t>A.11.5.3.1.2</w:t>
      </w:r>
      <w:r>
        <w:rPr>
          <w:rFonts w:ascii="Calibri" w:eastAsia="Malgun Gothic" w:hAnsi="Calibri"/>
          <w:noProof/>
          <w:kern w:val="2"/>
          <w:sz w:val="24"/>
          <w:szCs w:val="24"/>
          <w:lang w:eastAsia="zh-CN"/>
        </w:rPr>
        <w:tab/>
      </w:r>
      <w:r>
        <w:rPr>
          <w:noProof/>
        </w:rPr>
        <w:t>Test Requirements</w:t>
      </w:r>
      <w:r>
        <w:rPr>
          <w:noProof/>
        </w:rPr>
        <w:tab/>
        <w:t>4886</w:t>
      </w:r>
    </w:p>
    <w:p w14:paraId="05112890" w14:textId="77777777" w:rsidR="00A37714" w:rsidRDefault="00A37714">
      <w:pPr>
        <w:pStyle w:val="TOC4"/>
        <w:rPr>
          <w:rFonts w:ascii="Calibri" w:eastAsia="Malgun Gothic" w:hAnsi="Calibri"/>
          <w:noProof/>
          <w:kern w:val="2"/>
          <w:sz w:val="24"/>
          <w:szCs w:val="24"/>
          <w:lang w:eastAsia="zh-CN"/>
        </w:rPr>
      </w:pPr>
      <w:r>
        <w:rPr>
          <w:noProof/>
        </w:rPr>
        <w:t>A.11.5.3.2</w:t>
      </w:r>
      <w:r>
        <w:rPr>
          <w:rFonts w:ascii="Calibri" w:eastAsia="Malgun Gothic" w:hAnsi="Calibri"/>
          <w:noProof/>
          <w:kern w:val="2"/>
          <w:sz w:val="24"/>
          <w:szCs w:val="24"/>
          <w:lang w:eastAsia="zh-CN"/>
        </w:rPr>
        <w:tab/>
      </w:r>
      <w:r>
        <w:rPr>
          <w:noProof/>
        </w:rPr>
        <w:t>SA NR - E-UTRAN event-triggered reporting in DRX in FR1</w:t>
      </w:r>
      <w:r>
        <w:rPr>
          <w:noProof/>
        </w:rPr>
        <w:tab/>
        <w:t>4886</w:t>
      </w:r>
    </w:p>
    <w:p w14:paraId="7E4DE2AB" w14:textId="77777777" w:rsidR="00A37714" w:rsidRDefault="00A37714">
      <w:pPr>
        <w:pStyle w:val="TOC5"/>
        <w:rPr>
          <w:rFonts w:ascii="Calibri" w:eastAsia="Malgun Gothic" w:hAnsi="Calibri"/>
          <w:noProof/>
          <w:kern w:val="2"/>
          <w:sz w:val="24"/>
          <w:szCs w:val="24"/>
          <w:lang w:eastAsia="zh-CN"/>
        </w:rPr>
      </w:pPr>
      <w:r>
        <w:rPr>
          <w:noProof/>
        </w:rPr>
        <w:t>A.11.5.3.2.1</w:t>
      </w:r>
      <w:r>
        <w:rPr>
          <w:rFonts w:ascii="Calibri" w:eastAsia="Malgun Gothic" w:hAnsi="Calibri"/>
          <w:noProof/>
          <w:kern w:val="2"/>
          <w:sz w:val="24"/>
          <w:szCs w:val="24"/>
          <w:lang w:eastAsia="zh-CN"/>
        </w:rPr>
        <w:tab/>
      </w:r>
      <w:r>
        <w:rPr>
          <w:noProof/>
        </w:rPr>
        <w:t>Test Purpose and Environment</w:t>
      </w:r>
      <w:r>
        <w:rPr>
          <w:noProof/>
        </w:rPr>
        <w:tab/>
        <w:t>4886</w:t>
      </w:r>
    </w:p>
    <w:p w14:paraId="0CFDA978" w14:textId="77777777" w:rsidR="00A37714" w:rsidRDefault="00A37714">
      <w:pPr>
        <w:pStyle w:val="TOC5"/>
        <w:rPr>
          <w:rFonts w:ascii="Calibri" w:eastAsia="Malgun Gothic" w:hAnsi="Calibri"/>
          <w:noProof/>
          <w:kern w:val="2"/>
          <w:sz w:val="24"/>
          <w:szCs w:val="24"/>
          <w:lang w:eastAsia="zh-CN"/>
        </w:rPr>
      </w:pPr>
      <w:r>
        <w:rPr>
          <w:noProof/>
        </w:rPr>
        <w:t>A.11.5.3.2.2</w:t>
      </w:r>
      <w:r>
        <w:rPr>
          <w:rFonts w:ascii="Calibri" w:eastAsia="Malgun Gothic" w:hAnsi="Calibri"/>
          <w:noProof/>
          <w:kern w:val="2"/>
          <w:sz w:val="24"/>
          <w:szCs w:val="24"/>
          <w:lang w:eastAsia="zh-CN"/>
        </w:rPr>
        <w:tab/>
      </w:r>
      <w:r>
        <w:rPr>
          <w:noProof/>
        </w:rPr>
        <w:t>Test Requirements</w:t>
      </w:r>
      <w:r>
        <w:rPr>
          <w:noProof/>
        </w:rPr>
        <w:tab/>
        <w:t>4890</w:t>
      </w:r>
    </w:p>
    <w:p w14:paraId="7A5B1112" w14:textId="77777777" w:rsidR="00A37714" w:rsidRDefault="00A37714">
      <w:pPr>
        <w:pStyle w:val="TOC3"/>
        <w:rPr>
          <w:rFonts w:ascii="Calibri" w:eastAsia="Malgun Gothic" w:hAnsi="Calibri"/>
          <w:noProof/>
          <w:kern w:val="2"/>
          <w:sz w:val="24"/>
          <w:szCs w:val="24"/>
          <w:lang w:eastAsia="zh-CN"/>
        </w:rPr>
      </w:pPr>
      <w:r>
        <w:rPr>
          <w:noProof/>
        </w:rPr>
        <w:t>A.11.5.4</w:t>
      </w:r>
      <w:r>
        <w:rPr>
          <w:rFonts w:ascii="Calibri" w:eastAsia="Malgun Gothic" w:hAnsi="Calibri"/>
          <w:noProof/>
          <w:kern w:val="2"/>
          <w:sz w:val="24"/>
          <w:szCs w:val="24"/>
          <w:lang w:eastAsia="zh-CN"/>
        </w:rPr>
        <w:tab/>
      </w:r>
      <w:r>
        <w:rPr>
          <w:noProof/>
        </w:rPr>
        <w:t>L1-RSRP measurements for beam reporting</w:t>
      </w:r>
      <w:r>
        <w:rPr>
          <w:noProof/>
        </w:rPr>
        <w:tab/>
        <w:t>4890</w:t>
      </w:r>
    </w:p>
    <w:p w14:paraId="12AACD63" w14:textId="77777777" w:rsidR="00A37714" w:rsidRDefault="00A37714">
      <w:pPr>
        <w:pStyle w:val="TOC4"/>
        <w:rPr>
          <w:rFonts w:ascii="Calibri" w:eastAsia="Malgun Gothic" w:hAnsi="Calibri"/>
          <w:noProof/>
          <w:kern w:val="2"/>
          <w:sz w:val="24"/>
          <w:szCs w:val="24"/>
          <w:lang w:eastAsia="zh-CN"/>
        </w:rPr>
      </w:pPr>
      <w:r w:rsidRPr="00F6587F">
        <w:rPr>
          <w:noProof/>
          <w:snapToGrid w:val="0"/>
        </w:rPr>
        <w:t>A.11.5.4.1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4890</w:t>
      </w:r>
    </w:p>
    <w:p w14:paraId="3D960D88" w14:textId="77777777" w:rsidR="00A37714" w:rsidRDefault="00A37714">
      <w:pPr>
        <w:pStyle w:val="TOC5"/>
        <w:rPr>
          <w:rFonts w:ascii="Calibri" w:eastAsia="Malgun Gothic" w:hAnsi="Calibri"/>
          <w:noProof/>
          <w:kern w:val="2"/>
          <w:sz w:val="24"/>
          <w:szCs w:val="24"/>
          <w:lang w:eastAsia="zh-CN"/>
        </w:rPr>
      </w:pPr>
      <w:r>
        <w:rPr>
          <w:noProof/>
        </w:rPr>
        <w:t>A.11.5.4.1.1</w:t>
      </w:r>
      <w:r>
        <w:rPr>
          <w:rFonts w:ascii="Calibri" w:eastAsia="Malgun Gothic" w:hAnsi="Calibri"/>
          <w:noProof/>
          <w:kern w:val="2"/>
          <w:sz w:val="24"/>
          <w:szCs w:val="24"/>
          <w:lang w:eastAsia="zh-CN"/>
        </w:rPr>
        <w:tab/>
      </w:r>
      <w:r>
        <w:rPr>
          <w:noProof/>
        </w:rPr>
        <w:t>Test Purpose and Environment</w:t>
      </w:r>
      <w:r>
        <w:rPr>
          <w:noProof/>
        </w:rPr>
        <w:tab/>
        <w:t>4890</w:t>
      </w:r>
    </w:p>
    <w:p w14:paraId="4091E795" w14:textId="77777777" w:rsidR="00A37714" w:rsidRDefault="00A37714">
      <w:pPr>
        <w:pStyle w:val="TOC5"/>
        <w:rPr>
          <w:rFonts w:ascii="Calibri" w:eastAsia="Malgun Gothic" w:hAnsi="Calibri"/>
          <w:noProof/>
          <w:kern w:val="2"/>
          <w:sz w:val="24"/>
          <w:szCs w:val="24"/>
          <w:lang w:eastAsia="zh-CN"/>
        </w:rPr>
      </w:pPr>
      <w:r>
        <w:rPr>
          <w:noProof/>
        </w:rPr>
        <w:t>A.11.5.4.1.2</w:t>
      </w:r>
      <w:r>
        <w:rPr>
          <w:rFonts w:ascii="Calibri" w:eastAsia="Malgun Gothic" w:hAnsi="Calibri"/>
          <w:noProof/>
          <w:kern w:val="2"/>
          <w:sz w:val="24"/>
          <w:szCs w:val="24"/>
          <w:lang w:eastAsia="zh-CN"/>
        </w:rPr>
        <w:tab/>
      </w:r>
      <w:r>
        <w:rPr>
          <w:noProof/>
        </w:rPr>
        <w:t>Test parameters</w:t>
      </w:r>
      <w:r>
        <w:rPr>
          <w:noProof/>
        </w:rPr>
        <w:tab/>
        <w:t>4890</w:t>
      </w:r>
    </w:p>
    <w:p w14:paraId="386E1C6A" w14:textId="77777777" w:rsidR="00A37714" w:rsidRDefault="00A37714">
      <w:pPr>
        <w:pStyle w:val="TOC5"/>
        <w:rPr>
          <w:rFonts w:ascii="Calibri" w:eastAsia="Malgun Gothic" w:hAnsi="Calibri"/>
          <w:noProof/>
          <w:kern w:val="2"/>
          <w:sz w:val="24"/>
          <w:szCs w:val="24"/>
          <w:lang w:eastAsia="zh-CN"/>
        </w:rPr>
      </w:pPr>
      <w:r>
        <w:rPr>
          <w:noProof/>
        </w:rPr>
        <w:t>A.11.5.4.1.3</w:t>
      </w:r>
      <w:r>
        <w:rPr>
          <w:rFonts w:ascii="Calibri" w:eastAsia="Malgun Gothic" w:hAnsi="Calibri"/>
          <w:noProof/>
          <w:kern w:val="2"/>
          <w:sz w:val="24"/>
          <w:szCs w:val="24"/>
          <w:lang w:eastAsia="zh-CN"/>
        </w:rPr>
        <w:tab/>
      </w:r>
      <w:r>
        <w:rPr>
          <w:noProof/>
        </w:rPr>
        <w:t>Test Requirements</w:t>
      </w:r>
      <w:r>
        <w:rPr>
          <w:noProof/>
        </w:rPr>
        <w:tab/>
        <w:t>4892</w:t>
      </w:r>
    </w:p>
    <w:p w14:paraId="7344EDD0" w14:textId="77777777" w:rsidR="00A37714" w:rsidRDefault="00A37714">
      <w:pPr>
        <w:pStyle w:val="TOC4"/>
        <w:rPr>
          <w:rFonts w:ascii="Calibri" w:eastAsia="Malgun Gothic" w:hAnsi="Calibri"/>
          <w:noProof/>
          <w:kern w:val="2"/>
          <w:sz w:val="24"/>
          <w:szCs w:val="24"/>
          <w:lang w:eastAsia="zh-CN"/>
        </w:rPr>
      </w:pPr>
      <w:r w:rsidRPr="00F6587F">
        <w:rPr>
          <w:noProof/>
          <w:snapToGrid w:val="0"/>
        </w:rPr>
        <w:t>A.11.5.4.2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4892</w:t>
      </w:r>
    </w:p>
    <w:p w14:paraId="36644690" w14:textId="77777777" w:rsidR="00A37714" w:rsidRDefault="00A37714">
      <w:pPr>
        <w:pStyle w:val="TOC5"/>
        <w:rPr>
          <w:rFonts w:ascii="Calibri" w:eastAsia="Malgun Gothic" w:hAnsi="Calibri"/>
          <w:noProof/>
          <w:kern w:val="2"/>
          <w:sz w:val="24"/>
          <w:szCs w:val="24"/>
          <w:lang w:eastAsia="zh-CN"/>
        </w:rPr>
      </w:pPr>
      <w:r>
        <w:rPr>
          <w:noProof/>
        </w:rPr>
        <w:t>A.11.5.4.2.1</w:t>
      </w:r>
      <w:r>
        <w:rPr>
          <w:rFonts w:ascii="Calibri" w:eastAsia="Malgun Gothic" w:hAnsi="Calibri"/>
          <w:noProof/>
          <w:kern w:val="2"/>
          <w:sz w:val="24"/>
          <w:szCs w:val="24"/>
          <w:lang w:eastAsia="zh-CN"/>
        </w:rPr>
        <w:tab/>
      </w:r>
      <w:r>
        <w:rPr>
          <w:noProof/>
        </w:rPr>
        <w:t>Test Purpose and Environment</w:t>
      </w:r>
      <w:r>
        <w:rPr>
          <w:noProof/>
        </w:rPr>
        <w:tab/>
        <w:t>4892</w:t>
      </w:r>
    </w:p>
    <w:p w14:paraId="3FF3E1D9" w14:textId="77777777" w:rsidR="00A37714" w:rsidRDefault="00A37714">
      <w:pPr>
        <w:pStyle w:val="TOC5"/>
        <w:rPr>
          <w:rFonts w:ascii="Calibri" w:eastAsia="Malgun Gothic" w:hAnsi="Calibri"/>
          <w:noProof/>
          <w:kern w:val="2"/>
          <w:sz w:val="24"/>
          <w:szCs w:val="24"/>
          <w:lang w:eastAsia="zh-CN"/>
        </w:rPr>
      </w:pPr>
      <w:r>
        <w:rPr>
          <w:noProof/>
        </w:rPr>
        <w:t>A.11.5.4.2.2</w:t>
      </w:r>
      <w:r>
        <w:rPr>
          <w:rFonts w:ascii="Calibri" w:eastAsia="Malgun Gothic" w:hAnsi="Calibri"/>
          <w:noProof/>
          <w:kern w:val="2"/>
          <w:sz w:val="24"/>
          <w:szCs w:val="24"/>
          <w:lang w:eastAsia="zh-CN"/>
        </w:rPr>
        <w:tab/>
      </w:r>
      <w:r>
        <w:rPr>
          <w:noProof/>
        </w:rPr>
        <w:t>Test parameters</w:t>
      </w:r>
      <w:r>
        <w:rPr>
          <w:noProof/>
        </w:rPr>
        <w:tab/>
        <w:t>4892</w:t>
      </w:r>
    </w:p>
    <w:p w14:paraId="0A2C0C04" w14:textId="77777777" w:rsidR="00A37714" w:rsidRDefault="00A37714">
      <w:pPr>
        <w:pStyle w:val="TOC5"/>
        <w:rPr>
          <w:rFonts w:ascii="Calibri" w:eastAsia="Malgun Gothic" w:hAnsi="Calibri"/>
          <w:noProof/>
          <w:kern w:val="2"/>
          <w:sz w:val="24"/>
          <w:szCs w:val="24"/>
          <w:lang w:eastAsia="zh-CN"/>
        </w:rPr>
      </w:pPr>
      <w:r>
        <w:rPr>
          <w:noProof/>
        </w:rPr>
        <w:t>A.11.5.4.2.3</w:t>
      </w:r>
      <w:r>
        <w:rPr>
          <w:rFonts w:ascii="Calibri" w:eastAsia="Malgun Gothic" w:hAnsi="Calibri"/>
          <w:noProof/>
          <w:kern w:val="2"/>
          <w:sz w:val="24"/>
          <w:szCs w:val="24"/>
          <w:lang w:eastAsia="zh-CN"/>
        </w:rPr>
        <w:tab/>
      </w:r>
      <w:r>
        <w:rPr>
          <w:noProof/>
        </w:rPr>
        <w:t>Test Requirements</w:t>
      </w:r>
      <w:r>
        <w:rPr>
          <w:noProof/>
        </w:rPr>
        <w:tab/>
        <w:t>4894</w:t>
      </w:r>
    </w:p>
    <w:p w14:paraId="56D5A22F" w14:textId="77777777" w:rsidR="00A37714" w:rsidRDefault="00A37714">
      <w:pPr>
        <w:pStyle w:val="TOC4"/>
        <w:rPr>
          <w:rFonts w:ascii="Calibri" w:eastAsia="Malgun Gothic" w:hAnsi="Calibri"/>
          <w:noProof/>
          <w:kern w:val="2"/>
          <w:sz w:val="24"/>
          <w:szCs w:val="24"/>
          <w:lang w:eastAsia="zh-CN"/>
        </w:rPr>
      </w:pPr>
      <w:r w:rsidRPr="00F6587F">
        <w:rPr>
          <w:noProof/>
          <w:snapToGrid w:val="0"/>
        </w:rPr>
        <w:t>A.11.5.4.3</w:t>
      </w:r>
      <w:r>
        <w:rPr>
          <w:rFonts w:ascii="Calibri" w:eastAsia="Malgun Gothic" w:hAnsi="Calibri"/>
          <w:noProof/>
          <w:kern w:val="2"/>
          <w:sz w:val="24"/>
          <w:szCs w:val="24"/>
          <w:lang w:eastAsia="zh-CN"/>
        </w:rPr>
        <w:tab/>
      </w:r>
      <w:r w:rsidRPr="00F6587F">
        <w:rPr>
          <w:noProof/>
          <w:snapToGrid w:val="0"/>
        </w:rPr>
        <w:t>SSB based L1-RSRP measurement on SCC when DRX is not used</w:t>
      </w:r>
      <w:r>
        <w:rPr>
          <w:noProof/>
        </w:rPr>
        <w:tab/>
        <w:t>4894</w:t>
      </w:r>
    </w:p>
    <w:p w14:paraId="5CBBCFC5" w14:textId="77777777" w:rsidR="00A37714" w:rsidRDefault="00A37714">
      <w:pPr>
        <w:pStyle w:val="TOC5"/>
        <w:rPr>
          <w:rFonts w:ascii="Calibri" w:eastAsia="Malgun Gothic" w:hAnsi="Calibri"/>
          <w:noProof/>
          <w:kern w:val="2"/>
          <w:sz w:val="24"/>
          <w:szCs w:val="24"/>
          <w:lang w:eastAsia="zh-CN"/>
        </w:rPr>
      </w:pPr>
      <w:r>
        <w:rPr>
          <w:noProof/>
        </w:rPr>
        <w:t>A.11.5.4.3.1</w:t>
      </w:r>
      <w:r>
        <w:rPr>
          <w:rFonts w:ascii="Calibri" w:eastAsia="Malgun Gothic" w:hAnsi="Calibri"/>
          <w:noProof/>
          <w:kern w:val="2"/>
          <w:sz w:val="24"/>
          <w:szCs w:val="24"/>
          <w:lang w:eastAsia="zh-CN"/>
        </w:rPr>
        <w:tab/>
      </w:r>
      <w:r>
        <w:rPr>
          <w:noProof/>
        </w:rPr>
        <w:t>Test Purpose and Environment</w:t>
      </w:r>
      <w:r>
        <w:rPr>
          <w:noProof/>
        </w:rPr>
        <w:tab/>
        <w:t>4894</w:t>
      </w:r>
    </w:p>
    <w:p w14:paraId="2C1EAB95" w14:textId="77777777" w:rsidR="00A37714" w:rsidRDefault="00A37714">
      <w:pPr>
        <w:pStyle w:val="TOC5"/>
        <w:rPr>
          <w:rFonts w:ascii="Calibri" w:eastAsia="Malgun Gothic" w:hAnsi="Calibri"/>
          <w:noProof/>
          <w:kern w:val="2"/>
          <w:sz w:val="24"/>
          <w:szCs w:val="24"/>
          <w:lang w:eastAsia="zh-CN"/>
        </w:rPr>
      </w:pPr>
      <w:r>
        <w:rPr>
          <w:noProof/>
        </w:rPr>
        <w:t>A.11.5.4.3.2</w:t>
      </w:r>
      <w:r>
        <w:rPr>
          <w:rFonts w:ascii="Calibri" w:eastAsia="Malgun Gothic" w:hAnsi="Calibri"/>
          <w:noProof/>
          <w:kern w:val="2"/>
          <w:sz w:val="24"/>
          <w:szCs w:val="24"/>
          <w:lang w:eastAsia="zh-CN"/>
        </w:rPr>
        <w:tab/>
      </w:r>
      <w:r>
        <w:rPr>
          <w:noProof/>
        </w:rPr>
        <w:t>Test parameters</w:t>
      </w:r>
      <w:r>
        <w:rPr>
          <w:noProof/>
        </w:rPr>
        <w:tab/>
        <w:t>4895</w:t>
      </w:r>
    </w:p>
    <w:p w14:paraId="2FA94600" w14:textId="77777777" w:rsidR="00A37714" w:rsidRDefault="00A37714">
      <w:pPr>
        <w:pStyle w:val="TOC5"/>
        <w:rPr>
          <w:rFonts w:ascii="Calibri" w:eastAsia="Malgun Gothic" w:hAnsi="Calibri"/>
          <w:noProof/>
          <w:kern w:val="2"/>
          <w:sz w:val="24"/>
          <w:szCs w:val="24"/>
          <w:lang w:eastAsia="zh-CN"/>
        </w:rPr>
      </w:pPr>
      <w:r>
        <w:rPr>
          <w:noProof/>
        </w:rPr>
        <w:t>A.11.5.4.3.3</w:t>
      </w:r>
      <w:r>
        <w:rPr>
          <w:rFonts w:ascii="Calibri" w:eastAsia="Malgun Gothic" w:hAnsi="Calibri"/>
          <w:noProof/>
          <w:kern w:val="2"/>
          <w:sz w:val="24"/>
          <w:szCs w:val="24"/>
          <w:lang w:eastAsia="zh-CN"/>
        </w:rPr>
        <w:tab/>
      </w:r>
      <w:r>
        <w:rPr>
          <w:noProof/>
        </w:rPr>
        <w:t>Test Requirements</w:t>
      </w:r>
      <w:r>
        <w:rPr>
          <w:noProof/>
        </w:rPr>
        <w:tab/>
        <w:t>4896</w:t>
      </w:r>
    </w:p>
    <w:p w14:paraId="0BEF43CC" w14:textId="77777777" w:rsidR="00A37714" w:rsidRDefault="00A37714">
      <w:pPr>
        <w:pStyle w:val="TOC4"/>
        <w:rPr>
          <w:rFonts w:ascii="Calibri" w:eastAsia="Malgun Gothic" w:hAnsi="Calibri"/>
          <w:noProof/>
          <w:kern w:val="2"/>
          <w:sz w:val="24"/>
          <w:szCs w:val="24"/>
          <w:lang w:eastAsia="zh-CN"/>
        </w:rPr>
      </w:pPr>
      <w:r w:rsidRPr="00F6587F">
        <w:rPr>
          <w:noProof/>
          <w:snapToGrid w:val="0"/>
        </w:rPr>
        <w:t>A.11.5.4.4</w:t>
      </w:r>
      <w:r>
        <w:rPr>
          <w:rFonts w:ascii="Calibri" w:eastAsia="Malgun Gothic" w:hAnsi="Calibri"/>
          <w:noProof/>
          <w:kern w:val="2"/>
          <w:sz w:val="24"/>
          <w:szCs w:val="24"/>
          <w:lang w:eastAsia="zh-CN"/>
        </w:rPr>
        <w:tab/>
      </w:r>
      <w:r w:rsidRPr="00F6587F">
        <w:rPr>
          <w:noProof/>
          <w:snapToGrid w:val="0"/>
        </w:rPr>
        <w:t>SSB based L1-RSRP measurement on SCC when DRX is used</w:t>
      </w:r>
      <w:r>
        <w:rPr>
          <w:noProof/>
        </w:rPr>
        <w:tab/>
        <w:t>4896</w:t>
      </w:r>
    </w:p>
    <w:p w14:paraId="75089BC2" w14:textId="77777777" w:rsidR="00A37714" w:rsidRDefault="00A37714">
      <w:pPr>
        <w:pStyle w:val="TOC5"/>
        <w:rPr>
          <w:rFonts w:ascii="Calibri" w:eastAsia="Malgun Gothic" w:hAnsi="Calibri"/>
          <w:noProof/>
          <w:kern w:val="2"/>
          <w:sz w:val="24"/>
          <w:szCs w:val="24"/>
          <w:lang w:eastAsia="zh-CN"/>
        </w:rPr>
      </w:pPr>
      <w:r>
        <w:rPr>
          <w:noProof/>
        </w:rPr>
        <w:t>A.11.5.4.4.1</w:t>
      </w:r>
      <w:r>
        <w:rPr>
          <w:rFonts w:ascii="Calibri" w:eastAsia="Malgun Gothic" w:hAnsi="Calibri"/>
          <w:noProof/>
          <w:kern w:val="2"/>
          <w:sz w:val="24"/>
          <w:szCs w:val="24"/>
          <w:lang w:eastAsia="zh-CN"/>
        </w:rPr>
        <w:tab/>
      </w:r>
      <w:r>
        <w:rPr>
          <w:noProof/>
        </w:rPr>
        <w:t>Test Purpose and Environment</w:t>
      </w:r>
      <w:r>
        <w:rPr>
          <w:noProof/>
        </w:rPr>
        <w:tab/>
        <w:t>4896</w:t>
      </w:r>
    </w:p>
    <w:p w14:paraId="664C5996" w14:textId="77777777" w:rsidR="00A37714" w:rsidRDefault="00A37714">
      <w:pPr>
        <w:pStyle w:val="TOC5"/>
        <w:rPr>
          <w:rFonts w:ascii="Calibri" w:eastAsia="Malgun Gothic" w:hAnsi="Calibri"/>
          <w:noProof/>
          <w:kern w:val="2"/>
          <w:sz w:val="24"/>
          <w:szCs w:val="24"/>
          <w:lang w:eastAsia="zh-CN"/>
        </w:rPr>
      </w:pPr>
      <w:r>
        <w:rPr>
          <w:noProof/>
        </w:rPr>
        <w:t>A.11.5.4.4.2</w:t>
      </w:r>
      <w:r>
        <w:rPr>
          <w:rFonts w:ascii="Calibri" w:eastAsia="Malgun Gothic" w:hAnsi="Calibri"/>
          <w:noProof/>
          <w:kern w:val="2"/>
          <w:sz w:val="24"/>
          <w:szCs w:val="24"/>
          <w:lang w:eastAsia="zh-CN"/>
        </w:rPr>
        <w:tab/>
      </w:r>
      <w:r>
        <w:rPr>
          <w:noProof/>
        </w:rPr>
        <w:t>Test parameters</w:t>
      </w:r>
      <w:r>
        <w:rPr>
          <w:noProof/>
        </w:rPr>
        <w:tab/>
        <w:t>4897</w:t>
      </w:r>
    </w:p>
    <w:p w14:paraId="1A15AFED" w14:textId="77777777" w:rsidR="00A37714" w:rsidRDefault="00A37714">
      <w:pPr>
        <w:pStyle w:val="TOC5"/>
        <w:rPr>
          <w:rFonts w:ascii="Calibri" w:eastAsia="Malgun Gothic" w:hAnsi="Calibri"/>
          <w:noProof/>
          <w:kern w:val="2"/>
          <w:sz w:val="24"/>
          <w:szCs w:val="24"/>
          <w:lang w:eastAsia="zh-CN"/>
        </w:rPr>
      </w:pPr>
      <w:r>
        <w:rPr>
          <w:noProof/>
        </w:rPr>
        <w:t>A.11.5.4.4.3</w:t>
      </w:r>
      <w:r>
        <w:rPr>
          <w:rFonts w:ascii="Calibri" w:eastAsia="Malgun Gothic" w:hAnsi="Calibri"/>
          <w:noProof/>
          <w:kern w:val="2"/>
          <w:sz w:val="24"/>
          <w:szCs w:val="24"/>
          <w:lang w:eastAsia="zh-CN"/>
        </w:rPr>
        <w:tab/>
      </w:r>
      <w:r>
        <w:rPr>
          <w:noProof/>
        </w:rPr>
        <w:t>Test Requirements</w:t>
      </w:r>
      <w:r>
        <w:rPr>
          <w:noProof/>
        </w:rPr>
        <w:tab/>
        <w:t>4898</w:t>
      </w:r>
    </w:p>
    <w:p w14:paraId="4D0AE82B" w14:textId="77777777" w:rsidR="00A37714" w:rsidRDefault="00A37714">
      <w:pPr>
        <w:pStyle w:val="TOC2"/>
        <w:rPr>
          <w:rFonts w:ascii="Calibri" w:eastAsia="Malgun Gothic" w:hAnsi="Calibri"/>
          <w:noProof/>
          <w:kern w:val="2"/>
          <w:sz w:val="24"/>
          <w:szCs w:val="24"/>
          <w:lang w:eastAsia="zh-CN"/>
        </w:rPr>
      </w:pPr>
      <w:r>
        <w:rPr>
          <w:noProof/>
        </w:rPr>
        <w:t>A.11.6</w:t>
      </w:r>
      <w:r>
        <w:rPr>
          <w:rFonts w:ascii="Calibri" w:eastAsia="Malgun Gothic" w:hAnsi="Calibri"/>
          <w:noProof/>
          <w:kern w:val="2"/>
          <w:sz w:val="24"/>
          <w:szCs w:val="24"/>
          <w:lang w:eastAsia="zh-CN"/>
        </w:rPr>
        <w:tab/>
      </w:r>
      <w:r>
        <w:rPr>
          <w:noProof/>
        </w:rPr>
        <w:t>Measurement performance</w:t>
      </w:r>
      <w:r>
        <w:rPr>
          <w:noProof/>
        </w:rPr>
        <w:tab/>
        <w:t>4898</w:t>
      </w:r>
    </w:p>
    <w:p w14:paraId="3679A7FE" w14:textId="77777777" w:rsidR="00A37714" w:rsidRDefault="00A37714">
      <w:pPr>
        <w:pStyle w:val="TOC3"/>
        <w:rPr>
          <w:rFonts w:ascii="Calibri" w:eastAsia="Malgun Gothic" w:hAnsi="Calibri"/>
          <w:noProof/>
          <w:kern w:val="2"/>
          <w:sz w:val="24"/>
          <w:szCs w:val="24"/>
          <w:lang w:eastAsia="zh-CN"/>
        </w:rPr>
      </w:pPr>
      <w:r>
        <w:rPr>
          <w:noProof/>
        </w:rPr>
        <w:t>A.11.6.1</w:t>
      </w:r>
      <w:r>
        <w:rPr>
          <w:rFonts w:ascii="Calibri" w:eastAsia="Malgun Gothic" w:hAnsi="Calibri"/>
          <w:noProof/>
          <w:kern w:val="2"/>
          <w:sz w:val="24"/>
          <w:szCs w:val="24"/>
          <w:lang w:eastAsia="zh-CN"/>
        </w:rPr>
        <w:tab/>
      </w:r>
      <w:r>
        <w:rPr>
          <w:noProof/>
        </w:rPr>
        <w:t>SS-RSRP</w:t>
      </w:r>
      <w:r>
        <w:rPr>
          <w:noProof/>
        </w:rPr>
        <w:tab/>
        <w:t>4898</w:t>
      </w:r>
    </w:p>
    <w:p w14:paraId="742E841A"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A.11.6.1.1</w:t>
      </w:r>
      <w:r>
        <w:rPr>
          <w:rFonts w:ascii="Calibri" w:eastAsia="Malgun Gothic" w:hAnsi="Calibri"/>
          <w:noProof/>
          <w:kern w:val="2"/>
          <w:sz w:val="24"/>
          <w:szCs w:val="24"/>
          <w:lang w:eastAsia="zh-CN"/>
        </w:rPr>
        <w:tab/>
      </w:r>
      <w:r w:rsidRPr="00F6587F">
        <w:rPr>
          <w:noProof/>
          <w:snapToGrid w:val="0"/>
        </w:rPr>
        <w:t>Intra-frequency measurement accuracy on a carrier frequency with CCA</w:t>
      </w:r>
      <w:r>
        <w:rPr>
          <w:noProof/>
        </w:rPr>
        <w:tab/>
        <w:t>4898</w:t>
      </w:r>
    </w:p>
    <w:p w14:paraId="378EC891" w14:textId="77777777" w:rsidR="00A37714" w:rsidRDefault="00A37714">
      <w:pPr>
        <w:pStyle w:val="TOC5"/>
        <w:rPr>
          <w:rFonts w:ascii="Calibri" w:eastAsia="Malgun Gothic" w:hAnsi="Calibri"/>
          <w:noProof/>
          <w:kern w:val="2"/>
          <w:sz w:val="24"/>
          <w:szCs w:val="24"/>
          <w:lang w:eastAsia="zh-CN"/>
        </w:rPr>
      </w:pPr>
      <w:r>
        <w:rPr>
          <w:noProof/>
        </w:rPr>
        <w:t>A.11.6.1.1.1</w:t>
      </w:r>
      <w:r>
        <w:rPr>
          <w:rFonts w:ascii="Calibri" w:eastAsia="Malgun Gothic" w:hAnsi="Calibri"/>
          <w:noProof/>
          <w:kern w:val="2"/>
          <w:sz w:val="24"/>
          <w:szCs w:val="24"/>
          <w:lang w:eastAsia="zh-CN"/>
        </w:rPr>
        <w:tab/>
      </w:r>
      <w:r>
        <w:rPr>
          <w:noProof/>
        </w:rPr>
        <w:t>Test Purpose and Environment</w:t>
      </w:r>
      <w:r>
        <w:rPr>
          <w:noProof/>
        </w:rPr>
        <w:tab/>
        <w:t>4898</w:t>
      </w:r>
    </w:p>
    <w:p w14:paraId="7BB12489" w14:textId="77777777" w:rsidR="00A37714" w:rsidRDefault="00A37714">
      <w:pPr>
        <w:pStyle w:val="TOC5"/>
        <w:rPr>
          <w:rFonts w:ascii="Calibri" w:eastAsia="Malgun Gothic" w:hAnsi="Calibri"/>
          <w:noProof/>
          <w:kern w:val="2"/>
          <w:sz w:val="24"/>
          <w:szCs w:val="24"/>
          <w:lang w:eastAsia="zh-CN"/>
        </w:rPr>
      </w:pPr>
      <w:r>
        <w:rPr>
          <w:noProof/>
        </w:rPr>
        <w:t>A.11.6.1.1.2</w:t>
      </w:r>
      <w:r>
        <w:rPr>
          <w:rFonts w:ascii="Calibri" w:eastAsia="Malgun Gothic" w:hAnsi="Calibri"/>
          <w:noProof/>
          <w:kern w:val="2"/>
          <w:sz w:val="24"/>
          <w:szCs w:val="24"/>
          <w:lang w:eastAsia="zh-CN"/>
        </w:rPr>
        <w:tab/>
      </w:r>
      <w:r>
        <w:rPr>
          <w:noProof/>
        </w:rPr>
        <w:t>Test parameters</w:t>
      </w:r>
      <w:r>
        <w:rPr>
          <w:noProof/>
        </w:rPr>
        <w:tab/>
        <w:t>4899</w:t>
      </w:r>
    </w:p>
    <w:p w14:paraId="55D38F02" w14:textId="77777777" w:rsidR="00A37714" w:rsidRDefault="00A37714">
      <w:pPr>
        <w:pStyle w:val="TOC5"/>
        <w:rPr>
          <w:rFonts w:ascii="Calibri" w:eastAsia="Malgun Gothic" w:hAnsi="Calibri"/>
          <w:noProof/>
          <w:kern w:val="2"/>
          <w:sz w:val="24"/>
          <w:szCs w:val="24"/>
          <w:lang w:eastAsia="zh-CN"/>
        </w:rPr>
      </w:pPr>
      <w:r>
        <w:rPr>
          <w:noProof/>
        </w:rPr>
        <w:t>A.11.6.1.1.3</w:t>
      </w:r>
      <w:r>
        <w:rPr>
          <w:rFonts w:ascii="Calibri" w:eastAsia="Malgun Gothic" w:hAnsi="Calibri"/>
          <w:noProof/>
          <w:kern w:val="2"/>
          <w:sz w:val="24"/>
          <w:szCs w:val="24"/>
          <w:lang w:eastAsia="zh-CN"/>
        </w:rPr>
        <w:tab/>
      </w:r>
      <w:r>
        <w:rPr>
          <w:noProof/>
        </w:rPr>
        <w:t>Test Requirements</w:t>
      </w:r>
      <w:r>
        <w:rPr>
          <w:noProof/>
        </w:rPr>
        <w:tab/>
        <w:t>4900</w:t>
      </w:r>
    </w:p>
    <w:p w14:paraId="302227A7"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A.11.6.1.2</w:t>
      </w:r>
      <w:r>
        <w:rPr>
          <w:rFonts w:ascii="Calibri" w:eastAsia="Malgun Gothic" w:hAnsi="Calibri"/>
          <w:noProof/>
          <w:kern w:val="2"/>
          <w:sz w:val="24"/>
          <w:szCs w:val="24"/>
          <w:lang w:eastAsia="zh-CN"/>
        </w:rPr>
        <w:tab/>
      </w:r>
      <w:r w:rsidRPr="00F6587F">
        <w:rPr>
          <w:noProof/>
          <w:snapToGrid w:val="0"/>
        </w:rPr>
        <w:t>Intra-frequency measurement accuracy on SCC on a carrier frequency with CCA</w:t>
      </w:r>
      <w:r>
        <w:rPr>
          <w:noProof/>
        </w:rPr>
        <w:tab/>
        <w:t>4900</w:t>
      </w:r>
    </w:p>
    <w:p w14:paraId="29580909" w14:textId="77777777" w:rsidR="00A37714" w:rsidRDefault="00A37714">
      <w:pPr>
        <w:pStyle w:val="TOC5"/>
        <w:rPr>
          <w:rFonts w:ascii="Calibri" w:eastAsia="Malgun Gothic" w:hAnsi="Calibri"/>
          <w:noProof/>
          <w:kern w:val="2"/>
          <w:sz w:val="24"/>
          <w:szCs w:val="24"/>
          <w:lang w:eastAsia="zh-CN"/>
        </w:rPr>
      </w:pPr>
      <w:r>
        <w:rPr>
          <w:noProof/>
        </w:rPr>
        <w:t>A.11.6.1.2.1</w:t>
      </w:r>
      <w:r>
        <w:rPr>
          <w:rFonts w:ascii="Calibri" w:eastAsia="Malgun Gothic" w:hAnsi="Calibri"/>
          <w:noProof/>
          <w:kern w:val="2"/>
          <w:sz w:val="24"/>
          <w:szCs w:val="24"/>
          <w:lang w:eastAsia="zh-CN"/>
        </w:rPr>
        <w:tab/>
      </w:r>
      <w:r>
        <w:rPr>
          <w:noProof/>
        </w:rPr>
        <w:t>Test Purpose and Environment</w:t>
      </w:r>
      <w:r>
        <w:rPr>
          <w:noProof/>
        </w:rPr>
        <w:tab/>
        <w:t>4900</w:t>
      </w:r>
    </w:p>
    <w:p w14:paraId="315F702B" w14:textId="77777777" w:rsidR="00A37714" w:rsidRDefault="00A37714">
      <w:pPr>
        <w:pStyle w:val="TOC5"/>
        <w:rPr>
          <w:rFonts w:ascii="Calibri" w:eastAsia="Malgun Gothic" w:hAnsi="Calibri"/>
          <w:noProof/>
          <w:kern w:val="2"/>
          <w:sz w:val="24"/>
          <w:szCs w:val="24"/>
          <w:lang w:eastAsia="zh-CN"/>
        </w:rPr>
      </w:pPr>
      <w:r>
        <w:rPr>
          <w:noProof/>
        </w:rPr>
        <w:t>A.11.6.1.2.2</w:t>
      </w:r>
      <w:r>
        <w:rPr>
          <w:rFonts w:ascii="Calibri" w:eastAsia="Malgun Gothic" w:hAnsi="Calibri"/>
          <w:noProof/>
          <w:kern w:val="2"/>
          <w:sz w:val="24"/>
          <w:szCs w:val="24"/>
          <w:lang w:eastAsia="zh-CN"/>
        </w:rPr>
        <w:tab/>
      </w:r>
      <w:r>
        <w:rPr>
          <w:noProof/>
        </w:rPr>
        <w:t>Test parameters</w:t>
      </w:r>
      <w:r>
        <w:rPr>
          <w:noProof/>
        </w:rPr>
        <w:tab/>
        <w:t>4900</w:t>
      </w:r>
    </w:p>
    <w:p w14:paraId="355EE98E" w14:textId="77777777" w:rsidR="00A37714" w:rsidRDefault="00A37714">
      <w:pPr>
        <w:pStyle w:val="TOC5"/>
        <w:rPr>
          <w:rFonts w:ascii="Calibri" w:eastAsia="Malgun Gothic" w:hAnsi="Calibri"/>
          <w:noProof/>
          <w:kern w:val="2"/>
          <w:sz w:val="24"/>
          <w:szCs w:val="24"/>
          <w:lang w:eastAsia="zh-CN"/>
        </w:rPr>
      </w:pPr>
      <w:r>
        <w:rPr>
          <w:noProof/>
        </w:rPr>
        <w:t>A.11.6.1.2.3</w:t>
      </w:r>
      <w:r>
        <w:rPr>
          <w:rFonts w:ascii="Calibri" w:eastAsia="Malgun Gothic" w:hAnsi="Calibri"/>
          <w:noProof/>
          <w:kern w:val="2"/>
          <w:sz w:val="24"/>
          <w:szCs w:val="24"/>
          <w:lang w:eastAsia="zh-CN"/>
        </w:rPr>
        <w:tab/>
      </w:r>
      <w:r>
        <w:rPr>
          <w:noProof/>
        </w:rPr>
        <w:t>Test Requirements</w:t>
      </w:r>
      <w:r>
        <w:rPr>
          <w:noProof/>
        </w:rPr>
        <w:tab/>
        <w:t>4902</w:t>
      </w:r>
    </w:p>
    <w:p w14:paraId="1532AE73" w14:textId="77777777" w:rsidR="00A37714" w:rsidRDefault="00A37714">
      <w:pPr>
        <w:pStyle w:val="TOC3"/>
        <w:rPr>
          <w:rFonts w:ascii="Calibri" w:eastAsia="Malgun Gothic" w:hAnsi="Calibri"/>
          <w:noProof/>
          <w:kern w:val="2"/>
          <w:sz w:val="24"/>
          <w:szCs w:val="24"/>
          <w:lang w:eastAsia="zh-CN"/>
        </w:rPr>
      </w:pPr>
      <w:r>
        <w:rPr>
          <w:noProof/>
        </w:rPr>
        <w:t>A.11.6.2</w:t>
      </w:r>
      <w:r>
        <w:rPr>
          <w:rFonts w:ascii="Calibri" w:eastAsia="Malgun Gothic" w:hAnsi="Calibri"/>
          <w:noProof/>
          <w:kern w:val="2"/>
          <w:sz w:val="24"/>
          <w:szCs w:val="24"/>
          <w:lang w:eastAsia="zh-CN"/>
        </w:rPr>
        <w:tab/>
      </w:r>
      <w:r>
        <w:rPr>
          <w:noProof/>
        </w:rPr>
        <w:t>SS-RSRQ</w:t>
      </w:r>
      <w:r>
        <w:rPr>
          <w:noProof/>
        </w:rPr>
        <w:tab/>
        <w:t>4902</w:t>
      </w:r>
    </w:p>
    <w:p w14:paraId="545B3EA7"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A.11.6.2.1</w:t>
      </w:r>
      <w:r>
        <w:rPr>
          <w:rFonts w:ascii="Calibri" w:eastAsia="Malgun Gothic" w:hAnsi="Calibri"/>
          <w:noProof/>
          <w:kern w:val="2"/>
          <w:sz w:val="24"/>
          <w:szCs w:val="24"/>
          <w:lang w:eastAsia="zh-CN"/>
        </w:rPr>
        <w:tab/>
      </w:r>
      <w:r>
        <w:rPr>
          <w:noProof/>
          <w:lang w:eastAsia="zh-CN"/>
        </w:rPr>
        <w:t>Intra-frequency measurement accuracy</w:t>
      </w:r>
      <w:r>
        <w:rPr>
          <w:noProof/>
        </w:rPr>
        <w:tab/>
        <w:t>4902</w:t>
      </w:r>
    </w:p>
    <w:p w14:paraId="4B7F7471"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A.11.6.2.1.1</w:t>
      </w:r>
      <w:r>
        <w:rPr>
          <w:rFonts w:ascii="Calibri" w:eastAsia="Malgun Gothic" w:hAnsi="Calibri"/>
          <w:noProof/>
          <w:kern w:val="2"/>
          <w:sz w:val="24"/>
          <w:szCs w:val="24"/>
          <w:lang w:eastAsia="zh-CN"/>
        </w:rPr>
        <w:tab/>
      </w:r>
      <w:r w:rsidRPr="00F6587F">
        <w:rPr>
          <w:noProof/>
          <w:snapToGrid w:val="0"/>
        </w:rPr>
        <w:t>Test Purpose and Environment</w:t>
      </w:r>
      <w:r>
        <w:rPr>
          <w:noProof/>
        </w:rPr>
        <w:tab/>
        <w:t>4902</w:t>
      </w:r>
    </w:p>
    <w:p w14:paraId="73A302D7"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A.11.6.2.1.2</w:t>
      </w:r>
      <w:r>
        <w:rPr>
          <w:rFonts w:ascii="Calibri" w:eastAsia="Malgun Gothic" w:hAnsi="Calibri"/>
          <w:noProof/>
          <w:kern w:val="2"/>
          <w:sz w:val="24"/>
          <w:szCs w:val="24"/>
          <w:lang w:eastAsia="zh-CN"/>
        </w:rPr>
        <w:tab/>
      </w:r>
      <w:r w:rsidRPr="00F6587F">
        <w:rPr>
          <w:noProof/>
          <w:snapToGrid w:val="0"/>
        </w:rPr>
        <w:t>Test Parameters</w:t>
      </w:r>
      <w:r>
        <w:rPr>
          <w:noProof/>
        </w:rPr>
        <w:tab/>
        <w:t>4902</w:t>
      </w:r>
    </w:p>
    <w:p w14:paraId="4FB0F29B"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A.11.6.2.1.3</w:t>
      </w:r>
      <w:r>
        <w:rPr>
          <w:rFonts w:ascii="Calibri" w:eastAsia="Malgun Gothic" w:hAnsi="Calibri"/>
          <w:noProof/>
          <w:kern w:val="2"/>
          <w:sz w:val="24"/>
          <w:szCs w:val="24"/>
          <w:lang w:eastAsia="zh-CN"/>
        </w:rPr>
        <w:tab/>
      </w:r>
      <w:r w:rsidRPr="00F6587F">
        <w:rPr>
          <w:noProof/>
          <w:snapToGrid w:val="0"/>
        </w:rPr>
        <w:t>Test Requirements</w:t>
      </w:r>
      <w:r>
        <w:rPr>
          <w:noProof/>
        </w:rPr>
        <w:tab/>
        <w:t>4904</w:t>
      </w:r>
    </w:p>
    <w:p w14:paraId="525811EE" w14:textId="77777777" w:rsidR="00A37714" w:rsidRDefault="00A37714">
      <w:pPr>
        <w:pStyle w:val="TOC4"/>
        <w:rPr>
          <w:rFonts w:ascii="Calibri" w:eastAsia="Malgun Gothic" w:hAnsi="Calibri"/>
          <w:noProof/>
          <w:kern w:val="2"/>
          <w:sz w:val="24"/>
          <w:szCs w:val="24"/>
          <w:lang w:eastAsia="zh-CN"/>
        </w:rPr>
      </w:pPr>
      <w:r>
        <w:rPr>
          <w:noProof/>
        </w:rPr>
        <w:t>A.11.6.2.2</w:t>
      </w:r>
      <w:r>
        <w:rPr>
          <w:rFonts w:ascii="Calibri" w:eastAsia="Malgun Gothic" w:hAnsi="Calibri"/>
          <w:noProof/>
          <w:kern w:val="2"/>
          <w:sz w:val="24"/>
          <w:szCs w:val="24"/>
          <w:lang w:eastAsia="zh-CN"/>
        </w:rPr>
        <w:tab/>
      </w:r>
      <w:r>
        <w:rPr>
          <w:noProof/>
          <w:lang w:eastAsia="zh-CN"/>
        </w:rPr>
        <w:t>Inter-frequency measurement accuracy</w:t>
      </w:r>
      <w:r>
        <w:rPr>
          <w:noProof/>
        </w:rPr>
        <w:tab/>
        <w:t>4904</w:t>
      </w:r>
    </w:p>
    <w:p w14:paraId="17B4A75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A.11.6.2.2.1</w:t>
      </w:r>
      <w:r>
        <w:rPr>
          <w:rFonts w:ascii="Calibri" w:eastAsia="Malgun Gothic" w:hAnsi="Calibri"/>
          <w:noProof/>
          <w:kern w:val="2"/>
          <w:sz w:val="24"/>
          <w:szCs w:val="24"/>
          <w:lang w:eastAsia="zh-CN"/>
        </w:rPr>
        <w:tab/>
      </w:r>
      <w:r w:rsidRPr="00F6587F">
        <w:rPr>
          <w:noProof/>
          <w:snapToGrid w:val="0"/>
        </w:rPr>
        <w:t>Test Purpose and Environment</w:t>
      </w:r>
      <w:r>
        <w:rPr>
          <w:noProof/>
        </w:rPr>
        <w:tab/>
        <w:t>4904</w:t>
      </w:r>
    </w:p>
    <w:p w14:paraId="088459D9" w14:textId="77777777" w:rsidR="00A37714" w:rsidRDefault="00A37714">
      <w:pPr>
        <w:pStyle w:val="TOC5"/>
        <w:rPr>
          <w:rFonts w:ascii="Calibri" w:eastAsia="Malgun Gothic" w:hAnsi="Calibri"/>
          <w:noProof/>
          <w:kern w:val="2"/>
          <w:sz w:val="24"/>
          <w:szCs w:val="24"/>
          <w:lang w:eastAsia="zh-CN"/>
        </w:rPr>
      </w:pPr>
      <w:r>
        <w:rPr>
          <w:noProof/>
          <w:lang w:eastAsia="ko-KR"/>
        </w:rPr>
        <w:t>A.11.6.2.2.2</w:t>
      </w:r>
      <w:r>
        <w:rPr>
          <w:rFonts w:ascii="Calibri" w:eastAsia="Malgun Gothic" w:hAnsi="Calibri"/>
          <w:noProof/>
          <w:kern w:val="2"/>
          <w:sz w:val="24"/>
          <w:szCs w:val="24"/>
          <w:lang w:eastAsia="zh-CN"/>
        </w:rPr>
        <w:tab/>
      </w:r>
      <w:r>
        <w:rPr>
          <w:noProof/>
          <w:lang w:eastAsia="ko-KR"/>
        </w:rPr>
        <w:t>Test Parameters</w:t>
      </w:r>
      <w:r>
        <w:rPr>
          <w:noProof/>
        </w:rPr>
        <w:tab/>
        <w:t>4904</w:t>
      </w:r>
    </w:p>
    <w:p w14:paraId="587797DF" w14:textId="77777777" w:rsidR="00A37714" w:rsidRDefault="00A37714">
      <w:pPr>
        <w:pStyle w:val="TOC5"/>
        <w:rPr>
          <w:rFonts w:ascii="Calibri" w:eastAsia="Malgun Gothic" w:hAnsi="Calibri"/>
          <w:noProof/>
          <w:kern w:val="2"/>
          <w:sz w:val="24"/>
          <w:szCs w:val="24"/>
          <w:lang w:eastAsia="zh-CN"/>
        </w:rPr>
      </w:pPr>
      <w:r>
        <w:rPr>
          <w:noProof/>
          <w:lang w:eastAsia="ko-KR"/>
        </w:rPr>
        <w:t>A.11.6.2.2.3</w:t>
      </w:r>
      <w:r>
        <w:rPr>
          <w:rFonts w:ascii="Calibri" w:eastAsia="Malgun Gothic" w:hAnsi="Calibri"/>
          <w:noProof/>
          <w:kern w:val="2"/>
          <w:sz w:val="24"/>
          <w:szCs w:val="24"/>
          <w:lang w:eastAsia="zh-CN"/>
        </w:rPr>
        <w:tab/>
      </w:r>
      <w:r>
        <w:rPr>
          <w:noProof/>
          <w:lang w:eastAsia="ko-KR"/>
        </w:rPr>
        <w:t>Test Requirements</w:t>
      </w:r>
      <w:r>
        <w:rPr>
          <w:noProof/>
        </w:rPr>
        <w:tab/>
        <w:t>4907</w:t>
      </w:r>
    </w:p>
    <w:p w14:paraId="7F0A2F22"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A.11.6.2.3</w:t>
      </w:r>
      <w:r>
        <w:rPr>
          <w:rFonts w:ascii="Calibri" w:eastAsia="Malgun Gothic" w:hAnsi="Calibri"/>
          <w:noProof/>
          <w:kern w:val="2"/>
          <w:sz w:val="24"/>
          <w:szCs w:val="24"/>
          <w:lang w:eastAsia="zh-CN"/>
        </w:rPr>
        <w:tab/>
      </w:r>
      <w:r>
        <w:rPr>
          <w:noProof/>
          <w:lang w:eastAsia="zh-CN"/>
        </w:rPr>
        <w:t>Intra-frequency measurement accuracy on SCC</w:t>
      </w:r>
      <w:r>
        <w:rPr>
          <w:noProof/>
        </w:rPr>
        <w:tab/>
        <w:t>4907</w:t>
      </w:r>
    </w:p>
    <w:p w14:paraId="44BF257C"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A.11.6.2.3.1</w:t>
      </w:r>
      <w:r>
        <w:rPr>
          <w:rFonts w:ascii="Calibri" w:eastAsia="Malgun Gothic" w:hAnsi="Calibri"/>
          <w:noProof/>
          <w:kern w:val="2"/>
          <w:sz w:val="24"/>
          <w:szCs w:val="24"/>
          <w:lang w:eastAsia="zh-CN"/>
        </w:rPr>
        <w:tab/>
      </w:r>
      <w:r w:rsidRPr="00F6587F">
        <w:rPr>
          <w:noProof/>
          <w:snapToGrid w:val="0"/>
        </w:rPr>
        <w:t>Test Purpose and Environment</w:t>
      </w:r>
      <w:r>
        <w:rPr>
          <w:noProof/>
        </w:rPr>
        <w:tab/>
        <w:t>4907</w:t>
      </w:r>
    </w:p>
    <w:p w14:paraId="740DE2E1"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A.11.6.2.3.2</w:t>
      </w:r>
      <w:r>
        <w:rPr>
          <w:rFonts w:ascii="Calibri" w:eastAsia="Malgun Gothic" w:hAnsi="Calibri"/>
          <w:noProof/>
          <w:kern w:val="2"/>
          <w:sz w:val="24"/>
          <w:szCs w:val="24"/>
          <w:lang w:eastAsia="zh-CN"/>
        </w:rPr>
        <w:tab/>
      </w:r>
      <w:r w:rsidRPr="00F6587F">
        <w:rPr>
          <w:noProof/>
          <w:snapToGrid w:val="0"/>
        </w:rPr>
        <w:t>Test Parameters</w:t>
      </w:r>
      <w:r>
        <w:rPr>
          <w:noProof/>
        </w:rPr>
        <w:tab/>
        <w:t>4907</w:t>
      </w:r>
    </w:p>
    <w:p w14:paraId="53C5D3F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A.11.6.2.3.3</w:t>
      </w:r>
      <w:r>
        <w:rPr>
          <w:rFonts w:ascii="Calibri" w:eastAsia="Malgun Gothic" w:hAnsi="Calibri"/>
          <w:noProof/>
          <w:kern w:val="2"/>
          <w:sz w:val="24"/>
          <w:szCs w:val="24"/>
          <w:lang w:eastAsia="zh-CN"/>
        </w:rPr>
        <w:tab/>
      </w:r>
      <w:r w:rsidRPr="00F6587F">
        <w:rPr>
          <w:noProof/>
          <w:snapToGrid w:val="0"/>
        </w:rPr>
        <w:t>Test Requirements</w:t>
      </w:r>
      <w:r>
        <w:rPr>
          <w:noProof/>
        </w:rPr>
        <w:tab/>
        <w:t>4909</w:t>
      </w:r>
    </w:p>
    <w:p w14:paraId="676178E1" w14:textId="77777777" w:rsidR="00A37714" w:rsidRDefault="00A37714">
      <w:pPr>
        <w:pStyle w:val="TOC4"/>
        <w:rPr>
          <w:rFonts w:ascii="Calibri" w:eastAsia="Malgun Gothic" w:hAnsi="Calibri"/>
          <w:noProof/>
          <w:kern w:val="2"/>
          <w:sz w:val="24"/>
          <w:szCs w:val="24"/>
          <w:lang w:eastAsia="zh-CN"/>
        </w:rPr>
      </w:pPr>
      <w:r>
        <w:rPr>
          <w:noProof/>
        </w:rPr>
        <w:t>A.11.6.2.4</w:t>
      </w:r>
      <w:r>
        <w:rPr>
          <w:rFonts w:ascii="Calibri" w:eastAsia="Malgun Gothic" w:hAnsi="Calibri"/>
          <w:noProof/>
          <w:kern w:val="2"/>
          <w:sz w:val="24"/>
          <w:szCs w:val="24"/>
          <w:lang w:eastAsia="zh-CN"/>
        </w:rPr>
        <w:tab/>
      </w:r>
      <w:r>
        <w:rPr>
          <w:noProof/>
          <w:lang w:eastAsia="zh-CN"/>
        </w:rPr>
        <w:t>Inter-frequency measurement accuracy</w:t>
      </w:r>
      <w:r>
        <w:rPr>
          <w:noProof/>
        </w:rPr>
        <w:tab/>
        <w:t>4909</w:t>
      </w:r>
    </w:p>
    <w:p w14:paraId="21673AE3"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A.11.6.2.4.1</w:t>
      </w:r>
      <w:r>
        <w:rPr>
          <w:rFonts w:ascii="Calibri" w:eastAsia="Malgun Gothic" w:hAnsi="Calibri"/>
          <w:noProof/>
          <w:kern w:val="2"/>
          <w:sz w:val="24"/>
          <w:szCs w:val="24"/>
          <w:lang w:eastAsia="zh-CN"/>
        </w:rPr>
        <w:tab/>
      </w:r>
      <w:r w:rsidRPr="00F6587F">
        <w:rPr>
          <w:noProof/>
          <w:snapToGrid w:val="0"/>
        </w:rPr>
        <w:t>Test Purpose and Environment</w:t>
      </w:r>
      <w:r>
        <w:rPr>
          <w:noProof/>
        </w:rPr>
        <w:tab/>
        <w:t>4909</w:t>
      </w:r>
    </w:p>
    <w:p w14:paraId="104AE691" w14:textId="77777777" w:rsidR="00A37714" w:rsidRDefault="00A37714">
      <w:pPr>
        <w:pStyle w:val="TOC5"/>
        <w:rPr>
          <w:rFonts w:ascii="Calibri" w:eastAsia="Malgun Gothic" w:hAnsi="Calibri"/>
          <w:noProof/>
          <w:kern w:val="2"/>
          <w:sz w:val="24"/>
          <w:szCs w:val="24"/>
          <w:lang w:eastAsia="zh-CN"/>
        </w:rPr>
      </w:pPr>
      <w:r>
        <w:rPr>
          <w:noProof/>
          <w:lang w:eastAsia="ko-KR"/>
        </w:rPr>
        <w:t>A.11.6.2.4.2</w:t>
      </w:r>
      <w:r>
        <w:rPr>
          <w:rFonts w:ascii="Calibri" w:eastAsia="Malgun Gothic" w:hAnsi="Calibri"/>
          <w:noProof/>
          <w:kern w:val="2"/>
          <w:sz w:val="24"/>
          <w:szCs w:val="24"/>
          <w:lang w:eastAsia="zh-CN"/>
        </w:rPr>
        <w:tab/>
      </w:r>
      <w:r>
        <w:rPr>
          <w:noProof/>
          <w:lang w:eastAsia="ko-KR"/>
        </w:rPr>
        <w:t>Test Parameters</w:t>
      </w:r>
      <w:r>
        <w:rPr>
          <w:noProof/>
        </w:rPr>
        <w:tab/>
        <w:t>4909</w:t>
      </w:r>
    </w:p>
    <w:p w14:paraId="247C02D2" w14:textId="77777777" w:rsidR="00A37714" w:rsidRDefault="00A37714">
      <w:pPr>
        <w:pStyle w:val="TOC5"/>
        <w:rPr>
          <w:rFonts w:ascii="Calibri" w:eastAsia="Malgun Gothic" w:hAnsi="Calibri"/>
          <w:noProof/>
          <w:kern w:val="2"/>
          <w:sz w:val="24"/>
          <w:szCs w:val="24"/>
          <w:lang w:eastAsia="zh-CN"/>
        </w:rPr>
      </w:pPr>
      <w:r>
        <w:rPr>
          <w:noProof/>
          <w:lang w:eastAsia="ko-KR"/>
        </w:rPr>
        <w:t>A.11.6.2.4.3</w:t>
      </w:r>
      <w:r>
        <w:rPr>
          <w:rFonts w:ascii="Calibri" w:eastAsia="Malgun Gothic" w:hAnsi="Calibri"/>
          <w:noProof/>
          <w:kern w:val="2"/>
          <w:sz w:val="24"/>
          <w:szCs w:val="24"/>
          <w:lang w:eastAsia="zh-CN"/>
        </w:rPr>
        <w:tab/>
      </w:r>
      <w:r>
        <w:rPr>
          <w:noProof/>
          <w:lang w:eastAsia="ko-KR"/>
        </w:rPr>
        <w:t>Test Requirements</w:t>
      </w:r>
      <w:r>
        <w:rPr>
          <w:noProof/>
        </w:rPr>
        <w:tab/>
        <w:t>4916</w:t>
      </w:r>
    </w:p>
    <w:p w14:paraId="44850A54" w14:textId="77777777" w:rsidR="00A37714" w:rsidRDefault="00A37714">
      <w:pPr>
        <w:pStyle w:val="TOC3"/>
        <w:rPr>
          <w:rFonts w:ascii="Calibri" w:eastAsia="Malgun Gothic" w:hAnsi="Calibri"/>
          <w:noProof/>
          <w:kern w:val="2"/>
          <w:sz w:val="24"/>
          <w:szCs w:val="24"/>
          <w:lang w:eastAsia="zh-CN"/>
        </w:rPr>
      </w:pPr>
      <w:r>
        <w:rPr>
          <w:noProof/>
        </w:rPr>
        <w:t>A.11.6.3</w:t>
      </w:r>
      <w:r>
        <w:rPr>
          <w:rFonts w:ascii="Calibri" w:eastAsia="Malgun Gothic" w:hAnsi="Calibri"/>
          <w:noProof/>
          <w:kern w:val="2"/>
          <w:sz w:val="24"/>
          <w:szCs w:val="24"/>
          <w:lang w:eastAsia="zh-CN"/>
        </w:rPr>
        <w:tab/>
      </w:r>
      <w:r>
        <w:rPr>
          <w:noProof/>
        </w:rPr>
        <w:t>SS-SINR</w:t>
      </w:r>
      <w:r>
        <w:rPr>
          <w:noProof/>
        </w:rPr>
        <w:tab/>
        <w:t>4916</w:t>
      </w:r>
    </w:p>
    <w:p w14:paraId="3EEA22C4"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A.11.6.3.1</w:t>
      </w:r>
      <w:r>
        <w:rPr>
          <w:rFonts w:ascii="Calibri" w:eastAsia="Malgun Gothic" w:hAnsi="Calibri"/>
          <w:noProof/>
          <w:kern w:val="2"/>
          <w:sz w:val="24"/>
          <w:szCs w:val="24"/>
          <w:lang w:eastAsia="zh-CN"/>
        </w:rPr>
        <w:tab/>
      </w:r>
      <w:r w:rsidRPr="00F6587F">
        <w:rPr>
          <w:noProof/>
          <w:snapToGrid w:val="0"/>
        </w:rPr>
        <w:t>Intra-frequency measurement accuracy</w:t>
      </w:r>
      <w:r>
        <w:rPr>
          <w:noProof/>
        </w:rPr>
        <w:tab/>
        <w:t>4916</w:t>
      </w:r>
    </w:p>
    <w:p w14:paraId="37448269"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A.11.6.3.1.1</w:t>
      </w:r>
      <w:r>
        <w:rPr>
          <w:rFonts w:ascii="Calibri" w:eastAsia="Malgun Gothic" w:hAnsi="Calibri"/>
          <w:noProof/>
          <w:kern w:val="2"/>
          <w:sz w:val="24"/>
          <w:szCs w:val="24"/>
          <w:lang w:eastAsia="zh-CN"/>
        </w:rPr>
        <w:tab/>
      </w:r>
      <w:r w:rsidRPr="00F6587F">
        <w:rPr>
          <w:noProof/>
          <w:snapToGrid w:val="0"/>
        </w:rPr>
        <w:t>Test Purpose and Environment</w:t>
      </w:r>
      <w:r>
        <w:rPr>
          <w:noProof/>
        </w:rPr>
        <w:tab/>
        <w:t>4916</w:t>
      </w:r>
    </w:p>
    <w:p w14:paraId="5A4BBB61" w14:textId="77777777" w:rsidR="00A37714" w:rsidRDefault="00A37714">
      <w:pPr>
        <w:pStyle w:val="TOC5"/>
        <w:rPr>
          <w:rFonts w:ascii="Calibri" w:eastAsia="Malgun Gothic" w:hAnsi="Calibri"/>
          <w:noProof/>
          <w:kern w:val="2"/>
          <w:sz w:val="24"/>
          <w:szCs w:val="24"/>
          <w:lang w:eastAsia="zh-CN"/>
        </w:rPr>
      </w:pPr>
      <w:r>
        <w:rPr>
          <w:noProof/>
          <w:lang w:eastAsia="ko-KR"/>
        </w:rPr>
        <w:t>A.11.6.3.1.2</w:t>
      </w:r>
      <w:r>
        <w:rPr>
          <w:rFonts w:ascii="Calibri" w:eastAsia="Malgun Gothic" w:hAnsi="Calibri"/>
          <w:noProof/>
          <w:kern w:val="2"/>
          <w:sz w:val="24"/>
          <w:szCs w:val="24"/>
          <w:lang w:eastAsia="zh-CN"/>
        </w:rPr>
        <w:tab/>
      </w:r>
      <w:r>
        <w:rPr>
          <w:noProof/>
          <w:lang w:eastAsia="ko-KR"/>
        </w:rPr>
        <w:t>Test Parameters</w:t>
      </w:r>
      <w:r>
        <w:rPr>
          <w:noProof/>
        </w:rPr>
        <w:tab/>
        <w:t>4916</w:t>
      </w:r>
    </w:p>
    <w:p w14:paraId="26604BC9" w14:textId="77777777" w:rsidR="00A37714" w:rsidRDefault="00A37714">
      <w:pPr>
        <w:pStyle w:val="TOC5"/>
        <w:rPr>
          <w:rFonts w:ascii="Calibri" w:eastAsia="Malgun Gothic" w:hAnsi="Calibri"/>
          <w:noProof/>
          <w:kern w:val="2"/>
          <w:sz w:val="24"/>
          <w:szCs w:val="24"/>
          <w:lang w:eastAsia="zh-CN"/>
        </w:rPr>
      </w:pPr>
      <w:r>
        <w:rPr>
          <w:noProof/>
          <w:lang w:eastAsia="ko-KR"/>
        </w:rPr>
        <w:t>A.11.6.3.1.3</w:t>
      </w:r>
      <w:r>
        <w:rPr>
          <w:rFonts w:ascii="Calibri" w:eastAsia="Malgun Gothic" w:hAnsi="Calibri"/>
          <w:noProof/>
          <w:kern w:val="2"/>
          <w:sz w:val="24"/>
          <w:szCs w:val="24"/>
          <w:lang w:eastAsia="zh-CN"/>
        </w:rPr>
        <w:tab/>
      </w:r>
      <w:r>
        <w:rPr>
          <w:noProof/>
          <w:lang w:eastAsia="ko-KR"/>
        </w:rPr>
        <w:t>Test Requirements</w:t>
      </w:r>
      <w:r>
        <w:rPr>
          <w:noProof/>
        </w:rPr>
        <w:tab/>
        <w:t>4918</w:t>
      </w:r>
    </w:p>
    <w:p w14:paraId="574825CD" w14:textId="77777777" w:rsidR="00A37714" w:rsidRDefault="00A37714">
      <w:pPr>
        <w:pStyle w:val="TOC4"/>
        <w:rPr>
          <w:rFonts w:ascii="Calibri" w:eastAsia="Malgun Gothic" w:hAnsi="Calibri"/>
          <w:noProof/>
          <w:kern w:val="2"/>
          <w:sz w:val="24"/>
          <w:szCs w:val="24"/>
          <w:lang w:eastAsia="zh-CN"/>
        </w:rPr>
      </w:pPr>
      <w:r>
        <w:rPr>
          <w:noProof/>
        </w:rPr>
        <w:t>A.11.6.3.2</w:t>
      </w:r>
      <w:r>
        <w:rPr>
          <w:rFonts w:ascii="Calibri" w:eastAsia="Malgun Gothic" w:hAnsi="Calibri"/>
          <w:noProof/>
          <w:kern w:val="2"/>
          <w:sz w:val="24"/>
          <w:szCs w:val="24"/>
          <w:lang w:eastAsia="zh-CN"/>
        </w:rPr>
        <w:tab/>
      </w:r>
      <w:r>
        <w:rPr>
          <w:noProof/>
          <w:lang w:eastAsia="zh-CN"/>
        </w:rPr>
        <w:t>Inter-frequency measurement accuracy</w:t>
      </w:r>
      <w:r>
        <w:rPr>
          <w:noProof/>
        </w:rPr>
        <w:tab/>
        <w:t>4918</w:t>
      </w:r>
    </w:p>
    <w:p w14:paraId="05DF03C4"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A.11.6.3.2.1</w:t>
      </w:r>
      <w:r>
        <w:rPr>
          <w:rFonts w:ascii="Calibri" w:eastAsia="Malgun Gothic" w:hAnsi="Calibri"/>
          <w:noProof/>
          <w:kern w:val="2"/>
          <w:sz w:val="24"/>
          <w:szCs w:val="24"/>
          <w:lang w:eastAsia="zh-CN"/>
        </w:rPr>
        <w:tab/>
      </w:r>
      <w:r w:rsidRPr="00F6587F">
        <w:rPr>
          <w:noProof/>
          <w:snapToGrid w:val="0"/>
        </w:rPr>
        <w:t>Test Purpose and Environment</w:t>
      </w:r>
      <w:r>
        <w:rPr>
          <w:noProof/>
        </w:rPr>
        <w:tab/>
        <w:t>4918</w:t>
      </w:r>
    </w:p>
    <w:p w14:paraId="57A024F5" w14:textId="77777777" w:rsidR="00A37714" w:rsidRDefault="00A37714">
      <w:pPr>
        <w:pStyle w:val="TOC5"/>
        <w:rPr>
          <w:rFonts w:ascii="Calibri" w:eastAsia="Malgun Gothic" w:hAnsi="Calibri"/>
          <w:noProof/>
          <w:kern w:val="2"/>
          <w:sz w:val="24"/>
          <w:szCs w:val="24"/>
          <w:lang w:eastAsia="zh-CN"/>
        </w:rPr>
      </w:pPr>
      <w:r>
        <w:rPr>
          <w:noProof/>
          <w:lang w:eastAsia="ko-KR"/>
        </w:rPr>
        <w:t>A.11.6.3.2.2</w:t>
      </w:r>
      <w:r>
        <w:rPr>
          <w:rFonts w:ascii="Calibri" w:eastAsia="Malgun Gothic" w:hAnsi="Calibri"/>
          <w:noProof/>
          <w:kern w:val="2"/>
          <w:sz w:val="24"/>
          <w:szCs w:val="24"/>
          <w:lang w:eastAsia="zh-CN"/>
        </w:rPr>
        <w:tab/>
      </w:r>
      <w:r>
        <w:rPr>
          <w:noProof/>
          <w:lang w:eastAsia="ko-KR"/>
        </w:rPr>
        <w:t>Test Parameters</w:t>
      </w:r>
      <w:r>
        <w:rPr>
          <w:noProof/>
        </w:rPr>
        <w:tab/>
        <w:t>4918</w:t>
      </w:r>
    </w:p>
    <w:p w14:paraId="35B6B208" w14:textId="77777777" w:rsidR="00A37714" w:rsidRDefault="00A37714">
      <w:pPr>
        <w:pStyle w:val="TOC5"/>
        <w:rPr>
          <w:rFonts w:ascii="Calibri" w:eastAsia="Malgun Gothic" w:hAnsi="Calibri"/>
          <w:noProof/>
          <w:kern w:val="2"/>
          <w:sz w:val="24"/>
          <w:szCs w:val="24"/>
          <w:lang w:eastAsia="zh-CN"/>
        </w:rPr>
      </w:pPr>
      <w:r>
        <w:rPr>
          <w:noProof/>
          <w:lang w:eastAsia="ko-KR"/>
        </w:rPr>
        <w:t>A.11.6.3.2.3</w:t>
      </w:r>
      <w:r>
        <w:rPr>
          <w:rFonts w:ascii="Calibri" w:eastAsia="Malgun Gothic" w:hAnsi="Calibri"/>
          <w:noProof/>
          <w:kern w:val="2"/>
          <w:sz w:val="24"/>
          <w:szCs w:val="24"/>
          <w:lang w:eastAsia="zh-CN"/>
        </w:rPr>
        <w:tab/>
      </w:r>
      <w:r>
        <w:rPr>
          <w:noProof/>
          <w:lang w:eastAsia="ko-KR"/>
        </w:rPr>
        <w:t>Test Requirements</w:t>
      </w:r>
      <w:r>
        <w:rPr>
          <w:noProof/>
        </w:rPr>
        <w:tab/>
        <w:t>4919</w:t>
      </w:r>
    </w:p>
    <w:p w14:paraId="3CD8AD61"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A.11.6.3.3</w:t>
      </w:r>
      <w:r>
        <w:rPr>
          <w:rFonts w:ascii="Calibri" w:eastAsia="Malgun Gothic" w:hAnsi="Calibri"/>
          <w:noProof/>
          <w:kern w:val="2"/>
          <w:sz w:val="24"/>
          <w:szCs w:val="24"/>
          <w:lang w:eastAsia="zh-CN"/>
        </w:rPr>
        <w:tab/>
      </w:r>
      <w:r w:rsidRPr="00F6587F">
        <w:rPr>
          <w:noProof/>
          <w:snapToGrid w:val="0"/>
        </w:rPr>
        <w:t>Intra-frequency measurement accuracy on SCC</w:t>
      </w:r>
      <w:r>
        <w:rPr>
          <w:noProof/>
        </w:rPr>
        <w:tab/>
        <w:t>4919</w:t>
      </w:r>
    </w:p>
    <w:p w14:paraId="5F803F39"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A.11.6.3.3.1</w:t>
      </w:r>
      <w:r>
        <w:rPr>
          <w:rFonts w:ascii="Calibri" w:eastAsia="Malgun Gothic" w:hAnsi="Calibri"/>
          <w:noProof/>
          <w:kern w:val="2"/>
          <w:sz w:val="24"/>
          <w:szCs w:val="24"/>
          <w:lang w:eastAsia="zh-CN"/>
        </w:rPr>
        <w:tab/>
      </w:r>
      <w:r w:rsidRPr="00F6587F">
        <w:rPr>
          <w:noProof/>
          <w:snapToGrid w:val="0"/>
        </w:rPr>
        <w:t>Test Purpose and Environment</w:t>
      </w:r>
      <w:r>
        <w:rPr>
          <w:noProof/>
        </w:rPr>
        <w:tab/>
        <w:t>4919</w:t>
      </w:r>
    </w:p>
    <w:p w14:paraId="56065781" w14:textId="77777777" w:rsidR="00A37714" w:rsidRDefault="00A37714">
      <w:pPr>
        <w:pStyle w:val="TOC5"/>
        <w:rPr>
          <w:rFonts w:ascii="Calibri" w:eastAsia="Malgun Gothic" w:hAnsi="Calibri"/>
          <w:noProof/>
          <w:kern w:val="2"/>
          <w:sz w:val="24"/>
          <w:szCs w:val="24"/>
          <w:lang w:eastAsia="zh-CN"/>
        </w:rPr>
      </w:pPr>
      <w:r>
        <w:rPr>
          <w:noProof/>
          <w:lang w:eastAsia="ko-KR"/>
        </w:rPr>
        <w:t>A.11.6.3.3.2</w:t>
      </w:r>
      <w:r>
        <w:rPr>
          <w:rFonts w:ascii="Calibri" w:eastAsia="Malgun Gothic" w:hAnsi="Calibri"/>
          <w:noProof/>
          <w:kern w:val="2"/>
          <w:sz w:val="24"/>
          <w:szCs w:val="24"/>
          <w:lang w:eastAsia="zh-CN"/>
        </w:rPr>
        <w:tab/>
      </w:r>
      <w:r>
        <w:rPr>
          <w:noProof/>
          <w:lang w:eastAsia="ko-KR"/>
        </w:rPr>
        <w:t>Test Parameters</w:t>
      </w:r>
      <w:r>
        <w:rPr>
          <w:noProof/>
        </w:rPr>
        <w:tab/>
        <w:t>4920</w:t>
      </w:r>
    </w:p>
    <w:p w14:paraId="4C57DBFC" w14:textId="77777777" w:rsidR="00A37714" w:rsidRDefault="00A37714">
      <w:pPr>
        <w:pStyle w:val="TOC5"/>
        <w:rPr>
          <w:rFonts w:ascii="Calibri" w:eastAsia="Malgun Gothic" w:hAnsi="Calibri"/>
          <w:noProof/>
          <w:kern w:val="2"/>
          <w:sz w:val="24"/>
          <w:szCs w:val="24"/>
          <w:lang w:eastAsia="zh-CN"/>
        </w:rPr>
      </w:pPr>
      <w:r>
        <w:rPr>
          <w:noProof/>
          <w:lang w:eastAsia="ko-KR"/>
        </w:rPr>
        <w:t>A.11.6.3.3.3</w:t>
      </w:r>
      <w:r>
        <w:rPr>
          <w:rFonts w:ascii="Calibri" w:eastAsia="Malgun Gothic" w:hAnsi="Calibri"/>
          <w:noProof/>
          <w:kern w:val="2"/>
          <w:sz w:val="24"/>
          <w:szCs w:val="24"/>
          <w:lang w:eastAsia="zh-CN"/>
        </w:rPr>
        <w:tab/>
      </w:r>
      <w:r>
        <w:rPr>
          <w:noProof/>
          <w:lang w:eastAsia="ko-KR"/>
        </w:rPr>
        <w:t>Test Requirements</w:t>
      </w:r>
      <w:r>
        <w:rPr>
          <w:noProof/>
        </w:rPr>
        <w:tab/>
        <w:t>4921</w:t>
      </w:r>
    </w:p>
    <w:p w14:paraId="619F3081" w14:textId="77777777" w:rsidR="00A37714" w:rsidRDefault="00A37714">
      <w:pPr>
        <w:pStyle w:val="TOC4"/>
        <w:rPr>
          <w:rFonts w:ascii="Calibri" w:eastAsia="Malgun Gothic" w:hAnsi="Calibri"/>
          <w:noProof/>
          <w:kern w:val="2"/>
          <w:sz w:val="24"/>
          <w:szCs w:val="24"/>
          <w:lang w:eastAsia="zh-CN"/>
        </w:rPr>
      </w:pPr>
      <w:r>
        <w:rPr>
          <w:noProof/>
        </w:rPr>
        <w:t>A.11.6.3.4</w:t>
      </w:r>
      <w:r>
        <w:rPr>
          <w:rFonts w:ascii="Calibri" w:eastAsia="Malgun Gothic" w:hAnsi="Calibri"/>
          <w:noProof/>
          <w:kern w:val="2"/>
          <w:sz w:val="24"/>
          <w:szCs w:val="24"/>
          <w:lang w:eastAsia="zh-CN"/>
        </w:rPr>
        <w:tab/>
      </w:r>
      <w:r>
        <w:rPr>
          <w:noProof/>
          <w:lang w:eastAsia="zh-CN"/>
        </w:rPr>
        <w:t>Inter-frequency measurement accuracy</w:t>
      </w:r>
      <w:r>
        <w:rPr>
          <w:noProof/>
        </w:rPr>
        <w:tab/>
        <w:t>4921</w:t>
      </w:r>
    </w:p>
    <w:p w14:paraId="3314BC86" w14:textId="77777777" w:rsidR="00A37714" w:rsidRDefault="00A37714">
      <w:pPr>
        <w:pStyle w:val="TOC5"/>
        <w:rPr>
          <w:rFonts w:ascii="Calibri" w:eastAsia="Malgun Gothic" w:hAnsi="Calibri"/>
          <w:noProof/>
          <w:kern w:val="2"/>
          <w:sz w:val="24"/>
          <w:szCs w:val="24"/>
          <w:lang w:eastAsia="zh-CN"/>
        </w:rPr>
      </w:pPr>
      <w:r w:rsidRPr="00F6587F">
        <w:rPr>
          <w:noProof/>
          <w:snapToGrid w:val="0"/>
        </w:rPr>
        <w:t>A.11.6.3.4.1</w:t>
      </w:r>
      <w:r>
        <w:rPr>
          <w:rFonts w:ascii="Calibri" w:eastAsia="Malgun Gothic" w:hAnsi="Calibri"/>
          <w:noProof/>
          <w:kern w:val="2"/>
          <w:sz w:val="24"/>
          <w:szCs w:val="24"/>
          <w:lang w:eastAsia="zh-CN"/>
        </w:rPr>
        <w:tab/>
      </w:r>
      <w:r w:rsidRPr="00F6587F">
        <w:rPr>
          <w:noProof/>
          <w:snapToGrid w:val="0"/>
        </w:rPr>
        <w:t>Test Purpose and Environment</w:t>
      </w:r>
      <w:r>
        <w:rPr>
          <w:noProof/>
        </w:rPr>
        <w:tab/>
        <w:t>4921</w:t>
      </w:r>
    </w:p>
    <w:p w14:paraId="3D913D97" w14:textId="77777777" w:rsidR="00A37714" w:rsidRDefault="00A37714">
      <w:pPr>
        <w:pStyle w:val="TOC5"/>
        <w:rPr>
          <w:rFonts w:ascii="Calibri" w:eastAsia="Malgun Gothic" w:hAnsi="Calibri"/>
          <w:noProof/>
          <w:kern w:val="2"/>
          <w:sz w:val="24"/>
          <w:szCs w:val="24"/>
          <w:lang w:eastAsia="zh-CN"/>
        </w:rPr>
      </w:pPr>
      <w:r>
        <w:rPr>
          <w:noProof/>
          <w:lang w:eastAsia="ko-KR"/>
        </w:rPr>
        <w:t>A.11.6.3.4.2</w:t>
      </w:r>
      <w:r>
        <w:rPr>
          <w:rFonts w:ascii="Calibri" w:eastAsia="Malgun Gothic" w:hAnsi="Calibri"/>
          <w:noProof/>
          <w:kern w:val="2"/>
          <w:sz w:val="24"/>
          <w:szCs w:val="24"/>
          <w:lang w:eastAsia="zh-CN"/>
        </w:rPr>
        <w:tab/>
      </w:r>
      <w:r>
        <w:rPr>
          <w:noProof/>
          <w:lang w:eastAsia="ko-KR"/>
        </w:rPr>
        <w:t>Test Parameters</w:t>
      </w:r>
      <w:r>
        <w:rPr>
          <w:noProof/>
        </w:rPr>
        <w:tab/>
        <w:t>4921</w:t>
      </w:r>
    </w:p>
    <w:p w14:paraId="07F4ACB1" w14:textId="77777777" w:rsidR="00A37714" w:rsidRDefault="00A37714">
      <w:pPr>
        <w:pStyle w:val="TOC5"/>
        <w:rPr>
          <w:rFonts w:ascii="Calibri" w:eastAsia="Malgun Gothic" w:hAnsi="Calibri"/>
          <w:noProof/>
          <w:kern w:val="2"/>
          <w:sz w:val="24"/>
          <w:szCs w:val="24"/>
          <w:lang w:eastAsia="zh-CN"/>
        </w:rPr>
      </w:pPr>
      <w:r>
        <w:rPr>
          <w:noProof/>
          <w:lang w:eastAsia="ko-KR"/>
        </w:rPr>
        <w:t>A.11.6.3.4.3</w:t>
      </w:r>
      <w:r>
        <w:rPr>
          <w:rFonts w:ascii="Calibri" w:eastAsia="Malgun Gothic" w:hAnsi="Calibri"/>
          <w:noProof/>
          <w:kern w:val="2"/>
          <w:sz w:val="24"/>
          <w:szCs w:val="24"/>
          <w:lang w:eastAsia="zh-CN"/>
        </w:rPr>
        <w:tab/>
      </w:r>
      <w:r>
        <w:rPr>
          <w:noProof/>
          <w:lang w:eastAsia="ko-KR"/>
        </w:rPr>
        <w:t>Test Requirements</w:t>
      </w:r>
      <w:r>
        <w:rPr>
          <w:noProof/>
        </w:rPr>
        <w:tab/>
        <w:t>4925</w:t>
      </w:r>
    </w:p>
    <w:p w14:paraId="5091A5D1" w14:textId="77777777" w:rsidR="00A37714" w:rsidRDefault="00A37714">
      <w:pPr>
        <w:pStyle w:val="TOC3"/>
        <w:rPr>
          <w:rFonts w:ascii="Calibri" w:eastAsia="Malgun Gothic" w:hAnsi="Calibri"/>
          <w:noProof/>
          <w:kern w:val="2"/>
          <w:sz w:val="24"/>
          <w:szCs w:val="24"/>
          <w:lang w:eastAsia="zh-CN"/>
        </w:rPr>
      </w:pPr>
      <w:r>
        <w:rPr>
          <w:noProof/>
        </w:rPr>
        <w:t>A.11.6.4</w:t>
      </w:r>
      <w:r>
        <w:rPr>
          <w:rFonts w:ascii="Calibri" w:eastAsia="Malgun Gothic" w:hAnsi="Calibri"/>
          <w:noProof/>
          <w:kern w:val="2"/>
          <w:sz w:val="24"/>
          <w:szCs w:val="24"/>
          <w:lang w:eastAsia="zh-CN"/>
        </w:rPr>
        <w:tab/>
      </w:r>
      <w:r>
        <w:rPr>
          <w:noProof/>
        </w:rPr>
        <w:t>L1-RSRP measurement for beam reporting with CCA serving cell</w:t>
      </w:r>
      <w:r>
        <w:rPr>
          <w:noProof/>
        </w:rPr>
        <w:tab/>
        <w:t>4926</w:t>
      </w:r>
    </w:p>
    <w:p w14:paraId="7E932082" w14:textId="77777777" w:rsidR="00A37714" w:rsidRDefault="00A37714">
      <w:pPr>
        <w:pStyle w:val="TOC4"/>
        <w:rPr>
          <w:rFonts w:ascii="Calibri" w:eastAsia="Malgun Gothic" w:hAnsi="Calibri"/>
          <w:noProof/>
          <w:kern w:val="2"/>
          <w:sz w:val="24"/>
          <w:szCs w:val="24"/>
          <w:lang w:eastAsia="zh-CN"/>
        </w:rPr>
      </w:pPr>
      <w:r w:rsidRPr="00F6587F">
        <w:rPr>
          <w:noProof/>
          <w:snapToGrid w:val="0"/>
        </w:rPr>
        <w:t>A.11.6.4.1</w:t>
      </w:r>
      <w:r>
        <w:rPr>
          <w:rFonts w:ascii="Calibri" w:eastAsia="Malgun Gothic" w:hAnsi="Calibri"/>
          <w:noProof/>
          <w:kern w:val="2"/>
          <w:sz w:val="24"/>
          <w:szCs w:val="24"/>
          <w:lang w:eastAsia="zh-CN"/>
        </w:rPr>
        <w:tab/>
      </w:r>
      <w:r w:rsidRPr="00F6587F">
        <w:rPr>
          <w:noProof/>
          <w:snapToGrid w:val="0"/>
        </w:rPr>
        <w:t>SSB based L1-RSRP measurement</w:t>
      </w:r>
      <w:r>
        <w:rPr>
          <w:noProof/>
        </w:rPr>
        <w:tab/>
        <w:t>4926</w:t>
      </w:r>
    </w:p>
    <w:p w14:paraId="6D531668" w14:textId="77777777" w:rsidR="00A37714" w:rsidRDefault="00A37714">
      <w:pPr>
        <w:pStyle w:val="TOC5"/>
        <w:rPr>
          <w:rFonts w:ascii="Calibri" w:eastAsia="Malgun Gothic" w:hAnsi="Calibri"/>
          <w:noProof/>
          <w:kern w:val="2"/>
          <w:sz w:val="24"/>
          <w:szCs w:val="24"/>
          <w:lang w:eastAsia="zh-CN"/>
        </w:rPr>
      </w:pPr>
      <w:r>
        <w:rPr>
          <w:noProof/>
        </w:rPr>
        <w:t>A.11.6.4.1.1</w:t>
      </w:r>
      <w:r>
        <w:rPr>
          <w:rFonts w:ascii="Calibri" w:eastAsia="Malgun Gothic" w:hAnsi="Calibri"/>
          <w:noProof/>
          <w:kern w:val="2"/>
          <w:sz w:val="24"/>
          <w:szCs w:val="24"/>
          <w:lang w:eastAsia="zh-CN"/>
        </w:rPr>
        <w:tab/>
      </w:r>
      <w:r>
        <w:rPr>
          <w:noProof/>
        </w:rPr>
        <w:t>Test Purpose and Environment</w:t>
      </w:r>
      <w:r>
        <w:rPr>
          <w:noProof/>
        </w:rPr>
        <w:tab/>
        <w:t>4926</w:t>
      </w:r>
    </w:p>
    <w:p w14:paraId="278F854D" w14:textId="77777777" w:rsidR="00A37714" w:rsidRDefault="00A37714">
      <w:pPr>
        <w:pStyle w:val="TOC5"/>
        <w:rPr>
          <w:rFonts w:ascii="Calibri" w:eastAsia="Malgun Gothic" w:hAnsi="Calibri"/>
          <w:noProof/>
          <w:kern w:val="2"/>
          <w:sz w:val="24"/>
          <w:szCs w:val="24"/>
          <w:lang w:eastAsia="zh-CN"/>
        </w:rPr>
      </w:pPr>
      <w:r>
        <w:rPr>
          <w:noProof/>
        </w:rPr>
        <w:t>A.11.6.4.1.2</w:t>
      </w:r>
      <w:r>
        <w:rPr>
          <w:rFonts w:ascii="Calibri" w:eastAsia="Malgun Gothic" w:hAnsi="Calibri"/>
          <w:noProof/>
          <w:kern w:val="2"/>
          <w:sz w:val="24"/>
          <w:szCs w:val="24"/>
          <w:lang w:eastAsia="zh-CN"/>
        </w:rPr>
        <w:tab/>
      </w:r>
      <w:r>
        <w:rPr>
          <w:noProof/>
        </w:rPr>
        <w:t>Test parameters</w:t>
      </w:r>
      <w:r>
        <w:rPr>
          <w:noProof/>
        </w:rPr>
        <w:tab/>
        <w:t>4926</w:t>
      </w:r>
    </w:p>
    <w:p w14:paraId="47F995A4" w14:textId="77777777" w:rsidR="00A37714" w:rsidRDefault="00A37714">
      <w:pPr>
        <w:pStyle w:val="TOC5"/>
        <w:rPr>
          <w:rFonts w:ascii="Calibri" w:eastAsia="Malgun Gothic" w:hAnsi="Calibri"/>
          <w:noProof/>
          <w:kern w:val="2"/>
          <w:sz w:val="24"/>
          <w:szCs w:val="24"/>
          <w:lang w:eastAsia="zh-CN"/>
        </w:rPr>
      </w:pPr>
      <w:r>
        <w:rPr>
          <w:noProof/>
        </w:rPr>
        <w:t>A.11.6.4.1.3</w:t>
      </w:r>
      <w:r>
        <w:rPr>
          <w:rFonts w:ascii="Calibri" w:eastAsia="Malgun Gothic" w:hAnsi="Calibri"/>
          <w:noProof/>
          <w:kern w:val="2"/>
          <w:sz w:val="24"/>
          <w:szCs w:val="24"/>
          <w:lang w:eastAsia="zh-CN"/>
        </w:rPr>
        <w:tab/>
      </w:r>
      <w:r>
        <w:rPr>
          <w:noProof/>
        </w:rPr>
        <w:t>Test Requirements</w:t>
      </w:r>
      <w:r>
        <w:rPr>
          <w:noProof/>
        </w:rPr>
        <w:tab/>
        <w:t>4927</w:t>
      </w:r>
    </w:p>
    <w:p w14:paraId="4CEE9709" w14:textId="77777777" w:rsidR="00A37714" w:rsidRDefault="00A37714">
      <w:pPr>
        <w:pStyle w:val="TOC3"/>
        <w:rPr>
          <w:rFonts w:ascii="Calibri" w:eastAsia="Malgun Gothic" w:hAnsi="Calibri"/>
          <w:noProof/>
          <w:kern w:val="2"/>
          <w:sz w:val="24"/>
          <w:szCs w:val="24"/>
          <w:lang w:eastAsia="zh-CN"/>
        </w:rPr>
      </w:pPr>
      <w:r>
        <w:rPr>
          <w:noProof/>
        </w:rPr>
        <w:t>A.11.6.5</w:t>
      </w:r>
      <w:r>
        <w:rPr>
          <w:rFonts w:ascii="Calibri" w:eastAsia="Malgun Gothic" w:hAnsi="Calibri"/>
          <w:noProof/>
          <w:kern w:val="2"/>
          <w:sz w:val="24"/>
          <w:szCs w:val="24"/>
          <w:lang w:eastAsia="zh-CN"/>
        </w:rPr>
        <w:tab/>
      </w:r>
      <w:r>
        <w:rPr>
          <w:noProof/>
        </w:rPr>
        <w:t>RSSI</w:t>
      </w:r>
      <w:r>
        <w:rPr>
          <w:noProof/>
        </w:rPr>
        <w:tab/>
        <w:t>4927</w:t>
      </w:r>
    </w:p>
    <w:p w14:paraId="782501AB" w14:textId="77777777" w:rsidR="00A37714" w:rsidRDefault="00A37714">
      <w:pPr>
        <w:pStyle w:val="TOC4"/>
        <w:rPr>
          <w:rFonts w:ascii="Calibri" w:eastAsia="Malgun Gothic" w:hAnsi="Calibri"/>
          <w:noProof/>
          <w:kern w:val="2"/>
          <w:sz w:val="24"/>
          <w:szCs w:val="24"/>
          <w:lang w:eastAsia="zh-CN"/>
        </w:rPr>
      </w:pPr>
      <w:r>
        <w:rPr>
          <w:noProof/>
        </w:rPr>
        <w:t>A.11.6.5.1</w:t>
      </w:r>
      <w:r>
        <w:rPr>
          <w:rFonts w:ascii="Calibri" w:eastAsia="Malgun Gothic" w:hAnsi="Calibri"/>
          <w:noProof/>
          <w:kern w:val="2"/>
          <w:sz w:val="24"/>
          <w:szCs w:val="24"/>
          <w:lang w:eastAsia="zh-CN"/>
        </w:rPr>
        <w:tab/>
      </w:r>
      <w:r>
        <w:rPr>
          <w:noProof/>
        </w:rPr>
        <w:t xml:space="preserve">Intra-frequency RSSI measurement accuracy </w:t>
      </w:r>
      <w:r w:rsidRPr="00F6587F">
        <w:rPr>
          <w:noProof/>
          <w:snapToGrid w:val="0"/>
        </w:rPr>
        <w:t>on PCC with CCA</w:t>
      </w:r>
      <w:r>
        <w:rPr>
          <w:noProof/>
        </w:rPr>
        <w:tab/>
        <w:t>4927</w:t>
      </w:r>
    </w:p>
    <w:p w14:paraId="3EBDEF50" w14:textId="77777777" w:rsidR="00A37714" w:rsidRDefault="00A37714">
      <w:pPr>
        <w:pStyle w:val="TOC5"/>
        <w:rPr>
          <w:rFonts w:ascii="Calibri" w:eastAsia="Malgun Gothic" w:hAnsi="Calibri"/>
          <w:noProof/>
          <w:kern w:val="2"/>
          <w:sz w:val="24"/>
          <w:szCs w:val="24"/>
          <w:lang w:eastAsia="zh-CN"/>
        </w:rPr>
      </w:pPr>
      <w:r>
        <w:rPr>
          <w:noProof/>
        </w:rPr>
        <w:t>A.11.6.5.1.1</w:t>
      </w:r>
      <w:r>
        <w:rPr>
          <w:rFonts w:ascii="Calibri" w:eastAsia="Malgun Gothic" w:hAnsi="Calibri"/>
          <w:noProof/>
          <w:kern w:val="2"/>
          <w:sz w:val="24"/>
          <w:szCs w:val="24"/>
          <w:lang w:eastAsia="zh-CN"/>
        </w:rPr>
        <w:tab/>
      </w:r>
      <w:r>
        <w:rPr>
          <w:noProof/>
        </w:rPr>
        <w:t>Test Purpose and Environment</w:t>
      </w:r>
      <w:r>
        <w:rPr>
          <w:noProof/>
        </w:rPr>
        <w:tab/>
        <w:t>4927</w:t>
      </w:r>
    </w:p>
    <w:p w14:paraId="1792A303" w14:textId="77777777" w:rsidR="00A37714" w:rsidRDefault="00A37714">
      <w:pPr>
        <w:pStyle w:val="TOC5"/>
        <w:rPr>
          <w:rFonts w:ascii="Calibri" w:eastAsia="Malgun Gothic" w:hAnsi="Calibri"/>
          <w:noProof/>
          <w:kern w:val="2"/>
          <w:sz w:val="24"/>
          <w:szCs w:val="24"/>
          <w:lang w:eastAsia="zh-CN"/>
        </w:rPr>
      </w:pPr>
      <w:r>
        <w:rPr>
          <w:noProof/>
        </w:rPr>
        <w:t>A.11.6.5.1.2</w:t>
      </w:r>
      <w:r>
        <w:rPr>
          <w:rFonts w:ascii="Calibri" w:eastAsia="Malgun Gothic" w:hAnsi="Calibri"/>
          <w:noProof/>
          <w:kern w:val="2"/>
          <w:sz w:val="24"/>
          <w:szCs w:val="24"/>
          <w:lang w:eastAsia="zh-CN"/>
        </w:rPr>
        <w:tab/>
      </w:r>
      <w:r>
        <w:rPr>
          <w:noProof/>
        </w:rPr>
        <w:t>Test parameters</w:t>
      </w:r>
      <w:r>
        <w:rPr>
          <w:noProof/>
        </w:rPr>
        <w:tab/>
        <w:t>4927</w:t>
      </w:r>
    </w:p>
    <w:p w14:paraId="6F84607C" w14:textId="77777777" w:rsidR="00A37714" w:rsidRDefault="00A37714">
      <w:pPr>
        <w:pStyle w:val="TOC5"/>
        <w:rPr>
          <w:rFonts w:ascii="Calibri" w:eastAsia="Malgun Gothic" w:hAnsi="Calibri"/>
          <w:noProof/>
          <w:kern w:val="2"/>
          <w:sz w:val="24"/>
          <w:szCs w:val="24"/>
          <w:lang w:eastAsia="zh-CN"/>
        </w:rPr>
      </w:pPr>
      <w:r>
        <w:rPr>
          <w:noProof/>
        </w:rPr>
        <w:t>A.11.6.5.1.3</w:t>
      </w:r>
      <w:r>
        <w:rPr>
          <w:rFonts w:ascii="Calibri" w:eastAsia="Malgun Gothic" w:hAnsi="Calibri"/>
          <w:noProof/>
          <w:kern w:val="2"/>
          <w:sz w:val="24"/>
          <w:szCs w:val="24"/>
          <w:lang w:eastAsia="zh-CN"/>
        </w:rPr>
        <w:tab/>
      </w:r>
      <w:r>
        <w:rPr>
          <w:noProof/>
        </w:rPr>
        <w:t>Test Requirements</w:t>
      </w:r>
      <w:r>
        <w:rPr>
          <w:noProof/>
        </w:rPr>
        <w:tab/>
        <w:t>4929</w:t>
      </w:r>
    </w:p>
    <w:p w14:paraId="4476704E" w14:textId="77777777" w:rsidR="00A37714" w:rsidRDefault="00A37714">
      <w:pPr>
        <w:pStyle w:val="TOC4"/>
        <w:rPr>
          <w:rFonts w:ascii="Calibri" w:eastAsia="Malgun Gothic" w:hAnsi="Calibri"/>
          <w:noProof/>
          <w:kern w:val="2"/>
          <w:sz w:val="24"/>
          <w:szCs w:val="24"/>
          <w:lang w:eastAsia="zh-CN"/>
        </w:rPr>
      </w:pPr>
      <w:r>
        <w:rPr>
          <w:noProof/>
        </w:rPr>
        <w:t>A.11.6.5.2</w:t>
      </w:r>
      <w:r>
        <w:rPr>
          <w:rFonts w:ascii="Calibri" w:eastAsia="Malgun Gothic" w:hAnsi="Calibri"/>
          <w:noProof/>
          <w:kern w:val="2"/>
          <w:sz w:val="24"/>
          <w:szCs w:val="24"/>
          <w:lang w:eastAsia="zh-CN"/>
        </w:rPr>
        <w:tab/>
      </w:r>
      <w:r>
        <w:rPr>
          <w:noProof/>
        </w:rPr>
        <w:t xml:space="preserve">Intra-frequency RSSI measurement accuracy </w:t>
      </w:r>
      <w:r w:rsidRPr="00F6587F">
        <w:rPr>
          <w:noProof/>
          <w:snapToGrid w:val="0"/>
        </w:rPr>
        <w:t>on SCC with CCA</w:t>
      </w:r>
      <w:r>
        <w:rPr>
          <w:noProof/>
        </w:rPr>
        <w:tab/>
        <w:t>4929</w:t>
      </w:r>
    </w:p>
    <w:p w14:paraId="0EBF3289" w14:textId="77777777" w:rsidR="00A37714" w:rsidRDefault="00A37714">
      <w:pPr>
        <w:pStyle w:val="TOC5"/>
        <w:rPr>
          <w:rFonts w:ascii="Calibri" w:eastAsia="Malgun Gothic" w:hAnsi="Calibri"/>
          <w:noProof/>
          <w:kern w:val="2"/>
          <w:sz w:val="24"/>
          <w:szCs w:val="24"/>
          <w:lang w:eastAsia="zh-CN"/>
        </w:rPr>
      </w:pPr>
      <w:r>
        <w:rPr>
          <w:noProof/>
        </w:rPr>
        <w:t>A.11.6.5.2.1</w:t>
      </w:r>
      <w:r>
        <w:rPr>
          <w:rFonts w:ascii="Calibri" w:eastAsia="Malgun Gothic" w:hAnsi="Calibri"/>
          <w:noProof/>
          <w:kern w:val="2"/>
          <w:sz w:val="24"/>
          <w:szCs w:val="24"/>
          <w:lang w:eastAsia="zh-CN"/>
        </w:rPr>
        <w:tab/>
      </w:r>
      <w:r>
        <w:rPr>
          <w:noProof/>
        </w:rPr>
        <w:t>Test Purpose and Environment</w:t>
      </w:r>
      <w:r>
        <w:rPr>
          <w:noProof/>
        </w:rPr>
        <w:tab/>
        <w:t>4929</w:t>
      </w:r>
    </w:p>
    <w:p w14:paraId="58026F36" w14:textId="77777777" w:rsidR="00A37714" w:rsidRDefault="00A37714">
      <w:pPr>
        <w:pStyle w:val="TOC5"/>
        <w:rPr>
          <w:rFonts w:ascii="Calibri" w:eastAsia="Malgun Gothic" w:hAnsi="Calibri"/>
          <w:noProof/>
          <w:kern w:val="2"/>
          <w:sz w:val="24"/>
          <w:szCs w:val="24"/>
          <w:lang w:eastAsia="zh-CN"/>
        </w:rPr>
      </w:pPr>
      <w:r>
        <w:rPr>
          <w:noProof/>
        </w:rPr>
        <w:t>A.11.6.5.2.2</w:t>
      </w:r>
      <w:r>
        <w:rPr>
          <w:rFonts w:ascii="Calibri" w:eastAsia="Malgun Gothic" w:hAnsi="Calibri"/>
          <w:noProof/>
          <w:kern w:val="2"/>
          <w:sz w:val="24"/>
          <w:szCs w:val="24"/>
          <w:lang w:eastAsia="zh-CN"/>
        </w:rPr>
        <w:tab/>
      </w:r>
      <w:r>
        <w:rPr>
          <w:noProof/>
        </w:rPr>
        <w:t>Test parameters</w:t>
      </w:r>
      <w:r>
        <w:rPr>
          <w:noProof/>
        </w:rPr>
        <w:tab/>
        <w:t>4929</w:t>
      </w:r>
    </w:p>
    <w:p w14:paraId="7071425B" w14:textId="77777777" w:rsidR="00A37714" w:rsidRDefault="00A37714">
      <w:pPr>
        <w:pStyle w:val="TOC5"/>
        <w:rPr>
          <w:rFonts w:ascii="Calibri" w:eastAsia="Malgun Gothic" w:hAnsi="Calibri"/>
          <w:noProof/>
          <w:kern w:val="2"/>
          <w:sz w:val="24"/>
          <w:szCs w:val="24"/>
          <w:lang w:eastAsia="zh-CN"/>
        </w:rPr>
      </w:pPr>
      <w:r>
        <w:rPr>
          <w:noProof/>
        </w:rPr>
        <w:t>A.11.6.5.2.3</w:t>
      </w:r>
      <w:r>
        <w:rPr>
          <w:rFonts w:ascii="Calibri" w:eastAsia="Malgun Gothic" w:hAnsi="Calibri"/>
          <w:noProof/>
          <w:kern w:val="2"/>
          <w:sz w:val="24"/>
          <w:szCs w:val="24"/>
          <w:lang w:eastAsia="zh-CN"/>
        </w:rPr>
        <w:tab/>
      </w:r>
      <w:r>
        <w:rPr>
          <w:noProof/>
        </w:rPr>
        <w:t>Test Requirements</w:t>
      </w:r>
      <w:r>
        <w:rPr>
          <w:noProof/>
        </w:rPr>
        <w:tab/>
        <w:t>4931</w:t>
      </w:r>
    </w:p>
    <w:p w14:paraId="440B91CC" w14:textId="77777777" w:rsidR="00A37714" w:rsidRDefault="00A37714">
      <w:pPr>
        <w:pStyle w:val="TOC4"/>
        <w:rPr>
          <w:rFonts w:ascii="Calibri" w:eastAsia="Malgun Gothic" w:hAnsi="Calibri"/>
          <w:noProof/>
          <w:kern w:val="2"/>
          <w:sz w:val="24"/>
          <w:szCs w:val="24"/>
          <w:lang w:eastAsia="zh-CN"/>
        </w:rPr>
      </w:pPr>
      <w:r>
        <w:rPr>
          <w:noProof/>
        </w:rPr>
        <w:t>A.11.6.5.3</w:t>
      </w:r>
      <w:r>
        <w:rPr>
          <w:rFonts w:ascii="Calibri" w:eastAsia="Malgun Gothic" w:hAnsi="Calibri"/>
          <w:noProof/>
          <w:kern w:val="2"/>
          <w:sz w:val="24"/>
          <w:szCs w:val="24"/>
          <w:lang w:eastAsia="zh-CN"/>
        </w:rPr>
        <w:tab/>
      </w:r>
      <w:r>
        <w:rPr>
          <w:noProof/>
        </w:rPr>
        <w:t xml:space="preserve">Inter-frequency RSSI measurement accuracy </w:t>
      </w:r>
      <w:r w:rsidRPr="00F6587F">
        <w:rPr>
          <w:noProof/>
          <w:snapToGrid w:val="0"/>
        </w:rPr>
        <w:t>on a carrier with CCA</w:t>
      </w:r>
      <w:r>
        <w:rPr>
          <w:noProof/>
        </w:rPr>
        <w:tab/>
        <w:t>4931</w:t>
      </w:r>
    </w:p>
    <w:p w14:paraId="0AE518F4" w14:textId="77777777" w:rsidR="00A37714" w:rsidRDefault="00A37714">
      <w:pPr>
        <w:pStyle w:val="TOC5"/>
        <w:rPr>
          <w:rFonts w:ascii="Calibri" w:eastAsia="Malgun Gothic" w:hAnsi="Calibri"/>
          <w:noProof/>
          <w:kern w:val="2"/>
          <w:sz w:val="24"/>
          <w:szCs w:val="24"/>
          <w:lang w:eastAsia="zh-CN"/>
        </w:rPr>
      </w:pPr>
      <w:r>
        <w:rPr>
          <w:noProof/>
        </w:rPr>
        <w:t>A.11.6.5.3.1</w:t>
      </w:r>
      <w:r>
        <w:rPr>
          <w:rFonts w:ascii="Calibri" w:eastAsia="Malgun Gothic" w:hAnsi="Calibri"/>
          <w:noProof/>
          <w:kern w:val="2"/>
          <w:sz w:val="24"/>
          <w:szCs w:val="24"/>
          <w:lang w:eastAsia="zh-CN"/>
        </w:rPr>
        <w:tab/>
      </w:r>
      <w:r>
        <w:rPr>
          <w:noProof/>
        </w:rPr>
        <w:t>Test Purpose and Environment</w:t>
      </w:r>
      <w:r>
        <w:rPr>
          <w:noProof/>
        </w:rPr>
        <w:tab/>
        <w:t>4931</w:t>
      </w:r>
    </w:p>
    <w:p w14:paraId="11FAF3F4" w14:textId="77777777" w:rsidR="00A37714" w:rsidRDefault="00A37714">
      <w:pPr>
        <w:pStyle w:val="TOC5"/>
        <w:rPr>
          <w:rFonts w:ascii="Calibri" w:eastAsia="Malgun Gothic" w:hAnsi="Calibri"/>
          <w:noProof/>
          <w:kern w:val="2"/>
          <w:sz w:val="24"/>
          <w:szCs w:val="24"/>
          <w:lang w:eastAsia="zh-CN"/>
        </w:rPr>
      </w:pPr>
      <w:r>
        <w:rPr>
          <w:noProof/>
        </w:rPr>
        <w:t>A.11.6.5.3.2</w:t>
      </w:r>
      <w:r>
        <w:rPr>
          <w:rFonts w:ascii="Calibri" w:eastAsia="Malgun Gothic" w:hAnsi="Calibri"/>
          <w:noProof/>
          <w:kern w:val="2"/>
          <w:sz w:val="24"/>
          <w:szCs w:val="24"/>
          <w:lang w:eastAsia="zh-CN"/>
        </w:rPr>
        <w:tab/>
      </w:r>
      <w:r>
        <w:rPr>
          <w:noProof/>
        </w:rPr>
        <w:t>Test parameters</w:t>
      </w:r>
      <w:r>
        <w:rPr>
          <w:noProof/>
        </w:rPr>
        <w:tab/>
        <w:t>4931</w:t>
      </w:r>
    </w:p>
    <w:p w14:paraId="636D8AAA" w14:textId="77777777" w:rsidR="00A37714" w:rsidRDefault="00A37714">
      <w:pPr>
        <w:pStyle w:val="TOC5"/>
        <w:rPr>
          <w:rFonts w:ascii="Calibri" w:eastAsia="Malgun Gothic" w:hAnsi="Calibri"/>
          <w:noProof/>
          <w:kern w:val="2"/>
          <w:sz w:val="24"/>
          <w:szCs w:val="24"/>
          <w:lang w:eastAsia="zh-CN"/>
        </w:rPr>
      </w:pPr>
      <w:r>
        <w:rPr>
          <w:noProof/>
        </w:rPr>
        <w:t>A.11.6.5.3.3</w:t>
      </w:r>
      <w:r>
        <w:rPr>
          <w:rFonts w:ascii="Calibri" w:eastAsia="Malgun Gothic" w:hAnsi="Calibri"/>
          <w:noProof/>
          <w:kern w:val="2"/>
          <w:sz w:val="24"/>
          <w:szCs w:val="24"/>
          <w:lang w:eastAsia="zh-CN"/>
        </w:rPr>
        <w:tab/>
      </w:r>
      <w:r>
        <w:rPr>
          <w:noProof/>
        </w:rPr>
        <w:t>Test Requirements</w:t>
      </w:r>
      <w:r>
        <w:rPr>
          <w:noProof/>
        </w:rPr>
        <w:tab/>
        <w:t>4932</w:t>
      </w:r>
    </w:p>
    <w:p w14:paraId="7C6D9058" w14:textId="77777777" w:rsidR="00A37714" w:rsidRDefault="00A37714">
      <w:pPr>
        <w:pStyle w:val="TOC3"/>
        <w:rPr>
          <w:rFonts w:ascii="Calibri" w:eastAsia="Malgun Gothic" w:hAnsi="Calibri"/>
          <w:noProof/>
          <w:kern w:val="2"/>
          <w:sz w:val="24"/>
          <w:szCs w:val="24"/>
          <w:lang w:eastAsia="zh-CN"/>
        </w:rPr>
      </w:pPr>
      <w:r>
        <w:rPr>
          <w:noProof/>
        </w:rPr>
        <w:t>A.11.6.6</w:t>
      </w:r>
      <w:r>
        <w:rPr>
          <w:rFonts w:ascii="Calibri" w:eastAsia="Malgun Gothic" w:hAnsi="Calibri"/>
          <w:noProof/>
          <w:kern w:val="2"/>
          <w:sz w:val="24"/>
          <w:szCs w:val="24"/>
          <w:lang w:eastAsia="zh-CN"/>
        </w:rPr>
        <w:tab/>
      </w:r>
      <w:r>
        <w:rPr>
          <w:noProof/>
        </w:rPr>
        <w:t>Channel occupancy</w:t>
      </w:r>
      <w:r>
        <w:rPr>
          <w:noProof/>
        </w:rPr>
        <w:tab/>
        <w:t>4933</w:t>
      </w:r>
    </w:p>
    <w:p w14:paraId="12477216" w14:textId="77777777" w:rsidR="00A37714" w:rsidRDefault="00A37714">
      <w:pPr>
        <w:pStyle w:val="TOC4"/>
        <w:rPr>
          <w:rFonts w:ascii="Calibri" w:eastAsia="Malgun Gothic" w:hAnsi="Calibri"/>
          <w:noProof/>
          <w:kern w:val="2"/>
          <w:sz w:val="24"/>
          <w:szCs w:val="24"/>
          <w:lang w:eastAsia="zh-CN"/>
        </w:rPr>
      </w:pPr>
      <w:r>
        <w:rPr>
          <w:noProof/>
        </w:rPr>
        <w:t>A.11.6.6.1</w:t>
      </w:r>
      <w:r>
        <w:rPr>
          <w:rFonts w:ascii="Calibri" w:eastAsia="Malgun Gothic" w:hAnsi="Calibri"/>
          <w:noProof/>
          <w:kern w:val="2"/>
          <w:sz w:val="24"/>
          <w:szCs w:val="24"/>
          <w:lang w:eastAsia="zh-CN"/>
        </w:rPr>
        <w:tab/>
      </w:r>
      <w:r>
        <w:rPr>
          <w:noProof/>
        </w:rPr>
        <w:t xml:space="preserve">Intra-frequency channel occupancy measurement accuracy </w:t>
      </w:r>
      <w:r w:rsidRPr="00F6587F">
        <w:rPr>
          <w:noProof/>
          <w:snapToGrid w:val="0"/>
        </w:rPr>
        <w:t>on PCC with CCA</w:t>
      </w:r>
      <w:r>
        <w:rPr>
          <w:noProof/>
        </w:rPr>
        <w:tab/>
        <w:t>4933</w:t>
      </w:r>
    </w:p>
    <w:p w14:paraId="59F0820B" w14:textId="77777777" w:rsidR="00A37714" w:rsidRDefault="00A37714">
      <w:pPr>
        <w:pStyle w:val="TOC5"/>
        <w:rPr>
          <w:rFonts w:ascii="Calibri" w:eastAsia="Malgun Gothic" w:hAnsi="Calibri"/>
          <w:noProof/>
          <w:kern w:val="2"/>
          <w:sz w:val="24"/>
          <w:szCs w:val="24"/>
          <w:lang w:eastAsia="zh-CN"/>
        </w:rPr>
      </w:pPr>
      <w:r>
        <w:rPr>
          <w:noProof/>
        </w:rPr>
        <w:t>A.11.6.6.1.1</w:t>
      </w:r>
      <w:r>
        <w:rPr>
          <w:rFonts w:ascii="Calibri" w:eastAsia="Malgun Gothic" w:hAnsi="Calibri"/>
          <w:noProof/>
          <w:kern w:val="2"/>
          <w:sz w:val="24"/>
          <w:szCs w:val="24"/>
          <w:lang w:eastAsia="zh-CN"/>
        </w:rPr>
        <w:tab/>
      </w:r>
      <w:r>
        <w:rPr>
          <w:noProof/>
        </w:rPr>
        <w:t>Test Purpose and Environment</w:t>
      </w:r>
      <w:r>
        <w:rPr>
          <w:noProof/>
        </w:rPr>
        <w:tab/>
        <w:t>4933</w:t>
      </w:r>
    </w:p>
    <w:p w14:paraId="7AB9C7D8" w14:textId="77777777" w:rsidR="00A37714" w:rsidRDefault="00A37714">
      <w:pPr>
        <w:pStyle w:val="TOC5"/>
        <w:rPr>
          <w:rFonts w:ascii="Calibri" w:eastAsia="Malgun Gothic" w:hAnsi="Calibri"/>
          <w:noProof/>
          <w:kern w:val="2"/>
          <w:sz w:val="24"/>
          <w:szCs w:val="24"/>
          <w:lang w:eastAsia="zh-CN"/>
        </w:rPr>
      </w:pPr>
      <w:r>
        <w:rPr>
          <w:noProof/>
        </w:rPr>
        <w:t>A.11.6.6.1.2</w:t>
      </w:r>
      <w:r>
        <w:rPr>
          <w:rFonts w:ascii="Calibri" w:eastAsia="Malgun Gothic" w:hAnsi="Calibri"/>
          <w:noProof/>
          <w:kern w:val="2"/>
          <w:sz w:val="24"/>
          <w:szCs w:val="24"/>
          <w:lang w:eastAsia="zh-CN"/>
        </w:rPr>
        <w:tab/>
      </w:r>
      <w:r>
        <w:rPr>
          <w:noProof/>
        </w:rPr>
        <w:t>Test parameters</w:t>
      </w:r>
      <w:r>
        <w:rPr>
          <w:noProof/>
        </w:rPr>
        <w:tab/>
        <w:t>4933</w:t>
      </w:r>
    </w:p>
    <w:p w14:paraId="4434A03B" w14:textId="77777777" w:rsidR="00A37714" w:rsidRDefault="00A37714">
      <w:pPr>
        <w:pStyle w:val="TOC5"/>
        <w:rPr>
          <w:rFonts w:ascii="Calibri" w:eastAsia="Malgun Gothic" w:hAnsi="Calibri"/>
          <w:noProof/>
          <w:kern w:val="2"/>
          <w:sz w:val="24"/>
          <w:szCs w:val="24"/>
          <w:lang w:eastAsia="zh-CN"/>
        </w:rPr>
      </w:pPr>
      <w:r>
        <w:rPr>
          <w:noProof/>
        </w:rPr>
        <w:t>A.11.6.6.1.3</w:t>
      </w:r>
      <w:r>
        <w:rPr>
          <w:rFonts w:ascii="Calibri" w:eastAsia="Malgun Gothic" w:hAnsi="Calibri"/>
          <w:noProof/>
          <w:kern w:val="2"/>
          <w:sz w:val="24"/>
          <w:szCs w:val="24"/>
          <w:lang w:eastAsia="zh-CN"/>
        </w:rPr>
        <w:tab/>
      </w:r>
      <w:r>
        <w:rPr>
          <w:noProof/>
        </w:rPr>
        <w:t>Test Requirements</w:t>
      </w:r>
      <w:r>
        <w:rPr>
          <w:noProof/>
        </w:rPr>
        <w:tab/>
        <w:t>4934</w:t>
      </w:r>
    </w:p>
    <w:p w14:paraId="31F3CD87" w14:textId="77777777" w:rsidR="00A37714" w:rsidRDefault="00A37714">
      <w:pPr>
        <w:pStyle w:val="TOC4"/>
        <w:rPr>
          <w:rFonts w:ascii="Calibri" w:eastAsia="Malgun Gothic" w:hAnsi="Calibri"/>
          <w:noProof/>
          <w:kern w:val="2"/>
          <w:sz w:val="24"/>
          <w:szCs w:val="24"/>
          <w:lang w:eastAsia="zh-CN"/>
        </w:rPr>
      </w:pPr>
      <w:r>
        <w:rPr>
          <w:noProof/>
        </w:rPr>
        <w:t>A.11.6.6.2</w:t>
      </w:r>
      <w:r>
        <w:rPr>
          <w:rFonts w:ascii="Calibri" w:eastAsia="Malgun Gothic" w:hAnsi="Calibri"/>
          <w:noProof/>
          <w:kern w:val="2"/>
          <w:sz w:val="24"/>
          <w:szCs w:val="24"/>
          <w:lang w:eastAsia="zh-CN"/>
        </w:rPr>
        <w:tab/>
      </w:r>
      <w:r>
        <w:rPr>
          <w:noProof/>
        </w:rPr>
        <w:t xml:space="preserve">Intra-frequency channel occupancy measurement accuracy </w:t>
      </w:r>
      <w:r w:rsidRPr="00F6587F">
        <w:rPr>
          <w:noProof/>
          <w:snapToGrid w:val="0"/>
        </w:rPr>
        <w:t>on SCC with CCA</w:t>
      </w:r>
      <w:r>
        <w:rPr>
          <w:noProof/>
        </w:rPr>
        <w:tab/>
        <w:t>4934</w:t>
      </w:r>
    </w:p>
    <w:p w14:paraId="71208291" w14:textId="77777777" w:rsidR="00A37714" w:rsidRDefault="00A37714">
      <w:pPr>
        <w:pStyle w:val="TOC5"/>
        <w:rPr>
          <w:rFonts w:ascii="Calibri" w:eastAsia="Malgun Gothic" w:hAnsi="Calibri"/>
          <w:noProof/>
          <w:kern w:val="2"/>
          <w:sz w:val="24"/>
          <w:szCs w:val="24"/>
          <w:lang w:eastAsia="zh-CN"/>
        </w:rPr>
      </w:pPr>
      <w:r>
        <w:rPr>
          <w:noProof/>
        </w:rPr>
        <w:t>A.11.6.6.2.1</w:t>
      </w:r>
      <w:r>
        <w:rPr>
          <w:rFonts w:ascii="Calibri" w:eastAsia="Malgun Gothic" w:hAnsi="Calibri"/>
          <w:noProof/>
          <w:kern w:val="2"/>
          <w:sz w:val="24"/>
          <w:szCs w:val="24"/>
          <w:lang w:eastAsia="zh-CN"/>
        </w:rPr>
        <w:tab/>
      </w:r>
      <w:r>
        <w:rPr>
          <w:noProof/>
        </w:rPr>
        <w:t>Test Purpose and Environment</w:t>
      </w:r>
      <w:r>
        <w:rPr>
          <w:noProof/>
        </w:rPr>
        <w:tab/>
        <w:t>4934</w:t>
      </w:r>
    </w:p>
    <w:p w14:paraId="073DDC4E" w14:textId="77777777" w:rsidR="00A37714" w:rsidRDefault="00A37714">
      <w:pPr>
        <w:pStyle w:val="TOC5"/>
        <w:rPr>
          <w:rFonts w:ascii="Calibri" w:eastAsia="Malgun Gothic" w:hAnsi="Calibri"/>
          <w:noProof/>
          <w:kern w:val="2"/>
          <w:sz w:val="24"/>
          <w:szCs w:val="24"/>
          <w:lang w:eastAsia="zh-CN"/>
        </w:rPr>
      </w:pPr>
      <w:r>
        <w:rPr>
          <w:noProof/>
        </w:rPr>
        <w:t>A.11.6.6.2.2</w:t>
      </w:r>
      <w:r>
        <w:rPr>
          <w:rFonts w:ascii="Calibri" w:eastAsia="Malgun Gothic" w:hAnsi="Calibri"/>
          <w:noProof/>
          <w:kern w:val="2"/>
          <w:sz w:val="24"/>
          <w:szCs w:val="24"/>
          <w:lang w:eastAsia="zh-CN"/>
        </w:rPr>
        <w:tab/>
      </w:r>
      <w:r>
        <w:rPr>
          <w:noProof/>
        </w:rPr>
        <w:t>Test parameters</w:t>
      </w:r>
      <w:r>
        <w:rPr>
          <w:noProof/>
        </w:rPr>
        <w:tab/>
        <w:t>4934</w:t>
      </w:r>
    </w:p>
    <w:p w14:paraId="6B3957E7" w14:textId="77777777" w:rsidR="00A37714" w:rsidRDefault="00A37714">
      <w:pPr>
        <w:pStyle w:val="TOC5"/>
        <w:rPr>
          <w:rFonts w:ascii="Calibri" w:eastAsia="Malgun Gothic" w:hAnsi="Calibri"/>
          <w:noProof/>
          <w:kern w:val="2"/>
          <w:sz w:val="24"/>
          <w:szCs w:val="24"/>
          <w:lang w:eastAsia="zh-CN"/>
        </w:rPr>
      </w:pPr>
      <w:r>
        <w:rPr>
          <w:noProof/>
        </w:rPr>
        <w:t>A.11.6.6.2.3</w:t>
      </w:r>
      <w:r>
        <w:rPr>
          <w:rFonts w:ascii="Calibri" w:eastAsia="Malgun Gothic" w:hAnsi="Calibri"/>
          <w:noProof/>
          <w:kern w:val="2"/>
          <w:sz w:val="24"/>
          <w:szCs w:val="24"/>
          <w:lang w:eastAsia="zh-CN"/>
        </w:rPr>
        <w:tab/>
      </w:r>
      <w:r>
        <w:rPr>
          <w:noProof/>
        </w:rPr>
        <w:t>Test Requirements</w:t>
      </w:r>
      <w:r>
        <w:rPr>
          <w:noProof/>
        </w:rPr>
        <w:tab/>
        <w:t>4936</w:t>
      </w:r>
    </w:p>
    <w:p w14:paraId="11EE2245" w14:textId="77777777" w:rsidR="00A37714" w:rsidRDefault="00A37714">
      <w:pPr>
        <w:pStyle w:val="TOC4"/>
        <w:rPr>
          <w:rFonts w:ascii="Calibri" w:eastAsia="Malgun Gothic" w:hAnsi="Calibri"/>
          <w:noProof/>
          <w:kern w:val="2"/>
          <w:sz w:val="24"/>
          <w:szCs w:val="24"/>
          <w:lang w:eastAsia="zh-CN"/>
        </w:rPr>
      </w:pPr>
      <w:r>
        <w:rPr>
          <w:noProof/>
        </w:rPr>
        <w:t>A.11.6.6.3</w:t>
      </w:r>
      <w:r>
        <w:rPr>
          <w:rFonts w:ascii="Calibri" w:eastAsia="Malgun Gothic" w:hAnsi="Calibri"/>
          <w:noProof/>
          <w:kern w:val="2"/>
          <w:sz w:val="24"/>
          <w:szCs w:val="24"/>
          <w:lang w:eastAsia="zh-CN"/>
        </w:rPr>
        <w:tab/>
      </w:r>
      <w:r>
        <w:rPr>
          <w:noProof/>
        </w:rPr>
        <w:t xml:space="preserve">Inter-frequency channel occupancy measurement accuracy </w:t>
      </w:r>
      <w:r w:rsidRPr="00F6587F">
        <w:rPr>
          <w:noProof/>
          <w:snapToGrid w:val="0"/>
        </w:rPr>
        <w:t>on a carrier with CCA</w:t>
      </w:r>
      <w:r>
        <w:rPr>
          <w:noProof/>
        </w:rPr>
        <w:tab/>
        <w:t>4936</w:t>
      </w:r>
    </w:p>
    <w:p w14:paraId="77A57386" w14:textId="77777777" w:rsidR="00A37714" w:rsidRDefault="00A37714">
      <w:pPr>
        <w:pStyle w:val="TOC5"/>
        <w:rPr>
          <w:rFonts w:ascii="Calibri" w:eastAsia="Malgun Gothic" w:hAnsi="Calibri"/>
          <w:noProof/>
          <w:kern w:val="2"/>
          <w:sz w:val="24"/>
          <w:szCs w:val="24"/>
          <w:lang w:eastAsia="zh-CN"/>
        </w:rPr>
      </w:pPr>
      <w:r>
        <w:rPr>
          <w:noProof/>
        </w:rPr>
        <w:t>A.11.6.6.3.1</w:t>
      </w:r>
      <w:r>
        <w:rPr>
          <w:rFonts w:ascii="Calibri" w:eastAsia="Malgun Gothic" w:hAnsi="Calibri"/>
          <w:noProof/>
          <w:kern w:val="2"/>
          <w:sz w:val="24"/>
          <w:szCs w:val="24"/>
          <w:lang w:eastAsia="zh-CN"/>
        </w:rPr>
        <w:tab/>
      </w:r>
      <w:r>
        <w:rPr>
          <w:noProof/>
        </w:rPr>
        <w:t>Test Purpose and Environment</w:t>
      </w:r>
      <w:r>
        <w:rPr>
          <w:noProof/>
        </w:rPr>
        <w:tab/>
        <w:t>4936</w:t>
      </w:r>
    </w:p>
    <w:p w14:paraId="214DE04E" w14:textId="77777777" w:rsidR="00A37714" w:rsidRDefault="00A37714">
      <w:pPr>
        <w:pStyle w:val="TOC5"/>
        <w:rPr>
          <w:rFonts w:ascii="Calibri" w:eastAsia="Malgun Gothic" w:hAnsi="Calibri"/>
          <w:noProof/>
          <w:kern w:val="2"/>
          <w:sz w:val="24"/>
          <w:szCs w:val="24"/>
          <w:lang w:eastAsia="zh-CN"/>
        </w:rPr>
      </w:pPr>
      <w:r>
        <w:rPr>
          <w:noProof/>
        </w:rPr>
        <w:t>A.11.6.6.3.2</w:t>
      </w:r>
      <w:r>
        <w:rPr>
          <w:rFonts w:ascii="Calibri" w:eastAsia="Malgun Gothic" w:hAnsi="Calibri"/>
          <w:noProof/>
          <w:kern w:val="2"/>
          <w:sz w:val="24"/>
          <w:szCs w:val="24"/>
          <w:lang w:eastAsia="zh-CN"/>
        </w:rPr>
        <w:tab/>
      </w:r>
      <w:r>
        <w:rPr>
          <w:noProof/>
        </w:rPr>
        <w:t>Test parameters</w:t>
      </w:r>
      <w:r>
        <w:rPr>
          <w:noProof/>
        </w:rPr>
        <w:tab/>
        <w:t>4936</w:t>
      </w:r>
    </w:p>
    <w:p w14:paraId="43A2D74B" w14:textId="77777777" w:rsidR="00A37714" w:rsidRDefault="00A37714">
      <w:pPr>
        <w:pStyle w:val="TOC5"/>
        <w:rPr>
          <w:rFonts w:ascii="Calibri" w:eastAsia="Malgun Gothic" w:hAnsi="Calibri"/>
          <w:noProof/>
          <w:kern w:val="2"/>
          <w:sz w:val="24"/>
          <w:szCs w:val="24"/>
          <w:lang w:eastAsia="zh-CN"/>
        </w:rPr>
      </w:pPr>
      <w:r>
        <w:rPr>
          <w:noProof/>
        </w:rPr>
        <w:t>A.11.6.6.3.3</w:t>
      </w:r>
      <w:r>
        <w:rPr>
          <w:rFonts w:ascii="Calibri" w:eastAsia="Malgun Gothic" w:hAnsi="Calibri"/>
          <w:noProof/>
          <w:kern w:val="2"/>
          <w:sz w:val="24"/>
          <w:szCs w:val="24"/>
          <w:lang w:eastAsia="zh-CN"/>
        </w:rPr>
        <w:tab/>
      </w:r>
      <w:r>
        <w:rPr>
          <w:noProof/>
        </w:rPr>
        <w:t>Test Requirements</w:t>
      </w:r>
      <w:r>
        <w:rPr>
          <w:noProof/>
        </w:rPr>
        <w:tab/>
        <w:t>4938</w:t>
      </w:r>
    </w:p>
    <w:p w14:paraId="592A329C" w14:textId="77777777" w:rsidR="00A37714" w:rsidRDefault="00A37714">
      <w:pPr>
        <w:pStyle w:val="TOC3"/>
        <w:rPr>
          <w:rFonts w:ascii="Calibri" w:eastAsia="Malgun Gothic" w:hAnsi="Calibri"/>
          <w:noProof/>
          <w:kern w:val="2"/>
          <w:sz w:val="24"/>
          <w:szCs w:val="24"/>
          <w:lang w:eastAsia="zh-CN"/>
        </w:rPr>
      </w:pPr>
      <w:r>
        <w:rPr>
          <w:noProof/>
        </w:rPr>
        <w:t>A.11.6.7</w:t>
      </w:r>
      <w:r>
        <w:rPr>
          <w:rFonts w:ascii="Calibri" w:eastAsia="Malgun Gothic" w:hAnsi="Calibri"/>
          <w:noProof/>
          <w:kern w:val="2"/>
          <w:sz w:val="24"/>
          <w:szCs w:val="24"/>
          <w:lang w:eastAsia="zh-CN"/>
        </w:rPr>
        <w:tab/>
      </w:r>
      <w:r>
        <w:rPr>
          <w:noProof/>
        </w:rPr>
        <w:t>E-UTRAN RSRP</w:t>
      </w:r>
      <w:r>
        <w:rPr>
          <w:noProof/>
        </w:rPr>
        <w:tab/>
        <w:t>4938</w:t>
      </w:r>
    </w:p>
    <w:p w14:paraId="42E466C2" w14:textId="77777777" w:rsidR="00A37714" w:rsidRDefault="00A37714">
      <w:pPr>
        <w:pStyle w:val="TOC3"/>
        <w:rPr>
          <w:rFonts w:ascii="Calibri" w:eastAsia="Malgun Gothic" w:hAnsi="Calibri"/>
          <w:noProof/>
          <w:kern w:val="2"/>
          <w:sz w:val="24"/>
          <w:szCs w:val="24"/>
          <w:lang w:eastAsia="zh-CN"/>
        </w:rPr>
      </w:pPr>
      <w:r>
        <w:rPr>
          <w:noProof/>
        </w:rPr>
        <w:t>A.11.6.8</w:t>
      </w:r>
      <w:r>
        <w:rPr>
          <w:rFonts w:ascii="Calibri" w:eastAsia="Malgun Gothic" w:hAnsi="Calibri"/>
          <w:noProof/>
          <w:kern w:val="2"/>
          <w:sz w:val="24"/>
          <w:szCs w:val="24"/>
          <w:lang w:eastAsia="zh-CN"/>
        </w:rPr>
        <w:tab/>
      </w:r>
      <w:r>
        <w:rPr>
          <w:noProof/>
        </w:rPr>
        <w:t>E-UTRAN RSRQ</w:t>
      </w:r>
      <w:r>
        <w:rPr>
          <w:noProof/>
        </w:rPr>
        <w:tab/>
        <w:t>4938</w:t>
      </w:r>
    </w:p>
    <w:p w14:paraId="4F470362" w14:textId="77777777" w:rsidR="00A37714" w:rsidRDefault="00A37714">
      <w:pPr>
        <w:pStyle w:val="TOC3"/>
        <w:rPr>
          <w:rFonts w:ascii="Calibri" w:eastAsia="Malgun Gothic" w:hAnsi="Calibri"/>
          <w:noProof/>
          <w:kern w:val="2"/>
          <w:sz w:val="24"/>
          <w:szCs w:val="24"/>
          <w:lang w:eastAsia="zh-CN"/>
        </w:rPr>
      </w:pPr>
      <w:r>
        <w:rPr>
          <w:noProof/>
        </w:rPr>
        <w:t>A.11.6.9</w:t>
      </w:r>
      <w:r>
        <w:rPr>
          <w:rFonts w:ascii="Calibri" w:eastAsia="Malgun Gothic" w:hAnsi="Calibri"/>
          <w:noProof/>
          <w:kern w:val="2"/>
          <w:sz w:val="24"/>
          <w:szCs w:val="24"/>
          <w:lang w:eastAsia="zh-CN"/>
        </w:rPr>
        <w:tab/>
      </w:r>
      <w:r>
        <w:rPr>
          <w:noProof/>
        </w:rPr>
        <w:t>E-UTRAN SINR</w:t>
      </w:r>
      <w:r>
        <w:rPr>
          <w:noProof/>
        </w:rPr>
        <w:tab/>
        <w:t>4938</w:t>
      </w:r>
    </w:p>
    <w:p w14:paraId="72599772" w14:textId="77777777" w:rsidR="00A37714" w:rsidRDefault="00A37714">
      <w:pPr>
        <w:pStyle w:val="TOC1"/>
        <w:rPr>
          <w:rFonts w:ascii="Calibri" w:eastAsia="Malgun Gothic" w:hAnsi="Calibri"/>
          <w:noProof/>
          <w:kern w:val="2"/>
          <w:sz w:val="24"/>
          <w:szCs w:val="24"/>
          <w:lang w:eastAsia="zh-CN"/>
        </w:rPr>
      </w:pPr>
      <w:r>
        <w:rPr>
          <w:noProof/>
        </w:rPr>
        <w:t>A.12</w:t>
      </w:r>
      <w:r>
        <w:rPr>
          <w:rFonts w:ascii="Calibri" w:eastAsia="Malgun Gothic" w:hAnsi="Calibri"/>
          <w:noProof/>
          <w:kern w:val="2"/>
          <w:sz w:val="24"/>
          <w:szCs w:val="24"/>
          <w:lang w:eastAsia="zh-CN"/>
        </w:rPr>
        <w:tab/>
      </w:r>
      <w:r>
        <w:rPr>
          <w:noProof/>
        </w:rPr>
        <w:t>E-UTRA Standalone Tests with at Least One NR Cell under CCA</w:t>
      </w:r>
      <w:r>
        <w:rPr>
          <w:noProof/>
        </w:rPr>
        <w:tab/>
        <w:t>4938</w:t>
      </w:r>
    </w:p>
    <w:p w14:paraId="7213F03D" w14:textId="77777777" w:rsidR="00A37714" w:rsidRDefault="00A37714">
      <w:pPr>
        <w:pStyle w:val="TOC2"/>
        <w:rPr>
          <w:rFonts w:ascii="Calibri" w:eastAsia="Malgun Gothic" w:hAnsi="Calibri"/>
          <w:noProof/>
          <w:kern w:val="2"/>
          <w:sz w:val="24"/>
          <w:szCs w:val="24"/>
          <w:lang w:eastAsia="zh-CN"/>
        </w:rPr>
      </w:pPr>
      <w:r>
        <w:rPr>
          <w:noProof/>
        </w:rPr>
        <w:t>A.12.1</w:t>
      </w:r>
      <w:r>
        <w:rPr>
          <w:rFonts w:ascii="Calibri" w:eastAsia="Malgun Gothic" w:hAnsi="Calibri"/>
          <w:noProof/>
          <w:kern w:val="2"/>
          <w:sz w:val="24"/>
          <w:szCs w:val="24"/>
          <w:lang w:eastAsia="zh-CN"/>
        </w:rPr>
        <w:tab/>
      </w:r>
      <w:r>
        <w:rPr>
          <w:noProof/>
        </w:rPr>
        <w:t>RRC_IDLE state mobility</w:t>
      </w:r>
      <w:r>
        <w:rPr>
          <w:noProof/>
        </w:rPr>
        <w:tab/>
        <w:t>4938</w:t>
      </w:r>
    </w:p>
    <w:p w14:paraId="01F44FDF" w14:textId="77777777" w:rsidR="00A37714" w:rsidRDefault="00A37714">
      <w:pPr>
        <w:pStyle w:val="TOC3"/>
        <w:rPr>
          <w:rFonts w:ascii="Calibri" w:eastAsia="Malgun Gothic" w:hAnsi="Calibri"/>
          <w:noProof/>
          <w:kern w:val="2"/>
          <w:sz w:val="24"/>
          <w:szCs w:val="24"/>
          <w:lang w:eastAsia="zh-CN"/>
        </w:rPr>
      </w:pPr>
      <w:r>
        <w:rPr>
          <w:noProof/>
        </w:rPr>
        <w:t>A.12.1.1</w:t>
      </w:r>
      <w:r>
        <w:rPr>
          <w:rFonts w:ascii="Calibri" w:eastAsia="Malgun Gothic" w:hAnsi="Calibri"/>
          <w:noProof/>
          <w:kern w:val="2"/>
          <w:sz w:val="24"/>
          <w:szCs w:val="24"/>
          <w:lang w:eastAsia="zh-CN"/>
        </w:rPr>
        <w:tab/>
      </w:r>
      <w:r>
        <w:rPr>
          <w:noProof/>
        </w:rPr>
        <w:t>Inter-RAT cell re-selection to NR on a carrier frequency with CCA</w:t>
      </w:r>
      <w:r>
        <w:rPr>
          <w:noProof/>
        </w:rPr>
        <w:tab/>
        <w:t>4938</w:t>
      </w:r>
    </w:p>
    <w:p w14:paraId="14A8CD4B" w14:textId="77777777" w:rsidR="00A37714" w:rsidRDefault="00A37714">
      <w:pPr>
        <w:pStyle w:val="TOC4"/>
        <w:rPr>
          <w:rFonts w:ascii="Calibri" w:eastAsia="Malgun Gothic" w:hAnsi="Calibri"/>
          <w:noProof/>
          <w:kern w:val="2"/>
          <w:sz w:val="24"/>
          <w:szCs w:val="24"/>
          <w:lang w:eastAsia="zh-CN"/>
        </w:rPr>
      </w:pPr>
      <w:r>
        <w:rPr>
          <w:noProof/>
        </w:rPr>
        <w:t>A.12.1.1.1</w:t>
      </w:r>
      <w:r>
        <w:rPr>
          <w:rFonts w:ascii="Calibri" w:eastAsia="Malgun Gothic" w:hAnsi="Calibri"/>
          <w:noProof/>
          <w:kern w:val="2"/>
          <w:sz w:val="24"/>
          <w:szCs w:val="24"/>
          <w:lang w:eastAsia="zh-CN"/>
        </w:rPr>
        <w:tab/>
      </w:r>
      <w:r>
        <w:rPr>
          <w:noProof/>
        </w:rPr>
        <w:t>E-UTRA Cell reselection to higher priority NR target Cell in FR1</w:t>
      </w:r>
      <w:r>
        <w:rPr>
          <w:noProof/>
          <w:lang w:eastAsia="zh-CN"/>
        </w:rPr>
        <w:t xml:space="preserve"> when target cell is subject to CCA</w:t>
      </w:r>
      <w:r>
        <w:rPr>
          <w:noProof/>
        </w:rPr>
        <w:tab/>
        <w:t>4938</w:t>
      </w:r>
    </w:p>
    <w:p w14:paraId="2AD8815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A.12.1.1.1.1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4938</w:t>
      </w:r>
    </w:p>
    <w:p w14:paraId="4EE63E2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A.12.1.1.1.2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4941</w:t>
      </w:r>
    </w:p>
    <w:p w14:paraId="71EAE7FB" w14:textId="77777777" w:rsidR="00A37714" w:rsidRDefault="00A37714">
      <w:pPr>
        <w:pStyle w:val="TOC2"/>
        <w:rPr>
          <w:rFonts w:ascii="Calibri" w:eastAsia="Malgun Gothic" w:hAnsi="Calibri"/>
          <w:noProof/>
          <w:kern w:val="2"/>
          <w:sz w:val="24"/>
          <w:szCs w:val="24"/>
          <w:lang w:eastAsia="zh-CN"/>
        </w:rPr>
      </w:pPr>
      <w:r>
        <w:rPr>
          <w:noProof/>
        </w:rPr>
        <w:t>A.12.2</w:t>
      </w:r>
      <w:r>
        <w:rPr>
          <w:rFonts w:ascii="Calibri" w:eastAsia="Malgun Gothic" w:hAnsi="Calibri"/>
          <w:noProof/>
          <w:kern w:val="2"/>
          <w:sz w:val="24"/>
          <w:szCs w:val="24"/>
          <w:lang w:eastAsia="zh-CN"/>
        </w:rPr>
        <w:tab/>
      </w:r>
      <w:r>
        <w:rPr>
          <w:noProof/>
        </w:rPr>
        <w:t>RRC_CONNECTED state mobility</w:t>
      </w:r>
      <w:r>
        <w:rPr>
          <w:noProof/>
        </w:rPr>
        <w:tab/>
        <w:t>4942</w:t>
      </w:r>
    </w:p>
    <w:p w14:paraId="5BD28084" w14:textId="77777777" w:rsidR="00A37714" w:rsidRDefault="00A37714">
      <w:pPr>
        <w:pStyle w:val="TOC3"/>
        <w:rPr>
          <w:rFonts w:ascii="Calibri" w:eastAsia="Malgun Gothic" w:hAnsi="Calibri"/>
          <w:noProof/>
          <w:kern w:val="2"/>
          <w:sz w:val="24"/>
          <w:szCs w:val="24"/>
          <w:lang w:eastAsia="zh-CN"/>
        </w:rPr>
      </w:pPr>
      <w:r>
        <w:rPr>
          <w:noProof/>
        </w:rPr>
        <w:t>A.12.2.1</w:t>
      </w:r>
      <w:r>
        <w:rPr>
          <w:rFonts w:ascii="Calibri" w:eastAsia="Malgun Gothic" w:hAnsi="Calibri"/>
          <w:noProof/>
          <w:kern w:val="2"/>
          <w:sz w:val="24"/>
          <w:szCs w:val="24"/>
          <w:lang w:eastAsia="zh-CN"/>
        </w:rPr>
        <w:tab/>
      </w:r>
      <w:r>
        <w:rPr>
          <w:noProof/>
        </w:rPr>
        <w:t>Handover</w:t>
      </w:r>
      <w:r>
        <w:rPr>
          <w:noProof/>
        </w:rPr>
        <w:tab/>
        <w:t>4942</w:t>
      </w:r>
    </w:p>
    <w:p w14:paraId="35993D5E" w14:textId="77777777" w:rsidR="00A37714" w:rsidRDefault="00A37714">
      <w:pPr>
        <w:pStyle w:val="TOC4"/>
        <w:rPr>
          <w:rFonts w:ascii="Calibri" w:eastAsia="Malgun Gothic" w:hAnsi="Calibri"/>
          <w:noProof/>
          <w:kern w:val="2"/>
          <w:sz w:val="24"/>
          <w:szCs w:val="24"/>
          <w:lang w:eastAsia="zh-CN"/>
        </w:rPr>
      </w:pPr>
      <w:r w:rsidRPr="00F6587F">
        <w:rPr>
          <w:rFonts w:cs="v4.2.0"/>
          <w:noProof/>
        </w:rPr>
        <w:t>A.12.2.1.1</w:t>
      </w:r>
      <w:r>
        <w:rPr>
          <w:rFonts w:ascii="Calibri" w:eastAsia="Malgun Gothic" w:hAnsi="Calibri"/>
          <w:noProof/>
          <w:kern w:val="2"/>
          <w:sz w:val="24"/>
          <w:szCs w:val="24"/>
          <w:lang w:eastAsia="zh-CN"/>
        </w:rPr>
        <w:tab/>
      </w:r>
      <w:r>
        <w:rPr>
          <w:noProof/>
        </w:rPr>
        <w:t xml:space="preserve">E-UTRAN - </w:t>
      </w:r>
      <w:r w:rsidRPr="00F6587F">
        <w:rPr>
          <w:rFonts w:cs="v4.2.0"/>
          <w:noProof/>
        </w:rPr>
        <w:t xml:space="preserve">NR </w:t>
      </w:r>
      <w:r>
        <w:rPr>
          <w:noProof/>
        </w:rPr>
        <w:t>with CCA handover</w:t>
      </w:r>
      <w:r>
        <w:rPr>
          <w:noProof/>
        </w:rPr>
        <w:tab/>
        <w:t>4942</w:t>
      </w:r>
    </w:p>
    <w:p w14:paraId="52D40AD3" w14:textId="77777777" w:rsidR="00A37714" w:rsidRDefault="00A37714">
      <w:pPr>
        <w:pStyle w:val="TOC5"/>
        <w:rPr>
          <w:rFonts w:ascii="Calibri" w:eastAsia="Malgun Gothic" w:hAnsi="Calibri"/>
          <w:noProof/>
          <w:kern w:val="2"/>
          <w:sz w:val="24"/>
          <w:szCs w:val="24"/>
          <w:lang w:eastAsia="zh-CN"/>
        </w:rPr>
      </w:pPr>
      <w:r w:rsidRPr="00F6587F">
        <w:rPr>
          <w:noProof/>
          <w:snapToGrid w:val="0"/>
        </w:rPr>
        <w:t>A.12.2.1.1.1</w:t>
      </w:r>
      <w:r>
        <w:rPr>
          <w:rFonts w:ascii="Calibri" w:eastAsia="Malgun Gothic" w:hAnsi="Calibri"/>
          <w:noProof/>
          <w:kern w:val="2"/>
          <w:sz w:val="24"/>
          <w:szCs w:val="24"/>
          <w:lang w:eastAsia="zh-CN"/>
        </w:rPr>
        <w:tab/>
      </w:r>
      <w:r w:rsidRPr="00F6587F">
        <w:rPr>
          <w:noProof/>
          <w:snapToGrid w:val="0"/>
        </w:rPr>
        <w:t>Test Purpose and Environment</w:t>
      </w:r>
      <w:r>
        <w:rPr>
          <w:noProof/>
        </w:rPr>
        <w:tab/>
        <w:t>4942</w:t>
      </w:r>
    </w:p>
    <w:p w14:paraId="2BB02C07" w14:textId="77777777" w:rsidR="00A37714" w:rsidRDefault="00A37714">
      <w:pPr>
        <w:pStyle w:val="TOC5"/>
        <w:rPr>
          <w:rFonts w:ascii="Calibri" w:eastAsia="Malgun Gothic" w:hAnsi="Calibri"/>
          <w:noProof/>
          <w:kern w:val="2"/>
          <w:sz w:val="24"/>
          <w:szCs w:val="24"/>
          <w:lang w:eastAsia="zh-CN"/>
        </w:rPr>
      </w:pPr>
      <w:r w:rsidRPr="00F6587F">
        <w:rPr>
          <w:noProof/>
          <w:snapToGrid w:val="0"/>
        </w:rPr>
        <w:t>A.12.2.1.1.2</w:t>
      </w:r>
      <w:r>
        <w:rPr>
          <w:rFonts w:ascii="Calibri" w:eastAsia="Malgun Gothic" w:hAnsi="Calibri"/>
          <w:noProof/>
          <w:kern w:val="2"/>
          <w:sz w:val="24"/>
          <w:szCs w:val="24"/>
          <w:lang w:eastAsia="zh-CN"/>
        </w:rPr>
        <w:tab/>
      </w:r>
      <w:r w:rsidRPr="00F6587F">
        <w:rPr>
          <w:noProof/>
          <w:snapToGrid w:val="0"/>
        </w:rPr>
        <w:t>Test Requirements</w:t>
      </w:r>
      <w:r>
        <w:rPr>
          <w:noProof/>
        </w:rPr>
        <w:tab/>
        <w:t>4945</w:t>
      </w:r>
    </w:p>
    <w:p w14:paraId="2095C72F" w14:textId="77777777" w:rsidR="00A37714" w:rsidRDefault="00A37714">
      <w:pPr>
        <w:pStyle w:val="TOC2"/>
        <w:rPr>
          <w:rFonts w:ascii="Calibri" w:eastAsia="Malgun Gothic" w:hAnsi="Calibri"/>
          <w:noProof/>
          <w:kern w:val="2"/>
          <w:sz w:val="24"/>
          <w:szCs w:val="24"/>
          <w:lang w:eastAsia="zh-CN"/>
        </w:rPr>
      </w:pPr>
      <w:r>
        <w:rPr>
          <w:noProof/>
        </w:rPr>
        <w:t>A.12.3</w:t>
      </w:r>
      <w:r>
        <w:rPr>
          <w:rFonts w:ascii="Calibri" w:eastAsia="Malgun Gothic" w:hAnsi="Calibri"/>
          <w:noProof/>
          <w:kern w:val="2"/>
          <w:sz w:val="24"/>
          <w:szCs w:val="24"/>
          <w:lang w:eastAsia="zh-CN"/>
        </w:rPr>
        <w:tab/>
      </w:r>
      <w:r>
        <w:rPr>
          <w:noProof/>
        </w:rPr>
        <w:t>Void</w:t>
      </w:r>
      <w:r>
        <w:rPr>
          <w:noProof/>
        </w:rPr>
        <w:tab/>
        <w:t>4946</w:t>
      </w:r>
    </w:p>
    <w:p w14:paraId="2D072A38" w14:textId="77777777" w:rsidR="00A37714" w:rsidRDefault="00A37714">
      <w:pPr>
        <w:pStyle w:val="TOC2"/>
        <w:rPr>
          <w:rFonts w:ascii="Calibri" w:eastAsia="Malgun Gothic" w:hAnsi="Calibri"/>
          <w:noProof/>
          <w:kern w:val="2"/>
          <w:sz w:val="24"/>
          <w:szCs w:val="24"/>
          <w:lang w:eastAsia="zh-CN"/>
        </w:rPr>
      </w:pPr>
      <w:r>
        <w:rPr>
          <w:noProof/>
        </w:rPr>
        <w:t>A.12.4</w:t>
      </w:r>
      <w:r>
        <w:rPr>
          <w:rFonts w:ascii="Calibri" w:eastAsia="Malgun Gothic" w:hAnsi="Calibri"/>
          <w:noProof/>
          <w:kern w:val="2"/>
          <w:sz w:val="24"/>
          <w:szCs w:val="24"/>
          <w:lang w:eastAsia="zh-CN"/>
        </w:rPr>
        <w:tab/>
      </w:r>
      <w:r>
        <w:rPr>
          <w:noProof/>
        </w:rPr>
        <w:t>Measurement procedure</w:t>
      </w:r>
      <w:r>
        <w:rPr>
          <w:noProof/>
        </w:rPr>
        <w:tab/>
        <w:t>4946</w:t>
      </w:r>
    </w:p>
    <w:p w14:paraId="06EB7F83" w14:textId="77777777" w:rsidR="00A37714" w:rsidRDefault="00A37714">
      <w:pPr>
        <w:pStyle w:val="TOC3"/>
        <w:rPr>
          <w:rFonts w:ascii="Calibri" w:eastAsia="Malgun Gothic" w:hAnsi="Calibri"/>
          <w:noProof/>
          <w:kern w:val="2"/>
          <w:sz w:val="24"/>
          <w:szCs w:val="24"/>
          <w:lang w:eastAsia="zh-CN"/>
        </w:rPr>
      </w:pPr>
      <w:r>
        <w:rPr>
          <w:noProof/>
        </w:rPr>
        <w:t>A.12.4.1</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inter-RAT SFTD measurements</w:t>
      </w:r>
      <w:r>
        <w:rPr>
          <w:noProof/>
        </w:rPr>
        <w:tab/>
        <w:t>4946</w:t>
      </w:r>
    </w:p>
    <w:p w14:paraId="13877DEA" w14:textId="77777777" w:rsidR="00A37714" w:rsidRDefault="00A37714">
      <w:pPr>
        <w:pStyle w:val="TOC4"/>
        <w:rPr>
          <w:rFonts w:ascii="Calibri" w:eastAsia="Malgun Gothic" w:hAnsi="Calibri"/>
          <w:noProof/>
          <w:kern w:val="2"/>
          <w:sz w:val="24"/>
          <w:szCs w:val="24"/>
          <w:lang w:eastAsia="zh-CN"/>
        </w:rPr>
      </w:pPr>
      <w:r>
        <w:rPr>
          <w:noProof/>
          <w:lang w:eastAsia="zh-CN"/>
        </w:rPr>
        <w:t>A.12.4.1.1</w:t>
      </w:r>
      <w:r>
        <w:rPr>
          <w:rFonts w:ascii="Calibri" w:eastAsia="Malgun Gothic" w:hAnsi="Calibri"/>
          <w:noProof/>
          <w:kern w:val="2"/>
          <w:sz w:val="24"/>
          <w:szCs w:val="24"/>
          <w:lang w:eastAsia="zh-CN"/>
        </w:rPr>
        <w:tab/>
      </w:r>
      <w:r>
        <w:rPr>
          <w:noProof/>
          <w:lang w:eastAsia="zh-CN"/>
        </w:rPr>
        <w:t>E-UTRA – NR Inter-RAT SFTD Measurement Delay with NR under CCA in non-DRX</w:t>
      </w:r>
      <w:r>
        <w:rPr>
          <w:noProof/>
        </w:rPr>
        <w:tab/>
        <w:t>4946</w:t>
      </w:r>
    </w:p>
    <w:p w14:paraId="4FF62BC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A.12.4.1.1.1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4946</w:t>
      </w:r>
    </w:p>
    <w:p w14:paraId="31F9A2B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A.12.4.1.1.2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4948</w:t>
      </w:r>
    </w:p>
    <w:p w14:paraId="50E34BBF" w14:textId="77777777" w:rsidR="00A37714" w:rsidRDefault="00A37714">
      <w:pPr>
        <w:pStyle w:val="TOC3"/>
        <w:rPr>
          <w:rFonts w:ascii="Calibri" w:eastAsia="Malgun Gothic" w:hAnsi="Calibri"/>
          <w:noProof/>
          <w:kern w:val="2"/>
          <w:sz w:val="24"/>
          <w:szCs w:val="24"/>
          <w:lang w:eastAsia="zh-CN"/>
        </w:rPr>
      </w:pPr>
      <w:r>
        <w:rPr>
          <w:noProof/>
        </w:rPr>
        <w:t>A.12.4.2</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inter-RAT measurements on NR carrier frequency under CCA</w:t>
      </w:r>
      <w:r>
        <w:rPr>
          <w:noProof/>
        </w:rPr>
        <w:tab/>
        <w:t>4948</w:t>
      </w:r>
    </w:p>
    <w:p w14:paraId="3ADDCA5C" w14:textId="77777777" w:rsidR="00A37714" w:rsidRDefault="00A37714">
      <w:pPr>
        <w:pStyle w:val="TOC4"/>
        <w:rPr>
          <w:rFonts w:ascii="Calibri" w:eastAsia="Malgun Gothic" w:hAnsi="Calibri"/>
          <w:noProof/>
          <w:kern w:val="2"/>
          <w:sz w:val="24"/>
          <w:szCs w:val="24"/>
          <w:lang w:eastAsia="zh-CN"/>
        </w:rPr>
      </w:pPr>
      <w:r>
        <w:rPr>
          <w:noProof/>
        </w:rPr>
        <w:t>A.12.4.2.1</w:t>
      </w:r>
      <w:r>
        <w:rPr>
          <w:rFonts w:ascii="Calibri" w:eastAsia="Malgun Gothic" w:hAnsi="Calibri"/>
          <w:noProof/>
          <w:kern w:val="2"/>
          <w:sz w:val="24"/>
          <w:szCs w:val="24"/>
          <w:lang w:eastAsia="zh-CN"/>
        </w:rPr>
        <w:tab/>
      </w:r>
      <w:r>
        <w:rPr>
          <w:noProof/>
        </w:rPr>
        <w:t>E-UTRA-NR inter-RAT event triggered reporting tests for FR1 without SSB time index detection when DRX is not used</w:t>
      </w:r>
      <w:r>
        <w:rPr>
          <w:noProof/>
        </w:rPr>
        <w:tab/>
        <w:t>4948</w:t>
      </w:r>
    </w:p>
    <w:p w14:paraId="69A8FB71" w14:textId="77777777" w:rsidR="00A37714" w:rsidRDefault="00A37714">
      <w:pPr>
        <w:pStyle w:val="TOC5"/>
        <w:rPr>
          <w:rFonts w:ascii="Calibri" w:eastAsia="Malgun Gothic" w:hAnsi="Calibri"/>
          <w:noProof/>
          <w:kern w:val="2"/>
          <w:sz w:val="24"/>
          <w:szCs w:val="24"/>
          <w:lang w:eastAsia="zh-CN"/>
        </w:rPr>
      </w:pPr>
      <w:r>
        <w:rPr>
          <w:noProof/>
        </w:rPr>
        <w:t>A.12.4.2.1.1</w:t>
      </w:r>
      <w:r>
        <w:rPr>
          <w:rFonts w:ascii="Calibri" w:eastAsia="Malgun Gothic" w:hAnsi="Calibri"/>
          <w:noProof/>
          <w:kern w:val="2"/>
          <w:sz w:val="24"/>
          <w:szCs w:val="24"/>
          <w:lang w:eastAsia="zh-CN"/>
        </w:rPr>
        <w:tab/>
      </w:r>
      <w:r>
        <w:rPr>
          <w:noProof/>
        </w:rPr>
        <w:t>Test Purpose and Environment</w:t>
      </w:r>
      <w:r>
        <w:rPr>
          <w:noProof/>
        </w:rPr>
        <w:tab/>
        <w:t>4948</w:t>
      </w:r>
    </w:p>
    <w:p w14:paraId="12C31DF5" w14:textId="77777777" w:rsidR="00A37714" w:rsidRDefault="00A37714">
      <w:pPr>
        <w:pStyle w:val="TOC5"/>
        <w:rPr>
          <w:rFonts w:ascii="Calibri" w:eastAsia="Malgun Gothic" w:hAnsi="Calibri"/>
          <w:noProof/>
          <w:kern w:val="2"/>
          <w:sz w:val="24"/>
          <w:szCs w:val="24"/>
          <w:lang w:eastAsia="zh-CN"/>
        </w:rPr>
      </w:pPr>
      <w:r>
        <w:rPr>
          <w:noProof/>
        </w:rPr>
        <w:t>A.12.4.2.1.2</w:t>
      </w:r>
      <w:r>
        <w:rPr>
          <w:rFonts w:ascii="Calibri" w:eastAsia="Malgun Gothic" w:hAnsi="Calibri"/>
          <w:noProof/>
          <w:kern w:val="2"/>
          <w:sz w:val="24"/>
          <w:szCs w:val="24"/>
          <w:lang w:eastAsia="zh-CN"/>
        </w:rPr>
        <w:tab/>
      </w:r>
      <w:r>
        <w:rPr>
          <w:noProof/>
        </w:rPr>
        <w:t>Test Requirements</w:t>
      </w:r>
      <w:r>
        <w:rPr>
          <w:noProof/>
        </w:rPr>
        <w:tab/>
        <w:t>4952</w:t>
      </w:r>
    </w:p>
    <w:p w14:paraId="6260F5CD" w14:textId="77777777" w:rsidR="00A37714" w:rsidRDefault="00A37714">
      <w:pPr>
        <w:pStyle w:val="TOC4"/>
        <w:rPr>
          <w:rFonts w:ascii="Calibri" w:eastAsia="Malgun Gothic" w:hAnsi="Calibri"/>
          <w:noProof/>
          <w:kern w:val="2"/>
          <w:sz w:val="24"/>
          <w:szCs w:val="24"/>
          <w:lang w:eastAsia="zh-CN"/>
        </w:rPr>
      </w:pPr>
      <w:r>
        <w:rPr>
          <w:noProof/>
        </w:rPr>
        <w:t>A.12.4.2.2</w:t>
      </w:r>
      <w:r>
        <w:rPr>
          <w:rFonts w:ascii="Calibri" w:eastAsia="Malgun Gothic" w:hAnsi="Calibri"/>
          <w:noProof/>
          <w:kern w:val="2"/>
          <w:sz w:val="24"/>
          <w:szCs w:val="24"/>
          <w:lang w:eastAsia="zh-CN"/>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4952</w:t>
      </w:r>
    </w:p>
    <w:p w14:paraId="3CC2A359" w14:textId="77777777" w:rsidR="00A37714" w:rsidRDefault="00A37714">
      <w:pPr>
        <w:pStyle w:val="TOC5"/>
        <w:rPr>
          <w:rFonts w:ascii="Calibri" w:eastAsia="Malgun Gothic" w:hAnsi="Calibri"/>
          <w:noProof/>
          <w:kern w:val="2"/>
          <w:sz w:val="24"/>
          <w:szCs w:val="24"/>
          <w:lang w:eastAsia="zh-CN"/>
        </w:rPr>
      </w:pPr>
      <w:r>
        <w:rPr>
          <w:noProof/>
        </w:rPr>
        <w:t>A.12.4.2.2.1</w:t>
      </w:r>
      <w:r>
        <w:rPr>
          <w:rFonts w:ascii="Calibri" w:eastAsia="Malgun Gothic" w:hAnsi="Calibri"/>
          <w:noProof/>
          <w:kern w:val="2"/>
          <w:sz w:val="24"/>
          <w:szCs w:val="24"/>
          <w:lang w:eastAsia="zh-CN"/>
        </w:rPr>
        <w:tab/>
      </w:r>
      <w:r>
        <w:rPr>
          <w:noProof/>
        </w:rPr>
        <w:t>Test Purpose and Environment</w:t>
      </w:r>
      <w:r>
        <w:rPr>
          <w:noProof/>
        </w:rPr>
        <w:tab/>
        <w:t>4952</w:t>
      </w:r>
    </w:p>
    <w:p w14:paraId="12015A10" w14:textId="77777777" w:rsidR="00A37714" w:rsidRDefault="00A37714">
      <w:pPr>
        <w:pStyle w:val="TOC5"/>
        <w:rPr>
          <w:rFonts w:ascii="Calibri" w:eastAsia="Malgun Gothic" w:hAnsi="Calibri"/>
          <w:noProof/>
          <w:kern w:val="2"/>
          <w:sz w:val="24"/>
          <w:szCs w:val="24"/>
          <w:lang w:eastAsia="zh-CN"/>
        </w:rPr>
      </w:pPr>
      <w:r>
        <w:rPr>
          <w:noProof/>
        </w:rPr>
        <w:t>A.12.4.2.2.2</w:t>
      </w:r>
      <w:r>
        <w:rPr>
          <w:rFonts w:ascii="Calibri" w:eastAsia="Malgun Gothic" w:hAnsi="Calibri"/>
          <w:noProof/>
          <w:kern w:val="2"/>
          <w:sz w:val="24"/>
          <w:szCs w:val="24"/>
          <w:lang w:eastAsia="zh-CN"/>
        </w:rPr>
        <w:tab/>
      </w:r>
      <w:r>
        <w:rPr>
          <w:noProof/>
        </w:rPr>
        <w:t>Test Requirements</w:t>
      </w:r>
      <w:r>
        <w:rPr>
          <w:noProof/>
        </w:rPr>
        <w:tab/>
        <w:t>4955</w:t>
      </w:r>
    </w:p>
    <w:p w14:paraId="58E8CB49" w14:textId="77777777" w:rsidR="00A37714" w:rsidRDefault="00A37714">
      <w:pPr>
        <w:pStyle w:val="TOC4"/>
        <w:rPr>
          <w:rFonts w:ascii="Calibri" w:eastAsia="Malgun Gothic" w:hAnsi="Calibri"/>
          <w:noProof/>
          <w:kern w:val="2"/>
          <w:sz w:val="24"/>
          <w:szCs w:val="24"/>
          <w:lang w:eastAsia="zh-CN"/>
        </w:rPr>
      </w:pPr>
      <w:r>
        <w:rPr>
          <w:noProof/>
        </w:rPr>
        <w:t>A.12.4.2.3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4955</w:t>
      </w:r>
    </w:p>
    <w:p w14:paraId="75CBA78D" w14:textId="77777777" w:rsidR="00A37714" w:rsidRDefault="00A37714">
      <w:pPr>
        <w:pStyle w:val="TOC5"/>
        <w:rPr>
          <w:rFonts w:ascii="Calibri" w:eastAsia="Malgun Gothic" w:hAnsi="Calibri"/>
          <w:noProof/>
          <w:kern w:val="2"/>
          <w:sz w:val="24"/>
          <w:szCs w:val="24"/>
          <w:lang w:eastAsia="zh-CN"/>
        </w:rPr>
      </w:pPr>
      <w:r>
        <w:rPr>
          <w:noProof/>
        </w:rPr>
        <w:t>A.12.4.2.3.1</w:t>
      </w:r>
      <w:r>
        <w:rPr>
          <w:rFonts w:ascii="Calibri" w:eastAsia="Malgun Gothic" w:hAnsi="Calibri"/>
          <w:noProof/>
          <w:kern w:val="2"/>
          <w:sz w:val="24"/>
          <w:szCs w:val="24"/>
          <w:lang w:eastAsia="zh-CN"/>
        </w:rPr>
        <w:tab/>
      </w:r>
      <w:r>
        <w:rPr>
          <w:noProof/>
        </w:rPr>
        <w:t>Test Purpose and Environment</w:t>
      </w:r>
      <w:r>
        <w:rPr>
          <w:noProof/>
        </w:rPr>
        <w:tab/>
        <w:t>4955</w:t>
      </w:r>
    </w:p>
    <w:p w14:paraId="20E7CBFA" w14:textId="77777777" w:rsidR="00A37714" w:rsidRDefault="00A37714">
      <w:pPr>
        <w:pStyle w:val="TOC5"/>
        <w:rPr>
          <w:rFonts w:ascii="Calibri" w:eastAsia="Malgun Gothic" w:hAnsi="Calibri"/>
          <w:noProof/>
          <w:kern w:val="2"/>
          <w:sz w:val="24"/>
          <w:szCs w:val="24"/>
          <w:lang w:eastAsia="zh-CN"/>
        </w:rPr>
      </w:pPr>
      <w:r>
        <w:rPr>
          <w:noProof/>
        </w:rPr>
        <w:t>A.12.4.2.3.2</w:t>
      </w:r>
      <w:r>
        <w:rPr>
          <w:rFonts w:ascii="Calibri" w:eastAsia="Malgun Gothic" w:hAnsi="Calibri"/>
          <w:noProof/>
          <w:kern w:val="2"/>
          <w:sz w:val="24"/>
          <w:szCs w:val="24"/>
          <w:lang w:eastAsia="zh-CN"/>
        </w:rPr>
        <w:tab/>
      </w:r>
      <w:r>
        <w:rPr>
          <w:noProof/>
        </w:rPr>
        <w:t>Test Requirements</w:t>
      </w:r>
      <w:r>
        <w:rPr>
          <w:noProof/>
        </w:rPr>
        <w:tab/>
        <w:t>4959</w:t>
      </w:r>
    </w:p>
    <w:p w14:paraId="7789041E" w14:textId="77777777" w:rsidR="00A37714" w:rsidRDefault="00A37714">
      <w:pPr>
        <w:pStyle w:val="TOC4"/>
        <w:rPr>
          <w:rFonts w:ascii="Calibri" w:eastAsia="Malgun Gothic" w:hAnsi="Calibri"/>
          <w:noProof/>
          <w:kern w:val="2"/>
          <w:sz w:val="24"/>
          <w:szCs w:val="24"/>
          <w:lang w:eastAsia="zh-CN"/>
        </w:rPr>
      </w:pPr>
      <w:r>
        <w:rPr>
          <w:noProof/>
        </w:rPr>
        <w:t>A.12.4.2.4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4959</w:t>
      </w:r>
    </w:p>
    <w:p w14:paraId="5E6FEBFB" w14:textId="77777777" w:rsidR="00A37714" w:rsidRDefault="00A37714">
      <w:pPr>
        <w:pStyle w:val="TOC5"/>
        <w:rPr>
          <w:rFonts w:ascii="Calibri" w:eastAsia="Malgun Gothic" w:hAnsi="Calibri"/>
          <w:noProof/>
          <w:kern w:val="2"/>
          <w:sz w:val="24"/>
          <w:szCs w:val="24"/>
          <w:lang w:eastAsia="zh-CN"/>
        </w:rPr>
      </w:pPr>
      <w:r>
        <w:rPr>
          <w:noProof/>
        </w:rPr>
        <w:t>A.12.4.2.4.1</w:t>
      </w:r>
      <w:r>
        <w:rPr>
          <w:rFonts w:ascii="Calibri" w:eastAsia="Malgun Gothic" w:hAnsi="Calibri"/>
          <w:noProof/>
          <w:kern w:val="2"/>
          <w:sz w:val="24"/>
          <w:szCs w:val="24"/>
          <w:lang w:eastAsia="zh-CN"/>
        </w:rPr>
        <w:tab/>
      </w:r>
      <w:r>
        <w:rPr>
          <w:noProof/>
        </w:rPr>
        <w:t>Test Purpose and Environment</w:t>
      </w:r>
      <w:r>
        <w:rPr>
          <w:noProof/>
        </w:rPr>
        <w:tab/>
        <w:t>4959</w:t>
      </w:r>
    </w:p>
    <w:p w14:paraId="06BCEA68" w14:textId="77777777" w:rsidR="00A37714" w:rsidRDefault="00A37714">
      <w:pPr>
        <w:pStyle w:val="TOC5"/>
        <w:rPr>
          <w:rFonts w:ascii="Calibri" w:eastAsia="Malgun Gothic" w:hAnsi="Calibri"/>
          <w:noProof/>
          <w:kern w:val="2"/>
          <w:sz w:val="24"/>
          <w:szCs w:val="24"/>
          <w:lang w:eastAsia="zh-CN"/>
        </w:rPr>
      </w:pPr>
      <w:r>
        <w:rPr>
          <w:noProof/>
        </w:rPr>
        <w:t>A.12.4.2.4.2</w:t>
      </w:r>
      <w:r>
        <w:rPr>
          <w:rFonts w:ascii="Calibri" w:eastAsia="Malgun Gothic" w:hAnsi="Calibri"/>
          <w:noProof/>
          <w:kern w:val="2"/>
          <w:sz w:val="24"/>
          <w:szCs w:val="24"/>
          <w:lang w:eastAsia="zh-CN"/>
        </w:rPr>
        <w:tab/>
      </w:r>
      <w:r>
        <w:rPr>
          <w:noProof/>
        </w:rPr>
        <w:t>Test Requirements</w:t>
      </w:r>
      <w:r>
        <w:rPr>
          <w:noProof/>
        </w:rPr>
        <w:tab/>
        <w:t>4962</w:t>
      </w:r>
    </w:p>
    <w:p w14:paraId="187952AD" w14:textId="77777777" w:rsidR="00A37714" w:rsidRDefault="00A37714">
      <w:pPr>
        <w:pStyle w:val="TOC4"/>
        <w:rPr>
          <w:rFonts w:ascii="Calibri" w:eastAsia="Malgun Gothic" w:hAnsi="Calibri"/>
          <w:noProof/>
          <w:kern w:val="2"/>
          <w:sz w:val="24"/>
          <w:szCs w:val="24"/>
          <w:lang w:eastAsia="zh-CN"/>
        </w:rPr>
      </w:pPr>
      <w:r>
        <w:rPr>
          <w:noProof/>
        </w:rPr>
        <w:t>A.12.4.2.5</w:t>
      </w:r>
      <w:r>
        <w:rPr>
          <w:rFonts w:ascii="Calibri" w:eastAsia="Malgun Gothic" w:hAnsi="Calibri"/>
          <w:noProof/>
          <w:kern w:val="2"/>
          <w:sz w:val="24"/>
          <w:szCs w:val="24"/>
          <w:lang w:eastAsia="zh-CN"/>
        </w:rPr>
        <w:tab/>
      </w:r>
      <w:r>
        <w:rPr>
          <w:noProof/>
        </w:rPr>
        <w:t>Void</w:t>
      </w:r>
      <w:r>
        <w:rPr>
          <w:noProof/>
        </w:rPr>
        <w:tab/>
        <w:t>4963</w:t>
      </w:r>
    </w:p>
    <w:p w14:paraId="016587D9" w14:textId="77777777" w:rsidR="00A37714" w:rsidRDefault="00A37714">
      <w:pPr>
        <w:pStyle w:val="TOC4"/>
        <w:rPr>
          <w:rFonts w:ascii="Calibri" w:eastAsia="Malgun Gothic" w:hAnsi="Calibri"/>
          <w:noProof/>
          <w:kern w:val="2"/>
          <w:sz w:val="24"/>
          <w:szCs w:val="24"/>
          <w:lang w:eastAsia="zh-CN"/>
        </w:rPr>
      </w:pPr>
      <w:r>
        <w:rPr>
          <w:noProof/>
        </w:rPr>
        <w:t>A.12.4.2.6</w:t>
      </w:r>
      <w:r>
        <w:rPr>
          <w:rFonts w:ascii="Calibri" w:eastAsia="Malgun Gothic" w:hAnsi="Calibri"/>
          <w:noProof/>
          <w:kern w:val="2"/>
          <w:sz w:val="24"/>
          <w:szCs w:val="24"/>
          <w:lang w:eastAsia="zh-CN"/>
        </w:rPr>
        <w:tab/>
      </w:r>
      <w:r>
        <w:rPr>
          <w:noProof/>
        </w:rPr>
        <w:t>Void</w:t>
      </w:r>
      <w:r>
        <w:rPr>
          <w:noProof/>
        </w:rPr>
        <w:tab/>
        <w:t>4963</w:t>
      </w:r>
    </w:p>
    <w:p w14:paraId="2F1950DF" w14:textId="77777777" w:rsidR="00A37714" w:rsidRDefault="00A37714">
      <w:pPr>
        <w:pStyle w:val="TOC2"/>
        <w:rPr>
          <w:rFonts w:ascii="Calibri" w:eastAsia="Malgun Gothic" w:hAnsi="Calibri"/>
          <w:noProof/>
          <w:kern w:val="2"/>
          <w:sz w:val="24"/>
          <w:szCs w:val="24"/>
          <w:lang w:eastAsia="zh-CN"/>
        </w:rPr>
      </w:pPr>
      <w:r>
        <w:rPr>
          <w:noProof/>
        </w:rPr>
        <w:t>A.12.5</w:t>
      </w:r>
      <w:r>
        <w:rPr>
          <w:rFonts w:ascii="Calibri" w:eastAsia="Malgun Gothic" w:hAnsi="Calibri"/>
          <w:noProof/>
          <w:kern w:val="2"/>
          <w:sz w:val="24"/>
          <w:szCs w:val="24"/>
          <w:lang w:eastAsia="zh-CN"/>
        </w:rPr>
        <w:tab/>
      </w:r>
      <w:r>
        <w:rPr>
          <w:noProof/>
        </w:rPr>
        <w:t>Measurement performance</w:t>
      </w:r>
      <w:r>
        <w:rPr>
          <w:noProof/>
        </w:rPr>
        <w:tab/>
        <w:t>4963</w:t>
      </w:r>
    </w:p>
    <w:p w14:paraId="794047F6" w14:textId="77777777" w:rsidR="00A37714" w:rsidRDefault="00A37714">
      <w:pPr>
        <w:pStyle w:val="TOC3"/>
        <w:rPr>
          <w:rFonts w:ascii="Calibri" w:eastAsia="Malgun Gothic" w:hAnsi="Calibri"/>
          <w:noProof/>
          <w:kern w:val="2"/>
          <w:sz w:val="24"/>
          <w:szCs w:val="24"/>
          <w:lang w:eastAsia="zh-CN"/>
        </w:rPr>
      </w:pPr>
      <w:r>
        <w:rPr>
          <w:noProof/>
        </w:rPr>
        <w:t>A.12.5.1</w:t>
      </w:r>
      <w:r>
        <w:rPr>
          <w:rFonts w:ascii="Calibri" w:eastAsia="Malgun Gothic" w:hAnsi="Calibri"/>
          <w:noProof/>
          <w:kern w:val="2"/>
          <w:sz w:val="24"/>
          <w:szCs w:val="24"/>
          <w:lang w:eastAsia="zh-CN"/>
        </w:rPr>
        <w:tab/>
      </w:r>
      <w:r>
        <w:rPr>
          <w:noProof/>
        </w:rPr>
        <w:t>E-UTRAN</w:t>
      </w:r>
      <w:r w:rsidRPr="00F61E72">
        <w:rPr>
          <w:noProof/>
        </w:rPr>
        <w:sym w:font="Symbol" w:char="F02D"/>
      </w:r>
      <w:r>
        <w:rPr>
          <w:noProof/>
        </w:rPr>
        <w:t>NR SFTD</w:t>
      </w:r>
      <w:r>
        <w:rPr>
          <w:noProof/>
        </w:rPr>
        <w:tab/>
        <w:t>4963</w:t>
      </w:r>
    </w:p>
    <w:p w14:paraId="3215A29D" w14:textId="77777777" w:rsidR="00A37714" w:rsidRDefault="00A37714">
      <w:pPr>
        <w:pStyle w:val="TOC4"/>
        <w:rPr>
          <w:rFonts w:ascii="Calibri" w:eastAsia="Malgun Gothic" w:hAnsi="Calibri"/>
          <w:noProof/>
          <w:kern w:val="2"/>
          <w:sz w:val="24"/>
          <w:szCs w:val="24"/>
          <w:lang w:eastAsia="zh-CN"/>
        </w:rPr>
      </w:pPr>
      <w:r>
        <w:rPr>
          <w:noProof/>
        </w:rPr>
        <w:t>A.12.5.1.1</w:t>
      </w:r>
      <w:r>
        <w:rPr>
          <w:rFonts w:ascii="Calibri" w:eastAsia="Malgun Gothic" w:hAnsi="Calibri"/>
          <w:noProof/>
          <w:kern w:val="2"/>
          <w:sz w:val="24"/>
          <w:szCs w:val="24"/>
          <w:lang w:eastAsia="zh-CN"/>
        </w:rPr>
        <w:tab/>
      </w:r>
      <w:r>
        <w:rPr>
          <w:noProof/>
        </w:rPr>
        <w:t>Inter-RAT SFTD accuracy with NR target cell under CCA</w:t>
      </w:r>
      <w:r>
        <w:rPr>
          <w:noProof/>
        </w:rPr>
        <w:tab/>
        <w:t>4963</w:t>
      </w:r>
    </w:p>
    <w:p w14:paraId="030C3509" w14:textId="77777777" w:rsidR="00A37714" w:rsidRDefault="00A37714">
      <w:pPr>
        <w:pStyle w:val="TOC5"/>
        <w:rPr>
          <w:rFonts w:ascii="Calibri" w:eastAsia="Malgun Gothic" w:hAnsi="Calibri"/>
          <w:noProof/>
          <w:kern w:val="2"/>
          <w:sz w:val="24"/>
          <w:szCs w:val="24"/>
          <w:lang w:eastAsia="zh-CN"/>
        </w:rPr>
      </w:pPr>
      <w:r w:rsidRPr="00F6587F">
        <w:rPr>
          <w:noProof/>
          <w:snapToGrid w:val="0"/>
        </w:rPr>
        <w:t>A.12.5.1.1.1</w:t>
      </w:r>
      <w:r>
        <w:rPr>
          <w:rFonts w:ascii="Calibri" w:eastAsia="Malgun Gothic" w:hAnsi="Calibri"/>
          <w:noProof/>
          <w:kern w:val="2"/>
          <w:sz w:val="24"/>
          <w:szCs w:val="24"/>
          <w:lang w:eastAsia="zh-CN"/>
        </w:rPr>
        <w:tab/>
      </w:r>
      <w:r w:rsidRPr="00F6587F">
        <w:rPr>
          <w:noProof/>
          <w:snapToGrid w:val="0"/>
        </w:rPr>
        <w:t>Test Purpose</w:t>
      </w:r>
      <w:r>
        <w:rPr>
          <w:noProof/>
        </w:rPr>
        <w:tab/>
        <w:t>4963</w:t>
      </w:r>
    </w:p>
    <w:p w14:paraId="065B3F23" w14:textId="77777777" w:rsidR="00A37714" w:rsidRDefault="00A37714">
      <w:pPr>
        <w:pStyle w:val="TOC5"/>
        <w:rPr>
          <w:rFonts w:ascii="Calibri" w:eastAsia="Malgun Gothic" w:hAnsi="Calibri"/>
          <w:noProof/>
          <w:kern w:val="2"/>
          <w:sz w:val="24"/>
          <w:szCs w:val="24"/>
          <w:lang w:eastAsia="zh-CN"/>
        </w:rPr>
      </w:pPr>
      <w:r w:rsidRPr="00F6587F">
        <w:rPr>
          <w:noProof/>
          <w:snapToGrid w:val="0"/>
        </w:rPr>
        <w:t>A.12.5.1.1.2</w:t>
      </w:r>
      <w:r>
        <w:rPr>
          <w:rFonts w:ascii="Calibri" w:eastAsia="Malgun Gothic" w:hAnsi="Calibri"/>
          <w:noProof/>
          <w:kern w:val="2"/>
          <w:sz w:val="24"/>
          <w:szCs w:val="24"/>
          <w:lang w:eastAsia="zh-CN"/>
        </w:rPr>
        <w:tab/>
      </w:r>
      <w:r w:rsidRPr="00F6587F">
        <w:rPr>
          <w:noProof/>
          <w:snapToGrid w:val="0"/>
        </w:rPr>
        <w:t>Test Environment</w:t>
      </w:r>
      <w:r>
        <w:rPr>
          <w:noProof/>
        </w:rPr>
        <w:tab/>
        <w:t>4963</w:t>
      </w:r>
    </w:p>
    <w:p w14:paraId="7591E347" w14:textId="77777777" w:rsidR="00A37714" w:rsidRDefault="00A37714">
      <w:pPr>
        <w:pStyle w:val="TOC5"/>
        <w:rPr>
          <w:rFonts w:ascii="Calibri" w:eastAsia="Malgun Gothic" w:hAnsi="Calibri"/>
          <w:noProof/>
          <w:kern w:val="2"/>
          <w:sz w:val="24"/>
          <w:szCs w:val="24"/>
          <w:lang w:eastAsia="zh-CN"/>
        </w:rPr>
      </w:pPr>
      <w:r w:rsidRPr="00F6587F">
        <w:rPr>
          <w:noProof/>
          <w:snapToGrid w:val="0"/>
        </w:rPr>
        <w:t>A.12.5.1.1.3</w:t>
      </w:r>
      <w:r>
        <w:rPr>
          <w:rFonts w:ascii="Calibri" w:eastAsia="Malgun Gothic" w:hAnsi="Calibri"/>
          <w:noProof/>
          <w:kern w:val="2"/>
          <w:sz w:val="24"/>
          <w:szCs w:val="24"/>
          <w:lang w:eastAsia="zh-CN"/>
        </w:rPr>
        <w:tab/>
      </w:r>
      <w:r w:rsidRPr="00F6587F">
        <w:rPr>
          <w:noProof/>
          <w:snapToGrid w:val="0"/>
        </w:rPr>
        <w:t>Test Requirements</w:t>
      </w:r>
      <w:r>
        <w:rPr>
          <w:noProof/>
        </w:rPr>
        <w:tab/>
        <w:t>4965</w:t>
      </w:r>
    </w:p>
    <w:p w14:paraId="78C90926" w14:textId="77777777" w:rsidR="00A37714" w:rsidRDefault="00A37714">
      <w:pPr>
        <w:pStyle w:val="TOC3"/>
        <w:rPr>
          <w:rFonts w:ascii="Calibri" w:eastAsia="Malgun Gothic" w:hAnsi="Calibri"/>
          <w:noProof/>
          <w:kern w:val="2"/>
          <w:sz w:val="24"/>
          <w:szCs w:val="24"/>
          <w:lang w:eastAsia="zh-CN"/>
        </w:rPr>
      </w:pPr>
      <w:r>
        <w:rPr>
          <w:noProof/>
        </w:rPr>
        <w:t>A.12.5.2</w:t>
      </w:r>
      <w:r>
        <w:rPr>
          <w:rFonts w:ascii="Calibri" w:eastAsia="Malgun Gothic" w:hAnsi="Calibri"/>
          <w:noProof/>
          <w:kern w:val="2"/>
          <w:sz w:val="24"/>
          <w:szCs w:val="24"/>
          <w:lang w:eastAsia="zh-CN"/>
        </w:rPr>
        <w:tab/>
      </w:r>
      <w:r>
        <w:rPr>
          <w:noProof/>
        </w:rPr>
        <w:t>Void</w:t>
      </w:r>
      <w:r>
        <w:rPr>
          <w:noProof/>
        </w:rPr>
        <w:tab/>
        <w:t>4965</w:t>
      </w:r>
    </w:p>
    <w:p w14:paraId="5370FD26" w14:textId="77777777" w:rsidR="00A37714" w:rsidRDefault="00A37714">
      <w:pPr>
        <w:pStyle w:val="TOC3"/>
        <w:rPr>
          <w:rFonts w:ascii="Calibri" w:eastAsia="Malgun Gothic" w:hAnsi="Calibri"/>
          <w:noProof/>
          <w:kern w:val="2"/>
          <w:sz w:val="24"/>
          <w:szCs w:val="24"/>
          <w:lang w:eastAsia="zh-CN"/>
        </w:rPr>
      </w:pPr>
      <w:r>
        <w:rPr>
          <w:noProof/>
        </w:rPr>
        <w:t>A.12.5.3</w:t>
      </w:r>
      <w:r>
        <w:rPr>
          <w:rFonts w:ascii="Calibri" w:eastAsia="Malgun Gothic" w:hAnsi="Calibri"/>
          <w:noProof/>
          <w:kern w:val="2"/>
          <w:sz w:val="24"/>
          <w:szCs w:val="24"/>
          <w:lang w:eastAsia="zh-CN"/>
        </w:rPr>
        <w:tab/>
      </w:r>
      <w:r>
        <w:rPr>
          <w:noProof/>
        </w:rPr>
        <w:t>Void</w:t>
      </w:r>
      <w:r>
        <w:rPr>
          <w:noProof/>
        </w:rPr>
        <w:tab/>
        <w:t>4965</w:t>
      </w:r>
    </w:p>
    <w:p w14:paraId="30AC8EDF" w14:textId="77777777" w:rsidR="00A37714" w:rsidRDefault="00A37714">
      <w:pPr>
        <w:pStyle w:val="TOC3"/>
        <w:rPr>
          <w:rFonts w:ascii="Calibri" w:eastAsia="Malgun Gothic" w:hAnsi="Calibri"/>
          <w:noProof/>
          <w:kern w:val="2"/>
          <w:sz w:val="24"/>
          <w:szCs w:val="24"/>
          <w:lang w:eastAsia="zh-CN"/>
        </w:rPr>
      </w:pPr>
      <w:r>
        <w:rPr>
          <w:noProof/>
        </w:rPr>
        <w:t>A.12.5.4</w:t>
      </w:r>
      <w:r>
        <w:rPr>
          <w:rFonts w:ascii="Calibri" w:eastAsia="Malgun Gothic" w:hAnsi="Calibri"/>
          <w:noProof/>
          <w:kern w:val="2"/>
          <w:sz w:val="24"/>
          <w:szCs w:val="24"/>
          <w:lang w:eastAsia="zh-CN"/>
        </w:rPr>
        <w:tab/>
      </w:r>
      <w:r>
        <w:rPr>
          <w:noProof/>
        </w:rPr>
        <w:t>Void</w:t>
      </w:r>
      <w:r>
        <w:rPr>
          <w:noProof/>
        </w:rPr>
        <w:tab/>
        <w:t>4965</w:t>
      </w:r>
    </w:p>
    <w:p w14:paraId="66F1C259" w14:textId="77777777" w:rsidR="00A37714" w:rsidRDefault="00A37714">
      <w:pPr>
        <w:pStyle w:val="TOC3"/>
        <w:rPr>
          <w:rFonts w:ascii="Calibri" w:eastAsia="Malgun Gothic" w:hAnsi="Calibri"/>
          <w:noProof/>
          <w:kern w:val="2"/>
          <w:sz w:val="24"/>
          <w:szCs w:val="24"/>
          <w:lang w:eastAsia="zh-CN"/>
        </w:rPr>
      </w:pPr>
      <w:r>
        <w:rPr>
          <w:noProof/>
        </w:rPr>
        <w:t>A.12.5.5</w:t>
      </w:r>
      <w:r>
        <w:rPr>
          <w:rFonts w:ascii="Calibri" w:eastAsia="Malgun Gothic" w:hAnsi="Calibri"/>
          <w:noProof/>
          <w:kern w:val="2"/>
          <w:sz w:val="24"/>
          <w:szCs w:val="24"/>
          <w:lang w:eastAsia="zh-CN"/>
        </w:rPr>
        <w:tab/>
      </w:r>
      <w:r>
        <w:rPr>
          <w:noProof/>
        </w:rPr>
        <w:t>Void</w:t>
      </w:r>
      <w:r>
        <w:rPr>
          <w:noProof/>
        </w:rPr>
        <w:tab/>
        <w:t>4966</w:t>
      </w:r>
    </w:p>
    <w:p w14:paraId="63B9B928" w14:textId="77777777" w:rsidR="00A37714" w:rsidRDefault="00A37714">
      <w:pPr>
        <w:pStyle w:val="TOC3"/>
        <w:rPr>
          <w:rFonts w:ascii="Calibri" w:eastAsia="Malgun Gothic" w:hAnsi="Calibri"/>
          <w:noProof/>
          <w:kern w:val="2"/>
          <w:sz w:val="24"/>
          <w:szCs w:val="24"/>
          <w:lang w:eastAsia="zh-CN"/>
        </w:rPr>
      </w:pPr>
      <w:r>
        <w:rPr>
          <w:noProof/>
        </w:rPr>
        <w:t>A.12.5.6</w:t>
      </w:r>
      <w:r>
        <w:rPr>
          <w:rFonts w:ascii="Calibri" w:eastAsia="Malgun Gothic" w:hAnsi="Calibri"/>
          <w:noProof/>
          <w:kern w:val="2"/>
          <w:sz w:val="24"/>
          <w:szCs w:val="24"/>
          <w:lang w:eastAsia="zh-CN"/>
        </w:rPr>
        <w:tab/>
      </w:r>
      <w:r>
        <w:rPr>
          <w:noProof/>
        </w:rPr>
        <w:t>Void</w:t>
      </w:r>
      <w:r>
        <w:rPr>
          <w:noProof/>
        </w:rPr>
        <w:tab/>
        <w:t>4966</w:t>
      </w:r>
    </w:p>
    <w:p w14:paraId="670111CA" w14:textId="77777777" w:rsidR="00A37714" w:rsidRDefault="00A37714">
      <w:pPr>
        <w:pStyle w:val="TOC1"/>
        <w:rPr>
          <w:rFonts w:ascii="Calibri" w:eastAsia="Malgun Gothic" w:hAnsi="Calibri"/>
          <w:noProof/>
          <w:kern w:val="2"/>
          <w:sz w:val="24"/>
          <w:szCs w:val="24"/>
          <w:lang w:eastAsia="zh-CN"/>
        </w:rPr>
      </w:pPr>
      <w:r>
        <w:rPr>
          <w:noProof/>
        </w:rPr>
        <w:t>A.13</w:t>
      </w:r>
      <w:r>
        <w:rPr>
          <w:rFonts w:ascii="Calibri" w:eastAsia="Malgun Gothic" w:hAnsi="Calibri"/>
          <w:noProof/>
          <w:kern w:val="2"/>
          <w:sz w:val="24"/>
          <w:szCs w:val="24"/>
          <w:lang w:eastAsia="zh-CN"/>
        </w:rPr>
        <w:tab/>
      </w:r>
      <w:r>
        <w:rPr>
          <w:noProof/>
        </w:rPr>
        <w:t>NR Standalone Tests with NR SCell under CCA and All Other NR Cells in FR1</w:t>
      </w:r>
      <w:r>
        <w:rPr>
          <w:noProof/>
        </w:rPr>
        <w:tab/>
        <w:t>4969</w:t>
      </w:r>
    </w:p>
    <w:p w14:paraId="2F145F8E" w14:textId="77777777" w:rsidR="00A37714" w:rsidRDefault="00A37714">
      <w:pPr>
        <w:pStyle w:val="TOC2"/>
        <w:rPr>
          <w:rFonts w:ascii="Calibri" w:eastAsia="Malgun Gothic" w:hAnsi="Calibri"/>
          <w:noProof/>
          <w:kern w:val="2"/>
          <w:sz w:val="24"/>
          <w:szCs w:val="24"/>
          <w:lang w:eastAsia="zh-CN"/>
        </w:rPr>
      </w:pPr>
      <w:r w:rsidRPr="00F6587F">
        <w:rPr>
          <w:noProof/>
          <w:lang w:val="nl-NL"/>
        </w:rPr>
        <w:t>A.13.1</w:t>
      </w:r>
      <w:r>
        <w:rPr>
          <w:rFonts w:ascii="Calibri" w:eastAsia="Malgun Gothic" w:hAnsi="Calibri"/>
          <w:noProof/>
          <w:kern w:val="2"/>
          <w:sz w:val="24"/>
          <w:szCs w:val="24"/>
          <w:lang w:eastAsia="zh-CN"/>
        </w:rPr>
        <w:tab/>
      </w:r>
      <w:r w:rsidRPr="00F6587F">
        <w:rPr>
          <w:noProof/>
          <w:lang w:val="nl-NL"/>
        </w:rPr>
        <w:t>Void</w:t>
      </w:r>
      <w:r>
        <w:rPr>
          <w:noProof/>
        </w:rPr>
        <w:tab/>
        <w:t>4969</w:t>
      </w:r>
    </w:p>
    <w:p w14:paraId="3BA29703" w14:textId="77777777" w:rsidR="00A37714" w:rsidRDefault="00A37714">
      <w:pPr>
        <w:pStyle w:val="TOC3"/>
        <w:rPr>
          <w:rFonts w:ascii="Calibri" w:eastAsia="Malgun Gothic" w:hAnsi="Calibri"/>
          <w:noProof/>
          <w:kern w:val="2"/>
          <w:sz w:val="24"/>
          <w:szCs w:val="24"/>
          <w:lang w:eastAsia="zh-CN"/>
        </w:rPr>
      </w:pPr>
      <w:r w:rsidRPr="00F6587F">
        <w:rPr>
          <w:noProof/>
          <w:lang w:val="nl-NL"/>
        </w:rPr>
        <w:t>A.13.1.1</w:t>
      </w:r>
      <w:r>
        <w:rPr>
          <w:rFonts w:ascii="Calibri" w:eastAsia="Malgun Gothic" w:hAnsi="Calibri"/>
          <w:noProof/>
          <w:kern w:val="2"/>
          <w:sz w:val="24"/>
          <w:szCs w:val="24"/>
          <w:lang w:eastAsia="zh-CN"/>
        </w:rPr>
        <w:tab/>
      </w:r>
      <w:r w:rsidRPr="00F6587F">
        <w:rPr>
          <w:noProof/>
          <w:lang w:val="nl-NL"/>
        </w:rPr>
        <w:t>Void</w:t>
      </w:r>
      <w:r>
        <w:rPr>
          <w:noProof/>
        </w:rPr>
        <w:tab/>
        <w:t>4969</w:t>
      </w:r>
    </w:p>
    <w:p w14:paraId="6788326B" w14:textId="77777777" w:rsidR="00A37714" w:rsidRDefault="00A37714">
      <w:pPr>
        <w:pStyle w:val="TOC3"/>
        <w:rPr>
          <w:rFonts w:ascii="Calibri" w:eastAsia="Malgun Gothic" w:hAnsi="Calibri"/>
          <w:noProof/>
          <w:kern w:val="2"/>
          <w:sz w:val="24"/>
          <w:szCs w:val="24"/>
          <w:lang w:eastAsia="zh-CN"/>
        </w:rPr>
      </w:pPr>
      <w:r w:rsidRPr="00F6587F">
        <w:rPr>
          <w:noProof/>
          <w:lang w:val="nl-NL"/>
        </w:rPr>
        <w:t>A.13.1.2</w:t>
      </w:r>
      <w:r>
        <w:rPr>
          <w:rFonts w:ascii="Calibri" w:eastAsia="Malgun Gothic" w:hAnsi="Calibri"/>
          <w:noProof/>
          <w:kern w:val="2"/>
          <w:sz w:val="24"/>
          <w:szCs w:val="24"/>
          <w:lang w:eastAsia="zh-CN"/>
        </w:rPr>
        <w:tab/>
      </w:r>
      <w:r w:rsidRPr="00F6587F">
        <w:rPr>
          <w:noProof/>
          <w:lang w:val="nl-NL"/>
        </w:rPr>
        <w:t>Void</w:t>
      </w:r>
      <w:r>
        <w:rPr>
          <w:noProof/>
        </w:rPr>
        <w:tab/>
        <w:t>4969</w:t>
      </w:r>
    </w:p>
    <w:p w14:paraId="6F031506" w14:textId="77777777" w:rsidR="00A37714" w:rsidRDefault="00A37714">
      <w:pPr>
        <w:pStyle w:val="TOC2"/>
        <w:rPr>
          <w:rFonts w:ascii="Calibri" w:eastAsia="Malgun Gothic" w:hAnsi="Calibri"/>
          <w:noProof/>
          <w:kern w:val="2"/>
          <w:sz w:val="24"/>
          <w:szCs w:val="24"/>
          <w:lang w:eastAsia="zh-CN"/>
        </w:rPr>
      </w:pPr>
      <w:r>
        <w:rPr>
          <w:noProof/>
        </w:rPr>
        <w:t>A.13.2</w:t>
      </w:r>
      <w:r>
        <w:rPr>
          <w:rFonts w:ascii="Calibri" w:eastAsia="Malgun Gothic" w:hAnsi="Calibri"/>
          <w:noProof/>
          <w:kern w:val="2"/>
          <w:sz w:val="24"/>
          <w:szCs w:val="24"/>
          <w:lang w:eastAsia="zh-CN"/>
        </w:rPr>
        <w:tab/>
      </w:r>
      <w:r>
        <w:rPr>
          <w:noProof/>
        </w:rPr>
        <w:t>Signalling characteristics</w:t>
      </w:r>
      <w:r>
        <w:rPr>
          <w:noProof/>
        </w:rPr>
        <w:tab/>
        <w:t>4969</w:t>
      </w:r>
    </w:p>
    <w:p w14:paraId="644A856F" w14:textId="77777777" w:rsidR="00A37714" w:rsidRDefault="00A37714">
      <w:pPr>
        <w:pStyle w:val="TOC3"/>
        <w:rPr>
          <w:rFonts w:ascii="Calibri" w:eastAsia="Malgun Gothic" w:hAnsi="Calibri"/>
          <w:noProof/>
          <w:kern w:val="2"/>
          <w:sz w:val="24"/>
          <w:szCs w:val="24"/>
          <w:lang w:eastAsia="zh-CN"/>
        </w:rPr>
      </w:pPr>
      <w:r>
        <w:rPr>
          <w:noProof/>
        </w:rPr>
        <w:t>A.13.2.1</w:t>
      </w:r>
      <w:r>
        <w:rPr>
          <w:rFonts w:ascii="Calibri" w:eastAsia="Malgun Gothic" w:hAnsi="Calibri"/>
          <w:noProof/>
          <w:kern w:val="2"/>
          <w:sz w:val="24"/>
          <w:szCs w:val="24"/>
          <w:lang w:eastAsia="zh-CN"/>
        </w:rPr>
        <w:tab/>
      </w:r>
      <w:r>
        <w:rPr>
          <w:noProof/>
        </w:rPr>
        <w:t>Void</w:t>
      </w:r>
      <w:r>
        <w:rPr>
          <w:noProof/>
        </w:rPr>
        <w:tab/>
        <w:t>4969</w:t>
      </w:r>
    </w:p>
    <w:p w14:paraId="19EDCFB7" w14:textId="77777777" w:rsidR="00A37714" w:rsidRDefault="00A37714">
      <w:pPr>
        <w:pStyle w:val="TOC3"/>
        <w:rPr>
          <w:rFonts w:ascii="Calibri" w:eastAsia="Malgun Gothic" w:hAnsi="Calibri"/>
          <w:noProof/>
          <w:kern w:val="2"/>
          <w:sz w:val="24"/>
          <w:szCs w:val="24"/>
          <w:lang w:eastAsia="zh-CN"/>
        </w:rPr>
      </w:pPr>
      <w:r>
        <w:rPr>
          <w:noProof/>
        </w:rPr>
        <w:t>A.13.2.2</w:t>
      </w:r>
      <w:r>
        <w:rPr>
          <w:rFonts w:ascii="Calibri" w:eastAsia="Malgun Gothic" w:hAnsi="Calibri"/>
          <w:noProof/>
          <w:kern w:val="2"/>
          <w:sz w:val="24"/>
          <w:szCs w:val="24"/>
          <w:lang w:eastAsia="zh-CN"/>
        </w:rPr>
        <w:tab/>
      </w:r>
      <w:r>
        <w:rPr>
          <w:noProof/>
        </w:rPr>
        <w:t>SCell activation and deactivation delay</w:t>
      </w:r>
      <w:r>
        <w:rPr>
          <w:noProof/>
        </w:rPr>
        <w:tab/>
        <w:t>4969</w:t>
      </w:r>
    </w:p>
    <w:p w14:paraId="53465188" w14:textId="77777777" w:rsidR="00A37714" w:rsidRDefault="00A37714">
      <w:pPr>
        <w:pStyle w:val="TOC4"/>
        <w:rPr>
          <w:rFonts w:ascii="Calibri" w:eastAsia="Malgun Gothic" w:hAnsi="Calibri"/>
          <w:noProof/>
          <w:kern w:val="2"/>
          <w:sz w:val="24"/>
          <w:szCs w:val="24"/>
          <w:lang w:eastAsia="zh-CN"/>
        </w:rPr>
      </w:pPr>
      <w:r>
        <w:rPr>
          <w:noProof/>
          <w:lang w:eastAsia="zh-CN"/>
        </w:rPr>
        <w:t>A.13.2.2.1</w:t>
      </w:r>
      <w:r>
        <w:rPr>
          <w:rFonts w:ascii="Calibri" w:eastAsia="Malgun Gothic" w:hAnsi="Calibri"/>
          <w:noProof/>
          <w:kern w:val="2"/>
          <w:sz w:val="24"/>
          <w:szCs w:val="24"/>
          <w:lang w:eastAsia="zh-CN"/>
        </w:rPr>
        <w:tab/>
      </w:r>
      <w:r>
        <w:rPr>
          <w:noProof/>
          <w:lang w:eastAsia="zh-CN"/>
        </w:rPr>
        <w:t>SCell Activation and Deactivation of known SCell under CCA, 160 ms SCell measurement cycle</w:t>
      </w:r>
      <w:r>
        <w:rPr>
          <w:noProof/>
        </w:rPr>
        <w:tab/>
        <w:t>4969</w:t>
      </w:r>
    </w:p>
    <w:p w14:paraId="4BB2B522" w14:textId="77777777" w:rsidR="00A37714" w:rsidRDefault="00A37714">
      <w:pPr>
        <w:pStyle w:val="TOC5"/>
        <w:rPr>
          <w:rFonts w:ascii="Calibri" w:eastAsia="Malgun Gothic" w:hAnsi="Calibri"/>
          <w:noProof/>
          <w:kern w:val="2"/>
          <w:sz w:val="24"/>
          <w:szCs w:val="24"/>
          <w:lang w:eastAsia="zh-CN"/>
        </w:rPr>
      </w:pPr>
      <w:r>
        <w:rPr>
          <w:noProof/>
          <w:lang w:eastAsia="zh-CN"/>
        </w:rPr>
        <w:t>A.13.2.2.1.1</w:t>
      </w:r>
      <w:r>
        <w:rPr>
          <w:rFonts w:ascii="Calibri" w:eastAsia="Malgun Gothic" w:hAnsi="Calibri"/>
          <w:noProof/>
          <w:kern w:val="2"/>
          <w:sz w:val="24"/>
          <w:szCs w:val="24"/>
          <w:lang w:eastAsia="zh-CN"/>
        </w:rPr>
        <w:tab/>
      </w:r>
      <w:r>
        <w:rPr>
          <w:noProof/>
          <w:lang w:eastAsia="zh-CN"/>
        </w:rPr>
        <w:t>Test Purpose and Environment</w:t>
      </w:r>
      <w:r>
        <w:rPr>
          <w:noProof/>
        </w:rPr>
        <w:tab/>
        <w:t>4969</w:t>
      </w:r>
    </w:p>
    <w:p w14:paraId="21DBB451" w14:textId="77777777" w:rsidR="00A37714" w:rsidRDefault="00A37714">
      <w:pPr>
        <w:pStyle w:val="TOC5"/>
        <w:rPr>
          <w:rFonts w:ascii="Calibri" w:eastAsia="Malgun Gothic" w:hAnsi="Calibri"/>
          <w:noProof/>
          <w:kern w:val="2"/>
          <w:sz w:val="24"/>
          <w:szCs w:val="24"/>
          <w:lang w:eastAsia="zh-CN"/>
        </w:rPr>
      </w:pPr>
      <w:r>
        <w:rPr>
          <w:noProof/>
          <w:lang w:eastAsia="zh-CN"/>
        </w:rPr>
        <w:t>A.13.2.2.1.2</w:t>
      </w:r>
      <w:r>
        <w:rPr>
          <w:rFonts w:ascii="Calibri" w:eastAsia="Malgun Gothic" w:hAnsi="Calibri"/>
          <w:noProof/>
          <w:kern w:val="2"/>
          <w:sz w:val="24"/>
          <w:szCs w:val="24"/>
          <w:lang w:eastAsia="zh-CN"/>
        </w:rPr>
        <w:tab/>
      </w:r>
      <w:r>
        <w:rPr>
          <w:noProof/>
          <w:lang w:eastAsia="zh-CN"/>
        </w:rPr>
        <w:t>Test Requirements</w:t>
      </w:r>
      <w:r>
        <w:rPr>
          <w:noProof/>
        </w:rPr>
        <w:tab/>
        <w:t>4972</w:t>
      </w:r>
    </w:p>
    <w:p w14:paraId="04A14E89" w14:textId="77777777" w:rsidR="00A37714" w:rsidRDefault="00A37714">
      <w:pPr>
        <w:pStyle w:val="TOC4"/>
        <w:rPr>
          <w:rFonts w:ascii="Calibri" w:eastAsia="Malgun Gothic" w:hAnsi="Calibri"/>
          <w:noProof/>
          <w:kern w:val="2"/>
          <w:sz w:val="24"/>
          <w:szCs w:val="24"/>
          <w:lang w:eastAsia="zh-CN"/>
        </w:rPr>
      </w:pPr>
      <w:r>
        <w:rPr>
          <w:noProof/>
          <w:lang w:eastAsia="zh-CN"/>
        </w:rPr>
        <w:t>A.13.2.2.2 SCell Activation and Deactivation of known SCell under CCA, 640 ms SCell measurement cycle</w:t>
      </w:r>
      <w:r>
        <w:rPr>
          <w:noProof/>
        </w:rPr>
        <w:tab/>
        <w:t>4972</w:t>
      </w:r>
    </w:p>
    <w:p w14:paraId="3B4E9FB5" w14:textId="77777777" w:rsidR="00A37714" w:rsidRDefault="00A37714">
      <w:pPr>
        <w:pStyle w:val="TOC5"/>
        <w:rPr>
          <w:rFonts w:ascii="Calibri" w:eastAsia="Malgun Gothic" w:hAnsi="Calibri"/>
          <w:noProof/>
          <w:kern w:val="2"/>
          <w:sz w:val="24"/>
          <w:szCs w:val="24"/>
          <w:lang w:eastAsia="zh-CN"/>
        </w:rPr>
      </w:pPr>
      <w:r>
        <w:rPr>
          <w:noProof/>
          <w:lang w:eastAsia="zh-CN"/>
        </w:rPr>
        <w:t>A.13.2.2.2.1</w:t>
      </w:r>
      <w:r>
        <w:rPr>
          <w:rFonts w:ascii="Calibri" w:eastAsia="Malgun Gothic" w:hAnsi="Calibri"/>
          <w:noProof/>
          <w:kern w:val="2"/>
          <w:sz w:val="24"/>
          <w:szCs w:val="24"/>
          <w:lang w:eastAsia="zh-CN"/>
        </w:rPr>
        <w:tab/>
      </w:r>
      <w:r>
        <w:rPr>
          <w:noProof/>
          <w:lang w:eastAsia="zh-CN"/>
        </w:rPr>
        <w:t>Test Purpose and Environment</w:t>
      </w:r>
      <w:r>
        <w:rPr>
          <w:noProof/>
        </w:rPr>
        <w:tab/>
        <w:t>4972</w:t>
      </w:r>
    </w:p>
    <w:p w14:paraId="5251B699" w14:textId="77777777" w:rsidR="00A37714" w:rsidRDefault="00A37714">
      <w:pPr>
        <w:pStyle w:val="TOC5"/>
        <w:rPr>
          <w:rFonts w:ascii="Calibri" w:eastAsia="Malgun Gothic" w:hAnsi="Calibri"/>
          <w:noProof/>
          <w:kern w:val="2"/>
          <w:sz w:val="24"/>
          <w:szCs w:val="24"/>
          <w:lang w:eastAsia="zh-CN"/>
        </w:rPr>
      </w:pPr>
      <w:r>
        <w:rPr>
          <w:noProof/>
          <w:lang w:eastAsia="zh-CN"/>
        </w:rPr>
        <w:t>A.13.2.2.2.2</w:t>
      </w:r>
      <w:r>
        <w:rPr>
          <w:rFonts w:ascii="Calibri" w:eastAsia="Malgun Gothic" w:hAnsi="Calibri"/>
          <w:noProof/>
          <w:kern w:val="2"/>
          <w:sz w:val="24"/>
          <w:szCs w:val="24"/>
          <w:lang w:eastAsia="zh-CN"/>
        </w:rPr>
        <w:tab/>
      </w:r>
      <w:r>
        <w:rPr>
          <w:noProof/>
          <w:lang w:eastAsia="zh-CN"/>
        </w:rPr>
        <w:t>Test Requirements</w:t>
      </w:r>
      <w:r>
        <w:rPr>
          <w:noProof/>
        </w:rPr>
        <w:tab/>
        <w:t>4973</w:t>
      </w:r>
    </w:p>
    <w:p w14:paraId="23D6EF3D" w14:textId="77777777" w:rsidR="00A37714" w:rsidRDefault="00A37714">
      <w:pPr>
        <w:pStyle w:val="TOC4"/>
        <w:rPr>
          <w:rFonts w:ascii="Calibri" w:eastAsia="Malgun Gothic" w:hAnsi="Calibri"/>
          <w:noProof/>
          <w:kern w:val="2"/>
          <w:sz w:val="24"/>
          <w:szCs w:val="24"/>
          <w:lang w:eastAsia="zh-CN"/>
        </w:rPr>
      </w:pPr>
      <w:r>
        <w:rPr>
          <w:noProof/>
          <w:lang w:eastAsia="zh-CN"/>
        </w:rPr>
        <w:t>A.13.2.2.3</w:t>
      </w:r>
      <w:r>
        <w:rPr>
          <w:rFonts w:ascii="Calibri" w:eastAsia="Malgun Gothic" w:hAnsi="Calibri"/>
          <w:noProof/>
          <w:kern w:val="2"/>
          <w:sz w:val="24"/>
          <w:szCs w:val="24"/>
          <w:lang w:eastAsia="zh-CN"/>
        </w:rPr>
        <w:tab/>
      </w:r>
      <w:r>
        <w:rPr>
          <w:noProof/>
          <w:lang w:eastAsia="zh-CN"/>
        </w:rPr>
        <w:t>SCell Activation and Deactivation of unknown SCell under CCA</w:t>
      </w:r>
      <w:r>
        <w:rPr>
          <w:noProof/>
        </w:rPr>
        <w:tab/>
        <w:t>4973</w:t>
      </w:r>
    </w:p>
    <w:p w14:paraId="07A4C0F8" w14:textId="77777777" w:rsidR="00A37714" w:rsidRDefault="00A37714">
      <w:pPr>
        <w:pStyle w:val="TOC5"/>
        <w:rPr>
          <w:rFonts w:ascii="Calibri" w:eastAsia="Malgun Gothic" w:hAnsi="Calibri"/>
          <w:noProof/>
          <w:kern w:val="2"/>
          <w:sz w:val="24"/>
          <w:szCs w:val="24"/>
          <w:lang w:eastAsia="zh-CN"/>
        </w:rPr>
      </w:pPr>
      <w:r>
        <w:rPr>
          <w:noProof/>
          <w:lang w:eastAsia="zh-CN"/>
        </w:rPr>
        <w:t>A.13.2.2.3.1</w:t>
      </w:r>
      <w:r>
        <w:rPr>
          <w:rFonts w:ascii="Calibri" w:eastAsia="Malgun Gothic" w:hAnsi="Calibri"/>
          <w:noProof/>
          <w:kern w:val="2"/>
          <w:sz w:val="24"/>
          <w:szCs w:val="24"/>
          <w:lang w:eastAsia="zh-CN"/>
        </w:rPr>
        <w:tab/>
      </w:r>
      <w:r>
        <w:rPr>
          <w:noProof/>
          <w:lang w:eastAsia="zh-CN"/>
        </w:rPr>
        <w:t>Test Purpose and Environment</w:t>
      </w:r>
      <w:r>
        <w:rPr>
          <w:noProof/>
        </w:rPr>
        <w:tab/>
        <w:t>4973</w:t>
      </w:r>
    </w:p>
    <w:p w14:paraId="568B9A59" w14:textId="77777777" w:rsidR="00A37714" w:rsidRDefault="00A37714">
      <w:pPr>
        <w:pStyle w:val="TOC5"/>
        <w:rPr>
          <w:rFonts w:ascii="Calibri" w:eastAsia="Malgun Gothic" w:hAnsi="Calibri"/>
          <w:noProof/>
          <w:kern w:val="2"/>
          <w:sz w:val="24"/>
          <w:szCs w:val="24"/>
          <w:lang w:eastAsia="zh-CN"/>
        </w:rPr>
      </w:pPr>
      <w:r>
        <w:rPr>
          <w:noProof/>
          <w:lang w:eastAsia="zh-CN"/>
        </w:rPr>
        <w:t>A.13.2.2.3.2</w:t>
      </w:r>
      <w:r>
        <w:rPr>
          <w:rFonts w:ascii="Calibri" w:eastAsia="Malgun Gothic" w:hAnsi="Calibri"/>
          <w:noProof/>
          <w:kern w:val="2"/>
          <w:sz w:val="24"/>
          <w:szCs w:val="24"/>
          <w:lang w:eastAsia="zh-CN"/>
        </w:rPr>
        <w:tab/>
      </w:r>
      <w:r>
        <w:rPr>
          <w:noProof/>
          <w:lang w:eastAsia="zh-CN"/>
        </w:rPr>
        <w:t>Test Requirements</w:t>
      </w:r>
      <w:r>
        <w:rPr>
          <w:noProof/>
        </w:rPr>
        <w:tab/>
        <w:t>4973</w:t>
      </w:r>
    </w:p>
    <w:p w14:paraId="44AD2146" w14:textId="77777777" w:rsidR="00A37714" w:rsidRDefault="00A37714">
      <w:pPr>
        <w:pStyle w:val="TOC3"/>
        <w:rPr>
          <w:rFonts w:ascii="Calibri" w:eastAsia="Malgun Gothic" w:hAnsi="Calibri"/>
          <w:noProof/>
          <w:kern w:val="2"/>
          <w:sz w:val="24"/>
          <w:szCs w:val="24"/>
          <w:lang w:eastAsia="zh-CN"/>
        </w:rPr>
      </w:pPr>
      <w:r>
        <w:rPr>
          <w:noProof/>
        </w:rPr>
        <w:t>A.13.2.3</w:t>
      </w:r>
      <w:r>
        <w:rPr>
          <w:rFonts w:ascii="Calibri" w:eastAsia="Malgun Gothic" w:hAnsi="Calibri"/>
          <w:noProof/>
          <w:kern w:val="2"/>
          <w:sz w:val="24"/>
          <w:szCs w:val="24"/>
          <w:lang w:eastAsia="zh-CN"/>
        </w:rPr>
        <w:tab/>
      </w:r>
      <w:r>
        <w:rPr>
          <w:noProof/>
        </w:rPr>
        <w:t>Void</w:t>
      </w:r>
      <w:r>
        <w:rPr>
          <w:noProof/>
        </w:rPr>
        <w:tab/>
        <w:t>4974</w:t>
      </w:r>
    </w:p>
    <w:p w14:paraId="40E24535" w14:textId="77777777" w:rsidR="00A37714" w:rsidRDefault="00A37714">
      <w:pPr>
        <w:pStyle w:val="TOC2"/>
        <w:rPr>
          <w:rFonts w:ascii="Calibri" w:eastAsia="Malgun Gothic" w:hAnsi="Calibri"/>
          <w:noProof/>
          <w:kern w:val="2"/>
          <w:sz w:val="24"/>
          <w:szCs w:val="24"/>
          <w:lang w:eastAsia="zh-CN"/>
        </w:rPr>
      </w:pPr>
      <w:r>
        <w:rPr>
          <w:noProof/>
        </w:rPr>
        <w:t>A.13.3</w:t>
      </w:r>
      <w:r>
        <w:rPr>
          <w:rFonts w:ascii="Calibri" w:eastAsia="Malgun Gothic" w:hAnsi="Calibri"/>
          <w:noProof/>
          <w:kern w:val="2"/>
          <w:sz w:val="24"/>
          <w:szCs w:val="24"/>
          <w:lang w:eastAsia="zh-CN"/>
        </w:rPr>
        <w:tab/>
      </w:r>
      <w:r>
        <w:rPr>
          <w:noProof/>
        </w:rPr>
        <w:t>Measurement procedure</w:t>
      </w:r>
      <w:r>
        <w:rPr>
          <w:noProof/>
        </w:rPr>
        <w:tab/>
        <w:t>4974</w:t>
      </w:r>
    </w:p>
    <w:p w14:paraId="4385E6BC" w14:textId="77777777" w:rsidR="00A37714" w:rsidRDefault="00A37714">
      <w:pPr>
        <w:pStyle w:val="TOC3"/>
        <w:rPr>
          <w:rFonts w:ascii="Calibri" w:eastAsia="Malgun Gothic" w:hAnsi="Calibri"/>
          <w:noProof/>
          <w:kern w:val="2"/>
          <w:sz w:val="24"/>
          <w:szCs w:val="24"/>
          <w:lang w:eastAsia="zh-CN"/>
        </w:rPr>
      </w:pPr>
      <w:r>
        <w:rPr>
          <w:noProof/>
        </w:rPr>
        <w:t>A.13.3.1</w:t>
      </w:r>
      <w:r>
        <w:rPr>
          <w:rFonts w:ascii="Calibri" w:eastAsia="Malgun Gothic" w:hAnsi="Calibri"/>
          <w:noProof/>
          <w:kern w:val="2"/>
          <w:sz w:val="24"/>
          <w:szCs w:val="24"/>
          <w:lang w:eastAsia="zh-CN"/>
        </w:rPr>
        <w:tab/>
      </w:r>
      <w:r>
        <w:rPr>
          <w:noProof/>
        </w:rPr>
        <w:t>Intra-frequency measurements</w:t>
      </w:r>
      <w:r>
        <w:rPr>
          <w:noProof/>
        </w:rPr>
        <w:tab/>
        <w:t>4974</w:t>
      </w:r>
    </w:p>
    <w:p w14:paraId="02F18408" w14:textId="77777777" w:rsidR="00A37714" w:rsidRDefault="00A37714">
      <w:pPr>
        <w:pStyle w:val="TOC4"/>
        <w:rPr>
          <w:rFonts w:ascii="Calibri" w:eastAsia="Malgun Gothic" w:hAnsi="Calibri"/>
          <w:noProof/>
          <w:kern w:val="2"/>
          <w:sz w:val="24"/>
          <w:szCs w:val="24"/>
          <w:lang w:eastAsia="zh-CN"/>
        </w:rPr>
      </w:pPr>
      <w:r>
        <w:rPr>
          <w:noProof/>
        </w:rPr>
        <w:t>A.13.3.1.1</w:t>
      </w:r>
      <w:r>
        <w:rPr>
          <w:rFonts w:ascii="Calibri" w:eastAsia="Malgun Gothic" w:hAnsi="Calibri"/>
          <w:noProof/>
          <w:kern w:val="2"/>
          <w:sz w:val="24"/>
          <w:szCs w:val="24"/>
          <w:lang w:eastAsia="zh-CN"/>
        </w:rPr>
        <w:tab/>
      </w:r>
      <w:r>
        <w:rPr>
          <w:noProof/>
        </w:rPr>
        <w:t>E</w:t>
      </w:r>
      <w:r w:rsidRPr="00F6587F">
        <w:rPr>
          <w:noProof/>
          <w:snapToGrid w:val="0"/>
        </w:rPr>
        <w:t>vent-triggered reporting tests on SCC without gaps under non-DRX</w:t>
      </w:r>
      <w:r>
        <w:rPr>
          <w:noProof/>
        </w:rPr>
        <w:tab/>
        <w:t>4974</w:t>
      </w:r>
    </w:p>
    <w:p w14:paraId="0662D032" w14:textId="77777777" w:rsidR="00A37714" w:rsidRDefault="00A37714">
      <w:pPr>
        <w:pStyle w:val="TOC5"/>
        <w:rPr>
          <w:rFonts w:ascii="Calibri" w:eastAsia="Malgun Gothic" w:hAnsi="Calibri"/>
          <w:noProof/>
          <w:kern w:val="2"/>
          <w:sz w:val="24"/>
          <w:szCs w:val="24"/>
          <w:lang w:eastAsia="zh-CN"/>
        </w:rPr>
      </w:pPr>
      <w:r>
        <w:rPr>
          <w:noProof/>
        </w:rPr>
        <w:t>A.13.3.1.1.1</w:t>
      </w:r>
      <w:r>
        <w:rPr>
          <w:rFonts w:ascii="Calibri" w:eastAsia="Malgun Gothic" w:hAnsi="Calibri"/>
          <w:noProof/>
          <w:kern w:val="2"/>
          <w:sz w:val="24"/>
          <w:szCs w:val="24"/>
          <w:lang w:eastAsia="zh-CN"/>
        </w:rPr>
        <w:tab/>
      </w:r>
      <w:r>
        <w:rPr>
          <w:noProof/>
        </w:rPr>
        <w:t>Test purpose and environment</w:t>
      </w:r>
      <w:r>
        <w:rPr>
          <w:noProof/>
        </w:rPr>
        <w:tab/>
        <w:t>4974</w:t>
      </w:r>
    </w:p>
    <w:p w14:paraId="17D9C4DE" w14:textId="77777777" w:rsidR="00A37714" w:rsidRDefault="00A37714">
      <w:pPr>
        <w:pStyle w:val="TOC5"/>
        <w:rPr>
          <w:rFonts w:ascii="Calibri" w:eastAsia="Malgun Gothic" w:hAnsi="Calibri"/>
          <w:noProof/>
          <w:kern w:val="2"/>
          <w:sz w:val="24"/>
          <w:szCs w:val="24"/>
          <w:lang w:eastAsia="zh-CN"/>
        </w:rPr>
      </w:pPr>
      <w:r>
        <w:rPr>
          <w:noProof/>
        </w:rPr>
        <w:t>A.13.3.1.1.2</w:t>
      </w:r>
      <w:r>
        <w:rPr>
          <w:rFonts w:ascii="Calibri" w:eastAsia="Malgun Gothic" w:hAnsi="Calibri"/>
          <w:noProof/>
          <w:kern w:val="2"/>
          <w:sz w:val="24"/>
          <w:szCs w:val="24"/>
          <w:lang w:eastAsia="zh-CN"/>
        </w:rPr>
        <w:tab/>
      </w:r>
      <w:r>
        <w:rPr>
          <w:noProof/>
        </w:rPr>
        <w:t>Test parameters</w:t>
      </w:r>
      <w:r>
        <w:rPr>
          <w:noProof/>
        </w:rPr>
        <w:tab/>
        <w:t>4974</w:t>
      </w:r>
    </w:p>
    <w:p w14:paraId="186233AF" w14:textId="77777777" w:rsidR="00A37714" w:rsidRDefault="00A37714">
      <w:pPr>
        <w:pStyle w:val="TOC5"/>
        <w:rPr>
          <w:rFonts w:ascii="Calibri" w:eastAsia="Malgun Gothic" w:hAnsi="Calibri"/>
          <w:noProof/>
          <w:kern w:val="2"/>
          <w:sz w:val="24"/>
          <w:szCs w:val="24"/>
          <w:lang w:eastAsia="zh-CN"/>
        </w:rPr>
      </w:pPr>
      <w:r>
        <w:rPr>
          <w:noProof/>
        </w:rPr>
        <w:t>A.13.3.1.1.3</w:t>
      </w:r>
      <w:r>
        <w:rPr>
          <w:rFonts w:ascii="Calibri" w:eastAsia="Malgun Gothic" w:hAnsi="Calibri"/>
          <w:noProof/>
          <w:kern w:val="2"/>
          <w:sz w:val="24"/>
          <w:szCs w:val="24"/>
          <w:lang w:eastAsia="zh-CN"/>
        </w:rPr>
        <w:tab/>
      </w:r>
      <w:r w:rsidRPr="00F6587F">
        <w:rPr>
          <w:noProof/>
          <w:snapToGrid w:val="0"/>
        </w:rPr>
        <w:t>Test Requirements</w:t>
      </w:r>
      <w:r>
        <w:rPr>
          <w:noProof/>
        </w:rPr>
        <w:tab/>
        <w:t>4977</w:t>
      </w:r>
    </w:p>
    <w:p w14:paraId="0A659044" w14:textId="77777777" w:rsidR="00A37714" w:rsidRDefault="00A37714">
      <w:pPr>
        <w:pStyle w:val="TOC4"/>
        <w:rPr>
          <w:rFonts w:ascii="Calibri" w:eastAsia="Malgun Gothic" w:hAnsi="Calibri"/>
          <w:noProof/>
          <w:kern w:val="2"/>
          <w:sz w:val="24"/>
          <w:szCs w:val="24"/>
          <w:lang w:eastAsia="zh-CN"/>
        </w:rPr>
      </w:pPr>
      <w:r>
        <w:rPr>
          <w:noProof/>
        </w:rPr>
        <w:t>A.13.3.1.2</w:t>
      </w:r>
      <w:r>
        <w:rPr>
          <w:rFonts w:ascii="Calibri" w:eastAsia="Malgun Gothic" w:hAnsi="Calibri"/>
          <w:noProof/>
          <w:kern w:val="2"/>
          <w:sz w:val="24"/>
          <w:szCs w:val="24"/>
          <w:lang w:eastAsia="zh-CN"/>
        </w:rPr>
        <w:tab/>
      </w:r>
      <w:r>
        <w:rPr>
          <w:noProof/>
        </w:rPr>
        <w:t>E</w:t>
      </w:r>
      <w:r w:rsidRPr="00F6587F">
        <w:rPr>
          <w:noProof/>
          <w:snapToGrid w:val="0"/>
        </w:rPr>
        <w:t>vent-triggered reporting tests on SCC without gaps under DRX</w:t>
      </w:r>
      <w:r>
        <w:rPr>
          <w:noProof/>
        </w:rPr>
        <w:tab/>
        <w:t>4977</w:t>
      </w:r>
    </w:p>
    <w:p w14:paraId="755C27B3" w14:textId="77777777" w:rsidR="00A37714" w:rsidRDefault="00A37714">
      <w:pPr>
        <w:pStyle w:val="TOC5"/>
        <w:rPr>
          <w:rFonts w:ascii="Calibri" w:eastAsia="Malgun Gothic" w:hAnsi="Calibri"/>
          <w:noProof/>
          <w:kern w:val="2"/>
          <w:sz w:val="24"/>
          <w:szCs w:val="24"/>
          <w:lang w:eastAsia="zh-CN"/>
        </w:rPr>
      </w:pPr>
      <w:r>
        <w:rPr>
          <w:noProof/>
        </w:rPr>
        <w:t>A.13.3.1.2.1</w:t>
      </w:r>
      <w:r>
        <w:rPr>
          <w:rFonts w:ascii="Calibri" w:eastAsia="Malgun Gothic" w:hAnsi="Calibri"/>
          <w:noProof/>
          <w:kern w:val="2"/>
          <w:sz w:val="24"/>
          <w:szCs w:val="24"/>
          <w:lang w:eastAsia="zh-CN"/>
        </w:rPr>
        <w:tab/>
      </w:r>
      <w:r>
        <w:rPr>
          <w:noProof/>
        </w:rPr>
        <w:t>Test purpose and environment</w:t>
      </w:r>
      <w:r>
        <w:rPr>
          <w:noProof/>
        </w:rPr>
        <w:tab/>
        <w:t>4977</w:t>
      </w:r>
    </w:p>
    <w:p w14:paraId="6B6BFFEA" w14:textId="77777777" w:rsidR="00A37714" w:rsidRDefault="00A37714">
      <w:pPr>
        <w:pStyle w:val="TOC5"/>
        <w:rPr>
          <w:rFonts w:ascii="Calibri" w:eastAsia="Malgun Gothic" w:hAnsi="Calibri"/>
          <w:noProof/>
          <w:kern w:val="2"/>
          <w:sz w:val="24"/>
          <w:szCs w:val="24"/>
          <w:lang w:eastAsia="zh-CN"/>
        </w:rPr>
      </w:pPr>
      <w:r>
        <w:rPr>
          <w:noProof/>
        </w:rPr>
        <w:t>A.13.3.1.2.2</w:t>
      </w:r>
      <w:r>
        <w:rPr>
          <w:rFonts w:ascii="Calibri" w:eastAsia="Malgun Gothic" w:hAnsi="Calibri"/>
          <w:noProof/>
          <w:kern w:val="2"/>
          <w:sz w:val="24"/>
          <w:szCs w:val="24"/>
          <w:lang w:eastAsia="zh-CN"/>
        </w:rPr>
        <w:tab/>
      </w:r>
      <w:r>
        <w:rPr>
          <w:noProof/>
        </w:rPr>
        <w:t>Test parameters</w:t>
      </w:r>
      <w:r>
        <w:rPr>
          <w:noProof/>
        </w:rPr>
        <w:tab/>
        <w:t>4977</w:t>
      </w:r>
    </w:p>
    <w:p w14:paraId="29459C3C" w14:textId="77777777" w:rsidR="00A37714" w:rsidRDefault="00A37714">
      <w:pPr>
        <w:pStyle w:val="TOC5"/>
        <w:rPr>
          <w:rFonts w:ascii="Calibri" w:eastAsia="Malgun Gothic" w:hAnsi="Calibri"/>
          <w:noProof/>
          <w:kern w:val="2"/>
          <w:sz w:val="24"/>
          <w:szCs w:val="24"/>
          <w:lang w:eastAsia="zh-CN"/>
        </w:rPr>
      </w:pPr>
      <w:r>
        <w:rPr>
          <w:noProof/>
        </w:rPr>
        <w:t>A.13.3.1.2.3</w:t>
      </w:r>
      <w:r>
        <w:rPr>
          <w:rFonts w:ascii="Calibri" w:eastAsia="Malgun Gothic" w:hAnsi="Calibri"/>
          <w:noProof/>
          <w:kern w:val="2"/>
          <w:sz w:val="24"/>
          <w:szCs w:val="24"/>
          <w:lang w:eastAsia="zh-CN"/>
        </w:rPr>
        <w:tab/>
      </w:r>
      <w:r w:rsidRPr="00F6587F">
        <w:rPr>
          <w:noProof/>
          <w:snapToGrid w:val="0"/>
        </w:rPr>
        <w:t>Test Requirements</w:t>
      </w:r>
      <w:r>
        <w:rPr>
          <w:noProof/>
        </w:rPr>
        <w:tab/>
        <w:t>4980</w:t>
      </w:r>
    </w:p>
    <w:p w14:paraId="6E8776BF" w14:textId="77777777" w:rsidR="00A37714" w:rsidRDefault="00A37714">
      <w:pPr>
        <w:pStyle w:val="TOC4"/>
        <w:rPr>
          <w:rFonts w:ascii="Calibri" w:eastAsia="Malgun Gothic" w:hAnsi="Calibri"/>
          <w:noProof/>
          <w:kern w:val="2"/>
          <w:sz w:val="24"/>
          <w:szCs w:val="24"/>
          <w:lang w:eastAsia="zh-CN"/>
        </w:rPr>
      </w:pPr>
      <w:r>
        <w:rPr>
          <w:noProof/>
        </w:rPr>
        <w:t>A.13.3.1.3</w:t>
      </w:r>
      <w:r>
        <w:rPr>
          <w:rFonts w:ascii="Calibri" w:eastAsia="Malgun Gothic" w:hAnsi="Calibri"/>
          <w:noProof/>
          <w:kern w:val="2"/>
          <w:sz w:val="24"/>
          <w:szCs w:val="24"/>
          <w:lang w:eastAsia="zh-CN"/>
        </w:rPr>
        <w:tab/>
      </w:r>
      <w:r>
        <w:rPr>
          <w:noProof/>
        </w:rPr>
        <w:t>E</w:t>
      </w:r>
      <w:r w:rsidRPr="00F6587F">
        <w:rPr>
          <w:noProof/>
          <w:snapToGrid w:val="0"/>
        </w:rPr>
        <w:t>vent-triggered reporting tests on SCC with per-UE gaps under non-DRX</w:t>
      </w:r>
      <w:r>
        <w:rPr>
          <w:noProof/>
        </w:rPr>
        <w:tab/>
        <w:t>4980</w:t>
      </w:r>
    </w:p>
    <w:p w14:paraId="5DE36C21" w14:textId="77777777" w:rsidR="00A37714" w:rsidRDefault="00A37714">
      <w:pPr>
        <w:pStyle w:val="TOC5"/>
        <w:rPr>
          <w:rFonts w:ascii="Calibri" w:eastAsia="Malgun Gothic" w:hAnsi="Calibri"/>
          <w:noProof/>
          <w:kern w:val="2"/>
          <w:sz w:val="24"/>
          <w:szCs w:val="24"/>
          <w:lang w:eastAsia="zh-CN"/>
        </w:rPr>
      </w:pPr>
      <w:r>
        <w:rPr>
          <w:noProof/>
        </w:rPr>
        <w:t>A.13.3.1.3.1</w:t>
      </w:r>
      <w:r>
        <w:rPr>
          <w:rFonts w:ascii="Calibri" w:eastAsia="Malgun Gothic" w:hAnsi="Calibri"/>
          <w:noProof/>
          <w:kern w:val="2"/>
          <w:sz w:val="24"/>
          <w:szCs w:val="24"/>
          <w:lang w:eastAsia="zh-CN"/>
        </w:rPr>
        <w:tab/>
      </w:r>
      <w:r>
        <w:rPr>
          <w:noProof/>
        </w:rPr>
        <w:t>Test purpose and environment</w:t>
      </w:r>
      <w:r>
        <w:rPr>
          <w:noProof/>
        </w:rPr>
        <w:tab/>
        <w:t>4980</w:t>
      </w:r>
    </w:p>
    <w:p w14:paraId="78B819CF" w14:textId="77777777" w:rsidR="00A37714" w:rsidRDefault="00A37714">
      <w:pPr>
        <w:pStyle w:val="TOC5"/>
        <w:rPr>
          <w:rFonts w:ascii="Calibri" w:eastAsia="Malgun Gothic" w:hAnsi="Calibri"/>
          <w:noProof/>
          <w:kern w:val="2"/>
          <w:sz w:val="24"/>
          <w:szCs w:val="24"/>
          <w:lang w:eastAsia="zh-CN"/>
        </w:rPr>
      </w:pPr>
      <w:r>
        <w:rPr>
          <w:noProof/>
        </w:rPr>
        <w:t>A.13.3.1.3.2</w:t>
      </w:r>
      <w:r>
        <w:rPr>
          <w:rFonts w:ascii="Calibri" w:eastAsia="Malgun Gothic" w:hAnsi="Calibri"/>
          <w:noProof/>
          <w:kern w:val="2"/>
          <w:sz w:val="24"/>
          <w:szCs w:val="24"/>
          <w:lang w:eastAsia="zh-CN"/>
        </w:rPr>
        <w:tab/>
      </w:r>
      <w:r>
        <w:rPr>
          <w:noProof/>
        </w:rPr>
        <w:t>Test parameters</w:t>
      </w:r>
      <w:r>
        <w:rPr>
          <w:noProof/>
        </w:rPr>
        <w:tab/>
        <w:t>4980</w:t>
      </w:r>
    </w:p>
    <w:p w14:paraId="49C302A6" w14:textId="77777777" w:rsidR="00A37714" w:rsidRDefault="00A37714">
      <w:pPr>
        <w:pStyle w:val="TOC5"/>
        <w:rPr>
          <w:rFonts w:ascii="Calibri" w:eastAsia="Malgun Gothic" w:hAnsi="Calibri"/>
          <w:noProof/>
          <w:kern w:val="2"/>
          <w:sz w:val="24"/>
          <w:szCs w:val="24"/>
          <w:lang w:eastAsia="zh-CN"/>
        </w:rPr>
      </w:pPr>
      <w:r>
        <w:rPr>
          <w:noProof/>
        </w:rPr>
        <w:t>A.13.3.1.3.3</w:t>
      </w:r>
      <w:r>
        <w:rPr>
          <w:rFonts w:ascii="Calibri" w:eastAsia="Malgun Gothic" w:hAnsi="Calibri"/>
          <w:noProof/>
          <w:kern w:val="2"/>
          <w:sz w:val="24"/>
          <w:szCs w:val="24"/>
          <w:lang w:eastAsia="zh-CN"/>
        </w:rPr>
        <w:tab/>
      </w:r>
      <w:r w:rsidRPr="00F6587F">
        <w:rPr>
          <w:noProof/>
          <w:snapToGrid w:val="0"/>
        </w:rPr>
        <w:t>Test Requirements</w:t>
      </w:r>
      <w:r>
        <w:rPr>
          <w:noProof/>
        </w:rPr>
        <w:tab/>
        <w:t>4983</w:t>
      </w:r>
    </w:p>
    <w:p w14:paraId="59497C3C" w14:textId="77777777" w:rsidR="00A37714" w:rsidRDefault="00A37714">
      <w:pPr>
        <w:pStyle w:val="TOC4"/>
        <w:rPr>
          <w:rFonts w:ascii="Calibri" w:eastAsia="Malgun Gothic" w:hAnsi="Calibri"/>
          <w:noProof/>
          <w:kern w:val="2"/>
          <w:sz w:val="24"/>
          <w:szCs w:val="24"/>
          <w:lang w:eastAsia="zh-CN"/>
        </w:rPr>
      </w:pPr>
      <w:r>
        <w:rPr>
          <w:noProof/>
        </w:rPr>
        <w:t>A.13.3.1.4</w:t>
      </w:r>
      <w:r>
        <w:rPr>
          <w:rFonts w:ascii="Calibri" w:eastAsia="Malgun Gothic" w:hAnsi="Calibri"/>
          <w:noProof/>
          <w:kern w:val="2"/>
          <w:sz w:val="24"/>
          <w:szCs w:val="24"/>
          <w:lang w:eastAsia="zh-CN"/>
        </w:rPr>
        <w:tab/>
      </w:r>
      <w:r>
        <w:rPr>
          <w:noProof/>
        </w:rPr>
        <w:t>E</w:t>
      </w:r>
      <w:r w:rsidRPr="00F6587F">
        <w:rPr>
          <w:noProof/>
          <w:snapToGrid w:val="0"/>
        </w:rPr>
        <w:t>vent-triggered reporting tests on SCC with per-UE gaps under DRX</w:t>
      </w:r>
      <w:r>
        <w:rPr>
          <w:noProof/>
        </w:rPr>
        <w:tab/>
        <w:t>4984</w:t>
      </w:r>
    </w:p>
    <w:p w14:paraId="732FF325" w14:textId="77777777" w:rsidR="00A37714" w:rsidRDefault="00A37714">
      <w:pPr>
        <w:pStyle w:val="TOC5"/>
        <w:rPr>
          <w:rFonts w:ascii="Calibri" w:eastAsia="Malgun Gothic" w:hAnsi="Calibri"/>
          <w:noProof/>
          <w:kern w:val="2"/>
          <w:sz w:val="24"/>
          <w:szCs w:val="24"/>
          <w:lang w:eastAsia="zh-CN"/>
        </w:rPr>
      </w:pPr>
      <w:r>
        <w:rPr>
          <w:noProof/>
        </w:rPr>
        <w:t>A.13.3.1.4.1</w:t>
      </w:r>
      <w:r>
        <w:rPr>
          <w:rFonts w:ascii="Calibri" w:eastAsia="Malgun Gothic" w:hAnsi="Calibri"/>
          <w:noProof/>
          <w:kern w:val="2"/>
          <w:sz w:val="24"/>
          <w:szCs w:val="24"/>
          <w:lang w:eastAsia="zh-CN"/>
        </w:rPr>
        <w:tab/>
      </w:r>
      <w:r>
        <w:rPr>
          <w:noProof/>
        </w:rPr>
        <w:t>Test purpose and environment</w:t>
      </w:r>
      <w:r>
        <w:rPr>
          <w:noProof/>
        </w:rPr>
        <w:tab/>
        <w:t>4984</w:t>
      </w:r>
    </w:p>
    <w:p w14:paraId="118FBB1F" w14:textId="77777777" w:rsidR="00A37714" w:rsidRDefault="00A37714">
      <w:pPr>
        <w:pStyle w:val="TOC5"/>
        <w:rPr>
          <w:rFonts w:ascii="Calibri" w:eastAsia="Malgun Gothic" w:hAnsi="Calibri"/>
          <w:noProof/>
          <w:kern w:val="2"/>
          <w:sz w:val="24"/>
          <w:szCs w:val="24"/>
          <w:lang w:eastAsia="zh-CN"/>
        </w:rPr>
      </w:pPr>
      <w:r>
        <w:rPr>
          <w:noProof/>
        </w:rPr>
        <w:t>A.13.3.1.4.2</w:t>
      </w:r>
      <w:r>
        <w:rPr>
          <w:rFonts w:ascii="Calibri" w:eastAsia="Malgun Gothic" w:hAnsi="Calibri"/>
          <w:noProof/>
          <w:kern w:val="2"/>
          <w:sz w:val="24"/>
          <w:szCs w:val="24"/>
          <w:lang w:eastAsia="zh-CN"/>
        </w:rPr>
        <w:tab/>
      </w:r>
      <w:r>
        <w:rPr>
          <w:noProof/>
        </w:rPr>
        <w:t>Test parameters</w:t>
      </w:r>
      <w:r>
        <w:rPr>
          <w:noProof/>
        </w:rPr>
        <w:tab/>
        <w:t>4984</w:t>
      </w:r>
    </w:p>
    <w:p w14:paraId="520A3E4C" w14:textId="77777777" w:rsidR="00A37714" w:rsidRDefault="00A37714">
      <w:pPr>
        <w:pStyle w:val="TOC5"/>
        <w:rPr>
          <w:rFonts w:ascii="Calibri" w:eastAsia="Malgun Gothic" w:hAnsi="Calibri"/>
          <w:noProof/>
          <w:kern w:val="2"/>
          <w:sz w:val="24"/>
          <w:szCs w:val="24"/>
          <w:lang w:eastAsia="zh-CN"/>
        </w:rPr>
      </w:pPr>
      <w:r>
        <w:rPr>
          <w:noProof/>
        </w:rPr>
        <w:t>A.13.3.1.4.3</w:t>
      </w:r>
      <w:r>
        <w:rPr>
          <w:rFonts w:ascii="Calibri" w:eastAsia="Malgun Gothic" w:hAnsi="Calibri"/>
          <w:noProof/>
          <w:kern w:val="2"/>
          <w:sz w:val="24"/>
          <w:szCs w:val="24"/>
          <w:lang w:eastAsia="zh-CN"/>
        </w:rPr>
        <w:tab/>
      </w:r>
      <w:r w:rsidRPr="00F6587F">
        <w:rPr>
          <w:noProof/>
          <w:snapToGrid w:val="0"/>
        </w:rPr>
        <w:t>Test Requirements</w:t>
      </w:r>
      <w:r>
        <w:rPr>
          <w:noProof/>
        </w:rPr>
        <w:tab/>
        <w:t>4987</w:t>
      </w:r>
    </w:p>
    <w:p w14:paraId="6E04BFA0" w14:textId="77777777" w:rsidR="00A37714" w:rsidRDefault="00A37714">
      <w:pPr>
        <w:pStyle w:val="TOC4"/>
        <w:rPr>
          <w:rFonts w:ascii="Calibri" w:eastAsia="Malgun Gothic" w:hAnsi="Calibri"/>
          <w:noProof/>
          <w:kern w:val="2"/>
          <w:sz w:val="24"/>
          <w:szCs w:val="24"/>
          <w:lang w:eastAsia="zh-CN"/>
        </w:rPr>
      </w:pPr>
      <w:r>
        <w:rPr>
          <w:noProof/>
        </w:rPr>
        <w:t>A.13.3.1.5</w:t>
      </w:r>
      <w:r>
        <w:rPr>
          <w:rFonts w:ascii="Calibri" w:eastAsia="Malgun Gothic" w:hAnsi="Calibri"/>
          <w:noProof/>
          <w:kern w:val="2"/>
          <w:sz w:val="24"/>
          <w:szCs w:val="24"/>
          <w:lang w:eastAsia="zh-CN"/>
        </w:rPr>
        <w:tab/>
      </w:r>
      <w:r>
        <w:rPr>
          <w:noProof/>
        </w:rPr>
        <w:t>Void</w:t>
      </w:r>
      <w:r>
        <w:rPr>
          <w:noProof/>
        </w:rPr>
        <w:tab/>
        <w:t>4987</w:t>
      </w:r>
    </w:p>
    <w:p w14:paraId="47384B0B" w14:textId="77777777" w:rsidR="00A37714" w:rsidRDefault="00A37714">
      <w:pPr>
        <w:pStyle w:val="TOC4"/>
        <w:rPr>
          <w:rFonts w:ascii="Calibri" w:eastAsia="Malgun Gothic" w:hAnsi="Calibri"/>
          <w:noProof/>
          <w:kern w:val="2"/>
          <w:sz w:val="24"/>
          <w:szCs w:val="24"/>
          <w:lang w:eastAsia="zh-CN"/>
        </w:rPr>
      </w:pPr>
      <w:r>
        <w:rPr>
          <w:noProof/>
        </w:rPr>
        <w:t>A.13.3.1.6</w:t>
      </w:r>
      <w:r>
        <w:rPr>
          <w:rFonts w:ascii="Calibri" w:eastAsia="Malgun Gothic" w:hAnsi="Calibri"/>
          <w:noProof/>
          <w:kern w:val="2"/>
          <w:sz w:val="24"/>
          <w:szCs w:val="24"/>
          <w:lang w:eastAsia="zh-CN"/>
        </w:rPr>
        <w:tab/>
      </w:r>
      <w:r>
        <w:rPr>
          <w:noProof/>
        </w:rPr>
        <w:t>Void</w:t>
      </w:r>
      <w:r>
        <w:rPr>
          <w:noProof/>
        </w:rPr>
        <w:tab/>
        <w:t>4987</w:t>
      </w:r>
    </w:p>
    <w:p w14:paraId="55A3D0D1" w14:textId="77777777" w:rsidR="00A37714" w:rsidRDefault="00A37714">
      <w:pPr>
        <w:pStyle w:val="TOC3"/>
        <w:rPr>
          <w:rFonts w:ascii="Calibri" w:eastAsia="Malgun Gothic" w:hAnsi="Calibri"/>
          <w:noProof/>
          <w:kern w:val="2"/>
          <w:sz w:val="24"/>
          <w:szCs w:val="24"/>
          <w:lang w:eastAsia="zh-CN"/>
        </w:rPr>
      </w:pPr>
      <w:r>
        <w:rPr>
          <w:noProof/>
        </w:rPr>
        <w:t>A.13.3.2</w:t>
      </w:r>
      <w:r>
        <w:rPr>
          <w:rFonts w:ascii="Calibri" w:eastAsia="Malgun Gothic" w:hAnsi="Calibri"/>
          <w:noProof/>
          <w:kern w:val="2"/>
          <w:sz w:val="24"/>
          <w:szCs w:val="24"/>
          <w:lang w:eastAsia="zh-CN"/>
        </w:rPr>
        <w:tab/>
      </w:r>
      <w:r>
        <w:rPr>
          <w:noProof/>
        </w:rPr>
        <w:t>Inter-frequency measurements</w:t>
      </w:r>
      <w:r>
        <w:rPr>
          <w:noProof/>
        </w:rPr>
        <w:tab/>
        <w:t>4987</w:t>
      </w:r>
    </w:p>
    <w:p w14:paraId="088ECA61" w14:textId="77777777" w:rsidR="00A37714" w:rsidRDefault="00A37714">
      <w:pPr>
        <w:pStyle w:val="TOC4"/>
        <w:rPr>
          <w:rFonts w:ascii="Calibri" w:eastAsia="Malgun Gothic" w:hAnsi="Calibri"/>
          <w:noProof/>
          <w:kern w:val="2"/>
          <w:sz w:val="24"/>
          <w:szCs w:val="24"/>
          <w:lang w:eastAsia="zh-CN"/>
        </w:rPr>
      </w:pPr>
      <w:r>
        <w:rPr>
          <w:noProof/>
        </w:rPr>
        <w:t>A.13.3.2.1</w:t>
      </w:r>
      <w:r>
        <w:rPr>
          <w:rFonts w:ascii="Calibri" w:eastAsia="Malgun Gothic" w:hAnsi="Calibri"/>
          <w:noProof/>
          <w:kern w:val="2"/>
          <w:sz w:val="24"/>
          <w:szCs w:val="24"/>
          <w:lang w:eastAsia="zh-CN"/>
        </w:rPr>
        <w:tab/>
      </w:r>
      <w:r>
        <w:rPr>
          <w:noProof/>
        </w:rPr>
        <w:t>Void</w:t>
      </w:r>
      <w:r>
        <w:rPr>
          <w:noProof/>
        </w:rPr>
        <w:tab/>
        <w:t>4987</w:t>
      </w:r>
    </w:p>
    <w:p w14:paraId="68F6A6A7" w14:textId="77777777" w:rsidR="00A37714" w:rsidRDefault="00A37714">
      <w:pPr>
        <w:pStyle w:val="TOC4"/>
        <w:rPr>
          <w:rFonts w:ascii="Calibri" w:eastAsia="Malgun Gothic" w:hAnsi="Calibri"/>
          <w:noProof/>
          <w:kern w:val="2"/>
          <w:sz w:val="24"/>
          <w:szCs w:val="24"/>
          <w:lang w:eastAsia="zh-CN"/>
        </w:rPr>
      </w:pPr>
      <w:r>
        <w:rPr>
          <w:noProof/>
        </w:rPr>
        <w:t>A.13.3.2.2</w:t>
      </w:r>
      <w:r>
        <w:rPr>
          <w:rFonts w:ascii="Calibri" w:eastAsia="Malgun Gothic" w:hAnsi="Calibri"/>
          <w:noProof/>
          <w:kern w:val="2"/>
          <w:sz w:val="24"/>
          <w:szCs w:val="24"/>
          <w:lang w:eastAsia="zh-CN"/>
        </w:rPr>
        <w:tab/>
      </w:r>
      <w:r>
        <w:rPr>
          <w:noProof/>
        </w:rPr>
        <w:t>Void</w:t>
      </w:r>
      <w:r>
        <w:rPr>
          <w:noProof/>
        </w:rPr>
        <w:tab/>
        <w:t>4987</w:t>
      </w:r>
    </w:p>
    <w:p w14:paraId="59645671" w14:textId="77777777" w:rsidR="00A37714" w:rsidRDefault="00A37714">
      <w:pPr>
        <w:pStyle w:val="TOC4"/>
        <w:rPr>
          <w:rFonts w:ascii="Calibri" w:eastAsia="Malgun Gothic" w:hAnsi="Calibri"/>
          <w:noProof/>
          <w:kern w:val="2"/>
          <w:sz w:val="24"/>
          <w:szCs w:val="24"/>
          <w:lang w:eastAsia="zh-CN"/>
        </w:rPr>
      </w:pPr>
      <w:r>
        <w:rPr>
          <w:noProof/>
        </w:rPr>
        <w:t>A.13.3.2.3</w:t>
      </w:r>
      <w:r>
        <w:rPr>
          <w:rFonts w:ascii="Calibri" w:eastAsia="Malgun Gothic" w:hAnsi="Calibri"/>
          <w:noProof/>
          <w:kern w:val="2"/>
          <w:sz w:val="24"/>
          <w:szCs w:val="24"/>
          <w:lang w:eastAsia="zh-CN"/>
        </w:rPr>
        <w:tab/>
      </w:r>
      <w:r>
        <w:rPr>
          <w:noProof/>
        </w:rPr>
        <w:t>Event triggered reporting tests for FR1 with CCA without SSB time index detection when DRX is not used</w:t>
      </w:r>
      <w:r>
        <w:rPr>
          <w:noProof/>
        </w:rPr>
        <w:tab/>
        <w:t>4987</w:t>
      </w:r>
    </w:p>
    <w:p w14:paraId="79551DF7" w14:textId="77777777" w:rsidR="00A37714" w:rsidRDefault="00A37714">
      <w:pPr>
        <w:pStyle w:val="TOC5"/>
        <w:rPr>
          <w:rFonts w:ascii="Calibri" w:eastAsia="Malgun Gothic" w:hAnsi="Calibri"/>
          <w:noProof/>
          <w:kern w:val="2"/>
          <w:sz w:val="24"/>
          <w:szCs w:val="24"/>
          <w:lang w:eastAsia="zh-CN"/>
        </w:rPr>
      </w:pPr>
      <w:r>
        <w:rPr>
          <w:noProof/>
        </w:rPr>
        <w:t>A.13.3.2.3.1</w:t>
      </w:r>
      <w:r>
        <w:rPr>
          <w:rFonts w:ascii="Calibri" w:eastAsia="Malgun Gothic" w:hAnsi="Calibri"/>
          <w:noProof/>
          <w:kern w:val="2"/>
          <w:sz w:val="24"/>
          <w:szCs w:val="24"/>
          <w:lang w:eastAsia="zh-CN"/>
        </w:rPr>
        <w:tab/>
      </w:r>
      <w:r>
        <w:rPr>
          <w:noProof/>
        </w:rPr>
        <w:t>Test Purpose and Environment</w:t>
      </w:r>
      <w:r>
        <w:rPr>
          <w:noProof/>
        </w:rPr>
        <w:tab/>
        <w:t>4987</w:t>
      </w:r>
    </w:p>
    <w:p w14:paraId="516B82AB" w14:textId="77777777" w:rsidR="00A37714" w:rsidRDefault="00A37714">
      <w:pPr>
        <w:pStyle w:val="TOC5"/>
        <w:rPr>
          <w:rFonts w:ascii="Calibri" w:eastAsia="Malgun Gothic" w:hAnsi="Calibri"/>
          <w:noProof/>
          <w:kern w:val="2"/>
          <w:sz w:val="24"/>
          <w:szCs w:val="24"/>
          <w:lang w:eastAsia="zh-CN"/>
        </w:rPr>
      </w:pPr>
      <w:r>
        <w:rPr>
          <w:noProof/>
        </w:rPr>
        <w:t>A.13.3.2.3.2</w:t>
      </w:r>
      <w:r>
        <w:rPr>
          <w:rFonts w:ascii="Calibri" w:eastAsia="Malgun Gothic" w:hAnsi="Calibri"/>
          <w:noProof/>
          <w:kern w:val="2"/>
          <w:sz w:val="24"/>
          <w:szCs w:val="24"/>
          <w:lang w:eastAsia="zh-CN"/>
        </w:rPr>
        <w:tab/>
      </w:r>
      <w:r>
        <w:rPr>
          <w:noProof/>
        </w:rPr>
        <w:t>Test Requirements</w:t>
      </w:r>
      <w:r>
        <w:rPr>
          <w:noProof/>
        </w:rPr>
        <w:tab/>
        <w:t>4990</w:t>
      </w:r>
    </w:p>
    <w:p w14:paraId="2480B05E" w14:textId="77777777" w:rsidR="00A37714" w:rsidRDefault="00A37714">
      <w:pPr>
        <w:pStyle w:val="TOC4"/>
        <w:rPr>
          <w:rFonts w:ascii="Calibri" w:eastAsia="Malgun Gothic" w:hAnsi="Calibri"/>
          <w:noProof/>
          <w:kern w:val="2"/>
          <w:sz w:val="24"/>
          <w:szCs w:val="24"/>
          <w:lang w:eastAsia="zh-CN"/>
        </w:rPr>
      </w:pPr>
      <w:r>
        <w:rPr>
          <w:noProof/>
        </w:rPr>
        <w:t>A.13.3.2.4</w:t>
      </w:r>
      <w:r>
        <w:rPr>
          <w:rFonts w:ascii="Calibri" w:eastAsia="Malgun Gothic" w:hAnsi="Calibri"/>
          <w:noProof/>
          <w:kern w:val="2"/>
          <w:sz w:val="24"/>
          <w:szCs w:val="24"/>
          <w:lang w:eastAsia="zh-CN"/>
        </w:rPr>
        <w:tab/>
      </w:r>
      <w:r>
        <w:rPr>
          <w:noProof/>
        </w:rPr>
        <w:t>Event triggered reporting tests for FR1 with CCA without SSB time index detection when DRX is used</w:t>
      </w:r>
      <w:r>
        <w:rPr>
          <w:noProof/>
        </w:rPr>
        <w:tab/>
        <w:t>4991</w:t>
      </w:r>
    </w:p>
    <w:p w14:paraId="77FABC3E" w14:textId="77777777" w:rsidR="00A37714" w:rsidRDefault="00A37714">
      <w:pPr>
        <w:pStyle w:val="TOC5"/>
        <w:rPr>
          <w:rFonts w:ascii="Calibri" w:eastAsia="Malgun Gothic" w:hAnsi="Calibri"/>
          <w:noProof/>
          <w:kern w:val="2"/>
          <w:sz w:val="24"/>
          <w:szCs w:val="24"/>
          <w:lang w:eastAsia="zh-CN"/>
        </w:rPr>
      </w:pPr>
      <w:r>
        <w:rPr>
          <w:noProof/>
        </w:rPr>
        <w:t>A.13.3.2.4.1</w:t>
      </w:r>
      <w:r>
        <w:rPr>
          <w:rFonts w:ascii="Calibri" w:eastAsia="Malgun Gothic" w:hAnsi="Calibri"/>
          <w:noProof/>
          <w:kern w:val="2"/>
          <w:sz w:val="24"/>
          <w:szCs w:val="24"/>
          <w:lang w:eastAsia="zh-CN"/>
        </w:rPr>
        <w:tab/>
      </w:r>
      <w:r>
        <w:rPr>
          <w:noProof/>
        </w:rPr>
        <w:t>Test Purpose and Environment</w:t>
      </w:r>
      <w:r>
        <w:rPr>
          <w:noProof/>
        </w:rPr>
        <w:tab/>
        <w:t>4991</w:t>
      </w:r>
    </w:p>
    <w:p w14:paraId="69149C45" w14:textId="77777777" w:rsidR="00A37714" w:rsidRDefault="00A37714">
      <w:pPr>
        <w:pStyle w:val="TOC5"/>
        <w:rPr>
          <w:rFonts w:ascii="Calibri" w:eastAsia="Malgun Gothic" w:hAnsi="Calibri"/>
          <w:noProof/>
          <w:kern w:val="2"/>
          <w:sz w:val="24"/>
          <w:szCs w:val="24"/>
          <w:lang w:eastAsia="zh-CN"/>
        </w:rPr>
      </w:pPr>
      <w:r>
        <w:rPr>
          <w:noProof/>
        </w:rPr>
        <w:t>A.13.3.2.4.2</w:t>
      </w:r>
      <w:r>
        <w:rPr>
          <w:rFonts w:ascii="Calibri" w:eastAsia="Malgun Gothic" w:hAnsi="Calibri"/>
          <w:noProof/>
          <w:kern w:val="2"/>
          <w:sz w:val="24"/>
          <w:szCs w:val="24"/>
          <w:lang w:eastAsia="zh-CN"/>
        </w:rPr>
        <w:tab/>
      </w:r>
      <w:r>
        <w:rPr>
          <w:noProof/>
        </w:rPr>
        <w:t>Test Requirements</w:t>
      </w:r>
      <w:r>
        <w:rPr>
          <w:noProof/>
        </w:rPr>
        <w:tab/>
        <w:t>4994</w:t>
      </w:r>
    </w:p>
    <w:p w14:paraId="56BBE5BF" w14:textId="77777777" w:rsidR="00A37714" w:rsidRDefault="00A37714">
      <w:pPr>
        <w:pStyle w:val="TOC4"/>
        <w:rPr>
          <w:rFonts w:ascii="Calibri" w:eastAsia="Malgun Gothic" w:hAnsi="Calibri"/>
          <w:noProof/>
          <w:kern w:val="2"/>
          <w:sz w:val="24"/>
          <w:szCs w:val="24"/>
          <w:lang w:eastAsia="zh-CN"/>
        </w:rPr>
      </w:pPr>
      <w:r>
        <w:rPr>
          <w:noProof/>
        </w:rPr>
        <w:t>A.13.3.2.5</w:t>
      </w:r>
      <w:r>
        <w:rPr>
          <w:rFonts w:ascii="Calibri" w:eastAsia="Malgun Gothic" w:hAnsi="Calibri"/>
          <w:noProof/>
          <w:kern w:val="2"/>
          <w:sz w:val="24"/>
          <w:szCs w:val="24"/>
          <w:lang w:eastAsia="zh-CN"/>
        </w:rPr>
        <w:tab/>
      </w:r>
      <w:r>
        <w:rPr>
          <w:noProof/>
        </w:rPr>
        <w:t>Event triggered reporting tests for FR1 with CCA with SSB time index detection when DRX is not used</w:t>
      </w:r>
      <w:r>
        <w:rPr>
          <w:noProof/>
        </w:rPr>
        <w:tab/>
        <w:t>4994</w:t>
      </w:r>
    </w:p>
    <w:p w14:paraId="0169B2B2" w14:textId="77777777" w:rsidR="00A37714" w:rsidRDefault="00A37714">
      <w:pPr>
        <w:pStyle w:val="TOC5"/>
        <w:rPr>
          <w:rFonts w:ascii="Calibri" w:eastAsia="Malgun Gothic" w:hAnsi="Calibri"/>
          <w:noProof/>
          <w:kern w:val="2"/>
          <w:sz w:val="24"/>
          <w:szCs w:val="24"/>
          <w:lang w:eastAsia="zh-CN"/>
        </w:rPr>
      </w:pPr>
      <w:r>
        <w:rPr>
          <w:noProof/>
        </w:rPr>
        <w:t>A.13.3.2.5.1</w:t>
      </w:r>
      <w:r>
        <w:rPr>
          <w:rFonts w:ascii="Calibri" w:eastAsia="Malgun Gothic" w:hAnsi="Calibri"/>
          <w:noProof/>
          <w:kern w:val="2"/>
          <w:sz w:val="24"/>
          <w:szCs w:val="24"/>
          <w:lang w:eastAsia="zh-CN"/>
        </w:rPr>
        <w:tab/>
      </w:r>
      <w:r>
        <w:rPr>
          <w:noProof/>
        </w:rPr>
        <w:t>Test Purpose and Environment</w:t>
      </w:r>
      <w:r>
        <w:rPr>
          <w:noProof/>
        </w:rPr>
        <w:tab/>
        <w:t>4994</w:t>
      </w:r>
    </w:p>
    <w:p w14:paraId="4EF91621" w14:textId="77777777" w:rsidR="00A37714" w:rsidRDefault="00A37714">
      <w:pPr>
        <w:pStyle w:val="TOC5"/>
        <w:rPr>
          <w:rFonts w:ascii="Calibri" w:eastAsia="Malgun Gothic" w:hAnsi="Calibri"/>
          <w:noProof/>
          <w:kern w:val="2"/>
          <w:sz w:val="24"/>
          <w:szCs w:val="24"/>
          <w:lang w:eastAsia="zh-CN"/>
        </w:rPr>
      </w:pPr>
      <w:r>
        <w:rPr>
          <w:noProof/>
        </w:rPr>
        <w:t>A.13.3.2.5.2</w:t>
      </w:r>
      <w:r>
        <w:rPr>
          <w:rFonts w:ascii="Calibri" w:eastAsia="Malgun Gothic" w:hAnsi="Calibri"/>
          <w:noProof/>
          <w:kern w:val="2"/>
          <w:sz w:val="24"/>
          <w:szCs w:val="24"/>
          <w:lang w:eastAsia="zh-CN"/>
        </w:rPr>
        <w:tab/>
      </w:r>
      <w:r>
        <w:rPr>
          <w:noProof/>
        </w:rPr>
        <w:t>Test Requirements</w:t>
      </w:r>
      <w:r>
        <w:rPr>
          <w:noProof/>
        </w:rPr>
        <w:tab/>
        <w:t>4997</w:t>
      </w:r>
    </w:p>
    <w:p w14:paraId="44D2C40F" w14:textId="77777777" w:rsidR="00A37714" w:rsidRDefault="00A37714">
      <w:pPr>
        <w:pStyle w:val="TOC4"/>
        <w:rPr>
          <w:rFonts w:ascii="Calibri" w:eastAsia="Malgun Gothic" w:hAnsi="Calibri"/>
          <w:noProof/>
          <w:kern w:val="2"/>
          <w:sz w:val="24"/>
          <w:szCs w:val="24"/>
          <w:lang w:eastAsia="zh-CN"/>
        </w:rPr>
      </w:pPr>
      <w:r>
        <w:rPr>
          <w:noProof/>
        </w:rPr>
        <w:t>A.13.3.2.6</w:t>
      </w:r>
      <w:r>
        <w:rPr>
          <w:rFonts w:ascii="Calibri" w:eastAsia="Malgun Gothic" w:hAnsi="Calibri"/>
          <w:noProof/>
          <w:kern w:val="2"/>
          <w:sz w:val="24"/>
          <w:szCs w:val="24"/>
          <w:lang w:eastAsia="zh-CN"/>
        </w:rPr>
        <w:tab/>
      </w:r>
      <w:r>
        <w:rPr>
          <w:noProof/>
        </w:rPr>
        <w:t>Event triggered reporting tests for FR1 with CCA with SSB time index detection when DRX is used</w:t>
      </w:r>
      <w:r>
        <w:rPr>
          <w:noProof/>
        </w:rPr>
        <w:tab/>
        <w:t>4997</w:t>
      </w:r>
    </w:p>
    <w:p w14:paraId="64B8511C" w14:textId="77777777" w:rsidR="00A37714" w:rsidRDefault="00A37714">
      <w:pPr>
        <w:pStyle w:val="TOC5"/>
        <w:rPr>
          <w:rFonts w:ascii="Calibri" w:eastAsia="Malgun Gothic" w:hAnsi="Calibri"/>
          <w:noProof/>
          <w:kern w:val="2"/>
          <w:sz w:val="24"/>
          <w:szCs w:val="24"/>
          <w:lang w:eastAsia="zh-CN"/>
        </w:rPr>
      </w:pPr>
      <w:r>
        <w:rPr>
          <w:noProof/>
        </w:rPr>
        <w:t>A.13.3.2.6.1</w:t>
      </w:r>
      <w:r>
        <w:rPr>
          <w:rFonts w:ascii="Calibri" w:eastAsia="Malgun Gothic" w:hAnsi="Calibri"/>
          <w:noProof/>
          <w:kern w:val="2"/>
          <w:sz w:val="24"/>
          <w:szCs w:val="24"/>
          <w:lang w:eastAsia="zh-CN"/>
        </w:rPr>
        <w:tab/>
      </w:r>
      <w:r>
        <w:rPr>
          <w:noProof/>
        </w:rPr>
        <w:t>Test Purpose and Environment</w:t>
      </w:r>
      <w:r>
        <w:rPr>
          <w:noProof/>
        </w:rPr>
        <w:tab/>
        <w:t>4997</w:t>
      </w:r>
    </w:p>
    <w:p w14:paraId="0E0C7AF6" w14:textId="77777777" w:rsidR="00A37714" w:rsidRDefault="00A37714">
      <w:pPr>
        <w:pStyle w:val="TOC5"/>
        <w:rPr>
          <w:rFonts w:ascii="Calibri" w:eastAsia="Malgun Gothic" w:hAnsi="Calibri"/>
          <w:noProof/>
          <w:kern w:val="2"/>
          <w:sz w:val="24"/>
          <w:szCs w:val="24"/>
          <w:lang w:eastAsia="zh-CN"/>
        </w:rPr>
      </w:pPr>
      <w:r>
        <w:rPr>
          <w:noProof/>
        </w:rPr>
        <w:t>A.13.3.2.6.2</w:t>
      </w:r>
      <w:r>
        <w:rPr>
          <w:rFonts w:ascii="Calibri" w:eastAsia="Malgun Gothic" w:hAnsi="Calibri"/>
          <w:noProof/>
          <w:kern w:val="2"/>
          <w:sz w:val="24"/>
          <w:szCs w:val="24"/>
          <w:lang w:eastAsia="zh-CN"/>
        </w:rPr>
        <w:tab/>
      </w:r>
      <w:r>
        <w:rPr>
          <w:noProof/>
        </w:rPr>
        <w:t>Test Requirements</w:t>
      </w:r>
      <w:r>
        <w:rPr>
          <w:noProof/>
        </w:rPr>
        <w:tab/>
        <w:t>5001</w:t>
      </w:r>
    </w:p>
    <w:p w14:paraId="0FD5F667" w14:textId="77777777" w:rsidR="00A37714" w:rsidRDefault="00A37714">
      <w:pPr>
        <w:pStyle w:val="TOC3"/>
        <w:rPr>
          <w:rFonts w:ascii="Calibri" w:eastAsia="Malgun Gothic" w:hAnsi="Calibri"/>
          <w:noProof/>
          <w:kern w:val="2"/>
          <w:sz w:val="24"/>
          <w:szCs w:val="24"/>
          <w:lang w:eastAsia="zh-CN"/>
        </w:rPr>
      </w:pPr>
      <w:r>
        <w:rPr>
          <w:noProof/>
        </w:rPr>
        <w:t>A.13.3.3</w:t>
      </w:r>
      <w:r>
        <w:rPr>
          <w:rFonts w:ascii="Calibri" w:eastAsia="Malgun Gothic" w:hAnsi="Calibri"/>
          <w:noProof/>
          <w:kern w:val="2"/>
          <w:sz w:val="24"/>
          <w:szCs w:val="24"/>
          <w:lang w:eastAsia="zh-CN"/>
        </w:rPr>
        <w:tab/>
      </w:r>
      <w:r>
        <w:rPr>
          <w:noProof/>
        </w:rPr>
        <w:t>L1-RSRP measurements for beam reporting</w:t>
      </w:r>
      <w:r>
        <w:rPr>
          <w:noProof/>
        </w:rPr>
        <w:tab/>
        <w:t>5001</w:t>
      </w:r>
    </w:p>
    <w:p w14:paraId="1E5A8864" w14:textId="77777777" w:rsidR="00A37714" w:rsidRDefault="00A37714">
      <w:pPr>
        <w:pStyle w:val="TOC4"/>
        <w:rPr>
          <w:rFonts w:ascii="Calibri" w:eastAsia="Malgun Gothic" w:hAnsi="Calibri"/>
          <w:noProof/>
          <w:kern w:val="2"/>
          <w:sz w:val="24"/>
          <w:szCs w:val="24"/>
          <w:lang w:eastAsia="zh-CN"/>
        </w:rPr>
      </w:pPr>
      <w:r w:rsidRPr="00F6587F">
        <w:rPr>
          <w:noProof/>
          <w:snapToGrid w:val="0"/>
        </w:rPr>
        <w:t>A.13.3.3.1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5001</w:t>
      </w:r>
    </w:p>
    <w:p w14:paraId="122F15EF" w14:textId="77777777" w:rsidR="00A37714" w:rsidRDefault="00A37714">
      <w:pPr>
        <w:pStyle w:val="TOC5"/>
        <w:rPr>
          <w:rFonts w:ascii="Calibri" w:eastAsia="Malgun Gothic" w:hAnsi="Calibri"/>
          <w:noProof/>
          <w:kern w:val="2"/>
          <w:sz w:val="24"/>
          <w:szCs w:val="24"/>
          <w:lang w:eastAsia="zh-CN"/>
        </w:rPr>
      </w:pPr>
      <w:r>
        <w:rPr>
          <w:noProof/>
        </w:rPr>
        <w:t>A.13.3.3.1.1</w:t>
      </w:r>
      <w:r>
        <w:rPr>
          <w:rFonts w:ascii="Calibri" w:eastAsia="Malgun Gothic" w:hAnsi="Calibri"/>
          <w:noProof/>
          <w:kern w:val="2"/>
          <w:sz w:val="24"/>
          <w:szCs w:val="24"/>
          <w:lang w:eastAsia="zh-CN"/>
        </w:rPr>
        <w:tab/>
      </w:r>
      <w:r>
        <w:rPr>
          <w:noProof/>
        </w:rPr>
        <w:t>Test Purpose and Environment</w:t>
      </w:r>
      <w:r>
        <w:rPr>
          <w:noProof/>
        </w:rPr>
        <w:tab/>
        <w:t>5001</w:t>
      </w:r>
    </w:p>
    <w:p w14:paraId="33692EBE" w14:textId="77777777" w:rsidR="00A37714" w:rsidRDefault="00A37714">
      <w:pPr>
        <w:pStyle w:val="TOC5"/>
        <w:rPr>
          <w:rFonts w:ascii="Calibri" w:eastAsia="Malgun Gothic" w:hAnsi="Calibri"/>
          <w:noProof/>
          <w:kern w:val="2"/>
          <w:sz w:val="24"/>
          <w:szCs w:val="24"/>
          <w:lang w:eastAsia="zh-CN"/>
        </w:rPr>
      </w:pPr>
      <w:r>
        <w:rPr>
          <w:noProof/>
        </w:rPr>
        <w:t>A.13.3.3.1.2</w:t>
      </w:r>
      <w:r>
        <w:rPr>
          <w:rFonts w:ascii="Calibri" w:eastAsia="Malgun Gothic" w:hAnsi="Calibri"/>
          <w:noProof/>
          <w:kern w:val="2"/>
          <w:sz w:val="24"/>
          <w:szCs w:val="24"/>
          <w:lang w:eastAsia="zh-CN"/>
        </w:rPr>
        <w:tab/>
      </w:r>
      <w:r>
        <w:rPr>
          <w:noProof/>
        </w:rPr>
        <w:t>Test parameters</w:t>
      </w:r>
      <w:r>
        <w:rPr>
          <w:noProof/>
        </w:rPr>
        <w:tab/>
        <w:t>5001</w:t>
      </w:r>
    </w:p>
    <w:p w14:paraId="6532FC59" w14:textId="77777777" w:rsidR="00A37714" w:rsidRDefault="00A37714">
      <w:pPr>
        <w:pStyle w:val="TOC5"/>
        <w:rPr>
          <w:rFonts w:ascii="Calibri" w:eastAsia="Malgun Gothic" w:hAnsi="Calibri"/>
          <w:noProof/>
          <w:kern w:val="2"/>
          <w:sz w:val="24"/>
          <w:szCs w:val="24"/>
          <w:lang w:eastAsia="zh-CN"/>
        </w:rPr>
      </w:pPr>
      <w:r>
        <w:rPr>
          <w:noProof/>
        </w:rPr>
        <w:t>A.13.3.3.1.3</w:t>
      </w:r>
      <w:r>
        <w:rPr>
          <w:rFonts w:ascii="Calibri" w:eastAsia="Malgun Gothic" w:hAnsi="Calibri"/>
          <w:noProof/>
          <w:kern w:val="2"/>
          <w:sz w:val="24"/>
          <w:szCs w:val="24"/>
          <w:lang w:eastAsia="zh-CN"/>
        </w:rPr>
        <w:tab/>
      </w:r>
      <w:r>
        <w:rPr>
          <w:noProof/>
        </w:rPr>
        <w:t>Test Requirements</w:t>
      </w:r>
      <w:r>
        <w:rPr>
          <w:noProof/>
        </w:rPr>
        <w:tab/>
        <w:t>5003</w:t>
      </w:r>
    </w:p>
    <w:p w14:paraId="7007CD8D" w14:textId="77777777" w:rsidR="00A37714" w:rsidRDefault="00A37714">
      <w:pPr>
        <w:pStyle w:val="TOC4"/>
        <w:rPr>
          <w:rFonts w:ascii="Calibri" w:eastAsia="Malgun Gothic" w:hAnsi="Calibri"/>
          <w:noProof/>
          <w:kern w:val="2"/>
          <w:sz w:val="24"/>
          <w:szCs w:val="24"/>
          <w:lang w:eastAsia="zh-CN"/>
        </w:rPr>
      </w:pPr>
      <w:r w:rsidRPr="00F6587F">
        <w:rPr>
          <w:noProof/>
          <w:snapToGrid w:val="0"/>
        </w:rPr>
        <w:t>A.13.3.3.2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5004</w:t>
      </w:r>
    </w:p>
    <w:p w14:paraId="766597A6" w14:textId="77777777" w:rsidR="00A37714" w:rsidRDefault="00A37714">
      <w:pPr>
        <w:pStyle w:val="TOC5"/>
        <w:rPr>
          <w:rFonts w:ascii="Calibri" w:eastAsia="Malgun Gothic" w:hAnsi="Calibri"/>
          <w:noProof/>
          <w:kern w:val="2"/>
          <w:sz w:val="24"/>
          <w:szCs w:val="24"/>
          <w:lang w:eastAsia="zh-CN"/>
        </w:rPr>
      </w:pPr>
      <w:r>
        <w:rPr>
          <w:noProof/>
        </w:rPr>
        <w:t>A.13.3.3.2.1</w:t>
      </w:r>
      <w:r>
        <w:rPr>
          <w:rFonts w:ascii="Calibri" w:eastAsia="Malgun Gothic" w:hAnsi="Calibri"/>
          <w:noProof/>
          <w:kern w:val="2"/>
          <w:sz w:val="24"/>
          <w:szCs w:val="24"/>
          <w:lang w:eastAsia="zh-CN"/>
        </w:rPr>
        <w:tab/>
      </w:r>
      <w:r>
        <w:rPr>
          <w:noProof/>
        </w:rPr>
        <w:t>Test Purpose and Environment</w:t>
      </w:r>
      <w:r>
        <w:rPr>
          <w:noProof/>
        </w:rPr>
        <w:tab/>
        <w:t>5004</w:t>
      </w:r>
    </w:p>
    <w:p w14:paraId="3277BE35" w14:textId="77777777" w:rsidR="00A37714" w:rsidRDefault="00A37714">
      <w:pPr>
        <w:pStyle w:val="TOC5"/>
        <w:rPr>
          <w:rFonts w:ascii="Calibri" w:eastAsia="Malgun Gothic" w:hAnsi="Calibri"/>
          <w:noProof/>
          <w:kern w:val="2"/>
          <w:sz w:val="24"/>
          <w:szCs w:val="24"/>
          <w:lang w:eastAsia="zh-CN"/>
        </w:rPr>
      </w:pPr>
      <w:r>
        <w:rPr>
          <w:noProof/>
        </w:rPr>
        <w:t>A.13.3.3.2.2</w:t>
      </w:r>
      <w:r>
        <w:rPr>
          <w:rFonts w:ascii="Calibri" w:eastAsia="Malgun Gothic" w:hAnsi="Calibri"/>
          <w:noProof/>
          <w:kern w:val="2"/>
          <w:sz w:val="24"/>
          <w:szCs w:val="24"/>
          <w:lang w:eastAsia="zh-CN"/>
        </w:rPr>
        <w:tab/>
      </w:r>
      <w:r>
        <w:rPr>
          <w:noProof/>
        </w:rPr>
        <w:t>Test parameters</w:t>
      </w:r>
      <w:r>
        <w:rPr>
          <w:noProof/>
        </w:rPr>
        <w:tab/>
        <w:t>5004</w:t>
      </w:r>
    </w:p>
    <w:p w14:paraId="36C8B752" w14:textId="77777777" w:rsidR="00A37714" w:rsidRDefault="00A37714">
      <w:pPr>
        <w:pStyle w:val="TOC5"/>
        <w:rPr>
          <w:rFonts w:ascii="Calibri" w:eastAsia="Malgun Gothic" w:hAnsi="Calibri"/>
          <w:noProof/>
          <w:kern w:val="2"/>
          <w:sz w:val="24"/>
          <w:szCs w:val="24"/>
          <w:lang w:eastAsia="zh-CN"/>
        </w:rPr>
      </w:pPr>
      <w:r>
        <w:rPr>
          <w:noProof/>
        </w:rPr>
        <w:t>A.13.3.3.2.3</w:t>
      </w:r>
      <w:r>
        <w:rPr>
          <w:rFonts w:ascii="Calibri" w:eastAsia="Malgun Gothic" w:hAnsi="Calibri"/>
          <w:noProof/>
          <w:kern w:val="2"/>
          <w:sz w:val="24"/>
          <w:szCs w:val="24"/>
          <w:lang w:eastAsia="zh-CN"/>
        </w:rPr>
        <w:tab/>
      </w:r>
      <w:r>
        <w:rPr>
          <w:noProof/>
        </w:rPr>
        <w:t>Test Requirements</w:t>
      </w:r>
      <w:r>
        <w:rPr>
          <w:noProof/>
        </w:rPr>
        <w:tab/>
        <w:t>5006</w:t>
      </w:r>
    </w:p>
    <w:p w14:paraId="4D2D83E1" w14:textId="77777777" w:rsidR="00A37714" w:rsidRDefault="00A37714">
      <w:pPr>
        <w:pStyle w:val="TOC2"/>
        <w:rPr>
          <w:rFonts w:ascii="Calibri" w:eastAsia="Malgun Gothic" w:hAnsi="Calibri"/>
          <w:noProof/>
          <w:kern w:val="2"/>
          <w:sz w:val="24"/>
          <w:szCs w:val="24"/>
          <w:lang w:eastAsia="zh-CN"/>
        </w:rPr>
      </w:pPr>
      <w:r>
        <w:rPr>
          <w:noProof/>
        </w:rPr>
        <w:t>A.13.4</w:t>
      </w:r>
      <w:r>
        <w:rPr>
          <w:rFonts w:ascii="Calibri" w:eastAsia="Malgun Gothic" w:hAnsi="Calibri"/>
          <w:noProof/>
          <w:kern w:val="2"/>
          <w:sz w:val="24"/>
          <w:szCs w:val="24"/>
          <w:lang w:eastAsia="zh-CN"/>
        </w:rPr>
        <w:tab/>
      </w:r>
      <w:r>
        <w:rPr>
          <w:noProof/>
        </w:rPr>
        <w:t>Measurement performance</w:t>
      </w:r>
      <w:r>
        <w:rPr>
          <w:noProof/>
        </w:rPr>
        <w:tab/>
        <w:t>5006</w:t>
      </w:r>
    </w:p>
    <w:p w14:paraId="66292654" w14:textId="77777777" w:rsidR="00A37714" w:rsidRDefault="00A37714">
      <w:pPr>
        <w:pStyle w:val="TOC3"/>
        <w:rPr>
          <w:rFonts w:ascii="Calibri" w:eastAsia="Malgun Gothic" w:hAnsi="Calibri"/>
          <w:noProof/>
          <w:kern w:val="2"/>
          <w:sz w:val="24"/>
          <w:szCs w:val="24"/>
          <w:lang w:eastAsia="zh-CN"/>
        </w:rPr>
      </w:pPr>
      <w:r>
        <w:rPr>
          <w:noProof/>
        </w:rPr>
        <w:t>A.13.4.1</w:t>
      </w:r>
      <w:r>
        <w:rPr>
          <w:rFonts w:ascii="Calibri" w:eastAsia="Malgun Gothic" w:hAnsi="Calibri"/>
          <w:noProof/>
          <w:kern w:val="2"/>
          <w:sz w:val="24"/>
          <w:szCs w:val="24"/>
          <w:lang w:eastAsia="zh-CN"/>
        </w:rPr>
        <w:tab/>
      </w:r>
      <w:r>
        <w:rPr>
          <w:noProof/>
        </w:rPr>
        <w:t>SS-RSRP</w:t>
      </w:r>
      <w:r>
        <w:rPr>
          <w:noProof/>
        </w:rPr>
        <w:tab/>
        <w:t>5006</w:t>
      </w:r>
    </w:p>
    <w:p w14:paraId="53B04B51" w14:textId="77777777" w:rsidR="00A37714" w:rsidRDefault="00A37714">
      <w:pPr>
        <w:pStyle w:val="TOC4"/>
        <w:rPr>
          <w:rFonts w:ascii="Calibri" w:eastAsia="Malgun Gothic" w:hAnsi="Calibri"/>
          <w:noProof/>
          <w:kern w:val="2"/>
          <w:sz w:val="24"/>
          <w:szCs w:val="24"/>
          <w:lang w:eastAsia="zh-CN"/>
        </w:rPr>
      </w:pPr>
      <w:r w:rsidRPr="00F6587F">
        <w:rPr>
          <w:noProof/>
          <w:snapToGrid w:val="0"/>
        </w:rPr>
        <w:t>A.13.4.1.1</w:t>
      </w:r>
      <w:r>
        <w:rPr>
          <w:rFonts w:ascii="Calibri" w:eastAsia="Malgun Gothic" w:hAnsi="Calibri"/>
          <w:noProof/>
          <w:kern w:val="2"/>
          <w:sz w:val="24"/>
          <w:szCs w:val="24"/>
          <w:lang w:eastAsia="zh-CN"/>
        </w:rPr>
        <w:tab/>
      </w:r>
      <w:r w:rsidRPr="00F6587F">
        <w:rPr>
          <w:noProof/>
          <w:snapToGrid w:val="0"/>
        </w:rPr>
        <w:t>Intra-frequency measurement accuracy on a carrier frequency with CCA</w:t>
      </w:r>
      <w:r>
        <w:rPr>
          <w:noProof/>
        </w:rPr>
        <w:tab/>
        <w:t>5006</w:t>
      </w:r>
    </w:p>
    <w:p w14:paraId="2D46445C" w14:textId="77777777" w:rsidR="00A37714" w:rsidRDefault="00A37714">
      <w:pPr>
        <w:pStyle w:val="TOC5"/>
        <w:rPr>
          <w:rFonts w:ascii="Calibri" w:eastAsia="Malgun Gothic" w:hAnsi="Calibri"/>
          <w:noProof/>
          <w:kern w:val="2"/>
          <w:sz w:val="24"/>
          <w:szCs w:val="24"/>
          <w:lang w:eastAsia="zh-CN"/>
        </w:rPr>
      </w:pPr>
      <w:r>
        <w:rPr>
          <w:noProof/>
        </w:rPr>
        <w:t>A.13.4.1.1.1</w:t>
      </w:r>
      <w:r>
        <w:rPr>
          <w:rFonts w:ascii="Calibri" w:eastAsia="Malgun Gothic" w:hAnsi="Calibri"/>
          <w:noProof/>
          <w:kern w:val="2"/>
          <w:sz w:val="24"/>
          <w:szCs w:val="24"/>
          <w:lang w:eastAsia="zh-CN"/>
        </w:rPr>
        <w:tab/>
      </w:r>
      <w:r>
        <w:rPr>
          <w:noProof/>
        </w:rPr>
        <w:t>Test Purpose and Environment</w:t>
      </w:r>
      <w:r>
        <w:rPr>
          <w:noProof/>
        </w:rPr>
        <w:tab/>
        <w:t>5006</w:t>
      </w:r>
    </w:p>
    <w:p w14:paraId="7BB94068" w14:textId="77777777" w:rsidR="00A37714" w:rsidRDefault="00A37714">
      <w:pPr>
        <w:pStyle w:val="TOC5"/>
        <w:rPr>
          <w:rFonts w:ascii="Calibri" w:eastAsia="Malgun Gothic" w:hAnsi="Calibri"/>
          <w:noProof/>
          <w:kern w:val="2"/>
          <w:sz w:val="24"/>
          <w:szCs w:val="24"/>
          <w:lang w:eastAsia="zh-CN"/>
        </w:rPr>
      </w:pPr>
      <w:r>
        <w:rPr>
          <w:noProof/>
        </w:rPr>
        <w:t>A.13.4.1.1.2</w:t>
      </w:r>
      <w:r>
        <w:rPr>
          <w:rFonts w:ascii="Calibri" w:eastAsia="Malgun Gothic" w:hAnsi="Calibri"/>
          <w:noProof/>
          <w:kern w:val="2"/>
          <w:sz w:val="24"/>
          <w:szCs w:val="24"/>
          <w:lang w:eastAsia="zh-CN"/>
        </w:rPr>
        <w:tab/>
      </w:r>
      <w:r>
        <w:rPr>
          <w:noProof/>
        </w:rPr>
        <w:t>Test parameters</w:t>
      </w:r>
      <w:r>
        <w:rPr>
          <w:noProof/>
        </w:rPr>
        <w:tab/>
        <w:t>5006</w:t>
      </w:r>
    </w:p>
    <w:p w14:paraId="0CE8BE76" w14:textId="77777777" w:rsidR="00A37714" w:rsidRDefault="00A37714">
      <w:pPr>
        <w:pStyle w:val="TOC5"/>
        <w:rPr>
          <w:rFonts w:ascii="Calibri" w:eastAsia="Malgun Gothic" w:hAnsi="Calibri"/>
          <w:noProof/>
          <w:kern w:val="2"/>
          <w:sz w:val="24"/>
          <w:szCs w:val="24"/>
          <w:lang w:eastAsia="zh-CN"/>
        </w:rPr>
      </w:pPr>
      <w:r>
        <w:rPr>
          <w:noProof/>
        </w:rPr>
        <w:t>A.13.4.1.1.3</w:t>
      </w:r>
      <w:r>
        <w:rPr>
          <w:rFonts w:ascii="Calibri" w:eastAsia="Malgun Gothic" w:hAnsi="Calibri"/>
          <w:noProof/>
          <w:kern w:val="2"/>
          <w:sz w:val="24"/>
          <w:szCs w:val="24"/>
          <w:lang w:eastAsia="zh-CN"/>
        </w:rPr>
        <w:tab/>
      </w:r>
      <w:r>
        <w:rPr>
          <w:noProof/>
        </w:rPr>
        <w:t>Test Requirements</w:t>
      </w:r>
      <w:r>
        <w:rPr>
          <w:noProof/>
        </w:rPr>
        <w:tab/>
        <w:t>5008</w:t>
      </w:r>
    </w:p>
    <w:p w14:paraId="57DF5EE7" w14:textId="77777777" w:rsidR="00A37714" w:rsidRDefault="00A37714">
      <w:pPr>
        <w:pStyle w:val="TOC3"/>
        <w:rPr>
          <w:rFonts w:ascii="Calibri" w:eastAsia="Malgun Gothic" w:hAnsi="Calibri"/>
          <w:noProof/>
          <w:kern w:val="2"/>
          <w:sz w:val="24"/>
          <w:szCs w:val="24"/>
          <w:lang w:eastAsia="zh-CN"/>
        </w:rPr>
      </w:pPr>
      <w:r>
        <w:rPr>
          <w:noProof/>
        </w:rPr>
        <w:t>A.13.4.2</w:t>
      </w:r>
      <w:r>
        <w:rPr>
          <w:rFonts w:ascii="Calibri" w:eastAsia="Malgun Gothic" w:hAnsi="Calibri"/>
          <w:noProof/>
          <w:kern w:val="2"/>
          <w:sz w:val="24"/>
          <w:szCs w:val="24"/>
          <w:lang w:eastAsia="zh-CN"/>
        </w:rPr>
        <w:tab/>
      </w:r>
      <w:r>
        <w:rPr>
          <w:noProof/>
        </w:rPr>
        <w:t>SS-RSRQ</w:t>
      </w:r>
      <w:r>
        <w:rPr>
          <w:noProof/>
        </w:rPr>
        <w:tab/>
        <w:t>5008</w:t>
      </w:r>
    </w:p>
    <w:p w14:paraId="2F4899F0" w14:textId="77777777" w:rsidR="00A37714" w:rsidRDefault="00A37714">
      <w:pPr>
        <w:pStyle w:val="TOC4"/>
        <w:rPr>
          <w:rFonts w:ascii="Calibri" w:eastAsia="Malgun Gothic" w:hAnsi="Calibri"/>
          <w:noProof/>
          <w:kern w:val="2"/>
          <w:sz w:val="24"/>
          <w:szCs w:val="24"/>
          <w:lang w:eastAsia="zh-CN"/>
        </w:rPr>
      </w:pPr>
      <w:r w:rsidRPr="00F6587F">
        <w:rPr>
          <w:noProof/>
          <w:snapToGrid w:val="0"/>
        </w:rPr>
        <w:t>A.13.4.2.1</w:t>
      </w:r>
      <w:r>
        <w:rPr>
          <w:rFonts w:ascii="Calibri" w:eastAsia="Malgun Gothic" w:hAnsi="Calibri"/>
          <w:noProof/>
          <w:kern w:val="2"/>
          <w:sz w:val="24"/>
          <w:szCs w:val="24"/>
          <w:lang w:eastAsia="zh-CN"/>
        </w:rPr>
        <w:tab/>
      </w:r>
      <w:r>
        <w:rPr>
          <w:noProof/>
          <w:lang w:eastAsia="zh-CN"/>
        </w:rPr>
        <w:t>Intra-frequency measurement accuracy on SCC</w:t>
      </w:r>
      <w:r>
        <w:rPr>
          <w:noProof/>
        </w:rPr>
        <w:tab/>
        <w:t>5008</w:t>
      </w:r>
    </w:p>
    <w:p w14:paraId="0F4653BF" w14:textId="77777777" w:rsidR="00A37714" w:rsidRDefault="00A37714">
      <w:pPr>
        <w:pStyle w:val="TOC5"/>
        <w:rPr>
          <w:rFonts w:ascii="Calibri" w:eastAsia="Malgun Gothic" w:hAnsi="Calibri"/>
          <w:noProof/>
          <w:kern w:val="2"/>
          <w:sz w:val="24"/>
          <w:szCs w:val="24"/>
          <w:lang w:eastAsia="zh-CN"/>
        </w:rPr>
      </w:pPr>
      <w:r w:rsidRPr="00F6587F">
        <w:rPr>
          <w:noProof/>
          <w:snapToGrid w:val="0"/>
        </w:rPr>
        <w:t>A.13.4.2.1.1</w:t>
      </w:r>
      <w:r>
        <w:rPr>
          <w:rFonts w:ascii="Calibri" w:eastAsia="Malgun Gothic" w:hAnsi="Calibri"/>
          <w:noProof/>
          <w:kern w:val="2"/>
          <w:sz w:val="24"/>
          <w:szCs w:val="24"/>
          <w:lang w:eastAsia="zh-CN"/>
        </w:rPr>
        <w:tab/>
      </w:r>
      <w:r w:rsidRPr="00F6587F">
        <w:rPr>
          <w:noProof/>
          <w:snapToGrid w:val="0"/>
        </w:rPr>
        <w:t>Test Purpose and Environment</w:t>
      </w:r>
      <w:r>
        <w:rPr>
          <w:noProof/>
        </w:rPr>
        <w:tab/>
        <w:t>5008</w:t>
      </w:r>
    </w:p>
    <w:p w14:paraId="18078BC6" w14:textId="77777777" w:rsidR="00A37714" w:rsidRDefault="00A37714">
      <w:pPr>
        <w:pStyle w:val="TOC5"/>
        <w:rPr>
          <w:rFonts w:ascii="Calibri" w:eastAsia="Malgun Gothic" w:hAnsi="Calibri"/>
          <w:noProof/>
          <w:kern w:val="2"/>
          <w:sz w:val="24"/>
          <w:szCs w:val="24"/>
          <w:lang w:eastAsia="zh-CN"/>
        </w:rPr>
      </w:pPr>
      <w:r w:rsidRPr="00F6587F">
        <w:rPr>
          <w:noProof/>
          <w:snapToGrid w:val="0"/>
        </w:rPr>
        <w:t>A.13.4.2.1.2</w:t>
      </w:r>
      <w:r>
        <w:rPr>
          <w:rFonts w:ascii="Calibri" w:eastAsia="Malgun Gothic" w:hAnsi="Calibri"/>
          <w:noProof/>
          <w:kern w:val="2"/>
          <w:sz w:val="24"/>
          <w:szCs w:val="24"/>
          <w:lang w:eastAsia="zh-CN"/>
        </w:rPr>
        <w:tab/>
      </w:r>
      <w:r w:rsidRPr="00F6587F">
        <w:rPr>
          <w:noProof/>
          <w:snapToGrid w:val="0"/>
        </w:rPr>
        <w:t>Test Parameters</w:t>
      </w:r>
      <w:r>
        <w:rPr>
          <w:noProof/>
        </w:rPr>
        <w:tab/>
        <w:t>5008</w:t>
      </w:r>
    </w:p>
    <w:p w14:paraId="7489E60C" w14:textId="77777777" w:rsidR="00A37714" w:rsidRDefault="00A37714">
      <w:pPr>
        <w:pStyle w:val="TOC5"/>
        <w:rPr>
          <w:rFonts w:ascii="Calibri" w:eastAsia="Malgun Gothic" w:hAnsi="Calibri"/>
          <w:noProof/>
          <w:kern w:val="2"/>
          <w:sz w:val="24"/>
          <w:szCs w:val="24"/>
          <w:lang w:eastAsia="zh-CN"/>
        </w:rPr>
      </w:pPr>
      <w:r w:rsidRPr="00F6587F">
        <w:rPr>
          <w:noProof/>
          <w:snapToGrid w:val="0"/>
        </w:rPr>
        <w:t>A.13.4.2.1.3</w:t>
      </w:r>
      <w:r>
        <w:rPr>
          <w:rFonts w:ascii="Calibri" w:eastAsia="Malgun Gothic" w:hAnsi="Calibri"/>
          <w:noProof/>
          <w:kern w:val="2"/>
          <w:sz w:val="24"/>
          <w:szCs w:val="24"/>
          <w:lang w:eastAsia="zh-CN"/>
        </w:rPr>
        <w:tab/>
      </w:r>
      <w:r w:rsidRPr="00F6587F">
        <w:rPr>
          <w:noProof/>
          <w:snapToGrid w:val="0"/>
        </w:rPr>
        <w:t>Test Requirements</w:t>
      </w:r>
      <w:r>
        <w:rPr>
          <w:noProof/>
        </w:rPr>
        <w:tab/>
        <w:t>5013</w:t>
      </w:r>
    </w:p>
    <w:p w14:paraId="694B4042" w14:textId="77777777" w:rsidR="00A37714" w:rsidRDefault="00A37714">
      <w:pPr>
        <w:pStyle w:val="TOC3"/>
        <w:rPr>
          <w:rFonts w:ascii="Calibri" w:eastAsia="Malgun Gothic" w:hAnsi="Calibri"/>
          <w:noProof/>
          <w:kern w:val="2"/>
          <w:sz w:val="24"/>
          <w:szCs w:val="24"/>
          <w:lang w:eastAsia="zh-CN"/>
        </w:rPr>
      </w:pPr>
      <w:r>
        <w:rPr>
          <w:noProof/>
        </w:rPr>
        <w:t>A.13.4.3</w:t>
      </w:r>
      <w:r>
        <w:rPr>
          <w:rFonts w:ascii="Calibri" w:eastAsia="Malgun Gothic" w:hAnsi="Calibri"/>
          <w:noProof/>
          <w:kern w:val="2"/>
          <w:sz w:val="24"/>
          <w:szCs w:val="24"/>
          <w:lang w:eastAsia="zh-CN"/>
        </w:rPr>
        <w:tab/>
      </w:r>
      <w:r>
        <w:rPr>
          <w:noProof/>
        </w:rPr>
        <w:t>SS-SINR</w:t>
      </w:r>
      <w:r>
        <w:rPr>
          <w:noProof/>
        </w:rPr>
        <w:tab/>
        <w:t>5013</w:t>
      </w:r>
    </w:p>
    <w:p w14:paraId="06ED2562" w14:textId="77777777" w:rsidR="00A37714" w:rsidRDefault="00A37714">
      <w:pPr>
        <w:pStyle w:val="TOC4"/>
        <w:rPr>
          <w:rFonts w:ascii="Calibri" w:eastAsia="Malgun Gothic" w:hAnsi="Calibri"/>
          <w:noProof/>
          <w:kern w:val="2"/>
          <w:sz w:val="24"/>
          <w:szCs w:val="24"/>
          <w:lang w:eastAsia="zh-CN"/>
        </w:rPr>
      </w:pPr>
      <w:r w:rsidRPr="00F6587F">
        <w:rPr>
          <w:noProof/>
          <w:snapToGrid w:val="0"/>
        </w:rPr>
        <w:t>A.13.4.3.1</w:t>
      </w:r>
      <w:r>
        <w:rPr>
          <w:rFonts w:ascii="Calibri" w:eastAsia="Malgun Gothic" w:hAnsi="Calibri"/>
          <w:noProof/>
          <w:kern w:val="2"/>
          <w:sz w:val="24"/>
          <w:szCs w:val="24"/>
          <w:lang w:eastAsia="zh-CN"/>
        </w:rPr>
        <w:tab/>
      </w:r>
      <w:r w:rsidRPr="00F6587F">
        <w:rPr>
          <w:noProof/>
          <w:snapToGrid w:val="0"/>
        </w:rPr>
        <w:t>Intra-frequency measurement accuracy on SCC</w:t>
      </w:r>
      <w:r>
        <w:rPr>
          <w:noProof/>
        </w:rPr>
        <w:tab/>
        <w:t>5013</w:t>
      </w:r>
    </w:p>
    <w:p w14:paraId="52BFC850" w14:textId="77777777" w:rsidR="00A37714" w:rsidRDefault="00A37714">
      <w:pPr>
        <w:pStyle w:val="TOC5"/>
        <w:rPr>
          <w:rFonts w:ascii="Calibri" w:eastAsia="Malgun Gothic" w:hAnsi="Calibri"/>
          <w:noProof/>
          <w:kern w:val="2"/>
          <w:sz w:val="24"/>
          <w:szCs w:val="24"/>
          <w:lang w:eastAsia="zh-CN"/>
        </w:rPr>
      </w:pPr>
      <w:r w:rsidRPr="00F6587F">
        <w:rPr>
          <w:noProof/>
          <w:snapToGrid w:val="0"/>
        </w:rPr>
        <w:t>A.13.4.3.1.1</w:t>
      </w:r>
      <w:r>
        <w:rPr>
          <w:rFonts w:ascii="Calibri" w:eastAsia="Malgun Gothic" w:hAnsi="Calibri"/>
          <w:noProof/>
          <w:kern w:val="2"/>
          <w:sz w:val="24"/>
          <w:szCs w:val="24"/>
          <w:lang w:eastAsia="zh-CN"/>
        </w:rPr>
        <w:tab/>
      </w:r>
      <w:r w:rsidRPr="00F6587F">
        <w:rPr>
          <w:noProof/>
          <w:snapToGrid w:val="0"/>
        </w:rPr>
        <w:t>Test Purpose and Environment</w:t>
      </w:r>
      <w:r>
        <w:rPr>
          <w:noProof/>
        </w:rPr>
        <w:tab/>
        <w:t>5013</w:t>
      </w:r>
    </w:p>
    <w:p w14:paraId="2274893E" w14:textId="77777777" w:rsidR="00A37714" w:rsidRDefault="00A37714">
      <w:pPr>
        <w:pStyle w:val="TOC5"/>
        <w:rPr>
          <w:rFonts w:ascii="Calibri" w:eastAsia="Malgun Gothic" w:hAnsi="Calibri"/>
          <w:noProof/>
          <w:kern w:val="2"/>
          <w:sz w:val="24"/>
          <w:szCs w:val="24"/>
          <w:lang w:eastAsia="zh-CN"/>
        </w:rPr>
      </w:pPr>
      <w:r>
        <w:rPr>
          <w:noProof/>
          <w:lang w:eastAsia="ko-KR"/>
        </w:rPr>
        <w:t>A.13.4.3.1.2</w:t>
      </w:r>
      <w:r>
        <w:rPr>
          <w:rFonts w:ascii="Calibri" w:eastAsia="Malgun Gothic" w:hAnsi="Calibri"/>
          <w:noProof/>
          <w:kern w:val="2"/>
          <w:sz w:val="24"/>
          <w:szCs w:val="24"/>
          <w:lang w:eastAsia="zh-CN"/>
        </w:rPr>
        <w:tab/>
      </w:r>
      <w:r>
        <w:rPr>
          <w:noProof/>
          <w:lang w:eastAsia="ko-KR"/>
        </w:rPr>
        <w:t>Test Parameters</w:t>
      </w:r>
      <w:r>
        <w:rPr>
          <w:noProof/>
        </w:rPr>
        <w:tab/>
        <w:t>5013</w:t>
      </w:r>
    </w:p>
    <w:p w14:paraId="6BC1E3BE" w14:textId="77777777" w:rsidR="00A37714" w:rsidRDefault="00A37714">
      <w:pPr>
        <w:pStyle w:val="TOC5"/>
        <w:rPr>
          <w:rFonts w:ascii="Calibri" w:eastAsia="Malgun Gothic" w:hAnsi="Calibri"/>
          <w:noProof/>
          <w:kern w:val="2"/>
          <w:sz w:val="24"/>
          <w:szCs w:val="24"/>
          <w:lang w:eastAsia="zh-CN"/>
        </w:rPr>
      </w:pPr>
      <w:r>
        <w:rPr>
          <w:noProof/>
          <w:lang w:eastAsia="ko-KR"/>
        </w:rPr>
        <w:t>A.13.4.3.1.3</w:t>
      </w:r>
      <w:r>
        <w:rPr>
          <w:rFonts w:ascii="Calibri" w:eastAsia="Malgun Gothic" w:hAnsi="Calibri"/>
          <w:noProof/>
          <w:kern w:val="2"/>
          <w:sz w:val="24"/>
          <w:szCs w:val="24"/>
          <w:lang w:eastAsia="zh-CN"/>
        </w:rPr>
        <w:tab/>
      </w:r>
      <w:r>
        <w:rPr>
          <w:noProof/>
          <w:lang w:eastAsia="ko-KR"/>
        </w:rPr>
        <w:t>Test Requirements</w:t>
      </w:r>
      <w:r>
        <w:rPr>
          <w:noProof/>
        </w:rPr>
        <w:tab/>
        <w:t>5017</w:t>
      </w:r>
    </w:p>
    <w:p w14:paraId="084AD029" w14:textId="77777777" w:rsidR="00A37714" w:rsidRDefault="00A37714">
      <w:pPr>
        <w:pStyle w:val="TOC3"/>
        <w:rPr>
          <w:rFonts w:ascii="Calibri" w:eastAsia="Malgun Gothic" w:hAnsi="Calibri"/>
          <w:noProof/>
          <w:kern w:val="2"/>
          <w:sz w:val="24"/>
          <w:szCs w:val="24"/>
          <w:lang w:eastAsia="zh-CN"/>
        </w:rPr>
      </w:pPr>
      <w:r>
        <w:rPr>
          <w:noProof/>
        </w:rPr>
        <w:t>A.13.4.4</w:t>
      </w:r>
      <w:r>
        <w:rPr>
          <w:rFonts w:ascii="Calibri" w:eastAsia="Malgun Gothic" w:hAnsi="Calibri"/>
          <w:noProof/>
          <w:kern w:val="2"/>
          <w:sz w:val="24"/>
          <w:szCs w:val="24"/>
          <w:lang w:eastAsia="zh-CN"/>
        </w:rPr>
        <w:tab/>
      </w:r>
      <w:r>
        <w:rPr>
          <w:noProof/>
        </w:rPr>
        <w:t>L1-RSRP measurement for beam reporting with CCA serving cell</w:t>
      </w:r>
      <w:r>
        <w:rPr>
          <w:noProof/>
        </w:rPr>
        <w:tab/>
        <w:t>5017</w:t>
      </w:r>
    </w:p>
    <w:p w14:paraId="39206A2B" w14:textId="77777777" w:rsidR="00A37714" w:rsidRDefault="00A37714">
      <w:pPr>
        <w:pStyle w:val="TOC4"/>
        <w:rPr>
          <w:rFonts w:ascii="Calibri" w:eastAsia="Malgun Gothic" w:hAnsi="Calibri"/>
          <w:noProof/>
          <w:kern w:val="2"/>
          <w:sz w:val="24"/>
          <w:szCs w:val="24"/>
          <w:lang w:eastAsia="zh-CN"/>
        </w:rPr>
      </w:pPr>
      <w:r w:rsidRPr="00F6587F">
        <w:rPr>
          <w:noProof/>
          <w:snapToGrid w:val="0"/>
        </w:rPr>
        <w:t>A.13.4.4.1</w:t>
      </w:r>
      <w:r>
        <w:rPr>
          <w:rFonts w:ascii="Calibri" w:eastAsia="Malgun Gothic" w:hAnsi="Calibri"/>
          <w:noProof/>
          <w:kern w:val="2"/>
          <w:sz w:val="24"/>
          <w:szCs w:val="24"/>
          <w:lang w:eastAsia="zh-CN"/>
        </w:rPr>
        <w:tab/>
      </w:r>
      <w:r w:rsidRPr="00F6587F">
        <w:rPr>
          <w:noProof/>
          <w:snapToGrid w:val="0"/>
        </w:rPr>
        <w:t>SSB based L1-RSRP measurement</w:t>
      </w:r>
      <w:r>
        <w:rPr>
          <w:noProof/>
        </w:rPr>
        <w:tab/>
        <w:t>5017</w:t>
      </w:r>
    </w:p>
    <w:p w14:paraId="2B95D315" w14:textId="77777777" w:rsidR="00A37714" w:rsidRDefault="00A37714">
      <w:pPr>
        <w:pStyle w:val="TOC5"/>
        <w:rPr>
          <w:rFonts w:ascii="Calibri" w:eastAsia="Malgun Gothic" w:hAnsi="Calibri"/>
          <w:noProof/>
          <w:kern w:val="2"/>
          <w:sz w:val="24"/>
          <w:szCs w:val="24"/>
          <w:lang w:eastAsia="zh-CN"/>
        </w:rPr>
      </w:pPr>
      <w:r>
        <w:rPr>
          <w:noProof/>
        </w:rPr>
        <w:t>A.13.4.4.1.1</w:t>
      </w:r>
      <w:r>
        <w:rPr>
          <w:rFonts w:ascii="Calibri" w:eastAsia="Malgun Gothic" w:hAnsi="Calibri"/>
          <w:noProof/>
          <w:kern w:val="2"/>
          <w:sz w:val="24"/>
          <w:szCs w:val="24"/>
          <w:lang w:eastAsia="zh-CN"/>
        </w:rPr>
        <w:tab/>
      </w:r>
      <w:r>
        <w:rPr>
          <w:noProof/>
        </w:rPr>
        <w:t>Test Purpose and Environment</w:t>
      </w:r>
      <w:r>
        <w:rPr>
          <w:noProof/>
        </w:rPr>
        <w:tab/>
        <w:t>5017</w:t>
      </w:r>
    </w:p>
    <w:p w14:paraId="2DCF8FD7" w14:textId="77777777" w:rsidR="00A37714" w:rsidRDefault="00A37714">
      <w:pPr>
        <w:pStyle w:val="TOC5"/>
        <w:rPr>
          <w:rFonts w:ascii="Calibri" w:eastAsia="Malgun Gothic" w:hAnsi="Calibri"/>
          <w:noProof/>
          <w:kern w:val="2"/>
          <w:sz w:val="24"/>
          <w:szCs w:val="24"/>
          <w:lang w:eastAsia="zh-CN"/>
        </w:rPr>
      </w:pPr>
      <w:r>
        <w:rPr>
          <w:noProof/>
        </w:rPr>
        <w:t>A.13.4.4.1.2</w:t>
      </w:r>
      <w:r>
        <w:rPr>
          <w:rFonts w:ascii="Calibri" w:eastAsia="Malgun Gothic" w:hAnsi="Calibri"/>
          <w:noProof/>
          <w:kern w:val="2"/>
          <w:sz w:val="24"/>
          <w:szCs w:val="24"/>
          <w:lang w:eastAsia="zh-CN"/>
        </w:rPr>
        <w:tab/>
      </w:r>
      <w:r>
        <w:rPr>
          <w:noProof/>
        </w:rPr>
        <w:t>Test parameters</w:t>
      </w:r>
      <w:r>
        <w:rPr>
          <w:noProof/>
        </w:rPr>
        <w:tab/>
        <w:t>5018</w:t>
      </w:r>
    </w:p>
    <w:p w14:paraId="0ECE0253" w14:textId="77777777" w:rsidR="00A37714" w:rsidRDefault="00A37714">
      <w:pPr>
        <w:pStyle w:val="TOC5"/>
        <w:rPr>
          <w:rFonts w:ascii="Calibri" w:eastAsia="Malgun Gothic" w:hAnsi="Calibri"/>
          <w:noProof/>
          <w:kern w:val="2"/>
          <w:sz w:val="24"/>
          <w:szCs w:val="24"/>
          <w:lang w:eastAsia="zh-CN"/>
        </w:rPr>
      </w:pPr>
      <w:r>
        <w:rPr>
          <w:noProof/>
        </w:rPr>
        <w:t>A.13.4.4.1.3</w:t>
      </w:r>
      <w:r>
        <w:rPr>
          <w:rFonts w:ascii="Calibri" w:eastAsia="Malgun Gothic" w:hAnsi="Calibri"/>
          <w:noProof/>
          <w:kern w:val="2"/>
          <w:sz w:val="24"/>
          <w:szCs w:val="24"/>
          <w:lang w:eastAsia="zh-CN"/>
        </w:rPr>
        <w:tab/>
      </w:r>
      <w:r>
        <w:rPr>
          <w:noProof/>
        </w:rPr>
        <w:t>Test Requirements</w:t>
      </w:r>
      <w:r>
        <w:rPr>
          <w:noProof/>
        </w:rPr>
        <w:tab/>
        <w:t>5020</w:t>
      </w:r>
    </w:p>
    <w:p w14:paraId="103BEE1E" w14:textId="77777777" w:rsidR="00A37714" w:rsidRDefault="00A37714">
      <w:pPr>
        <w:pStyle w:val="TOC3"/>
        <w:rPr>
          <w:rFonts w:ascii="Calibri" w:eastAsia="Malgun Gothic" w:hAnsi="Calibri"/>
          <w:noProof/>
          <w:kern w:val="2"/>
          <w:sz w:val="24"/>
          <w:szCs w:val="24"/>
          <w:lang w:eastAsia="zh-CN"/>
        </w:rPr>
      </w:pPr>
      <w:r>
        <w:rPr>
          <w:noProof/>
        </w:rPr>
        <w:t>A.13.4.5</w:t>
      </w:r>
      <w:r>
        <w:rPr>
          <w:rFonts w:ascii="Calibri" w:eastAsia="Malgun Gothic" w:hAnsi="Calibri"/>
          <w:noProof/>
          <w:kern w:val="2"/>
          <w:sz w:val="24"/>
          <w:szCs w:val="24"/>
          <w:lang w:eastAsia="zh-CN"/>
        </w:rPr>
        <w:tab/>
      </w:r>
      <w:r>
        <w:rPr>
          <w:noProof/>
        </w:rPr>
        <w:t>RSSI</w:t>
      </w:r>
      <w:r>
        <w:rPr>
          <w:noProof/>
        </w:rPr>
        <w:tab/>
        <w:t>5020</w:t>
      </w:r>
    </w:p>
    <w:p w14:paraId="662A9EB5" w14:textId="77777777" w:rsidR="00A37714" w:rsidRDefault="00A37714">
      <w:pPr>
        <w:pStyle w:val="TOC4"/>
        <w:rPr>
          <w:rFonts w:ascii="Calibri" w:eastAsia="Malgun Gothic" w:hAnsi="Calibri"/>
          <w:noProof/>
          <w:kern w:val="2"/>
          <w:sz w:val="24"/>
          <w:szCs w:val="24"/>
          <w:lang w:eastAsia="zh-CN"/>
        </w:rPr>
      </w:pPr>
      <w:r>
        <w:rPr>
          <w:noProof/>
        </w:rPr>
        <w:t xml:space="preserve">A.13.4.5.1 </w:t>
      </w:r>
      <w:r>
        <w:rPr>
          <w:rFonts w:ascii="Calibri" w:eastAsia="Malgun Gothic" w:hAnsi="Calibri"/>
          <w:noProof/>
          <w:kern w:val="2"/>
          <w:sz w:val="24"/>
          <w:szCs w:val="24"/>
          <w:lang w:eastAsia="zh-CN"/>
        </w:rPr>
        <w:tab/>
      </w:r>
      <w:r>
        <w:rPr>
          <w:noProof/>
        </w:rPr>
        <w:t xml:space="preserve">Intra-frequency RSSI measurement accuracy </w:t>
      </w:r>
      <w:r w:rsidRPr="00F6587F">
        <w:rPr>
          <w:noProof/>
          <w:snapToGrid w:val="0"/>
        </w:rPr>
        <w:t>on a carrier with CCA</w:t>
      </w:r>
      <w:r>
        <w:rPr>
          <w:noProof/>
        </w:rPr>
        <w:tab/>
        <w:t>5020</w:t>
      </w:r>
    </w:p>
    <w:p w14:paraId="0C176D3C" w14:textId="77777777" w:rsidR="00A37714" w:rsidRDefault="00A37714">
      <w:pPr>
        <w:pStyle w:val="TOC5"/>
        <w:rPr>
          <w:rFonts w:ascii="Calibri" w:eastAsia="Malgun Gothic" w:hAnsi="Calibri"/>
          <w:noProof/>
          <w:kern w:val="2"/>
          <w:sz w:val="24"/>
          <w:szCs w:val="24"/>
          <w:lang w:eastAsia="zh-CN"/>
        </w:rPr>
      </w:pPr>
      <w:r>
        <w:rPr>
          <w:noProof/>
        </w:rPr>
        <w:t>A.13.4.5.1.1</w:t>
      </w:r>
      <w:r>
        <w:rPr>
          <w:rFonts w:ascii="Calibri" w:eastAsia="Malgun Gothic" w:hAnsi="Calibri"/>
          <w:noProof/>
          <w:kern w:val="2"/>
          <w:sz w:val="24"/>
          <w:szCs w:val="24"/>
          <w:lang w:eastAsia="zh-CN"/>
        </w:rPr>
        <w:tab/>
      </w:r>
      <w:r>
        <w:rPr>
          <w:noProof/>
        </w:rPr>
        <w:t>Test Purpose and Environment</w:t>
      </w:r>
      <w:r>
        <w:rPr>
          <w:noProof/>
        </w:rPr>
        <w:tab/>
        <w:t>5020</w:t>
      </w:r>
    </w:p>
    <w:p w14:paraId="79C6445A" w14:textId="77777777" w:rsidR="00A37714" w:rsidRDefault="00A37714">
      <w:pPr>
        <w:pStyle w:val="TOC5"/>
        <w:rPr>
          <w:rFonts w:ascii="Calibri" w:eastAsia="Malgun Gothic" w:hAnsi="Calibri"/>
          <w:noProof/>
          <w:kern w:val="2"/>
          <w:sz w:val="24"/>
          <w:szCs w:val="24"/>
          <w:lang w:eastAsia="zh-CN"/>
        </w:rPr>
      </w:pPr>
      <w:r>
        <w:rPr>
          <w:noProof/>
        </w:rPr>
        <w:t>A.13.4.5.1.2</w:t>
      </w:r>
      <w:r>
        <w:rPr>
          <w:rFonts w:ascii="Calibri" w:eastAsia="Malgun Gothic" w:hAnsi="Calibri"/>
          <w:noProof/>
          <w:kern w:val="2"/>
          <w:sz w:val="24"/>
          <w:szCs w:val="24"/>
          <w:lang w:eastAsia="zh-CN"/>
        </w:rPr>
        <w:tab/>
      </w:r>
      <w:r>
        <w:rPr>
          <w:noProof/>
        </w:rPr>
        <w:t>Test parameters</w:t>
      </w:r>
      <w:r>
        <w:rPr>
          <w:noProof/>
        </w:rPr>
        <w:tab/>
        <w:t>5020</w:t>
      </w:r>
    </w:p>
    <w:p w14:paraId="46391B51" w14:textId="77777777" w:rsidR="00A37714" w:rsidRDefault="00A37714">
      <w:pPr>
        <w:pStyle w:val="TOC5"/>
        <w:rPr>
          <w:rFonts w:ascii="Calibri" w:eastAsia="Malgun Gothic" w:hAnsi="Calibri"/>
          <w:noProof/>
          <w:kern w:val="2"/>
          <w:sz w:val="24"/>
          <w:szCs w:val="24"/>
          <w:lang w:eastAsia="zh-CN"/>
        </w:rPr>
      </w:pPr>
      <w:r>
        <w:rPr>
          <w:noProof/>
        </w:rPr>
        <w:t>A.13.4.5.1.3</w:t>
      </w:r>
      <w:r>
        <w:rPr>
          <w:rFonts w:ascii="Calibri" w:eastAsia="Malgun Gothic" w:hAnsi="Calibri"/>
          <w:noProof/>
          <w:kern w:val="2"/>
          <w:sz w:val="24"/>
          <w:szCs w:val="24"/>
          <w:lang w:eastAsia="zh-CN"/>
        </w:rPr>
        <w:tab/>
      </w:r>
      <w:r>
        <w:rPr>
          <w:noProof/>
        </w:rPr>
        <w:t>Test Requirements</w:t>
      </w:r>
      <w:r>
        <w:rPr>
          <w:noProof/>
        </w:rPr>
        <w:tab/>
        <w:t>5022</w:t>
      </w:r>
    </w:p>
    <w:p w14:paraId="17D9DE8D" w14:textId="77777777" w:rsidR="00A37714" w:rsidRDefault="00A37714">
      <w:pPr>
        <w:pStyle w:val="TOC4"/>
        <w:rPr>
          <w:rFonts w:ascii="Calibri" w:eastAsia="Malgun Gothic" w:hAnsi="Calibri"/>
          <w:noProof/>
          <w:kern w:val="2"/>
          <w:sz w:val="24"/>
          <w:szCs w:val="24"/>
          <w:lang w:eastAsia="zh-CN"/>
        </w:rPr>
      </w:pPr>
      <w:r>
        <w:rPr>
          <w:noProof/>
        </w:rPr>
        <w:t>A.13.4.5.2</w:t>
      </w:r>
      <w:r>
        <w:rPr>
          <w:rFonts w:ascii="Calibri" w:eastAsia="Malgun Gothic" w:hAnsi="Calibri"/>
          <w:noProof/>
          <w:kern w:val="2"/>
          <w:sz w:val="24"/>
          <w:szCs w:val="24"/>
          <w:lang w:eastAsia="zh-CN"/>
        </w:rPr>
        <w:tab/>
      </w:r>
      <w:r>
        <w:rPr>
          <w:noProof/>
        </w:rPr>
        <w:t xml:space="preserve">Inter-frequency RSSI measurement accuracy </w:t>
      </w:r>
      <w:r w:rsidRPr="00F6587F">
        <w:rPr>
          <w:noProof/>
          <w:snapToGrid w:val="0"/>
        </w:rPr>
        <w:t>on a carrier with CCA</w:t>
      </w:r>
      <w:r>
        <w:rPr>
          <w:noProof/>
        </w:rPr>
        <w:tab/>
        <w:t>5022</w:t>
      </w:r>
    </w:p>
    <w:p w14:paraId="1C3B7ED2" w14:textId="77777777" w:rsidR="00A37714" w:rsidRDefault="00A37714">
      <w:pPr>
        <w:pStyle w:val="TOC5"/>
        <w:rPr>
          <w:rFonts w:ascii="Calibri" w:eastAsia="Malgun Gothic" w:hAnsi="Calibri"/>
          <w:noProof/>
          <w:kern w:val="2"/>
          <w:sz w:val="24"/>
          <w:szCs w:val="24"/>
          <w:lang w:eastAsia="zh-CN"/>
        </w:rPr>
      </w:pPr>
      <w:r>
        <w:rPr>
          <w:noProof/>
        </w:rPr>
        <w:t>A.13.4.5.2.1</w:t>
      </w:r>
      <w:r>
        <w:rPr>
          <w:rFonts w:ascii="Calibri" w:eastAsia="Malgun Gothic" w:hAnsi="Calibri"/>
          <w:noProof/>
          <w:kern w:val="2"/>
          <w:sz w:val="24"/>
          <w:szCs w:val="24"/>
          <w:lang w:eastAsia="zh-CN"/>
        </w:rPr>
        <w:tab/>
      </w:r>
      <w:r>
        <w:rPr>
          <w:noProof/>
        </w:rPr>
        <w:t>Test Purpose and Environment</w:t>
      </w:r>
      <w:r>
        <w:rPr>
          <w:noProof/>
        </w:rPr>
        <w:tab/>
        <w:t>5022</w:t>
      </w:r>
    </w:p>
    <w:p w14:paraId="317D0F96" w14:textId="77777777" w:rsidR="00A37714" w:rsidRDefault="00A37714">
      <w:pPr>
        <w:pStyle w:val="TOC5"/>
        <w:rPr>
          <w:rFonts w:ascii="Calibri" w:eastAsia="Malgun Gothic" w:hAnsi="Calibri"/>
          <w:noProof/>
          <w:kern w:val="2"/>
          <w:sz w:val="24"/>
          <w:szCs w:val="24"/>
          <w:lang w:eastAsia="zh-CN"/>
        </w:rPr>
      </w:pPr>
      <w:r>
        <w:rPr>
          <w:noProof/>
        </w:rPr>
        <w:t>A.13.4.5.2.2</w:t>
      </w:r>
      <w:r>
        <w:rPr>
          <w:rFonts w:ascii="Calibri" w:eastAsia="Malgun Gothic" w:hAnsi="Calibri"/>
          <w:noProof/>
          <w:kern w:val="2"/>
          <w:sz w:val="24"/>
          <w:szCs w:val="24"/>
          <w:lang w:eastAsia="zh-CN"/>
        </w:rPr>
        <w:tab/>
      </w:r>
      <w:r>
        <w:rPr>
          <w:noProof/>
        </w:rPr>
        <w:t>Test parameters</w:t>
      </w:r>
      <w:r>
        <w:rPr>
          <w:noProof/>
        </w:rPr>
        <w:tab/>
        <w:t>5022</w:t>
      </w:r>
    </w:p>
    <w:p w14:paraId="25CBCA68" w14:textId="77777777" w:rsidR="00A37714" w:rsidRDefault="00A37714">
      <w:pPr>
        <w:pStyle w:val="TOC5"/>
        <w:rPr>
          <w:rFonts w:ascii="Calibri" w:eastAsia="Malgun Gothic" w:hAnsi="Calibri"/>
          <w:noProof/>
          <w:kern w:val="2"/>
          <w:sz w:val="24"/>
          <w:szCs w:val="24"/>
          <w:lang w:eastAsia="zh-CN"/>
        </w:rPr>
      </w:pPr>
      <w:r>
        <w:rPr>
          <w:noProof/>
        </w:rPr>
        <w:t>A.13.4.5.2.3</w:t>
      </w:r>
      <w:r>
        <w:rPr>
          <w:rFonts w:ascii="Calibri" w:eastAsia="Malgun Gothic" w:hAnsi="Calibri"/>
          <w:noProof/>
          <w:kern w:val="2"/>
          <w:sz w:val="24"/>
          <w:szCs w:val="24"/>
          <w:lang w:eastAsia="zh-CN"/>
        </w:rPr>
        <w:tab/>
      </w:r>
      <w:r>
        <w:rPr>
          <w:noProof/>
        </w:rPr>
        <w:t>Test Requirements</w:t>
      </w:r>
      <w:r>
        <w:rPr>
          <w:noProof/>
        </w:rPr>
        <w:tab/>
        <w:t>5024</w:t>
      </w:r>
    </w:p>
    <w:p w14:paraId="1620B440" w14:textId="77777777" w:rsidR="00A37714" w:rsidRDefault="00A37714">
      <w:pPr>
        <w:pStyle w:val="TOC3"/>
        <w:rPr>
          <w:rFonts w:ascii="Calibri" w:eastAsia="Malgun Gothic" w:hAnsi="Calibri"/>
          <w:noProof/>
          <w:kern w:val="2"/>
          <w:sz w:val="24"/>
          <w:szCs w:val="24"/>
          <w:lang w:eastAsia="zh-CN"/>
        </w:rPr>
      </w:pPr>
      <w:r>
        <w:rPr>
          <w:noProof/>
        </w:rPr>
        <w:t>A.13.4.6</w:t>
      </w:r>
      <w:r>
        <w:rPr>
          <w:rFonts w:ascii="Calibri" w:eastAsia="Malgun Gothic" w:hAnsi="Calibri"/>
          <w:noProof/>
          <w:kern w:val="2"/>
          <w:sz w:val="24"/>
          <w:szCs w:val="24"/>
          <w:lang w:eastAsia="zh-CN"/>
        </w:rPr>
        <w:tab/>
      </w:r>
      <w:r>
        <w:rPr>
          <w:noProof/>
        </w:rPr>
        <w:t>Channel occupancy</w:t>
      </w:r>
      <w:r>
        <w:rPr>
          <w:noProof/>
        </w:rPr>
        <w:tab/>
        <w:t>5024</w:t>
      </w:r>
    </w:p>
    <w:p w14:paraId="7FAFC520" w14:textId="77777777" w:rsidR="00A37714" w:rsidRDefault="00A37714">
      <w:pPr>
        <w:pStyle w:val="TOC4"/>
        <w:rPr>
          <w:rFonts w:ascii="Calibri" w:eastAsia="Malgun Gothic" w:hAnsi="Calibri"/>
          <w:noProof/>
          <w:kern w:val="2"/>
          <w:sz w:val="24"/>
          <w:szCs w:val="24"/>
          <w:lang w:eastAsia="zh-CN"/>
        </w:rPr>
      </w:pPr>
      <w:r>
        <w:rPr>
          <w:noProof/>
        </w:rPr>
        <w:t>A.13.4.6.1</w:t>
      </w:r>
      <w:r>
        <w:rPr>
          <w:rFonts w:ascii="Calibri" w:eastAsia="Malgun Gothic" w:hAnsi="Calibri"/>
          <w:noProof/>
          <w:kern w:val="2"/>
          <w:sz w:val="24"/>
          <w:szCs w:val="24"/>
          <w:lang w:eastAsia="zh-CN"/>
        </w:rPr>
        <w:tab/>
      </w:r>
      <w:r>
        <w:rPr>
          <w:noProof/>
        </w:rPr>
        <w:t xml:space="preserve">Intra-frequency channel occupancy measurement accuracy </w:t>
      </w:r>
      <w:r w:rsidRPr="00F6587F">
        <w:rPr>
          <w:noProof/>
          <w:snapToGrid w:val="0"/>
        </w:rPr>
        <w:t>on SCC with CCA</w:t>
      </w:r>
      <w:r>
        <w:rPr>
          <w:noProof/>
        </w:rPr>
        <w:tab/>
        <w:t>5024</w:t>
      </w:r>
    </w:p>
    <w:p w14:paraId="152A6094" w14:textId="77777777" w:rsidR="00A37714" w:rsidRDefault="00A37714">
      <w:pPr>
        <w:pStyle w:val="TOC5"/>
        <w:rPr>
          <w:rFonts w:ascii="Calibri" w:eastAsia="Malgun Gothic" w:hAnsi="Calibri"/>
          <w:noProof/>
          <w:kern w:val="2"/>
          <w:sz w:val="24"/>
          <w:szCs w:val="24"/>
          <w:lang w:eastAsia="zh-CN"/>
        </w:rPr>
      </w:pPr>
      <w:r>
        <w:rPr>
          <w:noProof/>
        </w:rPr>
        <w:t>A.13.4.6.1.1</w:t>
      </w:r>
      <w:r>
        <w:rPr>
          <w:rFonts w:ascii="Calibri" w:eastAsia="Malgun Gothic" w:hAnsi="Calibri"/>
          <w:noProof/>
          <w:kern w:val="2"/>
          <w:sz w:val="24"/>
          <w:szCs w:val="24"/>
          <w:lang w:eastAsia="zh-CN"/>
        </w:rPr>
        <w:tab/>
      </w:r>
      <w:r>
        <w:rPr>
          <w:noProof/>
        </w:rPr>
        <w:t>Test Purpose and Environment</w:t>
      </w:r>
      <w:r>
        <w:rPr>
          <w:noProof/>
        </w:rPr>
        <w:tab/>
        <w:t>5024</w:t>
      </w:r>
    </w:p>
    <w:p w14:paraId="15C7BC4D" w14:textId="77777777" w:rsidR="00A37714" w:rsidRDefault="00A37714">
      <w:pPr>
        <w:pStyle w:val="TOC5"/>
        <w:rPr>
          <w:rFonts w:ascii="Calibri" w:eastAsia="Malgun Gothic" w:hAnsi="Calibri"/>
          <w:noProof/>
          <w:kern w:val="2"/>
          <w:sz w:val="24"/>
          <w:szCs w:val="24"/>
          <w:lang w:eastAsia="zh-CN"/>
        </w:rPr>
      </w:pPr>
      <w:r>
        <w:rPr>
          <w:noProof/>
        </w:rPr>
        <w:t>A.13.4.6.1.2</w:t>
      </w:r>
      <w:r>
        <w:rPr>
          <w:rFonts w:ascii="Calibri" w:eastAsia="Malgun Gothic" w:hAnsi="Calibri"/>
          <w:noProof/>
          <w:kern w:val="2"/>
          <w:sz w:val="24"/>
          <w:szCs w:val="24"/>
          <w:lang w:eastAsia="zh-CN"/>
        </w:rPr>
        <w:tab/>
      </w:r>
      <w:r>
        <w:rPr>
          <w:noProof/>
        </w:rPr>
        <w:t>Test parameters</w:t>
      </w:r>
      <w:r>
        <w:rPr>
          <w:noProof/>
        </w:rPr>
        <w:tab/>
        <w:t>5024</w:t>
      </w:r>
    </w:p>
    <w:p w14:paraId="2A8F81BB" w14:textId="77777777" w:rsidR="00A37714" w:rsidRDefault="00A37714">
      <w:pPr>
        <w:pStyle w:val="TOC5"/>
        <w:rPr>
          <w:rFonts w:ascii="Calibri" w:eastAsia="Malgun Gothic" w:hAnsi="Calibri"/>
          <w:noProof/>
          <w:kern w:val="2"/>
          <w:sz w:val="24"/>
          <w:szCs w:val="24"/>
          <w:lang w:eastAsia="zh-CN"/>
        </w:rPr>
      </w:pPr>
      <w:r>
        <w:rPr>
          <w:noProof/>
        </w:rPr>
        <w:t>A.13.4.6.1.3</w:t>
      </w:r>
      <w:r>
        <w:rPr>
          <w:rFonts w:ascii="Calibri" w:eastAsia="Malgun Gothic" w:hAnsi="Calibri"/>
          <w:noProof/>
          <w:kern w:val="2"/>
          <w:sz w:val="24"/>
          <w:szCs w:val="24"/>
          <w:lang w:eastAsia="zh-CN"/>
        </w:rPr>
        <w:tab/>
      </w:r>
      <w:r>
        <w:rPr>
          <w:noProof/>
        </w:rPr>
        <w:t>Test Requirements</w:t>
      </w:r>
      <w:r>
        <w:rPr>
          <w:noProof/>
        </w:rPr>
        <w:tab/>
        <w:t>5026</w:t>
      </w:r>
    </w:p>
    <w:p w14:paraId="5E70BFC5" w14:textId="77777777" w:rsidR="00A37714" w:rsidRDefault="00A37714">
      <w:pPr>
        <w:pStyle w:val="TOC4"/>
        <w:rPr>
          <w:rFonts w:ascii="Calibri" w:eastAsia="Malgun Gothic" w:hAnsi="Calibri"/>
          <w:noProof/>
          <w:kern w:val="2"/>
          <w:sz w:val="24"/>
          <w:szCs w:val="24"/>
          <w:lang w:eastAsia="zh-CN"/>
        </w:rPr>
      </w:pPr>
      <w:r>
        <w:rPr>
          <w:noProof/>
        </w:rPr>
        <w:t>A.13.4.6.2</w:t>
      </w:r>
      <w:r>
        <w:rPr>
          <w:rFonts w:ascii="Calibri" w:eastAsia="Malgun Gothic" w:hAnsi="Calibri"/>
          <w:noProof/>
          <w:kern w:val="2"/>
          <w:sz w:val="24"/>
          <w:szCs w:val="24"/>
          <w:lang w:eastAsia="zh-CN"/>
        </w:rPr>
        <w:tab/>
      </w:r>
      <w:r>
        <w:rPr>
          <w:noProof/>
        </w:rPr>
        <w:t xml:space="preserve">Inter-frequency channel occupancy measurement accuracy </w:t>
      </w:r>
      <w:r w:rsidRPr="00F6587F">
        <w:rPr>
          <w:noProof/>
          <w:snapToGrid w:val="0"/>
        </w:rPr>
        <w:t>on a carrier with CCA</w:t>
      </w:r>
      <w:r>
        <w:rPr>
          <w:noProof/>
        </w:rPr>
        <w:tab/>
        <w:t>5026</w:t>
      </w:r>
    </w:p>
    <w:p w14:paraId="2679C46E" w14:textId="77777777" w:rsidR="00A37714" w:rsidRDefault="00A37714">
      <w:pPr>
        <w:pStyle w:val="TOC5"/>
        <w:rPr>
          <w:rFonts w:ascii="Calibri" w:eastAsia="Malgun Gothic" w:hAnsi="Calibri"/>
          <w:noProof/>
          <w:kern w:val="2"/>
          <w:sz w:val="24"/>
          <w:szCs w:val="24"/>
          <w:lang w:eastAsia="zh-CN"/>
        </w:rPr>
      </w:pPr>
      <w:r>
        <w:rPr>
          <w:noProof/>
        </w:rPr>
        <w:t>A.13.4.6.2.1</w:t>
      </w:r>
      <w:r>
        <w:rPr>
          <w:rFonts w:ascii="Calibri" w:eastAsia="Malgun Gothic" w:hAnsi="Calibri"/>
          <w:noProof/>
          <w:kern w:val="2"/>
          <w:sz w:val="24"/>
          <w:szCs w:val="24"/>
          <w:lang w:eastAsia="zh-CN"/>
        </w:rPr>
        <w:tab/>
      </w:r>
      <w:r>
        <w:rPr>
          <w:noProof/>
        </w:rPr>
        <w:t>Test Purpose and Environment</w:t>
      </w:r>
      <w:r>
        <w:rPr>
          <w:noProof/>
        </w:rPr>
        <w:tab/>
        <w:t>5026</w:t>
      </w:r>
    </w:p>
    <w:p w14:paraId="28717DF7" w14:textId="77777777" w:rsidR="00A37714" w:rsidRDefault="00A37714">
      <w:pPr>
        <w:pStyle w:val="TOC5"/>
        <w:rPr>
          <w:rFonts w:ascii="Calibri" w:eastAsia="Malgun Gothic" w:hAnsi="Calibri"/>
          <w:noProof/>
          <w:kern w:val="2"/>
          <w:sz w:val="24"/>
          <w:szCs w:val="24"/>
          <w:lang w:eastAsia="zh-CN"/>
        </w:rPr>
      </w:pPr>
      <w:r>
        <w:rPr>
          <w:noProof/>
        </w:rPr>
        <w:t>A.13.4.6.2.2</w:t>
      </w:r>
      <w:r>
        <w:rPr>
          <w:rFonts w:ascii="Calibri" w:eastAsia="Malgun Gothic" w:hAnsi="Calibri"/>
          <w:noProof/>
          <w:kern w:val="2"/>
          <w:sz w:val="24"/>
          <w:szCs w:val="24"/>
          <w:lang w:eastAsia="zh-CN"/>
        </w:rPr>
        <w:tab/>
      </w:r>
      <w:r>
        <w:rPr>
          <w:noProof/>
        </w:rPr>
        <w:t>Test parameters</w:t>
      </w:r>
      <w:r>
        <w:rPr>
          <w:noProof/>
        </w:rPr>
        <w:tab/>
        <w:t>5026</w:t>
      </w:r>
    </w:p>
    <w:p w14:paraId="24FA2394" w14:textId="77777777" w:rsidR="00A37714" w:rsidRDefault="00A37714">
      <w:pPr>
        <w:pStyle w:val="TOC5"/>
        <w:rPr>
          <w:rFonts w:ascii="Calibri" w:eastAsia="Malgun Gothic" w:hAnsi="Calibri"/>
          <w:noProof/>
          <w:kern w:val="2"/>
          <w:sz w:val="24"/>
          <w:szCs w:val="24"/>
          <w:lang w:eastAsia="zh-CN"/>
        </w:rPr>
      </w:pPr>
      <w:r>
        <w:rPr>
          <w:noProof/>
        </w:rPr>
        <w:t>A.13.4.6.2.3</w:t>
      </w:r>
      <w:r>
        <w:rPr>
          <w:rFonts w:ascii="Calibri" w:eastAsia="Malgun Gothic" w:hAnsi="Calibri"/>
          <w:noProof/>
          <w:kern w:val="2"/>
          <w:sz w:val="24"/>
          <w:szCs w:val="24"/>
          <w:lang w:eastAsia="zh-CN"/>
        </w:rPr>
        <w:tab/>
      </w:r>
      <w:r>
        <w:rPr>
          <w:noProof/>
        </w:rPr>
        <w:t>Test Requirements</w:t>
      </w:r>
      <w:r>
        <w:rPr>
          <w:noProof/>
        </w:rPr>
        <w:tab/>
        <w:t>5028</w:t>
      </w:r>
    </w:p>
    <w:p w14:paraId="2B33BD1C" w14:textId="77777777" w:rsidR="00A37714" w:rsidRDefault="00A37714">
      <w:pPr>
        <w:pStyle w:val="TOC1"/>
        <w:rPr>
          <w:rFonts w:ascii="Calibri" w:eastAsia="Malgun Gothic" w:hAnsi="Calibri"/>
          <w:noProof/>
          <w:kern w:val="2"/>
          <w:sz w:val="24"/>
          <w:szCs w:val="24"/>
          <w:lang w:eastAsia="zh-CN"/>
        </w:rPr>
      </w:pPr>
      <w:r>
        <w:rPr>
          <w:noProof/>
        </w:rPr>
        <w:t>A.14</w:t>
      </w:r>
      <w:r>
        <w:rPr>
          <w:rFonts w:ascii="Calibri" w:eastAsia="Malgun Gothic" w:hAnsi="Calibri"/>
          <w:noProof/>
          <w:kern w:val="2"/>
          <w:sz w:val="24"/>
          <w:szCs w:val="24"/>
          <w:lang w:eastAsia="zh-CN"/>
        </w:rPr>
        <w:tab/>
      </w:r>
      <w:r>
        <w:rPr>
          <w:noProof/>
        </w:rPr>
        <w:t>NR standalone tests for Satellite access</w:t>
      </w:r>
      <w:r>
        <w:rPr>
          <w:noProof/>
        </w:rPr>
        <w:tab/>
        <w:t>5028</w:t>
      </w:r>
    </w:p>
    <w:p w14:paraId="7AEA9490" w14:textId="77777777" w:rsidR="00A37714" w:rsidRDefault="00A37714">
      <w:pPr>
        <w:pStyle w:val="TOC2"/>
        <w:rPr>
          <w:rFonts w:ascii="Calibri" w:eastAsia="Malgun Gothic" w:hAnsi="Calibri"/>
          <w:noProof/>
          <w:kern w:val="2"/>
          <w:sz w:val="24"/>
          <w:szCs w:val="24"/>
          <w:lang w:eastAsia="zh-CN"/>
        </w:rPr>
      </w:pPr>
      <w:r>
        <w:rPr>
          <w:noProof/>
        </w:rPr>
        <w:t>A.14.1</w:t>
      </w:r>
      <w:r>
        <w:rPr>
          <w:rFonts w:ascii="Calibri" w:eastAsia="Malgun Gothic" w:hAnsi="Calibri"/>
          <w:noProof/>
          <w:kern w:val="2"/>
          <w:sz w:val="24"/>
          <w:szCs w:val="24"/>
          <w:lang w:eastAsia="zh-CN"/>
        </w:rPr>
        <w:tab/>
      </w:r>
      <w:r>
        <w:rPr>
          <w:noProof/>
        </w:rPr>
        <w:t>RRC_IDLE state mobility</w:t>
      </w:r>
      <w:r>
        <w:rPr>
          <w:noProof/>
        </w:rPr>
        <w:tab/>
        <w:t>5028</w:t>
      </w:r>
    </w:p>
    <w:p w14:paraId="14525DC3" w14:textId="77777777" w:rsidR="00A37714" w:rsidRDefault="00A37714">
      <w:pPr>
        <w:pStyle w:val="TOC4"/>
        <w:rPr>
          <w:rFonts w:ascii="Calibri" w:eastAsia="Malgun Gothic" w:hAnsi="Calibri"/>
          <w:noProof/>
          <w:kern w:val="2"/>
          <w:sz w:val="24"/>
          <w:szCs w:val="24"/>
          <w:lang w:eastAsia="zh-CN"/>
        </w:rPr>
      </w:pPr>
      <w:r>
        <w:rPr>
          <w:noProof/>
          <w:lang w:eastAsia="zh-CN"/>
        </w:rPr>
        <w:t>A.14.1.1</w:t>
      </w:r>
      <w:r>
        <w:rPr>
          <w:rFonts w:ascii="Calibri" w:eastAsia="Malgun Gothic" w:hAnsi="Calibri"/>
          <w:noProof/>
          <w:kern w:val="2"/>
          <w:sz w:val="24"/>
          <w:szCs w:val="24"/>
          <w:lang w:eastAsia="zh-CN"/>
        </w:rPr>
        <w:tab/>
      </w:r>
      <w:r>
        <w:rPr>
          <w:noProof/>
          <w:lang w:eastAsia="zh-CN"/>
        </w:rPr>
        <w:t>Cell reselection to FR1 intra-frequency NR case</w:t>
      </w:r>
      <w:r>
        <w:rPr>
          <w:noProof/>
        </w:rPr>
        <w:tab/>
        <w:t>5028</w:t>
      </w:r>
    </w:p>
    <w:p w14:paraId="36E3C8A6" w14:textId="77777777" w:rsidR="00A37714" w:rsidRDefault="00A37714">
      <w:pPr>
        <w:pStyle w:val="TOC5"/>
        <w:rPr>
          <w:rFonts w:ascii="Calibri" w:eastAsia="Malgun Gothic" w:hAnsi="Calibri"/>
          <w:noProof/>
          <w:kern w:val="2"/>
          <w:sz w:val="24"/>
          <w:szCs w:val="24"/>
          <w:lang w:eastAsia="zh-CN"/>
        </w:rPr>
      </w:pPr>
      <w:r>
        <w:rPr>
          <w:noProof/>
          <w:lang w:eastAsia="zh-CN"/>
        </w:rPr>
        <w:t>A.14.1.1.1</w:t>
      </w:r>
      <w:r>
        <w:rPr>
          <w:rFonts w:ascii="Calibri" w:eastAsia="Malgun Gothic" w:hAnsi="Calibri"/>
          <w:noProof/>
          <w:kern w:val="2"/>
          <w:sz w:val="24"/>
          <w:szCs w:val="24"/>
          <w:lang w:eastAsia="zh-CN"/>
        </w:rPr>
        <w:tab/>
      </w:r>
      <w:r>
        <w:rPr>
          <w:noProof/>
          <w:lang w:eastAsia="zh-CN"/>
        </w:rPr>
        <w:t>Test Purpose and Environment</w:t>
      </w:r>
      <w:r>
        <w:rPr>
          <w:noProof/>
        </w:rPr>
        <w:tab/>
        <w:t>5028</w:t>
      </w:r>
    </w:p>
    <w:p w14:paraId="5B9554BB" w14:textId="77777777" w:rsidR="00A37714" w:rsidRDefault="00A37714">
      <w:pPr>
        <w:pStyle w:val="TOC5"/>
        <w:rPr>
          <w:rFonts w:ascii="Calibri" w:eastAsia="Malgun Gothic" w:hAnsi="Calibri"/>
          <w:noProof/>
          <w:kern w:val="2"/>
          <w:sz w:val="24"/>
          <w:szCs w:val="24"/>
          <w:lang w:eastAsia="zh-CN"/>
        </w:rPr>
      </w:pPr>
      <w:r>
        <w:rPr>
          <w:noProof/>
          <w:lang w:eastAsia="zh-CN"/>
        </w:rPr>
        <w:t>A.14.1.1.2</w:t>
      </w:r>
      <w:r>
        <w:rPr>
          <w:rFonts w:ascii="Calibri" w:eastAsia="Malgun Gothic" w:hAnsi="Calibri"/>
          <w:noProof/>
          <w:kern w:val="2"/>
          <w:sz w:val="24"/>
          <w:szCs w:val="24"/>
          <w:lang w:eastAsia="zh-CN"/>
        </w:rPr>
        <w:tab/>
      </w:r>
      <w:r>
        <w:rPr>
          <w:noProof/>
          <w:lang w:eastAsia="zh-CN"/>
        </w:rPr>
        <w:t>Test Parameters</w:t>
      </w:r>
      <w:r>
        <w:rPr>
          <w:noProof/>
        </w:rPr>
        <w:tab/>
        <w:t>5028</w:t>
      </w:r>
    </w:p>
    <w:p w14:paraId="0AE06E44" w14:textId="77777777" w:rsidR="00A37714" w:rsidRDefault="00A37714">
      <w:pPr>
        <w:pStyle w:val="TOC5"/>
        <w:rPr>
          <w:rFonts w:ascii="Calibri" w:eastAsia="Malgun Gothic" w:hAnsi="Calibri"/>
          <w:noProof/>
          <w:kern w:val="2"/>
          <w:sz w:val="24"/>
          <w:szCs w:val="24"/>
          <w:lang w:eastAsia="zh-CN"/>
        </w:rPr>
      </w:pPr>
      <w:r>
        <w:rPr>
          <w:noProof/>
          <w:lang w:eastAsia="zh-CN"/>
        </w:rPr>
        <w:t>A.14.1.1.3</w:t>
      </w:r>
      <w:r>
        <w:rPr>
          <w:rFonts w:ascii="Calibri" w:eastAsia="Malgun Gothic" w:hAnsi="Calibri"/>
          <w:noProof/>
          <w:kern w:val="2"/>
          <w:sz w:val="24"/>
          <w:szCs w:val="24"/>
          <w:lang w:eastAsia="zh-CN"/>
        </w:rPr>
        <w:tab/>
      </w:r>
      <w:r>
        <w:rPr>
          <w:noProof/>
          <w:lang w:eastAsia="zh-CN"/>
        </w:rPr>
        <w:t>Test Requirements</w:t>
      </w:r>
      <w:r>
        <w:rPr>
          <w:noProof/>
        </w:rPr>
        <w:tab/>
        <w:t>5030</w:t>
      </w:r>
    </w:p>
    <w:p w14:paraId="5EF2E27F" w14:textId="77777777" w:rsidR="00A37714" w:rsidRDefault="00A37714">
      <w:pPr>
        <w:pStyle w:val="TOC4"/>
        <w:rPr>
          <w:rFonts w:ascii="Calibri" w:eastAsia="Malgun Gothic" w:hAnsi="Calibri"/>
          <w:noProof/>
          <w:kern w:val="2"/>
          <w:sz w:val="24"/>
          <w:szCs w:val="24"/>
          <w:lang w:eastAsia="zh-CN"/>
        </w:rPr>
      </w:pPr>
      <w:r>
        <w:rPr>
          <w:noProof/>
          <w:lang w:eastAsia="zh-CN"/>
        </w:rPr>
        <w:t>A.14.1.2</w:t>
      </w:r>
      <w:r>
        <w:rPr>
          <w:rFonts w:ascii="Calibri" w:eastAsia="Malgun Gothic" w:hAnsi="Calibri"/>
          <w:noProof/>
          <w:kern w:val="2"/>
          <w:sz w:val="24"/>
          <w:szCs w:val="24"/>
          <w:lang w:eastAsia="zh-CN"/>
        </w:rPr>
        <w:tab/>
      </w:r>
      <w:r>
        <w:rPr>
          <w:noProof/>
          <w:lang w:eastAsia="zh-CN"/>
        </w:rPr>
        <w:t>Cell reselection to FR1 intra-frequency NR cell for UE configured with the feature for enhanced requirements</w:t>
      </w:r>
      <w:r>
        <w:rPr>
          <w:noProof/>
        </w:rPr>
        <w:tab/>
        <w:t>5030</w:t>
      </w:r>
    </w:p>
    <w:p w14:paraId="26E7FA08" w14:textId="77777777" w:rsidR="00A37714" w:rsidRDefault="00A37714">
      <w:pPr>
        <w:pStyle w:val="TOC5"/>
        <w:rPr>
          <w:rFonts w:ascii="Calibri" w:eastAsia="Malgun Gothic" w:hAnsi="Calibri"/>
          <w:noProof/>
          <w:kern w:val="2"/>
          <w:sz w:val="24"/>
          <w:szCs w:val="24"/>
          <w:lang w:eastAsia="zh-CN"/>
        </w:rPr>
      </w:pPr>
      <w:r>
        <w:rPr>
          <w:noProof/>
          <w:lang w:eastAsia="zh-CN"/>
        </w:rPr>
        <w:t>A.14.1.2.1</w:t>
      </w:r>
      <w:r>
        <w:rPr>
          <w:rFonts w:ascii="Calibri" w:eastAsia="Malgun Gothic" w:hAnsi="Calibri"/>
          <w:noProof/>
          <w:kern w:val="2"/>
          <w:sz w:val="24"/>
          <w:szCs w:val="24"/>
          <w:lang w:eastAsia="zh-CN"/>
        </w:rPr>
        <w:tab/>
      </w:r>
      <w:r>
        <w:rPr>
          <w:noProof/>
          <w:lang w:eastAsia="zh-CN"/>
        </w:rPr>
        <w:t>Test Purpose and Environment</w:t>
      </w:r>
      <w:r>
        <w:rPr>
          <w:noProof/>
        </w:rPr>
        <w:tab/>
        <w:t>5030</w:t>
      </w:r>
    </w:p>
    <w:p w14:paraId="2C6FBADB" w14:textId="77777777" w:rsidR="00A37714" w:rsidRDefault="00A37714">
      <w:pPr>
        <w:pStyle w:val="TOC5"/>
        <w:rPr>
          <w:rFonts w:ascii="Calibri" w:eastAsia="Malgun Gothic" w:hAnsi="Calibri"/>
          <w:noProof/>
          <w:kern w:val="2"/>
          <w:sz w:val="24"/>
          <w:szCs w:val="24"/>
          <w:lang w:eastAsia="zh-CN"/>
        </w:rPr>
      </w:pPr>
      <w:r>
        <w:rPr>
          <w:noProof/>
          <w:lang w:eastAsia="zh-CN"/>
        </w:rPr>
        <w:t>A.14.1.2.2</w:t>
      </w:r>
      <w:r>
        <w:rPr>
          <w:rFonts w:ascii="Calibri" w:eastAsia="Malgun Gothic" w:hAnsi="Calibri"/>
          <w:noProof/>
          <w:kern w:val="2"/>
          <w:sz w:val="24"/>
          <w:szCs w:val="24"/>
          <w:lang w:eastAsia="zh-CN"/>
        </w:rPr>
        <w:tab/>
      </w:r>
      <w:r>
        <w:rPr>
          <w:noProof/>
          <w:lang w:eastAsia="zh-CN"/>
        </w:rPr>
        <w:t>Test Parameters</w:t>
      </w:r>
      <w:r>
        <w:rPr>
          <w:noProof/>
        </w:rPr>
        <w:tab/>
        <w:t>5031</w:t>
      </w:r>
    </w:p>
    <w:p w14:paraId="55603501" w14:textId="77777777" w:rsidR="00A37714" w:rsidRDefault="00A37714">
      <w:pPr>
        <w:pStyle w:val="TOC5"/>
        <w:rPr>
          <w:rFonts w:ascii="Calibri" w:eastAsia="Malgun Gothic" w:hAnsi="Calibri"/>
          <w:noProof/>
          <w:kern w:val="2"/>
          <w:sz w:val="24"/>
          <w:szCs w:val="24"/>
          <w:lang w:eastAsia="zh-CN"/>
        </w:rPr>
      </w:pPr>
      <w:r>
        <w:rPr>
          <w:noProof/>
          <w:lang w:eastAsia="zh-CN"/>
        </w:rPr>
        <w:t>A.14.1.2.3</w:t>
      </w:r>
      <w:r>
        <w:rPr>
          <w:rFonts w:ascii="Calibri" w:eastAsia="Malgun Gothic" w:hAnsi="Calibri"/>
          <w:noProof/>
          <w:kern w:val="2"/>
          <w:sz w:val="24"/>
          <w:szCs w:val="24"/>
          <w:lang w:eastAsia="zh-CN"/>
        </w:rPr>
        <w:tab/>
      </w:r>
      <w:r>
        <w:rPr>
          <w:noProof/>
          <w:lang w:eastAsia="zh-CN"/>
        </w:rPr>
        <w:t>Test Requirements</w:t>
      </w:r>
      <w:r>
        <w:rPr>
          <w:noProof/>
        </w:rPr>
        <w:tab/>
        <w:t>5032</w:t>
      </w:r>
    </w:p>
    <w:p w14:paraId="66DE5235" w14:textId="77777777" w:rsidR="00A37714" w:rsidRDefault="00A37714">
      <w:pPr>
        <w:pStyle w:val="TOC4"/>
        <w:rPr>
          <w:rFonts w:ascii="Calibri" w:eastAsia="Malgun Gothic" w:hAnsi="Calibri"/>
          <w:noProof/>
          <w:kern w:val="2"/>
          <w:sz w:val="24"/>
          <w:szCs w:val="24"/>
          <w:lang w:eastAsia="zh-CN"/>
        </w:rPr>
      </w:pPr>
      <w:r>
        <w:rPr>
          <w:noProof/>
          <w:lang w:eastAsia="zh-CN"/>
        </w:rPr>
        <w:t>A.14.1.3</w:t>
      </w:r>
      <w:r>
        <w:rPr>
          <w:rFonts w:ascii="Calibri" w:eastAsia="Malgun Gothic" w:hAnsi="Calibri"/>
          <w:noProof/>
          <w:kern w:val="2"/>
          <w:sz w:val="24"/>
          <w:szCs w:val="24"/>
          <w:lang w:eastAsia="zh-CN"/>
        </w:rPr>
        <w:tab/>
      </w:r>
      <w:r>
        <w:rPr>
          <w:noProof/>
          <w:lang w:eastAsia="zh-CN"/>
        </w:rPr>
        <w:t>Time-based measurement initiation to FR1 intra-frequency NR cell reselection</w:t>
      </w:r>
      <w:r>
        <w:rPr>
          <w:noProof/>
        </w:rPr>
        <w:tab/>
        <w:t>5033</w:t>
      </w:r>
    </w:p>
    <w:p w14:paraId="7A04BC34" w14:textId="77777777" w:rsidR="00A37714" w:rsidRDefault="00A37714">
      <w:pPr>
        <w:pStyle w:val="TOC5"/>
        <w:rPr>
          <w:rFonts w:ascii="Calibri" w:eastAsia="Malgun Gothic" w:hAnsi="Calibri"/>
          <w:noProof/>
          <w:kern w:val="2"/>
          <w:sz w:val="24"/>
          <w:szCs w:val="24"/>
          <w:lang w:eastAsia="zh-CN"/>
        </w:rPr>
      </w:pPr>
      <w:r>
        <w:rPr>
          <w:noProof/>
          <w:lang w:eastAsia="zh-CN"/>
        </w:rPr>
        <w:t>A.14.1.3.1</w:t>
      </w:r>
      <w:r>
        <w:rPr>
          <w:rFonts w:ascii="Calibri" w:eastAsia="Malgun Gothic" w:hAnsi="Calibri"/>
          <w:noProof/>
          <w:kern w:val="2"/>
          <w:sz w:val="24"/>
          <w:szCs w:val="24"/>
          <w:lang w:eastAsia="zh-CN"/>
        </w:rPr>
        <w:tab/>
      </w:r>
      <w:r>
        <w:rPr>
          <w:noProof/>
          <w:lang w:eastAsia="zh-CN"/>
        </w:rPr>
        <w:t>Test Purpose and Environment</w:t>
      </w:r>
      <w:r>
        <w:rPr>
          <w:noProof/>
        </w:rPr>
        <w:tab/>
        <w:t>5033</w:t>
      </w:r>
    </w:p>
    <w:p w14:paraId="22B507E2" w14:textId="77777777" w:rsidR="00A37714" w:rsidRDefault="00A37714">
      <w:pPr>
        <w:pStyle w:val="TOC5"/>
        <w:rPr>
          <w:rFonts w:ascii="Calibri" w:eastAsia="Malgun Gothic" w:hAnsi="Calibri"/>
          <w:noProof/>
          <w:kern w:val="2"/>
          <w:sz w:val="24"/>
          <w:szCs w:val="24"/>
          <w:lang w:eastAsia="zh-CN"/>
        </w:rPr>
      </w:pPr>
      <w:r>
        <w:rPr>
          <w:noProof/>
          <w:lang w:eastAsia="zh-CN"/>
        </w:rPr>
        <w:t>A.14.1.3.2</w:t>
      </w:r>
      <w:r>
        <w:rPr>
          <w:rFonts w:ascii="Calibri" w:eastAsia="Malgun Gothic" w:hAnsi="Calibri"/>
          <w:noProof/>
          <w:kern w:val="2"/>
          <w:sz w:val="24"/>
          <w:szCs w:val="24"/>
          <w:lang w:eastAsia="zh-CN"/>
        </w:rPr>
        <w:tab/>
      </w:r>
      <w:r>
        <w:rPr>
          <w:noProof/>
          <w:lang w:eastAsia="zh-CN"/>
        </w:rPr>
        <w:t>Test Parameters</w:t>
      </w:r>
      <w:r>
        <w:rPr>
          <w:noProof/>
        </w:rPr>
        <w:tab/>
        <w:t>5033</w:t>
      </w:r>
    </w:p>
    <w:p w14:paraId="15FC3FA6" w14:textId="77777777" w:rsidR="00A37714" w:rsidRDefault="00A37714">
      <w:pPr>
        <w:pStyle w:val="TOC5"/>
        <w:rPr>
          <w:rFonts w:ascii="Calibri" w:eastAsia="Malgun Gothic" w:hAnsi="Calibri"/>
          <w:noProof/>
          <w:kern w:val="2"/>
          <w:sz w:val="24"/>
          <w:szCs w:val="24"/>
          <w:lang w:eastAsia="zh-CN"/>
        </w:rPr>
      </w:pPr>
      <w:r>
        <w:rPr>
          <w:noProof/>
          <w:lang w:eastAsia="zh-CN"/>
        </w:rPr>
        <w:t>A.14.1.3.3</w:t>
      </w:r>
      <w:r>
        <w:rPr>
          <w:rFonts w:ascii="Calibri" w:eastAsia="Malgun Gothic" w:hAnsi="Calibri"/>
          <w:noProof/>
          <w:kern w:val="2"/>
          <w:sz w:val="24"/>
          <w:szCs w:val="24"/>
          <w:lang w:eastAsia="zh-CN"/>
        </w:rPr>
        <w:tab/>
      </w:r>
      <w:r>
        <w:rPr>
          <w:noProof/>
          <w:lang w:eastAsia="zh-CN"/>
        </w:rPr>
        <w:t>Test Requirements</w:t>
      </w:r>
      <w:r>
        <w:rPr>
          <w:noProof/>
        </w:rPr>
        <w:tab/>
        <w:t>5034</w:t>
      </w:r>
    </w:p>
    <w:p w14:paraId="09226EEB" w14:textId="77777777" w:rsidR="00A37714" w:rsidRDefault="00A37714">
      <w:pPr>
        <w:pStyle w:val="TOC4"/>
        <w:rPr>
          <w:rFonts w:ascii="Calibri" w:eastAsia="Malgun Gothic" w:hAnsi="Calibri"/>
          <w:noProof/>
          <w:kern w:val="2"/>
          <w:sz w:val="24"/>
          <w:szCs w:val="24"/>
          <w:lang w:eastAsia="zh-CN"/>
        </w:rPr>
      </w:pPr>
      <w:r>
        <w:rPr>
          <w:noProof/>
          <w:lang w:eastAsia="zh-CN"/>
        </w:rPr>
        <w:t>A.14.1.4</w:t>
      </w:r>
      <w:r>
        <w:rPr>
          <w:rFonts w:ascii="Calibri" w:eastAsia="Malgun Gothic" w:hAnsi="Calibri"/>
          <w:noProof/>
          <w:kern w:val="2"/>
          <w:sz w:val="24"/>
          <w:szCs w:val="24"/>
          <w:lang w:eastAsia="zh-CN"/>
        </w:rPr>
        <w:tab/>
      </w:r>
      <w:r>
        <w:rPr>
          <w:noProof/>
          <w:lang w:eastAsia="zh-CN"/>
        </w:rPr>
        <w:t>Location-based measurement initiation to FR1 intra-frequency NR cell reselection</w:t>
      </w:r>
      <w:r>
        <w:rPr>
          <w:noProof/>
        </w:rPr>
        <w:tab/>
        <w:t>5034</w:t>
      </w:r>
    </w:p>
    <w:p w14:paraId="0905D5E9" w14:textId="77777777" w:rsidR="00A37714" w:rsidRDefault="00A37714">
      <w:pPr>
        <w:pStyle w:val="TOC5"/>
        <w:rPr>
          <w:rFonts w:ascii="Calibri" w:eastAsia="Malgun Gothic" w:hAnsi="Calibri"/>
          <w:noProof/>
          <w:kern w:val="2"/>
          <w:sz w:val="24"/>
          <w:szCs w:val="24"/>
          <w:lang w:eastAsia="zh-CN"/>
        </w:rPr>
      </w:pPr>
      <w:r>
        <w:rPr>
          <w:noProof/>
          <w:lang w:eastAsia="zh-CN"/>
        </w:rPr>
        <w:t>A.14.1.4.1</w:t>
      </w:r>
      <w:r>
        <w:rPr>
          <w:rFonts w:ascii="Calibri" w:eastAsia="Malgun Gothic" w:hAnsi="Calibri"/>
          <w:noProof/>
          <w:kern w:val="2"/>
          <w:sz w:val="24"/>
          <w:szCs w:val="24"/>
          <w:lang w:eastAsia="zh-CN"/>
        </w:rPr>
        <w:tab/>
      </w:r>
      <w:r>
        <w:rPr>
          <w:noProof/>
          <w:lang w:eastAsia="zh-CN"/>
        </w:rPr>
        <w:t>Test Purpose and Environment</w:t>
      </w:r>
      <w:r>
        <w:rPr>
          <w:noProof/>
        </w:rPr>
        <w:tab/>
        <w:t>5035</w:t>
      </w:r>
    </w:p>
    <w:p w14:paraId="3FEC0963" w14:textId="77777777" w:rsidR="00A37714" w:rsidRDefault="00A37714">
      <w:pPr>
        <w:pStyle w:val="TOC5"/>
        <w:rPr>
          <w:rFonts w:ascii="Calibri" w:eastAsia="Malgun Gothic" w:hAnsi="Calibri"/>
          <w:noProof/>
          <w:kern w:val="2"/>
          <w:sz w:val="24"/>
          <w:szCs w:val="24"/>
          <w:lang w:eastAsia="zh-CN"/>
        </w:rPr>
      </w:pPr>
      <w:r>
        <w:rPr>
          <w:noProof/>
          <w:lang w:eastAsia="zh-CN"/>
        </w:rPr>
        <w:t>A.14.1.4.2</w:t>
      </w:r>
      <w:r>
        <w:rPr>
          <w:rFonts w:ascii="Calibri" w:eastAsia="Malgun Gothic" w:hAnsi="Calibri"/>
          <w:noProof/>
          <w:kern w:val="2"/>
          <w:sz w:val="24"/>
          <w:szCs w:val="24"/>
          <w:lang w:eastAsia="zh-CN"/>
        </w:rPr>
        <w:tab/>
      </w:r>
      <w:r>
        <w:rPr>
          <w:noProof/>
          <w:lang w:eastAsia="zh-CN"/>
        </w:rPr>
        <w:t>Test Parameters</w:t>
      </w:r>
      <w:r>
        <w:rPr>
          <w:noProof/>
        </w:rPr>
        <w:tab/>
        <w:t>5035</w:t>
      </w:r>
    </w:p>
    <w:p w14:paraId="5D30E837" w14:textId="77777777" w:rsidR="00A37714" w:rsidRDefault="00A37714">
      <w:pPr>
        <w:pStyle w:val="TOC5"/>
        <w:rPr>
          <w:rFonts w:ascii="Calibri" w:eastAsia="Malgun Gothic" w:hAnsi="Calibri"/>
          <w:noProof/>
          <w:kern w:val="2"/>
          <w:sz w:val="24"/>
          <w:szCs w:val="24"/>
          <w:lang w:eastAsia="zh-CN"/>
        </w:rPr>
      </w:pPr>
      <w:r>
        <w:rPr>
          <w:noProof/>
          <w:lang w:eastAsia="zh-CN"/>
        </w:rPr>
        <w:t>A.14.1.4.3</w:t>
      </w:r>
      <w:r>
        <w:rPr>
          <w:rFonts w:ascii="Calibri" w:eastAsia="Malgun Gothic" w:hAnsi="Calibri"/>
          <w:noProof/>
          <w:kern w:val="2"/>
          <w:sz w:val="24"/>
          <w:szCs w:val="24"/>
          <w:lang w:eastAsia="zh-CN"/>
        </w:rPr>
        <w:tab/>
      </w:r>
      <w:r>
        <w:rPr>
          <w:noProof/>
          <w:lang w:eastAsia="zh-CN"/>
        </w:rPr>
        <w:t>Test Requirements</w:t>
      </w:r>
      <w:r>
        <w:rPr>
          <w:noProof/>
        </w:rPr>
        <w:tab/>
        <w:t>5036</w:t>
      </w:r>
    </w:p>
    <w:p w14:paraId="38496A3C" w14:textId="77777777" w:rsidR="00A37714" w:rsidRDefault="00A37714">
      <w:pPr>
        <w:pStyle w:val="TOC4"/>
        <w:rPr>
          <w:rFonts w:ascii="Calibri" w:eastAsia="Malgun Gothic" w:hAnsi="Calibri"/>
          <w:noProof/>
          <w:kern w:val="2"/>
          <w:sz w:val="24"/>
          <w:szCs w:val="24"/>
          <w:lang w:eastAsia="zh-CN"/>
        </w:rPr>
      </w:pPr>
      <w:r>
        <w:rPr>
          <w:noProof/>
          <w:lang w:eastAsia="zh-CN"/>
        </w:rPr>
        <w:t>A.14.1.5</w:t>
      </w:r>
      <w:r>
        <w:rPr>
          <w:rFonts w:ascii="Calibri" w:eastAsia="Malgun Gothic" w:hAnsi="Calibri"/>
          <w:noProof/>
          <w:kern w:val="2"/>
          <w:sz w:val="24"/>
          <w:szCs w:val="24"/>
          <w:lang w:eastAsia="zh-CN"/>
        </w:rPr>
        <w:tab/>
      </w:r>
      <w:r>
        <w:rPr>
          <w:noProof/>
          <w:lang w:eastAsia="zh-CN"/>
        </w:rPr>
        <w:t>Cell reselection to FR1 inter-frequency NR case</w:t>
      </w:r>
      <w:r>
        <w:rPr>
          <w:noProof/>
        </w:rPr>
        <w:tab/>
        <w:t>5036</w:t>
      </w:r>
    </w:p>
    <w:p w14:paraId="737D5AFB" w14:textId="77777777" w:rsidR="00A37714" w:rsidRDefault="00A37714">
      <w:pPr>
        <w:pStyle w:val="TOC5"/>
        <w:rPr>
          <w:rFonts w:ascii="Calibri" w:eastAsia="Malgun Gothic" w:hAnsi="Calibri"/>
          <w:noProof/>
          <w:kern w:val="2"/>
          <w:sz w:val="24"/>
          <w:szCs w:val="24"/>
          <w:lang w:eastAsia="zh-CN"/>
        </w:rPr>
      </w:pPr>
      <w:r>
        <w:rPr>
          <w:noProof/>
          <w:lang w:eastAsia="zh-CN"/>
        </w:rPr>
        <w:t>A.14.1.5.1</w:t>
      </w:r>
      <w:r>
        <w:rPr>
          <w:rFonts w:ascii="Calibri" w:eastAsia="Malgun Gothic" w:hAnsi="Calibri"/>
          <w:noProof/>
          <w:kern w:val="2"/>
          <w:sz w:val="24"/>
          <w:szCs w:val="24"/>
          <w:lang w:eastAsia="zh-CN"/>
        </w:rPr>
        <w:tab/>
      </w:r>
      <w:r>
        <w:rPr>
          <w:noProof/>
          <w:lang w:eastAsia="zh-CN"/>
        </w:rPr>
        <w:t>Test Purpose and Environment</w:t>
      </w:r>
      <w:r>
        <w:rPr>
          <w:noProof/>
        </w:rPr>
        <w:tab/>
        <w:t>5036</w:t>
      </w:r>
    </w:p>
    <w:p w14:paraId="2B18518F" w14:textId="77777777" w:rsidR="00A37714" w:rsidRDefault="00A37714">
      <w:pPr>
        <w:pStyle w:val="TOC5"/>
        <w:rPr>
          <w:rFonts w:ascii="Calibri" w:eastAsia="Malgun Gothic" w:hAnsi="Calibri"/>
          <w:noProof/>
          <w:kern w:val="2"/>
          <w:sz w:val="24"/>
          <w:szCs w:val="24"/>
          <w:lang w:eastAsia="zh-CN"/>
        </w:rPr>
      </w:pPr>
      <w:r>
        <w:rPr>
          <w:noProof/>
          <w:lang w:eastAsia="zh-CN"/>
        </w:rPr>
        <w:t>A.14.1.5.2</w:t>
      </w:r>
      <w:r>
        <w:rPr>
          <w:rFonts w:ascii="Calibri" w:eastAsia="Malgun Gothic" w:hAnsi="Calibri"/>
          <w:noProof/>
          <w:kern w:val="2"/>
          <w:sz w:val="24"/>
          <w:szCs w:val="24"/>
          <w:lang w:eastAsia="zh-CN"/>
        </w:rPr>
        <w:tab/>
      </w:r>
      <w:r>
        <w:rPr>
          <w:noProof/>
          <w:lang w:eastAsia="zh-CN"/>
        </w:rPr>
        <w:t>Test Parameters</w:t>
      </w:r>
      <w:r>
        <w:rPr>
          <w:noProof/>
        </w:rPr>
        <w:tab/>
        <w:t>5037</w:t>
      </w:r>
    </w:p>
    <w:p w14:paraId="5EFDB6E2" w14:textId="77777777" w:rsidR="00A37714" w:rsidRDefault="00A37714">
      <w:pPr>
        <w:pStyle w:val="TOC5"/>
        <w:rPr>
          <w:rFonts w:ascii="Calibri" w:eastAsia="Malgun Gothic" w:hAnsi="Calibri"/>
          <w:noProof/>
          <w:kern w:val="2"/>
          <w:sz w:val="24"/>
          <w:szCs w:val="24"/>
          <w:lang w:eastAsia="zh-CN"/>
        </w:rPr>
      </w:pPr>
      <w:r>
        <w:rPr>
          <w:noProof/>
          <w:lang w:eastAsia="zh-CN"/>
        </w:rPr>
        <w:t>A.14.1.5.3</w:t>
      </w:r>
      <w:r>
        <w:rPr>
          <w:rFonts w:ascii="Calibri" w:eastAsia="Malgun Gothic" w:hAnsi="Calibri"/>
          <w:noProof/>
          <w:kern w:val="2"/>
          <w:sz w:val="24"/>
          <w:szCs w:val="24"/>
          <w:lang w:eastAsia="zh-CN"/>
        </w:rPr>
        <w:tab/>
      </w:r>
      <w:r>
        <w:rPr>
          <w:noProof/>
          <w:lang w:eastAsia="zh-CN"/>
        </w:rPr>
        <w:t>Test Requirements</w:t>
      </w:r>
      <w:r>
        <w:rPr>
          <w:noProof/>
        </w:rPr>
        <w:tab/>
        <w:t>5038</w:t>
      </w:r>
    </w:p>
    <w:p w14:paraId="465DF76F" w14:textId="77777777" w:rsidR="00A37714" w:rsidRDefault="00A37714">
      <w:pPr>
        <w:pStyle w:val="TOC4"/>
        <w:rPr>
          <w:rFonts w:ascii="Calibri" w:eastAsia="Malgun Gothic" w:hAnsi="Calibri"/>
          <w:noProof/>
          <w:kern w:val="2"/>
          <w:sz w:val="24"/>
          <w:szCs w:val="24"/>
          <w:lang w:eastAsia="zh-CN"/>
        </w:rPr>
      </w:pPr>
      <w:r>
        <w:rPr>
          <w:noProof/>
          <w:lang w:eastAsia="zh-CN"/>
        </w:rPr>
        <w:t>A.14.1.6</w:t>
      </w:r>
      <w:r>
        <w:rPr>
          <w:rFonts w:ascii="Calibri" w:eastAsia="Malgun Gothic" w:hAnsi="Calibri"/>
          <w:noProof/>
          <w:kern w:val="2"/>
          <w:sz w:val="24"/>
          <w:szCs w:val="24"/>
          <w:lang w:eastAsia="zh-CN"/>
        </w:rPr>
        <w:tab/>
      </w:r>
      <w:r>
        <w:rPr>
          <w:noProof/>
        </w:rPr>
        <w:t xml:space="preserve">Cell re-selection to FR1 inter-frequency NR cell for UE configured with </w:t>
      </w:r>
      <w:r>
        <w:rPr>
          <w:noProof/>
          <w:lang w:eastAsia="ko-KR"/>
        </w:rPr>
        <w:t>feature for enhanced requirements</w:t>
      </w:r>
      <w:r>
        <w:rPr>
          <w:noProof/>
        </w:rPr>
        <w:tab/>
        <w:t>5039</w:t>
      </w:r>
    </w:p>
    <w:p w14:paraId="1DEA366B" w14:textId="77777777" w:rsidR="00A37714" w:rsidRDefault="00A37714">
      <w:pPr>
        <w:pStyle w:val="TOC5"/>
        <w:rPr>
          <w:rFonts w:ascii="Calibri" w:eastAsia="Malgun Gothic" w:hAnsi="Calibri"/>
          <w:noProof/>
          <w:kern w:val="2"/>
          <w:sz w:val="24"/>
          <w:szCs w:val="24"/>
          <w:lang w:eastAsia="zh-CN"/>
        </w:rPr>
      </w:pPr>
      <w:r>
        <w:rPr>
          <w:noProof/>
          <w:lang w:eastAsia="zh-CN"/>
        </w:rPr>
        <w:t>A.14.1.6.1</w:t>
      </w:r>
      <w:r>
        <w:rPr>
          <w:rFonts w:ascii="Calibri" w:eastAsia="Malgun Gothic" w:hAnsi="Calibri"/>
          <w:noProof/>
          <w:kern w:val="2"/>
          <w:sz w:val="24"/>
          <w:szCs w:val="24"/>
          <w:lang w:eastAsia="zh-CN"/>
        </w:rPr>
        <w:tab/>
      </w:r>
      <w:r>
        <w:rPr>
          <w:noProof/>
          <w:lang w:eastAsia="zh-CN"/>
        </w:rPr>
        <w:t>Test Purpose and Environment</w:t>
      </w:r>
      <w:r>
        <w:rPr>
          <w:noProof/>
        </w:rPr>
        <w:tab/>
        <w:t>5039</w:t>
      </w:r>
    </w:p>
    <w:p w14:paraId="3D365939" w14:textId="77777777" w:rsidR="00A37714" w:rsidRDefault="00A37714">
      <w:pPr>
        <w:pStyle w:val="TOC5"/>
        <w:rPr>
          <w:rFonts w:ascii="Calibri" w:eastAsia="Malgun Gothic" w:hAnsi="Calibri"/>
          <w:noProof/>
          <w:kern w:val="2"/>
          <w:sz w:val="24"/>
          <w:szCs w:val="24"/>
          <w:lang w:eastAsia="zh-CN"/>
        </w:rPr>
      </w:pPr>
      <w:r>
        <w:rPr>
          <w:noProof/>
          <w:lang w:eastAsia="zh-CN"/>
        </w:rPr>
        <w:t>A.14.1.6.2</w:t>
      </w:r>
      <w:r>
        <w:rPr>
          <w:rFonts w:ascii="Calibri" w:eastAsia="Malgun Gothic" w:hAnsi="Calibri"/>
          <w:noProof/>
          <w:kern w:val="2"/>
          <w:sz w:val="24"/>
          <w:szCs w:val="24"/>
          <w:lang w:eastAsia="zh-CN"/>
        </w:rPr>
        <w:tab/>
      </w:r>
      <w:r>
        <w:rPr>
          <w:noProof/>
          <w:lang w:eastAsia="zh-CN"/>
        </w:rPr>
        <w:t>Test Parameters</w:t>
      </w:r>
      <w:r>
        <w:rPr>
          <w:noProof/>
        </w:rPr>
        <w:tab/>
        <w:t>5039</w:t>
      </w:r>
    </w:p>
    <w:p w14:paraId="6909BBF1" w14:textId="77777777" w:rsidR="00A37714" w:rsidRDefault="00A37714">
      <w:pPr>
        <w:pStyle w:val="TOC5"/>
        <w:rPr>
          <w:rFonts w:ascii="Calibri" w:eastAsia="Malgun Gothic" w:hAnsi="Calibri"/>
          <w:noProof/>
          <w:kern w:val="2"/>
          <w:sz w:val="24"/>
          <w:szCs w:val="24"/>
          <w:lang w:eastAsia="zh-CN"/>
        </w:rPr>
      </w:pPr>
      <w:r>
        <w:rPr>
          <w:noProof/>
          <w:lang w:eastAsia="zh-CN"/>
        </w:rPr>
        <w:t>A.14.1.6.3</w:t>
      </w:r>
      <w:r>
        <w:rPr>
          <w:rFonts w:ascii="Calibri" w:eastAsia="Malgun Gothic" w:hAnsi="Calibri"/>
          <w:noProof/>
          <w:kern w:val="2"/>
          <w:sz w:val="24"/>
          <w:szCs w:val="24"/>
          <w:lang w:eastAsia="zh-CN"/>
        </w:rPr>
        <w:tab/>
      </w:r>
      <w:r>
        <w:rPr>
          <w:noProof/>
          <w:lang w:eastAsia="zh-CN"/>
        </w:rPr>
        <w:t>Test Requirements</w:t>
      </w:r>
      <w:r>
        <w:rPr>
          <w:noProof/>
        </w:rPr>
        <w:tab/>
        <w:t>5040</w:t>
      </w:r>
    </w:p>
    <w:p w14:paraId="357BFD65" w14:textId="77777777" w:rsidR="00A37714" w:rsidRDefault="00A37714">
      <w:pPr>
        <w:pStyle w:val="TOC4"/>
        <w:rPr>
          <w:rFonts w:ascii="Calibri" w:eastAsia="Malgun Gothic" w:hAnsi="Calibri"/>
          <w:noProof/>
          <w:kern w:val="2"/>
          <w:sz w:val="24"/>
          <w:szCs w:val="24"/>
          <w:lang w:eastAsia="zh-CN"/>
        </w:rPr>
      </w:pPr>
      <w:r>
        <w:rPr>
          <w:noProof/>
          <w:lang w:eastAsia="zh-CN"/>
        </w:rPr>
        <w:t>A.14.1.7</w:t>
      </w:r>
      <w:r>
        <w:rPr>
          <w:rFonts w:ascii="Calibri" w:eastAsia="Malgun Gothic" w:hAnsi="Calibri"/>
          <w:noProof/>
          <w:kern w:val="2"/>
          <w:sz w:val="24"/>
          <w:szCs w:val="24"/>
          <w:lang w:eastAsia="zh-CN"/>
        </w:rPr>
        <w:tab/>
      </w:r>
      <w:r>
        <w:rPr>
          <w:noProof/>
          <w:lang w:eastAsia="zh-CN"/>
        </w:rPr>
        <w:t>Time-based measurement initiation to FR1 inter-frequency cell reselection</w:t>
      </w:r>
      <w:r>
        <w:rPr>
          <w:noProof/>
        </w:rPr>
        <w:tab/>
        <w:t>5041</w:t>
      </w:r>
    </w:p>
    <w:p w14:paraId="70B4D44B" w14:textId="77777777" w:rsidR="00A37714" w:rsidRDefault="00A37714">
      <w:pPr>
        <w:pStyle w:val="TOC5"/>
        <w:rPr>
          <w:rFonts w:ascii="Calibri" w:eastAsia="Malgun Gothic" w:hAnsi="Calibri"/>
          <w:noProof/>
          <w:kern w:val="2"/>
          <w:sz w:val="24"/>
          <w:szCs w:val="24"/>
          <w:lang w:eastAsia="zh-CN"/>
        </w:rPr>
      </w:pPr>
      <w:r>
        <w:rPr>
          <w:noProof/>
          <w:lang w:eastAsia="zh-CN"/>
        </w:rPr>
        <w:t>A.14.1.7.1</w:t>
      </w:r>
      <w:r>
        <w:rPr>
          <w:rFonts w:ascii="Calibri" w:eastAsia="Malgun Gothic" w:hAnsi="Calibri"/>
          <w:noProof/>
          <w:kern w:val="2"/>
          <w:sz w:val="24"/>
          <w:szCs w:val="24"/>
          <w:lang w:eastAsia="zh-CN"/>
        </w:rPr>
        <w:tab/>
      </w:r>
      <w:r>
        <w:rPr>
          <w:noProof/>
          <w:lang w:eastAsia="zh-CN"/>
        </w:rPr>
        <w:t>Test Purpose and Environment</w:t>
      </w:r>
      <w:r>
        <w:rPr>
          <w:noProof/>
        </w:rPr>
        <w:tab/>
        <w:t>5041</w:t>
      </w:r>
    </w:p>
    <w:p w14:paraId="644141D2" w14:textId="77777777" w:rsidR="00A37714" w:rsidRDefault="00A37714">
      <w:pPr>
        <w:pStyle w:val="TOC5"/>
        <w:rPr>
          <w:rFonts w:ascii="Calibri" w:eastAsia="Malgun Gothic" w:hAnsi="Calibri"/>
          <w:noProof/>
          <w:kern w:val="2"/>
          <w:sz w:val="24"/>
          <w:szCs w:val="24"/>
          <w:lang w:eastAsia="zh-CN"/>
        </w:rPr>
      </w:pPr>
      <w:r>
        <w:rPr>
          <w:noProof/>
          <w:lang w:eastAsia="zh-CN"/>
        </w:rPr>
        <w:t>A.14.1.7.2</w:t>
      </w:r>
      <w:r>
        <w:rPr>
          <w:rFonts w:ascii="Calibri" w:eastAsia="Malgun Gothic" w:hAnsi="Calibri"/>
          <w:noProof/>
          <w:kern w:val="2"/>
          <w:sz w:val="24"/>
          <w:szCs w:val="24"/>
          <w:lang w:eastAsia="zh-CN"/>
        </w:rPr>
        <w:tab/>
      </w:r>
      <w:r>
        <w:rPr>
          <w:noProof/>
          <w:lang w:eastAsia="zh-CN"/>
        </w:rPr>
        <w:t>Test Parameters</w:t>
      </w:r>
      <w:r>
        <w:rPr>
          <w:noProof/>
        </w:rPr>
        <w:tab/>
        <w:t>5041</w:t>
      </w:r>
    </w:p>
    <w:p w14:paraId="368709CE" w14:textId="77777777" w:rsidR="00A37714" w:rsidRDefault="00A37714">
      <w:pPr>
        <w:pStyle w:val="TOC5"/>
        <w:rPr>
          <w:rFonts w:ascii="Calibri" w:eastAsia="Malgun Gothic" w:hAnsi="Calibri"/>
          <w:noProof/>
          <w:kern w:val="2"/>
          <w:sz w:val="24"/>
          <w:szCs w:val="24"/>
          <w:lang w:eastAsia="zh-CN"/>
        </w:rPr>
      </w:pPr>
      <w:r>
        <w:rPr>
          <w:noProof/>
          <w:lang w:eastAsia="zh-CN"/>
        </w:rPr>
        <w:t>A.14.1.7.3</w:t>
      </w:r>
      <w:r>
        <w:rPr>
          <w:rFonts w:ascii="Calibri" w:eastAsia="Malgun Gothic" w:hAnsi="Calibri"/>
          <w:noProof/>
          <w:kern w:val="2"/>
          <w:sz w:val="24"/>
          <w:szCs w:val="24"/>
          <w:lang w:eastAsia="zh-CN"/>
        </w:rPr>
        <w:tab/>
      </w:r>
      <w:r>
        <w:rPr>
          <w:noProof/>
          <w:lang w:eastAsia="zh-CN"/>
        </w:rPr>
        <w:t>Test Requirements</w:t>
      </w:r>
      <w:r>
        <w:rPr>
          <w:noProof/>
        </w:rPr>
        <w:tab/>
        <w:t>5042</w:t>
      </w:r>
    </w:p>
    <w:p w14:paraId="758FE89E" w14:textId="77777777" w:rsidR="00A37714" w:rsidRDefault="00A37714">
      <w:pPr>
        <w:pStyle w:val="TOC4"/>
        <w:rPr>
          <w:rFonts w:ascii="Calibri" w:eastAsia="Malgun Gothic" w:hAnsi="Calibri"/>
          <w:noProof/>
          <w:kern w:val="2"/>
          <w:sz w:val="24"/>
          <w:szCs w:val="24"/>
          <w:lang w:eastAsia="zh-CN"/>
        </w:rPr>
      </w:pPr>
      <w:r>
        <w:rPr>
          <w:noProof/>
          <w:lang w:eastAsia="zh-CN"/>
        </w:rPr>
        <w:t>A.14.1.8</w:t>
      </w:r>
      <w:r>
        <w:rPr>
          <w:rFonts w:ascii="Calibri" w:eastAsia="Malgun Gothic" w:hAnsi="Calibri"/>
          <w:noProof/>
          <w:kern w:val="2"/>
          <w:sz w:val="24"/>
          <w:szCs w:val="24"/>
          <w:lang w:eastAsia="zh-CN"/>
        </w:rPr>
        <w:tab/>
      </w:r>
      <w:r>
        <w:rPr>
          <w:noProof/>
          <w:lang w:eastAsia="zh-CN"/>
        </w:rPr>
        <w:t>Location-based measurement initiation to FR1 inter-frequency NR cell reselection</w:t>
      </w:r>
      <w:r>
        <w:rPr>
          <w:noProof/>
        </w:rPr>
        <w:tab/>
        <w:t>5043</w:t>
      </w:r>
    </w:p>
    <w:p w14:paraId="2CDBEBDD" w14:textId="77777777" w:rsidR="00A37714" w:rsidRDefault="00A37714">
      <w:pPr>
        <w:pStyle w:val="TOC5"/>
        <w:rPr>
          <w:rFonts w:ascii="Calibri" w:eastAsia="Malgun Gothic" w:hAnsi="Calibri"/>
          <w:noProof/>
          <w:kern w:val="2"/>
          <w:sz w:val="24"/>
          <w:szCs w:val="24"/>
          <w:lang w:eastAsia="zh-CN"/>
        </w:rPr>
      </w:pPr>
      <w:r>
        <w:rPr>
          <w:noProof/>
          <w:lang w:eastAsia="zh-CN"/>
        </w:rPr>
        <w:t>A.14.1.8.1</w:t>
      </w:r>
      <w:r>
        <w:rPr>
          <w:rFonts w:ascii="Calibri" w:eastAsia="Malgun Gothic" w:hAnsi="Calibri"/>
          <w:noProof/>
          <w:kern w:val="2"/>
          <w:sz w:val="24"/>
          <w:szCs w:val="24"/>
          <w:lang w:eastAsia="zh-CN"/>
        </w:rPr>
        <w:tab/>
      </w:r>
      <w:r>
        <w:rPr>
          <w:noProof/>
          <w:lang w:eastAsia="zh-CN"/>
        </w:rPr>
        <w:t>Test Purpose and Environment</w:t>
      </w:r>
      <w:r>
        <w:rPr>
          <w:noProof/>
        </w:rPr>
        <w:tab/>
        <w:t>5043</w:t>
      </w:r>
    </w:p>
    <w:p w14:paraId="0BF43782" w14:textId="77777777" w:rsidR="00A37714" w:rsidRDefault="00A37714">
      <w:pPr>
        <w:pStyle w:val="TOC5"/>
        <w:rPr>
          <w:rFonts w:ascii="Calibri" w:eastAsia="Malgun Gothic" w:hAnsi="Calibri"/>
          <w:noProof/>
          <w:kern w:val="2"/>
          <w:sz w:val="24"/>
          <w:szCs w:val="24"/>
          <w:lang w:eastAsia="zh-CN"/>
        </w:rPr>
      </w:pPr>
      <w:r>
        <w:rPr>
          <w:noProof/>
          <w:lang w:eastAsia="zh-CN"/>
        </w:rPr>
        <w:t>A.14.1.8.2</w:t>
      </w:r>
      <w:r>
        <w:rPr>
          <w:rFonts w:ascii="Calibri" w:eastAsia="Malgun Gothic" w:hAnsi="Calibri"/>
          <w:noProof/>
          <w:kern w:val="2"/>
          <w:sz w:val="24"/>
          <w:szCs w:val="24"/>
          <w:lang w:eastAsia="zh-CN"/>
        </w:rPr>
        <w:tab/>
      </w:r>
      <w:r>
        <w:rPr>
          <w:noProof/>
          <w:lang w:eastAsia="zh-CN"/>
        </w:rPr>
        <w:t>Test Parameters</w:t>
      </w:r>
      <w:r>
        <w:rPr>
          <w:noProof/>
        </w:rPr>
        <w:tab/>
        <w:t>5043</w:t>
      </w:r>
    </w:p>
    <w:p w14:paraId="33022EE0" w14:textId="77777777" w:rsidR="00A37714" w:rsidRDefault="00A37714">
      <w:pPr>
        <w:pStyle w:val="TOC5"/>
        <w:rPr>
          <w:rFonts w:ascii="Calibri" w:eastAsia="Malgun Gothic" w:hAnsi="Calibri"/>
          <w:noProof/>
          <w:kern w:val="2"/>
          <w:sz w:val="24"/>
          <w:szCs w:val="24"/>
          <w:lang w:eastAsia="zh-CN"/>
        </w:rPr>
      </w:pPr>
      <w:r>
        <w:rPr>
          <w:noProof/>
          <w:lang w:eastAsia="zh-CN"/>
        </w:rPr>
        <w:t>A.14.1.8.3</w:t>
      </w:r>
      <w:r>
        <w:rPr>
          <w:rFonts w:ascii="Calibri" w:eastAsia="Malgun Gothic" w:hAnsi="Calibri"/>
          <w:noProof/>
          <w:kern w:val="2"/>
          <w:sz w:val="24"/>
          <w:szCs w:val="24"/>
          <w:lang w:eastAsia="zh-CN"/>
        </w:rPr>
        <w:tab/>
      </w:r>
      <w:r>
        <w:rPr>
          <w:noProof/>
          <w:lang w:eastAsia="zh-CN"/>
        </w:rPr>
        <w:t>Test Requirements</w:t>
      </w:r>
      <w:r>
        <w:rPr>
          <w:noProof/>
        </w:rPr>
        <w:tab/>
        <w:t>5044</w:t>
      </w:r>
    </w:p>
    <w:p w14:paraId="75CD0723" w14:textId="77777777" w:rsidR="00A37714" w:rsidRDefault="00A37714">
      <w:pPr>
        <w:pStyle w:val="TOC4"/>
        <w:rPr>
          <w:rFonts w:ascii="Calibri" w:eastAsia="Malgun Gothic" w:hAnsi="Calibri"/>
          <w:noProof/>
          <w:kern w:val="2"/>
          <w:sz w:val="24"/>
          <w:szCs w:val="24"/>
          <w:lang w:eastAsia="zh-CN"/>
        </w:rPr>
      </w:pPr>
      <w:r>
        <w:rPr>
          <w:noProof/>
          <w:lang w:eastAsia="zh-CN"/>
        </w:rPr>
        <w:t>A.14.1.9</w:t>
      </w:r>
      <w:r>
        <w:rPr>
          <w:rFonts w:ascii="Calibri" w:eastAsia="Malgun Gothic" w:hAnsi="Calibri"/>
          <w:noProof/>
          <w:kern w:val="2"/>
          <w:sz w:val="24"/>
          <w:szCs w:val="24"/>
          <w:lang w:eastAsia="zh-CN"/>
        </w:rPr>
        <w:tab/>
      </w:r>
      <w:r>
        <w:rPr>
          <w:noProof/>
          <w:lang w:eastAsia="zh-CN"/>
        </w:rPr>
        <w:t xml:space="preserve">Cell </w:t>
      </w:r>
      <w:r>
        <w:rPr>
          <w:noProof/>
        </w:rPr>
        <w:t>reselection</w:t>
      </w:r>
      <w:r>
        <w:rPr>
          <w:noProof/>
          <w:lang w:eastAsia="zh-CN"/>
        </w:rPr>
        <w:t xml:space="preserve"> to FR1 inter-frequency NR case for UE fulfilling low mobility relaxed measurement criterion</w:t>
      </w:r>
      <w:r>
        <w:rPr>
          <w:noProof/>
        </w:rPr>
        <w:tab/>
        <w:t>5044</w:t>
      </w:r>
    </w:p>
    <w:p w14:paraId="5597B9A8" w14:textId="77777777" w:rsidR="00A37714" w:rsidRDefault="00A37714">
      <w:pPr>
        <w:pStyle w:val="TOC5"/>
        <w:rPr>
          <w:rFonts w:ascii="Calibri" w:eastAsia="Malgun Gothic" w:hAnsi="Calibri"/>
          <w:noProof/>
          <w:kern w:val="2"/>
          <w:sz w:val="24"/>
          <w:szCs w:val="24"/>
          <w:lang w:eastAsia="zh-CN"/>
        </w:rPr>
      </w:pPr>
      <w:r>
        <w:rPr>
          <w:noProof/>
          <w:lang w:eastAsia="zh-CN"/>
        </w:rPr>
        <w:t>A.14.1.9.1</w:t>
      </w:r>
      <w:r>
        <w:rPr>
          <w:rFonts w:ascii="Calibri" w:eastAsia="Malgun Gothic" w:hAnsi="Calibri"/>
          <w:noProof/>
          <w:kern w:val="2"/>
          <w:sz w:val="24"/>
          <w:szCs w:val="24"/>
          <w:lang w:eastAsia="zh-CN"/>
        </w:rPr>
        <w:tab/>
      </w:r>
      <w:r>
        <w:rPr>
          <w:noProof/>
          <w:lang w:eastAsia="zh-CN"/>
        </w:rPr>
        <w:t>Test Purpose and Environment</w:t>
      </w:r>
      <w:r>
        <w:rPr>
          <w:noProof/>
        </w:rPr>
        <w:tab/>
        <w:t>5044</w:t>
      </w:r>
    </w:p>
    <w:p w14:paraId="38BA4A42" w14:textId="77777777" w:rsidR="00A37714" w:rsidRDefault="00A37714">
      <w:pPr>
        <w:pStyle w:val="TOC5"/>
        <w:rPr>
          <w:rFonts w:ascii="Calibri" w:eastAsia="Malgun Gothic" w:hAnsi="Calibri"/>
          <w:noProof/>
          <w:kern w:val="2"/>
          <w:sz w:val="24"/>
          <w:szCs w:val="24"/>
          <w:lang w:eastAsia="zh-CN"/>
        </w:rPr>
      </w:pPr>
      <w:r>
        <w:rPr>
          <w:noProof/>
          <w:lang w:eastAsia="zh-CN"/>
        </w:rPr>
        <w:t>A.14.1.9.2</w:t>
      </w:r>
      <w:r>
        <w:rPr>
          <w:rFonts w:ascii="Calibri" w:eastAsia="Malgun Gothic" w:hAnsi="Calibri"/>
          <w:noProof/>
          <w:kern w:val="2"/>
          <w:sz w:val="24"/>
          <w:szCs w:val="24"/>
          <w:lang w:eastAsia="zh-CN"/>
        </w:rPr>
        <w:tab/>
      </w:r>
      <w:r>
        <w:rPr>
          <w:noProof/>
          <w:lang w:eastAsia="zh-CN"/>
        </w:rPr>
        <w:t>Test Parameters</w:t>
      </w:r>
      <w:r>
        <w:rPr>
          <w:noProof/>
        </w:rPr>
        <w:tab/>
        <w:t>5045</w:t>
      </w:r>
    </w:p>
    <w:p w14:paraId="5DBF92DA" w14:textId="77777777" w:rsidR="00A37714" w:rsidRDefault="00A37714">
      <w:pPr>
        <w:pStyle w:val="TOC5"/>
        <w:rPr>
          <w:rFonts w:ascii="Calibri" w:eastAsia="Malgun Gothic" w:hAnsi="Calibri"/>
          <w:noProof/>
          <w:kern w:val="2"/>
          <w:sz w:val="24"/>
          <w:szCs w:val="24"/>
          <w:lang w:eastAsia="zh-CN"/>
        </w:rPr>
      </w:pPr>
      <w:r>
        <w:rPr>
          <w:noProof/>
          <w:lang w:eastAsia="zh-CN"/>
        </w:rPr>
        <w:t>A.14.1.9.3</w:t>
      </w:r>
      <w:r>
        <w:rPr>
          <w:rFonts w:ascii="Calibri" w:eastAsia="Malgun Gothic" w:hAnsi="Calibri"/>
          <w:noProof/>
          <w:kern w:val="2"/>
          <w:sz w:val="24"/>
          <w:szCs w:val="24"/>
          <w:lang w:eastAsia="zh-CN"/>
        </w:rPr>
        <w:tab/>
      </w:r>
      <w:r>
        <w:rPr>
          <w:noProof/>
          <w:lang w:eastAsia="zh-CN"/>
        </w:rPr>
        <w:t>Test Requirements</w:t>
      </w:r>
      <w:r>
        <w:rPr>
          <w:noProof/>
        </w:rPr>
        <w:tab/>
        <w:t>5046</w:t>
      </w:r>
    </w:p>
    <w:p w14:paraId="19719CF9" w14:textId="77777777" w:rsidR="00A37714" w:rsidRDefault="00A37714">
      <w:pPr>
        <w:pStyle w:val="TOC4"/>
        <w:rPr>
          <w:rFonts w:ascii="Calibri" w:eastAsia="Malgun Gothic" w:hAnsi="Calibri"/>
          <w:noProof/>
          <w:kern w:val="2"/>
          <w:sz w:val="24"/>
          <w:szCs w:val="24"/>
          <w:lang w:eastAsia="zh-CN"/>
        </w:rPr>
      </w:pPr>
      <w:r>
        <w:rPr>
          <w:noProof/>
          <w:lang w:eastAsia="zh-CN"/>
        </w:rPr>
        <w:t>A.14.1.10</w:t>
      </w:r>
      <w:r>
        <w:rPr>
          <w:rFonts w:ascii="Calibri" w:eastAsia="Malgun Gothic" w:hAnsi="Calibri"/>
          <w:noProof/>
          <w:kern w:val="2"/>
          <w:sz w:val="24"/>
          <w:szCs w:val="24"/>
          <w:lang w:eastAsia="zh-CN"/>
        </w:rPr>
        <w:tab/>
      </w:r>
      <w:r>
        <w:rPr>
          <w:noProof/>
          <w:lang w:eastAsia="zh-CN"/>
        </w:rPr>
        <w:t>Cell reselection to FR1 inter-frequency NR case for UE fulfilling not-at-cell edge relaxed measurement criterion</w:t>
      </w:r>
      <w:r>
        <w:rPr>
          <w:noProof/>
        </w:rPr>
        <w:tab/>
        <w:t>5047</w:t>
      </w:r>
    </w:p>
    <w:p w14:paraId="369FC5E3" w14:textId="77777777" w:rsidR="00A37714" w:rsidRDefault="00A37714">
      <w:pPr>
        <w:pStyle w:val="TOC5"/>
        <w:rPr>
          <w:rFonts w:ascii="Calibri" w:eastAsia="Malgun Gothic" w:hAnsi="Calibri"/>
          <w:noProof/>
          <w:kern w:val="2"/>
          <w:sz w:val="24"/>
          <w:szCs w:val="24"/>
          <w:lang w:eastAsia="zh-CN"/>
        </w:rPr>
      </w:pPr>
      <w:r>
        <w:rPr>
          <w:noProof/>
          <w:lang w:eastAsia="zh-CN"/>
        </w:rPr>
        <w:t>A.14.1.10.1</w:t>
      </w:r>
      <w:r>
        <w:rPr>
          <w:rFonts w:ascii="Calibri" w:eastAsia="Malgun Gothic" w:hAnsi="Calibri"/>
          <w:noProof/>
          <w:kern w:val="2"/>
          <w:sz w:val="24"/>
          <w:szCs w:val="24"/>
          <w:lang w:eastAsia="zh-CN"/>
        </w:rPr>
        <w:tab/>
      </w:r>
      <w:r>
        <w:rPr>
          <w:noProof/>
          <w:lang w:eastAsia="zh-CN"/>
        </w:rPr>
        <w:t>Test Purpose and Environment</w:t>
      </w:r>
      <w:r>
        <w:rPr>
          <w:noProof/>
        </w:rPr>
        <w:tab/>
        <w:t>5047</w:t>
      </w:r>
    </w:p>
    <w:p w14:paraId="2A776F9B" w14:textId="77777777" w:rsidR="00A37714" w:rsidRDefault="00A37714">
      <w:pPr>
        <w:pStyle w:val="TOC5"/>
        <w:rPr>
          <w:rFonts w:ascii="Calibri" w:eastAsia="Malgun Gothic" w:hAnsi="Calibri"/>
          <w:noProof/>
          <w:kern w:val="2"/>
          <w:sz w:val="24"/>
          <w:szCs w:val="24"/>
          <w:lang w:eastAsia="zh-CN"/>
        </w:rPr>
      </w:pPr>
      <w:r>
        <w:rPr>
          <w:noProof/>
          <w:lang w:eastAsia="zh-CN"/>
        </w:rPr>
        <w:t>A.14.1.10.2</w:t>
      </w:r>
      <w:r>
        <w:rPr>
          <w:rFonts w:ascii="Calibri" w:eastAsia="Malgun Gothic" w:hAnsi="Calibri"/>
          <w:noProof/>
          <w:kern w:val="2"/>
          <w:sz w:val="24"/>
          <w:szCs w:val="24"/>
          <w:lang w:eastAsia="zh-CN"/>
        </w:rPr>
        <w:tab/>
      </w:r>
      <w:r>
        <w:rPr>
          <w:noProof/>
          <w:lang w:eastAsia="zh-CN"/>
        </w:rPr>
        <w:t>Test Parameters</w:t>
      </w:r>
      <w:r>
        <w:rPr>
          <w:noProof/>
        </w:rPr>
        <w:tab/>
        <w:t>5047</w:t>
      </w:r>
    </w:p>
    <w:p w14:paraId="4301547E" w14:textId="77777777" w:rsidR="00A37714" w:rsidRDefault="00A37714">
      <w:pPr>
        <w:pStyle w:val="TOC5"/>
        <w:rPr>
          <w:rFonts w:ascii="Calibri" w:eastAsia="Malgun Gothic" w:hAnsi="Calibri"/>
          <w:noProof/>
          <w:kern w:val="2"/>
          <w:sz w:val="24"/>
          <w:szCs w:val="24"/>
          <w:lang w:eastAsia="zh-CN"/>
        </w:rPr>
      </w:pPr>
      <w:r>
        <w:rPr>
          <w:noProof/>
          <w:lang w:eastAsia="zh-CN"/>
        </w:rPr>
        <w:t>A.14.1.10.3</w:t>
      </w:r>
      <w:r>
        <w:rPr>
          <w:rFonts w:ascii="Calibri" w:eastAsia="Malgun Gothic" w:hAnsi="Calibri"/>
          <w:noProof/>
          <w:kern w:val="2"/>
          <w:sz w:val="24"/>
          <w:szCs w:val="24"/>
          <w:lang w:eastAsia="zh-CN"/>
        </w:rPr>
        <w:tab/>
      </w:r>
      <w:r>
        <w:rPr>
          <w:noProof/>
          <w:lang w:eastAsia="zh-CN"/>
        </w:rPr>
        <w:t>Test Requirements</w:t>
      </w:r>
      <w:r>
        <w:rPr>
          <w:noProof/>
        </w:rPr>
        <w:tab/>
        <w:t>5049</w:t>
      </w:r>
    </w:p>
    <w:p w14:paraId="25132EAE" w14:textId="77777777" w:rsidR="00A37714" w:rsidRDefault="00A37714">
      <w:pPr>
        <w:pStyle w:val="TOC4"/>
        <w:rPr>
          <w:rFonts w:ascii="Calibri" w:eastAsia="Malgun Gothic" w:hAnsi="Calibri"/>
          <w:noProof/>
          <w:kern w:val="2"/>
          <w:sz w:val="24"/>
          <w:szCs w:val="24"/>
          <w:lang w:eastAsia="zh-CN"/>
        </w:rPr>
      </w:pPr>
      <w:r w:rsidRPr="00F6587F">
        <w:rPr>
          <w:rFonts w:cs="Arial"/>
          <w:noProof/>
          <w:lang w:eastAsia="zh-CN"/>
        </w:rPr>
        <w:t>A.14.1.11</w:t>
      </w:r>
      <w:r>
        <w:rPr>
          <w:rFonts w:ascii="Calibri" w:eastAsia="Malgun Gothic" w:hAnsi="Calibri"/>
          <w:noProof/>
          <w:kern w:val="2"/>
          <w:sz w:val="24"/>
          <w:szCs w:val="24"/>
          <w:lang w:eastAsia="zh-CN"/>
        </w:rPr>
        <w:tab/>
      </w:r>
      <w:r>
        <w:rPr>
          <w:noProof/>
          <w:lang w:eastAsia="zh-CN"/>
        </w:rPr>
        <w:t>Cell reselection to FR1 inter-RAT for NR NTN carrier</w:t>
      </w:r>
      <w:r>
        <w:rPr>
          <w:noProof/>
        </w:rPr>
        <w:tab/>
        <w:t>5049</w:t>
      </w:r>
    </w:p>
    <w:p w14:paraId="6BF298EF"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A.14.1.11.1</w:t>
      </w:r>
      <w:r>
        <w:rPr>
          <w:rFonts w:ascii="Calibri" w:eastAsia="Malgun Gothic" w:hAnsi="Calibri"/>
          <w:noProof/>
          <w:kern w:val="2"/>
          <w:sz w:val="24"/>
          <w:szCs w:val="24"/>
          <w:lang w:eastAsia="zh-CN"/>
        </w:rPr>
        <w:tab/>
      </w:r>
      <w:r w:rsidRPr="00F6587F">
        <w:rPr>
          <w:noProof/>
          <w:snapToGrid w:val="0"/>
        </w:rPr>
        <w:t>Test purpose and Environment</w:t>
      </w:r>
      <w:r>
        <w:rPr>
          <w:noProof/>
        </w:rPr>
        <w:tab/>
        <w:t>5049</w:t>
      </w:r>
    </w:p>
    <w:p w14:paraId="54E1ECDA"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A.14.1.11.2</w:t>
      </w:r>
      <w:r>
        <w:rPr>
          <w:rFonts w:ascii="Calibri" w:eastAsia="Malgun Gothic" w:hAnsi="Calibri"/>
          <w:noProof/>
          <w:kern w:val="2"/>
          <w:sz w:val="24"/>
          <w:szCs w:val="24"/>
          <w:lang w:eastAsia="zh-CN"/>
        </w:rPr>
        <w:tab/>
      </w:r>
      <w:r w:rsidRPr="00F6587F">
        <w:rPr>
          <w:noProof/>
          <w:snapToGrid w:val="0"/>
        </w:rPr>
        <w:t>Test parameters</w:t>
      </w:r>
      <w:r>
        <w:rPr>
          <w:noProof/>
        </w:rPr>
        <w:tab/>
        <w:t>5049</w:t>
      </w:r>
    </w:p>
    <w:p w14:paraId="7A4853EA"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A.14.1.11.3</w:t>
      </w:r>
      <w:r>
        <w:rPr>
          <w:rFonts w:ascii="Calibri" w:eastAsia="Malgun Gothic" w:hAnsi="Calibri"/>
          <w:noProof/>
          <w:kern w:val="2"/>
          <w:sz w:val="24"/>
          <w:szCs w:val="24"/>
          <w:lang w:eastAsia="zh-CN"/>
        </w:rPr>
        <w:tab/>
      </w:r>
      <w:r w:rsidRPr="00F6587F">
        <w:rPr>
          <w:noProof/>
          <w:snapToGrid w:val="0"/>
        </w:rPr>
        <w:t>Test requirements</w:t>
      </w:r>
      <w:r>
        <w:rPr>
          <w:noProof/>
        </w:rPr>
        <w:tab/>
        <w:t>5051</w:t>
      </w:r>
    </w:p>
    <w:p w14:paraId="43C8275A" w14:textId="77777777" w:rsidR="00A37714" w:rsidRDefault="00A37714">
      <w:pPr>
        <w:pStyle w:val="TOC4"/>
        <w:rPr>
          <w:rFonts w:ascii="Calibri" w:eastAsia="Malgun Gothic" w:hAnsi="Calibri"/>
          <w:noProof/>
          <w:kern w:val="2"/>
          <w:sz w:val="24"/>
          <w:szCs w:val="24"/>
          <w:lang w:eastAsia="zh-CN"/>
        </w:rPr>
      </w:pPr>
      <w:r w:rsidRPr="00F6587F">
        <w:rPr>
          <w:rFonts w:cs="Arial"/>
          <w:noProof/>
          <w:lang w:eastAsia="zh-CN"/>
        </w:rPr>
        <w:t>A.14.1.12</w:t>
      </w:r>
      <w:r>
        <w:rPr>
          <w:rFonts w:ascii="Calibri" w:eastAsia="Malgun Gothic" w:hAnsi="Calibri"/>
          <w:noProof/>
          <w:kern w:val="2"/>
          <w:sz w:val="24"/>
          <w:szCs w:val="24"/>
          <w:lang w:eastAsia="zh-CN"/>
        </w:rPr>
        <w:tab/>
      </w:r>
      <w:r>
        <w:rPr>
          <w:noProof/>
          <w:lang w:eastAsia="zh-CN"/>
        </w:rPr>
        <w:t>Cell re-selection to FR1 inter-frequency NR case with TN carrier</w:t>
      </w:r>
      <w:r>
        <w:rPr>
          <w:noProof/>
        </w:rPr>
        <w:tab/>
        <w:t>5052</w:t>
      </w:r>
    </w:p>
    <w:p w14:paraId="709A7E89"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A.14.1.12.1</w:t>
      </w:r>
      <w:r>
        <w:rPr>
          <w:rFonts w:ascii="Calibri" w:eastAsia="Malgun Gothic" w:hAnsi="Calibri"/>
          <w:noProof/>
          <w:kern w:val="2"/>
          <w:sz w:val="24"/>
          <w:szCs w:val="24"/>
          <w:lang w:eastAsia="zh-CN"/>
        </w:rPr>
        <w:tab/>
      </w:r>
      <w:r w:rsidRPr="00F6587F">
        <w:rPr>
          <w:noProof/>
          <w:snapToGrid w:val="0"/>
        </w:rPr>
        <w:t>Test purpose and Environment</w:t>
      </w:r>
      <w:r>
        <w:rPr>
          <w:noProof/>
        </w:rPr>
        <w:tab/>
        <w:t>5052</w:t>
      </w:r>
    </w:p>
    <w:p w14:paraId="71F53B9D"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A.14.1.12.2</w:t>
      </w:r>
      <w:r>
        <w:rPr>
          <w:rFonts w:ascii="Calibri" w:eastAsia="Malgun Gothic" w:hAnsi="Calibri"/>
          <w:noProof/>
          <w:kern w:val="2"/>
          <w:sz w:val="24"/>
          <w:szCs w:val="24"/>
          <w:lang w:eastAsia="zh-CN"/>
        </w:rPr>
        <w:tab/>
      </w:r>
      <w:r w:rsidRPr="00F6587F">
        <w:rPr>
          <w:noProof/>
          <w:snapToGrid w:val="0"/>
        </w:rPr>
        <w:t>Test parameters</w:t>
      </w:r>
      <w:r>
        <w:rPr>
          <w:noProof/>
        </w:rPr>
        <w:tab/>
        <w:t>5052</w:t>
      </w:r>
    </w:p>
    <w:p w14:paraId="67FCDAF6"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A.14.1.12.3</w:t>
      </w:r>
      <w:r>
        <w:rPr>
          <w:rFonts w:ascii="Calibri" w:eastAsia="Malgun Gothic" w:hAnsi="Calibri"/>
          <w:noProof/>
          <w:kern w:val="2"/>
          <w:sz w:val="24"/>
          <w:szCs w:val="24"/>
          <w:lang w:eastAsia="zh-CN"/>
        </w:rPr>
        <w:tab/>
      </w:r>
      <w:r w:rsidRPr="00F6587F">
        <w:rPr>
          <w:noProof/>
          <w:snapToGrid w:val="0"/>
        </w:rPr>
        <w:t>Test requirements</w:t>
      </w:r>
      <w:r>
        <w:rPr>
          <w:noProof/>
        </w:rPr>
        <w:tab/>
        <w:t>5054</w:t>
      </w:r>
    </w:p>
    <w:p w14:paraId="6A6902FB" w14:textId="77777777" w:rsidR="00A37714" w:rsidRDefault="00A37714">
      <w:pPr>
        <w:pStyle w:val="TOC2"/>
        <w:rPr>
          <w:rFonts w:ascii="Calibri" w:eastAsia="Malgun Gothic" w:hAnsi="Calibri"/>
          <w:noProof/>
          <w:kern w:val="2"/>
          <w:sz w:val="24"/>
          <w:szCs w:val="24"/>
          <w:lang w:eastAsia="zh-CN"/>
        </w:rPr>
      </w:pPr>
      <w:r>
        <w:rPr>
          <w:noProof/>
        </w:rPr>
        <w:t>A.14.2</w:t>
      </w:r>
      <w:r>
        <w:rPr>
          <w:rFonts w:ascii="Calibri" w:eastAsia="Malgun Gothic" w:hAnsi="Calibri"/>
          <w:noProof/>
          <w:kern w:val="2"/>
          <w:sz w:val="24"/>
          <w:szCs w:val="24"/>
          <w:lang w:eastAsia="zh-CN"/>
        </w:rPr>
        <w:tab/>
      </w:r>
      <w:r>
        <w:rPr>
          <w:noProof/>
        </w:rPr>
        <w:t>RRC_CONNECTED state mobility</w:t>
      </w:r>
      <w:r>
        <w:rPr>
          <w:noProof/>
        </w:rPr>
        <w:tab/>
        <w:t>5054</w:t>
      </w:r>
    </w:p>
    <w:p w14:paraId="59A43B70" w14:textId="77777777" w:rsidR="00A37714" w:rsidRDefault="00A37714">
      <w:pPr>
        <w:pStyle w:val="TOC3"/>
        <w:rPr>
          <w:rFonts w:ascii="Calibri" w:eastAsia="Malgun Gothic" w:hAnsi="Calibri"/>
          <w:noProof/>
          <w:kern w:val="2"/>
          <w:sz w:val="24"/>
          <w:szCs w:val="24"/>
          <w:lang w:eastAsia="zh-CN"/>
        </w:rPr>
      </w:pPr>
      <w:r>
        <w:rPr>
          <w:noProof/>
        </w:rPr>
        <w:t>A.14.2.1</w:t>
      </w:r>
      <w:r>
        <w:rPr>
          <w:rFonts w:ascii="Calibri" w:eastAsia="Malgun Gothic" w:hAnsi="Calibri"/>
          <w:noProof/>
          <w:kern w:val="2"/>
          <w:sz w:val="24"/>
          <w:szCs w:val="24"/>
          <w:lang w:eastAsia="zh-CN"/>
        </w:rPr>
        <w:tab/>
      </w:r>
      <w:r>
        <w:rPr>
          <w:noProof/>
        </w:rPr>
        <w:t>Handover</w:t>
      </w:r>
      <w:r>
        <w:rPr>
          <w:noProof/>
        </w:rPr>
        <w:tab/>
        <w:t>5054</w:t>
      </w:r>
    </w:p>
    <w:p w14:paraId="0C8912E1"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A.14.2.1.1</w:t>
      </w:r>
      <w:r>
        <w:rPr>
          <w:rFonts w:ascii="Calibri" w:eastAsia="Malgun Gothic" w:hAnsi="Calibri"/>
          <w:noProof/>
          <w:kern w:val="2"/>
          <w:sz w:val="24"/>
          <w:szCs w:val="24"/>
          <w:lang w:eastAsia="zh-CN"/>
        </w:rPr>
        <w:tab/>
      </w:r>
      <w:r w:rsidRPr="00F6587F">
        <w:rPr>
          <w:noProof/>
          <w:snapToGrid w:val="0"/>
        </w:rPr>
        <w:t>Intra-frequency SAN Handover from FR1 to FR1</w:t>
      </w:r>
      <w:r>
        <w:rPr>
          <w:noProof/>
        </w:rPr>
        <w:tab/>
        <w:t>5054</w:t>
      </w:r>
    </w:p>
    <w:p w14:paraId="01A5F764"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A.14.2.1.1.1</w:t>
      </w:r>
      <w:r>
        <w:rPr>
          <w:rFonts w:ascii="Calibri" w:eastAsia="Malgun Gothic" w:hAnsi="Calibri"/>
          <w:noProof/>
          <w:kern w:val="2"/>
          <w:sz w:val="24"/>
          <w:szCs w:val="24"/>
          <w:lang w:eastAsia="zh-CN"/>
        </w:rPr>
        <w:tab/>
      </w:r>
      <w:r w:rsidRPr="00F6587F">
        <w:rPr>
          <w:noProof/>
          <w:snapToGrid w:val="0"/>
        </w:rPr>
        <w:t>Test Purpose and Environment</w:t>
      </w:r>
      <w:r>
        <w:rPr>
          <w:noProof/>
        </w:rPr>
        <w:tab/>
        <w:t>5054</w:t>
      </w:r>
    </w:p>
    <w:p w14:paraId="57106CE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A.14.2.1.1.2</w:t>
      </w:r>
      <w:r>
        <w:rPr>
          <w:rFonts w:ascii="Calibri" w:eastAsia="Malgun Gothic" w:hAnsi="Calibri"/>
          <w:noProof/>
          <w:kern w:val="2"/>
          <w:sz w:val="24"/>
          <w:szCs w:val="24"/>
          <w:lang w:eastAsia="zh-CN"/>
        </w:rPr>
        <w:tab/>
      </w:r>
      <w:r w:rsidRPr="00F6587F">
        <w:rPr>
          <w:noProof/>
          <w:snapToGrid w:val="0"/>
        </w:rPr>
        <w:t>Test Parameters</w:t>
      </w:r>
      <w:r>
        <w:rPr>
          <w:noProof/>
        </w:rPr>
        <w:tab/>
        <w:t>5054</w:t>
      </w:r>
    </w:p>
    <w:p w14:paraId="2C2EAEE4"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A.14.2.1.1.3</w:t>
      </w:r>
      <w:r>
        <w:rPr>
          <w:rFonts w:ascii="Calibri" w:eastAsia="Malgun Gothic" w:hAnsi="Calibri"/>
          <w:noProof/>
          <w:kern w:val="2"/>
          <w:sz w:val="24"/>
          <w:szCs w:val="24"/>
          <w:lang w:eastAsia="zh-CN"/>
        </w:rPr>
        <w:tab/>
      </w:r>
      <w:r w:rsidRPr="00F6587F">
        <w:rPr>
          <w:noProof/>
          <w:snapToGrid w:val="0"/>
        </w:rPr>
        <w:t>Test Requirements</w:t>
      </w:r>
      <w:r>
        <w:rPr>
          <w:noProof/>
        </w:rPr>
        <w:tab/>
        <w:t>5056</w:t>
      </w:r>
    </w:p>
    <w:p w14:paraId="15F81F06"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Inter-frequency SAN Handover from FR1 to FR1</w:t>
      </w:r>
      <w:r>
        <w:rPr>
          <w:noProof/>
        </w:rPr>
        <w:tab/>
        <w:t>5056</w:t>
      </w:r>
    </w:p>
    <w:p w14:paraId="6ACAD38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5056</w:t>
      </w:r>
    </w:p>
    <w:p w14:paraId="02213A7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5056</w:t>
      </w:r>
    </w:p>
    <w:p w14:paraId="4FCD5E1E"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2</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5058</w:t>
      </w:r>
    </w:p>
    <w:p w14:paraId="14A09226"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A.14.2.1.3</w:t>
      </w:r>
      <w:r>
        <w:rPr>
          <w:rFonts w:ascii="Calibri" w:eastAsia="Malgun Gothic" w:hAnsi="Calibri"/>
          <w:noProof/>
          <w:kern w:val="2"/>
          <w:sz w:val="24"/>
          <w:szCs w:val="24"/>
          <w:lang w:eastAsia="zh-CN"/>
        </w:rPr>
        <w:tab/>
      </w:r>
      <w:r w:rsidRPr="00F6587F">
        <w:rPr>
          <w:noProof/>
          <w:snapToGrid w:val="0"/>
        </w:rPr>
        <w:t xml:space="preserve">Intra-frequency SAN time-based </w:t>
      </w:r>
      <w:r w:rsidRPr="00F6587F">
        <w:rPr>
          <w:noProof/>
          <w:snapToGrid w:val="0"/>
          <w:lang w:eastAsia="zh-CN"/>
        </w:rPr>
        <w:t>c</w:t>
      </w:r>
      <w:r w:rsidRPr="00F6587F">
        <w:rPr>
          <w:noProof/>
          <w:snapToGrid w:val="0"/>
        </w:rPr>
        <w:t>onditional Handover from FR1 to FR1</w:t>
      </w:r>
      <w:r>
        <w:rPr>
          <w:noProof/>
        </w:rPr>
        <w:tab/>
        <w:t>5058</w:t>
      </w:r>
    </w:p>
    <w:p w14:paraId="6F137FD6"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A.14.2.1.3.1</w:t>
      </w:r>
      <w:r>
        <w:rPr>
          <w:rFonts w:ascii="Calibri" w:eastAsia="Malgun Gothic" w:hAnsi="Calibri"/>
          <w:noProof/>
          <w:kern w:val="2"/>
          <w:sz w:val="24"/>
          <w:szCs w:val="24"/>
          <w:lang w:eastAsia="zh-CN"/>
        </w:rPr>
        <w:tab/>
      </w:r>
      <w:r w:rsidRPr="00F6587F">
        <w:rPr>
          <w:noProof/>
          <w:snapToGrid w:val="0"/>
        </w:rPr>
        <w:t>Test Purpose and Environment</w:t>
      </w:r>
      <w:r>
        <w:rPr>
          <w:noProof/>
        </w:rPr>
        <w:tab/>
        <w:t>5058</w:t>
      </w:r>
    </w:p>
    <w:p w14:paraId="5A1C323F"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A.14.2.1.3.2</w:t>
      </w:r>
      <w:r>
        <w:rPr>
          <w:rFonts w:ascii="Calibri" w:eastAsia="Malgun Gothic" w:hAnsi="Calibri"/>
          <w:noProof/>
          <w:kern w:val="2"/>
          <w:sz w:val="24"/>
          <w:szCs w:val="24"/>
          <w:lang w:eastAsia="zh-CN"/>
        </w:rPr>
        <w:tab/>
      </w:r>
      <w:r w:rsidRPr="00F6587F">
        <w:rPr>
          <w:noProof/>
          <w:snapToGrid w:val="0"/>
        </w:rPr>
        <w:t>Test Parameters</w:t>
      </w:r>
      <w:r>
        <w:rPr>
          <w:noProof/>
        </w:rPr>
        <w:tab/>
        <w:t>5059</w:t>
      </w:r>
    </w:p>
    <w:p w14:paraId="06C07E52"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A.14.2.1.3.3</w:t>
      </w:r>
      <w:r>
        <w:rPr>
          <w:rFonts w:ascii="Calibri" w:eastAsia="Malgun Gothic" w:hAnsi="Calibri"/>
          <w:noProof/>
          <w:kern w:val="2"/>
          <w:sz w:val="24"/>
          <w:szCs w:val="24"/>
          <w:lang w:eastAsia="zh-CN"/>
        </w:rPr>
        <w:tab/>
      </w:r>
      <w:r w:rsidRPr="00F6587F">
        <w:rPr>
          <w:noProof/>
          <w:snapToGrid w:val="0"/>
        </w:rPr>
        <w:t>Test Requirements</w:t>
      </w:r>
      <w:r>
        <w:rPr>
          <w:noProof/>
        </w:rPr>
        <w:tab/>
        <w:t>5060</w:t>
      </w:r>
    </w:p>
    <w:p w14:paraId="21BAC4B1"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4</w:t>
      </w:r>
      <w:r>
        <w:rPr>
          <w:rFonts w:ascii="Calibri" w:eastAsia="Malgun Gothic" w:hAnsi="Calibri"/>
          <w:noProof/>
          <w:kern w:val="2"/>
          <w:sz w:val="24"/>
          <w:szCs w:val="24"/>
          <w:lang w:eastAsia="zh-CN"/>
        </w:rPr>
        <w:tab/>
      </w:r>
      <w:r w:rsidRPr="00F6587F">
        <w:rPr>
          <w:noProof/>
          <w:snapToGrid w:val="0"/>
        </w:rPr>
        <w:t>Int</w:t>
      </w:r>
      <w:r w:rsidRPr="00F6587F">
        <w:rPr>
          <w:noProof/>
          <w:snapToGrid w:val="0"/>
          <w:lang w:eastAsia="zh-CN"/>
        </w:rPr>
        <w:t>er</w:t>
      </w:r>
      <w:r w:rsidRPr="00F6587F">
        <w:rPr>
          <w:noProof/>
          <w:snapToGrid w:val="0"/>
        </w:rPr>
        <w:t xml:space="preserve">-frequency SAN time-based </w:t>
      </w:r>
      <w:r w:rsidRPr="00F6587F">
        <w:rPr>
          <w:noProof/>
          <w:snapToGrid w:val="0"/>
          <w:lang w:eastAsia="zh-CN"/>
        </w:rPr>
        <w:t>c</w:t>
      </w:r>
      <w:r w:rsidRPr="00F6587F">
        <w:rPr>
          <w:noProof/>
          <w:snapToGrid w:val="0"/>
        </w:rPr>
        <w:t>onditional Handover from FR1 to FR1</w:t>
      </w:r>
      <w:r>
        <w:rPr>
          <w:noProof/>
        </w:rPr>
        <w:tab/>
        <w:t>5061</w:t>
      </w:r>
    </w:p>
    <w:p w14:paraId="151876E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A.14.2.1.4.1</w:t>
      </w:r>
      <w:r>
        <w:rPr>
          <w:rFonts w:ascii="Calibri" w:eastAsia="Malgun Gothic" w:hAnsi="Calibri"/>
          <w:noProof/>
          <w:kern w:val="2"/>
          <w:sz w:val="24"/>
          <w:szCs w:val="24"/>
          <w:lang w:eastAsia="zh-CN"/>
        </w:rPr>
        <w:tab/>
      </w:r>
      <w:r w:rsidRPr="00F6587F">
        <w:rPr>
          <w:noProof/>
          <w:snapToGrid w:val="0"/>
        </w:rPr>
        <w:t>Test Purpose and Environment</w:t>
      </w:r>
      <w:r>
        <w:rPr>
          <w:noProof/>
        </w:rPr>
        <w:tab/>
        <w:t>5061</w:t>
      </w:r>
    </w:p>
    <w:p w14:paraId="6696ED2F"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A.14.2.1.4.2</w:t>
      </w:r>
      <w:r>
        <w:rPr>
          <w:rFonts w:ascii="Calibri" w:eastAsia="Malgun Gothic" w:hAnsi="Calibri"/>
          <w:noProof/>
          <w:kern w:val="2"/>
          <w:sz w:val="24"/>
          <w:szCs w:val="24"/>
          <w:lang w:eastAsia="zh-CN"/>
        </w:rPr>
        <w:tab/>
      </w:r>
      <w:r w:rsidRPr="00F6587F">
        <w:rPr>
          <w:noProof/>
          <w:snapToGrid w:val="0"/>
        </w:rPr>
        <w:t>Test Parameters</w:t>
      </w:r>
      <w:r>
        <w:rPr>
          <w:noProof/>
        </w:rPr>
        <w:tab/>
        <w:t>5061</w:t>
      </w:r>
    </w:p>
    <w:p w14:paraId="47161FC8"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A.14.2.1.4.3</w:t>
      </w:r>
      <w:r>
        <w:rPr>
          <w:rFonts w:ascii="Calibri" w:eastAsia="Malgun Gothic" w:hAnsi="Calibri"/>
          <w:noProof/>
          <w:kern w:val="2"/>
          <w:sz w:val="24"/>
          <w:szCs w:val="24"/>
          <w:lang w:eastAsia="zh-CN"/>
        </w:rPr>
        <w:tab/>
      </w:r>
      <w:r w:rsidRPr="00F6587F">
        <w:rPr>
          <w:noProof/>
          <w:snapToGrid w:val="0"/>
        </w:rPr>
        <w:t>Test Requirements</w:t>
      </w:r>
      <w:r>
        <w:rPr>
          <w:noProof/>
        </w:rPr>
        <w:tab/>
        <w:t>5062</w:t>
      </w:r>
    </w:p>
    <w:p w14:paraId="36CE113A"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5</w:t>
      </w:r>
      <w:r>
        <w:rPr>
          <w:rFonts w:ascii="Calibri" w:eastAsia="Malgun Gothic" w:hAnsi="Calibri"/>
          <w:noProof/>
          <w:kern w:val="2"/>
          <w:sz w:val="24"/>
          <w:szCs w:val="24"/>
          <w:lang w:eastAsia="zh-CN"/>
        </w:rPr>
        <w:tab/>
      </w:r>
      <w:r w:rsidRPr="00F6587F">
        <w:rPr>
          <w:noProof/>
          <w:snapToGrid w:val="0"/>
        </w:rPr>
        <w:t xml:space="preserve">Intra-frequency SAN distance-based </w:t>
      </w:r>
      <w:r w:rsidRPr="00F6587F">
        <w:rPr>
          <w:noProof/>
          <w:snapToGrid w:val="0"/>
          <w:lang w:eastAsia="zh-CN"/>
        </w:rPr>
        <w:t>c</w:t>
      </w:r>
      <w:r w:rsidRPr="00F6587F">
        <w:rPr>
          <w:noProof/>
          <w:snapToGrid w:val="0"/>
        </w:rPr>
        <w:t>onditional Handover from FR1 to FR1</w:t>
      </w:r>
      <w:r>
        <w:rPr>
          <w:noProof/>
        </w:rPr>
        <w:tab/>
        <w:t>5063</w:t>
      </w:r>
    </w:p>
    <w:p w14:paraId="1A77A22F"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A.14.2.1.5.1</w:t>
      </w:r>
      <w:r>
        <w:rPr>
          <w:rFonts w:ascii="Calibri" w:eastAsia="Malgun Gothic" w:hAnsi="Calibri"/>
          <w:noProof/>
          <w:kern w:val="2"/>
          <w:sz w:val="24"/>
          <w:szCs w:val="24"/>
          <w:lang w:eastAsia="zh-CN"/>
        </w:rPr>
        <w:tab/>
      </w:r>
      <w:r w:rsidRPr="00F6587F">
        <w:rPr>
          <w:noProof/>
          <w:snapToGrid w:val="0"/>
        </w:rPr>
        <w:t>Test Purpose and Environment</w:t>
      </w:r>
      <w:r>
        <w:rPr>
          <w:noProof/>
        </w:rPr>
        <w:tab/>
        <w:t>5063</w:t>
      </w:r>
    </w:p>
    <w:p w14:paraId="7A959CD1"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A.14.2.1.5.2</w:t>
      </w:r>
      <w:r>
        <w:rPr>
          <w:rFonts w:ascii="Calibri" w:eastAsia="Malgun Gothic" w:hAnsi="Calibri"/>
          <w:noProof/>
          <w:kern w:val="2"/>
          <w:sz w:val="24"/>
          <w:szCs w:val="24"/>
          <w:lang w:eastAsia="zh-CN"/>
        </w:rPr>
        <w:tab/>
      </w:r>
      <w:r w:rsidRPr="00F6587F">
        <w:rPr>
          <w:noProof/>
          <w:snapToGrid w:val="0"/>
        </w:rPr>
        <w:t>Test Parameters</w:t>
      </w:r>
      <w:r>
        <w:rPr>
          <w:noProof/>
        </w:rPr>
        <w:tab/>
        <w:t>5063</w:t>
      </w:r>
    </w:p>
    <w:p w14:paraId="58AE0386"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A.14.2.1.5.3</w:t>
      </w:r>
      <w:r>
        <w:rPr>
          <w:rFonts w:ascii="Calibri" w:eastAsia="Malgun Gothic" w:hAnsi="Calibri"/>
          <w:noProof/>
          <w:kern w:val="2"/>
          <w:sz w:val="24"/>
          <w:szCs w:val="24"/>
          <w:lang w:eastAsia="zh-CN"/>
        </w:rPr>
        <w:tab/>
      </w:r>
      <w:r w:rsidRPr="00F6587F">
        <w:rPr>
          <w:noProof/>
          <w:snapToGrid w:val="0"/>
        </w:rPr>
        <w:t>Test Requirements</w:t>
      </w:r>
      <w:r>
        <w:rPr>
          <w:noProof/>
        </w:rPr>
        <w:tab/>
        <w:t>5065</w:t>
      </w:r>
    </w:p>
    <w:p w14:paraId="26CA006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w:t>
      </w:r>
      <w:r w:rsidRPr="00F6587F">
        <w:rPr>
          <w:noProof/>
          <w:snapToGrid w:val="0"/>
          <w:lang w:eastAsia="zh-CN"/>
        </w:rPr>
        <w:t>6</w:t>
      </w:r>
      <w:r>
        <w:rPr>
          <w:rFonts w:ascii="Calibri" w:eastAsia="Malgun Gothic" w:hAnsi="Calibri"/>
          <w:noProof/>
          <w:kern w:val="2"/>
          <w:sz w:val="24"/>
          <w:szCs w:val="24"/>
          <w:lang w:eastAsia="zh-CN"/>
        </w:rPr>
        <w:tab/>
      </w:r>
      <w:r w:rsidRPr="00F6587F">
        <w:rPr>
          <w:noProof/>
          <w:snapToGrid w:val="0"/>
        </w:rPr>
        <w:t>Int</w:t>
      </w:r>
      <w:r w:rsidRPr="00F6587F">
        <w:rPr>
          <w:noProof/>
          <w:snapToGrid w:val="0"/>
          <w:lang w:eastAsia="zh-CN"/>
        </w:rPr>
        <w:t>er</w:t>
      </w:r>
      <w:r w:rsidRPr="00F6587F">
        <w:rPr>
          <w:noProof/>
          <w:snapToGrid w:val="0"/>
        </w:rPr>
        <w:t xml:space="preserve">-frequency SAN distance-based </w:t>
      </w:r>
      <w:r w:rsidRPr="00F6587F">
        <w:rPr>
          <w:noProof/>
          <w:snapToGrid w:val="0"/>
          <w:lang w:eastAsia="zh-CN"/>
        </w:rPr>
        <w:t>c</w:t>
      </w:r>
      <w:r w:rsidRPr="00F6587F">
        <w:rPr>
          <w:noProof/>
          <w:snapToGrid w:val="0"/>
        </w:rPr>
        <w:t>onditional Handover from FR1 to FR1</w:t>
      </w:r>
      <w:r>
        <w:rPr>
          <w:noProof/>
        </w:rPr>
        <w:tab/>
        <w:t>5065</w:t>
      </w:r>
    </w:p>
    <w:p w14:paraId="2E7F19C9"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A.14.2.1.6.1</w:t>
      </w:r>
      <w:r>
        <w:rPr>
          <w:rFonts w:ascii="Calibri" w:eastAsia="Malgun Gothic" w:hAnsi="Calibri"/>
          <w:noProof/>
          <w:kern w:val="2"/>
          <w:sz w:val="24"/>
          <w:szCs w:val="24"/>
          <w:lang w:eastAsia="zh-CN"/>
        </w:rPr>
        <w:tab/>
      </w:r>
      <w:r w:rsidRPr="00F6587F">
        <w:rPr>
          <w:noProof/>
          <w:snapToGrid w:val="0"/>
        </w:rPr>
        <w:t>Test Purpose and Environment</w:t>
      </w:r>
      <w:r>
        <w:rPr>
          <w:noProof/>
        </w:rPr>
        <w:tab/>
        <w:t>5065</w:t>
      </w:r>
    </w:p>
    <w:p w14:paraId="5D0CF2B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A.14.2.1.6.2</w:t>
      </w:r>
      <w:r>
        <w:rPr>
          <w:rFonts w:ascii="Calibri" w:eastAsia="Malgun Gothic" w:hAnsi="Calibri"/>
          <w:noProof/>
          <w:kern w:val="2"/>
          <w:sz w:val="24"/>
          <w:szCs w:val="24"/>
          <w:lang w:eastAsia="zh-CN"/>
        </w:rPr>
        <w:tab/>
      </w:r>
      <w:r w:rsidRPr="00F6587F">
        <w:rPr>
          <w:noProof/>
          <w:snapToGrid w:val="0"/>
        </w:rPr>
        <w:t>Test Parameters</w:t>
      </w:r>
      <w:r>
        <w:rPr>
          <w:noProof/>
        </w:rPr>
        <w:tab/>
        <w:t>5065</w:t>
      </w:r>
    </w:p>
    <w:p w14:paraId="54C8F169"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A.14.2.1.6.3</w:t>
      </w:r>
      <w:r>
        <w:rPr>
          <w:rFonts w:ascii="Calibri" w:eastAsia="Malgun Gothic" w:hAnsi="Calibri"/>
          <w:noProof/>
          <w:kern w:val="2"/>
          <w:sz w:val="24"/>
          <w:szCs w:val="24"/>
          <w:lang w:eastAsia="zh-CN"/>
        </w:rPr>
        <w:tab/>
      </w:r>
      <w:r w:rsidRPr="00F6587F">
        <w:rPr>
          <w:noProof/>
          <w:snapToGrid w:val="0"/>
        </w:rPr>
        <w:t>Test Requirements</w:t>
      </w:r>
      <w:r>
        <w:rPr>
          <w:noProof/>
        </w:rPr>
        <w:tab/>
        <w:t>5067</w:t>
      </w:r>
    </w:p>
    <w:p w14:paraId="3BE21E30"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A.14.2.1.7</w:t>
      </w:r>
      <w:r>
        <w:rPr>
          <w:rFonts w:ascii="Calibri" w:eastAsia="Malgun Gothic" w:hAnsi="Calibri"/>
          <w:noProof/>
          <w:kern w:val="2"/>
          <w:sz w:val="24"/>
          <w:szCs w:val="24"/>
          <w:lang w:eastAsia="zh-CN"/>
        </w:rPr>
        <w:tab/>
      </w:r>
      <w:r w:rsidRPr="00F6587F">
        <w:rPr>
          <w:noProof/>
          <w:snapToGrid w:val="0"/>
        </w:rPr>
        <w:t>Intra-frequency intra-satellite Handover from FR2-NTN to FR2-NTN</w:t>
      </w:r>
      <w:r>
        <w:rPr>
          <w:noProof/>
        </w:rPr>
        <w:tab/>
        <w:t>5068</w:t>
      </w:r>
    </w:p>
    <w:p w14:paraId="6CACF77E"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A.14.2.1.7.1</w:t>
      </w:r>
      <w:r>
        <w:rPr>
          <w:rFonts w:ascii="Calibri" w:eastAsia="Malgun Gothic" w:hAnsi="Calibri"/>
          <w:noProof/>
          <w:kern w:val="2"/>
          <w:sz w:val="24"/>
          <w:szCs w:val="24"/>
          <w:lang w:eastAsia="zh-CN"/>
        </w:rPr>
        <w:tab/>
      </w:r>
      <w:r w:rsidRPr="00F6587F">
        <w:rPr>
          <w:noProof/>
          <w:snapToGrid w:val="0"/>
        </w:rPr>
        <w:t>Test Purpose and Environment</w:t>
      </w:r>
      <w:r>
        <w:rPr>
          <w:noProof/>
        </w:rPr>
        <w:tab/>
        <w:t>5068</w:t>
      </w:r>
    </w:p>
    <w:p w14:paraId="429F97B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A.14.2.1.7.2</w:t>
      </w:r>
      <w:r>
        <w:rPr>
          <w:rFonts w:ascii="Calibri" w:eastAsia="Malgun Gothic" w:hAnsi="Calibri"/>
          <w:noProof/>
          <w:kern w:val="2"/>
          <w:sz w:val="24"/>
          <w:szCs w:val="24"/>
          <w:lang w:eastAsia="zh-CN"/>
        </w:rPr>
        <w:tab/>
      </w:r>
      <w:r w:rsidRPr="00F6587F">
        <w:rPr>
          <w:noProof/>
          <w:snapToGrid w:val="0"/>
        </w:rPr>
        <w:t>Test Parameters</w:t>
      </w:r>
      <w:r>
        <w:rPr>
          <w:noProof/>
        </w:rPr>
        <w:tab/>
        <w:t>5068</w:t>
      </w:r>
    </w:p>
    <w:p w14:paraId="7F8CBD9E"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A.14.2.1.7.3</w:t>
      </w:r>
      <w:r>
        <w:rPr>
          <w:rFonts w:ascii="Calibri" w:eastAsia="Malgun Gothic" w:hAnsi="Calibri"/>
          <w:noProof/>
          <w:kern w:val="2"/>
          <w:sz w:val="24"/>
          <w:szCs w:val="24"/>
          <w:lang w:eastAsia="zh-CN"/>
        </w:rPr>
        <w:tab/>
      </w:r>
      <w:r w:rsidRPr="00F6587F">
        <w:rPr>
          <w:noProof/>
          <w:snapToGrid w:val="0"/>
        </w:rPr>
        <w:t>Test Requirements</w:t>
      </w:r>
      <w:r>
        <w:rPr>
          <w:noProof/>
        </w:rPr>
        <w:tab/>
        <w:t>5070</w:t>
      </w:r>
    </w:p>
    <w:p w14:paraId="55534AB0"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A.14.2.1.8</w:t>
      </w:r>
      <w:r>
        <w:rPr>
          <w:rFonts w:ascii="Calibri" w:eastAsia="Malgun Gothic" w:hAnsi="Calibri"/>
          <w:noProof/>
          <w:kern w:val="2"/>
          <w:sz w:val="24"/>
          <w:szCs w:val="24"/>
          <w:lang w:eastAsia="zh-CN"/>
        </w:rPr>
        <w:tab/>
      </w:r>
      <w:r w:rsidRPr="00F6587F">
        <w:rPr>
          <w:noProof/>
          <w:snapToGrid w:val="0"/>
        </w:rPr>
        <w:t>Intra-frequency SAN Handover from FR1 to FR1</w:t>
      </w:r>
      <w:r>
        <w:rPr>
          <w:noProof/>
        </w:rPr>
        <w:tab/>
        <w:t>5070</w:t>
      </w:r>
    </w:p>
    <w:p w14:paraId="7765182D"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A.14.2.1.8.1</w:t>
      </w:r>
      <w:r>
        <w:rPr>
          <w:rFonts w:ascii="Calibri" w:eastAsia="Malgun Gothic" w:hAnsi="Calibri"/>
          <w:noProof/>
          <w:kern w:val="2"/>
          <w:sz w:val="24"/>
          <w:szCs w:val="24"/>
          <w:lang w:eastAsia="zh-CN"/>
        </w:rPr>
        <w:tab/>
      </w:r>
      <w:r w:rsidRPr="00F6587F">
        <w:rPr>
          <w:noProof/>
          <w:snapToGrid w:val="0"/>
        </w:rPr>
        <w:t>Test Purpose and Environment</w:t>
      </w:r>
      <w:r>
        <w:rPr>
          <w:noProof/>
        </w:rPr>
        <w:tab/>
        <w:t>5070</w:t>
      </w:r>
    </w:p>
    <w:p w14:paraId="7C5D792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A.14.2.1.8.2</w:t>
      </w:r>
      <w:r>
        <w:rPr>
          <w:rFonts w:ascii="Calibri" w:eastAsia="Malgun Gothic" w:hAnsi="Calibri"/>
          <w:noProof/>
          <w:kern w:val="2"/>
          <w:sz w:val="24"/>
          <w:szCs w:val="24"/>
          <w:lang w:eastAsia="zh-CN"/>
        </w:rPr>
        <w:tab/>
      </w:r>
      <w:r w:rsidRPr="00F6587F">
        <w:rPr>
          <w:noProof/>
          <w:snapToGrid w:val="0"/>
        </w:rPr>
        <w:t>Test Parameters</w:t>
      </w:r>
      <w:r>
        <w:rPr>
          <w:noProof/>
        </w:rPr>
        <w:tab/>
        <w:t>5070</w:t>
      </w:r>
    </w:p>
    <w:p w14:paraId="28FE6C8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A.14.2.1.8.3</w:t>
      </w:r>
      <w:r>
        <w:rPr>
          <w:rFonts w:ascii="Calibri" w:eastAsia="Malgun Gothic" w:hAnsi="Calibri"/>
          <w:noProof/>
          <w:kern w:val="2"/>
          <w:sz w:val="24"/>
          <w:szCs w:val="24"/>
          <w:lang w:eastAsia="zh-CN"/>
        </w:rPr>
        <w:tab/>
      </w:r>
      <w:r w:rsidRPr="00F6587F">
        <w:rPr>
          <w:noProof/>
          <w:snapToGrid w:val="0"/>
        </w:rPr>
        <w:t>Test Requirements</w:t>
      </w:r>
      <w:r>
        <w:rPr>
          <w:noProof/>
        </w:rPr>
        <w:tab/>
        <w:t>5072</w:t>
      </w:r>
    </w:p>
    <w:p w14:paraId="4395F492"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A.14.2.1.9</w:t>
      </w:r>
      <w:r>
        <w:rPr>
          <w:rFonts w:ascii="Calibri" w:eastAsia="Malgun Gothic" w:hAnsi="Calibri"/>
          <w:noProof/>
          <w:kern w:val="2"/>
          <w:sz w:val="24"/>
          <w:szCs w:val="24"/>
          <w:lang w:eastAsia="zh-CN"/>
        </w:rPr>
        <w:tab/>
      </w:r>
      <w:r w:rsidRPr="00F6587F">
        <w:rPr>
          <w:noProof/>
          <w:snapToGrid w:val="0"/>
        </w:rPr>
        <w:t>Intra-frequency inter-satellite handover from FR2-NTN to FR2-NTN</w:t>
      </w:r>
      <w:r>
        <w:rPr>
          <w:noProof/>
        </w:rPr>
        <w:tab/>
        <w:t>5072</w:t>
      </w:r>
    </w:p>
    <w:p w14:paraId="6AD45F1A"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A.14.2.1.9.1</w:t>
      </w:r>
      <w:r>
        <w:rPr>
          <w:rFonts w:ascii="Calibri" w:eastAsia="Malgun Gothic" w:hAnsi="Calibri"/>
          <w:noProof/>
          <w:kern w:val="2"/>
          <w:sz w:val="24"/>
          <w:szCs w:val="24"/>
          <w:lang w:eastAsia="zh-CN"/>
        </w:rPr>
        <w:tab/>
      </w:r>
      <w:r w:rsidRPr="00F6587F">
        <w:rPr>
          <w:noProof/>
          <w:snapToGrid w:val="0"/>
        </w:rPr>
        <w:t>Test Purpose and Environment</w:t>
      </w:r>
      <w:r>
        <w:rPr>
          <w:noProof/>
        </w:rPr>
        <w:tab/>
        <w:t>5072</w:t>
      </w:r>
    </w:p>
    <w:p w14:paraId="70514F0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A.14.2.1.9.2</w:t>
      </w:r>
      <w:r>
        <w:rPr>
          <w:rFonts w:ascii="Calibri" w:eastAsia="Malgun Gothic" w:hAnsi="Calibri"/>
          <w:noProof/>
          <w:kern w:val="2"/>
          <w:sz w:val="24"/>
          <w:szCs w:val="24"/>
          <w:lang w:eastAsia="zh-CN"/>
        </w:rPr>
        <w:tab/>
      </w:r>
      <w:r w:rsidRPr="00F6587F">
        <w:rPr>
          <w:noProof/>
          <w:snapToGrid w:val="0"/>
        </w:rPr>
        <w:t>Test Parameters</w:t>
      </w:r>
      <w:r>
        <w:rPr>
          <w:noProof/>
        </w:rPr>
        <w:tab/>
        <w:t>5072</w:t>
      </w:r>
    </w:p>
    <w:p w14:paraId="7A51664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A.14.2.1.9.3</w:t>
      </w:r>
      <w:r>
        <w:rPr>
          <w:rFonts w:ascii="Calibri" w:eastAsia="Malgun Gothic" w:hAnsi="Calibri"/>
          <w:noProof/>
          <w:kern w:val="2"/>
          <w:sz w:val="24"/>
          <w:szCs w:val="24"/>
          <w:lang w:eastAsia="zh-CN"/>
        </w:rPr>
        <w:tab/>
      </w:r>
      <w:r w:rsidRPr="00F6587F">
        <w:rPr>
          <w:noProof/>
          <w:snapToGrid w:val="0"/>
        </w:rPr>
        <w:t>Test Requirements</w:t>
      </w:r>
      <w:r>
        <w:rPr>
          <w:noProof/>
        </w:rPr>
        <w:tab/>
        <w:t>5074</w:t>
      </w:r>
    </w:p>
    <w:p w14:paraId="1FCDAE8D" w14:textId="77777777" w:rsidR="00A37714" w:rsidRDefault="00A37714">
      <w:pPr>
        <w:pStyle w:val="TOC3"/>
        <w:rPr>
          <w:rFonts w:ascii="Calibri" w:eastAsia="Malgun Gothic" w:hAnsi="Calibri"/>
          <w:noProof/>
          <w:kern w:val="2"/>
          <w:sz w:val="24"/>
          <w:szCs w:val="24"/>
          <w:lang w:eastAsia="zh-CN"/>
        </w:rPr>
      </w:pPr>
      <w:r>
        <w:rPr>
          <w:noProof/>
        </w:rPr>
        <w:t>A.14.2.2</w:t>
      </w:r>
      <w:r>
        <w:rPr>
          <w:rFonts w:ascii="Calibri" w:eastAsia="Malgun Gothic" w:hAnsi="Calibri"/>
          <w:noProof/>
          <w:kern w:val="2"/>
          <w:sz w:val="24"/>
          <w:szCs w:val="24"/>
          <w:lang w:eastAsia="zh-CN"/>
        </w:rPr>
        <w:tab/>
      </w:r>
      <w:r>
        <w:rPr>
          <w:noProof/>
        </w:rPr>
        <w:t>RRC Connection Mobility Control</w:t>
      </w:r>
      <w:r>
        <w:rPr>
          <w:noProof/>
        </w:rPr>
        <w:tab/>
        <w:t>5074</w:t>
      </w:r>
    </w:p>
    <w:p w14:paraId="30AE1B55" w14:textId="77777777" w:rsidR="00A37714" w:rsidRDefault="00A37714">
      <w:pPr>
        <w:pStyle w:val="TOC4"/>
        <w:rPr>
          <w:rFonts w:ascii="Calibri" w:eastAsia="Malgun Gothic" w:hAnsi="Calibri"/>
          <w:noProof/>
          <w:kern w:val="2"/>
          <w:sz w:val="24"/>
          <w:szCs w:val="24"/>
          <w:lang w:eastAsia="zh-CN"/>
        </w:rPr>
      </w:pPr>
      <w:r>
        <w:rPr>
          <w:noProof/>
        </w:rPr>
        <w:t>A.14.2.2.1</w:t>
      </w:r>
      <w:r>
        <w:rPr>
          <w:rFonts w:ascii="Calibri" w:eastAsia="Malgun Gothic" w:hAnsi="Calibri"/>
          <w:noProof/>
          <w:kern w:val="2"/>
          <w:sz w:val="24"/>
          <w:szCs w:val="24"/>
          <w:lang w:eastAsia="zh-CN"/>
        </w:rPr>
        <w:tab/>
      </w:r>
      <w:r w:rsidRPr="00F6587F">
        <w:rPr>
          <w:noProof/>
          <w:snapToGrid w:val="0"/>
        </w:rPr>
        <w:t>SA: RRC Re-establishment for SAN</w:t>
      </w:r>
      <w:r>
        <w:rPr>
          <w:noProof/>
        </w:rPr>
        <w:tab/>
        <w:t>5074</w:t>
      </w:r>
    </w:p>
    <w:p w14:paraId="225B69FE" w14:textId="77777777" w:rsidR="00A37714" w:rsidRDefault="00A37714">
      <w:pPr>
        <w:pStyle w:val="TOC5"/>
        <w:rPr>
          <w:rFonts w:ascii="Calibri" w:eastAsia="Malgun Gothic" w:hAnsi="Calibri"/>
          <w:noProof/>
          <w:kern w:val="2"/>
          <w:sz w:val="24"/>
          <w:szCs w:val="24"/>
          <w:lang w:eastAsia="zh-CN"/>
        </w:rPr>
      </w:pPr>
      <w:r>
        <w:rPr>
          <w:noProof/>
        </w:rPr>
        <w:t>A.14.2.2.1.1</w:t>
      </w:r>
      <w:r>
        <w:rPr>
          <w:rFonts w:ascii="Calibri" w:eastAsia="Malgun Gothic" w:hAnsi="Calibri"/>
          <w:noProof/>
          <w:kern w:val="2"/>
          <w:sz w:val="24"/>
          <w:szCs w:val="24"/>
          <w:lang w:eastAsia="zh-CN"/>
        </w:rPr>
        <w:tab/>
      </w:r>
      <w:r w:rsidRPr="00F6587F">
        <w:rPr>
          <w:noProof/>
          <w:snapToGrid w:val="0"/>
        </w:rPr>
        <w:t>Intra-frequency RRC Re-establishment in FR1</w:t>
      </w:r>
      <w:r>
        <w:rPr>
          <w:noProof/>
        </w:rPr>
        <w:tab/>
        <w:t>5074</w:t>
      </w:r>
    </w:p>
    <w:p w14:paraId="27FDEE25" w14:textId="77777777" w:rsidR="00A37714" w:rsidRDefault="00A37714">
      <w:pPr>
        <w:pStyle w:val="TOC5"/>
        <w:rPr>
          <w:rFonts w:ascii="Calibri" w:eastAsia="Malgun Gothic" w:hAnsi="Calibri"/>
          <w:noProof/>
          <w:kern w:val="2"/>
          <w:sz w:val="24"/>
          <w:szCs w:val="24"/>
          <w:lang w:eastAsia="zh-CN"/>
        </w:rPr>
      </w:pPr>
      <w:r>
        <w:rPr>
          <w:noProof/>
        </w:rPr>
        <w:t>A.14.2.2.1.2</w:t>
      </w:r>
      <w:r>
        <w:rPr>
          <w:rFonts w:ascii="Calibri" w:eastAsia="Malgun Gothic" w:hAnsi="Calibri"/>
          <w:noProof/>
          <w:kern w:val="2"/>
          <w:sz w:val="24"/>
          <w:szCs w:val="24"/>
          <w:lang w:eastAsia="zh-CN"/>
        </w:rPr>
        <w:tab/>
      </w:r>
      <w:r w:rsidRPr="00F6587F">
        <w:rPr>
          <w:noProof/>
          <w:snapToGrid w:val="0"/>
        </w:rPr>
        <w:t>Inter-frequency RRC Re-establishment in FR1</w:t>
      </w:r>
      <w:r>
        <w:rPr>
          <w:noProof/>
        </w:rPr>
        <w:tab/>
        <w:t>5076</w:t>
      </w:r>
    </w:p>
    <w:p w14:paraId="53A5D61C"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A.14.2.2.2</w:t>
      </w:r>
      <w:r>
        <w:rPr>
          <w:rFonts w:ascii="Calibri" w:eastAsia="Malgun Gothic" w:hAnsi="Calibri"/>
          <w:noProof/>
          <w:kern w:val="2"/>
          <w:sz w:val="24"/>
          <w:szCs w:val="24"/>
          <w:lang w:eastAsia="zh-CN"/>
        </w:rPr>
        <w:tab/>
      </w:r>
      <w:r w:rsidRPr="00F6587F">
        <w:rPr>
          <w:noProof/>
          <w:snapToGrid w:val="0"/>
        </w:rPr>
        <w:t>Random Access</w:t>
      </w:r>
      <w:r>
        <w:rPr>
          <w:noProof/>
        </w:rPr>
        <w:tab/>
        <w:t>5079</w:t>
      </w:r>
    </w:p>
    <w:p w14:paraId="1C13D3C1" w14:textId="77777777" w:rsidR="00A37714" w:rsidRDefault="00A37714">
      <w:pPr>
        <w:pStyle w:val="TOC5"/>
        <w:rPr>
          <w:rFonts w:ascii="Calibri" w:eastAsia="Malgun Gothic" w:hAnsi="Calibri"/>
          <w:noProof/>
          <w:kern w:val="2"/>
          <w:sz w:val="24"/>
          <w:szCs w:val="24"/>
          <w:lang w:eastAsia="zh-CN"/>
        </w:rPr>
      </w:pPr>
      <w:r>
        <w:rPr>
          <w:noProof/>
        </w:rPr>
        <w:t>A.14.2.2.2.1</w:t>
      </w:r>
      <w:r>
        <w:rPr>
          <w:rFonts w:ascii="Calibri" w:eastAsia="Malgun Gothic" w:hAnsi="Calibri"/>
          <w:noProof/>
          <w:kern w:val="2"/>
          <w:sz w:val="24"/>
          <w:szCs w:val="24"/>
          <w:lang w:eastAsia="zh-CN"/>
        </w:rPr>
        <w:tab/>
      </w:r>
      <w:r>
        <w:rPr>
          <w:noProof/>
        </w:rPr>
        <w:t>4-step RA type contention based random access test in FR1 for NR standalone</w:t>
      </w:r>
      <w:r>
        <w:rPr>
          <w:noProof/>
        </w:rPr>
        <w:tab/>
        <w:t>5079</w:t>
      </w:r>
    </w:p>
    <w:p w14:paraId="3FAF55F3"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14.2.2.2.</w:t>
      </w:r>
      <w:r>
        <w:rPr>
          <w:noProof/>
        </w:rPr>
        <w:t>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5079</w:t>
      </w:r>
    </w:p>
    <w:p w14:paraId="44812604"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5080</w:t>
      </w:r>
    </w:p>
    <w:p w14:paraId="299C4005"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14.2.2.2.2</w:t>
      </w:r>
      <w:r>
        <w:rPr>
          <w:rFonts w:ascii="Calibri" w:eastAsia="Malgun Gothic" w:hAnsi="Calibri"/>
          <w:noProof/>
          <w:kern w:val="2"/>
          <w:sz w:val="24"/>
          <w:szCs w:val="24"/>
          <w:lang w:eastAsia="zh-CN"/>
        </w:rPr>
        <w:tab/>
      </w:r>
      <w:r>
        <w:rPr>
          <w:noProof/>
        </w:rPr>
        <w:t>4-step RA type n</w:t>
      </w:r>
      <w:r>
        <w:rPr>
          <w:noProof/>
          <w:lang w:eastAsia="zh-CN"/>
        </w:rPr>
        <w:t>on-c</w:t>
      </w:r>
      <w:r>
        <w:rPr>
          <w:noProof/>
        </w:rPr>
        <w:t>ontention based random access test in FR1 for NR standalone</w:t>
      </w:r>
      <w:r>
        <w:rPr>
          <w:noProof/>
        </w:rPr>
        <w:tab/>
        <w:t>5081</w:t>
      </w:r>
    </w:p>
    <w:p w14:paraId="6A50CE1D"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5082</w:t>
      </w:r>
    </w:p>
    <w:p w14:paraId="3900279F"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zh-CN"/>
        </w:rPr>
        <w:tab/>
      </w:r>
      <w:r>
        <w:rPr>
          <w:noProof/>
        </w:rPr>
        <w:t>Test Requirements</w:t>
      </w:r>
      <w:r>
        <w:rPr>
          <w:noProof/>
        </w:rPr>
        <w:tab/>
        <w:t>5083</w:t>
      </w:r>
    </w:p>
    <w:p w14:paraId="55FCC69E" w14:textId="77777777" w:rsidR="00A37714" w:rsidRDefault="00A37714">
      <w:pPr>
        <w:pStyle w:val="TOC4"/>
        <w:rPr>
          <w:rFonts w:ascii="Calibri" w:eastAsia="Malgun Gothic" w:hAnsi="Calibri"/>
          <w:noProof/>
          <w:kern w:val="2"/>
          <w:sz w:val="24"/>
          <w:szCs w:val="24"/>
          <w:lang w:eastAsia="zh-CN"/>
        </w:rPr>
      </w:pPr>
      <w:r>
        <w:rPr>
          <w:noProof/>
        </w:rPr>
        <w:t>A.14.2.2.3</w:t>
      </w:r>
      <w:r>
        <w:rPr>
          <w:rFonts w:ascii="Calibri" w:eastAsia="Malgun Gothic" w:hAnsi="Calibri"/>
          <w:noProof/>
          <w:kern w:val="2"/>
          <w:sz w:val="24"/>
          <w:szCs w:val="24"/>
          <w:lang w:eastAsia="zh-CN"/>
        </w:rPr>
        <w:tab/>
      </w:r>
      <w:r>
        <w:rPr>
          <w:noProof/>
        </w:rPr>
        <w:t>RRC Connection Release with Redirection</w:t>
      </w:r>
      <w:r>
        <w:rPr>
          <w:noProof/>
        </w:rPr>
        <w:tab/>
        <w:t>5084</w:t>
      </w:r>
    </w:p>
    <w:p w14:paraId="5D5C7CA7" w14:textId="77777777" w:rsidR="00A37714" w:rsidRDefault="00A37714">
      <w:pPr>
        <w:pStyle w:val="TOC5"/>
        <w:rPr>
          <w:rFonts w:ascii="Calibri" w:eastAsia="Malgun Gothic" w:hAnsi="Calibri"/>
          <w:noProof/>
          <w:kern w:val="2"/>
          <w:sz w:val="24"/>
          <w:szCs w:val="24"/>
          <w:lang w:eastAsia="zh-CN"/>
        </w:rPr>
      </w:pPr>
      <w:r>
        <w:rPr>
          <w:noProof/>
        </w:rPr>
        <w:t>A.14.2.2.3.1</w:t>
      </w:r>
      <w:r>
        <w:rPr>
          <w:rFonts w:ascii="Calibri" w:eastAsia="Malgun Gothic" w:hAnsi="Calibri"/>
          <w:noProof/>
          <w:kern w:val="2"/>
          <w:sz w:val="24"/>
          <w:szCs w:val="24"/>
          <w:lang w:eastAsia="zh-CN"/>
        </w:rPr>
        <w:tab/>
      </w:r>
      <w:r>
        <w:rPr>
          <w:noProof/>
        </w:rPr>
        <w:t>Redirection from NR in FR1 to NR in FR1</w:t>
      </w:r>
      <w:r>
        <w:rPr>
          <w:noProof/>
        </w:rPr>
        <w:tab/>
        <w:t>5084</w:t>
      </w:r>
    </w:p>
    <w:p w14:paraId="40270A07" w14:textId="77777777" w:rsidR="00A37714" w:rsidRDefault="00A37714">
      <w:pPr>
        <w:pStyle w:val="TOC6"/>
        <w:rPr>
          <w:rFonts w:ascii="Calibri" w:eastAsia="Malgun Gothic" w:hAnsi="Calibri"/>
          <w:noProof/>
          <w:kern w:val="2"/>
          <w:sz w:val="24"/>
          <w:szCs w:val="24"/>
          <w:lang w:eastAsia="zh-CN"/>
        </w:rPr>
      </w:pPr>
      <w:r w:rsidRPr="00F6587F">
        <w:rPr>
          <w:noProof/>
          <w:snapToGrid w:val="0"/>
        </w:rPr>
        <w:t>A.14.2.2.3.1.1</w:t>
      </w:r>
      <w:r>
        <w:rPr>
          <w:rFonts w:ascii="Calibri" w:eastAsia="Malgun Gothic" w:hAnsi="Calibri"/>
          <w:noProof/>
          <w:kern w:val="2"/>
          <w:sz w:val="24"/>
          <w:szCs w:val="24"/>
          <w:lang w:eastAsia="zh-CN"/>
        </w:rPr>
        <w:tab/>
      </w:r>
      <w:r w:rsidRPr="00F6587F">
        <w:rPr>
          <w:noProof/>
          <w:snapToGrid w:val="0"/>
        </w:rPr>
        <w:t>Test Purpose and Environment</w:t>
      </w:r>
      <w:r>
        <w:rPr>
          <w:noProof/>
        </w:rPr>
        <w:tab/>
        <w:t>5084</w:t>
      </w:r>
    </w:p>
    <w:p w14:paraId="34B895F2" w14:textId="77777777" w:rsidR="00A37714" w:rsidRDefault="00A37714">
      <w:pPr>
        <w:pStyle w:val="TOC6"/>
        <w:rPr>
          <w:rFonts w:ascii="Calibri" w:eastAsia="Malgun Gothic" w:hAnsi="Calibri"/>
          <w:noProof/>
          <w:kern w:val="2"/>
          <w:sz w:val="24"/>
          <w:szCs w:val="24"/>
          <w:lang w:eastAsia="zh-CN"/>
        </w:rPr>
      </w:pPr>
      <w:r w:rsidRPr="00F6587F">
        <w:rPr>
          <w:noProof/>
          <w:snapToGrid w:val="0"/>
        </w:rPr>
        <w:t>A.14.2.2.3.1.2</w:t>
      </w:r>
      <w:r>
        <w:rPr>
          <w:rFonts w:ascii="Calibri" w:eastAsia="Malgun Gothic" w:hAnsi="Calibri"/>
          <w:noProof/>
          <w:kern w:val="2"/>
          <w:sz w:val="24"/>
          <w:szCs w:val="24"/>
          <w:lang w:eastAsia="zh-CN"/>
        </w:rPr>
        <w:tab/>
      </w:r>
      <w:r w:rsidRPr="00F6587F">
        <w:rPr>
          <w:noProof/>
          <w:snapToGrid w:val="0"/>
        </w:rPr>
        <w:t>Test Parameters</w:t>
      </w:r>
      <w:r>
        <w:rPr>
          <w:noProof/>
        </w:rPr>
        <w:tab/>
        <w:t>5084</w:t>
      </w:r>
    </w:p>
    <w:p w14:paraId="285D31DE" w14:textId="77777777" w:rsidR="00A37714" w:rsidRDefault="00A37714">
      <w:pPr>
        <w:pStyle w:val="TOC6"/>
        <w:rPr>
          <w:rFonts w:ascii="Calibri" w:eastAsia="Malgun Gothic" w:hAnsi="Calibri"/>
          <w:noProof/>
          <w:kern w:val="2"/>
          <w:sz w:val="24"/>
          <w:szCs w:val="24"/>
          <w:lang w:eastAsia="zh-CN"/>
        </w:rPr>
      </w:pPr>
      <w:r w:rsidRPr="00F6587F">
        <w:rPr>
          <w:noProof/>
          <w:snapToGrid w:val="0"/>
        </w:rPr>
        <w:t>A.14.2.2.3.1.3</w:t>
      </w:r>
      <w:r>
        <w:rPr>
          <w:rFonts w:ascii="Calibri" w:eastAsia="Malgun Gothic" w:hAnsi="Calibri"/>
          <w:noProof/>
          <w:kern w:val="2"/>
          <w:sz w:val="24"/>
          <w:szCs w:val="24"/>
          <w:lang w:eastAsia="zh-CN"/>
        </w:rPr>
        <w:tab/>
      </w:r>
      <w:r w:rsidRPr="00F6587F">
        <w:rPr>
          <w:noProof/>
          <w:snapToGrid w:val="0"/>
        </w:rPr>
        <w:t>Test Requirements</w:t>
      </w:r>
      <w:r>
        <w:rPr>
          <w:noProof/>
        </w:rPr>
        <w:tab/>
        <w:t>5086</w:t>
      </w:r>
    </w:p>
    <w:p w14:paraId="1A4EDA08"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A.14.2.2.4</w:t>
      </w:r>
      <w:r>
        <w:rPr>
          <w:rFonts w:ascii="Calibri" w:eastAsia="Malgun Gothic" w:hAnsi="Calibri"/>
          <w:noProof/>
          <w:kern w:val="2"/>
          <w:sz w:val="24"/>
          <w:szCs w:val="24"/>
          <w:lang w:eastAsia="zh-CN"/>
        </w:rPr>
        <w:tab/>
      </w:r>
      <w:r w:rsidRPr="00F6587F">
        <w:rPr>
          <w:noProof/>
          <w:snapToGrid w:val="0"/>
          <w:lang w:eastAsia="zh-CN"/>
        </w:rPr>
        <w:t xml:space="preserve">RACH-based </w:t>
      </w:r>
      <w:r w:rsidRPr="00F6587F">
        <w:rPr>
          <w:noProof/>
          <w:lang w:eastAsia="zh-CN"/>
        </w:rPr>
        <w:t xml:space="preserve">Hard </w:t>
      </w:r>
      <w:r w:rsidRPr="00F6587F">
        <w:rPr>
          <w:noProof/>
          <w:lang w:eastAsia="ko-KR"/>
        </w:rPr>
        <w:t>Satellite switching with re-synchronization</w:t>
      </w:r>
      <w:r w:rsidRPr="00F6587F">
        <w:rPr>
          <w:noProof/>
          <w:lang w:eastAsia="zh-CN"/>
        </w:rPr>
        <w:t xml:space="preserve"> from FR1 to FR1</w:t>
      </w:r>
      <w:r>
        <w:rPr>
          <w:noProof/>
        </w:rPr>
        <w:tab/>
        <w:t>5087</w:t>
      </w:r>
    </w:p>
    <w:p w14:paraId="5E0F2A3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A.14.2.2.4.1</w:t>
      </w:r>
      <w:r>
        <w:rPr>
          <w:rFonts w:ascii="Calibri" w:eastAsia="Malgun Gothic" w:hAnsi="Calibri"/>
          <w:noProof/>
          <w:kern w:val="2"/>
          <w:sz w:val="24"/>
          <w:szCs w:val="24"/>
          <w:lang w:eastAsia="zh-CN"/>
        </w:rPr>
        <w:tab/>
      </w:r>
      <w:r w:rsidRPr="00F6587F">
        <w:rPr>
          <w:noProof/>
          <w:snapToGrid w:val="0"/>
        </w:rPr>
        <w:t>Test Purpose and Environment</w:t>
      </w:r>
      <w:r>
        <w:rPr>
          <w:noProof/>
        </w:rPr>
        <w:tab/>
        <w:t>5087</w:t>
      </w:r>
    </w:p>
    <w:p w14:paraId="06D35A7F"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A.14.2.2.4.2</w:t>
      </w:r>
      <w:r>
        <w:rPr>
          <w:rFonts w:ascii="Calibri" w:eastAsia="Malgun Gothic" w:hAnsi="Calibri"/>
          <w:noProof/>
          <w:kern w:val="2"/>
          <w:sz w:val="24"/>
          <w:szCs w:val="24"/>
          <w:lang w:eastAsia="zh-CN"/>
        </w:rPr>
        <w:tab/>
      </w:r>
      <w:r w:rsidRPr="00F6587F">
        <w:rPr>
          <w:noProof/>
          <w:snapToGrid w:val="0"/>
        </w:rPr>
        <w:t>Test Parameters</w:t>
      </w:r>
      <w:r>
        <w:rPr>
          <w:noProof/>
        </w:rPr>
        <w:tab/>
        <w:t>5087</w:t>
      </w:r>
    </w:p>
    <w:p w14:paraId="75437DC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A.14.2.2.4.3</w:t>
      </w:r>
      <w:r>
        <w:rPr>
          <w:rFonts w:ascii="Calibri" w:eastAsia="Malgun Gothic" w:hAnsi="Calibri"/>
          <w:noProof/>
          <w:kern w:val="2"/>
          <w:sz w:val="24"/>
          <w:szCs w:val="24"/>
          <w:lang w:eastAsia="zh-CN"/>
        </w:rPr>
        <w:tab/>
      </w:r>
      <w:r w:rsidRPr="00F6587F">
        <w:rPr>
          <w:noProof/>
          <w:snapToGrid w:val="0"/>
        </w:rPr>
        <w:t>Test Requirements</w:t>
      </w:r>
      <w:r>
        <w:rPr>
          <w:noProof/>
        </w:rPr>
        <w:tab/>
        <w:t>5089</w:t>
      </w:r>
    </w:p>
    <w:p w14:paraId="393DD5C6"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A.14.2.2.5</w:t>
      </w:r>
      <w:r>
        <w:rPr>
          <w:rFonts w:ascii="Calibri" w:eastAsia="Malgun Gothic" w:hAnsi="Calibri"/>
          <w:noProof/>
          <w:kern w:val="2"/>
          <w:sz w:val="24"/>
          <w:szCs w:val="24"/>
          <w:lang w:eastAsia="zh-CN"/>
        </w:rPr>
        <w:tab/>
      </w:r>
      <w:r w:rsidRPr="00F6587F">
        <w:rPr>
          <w:noProof/>
          <w:snapToGrid w:val="0"/>
          <w:lang w:eastAsia="zh-CN"/>
        </w:rPr>
        <w:t xml:space="preserve">RACH-less </w:t>
      </w:r>
      <w:r w:rsidRPr="00F6587F">
        <w:rPr>
          <w:noProof/>
          <w:lang w:eastAsia="zh-CN"/>
        </w:rPr>
        <w:t xml:space="preserve">Soft </w:t>
      </w:r>
      <w:r w:rsidRPr="00F6587F">
        <w:rPr>
          <w:noProof/>
          <w:lang w:eastAsia="ko-KR"/>
        </w:rPr>
        <w:t>Satellite switching with re-synchronization</w:t>
      </w:r>
      <w:r w:rsidRPr="00F6587F">
        <w:rPr>
          <w:noProof/>
          <w:lang w:eastAsia="zh-CN"/>
        </w:rPr>
        <w:t xml:space="preserve"> from FR1 to FR1</w:t>
      </w:r>
      <w:r>
        <w:rPr>
          <w:noProof/>
        </w:rPr>
        <w:tab/>
        <w:t>5089</w:t>
      </w:r>
    </w:p>
    <w:p w14:paraId="143EDEAE"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A.14.2.2.5.1</w:t>
      </w:r>
      <w:r>
        <w:rPr>
          <w:rFonts w:ascii="Calibri" w:eastAsia="Malgun Gothic" w:hAnsi="Calibri"/>
          <w:noProof/>
          <w:kern w:val="2"/>
          <w:sz w:val="24"/>
          <w:szCs w:val="24"/>
          <w:lang w:eastAsia="zh-CN"/>
        </w:rPr>
        <w:tab/>
      </w:r>
      <w:r w:rsidRPr="00F6587F">
        <w:rPr>
          <w:noProof/>
          <w:snapToGrid w:val="0"/>
        </w:rPr>
        <w:t>Test Purpose and Environment</w:t>
      </w:r>
      <w:r>
        <w:rPr>
          <w:noProof/>
        </w:rPr>
        <w:tab/>
        <w:t>5089</w:t>
      </w:r>
    </w:p>
    <w:p w14:paraId="4AF1733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A.14.2.2.5.2</w:t>
      </w:r>
      <w:r>
        <w:rPr>
          <w:rFonts w:ascii="Calibri" w:eastAsia="Malgun Gothic" w:hAnsi="Calibri"/>
          <w:noProof/>
          <w:kern w:val="2"/>
          <w:sz w:val="24"/>
          <w:szCs w:val="24"/>
          <w:lang w:eastAsia="zh-CN"/>
        </w:rPr>
        <w:tab/>
      </w:r>
      <w:r w:rsidRPr="00F6587F">
        <w:rPr>
          <w:noProof/>
          <w:snapToGrid w:val="0"/>
        </w:rPr>
        <w:t>Test Parameters</w:t>
      </w:r>
      <w:r>
        <w:rPr>
          <w:noProof/>
        </w:rPr>
        <w:tab/>
        <w:t>5089</w:t>
      </w:r>
    </w:p>
    <w:p w14:paraId="2BDD825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A.14.2.2.5.3</w:t>
      </w:r>
      <w:r>
        <w:rPr>
          <w:rFonts w:ascii="Calibri" w:eastAsia="Malgun Gothic" w:hAnsi="Calibri"/>
          <w:noProof/>
          <w:kern w:val="2"/>
          <w:sz w:val="24"/>
          <w:szCs w:val="24"/>
          <w:lang w:eastAsia="zh-CN"/>
        </w:rPr>
        <w:tab/>
      </w:r>
      <w:r w:rsidRPr="00F6587F">
        <w:rPr>
          <w:noProof/>
          <w:snapToGrid w:val="0"/>
        </w:rPr>
        <w:t>Test Requirements</w:t>
      </w:r>
      <w:r>
        <w:rPr>
          <w:noProof/>
        </w:rPr>
        <w:tab/>
        <w:t>5091</w:t>
      </w:r>
    </w:p>
    <w:p w14:paraId="6BDECF8C" w14:textId="77777777" w:rsidR="00A37714" w:rsidRDefault="00A37714">
      <w:pPr>
        <w:pStyle w:val="TOC3"/>
        <w:rPr>
          <w:rFonts w:ascii="Calibri" w:eastAsia="Malgun Gothic" w:hAnsi="Calibri"/>
          <w:noProof/>
          <w:kern w:val="2"/>
          <w:sz w:val="24"/>
          <w:szCs w:val="24"/>
          <w:lang w:eastAsia="zh-CN"/>
        </w:rPr>
      </w:pPr>
      <w:r w:rsidRPr="00F6587F">
        <w:rPr>
          <w:noProof/>
          <w:snapToGrid w:val="0"/>
        </w:rPr>
        <w:t>A.14.2.3</w:t>
      </w:r>
      <w:r>
        <w:rPr>
          <w:rFonts w:ascii="Calibri" w:eastAsia="Malgun Gothic" w:hAnsi="Calibri"/>
          <w:noProof/>
          <w:kern w:val="2"/>
          <w:sz w:val="24"/>
          <w:szCs w:val="24"/>
          <w:lang w:eastAsia="zh-CN"/>
        </w:rPr>
        <w:tab/>
      </w:r>
      <w:r w:rsidRPr="00F6587F">
        <w:rPr>
          <w:noProof/>
          <w:snapToGrid w:val="0"/>
        </w:rPr>
        <w:t xml:space="preserve">Intra-frequency SAN time-based </w:t>
      </w:r>
      <w:r w:rsidRPr="00F6587F">
        <w:rPr>
          <w:noProof/>
          <w:snapToGrid w:val="0"/>
          <w:lang w:eastAsia="zh-CN"/>
        </w:rPr>
        <w:t>c</w:t>
      </w:r>
      <w:r w:rsidRPr="00F6587F">
        <w:rPr>
          <w:noProof/>
          <w:snapToGrid w:val="0"/>
        </w:rPr>
        <w:t>onditional Handover without L3 measurement criteria from FR1 to FR1</w:t>
      </w:r>
      <w:r>
        <w:rPr>
          <w:noProof/>
        </w:rPr>
        <w:tab/>
        <w:t>5091</w:t>
      </w:r>
    </w:p>
    <w:p w14:paraId="5DCD1CA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A.14.2.3.1</w:t>
      </w:r>
      <w:r>
        <w:rPr>
          <w:rFonts w:ascii="Calibri" w:eastAsia="Malgun Gothic" w:hAnsi="Calibri"/>
          <w:noProof/>
          <w:kern w:val="2"/>
          <w:sz w:val="24"/>
          <w:szCs w:val="24"/>
          <w:lang w:eastAsia="zh-CN"/>
        </w:rPr>
        <w:tab/>
      </w:r>
      <w:r w:rsidRPr="00F6587F">
        <w:rPr>
          <w:noProof/>
          <w:snapToGrid w:val="0"/>
        </w:rPr>
        <w:t>Test Purpose and Environment</w:t>
      </w:r>
      <w:r>
        <w:rPr>
          <w:noProof/>
        </w:rPr>
        <w:tab/>
        <w:t>5091</w:t>
      </w:r>
    </w:p>
    <w:p w14:paraId="20D20B91"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A.14.2.3.2</w:t>
      </w:r>
      <w:r>
        <w:rPr>
          <w:rFonts w:ascii="Calibri" w:eastAsia="Malgun Gothic" w:hAnsi="Calibri"/>
          <w:noProof/>
          <w:kern w:val="2"/>
          <w:sz w:val="24"/>
          <w:szCs w:val="24"/>
          <w:lang w:eastAsia="zh-CN"/>
        </w:rPr>
        <w:tab/>
      </w:r>
      <w:r w:rsidRPr="00F6587F">
        <w:rPr>
          <w:noProof/>
          <w:snapToGrid w:val="0"/>
        </w:rPr>
        <w:t>Test Parameters</w:t>
      </w:r>
      <w:r>
        <w:rPr>
          <w:noProof/>
        </w:rPr>
        <w:tab/>
        <w:t>5091</w:t>
      </w:r>
    </w:p>
    <w:p w14:paraId="351270A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A.14.2.3.3</w:t>
      </w:r>
      <w:r>
        <w:rPr>
          <w:rFonts w:ascii="Calibri" w:eastAsia="Malgun Gothic" w:hAnsi="Calibri"/>
          <w:noProof/>
          <w:kern w:val="2"/>
          <w:sz w:val="24"/>
          <w:szCs w:val="24"/>
          <w:lang w:eastAsia="zh-CN"/>
        </w:rPr>
        <w:tab/>
      </w:r>
      <w:r w:rsidRPr="00F6587F">
        <w:rPr>
          <w:noProof/>
          <w:snapToGrid w:val="0"/>
        </w:rPr>
        <w:t>Test Requirements</w:t>
      </w:r>
      <w:r>
        <w:rPr>
          <w:noProof/>
        </w:rPr>
        <w:tab/>
        <w:t>5093</w:t>
      </w:r>
    </w:p>
    <w:p w14:paraId="1F795CC4" w14:textId="77777777" w:rsidR="00A37714" w:rsidRDefault="00A37714">
      <w:pPr>
        <w:pStyle w:val="TOC3"/>
        <w:rPr>
          <w:rFonts w:ascii="Calibri" w:eastAsia="Malgun Gothic" w:hAnsi="Calibri"/>
          <w:noProof/>
          <w:kern w:val="2"/>
          <w:sz w:val="24"/>
          <w:szCs w:val="24"/>
          <w:lang w:eastAsia="zh-CN"/>
        </w:rPr>
      </w:pPr>
      <w:r w:rsidRPr="00F6587F">
        <w:rPr>
          <w:noProof/>
          <w:snapToGrid w:val="0"/>
        </w:rPr>
        <w:t>A.14.2.4</w:t>
      </w:r>
      <w:r>
        <w:rPr>
          <w:rFonts w:ascii="Calibri" w:eastAsia="Malgun Gothic" w:hAnsi="Calibri"/>
          <w:noProof/>
          <w:kern w:val="2"/>
          <w:sz w:val="24"/>
          <w:szCs w:val="24"/>
          <w:lang w:eastAsia="zh-CN"/>
        </w:rPr>
        <w:tab/>
      </w:r>
      <w:r w:rsidRPr="00F6587F">
        <w:rPr>
          <w:noProof/>
          <w:snapToGrid w:val="0"/>
        </w:rPr>
        <w:t>Int</w:t>
      </w:r>
      <w:r w:rsidRPr="00F6587F">
        <w:rPr>
          <w:noProof/>
          <w:snapToGrid w:val="0"/>
          <w:lang w:eastAsia="zh-CN"/>
        </w:rPr>
        <w:t>er</w:t>
      </w:r>
      <w:r w:rsidRPr="00F6587F">
        <w:rPr>
          <w:noProof/>
          <w:snapToGrid w:val="0"/>
        </w:rPr>
        <w:t xml:space="preserve">-frequency SAN time-based </w:t>
      </w:r>
      <w:r w:rsidRPr="00F6587F">
        <w:rPr>
          <w:noProof/>
          <w:snapToGrid w:val="0"/>
          <w:lang w:eastAsia="zh-CN"/>
        </w:rPr>
        <w:t>c</w:t>
      </w:r>
      <w:r w:rsidRPr="00F6587F">
        <w:rPr>
          <w:noProof/>
          <w:snapToGrid w:val="0"/>
        </w:rPr>
        <w:t>onditional Handover without L3 measurement criteria from FR1 to FR1</w:t>
      </w:r>
      <w:r>
        <w:rPr>
          <w:noProof/>
        </w:rPr>
        <w:tab/>
        <w:t>5093</w:t>
      </w:r>
    </w:p>
    <w:p w14:paraId="0DE87C5C"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A.14.2.4.1</w:t>
      </w:r>
      <w:r>
        <w:rPr>
          <w:rFonts w:ascii="Calibri" w:eastAsia="Malgun Gothic" w:hAnsi="Calibri"/>
          <w:noProof/>
          <w:kern w:val="2"/>
          <w:sz w:val="24"/>
          <w:szCs w:val="24"/>
          <w:lang w:eastAsia="zh-CN"/>
        </w:rPr>
        <w:tab/>
      </w:r>
      <w:r w:rsidRPr="00F6587F">
        <w:rPr>
          <w:noProof/>
          <w:snapToGrid w:val="0"/>
        </w:rPr>
        <w:t>Test Purpose and Environment</w:t>
      </w:r>
      <w:r>
        <w:rPr>
          <w:noProof/>
        </w:rPr>
        <w:tab/>
        <w:t>5093</w:t>
      </w:r>
    </w:p>
    <w:p w14:paraId="2AF78EE5"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A.14.2.4.2</w:t>
      </w:r>
      <w:r>
        <w:rPr>
          <w:rFonts w:ascii="Calibri" w:eastAsia="Malgun Gothic" w:hAnsi="Calibri"/>
          <w:noProof/>
          <w:kern w:val="2"/>
          <w:sz w:val="24"/>
          <w:szCs w:val="24"/>
          <w:lang w:eastAsia="zh-CN"/>
        </w:rPr>
        <w:tab/>
      </w:r>
      <w:r w:rsidRPr="00F6587F">
        <w:rPr>
          <w:noProof/>
          <w:snapToGrid w:val="0"/>
        </w:rPr>
        <w:t>Test Parameters</w:t>
      </w:r>
      <w:r>
        <w:rPr>
          <w:noProof/>
        </w:rPr>
        <w:tab/>
        <w:t>5094</w:t>
      </w:r>
    </w:p>
    <w:p w14:paraId="7631A6E1" w14:textId="77777777" w:rsidR="00A37714" w:rsidRDefault="00A37714">
      <w:pPr>
        <w:pStyle w:val="TOC4"/>
        <w:rPr>
          <w:rFonts w:ascii="Calibri" w:eastAsia="Malgun Gothic" w:hAnsi="Calibri"/>
          <w:noProof/>
          <w:kern w:val="2"/>
          <w:sz w:val="24"/>
          <w:szCs w:val="24"/>
          <w:lang w:eastAsia="zh-CN"/>
        </w:rPr>
      </w:pPr>
      <w:r w:rsidRPr="00F6587F">
        <w:rPr>
          <w:noProof/>
          <w:snapToGrid w:val="0"/>
        </w:rPr>
        <w:t>A.14.2.4.3</w:t>
      </w:r>
      <w:r>
        <w:rPr>
          <w:rFonts w:ascii="Calibri" w:eastAsia="Malgun Gothic" w:hAnsi="Calibri"/>
          <w:noProof/>
          <w:kern w:val="2"/>
          <w:sz w:val="24"/>
          <w:szCs w:val="24"/>
          <w:lang w:eastAsia="zh-CN"/>
        </w:rPr>
        <w:tab/>
      </w:r>
      <w:r w:rsidRPr="00F6587F">
        <w:rPr>
          <w:noProof/>
          <w:snapToGrid w:val="0"/>
        </w:rPr>
        <w:t>Test Requirements</w:t>
      </w:r>
      <w:r>
        <w:rPr>
          <w:noProof/>
        </w:rPr>
        <w:tab/>
        <w:t>5095</w:t>
      </w:r>
    </w:p>
    <w:p w14:paraId="69DBEEB6" w14:textId="77777777" w:rsidR="00A37714" w:rsidRDefault="00A37714">
      <w:pPr>
        <w:pStyle w:val="TOC2"/>
        <w:rPr>
          <w:rFonts w:ascii="Calibri" w:eastAsia="Malgun Gothic" w:hAnsi="Calibri"/>
          <w:noProof/>
          <w:kern w:val="2"/>
          <w:sz w:val="24"/>
          <w:szCs w:val="24"/>
          <w:lang w:eastAsia="zh-CN"/>
        </w:rPr>
      </w:pPr>
      <w:r>
        <w:rPr>
          <w:noProof/>
          <w:lang w:eastAsia="ko-KR"/>
        </w:rPr>
        <w:t>A.14.3</w:t>
      </w:r>
      <w:r>
        <w:rPr>
          <w:rFonts w:ascii="Calibri" w:eastAsia="Malgun Gothic" w:hAnsi="Calibri"/>
          <w:noProof/>
          <w:kern w:val="2"/>
          <w:sz w:val="24"/>
          <w:szCs w:val="24"/>
          <w:lang w:eastAsia="zh-CN"/>
        </w:rPr>
        <w:tab/>
      </w:r>
      <w:r>
        <w:rPr>
          <w:noProof/>
          <w:lang w:eastAsia="ko-KR"/>
        </w:rPr>
        <w:t>Timing for Satellite Access</w:t>
      </w:r>
      <w:r>
        <w:rPr>
          <w:noProof/>
        </w:rPr>
        <w:tab/>
        <w:t>5095</w:t>
      </w:r>
    </w:p>
    <w:p w14:paraId="3561A864" w14:textId="77777777" w:rsidR="00A37714" w:rsidRDefault="00A37714">
      <w:pPr>
        <w:pStyle w:val="TOC3"/>
        <w:rPr>
          <w:rFonts w:ascii="Calibri" w:eastAsia="Malgun Gothic" w:hAnsi="Calibri"/>
          <w:noProof/>
          <w:kern w:val="2"/>
          <w:sz w:val="24"/>
          <w:szCs w:val="24"/>
          <w:lang w:eastAsia="zh-CN"/>
        </w:rPr>
      </w:pPr>
      <w:r>
        <w:rPr>
          <w:noProof/>
          <w:lang w:eastAsia="ko-KR"/>
        </w:rPr>
        <w:t>A.14.3.1</w:t>
      </w:r>
      <w:r>
        <w:rPr>
          <w:rFonts w:ascii="Calibri" w:eastAsia="Malgun Gothic" w:hAnsi="Calibri"/>
          <w:noProof/>
          <w:kern w:val="2"/>
          <w:sz w:val="24"/>
          <w:szCs w:val="24"/>
          <w:lang w:eastAsia="zh-CN"/>
        </w:rPr>
        <w:tab/>
      </w:r>
      <w:r>
        <w:rPr>
          <w:noProof/>
          <w:lang w:eastAsia="ko-KR"/>
        </w:rPr>
        <w:t>UE transmit timing for Satellite Access</w:t>
      </w:r>
      <w:r>
        <w:rPr>
          <w:noProof/>
        </w:rPr>
        <w:tab/>
        <w:t>5095</w:t>
      </w:r>
    </w:p>
    <w:p w14:paraId="7E85C9DC"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ko-KR"/>
        </w:rPr>
        <w:t>A.14.3.1.1</w:t>
      </w:r>
      <w:r>
        <w:rPr>
          <w:rFonts w:ascii="Calibri" w:eastAsia="Malgun Gothic" w:hAnsi="Calibri"/>
          <w:noProof/>
          <w:kern w:val="2"/>
          <w:sz w:val="24"/>
          <w:szCs w:val="24"/>
          <w:lang w:eastAsia="zh-CN"/>
        </w:rPr>
        <w:tab/>
      </w:r>
      <w:r w:rsidRPr="00F6587F">
        <w:rPr>
          <w:noProof/>
          <w:snapToGrid w:val="0"/>
          <w:lang w:eastAsia="ko-KR"/>
        </w:rPr>
        <w:t>NR UE Transmit Timing Test for FR1</w:t>
      </w:r>
      <w:r>
        <w:rPr>
          <w:noProof/>
        </w:rPr>
        <w:tab/>
        <w:t>5095</w:t>
      </w:r>
    </w:p>
    <w:p w14:paraId="6D9DEC56" w14:textId="77777777" w:rsidR="00A37714" w:rsidRDefault="00A37714">
      <w:pPr>
        <w:pStyle w:val="TOC5"/>
        <w:rPr>
          <w:rFonts w:ascii="Calibri" w:eastAsia="Malgun Gothic" w:hAnsi="Calibri"/>
          <w:noProof/>
          <w:kern w:val="2"/>
          <w:sz w:val="24"/>
          <w:szCs w:val="24"/>
          <w:lang w:eastAsia="zh-CN"/>
        </w:rPr>
      </w:pPr>
      <w:r>
        <w:rPr>
          <w:noProof/>
          <w:lang w:eastAsia="ko-KR"/>
        </w:rPr>
        <w:t>A.14.3.1.1.1</w:t>
      </w:r>
      <w:r>
        <w:rPr>
          <w:rFonts w:ascii="Calibri" w:eastAsia="Malgun Gothic" w:hAnsi="Calibri"/>
          <w:noProof/>
          <w:kern w:val="2"/>
          <w:sz w:val="24"/>
          <w:szCs w:val="24"/>
          <w:lang w:eastAsia="zh-CN"/>
        </w:rPr>
        <w:tab/>
      </w:r>
      <w:r>
        <w:rPr>
          <w:noProof/>
          <w:lang w:eastAsia="ko-KR"/>
        </w:rPr>
        <w:t>Test Purpose and environment</w:t>
      </w:r>
      <w:r>
        <w:rPr>
          <w:noProof/>
        </w:rPr>
        <w:tab/>
        <w:t>5096</w:t>
      </w:r>
    </w:p>
    <w:p w14:paraId="5E80A357" w14:textId="77777777" w:rsidR="00A37714" w:rsidRDefault="00A37714">
      <w:pPr>
        <w:pStyle w:val="TOC5"/>
        <w:rPr>
          <w:rFonts w:ascii="Calibri" w:eastAsia="Malgun Gothic" w:hAnsi="Calibri"/>
          <w:noProof/>
          <w:kern w:val="2"/>
          <w:sz w:val="24"/>
          <w:szCs w:val="24"/>
          <w:lang w:eastAsia="zh-CN"/>
        </w:rPr>
      </w:pPr>
      <w:r>
        <w:rPr>
          <w:noProof/>
          <w:lang w:eastAsia="ko-KR"/>
        </w:rPr>
        <w:t>A.14.3.1.1.2</w:t>
      </w:r>
      <w:r>
        <w:rPr>
          <w:rFonts w:ascii="Calibri" w:eastAsia="Malgun Gothic" w:hAnsi="Calibri"/>
          <w:noProof/>
          <w:kern w:val="2"/>
          <w:sz w:val="24"/>
          <w:szCs w:val="24"/>
          <w:lang w:eastAsia="zh-CN"/>
        </w:rPr>
        <w:tab/>
      </w:r>
      <w:r>
        <w:rPr>
          <w:noProof/>
          <w:lang w:eastAsia="ko-KR"/>
        </w:rPr>
        <w:t>Test requirements</w:t>
      </w:r>
      <w:r>
        <w:rPr>
          <w:noProof/>
        </w:rPr>
        <w:tab/>
        <w:t>5097</w:t>
      </w:r>
    </w:p>
    <w:p w14:paraId="08072371" w14:textId="77777777" w:rsidR="00A37714" w:rsidRDefault="00A37714">
      <w:pPr>
        <w:pStyle w:val="TOC4"/>
        <w:rPr>
          <w:rFonts w:ascii="Calibri" w:eastAsia="Malgun Gothic" w:hAnsi="Calibri"/>
          <w:noProof/>
          <w:kern w:val="2"/>
          <w:sz w:val="24"/>
          <w:szCs w:val="24"/>
          <w:lang w:eastAsia="zh-CN"/>
        </w:rPr>
      </w:pPr>
      <w:r w:rsidRPr="00F6587F">
        <w:rPr>
          <w:rFonts w:cs="Arial"/>
          <w:noProof/>
          <w:snapToGrid w:val="0"/>
          <w:lang w:eastAsia="ko-KR"/>
        </w:rPr>
        <w:t>A.14.3.1.2</w:t>
      </w:r>
      <w:r>
        <w:rPr>
          <w:rFonts w:ascii="Calibri" w:eastAsia="Malgun Gothic" w:hAnsi="Calibri"/>
          <w:noProof/>
          <w:kern w:val="2"/>
          <w:sz w:val="24"/>
          <w:szCs w:val="24"/>
          <w:lang w:eastAsia="zh-CN"/>
        </w:rPr>
        <w:tab/>
      </w:r>
      <w:r w:rsidRPr="00F6587F">
        <w:rPr>
          <w:rFonts w:cs="Arial"/>
          <w:noProof/>
          <w:snapToGrid w:val="0"/>
          <w:lang w:eastAsia="ko-KR"/>
        </w:rPr>
        <w:t>NR UE Transmit Timing Test for FR2-</w:t>
      </w:r>
      <w:r w:rsidRPr="00F6587F">
        <w:rPr>
          <w:rFonts w:cs="Arial"/>
          <w:noProof/>
          <w:snapToGrid w:val="0"/>
          <w:lang w:eastAsia="zh-CN"/>
        </w:rPr>
        <w:t>NTN</w:t>
      </w:r>
      <w:r>
        <w:rPr>
          <w:noProof/>
        </w:rPr>
        <w:tab/>
        <w:t>5098</w:t>
      </w:r>
    </w:p>
    <w:p w14:paraId="14E74992" w14:textId="77777777" w:rsidR="00A37714" w:rsidRDefault="00A37714">
      <w:pPr>
        <w:pStyle w:val="TOC5"/>
        <w:rPr>
          <w:rFonts w:ascii="Calibri" w:eastAsia="Malgun Gothic" w:hAnsi="Calibri"/>
          <w:noProof/>
          <w:kern w:val="2"/>
          <w:sz w:val="24"/>
          <w:szCs w:val="24"/>
          <w:lang w:eastAsia="zh-CN"/>
        </w:rPr>
      </w:pPr>
      <w:r>
        <w:rPr>
          <w:noProof/>
          <w:lang w:eastAsia="ko-KR"/>
        </w:rPr>
        <w:t>A.14.3.1.2.1</w:t>
      </w:r>
      <w:r>
        <w:rPr>
          <w:rFonts w:ascii="Calibri" w:eastAsia="Malgun Gothic" w:hAnsi="Calibri"/>
          <w:noProof/>
          <w:kern w:val="2"/>
          <w:sz w:val="24"/>
          <w:szCs w:val="24"/>
          <w:lang w:eastAsia="zh-CN"/>
        </w:rPr>
        <w:tab/>
      </w:r>
      <w:r>
        <w:rPr>
          <w:noProof/>
          <w:lang w:eastAsia="ko-KR"/>
        </w:rPr>
        <w:t>Test Purpose and environment</w:t>
      </w:r>
      <w:r>
        <w:rPr>
          <w:noProof/>
        </w:rPr>
        <w:tab/>
        <w:t>5098</w:t>
      </w:r>
    </w:p>
    <w:p w14:paraId="07FE1D44" w14:textId="77777777" w:rsidR="00A37714" w:rsidRDefault="00A37714">
      <w:pPr>
        <w:pStyle w:val="TOC5"/>
        <w:rPr>
          <w:rFonts w:ascii="Calibri" w:eastAsia="Malgun Gothic" w:hAnsi="Calibri"/>
          <w:noProof/>
          <w:kern w:val="2"/>
          <w:sz w:val="24"/>
          <w:szCs w:val="24"/>
          <w:lang w:eastAsia="zh-CN"/>
        </w:rPr>
      </w:pPr>
      <w:r>
        <w:rPr>
          <w:noProof/>
          <w:lang w:eastAsia="ko-KR"/>
        </w:rPr>
        <w:t>A.14.3.1.2.2</w:t>
      </w:r>
      <w:r>
        <w:rPr>
          <w:rFonts w:ascii="Calibri" w:eastAsia="Malgun Gothic" w:hAnsi="Calibri"/>
          <w:noProof/>
          <w:kern w:val="2"/>
          <w:sz w:val="24"/>
          <w:szCs w:val="24"/>
          <w:lang w:eastAsia="zh-CN"/>
        </w:rPr>
        <w:tab/>
      </w:r>
      <w:r>
        <w:rPr>
          <w:noProof/>
          <w:lang w:eastAsia="ko-KR"/>
        </w:rPr>
        <w:t>Test requirements</w:t>
      </w:r>
      <w:r>
        <w:rPr>
          <w:noProof/>
        </w:rPr>
        <w:tab/>
        <w:t>5100</w:t>
      </w:r>
    </w:p>
    <w:p w14:paraId="3AB56829" w14:textId="77777777" w:rsidR="00A37714" w:rsidRDefault="00A37714">
      <w:pPr>
        <w:pStyle w:val="TOC3"/>
        <w:rPr>
          <w:rFonts w:ascii="Calibri" w:eastAsia="Malgun Gothic" w:hAnsi="Calibri"/>
          <w:noProof/>
          <w:kern w:val="2"/>
          <w:sz w:val="24"/>
          <w:szCs w:val="24"/>
          <w:lang w:eastAsia="zh-CN"/>
        </w:rPr>
      </w:pPr>
      <w:r>
        <w:rPr>
          <w:noProof/>
        </w:rPr>
        <w:t>A.14.3.2</w:t>
      </w:r>
      <w:r>
        <w:rPr>
          <w:rFonts w:ascii="Calibri" w:eastAsia="Malgun Gothic" w:hAnsi="Calibri"/>
          <w:noProof/>
          <w:kern w:val="2"/>
          <w:sz w:val="24"/>
          <w:szCs w:val="24"/>
          <w:lang w:eastAsia="zh-CN"/>
        </w:rPr>
        <w:tab/>
      </w:r>
      <w:r>
        <w:rPr>
          <w:noProof/>
        </w:rPr>
        <w:t>Timing advance for satellite access</w:t>
      </w:r>
      <w:r>
        <w:rPr>
          <w:noProof/>
        </w:rPr>
        <w:tab/>
        <w:t>5101</w:t>
      </w:r>
    </w:p>
    <w:p w14:paraId="5C69B80C" w14:textId="77777777" w:rsidR="00A37714" w:rsidRDefault="00A37714">
      <w:pPr>
        <w:pStyle w:val="TOC4"/>
        <w:rPr>
          <w:rFonts w:ascii="Calibri" w:eastAsia="Malgun Gothic" w:hAnsi="Calibri"/>
          <w:noProof/>
          <w:kern w:val="2"/>
          <w:sz w:val="24"/>
          <w:szCs w:val="24"/>
          <w:lang w:eastAsia="zh-CN"/>
        </w:rPr>
      </w:pPr>
      <w:r>
        <w:rPr>
          <w:noProof/>
        </w:rPr>
        <w:t>A.14.3.2.1</w:t>
      </w:r>
      <w:r>
        <w:rPr>
          <w:rFonts w:ascii="Calibri" w:eastAsia="Malgun Gothic" w:hAnsi="Calibri"/>
          <w:noProof/>
          <w:kern w:val="2"/>
          <w:sz w:val="24"/>
          <w:szCs w:val="24"/>
          <w:lang w:eastAsia="zh-CN"/>
        </w:rPr>
        <w:tab/>
      </w:r>
      <w:r>
        <w:rPr>
          <w:noProof/>
        </w:rPr>
        <w:t>SA FR1 timing advance adjustment accuracy</w:t>
      </w:r>
      <w:r>
        <w:rPr>
          <w:noProof/>
        </w:rPr>
        <w:tab/>
        <w:t>5101</w:t>
      </w:r>
    </w:p>
    <w:p w14:paraId="5EC68551" w14:textId="77777777" w:rsidR="00A37714" w:rsidRDefault="00A37714">
      <w:pPr>
        <w:pStyle w:val="TOC5"/>
        <w:rPr>
          <w:rFonts w:ascii="Calibri" w:eastAsia="Malgun Gothic" w:hAnsi="Calibri"/>
          <w:noProof/>
          <w:kern w:val="2"/>
          <w:sz w:val="24"/>
          <w:szCs w:val="24"/>
          <w:lang w:eastAsia="zh-CN"/>
        </w:rPr>
      </w:pPr>
      <w:r>
        <w:rPr>
          <w:noProof/>
        </w:rPr>
        <w:t>A.14.3.2.1.1</w:t>
      </w:r>
      <w:r>
        <w:rPr>
          <w:rFonts w:ascii="Calibri" w:eastAsia="Malgun Gothic" w:hAnsi="Calibri"/>
          <w:noProof/>
          <w:kern w:val="2"/>
          <w:sz w:val="24"/>
          <w:szCs w:val="24"/>
          <w:lang w:eastAsia="zh-CN"/>
        </w:rPr>
        <w:tab/>
      </w:r>
      <w:r>
        <w:rPr>
          <w:noProof/>
        </w:rPr>
        <w:t>Test Purpose and Environment</w:t>
      </w:r>
      <w:r>
        <w:rPr>
          <w:noProof/>
        </w:rPr>
        <w:tab/>
        <w:t>5101</w:t>
      </w:r>
    </w:p>
    <w:p w14:paraId="00F54FEB" w14:textId="77777777" w:rsidR="00A37714" w:rsidRDefault="00A37714">
      <w:pPr>
        <w:pStyle w:val="TOC5"/>
        <w:rPr>
          <w:rFonts w:ascii="Calibri" w:eastAsia="Malgun Gothic" w:hAnsi="Calibri"/>
          <w:noProof/>
          <w:kern w:val="2"/>
          <w:sz w:val="24"/>
          <w:szCs w:val="24"/>
          <w:lang w:eastAsia="zh-CN"/>
        </w:rPr>
      </w:pPr>
      <w:r>
        <w:rPr>
          <w:noProof/>
        </w:rPr>
        <w:t>A.14.3.2.1.2</w:t>
      </w:r>
      <w:r>
        <w:rPr>
          <w:rFonts w:ascii="Calibri" w:eastAsia="Malgun Gothic" w:hAnsi="Calibri"/>
          <w:noProof/>
          <w:kern w:val="2"/>
          <w:sz w:val="24"/>
          <w:szCs w:val="24"/>
          <w:lang w:eastAsia="zh-CN"/>
        </w:rPr>
        <w:tab/>
      </w:r>
      <w:r>
        <w:rPr>
          <w:noProof/>
        </w:rPr>
        <w:t>Test Parameters</w:t>
      </w:r>
      <w:r>
        <w:rPr>
          <w:noProof/>
        </w:rPr>
        <w:tab/>
        <w:t>5101</w:t>
      </w:r>
    </w:p>
    <w:p w14:paraId="5E079587" w14:textId="77777777" w:rsidR="00A37714" w:rsidRDefault="00A37714">
      <w:pPr>
        <w:pStyle w:val="TOC5"/>
        <w:rPr>
          <w:rFonts w:ascii="Calibri" w:eastAsia="Malgun Gothic" w:hAnsi="Calibri"/>
          <w:noProof/>
          <w:kern w:val="2"/>
          <w:sz w:val="24"/>
          <w:szCs w:val="24"/>
          <w:lang w:eastAsia="zh-CN"/>
        </w:rPr>
      </w:pPr>
      <w:r>
        <w:rPr>
          <w:noProof/>
        </w:rPr>
        <w:t>A.14.3.2.1.3</w:t>
      </w:r>
      <w:r>
        <w:rPr>
          <w:rFonts w:ascii="Calibri" w:eastAsia="Malgun Gothic" w:hAnsi="Calibri"/>
          <w:noProof/>
          <w:kern w:val="2"/>
          <w:sz w:val="24"/>
          <w:szCs w:val="24"/>
          <w:lang w:eastAsia="zh-CN"/>
        </w:rPr>
        <w:tab/>
      </w:r>
      <w:r>
        <w:rPr>
          <w:noProof/>
        </w:rPr>
        <w:t>Test Requirements</w:t>
      </w:r>
      <w:r>
        <w:rPr>
          <w:noProof/>
        </w:rPr>
        <w:tab/>
        <w:t>5103</w:t>
      </w:r>
    </w:p>
    <w:p w14:paraId="64004DDC" w14:textId="77777777" w:rsidR="00A37714" w:rsidRDefault="00A37714">
      <w:pPr>
        <w:pStyle w:val="TOC4"/>
        <w:rPr>
          <w:rFonts w:ascii="Calibri" w:eastAsia="Malgun Gothic" w:hAnsi="Calibri"/>
          <w:noProof/>
          <w:kern w:val="2"/>
          <w:sz w:val="24"/>
          <w:szCs w:val="24"/>
          <w:lang w:eastAsia="zh-CN"/>
        </w:rPr>
      </w:pPr>
      <w:r>
        <w:rPr>
          <w:noProof/>
        </w:rPr>
        <w:t>A.14.3.2.3</w:t>
      </w:r>
      <w:r>
        <w:rPr>
          <w:rFonts w:ascii="Calibri" w:eastAsia="Malgun Gothic" w:hAnsi="Calibri"/>
          <w:noProof/>
          <w:kern w:val="2"/>
          <w:sz w:val="24"/>
          <w:szCs w:val="24"/>
          <w:lang w:eastAsia="zh-CN"/>
        </w:rPr>
        <w:tab/>
      </w:r>
      <w:r>
        <w:rPr>
          <w:noProof/>
        </w:rPr>
        <w:t>SA FR2-NTN timing advance adjustment accuracy</w:t>
      </w:r>
      <w:r>
        <w:rPr>
          <w:noProof/>
        </w:rPr>
        <w:tab/>
        <w:t>5103</w:t>
      </w:r>
    </w:p>
    <w:p w14:paraId="7AB7D2DA" w14:textId="77777777" w:rsidR="00A37714" w:rsidRDefault="00A37714">
      <w:pPr>
        <w:pStyle w:val="TOC5"/>
        <w:rPr>
          <w:rFonts w:ascii="Calibri" w:eastAsia="Malgun Gothic" w:hAnsi="Calibri"/>
          <w:noProof/>
          <w:kern w:val="2"/>
          <w:sz w:val="24"/>
          <w:szCs w:val="24"/>
          <w:lang w:eastAsia="zh-CN"/>
        </w:rPr>
      </w:pPr>
      <w:r>
        <w:rPr>
          <w:noProof/>
        </w:rPr>
        <w:t>A.14.3.2.3.1</w:t>
      </w:r>
      <w:r>
        <w:rPr>
          <w:rFonts w:ascii="Calibri" w:eastAsia="Malgun Gothic" w:hAnsi="Calibri"/>
          <w:noProof/>
          <w:kern w:val="2"/>
          <w:sz w:val="24"/>
          <w:szCs w:val="24"/>
          <w:lang w:eastAsia="zh-CN"/>
        </w:rPr>
        <w:tab/>
      </w:r>
      <w:r>
        <w:rPr>
          <w:noProof/>
        </w:rPr>
        <w:t>Test Purpose and Environment</w:t>
      </w:r>
      <w:r>
        <w:rPr>
          <w:noProof/>
        </w:rPr>
        <w:tab/>
        <w:t>5103</w:t>
      </w:r>
    </w:p>
    <w:p w14:paraId="7920DE8B" w14:textId="77777777" w:rsidR="00A37714" w:rsidRDefault="00A37714">
      <w:pPr>
        <w:pStyle w:val="TOC5"/>
        <w:rPr>
          <w:rFonts w:ascii="Calibri" w:eastAsia="Malgun Gothic" w:hAnsi="Calibri"/>
          <w:noProof/>
          <w:kern w:val="2"/>
          <w:sz w:val="24"/>
          <w:szCs w:val="24"/>
          <w:lang w:eastAsia="zh-CN"/>
        </w:rPr>
      </w:pPr>
      <w:r>
        <w:rPr>
          <w:noProof/>
        </w:rPr>
        <w:t>A.14.3.2.3.2</w:t>
      </w:r>
      <w:r>
        <w:rPr>
          <w:rFonts w:ascii="Calibri" w:eastAsia="Malgun Gothic" w:hAnsi="Calibri"/>
          <w:noProof/>
          <w:kern w:val="2"/>
          <w:sz w:val="24"/>
          <w:szCs w:val="24"/>
          <w:lang w:eastAsia="zh-CN"/>
        </w:rPr>
        <w:tab/>
      </w:r>
      <w:r>
        <w:rPr>
          <w:noProof/>
        </w:rPr>
        <w:t>Test Parameters</w:t>
      </w:r>
      <w:r>
        <w:rPr>
          <w:noProof/>
        </w:rPr>
        <w:tab/>
        <w:t>5103</w:t>
      </w:r>
    </w:p>
    <w:p w14:paraId="7D066351" w14:textId="77777777" w:rsidR="00A37714" w:rsidRDefault="00A37714">
      <w:pPr>
        <w:pStyle w:val="TOC5"/>
        <w:rPr>
          <w:rFonts w:ascii="Calibri" w:eastAsia="Malgun Gothic" w:hAnsi="Calibri"/>
          <w:noProof/>
          <w:kern w:val="2"/>
          <w:sz w:val="24"/>
          <w:szCs w:val="24"/>
          <w:lang w:eastAsia="zh-CN"/>
        </w:rPr>
      </w:pPr>
      <w:r>
        <w:rPr>
          <w:noProof/>
        </w:rPr>
        <w:t>A.14.3.2.1.3</w:t>
      </w:r>
      <w:r>
        <w:rPr>
          <w:rFonts w:ascii="Calibri" w:eastAsia="Malgun Gothic" w:hAnsi="Calibri"/>
          <w:noProof/>
          <w:kern w:val="2"/>
          <w:sz w:val="24"/>
          <w:szCs w:val="24"/>
          <w:lang w:eastAsia="zh-CN"/>
        </w:rPr>
        <w:tab/>
      </w:r>
      <w:r>
        <w:rPr>
          <w:noProof/>
        </w:rPr>
        <w:t>Test Requirements</w:t>
      </w:r>
      <w:r>
        <w:rPr>
          <w:noProof/>
        </w:rPr>
        <w:tab/>
        <w:t>5106</w:t>
      </w:r>
    </w:p>
    <w:p w14:paraId="791D1F1F" w14:textId="77777777" w:rsidR="00A37714" w:rsidRDefault="00A37714">
      <w:pPr>
        <w:pStyle w:val="TOC2"/>
        <w:rPr>
          <w:rFonts w:ascii="Calibri" w:eastAsia="Malgun Gothic" w:hAnsi="Calibri"/>
          <w:noProof/>
          <w:kern w:val="2"/>
          <w:sz w:val="24"/>
          <w:szCs w:val="24"/>
          <w:lang w:eastAsia="zh-CN"/>
        </w:rPr>
      </w:pPr>
      <w:r>
        <w:rPr>
          <w:noProof/>
        </w:rPr>
        <w:t>A.14.4</w:t>
      </w:r>
      <w:r>
        <w:rPr>
          <w:rFonts w:ascii="Calibri" w:eastAsia="Malgun Gothic" w:hAnsi="Calibri"/>
          <w:noProof/>
          <w:kern w:val="2"/>
          <w:sz w:val="24"/>
          <w:szCs w:val="24"/>
          <w:lang w:eastAsia="zh-CN"/>
        </w:rPr>
        <w:tab/>
      </w:r>
      <w:r>
        <w:rPr>
          <w:noProof/>
        </w:rPr>
        <w:t>Signalling characteristics</w:t>
      </w:r>
      <w:r>
        <w:rPr>
          <w:noProof/>
        </w:rPr>
        <w:tab/>
        <w:t>5106</w:t>
      </w:r>
    </w:p>
    <w:p w14:paraId="6D3FDC79" w14:textId="77777777" w:rsidR="00A37714" w:rsidRDefault="00A37714">
      <w:pPr>
        <w:pStyle w:val="TOC3"/>
        <w:rPr>
          <w:rFonts w:ascii="Calibri" w:eastAsia="Malgun Gothic" w:hAnsi="Calibri"/>
          <w:noProof/>
          <w:kern w:val="2"/>
          <w:sz w:val="24"/>
          <w:szCs w:val="24"/>
          <w:lang w:eastAsia="zh-CN"/>
        </w:rPr>
      </w:pPr>
      <w:r>
        <w:rPr>
          <w:noProof/>
        </w:rPr>
        <w:t>A.14.4.1</w:t>
      </w:r>
      <w:r>
        <w:rPr>
          <w:rFonts w:ascii="Calibri" w:eastAsia="Malgun Gothic" w:hAnsi="Calibri"/>
          <w:noProof/>
          <w:kern w:val="2"/>
          <w:sz w:val="24"/>
          <w:szCs w:val="24"/>
          <w:lang w:eastAsia="zh-CN"/>
        </w:rPr>
        <w:tab/>
      </w:r>
      <w:r>
        <w:rPr>
          <w:noProof/>
        </w:rPr>
        <w:t>Radio link Monitoring</w:t>
      </w:r>
      <w:r>
        <w:rPr>
          <w:noProof/>
        </w:rPr>
        <w:tab/>
        <w:t>5106</w:t>
      </w:r>
    </w:p>
    <w:p w14:paraId="45FA03AB" w14:textId="77777777" w:rsidR="00A37714" w:rsidRDefault="00A37714">
      <w:pPr>
        <w:pStyle w:val="TOC4"/>
        <w:rPr>
          <w:rFonts w:ascii="Calibri" w:eastAsia="Malgun Gothic" w:hAnsi="Calibri"/>
          <w:noProof/>
          <w:kern w:val="2"/>
          <w:sz w:val="24"/>
          <w:szCs w:val="24"/>
          <w:lang w:eastAsia="zh-CN"/>
        </w:rPr>
      </w:pPr>
      <w:r>
        <w:rPr>
          <w:noProof/>
        </w:rPr>
        <w:t>A.14.4.1.1</w:t>
      </w:r>
      <w:r>
        <w:rPr>
          <w:rFonts w:ascii="Calibri" w:eastAsia="Malgun Gothic" w:hAnsi="Calibri"/>
          <w:noProof/>
          <w:kern w:val="2"/>
          <w:sz w:val="24"/>
          <w:szCs w:val="24"/>
          <w:lang w:eastAsia="zh-CN"/>
        </w:rPr>
        <w:tab/>
      </w:r>
      <w:r>
        <w:rPr>
          <w:noProof/>
        </w:rPr>
        <w:t>Radio Link Monitoring Out-of-sync Test for FR1 SAN PCell configured with SSB-based RLM RS in non-DRX mode</w:t>
      </w:r>
      <w:r>
        <w:rPr>
          <w:noProof/>
        </w:rPr>
        <w:tab/>
        <w:t>5106</w:t>
      </w:r>
    </w:p>
    <w:p w14:paraId="236B9EC0" w14:textId="77777777" w:rsidR="00A37714" w:rsidRDefault="00A37714">
      <w:pPr>
        <w:pStyle w:val="TOC5"/>
        <w:rPr>
          <w:rFonts w:ascii="Calibri" w:eastAsia="Malgun Gothic" w:hAnsi="Calibri"/>
          <w:noProof/>
          <w:kern w:val="2"/>
          <w:sz w:val="24"/>
          <w:szCs w:val="24"/>
          <w:lang w:eastAsia="zh-CN"/>
        </w:rPr>
      </w:pPr>
      <w:r>
        <w:rPr>
          <w:noProof/>
        </w:rPr>
        <w:t>A.14.4.1.1.1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5106</w:t>
      </w:r>
    </w:p>
    <w:p w14:paraId="72B5E73E" w14:textId="77777777" w:rsidR="00A37714" w:rsidRDefault="00A37714">
      <w:pPr>
        <w:pStyle w:val="TOC5"/>
        <w:rPr>
          <w:rFonts w:ascii="Calibri" w:eastAsia="Malgun Gothic" w:hAnsi="Calibri"/>
          <w:noProof/>
          <w:kern w:val="2"/>
          <w:sz w:val="24"/>
          <w:szCs w:val="24"/>
          <w:lang w:eastAsia="zh-CN"/>
        </w:rPr>
      </w:pPr>
      <w:r>
        <w:rPr>
          <w:noProof/>
        </w:rPr>
        <w:t>A.14.4.1.1.2</w:t>
      </w:r>
      <w:r>
        <w:rPr>
          <w:rFonts w:ascii="Calibri" w:eastAsia="Malgun Gothic" w:hAnsi="Calibri"/>
          <w:noProof/>
          <w:kern w:val="2"/>
          <w:sz w:val="24"/>
          <w:szCs w:val="24"/>
          <w:lang w:eastAsia="zh-CN"/>
        </w:rPr>
        <w:tab/>
      </w:r>
      <w:r w:rsidRPr="00F6587F">
        <w:rPr>
          <w:noProof/>
          <w:snapToGrid w:val="0"/>
        </w:rPr>
        <w:t>Test Requirements</w:t>
      </w:r>
      <w:r>
        <w:rPr>
          <w:noProof/>
        </w:rPr>
        <w:tab/>
        <w:t>5109</w:t>
      </w:r>
    </w:p>
    <w:p w14:paraId="477517E7" w14:textId="77777777" w:rsidR="00A37714" w:rsidRDefault="00A37714">
      <w:pPr>
        <w:pStyle w:val="TOC4"/>
        <w:rPr>
          <w:rFonts w:ascii="Calibri" w:eastAsia="Malgun Gothic" w:hAnsi="Calibri"/>
          <w:noProof/>
          <w:kern w:val="2"/>
          <w:sz w:val="24"/>
          <w:szCs w:val="24"/>
          <w:lang w:eastAsia="zh-CN"/>
        </w:rPr>
      </w:pPr>
      <w:r>
        <w:rPr>
          <w:noProof/>
        </w:rPr>
        <w:t>A.14.4.1.2</w:t>
      </w:r>
      <w:r>
        <w:rPr>
          <w:rFonts w:ascii="Calibri" w:eastAsia="Malgun Gothic" w:hAnsi="Calibri"/>
          <w:noProof/>
          <w:kern w:val="2"/>
          <w:sz w:val="24"/>
          <w:szCs w:val="24"/>
          <w:lang w:eastAsia="zh-CN"/>
        </w:rPr>
        <w:tab/>
      </w:r>
      <w:r>
        <w:rPr>
          <w:noProof/>
        </w:rPr>
        <w:t>Radio Link Monitoring In-sync Test for FR1 SAN PCell configured with SSB-based RLM RS in non-DRX mode</w:t>
      </w:r>
      <w:r>
        <w:rPr>
          <w:noProof/>
        </w:rPr>
        <w:tab/>
        <w:t>5109</w:t>
      </w:r>
    </w:p>
    <w:p w14:paraId="7222E5C9" w14:textId="77777777" w:rsidR="00A37714" w:rsidRDefault="00A37714">
      <w:pPr>
        <w:pStyle w:val="TOC5"/>
        <w:rPr>
          <w:rFonts w:ascii="Calibri" w:eastAsia="Malgun Gothic" w:hAnsi="Calibri"/>
          <w:noProof/>
          <w:kern w:val="2"/>
          <w:sz w:val="24"/>
          <w:szCs w:val="24"/>
          <w:lang w:eastAsia="zh-CN"/>
        </w:rPr>
      </w:pPr>
      <w:r>
        <w:rPr>
          <w:noProof/>
        </w:rPr>
        <w:t>A.14.4.1.2.1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5109</w:t>
      </w:r>
    </w:p>
    <w:p w14:paraId="3FD64D4D" w14:textId="77777777" w:rsidR="00A37714" w:rsidRDefault="00A37714">
      <w:pPr>
        <w:pStyle w:val="TOC5"/>
        <w:rPr>
          <w:rFonts w:ascii="Calibri" w:eastAsia="Malgun Gothic" w:hAnsi="Calibri"/>
          <w:noProof/>
          <w:kern w:val="2"/>
          <w:sz w:val="24"/>
          <w:szCs w:val="24"/>
          <w:lang w:eastAsia="zh-CN"/>
        </w:rPr>
      </w:pPr>
      <w:r>
        <w:rPr>
          <w:noProof/>
        </w:rPr>
        <w:t>A.14.4.1.2.2</w:t>
      </w:r>
      <w:r>
        <w:rPr>
          <w:rFonts w:ascii="Calibri" w:eastAsia="Malgun Gothic" w:hAnsi="Calibri"/>
          <w:noProof/>
          <w:kern w:val="2"/>
          <w:sz w:val="24"/>
          <w:szCs w:val="24"/>
          <w:lang w:eastAsia="zh-CN"/>
        </w:rPr>
        <w:tab/>
      </w:r>
      <w:r w:rsidRPr="00F6587F">
        <w:rPr>
          <w:noProof/>
          <w:snapToGrid w:val="0"/>
        </w:rPr>
        <w:t>Test Requirements</w:t>
      </w:r>
      <w:r>
        <w:rPr>
          <w:noProof/>
        </w:rPr>
        <w:tab/>
        <w:t>5111</w:t>
      </w:r>
    </w:p>
    <w:p w14:paraId="1B60516D" w14:textId="77777777" w:rsidR="00A37714" w:rsidRDefault="00A37714">
      <w:pPr>
        <w:pStyle w:val="TOC4"/>
        <w:rPr>
          <w:rFonts w:ascii="Calibri" w:eastAsia="Malgun Gothic" w:hAnsi="Calibri"/>
          <w:noProof/>
          <w:kern w:val="2"/>
          <w:sz w:val="24"/>
          <w:szCs w:val="24"/>
          <w:lang w:eastAsia="zh-CN"/>
        </w:rPr>
      </w:pPr>
      <w:r>
        <w:rPr>
          <w:noProof/>
        </w:rPr>
        <w:t>A.14.4.1.3</w:t>
      </w:r>
      <w:r>
        <w:rPr>
          <w:rFonts w:ascii="Calibri" w:eastAsia="Malgun Gothic" w:hAnsi="Calibri"/>
          <w:noProof/>
          <w:kern w:val="2"/>
          <w:sz w:val="24"/>
          <w:szCs w:val="24"/>
          <w:lang w:eastAsia="zh-CN"/>
        </w:rPr>
        <w:tab/>
      </w:r>
      <w:r>
        <w:rPr>
          <w:noProof/>
        </w:rPr>
        <w:t>Radio Link Monitoring Out-of-sync Test for FR1 SAN PCell configured with SSB-based RLM RS in DRX mode</w:t>
      </w:r>
      <w:r>
        <w:rPr>
          <w:noProof/>
        </w:rPr>
        <w:tab/>
        <w:t>5111</w:t>
      </w:r>
    </w:p>
    <w:p w14:paraId="59207CE4" w14:textId="77777777" w:rsidR="00A37714" w:rsidRDefault="00A37714">
      <w:pPr>
        <w:pStyle w:val="TOC5"/>
        <w:rPr>
          <w:rFonts w:ascii="Calibri" w:eastAsia="Malgun Gothic" w:hAnsi="Calibri"/>
          <w:noProof/>
          <w:kern w:val="2"/>
          <w:sz w:val="24"/>
          <w:szCs w:val="24"/>
          <w:lang w:eastAsia="zh-CN"/>
        </w:rPr>
      </w:pPr>
      <w:r>
        <w:rPr>
          <w:noProof/>
        </w:rPr>
        <w:t>A.14.4.1.3.1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5111</w:t>
      </w:r>
    </w:p>
    <w:p w14:paraId="4E641CCE" w14:textId="77777777" w:rsidR="00A37714" w:rsidRDefault="00A37714">
      <w:pPr>
        <w:pStyle w:val="TOC5"/>
        <w:rPr>
          <w:rFonts w:ascii="Calibri" w:eastAsia="Malgun Gothic" w:hAnsi="Calibri"/>
          <w:noProof/>
          <w:kern w:val="2"/>
          <w:sz w:val="24"/>
          <w:szCs w:val="24"/>
          <w:lang w:eastAsia="zh-CN"/>
        </w:rPr>
      </w:pPr>
      <w:r>
        <w:rPr>
          <w:noProof/>
        </w:rPr>
        <w:t>A.14.4.1.3.2</w:t>
      </w:r>
      <w:r>
        <w:rPr>
          <w:rFonts w:ascii="Calibri" w:eastAsia="Malgun Gothic" w:hAnsi="Calibri"/>
          <w:noProof/>
          <w:kern w:val="2"/>
          <w:sz w:val="24"/>
          <w:szCs w:val="24"/>
          <w:lang w:eastAsia="zh-CN"/>
        </w:rPr>
        <w:tab/>
      </w:r>
      <w:r w:rsidRPr="00F6587F">
        <w:rPr>
          <w:noProof/>
          <w:snapToGrid w:val="0"/>
        </w:rPr>
        <w:t>Test Requirements</w:t>
      </w:r>
      <w:r>
        <w:rPr>
          <w:noProof/>
        </w:rPr>
        <w:tab/>
        <w:t>5114</w:t>
      </w:r>
    </w:p>
    <w:p w14:paraId="71B1ECD7" w14:textId="77777777" w:rsidR="00A37714" w:rsidRDefault="00A37714">
      <w:pPr>
        <w:pStyle w:val="TOC4"/>
        <w:rPr>
          <w:rFonts w:ascii="Calibri" w:eastAsia="Malgun Gothic" w:hAnsi="Calibri"/>
          <w:noProof/>
          <w:kern w:val="2"/>
          <w:sz w:val="24"/>
          <w:szCs w:val="24"/>
          <w:lang w:eastAsia="zh-CN"/>
        </w:rPr>
      </w:pPr>
      <w:r>
        <w:rPr>
          <w:noProof/>
        </w:rPr>
        <w:t>A.14.4.1.4</w:t>
      </w:r>
      <w:r>
        <w:rPr>
          <w:rFonts w:ascii="Calibri" w:eastAsia="Malgun Gothic" w:hAnsi="Calibri"/>
          <w:noProof/>
          <w:kern w:val="2"/>
          <w:sz w:val="24"/>
          <w:szCs w:val="24"/>
          <w:lang w:eastAsia="zh-CN"/>
        </w:rPr>
        <w:tab/>
      </w:r>
      <w:r>
        <w:rPr>
          <w:noProof/>
        </w:rPr>
        <w:t>Radio Link Monitoring In-sync Test for FR1 SAN PCell configured with SSB-based RLM RS in DRX mode</w:t>
      </w:r>
      <w:r>
        <w:rPr>
          <w:noProof/>
        </w:rPr>
        <w:tab/>
        <w:t>5114</w:t>
      </w:r>
    </w:p>
    <w:p w14:paraId="51D7E46C" w14:textId="77777777" w:rsidR="00A37714" w:rsidRDefault="00A37714">
      <w:pPr>
        <w:pStyle w:val="TOC5"/>
        <w:rPr>
          <w:rFonts w:ascii="Calibri" w:eastAsia="Malgun Gothic" w:hAnsi="Calibri"/>
          <w:noProof/>
          <w:kern w:val="2"/>
          <w:sz w:val="24"/>
          <w:szCs w:val="24"/>
          <w:lang w:eastAsia="zh-CN"/>
        </w:rPr>
      </w:pPr>
      <w:r>
        <w:rPr>
          <w:noProof/>
        </w:rPr>
        <w:t>A.14.4.1.4.1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5114</w:t>
      </w:r>
    </w:p>
    <w:p w14:paraId="6262E7DC" w14:textId="77777777" w:rsidR="00A37714" w:rsidRDefault="00A37714">
      <w:pPr>
        <w:pStyle w:val="TOC5"/>
        <w:rPr>
          <w:rFonts w:ascii="Calibri" w:eastAsia="Malgun Gothic" w:hAnsi="Calibri"/>
          <w:noProof/>
          <w:kern w:val="2"/>
          <w:sz w:val="24"/>
          <w:szCs w:val="24"/>
          <w:lang w:eastAsia="zh-CN"/>
        </w:rPr>
      </w:pPr>
      <w:r>
        <w:rPr>
          <w:noProof/>
        </w:rPr>
        <w:t>A.14.4.1.4.2</w:t>
      </w:r>
      <w:r>
        <w:rPr>
          <w:rFonts w:ascii="Calibri" w:eastAsia="Malgun Gothic" w:hAnsi="Calibri"/>
          <w:noProof/>
          <w:kern w:val="2"/>
          <w:sz w:val="24"/>
          <w:szCs w:val="24"/>
          <w:lang w:eastAsia="zh-CN"/>
        </w:rPr>
        <w:tab/>
      </w:r>
      <w:r w:rsidRPr="00F6587F">
        <w:rPr>
          <w:noProof/>
          <w:snapToGrid w:val="0"/>
        </w:rPr>
        <w:t>Test Requirements</w:t>
      </w:r>
      <w:r>
        <w:rPr>
          <w:noProof/>
        </w:rPr>
        <w:tab/>
        <w:t>5116</w:t>
      </w:r>
    </w:p>
    <w:p w14:paraId="0765E0F4" w14:textId="77777777" w:rsidR="00A37714" w:rsidRDefault="00A37714">
      <w:pPr>
        <w:pStyle w:val="TOC4"/>
        <w:rPr>
          <w:rFonts w:ascii="Calibri" w:eastAsia="Malgun Gothic" w:hAnsi="Calibri"/>
          <w:noProof/>
          <w:kern w:val="2"/>
          <w:sz w:val="24"/>
          <w:szCs w:val="24"/>
          <w:lang w:eastAsia="zh-CN"/>
        </w:rPr>
      </w:pPr>
      <w:r>
        <w:rPr>
          <w:noProof/>
        </w:rPr>
        <w:t>A.14.4.1.5</w:t>
      </w:r>
      <w:r>
        <w:rPr>
          <w:rFonts w:ascii="Calibri" w:eastAsia="Malgun Gothic" w:hAnsi="Calibri"/>
          <w:noProof/>
          <w:kern w:val="2"/>
          <w:sz w:val="24"/>
          <w:szCs w:val="24"/>
          <w:lang w:eastAsia="zh-CN"/>
        </w:rPr>
        <w:tab/>
      </w:r>
      <w:r>
        <w:rPr>
          <w:noProof/>
        </w:rPr>
        <w:t>Radio Link Monitoring Out-of-sync Test for FR1 SAN PCell configured with CSI-RS-based RLM in non-DRX mode</w:t>
      </w:r>
      <w:r>
        <w:rPr>
          <w:noProof/>
        </w:rPr>
        <w:tab/>
        <w:t>5116</w:t>
      </w:r>
    </w:p>
    <w:p w14:paraId="6A73B80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A.14.4.1.5.1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5116</w:t>
      </w:r>
    </w:p>
    <w:p w14:paraId="7468822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A.14.4.1.5.2</w:t>
      </w:r>
      <w:r>
        <w:rPr>
          <w:rFonts w:ascii="Calibri" w:eastAsia="Malgun Gothic" w:hAnsi="Calibri"/>
          <w:noProof/>
          <w:kern w:val="2"/>
          <w:sz w:val="24"/>
          <w:szCs w:val="24"/>
          <w:lang w:eastAsia="zh-CN"/>
        </w:rPr>
        <w:tab/>
      </w:r>
      <w:r w:rsidRPr="00F6587F">
        <w:rPr>
          <w:noProof/>
          <w:snapToGrid w:val="0"/>
        </w:rPr>
        <w:t>Test Requirements</w:t>
      </w:r>
      <w:r>
        <w:rPr>
          <w:noProof/>
        </w:rPr>
        <w:tab/>
        <w:t>5119</w:t>
      </w:r>
    </w:p>
    <w:p w14:paraId="68569558" w14:textId="77777777" w:rsidR="00A37714" w:rsidRDefault="00A37714">
      <w:pPr>
        <w:pStyle w:val="TOC4"/>
        <w:rPr>
          <w:rFonts w:ascii="Calibri" w:eastAsia="Malgun Gothic" w:hAnsi="Calibri"/>
          <w:noProof/>
          <w:kern w:val="2"/>
          <w:sz w:val="24"/>
          <w:szCs w:val="24"/>
          <w:lang w:eastAsia="zh-CN"/>
        </w:rPr>
      </w:pPr>
      <w:r>
        <w:rPr>
          <w:noProof/>
        </w:rPr>
        <w:t>A.14.4.1.6</w:t>
      </w:r>
      <w:r>
        <w:rPr>
          <w:rFonts w:ascii="Calibri" w:eastAsia="Malgun Gothic" w:hAnsi="Calibri"/>
          <w:noProof/>
          <w:kern w:val="2"/>
          <w:sz w:val="24"/>
          <w:szCs w:val="24"/>
          <w:lang w:eastAsia="zh-CN"/>
        </w:rPr>
        <w:tab/>
      </w:r>
      <w:r>
        <w:rPr>
          <w:noProof/>
        </w:rPr>
        <w:t>Radio Link Monitoring In-sync Test for FR1 SAN PCell configured with CSI-RS-based RLM in non-DRX mode</w:t>
      </w:r>
      <w:r>
        <w:rPr>
          <w:noProof/>
        </w:rPr>
        <w:tab/>
        <w:t>5119</w:t>
      </w:r>
    </w:p>
    <w:p w14:paraId="5CAC363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A.14.4.1.6.1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5119</w:t>
      </w:r>
    </w:p>
    <w:p w14:paraId="55A80536" w14:textId="77777777" w:rsidR="00A37714" w:rsidRDefault="00A37714">
      <w:pPr>
        <w:pStyle w:val="TOC5"/>
        <w:rPr>
          <w:rFonts w:ascii="Calibri" w:eastAsia="Malgun Gothic" w:hAnsi="Calibri"/>
          <w:noProof/>
          <w:kern w:val="2"/>
          <w:sz w:val="24"/>
          <w:szCs w:val="24"/>
          <w:lang w:eastAsia="zh-CN"/>
        </w:rPr>
      </w:pPr>
      <w:r w:rsidRPr="00F6587F">
        <w:rPr>
          <w:noProof/>
          <w:snapToGrid w:val="0"/>
        </w:rPr>
        <w:t>A.14.4.1.6.2</w:t>
      </w:r>
      <w:r>
        <w:rPr>
          <w:rFonts w:ascii="Calibri" w:eastAsia="Malgun Gothic" w:hAnsi="Calibri"/>
          <w:noProof/>
          <w:kern w:val="2"/>
          <w:sz w:val="24"/>
          <w:szCs w:val="24"/>
          <w:lang w:eastAsia="zh-CN"/>
        </w:rPr>
        <w:tab/>
      </w:r>
      <w:r w:rsidRPr="00F6587F">
        <w:rPr>
          <w:noProof/>
          <w:snapToGrid w:val="0"/>
        </w:rPr>
        <w:t>Test Requirements</w:t>
      </w:r>
      <w:r>
        <w:rPr>
          <w:noProof/>
        </w:rPr>
        <w:tab/>
        <w:t>5122</w:t>
      </w:r>
    </w:p>
    <w:p w14:paraId="29DCDBC9" w14:textId="77777777" w:rsidR="00A37714" w:rsidRDefault="00A37714">
      <w:pPr>
        <w:pStyle w:val="TOC4"/>
        <w:rPr>
          <w:rFonts w:ascii="Calibri" w:eastAsia="Malgun Gothic" w:hAnsi="Calibri"/>
          <w:noProof/>
          <w:kern w:val="2"/>
          <w:sz w:val="24"/>
          <w:szCs w:val="24"/>
          <w:lang w:eastAsia="zh-CN"/>
        </w:rPr>
      </w:pPr>
      <w:r>
        <w:rPr>
          <w:noProof/>
        </w:rPr>
        <w:t>A.14.4.1.7</w:t>
      </w:r>
      <w:r>
        <w:rPr>
          <w:rFonts w:ascii="Calibri" w:eastAsia="Malgun Gothic" w:hAnsi="Calibri"/>
          <w:noProof/>
          <w:kern w:val="2"/>
          <w:sz w:val="24"/>
          <w:szCs w:val="24"/>
          <w:lang w:eastAsia="zh-CN"/>
        </w:rPr>
        <w:tab/>
      </w:r>
      <w:r>
        <w:rPr>
          <w:noProof/>
        </w:rPr>
        <w:t>Radio Link Monitoring Out-of-sync Test for FR1 SAN PCell configured with CSI-RS-based RLM in DRX mode</w:t>
      </w:r>
      <w:r>
        <w:rPr>
          <w:noProof/>
        </w:rPr>
        <w:tab/>
        <w:t>5122</w:t>
      </w:r>
    </w:p>
    <w:p w14:paraId="18E8687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A.14.4.1.7.1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5122</w:t>
      </w:r>
    </w:p>
    <w:p w14:paraId="26FC6AC8" w14:textId="77777777" w:rsidR="00A37714" w:rsidRDefault="00A37714">
      <w:pPr>
        <w:pStyle w:val="TOC5"/>
        <w:rPr>
          <w:rFonts w:ascii="Calibri" w:eastAsia="Malgun Gothic" w:hAnsi="Calibri"/>
          <w:noProof/>
          <w:kern w:val="2"/>
          <w:sz w:val="24"/>
          <w:szCs w:val="24"/>
          <w:lang w:eastAsia="zh-CN"/>
        </w:rPr>
      </w:pPr>
      <w:r w:rsidRPr="00F6587F">
        <w:rPr>
          <w:noProof/>
          <w:snapToGrid w:val="0"/>
        </w:rPr>
        <w:t>A.14.4.1.7.2</w:t>
      </w:r>
      <w:r>
        <w:rPr>
          <w:rFonts w:ascii="Calibri" w:eastAsia="Malgun Gothic" w:hAnsi="Calibri"/>
          <w:noProof/>
          <w:kern w:val="2"/>
          <w:sz w:val="24"/>
          <w:szCs w:val="24"/>
          <w:lang w:eastAsia="zh-CN"/>
        </w:rPr>
        <w:tab/>
      </w:r>
      <w:r w:rsidRPr="00F6587F">
        <w:rPr>
          <w:noProof/>
          <w:snapToGrid w:val="0"/>
        </w:rPr>
        <w:t>Test Requirements</w:t>
      </w:r>
      <w:r>
        <w:rPr>
          <w:noProof/>
        </w:rPr>
        <w:tab/>
        <w:t>5125</w:t>
      </w:r>
    </w:p>
    <w:p w14:paraId="3C99546C" w14:textId="77777777" w:rsidR="00A37714" w:rsidRDefault="00A37714">
      <w:pPr>
        <w:pStyle w:val="TOC4"/>
        <w:rPr>
          <w:rFonts w:ascii="Calibri" w:eastAsia="Malgun Gothic" w:hAnsi="Calibri"/>
          <w:noProof/>
          <w:kern w:val="2"/>
          <w:sz w:val="24"/>
          <w:szCs w:val="24"/>
          <w:lang w:eastAsia="zh-CN"/>
        </w:rPr>
      </w:pPr>
      <w:r>
        <w:rPr>
          <w:noProof/>
        </w:rPr>
        <w:t>A.14.4.1.8</w:t>
      </w:r>
      <w:r>
        <w:rPr>
          <w:rFonts w:ascii="Calibri" w:eastAsia="Malgun Gothic" w:hAnsi="Calibri"/>
          <w:noProof/>
          <w:kern w:val="2"/>
          <w:sz w:val="24"/>
          <w:szCs w:val="24"/>
          <w:lang w:eastAsia="zh-CN"/>
        </w:rPr>
        <w:tab/>
      </w:r>
      <w:r>
        <w:rPr>
          <w:noProof/>
        </w:rPr>
        <w:t>Radio Link Monitoring In-sync Test for FR1 SAN PCell configured with CSI-RS-based RLM in DRX mode</w:t>
      </w:r>
      <w:r>
        <w:rPr>
          <w:noProof/>
        </w:rPr>
        <w:tab/>
        <w:t>5125</w:t>
      </w:r>
    </w:p>
    <w:p w14:paraId="61487DF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A.14.4.1.8.1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5125</w:t>
      </w:r>
    </w:p>
    <w:p w14:paraId="35143DB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A.14.4.1.8.2</w:t>
      </w:r>
      <w:r>
        <w:rPr>
          <w:rFonts w:ascii="Calibri" w:eastAsia="Malgun Gothic" w:hAnsi="Calibri"/>
          <w:noProof/>
          <w:kern w:val="2"/>
          <w:sz w:val="24"/>
          <w:szCs w:val="24"/>
          <w:lang w:eastAsia="zh-CN"/>
        </w:rPr>
        <w:tab/>
      </w:r>
      <w:r w:rsidRPr="00F6587F">
        <w:rPr>
          <w:noProof/>
          <w:snapToGrid w:val="0"/>
        </w:rPr>
        <w:t>Test Requirements</w:t>
      </w:r>
      <w:r>
        <w:rPr>
          <w:noProof/>
        </w:rPr>
        <w:tab/>
        <w:t>5128</w:t>
      </w:r>
    </w:p>
    <w:p w14:paraId="648FC9E0" w14:textId="77777777" w:rsidR="00A37714" w:rsidRDefault="00A37714">
      <w:pPr>
        <w:pStyle w:val="TOC4"/>
        <w:rPr>
          <w:rFonts w:ascii="Calibri" w:eastAsia="Malgun Gothic" w:hAnsi="Calibri"/>
          <w:noProof/>
          <w:kern w:val="2"/>
          <w:sz w:val="24"/>
          <w:szCs w:val="24"/>
          <w:lang w:eastAsia="zh-CN"/>
        </w:rPr>
      </w:pPr>
      <w:r>
        <w:rPr>
          <w:noProof/>
        </w:rPr>
        <w:t>A.14.4.1.9</w:t>
      </w:r>
      <w:r>
        <w:rPr>
          <w:rFonts w:ascii="Calibri" w:eastAsia="Malgun Gothic" w:hAnsi="Calibri"/>
          <w:noProof/>
          <w:kern w:val="2"/>
          <w:sz w:val="24"/>
          <w:szCs w:val="24"/>
          <w:lang w:eastAsia="zh-CN"/>
        </w:rPr>
        <w:tab/>
      </w:r>
      <w:r>
        <w:rPr>
          <w:noProof/>
        </w:rPr>
        <w:t>Radio Link Monitoring Out-of-sync Test for FR2 SAN PCell configured with SSB-based RLM RS in non-DRX mode</w:t>
      </w:r>
      <w:r>
        <w:rPr>
          <w:noProof/>
        </w:rPr>
        <w:tab/>
        <w:t>5128</w:t>
      </w:r>
    </w:p>
    <w:p w14:paraId="7B408C02" w14:textId="77777777" w:rsidR="00A37714" w:rsidRDefault="00A37714">
      <w:pPr>
        <w:pStyle w:val="TOC5"/>
        <w:rPr>
          <w:rFonts w:ascii="Calibri" w:eastAsia="Malgun Gothic" w:hAnsi="Calibri"/>
          <w:noProof/>
          <w:kern w:val="2"/>
          <w:sz w:val="24"/>
          <w:szCs w:val="24"/>
          <w:lang w:eastAsia="zh-CN"/>
        </w:rPr>
      </w:pPr>
      <w:r>
        <w:rPr>
          <w:noProof/>
        </w:rPr>
        <w:t>A.14.4.1.9.1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5128</w:t>
      </w:r>
    </w:p>
    <w:p w14:paraId="76482FAB" w14:textId="77777777" w:rsidR="00A37714" w:rsidRDefault="00A37714">
      <w:pPr>
        <w:pStyle w:val="TOC5"/>
        <w:rPr>
          <w:rFonts w:ascii="Calibri" w:eastAsia="Malgun Gothic" w:hAnsi="Calibri"/>
          <w:noProof/>
          <w:kern w:val="2"/>
          <w:sz w:val="24"/>
          <w:szCs w:val="24"/>
          <w:lang w:eastAsia="zh-CN"/>
        </w:rPr>
      </w:pPr>
      <w:r>
        <w:rPr>
          <w:noProof/>
        </w:rPr>
        <w:t>A.14.4.1.9.2</w:t>
      </w:r>
      <w:r>
        <w:rPr>
          <w:rFonts w:ascii="Calibri" w:eastAsia="Malgun Gothic" w:hAnsi="Calibri"/>
          <w:noProof/>
          <w:kern w:val="2"/>
          <w:sz w:val="24"/>
          <w:szCs w:val="24"/>
          <w:lang w:eastAsia="zh-CN"/>
        </w:rPr>
        <w:tab/>
      </w:r>
      <w:r w:rsidRPr="00F6587F">
        <w:rPr>
          <w:noProof/>
          <w:snapToGrid w:val="0"/>
        </w:rPr>
        <w:t>Test Requirements</w:t>
      </w:r>
      <w:r>
        <w:rPr>
          <w:noProof/>
        </w:rPr>
        <w:tab/>
        <w:t>5130</w:t>
      </w:r>
    </w:p>
    <w:p w14:paraId="4A59B891" w14:textId="77777777" w:rsidR="00A37714" w:rsidRDefault="00A37714">
      <w:pPr>
        <w:pStyle w:val="TOC4"/>
        <w:rPr>
          <w:rFonts w:ascii="Calibri" w:eastAsia="Malgun Gothic" w:hAnsi="Calibri"/>
          <w:noProof/>
          <w:kern w:val="2"/>
          <w:sz w:val="24"/>
          <w:szCs w:val="24"/>
          <w:lang w:eastAsia="zh-CN"/>
        </w:rPr>
      </w:pPr>
      <w:r>
        <w:rPr>
          <w:noProof/>
        </w:rPr>
        <w:t>A.14.4.1.10</w:t>
      </w:r>
      <w:r>
        <w:rPr>
          <w:rFonts w:ascii="Calibri" w:eastAsia="Malgun Gothic" w:hAnsi="Calibri"/>
          <w:noProof/>
          <w:kern w:val="2"/>
          <w:sz w:val="24"/>
          <w:szCs w:val="24"/>
          <w:lang w:eastAsia="zh-CN"/>
        </w:rPr>
        <w:tab/>
      </w:r>
      <w:r>
        <w:rPr>
          <w:noProof/>
        </w:rPr>
        <w:t>Radio Link Monitoring In-sync Test for FR2 SAN PCell configured with SSB-based RLM RS in non-DRX mode</w:t>
      </w:r>
      <w:r>
        <w:rPr>
          <w:noProof/>
        </w:rPr>
        <w:tab/>
        <w:t>5131</w:t>
      </w:r>
    </w:p>
    <w:p w14:paraId="6F0A7FD8" w14:textId="77777777" w:rsidR="00A37714" w:rsidRDefault="00A37714">
      <w:pPr>
        <w:pStyle w:val="TOC5"/>
        <w:rPr>
          <w:rFonts w:ascii="Calibri" w:eastAsia="Malgun Gothic" w:hAnsi="Calibri"/>
          <w:noProof/>
          <w:kern w:val="2"/>
          <w:sz w:val="24"/>
          <w:szCs w:val="24"/>
          <w:lang w:eastAsia="zh-CN"/>
        </w:rPr>
      </w:pPr>
      <w:r>
        <w:rPr>
          <w:noProof/>
        </w:rPr>
        <w:t>A.14.4.1.10.1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5131</w:t>
      </w:r>
    </w:p>
    <w:p w14:paraId="00D77443" w14:textId="77777777" w:rsidR="00A37714" w:rsidRDefault="00A37714">
      <w:pPr>
        <w:pStyle w:val="TOC5"/>
        <w:rPr>
          <w:rFonts w:ascii="Calibri" w:eastAsia="Malgun Gothic" w:hAnsi="Calibri"/>
          <w:noProof/>
          <w:kern w:val="2"/>
          <w:sz w:val="24"/>
          <w:szCs w:val="24"/>
          <w:lang w:eastAsia="zh-CN"/>
        </w:rPr>
      </w:pPr>
      <w:r>
        <w:rPr>
          <w:noProof/>
        </w:rPr>
        <w:t>A.14.4.1.10.2</w:t>
      </w:r>
      <w:r>
        <w:rPr>
          <w:rFonts w:ascii="Calibri" w:eastAsia="Malgun Gothic" w:hAnsi="Calibri"/>
          <w:noProof/>
          <w:kern w:val="2"/>
          <w:sz w:val="24"/>
          <w:szCs w:val="24"/>
          <w:lang w:eastAsia="zh-CN"/>
        </w:rPr>
        <w:tab/>
      </w:r>
      <w:r w:rsidRPr="00F6587F">
        <w:rPr>
          <w:noProof/>
          <w:snapToGrid w:val="0"/>
        </w:rPr>
        <w:t>Test Requirements</w:t>
      </w:r>
      <w:r>
        <w:rPr>
          <w:noProof/>
        </w:rPr>
        <w:tab/>
        <w:t>5133</w:t>
      </w:r>
    </w:p>
    <w:p w14:paraId="6493EC4E" w14:textId="77777777" w:rsidR="00A37714" w:rsidRDefault="00A37714">
      <w:pPr>
        <w:pStyle w:val="TOC3"/>
        <w:rPr>
          <w:rFonts w:ascii="Calibri" w:eastAsia="Malgun Gothic" w:hAnsi="Calibri"/>
          <w:noProof/>
          <w:kern w:val="2"/>
          <w:sz w:val="24"/>
          <w:szCs w:val="24"/>
          <w:lang w:eastAsia="zh-CN"/>
        </w:rPr>
      </w:pPr>
      <w:r>
        <w:rPr>
          <w:noProof/>
        </w:rPr>
        <w:t>A.14.4.2</w:t>
      </w:r>
      <w:r>
        <w:rPr>
          <w:rFonts w:ascii="Calibri" w:eastAsia="Malgun Gothic" w:hAnsi="Calibri"/>
          <w:noProof/>
          <w:kern w:val="2"/>
          <w:sz w:val="24"/>
          <w:szCs w:val="24"/>
          <w:lang w:eastAsia="zh-CN"/>
        </w:rPr>
        <w:tab/>
      </w:r>
      <w:r>
        <w:rPr>
          <w:noProof/>
        </w:rPr>
        <w:t>Beam Failure Detection and Link recovery procedures for satellite access</w:t>
      </w:r>
      <w:r>
        <w:rPr>
          <w:noProof/>
        </w:rPr>
        <w:tab/>
        <w:t>5134</w:t>
      </w:r>
    </w:p>
    <w:p w14:paraId="19DD4E7F" w14:textId="77777777" w:rsidR="00A37714" w:rsidRDefault="00A37714">
      <w:pPr>
        <w:pStyle w:val="TOC4"/>
        <w:rPr>
          <w:rFonts w:ascii="Calibri" w:eastAsia="Malgun Gothic" w:hAnsi="Calibri"/>
          <w:noProof/>
          <w:kern w:val="2"/>
          <w:sz w:val="24"/>
          <w:szCs w:val="24"/>
          <w:lang w:eastAsia="zh-CN"/>
        </w:rPr>
      </w:pPr>
      <w:r>
        <w:rPr>
          <w:noProof/>
        </w:rPr>
        <w:t>A.14.4.2.1</w:t>
      </w:r>
      <w:r>
        <w:rPr>
          <w:rFonts w:ascii="Calibri" w:eastAsia="Malgun Gothic" w:hAnsi="Calibri"/>
          <w:noProof/>
          <w:kern w:val="2"/>
          <w:sz w:val="24"/>
          <w:szCs w:val="24"/>
          <w:lang w:eastAsia="zh-CN"/>
        </w:rPr>
        <w:tab/>
      </w:r>
      <w:r w:rsidRPr="00F6587F">
        <w:rPr>
          <w:rFonts w:eastAsia="MS Mincho"/>
          <w:noProof/>
        </w:rPr>
        <w:t>Beam Failure Detection and Link Recovery Test for FR1 PCell for satellite access configured with SSB-based BFD and LR in non-DRX mode</w:t>
      </w:r>
      <w:r>
        <w:rPr>
          <w:noProof/>
        </w:rPr>
        <w:tab/>
        <w:t>5134</w:t>
      </w:r>
    </w:p>
    <w:p w14:paraId="5A191B21" w14:textId="77777777" w:rsidR="00A37714" w:rsidRDefault="00A37714">
      <w:pPr>
        <w:pStyle w:val="TOC5"/>
        <w:rPr>
          <w:rFonts w:ascii="Calibri" w:eastAsia="Malgun Gothic" w:hAnsi="Calibri"/>
          <w:noProof/>
          <w:kern w:val="2"/>
          <w:sz w:val="24"/>
          <w:szCs w:val="24"/>
          <w:lang w:eastAsia="zh-CN"/>
        </w:rPr>
      </w:pPr>
      <w:r>
        <w:rPr>
          <w:noProof/>
        </w:rPr>
        <w:t>A.14.4.2.1.1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5134</w:t>
      </w:r>
    </w:p>
    <w:p w14:paraId="10329549" w14:textId="77777777" w:rsidR="00A37714" w:rsidRDefault="00A37714">
      <w:pPr>
        <w:pStyle w:val="TOC5"/>
        <w:rPr>
          <w:rFonts w:ascii="Calibri" w:eastAsia="Malgun Gothic" w:hAnsi="Calibri"/>
          <w:noProof/>
          <w:kern w:val="2"/>
          <w:sz w:val="24"/>
          <w:szCs w:val="24"/>
          <w:lang w:eastAsia="zh-CN"/>
        </w:rPr>
      </w:pPr>
      <w:r>
        <w:rPr>
          <w:noProof/>
        </w:rPr>
        <w:t>A.14.4.2.1.2</w:t>
      </w:r>
      <w:r>
        <w:rPr>
          <w:rFonts w:ascii="Calibri" w:eastAsia="Malgun Gothic" w:hAnsi="Calibri"/>
          <w:noProof/>
          <w:kern w:val="2"/>
          <w:sz w:val="24"/>
          <w:szCs w:val="24"/>
          <w:lang w:eastAsia="zh-CN"/>
        </w:rPr>
        <w:tab/>
      </w:r>
      <w:r w:rsidRPr="00F6587F">
        <w:rPr>
          <w:noProof/>
          <w:snapToGrid w:val="0"/>
        </w:rPr>
        <w:t>Test Requirements</w:t>
      </w:r>
      <w:r>
        <w:rPr>
          <w:noProof/>
        </w:rPr>
        <w:tab/>
        <w:t>5136</w:t>
      </w:r>
    </w:p>
    <w:p w14:paraId="7F95D241" w14:textId="77777777" w:rsidR="00A37714" w:rsidRDefault="00A37714">
      <w:pPr>
        <w:pStyle w:val="TOC4"/>
        <w:rPr>
          <w:rFonts w:ascii="Calibri" w:eastAsia="Malgun Gothic" w:hAnsi="Calibri"/>
          <w:noProof/>
          <w:kern w:val="2"/>
          <w:sz w:val="24"/>
          <w:szCs w:val="24"/>
          <w:lang w:eastAsia="zh-CN"/>
        </w:rPr>
      </w:pPr>
      <w:r>
        <w:rPr>
          <w:noProof/>
        </w:rPr>
        <w:t>A.14.4.2.2</w:t>
      </w:r>
      <w:r>
        <w:rPr>
          <w:rFonts w:ascii="Calibri" w:eastAsia="Malgun Gothic" w:hAnsi="Calibri"/>
          <w:noProof/>
          <w:kern w:val="2"/>
          <w:sz w:val="24"/>
          <w:szCs w:val="24"/>
          <w:lang w:eastAsia="zh-CN"/>
        </w:rPr>
        <w:tab/>
      </w:r>
      <w:r w:rsidRPr="00F6587F">
        <w:rPr>
          <w:rFonts w:eastAsia="MS Mincho"/>
          <w:noProof/>
        </w:rPr>
        <w:t>Beam Failure Detection and Link Recovery Test for FR1 PCell for satellite access configured with SSB-based BFD and LR in DRX mode</w:t>
      </w:r>
      <w:r>
        <w:rPr>
          <w:noProof/>
        </w:rPr>
        <w:tab/>
        <w:t>5137</w:t>
      </w:r>
    </w:p>
    <w:p w14:paraId="31B0056B" w14:textId="77777777" w:rsidR="00A37714" w:rsidRDefault="00A37714">
      <w:pPr>
        <w:pStyle w:val="TOC5"/>
        <w:rPr>
          <w:rFonts w:ascii="Calibri" w:eastAsia="Malgun Gothic" w:hAnsi="Calibri"/>
          <w:noProof/>
          <w:kern w:val="2"/>
          <w:sz w:val="24"/>
          <w:szCs w:val="24"/>
          <w:lang w:eastAsia="zh-CN"/>
        </w:rPr>
      </w:pPr>
      <w:r>
        <w:rPr>
          <w:noProof/>
        </w:rPr>
        <w:t>A.14.4.2.2.1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5137</w:t>
      </w:r>
    </w:p>
    <w:p w14:paraId="48CCB2D0" w14:textId="77777777" w:rsidR="00A37714" w:rsidRDefault="00A37714">
      <w:pPr>
        <w:pStyle w:val="TOC5"/>
        <w:rPr>
          <w:rFonts w:ascii="Calibri" w:eastAsia="Malgun Gothic" w:hAnsi="Calibri"/>
          <w:noProof/>
          <w:kern w:val="2"/>
          <w:sz w:val="24"/>
          <w:szCs w:val="24"/>
          <w:lang w:eastAsia="zh-CN"/>
        </w:rPr>
      </w:pPr>
      <w:r>
        <w:rPr>
          <w:noProof/>
        </w:rPr>
        <w:t>A.14.4.2.2.2</w:t>
      </w:r>
      <w:r>
        <w:rPr>
          <w:rFonts w:ascii="Calibri" w:eastAsia="Malgun Gothic" w:hAnsi="Calibri"/>
          <w:noProof/>
          <w:kern w:val="2"/>
          <w:sz w:val="24"/>
          <w:szCs w:val="24"/>
          <w:lang w:eastAsia="zh-CN"/>
        </w:rPr>
        <w:tab/>
      </w:r>
      <w:r w:rsidRPr="00F6587F">
        <w:rPr>
          <w:noProof/>
          <w:snapToGrid w:val="0"/>
        </w:rPr>
        <w:t>Test Requirements</w:t>
      </w:r>
      <w:r>
        <w:rPr>
          <w:noProof/>
        </w:rPr>
        <w:tab/>
        <w:t>5139</w:t>
      </w:r>
    </w:p>
    <w:p w14:paraId="6FF4A057" w14:textId="77777777" w:rsidR="00A37714" w:rsidRDefault="00A37714">
      <w:pPr>
        <w:pStyle w:val="TOC4"/>
        <w:rPr>
          <w:rFonts w:ascii="Calibri" w:eastAsia="Malgun Gothic" w:hAnsi="Calibri"/>
          <w:noProof/>
          <w:kern w:val="2"/>
          <w:sz w:val="24"/>
          <w:szCs w:val="24"/>
          <w:lang w:eastAsia="zh-CN"/>
        </w:rPr>
      </w:pPr>
      <w:r>
        <w:rPr>
          <w:noProof/>
        </w:rPr>
        <w:t>A.14.4.2.3</w:t>
      </w:r>
      <w:r>
        <w:rPr>
          <w:rFonts w:ascii="Calibri" w:eastAsia="Malgun Gothic" w:hAnsi="Calibri"/>
          <w:noProof/>
          <w:kern w:val="2"/>
          <w:sz w:val="24"/>
          <w:szCs w:val="24"/>
          <w:lang w:eastAsia="zh-CN"/>
        </w:rPr>
        <w:tab/>
      </w:r>
      <w:r w:rsidRPr="00F6587F">
        <w:rPr>
          <w:rFonts w:eastAsia="MS Mincho"/>
          <w:noProof/>
        </w:rPr>
        <w:t>Beam Failure Detection and Link Recovery Test for FR1 PCell for satellite access configured with CSI-RS-based BFD and LR in non-DRX mode</w:t>
      </w:r>
      <w:r>
        <w:rPr>
          <w:noProof/>
        </w:rPr>
        <w:tab/>
        <w:t>5140</w:t>
      </w:r>
    </w:p>
    <w:p w14:paraId="16B80E16" w14:textId="77777777" w:rsidR="00A37714" w:rsidRDefault="00A37714">
      <w:pPr>
        <w:pStyle w:val="TOC5"/>
        <w:rPr>
          <w:rFonts w:ascii="Calibri" w:eastAsia="Malgun Gothic" w:hAnsi="Calibri"/>
          <w:noProof/>
          <w:kern w:val="2"/>
          <w:sz w:val="24"/>
          <w:szCs w:val="24"/>
          <w:lang w:eastAsia="zh-CN"/>
        </w:rPr>
      </w:pPr>
      <w:r>
        <w:rPr>
          <w:noProof/>
        </w:rPr>
        <w:t>A.14.4.2.3.1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5140</w:t>
      </w:r>
    </w:p>
    <w:p w14:paraId="2E012BCC" w14:textId="77777777" w:rsidR="00A37714" w:rsidRDefault="00A37714">
      <w:pPr>
        <w:pStyle w:val="TOC5"/>
        <w:rPr>
          <w:rFonts w:ascii="Calibri" w:eastAsia="Malgun Gothic" w:hAnsi="Calibri"/>
          <w:noProof/>
          <w:kern w:val="2"/>
          <w:sz w:val="24"/>
          <w:szCs w:val="24"/>
          <w:lang w:eastAsia="zh-CN"/>
        </w:rPr>
      </w:pPr>
      <w:r>
        <w:rPr>
          <w:noProof/>
        </w:rPr>
        <w:t>A.14.4.2.3.2</w:t>
      </w:r>
      <w:r>
        <w:rPr>
          <w:rFonts w:ascii="Calibri" w:eastAsia="Malgun Gothic" w:hAnsi="Calibri"/>
          <w:noProof/>
          <w:kern w:val="2"/>
          <w:sz w:val="24"/>
          <w:szCs w:val="24"/>
          <w:lang w:eastAsia="zh-CN"/>
        </w:rPr>
        <w:tab/>
      </w:r>
      <w:r w:rsidRPr="00F6587F">
        <w:rPr>
          <w:noProof/>
          <w:snapToGrid w:val="0"/>
        </w:rPr>
        <w:t>Test Requirements</w:t>
      </w:r>
      <w:r>
        <w:rPr>
          <w:noProof/>
        </w:rPr>
        <w:tab/>
        <w:t>5142</w:t>
      </w:r>
    </w:p>
    <w:p w14:paraId="7DFA07B9" w14:textId="77777777" w:rsidR="00A37714" w:rsidRDefault="00A37714">
      <w:pPr>
        <w:pStyle w:val="TOC4"/>
        <w:rPr>
          <w:rFonts w:ascii="Calibri" w:eastAsia="Malgun Gothic" w:hAnsi="Calibri"/>
          <w:noProof/>
          <w:kern w:val="2"/>
          <w:sz w:val="24"/>
          <w:szCs w:val="24"/>
          <w:lang w:eastAsia="zh-CN"/>
        </w:rPr>
      </w:pPr>
      <w:r>
        <w:rPr>
          <w:noProof/>
        </w:rPr>
        <w:t>A.14.4.2.4</w:t>
      </w:r>
      <w:r>
        <w:rPr>
          <w:rFonts w:ascii="Calibri" w:eastAsia="Malgun Gothic" w:hAnsi="Calibri"/>
          <w:noProof/>
          <w:kern w:val="2"/>
          <w:sz w:val="24"/>
          <w:szCs w:val="24"/>
          <w:lang w:eastAsia="zh-CN"/>
        </w:rPr>
        <w:tab/>
      </w:r>
      <w:r w:rsidRPr="00F6587F">
        <w:rPr>
          <w:rFonts w:eastAsia="MS Mincho"/>
          <w:noProof/>
        </w:rPr>
        <w:t>Beam Failure Detection and Link Recovery Test for FR1 PCell for satellite access configured with CSI-RS-based BFD and LR in DRX mode</w:t>
      </w:r>
      <w:r>
        <w:rPr>
          <w:noProof/>
        </w:rPr>
        <w:tab/>
        <w:t>5143</w:t>
      </w:r>
    </w:p>
    <w:p w14:paraId="7C074382" w14:textId="77777777" w:rsidR="00A37714" w:rsidRDefault="00A37714">
      <w:pPr>
        <w:pStyle w:val="TOC5"/>
        <w:rPr>
          <w:rFonts w:ascii="Calibri" w:eastAsia="Malgun Gothic" w:hAnsi="Calibri"/>
          <w:noProof/>
          <w:kern w:val="2"/>
          <w:sz w:val="24"/>
          <w:szCs w:val="24"/>
          <w:lang w:eastAsia="zh-CN"/>
        </w:rPr>
      </w:pPr>
      <w:r>
        <w:rPr>
          <w:noProof/>
        </w:rPr>
        <w:t>A.14.4.2.4.1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5143</w:t>
      </w:r>
    </w:p>
    <w:p w14:paraId="3DB5C372" w14:textId="77777777" w:rsidR="00A37714" w:rsidRDefault="00A37714">
      <w:pPr>
        <w:pStyle w:val="TOC5"/>
        <w:rPr>
          <w:rFonts w:ascii="Calibri" w:eastAsia="Malgun Gothic" w:hAnsi="Calibri"/>
          <w:noProof/>
          <w:kern w:val="2"/>
          <w:sz w:val="24"/>
          <w:szCs w:val="24"/>
          <w:lang w:eastAsia="zh-CN"/>
        </w:rPr>
      </w:pPr>
      <w:r>
        <w:rPr>
          <w:noProof/>
        </w:rPr>
        <w:t>A.14.4.2.4.2</w:t>
      </w:r>
      <w:r>
        <w:rPr>
          <w:rFonts w:ascii="Calibri" w:eastAsia="Malgun Gothic" w:hAnsi="Calibri"/>
          <w:noProof/>
          <w:kern w:val="2"/>
          <w:sz w:val="24"/>
          <w:szCs w:val="24"/>
          <w:lang w:eastAsia="zh-CN"/>
        </w:rPr>
        <w:tab/>
      </w:r>
      <w:r w:rsidRPr="00F6587F">
        <w:rPr>
          <w:noProof/>
          <w:snapToGrid w:val="0"/>
        </w:rPr>
        <w:t>Test Requirements</w:t>
      </w:r>
      <w:r>
        <w:rPr>
          <w:noProof/>
        </w:rPr>
        <w:tab/>
        <w:t>5145</w:t>
      </w:r>
    </w:p>
    <w:p w14:paraId="0117B194" w14:textId="77777777" w:rsidR="00A37714" w:rsidRDefault="00A37714">
      <w:pPr>
        <w:pStyle w:val="TOC4"/>
        <w:rPr>
          <w:rFonts w:ascii="Calibri" w:eastAsia="Malgun Gothic" w:hAnsi="Calibri"/>
          <w:noProof/>
          <w:kern w:val="2"/>
          <w:sz w:val="24"/>
          <w:szCs w:val="24"/>
          <w:lang w:eastAsia="zh-CN"/>
        </w:rPr>
      </w:pPr>
      <w:r>
        <w:rPr>
          <w:noProof/>
        </w:rPr>
        <w:t>A.14.4.2.5</w:t>
      </w:r>
      <w:r>
        <w:rPr>
          <w:rFonts w:ascii="Calibri" w:eastAsia="Malgun Gothic" w:hAnsi="Calibri"/>
          <w:noProof/>
          <w:kern w:val="2"/>
          <w:sz w:val="24"/>
          <w:szCs w:val="24"/>
          <w:lang w:eastAsia="zh-CN"/>
        </w:rPr>
        <w:tab/>
      </w:r>
      <w:r w:rsidRPr="00F6587F">
        <w:rPr>
          <w:rFonts w:eastAsia="MS Mincho"/>
          <w:noProof/>
        </w:rPr>
        <w:t>Void</w:t>
      </w:r>
      <w:r>
        <w:rPr>
          <w:noProof/>
        </w:rPr>
        <w:tab/>
        <w:t>5146</w:t>
      </w:r>
    </w:p>
    <w:p w14:paraId="050420FC" w14:textId="77777777" w:rsidR="00A37714" w:rsidRDefault="00A37714">
      <w:pPr>
        <w:pStyle w:val="TOC4"/>
        <w:rPr>
          <w:rFonts w:ascii="Calibri" w:eastAsia="Malgun Gothic" w:hAnsi="Calibri"/>
          <w:noProof/>
          <w:kern w:val="2"/>
          <w:sz w:val="24"/>
          <w:szCs w:val="24"/>
          <w:lang w:eastAsia="zh-CN"/>
        </w:rPr>
      </w:pPr>
      <w:r>
        <w:rPr>
          <w:noProof/>
        </w:rPr>
        <w:t>A.14.4.2.6</w:t>
      </w:r>
      <w:r>
        <w:rPr>
          <w:rFonts w:ascii="Calibri" w:eastAsia="Malgun Gothic" w:hAnsi="Calibri"/>
          <w:noProof/>
          <w:kern w:val="2"/>
          <w:sz w:val="24"/>
          <w:szCs w:val="24"/>
          <w:lang w:eastAsia="zh-CN"/>
        </w:rPr>
        <w:tab/>
      </w:r>
      <w:r w:rsidRPr="00F6587F">
        <w:rPr>
          <w:rFonts w:eastAsia="MS Mincho"/>
          <w:noProof/>
        </w:rPr>
        <w:t>Void</w:t>
      </w:r>
      <w:r>
        <w:rPr>
          <w:noProof/>
        </w:rPr>
        <w:tab/>
        <w:t>5146</w:t>
      </w:r>
    </w:p>
    <w:p w14:paraId="0A720917" w14:textId="77777777" w:rsidR="00A37714" w:rsidRDefault="00A37714">
      <w:pPr>
        <w:pStyle w:val="TOC3"/>
        <w:rPr>
          <w:rFonts w:ascii="Calibri" w:eastAsia="Malgun Gothic" w:hAnsi="Calibri"/>
          <w:noProof/>
          <w:kern w:val="2"/>
          <w:sz w:val="24"/>
          <w:szCs w:val="24"/>
          <w:lang w:eastAsia="zh-CN"/>
        </w:rPr>
      </w:pPr>
      <w:r>
        <w:rPr>
          <w:noProof/>
        </w:rPr>
        <w:t>A.14.4.3</w:t>
      </w:r>
      <w:r>
        <w:rPr>
          <w:rFonts w:ascii="Calibri" w:eastAsia="Malgun Gothic" w:hAnsi="Calibri"/>
          <w:noProof/>
          <w:kern w:val="2"/>
          <w:sz w:val="24"/>
          <w:szCs w:val="24"/>
          <w:lang w:eastAsia="zh-CN"/>
        </w:rPr>
        <w:tab/>
      </w:r>
      <w:r>
        <w:rPr>
          <w:noProof/>
        </w:rPr>
        <w:t>Active BWP switch for satellite access</w:t>
      </w:r>
      <w:r>
        <w:rPr>
          <w:noProof/>
        </w:rPr>
        <w:tab/>
        <w:t>5146</w:t>
      </w:r>
    </w:p>
    <w:p w14:paraId="53D37667" w14:textId="77777777" w:rsidR="00A37714" w:rsidRDefault="00A37714">
      <w:pPr>
        <w:pStyle w:val="TOC4"/>
        <w:rPr>
          <w:rFonts w:ascii="Calibri" w:eastAsia="Malgun Gothic" w:hAnsi="Calibri"/>
          <w:noProof/>
          <w:kern w:val="2"/>
          <w:sz w:val="24"/>
          <w:szCs w:val="24"/>
          <w:lang w:eastAsia="zh-CN"/>
        </w:rPr>
      </w:pPr>
      <w:r>
        <w:rPr>
          <w:noProof/>
        </w:rPr>
        <w:t>A.14.4.3.1</w:t>
      </w:r>
      <w:r>
        <w:rPr>
          <w:rFonts w:ascii="Calibri" w:eastAsia="Malgun Gothic" w:hAnsi="Calibri"/>
          <w:noProof/>
          <w:kern w:val="2"/>
          <w:sz w:val="24"/>
          <w:szCs w:val="24"/>
          <w:lang w:eastAsia="zh-CN"/>
        </w:rPr>
        <w:tab/>
      </w:r>
      <w:r>
        <w:rPr>
          <w:noProof/>
        </w:rPr>
        <w:t>DCI-based and Timer-based Active BWP Switch</w:t>
      </w:r>
      <w:r>
        <w:rPr>
          <w:noProof/>
        </w:rPr>
        <w:tab/>
        <w:t>5146</w:t>
      </w:r>
    </w:p>
    <w:p w14:paraId="72722D14" w14:textId="77777777" w:rsidR="00A37714" w:rsidRDefault="00A37714">
      <w:pPr>
        <w:pStyle w:val="TOC5"/>
        <w:rPr>
          <w:rFonts w:ascii="Calibri" w:eastAsia="Malgun Gothic" w:hAnsi="Calibri"/>
          <w:noProof/>
          <w:kern w:val="2"/>
          <w:sz w:val="24"/>
          <w:szCs w:val="24"/>
          <w:lang w:eastAsia="zh-CN"/>
        </w:rPr>
      </w:pPr>
      <w:r>
        <w:rPr>
          <w:noProof/>
        </w:rPr>
        <w:t>A.14.4.3.1.1</w:t>
      </w:r>
      <w:r>
        <w:rPr>
          <w:rFonts w:ascii="Calibri" w:eastAsia="Malgun Gothic" w:hAnsi="Calibri"/>
          <w:noProof/>
          <w:kern w:val="2"/>
          <w:sz w:val="24"/>
          <w:szCs w:val="24"/>
          <w:lang w:eastAsia="zh-CN"/>
        </w:rPr>
        <w:tab/>
      </w:r>
      <w:r w:rsidRPr="00F6587F">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5146</w:t>
      </w:r>
    </w:p>
    <w:p w14:paraId="21385E9D" w14:textId="77777777" w:rsidR="00A37714" w:rsidRDefault="00A37714">
      <w:pPr>
        <w:pStyle w:val="TOC6"/>
        <w:rPr>
          <w:rFonts w:ascii="Calibri" w:eastAsia="Malgun Gothic" w:hAnsi="Calibri"/>
          <w:noProof/>
          <w:kern w:val="2"/>
          <w:sz w:val="24"/>
          <w:szCs w:val="24"/>
          <w:lang w:eastAsia="zh-CN"/>
        </w:rPr>
      </w:pPr>
      <w:r>
        <w:rPr>
          <w:noProof/>
        </w:rPr>
        <w:t>A.14.4.3.1.1.1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5146</w:t>
      </w:r>
    </w:p>
    <w:p w14:paraId="0A927ABD" w14:textId="77777777" w:rsidR="00A37714" w:rsidRDefault="00A37714">
      <w:pPr>
        <w:pStyle w:val="TOC6"/>
        <w:rPr>
          <w:rFonts w:ascii="Calibri" w:eastAsia="Malgun Gothic" w:hAnsi="Calibri"/>
          <w:noProof/>
          <w:kern w:val="2"/>
          <w:sz w:val="24"/>
          <w:szCs w:val="24"/>
          <w:lang w:eastAsia="zh-CN"/>
        </w:rPr>
      </w:pPr>
      <w:r>
        <w:rPr>
          <w:noProof/>
        </w:rPr>
        <w:t>A.14.4.3.1.1.2</w:t>
      </w:r>
      <w:r>
        <w:rPr>
          <w:rFonts w:ascii="Calibri" w:eastAsia="Malgun Gothic" w:hAnsi="Calibri"/>
          <w:noProof/>
          <w:kern w:val="2"/>
          <w:sz w:val="24"/>
          <w:szCs w:val="24"/>
          <w:lang w:eastAsia="zh-CN"/>
        </w:rPr>
        <w:tab/>
      </w:r>
      <w:r w:rsidRPr="00F6587F">
        <w:rPr>
          <w:noProof/>
          <w:snapToGrid w:val="0"/>
        </w:rPr>
        <w:t>Test Requirements</w:t>
      </w:r>
      <w:r>
        <w:rPr>
          <w:noProof/>
        </w:rPr>
        <w:tab/>
        <w:t>5148</w:t>
      </w:r>
    </w:p>
    <w:p w14:paraId="307B6600" w14:textId="77777777" w:rsidR="00A37714" w:rsidRDefault="00A37714">
      <w:pPr>
        <w:pStyle w:val="TOC4"/>
        <w:rPr>
          <w:rFonts w:ascii="Calibri" w:eastAsia="Malgun Gothic" w:hAnsi="Calibri"/>
          <w:noProof/>
          <w:kern w:val="2"/>
          <w:sz w:val="24"/>
          <w:szCs w:val="24"/>
          <w:lang w:eastAsia="zh-CN"/>
        </w:rPr>
      </w:pPr>
      <w:r>
        <w:rPr>
          <w:noProof/>
        </w:rPr>
        <w:t>A.14.4.3.2</w:t>
      </w:r>
      <w:r>
        <w:rPr>
          <w:rFonts w:ascii="Calibri" w:eastAsia="Malgun Gothic" w:hAnsi="Calibri"/>
          <w:noProof/>
          <w:kern w:val="2"/>
          <w:sz w:val="24"/>
          <w:szCs w:val="24"/>
          <w:lang w:eastAsia="zh-CN"/>
        </w:rPr>
        <w:tab/>
      </w:r>
      <w:r>
        <w:rPr>
          <w:noProof/>
        </w:rPr>
        <w:t>RRC-based Active BWP Switch</w:t>
      </w:r>
      <w:r>
        <w:rPr>
          <w:noProof/>
        </w:rPr>
        <w:tab/>
        <w:t>5148</w:t>
      </w:r>
    </w:p>
    <w:p w14:paraId="0904D077" w14:textId="77777777" w:rsidR="00A37714" w:rsidRDefault="00A37714">
      <w:pPr>
        <w:pStyle w:val="TOC5"/>
        <w:rPr>
          <w:rFonts w:ascii="Calibri" w:eastAsia="Malgun Gothic" w:hAnsi="Calibri"/>
          <w:noProof/>
          <w:kern w:val="2"/>
          <w:sz w:val="24"/>
          <w:szCs w:val="24"/>
          <w:lang w:eastAsia="zh-CN"/>
        </w:rPr>
      </w:pPr>
      <w:r>
        <w:rPr>
          <w:noProof/>
        </w:rPr>
        <w:t>A.14.4.3.2.1</w:t>
      </w:r>
      <w:r>
        <w:rPr>
          <w:rFonts w:ascii="Calibri" w:eastAsia="Malgun Gothic" w:hAnsi="Calibri"/>
          <w:noProof/>
          <w:kern w:val="2"/>
          <w:sz w:val="24"/>
          <w:szCs w:val="24"/>
          <w:lang w:eastAsia="zh-CN"/>
        </w:rPr>
        <w:tab/>
      </w:r>
      <w:r>
        <w:rPr>
          <w:noProof/>
        </w:rPr>
        <w:t>NR FR1 DL active BWP switch of Cell with non-DRX in SA</w:t>
      </w:r>
      <w:r>
        <w:rPr>
          <w:noProof/>
        </w:rPr>
        <w:tab/>
        <w:t>5148</w:t>
      </w:r>
    </w:p>
    <w:p w14:paraId="18BE1D21" w14:textId="77777777" w:rsidR="00A37714" w:rsidRDefault="00A37714">
      <w:pPr>
        <w:pStyle w:val="TOC6"/>
        <w:rPr>
          <w:rFonts w:ascii="Calibri" w:eastAsia="Malgun Gothic" w:hAnsi="Calibri"/>
          <w:noProof/>
          <w:kern w:val="2"/>
          <w:sz w:val="24"/>
          <w:szCs w:val="24"/>
          <w:lang w:eastAsia="zh-CN"/>
        </w:rPr>
      </w:pPr>
      <w:r>
        <w:rPr>
          <w:noProof/>
        </w:rPr>
        <w:t>A.14.4.3.2.1.1</w:t>
      </w:r>
      <w:r>
        <w:rPr>
          <w:rFonts w:ascii="Calibri" w:eastAsia="Malgun Gothic" w:hAnsi="Calibri"/>
          <w:noProof/>
          <w:kern w:val="2"/>
          <w:sz w:val="24"/>
          <w:szCs w:val="24"/>
          <w:lang w:eastAsia="zh-CN"/>
        </w:rPr>
        <w:tab/>
      </w:r>
      <w:r>
        <w:rPr>
          <w:noProof/>
        </w:rPr>
        <w:t>Test Purpose and Environment</w:t>
      </w:r>
      <w:r>
        <w:rPr>
          <w:noProof/>
        </w:rPr>
        <w:tab/>
        <w:t>5148</w:t>
      </w:r>
    </w:p>
    <w:p w14:paraId="507041CB" w14:textId="77777777" w:rsidR="00A37714" w:rsidRDefault="00A37714">
      <w:pPr>
        <w:pStyle w:val="TOC6"/>
        <w:rPr>
          <w:rFonts w:ascii="Calibri" w:eastAsia="Malgun Gothic" w:hAnsi="Calibri"/>
          <w:noProof/>
          <w:kern w:val="2"/>
          <w:sz w:val="24"/>
          <w:szCs w:val="24"/>
          <w:lang w:eastAsia="zh-CN"/>
        </w:rPr>
      </w:pPr>
      <w:r>
        <w:rPr>
          <w:noProof/>
        </w:rPr>
        <w:t>A.14.4.3.2.1.2</w:t>
      </w:r>
      <w:r>
        <w:rPr>
          <w:rFonts w:ascii="Calibri" w:eastAsia="Malgun Gothic" w:hAnsi="Calibri"/>
          <w:noProof/>
          <w:kern w:val="2"/>
          <w:sz w:val="24"/>
          <w:szCs w:val="24"/>
          <w:lang w:eastAsia="zh-CN"/>
        </w:rPr>
        <w:tab/>
      </w:r>
      <w:r>
        <w:rPr>
          <w:noProof/>
        </w:rPr>
        <w:t>Test Requirements</w:t>
      </w:r>
      <w:r>
        <w:rPr>
          <w:noProof/>
        </w:rPr>
        <w:tab/>
        <w:t>5150</w:t>
      </w:r>
    </w:p>
    <w:p w14:paraId="7D98FB88" w14:textId="77777777" w:rsidR="00A37714" w:rsidRDefault="00A37714">
      <w:pPr>
        <w:pStyle w:val="TOC3"/>
        <w:rPr>
          <w:rFonts w:ascii="Calibri" w:eastAsia="Malgun Gothic" w:hAnsi="Calibri"/>
          <w:noProof/>
          <w:kern w:val="2"/>
          <w:sz w:val="24"/>
          <w:szCs w:val="24"/>
          <w:lang w:eastAsia="zh-CN"/>
        </w:rPr>
      </w:pPr>
      <w:r>
        <w:rPr>
          <w:noProof/>
        </w:rPr>
        <w:t>A.14.4.4</w:t>
      </w:r>
      <w:r>
        <w:rPr>
          <w:rFonts w:ascii="Calibri" w:eastAsia="Malgun Gothic" w:hAnsi="Calibri"/>
          <w:noProof/>
          <w:kern w:val="2"/>
          <w:sz w:val="24"/>
          <w:szCs w:val="24"/>
          <w:lang w:eastAsia="zh-CN"/>
        </w:rPr>
        <w:tab/>
      </w:r>
      <w:r>
        <w:rPr>
          <w:noProof/>
        </w:rPr>
        <w:t>UE specific CBW change for satellite access</w:t>
      </w:r>
      <w:r>
        <w:rPr>
          <w:noProof/>
        </w:rPr>
        <w:tab/>
        <w:t>5150</w:t>
      </w:r>
    </w:p>
    <w:p w14:paraId="70F69B19" w14:textId="77777777" w:rsidR="00A37714" w:rsidRDefault="00A37714">
      <w:pPr>
        <w:pStyle w:val="TOC4"/>
        <w:rPr>
          <w:rFonts w:ascii="Calibri" w:eastAsia="Malgun Gothic" w:hAnsi="Calibri"/>
          <w:noProof/>
          <w:kern w:val="2"/>
          <w:sz w:val="24"/>
          <w:szCs w:val="24"/>
          <w:lang w:eastAsia="zh-CN"/>
        </w:rPr>
      </w:pPr>
      <w:r>
        <w:rPr>
          <w:noProof/>
        </w:rPr>
        <w:t>A.14.4.4.1</w:t>
      </w:r>
      <w:r>
        <w:rPr>
          <w:rFonts w:ascii="Calibri" w:eastAsia="Malgun Gothic" w:hAnsi="Calibri"/>
          <w:noProof/>
          <w:kern w:val="2"/>
          <w:sz w:val="24"/>
          <w:szCs w:val="24"/>
          <w:lang w:eastAsia="zh-CN"/>
        </w:rPr>
        <w:tab/>
      </w:r>
      <w:r>
        <w:rPr>
          <w:noProof/>
        </w:rPr>
        <w:t>UE specific CBW change on PCell in FR1 in non-DRX</w:t>
      </w:r>
      <w:r>
        <w:rPr>
          <w:noProof/>
        </w:rPr>
        <w:tab/>
        <w:t>5150</w:t>
      </w:r>
    </w:p>
    <w:p w14:paraId="3FA8F050" w14:textId="77777777" w:rsidR="00A37714" w:rsidRDefault="00A37714">
      <w:pPr>
        <w:pStyle w:val="TOC5"/>
        <w:rPr>
          <w:rFonts w:ascii="Calibri" w:eastAsia="Malgun Gothic" w:hAnsi="Calibri"/>
          <w:noProof/>
          <w:kern w:val="2"/>
          <w:sz w:val="24"/>
          <w:szCs w:val="24"/>
          <w:lang w:eastAsia="zh-CN"/>
        </w:rPr>
      </w:pPr>
      <w:r>
        <w:rPr>
          <w:noProof/>
        </w:rPr>
        <w:t>A.14.4.4.1.1</w:t>
      </w:r>
      <w:r>
        <w:rPr>
          <w:rFonts w:ascii="Calibri" w:eastAsia="Malgun Gothic" w:hAnsi="Calibri"/>
          <w:noProof/>
          <w:kern w:val="2"/>
          <w:sz w:val="24"/>
          <w:szCs w:val="24"/>
          <w:lang w:eastAsia="zh-CN"/>
        </w:rPr>
        <w:tab/>
      </w:r>
      <w:r>
        <w:rPr>
          <w:noProof/>
        </w:rPr>
        <w:t>Test Purpose and Environment</w:t>
      </w:r>
      <w:r>
        <w:rPr>
          <w:noProof/>
        </w:rPr>
        <w:tab/>
        <w:t>5150</w:t>
      </w:r>
    </w:p>
    <w:p w14:paraId="4F180BFF" w14:textId="77777777" w:rsidR="00A37714" w:rsidRDefault="00A37714">
      <w:pPr>
        <w:pStyle w:val="TOC5"/>
        <w:rPr>
          <w:rFonts w:ascii="Calibri" w:eastAsia="Malgun Gothic" w:hAnsi="Calibri"/>
          <w:noProof/>
          <w:kern w:val="2"/>
          <w:sz w:val="24"/>
          <w:szCs w:val="24"/>
          <w:lang w:eastAsia="zh-CN"/>
        </w:rPr>
      </w:pPr>
      <w:r>
        <w:rPr>
          <w:noProof/>
        </w:rPr>
        <w:t>A.14.4.4.1.2</w:t>
      </w:r>
      <w:r>
        <w:rPr>
          <w:rFonts w:ascii="Calibri" w:eastAsia="Malgun Gothic" w:hAnsi="Calibri"/>
          <w:noProof/>
          <w:kern w:val="2"/>
          <w:sz w:val="24"/>
          <w:szCs w:val="24"/>
          <w:lang w:eastAsia="zh-CN"/>
        </w:rPr>
        <w:tab/>
      </w:r>
      <w:r>
        <w:rPr>
          <w:noProof/>
        </w:rPr>
        <w:t>Test Requirements</w:t>
      </w:r>
      <w:r>
        <w:rPr>
          <w:noProof/>
        </w:rPr>
        <w:tab/>
        <w:t>5152</w:t>
      </w:r>
    </w:p>
    <w:p w14:paraId="689114CB" w14:textId="77777777" w:rsidR="00A37714" w:rsidRDefault="00A37714">
      <w:pPr>
        <w:pStyle w:val="TOC3"/>
        <w:rPr>
          <w:rFonts w:ascii="Calibri" w:eastAsia="Malgun Gothic" w:hAnsi="Calibri"/>
          <w:noProof/>
          <w:kern w:val="2"/>
          <w:sz w:val="24"/>
          <w:szCs w:val="24"/>
          <w:lang w:eastAsia="zh-CN"/>
        </w:rPr>
      </w:pPr>
      <w:r>
        <w:rPr>
          <w:noProof/>
        </w:rPr>
        <w:t>A.14.4.</w:t>
      </w:r>
      <w:r>
        <w:rPr>
          <w:noProof/>
          <w:lang w:eastAsia="zh-CN"/>
        </w:rPr>
        <w:t>5</w:t>
      </w:r>
      <w:r>
        <w:rPr>
          <w:rFonts w:ascii="Calibri" w:eastAsia="Malgun Gothic" w:hAnsi="Calibri"/>
          <w:noProof/>
          <w:kern w:val="2"/>
          <w:sz w:val="24"/>
          <w:szCs w:val="24"/>
          <w:lang w:eastAsia="zh-CN"/>
        </w:rPr>
        <w:tab/>
      </w:r>
      <w:r>
        <w:rPr>
          <w:noProof/>
        </w:rPr>
        <w:t>Pathloss reference signal switching delay</w:t>
      </w:r>
      <w:r>
        <w:rPr>
          <w:noProof/>
        </w:rPr>
        <w:tab/>
        <w:t>5153</w:t>
      </w:r>
    </w:p>
    <w:p w14:paraId="20D7A3D0" w14:textId="77777777" w:rsidR="00A37714" w:rsidRDefault="00A37714">
      <w:pPr>
        <w:pStyle w:val="TOC4"/>
        <w:rPr>
          <w:rFonts w:ascii="Calibri" w:eastAsia="Malgun Gothic" w:hAnsi="Calibri"/>
          <w:noProof/>
          <w:kern w:val="2"/>
          <w:sz w:val="24"/>
          <w:szCs w:val="24"/>
          <w:lang w:eastAsia="zh-CN"/>
        </w:rPr>
      </w:pPr>
      <w:r>
        <w:rPr>
          <w:noProof/>
        </w:rPr>
        <w:t>A.14.4.</w:t>
      </w:r>
      <w:r>
        <w:rPr>
          <w:noProof/>
          <w:lang w:eastAsia="zh-CN"/>
        </w:rPr>
        <w:t>5</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5153</w:t>
      </w:r>
    </w:p>
    <w:p w14:paraId="0BB423E7" w14:textId="77777777" w:rsidR="00A37714" w:rsidRDefault="00A37714">
      <w:pPr>
        <w:pStyle w:val="TOC5"/>
        <w:rPr>
          <w:rFonts w:ascii="Calibri" w:eastAsia="Malgun Gothic" w:hAnsi="Calibri"/>
          <w:noProof/>
          <w:kern w:val="2"/>
          <w:sz w:val="24"/>
          <w:szCs w:val="24"/>
          <w:lang w:eastAsia="zh-CN"/>
        </w:rPr>
      </w:pPr>
      <w:r>
        <w:rPr>
          <w:noProof/>
        </w:rPr>
        <w:t>A.14.4.</w:t>
      </w:r>
      <w:r>
        <w:rPr>
          <w:noProof/>
          <w:lang w:eastAsia="zh-CN"/>
        </w:rPr>
        <w:t>5</w:t>
      </w:r>
      <w:r>
        <w:rPr>
          <w:noProof/>
        </w:rPr>
        <w:t>.1.1</w:t>
      </w:r>
      <w:r>
        <w:rPr>
          <w:rFonts w:ascii="Calibri" w:eastAsia="Malgun Gothic" w:hAnsi="Calibri"/>
          <w:noProof/>
          <w:kern w:val="2"/>
          <w:sz w:val="24"/>
          <w:szCs w:val="24"/>
          <w:lang w:eastAsia="zh-CN"/>
        </w:rPr>
        <w:tab/>
      </w:r>
      <w:r>
        <w:rPr>
          <w:noProof/>
        </w:rPr>
        <w:t>Test Purpose and Environment</w:t>
      </w:r>
      <w:r>
        <w:rPr>
          <w:noProof/>
        </w:rPr>
        <w:tab/>
        <w:t>5153</w:t>
      </w:r>
    </w:p>
    <w:p w14:paraId="18D21762" w14:textId="77777777" w:rsidR="00A37714" w:rsidRDefault="00A37714">
      <w:pPr>
        <w:pStyle w:val="TOC5"/>
        <w:rPr>
          <w:rFonts w:ascii="Calibri" w:eastAsia="Malgun Gothic" w:hAnsi="Calibri"/>
          <w:noProof/>
          <w:kern w:val="2"/>
          <w:sz w:val="24"/>
          <w:szCs w:val="24"/>
          <w:lang w:eastAsia="zh-CN"/>
        </w:rPr>
      </w:pPr>
      <w:r>
        <w:rPr>
          <w:noProof/>
        </w:rPr>
        <w:t>A.14.4.</w:t>
      </w:r>
      <w:r>
        <w:rPr>
          <w:noProof/>
          <w:lang w:eastAsia="zh-CN"/>
        </w:rPr>
        <w:t>5</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5155</w:t>
      </w:r>
    </w:p>
    <w:p w14:paraId="4ED7C27F" w14:textId="77777777" w:rsidR="00A37714" w:rsidRDefault="00A37714">
      <w:pPr>
        <w:pStyle w:val="TOC2"/>
        <w:rPr>
          <w:rFonts w:ascii="Calibri" w:eastAsia="Malgun Gothic" w:hAnsi="Calibri"/>
          <w:noProof/>
          <w:kern w:val="2"/>
          <w:sz w:val="24"/>
          <w:szCs w:val="24"/>
          <w:lang w:eastAsia="zh-CN"/>
        </w:rPr>
      </w:pPr>
      <w:r>
        <w:rPr>
          <w:noProof/>
        </w:rPr>
        <w:t>A.14.5</w:t>
      </w:r>
      <w:r>
        <w:rPr>
          <w:rFonts w:ascii="Calibri" w:eastAsia="Malgun Gothic" w:hAnsi="Calibri"/>
          <w:noProof/>
          <w:kern w:val="2"/>
          <w:sz w:val="24"/>
          <w:szCs w:val="24"/>
          <w:lang w:eastAsia="zh-CN"/>
        </w:rPr>
        <w:tab/>
      </w:r>
      <w:r>
        <w:rPr>
          <w:noProof/>
        </w:rPr>
        <w:t>Measurement procedure</w:t>
      </w:r>
      <w:r>
        <w:rPr>
          <w:noProof/>
        </w:rPr>
        <w:tab/>
        <w:t>5155</w:t>
      </w:r>
    </w:p>
    <w:p w14:paraId="464D6F4F" w14:textId="77777777" w:rsidR="00A37714" w:rsidRDefault="00A37714">
      <w:pPr>
        <w:pStyle w:val="TOC3"/>
        <w:rPr>
          <w:rFonts w:ascii="Calibri" w:eastAsia="Malgun Gothic" w:hAnsi="Calibri"/>
          <w:noProof/>
          <w:kern w:val="2"/>
          <w:sz w:val="24"/>
          <w:szCs w:val="24"/>
          <w:lang w:eastAsia="zh-CN"/>
        </w:rPr>
      </w:pPr>
      <w:r>
        <w:rPr>
          <w:noProof/>
        </w:rPr>
        <w:t>A.14.5.1</w:t>
      </w:r>
      <w:r>
        <w:rPr>
          <w:rFonts w:ascii="Calibri" w:eastAsia="Malgun Gothic" w:hAnsi="Calibri"/>
          <w:noProof/>
          <w:kern w:val="2"/>
          <w:sz w:val="24"/>
          <w:szCs w:val="24"/>
          <w:lang w:eastAsia="zh-CN"/>
        </w:rPr>
        <w:tab/>
      </w:r>
      <w:r>
        <w:rPr>
          <w:noProof/>
        </w:rPr>
        <w:t>Intra-frequency Measurements</w:t>
      </w:r>
      <w:r>
        <w:rPr>
          <w:noProof/>
        </w:rPr>
        <w:tab/>
        <w:t>5155</w:t>
      </w:r>
    </w:p>
    <w:p w14:paraId="23B3F621" w14:textId="77777777" w:rsidR="00A37714" w:rsidRDefault="00A37714">
      <w:pPr>
        <w:pStyle w:val="TOC4"/>
        <w:rPr>
          <w:rFonts w:ascii="Calibri" w:eastAsia="Malgun Gothic" w:hAnsi="Calibri"/>
          <w:noProof/>
          <w:kern w:val="2"/>
          <w:sz w:val="24"/>
          <w:szCs w:val="24"/>
          <w:lang w:eastAsia="zh-CN"/>
        </w:rPr>
      </w:pPr>
      <w:r>
        <w:rPr>
          <w:noProof/>
        </w:rPr>
        <w:t>A.14.5.1.1</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Pr>
          <w:noProof/>
        </w:rPr>
        <w:tab/>
        <w:t>5155</w:t>
      </w:r>
    </w:p>
    <w:p w14:paraId="49F60DF4"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A.14.5.1.1.1</w:t>
      </w:r>
      <w:r>
        <w:rPr>
          <w:rFonts w:ascii="Calibri" w:eastAsia="Malgun Gothic" w:hAnsi="Calibri"/>
          <w:noProof/>
          <w:kern w:val="2"/>
          <w:sz w:val="24"/>
          <w:szCs w:val="24"/>
          <w:lang w:eastAsia="zh-CN"/>
        </w:rPr>
        <w:tab/>
      </w:r>
      <w:r w:rsidRPr="00F6587F">
        <w:rPr>
          <w:noProof/>
          <w:snapToGrid w:val="0"/>
        </w:rPr>
        <w:t>Test purpose and Environment</w:t>
      </w:r>
      <w:r>
        <w:rPr>
          <w:noProof/>
        </w:rPr>
        <w:tab/>
        <w:t>5155</w:t>
      </w:r>
    </w:p>
    <w:p w14:paraId="7F822BCB" w14:textId="77777777" w:rsidR="00A37714" w:rsidRDefault="00A37714">
      <w:pPr>
        <w:pStyle w:val="TOC5"/>
        <w:rPr>
          <w:rFonts w:ascii="Calibri" w:eastAsia="Malgun Gothic" w:hAnsi="Calibri"/>
          <w:noProof/>
          <w:kern w:val="2"/>
          <w:sz w:val="24"/>
          <w:szCs w:val="24"/>
          <w:lang w:eastAsia="zh-CN"/>
        </w:rPr>
      </w:pPr>
      <w:r>
        <w:rPr>
          <w:noProof/>
        </w:rPr>
        <w:t>A.14.5.1.1.2</w:t>
      </w:r>
      <w:r>
        <w:rPr>
          <w:rFonts w:ascii="Calibri" w:eastAsia="Malgun Gothic" w:hAnsi="Calibri"/>
          <w:noProof/>
          <w:kern w:val="2"/>
          <w:sz w:val="24"/>
          <w:szCs w:val="24"/>
          <w:lang w:eastAsia="zh-CN"/>
        </w:rPr>
        <w:tab/>
      </w:r>
      <w:r w:rsidRPr="00F6587F">
        <w:rPr>
          <w:noProof/>
          <w:snapToGrid w:val="0"/>
        </w:rPr>
        <w:t>Test parameters</w:t>
      </w:r>
      <w:r>
        <w:rPr>
          <w:noProof/>
        </w:rPr>
        <w:tab/>
        <w:t>5155</w:t>
      </w:r>
    </w:p>
    <w:p w14:paraId="3FD70900"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A.14.5.1.1.3</w:t>
      </w:r>
      <w:r>
        <w:rPr>
          <w:rFonts w:ascii="Calibri" w:eastAsia="Malgun Gothic" w:hAnsi="Calibri"/>
          <w:noProof/>
          <w:kern w:val="2"/>
          <w:sz w:val="24"/>
          <w:szCs w:val="24"/>
          <w:lang w:eastAsia="zh-CN"/>
        </w:rPr>
        <w:tab/>
      </w:r>
      <w:r w:rsidRPr="00F6587F">
        <w:rPr>
          <w:noProof/>
          <w:snapToGrid w:val="0"/>
        </w:rPr>
        <w:t>Test Requirements</w:t>
      </w:r>
      <w:r>
        <w:rPr>
          <w:noProof/>
        </w:rPr>
        <w:tab/>
        <w:t>5157</w:t>
      </w:r>
    </w:p>
    <w:p w14:paraId="37812163"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A.14.5.1.2</w:t>
      </w:r>
      <w:r>
        <w:rPr>
          <w:rFonts w:ascii="Calibri" w:eastAsia="Malgun Gothic" w:hAnsi="Calibri"/>
          <w:noProof/>
          <w:kern w:val="2"/>
          <w:sz w:val="24"/>
          <w:szCs w:val="24"/>
          <w:lang w:eastAsia="zh-CN"/>
        </w:rPr>
        <w:tab/>
      </w:r>
      <w:r w:rsidRPr="00F6587F">
        <w:rPr>
          <w:noProof/>
          <w:snapToGrid w:val="0"/>
        </w:rPr>
        <w:t>SA event triggered reporting tests without gap under DRX</w:t>
      </w:r>
      <w:r>
        <w:rPr>
          <w:noProof/>
        </w:rPr>
        <w:tab/>
        <w:t>5157</w:t>
      </w:r>
    </w:p>
    <w:p w14:paraId="6FEAAB61"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A.14.5.1.2.1</w:t>
      </w:r>
      <w:r>
        <w:rPr>
          <w:rFonts w:ascii="Calibri" w:eastAsia="Malgun Gothic" w:hAnsi="Calibri"/>
          <w:noProof/>
          <w:kern w:val="2"/>
          <w:sz w:val="24"/>
          <w:szCs w:val="24"/>
          <w:lang w:eastAsia="zh-CN"/>
        </w:rPr>
        <w:tab/>
      </w:r>
      <w:r w:rsidRPr="00F6587F">
        <w:rPr>
          <w:noProof/>
          <w:snapToGrid w:val="0"/>
        </w:rPr>
        <w:t>Test purpose and Environment</w:t>
      </w:r>
      <w:r>
        <w:rPr>
          <w:noProof/>
        </w:rPr>
        <w:tab/>
        <w:t>5157</w:t>
      </w:r>
    </w:p>
    <w:p w14:paraId="18BD8EF8"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A.14.5.1.2.2</w:t>
      </w:r>
      <w:r>
        <w:rPr>
          <w:rFonts w:ascii="Calibri" w:eastAsia="Malgun Gothic" w:hAnsi="Calibri"/>
          <w:noProof/>
          <w:kern w:val="2"/>
          <w:sz w:val="24"/>
          <w:szCs w:val="24"/>
          <w:lang w:eastAsia="zh-CN"/>
        </w:rPr>
        <w:tab/>
      </w:r>
      <w:r w:rsidRPr="00F6587F">
        <w:rPr>
          <w:noProof/>
          <w:snapToGrid w:val="0"/>
        </w:rPr>
        <w:t>Test parameters</w:t>
      </w:r>
      <w:r>
        <w:rPr>
          <w:noProof/>
        </w:rPr>
        <w:tab/>
        <w:t>5157</w:t>
      </w:r>
    </w:p>
    <w:p w14:paraId="3B2274C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A.14.5.1.2.3</w:t>
      </w:r>
      <w:r>
        <w:rPr>
          <w:rFonts w:ascii="Calibri" w:eastAsia="Malgun Gothic" w:hAnsi="Calibri"/>
          <w:noProof/>
          <w:kern w:val="2"/>
          <w:sz w:val="24"/>
          <w:szCs w:val="24"/>
          <w:lang w:eastAsia="zh-CN"/>
        </w:rPr>
        <w:tab/>
      </w:r>
      <w:r w:rsidRPr="00F6587F">
        <w:rPr>
          <w:noProof/>
          <w:snapToGrid w:val="0"/>
        </w:rPr>
        <w:t>Test Requirements</w:t>
      </w:r>
      <w:r>
        <w:rPr>
          <w:noProof/>
        </w:rPr>
        <w:tab/>
        <w:t>5159</w:t>
      </w:r>
    </w:p>
    <w:p w14:paraId="33E677A5"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A.14.5.1.3</w:t>
      </w:r>
      <w:r>
        <w:rPr>
          <w:rFonts w:ascii="Calibri" w:eastAsia="Malgun Gothic" w:hAnsi="Calibri"/>
          <w:noProof/>
          <w:kern w:val="2"/>
          <w:sz w:val="24"/>
          <w:szCs w:val="24"/>
          <w:lang w:eastAsia="zh-CN"/>
        </w:rPr>
        <w:tab/>
      </w:r>
      <w:r w:rsidRPr="00F6587F">
        <w:rPr>
          <w:noProof/>
          <w:snapToGrid w:val="0"/>
        </w:rPr>
        <w:t>SA event triggered reporting tests without gap under non-DRX with SSB index reading</w:t>
      </w:r>
      <w:r>
        <w:rPr>
          <w:noProof/>
        </w:rPr>
        <w:tab/>
        <w:t>5159</w:t>
      </w:r>
    </w:p>
    <w:p w14:paraId="2B88B2C2"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A.14.5.1.3.1</w:t>
      </w:r>
      <w:r>
        <w:rPr>
          <w:rFonts w:ascii="Calibri" w:eastAsia="Malgun Gothic" w:hAnsi="Calibri"/>
          <w:noProof/>
          <w:kern w:val="2"/>
          <w:sz w:val="24"/>
          <w:szCs w:val="24"/>
          <w:lang w:eastAsia="zh-CN"/>
        </w:rPr>
        <w:tab/>
      </w:r>
      <w:r w:rsidRPr="00F6587F">
        <w:rPr>
          <w:noProof/>
          <w:snapToGrid w:val="0"/>
        </w:rPr>
        <w:t>Test purpose and Environment</w:t>
      </w:r>
      <w:r>
        <w:rPr>
          <w:noProof/>
        </w:rPr>
        <w:tab/>
        <w:t>5159</w:t>
      </w:r>
    </w:p>
    <w:p w14:paraId="363E90B2"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A.14.5.1.3.2</w:t>
      </w:r>
      <w:r>
        <w:rPr>
          <w:rFonts w:ascii="Calibri" w:eastAsia="Malgun Gothic" w:hAnsi="Calibri"/>
          <w:noProof/>
          <w:kern w:val="2"/>
          <w:sz w:val="24"/>
          <w:szCs w:val="24"/>
          <w:lang w:eastAsia="zh-CN"/>
        </w:rPr>
        <w:tab/>
      </w:r>
      <w:r w:rsidRPr="00F6587F">
        <w:rPr>
          <w:noProof/>
          <w:snapToGrid w:val="0"/>
        </w:rPr>
        <w:t>Test parameters</w:t>
      </w:r>
      <w:r>
        <w:rPr>
          <w:noProof/>
        </w:rPr>
        <w:tab/>
        <w:t>5159</w:t>
      </w:r>
    </w:p>
    <w:p w14:paraId="1941DCCD" w14:textId="77777777" w:rsidR="00A37714" w:rsidRDefault="00A37714">
      <w:pPr>
        <w:pStyle w:val="TOC5"/>
        <w:rPr>
          <w:rFonts w:ascii="Calibri" w:eastAsia="Malgun Gothic" w:hAnsi="Calibri"/>
          <w:noProof/>
          <w:kern w:val="2"/>
          <w:sz w:val="24"/>
          <w:szCs w:val="24"/>
          <w:lang w:eastAsia="zh-CN"/>
        </w:rPr>
      </w:pPr>
      <w:r>
        <w:rPr>
          <w:noProof/>
        </w:rPr>
        <w:t>A.14.5.1.3.3</w:t>
      </w:r>
      <w:r>
        <w:rPr>
          <w:rFonts w:ascii="Calibri" w:eastAsia="Malgun Gothic" w:hAnsi="Calibri"/>
          <w:noProof/>
          <w:kern w:val="2"/>
          <w:sz w:val="24"/>
          <w:szCs w:val="24"/>
          <w:lang w:eastAsia="zh-CN"/>
        </w:rPr>
        <w:tab/>
      </w:r>
      <w:r w:rsidRPr="00F6587F">
        <w:rPr>
          <w:noProof/>
          <w:snapToGrid w:val="0"/>
        </w:rPr>
        <w:t>Test Requirements</w:t>
      </w:r>
      <w:r>
        <w:rPr>
          <w:noProof/>
        </w:rPr>
        <w:tab/>
        <w:t>5161</w:t>
      </w:r>
    </w:p>
    <w:p w14:paraId="0EC059A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A.14.5.1.4</w:t>
      </w:r>
      <w:r>
        <w:rPr>
          <w:rFonts w:ascii="Calibri" w:eastAsia="Malgun Gothic" w:hAnsi="Calibri"/>
          <w:noProof/>
          <w:kern w:val="2"/>
          <w:sz w:val="24"/>
          <w:szCs w:val="24"/>
          <w:lang w:eastAsia="zh-CN"/>
        </w:rPr>
        <w:tab/>
      </w:r>
      <w:r w:rsidRPr="00F6587F">
        <w:rPr>
          <w:noProof/>
          <w:snapToGrid w:val="0"/>
        </w:rPr>
        <w:t xml:space="preserve">SA event triggered reporting tests with single measurement gap under non-DRX </w:t>
      </w:r>
      <w:r w:rsidRPr="00F6587F">
        <w:rPr>
          <w:noProof/>
          <w:color w:val="000000"/>
        </w:rPr>
        <w:t>for satellite access</w:t>
      </w:r>
      <w:r>
        <w:rPr>
          <w:noProof/>
        </w:rPr>
        <w:tab/>
        <w:t>5161</w:t>
      </w:r>
    </w:p>
    <w:p w14:paraId="043CF3F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A.14.5.1.4.1</w:t>
      </w:r>
      <w:r>
        <w:rPr>
          <w:rFonts w:ascii="Calibri" w:eastAsia="Malgun Gothic" w:hAnsi="Calibri"/>
          <w:noProof/>
          <w:kern w:val="2"/>
          <w:sz w:val="24"/>
          <w:szCs w:val="24"/>
          <w:lang w:eastAsia="zh-CN"/>
        </w:rPr>
        <w:tab/>
      </w:r>
      <w:r w:rsidRPr="00F6587F">
        <w:rPr>
          <w:noProof/>
          <w:snapToGrid w:val="0"/>
        </w:rPr>
        <w:t>Test purpose and Environment</w:t>
      </w:r>
      <w:r>
        <w:rPr>
          <w:noProof/>
        </w:rPr>
        <w:tab/>
        <w:t>5161</w:t>
      </w:r>
    </w:p>
    <w:p w14:paraId="3168852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A.14.5.1.4.2</w:t>
      </w:r>
      <w:r>
        <w:rPr>
          <w:rFonts w:ascii="Calibri" w:eastAsia="Malgun Gothic" w:hAnsi="Calibri"/>
          <w:noProof/>
          <w:kern w:val="2"/>
          <w:sz w:val="24"/>
          <w:szCs w:val="24"/>
          <w:lang w:eastAsia="zh-CN"/>
        </w:rPr>
        <w:tab/>
      </w:r>
      <w:r w:rsidRPr="00F6587F">
        <w:rPr>
          <w:noProof/>
          <w:snapToGrid w:val="0"/>
        </w:rPr>
        <w:t>Test parameters</w:t>
      </w:r>
      <w:r>
        <w:rPr>
          <w:noProof/>
        </w:rPr>
        <w:tab/>
        <w:t>5161</w:t>
      </w:r>
    </w:p>
    <w:p w14:paraId="11C9000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A.14.5.1.4.3</w:t>
      </w:r>
      <w:r>
        <w:rPr>
          <w:rFonts w:ascii="Calibri" w:eastAsia="Malgun Gothic" w:hAnsi="Calibri"/>
          <w:noProof/>
          <w:kern w:val="2"/>
          <w:sz w:val="24"/>
          <w:szCs w:val="24"/>
          <w:lang w:eastAsia="zh-CN"/>
        </w:rPr>
        <w:tab/>
      </w:r>
      <w:r w:rsidRPr="00F6587F">
        <w:rPr>
          <w:noProof/>
          <w:snapToGrid w:val="0"/>
        </w:rPr>
        <w:t>Test Requirements</w:t>
      </w:r>
      <w:r>
        <w:rPr>
          <w:noProof/>
        </w:rPr>
        <w:tab/>
        <w:t>5163</w:t>
      </w:r>
    </w:p>
    <w:p w14:paraId="67123A92"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A.14.5.1.5</w:t>
      </w:r>
      <w:r>
        <w:rPr>
          <w:rFonts w:ascii="Calibri" w:eastAsia="Malgun Gothic" w:hAnsi="Calibri"/>
          <w:noProof/>
          <w:kern w:val="2"/>
          <w:sz w:val="24"/>
          <w:szCs w:val="24"/>
          <w:lang w:eastAsia="zh-CN"/>
        </w:rPr>
        <w:tab/>
      </w:r>
      <w:r w:rsidRPr="00F6587F">
        <w:rPr>
          <w:noProof/>
          <w:snapToGrid w:val="0"/>
        </w:rPr>
        <w:t xml:space="preserve">SA event triggered reporting tests with FNO concurrent gaps under DRX </w:t>
      </w:r>
      <w:r w:rsidRPr="00F6587F">
        <w:rPr>
          <w:noProof/>
          <w:color w:val="000000"/>
        </w:rPr>
        <w:t>for satellite access</w:t>
      </w:r>
      <w:r>
        <w:rPr>
          <w:noProof/>
        </w:rPr>
        <w:tab/>
        <w:t>5163</w:t>
      </w:r>
    </w:p>
    <w:p w14:paraId="415DD7D1"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A.14.5.1.5.1</w:t>
      </w:r>
      <w:r>
        <w:rPr>
          <w:rFonts w:ascii="Calibri" w:eastAsia="Malgun Gothic" w:hAnsi="Calibri"/>
          <w:noProof/>
          <w:kern w:val="2"/>
          <w:sz w:val="24"/>
          <w:szCs w:val="24"/>
          <w:lang w:eastAsia="zh-CN"/>
        </w:rPr>
        <w:tab/>
      </w:r>
      <w:r w:rsidRPr="00F6587F">
        <w:rPr>
          <w:noProof/>
          <w:snapToGrid w:val="0"/>
        </w:rPr>
        <w:t>Test purpose and Environment</w:t>
      </w:r>
      <w:r>
        <w:rPr>
          <w:noProof/>
        </w:rPr>
        <w:tab/>
        <w:t>5163</w:t>
      </w:r>
    </w:p>
    <w:p w14:paraId="482D528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A.14.5.1.5.2</w:t>
      </w:r>
      <w:r>
        <w:rPr>
          <w:rFonts w:ascii="Calibri" w:eastAsia="Malgun Gothic" w:hAnsi="Calibri"/>
          <w:noProof/>
          <w:kern w:val="2"/>
          <w:sz w:val="24"/>
          <w:szCs w:val="24"/>
          <w:lang w:eastAsia="zh-CN"/>
        </w:rPr>
        <w:tab/>
      </w:r>
      <w:r w:rsidRPr="00F6587F">
        <w:rPr>
          <w:noProof/>
          <w:snapToGrid w:val="0"/>
        </w:rPr>
        <w:t>Test parameters</w:t>
      </w:r>
      <w:r>
        <w:rPr>
          <w:noProof/>
        </w:rPr>
        <w:tab/>
        <w:t>5163</w:t>
      </w:r>
    </w:p>
    <w:p w14:paraId="0DC3EA93" w14:textId="77777777" w:rsidR="00A37714" w:rsidRDefault="00A37714">
      <w:pPr>
        <w:pStyle w:val="TOC5"/>
        <w:rPr>
          <w:rFonts w:ascii="Calibri" w:eastAsia="Malgun Gothic" w:hAnsi="Calibri"/>
          <w:noProof/>
          <w:kern w:val="2"/>
          <w:sz w:val="24"/>
          <w:szCs w:val="24"/>
          <w:lang w:eastAsia="zh-CN"/>
        </w:rPr>
      </w:pPr>
      <w:r w:rsidRPr="00F6587F">
        <w:rPr>
          <w:noProof/>
          <w:snapToGrid w:val="0"/>
        </w:rPr>
        <w:t>A.15.5.1.5.3</w:t>
      </w:r>
      <w:r>
        <w:rPr>
          <w:rFonts w:ascii="Calibri" w:eastAsia="Malgun Gothic" w:hAnsi="Calibri"/>
          <w:noProof/>
          <w:kern w:val="2"/>
          <w:sz w:val="24"/>
          <w:szCs w:val="24"/>
          <w:lang w:eastAsia="zh-CN"/>
        </w:rPr>
        <w:tab/>
      </w:r>
      <w:r w:rsidRPr="00F6587F">
        <w:rPr>
          <w:noProof/>
          <w:snapToGrid w:val="0"/>
        </w:rPr>
        <w:t>Test Requirements</w:t>
      </w:r>
      <w:r>
        <w:rPr>
          <w:noProof/>
        </w:rPr>
        <w:tab/>
        <w:t>5165</w:t>
      </w:r>
    </w:p>
    <w:p w14:paraId="300AC19A"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A.14.5.1.6</w:t>
      </w:r>
      <w:r>
        <w:rPr>
          <w:rFonts w:ascii="Calibri" w:eastAsia="Malgun Gothic" w:hAnsi="Calibri"/>
          <w:noProof/>
          <w:kern w:val="2"/>
          <w:sz w:val="24"/>
          <w:szCs w:val="24"/>
          <w:lang w:eastAsia="zh-CN"/>
        </w:rPr>
        <w:tab/>
      </w:r>
      <w:r w:rsidRPr="00F6587F">
        <w:rPr>
          <w:noProof/>
          <w:snapToGrid w:val="0"/>
        </w:rPr>
        <w:t xml:space="preserve">SA event triggered reporting tests with PPO concurrent gaps under non-DRX with SSB index reading </w:t>
      </w:r>
      <w:r w:rsidRPr="00F6587F">
        <w:rPr>
          <w:noProof/>
          <w:color w:val="000000"/>
        </w:rPr>
        <w:t>for satellite access</w:t>
      </w:r>
      <w:r>
        <w:rPr>
          <w:noProof/>
        </w:rPr>
        <w:tab/>
        <w:t>5165</w:t>
      </w:r>
    </w:p>
    <w:p w14:paraId="27B1ED44"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A.14.5.1.6.1</w:t>
      </w:r>
      <w:r>
        <w:rPr>
          <w:rFonts w:ascii="Calibri" w:eastAsia="Malgun Gothic" w:hAnsi="Calibri"/>
          <w:noProof/>
          <w:kern w:val="2"/>
          <w:sz w:val="24"/>
          <w:szCs w:val="24"/>
          <w:lang w:eastAsia="zh-CN"/>
        </w:rPr>
        <w:tab/>
      </w:r>
      <w:r w:rsidRPr="00F6587F">
        <w:rPr>
          <w:noProof/>
          <w:snapToGrid w:val="0"/>
        </w:rPr>
        <w:t>Test purpose and Environment</w:t>
      </w:r>
      <w:r>
        <w:rPr>
          <w:noProof/>
        </w:rPr>
        <w:tab/>
        <w:t>5165</w:t>
      </w:r>
    </w:p>
    <w:p w14:paraId="6FE805A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A.14.5.1.6.2</w:t>
      </w:r>
      <w:r>
        <w:rPr>
          <w:rFonts w:ascii="Calibri" w:eastAsia="Malgun Gothic" w:hAnsi="Calibri"/>
          <w:noProof/>
          <w:kern w:val="2"/>
          <w:sz w:val="24"/>
          <w:szCs w:val="24"/>
          <w:lang w:eastAsia="zh-CN"/>
        </w:rPr>
        <w:tab/>
      </w:r>
      <w:r w:rsidRPr="00F6587F">
        <w:rPr>
          <w:noProof/>
          <w:snapToGrid w:val="0"/>
        </w:rPr>
        <w:t>Test parameters</w:t>
      </w:r>
      <w:r>
        <w:rPr>
          <w:noProof/>
        </w:rPr>
        <w:tab/>
        <w:t>5165</w:t>
      </w:r>
    </w:p>
    <w:p w14:paraId="332D70C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A.14.5.1.6.3</w:t>
      </w:r>
      <w:r>
        <w:rPr>
          <w:rFonts w:ascii="Calibri" w:eastAsia="Malgun Gothic" w:hAnsi="Calibri"/>
          <w:noProof/>
          <w:kern w:val="2"/>
          <w:sz w:val="24"/>
          <w:szCs w:val="24"/>
          <w:lang w:eastAsia="zh-CN"/>
        </w:rPr>
        <w:tab/>
      </w:r>
      <w:r w:rsidRPr="00F6587F">
        <w:rPr>
          <w:noProof/>
          <w:snapToGrid w:val="0"/>
        </w:rPr>
        <w:t>Test Requirements</w:t>
      </w:r>
      <w:r>
        <w:rPr>
          <w:noProof/>
        </w:rPr>
        <w:tab/>
        <w:t>5167</w:t>
      </w:r>
    </w:p>
    <w:p w14:paraId="714C09B5"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A.14.5.1.7</w:t>
      </w:r>
      <w:r>
        <w:rPr>
          <w:rFonts w:ascii="Calibri" w:eastAsia="Malgun Gothic" w:hAnsi="Calibri"/>
          <w:noProof/>
          <w:kern w:val="2"/>
          <w:sz w:val="24"/>
          <w:szCs w:val="24"/>
          <w:lang w:eastAsia="zh-CN"/>
        </w:rPr>
        <w:tab/>
      </w:r>
      <w:r w:rsidRPr="00F6587F">
        <w:rPr>
          <w:noProof/>
          <w:snapToGrid w:val="0"/>
        </w:rPr>
        <w:t>SA event triggered reporting test with SSB time index reading without gap under non-DRX for FR2-</w:t>
      </w:r>
      <w:r w:rsidRPr="00F6587F">
        <w:rPr>
          <w:noProof/>
          <w:snapToGrid w:val="0"/>
          <w:lang w:eastAsia="zh-CN"/>
        </w:rPr>
        <w:t>NTN</w:t>
      </w:r>
      <w:r>
        <w:rPr>
          <w:noProof/>
        </w:rPr>
        <w:tab/>
        <w:t>5167</w:t>
      </w:r>
    </w:p>
    <w:p w14:paraId="0D1D6449"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A.14.5.1.7.1</w:t>
      </w:r>
      <w:r>
        <w:rPr>
          <w:rFonts w:ascii="Calibri" w:eastAsia="Malgun Gothic" w:hAnsi="Calibri"/>
          <w:noProof/>
          <w:kern w:val="2"/>
          <w:sz w:val="24"/>
          <w:szCs w:val="24"/>
          <w:lang w:eastAsia="zh-CN"/>
        </w:rPr>
        <w:tab/>
      </w:r>
      <w:r w:rsidRPr="00F6587F">
        <w:rPr>
          <w:noProof/>
          <w:snapToGrid w:val="0"/>
        </w:rPr>
        <w:t>Test purpose and Environment</w:t>
      </w:r>
      <w:r>
        <w:rPr>
          <w:noProof/>
        </w:rPr>
        <w:tab/>
        <w:t>5167</w:t>
      </w:r>
    </w:p>
    <w:p w14:paraId="3B9CFDFD"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A.14.5.1.7.2</w:t>
      </w:r>
      <w:r>
        <w:rPr>
          <w:rFonts w:ascii="Calibri" w:eastAsia="Malgun Gothic" w:hAnsi="Calibri"/>
          <w:noProof/>
          <w:kern w:val="2"/>
          <w:sz w:val="24"/>
          <w:szCs w:val="24"/>
          <w:lang w:eastAsia="zh-CN"/>
        </w:rPr>
        <w:tab/>
      </w:r>
      <w:r w:rsidRPr="00F6587F">
        <w:rPr>
          <w:noProof/>
          <w:snapToGrid w:val="0"/>
        </w:rPr>
        <w:t>Test parameters</w:t>
      </w:r>
      <w:r>
        <w:rPr>
          <w:noProof/>
        </w:rPr>
        <w:tab/>
        <w:t>5167</w:t>
      </w:r>
    </w:p>
    <w:p w14:paraId="10C8B8F7" w14:textId="77777777" w:rsidR="00A37714" w:rsidRDefault="00A37714">
      <w:pPr>
        <w:pStyle w:val="TOC5"/>
        <w:rPr>
          <w:rFonts w:ascii="Calibri" w:eastAsia="Malgun Gothic" w:hAnsi="Calibri"/>
          <w:noProof/>
          <w:kern w:val="2"/>
          <w:sz w:val="24"/>
          <w:szCs w:val="24"/>
          <w:lang w:eastAsia="zh-CN"/>
        </w:rPr>
      </w:pPr>
      <w:r>
        <w:rPr>
          <w:noProof/>
        </w:rPr>
        <w:t>A.14.5.1.7.3</w:t>
      </w:r>
      <w:r>
        <w:rPr>
          <w:rFonts w:ascii="Calibri" w:eastAsia="Malgun Gothic" w:hAnsi="Calibri"/>
          <w:noProof/>
          <w:kern w:val="2"/>
          <w:sz w:val="24"/>
          <w:szCs w:val="24"/>
          <w:lang w:eastAsia="zh-CN"/>
        </w:rPr>
        <w:tab/>
      </w:r>
      <w:r w:rsidRPr="00F6587F">
        <w:rPr>
          <w:noProof/>
          <w:snapToGrid w:val="0"/>
        </w:rPr>
        <w:t>Test Requirements</w:t>
      </w:r>
      <w:r>
        <w:rPr>
          <w:noProof/>
        </w:rPr>
        <w:tab/>
        <w:t>5169</w:t>
      </w:r>
    </w:p>
    <w:p w14:paraId="7F6C9E57" w14:textId="77777777" w:rsidR="00A37714" w:rsidRDefault="00A37714">
      <w:pPr>
        <w:pStyle w:val="TOC3"/>
        <w:rPr>
          <w:rFonts w:ascii="Calibri" w:eastAsia="Malgun Gothic" w:hAnsi="Calibri"/>
          <w:noProof/>
          <w:kern w:val="2"/>
          <w:sz w:val="24"/>
          <w:szCs w:val="24"/>
          <w:lang w:eastAsia="zh-CN"/>
        </w:rPr>
      </w:pPr>
      <w:r>
        <w:rPr>
          <w:noProof/>
        </w:rPr>
        <w:t>A.14.5.2</w:t>
      </w:r>
      <w:r>
        <w:rPr>
          <w:rFonts w:ascii="Calibri" w:eastAsia="Malgun Gothic" w:hAnsi="Calibri"/>
          <w:noProof/>
          <w:kern w:val="2"/>
          <w:sz w:val="24"/>
          <w:szCs w:val="24"/>
          <w:lang w:eastAsia="zh-CN"/>
        </w:rPr>
        <w:tab/>
      </w:r>
      <w:r>
        <w:rPr>
          <w:noProof/>
        </w:rPr>
        <w:t>Inter-frequency Measurements</w:t>
      </w:r>
      <w:r>
        <w:rPr>
          <w:noProof/>
        </w:rPr>
        <w:tab/>
        <w:t>5169</w:t>
      </w:r>
    </w:p>
    <w:p w14:paraId="05035BCE" w14:textId="77777777" w:rsidR="00A37714" w:rsidRDefault="00A37714">
      <w:pPr>
        <w:pStyle w:val="TOC4"/>
        <w:rPr>
          <w:rFonts w:ascii="Calibri" w:eastAsia="Malgun Gothic" w:hAnsi="Calibri"/>
          <w:noProof/>
          <w:kern w:val="2"/>
          <w:sz w:val="24"/>
          <w:szCs w:val="24"/>
          <w:lang w:eastAsia="zh-CN"/>
        </w:rPr>
      </w:pPr>
      <w:r>
        <w:rPr>
          <w:noProof/>
        </w:rPr>
        <w:t>A.14.5.2.1</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single gap </w:t>
      </w:r>
      <w:r>
        <w:rPr>
          <w:noProof/>
          <w:lang w:eastAsia="zh-CN"/>
        </w:rPr>
        <w:t>for satellite access</w:t>
      </w:r>
      <w:r>
        <w:rPr>
          <w:noProof/>
        </w:rPr>
        <w:tab/>
        <w:t>5169</w:t>
      </w:r>
    </w:p>
    <w:p w14:paraId="6CE5AC66" w14:textId="77777777" w:rsidR="00A37714" w:rsidRDefault="00A37714">
      <w:pPr>
        <w:pStyle w:val="TOC5"/>
        <w:rPr>
          <w:rFonts w:ascii="Calibri" w:eastAsia="Malgun Gothic" w:hAnsi="Calibri"/>
          <w:noProof/>
          <w:kern w:val="2"/>
          <w:sz w:val="24"/>
          <w:szCs w:val="24"/>
          <w:lang w:eastAsia="zh-CN"/>
        </w:rPr>
      </w:pPr>
      <w:r>
        <w:rPr>
          <w:noProof/>
        </w:rPr>
        <w:t>A.14.5.2.1.1</w:t>
      </w:r>
      <w:r>
        <w:rPr>
          <w:rFonts w:ascii="Calibri" w:eastAsia="Malgun Gothic" w:hAnsi="Calibri"/>
          <w:noProof/>
          <w:kern w:val="2"/>
          <w:sz w:val="24"/>
          <w:szCs w:val="24"/>
          <w:lang w:eastAsia="zh-CN"/>
        </w:rPr>
        <w:tab/>
      </w:r>
      <w:r>
        <w:rPr>
          <w:noProof/>
        </w:rPr>
        <w:t>Test Purpose and Environment</w:t>
      </w:r>
      <w:r>
        <w:rPr>
          <w:noProof/>
        </w:rPr>
        <w:tab/>
        <w:t>5169</w:t>
      </w:r>
    </w:p>
    <w:p w14:paraId="4213B898" w14:textId="77777777" w:rsidR="00A37714" w:rsidRDefault="00A37714">
      <w:pPr>
        <w:pStyle w:val="TOC5"/>
        <w:rPr>
          <w:rFonts w:ascii="Calibri" w:eastAsia="Malgun Gothic" w:hAnsi="Calibri"/>
          <w:noProof/>
          <w:kern w:val="2"/>
          <w:sz w:val="24"/>
          <w:szCs w:val="24"/>
          <w:lang w:eastAsia="zh-CN"/>
        </w:rPr>
      </w:pPr>
      <w:r>
        <w:rPr>
          <w:noProof/>
        </w:rPr>
        <w:t>A.14.5.2.1.2</w:t>
      </w:r>
      <w:r>
        <w:rPr>
          <w:rFonts w:ascii="Calibri" w:eastAsia="Malgun Gothic" w:hAnsi="Calibri"/>
          <w:noProof/>
          <w:kern w:val="2"/>
          <w:sz w:val="24"/>
          <w:szCs w:val="24"/>
          <w:lang w:eastAsia="zh-CN"/>
        </w:rPr>
        <w:tab/>
      </w:r>
      <w:r>
        <w:rPr>
          <w:noProof/>
        </w:rPr>
        <w:t>Test Requirements</w:t>
      </w:r>
      <w:r>
        <w:rPr>
          <w:noProof/>
        </w:rPr>
        <w:tab/>
        <w:t>5171</w:t>
      </w:r>
    </w:p>
    <w:p w14:paraId="099D7CA8" w14:textId="77777777" w:rsidR="00A37714" w:rsidRDefault="00A37714">
      <w:pPr>
        <w:pStyle w:val="TOC4"/>
        <w:rPr>
          <w:rFonts w:ascii="Calibri" w:eastAsia="Malgun Gothic" w:hAnsi="Calibri"/>
          <w:noProof/>
          <w:kern w:val="2"/>
          <w:sz w:val="24"/>
          <w:szCs w:val="24"/>
          <w:lang w:eastAsia="zh-CN"/>
        </w:rPr>
      </w:pPr>
      <w:r>
        <w:rPr>
          <w:noProof/>
        </w:rPr>
        <w:t>A.14.5.2.2</w:t>
      </w:r>
      <w:r>
        <w:rPr>
          <w:rFonts w:ascii="Calibri" w:eastAsia="Malgun Gothic" w:hAnsi="Calibri"/>
          <w:noProof/>
          <w:kern w:val="2"/>
          <w:sz w:val="24"/>
          <w:szCs w:val="24"/>
          <w:lang w:eastAsia="zh-CN"/>
        </w:rPr>
        <w:tab/>
      </w:r>
      <w:r>
        <w:rPr>
          <w:noProof/>
        </w:rPr>
        <w:t>SA event triggered reporting tests for FR1 without SSB time index detection when DRX is used</w:t>
      </w:r>
      <w:r>
        <w:rPr>
          <w:noProof/>
          <w:lang w:eastAsia="zh-TW"/>
        </w:rPr>
        <w:t xml:space="preserve"> with single gap for satellite access</w:t>
      </w:r>
      <w:r>
        <w:rPr>
          <w:noProof/>
        </w:rPr>
        <w:tab/>
        <w:t>5172</w:t>
      </w:r>
    </w:p>
    <w:p w14:paraId="79C3FFE9" w14:textId="77777777" w:rsidR="00A37714" w:rsidRDefault="00A37714">
      <w:pPr>
        <w:pStyle w:val="TOC5"/>
        <w:rPr>
          <w:rFonts w:ascii="Calibri" w:eastAsia="Malgun Gothic" w:hAnsi="Calibri"/>
          <w:noProof/>
          <w:kern w:val="2"/>
          <w:sz w:val="24"/>
          <w:szCs w:val="24"/>
          <w:lang w:eastAsia="zh-CN"/>
        </w:rPr>
      </w:pPr>
      <w:r>
        <w:rPr>
          <w:noProof/>
        </w:rPr>
        <w:t>A.14.5.2.2.1</w:t>
      </w:r>
      <w:r>
        <w:rPr>
          <w:rFonts w:ascii="Calibri" w:eastAsia="Malgun Gothic" w:hAnsi="Calibri"/>
          <w:noProof/>
          <w:kern w:val="2"/>
          <w:sz w:val="24"/>
          <w:szCs w:val="24"/>
          <w:lang w:eastAsia="zh-CN"/>
        </w:rPr>
        <w:tab/>
      </w:r>
      <w:r>
        <w:rPr>
          <w:noProof/>
        </w:rPr>
        <w:t>Test Purpose and Environment</w:t>
      </w:r>
      <w:r>
        <w:rPr>
          <w:noProof/>
        </w:rPr>
        <w:tab/>
        <w:t>5172</w:t>
      </w:r>
    </w:p>
    <w:p w14:paraId="6F3D8767" w14:textId="77777777" w:rsidR="00A37714" w:rsidRDefault="00A37714">
      <w:pPr>
        <w:pStyle w:val="TOC5"/>
        <w:rPr>
          <w:rFonts w:ascii="Calibri" w:eastAsia="Malgun Gothic" w:hAnsi="Calibri"/>
          <w:noProof/>
          <w:kern w:val="2"/>
          <w:sz w:val="24"/>
          <w:szCs w:val="24"/>
          <w:lang w:eastAsia="zh-CN"/>
        </w:rPr>
      </w:pPr>
      <w:r>
        <w:rPr>
          <w:noProof/>
        </w:rPr>
        <w:t>A.14.5.2.2.2</w:t>
      </w:r>
      <w:r>
        <w:rPr>
          <w:rFonts w:ascii="Calibri" w:eastAsia="Malgun Gothic" w:hAnsi="Calibri"/>
          <w:noProof/>
          <w:kern w:val="2"/>
          <w:sz w:val="24"/>
          <w:szCs w:val="24"/>
          <w:lang w:eastAsia="zh-CN"/>
        </w:rPr>
        <w:tab/>
      </w:r>
      <w:r>
        <w:rPr>
          <w:noProof/>
        </w:rPr>
        <w:t>Test Requirements</w:t>
      </w:r>
      <w:r>
        <w:rPr>
          <w:noProof/>
        </w:rPr>
        <w:tab/>
        <w:t>5174</w:t>
      </w:r>
    </w:p>
    <w:p w14:paraId="26805AB4" w14:textId="77777777" w:rsidR="00A37714" w:rsidRDefault="00A37714">
      <w:pPr>
        <w:pStyle w:val="TOC4"/>
        <w:rPr>
          <w:rFonts w:ascii="Calibri" w:eastAsia="Malgun Gothic" w:hAnsi="Calibri"/>
          <w:noProof/>
          <w:kern w:val="2"/>
          <w:sz w:val="24"/>
          <w:szCs w:val="24"/>
          <w:lang w:eastAsia="zh-CN"/>
        </w:rPr>
      </w:pPr>
      <w:r>
        <w:rPr>
          <w:noProof/>
        </w:rPr>
        <w:t>A.14.5.2.3</w:t>
      </w:r>
      <w:r>
        <w:rPr>
          <w:rFonts w:ascii="Calibri" w:eastAsia="Malgun Gothic" w:hAnsi="Calibri"/>
          <w:noProof/>
          <w:kern w:val="2"/>
          <w:sz w:val="24"/>
          <w:szCs w:val="24"/>
          <w:lang w:eastAsia="zh-CN"/>
        </w:rPr>
        <w:tab/>
      </w:r>
      <w:r>
        <w:rPr>
          <w:noProof/>
        </w:rPr>
        <w:t>SA event triggered reporting tests for FR1 with SSB time index detection when DRX is not used</w:t>
      </w:r>
      <w:r>
        <w:rPr>
          <w:noProof/>
          <w:lang w:eastAsia="zh-TW"/>
        </w:rPr>
        <w:t xml:space="preserve"> with single gap for satellite access</w:t>
      </w:r>
      <w:r>
        <w:rPr>
          <w:noProof/>
        </w:rPr>
        <w:tab/>
        <w:t>5174</w:t>
      </w:r>
    </w:p>
    <w:p w14:paraId="25246E9A" w14:textId="77777777" w:rsidR="00A37714" w:rsidRDefault="00A37714">
      <w:pPr>
        <w:pStyle w:val="TOC5"/>
        <w:rPr>
          <w:rFonts w:ascii="Calibri" w:eastAsia="Malgun Gothic" w:hAnsi="Calibri"/>
          <w:noProof/>
          <w:kern w:val="2"/>
          <w:sz w:val="24"/>
          <w:szCs w:val="24"/>
          <w:lang w:eastAsia="zh-CN"/>
        </w:rPr>
      </w:pPr>
      <w:r>
        <w:rPr>
          <w:noProof/>
        </w:rPr>
        <w:t>A.14.5.2.3.1</w:t>
      </w:r>
      <w:r>
        <w:rPr>
          <w:rFonts w:ascii="Calibri" w:eastAsia="Malgun Gothic" w:hAnsi="Calibri"/>
          <w:noProof/>
          <w:kern w:val="2"/>
          <w:sz w:val="24"/>
          <w:szCs w:val="24"/>
          <w:lang w:eastAsia="zh-CN"/>
        </w:rPr>
        <w:tab/>
      </w:r>
      <w:r>
        <w:rPr>
          <w:noProof/>
        </w:rPr>
        <w:t>Test Purpose and Environment</w:t>
      </w:r>
      <w:r>
        <w:rPr>
          <w:noProof/>
        </w:rPr>
        <w:tab/>
        <w:t>5174</w:t>
      </w:r>
    </w:p>
    <w:p w14:paraId="01B3E12A" w14:textId="77777777" w:rsidR="00A37714" w:rsidRDefault="00A37714">
      <w:pPr>
        <w:pStyle w:val="TOC5"/>
        <w:rPr>
          <w:rFonts w:ascii="Calibri" w:eastAsia="Malgun Gothic" w:hAnsi="Calibri"/>
          <w:noProof/>
          <w:kern w:val="2"/>
          <w:sz w:val="24"/>
          <w:szCs w:val="24"/>
          <w:lang w:eastAsia="zh-CN"/>
        </w:rPr>
      </w:pPr>
      <w:r>
        <w:rPr>
          <w:noProof/>
        </w:rPr>
        <w:t>A.14.5.2.3.2</w:t>
      </w:r>
      <w:r>
        <w:rPr>
          <w:rFonts w:ascii="Calibri" w:eastAsia="Malgun Gothic" w:hAnsi="Calibri"/>
          <w:noProof/>
          <w:kern w:val="2"/>
          <w:sz w:val="24"/>
          <w:szCs w:val="24"/>
          <w:lang w:eastAsia="zh-CN"/>
        </w:rPr>
        <w:tab/>
      </w:r>
      <w:r>
        <w:rPr>
          <w:noProof/>
        </w:rPr>
        <w:t>Test Requirements</w:t>
      </w:r>
      <w:r>
        <w:rPr>
          <w:noProof/>
        </w:rPr>
        <w:tab/>
        <w:t>5176</w:t>
      </w:r>
    </w:p>
    <w:p w14:paraId="6CD1CC37" w14:textId="77777777" w:rsidR="00A37714" w:rsidRDefault="00A37714">
      <w:pPr>
        <w:pStyle w:val="TOC4"/>
        <w:rPr>
          <w:rFonts w:ascii="Calibri" w:eastAsia="Malgun Gothic" w:hAnsi="Calibri"/>
          <w:noProof/>
          <w:kern w:val="2"/>
          <w:sz w:val="24"/>
          <w:szCs w:val="24"/>
          <w:lang w:eastAsia="zh-CN"/>
        </w:rPr>
      </w:pPr>
      <w:r>
        <w:rPr>
          <w:noProof/>
        </w:rPr>
        <w:t>A.14.5.2.4</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for satellite access</w:t>
      </w:r>
      <w:r>
        <w:rPr>
          <w:noProof/>
        </w:rPr>
        <w:tab/>
        <w:t>5177</w:t>
      </w:r>
    </w:p>
    <w:p w14:paraId="47945085" w14:textId="77777777" w:rsidR="00A37714" w:rsidRDefault="00A37714">
      <w:pPr>
        <w:pStyle w:val="TOC5"/>
        <w:rPr>
          <w:rFonts w:ascii="Calibri" w:eastAsia="Malgun Gothic" w:hAnsi="Calibri"/>
          <w:noProof/>
          <w:kern w:val="2"/>
          <w:sz w:val="24"/>
          <w:szCs w:val="24"/>
          <w:lang w:eastAsia="zh-CN"/>
        </w:rPr>
      </w:pPr>
      <w:r>
        <w:rPr>
          <w:noProof/>
        </w:rPr>
        <w:t>A.14.5.2.4.1</w:t>
      </w:r>
      <w:r>
        <w:rPr>
          <w:rFonts w:ascii="Calibri" w:eastAsia="Malgun Gothic" w:hAnsi="Calibri"/>
          <w:noProof/>
          <w:kern w:val="2"/>
          <w:sz w:val="24"/>
          <w:szCs w:val="24"/>
          <w:lang w:eastAsia="zh-CN"/>
        </w:rPr>
        <w:tab/>
      </w:r>
      <w:r>
        <w:rPr>
          <w:noProof/>
        </w:rPr>
        <w:t>Test Purpose and Environment</w:t>
      </w:r>
      <w:r>
        <w:rPr>
          <w:noProof/>
        </w:rPr>
        <w:tab/>
        <w:t>5177</w:t>
      </w:r>
    </w:p>
    <w:p w14:paraId="1FE1D682" w14:textId="77777777" w:rsidR="00A37714" w:rsidRDefault="00A37714">
      <w:pPr>
        <w:pStyle w:val="TOC5"/>
        <w:rPr>
          <w:rFonts w:ascii="Calibri" w:eastAsia="Malgun Gothic" w:hAnsi="Calibri"/>
          <w:noProof/>
          <w:kern w:val="2"/>
          <w:sz w:val="24"/>
          <w:szCs w:val="24"/>
          <w:lang w:eastAsia="zh-CN"/>
        </w:rPr>
      </w:pPr>
      <w:r>
        <w:rPr>
          <w:noProof/>
        </w:rPr>
        <w:t>A.14.5.2.4.2</w:t>
      </w:r>
      <w:r>
        <w:rPr>
          <w:rFonts w:ascii="Calibri" w:eastAsia="Malgun Gothic" w:hAnsi="Calibri"/>
          <w:noProof/>
          <w:kern w:val="2"/>
          <w:sz w:val="24"/>
          <w:szCs w:val="24"/>
          <w:lang w:eastAsia="zh-CN"/>
        </w:rPr>
        <w:tab/>
      </w:r>
      <w:r>
        <w:rPr>
          <w:noProof/>
        </w:rPr>
        <w:t>Test Requirements</w:t>
      </w:r>
      <w:r>
        <w:rPr>
          <w:noProof/>
        </w:rPr>
        <w:tab/>
        <w:t>5179</w:t>
      </w:r>
    </w:p>
    <w:p w14:paraId="35EF0B0D" w14:textId="77777777" w:rsidR="00A37714" w:rsidRDefault="00A37714">
      <w:pPr>
        <w:pStyle w:val="TOC4"/>
        <w:rPr>
          <w:rFonts w:ascii="Calibri" w:eastAsia="Malgun Gothic" w:hAnsi="Calibri"/>
          <w:noProof/>
          <w:kern w:val="2"/>
          <w:sz w:val="24"/>
          <w:szCs w:val="24"/>
          <w:lang w:eastAsia="zh-CN"/>
        </w:rPr>
      </w:pPr>
      <w:r>
        <w:rPr>
          <w:noProof/>
        </w:rPr>
        <w:t>A.14.5.2.5</w:t>
      </w:r>
      <w:r>
        <w:rPr>
          <w:rFonts w:ascii="Calibri" w:eastAsia="Malgun Gothic" w:hAnsi="Calibri"/>
          <w:noProof/>
          <w:kern w:val="2"/>
          <w:sz w:val="24"/>
          <w:szCs w:val="24"/>
          <w:lang w:eastAsia="zh-CN"/>
        </w:rPr>
        <w:tab/>
      </w:r>
      <w:r>
        <w:rPr>
          <w:noProof/>
        </w:rPr>
        <w:t>void</w:t>
      </w:r>
      <w:r>
        <w:rPr>
          <w:noProof/>
        </w:rPr>
        <w:tab/>
        <w:t>5179</w:t>
      </w:r>
    </w:p>
    <w:p w14:paraId="2E87B2B0" w14:textId="77777777" w:rsidR="00A37714" w:rsidRDefault="00A37714">
      <w:pPr>
        <w:pStyle w:val="TOC5"/>
        <w:rPr>
          <w:rFonts w:ascii="Calibri" w:eastAsia="Malgun Gothic" w:hAnsi="Calibri"/>
          <w:noProof/>
          <w:kern w:val="2"/>
          <w:sz w:val="24"/>
          <w:szCs w:val="24"/>
          <w:lang w:eastAsia="zh-CN"/>
        </w:rPr>
      </w:pPr>
      <w:r>
        <w:rPr>
          <w:noProof/>
        </w:rPr>
        <w:t>A.14.5.2.5.1</w:t>
      </w:r>
      <w:r>
        <w:rPr>
          <w:rFonts w:ascii="Calibri" w:eastAsia="Malgun Gothic" w:hAnsi="Calibri"/>
          <w:noProof/>
          <w:kern w:val="2"/>
          <w:sz w:val="24"/>
          <w:szCs w:val="24"/>
          <w:lang w:eastAsia="zh-CN"/>
        </w:rPr>
        <w:tab/>
      </w:r>
      <w:r>
        <w:rPr>
          <w:noProof/>
        </w:rPr>
        <w:t>void</w:t>
      </w:r>
      <w:r>
        <w:rPr>
          <w:noProof/>
        </w:rPr>
        <w:tab/>
        <w:t>5179</w:t>
      </w:r>
    </w:p>
    <w:p w14:paraId="26DECFEC" w14:textId="77777777" w:rsidR="00A37714" w:rsidRDefault="00A37714">
      <w:pPr>
        <w:pStyle w:val="TOC5"/>
        <w:rPr>
          <w:rFonts w:ascii="Calibri" w:eastAsia="Malgun Gothic" w:hAnsi="Calibri"/>
          <w:noProof/>
          <w:kern w:val="2"/>
          <w:sz w:val="24"/>
          <w:szCs w:val="24"/>
          <w:lang w:eastAsia="zh-CN"/>
        </w:rPr>
      </w:pPr>
      <w:r>
        <w:rPr>
          <w:noProof/>
        </w:rPr>
        <w:t>A.14.5.2.5.2</w:t>
      </w:r>
      <w:r>
        <w:rPr>
          <w:rFonts w:ascii="Calibri" w:eastAsia="Malgun Gothic" w:hAnsi="Calibri"/>
          <w:noProof/>
          <w:kern w:val="2"/>
          <w:sz w:val="24"/>
          <w:szCs w:val="24"/>
          <w:lang w:eastAsia="zh-CN"/>
        </w:rPr>
        <w:tab/>
      </w:r>
      <w:r>
        <w:rPr>
          <w:noProof/>
        </w:rPr>
        <w:t>void</w:t>
      </w:r>
      <w:r>
        <w:rPr>
          <w:noProof/>
        </w:rPr>
        <w:tab/>
        <w:t>5179</w:t>
      </w:r>
    </w:p>
    <w:p w14:paraId="4CDB5D3C" w14:textId="77777777" w:rsidR="00A37714" w:rsidRDefault="00A37714">
      <w:pPr>
        <w:pStyle w:val="TOC4"/>
        <w:rPr>
          <w:rFonts w:ascii="Calibri" w:eastAsia="Malgun Gothic" w:hAnsi="Calibri"/>
          <w:noProof/>
          <w:kern w:val="2"/>
          <w:sz w:val="24"/>
          <w:szCs w:val="24"/>
          <w:lang w:eastAsia="zh-CN"/>
        </w:rPr>
      </w:pPr>
      <w:r>
        <w:rPr>
          <w:noProof/>
        </w:rPr>
        <w:t>A.14.5.2.6</w:t>
      </w:r>
      <w:r>
        <w:rPr>
          <w:rFonts w:ascii="Calibri" w:eastAsia="Malgun Gothic" w:hAnsi="Calibri"/>
          <w:noProof/>
          <w:kern w:val="2"/>
          <w:sz w:val="24"/>
          <w:szCs w:val="24"/>
          <w:lang w:eastAsia="zh-CN"/>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for satellite access</w:t>
      </w:r>
      <w:r>
        <w:rPr>
          <w:noProof/>
        </w:rPr>
        <w:tab/>
        <w:t>5179</w:t>
      </w:r>
    </w:p>
    <w:p w14:paraId="1694B219" w14:textId="77777777" w:rsidR="00A37714" w:rsidRDefault="00A37714">
      <w:pPr>
        <w:pStyle w:val="TOC5"/>
        <w:rPr>
          <w:rFonts w:ascii="Calibri" w:eastAsia="Malgun Gothic" w:hAnsi="Calibri"/>
          <w:noProof/>
          <w:kern w:val="2"/>
          <w:sz w:val="24"/>
          <w:szCs w:val="24"/>
          <w:lang w:eastAsia="zh-CN"/>
        </w:rPr>
      </w:pPr>
      <w:r>
        <w:rPr>
          <w:noProof/>
        </w:rPr>
        <w:t>A.14.5.2.6.1</w:t>
      </w:r>
      <w:r>
        <w:rPr>
          <w:rFonts w:ascii="Calibri" w:eastAsia="Malgun Gothic" w:hAnsi="Calibri"/>
          <w:noProof/>
          <w:kern w:val="2"/>
          <w:sz w:val="24"/>
          <w:szCs w:val="24"/>
          <w:lang w:eastAsia="zh-CN"/>
        </w:rPr>
        <w:tab/>
      </w:r>
      <w:r>
        <w:rPr>
          <w:noProof/>
        </w:rPr>
        <w:t>Test Purpose and Environment</w:t>
      </w:r>
      <w:r>
        <w:rPr>
          <w:noProof/>
        </w:rPr>
        <w:tab/>
        <w:t>5179</w:t>
      </w:r>
    </w:p>
    <w:p w14:paraId="618120C1" w14:textId="77777777" w:rsidR="00A37714" w:rsidRDefault="00A37714">
      <w:pPr>
        <w:pStyle w:val="TOC5"/>
        <w:rPr>
          <w:rFonts w:ascii="Calibri" w:eastAsia="Malgun Gothic" w:hAnsi="Calibri"/>
          <w:noProof/>
          <w:kern w:val="2"/>
          <w:sz w:val="24"/>
          <w:szCs w:val="24"/>
          <w:lang w:eastAsia="zh-CN"/>
        </w:rPr>
      </w:pPr>
      <w:r>
        <w:rPr>
          <w:noProof/>
        </w:rPr>
        <w:t>A.14.5.2.6.2</w:t>
      </w:r>
      <w:r>
        <w:rPr>
          <w:rFonts w:ascii="Calibri" w:eastAsia="Malgun Gothic" w:hAnsi="Calibri"/>
          <w:noProof/>
          <w:kern w:val="2"/>
          <w:sz w:val="24"/>
          <w:szCs w:val="24"/>
          <w:lang w:eastAsia="zh-CN"/>
        </w:rPr>
        <w:tab/>
      </w:r>
      <w:r>
        <w:rPr>
          <w:noProof/>
        </w:rPr>
        <w:t>Test Requirements</w:t>
      </w:r>
      <w:r>
        <w:rPr>
          <w:noProof/>
        </w:rPr>
        <w:tab/>
        <w:t>5181</w:t>
      </w:r>
    </w:p>
    <w:p w14:paraId="31D26461" w14:textId="77777777" w:rsidR="00A37714" w:rsidRDefault="00A37714">
      <w:pPr>
        <w:pStyle w:val="TOC4"/>
        <w:rPr>
          <w:rFonts w:ascii="Calibri" w:eastAsia="Malgun Gothic" w:hAnsi="Calibri"/>
          <w:noProof/>
          <w:kern w:val="2"/>
          <w:sz w:val="24"/>
          <w:szCs w:val="24"/>
          <w:lang w:eastAsia="zh-CN"/>
        </w:rPr>
      </w:pPr>
      <w:r>
        <w:rPr>
          <w:noProof/>
        </w:rPr>
        <w:t>A.14.5.2.7</w:t>
      </w:r>
      <w:r>
        <w:rPr>
          <w:rFonts w:ascii="Calibri" w:eastAsia="Malgun Gothic" w:hAnsi="Calibri"/>
          <w:noProof/>
          <w:kern w:val="2"/>
          <w:sz w:val="24"/>
          <w:szCs w:val="24"/>
          <w:lang w:eastAsia="zh-CN"/>
        </w:rPr>
        <w:tab/>
      </w:r>
      <w:r w:rsidRPr="00F6587F">
        <w:rPr>
          <w:noProof/>
          <w:snapToGrid w:val="0"/>
        </w:rPr>
        <w:t>Event triggered reporting test without gap under non-DRX</w:t>
      </w:r>
      <w:r>
        <w:rPr>
          <w:noProof/>
        </w:rPr>
        <w:tab/>
        <w:t>5181</w:t>
      </w:r>
    </w:p>
    <w:p w14:paraId="6F61B60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A.14.5.2.7.1</w:t>
      </w:r>
      <w:r>
        <w:rPr>
          <w:rFonts w:ascii="Calibri" w:eastAsia="Malgun Gothic" w:hAnsi="Calibri"/>
          <w:noProof/>
          <w:kern w:val="2"/>
          <w:sz w:val="24"/>
          <w:szCs w:val="24"/>
          <w:lang w:eastAsia="zh-CN"/>
        </w:rPr>
        <w:tab/>
      </w:r>
      <w:r w:rsidRPr="00F6587F">
        <w:rPr>
          <w:noProof/>
          <w:snapToGrid w:val="0"/>
        </w:rPr>
        <w:t>Test purpose and Environment</w:t>
      </w:r>
      <w:r>
        <w:rPr>
          <w:noProof/>
        </w:rPr>
        <w:tab/>
        <w:t>5181</w:t>
      </w:r>
    </w:p>
    <w:p w14:paraId="12910DC0" w14:textId="77777777" w:rsidR="00A37714" w:rsidRDefault="00A37714">
      <w:pPr>
        <w:pStyle w:val="TOC5"/>
        <w:rPr>
          <w:rFonts w:ascii="Calibri" w:eastAsia="Malgun Gothic" w:hAnsi="Calibri"/>
          <w:noProof/>
          <w:kern w:val="2"/>
          <w:sz w:val="24"/>
          <w:szCs w:val="24"/>
          <w:lang w:eastAsia="zh-CN"/>
        </w:rPr>
      </w:pPr>
      <w:r>
        <w:rPr>
          <w:noProof/>
        </w:rPr>
        <w:t>A.14.5.2.7.2</w:t>
      </w:r>
      <w:r>
        <w:rPr>
          <w:rFonts w:ascii="Calibri" w:eastAsia="Malgun Gothic" w:hAnsi="Calibri"/>
          <w:noProof/>
          <w:kern w:val="2"/>
          <w:sz w:val="24"/>
          <w:szCs w:val="24"/>
          <w:lang w:eastAsia="zh-CN"/>
        </w:rPr>
        <w:tab/>
      </w:r>
      <w:r w:rsidRPr="00F6587F">
        <w:rPr>
          <w:noProof/>
          <w:snapToGrid w:val="0"/>
        </w:rPr>
        <w:t>Test parameters</w:t>
      </w:r>
      <w:r>
        <w:rPr>
          <w:noProof/>
        </w:rPr>
        <w:tab/>
        <w:t>5182</w:t>
      </w:r>
    </w:p>
    <w:p w14:paraId="61C9451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A.14.5.2.7.3</w:t>
      </w:r>
      <w:r>
        <w:rPr>
          <w:rFonts w:ascii="Calibri" w:eastAsia="Malgun Gothic" w:hAnsi="Calibri"/>
          <w:noProof/>
          <w:kern w:val="2"/>
          <w:sz w:val="24"/>
          <w:szCs w:val="24"/>
          <w:lang w:eastAsia="zh-CN"/>
        </w:rPr>
        <w:tab/>
      </w:r>
      <w:r w:rsidRPr="00F6587F">
        <w:rPr>
          <w:noProof/>
          <w:snapToGrid w:val="0"/>
        </w:rPr>
        <w:t>Test Requirements</w:t>
      </w:r>
      <w:r>
        <w:rPr>
          <w:noProof/>
        </w:rPr>
        <w:tab/>
        <w:t>5183</w:t>
      </w:r>
    </w:p>
    <w:p w14:paraId="016D0C28"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A.14.5.2.8</w:t>
      </w:r>
      <w:r>
        <w:rPr>
          <w:rFonts w:ascii="Calibri" w:eastAsia="Malgun Gothic" w:hAnsi="Calibri"/>
          <w:noProof/>
          <w:kern w:val="2"/>
          <w:sz w:val="24"/>
          <w:szCs w:val="24"/>
          <w:lang w:eastAsia="zh-CN"/>
        </w:rPr>
        <w:tab/>
      </w:r>
      <w:r w:rsidRPr="00F6587F">
        <w:rPr>
          <w:noProof/>
          <w:snapToGrid w:val="0"/>
        </w:rPr>
        <w:t>Event triggered reporting tests without gap under DRX</w:t>
      </w:r>
      <w:r>
        <w:rPr>
          <w:noProof/>
        </w:rPr>
        <w:tab/>
        <w:t>5183</w:t>
      </w:r>
    </w:p>
    <w:p w14:paraId="4F780AD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A.14.5.2.8.1</w:t>
      </w:r>
      <w:r>
        <w:rPr>
          <w:rFonts w:ascii="Calibri" w:eastAsia="Malgun Gothic" w:hAnsi="Calibri"/>
          <w:noProof/>
          <w:kern w:val="2"/>
          <w:sz w:val="24"/>
          <w:szCs w:val="24"/>
          <w:lang w:eastAsia="zh-CN"/>
        </w:rPr>
        <w:tab/>
      </w:r>
      <w:r w:rsidRPr="00F6587F">
        <w:rPr>
          <w:noProof/>
          <w:snapToGrid w:val="0"/>
        </w:rPr>
        <w:t>Test purpose and Environment</w:t>
      </w:r>
      <w:r>
        <w:rPr>
          <w:noProof/>
        </w:rPr>
        <w:tab/>
        <w:t>5183</w:t>
      </w:r>
    </w:p>
    <w:p w14:paraId="4B4579D5"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A.14.5.2.8.2</w:t>
      </w:r>
      <w:r>
        <w:rPr>
          <w:rFonts w:ascii="Calibri" w:eastAsia="Malgun Gothic" w:hAnsi="Calibri"/>
          <w:noProof/>
          <w:kern w:val="2"/>
          <w:sz w:val="24"/>
          <w:szCs w:val="24"/>
          <w:lang w:eastAsia="zh-CN"/>
        </w:rPr>
        <w:tab/>
      </w:r>
      <w:r w:rsidRPr="00F6587F">
        <w:rPr>
          <w:noProof/>
          <w:snapToGrid w:val="0"/>
        </w:rPr>
        <w:t>Test parameters</w:t>
      </w:r>
      <w:r>
        <w:rPr>
          <w:noProof/>
        </w:rPr>
        <w:tab/>
        <w:t>5183</w:t>
      </w:r>
    </w:p>
    <w:p w14:paraId="435FB280" w14:textId="77777777" w:rsidR="00A37714" w:rsidRDefault="00A37714">
      <w:pPr>
        <w:pStyle w:val="TOC5"/>
        <w:rPr>
          <w:rFonts w:ascii="Calibri" w:eastAsia="Malgun Gothic" w:hAnsi="Calibri"/>
          <w:noProof/>
          <w:kern w:val="2"/>
          <w:sz w:val="24"/>
          <w:szCs w:val="24"/>
          <w:lang w:eastAsia="zh-CN"/>
        </w:rPr>
      </w:pPr>
      <w:r w:rsidRPr="00F6587F">
        <w:rPr>
          <w:noProof/>
          <w:snapToGrid w:val="0"/>
        </w:rPr>
        <w:t>A.14.5.2.8.3</w:t>
      </w:r>
      <w:r>
        <w:rPr>
          <w:rFonts w:ascii="Calibri" w:eastAsia="Malgun Gothic" w:hAnsi="Calibri"/>
          <w:noProof/>
          <w:kern w:val="2"/>
          <w:sz w:val="24"/>
          <w:szCs w:val="24"/>
          <w:lang w:eastAsia="zh-CN"/>
        </w:rPr>
        <w:tab/>
      </w:r>
      <w:r w:rsidRPr="00F6587F">
        <w:rPr>
          <w:noProof/>
          <w:snapToGrid w:val="0"/>
        </w:rPr>
        <w:t>Test Requirements</w:t>
      </w:r>
      <w:r>
        <w:rPr>
          <w:noProof/>
        </w:rPr>
        <w:tab/>
        <w:t>5185</w:t>
      </w:r>
    </w:p>
    <w:p w14:paraId="494FB556" w14:textId="77777777" w:rsidR="00A37714" w:rsidRDefault="00A37714">
      <w:pPr>
        <w:pStyle w:val="TOC3"/>
        <w:rPr>
          <w:rFonts w:ascii="Calibri" w:eastAsia="Malgun Gothic" w:hAnsi="Calibri"/>
          <w:noProof/>
          <w:kern w:val="2"/>
          <w:sz w:val="24"/>
          <w:szCs w:val="24"/>
          <w:lang w:eastAsia="zh-CN"/>
        </w:rPr>
      </w:pPr>
      <w:r>
        <w:rPr>
          <w:noProof/>
        </w:rPr>
        <w:t>A.14.5.3</w:t>
      </w:r>
      <w:r>
        <w:rPr>
          <w:rFonts w:ascii="Calibri" w:eastAsia="Malgun Gothic" w:hAnsi="Calibri"/>
          <w:noProof/>
          <w:kern w:val="2"/>
          <w:sz w:val="24"/>
          <w:szCs w:val="24"/>
          <w:lang w:eastAsia="zh-CN"/>
        </w:rPr>
        <w:tab/>
      </w:r>
      <w:r>
        <w:rPr>
          <w:noProof/>
        </w:rPr>
        <w:t xml:space="preserve">L1-RSRP measurement for beam reporting </w:t>
      </w:r>
      <w:r w:rsidRPr="00F6587F">
        <w:rPr>
          <w:rFonts w:eastAsia="MS Mincho" w:cs="Arial"/>
          <w:noProof/>
        </w:rPr>
        <w:t>for satellite access</w:t>
      </w:r>
      <w:r>
        <w:rPr>
          <w:noProof/>
        </w:rPr>
        <w:tab/>
        <w:t>5185</w:t>
      </w:r>
    </w:p>
    <w:p w14:paraId="11EC801B"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A.14.5.3.1</w:t>
      </w:r>
      <w:r>
        <w:rPr>
          <w:rFonts w:ascii="Calibri" w:eastAsia="Malgun Gothic" w:hAnsi="Calibri"/>
          <w:noProof/>
          <w:kern w:val="2"/>
          <w:sz w:val="24"/>
          <w:szCs w:val="24"/>
          <w:lang w:eastAsia="zh-CN"/>
        </w:rPr>
        <w:tab/>
      </w:r>
      <w:r w:rsidRPr="00F6587F">
        <w:rPr>
          <w:noProof/>
          <w:snapToGrid w:val="0"/>
        </w:rPr>
        <w:t xml:space="preserve">SSB based L1-RSRP measurement </w:t>
      </w:r>
      <w:r w:rsidRPr="00F6587F">
        <w:rPr>
          <w:rFonts w:eastAsia="MS Mincho" w:cs="Arial"/>
          <w:noProof/>
        </w:rPr>
        <w:t>for satellite access</w:t>
      </w:r>
      <w:r w:rsidRPr="00F6587F">
        <w:rPr>
          <w:noProof/>
          <w:snapToGrid w:val="0"/>
        </w:rPr>
        <w:t xml:space="preserve"> when DRX is not used</w:t>
      </w:r>
      <w:r>
        <w:rPr>
          <w:noProof/>
        </w:rPr>
        <w:tab/>
        <w:t>5185</w:t>
      </w:r>
    </w:p>
    <w:p w14:paraId="38FB59CF" w14:textId="77777777" w:rsidR="00A37714" w:rsidRDefault="00A37714">
      <w:pPr>
        <w:pStyle w:val="TOC5"/>
        <w:rPr>
          <w:rFonts w:ascii="Calibri" w:eastAsia="Malgun Gothic" w:hAnsi="Calibri"/>
          <w:noProof/>
          <w:kern w:val="2"/>
          <w:sz w:val="24"/>
          <w:szCs w:val="24"/>
          <w:lang w:eastAsia="zh-CN"/>
        </w:rPr>
      </w:pPr>
      <w:r>
        <w:rPr>
          <w:noProof/>
        </w:rPr>
        <w:t>A.14.5.3.1.1</w:t>
      </w:r>
      <w:r>
        <w:rPr>
          <w:rFonts w:ascii="Calibri" w:eastAsia="Malgun Gothic" w:hAnsi="Calibri"/>
          <w:noProof/>
          <w:kern w:val="2"/>
          <w:sz w:val="24"/>
          <w:szCs w:val="24"/>
          <w:lang w:eastAsia="zh-CN"/>
        </w:rPr>
        <w:tab/>
      </w:r>
      <w:r>
        <w:rPr>
          <w:noProof/>
        </w:rPr>
        <w:t>Test Purpose and Environment</w:t>
      </w:r>
      <w:r>
        <w:rPr>
          <w:noProof/>
        </w:rPr>
        <w:tab/>
        <w:t>5185</w:t>
      </w:r>
    </w:p>
    <w:p w14:paraId="1DB1376A" w14:textId="77777777" w:rsidR="00A37714" w:rsidRDefault="00A37714">
      <w:pPr>
        <w:pStyle w:val="TOC5"/>
        <w:rPr>
          <w:rFonts w:ascii="Calibri" w:eastAsia="Malgun Gothic" w:hAnsi="Calibri"/>
          <w:noProof/>
          <w:kern w:val="2"/>
          <w:sz w:val="24"/>
          <w:szCs w:val="24"/>
          <w:lang w:eastAsia="zh-CN"/>
        </w:rPr>
      </w:pPr>
      <w:r>
        <w:rPr>
          <w:noProof/>
        </w:rPr>
        <w:t>A.14.5.3.1.2</w:t>
      </w:r>
      <w:r>
        <w:rPr>
          <w:rFonts w:ascii="Calibri" w:eastAsia="Malgun Gothic" w:hAnsi="Calibri"/>
          <w:noProof/>
          <w:kern w:val="2"/>
          <w:sz w:val="24"/>
          <w:szCs w:val="24"/>
          <w:lang w:eastAsia="zh-CN"/>
        </w:rPr>
        <w:tab/>
      </w:r>
      <w:r>
        <w:rPr>
          <w:noProof/>
        </w:rPr>
        <w:t>Test parameters</w:t>
      </w:r>
      <w:r>
        <w:rPr>
          <w:noProof/>
        </w:rPr>
        <w:tab/>
        <w:t>5185</w:t>
      </w:r>
    </w:p>
    <w:p w14:paraId="32A78F7C" w14:textId="77777777" w:rsidR="00A37714" w:rsidRDefault="00A37714">
      <w:pPr>
        <w:pStyle w:val="TOC5"/>
        <w:rPr>
          <w:rFonts w:ascii="Calibri" w:eastAsia="Malgun Gothic" w:hAnsi="Calibri"/>
          <w:noProof/>
          <w:kern w:val="2"/>
          <w:sz w:val="24"/>
          <w:szCs w:val="24"/>
          <w:lang w:eastAsia="zh-CN"/>
        </w:rPr>
      </w:pPr>
      <w:r>
        <w:rPr>
          <w:noProof/>
        </w:rPr>
        <w:t>A.14.5.3.1.3</w:t>
      </w:r>
      <w:r>
        <w:rPr>
          <w:rFonts w:ascii="Calibri" w:eastAsia="Malgun Gothic" w:hAnsi="Calibri"/>
          <w:noProof/>
          <w:kern w:val="2"/>
          <w:sz w:val="24"/>
          <w:szCs w:val="24"/>
          <w:lang w:eastAsia="zh-CN"/>
        </w:rPr>
        <w:tab/>
      </w:r>
      <w:r>
        <w:rPr>
          <w:noProof/>
        </w:rPr>
        <w:t>Test Requirements</w:t>
      </w:r>
      <w:r>
        <w:rPr>
          <w:noProof/>
        </w:rPr>
        <w:tab/>
        <w:t>5187</w:t>
      </w:r>
    </w:p>
    <w:p w14:paraId="613867CE"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A.14.5.3.2</w:t>
      </w:r>
      <w:r>
        <w:rPr>
          <w:rFonts w:ascii="Calibri" w:eastAsia="Malgun Gothic" w:hAnsi="Calibri"/>
          <w:noProof/>
          <w:kern w:val="2"/>
          <w:sz w:val="24"/>
          <w:szCs w:val="24"/>
          <w:lang w:eastAsia="zh-CN"/>
        </w:rPr>
        <w:tab/>
      </w:r>
      <w:r w:rsidRPr="00F6587F">
        <w:rPr>
          <w:noProof/>
          <w:snapToGrid w:val="0"/>
        </w:rPr>
        <w:t xml:space="preserve">SSB based L1-RSRP measurement </w:t>
      </w:r>
      <w:r w:rsidRPr="00F6587F">
        <w:rPr>
          <w:rFonts w:eastAsia="MS Mincho" w:cs="Arial"/>
          <w:noProof/>
        </w:rPr>
        <w:t>for satellite access</w:t>
      </w:r>
      <w:r w:rsidRPr="00F6587F">
        <w:rPr>
          <w:noProof/>
          <w:snapToGrid w:val="0"/>
        </w:rPr>
        <w:t xml:space="preserve"> when DRX is used</w:t>
      </w:r>
      <w:r>
        <w:rPr>
          <w:noProof/>
        </w:rPr>
        <w:tab/>
        <w:t>5187</w:t>
      </w:r>
    </w:p>
    <w:p w14:paraId="4BF328EB" w14:textId="77777777" w:rsidR="00A37714" w:rsidRDefault="00A37714">
      <w:pPr>
        <w:pStyle w:val="TOC5"/>
        <w:rPr>
          <w:rFonts w:ascii="Calibri" w:eastAsia="Malgun Gothic" w:hAnsi="Calibri"/>
          <w:noProof/>
          <w:kern w:val="2"/>
          <w:sz w:val="24"/>
          <w:szCs w:val="24"/>
          <w:lang w:eastAsia="zh-CN"/>
        </w:rPr>
      </w:pPr>
      <w:r>
        <w:rPr>
          <w:noProof/>
        </w:rPr>
        <w:t>A.14.5.3.2.1</w:t>
      </w:r>
      <w:r>
        <w:rPr>
          <w:rFonts w:ascii="Calibri" w:eastAsia="Malgun Gothic" w:hAnsi="Calibri"/>
          <w:noProof/>
          <w:kern w:val="2"/>
          <w:sz w:val="24"/>
          <w:szCs w:val="24"/>
          <w:lang w:eastAsia="zh-CN"/>
        </w:rPr>
        <w:tab/>
      </w:r>
      <w:r>
        <w:rPr>
          <w:noProof/>
        </w:rPr>
        <w:t>Test Purpose and Environment</w:t>
      </w:r>
      <w:r>
        <w:rPr>
          <w:noProof/>
        </w:rPr>
        <w:tab/>
        <w:t>5187</w:t>
      </w:r>
    </w:p>
    <w:p w14:paraId="4A75AC77" w14:textId="77777777" w:rsidR="00A37714" w:rsidRDefault="00A37714">
      <w:pPr>
        <w:pStyle w:val="TOC5"/>
        <w:rPr>
          <w:rFonts w:ascii="Calibri" w:eastAsia="Malgun Gothic" w:hAnsi="Calibri"/>
          <w:noProof/>
          <w:kern w:val="2"/>
          <w:sz w:val="24"/>
          <w:szCs w:val="24"/>
          <w:lang w:eastAsia="zh-CN"/>
        </w:rPr>
      </w:pPr>
      <w:r>
        <w:rPr>
          <w:noProof/>
        </w:rPr>
        <w:t>A.14.5.3.2.2</w:t>
      </w:r>
      <w:r>
        <w:rPr>
          <w:rFonts w:ascii="Calibri" w:eastAsia="Malgun Gothic" w:hAnsi="Calibri"/>
          <w:noProof/>
          <w:kern w:val="2"/>
          <w:sz w:val="24"/>
          <w:szCs w:val="24"/>
          <w:lang w:eastAsia="zh-CN"/>
        </w:rPr>
        <w:tab/>
      </w:r>
      <w:r>
        <w:rPr>
          <w:noProof/>
        </w:rPr>
        <w:t>Test parameters</w:t>
      </w:r>
      <w:r>
        <w:rPr>
          <w:noProof/>
        </w:rPr>
        <w:tab/>
        <w:t>5187</w:t>
      </w:r>
    </w:p>
    <w:p w14:paraId="1F663D0E" w14:textId="77777777" w:rsidR="00A37714" w:rsidRDefault="00A37714">
      <w:pPr>
        <w:pStyle w:val="TOC5"/>
        <w:rPr>
          <w:rFonts w:ascii="Calibri" w:eastAsia="Malgun Gothic" w:hAnsi="Calibri"/>
          <w:noProof/>
          <w:kern w:val="2"/>
          <w:sz w:val="24"/>
          <w:szCs w:val="24"/>
          <w:lang w:eastAsia="zh-CN"/>
        </w:rPr>
      </w:pPr>
      <w:r>
        <w:rPr>
          <w:noProof/>
        </w:rPr>
        <w:t>A.14.5.3.2.3</w:t>
      </w:r>
      <w:r>
        <w:rPr>
          <w:rFonts w:ascii="Calibri" w:eastAsia="Malgun Gothic" w:hAnsi="Calibri"/>
          <w:noProof/>
          <w:kern w:val="2"/>
          <w:sz w:val="24"/>
          <w:szCs w:val="24"/>
          <w:lang w:eastAsia="zh-CN"/>
        </w:rPr>
        <w:tab/>
      </w:r>
      <w:r>
        <w:rPr>
          <w:noProof/>
        </w:rPr>
        <w:t>Test Requirements</w:t>
      </w:r>
      <w:r>
        <w:rPr>
          <w:noProof/>
        </w:rPr>
        <w:tab/>
        <w:t>5189</w:t>
      </w:r>
    </w:p>
    <w:p w14:paraId="3041042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A.14.5.3.3</w:t>
      </w:r>
      <w:r>
        <w:rPr>
          <w:rFonts w:ascii="Calibri" w:eastAsia="Malgun Gothic" w:hAnsi="Calibri"/>
          <w:noProof/>
          <w:kern w:val="2"/>
          <w:sz w:val="24"/>
          <w:szCs w:val="24"/>
          <w:lang w:eastAsia="zh-CN"/>
        </w:rPr>
        <w:tab/>
      </w:r>
      <w:r w:rsidRPr="00F6587F">
        <w:rPr>
          <w:noProof/>
          <w:snapToGrid w:val="0"/>
        </w:rPr>
        <w:t xml:space="preserve">CSI-RS based L1-RSRP measurement </w:t>
      </w:r>
      <w:r w:rsidRPr="00F6587F">
        <w:rPr>
          <w:rFonts w:eastAsia="MS Mincho" w:cs="Arial"/>
          <w:noProof/>
        </w:rPr>
        <w:t>for satellite access</w:t>
      </w:r>
      <w:r w:rsidRPr="00F6587F">
        <w:rPr>
          <w:noProof/>
          <w:snapToGrid w:val="0"/>
        </w:rPr>
        <w:t xml:space="preserve"> when DRX is not used</w:t>
      </w:r>
      <w:r>
        <w:rPr>
          <w:noProof/>
        </w:rPr>
        <w:tab/>
        <w:t>5189</w:t>
      </w:r>
    </w:p>
    <w:p w14:paraId="4949EDC4" w14:textId="77777777" w:rsidR="00A37714" w:rsidRDefault="00A37714">
      <w:pPr>
        <w:pStyle w:val="TOC5"/>
        <w:rPr>
          <w:rFonts w:ascii="Calibri" w:eastAsia="Malgun Gothic" w:hAnsi="Calibri"/>
          <w:noProof/>
          <w:kern w:val="2"/>
          <w:sz w:val="24"/>
          <w:szCs w:val="24"/>
          <w:lang w:eastAsia="zh-CN"/>
        </w:rPr>
      </w:pPr>
      <w:r>
        <w:rPr>
          <w:noProof/>
        </w:rPr>
        <w:t>A.14.5.3.3.1</w:t>
      </w:r>
      <w:r>
        <w:rPr>
          <w:rFonts w:ascii="Calibri" w:eastAsia="Malgun Gothic" w:hAnsi="Calibri"/>
          <w:noProof/>
          <w:kern w:val="2"/>
          <w:sz w:val="24"/>
          <w:szCs w:val="24"/>
          <w:lang w:eastAsia="zh-CN"/>
        </w:rPr>
        <w:tab/>
      </w:r>
      <w:r>
        <w:rPr>
          <w:noProof/>
        </w:rPr>
        <w:t>Test Purpose and Environment</w:t>
      </w:r>
      <w:r>
        <w:rPr>
          <w:noProof/>
        </w:rPr>
        <w:tab/>
        <w:t>5189</w:t>
      </w:r>
    </w:p>
    <w:p w14:paraId="3433539E" w14:textId="77777777" w:rsidR="00A37714" w:rsidRDefault="00A37714">
      <w:pPr>
        <w:pStyle w:val="TOC5"/>
        <w:rPr>
          <w:rFonts w:ascii="Calibri" w:eastAsia="Malgun Gothic" w:hAnsi="Calibri"/>
          <w:noProof/>
          <w:kern w:val="2"/>
          <w:sz w:val="24"/>
          <w:szCs w:val="24"/>
          <w:lang w:eastAsia="zh-CN"/>
        </w:rPr>
      </w:pPr>
      <w:r>
        <w:rPr>
          <w:noProof/>
        </w:rPr>
        <w:t>A.14.5.3.3.2</w:t>
      </w:r>
      <w:r>
        <w:rPr>
          <w:rFonts w:ascii="Calibri" w:eastAsia="Malgun Gothic" w:hAnsi="Calibri"/>
          <w:noProof/>
          <w:kern w:val="2"/>
          <w:sz w:val="24"/>
          <w:szCs w:val="24"/>
          <w:lang w:eastAsia="zh-CN"/>
        </w:rPr>
        <w:tab/>
      </w:r>
      <w:r>
        <w:rPr>
          <w:noProof/>
        </w:rPr>
        <w:t>Test parameters</w:t>
      </w:r>
      <w:r>
        <w:rPr>
          <w:noProof/>
        </w:rPr>
        <w:tab/>
        <w:t>5189</w:t>
      </w:r>
    </w:p>
    <w:p w14:paraId="301B9EF4" w14:textId="77777777" w:rsidR="00A37714" w:rsidRDefault="00A37714">
      <w:pPr>
        <w:pStyle w:val="TOC5"/>
        <w:rPr>
          <w:rFonts w:ascii="Calibri" w:eastAsia="Malgun Gothic" w:hAnsi="Calibri"/>
          <w:noProof/>
          <w:kern w:val="2"/>
          <w:sz w:val="24"/>
          <w:szCs w:val="24"/>
          <w:lang w:eastAsia="zh-CN"/>
        </w:rPr>
      </w:pPr>
      <w:r>
        <w:rPr>
          <w:noProof/>
        </w:rPr>
        <w:t>A.14.5.3.3.3</w:t>
      </w:r>
      <w:r>
        <w:rPr>
          <w:rFonts w:ascii="Calibri" w:eastAsia="Malgun Gothic" w:hAnsi="Calibri"/>
          <w:noProof/>
          <w:kern w:val="2"/>
          <w:sz w:val="24"/>
          <w:szCs w:val="24"/>
          <w:lang w:eastAsia="zh-CN"/>
        </w:rPr>
        <w:tab/>
      </w:r>
      <w:r>
        <w:rPr>
          <w:noProof/>
        </w:rPr>
        <w:t>Test Requirements</w:t>
      </w:r>
      <w:r>
        <w:rPr>
          <w:noProof/>
        </w:rPr>
        <w:tab/>
        <w:t>5191</w:t>
      </w:r>
    </w:p>
    <w:p w14:paraId="2EADC637"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A.14.5.3.4</w:t>
      </w:r>
      <w:r>
        <w:rPr>
          <w:rFonts w:ascii="Calibri" w:eastAsia="Malgun Gothic" w:hAnsi="Calibri"/>
          <w:noProof/>
          <w:kern w:val="2"/>
          <w:sz w:val="24"/>
          <w:szCs w:val="24"/>
          <w:lang w:eastAsia="zh-CN"/>
        </w:rPr>
        <w:tab/>
      </w:r>
      <w:r w:rsidRPr="00F6587F">
        <w:rPr>
          <w:noProof/>
          <w:snapToGrid w:val="0"/>
        </w:rPr>
        <w:t xml:space="preserve">CSI-RS based L1-RSRP measurement </w:t>
      </w:r>
      <w:r w:rsidRPr="00F6587F">
        <w:rPr>
          <w:rFonts w:eastAsia="MS Mincho" w:cs="Arial"/>
          <w:noProof/>
        </w:rPr>
        <w:t>for satellite access</w:t>
      </w:r>
      <w:r w:rsidRPr="00F6587F">
        <w:rPr>
          <w:noProof/>
          <w:snapToGrid w:val="0"/>
        </w:rPr>
        <w:t xml:space="preserve"> when DRX is used</w:t>
      </w:r>
      <w:r>
        <w:rPr>
          <w:noProof/>
        </w:rPr>
        <w:tab/>
        <w:t>5191</w:t>
      </w:r>
    </w:p>
    <w:p w14:paraId="5B9A0212" w14:textId="77777777" w:rsidR="00A37714" w:rsidRDefault="00A37714">
      <w:pPr>
        <w:pStyle w:val="TOC5"/>
        <w:rPr>
          <w:rFonts w:ascii="Calibri" w:eastAsia="Malgun Gothic" w:hAnsi="Calibri"/>
          <w:noProof/>
          <w:kern w:val="2"/>
          <w:sz w:val="24"/>
          <w:szCs w:val="24"/>
          <w:lang w:eastAsia="zh-CN"/>
        </w:rPr>
      </w:pPr>
      <w:r>
        <w:rPr>
          <w:noProof/>
        </w:rPr>
        <w:t>A.14.5.3.4.1</w:t>
      </w:r>
      <w:r>
        <w:rPr>
          <w:rFonts w:ascii="Calibri" w:eastAsia="Malgun Gothic" w:hAnsi="Calibri"/>
          <w:noProof/>
          <w:kern w:val="2"/>
          <w:sz w:val="24"/>
          <w:szCs w:val="24"/>
          <w:lang w:eastAsia="zh-CN"/>
        </w:rPr>
        <w:tab/>
      </w:r>
      <w:r>
        <w:rPr>
          <w:noProof/>
        </w:rPr>
        <w:t>Test Purpose and Environment</w:t>
      </w:r>
      <w:r>
        <w:rPr>
          <w:noProof/>
        </w:rPr>
        <w:tab/>
        <w:t>5191</w:t>
      </w:r>
    </w:p>
    <w:p w14:paraId="3E4E616D" w14:textId="77777777" w:rsidR="00A37714" w:rsidRDefault="00A37714">
      <w:pPr>
        <w:pStyle w:val="TOC5"/>
        <w:rPr>
          <w:rFonts w:ascii="Calibri" w:eastAsia="Malgun Gothic" w:hAnsi="Calibri"/>
          <w:noProof/>
          <w:kern w:val="2"/>
          <w:sz w:val="24"/>
          <w:szCs w:val="24"/>
          <w:lang w:eastAsia="zh-CN"/>
        </w:rPr>
      </w:pPr>
      <w:r>
        <w:rPr>
          <w:noProof/>
        </w:rPr>
        <w:t>A.14.5.3.4.2</w:t>
      </w:r>
      <w:r>
        <w:rPr>
          <w:rFonts w:ascii="Calibri" w:eastAsia="Malgun Gothic" w:hAnsi="Calibri"/>
          <w:noProof/>
          <w:kern w:val="2"/>
          <w:sz w:val="24"/>
          <w:szCs w:val="24"/>
          <w:lang w:eastAsia="zh-CN"/>
        </w:rPr>
        <w:tab/>
      </w:r>
      <w:r>
        <w:rPr>
          <w:noProof/>
        </w:rPr>
        <w:t>Test parameters</w:t>
      </w:r>
      <w:r>
        <w:rPr>
          <w:noProof/>
        </w:rPr>
        <w:tab/>
        <w:t>5191</w:t>
      </w:r>
    </w:p>
    <w:p w14:paraId="5FFC7A39" w14:textId="77777777" w:rsidR="00A37714" w:rsidRDefault="00A37714">
      <w:pPr>
        <w:pStyle w:val="TOC5"/>
        <w:rPr>
          <w:rFonts w:ascii="Calibri" w:eastAsia="Malgun Gothic" w:hAnsi="Calibri"/>
          <w:noProof/>
          <w:kern w:val="2"/>
          <w:sz w:val="24"/>
          <w:szCs w:val="24"/>
          <w:lang w:eastAsia="zh-CN"/>
        </w:rPr>
      </w:pPr>
      <w:r>
        <w:rPr>
          <w:noProof/>
        </w:rPr>
        <w:t>A.14.5.3.4.3</w:t>
      </w:r>
      <w:r>
        <w:rPr>
          <w:rFonts w:ascii="Calibri" w:eastAsia="Malgun Gothic" w:hAnsi="Calibri"/>
          <w:noProof/>
          <w:kern w:val="2"/>
          <w:sz w:val="24"/>
          <w:szCs w:val="24"/>
          <w:lang w:eastAsia="zh-CN"/>
        </w:rPr>
        <w:tab/>
      </w:r>
      <w:r>
        <w:rPr>
          <w:noProof/>
        </w:rPr>
        <w:t>Test Requirements</w:t>
      </w:r>
      <w:r>
        <w:rPr>
          <w:noProof/>
        </w:rPr>
        <w:tab/>
        <w:t>5193</w:t>
      </w:r>
    </w:p>
    <w:p w14:paraId="73E9BE8F" w14:textId="77777777" w:rsidR="00A37714" w:rsidRDefault="00A37714">
      <w:pPr>
        <w:pStyle w:val="TOC4"/>
        <w:rPr>
          <w:rFonts w:ascii="Calibri" w:eastAsia="Malgun Gothic" w:hAnsi="Calibri"/>
          <w:noProof/>
          <w:kern w:val="2"/>
          <w:sz w:val="24"/>
          <w:szCs w:val="24"/>
          <w:lang w:eastAsia="zh-CN"/>
        </w:rPr>
      </w:pPr>
      <w:r w:rsidRPr="00F6587F">
        <w:rPr>
          <w:noProof/>
          <w:snapToGrid w:val="0"/>
        </w:rPr>
        <w:t>A.14.5.3.5</w:t>
      </w:r>
      <w:r>
        <w:rPr>
          <w:rFonts w:ascii="Calibri" w:eastAsia="Malgun Gothic" w:hAnsi="Calibri"/>
          <w:noProof/>
          <w:kern w:val="2"/>
          <w:sz w:val="24"/>
          <w:szCs w:val="24"/>
          <w:lang w:eastAsia="zh-CN"/>
        </w:rPr>
        <w:tab/>
      </w:r>
      <w:r w:rsidRPr="00F6587F">
        <w:rPr>
          <w:noProof/>
          <w:snapToGrid w:val="0"/>
        </w:rPr>
        <w:t>SSB based L1-RSRP measurement when DRX is not used in FR2-NTN</w:t>
      </w:r>
      <w:r>
        <w:rPr>
          <w:noProof/>
        </w:rPr>
        <w:tab/>
        <w:t>5193</w:t>
      </w:r>
    </w:p>
    <w:p w14:paraId="69407CB1" w14:textId="77777777" w:rsidR="00A37714" w:rsidRDefault="00A37714">
      <w:pPr>
        <w:pStyle w:val="TOC5"/>
        <w:rPr>
          <w:rFonts w:ascii="Calibri" w:eastAsia="Malgun Gothic" w:hAnsi="Calibri"/>
          <w:noProof/>
          <w:kern w:val="2"/>
          <w:sz w:val="24"/>
          <w:szCs w:val="24"/>
          <w:lang w:eastAsia="zh-CN"/>
        </w:rPr>
      </w:pPr>
      <w:r>
        <w:rPr>
          <w:noProof/>
        </w:rPr>
        <w:t>A.14.5.3.5.1</w:t>
      </w:r>
      <w:r>
        <w:rPr>
          <w:rFonts w:ascii="Calibri" w:eastAsia="Malgun Gothic" w:hAnsi="Calibri"/>
          <w:noProof/>
          <w:kern w:val="2"/>
          <w:sz w:val="24"/>
          <w:szCs w:val="24"/>
          <w:lang w:eastAsia="zh-CN"/>
        </w:rPr>
        <w:tab/>
      </w:r>
      <w:r>
        <w:rPr>
          <w:noProof/>
        </w:rPr>
        <w:t>Test Purpose and Environment</w:t>
      </w:r>
      <w:r>
        <w:rPr>
          <w:noProof/>
        </w:rPr>
        <w:tab/>
        <w:t>5193</w:t>
      </w:r>
    </w:p>
    <w:p w14:paraId="69FC7F2B" w14:textId="77777777" w:rsidR="00A37714" w:rsidRDefault="00A37714">
      <w:pPr>
        <w:pStyle w:val="TOC5"/>
        <w:rPr>
          <w:rFonts w:ascii="Calibri" w:eastAsia="Malgun Gothic" w:hAnsi="Calibri"/>
          <w:noProof/>
          <w:kern w:val="2"/>
          <w:sz w:val="24"/>
          <w:szCs w:val="24"/>
          <w:lang w:eastAsia="zh-CN"/>
        </w:rPr>
      </w:pPr>
      <w:r>
        <w:rPr>
          <w:noProof/>
        </w:rPr>
        <w:t>A.14.5.3.5.2</w:t>
      </w:r>
      <w:r>
        <w:rPr>
          <w:rFonts w:ascii="Calibri" w:eastAsia="Malgun Gothic" w:hAnsi="Calibri"/>
          <w:noProof/>
          <w:kern w:val="2"/>
          <w:sz w:val="24"/>
          <w:szCs w:val="24"/>
          <w:lang w:eastAsia="zh-CN"/>
        </w:rPr>
        <w:tab/>
      </w:r>
      <w:r>
        <w:rPr>
          <w:noProof/>
        </w:rPr>
        <w:t>Test parameters</w:t>
      </w:r>
      <w:r>
        <w:rPr>
          <w:noProof/>
        </w:rPr>
        <w:tab/>
        <w:t>5193</w:t>
      </w:r>
    </w:p>
    <w:p w14:paraId="16A791E7" w14:textId="77777777" w:rsidR="00A37714" w:rsidRDefault="00A37714">
      <w:pPr>
        <w:pStyle w:val="TOC5"/>
        <w:rPr>
          <w:rFonts w:ascii="Calibri" w:eastAsia="Malgun Gothic" w:hAnsi="Calibri"/>
          <w:noProof/>
          <w:kern w:val="2"/>
          <w:sz w:val="24"/>
          <w:szCs w:val="24"/>
          <w:lang w:eastAsia="zh-CN"/>
        </w:rPr>
      </w:pPr>
      <w:r>
        <w:rPr>
          <w:noProof/>
        </w:rPr>
        <w:t>A.14.5.3.5.3</w:t>
      </w:r>
      <w:r>
        <w:rPr>
          <w:rFonts w:ascii="Calibri" w:eastAsia="Malgun Gothic" w:hAnsi="Calibri"/>
          <w:noProof/>
          <w:kern w:val="2"/>
          <w:sz w:val="24"/>
          <w:szCs w:val="24"/>
          <w:lang w:eastAsia="zh-CN"/>
        </w:rPr>
        <w:tab/>
      </w:r>
      <w:r>
        <w:rPr>
          <w:noProof/>
        </w:rPr>
        <w:t>Test Requirements</w:t>
      </w:r>
      <w:r>
        <w:rPr>
          <w:noProof/>
        </w:rPr>
        <w:tab/>
        <w:t>5194</w:t>
      </w:r>
    </w:p>
    <w:p w14:paraId="3595195E" w14:textId="77777777" w:rsidR="00A37714" w:rsidRDefault="00A37714">
      <w:pPr>
        <w:pStyle w:val="TOC2"/>
        <w:rPr>
          <w:rFonts w:ascii="Calibri" w:eastAsia="Malgun Gothic" w:hAnsi="Calibri"/>
          <w:noProof/>
          <w:kern w:val="2"/>
          <w:sz w:val="24"/>
          <w:szCs w:val="24"/>
          <w:lang w:eastAsia="zh-CN"/>
        </w:rPr>
      </w:pPr>
      <w:r>
        <w:rPr>
          <w:noProof/>
        </w:rPr>
        <w:t>A.14.6</w:t>
      </w:r>
      <w:r>
        <w:rPr>
          <w:rFonts w:ascii="Calibri" w:eastAsia="Malgun Gothic" w:hAnsi="Calibri"/>
          <w:noProof/>
          <w:kern w:val="2"/>
          <w:sz w:val="24"/>
          <w:szCs w:val="24"/>
          <w:lang w:eastAsia="zh-CN"/>
        </w:rPr>
        <w:tab/>
      </w:r>
      <w:r>
        <w:rPr>
          <w:noProof/>
        </w:rPr>
        <w:t>Measurement Performance requirements</w:t>
      </w:r>
      <w:r>
        <w:rPr>
          <w:noProof/>
        </w:rPr>
        <w:tab/>
        <w:t>5195</w:t>
      </w:r>
    </w:p>
    <w:p w14:paraId="33FB0BCF" w14:textId="77777777" w:rsidR="00A37714" w:rsidRDefault="00A37714">
      <w:pPr>
        <w:pStyle w:val="TOC3"/>
        <w:rPr>
          <w:rFonts w:ascii="Calibri" w:eastAsia="Malgun Gothic" w:hAnsi="Calibri"/>
          <w:noProof/>
          <w:kern w:val="2"/>
          <w:sz w:val="24"/>
          <w:szCs w:val="24"/>
          <w:lang w:eastAsia="zh-CN"/>
        </w:rPr>
      </w:pPr>
      <w:r>
        <w:rPr>
          <w:noProof/>
        </w:rPr>
        <w:t>A.14.6.1</w:t>
      </w:r>
      <w:r>
        <w:rPr>
          <w:rFonts w:ascii="Calibri" w:eastAsia="Malgun Gothic" w:hAnsi="Calibri"/>
          <w:noProof/>
          <w:kern w:val="2"/>
          <w:sz w:val="24"/>
          <w:szCs w:val="24"/>
          <w:lang w:eastAsia="zh-CN"/>
        </w:rPr>
        <w:tab/>
      </w:r>
      <w:r>
        <w:rPr>
          <w:noProof/>
        </w:rPr>
        <w:t>SS-RSRP for SAN</w:t>
      </w:r>
      <w:r>
        <w:rPr>
          <w:noProof/>
        </w:rPr>
        <w:tab/>
        <w:t>5195</w:t>
      </w:r>
    </w:p>
    <w:p w14:paraId="4100C3D0"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A.14.6.1.1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w:t>
      </w:r>
      <w:r>
        <w:rPr>
          <w:noProof/>
        </w:rPr>
        <w:tab/>
        <w:t>5195</w:t>
      </w:r>
    </w:p>
    <w:p w14:paraId="5564E491"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A.14.6.1.1.1</w:t>
      </w:r>
      <w:r>
        <w:rPr>
          <w:rFonts w:ascii="Calibri" w:eastAsia="Malgun Gothic" w:hAnsi="Calibri"/>
          <w:noProof/>
          <w:kern w:val="2"/>
          <w:sz w:val="24"/>
          <w:szCs w:val="24"/>
          <w:lang w:eastAsia="zh-CN"/>
        </w:rPr>
        <w:tab/>
      </w:r>
      <w:r>
        <w:rPr>
          <w:noProof/>
        </w:rPr>
        <w:t>Test Purpose and Environment</w:t>
      </w:r>
      <w:r>
        <w:rPr>
          <w:noProof/>
        </w:rPr>
        <w:tab/>
        <w:t>5195</w:t>
      </w:r>
    </w:p>
    <w:p w14:paraId="1AA17EFF"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A.14.6.1.1.2</w:t>
      </w:r>
      <w:r>
        <w:rPr>
          <w:rFonts w:ascii="Calibri" w:eastAsia="Malgun Gothic" w:hAnsi="Calibri"/>
          <w:noProof/>
          <w:kern w:val="2"/>
          <w:sz w:val="24"/>
          <w:szCs w:val="24"/>
          <w:lang w:eastAsia="zh-CN"/>
        </w:rPr>
        <w:tab/>
      </w:r>
      <w:r>
        <w:rPr>
          <w:noProof/>
        </w:rPr>
        <w:t>Test parameters</w:t>
      </w:r>
      <w:r>
        <w:rPr>
          <w:noProof/>
        </w:rPr>
        <w:tab/>
        <w:t>5195</w:t>
      </w:r>
    </w:p>
    <w:p w14:paraId="4091BAD4"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A.14.6.1.1.3</w:t>
      </w:r>
      <w:r>
        <w:rPr>
          <w:rFonts w:ascii="Calibri" w:eastAsia="Malgun Gothic" w:hAnsi="Calibri"/>
          <w:noProof/>
          <w:kern w:val="2"/>
          <w:sz w:val="24"/>
          <w:szCs w:val="24"/>
          <w:lang w:eastAsia="zh-CN"/>
        </w:rPr>
        <w:tab/>
      </w:r>
      <w:r>
        <w:rPr>
          <w:noProof/>
        </w:rPr>
        <w:t>Test Requirements</w:t>
      </w:r>
      <w:r>
        <w:rPr>
          <w:noProof/>
        </w:rPr>
        <w:tab/>
        <w:t>5196</w:t>
      </w:r>
    </w:p>
    <w:p w14:paraId="31B927B7"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A.14.6.1.2</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w:t>
      </w:r>
      <w:r>
        <w:rPr>
          <w:noProof/>
        </w:rPr>
        <w:tab/>
        <w:t>5196</w:t>
      </w:r>
    </w:p>
    <w:p w14:paraId="2735630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A.14.6.1.2.1</w:t>
      </w:r>
      <w:r>
        <w:rPr>
          <w:rFonts w:ascii="Calibri" w:eastAsia="Malgun Gothic" w:hAnsi="Calibri"/>
          <w:noProof/>
          <w:kern w:val="2"/>
          <w:sz w:val="24"/>
          <w:szCs w:val="24"/>
          <w:lang w:eastAsia="zh-CN"/>
        </w:rPr>
        <w:tab/>
      </w:r>
      <w:r>
        <w:rPr>
          <w:noProof/>
        </w:rPr>
        <w:t>Test Purpose and Environment</w:t>
      </w:r>
      <w:r>
        <w:rPr>
          <w:noProof/>
        </w:rPr>
        <w:tab/>
        <w:t>5196</w:t>
      </w:r>
    </w:p>
    <w:p w14:paraId="46242129"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A.14.6.1.2.2</w:t>
      </w:r>
      <w:r>
        <w:rPr>
          <w:rFonts w:ascii="Calibri" w:eastAsia="Malgun Gothic" w:hAnsi="Calibri"/>
          <w:noProof/>
          <w:kern w:val="2"/>
          <w:sz w:val="24"/>
          <w:szCs w:val="24"/>
          <w:lang w:eastAsia="zh-CN"/>
        </w:rPr>
        <w:tab/>
      </w:r>
      <w:r>
        <w:rPr>
          <w:noProof/>
        </w:rPr>
        <w:t>Test parameters</w:t>
      </w:r>
      <w:r>
        <w:rPr>
          <w:noProof/>
        </w:rPr>
        <w:tab/>
        <w:t>5197</w:t>
      </w:r>
    </w:p>
    <w:p w14:paraId="73190F2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A.14.6.1.2.3</w:t>
      </w:r>
      <w:r>
        <w:rPr>
          <w:rFonts w:ascii="Calibri" w:eastAsia="Malgun Gothic" w:hAnsi="Calibri"/>
          <w:noProof/>
          <w:kern w:val="2"/>
          <w:sz w:val="24"/>
          <w:szCs w:val="24"/>
          <w:lang w:eastAsia="zh-CN"/>
        </w:rPr>
        <w:tab/>
      </w:r>
      <w:r>
        <w:rPr>
          <w:noProof/>
        </w:rPr>
        <w:t>Test Requirements</w:t>
      </w:r>
      <w:r>
        <w:rPr>
          <w:noProof/>
        </w:rPr>
        <w:tab/>
        <w:t>5198</w:t>
      </w:r>
    </w:p>
    <w:p w14:paraId="2366AB7A"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A.14.6.1.3</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Pr>
          <w:noProof/>
        </w:rPr>
        <w:tab/>
        <w:t>5198</w:t>
      </w:r>
    </w:p>
    <w:p w14:paraId="34CD213E" w14:textId="77777777" w:rsidR="00A37714" w:rsidRDefault="00A37714">
      <w:pPr>
        <w:pStyle w:val="TOC5"/>
        <w:rPr>
          <w:rFonts w:ascii="Calibri" w:eastAsia="Malgun Gothic" w:hAnsi="Calibri"/>
          <w:noProof/>
          <w:kern w:val="2"/>
          <w:sz w:val="24"/>
          <w:szCs w:val="24"/>
          <w:lang w:eastAsia="zh-CN"/>
        </w:rPr>
      </w:pPr>
      <w:r>
        <w:rPr>
          <w:noProof/>
        </w:rPr>
        <w:t>A.14.6.1.3.1</w:t>
      </w:r>
      <w:r>
        <w:rPr>
          <w:rFonts w:ascii="Calibri" w:eastAsia="Malgun Gothic" w:hAnsi="Calibri"/>
          <w:noProof/>
          <w:kern w:val="2"/>
          <w:sz w:val="24"/>
          <w:szCs w:val="24"/>
          <w:lang w:eastAsia="zh-CN"/>
        </w:rPr>
        <w:tab/>
      </w:r>
      <w:r>
        <w:rPr>
          <w:noProof/>
        </w:rPr>
        <w:t>Test Purpose and Environment</w:t>
      </w:r>
      <w:r>
        <w:rPr>
          <w:noProof/>
        </w:rPr>
        <w:tab/>
        <w:t>5198</w:t>
      </w:r>
    </w:p>
    <w:p w14:paraId="3C810AA9" w14:textId="77777777" w:rsidR="00A37714" w:rsidRDefault="00A37714">
      <w:pPr>
        <w:pStyle w:val="TOC5"/>
        <w:rPr>
          <w:rFonts w:ascii="Calibri" w:eastAsia="Malgun Gothic" w:hAnsi="Calibri"/>
          <w:noProof/>
          <w:kern w:val="2"/>
          <w:sz w:val="24"/>
          <w:szCs w:val="24"/>
          <w:lang w:eastAsia="zh-CN"/>
        </w:rPr>
      </w:pPr>
      <w:r>
        <w:rPr>
          <w:noProof/>
        </w:rPr>
        <w:t>A.14.6.1.3.2</w:t>
      </w:r>
      <w:r>
        <w:rPr>
          <w:rFonts w:ascii="Calibri" w:eastAsia="Malgun Gothic" w:hAnsi="Calibri"/>
          <w:noProof/>
          <w:kern w:val="2"/>
          <w:sz w:val="24"/>
          <w:szCs w:val="24"/>
          <w:lang w:eastAsia="zh-CN"/>
        </w:rPr>
        <w:tab/>
      </w:r>
      <w:r>
        <w:rPr>
          <w:noProof/>
        </w:rPr>
        <w:t>Test parameters</w:t>
      </w:r>
      <w:r>
        <w:rPr>
          <w:noProof/>
        </w:rPr>
        <w:tab/>
        <w:t>5198</w:t>
      </w:r>
    </w:p>
    <w:p w14:paraId="3D82C5A5" w14:textId="77777777" w:rsidR="00A37714" w:rsidRDefault="00A37714">
      <w:pPr>
        <w:pStyle w:val="TOC5"/>
        <w:rPr>
          <w:rFonts w:ascii="Calibri" w:eastAsia="Malgun Gothic" w:hAnsi="Calibri"/>
          <w:noProof/>
          <w:kern w:val="2"/>
          <w:sz w:val="24"/>
          <w:szCs w:val="24"/>
          <w:lang w:eastAsia="zh-CN"/>
        </w:rPr>
      </w:pPr>
      <w:r>
        <w:rPr>
          <w:noProof/>
        </w:rPr>
        <w:t>A.14.6.1.3.3</w:t>
      </w:r>
      <w:r>
        <w:rPr>
          <w:rFonts w:ascii="Calibri" w:eastAsia="Malgun Gothic" w:hAnsi="Calibri"/>
          <w:noProof/>
          <w:kern w:val="2"/>
          <w:sz w:val="24"/>
          <w:szCs w:val="24"/>
          <w:lang w:eastAsia="zh-CN"/>
        </w:rPr>
        <w:tab/>
      </w:r>
      <w:r>
        <w:rPr>
          <w:noProof/>
        </w:rPr>
        <w:t>Test Requirements</w:t>
      </w:r>
      <w:r>
        <w:rPr>
          <w:noProof/>
        </w:rPr>
        <w:tab/>
        <w:t>5200</w:t>
      </w:r>
    </w:p>
    <w:p w14:paraId="5CE51305" w14:textId="77777777" w:rsidR="00A37714" w:rsidRDefault="00A37714">
      <w:pPr>
        <w:pStyle w:val="TOC3"/>
        <w:rPr>
          <w:rFonts w:ascii="Calibri" w:eastAsia="Malgun Gothic" w:hAnsi="Calibri"/>
          <w:noProof/>
          <w:kern w:val="2"/>
          <w:sz w:val="24"/>
          <w:szCs w:val="24"/>
          <w:lang w:eastAsia="zh-CN"/>
        </w:rPr>
      </w:pPr>
      <w:r>
        <w:rPr>
          <w:noProof/>
        </w:rPr>
        <w:t>A.14.6.2</w:t>
      </w:r>
      <w:r>
        <w:rPr>
          <w:rFonts w:ascii="Calibri" w:eastAsia="Malgun Gothic" w:hAnsi="Calibri"/>
          <w:noProof/>
          <w:kern w:val="2"/>
          <w:sz w:val="24"/>
          <w:szCs w:val="24"/>
          <w:lang w:eastAsia="zh-CN"/>
        </w:rPr>
        <w:tab/>
      </w:r>
      <w:r>
        <w:rPr>
          <w:noProof/>
        </w:rPr>
        <w:t>SS-RSRQ</w:t>
      </w:r>
      <w:r>
        <w:rPr>
          <w:noProof/>
        </w:rPr>
        <w:tab/>
        <w:t>5200</w:t>
      </w:r>
    </w:p>
    <w:p w14:paraId="5B179CFA"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 for satellite access</w:t>
      </w:r>
      <w:r>
        <w:rPr>
          <w:noProof/>
        </w:rPr>
        <w:tab/>
        <w:t>5200</w:t>
      </w:r>
    </w:p>
    <w:p w14:paraId="33EE0DD2"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A.14.6.2.1.1</w:t>
      </w:r>
      <w:r>
        <w:rPr>
          <w:rFonts w:ascii="Calibri" w:eastAsia="Malgun Gothic" w:hAnsi="Calibri"/>
          <w:noProof/>
          <w:kern w:val="2"/>
          <w:sz w:val="24"/>
          <w:szCs w:val="24"/>
          <w:lang w:eastAsia="zh-CN"/>
        </w:rPr>
        <w:tab/>
      </w:r>
      <w:r w:rsidRPr="00F6587F">
        <w:rPr>
          <w:noProof/>
          <w:snapToGrid w:val="0"/>
        </w:rPr>
        <w:t>Test Purpose and Environment</w:t>
      </w:r>
      <w:r>
        <w:rPr>
          <w:noProof/>
        </w:rPr>
        <w:tab/>
        <w:t>5200</w:t>
      </w:r>
    </w:p>
    <w:p w14:paraId="4E94F373"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A.14.6.2.1.2</w:t>
      </w:r>
      <w:r>
        <w:rPr>
          <w:rFonts w:ascii="Calibri" w:eastAsia="Malgun Gothic" w:hAnsi="Calibri"/>
          <w:noProof/>
          <w:kern w:val="2"/>
          <w:sz w:val="24"/>
          <w:szCs w:val="24"/>
          <w:lang w:eastAsia="zh-CN"/>
        </w:rPr>
        <w:tab/>
      </w:r>
      <w:r w:rsidRPr="00F6587F">
        <w:rPr>
          <w:noProof/>
          <w:snapToGrid w:val="0"/>
        </w:rPr>
        <w:t>Test Parameters</w:t>
      </w:r>
      <w:r>
        <w:rPr>
          <w:noProof/>
        </w:rPr>
        <w:tab/>
        <w:t>5200</w:t>
      </w:r>
    </w:p>
    <w:p w14:paraId="434C6B87"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A.14.6.2.1.3</w:t>
      </w:r>
      <w:r>
        <w:rPr>
          <w:rFonts w:ascii="Calibri" w:eastAsia="Malgun Gothic" w:hAnsi="Calibri"/>
          <w:noProof/>
          <w:kern w:val="2"/>
          <w:sz w:val="24"/>
          <w:szCs w:val="24"/>
          <w:lang w:eastAsia="zh-CN"/>
        </w:rPr>
        <w:tab/>
      </w:r>
      <w:r w:rsidRPr="00F6587F">
        <w:rPr>
          <w:noProof/>
          <w:snapToGrid w:val="0"/>
        </w:rPr>
        <w:t>Test Requirements</w:t>
      </w:r>
      <w:r>
        <w:rPr>
          <w:noProof/>
        </w:rPr>
        <w:tab/>
        <w:t>5202</w:t>
      </w:r>
    </w:p>
    <w:p w14:paraId="65C5F155" w14:textId="77777777" w:rsidR="00A37714" w:rsidRDefault="00A37714">
      <w:pPr>
        <w:pStyle w:val="TOC4"/>
        <w:rPr>
          <w:rFonts w:ascii="Calibri" w:eastAsia="Malgun Gothic" w:hAnsi="Calibri"/>
          <w:noProof/>
          <w:kern w:val="2"/>
          <w:sz w:val="24"/>
          <w:szCs w:val="24"/>
          <w:lang w:eastAsia="zh-CN"/>
        </w:rPr>
      </w:pPr>
      <w:r>
        <w:rPr>
          <w:noProof/>
        </w:rPr>
        <w:t>A.14.6.2.2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 for satellite access</w:t>
      </w:r>
      <w:r>
        <w:rPr>
          <w:noProof/>
        </w:rPr>
        <w:tab/>
        <w:t>5202</w:t>
      </w:r>
    </w:p>
    <w:p w14:paraId="75C83B2B"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A.14.6.2.2.1</w:t>
      </w:r>
      <w:r>
        <w:rPr>
          <w:rFonts w:ascii="Calibri" w:eastAsia="Malgun Gothic" w:hAnsi="Calibri"/>
          <w:noProof/>
          <w:kern w:val="2"/>
          <w:sz w:val="24"/>
          <w:szCs w:val="24"/>
          <w:lang w:eastAsia="zh-CN"/>
        </w:rPr>
        <w:tab/>
      </w:r>
      <w:r w:rsidRPr="00F6587F">
        <w:rPr>
          <w:noProof/>
          <w:snapToGrid w:val="0"/>
        </w:rPr>
        <w:t>Test Purpose and Environment</w:t>
      </w:r>
      <w:r>
        <w:rPr>
          <w:noProof/>
        </w:rPr>
        <w:tab/>
        <w:t>5202</w:t>
      </w:r>
    </w:p>
    <w:p w14:paraId="1D92D30A" w14:textId="77777777" w:rsidR="00A37714" w:rsidRDefault="00A37714">
      <w:pPr>
        <w:pStyle w:val="TOC5"/>
        <w:rPr>
          <w:rFonts w:ascii="Calibri" w:eastAsia="Malgun Gothic" w:hAnsi="Calibri"/>
          <w:noProof/>
          <w:kern w:val="2"/>
          <w:sz w:val="24"/>
          <w:szCs w:val="24"/>
          <w:lang w:eastAsia="zh-CN"/>
        </w:rPr>
      </w:pPr>
      <w:r>
        <w:rPr>
          <w:noProof/>
        </w:rPr>
        <w:t>A.14.6.2.2.2</w:t>
      </w:r>
      <w:r>
        <w:rPr>
          <w:rFonts w:ascii="Calibri" w:eastAsia="Malgun Gothic" w:hAnsi="Calibri"/>
          <w:noProof/>
          <w:kern w:val="2"/>
          <w:sz w:val="24"/>
          <w:szCs w:val="24"/>
          <w:lang w:eastAsia="zh-CN"/>
        </w:rPr>
        <w:tab/>
      </w:r>
      <w:r>
        <w:rPr>
          <w:noProof/>
        </w:rPr>
        <w:t>Test Parameters</w:t>
      </w:r>
      <w:r>
        <w:rPr>
          <w:noProof/>
        </w:rPr>
        <w:tab/>
        <w:t>5202</w:t>
      </w:r>
    </w:p>
    <w:p w14:paraId="24B6E832" w14:textId="77777777" w:rsidR="00A37714" w:rsidRDefault="00A37714">
      <w:pPr>
        <w:pStyle w:val="TOC5"/>
        <w:rPr>
          <w:rFonts w:ascii="Calibri" w:eastAsia="Malgun Gothic" w:hAnsi="Calibri"/>
          <w:noProof/>
          <w:kern w:val="2"/>
          <w:sz w:val="24"/>
          <w:szCs w:val="24"/>
          <w:lang w:eastAsia="zh-CN"/>
        </w:rPr>
      </w:pPr>
      <w:r>
        <w:rPr>
          <w:noProof/>
        </w:rPr>
        <w:t>A.14.6.2.2.3</w:t>
      </w:r>
      <w:r>
        <w:rPr>
          <w:rFonts w:ascii="Calibri" w:eastAsia="Malgun Gothic" w:hAnsi="Calibri"/>
          <w:noProof/>
          <w:kern w:val="2"/>
          <w:sz w:val="24"/>
          <w:szCs w:val="24"/>
          <w:lang w:eastAsia="zh-CN"/>
        </w:rPr>
        <w:tab/>
      </w:r>
      <w:r>
        <w:rPr>
          <w:noProof/>
        </w:rPr>
        <w:t>Test Requirements</w:t>
      </w:r>
      <w:r>
        <w:rPr>
          <w:noProof/>
        </w:rPr>
        <w:tab/>
        <w:t>5203</w:t>
      </w:r>
    </w:p>
    <w:p w14:paraId="17F69D89" w14:textId="77777777" w:rsidR="00A37714" w:rsidRDefault="00A37714">
      <w:pPr>
        <w:pStyle w:val="TOC3"/>
        <w:rPr>
          <w:rFonts w:ascii="Calibri" w:eastAsia="Malgun Gothic" w:hAnsi="Calibri"/>
          <w:noProof/>
          <w:kern w:val="2"/>
          <w:sz w:val="24"/>
          <w:szCs w:val="24"/>
          <w:lang w:eastAsia="zh-CN"/>
        </w:rPr>
      </w:pPr>
      <w:r>
        <w:rPr>
          <w:noProof/>
        </w:rPr>
        <w:t>A.14.6.3</w:t>
      </w:r>
      <w:r>
        <w:rPr>
          <w:rFonts w:ascii="Calibri" w:eastAsia="Malgun Gothic" w:hAnsi="Calibri"/>
          <w:noProof/>
          <w:kern w:val="2"/>
          <w:sz w:val="24"/>
          <w:szCs w:val="24"/>
          <w:lang w:eastAsia="zh-CN"/>
        </w:rPr>
        <w:tab/>
      </w:r>
      <w:r>
        <w:rPr>
          <w:noProof/>
        </w:rPr>
        <w:t>SS-SINR</w:t>
      </w:r>
      <w:r>
        <w:rPr>
          <w:noProof/>
        </w:rPr>
        <w:tab/>
        <w:t>5203</w:t>
      </w:r>
    </w:p>
    <w:p w14:paraId="6B063C4D"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A.14.6.3.1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w:t>
      </w:r>
      <w:r>
        <w:rPr>
          <w:noProof/>
        </w:rPr>
        <w:tab/>
        <w:t>5203</w:t>
      </w:r>
    </w:p>
    <w:p w14:paraId="69444444"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A.14.6.3.1.1</w:t>
      </w:r>
      <w:r>
        <w:rPr>
          <w:rFonts w:ascii="Calibri" w:eastAsia="Malgun Gothic" w:hAnsi="Calibri"/>
          <w:noProof/>
          <w:kern w:val="2"/>
          <w:sz w:val="24"/>
          <w:szCs w:val="24"/>
          <w:lang w:eastAsia="zh-CN"/>
        </w:rPr>
        <w:tab/>
      </w:r>
      <w:r w:rsidRPr="00F6587F">
        <w:rPr>
          <w:noProof/>
          <w:snapToGrid w:val="0"/>
        </w:rPr>
        <w:t>Test Purpose and Environment</w:t>
      </w:r>
      <w:r>
        <w:rPr>
          <w:noProof/>
        </w:rPr>
        <w:tab/>
        <w:t>5203</w:t>
      </w:r>
    </w:p>
    <w:p w14:paraId="7AFBCCED" w14:textId="77777777" w:rsidR="00A37714" w:rsidRDefault="00A37714">
      <w:pPr>
        <w:pStyle w:val="TOC5"/>
        <w:rPr>
          <w:rFonts w:ascii="Calibri" w:eastAsia="Malgun Gothic" w:hAnsi="Calibri"/>
          <w:noProof/>
          <w:kern w:val="2"/>
          <w:sz w:val="24"/>
          <w:szCs w:val="24"/>
          <w:lang w:eastAsia="zh-CN"/>
        </w:rPr>
      </w:pPr>
      <w:r>
        <w:rPr>
          <w:noProof/>
        </w:rPr>
        <w:t>A.14.6.3.1.2</w:t>
      </w:r>
      <w:r>
        <w:rPr>
          <w:rFonts w:ascii="Calibri" w:eastAsia="Malgun Gothic" w:hAnsi="Calibri"/>
          <w:noProof/>
          <w:kern w:val="2"/>
          <w:sz w:val="24"/>
          <w:szCs w:val="24"/>
          <w:lang w:eastAsia="zh-CN"/>
        </w:rPr>
        <w:tab/>
      </w:r>
      <w:r>
        <w:rPr>
          <w:noProof/>
        </w:rPr>
        <w:t>Test Parameters</w:t>
      </w:r>
      <w:r>
        <w:rPr>
          <w:noProof/>
        </w:rPr>
        <w:tab/>
        <w:t>5203</w:t>
      </w:r>
    </w:p>
    <w:p w14:paraId="28F19357" w14:textId="77777777" w:rsidR="00A37714" w:rsidRDefault="00A37714">
      <w:pPr>
        <w:pStyle w:val="TOC5"/>
        <w:rPr>
          <w:rFonts w:ascii="Calibri" w:eastAsia="Malgun Gothic" w:hAnsi="Calibri"/>
          <w:noProof/>
          <w:kern w:val="2"/>
          <w:sz w:val="24"/>
          <w:szCs w:val="24"/>
          <w:lang w:eastAsia="zh-CN"/>
        </w:rPr>
      </w:pPr>
      <w:r>
        <w:rPr>
          <w:noProof/>
        </w:rPr>
        <w:t>A.14.6.3.1.3</w:t>
      </w:r>
      <w:r>
        <w:rPr>
          <w:rFonts w:ascii="Calibri" w:eastAsia="Malgun Gothic" w:hAnsi="Calibri"/>
          <w:noProof/>
          <w:kern w:val="2"/>
          <w:sz w:val="24"/>
          <w:szCs w:val="24"/>
          <w:lang w:eastAsia="zh-CN"/>
        </w:rPr>
        <w:tab/>
      </w:r>
      <w:r>
        <w:rPr>
          <w:noProof/>
        </w:rPr>
        <w:t>Test Requirements</w:t>
      </w:r>
      <w:r>
        <w:rPr>
          <w:noProof/>
        </w:rPr>
        <w:tab/>
        <w:t>5205</w:t>
      </w:r>
    </w:p>
    <w:p w14:paraId="56AE322B" w14:textId="77777777" w:rsidR="00A37714" w:rsidRDefault="00A37714">
      <w:pPr>
        <w:pStyle w:val="TOC4"/>
        <w:rPr>
          <w:rFonts w:ascii="Calibri" w:eastAsia="Malgun Gothic" w:hAnsi="Calibri"/>
          <w:noProof/>
          <w:kern w:val="2"/>
          <w:sz w:val="24"/>
          <w:szCs w:val="24"/>
          <w:lang w:eastAsia="zh-CN"/>
        </w:rPr>
      </w:pPr>
      <w:r>
        <w:rPr>
          <w:noProof/>
        </w:rPr>
        <w:t>A.14.6.3.2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5205</w:t>
      </w:r>
    </w:p>
    <w:p w14:paraId="73C772FC" w14:textId="77777777" w:rsidR="00A37714" w:rsidRDefault="00A37714">
      <w:pPr>
        <w:pStyle w:val="TOC5"/>
        <w:rPr>
          <w:rFonts w:ascii="Calibri" w:eastAsia="Malgun Gothic" w:hAnsi="Calibri"/>
          <w:noProof/>
          <w:kern w:val="2"/>
          <w:sz w:val="24"/>
          <w:szCs w:val="24"/>
          <w:lang w:eastAsia="zh-CN"/>
        </w:rPr>
      </w:pPr>
      <w:r w:rsidRPr="00F6587F">
        <w:rPr>
          <w:noProof/>
          <w:snapToGrid w:val="0"/>
        </w:rPr>
        <w:t>A.14.6.3.2.1</w:t>
      </w:r>
      <w:r>
        <w:rPr>
          <w:rFonts w:ascii="Calibri" w:eastAsia="Malgun Gothic" w:hAnsi="Calibri"/>
          <w:noProof/>
          <w:kern w:val="2"/>
          <w:sz w:val="24"/>
          <w:szCs w:val="24"/>
          <w:lang w:eastAsia="zh-CN"/>
        </w:rPr>
        <w:tab/>
      </w:r>
      <w:r w:rsidRPr="00F6587F">
        <w:rPr>
          <w:noProof/>
          <w:snapToGrid w:val="0"/>
        </w:rPr>
        <w:t>Test Purpose and Environment</w:t>
      </w:r>
      <w:r>
        <w:rPr>
          <w:noProof/>
        </w:rPr>
        <w:tab/>
        <w:t>5205</w:t>
      </w:r>
    </w:p>
    <w:p w14:paraId="459325CF" w14:textId="77777777" w:rsidR="00A37714" w:rsidRDefault="00A37714">
      <w:pPr>
        <w:pStyle w:val="TOC5"/>
        <w:rPr>
          <w:rFonts w:ascii="Calibri" w:eastAsia="Malgun Gothic" w:hAnsi="Calibri"/>
          <w:noProof/>
          <w:kern w:val="2"/>
          <w:sz w:val="24"/>
          <w:szCs w:val="24"/>
          <w:lang w:eastAsia="zh-CN"/>
        </w:rPr>
      </w:pPr>
      <w:r>
        <w:rPr>
          <w:noProof/>
        </w:rPr>
        <w:t>A.14.6.3.2.2</w:t>
      </w:r>
      <w:r>
        <w:rPr>
          <w:rFonts w:ascii="Calibri" w:eastAsia="Malgun Gothic" w:hAnsi="Calibri"/>
          <w:noProof/>
          <w:kern w:val="2"/>
          <w:sz w:val="24"/>
          <w:szCs w:val="24"/>
          <w:lang w:eastAsia="zh-CN"/>
        </w:rPr>
        <w:tab/>
      </w:r>
      <w:r>
        <w:rPr>
          <w:noProof/>
        </w:rPr>
        <w:t>Test Parameters</w:t>
      </w:r>
      <w:r>
        <w:rPr>
          <w:noProof/>
        </w:rPr>
        <w:tab/>
        <w:t>5205</w:t>
      </w:r>
    </w:p>
    <w:p w14:paraId="391E3E35" w14:textId="77777777" w:rsidR="00A37714" w:rsidRDefault="00A37714">
      <w:pPr>
        <w:pStyle w:val="TOC5"/>
        <w:rPr>
          <w:rFonts w:ascii="Calibri" w:eastAsia="Malgun Gothic" w:hAnsi="Calibri"/>
          <w:noProof/>
          <w:kern w:val="2"/>
          <w:sz w:val="24"/>
          <w:szCs w:val="24"/>
          <w:lang w:eastAsia="zh-CN"/>
        </w:rPr>
      </w:pPr>
      <w:r>
        <w:rPr>
          <w:noProof/>
        </w:rPr>
        <w:t>A.14.6.3.2.3</w:t>
      </w:r>
      <w:r>
        <w:rPr>
          <w:rFonts w:ascii="Calibri" w:eastAsia="Malgun Gothic" w:hAnsi="Calibri"/>
          <w:noProof/>
          <w:kern w:val="2"/>
          <w:sz w:val="24"/>
          <w:szCs w:val="24"/>
          <w:lang w:eastAsia="zh-CN"/>
        </w:rPr>
        <w:tab/>
      </w:r>
      <w:r>
        <w:rPr>
          <w:noProof/>
        </w:rPr>
        <w:t>Test Requirements</w:t>
      </w:r>
      <w:r>
        <w:rPr>
          <w:noProof/>
        </w:rPr>
        <w:tab/>
        <w:t>5206</w:t>
      </w:r>
    </w:p>
    <w:p w14:paraId="58454015" w14:textId="77777777" w:rsidR="00A37714" w:rsidRDefault="00A37714">
      <w:pPr>
        <w:pStyle w:val="TOC3"/>
        <w:rPr>
          <w:rFonts w:ascii="Calibri" w:eastAsia="Malgun Gothic" w:hAnsi="Calibri"/>
          <w:noProof/>
          <w:kern w:val="2"/>
          <w:sz w:val="24"/>
          <w:szCs w:val="24"/>
          <w:lang w:eastAsia="zh-CN"/>
        </w:rPr>
      </w:pPr>
      <w:r>
        <w:rPr>
          <w:noProof/>
        </w:rPr>
        <w:t>A.14.6.4</w:t>
      </w:r>
      <w:r>
        <w:rPr>
          <w:rFonts w:ascii="Calibri" w:eastAsia="Malgun Gothic" w:hAnsi="Calibri"/>
          <w:noProof/>
          <w:kern w:val="2"/>
          <w:sz w:val="24"/>
          <w:szCs w:val="24"/>
          <w:lang w:eastAsia="zh-CN"/>
        </w:rPr>
        <w:tab/>
      </w:r>
      <w:r>
        <w:rPr>
          <w:noProof/>
        </w:rPr>
        <w:t>L1-RSRP measurement for beam reporting</w:t>
      </w:r>
      <w:r>
        <w:rPr>
          <w:noProof/>
        </w:rPr>
        <w:tab/>
        <w:t>5206</w:t>
      </w:r>
    </w:p>
    <w:p w14:paraId="73B854BF"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A.14.6.4.1</w:t>
      </w:r>
      <w:r>
        <w:rPr>
          <w:rFonts w:ascii="Calibri" w:eastAsia="Malgun Gothic" w:hAnsi="Calibri"/>
          <w:noProof/>
          <w:kern w:val="2"/>
          <w:sz w:val="24"/>
          <w:szCs w:val="24"/>
          <w:lang w:eastAsia="zh-CN"/>
        </w:rPr>
        <w:tab/>
      </w:r>
      <w:r w:rsidRPr="00F6587F">
        <w:rPr>
          <w:noProof/>
          <w:snapToGrid w:val="0"/>
        </w:rPr>
        <w:t>SSB based L1-RSRP measurement</w:t>
      </w:r>
      <w:r>
        <w:rPr>
          <w:noProof/>
        </w:rPr>
        <w:tab/>
        <w:t>5206</w:t>
      </w:r>
    </w:p>
    <w:p w14:paraId="01980B8B" w14:textId="77777777" w:rsidR="00A37714" w:rsidRDefault="00A37714">
      <w:pPr>
        <w:pStyle w:val="TOC5"/>
        <w:rPr>
          <w:rFonts w:ascii="Calibri" w:eastAsia="Malgun Gothic" w:hAnsi="Calibri"/>
          <w:noProof/>
          <w:kern w:val="2"/>
          <w:sz w:val="24"/>
          <w:szCs w:val="24"/>
          <w:lang w:eastAsia="zh-CN"/>
        </w:rPr>
      </w:pPr>
      <w:r>
        <w:rPr>
          <w:noProof/>
        </w:rPr>
        <w:t>A.14.6.4.1.1</w:t>
      </w:r>
      <w:r>
        <w:rPr>
          <w:rFonts w:ascii="Calibri" w:eastAsia="Malgun Gothic" w:hAnsi="Calibri"/>
          <w:noProof/>
          <w:kern w:val="2"/>
          <w:sz w:val="24"/>
          <w:szCs w:val="24"/>
          <w:lang w:eastAsia="zh-CN"/>
        </w:rPr>
        <w:tab/>
      </w:r>
      <w:r>
        <w:rPr>
          <w:noProof/>
        </w:rPr>
        <w:t>Test Purpose and Environment</w:t>
      </w:r>
      <w:r>
        <w:rPr>
          <w:noProof/>
        </w:rPr>
        <w:tab/>
        <w:t>5206</w:t>
      </w:r>
    </w:p>
    <w:p w14:paraId="40FF7331" w14:textId="77777777" w:rsidR="00A37714" w:rsidRDefault="00A37714">
      <w:pPr>
        <w:pStyle w:val="TOC5"/>
        <w:rPr>
          <w:rFonts w:ascii="Calibri" w:eastAsia="Malgun Gothic" w:hAnsi="Calibri"/>
          <w:noProof/>
          <w:kern w:val="2"/>
          <w:sz w:val="24"/>
          <w:szCs w:val="24"/>
          <w:lang w:eastAsia="zh-CN"/>
        </w:rPr>
      </w:pPr>
      <w:r>
        <w:rPr>
          <w:noProof/>
        </w:rPr>
        <w:t>A.14.6.4.1.2</w:t>
      </w:r>
      <w:r>
        <w:rPr>
          <w:rFonts w:ascii="Calibri" w:eastAsia="Malgun Gothic" w:hAnsi="Calibri"/>
          <w:noProof/>
          <w:kern w:val="2"/>
          <w:sz w:val="24"/>
          <w:szCs w:val="24"/>
          <w:lang w:eastAsia="zh-CN"/>
        </w:rPr>
        <w:tab/>
      </w:r>
      <w:r>
        <w:rPr>
          <w:noProof/>
        </w:rPr>
        <w:t>Test parameters</w:t>
      </w:r>
      <w:r>
        <w:rPr>
          <w:noProof/>
        </w:rPr>
        <w:tab/>
        <w:t>5206</w:t>
      </w:r>
    </w:p>
    <w:p w14:paraId="22F2F246" w14:textId="77777777" w:rsidR="00A37714" w:rsidRDefault="00A37714">
      <w:pPr>
        <w:pStyle w:val="TOC5"/>
        <w:rPr>
          <w:rFonts w:ascii="Calibri" w:eastAsia="Malgun Gothic" w:hAnsi="Calibri"/>
          <w:noProof/>
          <w:kern w:val="2"/>
          <w:sz w:val="24"/>
          <w:szCs w:val="24"/>
          <w:lang w:eastAsia="zh-CN"/>
        </w:rPr>
      </w:pPr>
      <w:r>
        <w:rPr>
          <w:noProof/>
        </w:rPr>
        <w:t>A.14.6.4.1.3</w:t>
      </w:r>
      <w:r>
        <w:rPr>
          <w:rFonts w:ascii="Calibri" w:eastAsia="Malgun Gothic" w:hAnsi="Calibri"/>
          <w:noProof/>
          <w:kern w:val="2"/>
          <w:sz w:val="24"/>
          <w:szCs w:val="24"/>
          <w:lang w:eastAsia="zh-CN"/>
        </w:rPr>
        <w:tab/>
      </w:r>
      <w:r>
        <w:rPr>
          <w:noProof/>
        </w:rPr>
        <w:t>Test Requirements</w:t>
      </w:r>
      <w:r>
        <w:rPr>
          <w:noProof/>
        </w:rPr>
        <w:tab/>
        <w:t>5208</w:t>
      </w:r>
    </w:p>
    <w:p w14:paraId="5D4533B5"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5208</w:t>
      </w:r>
    </w:p>
    <w:p w14:paraId="42DD7D25" w14:textId="77777777" w:rsidR="00A37714" w:rsidRDefault="00A37714">
      <w:pPr>
        <w:pStyle w:val="TOC5"/>
        <w:rPr>
          <w:rFonts w:ascii="Calibri" w:eastAsia="Malgun Gothic" w:hAnsi="Calibri"/>
          <w:noProof/>
          <w:kern w:val="2"/>
          <w:sz w:val="24"/>
          <w:szCs w:val="24"/>
          <w:lang w:eastAsia="zh-CN"/>
        </w:rPr>
      </w:pPr>
      <w:r>
        <w:rPr>
          <w:noProof/>
        </w:rPr>
        <w:t>A.14.6.4.2.1</w:t>
      </w:r>
      <w:r>
        <w:rPr>
          <w:rFonts w:ascii="Calibri" w:eastAsia="Malgun Gothic" w:hAnsi="Calibri"/>
          <w:noProof/>
          <w:kern w:val="2"/>
          <w:sz w:val="24"/>
          <w:szCs w:val="24"/>
          <w:lang w:eastAsia="zh-CN"/>
        </w:rPr>
        <w:tab/>
      </w:r>
      <w:r>
        <w:rPr>
          <w:noProof/>
        </w:rPr>
        <w:t>Test Purpose and Environment</w:t>
      </w:r>
      <w:r>
        <w:rPr>
          <w:noProof/>
        </w:rPr>
        <w:tab/>
        <w:t>5208</w:t>
      </w:r>
    </w:p>
    <w:p w14:paraId="4616DED7" w14:textId="77777777" w:rsidR="00A37714" w:rsidRDefault="00A37714">
      <w:pPr>
        <w:pStyle w:val="TOC5"/>
        <w:rPr>
          <w:rFonts w:ascii="Calibri" w:eastAsia="Malgun Gothic" w:hAnsi="Calibri"/>
          <w:noProof/>
          <w:kern w:val="2"/>
          <w:sz w:val="24"/>
          <w:szCs w:val="24"/>
          <w:lang w:eastAsia="zh-CN"/>
        </w:rPr>
      </w:pPr>
      <w:r>
        <w:rPr>
          <w:noProof/>
        </w:rPr>
        <w:t>A.14.6.4.2.2</w:t>
      </w:r>
      <w:r>
        <w:rPr>
          <w:rFonts w:ascii="Calibri" w:eastAsia="Malgun Gothic" w:hAnsi="Calibri"/>
          <w:noProof/>
          <w:kern w:val="2"/>
          <w:sz w:val="24"/>
          <w:szCs w:val="24"/>
          <w:lang w:eastAsia="zh-CN"/>
        </w:rPr>
        <w:tab/>
      </w:r>
      <w:r>
        <w:rPr>
          <w:noProof/>
        </w:rPr>
        <w:t>Test parameters</w:t>
      </w:r>
      <w:r>
        <w:rPr>
          <w:noProof/>
        </w:rPr>
        <w:tab/>
        <w:t>5208</w:t>
      </w:r>
    </w:p>
    <w:p w14:paraId="766FB53E" w14:textId="77777777" w:rsidR="00A37714" w:rsidRDefault="00A37714">
      <w:pPr>
        <w:pStyle w:val="TOC5"/>
        <w:rPr>
          <w:rFonts w:ascii="Calibri" w:eastAsia="Malgun Gothic" w:hAnsi="Calibri"/>
          <w:noProof/>
          <w:kern w:val="2"/>
          <w:sz w:val="24"/>
          <w:szCs w:val="24"/>
          <w:lang w:eastAsia="zh-CN"/>
        </w:rPr>
      </w:pPr>
      <w:r>
        <w:rPr>
          <w:noProof/>
        </w:rPr>
        <w:t>A.14.6.4.2.3</w:t>
      </w:r>
      <w:r>
        <w:rPr>
          <w:rFonts w:ascii="Calibri" w:eastAsia="Malgun Gothic" w:hAnsi="Calibri"/>
          <w:noProof/>
          <w:kern w:val="2"/>
          <w:sz w:val="24"/>
          <w:szCs w:val="24"/>
          <w:lang w:eastAsia="zh-CN"/>
        </w:rPr>
        <w:tab/>
      </w:r>
      <w:r>
        <w:rPr>
          <w:noProof/>
        </w:rPr>
        <w:t>Test Requirements</w:t>
      </w:r>
      <w:r>
        <w:rPr>
          <w:noProof/>
        </w:rPr>
        <w:tab/>
        <w:t>5209</w:t>
      </w:r>
    </w:p>
    <w:p w14:paraId="3689153E" w14:textId="77777777" w:rsidR="00A37714" w:rsidRDefault="00A37714">
      <w:pPr>
        <w:pStyle w:val="TOC4"/>
        <w:rPr>
          <w:rFonts w:ascii="Calibri" w:eastAsia="Malgun Gothic" w:hAnsi="Calibri"/>
          <w:noProof/>
          <w:kern w:val="2"/>
          <w:sz w:val="24"/>
          <w:szCs w:val="24"/>
          <w:lang w:eastAsia="zh-CN"/>
        </w:rPr>
      </w:pPr>
      <w:r w:rsidRPr="00F6587F">
        <w:rPr>
          <w:noProof/>
          <w:snapToGrid w:val="0"/>
        </w:rPr>
        <w:t>A.14.6.4.3</w:t>
      </w:r>
      <w:r>
        <w:rPr>
          <w:rFonts w:ascii="Calibri" w:eastAsia="Malgun Gothic" w:hAnsi="Calibri"/>
          <w:noProof/>
          <w:kern w:val="2"/>
          <w:sz w:val="24"/>
          <w:szCs w:val="24"/>
          <w:lang w:eastAsia="zh-CN"/>
        </w:rPr>
        <w:tab/>
      </w:r>
      <w:r w:rsidRPr="00F6587F">
        <w:rPr>
          <w:noProof/>
          <w:snapToGrid w:val="0"/>
        </w:rPr>
        <w:t xml:space="preserve">SSB based L1-RSRP measurement for </w:t>
      </w:r>
      <w:r w:rsidRPr="00F6587F">
        <w:rPr>
          <w:rFonts w:cs="v4.2.0"/>
          <w:noProof/>
          <w:lang w:eastAsia="zh-CN"/>
        </w:rPr>
        <w:t>VSAT UE in FR2-NTN</w:t>
      </w:r>
      <w:r w:rsidRPr="00F6587F">
        <w:rPr>
          <w:noProof/>
          <w:snapToGrid w:val="0"/>
        </w:rPr>
        <w:t xml:space="preserve"> when DRX is not used</w:t>
      </w:r>
      <w:r>
        <w:rPr>
          <w:noProof/>
        </w:rPr>
        <w:tab/>
        <w:t>5209</w:t>
      </w:r>
    </w:p>
    <w:p w14:paraId="4400BFF8" w14:textId="77777777" w:rsidR="00A37714" w:rsidRDefault="00A37714">
      <w:pPr>
        <w:pStyle w:val="TOC5"/>
        <w:rPr>
          <w:rFonts w:ascii="Calibri" w:eastAsia="Malgun Gothic" w:hAnsi="Calibri"/>
          <w:noProof/>
          <w:kern w:val="2"/>
          <w:sz w:val="24"/>
          <w:szCs w:val="24"/>
          <w:lang w:eastAsia="zh-CN"/>
        </w:rPr>
      </w:pPr>
      <w:r>
        <w:rPr>
          <w:noProof/>
        </w:rPr>
        <w:t>A.14.6.4.3.1</w:t>
      </w:r>
      <w:r>
        <w:rPr>
          <w:rFonts w:ascii="Calibri" w:eastAsia="Malgun Gothic" w:hAnsi="Calibri"/>
          <w:noProof/>
          <w:kern w:val="2"/>
          <w:sz w:val="24"/>
          <w:szCs w:val="24"/>
          <w:lang w:eastAsia="zh-CN"/>
        </w:rPr>
        <w:tab/>
      </w:r>
      <w:r>
        <w:rPr>
          <w:noProof/>
        </w:rPr>
        <w:t>Test Purpose and Environment</w:t>
      </w:r>
      <w:r>
        <w:rPr>
          <w:noProof/>
        </w:rPr>
        <w:tab/>
        <w:t>5209</w:t>
      </w:r>
    </w:p>
    <w:p w14:paraId="6BD15BC4" w14:textId="77777777" w:rsidR="00A37714" w:rsidRDefault="00A37714">
      <w:pPr>
        <w:pStyle w:val="TOC5"/>
        <w:rPr>
          <w:rFonts w:ascii="Calibri" w:eastAsia="Malgun Gothic" w:hAnsi="Calibri"/>
          <w:noProof/>
          <w:kern w:val="2"/>
          <w:sz w:val="24"/>
          <w:szCs w:val="24"/>
          <w:lang w:eastAsia="zh-CN"/>
        </w:rPr>
      </w:pPr>
      <w:r>
        <w:rPr>
          <w:noProof/>
        </w:rPr>
        <w:t>A.14.6.4.3.2</w:t>
      </w:r>
      <w:r>
        <w:rPr>
          <w:rFonts w:ascii="Calibri" w:eastAsia="Malgun Gothic" w:hAnsi="Calibri"/>
          <w:noProof/>
          <w:kern w:val="2"/>
          <w:sz w:val="24"/>
          <w:szCs w:val="24"/>
          <w:lang w:eastAsia="zh-CN"/>
        </w:rPr>
        <w:tab/>
      </w:r>
      <w:r>
        <w:rPr>
          <w:noProof/>
        </w:rPr>
        <w:t>Test parameters</w:t>
      </w:r>
      <w:r>
        <w:rPr>
          <w:noProof/>
        </w:rPr>
        <w:tab/>
        <w:t>5209</w:t>
      </w:r>
    </w:p>
    <w:p w14:paraId="59BA63C4" w14:textId="77777777" w:rsidR="00A37714" w:rsidRDefault="00A37714">
      <w:pPr>
        <w:pStyle w:val="TOC5"/>
        <w:rPr>
          <w:rFonts w:ascii="Calibri" w:eastAsia="Malgun Gothic" w:hAnsi="Calibri"/>
          <w:noProof/>
          <w:kern w:val="2"/>
          <w:sz w:val="24"/>
          <w:szCs w:val="24"/>
          <w:lang w:eastAsia="zh-CN"/>
        </w:rPr>
      </w:pPr>
      <w:r>
        <w:rPr>
          <w:noProof/>
        </w:rPr>
        <w:t>A.14.6.4.3.3</w:t>
      </w:r>
      <w:r>
        <w:rPr>
          <w:rFonts w:ascii="Calibri" w:eastAsia="Malgun Gothic" w:hAnsi="Calibri"/>
          <w:noProof/>
          <w:kern w:val="2"/>
          <w:sz w:val="24"/>
          <w:szCs w:val="24"/>
          <w:lang w:eastAsia="zh-CN"/>
        </w:rPr>
        <w:tab/>
      </w:r>
      <w:r>
        <w:rPr>
          <w:noProof/>
        </w:rPr>
        <w:t>Test Requirements</w:t>
      </w:r>
      <w:r>
        <w:rPr>
          <w:noProof/>
        </w:rPr>
        <w:tab/>
        <w:t>5211</w:t>
      </w:r>
    </w:p>
    <w:p w14:paraId="5E922FE4" w14:textId="77777777" w:rsidR="00A37714" w:rsidRDefault="00A37714">
      <w:pPr>
        <w:pStyle w:val="TOC1"/>
        <w:rPr>
          <w:rFonts w:ascii="Calibri" w:eastAsia="Malgun Gothic" w:hAnsi="Calibri"/>
          <w:noProof/>
          <w:kern w:val="2"/>
          <w:sz w:val="24"/>
          <w:szCs w:val="24"/>
          <w:lang w:eastAsia="zh-CN"/>
        </w:rPr>
      </w:pPr>
      <w:r>
        <w:rPr>
          <w:noProof/>
        </w:rPr>
        <w:t>A.15</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FR2-2</w:t>
      </w:r>
      <w:r>
        <w:rPr>
          <w:noProof/>
        </w:rPr>
        <w:tab/>
        <w:t>5213</w:t>
      </w:r>
    </w:p>
    <w:p w14:paraId="294427EE" w14:textId="77777777" w:rsidR="00A37714" w:rsidRDefault="00A37714">
      <w:pPr>
        <w:pStyle w:val="TOC2"/>
        <w:rPr>
          <w:rFonts w:ascii="Calibri" w:eastAsia="Malgun Gothic" w:hAnsi="Calibri"/>
          <w:noProof/>
          <w:kern w:val="2"/>
          <w:sz w:val="24"/>
          <w:szCs w:val="24"/>
          <w:lang w:eastAsia="zh-CN"/>
        </w:rPr>
      </w:pPr>
      <w:r>
        <w:rPr>
          <w:noProof/>
        </w:rPr>
        <w:t>A.15.1</w:t>
      </w:r>
      <w:r>
        <w:rPr>
          <w:rFonts w:ascii="Calibri" w:eastAsia="Malgun Gothic" w:hAnsi="Calibri"/>
          <w:noProof/>
          <w:kern w:val="2"/>
          <w:sz w:val="24"/>
          <w:szCs w:val="24"/>
          <w:lang w:eastAsia="zh-CN"/>
        </w:rPr>
        <w:tab/>
      </w:r>
      <w:r>
        <w:rPr>
          <w:noProof/>
        </w:rPr>
        <w:t>SA: RRC_IDLE state mobility</w:t>
      </w:r>
      <w:r>
        <w:rPr>
          <w:noProof/>
        </w:rPr>
        <w:tab/>
        <w:t>5213</w:t>
      </w:r>
    </w:p>
    <w:p w14:paraId="36BC90BB" w14:textId="77777777" w:rsidR="00A37714" w:rsidRDefault="00A37714">
      <w:pPr>
        <w:pStyle w:val="TOC3"/>
        <w:rPr>
          <w:rFonts w:ascii="Calibri" w:eastAsia="Malgun Gothic" w:hAnsi="Calibri"/>
          <w:noProof/>
          <w:kern w:val="2"/>
          <w:sz w:val="24"/>
          <w:szCs w:val="24"/>
          <w:lang w:eastAsia="zh-CN"/>
        </w:rPr>
      </w:pPr>
      <w:r>
        <w:rPr>
          <w:noProof/>
        </w:rPr>
        <w:t>A.15.</w:t>
      </w:r>
      <w:r>
        <w:rPr>
          <w:noProof/>
          <w:lang w:eastAsia="zh-CN"/>
        </w:rPr>
        <w:t>1</w:t>
      </w:r>
      <w:r>
        <w:rPr>
          <w:noProof/>
        </w:rPr>
        <w:t>.1</w:t>
      </w:r>
      <w:r>
        <w:rPr>
          <w:rFonts w:ascii="Calibri" w:eastAsia="Malgun Gothic" w:hAnsi="Calibri"/>
          <w:noProof/>
          <w:kern w:val="2"/>
          <w:sz w:val="24"/>
          <w:szCs w:val="24"/>
          <w:lang w:eastAsia="zh-CN"/>
        </w:rPr>
        <w:tab/>
      </w:r>
      <w:r>
        <w:rPr>
          <w:noProof/>
        </w:rPr>
        <w:t>Cell re-selection to NR</w:t>
      </w:r>
      <w:r>
        <w:rPr>
          <w:noProof/>
        </w:rPr>
        <w:tab/>
        <w:t>5213</w:t>
      </w:r>
    </w:p>
    <w:p w14:paraId="7B092368" w14:textId="77777777" w:rsidR="00A37714" w:rsidRDefault="00A37714">
      <w:pPr>
        <w:pStyle w:val="TOC4"/>
        <w:rPr>
          <w:rFonts w:ascii="Calibri" w:eastAsia="Malgun Gothic" w:hAnsi="Calibri"/>
          <w:noProof/>
          <w:kern w:val="2"/>
          <w:sz w:val="24"/>
          <w:szCs w:val="24"/>
          <w:lang w:eastAsia="zh-CN"/>
        </w:rPr>
      </w:pPr>
      <w:r>
        <w:rPr>
          <w:noProof/>
          <w:lang w:eastAsia="zh-CN"/>
        </w:rPr>
        <w:t>A.15.1.1.1</w:t>
      </w:r>
      <w:r>
        <w:rPr>
          <w:rFonts w:ascii="Calibri" w:eastAsia="Malgun Gothic" w:hAnsi="Calibri"/>
          <w:noProof/>
          <w:kern w:val="2"/>
          <w:sz w:val="24"/>
          <w:szCs w:val="24"/>
          <w:lang w:eastAsia="zh-CN"/>
        </w:rPr>
        <w:tab/>
      </w:r>
      <w:r>
        <w:rPr>
          <w:noProof/>
          <w:lang w:eastAsia="zh-CN"/>
        </w:rPr>
        <w:t>Cell re-selection to FR2-2 intra-frequency NR case</w:t>
      </w:r>
      <w:r>
        <w:rPr>
          <w:noProof/>
        </w:rPr>
        <w:tab/>
        <w:t>5213</w:t>
      </w:r>
    </w:p>
    <w:p w14:paraId="28A045F1" w14:textId="77777777" w:rsidR="00A37714" w:rsidRDefault="00A37714">
      <w:pPr>
        <w:pStyle w:val="TOC5"/>
        <w:rPr>
          <w:rFonts w:ascii="Calibri" w:eastAsia="Malgun Gothic" w:hAnsi="Calibri"/>
          <w:noProof/>
          <w:kern w:val="2"/>
          <w:sz w:val="24"/>
          <w:szCs w:val="24"/>
          <w:lang w:eastAsia="zh-CN"/>
        </w:rPr>
      </w:pPr>
      <w:r>
        <w:rPr>
          <w:noProof/>
          <w:lang w:eastAsia="zh-CN"/>
        </w:rPr>
        <w:t>A.15.1.1.1.1</w:t>
      </w:r>
      <w:r>
        <w:rPr>
          <w:rFonts w:ascii="Calibri" w:eastAsia="Malgun Gothic" w:hAnsi="Calibri"/>
          <w:noProof/>
          <w:kern w:val="2"/>
          <w:sz w:val="24"/>
          <w:szCs w:val="24"/>
          <w:lang w:eastAsia="zh-CN"/>
        </w:rPr>
        <w:tab/>
      </w:r>
      <w:r>
        <w:rPr>
          <w:noProof/>
          <w:lang w:eastAsia="zh-CN"/>
        </w:rPr>
        <w:t>Test Purpose and Environment</w:t>
      </w:r>
      <w:r>
        <w:rPr>
          <w:noProof/>
        </w:rPr>
        <w:tab/>
        <w:t>5213</w:t>
      </w:r>
    </w:p>
    <w:p w14:paraId="27A7FD74" w14:textId="77777777" w:rsidR="00A37714" w:rsidRDefault="00A37714">
      <w:pPr>
        <w:pStyle w:val="TOC5"/>
        <w:rPr>
          <w:rFonts w:ascii="Calibri" w:eastAsia="Malgun Gothic" w:hAnsi="Calibri"/>
          <w:noProof/>
          <w:kern w:val="2"/>
          <w:sz w:val="24"/>
          <w:szCs w:val="24"/>
          <w:lang w:eastAsia="zh-CN"/>
        </w:rPr>
      </w:pPr>
      <w:r>
        <w:rPr>
          <w:noProof/>
          <w:lang w:eastAsia="zh-CN"/>
        </w:rPr>
        <w:t>A.15.1.1.1.2</w:t>
      </w:r>
      <w:r>
        <w:rPr>
          <w:rFonts w:ascii="Calibri" w:eastAsia="Malgun Gothic" w:hAnsi="Calibri"/>
          <w:noProof/>
          <w:kern w:val="2"/>
          <w:sz w:val="24"/>
          <w:szCs w:val="24"/>
          <w:lang w:eastAsia="zh-CN"/>
        </w:rPr>
        <w:tab/>
      </w:r>
      <w:r>
        <w:rPr>
          <w:noProof/>
          <w:lang w:eastAsia="zh-CN"/>
        </w:rPr>
        <w:t>Test Parameters</w:t>
      </w:r>
      <w:r>
        <w:rPr>
          <w:noProof/>
        </w:rPr>
        <w:tab/>
        <w:t>5213</w:t>
      </w:r>
    </w:p>
    <w:p w14:paraId="72B308E1" w14:textId="77777777" w:rsidR="00A37714" w:rsidRDefault="00A37714">
      <w:pPr>
        <w:pStyle w:val="TOC5"/>
        <w:rPr>
          <w:rFonts w:ascii="Calibri" w:eastAsia="Malgun Gothic" w:hAnsi="Calibri"/>
          <w:noProof/>
          <w:kern w:val="2"/>
          <w:sz w:val="24"/>
          <w:szCs w:val="24"/>
          <w:lang w:eastAsia="zh-CN"/>
        </w:rPr>
      </w:pPr>
      <w:r>
        <w:rPr>
          <w:noProof/>
          <w:lang w:eastAsia="zh-CN"/>
        </w:rPr>
        <w:t>A.15.1.1.1.3</w:t>
      </w:r>
      <w:r>
        <w:rPr>
          <w:rFonts w:ascii="Calibri" w:eastAsia="Malgun Gothic" w:hAnsi="Calibri"/>
          <w:noProof/>
          <w:kern w:val="2"/>
          <w:sz w:val="24"/>
          <w:szCs w:val="24"/>
          <w:lang w:eastAsia="zh-CN"/>
        </w:rPr>
        <w:tab/>
      </w:r>
      <w:r>
        <w:rPr>
          <w:noProof/>
          <w:lang w:eastAsia="zh-CN"/>
        </w:rPr>
        <w:t>Test Requirements</w:t>
      </w:r>
      <w:r>
        <w:rPr>
          <w:noProof/>
        </w:rPr>
        <w:tab/>
        <w:t>5215</w:t>
      </w:r>
    </w:p>
    <w:p w14:paraId="5968935A" w14:textId="77777777" w:rsidR="00A37714" w:rsidRDefault="00A37714">
      <w:pPr>
        <w:pStyle w:val="TOC4"/>
        <w:rPr>
          <w:rFonts w:ascii="Calibri" w:eastAsia="Malgun Gothic" w:hAnsi="Calibri"/>
          <w:noProof/>
          <w:kern w:val="2"/>
          <w:sz w:val="24"/>
          <w:szCs w:val="24"/>
          <w:lang w:eastAsia="zh-CN"/>
        </w:rPr>
      </w:pPr>
      <w:r>
        <w:rPr>
          <w:noProof/>
          <w:lang w:eastAsia="zh-CN"/>
        </w:rPr>
        <w:t>A.15.1.2</w:t>
      </w:r>
      <w:r>
        <w:rPr>
          <w:rFonts w:ascii="Calibri" w:eastAsia="Malgun Gothic" w:hAnsi="Calibri"/>
          <w:noProof/>
          <w:kern w:val="2"/>
          <w:sz w:val="24"/>
          <w:szCs w:val="24"/>
          <w:lang w:eastAsia="zh-CN"/>
        </w:rPr>
        <w:tab/>
      </w:r>
      <w:r>
        <w:rPr>
          <w:noProof/>
          <w:lang w:eastAsia="zh-CN"/>
        </w:rPr>
        <w:t>Cell re-selection to FR2-2 inter-frequency NR case</w:t>
      </w:r>
      <w:r>
        <w:rPr>
          <w:noProof/>
        </w:rPr>
        <w:tab/>
        <w:t>5215</w:t>
      </w:r>
    </w:p>
    <w:p w14:paraId="1BE9C807" w14:textId="77777777" w:rsidR="00A37714" w:rsidRDefault="00A37714">
      <w:pPr>
        <w:pStyle w:val="TOC5"/>
        <w:rPr>
          <w:rFonts w:ascii="Calibri" w:eastAsia="Malgun Gothic" w:hAnsi="Calibri"/>
          <w:noProof/>
          <w:kern w:val="2"/>
          <w:sz w:val="24"/>
          <w:szCs w:val="24"/>
          <w:lang w:eastAsia="zh-CN"/>
        </w:rPr>
      </w:pPr>
      <w:r>
        <w:rPr>
          <w:noProof/>
          <w:lang w:eastAsia="zh-CN"/>
        </w:rPr>
        <w:t>A.15.1.2.1</w:t>
      </w:r>
      <w:r>
        <w:rPr>
          <w:rFonts w:ascii="Calibri" w:eastAsia="Malgun Gothic" w:hAnsi="Calibri"/>
          <w:noProof/>
          <w:kern w:val="2"/>
          <w:sz w:val="24"/>
          <w:szCs w:val="24"/>
          <w:lang w:eastAsia="zh-CN"/>
        </w:rPr>
        <w:tab/>
      </w:r>
      <w:r>
        <w:rPr>
          <w:noProof/>
          <w:lang w:eastAsia="zh-CN"/>
        </w:rPr>
        <w:t>Test Purpose and Environment</w:t>
      </w:r>
      <w:r>
        <w:rPr>
          <w:noProof/>
        </w:rPr>
        <w:tab/>
        <w:t>5215</w:t>
      </w:r>
    </w:p>
    <w:p w14:paraId="72AB7055" w14:textId="77777777" w:rsidR="00A37714" w:rsidRDefault="00A37714">
      <w:pPr>
        <w:pStyle w:val="TOC5"/>
        <w:rPr>
          <w:rFonts w:ascii="Calibri" w:eastAsia="Malgun Gothic" w:hAnsi="Calibri"/>
          <w:noProof/>
          <w:kern w:val="2"/>
          <w:sz w:val="24"/>
          <w:szCs w:val="24"/>
          <w:lang w:eastAsia="zh-CN"/>
        </w:rPr>
      </w:pPr>
      <w:r>
        <w:rPr>
          <w:noProof/>
          <w:lang w:eastAsia="zh-CN"/>
        </w:rPr>
        <w:t>A.15.1.2.2</w:t>
      </w:r>
      <w:r>
        <w:rPr>
          <w:rFonts w:ascii="Calibri" w:eastAsia="Malgun Gothic" w:hAnsi="Calibri"/>
          <w:noProof/>
          <w:kern w:val="2"/>
          <w:sz w:val="24"/>
          <w:szCs w:val="24"/>
          <w:lang w:eastAsia="zh-CN"/>
        </w:rPr>
        <w:tab/>
      </w:r>
      <w:r>
        <w:rPr>
          <w:noProof/>
          <w:lang w:eastAsia="zh-CN"/>
        </w:rPr>
        <w:t>Test Parameters</w:t>
      </w:r>
      <w:r>
        <w:rPr>
          <w:noProof/>
        </w:rPr>
        <w:tab/>
        <w:t>5216</w:t>
      </w:r>
    </w:p>
    <w:p w14:paraId="36016B22" w14:textId="77777777" w:rsidR="00A37714" w:rsidRDefault="00A37714">
      <w:pPr>
        <w:pStyle w:val="TOC5"/>
        <w:rPr>
          <w:rFonts w:ascii="Calibri" w:eastAsia="Malgun Gothic" w:hAnsi="Calibri"/>
          <w:noProof/>
          <w:kern w:val="2"/>
          <w:sz w:val="24"/>
          <w:szCs w:val="24"/>
          <w:lang w:eastAsia="zh-CN"/>
        </w:rPr>
      </w:pPr>
      <w:r>
        <w:rPr>
          <w:noProof/>
          <w:lang w:eastAsia="zh-CN"/>
        </w:rPr>
        <w:t>A.15.1.2.3</w:t>
      </w:r>
      <w:r>
        <w:rPr>
          <w:rFonts w:ascii="Calibri" w:eastAsia="Malgun Gothic" w:hAnsi="Calibri"/>
          <w:noProof/>
          <w:kern w:val="2"/>
          <w:sz w:val="24"/>
          <w:szCs w:val="24"/>
          <w:lang w:eastAsia="zh-CN"/>
        </w:rPr>
        <w:tab/>
      </w:r>
      <w:r>
        <w:rPr>
          <w:noProof/>
          <w:lang w:eastAsia="zh-CN"/>
        </w:rPr>
        <w:t>Test Requirements</w:t>
      </w:r>
      <w:r>
        <w:rPr>
          <w:noProof/>
        </w:rPr>
        <w:tab/>
        <w:t>5218</w:t>
      </w:r>
    </w:p>
    <w:p w14:paraId="6F77D3BC" w14:textId="77777777" w:rsidR="00A37714" w:rsidRDefault="00A37714">
      <w:pPr>
        <w:pStyle w:val="TOC4"/>
        <w:rPr>
          <w:rFonts w:ascii="Calibri" w:eastAsia="Malgun Gothic" w:hAnsi="Calibri"/>
          <w:noProof/>
          <w:kern w:val="2"/>
          <w:sz w:val="24"/>
          <w:szCs w:val="24"/>
          <w:lang w:eastAsia="zh-CN"/>
        </w:rPr>
      </w:pPr>
      <w:r>
        <w:rPr>
          <w:noProof/>
          <w:lang w:eastAsia="zh-CN"/>
        </w:rPr>
        <w:t>A.15.1.3</w:t>
      </w:r>
      <w:r>
        <w:rPr>
          <w:rFonts w:ascii="Calibri" w:eastAsia="Malgun Gothic" w:hAnsi="Calibri"/>
          <w:noProof/>
          <w:kern w:val="2"/>
          <w:sz w:val="24"/>
          <w:szCs w:val="24"/>
          <w:lang w:eastAsia="zh-CN"/>
        </w:rPr>
        <w:tab/>
      </w:r>
      <w:r>
        <w:rPr>
          <w:noProof/>
          <w:lang w:eastAsia="zh-CN"/>
        </w:rPr>
        <w:t>Cell re-selection to FR2-2 intra-frequency NR case for UE fulfilling low mobility relaxed measurement criterion</w:t>
      </w:r>
      <w:r>
        <w:rPr>
          <w:noProof/>
        </w:rPr>
        <w:tab/>
        <w:t>5218</w:t>
      </w:r>
    </w:p>
    <w:p w14:paraId="6302D213" w14:textId="77777777" w:rsidR="00A37714" w:rsidRDefault="00A37714">
      <w:pPr>
        <w:pStyle w:val="TOC5"/>
        <w:rPr>
          <w:rFonts w:ascii="Calibri" w:eastAsia="Malgun Gothic" w:hAnsi="Calibri"/>
          <w:noProof/>
          <w:kern w:val="2"/>
          <w:sz w:val="24"/>
          <w:szCs w:val="24"/>
          <w:lang w:eastAsia="zh-CN"/>
        </w:rPr>
      </w:pPr>
      <w:r>
        <w:rPr>
          <w:noProof/>
          <w:lang w:eastAsia="zh-CN"/>
        </w:rPr>
        <w:t>A.15.1.3.1</w:t>
      </w:r>
      <w:r>
        <w:rPr>
          <w:rFonts w:ascii="Calibri" w:eastAsia="Malgun Gothic" w:hAnsi="Calibri"/>
          <w:noProof/>
          <w:kern w:val="2"/>
          <w:sz w:val="24"/>
          <w:szCs w:val="24"/>
          <w:lang w:eastAsia="zh-CN"/>
        </w:rPr>
        <w:tab/>
      </w:r>
      <w:r>
        <w:rPr>
          <w:noProof/>
          <w:lang w:eastAsia="zh-CN"/>
        </w:rPr>
        <w:t>Test Purpose and Environment</w:t>
      </w:r>
      <w:r>
        <w:rPr>
          <w:noProof/>
        </w:rPr>
        <w:tab/>
        <w:t>5218</w:t>
      </w:r>
    </w:p>
    <w:p w14:paraId="7E4209A0" w14:textId="77777777" w:rsidR="00A37714" w:rsidRDefault="00A37714">
      <w:pPr>
        <w:pStyle w:val="TOC5"/>
        <w:rPr>
          <w:rFonts w:ascii="Calibri" w:eastAsia="Malgun Gothic" w:hAnsi="Calibri"/>
          <w:noProof/>
          <w:kern w:val="2"/>
          <w:sz w:val="24"/>
          <w:szCs w:val="24"/>
          <w:lang w:eastAsia="zh-CN"/>
        </w:rPr>
      </w:pPr>
      <w:r>
        <w:rPr>
          <w:noProof/>
          <w:lang w:eastAsia="zh-CN"/>
        </w:rPr>
        <w:t>A.15.1.3.2</w:t>
      </w:r>
      <w:r>
        <w:rPr>
          <w:rFonts w:ascii="Calibri" w:eastAsia="Malgun Gothic" w:hAnsi="Calibri"/>
          <w:noProof/>
          <w:kern w:val="2"/>
          <w:sz w:val="24"/>
          <w:szCs w:val="24"/>
          <w:lang w:eastAsia="zh-CN"/>
        </w:rPr>
        <w:tab/>
      </w:r>
      <w:r>
        <w:rPr>
          <w:noProof/>
          <w:lang w:eastAsia="zh-CN"/>
        </w:rPr>
        <w:t>Test Parameters</w:t>
      </w:r>
      <w:r>
        <w:rPr>
          <w:noProof/>
        </w:rPr>
        <w:tab/>
        <w:t>5218</w:t>
      </w:r>
    </w:p>
    <w:p w14:paraId="46784074" w14:textId="77777777" w:rsidR="00A37714" w:rsidRDefault="00A37714">
      <w:pPr>
        <w:pStyle w:val="TOC5"/>
        <w:rPr>
          <w:rFonts w:ascii="Calibri" w:eastAsia="Malgun Gothic" w:hAnsi="Calibri"/>
          <w:noProof/>
          <w:kern w:val="2"/>
          <w:sz w:val="24"/>
          <w:szCs w:val="24"/>
          <w:lang w:eastAsia="zh-CN"/>
        </w:rPr>
      </w:pPr>
      <w:r>
        <w:rPr>
          <w:noProof/>
          <w:lang w:eastAsia="zh-CN"/>
        </w:rPr>
        <w:t>A.15.1.3.3</w:t>
      </w:r>
      <w:r>
        <w:rPr>
          <w:rFonts w:ascii="Calibri" w:eastAsia="Malgun Gothic" w:hAnsi="Calibri"/>
          <w:noProof/>
          <w:kern w:val="2"/>
          <w:sz w:val="24"/>
          <w:szCs w:val="24"/>
          <w:lang w:eastAsia="zh-CN"/>
        </w:rPr>
        <w:tab/>
      </w:r>
      <w:r>
        <w:rPr>
          <w:noProof/>
          <w:lang w:eastAsia="zh-CN"/>
        </w:rPr>
        <w:t>Test Requirements</w:t>
      </w:r>
      <w:r>
        <w:rPr>
          <w:noProof/>
        </w:rPr>
        <w:tab/>
        <w:t>5220</w:t>
      </w:r>
    </w:p>
    <w:p w14:paraId="0E4D6967" w14:textId="77777777" w:rsidR="00A37714" w:rsidRDefault="00A37714">
      <w:pPr>
        <w:pStyle w:val="TOC4"/>
        <w:rPr>
          <w:rFonts w:ascii="Calibri" w:eastAsia="Malgun Gothic" w:hAnsi="Calibri"/>
          <w:noProof/>
          <w:kern w:val="2"/>
          <w:sz w:val="24"/>
          <w:szCs w:val="24"/>
          <w:lang w:eastAsia="zh-CN"/>
        </w:rPr>
      </w:pPr>
      <w:r>
        <w:rPr>
          <w:noProof/>
          <w:lang w:eastAsia="zh-CN"/>
        </w:rPr>
        <w:t>A.15.1.4</w:t>
      </w:r>
      <w:r>
        <w:rPr>
          <w:rFonts w:ascii="Calibri" w:eastAsia="Malgun Gothic" w:hAnsi="Calibri"/>
          <w:noProof/>
          <w:kern w:val="2"/>
          <w:sz w:val="24"/>
          <w:szCs w:val="24"/>
          <w:lang w:eastAsia="zh-CN"/>
        </w:rPr>
        <w:tab/>
      </w:r>
      <w:r>
        <w:rPr>
          <w:noProof/>
          <w:lang w:eastAsia="zh-CN"/>
        </w:rPr>
        <w:t>Cell re-selection to FR2-2 intra-frequency NR case for UE fulfilling not-at-cell edge relaxed measurement criterion</w:t>
      </w:r>
      <w:r>
        <w:rPr>
          <w:noProof/>
        </w:rPr>
        <w:tab/>
        <w:t>5221</w:t>
      </w:r>
    </w:p>
    <w:p w14:paraId="4AD13DEE" w14:textId="77777777" w:rsidR="00A37714" w:rsidRDefault="00A37714">
      <w:pPr>
        <w:pStyle w:val="TOC5"/>
        <w:rPr>
          <w:rFonts w:ascii="Calibri" w:eastAsia="Malgun Gothic" w:hAnsi="Calibri"/>
          <w:noProof/>
          <w:kern w:val="2"/>
          <w:sz w:val="24"/>
          <w:szCs w:val="24"/>
          <w:lang w:eastAsia="zh-CN"/>
        </w:rPr>
      </w:pPr>
      <w:r>
        <w:rPr>
          <w:noProof/>
          <w:lang w:eastAsia="zh-CN"/>
        </w:rPr>
        <w:t>A.15.1.4.1</w:t>
      </w:r>
      <w:r>
        <w:rPr>
          <w:rFonts w:ascii="Calibri" w:eastAsia="Malgun Gothic" w:hAnsi="Calibri"/>
          <w:noProof/>
          <w:kern w:val="2"/>
          <w:sz w:val="24"/>
          <w:szCs w:val="24"/>
          <w:lang w:eastAsia="zh-CN"/>
        </w:rPr>
        <w:tab/>
      </w:r>
      <w:r>
        <w:rPr>
          <w:noProof/>
          <w:lang w:eastAsia="zh-CN"/>
        </w:rPr>
        <w:t>Test Purpose and Environment</w:t>
      </w:r>
      <w:r>
        <w:rPr>
          <w:noProof/>
        </w:rPr>
        <w:tab/>
        <w:t>5221</w:t>
      </w:r>
    </w:p>
    <w:p w14:paraId="58419F10" w14:textId="77777777" w:rsidR="00A37714" w:rsidRDefault="00A37714">
      <w:pPr>
        <w:pStyle w:val="TOC5"/>
        <w:rPr>
          <w:rFonts w:ascii="Calibri" w:eastAsia="Malgun Gothic" w:hAnsi="Calibri"/>
          <w:noProof/>
          <w:kern w:val="2"/>
          <w:sz w:val="24"/>
          <w:szCs w:val="24"/>
          <w:lang w:eastAsia="zh-CN"/>
        </w:rPr>
      </w:pPr>
      <w:r>
        <w:rPr>
          <w:noProof/>
          <w:lang w:eastAsia="zh-CN"/>
        </w:rPr>
        <w:t>A.15.1.4.2</w:t>
      </w:r>
      <w:r>
        <w:rPr>
          <w:rFonts w:ascii="Calibri" w:eastAsia="Malgun Gothic" w:hAnsi="Calibri"/>
          <w:noProof/>
          <w:kern w:val="2"/>
          <w:sz w:val="24"/>
          <w:szCs w:val="24"/>
          <w:lang w:eastAsia="zh-CN"/>
        </w:rPr>
        <w:tab/>
      </w:r>
      <w:r>
        <w:rPr>
          <w:noProof/>
          <w:lang w:eastAsia="zh-CN"/>
        </w:rPr>
        <w:t>Test Parameters</w:t>
      </w:r>
      <w:r>
        <w:rPr>
          <w:noProof/>
        </w:rPr>
        <w:tab/>
        <w:t>5221</w:t>
      </w:r>
    </w:p>
    <w:p w14:paraId="68800D37" w14:textId="77777777" w:rsidR="00A37714" w:rsidRDefault="00A37714">
      <w:pPr>
        <w:pStyle w:val="TOC5"/>
        <w:rPr>
          <w:rFonts w:ascii="Calibri" w:eastAsia="Malgun Gothic" w:hAnsi="Calibri"/>
          <w:noProof/>
          <w:kern w:val="2"/>
          <w:sz w:val="24"/>
          <w:szCs w:val="24"/>
          <w:lang w:eastAsia="zh-CN"/>
        </w:rPr>
      </w:pPr>
      <w:r>
        <w:rPr>
          <w:noProof/>
          <w:lang w:eastAsia="zh-CN"/>
        </w:rPr>
        <w:t>A.15.1.4.3</w:t>
      </w:r>
      <w:r>
        <w:rPr>
          <w:rFonts w:ascii="Calibri" w:eastAsia="Malgun Gothic" w:hAnsi="Calibri"/>
          <w:noProof/>
          <w:kern w:val="2"/>
          <w:sz w:val="24"/>
          <w:szCs w:val="24"/>
          <w:lang w:eastAsia="zh-CN"/>
        </w:rPr>
        <w:tab/>
      </w:r>
      <w:r>
        <w:rPr>
          <w:noProof/>
          <w:lang w:eastAsia="zh-CN"/>
        </w:rPr>
        <w:t>Test Requirements</w:t>
      </w:r>
      <w:r>
        <w:rPr>
          <w:noProof/>
        </w:rPr>
        <w:tab/>
        <w:t>5223</w:t>
      </w:r>
    </w:p>
    <w:p w14:paraId="1387E01C" w14:textId="77777777" w:rsidR="00A37714" w:rsidRDefault="00A37714">
      <w:pPr>
        <w:pStyle w:val="TOC4"/>
        <w:rPr>
          <w:rFonts w:ascii="Calibri" w:eastAsia="Malgun Gothic" w:hAnsi="Calibri"/>
          <w:noProof/>
          <w:kern w:val="2"/>
          <w:sz w:val="24"/>
          <w:szCs w:val="24"/>
          <w:lang w:eastAsia="zh-CN"/>
        </w:rPr>
      </w:pPr>
      <w:r>
        <w:rPr>
          <w:noProof/>
          <w:lang w:eastAsia="zh-CN"/>
        </w:rPr>
        <w:t>A.15.1.5</w:t>
      </w:r>
      <w:r>
        <w:rPr>
          <w:rFonts w:ascii="Calibri" w:eastAsia="Malgun Gothic" w:hAnsi="Calibri"/>
          <w:noProof/>
          <w:kern w:val="2"/>
          <w:sz w:val="24"/>
          <w:szCs w:val="24"/>
          <w:lang w:eastAsia="zh-CN"/>
        </w:rPr>
        <w:tab/>
      </w:r>
      <w:r>
        <w:rPr>
          <w:noProof/>
          <w:lang w:eastAsia="zh-CN"/>
        </w:rPr>
        <w:t>Cell re-selection to FR2-2 inter-frequency NR case for UE fulfilling low mobility relaxed measurement criterion</w:t>
      </w:r>
      <w:r>
        <w:rPr>
          <w:noProof/>
        </w:rPr>
        <w:tab/>
        <w:t>5223</w:t>
      </w:r>
    </w:p>
    <w:p w14:paraId="5EAD3F94" w14:textId="77777777" w:rsidR="00A37714" w:rsidRDefault="00A37714">
      <w:pPr>
        <w:pStyle w:val="TOC5"/>
        <w:rPr>
          <w:rFonts w:ascii="Calibri" w:eastAsia="Malgun Gothic" w:hAnsi="Calibri"/>
          <w:noProof/>
          <w:kern w:val="2"/>
          <w:sz w:val="24"/>
          <w:szCs w:val="24"/>
          <w:lang w:eastAsia="zh-CN"/>
        </w:rPr>
      </w:pPr>
      <w:r>
        <w:rPr>
          <w:noProof/>
          <w:lang w:eastAsia="zh-CN"/>
        </w:rPr>
        <w:t>A.15.1.5.1</w:t>
      </w:r>
      <w:r>
        <w:rPr>
          <w:rFonts w:ascii="Calibri" w:eastAsia="Malgun Gothic" w:hAnsi="Calibri"/>
          <w:noProof/>
          <w:kern w:val="2"/>
          <w:sz w:val="24"/>
          <w:szCs w:val="24"/>
          <w:lang w:eastAsia="zh-CN"/>
        </w:rPr>
        <w:tab/>
      </w:r>
      <w:r>
        <w:rPr>
          <w:noProof/>
          <w:lang w:eastAsia="zh-CN"/>
        </w:rPr>
        <w:t>Test Purpose and Environment</w:t>
      </w:r>
      <w:r>
        <w:rPr>
          <w:noProof/>
        </w:rPr>
        <w:tab/>
        <w:t>5223</w:t>
      </w:r>
    </w:p>
    <w:p w14:paraId="376CED74" w14:textId="77777777" w:rsidR="00A37714" w:rsidRDefault="00A37714">
      <w:pPr>
        <w:pStyle w:val="TOC5"/>
        <w:rPr>
          <w:rFonts w:ascii="Calibri" w:eastAsia="Malgun Gothic" w:hAnsi="Calibri"/>
          <w:noProof/>
          <w:kern w:val="2"/>
          <w:sz w:val="24"/>
          <w:szCs w:val="24"/>
          <w:lang w:eastAsia="zh-CN"/>
        </w:rPr>
      </w:pPr>
      <w:r>
        <w:rPr>
          <w:noProof/>
          <w:lang w:eastAsia="zh-CN"/>
        </w:rPr>
        <w:t>A.15.1.5.2</w:t>
      </w:r>
      <w:r>
        <w:rPr>
          <w:rFonts w:ascii="Calibri" w:eastAsia="Malgun Gothic" w:hAnsi="Calibri"/>
          <w:noProof/>
          <w:kern w:val="2"/>
          <w:sz w:val="24"/>
          <w:szCs w:val="24"/>
          <w:lang w:eastAsia="zh-CN"/>
        </w:rPr>
        <w:tab/>
      </w:r>
      <w:r>
        <w:rPr>
          <w:noProof/>
          <w:lang w:eastAsia="zh-CN"/>
        </w:rPr>
        <w:t>Test Parameters</w:t>
      </w:r>
      <w:r>
        <w:rPr>
          <w:noProof/>
        </w:rPr>
        <w:tab/>
        <w:t>5223</w:t>
      </w:r>
    </w:p>
    <w:p w14:paraId="68DE4910" w14:textId="77777777" w:rsidR="00A37714" w:rsidRDefault="00A37714">
      <w:pPr>
        <w:pStyle w:val="TOC5"/>
        <w:rPr>
          <w:rFonts w:ascii="Calibri" w:eastAsia="Malgun Gothic" w:hAnsi="Calibri"/>
          <w:noProof/>
          <w:kern w:val="2"/>
          <w:sz w:val="24"/>
          <w:szCs w:val="24"/>
          <w:lang w:eastAsia="zh-CN"/>
        </w:rPr>
      </w:pPr>
      <w:r>
        <w:rPr>
          <w:noProof/>
          <w:lang w:eastAsia="zh-CN"/>
        </w:rPr>
        <w:t>A.15.1.5.3</w:t>
      </w:r>
      <w:r>
        <w:rPr>
          <w:rFonts w:ascii="Calibri" w:eastAsia="Malgun Gothic" w:hAnsi="Calibri"/>
          <w:noProof/>
          <w:kern w:val="2"/>
          <w:sz w:val="24"/>
          <w:szCs w:val="24"/>
          <w:lang w:eastAsia="zh-CN"/>
        </w:rPr>
        <w:tab/>
      </w:r>
      <w:r>
        <w:rPr>
          <w:noProof/>
          <w:lang w:eastAsia="zh-CN"/>
        </w:rPr>
        <w:t>Test Requirements</w:t>
      </w:r>
      <w:r>
        <w:rPr>
          <w:noProof/>
        </w:rPr>
        <w:tab/>
        <w:t>5225</w:t>
      </w:r>
    </w:p>
    <w:p w14:paraId="32A5E76B" w14:textId="77777777" w:rsidR="00A37714" w:rsidRDefault="00A37714">
      <w:pPr>
        <w:pStyle w:val="TOC4"/>
        <w:rPr>
          <w:rFonts w:ascii="Calibri" w:eastAsia="Malgun Gothic" w:hAnsi="Calibri"/>
          <w:noProof/>
          <w:kern w:val="2"/>
          <w:sz w:val="24"/>
          <w:szCs w:val="24"/>
          <w:lang w:eastAsia="zh-CN"/>
        </w:rPr>
      </w:pPr>
      <w:r>
        <w:rPr>
          <w:noProof/>
          <w:lang w:eastAsia="zh-CN"/>
        </w:rPr>
        <w:t>A.15.1.6</w:t>
      </w:r>
      <w:r>
        <w:rPr>
          <w:rFonts w:ascii="Calibri" w:eastAsia="Malgun Gothic" w:hAnsi="Calibri"/>
          <w:noProof/>
          <w:kern w:val="2"/>
          <w:sz w:val="24"/>
          <w:szCs w:val="24"/>
          <w:lang w:eastAsia="zh-CN"/>
        </w:rPr>
        <w:tab/>
      </w:r>
      <w:r>
        <w:rPr>
          <w:noProof/>
          <w:lang w:eastAsia="zh-CN"/>
        </w:rPr>
        <w:t>Cell re-selection to FR2-2 inter-frequency NR case for UE fulfilling not-at-cell edge relaxed measurement criterion</w:t>
      </w:r>
      <w:r>
        <w:rPr>
          <w:noProof/>
        </w:rPr>
        <w:tab/>
        <w:t>5226</w:t>
      </w:r>
    </w:p>
    <w:p w14:paraId="21ABD056" w14:textId="77777777" w:rsidR="00A37714" w:rsidRDefault="00A37714">
      <w:pPr>
        <w:pStyle w:val="TOC5"/>
        <w:rPr>
          <w:rFonts w:ascii="Calibri" w:eastAsia="Malgun Gothic" w:hAnsi="Calibri"/>
          <w:noProof/>
          <w:kern w:val="2"/>
          <w:sz w:val="24"/>
          <w:szCs w:val="24"/>
          <w:lang w:eastAsia="zh-CN"/>
        </w:rPr>
      </w:pPr>
      <w:r>
        <w:rPr>
          <w:noProof/>
          <w:lang w:eastAsia="zh-CN"/>
        </w:rPr>
        <w:t>A.15.1.6.1</w:t>
      </w:r>
      <w:r>
        <w:rPr>
          <w:rFonts w:ascii="Calibri" w:eastAsia="Malgun Gothic" w:hAnsi="Calibri"/>
          <w:noProof/>
          <w:kern w:val="2"/>
          <w:sz w:val="24"/>
          <w:szCs w:val="24"/>
          <w:lang w:eastAsia="zh-CN"/>
        </w:rPr>
        <w:tab/>
      </w:r>
      <w:r>
        <w:rPr>
          <w:noProof/>
          <w:lang w:eastAsia="zh-CN"/>
        </w:rPr>
        <w:t>Test Purpose and Environment</w:t>
      </w:r>
      <w:r>
        <w:rPr>
          <w:noProof/>
        </w:rPr>
        <w:tab/>
        <w:t>5226</w:t>
      </w:r>
    </w:p>
    <w:p w14:paraId="57642C43" w14:textId="77777777" w:rsidR="00A37714" w:rsidRDefault="00A37714">
      <w:pPr>
        <w:pStyle w:val="TOC5"/>
        <w:rPr>
          <w:rFonts w:ascii="Calibri" w:eastAsia="Malgun Gothic" w:hAnsi="Calibri"/>
          <w:noProof/>
          <w:kern w:val="2"/>
          <w:sz w:val="24"/>
          <w:szCs w:val="24"/>
          <w:lang w:eastAsia="zh-CN"/>
        </w:rPr>
      </w:pPr>
      <w:r>
        <w:rPr>
          <w:noProof/>
          <w:lang w:eastAsia="zh-CN"/>
        </w:rPr>
        <w:t>A.15.1.6.2</w:t>
      </w:r>
      <w:r>
        <w:rPr>
          <w:rFonts w:ascii="Calibri" w:eastAsia="Malgun Gothic" w:hAnsi="Calibri"/>
          <w:noProof/>
          <w:kern w:val="2"/>
          <w:sz w:val="24"/>
          <w:szCs w:val="24"/>
          <w:lang w:eastAsia="zh-CN"/>
        </w:rPr>
        <w:tab/>
      </w:r>
      <w:r>
        <w:rPr>
          <w:noProof/>
          <w:lang w:eastAsia="zh-CN"/>
        </w:rPr>
        <w:t>Test Parameters</w:t>
      </w:r>
      <w:r>
        <w:rPr>
          <w:noProof/>
        </w:rPr>
        <w:tab/>
        <w:t>5226</w:t>
      </w:r>
    </w:p>
    <w:p w14:paraId="3902E8F2" w14:textId="77777777" w:rsidR="00A37714" w:rsidRDefault="00A37714">
      <w:pPr>
        <w:pStyle w:val="TOC5"/>
        <w:rPr>
          <w:rFonts w:ascii="Calibri" w:eastAsia="Malgun Gothic" w:hAnsi="Calibri"/>
          <w:noProof/>
          <w:kern w:val="2"/>
          <w:sz w:val="24"/>
          <w:szCs w:val="24"/>
          <w:lang w:eastAsia="zh-CN"/>
        </w:rPr>
      </w:pPr>
      <w:r>
        <w:rPr>
          <w:noProof/>
          <w:lang w:eastAsia="zh-CN"/>
        </w:rPr>
        <w:t>A.15.1.6.3</w:t>
      </w:r>
      <w:r>
        <w:rPr>
          <w:rFonts w:ascii="Calibri" w:eastAsia="Malgun Gothic" w:hAnsi="Calibri"/>
          <w:noProof/>
          <w:kern w:val="2"/>
          <w:sz w:val="24"/>
          <w:szCs w:val="24"/>
          <w:lang w:eastAsia="zh-CN"/>
        </w:rPr>
        <w:tab/>
      </w:r>
      <w:r>
        <w:rPr>
          <w:noProof/>
          <w:lang w:eastAsia="zh-CN"/>
        </w:rPr>
        <w:t>Test Requirements</w:t>
      </w:r>
      <w:r>
        <w:rPr>
          <w:noProof/>
        </w:rPr>
        <w:tab/>
        <w:t>5228</w:t>
      </w:r>
    </w:p>
    <w:p w14:paraId="3FAF6741" w14:textId="77777777" w:rsidR="00A37714" w:rsidRDefault="00A37714">
      <w:pPr>
        <w:pStyle w:val="TOC2"/>
        <w:rPr>
          <w:rFonts w:ascii="Calibri" w:eastAsia="Malgun Gothic" w:hAnsi="Calibri"/>
          <w:noProof/>
          <w:kern w:val="2"/>
          <w:sz w:val="24"/>
          <w:szCs w:val="24"/>
          <w:lang w:eastAsia="zh-CN"/>
        </w:rPr>
      </w:pPr>
      <w:r>
        <w:rPr>
          <w:noProof/>
        </w:rPr>
        <w:t>A.15.2</w:t>
      </w:r>
      <w:r>
        <w:rPr>
          <w:rFonts w:ascii="Calibri" w:eastAsia="Malgun Gothic" w:hAnsi="Calibri"/>
          <w:noProof/>
          <w:kern w:val="2"/>
          <w:sz w:val="24"/>
          <w:szCs w:val="24"/>
          <w:lang w:eastAsia="zh-CN"/>
        </w:rPr>
        <w:tab/>
      </w:r>
      <w:r>
        <w:rPr>
          <w:noProof/>
        </w:rPr>
        <w:t>Signaling characteristics</w:t>
      </w:r>
      <w:r>
        <w:rPr>
          <w:noProof/>
        </w:rPr>
        <w:tab/>
        <w:t>5228</w:t>
      </w:r>
    </w:p>
    <w:p w14:paraId="4718EC33" w14:textId="77777777" w:rsidR="00A37714" w:rsidRDefault="00A37714">
      <w:pPr>
        <w:pStyle w:val="TOC3"/>
        <w:rPr>
          <w:rFonts w:ascii="Calibri" w:eastAsia="Malgun Gothic" w:hAnsi="Calibri"/>
          <w:noProof/>
          <w:kern w:val="2"/>
          <w:sz w:val="24"/>
          <w:szCs w:val="24"/>
          <w:lang w:eastAsia="zh-CN"/>
        </w:rPr>
      </w:pPr>
      <w:r>
        <w:rPr>
          <w:noProof/>
        </w:rPr>
        <w:t>A.15.2.1</w:t>
      </w:r>
      <w:r>
        <w:rPr>
          <w:rFonts w:ascii="Calibri" w:eastAsia="Malgun Gothic" w:hAnsi="Calibri"/>
          <w:noProof/>
          <w:kern w:val="2"/>
          <w:sz w:val="24"/>
          <w:szCs w:val="24"/>
          <w:lang w:eastAsia="zh-CN"/>
        </w:rPr>
        <w:tab/>
      </w:r>
      <w:r>
        <w:rPr>
          <w:noProof/>
        </w:rPr>
        <w:t>SCell Activation and Deactivation Delay</w:t>
      </w:r>
      <w:r>
        <w:rPr>
          <w:noProof/>
        </w:rPr>
        <w:tab/>
        <w:t>5228</w:t>
      </w:r>
    </w:p>
    <w:p w14:paraId="222A3439" w14:textId="77777777" w:rsidR="00A37714" w:rsidRDefault="00A3771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.1</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FR2-2 intra-band in non-DRX</w:t>
      </w:r>
      <w:r>
        <w:rPr>
          <w:noProof/>
        </w:rPr>
        <w:tab/>
        <w:t>5228</w:t>
      </w:r>
    </w:p>
    <w:p w14:paraId="4822446D" w14:textId="77777777" w:rsidR="00A37714" w:rsidRDefault="00A37714">
      <w:pPr>
        <w:pStyle w:val="TOC5"/>
        <w:rPr>
          <w:rFonts w:ascii="Calibri" w:eastAsia="Malgun Gothic" w:hAnsi="Calibri"/>
          <w:noProof/>
          <w:kern w:val="2"/>
          <w:sz w:val="24"/>
          <w:szCs w:val="24"/>
          <w:lang w:eastAsia="zh-CN"/>
        </w:rPr>
      </w:pPr>
      <w:r>
        <w:rPr>
          <w:noProof/>
          <w:lang w:eastAsia="zh-CN"/>
        </w:rPr>
        <w:t>A.15.2.1.1.1</w:t>
      </w:r>
      <w:r>
        <w:rPr>
          <w:rFonts w:ascii="Calibri" w:eastAsia="Malgun Gothic" w:hAnsi="Calibri"/>
          <w:noProof/>
          <w:kern w:val="2"/>
          <w:sz w:val="24"/>
          <w:szCs w:val="24"/>
          <w:lang w:eastAsia="zh-CN"/>
        </w:rPr>
        <w:tab/>
      </w:r>
      <w:r>
        <w:rPr>
          <w:noProof/>
          <w:lang w:eastAsia="zh-CN"/>
        </w:rPr>
        <w:t>Test Purpose and Environment</w:t>
      </w:r>
      <w:r>
        <w:rPr>
          <w:noProof/>
        </w:rPr>
        <w:tab/>
        <w:t>5228</w:t>
      </w:r>
    </w:p>
    <w:p w14:paraId="65A7DBA4" w14:textId="77777777" w:rsidR="00A37714" w:rsidRDefault="00A37714">
      <w:pPr>
        <w:pStyle w:val="TOC5"/>
        <w:rPr>
          <w:rFonts w:ascii="Calibri" w:eastAsia="Malgun Gothic" w:hAnsi="Calibri"/>
          <w:noProof/>
          <w:kern w:val="2"/>
          <w:sz w:val="24"/>
          <w:szCs w:val="24"/>
          <w:lang w:eastAsia="zh-CN"/>
        </w:rPr>
      </w:pPr>
      <w:r>
        <w:rPr>
          <w:noProof/>
          <w:lang w:eastAsia="zh-CN"/>
        </w:rPr>
        <w:t>A.15.2.1.1.2</w:t>
      </w:r>
      <w:r>
        <w:rPr>
          <w:rFonts w:ascii="Calibri" w:eastAsia="Malgun Gothic" w:hAnsi="Calibri"/>
          <w:noProof/>
          <w:kern w:val="2"/>
          <w:sz w:val="24"/>
          <w:szCs w:val="24"/>
          <w:lang w:eastAsia="zh-CN"/>
        </w:rPr>
        <w:tab/>
      </w:r>
      <w:r>
        <w:rPr>
          <w:noProof/>
          <w:lang w:eastAsia="zh-CN"/>
        </w:rPr>
        <w:t>Test Requirements</w:t>
      </w:r>
      <w:r>
        <w:rPr>
          <w:noProof/>
        </w:rPr>
        <w:tab/>
        <w:t>5230</w:t>
      </w:r>
    </w:p>
    <w:p w14:paraId="73A21ECE" w14:textId="77777777" w:rsidR="00A37714" w:rsidRDefault="00A3771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.2</w:t>
      </w:r>
      <w:r>
        <w:rPr>
          <w:rFonts w:ascii="Calibri" w:eastAsia="Malgun Gothic" w:hAnsi="Calibri"/>
          <w:noProof/>
          <w:kern w:val="2"/>
          <w:sz w:val="24"/>
          <w:szCs w:val="24"/>
          <w:lang w:eastAsia="zh-CN"/>
        </w:rPr>
        <w:tab/>
      </w:r>
      <w:r>
        <w:rPr>
          <w:noProof/>
        </w:rPr>
        <w:t xml:space="preserve">SCell Activation and deactivation </w:t>
      </w:r>
      <w:r>
        <w:rPr>
          <w:noProof/>
          <w:lang w:eastAsia="zh-CN"/>
        </w:rPr>
        <w:t>for FR1+FR2-2</w:t>
      </w:r>
      <w:r>
        <w:rPr>
          <w:noProof/>
        </w:rPr>
        <w:t xml:space="preserve"> int</w:t>
      </w:r>
      <w:r>
        <w:rPr>
          <w:noProof/>
          <w:lang w:eastAsia="zh-CN"/>
        </w:rPr>
        <w:t>er</w:t>
      </w:r>
      <w:r>
        <w:rPr>
          <w:noProof/>
        </w:rPr>
        <w:t xml:space="preserve">-band </w:t>
      </w:r>
      <w:r>
        <w:rPr>
          <w:noProof/>
          <w:lang w:eastAsia="zh-CN"/>
        </w:rPr>
        <w:t>with target SCell in FR2-2</w:t>
      </w:r>
      <w:r>
        <w:rPr>
          <w:noProof/>
        </w:rPr>
        <w:tab/>
        <w:t>5230</w:t>
      </w:r>
    </w:p>
    <w:p w14:paraId="2D84CB2F" w14:textId="77777777" w:rsidR="00A37714" w:rsidRDefault="00A37714">
      <w:pPr>
        <w:pStyle w:val="TOC5"/>
        <w:rPr>
          <w:rFonts w:ascii="Calibri" w:eastAsia="Malgun Gothic" w:hAnsi="Calibri"/>
          <w:noProof/>
          <w:kern w:val="2"/>
          <w:sz w:val="24"/>
          <w:szCs w:val="24"/>
          <w:lang w:eastAsia="zh-CN"/>
        </w:rPr>
      </w:pPr>
      <w:r>
        <w:rPr>
          <w:noProof/>
          <w:lang w:eastAsia="zh-CN"/>
        </w:rPr>
        <w:t>A.15.2.1.2.1</w:t>
      </w:r>
      <w:r>
        <w:rPr>
          <w:rFonts w:ascii="Calibri" w:eastAsia="Malgun Gothic" w:hAnsi="Calibri"/>
          <w:noProof/>
          <w:kern w:val="2"/>
          <w:sz w:val="24"/>
          <w:szCs w:val="24"/>
          <w:lang w:eastAsia="zh-CN"/>
        </w:rPr>
        <w:tab/>
      </w:r>
      <w:r>
        <w:rPr>
          <w:noProof/>
          <w:lang w:eastAsia="zh-CN"/>
        </w:rPr>
        <w:t>Test Purpose and Environment</w:t>
      </w:r>
      <w:r>
        <w:rPr>
          <w:noProof/>
        </w:rPr>
        <w:tab/>
        <w:t>5230</w:t>
      </w:r>
    </w:p>
    <w:p w14:paraId="5A7397C6" w14:textId="77777777" w:rsidR="00A37714" w:rsidRDefault="00A37714">
      <w:pPr>
        <w:pStyle w:val="TOC5"/>
        <w:rPr>
          <w:rFonts w:ascii="Calibri" w:eastAsia="Malgun Gothic" w:hAnsi="Calibri"/>
          <w:noProof/>
          <w:kern w:val="2"/>
          <w:sz w:val="24"/>
          <w:szCs w:val="24"/>
          <w:lang w:eastAsia="zh-CN"/>
        </w:rPr>
      </w:pPr>
      <w:r>
        <w:rPr>
          <w:noProof/>
          <w:lang w:eastAsia="zh-CN"/>
        </w:rPr>
        <w:t>A.15.2.1.2.2</w:t>
      </w:r>
      <w:r>
        <w:rPr>
          <w:rFonts w:ascii="Calibri" w:eastAsia="Malgun Gothic" w:hAnsi="Calibri"/>
          <w:noProof/>
          <w:kern w:val="2"/>
          <w:sz w:val="24"/>
          <w:szCs w:val="24"/>
          <w:lang w:eastAsia="zh-CN"/>
        </w:rPr>
        <w:tab/>
      </w:r>
      <w:r>
        <w:rPr>
          <w:noProof/>
          <w:lang w:eastAsia="zh-CN"/>
        </w:rPr>
        <w:t>Test Requirements</w:t>
      </w:r>
      <w:r>
        <w:rPr>
          <w:noProof/>
        </w:rPr>
        <w:tab/>
        <w:t>5233</w:t>
      </w:r>
    </w:p>
    <w:p w14:paraId="1F926EA2" w14:textId="77777777" w:rsidR="00A37714" w:rsidRDefault="00A37714">
      <w:pPr>
        <w:pStyle w:val="TOC4"/>
        <w:rPr>
          <w:rFonts w:ascii="Calibri" w:eastAsia="Malgun Gothic" w:hAnsi="Calibri"/>
          <w:noProof/>
          <w:kern w:val="2"/>
          <w:sz w:val="24"/>
          <w:szCs w:val="24"/>
          <w:lang w:eastAsia="zh-CN"/>
        </w:rPr>
      </w:pPr>
      <w:r>
        <w:rPr>
          <w:noProof/>
        </w:rPr>
        <w:t>A.15.2.1.3</w:t>
      </w:r>
      <w:r>
        <w:rPr>
          <w:rFonts w:ascii="Calibri" w:eastAsia="Malgun Gothic" w:hAnsi="Calibri"/>
          <w:noProof/>
          <w:kern w:val="2"/>
          <w:sz w:val="24"/>
          <w:szCs w:val="24"/>
          <w:lang w:eastAsia="zh-CN"/>
        </w:rPr>
        <w:tab/>
      </w:r>
      <w:r>
        <w:rPr>
          <w:noProof/>
        </w:rPr>
        <w:t xml:space="preserve">SCell Activation and deactivation </w:t>
      </w:r>
      <w:r>
        <w:rPr>
          <w:noProof/>
          <w:lang w:eastAsia="zh-CN"/>
        </w:rPr>
        <w:t>for</w:t>
      </w:r>
      <w:r>
        <w:rPr>
          <w:noProof/>
        </w:rPr>
        <w:t xml:space="preserve"> SCell in FR2-2 inter-band in non-DRX</w:t>
      </w:r>
      <w:r>
        <w:rPr>
          <w:noProof/>
        </w:rPr>
        <w:tab/>
        <w:t>5233</w:t>
      </w:r>
    </w:p>
    <w:p w14:paraId="4FAAFF50" w14:textId="77777777" w:rsidR="00A37714" w:rsidRDefault="00A37714">
      <w:pPr>
        <w:pStyle w:val="TOC5"/>
        <w:rPr>
          <w:rFonts w:ascii="Calibri" w:eastAsia="Malgun Gothic" w:hAnsi="Calibri"/>
          <w:noProof/>
          <w:kern w:val="2"/>
          <w:sz w:val="24"/>
          <w:szCs w:val="24"/>
          <w:lang w:eastAsia="zh-CN"/>
        </w:rPr>
      </w:pPr>
      <w:r>
        <w:rPr>
          <w:noProof/>
          <w:lang w:eastAsia="zh-CN"/>
        </w:rPr>
        <w:t>A.15.2.1.3.1</w:t>
      </w:r>
      <w:r>
        <w:rPr>
          <w:rFonts w:ascii="Calibri" w:eastAsia="Malgun Gothic" w:hAnsi="Calibri"/>
          <w:noProof/>
          <w:kern w:val="2"/>
          <w:sz w:val="24"/>
          <w:szCs w:val="24"/>
          <w:lang w:eastAsia="zh-CN"/>
        </w:rPr>
        <w:tab/>
      </w:r>
      <w:r>
        <w:rPr>
          <w:noProof/>
          <w:lang w:eastAsia="zh-CN"/>
        </w:rPr>
        <w:t>Test Purpose and Environment</w:t>
      </w:r>
      <w:r>
        <w:rPr>
          <w:noProof/>
        </w:rPr>
        <w:tab/>
        <w:t>5234</w:t>
      </w:r>
    </w:p>
    <w:p w14:paraId="6E117E52" w14:textId="77777777" w:rsidR="00A37714" w:rsidRDefault="00A37714">
      <w:pPr>
        <w:pStyle w:val="TOC5"/>
        <w:rPr>
          <w:rFonts w:ascii="Calibri" w:eastAsia="Malgun Gothic" w:hAnsi="Calibri"/>
          <w:noProof/>
          <w:kern w:val="2"/>
          <w:sz w:val="24"/>
          <w:szCs w:val="24"/>
          <w:lang w:eastAsia="zh-CN"/>
        </w:rPr>
      </w:pPr>
      <w:r>
        <w:rPr>
          <w:noProof/>
          <w:lang w:eastAsia="zh-CN"/>
        </w:rPr>
        <w:t>A.15.2.1.3.2</w:t>
      </w:r>
      <w:r>
        <w:rPr>
          <w:rFonts w:ascii="Calibri" w:eastAsia="Malgun Gothic" w:hAnsi="Calibri"/>
          <w:noProof/>
          <w:kern w:val="2"/>
          <w:sz w:val="24"/>
          <w:szCs w:val="24"/>
          <w:lang w:eastAsia="zh-CN"/>
        </w:rPr>
        <w:tab/>
      </w:r>
      <w:r>
        <w:rPr>
          <w:noProof/>
          <w:lang w:eastAsia="zh-CN"/>
        </w:rPr>
        <w:t>Test Requirements</w:t>
      </w:r>
      <w:r>
        <w:rPr>
          <w:noProof/>
        </w:rPr>
        <w:tab/>
        <w:t>5236</w:t>
      </w:r>
    </w:p>
    <w:p w14:paraId="3027FCF6" w14:textId="77777777" w:rsidR="00A37714" w:rsidRDefault="00A37714">
      <w:pPr>
        <w:pStyle w:val="TOC4"/>
        <w:rPr>
          <w:rFonts w:ascii="Calibri" w:eastAsia="Malgun Gothic" w:hAnsi="Calibri"/>
          <w:noProof/>
          <w:kern w:val="2"/>
          <w:sz w:val="24"/>
          <w:szCs w:val="24"/>
          <w:lang w:eastAsia="zh-CN"/>
        </w:rPr>
      </w:pPr>
      <w:r>
        <w:rPr>
          <w:noProof/>
        </w:rPr>
        <w:t>A.15.2.1.4</w:t>
      </w:r>
      <w:r>
        <w:rPr>
          <w:rFonts w:ascii="Calibri" w:eastAsia="Malgun Gothic" w:hAnsi="Calibri"/>
          <w:noProof/>
          <w:kern w:val="2"/>
          <w:sz w:val="24"/>
          <w:szCs w:val="24"/>
          <w:lang w:eastAsia="zh-CN"/>
        </w:rPr>
        <w:tab/>
      </w:r>
      <w:r>
        <w:rPr>
          <w:noProof/>
        </w:rPr>
        <w:t>Direct SCell activation at SCell addition of known SCell in FR2-2</w:t>
      </w:r>
      <w:r>
        <w:rPr>
          <w:noProof/>
        </w:rPr>
        <w:tab/>
        <w:t>5237</w:t>
      </w:r>
    </w:p>
    <w:p w14:paraId="092035DF" w14:textId="77777777" w:rsidR="00A37714" w:rsidRDefault="00A37714">
      <w:pPr>
        <w:pStyle w:val="TOC5"/>
        <w:rPr>
          <w:rFonts w:ascii="Calibri" w:eastAsia="Malgun Gothic" w:hAnsi="Calibri"/>
          <w:noProof/>
          <w:kern w:val="2"/>
          <w:sz w:val="24"/>
          <w:szCs w:val="24"/>
          <w:lang w:eastAsia="zh-CN"/>
        </w:rPr>
      </w:pPr>
      <w:r>
        <w:rPr>
          <w:noProof/>
        </w:rPr>
        <w:t>A.15.2.1.4.1</w:t>
      </w:r>
      <w:r>
        <w:rPr>
          <w:rFonts w:ascii="Calibri" w:eastAsia="Malgun Gothic" w:hAnsi="Calibri"/>
          <w:noProof/>
          <w:kern w:val="2"/>
          <w:sz w:val="24"/>
          <w:szCs w:val="24"/>
          <w:lang w:eastAsia="zh-CN"/>
        </w:rPr>
        <w:tab/>
      </w:r>
      <w:r>
        <w:rPr>
          <w:noProof/>
        </w:rPr>
        <w:t>Test Purpose and Environment</w:t>
      </w:r>
      <w:r>
        <w:rPr>
          <w:noProof/>
        </w:rPr>
        <w:tab/>
        <w:t>5237</w:t>
      </w:r>
    </w:p>
    <w:p w14:paraId="33BF70F2" w14:textId="77777777" w:rsidR="00A37714" w:rsidRDefault="00A37714">
      <w:pPr>
        <w:pStyle w:val="TOC5"/>
        <w:rPr>
          <w:rFonts w:ascii="Calibri" w:eastAsia="Malgun Gothic" w:hAnsi="Calibri"/>
          <w:noProof/>
          <w:kern w:val="2"/>
          <w:sz w:val="24"/>
          <w:szCs w:val="24"/>
          <w:lang w:eastAsia="zh-CN"/>
        </w:rPr>
      </w:pPr>
      <w:r>
        <w:rPr>
          <w:noProof/>
        </w:rPr>
        <w:t>A.15.2.1.4.2</w:t>
      </w:r>
      <w:r>
        <w:rPr>
          <w:rFonts w:ascii="Calibri" w:eastAsia="Malgun Gothic" w:hAnsi="Calibri"/>
          <w:noProof/>
          <w:kern w:val="2"/>
          <w:sz w:val="24"/>
          <w:szCs w:val="24"/>
          <w:lang w:eastAsia="zh-CN"/>
        </w:rPr>
        <w:tab/>
      </w:r>
      <w:r>
        <w:rPr>
          <w:noProof/>
        </w:rPr>
        <w:t>Test Requirements</w:t>
      </w:r>
      <w:r>
        <w:rPr>
          <w:noProof/>
        </w:rPr>
        <w:tab/>
        <w:t>5239</w:t>
      </w:r>
    </w:p>
    <w:p w14:paraId="525CD1F3" w14:textId="77777777" w:rsidR="00A37714" w:rsidRDefault="00A37714">
      <w:pPr>
        <w:pStyle w:val="TOC4"/>
        <w:rPr>
          <w:rFonts w:ascii="Calibri" w:eastAsia="Malgun Gothic" w:hAnsi="Calibri"/>
          <w:noProof/>
          <w:kern w:val="2"/>
          <w:sz w:val="24"/>
          <w:szCs w:val="24"/>
          <w:lang w:eastAsia="zh-CN"/>
        </w:rPr>
      </w:pPr>
      <w:r>
        <w:rPr>
          <w:noProof/>
        </w:rPr>
        <w:t>A.15.2</w:t>
      </w:r>
      <w:r>
        <w:rPr>
          <w:noProof/>
          <w:lang w:eastAsia="zh-CN"/>
        </w:rPr>
        <w:t>.</w:t>
      </w:r>
      <w:r>
        <w:rPr>
          <w:noProof/>
        </w:rPr>
        <w:t>1</w:t>
      </w:r>
      <w:r>
        <w:rPr>
          <w:noProof/>
          <w:lang w:eastAsia="zh-CN"/>
        </w:rPr>
        <w:t>.5</w:t>
      </w:r>
      <w:r>
        <w:rPr>
          <w:rFonts w:ascii="Calibri" w:eastAsia="Malgun Gothic" w:hAnsi="Calibri"/>
          <w:noProof/>
          <w:kern w:val="2"/>
          <w:sz w:val="24"/>
          <w:szCs w:val="24"/>
          <w:lang w:eastAsia="zh-CN"/>
        </w:rPr>
        <w:tab/>
      </w:r>
      <w:r>
        <w:rPr>
          <w:noProof/>
        </w:rPr>
        <w:t>Direct SCell activation at handover with known SCell in FR2-2</w:t>
      </w:r>
      <w:r>
        <w:rPr>
          <w:noProof/>
        </w:rPr>
        <w:tab/>
        <w:t>5240</w:t>
      </w:r>
    </w:p>
    <w:p w14:paraId="4DEF2F8B" w14:textId="77777777" w:rsidR="00A37714" w:rsidRDefault="00A37714">
      <w:pPr>
        <w:pStyle w:val="TOC5"/>
        <w:rPr>
          <w:rFonts w:ascii="Calibri" w:eastAsia="Malgun Gothic" w:hAnsi="Calibri"/>
          <w:noProof/>
          <w:kern w:val="2"/>
          <w:sz w:val="24"/>
          <w:szCs w:val="24"/>
          <w:lang w:eastAsia="zh-CN"/>
        </w:rPr>
      </w:pPr>
      <w:r>
        <w:rPr>
          <w:noProof/>
        </w:rPr>
        <w:t>A.15.2.1.5.1</w:t>
      </w:r>
      <w:r>
        <w:rPr>
          <w:rFonts w:ascii="Calibri" w:eastAsia="Malgun Gothic" w:hAnsi="Calibri"/>
          <w:noProof/>
          <w:kern w:val="2"/>
          <w:sz w:val="24"/>
          <w:szCs w:val="24"/>
          <w:lang w:eastAsia="zh-CN"/>
        </w:rPr>
        <w:tab/>
      </w:r>
      <w:r>
        <w:rPr>
          <w:noProof/>
        </w:rPr>
        <w:t>Test Purpose and Environment</w:t>
      </w:r>
      <w:r>
        <w:rPr>
          <w:noProof/>
        </w:rPr>
        <w:tab/>
        <w:t>5240</w:t>
      </w:r>
    </w:p>
    <w:p w14:paraId="6BFFC049" w14:textId="77777777" w:rsidR="00A37714" w:rsidRDefault="00A37714">
      <w:pPr>
        <w:pStyle w:val="TOC5"/>
        <w:rPr>
          <w:rFonts w:ascii="Calibri" w:eastAsia="Malgun Gothic" w:hAnsi="Calibri"/>
          <w:noProof/>
          <w:kern w:val="2"/>
          <w:sz w:val="24"/>
          <w:szCs w:val="24"/>
          <w:lang w:eastAsia="zh-CN"/>
        </w:rPr>
      </w:pPr>
      <w:r>
        <w:rPr>
          <w:noProof/>
        </w:rPr>
        <w:t>A.15.2.1.5.2</w:t>
      </w:r>
      <w:r>
        <w:rPr>
          <w:rFonts w:ascii="Calibri" w:eastAsia="Malgun Gothic" w:hAnsi="Calibri"/>
          <w:noProof/>
          <w:kern w:val="2"/>
          <w:sz w:val="24"/>
          <w:szCs w:val="24"/>
          <w:lang w:eastAsia="zh-CN"/>
        </w:rPr>
        <w:tab/>
      </w:r>
      <w:r>
        <w:rPr>
          <w:noProof/>
        </w:rPr>
        <w:t>Test Requirements</w:t>
      </w:r>
      <w:r>
        <w:rPr>
          <w:noProof/>
        </w:rPr>
        <w:tab/>
        <w:t>5242</w:t>
      </w:r>
    </w:p>
    <w:p w14:paraId="4D8093B9" w14:textId="77777777" w:rsidR="00A37714" w:rsidRDefault="00A37714">
      <w:pPr>
        <w:pStyle w:val="TOC2"/>
        <w:rPr>
          <w:rFonts w:ascii="Calibri" w:eastAsia="Malgun Gothic" w:hAnsi="Calibri"/>
          <w:noProof/>
          <w:kern w:val="2"/>
          <w:sz w:val="24"/>
          <w:szCs w:val="24"/>
          <w:lang w:eastAsia="zh-CN"/>
        </w:rPr>
      </w:pPr>
      <w:r>
        <w:rPr>
          <w:noProof/>
        </w:rPr>
        <w:t>A.15.3</w:t>
      </w:r>
      <w:r>
        <w:rPr>
          <w:rFonts w:ascii="Calibri" w:eastAsia="Malgun Gothic" w:hAnsi="Calibri"/>
          <w:noProof/>
          <w:kern w:val="2"/>
          <w:sz w:val="24"/>
          <w:szCs w:val="24"/>
          <w:lang w:eastAsia="zh-CN"/>
        </w:rPr>
        <w:tab/>
      </w:r>
      <w:r>
        <w:rPr>
          <w:noProof/>
        </w:rPr>
        <w:t>RRC_CONNECTED state mobility</w:t>
      </w:r>
      <w:r>
        <w:rPr>
          <w:noProof/>
        </w:rPr>
        <w:tab/>
        <w:t>5243</w:t>
      </w:r>
    </w:p>
    <w:p w14:paraId="58B00CED" w14:textId="77777777" w:rsidR="00A37714" w:rsidRDefault="00A37714">
      <w:pPr>
        <w:pStyle w:val="TOC3"/>
        <w:rPr>
          <w:rFonts w:ascii="Calibri" w:eastAsia="Malgun Gothic" w:hAnsi="Calibri"/>
          <w:noProof/>
          <w:kern w:val="2"/>
          <w:sz w:val="24"/>
          <w:szCs w:val="24"/>
          <w:lang w:eastAsia="zh-CN"/>
        </w:rPr>
      </w:pPr>
      <w:r>
        <w:rPr>
          <w:noProof/>
        </w:rPr>
        <w:t>A.15.3.1</w:t>
      </w:r>
      <w:r>
        <w:rPr>
          <w:rFonts w:ascii="Calibri" w:eastAsia="Malgun Gothic" w:hAnsi="Calibri"/>
          <w:noProof/>
          <w:kern w:val="2"/>
          <w:sz w:val="24"/>
          <w:szCs w:val="24"/>
          <w:lang w:eastAsia="zh-CN"/>
        </w:rPr>
        <w:tab/>
      </w:r>
      <w:r>
        <w:rPr>
          <w:noProof/>
        </w:rPr>
        <w:t>Handover</w:t>
      </w:r>
      <w:r>
        <w:rPr>
          <w:noProof/>
        </w:rPr>
        <w:tab/>
        <w:t>5243</w:t>
      </w:r>
    </w:p>
    <w:p w14:paraId="74ECCF70" w14:textId="77777777" w:rsidR="00A37714" w:rsidRDefault="00A37714">
      <w:pPr>
        <w:pStyle w:val="TOC4"/>
        <w:rPr>
          <w:rFonts w:ascii="Calibri" w:eastAsia="Malgun Gothic" w:hAnsi="Calibri"/>
          <w:noProof/>
          <w:kern w:val="2"/>
          <w:sz w:val="24"/>
          <w:szCs w:val="24"/>
          <w:lang w:eastAsia="zh-CN"/>
        </w:rPr>
      </w:pPr>
      <w:r w:rsidRPr="00F6587F">
        <w:rPr>
          <w:noProof/>
          <w:snapToGrid w:val="0"/>
        </w:rPr>
        <w:t>A.15.3.1.1</w:t>
      </w:r>
      <w:r>
        <w:rPr>
          <w:rFonts w:ascii="Calibri" w:eastAsia="Malgun Gothic" w:hAnsi="Calibri"/>
          <w:noProof/>
          <w:kern w:val="2"/>
          <w:sz w:val="24"/>
          <w:szCs w:val="24"/>
          <w:lang w:eastAsia="zh-CN"/>
        </w:rPr>
        <w:tab/>
      </w:r>
      <w:r w:rsidRPr="00F6587F">
        <w:rPr>
          <w:noProof/>
          <w:snapToGrid w:val="0"/>
        </w:rPr>
        <w:t>Intra-frequency handover from FR2-2 carrier with CCA to FR2-2 carrier with CCA; unknown target cell</w:t>
      </w:r>
      <w:r>
        <w:rPr>
          <w:noProof/>
        </w:rPr>
        <w:tab/>
        <w:t>5243</w:t>
      </w:r>
    </w:p>
    <w:p w14:paraId="3BDEF8BE"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A.15.3.1.1.1</w:t>
      </w:r>
      <w:r>
        <w:rPr>
          <w:rFonts w:ascii="Calibri" w:eastAsia="Malgun Gothic" w:hAnsi="Calibri"/>
          <w:noProof/>
          <w:kern w:val="2"/>
          <w:sz w:val="24"/>
          <w:szCs w:val="24"/>
          <w:lang w:eastAsia="zh-CN"/>
        </w:rPr>
        <w:tab/>
      </w:r>
      <w:r w:rsidRPr="00F6587F">
        <w:rPr>
          <w:noProof/>
          <w:snapToGrid w:val="0"/>
        </w:rPr>
        <w:t>Test Purpose and Environment</w:t>
      </w:r>
      <w:r>
        <w:rPr>
          <w:noProof/>
        </w:rPr>
        <w:tab/>
        <w:t>5243</w:t>
      </w:r>
    </w:p>
    <w:p w14:paraId="73F97101"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A.15.3.1.1.2</w:t>
      </w:r>
      <w:r>
        <w:rPr>
          <w:rFonts w:ascii="Calibri" w:eastAsia="Malgun Gothic" w:hAnsi="Calibri"/>
          <w:noProof/>
          <w:kern w:val="2"/>
          <w:sz w:val="24"/>
          <w:szCs w:val="24"/>
          <w:lang w:eastAsia="zh-CN"/>
        </w:rPr>
        <w:tab/>
      </w:r>
      <w:r w:rsidRPr="00F6587F">
        <w:rPr>
          <w:noProof/>
          <w:snapToGrid w:val="0"/>
        </w:rPr>
        <w:t>Test Parameters</w:t>
      </w:r>
      <w:r>
        <w:rPr>
          <w:noProof/>
        </w:rPr>
        <w:tab/>
        <w:t>5243</w:t>
      </w:r>
    </w:p>
    <w:p w14:paraId="4371275A"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A.15.3.1.1.3</w:t>
      </w:r>
      <w:r>
        <w:rPr>
          <w:rFonts w:ascii="Calibri" w:eastAsia="Malgun Gothic" w:hAnsi="Calibri"/>
          <w:noProof/>
          <w:kern w:val="2"/>
          <w:sz w:val="24"/>
          <w:szCs w:val="24"/>
          <w:lang w:eastAsia="zh-CN"/>
        </w:rPr>
        <w:tab/>
      </w:r>
      <w:r w:rsidRPr="00F6587F">
        <w:rPr>
          <w:noProof/>
          <w:snapToGrid w:val="0"/>
        </w:rPr>
        <w:t>Test Requirements</w:t>
      </w:r>
      <w:r>
        <w:rPr>
          <w:noProof/>
        </w:rPr>
        <w:tab/>
        <w:t>5245</w:t>
      </w:r>
    </w:p>
    <w:p w14:paraId="66FF886D" w14:textId="77777777" w:rsidR="00A37714" w:rsidRDefault="00A37714">
      <w:pPr>
        <w:pStyle w:val="TOC4"/>
        <w:rPr>
          <w:rFonts w:ascii="Calibri" w:eastAsia="Malgun Gothic" w:hAnsi="Calibri"/>
          <w:noProof/>
          <w:kern w:val="2"/>
          <w:sz w:val="24"/>
          <w:szCs w:val="24"/>
          <w:lang w:eastAsia="zh-CN"/>
        </w:rPr>
      </w:pPr>
      <w:r w:rsidRPr="00F6587F">
        <w:rPr>
          <w:noProof/>
          <w:snapToGrid w:val="0"/>
        </w:rPr>
        <w:t>A.15.3.1.2</w:t>
      </w:r>
      <w:r>
        <w:rPr>
          <w:rFonts w:ascii="Calibri" w:eastAsia="Malgun Gothic" w:hAnsi="Calibri"/>
          <w:noProof/>
          <w:kern w:val="2"/>
          <w:sz w:val="24"/>
          <w:szCs w:val="24"/>
          <w:lang w:eastAsia="zh-CN"/>
        </w:rPr>
        <w:tab/>
      </w:r>
      <w:r w:rsidRPr="00F6587F">
        <w:rPr>
          <w:noProof/>
          <w:snapToGrid w:val="0"/>
        </w:rPr>
        <w:t>Inter-frequency handover from FR1 to FR2-2 carrier with CCA; unknown target cell</w:t>
      </w:r>
      <w:r>
        <w:rPr>
          <w:noProof/>
        </w:rPr>
        <w:tab/>
        <w:t>5246</w:t>
      </w:r>
    </w:p>
    <w:p w14:paraId="7421AA8A"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A.15.3.1.2.1</w:t>
      </w:r>
      <w:r>
        <w:rPr>
          <w:rFonts w:ascii="Calibri" w:eastAsia="Malgun Gothic" w:hAnsi="Calibri"/>
          <w:noProof/>
          <w:kern w:val="2"/>
          <w:sz w:val="24"/>
          <w:szCs w:val="24"/>
          <w:lang w:eastAsia="zh-CN"/>
        </w:rPr>
        <w:tab/>
      </w:r>
      <w:r w:rsidRPr="00F6587F">
        <w:rPr>
          <w:noProof/>
          <w:snapToGrid w:val="0"/>
        </w:rPr>
        <w:t>Test Purpose and Environment</w:t>
      </w:r>
      <w:r>
        <w:rPr>
          <w:noProof/>
        </w:rPr>
        <w:tab/>
        <w:t>5246</w:t>
      </w:r>
    </w:p>
    <w:p w14:paraId="4A987462"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A.15.3.1.2.2</w:t>
      </w:r>
      <w:r>
        <w:rPr>
          <w:rFonts w:ascii="Calibri" w:eastAsia="Malgun Gothic" w:hAnsi="Calibri"/>
          <w:noProof/>
          <w:kern w:val="2"/>
          <w:sz w:val="24"/>
          <w:szCs w:val="24"/>
          <w:lang w:eastAsia="zh-CN"/>
        </w:rPr>
        <w:tab/>
      </w:r>
      <w:r w:rsidRPr="00F6587F">
        <w:rPr>
          <w:noProof/>
          <w:snapToGrid w:val="0"/>
        </w:rPr>
        <w:t>Test Parameters</w:t>
      </w:r>
      <w:r>
        <w:rPr>
          <w:noProof/>
        </w:rPr>
        <w:tab/>
        <w:t>5246</w:t>
      </w:r>
    </w:p>
    <w:p w14:paraId="55B59E01" w14:textId="77777777" w:rsidR="00A37714" w:rsidRDefault="00A37714">
      <w:pPr>
        <w:pStyle w:val="TOC5"/>
        <w:rPr>
          <w:rFonts w:ascii="Calibri" w:eastAsia="Malgun Gothic" w:hAnsi="Calibri"/>
          <w:noProof/>
          <w:kern w:val="2"/>
          <w:sz w:val="24"/>
          <w:szCs w:val="24"/>
          <w:lang w:eastAsia="zh-CN"/>
        </w:rPr>
      </w:pPr>
      <w:r w:rsidRPr="00F6587F">
        <w:rPr>
          <w:noProof/>
          <w:snapToGrid w:val="0"/>
        </w:rPr>
        <w:t>A.15.3.1.2.3</w:t>
      </w:r>
      <w:r>
        <w:rPr>
          <w:rFonts w:ascii="Calibri" w:eastAsia="Malgun Gothic" w:hAnsi="Calibri"/>
          <w:noProof/>
          <w:kern w:val="2"/>
          <w:sz w:val="24"/>
          <w:szCs w:val="24"/>
          <w:lang w:eastAsia="zh-CN"/>
        </w:rPr>
        <w:tab/>
      </w:r>
      <w:r w:rsidRPr="00F6587F">
        <w:rPr>
          <w:noProof/>
          <w:snapToGrid w:val="0"/>
        </w:rPr>
        <w:t>Test Requirements</w:t>
      </w:r>
      <w:r>
        <w:rPr>
          <w:noProof/>
        </w:rPr>
        <w:tab/>
        <w:t>5248</w:t>
      </w:r>
    </w:p>
    <w:p w14:paraId="337B745D" w14:textId="77777777" w:rsidR="00A37714" w:rsidRDefault="00A37714">
      <w:pPr>
        <w:pStyle w:val="TOC2"/>
        <w:rPr>
          <w:rFonts w:ascii="Calibri" w:eastAsia="Malgun Gothic" w:hAnsi="Calibri"/>
          <w:noProof/>
          <w:kern w:val="2"/>
          <w:sz w:val="24"/>
          <w:szCs w:val="24"/>
          <w:lang w:eastAsia="zh-CN"/>
        </w:rPr>
      </w:pPr>
      <w:r>
        <w:rPr>
          <w:noProof/>
        </w:rPr>
        <w:t>A.15.4</w:t>
      </w:r>
      <w:r>
        <w:rPr>
          <w:rFonts w:ascii="Calibri" w:eastAsia="Malgun Gothic" w:hAnsi="Calibri"/>
          <w:noProof/>
          <w:kern w:val="2"/>
          <w:sz w:val="24"/>
          <w:szCs w:val="24"/>
          <w:lang w:eastAsia="zh-CN"/>
        </w:rPr>
        <w:tab/>
      </w:r>
      <w:r>
        <w:rPr>
          <w:noProof/>
        </w:rPr>
        <w:t>Measurement procedure</w:t>
      </w:r>
      <w:r>
        <w:rPr>
          <w:noProof/>
        </w:rPr>
        <w:tab/>
        <w:t>5248</w:t>
      </w:r>
    </w:p>
    <w:p w14:paraId="222BF21F" w14:textId="77777777" w:rsidR="00A37714" w:rsidRDefault="00A37714">
      <w:pPr>
        <w:pStyle w:val="TOC3"/>
        <w:rPr>
          <w:rFonts w:ascii="Calibri" w:eastAsia="Malgun Gothic" w:hAnsi="Calibri"/>
          <w:noProof/>
          <w:kern w:val="2"/>
          <w:sz w:val="24"/>
          <w:szCs w:val="24"/>
          <w:lang w:eastAsia="zh-CN"/>
        </w:rPr>
      </w:pPr>
      <w:r>
        <w:rPr>
          <w:noProof/>
        </w:rPr>
        <w:t>A.15.4.1</w:t>
      </w:r>
      <w:r>
        <w:rPr>
          <w:rFonts w:ascii="Calibri" w:eastAsia="Malgun Gothic" w:hAnsi="Calibri"/>
          <w:noProof/>
          <w:kern w:val="2"/>
          <w:sz w:val="24"/>
          <w:szCs w:val="24"/>
          <w:lang w:eastAsia="zh-CN"/>
        </w:rPr>
        <w:tab/>
      </w:r>
      <w:r>
        <w:rPr>
          <w:noProof/>
        </w:rPr>
        <w:t>Intra-frequency Measurements</w:t>
      </w:r>
      <w:r>
        <w:rPr>
          <w:noProof/>
        </w:rPr>
        <w:tab/>
        <w:t>5248</w:t>
      </w:r>
    </w:p>
    <w:p w14:paraId="0AF45D0A" w14:textId="77777777" w:rsidR="00A37714" w:rsidRDefault="00A37714">
      <w:pPr>
        <w:pStyle w:val="TOC4"/>
        <w:rPr>
          <w:rFonts w:ascii="Calibri" w:eastAsia="Malgun Gothic" w:hAnsi="Calibri"/>
          <w:noProof/>
          <w:kern w:val="2"/>
          <w:sz w:val="24"/>
          <w:szCs w:val="24"/>
          <w:lang w:eastAsia="zh-CN"/>
        </w:rPr>
      </w:pPr>
      <w:r w:rsidRPr="00F6587F">
        <w:rPr>
          <w:noProof/>
          <w:snapToGrid w:val="0"/>
        </w:rPr>
        <w:t>A.15.4.1.1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 for FR2-2 with CCA</w:t>
      </w:r>
      <w:r>
        <w:rPr>
          <w:noProof/>
        </w:rPr>
        <w:tab/>
        <w:t>5248</w:t>
      </w:r>
    </w:p>
    <w:p w14:paraId="5BA210F0" w14:textId="77777777" w:rsidR="00A37714" w:rsidRDefault="00A37714">
      <w:pPr>
        <w:pStyle w:val="TOC5"/>
        <w:rPr>
          <w:rFonts w:ascii="Calibri" w:eastAsia="Malgun Gothic" w:hAnsi="Calibri"/>
          <w:noProof/>
          <w:kern w:val="2"/>
          <w:sz w:val="24"/>
          <w:szCs w:val="24"/>
          <w:lang w:eastAsia="zh-CN"/>
        </w:rPr>
      </w:pPr>
      <w:r w:rsidRPr="00F6587F">
        <w:rPr>
          <w:noProof/>
          <w:snapToGrid w:val="0"/>
        </w:rPr>
        <w:t>A.15.4.1.1.1</w:t>
      </w:r>
      <w:r>
        <w:rPr>
          <w:rFonts w:ascii="Calibri" w:eastAsia="Malgun Gothic" w:hAnsi="Calibri"/>
          <w:noProof/>
          <w:kern w:val="2"/>
          <w:sz w:val="24"/>
          <w:szCs w:val="24"/>
          <w:lang w:eastAsia="zh-CN"/>
        </w:rPr>
        <w:tab/>
      </w:r>
      <w:r w:rsidRPr="00F6587F">
        <w:rPr>
          <w:noProof/>
          <w:snapToGrid w:val="0"/>
        </w:rPr>
        <w:t>Test purpose and Environment</w:t>
      </w:r>
      <w:r>
        <w:rPr>
          <w:noProof/>
        </w:rPr>
        <w:tab/>
        <w:t>5248</w:t>
      </w:r>
    </w:p>
    <w:p w14:paraId="7370ABE3" w14:textId="77777777" w:rsidR="00A37714" w:rsidRDefault="00A37714">
      <w:pPr>
        <w:pStyle w:val="TOC5"/>
        <w:rPr>
          <w:rFonts w:ascii="Calibri" w:eastAsia="Malgun Gothic" w:hAnsi="Calibri"/>
          <w:noProof/>
          <w:kern w:val="2"/>
          <w:sz w:val="24"/>
          <w:szCs w:val="24"/>
          <w:lang w:eastAsia="zh-CN"/>
        </w:rPr>
      </w:pPr>
      <w:r w:rsidRPr="00F6587F">
        <w:rPr>
          <w:noProof/>
          <w:snapToGrid w:val="0"/>
        </w:rPr>
        <w:t>A.15.4.1.1.2</w:t>
      </w:r>
      <w:r>
        <w:rPr>
          <w:rFonts w:ascii="Calibri" w:eastAsia="Malgun Gothic" w:hAnsi="Calibri"/>
          <w:noProof/>
          <w:kern w:val="2"/>
          <w:sz w:val="24"/>
          <w:szCs w:val="24"/>
          <w:lang w:eastAsia="zh-CN"/>
        </w:rPr>
        <w:tab/>
      </w:r>
      <w:r w:rsidRPr="00F6587F">
        <w:rPr>
          <w:noProof/>
          <w:snapToGrid w:val="0"/>
        </w:rPr>
        <w:t>Test Requirements</w:t>
      </w:r>
      <w:r>
        <w:rPr>
          <w:noProof/>
        </w:rPr>
        <w:tab/>
        <w:t>5251</w:t>
      </w:r>
    </w:p>
    <w:p w14:paraId="447F2876" w14:textId="77777777" w:rsidR="00A37714" w:rsidRDefault="00A37714">
      <w:pPr>
        <w:pStyle w:val="TOC3"/>
        <w:rPr>
          <w:rFonts w:ascii="Calibri" w:eastAsia="Malgun Gothic" w:hAnsi="Calibri"/>
          <w:noProof/>
          <w:kern w:val="2"/>
          <w:sz w:val="24"/>
          <w:szCs w:val="24"/>
          <w:lang w:eastAsia="zh-CN"/>
        </w:rPr>
      </w:pPr>
      <w:r>
        <w:rPr>
          <w:noProof/>
        </w:rPr>
        <w:t>A.15.4.2</w:t>
      </w:r>
      <w:r>
        <w:rPr>
          <w:rFonts w:ascii="Calibri" w:eastAsia="Malgun Gothic" w:hAnsi="Calibri"/>
          <w:noProof/>
          <w:kern w:val="2"/>
          <w:sz w:val="24"/>
          <w:szCs w:val="24"/>
          <w:lang w:eastAsia="zh-CN"/>
        </w:rPr>
        <w:tab/>
      </w:r>
      <w:r>
        <w:rPr>
          <w:noProof/>
        </w:rPr>
        <w:t>Inter-frequency Measurements</w:t>
      </w:r>
      <w:r>
        <w:rPr>
          <w:noProof/>
        </w:rPr>
        <w:tab/>
        <w:t>5252</w:t>
      </w:r>
    </w:p>
    <w:p w14:paraId="5D402097" w14:textId="77777777" w:rsidR="00A37714" w:rsidRDefault="00A37714">
      <w:pPr>
        <w:pStyle w:val="TOC4"/>
        <w:rPr>
          <w:rFonts w:ascii="Calibri" w:eastAsia="Malgun Gothic" w:hAnsi="Calibri"/>
          <w:noProof/>
          <w:kern w:val="2"/>
          <w:sz w:val="24"/>
          <w:szCs w:val="24"/>
          <w:lang w:eastAsia="zh-CN"/>
        </w:rPr>
      </w:pPr>
      <w:r>
        <w:rPr>
          <w:noProof/>
        </w:rPr>
        <w:t>A.15.4.2.1</w:t>
      </w:r>
      <w:r>
        <w:rPr>
          <w:rFonts w:ascii="Calibri" w:eastAsia="Malgun Gothic" w:hAnsi="Calibri"/>
          <w:noProof/>
          <w:kern w:val="2"/>
          <w:sz w:val="24"/>
          <w:szCs w:val="24"/>
          <w:lang w:eastAsia="zh-CN"/>
        </w:rPr>
        <w:tab/>
      </w:r>
      <w:r>
        <w:rPr>
          <w:noProof/>
        </w:rPr>
        <w:t>SA event triggered reporting tests for FR2-2 with CCA without SSB time index detection when DRX is not used (PCell in FR2-2)</w:t>
      </w:r>
      <w:r>
        <w:rPr>
          <w:noProof/>
        </w:rPr>
        <w:tab/>
        <w:t>5252</w:t>
      </w:r>
    </w:p>
    <w:p w14:paraId="002F2603" w14:textId="77777777" w:rsidR="00A37714" w:rsidRDefault="00A37714">
      <w:pPr>
        <w:pStyle w:val="TOC5"/>
        <w:rPr>
          <w:rFonts w:ascii="Calibri" w:eastAsia="Malgun Gothic" w:hAnsi="Calibri"/>
          <w:noProof/>
          <w:kern w:val="2"/>
          <w:sz w:val="24"/>
          <w:szCs w:val="24"/>
          <w:lang w:eastAsia="zh-CN"/>
        </w:rPr>
      </w:pPr>
      <w:r>
        <w:rPr>
          <w:noProof/>
        </w:rPr>
        <w:t>A.15.4.2.1.1</w:t>
      </w:r>
      <w:r>
        <w:rPr>
          <w:rFonts w:ascii="Calibri" w:eastAsia="Malgun Gothic" w:hAnsi="Calibri"/>
          <w:noProof/>
          <w:kern w:val="2"/>
          <w:sz w:val="24"/>
          <w:szCs w:val="24"/>
          <w:lang w:eastAsia="zh-CN"/>
        </w:rPr>
        <w:tab/>
      </w:r>
      <w:r>
        <w:rPr>
          <w:noProof/>
        </w:rPr>
        <w:t>Test Purpose and Environment</w:t>
      </w:r>
      <w:r>
        <w:rPr>
          <w:noProof/>
        </w:rPr>
        <w:tab/>
        <w:t>5252</w:t>
      </w:r>
    </w:p>
    <w:p w14:paraId="2BD1FCCF" w14:textId="77777777" w:rsidR="00A37714" w:rsidRDefault="00A37714">
      <w:pPr>
        <w:pStyle w:val="TOC5"/>
        <w:rPr>
          <w:rFonts w:ascii="Calibri" w:eastAsia="Malgun Gothic" w:hAnsi="Calibri"/>
          <w:noProof/>
          <w:kern w:val="2"/>
          <w:sz w:val="24"/>
          <w:szCs w:val="24"/>
          <w:lang w:eastAsia="zh-CN"/>
        </w:rPr>
      </w:pPr>
      <w:r>
        <w:rPr>
          <w:noProof/>
        </w:rPr>
        <w:t>A.15.4.2.1.2</w:t>
      </w:r>
      <w:r>
        <w:rPr>
          <w:rFonts w:ascii="Calibri" w:eastAsia="Malgun Gothic" w:hAnsi="Calibri"/>
          <w:noProof/>
          <w:kern w:val="2"/>
          <w:sz w:val="24"/>
          <w:szCs w:val="24"/>
          <w:lang w:eastAsia="zh-CN"/>
        </w:rPr>
        <w:tab/>
      </w:r>
      <w:r>
        <w:rPr>
          <w:noProof/>
        </w:rPr>
        <w:t>Test Requirements</w:t>
      </w:r>
      <w:r>
        <w:rPr>
          <w:noProof/>
        </w:rPr>
        <w:tab/>
        <w:t>5254</w:t>
      </w:r>
    </w:p>
    <w:p w14:paraId="31DC6220" w14:textId="77777777" w:rsidR="00A37714" w:rsidRDefault="00A37714">
      <w:pPr>
        <w:pStyle w:val="TOC1"/>
        <w:rPr>
          <w:rFonts w:ascii="Calibri" w:eastAsia="Malgun Gothic" w:hAnsi="Calibri"/>
          <w:noProof/>
          <w:kern w:val="2"/>
          <w:sz w:val="24"/>
          <w:szCs w:val="24"/>
          <w:lang w:eastAsia="zh-CN"/>
        </w:rPr>
      </w:pPr>
      <w:r>
        <w:rPr>
          <w:noProof/>
        </w:rPr>
        <w:t>A.16</w:t>
      </w:r>
      <w:r>
        <w:rPr>
          <w:rFonts w:ascii="Calibri" w:eastAsia="Malgun Gothic" w:hAnsi="Calibri"/>
          <w:noProof/>
          <w:kern w:val="2"/>
          <w:sz w:val="24"/>
          <w:szCs w:val="24"/>
          <w:lang w:eastAsia="zh-CN"/>
        </w:rPr>
        <w:tab/>
      </w:r>
      <w:r>
        <w:rPr>
          <w:noProof/>
        </w:rPr>
        <w:t>NR standalone tests with all NR cells in FR1 for RedCap</w:t>
      </w:r>
      <w:r>
        <w:rPr>
          <w:noProof/>
        </w:rPr>
        <w:tab/>
        <w:t>5255</w:t>
      </w:r>
    </w:p>
    <w:p w14:paraId="6EAD2E14" w14:textId="77777777" w:rsidR="00A37714" w:rsidRDefault="00A37714">
      <w:pPr>
        <w:pStyle w:val="TOC2"/>
        <w:rPr>
          <w:rFonts w:ascii="Calibri" w:eastAsia="Malgun Gothic" w:hAnsi="Calibri"/>
          <w:noProof/>
          <w:kern w:val="2"/>
          <w:sz w:val="24"/>
          <w:szCs w:val="24"/>
          <w:lang w:eastAsia="zh-CN"/>
        </w:rPr>
      </w:pPr>
      <w:r>
        <w:rPr>
          <w:noProof/>
        </w:rPr>
        <w:t>A.16.1</w:t>
      </w:r>
      <w:r>
        <w:rPr>
          <w:rFonts w:ascii="Calibri" w:eastAsia="Malgun Gothic" w:hAnsi="Calibri"/>
          <w:noProof/>
          <w:kern w:val="2"/>
          <w:sz w:val="24"/>
          <w:szCs w:val="24"/>
          <w:lang w:eastAsia="zh-CN"/>
        </w:rPr>
        <w:tab/>
      </w:r>
      <w:r>
        <w:rPr>
          <w:noProof/>
        </w:rPr>
        <w:t>SA: RRC_IDLE state mobility for RedCap</w:t>
      </w:r>
      <w:r>
        <w:rPr>
          <w:noProof/>
        </w:rPr>
        <w:tab/>
        <w:t>5255</w:t>
      </w:r>
    </w:p>
    <w:p w14:paraId="04CDA7E9" w14:textId="77777777" w:rsidR="00A37714" w:rsidRDefault="00A37714">
      <w:pPr>
        <w:pStyle w:val="TOC3"/>
        <w:rPr>
          <w:rFonts w:ascii="Calibri" w:eastAsia="Malgun Gothic" w:hAnsi="Calibri"/>
          <w:noProof/>
          <w:kern w:val="2"/>
          <w:sz w:val="24"/>
          <w:szCs w:val="24"/>
          <w:lang w:eastAsia="zh-CN"/>
        </w:rPr>
      </w:pPr>
      <w:r>
        <w:rPr>
          <w:noProof/>
        </w:rPr>
        <w:t>A.16.1.1</w:t>
      </w:r>
      <w:r>
        <w:rPr>
          <w:rFonts w:ascii="Calibri" w:eastAsia="Malgun Gothic" w:hAnsi="Calibri"/>
          <w:noProof/>
          <w:kern w:val="2"/>
          <w:sz w:val="24"/>
          <w:szCs w:val="24"/>
          <w:lang w:eastAsia="zh-CN"/>
        </w:rPr>
        <w:tab/>
      </w:r>
      <w:r>
        <w:rPr>
          <w:noProof/>
        </w:rPr>
        <w:t>Cell re-selection to NR</w:t>
      </w:r>
      <w:r>
        <w:rPr>
          <w:noProof/>
        </w:rPr>
        <w:tab/>
        <w:t>5255</w:t>
      </w:r>
    </w:p>
    <w:p w14:paraId="60AF45D2" w14:textId="77777777" w:rsidR="00A37714" w:rsidRDefault="00A37714">
      <w:pPr>
        <w:pStyle w:val="TOC4"/>
        <w:rPr>
          <w:rFonts w:ascii="Calibri" w:eastAsia="Malgun Gothic" w:hAnsi="Calibri"/>
          <w:noProof/>
          <w:kern w:val="2"/>
          <w:sz w:val="24"/>
          <w:szCs w:val="24"/>
          <w:lang w:eastAsia="zh-CN"/>
        </w:rPr>
      </w:pPr>
      <w:r>
        <w:rPr>
          <w:noProof/>
          <w:lang w:eastAsia="zh-CN"/>
        </w:rPr>
        <w:t>A.16.1.1.1</w:t>
      </w:r>
      <w:r>
        <w:rPr>
          <w:rFonts w:ascii="Calibri" w:eastAsia="Malgun Gothic" w:hAnsi="Calibri"/>
          <w:noProof/>
          <w:kern w:val="2"/>
          <w:sz w:val="24"/>
          <w:szCs w:val="24"/>
          <w:lang w:eastAsia="zh-CN"/>
        </w:rPr>
        <w:tab/>
      </w:r>
      <w:r>
        <w:rPr>
          <w:noProof/>
          <w:lang w:eastAsia="zh-CN"/>
        </w:rPr>
        <w:t>Cell re-selection to FR1 intra-frequency NR case for 1 Rx UE</w:t>
      </w:r>
      <w:r>
        <w:rPr>
          <w:noProof/>
        </w:rPr>
        <w:tab/>
        <w:t>5255</w:t>
      </w:r>
    </w:p>
    <w:p w14:paraId="3F1681A0" w14:textId="77777777" w:rsidR="00A37714" w:rsidRDefault="00A37714">
      <w:pPr>
        <w:pStyle w:val="TOC5"/>
        <w:rPr>
          <w:rFonts w:ascii="Calibri" w:eastAsia="Malgun Gothic" w:hAnsi="Calibri"/>
          <w:noProof/>
          <w:kern w:val="2"/>
          <w:sz w:val="24"/>
          <w:szCs w:val="24"/>
          <w:lang w:eastAsia="zh-CN"/>
        </w:rPr>
      </w:pPr>
      <w:r>
        <w:rPr>
          <w:noProof/>
          <w:lang w:eastAsia="zh-CN"/>
        </w:rPr>
        <w:t>A.16.1.1.1.1</w:t>
      </w:r>
      <w:r>
        <w:rPr>
          <w:rFonts w:ascii="Calibri" w:eastAsia="Malgun Gothic" w:hAnsi="Calibri"/>
          <w:noProof/>
          <w:kern w:val="2"/>
          <w:sz w:val="24"/>
          <w:szCs w:val="24"/>
          <w:lang w:eastAsia="zh-CN"/>
        </w:rPr>
        <w:tab/>
      </w:r>
      <w:r>
        <w:rPr>
          <w:noProof/>
          <w:lang w:eastAsia="zh-CN"/>
        </w:rPr>
        <w:t>Test Purpose and Environment</w:t>
      </w:r>
      <w:r>
        <w:rPr>
          <w:noProof/>
        </w:rPr>
        <w:tab/>
        <w:t>5255</w:t>
      </w:r>
    </w:p>
    <w:p w14:paraId="5D77A606" w14:textId="77777777" w:rsidR="00A37714" w:rsidRDefault="00A37714">
      <w:pPr>
        <w:pStyle w:val="TOC5"/>
        <w:rPr>
          <w:rFonts w:ascii="Calibri" w:eastAsia="Malgun Gothic" w:hAnsi="Calibri"/>
          <w:noProof/>
          <w:kern w:val="2"/>
          <w:sz w:val="24"/>
          <w:szCs w:val="24"/>
          <w:lang w:eastAsia="zh-CN"/>
        </w:rPr>
      </w:pPr>
      <w:r>
        <w:rPr>
          <w:noProof/>
          <w:lang w:eastAsia="zh-CN"/>
        </w:rPr>
        <w:t>A.16.1.1.1.2</w:t>
      </w:r>
      <w:r>
        <w:rPr>
          <w:rFonts w:ascii="Calibri" w:eastAsia="Malgun Gothic" w:hAnsi="Calibri"/>
          <w:noProof/>
          <w:kern w:val="2"/>
          <w:sz w:val="24"/>
          <w:szCs w:val="24"/>
          <w:lang w:eastAsia="zh-CN"/>
        </w:rPr>
        <w:tab/>
      </w:r>
      <w:r>
        <w:rPr>
          <w:noProof/>
          <w:lang w:eastAsia="zh-CN"/>
        </w:rPr>
        <w:t>Test Parameters</w:t>
      </w:r>
      <w:r>
        <w:rPr>
          <w:noProof/>
        </w:rPr>
        <w:tab/>
        <w:t>5255</w:t>
      </w:r>
    </w:p>
    <w:p w14:paraId="52291848" w14:textId="77777777" w:rsidR="00A37714" w:rsidRDefault="00A37714">
      <w:pPr>
        <w:pStyle w:val="TOC5"/>
        <w:rPr>
          <w:rFonts w:ascii="Calibri" w:eastAsia="Malgun Gothic" w:hAnsi="Calibri"/>
          <w:noProof/>
          <w:kern w:val="2"/>
          <w:sz w:val="24"/>
          <w:szCs w:val="24"/>
          <w:lang w:eastAsia="zh-CN"/>
        </w:rPr>
      </w:pPr>
      <w:r>
        <w:rPr>
          <w:noProof/>
          <w:lang w:eastAsia="zh-CN"/>
        </w:rPr>
        <w:t>A.16.1.1.1.3</w:t>
      </w:r>
      <w:r>
        <w:rPr>
          <w:rFonts w:ascii="Calibri" w:eastAsia="Malgun Gothic" w:hAnsi="Calibri"/>
          <w:noProof/>
          <w:kern w:val="2"/>
          <w:sz w:val="24"/>
          <w:szCs w:val="24"/>
          <w:lang w:eastAsia="zh-CN"/>
        </w:rPr>
        <w:tab/>
      </w:r>
      <w:r>
        <w:rPr>
          <w:noProof/>
          <w:lang w:eastAsia="zh-CN"/>
        </w:rPr>
        <w:t>Test Requirements</w:t>
      </w:r>
      <w:r>
        <w:rPr>
          <w:noProof/>
        </w:rPr>
        <w:tab/>
        <w:t>5257</w:t>
      </w:r>
    </w:p>
    <w:p w14:paraId="0D9575C6" w14:textId="77777777" w:rsidR="00A37714" w:rsidRDefault="00A37714">
      <w:pPr>
        <w:pStyle w:val="TOC4"/>
        <w:rPr>
          <w:rFonts w:ascii="Calibri" w:eastAsia="Malgun Gothic" w:hAnsi="Calibri"/>
          <w:noProof/>
          <w:kern w:val="2"/>
          <w:sz w:val="24"/>
          <w:szCs w:val="24"/>
          <w:lang w:eastAsia="zh-CN"/>
        </w:rPr>
      </w:pPr>
      <w:r>
        <w:rPr>
          <w:noProof/>
          <w:lang w:eastAsia="zh-CN"/>
        </w:rPr>
        <w:t>A.16.1.1.2</w:t>
      </w:r>
      <w:r>
        <w:rPr>
          <w:rFonts w:ascii="Calibri" w:eastAsia="Malgun Gothic" w:hAnsi="Calibri"/>
          <w:noProof/>
          <w:kern w:val="2"/>
          <w:sz w:val="24"/>
          <w:szCs w:val="24"/>
          <w:lang w:eastAsia="zh-CN"/>
        </w:rPr>
        <w:tab/>
      </w:r>
      <w:r>
        <w:rPr>
          <w:noProof/>
          <w:lang w:eastAsia="zh-CN"/>
        </w:rPr>
        <w:t>Cell re-selection to FR1 intra-frequency NR case for 2 Rx UE</w:t>
      </w:r>
      <w:r>
        <w:rPr>
          <w:noProof/>
        </w:rPr>
        <w:tab/>
        <w:t>5258</w:t>
      </w:r>
    </w:p>
    <w:p w14:paraId="39D3EAD2" w14:textId="77777777" w:rsidR="00A37714" w:rsidRDefault="00A37714">
      <w:pPr>
        <w:pStyle w:val="TOC5"/>
        <w:rPr>
          <w:rFonts w:ascii="Calibri" w:eastAsia="Malgun Gothic" w:hAnsi="Calibri"/>
          <w:noProof/>
          <w:kern w:val="2"/>
          <w:sz w:val="24"/>
          <w:szCs w:val="24"/>
          <w:lang w:eastAsia="zh-CN"/>
        </w:rPr>
      </w:pPr>
      <w:r>
        <w:rPr>
          <w:noProof/>
          <w:lang w:eastAsia="zh-CN"/>
        </w:rPr>
        <w:t>A.16.1.1.2.1</w:t>
      </w:r>
      <w:r>
        <w:rPr>
          <w:rFonts w:ascii="Calibri" w:eastAsia="Malgun Gothic" w:hAnsi="Calibri"/>
          <w:noProof/>
          <w:kern w:val="2"/>
          <w:sz w:val="24"/>
          <w:szCs w:val="24"/>
          <w:lang w:eastAsia="zh-CN"/>
        </w:rPr>
        <w:tab/>
      </w:r>
      <w:r>
        <w:rPr>
          <w:noProof/>
          <w:lang w:eastAsia="zh-CN"/>
        </w:rPr>
        <w:t>Test Purpose and Environment</w:t>
      </w:r>
      <w:r>
        <w:rPr>
          <w:noProof/>
        </w:rPr>
        <w:tab/>
        <w:t>5258</w:t>
      </w:r>
    </w:p>
    <w:p w14:paraId="11E4557B" w14:textId="77777777" w:rsidR="00A37714" w:rsidRDefault="00A37714">
      <w:pPr>
        <w:pStyle w:val="TOC5"/>
        <w:rPr>
          <w:rFonts w:ascii="Calibri" w:eastAsia="Malgun Gothic" w:hAnsi="Calibri"/>
          <w:noProof/>
          <w:kern w:val="2"/>
          <w:sz w:val="24"/>
          <w:szCs w:val="24"/>
          <w:lang w:eastAsia="zh-CN"/>
        </w:rPr>
      </w:pPr>
      <w:r>
        <w:rPr>
          <w:noProof/>
          <w:lang w:eastAsia="zh-CN"/>
        </w:rPr>
        <w:t>A.16.1.1.2.2</w:t>
      </w:r>
      <w:r>
        <w:rPr>
          <w:rFonts w:ascii="Calibri" w:eastAsia="Malgun Gothic" w:hAnsi="Calibri"/>
          <w:noProof/>
          <w:kern w:val="2"/>
          <w:sz w:val="24"/>
          <w:szCs w:val="24"/>
          <w:lang w:eastAsia="zh-CN"/>
        </w:rPr>
        <w:tab/>
      </w:r>
      <w:r>
        <w:rPr>
          <w:noProof/>
          <w:lang w:eastAsia="zh-CN"/>
        </w:rPr>
        <w:t>Test Parameters</w:t>
      </w:r>
      <w:r>
        <w:rPr>
          <w:noProof/>
        </w:rPr>
        <w:tab/>
        <w:t>5258</w:t>
      </w:r>
    </w:p>
    <w:p w14:paraId="7FB00554" w14:textId="77777777" w:rsidR="00A37714" w:rsidRDefault="00A37714">
      <w:pPr>
        <w:pStyle w:val="TOC5"/>
        <w:rPr>
          <w:rFonts w:ascii="Calibri" w:eastAsia="Malgun Gothic" w:hAnsi="Calibri"/>
          <w:noProof/>
          <w:kern w:val="2"/>
          <w:sz w:val="24"/>
          <w:szCs w:val="24"/>
          <w:lang w:eastAsia="zh-CN"/>
        </w:rPr>
      </w:pPr>
      <w:r>
        <w:rPr>
          <w:noProof/>
          <w:lang w:eastAsia="zh-CN"/>
        </w:rPr>
        <w:t>A.16.1.1.2.3</w:t>
      </w:r>
      <w:r>
        <w:rPr>
          <w:rFonts w:ascii="Calibri" w:eastAsia="Malgun Gothic" w:hAnsi="Calibri"/>
          <w:noProof/>
          <w:kern w:val="2"/>
          <w:sz w:val="24"/>
          <w:szCs w:val="24"/>
          <w:lang w:eastAsia="zh-CN"/>
        </w:rPr>
        <w:tab/>
      </w:r>
      <w:r>
        <w:rPr>
          <w:noProof/>
          <w:lang w:eastAsia="zh-CN"/>
        </w:rPr>
        <w:t>Test Requirements</w:t>
      </w:r>
      <w:r>
        <w:rPr>
          <w:noProof/>
        </w:rPr>
        <w:tab/>
        <w:t>5260</w:t>
      </w:r>
    </w:p>
    <w:p w14:paraId="1EC969D1" w14:textId="77777777" w:rsidR="00A37714" w:rsidRDefault="00A37714">
      <w:pPr>
        <w:pStyle w:val="TOC4"/>
        <w:rPr>
          <w:rFonts w:ascii="Calibri" w:eastAsia="Malgun Gothic" w:hAnsi="Calibri"/>
          <w:noProof/>
          <w:kern w:val="2"/>
          <w:sz w:val="24"/>
          <w:szCs w:val="24"/>
          <w:lang w:eastAsia="zh-CN"/>
        </w:rPr>
      </w:pPr>
      <w:r>
        <w:rPr>
          <w:noProof/>
          <w:lang w:eastAsia="zh-CN"/>
        </w:rPr>
        <w:t>A.16.1.1.3</w:t>
      </w:r>
      <w:r>
        <w:rPr>
          <w:rFonts w:ascii="Calibri" w:eastAsia="Malgun Gothic" w:hAnsi="Calibri"/>
          <w:noProof/>
          <w:kern w:val="2"/>
          <w:sz w:val="24"/>
          <w:szCs w:val="24"/>
          <w:lang w:eastAsia="zh-CN"/>
        </w:rPr>
        <w:tab/>
      </w:r>
      <w:r>
        <w:rPr>
          <w:noProof/>
          <w:lang w:eastAsia="zh-CN"/>
        </w:rPr>
        <w:t>Cell re-selection to FR1 inter-frequency NR case for 1 Rx UE</w:t>
      </w:r>
      <w:r>
        <w:rPr>
          <w:noProof/>
        </w:rPr>
        <w:tab/>
        <w:t>5260</w:t>
      </w:r>
    </w:p>
    <w:p w14:paraId="2FED4BF8" w14:textId="77777777" w:rsidR="00A37714" w:rsidRDefault="00A37714">
      <w:pPr>
        <w:pStyle w:val="TOC5"/>
        <w:rPr>
          <w:rFonts w:ascii="Calibri" w:eastAsia="Malgun Gothic" w:hAnsi="Calibri"/>
          <w:noProof/>
          <w:kern w:val="2"/>
          <w:sz w:val="24"/>
          <w:szCs w:val="24"/>
          <w:lang w:eastAsia="zh-CN"/>
        </w:rPr>
      </w:pPr>
      <w:r>
        <w:rPr>
          <w:noProof/>
          <w:lang w:eastAsia="zh-CN"/>
        </w:rPr>
        <w:t>A.16.1.1.3.1</w:t>
      </w:r>
      <w:r>
        <w:rPr>
          <w:rFonts w:ascii="Calibri" w:eastAsia="Malgun Gothic" w:hAnsi="Calibri"/>
          <w:noProof/>
          <w:kern w:val="2"/>
          <w:sz w:val="24"/>
          <w:szCs w:val="24"/>
          <w:lang w:eastAsia="zh-CN"/>
        </w:rPr>
        <w:tab/>
      </w:r>
      <w:r>
        <w:rPr>
          <w:noProof/>
          <w:lang w:eastAsia="zh-CN"/>
        </w:rPr>
        <w:t>Test Purpose and Environment</w:t>
      </w:r>
      <w:r>
        <w:rPr>
          <w:noProof/>
        </w:rPr>
        <w:tab/>
        <w:t>5260</w:t>
      </w:r>
    </w:p>
    <w:p w14:paraId="3D884927" w14:textId="77777777" w:rsidR="00A37714" w:rsidRDefault="00A37714">
      <w:pPr>
        <w:pStyle w:val="TOC5"/>
        <w:rPr>
          <w:rFonts w:ascii="Calibri" w:eastAsia="Malgun Gothic" w:hAnsi="Calibri"/>
          <w:noProof/>
          <w:kern w:val="2"/>
          <w:sz w:val="24"/>
          <w:szCs w:val="24"/>
          <w:lang w:eastAsia="zh-CN"/>
        </w:rPr>
      </w:pPr>
      <w:r>
        <w:rPr>
          <w:noProof/>
          <w:lang w:eastAsia="zh-CN"/>
        </w:rPr>
        <w:t>A.16.1.1.3.2</w:t>
      </w:r>
      <w:r>
        <w:rPr>
          <w:rFonts w:ascii="Calibri" w:eastAsia="Malgun Gothic" w:hAnsi="Calibri"/>
          <w:noProof/>
          <w:kern w:val="2"/>
          <w:sz w:val="24"/>
          <w:szCs w:val="24"/>
          <w:lang w:eastAsia="zh-CN"/>
        </w:rPr>
        <w:tab/>
      </w:r>
      <w:r>
        <w:rPr>
          <w:noProof/>
          <w:lang w:eastAsia="zh-CN"/>
        </w:rPr>
        <w:t>Test Parameters</w:t>
      </w:r>
      <w:r>
        <w:rPr>
          <w:noProof/>
        </w:rPr>
        <w:tab/>
        <w:t>5260</w:t>
      </w:r>
    </w:p>
    <w:p w14:paraId="306B31C3" w14:textId="77777777" w:rsidR="00A37714" w:rsidRDefault="00A37714">
      <w:pPr>
        <w:pStyle w:val="TOC5"/>
        <w:rPr>
          <w:rFonts w:ascii="Calibri" w:eastAsia="Malgun Gothic" w:hAnsi="Calibri"/>
          <w:noProof/>
          <w:kern w:val="2"/>
          <w:sz w:val="24"/>
          <w:szCs w:val="24"/>
          <w:lang w:eastAsia="zh-CN"/>
        </w:rPr>
      </w:pPr>
      <w:r>
        <w:rPr>
          <w:noProof/>
          <w:lang w:eastAsia="zh-CN"/>
        </w:rPr>
        <w:t>A.16.1.1.3.3</w:t>
      </w:r>
      <w:r>
        <w:rPr>
          <w:rFonts w:ascii="Calibri" w:eastAsia="Malgun Gothic" w:hAnsi="Calibri"/>
          <w:noProof/>
          <w:kern w:val="2"/>
          <w:sz w:val="24"/>
          <w:szCs w:val="24"/>
          <w:lang w:eastAsia="zh-CN"/>
        </w:rPr>
        <w:tab/>
      </w:r>
      <w:r>
        <w:rPr>
          <w:noProof/>
          <w:lang w:eastAsia="zh-CN"/>
        </w:rPr>
        <w:t>Test Requirements</w:t>
      </w:r>
      <w:r>
        <w:rPr>
          <w:noProof/>
        </w:rPr>
        <w:tab/>
        <w:t>5263</w:t>
      </w:r>
    </w:p>
    <w:p w14:paraId="1B60E274" w14:textId="77777777" w:rsidR="00A37714" w:rsidRDefault="00A37714">
      <w:pPr>
        <w:pStyle w:val="TOC4"/>
        <w:rPr>
          <w:rFonts w:ascii="Calibri" w:eastAsia="Malgun Gothic" w:hAnsi="Calibri"/>
          <w:noProof/>
          <w:kern w:val="2"/>
          <w:sz w:val="24"/>
          <w:szCs w:val="24"/>
          <w:lang w:eastAsia="zh-CN"/>
        </w:rPr>
      </w:pPr>
      <w:r>
        <w:rPr>
          <w:noProof/>
          <w:lang w:eastAsia="zh-CN"/>
        </w:rPr>
        <w:t>A.16.1.1.4</w:t>
      </w:r>
      <w:r>
        <w:rPr>
          <w:rFonts w:ascii="Calibri" w:eastAsia="Malgun Gothic" w:hAnsi="Calibri"/>
          <w:noProof/>
          <w:kern w:val="2"/>
          <w:sz w:val="24"/>
          <w:szCs w:val="24"/>
          <w:lang w:eastAsia="zh-CN"/>
        </w:rPr>
        <w:tab/>
      </w:r>
      <w:r>
        <w:rPr>
          <w:noProof/>
          <w:lang w:eastAsia="zh-CN"/>
        </w:rPr>
        <w:t>Cell re-selection to FR1 inter-frequency NR case for 2 Rx UE</w:t>
      </w:r>
      <w:r>
        <w:rPr>
          <w:noProof/>
        </w:rPr>
        <w:tab/>
        <w:t>5263</w:t>
      </w:r>
    </w:p>
    <w:p w14:paraId="6EDC4318" w14:textId="77777777" w:rsidR="00A37714" w:rsidRDefault="00A37714">
      <w:pPr>
        <w:pStyle w:val="TOC5"/>
        <w:rPr>
          <w:rFonts w:ascii="Calibri" w:eastAsia="Malgun Gothic" w:hAnsi="Calibri"/>
          <w:noProof/>
          <w:kern w:val="2"/>
          <w:sz w:val="24"/>
          <w:szCs w:val="24"/>
          <w:lang w:eastAsia="zh-CN"/>
        </w:rPr>
      </w:pPr>
      <w:r>
        <w:rPr>
          <w:noProof/>
          <w:lang w:eastAsia="zh-CN"/>
        </w:rPr>
        <w:t>A.16.1.1.4.1</w:t>
      </w:r>
      <w:r>
        <w:rPr>
          <w:rFonts w:ascii="Calibri" w:eastAsia="Malgun Gothic" w:hAnsi="Calibri"/>
          <w:noProof/>
          <w:kern w:val="2"/>
          <w:sz w:val="24"/>
          <w:szCs w:val="24"/>
          <w:lang w:eastAsia="zh-CN"/>
        </w:rPr>
        <w:tab/>
      </w:r>
      <w:r>
        <w:rPr>
          <w:noProof/>
          <w:lang w:eastAsia="zh-CN"/>
        </w:rPr>
        <w:t>Test Purpose and Environment</w:t>
      </w:r>
      <w:r>
        <w:rPr>
          <w:noProof/>
        </w:rPr>
        <w:tab/>
        <w:t>5263</w:t>
      </w:r>
    </w:p>
    <w:p w14:paraId="1306F073" w14:textId="77777777" w:rsidR="00A37714" w:rsidRDefault="00A37714">
      <w:pPr>
        <w:pStyle w:val="TOC5"/>
        <w:rPr>
          <w:rFonts w:ascii="Calibri" w:eastAsia="Malgun Gothic" w:hAnsi="Calibri"/>
          <w:noProof/>
          <w:kern w:val="2"/>
          <w:sz w:val="24"/>
          <w:szCs w:val="24"/>
          <w:lang w:eastAsia="zh-CN"/>
        </w:rPr>
      </w:pPr>
      <w:r>
        <w:rPr>
          <w:noProof/>
          <w:lang w:eastAsia="zh-CN"/>
        </w:rPr>
        <w:t>A.16.1.1.4.2</w:t>
      </w:r>
      <w:r>
        <w:rPr>
          <w:rFonts w:ascii="Calibri" w:eastAsia="Malgun Gothic" w:hAnsi="Calibri"/>
          <w:noProof/>
          <w:kern w:val="2"/>
          <w:sz w:val="24"/>
          <w:szCs w:val="24"/>
          <w:lang w:eastAsia="zh-CN"/>
        </w:rPr>
        <w:tab/>
      </w:r>
      <w:r>
        <w:rPr>
          <w:noProof/>
          <w:lang w:eastAsia="zh-CN"/>
        </w:rPr>
        <w:t>Test Parameters</w:t>
      </w:r>
      <w:r>
        <w:rPr>
          <w:noProof/>
        </w:rPr>
        <w:tab/>
        <w:t>5263</w:t>
      </w:r>
    </w:p>
    <w:p w14:paraId="0C4321A7" w14:textId="77777777" w:rsidR="00A37714" w:rsidRDefault="00A37714">
      <w:pPr>
        <w:pStyle w:val="TOC5"/>
        <w:rPr>
          <w:rFonts w:ascii="Calibri" w:eastAsia="Malgun Gothic" w:hAnsi="Calibri"/>
          <w:noProof/>
          <w:kern w:val="2"/>
          <w:sz w:val="24"/>
          <w:szCs w:val="24"/>
          <w:lang w:eastAsia="zh-CN"/>
        </w:rPr>
      </w:pPr>
      <w:r>
        <w:rPr>
          <w:noProof/>
          <w:lang w:eastAsia="zh-CN"/>
        </w:rPr>
        <w:t>A.16.1.1.4.3</w:t>
      </w:r>
      <w:r>
        <w:rPr>
          <w:rFonts w:ascii="Calibri" w:eastAsia="Malgun Gothic" w:hAnsi="Calibri"/>
          <w:noProof/>
          <w:kern w:val="2"/>
          <w:sz w:val="24"/>
          <w:szCs w:val="24"/>
          <w:lang w:eastAsia="zh-CN"/>
        </w:rPr>
        <w:tab/>
      </w:r>
      <w:r>
        <w:rPr>
          <w:noProof/>
          <w:lang w:eastAsia="zh-CN"/>
        </w:rPr>
        <w:t>Test Requirements</w:t>
      </w:r>
      <w:r>
        <w:rPr>
          <w:noProof/>
        </w:rPr>
        <w:tab/>
        <w:t>5266</w:t>
      </w:r>
    </w:p>
    <w:p w14:paraId="066ECE27" w14:textId="77777777" w:rsidR="00A37714" w:rsidRDefault="00A37714">
      <w:pPr>
        <w:pStyle w:val="TOC4"/>
        <w:rPr>
          <w:rFonts w:ascii="Calibri" w:eastAsia="Malgun Gothic" w:hAnsi="Calibri"/>
          <w:noProof/>
          <w:kern w:val="2"/>
          <w:sz w:val="24"/>
          <w:szCs w:val="24"/>
          <w:lang w:eastAsia="zh-CN"/>
        </w:rPr>
      </w:pPr>
      <w:r>
        <w:rPr>
          <w:noProof/>
          <w:lang w:eastAsia="zh-CN"/>
        </w:rPr>
        <w:t>A.16.1.1.5</w:t>
      </w:r>
      <w:r>
        <w:rPr>
          <w:rFonts w:ascii="Calibri" w:eastAsia="Malgun Gothic" w:hAnsi="Calibri"/>
          <w:noProof/>
          <w:kern w:val="2"/>
          <w:sz w:val="24"/>
          <w:szCs w:val="24"/>
          <w:lang w:eastAsia="zh-CN"/>
        </w:rPr>
        <w:tab/>
      </w:r>
      <w:r>
        <w:rPr>
          <w:noProof/>
          <w:lang w:eastAsia="zh-CN"/>
        </w:rPr>
        <w:t>Cell re-selection to FR1 intra-frequency NR case for UE fulfilling stationary relaxed measurement criterion for 1 Rx UE</w:t>
      </w:r>
      <w:r>
        <w:rPr>
          <w:noProof/>
        </w:rPr>
        <w:tab/>
        <w:t>5266</w:t>
      </w:r>
    </w:p>
    <w:p w14:paraId="63E75069" w14:textId="77777777" w:rsidR="00A37714" w:rsidRDefault="00A37714">
      <w:pPr>
        <w:pStyle w:val="TOC5"/>
        <w:rPr>
          <w:rFonts w:ascii="Calibri" w:eastAsia="Malgun Gothic" w:hAnsi="Calibri"/>
          <w:noProof/>
          <w:kern w:val="2"/>
          <w:sz w:val="24"/>
          <w:szCs w:val="24"/>
          <w:lang w:eastAsia="zh-CN"/>
        </w:rPr>
      </w:pPr>
      <w:r>
        <w:rPr>
          <w:noProof/>
          <w:lang w:eastAsia="zh-CN"/>
        </w:rPr>
        <w:t>A.16.1.1.5.1</w:t>
      </w:r>
      <w:r>
        <w:rPr>
          <w:rFonts w:ascii="Calibri" w:eastAsia="Malgun Gothic" w:hAnsi="Calibri"/>
          <w:noProof/>
          <w:kern w:val="2"/>
          <w:sz w:val="24"/>
          <w:szCs w:val="24"/>
          <w:lang w:eastAsia="zh-CN"/>
        </w:rPr>
        <w:tab/>
      </w:r>
      <w:r>
        <w:rPr>
          <w:noProof/>
          <w:lang w:eastAsia="zh-CN"/>
        </w:rPr>
        <w:t>Test Purpose and Environment</w:t>
      </w:r>
      <w:r>
        <w:rPr>
          <w:noProof/>
        </w:rPr>
        <w:tab/>
        <w:t>5266</w:t>
      </w:r>
    </w:p>
    <w:p w14:paraId="3C04A65C" w14:textId="77777777" w:rsidR="00A37714" w:rsidRDefault="00A37714">
      <w:pPr>
        <w:pStyle w:val="TOC5"/>
        <w:rPr>
          <w:rFonts w:ascii="Calibri" w:eastAsia="Malgun Gothic" w:hAnsi="Calibri"/>
          <w:noProof/>
          <w:kern w:val="2"/>
          <w:sz w:val="24"/>
          <w:szCs w:val="24"/>
          <w:lang w:eastAsia="zh-CN"/>
        </w:rPr>
      </w:pPr>
      <w:r>
        <w:rPr>
          <w:noProof/>
          <w:lang w:eastAsia="zh-CN"/>
        </w:rPr>
        <w:t>A.16.1.1.5.2</w:t>
      </w:r>
      <w:r>
        <w:rPr>
          <w:rFonts w:ascii="Calibri" w:eastAsia="Malgun Gothic" w:hAnsi="Calibri"/>
          <w:noProof/>
          <w:kern w:val="2"/>
          <w:sz w:val="24"/>
          <w:szCs w:val="24"/>
          <w:lang w:eastAsia="zh-CN"/>
        </w:rPr>
        <w:tab/>
      </w:r>
      <w:r>
        <w:rPr>
          <w:noProof/>
          <w:lang w:eastAsia="zh-CN"/>
        </w:rPr>
        <w:t>Test Parameters</w:t>
      </w:r>
      <w:r>
        <w:rPr>
          <w:noProof/>
        </w:rPr>
        <w:tab/>
        <w:t>5266</w:t>
      </w:r>
    </w:p>
    <w:p w14:paraId="196EE593" w14:textId="77777777" w:rsidR="00A37714" w:rsidRDefault="00A37714">
      <w:pPr>
        <w:pStyle w:val="TOC5"/>
        <w:rPr>
          <w:rFonts w:ascii="Calibri" w:eastAsia="Malgun Gothic" w:hAnsi="Calibri"/>
          <w:noProof/>
          <w:kern w:val="2"/>
          <w:sz w:val="24"/>
          <w:szCs w:val="24"/>
          <w:lang w:eastAsia="zh-CN"/>
        </w:rPr>
      </w:pPr>
      <w:r>
        <w:rPr>
          <w:noProof/>
          <w:lang w:eastAsia="zh-CN"/>
        </w:rPr>
        <w:t>A.16.1.1.5.3</w:t>
      </w:r>
      <w:r>
        <w:rPr>
          <w:rFonts w:ascii="Calibri" w:eastAsia="Malgun Gothic" w:hAnsi="Calibri"/>
          <w:noProof/>
          <w:kern w:val="2"/>
          <w:sz w:val="24"/>
          <w:szCs w:val="24"/>
          <w:lang w:eastAsia="zh-CN"/>
        </w:rPr>
        <w:tab/>
      </w:r>
      <w:r>
        <w:rPr>
          <w:noProof/>
          <w:lang w:eastAsia="zh-CN"/>
        </w:rPr>
        <w:t>Test Requirements</w:t>
      </w:r>
      <w:r>
        <w:rPr>
          <w:noProof/>
        </w:rPr>
        <w:tab/>
        <w:t>5269</w:t>
      </w:r>
    </w:p>
    <w:p w14:paraId="4E69FD30" w14:textId="77777777" w:rsidR="00A37714" w:rsidRDefault="00A37714">
      <w:pPr>
        <w:pStyle w:val="TOC4"/>
        <w:rPr>
          <w:rFonts w:ascii="Calibri" w:eastAsia="Malgun Gothic" w:hAnsi="Calibri"/>
          <w:noProof/>
          <w:kern w:val="2"/>
          <w:sz w:val="24"/>
          <w:szCs w:val="24"/>
          <w:lang w:eastAsia="zh-CN"/>
        </w:rPr>
      </w:pPr>
      <w:r>
        <w:rPr>
          <w:noProof/>
          <w:lang w:eastAsia="zh-CN"/>
        </w:rPr>
        <w:t>A.16.1.1.6</w:t>
      </w:r>
      <w:r>
        <w:rPr>
          <w:rFonts w:ascii="Calibri" w:eastAsia="Malgun Gothic" w:hAnsi="Calibri"/>
          <w:noProof/>
          <w:kern w:val="2"/>
          <w:sz w:val="24"/>
          <w:szCs w:val="24"/>
          <w:lang w:eastAsia="zh-CN"/>
        </w:rPr>
        <w:tab/>
      </w:r>
      <w:r>
        <w:rPr>
          <w:noProof/>
          <w:lang w:eastAsia="zh-CN"/>
        </w:rPr>
        <w:t>Cell re-selection to FR1 intra-frequency NR case for UE fulfilling stationary relaxed measurement criterion for 2 Rx UE</w:t>
      </w:r>
      <w:r>
        <w:rPr>
          <w:noProof/>
        </w:rPr>
        <w:tab/>
        <w:t>5269</w:t>
      </w:r>
    </w:p>
    <w:p w14:paraId="5322EA89" w14:textId="77777777" w:rsidR="00A37714" w:rsidRDefault="00A37714">
      <w:pPr>
        <w:pStyle w:val="TOC5"/>
        <w:rPr>
          <w:rFonts w:ascii="Calibri" w:eastAsia="Malgun Gothic" w:hAnsi="Calibri"/>
          <w:noProof/>
          <w:kern w:val="2"/>
          <w:sz w:val="24"/>
          <w:szCs w:val="24"/>
          <w:lang w:eastAsia="zh-CN"/>
        </w:rPr>
      </w:pPr>
      <w:r>
        <w:rPr>
          <w:noProof/>
          <w:lang w:eastAsia="zh-CN"/>
        </w:rPr>
        <w:t>A.16.1.1.6.1</w:t>
      </w:r>
      <w:r>
        <w:rPr>
          <w:rFonts w:ascii="Calibri" w:eastAsia="Malgun Gothic" w:hAnsi="Calibri"/>
          <w:noProof/>
          <w:kern w:val="2"/>
          <w:sz w:val="24"/>
          <w:szCs w:val="24"/>
          <w:lang w:eastAsia="zh-CN"/>
        </w:rPr>
        <w:tab/>
      </w:r>
      <w:r>
        <w:rPr>
          <w:noProof/>
          <w:lang w:eastAsia="zh-CN"/>
        </w:rPr>
        <w:t>Test Purpose and Environment</w:t>
      </w:r>
      <w:r>
        <w:rPr>
          <w:noProof/>
        </w:rPr>
        <w:tab/>
        <w:t>5269</w:t>
      </w:r>
    </w:p>
    <w:p w14:paraId="7D8C6A46" w14:textId="77777777" w:rsidR="00A37714" w:rsidRDefault="00A37714">
      <w:pPr>
        <w:pStyle w:val="TOC5"/>
        <w:rPr>
          <w:rFonts w:ascii="Calibri" w:eastAsia="Malgun Gothic" w:hAnsi="Calibri"/>
          <w:noProof/>
          <w:kern w:val="2"/>
          <w:sz w:val="24"/>
          <w:szCs w:val="24"/>
          <w:lang w:eastAsia="zh-CN"/>
        </w:rPr>
      </w:pPr>
      <w:r>
        <w:rPr>
          <w:noProof/>
          <w:lang w:eastAsia="zh-CN"/>
        </w:rPr>
        <w:t>A.16.1.1.6.2</w:t>
      </w:r>
      <w:r>
        <w:rPr>
          <w:rFonts w:ascii="Calibri" w:eastAsia="Malgun Gothic" w:hAnsi="Calibri"/>
          <w:noProof/>
          <w:kern w:val="2"/>
          <w:sz w:val="24"/>
          <w:szCs w:val="24"/>
          <w:lang w:eastAsia="zh-CN"/>
        </w:rPr>
        <w:tab/>
      </w:r>
      <w:r>
        <w:rPr>
          <w:noProof/>
          <w:lang w:eastAsia="zh-CN"/>
        </w:rPr>
        <w:t>Test Parameters</w:t>
      </w:r>
      <w:r>
        <w:rPr>
          <w:noProof/>
        </w:rPr>
        <w:tab/>
        <w:t>5269</w:t>
      </w:r>
    </w:p>
    <w:p w14:paraId="0ED5FDD6" w14:textId="77777777" w:rsidR="00A37714" w:rsidRDefault="00A37714">
      <w:pPr>
        <w:pStyle w:val="TOC5"/>
        <w:rPr>
          <w:rFonts w:ascii="Calibri" w:eastAsia="Malgun Gothic" w:hAnsi="Calibri"/>
          <w:noProof/>
          <w:kern w:val="2"/>
          <w:sz w:val="24"/>
          <w:szCs w:val="24"/>
          <w:lang w:eastAsia="zh-CN"/>
        </w:rPr>
      </w:pPr>
      <w:r>
        <w:rPr>
          <w:noProof/>
          <w:lang w:eastAsia="zh-CN"/>
        </w:rPr>
        <w:t>A.16.1.1.6.3</w:t>
      </w:r>
      <w:r>
        <w:rPr>
          <w:rFonts w:ascii="Calibri" w:eastAsia="Malgun Gothic" w:hAnsi="Calibri"/>
          <w:noProof/>
          <w:kern w:val="2"/>
          <w:sz w:val="24"/>
          <w:szCs w:val="24"/>
          <w:lang w:eastAsia="zh-CN"/>
        </w:rPr>
        <w:tab/>
      </w:r>
      <w:r>
        <w:rPr>
          <w:noProof/>
          <w:lang w:eastAsia="zh-CN"/>
        </w:rPr>
        <w:t>Test Requirements</w:t>
      </w:r>
      <w:r>
        <w:rPr>
          <w:noProof/>
        </w:rPr>
        <w:tab/>
        <w:t>5271</w:t>
      </w:r>
    </w:p>
    <w:p w14:paraId="4277BEB4" w14:textId="77777777" w:rsidR="00A37714" w:rsidRDefault="00A37714">
      <w:pPr>
        <w:pStyle w:val="TOC4"/>
        <w:rPr>
          <w:rFonts w:ascii="Calibri" w:eastAsia="Malgun Gothic" w:hAnsi="Calibri"/>
          <w:noProof/>
          <w:kern w:val="2"/>
          <w:sz w:val="24"/>
          <w:szCs w:val="24"/>
          <w:lang w:eastAsia="zh-CN"/>
        </w:rPr>
      </w:pPr>
      <w:r>
        <w:rPr>
          <w:noProof/>
          <w:lang w:eastAsia="zh-CN"/>
        </w:rPr>
        <w:t>A.16.1.1.7</w:t>
      </w:r>
      <w:r>
        <w:rPr>
          <w:rFonts w:ascii="Calibri" w:eastAsia="Malgun Gothic" w:hAnsi="Calibri"/>
          <w:noProof/>
          <w:kern w:val="2"/>
          <w:sz w:val="24"/>
          <w:szCs w:val="24"/>
          <w:lang w:eastAsia="zh-CN"/>
        </w:rPr>
        <w:tab/>
      </w:r>
      <w:r>
        <w:rPr>
          <w:noProof/>
          <w:lang w:eastAsia="zh-CN"/>
        </w:rPr>
        <w:t>Cell re-selection to FR1 inter-frequency NR case for UE fulfilling stationary relaxed measurement criterion for 1 Rx UE</w:t>
      </w:r>
      <w:r>
        <w:rPr>
          <w:noProof/>
        </w:rPr>
        <w:tab/>
        <w:t>5272</w:t>
      </w:r>
    </w:p>
    <w:p w14:paraId="06DBCF91" w14:textId="77777777" w:rsidR="00A37714" w:rsidRDefault="00A37714">
      <w:pPr>
        <w:pStyle w:val="TOC5"/>
        <w:rPr>
          <w:rFonts w:ascii="Calibri" w:eastAsia="Malgun Gothic" w:hAnsi="Calibri"/>
          <w:noProof/>
          <w:kern w:val="2"/>
          <w:sz w:val="24"/>
          <w:szCs w:val="24"/>
          <w:lang w:eastAsia="zh-CN"/>
        </w:rPr>
      </w:pPr>
      <w:r>
        <w:rPr>
          <w:noProof/>
          <w:lang w:eastAsia="zh-CN"/>
        </w:rPr>
        <w:t>A.16.1.1.7.1</w:t>
      </w:r>
      <w:r>
        <w:rPr>
          <w:rFonts w:ascii="Calibri" w:eastAsia="Malgun Gothic" w:hAnsi="Calibri"/>
          <w:noProof/>
          <w:kern w:val="2"/>
          <w:sz w:val="24"/>
          <w:szCs w:val="24"/>
          <w:lang w:eastAsia="zh-CN"/>
        </w:rPr>
        <w:tab/>
      </w:r>
      <w:r>
        <w:rPr>
          <w:noProof/>
          <w:lang w:eastAsia="zh-CN"/>
        </w:rPr>
        <w:t>Test Purpose and Environment</w:t>
      </w:r>
      <w:r>
        <w:rPr>
          <w:noProof/>
        </w:rPr>
        <w:tab/>
        <w:t>5272</w:t>
      </w:r>
    </w:p>
    <w:p w14:paraId="39B6AECA" w14:textId="77777777" w:rsidR="00A37714" w:rsidRDefault="00A37714">
      <w:pPr>
        <w:pStyle w:val="TOC5"/>
        <w:rPr>
          <w:rFonts w:ascii="Calibri" w:eastAsia="Malgun Gothic" w:hAnsi="Calibri"/>
          <w:noProof/>
          <w:kern w:val="2"/>
          <w:sz w:val="24"/>
          <w:szCs w:val="24"/>
          <w:lang w:eastAsia="zh-CN"/>
        </w:rPr>
      </w:pPr>
      <w:r>
        <w:rPr>
          <w:noProof/>
          <w:lang w:eastAsia="zh-CN"/>
        </w:rPr>
        <w:t>A.16.1.1.7.2</w:t>
      </w:r>
      <w:r>
        <w:rPr>
          <w:rFonts w:ascii="Calibri" w:eastAsia="Malgun Gothic" w:hAnsi="Calibri"/>
          <w:noProof/>
          <w:kern w:val="2"/>
          <w:sz w:val="24"/>
          <w:szCs w:val="24"/>
          <w:lang w:eastAsia="zh-CN"/>
        </w:rPr>
        <w:tab/>
      </w:r>
      <w:r>
        <w:rPr>
          <w:noProof/>
          <w:lang w:eastAsia="zh-CN"/>
        </w:rPr>
        <w:t>Test Parameters</w:t>
      </w:r>
      <w:r>
        <w:rPr>
          <w:noProof/>
        </w:rPr>
        <w:tab/>
        <w:t>5272</w:t>
      </w:r>
    </w:p>
    <w:p w14:paraId="305C4F4E" w14:textId="77777777" w:rsidR="00A37714" w:rsidRDefault="00A37714">
      <w:pPr>
        <w:pStyle w:val="TOC5"/>
        <w:rPr>
          <w:rFonts w:ascii="Calibri" w:eastAsia="Malgun Gothic" w:hAnsi="Calibri"/>
          <w:noProof/>
          <w:kern w:val="2"/>
          <w:sz w:val="24"/>
          <w:szCs w:val="24"/>
          <w:lang w:eastAsia="zh-CN"/>
        </w:rPr>
      </w:pPr>
      <w:r>
        <w:rPr>
          <w:noProof/>
          <w:lang w:eastAsia="zh-CN"/>
        </w:rPr>
        <w:t>A.16.1.1.7.3</w:t>
      </w:r>
      <w:r>
        <w:rPr>
          <w:rFonts w:ascii="Calibri" w:eastAsia="Malgun Gothic" w:hAnsi="Calibri"/>
          <w:noProof/>
          <w:kern w:val="2"/>
          <w:sz w:val="24"/>
          <w:szCs w:val="24"/>
          <w:lang w:eastAsia="zh-CN"/>
        </w:rPr>
        <w:tab/>
      </w:r>
      <w:r>
        <w:rPr>
          <w:noProof/>
          <w:lang w:eastAsia="zh-CN"/>
        </w:rPr>
        <w:t>Test Requirements</w:t>
      </w:r>
      <w:r>
        <w:rPr>
          <w:noProof/>
        </w:rPr>
        <w:tab/>
        <w:t>5274</w:t>
      </w:r>
    </w:p>
    <w:p w14:paraId="605B2798" w14:textId="77777777" w:rsidR="00A37714" w:rsidRDefault="00A37714">
      <w:pPr>
        <w:pStyle w:val="TOC4"/>
        <w:rPr>
          <w:rFonts w:ascii="Calibri" w:eastAsia="Malgun Gothic" w:hAnsi="Calibri"/>
          <w:noProof/>
          <w:kern w:val="2"/>
          <w:sz w:val="24"/>
          <w:szCs w:val="24"/>
          <w:lang w:eastAsia="zh-CN"/>
        </w:rPr>
      </w:pPr>
      <w:r>
        <w:rPr>
          <w:noProof/>
          <w:lang w:eastAsia="zh-CN"/>
        </w:rPr>
        <w:t>A.16.1.1.8</w:t>
      </w:r>
      <w:r>
        <w:rPr>
          <w:rFonts w:ascii="Calibri" w:eastAsia="Malgun Gothic" w:hAnsi="Calibri"/>
          <w:noProof/>
          <w:kern w:val="2"/>
          <w:sz w:val="24"/>
          <w:szCs w:val="24"/>
          <w:lang w:eastAsia="zh-CN"/>
        </w:rPr>
        <w:tab/>
      </w:r>
      <w:r>
        <w:rPr>
          <w:noProof/>
          <w:lang w:eastAsia="zh-CN"/>
        </w:rPr>
        <w:t>Cell re-selection to FR1 inter-frequency NR case for UE fulfilling stationary relaxed measurement criterion for 2 Rx UE</w:t>
      </w:r>
      <w:r>
        <w:rPr>
          <w:noProof/>
        </w:rPr>
        <w:tab/>
        <w:t>5275</w:t>
      </w:r>
    </w:p>
    <w:p w14:paraId="240ADE44" w14:textId="77777777" w:rsidR="00A37714" w:rsidRDefault="00A37714">
      <w:pPr>
        <w:pStyle w:val="TOC5"/>
        <w:rPr>
          <w:rFonts w:ascii="Calibri" w:eastAsia="Malgun Gothic" w:hAnsi="Calibri"/>
          <w:noProof/>
          <w:kern w:val="2"/>
          <w:sz w:val="24"/>
          <w:szCs w:val="24"/>
          <w:lang w:eastAsia="zh-CN"/>
        </w:rPr>
      </w:pPr>
      <w:r>
        <w:rPr>
          <w:noProof/>
          <w:lang w:eastAsia="zh-CN"/>
        </w:rPr>
        <w:t>A.16.1.1.8.1</w:t>
      </w:r>
      <w:r>
        <w:rPr>
          <w:rFonts w:ascii="Calibri" w:eastAsia="Malgun Gothic" w:hAnsi="Calibri"/>
          <w:noProof/>
          <w:kern w:val="2"/>
          <w:sz w:val="24"/>
          <w:szCs w:val="24"/>
          <w:lang w:eastAsia="zh-CN"/>
        </w:rPr>
        <w:tab/>
      </w:r>
      <w:r>
        <w:rPr>
          <w:noProof/>
          <w:lang w:eastAsia="zh-CN"/>
        </w:rPr>
        <w:t>Test Purpose and Environment</w:t>
      </w:r>
      <w:r>
        <w:rPr>
          <w:noProof/>
        </w:rPr>
        <w:tab/>
        <w:t>5275</w:t>
      </w:r>
    </w:p>
    <w:p w14:paraId="4FFDADB2" w14:textId="77777777" w:rsidR="00A37714" w:rsidRDefault="00A37714">
      <w:pPr>
        <w:pStyle w:val="TOC5"/>
        <w:rPr>
          <w:rFonts w:ascii="Calibri" w:eastAsia="Malgun Gothic" w:hAnsi="Calibri"/>
          <w:noProof/>
          <w:kern w:val="2"/>
          <w:sz w:val="24"/>
          <w:szCs w:val="24"/>
          <w:lang w:eastAsia="zh-CN"/>
        </w:rPr>
      </w:pPr>
      <w:r>
        <w:rPr>
          <w:noProof/>
          <w:lang w:eastAsia="zh-CN"/>
        </w:rPr>
        <w:t>A.16.1.1.8.2</w:t>
      </w:r>
      <w:r>
        <w:rPr>
          <w:rFonts w:ascii="Calibri" w:eastAsia="Malgun Gothic" w:hAnsi="Calibri"/>
          <w:noProof/>
          <w:kern w:val="2"/>
          <w:sz w:val="24"/>
          <w:szCs w:val="24"/>
          <w:lang w:eastAsia="zh-CN"/>
        </w:rPr>
        <w:tab/>
      </w:r>
      <w:r>
        <w:rPr>
          <w:noProof/>
          <w:lang w:eastAsia="zh-CN"/>
        </w:rPr>
        <w:t>Test Parameters</w:t>
      </w:r>
      <w:r>
        <w:rPr>
          <w:noProof/>
        </w:rPr>
        <w:tab/>
        <w:t>5275</w:t>
      </w:r>
    </w:p>
    <w:p w14:paraId="51FD5B15" w14:textId="77777777" w:rsidR="00A37714" w:rsidRDefault="00A37714">
      <w:pPr>
        <w:pStyle w:val="TOC5"/>
        <w:rPr>
          <w:rFonts w:ascii="Calibri" w:eastAsia="Malgun Gothic" w:hAnsi="Calibri"/>
          <w:noProof/>
          <w:kern w:val="2"/>
          <w:sz w:val="24"/>
          <w:szCs w:val="24"/>
          <w:lang w:eastAsia="zh-CN"/>
        </w:rPr>
      </w:pPr>
      <w:r>
        <w:rPr>
          <w:noProof/>
          <w:lang w:eastAsia="zh-CN"/>
        </w:rPr>
        <w:t>A.16.1.1.8.3</w:t>
      </w:r>
      <w:r>
        <w:rPr>
          <w:rFonts w:ascii="Calibri" w:eastAsia="Malgun Gothic" w:hAnsi="Calibri"/>
          <w:noProof/>
          <w:kern w:val="2"/>
          <w:sz w:val="24"/>
          <w:szCs w:val="24"/>
          <w:lang w:eastAsia="zh-CN"/>
        </w:rPr>
        <w:tab/>
      </w:r>
      <w:r>
        <w:rPr>
          <w:noProof/>
          <w:lang w:eastAsia="zh-CN"/>
        </w:rPr>
        <w:t>Test Requirements</w:t>
      </w:r>
      <w:r>
        <w:rPr>
          <w:noProof/>
        </w:rPr>
        <w:tab/>
        <w:t>5277</w:t>
      </w:r>
    </w:p>
    <w:p w14:paraId="7F9C1129" w14:textId="77777777" w:rsidR="00A37714" w:rsidRDefault="00A37714">
      <w:pPr>
        <w:pStyle w:val="TOC3"/>
        <w:rPr>
          <w:rFonts w:ascii="Calibri" w:eastAsia="Malgun Gothic" w:hAnsi="Calibri"/>
          <w:noProof/>
          <w:kern w:val="2"/>
          <w:sz w:val="24"/>
          <w:szCs w:val="24"/>
          <w:lang w:eastAsia="zh-CN"/>
        </w:rPr>
      </w:pPr>
      <w:r>
        <w:rPr>
          <w:noProof/>
        </w:rPr>
        <w:t>A.16.1.2</w:t>
      </w:r>
      <w:r>
        <w:rPr>
          <w:rFonts w:ascii="Calibri" w:eastAsia="Malgun Gothic" w:hAnsi="Calibri"/>
          <w:noProof/>
          <w:kern w:val="2"/>
          <w:sz w:val="24"/>
          <w:szCs w:val="24"/>
          <w:lang w:eastAsia="zh-CN"/>
        </w:rPr>
        <w:tab/>
      </w:r>
      <w:r>
        <w:rPr>
          <w:noProof/>
        </w:rPr>
        <w:t>Inter-RAT E-UTRAN cell re-selection for RedCap</w:t>
      </w:r>
      <w:r>
        <w:rPr>
          <w:noProof/>
        </w:rPr>
        <w:tab/>
        <w:t>5278</w:t>
      </w:r>
    </w:p>
    <w:p w14:paraId="214B5E9D" w14:textId="77777777" w:rsidR="00A37714" w:rsidRDefault="00A37714">
      <w:pPr>
        <w:pStyle w:val="TOC4"/>
        <w:rPr>
          <w:rFonts w:ascii="Calibri" w:eastAsia="Malgun Gothic" w:hAnsi="Calibri"/>
          <w:noProof/>
          <w:kern w:val="2"/>
          <w:sz w:val="24"/>
          <w:szCs w:val="24"/>
          <w:lang w:eastAsia="zh-CN"/>
        </w:rPr>
      </w:pPr>
      <w:r>
        <w:rPr>
          <w:noProof/>
          <w:lang w:eastAsia="zh-CN"/>
        </w:rPr>
        <w:t>A.16.1.2.1</w:t>
      </w:r>
      <w:r>
        <w:rPr>
          <w:rFonts w:ascii="Calibri" w:eastAsia="Malgun Gothic" w:hAnsi="Calibri"/>
          <w:noProof/>
          <w:kern w:val="2"/>
          <w:sz w:val="24"/>
          <w:szCs w:val="24"/>
          <w:lang w:eastAsia="zh-CN"/>
        </w:rPr>
        <w:tab/>
      </w:r>
      <w:r>
        <w:rPr>
          <w:noProof/>
          <w:lang w:eastAsia="zh-CN"/>
        </w:rPr>
        <w:t>Cell re-selection to higher priority E-UTRAN for 1 RX</w:t>
      </w:r>
      <w:r>
        <w:rPr>
          <w:noProof/>
        </w:rPr>
        <w:tab/>
        <w:t>5278</w:t>
      </w:r>
    </w:p>
    <w:p w14:paraId="6379654E" w14:textId="77777777" w:rsidR="00A37714" w:rsidRDefault="00A37714">
      <w:pPr>
        <w:pStyle w:val="TOC5"/>
        <w:rPr>
          <w:rFonts w:ascii="Calibri" w:eastAsia="Malgun Gothic" w:hAnsi="Calibri"/>
          <w:noProof/>
          <w:kern w:val="2"/>
          <w:sz w:val="24"/>
          <w:szCs w:val="24"/>
          <w:lang w:eastAsia="zh-CN"/>
        </w:rPr>
      </w:pPr>
      <w:r>
        <w:rPr>
          <w:noProof/>
          <w:lang w:eastAsia="zh-CN"/>
        </w:rPr>
        <w:t>A.16.1.2.1.1</w:t>
      </w:r>
      <w:r>
        <w:rPr>
          <w:rFonts w:ascii="Calibri" w:eastAsia="Malgun Gothic" w:hAnsi="Calibri"/>
          <w:noProof/>
          <w:kern w:val="2"/>
          <w:sz w:val="24"/>
          <w:szCs w:val="24"/>
          <w:lang w:eastAsia="zh-CN"/>
        </w:rPr>
        <w:tab/>
      </w:r>
      <w:r>
        <w:rPr>
          <w:noProof/>
          <w:lang w:eastAsia="zh-CN"/>
        </w:rPr>
        <w:t>Test Purpose and Environment</w:t>
      </w:r>
      <w:r>
        <w:rPr>
          <w:noProof/>
        </w:rPr>
        <w:tab/>
        <w:t>5278</w:t>
      </w:r>
    </w:p>
    <w:p w14:paraId="43304AFC" w14:textId="77777777" w:rsidR="00A37714" w:rsidRDefault="00A37714">
      <w:pPr>
        <w:pStyle w:val="TOC5"/>
        <w:rPr>
          <w:rFonts w:ascii="Calibri" w:eastAsia="Malgun Gothic" w:hAnsi="Calibri"/>
          <w:noProof/>
          <w:kern w:val="2"/>
          <w:sz w:val="24"/>
          <w:szCs w:val="24"/>
          <w:lang w:eastAsia="zh-CN"/>
        </w:rPr>
      </w:pPr>
      <w:r>
        <w:rPr>
          <w:noProof/>
          <w:lang w:eastAsia="zh-CN"/>
        </w:rPr>
        <w:t>A.16.1.2.1.2</w:t>
      </w:r>
      <w:r>
        <w:rPr>
          <w:rFonts w:ascii="Calibri" w:eastAsia="Malgun Gothic" w:hAnsi="Calibri"/>
          <w:noProof/>
          <w:kern w:val="2"/>
          <w:sz w:val="24"/>
          <w:szCs w:val="24"/>
          <w:lang w:eastAsia="zh-CN"/>
        </w:rPr>
        <w:tab/>
      </w:r>
      <w:r>
        <w:rPr>
          <w:noProof/>
          <w:lang w:eastAsia="zh-CN"/>
        </w:rPr>
        <w:t>Test Parameters</w:t>
      </w:r>
      <w:r>
        <w:rPr>
          <w:noProof/>
        </w:rPr>
        <w:tab/>
        <w:t>5278</w:t>
      </w:r>
    </w:p>
    <w:p w14:paraId="2EB983BC" w14:textId="77777777" w:rsidR="00A37714" w:rsidRDefault="00A37714">
      <w:pPr>
        <w:pStyle w:val="TOC5"/>
        <w:rPr>
          <w:rFonts w:ascii="Calibri" w:eastAsia="Malgun Gothic" w:hAnsi="Calibri"/>
          <w:noProof/>
          <w:kern w:val="2"/>
          <w:sz w:val="24"/>
          <w:szCs w:val="24"/>
          <w:lang w:eastAsia="zh-CN"/>
        </w:rPr>
      </w:pPr>
      <w:r>
        <w:rPr>
          <w:noProof/>
          <w:lang w:eastAsia="zh-CN"/>
        </w:rPr>
        <w:t>A.16.1.2.1.3</w:t>
      </w:r>
      <w:r>
        <w:rPr>
          <w:rFonts w:ascii="Calibri" w:eastAsia="Malgun Gothic" w:hAnsi="Calibri"/>
          <w:noProof/>
          <w:kern w:val="2"/>
          <w:sz w:val="24"/>
          <w:szCs w:val="24"/>
          <w:lang w:eastAsia="zh-CN"/>
        </w:rPr>
        <w:tab/>
      </w:r>
      <w:r>
        <w:rPr>
          <w:noProof/>
          <w:lang w:eastAsia="zh-CN"/>
        </w:rPr>
        <w:t>Test Requirements</w:t>
      </w:r>
      <w:r>
        <w:rPr>
          <w:noProof/>
        </w:rPr>
        <w:tab/>
        <w:t>5281</w:t>
      </w:r>
    </w:p>
    <w:p w14:paraId="1DFF8323" w14:textId="77777777" w:rsidR="00A37714" w:rsidRDefault="00A37714">
      <w:pPr>
        <w:pStyle w:val="TOC4"/>
        <w:rPr>
          <w:rFonts w:ascii="Calibri" w:eastAsia="Malgun Gothic" w:hAnsi="Calibri"/>
          <w:noProof/>
          <w:kern w:val="2"/>
          <w:sz w:val="24"/>
          <w:szCs w:val="24"/>
          <w:lang w:eastAsia="zh-CN"/>
        </w:rPr>
      </w:pPr>
      <w:r>
        <w:rPr>
          <w:noProof/>
          <w:lang w:eastAsia="zh-CN"/>
        </w:rPr>
        <w:t>A.16.1.2.2</w:t>
      </w:r>
      <w:r>
        <w:rPr>
          <w:rFonts w:ascii="Calibri" w:eastAsia="Malgun Gothic" w:hAnsi="Calibri"/>
          <w:noProof/>
          <w:kern w:val="2"/>
          <w:sz w:val="24"/>
          <w:szCs w:val="24"/>
          <w:lang w:eastAsia="zh-CN"/>
        </w:rPr>
        <w:tab/>
      </w:r>
      <w:r>
        <w:rPr>
          <w:noProof/>
          <w:lang w:eastAsia="zh-CN"/>
        </w:rPr>
        <w:t>Cell re-selection to higher priority E-UTRAN for 2 RX</w:t>
      </w:r>
      <w:r>
        <w:rPr>
          <w:noProof/>
        </w:rPr>
        <w:tab/>
        <w:t>5281</w:t>
      </w:r>
    </w:p>
    <w:p w14:paraId="6E56A643" w14:textId="77777777" w:rsidR="00A37714" w:rsidRDefault="00A37714">
      <w:pPr>
        <w:pStyle w:val="TOC5"/>
        <w:rPr>
          <w:rFonts w:ascii="Calibri" w:eastAsia="Malgun Gothic" w:hAnsi="Calibri"/>
          <w:noProof/>
          <w:kern w:val="2"/>
          <w:sz w:val="24"/>
          <w:szCs w:val="24"/>
          <w:lang w:eastAsia="zh-CN"/>
        </w:rPr>
      </w:pPr>
      <w:r>
        <w:rPr>
          <w:noProof/>
          <w:lang w:eastAsia="zh-CN"/>
        </w:rPr>
        <w:t>A.16.1.2.2.1</w:t>
      </w:r>
      <w:r>
        <w:rPr>
          <w:rFonts w:ascii="Calibri" w:eastAsia="Malgun Gothic" w:hAnsi="Calibri"/>
          <w:noProof/>
          <w:kern w:val="2"/>
          <w:sz w:val="24"/>
          <w:szCs w:val="24"/>
          <w:lang w:eastAsia="zh-CN"/>
        </w:rPr>
        <w:tab/>
      </w:r>
      <w:r>
        <w:rPr>
          <w:noProof/>
          <w:lang w:eastAsia="zh-CN"/>
        </w:rPr>
        <w:t>Test Purpose and Environment</w:t>
      </w:r>
      <w:r>
        <w:rPr>
          <w:noProof/>
        </w:rPr>
        <w:tab/>
        <w:t>5281</w:t>
      </w:r>
    </w:p>
    <w:p w14:paraId="0D353C4C" w14:textId="77777777" w:rsidR="00A37714" w:rsidRDefault="00A37714">
      <w:pPr>
        <w:pStyle w:val="TOC5"/>
        <w:rPr>
          <w:rFonts w:ascii="Calibri" w:eastAsia="Malgun Gothic" w:hAnsi="Calibri"/>
          <w:noProof/>
          <w:kern w:val="2"/>
          <w:sz w:val="24"/>
          <w:szCs w:val="24"/>
          <w:lang w:eastAsia="zh-CN"/>
        </w:rPr>
      </w:pPr>
      <w:r>
        <w:rPr>
          <w:noProof/>
          <w:lang w:eastAsia="zh-CN"/>
        </w:rPr>
        <w:t>A.16.1.2.2.2</w:t>
      </w:r>
      <w:r>
        <w:rPr>
          <w:rFonts w:ascii="Calibri" w:eastAsia="Malgun Gothic" w:hAnsi="Calibri"/>
          <w:noProof/>
          <w:kern w:val="2"/>
          <w:sz w:val="24"/>
          <w:szCs w:val="24"/>
          <w:lang w:eastAsia="zh-CN"/>
        </w:rPr>
        <w:tab/>
      </w:r>
      <w:r>
        <w:rPr>
          <w:noProof/>
          <w:lang w:eastAsia="zh-CN"/>
        </w:rPr>
        <w:t>Test Parameters</w:t>
      </w:r>
      <w:r>
        <w:rPr>
          <w:noProof/>
        </w:rPr>
        <w:tab/>
        <w:t>5281</w:t>
      </w:r>
    </w:p>
    <w:p w14:paraId="4E56EF13" w14:textId="77777777" w:rsidR="00A37714" w:rsidRDefault="00A37714">
      <w:pPr>
        <w:pStyle w:val="TOC5"/>
        <w:rPr>
          <w:rFonts w:ascii="Calibri" w:eastAsia="Malgun Gothic" w:hAnsi="Calibri"/>
          <w:noProof/>
          <w:kern w:val="2"/>
          <w:sz w:val="24"/>
          <w:szCs w:val="24"/>
          <w:lang w:eastAsia="zh-CN"/>
        </w:rPr>
      </w:pPr>
      <w:r>
        <w:rPr>
          <w:noProof/>
          <w:lang w:eastAsia="zh-CN"/>
        </w:rPr>
        <w:t>A.16.1.2.2.3</w:t>
      </w:r>
      <w:r>
        <w:rPr>
          <w:rFonts w:ascii="Calibri" w:eastAsia="Malgun Gothic" w:hAnsi="Calibri"/>
          <w:noProof/>
          <w:kern w:val="2"/>
          <w:sz w:val="24"/>
          <w:szCs w:val="24"/>
          <w:lang w:eastAsia="zh-CN"/>
        </w:rPr>
        <w:tab/>
      </w:r>
      <w:r>
        <w:rPr>
          <w:noProof/>
          <w:lang w:eastAsia="zh-CN"/>
        </w:rPr>
        <w:t>Test Requirements</w:t>
      </w:r>
      <w:r>
        <w:rPr>
          <w:noProof/>
        </w:rPr>
        <w:tab/>
        <w:t>5284</w:t>
      </w:r>
    </w:p>
    <w:p w14:paraId="781E7FF8" w14:textId="77777777" w:rsidR="00A37714" w:rsidRDefault="00A37714">
      <w:pPr>
        <w:pStyle w:val="TOC5"/>
        <w:rPr>
          <w:rFonts w:ascii="Calibri" w:eastAsia="Malgun Gothic" w:hAnsi="Calibri"/>
          <w:noProof/>
          <w:kern w:val="2"/>
          <w:sz w:val="24"/>
          <w:szCs w:val="24"/>
          <w:lang w:eastAsia="zh-CN"/>
        </w:rPr>
      </w:pPr>
      <w:r>
        <w:rPr>
          <w:noProof/>
          <w:lang w:eastAsia="zh-CN"/>
        </w:rPr>
        <w:t>A.16.1.2.3.1</w:t>
      </w:r>
      <w:r>
        <w:rPr>
          <w:rFonts w:ascii="Calibri" w:eastAsia="Malgun Gothic" w:hAnsi="Calibri"/>
          <w:noProof/>
          <w:kern w:val="2"/>
          <w:sz w:val="24"/>
          <w:szCs w:val="24"/>
          <w:lang w:eastAsia="zh-CN"/>
        </w:rPr>
        <w:tab/>
      </w:r>
      <w:r>
        <w:rPr>
          <w:noProof/>
          <w:lang w:eastAsia="zh-CN"/>
        </w:rPr>
        <w:t>Test Purpose and Environment</w:t>
      </w:r>
      <w:r>
        <w:rPr>
          <w:noProof/>
        </w:rPr>
        <w:tab/>
        <w:t>5284</w:t>
      </w:r>
    </w:p>
    <w:p w14:paraId="452045A7" w14:textId="77777777" w:rsidR="00A37714" w:rsidRDefault="00A37714">
      <w:pPr>
        <w:pStyle w:val="TOC5"/>
        <w:rPr>
          <w:rFonts w:ascii="Calibri" w:eastAsia="Malgun Gothic" w:hAnsi="Calibri"/>
          <w:noProof/>
          <w:kern w:val="2"/>
          <w:sz w:val="24"/>
          <w:szCs w:val="24"/>
          <w:lang w:eastAsia="zh-CN"/>
        </w:rPr>
      </w:pPr>
      <w:r>
        <w:rPr>
          <w:noProof/>
          <w:lang w:eastAsia="zh-CN"/>
        </w:rPr>
        <w:t>A. 16.1.2.3.2</w:t>
      </w:r>
      <w:r>
        <w:rPr>
          <w:rFonts w:ascii="Calibri" w:eastAsia="Malgun Gothic" w:hAnsi="Calibri"/>
          <w:noProof/>
          <w:kern w:val="2"/>
          <w:sz w:val="24"/>
          <w:szCs w:val="24"/>
          <w:lang w:eastAsia="zh-CN"/>
        </w:rPr>
        <w:tab/>
      </w:r>
      <w:r>
        <w:rPr>
          <w:noProof/>
          <w:lang w:eastAsia="zh-CN"/>
        </w:rPr>
        <w:t>Test Parameters</w:t>
      </w:r>
      <w:r>
        <w:rPr>
          <w:noProof/>
        </w:rPr>
        <w:tab/>
        <w:t>5284</w:t>
      </w:r>
    </w:p>
    <w:p w14:paraId="021CFB8D" w14:textId="77777777" w:rsidR="00A37714" w:rsidRDefault="00A37714">
      <w:pPr>
        <w:pStyle w:val="TOC5"/>
        <w:rPr>
          <w:rFonts w:ascii="Calibri" w:eastAsia="Malgun Gothic" w:hAnsi="Calibri"/>
          <w:noProof/>
          <w:kern w:val="2"/>
          <w:sz w:val="24"/>
          <w:szCs w:val="24"/>
          <w:lang w:eastAsia="zh-CN"/>
        </w:rPr>
      </w:pPr>
      <w:r>
        <w:rPr>
          <w:noProof/>
          <w:lang w:eastAsia="zh-CN"/>
        </w:rPr>
        <w:t>A.16.1.2.3.3</w:t>
      </w:r>
      <w:r>
        <w:rPr>
          <w:rFonts w:ascii="Calibri" w:eastAsia="Malgun Gothic" w:hAnsi="Calibri"/>
          <w:noProof/>
          <w:kern w:val="2"/>
          <w:sz w:val="24"/>
          <w:szCs w:val="24"/>
          <w:lang w:eastAsia="zh-CN"/>
        </w:rPr>
        <w:tab/>
      </w:r>
      <w:r>
        <w:rPr>
          <w:noProof/>
          <w:lang w:eastAsia="zh-CN"/>
        </w:rPr>
        <w:t>Test Requirements</w:t>
      </w:r>
      <w:r>
        <w:rPr>
          <w:noProof/>
        </w:rPr>
        <w:tab/>
        <w:t>5287</w:t>
      </w:r>
    </w:p>
    <w:p w14:paraId="2CEB0892" w14:textId="77777777" w:rsidR="00A37714" w:rsidRDefault="00A37714">
      <w:pPr>
        <w:pStyle w:val="TOC5"/>
        <w:rPr>
          <w:rFonts w:ascii="Calibri" w:eastAsia="Malgun Gothic" w:hAnsi="Calibri"/>
          <w:noProof/>
          <w:kern w:val="2"/>
          <w:sz w:val="24"/>
          <w:szCs w:val="24"/>
          <w:lang w:eastAsia="zh-CN"/>
        </w:rPr>
      </w:pPr>
      <w:r>
        <w:rPr>
          <w:noProof/>
          <w:lang w:eastAsia="zh-CN"/>
        </w:rPr>
        <w:t>A.16.1.2.4.1</w:t>
      </w:r>
      <w:r>
        <w:rPr>
          <w:rFonts w:ascii="Calibri" w:eastAsia="Malgun Gothic" w:hAnsi="Calibri"/>
          <w:noProof/>
          <w:kern w:val="2"/>
          <w:sz w:val="24"/>
          <w:szCs w:val="24"/>
          <w:lang w:eastAsia="zh-CN"/>
        </w:rPr>
        <w:tab/>
      </w:r>
      <w:r>
        <w:rPr>
          <w:noProof/>
          <w:lang w:eastAsia="zh-CN"/>
        </w:rPr>
        <w:t>Test Purpose and Environment</w:t>
      </w:r>
      <w:r>
        <w:rPr>
          <w:noProof/>
        </w:rPr>
        <w:tab/>
        <w:t>5287</w:t>
      </w:r>
    </w:p>
    <w:p w14:paraId="4FB4934B" w14:textId="77777777" w:rsidR="00A37714" w:rsidRDefault="00A37714">
      <w:pPr>
        <w:pStyle w:val="TOC5"/>
        <w:rPr>
          <w:rFonts w:ascii="Calibri" w:eastAsia="Malgun Gothic" w:hAnsi="Calibri"/>
          <w:noProof/>
          <w:kern w:val="2"/>
          <w:sz w:val="24"/>
          <w:szCs w:val="24"/>
          <w:lang w:eastAsia="zh-CN"/>
        </w:rPr>
      </w:pPr>
      <w:r>
        <w:rPr>
          <w:noProof/>
          <w:lang w:eastAsia="zh-CN"/>
        </w:rPr>
        <w:t>A.16.1.2.4.2</w:t>
      </w:r>
      <w:r>
        <w:rPr>
          <w:rFonts w:ascii="Calibri" w:eastAsia="Malgun Gothic" w:hAnsi="Calibri"/>
          <w:noProof/>
          <w:kern w:val="2"/>
          <w:sz w:val="24"/>
          <w:szCs w:val="24"/>
          <w:lang w:eastAsia="zh-CN"/>
        </w:rPr>
        <w:tab/>
      </w:r>
      <w:r>
        <w:rPr>
          <w:noProof/>
          <w:lang w:eastAsia="zh-CN"/>
        </w:rPr>
        <w:t>Test Parameters</w:t>
      </w:r>
      <w:r>
        <w:rPr>
          <w:noProof/>
        </w:rPr>
        <w:tab/>
        <w:t>5287</w:t>
      </w:r>
    </w:p>
    <w:p w14:paraId="5D839550" w14:textId="77777777" w:rsidR="00A37714" w:rsidRDefault="00A37714">
      <w:pPr>
        <w:pStyle w:val="TOC5"/>
        <w:rPr>
          <w:rFonts w:ascii="Calibri" w:eastAsia="Malgun Gothic" w:hAnsi="Calibri"/>
          <w:noProof/>
          <w:kern w:val="2"/>
          <w:sz w:val="24"/>
          <w:szCs w:val="24"/>
          <w:lang w:eastAsia="zh-CN"/>
        </w:rPr>
      </w:pPr>
      <w:r>
        <w:rPr>
          <w:noProof/>
          <w:lang w:eastAsia="zh-CN"/>
        </w:rPr>
        <w:t>A.16.1.3.1.3</w:t>
      </w:r>
      <w:r>
        <w:rPr>
          <w:rFonts w:ascii="Calibri" w:eastAsia="Malgun Gothic" w:hAnsi="Calibri"/>
          <w:noProof/>
          <w:kern w:val="2"/>
          <w:sz w:val="24"/>
          <w:szCs w:val="24"/>
          <w:lang w:eastAsia="zh-CN"/>
        </w:rPr>
        <w:tab/>
      </w:r>
      <w:r>
        <w:rPr>
          <w:noProof/>
          <w:lang w:eastAsia="zh-CN"/>
        </w:rPr>
        <w:t>Test Requirements</w:t>
      </w:r>
      <w:r>
        <w:rPr>
          <w:noProof/>
        </w:rPr>
        <w:tab/>
        <w:t>5290</w:t>
      </w:r>
    </w:p>
    <w:p w14:paraId="1C03FB93" w14:textId="77777777" w:rsidR="00A37714" w:rsidRDefault="00A37714">
      <w:pPr>
        <w:pStyle w:val="TOC4"/>
        <w:rPr>
          <w:rFonts w:ascii="Calibri" w:eastAsia="Malgun Gothic" w:hAnsi="Calibri"/>
          <w:noProof/>
          <w:kern w:val="2"/>
          <w:sz w:val="24"/>
          <w:szCs w:val="24"/>
          <w:lang w:eastAsia="zh-CN"/>
        </w:rPr>
      </w:pPr>
      <w:r>
        <w:rPr>
          <w:noProof/>
        </w:rPr>
        <w:t>A.16.1.2.5</w:t>
      </w:r>
      <w:r>
        <w:rPr>
          <w:rFonts w:ascii="Calibri" w:eastAsia="Malgun Gothic" w:hAnsi="Calibri"/>
          <w:noProof/>
          <w:kern w:val="2"/>
          <w:sz w:val="24"/>
          <w:szCs w:val="24"/>
          <w:lang w:eastAsia="zh-CN"/>
        </w:rPr>
        <w:tab/>
      </w:r>
      <w:r>
        <w:rPr>
          <w:noProof/>
        </w:rPr>
        <w:t>Cell re-selection to lower priority E-UTRAN for UE fulfilling stationary relaxed measurement criterion for 1 Rx UE</w:t>
      </w:r>
      <w:r>
        <w:rPr>
          <w:noProof/>
        </w:rPr>
        <w:tab/>
        <w:t>5290</w:t>
      </w:r>
    </w:p>
    <w:p w14:paraId="5FD70440" w14:textId="77777777" w:rsidR="00A37714" w:rsidRDefault="00A37714">
      <w:pPr>
        <w:pStyle w:val="TOC5"/>
        <w:rPr>
          <w:rFonts w:ascii="Calibri" w:eastAsia="Malgun Gothic" w:hAnsi="Calibri"/>
          <w:noProof/>
          <w:kern w:val="2"/>
          <w:sz w:val="24"/>
          <w:szCs w:val="24"/>
          <w:lang w:eastAsia="zh-CN"/>
        </w:rPr>
      </w:pPr>
      <w:r>
        <w:rPr>
          <w:noProof/>
          <w:lang w:eastAsia="zh-CN"/>
        </w:rPr>
        <w:t>A.16.1.2.5.1</w:t>
      </w:r>
      <w:r>
        <w:rPr>
          <w:rFonts w:ascii="Calibri" w:eastAsia="Malgun Gothic" w:hAnsi="Calibri"/>
          <w:noProof/>
          <w:kern w:val="2"/>
          <w:sz w:val="24"/>
          <w:szCs w:val="24"/>
          <w:lang w:eastAsia="zh-CN"/>
        </w:rPr>
        <w:tab/>
      </w:r>
      <w:r>
        <w:rPr>
          <w:noProof/>
          <w:lang w:eastAsia="zh-CN"/>
        </w:rPr>
        <w:t>Test Purpose and Environment</w:t>
      </w:r>
      <w:r>
        <w:rPr>
          <w:noProof/>
        </w:rPr>
        <w:tab/>
        <w:t>5290</w:t>
      </w:r>
    </w:p>
    <w:p w14:paraId="56CB00E3" w14:textId="77777777" w:rsidR="00A37714" w:rsidRDefault="00A37714">
      <w:pPr>
        <w:pStyle w:val="TOC5"/>
        <w:rPr>
          <w:rFonts w:ascii="Calibri" w:eastAsia="Malgun Gothic" w:hAnsi="Calibri"/>
          <w:noProof/>
          <w:kern w:val="2"/>
          <w:sz w:val="24"/>
          <w:szCs w:val="24"/>
          <w:lang w:eastAsia="zh-CN"/>
        </w:rPr>
      </w:pPr>
      <w:r>
        <w:rPr>
          <w:noProof/>
          <w:lang w:eastAsia="zh-CN"/>
        </w:rPr>
        <w:t>A.16.1.2.5.2</w:t>
      </w:r>
      <w:r>
        <w:rPr>
          <w:rFonts w:ascii="Calibri" w:eastAsia="Malgun Gothic" w:hAnsi="Calibri"/>
          <w:noProof/>
          <w:kern w:val="2"/>
          <w:sz w:val="24"/>
          <w:szCs w:val="24"/>
          <w:lang w:eastAsia="zh-CN"/>
        </w:rPr>
        <w:tab/>
      </w:r>
      <w:r>
        <w:rPr>
          <w:noProof/>
          <w:lang w:eastAsia="zh-CN"/>
        </w:rPr>
        <w:t>Test Parameters</w:t>
      </w:r>
      <w:r>
        <w:rPr>
          <w:noProof/>
        </w:rPr>
        <w:tab/>
        <w:t>5290</w:t>
      </w:r>
    </w:p>
    <w:p w14:paraId="44EDE50C" w14:textId="77777777" w:rsidR="00A37714" w:rsidRDefault="00A37714">
      <w:pPr>
        <w:pStyle w:val="TOC5"/>
        <w:rPr>
          <w:rFonts w:ascii="Calibri" w:eastAsia="Malgun Gothic" w:hAnsi="Calibri"/>
          <w:noProof/>
          <w:kern w:val="2"/>
          <w:sz w:val="24"/>
          <w:szCs w:val="24"/>
          <w:lang w:eastAsia="zh-CN"/>
        </w:rPr>
      </w:pPr>
      <w:r>
        <w:rPr>
          <w:noProof/>
          <w:lang w:eastAsia="zh-CN"/>
        </w:rPr>
        <w:t>A.16.1.2.5.3</w:t>
      </w:r>
      <w:r>
        <w:rPr>
          <w:rFonts w:ascii="Calibri" w:eastAsia="Malgun Gothic" w:hAnsi="Calibri"/>
          <w:noProof/>
          <w:kern w:val="2"/>
          <w:sz w:val="24"/>
          <w:szCs w:val="24"/>
          <w:lang w:eastAsia="zh-CN"/>
        </w:rPr>
        <w:tab/>
      </w:r>
      <w:r>
        <w:rPr>
          <w:noProof/>
          <w:lang w:eastAsia="zh-CN"/>
        </w:rPr>
        <w:t>Test Requirements</w:t>
      </w:r>
      <w:r>
        <w:rPr>
          <w:noProof/>
        </w:rPr>
        <w:tab/>
        <w:t>5293</w:t>
      </w:r>
    </w:p>
    <w:p w14:paraId="7578DC5E" w14:textId="77777777" w:rsidR="00A37714" w:rsidRDefault="00A37714">
      <w:pPr>
        <w:pStyle w:val="TOC4"/>
        <w:rPr>
          <w:rFonts w:ascii="Calibri" w:eastAsia="Malgun Gothic" w:hAnsi="Calibri"/>
          <w:noProof/>
          <w:kern w:val="2"/>
          <w:sz w:val="24"/>
          <w:szCs w:val="24"/>
          <w:lang w:eastAsia="zh-CN"/>
        </w:rPr>
      </w:pPr>
      <w:r>
        <w:rPr>
          <w:noProof/>
        </w:rPr>
        <w:t>A.16.1.2.6</w:t>
      </w:r>
      <w:r>
        <w:rPr>
          <w:rFonts w:ascii="Calibri" w:eastAsia="Malgun Gothic" w:hAnsi="Calibri"/>
          <w:noProof/>
          <w:kern w:val="2"/>
          <w:sz w:val="24"/>
          <w:szCs w:val="24"/>
          <w:lang w:eastAsia="zh-CN"/>
        </w:rPr>
        <w:tab/>
      </w:r>
      <w:r>
        <w:rPr>
          <w:noProof/>
        </w:rPr>
        <w:t>Cell re-selection to lower priority E-UTRAN for UE fulfilling stationary relaxed measurement criterion for 2 Rx UE</w:t>
      </w:r>
      <w:r>
        <w:rPr>
          <w:noProof/>
        </w:rPr>
        <w:tab/>
        <w:t>5293</w:t>
      </w:r>
    </w:p>
    <w:p w14:paraId="38AAE847" w14:textId="77777777" w:rsidR="00A37714" w:rsidRDefault="00A37714">
      <w:pPr>
        <w:pStyle w:val="TOC5"/>
        <w:rPr>
          <w:rFonts w:ascii="Calibri" w:eastAsia="Malgun Gothic" w:hAnsi="Calibri"/>
          <w:noProof/>
          <w:kern w:val="2"/>
          <w:sz w:val="24"/>
          <w:szCs w:val="24"/>
          <w:lang w:eastAsia="zh-CN"/>
        </w:rPr>
      </w:pPr>
      <w:r>
        <w:rPr>
          <w:noProof/>
          <w:lang w:eastAsia="zh-CN"/>
        </w:rPr>
        <w:t>A.16.1.2.6.1</w:t>
      </w:r>
      <w:r>
        <w:rPr>
          <w:rFonts w:ascii="Calibri" w:eastAsia="Malgun Gothic" w:hAnsi="Calibri"/>
          <w:noProof/>
          <w:kern w:val="2"/>
          <w:sz w:val="24"/>
          <w:szCs w:val="24"/>
          <w:lang w:eastAsia="zh-CN"/>
        </w:rPr>
        <w:tab/>
      </w:r>
      <w:r>
        <w:rPr>
          <w:noProof/>
          <w:lang w:eastAsia="zh-CN"/>
        </w:rPr>
        <w:t>Test Purpose and Environment</w:t>
      </w:r>
      <w:r>
        <w:rPr>
          <w:noProof/>
        </w:rPr>
        <w:tab/>
        <w:t>5293</w:t>
      </w:r>
    </w:p>
    <w:p w14:paraId="0F9DB573" w14:textId="77777777" w:rsidR="00A37714" w:rsidRDefault="00A37714">
      <w:pPr>
        <w:pStyle w:val="TOC5"/>
        <w:rPr>
          <w:rFonts w:ascii="Calibri" w:eastAsia="Malgun Gothic" w:hAnsi="Calibri"/>
          <w:noProof/>
          <w:kern w:val="2"/>
          <w:sz w:val="24"/>
          <w:szCs w:val="24"/>
          <w:lang w:eastAsia="zh-CN"/>
        </w:rPr>
      </w:pPr>
      <w:r>
        <w:rPr>
          <w:noProof/>
          <w:lang w:eastAsia="zh-CN"/>
        </w:rPr>
        <w:t>A.16.1.2.6.2</w:t>
      </w:r>
      <w:r>
        <w:rPr>
          <w:rFonts w:ascii="Calibri" w:eastAsia="Malgun Gothic" w:hAnsi="Calibri"/>
          <w:noProof/>
          <w:kern w:val="2"/>
          <w:sz w:val="24"/>
          <w:szCs w:val="24"/>
          <w:lang w:eastAsia="zh-CN"/>
        </w:rPr>
        <w:tab/>
      </w:r>
      <w:r>
        <w:rPr>
          <w:noProof/>
          <w:lang w:eastAsia="zh-CN"/>
        </w:rPr>
        <w:t>Test Parameters</w:t>
      </w:r>
      <w:r>
        <w:rPr>
          <w:noProof/>
        </w:rPr>
        <w:tab/>
        <w:t>5294</w:t>
      </w:r>
    </w:p>
    <w:p w14:paraId="3046C576" w14:textId="77777777" w:rsidR="00A37714" w:rsidRDefault="00A37714">
      <w:pPr>
        <w:pStyle w:val="TOC5"/>
        <w:rPr>
          <w:rFonts w:ascii="Calibri" w:eastAsia="Malgun Gothic" w:hAnsi="Calibri"/>
          <w:noProof/>
          <w:kern w:val="2"/>
          <w:sz w:val="24"/>
          <w:szCs w:val="24"/>
          <w:lang w:eastAsia="zh-CN"/>
        </w:rPr>
      </w:pPr>
      <w:r>
        <w:rPr>
          <w:noProof/>
          <w:lang w:eastAsia="zh-CN"/>
        </w:rPr>
        <w:t>A.16.1.2.6.3</w:t>
      </w:r>
      <w:r>
        <w:rPr>
          <w:rFonts w:ascii="Calibri" w:eastAsia="Malgun Gothic" w:hAnsi="Calibri"/>
          <w:noProof/>
          <w:kern w:val="2"/>
          <w:sz w:val="24"/>
          <w:szCs w:val="24"/>
          <w:lang w:eastAsia="zh-CN"/>
        </w:rPr>
        <w:tab/>
      </w:r>
      <w:r>
        <w:rPr>
          <w:noProof/>
          <w:lang w:eastAsia="zh-CN"/>
        </w:rPr>
        <w:t>Test Requirements</w:t>
      </w:r>
      <w:r>
        <w:rPr>
          <w:noProof/>
        </w:rPr>
        <w:tab/>
        <w:t>5296</w:t>
      </w:r>
    </w:p>
    <w:p w14:paraId="2611FAB0" w14:textId="77777777" w:rsidR="00A37714" w:rsidRDefault="00A37714">
      <w:pPr>
        <w:pStyle w:val="TOC2"/>
        <w:rPr>
          <w:rFonts w:ascii="Calibri" w:eastAsia="Malgun Gothic" w:hAnsi="Calibri"/>
          <w:noProof/>
          <w:kern w:val="2"/>
          <w:sz w:val="24"/>
          <w:szCs w:val="24"/>
          <w:lang w:eastAsia="zh-CN"/>
        </w:rPr>
      </w:pPr>
      <w:r>
        <w:rPr>
          <w:noProof/>
        </w:rPr>
        <w:t>A.16.2</w:t>
      </w:r>
      <w:r>
        <w:rPr>
          <w:rFonts w:ascii="Calibri" w:eastAsia="Malgun Gothic" w:hAnsi="Calibri"/>
          <w:noProof/>
          <w:kern w:val="2"/>
          <w:sz w:val="24"/>
          <w:szCs w:val="24"/>
          <w:lang w:eastAsia="zh-CN"/>
        </w:rPr>
        <w:tab/>
      </w:r>
      <w:r>
        <w:rPr>
          <w:noProof/>
        </w:rPr>
        <w:t>SA: RRC_INACTIVE state mobility for RedCap</w:t>
      </w:r>
      <w:r>
        <w:rPr>
          <w:noProof/>
        </w:rPr>
        <w:tab/>
        <w:t>5297</w:t>
      </w:r>
    </w:p>
    <w:p w14:paraId="1ACAFBF8" w14:textId="77777777" w:rsidR="00A37714" w:rsidRDefault="00A37714">
      <w:pPr>
        <w:pStyle w:val="TOC3"/>
        <w:rPr>
          <w:rFonts w:ascii="Calibri" w:eastAsia="Malgun Gothic" w:hAnsi="Calibri"/>
          <w:noProof/>
          <w:kern w:val="2"/>
          <w:sz w:val="24"/>
          <w:szCs w:val="24"/>
          <w:lang w:eastAsia="zh-CN"/>
        </w:rPr>
      </w:pPr>
      <w:r>
        <w:rPr>
          <w:noProof/>
        </w:rPr>
        <w:t>A.16.2.1</w:t>
      </w:r>
      <w:r>
        <w:rPr>
          <w:rFonts w:ascii="Calibri" w:eastAsia="Malgun Gothic" w:hAnsi="Calibri"/>
          <w:noProof/>
          <w:kern w:val="2"/>
          <w:sz w:val="24"/>
          <w:szCs w:val="24"/>
          <w:lang w:eastAsia="zh-CN"/>
        </w:rPr>
        <w:tab/>
      </w:r>
      <w:r>
        <w:rPr>
          <w:noProof/>
        </w:rPr>
        <w:t>Configured Grant based Small Data Transmissions (CG-SDT) for RedCap</w:t>
      </w:r>
      <w:r>
        <w:rPr>
          <w:noProof/>
        </w:rPr>
        <w:tab/>
        <w:t>5297</w:t>
      </w:r>
    </w:p>
    <w:p w14:paraId="78311E40" w14:textId="77777777" w:rsidR="00A37714" w:rsidRDefault="00A37714">
      <w:pPr>
        <w:pStyle w:val="TOC4"/>
        <w:rPr>
          <w:rFonts w:ascii="Calibri" w:eastAsia="Malgun Gothic" w:hAnsi="Calibri"/>
          <w:noProof/>
          <w:kern w:val="2"/>
          <w:sz w:val="24"/>
          <w:szCs w:val="24"/>
          <w:lang w:eastAsia="zh-CN"/>
        </w:rPr>
      </w:pPr>
      <w:r>
        <w:rPr>
          <w:noProof/>
        </w:rPr>
        <w:t>A.16.2.1.1</w:t>
      </w:r>
      <w:r>
        <w:rPr>
          <w:rFonts w:ascii="Calibri" w:eastAsia="Malgun Gothic" w:hAnsi="Calibri"/>
          <w:noProof/>
          <w:kern w:val="2"/>
          <w:sz w:val="24"/>
          <w:szCs w:val="24"/>
          <w:lang w:eastAsia="zh-CN"/>
        </w:rPr>
        <w:tab/>
      </w:r>
      <w:r>
        <w:rPr>
          <w:noProof/>
        </w:rPr>
        <w:t>NR UE CG-SDT Test in FR1 for 1 Rx RedCap UE</w:t>
      </w:r>
      <w:r>
        <w:rPr>
          <w:noProof/>
        </w:rPr>
        <w:tab/>
        <w:t>5297</w:t>
      </w:r>
    </w:p>
    <w:p w14:paraId="0F627031" w14:textId="77777777" w:rsidR="00A37714" w:rsidRDefault="00A37714">
      <w:pPr>
        <w:pStyle w:val="TOC5"/>
        <w:rPr>
          <w:rFonts w:ascii="Calibri" w:eastAsia="Malgun Gothic" w:hAnsi="Calibri"/>
          <w:noProof/>
          <w:kern w:val="2"/>
          <w:sz w:val="24"/>
          <w:szCs w:val="24"/>
          <w:lang w:eastAsia="zh-CN"/>
        </w:rPr>
      </w:pPr>
      <w:r>
        <w:rPr>
          <w:noProof/>
        </w:rPr>
        <w:t>A.16.2.1.1.1</w:t>
      </w:r>
      <w:r>
        <w:rPr>
          <w:rFonts w:ascii="Calibri" w:eastAsia="Malgun Gothic" w:hAnsi="Calibri"/>
          <w:noProof/>
          <w:kern w:val="2"/>
          <w:sz w:val="24"/>
          <w:szCs w:val="24"/>
          <w:lang w:eastAsia="zh-CN"/>
        </w:rPr>
        <w:tab/>
      </w:r>
      <w:r>
        <w:rPr>
          <w:noProof/>
        </w:rPr>
        <w:t>Test purpose and Environment</w:t>
      </w:r>
      <w:r>
        <w:rPr>
          <w:noProof/>
        </w:rPr>
        <w:tab/>
        <w:t>5297</w:t>
      </w:r>
    </w:p>
    <w:p w14:paraId="4E76D3DA" w14:textId="77777777" w:rsidR="00A37714" w:rsidRDefault="00A37714">
      <w:pPr>
        <w:pStyle w:val="TOC5"/>
        <w:rPr>
          <w:rFonts w:ascii="Calibri" w:eastAsia="Malgun Gothic" w:hAnsi="Calibri"/>
          <w:noProof/>
          <w:kern w:val="2"/>
          <w:sz w:val="24"/>
          <w:szCs w:val="24"/>
          <w:lang w:eastAsia="zh-CN"/>
        </w:rPr>
      </w:pPr>
      <w:r>
        <w:rPr>
          <w:noProof/>
        </w:rPr>
        <w:t>A.16.2.1.1.2</w:t>
      </w:r>
      <w:r>
        <w:rPr>
          <w:rFonts w:ascii="Calibri" w:eastAsia="Malgun Gothic" w:hAnsi="Calibri"/>
          <w:noProof/>
          <w:kern w:val="2"/>
          <w:sz w:val="24"/>
          <w:szCs w:val="24"/>
          <w:lang w:eastAsia="zh-CN"/>
        </w:rPr>
        <w:tab/>
      </w:r>
      <w:r>
        <w:rPr>
          <w:noProof/>
        </w:rPr>
        <w:t>Test Parameters</w:t>
      </w:r>
      <w:r>
        <w:rPr>
          <w:noProof/>
        </w:rPr>
        <w:tab/>
        <w:t>5298</w:t>
      </w:r>
    </w:p>
    <w:p w14:paraId="3FAA3A0C" w14:textId="77777777" w:rsidR="00A37714" w:rsidRDefault="00A37714">
      <w:pPr>
        <w:pStyle w:val="TOC5"/>
        <w:rPr>
          <w:rFonts w:ascii="Calibri" w:eastAsia="Malgun Gothic" w:hAnsi="Calibri"/>
          <w:noProof/>
          <w:kern w:val="2"/>
          <w:sz w:val="24"/>
          <w:szCs w:val="24"/>
          <w:lang w:eastAsia="zh-CN"/>
        </w:rPr>
      </w:pPr>
      <w:r>
        <w:rPr>
          <w:noProof/>
        </w:rPr>
        <w:t>A.16.2.1.1.3</w:t>
      </w:r>
      <w:r>
        <w:rPr>
          <w:rFonts w:ascii="Calibri" w:eastAsia="Malgun Gothic" w:hAnsi="Calibri"/>
          <w:noProof/>
          <w:kern w:val="2"/>
          <w:sz w:val="24"/>
          <w:szCs w:val="24"/>
          <w:lang w:eastAsia="zh-CN"/>
        </w:rPr>
        <w:tab/>
      </w:r>
      <w:r>
        <w:rPr>
          <w:noProof/>
        </w:rPr>
        <w:t>Test requirements</w:t>
      </w:r>
      <w:r>
        <w:rPr>
          <w:noProof/>
        </w:rPr>
        <w:tab/>
        <w:t>5300</w:t>
      </w:r>
    </w:p>
    <w:p w14:paraId="0081AEC3" w14:textId="77777777" w:rsidR="00A37714" w:rsidRDefault="00A37714">
      <w:pPr>
        <w:pStyle w:val="TOC4"/>
        <w:rPr>
          <w:rFonts w:ascii="Calibri" w:eastAsia="Malgun Gothic" w:hAnsi="Calibri"/>
          <w:noProof/>
          <w:kern w:val="2"/>
          <w:sz w:val="24"/>
          <w:szCs w:val="24"/>
          <w:lang w:eastAsia="zh-CN"/>
        </w:rPr>
      </w:pPr>
      <w:r>
        <w:rPr>
          <w:noProof/>
        </w:rPr>
        <w:t>A.16.2.1.2</w:t>
      </w:r>
      <w:r>
        <w:rPr>
          <w:rFonts w:ascii="Calibri" w:eastAsia="Malgun Gothic" w:hAnsi="Calibri"/>
          <w:noProof/>
          <w:kern w:val="2"/>
          <w:sz w:val="24"/>
          <w:szCs w:val="24"/>
          <w:lang w:eastAsia="zh-CN"/>
        </w:rPr>
        <w:tab/>
      </w:r>
      <w:r>
        <w:rPr>
          <w:noProof/>
        </w:rPr>
        <w:t>NR UE CG-SDT Test in FR1 for 2 Rx RedCap UE</w:t>
      </w:r>
      <w:r>
        <w:rPr>
          <w:noProof/>
        </w:rPr>
        <w:tab/>
        <w:t>5300</w:t>
      </w:r>
    </w:p>
    <w:p w14:paraId="0A1A1E7F" w14:textId="77777777" w:rsidR="00A37714" w:rsidRDefault="00A37714">
      <w:pPr>
        <w:pStyle w:val="TOC5"/>
        <w:rPr>
          <w:rFonts w:ascii="Calibri" w:eastAsia="Malgun Gothic" w:hAnsi="Calibri"/>
          <w:noProof/>
          <w:kern w:val="2"/>
          <w:sz w:val="24"/>
          <w:szCs w:val="24"/>
          <w:lang w:eastAsia="zh-CN"/>
        </w:rPr>
      </w:pPr>
      <w:r>
        <w:rPr>
          <w:noProof/>
        </w:rPr>
        <w:t>A.16.2.1.2.1</w:t>
      </w:r>
      <w:r>
        <w:rPr>
          <w:rFonts w:ascii="Calibri" w:eastAsia="Malgun Gothic" w:hAnsi="Calibri"/>
          <w:noProof/>
          <w:kern w:val="2"/>
          <w:sz w:val="24"/>
          <w:szCs w:val="24"/>
          <w:lang w:eastAsia="zh-CN"/>
        </w:rPr>
        <w:tab/>
      </w:r>
      <w:r>
        <w:rPr>
          <w:noProof/>
        </w:rPr>
        <w:t>Test purpose and Environment</w:t>
      </w:r>
      <w:r>
        <w:rPr>
          <w:noProof/>
        </w:rPr>
        <w:tab/>
        <w:t>5300</w:t>
      </w:r>
    </w:p>
    <w:p w14:paraId="2710B5B2" w14:textId="77777777" w:rsidR="00A37714" w:rsidRDefault="00A37714">
      <w:pPr>
        <w:pStyle w:val="TOC5"/>
        <w:rPr>
          <w:rFonts w:ascii="Calibri" w:eastAsia="Malgun Gothic" w:hAnsi="Calibri"/>
          <w:noProof/>
          <w:kern w:val="2"/>
          <w:sz w:val="24"/>
          <w:szCs w:val="24"/>
          <w:lang w:eastAsia="zh-CN"/>
        </w:rPr>
      </w:pPr>
      <w:r>
        <w:rPr>
          <w:noProof/>
        </w:rPr>
        <w:t>A.16.2.1.2.2</w:t>
      </w:r>
      <w:r>
        <w:rPr>
          <w:rFonts w:ascii="Calibri" w:eastAsia="Malgun Gothic" w:hAnsi="Calibri"/>
          <w:noProof/>
          <w:kern w:val="2"/>
          <w:sz w:val="24"/>
          <w:szCs w:val="24"/>
          <w:lang w:eastAsia="zh-CN"/>
        </w:rPr>
        <w:tab/>
      </w:r>
      <w:r>
        <w:rPr>
          <w:noProof/>
        </w:rPr>
        <w:t>Test Parameters</w:t>
      </w:r>
      <w:r>
        <w:rPr>
          <w:noProof/>
        </w:rPr>
        <w:tab/>
        <w:t>5302</w:t>
      </w:r>
    </w:p>
    <w:p w14:paraId="47173E8D" w14:textId="77777777" w:rsidR="00A37714" w:rsidRDefault="00A37714">
      <w:pPr>
        <w:pStyle w:val="TOC5"/>
        <w:rPr>
          <w:rFonts w:ascii="Calibri" w:eastAsia="Malgun Gothic" w:hAnsi="Calibri"/>
          <w:noProof/>
          <w:kern w:val="2"/>
          <w:sz w:val="24"/>
          <w:szCs w:val="24"/>
          <w:lang w:eastAsia="zh-CN"/>
        </w:rPr>
      </w:pPr>
      <w:r>
        <w:rPr>
          <w:noProof/>
        </w:rPr>
        <w:t>A.16.2.1.2.3</w:t>
      </w:r>
      <w:r>
        <w:rPr>
          <w:rFonts w:ascii="Calibri" w:eastAsia="Malgun Gothic" w:hAnsi="Calibri"/>
          <w:noProof/>
          <w:kern w:val="2"/>
          <w:sz w:val="24"/>
          <w:szCs w:val="24"/>
          <w:lang w:eastAsia="zh-CN"/>
        </w:rPr>
        <w:tab/>
      </w:r>
      <w:r>
        <w:rPr>
          <w:noProof/>
        </w:rPr>
        <w:t>Test requirements</w:t>
      </w:r>
      <w:r>
        <w:rPr>
          <w:noProof/>
        </w:rPr>
        <w:tab/>
        <w:t>5303</w:t>
      </w:r>
    </w:p>
    <w:p w14:paraId="61C770FD" w14:textId="77777777" w:rsidR="00A37714" w:rsidRDefault="00A37714">
      <w:pPr>
        <w:pStyle w:val="TOC3"/>
        <w:rPr>
          <w:rFonts w:ascii="Calibri" w:eastAsia="Malgun Gothic" w:hAnsi="Calibri"/>
          <w:noProof/>
          <w:kern w:val="2"/>
          <w:sz w:val="24"/>
          <w:szCs w:val="24"/>
          <w:lang w:eastAsia="zh-CN"/>
        </w:rPr>
      </w:pPr>
      <w:r w:rsidRPr="00F6587F">
        <w:rPr>
          <w:noProof/>
          <w:lang w:val="en-US"/>
        </w:rPr>
        <w:t>A.16.2.</w:t>
      </w:r>
      <w:r>
        <w:rPr>
          <w:noProof/>
        </w:rPr>
        <w:t>2</w:t>
      </w:r>
      <w:r>
        <w:rPr>
          <w:rFonts w:ascii="Calibri" w:eastAsia="Malgun Gothic" w:hAnsi="Calibri"/>
          <w:noProof/>
          <w:kern w:val="2"/>
          <w:sz w:val="24"/>
          <w:szCs w:val="24"/>
          <w:lang w:eastAsia="zh-CN"/>
        </w:rPr>
        <w:tab/>
      </w:r>
      <w:r w:rsidRPr="00F6587F">
        <w:rPr>
          <w:noProof/>
          <w:lang w:val="en-US"/>
        </w:rPr>
        <w:t>Cell Reselection for Positioning</w:t>
      </w:r>
      <w:r>
        <w:rPr>
          <w:noProof/>
        </w:rPr>
        <w:tab/>
        <w:t>5304</w:t>
      </w:r>
    </w:p>
    <w:p w14:paraId="3B468043" w14:textId="77777777" w:rsidR="00A37714" w:rsidRDefault="00A37714">
      <w:pPr>
        <w:pStyle w:val="TOC4"/>
        <w:rPr>
          <w:rFonts w:ascii="Calibri" w:eastAsia="Malgun Gothic" w:hAnsi="Calibri"/>
          <w:noProof/>
          <w:kern w:val="2"/>
          <w:sz w:val="24"/>
          <w:szCs w:val="24"/>
          <w:lang w:eastAsia="zh-CN"/>
        </w:rPr>
      </w:pPr>
      <w:r w:rsidRPr="00F6587F">
        <w:rPr>
          <w:noProof/>
          <w:lang w:eastAsia="zh-CN"/>
        </w:rPr>
        <w:t>A.16.2.2.1</w:t>
      </w:r>
      <w:r>
        <w:rPr>
          <w:rFonts w:ascii="Calibri" w:eastAsia="Malgun Gothic" w:hAnsi="Calibri"/>
          <w:noProof/>
          <w:kern w:val="2"/>
          <w:sz w:val="24"/>
          <w:szCs w:val="24"/>
          <w:lang w:eastAsia="zh-CN"/>
        </w:rPr>
        <w:tab/>
      </w:r>
      <w:r w:rsidRPr="00F6587F">
        <w:rPr>
          <w:noProof/>
          <w:lang w:eastAsia="zh-CN"/>
        </w:rPr>
        <w:t>Cell re-selection to FR1 intra-frequency NR case with RRC_INACTIVE eDRX and positioning SRS</w:t>
      </w:r>
      <w:r>
        <w:rPr>
          <w:noProof/>
        </w:rPr>
        <w:tab/>
        <w:t>5304</w:t>
      </w:r>
    </w:p>
    <w:p w14:paraId="1AB368D4"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A.16.2.2.1.1</w:t>
      </w:r>
      <w:r>
        <w:rPr>
          <w:rFonts w:ascii="Calibri" w:eastAsia="Malgun Gothic" w:hAnsi="Calibri"/>
          <w:noProof/>
          <w:kern w:val="2"/>
          <w:sz w:val="24"/>
          <w:szCs w:val="24"/>
          <w:lang w:eastAsia="zh-CN"/>
        </w:rPr>
        <w:tab/>
      </w:r>
      <w:r w:rsidRPr="00F6587F">
        <w:rPr>
          <w:noProof/>
          <w:lang w:eastAsia="zh-CN"/>
        </w:rPr>
        <w:t>Test Purpose and Environment</w:t>
      </w:r>
      <w:r>
        <w:rPr>
          <w:noProof/>
        </w:rPr>
        <w:tab/>
        <w:t>5304</w:t>
      </w:r>
    </w:p>
    <w:p w14:paraId="6FC9425D"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A.16.2.2.1.2</w:t>
      </w:r>
      <w:r>
        <w:rPr>
          <w:rFonts w:ascii="Calibri" w:eastAsia="Malgun Gothic" w:hAnsi="Calibri"/>
          <w:noProof/>
          <w:kern w:val="2"/>
          <w:sz w:val="24"/>
          <w:szCs w:val="24"/>
          <w:lang w:eastAsia="zh-CN"/>
        </w:rPr>
        <w:tab/>
      </w:r>
      <w:r w:rsidRPr="00F6587F">
        <w:rPr>
          <w:noProof/>
          <w:lang w:eastAsia="zh-CN"/>
        </w:rPr>
        <w:t>Test Parameters</w:t>
      </w:r>
      <w:r>
        <w:rPr>
          <w:noProof/>
        </w:rPr>
        <w:tab/>
        <w:t>5304</w:t>
      </w:r>
    </w:p>
    <w:p w14:paraId="1703D037"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A.16.2.2.1.3</w:t>
      </w:r>
      <w:r>
        <w:rPr>
          <w:rFonts w:ascii="Calibri" w:eastAsia="Malgun Gothic" w:hAnsi="Calibri"/>
          <w:noProof/>
          <w:kern w:val="2"/>
          <w:sz w:val="24"/>
          <w:szCs w:val="24"/>
          <w:lang w:eastAsia="zh-CN"/>
        </w:rPr>
        <w:tab/>
      </w:r>
      <w:r w:rsidRPr="00F6587F">
        <w:rPr>
          <w:noProof/>
          <w:lang w:eastAsia="zh-CN"/>
        </w:rPr>
        <w:t>Test Requirements</w:t>
      </w:r>
      <w:r>
        <w:rPr>
          <w:noProof/>
        </w:rPr>
        <w:tab/>
        <w:t>5307</w:t>
      </w:r>
    </w:p>
    <w:p w14:paraId="08578D26" w14:textId="77777777" w:rsidR="00A37714" w:rsidRDefault="00A37714">
      <w:pPr>
        <w:pStyle w:val="TOC2"/>
        <w:rPr>
          <w:rFonts w:ascii="Calibri" w:eastAsia="Malgun Gothic" w:hAnsi="Calibri"/>
          <w:noProof/>
          <w:kern w:val="2"/>
          <w:sz w:val="24"/>
          <w:szCs w:val="24"/>
          <w:lang w:eastAsia="zh-CN"/>
        </w:rPr>
      </w:pPr>
      <w:r>
        <w:rPr>
          <w:noProof/>
        </w:rPr>
        <w:t>A.16.3</w:t>
      </w:r>
      <w:r>
        <w:rPr>
          <w:rFonts w:ascii="Calibri" w:eastAsia="Malgun Gothic" w:hAnsi="Calibri"/>
          <w:noProof/>
          <w:kern w:val="2"/>
          <w:sz w:val="24"/>
          <w:szCs w:val="24"/>
          <w:lang w:eastAsia="zh-CN"/>
        </w:rPr>
        <w:tab/>
      </w:r>
      <w:r>
        <w:rPr>
          <w:noProof/>
        </w:rPr>
        <w:t>RRC_CONNECTED state mobility for RedCap</w:t>
      </w:r>
      <w:r>
        <w:rPr>
          <w:noProof/>
        </w:rPr>
        <w:tab/>
        <w:t>5307</w:t>
      </w:r>
    </w:p>
    <w:p w14:paraId="21CEA301" w14:textId="77777777" w:rsidR="00A37714" w:rsidRDefault="00A37714">
      <w:pPr>
        <w:pStyle w:val="TOC3"/>
        <w:rPr>
          <w:rFonts w:ascii="Calibri" w:eastAsia="Malgun Gothic" w:hAnsi="Calibri"/>
          <w:noProof/>
          <w:kern w:val="2"/>
          <w:sz w:val="24"/>
          <w:szCs w:val="24"/>
          <w:lang w:eastAsia="zh-CN"/>
        </w:rPr>
      </w:pPr>
      <w:r>
        <w:rPr>
          <w:noProof/>
        </w:rPr>
        <w:t>A.16.3.1</w:t>
      </w:r>
      <w:r>
        <w:rPr>
          <w:rFonts w:ascii="Calibri" w:eastAsia="Malgun Gothic" w:hAnsi="Calibri"/>
          <w:noProof/>
          <w:kern w:val="2"/>
          <w:sz w:val="24"/>
          <w:szCs w:val="24"/>
          <w:lang w:eastAsia="zh-CN"/>
        </w:rPr>
        <w:tab/>
      </w:r>
      <w:r>
        <w:rPr>
          <w:noProof/>
        </w:rPr>
        <w:t>Handover</w:t>
      </w:r>
      <w:r>
        <w:rPr>
          <w:noProof/>
        </w:rPr>
        <w:tab/>
        <w:t>5307</w:t>
      </w:r>
    </w:p>
    <w:p w14:paraId="0F5019AF"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A.16.3.1.1</w:t>
      </w:r>
      <w:r>
        <w:rPr>
          <w:rFonts w:ascii="Calibri" w:eastAsia="Malgun Gothic" w:hAnsi="Calibri"/>
          <w:noProof/>
          <w:kern w:val="2"/>
          <w:sz w:val="24"/>
          <w:szCs w:val="24"/>
          <w:lang w:eastAsia="zh-CN"/>
        </w:rPr>
        <w:tab/>
      </w:r>
      <w:r w:rsidRPr="00F6587F">
        <w:rPr>
          <w:noProof/>
          <w:snapToGrid w:val="0"/>
        </w:rPr>
        <w:t>Intra-frequency handover from FR1 to FR1; known target cell for 1 Rx UE</w:t>
      </w:r>
      <w:r>
        <w:rPr>
          <w:noProof/>
        </w:rPr>
        <w:tab/>
        <w:t>5307</w:t>
      </w:r>
    </w:p>
    <w:p w14:paraId="0EF60A8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A.16.3.1.1.1</w:t>
      </w:r>
      <w:r>
        <w:rPr>
          <w:rFonts w:ascii="Calibri" w:eastAsia="Malgun Gothic" w:hAnsi="Calibri"/>
          <w:noProof/>
          <w:kern w:val="2"/>
          <w:sz w:val="24"/>
          <w:szCs w:val="24"/>
          <w:lang w:eastAsia="zh-CN"/>
        </w:rPr>
        <w:tab/>
      </w:r>
      <w:r w:rsidRPr="00F6587F">
        <w:rPr>
          <w:noProof/>
          <w:snapToGrid w:val="0"/>
        </w:rPr>
        <w:t>Test Purpose and Environment</w:t>
      </w:r>
      <w:r>
        <w:rPr>
          <w:noProof/>
        </w:rPr>
        <w:tab/>
        <w:t>5307</w:t>
      </w:r>
    </w:p>
    <w:p w14:paraId="0FFE4FC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A.16.3.1.1.2</w:t>
      </w:r>
      <w:r>
        <w:rPr>
          <w:rFonts w:ascii="Calibri" w:eastAsia="Malgun Gothic" w:hAnsi="Calibri"/>
          <w:noProof/>
          <w:kern w:val="2"/>
          <w:sz w:val="24"/>
          <w:szCs w:val="24"/>
          <w:lang w:eastAsia="zh-CN"/>
        </w:rPr>
        <w:tab/>
      </w:r>
      <w:r w:rsidRPr="00F6587F">
        <w:rPr>
          <w:noProof/>
          <w:snapToGrid w:val="0"/>
        </w:rPr>
        <w:t>Test Parameters</w:t>
      </w:r>
      <w:r>
        <w:rPr>
          <w:noProof/>
        </w:rPr>
        <w:tab/>
        <w:t>5307</w:t>
      </w:r>
    </w:p>
    <w:p w14:paraId="2A477FB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A.16.3.1.1.3</w:t>
      </w:r>
      <w:r>
        <w:rPr>
          <w:rFonts w:ascii="Calibri" w:eastAsia="Malgun Gothic" w:hAnsi="Calibri"/>
          <w:noProof/>
          <w:kern w:val="2"/>
          <w:sz w:val="24"/>
          <w:szCs w:val="24"/>
          <w:lang w:eastAsia="zh-CN"/>
        </w:rPr>
        <w:tab/>
      </w:r>
      <w:r w:rsidRPr="00F6587F">
        <w:rPr>
          <w:noProof/>
          <w:snapToGrid w:val="0"/>
        </w:rPr>
        <w:t>Test Requirements</w:t>
      </w:r>
      <w:r>
        <w:rPr>
          <w:noProof/>
        </w:rPr>
        <w:tab/>
        <w:t>5309</w:t>
      </w:r>
    </w:p>
    <w:p w14:paraId="13FBD4C5"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A.16.3.1.2</w:t>
      </w:r>
      <w:r>
        <w:rPr>
          <w:rFonts w:ascii="Calibri" w:eastAsia="Malgun Gothic" w:hAnsi="Calibri"/>
          <w:noProof/>
          <w:kern w:val="2"/>
          <w:sz w:val="24"/>
          <w:szCs w:val="24"/>
          <w:lang w:eastAsia="zh-CN"/>
        </w:rPr>
        <w:tab/>
      </w:r>
      <w:r w:rsidRPr="00F6587F">
        <w:rPr>
          <w:noProof/>
          <w:snapToGrid w:val="0"/>
        </w:rPr>
        <w:t>Intra-frequency handover from FR1 to FR1; known target cell for 2 Rx UE</w:t>
      </w:r>
      <w:r>
        <w:rPr>
          <w:noProof/>
        </w:rPr>
        <w:tab/>
        <w:t>5309</w:t>
      </w:r>
    </w:p>
    <w:p w14:paraId="3F1E470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A.16.3.1.2.1</w:t>
      </w:r>
      <w:r>
        <w:rPr>
          <w:rFonts w:ascii="Calibri" w:eastAsia="Malgun Gothic" w:hAnsi="Calibri"/>
          <w:noProof/>
          <w:kern w:val="2"/>
          <w:sz w:val="24"/>
          <w:szCs w:val="24"/>
          <w:lang w:eastAsia="zh-CN"/>
        </w:rPr>
        <w:tab/>
      </w:r>
      <w:r w:rsidRPr="00F6587F">
        <w:rPr>
          <w:noProof/>
          <w:snapToGrid w:val="0"/>
        </w:rPr>
        <w:t>Test Purpose and Environment</w:t>
      </w:r>
      <w:r>
        <w:rPr>
          <w:noProof/>
        </w:rPr>
        <w:tab/>
        <w:t>5309</w:t>
      </w:r>
    </w:p>
    <w:p w14:paraId="0796EF7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A.16.3.1.2.2</w:t>
      </w:r>
      <w:r>
        <w:rPr>
          <w:rFonts w:ascii="Calibri" w:eastAsia="Malgun Gothic" w:hAnsi="Calibri"/>
          <w:noProof/>
          <w:kern w:val="2"/>
          <w:sz w:val="24"/>
          <w:szCs w:val="24"/>
          <w:lang w:eastAsia="zh-CN"/>
        </w:rPr>
        <w:tab/>
      </w:r>
      <w:r w:rsidRPr="00F6587F">
        <w:rPr>
          <w:noProof/>
          <w:snapToGrid w:val="0"/>
        </w:rPr>
        <w:t>Test Parameters</w:t>
      </w:r>
      <w:r>
        <w:rPr>
          <w:noProof/>
        </w:rPr>
        <w:tab/>
        <w:t>5309</w:t>
      </w:r>
    </w:p>
    <w:p w14:paraId="446D9CF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A.16.3.1.2.3</w:t>
      </w:r>
      <w:r>
        <w:rPr>
          <w:rFonts w:ascii="Calibri" w:eastAsia="Malgun Gothic" w:hAnsi="Calibri"/>
          <w:noProof/>
          <w:kern w:val="2"/>
          <w:sz w:val="24"/>
          <w:szCs w:val="24"/>
          <w:lang w:eastAsia="zh-CN"/>
        </w:rPr>
        <w:tab/>
      </w:r>
      <w:r w:rsidRPr="00F6587F">
        <w:rPr>
          <w:noProof/>
          <w:snapToGrid w:val="0"/>
        </w:rPr>
        <w:t>Test Requirements</w:t>
      </w:r>
      <w:r>
        <w:rPr>
          <w:noProof/>
        </w:rPr>
        <w:tab/>
        <w:t>5311</w:t>
      </w:r>
    </w:p>
    <w:p w14:paraId="3C2BAFC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A.16.3.1.3</w:t>
      </w:r>
      <w:r>
        <w:rPr>
          <w:rFonts w:ascii="Calibri" w:eastAsia="Malgun Gothic" w:hAnsi="Calibri"/>
          <w:noProof/>
          <w:kern w:val="2"/>
          <w:sz w:val="24"/>
          <w:szCs w:val="24"/>
          <w:lang w:eastAsia="zh-CN"/>
        </w:rPr>
        <w:tab/>
      </w:r>
      <w:r w:rsidRPr="00F6587F">
        <w:rPr>
          <w:noProof/>
          <w:snapToGrid w:val="0"/>
        </w:rPr>
        <w:t>Intra-frequency handover from FR1 to FR1; unknown target cell for 1 Rx UE</w:t>
      </w:r>
      <w:r>
        <w:rPr>
          <w:noProof/>
        </w:rPr>
        <w:tab/>
        <w:t>5311</w:t>
      </w:r>
    </w:p>
    <w:p w14:paraId="730375C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A.16.3.1.3.1</w:t>
      </w:r>
      <w:r>
        <w:rPr>
          <w:rFonts w:ascii="Calibri" w:eastAsia="Malgun Gothic" w:hAnsi="Calibri"/>
          <w:noProof/>
          <w:kern w:val="2"/>
          <w:sz w:val="24"/>
          <w:szCs w:val="24"/>
          <w:lang w:eastAsia="zh-CN"/>
        </w:rPr>
        <w:tab/>
      </w:r>
      <w:r w:rsidRPr="00F6587F">
        <w:rPr>
          <w:noProof/>
          <w:snapToGrid w:val="0"/>
        </w:rPr>
        <w:t>Test Purpose and Environment</w:t>
      </w:r>
      <w:r>
        <w:rPr>
          <w:noProof/>
        </w:rPr>
        <w:tab/>
        <w:t>5311</w:t>
      </w:r>
    </w:p>
    <w:p w14:paraId="66C94EB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A.16.3.1.3.2</w:t>
      </w:r>
      <w:r>
        <w:rPr>
          <w:rFonts w:ascii="Calibri" w:eastAsia="Malgun Gothic" w:hAnsi="Calibri"/>
          <w:noProof/>
          <w:kern w:val="2"/>
          <w:sz w:val="24"/>
          <w:szCs w:val="24"/>
          <w:lang w:eastAsia="zh-CN"/>
        </w:rPr>
        <w:tab/>
      </w:r>
      <w:r w:rsidRPr="00F6587F">
        <w:rPr>
          <w:noProof/>
          <w:snapToGrid w:val="0"/>
        </w:rPr>
        <w:t>Test Parameters</w:t>
      </w:r>
      <w:r>
        <w:rPr>
          <w:noProof/>
        </w:rPr>
        <w:tab/>
        <w:t>5312</w:t>
      </w:r>
    </w:p>
    <w:p w14:paraId="53DEC2F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A.16.3.1.3.3</w:t>
      </w:r>
      <w:r>
        <w:rPr>
          <w:rFonts w:ascii="Calibri" w:eastAsia="Malgun Gothic" w:hAnsi="Calibri"/>
          <w:noProof/>
          <w:kern w:val="2"/>
          <w:sz w:val="24"/>
          <w:szCs w:val="24"/>
          <w:lang w:eastAsia="zh-CN"/>
        </w:rPr>
        <w:tab/>
      </w:r>
      <w:r w:rsidRPr="00F6587F">
        <w:rPr>
          <w:noProof/>
          <w:snapToGrid w:val="0"/>
        </w:rPr>
        <w:t>Test Requirements</w:t>
      </w:r>
      <w:r>
        <w:rPr>
          <w:noProof/>
        </w:rPr>
        <w:tab/>
        <w:t>5314</w:t>
      </w:r>
    </w:p>
    <w:p w14:paraId="23E94AF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A.16.3.1.4</w:t>
      </w:r>
      <w:r>
        <w:rPr>
          <w:rFonts w:ascii="Calibri" w:eastAsia="Malgun Gothic" w:hAnsi="Calibri"/>
          <w:noProof/>
          <w:kern w:val="2"/>
          <w:sz w:val="24"/>
          <w:szCs w:val="24"/>
          <w:lang w:eastAsia="zh-CN"/>
        </w:rPr>
        <w:tab/>
      </w:r>
      <w:r w:rsidRPr="00F6587F">
        <w:rPr>
          <w:noProof/>
          <w:snapToGrid w:val="0"/>
        </w:rPr>
        <w:t>Intra-frequency handover from FR1 to FR1; unknown target cell for 2 Rx UE</w:t>
      </w:r>
      <w:r>
        <w:rPr>
          <w:noProof/>
        </w:rPr>
        <w:tab/>
        <w:t>5314</w:t>
      </w:r>
    </w:p>
    <w:p w14:paraId="47ED3D5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A.16.3.1.4.1</w:t>
      </w:r>
      <w:r>
        <w:rPr>
          <w:rFonts w:ascii="Calibri" w:eastAsia="Malgun Gothic" w:hAnsi="Calibri"/>
          <w:noProof/>
          <w:kern w:val="2"/>
          <w:sz w:val="24"/>
          <w:szCs w:val="24"/>
          <w:lang w:eastAsia="zh-CN"/>
        </w:rPr>
        <w:tab/>
      </w:r>
      <w:r w:rsidRPr="00F6587F">
        <w:rPr>
          <w:noProof/>
          <w:snapToGrid w:val="0"/>
        </w:rPr>
        <w:t>Test Purpose and Environment</w:t>
      </w:r>
      <w:r>
        <w:rPr>
          <w:noProof/>
        </w:rPr>
        <w:tab/>
        <w:t>5314</w:t>
      </w:r>
    </w:p>
    <w:p w14:paraId="7357367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A.16.3.1.4.2</w:t>
      </w:r>
      <w:r>
        <w:rPr>
          <w:rFonts w:ascii="Calibri" w:eastAsia="Malgun Gothic" w:hAnsi="Calibri"/>
          <w:noProof/>
          <w:kern w:val="2"/>
          <w:sz w:val="24"/>
          <w:szCs w:val="24"/>
          <w:lang w:eastAsia="zh-CN"/>
        </w:rPr>
        <w:tab/>
      </w:r>
      <w:r w:rsidRPr="00F6587F">
        <w:rPr>
          <w:noProof/>
          <w:snapToGrid w:val="0"/>
        </w:rPr>
        <w:t>Test Parameters</w:t>
      </w:r>
      <w:r>
        <w:rPr>
          <w:noProof/>
        </w:rPr>
        <w:tab/>
        <w:t>5314</w:t>
      </w:r>
    </w:p>
    <w:p w14:paraId="73D1DA88"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A.16.3.1.5</w:t>
      </w:r>
      <w:r>
        <w:rPr>
          <w:rFonts w:ascii="Calibri" w:eastAsia="Malgun Gothic" w:hAnsi="Calibri"/>
          <w:noProof/>
          <w:kern w:val="2"/>
          <w:sz w:val="24"/>
          <w:szCs w:val="24"/>
          <w:lang w:eastAsia="zh-CN"/>
        </w:rPr>
        <w:tab/>
      </w:r>
      <w:r w:rsidRPr="00F6587F">
        <w:rPr>
          <w:noProof/>
          <w:snapToGrid w:val="0"/>
        </w:rPr>
        <w:t>Inter-frequency handover from FR1 to FR1; unknown target cell for 1 Rx UE</w:t>
      </w:r>
      <w:r>
        <w:rPr>
          <w:noProof/>
        </w:rPr>
        <w:tab/>
        <w:t>5316</w:t>
      </w:r>
    </w:p>
    <w:p w14:paraId="54B9891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A.16.3.1.5.1</w:t>
      </w:r>
      <w:r>
        <w:rPr>
          <w:rFonts w:ascii="Calibri" w:eastAsia="Malgun Gothic" w:hAnsi="Calibri"/>
          <w:noProof/>
          <w:kern w:val="2"/>
          <w:sz w:val="24"/>
          <w:szCs w:val="24"/>
          <w:lang w:eastAsia="zh-CN"/>
        </w:rPr>
        <w:tab/>
      </w:r>
      <w:r w:rsidRPr="00F6587F">
        <w:rPr>
          <w:noProof/>
          <w:snapToGrid w:val="0"/>
        </w:rPr>
        <w:t>Test Purpose and Environment</w:t>
      </w:r>
      <w:r>
        <w:rPr>
          <w:noProof/>
        </w:rPr>
        <w:tab/>
        <w:t>5316</w:t>
      </w:r>
    </w:p>
    <w:p w14:paraId="6CCE2B8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A.16.3.1.5.2</w:t>
      </w:r>
      <w:r>
        <w:rPr>
          <w:rFonts w:ascii="Calibri" w:eastAsia="Malgun Gothic" w:hAnsi="Calibri"/>
          <w:noProof/>
          <w:kern w:val="2"/>
          <w:sz w:val="24"/>
          <w:szCs w:val="24"/>
          <w:lang w:eastAsia="zh-CN"/>
        </w:rPr>
        <w:tab/>
      </w:r>
      <w:r w:rsidRPr="00F6587F">
        <w:rPr>
          <w:noProof/>
          <w:snapToGrid w:val="0"/>
        </w:rPr>
        <w:t>Test Parameters</w:t>
      </w:r>
      <w:r>
        <w:rPr>
          <w:noProof/>
        </w:rPr>
        <w:tab/>
        <w:t>5316</w:t>
      </w:r>
    </w:p>
    <w:p w14:paraId="3C68958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A.16.3.1.5.3</w:t>
      </w:r>
      <w:r>
        <w:rPr>
          <w:rFonts w:ascii="Calibri" w:eastAsia="Malgun Gothic" w:hAnsi="Calibri"/>
          <w:noProof/>
          <w:kern w:val="2"/>
          <w:sz w:val="24"/>
          <w:szCs w:val="24"/>
          <w:lang w:eastAsia="zh-CN"/>
        </w:rPr>
        <w:tab/>
      </w:r>
      <w:r w:rsidRPr="00F6587F">
        <w:rPr>
          <w:noProof/>
          <w:snapToGrid w:val="0"/>
        </w:rPr>
        <w:t>Test Requirements</w:t>
      </w:r>
      <w:r>
        <w:rPr>
          <w:noProof/>
        </w:rPr>
        <w:tab/>
        <w:t>5318</w:t>
      </w:r>
    </w:p>
    <w:p w14:paraId="133D8B4E"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A.16.3.1.6</w:t>
      </w:r>
      <w:r>
        <w:rPr>
          <w:rFonts w:ascii="Calibri" w:eastAsia="Malgun Gothic" w:hAnsi="Calibri"/>
          <w:noProof/>
          <w:kern w:val="2"/>
          <w:sz w:val="24"/>
          <w:szCs w:val="24"/>
          <w:lang w:eastAsia="zh-CN"/>
        </w:rPr>
        <w:tab/>
      </w:r>
      <w:r w:rsidRPr="00F6587F">
        <w:rPr>
          <w:noProof/>
          <w:snapToGrid w:val="0"/>
        </w:rPr>
        <w:t>Inter-frequency handover from FR1 to FR1; unknown target cell for 2 Rx UE</w:t>
      </w:r>
      <w:r>
        <w:rPr>
          <w:noProof/>
        </w:rPr>
        <w:tab/>
        <w:t>5319</w:t>
      </w:r>
    </w:p>
    <w:p w14:paraId="3B15DD5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A.16.3.1.6.1</w:t>
      </w:r>
      <w:r>
        <w:rPr>
          <w:rFonts w:ascii="Calibri" w:eastAsia="Malgun Gothic" w:hAnsi="Calibri"/>
          <w:noProof/>
          <w:kern w:val="2"/>
          <w:sz w:val="24"/>
          <w:szCs w:val="24"/>
          <w:lang w:eastAsia="zh-CN"/>
        </w:rPr>
        <w:tab/>
      </w:r>
      <w:r w:rsidRPr="00F6587F">
        <w:rPr>
          <w:noProof/>
          <w:snapToGrid w:val="0"/>
        </w:rPr>
        <w:t>Test Purpose and Environment</w:t>
      </w:r>
      <w:r>
        <w:rPr>
          <w:noProof/>
        </w:rPr>
        <w:tab/>
        <w:t>5319</w:t>
      </w:r>
    </w:p>
    <w:p w14:paraId="50D940A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A.16.3.1.6.2</w:t>
      </w:r>
      <w:r>
        <w:rPr>
          <w:rFonts w:ascii="Calibri" w:eastAsia="Malgun Gothic" w:hAnsi="Calibri"/>
          <w:noProof/>
          <w:kern w:val="2"/>
          <w:sz w:val="24"/>
          <w:szCs w:val="24"/>
          <w:lang w:eastAsia="zh-CN"/>
        </w:rPr>
        <w:tab/>
      </w:r>
      <w:r w:rsidRPr="00F6587F">
        <w:rPr>
          <w:noProof/>
          <w:snapToGrid w:val="0"/>
        </w:rPr>
        <w:t>Test Parameters</w:t>
      </w:r>
      <w:r>
        <w:rPr>
          <w:noProof/>
        </w:rPr>
        <w:tab/>
        <w:t>5319</w:t>
      </w:r>
    </w:p>
    <w:p w14:paraId="3993002B"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A.16.3.1.6.3</w:t>
      </w:r>
      <w:r>
        <w:rPr>
          <w:rFonts w:ascii="Calibri" w:eastAsia="Malgun Gothic" w:hAnsi="Calibri"/>
          <w:noProof/>
          <w:kern w:val="2"/>
          <w:sz w:val="24"/>
          <w:szCs w:val="24"/>
          <w:lang w:eastAsia="zh-CN"/>
        </w:rPr>
        <w:tab/>
      </w:r>
      <w:r w:rsidRPr="00F6587F">
        <w:rPr>
          <w:noProof/>
          <w:snapToGrid w:val="0"/>
        </w:rPr>
        <w:t>Test Requirements</w:t>
      </w:r>
      <w:r>
        <w:rPr>
          <w:noProof/>
        </w:rPr>
        <w:tab/>
        <w:t>5321</w:t>
      </w:r>
    </w:p>
    <w:p w14:paraId="577A4ADC" w14:textId="77777777" w:rsidR="00A37714" w:rsidRDefault="00A37714">
      <w:pPr>
        <w:pStyle w:val="TOC4"/>
        <w:rPr>
          <w:rFonts w:ascii="Calibri" w:eastAsia="Malgun Gothic" w:hAnsi="Calibri"/>
          <w:noProof/>
          <w:kern w:val="2"/>
          <w:sz w:val="24"/>
          <w:szCs w:val="24"/>
          <w:lang w:eastAsia="zh-CN"/>
        </w:rPr>
      </w:pPr>
      <w:r w:rsidRPr="00F6587F">
        <w:rPr>
          <w:rFonts w:cs="v4.2.0"/>
          <w:noProof/>
        </w:rPr>
        <w:t>A.16.3.1.7</w:t>
      </w:r>
      <w:r>
        <w:rPr>
          <w:rFonts w:ascii="Calibri" w:eastAsia="Malgun Gothic" w:hAnsi="Calibri"/>
          <w:noProof/>
          <w:kern w:val="2"/>
          <w:sz w:val="24"/>
          <w:szCs w:val="24"/>
          <w:lang w:eastAsia="zh-CN"/>
        </w:rPr>
        <w:tab/>
      </w:r>
      <w:r w:rsidRPr="00F6587F">
        <w:rPr>
          <w:rFonts w:cs="v4.2.0"/>
          <w:noProof/>
        </w:rPr>
        <w:t xml:space="preserve">SA NR </w:t>
      </w:r>
      <w:r>
        <w:rPr>
          <w:noProof/>
        </w:rPr>
        <w:t>- E-UTRAN handover for 1 Rx UE</w:t>
      </w:r>
      <w:r>
        <w:rPr>
          <w:noProof/>
        </w:rPr>
        <w:tab/>
        <w:t>5321</w:t>
      </w:r>
    </w:p>
    <w:p w14:paraId="0996C09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A.16.3.1.7.1</w:t>
      </w:r>
      <w:r>
        <w:rPr>
          <w:rFonts w:ascii="Calibri" w:eastAsia="Malgun Gothic" w:hAnsi="Calibri"/>
          <w:noProof/>
          <w:kern w:val="2"/>
          <w:sz w:val="24"/>
          <w:szCs w:val="24"/>
          <w:lang w:eastAsia="zh-CN"/>
        </w:rPr>
        <w:tab/>
      </w:r>
      <w:r w:rsidRPr="00F6587F">
        <w:rPr>
          <w:noProof/>
          <w:snapToGrid w:val="0"/>
        </w:rPr>
        <w:t>Test Purpose and Environment</w:t>
      </w:r>
      <w:r>
        <w:rPr>
          <w:noProof/>
        </w:rPr>
        <w:tab/>
        <w:t>5321</w:t>
      </w:r>
    </w:p>
    <w:p w14:paraId="77669B6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A.16.3.1.7.2</w:t>
      </w:r>
      <w:r>
        <w:rPr>
          <w:rFonts w:ascii="Calibri" w:eastAsia="Malgun Gothic" w:hAnsi="Calibri"/>
          <w:noProof/>
          <w:kern w:val="2"/>
          <w:sz w:val="24"/>
          <w:szCs w:val="24"/>
          <w:lang w:eastAsia="zh-CN"/>
        </w:rPr>
        <w:tab/>
      </w:r>
      <w:r w:rsidRPr="00F6587F">
        <w:rPr>
          <w:noProof/>
          <w:snapToGrid w:val="0"/>
        </w:rPr>
        <w:t>Test Requirements</w:t>
      </w:r>
      <w:r>
        <w:rPr>
          <w:noProof/>
        </w:rPr>
        <w:tab/>
        <w:t>5325</w:t>
      </w:r>
    </w:p>
    <w:p w14:paraId="36646349" w14:textId="77777777" w:rsidR="00A37714" w:rsidRDefault="00A37714">
      <w:pPr>
        <w:pStyle w:val="TOC4"/>
        <w:rPr>
          <w:rFonts w:ascii="Calibri" w:eastAsia="Malgun Gothic" w:hAnsi="Calibri"/>
          <w:noProof/>
          <w:kern w:val="2"/>
          <w:sz w:val="24"/>
          <w:szCs w:val="24"/>
          <w:lang w:eastAsia="zh-CN"/>
        </w:rPr>
      </w:pPr>
      <w:r w:rsidRPr="00F6587F">
        <w:rPr>
          <w:rFonts w:cs="v4.2.0"/>
          <w:noProof/>
        </w:rPr>
        <w:t>A.16.3.1.8</w:t>
      </w:r>
      <w:r>
        <w:rPr>
          <w:rFonts w:ascii="Calibri" w:eastAsia="Malgun Gothic" w:hAnsi="Calibri"/>
          <w:noProof/>
          <w:kern w:val="2"/>
          <w:sz w:val="24"/>
          <w:szCs w:val="24"/>
          <w:lang w:eastAsia="zh-CN"/>
        </w:rPr>
        <w:tab/>
      </w:r>
      <w:r w:rsidRPr="00F6587F">
        <w:rPr>
          <w:rFonts w:cs="v4.2.0"/>
          <w:noProof/>
        </w:rPr>
        <w:t xml:space="preserve">SA NR </w:t>
      </w:r>
      <w:r>
        <w:rPr>
          <w:noProof/>
        </w:rPr>
        <w:t>- E-UTRAN handover for 2 Rx UE</w:t>
      </w:r>
      <w:r>
        <w:rPr>
          <w:noProof/>
        </w:rPr>
        <w:tab/>
        <w:t>5325</w:t>
      </w:r>
    </w:p>
    <w:p w14:paraId="4441A91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A.16.3.1.8.1</w:t>
      </w:r>
      <w:r>
        <w:rPr>
          <w:rFonts w:ascii="Calibri" w:eastAsia="Malgun Gothic" w:hAnsi="Calibri"/>
          <w:noProof/>
          <w:kern w:val="2"/>
          <w:sz w:val="24"/>
          <w:szCs w:val="24"/>
          <w:lang w:eastAsia="zh-CN"/>
        </w:rPr>
        <w:tab/>
      </w:r>
      <w:r w:rsidRPr="00F6587F">
        <w:rPr>
          <w:noProof/>
          <w:snapToGrid w:val="0"/>
        </w:rPr>
        <w:t>Test Purpose and Environment</w:t>
      </w:r>
      <w:r>
        <w:rPr>
          <w:noProof/>
        </w:rPr>
        <w:tab/>
        <w:t>5325</w:t>
      </w:r>
    </w:p>
    <w:p w14:paraId="260061F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A.16.3.1.8.2</w:t>
      </w:r>
      <w:r>
        <w:rPr>
          <w:rFonts w:ascii="Calibri" w:eastAsia="Malgun Gothic" w:hAnsi="Calibri"/>
          <w:noProof/>
          <w:kern w:val="2"/>
          <w:sz w:val="24"/>
          <w:szCs w:val="24"/>
          <w:lang w:eastAsia="zh-CN"/>
        </w:rPr>
        <w:tab/>
      </w:r>
      <w:r w:rsidRPr="00F6587F">
        <w:rPr>
          <w:noProof/>
          <w:snapToGrid w:val="0"/>
        </w:rPr>
        <w:t>Test Requirements</w:t>
      </w:r>
      <w:r>
        <w:rPr>
          <w:noProof/>
        </w:rPr>
        <w:tab/>
        <w:t>5328</w:t>
      </w:r>
    </w:p>
    <w:p w14:paraId="77BC4588" w14:textId="77777777" w:rsidR="00A37714" w:rsidRDefault="00A37714">
      <w:pPr>
        <w:pStyle w:val="TOC4"/>
        <w:rPr>
          <w:rFonts w:ascii="Calibri" w:eastAsia="Malgun Gothic" w:hAnsi="Calibri"/>
          <w:noProof/>
          <w:kern w:val="2"/>
          <w:sz w:val="24"/>
          <w:szCs w:val="24"/>
          <w:lang w:eastAsia="zh-CN"/>
        </w:rPr>
      </w:pPr>
      <w:r w:rsidRPr="00F6587F">
        <w:rPr>
          <w:rFonts w:cs="v4.2.0"/>
          <w:noProof/>
        </w:rPr>
        <w:t>A.16.3.1.9</w:t>
      </w:r>
      <w:r>
        <w:rPr>
          <w:rFonts w:ascii="Calibri" w:eastAsia="Malgun Gothic" w:hAnsi="Calibri"/>
          <w:noProof/>
          <w:kern w:val="2"/>
          <w:sz w:val="24"/>
          <w:szCs w:val="24"/>
          <w:lang w:eastAsia="zh-CN"/>
        </w:rPr>
        <w:tab/>
      </w:r>
      <w:r w:rsidRPr="00F6587F">
        <w:rPr>
          <w:rFonts w:cs="v4.2.0"/>
          <w:noProof/>
        </w:rPr>
        <w:t>SA NR - E-UTRAN handover with unknown target cell for 1 Rx UE</w:t>
      </w:r>
      <w:r>
        <w:rPr>
          <w:noProof/>
        </w:rPr>
        <w:tab/>
        <w:t>5328</w:t>
      </w:r>
    </w:p>
    <w:p w14:paraId="0CC460B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A.16.3.1.9.1</w:t>
      </w:r>
      <w:r>
        <w:rPr>
          <w:rFonts w:ascii="Calibri" w:eastAsia="Malgun Gothic" w:hAnsi="Calibri"/>
          <w:noProof/>
          <w:kern w:val="2"/>
          <w:sz w:val="24"/>
          <w:szCs w:val="24"/>
          <w:lang w:eastAsia="zh-CN"/>
        </w:rPr>
        <w:tab/>
      </w:r>
      <w:r w:rsidRPr="00F6587F">
        <w:rPr>
          <w:noProof/>
          <w:snapToGrid w:val="0"/>
        </w:rPr>
        <w:t>Test Purpose and Environment</w:t>
      </w:r>
      <w:r>
        <w:rPr>
          <w:noProof/>
        </w:rPr>
        <w:tab/>
        <w:t>5328</w:t>
      </w:r>
    </w:p>
    <w:p w14:paraId="64BE9B4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A.16.3.1.9.2</w:t>
      </w:r>
      <w:r>
        <w:rPr>
          <w:rFonts w:ascii="Calibri" w:eastAsia="Malgun Gothic" w:hAnsi="Calibri"/>
          <w:noProof/>
          <w:kern w:val="2"/>
          <w:sz w:val="24"/>
          <w:szCs w:val="24"/>
          <w:lang w:eastAsia="zh-CN"/>
        </w:rPr>
        <w:tab/>
      </w:r>
      <w:r w:rsidRPr="00F6587F">
        <w:rPr>
          <w:noProof/>
          <w:snapToGrid w:val="0"/>
        </w:rPr>
        <w:t>Test Requirements</w:t>
      </w:r>
      <w:r>
        <w:rPr>
          <w:noProof/>
        </w:rPr>
        <w:tab/>
        <w:t>5331</w:t>
      </w:r>
    </w:p>
    <w:p w14:paraId="7F56D97C" w14:textId="77777777" w:rsidR="00A37714" w:rsidRDefault="00A37714">
      <w:pPr>
        <w:pStyle w:val="TOC4"/>
        <w:rPr>
          <w:rFonts w:ascii="Calibri" w:eastAsia="Malgun Gothic" w:hAnsi="Calibri"/>
          <w:noProof/>
          <w:kern w:val="2"/>
          <w:sz w:val="24"/>
          <w:szCs w:val="24"/>
          <w:lang w:eastAsia="zh-CN"/>
        </w:rPr>
      </w:pPr>
      <w:r w:rsidRPr="00F6587F">
        <w:rPr>
          <w:rFonts w:cs="v4.2.0"/>
          <w:noProof/>
        </w:rPr>
        <w:t>A.16.3.1.10</w:t>
      </w:r>
      <w:r>
        <w:rPr>
          <w:rFonts w:ascii="Calibri" w:eastAsia="Malgun Gothic" w:hAnsi="Calibri"/>
          <w:noProof/>
          <w:kern w:val="2"/>
          <w:sz w:val="24"/>
          <w:szCs w:val="24"/>
          <w:lang w:eastAsia="zh-CN"/>
        </w:rPr>
        <w:tab/>
      </w:r>
      <w:r w:rsidRPr="00F6587F">
        <w:rPr>
          <w:rFonts w:cs="v4.2.0"/>
          <w:noProof/>
        </w:rPr>
        <w:t xml:space="preserve">SA NR - E-UTRAN handover with unknown target cell for </w:t>
      </w:r>
      <w:r w:rsidRPr="00F6587F">
        <w:rPr>
          <w:rFonts w:cs="v4.2.0"/>
          <w:noProof/>
          <w:lang w:eastAsia="zh-CN"/>
        </w:rPr>
        <w:t>2</w:t>
      </w:r>
      <w:r w:rsidRPr="00F6587F">
        <w:rPr>
          <w:rFonts w:cs="v4.2.0"/>
          <w:noProof/>
        </w:rPr>
        <w:t xml:space="preserve"> Rx UE</w:t>
      </w:r>
      <w:r>
        <w:rPr>
          <w:noProof/>
        </w:rPr>
        <w:tab/>
        <w:t>5331</w:t>
      </w:r>
    </w:p>
    <w:p w14:paraId="41E2783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A.16.3.1.10.1</w:t>
      </w:r>
      <w:r>
        <w:rPr>
          <w:rFonts w:ascii="Calibri" w:eastAsia="Malgun Gothic" w:hAnsi="Calibri"/>
          <w:noProof/>
          <w:kern w:val="2"/>
          <w:sz w:val="24"/>
          <w:szCs w:val="24"/>
          <w:lang w:eastAsia="zh-CN"/>
        </w:rPr>
        <w:tab/>
      </w:r>
      <w:r w:rsidRPr="00F6587F">
        <w:rPr>
          <w:noProof/>
          <w:snapToGrid w:val="0"/>
        </w:rPr>
        <w:t>Test Purpose and Environment</w:t>
      </w:r>
      <w:r>
        <w:rPr>
          <w:noProof/>
        </w:rPr>
        <w:tab/>
        <w:t>5331</w:t>
      </w:r>
    </w:p>
    <w:p w14:paraId="282992F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A.16.3.1.10.2</w:t>
      </w:r>
      <w:r>
        <w:rPr>
          <w:rFonts w:ascii="Calibri" w:eastAsia="Malgun Gothic" w:hAnsi="Calibri"/>
          <w:noProof/>
          <w:kern w:val="2"/>
          <w:sz w:val="24"/>
          <w:szCs w:val="24"/>
          <w:lang w:eastAsia="zh-CN"/>
        </w:rPr>
        <w:tab/>
      </w:r>
      <w:r w:rsidRPr="00F6587F">
        <w:rPr>
          <w:noProof/>
          <w:snapToGrid w:val="0"/>
        </w:rPr>
        <w:t>Test Requirements</w:t>
      </w:r>
      <w:r>
        <w:rPr>
          <w:noProof/>
        </w:rPr>
        <w:tab/>
        <w:t>5335</w:t>
      </w:r>
    </w:p>
    <w:p w14:paraId="5DF708A8" w14:textId="77777777" w:rsidR="00A37714" w:rsidRDefault="00A37714">
      <w:pPr>
        <w:pStyle w:val="TOC3"/>
        <w:rPr>
          <w:rFonts w:ascii="Calibri" w:eastAsia="Malgun Gothic" w:hAnsi="Calibri"/>
          <w:noProof/>
          <w:kern w:val="2"/>
          <w:sz w:val="24"/>
          <w:szCs w:val="24"/>
          <w:lang w:eastAsia="zh-CN"/>
        </w:rPr>
      </w:pPr>
      <w:r>
        <w:rPr>
          <w:noProof/>
        </w:rPr>
        <w:t>A.16.3.2</w:t>
      </w:r>
      <w:r>
        <w:rPr>
          <w:rFonts w:ascii="Calibri" w:eastAsia="Malgun Gothic" w:hAnsi="Calibri"/>
          <w:noProof/>
          <w:kern w:val="2"/>
          <w:sz w:val="24"/>
          <w:szCs w:val="24"/>
          <w:lang w:eastAsia="zh-CN"/>
        </w:rPr>
        <w:tab/>
      </w:r>
      <w:r>
        <w:rPr>
          <w:noProof/>
        </w:rPr>
        <w:t>RRC Connection Mobility Control</w:t>
      </w:r>
      <w:r>
        <w:rPr>
          <w:noProof/>
        </w:rPr>
        <w:tab/>
        <w:t>5335</w:t>
      </w:r>
    </w:p>
    <w:p w14:paraId="6913FE7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A.16.3.2.1</w:t>
      </w:r>
      <w:r>
        <w:rPr>
          <w:rFonts w:ascii="Calibri" w:eastAsia="Malgun Gothic" w:hAnsi="Calibri"/>
          <w:noProof/>
          <w:kern w:val="2"/>
          <w:sz w:val="24"/>
          <w:szCs w:val="24"/>
          <w:lang w:eastAsia="zh-CN"/>
        </w:rPr>
        <w:tab/>
      </w:r>
      <w:r w:rsidRPr="00F6587F">
        <w:rPr>
          <w:noProof/>
          <w:snapToGrid w:val="0"/>
        </w:rPr>
        <w:t>SA: RRC Re-establishment</w:t>
      </w:r>
      <w:r>
        <w:rPr>
          <w:noProof/>
        </w:rPr>
        <w:tab/>
        <w:t>5335</w:t>
      </w:r>
    </w:p>
    <w:p w14:paraId="3F1597C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A.16.3.2.1.1</w:t>
      </w:r>
      <w:r>
        <w:rPr>
          <w:rFonts w:ascii="Calibri" w:eastAsia="Malgun Gothic" w:hAnsi="Calibri"/>
          <w:noProof/>
          <w:kern w:val="2"/>
          <w:sz w:val="24"/>
          <w:szCs w:val="24"/>
          <w:lang w:eastAsia="zh-CN"/>
        </w:rPr>
        <w:tab/>
      </w:r>
      <w:r w:rsidRPr="00F6587F">
        <w:rPr>
          <w:noProof/>
          <w:snapToGrid w:val="0"/>
        </w:rPr>
        <w:t>Intra-frequency RRC Re-establishment in FR1 for 1 Rx UE</w:t>
      </w:r>
      <w:r>
        <w:rPr>
          <w:noProof/>
        </w:rPr>
        <w:tab/>
        <w:t>5335</w:t>
      </w:r>
    </w:p>
    <w:p w14:paraId="3A6CC63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A.16.3.2.1.2</w:t>
      </w:r>
      <w:r>
        <w:rPr>
          <w:rFonts w:ascii="Calibri" w:eastAsia="Malgun Gothic" w:hAnsi="Calibri"/>
          <w:noProof/>
          <w:kern w:val="2"/>
          <w:sz w:val="24"/>
          <w:szCs w:val="24"/>
          <w:lang w:eastAsia="zh-CN"/>
        </w:rPr>
        <w:tab/>
      </w:r>
      <w:r w:rsidRPr="00F6587F">
        <w:rPr>
          <w:noProof/>
          <w:snapToGrid w:val="0"/>
        </w:rPr>
        <w:t>Intra-frequency RRC Re-establishment in FR1 for 2 Rx UE</w:t>
      </w:r>
      <w:r>
        <w:rPr>
          <w:noProof/>
        </w:rPr>
        <w:tab/>
        <w:t>5338</w:t>
      </w:r>
    </w:p>
    <w:p w14:paraId="79FD482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A.16.3.2.1.3</w:t>
      </w:r>
      <w:r>
        <w:rPr>
          <w:rFonts w:ascii="Calibri" w:eastAsia="Malgun Gothic" w:hAnsi="Calibri"/>
          <w:noProof/>
          <w:kern w:val="2"/>
          <w:sz w:val="24"/>
          <w:szCs w:val="24"/>
          <w:lang w:eastAsia="zh-CN"/>
        </w:rPr>
        <w:tab/>
      </w:r>
      <w:r w:rsidRPr="00F6587F">
        <w:rPr>
          <w:noProof/>
          <w:snapToGrid w:val="0"/>
        </w:rPr>
        <w:t>Inter-frequency RRC Re-establishment in FR1 for 1 Rx UE</w:t>
      </w:r>
      <w:r>
        <w:rPr>
          <w:noProof/>
        </w:rPr>
        <w:tab/>
        <w:t>5340</w:t>
      </w:r>
    </w:p>
    <w:p w14:paraId="04C50883"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A.16.3.2.1.4</w:t>
      </w:r>
      <w:r>
        <w:rPr>
          <w:rFonts w:ascii="Calibri" w:eastAsia="Malgun Gothic" w:hAnsi="Calibri"/>
          <w:noProof/>
          <w:kern w:val="2"/>
          <w:sz w:val="24"/>
          <w:szCs w:val="24"/>
          <w:lang w:eastAsia="zh-CN"/>
        </w:rPr>
        <w:tab/>
      </w:r>
      <w:r w:rsidRPr="00F6587F">
        <w:rPr>
          <w:noProof/>
          <w:snapToGrid w:val="0"/>
        </w:rPr>
        <w:t>Inter-frequency RRC Re-establishment in FR1 for 2 Rx UE</w:t>
      </w:r>
      <w:r>
        <w:rPr>
          <w:noProof/>
        </w:rPr>
        <w:tab/>
        <w:t>5343</w:t>
      </w:r>
    </w:p>
    <w:p w14:paraId="15E43A1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A.16.3.2.1.5</w:t>
      </w:r>
      <w:r>
        <w:rPr>
          <w:rFonts w:ascii="Calibri" w:eastAsia="Malgun Gothic" w:hAnsi="Calibri"/>
          <w:noProof/>
          <w:kern w:val="2"/>
          <w:sz w:val="24"/>
          <w:szCs w:val="24"/>
          <w:lang w:eastAsia="zh-CN"/>
        </w:rPr>
        <w:tab/>
      </w:r>
      <w:r w:rsidRPr="00F6587F">
        <w:rPr>
          <w:noProof/>
          <w:snapToGrid w:val="0"/>
        </w:rPr>
        <w:t>Intra-frequency RRC Re-establishment in FR1 for 1 Rx UE without serving cell timing</w:t>
      </w:r>
      <w:r>
        <w:rPr>
          <w:noProof/>
        </w:rPr>
        <w:tab/>
        <w:t>5346</w:t>
      </w:r>
    </w:p>
    <w:p w14:paraId="6F948C0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A.16.3.2.1.6</w:t>
      </w:r>
      <w:r>
        <w:rPr>
          <w:rFonts w:ascii="Calibri" w:eastAsia="Malgun Gothic" w:hAnsi="Calibri"/>
          <w:noProof/>
          <w:kern w:val="2"/>
          <w:sz w:val="24"/>
          <w:szCs w:val="24"/>
          <w:lang w:eastAsia="zh-CN"/>
        </w:rPr>
        <w:tab/>
      </w:r>
      <w:r w:rsidRPr="00F6587F">
        <w:rPr>
          <w:noProof/>
          <w:snapToGrid w:val="0"/>
        </w:rPr>
        <w:t>Intra-frequency RRC Re-establishment in FR1 for 2 Rx UE without serving cell timing</w:t>
      </w:r>
      <w:r>
        <w:rPr>
          <w:noProof/>
        </w:rPr>
        <w:tab/>
        <w:t>5349</w:t>
      </w:r>
    </w:p>
    <w:p w14:paraId="30CC809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A.16.3.2.2</w:t>
      </w:r>
      <w:r>
        <w:rPr>
          <w:rFonts w:ascii="Calibri" w:eastAsia="Malgun Gothic" w:hAnsi="Calibri"/>
          <w:noProof/>
          <w:kern w:val="2"/>
          <w:sz w:val="24"/>
          <w:szCs w:val="24"/>
          <w:lang w:eastAsia="zh-CN"/>
        </w:rPr>
        <w:tab/>
      </w:r>
      <w:r w:rsidRPr="00F6587F">
        <w:rPr>
          <w:noProof/>
          <w:snapToGrid w:val="0"/>
        </w:rPr>
        <w:t>Random Access</w:t>
      </w:r>
      <w:r>
        <w:rPr>
          <w:noProof/>
        </w:rPr>
        <w:tab/>
        <w:t>5352</w:t>
      </w:r>
    </w:p>
    <w:p w14:paraId="306E2CE6" w14:textId="77777777" w:rsidR="00A37714" w:rsidRDefault="00A37714">
      <w:pPr>
        <w:pStyle w:val="TOC5"/>
        <w:rPr>
          <w:rFonts w:ascii="Calibri" w:eastAsia="Malgun Gothic" w:hAnsi="Calibri"/>
          <w:noProof/>
          <w:kern w:val="2"/>
          <w:sz w:val="24"/>
          <w:szCs w:val="24"/>
          <w:lang w:eastAsia="zh-CN"/>
        </w:rPr>
      </w:pPr>
      <w:r>
        <w:rPr>
          <w:noProof/>
        </w:rPr>
        <w:t>A.16.3.2.2</w:t>
      </w:r>
      <w:r>
        <w:rPr>
          <w:noProof/>
          <w:lang w:eastAsia="zh-CN"/>
        </w:rPr>
        <w:t>.1</w:t>
      </w:r>
      <w:r>
        <w:rPr>
          <w:rFonts w:ascii="Calibri" w:eastAsia="Malgun Gothic" w:hAnsi="Calibri"/>
          <w:noProof/>
          <w:kern w:val="2"/>
          <w:sz w:val="24"/>
          <w:szCs w:val="24"/>
          <w:lang w:eastAsia="zh-CN"/>
        </w:rPr>
        <w:tab/>
      </w:r>
      <w:r>
        <w:rPr>
          <w:noProof/>
          <w:lang w:eastAsia="zh-CN"/>
        </w:rPr>
        <w:t xml:space="preserve">4-step RA type contention based random access test in FR1 for NR standalone for 1 </w:t>
      </w:r>
      <w:r>
        <w:rPr>
          <w:noProof/>
        </w:rPr>
        <w:t>Rx</w:t>
      </w:r>
      <w:r>
        <w:rPr>
          <w:noProof/>
          <w:lang w:eastAsia="zh-CN"/>
        </w:rPr>
        <w:t xml:space="preserve"> UE</w:t>
      </w:r>
      <w:r>
        <w:rPr>
          <w:noProof/>
        </w:rPr>
        <w:tab/>
        <w:t>5352</w:t>
      </w:r>
    </w:p>
    <w:p w14:paraId="0DBD39B1" w14:textId="77777777" w:rsidR="00A37714" w:rsidRDefault="00A37714">
      <w:pPr>
        <w:pStyle w:val="TOC5"/>
        <w:rPr>
          <w:rFonts w:ascii="Calibri" w:eastAsia="Malgun Gothic" w:hAnsi="Calibri"/>
          <w:noProof/>
          <w:kern w:val="2"/>
          <w:sz w:val="24"/>
          <w:szCs w:val="24"/>
          <w:lang w:eastAsia="zh-CN"/>
        </w:rPr>
      </w:pPr>
      <w:r>
        <w:rPr>
          <w:noProof/>
        </w:rPr>
        <w:t>A.16.3.2.2.2</w:t>
      </w:r>
      <w:r>
        <w:rPr>
          <w:rFonts w:ascii="Calibri" w:eastAsia="Malgun Gothic" w:hAnsi="Calibri"/>
          <w:noProof/>
          <w:kern w:val="2"/>
          <w:sz w:val="24"/>
          <w:szCs w:val="24"/>
          <w:lang w:eastAsia="zh-CN"/>
        </w:rPr>
        <w:tab/>
      </w:r>
      <w:r>
        <w:rPr>
          <w:noProof/>
          <w:lang w:eastAsia="zh-CN"/>
        </w:rPr>
        <w:t>4-step RA type contention based random access test in FR1 for NR standalone for 2 Rx UE</w:t>
      </w:r>
      <w:r>
        <w:rPr>
          <w:noProof/>
        </w:rPr>
        <w:tab/>
        <w:t>5355</w:t>
      </w:r>
    </w:p>
    <w:p w14:paraId="2F5AEF61" w14:textId="77777777" w:rsidR="00A37714" w:rsidRDefault="00A37714">
      <w:pPr>
        <w:pStyle w:val="TOC5"/>
        <w:rPr>
          <w:rFonts w:ascii="Calibri" w:eastAsia="Malgun Gothic" w:hAnsi="Calibri"/>
          <w:noProof/>
          <w:kern w:val="2"/>
          <w:sz w:val="24"/>
          <w:szCs w:val="24"/>
          <w:lang w:eastAsia="zh-CN"/>
        </w:rPr>
      </w:pPr>
      <w:r>
        <w:rPr>
          <w:noProof/>
        </w:rPr>
        <w:t>A.16.3.2.2</w:t>
      </w:r>
      <w:r>
        <w:rPr>
          <w:noProof/>
          <w:lang w:eastAsia="zh-CN"/>
        </w:rPr>
        <w:t>.3</w:t>
      </w:r>
      <w:r>
        <w:rPr>
          <w:rFonts w:ascii="Calibri" w:eastAsia="Malgun Gothic" w:hAnsi="Calibri"/>
          <w:noProof/>
          <w:kern w:val="2"/>
          <w:sz w:val="24"/>
          <w:szCs w:val="24"/>
          <w:lang w:eastAsia="zh-CN"/>
        </w:rPr>
        <w:tab/>
      </w:r>
      <w:r>
        <w:rPr>
          <w:noProof/>
          <w:lang w:eastAsia="zh-CN"/>
        </w:rPr>
        <w:t>4-step RA type non-contention based random access test in FR1 for NR standalone for 1 Rx UE</w:t>
      </w:r>
      <w:r>
        <w:rPr>
          <w:noProof/>
        </w:rPr>
        <w:tab/>
        <w:t>5358</w:t>
      </w:r>
    </w:p>
    <w:p w14:paraId="4E9E18EE" w14:textId="77777777" w:rsidR="00A37714" w:rsidRDefault="00A37714">
      <w:pPr>
        <w:pStyle w:val="TOC5"/>
        <w:rPr>
          <w:rFonts w:ascii="Calibri" w:eastAsia="Malgun Gothic" w:hAnsi="Calibri"/>
          <w:noProof/>
          <w:kern w:val="2"/>
          <w:sz w:val="24"/>
          <w:szCs w:val="24"/>
          <w:lang w:eastAsia="zh-CN"/>
        </w:rPr>
      </w:pPr>
      <w:r>
        <w:rPr>
          <w:noProof/>
        </w:rPr>
        <w:t>A.16.3.2.2.4</w:t>
      </w:r>
      <w:r>
        <w:rPr>
          <w:rFonts w:ascii="Calibri" w:eastAsia="Malgun Gothic" w:hAnsi="Calibri"/>
          <w:noProof/>
          <w:kern w:val="2"/>
          <w:sz w:val="24"/>
          <w:szCs w:val="24"/>
          <w:lang w:eastAsia="zh-CN"/>
        </w:rPr>
        <w:tab/>
      </w:r>
      <w:r>
        <w:rPr>
          <w:noProof/>
        </w:rPr>
        <w:t>4-step RA type non-contention based random access test in FR1 for NR standalone for 2 Rx UE</w:t>
      </w:r>
      <w:r>
        <w:rPr>
          <w:noProof/>
        </w:rPr>
        <w:tab/>
        <w:t>5361</w:t>
      </w:r>
    </w:p>
    <w:p w14:paraId="222F413F" w14:textId="77777777" w:rsidR="00A37714" w:rsidRDefault="00A37714">
      <w:pPr>
        <w:pStyle w:val="TOC5"/>
        <w:rPr>
          <w:rFonts w:ascii="Calibri" w:eastAsia="Malgun Gothic" w:hAnsi="Calibri"/>
          <w:noProof/>
          <w:kern w:val="2"/>
          <w:sz w:val="24"/>
          <w:szCs w:val="24"/>
          <w:lang w:eastAsia="zh-CN"/>
        </w:rPr>
      </w:pPr>
      <w:r>
        <w:rPr>
          <w:noProof/>
        </w:rPr>
        <w:t>A.16.3.2.2.5</w:t>
      </w:r>
      <w:r>
        <w:rPr>
          <w:rFonts w:ascii="Calibri" w:eastAsia="Malgun Gothic" w:hAnsi="Calibri"/>
          <w:noProof/>
          <w:kern w:val="2"/>
          <w:sz w:val="24"/>
          <w:szCs w:val="24"/>
          <w:lang w:eastAsia="zh-CN"/>
        </w:rPr>
        <w:tab/>
      </w:r>
      <w:r>
        <w:rPr>
          <w:noProof/>
        </w:rPr>
        <w:t xml:space="preserve">2-step RA type contention based random access test in FR1 for NR standalone for 1 </w:t>
      </w:r>
      <w:r>
        <w:rPr>
          <w:noProof/>
          <w:lang w:eastAsia="zh-CN"/>
        </w:rPr>
        <w:t>Rx</w:t>
      </w:r>
      <w:r>
        <w:rPr>
          <w:noProof/>
        </w:rPr>
        <w:t xml:space="preserve"> UE</w:t>
      </w:r>
      <w:r>
        <w:rPr>
          <w:noProof/>
        </w:rPr>
        <w:tab/>
        <w:t>5365</w:t>
      </w:r>
    </w:p>
    <w:p w14:paraId="09E6DF1D" w14:textId="77777777" w:rsidR="00A37714" w:rsidRDefault="00A37714">
      <w:pPr>
        <w:pStyle w:val="TOC5"/>
        <w:rPr>
          <w:rFonts w:ascii="Calibri" w:eastAsia="Malgun Gothic" w:hAnsi="Calibri"/>
          <w:noProof/>
          <w:kern w:val="2"/>
          <w:sz w:val="24"/>
          <w:szCs w:val="24"/>
          <w:lang w:eastAsia="zh-CN"/>
        </w:rPr>
      </w:pPr>
      <w:r>
        <w:rPr>
          <w:noProof/>
        </w:rPr>
        <w:t>A.1</w:t>
      </w:r>
      <w:r>
        <w:rPr>
          <w:noProof/>
          <w:lang w:eastAsia="zh-CN"/>
        </w:rPr>
        <w:t>6.3.2.2.6</w:t>
      </w:r>
      <w:r>
        <w:rPr>
          <w:rFonts w:ascii="Calibri" w:eastAsia="Malgun Gothic" w:hAnsi="Calibri"/>
          <w:noProof/>
          <w:kern w:val="2"/>
          <w:sz w:val="24"/>
          <w:szCs w:val="24"/>
          <w:lang w:eastAsia="zh-CN"/>
        </w:rPr>
        <w:tab/>
      </w:r>
      <w:r>
        <w:rPr>
          <w:noProof/>
        </w:rPr>
        <w:t xml:space="preserve">2-step RA type contention based random access test in FR1 for NR standalone for </w:t>
      </w:r>
      <w:r>
        <w:rPr>
          <w:noProof/>
          <w:lang w:eastAsia="zh-CN"/>
        </w:rPr>
        <w:t>2</w:t>
      </w:r>
      <w:r>
        <w:rPr>
          <w:noProof/>
        </w:rPr>
        <w:t xml:space="preserve"> </w:t>
      </w:r>
      <w:r>
        <w:rPr>
          <w:noProof/>
          <w:lang w:eastAsia="zh-CN"/>
        </w:rPr>
        <w:t>Rx</w:t>
      </w:r>
      <w:r>
        <w:rPr>
          <w:noProof/>
        </w:rPr>
        <w:t xml:space="preserve"> UE</w:t>
      </w:r>
      <w:r>
        <w:rPr>
          <w:noProof/>
        </w:rPr>
        <w:tab/>
        <w:t>5368</w:t>
      </w:r>
    </w:p>
    <w:p w14:paraId="790A0B1D" w14:textId="77777777" w:rsidR="00A37714" w:rsidRDefault="00A37714">
      <w:pPr>
        <w:pStyle w:val="TOC5"/>
        <w:rPr>
          <w:rFonts w:ascii="Calibri" w:eastAsia="Malgun Gothic" w:hAnsi="Calibri"/>
          <w:noProof/>
          <w:kern w:val="2"/>
          <w:sz w:val="24"/>
          <w:szCs w:val="24"/>
          <w:lang w:eastAsia="zh-CN"/>
        </w:rPr>
      </w:pPr>
      <w:r>
        <w:rPr>
          <w:noProof/>
          <w:lang w:eastAsia="zh-CN"/>
        </w:rPr>
        <w:t>A.16.3.2.2.7</w:t>
      </w:r>
      <w:r>
        <w:rPr>
          <w:rFonts w:ascii="Calibri" w:eastAsia="Malgun Gothic" w:hAnsi="Calibri"/>
          <w:noProof/>
          <w:kern w:val="2"/>
          <w:sz w:val="24"/>
          <w:szCs w:val="24"/>
          <w:lang w:eastAsia="zh-CN"/>
        </w:rPr>
        <w:tab/>
      </w:r>
      <w:r>
        <w:rPr>
          <w:noProof/>
          <w:lang w:eastAsia="zh-CN"/>
        </w:rPr>
        <w:t>2-step RA type non-c</w:t>
      </w:r>
      <w:r>
        <w:rPr>
          <w:noProof/>
        </w:rPr>
        <w:t xml:space="preserve">ontention based test in FR1 for NR standalone </w:t>
      </w:r>
      <w:r>
        <w:rPr>
          <w:noProof/>
          <w:lang w:eastAsia="zh-CN"/>
        </w:rPr>
        <w:t>for</w:t>
      </w:r>
      <w:r>
        <w:rPr>
          <w:noProof/>
        </w:rPr>
        <w:t xml:space="preserve"> 1 RX UE</w:t>
      </w:r>
      <w:r>
        <w:rPr>
          <w:noProof/>
        </w:rPr>
        <w:tab/>
        <w:t>5370</w:t>
      </w:r>
    </w:p>
    <w:p w14:paraId="11593E7D" w14:textId="77777777" w:rsidR="00A37714" w:rsidRDefault="00A37714">
      <w:pPr>
        <w:pStyle w:val="TOC5"/>
        <w:rPr>
          <w:rFonts w:ascii="Calibri" w:eastAsia="Malgun Gothic" w:hAnsi="Calibri"/>
          <w:noProof/>
          <w:kern w:val="2"/>
          <w:sz w:val="24"/>
          <w:szCs w:val="24"/>
          <w:lang w:eastAsia="zh-CN"/>
        </w:rPr>
      </w:pPr>
      <w:r>
        <w:rPr>
          <w:noProof/>
          <w:lang w:eastAsia="zh-CN"/>
        </w:rPr>
        <w:t>A.16.3.2.2.8</w:t>
      </w:r>
      <w:r>
        <w:rPr>
          <w:rFonts w:ascii="Calibri" w:eastAsia="Malgun Gothic" w:hAnsi="Calibri"/>
          <w:noProof/>
          <w:kern w:val="2"/>
          <w:sz w:val="24"/>
          <w:szCs w:val="24"/>
          <w:lang w:eastAsia="zh-CN"/>
        </w:rPr>
        <w:tab/>
      </w:r>
      <w:r>
        <w:rPr>
          <w:noProof/>
          <w:lang w:eastAsia="zh-CN"/>
        </w:rPr>
        <w:t>2-step RA type non-c</w:t>
      </w:r>
      <w:r>
        <w:rPr>
          <w:noProof/>
        </w:rPr>
        <w:t xml:space="preserve">ontention based test in FR1 for NR standalone </w:t>
      </w:r>
      <w:r>
        <w:rPr>
          <w:noProof/>
          <w:lang w:eastAsia="zh-CN"/>
        </w:rPr>
        <w:t>for</w:t>
      </w:r>
      <w:r>
        <w:rPr>
          <w:noProof/>
        </w:rPr>
        <w:t xml:space="preserve"> 2 RX UE</w:t>
      </w:r>
      <w:r>
        <w:rPr>
          <w:noProof/>
        </w:rPr>
        <w:tab/>
        <w:t>5373</w:t>
      </w:r>
    </w:p>
    <w:p w14:paraId="27BF0B11" w14:textId="77777777" w:rsidR="00A37714" w:rsidRDefault="00A37714">
      <w:pPr>
        <w:pStyle w:val="TOC4"/>
        <w:rPr>
          <w:rFonts w:ascii="Calibri" w:eastAsia="Malgun Gothic" w:hAnsi="Calibri"/>
          <w:noProof/>
          <w:kern w:val="2"/>
          <w:sz w:val="24"/>
          <w:szCs w:val="24"/>
          <w:lang w:eastAsia="zh-CN"/>
        </w:rPr>
      </w:pPr>
      <w:r>
        <w:rPr>
          <w:noProof/>
        </w:rPr>
        <w:t>A.16.3.2.3</w:t>
      </w:r>
      <w:r>
        <w:rPr>
          <w:rFonts w:ascii="Calibri" w:eastAsia="Malgun Gothic" w:hAnsi="Calibri"/>
          <w:noProof/>
          <w:kern w:val="2"/>
          <w:sz w:val="24"/>
          <w:szCs w:val="24"/>
          <w:lang w:eastAsia="zh-CN"/>
        </w:rPr>
        <w:tab/>
      </w:r>
      <w:r>
        <w:rPr>
          <w:noProof/>
        </w:rPr>
        <w:t>SA: RRC Connection Release with Redirection</w:t>
      </w:r>
      <w:r>
        <w:rPr>
          <w:noProof/>
        </w:rPr>
        <w:tab/>
        <w:t>5376</w:t>
      </w:r>
    </w:p>
    <w:p w14:paraId="671853DB" w14:textId="77777777" w:rsidR="00A37714" w:rsidRDefault="00A37714">
      <w:pPr>
        <w:pStyle w:val="TOC5"/>
        <w:rPr>
          <w:rFonts w:ascii="Calibri" w:eastAsia="Malgun Gothic" w:hAnsi="Calibri"/>
          <w:noProof/>
          <w:kern w:val="2"/>
          <w:sz w:val="24"/>
          <w:szCs w:val="24"/>
          <w:lang w:eastAsia="zh-CN"/>
        </w:rPr>
      </w:pPr>
      <w:r>
        <w:rPr>
          <w:noProof/>
        </w:rPr>
        <w:t>A.16.3.2.3.1</w:t>
      </w:r>
      <w:r>
        <w:rPr>
          <w:rFonts w:ascii="Calibri" w:eastAsia="Malgun Gothic" w:hAnsi="Calibri"/>
          <w:noProof/>
          <w:kern w:val="2"/>
          <w:sz w:val="24"/>
          <w:szCs w:val="24"/>
          <w:lang w:eastAsia="zh-CN"/>
        </w:rPr>
        <w:tab/>
      </w:r>
      <w:r>
        <w:rPr>
          <w:noProof/>
        </w:rPr>
        <w:t>Redirection from NR in FR1 to NR in FR1 for 1 Rx UE</w:t>
      </w:r>
      <w:r>
        <w:rPr>
          <w:noProof/>
        </w:rPr>
        <w:tab/>
        <w:t>5376</w:t>
      </w:r>
    </w:p>
    <w:p w14:paraId="2B55D9BE" w14:textId="77777777" w:rsidR="00A37714" w:rsidRDefault="00A37714">
      <w:pPr>
        <w:pStyle w:val="TOC5"/>
        <w:rPr>
          <w:rFonts w:ascii="Calibri" w:eastAsia="Malgun Gothic" w:hAnsi="Calibri"/>
          <w:noProof/>
          <w:kern w:val="2"/>
          <w:sz w:val="24"/>
          <w:szCs w:val="24"/>
          <w:lang w:eastAsia="zh-CN"/>
        </w:rPr>
      </w:pPr>
      <w:r>
        <w:rPr>
          <w:noProof/>
        </w:rPr>
        <w:t>A.16.3.2.3.2</w:t>
      </w:r>
      <w:r>
        <w:rPr>
          <w:rFonts w:ascii="Calibri" w:eastAsia="Malgun Gothic" w:hAnsi="Calibri"/>
          <w:noProof/>
          <w:kern w:val="2"/>
          <w:sz w:val="24"/>
          <w:szCs w:val="24"/>
          <w:lang w:eastAsia="zh-CN"/>
        </w:rPr>
        <w:tab/>
      </w:r>
      <w:r>
        <w:rPr>
          <w:noProof/>
        </w:rPr>
        <w:t>Redirection from NR in FR1 to NR in FR1 for 2 Rx UE</w:t>
      </w:r>
      <w:r>
        <w:rPr>
          <w:noProof/>
        </w:rPr>
        <w:tab/>
        <w:t>5378</w:t>
      </w:r>
    </w:p>
    <w:p w14:paraId="178F180E" w14:textId="77777777" w:rsidR="00A37714" w:rsidRDefault="00A37714">
      <w:pPr>
        <w:pStyle w:val="TOC5"/>
        <w:rPr>
          <w:rFonts w:ascii="Calibri" w:eastAsia="Malgun Gothic" w:hAnsi="Calibri"/>
          <w:noProof/>
          <w:kern w:val="2"/>
          <w:sz w:val="24"/>
          <w:szCs w:val="24"/>
          <w:lang w:eastAsia="zh-CN"/>
        </w:rPr>
      </w:pPr>
      <w:r>
        <w:rPr>
          <w:noProof/>
        </w:rPr>
        <w:t>A.16.3.2.3.3</w:t>
      </w:r>
      <w:r>
        <w:rPr>
          <w:rFonts w:ascii="Calibri" w:eastAsia="Malgun Gothic" w:hAnsi="Calibri"/>
          <w:noProof/>
          <w:kern w:val="2"/>
          <w:sz w:val="24"/>
          <w:szCs w:val="24"/>
          <w:lang w:eastAsia="zh-CN"/>
        </w:rPr>
        <w:tab/>
      </w:r>
      <w:r>
        <w:rPr>
          <w:noProof/>
        </w:rPr>
        <w:t>Redirection from NR in FR1 to E-UTRAN for 1 Rx UE</w:t>
      </w:r>
      <w:r>
        <w:rPr>
          <w:noProof/>
        </w:rPr>
        <w:tab/>
        <w:t>5381</w:t>
      </w:r>
    </w:p>
    <w:p w14:paraId="679A963E" w14:textId="77777777" w:rsidR="00A37714" w:rsidRDefault="00A37714">
      <w:pPr>
        <w:pStyle w:val="TOC5"/>
        <w:rPr>
          <w:rFonts w:ascii="Calibri" w:eastAsia="Malgun Gothic" w:hAnsi="Calibri"/>
          <w:noProof/>
          <w:kern w:val="2"/>
          <w:sz w:val="24"/>
          <w:szCs w:val="24"/>
          <w:lang w:eastAsia="zh-CN"/>
        </w:rPr>
      </w:pPr>
      <w:r>
        <w:rPr>
          <w:noProof/>
        </w:rPr>
        <w:t>A.16.3.2.3.4</w:t>
      </w:r>
      <w:r>
        <w:rPr>
          <w:rFonts w:ascii="Calibri" w:eastAsia="Malgun Gothic" w:hAnsi="Calibri"/>
          <w:noProof/>
          <w:kern w:val="2"/>
          <w:sz w:val="24"/>
          <w:szCs w:val="24"/>
          <w:lang w:eastAsia="zh-CN"/>
        </w:rPr>
        <w:tab/>
      </w:r>
      <w:r>
        <w:rPr>
          <w:noProof/>
        </w:rPr>
        <w:t>Redirection from NR in FR1 to E-UTRAN for 2 Rx UE</w:t>
      </w:r>
      <w:r>
        <w:rPr>
          <w:noProof/>
        </w:rPr>
        <w:tab/>
        <w:t>5384</w:t>
      </w:r>
    </w:p>
    <w:p w14:paraId="3082BB77" w14:textId="77777777" w:rsidR="00A37714" w:rsidRDefault="00A37714">
      <w:pPr>
        <w:pStyle w:val="TOC2"/>
        <w:rPr>
          <w:rFonts w:ascii="Calibri" w:eastAsia="Malgun Gothic" w:hAnsi="Calibri"/>
          <w:noProof/>
          <w:kern w:val="2"/>
          <w:sz w:val="24"/>
          <w:szCs w:val="24"/>
          <w:lang w:eastAsia="zh-CN"/>
        </w:rPr>
      </w:pPr>
      <w:r>
        <w:rPr>
          <w:noProof/>
        </w:rPr>
        <w:t>A.16.4</w:t>
      </w:r>
      <w:r>
        <w:rPr>
          <w:rFonts w:ascii="Calibri" w:eastAsia="Malgun Gothic" w:hAnsi="Calibri"/>
          <w:noProof/>
          <w:kern w:val="2"/>
          <w:sz w:val="24"/>
          <w:szCs w:val="24"/>
          <w:lang w:eastAsia="zh-CN"/>
        </w:rPr>
        <w:tab/>
      </w:r>
      <w:r>
        <w:rPr>
          <w:noProof/>
        </w:rPr>
        <w:t>Timing for RedCap</w:t>
      </w:r>
      <w:r>
        <w:rPr>
          <w:noProof/>
        </w:rPr>
        <w:tab/>
        <w:t>5388</w:t>
      </w:r>
    </w:p>
    <w:p w14:paraId="225E9023" w14:textId="77777777" w:rsidR="00A37714" w:rsidRDefault="00A37714">
      <w:pPr>
        <w:pStyle w:val="TOC3"/>
        <w:rPr>
          <w:rFonts w:ascii="Calibri" w:eastAsia="Malgun Gothic" w:hAnsi="Calibri"/>
          <w:noProof/>
          <w:kern w:val="2"/>
          <w:sz w:val="24"/>
          <w:szCs w:val="24"/>
          <w:lang w:eastAsia="zh-CN"/>
        </w:rPr>
      </w:pPr>
      <w:r>
        <w:rPr>
          <w:noProof/>
        </w:rPr>
        <w:t>A.16.4.1</w:t>
      </w:r>
      <w:r>
        <w:rPr>
          <w:rFonts w:ascii="Calibri" w:eastAsia="Malgun Gothic" w:hAnsi="Calibri"/>
          <w:noProof/>
          <w:kern w:val="2"/>
          <w:sz w:val="24"/>
          <w:szCs w:val="24"/>
          <w:lang w:eastAsia="zh-CN"/>
        </w:rPr>
        <w:tab/>
      </w:r>
      <w:r>
        <w:rPr>
          <w:noProof/>
        </w:rPr>
        <w:t>UE transmit timing</w:t>
      </w:r>
      <w:r>
        <w:rPr>
          <w:noProof/>
        </w:rPr>
        <w:tab/>
        <w:t>5388</w:t>
      </w:r>
    </w:p>
    <w:p w14:paraId="20CC4245" w14:textId="77777777" w:rsidR="00A37714" w:rsidRDefault="00A37714">
      <w:pPr>
        <w:pStyle w:val="TOC4"/>
        <w:rPr>
          <w:rFonts w:ascii="Calibri" w:eastAsia="Malgun Gothic" w:hAnsi="Calibri"/>
          <w:noProof/>
          <w:kern w:val="2"/>
          <w:sz w:val="24"/>
          <w:szCs w:val="24"/>
          <w:lang w:eastAsia="zh-CN"/>
        </w:rPr>
      </w:pPr>
      <w:r>
        <w:rPr>
          <w:noProof/>
        </w:rPr>
        <w:t>A.16.4.1.1</w:t>
      </w:r>
      <w:r>
        <w:rPr>
          <w:rFonts w:ascii="Calibri" w:eastAsia="Malgun Gothic" w:hAnsi="Calibri"/>
          <w:noProof/>
          <w:kern w:val="2"/>
          <w:sz w:val="24"/>
          <w:szCs w:val="24"/>
          <w:lang w:eastAsia="zh-CN"/>
        </w:rPr>
        <w:tab/>
      </w:r>
      <w:r>
        <w:rPr>
          <w:noProof/>
        </w:rPr>
        <w:t>NR UE Transmit Timing Test for FR1 for 1 Rx RedCap UE</w:t>
      </w:r>
      <w:r>
        <w:rPr>
          <w:noProof/>
        </w:rPr>
        <w:tab/>
        <w:t>5388</w:t>
      </w:r>
    </w:p>
    <w:p w14:paraId="57170358" w14:textId="77777777" w:rsidR="00A37714" w:rsidRDefault="00A37714">
      <w:pPr>
        <w:pStyle w:val="TOC5"/>
        <w:rPr>
          <w:rFonts w:ascii="Calibri" w:eastAsia="Malgun Gothic" w:hAnsi="Calibri"/>
          <w:noProof/>
          <w:kern w:val="2"/>
          <w:sz w:val="24"/>
          <w:szCs w:val="24"/>
          <w:lang w:eastAsia="zh-CN"/>
        </w:rPr>
      </w:pPr>
      <w:r>
        <w:rPr>
          <w:noProof/>
        </w:rPr>
        <w:t>A.16.4.1.1.1</w:t>
      </w:r>
      <w:r>
        <w:rPr>
          <w:rFonts w:ascii="Calibri" w:eastAsia="Malgun Gothic" w:hAnsi="Calibri"/>
          <w:noProof/>
          <w:kern w:val="2"/>
          <w:sz w:val="24"/>
          <w:szCs w:val="24"/>
          <w:lang w:eastAsia="zh-CN"/>
        </w:rPr>
        <w:tab/>
      </w:r>
      <w:r>
        <w:rPr>
          <w:noProof/>
        </w:rPr>
        <w:t>Test Purpose and environment</w:t>
      </w:r>
      <w:r>
        <w:rPr>
          <w:noProof/>
        </w:rPr>
        <w:tab/>
        <w:t>5388</w:t>
      </w:r>
    </w:p>
    <w:p w14:paraId="28E81C3D" w14:textId="77777777" w:rsidR="00A37714" w:rsidRDefault="00A37714">
      <w:pPr>
        <w:pStyle w:val="TOC5"/>
        <w:rPr>
          <w:rFonts w:ascii="Calibri" w:eastAsia="Malgun Gothic" w:hAnsi="Calibri"/>
          <w:noProof/>
          <w:kern w:val="2"/>
          <w:sz w:val="24"/>
          <w:szCs w:val="24"/>
          <w:lang w:eastAsia="zh-CN"/>
        </w:rPr>
      </w:pPr>
      <w:r>
        <w:rPr>
          <w:noProof/>
        </w:rPr>
        <w:t>A.16.4.1.1.2</w:t>
      </w:r>
      <w:r>
        <w:rPr>
          <w:rFonts w:ascii="Calibri" w:eastAsia="Malgun Gothic" w:hAnsi="Calibri"/>
          <w:noProof/>
          <w:kern w:val="2"/>
          <w:sz w:val="24"/>
          <w:szCs w:val="24"/>
          <w:lang w:eastAsia="zh-CN"/>
        </w:rPr>
        <w:tab/>
      </w:r>
      <w:r>
        <w:rPr>
          <w:noProof/>
        </w:rPr>
        <w:t>Test requirements</w:t>
      </w:r>
      <w:r>
        <w:rPr>
          <w:noProof/>
        </w:rPr>
        <w:tab/>
        <w:t>5390</w:t>
      </w:r>
    </w:p>
    <w:p w14:paraId="6B901EC2" w14:textId="77777777" w:rsidR="00A37714" w:rsidRDefault="00A37714">
      <w:pPr>
        <w:pStyle w:val="TOC4"/>
        <w:rPr>
          <w:rFonts w:ascii="Calibri" w:eastAsia="Malgun Gothic" w:hAnsi="Calibri"/>
          <w:noProof/>
          <w:kern w:val="2"/>
          <w:sz w:val="24"/>
          <w:szCs w:val="24"/>
          <w:lang w:eastAsia="zh-CN"/>
        </w:rPr>
      </w:pPr>
      <w:r>
        <w:rPr>
          <w:noProof/>
        </w:rPr>
        <w:t>A.16.4.1.2</w:t>
      </w:r>
      <w:r>
        <w:rPr>
          <w:rFonts w:ascii="Calibri" w:eastAsia="Malgun Gothic" w:hAnsi="Calibri"/>
          <w:noProof/>
          <w:kern w:val="2"/>
          <w:sz w:val="24"/>
          <w:szCs w:val="24"/>
          <w:lang w:eastAsia="zh-CN"/>
        </w:rPr>
        <w:tab/>
      </w:r>
      <w:r>
        <w:rPr>
          <w:noProof/>
        </w:rPr>
        <w:t>NR UE Transmit Timing Test for FR1 for 2 Rx RedCap UE</w:t>
      </w:r>
      <w:r>
        <w:rPr>
          <w:noProof/>
        </w:rPr>
        <w:tab/>
        <w:t>5390</w:t>
      </w:r>
    </w:p>
    <w:p w14:paraId="12F8E713" w14:textId="77777777" w:rsidR="00A37714" w:rsidRDefault="00A37714">
      <w:pPr>
        <w:pStyle w:val="TOC5"/>
        <w:rPr>
          <w:rFonts w:ascii="Calibri" w:eastAsia="Malgun Gothic" w:hAnsi="Calibri"/>
          <w:noProof/>
          <w:kern w:val="2"/>
          <w:sz w:val="24"/>
          <w:szCs w:val="24"/>
          <w:lang w:eastAsia="zh-CN"/>
        </w:rPr>
      </w:pPr>
      <w:r>
        <w:rPr>
          <w:noProof/>
        </w:rPr>
        <w:t>A.16.4.1.2.1</w:t>
      </w:r>
      <w:r>
        <w:rPr>
          <w:rFonts w:ascii="Calibri" w:eastAsia="Malgun Gothic" w:hAnsi="Calibri"/>
          <w:noProof/>
          <w:kern w:val="2"/>
          <w:sz w:val="24"/>
          <w:szCs w:val="24"/>
          <w:lang w:eastAsia="zh-CN"/>
        </w:rPr>
        <w:tab/>
      </w:r>
      <w:r>
        <w:rPr>
          <w:noProof/>
        </w:rPr>
        <w:t>Test Purpose and environment</w:t>
      </w:r>
      <w:r>
        <w:rPr>
          <w:noProof/>
        </w:rPr>
        <w:tab/>
        <w:t>5390</w:t>
      </w:r>
    </w:p>
    <w:p w14:paraId="71C57B46" w14:textId="77777777" w:rsidR="00A37714" w:rsidRDefault="00A37714">
      <w:pPr>
        <w:pStyle w:val="TOC5"/>
        <w:rPr>
          <w:rFonts w:ascii="Calibri" w:eastAsia="Malgun Gothic" w:hAnsi="Calibri"/>
          <w:noProof/>
          <w:kern w:val="2"/>
          <w:sz w:val="24"/>
          <w:szCs w:val="24"/>
          <w:lang w:eastAsia="zh-CN"/>
        </w:rPr>
      </w:pPr>
      <w:r>
        <w:rPr>
          <w:noProof/>
        </w:rPr>
        <w:t>A.16.4.1.2.2</w:t>
      </w:r>
      <w:r>
        <w:rPr>
          <w:rFonts w:ascii="Calibri" w:eastAsia="Malgun Gothic" w:hAnsi="Calibri"/>
          <w:noProof/>
          <w:kern w:val="2"/>
          <w:sz w:val="24"/>
          <w:szCs w:val="24"/>
          <w:lang w:eastAsia="zh-CN"/>
        </w:rPr>
        <w:tab/>
      </w:r>
      <w:r>
        <w:rPr>
          <w:noProof/>
        </w:rPr>
        <w:t>Test requirements</w:t>
      </w:r>
      <w:r>
        <w:rPr>
          <w:noProof/>
        </w:rPr>
        <w:tab/>
        <w:t>5392</w:t>
      </w:r>
    </w:p>
    <w:p w14:paraId="40170F2F" w14:textId="77777777" w:rsidR="00A37714" w:rsidRDefault="00A37714">
      <w:pPr>
        <w:pStyle w:val="TOC3"/>
        <w:rPr>
          <w:rFonts w:ascii="Calibri" w:eastAsia="Malgun Gothic" w:hAnsi="Calibri"/>
          <w:noProof/>
          <w:kern w:val="2"/>
          <w:sz w:val="24"/>
          <w:szCs w:val="24"/>
          <w:lang w:eastAsia="zh-CN"/>
        </w:rPr>
      </w:pPr>
      <w:r>
        <w:rPr>
          <w:noProof/>
        </w:rPr>
        <w:t>A.16.4.2</w:t>
      </w:r>
      <w:r>
        <w:rPr>
          <w:rFonts w:ascii="Calibri" w:eastAsia="Malgun Gothic" w:hAnsi="Calibri"/>
          <w:noProof/>
          <w:kern w:val="2"/>
          <w:sz w:val="24"/>
          <w:szCs w:val="24"/>
          <w:lang w:eastAsia="zh-CN"/>
        </w:rPr>
        <w:tab/>
      </w:r>
      <w:r>
        <w:rPr>
          <w:noProof/>
        </w:rPr>
        <w:t>Void</w:t>
      </w:r>
      <w:r>
        <w:rPr>
          <w:noProof/>
        </w:rPr>
        <w:tab/>
        <w:t>5392</w:t>
      </w:r>
    </w:p>
    <w:p w14:paraId="4FAE677F" w14:textId="77777777" w:rsidR="00A37714" w:rsidRDefault="00A37714">
      <w:pPr>
        <w:pStyle w:val="TOC3"/>
        <w:rPr>
          <w:rFonts w:ascii="Calibri" w:eastAsia="Malgun Gothic" w:hAnsi="Calibri"/>
          <w:noProof/>
          <w:kern w:val="2"/>
          <w:sz w:val="24"/>
          <w:szCs w:val="24"/>
          <w:lang w:eastAsia="zh-CN"/>
        </w:rPr>
      </w:pPr>
      <w:r>
        <w:rPr>
          <w:noProof/>
        </w:rPr>
        <w:t>A.16.4.3</w:t>
      </w:r>
      <w:r>
        <w:rPr>
          <w:rFonts w:ascii="Calibri" w:eastAsia="Malgun Gothic" w:hAnsi="Calibri"/>
          <w:noProof/>
          <w:kern w:val="2"/>
          <w:sz w:val="24"/>
          <w:szCs w:val="24"/>
          <w:lang w:eastAsia="zh-CN"/>
        </w:rPr>
        <w:tab/>
      </w:r>
      <w:r>
        <w:rPr>
          <w:noProof/>
        </w:rPr>
        <w:t>Timing advance</w:t>
      </w:r>
      <w:r>
        <w:rPr>
          <w:noProof/>
        </w:rPr>
        <w:tab/>
        <w:t>5392</w:t>
      </w:r>
    </w:p>
    <w:p w14:paraId="70C562C7" w14:textId="77777777" w:rsidR="00A37714" w:rsidRDefault="00A37714">
      <w:pPr>
        <w:pStyle w:val="TOC4"/>
        <w:rPr>
          <w:rFonts w:ascii="Calibri" w:eastAsia="Malgun Gothic" w:hAnsi="Calibri"/>
          <w:noProof/>
          <w:kern w:val="2"/>
          <w:sz w:val="24"/>
          <w:szCs w:val="24"/>
          <w:lang w:eastAsia="zh-CN"/>
        </w:rPr>
      </w:pPr>
      <w:r>
        <w:rPr>
          <w:noProof/>
        </w:rPr>
        <w:t>A.16.4.3.1</w:t>
      </w:r>
      <w:r>
        <w:rPr>
          <w:rFonts w:ascii="Calibri" w:eastAsia="Malgun Gothic" w:hAnsi="Calibri"/>
          <w:noProof/>
          <w:kern w:val="2"/>
          <w:sz w:val="24"/>
          <w:szCs w:val="24"/>
          <w:lang w:eastAsia="zh-CN"/>
        </w:rPr>
        <w:tab/>
      </w:r>
      <w:r>
        <w:rPr>
          <w:noProof/>
        </w:rPr>
        <w:t>SA FR1 timing advance adjustment accuracy for 1 Rx UE</w:t>
      </w:r>
      <w:r>
        <w:rPr>
          <w:noProof/>
        </w:rPr>
        <w:tab/>
        <w:t>5392</w:t>
      </w:r>
    </w:p>
    <w:p w14:paraId="5F6B5EDB"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5392</w:t>
      </w:r>
    </w:p>
    <w:p w14:paraId="3522ED6C"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5392</w:t>
      </w:r>
    </w:p>
    <w:p w14:paraId="17FB175D"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1</w:t>
      </w:r>
      <w:r>
        <w:rPr>
          <w:noProof/>
        </w:rPr>
        <w:t>.3</w:t>
      </w:r>
      <w:r>
        <w:rPr>
          <w:rFonts w:ascii="Calibri" w:eastAsia="Malgun Gothic" w:hAnsi="Calibri"/>
          <w:noProof/>
          <w:kern w:val="2"/>
          <w:sz w:val="24"/>
          <w:szCs w:val="24"/>
          <w:lang w:eastAsia="zh-CN"/>
        </w:rPr>
        <w:tab/>
      </w:r>
      <w:r>
        <w:rPr>
          <w:noProof/>
        </w:rPr>
        <w:t>Test Requirements</w:t>
      </w:r>
      <w:r>
        <w:rPr>
          <w:noProof/>
        </w:rPr>
        <w:tab/>
        <w:t>5394</w:t>
      </w:r>
    </w:p>
    <w:p w14:paraId="16BBF712" w14:textId="77777777" w:rsidR="00A37714" w:rsidRDefault="00A37714">
      <w:pPr>
        <w:pStyle w:val="TOC4"/>
        <w:rPr>
          <w:rFonts w:ascii="Calibri" w:eastAsia="Malgun Gothic" w:hAnsi="Calibri"/>
          <w:noProof/>
          <w:kern w:val="2"/>
          <w:sz w:val="24"/>
          <w:szCs w:val="24"/>
          <w:lang w:eastAsia="zh-CN"/>
        </w:rPr>
      </w:pPr>
      <w:r>
        <w:rPr>
          <w:noProof/>
        </w:rPr>
        <w:t>A.16.4.3.2</w:t>
      </w:r>
      <w:r>
        <w:rPr>
          <w:rFonts w:ascii="Calibri" w:eastAsia="Malgun Gothic" w:hAnsi="Calibri"/>
          <w:noProof/>
          <w:kern w:val="2"/>
          <w:sz w:val="24"/>
          <w:szCs w:val="24"/>
          <w:lang w:eastAsia="zh-CN"/>
        </w:rPr>
        <w:tab/>
      </w:r>
      <w:r>
        <w:rPr>
          <w:noProof/>
        </w:rPr>
        <w:t>SA FR1 timing advance adjustment accuracy for 2 Rx UE</w:t>
      </w:r>
      <w:r>
        <w:rPr>
          <w:noProof/>
        </w:rPr>
        <w:tab/>
        <w:t>5395</w:t>
      </w:r>
    </w:p>
    <w:p w14:paraId="44022E6D"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5395</w:t>
      </w:r>
    </w:p>
    <w:p w14:paraId="22BBF0FA"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.2</w:t>
      </w:r>
      <w:r>
        <w:rPr>
          <w:rFonts w:ascii="Calibri" w:eastAsia="Malgun Gothic" w:hAnsi="Calibri"/>
          <w:noProof/>
          <w:kern w:val="2"/>
          <w:sz w:val="24"/>
          <w:szCs w:val="24"/>
          <w:lang w:eastAsia="zh-CN"/>
        </w:rPr>
        <w:tab/>
      </w:r>
      <w:r>
        <w:rPr>
          <w:noProof/>
        </w:rPr>
        <w:t>Test Parameters</w:t>
      </w:r>
      <w:r>
        <w:rPr>
          <w:noProof/>
        </w:rPr>
        <w:tab/>
        <w:t>5395</w:t>
      </w:r>
    </w:p>
    <w:p w14:paraId="1F18777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6.4.3.</w:t>
      </w:r>
      <w:r>
        <w:rPr>
          <w:noProof/>
          <w:lang w:eastAsia="zh-CN"/>
        </w:rPr>
        <w:t>2</w:t>
      </w:r>
      <w:r>
        <w:rPr>
          <w:noProof/>
        </w:rPr>
        <w:t>.3</w:t>
      </w:r>
      <w:r>
        <w:rPr>
          <w:rFonts w:ascii="Calibri" w:eastAsia="Malgun Gothic" w:hAnsi="Calibri"/>
          <w:noProof/>
          <w:kern w:val="2"/>
          <w:sz w:val="24"/>
          <w:szCs w:val="24"/>
          <w:lang w:eastAsia="zh-CN"/>
        </w:rPr>
        <w:tab/>
      </w:r>
      <w:r>
        <w:rPr>
          <w:noProof/>
        </w:rPr>
        <w:t>Test Requirements</w:t>
      </w:r>
      <w:r>
        <w:rPr>
          <w:noProof/>
        </w:rPr>
        <w:tab/>
        <w:t>5397</w:t>
      </w:r>
    </w:p>
    <w:p w14:paraId="08AB14FA" w14:textId="77777777" w:rsidR="00A37714" w:rsidRDefault="00A37714">
      <w:pPr>
        <w:pStyle w:val="TOC2"/>
        <w:rPr>
          <w:rFonts w:ascii="Calibri" w:eastAsia="Malgun Gothic" w:hAnsi="Calibri"/>
          <w:noProof/>
          <w:kern w:val="2"/>
          <w:sz w:val="24"/>
          <w:szCs w:val="24"/>
          <w:lang w:eastAsia="zh-CN"/>
        </w:rPr>
      </w:pPr>
      <w:r>
        <w:rPr>
          <w:noProof/>
        </w:rPr>
        <w:t>A.16.5</w:t>
      </w:r>
      <w:r>
        <w:rPr>
          <w:rFonts w:ascii="Calibri" w:eastAsia="Malgun Gothic" w:hAnsi="Calibri"/>
          <w:noProof/>
          <w:kern w:val="2"/>
          <w:sz w:val="24"/>
          <w:szCs w:val="24"/>
          <w:lang w:eastAsia="zh-CN"/>
        </w:rPr>
        <w:tab/>
      </w:r>
      <w:r>
        <w:rPr>
          <w:noProof/>
        </w:rPr>
        <w:t>Signalling characteristics for RedCap</w:t>
      </w:r>
      <w:r>
        <w:rPr>
          <w:noProof/>
        </w:rPr>
        <w:tab/>
        <w:t>5397</w:t>
      </w:r>
    </w:p>
    <w:p w14:paraId="26507604" w14:textId="77777777" w:rsidR="00A37714" w:rsidRDefault="00A37714">
      <w:pPr>
        <w:pStyle w:val="TOC3"/>
        <w:rPr>
          <w:rFonts w:ascii="Calibri" w:eastAsia="Malgun Gothic" w:hAnsi="Calibri"/>
          <w:noProof/>
          <w:kern w:val="2"/>
          <w:sz w:val="24"/>
          <w:szCs w:val="24"/>
          <w:lang w:eastAsia="zh-CN"/>
        </w:rPr>
      </w:pPr>
      <w:r>
        <w:rPr>
          <w:noProof/>
        </w:rPr>
        <w:t>A.16.5.1</w:t>
      </w:r>
      <w:r>
        <w:rPr>
          <w:rFonts w:ascii="Calibri" w:eastAsia="Malgun Gothic" w:hAnsi="Calibri"/>
          <w:noProof/>
          <w:kern w:val="2"/>
          <w:sz w:val="24"/>
          <w:szCs w:val="24"/>
          <w:lang w:eastAsia="zh-CN"/>
        </w:rPr>
        <w:tab/>
      </w:r>
      <w:r>
        <w:rPr>
          <w:noProof/>
        </w:rPr>
        <w:t>Radio link Monitoring</w:t>
      </w:r>
      <w:r>
        <w:rPr>
          <w:noProof/>
        </w:rPr>
        <w:tab/>
        <w:t>5397</w:t>
      </w:r>
    </w:p>
    <w:p w14:paraId="77CC3DF5" w14:textId="77777777" w:rsidR="00A37714" w:rsidRDefault="00A37714">
      <w:pPr>
        <w:pStyle w:val="TOC4"/>
        <w:rPr>
          <w:rFonts w:ascii="Calibri" w:eastAsia="Malgun Gothic" w:hAnsi="Calibri"/>
          <w:noProof/>
          <w:kern w:val="2"/>
          <w:sz w:val="24"/>
          <w:szCs w:val="24"/>
          <w:lang w:eastAsia="zh-CN"/>
        </w:rPr>
      </w:pPr>
      <w:r>
        <w:rPr>
          <w:noProof/>
        </w:rPr>
        <w:t>A.16.5.1.1</w:t>
      </w:r>
      <w:r>
        <w:rPr>
          <w:rFonts w:ascii="Calibri" w:eastAsia="Malgun Gothic" w:hAnsi="Calibri"/>
          <w:noProof/>
          <w:kern w:val="2"/>
          <w:sz w:val="24"/>
          <w:szCs w:val="24"/>
          <w:lang w:eastAsia="zh-CN"/>
        </w:rPr>
        <w:tab/>
      </w:r>
      <w:r>
        <w:rPr>
          <w:noProof/>
        </w:rPr>
        <w:t>Radio Link Monitoring Out-of-sync Test for FR1 PCell configured with SSB-based RLM RS in non-DRX mode for 1 Rx UE</w:t>
      </w:r>
      <w:r>
        <w:rPr>
          <w:noProof/>
        </w:rPr>
        <w:tab/>
        <w:t>5397</w:t>
      </w:r>
    </w:p>
    <w:p w14:paraId="7171DD4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5397</w:t>
      </w:r>
    </w:p>
    <w:p w14:paraId="384307F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A.16.5.1.1.2</w:t>
      </w:r>
      <w:r>
        <w:rPr>
          <w:rFonts w:ascii="Calibri" w:eastAsia="Malgun Gothic" w:hAnsi="Calibri"/>
          <w:noProof/>
          <w:kern w:val="2"/>
          <w:sz w:val="24"/>
          <w:szCs w:val="24"/>
          <w:lang w:eastAsia="zh-CN"/>
        </w:rPr>
        <w:tab/>
      </w:r>
      <w:r w:rsidRPr="00F6587F">
        <w:rPr>
          <w:noProof/>
          <w:snapToGrid w:val="0"/>
        </w:rPr>
        <w:t>Test Requirements</w:t>
      </w:r>
      <w:r>
        <w:rPr>
          <w:noProof/>
        </w:rPr>
        <w:tab/>
        <w:t>5400</w:t>
      </w:r>
    </w:p>
    <w:p w14:paraId="7E9595D3" w14:textId="77777777" w:rsidR="00A37714" w:rsidRDefault="00A37714">
      <w:pPr>
        <w:pStyle w:val="TOC4"/>
        <w:rPr>
          <w:rFonts w:ascii="Calibri" w:eastAsia="Malgun Gothic" w:hAnsi="Calibri"/>
          <w:noProof/>
          <w:kern w:val="2"/>
          <w:sz w:val="24"/>
          <w:szCs w:val="24"/>
          <w:lang w:eastAsia="zh-CN"/>
        </w:rPr>
      </w:pPr>
      <w:r>
        <w:rPr>
          <w:noProof/>
        </w:rPr>
        <w:t>A.16.5.1.2</w:t>
      </w:r>
      <w:r>
        <w:rPr>
          <w:rFonts w:ascii="Calibri" w:eastAsia="Malgun Gothic" w:hAnsi="Calibri"/>
          <w:noProof/>
          <w:kern w:val="2"/>
          <w:sz w:val="24"/>
          <w:szCs w:val="24"/>
          <w:lang w:eastAsia="zh-CN"/>
        </w:rPr>
        <w:tab/>
      </w:r>
      <w:r>
        <w:rPr>
          <w:noProof/>
        </w:rPr>
        <w:t>Radio Link Monitoring Out-of-sync Test for FR1 PCell configured with SSB-based RLM RS in non-DRX mode for 2 Rx UE</w:t>
      </w:r>
      <w:r>
        <w:rPr>
          <w:noProof/>
        </w:rPr>
        <w:tab/>
        <w:t>5400</w:t>
      </w:r>
    </w:p>
    <w:p w14:paraId="4BA1AC9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5400</w:t>
      </w:r>
    </w:p>
    <w:p w14:paraId="1467479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A.16.5.1.2.2</w:t>
      </w:r>
      <w:r>
        <w:rPr>
          <w:rFonts w:ascii="Calibri" w:eastAsia="Malgun Gothic" w:hAnsi="Calibri"/>
          <w:noProof/>
          <w:kern w:val="2"/>
          <w:sz w:val="24"/>
          <w:szCs w:val="24"/>
          <w:lang w:eastAsia="zh-CN"/>
        </w:rPr>
        <w:tab/>
      </w:r>
      <w:r w:rsidRPr="00F6587F">
        <w:rPr>
          <w:noProof/>
          <w:snapToGrid w:val="0"/>
        </w:rPr>
        <w:t>Test Requirements</w:t>
      </w:r>
      <w:r>
        <w:rPr>
          <w:noProof/>
        </w:rPr>
        <w:tab/>
        <w:t>5403</w:t>
      </w:r>
    </w:p>
    <w:p w14:paraId="593350AA" w14:textId="77777777" w:rsidR="00A37714" w:rsidRDefault="00A37714">
      <w:pPr>
        <w:pStyle w:val="TOC4"/>
        <w:rPr>
          <w:rFonts w:ascii="Calibri" w:eastAsia="Malgun Gothic" w:hAnsi="Calibri"/>
          <w:noProof/>
          <w:kern w:val="2"/>
          <w:sz w:val="24"/>
          <w:szCs w:val="24"/>
          <w:lang w:eastAsia="zh-CN"/>
        </w:rPr>
      </w:pPr>
      <w:r>
        <w:rPr>
          <w:noProof/>
        </w:rPr>
        <w:t>A.16.5.1.3</w:t>
      </w:r>
      <w:r>
        <w:rPr>
          <w:rFonts w:ascii="Calibri" w:eastAsia="Malgun Gothic" w:hAnsi="Calibri"/>
          <w:noProof/>
          <w:kern w:val="2"/>
          <w:sz w:val="24"/>
          <w:szCs w:val="24"/>
          <w:lang w:eastAsia="zh-CN"/>
        </w:rPr>
        <w:tab/>
      </w:r>
      <w:r>
        <w:rPr>
          <w:noProof/>
        </w:rPr>
        <w:t>Radio Link Monitoring In-sync Test for FR1 PCell configured with SSB-based RLM RS in non-DRX mode for 1 Rx UE</w:t>
      </w:r>
      <w:r>
        <w:rPr>
          <w:noProof/>
        </w:rPr>
        <w:tab/>
        <w:t>5403</w:t>
      </w:r>
    </w:p>
    <w:p w14:paraId="20AA628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5403</w:t>
      </w:r>
    </w:p>
    <w:p w14:paraId="4393781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A.16.5.1.3.2</w:t>
      </w:r>
      <w:r>
        <w:rPr>
          <w:rFonts w:ascii="Calibri" w:eastAsia="Malgun Gothic" w:hAnsi="Calibri"/>
          <w:noProof/>
          <w:kern w:val="2"/>
          <w:sz w:val="24"/>
          <w:szCs w:val="24"/>
          <w:lang w:eastAsia="zh-CN"/>
        </w:rPr>
        <w:tab/>
      </w:r>
      <w:r w:rsidRPr="00F6587F">
        <w:rPr>
          <w:noProof/>
          <w:snapToGrid w:val="0"/>
        </w:rPr>
        <w:t>Test Requirements</w:t>
      </w:r>
      <w:r>
        <w:rPr>
          <w:noProof/>
        </w:rPr>
        <w:tab/>
        <w:t>5406</w:t>
      </w:r>
    </w:p>
    <w:p w14:paraId="0B71EA89" w14:textId="77777777" w:rsidR="00A37714" w:rsidRDefault="00A37714">
      <w:pPr>
        <w:pStyle w:val="TOC4"/>
        <w:rPr>
          <w:rFonts w:ascii="Calibri" w:eastAsia="Malgun Gothic" w:hAnsi="Calibri"/>
          <w:noProof/>
          <w:kern w:val="2"/>
          <w:sz w:val="24"/>
          <w:szCs w:val="24"/>
          <w:lang w:eastAsia="zh-CN"/>
        </w:rPr>
      </w:pPr>
      <w:r>
        <w:rPr>
          <w:noProof/>
        </w:rPr>
        <w:t>A.16.5.1.4</w:t>
      </w:r>
      <w:r>
        <w:rPr>
          <w:rFonts w:ascii="Calibri" w:eastAsia="Malgun Gothic" w:hAnsi="Calibri"/>
          <w:noProof/>
          <w:kern w:val="2"/>
          <w:sz w:val="24"/>
          <w:szCs w:val="24"/>
          <w:lang w:eastAsia="zh-CN"/>
        </w:rPr>
        <w:tab/>
      </w:r>
      <w:r>
        <w:rPr>
          <w:noProof/>
        </w:rPr>
        <w:t>Radio Link Monitoring In-sync Test for FR1 PCell configured with SSB-based RLM RS in non-DRX mode for 2 Rx UE</w:t>
      </w:r>
      <w:r>
        <w:rPr>
          <w:noProof/>
        </w:rPr>
        <w:tab/>
        <w:t>5406</w:t>
      </w:r>
    </w:p>
    <w:p w14:paraId="2C3F52C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5406</w:t>
      </w:r>
    </w:p>
    <w:p w14:paraId="1456667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A.16.5.1.4.2</w:t>
      </w:r>
      <w:r>
        <w:rPr>
          <w:rFonts w:ascii="Calibri" w:eastAsia="Malgun Gothic" w:hAnsi="Calibri"/>
          <w:noProof/>
          <w:kern w:val="2"/>
          <w:sz w:val="24"/>
          <w:szCs w:val="24"/>
          <w:lang w:eastAsia="zh-CN"/>
        </w:rPr>
        <w:tab/>
      </w:r>
      <w:r w:rsidRPr="00F6587F">
        <w:rPr>
          <w:noProof/>
          <w:snapToGrid w:val="0"/>
        </w:rPr>
        <w:t>Test Requirements</w:t>
      </w:r>
      <w:r>
        <w:rPr>
          <w:noProof/>
        </w:rPr>
        <w:tab/>
        <w:t>5409</w:t>
      </w:r>
    </w:p>
    <w:p w14:paraId="51A4DCF5" w14:textId="77777777" w:rsidR="00A37714" w:rsidRDefault="00A37714">
      <w:pPr>
        <w:pStyle w:val="TOC4"/>
        <w:rPr>
          <w:rFonts w:ascii="Calibri" w:eastAsia="Malgun Gothic" w:hAnsi="Calibri"/>
          <w:noProof/>
          <w:kern w:val="2"/>
          <w:sz w:val="24"/>
          <w:szCs w:val="24"/>
          <w:lang w:eastAsia="zh-CN"/>
        </w:rPr>
      </w:pPr>
      <w:r>
        <w:rPr>
          <w:noProof/>
        </w:rPr>
        <w:t>A.16.5.1.5</w:t>
      </w:r>
      <w:r>
        <w:rPr>
          <w:rFonts w:ascii="Calibri" w:eastAsia="Malgun Gothic" w:hAnsi="Calibri"/>
          <w:noProof/>
          <w:kern w:val="2"/>
          <w:sz w:val="24"/>
          <w:szCs w:val="24"/>
          <w:lang w:eastAsia="zh-CN"/>
        </w:rPr>
        <w:tab/>
      </w:r>
      <w:r>
        <w:rPr>
          <w:noProof/>
        </w:rPr>
        <w:t>Radio Link Monitoring Out-of-sync Test for FR1 PCell configured with SSB-based RLM RS in DRX mode for 1 Rx UE</w:t>
      </w:r>
      <w:r>
        <w:rPr>
          <w:noProof/>
        </w:rPr>
        <w:tab/>
        <w:t>5409</w:t>
      </w:r>
    </w:p>
    <w:p w14:paraId="3CBD900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5409</w:t>
      </w:r>
    </w:p>
    <w:p w14:paraId="4F4B1B0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A.16.5.1.5.2</w:t>
      </w:r>
      <w:r>
        <w:rPr>
          <w:rFonts w:ascii="Calibri" w:eastAsia="Malgun Gothic" w:hAnsi="Calibri"/>
          <w:noProof/>
          <w:kern w:val="2"/>
          <w:sz w:val="24"/>
          <w:szCs w:val="24"/>
          <w:lang w:eastAsia="zh-CN"/>
        </w:rPr>
        <w:tab/>
      </w:r>
      <w:r w:rsidRPr="00F6587F">
        <w:rPr>
          <w:noProof/>
          <w:snapToGrid w:val="0"/>
        </w:rPr>
        <w:t>Test Requirements</w:t>
      </w:r>
      <w:r>
        <w:rPr>
          <w:noProof/>
        </w:rPr>
        <w:tab/>
        <w:t>5412</w:t>
      </w:r>
    </w:p>
    <w:p w14:paraId="0F58EE7B" w14:textId="77777777" w:rsidR="00A37714" w:rsidRDefault="00A37714">
      <w:pPr>
        <w:pStyle w:val="TOC4"/>
        <w:rPr>
          <w:rFonts w:ascii="Calibri" w:eastAsia="Malgun Gothic" w:hAnsi="Calibri"/>
          <w:noProof/>
          <w:kern w:val="2"/>
          <w:sz w:val="24"/>
          <w:szCs w:val="24"/>
          <w:lang w:eastAsia="zh-CN"/>
        </w:rPr>
      </w:pPr>
      <w:r>
        <w:rPr>
          <w:noProof/>
        </w:rPr>
        <w:t>A.16.5.1.6</w:t>
      </w:r>
      <w:r>
        <w:rPr>
          <w:rFonts w:ascii="Calibri" w:eastAsia="Malgun Gothic" w:hAnsi="Calibri"/>
          <w:noProof/>
          <w:kern w:val="2"/>
          <w:sz w:val="24"/>
          <w:szCs w:val="24"/>
          <w:lang w:eastAsia="zh-CN"/>
        </w:rPr>
        <w:tab/>
      </w:r>
      <w:r>
        <w:rPr>
          <w:noProof/>
        </w:rPr>
        <w:t>Radio Link Monitoring Out-of-sync Test for FR1 PCell configured with SSB-based RLM RS in DRX mode for 2 Rx UE</w:t>
      </w:r>
      <w:r>
        <w:rPr>
          <w:noProof/>
        </w:rPr>
        <w:tab/>
        <w:t>5412</w:t>
      </w:r>
    </w:p>
    <w:p w14:paraId="61C19FB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5412</w:t>
      </w:r>
    </w:p>
    <w:p w14:paraId="5C19818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A.16.5.1.6.2</w:t>
      </w:r>
      <w:r>
        <w:rPr>
          <w:rFonts w:ascii="Calibri" w:eastAsia="Malgun Gothic" w:hAnsi="Calibri"/>
          <w:noProof/>
          <w:kern w:val="2"/>
          <w:sz w:val="24"/>
          <w:szCs w:val="24"/>
          <w:lang w:eastAsia="zh-CN"/>
        </w:rPr>
        <w:tab/>
      </w:r>
      <w:r w:rsidRPr="00F6587F">
        <w:rPr>
          <w:noProof/>
          <w:snapToGrid w:val="0"/>
        </w:rPr>
        <w:t>Test Requirements</w:t>
      </w:r>
      <w:r>
        <w:rPr>
          <w:noProof/>
        </w:rPr>
        <w:tab/>
        <w:t>5415</w:t>
      </w:r>
    </w:p>
    <w:p w14:paraId="598A1105" w14:textId="77777777" w:rsidR="00A37714" w:rsidRDefault="00A37714">
      <w:pPr>
        <w:pStyle w:val="TOC4"/>
        <w:rPr>
          <w:rFonts w:ascii="Calibri" w:eastAsia="Malgun Gothic" w:hAnsi="Calibri"/>
          <w:noProof/>
          <w:kern w:val="2"/>
          <w:sz w:val="24"/>
          <w:szCs w:val="24"/>
          <w:lang w:eastAsia="zh-CN"/>
        </w:rPr>
      </w:pPr>
      <w:r>
        <w:rPr>
          <w:noProof/>
        </w:rPr>
        <w:t>A.16.5.1.7</w:t>
      </w:r>
      <w:r>
        <w:rPr>
          <w:rFonts w:ascii="Calibri" w:eastAsia="Malgun Gothic" w:hAnsi="Calibri"/>
          <w:noProof/>
          <w:kern w:val="2"/>
          <w:sz w:val="24"/>
          <w:szCs w:val="24"/>
          <w:lang w:eastAsia="zh-CN"/>
        </w:rPr>
        <w:tab/>
      </w:r>
      <w:r>
        <w:rPr>
          <w:noProof/>
        </w:rPr>
        <w:t>Radio Link Monitoring In-sync Test for FR1 PCell configured with SSB-based RLM RS in DRX mode for 1 Rx UE</w:t>
      </w:r>
      <w:r>
        <w:rPr>
          <w:noProof/>
        </w:rPr>
        <w:tab/>
        <w:t>5415</w:t>
      </w:r>
    </w:p>
    <w:p w14:paraId="20BBE0E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5415</w:t>
      </w:r>
    </w:p>
    <w:p w14:paraId="62AEFF7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A.16.5.1.7.2</w:t>
      </w:r>
      <w:r>
        <w:rPr>
          <w:rFonts w:ascii="Calibri" w:eastAsia="Malgun Gothic" w:hAnsi="Calibri"/>
          <w:noProof/>
          <w:kern w:val="2"/>
          <w:sz w:val="24"/>
          <w:szCs w:val="24"/>
          <w:lang w:eastAsia="zh-CN"/>
        </w:rPr>
        <w:tab/>
      </w:r>
      <w:r w:rsidRPr="00F6587F">
        <w:rPr>
          <w:noProof/>
          <w:snapToGrid w:val="0"/>
        </w:rPr>
        <w:t>Test Requirements</w:t>
      </w:r>
      <w:r>
        <w:rPr>
          <w:noProof/>
        </w:rPr>
        <w:tab/>
        <w:t>5418</w:t>
      </w:r>
    </w:p>
    <w:p w14:paraId="6E8A5482" w14:textId="77777777" w:rsidR="00A37714" w:rsidRDefault="00A37714">
      <w:pPr>
        <w:pStyle w:val="TOC4"/>
        <w:rPr>
          <w:rFonts w:ascii="Calibri" w:eastAsia="Malgun Gothic" w:hAnsi="Calibri"/>
          <w:noProof/>
          <w:kern w:val="2"/>
          <w:sz w:val="24"/>
          <w:szCs w:val="24"/>
          <w:lang w:eastAsia="zh-CN"/>
        </w:rPr>
      </w:pPr>
      <w:r>
        <w:rPr>
          <w:noProof/>
        </w:rPr>
        <w:t>A.16.5.1.8</w:t>
      </w:r>
      <w:r>
        <w:rPr>
          <w:rFonts w:ascii="Calibri" w:eastAsia="Malgun Gothic" w:hAnsi="Calibri"/>
          <w:noProof/>
          <w:kern w:val="2"/>
          <w:sz w:val="24"/>
          <w:szCs w:val="24"/>
          <w:lang w:eastAsia="zh-CN"/>
        </w:rPr>
        <w:tab/>
      </w:r>
      <w:r>
        <w:rPr>
          <w:noProof/>
        </w:rPr>
        <w:t>Radio Link Monitoring In-sync Test for FR1 PCell configured with SSB-based RLM RS in DRX mode for 2 Rx UE</w:t>
      </w:r>
      <w:r>
        <w:rPr>
          <w:noProof/>
        </w:rPr>
        <w:tab/>
        <w:t>5418</w:t>
      </w:r>
    </w:p>
    <w:p w14:paraId="4BD903D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5418</w:t>
      </w:r>
    </w:p>
    <w:p w14:paraId="5F758927"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A.16.5.1.8.2</w:t>
      </w:r>
      <w:r>
        <w:rPr>
          <w:rFonts w:ascii="Calibri" w:eastAsia="Malgun Gothic" w:hAnsi="Calibri"/>
          <w:noProof/>
          <w:kern w:val="2"/>
          <w:sz w:val="24"/>
          <w:szCs w:val="24"/>
          <w:lang w:eastAsia="zh-CN"/>
        </w:rPr>
        <w:tab/>
      </w:r>
      <w:r w:rsidRPr="00F6587F">
        <w:rPr>
          <w:noProof/>
          <w:snapToGrid w:val="0"/>
        </w:rPr>
        <w:t>Test Requirements</w:t>
      </w:r>
      <w:r>
        <w:rPr>
          <w:noProof/>
        </w:rPr>
        <w:tab/>
        <w:t>5421</w:t>
      </w:r>
    </w:p>
    <w:p w14:paraId="3B1B7788" w14:textId="77777777" w:rsidR="00A37714" w:rsidRDefault="00A37714">
      <w:pPr>
        <w:pStyle w:val="TOC4"/>
        <w:rPr>
          <w:rFonts w:ascii="Calibri" w:eastAsia="Malgun Gothic" w:hAnsi="Calibri"/>
          <w:noProof/>
          <w:kern w:val="2"/>
          <w:sz w:val="24"/>
          <w:szCs w:val="24"/>
          <w:lang w:eastAsia="zh-CN"/>
        </w:rPr>
      </w:pPr>
      <w:r>
        <w:rPr>
          <w:noProof/>
        </w:rPr>
        <w:t>A.16.5.1.9</w:t>
      </w:r>
      <w:r>
        <w:rPr>
          <w:rFonts w:ascii="Calibri" w:eastAsia="Malgun Gothic" w:hAnsi="Calibri"/>
          <w:noProof/>
          <w:kern w:val="2"/>
          <w:sz w:val="24"/>
          <w:szCs w:val="24"/>
          <w:lang w:eastAsia="zh-CN"/>
        </w:rPr>
        <w:tab/>
      </w:r>
      <w:r>
        <w:rPr>
          <w:noProof/>
        </w:rPr>
        <w:t>Radio Link Monitoring Out-of-sync Test for FR1 PCell configured with CSI-RS-based RLM in non-DRX mode for 1 Rx UE</w:t>
      </w:r>
      <w:r>
        <w:rPr>
          <w:noProof/>
        </w:rPr>
        <w:tab/>
        <w:t>5421</w:t>
      </w:r>
    </w:p>
    <w:p w14:paraId="27C5787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A.16.5.1.9.1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5421</w:t>
      </w:r>
    </w:p>
    <w:p w14:paraId="5DAC5CA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A.16.5.1.9.2</w:t>
      </w:r>
      <w:r>
        <w:rPr>
          <w:rFonts w:ascii="Calibri" w:eastAsia="Malgun Gothic" w:hAnsi="Calibri"/>
          <w:noProof/>
          <w:kern w:val="2"/>
          <w:sz w:val="24"/>
          <w:szCs w:val="24"/>
          <w:lang w:eastAsia="zh-CN"/>
        </w:rPr>
        <w:tab/>
      </w:r>
      <w:r w:rsidRPr="00F6587F">
        <w:rPr>
          <w:noProof/>
          <w:snapToGrid w:val="0"/>
        </w:rPr>
        <w:t>Test Requirements</w:t>
      </w:r>
      <w:r>
        <w:rPr>
          <w:noProof/>
        </w:rPr>
        <w:tab/>
        <w:t>5424</w:t>
      </w:r>
    </w:p>
    <w:p w14:paraId="386C500F" w14:textId="77777777" w:rsidR="00A37714" w:rsidRDefault="00A37714">
      <w:pPr>
        <w:pStyle w:val="TOC4"/>
        <w:rPr>
          <w:rFonts w:ascii="Calibri" w:eastAsia="Malgun Gothic" w:hAnsi="Calibri"/>
          <w:noProof/>
          <w:kern w:val="2"/>
          <w:sz w:val="24"/>
          <w:szCs w:val="24"/>
          <w:lang w:eastAsia="zh-CN"/>
        </w:rPr>
      </w:pPr>
      <w:r>
        <w:rPr>
          <w:noProof/>
        </w:rPr>
        <w:t>A.16.5.1.10</w:t>
      </w:r>
      <w:r>
        <w:rPr>
          <w:rFonts w:ascii="Calibri" w:eastAsia="Malgun Gothic" w:hAnsi="Calibri"/>
          <w:noProof/>
          <w:kern w:val="2"/>
          <w:sz w:val="24"/>
          <w:szCs w:val="24"/>
          <w:lang w:eastAsia="zh-CN"/>
        </w:rPr>
        <w:tab/>
      </w:r>
      <w:r>
        <w:rPr>
          <w:noProof/>
        </w:rPr>
        <w:t>Radio Link Monitoring Out-of-sync Test for FR1 PCell configured with CSI-RS-based RLM in non-DRX mode for 2 Rx UE</w:t>
      </w:r>
      <w:r>
        <w:rPr>
          <w:noProof/>
        </w:rPr>
        <w:tab/>
        <w:t>5424</w:t>
      </w:r>
    </w:p>
    <w:p w14:paraId="2E4828E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A.16.5.1.10.1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5424</w:t>
      </w:r>
    </w:p>
    <w:p w14:paraId="21566E3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A.16.5.1.10.2</w:t>
      </w:r>
      <w:r>
        <w:rPr>
          <w:rFonts w:ascii="Calibri" w:eastAsia="Malgun Gothic" w:hAnsi="Calibri"/>
          <w:noProof/>
          <w:kern w:val="2"/>
          <w:sz w:val="24"/>
          <w:szCs w:val="24"/>
          <w:lang w:eastAsia="zh-CN"/>
        </w:rPr>
        <w:tab/>
      </w:r>
      <w:r w:rsidRPr="00F6587F">
        <w:rPr>
          <w:noProof/>
          <w:snapToGrid w:val="0"/>
        </w:rPr>
        <w:t>Test Requirements</w:t>
      </w:r>
      <w:r>
        <w:rPr>
          <w:noProof/>
        </w:rPr>
        <w:tab/>
        <w:t>5427</w:t>
      </w:r>
    </w:p>
    <w:p w14:paraId="0BCE8887" w14:textId="77777777" w:rsidR="00A37714" w:rsidRDefault="00A37714">
      <w:pPr>
        <w:pStyle w:val="TOC4"/>
        <w:rPr>
          <w:rFonts w:ascii="Calibri" w:eastAsia="Malgun Gothic" w:hAnsi="Calibri"/>
          <w:noProof/>
          <w:kern w:val="2"/>
          <w:sz w:val="24"/>
          <w:szCs w:val="24"/>
          <w:lang w:eastAsia="zh-CN"/>
        </w:rPr>
      </w:pPr>
      <w:r>
        <w:rPr>
          <w:noProof/>
        </w:rPr>
        <w:t>A.16.5.1.11</w:t>
      </w:r>
      <w:r>
        <w:rPr>
          <w:rFonts w:ascii="Calibri" w:eastAsia="Malgun Gothic" w:hAnsi="Calibri"/>
          <w:noProof/>
          <w:kern w:val="2"/>
          <w:sz w:val="24"/>
          <w:szCs w:val="24"/>
          <w:lang w:eastAsia="zh-CN"/>
        </w:rPr>
        <w:tab/>
      </w:r>
      <w:r>
        <w:rPr>
          <w:noProof/>
        </w:rPr>
        <w:t>Radio Link Monitoring In-sync Test for FR1 PCell configured with CSI-RS-based RLM in non-DRX mode for 1 Rx UE</w:t>
      </w:r>
      <w:r>
        <w:rPr>
          <w:noProof/>
        </w:rPr>
        <w:tab/>
        <w:t>5427</w:t>
      </w:r>
    </w:p>
    <w:p w14:paraId="0D58490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5427</w:t>
      </w:r>
    </w:p>
    <w:p w14:paraId="0EF6954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A.16.5.1.11.2</w:t>
      </w:r>
      <w:r>
        <w:rPr>
          <w:rFonts w:ascii="Calibri" w:eastAsia="Malgun Gothic" w:hAnsi="Calibri"/>
          <w:noProof/>
          <w:kern w:val="2"/>
          <w:sz w:val="24"/>
          <w:szCs w:val="24"/>
          <w:lang w:eastAsia="zh-CN"/>
        </w:rPr>
        <w:tab/>
      </w:r>
      <w:r w:rsidRPr="00F6587F">
        <w:rPr>
          <w:noProof/>
          <w:snapToGrid w:val="0"/>
        </w:rPr>
        <w:t>Test Requirements</w:t>
      </w:r>
      <w:r>
        <w:rPr>
          <w:noProof/>
        </w:rPr>
        <w:tab/>
        <w:t>5430</w:t>
      </w:r>
    </w:p>
    <w:p w14:paraId="24C937FB" w14:textId="77777777" w:rsidR="00A37714" w:rsidRDefault="00A37714">
      <w:pPr>
        <w:pStyle w:val="TOC4"/>
        <w:rPr>
          <w:rFonts w:ascii="Calibri" w:eastAsia="Malgun Gothic" w:hAnsi="Calibri"/>
          <w:noProof/>
          <w:kern w:val="2"/>
          <w:sz w:val="24"/>
          <w:szCs w:val="24"/>
          <w:lang w:eastAsia="zh-CN"/>
        </w:rPr>
      </w:pPr>
      <w:r>
        <w:rPr>
          <w:noProof/>
        </w:rPr>
        <w:t>A.16.5.1.12</w:t>
      </w:r>
      <w:r>
        <w:rPr>
          <w:rFonts w:ascii="Calibri" w:eastAsia="Malgun Gothic" w:hAnsi="Calibri"/>
          <w:noProof/>
          <w:kern w:val="2"/>
          <w:sz w:val="24"/>
          <w:szCs w:val="24"/>
          <w:lang w:eastAsia="zh-CN"/>
        </w:rPr>
        <w:tab/>
      </w:r>
      <w:r>
        <w:rPr>
          <w:noProof/>
        </w:rPr>
        <w:t>Radio Link Monitoring In-sync Test for FR1 PCell configured with CSI-RS-based RLM in non-DRX mode for 2 Rx UE</w:t>
      </w:r>
      <w:r>
        <w:rPr>
          <w:noProof/>
        </w:rPr>
        <w:tab/>
        <w:t>5430</w:t>
      </w:r>
    </w:p>
    <w:p w14:paraId="56756FB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5430</w:t>
      </w:r>
    </w:p>
    <w:p w14:paraId="724B05DC"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A.16.5.1.12.2</w:t>
      </w:r>
      <w:r>
        <w:rPr>
          <w:rFonts w:ascii="Calibri" w:eastAsia="Malgun Gothic" w:hAnsi="Calibri"/>
          <w:noProof/>
          <w:kern w:val="2"/>
          <w:sz w:val="24"/>
          <w:szCs w:val="24"/>
          <w:lang w:eastAsia="zh-CN"/>
        </w:rPr>
        <w:tab/>
      </w:r>
      <w:r w:rsidRPr="00F6587F">
        <w:rPr>
          <w:noProof/>
          <w:snapToGrid w:val="0"/>
        </w:rPr>
        <w:t>Test Requirements</w:t>
      </w:r>
      <w:r>
        <w:rPr>
          <w:noProof/>
        </w:rPr>
        <w:tab/>
        <w:t>5433</w:t>
      </w:r>
    </w:p>
    <w:p w14:paraId="432CAEF9" w14:textId="77777777" w:rsidR="00A37714" w:rsidRDefault="00A37714">
      <w:pPr>
        <w:pStyle w:val="TOC4"/>
        <w:rPr>
          <w:rFonts w:ascii="Calibri" w:eastAsia="Malgun Gothic" w:hAnsi="Calibri"/>
          <w:noProof/>
          <w:kern w:val="2"/>
          <w:sz w:val="24"/>
          <w:szCs w:val="24"/>
          <w:lang w:eastAsia="zh-CN"/>
        </w:rPr>
      </w:pPr>
      <w:r>
        <w:rPr>
          <w:noProof/>
        </w:rPr>
        <w:t>A.16.5.1.13</w:t>
      </w:r>
      <w:r>
        <w:rPr>
          <w:rFonts w:ascii="Calibri" w:eastAsia="Malgun Gothic" w:hAnsi="Calibri"/>
          <w:noProof/>
          <w:kern w:val="2"/>
          <w:sz w:val="24"/>
          <w:szCs w:val="24"/>
          <w:lang w:eastAsia="zh-CN"/>
        </w:rPr>
        <w:tab/>
      </w:r>
      <w:r>
        <w:rPr>
          <w:noProof/>
        </w:rPr>
        <w:t>Radio Link Monitoring Out-of-sync Test for FR1 PCell configured with CSI-RS-based RLM in DRX mode for 1 Rx UE</w:t>
      </w:r>
      <w:r>
        <w:rPr>
          <w:noProof/>
        </w:rPr>
        <w:tab/>
        <w:t>5434</w:t>
      </w:r>
    </w:p>
    <w:p w14:paraId="24416F9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5434</w:t>
      </w:r>
    </w:p>
    <w:p w14:paraId="7D627AE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A.16.5.1.13.2</w:t>
      </w:r>
      <w:r>
        <w:rPr>
          <w:rFonts w:ascii="Calibri" w:eastAsia="Malgun Gothic" w:hAnsi="Calibri"/>
          <w:noProof/>
          <w:kern w:val="2"/>
          <w:sz w:val="24"/>
          <w:szCs w:val="24"/>
          <w:lang w:eastAsia="zh-CN"/>
        </w:rPr>
        <w:tab/>
      </w:r>
      <w:r w:rsidRPr="00F6587F">
        <w:rPr>
          <w:noProof/>
          <w:snapToGrid w:val="0"/>
        </w:rPr>
        <w:t>Test Requirements</w:t>
      </w:r>
      <w:r>
        <w:rPr>
          <w:noProof/>
        </w:rPr>
        <w:tab/>
        <w:t>5436</w:t>
      </w:r>
    </w:p>
    <w:p w14:paraId="4611A63E" w14:textId="77777777" w:rsidR="00A37714" w:rsidRDefault="00A37714">
      <w:pPr>
        <w:pStyle w:val="TOC4"/>
        <w:rPr>
          <w:rFonts w:ascii="Calibri" w:eastAsia="Malgun Gothic" w:hAnsi="Calibri"/>
          <w:noProof/>
          <w:kern w:val="2"/>
          <w:sz w:val="24"/>
          <w:szCs w:val="24"/>
          <w:lang w:eastAsia="zh-CN"/>
        </w:rPr>
      </w:pPr>
      <w:r>
        <w:rPr>
          <w:noProof/>
        </w:rPr>
        <w:t>A.16.5.1.14</w:t>
      </w:r>
      <w:r>
        <w:rPr>
          <w:rFonts w:ascii="Calibri" w:eastAsia="Malgun Gothic" w:hAnsi="Calibri"/>
          <w:noProof/>
          <w:kern w:val="2"/>
          <w:sz w:val="24"/>
          <w:szCs w:val="24"/>
          <w:lang w:eastAsia="zh-CN"/>
        </w:rPr>
        <w:tab/>
      </w:r>
      <w:r>
        <w:rPr>
          <w:noProof/>
        </w:rPr>
        <w:t>Radio Link Monitoring Out-of-sync Test for FR1 PCell configured with CSI-RS-based RLM in DRX mode for 2 Rx UE</w:t>
      </w:r>
      <w:r>
        <w:rPr>
          <w:noProof/>
        </w:rPr>
        <w:tab/>
        <w:t>5437</w:t>
      </w:r>
    </w:p>
    <w:p w14:paraId="2E23668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5437</w:t>
      </w:r>
    </w:p>
    <w:p w14:paraId="1F20FFE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A.16.5.1.14.2</w:t>
      </w:r>
      <w:r>
        <w:rPr>
          <w:rFonts w:ascii="Calibri" w:eastAsia="Malgun Gothic" w:hAnsi="Calibri"/>
          <w:noProof/>
          <w:kern w:val="2"/>
          <w:sz w:val="24"/>
          <w:szCs w:val="24"/>
          <w:lang w:eastAsia="zh-CN"/>
        </w:rPr>
        <w:tab/>
      </w:r>
      <w:r w:rsidRPr="00F6587F">
        <w:rPr>
          <w:noProof/>
          <w:snapToGrid w:val="0"/>
        </w:rPr>
        <w:t>Test Requirements</w:t>
      </w:r>
      <w:r>
        <w:rPr>
          <w:noProof/>
        </w:rPr>
        <w:tab/>
        <w:t>5439</w:t>
      </w:r>
    </w:p>
    <w:p w14:paraId="5005A62B" w14:textId="77777777" w:rsidR="00A37714" w:rsidRDefault="00A37714">
      <w:pPr>
        <w:pStyle w:val="TOC4"/>
        <w:rPr>
          <w:rFonts w:ascii="Calibri" w:eastAsia="Malgun Gothic" w:hAnsi="Calibri"/>
          <w:noProof/>
          <w:kern w:val="2"/>
          <w:sz w:val="24"/>
          <w:szCs w:val="24"/>
          <w:lang w:eastAsia="zh-CN"/>
        </w:rPr>
      </w:pPr>
      <w:r>
        <w:rPr>
          <w:noProof/>
        </w:rPr>
        <w:t>A.16.5.1.15</w:t>
      </w:r>
      <w:r>
        <w:rPr>
          <w:rFonts w:ascii="Calibri" w:eastAsia="Malgun Gothic" w:hAnsi="Calibri"/>
          <w:noProof/>
          <w:kern w:val="2"/>
          <w:sz w:val="24"/>
          <w:szCs w:val="24"/>
          <w:lang w:eastAsia="zh-CN"/>
        </w:rPr>
        <w:tab/>
      </w:r>
      <w:r>
        <w:rPr>
          <w:noProof/>
        </w:rPr>
        <w:t>Radio Link Monitoring In-sync Test for FR1 PCell configured with CSI-RS-based RLM in DRX mode for 1 Rx UE</w:t>
      </w:r>
      <w:r>
        <w:rPr>
          <w:noProof/>
        </w:rPr>
        <w:tab/>
        <w:t>5440</w:t>
      </w:r>
    </w:p>
    <w:p w14:paraId="03C49F6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5440</w:t>
      </w:r>
    </w:p>
    <w:p w14:paraId="29232B53"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A.16.5.1.15.2</w:t>
      </w:r>
      <w:r>
        <w:rPr>
          <w:rFonts w:ascii="Calibri" w:eastAsia="Malgun Gothic" w:hAnsi="Calibri"/>
          <w:noProof/>
          <w:kern w:val="2"/>
          <w:sz w:val="24"/>
          <w:szCs w:val="24"/>
          <w:lang w:eastAsia="zh-CN"/>
        </w:rPr>
        <w:tab/>
      </w:r>
      <w:r w:rsidRPr="00F6587F">
        <w:rPr>
          <w:noProof/>
          <w:snapToGrid w:val="0"/>
        </w:rPr>
        <w:t>Test Requirements</w:t>
      </w:r>
      <w:r>
        <w:rPr>
          <w:noProof/>
        </w:rPr>
        <w:tab/>
        <w:t>5443</w:t>
      </w:r>
    </w:p>
    <w:p w14:paraId="4541D5E2" w14:textId="77777777" w:rsidR="00A37714" w:rsidRDefault="00A37714">
      <w:pPr>
        <w:pStyle w:val="TOC4"/>
        <w:rPr>
          <w:rFonts w:ascii="Calibri" w:eastAsia="Malgun Gothic" w:hAnsi="Calibri"/>
          <w:noProof/>
          <w:kern w:val="2"/>
          <w:sz w:val="24"/>
          <w:szCs w:val="24"/>
          <w:lang w:eastAsia="zh-CN"/>
        </w:rPr>
      </w:pPr>
      <w:r>
        <w:rPr>
          <w:noProof/>
        </w:rPr>
        <w:t>A.16.5.1.16</w:t>
      </w:r>
      <w:r>
        <w:rPr>
          <w:rFonts w:ascii="Calibri" w:eastAsia="Malgun Gothic" w:hAnsi="Calibri"/>
          <w:noProof/>
          <w:kern w:val="2"/>
          <w:sz w:val="24"/>
          <w:szCs w:val="24"/>
          <w:lang w:eastAsia="zh-CN"/>
        </w:rPr>
        <w:tab/>
      </w:r>
      <w:r>
        <w:rPr>
          <w:noProof/>
        </w:rPr>
        <w:t>Radio Link Monitoring In-sync Test for FR1 PCell configured with CSI-RS-based RLM in DRX mode for 2 Rx UE</w:t>
      </w:r>
      <w:r>
        <w:rPr>
          <w:noProof/>
        </w:rPr>
        <w:tab/>
        <w:t>5443</w:t>
      </w:r>
    </w:p>
    <w:p w14:paraId="09B72AE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A.16.5.1.16.1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5443</w:t>
      </w:r>
    </w:p>
    <w:p w14:paraId="52F6882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A.16.5.1.16.2</w:t>
      </w:r>
      <w:r>
        <w:rPr>
          <w:rFonts w:ascii="Calibri" w:eastAsia="Malgun Gothic" w:hAnsi="Calibri"/>
          <w:noProof/>
          <w:kern w:val="2"/>
          <w:sz w:val="24"/>
          <w:szCs w:val="24"/>
          <w:lang w:eastAsia="zh-CN"/>
        </w:rPr>
        <w:tab/>
      </w:r>
      <w:r w:rsidRPr="00F6587F">
        <w:rPr>
          <w:noProof/>
          <w:snapToGrid w:val="0"/>
        </w:rPr>
        <w:t>Test Requirements</w:t>
      </w:r>
      <w:r>
        <w:rPr>
          <w:noProof/>
        </w:rPr>
        <w:tab/>
        <w:t>5446</w:t>
      </w:r>
    </w:p>
    <w:p w14:paraId="56D354DB" w14:textId="77777777" w:rsidR="00A37714" w:rsidRDefault="00A37714">
      <w:pPr>
        <w:pStyle w:val="TOC3"/>
        <w:rPr>
          <w:rFonts w:ascii="Calibri" w:eastAsia="Malgun Gothic" w:hAnsi="Calibri"/>
          <w:noProof/>
          <w:kern w:val="2"/>
          <w:sz w:val="24"/>
          <w:szCs w:val="24"/>
          <w:lang w:eastAsia="zh-CN"/>
        </w:rPr>
      </w:pPr>
      <w:r>
        <w:rPr>
          <w:noProof/>
        </w:rPr>
        <w:t>A.16.5.2</w:t>
      </w:r>
      <w:r>
        <w:rPr>
          <w:rFonts w:ascii="Calibri" w:eastAsia="Malgun Gothic" w:hAnsi="Calibri"/>
          <w:noProof/>
          <w:kern w:val="2"/>
          <w:sz w:val="24"/>
          <w:szCs w:val="24"/>
          <w:lang w:eastAsia="zh-CN"/>
        </w:rPr>
        <w:tab/>
      </w:r>
      <w:r>
        <w:rPr>
          <w:noProof/>
        </w:rPr>
        <w:t>Beam Failure Detection and Link recovery procedures</w:t>
      </w:r>
      <w:r>
        <w:rPr>
          <w:noProof/>
        </w:rPr>
        <w:tab/>
        <w:t>5446</w:t>
      </w:r>
    </w:p>
    <w:p w14:paraId="046B30FA" w14:textId="77777777" w:rsidR="00A37714" w:rsidRDefault="00A37714">
      <w:pPr>
        <w:pStyle w:val="TOC4"/>
        <w:rPr>
          <w:rFonts w:ascii="Calibri" w:eastAsia="Malgun Gothic" w:hAnsi="Calibri"/>
          <w:noProof/>
          <w:kern w:val="2"/>
          <w:sz w:val="24"/>
          <w:szCs w:val="24"/>
          <w:lang w:eastAsia="zh-CN"/>
        </w:rPr>
      </w:pPr>
      <w:r>
        <w:rPr>
          <w:noProof/>
        </w:rPr>
        <w:t>A.16.5.2.1</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 for 1 Rx UE</w:t>
      </w:r>
      <w:r>
        <w:rPr>
          <w:noProof/>
        </w:rPr>
        <w:tab/>
        <w:t>5446</w:t>
      </w:r>
    </w:p>
    <w:p w14:paraId="1F428B0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5446</w:t>
      </w:r>
    </w:p>
    <w:p w14:paraId="56DBC1A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5449</w:t>
      </w:r>
    </w:p>
    <w:p w14:paraId="47A16CDA" w14:textId="77777777" w:rsidR="00A37714" w:rsidRDefault="00A37714">
      <w:pPr>
        <w:pStyle w:val="TOC4"/>
        <w:rPr>
          <w:rFonts w:ascii="Calibri" w:eastAsia="Malgun Gothic" w:hAnsi="Calibri"/>
          <w:noProof/>
          <w:kern w:val="2"/>
          <w:sz w:val="24"/>
          <w:szCs w:val="24"/>
          <w:lang w:eastAsia="zh-CN"/>
        </w:rPr>
      </w:pPr>
      <w:r>
        <w:rPr>
          <w:noProof/>
        </w:rPr>
        <w:t>A.16.5.2.2</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 for 2 Rx UE</w:t>
      </w:r>
      <w:r>
        <w:rPr>
          <w:noProof/>
        </w:rPr>
        <w:tab/>
        <w:t>5450</w:t>
      </w:r>
    </w:p>
    <w:p w14:paraId="16D9B5B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5450</w:t>
      </w:r>
    </w:p>
    <w:p w14:paraId="391D3B7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A.16.5.2.2.2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5453</w:t>
      </w:r>
    </w:p>
    <w:p w14:paraId="317F4C74" w14:textId="77777777" w:rsidR="00A37714" w:rsidRDefault="00A37714">
      <w:pPr>
        <w:pStyle w:val="TOC4"/>
        <w:rPr>
          <w:rFonts w:ascii="Calibri" w:eastAsia="Malgun Gothic" w:hAnsi="Calibri"/>
          <w:noProof/>
          <w:kern w:val="2"/>
          <w:sz w:val="24"/>
          <w:szCs w:val="24"/>
          <w:lang w:eastAsia="zh-CN"/>
        </w:rPr>
      </w:pPr>
      <w:r>
        <w:rPr>
          <w:noProof/>
        </w:rPr>
        <w:t>A.16.5.2.3</w:t>
      </w:r>
      <w:r>
        <w:rPr>
          <w:rFonts w:ascii="Calibri" w:eastAsia="Malgun Gothic" w:hAnsi="Calibri"/>
          <w:noProof/>
          <w:kern w:val="2"/>
          <w:sz w:val="24"/>
          <w:szCs w:val="24"/>
          <w:lang w:eastAsia="zh-CN"/>
        </w:rPr>
        <w:tab/>
      </w:r>
      <w:r>
        <w:rPr>
          <w:noProof/>
        </w:rPr>
        <w:t>Beam Failure Detection and Link Recovery Test for FR1 PCell configured with SSB-based BFD and LR in DRX mode for 1 Rx UE</w:t>
      </w:r>
      <w:r>
        <w:rPr>
          <w:noProof/>
        </w:rPr>
        <w:tab/>
        <w:t>5453</w:t>
      </w:r>
    </w:p>
    <w:p w14:paraId="7BA4BA2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5453</w:t>
      </w:r>
    </w:p>
    <w:p w14:paraId="79867D53"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A.16.5.2.3.2</w:t>
      </w:r>
      <w:r>
        <w:rPr>
          <w:rFonts w:ascii="Calibri" w:eastAsia="Malgun Gothic" w:hAnsi="Calibri"/>
          <w:noProof/>
          <w:kern w:val="2"/>
          <w:sz w:val="24"/>
          <w:szCs w:val="24"/>
          <w:lang w:eastAsia="zh-CN"/>
        </w:rPr>
        <w:tab/>
      </w:r>
      <w:r w:rsidRPr="00F6587F">
        <w:rPr>
          <w:noProof/>
          <w:snapToGrid w:val="0"/>
        </w:rPr>
        <w:t>Test Requirements</w:t>
      </w:r>
      <w:r>
        <w:rPr>
          <w:noProof/>
        </w:rPr>
        <w:tab/>
        <w:t>5456</w:t>
      </w:r>
    </w:p>
    <w:p w14:paraId="3782CF77" w14:textId="77777777" w:rsidR="00A37714" w:rsidRDefault="00A37714">
      <w:pPr>
        <w:pStyle w:val="TOC4"/>
        <w:rPr>
          <w:rFonts w:ascii="Calibri" w:eastAsia="Malgun Gothic" w:hAnsi="Calibri"/>
          <w:noProof/>
          <w:kern w:val="2"/>
          <w:sz w:val="24"/>
          <w:szCs w:val="24"/>
          <w:lang w:eastAsia="zh-CN"/>
        </w:rPr>
      </w:pPr>
      <w:r>
        <w:rPr>
          <w:noProof/>
        </w:rPr>
        <w:t>A.16.5.2.4</w:t>
      </w:r>
      <w:r>
        <w:rPr>
          <w:rFonts w:ascii="Calibri" w:eastAsia="Malgun Gothic" w:hAnsi="Calibri"/>
          <w:noProof/>
          <w:kern w:val="2"/>
          <w:sz w:val="24"/>
          <w:szCs w:val="24"/>
          <w:lang w:eastAsia="zh-CN"/>
        </w:rPr>
        <w:tab/>
      </w:r>
      <w:r>
        <w:rPr>
          <w:noProof/>
        </w:rPr>
        <w:t>Beam Failure Detection and Link Recovery Test for FR1 PCell configured with SSB-based BFD and LR in DRX mode for 2 Rx UE</w:t>
      </w:r>
      <w:r>
        <w:rPr>
          <w:noProof/>
        </w:rPr>
        <w:tab/>
        <w:t>5457</w:t>
      </w:r>
    </w:p>
    <w:p w14:paraId="305DDAE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5457</w:t>
      </w:r>
    </w:p>
    <w:p w14:paraId="1BA2AAA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A.16.5.2.4.2</w:t>
      </w:r>
      <w:r>
        <w:rPr>
          <w:rFonts w:ascii="Calibri" w:eastAsia="Malgun Gothic" w:hAnsi="Calibri"/>
          <w:noProof/>
          <w:kern w:val="2"/>
          <w:sz w:val="24"/>
          <w:szCs w:val="24"/>
          <w:lang w:eastAsia="zh-CN"/>
        </w:rPr>
        <w:tab/>
      </w:r>
      <w:r w:rsidRPr="00F6587F">
        <w:rPr>
          <w:noProof/>
          <w:snapToGrid w:val="0"/>
        </w:rPr>
        <w:t>Test Requirements</w:t>
      </w:r>
      <w:r>
        <w:rPr>
          <w:noProof/>
        </w:rPr>
        <w:tab/>
        <w:t>5460</w:t>
      </w:r>
    </w:p>
    <w:p w14:paraId="4A78A181" w14:textId="77777777" w:rsidR="00A37714" w:rsidRDefault="00A37714">
      <w:pPr>
        <w:pStyle w:val="TOC4"/>
        <w:rPr>
          <w:rFonts w:ascii="Calibri" w:eastAsia="Malgun Gothic" w:hAnsi="Calibri"/>
          <w:noProof/>
          <w:kern w:val="2"/>
          <w:sz w:val="24"/>
          <w:szCs w:val="24"/>
          <w:lang w:eastAsia="zh-CN"/>
        </w:rPr>
      </w:pPr>
      <w:r>
        <w:rPr>
          <w:noProof/>
        </w:rPr>
        <w:t>A.16.5.2.5</w:t>
      </w:r>
      <w:r>
        <w:rPr>
          <w:rFonts w:ascii="Calibri" w:eastAsia="Malgun Gothic" w:hAnsi="Calibri"/>
          <w:noProof/>
          <w:kern w:val="2"/>
          <w:sz w:val="24"/>
          <w:szCs w:val="24"/>
          <w:lang w:eastAsia="zh-CN"/>
        </w:rPr>
        <w:tab/>
      </w:r>
      <w:r>
        <w:rPr>
          <w:noProof/>
        </w:rPr>
        <w:t>Beam Failure Detection and Link Recovery Test for FR1 PCell configured with CSI-RS-based BFD and LR in non-DRX mode for 1 Rx UE</w:t>
      </w:r>
      <w:r>
        <w:rPr>
          <w:noProof/>
        </w:rPr>
        <w:tab/>
        <w:t>5460</w:t>
      </w:r>
    </w:p>
    <w:p w14:paraId="10D8A27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5460</w:t>
      </w:r>
    </w:p>
    <w:p w14:paraId="61DE59F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A.16.5.2.5.2</w:t>
      </w:r>
      <w:r>
        <w:rPr>
          <w:rFonts w:ascii="Calibri" w:eastAsia="Malgun Gothic" w:hAnsi="Calibri"/>
          <w:noProof/>
          <w:kern w:val="2"/>
          <w:sz w:val="24"/>
          <w:szCs w:val="24"/>
          <w:lang w:eastAsia="zh-CN"/>
        </w:rPr>
        <w:tab/>
      </w:r>
      <w:r w:rsidRPr="00F6587F">
        <w:rPr>
          <w:noProof/>
          <w:snapToGrid w:val="0"/>
        </w:rPr>
        <w:t>Test Requirements</w:t>
      </w:r>
      <w:r>
        <w:rPr>
          <w:noProof/>
        </w:rPr>
        <w:tab/>
        <w:t>5463</w:t>
      </w:r>
    </w:p>
    <w:p w14:paraId="2A2E60A7" w14:textId="77777777" w:rsidR="00A37714" w:rsidRDefault="00A37714">
      <w:pPr>
        <w:pStyle w:val="TOC4"/>
        <w:rPr>
          <w:rFonts w:ascii="Calibri" w:eastAsia="Malgun Gothic" w:hAnsi="Calibri"/>
          <w:noProof/>
          <w:kern w:val="2"/>
          <w:sz w:val="24"/>
          <w:szCs w:val="24"/>
          <w:lang w:eastAsia="zh-CN"/>
        </w:rPr>
      </w:pPr>
      <w:r>
        <w:rPr>
          <w:noProof/>
        </w:rPr>
        <w:t>A.16.5.2.6</w:t>
      </w:r>
      <w:r>
        <w:rPr>
          <w:rFonts w:ascii="Calibri" w:eastAsia="Malgun Gothic" w:hAnsi="Calibri"/>
          <w:noProof/>
          <w:kern w:val="2"/>
          <w:sz w:val="24"/>
          <w:szCs w:val="24"/>
          <w:lang w:eastAsia="zh-CN"/>
        </w:rPr>
        <w:tab/>
      </w:r>
      <w:r>
        <w:rPr>
          <w:noProof/>
        </w:rPr>
        <w:t>Beam Failure Detection and Link Recovery Test for FR1 PCell configured with CSI-RS-based BFD and LR in non-DRX mode for 2 Rx UE</w:t>
      </w:r>
      <w:r>
        <w:rPr>
          <w:noProof/>
        </w:rPr>
        <w:tab/>
        <w:t>5464</w:t>
      </w:r>
    </w:p>
    <w:p w14:paraId="503EAD2D"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5464</w:t>
      </w:r>
    </w:p>
    <w:p w14:paraId="0F866E4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A.16.5.2.6.2</w:t>
      </w:r>
      <w:r>
        <w:rPr>
          <w:rFonts w:ascii="Calibri" w:eastAsia="Malgun Gothic" w:hAnsi="Calibri"/>
          <w:noProof/>
          <w:kern w:val="2"/>
          <w:sz w:val="24"/>
          <w:szCs w:val="24"/>
          <w:lang w:eastAsia="zh-CN"/>
        </w:rPr>
        <w:tab/>
      </w:r>
      <w:r w:rsidRPr="00F6587F">
        <w:rPr>
          <w:noProof/>
          <w:snapToGrid w:val="0"/>
        </w:rPr>
        <w:t>Test Requirements</w:t>
      </w:r>
      <w:r>
        <w:rPr>
          <w:noProof/>
        </w:rPr>
        <w:tab/>
        <w:t>5467</w:t>
      </w:r>
    </w:p>
    <w:p w14:paraId="3340F527" w14:textId="77777777" w:rsidR="00A37714" w:rsidRDefault="00A37714">
      <w:pPr>
        <w:pStyle w:val="TOC4"/>
        <w:rPr>
          <w:rFonts w:ascii="Calibri" w:eastAsia="Malgun Gothic" w:hAnsi="Calibri"/>
          <w:noProof/>
          <w:kern w:val="2"/>
          <w:sz w:val="24"/>
          <w:szCs w:val="24"/>
          <w:lang w:eastAsia="zh-CN"/>
        </w:rPr>
      </w:pPr>
      <w:r>
        <w:rPr>
          <w:noProof/>
        </w:rPr>
        <w:t>A.16.5.2.7</w:t>
      </w:r>
      <w:r>
        <w:rPr>
          <w:rFonts w:ascii="Calibri" w:eastAsia="Malgun Gothic" w:hAnsi="Calibri"/>
          <w:noProof/>
          <w:kern w:val="2"/>
          <w:sz w:val="24"/>
          <w:szCs w:val="24"/>
          <w:lang w:eastAsia="zh-CN"/>
        </w:rPr>
        <w:tab/>
      </w:r>
      <w:r>
        <w:rPr>
          <w:noProof/>
        </w:rPr>
        <w:t>Beam Failure Detection and Link Recovery Test for FR1 PCell configured with CSI-RS-based BFD and LR in DRX mode for 1 Rx UE</w:t>
      </w:r>
      <w:r>
        <w:rPr>
          <w:noProof/>
        </w:rPr>
        <w:tab/>
        <w:t>5467</w:t>
      </w:r>
    </w:p>
    <w:p w14:paraId="5E09B9D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5467</w:t>
      </w:r>
    </w:p>
    <w:p w14:paraId="362AB9A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A.16.5.2.7.2</w:t>
      </w:r>
      <w:r>
        <w:rPr>
          <w:rFonts w:ascii="Calibri" w:eastAsia="Malgun Gothic" w:hAnsi="Calibri"/>
          <w:noProof/>
          <w:kern w:val="2"/>
          <w:sz w:val="24"/>
          <w:szCs w:val="24"/>
          <w:lang w:eastAsia="zh-CN"/>
        </w:rPr>
        <w:tab/>
      </w:r>
      <w:r w:rsidRPr="00F6587F">
        <w:rPr>
          <w:noProof/>
          <w:snapToGrid w:val="0"/>
        </w:rPr>
        <w:t>Test Requirements</w:t>
      </w:r>
      <w:r>
        <w:rPr>
          <w:noProof/>
        </w:rPr>
        <w:tab/>
        <w:t>5470</w:t>
      </w:r>
    </w:p>
    <w:p w14:paraId="2020377F" w14:textId="77777777" w:rsidR="00A37714" w:rsidRDefault="00A37714">
      <w:pPr>
        <w:pStyle w:val="TOC4"/>
        <w:rPr>
          <w:rFonts w:ascii="Calibri" w:eastAsia="Malgun Gothic" w:hAnsi="Calibri"/>
          <w:noProof/>
          <w:kern w:val="2"/>
          <w:sz w:val="24"/>
          <w:szCs w:val="24"/>
          <w:lang w:eastAsia="zh-CN"/>
        </w:rPr>
      </w:pPr>
      <w:r>
        <w:rPr>
          <w:noProof/>
        </w:rPr>
        <w:t>A.16.5.2.8</w:t>
      </w:r>
      <w:r>
        <w:rPr>
          <w:rFonts w:ascii="Calibri" w:eastAsia="Malgun Gothic" w:hAnsi="Calibri"/>
          <w:noProof/>
          <w:kern w:val="2"/>
          <w:sz w:val="24"/>
          <w:szCs w:val="24"/>
          <w:lang w:eastAsia="zh-CN"/>
        </w:rPr>
        <w:tab/>
      </w:r>
      <w:r>
        <w:rPr>
          <w:noProof/>
        </w:rPr>
        <w:t>Beam Failure Detection and Link Recovery Test for FR1 PCell configured with CSI-RS-based BFD and LR in DRX mode for 2 Rx UE</w:t>
      </w:r>
      <w:r>
        <w:rPr>
          <w:noProof/>
        </w:rPr>
        <w:tab/>
        <w:t>5471</w:t>
      </w:r>
    </w:p>
    <w:p w14:paraId="0EFDCD1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A.16.5.2.8.1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5471</w:t>
      </w:r>
    </w:p>
    <w:p w14:paraId="39B1CFE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A.16.5.2.8.2</w:t>
      </w:r>
      <w:r>
        <w:rPr>
          <w:rFonts w:ascii="Calibri" w:eastAsia="Malgun Gothic" w:hAnsi="Calibri"/>
          <w:noProof/>
          <w:kern w:val="2"/>
          <w:sz w:val="24"/>
          <w:szCs w:val="24"/>
          <w:lang w:eastAsia="zh-CN"/>
        </w:rPr>
        <w:tab/>
      </w:r>
      <w:r w:rsidRPr="00F6587F">
        <w:rPr>
          <w:noProof/>
          <w:snapToGrid w:val="0"/>
        </w:rPr>
        <w:t>Test Requirements</w:t>
      </w:r>
      <w:r>
        <w:rPr>
          <w:noProof/>
        </w:rPr>
        <w:tab/>
        <w:t>5474</w:t>
      </w:r>
    </w:p>
    <w:p w14:paraId="7581EE57" w14:textId="77777777" w:rsidR="00A37714" w:rsidRDefault="00A37714">
      <w:pPr>
        <w:pStyle w:val="TOC3"/>
        <w:rPr>
          <w:rFonts w:ascii="Calibri" w:eastAsia="Malgun Gothic" w:hAnsi="Calibri"/>
          <w:noProof/>
          <w:kern w:val="2"/>
          <w:sz w:val="24"/>
          <w:szCs w:val="24"/>
          <w:lang w:eastAsia="zh-CN"/>
        </w:rPr>
      </w:pPr>
      <w:r>
        <w:rPr>
          <w:noProof/>
        </w:rPr>
        <w:t>A.16.5.3</w:t>
      </w:r>
      <w:r>
        <w:rPr>
          <w:rFonts w:ascii="Calibri" w:eastAsia="Malgun Gothic" w:hAnsi="Calibri"/>
          <w:noProof/>
          <w:kern w:val="2"/>
          <w:sz w:val="24"/>
          <w:szCs w:val="24"/>
          <w:lang w:eastAsia="zh-CN"/>
        </w:rPr>
        <w:tab/>
      </w:r>
      <w:r>
        <w:rPr>
          <w:noProof/>
        </w:rPr>
        <w:t>Active BWP switch</w:t>
      </w:r>
      <w:r>
        <w:rPr>
          <w:noProof/>
        </w:rPr>
        <w:tab/>
        <w:t>5474</w:t>
      </w:r>
    </w:p>
    <w:p w14:paraId="14A17180" w14:textId="77777777" w:rsidR="00A37714" w:rsidRDefault="00A37714">
      <w:pPr>
        <w:pStyle w:val="TOC4"/>
        <w:rPr>
          <w:rFonts w:ascii="Calibri" w:eastAsia="Malgun Gothic" w:hAnsi="Calibri"/>
          <w:noProof/>
          <w:kern w:val="2"/>
          <w:sz w:val="24"/>
          <w:szCs w:val="24"/>
          <w:lang w:eastAsia="zh-CN"/>
        </w:rPr>
      </w:pPr>
      <w:r>
        <w:rPr>
          <w:noProof/>
        </w:rPr>
        <w:t>A.16.5.3.1</w:t>
      </w:r>
      <w:r>
        <w:rPr>
          <w:rFonts w:ascii="Calibri" w:eastAsia="Malgun Gothic" w:hAnsi="Calibri"/>
          <w:noProof/>
          <w:kern w:val="2"/>
          <w:sz w:val="24"/>
          <w:szCs w:val="24"/>
          <w:lang w:eastAsia="zh-CN"/>
        </w:rPr>
        <w:tab/>
      </w:r>
      <w:r>
        <w:rPr>
          <w:noProof/>
        </w:rPr>
        <w:t>DCI-based and Timer-based Active BWP Switch</w:t>
      </w:r>
      <w:r>
        <w:rPr>
          <w:noProof/>
        </w:rPr>
        <w:tab/>
        <w:t>5474</w:t>
      </w:r>
    </w:p>
    <w:p w14:paraId="108BF293" w14:textId="77777777" w:rsidR="00A37714" w:rsidRDefault="00A37714">
      <w:pPr>
        <w:pStyle w:val="TOC5"/>
        <w:rPr>
          <w:rFonts w:ascii="Calibri" w:eastAsia="Malgun Gothic" w:hAnsi="Calibri"/>
          <w:noProof/>
          <w:kern w:val="2"/>
          <w:sz w:val="24"/>
          <w:szCs w:val="24"/>
          <w:lang w:eastAsia="zh-CN"/>
        </w:rPr>
      </w:pPr>
      <w:r>
        <w:rPr>
          <w:noProof/>
        </w:rPr>
        <w:t>A.16.5.3.1.1</w:t>
      </w:r>
      <w:r>
        <w:rPr>
          <w:rFonts w:ascii="Calibri" w:eastAsia="Malgun Gothic" w:hAnsi="Calibri"/>
          <w:noProof/>
          <w:kern w:val="2"/>
          <w:sz w:val="24"/>
          <w:szCs w:val="24"/>
          <w:lang w:eastAsia="zh-CN"/>
        </w:rPr>
        <w:tab/>
      </w:r>
      <w:r>
        <w:rPr>
          <w:noProof/>
        </w:rPr>
        <w:t>NR FR1 DL active BWP switch with non-DRX in SA for 1 Rx UE</w:t>
      </w:r>
      <w:r>
        <w:rPr>
          <w:noProof/>
        </w:rPr>
        <w:tab/>
        <w:t>5474</w:t>
      </w:r>
    </w:p>
    <w:p w14:paraId="63E5B848"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6.5.</w:t>
      </w:r>
      <w:r>
        <w:rPr>
          <w:noProof/>
          <w:lang w:eastAsia="zh-CN"/>
        </w:rPr>
        <w:t>3</w:t>
      </w:r>
      <w:r w:rsidRPr="00F6587F">
        <w:rPr>
          <w:rFonts w:eastAsia="MS Mincho"/>
          <w:noProof/>
        </w:rPr>
        <w:t>.1.</w:t>
      </w:r>
      <w:r>
        <w:rPr>
          <w:noProof/>
          <w:lang w:eastAsia="zh-CN"/>
        </w:rPr>
        <w:t>1</w:t>
      </w:r>
      <w:r w:rsidRPr="00F6587F">
        <w:rPr>
          <w:rFonts w:eastAsia="MS Mincho"/>
          <w:noProof/>
        </w:rPr>
        <w:t>.1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5474</w:t>
      </w:r>
    </w:p>
    <w:p w14:paraId="7EDB9BE9" w14:textId="77777777" w:rsidR="00A37714" w:rsidRDefault="00A37714">
      <w:pPr>
        <w:pStyle w:val="TOC6"/>
        <w:rPr>
          <w:rFonts w:ascii="Calibri" w:eastAsia="Malgun Gothic" w:hAnsi="Calibri"/>
          <w:noProof/>
          <w:kern w:val="2"/>
          <w:sz w:val="24"/>
          <w:szCs w:val="24"/>
          <w:lang w:eastAsia="zh-CN"/>
        </w:rPr>
      </w:pPr>
      <w:r w:rsidRPr="00F6587F">
        <w:rPr>
          <w:noProof/>
          <w:snapToGrid w:val="0"/>
        </w:rPr>
        <w:t>A.1</w:t>
      </w:r>
      <w:r w:rsidRPr="00F6587F">
        <w:rPr>
          <w:rFonts w:eastAsia="MS Mincho"/>
          <w:bCs/>
          <w:noProof/>
        </w:rPr>
        <w:t>6.5.3.1.1.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5477</w:t>
      </w:r>
    </w:p>
    <w:p w14:paraId="49F94037" w14:textId="77777777" w:rsidR="00A37714" w:rsidRDefault="00A37714">
      <w:pPr>
        <w:pStyle w:val="TOC5"/>
        <w:rPr>
          <w:rFonts w:ascii="Calibri" w:eastAsia="Malgun Gothic" w:hAnsi="Calibri"/>
          <w:noProof/>
          <w:kern w:val="2"/>
          <w:sz w:val="24"/>
          <w:szCs w:val="24"/>
          <w:lang w:eastAsia="zh-CN"/>
        </w:rPr>
      </w:pPr>
      <w:r>
        <w:rPr>
          <w:noProof/>
        </w:rPr>
        <w:t>A.16.5.3.1.2</w:t>
      </w:r>
      <w:r>
        <w:rPr>
          <w:rFonts w:ascii="Calibri" w:eastAsia="Malgun Gothic" w:hAnsi="Calibri"/>
          <w:noProof/>
          <w:kern w:val="2"/>
          <w:sz w:val="24"/>
          <w:szCs w:val="24"/>
          <w:lang w:eastAsia="zh-CN"/>
        </w:rPr>
        <w:tab/>
      </w:r>
      <w:r>
        <w:rPr>
          <w:noProof/>
        </w:rPr>
        <w:t>NR FR1 DL active BWP switch with non-DRX in SA for 2 Rx UE</w:t>
      </w:r>
      <w:r>
        <w:rPr>
          <w:noProof/>
        </w:rPr>
        <w:tab/>
        <w:t>5477</w:t>
      </w:r>
    </w:p>
    <w:p w14:paraId="7A216082"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6.5.</w:t>
      </w:r>
      <w:r>
        <w:rPr>
          <w:noProof/>
          <w:lang w:eastAsia="zh-CN"/>
        </w:rPr>
        <w:t>3</w:t>
      </w:r>
      <w:r w:rsidRPr="00F6587F">
        <w:rPr>
          <w:rFonts w:eastAsia="MS Mincho"/>
          <w:noProof/>
        </w:rPr>
        <w:t>.1.</w:t>
      </w:r>
      <w:r>
        <w:rPr>
          <w:noProof/>
          <w:lang w:eastAsia="zh-CN"/>
        </w:rPr>
        <w:t>2</w:t>
      </w:r>
      <w:r w:rsidRPr="00F6587F">
        <w:rPr>
          <w:rFonts w:eastAsia="MS Mincho"/>
          <w:noProof/>
        </w:rPr>
        <w:t>.</w:t>
      </w:r>
      <w:r>
        <w:rPr>
          <w:noProof/>
          <w:lang w:eastAsia="zh-CN"/>
        </w:rPr>
        <w:t>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5477</w:t>
      </w:r>
    </w:p>
    <w:p w14:paraId="6D8055F5" w14:textId="77777777" w:rsidR="00A37714" w:rsidRDefault="00A37714">
      <w:pPr>
        <w:pStyle w:val="TOC6"/>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rFonts w:eastAsia="MS Mincho"/>
          <w:bCs/>
          <w:noProof/>
        </w:rPr>
        <w:t>6.5.</w:t>
      </w:r>
      <w:r w:rsidRPr="00F6587F">
        <w:rPr>
          <w:bCs/>
          <w:noProof/>
          <w:lang w:eastAsia="zh-CN"/>
        </w:rPr>
        <w:t>3.</w:t>
      </w:r>
      <w:r w:rsidRPr="00F6587F">
        <w:rPr>
          <w:rFonts w:eastAsia="MS Mincho"/>
          <w:bCs/>
          <w:noProof/>
        </w:rPr>
        <w:t>1.2.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5479</w:t>
      </w:r>
    </w:p>
    <w:p w14:paraId="6F6E8639" w14:textId="77777777" w:rsidR="00A37714" w:rsidRDefault="00A37714">
      <w:pPr>
        <w:pStyle w:val="TOC4"/>
        <w:rPr>
          <w:rFonts w:ascii="Calibri" w:eastAsia="Malgun Gothic" w:hAnsi="Calibri"/>
          <w:noProof/>
          <w:kern w:val="2"/>
          <w:sz w:val="24"/>
          <w:szCs w:val="24"/>
          <w:lang w:eastAsia="zh-CN"/>
        </w:rPr>
      </w:pPr>
      <w:r>
        <w:rPr>
          <w:noProof/>
        </w:rPr>
        <w:t>A.16.5.3.2</w:t>
      </w:r>
      <w:r>
        <w:rPr>
          <w:rFonts w:ascii="Calibri" w:eastAsia="Malgun Gothic" w:hAnsi="Calibri"/>
          <w:noProof/>
          <w:kern w:val="2"/>
          <w:sz w:val="24"/>
          <w:szCs w:val="24"/>
          <w:lang w:eastAsia="zh-CN"/>
        </w:rPr>
        <w:tab/>
      </w:r>
      <w:r>
        <w:rPr>
          <w:noProof/>
        </w:rPr>
        <w:t>RRC-based Active BWP Switch</w:t>
      </w:r>
      <w:r>
        <w:rPr>
          <w:noProof/>
        </w:rPr>
        <w:tab/>
        <w:t>5480</w:t>
      </w:r>
    </w:p>
    <w:p w14:paraId="7E201A09" w14:textId="77777777" w:rsidR="00A37714" w:rsidRDefault="00A37714">
      <w:pPr>
        <w:pStyle w:val="TOC5"/>
        <w:rPr>
          <w:rFonts w:ascii="Calibri" w:eastAsia="Malgun Gothic" w:hAnsi="Calibri"/>
          <w:noProof/>
          <w:kern w:val="2"/>
          <w:sz w:val="24"/>
          <w:szCs w:val="24"/>
          <w:lang w:eastAsia="zh-CN"/>
        </w:rPr>
      </w:pPr>
      <w:r>
        <w:rPr>
          <w:noProof/>
        </w:rPr>
        <w:t>A.16.5.3.2.1</w:t>
      </w:r>
      <w:r>
        <w:rPr>
          <w:rFonts w:ascii="Calibri" w:eastAsia="Malgun Gothic" w:hAnsi="Calibri"/>
          <w:noProof/>
          <w:kern w:val="2"/>
          <w:sz w:val="24"/>
          <w:szCs w:val="24"/>
          <w:lang w:eastAsia="zh-CN"/>
        </w:rPr>
        <w:tab/>
      </w:r>
      <w:r>
        <w:rPr>
          <w:noProof/>
        </w:rPr>
        <w:t>NR FR1 DL active BWP switch of Cell with non-DRX in SA for 1 Rx UE</w:t>
      </w:r>
      <w:r>
        <w:rPr>
          <w:noProof/>
        </w:rPr>
        <w:tab/>
        <w:t>5480</w:t>
      </w:r>
    </w:p>
    <w:p w14:paraId="3093C9AD"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3</w:t>
      </w:r>
      <w:r>
        <w:rPr>
          <w:noProof/>
        </w:rPr>
        <w:t>.2.1.1</w:t>
      </w:r>
      <w:r>
        <w:rPr>
          <w:rFonts w:ascii="Calibri" w:eastAsia="Malgun Gothic" w:hAnsi="Calibri"/>
          <w:noProof/>
          <w:kern w:val="2"/>
          <w:sz w:val="24"/>
          <w:szCs w:val="24"/>
          <w:lang w:eastAsia="zh-CN"/>
        </w:rPr>
        <w:tab/>
      </w:r>
      <w:r>
        <w:rPr>
          <w:noProof/>
        </w:rPr>
        <w:t>Test Purpose and Environment</w:t>
      </w:r>
      <w:r>
        <w:rPr>
          <w:noProof/>
        </w:rPr>
        <w:tab/>
        <w:t>5480</w:t>
      </w:r>
    </w:p>
    <w:p w14:paraId="30ACB5CF"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3</w:t>
      </w:r>
      <w:r>
        <w:rPr>
          <w:noProof/>
        </w:rPr>
        <w:t>.2.</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5482</w:t>
      </w:r>
    </w:p>
    <w:p w14:paraId="6CC7965F" w14:textId="77777777" w:rsidR="00A37714" w:rsidRDefault="00A37714">
      <w:pPr>
        <w:pStyle w:val="TOC5"/>
        <w:rPr>
          <w:rFonts w:ascii="Calibri" w:eastAsia="Malgun Gothic" w:hAnsi="Calibri"/>
          <w:noProof/>
          <w:kern w:val="2"/>
          <w:sz w:val="24"/>
          <w:szCs w:val="24"/>
          <w:lang w:eastAsia="zh-CN"/>
        </w:rPr>
      </w:pPr>
      <w:r>
        <w:rPr>
          <w:noProof/>
        </w:rPr>
        <w:t>A.16.5.3.2.2</w:t>
      </w:r>
      <w:r>
        <w:rPr>
          <w:rFonts w:ascii="Calibri" w:eastAsia="Malgun Gothic" w:hAnsi="Calibri"/>
          <w:noProof/>
          <w:kern w:val="2"/>
          <w:sz w:val="24"/>
          <w:szCs w:val="24"/>
          <w:lang w:eastAsia="zh-CN"/>
        </w:rPr>
        <w:tab/>
      </w:r>
      <w:r>
        <w:rPr>
          <w:noProof/>
        </w:rPr>
        <w:t>NR FR1 DL active BWP switch of Cell with non-DRX in SA for 2 Rx UE</w:t>
      </w:r>
      <w:r>
        <w:rPr>
          <w:noProof/>
        </w:rPr>
        <w:tab/>
        <w:t>5482</w:t>
      </w:r>
    </w:p>
    <w:p w14:paraId="3FE0A1FD"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3</w:t>
      </w:r>
      <w:r>
        <w:rPr>
          <w:noProof/>
        </w:rPr>
        <w:t>.2.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5482</w:t>
      </w:r>
    </w:p>
    <w:p w14:paraId="27B33AE8"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16.5.3.2.2.2</w:t>
      </w:r>
      <w:r>
        <w:rPr>
          <w:rFonts w:ascii="Calibri" w:eastAsia="Malgun Gothic" w:hAnsi="Calibri"/>
          <w:noProof/>
          <w:kern w:val="2"/>
          <w:sz w:val="24"/>
          <w:szCs w:val="24"/>
          <w:lang w:eastAsia="zh-CN"/>
        </w:rPr>
        <w:tab/>
      </w:r>
      <w:r>
        <w:rPr>
          <w:noProof/>
        </w:rPr>
        <w:t>Test Requirements</w:t>
      </w:r>
      <w:r>
        <w:rPr>
          <w:noProof/>
        </w:rPr>
        <w:tab/>
        <w:t>5484</w:t>
      </w:r>
    </w:p>
    <w:p w14:paraId="21E7A183" w14:textId="77777777" w:rsidR="00A37714" w:rsidRDefault="00A37714">
      <w:pPr>
        <w:pStyle w:val="TOC3"/>
        <w:rPr>
          <w:rFonts w:ascii="Calibri" w:eastAsia="Malgun Gothic" w:hAnsi="Calibri"/>
          <w:noProof/>
          <w:kern w:val="2"/>
          <w:sz w:val="24"/>
          <w:szCs w:val="24"/>
          <w:lang w:eastAsia="zh-CN"/>
        </w:rPr>
      </w:pPr>
      <w:r>
        <w:rPr>
          <w:noProof/>
        </w:rPr>
        <w:t>A.16.5.</w:t>
      </w:r>
      <w:r>
        <w:rPr>
          <w:noProof/>
          <w:lang w:eastAsia="zh-CN"/>
        </w:rPr>
        <w:t>4</w:t>
      </w:r>
      <w:r>
        <w:rPr>
          <w:rFonts w:ascii="Calibri" w:eastAsia="Malgun Gothic" w:hAnsi="Calibri"/>
          <w:noProof/>
          <w:kern w:val="2"/>
          <w:sz w:val="24"/>
          <w:szCs w:val="24"/>
          <w:lang w:eastAsia="zh-CN"/>
        </w:rPr>
        <w:tab/>
      </w:r>
      <w:r>
        <w:rPr>
          <w:noProof/>
        </w:rPr>
        <w:t>UE specific CBW change</w:t>
      </w:r>
      <w:r>
        <w:rPr>
          <w:noProof/>
        </w:rPr>
        <w:tab/>
        <w:t>5485</w:t>
      </w:r>
    </w:p>
    <w:p w14:paraId="4E2BE027" w14:textId="77777777" w:rsidR="00A37714" w:rsidRDefault="00A37714">
      <w:pPr>
        <w:pStyle w:val="TOC4"/>
        <w:rPr>
          <w:rFonts w:ascii="Calibri" w:eastAsia="Malgun Gothic" w:hAnsi="Calibri"/>
          <w:noProof/>
          <w:kern w:val="2"/>
          <w:sz w:val="24"/>
          <w:szCs w:val="24"/>
          <w:lang w:eastAsia="zh-CN"/>
        </w:rPr>
      </w:pPr>
      <w:r>
        <w:rPr>
          <w:noProof/>
        </w:rPr>
        <w:t>A.16.5.4.1</w:t>
      </w:r>
      <w:r>
        <w:rPr>
          <w:rFonts w:ascii="Calibri" w:eastAsia="Malgun Gothic" w:hAnsi="Calibri"/>
          <w:noProof/>
          <w:kern w:val="2"/>
          <w:sz w:val="24"/>
          <w:szCs w:val="24"/>
          <w:lang w:eastAsia="zh-CN"/>
        </w:rPr>
        <w:tab/>
      </w:r>
      <w:r>
        <w:rPr>
          <w:noProof/>
        </w:rPr>
        <w:t>UE specific CBW change on PCell in FR1 in non-DRX for 1 Rx UE</w:t>
      </w:r>
      <w:r>
        <w:rPr>
          <w:noProof/>
        </w:rPr>
        <w:tab/>
        <w:t>5485</w:t>
      </w:r>
    </w:p>
    <w:p w14:paraId="04430F8A"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.1.1</w:t>
      </w:r>
      <w:r>
        <w:rPr>
          <w:rFonts w:ascii="Calibri" w:eastAsia="Malgun Gothic" w:hAnsi="Calibri"/>
          <w:noProof/>
          <w:kern w:val="2"/>
          <w:sz w:val="24"/>
          <w:szCs w:val="24"/>
          <w:lang w:eastAsia="zh-CN"/>
        </w:rPr>
        <w:tab/>
      </w:r>
      <w:r>
        <w:rPr>
          <w:noProof/>
        </w:rPr>
        <w:t>Test Purpose and Environment</w:t>
      </w:r>
      <w:r>
        <w:rPr>
          <w:noProof/>
        </w:rPr>
        <w:tab/>
        <w:t>5485</w:t>
      </w:r>
    </w:p>
    <w:p w14:paraId="1BB7CCAB"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.1.2</w:t>
      </w:r>
      <w:r>
        <w:rPr>
          <w:rFonts w:ascii="Calibri" w:eastAsia="Malgun Gothic" w:hAnsi="Calibri"/>
          <w:noProof/>
          <w:kern w:val="2"/>
          <w:sz w:val="24"/>
          <w:szCs w:val="24"/>
          <w:lang w:eastAsia="zh-CN"/>
        </w:rPr>
        <w:tab/>
      </w:r>
      <w:r>
        <w:rPr>
          <w:noProof/>
        </w:rPr>
        <w:t>Test Requirements</w:t>
      </w:r>
      <w:r>
        <w:rPr>
          <w:noProof/>
        </w:rPr>
        <w:tab/>
        <w:t>5487</w:t>
      </w:r>
    </w:p>
    <w:p w14:paraId="7533840D" w14:textId="77777777" w:rsidR="00A37714" w:rsidRDefault="00A37714">
      <w:pPr>
        <w:pStyle w:val="TOC4"/>
        <w:rPr>
          <w:rFonts w:ascii="Calibri" w:eastAsia="Malgun Gothic" w:hAnsi="Calibri"/>
          <w:noProof/>
          <w:kern w:val="2"/>
          <w:sz w:val="24"/>
          <w:szCs w:val="24"/>
          <w:lang w:eastAsia="zh-CN"/>
        </w:rPr>
      </w:pPr>
      <w:r>
        <w:rPr>
          <w:noProof/>
        </w:rPr>
        <w:t>A.16.5.4.2</w:t>
      </w:r>
      <w:r>
        <w:rPr>
          <w:rFonts w:ascii="Calibri" w:eastAsia="Malgun Gothic" w:hAnsi="Calibri"/>
          <w:noProof/>
          <w:kern w:val="2"/>
          <w:sz w:val="24"/>
          <w:szCs w:val="24"/>
          <w:lang w:eastAsia="zh-CN"/>
        </w:rPr>
        <w:tab/>
      </w:r>
      <w:r>
        <w:rPr>
          <w:noProof/>
        </w:rPr>
        <w:t>UE specific CBW change on PCell in FR1 in non-DRX for 2 Rx UE</w:t>
      </w:r>
      <w:r>
        <w:rPr>
          <w:noProof/>
        </w:rPr>
        <w:tab/>
        <w:t>5487</w:t>
      </w:r>
    </w:p>
    <w:p w14:paraId="545DCEF2"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6.5.</w:t>
      </w:r>
      <w:r>
        <w:rPr>
          <w:noProof/>
          <w:lang w:eastAsia="zh-CN"/>
        </w:rPr>
        <w:t>4</w:t>
      </w:r>
      <w:r>
        <w:rPr>
          <w:noProof/>
        </w:rPr>
        <w:t>.</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5487</w:t>
      </w:r>
    </w:p>
    <w:p w14:paraId="2DD90D3B" w14:textId="77777777" w:rsidR="00A37714" w:rsidRDefault="00A37714">
      <w:pPr>
        <w:pStyle w:val="TOC5"/>
        <w:rPr>
          <w:rFonts w:ascii="Calibri" w:eastAsia="Malgun Gothic" w:hAnsi="Calibri"/>
          <w:noProof/>
          <w:kern w:val="2"/>
          <w:sz w:val="24"/>
          <w:szCs w:val="24"/>
          <w:lang w:eastAsia="zh-CN"/>
        </w:rPr>
      </w:pPr>
      <w:r>
        <w:rPr>
          <w:noProof/>
        </w:rPr>
        <w:t>A.16.5.</w:t>
      </w:r>
      <w:r>
        <w:rPr>
          <w:noProof/>
          <w:lang w:eastAsia="zh-CN"/>
        </w:rPr>
        <w:t>4</w:t>
      </w:r>
      <w:r>
        <w:rPr>
          <w:noProof/>
        </w:rPr>
        <w:t>.2.2</w:t>
      </w:r>
      <w:r>
        <w:rPr>
          <w:rFonts w:ascii="Calibri" w:eastAsia="Malgun Gothic" w:hAnsi="Calibri"/>
          <w:noProof/>
          <w:kern w:val="2"/>
          <w:sz w:val="24"/>
          <w:szCs w:val="24"/>
          <w:lang w:eastAsia="zh-CN"/>
        </w:rPr>
        <w:tab/>
      </w:r>
      <w:r>
        <w:rPr>
          <w:noProof/>
        </w:rPr>
        <w:t>Test Requirements</w:t>
      </w:r>
      <w:r>
        <w:rPr>
          <w:noProof/>
        </w:rPr>
        <w:tab/>
        <w:t>5490</w:t>
      </w:r>
    </w:p>
    <w:p w14:paraId="7ADD58D0" w14:textId="77777777" w:rsidR="00A37714" w:rsidRDefault="00A37714">
      <w:pPr>
        <w:pStyle w:val="TOC2"/>
        <w:rPr>
          <w:rFonts w:ascii="Calibri" w:eastAsia="Malgun Gothic" w:hAnsi="Calibri"/>
          <w:noProof/>
          <w:kern w:val="2"/>
          <w:sz w:val="24"/>
          <w:szCs w:val="24"/>
          <w:lang w:eastAsia="zh-CN"/>
        </w:rPr>
      </w:pPr>
      <w:r>
        <w:rPr>
          <w:noProof/>
        </w:rPr>
        <w:t>A.16.6</w:t>
      </w:r>
      <w:r>
        <w:rPr>
          <w:rFonts w:ascii="Calibri" w:eastAsia="Malgun Gothic" w:hAnsi="Calibri"/>
          <w:noProof/>
          <w:kern w:val="2"/>
          <w:sz w:val="24"/>
          <w:szCs w:val="24"/>
          <w:lang w:eastAsia="zh-CN"/>
        </w:rPr>
        <w:tab/>
      </w:r>
      <w:r>
        <w:rPr>
          <w:noProof/>
        </w:rPr>
        <w:t>Measurement procedure for RedCap</w:t>
      </w:r>
      <w:r>
        <w:rPr>
          <w:noProof/>
        </w:rPr>
        <w:tab/>
        <w:t>5490</w:t>
      </w:r>
    </w:p>
    <w:p w14:paraId="18A50F3D" w14:textId="77777777" w:rsidR="00A37714" w:rsidRDefault="00A37714">
      <w:pPr>
        <w:pStyle w:val="TOC3"/>
        <w:rPr>
          <w:rFonts w:ascii="Calibri" w:eastAsia="Malgun Gothic" w:hAnsi="Calibri"/>
          <w:noProof/>
          <w:kern w:val="2"/>
          <w:sz w:val="24"/>
          <w:szCs w:val="24"/>
          <w:lang w:eastAsia="zh-CN"/>
        </w:rPr>
      </w:pPr>
      <w:r>
        <w:rPr>
          <w:noProof/>
        </w:rPr>
        <w:t>A.16.6.1</w:t>
      </w:r>
      <w:r>
        <w:rPr>
          <w:rFonts w:ascii="Calibri" w:eastAsia="Malgun Gothic" w:hAnsi="Calibri"/>
          <w:noProof/>
          <w:kern w:val="2"/>
          <w:sz w:val="24"/>
          <w:szCs w:val="24"/>
          <w:lang w:eastAsia="zh-CN"/>
        </w:rPr>
        <w:tab/>
      </w:r>
      <w:r>
        <w:rPr>
          <w:noProof/>
        </w:rPr>
        <w:t>Intra-frequency Measurements</w:t>
      </w:r>
      <w:r>
        <w:rPr>
          <w:noProof/>
        </w:rPr>
        <w:tab/>
        <w:t>5490</w:t>
      </w:r>
    </w:p>
    <w:p w14:paraId="0F464B63" w14:textId="77777777" w:rsidR="00A37714" w:rsidRDefault="00A37714">
      <w:pPr>
        <w:pStyle w:val="TOC4"/>
        <w:rPr>
          <w:rFonts w:ascii="Calibri" w:eastAsia="Malgun Gothic" w:hAnsi="Calibri"/>
          <w:noProof/>
          <w:kern w:val="2"/>
          <w:sz w:val="24"/>
          <w:szCs w:val="24"/>
          <w:lang w:eastAsia="zh-CN"/>
        </w:rPr>
      </w:pPr>
      <w:r>
        <w:rPr>
          <w:noProof/>
        </w:rPr>
        <w:t>A.16.6.1.1</w:t>
      </w:r>
      <w:r>
        <w:rPr>
          <w:rFonts w:ascii="Calibri" w:eastAsia="Malgun Gothic" w:hAnsi="Calibri"/>
          <w:noProof/>
          <w:kern w:val="2"/>
          <w:sz w:val="24"/>
          <w:szCs w:val="24"/>
          <w:lang w:eastAsia="zh-CN"/>
        </w:rPr>
        <w:tab/>
      </w:r>
      <w:r>
        <w:rPr>
          <w:noProof/>
        </w:rPr>
        <w:t>SA event triggered reporting tests without gap under non-DRX for 1 Rx UE</w:t>
      </w:r>
      <w:r>
        <w:rPr>
          <w:noProof/>
        </w:rPr>
        <w:tab/>
        <w:t>5490</w:t>
      </w:r>
    </w:p>
    <w:p w14:paraId="16C6DF9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A.16.6.1.1.1</w:t>
      </w:r>
      <w:r>
        <w:rPr>
          <w:rFonts w:ascii="Calibri" w:eastAsia="Malgun Gothic" w:hAnsi="Calibri"/>
          <w:noProof/>
          <w:kern w:val="2"/>
          <w:sz w:val="24"/>
          <w:szCs w:val="24"/>
          <w:lang w:eastAsia="zh-CN"/>
        </w:rPr>
        <w:tab/>
      </w:r>
      <w:r w:rsidRPr="00F6587F">
        <w:rPr>
          <w:noProof/>
          <w:snapToGrid w:val="0"/>
        </w:rPr>
        <w:t>Test purpose and Environment</w:t>
      </w:r>
      <w:r>
        <w:rPr>
          <w:noProof/>
        </w:rPr>
        <w:tab/>
        <w:t>5490</w:t>
      </w:r>
    </w:p>
    <w:p w14:paraId="667CA0C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A.16.6.1.1.2</w:t>
      </w:r>
      <w:r>
        <w:rPr>
          <w:rFonts w:ascii="Calibri" w:eastAsia="Malgun Gothic" w:hAnsi="Calibri"/>
          <w:noProof/>
          <w:kern w:val="2"/>
          <w:sz w:val="24"/>
          <w:szCs w:val="24"/>
          <w:lang w:eastAsia="zh-CN"/>
        </w:rPr>
        <w:tab/>
      </w:r>
      <w:r w:rsidRPr="00F6587F">
        <w:rPr>
          <w:noProof/>
          <w:snapToGrid w:val="0"/>
        </w:rPr>
        <w:t>Test parameters</w:t>
      </w:r>
      <w:r>
        <w:rPr>
          <w:noProof/>
        </w:rPr>
        <w:tab/>
        <w:t>5490</w:t>
      </w:r>
    </w:p>
    <w:p w14:paraId="56302AC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A.16.6.1.1.3</w:t>
      </w:r>
      <w:r>
        <w:rPr>
          <w:rFonts w:ascii="Calibri" w:eastAsia="Malgun Gothic" w:hAnsi="Calibri"/>
          <w:noProof/>
          <w:kern w:val="2"/>
          <w:sz w:val="24"/>
          <w:szCs w:val="24"/>
          <w:lang w:eastAsia="zh-CN"/>
        </w:rPr>
        <w:tab/>
      </w:r>
      <w:r w:rsidRPr="00F6587F">
        <w:rPr>
          <w:noProof/>
          <w:snapToGrid w:val="0"/>
        </w:rPr>
        <w:t>Test Requirements</w:t>
      </w:r>
      <w:r>
        <w:rPr>
          <w:noProof/>
        </w:rPr>
        <w:tab/>
        <w:t>5492</w:t>
      </w:r>
    </w:p>
    <w:p w14:paraId="10E73C77" w14:textId="77777777" w:rsidR="00A37714" w:rsidRDefault="00A37714">
      <w:pPr>
        <w:pStyle w:val="TOC4"/>
        <w:rPr>
          <w:rFonts w:ascii="Calibri" w:eastAsia="Malgun Gothic" w:hAnsi="Calibri"/>
          <w:noProof/>
          <w:kern w:val="2"/>
          <w:sz w:val="24"/>
          <w:szCs w:val="24"/>
          <w:lang w:eastAsia="zh-CN"/>
        </w:rPr>
      </w:pPr>
      <w:r>
        <w:rPr>
          <w:noProof/>
        </w:rPr>
        <w:t>A.16.6.1.2</w:t>
      </w:r>
      <w:r>
        <w:rPr>
          <w:rFonts w:ascii="Calibri" w:eastAsia="Malgun Gothic" w:hAnsi="Calibri"/>
          <w:noProof/>
          <w:kern w:val="2"/>
          <w:sz w:val="24"/>
          <w:szCs w:val="24"/>
          <w:lang w:eastAsia="zh-CN"/>
        </w:rPr>
        <w:tab/>
      </w:r>
      <w:r>
        <w:rPr>
          <w:noProof/>
        </w:rPr>
        <w:t>SA event triggered reporting tests without gap under non-DRX for 2 Rx UE</w:t>
      </w:r>
      <w:r>
        <w:rPr>
          <w:noProof/>
        </w:rPr>
        <w:tab/>
        <w:t>5492</w:t>
      </w:r>
    </w:p>
    <w:p w14:paraId="12075EF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A.16.6.1.2.1</w:t>
      </w:r>
      <w:r>
        <w:rPr>
          <w:rFonts w:ascii="Calibri" w:eastAsia="Malgun Gothic" w:hAnsi="Calibri"/>
          <w:noProof/>
          <w:kern w:val="2"/>
          <w:sz w:val="24"/>
          <w:szCs w:val="24"/>
          <w:lang w:eastAsia="zh-CN"/>
        </w:rPr>
        <w:tab/>
      </w:r>
      <w:r w:rsidRPr="00F6587F">
        <w:rPr>
          <w:noProof/>
          <w:snapToGrid w:val="0"/>
        </w:rPr>
        <w:t>Test purpose and Environment</w:t>
      </w:r>
      <w:r>
        <w:rPr>
          <w:noProof/>
        </w:rPr>
        <w:tab/>
        <w:t>5492</w:t>
      </w:r>
    </w:p>
    <w:p w14:paraId="3FD343B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A.16.6.1.2.2</w:t>
      </w:r>
      <w:r>
        <w:rPr>
          <w:rFonts w:ascii="Calibri" w:eastAsia="Malgun Gothic" w:hAnsi="Calibri"/>
          <w:noProof/>
          <w:kern w:val="2"/>
          <w:sz w:val="24"/>
          <w:szCs w:val="24"/>
          <w:lang w:eastAsia="zh-CN"/>
        </w:rPr>
        <w:tab/>
      </w:r>
      <w:r w:rsidRPr="00F6587F">
        <w:rPr>
          <w:noProof/>
          <w:snapToGrid w:val="0"/>
        </w:rPr>
        <w:t>Test parameters</w:t>
      </w:r>
      <w:r>
        <w:rPr>
          <w:noProof/>
        </w:rPr>
        <w:tab/>
        <w:t>5492</w:t>
      </w:r>
    </w:p>
    <w:p w14:paraId="26D95B03"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A.16.6.1.2.3</w:t>
      </w:r>
      <w:r>
        <w:rPr>
          <w:rFonts w:ascii="Calibri" w:eastAsia="Malgun Gothic" w:hAnsi="Calibri"/>
          <w:noProof/>
          <w:kern w:val="2"/>
          <w:sz w:val="24"/>
          <w:szCs w:val="24"/>
          <w:lang w:eastAsia="zh-CN"/>
        </w:rPr>
        <w:tab/>
      </w:r>
      <w:r w:rsidRPr="00F6587F">
        <w:rPr>
          <w:noProof/>
          <w:snapToGrid w:val="0"/>
        </w:rPr>
        <w:t>Test Requirements</w:t>
      </w:r>
      <w:r>
        <w:rPr>
          <w:noProof/>
        </w:rPr>
        <w:tab/>
        <w:t>5494</w:t>
      </w:r>
    </w:p>
    <w:p w14:paraId="7B8536E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A.16.6.1.3</w:t>
      </w:r>
      <w:r>
        <w:rPr>
          <w:rFonts w:ascii="Calibri" w:eastAsia="Malgun Gothic" w:hAnsi="Calibri"/>
          <w:noProof/>
          <w:kern w:val="2"/>
          <w:sz w:val="24"/>
          <w:szCs w:val="24"/>
          <w:lang w:eastAsia="zh-CN"/>
        </w:rPr>
        <w:tab/>
      </w:r>
      <w:r w:rsidRPr="00F6587F">
        <w:rPr>
          <w:noProof/>
          <w:snapToGrid w:val="0"/>
        </w:rPr>
        <w:t>SA event triggered reporting tests without gap under DRX for 1 Rx UE</w:t>
      </w:r>
      <w:r>
        <w:rPr>
          <w:noProof/>
        </w:rPr>
        <w:tab/>
        <w:t>5494</w:t>
      </w:r>
    </w:p>
    <w:p w14:paraId="40988B0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A.16.6.1.3.1</w:t>
      </w:r>
      <w:r>
        <w:rPr>
          <w:rFonts w:ascii="Calibri" w:eastAsia="Malgun Gothic" w:hAnsi="Calibri"/>
          <w:noProof/>
          <w:kern w:val="2"/>
          <w:sz w:val="24"/>
          <w:szCs w:val="24"/>
          <w:lang w:eastAsia="zh-CN"/>
        </w:rPr>
        <w:tab/>
      </w:r>
      <w:r w:rsidRPr="00F6587F">
        <w:rPr>
          <w:noProof/>
          <w:snapToGrid w:val="0"/>
        </w:rPr>
        <w:t>Test purpose and Environment</w:t>
      </w:r>
      <w:r>
        <w:rPr>
          <w:noProof/>
        </w:rPr>
        <w:tab/>
        <w:t>5494</w:t>
      </w:r>
    </w:p>
    <w:p w14:paraId="371A1AC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A.16.6.1.3.2</w:t>
      </w:r>
      <w:r>
        <w:rPr>
          <w:rFonts w:ascii="Calibri" w:eastAsia="Malgun Gothic" w:hAnsi="Calibri"/>
          <w:noProof/>
          <w:kern w:val="2"/>
          <w:sz w:val="24"/>
          <w:szCs w:val="24"/>
          <w:lang w:eastAsia="zh-CN"/>
        </w:rPr>
        <w:tab/>
      </w:r>
      <w:r w:rsidRPr="00F6587F">
        <w:rPr>
          <w:noProof/>
          <w:snapToGrid w:val="0"/>
        </w:rPr>
        <w:t>Test parameters</w:t>
      </w:r>
      <w:r>
        <w:rPr>
          <w:noProof/>
        </w:rPr>
        <w:tab/>
        <w:t>5494</w:t>
      </w:r>
    </w:p>
    <w:p w14:paraId="7F81331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A.16.6.1.3.3</w:t>
      </w:r>
      <w:r>
        <w:rPr>
          <w:rFonts w:ascii="Calibri" w:eastAsia="Malgun Gothic" w:hAnsi="Calibri"/>
          <w:noProof/>
          <w:kern w:val="2"/>
          <w:sz w:val="24"/>
          <w:szCs w:val="24"/>
          <w:lang w:eastAsia="zh-CN"/>
        </w:rPr>
        <w:tab/>
      </w:r>
      <w:r w:rsidRPr="00F6587F">
        <w:rPr>
          <w:noProof/>
          <w:snapToGrid w:val="0"/>
        </w:rPr>
        <w:t>Test Requirements</w:t>
      </w:r>
      <w:r>
        <w:rPr>
          <w:noProof/>
        </w:rPr>
        <w:tab/>
        <w:t>5496</w:t>
      </w:r>
    </w:p>
    <w:p w14:paraId="1A9185B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A.16.6.1.4</w:t>
      </w:r>
      <w:r>
        <w:rPr>
          <w:rFonts w:ascii="Calibri" w:eastAsia="Malgun Gothic" w:hAnsi="Calibri"/>
          <w:noProof/>
          <w:kern w:val="2"/>
          <w:sz w:val="24"/>
          <w:szCs w:val="24"/>
          <w:lang w:eastAsia="zh-CN"/>
        </w:rPr>
        <w:tab/>
      </w:r>
      <w:r w:rsidRPr="00F6587F">
        <w:rPr>
          <w:noProof/>
          <w:snapToGrid w:val="0"/>
        </w:rPr>
        <w:t>SA event triggered reporting tests without gap under DRX for 2 Rx UE</w:t>
      </w:r>
      <w:r>
        <w:rPr>
          <w:noProof/>
        </w:rPr>
        <w:tab/>
        <w:t>5497</w:t>
      </w:r>
    </w:p>
    <w:p w14:paraId="5BC3BCA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A.16.6.1.4.1</w:t>
      </w:r>
      <w:r>
        <w:rPr>
          <w:rFonts w:ascii="Calibri" w:eastAsia="Malgun Gothic" w:hAnsi="Calibri"/>
          <w:noProof/>
          <w:kern w:val="2"/>
          <w:sz w:val="24"/>
          <w:szCs w:val="24"/>
          <w:lang w:eastAsia="zh-CN"/>
        </w:rPr>
        <w:tab/>
      </w:r>
      <w:r w:rsidRPr="00F6587F">
        <w:rPr>
          <w:noProof/>
          <w:snapToGrid w:val="0"/>
        </w:rPr>
        <w:t>Test purpose and Environment</w:t>
      </w:r>
      <w:r>
        <w:rPr>
          <w:noProof/>
        </w:rPr>
        <w:tab/>
        <w:t>5497</w:t>
      </w:r>
    </w:p>
    <w:p w14:paraId="7F28760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A.16.6.1.4.2</w:t>
      </w:r>
      <w:r>
        <w:rPr>
          <w:rFonts w:ascii="Calibri" w:eastAsia="Malgun Gothic" w:hAnsi="Calibri"/>
          <w:noProof/>
          <w:kern w:val="2"/>
          <w:sz w:val="24"/>
          <w:szCs w:val="24"/>
          <w:lang w:eastAsia="zh-CN"/>
        </w:rPr>
        <w:tab/>
      </w:r>
      <w:r w:rsidRPr="00F6587F">
        <w:rPr>
          <w:noProof/>
          <w:snapToGrid w:val="0"/>
        </w:rPr>
        <w:t>Test parameters</w:t>
      </w:r>
      <w:r>
        <w:rPr>
          <w:noProof/>
        </w:rPr>
        <w:tab/>
        <w:t>5497</w:t>
      </w:r>
    </w:p>
    <w:p w14:paraId="4E45E3C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A.16.6.1.4.3</w:t>
      </w:r>
      <w:r>
        <w:rPr>
          <w:rFonts w:ascii="Calibri" w:eastAsia="Malgun Gothic" w:hAnsi="Calibri"/>
          <w:noProof/>
          <w:kern w:val="2"/>
          <w:sz w:val="24"/>
          <w:szCs w:val="24"/>
          <w:lang w:eastAsia="zh-CN"/>
        </w:rPr>
        <w:tab/>
      </w:r>
      <w:r w:rsidRPr="00F6587F">
        <w:rPr>
          <w:noProof/>
          <w:snapToGrid w:val="0"/>
        </w:rPr>
        <w:t>Test Requirements</w:t>
      </w:r>
      <w:r>
        <w:rPr>
          <w:noProof/>
        </w:rPr>
        <w:tab/>
        <w:t>5499</w:t>
      </w:r>
    </w:p>
    <w:p w14:paraId="6A414541" w14:textId="77777777" w:rsidR="00A37714" w:rsidRDefault="00A37714">
      <w:pPr>
        <w:pStyle w:val="TOC4"/>
        <w:rPr>
          <w:rFonts w:ascii="Calibri" w:eastAsia="Malgun Gothic" w:hAnsi="Calibri"/>
          <w:noProof/>
          <w:kern w:val="2"/>
          <w:sz w:val="24"/>
          <w:szCs w:val="24"/>
          <w:lang w:eastAsia="zh-CN"/>
        </w:rPr>
      </w:pPr>
      <w:r>
        <w:rPr>
          <w:noProof/>
        </w:rPr>
        <w:t>A.16.6.1.5</w:t>
      </w:r>
      <w:r>
        <w:rPr>
          <w:rFonts w:ascii="Calibri" w:eastAsia="Malgun Gothic" w:hAnsi="Calibri"/>
          <w:noProof/>
          <w:kern w:val="2"/>
          <w:sz w:val="24"/>
          <w:szCs w:val="24"/>
          <w:lang w:eastAsia="zh-CN"/>
        </w:rPr>
        <w:tab/>
      </w:r>
      <w:r>
        <w:rPr>
          <w:noProof/>
        </w:rPr>
        <w:t>SA event triggered reporting tests with per-UE gaps under non-DRX for 1 Rx UE</w:t>
      </w:r>
      <w:r>
        <w:rPr>
          <w:noProof/>
        </w:rPr>
        <w:tab/>
        <w:t>5499</w:t>
      </w:r>
    </w:p>
    <w:p w14:paraId="650AAC46"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5</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5499</w:t>
      </w:r>
    </w:p>
    <w:p w14:paraId="657FD537"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5</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5499</w:t>
      </w:r>
    </w:p>
    <w:p w14:paraId="74238C5F"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5</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5501</w:t>
      </w:r>
    </w:p>
    <w:p w14:paraId="12CD2036" w14:textId="77777777" w:rsidR="00A37714" w:rsidRDefault="00A37714">
      <w:pPr>
        <w:pStyle w:val="TOC4"/>
        <w:rPr>
          <w:rFonts w:ascii="Calibri" w:eastAsia="Malgun Gothic" w:hAnsi="Calibri"/>
          <w:noProof/>
          <w:kern w:val="2"/>
          <w:sz w:val="24"/>
          <w:szCs w:val="24"/>
          <w:lang w:eastAsia="zh-CN"/>
        </w:rPr>
      </w:pPr>
      <w:r>
        <w:rPr>
          <w:noProof/>
        </w:rPr>
        <w:t>A.16.6.1.6</w:t>
      </w:r>
      <w:r>
        <w:rPr>
          <w:rFonts w:ascii="Calibri" w:eastAsia="Malgun Gothic" w:hAnsi="Calibri"/>
          <w:noProof/>
          <w:kern w:val="2"/>
          <w:sz w:val="24"/>
          <w:szCs w:val="24"/>
          <w:lang w:eastAsia="zh-CN"/>
        </w:rPr>
        <w:tab/>
      </w:r>
      <w:r>
        <w:rPr>
          <w:noProof/>
        </w:rPr>
        <w:t>SA event triggered reporting tests with per-UE gaps under non-DRX for 2 Rx UE</w:t>
      </w:r>
      <w:r>
        <w:rPr>
          <w:noProof/>
        </w:rPr>
        <w:tab/>
        <w:t>5501</w:t>
      </w:r>
    </w:p>
    <w:p w14:paraId="6259694B"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6</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5501</w:t>
      </w:r>
    </w:p>
    <w:p w14:paraId="1B294C7F"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6</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5501</w:t>
      </w:r>
    </w:p>
    <w:p w14:paraId="1A686D58"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6</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5503</w:t>
      </w:r>
    </w:p>
    <w:p w14:paraId="33378E3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A.16.6.1.7</w:t>
      </w:r>
      <w:r>
        <w:rPr>
          <w:rFonts w:ascii="Calibri" w:eastAsia="Malgun Gothic" w:hAnsi="Calibri"/>
          <w:noProof/>
          <w:kern w:val="2"/>
          <w:sz w:val="24"/>
          <w:szCs w:val="24"/>
          <w:lang w:eastAsia="zh-CN"/>
        </w:rPr>
        <w:tab/>
      </w:r>
      <w:r w:rsidRPr="00F6587F">
        <w:rPr>
          <w:noProof/>
          <w:snapToGrid w:val="0"/>
        </w:rPr>
        <w:t>SA event triggered reporting tests with per-UE gaps under DRX for 1 Rx UE</w:t>
      </w:r>
      <w:r>
        <w:rPr>
          <w:noProof/>
        </w:rPr>
        <w:tab/>
        <w:t>5504</w:t>
      </w:r>
    </w:p>
    <w:p w14:paraId="7557346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A.16.6.1.7.1</w:t>
      </w:r>
      <w:r>
        <w:rPr>
          <w:rFonts w:ascii="Calibri" w:eastAsia="Malgun Gothic" w:hAnsi="Calibri"/>
          <w:noProof/>
          <w:kern w:val="2"/>
          <w:sz w:val="24"/>
          <w:szCs w:val="24"/>
          <w:lang w:eastAsia="zh-CN"/>
        </w:rPr>
        <w:tab/>
      </w:r>
      <w:r w:rsidRPr="00F6587F">
        <w:rPr>
          <w:noProof/>
          <w:snapToGrid w:val="0"/>
        </w:rPr>
        <w:t>Test purpose and Environment</w:t>
      </w:r>
      <w:r>
        <w:rPr>
          <w:noProof/>
        </w:rPr>
        <w:tab/>
        <w:t>5504</w:t>
      </w:r>
    </w:p>
    <w:p w14:paraId="2D83747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A.16.6.1.7.2</w:t>
      </w:r>
      <w:r>
        <w:rPr>
          <w:rFonts w:ascii="Calibri" w:eastAsia="Malgun Gothic" w:hAnsi="Calibri"/>
          <w:noProof/>
          <w:kern w:val="2"/>
          <w:sz w:val="24"/>
          <w:szCs w:val="24"/>
          <w:lang w:eastAsia="zh-CN"/>
        </w:rPr>
        <w:tab/>
      </w:r>
      <w:r w:rsidRPr="00F6587F">
        <w:rPr>
          <w:noProof/>
          <w:snapToGrid w:val="0"/>
        </w:rPr>
        <w:t>Test parameters</w:t>
      </w:r>
      <w:r>
        <w:rPr>
          <w:noProof/>
        </w:rPr>
        <w:tab/>
        <w:t>5504</w:t>
      </w:r>
    </w:p>
    <w:p w14:paraId="2717FA0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A.16.6.1.7.3</w:t>
      </w:r>
      <w:r>
        <w:rPr>
          <w:rFonts w:ascii="Calibri" w:eastAsia="Malgun Gothic" w:hAnsi="Calibri"/>
          <w:noProof/>
          <w:kern w:val="2"/>
          <w:sz w:val="24"/>
          <w:szCs w:val="24"/>
          <w:lang w:eastAsia="zh-CN"/>
        </w:rPr>
        <w:tab/>
      </w:r>
      <w:r w:rsidRPr="00F6587F">
        <w:rPr>
          <w:noProof/>
          <w:snapToGrid w:val="0"/>
        </w:rPr>
        <w:t>Test Requirements</w:t>
      </w:r>
      <w:r>
        <w:rPr>
          <w:noProof/>
        </w:rPr>
        <w:tab/>
        <w:t>5506</w:t>
      </w:r>
    </w:p>
    <w:p w14:paraId="5DDFE7F6"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A.16.6.1.8</w:t>
      </w:r>
      <w:r>
        <w:rPr>
          <w:rFonts w:ascii="Calibri" w:eastAsia="Malgun Gothic" w:hAnsi="Calibri"/>
          <w:noProof/>
          <w:kern w:val="2"/>
          <w:sz w:val="24"/>
          <w:szCs w:val="24"/>
          <w:lang w:eastAsia="zh-CN"/>
        </w:rPr>
        <w:tab/>
      </w:r>
      <w:r w:rsidRPr="00F6587F">
        <w:rPr>
          <w:noProof/>
          <w:snapToGrid w:val="0"/>
        </w:rPr>
        <w:t>SA event triggered reporting tests with per-UE gaps under DRX for 2 Rx UE</w:t>
      </w:r>
      <w:r>
        <w:rPr>
          <w:noProof/>
        </w:rPr>
        <w:tab/>
        <w:t>5506</w:t>
      </w:r>
    </w:p>
    <w:p w14:paraId="71D2A72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A.16.6.1.8.1</w:t>
      </w:r>
      <w:r>
        <w:rPr>
          <w:rFonts w:ascii="Calibri" w:eastAsia="Malgun Gothic" w:hAnsi="Calibri"/>
          <w:noProof/>
          <w:kern w:val="2"/>
          <w:sz w:val="24"/>
          <w:szCs w:val="24"/>
          <w:lang w:eastAsia="zh-CN"/>
        </w:rPr>
        <w:tab/>
      </w:r>
      <w:r w:rsidRPr="00F6587F">
        <w:rPr>
          <w:noProof/>
          <w:snapToGrid w:val="0"/>
        </w:rPr>
        <w:t>Test purpose and Environment</w:t>
      </w:r>
      <w:r>
        <w:rPr>
          <w:noProof/>
        </w:rPr>
        <w:tab/>
        <w:t>5506</w:t>
      </w:r>
    </w:p>
    <w:p w14:paraId="3963546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A.16.6.1.8.2</w:t>
      </w:r>
      <w:r>
        <w:rPr>
          <w:rFonts w:ascii="Calibri" w:eastAsia="Malgun Gothic" w:hAnsi="Calibri"/>
          <w:noProof/>
          <w:kern w:val="2"/>
          <w:sz w:val="24"/>
          <w:szCs w:val="24"/>
          <w:lang w:eastAsia="zh-CN"/>
        </w:rPr>
        <w:tab/>
      </w:r>
      <w:r w:rsidRPr="00F6587F">
        <w:rPr>
          <w:noProof/>
          <w:snapToGrid w:val="0"/>
        </w:rPr>
        <w:t>Test parameters</w:t>
      </w:r>
      <w:r>
        <w:rPr>
          <w:noProof/>
        </w:rPr>
        <w:tab/>
        <w:t>5506</w:t>
      </w:r>
    </w:p>
    <w:p w14:paraId="32A9564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A.16.6.1.8.3</w:t>
      </w:r>
      <w:r>
        <w:rPr>
          <w:rFonts w:ascii="Calibri" w:eastAsia="Malgun Gothic" w:hAnsi="Calibri"/>
          <w:noProof/>
          <w:kern w:val="2"/>
          <w:sz w:val="24"/>
          <w:szCs w:val="24"/>
          <w:lang w:eastAsia="zh-CN"/>
        </w:rPr>
        <w:tab/>
      </w:r>
      <w:r w:rsidRPr="00F6587F">
        <w:rPr>
          <w:noProof/>
          <w:snapToGrid w:val="0"/>
        </w:rPr>
        <w:t>Test Requirements</w:t>
      </w:r>
      <w:r>
        <w:rPr>
          <w:noProof/>
        </w:rPr>
        <w:tab/>
        <w:t>5508</w:t>
      </w:r>
    </w:p>
    <w:p w14:paraId="255F7C05" w14:textId="77777777" w:rsidR="00A37714" w:rsidRDefault="00A37714">
      <w:pPr>
        <w:pStyle w:val="TOC4"/>
        <w:rPr>
          <w:rFonts w:ascii="Calibri" w:eastAsia="Malgun Gothic" w:hAnsi="Calibri"/>
          <w:noProof/>
          <w:kern w:val="2"/>
          <w:sz w:val="24"/>
          <w:szCs w:val="24"/>
          <w:lang w:eastAsia="zh-CN"/>
        </w:rPr>
      </w:pPr>
      <w:r>
        <w:rPr>
          <w:noProof/>
        </w:rPr>
        <w:t>A.16.6.1.9</w:t>
      </w:r>
      <w:r>
        <w:rPr>
          <w:rFonts w:ascii="Calibri" w:eastAsia="Malgun Gothic" w:hAnsi="Calibri"/>
          <w:noProof/>
          <w:kern w:val="2"/>
          <w:sz w:val="24"/>
          <w:szCs w:val="24"/>
          <w:lang w:eastAsia="zh-CN"/>
        </w:rPr>
        <w:tab/>
      </w:r>
      <w:r>
        <w:rPr>
          <w:noProof/>
        </w:rPr>
        <w:t>SA event triggered reporting tests without gap under non-DRX with SSB index reading for 1 Rx UE</w:t>
      </w:r>
      <w:r>
        <w:rPr>
          <w:noProof/>
        </w:rPr>
        <w:tab/>
        <w:t>5508</w:t>
      </w:r>
    </w:p>
    <w:p w14:paraId="5B259552"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9</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5508</w:t>
      </w:r>
    </w:p>
    <w:p w14:paraId="4BDE4BE5"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9</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5509</w:t>
      </w:r>
    </w:p>
    <w:p w14:paraId="2A12799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A.16.6.1.9.3</w:t>
      </w:r>
      <w:r>
        <w:rPr>
          <w:rFonts w:ascii="Calibri" w:eastAsia="Malgun Gothic" w:hAnsi="Calibri"/>
          <w:noProof/>
          <w:kern w:val="2"/>
          <w:sz w:val="24"/>
          <w:szCs w:val="24"/>
          <w:lang w:eastAsia="zh-CN"/>
        </w:rPr>
        <w:tab/>
      </w:r>
      <w:r w:rsidRPr="00F6587F">
        <w:rPr>
          <w:noProof/>
          <w:snapToGrid w:val="0"/>
        </w:rPr>
        <w:t>Test Requirements</w:t>
      </w:r>
      <w:r>
        <w:rPr>
          <w:noProof/>
        </w:rPr>
        <w:tab/>
        <w:t>5510</w:t>
      </w:r>
    </w:p>
    <w:p w14:paraId="21D06BAE" w14:textId="77777777" w:rsidR="00A37714" w:rsidRDefault="00A37714">
      <w:pPr>
        <w:pStyle w:val="TOC4"/>
        <w:rPr>
          <w:rFonts w:ascii="Calibri" w:eastAsia="Malgun Gothic" w:hAnsi="Calibri"/>
          <w:noProof/>
          <w:kern w:val="2"/>
          <w:sz w:val="24"/>
          <w:szCs w:val="24"/>
          <w:lang w:eastAsia="zh-CN"/>
        </w:rPr>
      </w:pPr>
      <w:r>
        <w:rPr>
          <w:noProof/>
        </w:rPr>
        <w:t>A.16.6.1.10</w:t>
      </w:r>
      <w:r>
        <w:rPr>
          <w:rFonts w:ascii="Calibri" w:eastAsia="Malgun Gothic" w:hAnsi="Calibri"/>
          <w:noProof/>
          <w:kern w:val="2"/>
          <w:sz w:val="24"/>
          <w:szCs w:val="24"/>
          <w:lang w:eastAsia="zh-CN"/>
        </w:rPr>
        <w:tab/>
      </w:r>
      <w:r>
        <w:rPr>
          <w:noProof/>
        </w:rPr>
        <w:t>SA event triggered reporting tests without gap under non-DRX with SSB index reading for 2 Rx UE</w:t>
      </w:r>
      <w:r>
        <w:rPr>
          <w:noProof/>
        </w:rPr>
        <w:tab/>
        <w:t>5510</w:t>
      </w:r>
    </w:p>
    <w:p w14:paraId="53BFBE6A"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6.6.1.</w:t>
      </w:r>
      <w:r w:rsidRPr="00F6587F">
        <w:rPr>
          <w:noProof/>
          <w:snapToGrid w:val="0"/>
          <w:lang w:eastAsia="zh-CN"/>
        </w:rPr>
        <w:t>10</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5510</w:t>
      </w:r>
    </w:p>
    <w:p w14:paraId="7DF8B7E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A.16.6.1.10.2</w:t>
      </w:r>
      <w:r>
        <w:rPr>
          <w:rFonts w:ascii="Calibri" w:eastAsia="Malgun Gothic" w:hAnsi="Calibri"/>
          <w:noProof/>
          <w:kern w:val="2"/>
          <w:sz w:val="24"/>
          <w:szCs w:val="24"/>
          <w:lang w:eastAsia="zh-CN"/>
        </w:rPr>
        <w:tab/>
      </w:r>
      <w:r w:rsidRPr="00F6587F">
        <w:rPr>
          <w:noProof/>
          <w:snapToGrid w:val="0"/>
        </w:rPr>
        <w:t>Test parameters</w:t>
      </w:r>
      <w:r>
        <w:rPr>
          <w:noProof/>
        </w:rPr>
        <w:tab/>
        <w:t>5510</w:t>
      </w:r>
    </w:p>
    <w:p w14:paraId="49B513FB"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A.16.6.1.10.3</w:t>
      </w:r>
      <w:r>
        <w:rPr>
          <w:rFonts w:ascii="Calibri" w:eastAsia="Malgun Gothic" w:hAnsi="Calibri"/>
          <w:noProof/>
          <w:kern w:val="2"/>
          <w:sz w:val="24"/>
          <w:szCs w:val="24"/>
          <w:lang w:eastAsia="zh-CN"/>
        </w:rPr>
        <w:tab/>
      </w:r>
      <w:r w:rsidRPr="00F6587F">
        <w:rPr>
          <w:noProof/>
          <w:snapToGrid w:val="0"/>
        </w:rPr>
        <w:t>Test Requirements</w:t>
      </w:r>
      <w:r>
        <w:rPr>
          <w:noProof/>
        </w:rPr>
        <w:tab/>
        <w:t>5512</w:t>
      </w:r>
    </w:p>
    <w:p w14:paraId="42CC5B07"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A.16.6.1.11</w:t>
      </w:r>
      <w:r>
        <w:rPr>
          <w:rFonts w:ascii="Calibri" w:eastAsia="Malgun Gothic" w:hAnsi="Calibri"/>
          <w:noProof/>
          <w:kern w:val="2"/>
          <w:sz w:val="24"/>
          <w:szCs w:val="24"/>
          <w:lang w:eastAsia="zh-CN"/>
        </w:rPr>
        <w:tab/>
      </w:r>
      <w:r w:rsidRPr="00F6587F">
        <w:rPr>
          <w:noProof/>
          <w:snapToGrid w:val="0"/>
        </w:rPr>
        <w:t>SA event triggered reporting tests with per-UE gaps under non-DRX with SSB index reading for 1 Rx UE</w:t>
      </w:r>
      <w:r>
        <w:rPr>
          <w:noProof/>
        </w:rPr>
        <w:tab/>
        <w:t>5512</w:t>
      </w:r>
    </w:p>
    <w:p w14:paraId="34CCE307"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A.16.6.1.11.1</w:t>
      </w:r>
      <w:r>
        <w:rPr>
          <w:rFonts w:ascii="Calibri" w:eastAsia="Malgun Gothic" w:hAnsi="Calibri"/>
          <w:noProof/>
          <w:kern w:val="2"/>
          <w:sz w:val="24"/>
          <w:szCs w:val="24"/>
          <w:lang w:eastAsia="zh-CN"/>
        </w:rPr>
        <w:tab/>
      </w:r>
      <w:r w:rsidRPr="00F6587F">
        <w:rPr>
          <w:noProof/>
          <w:snapToGrid w:val="0"/>
        </w:rPr>
        <w:t>Test purpose and Environment</w:t>
      </w:r>
      <w:r>
        <w:rPr>
          <w:noProof/>
        </w:rPr>
        <w:tab/>
        <w:t>5512</w:t>
      </w:r>
    </w:p>
    <w:p w14:paraId="332E41F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A.16.6.1.11.2</w:t>
      </w:r>
      <w:r>
        <w:rPr>
          <w:rFonts w:ascii="Calibri" w:eastAsia="Malgun Gothic" w:hAnsi="Calibri"/>
          <w:noProof/>
          <w:kern w:val="2"/>
          <w:sz w:val="24"/>
          <w:szCs w:val="24"/>
          <w:lang w:eastAsia="zh-CN"/>
        </w:rPr>
        <w:tab/>
      </w:r>
      <w:r w:rsidRPr="00F6587F">
        <w:rPr>
          <w:noProof/>
          <w:snapToGrid w:val="0"/>
        </w:rPr>
        <w:t>Test parameters</w:t>
      </w:r>
      <w:r>
        <w:rPr>
          <w:noProof/>
        </w:rPr>
        <w:tab/>
        <w:t>5512</w:t>
      </w:r>
    </w:p>
    <w:p w14:paraId="10A5399C"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A.16.6.1.11.3</w:t>
      </w:r>
      <w:r>
        <w:rPr>
          <w:rFonts w:ascii="Calibri" w:eastAsia="Malgun Gothic" w:hAnsi="Calibri"/>
          <w:noProof/>
          <w:kern w:val="2"/>
          <w:sz w:val="24"/>
          <w:szCs w:val="24"/>
          <w:lang w:eastAsia="zh-CN"/>
        </w:rPr>
        <w:tab/>
      </w:r>
      <w:r w:rsidRPr="00F6587F">
        <w:rPr>
          <w:noProof/>
          <w:snapToGrid w:val="0"/>
        </w:rPr>
        <w:t>Test Requirements</w:t>
      </w:r>
      <w:r>
        <w:rPr>
          <w:noProof/>
        </w:rPr>
        <w:tab/>
        <w:t>5514</w:t>
      </w:r>
    </w:p>
    <w:p w14:paraId="2D9FD4D6"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A.16.6.1.12</w:t>
      </w:r>
      <w:r>
        <w:rPr>
          <w:rFonts w:ascii="Calibri" w:eastAsia="Malgun Gothic" w:hAnsi="Calibri"/>
          <w:noProof/>
          <w:kern w:val="2"/>
          <w:sz w:val="24"/>
          <w:szCs w:val="24"/>
          <w:lang w:eastAsia="zh-CN"/>
        </w:rPr>
        <w:tab/>
      </w:r>
      <w:r w:rsidRPr="00F6587F">
        <w:rPr>
          <w:noProof/>
          <w:snapToGrid w:val="0"/>
        </w:rPr>
        <w:t>SA event triggered reporting tests with per-UE gaps under non-DRX with SSB index reading for 2 Rx UE</w:t>
      </w:r>
      <w:r>
        <w:rPr>
          <w:noProof/>
        </w:rPr>
        <w:tab/>
        <w:t>5514</w:t>
      </w:r>
    </w:p>
    <w:p w14:paraId="67B4F44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A.16.6.1.12.1</w:t>
      </w:r>
      <w:r>
        <w:rPr>
          <w:rFonts w:ascii="Calibri" w:eastAsia="Malgun Gothic" w:hAnsi="Calibri"/>
          <w:noProof/>
          <w:kern w:val="2"/>
          <w:sz w:val="24"/>
          <w:szCs w:val="24"/>
          <w:lang w:eastAsia="zh-CN"/>
        </w:rPr>
        <w:tab/>
      </w:r>
      <w:r w:rsidRPr="00F6587F">
        <w:rPr>
          <w:noProof/>
          <w:snapToGrid w:val="0"/>
        </w:rPr>
        <w:t>Test purpose and Environment</w:t>
      </w:r>
      <w:r>
        <w:rPr>
          <w:noProof/>
        </w:rPr>
        <w:tab/>
        <w:t>5514</w:t>
      </w:r>
    </w:p>
    <w:p w14:paraId="240D10A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A.16.6.1.12.2</w:t>
      </w:r>
      <w:r>
        <w:rPr>
          <w:rFonts w:ascii="Calibri" w:eastAsia="Malgun Gothic" w:hAnsi="Calibri"/>
          <w:noProof/>
          <w:kern w:val="2"/>
          <w:sz w:val="24"/>
          <w:szCs w:val="24"/>
          <w:lang w:eastAsia="zh-CN"/>
        </w:rPr>
        <w:tab/>
      </w:r>
      <w:r w:rsidRPr="00F6587F">
        <w:rPr>
          <w:noProof/>
          <w:snapToGrid w:val="0"/>
        </w:rPr>
        <w:t>Test parameters</w:t>
      </w:r>
      <w:r>
        <w:rPr>
          <w:noProof/>
        </w:rPr>
        <w:tab/>
        <w:t>5514</w:t>
      </w:r>
    </w:p>
    <w:p w14:paraId="2444B8F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A.16.6.1.12.3</w:t>
      </w:r>
      <w:r>
        <w:rPr>
          <w:rFonts w:ascii="Calibri" w:eastAsia="Malgun Gothic" w:hAnsi="Calibri"/>
          <w:noProof/>
          <w:kern w:val="2"/>
          <w:sz w:val="24"/>
          <w:szCs w:val="24"/>
          <w:lang w:eastAsia="zh-CN"/>
        </w:rPr>
        <w:tab/>
      </w:r>
      <w:r w:rsidRPr="00F6587F">
        <w:rPr>
          <w:noProof/>
          <w:snapToGrid w:val="0"/>
        </w:rPr>
        <w:t>Test Requirements</w:t>
      </w:r>
      <w:r>
        <w:rPr>
          <w:noProof/>
        </w:rPr>
        <w:tab/>
        <w:t>5515</w:t>
      </w:r>
    </w:p>
    <w:p w14:paraId="7B790E48" w14:textId="77777777" w:rsidR="00A37714" w:rsidRDefault="00A37714">
      <w:pPr>
        <w:pStyle w:val="TOC3"/>
        <w:rPr>
          <w:rFonts w:ascii="Calibri" w:eastAsia="Malgun Gothic" w:hAnsi="Calibri"/>
          <w:noProof/>
          <w:kern w:val="2"/>
          <w:sz w:val="24"/>
          <w:szCs w:val="24"/>
          <w:lang w:eastAsia="zh-CN"/>
        </w:rPr>
      </w:pPr>
      <w:r>
        <w:rPr>
          <w:noProof/>
        </w:rPr>
        <w:t>A.16.6.2</w:t>
      </w:r>
      <w:r>
        <w:rPr>
          <w:rFonts w:ascii="Calibri" w:eastAsia="Malgun Gothic" w:hAnsi="Calibri"/>
          <w:noProof/>
          <w:kern w:val="2"/>
          <w:sz w:val="24"/>
          <w:szCs w:val="24"/>
          <w:lang w:eastAsia="zh-CN"/>
        </w:rPr>
        <w:tab/>
      </w:r>
      <w:r>
        <w:rPr>
          <w:noProof/>
        </w:rPr>
        <w:t>Inter-frequency Measurements</w:t>
      </w:r>
      <w:r>
        <w:rPr>
          <w:noProof/>
        </w:rPr>
        <w:tab/>
        <w:t>5516</w:t>
      </w:r>
    </w:p>
    <w:p w14:paraId="6E25DA96" w14:textId="77777777" w:rsidR="00A37714" w:rsidRDefault="00A37714">
      <w:pPr>
        <w:pStyle w:val="TOC4"/>
        <w:rPr>
          <w:rFonts w:ascii="Calibri" w:eastAsia="Malgun Gothic" w:hAnsi="Calibri"/>
          <w:noProof/>
          <w:kern w:val="2"/>
          <w:sz w:val="24"/>
          <w:szCs w:val="24"/>
          <w:lang w:eastAsia="zh-CN"/>
        </w:rPr>
      </w:pPr>
      <w:r>
        <w:rPr>
          <w:noProof/>
        </w:rPr>
        <w:t>A.16.6.2.1</w:t>
      </w:r>
      <w:r>
        <w:rPr>
          <w:rFonts w:ascii="Calibri" w:eastAsia="Malgun Gothic" w:hAnsi="Calibri"/>
          <w:noProof/>
          <w:kern w:val="2"/>
          <w:sz w:val="24"/>
          <w:szCs w:val="24"/>
          <w:lang w:eastAsia="zh-CN"/>
        </w:rPr>
        <w:tab/>
      </w:r>
      <w:r>
        <w:rPr>
          <w:noProof/>
        </w:rPr>
        <w:t>SA event triggered reporting tests for FR1 without SSB time index detection when DRX is used for 1 Rx UE</w:t>
      </w:r>
      <w:r>
        <w:rPr>
          <w:noProof/>
        </w:rPr>
        <w:tab/>
        <w:t>5516</w:t>
      </w:r>
    </w:p>
    <w:p w14:paraId="3D3FA534" w14:textId="77777777" w:rsidR="00A37714" w:rsidRDefault="00A37714">
      <w:pPr>
        <w:pStyle w:val="TOC5"/>
        <w:rPr>
          <w:rFonts w:ascii="Calibri" w:eastAsia="Malgun Gothic" w:hAnsi="Calibri"/>
          <w:noProof/>
          <w:kern w:val="2"/>
          <w:sz w:val="24"/>
          <w:szCs w:val="24"/>
          <w:lang w:eastAsia="zh-CN"/>
        </w:rPr>
      </w:pPr>
      <w:r>
        <w:rPr>
          <w:noProof/>
        </w:rPr>
        <w:t>A.16.6.2.1.1</w:t>
      </w:r>
      <w:r>
        <w:rPr>
          <w:rFonts w:ascii="Calibri" w:eastAsia="Malgun Gothic" w:hAnsi="Calibri"/>
          <w:noProof/>
          <w:kern w:val="2"/>
          <w:sz w:val="24"/>
          <w:szCs w:val="24"/>
          <w:lang w:eastAsia="zh-CN"/>
        </w:rPr>
        <w:tab/>
      </w:r>
      <w:r>
        <w:rPr>
          <w:noProof/>
        </w:rPr>
        <w:t>Test Purpose and Environment</w:t>
      </w:r>
      <w:r>
        <w:rPr>
          <w:noProof/>
        </w:rPr>
        <w:tab/>
        <w:t>5516</w:t>
      </w:r>
    </w:p>
    <w:p w14:paraId="4DB18758" w14:textId="77777777" w:rsidR="00A37714" w:rsidRDefault="00A37714">
      <w:pPr>
        <w:pStyle w:val="TOC5"/>
        <w:rPr>
          <w:rFonts w:ascii="Calibri" w:eastAsia="Malgun Gothic" w:hAnsi="Calibri"/>
          <w:noProof/>
          <w:kern w:val="2"/>
          <w:sz w:val="24"/>
          <w:szCs w:val="24"/>
          <w:lang w:eastAsia="zh-CN"/>
        </w:rPr>
      </w:pPr>
      <w:r>
        <w:rPr>
          <w:noProof/>
        </w:rPr>
        <w:t>A.16.6.2.1.2</w:t>
      </w:r>
      <w:r>
        <w:rPr>
          <w:rFonts w:ascii="Calibri" w:eastAsia="Malgun Gothic" w:hAnsi="Calibri"/>
          <w:noProof/>
          <w:kern w:val="2"/>
          <w:sz w:val="24"/>
          <w:szCs w:val="24"/>
          <w:lang w:eastAsia="zh-CN"/>
        </w:rPr>
        <w:tab/>
      </w:r>
      <w:r>
        <w:rPr>
          <w:noProof/>
        </w:rPr>
        <w:t>Test Requirements</w:t>
      </w:r>
      <w:r>
        <w:rPr>
          <w:noProof/>
        </w:rPr>
        <w:tab/>
        <w:t>5518</w:t>
      </w:r>
    </w:p>
    <w:p w14:paraId="2EA21170" w14:textId="77777777" w:rsidR="00A37714" w:rsidRDefault="00A37714">
      <w:pPr>
        <w:pStyle w:val="TOC4"/>
        <w:rPr>
          <w:rFonts w:ascii="Calibri" w:eastAsia="Malgun Gothic" w:hAnsi="Calibri"/>
          <w:noProof/>
          <w:kern w:val="2"/>
          <w:sz w:val="24"/>
          <w:szCs w:val="24"/>
          <w:lang w:eastAsia="zh-CN"/>
        </w:rPr>
      </w:pPr>
      <w:r>
        <w:rPr>
          <w:noProof/>
        </w:rPr>
        <w:t>A.16.6.2.2</w:t>
      </w:r>
      <w:r>
        <w:rPr>
          <w:rFonts w:ascii="Calibri" w:eastAsia="Malgun Gothic" w:hAnsi="Calibri"/>
          <w:noProof/>
          <w:kern w:val="2"/>
          <w:sz w:val="24"/>
          <w:szCs w:val="24"/>
          <w:lang w:eastAsia="zh-CN"/>
        </w:rPr>
        <w:tab/>
      </w:r>
      <w:r>
        <w:rPr>
          <w:noProof/>
        </w:rPr>
        <w:t>SA event triggered reporting tests for FR1 without SSB time index detection when DRX is used for 2 Rx UE</w:t>
      </w:r>
      <w:r>
        <w:rPr>
          <w:noProof/>
        </w:rPr>
        <w:tab/>
        <w:t>5519</w:t>
      </w:r>
    </w:p>
    <w:p w14:paraId="1A83C0B1" w14:textId="77777777" w:rsidR="00A37714" w:rsidRDefault="00A37714">
      <w:pPr>
        <w:pStyle w:val="TOC5"/>
        <w:rPr>
          <w:rFonts w:ascii="Calibri" w:eastAsia="Malgun Gothic" w:hAnsi="Calibri"/>
          <w:noProof/>
          <w:kern w:val="2"/>
          <w:sz w:val="24"/>
          <w:szCs w:val="24"/>
          <w:lang w:eastAsia="zh-CN"/>
        </w:rPr>
      </w:pPr>
      <w:r>
        <w:rPr>
          <w:noProof/>
        </w:rPr>
        <w:t>A.16.6.2.2.1</w:t>
      </w:r>
      <w:r>
        <w:rPr>
          <w:rFonts w:ascii="Calibri" w:eastAsia="Malgun Gothic" w:hAnsi="Calibri"/>
          <w:noProof/>
          <w:kern w:val="2"/>
          <w:sz w:val="24"/>
          <w:szCs w:val="24"/>
          <w:lang w:eastAsia="zh-CN"/>
        </w:rPr>
        <w:tab/>
      </w:r>
      <w:r>
        <w:rPr>
          <w:noProof/>
        </w:rPr>
        <w:t>Test Purpose and Environment</w:t>
      </w:r>
      <w:r>
        <w:rPr>
          <w:noProof/>
        </w:rPr>
        <w:tab/>
        <w:t>5519</w:t>
      </w:r>
    </w:p>
    <w:p w14:paraId="4B841952" w14:textId="77777777" w:rsidR="00A37714" w:rsidRDefault="00A37714">
      <w:pPr>
        <w:pStyle w:val="TOC5"/>
        <w:rPr>
          <w:rFonts w:ascii="Calibri" w:eastAsia="Malgun Gothic" w:hAnsi="Calibri"/>
          <w:noProof/>
          <w:kern w:val="2"/>
          <w:sz w:val="24"/>
          <w:szCs w:val="24"/>
          <w:lang w:eastAsia="zh-CN"/>
        </w:rPr>
      </w:pPr>
      <w:r>
        <w:rPr>
          <w:noProof/>
        </w:rPr>
        <w:t>A.16.6.2.2.2</w:t>
      </w:r>
      <w:r>
        <w:rPr>
          <w:rFonts w:ascii="Calibri" w:eastAsia="Malgun Gothic" w:hAnsi="Calibri"/>
          <w:noProof/>
          <w:kern w:val="2"/>
          <w:sz w:val="24"/>
          <w:szCs w:val="24"/>
          <w:lang w:eastAsia="zh-CN"/>
        </w:rPr>
        <w:tab/>
      </w:r>
      <w:r>
        <w:rPr>
          <w:noProof/>
        </w:rPr>
        <w:t>Test Requirements</w:t>
      </w:r>
      <w:r>
        <w:rPr>
          <w:noProof/>
        </w:rPr>
        <w:tab/>
        <w:t>5521</w:t>
      </w:r>
    </w:p>
    <w:p w14:paraId="25CC4285"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A.16.6.2.3</w:t>
      </w:r>
      <w:r>
        <w:rPr>
          <w:rFonts w:ascii="Calibri" w:eastAsia="Malgun Gothic" w:hAnsi="Calibri"/>
          <w:noProof/>
          <w:kern w:val="2"/>
          <w:sz w:val="24"/>
          <w:szCs w:val="24"/>
          <w:lang w:eastAsia="zh-CN"/>
        </w:rPr>
        <w:tab/>
      </w:r>
      <w:r w:rsidRPr="00F6587F">
        <w:rPr>
          <w:noProof/>
          <w:snapToGrid w:val="0"/>
        </w:rPr>
        <w:t>SA event triggered reporting tests for FR1 without SSB time index detection when DRX is not used for 1 Rx UE</w:t>
      </w:r>
      <w:r>
        <w:rPr>
          <w:noProof/>
        </w:rPr>
        <w:tab/>
        <w:t>5521</w:t>
      </w:r>
    </w:p>
    <w:p w14:paraId="2820B917" w14:textId="77777777" w:rsidR="00A37714" w:rsidRDefault="00A37714">
      <w:pPr>
        <w:pStyle w:val="TOC5"/>
        <w:rPr>
          <w:rFonts w:ascii="Calibri" w:eastAsia="Malgun Gothic" w:hAnsi="Calibri"/>
          <w:noProof/>
          <w:kern w:val="2"/>
          <w:sz w:val="24"/>
          <w:szCs w:val="24"/>
          <w:lang w:eastAsia="zh-CN"/>
        </w:rPr>
      </w:pPr>
      <w:r>
        <w:rPr>
          <w:noProof/>
        </w:rPr>
        <w:t>A.16.6.2.3.1</w:t>
      </w:r>
      <w:r>
        <w:rPr>
          <w:rFonts w:ascii="Calibri" w:eastAsia="Malgun Gothic" w:hAnsi="Calibri"/>
          <w:noProof/>
          <w:kern w:val="2"/>
          <w:sz w:val="24"/>
          <w:szCs w:val="24"/>
          <w:lang w:eastAsia="zh-CN"/>
        </w:rPr>
        <w:tab/>
      </w:r>
      <w:r>
        <w:rPr>
          <w:noProof/>
        </w:rPr>
        <w:t>Test Purpose and Environment</w:t>
      </w:r>
      <w:r>
        <w:rPr>
          <w:noProof/>
        </w:rPr>
        <w:tab/>
        <w:t>5522</w:t>
      </w:r>
    </w:p>
    <w:p w14:paraId="0A6979DB" w14:textId="77777777" w:rsidR="00A37714" w:rsidRDefault="00A37714">
      <w:pPr>
        <w:pStyle w:val="TOC5"/>
        <w:rPr>
          <w:rFonts w:ascii="Calibri" w:eastAsia="Malgun Gothic" w:hAnsi="Calibri"/>
          <w:noProof/>
          <w:kern w:val="2"/>
          <w:sz w:val="24"/>
          <w:szCs w:val="24"/>
          <w:lang w:eastAsia="zh-CN"/>
        </w:rPr>
      </w:pPr>
      <w:r>
        <w:rPr>
          <w:noProof/>
        </w:rPr>
        <w:t>A.16.6.2.3.2</w:t>
      </w:r>
      <w:r>
        <w:rPr>
          <w:rFonts w:ascii="Calibri" w:eastAsia="Malgun Gothic" w:hAnsi="Calibri"/>
          <w:noProof/>
          <w:kern w:val="2"/>
          <w:sz w:val="24"/>
          <w:szCs w:val="24"/>
          <w:lang w:eastAsia="zh-CN"/>
        </w:rPr>
        <w:tab/>
      </w:r>
      <w:r>
        <w:rPr>
          <w:noProof/>
        </w:rPr>
        <w:t>Test Requirements</w:t>
      </w:r>
      <w:r>
        <w:rPr>
          <w:noProof/>
        </w:rPr>
        <w:tab/>
        <w:t>5524</w:t>
      </w:r>
    </w:p>
    <w:p w14:paraId="0B747983"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A.16.6.2.4</w:t>
      </w:r>
      <w:r>
        <w:rPr>
          <w:rFonts w:ascii="Calibri" w:eastAsia="Malgun Gothic" w:hAnsi="Calibri"/>
          <w:noProof/>
          <w:kern w:val="2"/>
          <w:sz w:val="24"/>
          <w:szCs w:val="24"/>
          <w:lang w:eastAsia="zh-CN"/>
        </w:rPr>
        <w:tab/>
      </w:r>
      <w:r w:rsidRPr="00F6587F">
        <w:rPr>
          <w:noProof/>
          <w:snapToGrid w:val="0"/>
        </w:rPr>
        <w:t>SA event triggered reporting tests for FR1 without SSB time index detection when DRX is not used for 2 Rx UE</w:t>
      </w:r>
      <w:r>
        <w:rPr>
          <w:noProof/>
        </w:rPr>
        <w:tab/>
        <w:t>5524</w:t>
      </w:r>
    </w:p>
    <w:p w14:paraId="0E665DDA" w14:textId="77777777" w:rsidR="00A37714" w:rsidRDefault="00A37714">
      <w:pPr>
        <w:pStyle w:val="TOC5"/>
        <w:rPr>
          <w:rFonts w:ascii="Calibri" w:eastAsia="Malgun Gothic" w:hAnsi="Calibri"/>
          <w:noProof/>
          <w:kern w:val="2"/>
          <w:sz w:val="24"/>
          <w:szCs w:val="24"/>
          <w:lang w:eastAsia="zh-CN"/>
        </w:rPr>
      </w:pPr>
      <w:r>
        <w:rPr>
          <w:noProof/>
        </w:rPr>
        <w:t>A.16.6.2.4.1</w:t>
      </w:r>
      <w:r>
        <w:rPr>
          <w:rFonts w:ascii="Calibri" w:eastAsia="Malgun Gothic" w:hAnsi="Calibri"/>
          <w:noProof/>
          <w:kern w:val="2"/>
          <w:sz w:val="24"/>
          <w:szCs w:val="24"/>
          <w:lang w:eastAsia="zh-CN"/>
        </w:rPr>
        <w:tab/>
      </w:r>
      <w:r>
        <w:rPr>
          <w:noProof/>
        </w:rPr>
        <w:t>Test Purpose and Environment</w:t>
      </w:r>
      <w:r>
        <w:rPr>
          <w:noProof/>
        </w:rPr>
        <w:tab/>
        <w:t>5524</w:t>
      </w:r>
    </w:p>
    <w:p w14:paraId="082B1DB6" w14:textId="77777777" w:rsidR="00A37714" w:rsidRDefault="00A37714">
      <w:pPr>
        <w:pStyle w:val="TOC5"/>
        <w:rPr>
          <w:rFonts w:ascii="Calibri" w:eastAsia="Malgun Gothic" w:hAnsi="Calibri"/>
          <w:noProof/>
          <w:kern w:val="2"/>
          <w:sz w:val="24"/>
          <w:szCs w:val="24"/>
          <w:lang w:eastAsia="zh-CN"/>
        </w:rPr>
      </w:pPr>
      <w:r>
        <w:rPr>
          <w:noProof/>
        </w:rPr>
        <w:t>A.16.6.2.4.2</w:t>
      </w:r>
      <w:r>
        <w:rPr>
          <w:rFonts w:ascii="Calibri" w:eastAsia="Malgun Gothic" w:hAnsi="Calibri"/>
          <w:noProof/>
          <w:kern w:val="2"/>
          <w:sz w:val="24"/>
          <w:szCs w:val="24"/>
          <w:lang w:eastAsia="zh-CN"/>
        </w:rPr>
        <w:tab/>
      </w:r>
      <w:r>
        <w:rPr>
          <w:noProof/>
        </w:rPr>
        <w:t>Test Requirements</w:t>
      </w:r>
      <w:r>
        <w:rPr>
          <w:noProof/>
        </w:rPr>
        <w:tab/>
        <w:t>5526</w:t>
      </w:r>
    </w:p>
    <w:p w14:paraId="791F745A"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A.16.6.2.5</w:t>
      </w:r>
      <w:r>
        <w:rPr>
          <w:rFonts w:ascii="Calibri" w:eastAsia="Malgun Gothic" w:hAnsi="Calibri"/>
          <w:noProof/>
          <w:kern w:val="2"/>
          <w:sz w:val="24"/>
          <w:szCs w:val="24"/>
          <w:lang w:eastAsia="zh-CN"/>
        </w:rPr>
        <w:tab/>
      </w:r>
      <w:r w:rsidRPr="00F6587F">
        <w:rPr>
          <w:noProof/>
          <w:snapToGrid w:val="0"/>
        </w:rPr>
        <w:t>SA event triggered reporting tests for FR1 with SSB time index detection when DRX is not used for 1 Rx UE</w:t>
      </w:r>
      <w:r>
        <w:rPr>
          <w:noProof/>
        </w:rPr>
        <w:tab/>
        <w:t>5526</w:t>
      </w:r>
    </w:p>
    <w:p w14:paraId="46BFAB76" w14:textId="77777777" w:rsidR="00A37714" w:rsidRDefault="00A37714">
      <w:pPr>
        <w:pStyle w:val="TOC5"/>
        <w:rPr>
          <w:rFonts w:ascii="Calibri" w:eastAsia="Malgun Gothic" w:hAnsi="Calibri"/>
          <w:noProof/>
          <w:kern w:val="2"/>
          <w:sz w:val="24"/>
          <w:szCs w:val="24"/>
          <w:lang w:eastAsia="zh-CN"/>
        </w:rPr>
      </w:pPr>
      <w:r>
        <w:rPr>
          <w:noProof/>
        </w:rPr>
        <w:t>A.16.6.2.5.1</w:t>
      </w:r>
      <w:r>
        <w:rPr>
          <w:rFonts w:ascii="Calibri" w:eastAsia="Malgun Gothic" w:hAnsi="Calibri"/>
          <w:noProof/>
          <w:kern w:val="2"/>
          <w:sz w:val="24"/>
          <w:szCs w:val="24"/>
          <w:lang w:eastAsia="zh-CN"/>
        </w:rPr>
        <w:tab/>
      </w:r>
      <w:r>
        <w:rPr>
          <w:noProof/>
        </w:rPr>
        <w:t>Test Purpose and Environment</w:t>
      </w:r>
      <w:r>
        <w:rPr>
          <w:noProof/>
        </w:rPr>
        <w:tab/>
        <w:t>5526</w:t>
      </w:r>
    </w:p>
    <w:p w14:paraId="4221B6FE" w14:textId="77777777" w:rsidR="00A37714" w:rsidRDefault="00A37714">
      <w:pPr>
        <w:pStyle w:val="TOC5"/>
        <w:rPr>
          <w:rFonts w:ascii="Calibri" w:eastAsia="Malgun Gothic" w:hAnsi="Calibri"/>
          <w:noProof/>
          <w:kern w:val="2"/>
          <w:sz w:val="24"/>
          <w:szCs w:val="24"/>
          <w:lang w:eastAsia="zh-CN"/>
        </w:rPr>
      </w:pPr>
      <w:r>
        <w:rPr>
          <w:noProof/>
        </w:rPr>
        <w:t>A.16.6.2.5.2</w:t>
      </w:r>
      <w:r>
        <w:rPr>
          <w:rFonts w:ascii="Calibri" w:eastAsia="Malgun Gothic" w:hAnsi="Calibri"/>
          <w:noProof/>
          <w:kern w:val="2"/>
          <w:sz w:val="24"/>
          <w:szCs w:val="24"/>
          <w:lang w:eastAsia="zh-CN"/>
        </w:rPr>
        <w:tab/>
      </w:r>
      <w:r>
        <w:rPr>
          <w:noProof/>
        </w:rPr>
        <w:t>Test Requirements</w:t>
      </w:r>
      <w:r>
        <w:rPr>
          <w:noProof/>
        </w:rPr>
        <w:tab/>
        <w:t>5529</w:t>
      </w:r>
    </w:p>
    <w:p w14:paraId="2276020C"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A.16.6.2.6</w:t>
      </w:r>
      <w:r>
        <w:rPr>
          <w:rFonts w:ascii="Calibri" w:eastAsia="Malgun Gothic" w:hAnsi="Calibri"/>
          <w:noProof/>
          <w:kern w:val="2"/>
          <w:sz w:val="24"/>
          <w:szCs w:val="24"/>
          <w:lang w:eastAsia="zh-CN"/>
        </w:rPr>
        <w:tab/>
      </w:r>
      <w:r w:rsidRPr="00F6587F">
        <w:rPr>
          <w:noProof/>
          <w:snapToGrid w:val="0"/>
        </w:rPr>
        <w:t>SA event triggered reporting tests for FR1 with SSB time index detection when DRX is not used for 2 Rx UE</w:t>
      </w:r>
      <w:r>
        <w:rPr>
          <w:noProof/>
        </w:rPr>
        <w:tab/>
        <w:t>5529</w:t>
      </w:r>
    </w:p>
    <w:p w14:paraId="24393CAF" w14:textId="77777777" w:rsidR="00A37714" w:rsidRDefault="00A37714">
      <w:pPr>
        <w:pStyle w:val="TOC5"/>
        <w:rPr>
          <w:rFonts w:ascii="Calibri" w:eastAsia="Malgun Gothic" w:hAnsi="Calibri"/>
          <w:noProof/>
          <w:kern w:val="2"/>
          <w:sz w:val="24"/>
          <w:szCs w:val="24"/>
          <w:lang w:eastAsia="zh-CN"/>
        </w:rPr>
      </w:pPr>
      <w:r>
        <w:rPr>
          <w:noProof/>
        </w:rPr>
        <w:t>A.16.6.2.6.1</w:t>
      </w:r>
      <w:r>
        <w:rPr>
          <w:rFonts w:ascii="Calibri" w:eastAsia="Malgun Gothic" w:hAnsi="Calibri"/>
          <w:noProof/>
          <w:kern w:val="2"/>
          <w:sz w:val="24"/>
          <w:szCs w:val="24"/>
          <w:lang w:eastAsia="zh-CN"/>
        </w:rPr>
        <w:tab/>
      </w:r>
      <w:r>
        <w:rPr>
          <w:noProof/>
        </w:rPr>
        <w:t>Test Purpose and Environment</w:t>
      </w:r>
      <w:r>
        <w:rPr>
          <w:noProof/>
        </w:rPr>
        <w:tab/>
        <w:t>5529</w:t>
      </w:r>
    </w:p>
    <w:p w14:paraId="42D9D380" w14:textId="77777777" w:rsidR="00A37714" w:rsidRDefault="00A37714">
      <w:pPr>
        <w:pStyle w:val="TOC5"/>
        <w:rPr>
          <w:rFonts w:ascii="Calibri" w:eastAsia="Malgun Gothic" w:hAnsi="Calibri"/>
          <w:noProof/>
          <w:kern w:val="2"/>
          <w:sz w:val="24"/>
          <w:szCs w:val="24"/>
          <w:lang w:eastAsia="zh-CN"/>
        </w:rPr>
      </w:pPr>
      <w:r>
        <w:rPr>
          <w:noProof/>
        </w:rPr>
        <w:t>A.16.6.2.6.2</w:t>
      </w:r>
      <w:r>
        <w:rPr>
          <w:rFonts w:ascii="Calibri" w:eastAsia="Malgun Gothic" w:hAnsi="Calibri"/>
          <w:noProof/>
          <w:kern w:val="2"/>
          <w:sz w:val="24"/>
          <w:szCs w:val="24"/>
          <w:lang w:eastAsia="zh-CN"/>
        </w:rPr>
        <w:tab/>
      </w:r>
      <w:r>
        <w:rPr>
          <w:noProof/>
        </w:rPr>
        <w:t>Test Requirements</w:t>
      </w:r>
      <w:r>
        <w:rPr>
          <w:noProof/>
        </w:rPr>
        <w:tab/>
        <w:t>5531</w:t>
      </w:r>
    </w:p>
    <w:p w14:paraId="3993ABBE"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A.16.6.2.7</w:t>
      </w:r>
      <w:r>
        <w:rPr>
          <w:rFonts w:ascii="Calibri" w:eastAsia="Malgun Gothic" w:hAnsi="Calibri"/>
          <w:noProof/>
          <w:kern w:val="2"/>
          <w:sz w:val="24"/>
          <w:szCs w:val="24"/>
          <w:lang w:eastAsia="zh-CN"/>
        </w:rPr>
        <w:tab/>
      </w:r>
      <w:r w:rsidRPr="00F6587F">
        <w:rPr>
          <w:noProof/>
          <w:snapToGrid w:val="0"/>
        </w:rPr>
        <w:t>SA event triggered reporting tests for FR1 with SSB time index detection when DRX is used for 1 Rx UE</w:t>
      </w:r>
      <w:r>
        <w:rPr>
          <w:noProof/>
        </w:rPr>
        <w:tab/>
        <w:t>5531</w:t>
      </w:r>
    </w:p>
    <w:p w14:paraId="7130747B" w14:textId="77777777" w:rsidR="00A37714" w:rsidRDefault="00A37714">
      <w:pPr>
        <w:pStyle w:val="TOC5"/>
        <w:rPr>
          <w:rFonts w:ascii="Calibri" w:eastAsia="Malgun Gothic" w:hAnsi="Calibri"/>
          <w:noProof/>
          <w:kern w:val="2"/>
          <w:sz w:val="24"/>
          <w:szCs w:val="24"/>
          <w:lang w:eastAsia="zh-CN"/>
        </w:rPr>
      </w:pPr>
      <w:r>
        <w:rPr>
          <w:noProof/>
        </w:rPr>
        <w:t>A.16.6.2.7.1</w:t>
      </w:r>
      <w:r>
        <w:rPr>
          <w:rFonts w:ascii="Calibri" w:eastAsia="Malgun Gothic" w:hAnsi="Calibri"/>
          <w:noProof/>
          <w:kern w:val="2"/>
          <w:sz w:val="24"/>
          <w:szCs w:val="24"/>
          <w:lang w:eastAsia="zh-CN"/>
        </w:rPr>
        <w:tab/>
      </w:r>
      <w:r>
        <w:rPr>
          <w:noProof/>
        </w:rPr>
        <w:t>Test Purpose and Environment</w:t>
      </w:r>
      <w:r>
        <w:rPr>
          <w:noProof/>
        </w:rPr>
        <w:tab/>
        <w:t>5531</w:t>
      </w:r>
    </w:p>
    <w:p w14:paraId="6AF1986E" w14:textId="77777777" w:rsidR="00A37714" w:rsidRDefault="00A37714">
      <w:pPr>
        <w:pStyle w:val="TOC5"/>
        <w:rPr>
          <w:rFonts w:ascii="Calibri" w:eastAsia="Malgun Gothic" w:hAnsi="Calibri"/>
          <w:noProof/>
          <w:kern w:val="2"/>
          <w:sz w:val="24"/>
          <w:szCs w:val="24"/>
          <w:lang w:eastAsia="zh-CN"/>
        </w:rPr>
      </w:pPr>
      <w:r>
        <w:rPr>
          <w:noProof/>
        </w:rPr>
        <w:t>A.16.6.2.7.2</w:t>
      </w:r>
      <w:r>
        <w:rPr>
          <w:rFonts w:ascii="Calibri" w:eastAsia="Malgun Gothic" w:hAnsi="Calibri"/>
          <w:noProof/>
          <w:kern w:val="2"/>
          <w:sz w:val="24"/>
          <w:szCs w:val="24"/>
          <w:lang w:eastAsia="zh-CN"/>
        </w:rPr>
        <w:tab/>
      </w:r>
      <w:r>
        <w:rPr>
          <w:noProof/>
        </w:rPr>
        <w:t>Test Requirements</w:t>
      </w:r>
      <w:r>
        <w:rPr>
          <w:noProof/>
        </w:rPr>
        <w:tab/>
        <w:t>5534</w:t>
      </w:r>
    </w:p>
    <w:p w14:paraId="517196A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A.16.6.2.8</w:t>
      </w:r>
      <w:r>
        <w:rPr>
          <w:rFonts w:ascii="Calibri" w:eastAsia="Malgun Gothic" w:hAnsi="Calibri"/>
          <w:noProof/>
          <w:kern w:val="2"/>
          <w:sz w:val="24"/>
          <w:szCs w:val="24"/>
          <w:lang w:eastAsia="zh-CN"/>
        </w:rPr>
        <w:tab/>
      </w:r>
      <w:r w:rsidRPr="00F6587F">
        <w:rPr>
          <w:noProof/>
          <w:snapToGrid w:val="0"/>
        </w:rPr>
        <w:t>SA event triggered reporting tests for FR1 with SSB time index detection when DRX is used for 2 Rx UE</w:t>
      </w:r>
      <w:r>
        <w:rPr>
          <w:noProof/>
        </w:rPr>
        <w:tab/>
        <w:t>5534</w:t>
      </w:r>
    </w:p>
    <w:p w14:paraId="0DACF3F6" w14:textId="77777777" w:rsidR="00A37714" w:rsidRDefault="00A37714">
      <w:pPr>
        <w:pStyle w:val="TOC5"/>
        <w:rPr>
          <w:rFonts w:ascii="Calibri" w:eastAsia="Malgun Gothic" w:hAnsi="Calibri"/>
          <w:noProof/>
          <w:kern w:val="2"/>
          <w:sz w:val="24"/>
          <w:szCs w:val="24"/>
          <w:lang w:eastAsia="zh-CN"/>
        </w:rPr>
      </w:pPr>
      <w:r>
        <w:rPr>
          <w:noProof/>
        </w:rPr>
        <w:t>A.16.6.2.8.1</w:t>
      </w:r>
      <w:r>
        <w:rPr>
          <w:rFonts w:ascii="Calibri" w:eastAsia="Malgun Gothic" w:hAnsi="Calibri"/>
          <w:noProof/>
          <w:kern w:val="2"/>
          <w:sz w:val="24"/>
          <w:szCs w:val="24"/>
          <w:lang w:eastAsia="zh-CN"/>
        </w:rPr>
        <w:tab/>
      </w:r>
      <w:r>
        <w:rPr>
          <w:noProof/>
        </w:rPr>
        <w:t>Test Purpose and Environment</w:t>
      </w:r>
      <w:r>
        <w:rPr>
          <w:noProof/>
        </w:rPr>
        <w:tab/>
        <w:t>5534</w:t>
      </w:r>
    </w:p>
    <w:p w14:paraId="3F17EACD" w14:textId="77777777" w:rsidR="00A37714" w:rsidRDefault="00A37714">
      <w:pPr>
        <w:pStyle w:val="TOC5"/>
        <w:rPr>
          <w:rFonts w:ascii="Calibri" w:eastAsia="Malgun Gothic" w:hAnsi="Calibri"/>
          <w:noProof/>
          <w:kern w:val="2"/>
          <w:sz w:val="24"/>
          <w:szCs w:val="24"/>
          <w:lang w:eastAsia="zh-CN"/>
        </w:rPr>
      </w:pPr>
      <w:r>
        <w:rPr>
          <w:noProof/>
        </w:rPr>
        <w:t>A.16.6.2.8.2</w:t>
      </w:r>
      <w:r>
        <w:rPr>
          <w:rFonts w:ascii="Calibri" w:eastAsia="Malgun Gothic" w:hAnsi="Calibri"/>
          <w:noProof/>
          <w:kern w:val="2"/>
          <w:sz w:val="24"/>
          <w:szCs w:val="24"/>
          <w:lang w:eastAsia="zh-CN"/>
        </w:rPr>
        <w:tab/>
      </w:r>
      <w:r>
        <w:rPr>
          <w:noProof/>
        </w:rPr>
        <w:t>Test Requirements</w:t>
      </w:r>
      <w:r>
        <w:rPr>
          <w:noProof/>
        </w:rPr>
        <w:tab/>
        <w:t>5536</w:t>
      </w:r>
    </w:p>
    <w:p w14:paraId="13978A6D"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A.16.6.2.9</w:t>
      </w:r>
      <w:r>
        <w:rPr>
          <w:rFonts w:ascii="Calibri" w:eastAsia="Malgun Gothic" w:hAnsi="Calibri"/>
          <w:noProof/>
          <w:kern w:val="2"/>
          <w:sz w:val="24"/>
          <w:szCs w:val="24"/>
          <w:lang w:eastAsia="zh-CN"/>
        </w:rPr>
        <w:tab/>
      </w:r>
      <w:r w:rsidRPr="00F6587F">
        <w:rPr>
          <w:noProof/>
          <w:snapToGrid w:val="0"/>
        </w:rPr>
        <w:t>SA event triggered reporting tests with additional mandatory gap pattern for 1 Rx UE</w:t>
      </w:r>
      <w:r>
        <w:rPr>
          <w:noProof/>
        </w:rPr>
        <w:tab/>
        <w:t>5537</w:t>
      </w:r>
    </w:p>
    <w:p w14:paraId="37A623CE" w14:textId="77777777" w:rsidR="00A37714" w:rsidRDefault="00A37714">
      <w:pPr>
        <w:pStyle w:val="TOC5"/>
        <w:rPr>
          <w:rFonts w:ascii="Calibri" w:eastAsia="Malgun Gothic" w:hAnsi="Calibri"/>
          <w:noProof/>
          <w:kern w:val="2"/>
          <w:sz w:val="24"/>
          <w:szCs w:val="24"/>
          <w:lang w:eastAsia="zh-CN"/>
        </w:rPr>
      </w:pPr>
      <w:r>
        <w:rPr>
          <w:noProof/>
        </w:rPr>
        <w:t>A.16.6.2.9.1</w:t>
      </w:r>
      <w:r>
        <w:rPr>
          <w:rFonts w:ascii="Calibri" w:eastAsia="Malgun Gothic" w:hAnsi="Calibri"/>
          <w:noProof/>
          <w:kern w:val="2"/>
          <w:sz w:val="24"/>
          <w:szCs w:val="24"/>
          <w:lang w:eastAsia="zh-CN"/>
        </w:rPr>
        <w:tab/>
      </w:r>
      <w:r>
        <w:rPr>
          <w:noProof/>
        </w:rPr>
        <w:t>Test Purpose and Environment</w:t>
      </w:r>
      <w:r>
        <w:rPr>
          <w:noProof/>
        </w:rPr>
        <w:tab/>
        <w:t>5537</w:t>
      </w:r>
    </w:p>
    <w:p w14:paraId="7BB8761E" w14:textId="77777777" w:rsidR="00A37714" w:rsidRDefault="00A37714">
      <w:pPr>
        <w:pStyle w:val="TOC5"/>
        <w:rPr>
          <w:rFonts w:ascii="Calibri" w:eastAsia="Malgun Gothic" w:hAnsi="Calibri"/>
          <w:noProof/>
          <w:kern w:val="2"/>
          <w:sz w:val="24"/>
          <w:szCs w:val="24"/>
          <w:lang w:eastAsia="zh-CN"/>
        </w:rPr>
      </w:pPr>
      <w:r>
        <w:rPr>
          <w:noProof/>
        </w:rPr>
        <w:t>A.16.6.2.9.2</w:t>
      </w:r>
      <w:r>
        <w:rPr>
          <w:rFonts w:ascii="Calibri" w:eastAsia="Malgun Gothic" w:hAnsi="Calibri"/>
          <w:noProof/>
          <w:kern w:val="2"/>
          <w:sz w:val="24"/>
          <w:szCs w:val="24"/>
          <w:lang w:eastAsia="zh-CN"/>
        </w:rPr>
        <w:tab/>
      </w:r>
      <w:r>
        <w:rPr>
          <w:noProof/>
        </w:rPr>
        <w:t>Test Requirements</w:t>
      </w:r>
      <w:r>
        <w:rPr>
          <w:noProof/>
        </w:rPr>
        <w:tab/>
        <w:t>5539</w:t>
      </w:r>
    </w:p>
    <w:p w14:paraId="6E984665"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A.16.6.2.10</w:t>
      </w:r>
      <w:r>
        <w:rPr>
          <w:rFonts w:ascii="Calibri" w:eastAsia="Malgun Gothic" w:hAnsi="Calibri"/>
          <w:noProof/>
          <w:kern w:val="2"/>
          <w:sz w:val="24"/>
          <w:szCs w:val="24"/>
          <w:lang w:eastAsia="zh-CN"/>
        </w:rPr>
        <w:tab/>
      </w:r>
      <w:r w:rsidRPr="00F6587F">
        <w:rPr>
          <w:noProof/>
          <w:snapToGrid w:val="0"/>
        </w:rPr>
        <w:t>SA event triggered reporting tests with additional mandatory gap pattern for 2 Rx UE</w:t>
      </w:r>
      <w:r>
        <w:rPr>
          <w:noProof/>
        </w:rPr>
        <w:tab/>
        <w:t>5539</w:t>
      </w:r>
    </w:p>
    <w:p w14:paraId="62D1874D" w14:textId="77777777" w:rsidR="00A37714" w:rsidRDefault="00A37714">
      <w:pPr>
        <w:pStyle w:val="TOC5"/>
        <w:rPr>
          <w:rFonts w:ascii="Calibri" w:eastAsia="Malgun Gothic" w:hAnsi="Calibri"/>
          <w:noProof/>
          <w:kern w:val="2"/>
          <w:sz w:val="24"/>
          <w:szCs w:val="24"/>
          <w:lang w:eastAsia="zh-CN"/>
        </w:rPr>
      </w:pPr>
      <w:r>
        <w:rPr>
          <w:noProof/>
        </w:rPr>
        <w:t>A.16.6.2.10.1</w:t>
      </w:r>
      <w:r>
        <w:rPr>
          <w:rFonts w:ascii="Calibri" w:eastAsia="Malgun Gothic" w:hAnsi="Calibri"/>
          <w:noProof/>
          <w:kern w:val="2"/>
          <w:sz w:val="24"/>
          <w:szCs w:val="24"/>
          <w:lang w:eastAsia="zh-CN"/>
        </w:rPr>
        <w:tab/>
      </w:r>
      <w:r>
        <w:rPr>
          <w:noProof/>
        </w:rPr>
        <w:t>Test Purpose and Environment</w:t>
      </w:r>
      <w:r>
        <w:rPr>
          <w:noProof/>
        </w:rPr>
        <w:tab/>
        <w:t>5539</w:t>
      </w:r>
    </w:p>
    <w:p w14:paraId="1B40837F" w14:textId="77777777" w:rsidR="00A37714" w:rsidRDefault="00A37714">
      <w:pPr>
        <w:pStyle w:val="TOC5"/>
        <w:rPr>
          <w:rFonts w:ascii="Calibri" w:eastAsia="Malgun Gothic" w:hAnsi="Calibri"/>
          <w:noProof/>
          <w:kern w:val="2"/>
          <w:sz w:val="24"/>
          <w:szCs w:val="24"/>
          <w:lang w:eastAsia="zh-CN"/>
        </w:rPr>
      </w:pPr>
      <w:r>
        <w:rPr>
          <w:noProof/>
        </w:rPr>
        <w:t>A.16.6.2.10.2</w:t>
      </w:r>
      <w:r>
        <w:rPr>
          <w:rFonts w:ascii="Calibri" w:eastAsia="Malgun Gothic" w:hAnsi="Calibri"/>
          <w:noProof/>
          <w:kern w:val="2"/>
          <w:sz w:val="24"/>
          <w:szCs w:val="24"/>
          <w:lang w:eastAsia="zh-CN"/>
        </w:rPr>
        <w:tab/>
      </w:r>
      <w:r>
        <w:rPr>
          <w:noProof/>
        </w:rPr>
        <w:t>Test Requirements</w:t>
      </w:r>
      <w:r>
        <w:rPr>
          <w:noProof/>
        </w:rPr>
        <w:tab/>
        <w:t>5541</w:t>
      </w:r>
    </w:p>
    <w:p w14:paraId="15014F8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A.16.6.2.11</w:t>
      </w:r>
      <w:r>
        <w:rPr>
          <w:rFonts w:ascii="Calibri" w:eastAsia="Malgun Gothic" w:hAnsi="Calibri"/>
          <w:noProof/>
          <w:kern w:val="2"/>
          <w:sz w:val="24"/>
          <w:szCs w:val="24"/>
          <w:lang w:eastAsia="zh-CN"/>
        </w:rPr>
        <w:tab/>
      </w:r>
      <w:r w:rsidRPr="00F6587F">
        <w:rPr>
          <w:noProof/>
          <w:snapToGrid w:val="0"/>
        </w:rPr>
        <w:t>SA event triggered reporting tests for FR1 when DRX is used for 1 Rx UE</w:t>
      </w:r>
      <w:r>
        <w:rPr>
          <w:noProof/>
        </w:rPr>
        <w:tab/>
        <w:t>5541</w:t>
      </w:r>
    </w:p>
    <w:p w14:paraId="6E554802" w14:textId="77777777" w:rsidR="00A37714" w:rsidRDefault="00A37714">
      <w:pPr>
        <w:pStyle w:val="TOC5"/>
        <w:rPr>
          <w:rFonts w:ascii="Calibri" w:eastAsia="Malgun Gothic" w:hAnsi="Calibri"/>
          <w:noProof/>
          <w:kern w:val="2"/>
          <w:sz w:val="24"/>
          <w:szCs w:val="24"/>
          <w:lang w:eastAsia="zh-CN"/>
        </w:rPr>
      </w:pPr>
      <w:r>
        <w:rPr>
          <w:noProof/>
        </w:rPr>
        <w:t>A.16.6.2.11.1</w:t>
      </w:r>
      <w:r>
        <w:rPr>
          <w:rFonts w:ascii="Calibri" w:eastAsia="Malgun Gothic" w:hAnsi="Calibri"/>
          <w:noProof/>
          <w:kern w:val="2"/>
          <w:sz w:val="24"/>
          <w:szCs w:val="24"/>
          <w:lang w:eastAsia="zh-CN"/>
        </w:rPr>
        <w:tab/>
      </w:r>
      <w:r>
        <w:rPr>
          <w:noProof/>
        </w:rPr>
        <w:t>Test Purpose and Environment</w:t>
      </w:r>
      <w:r>
        <w:rPr>
          <w:noProof/>
        </w:rPr>
        <w:tab/>
        <w:t>5542</w:t>
      </w:r>
    </w:p>
    <w:p w14:paraId="58B85DA0" w14:textId="77777777" w:rsidR="00A37714" w:rsidRDefault="00A37714">
      <w:pPr>
        <w:pStyle w:val="TOC5"/>
        <w:rPr>
          <w:rFonts w:ascii="Calibri" w:eastAsia="Malgun Gothic" w:hAnsi="Calibri"/>
          <w:noProof/>
          <w:kern w:val="2"/>
          <w:sz w:val="24"/>
          <w:szCs w:val="24"/>
          <w:lang w:eastAsia="zh-CN"/>
        </w:rPr>
      </w:pPr>
      <w:r>
        <w:rPr>
          <w:noProof/>
        </w:rPr>
        <w:t>A.16.6.2.11.2</w:t>
      </w:r>
      <w:r>
        <w:rPr>
          <w:rFonts w:ascii="Calibri" w:eastAsia="Malgun Gothic" w:hAnsi="Calibri"/>
          <w:noProof/>
          <w:kern w:val="2"/>
          <w:sz w:val="24"/>
          <w:szCs w:val="24"/>
          <w:lang w:eastAsia="zh-CN"/>
        </w:rPr>
        <w:tab/>
      </w:r>
      <w:r>
        <w:rPr>
          <w:noProof/>
        </w:rPr>
        <w:t>Test Requirements</w:t>
      </w:r>
      <w:r>
        <w:rPr>
          <w:noProof/>
        </w:rPr>
        <w:tab/>
        <w:t>5544</w:t>
      </w:r>
    </w:p>
    <w:p w14:paraId="33ECA85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A.16.6.2.12</w:t>
      </w:r>
      <w:r>
        <w:rPr>
          <w:rFonts w:ascii="Calibri" w:eastAsia="Malgun Gothic" w:hAnsi="Calibri"/>
          <w:noProof/>
          <w:kern w:val="2"/>
          <w:sz w:val="24"/>
          <w:szCs w:val="24"/>
          <w:lang w:eastAsia="zh-CN"/>
        </w:rPr>
        <w:tab/>
      </w:r>
      <w:r w:rsidRPr="00F6587F">
        <w:rPr>
          <w:noProof/>
          <w:snapToGrid w:val="0"/>
        </w:rPr>
        <w:t>SA event triggered reporting tests for FR1 when DRX is used for 2 Rx UE</w:t>
      </w:r>
      <w:r>
        <w:rPr>
          <w:noProof/>
        </w:rPr>
        <w:tab/>
        <w:t>5544</w:t>
      </w:r>
    </w:p>
    <w:p w14:paraId="19036DBF" w14:textId="77777777" w:rsidR="00A37714" w:rsidRDefault="00A37714">
      <w:pPr>
        <w:pStyle w:val="TOC5"/>
        <w:rPr>
          <w:rFonts w:ascii="Calibri" w:eastAsia="Malgun Gothic" w:hAnsi="Calibri"/>
          <w:noProof/>
          <w:kern w:val="2"/>
          <w:sz w:val="24"/>
          <w:szCs w:val="24"/>
          <w:lang w:eastAsia="zh-CN"/>
        </w:rPr>
      </w:pPr>
      <w:r>
        <w:rPr>
          <w:noProof/>
        </w:rPr>
        <w:t>A.16.6.2.12.1</w:t>
      </w:r>
      <w:r>
        <w:rPr>
          <w:rFonts w:ascii="Calibri" w:eastAsia="Malgun Gothic" w:hAnsi="Calibri"/>
          <w:noProof/>
          <w:kern w:val="2"/>
          <w:sz w:val="24"/>
          <w:szCs w:val="24"/>
          <w:lang w:eastAsia="zh-CN"/>
        </w:rPr>
        <w:tab/>
      </w:r>
      <w:r>
        <w:rPr>
          <w:noProof/>
        </w:rPr>
        <w:t>Test Purpose and Environment</w:t>
      </w:r>
      <w:r>
        <w:rPr>
          <w:noProof/>
        </w:rPr>
        <w:tab/>
        <w:t>5544</w:t>
      </w:r>
    </w:p>
    <w:p w14:paraId="33960530" w14:textId="77777777" w:rsidR="00A37714" w:rsidRDefault="00A37714">
      <w:pPr>
        <w:pStyle w:val="TOC5"/>
        <w:rPr>
          <w:rFonts w:ascii="Calibri" w:eastAsia="Malgun Gothic" w:hAnsi="Calibri"/>
          <w:noProof/>
          <w:kern w:val="2"/>
          <w:sz w:val="24"/>
          <w:szCs w:val="24"/>
          <w:lang w:eastAsia="zh-CN"/>
        </w:rPr>
      </w:pPr>
      <w:r>
        <w:rPr>
          <w:noProof/>
        </w:rPr>
        <w:t>A.16.6.2.12.2</w:t>
      </w:r>
      <w:r>
        <w:rPr>
          <w:rFonts w:ascii="Calibri" w:eastAsia="Malgun Gothic" w:hAnsi="Calibri"/>
          <w:noProof/>
          <w:kern w:val="2"/>
          <w:sz w:val="24"/>
          <w:szCs w:val="24"/>
          <w:lang w:eastAsia="zh-CN"/>
        </w:rPr>
        <w:tab/>
      </w:r>
      <w:r>
        <w:rPr>
          <w:noProof/>
        </w:rPr>
        <w:t>Test Requirements</w:t>
      </w:r>
      <w:r>
        <w:rPr>
          <w:noProof/>
        </w:rPr>
        <w:tab/>
        <w:t>5547</w:t>
      </w:r>
    </w:p>
    <w:p w14:paraId="1D51E33F" w14:textId="77777777" w:rsidR="00A37714" w:rsidRDefault="00A37714">
      <w:pPr>
        <w:pStyle w:val="TOC3"/>
        <w:rPr>
          <w:rFonts w:ascii="Calibri" w:eastAsia="Malgun Gothic" w:hAnsi="Calibri"/>
          <w:noProof/>
          <w:kern w:val="2"/>
          <w:sz w:val="24"/>
          <w:szCs w:val="24"/>
          <w:lang w:eastAsia="zh-CN"/>
        </w:rPr>
      </w:pPr>
      <w:r>
        <w:rPr>
          <w:noProof/>
        </w:rPr>
        <w:t>A.16.6.3</w:t>
      </w:r>
      <w:r>
        <w:rPr>
          <w:rFonts w:ascii="Calibri" w:eastAsia="Malgun Gothic" w:hAnsi="Calibri"/>
          <w:noProof/>
          <w:kern w:val="2"/>
          <w:sz w:val="24"/>
          <w:szCs w:val="24"/>
          <w:lang w:eastAsia="zh-CN"/>
        </w:rPr>
        <w:tab/>
      </w:r>
      <w:r>
        <w:rPr>
          <w:noProof/>
        </w:rPr>
        <w:t>Inter-RAT Measurements</w:t>
      </w:r>
      <w:r>
        <w:rPr>
          <w:noProof/>
        </w:rPr>
        <w:tab/>
        <w:t>5547</w:t>
      </w:r>
    </w:p>
    <w:p w14:paraId="6987B56F"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A.16.6.3.1</w:t>
      </w:r>
      <w:r>
        <w:rPr>
          <w:rFonts w:ascii="Calibri" w:eastAsia="Malgun Gothic" w:hAnsi="Calibri"/>
          <w:noProof/>
          <w:kern w:val="2"/>
          <w:sz w:val="24"/>
          <w:szCs w:val="24"/>
          <w:lang w:eastAsia="zh-CN"/>
        </w:rPr>
        <w:tab/>
      </w:r>
      <w:r w:rsidRPr="00F6587F">
        <w:rPr>
          <w:noProof/>
          <w:snapToGrid w:val="0"/>
        </w:rPr>
        <w:t>SA NR - E-UTRAN event-triggered reporting in non-DRX in FR1 for 1 Rx UE</w:t>
      </w:r>
      <w:r>
        <w:rPr>
          <w:noProof/>
        </w:rPr>
        <w:tab/>
        <w:t>5547</w:t>
      </w:r>
    </w:p>
    <w:p w14:paraId="1648637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A.16.6.3.1.1</w:t>
      </w:r>
      <w:r>
        <w:rPr>
          <w:rFonts w:ascii="Calibri" w:eastAsia="Malgun Gothic" w:hAnsi="Calibri"/>
          <w:noProof/>
          <w:kern w:val="2"/>
          <w:sz w:val="24"/>
          <w:szCs w:val="24"/>
          <w:lang w:eastAsia="zh-CN"/>
        </w:rPr>
        <w:tab/>
      </w:r>
      <w:r w:rsidRPr="00F6587F">
        <w:rPr>
          <w:noProof/>
          <w:snapToGrid w:val="0"/>
        </w:rPr>
        <w:t>Test purpose and Environment</w:t>
      </w:r>
      <w:r>
        <w:rPr>
          <w:noProof/>
        </w:rPr>
        <w:tab/>
        <w:t>5547</w:t>
      </w:r>
    </w:p>
    <w:p w14:paraId="721C23D7" w14:textId="77777777" w:rsidR="00A37714" w:rsidRDefault="00A37714">
      <w:pPr>
        <w:pStyle w:val="TOC5"/>
        <w:rPr>
          <w:rFonts w:ascii="Calibri" w:eastAsia="Malgun Gothic" w:hAnsi="Calibri"/>
          <w:noProof/>
          <w:kern w:val="2"/>
          <w:sz w:val="24"/>
          <w:szCs w:val="24"/>
          <w:lang w:eastAsia="zh-CN"/>
        </w:rPr>
      </w:pPr>
      <w:r>
        <w:rPr>
          <w:noProof/>
        </w:rPr>
        <w:t>A.16.6.3.1.2</w:t>
      </w:r>
      <w:r>
        <w:rPr>
          <w:rFonts w:ascii="Calibri" w:eastAsia="Malgun Gothic" w:hAnsi="Calibri"/>
          <w:noProof/>
          <w:kern w:val="2"/>
          <w:sz w:val="24"/>
          <w:szCs w:val="24"/>
          <w:lang w:eastAsia="zh-CN"/>
        </w:rPr>
        <w:tab/>
      </w:r>
      <w:r>
        <w:rPr>
          <w:noProof/>
        </w:rPr>
        <w:t>Test Requirements</w:t>
      </w:r>
      <w:r>
        <w:rPr>
          <w:noProof/>
        </w:rPr>
        <w:tab/>
        <w:t>5550</w:t>
      </w:r>
    </w:p>
    <w:p w14:paraId="3C97F2F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A.16.6.3.2</w:t>
      </w:r>
      <w:r>
        <w:rPr>
          <w:rFonts w:ascii="Calibri" w:eastAsia="Malgun Gothic" w:hAnsi="Calibri"/>
          <w:noProof/>
          <w:kern w:val="2"/>
          <w:sz w:val="24"/>
          <w:szCs w:val="24"/>
          <w:lang w:eastAsia="zh-CN"/>
        </w:rPr>
        <w:tab/>
      </w:r>
      <w:r w:rsidRPr="00F6587F">
        <w:rPr>
          <w:noProof/>
          <w:snapToGrid w:val="0"/>
        </w:rPr>
        <w:t>SA NR - E-UTRAN event-triggered reporting in non-DRX in FR1 for 2 Rx UE</w:t>
      </w:r>
      <w:r>
        <w:rPr>
          <w:noProof/>
        </w:rPr>
        <w:tab/>
        <w:t>5551</w:t>
      </w:r>
    </w:p>
    <w:p w14:paraId="2C51550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A.16.6.3.2.1</w:t>
      </w:r>
      <w:r>
        <w:rPr>
          <w:rFonts w:ascii="Calibri" w:eastAsia="Malgun Gothic" w:hAnsi="Calibri"/>
          <w:noProof/>
          <w:kern w:val="2"/>
          <w:sz w:val="24"/>
          <w:szCs w:val="24"/>
          <w:lang w:eastAsia="zh-CN"/>
        </w:rPr>
        <w:tab/>
      </w:r>
      <w:r w:rsidRPr="00F6587F">
        <w:rPr>
          <w:noProof/>
          <w:snapToGrid w:val="0"/>
        </w:rPr>
        <w:t>Test purpose and Environment</w:t>
      </w:r>
      <w:r>
        <w:rPr>
          <w:noProof/>
        </w:rPr>
        <w:tab/>
        <w:t>5551</w:t>
      </w:r>
    </w:p>
    <w:p w14:paraId="4738098B" w14:textId="77777777" w:rsidR="00A37714" w:rsidRDefault="00A37714">
      <w:pPr>
        <w:pStyle w:val="TOC5"/>
        <w:rPr>
          <w:rFonts w:ascii="Calibri" w:eastAsia="Malgun Gothic" w:hAnsi="Calibri"/>
          <w:noProof/>
          <w:kern w:val="2"/>
          <w:sz w:val="24"/>
          <w:szCs w:val="24"/>
          <w:lang w:eastAsia="zh-CN"/>
        </w:rPr>
      </w:pPr>
      <w:r>
        <w:rPr>
          <w:noProof/>
        </w:rPr>
        <w:t>A.16.6.3.2.2</w:t>
      </w:r>
      <w:r>
        <w:rPr>
          <w:rFonts w:ascii="Calibri" w:eastAsia="Malgun Gothic" w:hAnsi="Calibri"/>
          <w:noProof/>
          <w:kern w:val="2"/>
          <w:sz w:val="24"/>
          <w:szCs w:val="24"/>
          <w:lang w:eastAsia="zh-CN"/>
        </w:rPr>
        <w:tab/>
      </w:r>
      <w:r>
        <w:rPr>
          <w:noProof/>
        </w:rPr>
        <w:t>Test Requirements</w:t>
      </w:r>
      <w:r>
        <w:rPr>
          <w:noProof/>
        </w:rPr>
        <w:tab/>
        <w:t>5554</w:t>
      </w:r>
    </w:p>
    <w:p w14:paraId="4BD2FA1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A.16.6.3.3</w:t>
      </w:r>
      <w:r>
        <w:rPr>
          <w:rFonts w:ascii="Calibri" w:eastAsia="Malgun Gothic" w:hAnsi="Calibri"/>
          <w:noProof/>
          <w:kern w:val="2"/>
          <w:sz w:val="24"/>
          <w:szCs w:val="24"/>
          <w:lang w:eastAsia="zh-CN"/>
        </w:rPr>
        <w:tab/>
      </w:r>
      <w:r w:rsidRPr="00F6587F">
        <w:rPr>
          <w:noProof/>
          <w:snapToGrid w:val="0"/>
        </w:rPr>
        <w:t>SA NR - E-UTRAN event-triggered reporting in DRX in FR1 for 1 Rx UE</w:t>
      </w:r>
      <w:r>
        <w:rPr>
          <w:noProof/>
        </w:rPr>
        <w:tab/>
        <w:t>5554</w:t>
      </w:r>
    </w:p>
    <w:p w14:paraId="77D0B04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A.16.6.3.3.1</w:t>
      </w:r>
      <w:r>
        <w:rPr>
          <w:rFonts w:ascii="Calibri" w:eastAsia="Malgun Gothic" w:hAnsi="Calibri"/>
          <w:noProof/>
          <w:kern w:val="2"/>
          <w:sz w:val="24"/>
          <w:szCs w:val="24"/>
          <w:lang w:eastAsia="zh-CN"/>
        </w:rPr>
        <w:tab/>
      </w:r>
      <w:r w:rsidRPr="00F6587F">
        <w:rPr>
          <w:noProof/>
          <w:snapToGrid w:val="0"/>
        </w:rPr>
        <w:t>Test purpose and Environment</w:t>
      </w:r>
      <w:r>
        <w:rPr>
          <w:noProof/>
        </w:rPr>
        <w:tab/>
        <w:t>5554</w:t>
      </w:r>
    </w:p>
    <w:p w14:paraId="1C07538F" w14:textId="77777777" w:rsidR="00A37714" w:rsidRDefault="00A37714">
      <w:pPr>
        <w:pStyle w:val="TOC5"/>
        <w:rPr>
          <w:rFonts w:ascii="Calibri" w:eastAsia="Malgun Gothic" w:hAnsi="Calibri"/>
          <w:noProof/>
          <w:kern w:val="2"/>
          <w:sz w:val="24"/>
          <w:szCs w:val="24"/>
          <w:lang w:eastAsia="zh-CN"/>
        </w:rPr>
      </w:pPr>
      <w:r>
        <w:rPr>
          <w:noProof/>
        </w:rPr>
        <w:t>A.16.6.3.3.2</w:t>
      </w:r>
      <w:r>
        <w:rPr>
          <w:rFonts w:ascii="Calibri" w:eastAsia="Malgun Gothic" w:hAnsi="Calibri"/>
          <w:noProof/>
          <w:kern w:val="2"/>
          <w:sz w:val="24"/>
          <w:szCs w:val="24"/>
          <w:lang w:eastAsia="zh-CN"/>
        </w:rPr>
        <w:tab/>
      </w:r>
      <w:r>
        <w:rPr>
          <w:noProof/>
        </w:rPr>
        <w:t>Test Requirements</w:t>
      </w:r>
      <w:r>
        <w:rPr>
          <w:noProof/>
        </w:rPr>
        <w:tab/>
        <w:t>5557</w:t>
      </w:r>
    </w:p>
    <w:p w14:paraId="601D5E9A"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A.16.6.3.4</w:t>
      </w:r>
      <w:r>
        <w:rPr>
          <w:rFonts w:ascii="Calibri" w:eastAsia="Malgun Gothic" w:hAnsi="Calibri"/>
          <w:noProof/>
          <w:kern w:val="2"/>
          <w:sz w:val="24"/>
          <w:szCs w:val="24"/>
          <w:lang w:eastAsia="zh-CN"/>
        </w:rPr>
        <w:tab/>
      </w:r>
      <w:r w:rsidRPr="00F6587F">
        <w:rPr>
          <w:noProof/>
          <w:snapToGrid w:val="0"/>
        </w:rPr>
        <w:t>SA NR - E-UTRAN event-triggered reporting in DRX in FR1 for 2 Rx UE</w:t>
      </w:r>
      <w:r>
        <w:rPr>
          <w:noProof/>
        </w:rPr>
        <w:tab/>
        <w:t>5558</w:t>
      </w:r>
    </w:p>
    <w:p w14:paraId="61C328F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A.16.6.3.4.1</w:t>
      </w:r>
      <w:r>
        <w:rPr>
          <w:rFonts w:ascii="Calibri" w:eastAsia="Malgun Gothic" w:hAnsi="Calibri"/>
          <w:noProof/>
          <w:kern w:val="2"/>
          <w:sz w:val="24"/>
          <w:szCs w:val="24"/>
          <w:lang w:eastAsia="zh-CN"/>
        </w:rPr>
        <w:tab/>
      </w:r>
      <w:r w:rsidRPr="00F6587F">
        <w:rPr>
          <w:noProof/>
          <w:snapToGrid w:val="0"/>
        </w:rPr>
        <w:t>Test purpose and Environment</w:t>
      </w:r>
      <w:r>
        <w:rPr>
          <w:noProof/>
        </w:rPr>
        <w:tab/>
        <w:t>5558</w:t>
      </w:r>
    </w:p>
    <w:p w14:paraId="17085318" w14:textId="77777777" w:rsidR="00A37714" w:rsidRDefault="00A37714">
      <w:pPr>
        <w:pStyle w:val="TOC5"/>
        <w:rPr>
          <w:rFonts w:ascii="Calibri" w:eastAsia="Malgun Gothic" w:hAnsi="Calibri"/>
          <w:noProof/>
          <w:kern w:val="2"/>
          <w:sz w:val="24"/>
          <w:szCs w:val="24"/>
          <w:lang w:eastAsia="zh-CN"/>
        </w:rPr>
      </w:pPr>
      <w:r>
        <w:rPr>
          <w:noProof/>
        </w:rPr>
        <w:t>A.16.6.3.4.2</w:t>
      </w:r>
      <w:r>
        <w:rPr>
          <w:rFonts w:ascii="Calibri" w:eastAsia="Malgun Gothic" w:hAnsi="Calibri"/>
          <w:noProof/>
          <w:kern w:val="2"/>
          <w:sz w:val="24"/>
          <w:szCs w:val="24"/>
          <w:lang w:eastAsia="zh-CN"/>
        </w:rPr>
        <w:tab/>
      </w:r>
      <w:r>
        <w:rPr>
          <w:noProof/>
        </w:rPr>
        <w:t>Test Requirements</w:t>
      </w:r>
      <w:r>
        <w:rPr>
          <w:noProof/>
        </w:rPr>
        <w:tab/>
        <w:t>5561</w:t>
      </w:r>
    </w:p>
    <w:p w14:paraId="356889C0" w14:textId="77777777" w:rsidR="00A37714" w:rsidRDefault="00A37714">
      <w:pPr>
        <w:pStyle w:val="TOC3"/>
        <w:rPr>
          <w:rFonts w:ascii="Calibri" w:eastAsia="Malgun Gothic" w:hAnsi="Calibri"/>
          <w:noProof/>
          <w:kern w:val="2"/>
          <w:sz w:val="24"/>
          <w:szCs w:val="24"/>
          <w:lang w:eastAsia="zh-CN"/>
        </w:rPr>
      </w:pPr>
      <w:r>
        <w:rPr>
          <w:noProof/>
        </w:rPr>
        <w:t>A.16.6.4</w:t>
      </w:r>
      <w:r>
        <w:rPr>
          <w:rFonts w:ascii="Calibri" w:eastAsia="Malgun Gothic" w:hAnsi="Calibri"/>
          <w:noProof/>
          <w:kern w:val="2"/>
          <w:sz w:val="24"/>
          <w:szCs w:val="24"/>
          <w:lang w:eastAsia="zh-CN"/>
        </w:rPr>
        <w:tab/>
      </w:r>
      <w:r>
        <w:rPr>
          <w:noProof/>
        </w:rPr>
        <w:t>L1-RSRP measurement for beam reporting</w:t>
      </w:r>
      <w:r>
        <w:rPr>
          <w:noProof/>
        </w:rPr>
        <w:tab/>
        <w:t>5561</w:t>
      </w:r>
    </w:p>
    <w:p w14:paraId="06794FEA"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A.16.6.4.1</w:t>
      </w:r>
      <w:r>
        <w:rPr>
          <w:rFonts w:ascii="Calibri" w:eastAsia="Malgun Gothic" w:hAnsi="Calibri"/>
          <w:noProof/>
          <w:kern w:val="2"/>
          <w:sz w:val="24"/>
          <w:szCs w:val="24"/>
          <w:lang w:eastAsia="zh-CN"/>
        </w:rPr>
        <w:tab/>
      </w:r>
      <w:r w:rsidRPr="00F6587F">
        <w:rPr>
          <w:noProof/>
          <w:snapToGrid w:val="0"/>
        </w:rPr>
        <w:t>SSB based L1-RSRP measurement when DRX is not used for 1 Rx UE</w:t>
      </w:r>
      <w:r>
        <w:rPr>
          <w:noProof/>
        </w:rPr>
        <w:tab/>
        <w:t>5561</w:t>
      </w:r>
    </w:p>
    <w:p w14:paraId="76FB6A38" w14:textId="77777777" w:rsidR="00A37714" w:rsidRDefault="00A37714">
      <w:pPr>
        <w:pStyle w:val="TOC5"/>
        <w:rPr>
          <w:rFonts w:ascii="Calibri" w:eastAsia="Malgun Gothic" w:hAnsi="Calibri"/>
          <w:noProof/>
          <w:kern w:val="2"/>
          <w:sz w:val="24"/>
          <w:szCs w:val="24"/>
          <w:lang w:eastAsia="zh-CN"/>
        </w:rPr>
      </w:pPr>
      <w:r>
        <w:rPr>
          <w:noProof/>
        </w:rPr>
        <w:t>A.16.6.4.1.1</w:t>
      </w:r>
      <w:r>
        <w:rPr>
          <w:rFonts w:ascii="Calibri" w:eastAsia="Malgun Gothic" w:hAnsi="Calibri"/>
          <w:noProof/>
          <w:kern w:val="2"/>
          <w:sz w:val="24"/>
          <w:szCs w:val="24"/>
          <w:lang w:eastAsia="zh-CN"/>
        </w:rPr>
        <w:tab/>
      </w:r>
      <w:r>
        <w:rPr>
          <w:noProof/>
        </w:rPr>
        <w:t>Test Purpose and Environment</w:t>
      </w:r>
      <w:r>
        <w:rPr>
          <w:noProof/>
        </w:rPr>
        <w:tab/>
        <w:t>5561</w:t>
      </w:r>
    </w:p>
    <w:p w14:paraId="2626D89C" w14:textId="77777777" w:rsidR="00A37714" w:rsidRDefault="00A37714">
      <w:pPr>
        <w:pStyle w:val="TOC5"/>
        <w:rPr>
          <w:rFonts w:ascii="Calibri" w:eastAsia="Malgun Gothic" w:hAnsi="Calibri"/>
          <w:noProof/>
          <w:kern w:val="2"/>
          <w:sz w:val="24"/>
          <w:szCs w:val="24"/>
          <w:lang w:eastAsia="zh-CN"/>
        </w:rPr>
      </w:pPr>
      <w:r>
        <w:rPr>
          <w:noProof/>
        </w:rPr>
        <w:t>A.16.6.4.1.2</w:t>
      </w:r>
      <w:r>
        <w:rPr>
          <w:rFonts w:ascii="Calibri" w:eastAsia="Malgun Gothic" w:hAnsi="Calibri"/>
          <w:noProof/>
          <w:kern w:val="2"/>
          <w:sz w:val="24"/>
          <w:szCs w:val="24"/>
          <w:lang w:eastAsia="zh-CN"/>
        </w:rPr>
        <w:tab/>
      </w:r>
      <w:r>
        <w:rPr>
          <w:noProof/>
        </w:rPr>
        <w:t>Test parameters</w:t>
      </w:r>
      <w:r>
        <w:rPr>
          <w:noProof/>
        </w:rPr>
        <w:tab/>
        <w:t>5562</w:t>
      </w:r>
    </w:p>
    <w:p w14:paraId="3B50B2A9" w14:textId="77777777" w:rsidR="00A37714" w:rsidRDefault="00A37714">
      <w:pPr>
        <w:pStyle w:val="TOC5"/>
        <w:rPr>
          <w:rFonts w:ascii="Calibri" w:eastAsia="Malgun Gothic" w:hAnsi="Calibri"/>
          <w:noProof/>
          <w:kern w:val="2"/>
          <w:sz w:val="24"/>
          <w:szCs w:val="24"/>
          <w:lang w:eastAsia="zh-CN"/>
        </w:rPr>
      </w:pPr>
      <w:r>
        <w:rPr>
          <w:noProof/>
        </w:rPr>
        <w:t>A.16.6.4.1.3</w:t>
      </w:r>
      <w:r>
        <w:rPr>
          <w:rFonts w:ascii="Calibri" w:eastAsia="Malgun Gothic" w:hAnsi="Calibri"/>
          <w:noProof/>
          <w:kern w:val="2"/>
          <w:sz w:val="24"/>
          <w:szCs w:val="24"/>
          <w:lang w:eastAsia="zh-CN"/>
        </w:rPr>
        <w:tab/>
      </w:r>
      <w:r>
        <w:rPr>
          <w:noProof/>
        </w:rPr>
        <w:t>Test Requirements</w:t>
      </w:r>
      <w:r>
        <w:rPr>
          <w:noProof/>
        </w:rPr>
        <w:tab/>
        <w:t>5563</w:t>
      </w:r>
    </w:p>
    <w:p w14:paraId="21E2DD01"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A.16.6.4.2</w:t>
      </w:r>
      <w:r>
        <w:rPr>
          <w:rFonts w:ascii="Calibri" w:eastAsia="Malgun Gothic" w:hAnsi="Calibri"/>
          <w:noProof/>
          <w:kern w:val="2"/>
          <w:sz w:val="24"/>
          <w:szCs w:val="24"/>
          <w:lang w:eastAsia="zh-CN"/>
        </w:rPr>
        <w:tab/>
      </w:r>
      <w:r w:rsidRPr="00F6587F">
        <w:rPr>
          <w:noProof/>
          <w:snapToGrid w:val="0"/>
        </w:rPr>
        <w:t>SSB based L1-RSRP measurement when DRX is not used for 2 Rx UE</w:t>
      </w:r>
      <w:r>
        <w:rPr>
          <w:noProof/>
        </w:rPr>
        <w:tab/>
        <w:t>5563</w:t>
      </w:r>
    </w:p>
    <w:p w14:paraId="17454083" w14:textId="77777777" w:rsidR="00A37714" w:rsidRDefault="00A37714">
      <w:pPr>
        <w:pStyle w:val="TOC5"/>
        <w:rPr>
          <w:rFonts w:ascii="Calibri" w:eastAsia="Malgun Gothic" w:hAnsi="Calibri"/>
          <w:noProof/>
          <w:kern w:val="2"/>
          <w:sz w:val="24"/>
          <w:szCs w:val="24"/>
          <w:lang w:eastAsia="zh-CN"/>
        </w:rPr>
      </w:pPr>
      <w:r>
        <w:rPr>
          <w:noProof/>
        </w:rPr>
        <w:t>A.16.6.4.2.1</w:t>
      </w:r>
      <w:r>
        <w:rPr>
          <w:rFonts w:ascii="Calibri" w:eastAsia="Malgun Gothic" w:hAnsi="Calibri"/>
          <w:noProof/>
          <w:kern w:val="2"/>
          <w:sz w:val="24"/>
          <w:szCs w:val="24"/>
          <w:lang w:eastAsia="zh-CN"/>
        </w:rPr>
        <w:tab/>
      </w:r>
      <w:r>
        <w:rPr>
          <w:noProof/>
        </w:rPr>
        <w:t>Test Purpose and Environment</w:t>
      </w:r>
      <w:r>
        <w:rPr>
          <w:noProof/>
        </w:rPr>
        <w:tab/>
        <w:t>5563</w:t>
      </w:r>
    </w:p>
    <w:p w14:paraId="56C8B090" w14:textId="77777777" w:rsidR="00A37714" w:rsidRDefault="00A37714">
      <w:pPr>
        <w:pStyle w:val="TOC5"/>
        <w:rPr>
          <w:rFonts w:ascii="Calibri" w:eastAsia="Malgun Gothic" w:hAnsi="Calibri"/>
          <w:noProof/>
          <w:kern w:val="2"/>
          <w:sz w:val="24"/>
          <w:szCs w:val="24"/>
          <w:lang w:eastAsia="zh-CN"/>
        </w:rPr>
      </w:pPr>
      <w:r>
        <w:rPr>
          <w:noProof/>
        </w:rPr>
        <w:t>A.16.6.4.2.2</w:t>
      </w:r>
      <w:r>
        <w:rPr>
          <w:rFonts w:ascii="Calibri" w:eastAsia="Malgun Gothic" w:hAnsi="Calibri"/>
          <w:noProof/>
          <w:kern w:val="2"/>
          <w:sz w:val="24"/>
          <w:szCs w:val="24"/>
          <w:lang w:eastAsia="zh-CN"/>
        </w:rPr>
        <w:tab/>
      </w:r>
      <w:r>
        <w:rPr>
          <w:noProof/>
        </w:rPr>
        <w:t>Test parameters</w:t>
      </w:r>
      <w:r>
        <w:rPr>
          <w:noProof/>
        </w:rPr>
        <w:tab/>
        <w:t>5564</w:t>
      </w:r>
    </w:p>
    <w:p w14:paraId="6C2A6F62" w14:textId="77777777" w:rsidR="00A37714" w:rsidRDefault="00A37714">
      <w:pPr>
        <w:pStyle w:val="TOC5"/>
        <w:rPr>
          <w:rFonts w:ascii="Calibri" w:eastAsia="Malgun Gothic" w:hAnsi="Calibri"/>
          <w:noProof/>
          <w:kern w:val="2"/>
          <w:sz w:val="24"/>
          <w:szCs w:val="24"/>
          <w:lang w:eastAsia="zh-CN"/>
        </w:rPr>
      </w:pPr>
      <w:r>
        <w:rPr>
          <w:noProof/>
        </w:rPr>
        <w:t>A.16.6.4.2.3</w:t>
      </w:r>
      <w:r>
        <w:rPr>
          <w:rFonts w:ascii="Calibri" w:eastAsia="Malgun Gothic" w:hAnsi="Calibri"/>
          <w:noProof/>
          <w:kern w:val="2"/>
          <w:sz w:val="24"/>
          <w:szCs w:val="24"/>
          <w:lang w:eastAsia="zh-CN"/>
        </w:rPr>
        <w:tab/>
      </w:r>
      <w:r>
        <w:rPr>
          <w:noProof/>
        </w:rPr>
        <w:t>Test Requirements</w:t>
      </w:r>
      <w:r>
        <w:rPr>
          <w:noProof/>
        </w:rPr>
        <w:tab/>
        <w:t>5565</w:t>
      </w:r>
    </w:p>
    <w:p w14:paraId="32FFF21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A.16.6.4.3</w:t>
      </w:r>
      <w:r>
        <w:rPr>
          <w:rFonts w:ascii="Calibri" w:eastAsia="Malgun Gothic" w:hAnsi="Calibri"/>
          <w:noProof/>
          <w:kern w:val="2"/>
          <w:sz w:val="24"/>
          <w:szCs w:val="24"/>
          <w:lang w:eastAsia="zh-CN"/>
        </w:rPr>
        <w:tab/>
      </w:r>
      <w:r w:rsidRPr="00F6587F">
        <w:rPr>
          <w:noProof/>
          <w:snapToGrid w:val="0"/>
        </w:rPr>
        <w:t>SSB based L1-RSRP measurement when DRX is used for 1 Rx UE</w:t>
      </w:r>
      <w:r>
        <w:rPr>
          <w:noProof/>
        </w:rPr>
        <w:tab/>
        <w:t>5565</w:t>
      </w:r>
    </w:p>
    <w:p w14:paraId="1FF7675A" w14:textId="77777777" w:rsidR="00A37714" w:rsidRDefault="00A37714">
      <w:pPr>
        <w:pStyle w:val="TOC5"/>
        <w:rPr>
          <w:rFonts w:ascii="Calibri" w:eastAsia="Malgun Gothic" w:hAnsi="Calibri"/>
          <w:noProof/>
          <w:kern w:val="2"/>
          <w:sz w:val="24"/>
          <w:szCs w:val="24"/>
          <w:lang w:eastAsia="zh-CN"/>
        </w:rPr>
      </w:pPr>
      <w:r>
        <w:rPr>
          <w:noProof/>
        </w:rPr>
        <w:t>A.16.6.4.3.1</w:t>
      </w:r>
      <w:r>
        <w:rPr>
          <w:rFonts w:ascii="Calibri" w:eastAsia="Malgun Gothic" w:hAnsi="Calibri"/>
          <w:noProof/>
          <w:kern w:val="2"/>
          <w:sz w:val="24"/>
          <w:szCs w:val="24"/>
          <w:lang w:eastAsia="zh-CN"/>
        </w:rPr>
        <w:tab/>
      </w:r>
      <w:r>
        <w:rPr>
          <w:noProof/>
        </w:rPr>
        <w:t>Test Purpose and Environment</w:t>
      </w:r>
      <w:r>
        <w:rPr>
          <w:noProof/>
        </w:rPr>
        <w:tab/>
        <w:t>5565</w:t>
      </w:r>
    </w:p>
    <w:p w14:paraId="714498FF" w14:textId="77777777" w:rsidR="00A37714" w:rsidRDefault="00A37714">
      <w:pPr>
        <w:pStyle w:val="TOC5"/>
        <w:rPr>
          <w:rFonts w:ascii="Calibri" w:eastAsia="Malgun Gothic" w:hAnsi="Calibri"/>
          <w:noProof/>
          <w:kern w:val="2"/>
          <w:sz w:val="24"/>
          <w:szCs w:val="24"/>
          <w:lang w:eastAsia="zh-CN"/>
        </w:rPr>
      </w:pPr>
      <w:r>
        <w:rPr>
          <w:noProof/>
        </w:rPr>
        <w:t>A.16.6.4.3.2</w:t>
      </w:r>
      <w:r>
        <w:rPr>
          <w:rFonts w:ascii="Calibri" w:eastAsia="Malgun Gothic" w:hAnsi="Calibri"/>
          <w:noProof/>
          <w:kern w:val="2"/>
          <w:sz w:val="24"/>
          <w:szCs w:val="24"/>
          <w:lang w:eastAsia="zh-CN"/>
        </w:rPr>
        <w:tab/>
      </w:r>
      <w:r>
        <w:rPr>
          <w:noProof/>
        </w:rPr>
        <w:t>Test parameters</w:t>
      </w:r>
      <w:r>
        <w:rPr>
          <w:noProof/>
        </w:rPr>
        <w:tab/>
        <w:t>5565</w:t>
      </w:r>
    </w:p>
    <w:p w14:paraId="6FAE5C67" w14:textId="77777777" w:rsidR="00A37714" w:rsidRDefault="00A37714">
      <w:pPr>
        <w:pStyle w:val="TOC5"/>
        <w:rPr>
          <w:rFonts w:ascii="Calibri" w:eastAsia="Malgun Gothic" w:hAnsi="Calibri"/>
          <w:noProof/>
          <w:kern w:val="2"/>
          <w:sz w:val="24"/>
          <w:szCs w:val="24"/>
          <w:lang w:eastAsia="zh-CN"/>
        </w:rPr>
      </w:pPr>
      <w:r>
        <w:rPr>
          <w:noProof/>
        </w:rPr>
        <w:t>A.16.6.4.3.3</w:t>
      </w:r>
      <w:r>
        <w:rPr>
          <w:rFonts w:ascii="Calibri" w:eastAsia="Malgun Gothic" w:hAnsi="Calibri"/>
          <w:noProof/>
          <w:kern w:val="2"/>
          <w:sz w:val="24"/>
          <w:szCs w:val="24"/>
          <w:lang w:eastAsia="zh-CN"/>
        </w:rPr>
        <w:tab/>
      </w:r>
      <w:r>
        <w:rPr>
          <w:noProof/>
        </w:rPr>
        <w:t>Test Requirements</w:t>
      </w:r>
      <w:r>
        <w:rPr>
          <w:noProof/>
        </w:rPr>
        <w:tab/>
        <w:t>5567</w:t>
      </w:r>
    </w:p>
    <w:p w14:paraId="0F1BDFA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A.16.6.4.4</w:t>
      </w:r>
      <w:r>
        <w:rPr>
          <w:rFonts w:ascii="Calibri" w:eastAsia="Malgun Gothic" w:hAnsi="Calibri"/>
          <w:noProof/>
          <w:kern w:val="2"/>
          <w:sz w:val="24"/>
          <w:szCs w:val="24"/>
          <w:lang w:eastAsia="zh-CN"/>
        </w:rPr>
        <w:tab/>
      </w:r>
      <w:r w:rsidRPr="00F6587F">
        <w:rPr>
          <w:noProof/>
          <w:snapToGrid w:val="0"/>
        </w:rPr>
        <w:t>SSB based L1-RSRP measurement when DRX is used for 2 Rx UE</w:t>
      </w:r>
      <w:r>
        <w:rPr>
          <w:noProof/>
        </w:rPr>
        <w:tab/>
        <w:t>5567</w:t>
      </w:r>
    </w:p>
    <w:p w14:paraId="3B606D87" w14:textId="77777777" w:rsidR="00A37714" w:rsidRDefault="00A37714">
      <w:pPr>
        <w:pStyle w:val="TOC5"/>
        <w:rPr>
          <w:rFonts w:ascii="Calibri" w:eastAsia="Malgun Gothic" w:hAnsi="Calibri"/>
          <w:noProof/>
          <w:kern w:val="2"/>
          <w:sz w:val="24"/>
          <w:szCs w:val="24"/>
          <w:lang w:eastAsia="zh-CN"/>
        </w:rPr>
      </w:pPr>
      <w:r>
        <w:rPr>
          <w:noProof/>
        </w:rPr>
        <w:t>A.16.6.4.4.1</w:t>
      </w:r>
      <w:r>
        <w:rPr>
          <w:rFonts w:ascii="Calibri" w:eastAsia="Malgun Gothic" w:hAnsi="Calibri"/>
          <w:noProof/>
          <w:kern w:val="2"/>
          <w:sz w:val="24"/>
          <w:szCs w:val="24"/>
          <w:lang w:eastAsia="zh-CN"/>
        </w:rPr>
        <w:tab/>
      </w:r>
      <w:r>
        <w:rPr>
          <w:noProof/>
        </w:rPr>
        <w:t>Test Purpose and Environment</w:t>
      </w:r>
      <w:r>
        <w:rPr>
          <w:noProof/>
        </w:rPr>
        <w:tab/>
        <w:t>5567</w:t>
      </w:r>
    </w:p>
    <w:p w14:paraId="7D5695AD" w14:textId="77777777" w:rsidR="00A37714" w:rsidRDefault="00A37714">
      <w:pPr>
        <w:pStyle w:val="TOC5"/>
        <w:rPr>
          <w:rFonts w:ascii="Calibri" w:eastAsia="Malgun Gothic" w:hAnsi="Calibri"/>
          <w:noProof/>
          <w:kern w:val="2"/>
          <w:sz w:val="24"/>
          <w:szCs w:val="24"/>
          <w:lang w:eastAsia="zh-CN"/>
        </w:rPr>
      </w:pPr>
      <w:r>
        <w:rPr>
          <w:noProof/>
        </w:rPr>
        <w:t>A.16.6.4.4.2</w:t>
      </w:r>
      <w:r>
        <w:rPr>
          <w:rFonts w:ascii="Calibri" w:eastAsia="Malgun Gothic" w:hAnsi="Calibri"/>
          <w:noProof/>
          <w:kern w:val="2"/>
          <w:sz w:val="24"/>
          <w:szCs w:val="24"/>
          <w:lang w:eastAsia="zh-CN"/>
        </w:rPr>
        <w:tab/>
      </w:r>
      <w:r>
        <w:rPr>
          <w:noProof/>
        </w:rPr>
        <w:t>Test parameters</w:t>
      </w:r>
      <w:r>
        <w:rPr>
          <w:noProof/>
        </w:rPr>
        <w:tab/>
        <w:t>5567</w:t>
      </w:r>
    </w:p>
    <w:p w14:paraId="7DB9128B" w14:textId="77777777" w:rsidR="00A37714" w:rsidRDefault="00A37714">
      <w:pPr>
        <w:pStyle w:val="TOC5"/>
        <w:rPr>
          <w:rFonts w:ascii="Calibri" w:eastAsia="Malgun Gothic" w:hAnsi="Calibri"/>
          <w:noProof/>
          <w:kern w:val="2"/>
          <w:sz w:val="24"/>
          <w:szCs w:val="24"/>
          <w:lang w:eastAsia="zh-CN"/>
        </w:rPr>
      </w:pPr>
      <w:r>
        <w:rPr>
          <w:noProof/>
        </w:rPr>
        <w:t>A.16.6.4.4.3</w:t>
      </w:r>
      <w:r>
        <w:rPr>
          <w:rFonts w:ascii="Calibri" w:eastAsia="Malgun Gothic" w:hAnsi="Calibri"/>
          <w:noProof/>
          <w:kern w:val="2"/>
          <w:sz w:val="24"/>
          <w:szCs w:val="24"/>
          <w:lang w:eastAsia="zh-CN"/>
        </w:rPr>
        <w:tab/>
      </w:r>
      <w:r>
        <w:rPr>
          <w:noProof/>
        </w:rPr>
        <w:t>Test Requirements</w:t>
      </w:r>
      <w:r>
        <w:rPr>
          <w:noProof/>
        </w:rPr>
        <w:tab/>
        <w:t>5569</w:t>
      </w:r>
    </w:p>
    <w:p w14:paraId="400952B6"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A.16.6.4.5</w:t>
      </w:r>
      <w:r>
        <w:rPr>
          <w:rFonts w:ascii="Calibri" w:eastAsia="Malgun Gothic" w:hAnsi="Calibri"/>
          <w:noProof/>
          <w:kern w:val="2"/>
          <w:sz w:val="24"/>
          <w:szCs w:val="24"/>
          <w:lang w:eastAsia="zh-CN"/>
        </w:rPr>
        <w:tab/>
      </w:r>
      <w:r w:rsidRPr="00F6587F">
        <w:rPr>
          <w:noProof/>
          <w:snapToGrid w:val="0"/>
        </w:rPr>
        <w:t>CSI-RS based L1-RSRP measurement when DRX is not used for 1 Rx UE</w:t>
      </w:r>
      <w:r>
        <w:rPr>
          <w:noProof/>
        </w:rPr>
        <w:tab/>
        <w:t>5569</w:t>
      </w:r>
    </w:p>
    <w:p w14:paraId="40B6DF77" w14:textId="77777777" w:rsidR="00A37714" w:rsidRDefault="00A37714">
      <w:pPr>
        <w:pStyle w:val="TOC5"/>
        <w:rPr>
          <w:rFonts w:ascii="Calibri" w:eastAsia="Malgun Gothic" w:hAnsi="Calibri"/>
          <w:noProof/>
          <w:kern w:val="2"/>
          <w:sz w:val="24"/>
          <w:szCs w:val="24"/>
          <w:lang w:eastAsia="zh-CN"/>
        </w:rPr>
      </w:pPr>
      <w:r>
        <w:rPr>
          <w:noProof/>
        </w:rPr>
        <w:t>A.16.6.4.5.1</w:t>
      </w:r>
      <w:r>
        <w:rPr>
          <w:rFonts w:ascii="Calibri" w:eastAsia="Malgun Gothic" w:hAnsi="Calibri"/>
          <w:noProof/>
          <w:kern w:val="2"/>
          <w:sz w:val="24"/>
          <w:szCs w:val="24"/>
          <w:lang w:eastAsia="zh-CN"/>
        </w:rPr>
        <w:tab/>
      </w:r>
      <w:r>
        <w:rPr>
          <w:noProof/>
        </w:rPr>
        <w:t>Test Purpose and Environment</w:t>
      </w:r>
      <w:r>
        <w:rPr>
          <w:noProof/>
        </w:rPr>
        <w:tab/>
        <w:t>5569</w:t>
      </w:r>
    </w:p>
    <w:p w14:paraId="42A7BFC8" w14:textId="77777777" w:rsidR="00A37714" w:rsidRDefault="00A37714">
      <w:pPr>
        <w:pStyle w:val="TOC5"/>
        <w:rPr>
          <w:rFonts w:ascii="Calibri" w:eastAsia="Malgun Gothic" w:hAnsi="Calibri"/>
          <w:noProof/>
          <w:kern w:val="2"/>
          <w:sz w:val="24"/>
          <w:szCs w:val="24"/>
          <w:lang w:eastAsia="zh-CN"/>
        </w:rPr>
      </w:pPr>
      <w:r>
        <w:rPr>
          <w:noProof/>
        </w:rPr>
        <w:t>A.16.6.4.5.2</w:t>
      </w:r>
      <w:r>
        <w:rPr>
          <w:rFonts w:ascii="Calibri" w:eastAsia="Malgun Gothic" w:hAnsi="Calibri"/>
          <w:noProof/>
          <w:kern w:val="2"/>
          <w:sz w:val="24"/>
          <w:szCs w:val="24"/>
          <w:lang w:eastAsia="zh-CN"/>
        </w:rPr>
        <w:tab/>
      </w:r>
      <w:r>
        <w:rPr>
          <w:noProof/>
        </w:rPr>
        <w:t>Test parameters</w:t>
      </w:r>
      <w:r>
        <w:rPr>
          <w:noProof/>
        </w:rPr>
        <w:tab/>
        <w:t>5569</w:t>
      </w:r>
    </w:p>
    <w:p w14:paraId="3875368C" w14:textId="77777777" w:rsidR="00A37714" w:rsidRDefault="00A37714">
      <w:pPr>
        <w:pStyle w:val="TOC5"/>
        <w:rPr>
          <w:rFonts w:ascii="Calibri" w:eastAsia="Malgun Gothic" w:hAnsi="Calibri"/>
          <w:noProof/>
          <w:kern w:val="2"/>
          <w:sz w:val="24"/>
          <w:szCs w:val="24"/>
          <w:lang w:eastAsia="zh-CN"/>
        </w:rPr>
      </w:pPr>
      <w:r>
        <w:rPr>
          <w:noProof/>
        </w:rPr>
        <w:t>A.16.6.4.5.3</w:t>
      </w:r>
      <w:r>
        <w:rPr>
          <w:rFonts w:ascii="Calibri" w:eastAsia="Malgun Gothic" w:hAnsi="Calibri"/>
          <w:noProof/>
          <w:kern w:val="2"/>
          <w:sz w:val="24"/>
          <w:szCs w:val="24"/>
          <w:lang w:eastAsia="zh-CN"/>
        </w:rPr>
        <w:tab/>
      </w:r>
      <w:r>
        <w:rPr>
          <w:noProof/>
        </w:rPr>
        <w:t>Test Requirements</w:t>
      </w:r>
      <w:r>
        <w:rPr>
          <w:noProof/>
        </w:rPr>
        <w:tab/>
        <w:t>5571</w:t>
      </w:r>
    </w:p>
    <w:p w14:paraId="03BA5901"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A.16.6.4.6</w:t>
      </w:r>
      <w:r>
        <w:rPr>
          <w:rFonts w:ascii="Calibri" w:eastAsia="Malgun Gothic" w:hAnsi="Calibri"/>
          <w:noProof/>
          <w:kern w:val="2"/>
          <w:sz w:val="24"/>
          <w:szCs w:val="24"/>
          <w:lang w:eastAsia="zh-CN"/>
        </w:rPr>
        <w:tab/>
      </w:r>
      <w:r w:rsidRPr="00F6587F">
        <w:rPr>
          <w:noProof/>
          <w:snapToGrid w:val="0"/>
        </w:rPr>
        <w:t>CSI-RS based L1-RSRP measurement when DRX is not used for 2 Rx UE</w:t>
      </w:r>
      <w:r>
        <w:rPr>
          <w:noProof/>
        </w:rPr>
        <w:tab/>
        <w:t>5571</w:t>
      </w:r>
    </w:p>
    <w:p w14:paraId="1EF51B0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A.16.6.4.6</w:t>
      </w:r>
      <w:r>
        <w:rPr>
          <w:noProof/>
        </w:rPr>
        <w:t>.1</w:t>
      </w:r>
      <w:r>
        <w:rPr>
          <w:rFonts w:ascii="Calibri" w:eastAsia="Malgun Gothic" w:hAnsi="Calibri"/>
          <w:noProof/>
          <w:kern w:val="2"/>
          <w:sz w:val="24"/>
          <w:szCs w:val="24"/>
          <w:lang w:eastAsia="zh-CN"/>
        </w:rPr>
        <w:tab/>
      </w:r>
      <w:r>
        <w:rPr>
          <w:noProof/>
        </w:rPr>
        <w:t>Test Purpose and Environment</w:t>
      </w:r>
      <w:r>
        <w:rPr>
          <w:noProof/>
        </w:rPr>
        <w:tab/>
        <w:t>5571</w:t>
      </w:r>
    </w:p>
    <w:p w14:paraId="3C1BE1EB"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A.16.6.4.6</w:t>
      </w:r>
      <w:r>
        <w:rPr>
          <w:noProof/>
        </w:rPr>
        <w:t>.2</w:t>
      </w:r>
      <w:r>
        <w:rPr>
          <w:rFonts w:ascii="Calibri" w:eastAsia="Malgun Gothic" w:hAnsi="Calibri"/>
          <w:noProof/>
          <w:kern w:val="2"/>
          <w:sz w:val="24"/>
          <w:szCs w:val="24"/>
          <w:lang w:eastAsia="zh-CN"/>
        </w:rPr>
        <w:tab/>
      </w:r>
      <w:r>
        <w:rPr>
          <w:noProof/>
        </w:rPr>
        <w:t>Test parameters</w:t>
      </w:r>
      <w:r>
        <w:rPr>
          <w:noProof/>
        </w:rPr>
        <w:tab/>
        <w:t>5571</w:t>
      </w:r>
    </w:p>
    <w:p w14:paraId="14B6DB8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A.16.6.4.6</w:t>
      </w:r>
      <w:r>
        <w:rPr>
          <w:noProof/>
        </w:rPr>
        <w:t>.3</w:t>
      </w:r>
      <w:r>
        <w:rPr>
          <w:rFonts w:ascii="Calibri" w:eastAsia="Malgun Gothic" w:hAnsi="Calibri"/>
          <w:noProof/>
          <w:kern w:val="2"/>
          <w:sz w:val="24"/>
          <w:szCs w:val="24"/>
          <w:lang w:eastAsia="zh-CN"/>
        </w:rPr>
        <w:tab/>
      </w:r>
      <w:r>
        <w:rPr>
          <w:noProof/>
        </w:rPr>
        <w:t>Test Requirements</w:t>
      </w:r>
      <w:r>
        <w:rPr>
          <w:noProof/>
        </w:rPr>
        <w:tab/>
        <w:t>5573</w:t>
      </w:r>
    </w:p>
    <w:p w14:paraId="46116845"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A.16.6.4.7</w:t>
      </w:r>
      <w:r>
        <w:rPr>
          <w:rFonts w:ascii="Calibri" w:eastAsia="Malgun Gothic" w:hAnsi="Calibri"/>
          <w:noProof/>
          <w:kern w:val="2"/>
          <w:sz w:val="24"/>
          <w:szCs w:val="24"/>
          <w:lang w:eastAsia="zh-CN"/>
        </w:rPr>
        <w:tab/>
      </w:r>
      <w:r w:rsidRPr="00F6587F">
        <w:rPr>
          <w:noProof/>
          <w:snapToGrid w:val="0"/>
        </w:rPr>
        <w:t>CSI-RS based L1-RSRP measurement when DRX is used for 1 Rx UE</w:t>
      </w:r>
      <w:r>
        <w:rPr>
          <w:noProof/>
        </w:rPr>
        <w:tab/>
        <w:t>5573</w:t>
      </w:r>
    </w:p>
    <w:p w14:paraId="24D9F3D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A.16.6.4.7</w:t>
      </w:r>
      <w:r>
        <w:rPr>
          <w:noProof/>
        </w:rPr>
        <w:t>.1</w:t>
      </w:r>
      <w:r>
        <w:rPr>
          <w:rFonts w:ascii="Calibri" w:eastAsia="Malgun Gothic" w:hAnsi="Calibri"/>
          <w:noProof/>
          <w:kern w:val="2"/>
          <w:sz w:val="24"/>
          <w:szCs w:val="24"/>
          <w:lang w:eastAsia="zh-CN"/>
        </w:rPr>
        <w:tab/>
      </w:r>
      <w:r>
        <w:rPr>
          <w:noProof/>
        </w:rPr>
        <w:t>Test Purpose and Environment</w:t>
      </w:r>
      <w:r>
        <w:rPr>
          <w:noProof/>
        </w:rPr>
        <w:tab/>
        <w:t>5573</w:t>
      </w:r>
    </w:p>
    <w:p w14:paraId="586B36B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A.16.6.4.7</w:t>
      </w:r>
      <w:r>
        <w:rPr>
          <w:noProof/>
        </w:rPr>
        <w:t>.2</w:t>
      </w:r>
      <w:r>
        <w:rPr>
          <w:rFonts w:ascii="Calibri" w:eastAsia="Malgun Gothic" w:hAnsi="Calibri"/>
          <w:noProof/>
          <w:kern w:val="2"/>
          <w:sz w:val="24"/>
          <w:szCs w:val="24"/>
          <w:lang w:eastAsia="zh-CN"/>
        </w:rPr>
        <w:tab/>
      </w:r>
      <w:r>
        <w:rPr>
          <w:noProof/>
        </w:rPr>
        <w:t>Test parameters</w:t>
      </w:r>
      <w:r>
        <w:rPr>
          <w:noProof/>
        </w:rPr>
        <w:tab/>
        <w:t>5573</w:t>
      </w:r>
    </w:p>
    <w:p w14:paraId="2420227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A.16.6.4.7.</w:t>
      </w:r>
      <w:r>
        <w:rPr>
          <w:noProof/>
        </w:rPr>
        <w:t>3</w:t>
      </w:r>
      <w:r>
        <w:rPr>
          <w:rFonts w:ascii="Calibri" w:eastAsia="Malgun Gothic" w:hAnsi="Calibri"/>
          <w:noProof/>
          <w:kern w:val="2"/>
          <w:sz w:val="24"/>
          <w:szCs w:val="24"/>
          <w:lang w:eastAsia="zh-CN"/>
        </w:rPr>
        <w:tab/>
      </w:r>
      <w:r>
        <w:rPr>
          <w:noProof/>
        </w:rPr>
        <w:t>Test Requirements</w:t>
      </w:r>
      <w:r>
        <w:rPr>
          <w:noProof/>
        </w:rPr>
        <w:tab/>
        <w:t>5575</w:t>
      </w:r>
    </w:p>
    <w:p w14:paraId="7FD70A57"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A.16.6.4.8</w:t>
      </w:r>
      <w:r>
        <w:rPr>
          <w:rFonts w:ascii="Calibri" w:eastAsia="Malgun Gothic" w:hAnsi="Calibri"/>
          <w:noProof/>
          <w:kern w:val="2"/>
          <w:sz w:val="24"/>
          <w:szCs w:val="24"/>
          <w:lang w:eastAsia="zh-CN"/>
        </w:rPr>
        <w:tab/>
      </w:r>
      <w:r w:rsidRPr="00F6587F">
        <w:rPr>
          <w:noProof/>
          <w:snapToGrid w:val="0"/>
        </w:rPr>
        <w:t>CSI-RS based L1-RSRP measurement when DRX is used for 2 Rx UE</w:t>
      </w:r>
      <w:r>
        <w:rPr>
          <w:noProof/>
        </w:rPr>
        <w:tab/>
        <w:t>5575</w:t>
      </w:r>
    </w:p>
    <w:p w14:paraId="77B4A70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A.16.6.4.8</w:t>
      </w:r>
      <w:r>
        <w:rPr>
          <w:noProof/>
        </w:rPr>
        <w:t>.1</w:t>
      </w:r>
      <w:r>
        <w:rPr>
          <w:rFonts w:ascii="Calibri" w:eastAsia="Malgun Gothic" w:hAnsi="Calibri"/>
          <w:noProof/>
          <w:kern w:val="2"/>
          <w:sz w:val="24"/>
          <w:szCs w:val="24"/>
          <w:lang w:eastAsia="zh-CN"/>
        </w:rPr>
        <w:tab/>
      </w:r>
      <w:r>
        <w:rPr>
          <w:noProof/>
        </w:rPr>
        <w:t>Test Purpose and Environment</w:t>
      </w:r>
      <w:r>
        <w:rPr>
          <w:noProof/>
        </w:rPr>
        <w:tab/>
        <w:t>5575</w:t>
      </w:r>
    </w:p>
    <w:p w14:paraId="6877FE3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A.16.6.4.8</w:t>
      </w:r>
      <w:r>
        <w:rPr>
          <w:noProof/>
        </w:rPr>
        <w:t>.2</w:t>
      </w:r>
      <w:r>
        <w:rPr>
          <w:rFonts w:ascii="Calibri" w:eastAsia="Malgun Gothic" w:hAnsi="Calibri"/>
          <w:noProof/>
          <w:kern w:val="2"/>
          <w:sz w:val="24"/>
          <w:szCs w:val="24"/>
          <w:lang w:eastAsia="zh-CN"/>
        </w:rPr>
        <w:tab/>
      </w:r>
      <w:r>
        <w:rPr>
          <w:noProof/>
        </w:rPr>
        <w:t>Test parameters</w:t>
      </w:r>
      <w:r>
        <w:rPr>
          <w:noProof/>
        </w:rPr>
        <w:tab/>
        <w:t>5575</w:t>
      </w:r>
    </w:p>
    <w:p w14:paraId="5E60AC5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A.16.6.4.8</w:t>
      </w:r>
      <w:r>
        <w:rPr>
          <w:noProof/>
        </w:rPr>
        <w:t>.3</w:t>
      </w:r>
      <w:r>
        <w:rPr>
          <w:rFonts w:ascii="Calibri" w:eastAsia="Malgun Gothic" w:hAnsi="Calibri"/>
          <w:noProof/>
          <w:kern w:val="2"/>
          <w:sz w:val="24"/>
          <w:szCs w:val="24"/>
          <w:lang w:eastAsia="zh-CN"/>
        </w:rPr>
        <w:tab/>
      </w:r>
      <w:r>
        <w:rPr>
          <w:noProof/>
        </w:rPr>
        <w:t>Test Requirements</w:t>
      </w:r>
      <w:r>
        <w:rPr>
          <w:noProof/>
        </w:rPr>
        <w:tab/>
        <w:t>5577</w:t>
      </w:r>
    </w:p>
    <w:p w14:paraId="3DC08B6E" w14:textId="77777777" w:rsidR="00A37714" w:rsidRDefault="00A37714">
      <w:pPr>
        <w:pStyle w:val="TOC3"/>
        <w:rPr>
          <w:rFonts w:ascii="Calibri" w:eastAsia="Malgun Gothic" w:hAnsi="Calibri"/>
          <w:noProof/>
          <w:kern w:val="2"/>
          <w:sz w:val="24"/>
          <w:szCs w:val="24"/>
          <w:lang w:eastAsia="zh-CN"/>
        </w:rPr>
      </w:pPr>
      <w:r>
        <w:rPr>
          <w:noProof/>
        </w:rPr>
        <w:t>A.16.6.5</w:t>
      </w:r>
      <w:r>
        <w:rPr>
          <w:rFonts w:ascii="Calibri" w:eastAsia="Malgun Gothic" w:hAnsi="Calibri"/>
          <w:noProof/>
          <w:kern w:val="2"/>
          <w:sz w:val="24"/>
          <w:szCs w:val="24"/>
          <w:lang w:eastAsia="zh-CN"/>
        </w:rPr>
        <w:tab/>
      </w:r>
      <w:r>
        <w:rPr>
          <w:noProof/>
        </w:rPr>
        <w:t>NR measurements with autonomous gaps</w:t>
      </w:r>
      <w:r>
        <w:rPr>
          <w:noProof/>
        </w:rPr>
        <w:tab/>
        <w:t>5577</w:t>
      </w:r>
    </w:p>
    <w:p w14:paraId="1EB1BE2D"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A.16.6.5.1</w:t>
      </w:r>
      <w:r>
        <w:rPr>
          <w:rFonts w:ascii="Calibri" w:eastAsia="Malgun Gothic" w:hAnsi="Calibri"/>
          <w:noProof/>
          <w:kern w:val="2"/>
          <w:sz w:val="24"/>
          <w:szCs w:val="24"/>
          <w:lang w:eastAsia="zh-CN"/>
        </w:rPr>
        <w:tab/>
      </w:r>
      <w:r w:rsidRPr="00F6587F">
        <w:rPr>
          <w:noProof/>
          <w:snapToGrid w:val="0"/>
        </w:rPr>
        <w:t>SA intra-frequency CGI identification of NR neighbor cell in FR1 for 1 Rx UE</w:t>
      </w:r>
      <w:r>
        <w:rPr>
          <w:noProof/>
        </w:rPr>
        <w:tab/>
        <w:t>5577</w:t>
      </w:r>
    </w:p>
    <w:p w14:paraId="23D97534"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A.16.6.5.1.1</w:t>
      </w:r>
      <w:r>
        <w:rPr>
          <w:rFonts w:ascii="Calibri" w:eastAsia="Malgun Gothic" w:hAnsi="Calibri"/>
          <w:noProof/>
          <w:kern w:val="2"/>
          <w:sz w:val="24"/>
          <w:szCs w:val="24"/>
          <w:lang w:eastAsia="zh-CN"/>
        </w:rPr>
        <w:tab/>
      </w:r>
      <w:r w:rsidRPr="00F6587F">
        <w:rPr>
          <w:noProof/>
          <w:snapToGrid w:val="0"/>
        </w:rPr>
        <w:t>Test Purpose and Environment</w:t>
      </w:r>
      <w:r>
        <w:rPr>
          <w:noProof/>
        </w:rPr>
        <w:tab/>
        <w:t>5577</w:t>
      </w:r>
    </w:p>
    <w:p w14:paraId="68720FD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A.16.6.5.1.2</w:t>
      </w:r>
      <w:r>
        <w:rPr>
          <w:rFonts w:ascii="Calibri" w:eastAsia="Malgun Gothic" w:hAnsi="Calibri"/>
          <w:noProof/>
          <w:kern w:val="2"/>
          <w:sz w:val="24"/>
          <w:szCs w:val="24"/>
          <w:lang w:eastAsia="zh-CN"/>
        </w:rPr>
        <w:tab/>
      </w:r>
      <w:r w:rsidRPr="00F6587F">
        <w:rPr>
          <w:noProof/>
          <w:snapToGrid w:val="0"/>
        </w:rPr>
        <w:t>Test Parameters</w:t>
      </w:r>
      <w:r>
        <w:rPr>
          <w:noProof/>
        </w:rPr>
        <w:tab/>
        <w:t>5577</w:t>
      </w:r>
    </w:p>
    <w:p w14:paraId="7AD6EE5E"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A.16.6.5.1.3</w:t>
      </w:r>
      <w:r>
        <w:rPr>
          <w:rFonts w:ascii="Calibri" w:eastAsia="Malgun Gothic" w:hAnsi="Calibri"/>
          <w:noProof/>
          <w:kern w:val="2"/>
          <w:sz w:val="24"/>
          <w:szCs w:val="24"/>
          <w:lang w:eastAsia="zh-CN"/>
        </w:rPr>
        <w:tab/>
      </w:r>
      <w:r w:rsidRPr="00F6587F">
        <w:rPr>
          <w:noProof/>
          <w:snapToGrid w:val="0"/>
        </w:rPr>
        <w:t>Test Requirements</w:t>
      </w:r>
      <w:r>
        <w:rPr>
          <w:noProof/>
        </w:rPr>
        <w:tab/>
        <w:t>5579</w:t>
      </w:r>
    </w:p>
    <w:p w14:paraId="228373A0"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A.16.6.5.2</w:t>
      </w:r>
      <w:r>
        <w:rPr>
          <w:rFonts w:ascii="Calibri" w:eastAsia="Malgun Gothic" w:hAnsi="Calibri"/>
          <w:noProof/>
          <w:kern w:val="2"/>
          <w:sz w:val="24"/>
          <w:szCs w:val="24"/>
          <w:lang w:eastAsia="zh-CN"/>
        </w:rPr>
        <w:tab/>
      </w:r>
      <w:r w:rsidRPr="00F6587F">
        <w:rPr>
          <w:noProof/>
          <w:snapToGrid w:val="0"/>
        </w:rPr>
        <w:t>SA intra-frequency CGI identification of NR neighbor cell in FR1 for 2 Rx UE</w:t>
      </w:r>
      <w:r>
        <w:rPr>
          <w:noProof/>
        </w:rPr>
        <w:tab/>
        <w:t>5579</w:t>
      </w:r>
    </w:p>
    <w:p w14:paraId="27F7951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A.16.6.5.2.1</w:t>
      </w:r>
      <w:r>
        <w:rPr>
          <w:rFonts w:ascii="Calibri" w:eastAsia="Malgun Gothic" w:hAnsi="Calibri"/>
          <w:noProof/>
          <w:kern w:val="2"/>
          <w:sz w:val="24"/>
          <w:szCs w:val="24"/>
          <w:lang w:eastAsia="zh-CN"/>
        </w:rPr>
        <w:tab/>
      </w:r>
      <w:r w:rsidRPr="00F6587F">
        <w:rPr>
          <w:noProof/>
          <w:snapToGrid w:val="0"/>
        </w:rPr>
        <w:t>Test Purpose and Environment</w:t>
      </w:r>
      <w:r>
        <w:rPr>
          <w:noProof/>
        </w:rPr>
        <w:tab/>
        <w:t>5579</w:t>
      </w:r>
    </w:p>
    <w:p w14:paraId="6020917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A.16.6.5.2.2</w:t>
      </w:r>
      <w:r>
        <w:rPr>
          <w:rFonts w:ascii="Calibri" w:eastAsia="Malgun Gothic" w:hAnsi="Calibri"/>
          <w:noProof/>
          <w:kern w:val="2"/>
          <w:sz w:val="24"/>
          <w:szCs w:val="24"/>
          <w:lang w:eastAsia="zh-CN"/>
        </w:rPr>
        <w:tab/>
      </w:r>
      <w:r w:rsidRPr="00F6587F">
        <w:rPr>
          <w:noProof/>
          <w:snapToGrid w:val="0"/>
        </w:rPr>
        <w:t>Test Parameters</w:t>
      </w:r>
      <w:r>
        <w:rPr>
          <w:noProof/>
        </w:rPr>
        <w:tab/>
        <w:t>5579</w:t>
      </w:r>
    </w:p>
    <w:p w14:paraId="5C7A5056"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A.16.6.5.2.3</w:t>
      </w:r>
      <w:r>
        <w:rPr>
          <w:rFonts w:ascii="Calibri" w:eastAsia="Malgun Gothic" w:hAnsi="Calibri"/>
          <w:noProof/>
          <w:kern w:val="2"/>
          <w:sz w:val="24"/>
          <w:szCs w:val="24"/>
          <w:lang w:eastAsia="zh-CN"/>
        </w:rPr>
        <w:tab/>
      </w:r>
      <w:r w:rsidRPr="00F6587F">
        <w:rPr>
          <w:noProof/>
          <w:snapToGrid w:val="0"/>
        </w:rPr>
        <w:t>Test Requirements</w:t>
      </w:r>
      <w:r>
        <w:rPr>
          <w:noProof/>
        </w:rPr>
        <w:tab/>
        <w:t>5581</w:t>
      </w:r>
    </w:p>
    <w:p w14:paraId="5B68CA9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A.16.6.5.3</w:t>
      </w:r>
      <w:r>
        <w:rPr>
          <w:rFonts w:ascii="Calibri" w:eastAsia="Malgun Gothic" w:hAnsi="Calibri"/>
          <w:noProof/>
          <w:kern w:val="2"/>
          <w:sz w:val="24"/>
          <w:szCs w:val="24"/>
          <w:lang w:eastAsia="zh-CN"/>
        </w:rPr>
        <w:tab/>
      </w:r>
      <w:r w:rsidRPr="00F6587F">
        <w:rPr>
          <w:noProof/>
          <w:snapToGrid w:val="0"/>
        </w:rPr>
        <w:t>Identification of a new CGI of inter-RAT E-UTRA cell using autonomous gaps in NR SA for 1 Rx UE</w:t>
      </w:r>
      <w:r>
        <w:rPr>
          <w:noProof/>
        </w:rPr>
        <w:tab/>
        <w:t>5581</w:t>
      </w:r>
    </w:p>
    <w:p w14:paraId="5E31949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A.16.6.5.3.1</w:t>
      </w:r>
      <w:r>
        <w:rPr>
          <w:rFonts w:ascii="Calibri" w:eastAsia="Malgun Gothic" w:hAnsi="Calibri"/>
          <w:noProof/>
          <w:kern w:val="2"/>
          <w:sz w:val="24"/>
          <w:szCs w:val="24"/>
          <w:lang w:eastAsia="zh-CN"/>
        </w:rPr>
        <w:tab/>
      </w:r>
      <w:r w:rsidRPr="00F6587F">
        <w:rPr>
          <w:noProof/>
          <w:snapToGrid w:val="0"/>
        </w:rPr>
        <w:t>Test Purpose and Environment</w:t>
      </w:r>
      <w:r>
        <w:rPr>
          <w:noProof/>
        </w:rPr>
        <w:tab/>
        <w:t>5581</w:t>
      </w:r>
    </w:p>
    <w:p w14:paraId="2F1D6CF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A.16.6.5.3.2</w:t>
      </w:r>
      <w:r>
        <w:rPr>
          <w:rFonts w:ascii="Calibri" w:eastAsia="Malgun Gothic" w:hAnsi="Calibri"/>
          <w:noProof/>
          <w:kern w:val="2"/>
          <w:sz w:val="24"/>
          <w:szCs w:val="24"/>
          <w:lang w:eastAsia="zh-CN"/>
        </w:rPr>
        <w:tab/>
      </w:r>
      <w:r w:rsidRPr="00F6587F">
        <w:rPr>
          <w:noProof/>
          <w:snapToGrid w:val="0"/>
        </w:rPr>
        <w:t>Test Requirements</w:t>
      </w:r>
      <w:r>
        <w:rPr>
          <w:noProof/>
        </w:rPr>
        <w:tab/>
        <w:t>5584</w:t>
      </w:r>
    </w:p>
    <w:p w14:paraId="16EA4E52"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A.16.6.5.4</w:t>
      </w:r>
      <w:r>
        <w:rPr>
          <w:rFonts w:ascii="Calibri" w:eastAsia="Malgun Gothic" w:hAnsi="Calibri"/>
          <w:noProof/>
          <w:kern w:val="2"/>
          <w:sz w:val="24"/>
          <w:szCs w:val="24"/>
          <w:lang w:eastAsia="zh-CN"/>
        </w:rPr>
        <w:tab/>
      </w:r>
      <w:r w:rsidRPr="00F6587F">
        <w:rPr>
          <w:noProof/>
          <w:snapToGrid w:val="0"/>
        </w:rPr>
        <w:t>Identification of a new CGI of inter-RAT E-UTRA cell using autonomous gaps in NR SA for 2 Rx UE</w:t>
      </w:r>
      <w:r>
        <w:rPr>
          <w:noProof/>
        </w:rPr>
        <w:tab/>
        <w:t>5584</w:t>
      </w:r>
    </w:p>
    <w:p w14:paraId="35CB6CAB"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A.16.6.5.4.1</w:t>
      </w:r>
      <w:r>
        <w:rPr>
          <w:rFonts w:ascii="Calibri" w:eastAsia="Malgun Gothic" w:hAnsi="Calibri"/>
          <w:noProof/>
          <w:kern w:val="2"/>
          <w:sz w:val="24"/>
          <w:szCs w:val="24"/>
          <w:lang w:eastAsia="zh-CN"/>
        </w:rPr>
        <w:tab/>
      </w:r>
      <w:r w:rsidRPr="00F6587F">
        <w:rPr>
          <w:noProof/>
          <w:snapToGrid w:val="0"/>
        </w:rPr>
        <w:t>Test Purpose and Environment</w:t>
      </w:r>
      <w:r>
        <w:rPr>
          <w:noProof/>
        </w:rPr>
        <w:tab/>
        <w:t>5584</w:t>
      </w:r>
    </w:p>
    <w:p w14:paraId="58149D8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A.16.6.5.4.2</w:t>
      </w:r>
      <w:r>
        <w:rPr>
          <w:rFonts w:ascii="Calibri" w:eastAsia="Malgun Gothic" w:hAnsi="Calibri"/>
          <w:noProof/>
          <w:kern w:val="2"/>
          <w:sz w:val="24"/>
          <w:szCs w:val="24"/>
          <w:lang w:eastAsia="zh-CN"/>
        </w:rPr>
        <w:tab/>
      </w:r>
      <w:r w:rsidRPr="00F6587F">
        <w:rPr>
          <w:noProof/>
          <w:snapToGrid w:val="0"/>
        </w:rPr>
        <w:t>Test Requirements</w:t>
      </w:r>
      <w:r>
        <w:rPr>
          <w:noProof/>
        </w:rPr>
        <w:tab/>
        <w:t>5587</w:t>
      </w:r>
    </w:p>
    <w:p w14:paraId="29EC5A33" w14:textId="77777777" w:rsidR="00A37714" w:rsidRDefault="00A37714">
      <w:pPr>
        <w:pStyle w:val="TOC3"/>
        <w:rPr>
          <w:rFonts w:ascii="Calibri" w:eastAsia="Malgun Gothic" w:hAnsi="Calibri"/>
          <w:noProof/>
          <w:kern w:val="2"/>
          <w:sz w:val="24"/>
          <w:szCs w:val="24"/>
          <w:lang w:eastAsia="zh-CN"/>
        </w:rPr>
      </w:pPr>
      <w:r>
        <w:rPr>
          <w:noProof/>
        </w:rPr>
        <w:t>A.16.6.6</w:t>
      </w:r>
      <w:r>
        <w:rPr>
          <w:rFonts w:ascii="Calibri" w:eastAsia="Malgun Gothic" w:hAnsi="Calibri"/>
          <w:noProof/>
          <w:kern w:val="2"/>
          <w:sz w:val="24"/>
          <w:szCs w:val="24"/>
          <w:lang w:eastAsia="zh-CN"/>
        </w:rPr>
        <w:tab/>
      </w:r>
      <w:r>
        <w:rPr>
          <w:noProof/>
        </w:rPr>
        <w:t>RSTD Measurements</w:t>
      </w:r>
      <w:r>
        <w:rPr>
          <w:noProof/>
        </w:rPr>
        <w:tab/>
        <w:t>5588</w:t>
      </w:r>
    </w:p>
    <w:p w14:paraId="6B4D30AA" w14:textId="77777777" w:rsidR="00A37714" w:rsidRDefault="00A37714">
      <w:pPr>
        <w:pStyle w:val="TOC4"/>
        <w:rPr>
          <w:rFonts w:ascii="Calibri" w:eastAsia="Malgun Gothic" w:hAnsi="Calibri"/>
          <w:noProof/>
          <w:kern w:val="2"/>
          <w:sz w:val="24"/>
          <w:szCs w:val="24"/>
          <w:lang w:eastAsia="zh-CN"/>
        </w:rPr>
      </w:pPr>
      <w:r>
        <w:rPr>
          <w:noProof/>
        </w:rPr>
        <w:t>A.16.6.6.1</w:t>
      </w:r>
      <w:r>
        <w:rPr>
          <w:rFonts w:ascii="Calibri" w:eastAsia="Malgun Gothic" w:hAnsi="Calibri"/>
          <w:noProof/>
          <w:kern w:val="2"/>
          <w:sz w:val="24"/>
          <w:szCs w:val="24"/>
          <w:lang w:eastAsia="zh-CN"/>
        </w:rPr>
        <w:tab/>
      </w:r>
      <w:r>
        <w:rPr>
          <w:noProof/>
        </w:rPr>
        <w:t>NR RSTD measurement reporting delay test case for RedCap UE without FH in FR1 SA</w:t>
      </w:r>
      <w:r>
        <w:rPr>
          <w:noProof/>
        </w:rPr>
        <w:tab/>
        <w:t>5588</w:t>
      </w:r>
    </w:p>
    <w:p w14:paraId="0B50D74E" w14:textId="77777777" w:rsidR="00A37714" w:rsidRDefault="00A37714">
      <w:pPr>
        <w:pStyle w:val="TOC5"/>
        <w:rPr>
          <w:rFonts w:ascii="Calibri" w:eastAsia="Malgun Gothic" w:hAnsi="Calibri"/>
          <w:noProof/>
          <w:kern w:val="2"/>
          <w:sz w:val="24"/>
          <w:szCs w:val="24"/>
          <w:lang w:eastAsia="zh-CN"/>
        </w:rPr>
      </w:pPr>
      <w:r>
        <w:rPr>
          <w:noProof/>
        </w:rPr>
        <w:t>A.16.6.6.1.1</w:t>
      </w:r>
      <w:r>
        <w:rPr>
          <w:rFonts w:ascii="Calibri" w:eastAsia="Malgun Gothic" w:hAnsi="Calibri"/>
          <w:noProof/>
          <w:kern w:val="2"/>
          <w:sz w:val="24"/>
          <w:szCs w:val="24"/>
          <w:lang w:eastAsia="zh-CN"/>
        </w:rPr>
        <w:tab/>
      </w:r>
      <w:r>
        <w:rPr>
          <w:noProof/>
        </w:rPr>
        <w:t>Test Purpose and Environment</w:t>
      </w:r>
      <w:r>
        <w:rPr>
          <w:noProof/>
        </w:rPr>
        <w:tab/>
        <w:t>5588</w:t>
      </w:r>
    </w:p>
    <w:p w14:paraId="37609464" w14:textId="77777777" w:rsidR="00A37714" w:rsidRDefault="00A37714">
      <w:pPr>
        <w:pStyle w:val="TOC5"/>
        <w:rPr>
          <w:rFonts w:ascii="Calibri" w:eastAsia="Malgun Gothic" w:hAnsi="Calibri"/>
          <w:noProof/>
          <w:kern w:val="2"/>
          <w:sz w:val="24"/>
          <w:szCs w:val="24"/>
          <w:lang w:eastAsia="zh-CN"/>
        </w:rPr>
      </w:pPr>
      <w:r>
        <w:rPr>
          <w:noProof/>
        </w:rPr>
        <w:t>A.16.6.6.1.2</w:t>
      </w:r>
      <w:r>
        <w:rPr>
          <w:rFonts w:ascii="Calibri" w:eastAsia="Malgun Gothic" w:hAnsi="Calibri"/>
          <w:noProof/>
          <w:kern w:val="2"/>
          <w:sz w:val="24"/>
          <w:szCs w:val="24"/>
          <w:lang w:eastAsia="zh-CN"/>
        </w:rPr>
        <w:tab/>
      </w:r>
      <w:r>
        <w:rPr>
          <w:noProof/>
        </w:rPr>
        <w:t>Test Requirements</w:t>
      </w:r>
      <w:r>
        <w:rPr>
          <w:noProof/>
        </w:rPr>
        <w:tab/>
        <w:t>5593</w:t>
      </w:r>
    </w:p>
    <w:p w14:paraId="0F299DFE" w14:textId="77777777" w:rsidR="00A37714" w:rsidRDefault="00A37714">
      <w:pPr>
        <w:pStyle w:val="TOC4"/>
        <w:rPr>
          <w:rFonts w:ascii="Calibri" w:eastAsia="Malgun Gothic" w:hAnsi="Calibri"/>
          <w:noProof/>
          <w:kern w:val="2"/>
          <w:sz w:val="24"/>
          <w:szCs w:val="24"/>
          <w:lang w:eastAsia="zh-CN"/>
        </w:rPr>
      </w:pPr>
      <w:r>
        <w:rPr>
          <w:noProof/>
        </w:rPr>
        <w:t>A.16.6.6.2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5593</w:t>
      </w:r>
    </w:p>
    <w:p w14:paraId="4A9ECEB2" w14:textId="77777777" w:rsidR="00A37714" w:rsidRDefault="00A37714">
      <w:pPr>
        <w:pStyle w:val="TOC5"/>
        <w:rPr>
          <w:rFonts w:ascii="Calibri" w:eastAsia="Malgun Gothic" w:hAnsi="Calibri"/>
          <w:noProof/>
          <w:kern w:val="2"/>
          <w:sz w:val="24"/>
          <w:szCs w:val="24"/>
          <w:lang w:eastAsia="zh-CN"/>
        </w:rPr>
      </w:pPr>
      <w:r>
        <w:rPr>
          <w:noProof/>
        </w:rPr>
        <w:t>A.16.6.6.2.1</w:t>
      </w:r>
      <w:r>
        <w:rPr>
          <w:rFonts w:ascii="Calibri" w:eastAsia="Malgun Gothic" w:hAnsi="Calibri"/>
          <w:noProof/>
          <w:kern w:val="2"/>
          <w:sz w:val="24"/>
          <w:szCs w:val="24"/>
          <w:lang w:eastAsia="zh-CN"/>
        </w:rPr>
        <w:tab/>
      </w:r>
      <w:r>
        <w:rPr>
          <w:noProof/>
        </w:rPr>
        <w:t>Test Purpose and Environment</w:t>
      </w:r>
      <w:r>
        <w:rPr>
          <w:noProof/>
        </w:rPr>
        <w:tab/>
        <w:t>5593</w:t>
      </w:r>
    </w:p>
    <w:p w14:paraId="496C700F" w14:textId="77777777" w:rsidR="00A37714" w:rsidRDefault="00A37714">
      <w:pPr>
        <w:pStyle w:val="TOC5"/>
        <w:rPr>
          <w:rFonts w:ascii="Calibri" w:eastAsia="Malgun Gothic" w:hAnsi="Calibri"/>
          <w:noProof/>
          <w:kern w:val="2"/>
          <w:sz w:val="24"/>
          <w:szCs w:val="24"/>
          <w:lang w:eastAsia="zh-CN"/>
        </w:rPr>
      </w:pPr>
      <w:r>
        <w:rPr>
          <w:noProof/>
        </w:rPr>
        <w:t>A.16.6.6.2.2</w:t>
      </w:r>
      <w:r>
        <w:rPr>
          <w:rFonts w:ascii="Calibri" w:eastAsia="Malgun Gothic" w:hAnsi="Calibri"/>
          <w:noProof/>
          <w:kern w:val="2"/>
          <w:sz w:val="24"/>
          <w:szCs w:val="24"/>
          <w:lang w:eastAsia="zh-CN"/>
        </w:rPr>
        <w:tab/>
      </w:r>
      <w:r>
        <w:rPr>
          <w:noProof/>
        </w:rPr>
        <w:t>Test Requirements</w:t>
      </w:r>
      <w:r>
        <w:rPr>
          <w:noProof/>
        </w:rPr>
        <w:tab/>
        <w:t>5597</w:t>
      </w:r>
    </w:p>
    <w:p w14:paraId="6013D0C8" w14:textId="77777777" w:rsidR="00A37714" w:rsidRDefault="00A37714">
      <w:pPr>
        <w:pStyle w:val="TOC3"/>
        <w:rPr>
          <w:rFonts w:ascii="Calibri" w:eastAsia="Malgun Gothic" w:hAnsi="Calibri"/>
          <w:noProof/>
          <w:kern w:val="2"/>
          <w:sz w:val="24"/>
          <w:szCs w:val="24"/>
          <w:lang w:eastAsia="zh-CN"/>
        </w:rPr>
      </w:pPr>
      <w:r w:rsidRPr="00F6587F">
        <w:rPr>
          <w:noProof/>
          <w:lang w:val="en-US"/>
        </w:rPr>
        <w:t>A.16.6.</w:t>
      </w:r>
      <w:r>
        <w:rPr>
          <w:noProof/>
        </w:rPr>
        <w:t>7</w:t>
      </w:r>
      <w:r>
        <w:rPr>
          <w:rFonts w:ascii="Calibri" w:eastAsia="Malgun Gothic" w:hAnsi="Calibri"/>
          <w:noProof/>
          <w:kern w:val="2"/>
          <w:sz w:val="24"/>
          <w:szCs w:val="24"/>
          <w:lang w:eastAsia="zh-CN"/>
        </w:rPr>
        <w:tab/>
      </w:r>
      <w:r w:rsidRPr="00F6587F">
        <w:rPr>
          <w:noProof/>
          <w:lang w:val="en-US"/>
        </w:rPr>
        <w:t>UE Rx-Tx Measurements</w:t>
      </w:r>
      <w:r>
        <w:rPr>
          <w:noProof/>
        </w:rPr>
        <w:tab/>
        <w:t>5598</w:t>
      </w:r>
    </w:p>
    <w:p w14:paraId="733D609F" w14:textId="77777777" w:rsidR="00A37714" w:rsidRDefault="00A37714">
      <w:pPr>
        <w:pStyle w:val="TOC4"/>
        <w:rPr>
          <w:rFonts w:ascii="Calibri" w:eastAsia="Malgun Gothic" w:hAnsi="Calibri"/>
          <w:noProof/>
          <w:kern w:val="2"/>
          <w:sz w:val="24"/>
          <w:szCs w:val="24"/>
          <w:lang w:eastAsia="zh-CN"/>
        </w:rPr>
      </w:pPr>
      <w:r>
        <w:rPr>
          <w:noProof/>
        </w:rPr>
        <w:t>A.16.6.7.1</w:t>
      </w:r>
      <w:r>
        <w:rPr>
          <w:rFonts w:ascii="Calibri" w:eastAsia="Malgun Gothic" w:hAnsi="Calibri"/>
          <w:noProof/>
          <w:kern w:val="2"/>
          <w:sz w:val="24"/>
          <w:szCs w:val="24"/>
          <w:lang w:eastAsia="zh-CN"/>
        </w:rPr>
        <w:tab/>
      </w:r>
      <w:r>
        <w:rPr>
          <w:noProof/>
        </w:rPr>
        <w:t>UE Rx-Tx measurement reporting delay test case for single positioning frequency layer in FR1 SA for RedCap UE without RX FH in RRC_CONNECTED mode</w:t>
      </w:r>
      <w:r>
        <w:rPr>
          <w:noProof/>
        </w:rPr>
        <w:tab/>
        <w:t>5598</w:t>
      </w:r>
    </w:p>
    <w:p w14:paraId="14B0970B" w14:textId="77777777" w:rsidR="00A37714" w:rsidRDefault="00A37714">
      <w:pPr>
        <w:pStyle w:val="TOC5"/>
        <w:rPr>
          <w:rFonts w:ascii="Calibri" w:eastAsia="Malgun Gothic" w:hAnsi="Calibri"/>
          <w:noProof/>
          <w:kern w:val="2"/>
          <w:sz w:val="24"/>
          <w:szCs w:val="24"/>
          <w:lang w:eastAsia="zh-CN"/>
        </w:rPr>
      </w:pPr>
      <w:r>
        <w:rPr>
          <w:noProof/>
        </w:rPr>
        <w:t>A.16.6.7.1.1</w:t>
      </w:r>
      <w:r>
        <w:rPr>
          <w:rFonts w:ascii="Calibri" w:eastAsia="Malgun Gothic" w:hAnsi="Calibri"/>
          <w:noProof/>
          <w:kern w:val="2"/>
          <w:sz w:val="24"/>
          <w:szCs w:val="24"/>
          <w:lang w:eastAsia="zh-CN"/>
        </w:rPr>
        <w:tab/>
      </w:r>
      <w:r>
        <w:rPr>
          <w:noProof/>
        </w:rPr>
        <w:t>Test purpose and environment</w:t>
      </w:r>
      <w:r>
        <w:rPr>
          <w:noProof/>
        </w:rPr>
        <w:tab/>
        <w:t>5598</w:t>
      </w:r>
    </w:p>
    <w:p w14:paraId="559F4E65" w14:textId="77777777" w:rsidR="00A37714" w:rsidRDefault="00A37714">
      <w:pPr>
        <w:pStyle w:val="TOC5"/>
        <w:rPr>
          <w:rFonts w:ascii="Calibri" w:eastAsia="Malgun Gothic" w:hAnsi="Calibri"/>
          <w:noProof/>
          <w:kern w:val="2"/>
          <w:sz w:val="24"/>
          <w:szCs w:val="24"/>
          <w:lang w:eastAsia="zh-CN"/>
        </w:rPr>
      </w:pPr>
      <w:r>
        <w:rPr>
          <w:noProof/>
        </w:rPr>
        <w:t>A.16.6.7.1.2</w:t>
      </w:r>
      <w:r>
        <w:rPr>
          <w:rFonts w:ascii="Calibri" w:eastAsia="Malgun Gothic" w:hAnsi="Calibri"/>
          <w:noProof/>
          <w:kern w:val="2"/>
          <w:sz w:val="24"/>
          <w:szCs w:val="24"/>
          <w:lang w:eastAsia="zh-CN"/>
        </w:rPr>
        <w:tab/>
      </w:r>
      <w:r>
        <w:rPr>
          <w:noProof/>
        </w:rPr>
        <w:t>Test requirements</w:t>
      </w:r>
      <w:r>
        <w:rPr>
          <w:noProof/>
        </w:rPr>
        <w:tab/>
        <w:t>5602</w:t>
      </w:r>
    </w:p>
    <w:p w14:paraId="5B8F6AE1" w14:textId="77777777" w:rsidR="00A37714" w:rsidRDefault="00A37714">
      <w:pPr>
        <w:pStyle w:val="TOC4"/>
        <w:rPr>
          <w:rFonts w:ascii="Calibri" w:eastAsia="Malgun Gothic" w:hAnsi="Calibri"/>
          <w:noProof/>
          <w:kern w:val="2"/>
          <w:sz w:val="24"/>
          <w:szCs w:val="24"/>
          <w:lang w:eastAsia="zh-CN"/>
        </w:rPr>
      </w:pPr>
      <w:r>
        <w:rPr>
          <w:noProof/>
        </w:rPr>
        <w:t>A.16.6.7.</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FR1 SA</w:t>
      </w:r>
      <w:r>
        <w:rPr>
          <w:noProof/>
          <w:lang w:eastAsia="zh-CN"/>
        </w:rPr>
        <w:t xml:space="preserve"> in RRC_CONNECTED state</w:t>
      </w:r>
      <w:r>
        <w:rPr>
          <w:noProof/>
        </w:rPr>
        <w:tab/>
        <w:t>5602</w:t>
      </w:r>
    </w:p>
    <w:p w14:paraId="2804330D" w14:textId="77777777" w:rsidR="00A37714" w:rsidRDefault="00A37714">
      <w:pPr>
        <w:pStyle w:val="TOC5"/>
        <w:rPr>
          <w:rFonts w:ascii="Calibri" w:eastAsia="Malgun Gothic" w:hAnsi="Calibri"/>
          <w:noProof/>
          <w:kern w:val="2"/>
          <w:sz w:val="24"/>
          <w:szCs w:val="24"/>
          <w:lang w:eastAsia="zh-CN"/>
        </w:rPr>
      </w:pPr>
      <w:r>
        <w:rPr>
          <w:noProof/>
        </w:rPr>
        <w:t>A.16.6.7.</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5602</w:t>
      </w:r>
    </w:p>
    <w:p w14:paraId="4427301F" w14:textId="77777777" w:rsidR="00A37714" w:rsidRDefault="00A37714">
      <w:pPr>
        <w:pStyle w:val="TOC5"/>
        <w:rPr>
          <w:rFonts w:ascii="Calibri" w:eastAsia="Malgun Gothic" w:hAnsi="Calibri"/>
          <w:noProof/>
          <w:kern w:val="2"/>
          <w:sz w:val="24"/>
          <w:szCs w:val="24"/>
          <w:lang w:eastAsia="zh-CN"/>
        </w:rPr>
      </w:pPr>
      <w:r w:rsidRPr="00F6587F">
        <w:rPr>
          <w:noProof/>
          <w:lang w:val="en-US"/>
        </w:rPr>
        <w:t>A.16.6.7</w:t>
      </w:r>
      <w:r>
        <w:rPr>
          <w:noProof/>
        </w:rPr>
        <w:t>.</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5606</w:t>
      </w:r>
    </w:p>
    <w:p w14:paraId="2E6DEA28" w14:textId="77777777" w:rsidR="00A37714" w:rsidRDefault="00A37714">
      <w:pPr>
        <w:pStyle w:val="TOC3"/>
        <w:rPr>
          <w:rFonts w:ascii="Calibri" w:eastAsia="Malgun Gothic" w:hAnsi="Calibri"/>
          <w:noProof/>
          <w:kern w:val="2"/>
          <w:sz w:val="24"/>
          <w:szCs w:val="24"/>
          <w:lang w:eastAsia="zh-CN"/>
        </w:rPr>
      </w:pPr>
      <w:r w:rsidRPr="00F6587F">
        <w:rPr>
          <w:noProof/>
          <w:lang w:val="en-US"/>
        </w:rPr>
        <w:t>A.16.6.</w:t>
      </w:r>
      <w:r>
        <w:rPr>
          <w:noProof/>
        </w:rPr>
        <w:t>8</w:t>
      </w:r>
      <w:r>
        <w:rPr>
          <w:rFonts w:ascii="Calibri" w:eastAsia="Malgun Gothic" w:hAnsi="Calibri"/>
          <w:noProof/>
          <w:kern w:val="2"/>
          <w:sz w:val="24"/>
          <w:szCs w:val="24"/>
          <w:lang w:eastAsia="zh-CN"/>
        </w:rPr>
        <w:tab/>
      </w:r>
      <w:r w:rsidRPr="00F6587F">
        <w:rPr>
          <w:noProof/>
          <w:lang w:val="en-US"/>
        </w:rPr>
        <w:t>PRS-RSRP measurements</w:t>
      </w:r>
      <w:r>
        <w:rPr>
          <w:noProof/>
        </w:rPr>
        <w:tab/>
        <w:t>5606</w:t>
      </w:r>
    </w:p>
    <w:p w14:paraId="49BCD2A7" w14:textId="77777777" w:rsidR="00A37714" w:rsidRDefault="00A37714">
      <w:pPr>
        <w:pStyle w:val="TOC4"/>
        <w:rPr>
          <w:rFonts w:ascii="Calibri" w:eastAsia="Malgun Gothic" w:hAnsi="Calibri"/>
          <w:noProof/>
          <w:kern w:val="2"/>
          <w:sz w:val="24"/>
          <w:szCs w:val="24"/>
          <w:lang w:eastAsia="zh-CN"/>
        </w:rPr>
      </w:pPr>
      <w:r>
        <w:rPr>
          <w:noProof/>
        </w:rPr>
        <w:t>A.</w:t>
      </w:r>
      <w:r w:rsidRPr="00F6587F">
        <w:rPr>
          <w:noProof/>
          <w:lang w:val="en-US"/>
        </w:rPr>
        <w:t>16.6.</w:t>
      </w:r>
      <w:r>
        <w:rPr>
          <w:noProof/>
        </w:rPr>
        <w:t>8.1</w:t>
      </w:r>
      <w:r>
        <w:rPr>
          <w:rFonts w:ascii="Calibri" w:eastAsia="Malgun Gothic" w:hAnsi="Calibri"/>
          <w:noProof/>
          <w:kern w:val="2"/>
          <w:sz w:val="24"/>
          <w:szCs w:val="24"/>
          <w:lang w:eastAsia="zh-CN"/>
        </w:rPr>
        <w:tab/>
      </w:r>
      <w:r>
        <w:rPr>
          <w:noProof/>
        </w:rPr>
        <w:t>PRS-RSRP measurement delay test case for single positioning frequency layer</w:t>
      </w:r>
      <w:r>
        <w:rPr>
          <w:noProof/>
        </w:rPr>
        <w:tab/>
        <w:t>5606</w:t>
      </w:r>
    </w:p>
    <w:p w14:paraId="6BEA2D80"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rPr>
        <w:t>16.6.</w:t>
      </w:r>
      <w:r>
        <w:rPr>
          <w:noProof/>
        </w:rPr>
        <w:t>8.1.1</w:t>
      </w:r>
      <w:r>
        <w:rPr>
          <w:rFonts w:ascii="Calibri" w:eastAsia="Malgun Gothic" w:hAnsi="Calibri"/>
          <w:noProof/>
          <w:kern w:val="2"/>
          <w:sz w:val="24"/>
          <w:szCs w:val="24"/>
          <w:lang w:eastAsia="zh-CN"/>
        </w:rPr>
        <w:tab/>
      </w:r>
      <w:r>
        <w:rPr>
          <w:noProof/>
        </w:rPr>
        <w:t>Test purpose and Environment</w:t>
      </w:r>
      <w:r>
        <w:rPr>
          <w:noProof/>
        </w:rPr>
        <w:tab/>
        <w:t>5606</w:t>
      </w:r>
    </w:p>
    <w:p w14:paraId="11E089BB" w14:textId="77777777" w:rsidR="00A37714" w:rsidRDefault="00A37714">
      <w:pPr>
        <w:pStyle w:val="TOC5"/>
        <w:rPr>
          <w:rFonts w:ascii="Calibri" w:eastAsia="Malgun Gothic" w:hAnsi="Calibri"/>
          <w:noProof/>
          <w:kern w:val="2"/>
          <w:sz w:val="24"/>
          <w:szCs w:val="24"/>
          <w:lang w:eastAsia="zh-CN"/>
        </w:rPr>
      </w:pPr>
      <w:r>
        <w:rPr>
          <w:noProof/>
        </w:rPr>
        <w:t>A.16.6.8.1.2</w:t>
      </w:r>
      <w:r>
        <w:rPr>
          <w:rFonts w:ascii="Calibri" w:eastAsia="Malgun Gothic" w:hAnsi="Calibri"/>
          <w:noProof/>
          <w:kern w:val="2"/>
          <w:sz w:val="24"/>
          <w:szCs w:val="24"/>
          <w:lang w:eastAsia="zh-CN"/>
        </w:rPr>
        <w:tab/>
      </w:r>
      <w:r>
        <w:rPr>
          <w:noProof/>
        </w:rPr>
        <w:t>Test Requirements</w:t>
      </w:r>
      <w:r>
        <w:rPr>
          <w:noProof/>
        </w:rPr>
        <w:tab/>
        <w:t>5610</w:t>
      </w:r>
    </w:p>
    <w:p w14:paraId="6E1072B8"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A.16.6.8.2</w:t>
      </w:r>
      <w:r>
        <w:rPr>
          <w:rFonts w:ascii="Calibri" w:eastAsia="Malgun Gothic" w:hAnsi="Calibri"/>
          <w:noProof/>
          <w:kern w:val="2"/>
          <w:sz w:val="24"/>
          <w:szCs w:val="24"/>
          <w:lang w:eastAsia="zh-CN"/>
        </w:rPr>
        <w:tab/>
      </w:r>
      <w:r w:rsidRPr="00F6587F">
        <w:rPr>
          <w:noProof/>
          <w:snapToGrid w:val="0"/>
        </w:rPr>
        <w:t>PRS-RSRP measurement delay with FH in RRC_CONNECTED state in FR1</w:t>
      </w:r>
      <w:r>
        <w:rPr>
          <w:noProof/>
        </w:rPr>
        <w:tab/>
        <w:t>5610</w:t>
      </w:r>
    </w:p>
    <w:p w14:paraId="080DE7FF" w14:textId="77777777" w:rsidR="00A37714" w:rsidRDefault="00A37714">
      <w:pPr>
        <w:pStyle w:val="TOC5"/>
        <w:rPr>
          <w:rFonts w:ascii="Calibri" w:eastAsia="Malgun Gothic" w:hAnsi="Calibri"/>
          <w:noProof/>
          <w:kern w:val="2"/>
          <w:sz w:val="24"/>
          <w:szCs w:val="24"/>
          <w:lang w:eastAsia="zh-CN"/>
        </w:rPr>
      </w:pPr>
      <w:r>
        <w:rPr>
          <w:noProof/>
        </w:rPr>
        <w:t>A.16.6.8.2.1</w:t>
      </w:r>
      <w:r>
        <w:rPr>
          <w:rFonts w:ascii="Calibri" w:eastAsia="Malgun Gothic" w:hAnsi="Calibri"/>
          <w:noProof/>
          <w:kern w:val="2"/>
          <w:sz w:val="24"/>
          <w:szCs w:val="24"/>
          <w:lang w:eastAsia="zh-CN"/>
        </w:rPr>
        <w:tab/>
      </w:r>
      <w:r>
        <w:rPr>
          <w:noProof/>
        </w:rPr>
        <w:t>Test purpose and Environment</w:t>
      </w:r>
      <w:r>
        <w:rPr>
          <w:noProof/>
        </w:rPr>
        <w:tab/>
        <w:t>5610</w:t>
      </w:r>
    </w:p>
    <w:p w14:paraId="1889CB86" w14:textId="77777777" w:rsidR="00A37714" w:rsidRDefault="00A37714">
      <w:pPr>
        <w:pStyle w:val="TOC5"/>
        <w:rPr>
          <w:rFonts w:ascii="Calibri" w:eastAsia="Malgun Gothic" w:hAnsi="Calibri"/>
          <w:noProof/>
          <w:kern w:val="2"/>
          <w:sz w:val="24"/>
          <w:szCs w:val="24"/>
          <w:lang w:eastAsia="zh-CN"/>
        </w:rPr>
      </w:pPr>
      <w:r>
        <w:rPr>
          <w:noProof/>
        </w:rPr>
        <w:t>A.16.6.8.2.2</w:t>
      </w:r>
      <w:r>
        <w:rPr>
          <w:rFonts w:ascii="Calibri" w:eastAsia="Malgun Gothic" w:hAnsi="Calibri"/>
          <w:noProof/>
          <w:kern w:val="2"/>
          <w:sz w:val="24"/>
          <w:szCs w:val="24"/>
          <w:lang w:eastAsia="zh-CN"/>
        </w:rPr>
        <w:tab/>
      </w:r>
      <w:r>
        <w:rPr>
          <w:noProof/>
        </w:rPr>
        <w:t>Test Requirements</w:t>
      </w:r>
      <w:r>
        <w:rPr>
          <w:noProof/>
        </w:rPr>
        <w:tab/>
        <w:t>5614</w:t>
      </w:r>
    </w:p>
    <w:p w14:paraId="79519BC2" w14:textId="77777777" w:rsidR="00A37714" w:rsidRDefault="00A37714">
      <w:pPr>
        <w:pStyle w:val="TOC3"/>
        <w:rPr>
          <w:rFonts w:ascii="Calibri" w:eastAsia="Malgun Gothic" w:hAnsi="Calibri"/>
          <w:noProof/>
          <w:kern w:val="2"/>
          <w:sz w:val="24"/>
          <w:szCs w:val="24"/>
          <w:lang w:eastAsia="zh-CN"/>
        </w:rPr>
      </w:pPr>
      <w:r w:rsidRPr="00F6587F">
        <w:rPr>
          <w:noProof/>
          <w:lang w:val="en-US"/>
        </w:rPr>
        <w:t>A.16.6.</w:t>
      </w:r>
      <w:r>
        <w:rPr>
          <w:noProof/>
        </w:rPr>
        <w:t>9</w:t>
      </w:r>
      <w:r>
        <w:rPr>
          <w:rFonts w:ascii="Calibri" w:eastAsia="Malgun Gothic" w:hAnsi="Calibri"/>
          <w:noProof/>
          <w:kern w:val="2"/>
          <w:sz w:val="24"/>
          <w:szCs w:val="24"/>
          <w:lang w:eastAsia="zh-CN"/>
        </w:rPr>
        <w:tab/>
      </w:r>
      <w:r w:rsidRPr="00F6587F">
        <w:rPr>
          <w:noProof/>
          <w:lang w:val="en-US"/>
        </w:rPr>
        <w:t>PRS-RSRPP Measurements</w:t>
      </w:r>
      <w:r>
        <w:rPr>
          <w:noProof/>
        </w:rPr>
        <w:tab/>
        <w:t>5614</w:t>
      </w:r>
    </w:p>
    <w:p w14:paraId="4AD157A3" w14:textId="77777777" w:rsidR="00A37714" w:rsidRDefault="00A37714">
      <w:pPr>
        <w:pStyle w:val="TOC4"/>
        <w:rPr>
          <w:rFonts w:ascii="Calibri" w:eastAsia="Malgun Gothic" w:hAnsi="Calibri"/>
          <w:noProof/>
          <w:kern w:val="2"/>
          <w:sz w:val="24"/>
          <w:szCs w:val="24"/>
          <w:lang w:eastAsia="zh-CN"/>
        </w:rPr>
      </w:pPr>
      <w:r w:rsidRPr="00F6587F">
        <w:rPr>
          <w:noProof/>
          <w:snapToGrid w:val="0"/>
        </w:rPr>
        <w:t>A.16.6.9.1</w:t>
      </w:r>
      <w:r>
        <w:rPr>
          <w:rFonts w:ascii="Calibri" w:eastAsia="Malgun Gothic" w:hAnsi="Calibri"/>
          <w:noProof/>
          <w:kern w:val="2"/>
          <w:sz w:val="24"/>
          <w:szCs w:val="24"/>
          <w:lang w:eastAsia="zh-CN"/>
        </w:rPr>
        <w:tab/>
      </w:r>
      <w:r w:rsidRPr="00F6587F">
        <w:rPr>
          <w:noProof/>
          <w:snapToGrid w:val="0"/>
        </w:rPr>
        <w:t>PRS-RSRPP measurement delay without FH in RRC_CONNECTED state in FR1</w:t>
      </w:r>
      <w:r>
        <w:rPr>
          <w:noProof/>
        </w:rPr>
        <w:tab/>
        <w:t>5614</w:t>
      </w:r>
    </w:p>
    <w:p w14:paraId="5C1BF349" w14:textId="77777777" w:rsidR="00A37714" w:rsidRDefault="00A37714">
      <w:pPr>
        <w:pStyle w:val="TOC5"/>
        <w:rPr>
          <w:rFonts w:ascii="Calibri" w:eastAsia="Malgun Gothic" w:hAnsi="Calibri"/>
          <w:noProof/>
          <w:kern w:val="2"/>
          <w:sz w:val="24"/>
          <w:szCs w:val="24"/>
          <w:lang w:eastAsia="zh-CN"/>
        </w:rPr>
      </w:pPr>
      <w:r>
        <w:rPr>
          <w:noProof/>
        </w:rPr>
        <w:t>A.16.6.9.1.1</w:t>
      </w:r>
      <w:r>
        <w:rPr>
          <w:rFonts w:ascii="Calibri" w:eastAsia="Malgun Gothic" w:hAnsi="Calibri"/>
          <w:noProof/>
          <w:kern w:val="2"/>
          <w:sz w:val="24"/>
          <w:szCs w:val="24"/>
          <w:lang w:eastAsia="zh-CN"/>
        </w:rPr>
        <w:tab/>
      </w:r>
      <w:r>
        <w:rPr>
          <w:noProof/>
        </w:rPr>
        <w:t>Test purpose and Environment</w:t>
      </w:r>
      <w:r>
        <w:rPr>
          <w:noProof/>
        </w:rPr>
        <w:tab/>
        <w:t>5614</w:t>
      </w:r>
    </w:p>
    <w:p w14:paraId="37512704" w14:textId="77777777" w:rsidR="00A37714" w:rsidRDefault="00A37714">
      <w:pPr>
        <w:pStyle w:val="TOC5"/>
        <w:rPr>
          <w:rFonts w:ascii="Calibri" w:eastAsia="Malgun Gothic" w:hAnsi="Calibri"/>
          <w:noProof/>
          <w:kern w:val="2"/>
          <w:sz w:val="24"/>
          <w:szCs w:val="24"/>
          <w:lang w:eastAsia="zh-CN"/>
        </w:rPr>
      </w:pPr>
      <w:r>
        <w:rPr>
          <w:noProof/>
        </w:rPr>
        <w:t>A.16.6.9.1.2</w:t>
      </w:r>
      <w:r>
        <w:rPr>
          <w:rFonts w:ascii="Calibri" w:eastAsia="Malgun Gothic" w:hAnsi="Calibri"/>
          <w:noProof/>
          <w:kern w:val="2"/>
          <w:sz w:val="24"/>
          <w:szCs w:val="24"/>
          <w:lang w:eastAsia="zh-CN"/>
        </w:rPr>
        <w:tab/>
      </w:r>
      <w:r>
        <w:rPr>
          <w:noProof/>
        </w:rPr>
        <w:t>Test Requirements</w:t>
      </w:r>
      <w:r>
        <w:rPr>
          <w:noProof/>
        </w:rPr>
        <w:tab/>
        <w:t>5616</w:t>
      </w:r>
    </w:p>
    <w:p w14:paraId="3F5282B8" w14:textId="77777777" w:rsidR="00A37714" w:rsidRDefault="00A37714">
      <w:pPr>
        <w:pStyle w:val="TOC4"/>
        <w:rPr>
          <w:rFonts w:ascii="Calibri" w:eastAsia="Malgun Gothic" w:hAnsi="Calibri"/>
          <w:noProof/>
          <w:kern w:val="2"/>
          <w:sz w:val="24"/>
          <w:szCs w:val="24"/>
          <w:lang w:eastAsia="zh-CN"/>
        </w:rPr>
      </w:pPr>
      <w:r>
        <w:rPr>
          <w:noProof/>
        </w:rPr>
        <w:t>A.16.6.9.2</w:t>
      </w:r>
      <w:r>
        <w:rPr>
          <w:rFonts w:ascii="Calibri" w:eastAsia="Malgun Gothic" w:hAnsi="Calibri"/>
          <w:noProof/>
          <w:kern w:val="2"/>
          <w:sz w:val="24"/>
          <w:szCs w:val="24"/>
          <w:lang w:eastAsia="zh-CN"/>
        </w:rPr>
        <w:tab/>
      </w:r>
      <w:r>
        <w:rPr>
          <w:noProof/>
        </w:rPr>
        <w:t xml:space="preserve">PRS-RSRPP </w:t>
      </w:r>
      <w:r>
        <w:rPr>
          <w:noProof/>
          <w:lang w:eastAsia="zh-CN"/>
        </w:rPr>
        <w:t>me</w:t>
      </w:r>
      <w:r>
        <w:rPr>
          <w:noProof/>
        </w:rPr>
        <w:t>asurement with Rx FH reporting delay test case for single positioning frequency layer in FR1 SA in RRC_CONNECTED state</w:t>
      </w:r>
      <w:r>
        <w:rPr>
          <w:noProof/>
        </w:rPr>
        <w:tab/>
        <w:t>5617</w:t>
      </w:r>
    </w:p>
    <w:p w14:paraId="5B6DA482" w14:textId="77777777" w:rsidR="00A37714" w:rsidRDefault="00A37714">
      <w:pPr>
        <w:pStyle w:val="TOC5"/>
        <w:rPr>
          <w:rFonts w:ascii="Calibri" w:eastAsia="Malgun Gothic" w:hAnsi="Calibri"/>
          <w:noProof/>
          <w:kern w:val="2"/>
          <w:sz w:val="24"/>
          <w:szCs w:val="24"/>
          <w:lang w:eastAsia="zh-CN"/>
        </w:rPr>
      </w:pPr>
      <w:r>
        <w:rPr>
          <w:noProof/>
        </w:rPr>
        <w:t>A.16.6.9.2.1</w:t>
      </w:r>
      <w:r>
        <w:rPr>
          <w:rFonts w:ascii="Calibri" w:eastAsia="Malgun Gothic" w:hAnsi="Calibri"/>
          <w:noProof/>
          <w:kern w:val="2"/>
          <w:sz w:val="24"/>
          <w:szCs w:val="24"/>
          <w:lang w:eastAsia="zh-CN"/>
        </w:rPr>
        <w:tab/>
      </w:r>
      <w:r>
        <w:rPr>
          <w:noProof/>
        </w:rPr>
        <w:t>Test purpose and Environment</w:t>
      </w:r>
      <w:r>
        <w:rPr>
          <w:noProof/>
        </w:rPr>
        <w:tab/>
        <w:t>5617</w:t>
      </w:r>
    </w:p>
    <w:p w14:paraId="184CFD00" w14:textId="77777777" w:rsidR="00A37714" w:rsidRDefault="00A37714">
      <w:pPr>
        <w:pStyle w:val="TOC5"/>
        <w:rPr>
          <w:rFonts w:ascii="Calibri" w:eastAsia="Malgun Gothic" w:hAnsi="Calibri"/>
          <w:noProof/>
          <w:kern w:val="2"/>
          <w:sz w:val="24"/>
          <w:szCs w:val="24"/>
          <w:lang w:eastAsia="zh-CN"/>
        </w:rPr>
      </w:pPr>
      <w:r w:rsidRPr="00F6587F">
        <w:rPr>
          <w:noProof/>
          <w:lang w:val="sv-SE"/>
        </w:rPr>
        <w:t>A.16.6.9</w:t>
      </w:r>
      <w:r>
        <w:rPr>
          <w:noProof/>
        </w:rPr>
        <w:t>.2.2</w:t>
      </w:r>
      <w:r>
        <w:rPr>
          <w:rFonts w:ascii="Calibri" w:eastAsia="Malgun Gothic" w:hAnsi="Calibri"/>
          <w:noProof/>
          <w:kern w:val="2"/>
          <w:sz w:val="24"/>
          <w:szCs w:val="24"/>
          <w:lang w:eastAsia="zh-CN"/>
        </w:rPr>
        <w:tab/>
      </w:r>
      <w:r>
        <w:rPr>
          <w:noProof/>
        </w:rPr>
        <w:t>Test Requirements</w:t>
      </w:r>
      <w:r>
        <w:rPr>
          <w:noProof/>
        </w:rPr>
        <w:tab/>
        <w:t>5619</w:t>
      </w:r>
    </w:p>
    <w:p w14:paraId="5C92A072" w14:textId="77777777" w:rsidR="00A37714" w:rsidRDefault="00A37714">
      <w:pPr>
        <w:pStyle w:val="TOC2"/>
        <w:rPr>
          <w:rFonts w:ascii="Calibri" w:eastAsia="Malgun Gothic" w:hAnsi="Calibri"/>
          <w:noProof/>
          <w:kern w:val="2"/>
          <w:sz w:val="24"/>
          <w:szCs w:val="24"/>
          <w:lang w:eastAsia="zh-CN"/>
        </w:rPr>
      </w:pPr>
      <w:r>
        <w:rPr>
          <w:noProof/>
        </w:rPr>
        <w:t>A.16.7</w:t>
      </w:r>
      <w:r>
        <w:rPr>
          <w:rFonts w:ascii="Calibri" w:eastAsia="Malgun Gothic" w:hAnsi="Calibri"/>
          <w:noProof/>
          <w:kern w:val="2"/>
          <w:sz w:val="24"/>
          <w:szCs w:val="24"/>
          <w:lang w:eastAsia="zh-CN"/>
        </w:rPr>
        <w:tab/>
      </w:r>
      <w:r>
        <w:rPr>
          <w:noProof/>
        </w:rPr>
        <w:t>Measurement Performance requirements for RedCap</w:t>
      </w:r>
      <w:r>
        <w:rPr>
          <w:noProof/>
        </w:rPr>
        <w:tab/>
        <w:t>5619</w:t>
      </w:r>
    </w:p>
    <w:p w14:paraId="00221F24" w14:textId="77777777" w:rsidR="00A37714" w:rsidRDefault="00A37714">
      <w:pPr>
        <w:pStyle w:val="TOC3"/>
        <w:rPr>
          <w:rFonts w:ascii="Calibri" w:eastAsia="Malgun Gothic" w:hAnsi="Calibri"/>
          <w:noProof/>
          <w:kern w:val="2"/>
          <w:sz w:val="24"/>
          <w:szCs w:val="24"/>
          <w:lang w:eastAsia="zh-CN"/>
        </w:rPr>
      </w:pPr>
      <w:r>
        <w:rPr>
          <w:noProof/>
        </w:rPr>
        <w:t>A.16.7.1</w:t>
      </w:r>
      <w:r>
        <w:rPr>
          <w:rFonts w:ascii="Calibri" w:eastAsia="Malgun Gothic" w:hAnsi="Calibri"/>
          <w:noProof/>
          <w:kern w:val="2"/>
          <w:sz w:val="24"/>
          <w:szCs w:val="24"/>
          <w:lang w:eastAsia="zh-CN"/>
        </w:rPr>
        <w:tab/>
      </w:r>
      <w:r>
        <w:rPr>
          <w:noProof/>
        </w:rPr>
        <w:t>SS-RSRP</w:t>
      </w:r>
      <w:r>
        <w:rPr>
          <w:noProof/>
        </w:rPr>
        <w:tab/>
        <w:t>5619</w:t>
      </w:r>
    </w:p>
    <w:p w14:paraId="381166DE"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A.16.7.1.1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 for 1 Rx UE</w:t>
      </w:r>
      <w:r>
        <w:rPr>
          <w:noProof/>
        </w:rPr>
        <w:tab/>
        <w:t>5619</w:t>
      </w:r>
    </w:p>
    <w:p w14:paraId="0EA434BC" w14:textId="77777777" w:rsidR="00A37714" w:rsidRDefault="00A37714">
      <w:pPr>
        <w:pStyle w:val="TOC5"/>
        <w:rPr>
          <w:rFonts w:ascii="Calibri" w:eastAsia="Malgun Gothic" w:hAnsi="Calibri"/>
          <w:noProof/>
          <w:kern w:val="2"/>
          <w:sz w:val="24"/>
          <w:szCs w:val="24"/>
          <w:lang w:eastAsia="zh-CN"/>
        </w:rPr>
      </w:pPr>
      <w:r>
        <w:rPr>
          <w:noProof/>
        </w:rPr>
        <w:t>A.16.7.1.1.1</w:t>
      </w:r>
      <w:r>
        <w:rPr>
          <w:rFonts w:ascii="Calibri" w:eastAsia="Malgun Gothic" w:hAnsi="Calibri"/>
          <w:noProof/>
          <w:kern w:val="2"/>
          <w:sz w:val="24"/>
          <w:szCs w:val="24"/>
          <w:lang w:eastAsia="zh-CN"/>
        </w:rPr>
        <w:tab/>
      </w:r>
      <w:r>
        <w:rPr>
          <w:noProof/>
        </w:rPr>
        <w:t>Test Purpose and Environment</w:t>
      </w:r>
      <w:r>
        <w:rPr>
          <w:noProof/>
        </w:rPr>
        <w:tab/>
        <w:t>5619</w:t>
      </w:r>
    </w:p>
    <w:p w14:paraId="4C87C93E" w14:textId="77777777" w:rsidR="00A37714" w:rsidRDefault="00A37714">
      <w:pPr>
        <w:pStyle w:val="TOC5"/>
        <w:rPr>
          <w:rFonts w:ascii="Calibri" w:eastAsia="Malgun Gothic" w:hAnsi="Calibri"/>
          <w:noProof/>
          <w:kern w:val="2"/>
          <w:sz w:val="24"/>
          <w:szCs w:val="24"/>
          <w:lang w:eastAsia="zh-CN"/>
        </w:rPr>
      </w:pPr>
      <w:r>
        <w:rPr>
          <w:noProof/>
        </w:rPr>
        <w:t>A.16.7.1.1.2</w:t>
      </w:r>
      <w:r>
        <w:rPr>
          <w:rFonts w:ascii="Calibri" w:eastAsia="Malgun Gothic" w:hAnsi="Calibri"/>
          <w:noProof/>
          <w:kern w:val="2"/>
          <w:sz w:val="24"/>
          <w:szCs w:val="24"/>
          <w:lang w:eastAsia="zh-CN"/>
        </w:rPr>
        <w:tab/>
      </w:r>
      <w:r>
        <w:rPr>
          <w:noProof/>
        </w:rPr>
        <w:t>Test parameters</w:t>
      </w:r>
      <w:r>
        <w:rPr>
          <w:noProof/>
        </w:rPr>
        <w:tab/>
        <w:t>5619</w:t>
      </w:r>
    </w:p>
    <w:p w14:paraId="10402B2A" w14:textId="77777777" w:rsidR="00A37714" w:rsidRDefault="00A37714">
      <w:pPr>
        <w:pStyle w:val="TOC5"/>
        <w:rPr>
          <w:rFonts w:ascii="Calibri" w:eastAsia="Malgun Gothic" w:hAnsi="Calibri"/>
          <w:noProof/>
          <w:kern w:val="2"/>
          <w:sz w:val="24"/>
          <w:szCs w:val="24"/>
          <w:lang w:eastAsia="zh-CN"/>
        </w:rPr>
      </w:pPr>
      <w:r>
        <w:rPr>
          <w:noProof/>
        </w:rPr>
        <w:t>A.16.7.1.1.3</w:t>
      </w:r>
      <w:r>
        <w:rPr>
          <w:rFonts w:ascii="Calibri" w:eastAsia="Malgun Gothic" w:hAnsi="Calibri"/>
          <w:noProof/>
          <w:kern w:val="2"/>
          <w:sz w:val="24"/>
          <w:szCs w:val="24"/>
          <w:lang w:eastAsia="zh-CN"/>
        </w:rPr>
        <w:tab/>
      </w:r>
      <w:r>
        <w:rPr>
          <w:noProof/>
        </w:rPr>
        <w:t>Test Requirements</w:t>
      </w:r>
      <w:r>
        <w:rPr>
          <w:noProof/>
        </w:rPr>
        <w:tab/>
        <w:t>5623</w:t>
      </w:r>
    </w:p>
    <w:p w14:paraId="08C4A35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A.16.7.1.2</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 for 2 RX UE</w:t>
      </w:r>
      <w:r>
        <w:rPr>
          <w:noProof/>
        </w:rPr>
        <w:tab/>
        <w:t>5623</w:t>
      </w:r>
    </w:p>
    <w:p w14:paraId="7ABB9D44" w14:textId="77777777" w:rsidR="00A37714" w:rsidRDefault="00A37714">
      <w:pPr>
        <w:pStyle w:val="TOC5"/>
        <w:rPr>
          <w:rFonts w:ascii="Calibri" w:eastAsia="Malgun Gothic" w:hAnsi="Calibri"/>
          <w:noProof/>
          <w:kern w:val="2"/>
          <w:sz w:val="24"/>
          <w:szCs w:val="24"/>
          <w:lang w:eastAsia="zh-CN"/>
        </w:rPr>
      </w:pPr>
      <w:r>
        <w:rPr>
          <w:noProof/>
        </w:rPr>
        <w:t>A.16.7.1.2.1</w:t>
      </w:r>
      <w:r>
        <w:rPr>
          <w:rFonts w:ascii="Calibri" w:eastAsia="Malgun Gothic" w:hAnsi="Calibri"/>
          <w:noProof/>
          <w:kern w:val="2"/>
          <w:sz w:val="24"/>
          <w:szCs w:val="24"/>
          <w:lang w:eastAsia="zh-CN"/>
        </w:rPr>
        <w:tab/>
      </w:r>
      <w:r>
        <w:rPr>
          <w:noProof/>
        </w:rPr>
        <w:t>Test Purpose and Environment</w:t>
      </w:r>
      <w:r>
        <w:rPr>
          <w:noProof/>
        </w:rPr>
        <w:tab/>
        <w:t>5623</w:t>
      </w:r>
    </w:p>
    <w:p w14:paraId="0A8D3749" w14:textId="77777777" w:rsidR="00A37714" w:rsidRDefault="00A37714">
      <w:pPr>
        <w:pStyle w:val="TOC5"/>
        <w:rPr>
          <w:rFonts w:ascii="Calibri" w:eastAsia="Malgun Gothic" w:hAnsi="Calibri"/>
          <w:noProof/>
          <w:kern w:val="2"/>
          <w:sz w:val="24"/>
          <w:szCs w:val="24"/>
          <w:lang w:eastAsia="zh-CN"/>
        </w:rPr>
      </w:pPr>
      <w:r>
        <w:rPr>
          <w:noProof/>
        </w:rPr>
        <w:t>A.16.7.1.2.2</w:t>
      </w:r>
      <w:r>
        <w:rPr>
          <w:rFonts w:ascii="Calibri" w:eastAsia="Malgun Gothic" w:hAnsi="Calibri"/>
          <w:noProof/>
          <w:kern w:val="2"/>
          <w:sz w:val="24"/>
          <w:szCs w:val="24"/>
          <w:lang w:eastAsia="zh-CN"/>
        </w:rPr>
        <w:tab/>
      </w:r>
      <w:r>
        <w:rPr>
          <w:noProof/>
        </w:rPr>
        <w:t>Test parameters</w:t>
      </w:r>
      <w:r>
        <w:rPr>
          <w:noProof/>
        </w:rPr>
        <w:tab/>
        <w:t>5623</w:t>
      </w:r>
    </w:p>
    <w:p w14:paraId="668EAF7A" w14:textId="77777777" w:rsidR="00A37714" w:rsidRDefault="00A37714">
      <w:pPr>
        <w:pStyle w:val="TOC5"/>
        <w:rPr>
          <w:rFonts w:ascii="Calibri" w:eastAsia="Malgun Gothic" w:hAnsi="Calibri"/>
          <w:noProof/>
          <w:kern w:val="2"/>
          <w:sz w:val="24"/>
          <w:szCs w:val="24"/>
          <w:lang w:eastAsia="zh-CN"/>
        </w:rPr>
      </w:pPr>
      <w:r>
        <w:rPr>
          <w:noProof/>
        </w:rPr>
        <w:t>A.16.7.1.2.3</w:t>
      </w:r>
      <w:r>
        <w:rPr>
          <w:rFonts w:ascii="Calibri" w:eastAsia="Malgun Gothic" w:hAnsi="Calibri"/>
          <w:noProof/>
          <w:kern w:val="2"/>
          <w:sz w:val="24"/>
          <w:szCs w:val="24"/>
          <w:lang w:eastAsia="zh-CN"/>
        </w:rPr>
        <w:tab/>
      </w:r>
      <w:r>
        <w:rPr>
          <w:noProof/>
        </w:rPr>
        <w:t>Test Requirements</w:t>
      </w:r>
      <w:r>
        <w:rPr>
          <w:noProof/>
        </w:rPr>
        <w:tab/>
        <w:t>5627</w:t>
      </w:r>
    </w:p>
    <w:p w14:paraId="0AEED1DC"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A.16.7.1.3</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 for 1 Rx UE</w:t>
      </w:r>
      <w:r>
        <w:rPr>
          <w:noProof/>
        </w:rPr>
        <w:tab/>
        <w:t>5627</w:t>
      </w:r>
    </w:p>
    <w:p w14:paraId="06F5A60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A.16.7.1.3.1</w:t>
      </w:r>
      <w:r>
        <w:rPr>
          <w:rFonts w:ascii="Calibri" w:eastAsia="Malgun Gothic" w:hAnsi="Calibri"/>
          <w:noProof/>
          <w:kern w:val="2"/>
          <w:sz w:val="24"/>
          <w:szCs w:val="24"/>
          <w:lang w:eastAsia="zh-CN"/>
        </w:rPr>
        <w:tab/>
      </w:r>
      <w:r w:rsidRPr="00F6587F">
        <w:rPr>
          <w:noProof/>
          <w:snapToGrid w:val="0"/>
        </w:rPr>
        <w:t>Test Purpose and Environment</w:t>
      </w:r>
      <w:r>
        <w:rPr>
          <w:noProof/>
        </w:rPr>
        <w:tab/>
        <w:t>5627</w:t>
      </w:r>
    </w:p>
    <w:p w14:paraId="18EF7B31" w14:textId="77777777" w:rsidR="00A37714" w:rsidRDefault="00A37714">
      <w:pPr>
        <w:pStyle w:val="TOC5"/>
        <w:rPr>
          <w:rFonts w:ascii="Calibri" w:eastAsia="Malgun Gothic" w:hAnsi="Calibri"/>
          <w:noProof/>
          <w:kern w:val="2"/>
          <w:sz w:val="24"/>
          <w:szCs w:val="24"/>
          <w:lang w:eastAsia="zh-CN"/>
        </w:rPr>
      </w:pPr>
      <w:r>
        <w:rPr>
          <w:noProof/>
        </w:rPr>
        <w:t>A.16.7.1.3.2</w:t>
      </w:r>
      <w:r>
        <w:rPr>
          <w:rFonts w:ascii="Calibri" w:eastAsia="Malgun Gothic" w:hAnsi="Calibri"/>
          <w:noProof/>
          <w:kern w:val="2"/>
          <w:sz w:val="24"/>
          <w:szCs w:val="24"/>
          <w:lang w:eastAsia="zh-CN"/>
        </w:rPr>
        <w:tab/>
      </w:r>
      <w:r>
        <w:rPr>
          <w:noProof/>
        </w:rPr>
        <w:t>Test parameters</w:t>
      </w:r>
      <w:r>
        <w:rPr>
          <w:noProof/>
        </w:rPr>
        <w:tab/>
        <w:t>5627</w:t>
      </w:r>
    </w:p>
    <w:p w14:paraId="3655CB10" w14:textId="77777777" w:rsidR="00A37714" w:rsidRDefault="00A37714">
      <w:pPr>
        <w:pStyle w:val="TOC5"/>
        <w:rPr>
          <w:rFonts w:ascii="Calibri" w:eastAsia="Malgun Gothic" w:hAnsi="Calibri"/>
          <w:noProof/>
          <w:kern w:val="2"/>
          <w:sz w:val="24"/>
          <w:szCs w:val="24"/>
          <w:lang w:eastAsia="zh-CN"/>
        </w:rPr>
      </w:pPr>
      <w:r>
        <w:rPr>
          <w:noProof/>
        </w:rPr>
        <w:t>A.16.7.1.3.3</w:t>
      </w:r>
      <w:r>
        <w:rPr>
          <w:rFonts w:ascii="Calibri" w:eastAsia="Malgun Gothic" w:hAnsi="Calibri"/>
          <w:noProof/>
          <w:kern w:val="2"/>
          <w:sz w:val="24"/>
          <w:szCs w:val="24"/>
          <w:lang w:eastAsia="zh-CN"/>
        </w:rPr>
        <w:tab/>
      </w:r>
      <w:r>
        <w:rPr>
          <w:noProof/>
        </w:rPr>
        <w:t>Test Requirements</w:t>
      </w:r>
      <w:r>
        <w:rPr>
          <w:noProof/>
        </w:rPr>
        <w:tab/>
        <w:t>5630</w:t>
      </w:r>
    </w:p>
    <w:p w14:paraId="145BEA80"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A.16.7.1.4</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 for 2 Rx UE</w:t>
      </w:r>
      <w:r>
        <w:rPr>
          <w:noProof/>
        </w:rPr>
        <w:tab/>
        <w:t>5630</w:t>
      </w:r>
    </w:p>
    <w:p w14:paraId="253FE12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A.16.7.1.4.1</w:t>
      </w:r>
      <w:r>
        <w:rPr>
          <w:rFonts w:ascii="Calibri" w:eastAsia="Malgun Gothic" w:hAnsi="Calibri"/>
          <w:noProof/>
          <w:kern w:val="2"/>
          <w:sz w:val="24"/>
          <w:szCs w:val="24"/>
          <w:lang w:eastAsia="zh-CN"/>
        </w:rPr>
        <w:tab/>
      </w:r>
      <w:r w:rsidRPr="00F6587F">
        <w:rPr>
          <w:noProof/>
          <w:snapToGrid w:val="0"/>
        </w:rPr>
        <w:t>Test Purpose and Environment</w:t>
      </w:r>
      <w:r>
        <w:rPr>
          <w:noProof/>
        </w:rPr>
        <w:tab/>
        <w:t>5630</w:t>
      </w:r>
    </w:p>
    <w:p w14:paraId="1EAC8469" w14:textId="77777777" w:rsidR="00A37714" w:rsidRDefault="00A37714">
      <w:pPr>
        <w:pStyle w:val="TOC5"/>
        <w:rPr>
          <w:rFonts w:ascii="Calibri" w:eastAsia="Malgun Gothic" w:hAnsi="Calibri"/>
          <w:noProof/>
          <w:kern w:val="2"/>
          <w:sz w:val="24"/>
          <w:szCs w:val="24"/>
          <w:lang w:eastAsia="zh-CN"/>
        </w:rPr>
      </w:pPr>
      <w:r>
        <w:rPr>
          <w:noProof/>
        </w:rPr>
        <w:t>A.16.7.1.4.2</w:t>
      </w:r>
      <w:r>
        <w:rPr>
          <w:rFonts w:ascii="Calibri" w:eastAsia="Malgun Gothic" w:hAnsi="Calibri"/>
          <w:noProof/>
          <w:kern w:val="2"/>
          <w:sz w:val="24"/>
          <w:szCs w:val="24"/>
          <w:lang w:eastAsia="zh-CN"/>
        </w:rPr>
        <w:tab/>
      </w:r>
      <w:r>
        <w:rPr>
          <w:noProof/>
        </w:rPr>
        <w:t>Test parameters</w:t>
      </w:r>
      <w:r>
        <w:rPr>
          <w:noProof/>
        </w:rPr>
        <w:tab/>
        <w:t>5630</w:t>
      </w:r>
    </w:p>
    <w:p w14:paraId="5B606651" w14:textId="77777777" w:rsidR="00A37714" w:rsidRDefault="00A37714">
      <w:pPr>
        <w:pStyle w:val="TOC5"/>
        <w:rPr>
          <w:rFonts w:ascii="Calibri" w:eastAsia="Malgun Gothic" w:hAnsi="Calibri"/>
          <w:noProof/>
          <w:kern w:val="2"/>
          <w:sz w:val="24"/>
          <w:szCs w:val="24"/>
          <w:lang w:eastAsia="zh-CN"/>
        </w:rPr>
      </w:pPr>
      <w:r>
        <w:rPr>
          <w:noProof/>
        </w:rPr>
        <w:t>A.16.7.1.4.3</w:t>
      </w:r>
      <w:r>
        <w:rPr>
          <w:rFonts w:ascii="Calibri" w:eastAsia="Malgun Gothic" w:hAnsi="Calibri"/>
          <w:noProof/>
          <w:kern w:val="2"/>
          <w:sz w:val="24"/>
          <w:szCs w:val="24"/>
          <w:lang w:eastAsia="zh-CN"/>
        </w:rPr>
        <w:tab/>
      </w:r>
      <w:r>
        <w:rPr>
          <w:noProof/>
        </w:rPr>
        <w:t>Test Requirements</w:t>
      </w:r>
      <w:r>
        <w:rPr>
          <w:noProof/>
        </w:rPr>
        <w:tab/>
        <w:t>5633</w:t>
      </w:r>
    </w:p>
    <w:p w14:paraId="1C4217C8" w14:textId="77777777" w:rsidR="00A37714" w:rsidRDefault="00A37714">
      <w:pPr>
        <w:pStyle w:val="TOC3"/>
        <w:rPr>
          <w:rFonts w:ascii="Calibri" w:eastAsia="Malgun Gothic" w:hAnsi="Calibri"/>
          <w:noProof/>
          <w:kern w:val="2"/>
          <w:sz w:val="24"/>
          <w:szCs w:val="24"/>
          <w:lang w:eastAsia="zh-CN"/>
        </w:rPr>
      </w:pPr>
      <w:r>
        <w:rPr>
          <w:noProof/>
        </w:rPr>
        <w:t>A.16.7.2</w:t>
      </w:r>
      <w:r>
        <w:rPr>
          <w:rFonts w:ascii="Calibri" w:eastAsia="Malgun Gothic" w:hAnsi="Calibri"/>
          <w:noProof/>
          <w:kern w:val="2"/>
          <w:sz w:val="24"/>
          <w:szCs w:val="24"/>
          <w:lang w:eastAsia="zh-CN"/>
        </w:rPr>
        <w:tab/>
      </w:r>
      <w:r>
        <w:rPr>
          <w:noProof/>
        </w:rPr>
        <w:t>SS-RSRQ</w:t>
      </w:r>
      <w:r>
        <w:rPr>
          <w:noProof/>
        </w:rPr>
        <w:tab/>
        <w:t>5633</w:t>
      </w:r>
    </w:p>
    <w:p w14:paraId="2E970BC7"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A.16.7.2.1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 for 1 Rx UE</w:t>
      </w:r>
      <w:r>
        <w:rPr>
          <w:noProof/>
        </w:rPr>
        <w:tab/>
        <w:t>5633</w:t>
      </w:r>
    </w:p>
    <w:p w14:paraId="73ABAD01"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A.16.7.2.1.1</w:t>
      </w:r>
      <w:r>
        <w:rPr>
          <w:rFonts w:ascii="Calibri" w:eastAsia="Malgun Gothic" w:hAnsi="Calibri"/>
          <w:noProof/>
          <w:kern w:val="2"/>
          <w:sz w:val="24"/>
          <w:szCs w:val="24"/>
          <w:lang w:eastAsia="zh-CN"/>
        </w:rPr>
        <w:tab/>
      </w:r>
      <w:r w:rsidRPr="00F6587F">
        <w:rPr>
          <w:noProof/>
          <w:snapToGrid w:val="0"/>
        </w:rPr>
        <w:t>Test Purpose and Environment</w:t>
      </w:r>
      <w:r>
        <w:rPr>
          <w:noProof/>
        </w:rPr>
        <w:tab/>
        <w:t>5633</w:t>
      </w:r>
    </w:p>
    <w:p w14:paraId="1C18E5CB"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A.16.7.2.1.2</w:t>
      </w:r>
      <w:r>
        <w:rPr>
          <w:rFonts w:ascii="Calibri" w:eastAsia="Malgun Gothic" w:hAnsi="Calibri"/>
          <w:noProof/>
          <w:kern w:val="2"/>
          <w:sz w:val="24"/>
          <w:szCs w:val="24"/>
          <w:lang w:eastAsia="zh-CN"/>
        </w:rPr>
        <w:tab/>
      </w:r>
      <w:r w:rsidRPr="00F6587F">
        <w:rPr>
          <w:noProof/>
          <w:snapToGrid w:val="0"/>
        </w:rPr>
        <w:t>Test Parameters</w:t>
      </w:r>
      <w:r>
        <w:rPr>
          <w:noProof/>
        </w:rPr>
        <w:tab/>
        <w:t>5633</w:t>
      </w:r>
    </w:p>
    <w:p w14:paraId="02345BE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A.16.7.2.1.3</w:t>
      </w:r>
      <w:r>
        <w:rPr>
          <w:rFonts w:ascii="Calibri" w:eastAsia="Malgun Gothic" w:hAnsi="Calibri"/>
          <w:noProof/>
          <w:kern w:val="2"/>
          <w:sz w:val="24"/>
          <w:szCs w:val="24"/>
          <w:lang w:eastAsia="zh-CN"/>
        </w:rPr>
        <w:tab/>
      </w:r>
      <w:r w:rsidRPr="00F6587F">
        <w:rPr>
          <w:noProof/>
          <w:snapToGrid w:val="0"/>
        </w:rPr>
        <w:t>Test Requirements</w:t>
      </w:r>
      <w:r>
        <w:rPr>
          <w:noProof/>
        </w:rPr>
        <w:tab/>
        <w:t>5637</w:t>
      </w:r>
    </w:p>
    <w:p w14:paraId="2DB6D835"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A.16.7.2.2</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 for 2 Rx UE</w:t>
      </w:r>
      <w:r>
        <w:rPr>
          <w:noProof/>
        </w:rPr>
        <w:tab/>
        <w:t>5637</w:t>
      </w:r>
    </w:p>
    <w:p w14:paraId="5A91259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A.16.7.2.2.1</w:t>
      </w:r>
      <w:r>
        <w:rPr>
          <w:rFonts w:ascii="Calibri" w:eastAsia="Malgun Gothic" w:hAnsi="Calibri"/>
          <w:noProof/>
          <w:kern w:val="2"/>
          <w:sz w:val="24"/>
          <w:szCs w:val="24"/>
          <w:lang w:eastAsia="zh-CN"/>
        </w:rPr>
        <w:tab/>
      </w:r>
      <w:r w:rsidRPr="00F6587F">
        <w:rPr>
          <w:noProof/>
          <w:snapToGrid w:val="0"/>
        </w:rPr>
        <w:t>Test Purpose and Environment</w:t>
      </w:r>
      <w:r>
        <w:rPr>
          <w:noProof/>
        </w:rPr>
        <w:tab/>
        <w:t>5637</w:t>
      </w:r>
    </w:p>
    <w:p w14:paraId="0D5B4B5A"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A.16.7.2.2.2</w:t>
      </w:r>
      <w:r>
        <w:rPr>
          <w:rFonts w:ascii="Calibri" w:eastAsia="Malgun Gothic" w:hAnsi="Calibri"/>
          <w:noProof/>
          <w:kern w:val="2"/>
          <w:sz w:val="24"/>
          <w:szCs w:val="24"/>
          <w:lang w:eastAsia="zh-CN"/>
        </w:rPr>
        <w:tab/>
      </w:r>
      <w:r w:rsidRPr="00F6587F">
        <w:rPr>
          <w:noProof/>
          <w:snapToGrid w:val="0"/>
        </w:rPr>
        <w:t>Test Parameters</w:t>
      </w:r>
      <w:r>
        <w:rPr>
          <w:noProof/>
        </w:rPr>
        <w:tab/>
        <w:t>5637</w:t>
      </w:r>
    </w:p>
    <w:p w14:paraId="02667219"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A.16.7.2.2.3</w:t>
      </w:r>
      <w:r>
        <w:rPr>
          <w:rFonts w:ascii="Calibri" w:eastAsia="Malgun Gothic" w:hAnsi="Calibri"/>
          <w:noProof/>
          <w:kern w:val="2"/>
          <w:sz w:val="24"/>
          <w:szCs w:val="24"/>
          <w:lang w:eastAsia="zh-CN"/>
        </w:rPr>
        <w:tab/>
      </w:r>
      <w:r w:rsidRPr="00F6587F">
        <w:rPr>
          <w:noProof/>
          <w:snapToGrid w:val="0"/>
        </w:rPr>
        <w:t>Test Requirements</w:t>
      </w:r>
      <w:r>
        <w:rPr>
          <w:noProof/>
        </w:rPr>
        <w:tab/>
        <w:t>5640</w:t>
      </w:r>
    </w:p>
    <w:p w14:paraId="2F33D79D"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A.16.7.2.3</w:t>
      </w:r>
      <w:r>
        <w:rPr>
          <w:rFonts w:ascii="Calibri" w:eastAsia="Malgun Gothic" w:hAnsi="Calibri"/>
          <w:noProof/>
          <w:kern w:val="2"/>
          <w:sz w:val="24"/>
          <w:szCs w:val="24"/>
          <w:lang w:eastAsia="zh-CN"/>
        </w:rPr>
        <w:tab/>
      </w:r>
      <w:r w:rsidRPr="00F6587F">
        <w:rPr>
          <w:noProof/>
          <w:snapToGrid w:val="0"/>
        </w:rPr>
        <w:t>SA Inter-frequency measurement accuracy with FR1 serving cell and FR1 target cell for 1 Rx UE</w:t>
      </w:r>
      <w:r>
        <w:rPr>
          <w:noProof/>
        </w:rPr>
        <w:tab/>
        <w:t>5640</w:t>
      </w:r>
    </w:p>
    <w:p w14:paraId="72E37428"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A.16.7.2.3.1</w:t>
      </w:r>
      <w:r>
        <w:rPr>
          <w:rFonts w:ascii="Calibri" w:eastAsia="Malgun Gothic" w:hAnsi="Calibri"/>
          <w:noProof/>
          <w:kern w:val="2"/>
          <w:sz w:val="24"/>
          <w:szCs w:val="24"/>
          <w:lang w:eastAsia="zh-CN"/>
        </w:rPr>
        <w:tab/>
      </w:r>
      <w:r w:rsidRPr="00F6587F">
        <w:rPr>
          <w:noProof/>
          <w:snapToGrid w:val="0"/>
        </w:rPr>
        <w:t>Test Purpose and Environment</w:t>
      </w:r>
      <w:r>
        <w:rPr>
          <w:noProof/>
        </w:rPr>
        <w:tab/>
        <w:t>5640</w:t>
      </w:r>
    </w:p>
    <w:p w14:paraId="1AEC165F" w14:textId="77777777" w:rsidR="00A37714" w:rsidRDefault="00A37714">
      <w:pPr>
        <w:pStyle w:val="TOC5"/>
        <w:rPr>
          <w:rFonts w:ascii="Calibri" w:eastAsia="Malgun Gothic" w:hAnsi="Calibri"/>
          <w:noProof/>
          <w:kern w:val="2"/>
          <w:sz w:val="24"/>
          <w:szCs w:val="24"/>
          <w:lang w:eastAsia="zh-CN"/>
        </w:rPr>
      </w:pPr>
      <w:r>
        <w:rPr>
          <w:noProof/>
        </w:rPr>
        <w:t>A.16.7.2.3.2</w:t>
      </w:r>
      <w:r>
        <w:rPr>
          <w:rFonts w:ascii="Calibri" w:eastAsia="Malgun Gothic" w:hAnsi="Calibri"/>
          <w:noProof/>
          <w:kern w:val="2"/>
          <w:sz w:val="24"/>
          <w:szCs w:val="24"/>
          <w:lang w:eastAsia="zh-CN"/>
        </w:rPr>
        <w:tab/>
      </w:r>
      <w:r>
        <w:rPr>
          <w:noProof/>
        </w:rPr>
        <w:t>Test parameters</w:t>
      </w:r>
      <w:r>
        <w:rPr>
          <w:noProof/>
        </w:rPr>
        <w:tab/>
        <w:t>5641</w:t>
      </w:r>
    </w:p>
    <w:p w14:paraId="6E230D74" w14:textId="77777777" w:rsidR="00A37714" w:rsidRDefault="00A37714">
      <w:pPr>
        <w:pStyle w:val="TOC5"/>
        <w:rPr>
          <w:rFonts w:ascii="Calibri" w:eastAsia="Malgun Gothic" w:hAnsi="Calibri"/>
          <w:noProof/>
          <w:kern w:val="2"/>
          <w:sz w:val="24"/>
          <w:szCs w:val="24"/>
          <w:lang w:eastAsia="zh-CN"/>
        </w:rPr>
      </w:pPr>
      <w:r>
        <w:rPr>
          <w:noProof/>
        </w:rPr>
        <w:t>A.16.7.2.3.3</w:t>
      </w:r>
      <w:r>
        <w:rPr>
          <w:rFonts w:ascii="Calibri" w:eastAsia="Malgun Gothic" w:hAnsi="Calibri"/>
          <w:noProof/>
          <w:kern w:val="2"/>
          <w:sz w:val="24"/>
          <w:szCs w:val="24"/>
          <w:lang w:eastAsia="zh-CN"/>
        </w:rPr>
        <w:tab/>
      </w:r>
      <w:r>
        <w:rPr>
          <w:noProof/>
        </w:rPr>
        <w:t>Test Requirements</w:t>
      </w:r>
      <w:r>
        <w:rPr>
          <w:noProof/>
        </w:rPr>
        <w:tab/>
        <w:t>5644</w:t>
      </w:r>
    </w:p>
    <w:p w14:paraId="51C81E4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A.16.7.2.4</w:t>
      </w:r>
      <w:r>
        <w:rPr>
          <w:rFonts w:ascii="Calibri" w:eastAsia="Malgun Gothic" w:hAnsi="Calibri"/>
          <w:noProof/>
          <w:kern w:val="2"/>
          <w:sz w:val="24"/>
          <w:szCs w:val="24"/>
          <w:lang w:eastAsia="zh-CN"/>
        </w:rPr>
        <w:tab/>
      </w:r>
      <w:r w:rsidRPr="00F6587F">
        <w:rPr>
          <w:noProof/>
          <w:snapToGrid w:val="0"/>
        </w:rPr>
        <w:t>SA Inter-frequency measurement accuracy with FR1 serving cell and FR1 target cell for 2 Rx UE</w:t>
      </w:r>
      <w:r>
        <w:rPr>
          <w:noProof/>
        </w:rPr>
        <w:tab/>
        <w:t>5644</w:t>
      </w:r>
    </w:p>
    <w:p w14:paraId="053DEBC0"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A.16.7.2.4.1</w:t>
      </w:r>
      <w:r>
        <w:rPr>
          <w:rFonts w:ascii="Calibri" w:eastAsia="Malgun Gothic" w:hAnsi="Calibri"/>
          <w:noProof/>
          <w:kern w:val="2"/>
          <w:sz w:val="24"/>
          <w:szCs w:val="24"/>
          <w:lang w:eastAsia="zh-CN"/>
        </w:rPr>
        <w:tab/>
      </w:r>
      <w:r w:rsidRPr="00F6587F">
        <w:rPr>
          <w:noProof/>
          <w:snapToGrid w:val="0"/>
        </w:rPr>
        <w:t>Test Purpose and Environment</w:t>
      </w:r>
      <w:r>
        <w:rPr>
          <w:noProof/>
        </w:rPr>
        <w:tab/>
        <w:t>5644</w:t>
      </w:r>
    </w:p>
    <w:p w14:paraId="3389DE72" w14:textId="77777777" w:rsidR="00A37714" w:rsidRDefault="00A37714">
      <w:pPr>
        <w:pStyle w:val="TOC5"/>
        <w:rPr>
          <w:rFonts w:ascii="Calibri" w:eastAsia="Malgun Gothic" w:hAnsi="Calibri"/>
          <w:noProof/>
          <w:kern w:val="2"/>
          <w:sz w:val="24"/>
          <w:szCs w:val="24"/>
          <w:lang w:eastAsia="zh-CN"/>
        </w:rPr>
      </w:pPr>
      <w:r>
        <w:rPr>
          <w:noProof/>
        </w:rPr>
        <w:t>A.16.7.2.4.2</w:t>
      </w:r>
      <w:r>
        <w:rPr>
          <w:rFonts w:ascii="Calibri" w:eastAsia="Malgun Gothic" w:hAnsi="Calibri"/>
          <w:noProof/>
          <w:kern w:val="2"/>
          <w:sz w:val="24"/>
          <w:szCs w:val="24"/>
          <w:lang w:eastAsia="zh-CN"/>
        </w:rPr>
        <w:tab/>
      </w:r>
      <w:r>
        <w:rPr>
          <w:noProof/>
        </w:rPr>
        <w:t>Test parameters</w:t>
      </w:r>
      <w:r>
        <w:rPr>
          <w:noProof/>
        </w:rPr>
        <w:tab/>
        <w:t>5644</w:t>
      </w:r>
    </w:p>
    <w:p w14:paraId="4B279002" w14:textId="77777777" w:rsidR="00A37714" w:rsidRDefault="00A37714">
      <w:pPr>
        <w:pStyle w:val="TOC5"/>
        <w:rPr>
          <w:rFonts w:ascii="Calibri" w:eastAsia="Malgun Gothic" w:hAnsi="Calibri"/>
          <w:noProof/>
          <w:kern w:val="2"/>
          <w:sz w:val="24"/>
          <w:szCs w:val="24"/>
          <w:lang w:eastAsia="zh-CN"/>
        </w:rPr>
      </w:pPr>
      <w:r>
        <w:rPr>
          <w:noProof/>
        </w:rPr>
        <w:t>A.16.7.2.4.3</w:t>
      </w:r>
      <w:r>
        <w:rPr>
          <w:rFonts w:ascii="Calibri" w:eastAsia="Malgun Gothic" w:hAnsi="Calibri"/>
          <w:noProof/>
          <w:kern w:val="2"/>
          <w:sz w:val="24"/>
          <w:szCs w:val="24"/>
          <w:lang w:eastAsia="zh-CN"/>
        </w:rPr>
        <w:tab/>
      </w:r>
      <w:r>
        <w:rPr>
          <w:noProof/>
        </w:rPr>
        <w:t>Test Requirements</w:t>
      </w:r>
      <w:r>
        <w:rPr>
          <w:noProof/>
        </w:rPr>
        <w:tab/>
        <w:t>5648</w:t>
      </w:r>
    </w:p>
    <w:p w14:paraId="47CC7956" w14:textId="77777777" w:rsidR="00A37714" w:rsidRDefault="00A37714">
      <w:pPr>
        <w:pStyle w:val="TOC3"/>
        <w:rPr>
          <w:rFonts w:ascii="Calibri" w:eastAsia="Malgun Gothic" w:hAnsi="Calibri"/>
          <w:noProof/>
          <w:kern w:val="2"/>
          <w:sz w:val="24"/>
          <w:szCs w:val="24"/>
          <w:lang w:eastAsia="zh-CN"/>
        </w:rPr>
      </w:pPr>
      <w:r>
        <w:rPr>
          <w:noProof/>
        </w:rPr>
        <w:t>A.16.7.3</w:t>
      </w:r>
      <w:r>
        <w:rPr>
          <w:rFonts w:ascii="Calibri" w:eastAsia="Malgun Gothic" w:hAnsi="Calibri"/>
          <w:noProof/>
          <w:kern w:val="2"/>
          <w:sz w:val="24"/>
          <w:szCs w:val="24"/>
          <w:lang w:eastAsia="zh-CN"/>
        </w:rPr>
        <w:tab/>
      </w:r>
      <w:r>
        <w:rPr>
          <w:noProof/>
        </w:rPr>
        <w:t>SS-SINR</w:t>
      </w:r>
      <w:r>
        <w:rPr>
          <w:noProof/>
        </w:rPr>
        <w:tab/>
        <w:t>5648</w:t>
      </w:r>
    </w:p>
    <w:p w14:paraId="0A57C591"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A.16.7.3.1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 for 1 Rx UE</w:t>
      </w:r>
      <w:r>
        <w:rPr>
          <w:noProof/>
        </w:rPr>
        <w:tab/>
        <w:t>5648</w:t>
      </w:r>
    </w:p>
    <w:p w14:paraId="6442FFAD"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A.16.7.3.1.1</w:t>
      </w:r>
      <w:r>
        <w:rPr>
          <w:rFonts w:ascii="Calibri" w:eastAsia="Malgun Gothic" w:hAnsi="Calibri"/>
          <w:noProof/>
          <w:kern w:val="2"/>
          <w:sz w:val="24"/>
          <w:szCs w:val="24"/>
          <w:lang w:eastAsia="zh-CN"/>
        </w:rPr>
        <w:tab/>
      </w:r>
      <w:r w:rsidRPr="00F6587F">
        <w:rPr>
          <w:noProof/>
          <w:snapToGrid w:val="0"/>
        </w:rPr>
        <w:t>Test Purpose and Environment</w:t>
      </w:r>
      <w:r>
        <w:rPr>
          <w:noProof/>
        </w:rPr>
        <w:tab/>
        <w:t>5648</w:t>
      </w:r>
    </w:p>
    <w:p w14:paraId="79576BEE" w14:textId="77777777" w:rsidR="00A37714" w:rsidRDefault="00A37714">
      <w:pPr>
        <w:pStyle w:val="TOC5"/>
        <w:rPr>
          <w:rFonts w:ascii="Calibri" w:eastAsia="Malgun Gothic" w:hAnsi="Calibri"/>
          <w:noProof/>
          <w:kern w:val="2"/>
          <w:sz w:val="24"/>
          <w:szCs w:val="24"/>
          <w:lang w:eastAsia="zh-CN"/>
        </w:rPr>
      </w:pPr>
      <w:r>
        <w:rPr>
          <w:noProof/>
        </w:rPr>
        <w:t>A.16.7.3.1.2</w:t>
      </w:r>
      <w:r>
        <w:rPr>
          <w:rFonts w:ascii="Calibri" w:eastAsia="Malgun Gothic" w:hAnsi="Calibri"/>
          <w:noProof/>
          <w:kern w:val="2"/>
          <w:sz w:val="24"/>
          <w:szCs w:val="24"/>
          <w:lang w:eastAsia="zh-CN"/>
        </w:rPr>
        <w:tab/>
      </w:r>
      <w:r>
        <w:rPr>
          <w:noProof/>
        </w:rPr>
        <w:t>Test parameters</w:t>
      </w:r>
      <w:r>
        <w:rPr>
          <w:noProof/>
        </w:rPr>
        <w:tab/>
        <w:t>5648</w:t>
      </w:r>
    </w:p>
    <w:p w14:paraId="29D492BB" w14:textId="77777777" w:rsidR="00A37714" w:rsidRDefault="00A37714">
      <w:pPr>
        <w:pStyle w:val="TOC5"/>
        <w:rPr>
          <w:rFonts w:ascii="Calibri" w:eastAsia="Malgun Gothic" w:hAnsi="Calibri"/>
          <w:noProof/>
          <w:kern w:val="2"/>
          <w:sz w:val="24"/>
          <w:szCs w:val="24"/>
          <w:lang w:eastAsia="zh-CN"/>
        </w:rPr>
      </w:pPr>
      <w:r>
        <w:rPr>
          <w:noProof/>
        </w:rPr>
        <w:t>A.16.7.3.1.3</w:t>
      </w:r>
      <w:r>
        <w:rPr>
          <w:rFonts w:ascii="Calibri" w:eastAsia="Malgun Gothic" w:hAnsi="Calibri"/>
          <w:noProof/>
          <w:kern w:val="2"/>
          <w:sz w:val="24"/>
          <w:szCs w:val="24"/>
          <w:lang w:eastAsia="zh-CN"/>
        </w:rPr>
        <w:tab/>
      </w:r>
      <w:r>
        <w:rPr>
          <w:noProof/>
        </w:rPr>
        <w:t>Test Requirements</w:t>
      </w:r>
      <w:r>
        <w:rPr>
          <w:noProof/>
        </w:rPr>
        <w:tab/>
        <w:t>5651</w:t>
      </w:r>
    </w:p>
    <w:p w14:paraId="5B0DE0C8"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A.16.7.3.2</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 for 2 Rx UE</w:t>
      </w:r>
      <w:r>
        <w:rPr>
          <w:noProof/>
        </w:rPr>
        <w:tab/>
        <w:t>5651</w:t>
      </w:r>
    </w:p>
    <w:p w14:paraId="3E75321F"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A.16.7.3.2.1</w:t>
      </w:r>
      <w:r>
        <w:rPr>
          <w:rFonts w:ascii="Calibri" w:eastAsia="Malgun Gothic" w:hAnsi="Calibri"/>
          <w:noProof/>
          <w:kern w:val="2"/>
          <w:sz w:val="24"/>
          <w:szCs w:val="24"/>
          <w:lang w:eastAsia="zh-CN"/>
        </w:rPr>
        <w:tab/>
      </w:r>
      <w:r w:rsidRPr="00F6587F">
        <w:rPr>
          <w:noProof/>
          <w:snapToGrid w:val="0"/>
        </w:rPr>
        <w:t>Test Purpose and Environment</w:t>
      </w:r>
      <w:r>
        <w:rPr>
          <w:noProof/>
        </w:rPr>
        <w:tab/>
        <w:t>5651</w:t>
      </w:r>
    </w:p>
    <w:p w14:paraId="3110A475" w14:textId="77777777" w:rsidR="00A37714" w:rsidRDefault="00A37714">
      <w:pPr>
        <w:pStyle w:val="TOC5"/>
        <w:rPr>
          <w:rFonts w:ascii="Calibri" w:eastAsia="Malgun Gothic" w:hAnsi="Calibri"/>
          <w:noProof/>
          <w:kern w:val="2"/>
          <w:sz w:val="24"/>
          <w:szCs w:val="24"/>
          <w:lang w:eastAsia="zh-CN"/>
        </w:rPr>
      </w:pPr>
      <w:r>
        <w:rPr>
          <w:noProof/>
        </w:rPr>
        <w:t>A.16.7.3.2.2</w:t>
      </w:r>
      <w:r>
        <w:rPr>
          <w:rFonts w:ascii="Calibri" w:eastAsia="Malgun Gothic" w:hAnsi="Calibri"/>
          <w:noProof/>
          <w:kern w:val="2"/>
          <w:sz w:val="24"/>
          <w:szCs w:val="24"/>
          <w:lang w:eastAsia="zh-CN"/>
        </w:rPr>
        <w:tab/>
      </w:r>
      <w:r>
        <w:rPr>
          <w:noProof/>
        </w:rPr>
        <w:t>Test parameters</w:t>
      </w:r>
      <w:r>
        <w:rPr>
          <w:noProof/>
        </w:rPr>
        <w:tab/>
        <w:t>5651</w:t>
      </w:r>
    </w:p>
    <w:p w14:paraId="6681E422"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A.16.7.3.3</w:t>
      </w:r>
      <w:r>
        <w:rPr>
          <w:rFonts w:ascii="Calibri" w:eastAsia="Malgun Gothic" w:hAnsi="Calibri"/>
          <w:noProof/>
          <w:kern w:val="2"/>
          <w:sz w:val="24"/>
          <w:szCs w:val="24"/>
          <w:lang w:eastAsia="zh-CN"/>
        </w:rPr>
        <w:tab/>
      </w:r>
      <w:r w:rsidRPr="00F6587F">
        <w:rPr>
          <w:noProof/>
          <w:snapToGrid w:val="0"/>
        </w:rPr>
        <w:t>SA Inter-frequency measurement accuracy with FR1 serving cell and FR1 target cell for 1 Rx UE</w:t>
      </w:r>
      <w:r>
        <w:rPr>
          <w:noProof/>
        </w:rPr>
        <w:tab/>
        <w:t>5654</w:t>
      </w:r>
    </w:p>
    <w:p w14:paraId="2019DF12"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A.16.7.3.3.1</w:t>
      </w:r>
      <w:r>
        <w:rPr>
          <w:rFonts w:ascii="Calibri" w:eastAsia="Malgun Gothic" w:hAnsi="Calibri"/>
          <w:noProof/>
          <w:kern w:val="2"/>
          <w:sz w:val="24"/>
          <w:szCs w:val="24"/>
          <w:lang w:eastAsia="zh-CN"/>
        </w:rPr>
        <w:tab/>
      </w:r>
      <w:r w:rsidRPr="00F6587F">
        <w:rPr>
          <w:noProof/>
          <w:snapToGrid w:val="0"/>
        </w:rPr>
        <w:t>Test Purpose and Environment</w:t>
      </w:r>
      <w:r>
        <w:rPr>
          <w:noProof/>
        </w:rPr>
        <w:tab/>
        <w:t>5654</w:t>
      </w:r>
    </w:p>
    <w:p w14:paraId="1B8F6C8A" w14:textId="77777777" w:rsidR="00A37714" w:rsidRDefault="00A37714">
      <w:pPr>
        <w:pStyle w:val="TOC5"/>
        <w:rPr>
          <w:rFonts w:ascii="Calibri" w:eastAsia="Malgun Gothic" w:hAnsi="Calibri"/>
          <w:noProof/>
          <w:kern w:val="2"/>
          <w:sz w:val="24"/>
          <w:szCs w:val="24"/>
          <w:lang w:eastAsia="zh-CN"/>
        </w:rPr>
      </w:pPr>
      <w:r>
        <w:rPr>
          <w:noProof/>
        </w:rPr>
        <w:t>A.16.7.3.3.2</w:t>
      </w:r>
      <w:r>
        <w:rPr>
          <w:rFonts w:ascii="Calibri" w:eastAsia="Malgun Gothic" w:hAnsi="Calibri"/>
          <w:noProof/>
          <w:kern w:val="2"/>
          <w:sz w:val="24"/>
          <w:szCs w:val="24"/>
          <w:lang w:eastAsia="zh-CN"/>
        </w:rPr>
        <w:tab/>
      </w:r>
      <w:r>
        <w:rPr>
          <w:noProof/>
        </w:rPr>
        <w:t>Test parameters</w:t>
      </w:r>
      <w:r>
        <w:rPr>
          <w:noProof/>
        </w:rPr>
        <w:tab/>
        <w:t>5654</w:t>
      </w:r>
    </w:p>
    <w:p w14:paraId="6843AA0B" w14:textId="77777777" w:rsidR="00A37714" w:rsidRDefault="00A37714">
      <w:pPr>
        <w:pStyle w:val="TOC5"/>
        <w:rPr>
          <w:rFonts w:ascii="Calibri" w:eastAsia="Malgun Gothic" w:hAnsi="Calibri"/>
          <w:noProof/>
          <w:kern w:val="2"/>
          <w:sz w:val="24"/>
          <w:szCs w:val="24"/>
          <w:lang w:eastAsia="zh-CN"/>
        </w:rPr>
      </w:pPr>
      <w:r>
        <w:rPr>
          <w:noProof/>
        </w:rPr>
        <w:t>A.16.7.3.3.3</w:t>
      </w:r>
      <w:r>
        <w:rPr>
          <w:rFonts w:ascii="Calibri" w:eastAsia="Malgun Gothic" w:hAnsi="Calibri"/>
          <w:noProof/>
          <w:kern w:val="2"/>
          <w:sz w:val="24"/>
          <w:szCs w:val="24"/>
          <w:lang w:eastAsia="zh-CN"/>
        </w:rPr>
        <w:tab/>
      </w:r>
      <w:r>
        <w:rPr>
          <w:noProof/>
        </w:rPr>
        <w:t>Test Requirements</w:t>
      </w:r>
      <w:r>
        <w:rPr>
          <w:noProof/>
        </w:rPr>
        <w:tab/>
        <w:t>5657</w:t>
      </w:r>
    </w:p>
    <w:p w14:paraId="06DF65E1"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A.16.7.3.4</w:t>
      </w:r>
      <w:r>
        <w:rPr>
          <w:rFonts w:ascii="Calibri" w:eastAsia="Malgun Gothic" w:hAnsi="Calibri"/>
          <w:noProof/>
          <w:kern w:val="2"/>
          <w:sz w:val="24"/>
          <w:szCs w:val="24"/>
          <w:lang w:eastAsia="zh-CN"/>
        </w:rPr>
        <w:tab/>
      </w:r>
      <w:r w:rsidRPr="00F6587F">
        <w:rPr>
          <w:noProof/>
          <w:snapToGrid w:val="0"/>
        </w:rPr>
        <w:t>SA Inter-frequency measurement accuracy with FR1 serving cell and FR1 target cell for 2 Rx UE</w:t>
      </w:r>
      <w:r>
        <w:rPr>
          <w:noProof/>
        </w:rPr>
        <w:tab/>
        <w:t>5657</w:t>
      </w:r>
    </w:p>
    <w:p w14:paraId="43542235" w14:textId="77777777" w:rsidR="00A37714" w:rsidRDefault="00A37714">
      <w:pPr>
        <w:pStyle w:val="TOC5"/>
        <w:rPr>
          <w:rFonts w:ascii="Calibri" w:eastAsia="Malgun Gothic" w:hAnsi="Calibri"/>
          <w:noProof/>
          <w:kern w:val="2"/>
          <w:sz w:val="24"/>
          <w:szCs w:val="24"/>
          <w:lang w:eastAsia="zh-CN"/>
        </w:rPr>
      </w:pPr>
      <w:r w:rsidRPr="00F6587F">
        <w:rPr>
          <w:noProof/>
          <w:snapToGrid w:val="0"/>
        </w:rPr>
        <w:t>A.16.7.3.4.1</w:t>
      </w:r>
      <w:r>
        <w:rPr>
          <w:rFonts w:ascii="Calibri" w:eastAsia="Malgun Gothic" w:hAnsi="Calibri"/>
          <w:noProof/>
          <w:kern w:val="2"/>
          <w:sz w:val="24"/>
          <w:szCs w:val="24"/>
          <w:lang w:eastAsia="zh-CN"/>
        </w:rPr>
        <w:tab/>
      </w:r>
      <w:r w:rsidRPr="00F6587F">
        <w:rPr>
          <w:noProof/>
          <w:snapToGrid w:val="0"/>
        </w:rPr>
        <w:t>Test Purpose and Environment</w:t>
      </w:r>
      <w:r>
        <w:rPr>
          <w:noProof/>
        </w:rPr>
        <w:tab/>
        <w:t>5657</w:t>
      </w:r>
    </w:p>
    <w:p w14:paraId="0DB1314F" w14:textId="77777777" w:rsidR="00A37714" w:rsidRDefault="00A37714">
      <w:pPr>
        <w:pStyle w:val="TOC5"/>
        <w:rPr>
          <w:rFonts w:ascii="Calibri" w:eastAsia="Malgun Gothic" w:hAnsi="Calibri"/>
          <w:noProof/>
          <w:kern w:val="2"/>
          <w:sz w:val="24"/>
          <w:szCs w:val="24"/>
          <w:lang w:eastAsia="zh-CN"/>
        </w:rPr>
      </w:pPr>
      <w:r>
        <w:rPr>
          <w:noProof/>
        </w:rPr>
        <w:t>A.16.7.3.4.2</w:t>
      </w:r>
      <w:r>
        <w:rPr>
          <w:rFonts w:ascii="Calibri" w:eastAsia="Malgun Gothic" w:hAnsi="Calibri"/>
          <w:noProof/>
          <w:kern w:val="2"/>
          <w:sz w:val="24"/>
          <w:szCs w:val="24"/>
          <w:lang w:eastAsia="zh-CN"/>
        </w:rPr>
        <w:tab/>
      </w:r>
      <w:r>
        <w:rPr>
          <w:noProof/>
        </w:rPr>
        <w:t>Test parameters</w:t>
      </w:r>
      <w:r>
        <w:rPr>
          <w:noProof/>
        </w:rPr>
        <w:tab/>
        <w:t>5657</w:t>
      </w:r>
    </w:p>
    <w:p w14:paraId="61BD664F" w14:textId="77777777" w:rsidR="00A37714" w:rsidRDefault="00A37714">
      <w:pPr>
        <w:pStyle w:val="TOC5"/>
        <w:rPr>
          <w:rFonts w:ascii="Calibri" w:eastAsia="Malgun Gothic" w:hAnsi="Calibri"/>
          <w:noProof/>
          <w:kern w:val="2"/>
          <w:sz w:val="24"/>
          <w:szCs w:val="24"/>
          <w:lang w:eastAsia="zh-CN"/>
        </w:rPr>
      </w:pPr>
      <w:r>
        <w:rPr>
          <w:noProof/>
        </w:rPr>
        <w:t>A.16.7.3.4.3</w:t>
      </w:r>
      <w:r>
        <w:rPr>
          <w:rFonts w:ascii="Calibri" w:eastAsia="Malgun Gothic" w:hAnsi="Calibri"/>
          <w:noProof/>
          <w:kern w:val="2"/>
          <w:sz w:val="24"/>
          <w:szCs w:val="24"/>
          <w:lang w:eastAsia="zh-CN"/>
        </w:rPr>
        <w:tab/>
      </w:r>
      <w:r>
        <w:rPr>
          <w:noProof/>
        </w:rPr>
        <w:t>Test Requirements</w:t>
      </w:r>
      <w:r>
        <w:rPr>
          <w:noProof/>
        </w:rPr>
        <w:tab/>
        <w:t>5660</w:t>
      </w:r>
    </w:p>
    <w:p w14:paraId="3A0AD0E5" w14:textId="77777777" w:rsidR="00A37714" w:rsidRDefault="00A37714">
      <w:pPr>
        <w:pStyle w:val="TOC3"/>
        <w:rPr>
          <w:rFonts w:ascii="Calibri" w:eastAsia="Malgun Gothic" w:hAnsi="Calibri"/>
          <w:noProof/>
          <w:kern w:val="2"/>
          <w:sz w:val="24"/>
          <w:szCs w:val="24"/>
          <w:lang w:eastAsia="zh-CN"/>
        </w:rPr>
      </w:pPr>
      <w:r>
        <w:rPr>
          <w:noProof/>
        </w:rPr>
        <w:t>A.16.7.4</w:t>
      </w:r>
      <w:r>
        <w:rPr>
          <w:rFonts w:ascii="Calibri" w:eastAsia="Malgun Gothic" w:hAnsi="Calibri"/>
          <w:noProof/>
          <w:kern w:val="2"/>
          <w:sz w:val="24"/>
          <w:szCs w:val="24"/>
          <w:lang w:eastAsia="zh-CN"/>
        </w:rPr>
        <w:tab/>
      </w:r>
      <w:r>
        <w:rPr>
          <w:noProof/>
        </w:rPr>
        <w:t>L1-RSRP measurement for beam reporting</w:t>
      </w:r>
      <w:r>
        <w:rPr>
          <w:noProof/>
        </w:rPr>
        <w:tab/>
        <w:t>5661</w:t>
      </w:r>
    </w:p>
    <w:p w14:paraId="4BFCC61F"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A.16.7.4.1</w:t>
      </w:r>
      <w:r>
        <w:rPr>
          <w:rFonts w:ascii="Calibri" w:eastAsia="Malgun Gothic" w:hAnsi="Calibri"/>
          <w:noProof/>
          <w:kern w:val="2"/>
          <w:sz w:val="24"/>
          <w:szCs w:val="24"/>
          <w:lang w:eastAsia="zh-CN"/>
        </w:rPr>
        <w:tab/>
      </w:r>
      <w:r w:rsidRPr="00F6587F">
        <w:rPr>
          <w:noProof/>
          <w:snapToGrid w:val="0"/>
        </w:rPr>
        <w:t>SSB based L1-RSRP measurement for 1 Rx UE</w:t>
      </w:r>
      <w:r>
        <w:rPr>
          <w:noProof/>
        </w:rPr>
        <w:tab/>
        <w:t>5661</w:t>
      </w:r>
    </w:p>
    <w:p w14:paraId="3B496070" w14:textId="77777777" w:rsidR="00A37714" w:rsidRDefault="00A37714">
      <w:pPr>
        <w:pStyle w:val="TOC5"/>
        <w:rPr>
          <w:rFonts w:ascii="Calibri" w:eastAsia="Malgun Gothic" w:hAnsi="Calibri"/>
          <w:noProof/>
          <w:kern w:val="2"/>
          <w:sz w:val="24"/>
          <w:szCs w:val="24"/>
          <w:lang w:eastAsia="zh-CN"/>
        </w:rPr>
      </w:pPr>
      <w:r>
        <w:rPr>
          <w:noProof/>
        </w:rPr>
        <w:t>A.16.7.4.1.1</w:t>
      </w:r>
      <w:r>
        <w:rPr>
          <w:rFonts w:ascii="Calibri" w:eastAsia="Malgun Gothic" w:hAnsi="Calibri"/>
          <w:noProof/>
          <w:kern w:val="2"/>
          <w:sz w:val="24"/>
          <w:szCs w:val="24"/>
          <w:lang w:eastAsia="zh-CN"/>
        </w:rPr>
        <w:tab/>
      </w:r>
      <w:r>
        <w:rPr>
          <w:noProof/>
        </w:rPr>
        <w:t>Test Purpose and Environment</w:t>
      </w:r>
      <w:r>
        <w:rPr>
          <w:noProof/>
        </w:rPr>
        <w:tab/>
        <w:t>5661</w:t>
      </w:r>
    </w:p>
    <w:p w14:paraId="090585FA" w14:textId="77777777" w:rsidR="00A37714" w:rsidRDefault="00A37714">
      <w:pPr>
        <w:pStyle w:val="TOC5"/>
        <w:rPr>
          <w:rFonts w:ascii="Calibri" w:eastAsia="Malgun Gothic" w:hAnsi="Calibri"/>
          <w:noProof/>
          <w:kern w:val="2"/>
          <w:sz w:val="24"/>
          <w:szCs w:val="24"/>
          <w:lang w:eastAsia="zh-CN"/>
        </w:rPr>
      </w:pPr>
      <w:r>
        <w:rPr>
          <w:noProof/>
        </w:rPr>
        <w:t>A.16.7.4.1.2</w:t>
      </w:r>
      <w:r>
        <w:rPr>
          <w:rFonts w:ascii="Calibri" w:eastAsia="Malgun Gothic" w:hAnsi="Calibri"/>
          <w:noProof/>
          <w:kern w:val="2"/>
          <w:sz w:val="24"/>
          <w:szCs w:val="24"/>
          <w:lang w:eastAsia="zh-CN"/>
        </w:rPr>
        <w:tab/>
      </w:r>
      <w:r>
        <w:rPr>
          <w:noProof/>
        </w:rPr>
        <w:t>Test parameters</w:t>
      </w:r>
      <w:r>
        <w:rPr>
          <w:noProof/>
        </w:rPr>
        <w:tab/>
        <w:t>5661</w:t>
      </w:r>
    </w:p>
    <w:p w14:paraId="33F180C4" w14:textId="77777777" w:rsidR="00A37714" w:rsidRDefault="00A37714">
      <w:pPr>
        <w:pStyle w:val="TOC5"/>
        <w:rPr>
          <w:rFonts w:ascii="Calibri" w:eastAsia="Malgun Gothic" w:hAnsi="Calibri"/>
          <w:noProof/>
          <w:kern w:val="2"/>
          <w:sz w:val="24"/>
          <w:szCs w:val="24"/>
          <w:lang w:eastAsia="zh-CN"/>
        </w:rPr>
      </w:pPr>
      <w:r>
        <w:rPr>
          <w:noProof/>
        </w:rPr>
        <w:t>A.16.7.4.1.3</w:t>
      </w:r>
      <w:r>
        <w:rPr>
          <w:rFonts w:ascii="Calibri" w:eastAsia="Malgun Gothic" w:hAnsi="Calibri"/>
          <w:noProof/>
          <w:kern w:val="2"/>
          <w:sz w:val="24"/>
          <w:szCs w:val="24"/>
          <w:lang w:eastAsia="zh-CN"/>
        </w:rPr>
        <w:tab/>
      </w:r>
      <w:r>
        <w:rPr>
          <w:noProof/>
        </w:rPr>
        <w:t>Test Requirements</w:t>
      </w:r>
      <w:r>
        <w:rPr>
          <w:noProof/>
        </w:rPr>
        <w:tab/>
        <w:t>5663</w:t>
      </w:r>
    </w:p>
    <w:p w14:paraId="52E5BAD7"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A.16.7.4.2</w:t>
      </w:r>
      <w:r>
        <w:rPr>
          <w:rFonts w:ascii="Calibri" w:eastAsia="Malgun Gothic" w:hAnsi="Calibri"/>
          <w:noProof/>
          <w:kern w:val="2"/>
          <w:sz w:val="24"/>
          <w:szCs w:val="24"/>
          <w:lang w:eastAsia="zh-CN"/>
        </w:rPr>
        <w:tab/>
      </w:r>
      <w:r w:rsidRPr="00F6587F">
        <w:rPr>
          <w:noProof/>
          <w:snapToGrid w:val="0"/>
        </w:rPr>
        <w:t>SSB based L1-RSRP measurement for 2 Rx UE</w:t>
      </w:r>
      <w:r>
        <w:rPr>
          <w:noProof/>
        </w:rPr>
        <w:tab/>
        <w:t>5663</w:t>
      </w:r>
    </w:p>
    <w:p w14:paraId="523DA990" w14:textId="77777777" w:rsidR="00A37714" w:rsidRDefault="00A37714">
      <w:pPr>
        <w:pStyle w:val="TOC5"/>
        <w:rPr>
          <w:rFonts w:ascii="Calibri" w:eastAsia="Malgun Gothic" w:hAnsi="Calibri"/>
          <w:noProof/>
          <w:kern w:val="2"/>
          <w:sz w:val="24"/>
          <w:szCs w:val="24"/>
          <w:lang w:eastAsia="zh-CN"/>
        </w:rPr>
      </w:pPr>
      <w:r>
        <w:rPr>
          <w:noProof/>
        </w:rPr>
        <w:t>A.16.7.4.2.1</w:t>
      </w:r>
      <w:r>
        <w:rPr>
          <w:rFonts w:ascii="Calibri" w:eastAsia="Malgun Gothic" w:hAnsi="Calibri"/>
          <w:noProof/>
          <w:kern w:val="2"/>
          <w:sz w:val="24"/>
          <w:szCs w:val="24"/>
          <w:lang w:eastAsia="zh-CN"/>
        </w:rPr>
        <w:tab/>
      </w:r>
      <w:r>
        <w:rPr>
          <w:noProof/>
        </w:rPr>
        <w:t>Test Purpose and Environment</w:t>
      </w:r>
      <w:r>
        <w:rPr>
          <w:noProof/>
        </w:rPr>
        <w:tab/>
        <w:t>5663</w:t>
      </w:r>
    </w:p>
    <w:p w14:paraId="229EE2E3" w14:textId="77777777" w:rsidR="00A37714" w:rsidRDefault="00A37714">
      <w:pPr>
        <w:pStyle w:val="TOC5"/>
        <w:rPr>
          <w:rFonts w:ascii="Calibri" w:eastAsia="Malgun Gothic" w:hAnsi="Calibri"/>
          <w:noProof/>
          <w:kern w:val="2"/>
          <w:sz w:val="24"/>
          <w:szCs w:val="24"/>
          <w:lang w:eastAsia="zh-CN"/>
        </w:rPr>
      </w:pPr>
      <w:r>
        <w:rPr>
          <w:noProof/>
        </w:rPr>
        <w:t>A.16.7.4.2.2</w:t>
      </w:r>
      <w:r>
        <w:rPr>
          <w:rFonts w:ascii="Calibri" w:eastAsia="Malgun Gothic" w:hAnsi="Calibri"/>
          <w:noProof/>
          <w:kern w:val="2"/>
          <w:sz w:val="24"/>
          <w:szCs w:val="24"/>
          <w:lang w:eastAsia="zh-CN"/>
        </w:rPr>
        <w:tab/>
      </w:r>
      <w:r>
        <w:rPr>
          <w:noProof/>
        </w:rPr>
        <w:t>Test parameters</w:t>
      </w:r>
      <w:r>
        <w:rPr>
          <w:noProof/>
        </w:rPr>
        <w:tab/>
        <w:t>5664</w:t>
      </w:r>
    </w:p>
    <w:p w14:paraId="4472F5AE" w14:textId="77777777" w:rsidR="00A37714" w:rsidRDefault="00A37714">
      <w:pPr>
        <w:pStyle w:val="TOC5"/>
        <w:rPr>
          <w:rFonts w:ascii="Calibri" w:eastAsia="Malgun Gothic" w:hAnsi="Calibri"/>
          <w:noProof/>
          <w:kern w:val="2"/>
          <w:sz w:val="24"/>
          <w:szCs w:val="24"/>
          <w:lang w:eastAsia="zh-CN"/>
        </w:rPr>
      </w:pPr>
      <w:r>
        <w:rPr>
          <w:noProof/>
        </w:rPr>
        <w:t>A.16.7.4.2.3</w:t>
      </w:r>
      <w:r>
        <w:rPr>
          <w:rFonts w:ascii="Calibri" w:eastAsia="Malgun Gothic" w:hAnsi="Calibri"/>
          <w:noProof/>
          <w:kern w:val="2"/>
          <w:sz w:val="24"/>
          <w:szCs w:val="24"/>
          <w:lang w:eastAsia="zh-CN"/>
        </w:rPr>
        <w:tab/>
      </w:r>
      <w:r>
        <w:rPr>
          <w:noProof/>
        </w:rPr>
        <w:t>Test Requirements</w:t>
      </w:r>
      <w:r>
        <w:rPr>
          <w:noProof/>
        </w:rPr>
        <w:tab/>
        <w:t>5664</w:t>
      </w:r>
    </w:p>
    <w:p w14:paraId="0947FE8A"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A.16.7.4.3</w:t>
      </w:r>
      <w:r>
        <w:rPr>
          <w:rFonts w:ascii="Calibri" w:eastAsia="Malgun Gothic" w:hAnsi="Calibri"/>
          <w:noProof/>
          <w:kern w:val="2"/>
          <w:sz w:val="24"/>
          <w:szCs w:val="24"/>
          <w:lang w:eastAsia="zh-CN"/>
        </w:rPr>
        <w:tab/>
      </w:r>
      <w:r w:rsidRPr="00F6587F">
        <w:rPr>
          <w:noProof/>
          <w:snapToGrid w:val="0"/>
        </w:rPr>
        <w:t>CSI-RS based L1-RSRP measurement on resource set with repetition off for 1 Rx UE</w:t>
      </w:r>
      <w:r>
        <w:rPr>
          <w:noProof/>
        </w:rPr>
        <w:tab/>
        <w:t>5664</w:t>
      </w:r>
    </w:p>
    <w:p w14:paraId="29FC9DF2" w14:textId="77777777" w:rsidR="00A37714" w:rsidRDefault="00A37714">
      <w:pPr>
        <w:pStyle w:val="TOC5"/>
        <w:rPr>
          <w:rFonts w:ascii="Calibri" w:eastAsia="Malgun Gothic" w:hAnsi="Calibri"/>
          <w:noProof/>
          <w:kern w:val="2"/>
          <w:sz w:val="24"/>
          <w:szCs w:val="24"/>
          <w:lang w:eastAsia="zh-CN"/>
        </w:rPr>
      </w:pPr>
      <w:r>
        <w:rPr>
          <w:noProof/>
        </w:rPr>
        <w:t>A.16.7.4.3.1</w:t>
      </w:r>
      <w:r>
        <w:rPr>
          <w:rFonts w:ascii="Calibri" w:eastAsia="Malgun Gothic" w:hAnsi="Calibri"/>
          <w:noProof/>
          <w:kern w:val="2"/>
          <w:sz w:val="24"/>
          <w:szCs w:val="24"/>
          <w:lang w:eastAsia="zh-CN"/>
        </w:rPr>
        <w:tab/>
      </w:r>
      <w:r>
        <w:rPr>
          <w:noProof/>
        </w:rPr>
        <w:t>Test Purpose and Environment</w:t>
      </w:r>
      <w:r>
        <w:rPr>
          <w:noProof/>
        </w:rPr>
        <w:tab/>
        <w:t>5664</w:t>
      </w:r>
    </w:p>
    <w:p w14:paraId="5B440E07" w14:textId="77777777" w:rsidR="00A37714" w:rsidRDefault="00A37714">
      <w:pPr>
        <w:pStyle w:val="TOC5"/>
        <w:rPr>
          <w:rFonts w:ascii="Calibri" w:eastAsia="Malgun Gothic" w:hAnsi="Calibri"/>
          <w:noProof/>
          <w:kern w:val="2"/>
          <w:sz w:val="24"/>
          <w:szCs w:val="24"/>
          <w:lang w:eastAsia="zh-CN"/>
        </w:rPr>
      </w:pPr>
      <w:r>
        <w:rPr>
          <w:noProof/>
        </w:rPr>
        <w:t>A.16.7.4.3.2</w:t>
      </w:r>
      <w:r>
        <w:rPr>
          <w:rFonts w:ascii="Calibri" w:eastAsia="Malgun Gothic" w:hAnsi="Calibri"/>
          <w:noProof/>
          <w:kern w:val="2"/>
          <w:sz w:val="24"/>
          <w:szCs w:val="24"/>
          <w:lang w:eastAsia="zh-CN"/>
        </w:rPr>
        <w:tab/>
      </w:r>
      <w:r>
        <w:rPr>
          <w:noProof/>
        </w:rPr>
        <w:t>Test parameters</w:t>
      </w:r>
      <w:r>
        <w:rPr>
          <w:noProof/>
        </w:rPr>
        <w:tab/>
        <w:t>5664</w:t>
      </w:r>
    </w:p>
    <w:p w14:paraId="5CDAF676" w14:textId="77777777" w:rsidR="00A37714" w:rsidRDefault="00A37714">
      <w:pPr>
        <w:pStyle w:val="TOC5"/>
        <w:rPr>
          <w:rFonts w:ascii="Calibri" w:eastAsia="Malgun Gothic" w:hAnsi="Calibri"/>
          <w:noProof/>
          <w:kern w:val="2"/>
          <w:sz w:val="24"/>
          <w:szCs w:val="24"/>
          <w:lang w:eastAsia="zh-CN"/>
        </w:rPr>
      </w:pPr>
      <w:r>
        <w:rPr>
          <w:noProof/>
        </w:rPr>
        <w:t>A.16.7.4.3.3</w:t>
      </w:r>
      <w:r>
        <w:rPr>
          <w:rFonts w:ascii="Calibri" w:eastAsia="Malgun Gothic" w:hAnsi="Calibri"/>
          <w:noProof/>
          <w:kern w:val="2"/>
          <w:sz w:val="24"/>
          <w:szCs w:val="24"/>
          <w:lang w:eastAsia="zh-CN"/>
        </w:rPr>
        <w:tab/>
      </w:r>
      <w:r>
        <w:rPr>
          <w:noProof/>
        </w:rPr>
        <w:t>Test Requirements</w:t>
      </w:r>
      <w:r>
        <w:rPr>
          <w:noProof/>
        </w:rPr>
        <w:tab/>
        <w:t>5667</w:t>
      </w:r>
    </w:p>
    <w:p w14:paraId="572DF77D"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A.16.7.4.4</w:t>
      </w:r>
      <w:r>
        <w:rPr>
          <w:rFonts w:ascii="Calibri" w:eastAsia="Malgun Gothic" w:hAnsi="Calibri"/>
          <w:noProof/>
          <w:kern w:val="2"/>
          <w:sz w:val="24"/>
          <w:szCs w:val="24"/>
          <w:lang w:eastAsia="zh-CN"/>
        </w:rPr>
        <w:tab/>
      </w:r>
      <w:r w:rsidRPr="00F6587F">
        <w:rPr>
          <w:noProof/>
          <w:snapToGrid w:val="0"/>
        </w:rPr>
        <w:t>CSI-RS based L1-RSRP measurement on resource set with repetition off for 2 Rx UE</w:t>
      </w:r>
      <w:r>
        <w:rPr>
          <w:noProof/>
        </w:rPr>
        <w:tab/>
        <w:t>5667</w:t>
      </w:r>
    </w:p>
    <w:p w14:paraId="197C6276" w14:textId="77777777" w:rsidR="00A37714" w:rsidRDefault="00A37714">
      <w:pPr>
        <w:pStyle w:val="TOC5"/>
        <w:rPr>
          <w:rFonts w:ascii="Calibri" w:eastAsia="Malgun Gothic" w:hAnsi="Calibri"/>
          <w:noProof/>
          <w:kern w:val="2"/>
          <w:sz w:val="24"/>
          <w:szCs w:val="24"/>
          <w:lang w:eastAsia="zh-CN"/>
        </w:rPr>
      </w:pPr>
      <w:r>
        <w:rPr>
          <w:noProof/>
        </w:rPr>
        <w:t>A.16.7.4.4.1</w:t>
      </w:r>
      <w:r>
        <w:rPr>
          <w:rFonts w:ascii="Calibri" w:eastAsia="Malgun Gothic" w:hAnsi="Calibri"/>
          <w:noProof/>
          <w:kern w:val="2"/>
          <w:sz w:val="24"/>
          <w:szCs w:val="24"/>
          <w:lang w:eastAsia="zh-CN"/>
        </w:rPr>
        <w:tab/>
      </w:r>
      <w:r>
        <w:rPr>
          <w:noProof/>
        </w:rPr>
        <w:t>Test Purpose and Environment</w:t>
      </w:r>
      <w:r>
        <w:rPr>
          <w:noProof/>
        </w:rPr>
        <w:tab/>
        <w:t>5667</w:t>
      </w:r>
    </w:p>
    <w:p w14:paraId="53D9F97F" w14:textId="77777777" w:rsidR="00A37714" w:rsidRDefault="00A37714">
      <w:pPr>
        <w:pStyle w:val="TOC5"/>
        <w:rPr>
          <w:rFonts w:ascii="Calibri" w:eastAsia="Malgun Gothic" w:hAnsi="Calibri"/>
          <w:noProof/>
          <w:kern w:val="2"/>
          <w:sz w:val="24"/>
          <w:szCs w:val="24"/>
          <w:lang w:eastAsia="zh-CN"/>
        </w:rPr>
      </w:pPr>
      <w:r>
        <w:rPr>
          <w:noProof/>
        </w:rPr>
        <w:t>A.16.7.4.4.2</w:t>
      </w:r>
      <w:r>
        <w:rPr>
          <w:rFonts w:ascii="Calibri" w:eastAsia="Malgun Gothic" w:hAnsi="Calibri"/>
          <w:noProof/>
          <w:kern w:val="2"/>
          <w:sz w:val="24"/>
          <w:szCs w:val="24"/>
          <w:lang w:eastAsia="zh-CN"/>
        </w:rPr>
        <w:tab/>
      </w:r>
      <w:r>
        <w:rPr>
          <w:noProof/>
        </w:rPr>
        <w:t>Test parameters</w:t>
      </w:r>
      <w:r>
        <w:rPr>
          <w:noProof/>
        </w:rPr>
        <w:tab/>
        <w:t>5667</w:t>
      </w:r>
    </w:p>
    <w:p w14:paraId="6C45528D" w14:textId="77777777" w:rsidR="00A37714" w:rsidRDefault="00A37714">
      <w:pPr>
        <w:pStyle w:val="TOC5"/>
        <w:rPr>
          <w:rFonts w:ascii="Calibri" w:eastAsia="Malgun Gothic" w:hAnsi="Calibri"/>
          <w:noProof/>
          <w:kern w:val="2"/>
          <w:sz w:val="24"/>
          <w:szCs w:val="24"/>
          <w:lang w:eastAsia="zh-CN"/>
        </w:rPr>
      </w:pPr>
      <w:r>
        <w:rPr>
          <w:noProof/>
        </w:rPr>
        <w:t>A.16.7.4.4.3</w:t>
      </w:r>
      <w:r>
        <w:rPr>
          <w:rFonts w:ascii="Calibri" w:eastAsia="Malgun Gothic" w:hAnsi="Calibri"/>
          <w:noProof/>
          <w:kern w:val="2"/>
          <w:sz w:val="24"/>
          <w:szCs w:val="24"/>
          <w:lang w:eastAsia="zh-CN"/>
        </w:rPr>
        <w:tab/>
      </w:r>
      <w:r>
        <w:rPr>
          <w:noProof/>
        </w:rPr>
        <w:t>Test Requirements</w:t>
      </w:r>
      <w:r>
        <w:rPr>
          <w:noProof/>
        </w:rPr>
        <w:tab/>
        <w:t>5667</w:t>
      </w:r>
    </w:p>
    <w:p w14:paraId="3A7CEE20" w14:textId="77777777" w:rsidR="00A37714" w:rsidRDefault="00A37714">
      <w:pPr>
        <w:pStyle w:val="TOC3"/>
        <w:rPr>
          <w:rFonts w:ascii="Calibri" w:eastAsia="Malgun Gothic" w:hAnsi="Calibri"/>
          <w:noProof/>
          <w:kern w:val="2"/>
          <w:sz w:val="24"/>
          <w:szCs w:val="24"/>
          <w:lang w:eastAsia="zh-CN"/>
        </w:rPr>
      </w:pPr>
      <w:r>
        <w:rPr>
          <w:noProof/>
        </w:rPr>
        <w:t>A.16.7.5</w:t>
      </w:r>
      <w:r>
        <w:rPr>
          <w:rFonts w:ascii="Calibri" w:eastAsia="Malgun Gothic" w:hAnsi="Calibri"/>
          <w:noProof/>
          <w:kern w:val="2"/>
          <w:sz w:val="24"/>
          <w:szCs w:val="24"/>
          <w:lang w:eastAsia="zh-CN"/>
        </w:rPr>
        <w:tab/>
      </w:r>
      <w:r>
        <w:rPr>
          <w:noProof/>
        </w:rPr>
        <w:t>E-UTRAN RSRP</w:t>
      </w:r>
      <w:r>
        <w:rPr>
          <w:noProof/>
        </w:rPr>
        <w:tab/>
        <w:t>5667</w:t>
      </w:r>
    </w:p>
    <w:p w14:paraId="65C801B0"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A.16.7.5.1</w:t>
      </w:r>
      <w:r>
        <w:rPr>
          <w:rFonts w:ascii="Calibri" w:eastAsia="Malgun Gothic" w:hAnsi="Calibri"/>
          <w:noProof/>
          <w:kern w:val="2"/>
          <w:sz w:val="24"/>
          <w:szCs w:val="24"/>
          <w:lang w:eastAsia="zh-CN"/>
        </w:rPr>
        <w:tab/>
      </w:r>
      <w:r w:rsidRPr="00F6587F">
        <w:rPr>
          <w:noProof/>
          <w:snapToGrid w:val="0"/>
        </w:rPr>
        <w:t>SA: inter-RAT measurement accuracy with FR1 serving cell for 1 Rx UE</w:t>
      </w:r>
      <w:r>
        <w:rPr>
          <w:noProof/>
        </w:rPr>
        <w:tab/>
        <w:t>5667</w:t>
      </w:r>
    </w:p>
    <w:p w14:paraId="44F5A264" w14:textId="77777777" w:rsidR="00A37714" w:rsidRDefault="00A37714">
      <w:pPr>
        <w:pStyle w:val="TOC5"/>
        <w:rPr>
          <w:rFonts w:ascii="Calibri" w:eastAsia="Malgun Gothic" w:hAnsi="Calibri"/>
          <w:noProof/>
          <w:kern w:val="2"/>
          <w:sz w:val="24"/>
          <w:szCs w:val="24"/>
          <w:lang w:eastAsia="zh-CN"/>
        </w:rPr>
      </w:pPr>
      <w:r>
        <w:rPr>
          <w:noProof/>
        </w:rPr>
        <w:t>A.16.7.5.1.1</w:t>
      </w:r>
      <w:r>
        <w:rPr>
          <w:rFonts w:ascii="Calibri" w:eastAsia="Malgun Gothic" w:hAnsi="Calibri"/>
          <w:noProof/>
          <w:kern w:val="2"/>
          <w:sz w:val="24"/>
          <w:szCs w:val="24"/>
          <w:lang w:eastAsia="zh-CN"/>
        </w:rPr>
        <w:tab/>
      </w:r>
      <w:r>
        <w:rPr>
          <w:noProof/>
        </w:rPr>
        <w:t>Test Purpose and Environment</w:t>
      </w:r>
      <w:r>
        <w:rPr>
          <w:noProof/>
        </w:rPr>
        <w:tab/>
        <w:t>5667</w:t>
      </w:r>
    </w:p>
    <w:p w14:paraId="1E63ADEC" w14:textId="77777777" w:rsidR="00A37714" w:rsidRDefault="00A37714">
      <w:pPr>
        <w:pStyle w:val="TOC5"/>
        <w:rPr>
          <w:rFonts w:ascii="Calibri" w:eastAsia="Malgun Gothic" w:hAnsi="Calibri"/>
          <w:noProof/>
          <w:kern w:val="2"/>
          <w:sz w:val="24"/>
          <w:szCs w:val="24"/>
          <w:lang w:eastAsia="zh-CN"/>
        </w:rPr>
      </w:pPr>
      <w:r>
        <w:rPr>
          <w:noProof/>
        </w:rPr>
        <w:t>A.16.7.5.1.2</w:t>
      </w:r>
      <w:r>
        <w:rPr>
          <w:rFonts w:ascii="Calibri" w:eastAsia="Malgun Gothic" w:hAnsi="Calibri"/>
          <w:noProof/>
          <w:kern w:val="2"/>
          <w:sz w:val="24"/>
          <w:szCs w:val="24"/>
          <w:lang w:eastAsia="zh-CN"/>
        </w:rPr>
        <w:tab/>
      </w:r>
      <w:r>
        <w:rPr>
          <w:noProof/>
        </w:rPr>
        <w:t>Test parameters</w:t>
      </w:r>
      <w:r>
        <w:rPr>
          <w:noProof/>
        </w:rPr>
        <w:tab/>
        <w:t>5667</w:t>
      </w:r>
    </w:p>
    <w:p w14:paraId="7113F72C" w14:textId="77777777" w:rsidR="00A37714" w:rsidRDefault="00A37714">
      <w:pPr>
        <w:pStyle w:val="TOC5"/>
        <w:rPr>
          <w:rFonts w:ascii="Calibri" w:eastAsia="Malgun Gothic" w:hAnsi="Calibri"/>
          <w:noProof/>
          <w:kern w:val="2"/>
          <w:sz w:val="24"/>
          <w:szCs w:val="24"/>
          <w:lang w:eastAsia="zh-CN"/>
        </w:rPr>
      </w:pPr>
      <w:r>
        <w:rPr>
          <w:noProof/>
        </w:rPr>
        <w:t>A.16.7.5.1.3</w:t>
      </w:r>
      <w:r>
        <w:rPr>
          <w:rFonts w:ascii="Calibri" w:eastAsia="Malgun Gothic" w:hAnsi="Calibri"/>
          <w:noProof/>
          <w:kern w:val="2"/>
          <w:sz w:val="24"/>
          <w:szCs w:val="24"/>
          <w:lang w:eastAsia="zh-CN"/>
        </w:rPr>
        <w:tab/>
      </w:r>
      <w:r>
        <w:rPr>
          <w:noProof/>
        </w:rPr>
        <w:t>Test Requirements</w:t>
      </w:r>
      <w:r>
        <w:rPr>
          <w:noProof/>
        </w:rPr>
        <w:tab/>
        <w:t>5671</w:t>
      </w:r>
    </w:p>
    <w:p w14:paraId="25FE34EB"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A.16.7.5.2</w:t>
      </w:r>
      <w:r>
        <w:rPr>
          <w:rFonts w:ascii="Calibri" w:eastAsia="Malgun Gothic" w:hAnsi="Calibri"/>
          <w:noProof/>
          <w:kern w:val="2"/>
          <w:sz w:val="24"/>
          <w:szCs w:val="24"/>
          <w:lang w:eastAsia="zh-CN"/>
        </w:rPr>
        <w:tab/>
      </w:r>
      <w:r w:rsidRPr="00F6587F">
        <w:rPr>
          <w:noProof/>
          <w:snapToGrid w:val="0"/>
        </w:rPr>
        <w:t>SA: inter-RAT measurement accuracy with FR1 serving cell for 2 Rx UE</w:t>
      </w:r>
      <w:r>
        <w:rPr>
          <w:noProof/>
        </w:rPr>
        <w:tab/>
        <w:t>5671</w:t>
      </w:r>
    </w:p>
    <w:p w14:paraId="2440DE6F" w14:textId="77777777" w:rsidR="00A37714" w:rsidRDefault="00A37714">
      <w:pPr>
        <w:pStyle w:val="TOC5"/>
        <w:rPr>
          <w:rFonts w:ascii="Calibri" w:eastAsia="Malgun Gothic" w:hAnsi="Calibri"/>
          <w:noProof/>
          <w:kern w:val="2"/>
          <w:sz w:val="24"/>
          <w:szCs w:val="24"/>
          <w:lang w:eastAsia="zh-CN"/>
        </w:rPr>
      </w:pPr>
      <w:r>
        <w:rPr>
          <w:noProof/>
        </w:rPr>
        <w:t>A.16.7.5.2.1</w:t>
      </w:r>
      <w:r>
        <w:rPr>
          <w:rFonts w:ascii="Calibri" w:eastAsia="Malgun Gothic" w:hAnsi="Calibri"/>
          <w:noProof/>
          <w:kern w:val="2"/>
          <w:sz w:val="24"/>
          <w:szCs w:val="24"/>
          <w:lang w:eastAsia="zh-CN"/>
        </w:rPr>
        <w:tab/>
      </w:r>
      <w:r>
        <w:rPr>
          <w:noProof/>
        </w:rPr>
        <w:t>Test Purpose and Environment</w:t>
      </w:r>
      <w:r>
        <w:rPr>
          <w:noProof/>
        </w:rPr>
        <w:tab/>
        <w:t>5671</w:t>
      </w:r>
    </w:p>
    <w:p w14:paraId="67A2119A" w14:textId="77777777" w:rsidR="00A37714" w:rsidRDefault="00A37714">
      <w:pPr>
        <w:pStyle w:val="TOC5"/>
        <w:rPr>
          <w:rFonts w:ascii="Calibri" w:eastAsia="Malgun Gothic" w:hAnsi="Calibri"/>
          <w:noProof/>
          <w:kern w:val="2"/>
          <w:sz w:val="24"/>
          <w:szCs w:val="24"/>
          <w:lang w:eastAsia="zh-CN"/>
        </w:rPr>
      </w:pPr>
      <w:r>
        <w:rPr>
          <w:noProof/>
        </w:rPr>
        <w:t>A.16.7.5.2.2</w:t>
      </w:r>
      <w:r>
        <w:rPr>
          <w:rFonts w:ascii="Calibri" w:eastAsia="Malgun Gothic" w:hAnsi="Calibri"/>
          <w:noProof/>
          <w:kern w:val="2"/>
          <w:sz w:val="24"/>
          <w:szCs w:val="24"/>
          <w:lang w:eastAsia="zh-CN"/>
        </w:rPr>
        <w:tab/>
      </w:r>
      <w:r>
        <w:rPr>
          <w:noProof/>
        </w:rPr>
        <w:t>Test parameters</w:t>
      </w:r>
      <w:r>
        <w:rPr>
          <w:noProof/>
        </w:rPr>
        <w:tab/>
        <w:t>5671</w:t>
      </w:r>
    </w:p>
    <w:p w14:paraId="4F8A3383" w14:textId="77777777" w:rsidR="00A37714" w:rsidRDefault="00A37714">
      <w:pPr>
        <w:pStyle w:val="TOC5"/>
        <w:rPr>
          <w:rFonts w:ascii="Calibri" w:eastAsia="Malgun Gothic" w:hAnsi="Calibri"/>
          <w:noProof/>
          <w:kern w:val="2"/>
          <w:sz w:val="24"/>
          <w:szCs w:val="24"/>
          <w:lang w:eastAsia="zh-CN"/>
        </w:rPr>
      </w:pPr>
      <w:r>
        <w:rPr>
          <w:noProof/>
        </w:rPr>
        <w:t>A.16.7.5.2.3</w:t>
      </w:r>
      <w:r>
        <w:rPr>
          <w:rFonts w:ascii="Calibri" w:eastAsia="Malgun Gothic" w:hAnsi="Calibri"/>
          <w:noProof/>
          <w:kern w:val="2"/>
          <w:sz w:val="24"/>
          <w:szCs w:val="24"/>
          <w:lang w:eastAsia="zh-CN"/>
        </w:rPr>
        <w:tab/>
      </w:r>
      <w:r>
        <w:rPr>
          <w:noProof/>
        </w:rPr>
        <w:t>Test Requirements</w:t>
      </w:r>
      <w:r>
        <w:rPr>
          <w:noProof/>
        </w:rPr>
        <w:tab/>
        <w:t>5674</w:t>
      </w:r>
    </w:p>
    <w:p w14:paraId="03E6F805" w14:textId="77777777" w:rsidR="00A37714" w:rsidRDefault="00A37714">
      <w:pPr>
        <w:pStyle w:val="TOC3"/>
        <w:rPr>
          <w:rFonts w:ascii="Calibri" w:eastAsia="Malgun Gothic" w:hAnsi="Calibri"/>
          <w:noProof/>
          <w:kern w:val="2"/>
          <w:sz w:val="24"/>
          <w:szCs w:val="24"/>
          <w:lang w:eastAsia="zh-CN"/>
        </w:rPr>
      </w:pPr>
      <w:r>
        <w:rPr>
          <w:noProof/>
        </w:rPr>
        <w:t>A.16.7.6</w:t>
      </w:r>
      <w:r>
        <w:rPr>
          <w:rFonts w:ascii="Calibri" w:eastAsia="Malgun Gothic" w:hAnsi="Calibri"/>
          <w:noProof/>
          <w:kern w:val="2"/>
          <w:sz w:val="24"/>
          <w:szCs w:val="24"/>
          <w:lang w:eastAsia="zh-CN"/>
        </w:rPr>
        <w:tab/>
      </w:r>
      <w:r>
        <w:rPr>
          <w:noProof/>
        </w:rPr>
        <w:t>E-UTRAN RSRQ</w:t>
      </w:r>
      <w:r>
        <w:rPr>
          <w:noProof/>
        </w:rPr>
        <w:tab/>
        <w:t>5674</w:t>
      </w:r>
    </w:p>
    <w:p w14:paraId="4EC5799C"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A.16.7.6.1</w:t>
      </w:r>
      <w:r>
        <w:rPr>
          <w:rFonts w:ascii="Calibri" w:eastAsia="Malgun Gothic" w:hAnsi="Calibri"/>
          <w:noProof/>
          <w:kern w:val="2"/>
          <w:sz w:val="24"/>
          <w:szCs w:val="24"/>
          <w:lang w:eastAsia="zh-CN"/>
        </w:rPr>
        <w:tab/>
      </w:r>
      <w:r w:rsidRPr="00F6587F">
        <w:rPr>
          <w:noProof/>
          <w:snapToGrid w:val="0"/>
        </w:rPr>
        <w:t>SA: inter-RAT measurement accuracy with FR1 serving cell for 1 Rx UE</w:t>
      </w:r>
      <w:r>
        <w:rPr>
          <w:noProof/>
        </w:rPr>
        <w:tab/>
        <w:t>5674</w:t>
      </w:r>
    </w:p>
    <w:p w14:paraId="08D72C71" w14:textId="77777777" w:rsidR="00A37714" w:rsidRDefault="00A37714">
      <w:pPr>
        <w:pStyle w:val="TOC5"/>
        <w:rPr>
          <w:rFonts w:ascii="Calibri" w:eastAsia="Malgun Gothic" w:hAnsi="Calibri"/>
          <w:noProof/>
          <w:kern w:val="2"/>
          <w:sz w:val="24"/>
          <w:szCs w:val="24"/>
          <w:lang w:eastAsia="zh-CN"/>
        </w:rPr>
      </w:pPr>
      <w:r>
        <w:rPr>
          <w:noProof/>
        </w:rPr>
        <w:t>A.16.7.6.1.1</w:t>
      </w:r>
      <w:r>
        <w:rPr>
          <w:rFonts w:ascii="Calibri" w:eastAsia="Malgun Gothic" w:hAnsi="Calibri"/>
          <w:noProof/>
          <w:kern w:val="2"/>
          <w:sz w:val="24"/>
          <w:szCs w:val="24"/>
          <w:lang w:eastAsia="zh-CN"/>
        </w:rPr>
        <w:tab/>
      </w:r>
      <w:r>
        <w:rPr>
          <w:noProof/>
        </w:rPr>
        <w:t>Test Purpose and Environment</w:t>
      </w:r>
      <w:r>
        <w:rPr>
          <w:noProof/>
        </w:rPr>
        <w:tab/>
        <w:t>5674</w:t>
      </w:r>
    </w:p>
    <w:p w14:paraId="41D0AB90" w14:textId="77777777" w:rsidR="00A37714" w:rsidRDefault="00A37714">
      <w:pPr>
        <w:pStyle w:val="TOC5"/>
        <w:rPr>
          <w:rFonts w:ascii="Calibri" w:eastAsia="Malgun Gothic" w:hAnsi="Calibri"/>
          <w:noProof/>
          <w:kern w:val="2"/>
          <w:sz w:val="24"/>
          <w:szCs w:val="24"/>
          <w:lang w:eastAsia="zh-CN"/>
        </w:rPr>
      </w:pPr>
      <w:r>
        <w:rPr>
          <w:noProof/>
        </w:rPr>
        <w:t>A.16.7.6.1.2</w:t>
      </w:r>
      <w:r>
        <w:rPr>
          <w:rFonts w:ascii="Calibri" w:eastAsia="Malgun Gothic" w:hAnsi="Calibri"/>
          <w:noProof/>
          <w:kern w:val="2"/>
          <w:sz w:val="24"/>
          <w:szCs w:val="24"/>
          <w:lang w:eastAsia="zh-CN"/>
        </w:rPr>
        <w:tab/>
      </w:r>
      <w:r>
        <w:rPr>
          <w:noProof/>
        </w:rPr>
        <w:t>Test parameters</w:t>
      </w:r>
      <w:r>
        <w:rPr>
          <w:noProof/>
        </w:rPr>
        <w:tab/>
        <w:t>5674</w:t>
      </w:r>
    </w:p>
    <w:p w14:paraId="7D529C35" w14:textId="77777777" w:rsidR="00A37714" w:rsidRDefault="00A37714">
      <w:pPr>
        <w:pStyle w:val="TOC5"/>
        <w:rPr>
          <w:rFonts w:ascii="Calibri" w:eastAsia="Malgun Gothic" w:hAnsi="Calibri"/>
          <w:noProof/>
          <w:kern w:val="2"/>
          <w:sz w:val="24"/>
          <w:szCs w:val="24"/>
          <w:lang w:eastAsia="zh-CN"/>
        </w:rPr>
      </w:pPr>
      <w:r>
        <w:rPr>
          <w:noProof/>
        </w:rPr>
        <w:t>A.16.7.6.1.3</w:t>
      </w:r>
      <w:r>
        <w:rPr>
          <w:rFonts w:ascii="Calibri" w:eastAsia="Malgun Gothic" w:hAnsi="Calibri"/>
          <w:noProof/>
          <w:kern w:val="2"/>
          <w:sz w:val="24"/>
          <w:szCs w:val="24"/>
          <w:lang w:eastAsia="zh-CN"/>
        </w:rPr>
        <w:tab/>
      </w:r>
      <w:r>
        <w:rPr>
          <w:noProof/>
        </w:rPr>
        <w:t>Test Requirements</w:t>
      </w:r>
      <w:r>
        <w:rPr>
          <w:noProof/>
        </w:rPr>
        <w:tab/>
        <w:t>5678</w:t>
      </w:r>
    </w:p>
    <w:p w14:paraId="653FA8D8" w14:textId="77777777" w:rsidR="00A37714" w:rsidRDefault="00A37714">
      <w:pPr>
        <w:pStyle w:val="TOC4"/>
        <w:rPr>
          <w:rFonts w:ascii="Calibri" w:eastAsia="Malgun Gothic" w:hAnsi="Calibri"/>
          <w:noProof/>
          <w:kern w:val="2"/>
          <w:sz w:val="24"/>
          <w:szCs w:val="24"/>
          <w:lang w:eastAsia="zh-CN"/>
        </w:rPr>
      </w:pPr>
      <w:r w:rsidRPr="00F6587F">
        <w:rPr>
          <w:noProof/>
          <w:snapToGrid w:val="0"/>
        </w:rPr>
        <w:t>A.16.7.6.2</w:t>
      </w:r>
      <w:r>
        <w:rPr>
          <w:rFonts w:ascii="Calibri" w:eastAsia="Malgun Gothic" w:hAnsi="Calibri"/>
          <w:noProof/>
          <w:kern w:val="2"/>
          <w:sz w:val="24"/>
          <w:szCs w:val="24"/>
          <w:lang w:eastAsia="zh-CN"/>
        </w:rPr>
        <w:tab/>
      </w:r>
      <w:r w:rsidRPr="00F6587F">
        <w:rPr>
          <w:noProof/>
          <w:snapToGrid w:val="0"/>
        </w:rPr>
        <w:t>SA: inter-RAT measurement accuracy with FR1 serving cell for 2 Rx UE</w:t>
      </w:r>
      <w:r>
        <w:rPr>
          <w:noProof/>
        </w:rPr>
        <w:tab/>
        <w:t>5678</w:t>
      </w:r>
    </w:p>
    <w:p w14:paraId="563D4F98" w14:textId="77777777" w:rsidR="00A37714" w:rsidRDefault="00A37714">
      <w:pPr>
        <w:pStyle w:val="TOC5"/>
        <w:rPr>
          <w:rFonts w:ascii="Calibri" w:eastAsia="Malgun Gothic" w:hAnsi="Calibri"/>
          <w:noProof/>
          <w:kern w:val="2"/>
          <w:sz w:val="24"/>
          <w:szCs w:val="24"/>
          <w:lang w:eastAsia="zh-CN"/>
        </w:rPr>
      </w:pPr>
      <w:r>
        <w:rPr>
          <w:noProof/>
        </w:rPr>
        <w:t>A.16.7.6.2.1</w:t>
      </w:r>
      <w:r>
        <w:rPr>
          <w:rFonts w:ascii="Calibri" w:eastAsia="Malgun Gothic" w:hAnsi="Calibri"/>
          <w:noProof/>
          <w:kern w:val="2"/>
          <w:sz w:val="24"/>
          <w:szCs w:val="24"/>
          <w:lang w:eastAsia="zh-CN"/>
        </w:rPr>
        <w:tab/>
      </w:r>
      <w:r>
        <w:rPr>
          <w:noProof/>
        </w:rPr>
        <w:t>Test Purpose and Environment</w:t>
      </w:r>
      <w:r>
        <w:rPr>
          <w:noProof/>
        </w:rPr>
        <w:tab/>
        <w:t>5678</w:t>
      </w:r>
    </w:p>
    <w:p w14:paraId="09234DFE" w14:textId="77777777" w:rsidR="00A37714" w:rsidRDefault="00A37714">
      <w:pPr>
        <w:pStyle w:val="TOC5"/>
        <w:rPr>
          <w:rFonts w:ascii="Calibri" w:eastAsia="Malgun Gothic" w:hAnsi="Calibri"/>
          <w:noProof/>
          <w:kern w:val="2"/>
          <w:sz w:val="24"/>
          <w:szCs w:val="24"/>
          <w:lang w:eastAsia="zh-CN"/>
        </w:rPr>
      </w:pPr>
      <w:r>
        <w:rPr>
          <w:noProof/>
        </w:rPr>
        <w:t>A.16.7.6.2.2</w:t>
      </w:r>
      <w:r>
        <w:rPr>
          <w:rFonts w:ascii="Calibri" w:eastAsia="Malgun Gothic" w:hAnsi="Calibri"/>
          <w:noProof/>
          <w:kern w:val="2"/>
          <w:sz w:val="24"/>
          <w:szCs w:val="24"/>
          <w:lang w:eastAsia="zh-CN"/>
        </w:rPr>
        <w:tab/>
      </w:r>
      <w:r>
        <w:rPr>
          <w:noProof/>
        </w:rPr>
        <w:t>Test parameters</w:t>
      </w:r>
      <w:r>
        <w:rPr>
          <w:noProof/>
        </w:rPr>
        <w:tab/>
        <w:t>5678</w:t>
      </w:r>
    </w:p>
    <w:p w14:paraId="2A73BF99" w14:textId="77777777" w:rsidR="00A37714" w:rsidRDefault="00A37714">
      <w:pPr>
        <w:pStyle w:val="TOC5"/>
        <w:rPr>
          <w:rFonts w:ascii="Calibri" w:eastAsia="Malgun Gothic" w:hAnsi="Calibri"/>
          <w:noProof/>
          <w:kern w:val="2"/>
          <w:sz w:val="24"/>
          <w:szCs w:val="24"/>
          <w:lang w:eastAsia="zh-CN"/>
        </w:rPr>
      </w:pPr>
      <w:r>
        <w:rPr>
          <w:noProof/>
        </w:rPr>
        <w:t>A.16.7.6.2.3</w:t>
      </w:r>
      <w:r>
        <w:rPr>
          <w:rFonts w:ascii="Calibri" w:eastAsia="Malgun Gothic" w:hAnsi="Calibri"/>
          <w:noProof/>
          <w:kern w:val="2"/>
          <w:sz w:val="24"/>
          <w:szCs w:val="24"/>
          <w:lang w:eastAsia="zh-CN"/>
        </w:rPr>
        <w:tab/>
      </w:r>
      <w:r>
        <w:rPr>
          <w:noProof/>
        </w:rPr>
        <w:t>Test Requirements</w:t>
      </w:r>
      <w:r>
        <w:rPr>
          <w:noProof/>
        </w:rPr>
        <w:tab/>
        <w:t>5681</w:t>
      </w:r>
    </w:p>
    <w:p w14:paraId="358A1E82" w14:textId="77777777" w:rsidR="00A37714" w:rsidRDefault="00A37714">
      <w:pPr>
        <w:pStyle w:val="TOC3"/>
        <w:rPr>
          <w:rFonts w:ascii="Calibri" w:eastAsia="Malgun Gothic" w:hAnsi="Calibri"/>
          <w:noProof/>
          <w:kern w:val="2"/>
          <w:sz w:val="24"/>
          <w:szCs w:val="24"/>
          <w:lang w:eastAsia="zh-CN"/>
        </w:rPr>
      </w:pPr>
      <w:r>
        <w:rPr>
          <w:noProof/>
        </w:rPr>
        <w:t>A.16.</w:t>
      </w:r>
      <w:r w:rsidRPr="00F6587F">
        <w:rPr>
          <w:noProof/>
          <w:lang w:val="en-US"/>
        </w:rPr>
        <w:t>7</w:t>
      </w:r>
      <w:r>
        <w:rPr>
          <w:noProof/>
        </w:rPr>
        <w:t>.7</w:t>
      </w:r>
      <w:r>
        <w:rPr>
          <w:rFonts w:ascii="Calibri" w:eastAsia="Malgun Gothic" w:hAnsi="Calibri"/>
          <w:noProof/>
          <w:kern w:val="2"/>
          <w:sz w:val="24"/>
          <w:szCs w:val="24"/>
          <w:lang w:eastAsia="zh-CN"/>
        </w:rPr>
        <w:tab/>
      </w:r>
      <w:r>
        <w:rPr>
          <w:noProof/>
        </w:rPr>
        <w:t>RSTD measurements</w:t>
      </w:r>
      <w:r>
        <w:rPr>
          <w:noProof/>
        </w:rPr>
        <w:tab/>
        <w:t>5681</w:t>
      </w:r>
    </w:p>
    <w:p w14:paraId="0EC13779" w14:textId="77777777" w:rsidR="00A37714" w:rsidRDefault="00A37714">
      <w:pPr>
        <w:pStyle w:val="TOC4"/>
        <w:rPr>
          <w:rFonts w:ascii="Calibri" w:eastAsia="Malgun Gothic" w:hAnsi="Calibri"/>
          <w:noProof/>
          <w:kern w:val="2"/>
          <w:sz w:val="24"/>
          <w:szCs w:val="24"/>
          <w:lang w:eastAsia="zh-CN"/>
        </w:rPr>
      </w:pPr>
      <w:r>
        <w:rPr>
          <w:noProof/>
        </w:rPr>
        <w:t>A.16.7.7.1</w:t>
      </w:r>
      <w:r>
        <w:rPr>
          <w:rFonts w:ascii="Calibri" w:eastAsia="Malgun Gothic" w:hAnsi="Calibri"/>
          <w:noProof/>
          <w:kern w:val="2"/>
          <w:sz w:val="24"/>
          <w:szCs w:val="24"/>
          <w:lang w:eastAsia="zh-CN"/>
        </w:rPr>
        <w:tab/>
      </w:r>
      <w:r>
        <w:rPr>
          <w:noProof/>
        </w:rPr>
        <w:t>RSTD measurement accuracy test case for RedCap UE without FH</w:t>
      </w:r>
      <w:r>
        <w:rPr>
          <w:noProof/>
        </w:rPr>
        <w:tab/>
        <w:t>5681</w:t>
      </w:r>
    </w:p>
    <w:p w14:paraId="2579D30F" w14:textId="77777777" w:rsidR="00A37714" w:rsidRDefault="00A37714">
      <w:pPr>
        <w:pStyle w:val="TOC5"/>
        <w:rPr>
          <w:rFonts w:ascii="Calibri" w:eastAsia="Malgun Gothic" w:hAnsi="Calibri"/>
          <w:noProof/>
          <w:kern w:val="2"/>
          <w:sz w:val="24"/>
          <w:szCs w:val="24"/>
          <w:lang w:eastAsia="zh-CN"/>
        </w:rPr>
      </w:pPr>
      <w:r>
        <w:rPr>
          <w:noProof/>
        </w:rPr>
        <w:t>A.16.7.7.1.1</w:t>
      </w:r>
      <w:r>
        <w:rPr>
          <w:rFonts w:ascii="Calibri" w:eastAsia="Malgun Gothic" w:hAnsi="Calibri"/>
          <w:noProof/>
          <w:kern w:val="2"/>
          <w:sz w:val="24"/>
          <w:szCs w:val="24"/>
          <w:lang w:eastAsia="zh-CN"/>
        </w:rPr>
        <w:tab/>
      </w:r>
      <w:r>
        <w:rPr>
          <w:noProof/>
        </w:rPr>
        <w:t>Test purpose and Environment</w:t>
      </w:r>
      <w:r>
        <w:rPr>
          <w:noProof/>
        </w:rPr>
        <w:tab/>
        <w:t>5681</w:t>
      </w:r>
    </w:p>
    <w:p w14:paraId="4DA29F78" w14:textId="77777777" w:rsidR="00A37714" w:rsidRDefault="00A37714">
      <w:pPr>
        <w:pStyle w:val="TOC5"/>
        <w:rPr>
          <w:rFonts w:ascii="Calibri" w:eastAsia="Malgun Gothic" w:hAnsi="Calibri"/>
          <w:noProof/>
          <w:kern w:val="2"/>
          <w:sz w:val="24"/>
          <w:szCs w:val="24"/>
          <w:lang w:eastAsia="zh-CN"/>
        </w:rPr>
      </w:pPr>
      <w:r>
        <w:rPr>
          <w:noProof/>
        </w:rPr>
        <w:t>A.16.7.7.1.2</w:t>
      </w:r>
      <w:r>
        <w:rPr>
          <w:rFonts w:ascii="Calibri" w:eastAsia="Malgun Gothic" w:hAnsi="Calibri"/>
          <w:noProof/>
          <w:kern w:val="2"/>
          <w:sz w:val="24"/>
          <w:szCs w:val="24"/>
          <w:lang w:eastAsia="zh-CN"/>
        </w:rPr>
        <w:tab/>
      </w:r>
      <w:r>
        <w:rPr>
          <w:noProof/>
        </w:rPr>
        <w:t>Test Requirements</w:t>
      </w:r>
      <w:r>
        <w:rPr>
          <w:noProof/>
        </w:rPr>
        <w:tab/>
        <w:t>5683</w:t>
      </w:r>
    </w:p>
    <w:p w14:paraId="72CCA132" w14:textId="77777777" w:rsidR="00A37714" w:rsidRDefault="00A37714">
      <w:pPr>
        <w:pStyle w:val="TOC3"/>
        <w:rPr>
          <w:rFonts w:ascii="Calibri" w:eastAsia="Malgun Gothic" w:hAnsi="Calibri"/>
          <w:noProof/>
          <w:kern w:val="2"/>
          <w:sz w:val="24"/>
          <w:szCs w:val="24"/>
          <w:lang w:eastAsia="zh-CN"/>
        </w:rPr>
      </w:pPr>
      <w:r w:rsidRPr="00F6587F">
        <w:rPr>
          <w:noProof/>
          <w:lang w:val="en-US"/>
        </w:rPr>
        <w:t>A.16.7.</w:t>
      </w:r>
      <w:r>
        <w:rPr>
          <w:noProof/>
        </w:rPr>
        <w:t>8</w:t>
      </w:r>
      <w:r>
        <w:rPr>
          <w:rFonts w:ascii="Calibri" w:eastAsia="Malgun Gothic" w:hAnsi="Calibri"/>
          <w:noProof/>
          <w:kern w:val="2"/>
          <w:sz w:val="24"/>
          <w:szCs w:val="24"/>
          <w:lang w:eastAsia="zh-CN"/>
        </w:rPr>
        <w:tab/>
      </w:r>
      <w:r w:rsidRPr="00F6587F">
        <w:rPr>
          <w:noProof/>
          <w:lang w:val="en-US"/>
        </w:rPr>
        <w:t>UE Rx-Tx measurements</w:t>
      </w:r>
      <w:r>
        <w:rPr>
          <w:noProof/>
        </w:rPr>
        <w:tab/>
        <w:t>5687</w:t>
      </w:r>
    </w:p>
    <w:p w14:paraId="2F50FCDE" w14:textId="77777777" w:rsidR="00A37714" w:rsidRDefault="00A37714">
      <w:pPr>
        <w:pStyle w:val="TOC4"/>
        <w:rPr>
          <w:rFonts w:ascii="Calibri" w:eastAsia="Malgun Gothic" w:hAnsi="Calibri"/>
          <w:noProof/>
          <w:kern w:val="2"/>
          <w:sz w:val="24"/>
          <w:szCs w:val="24"/>
          <w:lang w:eastAsia="zh-CN"/>
        </w:rPr>
      </w:pPr>
      <w:r>
        <w:rPr>
          <w:noProof/>
        </w:rPr>
        <w:t>A.16.7.8.1</w:t>
      </w:r>
      <w:r>
        <w:rPr>
          <w:rFonts w:ascii="Calibri" w:eastAsia="Malgun Gothic" w:hAnsi="Calibri"/>
          <w:noProof/>
          <w:kern w:val="2"/>
          <w:sz w:val="24"/>
          <w:szCs w:val="24"/>
          <w:lang w:eastAsia="zh-CN"/>
        </w:rPr>
        <w:tab/>
      </w:r>
      <w:r>
        <w:rPr>
          <w:noProof/>
        </w:rPr>
        <w:t>UE Rx-Tx time difference measurement accuracy for single positioning frequency layer in FR1 SA for RedCap UE without RX FH in RRC_CONNECTED mode</w:t>
      </w:r>
      <w:r>
        <w:rPr>
          <w:noProof/>
        </w:rPr>
        <w:tab/>
        <w:t>5687</w:t>
      </w:r>
    </w:p>
    <w:p w14:paraId="5101944F" w14:textId="77777777" w:rsidR="00A37714" w:rsidRDefault="00A37714">
      <w:pPr>
        <w:pStyle w:val="TOC5"/>
        <w:rPr>
          <w:rFonts w:ascii="Calibri" w:eastAsia="Malgun Gothic" w:hAnsi="Calibri"/>
          <w:noProof/>
          <w:kern w:val="2"/>
          <w:sz w:val="24"/>
          <w:szCs w:val="24"/>
          <w:lang w:eastAsia="zh-CN"/>
        </w:rPr>
      </w:pPr>
      <w:r>
        <w:rPr>
          <w:noProof/>
        </w:rPr>
        <w:t>A.16.7.8.1.1</w:t>
      </w:r>
      <w:r>
        <w:rPr>
          <w:rFonts w:ascii="Calibri" w:eastAsia="Malgun Gothic" w:hAnsi="Calibri"/>
          <w:noProof/>
          <w:kern w:val="2"/>
          <w:sz w:val="24"/>
          <w:szCs w:val="24"/>
          <w:lang w:eastAsia="zh-CN"/>
        </w:rPr>
        <w:tab/>
      </w:r>
      <w:r>
        <w:rPr>
          <w:noProof/>
        </w:rPr>
        <w:t>Test purpose and environment</w:t>
      </w:r>
      <w:r>
        <w:rPr>
          <w:noProof/>
        </w:rPr>
        <w:tab/>
        <w:t>5687</w:t>
      </w:r>
    </w:p>
    <w:p w14:paraId="44A3755D" w14:textId="77777777" w:rsidR="00A37714" w:rsidRDefault="00A37714">
      <w:pPr>
        <w:pStyle w:val="TOC5"/>
        <w:rPr>
          <w:rFonts w:ascii="Calibri" w:eastAsia="Malgun Gothic" w:hAnsi="Calibri"/>
          <w:noProof/>
          <w:kern w:val="2"/>
          <w:sz w:val="24"/>
          <w:szCs w:val="24"/>
          <w:lang w:eastAsia="zh-CN"/>
        </w:rPr>
      </w:pPr>
      <w:r>
        <w:rPr>
          <w:noProof/>
        </w:rPr>
        <w:t>A.16.7.8.1.2</w:t>
      </w:r>
      <w:r>
        <w:rPr>
          <w:rFonts w:ascii="Calibri" w:eastAsia="Malgun Gothic" w:hAnsi="Calibri"/>
          <w:noProof/>
          <w:kern w:val="2"/>
          <w:sz w:val="24"/>
          <w:szCs w:val="24"/>
          <w:lang w:eastAsia="zh-CN"/>
        </w:rPr>
        <w:tab/>
      </w:r>
      <w:r>
        <w:rPr>
          <w:noProof/>
        </w:rPr>
        <w:t>Test parameters</w:t>
      </w:r>
      <w:r>
        <w:rPr>
          <w:noProof/>
        </w:rPr>
        <w:tab/>
        <w:t>5688</w:t>
      </w:r>
    </w:p>
    <w:p w14:paraId="4DDA4262" w14:textId="77777777" w:rsidR="00A37714" w:rsidRDefault="00A37714">
      <w:pPr>
        <w:pStyle w:val="TOC5"/>
        <w:rPr>
          <w:rFonts w:ascii="Calibri" w:eastAsia="Malgun Gothic" w:hAnsi="Calibri"/>
          <w:noProof/>
          <w:kern w:val="2"/>
          <w:sz w:val="24"/>
          <w:szCs w:val="24"/>
          <w:lang w:eastAsia="zh-CN"/>
        </w:rPr>
      </w:pPr>
      <w:r>
        <w:rPr>
          <w:noProof/>
        </w:rPr>
        <w:t>A.16.7.8.1.3</w:t>
      </w:r>
      <w:r>
        <w:rPr>
          <w:rFonts w:ascii="Calibri" w:eastAsia="Malgun Gothic" w:hAnsi="Calibri"/>
          <w:noProof/>
          <w:kern w:val="2"/>
          <w:sz w:val="24"/>
          <w:szCs w:val="24"/>
          <w:lang w:eastAsia="zh-CN"/>
        </w:rPr>
        <w:tab/>
      </w:r>
      <w:r>
        <w:rPr>
          <w:noProof/>
        </w:rPr>
        <w:t>Test requirements</w:t>
      </w:r>
      <w:r>
        <w:rPr>
          <w:noProof/>
        </w:rPr>
        <w:tab/>
        <w:t>5691</w:t>
      </w:r>
    </w:p>
    <w:p w14:paraId="49317C06" w14:textId="77777777" w:rsidR="00A37714" w:rsidRDefault="00A37714">
      <w:pPr>
        <w:pStyle w:val="TOC4"/>
        <w:rPr>
          <w:rFonts w:ascii="Calibri" w:eastAsia="Malgun Gothic" w:hAnsi="Calibri"/>
          <w:noProof/>
          <w:kern w:val="2"/>
          <w:sz w:val="24"/>
          <w:szCs w:val="24"/>
          <w:lang w:eastAsia="zh-CN"/>
        </w:rPr>
      </w:pPr>
      <w:r>
        <w:rPr>
          <w:rFonts w:eastAsia="Malgun Gothic"/>
          <w:noProof/>
        </w:rPr>
        <w:t>A.16.7.8.2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FR1</w:t>
      </w:r>
      <w:r>
        <w:rPr>
          <w:noProof/>
        </w:rPr>
        <w:tab/>
        <w:t>5691</w:t>
      </w:r>
    </w:p>
    <w:p w14:paraId="0A6FC488" w14:textId="77777777" w:rsidR="00A37714" w:rsidRDefault="00A37714">
      <w:pPr>
        <w:pStyle w:val="TOC5"/>
        <w:rPr>
          <w:rFonts w:ascii="Calibri" w:eastAsia="Malgun Gothic" w:hAnsi="Calibri"/>
          <w:noProof/>
          <w:kern w:val="2"/>
          <w:sz w:val="24"/>
          <w:szCs w:val="24"/>
          <w:lang w:eastAsia="zh-CN"/>
        </w:rPr>
      </w:pPr>
      <w:r>
        <w:rPr>
          <w:rFonts w:eastAsia="Malgun Gothic"/>
          <w:noProof/>
        </w:rPr>
        <w:t xml:space="preserve">A.16.7.8.2.1 </w:t>
      </w:r>
      <w:r>
        <w:rPr>
          <w:rFonts w:ascii="Calibri" w:eastAsia="Malgun Gothic" w:hAnsi="Calibri"/>
          <w:noProof/>
          <w:kern w:val="2"/>
          <w:sz w:val="24"/>
          <w:szCs w:val="24"/>
          <w:lang w:eastAsia="zh-CN"/>
        </w:rPr>
        <w:tab/>
      </w:r>
      <w:r>
        <w:rPr>
          <w:rFonts w:eastAsia="Malgun Gothic"/>
          <w:noProof/>
        </w:rPr>
        <w:t>Test purpose and Environment</w:t>
      </w:r>
      <w:r>
        <w:rPr>
          <w:noProof/>
        </w:rPr>
        <w:tab/>
        <w:t>5691</w:t>
      </w:r>
    </w:p>
    <w:p w14:paraId="7CD33A6B" w14:textId="77777777" w:rsidR="00A37714" w:rsidRDefault="00A37714">
      <w:pPr>
        <w:pStyle w:val="TOC5"/>
        <w:rPr>
          <w:rFonts w:ascii="Calibri" w:eastAsia="Malgun Gothic" w:hAnsi="Calibri"/>
          <w:noProof/>
          <w:kern w:val="2"/>
          <w:sz w:val="24"/>
          <w:szCs w:val="24"/>
          <w:lang w:eastAsia="zh-CN"/>
        </w:rPr>
      </w:pPr>
      <w:r>
        <w:rPr>
          <w:rFonts w:eastAsia="Malgun Gothic"/>
          <w:noProof/>
        </w:rPr>
        <w:t>A.16.7.8.2.2</w:t>
      </w:r>
      <w:r>
        <w:rPr>
          <w:rFonts w:ascii="Calibri" w:eastAsia="Malgun Gothic" w:hAnsi="Calibri"/>
          <w:noProof/>
          <w:kern w:val="2"/>
          <w:sz w:val="24"/>
          <w:szCs w:val="24"/>
          <w:lang w:eastAsia="zh-CN"/>
        </w:rPr>
        <w:tab/>
      </w:r>
      <w:r>
        <w:rPr>
          <w:rFonts w:eastAsia="Malgun Gothic"/>
          <w:noProof/>
        </w:rPr>
        <w:t>Test parameters</w:t>
      </w:r>
      <w:r>
        <w:rPr>
          <w:noProof/>
        </w:rPr>
        <w:tab/>
        <w:t>5692</w:t>
      </w:r>
    </w:p>
    <w:p w14:paraId="4E7510BC" w14:textId="77777777" w:rsidR="00A37714" w:rsidRDefault="00A37714">
      <w:pPr>
        <w:pStyle w:val="TOC5"/>
        <w:rPr>
          <w:rFonts w:ascii="Calibri" w:eastAsia="Malgun Gothic" w:hAnsi="Calibri"/>
          <w:noProof/>
          <w:kern w:val="2"/>
          <w:sz w:val="24"/>
          <w:szCs w:val="24"/>
          <w:lang w:eastAsia="zh-CN"/>
        </w:rPr>
      </w:pPr>
      <w:r>
        <w:rPr>
          <w:rFonts w:eastAsia="Malgun Gothic"/>
          <w:noProof/>
        </w:rPr>
        <w:t>A.16.7.8.2.3</w:t>
      </w:r>
      <w:r>
        <w:rPr>
          <w:rFonts w:ascii="Calibri" w:eastAsia="Malgun Gothic" w:hAnsi="Calibri"/>
          <w:noProof/>
          <w:kern w:val="2"/>
          <w:sz w:val="24"/>
          <w:szCs w:val="24"/>
          <w:lang w:eastAsia="zh-CN"/>
        </w:rPr>
        <w:tab/>
      </w:r>
      <w:r>
        <w:rPr>
          <w:rFonts w:eastAsia="Malgun Gothic"/>
          <w:noProof/>
        </w:rPr>
        <w:t>Test requirements</w:t>
      </w:r>
      <w:r>
        <w:rPr>
          <w:noProof/>
        </w:rPr>
        <w:tab/>
        <w:t>5695</w:t>
      </w:r>
    </w:p>
    <w:p w14:paraId="7C0FCB7E" w14:textId="77777777" w:rsidR="00A37714" w:rsidRDefault="00A37714">
      <w:pPr>
        <w:pStyle w:val="TOC3"/>
        <w:rPr>
          <w:rFonts w:ascii="Calibri" w:eastAsia="Malgun Gothic" w:hAnsi="Calibri"/>
          <w:noProof/>
          <w:kern w:val="2"/>
          <w:sz w:val="24"/>
          <w:szCs w:val="24"/>
          <w:lang w:eastAsia="zh-CN"/>
        </w:rPr>
      </w:pPr>
      <w:r w:rsidRPr="00F6587F">
        <w:rPr>
          <w:noProof/>
          <w:lang w:val="en-US"/>
        </w:rPr>
        <w:t>A.16.7.</w:t>
      </w:r>
      <w:r>
        <w:rPr>
          <w:noProof/>
        </w:rPr>
        <w:t>9</w:t>
      </w:r>
      <w:r>
        <w:rPr>
          <w:rFonts w:ascii="Calibri" w:eastAsia="Malgun Gothic" w:hAnsi="Calibri"/>
          <w:noProof/>
          <w:kern w:val="2"/>
          <w:sz w:val="24"/>
          <w:szCs w:val="24"/>
          <w:lang w:eastAsia="zh-CN"/>
        </w:rPr>
        <w:tab/>
      </w:r>
      <w:r w:rsidRPr="00F6587F">
        <w:rPr>
          <w:noProof/>
          <w:lang w:val="en-US"/>
        </w:rPr>
        <w:t>PRS-RSRP Measurements</w:t>
      </w:r>
      <w:r>
        <w:rPr>
          <w:noProof/>
        </w:rPr>
        <w:tab/>
        <w:t>5695</w:t>
      </w:r>
    </w:p>
    <w:p w14:paraId="04FEA0C1"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A.16.7.9.1</w:t>
      </w:r>
      <w:r>
        <w:rPr>
          <w:rFonts w:ascii="Calibri" w:eastAsia="Malgun Gothic" w:hAnsi="Calibri"/>
          <w:noProof/>
          <w:kern w:val="2"/>
          <w:sz w:val="24"/>
          <w:szCs w:val="24"/>
          <w:lang w:eastAsia="zh-CN"/>
        </w:rPr>
        <w:tab/>
      </w:r>
      <w:r w:rsidRPr="00F6587F">
        <w:rPr>
          <w:noProof/>
          <w:snapToGrid w:val="0"/>
        </w:rPr>
        <w:t>PRS-RSRP measurement accuracy without FH in RRC_CONNECTED state in FR1</w:t>
      </w:r>
      <w:r>
        <w:rPr>
          <w:noProof/>
        </w:rPr>
        <w:tab/>
        <w:t>5695</w:t>
      </w:r>
    </w:p>
    <w:p w14:paraId="3769C8E2" w14:textId="77777777" w:rsidR="00A37714" w:rsidRDefault="00A37714">
      <w:pPr>
        <w:pStyle w:val="TOC5"/>
        <w:rPr>
          <w:rFonts w:ascii="Calibri" w:eastAsia="Malgun Gothic" w:hAnsi="Calibri"/>
          <w:noProof/>
          <w:kern w:val="2"/>
          <w:sz w:val="24"/>
          <w:szCs w:val="24"/>
          <w:lang w:eastAsia="zh-CN"/>
        </w:rPr>
      </w:pPr>
      <w:r>
        <w:rPr>
          <w:noProof/>
          <w:lang w:eastAsia="zh-CN"/>
        </w:rPr>
        <w:t>A.16.7.9.1</w:t>
      </w:r>
      <w:r>
        <w:rPr>
          <w:noProof/>
        </w:rPr>
        <w:t>.1</w:t>
      </w:r>
      <w:r>
        <w:rPr>
          <w:rFonts w:ascii="Calibri" w:eastAsia="Malgun Gothic" w:hAnsi="Calibri"/>
          <w:noProof/>
          <w:kern w:val="2"/>
          <w:sz w:val="24"/>
          <w:szCs w:val="24"/>
          <w:lang w:eastAsia="zh-CN"/>
        </w:rPr>
        <w:tab/>
      </w:r>
      <w:r>
        <w:rPr>
          <w:noProof/>
        </w:rPr>
        <w:t>Test Purpose and Environment</w:t>
      </w:r>
      <w:r>
        <w:rPr>
          <w:noProof/>
        </w:rPr>
        <w:tab/>
        <w:t>5695</w:t>
      </w:r>
    </w:p>
    <w:p w14:paraId="704C457D" w14:textId="77777777" w:rsidR="00A37714" w:rsidRDefault="00A37714">
      <w:pPr>
        <w:pStyle w:val="TOC5"/>
        <w:rPr>
          <w:rFonts w:ascii="Calibri" w:eastAsia="Malgun Gothic" w:hAnsi="Calibri"/>
          <w:noProof/>
          <w:kern w:val="2"/>
          <w:sz w:val="24"/>
          <w:szCs w:val="24"/>
          <w:lang w:eastAsia="zh-CN"/>
        </w:rPr>
      </w:pPr>
      <w:r>
        <w:rPr>
          <w:noProof/>
          <w:lang w:eastAsia="zh-CN"/>
        </w:rPr>
        <w:t>A.16.7.9.1</w:t>
      </w:r>
      <w:r>
        <w:rPr>
          <w:noProof/>
        </w:rPr>
        <w:t>.2</w:t>
      </w:r>
      <w:r>
        <w:rPr>
          <w:rFonts w:ascii="Calibri" w:eastAsia="Malgun Gothic" w:hAnsi="Calibri"/>
          <w:noProof/>
          <w:kern w:val="2"/>
          <w:sz w:val="24"/>
          <w:szCs w:val="24"/>
          <w:lang w:eastAsia="zh-CN"/>
        </w:rPr>
        <w:tab/>
      </w:r>
      <w:r>
        <w:rPr>
          <w:noProof/>
        </w:rPr>
        <w:t>Test parameters</w:t>
      </w:r>
      <w:r>
        <w:rPr>
          <w:noProof/>
        </w:rPr>
        <w:tab/>
        <w:t>5695</w:t>
      </w:r>
    </w:p>
    <w:p w14:paraId="3912BFE0" w14:textId="77777777" w:rsidR="00A37714" w:rsidRDefault="00A37714">
      <w:pPr>
        <w:pStyle w:val="TOC5"/>
        <w:rPr>
          <w:rFonts w:ascii="Calibri" w:eastAsia="Malgun Gothic" w:hAnsi="Calibri"/>
          <w:noProof/>
          <w:kern w:val="2"/>
          <w:sz w:val="24"/>
          <w:szCs w:val="24"/>
          <w:lang w:eastAsia="zh-CN"/>
        </w:rPr>
      </w:pPr>
      <w:r>
        <w:rPr>
          <w:noProof/>
          <w:lang w:eastAsia="zh-CN"/>
        </w:rPr>
        <w:t>A.16.7.9.1</w:t>
      </w:r>
      <w:r>
        <w:rPr>
          <w:noProof/>
        </w:rPr>
        <w:t>.3</w:t>
      </w:r>
      <w:r>
        <w:rPr>
          <w:rFonts w:ascii="Calibri" w:eastAsia="Malgun Gothic" w:hAnsi="Calibri"/>
          <w:noProof/>
          <w:kern w:val="2"/>
          <w:sz w:val="24"/>
          <w:szCs w:val="24"/>
          <w:lang w:eastAsia="zh-CN"/>
        </w:rPr>
        <w:tab/>
      </w:r>
      <w:r>
        <w:rPr>
          <w:noProof/>
        </w:rPr>
        <w:t>Test Requirements</w:t>
      </w:r>
      <w:r>
        <w:rPr>
          <w:noProof/>
        </w:rPr>
        <w:tab/>
        <w:t>5699</w:t>
      </w:r>
    </w:p>
    <w:p w14:paraId="1F57CAC5"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A.16.7.9.2</w:t>
      </w:r>
      <w:r>
        <w:rPr>
          <w:rFonts w:ascii="Calibri" w:eastAsia="Malgun Gothic" w:hAnsi="Calibri"/>
          <w:noProof/>
          <w:kern w:val="2"/>
          <w:sz w:val="24"/>
          <w:szCs w:val="24"/>
          <w:lang w:eastAsia="zh-CN"/>
        </w:rPr>
        <w:tab/>
      </w:r>
      <w:r w:rsidRPr="00F6587F">
        <w:rPr>
          <w:noProof/>
          <w:snapToGrid w:val="0"/>
        </w:rPr>
        <w:t>PRS-RSRP measurement accuracy with FH in RRC_CONNECTED state in FR1</w:t>
      </w:r>
      <w:r>
        <w:rPr>
          <w:noProof/>
        </w:rPr>
        <w:tab/>
        <w:t>5700</w:t>
      </w:r>
    </w:p>
    <w:p w14:paraId="060AAB9B" w14:textId="77777777" w:rsidR="00A37714" w:rsidRDefault="00A37714">
      <w:pPr>
        <w:pStyle w:val="TOC5"/>
        <w:rPr>
          <w:rFonts w:ascii="Calibri" w:eastAsia="Malgun Gothic" w:hAnsi="Calibri"/>
          <w:noProof/>
          <w:kern w:val="2"/>
          <w:sz w:val="24"/>
          <w:szCs w:val="24"/>
          <w:lang w:eastAsia="zh-CN"/>
        </w:rPr>
      </w:pPr>
      <w:r>
        <w:rPr>
          <w:noProof/>
          <w:lang w:eastAsia="zh-CN"/>
        </w:rPr>
        <w:t>A.16.7.9.2</w:t>
      </w:r>
      <w:r>
        <w:rPr>
          <w:noProof/>
        </w:rPr>
        <w:t>.1</w:t>
      </w:r>
      <w:r>
        <w:rPr>
          <w:rFonts w:ascii="Calibri" w:eastAsia="Malgun Gothic" w:hAnsi="Calibri"/>
          <w:noProof/>
          <w:kern w:val="2"/>
          <w:sz w:val="24"/>
          <w:szCs w:val="24"/>
          <w:lang w:eastAsia="zh-CN"/>
        </w:rPr>
        <w:tab/>
      </w:r>
      <w:r>
        <w:rPr>
          <w:noProof/>
        </w:rPr>
        <w:t>Test Purpose and Environment</w:t>
      </w:r>
      <w:r>
        <w:rPr>
          <w:noProof/>
        </w:rPr>
        <w:tab/>
        <w:t>5700</w:t>
      </w:r>
    </w:p>
    <w:p w14:paraId="62660A16" w14:textId="77777777" w:rsidR="00A37714" w:rsidRDefault="00A37714">
      <w:pPr>
        <w:pStyle w:val="TOC5"/>
        <w:rPr>
          <w:rFonts w:ascii="Calibri" w:eastAsia="Malgun Gothic" w:hAnsi="Calibri"/>
          <w:noProof/>
          <w:kern w:val="2"/>
          <w:sz w:val="24"/>
          <w:szCs w:val="24"/>
          <w:lang w:eastAsia="zh-CN"/>
        </w:rPr>
      </w:pPr>
      <w:r>
        <w:rPr>
          <w:noProof/>
          <w:lang w:eastAsia="zh-CN"/>
        </w:rPr>
        <w:t>A.16.7.9.2</w:t>
      </w:r>
      <w:r>
        <w:rPr>
          <w:noProof/>
        </w:rPr>
        <w:t>.2</w:t>
      </w:r>
      <w:r>
        <w:rPr>
          <w:rFonts w:ascii="Calibri" w:eastAsia="Malgun Gothic" w:hAnsi="Calibri"/>
          <w:noProof/>
          <w:kern w:val="2"/>
          <w:sz w:val="24"/>
          <w:szCs w:val="24"/>
          <w:lang w:eastAsia="zh-CN"/>
        </w:rPr>
        <w:tab/>
      </w:r>
      <w:r>
        <w:rPr>
          <w:noProof/>
        </w:rPr>
        <w:t>Test parameters</w:t>
      </w:r>
      <w:r>
        <w:rPr>
          <w:noProof/>
        </w:rPr>
        <w:tab/>
        <w:t>5700</w:t>
      </w:r>
    </w:p>
    <w:p w14:paraId="7F9DD158" w14:textId="77777777" w:rsidR="00A37714" w:rsidRDefault="00A37714">
      <w:pPr>
        <w:pStyle w:val="TOC5"/>
        <w:rPr>
          <w:rFonts w:ascii="Calibri" w:eastAsia="Malgun Gothic" w:hAnsi="Calibri"/>
          <w:noProof/>
          <w:kern w:val="2"/>
          <w:sz w:val="24"/>
          <w:szCs w:val="24"/>
          <w:lang w:eastAsia="zh-CN"/>
        </w:rPr>
      </w:pPr>
      <w:r>
        <w:rPr>
          <w:noProof/>
          <w:lang w:eastAsia="zh-CN"/>
        </w:rPr>
        <w:t>A.16.7.9.2</w:t>
      </w:r>
      <w:r>
        <w:rPr>
          <w:noProof/>
        </w:rPr>
        <w:t>.3</w:t>
      </w:r>
      <w:r>
        <w:rPr>
          <w:rFonts w:ascii="Calibri" w:eastAsia="Malgun Gothic" w:hAnsi="Calibri"/>
          <w:noProof/>
          <w:kern w:val="2"/>
          <w:sz w:val="24"/>
          <w:szCs w:val="24"/>
          <w:lang w:eastAsia="zh-CN"/>
        </w:rPr>
        <w:tab/>
      </w:r>
      <w:r>
        <w:rPr>
          <w:noProof/>
        </w:rPr>
        <w:t>Test Requirements</w:t>
      </w:r>
      <w:r>
        <w:rPr>
          <w:noProof/>
        </w:rPr>
        <w:tab/>
        <w:t>5703</w:t>
      </w:r>
    </w:p>
    <w:p w14:paraId="647517A0" w14:textId="77777777" w:rsidR="00A37714" w:rsidRDefault="00A37714">
      <w:pPr>
        <w:pStyle w:val="TOC3"/>
        <w:rPr>
          <w:rFonts w:ascii="Calibri" w:eastAsia="Malgun Gothic" w:hAnsi="Calibri"/>
          <w:noProof/>
          <w:kern w:val="2"/>
          <w:sz w:val="24"/>
          <w:szCs w:val="24"/>
          <w:lang w:eastAsia="zh-CN"/>
        </w:rPr>
      </w:pPr>
      <w:r w:rsidRPr="00F6587F">
        <w:rPr>
          <w:noProof/>
          <w:lang w:val="en-US"/>
        </w:rPr>
        <w:t>A.16.7.</w:t>
      </w:r>
      <w:r>
        <w:rPr>
          <w:noProof/>
        </w:rPr>
        <w:t>10</w:t>
      </w:r>
      <w:r>
        <w:rPr>
          <w:rFonts w:ascii="Calibri" w:eastAsia="Malgun Gothic" w:hAnsi="Calibri"/>
          <w:noProof/>
          <w:kern w:val="2"/>
          <w:sz w:val="24"/>
          <w:szCs w:val="24"/>
          <w:lang w:eastAsia="zh-CN"/>
        </w:rPr>
        <w:tab/>
      </w:r>
      <w:r w:rsidRPr="00F6587F">
        <w:rPr>
          <w:noProof/>
          <w:lang w:val="en-US"/>
        </w:rPr>
        <w:t>PRS-RSRPP measurements</w:t>
      </w:r>
      <w:r>
        <w:rPr>
          <w:noProof/>
        </w:rPr>
        <w:tab/>
        <w:t>5704</w:t>
      </w:r>
    </w:p>
    <w:p w14:paraId="7B183C4C"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A.16.</w:t>
      </w:r>
      <w:r w:rsidRPr="00F6587F">
        <w:rPr>
          <w:noProof/>
          <w:snapToGrid w:val="0"/>
          <w:lang w:val="en-US" w:eastAsia="zh-CN"/>
        </w:rPr>
        <w:t>7</w:t>
      </w:r>
      <w:r w:rsidRPr="00F6587F">
        <w:rPr>
          <w:noProof/>
          <w:snapToGrid w:val="0"/>
          <w:lang w:eastAsia="zh-CN"/>
        </w:rPr>
        <w:t>.</w:t>
      </w:r>
      <w:r w:rsidRPr="00F6587F">
        <w:rPr>
          <w:noProof/>
          <w:snapToGrid w:val="0"/>
          <w:lang w:val="en-US" w:eastAsia="zh-CN"/>
        </w:rPr>
        <w:t>10</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lang w:eastAsia="en-GB"/>
        </w:rPr>
        <w:t>PRS-RSRP</w:t>
      </w:r>
      <w:r w:rsidRPr="00F6587F">
        <w:rPr>
          <w:noProof/>
          <w:snapToGrid w:val="0"/>
          <w:lang w:val="en-US" w:eastAsia="zh-CN"/>
        </w:rPr>
        <w:t>P</w:t>
      </w:r>
      <w:r w:rsidRPr="00F6587F">
        <w:rPr>
          <w:noProof/>
          <w:snapToGrid w:val="0"/>
          <w:lang w:eastAsia="en-GB"/>
        </w:rPr>
        <w:t xml:space="preserve"> measurement accuracy without FH in RRC_</w:t>
      </w:r>
      <w:r w:rsidRPr="00F6587F">
        <w:rPr>
          <w:noProof/>
          <w:snapToGrid w:val="0"/>
          <w:lang w:val="en-US" w:eastAsia="zh-CN"/>
        </w:rPr>
        <w:t>CONNECTED</w:t>
      </w:r>
      <w:r w:rsidRPr="00F6587F">
        <w:rPr>
          <w:noProof/>
          <w:snapToGrid w:val="0"/>
          <w:lang w:eastAsia="en-GB"/>
        </w:rPr>
        <w:t xml:space="preserve"> state in FR1</w:t>
      </w:r>
      <w:r>
        <w:rPr>
          <w:noProof/>
        </w:rPr>
        <w:tab/>
        <w:t>5704</w:t>
      </w:r>
    </w:p>
    <w:p w14:paraId="6BCE3461"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6.7.</w:t>
      </w:r>
      <w:r w:rsidRPr="00F6587F">
        <w:rPr>
          <w:noProof/>
          <w:lang w:val="en-US" w:eastAsia="zh-CN"/>
        </w:rPr>
        <w:t>10</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5704</w:t>
      </w:r>
    </w:p>
    <w:p w14:paraId="60BC6858"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6.7.</w:t>
      </w:r>
      <w:r w:rsidRPr="00F6587F">
        <w:rPr>
          <w:noProof/>
          <w:lang w:val="en-US" w:eastAsia="zh-CN"/>
        </w:rPr>
        <w:t>10</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5704</w:t>
      </w:r>
    </w:p>
    <w:p w14:paraId="36FBE298"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6.7.</w:t>
      </w:r>
      <w:r w:rsidRPr="00F6587F">
        <w:rPr>
          <w:noProof/>
          <w:lang w:val="en-US" w:eastAsia="zh-CN"/>
        </w:rPr>
        <w:t>10</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5707</w:t>
      </w:r>
    </w:p>
    <w:p w14:paraId="7830A6E6" w14:textId="77777777" w:rsidR="00A37714" w:rsidRDefault="00A37714">
      <w:pPr>
        <w:pStyle w:val="TOC4"/>
        <w:rPr>
          <w:rFonts w:ascii="Calibri" w:eastAsia="Malgun Gothic" w:hAnsi="Calibri"/>
          <w:noProof/>
          <w:kern w:val="2"/>
          <w:sz w:val="24"/>
          <w:szCs w:val="24"/>
          <w:lang w:eastAsia="zh-CN"/>
        </w:rPr>
      </w:pPr>
      <w:r>
        <w:rPr>
          <w:noProof/>
          <w:lang w:eastAsia="zh-CN"/>
        </w:rPr>
        <w:t>A.</w:t>
      </w:r>
      <w:r w:rsidRPr="00F6587F">
        <w:rPr>
          <w:noProof/>
          <w:lang w:val="en-US" w:eastAsia="zh-CN"/>
        </w:rPr>
        <w:t>1</w:t>
      </w:r>
      <w:r>
        <w:rPr>
          <w:noProof/>
          <w:lang w:eastAsia="zh-CN"/>
        </w:rPr>
        <w:t>6.7.10.</w:t>
      </w:r>
      <w:r w:rsidRPr="00F6587F">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RRC_CONNECTED state in FR1</w:t>
      </w:r>
      <w:r>
        <w:rPr>
          <w:noProof/>
        </w:rPr>
        <w:tab/>
        <w:t>5707</w:t>
      </w:r>
    </w:p>
    <w:p w14:paraId="7D7FC2E8"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A.16.7.10.2.1</w:t>
      </w:r>
      <w:r>
        <w:rPr>
          <w:rFonts w:ascii="Calibri" w:eastAsia="Malgun Gothic" w:hAnsi="Calibri"/>
          <w:noProof/>
          <w:kern w:val="2"/>
          <w:sz w:val="24"/>
          <w:szCs w:val="24"/>
          <w:lang w:eastAsia="zh-CN"/>
        </w:rPr>
        <w:tab/>
      </w:r>
      <w:r w:rsidRPr="00F6587F">
        <w:rPr>
          <w:noProof/>
          <w:snapToGrid w:val="0"/>
        </w:rPr>
        <w:t>Test purpose and Environment</w:t>
      </w:r>
      <w:r>
        <w:rPr>
          <w:noProof/>
        </w:rPr>
        <w:tab/>
        <w:t>5707</w:t>
      </w:r>
    </w:p>
    <w:p w14:paraId="29653A24"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A.16.7.10.2.2</w:t>
      </w:r>
      <w:r>
        <w:rPr>
          <w:rFonts w:ascii="Calibri" w:eastAsia="Malgun Gothic" w:hAnsi="Calibri"/>
          <w:noProof/>
          <w:kern w:val="2"/>
          <w:sz w:val="24"/>
          <w:szCs w:val="24"/>
          <w:lang w:eastAsia="zh-CN"/>
        </w:rPr>
        <w:tab/>
      </w:r>
      <w:r w:rsidRPr="00F6587F">
        <w:rPr>
          <w:noProof/>
          <w:snapToGrid w:val="0"/>
        </w:rPr>
        <w:t>Test parameters</w:t>
      </w:r>
      <w:r>
        <w:rPr>
          <w:noProof/>
        </w:rPr>
        <w:tab/>
        <w:t>5707</w:t>
      </w:r>
    </w:p>
    <w:p w14:paraId="2B74344C"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A.16.7.10.2.3</w:t>
      </w:r>
      <w:r>
        <w:rPr>
          <w:rFonts w:ascii="Calibri" w:eastAsia="Malgun Gothic" w:hAnsi="Calibri"/>
          <w:noProof/>
          <w:kern w:val="2"/>
          <w:sz w:val="24"/>
          <w:szCs w:val="24"/>
          <w:lang w:eastAsia="zh-CN"/>
        </w:rPr>
        <w:tab/>
      </w:r>
      <w:r w:rsidRPr="00F6587F">
        <w:rPr>
          <w:noProof/>
          <w:snapToGrid w:val="0"/>
        </w:rPr>
        <w:t>Test requirements</w:t>
      </w:r>
      <w:r>
        <w:rPr>
          <w:noProof/>
        </w:rPr>
        <w:tab/>
        <w:t>5711</w:t>
      </w:r>
    </w:p>
    <w:p w14:paraId="24070A73" w14:textId="77777777" w:rsidR="00A37714" w:rsidRDefault="00A37714">
      <w:pPr>
        <w:pStyle w:val="TOC2"/>
        <w:rPr>
          <w:rFonts w:ascii="Calibri" w:eastAsia="Malgun Gothic" w:hAnsi="Calibri"/>
          <w:noProof/>
          <w:kern w:val="2"/>
          <w:sz w:val="24"/>
          <w:szCs w:val="24"/>
          <w:lang w:eastAsia="zh-CN"/>
        </w:rPr>
      </w:pPr>
      <w:r w:rsidRPr="00F6587F">
        <w:rPr>
          <w:noProof/>
          <w:lang w:val="en-US"/>
        </w:rPr>
        <w:t>A.16.</w:t>
      </w:r>
      <w:r>
        <w:rPr>
          <w:noProof/>
        </w:rPr>
        <w:t>8</w:t>
      </w:r>
      <w:r>
        <w:rPr>
          <w:rFonts w:ascii="Calibri" w:eastAsia="Malgun Gothic" w:hAnsi="Calibri"/>
          <w:noProof/>
          <w:kern w:val="2"/>
          <w:sz w:val="24"/>
          <w:szCs w:val="24"/>
          <w:lang w:eastAsia="zh-CN"/>
        </w:rPr>
        <w:tab/>
      </w:r>
      <w:r w:rsidRPr="00F6587F">
        <w:rPr>
          <w:noProof/>
          <w:lang w:val="en-US"/>
        </w:rPr>
        <w:t>Measurement Procedure for RedCap in RRC_INACTIVE</w:t>
      </w:r>
      <w:r>
        <w:rPr>
          <w:noProof/>
        </w:rPr>
        <w:tab/>
        <w:t>5711</w:t>
      </w:r>
    </w:p>
    <w:p w14:paraId="3D289227" w14:textId="77777777" w:rsidR="00A37714" w:rsidRDefault="00A37714">
      <w:pPr>
        <w:pStyle w:val="TOC3"/>
        <w:rPr>
          <w:rFonts w:ascii="Calibri" w:eastAsia="Malgun Gothic" w:hAnsi="Calibri"/>
          <w:noProof/>
          <w:kern w:val="2"/>
          <w:sz w:val="24"/>
          <w:szCs w:val="24"/>
          <w:lang w:eastAsia="zh-CN"/>
        </w:rPr>
      </w:pPr>
      <w:r>
        <w:rPr>
          <w:noProof/>
        </w:rPr>
        <w:t>A.16.8.1</w:t>
      </w:r>
      <w:r>
        <w:rPr>
          <w:rFonts w:ascii="Calibri" w:eastAsia="Malgun Gothic" w:hAnsi="Calibri"/>
          <w:noProof/>
          <w:kern w:val="2"/>
          <w:sz w:val="24"/>
          <w:szCs w:val="24"/>
          <w:lang w:eastAsia="zh-CN"/>
        </w:rPr>
        <w:tab/>
      </w:r>
      <w:r>
        <w:rPr>
          <w:noProof/>
        </w:rPr>
        <w:t>RSTD Measurements</w:t>
      </w:r>
      <w:r>
        <w:rPr>
          <w:noProof/>
        </w:rPr>
        <w:tab/>
        <w:t>5711</w:t>
      </w:r>
    </w:p>
    <w:p w14:paraId="587BBABB" w14:textId="77777777" w:rsidR="00A37714" w:rsidRDefault="00A37714">
      <w:pPr>
        <w:pStyle w:val="TOC4"/>
        <w:rPr>
          <w:rFonts w:ascii="Calibri" w:eastAsia="Malgun Gothic" w:hAnsi="Calibri"/>
          <w:noProof/>
          <w:kern w:val="2"/>
          <w:sz w:val="24"/>
          <w:szCs w:val="24"/>
          <w:lang w:eastAsia="zh-CN"/>
        </w:rPr>
      </w:pPr>
      <w:r>
        <w:rPr>
          <w:noProof/>
        </w:rPr>
        <w:t>A.16.8.1.1</w:t>
      </w:r>
      <w:r>
        <w:rPr>
          <w:rFonts w:ascii="Calibri" w:eastAsia="Malgun Gothic" w:hAnsi="Calibri"/>
          <w:noProof/>
          <w:kern w:val="2"/>
          <w:sz w:val="24"/>
          <w:szCs w:val="24"/>
          <w:lang w:eastAsia="zh-CN"/>
        </w:rPr>
        <w:tab/>
      </w:r>
      <w:r>
        <w:rPr>
          <w:noProof/>
        </w:rPr>
        <w:t>NR RSTD measurement reporting delay test case for for RedCap UE without FH in FR1 SA in RRC_INACTIVE state</w:t>
      </w:r>
      <w:r>
        <w:rPr>
          <w:noProof/>
        </w:rPr>
        <w:tab/>
        <w:t>5711</w:t>
      </w:r>
    </w:p>
    <w:p w14:paraId="1DB78C99" w14:textId="77777777" w:rsidR="00A37714" w:rsidRDefault="00A37714">
      <w:pPr>
        <w:pStyle w:val="TOC5"/>
        <w:rPr>
          <w:rFonts w:ascii="Calibri" w:eastAsia="Malgun Gothic" w:hAnsi="Calibri"/>
          <w:noProof/>
          <w:kern w:val="2"/>
          <w:sz w:val="24"/>
          <w:szCs w:val="24"/>
          <w:lang w:eastAsia="zh-CN"/>
        </w:rPr>
      </w:pPr>
      <w:r>
        <w:rPr>
          <w:noProof/>
        </w:rPr>
        <w:t>A.16.8.1.1.1</w:t>
      </w:r>
      <w:r>
        <w:rPr>
          <w:rFonts w:ascii="Calibri" w:eastAsia="Malgun Gothic" w:hAnsi="Calibri"/>
          <w:noProof/>
          <w:kern w:val="2"/>
          <w:sz w:val="24"/>
          <w:szCs w:val="24"/>
          <w:lang w:eastAsia="zh-CN"/>
        </w:rPr>
        <w:tab/>
      </w:r>
      <w:r>
        <w:rPr>
          <w:noProof/>
        </w:rPr>
        <w:t>Test Purpose and Environment</w:t>
      </w:r>
      <w:r>
        <w:rPr>
          <w:noProof/>
        </w:rPr>
        <w:tab/>
        <w:t>5711</w:t>
      </w:r>
    </w:p>
    <w:p w14:paraId="25999C4E" w14:textId="77777777" w:rsidR="00A37714" w:rsidRDefault="00A37714">
      <w:pPr>
        <w:pStyle w:val="TOC5"/>
        <w:rPr>
          <w:rFonts w:ascii="Calibri" w:eastAsia="Malgun Gothic" w:hAnsi="Calibri"/>
          <w:noProof/>
          <w:kern w:val="2"/>
          <w:sz w:val="24"/>
          <w:szCs w:val="24"/>
          <w:lang w:eastAsia="zh-CN"/>
        </w:rPr>
      </w:pPr>
      <w:r>
        <w:rPr>
          <w:noProof/>
        </w:rPr>
        <w:t>A.16.8.1.1.2</w:t>
      </w:r>
      <w:r>
        <w:rPr>
          <w:rFonts w:ascii="Calibri" w:eastAsia="Malgun Gothic" w:hAnsi="Calibri"/>
          <w:noProof/>
          <w:kern w:val="2"/>
          <w:sz w:val="24"/>
          <w:szCs w:val="24"/>
          <w:lang w:eastAsia="zh-CN"/>
        </w:rPr>
        <w:tab/>
      </w:r>
      <w:r>
        <w:rPr>
          <w:noProof/>
        </w:rPr>
        <w:t>Test Requirements</w:t>
      </w:r>
      <w:r>
        <w:rPr>
          <w:noProof/>
        </w:rPr>
        <w:tab/>
        <w:t>5715</w:t>
      </w:r>
    </w:p>
    <w:p w14:paraId="110E2432" w14:textId="77777777" w:rsidR="00A37714" w:rsidRDefault="00A37714">
      <w:pPr>
        <w:pStyle w:val="TOC4"/>
        <w:rPr>
          <w:rFonts w:ascii="Calibri" w:eastAsia="Malgun Gothic" w:hAnsi="Calibri"/>
          <w:noProof/>
          <w:kern w:val="2"/>
          <w:sz w:val="24"/>
          <w:szCs w:val="24"/>
          <w:lang w:eastAsia="zh-CN"/>
        </w:rPr>
      </w:pPr>
      <w:r>
        <w:rPr>
          <w:noProof/>
        </w:rPr>
        <w:t>A.16.8.1.2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5715</w:t>
      </w:r>
    </w:p>
    <w:p w14:paraId="668F4D0E" w14:textId="77777777" w:rsidR="00A37714" w:rsidRDefault="00A37714">
      <w:pPr>
        <w:pStyle w:val="TOC5"/>
        <w:rPr>
          <w:rFonts w:ascii="Calibri" w:eastAsia="Malgun Gothic" w:hAnsi="Calibri"/>
          <w:noProof/>
          <w:kern w:val="2"/>
          <w:sz w:val="24"/>
          <w:szCs w:val="24"/>
          <w:lang w:eastAsia="zh-CN"/>
        </w:rPr>
      </w:pPr>
      <w:r>
        <w:rPr>
          <w:noProof/>
        </w:rPr>
        <w:t>A.16.8.1.2.1</w:t>
      </w:r>
      <w:r>
        <w:rPr>
          <w:rFonts w:ascii="Calibri" w:eastAsia="Malgun Gothic" w:hAnsi="Calibri"/>
          <w:noProof/>
          <w:kern w:val="2"/>
          <w:sz w:val="24"/>
          <w:szCs w:val="24"/>
          <w:lang w:eastAsia="zh-CN"/>
        </w:rPr>
        <w:tab/>
      </w:r>
      <w:r>
        <w:rPr>
          <w:noProof/>
        </w:rPr>
        <w:t>Test Purpose and Environment</w:t>
      </w:r>
      <w:r>
        <w:rPr>
          <w:noProof/>
        </w:rPr>
        <w:tab/>
        <w:t>5715</w:t>
      </w:r>
    </w:p>
    <w:p w14:paraId="228C0973" w14:textId="77777777" w:rsidR="00A37714" w:rsidRDefault="00A37714">
      <w:pPr>
        <w:pStyle w:val="TOC5"/>
        <w:rPr>
          <w:rFonts w:ascii="Calibri" w:eastAsia="Malgun Gothic" w:hAnsi="Calibri"/>
          <w:noProof/>
          <w:kern w:val="2"/>
          <w:sz w:val="24"/>
          <w:szCs w:val="24"/>
          <w:lang w:eastAsia="zh-CN"/>
        </w:rPr>
      </w:pPr>
      <w:r>
        <w:rPr>
          <w:noProof/>
        </w:rPr>
        <w:t>A.16.8.1.2.2</w:t>
      </w:r>
      <w:r>
        <w:rPr>
          <w:rFonts w:ascii="Calibri" w:eastAsia="Malgun Gothic" w:hAnsi="Calibri"/>
          <w:noProof/>
          <w:kern w:val="2"/>
          <w:sz w:val="24"/>
          <w:szCs w:val="24"/>
          <w:lang w:eastAsia="zh-CN"/>
        </w:rPr>
        <w:tab/>
      </w:r>
      <w:r>
        <w:rPr>
          <w:noProof/>
        </w:rPr>
        <w:t>Test Requirements</w:t>
      </w:r>
      <w:r>
        <w:rPr>
          <w:noProof/>
        </w:rPr>
        <w:tab/>
        <w:t>5719</w:t>
      </w:r>
    </w:p>
    <w:p w14:paraId="715341D0" w14:textId="77777777" w:rsidR="00A37714" w:rsidRDefault="00A37714">
      <w:pPr>
        <w:pStyle w:val="TOC4"/>
        <w:rPr>
          <w:rFonts w:ascii="Calibri" w:eastAsia="Malgun Gothic" w:hAnsi="Calibri"/>
          <w:noProof/>
          <w:kern w:val="2"/>
          <w:sz w:val="24"/>
          <w:szCs w:val="24"/>
          <w:lang w:eastAsia="zh-CN"/>
        </w:rPr>
      </w:pPr>
      <w:r>
        <w:rPr>
          <w:noProof/>
        </w:rPr>
        <w:t>A.16.8.1.3</w:t>
      </w:r>
      <w:r>
        <w:rPr>
          <w:rFonts w:ascii="Calibri" w:eastAsia="Malgun Gothic" w:hAnsi="Calibri"/>
          <w:noProof/>
          <w:kern w:val="2"/>
          <w:sz w:val="24"/>
          <w:szCs w:val="24"/>
          <w:lang w:eastAsia="zh-CN"/>
        </w:rPr>
        <w:tab/>
      </w:r>
      <w:r>
        <w:rPr>
          <w:noProof/>
        </w:rPr>
        <w:t>NR RSTD measurement reporting delay test case for single positioning frequency layer in FR1 SA in RRC_INACTIVE state when eDRX cycle &gt; 10.24s for RedCap UE</w:t>
      </w:r>
      <w:r>
        <w:rPr>
          <w:noProof/>
        </w:rPr>
        <w:tab/>
        <w:t>5719</w:t>
      </w:r>
    </w:p>
    <w:p w14:paraId="2210BBE1" w14:textId="77777777" w:rsidR="00A37714" w:rsidRDefault="00A37714">
      <w:pPr>
        <w:pStyle w:val="TOC5"/>
        <w:rPr>
          <w:rFonts w:ascii="Calibri" w:eastAsia="Malgun Gothic" w:hAnsi="Calibri"/>
          <w:noProof/>
          <w:kern w:val="2"/>
          <w:sz w:val="24"/>
          <w:szCs w:val="24"/>
          <w:lang w:eastAsia="zh-CN"/>
        </w:rPr>
      </w:pPr>
      <w:r>
        <w:rPr>
          <w:noProof/>
        </w:rPr>
        <w:t>A.16.8.1.3.1</w:t>
      </w:r>
      <w:r>
        <w:rPr>
          <w:rFonts w:ascii="Calibri" w:eastAsia="Malgun Gothic" w:hAnsi="Calibri"/>
          <w:noProof/>
          <w:kern w:val="2"/>
          <w:sz w:val="24"/>
          <w:szCs w:val="24"/>
          <w:lang w:eastAsia="zh-CN"/>
        </w:rPr>
        <w:tab/>
      </w:r>
      <w:r>
        <w:rPr>
          <w:noProof/>
        </w:rPr>
        <w:t>Test Purpose and Environment</w:t>
      </w:r>
      <w:r>
        <w:rPr>
          <w:noProof/>
        </w:rPr>
        <w:tab/>
        <w:t>5719</w:t>
      </w:r>
    </w:p>
    <w:p w14:paraId="77046F31" w14:textId="77777777" w:rsidR="00A37714" w:rsidRDefault="00A37714">
      <w:pPr>
        <w:pStyle w:val="TOC5"/>
        <w:rPr>
          <w:rFonts w:ascii="Calibri" w:eastAsia="Malgun Gothic" w:hAnsi="Calibri"/>
          <w:noProof/>
          <w:kern w:val="2"/>
          <w:sz w:val="24"/>
          <w:szCs w:val="24"/>
          <w:lang w:eastAsia="zh-CN"/>
        </w:rPr>
      </w:pPr>
      <w:r>
        <w:rPr>
          <w:noProof/>
        </w:rPr>
        <w:t>A.16.8.1.3.2</w:t>
      </w:r>
      <w:r>
        <w:rPr>
          <w:rFonts w:ascii="Calibri" w:eastAsia="Malgun Gothic" w:hAnsi="Calibri"/>
          <w:noProof/>
          <w:kern w:val="2"/>
          <w:sz w:val="24"/>
          <w:szCs w:val="24"/>
          <w:lang w:eastAsia="zh-CN"/>
        </w:rPr>
        <w:tab/>
      </w:r>
      <w:r>
        <w:rPr>
          <w:noProof/>
        </w:rPr>
        <w:t>Test Requirements</w:t>
      </w:r>
      <w:r>
        <w:rPr>
          <w:noProof/>
        </w:rPr>
        <w:tab/>
        <w:t>5723</w:t>
      </w:r>
    </w:p>
    <w:p w14:paraId="002A9D72" w14:textId="77777777" w:rsidR="00A37714" w:rsidRDefault="00A37714">
      <w:pPr>
        <w:pStyle w:val="TOC3"/>
        <w:rPr>
          <w:rFonts w:ascii="Calibri" w:eastAsia="Malgun Gothic" w:hAnsi="Calibri"/>
          <w:noProof/>
          <w:kern w:val="2"/>
          <w:sz w:val="24"/>
          <w:szCs w:val="24"/>
          <w:lang w:eastAsia="zh-CN"/>
        </w:rPr>
      </w:pPr>
      <w:r w:rsidRPr="00F6587F">
        <w:rPr>
          <w:noProof/>
          <w:lang w:val="en-US"/>
        </w:rPr>
        <w:t>A.16.</w:t>
      </w:r>
      <w:r>
        <w:rPr>
          <w:noProof/>
        </w:rPr>
        <w:t>8</w:t>
      </w:r>
      <w:r w:rsidRPr="00F6587F">
        <w:rPr>
          <w:noProof/>
          <w:lang w:val="en-US"/>
        </w:rPr>
        <w:t>.</w:t>
      </w:r>
      <w:r>
        <w:rPr>
          <w:noProof/>
        </w:rPr>
        <w:t>2</w:t>
      </w:r>
      <w:r>
        <w:rPr>
          <w:rFonts w:ascii="Calibri" w:eastAsia="Malgun Gothic" w:hAnsi="Calibri"/>
          <w:noProof/>
          <w:kern w:val="2"/>
          <w:sz w:val="24"/>
          <w:szCs w:val="24"/>
          <w:lang w:eastAsia="zh-CN"/>
        </w:rPr>
        <w:tab/>
      </w:r>
      <w:r w:rsidRPr="00F6587F">
        <w:rPr>
          <w:noProof/>
          <w:lang w:val="en-US"/>
        </w:rPr>
        <w:t>UE Rx-Tx Measurements</w:t>
      </w:r>
      <w:r>
        <w:rPr>
          <w:noProof/>
        </w:rPr>
        <w:tab/>
        <w:t>5723</w:t>
      </w:r>
    </w:p>
    <w:p w14:paraId="7DE6CE97" w14:textId="77777777" w:rsidR="00A37714" w:rsidRDefault="00A37714">
      <w:pPr>
        <w:pStyle w:val="TOC4"/>
        <w:rPr>
          <w:rFonts w:ascii="Calibri" w:eastAsia="Malgun Gothic" w:hAnsi="Calibri"/>
          <w:noProof/>
          <w:kern w:val="2"/>
          <w:sz w:val="24"/>
          <w:szCs w:val="24"/>
          <w:lang w:eastAsia="zh-CN"/>
        </w:rPr>
      </w:pPr>
      <w:r>
        <w:rPr>
          <w:rFonts w:eastAsia="Malgun Gothic"/>
          <w:noProof/>
        </w:rPr>
        <w:t>A.16.8.2.1</w:t>
      </w:r>
      <w:r>
        <w:rPr>
          <w:rFonts w:ascii="Calibri" w:eastAsia="Malgun Gothic" w:hAnsi="Calibri"/>
          <w:noProof/>
          <w:kern w:val="2"/>
          <w:sz w:val="24"/>
          <w:szCs w:val="24"/>
          <w:lang w:eastAsia="zh-CN"/>
        </w:rPr>
        <w:tab/>
      </w:r>
      <w:r>
        <w:rPr>
          <w:noProof/>
        </w:rPr>
        <w:t>UE Rx-Tx measurement reporting delay test case for single positioning frequency layer in FR1 SA for RedCap UE without RX FH in RRC_INACTIVE mode</w:t>
      </w:r>
      <w:r>
        <w:rPr>
          <w:noProof/>
        </w:rPr>
        <w:tab/>
        <w:t>5723</w:t>
      </w:r>
    </w:p>
    <w:p w14:paraId="1A906F32" w14:textId="77777777" w:rsidR="00A37714" w:rsidRDefault="00A37714">
      <w:pPr>
        <w:pStyle w:val="TOC5"/>
        <w:rPr>
          <w:rFonts w:ascii="Calibri" w:eastAsia="Malgun Gothic" w:hAnsi="Calibri"/>
          <w:noProof/>
          <w:kern w:val="2"/>
          <w:sz w:val="24"/>
          <w:szCs w:val="24"/>
          <w:lang w:eastAsia="zh-CN"/>
        </w:rPr>
      </w:pPr>
      <w:r>
        <w:rPr>
          <w:rFonts w:eastAsia="Malgun Gothic"/>
          <w:noProof/>
        </w:rPr>
        <w:t>A.16.8.2.1.1</w:t>
      </w:r>
      <w:r>
        <w:rPr>
          <w:rFonts w:ascii="Calibri" w:eastAsia="Malgun Gothic" w:hAnsi="Calibri"/>
          <w:noProof/>
          <w:kern w:val="2"/>
          <w:sz w:val="24"/>
          <w:szCs w:val="24"/>
          <w:lang w:eastAsia="zh-CN"/>
        </w:rPr>
        <w:tab/>
      </w:r>
      <w:r>
        <w:rPr>
          <w:rFonts w:eastAsia="Malgun Gothic"/>
          <w:noProof/>
        </w:rPr>
        <w:t>Test purpose and environment</w:t>
      </w:r>
      <w:r>
        <w:rPr>
          <w:noProof/>
        </w:rPr>
        <w:tab/>
        <w:t>5723</w:t>
      </w:r>
    </w:p>
    <w:p w14:paraId="32068816" w14:textId="77777777" w:rsidR="00A37714" w:rsidRDefault="00A37714">
      <w:pPr>
        <w:pStyle w:val="TOC5"/>
        <w:rPr>
          <w:rFonts w:ascii="Calibri" w:eastAsia="Malgun Gothic" w:hAnsi="Calibri"/>
          <w:noProof/>
          <w:kern w:val="2"/>
          <w:sz w:val="24"/>
          <w:szCs w:val="24"/>
          <w:lang w:eastAsia="zh-CN"/>
        </w:rPr>
      </w:pPr>
      <w:r>
        <w:rPr>
          <w:rFonts w:eastAsia="Malgun Gothic"/>
          <w:noProof/>
        </w:rPr>
        <w:t>A.16.8.2.1.2</w:t>
      </w:r>
      <w:r>
        <w:rPr>
          <w:rFonts w:ascii="Calibri" w:eastAsia="Malgun Gothic" w:hAnsi="Calibri"/>
          <w:noProof/>
          <w:kern w:val="2"/>
          <w:sz w:val="24"/>
          <w:szCs w:val="24"/>
          <w:lang w:eastAsia="zh-CN"/>
        </w:rPr>
        <w:tab/>
      </w:r>
      <w:r>
        <w:rPr>
          <w:rFonts w:eastAsia="Malgun Gothic"/>
          <w:noProof/>
        </w:rPr>
        <w:t>Test requirements</w:t>
      </w:r>
      <w:r>
        <w:rPr>
          <w:noProof/>
        </w:rPr>
        <w:tab/>
        <w:t>5727</w:t>
      </w:r>
    </w:p>
    <w:p w14:paraId="3F9F934D" w14:textId="77777777" w:rsidR="00A37714" w:rsidRDefault="00A37714">
      <w:pPr>
        <w:pStyle w:val="TOC4"/>
        <w:rPr>
          <w:rFonts w:ascii="Calibri" w:eastAsia="Malgun Gothic" w:hAnsi="Calibri"/>
          <w:noProof/>
          <w:kern w:val="2"/>
          <w:sz w:val="24"/>
          <w:szCs w:val="24"/>
          <w:lang w:eastAsia="zh-CN"/>
        </w:rPr>
      </w:pPr>
      <w:r>
        <w:rPr>
          <w:noProof/>
        </w:rPr>
        <w:t>A.16.8.2.</w:t>
      </w:r>
      <w:r>
        <w:rPr>
          <w:noProof/>
          <w:lang w:eastAsia="zh-CN"/>
        </w:rPr>
        <w:t>2</w:t>
      </w:r>
      <w:r>
        <w:rPr>
          <w:rFonts w:ascii="Calibri" w:eastAsia="Malgun Gothic" w:hAnsi="Calibri"/>
          <w:noProof/>
          <w:kern w:val="2"/>
          <w:sz w:val="24"/>
          <w:szCs w:val="24"/>
          <w:lang w:eastAsia="zh-CN"/>
        </w:rPr>
        <w:tab/>
      </w:r>
      <w:r>
        <w:rPr>
          <w:noProof/>
        </w:rPr>
        <w:t xml:space="preserve">UE Rx-Tx time difference measurement </w:t>
      </w:r>
      <w:r>
        <w:rPr>
          <w:noProof/>
          <w:lang w:eastAsia="zh-CN"/>
        </w:rPr>
        <w:t xml:space="preserve">with Rx FH </w:t>
      </w:r>
      <w:r>
        <w:rPr>
          <w:noProof/>
        </w:rPr>
        <w:t xml:space="preserve">for </w:t>
      </w:r>
      <w:r>
        <w:rPr>
          <w:noProof/>
          <w:lang w:eastAsia="zh-CN"/>
        </w:rPr>
        <w:t>single positioning frequency layer in FR1 SA in RRC_INACTIVE state</w:t>
      </w:r>
      <w:r>
        <w:rPr>
          <w:noProof/>
        </w:rPr>
        <w:tab/>
        <w:t>5727</w:t>
      </w:r>
    </w:p>
    <w:p w14:paraId="67E2CC9C" w14:textId="77777777" w:rsidR="00A37714" w:rsidRDefault="00A37714">
      <w:pPr>
        <w:pStyle w:val="TOC5"/>
        <w:rPr>
          <w:rFonts w:ascii="Calibri" w:eastAsia="Malgun Gothic" w:hAnsi="Calibri"/>
          <w:noProof/>
          <w:kern w:val="2"/>
          <w:sz w:val="24"/>
          <w:szCs w:val="24"/>
          <w:lang w:eastAsia="zh-CN"/>
        </w:rPr>
      </w:pPr>
      <w:r>
        <w:rPr>
          <w:noProof/>
        </w:rPr>
        <w:t>A.16.8.2.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5727</w:t>
      </w:r>
    </w:p>
    <w:p w14:paraId="02D05C22" w14:textId="77777777" w:rsidR="00A37714" w:rsidRDefault="00A37714">
      <w:pPr>
        <w:pStyle w:val="TOC5"/>
        <w:rPr>
          <w:rFonts w:ascii="Calibri" w:eastAsia="Malgun Gothic" w:hAnsi="Calibri"/>
          <w:noProof/>
          <w:kern w:val="2"/>
          <w:sz w:val="24"/>
          <w:szCs w:val="24"/>
          <w:lang w:eastAsia="zh-CN"/>
        </w:rPr>
      </w:pPr>
      <w:r>
        <w:rPr>
          <w:noProof/>
        </w:rPr>
        <w:t>A.16.8.2.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5731</w:t>
      </w:r>
    </w:p>
    <w:p w14:paraId="0E6B4791" w14:textId="77777777" w:rsidR="00A37714" w:rsidRDefault="00A37714">
      <w:pPr>
        <w:pStyle w:val="TOC4"/>
        <w:rPr>
          <w:rFonts w:ascii="Calibri" w:eastAsia="Malgun Gothic" w:hAnsi="Calibri"/>
          <w:noProof/>
          <w:kern w:val="2"/>
          <w:sz w:val="24"/>
          <w:szCs w:val="24"/>
          <w:lang w:eastAsia="zh-CN"/>
        </w:rPr>
      </w:pPr>
      <w:r>
        <w:rPr>
          <w:rFonts w:eastAsia="Malgun Gothic"/>
          <w:noProof/>
        </w:rPr>
        <w:t>A.16.8.2.3.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5731</w:t>
      </w:r>
    </w:p>
    <w:p w14:paraId="44A53688" w14:textId="77777777" w:rsidR="00A37714" w:rsidRDefault="00A37714">
      <w:pPr>
        <w:pStyle w:val="TOC5"/>
        <w:rPr>
          <w:rFonts w:ascii="Calibri" w:eastAsia="Malgun Gothic" w:hAnsi="Calibri"/>
          <w:noProof/>
          <w:kern w:val="2"/>
          <w:sz w:val="24"/>
          <w:szCs w:val="24"/>
          <w:lang w:eastAsia="zh-CN"/>
        </w:rPr>
      </w:pPr>
      <w:r>
        <w:rPr>
          <w:rFonts w:eastAsia="Malgun Gothic"/>
          <w:noProof/>
        </w:rPr>
        <w:t>A.16.8.2.3.1</w:t>
      </w:r>
      <w:r>
        <w:rPr>
          <w:rFonts w:ascii="Calibri" w:eastAsia="Malgun Gothic" w:hAnsi="Calibri"/>
          <w:noProof/>
          <w:kern w:val="2"/>
          <w:sz w:val="24"/>
          <w:szCs w:val="24"/>
          <w:lang w:eastAsia="zh-CN"/>
        </w:rPr>
        <w:tab/>
      </w:r>
      <w:r>
        <w:rPr>
          <w:rFonts w:eastAsia="Malgun Gothic"/>
          <w:noProof/>
        </w:rPr>
        <w:t>Test purpose and environment</w:t>
      </w:r>
      <w:r>
        <w:rPr>
          <w:noProof/>
        </w:rPr>
        <w:tab/>
        <w:t>5731</w:t>
      </w:r>
    </w:p>
    <w:p w14:paraId="1129DA5F" w14:textId="77777777" w:rsidR="00A37714" w:rsidRDefault="00A37714">
      <w:pPr>
        <w:pStyle w:val="TOC5"/>
        <w:rPr>
          <w:rFonts w:ascii="Calibri" w:eastAsia="Malgun Gothic" w:hAnsi="Calibri"/>
          <w:noProof/>
          <w:kern w:val="2"/>
          <w:sz w:val="24"/>
          <w:szCs w:val="24"/>
          <w:lang w:eastAsia="zh-CN"/>
        </w:rPr>
      </w:pPr>
      <w:r>
        <w:rPr>
          <w:rFonts w:eastAsia="Malgun Gothic"/>
          <w:noProof/>
        </w:rPr>
        <w:t>A.16.8.2.3.2</w:t>
      </w:r>
      <w:r>
        <w:rPr>
          <w:rFonts w:ascii="Calibri" w:eastAsia="Malgun Gothic" w:hAnsi="Calibri"/>
          <w:noProof/>
          <w:kern w:val="2"/>
          <w:sz w:val="24"/>
          <w:szCs w:val="24"/>
          <w:lang w:eastAsia="zh-CN"/>
        </w:rPr>
        <w:tab/>
      </w:r>
      <w:r>
        <w:rPr>
          <w:rFonts w:eastAsia="Malgun Gothic"/>
          <w:noProof/>
        </w:rPr>
        <w:t>Test requirements</w:t>
      </w:r>
      <w:r>
        <w:rPr>
          <w:noProof/>
        </w:rPr>
        <w:tab/>
        <w:t>5735</w:t>
      </w:r>
    </w:p>
    <w:p w14:paraId="0DAB359F" w14:textId="77777777" w:rsidR="00A37714" w:rsidRDefault="00A37714">
      <w:pPr>
        <w:pStyle w:val="TOC3"/>
        <w:rPr>
          <w:rFonts w:ascii="Calibri" w:eastAsia="Malgun Gothic" w:hAnsi="Calibri"/>
          <w:noProof/>
          <w:kern w:val="2"/>
          <w:sz w:val="24"/>
          <w:szCs w:val="24"/>
          <w:lang w:eastAsia="zh-CN"/>
        </w:rPr>
      </w:pPr>
      <w:r>
        <w:rPr>
          <w:noProof/>
        </w:rPr>
        <w:t>A.16.8.3</w:t>
      </w:r>
      <w:r>
        <w:rPr>
          <w:rFonts w:ascii="Calibri" w:eastAsia="Malgun Gothic" w:hAnsi="Calibri"/>
          <w:noProof/>
          <w:kern w:val="2"/>
          <w:sz w:val="24"/>
          <w:szCs w:val="24"/>
          <w:lang w:eastAsia="zh-CN"/>
        </w:rPr>
        <w:tab/>
      </w:r>
      <w:r>
        <w:rPr>
          <w:noProof/>
        </w:rPr>
        <w:t>PRS-RSRP Measurements</w:t>
      </w:r>
      <w:r>
        <w:rPr>
          <w:noProof/>
        </w:rPr>
        <w:tab/>
        <w:t>5735</w:t>
      </w:r>
    </w:p>
    <w:p w14:paraId="7C34D6B2" w14:textId="77777777" w:rsidR="00A37714" w:rsidRDefault="00A37714">
      <w:pPr>
        <w:pStyle w:val="TOC4"/>
        <w:rPr>
          <w:rFonts w:ascii="Calibri" w:eastAsia="Malgun Gothic" w:hAnsi="Calibri"/>
          <w:noProof/>
          <w:kern w:val="2"/>
          <w:sz w:val="24"/>
          <w:szCs w:val="24"/>
          <w:lang w:eastAsia="zh-CN"/>
        </w:rPr>
      </w:pPr>
      <w:r w:rsidRPr="00F6587F">
        <w:rPr>
          <w:noProof/>
          <w:snapToGrid w:val="0"/>
        </w:rPr>
        <w:t>A.16.8.3.1</w:t>
      </w:r>
      <w:r>
        <w:rPr>
          <w:rFonts w:ascii="Calibri" w:eastAsia="Malgun Gothic" w:hAnsi="Calibri"/>
          <w:noProof/>
          <w:kern w:val="2"/>
          <w:sz w:val="24"/>
          <w:szCs w:val="24"/>
          <w:lang w:eastAsia="zh-CN"/>
        </w:rPr>
        <w:tab/>
      </w:r>
      <w:r w:rsidRPr="00F6587F">
        <w:rPr>
          <w:noProof/>
          <w:snapToGrid w:val="0"/>
        </w:rPr>
        <w:t>PRS-RSRP reporting delay test case for single positioning frequency layer in RRC_INACTIVE</w:t>
      </w:r>
      <w:r>
        <w:rPr>
          <w:noProof/>
        </w:rPr>
        <w:tab/>
        <w:t>5735</w:t>
      </w:r>
    </w:p>
    <w:p w14:paraId="121D64E0" w14:textId="77777777" w:rsidR="00A37714" w:rsidRDefault="00A37714">
      <w:pPr>
        <w:pStyle w:val="TOC5"/>
        <w:rPr>
          <w:rFonts w:ascii="Calibri" w:eastAsia="Malgun Gothic" w:hAnsi="Calibri"/>
          <w:noProof/>
          <w:kern w:val="2"/>
          <w:sz w:val="24"/>
          <w:szCs w:val="24"/>
          <w:lang w:eastAsia="zh-CN"/>
        </w:rPr>
      </w:pPr>
      <w:r>
        <w:rPr>
          <w:noProof/>
        </w:rPr>
        <w:t>A.16.8.3.1.1</w:t>
      </w:r>
      <w:r>
        <w:rPr>
          <w:rFonts w:ascii="Calibri" w:eastAsia="Malgun Gothic" w:hAnsi="Calibri"/>
          <w:noProof/>
          <w:kern w:val="2"/>
          <w:sz w:val="24"/>
          <w:szCs w:val="24"/>
          <w:lang w:eastAsia="zh-CN"/>
        </w:rPr>
        <w:tab/>
      </w:r>
      <w:r>
        <w:rPr>
          <w:noProof/>
        </w:rPr>
        <w:t>Test purpose and Environment</w:t>
      </w:r>
      <w:r>
        <w:rPr>
          <w:noProof/>
        </w:rPr>
        <w:tab/>
        <w:t>5735</w:t>
      </w:r>
    </w:p>
    <w:p w14:paraId="0CB3A2BF" w14:textId="77777777" w:rsidR="00A37714" w:rsidRDefault="00A37714">
      <w:pPr>
        <w:pStyle w:val="TOC5"/>
        <w:rPr>
          <w:rFonts w:ascii="Calibri" w:eastAsia="Malgun Gothic" w:hAnsi="Calibri"/>
          <w:noProof/>
          <w:kern w:val="2"/>
          <w:sz w:val="24"/>
          <w:szCs w:val="24"/>
          <w:lang w:eastAsia="zh-CN"/>
        </w:rPr>
      </w:pPr>
      <w:r>
        <w:rPr>
          <w:noProof/>
        </w:rPr>
        <w:t>A.16.8.3.1.2</w:t>
      </w:r>
      <w:r>
        <w:rPr>
          <w:rFonts w:ascii="Calibri" w:eastAsia="Malgun Gothic" w:hAnsi="Calibri"/>
          <w:noProof/>
          <w:kern w:val="2"/>
          <w:sz w:val="24"/>
          <w:szCs w:val="24"/>
          <w:lang w:eastAsia="zh-CN"/>
        </w:rPr>
        <w:tab/>
      </w:r>
      <w:r>
        <w:rPr>
          <w:noProof/>
        </w:rPr>
        <w:t>Test Requirements</w:t>
      </w:r>
      <w:r>
        <w:rPr>
          <w:noProof/>
        </w:rPr>
        <w:tab/>
        <w:t>5737</w:t>
      </w:r>
    </w:p>
    <w:p w14:paraId="627723CB"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rPr>
        <w:t>A.16.8.3.3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when eDRX cycle &gt; 10.24s</w:t>
      </w:r>
      <w:r>
        <w:rPr>
          <w:noProof/>
        </w:rPr>
        <w:tab/>
        <w:t>5738</w:t>
      </w:r>
    </w:p>
    <w:p w14:paraId="0FA51B9C" w14:textId="77777777" w:rsidR="00A37714" w:rsidRDefault="00A37714">
      <w:pPr>
        <w:pStyle w:val="TOC5"/>
        <w:rPr>
          <w:rFonts w:ascii="Calibri" w:eastAsia="Malgun Gothic" w:hAnsi="Calibri"/>
          <w:noProof/>
          <w:kern w:val="2"/>
          <w:sz w:val="24"/>
          <w:szCs w:val="24"/>
          <w:lang w:eastAsia="zh-CN"/>
        </w:rPr>
      </w:pPr>
      <w:r>
        <w:rPr>
          <w:rFonts w:eastAsia="Malgun Gothic"/>
          <w:noProof/>
        </w:rPr>
        <w:t>A.16.8.3.3.1</w:t>
      </w:r>
      <w:r>
        <w:rPr>
          <w:rFonts w:ascii="Calibri" w:eastAsia="Malgun Gothic" w:hAnsi="Calibri"/>
          <w:noProof/>
          <w:kern w:val="2"/>
          <w:sz w:val="24"/>
          <w:szCs w:val="24"/>
          <w:lang w:eastAsia="zh-CN"/>
        </w:rPr>
        <w:tab/>
      </w:r>
      <w:r>
        <w:rPr>
          <w:rFonts w:eastAsia="Malgun Gothic"/>
          <w:noProof/>
        </w:rPr>
        <w:t>Test purpose and Environment</w:t>
      </w:r>
      <w:r>
        <w:rPr>
          <w:noProof/>
        </w:rPr>
        <w:tab/>
        <w:t>5738</w:t>
      </w:r>
    </w:p>
    <w:p w14:paraId="4C20E29F" w14:textId="77777777" w:rsidR="00A37714" w:rsidRDefault="00A37714">
      <w:pPr>
        <w:pStyle w:val="TOC5"/>
        <w:rPr>
          <w:rFonts w:ascii="Calibri" w:eastAsia="Malgun Gothic" w:hAnsi="Calibri"/>
          <w:noProof/>
          <w:kern w:val="2"/>
          <w:sz w:val="24"/>
          <w:szCs w:val="24"/>
          <w:lang w:eastAsia="zh-CN"/>
        </w:rPr>
      </w:pPr>
      <w:r>
        <w:rPr>
          <w:rFonts w:eastAsia="Malgun Gothic"/>
          <w:noProof/>
        </w:rPr>
        <w:t>A.16.8.3.3.2</w:t>
      </w:r>
      <w:r>
        <w:rPr>
          <w:rFonts w:ascii="Calibri" w:eastAsia="Malgun Gothic" w:hAnsi="Calibri"/>
          <w:noProof/>
          <w:kern w:val="2"/>
          <w:sz w:val="24"/>
          <w:szCs w:val="24"/>
          <w:lang w:eastAsia="zh-CN"/>
        </w:rPr>
        <w:tab/>
      </w:r>
      <w:r>
        <w:rPr>
          <w:rFonts w:eastAsia="Malgun Gothic"/>
          <w:noProof/>
        </w:rPr>
        <w:t>Test Requirements</w:t>
      </w:r>
      <w:r>
        <w:rPr>
          <w:noProof/>
        </w:rPr>
        <w:tab/>
        <w:t>5740</w:t>
      </w:r>
    </w:p>
    <w:p w14:paraId="24A2DB62" w14:textId="77777777" w:rsidR="00A37714" w:rsidRDefault="00A37714">
      <w:pPr>
        <w:pStyle w:val="TOC2"/>
        <w:rPr>
          <w:rFonts w:ascii="Calibri" w:eastAsia="Malgun Gothic" w:hAnsi="Calibri"/>
          <w:noProof/>
          <w:kern w:val="2"/>
          <w:sz w:val="24"/>
          <w:szCs w:val="24"/>
          <w:lang w:eastAsia="zh-CN"/>
        </w:rPr>
      </w:pPr>
      <w:r w:rsidRPr="00F6587F">
        <w:rPr>
          <w:noProof/>
          <w:lang w:val="en-US"/>
        </w:rPr>
        <w:t>A.16.</w:t>
      </w:r>
      <w:r>
        <w:rPr>
          <w:noProof/>
        </w:rPr>
        <w:t>8</w:t>
      </w:r>
      <w:r w:rsidRPr="00F6587F">
        <w:rPr>
          <w:noProof/>
          <w:lang w:val="en-US"/>
        </w:rPr>
        <w:t>.</w:t>
      </w:r>
      <w:r>
        <w:rPr>
          <w:noProof/>
        </w:rPr>
        <w:t>4</w:t>
      </w:r>
      <w:r>
        <w:rPr>
          <w:rFonts w:ascii="Calibri" w:eastAsia="Malgun Gothic" w:hAnsi="Calibri"/>
          <w:noProof/>
          <w:kern w:val="2"/>
          <w:sz w:val="24"/>
          <w:szCs w:val="24"/>
          <w:lang w:eastAsia="zh-CN"/>
        </w:rPr>
        <w:tab/>
      </w:r>
      <w:r w:rsidRPr="00F6587F">
        <w:rPr>
          <w:noProof/>
          <w:lang w:val="en-US"/>
        </w:rPr>
        <w:t>PRS-RSRPP Measurements</w:t>
      </w:r>
      <w:r>
        <w:rPr>
          <w:noProof/>
        </w:rPr>
        <w:tab/>
        <w:t>5741</w:t>
      </w:r>
    </w:p>
    <w:p w14:paraId="16C70E7A"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en-GB"/>
        </w:rPr>
        <w:t>A.16.8.4.1</w:t>
      </w:r>
      <w:r>
        <w:rPr>
          <w:rFonts w:ascii="Calibri" w:eastAsia="Malgun Gothic" w:hAnsi="Calibri"/>
          <w:noProof/>
          <w:kern w:val="2"/>
          <w:sz w:val="24"/>
          <w:szCs w:val="24"/>
          <w:lang w:eastAsia="zh-CN"/>
        </w:rPr>
        <w:tab/>
      </w:r>
      <w:r w:rsidRPr="00F6587F">
        <w:rPr>
          <w:noProof/>
          <w:snapToGrid w:val="0"/>
          <w:lang w:eastAsia="en-GB"/>
        </w:rPr>
        <w:t>PRS-RSRPP measurement delay without FH</w:t>
      </w:r>
      <w:r>
        <w:rPr>
          <w:noProof/>
          <w:lang w:eastAsia="zh-CN"/>
        </w:rPr>
        <w:t xml:space="preserve"> in RRC_INACTIVE state in FR1</w:t>
      </w:r>
      <w:r>
        <w:rPr>
          <w:noProof/>
        </w:rPr>
        <w:tab/>
        <w:t>5741</w:t>
      </w:r>
    </w:p>
    <w:p w14:paraId="6D8329EC" w14:textId="77777777" w:rsidR="00A37714" w:rsidRDefault="00A37714">
      <w:pPr>
        <w:pStyle w:val="TOC5"/>
        <w:rPr>
          <w:rFonts w:ascii="Calibri" w:eastAsia="Malgun Gothic" w:hAnsi="Calibri"/>
          <w:noProof/>
          <w:kern w:val="2"/>
          <w:sz w:val="24"/>
          <w:szCs w:val="24"/>
          <w:lang w:eastAsia="zh-CN"/>
        </w:rPr>
      </w:pPr>
      <w:r>
        <w:rPr>
          <w:noProof/>
          <w:lang w:eastAsia="en-GB"/>
        </w:rPr>
        <w:t>A.16.8.4.1.1</w:t>
      </w:r>
      <w:r>
        <w:rPr>
          <w:rFonts w:ascii="Calibri" w:eastAsia="Malgun Gothic" w:hAnsi="Calibri"/>
          <w:noProof/>
          <w:kern w:val="2"/>
          <w:sz w:val="24"/>
          <w:szCs w:val="24"/>
          <w:lang w:eastAsia="zh-CN"/>
        </w:rPr>
        <w:tab/>
      </w:r>
      <w:r>
        <w:rPr>
          <w:noProof/>
          <w:lang w:eastAsia="en-GB"/>
        </w:rPr>
        <w:t>Test purpose and Environment</w:t>
      </w:r>
      <w:r>
        <w:rPr>
          <w:noProof/>
        </w:rPr>
        <w:tab/>
        <w:t>5741</w:t>
      </w:r>
    </w:p>
    <w:p w14:paraId="5BEC2723" w14:textId="77777777" w:rsidR="00A37714" w:rsidRDefault="00A37714">
      <w:pPr>
        <w:pStyle w:val="TOC4"/>
        <w:rPr>
          <w:rFonts w:ascii="Calibri" w:eastAsia="Malgun Gothic" w:hAnsi="Calibri"/>
          <w:noProof/>
          <w:kern w:val="2"/>
          <w:sz w:val="24"/>
          <w:szCs w:val="24"/>
          <w:lang w:eastAsia="zh-CN"/>
        </w:rPr>
      </w:pPr>
      <w:r>
        <w:rPr>
          <w:noProof/>
        </w:rPr>
        <w:t>A.16.8.4.2</w:t>
      </w:r>
      <w:r>
        <w:rPr>
          <w:rFonts w:ascii="Calibri" w:eastAsia="Malgun Gothic" w:hAnsi="Calibri"/>
          <w:noProof/>
          <w:kern w:val="2"/>
          <w:sz w:val="24"/>
          <w:szCs w:val="24"/>
          <w:lang w:eastAsia="zh-CN"/>
        </w:rPr>
        <w:tab/>
      </w:r>
      <w:r>
        <w:rPr>
          <w:noProof/>
        </w:rPr>
        <w:t xml:space="preserve">PRS-RSRPP </w:t>
      </w:r>
      <w:r>
        <w:rPr>
          <w:noProof/>
          <w:lang w:eastAsia="zh-CN"/>
        </w:rPr>
        <w:t>me</w:t>
      </w:r>
      <w:r>
        <w:rPr>
          <w:noProof/>
        </w:rPr>
        <w:t>asurement with Rx FH reporting delay test case for single positioning frequency layer in FR1 SA in RRC_INACTIVE state</w:t>
      </w:r>
      <w:r>
        <w:rPr>
          <w:noProof/>
        </w:rPr>
        <w:tab/>
        <w:t>5744</w:t>
      </w:r>
    </w:p>
    <w:p w14:paraId="0DA652D8" w14:textId="77777777" w:rsidR="00A37714" w:rsidRDefault="00A37714">
      <w:pPr>
        <w:pStyle w:val="TOC5"/>
        <w:rPr>
          <w:rFonts w:ascii="Calibri" w:eastAsia="Malgun Gothic" w:hAnsi="Calibri"/>
          <w:noProof/>
          <w:kern w:val="2"/>
          <w:sz w:val="24"/>
          <w:szCs w:val="24"/>
          <w:lang w:eastAsia="zh-CN"/>
        </w:rPr>
      </w:pPr>
      <w:r>
        <w:rPr>
          <w:noProof/>
        </w:rPr>
        <w:t>A.16.8.4.2.1</w:t>
      </w:r>
      <w:r>
        <w:rPr>
          <w:rFonts w:ascii="Calibri" w:eastAsia="Malgun Gothic" w:hAnsi="Calibri"/>
          <w:noProof/>
          <w:kern w:val="2"/>
          <w:sz w:val="24"/>
          <w:szCs w:val="24"/>
          <w:lang w:eastAsia="zh-CN"/>
        </w:rPr>
        <w:tab/>
      </w:r>
      <w:r>
        <w:rPr>
          <w:noProof/>
        </w:rPr>
        <w:t>Test purpose and Environment</w:t>
      </w:r>
      <w:r>
        <w:rPr>
          <w:noProof/>
        </w:rPr>
        <w:tab/>
        <w:t>5744</w:t>
      </w:r>
    </w:p>
    <w:p w14:paraId="40C4D5E0" w14:textId="77777777" w:rsidR="00A37714" w:rsidRDefault="00A37714">
      <w:pPr>
        <w:pStyle w:val="TOC5"/>
        <w:rPr>
          <w:rFonts w:ascii="Calibri" w:eastAsia="Malgun Gothic" w:hAnsi="Calibri"/>
          <w:noProof/>
          <w:kern w:val="2"/>
          <w:sz w:val="24"/>
          <w:szCs w:val="24"/>
          <w:lang w:eastAsia="zh-CN"/>
        </w:rPr>
      </w:pPr>
      <w:r>
        <w:rPr>
          <w:noProof/>
        </w:rPr>
        <w:t>A.16.8.4.2.2</w:t>
      </w:r>
      <w:r>
        <w:rPr>
          <w:rFonts w:ascii="Calibri" w:eastAsia="Malgun Gothic" w:hAnsi="Calibri"/>
          <w:noProof/>
          <w:kern w:val="2"/>
          <w:sz w:val="24"/>
          <w:szCs w:val="24"/>
          <w:lang w:eastAsia="zh-CN"/>
        </w:rPr>
        <w:tab/>
      </w:r>
      <w:r>
        <w:rPr>
          <w:noProof/>
        </w:rPr>
        <w:t>Test Requirements</w:t>
      </w:r>
      <w:r>
        <w:rPr>
          <w:noProof/>
        </w:rPr>
        <w:tab/>
        <w:t>5746</w:t>
      </w:r>
    </w:p>
    <w:p w14:paraId="5A4DCF0F" w14:textId="77777777" w:rsidR="00A37714" w:rsidRDefault="00A37714">
      <w:pPr>
        <w:pStyle w:val="TOC2"/>
        <w:rPr>
          <w:rFonts w:ascii="Calibri" w:eastAsia="Malgun Gothic" w:hAnsi="Calibri"/>
          <w:noProof/>
          <w:kern w:val="2"/>
          <w:sz w:val="24"/>
          <w:szCs w:val="24"/>
          <w:lang w:eastAsia="zh-CN"/>
        </w:rPr>
      </w:pPr>
      <w:r w:rsidRPr="00F6587F">
        <w:rPr>
          <w:noProof/>
          <w:lang w:val="en-US"/>
        </w:rPr>
        <w:t>A.16.</w:t>
      </w:r>
      <w:r>
        <w:rPr>
          <w:noProof/>
        </w:rPr>
        <w:t>9</w:t>
      </w:r>
      <w:r>
        <w:rPr>
          <w:rFonts w:ascii="Calibri" w:eastAsia="Malgun Gothic" w:hAnsi="Calibri"/>
          <w:noProof/>
          <w:kern w:val="2"/>
          <w:sz w:val="24"/>
          <w:szCs w:val="24"/>
          <w:lang w:eastAsia="zh-CN"/>
        </w:rPr>
        <w:tab/>
      </w:r>
      <w:r w:rsidRPr="00F6587F">
        <w:rPr>
          <w:noProof/>
          <w:lang w:val="en-US"/>
        </w:rPr>
        <w:t>Measurement Performance Requirements for RedCap in RRC_INACTIVE</w:t>
      </w:r>
      <w:r>
        <w:rPr>
          <w:noProof/>
        </w:rPr>
        <w:tab/>
        <w:t>5749</w:t>
      </w:r>
    </w:p>
    <w:p w14:paraId="760D66BC" w14:textId="77777777" w:rsidR="00A37714" w:rsidRDefault="00A37714">
      <w:pPr>
        <w:pStyle w:val="TOC3"/>
        <w:rPr>
          <w:rFonts w:ascii="Calibri" w:eastAsia="Malgun Gothic" w:hAnsi="Calibri"/>
          <w:noProof/>
          <w:kern w:val="2"/>
          <w:sz w:val="24"/>
          <w:szCs w:val="24"/>
          <w:lang w:eastAsia="zh-CN"/>
        </w:rPr>
      </w:pPr>
      <w:r w:rsidRPr="00F6587F">
        <w:rPr>
          <w:noProof/>
          <w:lang w:val="en-US"/>
        </w:rPr>
        <w:t>A.16.</w:t>
      </w:r>
      <w:r>
        <w:rPr>
          <w:noProof/>
        </w:rPr>
        <w:t>9.1</w:t>
      </w:r>
      <w:r>
        <w:rPr>
          <w:rFonts w:ascii="Calibri" w:eastAsia="Malgun Gothic" w:hAnsi="Calibri"/>
          <w:noProof/>
          <w:kern w:val="2"/>
          <w:sz w:val="24"/>
          <w:szCs w:val="24"/>
          <w:lang w:eastAsia="zh-CN"/>
        </w:rPr>
        <w:tab/>
      </w:r>
      <w:r w:rsidRPr="00F6587F">
        <w:rPr>
          <w:noProof/>
          <w:lang w:val="en-US"/>
        </w:rPr>
        <w:t xml:space="preserve"> RSTD Measurements</w:t>
      </w:r>
      <w:r>
        <w:rPr>
          <w:noProof/>
        </w:rPr>
        <w:tab/>
        <w:t>5749</w:t>
      </w:r>
    </w:p>
    <w:p w14:paraId="7B2B36E6" w14:textId="77777777" w:rsidR="00A37714" w:rsidRDefault="00A37714">
      <w:pPr>
        <w:pStyle w:val="TOC4"/>
        <w:rPr>
          <w:rFonts w:ascii="Calibri" w:eastAsia="Malgun Gothic" w:hAnsi="Calibri"/>
          <w:noProof/>
          <w:kern w:val="2"/>
          <w:sz w:val="24"/>
          <w:szCs w:val="24"/>
          <w:lang w:eastAsia="zh-CN"/>
        </w:rPr>
      </w:pPr>
      <w:r w:rsidRPr="00F6587F">
        <w:rPr>
          <w:noProof/>
          <w:snapToGrid w:val="0"/>
        </w:rPr>
        <w:t>A.16.9.1.1</w:t>
      </w:r>
      <w:r>
        <w:rPr>
          <w:rFonts w:ascii="Calibri" w:eastAsia="Malgun Gothic" w:hAnsi="Calibri"/>
          <w:noProof/>
          <w:kern w:val="2"/>
          <w:sz w:val="24"/>
          <w:szCs w:val="24"/>
          <w:lang w:eastAsia="zh-CN"/>
        </w:rPr>
        <w:tab/>
      </w:r>
      <w:r w:rsidRPr="00F6587F">
        <w:rPr>
          <w:noProof/>
          <w:snapToGrid w:val="0"/>
        </w:rPr>
        <w:t>RSTD measurement accuracy test case for RedCap UE without FH in FR1 in RRC_INACTIVE state</w:t>
      </w:r>
      <w:r>
        <w:rPr>
          <w:noProof/>
        </w:rPr>
        <w:tab/>
        <w:t>5749</w:t>
      </w:r>
    </w:p>
    <w:p w14:paraId="43E61874" w14:textId="77777777" w:rsidR="00A37714" w:rsidRDefault="00A37714">
      <w:pPr>
        <w:pStyle w:val="TOC5"/>
        <w:rPr>
          <w:rFonts w:ascii="Calibri" w:eastAsia="Malgun Gothic" w:hAnsi="Calibri"/>
          <w:noProof/>
          <w:kern w:val="2"/>
          <w:sz w:val="24"/>
          <w:szCs w:val="24"/>
          <w:lang w:eastAsia="zh-CN"/>
        </w:rPr>
      </w:pPr>
      <w:r>
        <w:rPr>
          <w:noProof/>
        </w:rPr>
        <w:t>A.16.9.1</w:t>
      </w:r>
      <w:r w:rsidRPr="00F6587F">
        <w:rPr>
          <w:noProof/>
          <w:snapToGrid w:val="0"/>
        </w:rPr>
        <w:t>.1</w:t>
      </w:r>
      <w:r>
        <w:rPr>
          <w:noProof/>
        </w:rPr>
        <w:t>.1</w:t>
      </w:r>
      <w:r>
        <w:rPr>
          <w:rFonts w:ascii="Calibri" w:eastAsia="Malgun Gothic" w:hAnsi="Calibri"/>
          <w:noProof/>
          <w:kern w:val="2"/>
          <w:sz w:val="24"/>
          <w:szCs w:val="24"/>
          <w:lang w:eastAsia="zh-CN"/>
        </w:rPr>
        <w:tab/>
      </w:r>
      <w:r>
        <w:rPr>
          <w:noProof/>
        </w:rPr>
        <w:t>Test purpose and Environment</w:t>
      </w:r>
      <w:r>
        <w:rPr>
          <w:noProof/>
        </w:rPr>
        <w:tab/>
        <w:t>5749</w:t>
      </w:r>
    </w:p>
    <w:p w14:paraId="6D450091" w14:textId="77777777" w:rsidR="00A37714" w:rsidRDefault="00A37714">
      <w:pPr>
        <w:pStyle w:val="TOC5"/>
        <w:rPr>
          <w:rFonts w:ascii="Calibri" w:eastAsia="Malgun Gothic" w:hAnsi="Calibri"/>
          <w:noProof/>
          <w:kern w:val="2"/>
          <w:sz w:val="24"/>
          <w:szCs w:val="24"/>
          <w:lang w:eastAsia="zh-CN"/>
        </w:rPr>
      </w:pPr>
      <w:r>
        <w:rPr>
          <w:noProof/>
        </w:rPr>
        <w:t>A.16.9.1</w:t>
      </w:r>
      <w:r w:rsidRPr="00F6587F">
        <w:rPr>
          <w:noProof/>
          <w:snapToGrid w:val="0"/>
        </w:rPr>
        <w:t>.1</w:t>
      </w:r>
      <w:r>
        <w:rPr>
          <w:noProof/>
        </w:rPr>
        <w:t>.2</w:t>
      </w:r>
      <w:r>
        <w:rPr>
          <w:rFonts w:ascii="Calibri" w:eastAsia="Malgun Gothic" w:hAnsi="Calibri"/>
          <w:noProof/>
          <w:kern w:val="2"/>
          <w:sz w:val="24"/>
          <w:szCs w:val="24"/>
          <w:lang w:eastAsia="zh-CN"/>
        </w:rPr>
        <w:tab/>
      </w:r>
      <w:r>
        <w:rPr>
          <w:noProof/>
        </w:rPr>
        <w:t>Test Requirements</w:t>
      </w:r>
      <w:r>
        <w:rPr>
          <w:noProof/>
        </w:rPr>
        <w:tab/>
        <w:t>5751</w:t>
      </w:r>
    </w:p>
    <w:p w14:paraId="0B33A022" w14:textId="77777777" w:rsidR="00A37714" w:rsidRDefault="00A37714">
      <w:pPr>
        <w:pStyle w:val="TOC4"/>
        <w:rPr>
          <w:rFonts w:ascii="Calibri" w:eastAsia="Malgun Gothic" w:hAnsi="Calibri"/>
          <w:noProof/>
          <w:kern w:val="2"/>
          <w:sz w:val="24"/>
          <w:szCs w:val="24"/>
          <w:lang w:eastAsia="zh-CN"/>
        </w:rPr>
      </w:pPr>
      <w:r w:rsidRPr="00F6587F">
        <w:rPr>
          <w:noProof/>
          <w:snapToGrid w:val="0"/>
        </w:rPr>
        <w:t>A.16.9.1.2</w:t>
      </w:r>
      <w:r>
        <w:rPr>
          <w:rFonts w:ascii="Calibri" w:eastAsia="Malgun Gothic" w:hAnsi="Calibri"/>
          <w:noProof/>
          <w:kern w:val="2"/>
          <w:sz w:val="24"/>
          <w:szCs w:val="24"/>
          <w:lang w:eastAsia="zh-CN"/>
        </w:rPr>
        <w:tab/>
      </w:r>
      <w:r w:rsidRPr="00F6587F">
        <w:rPr>
          <w:noProof/>
          <w:snapToGrid w:val="0"/>
        </w:rPr>
        <w:t>RSTD measurement accuracy test case for RedCap UE with FH in FR1 in RRC_INACTIVE state</w:t>
      </w:r>
      <w:r>
        <w:rPr>
          <w:noProof/>
        </w:rPr>
        <w:tab/>
        <w:t>5751</w:t>
      </w:r>
    </w:p>
    <w:p w14:paraId="5692E9BA" w14:textId="77777777" w:rsidR="00A37714" w:rsidRDefault="00A37714">
      <w:pPr>
        <w:pStyle w:val="TOC5"/>
        <w:rPr>
          <w:rFonts w:ascii="Calibri" w:eastAsia="Malgun Gothic" w:hAnsi="Calibri"/>
          <w:noProof/>
          <w:kern w:val="2"/>
          <w:sz w:val="24"/>
          <w:szCs w:val="24"/>
          <w:lang w:eastAsia="zh-CN"/>
        </w:rPr>
      </w:pPr>
      <w:r>
        <w:rPr>
          <w:noProof/>
        </w:rPr>
        <w:t>A.16.9.1.2.1</w:t>
      </w:r>
      <w:r>
        <w:rPr>
          <w:rFonts w:ascii="Calibri" w:eastAsia="Malgun Gothic" w:hAnsi="Calibri"/>
          <w:noProof/>
          <w:kern w:val="2"/>
          <w:sz w:val="24"/>
          <w:szCs w:val="24"/>
          <w:lang w:eastAsia="zh-CN"/>
        </w:rPr>
        <w:tab/>
      </w:r>
      <w:r>
        <w:rPr>
          <w:noProof/>
        </w:rPr>
        <w:t>Test purpose and Environment</w:t>
      </w:r>
      <w:r>
        <w:rPr>
          <w:noProof/>
        </w:rPr>
        <w:tab/>
        <w:t>5751</w:t>
      </w:r>
    </w:p>
    <w:p w14:paraId="5D1D794F" w14:textId="77777777" w:rsidR="00A37714" w:rsidRDefault="00A37714">
      <w:pPr>
        <w:pStyle w:val="TOC5"/>
        <w:rPr>
          <w:rFonts w:ascii="Calibri" w:eastAsia="Malgun Gothic" w:hAnsi="Calibri"/>
          <w:noProof/>
          <w:kern w:val="2"/>
          <w:sz w:val="24"/>
          <w:szCs w:val="24"/>
          <w:lang w:eastAsia="zh-CN"/>
        </w:rPr>
      </w:pPr>
      <w:r>
        <w:rPr>
          <w:noProof/>
        </w:rPr>
        <w:t>A.16.9.1.2.2</w:t>
      </w:r>
      <w:r>
        <w:rPr>
          <w:rFonts w:ascii="Calibri" w:eastAsia="Malgun Gothic" w:hAnsi="Calibri"/>
          <w:noProof/>
          <w:kern w:val="2"/>
          <w:sz w:val="24"/>
          <w:szCs w:val="24"/>
          <w:lang w:eastAsia="zh-CN"/>
        </w:rPr>
        <w:tab/>
      </w:r>
      <w:r>
        <w:rPr>
          <w:noProof/>
        </w:rPr>
        <w:t>Test Requirements</w:t>
      </w:r>
      <w:r>
        <w:rPr>
          <w:noProof/>
        </w:rPr>
        <w:tab/>
        <w:t>5753</w:t>
      </w:r>
    </w:p>
    <w:p w14:paraId="4EC3A563" w14:textId="77777777" w:rsidR="00A37714" w:rsidRDefault="00A37714">
      <w:pPr>
        <w:pStyle w:val="TOC3"/>
        <w:rPr>
          <w:rFonts w:ascii="Calibri" w:eastAsia="Malgun Gothic" w:hAnsi="Calibri"/>
          <w:noProof/>
          <w:kern w:val="2"/>
          <w:sz w:val="24"/>
          <w:szCs w:val="24"/>
          <w:lang w:eastAsia="zh-CN"/>
        </w:rPr>
      </w:pPr>
      <w:r w:rsidRPr="00F6587F">
        <w:rPr>
          <w:noProof/>
          <w:lang w:val="en-US"/>
        </w:rPr>
        <w:t>A.16.</w:t>
      </w:r>
      <w:r>
        <w:rPr>
          <w:noProof/>
        </w:rPr>
        <w:t>9.2</w:t>
      </w:r>
      <w:r>
        <w:rPr>
          <w:rFonts w:ascii="Calibri" w:eastAsia="Malgun Gothic" w:hAnsi="Calibri"/>
          <w:noProof/>
          <w:kern w:val="2"/>
          <w:sz w:val="24"/>
          <w:szCs w:val="24"/>
          <w:lang w:eastAsia="zh-CN"/>
        </w:rPr>
        <w:tab/>
      </w:r>
      <w:r w:rsidRPr="00F6587F">
        <w:rPr>
          <w:noProof/>
          <w:lang w:val="en-US"/>
        </w:rPr>
        <w:t>UE Rx-Tx measurements</w:t>
      </w:r>
      <w:r>
        <w:rPr>
          <w:noProof/>
        </w:rPr>
        <w:tab/>
        <w:t>5753</w:t>
      </w:r>
    </w:p>
    <w:p w14:paraId="42ACB110" w14:textId="77777777" w:rsidR="00A37714" w:rsidRDefault="00A37714">
      <w:pPr>
        <w:pStyle w:val="TOC4"/>
        <w:rPr>
          <w:rFonts w:ascii="Calibri" w:eastAsia="Malgun Gothic" w:hAnsi="Calibri"/>
          <w:noProof/>
          <w:kern w:val="2"/>
          <w:sz w:val="24"/>
          <w:szCs w:val="24"/>
          <w:lang w:eastAsia="zh-CN"/>
        </w:rPr>
      </w:pPr>
      <w:r>
        <w:rPr>
          <w:rFonts w:eastAsia="Malgun Gothic"/>
          <w:noProof/>
        </w:rPr>
        <w:t>A.16.9.2.1</w:t>
      </w:r>
      <w:r>
        <w:rPr>
          <w:rFonts w:ascii="Calibri" w:eastAsia="Malgun Gothic" w:hAnsi="Calibri"/>
          <w:noProof/>
          <w:kern w:val="2"/>
          <w:sz w:val="24"/>
          <w:szCs w:val="24"/>
          <w:lang w:eastAsia="zh-CN"/>
        </w:rPr>
        <w:tab/>
      </w:r>
      <w:r>
        <w:rPr>
          <w:rFonts w:eastAsia="Malgun Gothic"/>
          <w:noProof/>
        </w:rPr>
        <w:t>UE Rx-Tx time difference measurement accuracy for single positioning frequency layer in FR1 SA for RedCap UE without RX FH in RRC_INACTIVE mode</w:t>
      </w:r>
      <w:r>
        <w:rPr>
          <w:noProof/>
        </w:rPr>
        <w:tab/>
        <w:t>5753</w:t>
      </w:r>
    </w:p>
    <w:p w14:paraId="76119471" w14:textId="77777777" w:rsidR="00A37714" w:rsidRDefault="00A37714">
      <w:pPr>
        <w:pStyle w:val="TOC5"/>
        <w:rPr>
          <w:rFonts w:ascii="Calibri" w:eastAsia="Malgun Gothic" w:hAnsi="Calibri"/>
          <w:noProof/>
          <w:kern w:val="2"/>
          <w:sz w:val="24"/>
          <w:szCs w:val="24"/>
          <w:lang w:eastAsia="zh-CN"/>
        </w:rPr>
      </w:pPr>
      <w:r>
        <w:rPr>
          <w:rFonts w:eastAsia="Malgun Gothic"/>
          <w:noProof/>
        </w:rPr>
        <w:t>A.16.9.2.1.1</w:t>
      </w:r>
      <w:r>
        <w:rPr>
          <w:rFonts w:ascii="Calibri" w:eastAsia="Malgun Gothic" w:hAnsi="Calibri"/>
          <w:noProof/>
          <w:kern w:val="2"/>
          <w:sz w:val="24"/>
          <w:szCs w:val="24"/>
          <w:lang w:eastAsia="zh-CN"/>
        </w:rPr>
        <w:tab/>
      </w:r>
      <w:r>
        <w:rPr>
          <w:rFonts w:eastAsia="Malgun Gothic"/>
          <w:noProof/>
        </w:rPr>
        <w:t>Test purpose and environment</w:t>
      </w:r>
      <w:r>
        <w:rPr>
          <w:noProof/>
        </w:rPr>
        <w:tab/>
        <w:t>5753</w:t>
      </w:r>
    </w:p>
    <w:p w14:paraId="1B78A6E4" w14:textId="77777777" w:rsidR="00A37714" w:rsidRDefault="00A37714">
      <w:pPr>
        <w:pStyle w:val="TOC5"/>
        <w:rPr>
          <w:rFonts w:ascii="Calibri" w:eastAsia="Malgun Gothic" w:hAnsi="Calibri"/>
          <w:noProof/>
          <w:kern w:val="2"/>
          <w:sz w:val="24"/>
          <w:szCs w:val="24"/>
          <w:lang w:eastAsia="zh-CN"/>
        </w:rPr>
      </w:pPr>
      <w:r>
        <w:rPr>
          <w:rFonts w:eastAsia="Malgun Gothic"/>
          <w:noProof/>
        </w:rPr>
        <w:t>A.16.9.2.1.2</w:t>
      </w:r>
      <w:r>
        <w:rPr>
          <w:rFonts w:ascii="Calibri" w:eastAsia="Malgun Gothic" w:hAnsi="Calibri"/>
          <w:noProof/>
          <w:kern w:val="2"/>
          <w:sz w:val="24"/>
          <w:szCs w:val="24"/>
          <w:lang w:eastAsia="zh-CN"/>
        </w:rPr>
        <w:tab/>
      </w:r>
      <w:r>
        <w:rPr>
          <w:rFonts w:eastAsia="Malgun Gothic"/>
          <w:noProof/>
        </w:rPr>
        <w:t>Test parameters</w:t>
      </w:r>
      <w:r>
        <w:rPr>
          <w:noProof/>
        </w:rPr>
        <w:tab/>
        <w:t>5754</w:t>
      </w:r>
    </w:p>
    <w:p w14:paraId="7EA74BC5" w14:textId="77777777" w:rsidR="00A37714" w:rsidRDefault="00A37714">
      <w:pPr>
        <w:pStyle w:val="TOC5"/>
        <w:rPr>
          <w:rFonts w:ascii="Calibri" w:eastAsia="Malgun Gothic" w:hAnsi="Calibri"/>
          <w:noProof/>
          <w:kern w:val="2"/>
          <w:sz w:val="24"/>
          <w:szCs w:val="24"/>
          <w:lang w:eastAsia="zh-CN"/>
        </w:rPr>
      </w:pPr>
      <w:r>
        <w:rPr>
          <w:rFonts w:eastAsia="Malgun Gothic"/>
          <w:noProof/>
          <w:lang w:val="sv-SE"/>
        </w:rPr>
        <w:t>A.16.9.2</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5755</w:t>
      </w:r>
    </w:p>
    <w:p w14:paraId="7312C7B0" w14:textId="77777777" w:rsidR="00A37714" w:rsidRDefault="00A37714">
      <w:pPr>
        <w:pStyle w:val="TOC4"/>
        <w:rPr>
          <w:rFonts w:ascii="Calibri" w:eastAsia="Malgun Gothic" w:hAnsi="Calibri"/>
          <w:noProof/>
          <w:kern w:val="2"/>
          <w:sz w:val="24"/>
          <w:szCs w:val="24"/>
          <w:lang w:eastAsia="zh-CN"/>
        </w:rPr>
      </w:pPr>
      <w:r>
        <w:rPr>
          <w:rFonts w:eastAsia="Malgun Gothic"/>
          <w:noProof/>
        </w:rPr>
        <w:t>A.16.9.2.2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FR1</w:t>
      </w:r>
      <w:r>
        <w:rPr>
          <w:noProof/>
        </w:rPr>
        <w:tab/>
        <w:t>5756</w:t>
      </w:r>
    </w:p>
    <w:p w14:paraId="3283A658" w14:textId="77777777" w:rsidR="00A37714" w:rsidRDefault="00A37714">
      <w:pPr>
        <w:pStyle w:val="TOC5"/>
        <w:rPr>
          <w:rFonts w:ascii="Calibri" w:eastAsia="Malgun Gothic" w:hAnsi="Calibri"/>
          <w:noProof/>
          <w:kern w:val="2"/>
          <w:sz w:val="24"/>
          <w:szCs w:val="24"/>
          <w:lang w:eastAsia="zh-CN"/>
        </w:rPr>
      </w:pPr>
      <w:r>
        <w:rPr>
          <w:rFonts w:eastAsia="Malgun Gothic"/>
          <w:noProof/>
        </w:rPr>
        <w:t>A.16.9.2.2.1</w:t>
      </w:r>
      <w:r>
        <w:rPr>
          <w:rFonts w:ascii="Calibri" w:eastAsia="Malgun Gothic" w:hAnsi="Calibri"/>
          <w:noProof/>
          <w:kern w:val="2"/>
          <w:sz w:val="24"/>
          <w:szCs w:val="24"/>
          <w:lang w:eastAsia="zh-CN"/>
        </w:rPr>
        <w:tab/>
      </w:r>
      <w:r>
        <w:rPr>
          <w:rFonts w:eastAsia="Malgun Gothic"/>
          <w:noProof/>
        </w:rPr>
        <w:t>Test purpose and Environment</w:t>
      </w:r>
      <w:r>
        <w:rPr>
          <w:noProof/>
        </w:rPr>
        <w:tab/>
        <w:t>5756</w:t>
      </w:r>
    </w:p>
    <w:p w14:paraId="7F915E19" w14:textId="77777777" w:rsidR="00A37714" w:rsidRDefault="00A37714">
      <w:pPr>
        <w:pStyle w:val="TOC5"/>
        <w:rPr>
          <w:rFonts w:ascii="Calibri" w:eastAsia="Malgun Gothic" w:hAnsi="Calibri"/>
          <w:noProof/>
          <w:kern w:val="2"/>
          <w:sz w:val="24"/>
          <w:szCs w:val="24"/>
          <w:lang w:eastAsia="zh-CN"/>
        </w:rPr>
      </w:pPr>
      <w:r>
        <w:rPr>
          <w:rFonts w:eastAsia="Malgun Gothic"/>
          <w:noProof/>
        </w:rPr>
        <w:t>A.16.9.2.2.2</w:t>
      </w:r>
      <w:r>
        <w:rPr>
          <w:rFonts w:ascii="Calibri" w:eastAsia="Malgun Gothic" w:hAnsi="Calibri"/>
          <w:noProof/>
          <w:kern w:val="2"/>
          <w:sz w:val="24"/>
          <w:szCs w:val="24"/>
          <w:lang w:eastAsia="zh-CN"/>
        </w:rPr>
        <w:tab/>
      </w:r>
      <w:r>
        <w:rPr>
          <w:rFonts w:eastAsia="Malgun Gothic"/>
          <w:noProof/>
        </w:rPr>
        <w:t>Test parameters</w:t>
      </w:r>
      <w:r>
        <w:rPr>
          <w:noProof/>
        </w:rPr>
        <w:tab/>
        <w:t>5756</w:t>
      </w:r>
    </w:p>
    <w:p w14:paraId="06D3E703" w14:textId="77777777" w:rsidR="00A37714" w:rsidRDefault="00A37714">
      <w:pPr>
        <w:pStyle w:val="TOC5"/>
        <w:rPr>
          <w:rFonts w:ascii="Calibri" w:eastAsia="Malgun Gothic" w:hAnsi="Calibri"/>
          <w:noProof/>
          <w:kern w:val="2"/>
          <w:sz w:val="24"/>
          <w:szCs w:val="24"/>
          <w:lang w:eastAsia="zh-CN"/>
        </w:rPr>
      </w:pPr>
      <w:r>
        <w:rPr>
          <w:rFonts w:eastAsia="Malgun Gothic"/>
          <w:noProof/>
        </w:rPr>
        <w:t>A.16.9.2.2.3</w:t>
      </w:r>
      <w:r>
        <w:rPr>
          <w:rFonts w:ascii="Calibri" w:eastAsia="Malgun Gothic" w:hAnsi="Calibri"/>
          <w:noProof/>
          <w:kern w:val="2"/>
          <w:sz w:val="24"/>
          <w:szCs w:val="24"/>
          <w:lang w:eastAsia="zh-CN"/>
        </w:rPr>
        <w:tab/>
      </w:r>
      <w:r>
        <w:rPr>
          <w:rFonts w:eastAsia="Malgun Gothic"/>
          <w:noProof/>
        </w:rPr>
        <w:t>Test requirements</w:t>
      </w:r>
      <w:r>
        <w:rPr>
          <w:noProof/>
        </w:rPr>
        <w:tab/>
        <w:t>5759</w:t>
      </w:r>
    </w:p>
    <w:p w14:paraId="0A52105F" w14:textId="77777777" w:rsidR="00A37714" w:rsidRDefault="00A37714">
      <w:pPr>
        <w:pStyle w:val="TOC3"/>
        <w:rPr>
          <w:rFonts w:ascii="Calibri" w:eastAsia="Malgun Gothic" w:hAnsi="Calibri"/>
          <w:noProof/>
          <w:kern w:val="2"/>
          <w:sz w:val="24"/>
          <w:szCs w:val="24"/>
          <w:lang w:eastAsia="zh-CN"/>
        </w:rPr>
      </w:pPr>
      <w:r w:rsidRPr="00F6587F">
        <w:rPr>
          <w:noProof/>
          <w:lang w:val="en-US"/>
        </w:rPr>
        <w:t>A.16.</w:t>
      </w:r>
      <w:r>
        <w:rPr>
          <w:noProof/>
        </w:rPr>
        <w:t>9.3</w:t>
      </w:r>
      <w:r>
        <w:rPr>
          <w:rFonts w:ascii="Calibri" w:eastAsia="Malgun Gothic" w:hAnsi="Calibri"/>
          <w:noProof/>
          <w:kern w:val="2"/>
          <w:sz w:val="24"/>
          <w:szCs w:val="24"/>
          <w:lang w:eastAsia="zh-CN"/>
        </w:rPr>
        <w:tab/>
      </w:r>
      <w:r w:rsidRPr="00F6587F">
        <w:rPr>
          <w:noProof/>
          <w:lang w:val="en-US"/>
        </w:rPr>
        <w:t>PRS-RSRP Measurements</w:t>
      </w:r>
      <w:r>
        <w:rPr>
          <w:noProof/>
        </w:rPr>
        <w:tab/>
        <w:t>5759</w:t>
      </w:r>
    </w:p>
    <w:p w14:paraId="094ABB6C" w14:textId="77777777" w:rsidR="00A37714" w:rsidRDefault="00A37714">
      <w:pPr>
        <w:pStyle w:val="TOC4"/>
        <w:rPr>
          <w:rFonts w:ascii="Calibri" w:eastAsia="Malgun Gothic" w:hAnsi="Calibri"/>
          <w:noProof/>
          <w:kern w:val="2"/>
          <w:sz w:val="24"/>
          <w:szCs w:val="24"/>
          <w:lang w:eastAsia="zh-CN"/>
        </w:rPr>
      </w:pPr>
      <w:r w:rsidRPr="00F6587F">
        <w:rPr>
          <w:noProof/>
          <w:snapToGrid w:val="0"/>
          <w:lang w:val="en-US" w:eastAsia="zh-CN"/>
        </w:rPr>
        <w:t>A</w:t>
      </w:r>
      <w:r w:rsidRPr="00F6587F">
        <w:rPr>
          <w:noProof/>
          <w:snapToGrid w:val="0"/>
          <w:lang w:eastAsia="zh-CN"/>
        </w:rPr>
        <w:t>.16.9.3.1</w:t>
      </w:r>
      <w:r>
        <w:rPr>
          <w:rFonts w:ascii="Calibri" w:eastAsia="Malgun Gothic" w:hAnsi="Calibri"/>
          <w:noProof/>
          <w:kern w:val="2"/>
          <w:sz w:val="24"/>
          <w:szCs w:val="24"/>
          <w:lang w:eastAsia="zh-CN"/>
        </w:rPr>
        <w:tab/>
      </w:r>
      <w:r w:rsidRPr="00F6587F">
        <w:rPr>
          <w:noProof/>
          <w:snapToGrid w:val="0"/>
          <w:lang w:eastAsia="en-GB"/>
        </w:rPr>
        <w:t>PRS-RSRP measurement accuracy without FH in RRC_INACTIVE state in FR1</w:t>
      </w:r>
      <w:r>
        <w:rPr>
          <w:noProof/>
        </w:rPr>
        <w:tab/>
        <w:t>5759</w:t>
      </w:r>
    </w:p>
    <w:p w14:paraId="1304C679" w14:textId="77777777" w:rsidR="00A37714" w:rsidRDefault="00A37714">
      <w:pPr>
        <w:pStyle w:val="TOC5"/>
        <w:rPr>
          <w:rFonts w:ascii="Calibri" w:eastAsia="Malgun Gothic" w:hAnsi="Calibri"/>
          <w:noProof/>
          <w:kern w:val="2"/>
          <w:sz w:val="24"/>
          <w:szCs w:val="24"/>
          <w:lang w:eastAsia="zh-CN"/>
        </w:rPr>
      </w:pPr>
      <w:r>
        <w:rPr>
          <w:noProof/>
          <w:lang w:eastAsia="en-GB"/>
        </w:rPr>
        <w:t>A.16.9.3.1.1</w:t>
      </w:r>
      <w:r>
        <w:rPr>
          <w:rFonts w:ascii="Calibri" w:eastAsia="Malgun Gothic" w:hAnsi="Calibri"/>
          <w:noProof/>
          <w:kern w:val="2"/>
          <w:sz w:val="24"/>
          <w:szCs w:val="24"/>
          <w:lang w:eastAsia="zh-CN"/>
        </w:rPr>
        <w:tab/>
      </w:r>
      <w:r>
        <w:rPr>
          <w:noProof/>
          <w:lang w:eastAsia="en-GB"/>
        </w:rPr>
        <w:t>Test Purpose and Environment</w:t>
      </w:r>
      <w:r>
        <w:rPr>
          <w:noProof/>
        </w:rPr>
        <w:tab/>
        <w:t>5759</w:t>
      </w:r>
    </w:p>
    <w:p w14:paraId="393ED830" w14:textId="77777777" w:rsidR="00A37714" w:rsidRDefault="00A37714">
      <w:pPr>
        <w:pStyle w:val="TOC5"/>
        <w:rPr>
          <w:rFonts w:ascii="Calibri" w:eastAsia="Malgun Gothic" w:hAnsi="Calibri"/>
          <w:noProof/>
          <w:kern w:val="2"/>
          <w:sz w:val="24"/>
          <w:szCs w:val="24"/>
          <w:lang w:eastAsia="zh-CN"/>
        </w:rPr>
      </w:pPr>
      <w:r>
        <w:rPr>
          <w:noProof/>
          <w:lang w:eastAsia="en-GB"/>
        </w:rPr>
        <w:t>A.16.9.3.1.2</w:t>
      </w:r>
      <w:r>
        <w:rPr>
          <w:rFonts w:ascii="Calibri" w:eastAsia="Malgun Gothic" w:hAnsi="Calibri"/>
          <w:noProof/>
          <w:kern w:val="2"/>
          <w:sz w:val="24"/>
          <w:szCs w:val="24"/>
          <w:lang w:eastAsia="zh-CN"/>
        </w:rPr>
        <w:tab/>
      </w:r>
      <w:r>
        <w:rPr>
          <w:noProof/>
          <w:lang w:eastAsia="en-GB"/>
        </w:rPr>
        <w:t>Test parameters</w:t>
      </w:r>
      <w:r>
        <w:rPr>
          <w:noProof/>
        </w:rPr>
        <w:tab/>
        <w:t>5759</w:t>
      </w:r>
    </w:p>
    <w:p w14:paraId="3AF8872C" w14:textId="77777777" w:rsidR="00A37714" w:rsidRDefault="00A37714">
      <w:pPr>
        <w:pStyle w:val="TOC5"/>
        <w:rPr>
          <w:rFonts w:ascii="Calibri" w:eastAsia="Malgun Gothic" w:hAnsi="Calibri"/>
          <w:noProof/>
          <w:kern w:val="2"/>
          <w:sz w:val="24"/>
          <w:szCs w:val="24"/>
          <w:lang w:eastAsia="zh-CN"/>
        </w:rPr>
      </w:pPr>
      <w:r>
        <w:rPr>
          <w:noProof/>
          <w:lang w:eastAsia="en-GB"/>
        </w:rPr>
        <w:t>A.16.9.3.1.3</w:t>
      </w:r>
      <w:r>
        <w:rPr>
          <w:rFonts w:ascii="Calibri" w:eastAsia="Malgun Gothic" w:hAnsi="Calibri"/>
          <w:noProof/>
          <w:kern w:val="2"/>
          <w:sz w:val="24"/>
          <w:szCs w:val="24"/>
          <w:lang w:eastAsia="zh-CN"/>
        </w:rPr>
        <w:tab/>
      </w:r>
      <w:r>
        <w:rPr>
          <w:noProof/>
          <w:lang w:eastAsia="en-GB"/>
        </w:rPr>
        <w:t>Test Requirements</w:t>
      </w:r>
      <w:r>
        <w:rPr>
          <w:noProof/>
        </w:rPr>
        <w:tab/>
        <w:t>5762</w:t>
      </w:r>
    </w:p>
    <w:p w14:paraId="6B6685B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A.16.9.3.2</w:t>
      </w:r>
      <w:r>
        <w:rPr>
          <w:rFonts w:ascii="Calibri" w:eastAsia="Malgun Gothic" w:hAnsi="Calibri"/>
          <w:noProof/>
          <w:kern w:val="2"/>
          <w:sz w:val="24"/>
          <w:szCs w:val="24"/>
          <w:lang w:eastAsia="zh-CN"/>
        </w:rPr>
        <w:tab/>
      </w:r>
      <w:r w:rsidRPr="00F6587F">
        <w:rPr>
          <w:noProof/>
          <w:snapToGrid w:val="0"/>
          <w:lang w:eastAsia="en-GB"/>
        </w:rPr>
        <w:t>PRS-RSRP measurement accuracy with FH in RRC_INACTIVE state in FR1</w:t>
      </w:r>
      <w:r>
        <w:rPr>
          <w:noProof/>
        </w:rPr>
        <w:tab/>
        <w:t>5762</w:t>
      </w:r>
    </w:p>
    <w:p w14:paraId="57258CEF" w14:textId="77777777" w:rsidR="00A37714" w:rsidRDefault="00A37714">
      <w:pPr>
        <w:pStyle w:val="TOC5"/>
        <w:rPr>
          <w:rFonts w:ascii="Calibri" w:eastAsia="Malgun Gothic" w:hAnsi="Calibri"/>
          <w:noProof/>
          <w:kern w:val="2"/>
          <w:sz w:val="24"/>
          <w:szCs w:val="24"/>
          <w:lang w:eastAsia="zh-CN"/>
        </w:rPr>
      </w:pPr>
      <w:r>
        <w:rPr>
          <w:noProof/>
          <w:lang w:eastAsia="en-GB"/>
        </w:rPr>
        <w:t>A.16.9.3.2.1</w:t>
      </w:r>
      <w:r>
        <w:rPr>
          <w:rFonts w:ascii="Calibri" w:eastAsia="Malgun Gothic" w:hAnsi="Calibri"/>
          <w:noProof/>
          <w:kern w:val="2"/>
          <w:sz w:val="24"/>
          <w:szCs w:val="24"/>
          <w:lang w:eastAsia="zh-CN"/>
        </w:rPr>
        <w:tab/>
      </w:r>
      <w:r>
        <w:rPr>
          <w:noProof/>
          <w:lang w:eastAsia="en-GB"/>
        </w:rPr>
        <w:t>Test Purpose and Environment</w:t>
      </w:r>
      <w:r>
        <w:rPr>
          <w:noProof/>
        </w:rPr>
        <w:tab/>
        <w:t>5762</w:t>
      </w:r>
    </w:p>
    <w:p w14:paraId="569C8E9B" w14:textId="77777777" w:rsidR="00A37714" w:rsidRDefault="00A37714">
      <w:pPr>
        <w:pStyle w:val="TOC5"/>
        <w:rPr>
          <w:rFonts w:ascii="Calibri" w:eastAsia="Malgun Gothic" w:hAnsi="Calibri"/>
          <w:noProof/>
          <w:kern w:val="2"/>
          <w:sz w:val="24"/>
          <w:szCs w:val="24"/>
          <w:lang w:eastAsia="zh-CN"/>
        </w:rPr>
      </w:pPr>
      <w:r>
        <w:rPr>
          <w:noProof/>
          <w:lang w:eastAsia="en-GB"/>
        </w:rPr>
        <w:t>A.16.9.3.2.2</w:t>
      </w:r>
      <w:r>
        <w:rPr>
          <w:rFonts w:ascii="Calibri" w:eastAsia="Malgun Gothic" w:hAnsi="Calibri"/>
          <w:noProof/>
          <w:kern w:val="2"/>
          <w:sz w:val="24"/>
          <w:szCs w:val="24"/>
          <w:lang w:eastAsia="zh-CN"/>
        </w:rPr>
        <w:tab/>
      </w:r>
      <w:r>
        <w:rPr>
          <w:noProof/>
          <w:lang w:eastAsia="en-GB"/>
        </w:rPr>
        <w:t>Test parameters</w:t>
      </w:r>
      <w:r>
        <w:rPr>
          <w:noProof/>
        </w:rPr>
        <w:tab/>
        <w:t>5762</w:t>
      </w:r>
    </w:p>
    <w:p w14:paraId="4F17ABB8" w14:textId="77777777" w:rsidR="00A37714" w:rsidRDefault="00A37714">
      <w:pPr>
        <w:pStyle w:val="TOC5"/>
        <w:rPr>
          <w:rFonts w:ascii="Calibri" w:eastAsia="Malgun Gothic" w:hAnsi="Calibri"/>
          <w:noProof/>
          <w:kern w:val="2"/>
          <w:sz w:val="24"/>
          <w:szCs w:val="24"/>
          <w:lang w:eastAsia="zh-CN"/>
        </w:rPr>
      </w:pPr>
      <w:r>
        <w:rPr>
          <w:noProof/>
          <w:lang w:eastAsia="en-GB"/>
        </w:rPr>
        <w:t>A.16.9.3.2.3</w:t>
      </w:r>
      <w:r>
        <w:rPr>
          <w:rFonts w:ascii="Calibri" w:eastAsia="Malgun Gothic" w:hAnsi="Calibri"/>
          <w:noProof/>
          <w:kern w:val="2"/>
          <w:sz w:val="24"/>
          <w:szCs w:val="24"/>
          <w:lang w:eastAsia="zh-CN"/>
        </w:rPr>
        <w:tab/>
      </w:r>
      <w:r>
        <w:rPr>
          <w:noProof/>
          <w:lang w:eastAsia="en-GB"/>
        </w:rPr>
        <w:t>Test Requirements</w:t>
      </w:r>
      <w:r>
        <w:rPr>
          <w:noProof/>
        </w:rPr>
        <w:tab/>
        <w:t>5765</w:t>
      </w:r>
    </w:p>
    <w:p w14:paraId="5A23A2C2" w14:textId="77777777" w:rsidR="00A37714" w:rsidRDefault="00A37714">
      <w:pPr>
        <w:pStyle w:val="TOC3"/>
        <w:rPr>
          <w:rFonts w:ascii="Calibri" w:eastAsia="Malgun Gothic" w:hAnsi="Calibri"/>
          <w:noProof/>
          <w:kern w:val="2"/>
          <w:sz w:val="24"/>
          <w:szCs w:val="24"/>
          <w:lang w:eastAsia="zh-CN"/>
        </w:rPr>
      </w:pPr>
      <w:r w:rsidRPr="00F6587F">
        <w:rPr>
          <w:noProof/>
          <w:lang w:val="en-US"/>
        </w:rPr>
        <w:t>A.16.</w:t>
      </w:r>
      <w:r>
        <w:rPr>
          <w:noProof/>
        </w:rPr>
        <w:t>9.4</w:t>
      </w:r>
      <w:r>
        <w:rPr>
          <w:rFonts w:ascii="Calibri" w:eastAsia="Malgun Gothic" w:hAnsi="Calibri"/>
          <w:noProof/>
          <w:kern w:val="2"/>
          <w:sz w:val="24"/>
          <w:szCs w:val="24"/>
          <w:lang w:eastAsia="zh-CN"/>
        </w:rPr>
        <w:tab/>
      </w:r>
      <w:r w:rsidRPr="00F6587F">
        <w:rPr>
          <w:noProof/>
          <w:lang w:val="en-US"/>
        </w:rPr>
        <w:t>PRS-RSRPP measurements</w:t>
      </w:r>
      <w:r>
        <w:rPr>
          <w:noProof/>
        </w:rPr>
        <w:tab/>
        <w:t>5765</w:t>
      </w:r>
    </w:p>
    <w:p w14:paraId="2427E26A" w14:textId="77777777" w:rsidR="00A37714" w:rsidRDefault="00A37714">
      <w:pPr>
        <w:pStyle w:val="TOC4"/>
        <w:rPr>
          <w:rFonts w:ascii="Calibri" w:eastAsia="Malgun Gothic" w:hAnsi="Calibri"/>
          <w:noProof/>
          <w:kern w:val="2"/>
          <w:sz w:val="24"/>
          <w:szCs w:val="24"/>
          <w:lang w:eastAsia="zh-CN"/>
        </w:rPr>
      </w:pPr>
      <w:r w:rsidRPr="00F6587F">
        <w:rPr>
          <w:rFonts w:cs="Arial"/>
          <w:noProof/>
          <w:lang w:eastAsia="zh-CN"/>
        </w:rPr>
        <w:t>A.</w:t>
      </w:r>
      <w:r w:rsidRPr="00F6587F">
        <w:rPr>
          <w:rFonts w:cs="Arial"/>
          <w:noProof/>
          <w:lang w:val="en-US" w:eastAsia="zh-CN"/>
        </w:rPr>
        <w:t>1</w:t>
      </w:r>
      <w:r>
        <w:rPr>
          <w:noProof/>
          <w:lang w:eastAsia="zh-CN"/>
        </w:rPr>
        <w:t>6.</w:t>
      </w:r>
      <w:r w:rsidRPr="00F6587F">
        <w:rPr>
          <w:noProof/>
          <w:lang w:val="en-US" w:eastAsia="zh-CN"/>
        </w:rPr>
        <w:t>9.4.1</w:t>
      </w:r>
      <w:r>
        <w:rPr>
          <w:rFonts w:ascii="Calibri" w:eastAsia="Malgun Gothic" w:hAnsi="Calibri"/>
          <w:noProof/>
          <w:kern w:val="2"/>
          <w:sz w:val="24"/>
          <w:szCs w:val="24"/>
          <w:lang w:eastAsia="zh-CN"/>
        </w:rPr>
        <w:tab/>
      </w:r>
      <w:r>
        <w:rPr>
          <w:noProof/>
          <w:lang w:eastAsia="zh-CN"/>
        </w:rPr>
        <w:t>PRS-RSRPP measurement accuracy with</w:t>
      </w:r>
      <w:r w:rsidRPr="00F6587F">
        <w:rPr>
          <w:noProof/>
          <w:lang w:val="en-US" w:eastAsia="zh-CN"/>
        </w:rPr>
        <w:t>out</w:t>
      </w:r>
      <w:r>
        <w:rPr>
          <w:noProof/>
          <w:lang w:eastAsia="zh-CN"/>
        </w:rPr>
        <w:t xml:space="preserve"> Rx FH in RRC_INACTIVE state in FR1</w:t>
      </w:r>
      <w:r>
        <w:rPr>
          <w:noProof/>
        </w:rPr>
        <w:tab/>
        <w:t>5765</w:t>
      </w:r>
    </w:p>
    <w:p w14:paraId="2925D29A"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w:t>
      </w:r>
      <w:r w:rsidRPr="00F6587F">
        <w:rPr>
          <w:rFonts w:cs="Arial"/>
          <w:bCs/>
          <w:noProof/>
          <w:lang w:val="en-US" w:eastAsia="zh-CN"/>
        </w:rPr>
        <w:t>1</w:t>
      </w:r>
      <w:r w:rsidRPr="00F6587F">
        <w:rPr>
          <w:rFonts w:cs="Arial"/>
          <w:bCs/>
          <w:noProof/>
          <w:lang w:eastAsia="zh-CN"/>
        </w:rPr>
        <w:t>6.</w:t>
      </w:r>
      <w:r w:rsidRPr="00F6587F">
        <w:rPr>
          <w:rFonts w:cs="Arial"/>
          <w:bCs/>
          <w:noProof/>
          <w:lang w:val="en-US" w:eastAsia="zh-CN"/>
        </w:rPr>
        <w:t>9.4</w:t>
      </w:r>
      <w:r w:rsidRPr="00F6587F">
        <w:rPr>
          <w:rFonts w:cs="Arial"/>
          <w:bCs/>
          <w:noProof/>
          <w:lang w:eastAsia="zh-CN"/>
        </w:rPr>
        <w:t>.</w:t>
      </w:r>
      <w:r w:rsidRPr="00F6587F">
        <w:rPr>
          <w:rFonts w:cs="Arial"/>
          <w:bCs/>
          <w:noProof/>
          <w:lang w:val="en-US" w:eastAsia="zh-CN"/>
        </w:rPr>
        <w:t>1</w:t>
      </w:r>
      <w:r w:rsidRPr="00F6587F">
        <w:rPr>
          <w:rFonts w:cs="Arial"/>
          <w:bCs/>
          <w:noProof/>
          <w:lang w:eastAsia="zh-CN"/>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5765</w:t>
      </w:r>
    </w:p>
    <w:p w14:paraId="2B0D2C79"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w:t>
      </w:r>
      <w:r w:rsidRPr="00F6587F">
        <w:rPr>
          <w:rFonts w:cs="Arial"/>
          <w:bCs/>
          <w:noProof/>
          <w:lang w:val="en-US" w:eastAsia="zh-CN"/>
        </w:rPr>
        <w:t>1</w:t>
      </w:r>
      <w:r w:rsidRPr="00F6587F">
        <w:rPr>
          <w:rFonts w:cs="Arial"/>
          <w:bCs/>
          <w:noProof/>
          <w:lang w:eastAsia="zh-CN"/>
        </w:rPr>
        <w:t>6.</w:t>
      </w:r>
      <w:r w:rsidRPr="00F6587F">
        <w:rPr>
          <w:rFonts w:cs="Arial"/>
          <w:bCs/>
          <w:noProof/>
          <w:lang w:val="en-US" w:eastAsia="zh-CN"/>
        </w:rPr>
        <w:t>9.4</w:t>
      </w:r>
      <w:r w:rsidRPr="00F6587F">
        <w:rPr>
          <w:rFonts w:cs="Arial"/>
          <w:bCs/>
          <w:noProof/>
          <w:lang w:eastAsia="zh-CN"/>
        </w:rPr>
        <w:t>.1.2</w:t>
      </w:r>
      <w:r>
        <w:rPr>
          <w:rFonts w:ascii="Calibri" w:eastAsia="Malgun Gothic" w:hAnsi="Calibri"/>
          <w:noProof/>
          <w:kern w:val="2"/>
          <w:sz w:val="24"/>
          <w:szCs w:val="24"/>
          <w:lang w:eastAsia="zh-CN"/>
        </w:rPr>
        <w:tab/>
      </w:r>
      <w:r w:rsidRPr="00F6587F">
        <w:rPr>
          <w:noProof/>
          <w:snapToGrid w:val="0"/>
        </w:rPr>
        <w:t>Test parameters</w:t>
      </w:r>
      <w:r>
        <w:rPr>
          <w:noProof/>
        </w:rPr>
        <w:tab/>
        <w:t>5765</w:t>
      </w:r>
    </w:p>
    <w:p w14:paraId="336FDF38"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w:t>
      </w:r>
      <w:r w:rsidRPr="00F6587F">
        <w:rPr>
          <w:rFonts w:cs="Arial"/>
          <w:bCs/>
          <w:noProof/>
          <w:lang w:val="en-US" w:eastAsia="zh-CN"/>
        </w:rPr>
        <w:t>1</w:t>
      </w:r>
      <w:r w:rsidRPr="00F6587F">
        <w:rPr>
          <w:rFonts w:cs="Arial"/>
          <w:bCs/>
          <w:noProof/>
          <w:lang w:eastAsia="zh-CN"/>
        </w:rPr>
        <w:t>6.</w:t>
      </w:r>
      <w:r w:rsidRPr="00F6587F">
        <w:rPr>
          <w:rFonts w:cs="Arial"/>
          <w:bCs/>
          <w:noProof/>
          <w:lang w:val="en-US" w:eastAsia="zh-CN"/>
        </w:rPr>
        <w:t>9.4</w:t>
      </w:r>
      <w:r w:rsidRPr="00F6587F">
        <w:rPr>
          <w:rFonts w:cs="Arial"/>
          <w:bCs/>
          <w:noProof/>
          <w:lang w:eastAsia="zh-CN"/>
        </w:rPr>
        <w:t>.1.3</w:t>
      </w:r>
      <w:r>
        <w:rPr>
          <w:rFonts w:ascii="Calibri" w:eastAsia="Malgun Gothic" w:hAnsi="Calibri"/>
          <w:noProof/>
          <w:kern w:val="2"/>
          <w:sz w:val="24"/>
          <w:szCs w:val="24"/>
          <w:lang w:eastAsia="zh-CN"/>
        </w:rPr>
        <w:tab/>
      </w:r>
      <w:r w:rsidRPr="00F6587F">
        <w:rPr>
          <w:noProof/>
          <w:snapToGrid w:val="0"/>
        </w:rPr>
        <w:t>Test requirements</w:t>
      </w:r>
      <w:r>
        <w:rPr>
          <w:noProof/>
        </w:rPr>
        <w:tab/>
        <w:t>5769</w:t>
      </w:r>
    </w:p>
    <w:p w14:paraId="65D34933" w14:textId="77777777" w:rsidR="00A37714" w:rsidRDefault="00A37714">
      <w:pPr>
        <w:pStyle w:val="TOC4"/>
        <w:rPr>
          <w:rFonts w:ascii="Calibri" w:eastAsia="Malgun Gothic" w:hAnsi="Calibri"/>
          <w:noProof/>
          <w:kern w:val="2"/>
          <w:sz w:val="24"/>
          <w:szCs w:val="24"/>
          <w:lang w:eastAsia="zh-CN"/>
        </w:rPr>
      </w:pPr>
      <w:r w:rsidRPr="00F6587F">
        <w:rPr>
          <w:rFonts w:cs="Arial"/>
          <w:noProof/>
          <w:lang w:eastAsia="zh-CN"/>
        </w:rPr>
        <w:t>A.</w:t>
      </w:r>
      <w:r w:rsidRPr="00F6587F">
        <w:rPr>
          <w:rFonts w:cs="Arial"/>
          <w:noProof/>
          <w:lang w:val="en-US" w:eastAsia="zh-CN"/>
        </w:rPr>
        <w:t>1</w:t>
      </w:r>
      <w:r>
        <w:rPr>
          <w:noProof/>
          <w:lang w:eastAsia="zh-CN"/>
        </w:rPr>
        <w:t>6.9.4</w:t>
      </w:r>
      <w:r w:rsidRPr="00F6587F">
        <w:rPr>
          <w:noProof/>
          <w:lang w:val="en-US" w:eastAsia="zh-CN"/>
        </w:rPr>
        <w:t>.2</w:t>
      </w:r>
      <w:r>
        <w:rPr>
          <w:rFonts w:ascii="Calibri" w:eastAsia="Malgun Gothic" w:hAnsi="Calibri"/>
          <w:noProof/>
          <w:kern w:val="2"/>
          <w:sz w:val="24"/>
          <w:szCs w:val="24"/>
          <w:lang w:eastAsia="zh-CN"/>
        </w:rPr>
        <w:tab/>
      </w:r>
      <w:r w:rsidRPr="00F6587F">
        <w:rPr>
          <w:noProof/>
          <w:snapToGrid w:val="0"/>
          <w:lang w:eastAsia="zh-CN"/>
        </w:rPr>
        <w:t>SA</w:t>
      </w:r>
      <w:r>
        <w:rPr>
          <w:noProof/>
          <w:lang w:eastAsia="zh-CN"/>
        </w:rPr>
        <w:t>:</w:t>
      </w:r>
      <w:r w:rsidRPr="00F6587F">
        <w:rPr>
          <w:noProof/>
          <w:snapToGrid w:val="0"/>
          <w:lang w:eastAsia="zh-CN"/>
        </w:rPr>
        <w:t xml:space="preserve"> </w:t>
      </w:r>
      <w:r>
        <w:rPr>
          <w:noProof/>
          <w:lang w:eastAsia="zh-CN"/>
        </w:rPr>
        <w:t>PRS-RSRPP measurement accuracy with Rx FH in RRC_INACTIVE state in FR1</w:t>
      </w:r>
      <w:r>
        <w:rPr>
          <w:noProof/>
        </w:rPr>
        <w:tab/>
        <w:t>5769</w:t>
      </w:r>
    </w:p>
    <w:p w14:paraId="75AC0BE8"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A.16.9.4.2.1</w:t>
      </w:r>
      <w:r>
        <w:rPr>
          <w:rFonts w:ascii="Calibri" w:eastAsia="Malgun Gothic" w:hAnsi="Calibri"/>
          <w:noProof/>
          <w:kern w:val="2"/>
          <w:sz w:val="24"/>
          <w:szCs w:val="24"/>
          <w:lang w:eastAsia="zh-CN"/>
        </w:rPr>
        <w:tab/>
      </w:r>
      <w:r w:rsidRPr="00F6587F">
        <w:rPr>
          <w:noProof/>
          <w:snapToGrid w:val="0"/>
        </w:rPr>
        <w:t>Test purpose and Environment</w:t>
      </w:r>
      <w:r>
        <w:rPr>
          <w:noProof/>
        </w:rPr>
        <w:tab/>
        <w:t>5769</w:t>
      </w:r>
    </w:p>
    <w:p w14:paraId="6451B013" w14:textId="77777777" w:rsidR="00A37714" w:rsidRDefault="00A37714">
      <w:pPr>
        <w:pStyle w:val="TOC5"/>
        <w:rPr>
          <w:rFonts w:ascii="Calibri" w:eastAsia="Malgun Gothic" w:hAnsi="Calibri"/>
          <w:noProof/>
          <w:kern w:val="2"/>
          <w:sz w:val="24"/>
          <w:szCs w:val="24"/>
          <w:lang w:eastAsia="zh-CN"/>
        </w:rPr>
      </w:pPr>
      <w:r>
        <w:rPr>
          <w:noProof/>
          <w:lang w:eastAsia="zh-CN"/>
        </w:rPr>
        <w:t>A.16.9.4.2.2</w:t>
      </w:r>
      <w:r>
        <w:rPr>
          <w:rFonts w:ascii="Calibri" w:eastAsia="Malgun Gothic" w:hAnsi="Calibri"/>
          <w:noProof/>
          <w:kern w:val="2"/>
          <w:sz w:val="24"/>
          <w:szCs w:val="24"/>
          <w:lang w:eastAsia="zh-CN"/>
        </w:rPr>
        <w:tab/>
      </w:r>
      <w:r w:rsidRPr="00F6587F">
        <w:rPr>
          <w:noProof/>
          <w:snapToGrid w:val="0"/>
        </w:rPr>
        <w:t>Test parameters</w:t>
      </w:r>
      <w:r>
        <w:rPr>
          <w:noProof/>
        </w:rPr>
        <w:tab/>
        <w:t>5769</w:t>
      </w:r>
    </w:p>
    <w:p w14:paraId="2CDCBF37"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A.16.9.4.2.3</w:t>
      </w:r>
      <w:r>
        <w:rPr>
          <w:rFonts w:ascii="Calibri" w:eastAsia="Malgun Gothic" w:hAnsi="Calibri"/>
          <w:noProof/>
          <w:kern w:val="2"/>
          <w:sz w:val="24"/>
          <w:szCs w:val="24"/>
          <w:lang w:eastAsia="zh-CN"/>
        </w:rPr>
        <w:tab/>
      </w:r>
      <w:r w:rsidRPr="00F6587F">
        <w:rPr>
          <w:noProof/>
          <w:snapToGrid w:val="0"/>
        </w:rPr>
        <w:t>Test requirements</w:t>
      </w:r>
      <w:r>
        <w:rPr>
          <w:noProof/>
        </w:rPr>
        <w:tab/>
        <w:t>5772</w:t>
      </w:r>
    </w:p>
    <w:p w14:paraId="2BA0738E" w14:textId="77777777" w:rsidR="00A37714" w:rsidRDefault="00A37714">
      <w:pPr>
        <w:pStyle w:val="TOC2"/>
        <w:rPr>
          <w:rFonts w:ascii="Calibri" w:eastAsia="Malgun Gothic" w:hAnsi="Calibri"/>
          <w:noProof/>
          <w:kern w:val="2"/>
          <w:sz w:val="24"/>
          <w:szCs w:val="24"/>
          <w:lang w:eastAsia="zh-CN"/>
        </w:rPr>
      </w:pPr>
      <w:r>
        <w:rPr>
          <w:noProof/>
        </w:rPr>
        <w:t>A.16.10</w:t>
      </w:r>
      <w:r>
        <w:rPr>
          <w:rFonts w:ascii="Calibri" w:eastAsia="Malgun Gothic" w:hAnsi="Calibri"/>
          <w:noProof/>
          <w:kern w:val="2"/>
          <w:sz w:val="24"/>
          <w:szCs w:val="24"/>
          <w:lang w:eastAsia="zh-CN"/>
        </w:rPr>
        <w:tab/>
      </w:r>
      <w:r>
        <w:rPr>
          <w:noProof/>
        </w:rPr>
        <w:t xml:space="preserve"> Measurement procedure for RedCap in RRC_IDLE</w:t>
      </w:r>
      <w:r>
        <w:rPr>
          <w:noProof/>
        </w:rPr>
        <w:tab/>
        <w:t>5772</w:t>
      </w:r>
    </w:p>
    <w:p w14:paraId="457DC881" w14:textId="77777777" w:rsidR="00A37714" w:rsidRDefault="00A37714">
      <w:pPr>
        <w:pStyle w:val="TOC3"/>
        <w:rPr>
          <w:rFonts w:ascii="Calibri" w:eastAsia="Malgun Gothic" w:hAnsi="Calibri"/>
          <w:noProof/>
          <w:kern w:val="2"/>
          <w:sz w:val="24"/>
          <w:szCs w:val="24"/>
          <w:lang w:eastAsia="zh-CN"/>
        </w:rPr>
      </w:pPr>
      <w:r>
        <w:rPr>
          <w:noProof/>
        </w:rPr>
        <w:t>A.16.10.1</w:t>
      </w:r>
      <w:r>
        <w:rPr>
          <w:rFonts w:ascii="Calibri" w:eastAsia="Malgun Gothic" w:hAnsi="Calibri"/>
          <w:noProof/>
          <w:kern w:val="2"/>
          <w:sz w:val="24"/>
          <w:szCs w:val="24"/>
          <w:lang w:eastAsia="zh-CN"/>
        </w:rPr>
        <w:tab/>
      </w:r>
      <w:r>
        <w:rPr>
          <w:noProof/>
        </w:rPr>
        <w:t>RSTD measurements</w:t>
      </w:r>
      <w:r>
        <w:rPr>
          <w:noProof/>
        </w:rPr>
        <w:tab/>
        <w:t>5772</w:t>
      </w:r>
    </w:p>
    <w:p w14:paraId="0581E65E" w14:textId="77777777" w:rsidR="00A37714" w:rsidRDefault="00A37714">
      <w:pPr>
        <w:pStyle w:val="TOC4"/>
        <w:rPr>
          <w:rFonts w:ascii="Calibri" w:eastAsia="Malgun Gothic" w:hAnsi="Calibri"/>
          <w:noProof/>
          <w:kern w:val="2"/>
          <w:sz w:val="24"/>
          <w:szCs w:val="24"/>
          <w:lang w:eastAsia="zh-CN"/>
        </w:rPr>
      </w:pPr>
      <w:r>
        <w:rPr>
          <w:noProof/>
        </w:rPr>
        <w:t>A.16.</w:t>
      </w:r>
      <w:r>
        <w:rPr>
          <w:noProof/>
          <w:lang w:eastAsia="zh-CN"/>
        </w:rPr>
        <w:t>10.1</w:t>
      </w:r>
      <w:r>
        <w:rPr>
          <w:noProof/>
        </w:rPr>
        <w:t>.1</w:t>
      </w:r>
      <w:r>
        <w:rPr>
          <w:rFonts w:ascii="Calibri" w:eastAsia="Malgun Gothic" w:hAnsi="Calibri"/>
          <w:noProof/>
          <w:kern w:val="2"/>
          <w:sz w:val="24"/>
          <w:szCs w:val="24"/>
          <w:lang w:eastAsia="zh-CN"/>
        </w:rPr>
        <w:tab/>
      </w:r>
      <w:r>
        <w:rPr>
          <w:noProof/>
        </w:rPr>
        <w:t>NR RSTD measurement reporting delay test case for RedCap UE without FH in FR1 SA in RRC_IDLE state without eDRX</w:t>
      </w:r>
      <w:r>
        <w:rPr>
          <w:noProof/>
        </w:rPr>
        <w:tab/>
        <w:t>5772</w:t>
      </w:r>
    </w:p>
    <w:p w14:paraId="636F4E08" w14:textId="77777777" w:rsidR="00A37714" w:rsidRDefault="00A37714">
      <w:pPr>
        <w:pStyle w:val="TOC5"/>
        <w:rPr>
          <w:rFonts w:ascii="Calibri" w:eastAsia="Malgun Gothic" w:hAnsi="Calibri"/>
          <w:noProof/>
          <w:kern w:val="2"/>
          <w:sz w:val="24"/>
          <w:szCs w:val="24"/>
          <w:lang w:eastAsia="zh-CN"/>
        </w:rPr>
      </w:pPr>
      <w:r>
        <w:rPr>
          <w:noProof/>
        </w:rPr>
        <w:t>A.16.</w:t>
      </w:r>
      <w:r>
        <w:rPr>
          <w:noProof/>
          <w:lang w:eastAsia="zh-CN"/>
        </w:rPr>
        <w:t>10.1</w:t>
      </w:r>
      <w:r>
        <w:rPr>
          <w:noProof/>
        </w:rPr>
        <w:t>.1.1</w:t>
      </w:r>
      <w:r>
        <w:rPr>
          <w:rFonts w:ascii="Calibri" w:eastAsia="Malgun Gothic" w:hAnsi="Calibri"/>
          <w:noProof/>
          <w:kern w:val="2"/>
          <w:sz w:val="24"/>
          <w:szCs w:val="24"/>
          <w:lang w:eastAsia="zh-CN"/>
        </w:rPr>
        <w:tab/>
      </w:r>
      <w:r>
        <w:rPr>
          <w:noProof/>
        </w:rPr>
        <w:t>Test Purpose and Environment</w:t>
      </w:r>
      <w:r>
        <w:rPr>
          <w:noProof/>
        </w:rPr>
        <w:tab/>
        <w:t>5772</w:t>
      </w:r>
    </w:p>
    <w:p w14:paraId="4011775A" w14:textId="77777777" w:rsidR="00A37714" w:rsidRDefault="00A37714">
      <w:pPr>
        <w:pStyle w:val="TOC5"/>
        <w:rPr>
          <w:rFonts w:ascii="Calibri" w:eastAsia="Malgun Gothic" w:hAnsi="Calibri"/>
          <w:noProof/>
          <w:kern w:val="2"/>
          <w:sz w:val="24"/>
          <w:szCs w:val="24"/>
          <w:lang w:eastAsia="zh-CN"/>
        </w:rPr>
      </w:pPr>
      <w:r>
        <w:rPr>
          <w:noProof/>
        </w:rPr>
        <w:t>A.16.</w:t>
      </w:r>
      <w:r>
        <w:rPr>
          <w:noProof/>
          <w:lang w:eastAsia="zh-CN"/>
        </w:rPr>
        <w:t>10.1</w:t>
      </w:r>
      <w:r>
        <w:rPr>
          <w:noProof/>
        </w:rPr>
        <w:t>.1.2</w:t>
      </w:r>
      <w:r>
        <w:rPr>
          <w:rFonts w:ascii="Calibri" w:eastAsia="Malgun Gothic" w:hAnsi="Calibri"/>
          <w:noProof/>
          <w:kern w:val="2"/>
          <w:sz w:val="24"/>
          <w:szCs w:val="24"/>
          <w:lang w:eastAsia="zh-CN"/>
        </w:rPr>
        <w:tab/>
      </w:r>
      <w:r>
        <w:rPr>
          <w:noProof/>
        </w:rPr>
        <w:t>Test Requirements</w:t>
      </w:r>
      <w:r>
        <w:rPr>
          <w:noProof/>
        </w:rPr>
        <w:tab/>
        <w:t>5776</w:t>
      </w:r>
    </w:p>
    <w:p w14:paraId="791C877E" w14:textId="77777777" w:rsidR="00A37714" w:rsidRDefault="00A37714">
      <w:pPr>
        <w:pStyle w:val="TOC4"/>
        <w:rPr>
          <w:rFonts w:ascii="Calibri" w:eastAsia="Malgun Gothic" w:hAnsi="Calibri"/>
          <w:noProof/>
          <w:kern w:val="2"/>
          <w:sz w:val="24"/>
          <w:szCs w:val="24"/>
          <w:lang w:eastAsia="zh-CN"/>
        </w:rPr>
      </w:pPr>
      <w:r>
        <w:rPr>
          <w:noProof/>
        </w:rPr>
        <w:t>A.16.10.1.2</w:t>
      </w:r>
      <w:r>
        <w:rPr>
          <w:rFonts w:ascii="Calibri" w:eastAsia="Malgun Gothic" w:hAnsi="Calibri"/>
          <w:noProof/>
          <w:kern w:val="2"/>
          <w:sz w:val="24"/>
          <w:szCs w:val="24"/>
          <w:lang w:eastAsia="zh-CN"/>
        </w:rPr>
        <w:tab/>
      </w:r>
      <w:r>
        <w:rPr>
          <w:noProof/>
        </w:rPr>
        <w:t xml:space="preserve">NR RSTD measurement reporting delay test case for RedCap UE without </w:t>
      </w:r>
      <w:r w:rsidRPr="00F6587F">
        <w:rPr>
          <w:noProof/>
          <w:lang w:val="en-US"/>
        </w:rPr>
        <w:t xml:space="preserve">RX </w:t>
      </w:r>
      <w:r>
        <w:rPr>
          <w:noProof/>
        </w:rPr>
        <w:t>FH in FR1 SA in RRC_</w:t>
      </w:r>
      <w:r w:rsidRPr="00F6587F">
        <w:rPr>
          <w:noProof/>
          <w:lang w:val="en-US"/>
        </w:rPr>
        <w:t xml:space="preserve">IDLE </w:t>
      </w:r>
      <w:r>
        <w:rPr>
          <w:noProof/>
        </w:rPr>
        <w:t>state</w:t>
      </w:r>
      <w:r w:rsidRPr="00F6587F">
        <w:rPr>
          <w:noProof/>
          <w:lang w:val="en-US"/>
        </w:rPr>
        <w:t xml:space="preserve"> when eDRX &gt; 10.24s</w:t>
      </w:r>
      <w:r>
        <w:rPr>
          <w:noProof/>
        </w:rPr>
        <w:tab/>
        <w:t>5776</w:t>
      </w:r>
    </w:p>
    <w:p w14:paraId="5686D7C5" w14:textId="77777777" w:rsidR="00A37714" w:rsidRDefault="00A37714">
      <w:pPr>
        <w:pStyle w:val="TOC5"/>
        <w:rPr>
          <w:rFonts w:ascii="Calibri" w:eastAsia="Malgun Gothic" w:hAnsi="Calibri"/>
          <w:noProof/>
          <w:kern w:val="2"/>
          <w:sz w:val="24"/>
          <w:szCs w:val="24"/>
          <w:lang w:eastAsia="zh-CN"/>
        </w:rPr>
      </w:pPr>
      <w:r>
        <w:rPr>
          <w:noProof/>
        </w:rPr>
        <w:t>A.16.10.1.2.1</w:t>
      </w:r>
      <w:r>
        <w:rPr>
          <w:rFonts w:ascii="Calibri" w:eastAsia="Malgun Gothic" w:hAnsi="Calibri"/>
          <w:noProof/>
          <w:kern w:val="2"/>
          <w:sz w:val="24"/>
          <w:szCs w:val="24"/>
          <w:lang w:eastAsia="zh-CN"/>
        </w:rPr>
        <w:tab/>
      </w:r>
      <w:r>
        <w:rPr>
          <w:noProof/>
        </w:rPr>
        <w:t>Test Purpose and Environment</w:t>
      </w:r>
      <w:r>
        <w:rPr>
          <w:noProof/>
        </w:rPr>
        <w:tab/>
        <w:t>5776</w:t>
      </w:r>
    </w:p>
    <w:p w14:paraId="0E108918" w14:textId="77777777" w:rsidR="00A37714" w:rsidRDefault="00A37714">
      <w:pPr>
        <w:pStyle w:val="TOC5"/>
        <w:rPr>
          <w:rFonts w:ascii="Calibri" w:eastAsia="Malgun Gothic" w:hAnsi="Calibri"/>
          <w:noProof/>
          <w:kern w:val="2"/>
          <w:sz w:val="24"/>
          <w:szCs w:val="24"/>
          <w:lang w:eastAsia="zh-CN"/>
        </w:rPr>
      </w:pPr>
      <w:r>
        <w:rPr>
          <w:noProof/>
        </w:rPr>
        <w:t>A.16.10.1.2.2</w:t>
      </w:r>
      <w:r>
        <w:rPr>
          <w:rFonts w:ascii="Calibri" w:eastAsia="Malgun Gothic" w:hAnsi="Calibri"/>
          <w:noProof/>
          <w:kern w:val="2"/>
          <w:sz w:val="24"/>
          <w:szCs w:val="24"/>
          <w:lang w:eastAsia="zh-CN"/>
        </w:rPr>
        <w:tab/>
      </w:r>
      <w:r>
        <w:rPr>
          <w:noProof/>
        </w:rPr>
        <w:t>Test Requirements</w:t>
      </w:r>
      <w:r>
        <w:rPr>
          <w:noProof/>
        </w:rPr>
        <w:tab/>
        <w:t>5780</w:t>
      </w:r>
    </w:p>
    <w:p w14:paraId="2B68201B" w14:textId="77777777" w:rsidR="00A37714" w:rsidRDefault="00A37714">
      <w:pPr>
        <w:pStyle w:val="TOC3"/>
        <w:rPr>
          <w:rFonts w:ascii="Calibri" w:eastAsia="Malgun Gothic" w:hAnsi="Calibri"/>
          <w:noProof/>
          <w:kern w:val="2"/>
          <w:sz w:val="24"/>
          <w:szCs w:val="24"/>
          <w:lang w:eastAsia="zh-CN"/>
        </w:rPr>
      </w:pPr>
      <w:r>
        <w:rPr>
          <w:noProof/>
        </w:rPr>
        <w:t>A.16.10.2</w:t>
      </w:r>
      <w:r>
        <w:rPr>
          <w:rFonts w:ascii="Calibri" w:eastAsia="Malgun Gothic" w:hAnsi="Calibri"/>
          <w:noProof/>
          <w:kern w:val="2"/>
          <w:sz w:val="24"/>
          <w:szCs w:val="24"/>
          <w:lang w:eastAsia="zh-CN"/>
        </w:rPr>
        <w:tab/>
      </w:r>
      <w:r>
        <w:rPr>
          <w:noProof/>
        </w:rPr>
        <w:t>PRS-RSRP Measurements</w:t>
      </w:r>
      <w:r>
        <w:rPr>
          <w:noProof/>
        </w:rPr>
        <w:tab/>
        <w:t>5780</w:t>
      </w:r>
    </w:p>
    <w:p w14:paraId="54A48319" w14:textId="77777777" w:rsidR="00A37714" w:rsidRDefault="00A37714">
      <w:pPr>
        <w:pStyle w:val="TOC4"/>
        <w:rPr>
          <w:rFonts w:ascii="Calibri" w:eastAsia="Malgun Gothic" w:hAnsi="Calibri"/>
          <w:noProof/>
          <w:kern w:val="2"/>
          <w:sz w:val="24"/>
          <w:szCs w:val="24"/>
          <w:lang w:eastAsia="zh-CN"/>
        </w:rPr>
      </w:pPr>
      <w:r w:rsidRPr="00F6587F">
        <w:rPr>
          <w:noProof/>
          <w:snapToGrid w:val="0"/>
        </w:rPr>
        <w:t>A.16.10.2.1</w:t>
      </w:r>
      <w:r>
        <w:rPr>
          <w:rFonts w:ascii="Calibri" w:eastAsia="Malgun Gothic" w:hAnsi="Calibri"/>
          <w:noProof/>
          <w:kern w:val="2"/>
          <w:sz w:val="24"/>
          <w:szCs w:val="24"/>
          <w:lang w:eastAsia="zh-CN"/>
        </w:rPr>
        <w:tab/>
      </w:r>
      <w:r w:rsidRPr="00F6587F">
        <w:rPr>
          <w:noProof/>
          <w:snapToGrid w:val="0"/>
        </w:rPr>
        <w:t>PRS-RSRP reporting delay test case for single positioning frequency layer</w:t>
      </w:r>
      <w:r>
        <w:rPr>
          <w:noProof/>
        </w:rPr>
        <w:t xml:space="preserve"> </w:t>
      </w:r>
      <w:r w:rsidRPr="00F6587F">
        <w:rPr>
          <w:noProof/>
          <w:snapToGrid w:val="0"/>
        </w:rPr>
        <w:t>in RRC_IDLE</w:t>
      </w:r>
      <w:r>
        <w:rPr>
          <w:noProof/>
        </w:rPr>
        <w:tab/>
        <w:t>5780</w:t>
      </w:r>
    </w:p>
    <w:p w14:paraId="46464760" w14:textId="77777777" w:rsidR="00A37714" w:rsidRDefault="00A37714">
      <w:pPr>
        <w:pStyle w:val="TOC5"/>
        <w:rPr>
          <w:rFonts w:ascii="Calibri" w:eastAsia="Malgun Gothic" w:hAnsi="Calibri"/>
          <w:noProof/>
          <w:kern w:val="2"/>
          <w:sz w:val="24"/>
          <w:szCs w:val="24"/>
          <w:lang w:eastAsia="zh-CN"/>
        </w:rPr>
      </w:pPr>
      <w:r>
        <w:rPr>
          <w:noProof/>
        </w:rPr>
        <w:t>A.16.10.2.1.1</w:t>
      </w:r>
      <w:r>
        <w:rPr>
          <w:rFonts w:ascii="Calibri" w:eastAsia="Malgun Gothic" w:hAnsi="Calibri"/>
          <w:noProof/>
          <w:kern w:val="2"/>
          <w:sz w:val="24"/>
          <w:szCs w:val="24"/>
          <w:lang w:eastAsia="zh-CN"/>
        </w:rPr>
        <w:tab/>
      </w:r>
      <w:r>
        <w:rPr>
          <w:noProof/>
        </w:rPr>
        <w:t>Test purpose and Environment</w:t>
      </w:r>
      <w:r>
        <w:rPr>
          <w:noProof/>
        </w:rPr>
        <w:tab/>
        <w:t>5780</w:t>
      </w:r>
    </w:p>
    <w:p w14:paraId="112CF9EE" w14:textId="77777777" w:rsidR="00A37714" w:rsidRDefault="00A37714">
      <w:pPr>
        <w:pStyle w:val="TOC5"/>
        <w:rPr>
          <w:rFonts w:ascii="Calibri" w:eastAsia="Malgun Gothic" w:hAnsi="Calibri"/>
          <w:noProof/>
          <w:kern w:val="2"/>
          <w:sz w:val="24"/>
          <w:szCs w:val="24"/>
          <w:lang w:eastAsia="zh-CN"/>
        </w:rPr>
      </w:pPr>
      <w:r>
        <w:rPr>
          <w:noProof/>
        </w:rPr>
        <w:t>A.16.10.2.1.2</w:t>
      </w:r>
      <w:r>
        <w:rPr>
          <w:rFonts w:ascii="Calibri" w:eastAsia="Malgun Gothic" w:hAnsi="Calibri"/>
          <w:noProof/>
          <w:kern w:val="2"/>
          <w:sz w:val="24"/>
          <w:szCs w:val="24"/>
          <w:lang w:eastAsia="zh-CN"/>
        </w:rPr>
        <w:tab/>
      </w:r>
      <w:r>
        <w:rPr>
          <w:noProof/>
        </w:rPr>
        <w:t>Test Requirements</w:t>
      </w:r>
      <w:r>
        <w:rPr>
          <w:noProof/>
        </w:rPr>
        <w:tab/>
        <w:t>5782</w:t>
      </w:r>
    </w:p>
    <w:p w14:paraId="057CE0F4" w14:textId="77777777" w:rsidR="00A37714" w:rsidRDefault="00A37714">
      <w:pPr>
        <w:pStyle w:val="TOC4"/>
        <w:rPr>
          <w:rFonts w:ascii="Calibri" w:eastAsia="Malgun Gothic" w:hAnsi="Calibri"/>
          <w:noProof/>
          <w:kern w:val="2"/>
          <w:sz w:val="24"/>
          <w:szCs w:val="24"/>
          <w:lang w:eastAsia="zh-CN"/>
        </w:rPr>
      </w:pPr>
      <w:r>
        <w:rPr>
          <w:noProof/>
        </w:rPr>
        <w:t>A.16.10.2.2</w:t>
      </w:r>
      <w:r>
        <w:rPr>
          <w:rFonts w:ascii="Calibri" w:eastAsia="Malgun Gothic" w:hAnsi="Calibri"/>
          <w:noProof/>
          <w:kern w:val="2"/>
          <w:sz w:val="24"/>
          <w:szCs w:val="24"/>
          <w:lang w:eastAsia="zh-CN"/>
        </w:rPr>
        <w:tab/>
      </w:r>
      <w:r>
        <w:rPr>
          <w:noProof/>
        </w:rPr>
        <w:t xml:space="preserve">PRS-RSRP </w:t>
      </w:r>
      <w:r>
        <w:rPr>
          <w:noProof/>
          <w:lang w:eastAsia="zh-CN"/>
        </w:rPr>
        <w:t>me</w:t>
      </w:r>
      <w:r>
        <w:rPr>
          <w:noProof/>
        </w:rPr>
        <w:t>asurement with</w:t>
      </w:r>
      <w:r>
        <w:rPr>
          <w:noProof/>
          <w:lang w:eastAsia="zh-CN"/>
        </w:rPr>
        <w:t>out</w:t>
      </w:r>
      <w:r>
        <w:rPr>
          <w:noProof/>
        </w:rPr>
        <w:t xml:space="preserve"> Rx FH reporting delay test case for single positioning frequency layer in FR1 SA in RRC_IDLE state with eDRX cycle &gt; 10.24s</w:t>
      </w:r>
      <w:r>
        <w:rPr>
          <w:noProof/>
        </w:rPr>
        <w:tab/>
        <w:t>5783</w:t>
      </w:r>
    </w:p>
    <w:p w14:paraId="22CE9AAD" w14:textId="77777777" w:rsidR="00A37714" w:rsidRDefault="00A37714">
      <w:pPr>
        <w:pStyle w:val="TOC5"/>
        <w:rPr>
          <w:rFonts w:ascii="Calibri" w:eastAsia="Malgun Gothic" w:hAnsi="Calibri"/>
          <w:noProof/>
          <w:kern w:val="2"/>
          <w:sz w:val="24"/>
          <w:szCs w:val="24"/>
          <w:lang w:eastAsia="zh-CN"/>
        </w:rPr>
      </w:pPr>
      <w:r>
        <w:rPr>
          <w:noProof/>
        </w:rPr>
        <w:t>A.16.10.2.2</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5783</w:t>
      </w:r>
    </w:p>
    <w:p w14:paraId="6B10B4DD" w14:textId="77777777" w:rsidR="00A37714" w:rsidRDefault="00A37714">
      <w:pPr>
        <w:pStyle w:val="TOC5"/>
        <w:rPr>
          <w:rFonts w:ascii="Calibri" w:eastAsia="Malgun Gothic" w:hAnsi="Calibri"/>
          <w:noProof/>
          <w:kern w:val="2"/>
          <w:sz w:val="24"/>
          <w:szCs w:val="24"/>
          <w:lang w:eastAsia="zh-CN"/>
        </w:rPr>
      </w:pPr>
      <w:r>
        <w:rPr>
          <w:noProof/>
        </w:rPr>
        <w:t>A.16.10.2.2.2</w:t>
      </w:r>
      <w:r>
        <w:rPr>
          <w:rFonts w:ascii="Calibri" w:eastAsia="Malgun Gothic" w:hAnsi="Calibri"/>
          <w:noProof/>
          <w:kern w:val="2"/>
          <w:sz w:val="24"/>
          <w:szCs w:val="24"/>
          <w:lang w:eastAsia="zh-CN"/>
        </w:rPr>
        <w:tab/>
      </w:r>
      <w:r>
        <w:rPr>
          <w:noProof/>
        </w:rPr>
        <w:t>Test Requirements</w:t>
      </w:r>
      <w:r>
        <w:rPr>
          <w:noProof/>
        </w:rPr>
        <w:tab/>
        <w:t>5785</w:t>
      </w:r>
    </w:p>
    <w:p w14:paraId="7AF77034" w14:textId="77777777" w:rsidR="00A37714" w:rsidRDefault="00A37714">
      <w:pPr>
        <w:pStyle w:val="TOC2"/>
        <w:rPr>
          <w:rFonts w:ascii="Calibri" w:eastAsia="Malgun Gothic" w:hAnsi="Calibri"/>
          <w:noProof/>
          <w:kern w:val="2"/>
          <w:sz w:val="24"/>
          <w:szCs w:val="24"/>
          <w:lang w:eastAsia="zh-CN"/>
        </w:rPr>
      </w:pPr>
      <w:r>
        <w:rPr>
          <w:noProof/>
        </w:rPr>
        <w:t>A.16.11</w:t>
      </w:r>
      <w:r>
        <w:rPr>
          <w:rFonts w:ascii="Calibri" w:eastAsia="Malgun Gothic" w:hAnsi="Calibri"/>
          <w:noProof/>
          <w:kern w:val="2"/>
          <w:sz w:val="24"/>
          <w:szCs w:val="24"/>
          <w:lang w:eastAsia="zh-CN"/>
        </w:rPr>
        <w:tab/>
      </w:r>
      <w:r>
        <w:rPr>
          <w:noProof/>
        </w:rPr>
        <w:t xml:space="preserve"> Measurement Performance Requirements for RedCap in RRC_IDLE</w:t>
      </w:r>
      <w:r>
        <w:rPr>
          <w:noProof/>
        </w:rPr>
        <w:tab/>
        <w:t>5785</w:t>
      </w:r>
    </w:p>
    <w:p w14:paraId="019866B7" w14:textId="77777777" w:rsidR="00A37714" w:rsidRDefault="00A37714">
      <w:pPr>
        <w:pStyle w:val="TOC3"/>
        <w:rPr>
          <w:rFonts w:ascii="Calibri" w:eastAsia="Malgun Gothic" w:hAnsi="Calibri"/>
          <w:noProof/>
          <w:kern w:val="2"/>
          <w:sz w:val="24"/>
          <w:szCs w:val="24"/>
          <w:lang w:eastAsia="zh-CN"/>
        </w:rPr>
      </w:pPr>
      <w:r>
        <w:rPr>
          <w:noProof/>
        </w:rPr>
        <w:t>A.16.11.1</w:t>
      </w:r>
      <w:r>
        <w:rPr>
          <w:rFonts w:ascii="Calibri" w:eastAsia="Malgun Gothic" w:hAnsi="Calibri"/>
          <w:noProof/>
          <w:kern w:val="2"/>
          <w:sz w:val="24"/>
          <w:szCs w:val="24"/>
          <w:lang w:eastAsia="zh-CN"/>
        </w:rPr>
        <w:tab/>
      </w:r>
      <w:r>
        <w:rPr>
          <w:noProof/>
        </w:rPr>
        <w:t>RSTD Measurements</w:t>
      </w:r>
      <w:r>
        <w:rPr>
          <w:noProof/>
        </w:rPr>
        <w:tab/>
        <w:t>5785</w:t>
      </w:r>
    </w:p>
    <w:p w14:paraId="4EA93CA4" w14:textId="77777777" w:rsidR="00A37714" w:rsidRDefault="00A37714">
      <w:pPr>
        <w:pStyle w:val="TOC4"/>
        <w:rPr>
          <w:rFonts w:ascii="Calibri" w:eastAsia="Malgun Gothic" w:hAnsi="Calibri"/>
          <w:noProof/>
          <w:kern w:val="2"/>
          <w:sz w:val="24"/>
          <w:szCs w:val="24"/>
          <w:lang w:eastAsia="zh-CN"/>
        </w:rPr>
      </w:pPr>
      <w:r w:rsidRPr="00F6587F">
        <w:rPr>
          <w:noProof/>
          <w:snapToGrid w:val="0"/>
        </w:rPr>
        <w:t>A.16.11.1.1</w:t>
      </w:r>
      <w:r>
        <w:rPr>
          <w:rFonts w:ascii="Calibri" w:eastAsia="Malgun Gothic" w:hAnsi="Calibri"/>
          <w:noProof/>
          <w:kern w:val="2"/>
          <w:sz w:val="24"/>
          <w:szCs w:val="24"/>
          <w:lang w:eastAsia="zh-CN"/>
        </w:rPr>
        <w:tab/>
      </w:r>
      <w:r w:rsidRPr="00F6587F">
        <w:rPr>
          <w:noProof/>
          <w:snapToGrid w:val="0"/>
        </w:rPr>
        <w:t>RSTD measurement accuracy test case for RedCap UE without FH in FR1 in RRC_IDLE state without eDRX</w:t>
      </w:r>
      <w:r>
        <w:rPr>
          <w:noProof/>
        </w:rPr>
        <w:tab/>
        <w:t>5785</w:t>
      </w:r>
    </w:p>
    <w:p w14:paraId="4D884854" w14:textId="77777777" w:rsidR="00A37714" w:rsidRDefault="00A37714">
      <w:pPr>
        <w:pStyle w:val="TOC5"/>
        <w:rPr>
          <w:rFonts w:ascii="Calibri" w:eastAsia="Malgun Gothic" w:hAnsi="Calibri"/>
          <w:noProof/>
          <w:kern w:val="2"/>
          <w:sz w:val="24"/>
          <w:szCs w:val="24"/>
          <w:lang w:eastAsia="zh-CN"/>
        </w:rPr>
      </w:pPr>
      <w:r>
        <w:rPr>
          <w:noProof/>
        </w:rPr>
        <w:t>A.16.</w:t>
      </w:r>
      <w:r w:rsidRPr="00F6587F">
        <w:rPr>
          <w:noProof/>
          <w:snapToGrid w:val="0"/>
        </w:rPr>
        <w:t>11.1.1</w:t>
      </w:r>
      <w:r>
        <w:rPr>
          <w:noProof/>
        </w:rPr>
        <w:t>.1</w:t>
      </w:r>
      <w:r>
        <w:rPr>
          <w:rFonts w:ascii="Calibri" w:eastAsia="Malgun Gothic" w:hAnsi="Calibri"/>
          <w:noProof/>
          <w:kern w:val="2"/>
          <w:sz w:val="24"/>
          <w:szCs w:val="24"/>
          <w:lang w:eastAsia="zh-CN"/>
        </w:rPr>
        <w:tab/>
      </w:r>
      <w:r>
        <w:rPr>
          <w:noProof/>
        </w:rPr>
        <w:t>Test purpose and Environment</w:t>
      </w:r>
      <w:r>
        <w:rPr>
          <w:noProof/>
        </w:rPr>
        <w:tab/>
        <w:t>5785</w:t>
      </w:r>
    </w:p>
    <w:p w14:paraId="004BA146" w14:textId="77777777" w:rsidR="00A37714" w:rsidRDefault="00A37714">
      <w:pPr>
        <w:pStyle w:val="TOC5"/>
        <w:rPr>
          <w:rFonts w:ascii="Calibri" w:eastAsia="Malgun Gothic" w:hAnsi="Calibri"/>
          <w:noProof/>
          <w:kern w:val="2"/>
          <w:sz w:val="24"/>
          <w:szCs w:val="24"/>
          <w:lang w:eastAsia="zh-CN"/>
        </w:rPr>
      </w:pPr>
      <w:r>
        <w:rPr>
          <w:noProof/>
        </w:rPr>
        <w:t>A.16.</w:t>
      </w:r>
      <w:r w:rsidRPr="00F6587F">
        <w:rPr>
          <w:noProof/>
          <w:snapToGrid w:val="0"/>
        </w:rPr>
        <w:t>11.1.1</w:t>
      </w:r>
      <w:r>
        <w:rPr>
          <w:noProof/>
        </w:rPr>
        <w:t>.2</w:t>
      </w:r>
      <w:r>
        <w:rPr>
          <w:rFonts w:ascii="Calibri" w:eastAsia="Malgun Gothic" w:hAnsi="Calibri"/>
          <w:noProof/>
          <w:kern w:val="2"/>
          <w:sz w:val="24"/>
          <w:szCs w:val="24"/>
          <w:lang w:eastAsia="zh-CN"/>
        </w:rPr>
        <w:tab/>
      </w:r>
      <w:r>
        <w:rPr>
          <w:noProof/>
        </w:rPr>
        <w:t>Test Requirements</w:t>
      </w:r>
      <w:r>
        <w:rPr>
          <w:noProof/>
        </w:rPr>
        <w:tab/>
        <w:t>5787</w:t>
      </w:r>
    </w:p>
    <w:p w14:paraId="7076BD57" w14:textId="77777777" w:rsidR="00A37714" w:rsidRDefault="00A37714">
      <w:pPr>
        <w:pStyle w:val="TOC4"/>
        <w:rPr>
          <w:rFonts w:ascii="Calibri" w:eastAsia="Malgun Gothic" w:hAnsi="Calibri"/>
          <w:noProof/>
          <w:kern w:val="2"/>
          <w:sz w:val="24"/>
          <w:szCs w:val="24"/>
          <w:lang w:eastAsia="zh-CN"/>
        </w:rPr>
      </w:pPr>
      <w:r w:rsidRPr="00F6587F">
        <w:rPr>
          <w:noProof/>
          <w:snapToGrid w:val="0"/>
        </w:rPr>
        <w:t>A.16.11.1.2</w:t>
      </w:r>
      <w:r>
        <w:rPr>
          <w:rFonts w:ascii="Calibri" w:eastAsia="Malgun Gothic" w:hAnsi="Calibri"/>
          <w:noProof/>
          <w:kern w:val="2"/>
          <w:sz w:val="24"/>
          <w:szCs w:val="24"/>
          <w:lang w:eastAsia="zh-CN"/>
        </w:rPr>
        <w:tab/>
      </w:r>
      <w:r w:rsidRPr="00F6587F">
        <w:rPr>
          <w:noProof/>
          <w:snapToGrid w:val="0"/>
        </w:rPr>
        <w:t>RSTD measurement accuracy test case for RedCap UE without FH in FR1 in RRC_</w:t>
      </w:r>
      <w:r w:rsidRPr="00F6587F">
        <w:rPr>
          <w:noProof/>
          <w:snapToGrid w:val="0"/>
          <w:lang w:val="en-US"/>
        </w:rPr>
        <w:t xml:space="preserve">IDLE </w:t>
      </w:r>
      <w:r w:rsidRPr="00F6587F">
        <w:rPr>
          <w:noProof/>
          <w:snapToGrid w:val="0"/>
        </w:rPr>
        <w:t>state</w:t>
      </w:r>
      <w:r w:rsidRPr="00F6587F">
        <w:rPr>
          <w:noProof/>
          <w:snapToGrid w:val="0"/>
          <w:lang w:val="en-US"/>
        </w:rPr>
        <w:t xml:space="preserve"> with eDRX &gt; 10.24s</w:t>
      </w:r>
      <w:r>
        <w:rPr>
          <w:noProof/>
        </w:rPr>
        <w:tab/>
        <w:t>5788</w:t>
      </w:r>
    </w:p>
    <w:p w14:paraId="164A9451" w14:textId="77777777" w:rsidR="00A37714" w:rsidRDefault="00A37714">
      <w:pPr>
        <w:pStyle w:val="TOC5"/>
        <w:rPr>
          <w:rFonts w:ascii="Calibri" w:eastAsia="Malgun Gothic" w:hAnsi="Calibri"/>
          <w:noProof/>
          <w:kern w:val="2"/>
          <w:sz w:val="24"/>
          <w:szCs w:val="24"/>
          <w:lang w:eastAsia="zh-CN"/>
        </w:rPr>
      </w:pPr>
      <w:r>
        <w:rPr>
          <w:noProof/>
        </w:rPr>
        <w:t>A.16.11.1.2.1</w:t>
      </w:r>
      <w:r>
        <w:rPr>
          <w:rFonts w:ascii="Calibri" w:eastAsia="Malgun Gothic" w:hAnsi="Calibri"/>
          <w:noProof/>
          <w:kern w:val="2"/>
          <w:sz w:val="24"/>
          <w:szCs w:val="24"/>
          <w:lang w:eastAsia="zh-CN"/>
        </w:rPr>
        <w:tab/>
      </w:r>
      <w:r>
        <w:rPr>
          <w:noProof/>
        </w:rPr>
        <w:t>Test purpose and Environment</w:t>
      </w:r>
      <w:r>
        <w:rPr>
          <w:noProof/>
        </w:rPr>
        <w:tab/>
        <w:t>5788</w:t>
      </w:r>
    </w:p>
    <w:p w14:paraId="4628A3E5" w14:textId="77777777" w:rsidR="00A37714" w:rsidRDefault="00A37714">
      <w:pPr>
        <w:pStyle w:val="TOC5"/>
        <w:rPr>
          <w:rFonts w:ascii="Calibri" w:eastAsia="Malgun Gothic" w:hAnsi="Calibri"/>
          <w:noProof/>
          <w:kern w:val="2"/>
          <w:sz w:val="24"/>
          <w:szCs w:val="24"/>
          <w:lang w:eastAsia="zh-CN"/>
        </w:rPr>
      </w:pPr>
      <w:r>
        <w:rPr>
          <w:noProof/>
        </w:rPr>
        <w:t>A.16.11.1.2.2</w:t>
      </w:r>
      <w:r>
        <w:rPr>
          <w:rFonts w:ascii="Calibri" w:eastAsia="Malgun Gothic" w:hAnsi="Calibri"/>
          <w:noProof/>
          <w:kern w:val="2"/>
          <w:sz w:val="24"/>
          <w:szCs w:val="24"/>
          <w:lang w:eastAsia="zh-CN"/>
        </w:rPr>
        <w:tab/>
      </w:r>
      <w:r>
        <w:rPr>
          <w:noProof/>
        </w:rPr>
        <w:t>Test Requirements</w:t>
      </w:r>
      <w:r>
        <w:rPr>
          <w:noProof/>
        </w:rPr>
        <w:tab/>
        <w:t>5790</w:t>
      </w:r>
    </w:p>
    <w:p w14:paraId="20245213" w14:textId="77777777" w:rsidR="00A37714" w:rsidRDefault="00A37714">
      <w:pPr>
        <w:pStyle w:val="TOC3"/>
        <w:rPr>
          <w:rFonts w:ascii="Calibri" w:eastAsia="Malgun Gothic" w:hAnsi="Calibri"/>
          <w:noProof/>
          <w:kern w:val="2"/>
          <w:sz w:val="24"/>
          <w:szCs w:val="24"/>
          <w:lang w:eastAsia="zh-CN"/>
        </w:rPr>
      </w:pPr>
      <w:r>
        <w:rPr>
          <w:noProof/>
        </w:rPr>
        <w:t>A.16.11.2</w:t>
      </w:r>
      <w:r>
        <w:rPr>
          <w:rFonts w:ascii="Calibri" w:eastAsia="Malgun Gothic" w:hAnsi="Calibri"/>
          <w:noProof/>
          <w:kern w:val="2"/>
          <w:sz w:val="24"/>
          <w:szCs w:val="24"/>
          <w:lang w:eastAsia="zh-CN"/>
        </w:rPr>
        <w:tab/>
      </w:r>
      <w:r>
        <w:rPr>
          <w:noProof/>
        </w:rPr>
        <w:t>PRS-RSRP Measurements</w:t>
      </w:r>
      <w:r>
        <w:rPr>
          <w:noProof/>
        </w:rPr>
        <w:tab/>
        <w:t>5790</w:t>
      </w:r>
    </w:p>
    <w:p w14:paraId="2C6D5A20" w14:textId="77777777" w:rsidR="00A37714" w:rsidRDefault="00A37714">
      <w:pPr>
        <w:pStyle w:val="TOC4"/>
        <w:rPr>
          <w:rFonts w:ascii="Calibri" w:eastAsia="Malgun Gothic" w:hAnsi="Calibri"/>
          <w:noProof/>
          <w:kern w:val="2"/>
          <w:sz w:val="24"/>
          <w:szCs w:val="24"/>
          <w:lang w:eastAsia="zh-CN"/>
        </w:rPr>
      </w:pPr>
      <w:r>
        <w:rPr>
          <w:rFonts w:eastAsia="Malgun Gothic"/>
          <w:noProof/>
          <w:snapToGrid w:val="0"/>
          <w:lang w:eastAsia="zh-CN"/>
        </w:rPr>
        <w:t>A.16.11.2.1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5790</w:t>
      </w:r>
    </w:p>
    <w:p w14:paraId="7A275271" w14:textId="77777777" w:rsidR="00A37714" w:rsidRDefault="00A37714">
      <w:pPr>
        <w:pStyle w:val="TOC5"/>
        <w:rPr>
          <w:rFonts w:ascii="Calibri" w:eastAsia="Malgun Gothic" w:hAnsi="Calibri"/>
          <w:noProof/>
          <w:kern w:val="2"/>
          <w:sz w:val="24"/>
          <w:szCs w:val="24"/>
          <w:lang w:eastAsia="zh-CN"/>
        </w:rPr>
      </w:pPr>
      <w:r>
        <w:rPr>
          <w:noProof/>
        </w:rPr>
        <w:t>A.16.11.2.1.1</w:t>
      </w:r>
      <w:r>
        <w:rPr>
          <w:rFonts w:ascii="Calibri" w:eastAsia="Malgun Gothic" w:hAnsi="Calibri"/>
          <w:noProof/>
          <w:kern w:val="2"/>
          <w:sz w:val="24"/>
          <w:szCs w:val="24"/>
          <w:lang w:eastAsia="zh-CN"/>
        </w:rPr>
        <w:tab/>
      </w:r>
      <w:r>
        <w:rPr>
          <w:noProof/>
        </w:rPr>
        <w:t>Test Purpose and Environment</w:t>
      </w:r>
      <w:r>
        <w:rPr>
          <w:noProof/>
        </w:rPr>
        <w:tab/>
        <w:t>5790</w:t>
      </w:r>
    </w:p>
    <w:p w14:paraId="5192AA91" w14:textId="77777777" w:rsidR="00A37714" w:rsidRDefault="00A37714">
      <w:pPr>
        <w:pStyle w:val="TOC5"/>
        <w:rPr>
          <w:rFonts w:ascii="Calibri" w:eastAsia="Malgun Gothic" w:hAnsi="Calibri"/>
          <w:noProof/>
          <w:kern w:val="2"/>
          <w:sz w:val="24"/>
          <w:szCs w:val="24"/>
          <w:lang w:eastAsia="zh-CN"/>
        </w:rPr>
      </w:pPr>
      <w:r>
        <w:rPr>
          <w:noProof/>
        </w:rPr>
        <w:t>A.16.11.2.1.2</w:t>
      </w:r>
      <w:r>
        <w:rPr>
          <w:rFonts w:ascii="Calibri" w:eastAsia="Malgun Gothic" w:hAnsi="Calibri"/>
          <w:noProof/>
          <w:kern w:val="2"/>
          <w:sz w:val="24"/>
          <w:szCs w:val="24"/>
          <w:lang w:eastAsia="zh-CN"/>
        </w:rPr>
        <w:tab/>
      </w:r>
      <w:r>
        <w:rPr>
          <w:noProof/>
        </w:rPr>
        <w:t>Test parameters</w:t>
      </w:r>
      <w:r>
        <w:rPr>
          <w:noProof/>
        </w:rPr>
        <w:tab/>
        <w:t>5790</w:t>
      </w:r>
    </w:p>
    <w:p w14:paraId="02A65DB6" w14:textId="77777777" w:rsidR="00A37714" w:rsidRDefault="00A37714">
      <w:pPr>
        <w:pStyle w:val="TOC5"/>
        <w:rPr>
          <w:rFonts w:ascii="Calibri" w:eastAsia="Malgun Gothic" w:hAnsi="Calibri"/>
          <w:noProof/>
          <w:kern w:val="2"/>
          <w:sz w:val="24"/>
          <w:szCs w:val="24"/>
          <w:lang w:eastAsia="zh-CN"/>
        </w:rPr>
      </w:pPr>
      <w:r>
        <w:rPr>
          <w:noProof/>
        </w:rPr>
        <w:t>A.16.11.2.1.3</w:t>
      </w:r>
      <w:r>
        <w:rPr>
          <w:rFonts w:ascii="Calibri" w:eastAsia="Malgun Gothic" w:hAnsi="Calibri"/>
          <w:noProof/>
          <w:kern w:val="2"/>
          <w:sz w:val="24"/>
          <w:szCs w:val="24"/>
          <w:lang w:eastAsia="zh-CN"/>
        </w:rPr>
        <w:tab/>
      </w:r>
      <w:r>
        <w:rPr>
          <w:noProof/>
        </w:rPr>
        <w:t>Test Requirements</w:t>
      </w:r>
      <w:r>
        <w:rPr>
          <w:noProof/>
        </w:rPr>
        <w:tab/>
        <w:t>5792</w:t>
      </w:r>
    </w:p>
    <w:p w14:paraId="4365CB36" w14:textId="77777777" w:rsidR="00A37714" w:rsidRDefault="00A37714">
      <w:pPr>
        <w:pStyle w:val="TOC4"/>
        <w:rPr>
          <w:rFonts w:ascii="Calibri" w:eastAsia="Malgun Gothic" w:hAnsi="Calibri"/>
          <w:noProof/>
          <w:kern w:val="2"/>
          <w:sz w:val="24"/>
          <w:szCs w:val="24"/>
          <w:lang w:eastAsia="zh-CN"/>
        </w:rPr>
      </w:pPr>
      <w:r>
        <w:rPr>
          <w:noProof/>
        </w:rPr>
        <w:t>A.16.11.2.2</w:t>
      </w:r>
      <w:r>
        <w:rPr>
          <w:rFonts w:ascii="Calibri" w:eastAsia="Malgun Gothic" w:hAnsi="Calibri"/>
          <w:noProof/>
          <w:kern w:val="2"/>
          <w:sz w:val="24"/>
          <w:szCs w:val="24"/>
          <w:lang w:eastAsia="zh-CN"/>
        </w:rPr>
        <w:tab/>
      </w:r>
      <w:r>
        <w:rPr>
          <w:noProof/>
        </w:rPr>
        <w:t xml:space="preserve">PRS-RSRP </w:t>
      </w:r>
      <w:r>
        <w:rPr>
          <w:noProof/>
          <w:lang w:eastAsia="zh-CN"/>
        </w:rPr>
        <w:t>me</w:t>
      </w:r>
      <w:r>
        <w:rPr>
          <w:noProof/>
        </w:rPr>
        <w:t>asurement with</w:t>
      </w:r>
      <w:r>
        <w:rPr>
          <w:noProof/>
          <w:lang w:eastAsia="zh-CN"/>
        </w:rPr>
        <w:t>out</w:t>
      </w:r>
      <w:r>
        <w:rPr>
          <w:noProof/>
        </w:rPr>
        <w:t xml:space="preserve"> Rx FH accuracy test case for single positioning frequency layer in FR1 SA in RRC_IDLE state with eDRX cycle &gt; 10.24s</w:t>
      </w:r>
      <w:r>
        <w:rPr>
          <w:noProof/>
        </w:rPr>
        <w:tab/>
        <w:t>5792</w:t>
      </w:r>
    </w:p>
    <w:p w14:paraId="3331A406" w14:textId="77777777" w:rsidR="00A37714" w:rsidRDefault="00A37714">
      <w:pPr>
        <w:pStyle w:val="TOC5"/>
        <w:rPr>
          <w:rFonts w:ascii="Calibri" w:eastAsia="Malgun Gothic" w:hAnsi="Calibri"/>
          <w:noProof/>
          <w:kern w:val="2"/>
          <w:sz w:val="24"/>
          <w:szCs w:val="24"/>
          <w:lang w:eastAsia="zh-CN"/>
        </w:rPr>
      </w:pPr>
      <w:r>
        <w:rPr>
          <w:noProof/>
        </w:rPr>
        <w:t>A.16.11.2.2.1</w:t>
      </w:r>
      <w:r>
        <w:rPr>
          <w:rFonts w:ascii="Calibri" w:eastAsia="Malgun Gothic" w:hAnsi="Calibri"/>
          <w:noProof/>
          <w:kern w:val="2"/>
          <w:sz w:val="24"/>
          <w:szCs w:val="24"/>
          <w:lang w:eastAsia="zh-CN"/>
        </w:rPr>
        <w:tab/>
      </w:r>
      <w:r>
        <w:rPr>
          <w:noProof/>
        </w:rPr>
        <w:t>Test purpose and Environment</w:t>
      </w:r>
      <w:r>
        <w:rPr>
          <w:noProof/>
        </w:rPr>
        <w:tab/>
        <w:t>5792</w:t>
      </w:r>
    </w:p>
    <w:p w14:paraId="126E36A6" w14:textId="77777777" w:rsidR="00A37714" w:rsidRDefault="00A37714">
      <w:pPr>
        <w:pStyle w:val="TOC5"/>
        <w:rPr>
          <w:rFonts w:ascii="Calibri" w:eastAsia="Malgun Gothic" w:hAnsi="Calibri"/>
          <w:noProof/>
          <w:kern w:val="2"/>
          <w:sz w:val="24"/>
          <w:szCs w:val="24"/>
          <w:lang w:eastAsia="zh-CN"/>
        </w:rPr>
      </w:pPr>
      <w:r>
        <w:rPr>
          <w:noProof/>
        </w:rPr>
        <w:t>A.16.11.2.2.2</w:t>
      </w:r>
      <w:r>
        <w:rPr>
          <w:rFonts w:ascii="Calibri" w:eastAsia="Malgun Gothic" w:hAnsi="Calibri"/>
          <w:noProof/>
          <w:kern w:val="2"/>
          <w:sz w:val="24"/>
          <w:szCs w:val="24"/>
          <w:lang w:eastAsia="zh-CN"/>
        </w:rPr>
        <w:tab/>
      </w:r>
      <w:r>
        <w:rPr>
          <w:noProof/>
        </w:rPr>
        <w:t>Test Requirements</w:t>
      </w:r>
      <w:r>
        <w:rPr>
          <w:noProof/>
        </w:rPr>
        <w:tab/>
        <w:t>5794</w:t>
      </w:r>
    </w:p>
    <w:p w14:paraId="29334830" w14:textId="77777777" w:rsidR="00A37714" w:rsidRDefault="00A37714">
      <w:pPr>
        <w:pStyle w:val="TOC1"/>
        <w:rPr>
          <w:rFonts w:ascii="Calibri" w:eastAsia="Malgun Gothic" w:hAnsi="Calibri"/>
          <w:noProof/>
          <w:kern w:val="2"/>
          <w:sz w:val="24"/>
          <w:szCs w:val="24"/>
          <w:lang w:eastAsia="zh-CN"/>
        </w:rPr>
      </w:pPr>
      <w:r>
        <w:rPr>
          <w:noProof/>
        </w:rPr>
        <w:t>A.17</w:t>
      </w:r>
      <w:r>
        <w:rPr>
          <w:rFonts w:ascii="Calibri" w:eastAsia="Malgun Gothic" w:hAnsi="Calibri"/>
          <w:noProof/>
          <w:kern w:val="2"/>
          <w:sz w:val="24"/>
          <w:szCs w:val="24"/>
          <w:lang w:eastAsia="zh-CN"/>
        </w:rPr>
        <w:tab/>
      </w:r>
      <w:r>
        <w:rPr>
          <w:noProof/>
        </w:rPr>
        <w:t xml:space="preserve">NR standalone tests </w:t>
      </w:r>
      <w:r>
        <w:rPr>
          <w:noProof/>
          <w:lang w:eastAsia="zh-CN"/>
        </w:rPr>
        <w:t>with one or more NR cells in FR2 for RedCap</w:t>
      </w:r>
      <w:r>
        <w:rPr>
          <w:noProof/>
        </w:rPr>
        <w:tab/>
        <w:t>5796</w:t>
      </w:r>
    </w:p>
    <w:p w14:paraId="2F6510A9" w14:textId="77777777" w:rsidR="00A37714" w:rsidRDefault="00A37714">
      <w:pPr>
        <w:pStyle w:val="TOC2"/>
        <w:rPr>
          <w:rFonts w:ascii="Calibri" w:eastAsia="Malgun Gothic" w:hAnsi="Calibri"/>
          <w:noProof/>
          <w:kern w:val="2"/>
          <w:sz w:val="24"/>
          <w:szCs w:val="24"/>
          <w:lang w:eastAsia="zh-CN"/>
        </w:rPr>
      </w:pPr>
      <w:r>
        <w:rPr>
          <w:noProof/>
        </w:rPr>
        <w:t>A.17.1</w:t>
      </w:r>
      <w:r>
        <w:rPr>
          <w:rFonts w:ascii="Calibri" w:eastAsia="Malgun Gothic" w:hAnsi="Calibri"/>
          <w:noProof/>
          <w:kern w:val="2"/>
          <w:sz w:val="24"/>
          <w:szCs w:val="24"/>
          <w:lang w:eastAsia="zh-CN"/>
        </w:rPr>
        <w:tab/>
      </w:r>
      <w:r>
        <w:rPr>
          <w:noProof/>
        </w:rPr>
        <w:t>SA: RRC_IDLE state mobility for RedCap</w:t>
      </w:r>
      <w:r>
        <w:rPr>
          <w:noProof/>
        </w:rPr>
        <w:tab/>
        <w:t>5796</w:t>
      </w:r>
    </w:p>
    <w:p w14:paraId="533CF836" w14:textId="77777777" w:rsidR="00A37714" w:rsidRDefault="00A37714">
      <w:pPr>
        <w:pStyle w:val="TOC3"/>
        <w:rPr>
          <w:rFonts w:ascii="Calibri" w:eastAsia="Malgun Gothic" w:hAnsi="Calibri"/>
          <w:noProof/>
          <w:kern w:val="2"/>
          <w:sz w:val="24"/>
          <w:szCs w:val="24"/>
          <w:lang w:eastAsia="zh-CN"/>
        </w:rPr>
      </w:pPr>
      <w:r>
        <w:rPr>
          <w:noProof/>
        </w:rPr>
        <w:t>A.17.1.1</w:t>
      </w:r>
      <w:r>
        <w:rPr>
          <w:rFonts w:ascii="Calibri" w:eastAsia="Malgun Gothic" w:hAnsi="Calibri"/>
          <w:noProof/>
          <w:kern w:val="2"/>
          <w:sz w:val="24"/>
          <w:szCs w:val="24"/>
          <w:lang w:eastAsia="zh-CN"/>
        </w:rPr>
        <w:tab/>
      </w:r>
      <w:r>
        <w:rPr>
          <w:noProof/>
        </w:rPr>
        <w:t>Cell re-selection to NR</w:t>
      </w:r>
      <w:r>
        <w:rPr>
          <w:noProof/>
        </w:rPr>
        <w:tab/>
        <w:t>5796</w:t>
      </w:r>
    </w:p>
    <w:p w14:paraId="650B2122" w14:textId="77777777" w:rsidR="00A37714" w:rsidRDefault="00A37714">
      <w:pPr>
        <w:pStyle w:val="TOC4"/>
        <w:rPr>
          <w:rFonts w:ascii="Calibri" w:eastAsia="Malgun Gothic" w:hAnsi="Calibri"/>
          <w:noProof/>
          <w:kern w:val="2"/>
          <w:sz w:val="24"/>
          <w:szCs w:val="24"/>
          <w:lang w:eastAsia="zh-CN"/>
        </w:rPr>
      </w:pPr>
      <w:r>
        <w:rPr>
          <w:noProof/>
          <w:lang w:eastAsia="zh-CN"/>
        </w:rPr>
        <w:t>A.17.1.1.1</w:t>
      </w:r>
      <w:r>
        <w:rPr>
          <w:rFonts w:ascii="Calibri" w:eastAsia="Malgun Gothic" w:hAnsi="Calibri"/>
          <w:noProof/>
          <w:kern w:val="2"/>
          <w:sz w:val="24"/>
          <w:szCs w:val="24"/>
          <w:lang w:eastAsia="zh-CN"/>
        </w:rPr>
        <w:tab/>
      </w:r>
      <w:r>
        <w:rPr>
          <w:noProof/>
          <w:lang w:eastAsia="zh-CN"/>
        </w:rPr>
        <w:t>Cell reselection to FR2 intra-frequency NR case for 2 Rx</w:t>
      </w:r>
      <w:r>
        <w:rPr>
          <w:noProof/>
        </w:rPr>
        <w:tab/>
        <w:t>5796</w:t>
      </w:r>
    </w:p>
    <w:p w14:paraId="7702F64E" w14:textId="77777777" w:rsidR="00A37714" w:rsidRDefault="00A37714">
      <w:pPr>
        <w:pStyle w:val="TOC5"/>
        <w:rPr>
          <w:rFonts w:ascii="Calibri" w:eastAsia="Malgun Gothic" w:hAnsi="Calibri"/>
          <w:noProof/>
          <w:kern w:val="2"/>
          <w:sz w:val="24"/>
          <w:szCs w:val="24"/>
          <w:lang w:eastAsia="zh-CN"/>
        </w:rPr>
      </w:pPr>
      <w:r>
        <w:rPr>
          <w:noProof/>
          <w:lang w:eastAsia="zh-CN"/>
        </w:rPr>
        <w:t>A.17.1.1.1.1</w:t>
      </w:r>
      <w:r>
        <w:rPr>
          <w:rFonts w:ascii="Calibri" w:eastAsia="Malgun Gothic" w:hAnsi="Calibri"/>
          <w:noProof/>
          <w:kern w:val="2"/>
          <w:sz w:val="24"/>
          <w:szCs w:val="24"/>
          <w:lang w:eastAsia="zh-CN"/>
        </w:rPr>
        <w:tab/>
      </w:r>
      <w:r>
        <w:rPr>
          <w:noProof/>
          <w:lang w:eastAsia="zh-CN"/>
        </w:rPr>
        <w:t>Test Purpose and Environment</w:t>
      </w:r>
      <w:r>
        <w:rPr>
          <w:noProof/>
        </w:rPr>
        <w:tab/>
        <w:t>5796</w:t>
      </w:r>
    </w:p>
    <w:p w14:paraId="47B01030" w14:textId="77777777" w:rsidR="00A37714" w:rsidRDefault="00A37714">
      <w:pPr>
        <w:pStyle w:val="TOC5"/>
        <w:rPr>
          <w:rFonts w:ascii="Calibri" w:eastAsia="Malgun Gothic" w:hAnsi="Calibri"/>
          <w:noProof/>
          <w:kern w:val="2"/>
          <w:sz w:val="24"/>
          <w:szCs w:val="24"/>
          <w:lang w:eastAsia="zh-CN"/>
        </w:rPr>
      </w:pPr>
      <w:r>
        <w:rPr>
          <w:noProof/>
          <w:lang w:eastAsia="zh-CN"/>
        </w:rPr>
        <w:t>A.17.1.1.1.2</w:t>
      </w:r>
      <w:r>
        <w:rPr>
          <w:rFonts w:ascii="Calibri" w:eastAsia="Malgun Gothic" w:hAnsi="Calibri"/>
          <w:noProof/>
          <w:kern w:val="2"/>
          <w:sz w:val="24"/>
          <w:szCs w:val="24"/>
          <w:lang w:eastAsia="zh-CN"/>
        </w:rPr>
        <w:tab/>
      </w:r>
      <w:r>
        <w:rPr>
          <w:noProof/>
          <w:lang w:eastAsia="zh-CN"/>
        </w:rPr>
        <w:t>Test Parameters</w:t>
      </w:r>
      <w:r>
        <w:rPr>
          <w:noProof/>
        </w:rPr>
        <w:tab/>
        <w:t>5796</w:t>
      </w:r>
    </w:p>
    <w:p w14:paraId="4869D309" w14:textId="77777777" w:rsidR="00A37714" w:rsidRDefault="00A37714">
      <w:pPr>
        <w:pStyle w:val="TOC5"/>
        <w:rPr>
          <w:rFonts w:ascii="Calibri" w:eastAsia="Malgun Gothic" w:hAnsi="Calibri"/>
          <w:noProof/>
          <w:kern w:val="2"/>
          <w:sz w:val="24"/>
          <w:szCs w:val="24"/>
          <w:lang w:eastAsia="zh-CN"/>
        </w:rPr>
      </w:pPr>
      <w:r>
        <w:rPr>
          <w:noProof/>
          <w:lang w:eastAsia="zh-CN"/>
        </w:rPr>
        <w:t>A.17.1.1.1.3</w:t>
      </w:r>
      <w:r>
        <w:rPr>
          <w:rFonts w:ascii="Calibri" w:eastAsia="Malgun Gothic" w:hAnsi="Calibri"/>
          <w:noProof/>
          <w:kern w:val="2"/>
          <w:sz w:val="24"/>
          <w:szCs w:val="24"/>
          <w:lang w:eastAsia="zh-CN"/>
        </w:rPr>
        <w:tab/>
      </w:r>
      <w:r>
        <w:rPr>
          <w:noProof/>
          <w:lang w:eastAsia="zh-CN"/>
        </w:rPr>
        <w:t>Test Requirements</w:t>
      </w:r>
      <w:r>
        <w:rPr>
          <w:noProof/>
        </w:rPr>
        <w:tab/>
        <w:t>5798</w:t>
      </w:r>
    </w:p>
    <w:p w14:paraId="1ED1D2B1" w14:textId="77777777" w:rsidR="00A37714" w:rsidRDefault="00A37714">
      <w:pPr>
        <w:pStyle w:val="TOC4"/>
        <w:rPr>
          <w:rFonts w:ascii="Calibri" w:eastAsia="Malgun Gothic" w:hAnsi="Calibri"/>
          <w:noProof/>
          <w:kern w:val="2"/>
          <w:sz w:val="24"/>
          <w:szCs w:val="24"/>
          <w:lang w:eastAsia="zh-CN"/>
        </w:rPr>
      </w:pPr>
      <w:r>
        <w:rPr>
          <w:noProof/>
          <w:lang w:eastAsia="zh-CN"/>
        </w:rPr>
        <w:t>A.17.1.1.2</w:t>
      </w:r>
      <w:r>
        <w:rPr>
          <w:rFonts w:ascii="Calibri" w:eastAsia="Malgun Gothic" w:hAnsi="Calibri"/>
          <w:noProof/>
          <w:kern w:val="2"/>
          <w:sz w:val="24"/>
          <w:szCs w:val="24"/>
          <w:lang w:eastAsia="zh-CN"/>
        </w:rPr>
        <w:tab/>
      </w:r>
      <w:r>
        <w:rPr>
          <w:noProof/>
          <w:lang w:eastAsia="zh-CN"/>
        </w:rPr>
        <w:t>Cell reselection to FR2 inter-frequency NR case</w:t>
      </w:r>
      <w:r>
        <w:rPr>
          <w:noProof/>
        </w:rPr>
        <w:tab/>
        <w:t>5798</w:t>
      </w:r>
    </w:p>
    <w:p w14:paraId="728CA2A5" w14:textId="77777777" w:rsidR="00A37714" w:rsidRDefault="00A37714">
      <w:pPr>
        <w:pStyle w:val="TOC5"/>
        <w:rPr>
          <w:rFonts w:ascii="Calibri" w:eastAsia="Malgun Gothic" w:hAnsi="Calibri"/>
          <w:noProof/>
          <w:kern w:val="2"/>
          <w:sz w:val="24"/>
          <w:szCs w:val="24"/>
          <w:lang w:eastAsia="zh-CN"/>
        </w:rPr>
      </w:pPr>
      <w:r>
        <w:rPr>
          <w:noProof/>
          <w:lang w:eastAsia="zh-CN"/>
        </w:rPr>
        <w:t>A.17.1.1.2.1</w:t>
      </w:r>
      <w:r>
        <w:rPr>
          <w:rFonts w:ascii="Calibri" w:eastAsia="Malgun Gothic" w:hAnsi="Calibri"/>
          <w:noProof/>
          <w:kern w:val="2"/>
          <w:sz w:val="24"/>
          <w:szCs w:val="24"/>
          <w:lang w:eastAsia="zh-CN"/>
        </w:rPr>
        <w:tab/>
      </w:r>
      <w:r>
        <w:rPr>
          <w:noProof/>
          <w:lang w:eastAsia="zh-CN"/>
        </w:rPr>
        <w:t>Test Purpose and Environment</w:t>
      </w:r>
      <w:r>
        <w:rPr>
          <w:noProof/>
        </w:rPr>
        <w:tab/>
        <w:t>5798</w:t>
      </w:r>
    </w:p>
    <w:p w14:paraId="184885AF" w14:textId="77777777" w:rsidR="00A37714" w:rsidRDefault="00A37714">
      <w:pPr>
        <w:pStyle w:val="TOC5"/>
        <w:rPr>
          <w:rFonts w:ascii="Calibri" w:eastAsia="Malgun Gothic" w:hAnsi="Calibri"/>
          <w:noProof/>
          <w:kern w:val="2"/>
          <w:sz w:val="24"/>
          <w:szCs w:val="24"/>
          <w:lang w:eastAsia="zh-CN"/>
        </w:rPr>
      </w:pPr>
      <w:r>
        <w:rPr>
          <w:noProof/>
          <w:lang w:eastAsia="zh-CN"/>
        </w:rPr>
        <w:t>A.17.1.1.2.2</w:t>
      </w:r>
      <w:r>
        <w:rPr>
          <w:rFonts w:ascii="Calibri" w:eastAsia="Malgun Gothic" w:hAnsi="Calibri"/>
          <w:noProof/>
          <w:kern w:val="2"/>
          <w:sz w:val="24"/>
          <w:szCs w:val="24"/>
          <w:lang w:eastAsia="zh-CN"/>
        </w:rPr>
        <w:tab/>
      </w:r>
      <w:r>
        <w:rPr>
          <w:noProof/>
          <w:lang w:eastAsia="zh-CN"/>
        </w:rPr>
        <w:t>Test Parameters</w:t>
      </w:r>
      <w:r>
        <w:rPr>
          <w:noProof/>
        </w:rPr>
        <w:tab/>
        <w:t>5798</w:t>
      </w:r>
    </w:p>
    <w:p w14:paraId="313D5A39" w14:textId="77777777" w:rsidR="00A37714" w:rsidRDefault="00A37714">
      <w:pPr>
        <w:pStyle w:val="TOC5"/>
        <w:rPr>
          <w:rFonts w:ascii="Calibri" w:eastAsia="Malgun Gothic" w:hAnsi="Calibri"/>
          <w:noProof/>
          <w:kern w:val="2"/>
          <w:sz w:val="24"/>
          <w:szCs w:val="24"/>
          <w:lang w:eastAsia="zh-CN"/>
        </w:rPr>
      </w:pPr>
      <w:r>
        <w:rPr>
          <w:noProof/>
          <w:lang w:eastAsia="zh-CN"/>
        </w:rPr>
        <w:t>A.17.1.1.2.3</w:t>
      </w:r>
      <w:r>
        <w:rPr>
          <w:rFonts w:ascii="Calibri" w:eastAsia="Malgun Gothic" w:hAnsi="Calibri"/>
          <w:noProof/>
          <w:kern w:val="2"/>
          <w:sz w:val="24"/>
          <w:szCs w:val="24"/>
          <w:lang w:eastAsia="zh-CN"/>
        </w:rPr>
        <w:tab/>
      </w:r>
      <w:r>
        <w:rPr>
          <w:noProof/>
          <w:lang w:eastAsia="zh-CN"/>
        </w:rPr>
        <w:t>Test Requirements</w:t>
      </w:r>
      <w:r>
        <w:rPr>
          <w:noProof/>
        </w:rPr>
        <w:tab/>
        <w:t>5800</w:t>
      </w:r>
    </w:p>
    <w:p w14:paraId="19BB19C5" w14:textId="77777777" w:rsidR="00A37714" w:rsidRDefault="00A37714">
      <w:pPr>
        <w:pStyle w:val="TOC4"/>
        <w:rPr>
          <w:rFonts w:ascii="Calibri" w:eastAsia="Malgun Gothic" w:hAnsi="Calibri"/>
          <w:noProof/>
          <w:kern w:val="2"/>
          <w:sz w:val="24"/>
          <w:szCs w:val="24"/>
          <w:lang w:eastAsia="zh-CN"/>
        </w:rPr>
      </w:pPr>
      <w:r>
        <w:rPr>
          <w:noProof/>
          <w:lang w:eastAsia="zh-CN"/>
        </w:rPr>
        <w:t>A.17.1.1.3</w:t>
      </w:r>
      <w:r>
        <w:rPr>
          <w:rFonts w:ascii="Calibri" w:eastAsia="Malgun Gothic" w:hAnsi="Calibri"/>
          <w:noProof/>
          <w:kern w:val="2"/>
          <w:sz w:val="24"/>
          <w:szCs w:val="24"/>
          <w:lang w:eastAsia="zh-CN"/>
        </w:rPr>
        <w:tab/>
      </w:r>
      <w:r>
        <w:rPr>
          <w:noProof/>
          <w:lang w:eastAsia="zh-CN"/>
        </w:rPr>
        <w:t>Cell reselection to FR2 intra-frequency NR case for UE fulfilling stationary relaxed measurement criterion for 2 Rx UE</w:t>
      </w:r>
      <w:r>
        <w:rPr>
          <w:noProof/>
        </w:rPr>
        <w:tab/>
        <w:t>5801</w:t>
      </w:r>
    </w:p>
    <w:p w14:paraId="39D864F9" w14:textId="77777777" w:rsidR="00A37714" w:rsidRDefault="00A37714">
      <w:pPr>
        <w:pStyle w:val="TOC5"/>
        <w:rPr>
          <w:rFonts w:ascii="Calibri" w:eastAsia="Malgun Gothic" w:hAnsi="Calibri"/>
          <w:noProof/>
          <w:kern w:val="2"/>
          <w:sz w:val="24"/>
          <w:szCs w:val="24"/>
          <w:lang w:eastAsia="zh-CN"/>
        </w:rPr>
      </w:pPr>
      <w:r>
        <w:rPr>
          <w:noProof/>
          <w:lang w:eastAsia="zh-CN"/>
        </w:rPr>
        <w:t>A.17.1.1.3.1</w:t>
      </w:r>
      <w:r>
        <w:rPr>
          <w:rFonts w:ascii="Calibri" w:eastAsia="Malgun Gothic" w:hAnsi="Calibri"/>
          <w:noProof/>
          <w:kern w:val="2"/>
          <w:sz w:val="24"/>
          <w:szCs w:val="24"/>
          <w:lang w:eastAsia="zh-CN"/>
        </w:rPr>
        <w:tab/>
      </w:r>
      <w:r>
        <w:rPr>
          <w:noProof/>
          <w:lang w:eastAsia="zh-CN"/>
        </w:rPr>
        <w:t>Test Purpose and Environment</w:t>
      </w:r>
      <w:r>
        <w:rPr>
          <w:noProof/>
        </w:rPr>
        <w:tab/>
        <w:t>5801</w:t>
      </w:r>
    </w:p>
    <w:p w14:paraId="3DA66618" w14:textId="77777777" w:rsidR="00A37714" w:rsidRDefault="00A37714">
      <w:pPr>
        <w:pStyle w:val="TOC5"/>
        <w:rPr>
          <w:rFonts w:ascii="Calibri" w:eastAsia="Malgun Gothic" w:hAnsi="Calibri"/>
          <w:noProof/>
          <w:kern w:val="2"/>
          <w:sz w:val="24"/>
          <w:szCs w:val="24"/>
          <w:lang w:eastAsia="zh-CN"/>
        </w:rPr>
      </w:pPr>
      <w:r>
        <w:rPr>
          <w:noProof/>
          <w:lang w:eastAsia="zh-CN"/>
        </w:rPr>
        <w:t>A.17.1.1.3.2</w:t>
      </w:r>
      <w:r>
        <w:rPr>
          <w:rFonts w:ascii="Calibri" w:eastAsia="Malgun Gothic" w:hAnsi="Calibri"/>
          <w:noProof/>
          <w:kern w:val="2"/>
          <w:sz w:val="24"/>
          <w:szCs w:val="24"/>
          <w:lang w:eastAsia="zh-CN"/>
        </w:rPr>
        <w:tab/>
      </w:r>
      <w:r>
        <w:rPr>
          <w:noProof/>
          <w:lang w:eastAsia="zh-CN"/>
        </w:rPr>
        <w:t>Test Parameters</w:t>
      </w:r>
      <w:r>
        <w:rPr>
          <w:noProof/>
        </w:rPr>
        <w:tab/>
        <w:t>5801</w:t>
      </w:r>
    </w:p>
    <w:p w14:paraId="33A7850E" w14:textId="77777777" w:rsidR="00A37714" w:rsidRDefault="00A37714">
      <w:pPr>
        <w:pStyle w:val="TOC5"/>
        <w:rPr>
          <w:rFonts w:ascii="Calibri" w:eastAsia="Malgun Gothic" w:hAnsi="Calibri"/>
          <w:noProof/>
          <w:kern w:val="2"/>
          <w:sz w:val="24"/>
          <w:szCs w:val="24"/>
          <w:lang w:eastAsia="zh-CN"/>
        </w:rPr>
      </w:pPr>
      <w:r>
        <w:rPr>
          <w:noProof/>
          <w:lang w:eastAsia="zh-CN"/>
        </w:rPr>
        <w:t>A.17.1.1.3.3</w:t>
      </w:r>
      <w:r>
        <w:rPr>
          <w:rFonts w:ascii="Calibri" w:eastAsia="Malgun Gothic" w:hAnsi="Calibri"/>
          <w:noProof/>
          <w:kern w:val="2"/>
          <w:sz w:val="24"/>
          <w:szCs w:val="24"/>
          <w:lang w:eastAsia="zh-CN"/>
        </w:rPr>
        <w:tab/>
      </w:r>
      <w:r>
        <w:rPr>
          <w:noProof/>
          <w:lang w:eastAsia="zh-CN"/>
        </w:rPr>
        <w:t>Test Requirements</w:t>
      </w:r>
      <w:r>
        <w:rPr>
          <w:noProof/>
        </w:rPr>
        <w:tab/>
        <w:t>5803</w:t>
      </w:r>
    </w:p>
    <w:p w14:paraId="3CA837DD" w14:textId="77777777" w:rsidR="00A37714" w:rsidRDefault="00A37714">
      <w:pPr>
        <w:pStyle w:val="TOC4"/>
        <w:rPr>
          <w:rFonts w:ascii="Calibri" w:eastAsia="Malgun Gothic" w:hAnsi="Calibri"/>
          <w:noProof/>
          <w:kern w:val="2"/>
          <w:sz w:val="24"/>
          <w:szCs w:val="24"/>
          <w:lang w:eastAsia="zh-CN"/>
        </w:rPr>
      </w:pPr>
      <w:r>
        <w:rPr>
          <w:noProof/>
          <w:lang w:eastAsia="zh-CN"/>
        </w:rPr>
        <w:t>A.17.1.1.4</w:t>
      </w:r>
      <w:r>
        <w:rPr>
          <w:rFonts w:ascii="Calibri" w:eastAsia="Malgun Gothic" w:hAnsi="Calibri"/>
          <w:noProof/>
          <w:kern w:val="2"/>
          <w:sz w:val="24"/>
          <w:szCs w:val="24"/>
          <w:lang w:eastAsia="zh-CN"/>
        </w:rPr>
        <w:tab/>
      </w:r>
      <w:r>
        <w:rPr>
          <w:noProof/>
          <w:lang w:eastAsia="zh-CN"/>
        </w:rPr>
        <w:t>Cell reselection to FR2 inter-frequency NR case for UE fulfilling stationary mobility relaxed measurement criterion for 2 Rx UE</w:t>
      </w:r>
      <w:r>
        <w:rPr>
          <w:noProof/>
        </w:rPr>
        <w:tab/>
        <w:t>5803</w:t>
      </w:r>
    </w:p>
    <w:p w14:paraId="1C73E198" w14:textId="77777777" w:rsidR="00A37714" w:rsidRDefault="00A37714">
      <w:pPr>
        <w:pStyle w:val="TOC5"/>
        <w:rPr>
          <w:rFonts w:ascii="Calibri" w:eastAsia="Malgun Gothic" w:hAnsi="Calibri"/>
          <w:noProof/>
          <w:kern w:val="2"/>
          <w:sz w:val="24"/>
          <w:szCs w:val="24"/>
          <w:lang w:eastAsia="zh-CN"/>
        </w:rPr>
      </w:pPr>
      <w:r>
        <w:rPr>
          <w:noProof/>
          <w:lang w:eastAsia="zh-CN"/>
        </w:rPr>
        <w:t>A.17.1.1.4.1</w:t>
      </w:r>
      <w:r>
        <w:rPr>
          <w:rFonts w:ascii="Calibri" w:eastAsia="Malgun Gothic" w:hAnsi="Calibri"/>
          <w:noProof/>
          <w:kern w:val="2"/>
          <w:sz w:val="24"/>
          <w:szCs w:val="24"/>
          <w:lang w:eastAsia="zh-CN"/>
        </w:rPr>
        <w:tab/>
      </w:r>
      <w:r>
        <w:rPr>
          <w:noProof/>
          <w:lang w:eastAsia="zh-CN"/>
        </w:rPr>
        <w:t>Test Purpose and Environment</w:t>
      </w:r>
      <w:r>
        <w:rPr>
          <w:noProof/>
        </w:rPr>
        <w:tab/>
        <w:t>5803</w:t>
      </w:r>
    </w:p>
    <w:p w14:paraId="24A24290" w14:textId="77777777" w:rsidR="00A37714" w:rsidRDefault="00A37714">
      <w:pPr>
        <w:pStyle w:val="TOC5"/>
        <w:rPr>
          <w:rFonts w:ascii="Calibri" w:eastAsia="Malgun Gothic" w:hAnsi="Calibri"/>
          <w:noProof/>
          <w:kern w:val="2"/>
          <w:sz w:val="24"/>
          <w:szCs w:val="24"/>
          <w:lang w:eastAsia="zh-CN"/>
        </w:rPr>
      </w:pPr>
      <w:r>
        <w:rPr>
          <w:noProof/>
          <w:lang w:eastAsia="zh-CN"/>
        </w:rPr>
        <w:t>A.17.1.1.4.2</w:t>
      </w:r>
      <w:r>
        <w:rPr>
          <w:rFonts w:ascii="Calibri" w:eastAsia="Malgun Gothic" w:hAnsi="Calibri"/>
          <w:noProof/>
          <w:kern w:val="2"/>
          <w:sz w:val="24"/>
          <w:szCs w:val="24"/>
          <w:lang w:eastAsia="zh-CN"/>
        </w:rPr>
        <w:tab/>
      </w:r>
      <w:r>
        <w:rPr>
          <w:noProof/>
          <w:lang w:eastAsia="zh-CN"/>
        </w:rPr>
        <w:t>Test Parameters</w:t>
      </w:r>
      <w:r>
        <w:rPr>
          <w:noProof/>
        </w:rPr>
        <w:tab/>
        <w:t>5803</w:t>
      </w:r>
    </w:p>
    <w:p w14:paraId="7FE04694" w14:textId="77777777" w:rsidR="00A37714" w:rsidRDefault="00A37714">
      <w:pPr>
        <w:pStyle w:val="TOC5"/>
        <w:rPr>
          <w:rFonts w:ascii="Calibri" w:eastAsia="Malgun Gothic" w:hAnsi="Calibri"/>
          <w:noProof/>
          <w:kern w:val="2"/>
          <w:sz w:val="24"/>
          <w:szCs w:val="24"/>
          <w:lang w:eastAsia="zh-CN"/>
        </w:rPr>
      </w:pPr>
      <w:r>
        <w:rPr>
          <w:noProof/>
          <w:lang w:eastAsia="zh-CN"/>
        </w:rPr>
        <w:t>A.17.1.1.4.3</w:t>
      </w:r>
      <w:r>
        <w:rPr>
          <w:rFonts w:ascii="Calibri" w:eastAsia="Malgun Gothic" w:hAnsi="Calibri"/>
          <w:noProof/>
          <w:kern w:val="2"/>
          <w:sz w:val="24"/>
          <w:szCs w:val="24"/>
          <w:lang w:eastAsia="zh-CN"/>
        </w:rPr>
        <w:tab/>
      </w:r>
      <w:r>
        <w:rPr>
          <w:noProof/>
          <w:lang w:eastAsia="zh-CN"/>
        </w:rPr>
        <w:t>Test Requirements</w:t>
      </w:r>
      <w:r>
        <w:rPr>
          <w:noProof/>
        </w:rPr>
        <w:tab/>
        <w:t>5805</w:t>
      </w:r>
    </w:p>
    <w:p w14:paraId="5A00ABC7" w14:textId="77777777" w:rsidR="00A37714" w:rsidRDefault="00A37714">
      <w:pPr>
        <w:pStyle w:val="TOC2"/>
        <w:rPr>
          <w:rFonts w:ascii="Calibri" w:eastAsia="Malgun Gothic" w:hAnsi="Calibri"/>
          <w:noProof/>
          <w:kern w:val="2"/>
          <w:sz w:val="24"/>
          <w:szCs w:val="24"/>
          <w:lang w:eastAsia="zh-CN"/>
        </w:rPr>
      </w:pPr>
      <w:r>
        <w:rPr>
          <w:noProof/>
        </w:rPr>
        <w:t>A.17.2</w:t>
      </w:r>
      <w:r>
        <w:rPr>
          <w:rFonts w:ascii="Calibri" w:eastAsia="Malgun Gothic" w:hAnsi="Calibri"/>
          <w:noProof/>
          <w:kern w:val="2"/>
          <w:sz w:val="24"/>
          <w:szCs w:val="24"/>
          <w:lang w:eastAsia="zh-CN"/>
        </w:rPr>
        <w:tab/>
      </w:r>
      <w:r>
        <w:rPr>
          <w:noProof/>
        </w:rPr>
        <w:t>SA: RRC_INACTIVE state mobility for RedCap</w:t>
      </w:r>
      <w:r>
        <w:rPr>
          <w:noProof/>
        </w:rPr>
        <w:tab/>
        <w:t>5806</w:t>
      </w:r>
    </w:p>
    <w:p w14:paraId="66CACFA0" w14:textId="77777777" w:rsidR="00A37714" w:rsidRDefault="00A37714">
      <w:pPr>
        <w:pStyle w:val="TOC3"/>
        <w:rPr>
          <w:rFonts w:ascii="Calibri" w:eastAsia="Malgun Gothic" w:hAnsi="Calibri"/>
          <w:noProof/>
          <w:kern w:val="2"/>
          <w:sz w:val="24"/>
          <w:szCs w:val="24"/>
          <w:lang w:eastAsia="zh-CN"/>
        </w:rPr>
      </w:pPr>
      <w:r>
        <w:rPr>
          <w:noProof/>
        </w:rPr>
        <w:t>A.17.2.</w:t>
      </w:r>
      <w:r>
        <w:rPr>
          <w:noProof/>
          <w:lang w:eastAsia="zh-CN"/>
        </w:rPr>
        <w:t>1</w:t>
      </w:r>
      <w:r>
        <w:rPr>
          <w:rFonts w:ascii="Calibri" w:eastAsia="Malgun Gothic" w:hAnsi="Calibri"/>
          <w:noProof/>
          <w:kern w:val="2"/>
          <w:sz w:val="24"/>
          <w:szCs w:val="24"/>
          <w:lang w:eastAsia="zh-CN"/>
        </w:rPr>
        <w:tab/>
      </w:r>
      <w:r>
        <w:rPr>
          <w:noProof/>
        </w:rPr>
        <w:t>Configured Grant based Small Data Transmissions (CG-SDT) for RedCap</w:t>
      </w:r>
      <w:r>
        <w:rPr>
          <w:noProof/>
        </w:rPr>
        <w:tab/>
        <w:t>5806</w:t>
      </w:r>
    </w:p>
    <w:p w14:paraId="0D8C2144" w14:textId="77777777" w:rsidR="00A37714" w:rsidRDefault="00A37714">
      <w:pPr>
        <w:pStyle w:val="TOC4"/>
        <w:rPr>
          <w:rFonts w:ascii="Calibri" w:eastAsia="Malgun Gothic" w:hAnsi="Calibri"/>
          <w:noProof/>
          <w:kern w:val="2"/>
          <w:sz w:val="24"/>
          <w:szCs w:val="24"/>
          <w:lang w:eastAsia="zh-CN"/>
        </w:rPr>
      </w:pPr>
      <w:r>
        <w:rPr>
          <w:noProof/>
        </w:rPr>
        <w:t>A.17.2.</w:t>
      </w:r>
      <w:r>
        <w:rPr>
          <w:noProof/>
          <w:lang w:eastAsia="zh-CN"/>
        </w:rPr>
        <w:t>1</w:t>
      </w:r>
      <w:r>
        <w:rPr>
          <w:noProof/>
        </w:rPr>
        <w:t>.1</w:t>
      </w:r>
      <w:r>
        <w:rPr>
          <w:rFonts w:ascii="Calibri" w:eastAsia="Malgun Gothic" w:hAnsi="Calibri"/>
          <w:noProof/>
          <w:kern w:val="2"/>
          <w:sz w:val="24"/>
          <w:szCs w:val="24"/>
          <w:lang w:eastAsia="zh-CN"/>
        </w:rPr>
        <w:tab/>
      </w:r>
      <w:r>
        <w:rPr>
          <w:noProof/>
        </w:rPr>
        <w:t>TA validation for CG-SDT in FR2 for RedCap</w:t>
      </w:r>
      <w:r>
        <w:rPr>
          <w:noProof/>
        </w:rPr>
        <w:tab/>
        <w:t>5806</w:t>
      </w:r>
    </w:p>
    <w:p w14:paraId="53E4F60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A.17.2.1.1.1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5806</w:t>
      </w:r>
    </w:p>
    <w:p w14:paraId="11BE8F6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A.17.2.</w:t>
      </w:r>
      <w:r w:rsidRPr="00F6587F">
        <w:rPr>
          <w:noProof/>
          <w:snapToGrid w:val="0"/>
          <w:lang w:eastAsia="zh-CN"/>
        </w:rPr>
        <w:t>1</w:t>
      </w:r>
      <w:r w:rsidRPr="00F6587F">
        <w:rPr>
          <w:noProof/>
          <w:snapToGrid w:val="0"/>
        </w:rPr>
        <w:t>.1.2</w:t>
      </w:r>
      <w:r>
        <w:rPr>
          <w:rFonts w:ascii="Calibri" w:eastAsia="Malgun Gothic" w:hAnsi="Calibri"/>
          <w:noProof/>
          <w:kern w:val="2"/>
          <w:sz w:val="24"/>
          <w:szCs w:val="24"/>
          <w:lang w:eastAsia="zh-CN"/>
        </w:rPr>
        <w:tab/>
      </w:r>
      <w:r w:rsidRPr="00F6587F">
        <w:rPr>
          <w:noProof/>
          <w:snapToGrid w:val="0"/>
        </w:rPr>
        <w:t>Test Requirements</w:t>
      </w:r>
      <w:r>
        <w:rPr>
          <w:noProof/>
        </w:rPr>
        <w:tab/>
        <w:t>5809</w:t>
      </w:r>
    </w:p>
    <w:p w14:paraId="56914D98" w14:textId="77777777" w:rsidR="00A37714" w:rsidRDefault="00A37714">
      <w:pPr>
        <w:pStyle w:val="TOC3"/>
        <w:rPr>
          <w:rFonts w:ascii="Calibri" w:eastAsia="Malgun Gothic" w:hAnsi="Calibri"/>
          <w:noProof/>
          <w:kern w:val="2"/>
          <w:sz w:val="24"/>
          <w:szCs w:val="24"/>
          <w:lang w:eastAsia="zh-CN"/>
        </w:rPr>
      </w:pPr>
      <w:r w:rsidRPr="00F6587F">
        <w:rPr>
          <w:noProof/>
          <w:lang w:val="en-US"/>
        </w:rPr>
        <w:t>A.17.2.</w:t>
      </w:r>
      <w:r>
        <w:rPr>
          <w:noProof/>
        </w:rPr>
        <w:t>2</w:t>
      </w:r>
      <w:r>
        <w:rPr>
          <w:rFonts w:ascii="Calibri" w:eastAsia="Malgun Gothic" w:hAnsi="Calibri"/>
          <w:noProof/>
          <w:kern w:val="2"/>
          <w:sz w:val="24"/>
          <w:szCs w:val="24"/>
          <w:lang w:eastAsia="zh-CN"/>
        </w:rPr>
        <w:tab/>
      </w:r>
      <w:r w:rsidRPr="00F6587F">
        <w:rPr>
          <w:noProof/>
          <w:lang w:val="en-US"/>
        </w:rPr>
        <w:t>Cell Reselection for Positioning</w:t>
      </w:r>
      <w:r>
        <w:rPr>
          <w:noProof/>
        </w:rPr>
        <w:tab/>
        <w:t>5809</w:t>
      </w:r>
    </w:p>
    <w:p w14:paraId="1F5AA9DF" w14:textId="77777777" w:rsidR="00A37714" w:rsidRDefault="00A37714">
      <w:pPr>
        <w:pStyle w:val="TOC4"/>
        <w:rPr>
          <w:rFonts w:ascii="Calibri" w:eastAsia="Malgun Gothic" w:hAnsi="Calibri"/>
          <w:noProof/>
          <w:kern w:val="2"/>
          <w:sz w:val="24"/>
          <w:szCs w:val="24"/>
          <w:lang w:eastAsia="zh-CN"/>
        </w:rPr>
      </w:pPr>
      <w:r>
        <w:rPr>
          <w:noProof/>
          <w:lang w:eastAsia="zh-CN"/>
        </w:rPr>
        <w:t>A.17.2.2.1</w:t>
      </w:r>
      <w:r>
        <w:rPr>
          <w:rFonts w:ascii="Calibri" w:eastAsia="Malgun Gothic" w:hAnsi="Calibri"/>
          <w:noProof/>
          <w:kern w:val="2"/>
          <w:sz w:val="24"/>
          <w:szCs w:val="24"/>
          <w:lang w:eastAsia="zh-CN"/>
        </w:rPr>
        <w:tab/>
      </w:r>
      <w:r>
        <w:rPr>
          <w:noProof/>
          <w:lang w:eastAsia="zh-CN"/>
        </w:rPr>
        <w:t>Cell reselection to FR2 intra-frequency NR case with RRC_INACTIVE eDRX and positioning SRS</w:t>
      </w:r>
      <w:r>
        <w:rPr>
          <w:noProof/>
        </w:rPr>
        <w:tab/>
        <w:t>5809</w:t>
      </w:r>
    </w:p>
    <w:p w14:paraId="743387D5" w14:textId="77777777" w:rsidR="00A37714" w:rsidRDefault="00A37714">
      <w:pPr>
        <w:pStyle w:val="TOC5"/>
        <w:rPr>
          <w:rFonts w:ascii="Calibri" w:eastAsia="Malgun Gothic" w:hAnsi="Calibri"/>
          <w:noProof/>
          <w:kern w:val="2"/>
          <w:sz w:val="24"/>
          <w:szCs w:val="24"/>
          <w:lang w:eastAsia="zh-CN"/>
        </w:rPr>
      </w:pPr>
      <w:r>
        <w:rPr>
          <w:noProof/>
          <w:lang w:eastAsia="zh-CN"/>
        </w:rPr>
        <w:t>A.17.2.2.1.1</w:t>
      </w:r>
      <w:r>
        <w:rPr>
          <w:rFonts w:ascii="Calibri" w:eastAsia="Malgun Gothic" w:hAnsi="Calibri"/>
          <w:noProof/>
          <w:kern w:val="2"/>
          <w:sz w:val="24"/>
          <w:szCs w:val="24"/>
          <w:lang w:eastAsia="zh-CN"/>
        </w:rPr>
        <w:tab/>
      </w:r>
      <w:r>
        <w:rPr>
          <w:noProof/>
          <w:lang w:eastAsia="zh-CN"/>
        </w:rPr>
        <w:t>Test Purpose and Environment</w:t>
      </w:r>
      <w:r>
        <w:rPr>
          <w:noProof/>
        </w:rPr>
        <w:tab/>
        <w:t>5809</w:t>
      </w:r>
    </w:p>
    <w:p w14:paraId="77EEDC94" w14:textId="77777777" w:rsidR="00A37714" w:rsidRDefault="00A37714">
      <w:pPr>
        <w:pStyle w:val="TOC5"/>
        <w:rPr>
          <w:rFonts w:ascii="Calibri" w:eastAsia="Malgun Gothic" w:hAnsi="Calibri"/>
          <w:noProof/>
          <w:kern w:val="2"/>
          <w:sz w:val="24"/>
          <w:szCs w:val="24"/>
          <w:lang w:eastAsia="zh-CN"/>
        </w:rPr>
      </w:pPr>
      <w:r>
        <w:rPr>
          <w:noProof/>
          <w:lang w:eastAsia="zh-CN"/>
        </w:rPr>
        <w:t>A.17.2.2.1.2</w:t>
      </w:r>
      <w:r>
        <w:rPr>
          <w:rFonts w:ascii="Calibri" w:eastAsia="Malgun Gothic" w:hAnsi="Calibri"/>
          <w:noProof/>
          <w:kern w:val="2"/>
          <w:sz w:val="24"/>
          <w:szCs w:val="24"/>
          <w:lang w:eastAsia="zh-CN"/>
        </w:rPr>
        <w:tab/>
      </w:r>
      <w:r>
        <w:rPr>
          <w:noProof/>
          <w:lang w:eastAsia="zh-CN"/>
        </w:rPr>
        <w:t>Test Parameters</w:t>
      </w:r>
      <w:r>
        <w:rPr>
          <w:noProof/>
        </w:rPr>
        <w:tab/>
        <w:t>5809</w:t>
      </w:r>
    </w:p>
    <w:p w14:paraId="219110AE" w14:textId="77777777" w:rsidR="00A37714" w:rsidRDefault="00A37714">
      <w:pPr>
        <w:pStyle w:val="TOC5"/>
        <w:rPr>
          <w:rFonts w:ascii="Calibri" w:eastAsia="Malgun Gothic" w:hAnsi="Calibri"/>
          <w:noProof/>
          <w:kern w:val="2"/>
          <w:sz w:val="24"/>
          <w:szCs w:val="24"/>
          <w:lang w:eastAsia="zh-CN"/>
        </w:rPr>
      </w:pPr>
      <w:r>
        <w:rPr>
          <w:noProof/>
          <w:lang w:eastAsia="zh-CN"/>
        </w:rPr>
        <w:t>A.17.2.2.1.3</w:t>
      </w:r>
      <w:r>
        <w:rPr>
          <w:rFonts w:ascii="Calibri" w:eastAsia="Malgun Gothic" w:hAnsi="Calibri"/>
          <w:noProof/>
          <w:kern w:val="2"/>
          <w:sz w:val="24"/>
          <w:szCs w:val="24"/>
          <w:lang w:eastAsia="zh-CN"/>
        </w:rPr>
        <w:tab/>
      </w:r>
      <w:r>
        <w:rPr>
          <w:noProof/>
          <w:lang w:eastAsia="zh-CN"/>
        </w:rPr>
        <w:t>Test Requirements</w:t>
      </w:r>
      <w:r>
        <w:rPr>
          <w:noProof/>
        </w:rPr>
        <w:tab/>
        <w:t>5809</w:t>
      </w:r>
    </w:p>
    <w:p w14:paraId="5539A0E0" w14:textId="77777777" w:rsidR="00A37714" w:rsidRDefault="00A37714">
      <w:pPr>
        <w:pStyle w:val="TOC2"/>
        <w:rPr>
          <w:rFonts w:ascii="Calibri" w:eastAsia="Malgun Gothic" w:hAnsi="Calibri"/>
          <w:noProof/>
          <w:kern w:val="2"/>
          <w:sz w:val="24"/>
          <w:szCs w:val="24"/>
          <w:lang w:eastAsia="zh-CN"/>
        </w:rPr>
      </w:pPr>
      <w:r>
        <w:rPr>
          <w:noProof/>
        </w:rPr>
        <w:t>A.17.3</w:t>
      </w:r>
      <w:r>
        <w:rPr>
          <w:rFonts w:ascii="Calibri" w:eastAsia="Malgun Gothic" w:hAnsi="Calibri"/>
          <w:noProof/>
          <w:kern w:val="2"/>
          <w:sz w:val="24"/>
          <w:szCs w:val="24"/>
          <w:lang w:eastAsia="zh-CN"/>
        </w:rPr>
        <w:tab/>
      </w:r>
      <w:r>
        <w:rPr>
          <w:noProof/>
        </w:rPr>
        <w:t>RRC_CONNECTED state mobility for RedCap</w:t>
      </w:r>
      <w:r>
        <w:rPr>
          <w:noProof/>
        </w:rPr>
        <w:tab/>
        <w:t>5809</w:t>
      </w:r>
    </w:p>
    <w:p w14:paraId="1EDD9E06" w14:textId="77777777" w:rsidR="00A37714" w:rsidRDefault="00A37714">
      <w:pPr>
        <w:pStyle w:val="TOC3"/>
        <w:rPr>
          <w:rFonts w:ascii="Calibri" w:eastAsia="Malgun Gothic" w:hAnsi="Calibri"/>
          <w:noProof/>
          <w:kern w:val="2"/>
          <w:sz w:val="24"/>
          <w:szCs w:val="24"/>
          <w:lang w:eastAsia="zh-CN"/>
        </w:rPr>
      </w:pPr>
      <w:r>
        <w:rPr>
          <w:noProof/>
        </w:rPr>
        <w:t>A.17.3.1</w:t>
      </w:r>
      <w:r>
        <w:rPr>
          <w:rFonts w:ascii="Calibri" w:eastAsia="Malgun Gothic" w:hAnsi="Calibri"/>
          <w:noProof/>
          <w:kern w:val="2"/>
          <w:sz w:val="24"/>
          <w:szCs w:val="24"/>
          <w:lang w:eastAsia="zh-CN"/>
        </w:rPr>
        <w:tab/>
      </w:r>
      <w:r>
        <w:rPr>
          <w:noProof/>
        </w:rPr>
        <w:t>Handover for RedCap</w:t>
      </w:r>
      <w:r>
        <w:rPr>
          <w:noProof/>
        </w:rPr>
        <w:tab/>
        <w:t>5809</w:t>
      </w:r>
    </w:p>
    <w:p w14:paraId="37040E31" w14:textId="77777777" w:rsidR="00A37714" w:rsidRDefault="00A37714">
      <w:pPr>
        <w:pStyle w:val="TOC4"/>
        <w:rPr>
          <w:rFonts w:ascii="Calibri" w:eastAsia="Malgun Gothic" w:hAnsi="Calibri"/>
          <w:noProof/>
          <w:kern w:val="2"/>
          <w:sz w:val="24"/>
          <w:szCs w:val="24"/>
          <w:lang w:eastAsia="zh-CN"/>
        </w:rPr>
      </w:pPr>
      <w:r w:rsidRPr="00F6587F">
        <w:rPr>
          <w:noProof/>
          <w:snapToGrid w:val="0"/>
        </w:rPr>
        <w:t>A.17.3.1.1</w:t>
      </w:r>
      <w:r>
        <w:rPr>
          <w:rFonts w:ascii="Calibri" w:eastAsia="Malgun Gothic" w:hAnsi="Calibri"/>
          <w:noProof/>
          <w:kern w:val="2"/>
          <w:sz w:val="24"/>
          <w:szCs w:val="24"/>
          <w:lang w:eastAsia="zh-CN"/>
        </w:rPr>
        <w:tab/>
      </w:r>
      <w:r w:rsidRPr="00F6587F">
        <w:rPr>
          <w:noProof/>
          <w:snapToGrid w:val="0"/>
        </w:rPr>
        <w:t>Intra-frequency handover from FR2 to FR2; unknown target cell for 2 Rx</w:t>
      </w:r>
      <w:r>
        <w:rPr>
          <w:noProof/>
        </w:rPr>
        <w:tab/>
        <w:t>5809</w:t>
      </w:r>
    </w:p>
    <w:p w14:paraId="31A1489D"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A.17.3.1.1.1</w:t>
      </w:r>
      <w:r>
        <w:rPr>
          <w:rFonts w:ascii="Calibri" w:eastAsia="Malgun Gothic" w:hAnsi="Calibri"/>
          <w:noProof/>
          <w:kern w:val="2"/>
          <w:sz w:val="24"/>
          <w:szCs w:val="24"/>
          <w:lang w:eastAsia="zh-CN"/>
        </w:rPr>
        <w:tab/>
      </w:r>
      <w:r w:rsidRPr="00F6587F">
        <w:rPr>
          <w:noProof/>
          <w:snapToGrid w:val="0"/>
        </w:rPr>
        <w:t>Test Purpose and Environment</w:t>
      </w:r>
      <w:r>
        <w:rPr>
          <w:noProof/>
        </w:rPr>
        <w:tab/>
        <w:t>5809</w:t>
      </w:r>
    </w:p>
    <w:p w14:paraId="136B8E92"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A.17.3.1.1.2</w:t>
      </w:r>
      <w:r>
        <w:rPr>
          <w:rFonts w:ascii="Calibri" w:eastAsia="Malgun Gothic" w:hAnsi="Calibri"/>
          <w:noProof/>
          <w:kern w:val="2"/>
          <w:sz w:val="24"/>
          <w:szCs w:val="24"/>
          <w:lang w:eastAsia="zh-CN"/>
        </w:rPr>
        <w:tab/>
      </w:r>
      <w:r w:rsidRPr="00F6587F">
        <w:rPr>
          <w:noProof/>
          <w:snapToGrid w:val="0"/>
        </w:rPr>
        <w:t>Test Parameters</w:t>
      </w:r>
      <w:r>
        <w:rPr>
          <w:noProof/>
        </w:rPr>
        <w:tab/>
        <w:t>5809</w:t>
      </w:r>
    </w:p>
    <w:p w14:paraId="20494138"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A.17.3.1.1.3</w:t>
      </w:r>
      <w:r>
        <w:rPr>
          <w:rFonts w:ascii="Calibri" w:eastAsia="Malgun Gothic" w:hAnsi="Calibri"/>
          <w:noProof/>
          <w:kern w:val="2"/>
          <w:sz w:val="24"/>
          <w:szCs w:val="24"/>
          <w:lang w:eastAsia="zh-CN"/>
        </w:rPr>
        <w:tab/>
      </w:r>
      <w:r w:rsidRPr="00F6587F">
        <w:rPr>
          <w:noProof/>
          <w:snapToGrid w:val="0"/>
        </w:rPr>
        <w:t>Test Requirements</w:t>
      </w:r>
      <w:r>
        <w:rPr>
          <w:noProof/>
        </w:rPr>
        <w:tab/>
        <w:t>5811</w:t>
      </w:r>
    </w:p>
    <w:p w14:paraId="3557D471" w14:textId="77777777" w:rsidR="00A37714" w:rsidRDefault="00A37714">
      <w:pPr>
        <w:pStyle w:val="TOC4"/>
        <w:rPr>
          <w:rFonts w:ascii="Calibri" w:eastAsia="Malgun Gothic" w:hAnsi="Calibri"/>
          <w:noProof/>
          <w:kern w:val="2"/>
          <w:sz w:val="24"/>
          <w:szCs w:val="24"/>
          <w:lang w:eastAsia="zh-CN"/>
        </w:rPr>
      </w:pPr>
      <w:r w:rsidRPr="00F6587F">
        <w:rPr>
          <w:noProof/>
          <w:snapToGrid w:val="0"/>
        </w:rPr>
        <w:t>A.17.3.1.2</w:t>
      </w:r>
      <w:r>
        <w:rPr>
          <w:rFonts w:ascii="Calibri" w:eastAsia="Malgun Gothic" w:hAnsi="Calibri"/>
          <w:noProof/>
          <w:kern w:val="2"/>
          <w:sz w:val="24"/>
          <w:szCs w:val="24"/>
          <w:lang w:eastAsia="zh-CN"/>
        </w:rPr>
        <w:tab/>
      </w:r>
      <w:r w:rsidRPr="00F6587F">
        <w:rPr>
          <w:noProof/>
          <w:snapToGrid w:val="0"/>
        </w:rPr>
        <w:t>Inter-frequency handover from FR2 to FR2; unknown target cell for 2 Rx</w:t>
      </w:r>
      <w:r>
        <w:rPr>
          <w:noProof/>
        </w:rPr>
        <w:tab/>
        <w:t>5811</w:t>
      </w:r>
    </w:p>
    <w:p w14:paraId="057DB764"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A.17.3.1.2.1</w:t>
      </w:r>
      <w:r>
        <w:rPr>
          <w:rFonts w:ascii="Calibri" w:eastAsia="Malgun Gothic" w:hAnsi="Calibri"/>
          <w:noProof/>
          <w:kern w:val="2"/>
          <w:sz w:val="24"/>
          <w:szCs w:val="24"/>
          <w:lang w:eastAsia="zh-CN"/>
        </w:rPr>
        <w:tab/>
      </w:r>
      <w:r w:rsidRPr="00F6587F">
        <w:rPr>
          <w:noProof/>
          <w:snapToGrid w:val="0"/>
        </w:rPr>
        <w:t>Test Purpose and Environment</w:t>
      </w:r>
      <w:r>
        <w:rPr>
          <w:noProof/>
        </w:rPr>
        <w:tab/>
        <w:t>5811</w:t>
      </w:r>
    </w:p>
    <w:p w14:paraId="42F11D9E"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A.17.3.1.2.2</w:t>
      </w:r>
      <w:r>
        <w:rPr>
          <w:rFonts w:ascii="Calibri" w:eastAsia="Malgun Gothic" w:hAnsi="Calibri"/>
          <w:noProof/>
          <w:kern w:val="2"/>
          <w:sz w:val="24"/>
          <w:szCs w:val="24"/>
          <w:lang w:eastAsia="zh-CN"/>
        </w:rPr>
        <w:tab/>
      </w:r>
      <w:r w:rsidRPr="00F6587F">
        <w:rPr>
          <w:noProof/>
          <w:snapToGrid w:val="0"/>
        </w:rPr>
        <w:t>Test Parameters</w:t>
      </w:r>
      <w:r>
        <w:rPr>
          <w:noProof/>
        </w:rPr>
        <w:tab/>
        <w:t>5811</w:t>
      </w:r>
    </w:p>
    <w:p w14:paraId="370A0945"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A.17.3.1.2.3 Test Requirements</w:t>
      </w:r>
      <w:r>
        <w:rPr>
          <w:noProof/>
        </w:rPr>
        <w:tab/>
        <w:t>5813</w:t>
      </w:r>
    </w:p>
    <w:p w14:paraId="171271DD" w14:textId="77777777" w:rsidR="00A37714" w:rsidRDefault="00A37714">
      <w:pPr>
        <w:pStyle w:val="TOC3"/>
        <w:rPr>
          <w:rFonts w:ascii="Calibri" w:eastAsia="Malgun Gothic" w:hAnsi="Calibri"/>
          <w:noProof/>
          <w:kern w:val="2"/>
          <w:sz w:val="24"/>
          <w:szCs w:val="24"/>
          <w:lang w:eastAsia="zh-CN"/>
        </w:rPr>
      </w:pPr>
      <w:r>
        <w:rPr>
          <w:noProof/>
        </w:rPr>
        <w:t>A.17.3.2</w:t>
      </w:r>
      <w:r>
        <w:rPr>
          <w:rFonts w:ascii="Calibri" w:eastAsia="Malgun Gothic" w:hAnsi="Calibri"/>
          <w:noProof/>
          <w:kern w:val="2"/>
          <w:sz w:val="24"/>
          <w:szCs w:val="24"/>
          <w:lang w:eastAsia="zh-CN"/>
        </w:rPr>
        <w:tab/>
      </w:r>
      <w:r>
        <w:rPr>
          <w:noProof/>
        </w:rPr>
        <w:t>RRC Connection Mobility Control for RedCap</w:t>
      </w:r>
      <w:r>
        <w:rPr>
          <w:noProof/>
        </w:rPr>
        <w:tab/>
        <w:t>5813</w:t>
      </w:r>
    </w:p>
    <w:p w14:paraId="39A6DDF0" w14:textId="77777777" w:rsidR="00A37714" w:rsidRDefault="00A37714">
      <w:pPr>
        <w:pStyle w:val="TOC4"/>
        <w:rPr>
          <w:rFonts w:ascii="Calibri" w:eastAsia="Malgun Gothic" w:hAnsi="Calibri"/>
          <w:noProof/>
          <w:kern w:val="2"/>
          <w:sz w:val="24"/>
          <w:szCs w:val="24"/>
          <w:lang w:eastAsia="zh-CN"/>
        </w:rPr>
      </w:pPr>
      <w:r w:rsidRPr="00F6587F">
        <w:rPr>
          <w:noProof/>
          <w:snapToGrid w:val="0"/>
        </w:rPr>
        <w:t>A.17.3.2.1</w:t>
      </w:r>
      <w:r>
        <w:rPr>
          <w:rFonts w:ascii="Calibri" w:eastAsia="Malgun Gothic" w:hAnsi="Calibri"/>
          <w:noProof/>
          <w:kern w:val="2"/>
          <w:sz w:val="24"/>
          <w:szCs w:val="24"/>
          <w:lang w:eastAsia="zh-CN"/>
        </w:rPr>
        <w:tab/>
      </w:r>
      <w:r w:rsidRPr="00F6587F">
        <w:rPr>
          <w:noProof/>
          <w:snapToGrid w:val="0"/>
        </w:rPr>
        <w:t>SA: RRC Re-establishment</w:t>
      </w:r>
      <w:r>
        <w:rPr>
          <w:noProof/>
        </w:rPr>
        <w:tab/>
        <w:t>5813</w:t>
      </w:r>
    </w:p>
    <w:p w14:paraId="519D11E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A.17.3.2.1.1</w:t>
      </w:r>
      <w:r>
        <w:rPr>
          <w:rFonts w:ascii="Calibri" w:eastAsia="Malgun Gothic" w:hAnsi="Calibri"/>
          <w:noProof/>
          <w:kern w:val="2"/>
          <w:sz w:val="24"/>
          <w:szCs w:val="24"/>
          <w:lang w:eastAsia="zh-CN"/>
        </w:rPr>
        <w:tab/>
      </w:r>
      <w:r w:rsidRPr="00F6587F">
        <w:rPr>
          <w:noProof/>
          <w:snapToGrid w:val="0"/>
        </w:rPr>
        <w:t>Intra-frequency RRC Re-establishment in FR2</w:t>
      </w:r>
      <w:r>
        <w:rPr>
          <w:noProof/>
        </w:rPr>
        <w:tab/>
        <w:t>5813</w:t>
      </w:r>
    </w:p>
    <w:p w14:paraId="11C5DE2F" w14:textId="77777777" w:rsidR="00A37714" w:rsidRDefault="00A37714">
      <w:pPr>
        <w:pStyle w:val="TOC6"/>
        <w:rPr>
          <w:rFonts w:ascii="Calibri" w:eastAsia="Malgun Gothic" w:hAnsi="Calibri"/>
          <w:noProof/>
          <w:kern w:val="2"/>
          <w:sz w:val="24"/>
          <w:szCs w:val="24"/>
          <w:lang w:eastAsia="zh-CN"/>
        </w:rPr>
      </w:pPr>
      <w:r>
        <w:rPr>
          <w:noProof/>
        </w:rPr>
        <w:t>A.17.3.2.1.1.1</w:t>
      </w:r>
      <w:r>
        <w:rPr>
          <w:rFonts w:ascii="Calibri" w:eastAsia="Malgun Gothic" w:hAnsi="Calibri"/>
          <w:noProof/>
          <w:kern w:val="2"/>
          <w:sz w:val="24"/>
          <w:szCs w:val="24"/>
          <w:lang w:eastAsia="zh-CN"/>
        </w:rPr>
        <w:tab/>
      </w:r>
      <w:r w:rsidRPr="00F6587F">
        <w:rPr>
          <w:noProof/>
          <w:snapToGrid w:val="0"/>
        </w:rPr>
        <w:t>Test Purpose and Environment</w:t>
      </w:r>
      <w:r>
        <w:rPr>
          <w:noProof/>
        </w:rPr>
        <w:tab/>
        <w:t>5813</w:t>
      </w:r>
    </w:p>
    <w:p w14:paraId="6EE97B2D"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A.17.3.2.1.2</w:t>
      </w:r>
      <w:r>
        <w:rPr>
          <w:rFonts w:ascii="Calibri" w:eastAsia="Malgun Gothic" w:hAnsi="Calibri"/>
          <w:noProof/>
          <w:kern w:val="2"/>
          <w:sz w:val="24"/>
          <w:szCs w:val="24"/>
          <w:lang w:eastAsia="zh-CN"/>
        </w:rPr>
        <w:tab/>
      </w:r>
      <w:r w:rsidRPr="00F6587F">
        <w:rPr>
          <w:noProof/>
          <w:snapToGrid w:val="0"/>
        </w:rPr>
        <w:t>Inter-frequency RRC Re-establishment in FR2</w:t>
      </w:r>
      <w:r>
        <w:rPr>
          <w:noProof/>
        </w:rPr>
        <w:tab/>
        <w:t>5815</w:t>
      </w:r>
    </w:p>
    <w:p w14:paraId="0E275FD7" w14:textId="77777777" w:rsidR="00A37714" w:rsidRDefault="00A37714">
      <w:pPr>
        <w:pStyle w:val="TOC6"/>
        <w:rPr>
          <w:rFonts w:ascii="Calibri" w:eastAsia="Malgun Gothic" w:hAnsi="Calibri"/>
          <w:noProof/>
          <w:kern w:val="2"/>
          <w:sz w:val="24"/>
          <w:szCs w:val="24"/>
          <w:lang w:eastAsia="zh-CN"/>
        </w:rPr>
      </w:pPr>
      <w:r>
        <w:rPr>
          <w:noProof/>
        </w:rPr>
        <w:t>A.17.3.2.1.2.1</w:t>
      </w:r>
      <w:r>
        <w:rPr>
          <w:rFonts w:ascii="Calibri" w:eastAsia="Malgun Gothic" w:hAnsi="Calibri"/>
          <w:noProof/>
          <w:kern w:val="2"/>
          <w:sz w:val="24"/>
          <w:szCs w:val="24"/>
          <w:lang w:eastAsia="zh-CN"/>
        </w:rPr>
        <w:tab/>
      </w:r>
      <w:r>
        <w:rPr>
          <w:noProof/>
        </w:rPr>
        <w:t>Test Purpose and Environment</w:t>
      </w:r>
      <w:r>
        <w:rPr>
          <w:noProof/>
        </w:rPr>
        <w:tab/>
        <w:t>5815</w:t>
      </w:r>
    </w:p>
    <w:p w14:paraId="17948390" w14:textId="77777777" w:rsidR="00A37714" w:rsidRDefault="00A37714">
      <w:pPr>
        <w:pStyle w:val="TOC5"/>
        <w:rPr>
          <w:rFonts w:ascii="Calibri" w:eastAsia="Malgun Gothic" w:hAnsi="Calibri"/>
          <w:noProof/>
          <w:kern w:val="2"/>
          <w:sz w:val="24"/>
          <w:szCs w:val="24"/>
          <w:lang w:eastAsia="zh-CN"/>
        </w:rPr>
      </w:pPr>
      <w:r w:rsidRPr="00F6587F">
        <w:rPr>
          <w:noProof/>
          <w:snapToGrid w:val="0"/>
        </w:rPr>
        <w:t>A.17.3.2.1.3</w:t>
      </w:r>
      <w:r>
        <w:rPr>
          <w:rFonts w:ascii="Calibri" w:eastAsia="Malgun Gothic" w:hAnsi="Calibri"/>
          <w:noProof/>
          <w:kern w:val="2"/>
          <w:sz w:val="24"/>
          <w:szCs w:val="24"/>
          <w:lang w:eastAsia="zh-CN"/>
        </w:rPr>
        <w:tab/>
      </w:r>
      <w:r w:rsidRPr="00F6587F">
        <w:rPr>
          <w:noProof/>
          <w:snapToGrid w:val="0"/>
        </w:rPr>
        <w:t>Intra-frequency RRC Re-establishment in FR2 without serving cell timing</w:t>
      </w:r>
      <w:r>
        <w:rPr>
          <w:noProof/>
        </w:rPr>
        <w:tab/>
        <w:t>5817</w:t>
      </w:r>
    </w:p>
    <w:p w14:paraId="3787F797" w14:textId="77777777" w:rsidR="00A37714" w:rsidRDefault="00A37714">
      <w:pPr>
        <w:pStyle w:val="TOC6"/>
        <w:rPr>
          <w:rFonts w:ascii="Calibri" w:eastAsia="Malgun Gothic" w:hAnsi="Calibri"/>
          <w:noProof/>
          <w:kern w:val="2"/>
          <w:sz w:val="24"/>
          <w:szCs w:val="24"/>
          <w:lang w:eastAsia="zh-CN"/>
        </w:rPr>
      </w:pPr>
      <w:r>
        <w:rPr>
          <w:noProof/>
        </w:rPr>
        <w:t>A.17.3.2.1.3.1</w:t>
      </w:r>
      <w:r>
        <w:rPr>
          <w:rFonts w:ascii="Calibri" w:eastAsia="Malgun Gothic" w:hAnsi="Calibri"/>
          <w:noProof/>
          <w:kern w:val="2"/>
          <w:sz w:val="24"/>
          <w:szCs w:val="24"/>
          <w:lang w:eastAsia="zh-CN"/>
        </w:rPr>
        <w:tab/>
      </w:r>
      <w:r w:rsidRPr="00F6587F">
        <w:rPr>
          <w:noProof/>
          <w:snapToGrid w:val="0"/>
        </w:rPr>
        <w:t>Test Purpose and Environment</w:t>
      </w:r>
      <w:r>
        <w:rPr>
          <w:noProof/>
        </w:rPr>
        <w:tab/>
        <w:t>5817</w:t>
      </w:r>
    </w:p>
    <w:p w14:paraId="7632323F" w14:textId="77777777" w:rsidR="00A37714" w:rsidRDefault="00A37714">
      <w:pPr>
        <w:pStyle w:val="TOC6"/>
        <w:rPr>
          <w:rFonts w:ascii="Calibri" w:eastAsia="Malgun Gothic" w:hAnsi="Calibri"/>
          <w:noProof/>
          <w:kern w:val="2"/>
          <w:sz w:val="24"/>
          <w:szCs w:val="24"/>
          <w:lang w:eastAsia="zh-CN"/>
        </w:rPr>
      </w:pPr>
      <w:r>
        <w:rPr>
          <w:noProof/>
        </w:rPr>
        <w:t>A.17.3.2.1.3.2</w:t>
      </w:r>
      <w:r>
        <w:rPr>
          <w:rFonts w:ascii="Calibri" w:eastAsia="Malgun Gothic" w:hAnsi="Calibri"/>
          <w:noProof/>
          <w:kern w:val="2"/>
          <w:sz w:val="24"/>
          <w:szCs w:val="24"/>
          <w:lang w:eastAsia="zh-CN"/>
        </w:rPr>
        <w:tab/>
      </w:r>
      <w:r>
        <w:rPr>
          <w:noProof/>
        </w:rPr>
        <w:t>Test Requirements</w:t>
      </w:r>
      <w:r>
        <w:rPr>
          <w:noProof/>
        </w:rPr>
        <w:tab/>
        <w:t>5819</w:t>
      </w:r>
    </w:p>
    <w:p w14:paraId="7EBE8548" w14:textId="77777777" w:rsidR="00A37714" w:rsidRDefault="00A37714">
      <w:pPr>
        <w:pStyle w:val="TOC4"/>
        <w:rPr>
          <w:rFonts w:ascii="Calibri" w:eastAsia="Malgun Gothic" w:hAnsi="Calibri"/>
          <w:noProof/>
          <w:kern w:val="2"/>
          <w:sz w:val="24"/>
          <w:szCs w:val="24"/>
          <w:lang w:eastAsia="zh-CN"/>
        </w:rPr>
      </w:pPr>
      <w:r w:rsidRPr="00F6587F">
        <w:rPr>
          <w:noProof/>
          <w:snapToGrid w:val="0"/>
        </w:rPr>
        <w:t>A.17.3.2.2</w:t>
      </w:r>
      <w:r>
        <w:rPr>
          <w:rFonts w:ascii="Calibri" w:eastAsia="Malgun Gothic" w:hAnsi="Calibri"/>
          <w:noProof/>
          <w:kern w:val="2"/>
          <w:sz w:val="24"/>
          <w:szCs w:val="24"/>
          <w:lang w:eastAsia="zh-CN"/>
        </w:rPr>
        <w:tab/>
      </w:r>
      <w:r w:rsidRPr="00F6587F">
        <w:rPr>
          <w:noProof/>
          <w:snapToGrid w:val="0"/>
        </w:rPr>
        <w:t>Random Access</w:t>
      </w:r>
      <w:r>
        <w:rPr>
          <w:noProof/>
        </w:rPr>
        <w:tab/>
        <w:t>5819</w:t>
      </w:r>
    </w:p>
    <w:p w14:paraId="6E0C18A9" w14:textId="77777777" w:rsidR="00A37714" w:rsidRDefault="00A37714">
      <w:pPr>
        <w:pStyle w:val="TOC5"/>
        <w:rPr>
          <w:rFonts w:ascii="Calibri" w:eastAsia="Malgun Gothic" w:hAnsi="Calibri"/>
          <w:noProof/>
          <w:kern w:val="2"/>
          <w:sz w:val="24"/>
          <w:szCs w:val="24"/>
          <w:lang w:eastAsia="zh-CN"/>
        </w:rPr>
      </w:pPr>
      <w:r>
        <w:rPr>
          <w:noProof/>
        </w:rPr>
        <w:t>A.17.3.2.2.1</w:t>
      </w:r>
      <w:r>
        <w:rPr>
          <w:rFonts w:ascii="Calibri" w:eastAsia="Malgun Gothic" w:hAnsi="Calibri"/>
          <w:noProof/>
          <w:kern w:val="2"/>
          <w:sz w:val="24"/>
          <w:szCs w:val="24"/>
          <w:lang w:eastAsia="zh-CN"/>
        </w:rPr>
        <w:tab/>
      </w:r>
      <w:r>
        <w:rPr>
          <w:noProof/>
          <w:lang w:eastAsia="zh-CN"/>
        </w:rPr>
        <w:t>4-step RA type contention based random access test in FR2 for NR Standalone</w:t>
      </w:r>
      <w:r>
        <w:rPr>
          <w:noProof/>
        </w:rPr>
        <w:tab/>
        <w:t>5819</w:t>
      </w:r>
    </w:p>
    <w:p w14:paraId="611AEED3" w14:textId="77777777" w:rsidR="00A37714" w:rsidRDefault="00A37714">
      <w:pPr>
        <w:pStyle w:val="TOC6"/>
        <w:rPr>
          <w:rFonts w:ascii="Calibri" w:eastAsia="Malgun Gothic" w:hAnsi="Calibri"/>
          <w:noProof/>
          <w:kern w:val="2"/>
          <w:sz w:val="24"/>
          <w:szCs w:val="24"/>
          <w:lang w:eastAsia="zh-CN"/>
        </w:rPr>
      </w:pPr>
      <w:r>
        <w:rPr>
          <w:noProof/>
        </w:rPr>
        <w:t>A.17.3.2.2.1</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5819</w:t>
      </w:r>
    </w:p>
    <w:p w14:paraId="6148EFFD" w14:textId="77777777" w:rsidR="00A37714" w:rsidRDefault="00A37714">
      <w:pPr>
        <w:pStyle w:val="TOC6"/>
        <w:rPr>
          <w:rFonts w:ascii="Calibri" w:eastAsia="Malgun Gothic" w:hAnsi="Calibri"/>
          <w:noProof/>
          <w:kern w:val="2"/>
          <w:sz w:val="24"/>
          <w:szCs w:val="24"/>
          <w:lang w:eastAsia="zh-CN"/>
        </w:rPr>
      </w:pPr>
      <w:r>
        <w:rPr>
          <w:noProof/>
        </w:rPr>
        <w:t>A.17.3.2.2.1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5821</w:t>
      </w:r>
    </w:p>
    <w:p w14:paraId="462BA6DC"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.17.3.2.2.2</w:t>
      </w:r>
      <w:r>
        <w:rPr>
          <w:rFonts w:ascii="Calibri" w:eastAsia="Malgun Gothic" w:hAnsi="Calibri"/>
          <w:noProof/>
          <w:kern w:val="2"/>
          <w:sz w:val="24"/>
          <w:szCs w:val="24"/>
          <w:lang w:eastAsia="zh-CN"/>
        </w:rPr>
        <w:tab/>
      </w:r>
      <w:r>
        <w:rPr>
          <w:noProof/>
          <w:lang w:eastAsia="zh-CN"/>
        </w:rPr>
        <w:t>4-step RA type non-contention based random access test in FR2 for NR Standalone</w:t>
      </w:r>
      <w:r>
        <w:rPr>
          <w:noProof/>
        </w:rPr>
        <w:tab/>
        <w:t>5823</w:t>
      </w:r>
    </w:p>
    <w:p w14:paraId="13AD199F" w14:textId="77777777" w:rsidR="00A37714" w:rsidRDefault="00A37714">
      <w:pPr>
        <w:pStyle w:val="TOC6"/>
        <w:rPr>
          <w:rFonts w:ascii="Calibri" w:eastAsia="Malgun Gothic" w:hAnsi="Calibri"/>
          <w:noProof/>
          <w:kern w:val="2"/>
          <w:sz w:val="24"/>
          <w:szCs w:val="24"/>
          <w:lang w:eastAsia="zh-CN"/>
        </w:rPr>
      </w:pPr>
      <w:r>
        <w:rPr>
          <w:noProof/>
        </w:rPr>
        <w:t>A.17.3.2.2.2</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5823</w:t>
      </w:r>
    </w:p>
    <w:p w14:paraId="72BC981D" w14:textId="77777777" w:rsidR="00A37714" w:rsidRDefault="00A37714">
      <w:pPr>
        <w:pStyle w:val="TOC6"/>
        <w:rPr>
          <w:rFonts w:ascii="Calibri" w:eastAsia="Malgun Gothic" w:hAnsi="Calibri"/>
          <w:noProof/>
          <w:kern w:val="2"/>
          <w:sz w:val="24"/>
          <w:szCs w:val="24"/>
          <w:lang w:eastAsia="zh-CN"/>
        </w:rPr>
      </w:pPr>
      <w:r>
        <w:rPr>
          <w:noProof/>
        </w:rPr>
        <w:t>A.17.3.2.2.2</w:t>
      </w:r>
      <w:r>
        <w:rPr>
          <w:noProof/>
          <w:lang w:eastAsia="zh-CN"/>
        </w:rPr>
        <w:t>.2</w:t>
      </w:r>
      <w:r>
        <w:rPr>
          <w:rFonts w:ascii="Calibri" w:eastAsia="Malgun Gothic" w:hAnsi="Calibri"/>
          <w:noProof/>
          <w:kern w:val="2"/>
          <w:sz w:val="24"/>
          <w:szCs w:val="24"/>
          <w:lang w:eastAsia="zh-CN"/>
        </w:rPr>
        <w:tab/>
      </w:r>
      <w:r>
        <w:rPr>
          <w:noProof/>
        </w:rPr>
        <w:t>Test Requirements</w:t>
      </w:r>
      <w:r>
        <w:rPr>
          <w:noProof/>
        </w:rPr>
        <w:tab/>
        <w:t>5824</w:t>
      </w:r>
    </w:p>
    <w:p w14:paraId="482488F2" w14:textId="77777777" w:rsidR="00A37714" w:rsidRDefault="00A37714">
      <w:pPr>
        <w:pStyle w:val="TOC5"/>
        <w:rPr>
          <w:rFonts w:ascii="Calibri" w:eastAsia="Malgun Gothic" w:hAnsi="Calibri"/>
          <w:noProof/>
          <w:kern w:val="2"/>
          <w:sz w:val="24"/>
          <w:szCs w:val="24"/>
          <w:lang w:eastAsia="zh-CN"/>
        </w:rPr>
      </w:pPr>
      <w:r>
        <w:rPr>
          <w:noProof/>
        </w:rPr>
        <w:t>A.17.3.2.2.3</w:t>
      </w:r>
      <w:r>
        <w:rPr>
          <w:rFonts w:ascii="Calibri" w:eastAsia="Malgun Gothic" w:hAnsi="Calibri"/>
          <w:noProof/>
          <w:kern w:val="2"/>
          <w:sz w:val="24"/>
          <w:szCs w:val="24"/>
          <w:lang w:eastAsia="zh-CN"/>
        </w:rPr>
        <w:tab/>
      </w:r>
      <w:r>
        <w:rPr>
          <w:noProof/>
        </w:rPr>
        <w:t xml:space="preserve">2-step RA type contention based random access test in FR2 for </w:t>
      </w:r>
      <w:r>
        <w:rPr>
          <w:noProof/>
          <w:lang w:eastAsia="zh-CN"/>
        </w:rPr>
        <w:t>NR Standalone</w:t>
      </w:r>
      <w:r>
        <w:rPr>
          <w:noProof/>
        </w:rPr>
        <w:tab/>
        <w:t>5826</w:t>
      </w:r>
    </w:p>
    <w:p w14:paraId="3CA681DB" w14:textId="77777777" w:rsidR="00A37714" w:rsidRDefault="00A37714">
      <w:pPr>
        <w:pStyle w:val="TOC6"/>
        <w:rPr>
          <w:rFonts w:ascii="Calibri" w:eastAsia="Malgun Gothic" w:hAnsi="Calibri"/>
          <w:noProof/>
          <w:kern w:val="2"/>
          <w:sz w:val="24"/>
          <w:szCs w:val="24"/>
          <w:lang w:eastAsia="zh-CN"/>
        </w:rPr>
      </w:pPr>
      <w:r>
        <w:rPr>
          <w:noProof/>
        </w:rPr>
        <w:t>A.17.3.2.2.3</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5826</w:t>
      </w:r>
    </w:p>
    <w:p w14:paraId="5AD09582" w14:textId="77777777" w:rsidR="00A37714" w:rsidRDefault="00A37714">
      <w:pPr>
        <w:pStyle w:val="TOC6"/>
        <w:rPr>
          <w:rFonts w:ascii="Calibri" w:eastAsia="Malgun Gothic" w:hAnsi="Calibri"/>
          <w:noProof/>
          <w:kern w:val="2"/>
          <w:sz w:val="24"/>
          <w:szCs w:val="24"/>
          <w:lang w:eastAsia="zh-CN"/>
        </w:rPr>
      </w:pPr>
      <w:r>
        <w:rPr>
          <w:noProof/>
        </w:rPr>
        <w:t>A.17.3.2.2.3</w:t>
      </w:r>
      <w:r>
        <w:rPr>
          <w:noProof/>
          <w:lang w:eastAsia="zh-CN"/>
        </w:rPr>
        <w:t>.2</w:t>
      </w:r>
      <w:r>
        <w:rPr>
          <w:rFonts w:ascii="Calibri" w:eastAsia="Malgun Gothic" w:hAnsi="Calibri"/>
          <w:noProof/>
          <w:kern w:val="2"/>
          <w:sz w:val="24"/>
          <w:szCs w:val="24"/>
          <w:lang w:eastAsia="zh-CN"/>
        </w:rPr>
        <w:tab/>
      </w:r>
      <w:r>
        <w:rPr>
          <w:noProof/>
        </w:rPr>
        <w:t>Test Requirements</w:t>
      </w:r>
      <w:r>
        <w:rPr>
          <w:noProof/>
        </w:rPr>
        <w:tab/>
        <w:t>5827</w:t>
      </w:r>
    </w:p>
    <w:p w14:paraId="0F048C19" w14:textId="77777777" w:rsidR="00A37714" w:rsidRDefault="00A37714">
      <w:pPr>
        <w:pStyle w:val="TOC5"/>
        <w:rPr>
          <w:rFonts w:ascii="Calibri" w:eastAsia="Malgun Gothic" w:hAnsi="Calibri"/>
          <w:noProof/>
          <w:kern w:val="2"/>
          <w:sz w:val="24"/>
          <w:szCs w:val="24"/>
          <w:lang w:eastAsia="zh-CN"/>
        </w:rPr>
      </w:pPr>
      <w:r>
        <w:rPr>
          <w:noProof/>
        </w:rPr>
        <w:t>A.17.3.2.2.4</w:t>
      </w:r>
      <w:r>
        <w:rPr>
          <w:rFonts w:ascii="Calibri" w:eastAsia="Malgun Gothic" w:hAnsi="Calibri"/>
          <w:noProof/>
          <w:kern w:val="2"/>
          <w:sz w:val="24"/>
          <w:szCs w:val="24"/>
          <w:lang w:eastAsia="zh-CN"/>
        </w:rPr>
        <w:tab/>
      </w:r>
      <w:r>
        <w:rPr>
          <w:noProof/>
        </w:rPr>
        <w:t xml:space="preserve">2-step RA type non-contention based random access test in FR2 for </w:t>
      </w:r>
      <w:r>
        <w:rPr>
          <w:noProof/>
          <w:lang w:eastAsia="zh-CN"/>
        </w:rPr>
        <w:t>NR Standalone</w:t>
      </w:r>
      <w:r>
        <w:rPr>
          <w:noProof/>
        </w:rPr>
        <w:tab/>
        <w:t>5828</w:t>
      </w:r>
    </w:p>
    <w:p w14:paraId="3C7F55D4" w14:textId="77777777" w:rsidR="00A37714" w:rsidRDefault="00A37714">
      <w:pPr>
        <w:pStyle w:val="TOC6"/>
        <w:rPr>
          <w:rFonts w:ascii="Calibri" w:eastAsia="Malgun Gothic" w:hAnsi="Calibri"/>
          <w:noProof/>
          <w:kern w:val="2"/>
          <w:sz w:val="24"/>
          <w:szCs w:val="24"/>
          <w:lang w:eastAsia="zh-CN"/>
        </w:rPr>
      </w:pPr>
      <w:r>
        <w:rPr>
          <w:noProof/>
        </w:rPr>
        <w:t>A.17.3.2.2.4</w:t>
      </w:r>
      <w:r>
        <w:rPr>
          <w:noProof/>
          <w:lang w:eastAsia="zh-CN"/>
        </w:rPr>
        <w:t>.</w:t>
      </w:r>
      <w:r>
        <w:rPr>
          <w:noProof/>
        </w:rPr>
        <w:t>1</w:t>
      </w:r>
      <w:r>
        <w:rPr>
          <w:rFonts w:ascii="Calibri" w:eastAsia="Malgun Gothic" w:hAnsi="Calibri"/>
          <w:noProof/>
          <w:kern w:val="2"/>
          <w:sz w:val="24"/>
          <w:szCs w:val="24"/>
          <w:lang w:eastAsia="zh-CN"/>
        </w:rPr>
        <w:tab/>
      </w:r>
      <w:r>
        <w:rPr>
          <w:noProof/>
        </w:rPr>
        <w:t>Test Purpose and Environment</w:t>
      </w:r>
      <w:r>
        <w:rPr>
          <w:noProof/>
        </w:rPr>
        <w:tab/>
        <w:t>5828</w:t>
      </w:r>
    </w:p>
    <w:p w14:paraId="7C0C6913" w14:textId="77777777" w:rsidR="00A37714" w:rsidRDefault="00A37714">
      <w:pPr>
        <w:pStyle w:val="TOC6"/>
        <w:rPr>
          <w:rFonts w:ascii="Calibri" w:eastAsia="Malgun Gothic" w:hAnsi="Calibri"/>
          <w:noProof/>
          <w:kern w:val="2"/>
          <w:sz w:val="24"/>
          <w:szCs w:val="24"/>
          <w:lang w:eastAsia="zh-CN"/>
        </w:rPr>
      </w:pPr>
      <w:r>
        <w:rPr>
          <w:noProof/>
        </w:rPr>
        <w:t>A.17.3.2.2.4</w:t>
      </w:r>
      <w:r>
        <w:rPr>
          <w:noProof/>
          <w:lang w:eastAsia="zh-CN"/>
        </w:rPr>
        <w:t>.2</w:t>
      </w:r>
      <w:r>
        <w:rPr>
          <w:rFonts w:ascii="Calibri" w:eastAsia="Malgun Gothic" w:hAnsi="Calibri"/>
          <w:noProof/>
          <w:kern w:val="2"/>
          <w:sz w:val="24"/>
          <w:szCs w:val="24"/>
          <w:lang w:eastAsia="zh-CN"/>
        </w:rPr>
        <w:tab/>
      </w:r>
      <w:r>
        <w:rPr>
          <w:noProof/>
        </w:rPr>
        <w:t>Test Requirements</w:t>
      </w:r>
      <w:r>
        <w:rPr>
          <w:noProof/>
        </w:rPr>
        <w:tab/>
        <w:t>5830</w:t>
      </w:r>
    </w:p>
    <w:p w14:paraId="0327ED8D" w14:textId="77777777" w:rsidR="00A37714" w:rsidRDefault="00A37714">
      <w:pPr>
        <w:pStyle w:val="TOC4"/>
        <w:rPr>
          <w:rFonts w:ascii="Calibri" w:eastAsia="Malgun Gothic" w:hAnsi="Calibri"/>
          <w:noProof/>
          <w:kern w:val="2"/>
          <w:sz w:val="24"/>
          <w:szCs w:val="24"/>
          <w:lang w:eastAsia="zh-CN"/>
        </w:rPr>
      </w:pPr>
      <w:r w:rsidRPr="00F6587F">
        <w:rPr>
          <w:noProof/>
          <w:snapToGrid w:val="0"/>
        </w:rPr>
        <w:t>A.17.3.2.3</w:t>
      </w:r>
      <w:r>
        <w:rPr>
          <w:rFonts w:ascii="Calibri" w:eastAsia="Malgun Gothic" w:hAnsi="Calibri"/>
          <w:noProof/>
          <w:kern w:val="2"/>
          <w:sz w:val="24"/>
          <w:szCs w:val="24"/>
          <w:lang w:eastAsia="zh-CN"/>
        </w:rPr>
        <w:tab/>
      </w:r>
      <w:r w:rsidRPr="00F6587F">
        <w:rPr>
          <w:noProof/>
          <w:snapToGrid w:val="0"/>
        </w:rPr>
        <w:t>SA: RRC Connection Release with Redirection</w:t>
      </w:r>
      <w:r>
        <w:rPr>
          <w:noProof/>
        </w:rPr>
        <w:tab/>
        <w:t>5831</w:t>
      </w:r>
    </w:p>
    <w:p w14:paraId="2DD0E036" w14:textId="77777777" w:rsidR="00A37714" w:rsidRDefault="00A37714">
      <w:pPr>
        <w:pStyle w:val="TOC5"/>
        <w:rPr>
          <w:rFonts w:ascii="Calibri" w:eastAsia="Malgun Gothic" w:hAnsi="Calibri"/>
          <w:noProof/>
          <w:kern w:val="2"/>
          <w:sz w:val="24"/>
          <w:szCs w:val="24"/>
          <w:lang w:eastAsia="zh-CN"/>
        </w:rPr>
      </w:pPr>
      <w:r>
        <w:rPr>
          <w:noProof/>
        </w:rPr>
        <w:t>A.17.3.2.3.1</w:t>
      </w:r>
      <w:r>
        <w:rPr>
          <w:rFonts w:ascii="Calibri" w:eastAsia="Malgun Gothic" w:hAnsi="Calibri"/>
          <w:noProof/>
          <w:kern w:val="2"/>
          <w:sz w:val="24"/>
          <w:szCs w:val="24"/>
          <w:lang w:eastAsia="zh-CN"/>
        </w:rPr>
        <w:tab/>
      </w:r>
      <w:r>
        <w:rPr>
          <w:noProof/>
        </w:rPr>
        <w:t>Redirection from NR in FR2 to NR in FR2</w:t>
      </w:r>
      <w:r>
        <w:rPr>
          <w:noProof/>
        </w:rPr>
        <w:tab/>
        <w:t>5831</w:t>
      </w:r>
    </w:p>
    <w:p w14:paraId="413654FB" w14:textId="77777777" w:rsidR="00A37714" w:rsidRDefault="00A37714">
      <w:pPr>
        <w:pStyle w:val="TOC6"/>
        <w:rPr>
          <w:rFonts w:ascii="Calibri" w:eastAsia="Malgun Gothic" w:hAnsi="Calibri"/>
          <w:noProof/>
          <w:kern w:val="2"/>
          <w:sz w:val="24"/>
          <w:szCs w:val="24"/>
          <w:lang w:eastAsia="zh-CN"/>
        </w:rPr>
      </w:pPr>
      <w:r w:rsidRPr="00F6587F">
        <w:rPr>
          <w:noProof/>
          <w:snapToGrid w:val="0"/>
        </w:rPr>
        <w:t>A.17.3.2.3.1.1</w:t>
      </w:r>
      <w:r>
        <w:rPr>
          <w:rFonts w:ascii="Calibri" w:eastAsia="Malgun Gothic" w:hAnsi="Calibri"/>
          <w:noProof/>
          <w:kern w:val="2"/>
          <w:sz w:val="24"/>
          <w:szCs w:val="24"/>
          <w:lang w:eastAsia="zh-CN"/>
        </w:rPr>
        <w:tab/>
      </w:r>
      <w:r w:rsidRPr="00F6587F">
        <w:rPr>
          <w:noProof/>
          <w:snapToGrid w:val="0"/>
        </w:rPr>
        <w:t>Test Purpose and Environment</w:t>
      </w:r>
      <w:r>
        <w:rPr>
          <w:noProof/>
        </w:rPr>
        <w:tab/>
        <w:t>5831</w:t>
      </w:r>
    </w:p>
    <w:p w14:paraId="5C66F819" w14:textId="77777777" w:rsidR="00A37714" w:rsidRDefault="00A37714">
      <w:pPr>
        <w:pStyle w:val="TOC6"/>
        <w:rPr>
          <w:rFonts w:ascii="Calibri" w:eastAsia="Malgun Gothic" w:hAnsi="Calibri"/>
          <w:noProof/>
          <w:kern w:val="2"/>
          <w:sz w:val="24"/>
          <w:szCs w:val="24"/>
          <w:lang w:eastAsia="zh-CN"/>
        </w:rPr>
      </w:pPr>
      <w:r w:rsidRPr="00F6587F">
        <w:rPr>
          <w:noProof/>
          <w:snapToGrid w:val="0"/>
        </w:rPr>
        <w:t>A.17.3.2.3.1.2</w:t>
      </w:r>
      <w:r>
        <w:rPr>
          <w:rFonts w:ascii="Calibri" w:eastAsia="Malgun Gothic" w:hAnsi="Calibri"/>
          <w:noProof/>
          <w:kern w:val="2"/>
          <w:sz w:val="24"/>
          <w:szCs w:val="24"/>
          <w:lang w:eastAsia="zh-CN"/>
        </w:rPr>
        <w:tab/>
      </w:r>
      <w:r w:rsidRPr="00F6587F">
        <w:rPr>
          <w:noProof/>
          <w:snapToGrid w:val="0"/>
        </w:rPr>
        <w:t>Test Parameters</w:t>
      </w:r>
      <w:r>
        <w:rPr>
          <w:noProof/>
        </w:rPr>
        <w:tab/>
        <w:t>5831</w:t>
      </w:r>
    </w:p>
    <w:p w14:paraId="7548CBE4" w14:textId="77777777" w:rsidR="00A37714" w:rsidRDefault="00A37714">
      <w:pPr>
        <w:pStyle w:val="TOC6"/>
        <w:rPr>
          <w:rFonts w:ascii="Calibri" w:eastAsia="Malgun Gothic" w:hAnsi="Calibri"/>
          <w:noProof/>
          <w:kern w:val="2"/>
          <w:sz w:val="24"/>
          <w:szCs w:val="24"/>
          <w:lang w:eastAsia="zh-CN"/>
        </w:rPr>
      </w:pPr>
      <w:r w:rsidRPr="00F6587F">
        <w:rPr>
          <w:noProof/>
          <w:snapToGrid w:val="0"/>
        </w:rPr>
        <w:t>A.17.3.2.3.1.3</w:t>
      </w:r>
      <w:r>
        <w:rPr>
          <w:rFonts w:ascii="Calibri" w:eastAsia="Malgun Gothic" w:hAnsi="Calibri"/>
          <w:noProof/>
          <w:kern w:val="2"/>
          <w:sz w:val="24"/>
          <w:szCs w:val="24"/>
          <w:lang w:eastAsia="zh-CN"/>
        </w:rPr>
        <w:tab/>
      </w:r>
      <w:r w:rsidRPr="00F6587F">
        <w:rPr>
          <w:noProof/>
          <w:snapToGrid w:val="0"/>
        </w:rPr>
        <w:t>Test Requirements</w:t>
      </w:r>
      <w:r>
        <w:rPr>
          <w:noProof/>
        </w:rPr>
        <w:tab/>
        <w:t>5833</w:t>
      </w:r>
    </w:p>
    <w:p w14:paraId="04C2F0DA" w14:textId="77777777" w:rsidR="00A37714" w:rsidRDefault="00A37714">
      <w:pPr>
        <w:pStyle w:val="TOC2"/>
        <w:rPr>
          <w:rFonts w:ascii="Calibri" w:eastAsia="Malgun Gothic" w:hAnsi="Calibri"/>
          <w:noProof/>
          <w:kern w:val="2"/>
          <w:sz w:val="24"/>
          <w:szCs w:val="24"/>
          <w:lang w:eastAsia="zh-CN"/>
        </w:rPr>
      </w:pPr>
      <w:r>
        <w:rPr>
          <w:noProof/>
        </w:rPr>
        <w:t>A.17.4</w:t>
      </w:r>
      <w:r>
        <w:rPr>
          <w:rFonts w:ascii="Calibri" w:eastAsia="Malgun Gothic" w:hAnsi="Calibri"/>
          <w:noProof/>
          <w:kern w:val="2"/>
          <w:sz w:val="24"/>
          <w:szCs w:val="24"/>
          <w:lang w:eastAsia="zh-CN"/>
        </w:rPr>
        <w:tab/>
      </w:r>
      <w:r>
        <w:rPr>
          <w:noProof/>
        </w:rPr>
        <w:t>Timing</w:t>
      </w:r>
      <w:r>
        <w:rPr>
          <w:noProof/>
        </w:rPr>
        <w:tab/>
        <w:t>5833</w:t>
      </w:r>
    </w:p>
    <w:p w14:paraId="459E9AF6" w14:textId="77777777" w:rsidR="00A37714" w:rsidRDefault="00A37714">
      <w:pPr>
        <w:pStyle w:val="TOC3"/>
        <w:rPr>
          <w:rFonts w:ascii="Calibri" w:eastAsia="Malgun Gothic" w:hAnsi="Calibri"/>
          <w:noProof/>
          <w:kern w:val="2"/>
          <w:sz w:val="24"/>
          <w:szCs w:val="24"/>
          <w:lang w:eastAsia="zh-CN"/>
        </w:rPr>
      </w:pPr>
      <w:r>
        <w:rPr>
          <w:noProof/>
        </w:rPr>
        <w:t>A.17.4.1</w:t>
      </w:r>
      <w:r>
        <w:rPr>
          <w:rFonts w:ascii="Calibri" w:eastAsia="Malgun Gothic" w:hAnsi="Calibri"/>
          <w:noProof/>
          <w:kern w:val="2"/>
          <w:sz w:val="24"/>
          <w:szCs w:val="24"/>
          <w:lang w:eastAsia="zh-CN"/>
        </w:rPr>
        <w:tab/>
      </w:r>
      <w:r>
        <w:rPr>
          <w:noProof/>
        </w:rPr>
        <w:t>UE transmit timing</w:t>
      </w:r>
      <w:r>
        <w:rPr>
          <w:noProof/>
        </w:rPr>
        <w:tab/>
        <w:t>5833</w:t>
      </w:r>
    </w:p>
    <w:p w14:paraId="70AB98F2" w14:textId="77777777" w:rsidR="00A37714" w:rsidRDefault="00A37714">
      <w:pPr>
        <w:pStyle w:val="TOC4"/>
        <w:rPr>
          <w:rFonts w:ascii="Calibri" w:eastAsia="Malgun Gothic" w:hAnsi="Calibri"/>
          <w:noProof/>
          <w:kern w:val="2"/>
          <w:sz w:val="24"/>
          <w:szCs w:val="24"/>
          <w:lang w:eastAsia="zh-CN"/>
        </w:rPr>
      </w:pPr>
      <w:r>
        <w:rPr>
          <w:noProof/>
        </w:rPr>
        <w:t>A.17.4.1.1</w:t>
      </w:r>
      <w:r>
        <w:rPr>
          <w:rFonts w:ascii="Calibri" w:eastAsia="Malgun Gothic" w:hAnsi="Calibri"/>
          <w:noProof/>
          <w:kern w:val="2"/>
          <w:sz w:val="24"/>
          <w:szCs w:val="24"/>
          <w:lang w:eastAsia="zh-CN"/>
        </w:rPr>
        <w:tab/>
      </w:r>
      <w:r>
        <w:rPr>
          <w:noProof/>
        </w:rPr>
        <w:t>NR UE Transmit Timing Test for FR2</w:t>
      </w:r>
      <w:r>
        <w:rPr>
          <w:noProof/>
        </w:rPr>
        <w:tab/>
        <w:t>5833</w:t>
      </w:r>
    </w:p>
    <w:p w14:paraId="021763FE"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7.4.1.</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5833</w:t>
      </w:r>
    </w:p>
    <w:p w14:paraId="5663C649"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7.4.1.</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5835</w:t>
      </w:r>
    </w:p>
    <w:p w14:paraId="4CBAD582" w14:textId="77777777" w:rsidR="00A37714" w:rsidRDefault="00A37714">
      <w:pPr>
        <w:pStyle w:val="TOC3"/>
        <w:rPr>
          <w:rFonts w:ascii="Calibri" w:eastAsia="Malgun Gothic" w:hAnsi="Calibri"/>
          <w:noProof/>
          <w:kern w:val="2"/>
          <w:sz w:val="24"/>
          <w:szCs w:val="24"/>
          <w:lang w:eastAsia="zh-CN"/>
        </w:rPr>
      </w:pPr>
      <w:r>
        <w:rPr>
          <w:noProof/>
        </w:rPr>
        <w:t>A.17.4.2</w:t>
      </w:r>
      <w:r>
        <w:rPr>
          <w:rFonts w:ascii="Calibri" w:eastAsia="Malgun Gothic" w:hAnsi="Calibri"/>
          <w:noProof/>
          <w:kern w:val="2"/>
          <w:sz w:val="24"/>
          <w:szCs w:val="24"/>
          <w:lang w:eastAsia="zh-CN"/>
        </w:rPr>
        <w:tab/>
      </w:r>
      <w:r>
        <w:rPr>
          <w:noProof/>
        </w:rPr>
        <w:t>UE timer accuracy</w:t>
      </w:r>
      <w:r>
        <w:rPr>
          <w:noProof/>
        </w:rPr>
        <w:tab/>
        <w:t>5836</w:t>
      </w:r>
    </w:p>
    <w:p w14:paraId="369DB7CA" w14:textId="77777777" w:rsidR="00A37714" w:rsidRDefault="00A37714">
      <w:pPr>
        <w:pStyle w:val="TOC3"/>
        <w:rPr>
          <w:rFonts w:ascii="Calibri" w:eastAsia="Malgun Gothic" w:hAnsi="Calibri"/>
          <w:noProof/>
          <w:kern w:val="2"/>
          <w:sz w:val="24"/>
          <w:szCs w:val="24"/>
          <w:lang w:eastAsia="zh-CN"/>
        </w:rPr>
      </w:pPr>
      <w:r>
        <w:rPr>
          <w:noProof/>
        </w:rPr>
        <w:t>A.17.4.3</w:t>
      </w:r>
      <w:r>
        <w:rPr>
          <w:rFonts w:ascii="Calibri" w:eastAsia="Malgun Gothic" w:hAnsi="Calibri"/>
          <w:noProof/>
          <w:kern w:val="2"/>
          <w:sz w:val="24"/>
          <w:szCs w:val="24"/>
          <w:lang w:eastAsia="zh-CN"/>
        </w:rPr>
        <w:tab/>
      </w:r>
      <w:r>
        <w:rPr>
          <w:noProof/>
        </w:rPr>
        <w:t>Timing advance</w:t>
      </w:r>
      <w:r>
        <w:rPr>
          <w:noProof/>
        </w:rPr>
        <w:tab/>
        <w:t>5836</w:t>
      </w:r>
    </w:p>
    <w:p w14:paraId="5BA098DF" w14:textId="77777777" w:rsidR="00A37714" w:rsidRDefault="00A37714">
      <w:pPr>
        <w:pStyle w:val="TOC4"/>
        <w:rPr>
          <w:rFonts w:ascii="Calibri" w:eastAsia="Malgun Gothic" w:hAnsi="Calibri"/>
          <w:noProof/>
          <w:kern w:val="2"/>
          <w:sz w:val="24"/>
          <w:szCs w:val="24"/>
          <w:lang w:eastAsia="zh-CN"/>
        </w:rPr>
      </w:pPr>
      <w:r>
        <w:rPr>
          <w:noProof/>
        </w:rPr>
        <w:t>A.17.4.3.1</w:t>
      </w:r>
      <w:r>
        <w:rPr>
          <w:rFonts w:ascii="Calibri" w:eastAsia="Malgun Gothic" w:hAnsi="Calibri"/>
          <w:noProof/>
          <w:kern w:val="2"/>
          <w:sz w:val="24"/>
          <w:szCs w:val="24"/>
          <w:lang w:eastAsia="zh-CN"/>
        </w:rPr>
        <w:tab/>
      </w:r>
      <w:r>
        <w:rPr>
          <w:noProof/>
        </w:rPr>
        <w:t>SA FR2 timing advance adjustment accuracy</w:t>
      </w:r>
      <w:r>
        <w:rPr>
          <w:noProof/>
        </w:rPr>
        <w:tab/>
        <w:t>5836</w:t>
      </w:r>
    </w:p>
    <w:p w14:paraId="3B1590B5"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.1</w:t>
      </w:r>
      <w:r>
        <w:rPr>
          <w:rFonts w:ascii="Calibri" w:eastAsia="Malgun Gothic" w:hAnsi="Calibri"/>
          <w:noProof/>
          <w:kern w:val="2"/>
          <w:sz w:val="24"/>
          <w:szCs w:val="24"/>
          <w:lang w:eastAsia="zh-CN"/>
        </w:rPr>
        <w:tab/>
      </w:r>
      <w:r>
        <w:rPr>
          <w:noProof/>
        </w:rPr>
        <w:t>Test Purpose and Environment</w:t>
      </w:r>
      <w:r>
        <w:rPr>
          <w:noProof/>
        </w:rPr>
        <w:tab/>
        <w:t>5836</w:t>
      </w:r>
    </w:p>
    <w:p w14:paraId="455D4699"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.2</w:t>
      </w:r>
      <w:r>
        <w:rPr>
          <w:rFonts w:ascii="Calibri" w:eastAsia="Malgun Gothic" w:hAnsi="Calibri"/>
          <w:noProof/>
          <w:kern w:val="2"/>
          <w:sz w:val="24"/>
          <w:szCs w:val="24"/>
          <w:lang w:eastAsia="zh-CN"/>
        </w:rPr>
        <w:tab/>
      </w:r>
      <w:r>
        <w:rPr>
          <w:noProof/>
        </w:rPr>
        <w:t>Test Parameters</w:t>
      </w:r>
      <w:r>
        <w:rPr>
          <w:noProof/>
        </w:rPr>
        <w:tab/>
        <w:t>5836</w:t>
      </w:r>
    </w:p>
    <w:p w14:paraId="266A2311"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7.4.3.</w:t>
      </w:r>
      <w:r>
        <w:rPr>
          <w:noProof/>
          <w:lang w:eastAsia="zh-CN"/>
        </w:rPr>
        <w:t>1</w:t>
      </w:r>
      <w:r>
        <w:rPr>
          <w:noProof/>
        </w:rPr>
        <w:t>.3 Test Requirements</w:t>
      </w:r>
      <w:r>
        <w:rPr>
          <w:noProof/>
        </w:rPr>
        <w:tab/>
        <w:t>5839</w:t>
      </w:r>
    </w:p>
    <w:p w14:paraId="50D00197" w14:textId="77777777" w:rsidR="00A37714" w:rsidRDefault="00A37714">
      <w:pPr>
        <w:pStyle w:val="TOC2"/>
        <w:rPr>
          <w:rFonts w:ascii="Calibri" w:eastAsia="Malgun Gothic" w:hAnsi="Calibri"/>
          <w:noProof/>
          <w:kern w:val="2"/>
          <w:sz w:val="24"/>
          <w:szCs w:val="24"/>
          <w:lang w:eastAsia="zh-CN"/>
        </w:rPr>
      </w:pPr>
      <w:r>
        <w:rPr>
          <w:noProof/>
        </w:rPr>
        <w:t>A.17.5</w:t>
      </w:r>
      <w:r>
        <w:rPr>
          <w:rFonts w:ascii="Calibri" w:eastAsia="Malgun Gothic" w:hAnsi="Calibri"/>
          <w:noProof/>
          <w:kern w:val="2"/>
          <w:sz w:val="24"/>
          <w:szCs w:val="24"/>
          <w:lang w:eastAsia="zh-CN"/>
        </w:rPr>
        <w:tab/>
      </w:r>
      <w:r>
        <w:rPr>
          <w:noProof/>
        </w:rPr>
        <w:t>Signaling characteristics for RedCap</w:t>
      </w:r>
      <w:r>
        <w:rPr>
          <w:noProof/>
        </w:rPr>
        <w:tab/>
        <w:t>5839</w:t>
      </w:r>
    </w:p>
    <w:p w14:paraId="56D9E375" w14:textId="77777777" w:rsidR="00A37714" w:rsidRDefault="00A37714">
      <w:pPr>
        <w:pStyle w:val="TOC3"/>
        <w:rPr>
          <w:rFonts w:ascii="Calibri" w:eastAsia="Malgun Gothic" w:hAnsi="Calibri"/>
          <w:noProof/>
          <w:kern w:val="2"/>
          <w:sz w:val="24"/>
          <w:szCs w:val="24"/>
          <w:lang w:eastAsia="zh-CN"/>
        </w:rPr>
      </w:pPr>
      <w:r>
        <w:rPr>
          <w:noProof/>
        </w:rPr>
        <w:t>A.17.5.1</w:t>
      </w:r>
      <w:r>
        <w:rPr>
          <w:rFonts w:ascii="Calibri" w:eastAsia="Malgun Gothic" w:hAnsi="Calibri"/>
          <w:noProof/>
          <w:kern w:val="2"/>
          <w:sz w:val="24"/>
          <w:szCs w:val="24"/>
          <w:lang w:eastAsia="zh-CN"/>
        </w:rPr>
        <w:tab/>
      </w:r>
      <w:r>
        <w:rPr>
          <w:noProof/>
        </w:rPr>
        <w:t>Radio link Monitoring for RedCap</w:t>
      </w:r>
      <w:r>
        <w:rPr>
          <w:noProof/>
        </w:rPr>
        <w:tab/>
        <w:t>5839</w:t>
      </w:r>
    </w:p>
    <w:p w14:paraId="7FF7E507" w14:textId="77777777" w:rsidR="00A37714" w:rsidRDefault="00A37714">
      <w:pPr>
        <w:pStyle w:val="TOC4"/>
        <w:rPr>
          <w:rFonts w:ascii="Calibri" w:eastAsia="Malgun Gothic" w:hAnsi="Calibri"/>
          <w:noProof/>
          <w:kern w:val="2"/>
          <w:sz w:val="24"/>
          <w:szCs w:val="24"/>
          <w:lang w:eastAsia="zh-CN"/>
        </w:rPr>
      </w:pPr>
      <w:r>
        <w:rPr>
          <w:noProof/>
        </w:rPr>
        <w:t>A.17.5.1.1</w:t>
      </w:r>
      <w:r>
        <w:rPr>
          <w:rFonts w:ascii="Calibri" w:eastAsia="Malgun Gothic" w:hAnsi="Calibri"/>
          <w:noProof/>
          <w:kern w:val="2"/>
          <w:sz w:val="24"/>
          <w:szCs w:val="24"/>
          <w:lang w:eastAsia="zh-CN"/>
        </w:rPr>
        <w:tab/>
      </w:r>
      <w:r>
        <w:rPr>
          <w:noProof/>
        </w:rPr>
        <w:t>Radio Link Monitoring Out-of-sync Test for FR2 PCell configured with SSB-based RLM RS in non-DRX mode</w:t>
      </w:r>
      <w:r>
        <w:rPr>
          <w:noProof/>
        </w:rPr>
        <w:tab/>
        <w:t>5839</w:t>
      </w:r>
    </w:p>
    <w:p w14:paraId="641A427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5839</w:t>
      </w:r>
    </w:p>
    <w:p w14:paraId="5E74B20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A.17.5.1.1.2</w:t>
      </w:r>
      <w:r>
        <w:rPr>
          <w:rFonts w:ascii="Calibri" w:eastAsia="Malgun Gothic" w:hAnsi="Calibri"/>
          <w:noProof/>
          <w:kern w:val="2"/>
          <w:sz w:val="24"/>
          <w:szCs w:val="24"/>
          <w:lang w:eastAsia="zh-CN"/>
        </w:rPr>
        <w:tab/>
      </w:r>
      <w:r w:rsidRPr="00F6587F">
        <w:rPr>
          <w:noProof/>
          <w:snapToGrid w:val="0"/>
        </w:rPr>
        <w:t>Test Requirements</w:t>
      </w:r>
      <w:r>
        <w:rPr>
          <w:noProof/>
        </w:rPr>
        <w:tab/>
        <w:t>5842</w:t>
      </w:r>
    </w:p>
    <w:p w14:paraId="3DDFD9B1" w14:textId="77777777" w:rsidR="00A37714" w:rsidRDefault="00A37714">
      <w:pPr>
        <w:pStyle w:val="TOC4"/>
        <w:rPr>
          <w:rFonts w:ascii="Calibri" w:eastAsia="Malgun Gothic" w:hAnsi="Calibri"/>
          <w:noProof/>
          <w:kern w:val="2"/>
          <w:sz w:val="24"/>
          <w:szCs w:val="24"/>
          <w:lang w:eastAsia="zh-CN"/>
        </w:rPr>
      </w:pPr>
      <w:r>
        <w:rPr>
          <w:noProof/>
        </w:rPr>
        <w:t>A.17.5.1.2</w:t>
      </w:r>
      <w:r>
        <w:rPr>
          <w:rFonts w:ascii="Calibri" w:eastAsia="Malgun Gothic" w:hAnsi="Calibri"/>
          <w:noProof/>
          <w:kern w:val="2"/>
          <w:sz w:val="24"/>
          <w:szCs w:val="24"/>
          <w:lang w:eastAsia="zh-CN"/>
        </w:rPr>
        <w:tab/>
      </w:r>
      <w:r>
        <w:rPr>
          <w:noProof/>
        </w:rPr>
        <w:t>Radio Link Monitoring In-sync Test for FR2 PCell configured with SSB-based RLM RS in non-DRX mode</w:t>
      </w:r>
      <w:r>
        <w:rPr>
          <w:noProof/>
        </w:rPr>
        <w:tab/>
        <w:t>5842</w:t>
      </w:r>
    </w:p>
    <w:p w14:paraId="4FAF38E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5842</w:t>
      </w:r>
    </w:p>
    <w:p w14:paraId="10263149"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A.17.5.1.2.2</w:t>
      </w:r>
      <w:r>
        <w:rPr>
          <w:rFonts w:ascii="Calibri" w:eastAsia="Malgun Gothic" w:hAnsi="Calibri"/>
          <w:noProof/>
          <w:kern w:val="2"/>
          <w:sz w:val="24"/>
          <w:szCs w:val="24"/>
          <w:lang w:eastAsia="zh-CN"/>
        </w:rPr>
        <w:tab/>
      </w:r>
      <w:r w:rsidRPr="00F6587F">
        <w:rPr>
          <w:noProof/>
          <w:snapToGrid w:val="0"/>
        </w:rPr>
        <w:t>Test Requirements</w:t>
      </w:r>
      <w:r>
        <w:rPr>
          <w:noProof/>
        </w:rPr>
        <w:tab/>
        <w:t>5845</w:t>
      </w:r>
    </w:p>
    <w:p w14:paraId="243D88AD" w14:textId="77777777" w:rsidR="00A37714" w:rsidRDefault="00A37714">
      <w:pPr>
        <w:pStyle w:val="TOC4"/>
        <w:rPr>
          <w:rFonts w:ascii="Calibri" w:eastAsia="Malgun Gothic" w:hAnsi="Calibri"/>
          <w:noProof/>
          <w:kern w:val="2"/>
          <w:sz w:val="24"/>
          <w:szCs w:val="24"/>
          <w:lang w:eastAsia="zh-CN"/>
        </w:rPr>
      </w:pPr>
      <w:r>
        <w:rPr>
          <w:noProof/>
        </w:rPr>
        <w:t>A.17.5.1.3</w:t>
      </w:r>
      <w:r>
        <w:rPr>
          <w:rFonts w:ascii="Calibri" w:eastAsia="Malgun Gothic" w:hAnsi="Calibri"/>
          <w:noProof/>
          <w:kern w:val="2"/>
          <w:sz w:val="24"/>
          <w:szCs w:val="24"/>
          <w:lang w:eastAsia="zh-CN"/>
        </w:rPr>
        <w:tab/>
      </w:r>
      <w:r>
        <w:rPr>
          <w:noProof/>
        </w:rPr>
        <w:t>Radio Link Monitoring Out-of-sync Test for FR2 PCell configured with SSB-based RLM RS in DRX mode</w:t>
      </w:r>
      <w:r>
        <w:rPr>
          <w:noProof/>
        </w:rPr>
        <w:tab/>
        <w:t>5845</w:t>
      </w:r>
    </w:p>
    <w:p w14:paraId="67B10F7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5845</w:t>
      </w:r>
    </w:p>
    <w:p w14:paraId="0EAA3D8B"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A.17.5.1.3.2</w:t>
      </w:r>
      <w:r>
        <w:rPr>
          <w:rFonts w:ascii="Calibri" w:eastAsia="Malgun Gothic" w:hAnsi="Calibri"/>
          <w:noProof/>
          <w:kern w:val="2"/>
          <w:sz w:val="24"/>
          <w:szCs w:val="24"/>
          <w:lang w:eastAsia="zh-CN"/>
        </w:rPr>
        <w:tab/>
      </w:r>
      <w:r w:rsidRPr="00F6587F">
        <w:rPr>
          <w:noProof/>
          <w:snapToGrid w:val="0"/>
        </w:rPr>
        <w:t>Test Requirements</w:t>
      </w:r>
      <w:r>
        <w:rPr>
          <w:noProof/>
        </w:rPr>
        <w:tab/>
        <w:t>5848</w:t>
      </w:r>
    </w:p>
    <w:p w14:paraId="3407A8A8" w14:textId="77777777" w:rsidR="00A37714" w:rsidRDefault="00A37714">
      <w:pPr>
        <w:pStyle w:val="TOC4"/>
        <w:rPr>
          <w:rFonts w:ascii="Calibri" w:eastAsia="Malgun Gothic" w:hAnsi="Calibri"/>
          <w:noProof/>
          <w:kern w:val="2"/>
          <w:sz w:val="24"/>
          <w:szCs w:val="24"/>
          <w:lang w:eastAsia="zh-CN"/>
        </w:rPr>
      </w:pPr>
      <w:r>
        <w:rPr>
          <w:noProof/>
        </w:rPr>
        <w:t>A.17.5.1.4</w:t>
      </w:r>
      <w:r>
        <w:rPr>
          <w:rFonts w:ascii="Calibri" w:eastAsia="Malgun Gothic" w:hAnsi="Calibri"/>
          <w:noProof/>
          <w:kern w:val="2"/>
          <w:sz w:val="24"/>
          <w:szCs w:val="24"/>
          <w:lang w:eastAsia="zh-CN"/>
        </w:rPr>
        <w:tab/>
      </w:r>
      <w:r>
        <w:rPr>
          <w:noProof/>
        </w:rPr>
        <w:t>Radio Link Monitoring In-sync Test for FR2 PCell configured with SSB-based RLM RS in DRX mode</w:t>
      </w:r>
      <w:r>
        <w:rPr>
          <w:noProof/>
        </w:rPr>
        <w:tab/>
        <w:t>5848</w:t>
      </w:r>
    </w:p>
    <w:p w14:paraId="24DE007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5848</w:t>
      </w:r>
    </w:p>
    <w:p w14:paraId="73C56B83"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A.17.5.1.4.2</w:t>
      </w:r>
      <w:r>
        <w:rPr>
          <w:rFonts w:ascii="Calibri" w:eastAsia="Malgun Gothic" w:hAnsi="Calibri"/>
          <w:noProof/>
          <w:kern w:val="2"/>
          <w:sz w:val="24"/>
          <w:szCs w:val="24"/>
          <w:lang w:eastAsia="zh-CN"/>
        </w:rPr>
        <w:tab/>
      </w:r>
      <w:r w:rsidRPr="00F6587F">
        <w:rPr>
          <w:noProof/>
          <w:snapToGrid w:val="0"/>
        </w:rPr>
        <w:t>Test Requirements</w:t>
      </w:r>
      <w:r>
        <w:rPr>
          <w:noProof/>
        </w:rPr>
        <w:tab/>
        <w:t>5850</w:t>
      </w:r>
    </w:p>
    <w:p w14:paraId="77BA71F4" w14:textId="77777777" w:rsidR="00A37714" w:rsidRDefault="00A37714">
      <w:pPr>
        <w:pStyle w:val="TOC4"/>
        <w:rPr>
          <w:rFonts w:ascii="Calibri" w:eastAsia="Malgun Gothic" w:hAnsi="Calibri"/>
          <w:noProof/>
          <w:kern w:val="2"/>
          <w:sz w:val="24"/>
          <w:szCs w:val="24"/>
          <w:lang w:eastAsia="zh-CN"/>
        </w:rPr>
      </w:pPr>
      <w:r>
        <w:rPr>
          <w:noProof/>
        </w:rPr>
        <w:t>A.17.5.1.5</w:t>
      </w:r>
      <w:r>
        <w:rPr>
          <w:rFonts w:ascii="Calibri" w:eastAsia="Malgun Gothic" w:hAnsi="Calibri"/>
          <w:noProof/>
          <w:kern w:val="2"/>
          <w:sz w:val="24"/>
          <w:szCs w:val="24"/>
          <w:lang w:eastAsia="zh-CN"/>
        </w:rPr>
        <w:tab/>
      </w:r>
      <w:r>
        <w:rPr>
          <w:noProof/>
        </w:rPr>
        <w:t>Radio Link Monitoring Out-of-sync Test for FR2 PCell configured with CSI-RS-based RLM in non-DRX mode</w:t>
      </w:r>
      <w:r>
        <w:rPr>
          <w:noProof/>
        </w:rPr>
        <w:tab/>
        <w:t>5851</w:t>
      </w:r>
    </w:p>
    <w:p w14:paraId="46B2971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5851</w:t>
      </w:r>
    </w:p>
    <w:p w14:paraId="4C5B84DB"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A.17.5.1.5.2</w:t>
      </w:r>
      <w:r>
        <w:rPr>
          <w:rFonts w:ascii="Calibri" w:eastAsia="Malgun Gothic" w:hAnsi="Calibri"/>
          <w:noProof/>
          <w:kern w:val="2"/>
          <w:sz w:val="24"/>
          <w:szCs w:val="24"/>
          <w:lang w:eastAsia="zh-CN"/>
        </w:rPr>
        <w:tab/>
      </w:r>
      <w:r w:rsidRPr="00F6587F">
        <w:rPr>
          <w:noProof/>
          <w:snapToGrid w:val="0"/>
        </w:rPr>
        <w:t>Test Requirements</w:t>
      </w:r>
      <w:r>
        <w:rPr>
          <w:noProof/>
        </w:rPr>
        <w:tab/>
        <w:t>5853</w:t>
      </w:r>
    </w:p>
    <w:p w14:paraId="6E04992D" w14:textId="77777777" w:rsidR="00A37714" w:rsidRDefault="00A37714">
      <w:pPr>
        <w:pStyle w:val="TOC4"/>
        <w:rPr>
          <w:rFonts w:ascii="Calibri" w:eastAsia="Malgun Gothic" w:hAnsi="Calibri"/>
          <w:noProof/>
          <w:kern w:val="2"/>
          <w:sz w:val="24"/>
          <w:szCs w:val="24"/>
          <w:lang w:eastAsia="zh-CN"/>
        </w:rPr>
      </w:pPr>
      <w:r>
        <w:rPr>
          <w:noProof/>
        </w:rPr>
        <w:t>A.17.5.1.6</w:t>
      </w:r>
      <w:r>
        <w:rPr>
          <w:rFonts w:ascii="Calibri" w:eastAsia="Malgun Gothic" w:hAnsi="Calibri"/>
          <w:noProof/>
          <w:kern w:val="2"/>
          <w:sz w:val="24"/>
          <w:szCs w:val="24"/>
          <w:lang w:eastAsia="zh-CN"/>
        </w:rPr>
        <w:tab/>
      </w:r>
      <w:r>
        <w:rPr>
          <w:noProof/>
        </w:rPr>
        <w:t>Radio Link Monitoring In-sync Test for FR2 PCell configured with CSI-RS-based RLM in non-DRX mode</w:t>
      </w:r>
      <w:r>
        <w:rPr>
          <w:noProof/>
        </w:rPr>
        <w:tab/>
        <w:t>5854</w:t>
      </w:r>
    </w:p>
    <w:p w14:paraId="4175487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A.17.5.1.6.1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5854</w:t>
      </w:r>
    </w:p>
    <w:p w14:paraId="4B69AD1C"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A.17.5.1.6.2</w:t>
      </w:r>
      <w:r>
        <w:rPr>
          <w:rFonts w:ascii="Calibri" w:eastAsia="Malgun Gothic" w:hAnsi="Calibri"/>
          <w:noProof/>
          <w:kern w:val="2"/>
          <w:sz w:val="24"/>
          <w:szCs w:val="24"/>
          <w:lang w:eastAsia="zh-CN"/>
        </w:rPr>
        <w:tab/>
      </w:r>
      <w:r w:rsidRPr="00F6587F">
        <w:rPr>
          <w:noProof/>
          <w:snapToGrid w:val="0"/>
        </w:rPr>
        <w:t>Test Requirements</w:t>
      </w:r>
      <w:r>
        <w:rPr>
          <w:noProof/>
        </w:rPr>
        <w:tab/>
        <w:t>5856</w:t>
      </w:r>
    </w:p>
    <w:p w14:paraId="3022E7A2" w14:textId="77777777" w:rsidR="00A37714" w:rsidRDefault="00A37714">
      <w:pPr>
        <w:pStyle w:val="TOC4"/>
        <w:rPr>
          <w:rFonts w:ascii="Calibri" w:eastAsia="Malgun Gothic" w:hAnsi="Calibri"/>
          <w:noProof/>
          <w:kern w:val="2"/>
          <w:sz w:val="24"/>
          <w:szCs w:val="24"/>
          <w:lang w:eastAsia="zh-CN"/>
        </w:rPr>
      </w:pPr>
      <w:r>
        <w:rPr>
          <w:noProof/>
        </w:rPr>
        <w:t>A.17.5.1.7</w:t>
      </w:r>
      <w:r>
        <w:rPr>
          <w:rFonts w:ascii="Calibri" w:eastAsia="Malgun Gothic" w:hAnsi="Calibri"/>
          <w:noProof/>
          <w:kern w:val="2"/>
          <w:sz w:val="24"/>
          <w:szCs w:val="24"/>
          <w:lang w:eastAsia="zh-CN"/>
        </w:rPr>
        <w:tab/>
      </w:r>
      <w:r>
        <w:rPr>
          <w:noProof/>
        </w:rPr>
        <w:t>Radio Link Monitoring Out-of-sync Test for FR2 PCell configured with CSI-RS-based RLM in DRX mode</w:t>
      </w:r>
      <w:r>
        <w:rPr>
          <w:noProof/>
        </w:rPr>
        <w:tab/>
        <w:t>5857</w:t>
      </w:r>
    </w:p>
    <w:p w14:paraId="461D113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A.17.5.1.7.1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5857</w:t>
      </w:r>
    </w:p>
    <w:p w14:paraId="642B0D67"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A.17.5.1.7.2</w:t>
      </w:r>
      <w:r>
        <w:rPr>
          <w:rFonts w:ascii="Calibri" w:eastAsia="Malgun Gothic" w:hAnsi="Calibri"/>
          <w:noProof/>
          <w:kern w:val="2"/>
          <w:sz w:val="24"/>
          <w:szCs w:val="24"/>
          <w:lang w:eastAsia="zh-CN"/>
        </w:rPr>
        <w:tab/>
      </w:r>
      <w:r w:rsidRPr="00F6587F">
        <w:rPr>
          <w:noProof/>
          <w:snapToGrid w:val="0"/>
        </w:rPr>
        <w:t>Test Requirements</w:t>
      </w:r>
      <w:r>
        <w:rPr>
          <w:noProof/>
        </w:rPr>
        <w:tab/>
        <w:t>5859</w:t>
      </w:r>
    </w:p>
    <w:p w14:paraId="62AE03C1" w14:textId="77777777" w:rsidR="00A37714" w:rsidRDefault="00A37714">
      <w:pPr>
        <w:pStyle w:val="TOC4"/>
        <w:rPr>
          <w:rFonts w:ascii="Calibri" w:eastAsia="Malgun Gothic" w:hAnsi="Calibri"/>
          <w:noProof/>
          <w:kern w:val="2"/>
          <w:sz w:val="24"/>
          <w:szCs w:val="24"/>
          <w:lang w:eastAsia="zh-CN"/>
        </w:rPr>
      </w:pPr>
      <w:r>
        <w:rPr>
          <w:noProof/>
        </w:rPr>
        <w:t>A.17.5.1.8</w:t>
      </w:r>
      <w:r>
        <w:rPr>
          <w:rFonts w:ascii="Calibri" w:eastAsia="Malgun Gothic" w:hAnsi="Calibri"/>
          <w:noProof/>
          <w:kern w:val="2"/>
          <w:sz w:val="24"/>
          <w:szCs w:val="24"/>
          <w:lang w:eastAsia="zh-CN"/>
        </w:rPr>
        <w:tab/>
      </w:r>
      <w:r>
        <w:rPr>
          <w:noProof/>
        </w:rPr>
        <w:t>Radio Link Monitoring In-sync Test for FR2 PCell configured with CSI-RS-based RLM in DRX mode</w:t>
      </w:r>
      <w:r>
        <w:rPr>
          <w:noProof/>
        </w:rPr>
        <w:tab/>
        <w:t>5859</w:t>
      </w:r>
    </w:p>
    <w:p w14:paraId="48D2ED1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A.17.5.1.8.1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5859</w:t>
      </w:r>
    </w:p>
    <w:p w14:paraId="5EDD528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A.17.5.1.8</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5862</w:t>
      </w:r>
    </w:p>
    <w:p w14:paraId="6BB31AF1" w14:textId="77777777" w:rsidR="00A37714" w:rsidRDefault="00A37714">
      <w:pPr>
        <w:pStyle w:val="TOC4"/>
        <w:rPr>
          <w:rFonts w:ascii="Calibri" w:eastAsia="Malgun Gothic" w:hAnsi="Calibri"/>
          <w:noProof/>
          <w:kern w:val="2"/>
          <w:sz w:val="24"/>
          <w:szCs w:val="24"/>
          <w:lang w:eastAsia="zh-CN"/>
        </w:rPr>
      </w:pPr>
      <w:r>
        <w:rPr>
          <w:noProof/>
        </w:rPr>
        <w:t>A.17.5.1.9</w:t>
      </w:r>
      <w:r>
        <w:rPr>
          <w:rFonts w:ascii="Calibri" w:eastAsia="Malgun Gothic" w:hAnsi="Calibri"/>
          <w:noProof/>
          <w:kern w:val="2"/>
          <w:sz w:val="24"/>
          <w:szCs w:val="24"/>
          <w:lang w:eastAsia="zh-CN"/>
        </w:rPr>
        <w:tab/>
      </w:r>
      <w:r>
        <w:rPr>
          <w:noProof/>
        </w:rPr>
        <w:t>UE Radio Link Monitoring Scheduling Restrictions on FR2</w:t>
      </w:r>
      <w:r>
        <w:rPr>
          <w:noProof/>
        </w:rPr>
        <w:tab/>
        <w:t>5863</w:t>
      </w:r>
    </w:p>
    <w:p w14:paraId="511D87F6" w14:textId="77777777" w:rsidR="00A37714" w:rsidRDefault="00A37714">
      <w:pPr>
        <w:pStyle w:val="TOC5"/>
        <w:rPr>
          <w:rFonts w:ascii="Calibri" w:eastAsia="Malgun Gothic" w:hAnsi="Calibri"/>
          <w:noProof/>
          <w:kern w:val="2"/>
          <w:sz w:val="24"/>
          <w:szCs w:val="24"/>
          <w:lang w:eastAsia="zh-CN"/>
        </w:rPr>
      </w:pPr>
      <w:r>
        <w:rPr>
          <w:noProof/>
          <w:lang w:eastAsia="zh-CN"/>
        </w:rPr>
        <w:t>A.17.5.1.9</w:t>
      </w:r>
      <w:r>
        <w:rPr>
          <w:noProof/>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5863</w:t>
      </w:r>
    </w:p>
    <w:p w14:paraId="74F5BE4F" w14:textId="77777777" w:rsidR="00A37714" w:rsidRDefault="00A37714">
      <w:pPr>
        <w:pStyle w:val="TOC5"/>
        <w:rPr>
          <w:rFonts w:ascii="Calibri" w:eastAsia="Malgun Gothic" w:hAnsi="Calibri"/>
          <w:noProof/>
          <w:kern w:val="2"/>
          <w:sz w:val="24"/>
          <w:szCs w:val="24"/>
          <w:lang w:eastAsia="zh-CN"/>
        </w:rPr>
      </w:pPr>
      <w:r>
        <w:rPr>
          <w:noProof/>
          <w:lang w:eastAsia="zh-CN"/>
        </w:rPr>
        <w:t>A.17.5.1.9</w:t>
      </w:r>
      <w:r>
        <w:rPr>
          <w:noProof/>
        </w:rPr>
        <w:t>.2</w:t>
      </w:r>
      <w:r>
        <w:rPr>
          <w:rFonts w:ascii="Calibri" w:eastAsia="Malgun Gothic" w:hAnsi="Calibri"/>
          <w:noProof/>
          <w:kern w:val="2"/>
          <w:sz w:val="24"/>
          <w:szCs w:val="24"/>
          <w:lang w:eastAsia="zh-CN"/>
        </w:rPr>
        <w:tab/>
      </w:r>
      <w:r>
        <w:rPr>
          <w:noProof/>
        </w:rPr>
        <w:t>Test Requirements</w:t>
      </w:r>
      <w:r>
        <w:rPr>
          <w:noProof/>
        </w:rPr>
        <w:tab/>
        <w:t>5864</w:t>
      </w:r>
    </w:p>
    <w:p w14:paraId="1292C3A7" w14:textId="77777777" w:rsidR="00A37714" w:rsidRDefault="00A37714">
      <w:pPr>
        <w:pStyle w:val="TOC3"/>
        <w:rPr>
          <w:rFonts w:ascii="Calibri" w:eastAsia="Malgun Gothic" w:hAnsi="Calibri"/>
          <w:noProof/>
          <w:kern w:val="2"/>
          <w:sz w:val="24"/>
          <w:szCs w:val="24"/>
          <w:lang w:eastAsia="zh-CN"/>
        </w:rPr>
      </w:pPr>
      <w:r>
        <w:rPr>
          <w:noProof/>
        </w:rPr>
        <w:t>A.17.5.2</w:t>
      </w:r>
      <w:r>
        <w:rPr>
          <w:rFonts w:ascii="Calibri" w:eastAsia="Malgun Gothic" w:hAnsi="Calibri"/>
          <w:noProof/>
          <w:kern w:val="2"/>
          <w:sz w:val="24"/>
          <w:szCs w:val="24"/>
          <w:lang w:eastAsia="zh-CN"/>
        </w:rPr>
        <w:tab/>
      </w:r>
      <w:r>
        <w:rPr>
          <w:noProof/>
        </w:rPr>
        <w:t>Beam Failure Detection and Link recovery procedures</w:t>
      </w:r>
      <w:r>
        <w:rPr>
          <w:noProof/>
        </w:rPr>
        <w:tab/>
        <w:t>5865</w:t>
      </w:r>
    </w:p>
    <w:p w14:paraId="2368A753" w14:textId="77777777" w:rsidR="00A37714" w:rsidRDefault="00A37714">
      <w:pPr>
        <w:pStyle w:val="TOC4"/>
        <w:rPr>
          <w:rFonts w:ascii="Calibri" w:eastAsia="Malgun Gothic" w:hAnsi="Calibri"/>
          <w:noProof/>
          <w:kern w:val="2"/>
          <w:sz w:val="24"/>
          <w:szCs w:val="24"/>
          <w:lang w:eastAsia="zh-CN"/>
        </w:rPr>
      </w:pPr>
      <w:r>
        <w:rPr>
          <w:noProof/>
        </w:rPr>
        <w:t>A.17.5.2.1</w:t>
      </w:r>
      <w:r>
        <w:rPr>
          <w:rFonts w:ascii="Calibri" w:eastAsia="Malgun Gothic" w:hAnsi="Calibri"/>
          <w:noProof/>
          <w:kern w:val="2"/>
          <w:sz w:val="24"/>
          <w:szCs w:val="24"/>
          <w:lang w:eastAsia="zh-CN"/>
        </w:rPr>
        <w:tab/>
      </w:r>
      <w:r>
        <w:rPr>
          <w:noProof/>
        </w:rPr>
        <w:t>Beam Failure Detection and Link Recovery Test for FR2 PCell configured with SSB-based BFD and LR in non-DRX mode</w:t>
      </w:r>
      <w:r>
        <w:rPr>
          <w:noProof/>
        </w:rPr>
        <w:tab/>
        <w:t>5865</w:t>
      </w:r>
    </w:p>
    <w:p w14:paraId="00E7E3D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A.17.5.2.1.1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5865</w:t>
      </w:r>
    </w:p>
    <w:p w14:paraId="5B1C438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A.17.5.2.1.2</w:t>
      </w:r>
      <w:r>
        <w:rPr>
          <w:rFonts w:ascii="Calibri" w:eastAsia="Malgun Gothic" w:hAnsi="Calibri"/>
          <w:noProof/>
          <w:kern w:val="2"/>
          <w:sz w:val="24"/>
          <w:szCs w:val="24"/>
          <w:lang w:eastAsia="zh-CN"/>
        </w:rPr>
        <w:tab/>
      </w:r>
      <w:r w:rsidRPr="00F6587F">
        <w:rPr>
          <w:noProof/>
          <w:snapToGrid w:val="0"/>
        </w:rPr>
        <w:t>Test Requirements</w:t>
      </w:r>
      <w:r>
        <w:rPr>
          <w:noProof/>
        </w:rPr>
        <w:tab/>
        <w:t>5867</w:t>
      </w:r>
    </w:p>
    <w:p w14:paraId="6658B557" w14:textId="77777777" w:rsidR="00A37714" w:rsidRDefault="00A37714">
      <w:pPr>
        <w:pStyle w:val="TOC4"/>
        <w:rPr>
          <w:rFonts w:ascii="Calibri" w:eastAsia="Malgun Gothic" w:hAnsi="Calibri"/>
          <w:noProof/>
          <w:kern w:val="2"/>
          <w:sz w:val="24"/>
          <w:szCs w:val="24"/>
          <w:lang w:eastAsia="zh-CN"/>
        </w:rPr>
      </w:pPr>
      <w:r>
        <w:rPr>
          <w:noProof/>
        </w:rPr>
        <w:t>A.17.5.2.2</w:t>
      </w:r>
      <w:r>
        <w:rPr>
          <w:rFonts w:ascii="Calibri" w:eastAsia="Malgun Gothic" w:hAnsi="Calibri"/>
          <w:noProof/>
          <w:kern w:val="2"/>
          <w:sz w:val="24"/>
          <w:szCs w:val="24"/>
          <w:lang w:eastAsia="zh-CN"/>
        </w:rPr>
        <w:tab/>
      </w:r>
      <w:r>
        <w:rPr>
          <w:noProof/>
        </w:rPr>
        <w:t>Beam Failure Detection and Link Recovery Test for FR2 PCell configured with SSB-based BFD and LR in DRX mode</w:t>
      </w:r>
      <w:r>
        <w:rPr>
          <w:noProof/>
        </w:rPr>
        <w:tab/>
        <w:t>5868</w:t>
      </w:r>
    </w:p>
    <w:p w14:paraId="7431C19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A.17.5.2.2.1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5868</w:t>
      </w:r>
    </w:p>
    <w:p w14:paraId="33DCA8C7"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A.17.5.2.2.2</w:t>
      </w:r>
      <w:r>
        <w:rPr>
          <w:rFonts w:ascii="Calibri" w:eastAsia="Malgun Gothic" w:hAnsi="Calibri"/>
          <w:noProof/>
          <w:kern w:val="2"/>
          <w:sz w:val="24"/>
          <w:szCs w:val="24"/>
          <w:lang w:eastAsia="zh-CN"/>
        </w:rPr>
        <w:tab/>
      </w:r>
      <w:r w:rsidRPr="00F6587F">
        <w:rPr>
          <w:noProof/>
          <w:snapToGrid w:val="0"/>
        </w:rPr>
        <w:t>Test Requirements</w:t>
      </w:r>
      <w:r>
        <w:rPr>
          <w:noProof/>
        </w:rPr>
        <w:tab/>
        <w:t>5871</w:t>
      </w:r>
    </w:p>
    <w:p w14:paraId="3343BBED" w14:textId="77777777" w:rsidR="00A37714" w:rsidRDefault="00A37714">
      <w:pPr>
        <w:pStyle w:val="TOC4"/>
        <w:rPr>
          <w:rFonts w:ascii="Calibri" w:eastAsia="Malgun Gothic" w:hAnsi="Calibri"/>
          <w:noProof/>
          <w:kern w:val="2"/>
          <w:sz w:val="24"/>
          <w:szCs w:val="24"/>
          <w:lang w:eastAsia="zh-CN"/>
        </w:rPr>
      </w:pPr>
      <w:r>
        <w:rPr>
          <w:noProof/>
        </w:rPr>
        <w:t>A.17.5.2.3</w:t>
      </w:r>
      <w:r>
        <w:rPr>
          <w:rFonts w:ascii="Calibri" w:eastAsia="Malgun Gothic" w:hAnsi="Calibri"/>
          <w:noProof/>
          <w:kern w:val="2"/>
          <w:sz w:val="24"/>
          <w:szCs w:val="24"/>
          <w:lang w:eastAsia="zh-CN"/>
        </w:rPr>
        <w:tab/>
      </w:r>
      <w:r>
        <w:rPr>
          <w:noProof/>
        </w:rPr>
        <w:t>Beam Failure Detection and Link Recovery Test for FR2 PCell configured with CSI-RS-based BFD and LR in non-DRX mode</w:t>
      </w:r>
      <w:r>
        <w:rPr>
          <w:noProof/>
        </w:rPr>
        <w:tab/>
        <w:t>5871</w:t>
      </w:r>
    </w:p>
    <w:p w14:paraId="488D4093" w14:textId="77777777" w:rsidR="00A37714" w:rsidRDefault="00A37714">
      <w:pPr>
        <w:pStyle w:val="TOC5"/>
        <w:rPr>
          <w:rFonts w:ascii="Calibri" w:eastAsia="Malgun Gothic" w:hAnsi="Calibri"/>
          <w:noProof/>
          <w:kern w:val="2"/>
          <w:sz w:val="24"/>
          <w:szCs w:val="24"/>
          <w:lang w:eastAsia="zh-CN"/>
        </w:rPr>
      </w:pPr>
      <w:r>
        <w:rPr>
          <w:noProof/>
        </w:rPr>
        <w:t>A.17.5.2.3</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5871</w:t>
      </w:r>
    </w:p>
    <w:p w14:paraId="6DF31A32" w14:textId="77777777" w:rsidR="00A37714" w:rsidRDefault="00A37714">
      <w:pPr>
        <w:pStyle w:val="TOC5"/>
        <w:rPr>
          <w:rFonts w:ascii="Calibri" w:eastAsia="Malgun Gothic" w:hAnsi="Calibri"/>
          <w:noProof/>
          <w:kern w:val="2"/>
          <w:sz w:val="24"/>
          <w:szCs w:val="24"/>
          <w:lang w:eastAsia="zh-CN"/>
        </w:rPr>
      </w:pPr>
      <w:r>
        <w:rPr>
          <w:noProof/>
        </w:rPr>
        <w:t>A.17.5.2.3</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5874</w:t>
      </w:r>
    </w:p>
    <w:p w14:paraId="2240E55B" w14:textId="77777777" w:rsidR="00A37714" w:rsidRDefault="00A37714">
      <w:pPr>
        <w:pStyle w:val="TOC4"/>
        <w:rPr>
          <w:rFonts w:ascii="Calibri" w:eastAsia="Malgun Gothic" w:hAnsi="Calibri"/>
          <w:noProof/>
          <w:kern w:val="2"/>
          <w:sz w:val="24"/>
          <w:szCs w:val="24"/>
          <w:lang w:eastAsia="zh-CN"/>
        </w:rPr>
      </w:pPr>
      <w:r>
        <w:rPr>
          <w:noProof/>
        </w:rPr>
        <w:t>A.17.5.2.4</w:t>
      </w:r>
      <w:r>
        <w:rPr>
          <w:rFonts w:ascii="Calibri" w:eastAsia="Malgun Gothic" w:hAnsi="Calibri"/>
          <w:noProof/>
          <w:kern w:val="2"/>
          <w:sz w:val="24"/>
          <w:szCs w:val="24"/>
          <w:lang w:eastAsia="zh-CN"/>
        </w:rPr>
        <w:tab/>
      </w:r>
      <w:r>
        <w:rPr>
          <w:noProof/>
        </w:rPr>
        <w:t>Beam Failure Detection and Link Recovery Test for FR2 PCell configured with CSI-RS-based BFD and LR in DRX mode</w:t>
      </w:r>
      <w:r>
        <w:rPr>
          <w:noProof/>
        </w:rPr>
        <w:tab/>
        <w:t>5874</w:t>
      </w:r>
    </w:p>
    <w:p w14:paraId="2EAB8AD5" w14:textId="77777777" w:rsidR="00A37714" w:rsidRDefault="00A37714">
      <w:pPr>
        <w:pStyle w:val="TOC5"/>
        <w:rPr>
          <w:rFonts w:ascii="Calibri" w:eastAsia="Malgun Gothic" w:hAnsi="Calibri"/>
          <w:noProof/>
          <w:kern w:val="2"/>
          <w:sz w:val="24"/>
          <w:szCs w:val="24"/>
          <w:lang w:eastAsia="zh-CN"/>
        </w:rPr>
      </w:pPr>
      <w:r>
        <w:rPr>
          <w:noProof/>
        </w:rPr>
        <w:t>A.17.5.2.4</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5874</w:t>
      </w:r>
    </w:p>
    <w:p w14:paraId="05F9DEC1" w14:textId="77777777" w:rsidR="00A37714" w:rsidRDefault="00A37714">
      <w:pPr>
        <w:pStyle w:val="TOC5"/>
        <w:rPr>
          <w:rFonts w:ascii="Calibri" w:eastAsia="Malgun Gothic" w:hAnsi="Calibri"/>
          <w:noProof/>
          <w:kern w:val="2"/>
          <w:sz w:val="24"/>
          <w:szCs w:val="24"/>
          <w:lang w:eastAsia="zh-CN"/>
        </w:rPr>
      </w:pPr>
      <w:r>
        <w:rPr>
          <w:noProof/>
        </w:rPr>
        <w:t>A.17.5.2.4</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5877</w:t>
      </w:r>
    </w:p>
    <w:p w14:paraId="5DE34FA1" w14:textId="77777777" w:rsidR="00A37714" w:rsidRDefault="00A37714">
      <w:pPr>
        <w:pStyle w:val="TOC4"/>
        <w:rPr>
          <w:rFonts w:ascii="Calibri" w:eastAsia="Malgun Gothic" w:hAnsi="Calibri"/>
          <w:noProof/>
          <w:kern w:val="2"/>
          <w:sz w:val="24"/>
          <w:szCs w:val="24"/>
          <w:lang w:eastAsia="zh-CN"/>
        </w:rPr>
      </w:pPr>
      <w:r>
        <w:rPr>
          <w:noProof/>
        </w:rPr>
        <w:t>A.17.5.2.5</w:t>
      </w:r>
      <w:r>
        <w:rPr>
          <w:rFonts w:ascii="Calibri" w:eastAsia="Malgun Gothic" w:hAnsi="Calibri"/>
          <w:noProof/>
          <w:kern w:val="2"/>
          <w:sz w:val="24"/>
          <w:szCs w:val="24"/>
          <w:lang w:eastAsia="zh-CN"/>
        </w:rPr>
        <w:tab/>
      </w:r>
      <w:r>
        <w:rPr>
          <w:noProof/>
        </w:rPr>
        <w:t>Scheduling availability restriction during Beam Failure Detection and Link Recovery for FR2 PCell configured with SSB-based BFD and LR in non-DRX mode for 2 Rx UE</w:t>
      </w:r>
      <w:r>
        <w:rPr>
          <w:noProof/>
        </w:rPr>
        <w:tab/>
        <w:t>5877</w:t>
      </w:r>
    </w:p>
    <w:p w14:paraId="7472B23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A.17.5.2.5.1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5877</w:t>
      </w:r>
    </w:p>
    <w:p w14:paraId="6F2B18C7" w14:textId="77777777" w:rsidR="00A37714" w:rsidRDefault="00A37714">
      <w:pPr>
        <w:pStyle w:val="TOC5"/>
        <w:rPr>
          <w:rFonts w:ascii="Calibri" w:eastAsia="Malgun Gothic" w:hAnsi="Calibri"/>
          <w:noProof/>
          <w:kern w:val="2"/>
          <w:sz w:val="24"/>
          <w:szCs w:val="24"/>
          <w:lang w:eastAsia="zh-CN"/>
        </w:rPr>
      </w:pPr>
      <w:r w:rsidRPr="00F6587F">
        <w:rPr>
          <w:noProof/>
          <w:snapToGrid w:val="0"/>
        </w:rPr>
        <w:t>A.17.5.2.5.2</w:t>
      </w:r>
      <w:r>
        <w:rPr>
          <w:rFonts w:ascii="Calibri" w:eastAsia="Malgun Gothic" w:hAnsi="Calibri"/>
          <w:noProof/>
          <w:kern w:val="2"/>
          <w:sz w:val="24"/>
          <w:szCs w:val="24"/>
          <w:lang w:eastAsia="zh-CN"/>
        </w:rPr>
        <w:tab/>
      </w:r>
      <w:r w:rsidRPr="00F6587F">
        <w:rPr>
          <w:noProof/>
          <w:snapToGrid w:val="0"/>
        </w:rPr>
        <w:t>Test Requirements</w:t>
      </w:r>
      <w:r>
        <w:rPr>
          <w:noProof/>
        </w:rPr>
        <w:tab/>
        <w:t>5880</w:t>
      </w:r>
    </w:p>
    <w:p w14:paraId="63628ACB" w14:textId="77777777" w:rsidR="00A37714" w:rsidRDefault="00A37714">
      <w:pPr>
        <w:pStyle w:val="TOC3"/>
        <w:rPr>
          <w:rFonts w:ascii="Calibri" w:eastAsia="Malgun Gothic" w:hAnsi="Calibri"/>
          <w:noProof/>
          <w:kern w:val="2"/>
          <w:sz w:val="24"/>
          <w:szCs w:val="24"/>
          <w:lang w:eastAsia="zh-CN"/>
        </w:rPr>
      </w:pPr>
      <w:r>
        <w:rPr>
          <w:noProof/>
        </w:rPr>
        <w:t>A.17.5.3</w:t>
      </w:r>
      <w:r>
        <w:rPr>
          <w:rFonts w:ascii="Calibri" w:eastAsia="Malgun Gothic" w:hAnsi="Calibri"/>
          <w:noProof/>
          <w:kern w:val="2"/>
          <w:sz w:val="24"/>
          <w:szCs w:val="24"/>
          <w:lang w:eastAsia="zh-CN"/>
        </w:rPr>
        <w:tab/>
      </w:r>
      <w:r>
        <w:rPr>
          <w:noProof/>
        </w:rPr>
        <w:t>Active BWP switch for RedCap</w:t>
      </w:r>
      <w:r>
        <w:rPr>
          <w:noProof/>
        </w:rPr>
        <w:tab/>
        <w:t>5881</w:t>
      </w:r>
    </w:p>
    <w:p w14:paraId="56737B5D" w14:textId="77777777" w:rsidR="00A37714" w:rsidRDefault="00A37714">
      <w:pPr>
        <w:pStyle w:val="TOC4"/>
        <w:rPr>
          <w:rFonts w:ascii="Calibri" w:eastAsia="Malgun Gothic" w:hAnsi="Calibri"/>
          <w:noProof/>
          <w:kern w:val="2"/>
          <w:sz w:val="24"/>
          <w:szCs w:val="24"/>
          <w:lang w:eastAsia="zh-CN"/>
        </w:rPr>
      </w:pPr>
      <w:r>
        <w:rPr>
          <w:noProof/>
        </w:rPr>
        <w:t>A.17.5.3.1</w:t>
      </w:r>
      <w:r>
        <w:rPr>
          <w:rFonts w:ascii="Calibri" w:eastAsia="Malgun Gothic" w:hAnsi="Calibri"/>
          <w:noProof/>
          <w:kern w:val="2"/>
          <w:sz w:val="24"/>
          <w:szCs w:val="24"/>
          <w:lang w:eastAsia="zh-CN"/>
        </w:rPr>
        <w:tab/>
      </w:r>
      <w:r>
        <w:rPr>
          <w:noProof/>
        </w:rPr>
        <w:t>DCI-based and Timer-based Active BWP Switch</w:t>
      </w:r>
      <w:r>
        <w:rPr>
          <w:noProof/>
        </w:rPr>
        <w:tab/>
        <w:t>5881</w:t>
      </w:r>
    </w:p>
    <w:p w14:paraId="27509506" w14:textId="77777777" w:rsidR="00A37714" w:rsidRDefault="00A37714">
      <w:pPr>
        <w:pStyle w:val="TOC5"/>
        <w:rPr>
          <w:rFonts w:ascii="Calibri" w:eastAsia="Malgun Gothic" w:hAnsi="Calibri"/>
          <w:noProof/>
          <w:kern w:val="2"/>
          <w:sz w:val="24"/>
          <w:szCs w:val="24"/>
          <w:lang w:eastAsia="zh-CN"/>
        </w:rPr>
      </w:pPr>
      <w:r>
        <w:rPr>
          <w:noProof/>
          <w:lang w:eastAsia="zh-CN"/>
        </w:rPr>
        <w:t>A.17.5.3.1.1</w:t>
      </w:r>
      <w:r>
        <w:rPr>
          <w:rFonts w:ascii="Calibri" w:eastAsia="Malgun Gothic" w:hAnsi="Calibri"/>
          <w:noProof/>
          <w:kern w:val="2"/>
          <w:sz w:val="24"/>
          <w:szCs w:val="24"/>
          <w:lang w:eastAsia="zh-CN"/>
        </w:rPr>
        <w:tab/>
      </w:r>
      <w:r>
        <w:rPr>
          <w:noProof/>
          <w:lang w:eastAsia="zh-CN"/>
        </w:rPr>
        <w:t>NR FR2 DL active BWP switch with non-DRX in SA</w:t>
      </w:r>
      <w:r>
        <w:rPr>
          <w:noProof/>
        </w:rPr>
        <w:tab/>
        <w:t>5881</w:t>
      </w:r>
    </w:p>
    <w:p w14:paraId="5971D2C8"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7.5.</w:t>
      </w:r>
      <w:r>
        <w:rPr>
          <w:noProof/>
          <w:lang w:eastAsia="zh-CN"/>
        </w:rPr>
        <w:t>3</w:t>
      </w:r>
      <w:r w:rsidRPr="00F6587F">
        <w:rPr>
          <w:rFonts w:eastAsia="MS Mincho"/>
          <w:noProof/>
        </w:rPr>
        <w:t>.1.</w:t>
      </w:r>
      <w:r>
        <w:rPr>
          <w:noProof/>
          <w:lang w:eastAsia="zh-CN"/>
        </w:rPr>
        <w:t>1</w:t>
      </w:r>
      <w:r w:rsidRPr="00F6587F">
        <w:rPr>
          <w:rFonts w:eastAsia="MS Mincho"/>
          <w:noProof/>
        </w:rPr>
        <w:t>.1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5881</w:t>
      </w:r>
    </w:p>
    <w:p w14:paraId="7EB0270F"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7.5.</w:t>
      </w:r>
      <w:r>
        <w:rPr>
          <w:noProof/>
          <w:lang w:eastAsia="zh-CN"/>
        </w:rPr>
        <w:t>3</w:t>
      </w:r>
      <w:r w:rsidRPr="00F6587F">
        <w:rPr>
          <w:rFonts w:eastAsia="MS Mincho"/>
          <w:noProof/>
        </w:rPr>
        <w:t>.1.</w:t>
      </w:r>
      <w:r>
        <w:rPr>
          <w:noProof/>
          <w:lang w:eastAsia="zh-CN"/>
        </w:rPr>
        <w:t>1</w:t>
      </w:r>
      <w:r w:rsidRPr="00F6587F">
        <w:rPr>
          <w:rFonts w:eastAsia="MS Mincho"/>
          <w:noProof/>
        </w:rPr>
        <w:t>.</w:t>
      </w:r>
      <w:r>
        <w:rPr>
          <w:noProof/>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5883</w:t>
      </w:r>
    </w:p>
    <w:p w14:paraId="46D75393" w14:textId="77777777" w:rsidR="00A37714" w:rsidRDefault="00A37714">
      <w:pPr>
        <w:pStyle w:val="TOC4"/>
        <w:rPr>
          <w:rFonts w:ascii="Calibri" w:eastAsia="Malgun Gothic" w:hAnsi="Calibri"/>
          <w:noProof/>
          <w:kern w:val="2"/>
          <w:sz w:val="24"/>
          <w:szCs w:val="24"/>
          <w:lang w:eastAsia="zh-CN"/>
        </w:rPr>
      </w:pPr>
      <w:r>
        <w:rPr>
          <w:noProof/>
        </w:rPr>
        <w:t>A.17.5.3.2</w:t>
      </w:r>
      <w:r>
        <w:rPr>
          <w:rFonts w:ascii="Calibri" w:eastAsia="Malgun Gothic" w:hAnsi="Calibri"/>
          <w:noProof/>
          <w:kern w:val="2"/>
          <w:sz w:val="24"/>
          <w:szCs w:val="24"/>
          <w:lang w:eastAsia="zh-CN"/>
        </w:rPr>
        <w:tab/>
      </w:r>
      <w:r>
        <w:rPr>
          <w:noProof/>
        </w:rPr>
        <w:t>RRC-based Active BWP Switch</w:t>
      </w:r>
      <w:r>
        <w:rPr>
          <w:noProof/>
        </w:rPr>
        <w:tab/>
        <w:t>5883</w:t>
      </w:r>
    </w:p>
    <w:p w14:paraId="4DAE023F" w14:textId="77777777" w:rsidR="00A37714" w:rsidRDefault="00A37714">
      <w:pPr>
        <w:pStyle w:val="TOC5"/>
        <w:rPr>
          <w:rFonts w:ascii="Calibri" w:eastAsia="Malgun Gothic" w:hAnsi="Calibri"/>
          <w:noProof/>
          <w:kern w:val="2"/>
          <w:sz w:val="24"/>
          <w:szCs w:val="24"/>
          <w:lang w:eastAsia="zh-CN"/>
        </w:rPr>
      </w:pPr>
      <w:r>
        <w:rPr>
          <w:noProof/>
          <w:lang w:eastAsia="zh-CN"/>
        </w:rPr>
        <w:t>A.17.5.3.2.1</w:t>
      </w:r>
      <w:r>
        <w:rPr>
          <w:rFonts w:ascii="Calibri" w:eastAsia="Malgun Gothic" w:hAnsi="Calibri"/>
          <w:noProof/>
          <w:kern w:val="2"/>
          <w:sz w:val="24"/>
          <w:szCs w:val="24"/>
          <w:lang w:eastAsia="zh-CN"/>
        </w:rPr>
        <w:tab/>
      </w:r>
      <w:r>
        <w:rPr>
          <w:noProof/>
          <w:lang w:eastAsia="zh-CN"/>
        </w:rPr>
        <w:t>NR FR2 DL active BWP switch of PCell with non-DRX in SA</w:t>
      </w:r>
      <w:r>
        <w:rPr>
          <w:noProof/>
        </w:rPr>
        <w:tab/>
        <w:t>5883</w:t>
      </w:r>
    </w:p>
    <w:p w14:paraId="27990E8B" w14:textId="77777777" w:rsidR="00A37714" w:rsidRDefault="00A37714">
      <w:pPr>
        <w:pStyle w:val="TOC6"/>
        <w:rPr>
          <w:rFonts w:ascii="Calibri" w:eastAsia="Malgun Gothic" w:hAnsi="Calibri"/>
          <w:noProof/>
          <w:kern w:val="2"/>
          <w:sz w:val="24"/>
          <w:szCs w:val="24"/>
          <w:lang w:eastAsia="zh-CN"/>
        </w:rPr>
      </w:pPr>
      <w:r>
        <w:rPr>
          <w:noProof/>
        </w:rPr>
        <w:t>A.</w:t>
      </w:r>
      <w:r>
        <w:rPr>
          <w:noProof/>
          <w:lang w:eastAsia="zh-CN"/>
        </w:rPr>
        <w:t>1</w:t>
      </w:r>
      <w:r>
        <w:rPr>
          <w:noProof/>
        </w:rPr>
        <w:t>7.5.</w:t>
      </w:r>
      <w:r>
        <w:rPr>
          <w:noProof/>
          <w:lang w:eastAsia="zh-CN"/>
        </w:rPr>
        <w:t>3</w:t>
      </w:r>
      <w:r>
        <w:rPr>
          <w:noProof/>
        </w:rPr>
        <w:t>.2.1.1</w:t>
      </w:r>
      <w:r>
        <w:rPr>
          <w:rFonts w:ascii="Calibri" w:eastAsia="Malgun Gothic" w:hAnsi="Calibri"/>
          <w:noProof/>
          <w:kern w:val="2"/>
          <w:sz w:val="24"/>
          <w:szCs w:val="24"/>
          <w:lang w:eastAsia="zh-CN"/>
        </w:rPr>
        <w:tab/>
      </w:r>
      <w:r>
        <w:rPr>
          <w:noProof/>
        </w:rPr>
        <w:t>Test Purpose and Environment</w:t>
      </w:r>
      <w:r>
        <w:rPr>
          <w:noProof/>
        </w:rPr>
        <w:tab/>
        <w:t>5883</w:t>
      </w:r>
    </w:p>
    <w:p w14:paraId="35CFB44D" w14:textId="77777777" w:rsidR="00A37714" w:rsidRDefault="00A37714">
      <w:pPr>
        <w:pStyle w:val="TOC6"/>
        <w:rPr>
          <w:rFonts w:ascii="Calibri" w:eastAsia="Malgun Gothic" w:hAnsi="Calibri"/>
          <w:noProof/>
          <w:kern w:val="2"/>
          <w:sz w:val="24"/>
          <w:szCs w:val="24"/>
          <w:lang w:eastAsia="zh-CN"/>
        </w:rPr>
      </w:pPr>
      <w:r>
        <w:rPr>
          <w:noProof/>
        </w:rPr>
        <w:t>A.17.5.3.2.1.</w:t>
      </w:r>
      <w:r>
        <w:rPr>
          <w:noProof/>
          <w:lang w:eastAsia="zh-CN"/>
        </w:rPr>
        <w:t>2</w:t>
      </w:r>
      <w:r>
        <w:rPr>
          <w:rFonts w:ascii="Calibri" w:eastAsia="Malgun Gothic" w:hAnsi="Calibri"/>
          <w:noProof/>
          <w:kern w:val="2"/>
          <w:sz w:val="24"/>
          <w:szCs w:val="24"/>
          <w:lang w:eastAsia="zh-CN"/>
        </w:rPr>
        <w:tab/>
      </w:r>
      <w:r>
        <w:rPr>
          <w:noProof/>
        </w:rPr>
        <w:t>Test Requirements</w:t>
      </w:r>
      <w:r>
        <w:rPr>
          <w:noProof/>
        </w:rPr>
        <w:tab/>
        <w:t>5886</w:t>
      </w:r>
    </w:p>
    <w:p w14:paraId="7C44C496" w14:textId="77777777" w:rsidR="00A37714" w:rsidRDefault="00A37714">
      <w:pPr>
        <w:pStyle w:val="TOC3"/>
        <w:rPr>
          <w:rFonts w:ascii="Calibri" w:eastAsia="Malgun Gothic" w:hAnsi="Calibri"/>
          <w:noProof/>
          <w:kern w:val="2"/>
          <w:sz w:val="24"/>
          <w:szCs w:val="24"/>
          <w:lang w:eastAsia="zh-CN"/>
        </w:rPr>
      </w:pPr>
      <w:r>
        <w:rPr>
          <w:noProof/>
        </w:rPr>
        <w:t>A.17.5.4</w:t>
      </w:r>
      <w:r>
        <w:rPr>
          <w:rFonts w:ascii="Calibri" w:eastAsia="Malgun Gothic" w:hAnsi="Calibri"/>
          <w:noProof/>
          <w:kern w:val="2"/>
          <w:sz w:val="24"/>
          <w:szCs w:val="24"/>
          <w:lang w:eastAsia="zh-CN"/>
        </w:rPr>
        <w:tab/>
      </w:r>
      <w:r>
        <w:rPr>
          <w:noProof/>
        </w:rPr>
        <w:t>Active TCI state switch delay</w:t>
      </w:r>
      <w:r>
        <w:rPr>
          <w:noProof/>
        </w:rPr>
        <w:tab/>
        <w:t>5886</w:t>
      </w:r>
    </w:p>
    <w:p w14:paraId="7536ADCB" w14:textId="77777777" w:rsidR="00A37714" w:rsidRDefault="00A37714">
      <w:pPr>
        <w:pStyle w:val="TOC4"/>
        <w:rPr>
          <w:rFonts w:ascii="Calibri" w:eastAsia="Malgun Gothic" w:hAnsi="Calibri"/>
          <w:noProof/>
          <w:kern w:val="2"/>
          <w:sz w:val="24"/>
          <w:szCs w:val="24"/>
          <w:lang w:eastAsia="zh-CN"/>
        </w:rPr>
      </w:pPr>
      <w:r>
        <w:rPr>
          <w:noProof/>
        </w:rPr>
        <w:t>A.17.5.4.1</w:t>
      </w:r>
      <w:r>
        <w:rPr>
          <w:rFonts w:ascii="Calibri" w:eastAsia="Malgun Gothic" w:hAnsi="Calibri"/>
          <w:noProof/>
          <w:kern w:val="2"/>
          <w:sz w:val="24"/>
          <w:szCs w:val="24"/>
          <w:lang w:eastAsia="zh-CN"/>
        </w:rPr>
        <w:tab/>
      </w:r>
      <w:r>
        <w:rPr>
          <w:noProof/>
        </w:rPr>
        <w:t>MAC-CE based active TCI state switch</w:t>
      </w:r>
      <w:r>
        <w:rPr>
          <w:noProof/>
        </w:rPr>
        <w:tab/>
        <w:t>5886</w:t>
      </w:r>
    </w:p>
    <w:p w14:paraId="4DB635F6" w14:textId="77777777" w:rsidR="00A37714" w:rsidRDefault="00A37714">
      <w:pPr>
        <w:pStyle w:val="TOC5"/>
        <w:rPr>
          <w:rFonts w:ascii="Calibri" w:eastAsia="Malgun Gothic" w:hAnsi="Calibri"/>
          <w:noProof/>
          <w:kern w:val="2"/>
          <w:sz w:val="24"/>
          <w:szCs w:val="24"/>
          <w:lang w:eastAsia="zh-CN"/>
        </w:rPr>
      </w:pPr>
      <w:r>
        <w:rPr>
          <w:noProof/>
          <w:lang w:eastAsia="zh-CN"/>
        </w:rPr>
        <w:t>A.17.5.4.1.1</w:t>
      </w:r>
      <w:r>
        <w:rPr>
          <w:rFonts w:ascii="Calibri" w:eastAsia="Malgun Gothic" w:hAnsi="Calibri"/>
          <w:noProof/>
          <w:kern w:val="2"/>
          <w:sz w:val="24"/>
          <w:szCs w:val="24"/>
          <w:lang w:eastAsia="zh-CN"/>
        </w:rPr>
        <w:tab/>
      </w:r>
      <w:r>
        <w:rPr>
          <w:noProof/>
          <w:lang w:eastAsia="zh-CN"/>
        </w:rPr>
        <w:t>NR PCell FR2 active TCI state switch for a known TCI state</w:t>
      </w:r>
      <w:r>
        <w:rPr>
          <w:noProof/>
        </w:rPr>
        <w:tab/>
        <w:t>5886</w:t>
      </w:r>
    </w:p>
    <w:p w14:paraId="624109E3"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7.5.</w:t>
      </w:r>
      <w:r>
        <w:rPr>
          <w:noProof/>
          <w:lang w:eastAsia="zh-CN"/>
        </w:rPr>
        <w:t>4</w:t>
      </w:r>
      <w:r w:rsidRPr="00F6587F">
        <w:rPr>
          <w:rFonts w:eastAsia="MS Mincho"/>
          <w:noProof/>
        </w:rPr>
        <w:t>.1.1.1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5886</w:t>
      </w:r>
    </w:p>
    <w:p w14:paraId="74253C67"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A.17.5.4.1.1.2</w:t>
      </w:r>
      <w:r>
        <w:rPr>
          <w:rFonts w:ascii="Calibri" w:eastAsia="Malgun Gothic" w:hAnsi="Calibri"/>
          <w:noProof/>
          <w:kern w:val="2"/>
          <w:sz w:val="24"/>
          <w:szCs w:val="24"/>
          <w:lang w:eastAsia="zh-CN"/>
        </w:rPr>
        <w:tab/>
      </w:r>
      <w:r w:rsidRPr="00F6587F">
        <w:rPr>
          <w:rFonts w:eastAsia="MS Mincho"/>
          <w:noProof/>
        </w:rPr>
        <w:t>Test Requirements</w:t>
      </w:r>
      <w:r>
        <w:rPr>
          <w:noProof/>
        </w:rPr>
        <w:tab/>
        <w:t>5889</w:t>
      </w:r>
    </w:p>
    <w:p w14:paraId="538B2DAF" w14:textId="77777777" w:rsidR="00A37714" w:rsidRDefault="00A37714">
      <w:pPr>
        <w:pStyle w:val="TOC4"/>
        <w:rPr>
          <w:rFonts w:ascii="Calibri" w:eastAsia="Malgun Gothic" w:hAnsi="Calibri"/>
          <w:noProof/>
          <w:kern w:val="2"/>
          <w:sz w:val="24"/>
          <w:szCs w:val="24"/>
          <w:lang w:eastAsia="zh-CN"/>
        </w:rPr>
      </w:pPr>
      <w:r>
        <w:rPr>
          <w:noProof/>
        </w:rPr>
        <w:t>A.17.5.4.2</w:t>
      </w:r>
      <w:r>
        <w:rPr>
          <w:rFonts w:ascii="Calibri" w:eastAsia="Malgun Gothic" w:hAnsi="Calibri"/>
          <w:noProof/>
          <w:kern w:val="2"/>
          <w:sz w:val="24"/>
          <w:szCs w:val="24"/>
          <w:lang w:eastAsia="zh-CN"/>
        </w:rPr>
        <w:tab/>
      </w:r>
      <w:r>
        <w:rPr>
          <w:noProof/>
        </w:rPr>
        <w:t>RRC based active TCI state switch</w:t>
      </w:r>
      <w:r>
        <w:rPr>
          <w:noProof/>
        </w:rPr>
        <w:tab/>
        <w:t>5889</w:t>
      </w:r>
    </w:p>
    <w:p w14:paraId="1D646C91" w14:textId="77777777" w:rsidR="00A37714" w:rsidRDefault="00A37714">
      <w:pPr>
        <w:pStyle w:val="TOC5"/>
        <w:rPr>
          <w:rFonts w:ascii="Calibri" w:eastAsia="Malgun Gothic" w:hAnsi="Calibri"/>
          <w:noProof/>
          <w:kern w:val="2"/>
          <w:sz w:val="24"/>
          <w:szCs w:val="24"/>
          <w:lang w:eastAsia="zh-CN"/>
        </w:rPr>
      </w:pPr>
      <w:r>
        <w:rPr>
          <w:noProof/>
          <w:lang w:eastAsia="zh-CN"/>
        </w:rPr>
        <w:t>A.17.5.4.2.1</w:t>
      </w:r>
      <w:r>
        <w:rPr>
          <w:rFonts w:ascii="Calibri" w:eastAsia="Malgun Gothic" w:hAnsi="Calibri"/>
          <w:noProof/>
          <w:kern w:val="2"/>
          <w:sz w:val="24"/>
          <w:szCs w:val="24"/>
          <w:lang w:eastAsia="zh-CN"/>
        </w:rPr>
        <w:tab/>
      </w:r>
      <w:r>
        <w:rPr>
          <w:noProof/>
          <w:lang w:eastAsia="zh-CN"/>
        </w:rPr>
        <w:t>NR PCell FR2 active TCI state switch for a known TCI state</w:t>
      </w:r>
      <w:r>
        <w:rPr>
          <w:noProof/>
        </w:rPr>
        <w:tab/>
        <w:t>5889</w:t>
      </w:r>
    </w:p>
    <w:p w14:paraId="30A5AFEC"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7.5.</w:t>
      </w:r>
      <w:r>
        <w:rPr>
          <w:noProof/>
          <w:lang w:eastAsia="zh-CN"/>
        </w:rPr>
        <w:t>4</w:t>
      </w:r>
      <w:r w:rsidRPr="00F6587F">
        <w:rPr>
          <w:rFonts w:eastAsia="MS Mincho"/>
          <w:noProof/>
        </w:rPr>
        <w:t>.2.1.1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5889</w:t>
      </w:r>
    </w:p>
    <w:p w14:paraId="5F5AC1E1" w14:textId="77777777" w:rsidR="00A37714" w:rsidRDefault="00A37714">
      <w:pPr>
        <w:pStyle w:val="TOC6"/>
        <w:rPr>
          <w:rFonts w:ascii="Calibri" w:eastAsia="Malgun Gothic" w:hAnsi="Calibri"/>
          <w:noProof/>
          <w:kern w:val="2"/>
          <w:sz w:val="24"/>
          <w:szCs w:val="24"/>
          <w:lang w:eastAsia="zh-CN"/>
        </w:rPr>
      </w:pPr>
      <w:r w:rsidRPr="00F6587F">
        <w:rPr>
          <w:noProof/>
          <w:snapToGrid w:val="0"/>
        </w:rPr>
        <w:t>A.17.5.4.2.1.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5892</w:t>
      </w:r>
    </w:p>
    <w:p w14:paraId="37CCCA14" w14:textId="77777777" w:rsidR="00A37714" w:rsidRDefault="00A37714">
      <w:pPr>
        <w:pStyle w:val="TOC3"/>
        <w:rPr>
          <w:rFonts w:ascii="Calibri" w:eastAsia="Malgun Gothic" w:hAnsi="Calibri"/>
          <w:noProof/>
          <w:kern w:val="2"/>
          <w:sz w:val="24"/>
          <w:szCs w:val="24"/>
          <w:lang w:eastAsia="zh-CN"/>
        </w:rPr>
      </w:pPr>
      <w:r>
        <w:rPr>
          <w:noProof/>
        </w:rPr>
        <w:t>A.17.5.5</w:t>
      </w:r>
      <w:r>
        <w:rPr>
          <w:rFonts w:ascii="Calibri" w:eastAsia="Malgun Gothic" w:hAnsi="Calibri"/>
          <w:noProof/>
          <w:kern w:val="2"/>
          <w:sz w:val="24"/>
          <w:szCs w:val="24"/>
          <w:lang w:eastAsia="zh-CN"/>
        </w:rPr>
        <w:tab/>
      </w:r>
      <w:r>
        <w:rPr>
          <w:noProof/>
        </w:rPr>
        <w:t>Uplink spatial relation switch delay</w:t>
      </w:r>
      <w:r>
        <w:rPr>
          <w:noProof/>
        </w:rPr>
        <w:tab/>
        <w:t>5892</w:t>
      </w:r>
    </w:p>
    <w:p w14:paraId="467125FA" w14:textId="77777777" w:rsidR="00A37714" w:rsidRDefault="00A37714">
      <w:pPr>
        <w:pStyle w:val="TOC4"/>
        <w:rPr>
          <w:rFonts w:ascii="Calibri" w:eastAsia="Malgun Gothic" w:hAnsi="Calibri"/>
          <w:noProof/>
          <w:kern w:val="2"/>
          <w:sz w:val="24"/>
          <w:szCs w:val="24"/>
          <w:lang w:eastAsia="zh-CN"/>
        </w:rPr>
      </w:pPr>
      <w:r>
        <w:rPr>
          <w:noProof/>
        </w:rPr>
        <w:t>A.17.5.5.1</w:t>
      </w:r>
      <w:r>
        <w:rPr>
          <w:rFonts w:ascii="Calibri" w:eastAsia="Malgun Gothic" w:hAnsi="Calibri"/>
          <w:noProof/>
          <w:kern w:val="2"/>
          <w:sz w:val="24"/>
          <w:szCs w:val="24"/>
          <w:lang w:eastAsia="zh-CN"/>
        </w:rPr>
        <w:tab/>
      </w:r>
      <w:r>
        <w:rPr>
          <w:noProof/>
        </w:rPr>
        <w:t>MAC-CE based Spatial Relation switch</w:t>
      </w:r>
      <w:r>
        <w:rPr>
          <w:noProof/>
        </w:rPr>
        <w:tab/>
        <w:t>5892</w:t>
      </w:r>
    </w:p>
    <w:p w14:paraId="7DCAB0F2" w14:textId="77777777" w:rsidR="00A37714" w:rsidRDefault="00A37714">
      <w:pPr>
        <w:pStyle w:val="TOC5"/>
        <w:rPr>
          <w:rFonts w:ascii="Calibri" w:eastAsia="Malgun Gothic" w:hAnsi="Calibri"/>
          <w:noProof/>
          <w:kern w:val="2"/>
          <w:sz w:val="24"/>
          <w:szCs w:val="24"/>
          <w:lang w:eastAsia="zh-CN"/>
        </w:rPr>
      </w:pPr>
      <w:r>
        <w:rPr>
          <w:noProof/>
          <w:lang w:eastAsia="zh-CN"/>
        </w:rPr>
        <w:t>A.17.5.5.1.1</w:t>
      </w:r>
      <w:r>
        <w:rPr>
          <w:rFonts w:ascii="Calibri" w:eastAsia="Malgun Gothic" w:hAnsi="Calibri"/>
          <w:noProof/>
          <w:kern w:val="2"/>
          <w:sz w:val="24"/>
          <w:szCs w:val="24"/>
          <w:lang w:eastAsia="zh-CN"/>
        </w:rPr>
        <w:tab/>
      </w:r>
      <w:r>
        <w:rPr>
          <w:noProof/>
          <w:lang w:eastAsia="zh-CN"/>
        </w:rPr>
        <w:t xml:space="preserve"> NR PCell FR2 spatial relation associated with known DL-RS</w:t>
      </w:r>
      <w:r>
        <w:rPr>
          <w:noProof/>
        </w:rPr>
        <w:tab/>
        <w:t>5892</w:t>
      </w:r>
    </w:p>
    <w:p w14:paraId="63F33EE7" w14:textId="77777777" w:rsidR="00A37714" w:rsidRDefault="00A37714">
      <w:pPr>
        <w:pStyle w:val="TOC6"/>
        <w:rPr>
          <w:rFonts w:ascii="Calibri" w:eastAsia="Malgun Gothic" w:hAnsi="Calibri"/>
          <w:noProof/>
          <w:kern w:val="2"/>
          <w:sz w:val="24"/>
          <w:szCs w:val="24"/>
          <w:lang w:eastAsia="zh-CN"/>
        </w:rPr>
      </w:pPr>
      <w:r w:rsidRPr="00F6587F">
        <w:rPr>
          <w:rFonts w:eastAsia="MS Mincho"/>
          <w:noProof/>
        </w:rPr>
        <w:t>A.</w:t>
      </w:r>
      <w:r>
        <w:rPr>
          <w:noProof/>
          <w:lang w:eastAsia="zh-CN"/>
        </w:rPr>
        <w:t>1</w:t>
      </w:r>
      <w:r w:rsidRPr="00F6587F">
        <w:rPr>
          <w:rFonts w:eastAsia="MS Mincho"/>
          <w:noProof/>
        </w:rPr>
        <w:t>7.5.</w:t>
      </w:r>
      <w:r>
        <w:rPr>
          <w:noProof/>
          <w:lang w:eastAsia="zh-CN"/>
        </w:rPr>
        <w:t>5</w:t>
      </w:r>
      <w:r w:rsidRPr="00F6587F">
        <w:rPr>
          <w:rFonts w:eastAsia="MS Mincho"/>
          <w:noProof/>
        </w:rPr>
        <w:t>.1.1.1</w:t>
      </w:r>
      <w:r>
        <w:rPr>
          <w:rFonts w:ascii="Calibri" w:eastAsia="Malgun Gothic" w:hAnsi="Calibri"/>
          <w:noProof/>
          <w:kern w:val="2"/>
          <w:sz w:val="24"/>
          <w:szCs w:val="24"/>
          <w:lang w:eastAsia="zh-CN"/>
        </w:rPr>
        <w:tab/>
      </w:r>
      <w:r w:rsidRPr="00F6587F">
        <w:rPr>
          <w:rFonts w:eastAsia="MS Mincho"/>
          <w:noProof/>
        </w:rPr>
        <w:t>Test Purpose and Environment</w:t>
      </w:r>
      <w:r>
        <w:rPr>
          <w:noProof/>
        </w:rPr>
        <w:tab/>
        <w:t>5892</w:t>
      </w:r>
    </w:p>
    <w:p w14:paraId="05C12207" w14:textId="77777777" w:rsidR="00A37714" w:rsidRDefault="00A37714">
      <w:pPr>
        <w:pStyle w:val="TOC6"/>
        <w:rPr>
          <w:rFonts w:ascii="Calibri" w:eastAsia="Malgun Gothic" w:hAnsi="Calibri"/>
          <w:noProof/>
          <w:kern w:val="2"/>
          <w:sz w:val="24"/>
          <w:szCs w:val="24"/>
          <w:lang w:eastAsia="zh-CN"/>
        </w:rPr>
      </w:pPr>
      <w:r w:rsidRPr="00F6587F">
        <w:rPr>
          <w:rFonts w:eastAsia="MS Mincho"/>
          <w:noProof/>
          <w:snapToGrid w:val="0"/>
        </w:rPr>
        <w:t>A.17.5.5.1.1.</w:t>
      </w:r>
      <w:r w:rsidRPr="00F6587F">
        <w:rPr>
          <w:noProof/>
          <w:snapToGrid w:val="0"/>
          <w:lang w:eastAsia="zh-CN"/>
        </w:rPr>
        <w:t>2</w:t>
      </w:r>
      <w:r>
        <w:rPr>
          <w:rFonts w:ascii="Calibri" w:eastAsia="Malgun Gothic" w:hAnsi="Calibri"/>
          <w:noProof/>
          <w:kern w:val="2"/>
          <w:sz w:val="24"/>
          <w:szCs w:val="24"/>
          <w:lang w:eastAsia="zh-CN"/>
        </w:rPr>
        <w:tab/>
      </w:r>
      <w:r w:rsidRPr="00F6587F">
        <w:rPr>
          <w:rFonts w:eastAsia="MS Mincho"/>
          <w:noProof/>
          <w:snapToGrid w:val="0"/>
        </w:rPr>
        <w:t>Test Requirements</w:t>
      </w:r>
      <w:r>
        <w:rPr>
          <w:noProof/>
        </w:rPr>
        <w:tab/>
        <w:t>5894</w:t>
      </w:r>
    </w:p>
    <w:p w14:paraId="5D430E8E" w14:textId="77777777" w:rsidR="00A37714" w:rsidRDefault="00A37714">
      <w:pPr>
        <w:pStyle w:val="TOC4"/>
        <w:rPr>
          <w:rFonts w:ascii="Calibri" w:eastAsia="Malgun Gothic" w:hAnsi="Calibri"/>
          <w:noProof/>
          <w:kern w:val="2"/>
          <w:sz w:val="24"/>
          <w:szCs w:val="24"/>
          <w:lang w:eastAsia="zh-CN"/>
        </w:rPr>
      </w:pPr>
      <w:r>
        <w:rPr>
          <w:noProof/>
        </w:rPr>
        <w:t>A.17.5.5.2</w:t>
      </w:r>
      <w:r>
        <w:rPr>
          <w:rFonts w:ascii="Calibri" w:eastAsia="Malgun Gothic" w:hAnsi="Calibri"/>
          <w:noProof/>
          <w:kern w:val="2"/>
          <w:sz w:val="24"/>
          <w:szCs w:val="24"/>
          <w:lang w:eastAsia="zh-CN"/>
        </w:rPr>
        <w:tab/>
      </w:r>
      <w:r>
        <w:rPr>
          <w:noProof/>
        </w:rPr>
        <w:t>RRC based spatial relation switch</w:t>
      </w:r>
      <w:r>
        <w:rPr>
          <w:noProof/>
        </w:rPr>
        <w:tab/>
        <w:t>5895</w:t>
      </w:r>
    </w:p>
    <w:p w14:paraId="70923746" w14:textId="77777777" w:rsidR="00A37714" w:rsidRDefault="00A37714">
      <w:pPr>
        <w:pStyle w:val="TOC5"/>
        <w:rPr>
          <w:rFonts w:ascii="Calibri" w:eastAsia="Malgun Gothic" w:hAnsi="Calibri"/>
          <w:noProof/>
          <w:kern w:val="2"/>
          <w:sz w:val="24"/>
          <w:szCs w:val="24"/>
          <w:lang w:eastAsia="zh-CN"/>
        </w:rPr>
      </w:pPr>
      <w:r>
        <w:rPr>
          <w:noProof/>
          <w:lang w:eastAsia="zh-CN"/>
        </w:rPr>
        <w:t>A.17.5.5.2.1</w:t>
      </w:r>
      <w:r>
        <w:rPr>
          <w:rFonts w:ascii="Calibri" w:eastAsia="Malgun Gothic" w:hAnsi="Calibri"/>
          <w:noProof/>
          <w:kern w:val="2"/>
          <w:sz w:val="24"/>
          <w:szCs w:val="24"/>
          <w:lang w:eastAsia="zh-CN"/>
        </w:rPr>
        <w:tab/>
      </w:r>
      <w:r>
        <w:rPr>
          <w:noProof/>
          <w:lang w:eastAsia="zh-CN"/>
        </w:rPr>
        <w:t>NR PCell FR2 spatial relation switch associated with a known DL-RS</w:t>
      </w:r>
      <w:r>
        <w:rPr>
          <w:noProof/>
        </w:rPr>
        <w:tab/>
        <w:t>5895</w:t>
      </w:r>
    </w:p>
    <w:p w14:paraId="345F6287" w14:textId="77777777" w:rsidR="00A37714" w:rsidRDefault="00A37714">
      <w:pPr>
        <w:pStyle w:val="TOC6"/>
        <w:rPr>
          <w:rFonts w:ascii="Calibri" w:eastAsia="Malgun Gothic" w:hAnsi="Calibri"/>
          <w:noProof/>
          <w:kern w:val="2"/>
          <w:sz w:val="24"/>
          <w:szCs w:val="24"/>
          <w:lang w:eastAsia="zh-CN"/>
        </w:rPr>
      </w:pPr>
      <w:r w:rsidRPr="00F6587F">
        <w:rPr>
          <w:noProof/>
          <w:snapToGrid w:val="0"/>
        </w:rPr>
        <w:t>A.17.5.5.2.1.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Test Requirements</w:t>
      </w:r>
      <w:r>
        <w:rPr>
          <w:noProof/>
        </w:rPr>
        <w:tab/>
        <w:t>5897</w:t>
      </w:r>
    </w:p>
    <w:p w14:paraId="4A53B6AD" w14:textId="77777777" w:rsidR="00A37714" w:rsidRDefault="00A37714">
      <w:pPr>
        <w:pStyle w:val="TOC3"/>
        <w:rPr>
          <w:rFonts w:ascii="Calibri" w:eastAsia="Malgun Gothic" w:hAnsi="Calibri"/>
          <w:noProof/>
          <w:kern w:val="2"/>
          <w:sz w:val="24"/>
          <w:szCs w:val="24"/>
          <w:lang w:eastAsia="zh-CN"/>
        </w:rPr>
      </w:pPr>
      <w:r>
        <w:rPr>
          <w:noProof/>
        </w:rPr>
        <w:t>A.17.5.6</w:t>
      </w:r>
      <w:r>
        <w:rPr>
          <w:rFonts w:ascii="Calibri" w:eastAsia="Malgun Gothic" w:hAnsi="Calibri"/>
          <w:noProof/>
          <w:kern w:val="2"/>
          <w:sz w:val="24"/>
          <w:szCs w:val="24"/>
          <w:lang w:eastAsia="zh-CN"/>
        </w:rPr>
        <w:tab/>
      </w:r>
      <w:r>
        <w:rPr>
          <w:noProof/>
        </w:rPr>
        <w:t>UE specific CBW change</w:t>
      </w:r>
      <w:r>
        <w:rPr>
          <w:noProof/>
        </w:rPr>
        <w:tab/>
        <w:t>5897</w:t>
      </w:r>
    </w:p>
    <w:p w14:paraId="0893D854" w14:textId="77777777" w:rsidR="00A37714" w:rsidRDefault="00A37714">
      <w:pPr>
        <w:pStyle w:val="TOC4"/>
        <w:rPr>
          <w:rFonts w:ascii="Calibri" w:eastAsia="Malgun Gothic" w:hAnsi="Calibri"/>
          <w:noProof/>
          <w:kern w:val="2"/>
          <w:sz w:val="24"/>
          <w:szCs w:val="24"/>
          <w:lang w:eastAsia="zh-CN"/>
        </w:rPr>
      </w:pPr>
      <w:r>
        <w:rPr>
          <w:noProof/>
        </w:rPr>
        <w:t>A.17.5.6.1</w:t>
      </w:r>
      <w:r>
        <w:rPr>
          <w:rFonts w:ascii="Calibri" w:eastAsia="Malgun Gothic" w:hAnsi="Calibri"/>
          <w:noProof/>
          <w:kern w:val="2"/>
          <w:sz w:val="24"/>
          <w:szCs w:val="24"/>
          <w:lang w:eastAsia="zh-CN"/>
        </w:rPr>
        <w:tab/>
      </w:r>
      <w:r>
        <w:rPr>
          <w:noProof/>
        </w:rPr>
        <w:t>NR FR2 UE specific CBW change of PCell with non-DRX in SA</w:t>
      </w:r>
      <w:r>
        <w:rPr>
          <w:noProof/>
        </w:rPr>
        <w:tab/>
        <w:t>5897</w:t>
      </w:r>
    </w:p>
    <w:p w14:paraId="2ADEBAF3"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7.5.</w:t>
      </w:r>
      <w:r>
        <w:rPr>
          <w:noProof/>
          <w:lang w:eastAsia="zh-CN"/>
        </w:rPr>
        <w:t>6</w:t>
      </w:r>
      <w:r>
        <w:rPr>
          <w:noProof/>
        </w:rPr>
        <w:t>.1.1</w:t>
      </w:r>
      <w:r>
        <w:rPr>
          <w:rFonts w:ascii="Calibri" w:eastAsia="Malgun Gothic" w:hAnsi="Calibri"/>
          <w:noProof/>
          <w:kern w:val="2"/>
          <w:sz w:val="24"/>
          <w:szCs w:val="24"/>
          <w:lang w:eastAsia="zh-CN"/>
        </w:rPr>
        <w:tab/>
      </w:r>
      <w:r>
        <w:rPr>
          <w:noProof/>
        </w:rPr>
        <w:t>Test Purpose and Environment</w:t>
      </w:r>
      <w:r>
        <w:rPr>
          <w:noProof/>
        </w:rPr>
        <w:tab/>
        <w:t>5897</w:t>
      </w:r>
    </w:p>
    <w:p w14:paraId="3DB6CB1A" w14:textId="77777777" w:rsidR="00A37714" w:rsidRDefault="00A37714">
      <w:pPr>
        <w:pStyle w:val="TOC5"/>
        <w:rPr>
          <w:rFonts w:ascii="Calibri" w:eastAsia="Malgun Gothic" w:hAnsi="Calibri"/>
          <w:noProof/>
          <w:kern w:val="2"/>
          <w:sz w:val="24"/>
          <w:szCs w:val="24"/>
          <w:lang w:eastAsia="zh-CN"/>
        </w:rPr>
      </w:pPr>
      <w:r>
        <w:rPr>
          <w:noProof/>
        </w:rPr>
        <w:t>A.17.5.6.1.2</w:t>
      </w:r>
      <w:r>
        <w:rPr>
          <w:rFonts w:ascii="Calibri" w:eastAsia="Malgun Gothic" w:hAnsi="Calibri"/>
          <w:noProof/>
          <w:kern w:val="2"/>
          <w:sz w:val="24"/>
          <w:szCs w:val="24"/>
          <w:lang w:eastAsia="zh-CN"/>
        </w:rPr>
        <w:tab/>
      </w:r>
      <w:r>
        <w:rPr>
          <w:noProof/>
        </w:rPr>
        <w:t xml:space="preserve">Test </w:t>
      </w:r>
      <w:r w:rsidRPr="00F6587F">
        <w:rPr>
          <w:noProof/>
          <w:snapToGrid w:val="0"/>
        </w:rPr>
        <w:t>Requirements</w:t>
      </w:r>
      <w:r>
        <w:rPr>
          <w:noProof/>
        </w:rPr>
        <w:tab/>
        <w:t>5899</w:t>
      </w:r>
    </w:p>
    <w:p w14:paraId="289A8195" w14:textId="77777777" w:rsidR="00A37714" w:rsidRDefault="00A37714">
      <w:pPr>
        <w:pStyle w:val="TOC2"/>
        <w:rPr>
          <w:rFonts w:ascii="Calibri" w:eastAsia="Malgun Gothic" w:hAnsi="Calibri"/>
          <w:noProof/>
          <w:kern w:val="2"/>
          <w:sz w:val="24"/>
          <w:szCs w:val="24"/>
          <w:lang w:eastAsia="zh-CN"/>
        </w:rPr>
      </w:pPr>
      <w:r>
        <w:rPr>
          <w:noProof/>
        </w:rPr>
        <w:t>A.17.6</w:t>
      </w:r>
      <w:r>
        <w:rPr>
          <w:rFonts w:ascii="Calibri" w:eastAsia="Malgun Gothic" w:hAnsi="Calibri"/>
          <w:noProof/>
          <w:kern w:val="2"/>
          <w:sz w:val="24"/>
          <w:szCs w:val="24"/>
          <w:lang w:eastAsia="zh-CN"/>
        </w:rPr>
        <w:tab/>
      </w:r>
      <w:r>
        <w:rPr>
          <w:noProof/>
        </w:rPr>
        <w:t>Measurement procedure for RedCap</w:t>
      </w:r>
      <w:r>
        <w:rPr>
          <w:noProof/>
        </w:rPr>
        <w:tab/>
        <w:t>5900</w:t>
      </w:r>
    </w:p>
    <w:p w14:paraId="4A6A0280" w14:textId="77777777" w:rsidR="00A37714" w:rsidRDefault="00A37714">
      <w:pPr>
        <w:pStyle w:val="TOC3"/>
        <w:rPr>
          <w:rFonts w:ascii="Calibri" w:eastAsia="Malgun Gothic" w:hAnsi="Calibri"/>
          <w:noProof/>
          <w:kern w:val="2"/>
          <w:sz w:val="24"/>
          <w:szCs w:val="24"/>
          <w:lang w:eastAsia="zh-CN"/>
        </w:rPr>
      </w:pPr>
      <w:r>
        <w:rPr>
          <w:noProof/>
        </w:rPr>
        <w:t>A.17.6.1</w:t>
      </w:r>
      <w:r>
        <w:rPr>
          <w:rFonts w:ascii="Calibri" w:eastAsia="Malgun Gothic" w:hAnsi="Calibri"/>
          <w:noProof/>
          <w:kern w:val="2"/>
          <w:sz w:val="24"/>
          <w:szCs w:val="24"/>
          <w:lang w:eastAsia="zh-CN"/>
        </w:rPr>
        <w:tab/>
      </w:r>
      <w:r>
        <w:rPr>
          <w:noProof/>
        </w:rPr>
        <w:t>Intra-frequency Measurements</w:t>
      </w:r>
      <w:r>
        <w:rPr>
          <w:noProof/>
        </w:rPr>
        <w:tab/>
        <w:t>5900</w:t>
      </w:r>
    </w:p>
    <w:p w14:paraId="5FEECC61"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A.17.6.1.1</w:t>
      </w:r>
      <w:r>
        <w:rPr>
          <w:rFonts w:ascii="Calibri" w:eastAsia="Malgun Gothic" w:hAnsi="Calibri"/>
          <w:noProof/>
          <w:kern w:val="2"/>
          <w:sz w:val="24"/>
          <w:szCs w:val="24"/>
          <w:lang w:eastAsia="zh-CN"/>
        </w:rPr>
        <w:tab/>
      </w:r>
      <w:r w:rsidRPr="00F6587F">
        <w:rPr>
          <w:noProof/>
          <w:snapToGrid w:val="0"/>
        </w:rPr>
        <w:t>SA event triggered reporting</w:t>
      </w:r>
      <w:r w:rsidRPr="00F6587F">
        <w:rPr>
          <w:noProof/>
          <w:snapToGrid w:val="0"/>
          <w:lang w:eastAsia="zh-CN"/>
        </w:rPr>
        <w:t xml:space="preserve"> test without gap under non-DRX</w:t>
      </w:r>
      <w:r>
        <w:rPr>
          <w:noProof/>
        </w:rPr>
        <w:tab/>
        <w:t>5900</w:t>
      </w:r>
    </w:p>
    <w:p w14:paraId="672383F2" w14:textId="77777777" w:rsidR="00A37714" w:rsidRDefault="00A37714">
      <w:pPr>
        <w:pStyle w:val="TOC5"/>
        <w:rPr>
          <w:rFonts w:ascii="Calibri" w:eastAsia="Malgun Gothic" w:hAnsi="Calibri"/>
          <w:noProof/>
          <w:kern w:val="2"/>
          <w:sz w:val="24"/>
          <w:szCs w:val="24"/>
          <w:lang w:eastAsia="zh-CN"/>
        </w:rPr>
      </w:pPr>
      <w:r w:rsidRPr="00F6587F">
        <w:rPr>
          <w:noProof/>
          <w:snapToGrid w:val="0"/>
        </w:rPr>
        <w:t>A.17.6.1.1.1</w:t>
      </w:r>
      <w:r>
        <w:rPr>
          <w:rFonts w:ascii="Calibri" w:eastAsia="Malgun Gothic" w:hAnsi="Calibri"/>
          <w:noProof/>
          <w:kern w:val="2"/>
          <w:sz w:val="24"/>
          <w:szCs w:val="24"/>
          <w:lang w:eastAsia="zh-CN"/>
        </w:rPr>
        <w:tab/>
      </w:r>
      <w:r w:rsidRPr="00F6587F">
        <w:rPr>
          <w:noProof/>
          <w:snapToGrid w:val="0"/>
        </w:rPr>
        <w:t>Test purpose and Environment</w:t>
      </w:r>
      <w:r>
        <w:rPr>
          <w:noProof/>
        </w:rPr>
        <w:tab/>
        <w:t>5900</w:t>
      </w:r>
    </w:p>
    <w:p w14:paraId="5889CB88" w14:textId="77777777" w:rsidR="00A37714" w:rsidRDefault="00A37714">
      <w:pPr>
        <w:pStyle w:val="TOC5"/>
        <w:rPr>
          <w:rFonts w:ascii="Calibri" w:eastAsia="Malgun Gothic" w:hAnsi="Calibri"/>
          <w:noProof/>
          <w:kern w:val="2"/>
          <w:sz w:val="24"/>
          <w:szCs w:val="24"/>
          <w:lang w:eastAsia="zh-CN"/>
        </w:rPr>
      </w:pPr>
      <w:r w:rsidRPr="00F6587F">
        <w:rPr>
          <w:noProof/>
          <w:snapToGrid w:val="0"/>
        </w:rPr>
        <w:t>A.17.6.1.1.2</w:t>
      </w:r>
      <w:r>
        <w:rPr>
          <w:rFonts w:ascii="Calibri" w:eastAsia="Malgun Gothic" w:hAnsi="Calibri"/>
          <w:noProof/>
          <w:kern w:val="2"/>
          <w:sz w:val="24"/>
          <w:szCs w:val="24"/>
          <w:lang w:eastAsia="zh-CN"/>
        </w:rPr>
        <w:tab/>
      </w:r>
      <w:r w:rsidRPr="00F6587F">
        <w:rPr>
          <w:noProof/>
          <w:snapToGrid w:val="0"/>
        </w:rPr>
        <w:t>Test Requirements</w:t>
      </w:r>
      <w:r>
        <w:rPr>
          <w:noProof/>
        </w:rPr>
        <w:tab/>
        <w:t>5902</w:t>
      </w:r>
    </w:p>
    <w:p w14:paraId="3951FA79"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A.17.6.1.2</w:t>
      </w:r>
      <w:r>
        <w:rPr>
          <w:rFonts w:ascii="Calibri" w:eastAsia="Malgun Gothic" w:hAnsi="Calibri"/>
          <w:noProof/>
          <w:kern w:val="2"/>
          <w:sz w:val="24"/>
          <w:szCs w:val="24"/>
          <w:lang w:eastAsia="zh-CN"/>
        </w:rPr>
        <w:tab/>
      </w:r>
      <w:r w:rsidRPr="00F6587F">
        <w:rPr>
          <w:noProof/>
          <w:snapToGrid w:val="0"/>
        </w:rPr>
        <w:t>SA event triggered reporting test without gap under DRX</w:t>
      </w:r>
      <w:r>
        <w:rPr>
          <w:noProof/>
        </w:rPr>
        <w:tab/>
        <w:t>5902</w:t>
      </w:r>
    </w:p>
    <w:p w14:paraId="1902B42C" w14:textId="77777777" w:rsidR="00A37714" w:rsidRDefault="00A37714">
      <w:pPr>
        <w:pStyle w:val="TOC5"/>
        <w:rPr>
          <w:rFonts w:ascii="Calibri" w:eastAsia="Malgun Gothic" w:hAnsi="Calibri"/>
          <w:noProof/>
          <w:kern w:val="2"/>
          <w:sz w:val="24"/>
          <w:szCs w:val="24"/>
          <w:lang w:eastAsia="zh-CN"/>
        </w:rPr>
      </w:pPr>
      <w:r w:rsidRPr="00F6587F">
        <w:rPr>
          <w:noProof/>
          <w:snapToGrid w:val="0"/>
        </w:rPr>
        <w:t>A.17.6.1.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5902</w:t>
      </w:r>
    </w:p>
    <w:p w14:paraId="17C6C903" w14:textId="77777777" w:rsidR="00A37714" w:rsidRDefault="00A37714">
      <w:pPr>
        <w:pStyle w:val="TOC5"/>
        <w:rPr>
          <w:rFonts w:ascii="Calibri" w:eastAsia="Malgun Gothic" w:hAnsi="Calibri"/>
          <w:noProof/>
          <w:kern w:val="2"/>
          <w:sz w:val="24"/>
          <w:szCs w:val="24"/>
          <w:lang w:eastAsia="zh-CN"/>
        </w:rPr>
      </w:pPr>
      <w:r w:rsidRPr="00F6587F">
        <w:rPr>
          <w:noProof/>
          <w:snapToGrid w:val="0"/>
        </w:rPr>
        <w:t>A.7.6.1.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5903</w:t>
      </w:r>
    </w:p>
    <w:p w14:paraId="401A4770"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A.17.6.1.3</w:t>
      </w:r>
      <w:r>
        <w:rPr>
          <w:rFonts w:ascii="Calibri" w:eastAsia="Malgun Gothic" w:hAnsi="Calibri"/>
          <w:noProof/>
          <w:kern w:val="2"/>
          <w:sz w:val="24"/>
          <w:szCs w:val="24"/>
          <w:lang w:eastAsia="zh-CN"/>
        </w:rPr>
        <w:tab/>
      </w:r>
      <w:r w:rsidRPr="00F6587F">
        <w:rPr>
          <w:noProof/>
          <w:snapToGrid w:val="0"/>
        </w:rPr>
        <w:t>SA event triggered reporting test with per-UE gaps under non-DRX</w:t>
      </w:r>
      <w:r>
        <w:rPr>
          <w:noProof/>
        </w:rPr>
        <w:tab/>
        <w:t>5903</w:t>
      </w:r>
    </w:p>
    <w:p w14:paraId="4B337B3D"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7.6.1.3.1</w:t>
      </w:r>
      <w:r>
        <w:rPr>
          <w:rFonts w:ascii="Calibri" w:eastAsia="Malgun Gothic" w:hAnsi="Calibri"/>
          <w:noProof/>
          <w:kern w:val="2"/>
          <w:sz w:val="24"/>
          <w:szCs w:val="24"/>
          <w:lang w:eastAsia="zh-CN"/>
        </w:rPr>
        <w:tab/>
      </w:r>
      <w:r w:rsidRPr="00F6587F">
        <w:rPr>
          <w:noProof/>
          <w:snapToGrid w:val="0"/>
        </w:rPr>
        <w:t>Test purpose and Environment</w:t>
      </w:r>
      <w:r>
        <w:rPr>
          <w:noProof/>
        </w:rPr>
        <w:tab/>
        <w:t>5903</w:t>
      </w:r>
    </w:p>
    <w:p w14:paraId="110BAE0D" w14:textId="77777777" w:rsidR="00A37714" w:rsidRDefault="00A37714">
      <w:pPr>
        <w:pStyle w:val="TOC5"/>
        <w:rPr>
          <w:rFonts w:ascii="Calibri" w:eastAsia="Malgun Gothic" w:hAnsi="Calibri"/>
          <w:noProof/>
          <w:kern w:val="2"/>
          <w:sz w:val="24"/>
          <w:szCs w:val="24"/>
          <w:lang w:eastAsia="zh-CN"/>
        </w:rPr>
      </w:pPr>
      <w:r w:rsidRPr="00F6587F">
        <w:rPr>
          <w:noProof/>
          <w:snapToGrid w:val="0"/>
        </w:rPr>
        <w:t>A.</w:t>
      </w:r>
      <w:r w:rsidRPr="00F6587F">
        <w:rPr>
          <w:noProof/>
          <w:snapToGrid w:val="0"/>
          <w:lang w:eastAsia="zh-CN"/>
        </w:rPr>
        <w:t>1</w:t>
      </w:r>
      <w:r w:rsidRPr="00F6587F">
        <w:rPr>
          <w:noProof/>
          <w:snapToGrid w:val="0"/>
        </w:rPr>
        <w:t>7.6.1.3.2</w:t>
      </w:r>
      <w:r>
        <w:rPr>
          <w:rFonts w:ascii="Calibri" w:eastAsia="Malgun Gothic" w:hAnsi="Calibri"/>
          <w:noProof/>
          <w:kern w:val="2"/>
          <w:sz w:val="24"/>
          <w:szCs w:val="24"/>
          <w:lang w:eastAsia="zh-CN"/>
        </w:rPr>
        <w:tab/>
      </w:r>
      <w:r w:rsidRPr="00F6587F">
        <w:rPr>
          <w:noProof/>
          <w:snapToGrid w:val="0"/>
        </w:rPr>
        <w:t>Test Requirements</w:t>
      </w:r>
      <w:r>
        <w:rPr>
          <w:noProof/>
        </w:rPr>
        <w:tab/>
        <w:t>5906</w:t>
      </w:r>
    </w:p>
    <w:p w14:paraId="0820E8DD"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A.17.6.1.4</w:t>
      </w:r>
      <w:r>
        <w:rPr>
          <w:rFonts w:ascii="Calibri" w:eastAsia="Malgun Gothic" w:hAnsi="Calibri"/>
          <w:noProof/>
          <w:kern w:val="2"/>
          <w:sz w:val="24"/>
          <w:szCs w:val="24"/>
          <w:lang w:eastAsia="zh-CN"/>
        </w:rPr>
        <w:tab/>
      </w:r>
      <w:r w:rsidRPr="00F6587F">
        <w:rPr>
          <w:noProof/>
          <w:snapToGrid w:val="0"/>
        </w:rPr>
        <w:t>SA event triggered reporting test with per-UE gaps under DRX</w:t>
      </w:r>
      <w:r>
        <w:rPr>
          <w:noProof/>
        </w:rPr>
        <w:tab/>
        <w:t>5906</w:t>
      </w:r>
    </w:p>
    <w:p w14:paraId="71922C5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A.17.6.1.4</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5906</w:t>
      </w:r>
    </w:p>
    <w:p w14:paraId="0FBBFF7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A.17.6.1.4</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5908</w:t>
      </w:r>
    </w:p>
    <w:p w14:paraId="3A435304" w14:textId="77777777" w:rsidR="00A37714" w:rsidRDefault="00A37714">
      <w:pPr>
        <w:pStyle w:val="TOC3"/>
        <w:rPr>
          <w:rFonts w:ascii="Calibri" w:eastAsia="Malgun Gothic" w:hAnsi="Calibri"/>
          <w:noProof/>
          <w:kern w:val="2"/>
          <w:sz w:val="24"/>
          <w:szCs w:val="24"/>
          <w:lang w:eastAsia="zh-CN"/>
        </w:rPr>
      </w:pPr>
      <w:r>
        <w:rPr>
          <w:noProof/>
        </w:rPr>
        <w:t>A.17.6.2</w:t>
      </w:r>
      <w:r>
        <w:rPr>
          <w:rFonts w:ascii="Calibri" w:eastAsia="Malgun Gothic" w:hAnsi="Calibri"/>
          <w:noProof/>
          <w:kern w:val="2"/>
          <w:sz w:val="24"/>
          <w:szCs w:val="24"/>
          <w:lang w:eastAsia="zh-CN"/>
        </w:rPr>
        <w:tab/>
      </w:r>
      <w:r>
        <w:rPr>
          <w:noProof/>
        </w:rPr>
        <w:t>Inter-frequency Measurements</w:t>
      </w:r>
      <w:r>
        <w:rPr>
          <w:noProof/>
        </w:rPr>
        <w:tab/>
        <w:t>5909</w:t>
      </w:r>
    </w:p>
    <w:p w14:paraId="43D48670" w14:textId="77777777" w:rsidR="00A37714" w:rsidRDefault="00A37714">
      <w:pPr>
        <w:pStyle w:val="TOC4"/>
        <w:rPr>
          <w:rFonts w:ascii="Calibri" w:eastAsia="Malgun Gothic" w:hAnsi="Calibri"/>
          <w:noProof/>
          <w:kern w:val="2"/>
          <w:sz w:val="24"/>
          <w:szCs w:val="24"/>
          <w:lang w:eastAsia="zh-CN"/>
        </w:rPr>
      </w:pPr>
      <w:r>
        <w:rPr>
          <w:noProof/>
        </w:rPr>
        <w:t>A.17.6.2.1</w:t>
      </w:r>
      <w:r>
        <w:rPr>
          <w:rFonts w:ascii="Calibri" w:eastAsia="Malgun Gothic" w:hAnsi="Calibri"/>
          <w:noProof/>
          <w:kern w:val="2"/>
          <w:sz w:val="24"/>
          <w:szCs w:val="24"/>
          <w:lang w:eastAsia="zh-CN"/>
        </w:rPr>
        <w:tab/>
      </w:r>
      <w:r>
        <w:rPr>
          <w:noProof/>
        </w:rPr>
        <w:t>SA event triggered reporting tests For FR2 without SSB time index detection when DRX is not used (PCell in FR2)</w:t>
      </w:r>
      <w:r>
        <w:rPr>
          <w:noProof/>
        </w:rPr>
        <w:tab/>
        <w:t>5909</w:t>
      </w:r>
    </w:p>
    <w:p w14:paraId="4B364330"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7.6.2.1.1</w:t>
      </w:r>
      <w:r>
        <w:rPr>
          <w:rFonts w:ascii="Calibri" w:eastAsia="Malgun Gothic" w:hAnsi="Calibri"/>
          <w:noProof/>
          <w:kern w:val="2"/>
          <w:sz w:val="24"/>
          <w:szCs w:val="24"/>
          <w:lang w:eastAsia="zh-CN"/>
        </w:rPr>
        <w:tab/>
      </w:r>
      <w:r>
        <w:rPr>
          <w:noProof/>
        </w:rPr>
        <w:t>Test Purpose and Environment</w:t>
      </w:r>
      <w:r>
        <w:rPr>
          <w:noProof/>
        </w:rPr>
        <w:tab/>
        <w:t>5909</w:t>
      </w:r>
    </w:p>
    <w:p w14:paraId="7BBC73BB" w14:textId="77777777" w:rsidR="00A37714" w:rsidRDefault="00A37714">
      <w:pPr>
        <w:pStyle w:val="TOC5"/>
        <w:rPr>
          <w:rFonts w:ascii="Calibri" w:eastAsia="Malgun Gothic" w:hAnsi="Calibri"/>
          <w:noProof/>
          <w:kern w:val="2"/>
          <w:sz w:val="24"/>
          <w:szCs w:val="24"/>
          <w:lang w:eastAsia="zh-CN"/>
        </w:rPr>
      </w:pPr>
      <w:r>
        <w:rPr>
          <w:noProof/>
        </w:rPr>
        <w:t>A.</w:t>
      </w:r>
      <w:r>
        <w:rPr>
          <w:noProof/>
          <w:lang w:eastAsia="zh-CN"/>
        </w:rPr>
        <w:t>1</w:t>
      </w:r>
      <w:r>
        <w:rPr>
          <w:noProof/>
        </w:rPr>
        <w:t>7.6.2.1.2</w:t>
      </w:r>
      <w:r>
        <w:rPr>
          <w:rFonts w:ascii="Calibri" w:eastAsia="Malgun Gothic" w:hAnsi="Calibri"/>
          <w:noProof/>
          <w:kern w:val="2"/>
          <w:sz w:val="24"/>
          <w:szCs w:val="24"/>
          <w:lang w:eastAsia="zh-CN"/>
        </w:rPr>
        <w:tab/>
      </w:r>
      <w:r>
        <w:rPr>
          <w:noProof/>
        </w:rPr>
        <w:t>Test Requirements</w:t>
      </w:r>
      <w:r>
        <w:rPr>
          <w:noProof/>
        </w:rPr>
        <w:tab/>
        <w:t>5911</w:t>
      </w:r>
    </w:p>
    <w:p w14:paraId="07B0D156" w14:textId="77777777" w:rsidR="00A37714" w:rsidRDefault="00A37714">
      <w:pPr>
        <w:pStyle w:val="TOC4"/>
        <w:rPr>
          <w:rFonts w:ascii="Calibri" w:eastAsia="Malgun Gothic" w:hAnsi="Calibri"/>
          <w:noProof/>
          <w:kern w:val="2"/>
          <w:sz w:val="24"/>
          <w:szCs w:val="24"/>
          <w:lang w:eastAsia="zh-CN"/>
        </w:rPr>
      </w:pPr>
      <w:r>
        <w:rPr>
          <w:noProof/>
        </w:rPr>
        <w:t>A.17.6.2.2</w:t>
      </w:r>
      <w:r>
        <w:rPr>
          <w:rFonts w:ascii="Calibri" w:eastAsia="Malgun Gothic" w:hAnsi="Calibri"/>
          <w:noProof/>
          <w:kern w:val="2"/>
          <w:sz w:val="24"/>
          <w:szCs w:val="24"/>
          <w:lang w:eastAsia="zh-CN"/>
        </w:rPr>
        <w:tab/>
      </w:r>
      <w:r>
        <w:rPr>
          <w:noProof/>
        </w:rPr>
        <w:t>SA event triggered reporting tests For FR2 without SSB time index detection when DRX is used (PCell in FR2)</w:t>
      </w:r>
      <w:r>
        <w:rPr>
          <w:noProof/>
        </w:rPr>
        <w:tab/>
        <w:t>5911</w:t>
      </w:r>
    </w:p>
    <w:p w14:paraId="255B8239" w14:textId="77777777" w:rsidR="00A37714" w:rsidRDefault="00A37714">
      <w:pPr>
        <w:pStyle w:val="TOC5"/>
        <w:rPr>
          <w:rFonts w:ascii="Calibri" w:eastAsia="Malgun Gothic" w:hAnsi="Calibri"/>
          <w:noProof/>
          <w:kern w:val="2"/>
          <w:sz w:val="24"/>
          <w:szCs w:val="24"/>
          <w:lang w:eastAsia="zh-CN"/>
        </w:rPr>
      </w:pPr>
      <w:r>
        <w:rPr>
          <w:noProof/>
        </w:rPr>
        <w:t>A.17.6.2.2.1</w:t>
      </w:r>
      <w:r>
        <w:rPr>
          <w:rFonts w:ascii="Calibri" w:eastAsia="Malgun Gothic" w:hAnsi="Calibri"/>
          <w:noProof/>
          <w:kern w:val="2"/>
          <w:sz w:val="24"/>
          <w:szCs w:val="24"/>
          <w:lang w:eastAsia="zh-CN"/>
        </w:rPr>
        <w:tab/>
      </w:r>
      <w:r>
        <w:rPr>
          <w:noProof/>
        </w:rPr>
        <w:t>Test Purpose and Environment</w:t>
      </w:r>
      <w:r>
        <w:rPr>
          <w:noProof/>
        </w:rPr>
        <w:tab/>
        <w:t>5911</w:t>
      </w:r>
    </w:p>
    <w:p w14:paraId="429F7E1A" w14:textId="77777777" w:rsidR="00A37714" w:rsidRDefault="00A37714">
      <w:pPr>
        <w:pStyle w:val="TOC5"/>
        <w:rPr>
          <w:rFonts w:ascii="Calibri" w:eastAsia="Malgun Gothic" w:hAnsi="Calibri"/>
          <w:noProof/>
          <w:kern w:val="2"/>
          <w:sz w:val="24"/>
          <w:szCs w:val="24"/>
          <w:lang w:eastAsia="zh-CN"/>
        </w:rPr>
      </w:pPr>
      <w:r>
        <w:rPr>
          <w:noProof/>
        </w:rPr>
        <w:t>A.17.6.2.2.2</w:t>
      </w:r>
      <w:r>
        <w:rPr>
          <w:rFonts w:ascii="Calibri" w:eastAsia="Malgun Gothic" w:hAnsi="Calibri"/>
          <w:noProof/>
          <w:kern w:val="2"/>
          <w:sz w:val="24"/>
          <w:szCs w:val="24"/>
          <w:lang w:eastAsia="zh-CN"/>
        </w:rPr>
        <w:tab/>
      </w:r>
      <w:r>
        <w:rPr>
          <w:noProof/>
        </w:rPr>
        <w:t>Test Requirements</w:t>
      </w:r>
      <w:r>
        <w:rPr>
          <w:noProof/>
        </w:rPr>
        <w:tab/>
        <w:t>5913</w:t>
      </w:r>
    </w:p>
    <w:p w14:paraId="7BB58A87" w14:textId="77777777" w:rsidR="00A37714" w:rsidRDefault="00A37714">
      <w:pPr>
        <w:pStyle w:val="TOC4"/>
        <w:rPr>
          <w:rFonts w:ascii="Calibri" w:eastAsia="Malgun Gothic" w:hAnsi="Calibri"/>
          <w:noProof/>
          <w:kern w:val="2"/>
          <w:sz w:val="24"/>
          <w:szCs w:val="24"/>
          <w:lang w:eastAsia="zh-CN"/>
        </w:rPr>
      </w:pPr>
      <w:r>
        <w:rPr>
          <w:noProof/>
        </w:rPr>
        <w:t>A.17.6.2.3</w:t>
      </w:r>
      <w:r>
        <w:rPr>
          <w:rFonts w:ascii="Calibri" w:eastAsia="Malgun Gothic" w:hAnsi="Calibri"/>
          <w:noProof/>
          <w:kern w:val="2"/>
          <w:sz w:val="24"/>
          <w:szCs w:val="24"/>
          <w:lang w:eastAsia="zh-CN"/>
        </w:rPr>
        <w:tab/>
      </w:r>
      <w:r>
        <w:rPr>
          <w:noProof/>
        </w:rPr>
        <w:t>SA event triggered reporting tests For FR2 with SSB time index detection when DRX is not used (PCell in FR2)</w:t>
      </w:r>
      <w:r>
        <w:rPr>
          <w:noProof/>
        </w:rPr>
        <w:tab/>
        <w:t>5914</w:t>
      </w:r>
    </w:p>
    <w:p w14:paraId="7E904A23" w14:textId="77777777" w:rsidR="00A37714" w:rsidRDefault="00A37714">
      <w:pPr>
        <w:pStyle w:val="TOC5"/>
        <w:rPr>
          <w:rFonts w:ascii="Calibri" w:eastAsia="Malgun Gothic" w:hAnsi="Calibri"/>
          <w:noProof/>
          <w:kern w:val="2"/>
          <w:sz w:val="24"/>
          <w:szCs w:val="24"/>
          <w:lang w:eastAsia="zh-CN"/>
        </w:rPr>
      </w:pPr>
      <w:r>
        <w:rPr>
          <w:noProof/>
        </w:rPr>
        <w:t>A.17.6.2.3.1</w:t>
      </w:r>
      <w:r>
        <w:rPr>
          <w:rFonts w:ascii="Calibri" w:eastAsia="Malgun Gothic" w:hAnsi="Calibri"/>
          <w:noProof/>
          <w:kern w:val="2"/>
          <w:sz w:val="24"/>
          <w:szCs w:val="24"/>
          <w:lang w:eastAsia="zh-CN"/>
        </w:rPr>
        <w:tab/>
      </w:r>
      <w:r>
        <w:rPr>
          <w:noProof/>
        </w:rPr>
        <w:t>Test Purpose and Environment</w:t>
      </w:r>
      <w:r>
        <w:rPr>
          <w:noProof/>
        </w:rPr>
        <w:tab/>
        <w:t>5914</w:t>
      </w:r>
    </w:p>
    <w:p w14:paraId="00790C8A" w14:textId="77777777" w:rsidR="00A37714" w:rsidRDefault="00A37714">
      <w:pPr>
        <w:pStyle w:val="TOC5"/>
        <w:rPr>
          <w:rFonts w:ascii="Calibri" w:eastAsia="Malgun Gothic" w:hAnsi="Calibri"/>
          <w:noProof/>
          <w:kern w:val="2"/>
          <w:sz w:val="24"/>
          <w:szCs w:val="24"/>
          <w:lang w:eastAsia="zh-CN"/>
        </w:rPr>
      </w:pPr>
      <w:r>
        <w:rPr>
          <w:noProof/>
        </w:rPr>
        <w:t>A.17.6.2.3.2</w:t>
      </w:r>
      <w:r>
        <w:rPr>
          <w:rFonts w:ascii="Calibri" w:eastAsia="Malgun Gothic" w:hAnsi="Calibri"/>
          <w:noProof/>
          <w:kern w:val="2"/>
          <w:sz w:val="24"/>
          <w:szCs w:val="24"/>
          <w:lang w:eastAsia="zh-CN"/>
        </w:rPr>
        <w:tab/>
      </w:r>
      <w:r>
        <w:rPr>
          <w:noProof/>
        </w:rPr>
        <w:t>Test Requirements</w:t>
      </w:r>
      <w:r>
        <w:rPr>
          <w:noProof/>
        </w:rPr>
        <w:tab/>
        <w:t>5916</w:t>
      </w:r>
    </w:p>
    <w:p w14:paraId="3EE2CC4B" w14:textId="77777777" w:rsidR="00A37714" w:rsidRDefault="00A37714">
      <w:pPr>
        <w:pStyle w:val="TOC4"/>
        <w:rPr>
          <w:rFonts w:ascii="Calibri" w:eastAsia="Malgun Gothic" w:hAnsi="Calibri"/>
          <w:noProof/>
          <w:kern w:val="2"/>
          <w:sz w:val="24"/>
          <w:szCs w:val="24"/>
          <w:lang w:eastAsia="zh-CN"/>
        </w:rPr>
      </w:pPr>
      <w:r>
        <w:rPr>
          <w:noProof/>
        </w:rPr>
        <w:t>A.17.6.2.4</w:t>
      </w:r>
      <w:r>
        <w:rPr>
          <w:rFonts w:ascii="Calibri" w:eastAsia="Malgun Gothic" w:hAnsi="Calibri"/>
          <w:noProof/>
          <w:kern w:val="2"/>
          <w:sz w:val="24"/>
          <w:szCs w:val="24"/>
          <w:lang w:eastAsia="zh-CN"/>
        </w:rPr>
        <w:tab/>
      </w:r>
      <w:r>
        <w:rPr>
          <w:noProof/>
        </w:rPr>
        <w:t>SA event triggered reporting tests For FR2 with SSB time index detection when DRX is used (PCell in FR2) for 2 RX UE</w:t>
      </w:r>
      <w:r>
        <w:rPr>
          <w:noProof/>
        </w:rPr>
        <w:tab/>
        <w:t>5916</w:t>
      </w:r>
    </w:p>
    <w:p w14:paraId="1DC44200" w14:textId="77777777" w:rsidR="00A37714" w:rsidRDefault="00A37714">
      <w:pPr>
        <w:pStyle w:val="TOC5"/>
        <w:rPr>
          <w:rFonts w:ascii="Calibri" w:eastAsia="Malgun Gothic" w:hAnsi="Calibri"/>
          <w:noProof/>
          <w:kern w:val="2"/>
          <w:sz w:val="24"/>
          <w:szCs w:val="24"/>
          <w:lang w:eastAsia="zh-CN"/>
        </w:rPr>
      </w:pPr>
      <w:r>
        <w:rPr>
          <w:noProof/>
        </w:rPr>
        <w:t>A.17.6.2.4.1</w:t>
      </w:r>
      <w:r>
        <w:rPr>
          <w:rFonts w:ascii="Calibri" w:eastAsia="Malgun Gothic" w:hAnsi="Calibri"/>
          <w:noProof/>
          <w:kern w:val="2"/>
          <w:sz w:val="24"/>
          <w:szCs w:val="24"/>
          <w:lang w:eastAsia="zh-CN"/>
        </w:rPr>
        <w:tab/>
      </w:r>
      <w:r>
        <w:rPr>
          <w:noProof/>
        </w:rPr>
        <w:t>Test Purpose and Environment</w:t>
      </w:r>
      <w:r>
        <w:rPr>
          <w:noProof/>
        </w:rPr>
        <w:tab/>
        <w:t>5916</w:t>
      </w:r>
    </w:p>
    <w:p w14:paraId="0D24B665" w14:textId="77777777" w:rsidR="00A37714" w:rsidRDefault="00A37714">
      <w:pPr>
        <w:pStyle w:val="TOC5"/>
        <w:rPr>
          <w:rFonts w:ascii="Calibri" w:eastAsia="Malgun Gothic" w:hAnsi="Calibri"/>
          <w:noProof/>
          <w:kern w:val="2"/>
          <w:sz w:val="24"/>
          <w:szCs w:val="24"/>
          <w:lang w:eastAsia="zh-CN"/>
        </w:rPr>
      </w:pPr>
      <w:r>
        <w:rPr>
          <w:noProof/>
        </w:rPr>
        <w:t>A.17.6.2.4.2</w:t>
      </w:r>
      <w:r>
        <w:rPr>
          <w:rFonts w:ascii="Calibri" w:eastAsia="Malgun Gothic" w:hAnsi="Calibri"/>
          <w:noProof/>
          <w:kern w:val="2"/>
          <w:sz w:val="24"/>
          <w:szCs w:val="24"/>
          <w:lang w:eastAsia="zh-CN"/>
        </w:rPr>
        <w:tab/>
      </w:r>
      <w:r>
        <w:rPr>
          <w:noProof/>
        </w:rPr>
        <w:t>Test Requirements</w:t>
      </w:r>
      <w:r>
        <w:rPr>
          <w:noProof/>
        </w:rPr>
        <w:tab/>
        <w:t>5918</w:t>
      </w:r>
    </w:p>
    <w:p w14:paraId="5476039A" w14:textId="77777777" w:rsidR="00A37714" w:rsidRDefault="00A37714">
      <w:pPr>
        <w:pStyle w:val="TOC3"/>
        <w:rPr>
          <w:rFonts w:ascii="Calibri" w:eastAsia="Malgun Gothic" w:hAnsi="Calibri"/>
          <w:noProof/>
          <w:kern w:val="2"/>
          <w:sz w:val="24"/>
          <w:szCs w:val="24"/>
          <w:lang w:eastAsia="zh-CN"/>
        </w:rPr>
      </w:pPr>
      <w:r>
        <w:rPr>
          <w:noProof/>
        </w:rPr>
        <w:t>A.17.6.3</w:t>
      </w:r>
      <w:r>
        <w:rPr>
          <w:rFonts w:ascii="Calibri" w:eastAsia="Malgun Gothic" w:hAnsi="Calibri"/>
          <w:noProof/>
          <w:kern w:val="2"/>
          <w:sz w:val="24"/>
          <w:szCs w:val="24"/>
          <w:lang w:eastAsia="zh-CN"/>
        </w:rPr>
        <w:tab/>
      </w:r>
      <w:r>
        <w:rPr>
          <w:noProof/>
        </w:rPr>
        <w:t>L1-RSRP measurement for beam reporting</w:t>
      </w:r>
      <w:r>
        <w:rPr>
          <w:noProof/>
        </w:rPr>
        <w:tab/>
        <w:t>5919</w:t>
      </w:r>
    </w:p>
    <w:p w14:paraId="4E750CA7"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A.17.6.3.1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5919</w:t>
      </w:r>
    </w:p>
    <w:p w14:paraId="7B73371C" w14:textId="77777777" w:rsidR="00A37714" w:rsidRDefault="00A37714">
      <w:pPr>
        <w:pStyle w:val="TOC5"/>
        <w:rPr>
          <w:rFonts w:ascii="Calibri" w:eastAsia="Malgun Gothic" w:hAnsi="Calibri"/>
          <w:noProof/>
          <w:kern w:val="2"/>
          <w:sz w:val="24"/>
          <w:szCs w:val="24"/>
          <w:lang w:eastAsia="zh-CN"/>
        </w:rPr>
      </w:pPr>
      <w:r>
        <w:rPr>
          <w:noProof/>
        </w:rPr>
        <w:t>A.17.6.3.1.1</w:t>
      </w:r>
      <w:r>
        <w:rPr>
          <w:rFonts w:ascii="Calibri" w:eastAsia="Malgun Gothic" w:hAnsi="Calibri"/>
          <w:noProof/>
          <w:kern w:val="2"/>
          <w:sz w:val="24"/>
          <w:szCs w:val="24"/>
          <w:lang w:eastAsia="zh-CN"/>
        </w:rPr>
        <w:tab/>
      </w:r>
      <w:r>
        <w:rPr>
          <w:noProof/>
        </w:rPr>
        <w:t>Test Purpose and Environment</w:t>
      </w:r>
      <w:r>
        <w:rPr>
          <w:noProof/>
        </w:rPr>
        <w:tab/>
        <w:t>5919</w:t>
      </w:r>
    </w:p>
    <w:p w14:paraId="0E162237" w14:textId="77777777" w:rsidR="00A37714" w:rsidRDefault="00A37714">
      <w:pPr>
        <w:pStyle w:val="TOC5"/>
        <w:rPr>
          <w:rFonts w:ascii="Calibri" w:eastAsia="Malgun Gothic" w:hAnsi="Calibri"/>
          <w:noProof/>
          <w:kern w:val="2"/>
          <w:sz w:val="24"/>
          <w:szCs w:val="24"/>
          <w:lang w:eastAsia="zh-CN"/>
        </w:rPr>
      </w:pPr>
      <w:r>
        <w:rPr>
          <w:noProof/>
        </w:rPr>
        <w:t>A.17.6.3.1.2</w:t>
      </w:r>
      <w:r>
        <w:rPr>
          <w:rFonts w:ascii="Calibri" w:eastAsia="Malgun Gothic" w:hAnsi="Calibri"/>
          <w:noProof/>
          <w:kern w:val="2"/>
          <w:sz w:val="24"/>
          <w:szCs w:val="24"/>
          <w:lang w:eastAsia="zh-CN"/>
        </w:rPr>
        <w:tab/>
      </w:r>
      <w:r>
        <w:rPr>
          <w:noProof/>
        </w:rPr>
        <w:t>Test parameters</w:t>
      </w:r>
      <w:r>
        <w:rPr>
          <w:noProof/>
        </w:rPr>
        <w:tab/>
        <w:t>5919</w:t>
      </w:r>
    </w:p>
    <w:p w14:paraId="022B40F8" w14:textId="77777777" w:rsidR="00A37714" w:rsidRDefault="00A37714">
      <w:pPr>
        <w:pStyle w:val="TOC5"/>
        <w:rPr>
          <w:rFonts w:ascii="Calibri" w:eastAsia="Malgun Gothic" w:hAnsi="Calibri"/>
          <w:noProof/>
          <w:kern w:val="2"/>
          <w:sz w:val="24"/>
          <w:szCs w:val="24"/>
          <w:lang w:eastAsia="zh-CN"/>
        </w:rPr>
      </w:pPr>
      <w:r>
        <w:rPr>
          <w:noProof/>
        </w:rPr>
        <w:t>A.17.6.3.1.3</w:t>
      </w:r>
      <w:r>
        <w:rPr>
          <w:rFonts w:ascii="Calibri" w:eastAsia="Malgun Gothic" w:hAnsi="Calibri"/>
          <w:noProof/>
          <w:kern w:val="2"/>
          <w:sz w:val="24"/>
          <w:szCs w:val="24"/>
          <w:lang w:eastAsia="zh-CN"/>
        </w:rPr>
        <w:tab/>
      </w:r>
      <w:r>
        <w:rPr>
          <w:noProof/>
        </w:rPr>
        <w:t>Test Requirements</w:t>
      </w:r>
      <w:r>
        <w:rPr>
          <w:noProof/>
        </w:rPr>
        <w:tab/>
        <w:t>5919</w:t>
      </w:r>
    </w:p>
    <w:p w14:paraId="50682B48"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A.17.6.3.2</w:t>
      </w:r>
      <w:r>
        <w:rPr>
          <w:rFonts w:ascii="Calibri" w:eastAsia="Malgun Gothic" w:hAnsi="Calibri"/>
          <w:noProof/>
          <w:kern w:val="2"/>
          <w:sz w:val="24"/>
          <w:szCs w:val="24"/>
          <w:lang w:eastAsia="zh-CN"/>
        </w:rPr>
        <w:tab/>
      </w:r>
      <w:r w:rsidRPr="00F6587F">
        <w:rPr>
          <w:noProof/>
          <w:snapToGrid w:val="0"/>
        </w:rPr>
        <w:t>SSB based L1-RSRP measurement when DRX is used</w:t>
      </w:r>
      <w:r>
        <w:rPr>
          <w:noProof/>
        </w:rPr>
        <w:tab/>
        <w:t>5919</w:t>
      </w:r>
    </w:p>
    <w:p w14:paraId="4751440C" w14:textId="77777777" w:rsidR="00A37714" w:rsidRDefault="00A37714">
      <w:pPr>
        <w:pStyle w:val="TOC5"/>
        <w:rPr>
          <w:rFonts w:ascii="Calibri" w:eastAsia="Malgun Gothic" w:hAnsi="Calibri"/>
          <w:noProof/>
          <w:kern w:val="2"/>
          <w:sz w:val="24"/>
          <w:szCs w:val="24"/>
          <w:lang w:eastAsia="zh-CN"/>
        </w:rPr>
      </w:pPr>
      <w:r>
        <w:rPr>
          <w:noProof/>
          <w:lang w:eastAsia="zh-CN"/>
        </w:rPr>
        <w:t>A.17.6.3.2</w:t>
      </w:r>
      <w:r>
        <w:rPr>
          <w:noProof/>
        </w:rPr>
        <w:t>.1</w:t>
      </w:r>
      <w:r>
        <w:rPr>
          <w:rFonts w:ascii="Calibri" w:eastAsia="Malgun Gothic" w:hAnsi="Calibri"/>
          <w:noProof/>
          <w:kern w:val="2"/>
          <w:sz w:val="24"/>
          <w:szCs w:val="24"/>
          <w:lang w:eastAsia="zh-CN"/>
        </w:rPr>
        <w:tab/>
      </w:r>
      <w:r>
        <w:rPr>
          <w:noProof/>
        </w:rPr>
        <w:t>Test Purpose and Environment</w:t>
      </w:r>
      <w:r>
        <w:rPr>
          <w:noProof/>
        </w:rPr>
        <w:tab/>
        <w:t>5919</w:t>
      </w:r>
    </w:p>
    <w:p w14:paraId="13AC5781" w14:textId="77777777" w:rsidR="00A37714" w:rsidRDefault="00A37714">
      <w:pPr>
        <w:pStyle w:val="TOC5"/>
        <w:rPr>
          <w:rFonts w:ascii="Calibri" w:eastAsia="Malgun Gothic" w:hAnsi="Calibri"/>
          <w:noProof/>
          <w:kern w:val="2"/>
          <w:sz w:val="24"/>
          <w:szCs w:val="24"/>
          <w:lang w:eastAsia="zh-CN"/>
        </w:rPr>
      </w:pPr>
      <w:r>
        <w:rPr>
          <w:noProof/>
          <w:lang w:eastAsia="zh-CN"/>
        </w:rPr>
        <w:t>A.17.6.3.2</w:t>
      </w:r>
      <w:r>
        <w:rPr>
          <w:noProof/>
        </w:rPr>
        <w:t>.2</w:t>
      </w:r>
      <w:r>
        <w:rPr>
          <w:rFonts w:ascii="Calibri" w:eastAsia="Malgun Gothic" w:hAnsi="Calibri"/>
          <w:noProof/>
          <w:kern w:val="2"/>
          <w:sz w:val="24"/>
          <w:szCs w:val="24"/>
          <w:lang w:eastAsia="zh-CN"/>
        </w:rPr>
        <w:tab/>
      </w:r>
      <w:r>
        <w:rPr>
          <w:noProof/>
        </w:rPr>
        <w:t>Test parameters</w:t>
      </w:r>
      <w:r>
        <w:rPr>
          <w:noProof/>
        </w:rPr>
        <w:tab/>
        <w:t>5920</w:t>
      </w:r>
    </w:p>
    <w:p w14:paraId="55A5ACDB" w14:textId="77777777" w:rsidR="00A37714" w:rsidRDefault="00A37714">
      <w:pPr>
        <w:pStyle w:val="TOC5"/>
        <w:rPr>
          <w:rFonts w:ascii="Calibri" w:eastAsia="Malgun Gothic" w:hAnsi="Calibri"/>
          <w:noProof/>
          <w:kern w:val="2"/>
          <w:sz w:val="24"/>
          <w:szCs w:val="24"/>
          <w:lang w:eastAsia="zh-CN"/>
        </w:rPr>
      </w:pPr>
      <w:r>
        <w:rPr>
          <w:noProof/>
          <w:lang w:eastAsia="zh-CN"/>
        </w:rPr>
        <w:t>A.17.6.3.2</w:t>
      </w:r>
      <w:r>
        <w:rPr>
          <w:noProof/>
        </w:rPr>
        <w:t>.3</w:t>
      </w:r>
      <w:r>
        <w:rPr>
          <w:rFonts w:ascii="Calibri" w:eastAsia="Malgun Gothic" w:hAnsi="Calibri"/>
          <w:noProof/>
          <w:kern w:val="2"/>
          <w:sz w:val="24"/>
          <w:szCs w:val="24"/>
          <w:lang w:eastAsia="zh-CN"/>
        </w:rPr>
        <w:tab/>
      </w:r>
      <w:r>
        <w:rPr>
          <w:noProof/>
        </w:rPr>
        <w:t>Test Requirements</w:t>
      </w:r>
      <w:r>
        <w:rPr>
          <w:noProof/>
        </w:rPr>
        <w:tab/>
        <w:t>5921</w:t>
      </w:r>
    </w:p>
    <w:p w14:paraId="4FE521DA"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A.17.6.3.3</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5921</w:t>
      </w:r>
    </w:p>
    <w:p w14:paraId="24508F4C" w14:textId="77777777" w:rsidR="00A37714" w:rsidRDefault="00A37714">
      <w:pPr>
        <w:pStyle w:val="TOC5"/>
        <w:rPr>
          <w:rFonts w:ascii="Calibri" w:eastAsia="Malgun Gothic" w:hAnsi="Calibri"/>
          <w:noProof/>
          <w:kern w:val="2"/>
          <w:sz w:val="24"/>
          <w:szCs w:val="24"/>
          <w:lang w:eastAsia="zh-CN"/>
        </w:rPr>
      </w:pPr>
      <w:r>
        <w:rPr>
          <w:noProof/>
          <w:lang w:eastAsia="zh-CN"/>
        </w:rPr>
        <w:t>A.17.6.3.3</w:t>
      </w:r>
      <w:r>
        <w:rPr>
          <w:noProof/>
        </w:rPr>
        <w:t>.1</w:t>
      </w:r>
      <w:r>
        <w:rPr>
          <w:rFonts w:ascii="Calibri" w:eastAsia="Malgun Gothic" w:hAnsi="Calibri"/>
          <w:noProof/>
          <w:kern w:val="2"/>
          <w:sz w:val="24"/>
          <w:szCs w:val="24"/>
          <w:lang w:eastAsia="zh-CN"/>
        </w:rPr>
        <w:tab/>
      </w:r>
      <w:r>
        <w:rPr>
          <w:noProof/>
        </w:rPr>
        <w:t>Test Purpose and Environment</w:t>
      </w:r>
      <w:r>
        <w:rPr>
          <w:noProof/>
        </w:rPr>
        <w:tab/>
        <w:t>5921</w:t>
      </w:r>
    </w:p>
    <w:p w14:paraId="41962E0D" w14:textId="77777777" w:rsidR="00A37714" w:rsidRDefault="00A37714">
      <w:pPr>
        <w:pStyle w:val="TOC5"/>
        <w:rPr>
          <w:rFonts w:ascii="Calibri" w:eastAsia="Malgun Gothic" w:hAnsi="Calibri"/>
          <w:noProof/>
          <w:kern w:val="2"/>
          <w:sz w:val="24"/>
          <w:szCs w:val="24"/>
          <w:lang w:eastAsia="zh-CN"/>
        </w:rPr>
      </w:pPr>
      <w:r>
        <w:rPr>
          <w:noProof/>
          <w:lang w:eastAsia="zh-CN"/>
        </w:rPr>
        <w:t>A.17.6.3.3</w:t>
      </w:r>
      <w:r>
        <w:rPr>
          <w:noProof/>
        </w:rPr>
        <w:t>.2</w:t>
      </w:r>
      <w:r>
        <w:rPr>
          <w:rFonts w:ascii="Calibri" w:eastAsia="Malgun Gothic" w:hAnsi="Calibri"/>
          <w:noProof/>
          <w:kern w:val="2"/>
          <w:sz w:val="24"/>
          <w:szCs w:val="24"/>
          <w:lang w:eastAsia="zh-CN"/>
        </w:rPr>
        <w:tab/>
      </w:r>
      <w:r>
        <w:rPr>
          <w:noProof/>
        </w:rPr>
        <w:t>Test parameters</w:t>
      </w:r>
      <w:r>
        <w:rPr>
          <w:noProof/>
        </w:rPr>
        <w:tab/>
        <w:t>5921</w:t>
      </w:r>
    </w:p>
    <w:p w14:paraId="39718197" w14:textId="77777777" w:rsidR="00A37714" w:rsidRDefault="00A37714">
      <w:pPr>
        <w:pStyle w:val="TOC5"/>
        <w:rPr>
          <w:rFonts w:ascii="Calibri" w:eastAsia="Malgun Gothic" w:hAnsi="Calibri"/>
          <w:noProof/>
          <w:kern w:val="2"/>
          <w:sz w:val="24"/>
          <w:szCs w:val="24"/>
          <w:lang w:eastAsia="zh-CN"/>
        </w:rPr>
      </w:pPr>
      <w:r>
        <w:rPr>
          <w:noProof/>
          <w:lang w:eastAsia="zh-CN"/>
        </w:rPr>
        <w:t>A.17.6.3.3</w:t>
      </w:r>
      <w:r>
        <w:rPr>
          <w:noProof/>
        </w:rPr>
        <w:t>.3</w:t>
      </w:r>
      <w:r>
        <w:rPr>
          <w:rFonts w:ascii="Calibri" w:eastAsia="Malgun Gothic" w:hAnsi="Calibri"/>
          <w:noProof/>
          <w:kern w:val="2"/>
          <w:sz w:val="24"/>
          <w:szCs w:val="24"/>
          <w:lang w:eastAsia="zh-CN"/>
        </w:rPr>
        <w:tab/>
      </w:r>
      <w:r>
        <w:rPr>
          <w:noProof/>
        </w:rPr>
        <w:t>Test Requirements</w:t>
      </w:r>
      <w:r>
        <w:rPr>
          <w:noProof/>
        </w:rPr>
        <w:tab/>
        <w:t>5923</w:t>
      </w:r>
    </w:p>
    <w:p w14:paraId="528541AA"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A.17.6.3.4</w:t>
      </w:r>
      <w:r>
        <w:rPr>
          <w:rFonts w:ascii="Calibri" w:eastAsia="Malgun Gothic" w:hAnsi="Calibri"/>
          <w:noProof/>
          <w:kern w:val="2"/>
          <w:sz w:val="24"/>
          <w:szCs w:val="24"/>
          <w:lang w:eastAsia="zh-CN"/>
        </w:rPr>
        <w:tab/>
      </w:r>
      <w:r w:rsidRPr="00F6587F">
        <w:rPr>
          <w:noProof/>
          <w:snapToGrid w:val="0"/>
        </w:rPr>
        <w:t>CSI-RS based L1-RSRP measurement when DRX is used</w:t>
      </w:r>
      <w:r>
        <w:rPr>
          <w:noProof/>
        </w:rPr>
        <w:tab/>
        <w:t>5923</w:t>
      </w:r>
    </w:p>
    <w:p w14:paraId="5D34FF5B" w14:textId="77777777" w:rsidR="00A37714" w:rsidRDefault="00A37714">
      <w:pPr>
        <w:pStyle w:val="TOC5"/>
        <w:rPr>
          <w:rFonts w:ascii="Calibri" w:eastAsia="Malgun Gothic" w:hAnsi="Calibri"/>
          <w:noProof/>
          <w:kern w:val="2"/>
          <w:sz w:val="24"/>
          <w:szCs w:val="24"/>
          <w:lang w:eastAsia="zh-CN"/>
        </w:rPr>
      </w:pPr>
      <w:r>
        <w:rPr>
          <w:noProof/>
          <w:lang w:eastAsia="zh-CN"/>
        </w:rPr>
        <w:t>A.17.6.3.4</w:t>
      </w:r>
      <w:r>
        <w:rPr>
          <w:noProof/>
        </w:rPr>
        <w:t>.1</w:t>
      </w:r>
      <w:r>
        <w:rPr>
          <w:rFonts w:ascii="Calibri" w:eastAsia="Malgun Gothic" w:hAnsi="Calibri"/>
          <w:noProof/>
          <w:kern w:val="2"/>
          <w:sz w:val="24"/>
          <w:szCs w:val="24"/>
          <w:lang w:eastAsia="zh-CN"/>
        </w:rPr>
        <w:tab/>
      </w:r>
      <w:r>
        <w:rPr>
          <w:noProof/>
        </w:rPr>
        <w:t>Test Purpose and Environment</w:t>
      </w:r>
      <w:r>
        <w:rPr>
          <w:noProof/>
        </w:rPr>
        <w:tab/>
        <w:t>5923</w:t>
      </w:r>
    </w:p>
    <w:p w14:paraId="553535C7" w14:textId="77777777" w:rsidR="00A37714" w:rsidRDefault="00A37714">
      <w:pPr>
        <w:pStyle w:val="TOC5"/>
        <w:rPr>
          <w:rFonts w:ascii="Calibri" w:eastAsia="Malgun Gothic" w:hAnsi="Calibri"/>
          <w:noProof/>
          <w:kern w:val="2"/>
          <w:sz w:val="24"/>
          <w:szCs w:val="24"/>
          <w:lang w:eastAsia="zh-CN"/>
        </w:rPr>
      </w:pPr>
      <w:r>
        <w:rPr>
          <w:noProof/>
          <w:lang w:eastAsia="zh-CN"/>
        </w:rPr>
        <w:t>A.17.6.3.4</w:t>
      </w:r>
      <w:r>
        <w:rPr>
          <w:noProof/>
        </w:rPr>
        <w:t>.2</w:t>
      </w:r>
      <w:r>
        <w:rPr>
          <w:rFonts w:ascii="Calibri" w:eastAsia="Malgun Gothic" w:hAnsi="Calibri"/>
          <w:noProof/>
          <w:kern w:val="2"/>
          <w:sz w:val="24"/>
          <w:szCs w:val="24"/>
          <w:lang w:eastAsia="zh-CN"/>
        </w:rPr>
        <w:tab/>
      </w:r>
      <w:r>
        <w:rPr>
          <w:noProof/>
        </w:rPr>
        <w:t>Test parameters</w:t>
      </w:r>
      <w:r>
        <w:rPr>
          <w:noProof/>
        </w:rPr>
        <w:tab/>
        <w:t>5924</w:t>
      </w:r>
    </w:p>
    <w:p w14:paraId="755CE676" w14:textId="77777777" w:rsidR="00A37714" w:rsidRDefault="00A37714">
      <w:pPr>
        <w:pStyle w:val="TOC5"/>
        <w:rPr>
          <w:rFonts w:ascii="Calibri" w:eastAsia="Malgun Gothic" w:hAnsi="Calibri"/>
          <w:noProof/>
          <w:kern w:val="2"/>
          <w:sz w:val="24"/>
          <w:szCs w:val="24"/>
          <w:lang w:eastAsia="zh-CN"/>
        </w:rPr>
      </w:pPr>
      <w:r>
        <w:rPr>
          <w:noProof/>
        </w:rPr>
        <w:t>A.7.6.3.3.3</w:t>
      </w:r>
      <w:r>
        <w:rPr>
          <w:rFonts w:ascii="Calibri" w:eastAsia="Malgun Gothic" w:hAnsi="Calibri"/>
          <w:noProof/>
          <w:kern w:val="2"/>
          <w:sz w:val="24"/>
          <w:szCs w:val="24"/>
          <w:lang w:eastAsia="zh-CN"/>
        </w:rPr>
        <w:tab/>
      </w:r>
      <w:r>
        <w:rPr>
          <w:noProof/>
        </w:rPr>
        <w:t>Test Requirements</w:t>
      </w:r>
      <w:r>
        <w:rPr>
          <w:noProof/>
        </w:rPr>
        <w:tab/>
        <w:t>5925</w:t>
      </w:r>
    </w:p>
    <w:p w14:paraId="08022E8A"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A.17.6.4.1</w:t>
      </w:r>
      <w:r>
        <w:rPr>
          <w:rFonts w:ascii="Calibri" w:eastAsia="Malgun Gothic" w:hAnsi="Calibri"/>
          <w:noProof/>
          <w:kern w:val="2"/>
          <w:sz w:val="24"/>
          <w:szCs w:val="24"/>
          <w:lang w:eastAsia="zh-CN"/>
        </w:rPr>
        <w:tab/>
      </w:r>
      <w:r w:rsidRPr="00F6587F">
        <w:rPr>
          <w:noProof/>
          <w:snapToGrid w:val="0"/>
        </w:rPr>
        <w:t>SA interfrequency CGI reporting in autonomous gaps test (PCell in FR2) for 2 RX UE</w:t>
      </w:r>
      <w:r>
        <w:rPr>
          <w:noProof/>
        </w:rPr>
        <w:tab/>
        <w:t>5925</w:t>
      </w:r>
    </w:p>
    <w:p w14:paraId="56C00660" w14:textId="77777777" w:rsidR="00A37714" w:rsidRDefault="00A37714">
      <w:pPr>
        <w:pStyle w:val="TOC5"/>
        <w:rPr>
          <w:rFonts w:ascii="Calibri" w:eastAsia="Malgun Gothic" w:hAnsi="Calibri"/>
          <w:noProof/>
          <w:kern w:val="2"/>
          <w:sz w:val="24"/>
          <w:szCs w:val="24"/>
          <w:lang w:eastAsia="zh-CN"/>
        </w:rPr>
      </w:pPr>
      <w:r w:rsidRPr="00F6587F">
        <w:rPr>
          <w:noProof/>
          <w:snapToGrid w:val="0"/>
        </w:rPr>
        <w:t>A.17.6.4.1.1</w:t>
      </w:r>
      <w:r>
        <w:rPr>
          <w:rFonts w:ascii="Calibri" w:eastAsia="Malgun Gothic" w:hAnsi="Calibri"/>
          <w:noProof/>
          <w:kern w:val="2"/>
          <w:sz w:val="24"/>
          <w:szCs w:val="24"/>
          <w:lang w:eastAsia="zh-CN"/>
        </w:rPr>
        <w:tab/>
      </w:r>
      <w:r w:rsidRPr="00F6587F">
        <w:rPr>
          <w:noProof/>
          <w:snapToGrid w:val="0"/>
        </w:rPr>
        <w:t>Test Purpose and Environment</w:t>
      </w:r>
      <w:r>
        <w:rPr>
          <w:noProof/>
        </w:rPr>
        <w:tab/>
        <w:t>5925</w:t>
      </w:r>
    </w:p>
    <w:p w14:paraId="1FC16B17" w14:textId="77777777" w:rsidR="00A37714" w:rsidRDefault="00A37714">
      <w:pPr>
        <w:pStyle w:val="TOC5"/>
        <w:rPr>
          <w:rFonts w:ascii="Calibri" w:eastAsia="Malgun Gothic" w:hAnsi="Calibri"/>
          <w:noProof/>
          <w:kern w:val="2"/>
          <w:sz w:val="24"/>
          <w:szCs w:val="24"/>
          <w:lang w:eastAsia="zh-CN"/>
        </w:rPr>
      </w:pPr>
      <w:r w:rsidRPr="00F6587F">
        <w:rPr>
          <w:noProof/>
          <w:snapToGrid w:val="0"/>
        </w:rPr>
        <w:t>A.17.6.4.1.2</w:t>
      </w:r>
      <w:r>
        <w:rPr>
          <w:rFonts w:ascii="Calibri" w:eastAsia="Malgun Gothic" w:hAnsi="Calibri"/>
          <w:noProof/>
          <w:kern w:val="2"/>
          <w:sz w:val="24"/>
          <w:szCs w:val="24"/>
          <w:lang w:eastAsia="zh-CN"/>
        </w:rPr>
        <w:tab/>
      </w:r>
      <w:r w:rsidRPr="00F6587F">
        <w:rPr>
          <w:noProof/>
          <w:snapToGrid w:val="0"/>
        </w:rPr>
        <w:t>Test Requirements</w:t>
      </w:r>
      <w:r>
        <w:rPr>
          <w:noProof/>
        </w:rPr>
        <w:tab/>
        <w:t>5928</w:t>
      </w:r>
    </w:p>
    <w:p w14:paraId="5A361F81" w14:textId="77777777" w:rsidR="00A37714" w:rsidRDefault="00A37714">
      <w:pPr>
        <w:pStyle w:val="TOC3"/>
        <w:rPr>
          <w:rFonts w:ascii="Calibri" w:eastAsia="Malgun Gothic" w:hAnsi="Calibri"/>
          <w:noProof/>
          <w:kern w:val="2"/>
          <w:sz w:val="24"/>
          <w:szCs w:val="24"/>
          <w:lang w:eastAsia="zh-CN"/>
        </w:rPr>
      </w:pPr>
      <w:r>
        <w:rPr>
          <w:noProof/>
        </w:rPr>
        <w:t>A.17.6.5</w:t>
      </w:r>
      <w:r>
        <w:rPr>
          <w:rFonts w:ascii="Calibri" w:eastAsia="Malgun Gothic" w:hAnsi="Calibri"/>
          <w:noProof/>
          <w:kern w:val="2"/>
          <w:sz w:val="24"/>
          <w:szCs w:val="24"/>
          <w:lang w:eastAsia="zh-CN"/>
        </w:rPr>
        <w:tab/>
      </w:r>
      <w:r>
        <w:rPr>
          <w:noProof/>
        </w:rPr>
        <w:t>RSTD measurements</w:t>
      </w:r>
      <w:r>
        <w:rPr>
          <w:noProof/>
        </w:rPr>
        <w:tab/>
        <w:t>5928</w:t>
      </w:r>
    </w:p>
    <w:p w14:paraId="69638302" w14:textId="77777777" w:rsidR="00A37714" w:rsidRDefault="00A37714">
      <w:pPr>
        <w:pStyle w:val="TOC4"/>
        <w:rPr>
          <w:rFonts w:ascii="Calibri" w:eastAsia="Malgun Gothic" w:hAnsi="Calibri"/>
          <w:noProof/>
          <w:kern w:val="2"/>
          <w:sz w:val="24"/>
          <w:szCs w:val="24"/>
          <w:lang w:eastAsia="zh-CN"/>
        </w:rPr>
      </w:pPr>
      <w:r>
        <w:rPr>
          <w:noProof/>
        </w:rPr>
        <w:t>A.17.6.5.1</w:t>
      </w:r>
      <w:r>
        <w:rPr>
          <w:rFonts w:ascii="Calibri" w:eastAsia="Malgun Gothic" w:hAnsi="Calibri"/>
          <w:noProof/>
          <w:kern w:val="2"/>
          <w:sz w:val="24"/>
          <w:szCs w:val="24"/>
          <w:lang w:eastAsia="zh-CN"/>
        </w:rPr>
        <w:tab/>
      </w:r>
      <w:r>
        <w:rPr>
          <w:noProof/>
        </w:rPr>
        <w:t>NR RSTD measurement reporting delay test case for RedCap UE without FH in FR2 SA</w:t>
      </w:r>
      <w:r>
        <w:rPr>
          <w:noProof/>
        </w:rPr>
        <w:tab/>
        <w:t>5928</w:t>
      </w:r>
    </w:p>
    <w:p w14:paraId="29A5DA31" w14:textId="77777777" w:rsidR="00A37714" w:rsidRDefault="00A37714">
      <w:pPr>
        <w:pStyle w:val="TOC5"/>
        <w:rPr>
          <w:rFonts w:ascii="Calibri" w:eastAsia="Malgun Gothic" w:hAnsi="Calibri"/>
          <w:noProof/>
          <w:kern w:val="2"/>
          <w:sz w:val="24"/>
          <w:szCs w:val="24"/>
          <w:lang w:eastAsia="zh-CN"/>
        </w:rPr>
      </w:pPr>
      <w:r>
        <w:rPr>
          <w:noProof/>
        </w:rPr>
        <w:t>A.17.6.5.1.1</w:t>
      </w:r>
      <w:r>
        <w:rPr>
          <w:rFonts w:ascii="Calibri" w:eastAsia="Malgun Gothic" w:hAnsi="Calibri"/>
          <w:noProof/>
          <w:kern w:val="2"/>
          <w:sz w:val="24"/>
          <w:szCs w:val="24"/>
          <w:lang w:eastAsia="zh-CN"/>
        </w:rPr>
        <w:tab/>
      </w:r>
      <w:r>
        <w:rPr>
          <w:noProof/>
        </w:rPr>
        <w:t>Test Purpose and Environment</w:t>
      </w:r>
      <w:r>
        <w:rPr>
          <w:noProof/>
        </w:rPr>
        <w:tab/>
        <w:t>5928</w:t>
      </w:r>
    </w:p>
    <w:p w14:paraId="5AB043F2" w14:textId="77777777" w:rsidR="00A37714" w:rsidRDefault="00A37714">
      <w:pPr>
        <w:pStyle w:val="TOC5"/>
        <w:rPr>
          <w:rFonts w:ascii="Calibri" w:eastAsia="Malgun Gothic" w:hAnsi="Calibri"/>
          <w:noProof/>
          <w:kern w:val="2"/>
          <w:sz w:val="24"/>
          <w:szCs w:val="24"/>
          <w:lang w:eastAsia="zh-CN"/>
        </w:rPr>
      </w:pPr>
      <w:r>
        <w:rPr>
          <w:noProof/>
        </w:rPr>
        <w:t>A.17.6.5.1.2</w:t>
      </w:r>
      <w:r>
        <w:rPr>
          <w:rFonts w:ascii="Calibri" w:eastAsia="Malgun Gothic" w:hAnsi="Calibri"/>
          <w:noProof/>
          <w:kern w:val="2"/>
          <w:sz w:val="24"/>
          <w:szCs w:val="24"/>
          <w:lang w:eastAsia="zh-CN"/>
        </w:rPr>
        <w:tab/>
      </w:r>
      <w:r>
        <w:rPr>
          <w:noProof/>
        </w:rPr>
        <w:t>Test Requirements</w:t>
      </w:r>
      <w:r>
        <w:rPr>
          <w:noProof/>
        </w:rPr>
        <w:tab/>
        <w:t>5935</w:t>
      </w:r>
    </w:p>
    <w:p w14:paraId="372B72F5" w14:textId="77777777" w:rsidR="00A37714" w:rsidRDefault="00A37714">
      <w:pPr>
        <w:pStyle w:val="TOC4"/>
        <w:rPr>
          <w:rFonts w:ascii="Calibri" w:eastAsia="Malgun Gothic" w:hAnsi="Calibri"/>
          <w:noProof/>
          <w:kern w:val="2"/>
          <w:sz w:val="24"/>
          <w:szCs w:val="24"/>
          <w:lang w:eastAsia="zh-CN"/>
        </w:rPr>
      </w:pPr>
      <w:r>
        <w:rPr>
          <w:noProof/>
        </w:rPr>
        <w:t>A.17.6.5.2</w:t>
      </w:r>
      <w:r>
        <w:rPr>
          <w:rFonts w:ascii="Calibri" w:eastAsia="Malgun Gothic" w:hAnsi="Calibri"/>
          <w:noProof/>
          <w:kern w:val="2"/>
          <w:sz w:val="24"/>
          <w:szCs w:val="24"/>
          <w:lang w:eastAsia="zh-CN"/>
        </w:rPr>
        <w:tab/>
      </w:r>
      <w:r>
        <w:rPr>
          <w:noProof/>
        </w:rPr>
        <w:t xml:space="preserve">NR RSTD measurement reporting delay test case </w:t>
      </w:r>
      <w:r>
        <w:rPr>
          <w:noProof/>
          <w:lang w:eastAsia="zh-CN"/>
        </w:rPr>
        <w:t>with PRS frequency hopping</w:t>
      </w:r>
      <w:r>
        <w:rPr>
          <w:noProof/>
        </w:rPr>
        <w:tab/>
        <w:t>5935</w:t>
      </w:r>
    </w:p>
    <w:p w14:paraId="18E5E4E4" w14:textId="77777777" w:rsidR="00A37714" w:rsidRDefault="00A37714">
      <w:pPr>
        <w:pStyle w:val="TOC5"/>
        <w:rPr>
          <w:rFonts w:ascii="Calibri" w:eastAsia="Malgun Gothic" w:hAnsi="Calibri"/>
          <w:noProof/>
          <w:kern w:val="2"/>
          <w:sz w:val="24"/>
          <w:szCs w:val="24"/>
          <w:lang w:eastAsia="zh-CN"/>
        </w:rPr>
      </w:pPr>
      <w:r>
        <w:rPr>
          <w:noProof/>
        </w:rPr>
        <w:t>A.17.6.5.2.1</w:t>
      </w:r>
      <w:r>
        <w:rPr>
          <w:rFonts w:ascii="Calibri" w:eastAsia="Malgun Gothic" w:hAnsi="Calibri"/>
          <w:noProof/>
          <w:kern w:val="2"/>
          <w:sz w:val="24"/>
          <w:szCs w:val="24"/>
          <w:lang w:eastAsia="zh-CN"/>
        </w:rPr>
        <w:tab/>
      </w:r>
      <w:r>
        <w:rPr>
          <w:noProof/>
        </w:rPr>
        <w:t>Test Purpose and Environment</w:t>
      </w:r>
      <w:r>
        <w:rPr>
          <w:noProof/>
        </w:rPr>
        <w:tab/>
        <w:t>5935</w:t>
      </w:r>
    </w:p>
    <w:p w14:paraId="468AC808" w14:textId="77777777" w:rsidR="00A37714" w:rsidRDefault="00A37714">
      <w:pPr>
        <w:pStyle w:val="TOC5"/>
        <w:rPr>
          <w:rFonts w:ascii="Calibri" w:eastAsia="Malgun Gothic" w:hAnsi="Calibri"/>
          <w:noProof/>
          <w:kern w:val="2"/>
          <w:sz w:val="24"/>
          <w:szCs w:val="24"/>
          <w:lang w:eastAsia="zh-CN"/>
        </w:rPr>
      </w:pPr>
      <w:r>
        <w:rPr>
          <w:noProof/>
        </w:rPr>
        <w:t>A.17.6.5.2.2</w:t>
      </w:r>
      <w:r>
        <w:rPr>
          <w:rFonts w:ascii="Calibri" w:eastAsia="Malgun Gothic" w:hAnsi="Calibri"/>
          <w:noProof/>
          <w:kern w:val="2"/>
          <w:sz w:val="24"/>
          <w:szCs w:val="24"/>
          <w:lang w:eastAsia="zh-CN"/>
        </w:rPr>
        <w:tab/>
      </w:r>
      <w:r>
        <w:rPr>
          <w:noProof/>
        </w:rPr>
        <w:t>Test Requirements</w:t>
      </w:r>
      <w:r>
        <w:rPr>
          <w:noProof/>
        </w:rPr>
        <w:tab/>
        <w:t>5940</w:t>
      </w:r>
    </w:p>
    <w:p w14:paraId="5528C681" w14:textId="77777777" w:rsidR="00A37714" w:rsidRDefault="00A37714">
      <w:pPr>
        <w:pStyle w:val="TOC3"/>
        <w:rPr>
          <w:rFonts w:ascii="Calibri" w:eastAsia="Malgun Gothic" w:hAnsi="Calibri"/>
          <w:noProof/>
          <w:kern w:val="2"/>
          <w:sz w:val="24"/>
          <w:szCs w:val="24"/>
          <w:lang w:eastAsia="zh-CN"/>
        </w:rPr>
      </w:pPr>
      <w:r w:rsidRPr="00F6587F">
        <w:rPr>
          <w:noProof/>
          <w:lang w:val="en-US"/>
        </w:rPr>
        <w:t>A.17.6.</w:t>
      </w:r>
      <w:r>
        <w:rPr>
          <w:noProof/>
        </w:rPr>
        <w:t>6</w:t>
      </w:r>
      <w:r>
        <w:rPr>
          <w:rFonts w:ascii="Calibri" w:eastAsia="Malgun Gothic" w:hAnsi="Calibri"/>
          <w:noProof/>
          <w:kern w:val="2"/>
          <w:sz w:val="24"/>
          <w:szCs w:val="24"/>
          <w:lang w:eastAsia="zh-CN"/>
        </w:rPr>
        <w:tab/>
      </w:r>
      <w:r w:rsidRPr="00F6587F">
        <w:rPr>
          <w:noProof/>
          <w:lang w:val="en-US"/>
        </w:rPr>
        <w:t>UE Rx-Tx Measurements</w:t>
      </w:r>
      <w:r>
        <w:rPr>
          <w:noProof/>
        </w:rPr>
        <w:tab/>
        <w:t>5941</w:t>
      </w:r>
    </w:p>
    <w:p w14:paraId="18541669" w14:textId="77777777" w:rsidR="00A37714" w:rsidRDefault="00A37714">
      <w:pPr>
        <w:pStyle w:val="TOC4"/>
        <w:rPr>
          <w:rFonts w:ascii="Calibri" w:eastAsia="Malgun Gothic" w:hAnsi="Calibri"/>
          <w:noProof/>
          <w:kern w:val="2"/>
          <w:sz w:val="24"/>
          <w:szCs w:val="24"/>
          <w:lang w:eastAsia="zh-CN"/>
        </w:rPr>
      </w:pPr>
      <w:r>
        <w:rPr>
          <w:noProof/>
        </w:rPr>
        <w:t>A.17.6.6.1</w:t>
      </w:r>
      <w:r>
        <w:rPr>
          <w:rFonts w:ascii="Calibri" w:eastAsia="Malgun Gothic" w:hAnsi="Calibri"/>
          <w:noProof/>
          <w:kern w:val="2"/>
          <w:sz w:val="24"/>
          <w:szCs w:val="24"/>
          <w:lang w:eastAsia="zh-CN"/>
        </w:rPr>
        <w:tab/>
      </w:r>
      <w:r>
        <w:rPr>
          <w:noProof/>
        </w:rPr>
        <w:t>UE Rx-Tx measurement</w:t>
      </w:r>
      <w:r w:rsidRPr="00F6587F">
        <w:rPr>
          <w:noProof/>
          <w:lang w:val="en-US"/>
        </w:rPr>
        <w:t xml:space="preserve"> reporting delay </w:t>
      </w:r>
      <w:r>
        <w:rPr>
          <w:noProof/>
        </w:rPr>
        <w:t>for single positioning frequency layer in FR2 SA</w:t>
      </w:r>
      <w:r w:rsidRPr="00F6587F">
        <w:rPr>
          <w:noProof/>
          <w:lang w:val="en-US"/>
        </w:rPr>
        <w:t xml:space="preserve"> without RX FH in RRC_CONNECTED mode</w:t>
      </w:r>
      <w:r>
        <w:rPr>
          <w:noProof/>
        </w:rPr>
        <w:tab/>
        <w:t>5941</w:t>
      </w:r>
    </w:p>
    <w:p w14:paraId="6CEC81EC" w14:textId="77777777" w:rsidR="00A37714" w:rsidRDefault="00A37714">
      <w:pPr>
        <w:pStyle w:val="TOC5"/>
        <w:rPr>
          <w:rFonts w:ascii="Calibri" w:eastAsia="Malgun Gothic" w:hAnsi="Calibri"/>
          <w:noProof/>
          <w:kern w:val="2"/>
          <w:sz w:val="24"/>
          <w:szCs w:val="24"/>
          <w:lang w:eastAsia="zh-CN"/>
        </w:rPr>
      </w:pPr>
      <w:r>
        <w:rPr>
          <w:noProof/>
        </w:rPr>
        <w:t>A.17.6.6.1.1</w:t>
      </w:r>
      <w:r>
        <w:rPr>
          <w:rFonts w:ascii="Calibri" w:eastAsia="Malgun Gothic" w:hAnsi="Calibri"/>
          <w:noProof/>
          <w:kern w:val="2"/>
          <w:sz w:val="24"/>
          <w:szCs w:val="24"/>
          <w:lang w:eastAsia="zh-CN"/>
        </w:rPr>
        <w:tab/>
      </w:r>
      <w:r>
        <w:rPr>
          <w:noProof/>
        </w:rPr>
        <w:t>Test purpose and environment</w:t>
      </w:r>
      <w:r>
        <w:rPr>
          <w:noProof/>
        </w:rPr>
        <w:tab/>
        <w:t>5941</w:t>
      </w:r>
    </w:p>
    <w:p w14:paraId="48413B63" w14:textId="77777777" w:rsidR="00A37714" w:rsidRDefault="00A37714">
      <w:pPr>
        <w:pStyle w:val="TOC5"/>
        <w:rPr>
          <w:rFonts w:ascii="Calibri" w:eastAsia="Malgun Gothic" w:hAnsi="Calibri"/>
          <w:noProof/>
          <w:kern w:val="2"/>
          <w:sz w:val="24"/>
          <w:szCs w:val="24"/>
          <w:lang w:eastAsia="zh-CN"/>
        </w:rPr>
      </w:pPr>
      <w:r>
        <w:rPr>
          <w:noProof/>
        </w:rPr>
        <w:t>A.17.6.6.1.2</w:t>
      </w:r>
      <w:r>
        <w:rPr>
          <w:rFonts w:ascii="Calibri" w:eastAsia="Malgun Gothic" w:hAnsi="Calibri"/>
          <w:noProof/>
          <w:kern w:val="2"/>
          <w:sz w:val="24"/>
          <w:szCs w:val="24"/>
          <w:lang w:eastAsia="zh-CN"/>
        </w:rPr>
        <w:tab/>
      </w:r>
      <w:r>
        <w:rPr>
          <w:noProof/>
        </w:rPr>
        <w:t>Test requirements</w:t>
      </w:r>
      <w:r>
        <w:rPr>
          <w:noProof/>
        </w:rPr>
        <w:tab/>
        <w:t>5945</w:t>
      </w:r>
    </w:p>
    <w:p w14:paraId="09901A29" w14:textId="77777777" w:rsidR="00A37714" w:rsidRDefault="00A37714">
      <w:pPr>
        <w:pStyle w:val="TOC4"/>
        <w:rPr>
          <w:rFonts w:ascii="Calibri" w:eastAsia="Malgun Gothic" w:hAnsi="Calibri"/>
          <w:noProof/>
          <w:kern w:val="2"/>
          <w:sz w:val="24"/>
          <w:szCs w:val="24"/>
          <w:lang w:eastAsia="zh-CN"/>
        </w:rPr>
      </w:pPr>
      <w:r>
        <w:rPr>
          <w:noProof/>
        </w:rPr>
        <w:t>A.17.6.6.</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RRC_CONNECTED state</w:t>
      </w:r>
      <w:r>
        <w:rPr>
          <w:noProof/>
        </w:rPr>
        <w:tab/>
        <w:t>5945</w:t>
      </w:r>
    </w:p>
    <w:p w14:paraId="78485E86" w14:textId="77777777" w:rsidR="00A37714" w:rsidRDefault="00A37714">
      <w:pPr>
        <w:pStyle w:val="TOC5"/>
        <w:rPr>
          <w:rFonts w:ascii="Calibri" w:eastAsia="Malgun Gothic" w:hAnsi="Calibri"/>
          <w:noProof/>
          <w:kern w:val="2"/>
          <w:sz w:val="24"/>
          <w:szCs w:val="24"/>
          <w:lang w:eastAsia="zh-CN"/>
        </w:rPr>
      </w:pPr>
      <w:r>
        <w:rPr>
          <w:noProof/>
        </w:rPr>
        <w:t>A.17.6.6.</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5945</w:t>
      </w:r>
    </w:p>
    <w:p w14:paraId="0B5F2D66" w14:textId="77777777" w:rsidR="00A37714" w:rsidRDefault="00A37714">
      <w:pPr>
        <w:pStyle w:val="TOC5"/>
        <w:rPr>
          <w:rFonts w:ascii="Calibri" w:eastAsia="Malgun Gothic" w:hAnsi="Calibri"/>
          <w:noProof/>
          <w:kern w:val="2"/>
          <w:sz w:val="24"/>
          <w:szCs w:val="24"/>
          <w:lang w:eastAsia="zh-CN"/>
        </w:rPr>
      </w:pPr>
      <w:r>
        <w:rPr>
          <w:noProof/>
        </w:rPr>
        <w:t>A.17.6.6.</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5949</w:t>
      </w:r>
    </w:p>
    <w:p w14:paraId="5D5D5920" w14:textId="77777777" w:rsidR="00A37714" w:rsidRDefault="00A37714">
      <w:pPr>
        <w:pStyle w:val="TOC3"/>
        <w:rPr>
          <w:rFonts w:ascii="Calibri" w:eastAsia="Malgun Gothic" w:hAnsi="Calibri"/>
          <w:noProof/>
          <w:kern w:val="2"/>
          <w:sz w:val="24"/>
          <w:szCs w:val="24"/>
          <w:lang w:eastAsia="zh-CN"/>
        </w:rPr>
      </w:pPr>
      <w:r w:rsidRPr="00F6587F">
        <w:rPr>
          <w:noProof/>
          <w:lang w:val="en-US"/>
        </w:rPr>
        <w:t>A.17.6.</w:t>
      </w:r>
      <w:r>
        <w:rPr>
          <w:noProof/>
        </w:rPr>
        <w:t>7</w:t>
      </w:r>
      <w:r>
        <w:rPr>
          <w:rFonts w:ascii="Calibri" w:eastAsia="Malgun Gothic" w:hAnsi="Calibri"/>
          <w:noProof/>
          <w:kern w:val="2"/>
          <w:sz w:val="24"/>
          <w:szCs w:val="24"/>
          <w:lang w:eastAsia="zh-CN"/>
        </w:rPr>
        <w:tab/>
      </w:r>
      <w:r w:rsidRPr="00F6587F">
        <w:rPr>
          <w:noProof/>
          <w:lang w:val="en-US"/>
        </w:rPr>
        <w:t>PRS-RSRP measurements</w:t>
      </w:r>
      <w:r>
        <w:rPr>
          <w:noProof/>
        </w:rPr>
        <w:tab/>
        <w:t>5949</w:t>
      </w:r>
    </w:p>
    <w:p w14:paraId="61310DDE" w14:textId="77777777" w:rsidR="00A37714" w:rsidRDefault="00A37714">
      <w:pPr>
        <w:pStyle w:val="TOC4"/>
        <w:rPr>
          <w:rFonts w:ascii="Calibri" w:eastAsia="Malgun Gothic" w:hAnsi="Calibri"/>
          <w:noProof/>
          <w:kern w:val="2"/>
          <w:sz w:val="24"/>
          <w:szCs w:val="24"/>
          <w:lang w:eastAsia="zh-CN"/>
        </w:rPr>
      </w:pPr>
      <w:r w:rsidRPr="00F6587F">
        <w:rPr>
          <w:noProof/>
          <w:snapToGrid w:val="0"/>
        </w:rPr>
        <w:t>A.17.6.7.1</w:t>
      </w:r>
      <w:r>
        <w:rPr>
          <w:rFonts w:ascii="Calibri" w:eastAsia="Malgun Gothic" w:hAnsi="Calibri"/>
          <w:noProof/>
          <w:kern w:val="2"/>
          <w:sz w:val="24"/>
          <w:szCs w:val="24"/>
          <w:lang w:eastAsia="zh-CN"/>
        </w:rPr>
        <w:tab/>
      </w:r>
      <w:r w:rsidRPr="00F6587F">
        <w:rPr>
          <w:noProof/>
          <w:snapToGrid w:val="0"/>
        </w:rPr>
        <w:t>PRS-RSRP measurement delay test case for RedCap positioning without Rx FH in RRC_CONNECTED state in FR</w:t>
      </w:r>
      <w:r w:rsidRPr="00F6587F">
        <w:rPr>
          <w:noProof/>
          <w:snapToGrid w:val="0"/>
          <w:lang w:eastAsia="ko-KR"/>
        </w:rPr>
        <w:t>2</w:t>
      </w:r>
      <w:r>
        <w:rPr>
          <w:noProof/>
        </w:rPr>
        <w:tab/>
        <w:t>5949</w:t>
      </w:r>
    </w:p>
    <w:p w14:paraId="31EDF768" w14:textId="77777777" w:rsidR="00A37714" w:rsidRDefault="00A37714">
      <w:pPr>
        <w:pStyle w:val="TOC5"/>
        <w:rPr>
          <w:rFonts w:ascii="Calibri" w:eastAsia="Malgun Gothic" w:hAnsi="Calibri"/>
          <w:noProof/>
          <w:kern w:val="2"/>
          <w:sz w:val="24"/>
          <w:szCs w:val="24"/>
          <w:lang w:eastAsia="zh-CN"/>
        </w:rPr>
      </w:pPr>
      <w:r>
        <w:rPr>
          <w:noProof/>
        </w:rPr>
        <w:t>A.17.6.7.1</w:t>
      </w:r>
      <w:r>
        <w:rPr>
          <w:noProof/>
          <w:lang w:eastAsia="zh-CN"/>
        </w:rPr>
        <w:t>.1</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single positioning frequency layer</w:t>
      </w:r>
      <w:r>
        <w:rPr>
          <w:noProof/>
        </w:rPr>
        <w:tab/>
        <w:t>5949</w:t>
      </w:r>
    </w:p>
    <w:p w14:paraId="113930FE" w14:textId="77777777" w:rsidR="00A37714" w:rsidRDefault="00A37714">
      <w:pPr>
        <w:pStyle w:val="TOC6"/>
        <w:rPr>
          <w:rFonts w:ascii="Calibri" w:eastAsia="Malgun Gothic" w:hAnsi="Calibri"/>
          <w:noProof/>
          <w:kern w:val="2"/>
          <w:sz w:val="24"/>
          <w:szCs w:val="24"/>
          <w:lang w:eastAsia="zh-CN"/>
        </w:rPr>
      </w:pPr>
      <w:r>
        <w:rPr>
          <w:noProof/>
        </w:rPr>
        <w:t>A.17.6.7.1.1.1</w:t>
      </w:r>
      <w:r>
        <w:rPr>
          <w:rFonts w:ascii="Calibri" w:eastAsia="Malgun Gothic" w:hAnsi="Calibri"/>
          <w:noProof/>
          <w:kern w:val="2"/>
          <w:sz w:val="24"/>
          <w:szCs w:val="24"/>
          <w:lang w:eastAsia="zh-CN"/>
        </w:rPr>
        <w:tab/>
      </w:r>
      <w:r>
        <w:rPr>
          <w:noProof/>
        </w:rPr>
        <w:t>Test Purpose and Environment</w:t>
      </w:r>
      <w:r>
        <w:rPr>
          <w:noProof/>
        </w:rPr>
        <w:tab/>
        <w:t>5949</w:t>
      </w:r>
    </w:p>
    <w:p w14:paraId="5A193C71" w14:textId="77777777" w:rsidR="00A37714" w:rsidRDefault="00A37714">
      <w:pPr>
        <w:pStyle w:val="TOC6"/>
        <w:rPr>
          <w:rFonts w:ascii="Calibri" w:eastAsia="Malgun Gothic" w:hAnsi="Calibri"/>
          <w:noProof/>
          <w:kern w:val="2"/>
          <w:sz w:val="24"/>
          <w:szCs w:val="24"/>
          <w:lang w:eastAsia="zh-CN"/>
        </w:rPr>
      </w:pPr>
      <w:r>
        <w:rPr>
          <w:noProof/>
        </w:rPr>
        <w:t>A.17.6.7.1.</w:t>
      </w:r>
      <w:r>
        <w:rPr>
          <w:noProof/>
          <w:lang w:eastAsia="zh-CN"/>
        </w:rPr>
        <w:t>1.</w:t>
      </w:r>
      <w:r>
        <w:rPr>
          <w:noProof/>
        </w:rPr>
        <w:t>2</w:t>
      </w:r>
      <w:r>
        <w:rPr>
          <w:rFonts w:ascii="Calibri" w:eastAsia="Malgun Gothic" w:hAnsi="Calibri"/>
          <w:noProof/>
          <w:kern w:val="2"/>
          <w:sz w:val="24"/>
          <w:szCs w:val="24"/>
          <w:lang w:eastAsia="zh-CN"/>
        </w:rPr>
        <w:tab/>
      </w:r>
      <w:r>
        <w:rPr>
          <w:noProof/>
        </w:rPr>
        <w:t>Test Requirements</w:t>
      </w:r>
      <w:r>
        <w:rPr>
          <w:noProof/>
        </w:rPr>
        <w:tab/>
        <w:t>5953</w:t>
      </w:r>
    </w:p>
    <w:p w14:paraId="15308F6C" w14:textId="77777777" w:rsidR="00A37714" w:rsidRDefault="00A37714">
      <w:pPr>
        <w:pStyle w:val="TOC5"/>
        <w:rPr>
          <w:rFonts w:ascii="Calibri" w:eastAsia="Malgun Gothic" w:hAnsi="Calibri"/>
          <w:noProof/>
          <w:kern w:val="2"/>
          <w:sz w:val="24"/>
          <w:szCs w:val="24"/>
          <w:lang w:eastAsia="zh-CN"/>
        </w:rPr>
      </w:pPr>
      <w:r>
        <w:rPr>
          <w:noProof/>
        </w:rPr>
        <w:t>A.17.6.7.1</w:t>
      </w:r>
      <w:r>
        <w:rPr>
          <w:noProof/>
          <w:lang w:eastAsia="zh-CN"/>
        </w:rPr>
        <w:t>.2</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dual positioning frequency layer</w:t>
      </w:r>
      <w:r>
        <w:rPr>
          <w:noProof/>
        </w:rPr>
        <w:tab/>
        <w:t>5953</w:t>
      </w:r>
    </w:p>
    <w:p w14:paraId="02FAE9F2" w14:textId="77777777" w:rsidR="00A37714" w:rsidRDefault="00A37714">
      <w:pPr>
        <w:pStyle w:val="TOC6"/>
        <w:rPr>
          <w:rFonts w:ascii="Calibri" w:eastAsia="Malgun Gothic" w:hAnsi="Calibri"/>
          <w:noProof/>
          <w:kern w:val="2"/>
          <w:sz w:val="24"/>
          <w:szCs w:val="24"/>
          <w:lang w:eastAsia="zh-CN"/>
        </w:rPr>
      </w:pPr>
      <w:r>
        <w:rPr>
          <w:noProof/>
        </w:rPr>
        <w:t>A.17.6.7.1.</w:t>
      </w:r>
      <w:r>
        <w:rPr>
          <w:noProof/>
          <w:lang w:eastAsia="zh-CN"/>
        </w:rPr>
        <w:t>2</w:t>
      </w:r>
      <w:r>
        <w:rPr>
          <w:noProof/>
        </w:rPr>
        <w:t>.</w:t>
      </w:r>
      <w:r>
        <w:rPr>
          <w:noProof/>
          <w:lang w:eastAsia="zh-CN"/>
        </w:rPr>
        <w:t>1</w:t>
      </w:r>
      <w:r>
        <w:rPr>
          <w:rFonts w:ascii="Calibri" w:eastAsia="Malgun Gothic" w:hAnsi="Calibri"/>
          <w:noProof/>
          <w:kern w:val="2"/>
          <w:sz w:val="24"/>
          <w:szCs w:val="24"/>
          <w:lang w:eastAsia="zh-CN"/>
        </w:rPr>
        <w:tab/>
      </w:r>
      <w:r>
        <w:rPr>
          <w:noProof/>
        </w:rPr>
        <w:t>Test Purpose and Environment</w:t>
      </w:r>
      <w:r>
        <w:rPr>
          <w:noProof/>
        </w:rPr>
        <w:tab/>
        <w:t>5953</w:t>
      </w:r>
    </w:p>
    <w:p w14:paraId="6EED95DE" w14:textId="77777777" w:rsidR="00A37714" w:rsidRDefault="00A37714">
      <w:pPr>
        <w:pStyle w:val="TOC6"/>
        <w:rPr>
          <w:rFonts w:ascii="Calibri" w:eastAsia="Malgun Gothic" w:hAnsi="Calibri"/>
          <w:noProof/>
          <w:kern w:val="2"/>
          <w:sz w:val="24"/>
          <w:szCs w:val="24"/>
          <w:lang w:eastAsia="zh-CN"/>
        </w:rPr>
      </w:pPr>
      <w:r>
        <w:rPr>
          <w:noProof/>
        </w:rPr>
        <w:t>A.17.6.7.1.2</w:t>
      </w:r>
      <w:r>
        <w:rPr>
          <w:noProof/>
          <w:lang w:eastAsia="zh-CN"/>
        </w:rPr>
        <w:t>.2</w:t>
      </w:r>
      <w:r>
        <w:rPr>
          <w:rFonts w:ascii="Calibri" w:eastAsia="Malgun Gothic" w:hAnsi="Calibri"/>
          <w:noProof/>
          <w:kern w:val="2"/>
          <w:sz w:val="24"/>
          <w:szCs w:val="24"/>
          <w:lang w:eastAsia="zh-CN"/>
        </w:rPr>
        <w:tab/>
      </w:r>
      <w:r>
        <w:rPr>
          <w:noProof/>
        </w:rPr>
        <w:t>Test Requirements</w:t>
      </w:r>
      <w:r>
        <w:rPr>
          <w:noProof/>
        </w:rPr>
        <w:tab/>
        <w:t>5957</w:t>
      </w:r>
    </w:p>
    <w:p w14:paraId="2B9B6541" w14:textId="77777777" w:rsidR="00A37714" w:rsidRDefault="00A37714">
      <w:pPr>
        <w:pStyle w:val="TOC4"/>
        <w:rPr>
          <w:rFonts w:ascii="Calibri" w:eastAsia="Malgun Gothic" w:hAnsi="Calibri"/>
          <w:noProof/>
          <w:kern w:val="2"/>
          <w:sz w:val="24"/>
          <w:szCs w:val="24"/>
          <w:lang w:eastAsia="zh-CN"/>
        </w:rPr>
      </w:pPr>
      <w:r>
        <w:rPr>
          <w:noProof/>
        </w:rPr>
        <w:t>A.17.6.7.2</w:t>
      </w:r>
      <w:r>
        <w:rPr>
          <w:rFonts w:ascii="Calibri" w:eastAsia="Malgun Gothic" w:hAnsi="Calibri"/>
          <w:noProof/>
          <w:kern w:val="2"/>
          <w:sz w:val="24"/>
          <w:szCs w:val="24"/>
          <w:lang w:eastAsia="zh-CN"/>
        </w:rPr>
        <w:tab/>
      </w:r>
      <w:r>
        <w:rPr>
          <w:noProof/>
          <w:lang w:eastAsia="en-GB"/>
        </w:rPr>
        <w:t>PRS-RSRP measurement delay with FH in RRC_CONNECTED state in FR2</w:t>
      </w:r>
      <w:r>
        <w:rPr>
          <w:noProof/>
        </w:rPr>
        <w:tab/>
        <w:t>5957</w:t>
      </w:r>
    </w:p>
    <w:p w14:paraId="038845E9" w14:textId="77777777" w:rsidR="00A37714" w:rsidRDefault="00A37714">
      <w:pPr>
        <w:pStyle w:val="TOC5"/>
        <w:rPr>
          <w:rFonts w:ascii="Calibri" w:eastAsia="Malgun Gothic" w:hAnsi="Calibri"/>
          <w:noProof/>
          <w:kern w:val="2"/>
          <w:sz w:val="24"/>
          <w:szCs w:val="24"/>
          <w:lang w:eastAsia="zh-CN"/>
        </w:rPr>
      </w:pPr>
      <w:r>
        <w:rPr>
          <w:noProof/>
        </w:rPr>
        <w:t>A.17.6.7.2.1</w:t>
      </w:r>
      <w:r>
        <w:rPr>
          <w:rFonts w:ascii="Calibri" w:eastAsia="Malgun Gothic" w:hAnsi="Calibri"/>
          <w:noProof/>
          <w:kern w:val="2"/>
          <w:sz w:val="24"/>
          <w:szCs w:val="24"/>
          <w:lang w:eastAsia="zh-CN"/>
        </w:rPr>
        <w:tab/>
      </w:r>
      <w:r>
        <w:rPr>
          <w:noProof/>
        </w:rPr>
        <w:t>Test Purpose and Environment</w:t>
      </w:r>
      <w:r>
        <w:rPr>
          <w:noProof/>
        </w:rPr>
        <w:tab/>
        <w:t>5957</w:t>
      </w:r>
    </w:p>
    <w:p w14:paraId="1DEEA036" w14:textId="77777777" w:rsidR="00A37714" w:rsidRDefault="00A37714">
      <w:pPr>
        <w:pStyle w:val="TOC5"/>
        <w:rPr>
          <w:rFonts w:ascii="Calibri" w:eastAsia="Malgun Gothic" w:hAnsi="Calibri"/>
          <w:noProof/>
          <w:kern w:val="2"/>
          <w:sz w:val="24"/>
          <w:szCs w:val="24"/>
          <w:lang w:eastAsia="zh-CN"/>
        </w:rPr>
      </w:pPr>
      <w:r>
        <w:rPr>
          <w:noProof/>
        </w:rPr>
        <w:t>A.17.6.7.2</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5961</w:t>
      </w:r>
    </w:p>
    <w:p w14:paraId="668503AB" w14:textId="77777777" w:rsidR="00A37714" w:rsidRDefault="00A37714">
      <w:pPr>
        <w:pStyle w:val="TOC3"/>
        <w:rPr>
          <w:rFonts w:ascii="Calibri" w:eastAsia="Malgun Gothic" w:hAnsi="Calibri"/>
          <w:noProof/>
          <w:kern w:val="2"/>
          <w:sz w:val="24"/>
          <w:szCs w:val="24"/>
          <w:lang w:eastAsia="zh-CN"/>
        </w:rPr>
      </w:pPr>
      <w:r>
        <w:rPr>
          <w:noProof/>
        </w:rPr>
        <w:t>A.17.6.8</w:t>
      </w:r>
      <w:r>
        <w:rPr>
          <w:rFonts w:ascii="Calibri" w:eastAsia="Malgun Gothic" w:hAnsi="Calibri"/>
          <w:noProof/>
          <w:kern w:val="2"/>
          <w:sz w:val="24"/>
          <w:szCs w:val="24"/>
          <w:lang w:eastAsia="zh-CN"/>
        </w:rPr>
        <w:tab/>
      </w:r>
      <w:r>
        <w:rPr>
          <w:noProof/>
        </w:rPr>
        <w:t>PRS-RSRPP Measurements</w:t>
      </w:r>
      <w:r>
        <w:rPr>
          <w:noProof/>
        </w:rPr>
        <w:tab/>
        <w:t>5961</w:t>
      </w:r>
    </w:p>
    <w:p w14:paraId="17EA9EF9" w14:textId="77777777" w:rsidR="00A37714" w:rsidRDefault="00A37714">
      <w:pPr>
        <w:pStyle w:val="TOC4"/>
        <w:rPr>
          <w:rFonts w:ascii="Calibri" w:eastAsia="Malgun Gothic" w:hAnsi="Calibri"/>
          <w:noProof/>
          <w:kern w:val="2"/>
          <w:sz w:val="24"/>
          <w:szCs w:val="24"/>
          <w:lang w:eastAsia="zh-CN"/>
        </w:rPr>
      </w:pPr>
      <w:r>
        <w:rPr>
          <w:noProof/>
        </w:rPr>
        <w:t>A.17.6.8.1</w:t>
      </w:r>
      <w:r>
        <w:rPr>
          <w:rFonts w:ascii="Calibri" w:eastAsia="Malgun Gothic" w:hAnsi="Calibri"/>
          <w:noProof/>
          <w:kern w:val="2"/>
          <w:sz w:val="24"/>
          <w:szCs w:val="24"/>
          <w:lang w:eastAsia="zh-CN"/>
        </w:rPr>
        <w:tab/>
      </w:r>
      <w:r>
        <w:rPr>
          <w:noProof/>
        </w:rPr>
        <w:t>PRS-RSRPP measurement delay without FH in RRC_CONNECTED state in FR2</w:t>
      </w:r>
      <w:r>
        <w:rPr>
          <w:noProof/>
        </w:rPr>
        <w:tab/>
        <w:t>5961</w:t>
      </w:r>
    </w:p>
    <w:p w14:paraId="1EE186DC" w14:textId="77777777" w:rsidR="00A37714" w:rsidRDefault="00A37714">
      <w:pPr>
        <w:pStyle w:val="TOC5"/>
        <w:rPr>
          <w:rFonts w:ascii="Calibri" w:eastAsia="Malgun Gothic" w:hAnsi="Calibri"/>
          <w:noProof/>
          <w:kern w:val="2"/>
          <w:sz w:val="24"/>
          <w:szCs w:val="24"/>
          <w:lang w:eastAsia="zh-CN"/>
        </w:rPr>
      </w:pPr>
      <w:r>
        <w:rPr>
          <w:noProof/>
        </w:rPr>
        <w:t>A.17.6.8.1.1</w:t>
      </w:r>
      <w:r>
        <w:rPr>
          <w:rFonts w:ascii="Calibri" w:eastAsia="Malgun Gothic" w:hAnsi="Calibri"/>
          <w:noProof/>
          <w:kern w:val="2"/>
          <w:sz w:val="24"/>
          <w:szCs w:val="24"/>
          <w:lang w:eastAsia="zh-CN"/>
        </w:rPr>
        <w:tab/>
      </w:r>
      <w:r>
        <w:rPr>
          <w:noProof/>
        </w:rPr>
        <w:t>Test Purpose and Environment</w:t>
      </w:r>
      <w:r>
        <w:rPr>
          <w:noProof/>
        </w:rPr>
        <w:tab/>
        <w:t>5961</w:t>
      </w:r>
    </w:p>
    <w:p w14:paraId="4CFF5593" w14:textId="77777777" w:rsidR="00A37714" w:rsidRDefault="00A37714">
      <w:pPr>
        <w:pStyle w:val="TOC5"/>
        <w:rPr>
          <w:rFonts w:ascii="Calibri" w:eastAsia="Malgun Gothic" w:hAnsi="Calibri"/>
          <w:noProof/>
          <w:kern w:val="2"/>
          <w:sz w:val="24"/>
          <w:szCs w:val="24"/>
          <w:lang w:eastAsia="zh-CN"/>
        </w:rPr>
      </w:pPr>
      <w:r>
        <w:rPr>
          <w:noProof/>
        </w:rPr>
        <w:t>A.17.6.8.1</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5964</w:t>
      </w:r>
    </w:p>
    <w:p w14:paraId="7A82D652" w14:textId="77777777" w:rsidR="00A37714" w:rsidRDefault="00A37714">
      <w:pPr>
        <w:pStyle w:val="TOC4"/>
        <w:rPr>
          <w:rFonts w:ascii="Calibri" w:eastAsia="Malgun Gothic" w:hAnsi="Calibri"/>
          <w:noProof/>
          <w:kern w:val="2"/>
          <w:sz w:val="24"/>
          <w:szCs w:val="24"/>
          <w:lang w:eastAsia="zh-CN"/>
        </w:rPr>
      </w:pPr>
      <w:r>
        <w:rPr>
          <w:noProof/>
        </w:rPr>
        <w:t>A.17.6.8</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measurement with Rx FH reporting delay test case for single positioning frequency layer in FR2 SA in RRC_CONNECTED state</w:t>
      </w:r>
      <w:r>
        <w:rPr>
          <w:noProof/>
        </w:rPr>
        <w:tab/>
        <w:t>5964</w:t>
      </w:r>
    </w:p>
    <w:p w14:paraId="0864F38A" w14:textId="77777777" w:rsidR="00A37714" w:rsidRDefault="00A37714">
      <w:pPr>
        <w:pStyle w:val="TOC5"/>
        <w:rPr>
          <w:rFonts w:ascii="Calibri" w:eastAsia="Malgun Gothic" w:hAnsi="Calibri"/>
          <w:noProof/>
          <w:kern w:val="2"/>
          <w:sz w:val="24"/>
          <w:szCs w:val="24"/>
          <w:lang w:eastAsia="zh-CN"/>
        </w:rPr>
      </w:pPr>
      <w:r>
        <w:rPr>
          <w:noProof/>
        </w:rPr>
        <w:t>A.17.6.8.2.1</w:t>
      </w:r>
      <w:r>
        <w:rPr>
          <w:rFonts w:ascii="Calibri" w:eastAsia="Malgun Gothic" w:hAnsi="Calibri"/>
          <w:noProof/>
          <w:kern w:val="2"/>
          <w:sz w:val="24"/>
          <w:szCs w:val="24"/>
          <w:lang w:eastAsia="zh-CN"/>
        </w:rPr>
        <w:tab/>
      </w:r>
      <w:r>
        <w:rPr>
          <w:noProof/>
        </w:rPr>
        <w:t>Test Purpose and Environment</w:t>
      </w:r>
      <w:r>
        <w:rPr>
          <w:noProof/>
        </w:rPr>
        <w:tab/>
        <w:t>5964</w:t>
      </w:r>
    </w:p>
    <w:p w14:paraId="23DFB067" w14:textId="77777777" w:rsidR="00A37714" w:rsidRDefault="00A37714">
      <w:pPr>
        <w:pStyle w:val="TOC5"/>
        <w:rPr>
          <w:rFonts w:ascii="Calibri" w:eastAsia="Malgun Gothic" w:hAnsi="Calibri"/>
          <w:noProof/>
          <w:kern w:val="2"/>
          <w:sz w:val="24"/>
          <w:szCs w:val="24"/>
          <w:lang w:eastAsia="zh-CN"/>
        </w:rPr>
      </w:pPr>
      <w:r>
        <w:rPr>
          <w:noProof/>
        </w:rPr>
        <w:t>A.17.6.8.</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5966</w:t>
      </w:r>
    </w:p>
    <w:p w14:paraId="577F2CE5" w14:textId="77777777" w:rsidR="00A37714" w:rsidRDefault="00A37714">
      <w:pPr>
        <w:pStyle w:val="TOC2"/>
        <w:rPr>
          <w:rFonts w:ascii="Calibri" w:eastAsia="Malgun Gothic" w:hAnsi="Calibri"/>
          <w:noProof/>
          <w:kern w:val="2"/>
          <w:sz w:val="24"/>
          <w:szCs w:val="24"/>
          <w:lang w:eastAsia="zh-CN"/>
        </w:rPr>
      </w:pPr>
      <w:r>
        <w:rPr>
          <w:noProof/>
        </w:rPr>
        <w:t>A.17.7</w:t>
      </w:r>
      <w:r>
        <w:rPr>
          <w:rFonts w:ascii="Calibri" w:eastAsia="Malgun Gothic" w:hAnsi="Calibri"/>
          <w:noProof/>
          <w:kern w:val="2"/>
          <w:sz w:val="24"/>
          <w:szCs w:val="24"/>
          <w:lang w:eastAsia="zh-CN"/>
        </w:rPr>
        <w:tab/>
      </w:r>
      <w:r>
        <w:rPr>
          <w:noProof/>
        </w:rPr>
        <w:t>Measurement Performance requirements</w:t>
      </w:r>
      <w:r>
        <w:rPr>
          <w:noProof/>
        </w:rPr>
        <w:tab/>
        <w:t>5967</w:t>
      </w:r>
    </w:p>
    <w:p w14:paraId="44EA1FFD" w14:textId="77777777" w:rsidR="00A37714" w:rsidRDefault="00A37714">
      <w:pPr>
        <w:pStyle w:val="TOC3"/>
        <w:rPr>
          <w:rFonts w:ascii="Calibri" w:eastAsia="Malgun Gothic" w:hAnsi="Calibri"/>
          <w:noProof/>
          <w:kern w:val="2"/>
          <w:sz w:val="24"/>
          <w:szCs w:val="24"/>
          <w:lang w:eastAsia="zh-CN"/>
        </w:rPr>
      </w:pPr>
      <w:r>
        <w:rPr>
          <w:noProof/>
        </w:rPr>
        <w:t>A.17.7.1</w:t>
      </w:r>
      <w:r>
        <w:rPr>
          <w:rFonts w:ascii="Calibri" w:eastAsia="Malgun Gothic" w:hAnsi="Calibri"/>
          <w:noProof/>
          <w:kern w:val="2"/>
          <w:sz w:val="24"/>
          <w:szCs w:val="24"/>
          <w:lang w:eastAsia="zh-CN"/>
        </w:rPr>
        <w:tab/>
      </w:r>
      <w:r>
        <w:rPr>
          <w:noProof/>
        </w:rPr>
        <w:t>SS-RSRP</w:t>
      </w:r>
      <w:r>
        <w:rPr>
          <w:noProof/>
        </w:rPr>
        <w:tab/>
        <w:t>5967</w:t>
      </w:r>
    </w:p>
    <w:p w14:paraId="64D9FBBC"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A.17.7.1.1</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Pr>
          <w:noProof/>
        </w:rPr>
        <w:tab/>
        <w:t>5967</w:t>
      </w:r>
    </w:p>
    <w:p w14:paraId="199B386F" w14:textId="77777777" w:rsidR="00A37714" w:rsidRDefault="00A37714">
      <w:pPr>
        <w:pStyle w:val="TOC5"/>
        <w:rPr>
          <w:rFonts w:ascii="Calibri" w:eastAsia="Malgun Gothic" w:hAnsi="Calibri"/>
          <w:noProof/>
          <w:kern w:val="2"/>
          <w:sz w:val="24"/>
          <w:szCs w:val="24"/>
          <w:lang w:eastAsia="zh-CN"/>
        </w:rPr>
      </w:pPr>
      <w:r>
        <w:rPr>
          <w:noProof/>
        </w:rPr>
        <w:t>A.17.7.1.1.1</w:t>
      </w:r>
      <w:r>
        <w:rPr>
          <w:rFonts w:ascii="Calibri" w:eastAsia="Malgun Gothic" w:hAnsi="Calibri"/>
          <w:noProof/>
          <w:kern w:val="2"/>
          <w:sz w:val="24"/>
          <w:szCs w:val="24"/>
          <w:lang w:eastAsia="zh-CN"/>
        </w:rPr>
        <w:tab/>
      </w:r>
      <w:r>
        <w:rPr>
          <w:noProof/>
        </w:rPr>
        <w:t>Test Purpose and Environment</w:t>
      </w:r>
      <w:r>
        <w:rPr>
          <w:noProof/>
        </w:rPr>
        <w:tab/>
        <w:t>5967</w:t>
      </w:r>
    </w:p>
    <w:p w14:paraId="72D0CBB2" w14:textId="77777777" w:rsidR="00A37714" w:rsidRDefault="00A37714">
      <w:pPr>
        <w:pStyle w:val="TOC5"/>
        <w:rPr>
          <w:rFonts w:ascii="Calibri" w:eastAsia="Malgun Gothic" w:hAnsi="Calibri"/>
          <w:noProof/>
          <w:kern w:val="2"/>
          <w:sz w:val="24"/>
          <w:szCs w:val="24"/>
          <w:lang w:eastAsia="zh-CN"/>
        </w:rPr>
      </w:pPr>
      <w:r>
        <w:rPr>
          <w:noProof/>
        </w:rPr>
        <w:t>A.17.7.1.1.2</w:t>
      </w:r>
      <w:r>
        <w:rPr>
          <w:rFonts w:ascii="Calibri" w:eastAsia="Malgun Gothic" w:hAnsi="Calibri"/>
          <w:noProof/>
          <w:kern w:val="2"/>
          <w:sz w:val="24"/>
          <w:szCs w:val="24"/>
          <w:lang w:eastAsia="zh-CN"/>
        </w:rPr>
        <w:tab/>
      </w:r>
      <w:r>
        <w:rPr>
          <w:noProof/>
        </w:rPr>
        <w:t>Test parameters</w:t>
      </w:r>
      <w:r>
        <w:rPr>
          <w:noProof/>
        </w:rPr>
        <w:tab/>
        <w:t>5967</w:t>
      </w:r>
    </w:p>
    <w:p w14:paraId="4F234F8B" w14:textId="77777777" w:rsidR="00A37714" w:rsidRDefault="00A37714">
      <w:pPr>
        <w:pStyle w:val="TOC5"/>
        <w:rPr>
          <w:rFonts w:ascii="Calibri" w:eastAsia="Malgun Gothic" w:hAnsi="Calibri"/>
          <w:noProof/>
          <w:kern w:val="2"/>
          <w:sz w:val="24"/>
          <w:szCs w:val="24"/>
          <w:lang w:eastAsia="zh-CN"/>
        </w:rPr>
      </w:pPr>
      <w:r>
        <w:rPr>
          <w:noProof/>
        </w:rPr>
        <w:t>A.17.7.1.1.3</w:t>
      </w:r>
      <w:r>
        <w:rPr>
          <w:rFonts w:ascii="Calibri" w:eastAsia="Malgun Gothic" w:hAnsi="Calibri"/>
          <w:noProof/>
          <w:kern w:val="2"/>
          <w:sz w:val="24"/>
          <w:szCs w:val="24"/>
          <w:lang w:eastAsia="zh-CN"/>
        </w:rPr>
        <w:tab/>
      </w:r>
      <w:r>
        <w:rPr>
          <w:noProof/>
        </w:rPr>
        <w:t>Test Requirements</w:t>
      </w:r>
      <w:r>
        <w:rPr>
          <w:noProof/>
        </w:rPr>
        <w:tab/>
        <w:t>5969</w:t>
      </w:r>
    </w:p>
    <w:p w14:paraId="18AF6648"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A.17.7.1.2</w:t>
      </w:r>
      <w:r>
        <w:rPr>
          <w:rFonts w:ascii="Calibri" w:eastAsia="Malgun Gothic" w:hAnsi="Calibri"/>
          <w:noProof/>
          <w:kern w:val="2"/>
          <w:sz w:val="24"/>
          <w:szCs w:val="24"/>
          <w:lang w:eastAsia="zh-CN"/>
        </w:rPr>
        <w:tab/>
      </w:r>
      <w:r w:rsidRPr="00F6587F">
        <w:rPr>
          <w:noProof/>
          <w:snapToGrid w:val="0"/>
        </w:rPr>
        <w:t>SA inter-frequency case measurement accuracy with FR2 serving cell and FR2 target cell</w:t>
      </w:r>
      <w:r>
        <w:rPr>
          <w:noProof/>
        </w:rPr>
        <w:tab/>
        <w:t>5969</w:t>
      </w:r>
    </w:p>
    <w:p w14:paraId="1BF3A962" w14:textId="77777777" w:rsidR="00A37714" w:rsidRDefault="00A37714">
      <w:pPr>
        <w:pStyle w:val="TOC5"/>
        <w:rPr>
          <w:rFonts w:ascii="Calibri" w:eastAsia="Malgun Gothic" w:hAnsi="Calibri"/>
          <w:noProof/>
          <w:kern w:val="2"/>
          <w:sz w:val="24"/>
          <w:szCs w:val="24"/>
          <w:lang w:eastAsia="zh-CN"/>
        </w:rPr>
      </w:pPr>
      <w:r w:rsidRPr="00F6587F">
        <w:rPr>
          <w:noProof/>
          <w:snapToGrid w:val="0"/>
        </w:rPr>
        <w:t>A.17.7.1.2.1</w:t>
      </w:r>
      <w:r>
        <w:rPr>
          <w:rFonts w:ascii="Calibri" w:eastAsia="Malgun Gothic" w:hAnsi="Calibri"/>
          <w:noProof/>
          <w:kern w:val="2"/>
          <w:sz w:val="24"/>
          <w:szCs w:val="24"/>
          <w:lang w:eastAsia="zh-CN"/>
        </w:rPr>
        <w:tab/>
      </w:r>
      <w:r w:rsidRPr="00F6587F">
        <w:rPr>
          <w:noProof/>
          <w:snapToGrid w:val="0"/>
        </w:rPr>
        <w:t>Test Purpose and Environment</w:t>
      </w:r>
      <w:r>
        <w:rPr>
          <w:noProof/>
        </w:rPr>
        <w:tab/>
        <w:t>5969</w:t>
      </w:r>
    </w:p>
    <w:p w14:paraId="6DB5C42E" w14:textId="77777777" w:rsidR="00A37714" w:rsidRDefault="00A37714">
      <w:pPr>
        <w:pStyle w:val="TOC5"/>
        <w:rPr>
          <w:rFonts w:ascii="Calibri" w:eastAsia="Malgun Gothic" w:hAnsi="Calibri"/>
          <w:noProof/>
          <w:kern w:val="2"/>
          <w:sz w:val="24"/>
          <w:szCs w:val="24"/>
          <w:lang w:eastAsia="zh-CN"/>
        </w:rPr>
      </w:pPr>
      <w:r>
        <w:rPr>
          <w:noProof/>
        </w:rPr>
        <w:t>A.17.7.1.2.2</w:t>
      </w:r>
      <w:r>
        <w:rPr>
          <w:rFonts w:ascii="Calibri" w:eastAsia="Malgun Gothic" w:hAnsi="Calibri"/>
          <w:noProof/>
          <w:kern w:val="2"/>
          <w:sz w:val="24"/>
          <w:szCs w:val="24"/>
          <w:lang w:eastAsia="zh-CN"/>
        </w:rPr>
        <w:tab/>
      </w:r>
      <w:r>
        <w:rPr>
          <w:noProof/>
        </w:rPr>
        <w:t>Test parameters</w:t>
      </w:r>
      <w:r>
        <w:rPr>
          <w:noProof/>
        </w:rPr>
        <w:tab/>
        <w:t>5969</w:t>
      </w:r>
    </w:p>
    <w:p w14:paraId="7133FFA9" w14:textId="77777777" w:rsidR="00A37714" w:rsidRDefault="00A37714">
      <w:pPr>
        <w:pStyle w:val="TOC5"/>
        <w:rPr>
          <w:rFonts w:ascii="Calibri" w:eastAsia="Malgun Gothic" w:hAnsi="Calibri"/>
          <w:noProof/>
          <w:kern w:val="2"/>
          <w:sz w:val="24"/>
          <w:szCs w:val="24"/>
          <w:lang w:eastAsia="zh-CN"/>
        </w:rPr>
      </w:pPr>
      <w:r>
        <w:rPr>
          <w:noProof/>
        </w:rPr>
        <w:t>A.17.7.1.2.3</w:t>
      </w:r>
      <w:r>
        <w:rPr>
          <w:rFonts w:ascii="Calibri" w:eastAsia="Malgun Gothic" w:hAnsi="Calibri"/>
          <w:noProof/>
          <w:kern w:val="2"/>
          <w:sz w:val="24"/>
          <w:szCs w:val="24"/>
          <w:lang w:eastAsia="zh-CN"/>
        </w:rPr>
        <w:tab/>
      </w:r>
      <w:r>
        <w:rPr>
          <w:noProof/>
        </w:rPr>
        <w:t>Test Requirements</w:t>
      </w:r>
      <w:r>
        <w:rPr>
          <w:noProof/>
        </w:rPr>
        <w:tab/>
        <w:t>5971</w:t>
      </w:r>
    </w:p>
    <w:p w14:paraId="72E3E669" w14:textId="77777777" w:rsidR="00A37714" w:rsidRDefault="00A37714">
      <w:pPr>
        <w:pStyle w:val="TOC3"/>
        <w:rPr>
          <w:rFonts w:ascii="Calibri" w:eastAsia="Malgun Gothic" w:hAnsi="Calibri"/>
          <w:noProof/>
          <w:kern w:val="2"/>
          <w:sz w:val="24"/>
          <w:szCs w:val="24"/>
          <w:lang w:eastAsia="zh-CN"/>
        </w:rPr>
      </w:pPr>
      <w:r>
        <w:rPr>
          <w:noProof/>
        </w:rPr>
        <w:t>A.17.7.2</w:t>
      </w:r>
      <w:r>
        <w:rPr>
          <w:rFonts w:ascii="Calibri" w:eastAsia="Malgun Gothic" w:hAnsi="Calibri"/>
          <w:noProof/>
          <w:kern w:val="2"/>
          <w:sz w:val="24"/>
          <w:szCs w:val="24"/>
          <w:lang w:eastAsia="zh-CN"/>
        </w:rPr>
        <w:tab/>
      </w:r>
      <w:r>
        <w:rPr>
          <w:noProof/>
        </w:rPr>
        <w:t>SS-RSRQ</w:t>
      </w:r>
      <w:r>
        <w:rPr>
          <w:noProof/>
        </w:rPr>
        <w:tab/>
        <w:t>5972</w:t>
      </w:r>
    </w:p>
    <w:p w14:paraId="2C0B3944"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A.17.7.2.1</w:t>
      </w:r>
      <w:r>
        <w:rPr>
          <w:rFonts w:ascii="Calibri" w:eastAsia="Malgun Gothic" w:hAnsi="Calibri"/>
          <w:noProof/>
          <w:kern w:val="2"/>
          <w:sz w:val="24"/>
          <w:szCs w:val="24"/>
          <w:lang w:eastAsia="zh-CN"/>
        </w:rPr>
        <w:tab/>
      </w:r>
      <w:r w:rsidRPr="00F6587F">
        <w:rPr>
          <w:noProof/>
          <w:snapToGrid w:val="0"/>
        </w:rPr>
        <w:t>SA intra-frequency measurement accuracy with FR2 serving cell and FR2 target cell</w:t>
      </w:r>
      <w:r>
        <w:rPr>
          <w:noProof/>
        </w:rPr>
        <w:tab/>
        <w:t>5972</w:t>
      </w:r>
    </w:p>
    <w:p w14:paraId="45A0A791" w14:textId="77777777" w:rsidR="00A37714" w:rsidRDefault="00A37714">
      <w:pPr>
        <w:pStyle w:val="TOC5"/>
        <w:rPr>
          <w:rFonts w:ascii="Calibri" w:eastAsia="Malgun Gothic" w:hAnsi="Calibri"/>
          <w:noProof/>
          <w:kern w:val="2"/>
          <w:sz w:val="24"/>
          <w:szCs w:val="24"/>
          <w:lang w:eastAsia="zh-CN"/>
        </w:rPr>
      </w:pPr>
      <w:r w:rsidRPr="00F6587F">
        <w:rPr>
          <w:noProof/>
          <w:snapToGrid w:val="0"/>
        </w:rPr>
        <w:t>A.17.7.2.1.1</w:t>
      </w:r>
      <w:r>
        <w:rPr>
          <w:rFonts w:ascii="Calibri" w:eastAsia="Malgun Gothic" w:hAnsi="Calibri"/>
          <w:noProof/>
          <w:kern w:val="2"/>
          <w:sz w:val="24"/>
          <w:szCs w:val="24"/>
          <w:lang w:eastAsia="zh-CN"/>
        </w:rPr>
        <w:tab/>
      </w:r>
      <w:r w:rsidRPr="00F6587F">
        <w:rPr>
          <w:noProof/>
          <w:snapToGrid w:val="0"/>
        </w:rPr>
        <w:t>Test Purpose and Environment</w:t>
      </w:r>
      <w:r>
        <w:rPr>
          <w:noProof/>
        </w:rPr>
        <w:tab/>
        <w:t>5972</w:t>
      </w:r>
    </w:p>
    <w:p w14:paraId="3F49328D" w14:textId="77777777" w:rsidR="00A37714" w:rsidRDefault="00A37714">
      <w:pPr>
        <w:pStyle w:val="TOC5"/>
        <w:rPr>
          <w:rFonts w:ascii="Calibri" w:eastAsia="Malgun Gothic" w:hAnsi="Calibri"/>
          <w:noProof/>
          <w:kern w:val="2"/>
          <w:sz w:val="24"/>
          <w:szCs w:val="24"/>
          <w:lang w:eastAsia="zh-CN"/>
        </w:rPr>
      </w:pPr>
      <w:r w:rsidRPr="00F6587F">
        <w:rPr>
          <w:noProof/>
          <w:snapToGrid w:val="0"/>
        </w:rPr>
        <w:t>A.17.7.2.1.2</w:t>
      </w:r>
      <w:r>
        <w:rPr>
          <w:rFonts w:ascii="Calibri" w:eastAsia="Malgun Gothic" w:hAnsi="Calibri"/>
          <w:noProof/>
          <w:kern w:val="2"/>
          <w:sz w:val="24"/>
          <w:szCs w:val="24"/>
          <w:lang w:eastAsia="zh-CN"/>
        </w:rPr>
        <w:tab/>
      </w:r>
      <w:r w:rsidRPr="00F6587F">
        <w:rPr>
          <w:noProof/>
          <w:snapToGrid w:val="0"/>
        </w:rPr>
        <w:t>Test Parameters</w:t>
      </w:r>
      <w:r>
        <w:rPr>
          <w:noProof/>
        </w:rPr>
        <w:tab/>
        <w:t>5972</w:t>
      </w:r>
    </w:p>
    <w:p w14:paraId="762532F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A.17.7.2.1.3</w:t>
      </w:r>
      <w:r>
        <w:rPr>
          <w:rFonts w:ascii="Calibri" w:eastAsia="Malgun Gothic" w:hAnsi="Calibri"/>
          <w:noProof/>
          <w:kern w:val="2"/>
          <w:sz w:val="24"/>
          <w:szCs w:val="24"/>
          <w:lang w:eastAsia="zh-CN"/>
        </w:rPr>
        <w:tab/>
      </w:r>
      <w:r w:rsidRPr="00F6587F">
        <w:rPr>
          <w:noProof/>
          <w:snapToGrid w:val="0"/>
        </w:rPr>
        <w:t>Test Requirements</w:t>
      </w:r>
      <w:r>
        <w:rPr>
          <w:noProof/>
        </w:rPr>
        <w:tab/>
        <w:t>5974</w:t>
      </w:r>
    </w:p>
    <w:p w14:paraId="0C22506F"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A.17.7.2.2</w:t>
      </w:r>
      <w:r>
        <w:rPr>
          <w:rFonts w:ascii="Calibri" w:eastAsia="Malgun Gothic" w:hAnsi="Calibri"/>
          <w:noProof/>
          <w:kern w:val="2"/>
          <w:sz w:val="24"/>
          <w:szCs w:val="24"/>
          <w:lang w:eastAsia="zh-CN"/>
        </w:rPr>
        <w:tab/>
      </w:r>
      <w:r w:rsidRPr="00F6587F">
        <w:rPr>
          <w:noProof/>
          <w:snapToGrid w:val="0"/>
        </w:rPr>
        <w:t>SA Inter-frequency measurement accuracy with FR2 serving cell and FR2 TDD target cell for 2 Rx UE</w:t>
      </w:r>
      <w:r>
        <w:rPr>
          <w:noProof/>
        </w:rPr>
        <w:tab/>
        <w:t>5974</w:t>
      </w:r>
    </w:p>
    <w:p w14:paraId="1B74661A" w14:textId="77777777" w:rsidR="00A37714" w:rsidRDefault="00A37714">
      <w:pPr>
        <w:pStyle w:val="TOC5"/>
        <w:rPr>
          <w:rFonts w:ascii="Calibri" w:eastAsia="Malgun Gothic" w:hAnsi="Calibri"/>
          <w:noProof/>
          <w:kern w:val="2"/>
          <w:sz w:val="24"/>
          <w:szCs w:val="24"/>
          <w:lang w:eastAsia="zh-CN"/>
        </w:rPr>
      </w:pPr>
      <w:r w:rsidRPr="00F6587F">
        <w:rPr>
          <w:noProof/>
          <w:snapToGrid w:val="0"/>
        </w:rPr>
        <w:t>A.17.7.2.2.1</w:t>
      </w:r>
      <w:r>
        <w:rPr>
          <w:rFonts w:ascii="Calibri" w:eastAsia="Malgun Gothic" w:hAnsi="Calibri"/>
          <w:noProof/>
          <w:kern w:val="2"/>
          <w:sz w:val="24"/>
          <w:szCs w:val="24"/>
          <w:lang w:eastAsia="zh-CN"/>
        </w:rPr>
        <w:tab/>
      </w:r>
      <w:r w:rsidRPr="00F6587F">
        <w:rPr>
          <w:noProof/>
          <w:snapToGrid w:val="0"/>
        </w:rPr>
        <w:t>Test Purpose and Environment</w:t>
      </w:r>
      <w:r>
        <w:rPr>
          <w:noProof/>
        </w:rPr>
        <w:tab/>
        <w:t>5974</w:t>
      </w:r>
    </w:p>
    <w:p w14:paraId="5B7DBAA0" w14:textId="77777777" w:rsidR="00A37714" w:rsidRDefault="00A37714">
      <w:pPr>
        <w:pStyle w:val="TOC5"/>
        <w:rPr>
          <w:rFonts w:ascii="Calibri" w:eastAsia="Malgun Gothic" w:hAnsi="Calibri"/>
          <w:noProof/>
          <w:kern w:val="2"/>
          <w:sz w:val="24"/>
          <w:szCs w:val="24"/>
          <w:lang w:eastAsia="zh-CN"/>
        </w:rPr>
      </w:pPr>
      <w:r>
        <w:rPr>
          <w:noProof/>
        </w:rPr>
        <w:t>A.17.7.2.2.2</w:t>
      </w:r>
      <w:r>
        <w:rPr>
          <w:rFonts w:ascii="Calibri" w:eastAsia="Malgun Gothic" w:hAnsi="Calibri"/>
          <w:noProof/>
          <w:kern w:val="2"/>
          <w:sz w:val="24"/>
          <w:szCs w:val="24"/>
          <w:lang w:eastAsia="zh-CN"/>
        </w:rPr>
        <w:tab/>
      </w:r>
      <w:r>
        <w:rPr>
          <w:noProof/>
        </w:rPr>
        <w:t>Test parameters</w:t>
      </w:r>
      <w:r>
        <w:rPr>
          <w:noProof/>
        </w:rPr>
        <w:tab/>
        <w:t>5974</w:t>
      </w:r>
    </w:p>
    <w:p w14:paraId="016D7B66" w14:textId="77777777" w:rsidR="00A37714" w:rsidRDefault="00A37714">
      <w:pPr>
        <w:pStyle w:val="TOC5"/>
        <w:rPr>
          <w:rFonts w:ascii="Calibri" w:eastAsia="Malgun Gothic" w:hAnsi="Calibri"/>
          <w:noProof/>
          <w:kern w:val="2"/>
          <w:sz w:val="24"/>
          <w:szCs w:val="24"/>
          <w:lang w:eastAsia="zh-CN"/>
        </w:rPr>
      </w:pPr>
      <w:r>
        <w:rPr>
          <w:noProof/>
        </w:rPr>
        <w:t>A.17.7.2.2.3</w:t>
      </w:r>
      <w:r>
        <w:rPr>
          <w:rFonts w:ascii="Calibri" w:eastAsia="Malgun Gothic" w:hAnsi="Calibri"/>
          <w:noProof/>
          <w:kern w:val="2"/>
          <w:sz w:val="24"/>
          <w:szCs w:val="24"/>
          <w:lang w:eastAsia="zh-CN"/>
        </w:rPr>
        <w:tab/>
      </w:r>
      <w:r>
        <w:rPr>
          <w:noProof/>
        </w:rPr>
        <w:t>Test Requirements</w:t>
      </w:r>
      <w:r>
        <w:rPr>
          <w:noProof/>
        </w:rPr>
        <w:tab/>
        <w:t>5976</w:t>
      </w:r>
    </w:p>
    <w:p w14:paraId="6023A16A"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A.17.7.2.3</w:t>
      </w:r>
      <w:r>
        <w:rPr>
          <w:rFonts w:ascii="Calibri" w:eastAsia="Malgun Gothic" w:hAnsi="Calibri"/>
          <w:noProof/>
          <w:kern w:val="2"/>
          <w:sz w:val="24"/>
          <w:szCs w:val="24"/>
          <w:lang w:eastAsia="zh-CN"/>
        </w:rPr>
        <w:tab/>
      </w:r>
      <w:r w:rsidRPr="00F6587F">
        <w:rPr>
          <w:noProof/>
          <w:snapToGrid w:val="0"/>
        </w:rPr>
        <w:t>SA Inter-frequency measurement accuracy with FR2 serving cell and FR2 TDD target cell</w:t>
      </w:r>
      <w:r>
        <w:rPr>
          <w:noProof/>
        </w:rPr>
        <w:tab/>
        <w:t>5976</w:t>
      </w:r>
    </w:p>
    <w:p w14:paraId="51F4438A" w14:textId="77777777" w:rsidR="00A37714" w:rsidRDefault="00A37714">
      <w:pPr>
        <w:pStyle w:val="TOC3"/>
        <w:rPr>
          <w:rFonts w:ascii="Calibri" w:eastAsia="Malgun Gothic" w:hAnsi="Calibri"/>
          <w:noProof/>
          <w:kern w:val="2"/>
          <w:sz w:val="24"/>
          <w:szCs w:val="24"/>
          <w:lang w:eastAsia="zh-CN"/>
        </w:rPr>
      </w:pPr>
      <w:r>
        <w:rPr>
          <w:noProof/>
        </w:rPr>
        <w:t>A.17.7.3</w:t>
      </w:r>
      <w:r>
        <w:rPr>
          <w:rFonts w:ascii="Calibri" w:eastAsia="Malgun Gothic" w:hAnsi="Calibri"/>
          <w:noProof/>
          <w:kern w:val="2"/>
          <w:sz w:val="24"/>
          <w:szCs w:val="24"/>
          <w:lang w:eastAsia="zh-CN"/>
        </w:rPr>
        <w:tab/>
      </w:r>
      <w:r>
        <w:rPr>
          <w:noProof/>
        </w:rPr>
        <w:t>L1-RSRP measurement for beam reporting</w:t>
      </w:r>
      <w:r>
        <w:rPr>
          <w:noProof/>
        </w:rPr>
        <w:tab/>
        <w:t>5976</w:t>
      </w:r>
    </w:p>
    <w:p w14:paraId="22CFD6E2"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A.17.7.3.1</w:t>
      </w:r>
      <w:r>
        <w:rPr>
          <w:rFonts w:ascii="Calibri" w:eastAsia="Malgun Gothic" w:hAnsi="Calibri"/>
          <w:noProof/>
          <w:kern w:val="2"/>
          <w:sz w:val="24"/>
          <w:szCs w:val="24"/>
          <w:lang w:eastAsia="zh-CN"/>
        </w:rPr>
        <w:tab/>
      </w:r>
      <w:r w:rsidRPr="00F6587F">
        <w:rPr>
          <w:noProof/>
          <w:snapToGrid w:val="0"/>
        </w:rPr>
        <w:t>SSB based L1-RSRP measurement</w:t>
      </w:r>
      <w:r>
        <w:rPr>
          <w:noProof/>
        </w:rPr>
        <w:tab/>
        <w:t>5976</w:t>
      </w:r>
    </w:p>
    <w:p w14:paraId="1A735619" w14:textId="77777777" w:rsidR="00A37714" w:rsidRDefault="00A37714">
      <w:pPr>
        <w:pStyle w:val="TOC5"/>
        <w:rPr>
          <w:rFonts w:ascii="Calibri" w:eastAsia="Malgun Gothic" w:hAnsi="Calibri"/>
          <w:noProof/>
          <w:kern w:val="2"/>
          <w:sz w:val="24"/>
          <w:szCs w:val="24"/>
          <w:lang w:eastAsia="zh-CN"/>
        </w:rPr>
      </w:pPr>
      <w:r>
        <w:rPr>
          <w:noProof/>
        </w:rPr>
        <w:t>A.17.7.3.1.1</w:t>
      </w:r>
      <w:r>
        <w:rPr>
          <w:rFonts w:ascii="Calibri" w:eastAsia="Malgun Gothic" w:hAnsi="Calibri"/>
          <w:noProof/>
          <w:kern w:val="2"/>
          <w:sz w:val="24"/>
          <w:szCs w:val="24"/>
          <w:lang w:eastAsia="zh-CN"/>
        </w:rPr>
        <w:tab/>
      </w:r>
      <w:r>
        <w:rPr>
          <w:noProof/>
        </w:rPr>
        <w:t>Test Purpose and Environment</w:t>
      </w:r>
      <w:r>
        <w:rPr>
          <w:noProof/>
        </w:rPr>
        <w:tab/>
        <w:t>5976</w:t>
      </w:r>
    </w:p>
    <w:p w14:paraId="55BAC72F" w14:textId="77777777" w:rsidR="00A37714" w:rsidRDefault="00A37714">
      <w:pPr>
        <w:pStyle w:val="TOC5"/>
        <w:rPr>
          <w:rFonts w:ascii="Calibri" w:eastAsia="Malgun Gothic" w:hAnsi="Calibri"/>
          <w:noProof/>
          <w:kern w:val="2"/>
          <w:sz w:val="24"/>
          <w:szCs w:val="24"/>
          <w:lang w:eastAsia="zh-CN"/>
        </w:rPr>
      </w:pPr>
      <w:r>
        <w:rPr>
          <w:noProof/>
        </w:rPr>
        <w:t>A.17.7.3.1.2</w:t>
      </w:r>
      <w:r>
        <w:rPr>
          <w:rFonts w:ascii="Calibri" w:eastAsia="Malgun Gothic" w:hAnsi="Calibri"/>
          <w:noProof/>
          <w:kern w:val="2"/>
          <w:sz w:val="24"/>
          <w:szCs w:val="24"/>
          <w:lang w:eastAsia="zh-CN"/>
        </w:rPr>
        <w:tab/>
      </w:r>
      <w:r>
        <w:rPr>
          <w:noProof/>
        </w:rPr>
        <w:t>Test parameters</w:t>
      </w:r>
      <w:r>
        <w:rPr>
          <w:noProof/>
        </w:rPr>
        <w:tab/>
        <w:t>5976</w:t>
      </w:r>
    </w:p>
    <w:p w14:paraId="79784890" w14:textId="77777777" w:rsidR="00A37714" w:rsidRDefault="00A37714">
      <w:pPr>
        <w:pStyle w:val="TOC5"/>
        <w:rPr>
          <w:rFonts w:ascii="Calibri" w:eastAsia="Malgun Gothic" w:hAnsi="Calibri"/>
          <w:noProof/>
          <w:kern w:val="2"/>
          <w:sz w:val="24"/>
          <w:szCs w:val="24"/>
          <w:lang w:eastAsia="zh-CN"/>
        </w:rPr>
      </w:pPr>
      <w:r>
        <w:rPr>
          <w:noProof/>
        </w:rPr>
        <w:t>A.17.7.3.1.3</w:t>
      </w:r>
      <w:r>
        <w:rPr>
          <w:rFonts w:ascii="Calibri" w:eastAsia="Malgun Gothic" w:hAnsi="Calibri"/>
          <w:noProof/>
          <w:kern w:val="2"/>
          <w:sz w:val="24"/>
          <w:szCs w:val="24"/>
          <w:lang w:eastAsia="zh-CN"/>
        </w:rPr>
        <w:tab/>
      </w:r>
      <w:r>
        <w:rPr>
          <w:noProof/>
        </w:rPr>
        <w:t>Test Requirements</w:t>
      </w:r>
      <w:r>
        <w:rPr>
          <w:noProof/>
        </w:rPr>
        <w:tab/>
        <w:t>5977</w:t>
      </w:r>
    </w:p>
    <w:p w14:paraId="1684AB22"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A.17.7.3.2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5977</w:t>
      </w:r>
    </w:p>
    <w:p w14:paraId="7AA603B3" w14:textId="77777777" w:rsidR="00A37714" w:rsidRDefault="00A37714">
      <w:pPr>
        <w:pStyle w:val="TOC5"/>
        <w:rPr>
          <w:rFonts w:ascii="Calibri" w:eastAsia="Malgun Gothic" w:hAnsi="Calibri"/>
          <w:noProof/>
          <w:kern w:val="2"/>
          <w:sz w:val="24"/>
          <w:szCs w:val="24"/>
          <w:lang w:eastAsia="zh-CN"/>
        </w:rPr>
      </w:pPr>
      <w:r>
        <w:rPr>
          <w:noProof/>
        </w:rPr>
        <w:t>A.17.7.3.2.1</w:t>
      </w:r>
      <w:r>
        <w:rPr>
          <w:rFonts w:ascii="Calibri" w:eastAsia="Malgun Gothic" w:hAnsi="Calibri"/>
          <w:noProof/>
          <w:kern w:val="2"/>
          <w:sz w:val="24"/>
          <w:szCs w:val="24"/>
          <w:lang w:eastAsia="zh-CN"/>
        </w:rPr>
        <w:tab/>
      </w:r>
      <w:r>
        <w:rPr>
          <w:noProof/>
        </w:rPr>
        <w:t>Test Purpose and Environment</w:t>
      </w:r>
      <w:r>
        <w:rPr>
          <w:noProof/>
        </w:rPr>
        <w:tab/>
        <w:t>5977</w:t>
      </w:r>
    </w:p>
    <w:p w14:paraId="4DE8EDC0" w14:textId="77777777" w:rsidR="00A37714" w:rsidRDefault="00A37714">
      <w:pPr>
        <w:pStyle w:val="TOC5"/>
        <w:rPr>
          <w:rFonts w:ascii="Calibri" w:eastAsia="Malgun Gothic" w:hAnsi="Calibri"/>
          <w:noProof/>
          <w:kern w:val="2"/>
          <w:sz w:val="24"/>
          <w:szCs w:val="24"/>
          <w:lang w:eastAsia="zh-CN"/>
        </w:rPr>
      </w:pPr>
      <w:r>
        <w:rPr>
          <w:noProof/>
        </w:rPr>
        <w:t>A.17.7.3.2.2</w:t>
      </w:r>
      <w:r>
        <w:rPr>
          <w:rFonts w:ascii="Calibri" w:eastAsia="Malgun Gothic" w:hAnsi="Calibri"/>
          <w:noProof/>
          <w:kern w:val="2"/>
          <w:sz w:val="24"/>
          <w:szCs w:val="24"/>
          <w:lang w:eastAsia="zh-CN"/>
        </w:rPr>
        <w:tab/>
      </w:r>
      <w:r>
        <w:rPr>
          <w:noProof/>
        </w:rPr>
        <w:t>Test parameters</w:t>
      </w:r>
      <w:r>
        <w:rPr>
          <w:noProof/>
        </w:rPr>
        <w:tab/>
        <w:t>5977</w:t>
      </w:r>
    </w:p>
    <w:p w14:paraId="7BF5C52C" w14:textId="77777777" w:rsidR="00A37714" w:rsidRDefault="00A37714">
      <w:pPr>
        <w:pStyle w:val="TOC5"/>
        <w:rPr>
          <w:rFonts w:ascii="Calibri" w:eastAsia="Malgun Gothic" w:hAnsi="Calibri"/>
          <w:noProof/>
          <w:kern w:val="2"/>
          <w:sz w:val="24"/>
          <w:szCs w:val="24"/>
          <w:lang w:eastAsia="zh-CN"/>
        </w:rPr>
      </w:pPr>
      <w:r>
        <w:rPr>
          <w:noProof/>
        </w:rPr>
        <w:t>A.17.7.3.2.3</w:t>
      </w:r>
      <w:r>
        <w:rPr>
          <w:rFonts w:ascii="Calibri" w:eastAsia="Malgun Gothic" w:hAnsi="Calibri"/>
          <w:noProof/>
          <w:kern w:val="2"/>
          <w:sz w:val="24"/>
          <w:szCs w:val="24"/>
          <w:lang w:eastAsia="zh-CN"/>
        </w:rPr>
        <w:tab/>
      </w:r>
      <w:r>
        <w:rPr>
          <w:noProof/>
        </w:rPr>
        <w:t>Test Requirements</w:t>
      </w:r>
      <w:r>
        <w:rPr>
          <w:noProof/>
        </w:rPr>
        <w:tab/>
        <w:t>5977</w:t>
      </w:r>
    </w:p>
    <w:p w14:paraId="1E9A34CE" w14:textId="77777777" w:rsidR="00A37714" w:rsidRDefault="00A37714">
      <w:pPr>
        <w:pStyle w:val="TOC3"/>
        <w:rPr>
          <w:rFonts w:ascii="Calibri" w:eastAsia="Malgun Gothic" w:hAnsi="Calibri"/>
          <w:noProof/>
          <w:kern w:val="2"/>
          <w:sz w:val="24"/>
          <w:szCs w:val="24"/>
          <w:lang w:eastAsia="zh-CN"/>
        </w:rPr>
      </w:pPr>
      <w:r>
        <w:rPr>
          <w:noProof/>
        </w:rPr>
        <w:t>A.17.7.4</w:t>
      </w:r>
      <w:r>
        <w:rPr>
          <w:rFonts w:ascii="Calibri" w:eastAsia="Malgun Gothic" w:hAnsi="Calibri"/>
          <w:noProof/>
          <w:kern w:val="2"/>
          <w:sz w:val="24"/>
          <w:szCs w:val="24"/>
          <w:lang w:eastAsia="zh-CN"/>
        </w:rPr>
        <w:tab/>
      </w:r>
      <w:r>
        <w:rPr>
          <w:noProof/>
        </w:rPr>
        <w:t>SS-SINR</w:t>
      </w:r>
      <w:r>
        <w:rPr>
          <w:noProof/>
        </w:rPr>
        <w:tab/>
        <w:t>5978</w:t>
      </w:r>
    </w:p>
    <w:p w14:paraId="1CE87437"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A.17.7.4</w:t>
      </w:r>
      <w:r>
        <w:rPr>
          <w:rFonts w:ascii="Calibri" w:eastAsia="Malgun Gothic" w:hAnsi="Calibri"/>
          <w:noProof/>
          <w:kern w:val="2"/>
          <w:sz w:val="24"/>
          <w:szCs w:val="24"/>
          <w:lang w:eastAsia="zh-CN"/>
        </w:rPr>
        <w:tab/>
      </w:r>
      <w:r w:rsidRPr="00F6587F">
        <w:rPr>
          <w:noProof/>
          <w:snapToGrid w:val="0"/>
        </w:rPr>
        <w:t>SA intra-frequency case measurement accuracy with FR2 serving cell and FR2 target cell</w:t>
      </w:r>
      <w:r w:rsidRPr="00F6587F">
        <w:rPr>
          <w:noProof/>
          <w:snapToGrid w:val="0"/>
          <w:lang w:eastAsia="zh-CN"/>
        </w:rPr>
        <w:t xml:space="preserve"> </w:t>
      </w:r>
      <w:r w:rsidRPr="00F6587F">
        <w:rPr>
          <w:noProof/>
          <w:snapToGrid w:val="0"/>
        </w:rPr>
        <w:t>for 2Rx UE</w:t>
      </w:r>
      <w:r>
        <w:rPr>
          <w:noProof/>
        </w:rPr>
        <w:tab/>
        <w:t>5978</w:t>
      </w:r>
    </w:p>
    <w:p w14:paraId="1CBF305C" w14:textId="77777777" w:rsidR="00A37714" w:rsidRDefault="00A37714">
      <w:pPr>
        <w:pStyle w:val="TOC5"/>
        <w:rPr>
          <w:rFonts w:ascii="Calibri" w:eastAsia="Malgun Gothic" w:hAnsi="Calibri"/>
          <w:noProof/>
          <w:kern w:val="2"/>
          <w:sz w:val="24"/>
          <w:szCs w:val="24"/>
          <w:lang w:eastAsia="zh-CN"/>
        </w:rPr>
      </w:pPr>
      <w:r w:rsidRPr="00F6587F">
        <w:rPr>
          <w:noProof/>
          <w:snapToGrid w:val="0"/>
        </w:rPr>
        <w:t>A.17.7.4.1.1</w:t>
      </w:r>
      <w:r>
        <w:rPr>
          <w:rFonts w:ascii="Calibri" w:eastAsia="Malgun Gothic" w:hAnsi="Calibri"/>
          <w:noProof/>
          <w:kern w:val="2"/>
          <w:sz w:val="24"/>
          <w:szCs w:val="24"/>
          <w:lang w:eastAsia="zh-CN"/>
        </w:rPr>
        <w:tab/>
      </w:r>
      <w:r w:rsidRPr="00F6587F">
        <w:rPr>
          <w:noProof/>
          <w:snapToGrid w:val="0"/>
        </w:rPr>
        <w:t>Test Purpose and Environment</w:t>
      </w:r>
      <w:r>
        <w:rPr>
          <w:noProof/>
        </w:rPr>
        <w:tab/>
        <w:t>5978</w:t>
      </w:r>
    </w:p>
    <w:p w14:paraId="6DAEECBF" w14:textId="77777777" w:rsidR="00A37714" w:rsidRDefault="00A37714">
      <w:pPr>
        <w:pStyle w:val="TOC5"/>
        <w:rPr>
          <w:rFonts w:ascii="Calibri" w:eastAsia="Malgun Gothic" w:hAnsi="Calibri"/>
          <w:noProof/>
          <w:kern w:val="2"/>
          <w:sz w:val="24"/>
          <w:szCs w:val="24"/>
          <w:lang w:eastAsia="zh-CN"/>
        </w:rPr>
      </w:pPr>
      <w:r>
        <w:rPr>
          <w:noProof/>
        </w:rPr>
        <w:t>A.17.7.4.1.2</w:t>
      </w:r>
      <w:r>
        <w:rPr>
          <w:rFonts w:ascii="Calibri" w:eastAsia="Malgun Gothic" w:hAnsi="Calibri"/>
          <w:noProof/>
          <w:kern w:val="2"/>
          <w:sz w:val="24"/>
          <w:szCs w:val="24"/>
          <w:lang w:eastAsia="zh-CN"/>
        </w:rPr>
        <w:tab/>
      </w:r>
      <w:r>
        <w:rPr>
          <w:noProof/>
        </w:rPr>
        <w:t>Test parameters</w:t>
      </w:r>
      <w:r>
        <w:rPr>
          <w:noProof/>
        </w:rPr>
        <w:tab/>
        <w:t>5978</w:t>
      </w:r>
    </w:p>
    <w:p w14:paraId="6ABD457C" w14:textId="77777777" w:rsidR="00A37714" w:rsidRDefault="00A37714">
      <w:pPr>
        <w:pStyle w:val="TOC5"/>
        <w:rPr>
          <w:rFonts w:ascii="Calibri" w:eastAsia="Malgun Gothic" w:hAnsi="Calibri"/>
          <w:noProof/>
          <w:kern w:val="2"/>
          <w:sz w:val="24"/>
          <w:szCs w:val="24"/>
          <w:lang w:eastAsia="zh-CN"/>
        </w:rPr>
      </w:pPr>
      <w:r>
        <w:rPr>
          <w:noProof/>
        </w:rPr>
        <w:t>A.17.7.4.1.3</w:t>
      </w:r>
      <w:r>
        <w:rPr>
          <w:rFonts w:ascii="Calibri" w:eastAsia="Malgun Gothic" w:hAnsi="Calibri"/>
          <w:noProof/>
          <w:kern w:val="2"/>
          <w:sz w:val="24"/>
          <w:szCs w:val="24"/>
          <w:lang w:eastAsia="zh-CN"/>
        </w:rPr>
        <w:tab/>
      </w:r>
      <w:r>
        <w:rPr>
          <w:noProof/>
        </w:rPr>
        <w:t>Test Requirements</w:t>
      </w:r>
      <w:r>
        <w:rPr>
          <w:noProof/>
        </w:rPr>
        <w:tab/>
        <w:t>5980</w:t>
      </w:r>
    </w:p>
    <w:p w14:paraId="7A1F87AD" w14:textId="77777777" w:rsidR="00A37714" w:rsidRDefault="00A37714">
      <w:pPr>
        <w:pStyle w:val="TOC3"/>
        <w:rPr>
          <w:rFonts w:ascii="Calibri" w:eastAsia="Malgun Gothic" w:hAnsi="Calibri"/>
          <w:noProof/>
          <w:kern w:val="2"/>
          <w:sz w:val="24"/>
          <w:szCs w:val="24"/>
          <w:lang w:eastAsia="zh-CN"/>
        </w:rPr>
      </w:pPr>
      <w:r>
        <w:rPr>
          <w:noProof/>
          <w:lang w:eastAsia="en-GB"/>
        </w:rPr>
        <w:t>A.17.7.5</w:t>
      </w:r>
      <w:r>
        <w:rPr>
          <w:rFonts w:ascii="Calibri" w:eastAsia="Malgun Gothic" w:hAnsi="Calibri"/>
          <w:noProof/>
          <w:kern w:val="2"/>
          <w:sz w:val="24"/>
          <w:szCs w:val="24"/>
          <w:lang w:eastAsia="zh-CN"/>
        </w:rPr>
        <w:tab/>
      </w:r>
      <w:r>
        <w:rPr>
          <w:noProof/>
          <w:lang w:eastAsia="en-GB"/>
        </w:rPr>
        <w:t>RSTD measurements</w:t>
      </w:r>
      <w:r>
        <w:rPr>
          <w:noProof/>
        </w:rPr>
        <w:tab/>
        <w:t>5980</w:t>
      </w:r>
    </w:p>
    <w:p w14:paraId="26A4EBB0" w14:textId="77777777" w:rsidR="00A37714" w:rsidRDefault="00A37714">
      <w:pPr>
        <w:pStyle w:val="TOC4"/>
        <w:rPr>
          <w:rFonts w:ascii="Calibri" w:eastAsia="Malgun Gothic" w:hAnsi="Calibri"/>
          <w:noProof/>
          <w:kern w:val="2"/>
          <w:sz w:val="24"/>
          <w:szCs w:val="24"/>
          <w:lang w:eastAsia="zh-CN"/>
        </w:rPr>
      </w:pPr>
      <w:r w:rsidRPr="00F6587F">
        <w:rPr>
          <w:noProof/>
          <w:snapToGrid w:val="0"/>
        </w:rPr>
        <w:t>A.17.7.5.1</w:t>
      </w:r>
      <w:r>
        <w:rPr>
          <w:rFonts w:ascii="Calibri" w:eastAsia="Malgun Gothic" w:hAnsi="Calibri"/>
          <w:noProof/>
          <w:kern w:val="2"/>
          <w:sz w:val="24"/>
          <w:szCs w:val="24"/>
          <w:lang w:eastAsia="zh-CN"/>
        </w:rPr>
        <w:tab/>
      </w:r>
      <w:r w:rsidRPr="00F6587F">
        <w:rPr>
          <w:noProof/>
          <w:snapToGrid w:val="0"/>
        </w:rPr>
        <w:t>RSTD measurement accuracy test case for RedCap UE without FH</w:t>
      </w:r>
      <w:r>
        <w:rPr>
          <w:noProof/>
        </w:rPr>
        <w:tab/>
        <w:t>5980</w:t>
      </w:r>
    </w:p>
    <w:p w14:paraId="1FF291E3" w14:textId="77777777" w:rsidR="00A37714" w:rsidRDefault="00A37714">
      <w:pPr>
        <w:pStyle w:val="TOC5"/>
        <w:rPr>
          <w:rFonts w:ascii="Calibri" w:eastAsia="Malgun Gothic" w:hAnsi="Calibri"/>
          <w:noProof/>
          <w:kern w:val="2"/>
          <w:sz w:val="24"/>
          <w:szCs w:val="24"/>
          <w:lang w:eastAsia="zh-CN"/>
        </w:rPr>
      </w:pPr>
      <w:r>
        <w:rPr>
          <w:noProof/>
        </w:rPr>
        <w:t>A.17.7.5.1.1</w:t>
      </w:r>
      <w:r>
        <w:rPr>
          <w:rFonts w:ascii="Calibri" w:eastAsia="Malgun Gothic" w:hAnsi="Calibri"/>
          <w:noProof/>
          <w:kern w:val="2"/>
          <w:sz w:val="24"/>
          <w:szCs w:val="24"/>
          <w:lang w:eastAsia="zh-CN"/>
        </w:rPr>
        <w:tab/>
      </w:r>
      <w:r>
        <w:rPr>
          <w:noProof/>
        </w:rPr>
        <w:t>Test purpose and Environment</w:t>
      </w:r>
      <w:r>
        <w:rPr>
          <w:noProof/>
        </w:rPr>
        <w:tab/>
        <w:t>5980</w:t>
      </w:r>
    </w:p>
    <w:p w14:paraId="37D367DD" w14:textId="77777777" w:rsidR="00A37714" w:rsidRDefault="00A37714">
      <w:pPr>
        <w:pStyle w:val="TOC5"/>
        <w:rPr>
          <w:rFonts w:ascii="Calibri" w:eastAsia="Malgun Gothic" w:hAnsi="Calibri"/>
          <w:noProof/>
          <w:kern w:val="2"/>
          <w:sz w:val="24"/>
          <w:szCs w:val="24"/>
          <w:lang w:eastAsia="zh-CN"/>
        </w:rPr>
      </w:pPr>
      <w:r>
        <w:rPr>
          <w:noProof/>
        </w:rPr>
        <w:t>A.17.7.5.1.2</w:t>
      </w:r>
      <w:r>
        <w:rPr>
          <w:rFonts w:ascii="Calibri" w:eastAsia="Malgun Gothic" w:hAnsi="Calibri"/>
          <w:noProof/>
          <w:kern w:val="2"/>
          <w:sz w:val="24"/>
          <w:szCs w:val="24"/>
          <w:lang w:eastAsia="zh-CN"/>
        </w:rPr>
        <w:tab/>
      </w:r>
      <w:r>
        <w:rPr>
          <w:noProof/>
        </w:rPr>
        <w:t>Test Requirements</w:t>
      </w:r>
      <w:r>
        <w:rPr>
          <w:noProof/>
        </w:rPr>
        <w:tab/>
        <w:t>5982</w:t>
      </w:r>
    </w:p>
    <w:p w14:paraId="44445E2E" w14:textId="77777777" w:rsidR="00A37714" w:rsidRDefault="00A37714">
      <w:pPr>
        <w:pStyle w:val="TOC3"/>
        <w:rPr>
          <w:rFonts w:ascii="Calibri" w:eastAsia="Malgun Gothic" w:hAnsi="Calibri"/>
          <w:noProof/>
          <w:kern w:val="2"/>
          <w:sz w:val="24"/>
          <w:szCs w:val="24"/>
          <w:lang w:eastAsia="zh-CN"/>
        </w:rPr>
      </w:pPr>
      <w:r w:rsidRPr="00F6587F">
        <w:rPr>
          <w:noProof/>
          <w:lang w:val="en-US"/>
        </w:rPr>
        <w:t>A.17.7.</w:t>
      </w:r>
      <w:r>
        <w:rPr>
          <w:noProof/>
        </w:rPr>
        <w:t>6</w:t>
      </w:r>
      <w:r>
        <w:rPr>
          <w:rFonts w:ascii="Calibri" w:eastAsia="Malgun Gothic" w:hAnsi="Calibri"/>
          <w:noProof/>
          <w:kern w:val="2"/>
          <w:sz w:val="24"/>
          <w:szCs w:val="24"/>
          <w:lang w:eastAsia="zh-CN"/>
        </w:rPr>
        <w:tab/>
      </w:r>
      <w:r w:rsidRPr="00F6587F">
        <w:rPr>
          <w:noProof/>
          <w:lang w:val="en-US"/>
        </w:rPr>
        <w:t>UE Rx-Tx Measurements</w:t>
      </w:r>
      <w:r>
        <w:rPr>
          <w:noProof/>
        </w:rPr>
        <w:tab/>
        <w:t>5984</w:t>
      </w:r>
    </w:p>
    <w:p w14:paraId="0DDDDCD6" w14:textId="77777777" w:rsidR="00A37714" w:rsidRDefault="00A37714">
      <w:pPr>
        <w:pStyle w:val="TOC4"/>
        <w:rPr>
          <w:rFonts w:ascii="Calibri" w:eastAsia="Malgun Gothic" w:hAnsi="Calibri"/>
          <w:noProof/>
          <w:kern w:val="2"/>
          <w:sz w:val="24"/>
          <w:szCs w:val="24"/>
          <w:lang w:eastAsia="zh-CN"/>
        </w:rPr>
      </w:pPr>
      <w:r>
        <w:rPr>
          <w:noProof/>
        </w:rPr>
        <w:t>A.17.7.6.1</w:t>
      </w:r>
      <w:r>
        <w:rPr>
          <w:rFonts w:ascii="Calibri" w:eastAsia="Malgun Gothic" w:hAnsi="Calibri"/>
          <w:noProof/>
          <w:kern w:val="2"/>
          <w:sz w:val="24"/>
          <w:szCs w:val="24"/>
          <w:lang w:eastAsia="zh-CN"/>
        </w:rPr>
        <w:tab/>
      </w:r>
      <w:r>
        <w:rPr>
          <w:noProof/>
        </w:rPr>
        <w:t xml:space="preserve">UE Rx-Tx measurement </w:t>
      </w:r>
      <w:r w:rsidRPr="00F6587F">
        <w:rPr>
          <w:noProof/>
          <w:lang w:val="en-US"/>
        </w:rPr>
        <w:t>accuracy</w:t>
      </w:r>
      <w:r>
        <w:rPr>
          <w:noProof/>
        </w:rPr>
        <w:t xml:space="preserve"> for single positioning frequency layer in FR2 SA without RX FH in RRC_CONNECTED mode</w:t>
      </w:r>
      <w:r>
        <w:rPr>
          <w:noProof/>
        </w:rPr>
        <w:tab/>
        <w:t>5984</w:t>
      </w:r>
    </w:p>
    <w:p w14:paraId="136DB438" w14:textId="77777777" w:rsidR="00A37714" w:rsidRDefault="00A37714">
      <w:pPr>
        <w:pStyle w:val="TOC5"/>
        <w:rPr>
          <w:rFonts w:ascii="Calibri" w:eastAsia="Malgun Gothic" w:hAnsi="Calibri"/>
          <w:noProof/>
          <w:kern w:val="2"/>
          <w:sz w:val="24"/>
          <w:szCs w:val="24"/>
          <w:lang w:eastAsia="zh-CN"/>
        </w:rPr>
      </w:pPr>
      <w:r>
        <w:rPr>
          <w:noProof/>
        </w:rPr>
        <w:t>A.17.7.6.1.1</w:t>
      </w:r>
      <w:r>
        <w:rPr>
          <w:rFonts w:ascii="Calibri" w:eastAsia="Malgun Gothic" w:hAnsi="Calibri"/>
          <w:noProof/>
          <w:kern w:val="2"/>
          <w:sz w:val="24"/>
          <w:szCs w:val="24"/>
          <w:lang w:eastAsia="zh-CN"/>
        </w:rPr>
        <w:tab/>
      </w:r>
      <w:r>
        <w:rPr>
          <w:noProof/>
        </w:rPr>
        <w:t>Test purpose and environment</w:t>
      </w:r>
      <w:r>
        <w:rPr>
          <w:noProof/>
        </w:rPr>
        <w:tab/>
        <w:t>5984</w:t>
      </w:r>
    </w:p>
    <w:p w14:paraId="72A77DD7" w14:textId="77777777" w:rsidR="00A37714" w:rsidRDefault="00A37714">
      <w:pPr>
        <w:pStyle w:val="TOC5"/>
        <w:rPr>
          <w:rFonts w:ascii="Calibri" w:eastAsia="Malgun Gothic" w:hAnsi="Calibri"/>
          <w:noProof/>
          <w:kern w:val="2"/>
          <w:sz w:val="24"/>
          <w:szCs w:val="24"/>
          <w:lang w:eastAsia="zh-CN"/>
        </w:rPr>
      </w:pPr>
      <w:r>
        <w:rPr>
          <w:noProof/>
        </w:rPr>
        <w:t>A.17.7.6.1.2</w:t>
      </w:r>
      <w:r>
        <w:rPr>
          <w:rFonts w:ascii="Calibri" w:eastAsia="Malgun Gothic" w:hAnsi="Calibri"/>
          <w:noProof/>
          <w:kern w:val="2"/>
          <w:sz w:val="24"/>
          <w:szCs w:val="24"/>
          <w:lang w:eastAsia="zh-CN"/>
        </w:rPr>
        <w:tab/>
      </w:r>
      <w:r>
        <w:rPr>
          <w:noProof/>
        </w:rPr>
        <w:t>Test parameters</w:t>
      </w:r>
      <w:r>
        <w:rPr>
          <w:noProof/>
        </w:rPr>
        <w:tab/>
        <w:t>5985</w:t>
      </w:r>
    </w:p>
    <w:p w14:paraId="1E939579" w14:textId="77777777" w:rsidR="00A37714" w:rsidRDefault="00A37714">
      <w:pPr>
        <w:pStyle w:val="TOC5"/>
        <w:rPr>
          <w:rFonts w:ascii="Calibri" w:eastAsia="Malgun Gothic" w:hAnsi="Calibri"/>
          <w:noProof/>
          <w:kern w:val="2"/>
          <w:sz w:val="24"/>
          <w:szCs w:val="24"/>
          <w:lang w:eastAsia="zh-CN"/>
        </w:rPr>
      </w:pPr>
      <w:r>
        <w:rPr>
          <w:noProof/>
        </w:rPr>
        <w:t>A.17.7.6.1.3</w:t>
      </w:r>
      <w:r>
        <w:rPr>
          <w:rFonts w:ascii="Calibri" w:eastAsia="Malgun Gothic" w:hAnsi="Calibri"/>
          <w:noProof/>
          <w:kern w:val="2"/>
          <w:sz w:val="24"/>
          <w:szCs w:val="24"/>
          <w:lang w:eastAsia="zh-CN"/>
        </w:rPr>
        <w:tab/>
      </w:r>
      <w:r>
        <w:rPr>
          <w:noProof/>
        </w:rPr>
        <w:t>Test requirements</w:t>
      </w:r>
      <w:r>
        <w:rPr>
          <w:noProof/>
        </w:rPr>
        <w:tab/>
        <w:t>5988</w:t>
      </w:r>
    </w:p>
    <w:p w14:paraId="1ED9F9E2" w14:textId="77777777" w:rsidR="00A37714" w:rsidRDefault="00A37714">
      <w:pPr>
        <w:pStyle w:val="TOC4"/>
        <w:rPr>
          <w:rFonts w:ascii="Calibri" w:eastAsia="Malgun Gothic" w:hAnsi="Calibri"/>
          <w:noProof/>
          <w:kern w:val="2"/>
          <w:sz w:val="24"/>
          <w:szCs w:val="24"/>
          <w:lang w:eastAsia="zh-CN"/>
        </w:rPr>
      </w:pPr>
      <w:r>
        <w:rPr>
          <w:rFonts w:eastAsia="Malgun Gothic"/>
          <w:noProof/>
        </w:rPr>
        <w:t>A.17.7.6.2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FR2</w:t>
      </w:r>
      <w:r>
        <w:rPr>
          <w:noProof/>
        </w:rPr>
        <w:tab/>
        <w:t>5988</w:t>
      </w:r>
    </w:p>
    <w:p w14:paraId="2B540C0C" w14:textId="77777777" w:rsidR="00A37714" w:rsidRDefault="00A37714">
      <w:pPr>
        <w:pStyle w:val="TOC5"/>
        <w:rPr>
          <w:rFonts w:ascii="Calibri" w:eastAsia="Malgun Gothic" w:hAnsi="Calibri"/>
          <w:noProof/>
          <w:kern w:val="2"/>
          <w:sz w:val="24"/>
          <w:szCs w:val="24"/>
          <w:lang w:eastAsia="zh-CN"/>
        </w:rPr>
      </w:pPr>
      <w:r>
        <w:rPr>
          <w:rFonts w:eastAsia="Malgun Gothic"/>
          <w:noProof/>
        </w:rPr>
        <w:t>A.17.7.6.2.1</w:t>
      </w:r>
      <w:r>
        <w:rPr>
          <w:rFonts w:ascii="Calibri" w:eastAsia="Malgun Gothic" w:hAnsi="Calibri"/>
          <w:noProof/>
          <w:kern w:val="2"/>
          <w:sz w:val="24"/>
          <w:szCs w:val="24"/>
          <w:lang w:eastAsia="zh-CN"/>
        </w:rPr>
        <w:tab/>
      </w:r>
      <w:r>
        <w:rPr>
          <w:rFonts w:eastAsia="Malgun Gothic"/>
          <w:noProof/>
        </w:rPr>
        <w:t>Test purpose and Environment</w:t>
      </w:r>
      <w:r>
        <w:rPr>
          <w:noProof/>
        </w:rPr>
        <w:tab/>
        <w:t>5988</w:t>
      </w:r>
    </w:p>
    <w:p w14:paraId="525F03FF" w14:textId="77777777" w:rsidR="00A37714" w:rsidRDefault="00A37714">
      <w:pPr>
        <w:pStyle w:val="TOC5"/>
        <w:rPr>
          <w:rFonts w:ascii="Calibri" w:eastAsia="Malgun Gothic" w:hAnsi="Calibri"/>
          <w:noProof/>
          <w:kern w:val="2"/>
          <w:sz w:val="24"/>
          <w:szCs w:val="24"/>
          <w:lang w:eastAsia="zh-CN"/>
        </w:rPr>
      </w:pPr>
      <w:r>
        <w:rPr>
          <w:rFonts w:eastAsia="Malgun Gothic"/>
          <w:noProof/>
        </w:rPr>
        <w:t>A.17.7.6.2.2</w:t>
      </w:r>
      <w:r>
        <w:rPr>
          <w:rFonts w:ascii="Calibri" w:eastAsia="Malgun Gothic" w:hAnsi="Calibri"/>
          <w:noProof/>
          <w:kern w:val="2"/>
          <w:sz w:val="24"/>
          <w:szCs w:val="24"/>
          <w:lang w:eastAsia="zh-CN"/>
        </w:rPr>
        <w:tab/>
      </w:r>
      <w:r>
        <w:rPr>
          <w:rFonts w:eastAsia="Malgun Gothic"/>
          <w:noProof/>
        </w:rPr>
        <w:t>Test parameters</w:t>
      </w:r>
      <w:r>
        <w:rPr>
          <w:noProof/>
        </w:rPr>
        <w:tab/>
        <w:t>5989</w:t>
      </w:r>
    </w:p>
    <w:p w14:paraId="22292D19" w14:textId="77777777" w:rsidR="00A37714" w:rsidRDefault="00A37714">
      <w:pPr>
        <w:pStyle w:val="TOC5"/>
        <w:rPr>
          <w:rFonts w:ascii="Calibri" w:eastAsia="Malgun Gothic" w:hAnsi="Calibri"/>
          <w:noProof/>
          <w:kern w:val="2"/>
          <w:sz w:val="24"/>
          <w:szCs w:val="24"/>
          <w:lang w:eastAsia="zh-CN"/>
        </w:rPr>
      </w:pPr>
      <w:r>
        <w:rPr>
          <w:rFonts w:eastAsia="Malgun Gothic"/>
          <w:noProof/>
        </w:rPr>
        <w:t>A.17.7.6.2.3</w:t>
      </w:r>
      <w:r>
        <w:rPr>
          <w:rFonts w:ascii="Calibri" w:eastAsia="Malgun Gothic" w:hAnsi="Calibri"/>
          <w:noProof/>
          <w:kern w:val="2"/>
          <w:sz w:val="24"/>
          <w:szCs w:val="24"/>
          <w:lang w:eastAsia="zh-CN"/>
        </w:rPr>
        <w:tab/>
      </w:r>
      <w:r>
        <w:rPr>
          <w:rFonts w:eastAsia="Malgun Gothic"/>
          <w:noProof/>
        </w:rPr>
        <w:t>Test requirements</w:t>
      </w:r>
      <w:r>
        <w:rPr>
          <w:noProof/>
        </w:rPr>
        <w:tab/>
        <w:t>5992</w:t>
      </w:r>
    </w:p>
    <w:p w14:paraId="20B3DB4C" w14:textId="77777777" w:rsidR="00A37714" w:rsidRDefault="00A37714">
      <w:pPr>
        <w:pStyle w:val="TOC3"/>
        <w:rPr>
          <w:rFonts w:ascii="Calibri" w:eastAsia="Malgun Gothic" w:hAnsi="Calibri"/>
          <w:noProof/>
          <w:kern w:val="2"/>
          <w:sz w:val="24"/>
          <w:szCs w:val="24"/>
          <w:lang w:eastAsia="zh-CN"/>
        </w:rPr>
      </w:pPr>
      <w:r w:rsidRPr="00F6587F">
        <w:rPr>
          <w:noProof/>
          <w:lang w:val="en-US"/>
        </w:rPr>
        <w:t>A.17.7.</w:t>
      </w:r>
      <w:r>
        <w:rPr>
          <w:noProof/>
        </w:rPr>
        <w:t>7</w:t>
      </w:r>
      <w:r>
        <w:rPr>
          <w:rFonts w:ascii="Calibri" w:eastAsia="Malgun Gothic" w:hAnsi="Calibri"/>
          <w:noProof/>
          <w:kern w:val="2"/>
          <w:sz w:val="24"/>
          <w:szCs w:val="24"/>
          <w:lang w:eastAsia="zh-CN"/>
        </w:rPr>
        <w:tab/>
      </w:r>
      <w:r w:rsidRPr="00F6587F">
        <w:rPr>
          <w:noProof/>
          <w:lang w:val="en-US"/>
        </w:rPr>
        <w:t>PRS-RSRP Measurements</w:t>
      </w:r>
      <w:r>
        <w:rPr>
          <w:noProof/>
        </w:rPr>
        <w:tab/>
        <w:t>5992</w:t>
      </w:r>
    </w:p>
    <w:p w14:paraId="2EF0A377"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A.17.7.7.1</w:t>
      </w:r>
      <w:r>
        <w:rPr>
          <w:rFonts w:ascii="Calibri" w:eastAsia="Malgun Gothic" w:hAnsi="Calibri"/>
          <w:noProof/>
          <w:kern w:val="2"/>
          <w:sz w:val="24"/>
          <w:szCs w:val="24"/>
          <w:lang w:eastAsia="zh-CN"/>
        </w:rPr>
        <w:tab/>
      </w:r>
      <w:r>
        <w:rPr>
          <w:noProof/>
        </w:rPr>
        <w:t>PRS-RSRP measurement accuracy without FH in RRC_CONNECTED state in FR2</w:t>
      </w:r>
      <w:r>
        <w:rPr>
          <w:noProof/>
        </w:rPr>
        <w:tab/>
        <w:t>5992</w:t>
      </w:r>
    </w:p>
    <w:p w14:paraId="60BBD030" w14:textId="77777777" w:rsidR="00A37714" w:rsidRDefault="00A37714">
      <w:pPr>
        <w:pStyle w:val="TOC5"/>
        <w:rPr>
          <w:rFonts w:ascii="Calibri" w:eastAsia="Malgun Gothic" w:hAnsi="Calibri"/>
          <w:noProof/>
          <w:kern w:val="2"/>
          <w:sz w:val="24"/>
          <w:szCs w:val="24"/>
          <w:lang w:eastAsia="zh-CN"/>
        </w:rPr>
      </w:pPr>
      <w:r>
        <w:rPr>
          <w:noProof/>
          <w:lang w:eastAsia="zh-CN"/>
        </w:rPr>
        <w:t>A.17.7.7.1</w:t>
      </w:r>
      <w:r>
        <w:rPr>
          <w:noProof/>
        </w:rPr>
        <w:t>.1</w:t>
      </w:r>
      <w:r>
        <w:rPr>
          <w:rFonts w:ascii="Calibri" w:eastAsia="Malgun Gothic" w:hAnsi="Calibri"/>
          <w:noProof/>
          <w:kern w:val="2"/>
          <w:sz w:val="24"/>
          <w:szCs w:val="24"/>
          <w:lang w:eastAsia="zh-CN"/>
        </w:rPr>
        <w:tab/>
      </w:r>
      <w:r>
        <w:rPr>
          <w:noProof/>
        </w:rPr>
        <w:t>Test Purpose and Environment</w:t>
      </w:r>
      <w:r>
        <w:rPr>
          <w:noProof/>
        </w:rPr>
        <w:tab/>
        <w:t>5992</w:t>
      </w:r>
    </w:p>
    <w:p w14:paraId="202EB7FA" w14:textId="77777777" w:rsidR="00A37714" w:rsidRDefault="00A37714">
      <w:pPr>
        <w:pStyle w:val="TOC5"/>
        <w:rPr>
          <w:rFonts w:ascii="Calibri" w:eastAsia="Malgun Gothic" w:hAnsi="Calibri"/>
          <w:noProof/>
          <w:kern w:val="2"/>
          <w:sz w:val="24"/>
          <w:szCs w:val="24"/>
          <w:lang w:eastAsia="zh-CN"/>
        </w:rPr>
      </w:pPr>
      <w:r>
        <w:rPr>
          <w:noProof/>
          <w:lang w:eastAsia="zh-CN"/>
        </w:rPr>
        <w:t>A.17.7.7.1</w:t>
      </w:r>
      <w:r>
        <w:rPr>
          <w:noProof/>
        </w:rPr>
        <w:t>.2</w:t>
      </w:r>
      <w:r>
        <w:rPr>
          <w:rFonts w:ascii="Calibri" w:eastAsia="Malgun Gothic" w:hAnsi="Calibri"/>
          <w:noProof/>
          <w:kern w:val="2"/>
          <w:sz w:val="24"/>
          <w:szCs w:val="24"/>
          <w:lang w:eastAsia="zh-CN"/>
        </w:rPr>
        <w:tab/>
      </w:r>
      <w:r>
        <w:rPr>
          <w:noProof/>
        </w:rPr>
        <w:t>Test parameters</w:t>
      </w:r>
      <w:r>
        <w:rPr>
          <w:noProof/>
        </w:rPr>
        <w:tab/>
        <w:t>5992</w:t>
      </w:r>
    </w:p>
    <w:p w14:paraId="3B54B2EF" w14:textId="77777777" w:rsidR="00A37714" w:rsidRDefault="00A37714">
      <w:pPr>
        <w:pStyle w:val="TOC5"/>
        <w:rPr>
          <w:rFonts w:ascii="Calibri" w:eastAsia="Malgun Gothic" w:hAnsi="Calibri"/>
          <w:noProof/>
          <w:kern w:val="2"/>
          <w:sz w:val="24"/>
          <w:szCs w:val="24"/>
          <w:lang w:eastAsia="zh-CN"/>
        </w:rPr>
      </w:pPr>
      <w:r>
        <w:rPr>
          <w:noProof/>
          <w:lang w:eastAsia="zh-CN"/>
        </w:rPr>
        <w:t>A.17.7.7.1</w:t>
      </w:r>
      <w:r>
        <w:rPr>
          <w:noProof/>
        </w:rPr>
        <w:t>.3</w:t>
      </w:r>
      <w:r>
        <w:rPr>
          <w:rFonts w:ascii="Calibri" w:eastAsia="Malgun Gothic" w:hAnsi="Calibri"/>
          <w:noProof/>
          <w:kern w:val="2"/>
          <w:sz w:val="24"/>
          <w:szCs w:val="24"/>
          <w:lang w:eastAsia="zh-CN"/>
        </w:rPr>
        <w:tab/>
      </w:r>
      <w:r>
        <w:rPr>
          <w:noProof/>
        </w:rPr>
        <w:t>Test Requirements</w:t>
      </w:r>
      <w:r>
        <w:rPr>
          <w:noProof/>
        </w:rPr>
        <w:tab/>
        <w:t>5995</w:t>
      </w:r>
    </w:p>
    <w:p w14:paraId="3B614EB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A.17.7.7.2</w:t>
      </w:r>
      <w:r>
        <w:rPr>
          <w:rFonts w:ascii="Calibri" w:eastAsia="Malgun Gothic" w:hAnsi="Calibri"/>
          <w:noProof/>
          <w:kern w:val="2"/>
          <w:sz w:val="24"/>
          <w:szCs w:val="24"/>
          <w:lang w:eastAsia="zh-CN"/>
        </w:rPr>
        <w:tab/>
      </w:r>
      <w:r>
        <w:rPr>
          <w:noProof/>
        </w:rPr>
        <w:t>PRS-RSRP measurement accuracy with FH in RRC_CONNECTED state in FR2</w:t>
      </w:r>
      <w:r>
        <w:rPr>
          <w:noProof/>
        </w:rPr>
        <w:tab/>
        <w:t>5995</w:t>
      </w:r>
    </w:p>
    <w:p w14:paraId="1F16B9A6" w14:textId="77777777" w:rsidR="00A37714" w:rsidRDefault="00A37714">
      <w:pPr>
        <w:pStyle w:val="TOC5"/>
        <w:rPr>
          <w:rFonts w:ascii="Calibri" w:eastAsia="Malgun Gothic" w:hAnsi="Calibri"/>
          <w:noProof/>
          <w:kern w:val="2"/>
          <w:sz w:val="24"/>
          <w:szCs w:val="24"/>
          <w:lang w:eastAsia="zh-CN"/>
        </w:rPr>
      </w:pPr>
      <w:r>
        <w:rPr>
          <w:noProof/>
          <w:lang w:eastAsia="zh-CN"/>
        </w:rPr>
        <w:t>A.17.7.7.2</w:t>
      </w:r>
      <w:r>
        <w:rPr>
          <w:noProof/>
        </w:rPr>
        <w:t>.1</w:t>
      </w:r>
      <w:r>
        <w:rPr>
          <w:rFonts w:ascii="Calibri" w:eastAsia="Malgun Gothic" w:hAnsi="Calibri"/>
          <w:noProof/>
          <w:kern w:val="2"/>
          <w:sz w:val="24"/>
          <w:szCs w:val="24"/>
          <w:lang w:eastAsia="zh-CN"/>
        </w:rPr>
        <w:tab/>
      </w:r>
      <w:r>
        <w:rPr>
          <w:noProof/>
        </w:rPr>
        <w:t>Test Purpose and Environment</w:t>
      </w:r>
      <w:r>
        <w:rPr>
          <w:noProof/>
        </w:rPr>
        <w:tab/>
        <w:t>5995</w:t>
      </w:r>
    </w:p>
    <w:p w14:paraId="45DCDAFD" w14:textId="77777777" w:rsidR="00A37714" w:rsidRDefault="00A37714">
      <w:pPr>
        <w:pStyle w:val="TOC5"/>
        <w:rPr>
          <w:rFonts w:ascii="Calibri" w:eastAsia="Malgun Gothic" w:hAnsi="Calibri"/>
          <w:noProof/>
          <w:kern w:val="2"/>
          <w:sz w:val="24"/>
          <w:szCs w:val="24"/>
          <w:lang w:eastAsia="zh-CN"/>
        </w:rPr>
      </w:pPr>
      <w:r>
        <w:rPr>
          <w:noProof/>
          <w:lang w:eastAsia="zh-CN"/>
        </w:rPr>
        <w:t>A.17.7.7.2</w:t>
      </w:r>
      <w:r>
        <w:rPr>
          <w:noProof/>
        </w:rPr>
        <w:t>.2</w:t>
      </w:r>
      <w:r>
        <w:rPr>
          <w:rFonts w:ascii="Calibri" w:eastAsia="Malgun Gothic" w:hAnsi="Calibri"/>
          <w:noProof/>
          <w:kern w:val="2"/>
          <w:sz w:val="24"/>
          <w:szCs w:val="24"/>
          <w:lang w:eastAsia="zh-CN"/>
        </w:rPr>
        <w:tab/>
      </w:r>
      <w:r>
        <w:rPr>
          <w:noProof/>
        </w:rPr>
        <w:t>Test parameters</w:t>
      </w:r>
      <w:r>
        <w:rPr>
          <w:noProof/>
        </w:rPr>
        <w:tab/>
        <w:t>5996</w:t>
      </w:r>
    </w:p>
    <w:p w14:paraId="44C9F2E7" w14:textId="77777777" w:rsidR="00A37714" w:rsidRDefault="00A37714">
      <w:pPr>
        <w:pStyle w:val="TOC5"/>
        <w:rPr>
          <w:rFonts w:ascii="Calibri" w:eastAsia="Malgun Gothic" w:hAnsi="Calibri"/>
          <w:noProof/>
          <w:kern w:val="2"/>
          <w:sz w:val="24"/>
          <w:szCs w:val="24"/>
          <w:lang w:eastAsia="zh-CN"/>
        </w:rPr>
      </w:pPr>
      <w:r>
        <w:rPr>
          <w:noProof/>
          <w:lang w:eastAsia="zh-CN"/>
        </w:rPr>
        <w:t>A.17.7.7.2</w:t>
      </w:r>
      <w:r>
        <w:rPr>
          <w:noProof/>
        </w:rPr>
        <w:t>.3</w:t>
      </w:r>
      <w:r>
        <w:rPr>
          <w:rFonts w:ascii="Calibri" w:eastAsia="Malgun Gothic" w:hAnsi="Calibri"/>
          <w:noProof/>
          <w:kern w:val="2"/>
          <w:sz w:val="24"/>
          <w:szCs w:val="24"/>
          <w:lang w:eastAsia="zh-CN"/>
        </w:rPr>
        <w:tab/>
      </w:r>
      <w:r>
        <w:rPr>
          <w:noProof/>
        </w:rPr>
        <w:t>Test Requirements</w:t>
      </w:r>
      <w:r>
        <w:rPr>
          <w:noProof/>
        </w:rPr>
        <w:tab/>
        <w:t>5998</w:t>
      </w:r>
    </w:p>
    <w:p w14:paraId="12785D57" w14:textId="77777777" w:rsidR="00A37714" w:rsidRDefault="00A37714">
      <w:pPr>
        <w:pStyle w:val="TOC3"/>
        <w:rPr>
          <w:rFonts w:ascii="Calibri" w:eastAsia="Malgun Gothic" w:hAnsi="Calibri"/>
          <w:noProof/>
          <w:kern w:val="2"/>
          <w:sz w:val="24"/>
          <w:szCs w:val="24"/>
          <w:lang w:eastAsia="zh-CN"/>
        </w:rPr>
      </w:pPr>
      <w:r w:rsidRPr="00F6587F">
        <w:rPr>
          <w:noProof/>
          <w:lang w:val="en-US"/>
        </w:rPr>
        <w:t>A.17.7.</w:t>
      </w:r>
      <w:r>
        <w:rPr>
          <w:noProof/>
        </w:rPr>
        <w:t>8</w:t>
      </w:r>
      <w:r>
        <w:rPr>
          <w:rFonts w:ascii="Calibri" w:eastAsia="Malgun Gothic" w:hAnsi="Calibri"/>
          <w:noProof/>
          <w:kern w:val="2"/>
          <w:sz w:val="24"/>
          <w:szCs w:val="24"/>
          <w:lang w:eastAsia="zh-CN"/>
        </w:rPr>
        <w:tab/>
      </w:r>
      <w:r w:rsidRPr="00F6587F">
        <w:rPr>
          <w:noProof/>
          <w:lang w:val="en-US"/>
        </w:rPr>
        <w:t>PRS-RSRPP Measurements</w:t>
      </w:r>
      <w:r>
        <w:rPr>
          <w:noProof/>
        </w:rPr>
        <w:tab/>
        <w:t>5998</w:t>
      </w:r>
    </w:p>
    <w:p w14:paraId="2EA188C8"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w:t>
      </w:r>
      <w:r w:rsidRPr="00F6587F">
        <w:rPr>
          <w:noProof/>
          <w:snapToGrid w:val="0"/>
          <w:lang w:val="en-US" w:eastAsia="zh-CN"/>
        </w:rPr>
        <w:t>7</w:t>
      </w:r>
      <w:r w:rsidRPr="00F6587F">
        <w:rPr>
          <w:noProof/>
          <w:snapToGrid w:val="0"/>
          <w:lang w:eastAsia="zh-CN"/>
        </w:rPr>
        <w:t>.</w:t>
      </w:r>
      <w:r w:rsidRPr="00F6587F">
        <w:rPr>
          <w:noProof/>
          <w:snapToGrid w:val="0"/>
          <w:lang w:val="en-US" w:eastAsia="zh-CN"/>
        </w:rPr>
        <w:t>7</w:t>
      </w:r>
      <w:r w:rsidRPr="00F6587F">
        <w:rPr>
          <w:noProof/>
          <w:snapToGrid w:val="0"/>
          <w:lang w:eastAsia="zh-CN"/>
        </w:rPr>
        <w:t>.</w:t>
      </w:r>
      <w:r w:rsidRPr="00F6587F">
        <w:rPr>
          <w:noProof/>
          <w:snapToGrid w:val="0"/>
          <w:lang w:val="en-US" w:eastAsia="zh-CN"/>
        </w:rPr>
        <w:t>8</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lang w:eastAsia="en-GB"/>
        </w:rPr>
        <w:t>PRS-RSRP</w:t>
      </w:r>
      <w:r w:rsidRPr="00F6587F">
        <w:rPr>
          <w:noProof/>
          <w:snapToGrid w:val="0"/>
          <w:lang w:val="en-US" w:eastAsia="zh-CN"/>
        </w:rPr>
        <w:t>P</w:t>
      </w:r>
      <w:r w:rsidRPr="00F6587F">
        <w:rPr>
          <w:noProof/>
          <w:snapToGrid w:val="0"/>
          <w:lang w:eastAsia="en-GB"/>
        </w:rPr>
        <w:t xml:space="preserve"> measurement accuracy without FH in RRC_</w:t>
      </w:r>
      <w:r w:rsidRPr="00F6587F">
        <w:rPr>
          <w:noProof/>
          <w:snapToGrid w:val="0"/>
          <w:lang w:val="en-US" w:eastAsia="zh-CN"/>
        </w:rPr>
        <w:t>CONNECTED</w:t>
      </w:r>
      <w:r w:rsidRPr="00F6587F">
        <w:rPr>
          <w:noProof/>
          <w:snapToGrid w:val="0"/>
          <w:lang w:eastAsia="en-GB"/>
        </w:rPr>
        <w:t xml:space="preserve"> state in FR</w:t>
      </w:r>
      <w:r w:rsidRPr="00F6587F">
        <w:rPr>
          <w:noProof/>
          <w:snapToGrid w:val="0"/>
          <w:lang w:val="en-US" w:eastAsia="zh-CN"/>
        </w:rPr>
        <w:t>2</w:t>
      </w:r>
      <w:r>
        <w:rPr>
          <w:noProof/>
        </w:rPr>
        <w:tab/>
        <w:t>5998</w:t>
      </w:r>
    </w:p>
    <w:p w14:paraId="060920A6"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7.7.</w:t>
      </w:r>
      <w:r w:rsidRPr="00F6587F">
        <w:rPr>
          <w:noProof/>
          <w:lang w:val="en-US" w:eastAsia="zh-CN"/>
        </w:rPr>
        <w:t>8</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Pr>
          <w:noProof/>
        </w:rPr>
        <w:tab/>
        <w:t>5998</w:t>
      </w:r>
    </w:p>
    <w:p w14:paraId="2736386E"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7.7.</w:t>
      </w:r>
      <w:r w:rsidRPr="00F6587F">
        <w:rPr>
          <w:noProof/>
          <w:lang w:val="en-US" w:eastAsia="zh-CN"/>
        </w:rPr>
        <w:t>8</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Pr>
          <w:noProof/>
        </w:rPr>
        <w:tab/>
        <w:t>5999</w:t>
      </w:r>
    </w:p>
    <w:p w14:paraId="661F894F" w14:textId="77777777" w:rsidR="00A37714" w:rsidRDefault="00A37714">
      <w:pPr>
        <w:pStyle w:val="TOC5"/>
        <w:rPr>
          <w:rFonts w:ascii="Calibri" w:eastAsia="Malgun Gothic" w:hAnsi="Calibri"/>
          <w:noProof/>
          <w:kern w:val="2"/>
          <w:sz w:val="24"/>
          <w:szCs w:val="24"/>
          <w:lang w:eastAsia="zh-CN"/>
        </w:rPr>
      </w:pPr>
      <w:r>
        <w:rPr>
          <w:rFonts w:eastAsia="Malgun Gothic"/>
          <w:noProof/>
          <w:lang w:eastAsia="zh-CN"/>
        </w:rPr>
        <w:t>A.</w:t>
      </w:r>
      <w:r w:rsidRPr="00F6587F">
        <w:rPr>
          <w:noProof/>
          <w:lang w:val="en-US" w:eastAsia="zh-CN"/>
        </w:rPr>
        <w:t>1</w:t>
      </w:r>
      <w:r>
        <w:rPr>
          <w:rFonts w:eastAsia="Malgun Gothic"/>
          <w:noProof/>
          <w:lang w:eastAsia="zh-CN"/>
        </w:rPr>
        <w:t>7.7.</w:t>
      </w:r>
      <w:r w:rsidRPr="00F6587F">
        <w:rPr>
          <w:noProof/>
          <w:lang w:val="en-US" w:eastAsia="zh-CN"/>
        </w:rPr>
        <w:t>8</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Pr>
          <w:noProof/>
        </w:rPr>
        <w:tab/>
        <w:t>6001</w:t>
      </w:r>
    </w:p>
    <w:p w14:paraId="62E38220" w14:textId="77777777" w:rsidR="00A37714" w:rsidRDefault="00A37714">
      <w:pPr>
        <w:pStyle w:val="TOC4"/>
        <w:rPr>
          <w:rFonts w:ascii="Calibri" w:eastAsia="Malgun Gothic" w:hAnsi="Calibri"/>
          <w:noProof/>
          <w:kern w:val="2"/>
          <w:sz w:val="24"/>
          <w:szCs w:val="24"/>
          <w:lang w:eastAsia="zh-CN"/>
        </w:rPr>
      </w:pPr>
      <w:r>
        <w:rPr>
          <w:noProof/>
          <w:lang w:eastAsia="zh-CN"/>
        </w:rPr>
        <w:t>A.17.7.8.</w:t>
      </w:r>
      <w:r w:rsidRPr="00F6587F">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RRC_CONNECTED state in FR2</w:t>
      </w:r>
      <w:r>
        <w:rPr>
          <w:noProof/>
        </w:rPr>
        <w:tab/>
        <w:t>6001</w:t>
      </w:r>
    </w:p>
    <w:p w14:paraId="4D03EB14"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A.17.7.8.</w:t>
      </w:r>
      <w:r w:rsidRPr="00F6587F">
        <w:rPr>
          <w:rFonts w:cs="Arial"/>
          <w:bCs/>
          <w:noProof/>
          <w:lang w:val="en-US" w:eastAsia="zh-CN"/>
        </w:rPr>
        <w:t>2</w:t>
      </w:r>
      <w:r w:rsidRPr="00F6587F">
        <w:rPr>
          <w:rFonts w:cs="Arial"/>
          <w:bCs/>
          <w:noProof/>
          <w:lang w:eastAsia="zh-CN"/>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6001</w:t>
      </w:r>
    </w:p>
    <w:p w14:paraId="2A5E35DC" w14:textId="77777777" w:rsidR="00A37714" w:rsidRDefault="00A37714">
      <w:pPr>
        <w:pStyle w:val="TOC5"/>
        <w:rPr>
          <w:rFonts w:ascii="Calibri" w:eastAsia="Malgun Gothic" w:hAnsi="Calibri"/>
          <w:noProof/>
          <w:kern w:val="2"/>
          <w:sz w:val="24"/>
          <w:szCs w:val="24"/>
          <w:lang w:eastAsia="zh-CN"/>
        </w:rPr>
      </w:pPr>
      <w:r w:rsidRPr="00F6587F">
        <w:rPr>
          <w:rFonts w:cs="Arial"/>
          <w:bCs/>
          <w:noProof/>
          <w:lang w:eastAsia="zh-CN"/>
        </w:rPr>
        <w:t>A.17.7.8.</w:t>
      </w:r>
      <w:r w:rsidRPr="00F6587F">
        <w:rPr>
          <w:rFonts w:cs="Arial"/>
          <w:bCs/>
          <w:noProof/>
          <w:lang w:val="en-US" w:eastAsia="zh-CN"/>
        </w:rPr>
        <w:t>2</w:t>
      </w:r>
      <w:r w:rsidRPr="00F6587F">
        <w:rPr>
          <w:rFonts w:cs="Arial"/>
          <w:bCs/>
          <w:noProof/>
          <w:lang w:eastAsia="zh-CN"/>
        </w:rPr>
        <w:t>.</w:t>
      </w:r>
      <w:r w:rsidRPr="00F6587F">
        <w:rPr>
          <w:rFonts w:cs="Arial"/>
          <w:bCs/>
          <w:noProof/>
          <w:lang w:val="en-US" w:eastAsia="zh-CN"/>
        </w:rPr>
        <w:t>2</w:t>
      </w:r>
      <w:r>
        <w:rPr>
          <w:rFonts w:ascii="Calibri" w:eastAsia="Malgun Gothic" w:hAnsi="Calibri"/>
          <w:noProof/>
          <w:kern w:val="2"/>
          <w:sz w:val="24"/>
          <w:szCs w:val="24"/>
          <w:lang w:eastAsia="zh-CN"/>
        </w:rPr>
        <w:tab/>
      </w:r>
      <w:r w:rsidRPr="00F6587F">
        <w:rPr>
          <w:noProof/>
          <w:snapToGrid w:val="0"/>
        </w:rPr>
        <w:t>Test parameters</w:t>
      </w:r>
      <w:r>
        <w:rPr>
          <w:noProof/>
        </w:rPr>
        <w:tab/>
        <w:t>6002</w:t>
      </w:r>
    </w:p>
    <w:p w14:paraId="7B44F95B" w14:textId="77777777" w:rsidR="00A37714" w:rsidRDefault="00A37714">
      <w:pPr>
        <w:pStyle w:val="TOC5"/>
        <w:rPr>
          <w:rFonts w:ascii="Calibri" w:eastAsia="Malgun Gothic" w:hAnsi="Calibri"/>
          <w:noProof/>
          <w:kern w:val="2"/>
          <w:sz w:val="24"/>
          <w:szCs w:val="24"/>
          <w:lang w:eastAsia="zh-CN"/>
        </w:rPr>
      </w:pPr>
      <w:r>
        <w:rPr>
          <w:noProof/>
          <w:lang w:eastAsia="zh-CN"/>
        </w:rPr>
        <w:t>A.17.7.8.</w:t>
      </w:r>
      <w:r w:rsidRPr="00F6587F">
        <w:rPr>
          <w:noProof/>
          <w:lang w:val="en-US" w:eastAsia="zh-CN"/>
        </w:rPr>
        <w:t>2</w:t>
      </w:r>
      <w:r>
        <w:rPr>
          <w:noProof/>
          <w:lang w:eastAsia="zh-CN"/>
        </w:rPr>
        <w:t>.3</w:t>
      </w:r>
      <w:r>
        <w:rPr>
          <w:rFonts w:ascii="Calibri" w:eastAsia="Malgun Gothic" w:hAnsi="Calibri"/>
          <w:noProof/>
          <w:kern w:val="2"/>
          <w:sz w:val="24"/>
          <w:szCs w:val="24"/>
          <w:lang w:eastAsia="zh-CN"/>
        </w:rPr>
        <w:tab/>
      </w:r>
      <w:r>
        <w:rPr>
          <w:noProof/>
          <w:lang w:eastAsia="zh-CN"/>
        </w:rPr>
        <w:t>Test requirements</w:t>
      </w:r>
      <w:r>
        <w:rPr>
          <w:noProof/>
        </w:rPr>
        <w:tab/>
        <w:t>6004</w:t>
      </w:r>
    </w:p>
    <w:p w14:paraId="201F205B" w14:textId="77777777" w:rsidR="00A37714" w:rsidRDefault="00A37714">
      <w:pPr>
        <w:pStyle w:val="TOC2"/>
        <w:rPr>
          <w:rFonts w:ascii="Calibri" w:eastAsia="Malgun Gothic" w:hAnsi="Calibri"/>
          <w:noProof/>
          <w:kern w:val="2"/>
          <w:sz w:val="24"/>
          <w:szCs w:val="24"/>
          <w:lang w:eastAsia="zh-CN"/>
        </w:rPr>
      </w:pPr>
      <w:r>
        <w:rPr>
          <w:noProof/>
        </w:rPr>
        <w:t>A.17.8</w:t>
      </w:r>
      <w:r>
        <w:rPr>
          <w:rFonts w:ascii="Calibri" w:eastAsia="Malgun Gothic" w:hAnsi="Calibri"/>
          <w:noProof/>
          <w:kern w:val="2"/>
          <w:sz w:val="24"/>
          <w:szCs w:val="24"/>
          <w:lang w:eastAsia="zh-CN"/>
        </w:rPr>
        <w:tab/>
      </w:r>
      <w:r>
        <w:rPr>
          <w:noProof/>
        </w:rPr>
        <w:t>Measurement Procedure for RedCap in RRC_INACTIVE</w:t>
      </w:r>
      <w:r>
        <w:rPr>
          <w:noProof/>
        </w:rPr>
        <w:tab/>
        <w:t>6005</w:t>
      </w:r>
    </w:p>
    <w:p w14:paraId="6529061E" w14:textId="77777777" w:rsidR="00A37714" w:rsidRDefault="00A37714">
      <w:pPr>
        <w:pStyle w:val="TOC3"/>
        <w:rPr>
          <w:rFonts w:ascii="Calibri" w:eastAsia="Malgun Gothic" w:hAnsi="Calibri"/>
          <w:noProof/>
          <w:kern w:val="2"/>
          <w:sz w:val="24"/>
          <w:szCs w:val="24"/>
          <w:lang w:eastAsia="zh-CN"/>
        </w:rPr>
      </w:pPr>
      <w:r>
        <w:rPr>
          <w:noProof/>
        </w:rPr>
        <w:t>A.17.8.1</w:t>
      </w:r>
      <w:r>
        <w:rPr>
          <w:rFonts w:ascii="Calibri" w:eastAsia="Malgun Gothic" w:hAnsi="Calibri"/>
          <w:noProof/>
          <w:kern w:val="2"/>
          <w:sz w:val="24"/>
          <w:szCs w:val="24"/>
          <w:lang w:eastAsia="zh-CN"/>
        </w:rPr>
        <w:tab/>
      </w:r>
      <w:r>
        <w:rPr>
          <w:noProof/>
        </w:rPr>
        <w:t>RSTD Measurements</w:t>
      </w:r>
      <w:r>
        <w:rPr>
          <w:noProof/>
        </w:rPr>
        <w:tab/>
        <w:t>6005</w:t>
      </w:r>
    </w:p>
    <w:p w14:paraId="71DC9C8A" w14:textId="77777777" w:rsidR="00A37714" w:rsidRDefault="00A37714">
      <w:pPr>
        <w:pStyle w:val="TOC4"/>
        <w:rPr>
          <w:rFonts w:ascii="Calibri" w:eastAsia="Malgun Gothic" w:hAnsi="Calibri"/>
          <w:noProof/>
          <w:kern w:val="2"/>
          <w:sz w:val="24"/>
          <w:szCs w:val="24"/>
          <w:lang w:eastAsia="zh-CN"/>
        </w:rPr>
      </w:pPr>
      <w:r>
        <w:rPr>
          <w:noProof/>
        </w:rPr>
        <w:t>A.17.8.1.1</w:t>
      </w:r>
      <w:r>
        <w:rPr>
          <w:rFonts w:ascii="Calibri" w:eastAsia="Malgun Gothic" w:hAnsi="Calibri"/>
          <w:noProof/>
          <w:kern w:val="2"/>
          <w:sz w:val="24"/>
          <w:szCs w:val="24"/>
          <w:lang w:eastAsia="zh-CN"/>
        </w:rPr>
        <w:tab/>
      </w:r>
      <w:r>
        <w:rPr>
          <w:noProof/>
        </w:rPr>
        <w:t>NR RSTD measurement reporting delay test case for RedCap UE without FH in FR2 SA in RRC_INACTIVE state</w:t>
      </w:r>
      <w:r>
        <w:rPr>
          <w:noProof/>
        </w:rPr>
        <w:tab/>
        <w:t>6005</w:t>
      </w:r>
    </w:p>
    <w:p w14:paraId="376E4CB3" w14:textId="77777777" w:rsidR="00A37714" w:rsidRDefault="00A37714">
      <w:pPr>
        <w:pStyle w:val="TOC5"/>
        <w:rPr>
          <w:rFonts w:ascii="Calibri" w:eastAsia="Malgun Gothic" w:hAnsi="Calibri"/>
          <w:noProof/>
          <w:kern w:val="2"/>
          <w:sz w:val="24"/>
          <w:szCs w:val="24"/>
          <w:lang w:eastAsia="zh-CN"/>
        </w:rPr>
      </w:pPr>
      <w:r>
        <w:rPr>
          <w:noProof/>
        </w:rPr>
        <w:t>A.17.8.1.1.1</w:t>
      </w:r>
      <w:r>
        <w:rPr>
          <w:rFonts w:ascii="Calibri" w:eastAsia="Malgun Gothic" w:hAnsi="Calibri"/>
          <w:noProof/>
          <w:kern w:val="2"/>
          <w:sz w:val="24"/>
          <w:szCs w:val="24"/>
          <w:lang w:eastAsia="zh-CN"/>
        </w:rPr>
        <w:tab/>
      </w:r>
      <w:r>
        <w:rPr>
          <w:noProof/>
        </w:rPr>
        <w:t>Test Purpose and Environment</w:t>
      </w:r>
      <w:r>
        <w:rPr>
          <w:noProof/>
        </w:rPr>
        <w:tab/>
        <w:t>6005</w:t>
      </w:r>
    </w:p>
    <w:p w14:paraId="1D813E87" w14:textId="77777777" w:rsidR="00A37714" w:rsidRDefault="00A37714">
      <w:pPr>
        <w:pStyle w:val="TOC5"/>
        <w:rPr>
          <w:rFonts w:ascii="Calibri" w:eastAsia="Malgun Gothic" w:hAnsi="Calibri"/>
          <w:noProof/>
          <w:kern w:val="2"/>
          <w:sz w:val="24"/>
          <w:szCs w:val="24"/>
          <w:lang w:eastAsia="zh-CN"/>
        </w:rPr>
      </w:pPr>
      <w:r>
        <w:rPr>
          <w:noProof/>
        </w:rPr>
        <w:t>A.17.8.1.1.2</w:t>
      </w:r>
      <w:r>
        <w:rPr>
          <w:rFonts w:ascii="Calibri" w:eastAsia="Malgun Gothic" w:hAnsi="Calibri"/>
          <w:noProof/>
          <w:kern w:val="2"/>
          <w:sz w:val="24"/>
          <w:szCs w:val="24"/>
          <w:lang w:eastAsia="zh-CN"/>
        </w:rPr>
        <w:tab/>
      </w:r>
      <w:r>
        <w:rPr>
          <w:noProof/>
        </w:rPr>
        <w:t>Test Requirements</w:t>
      </w:r>
      <w:r>
        <w:rPr>
          <w:noProof/>
        </w:rPr>
        <w:tab/>
        <w:t>6008</w:t>
      </w:r>
    </w:p>
    <w:p w14:paraId="0248902C" w14:textId="77777777" w:rsidR="00A37714" w:rsidRDefault="00A37714">
      <w:pPr>
        <w:pStyle w:val="TOC4"/>
        <w:rPr>
          <w:rFonts w:ascii="Calibri" w:eastAsia="Malgun Gothic" w:hAnsi="Calibri"/>
          <w:noProof/>
          <w:kern w:val="2"/>
          <w:sz w:val="24"/>
          <w:szCs w:val="24"/>
          <w:lang w:eastAsia="zh-CN"/>
        </w:rPr>
      </w:pPr>
      <w:r>
        <w:rPr>
          <w:noProof/>
        </w:rPr>
        <w:t>A.17.8.1.2</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w:t>
      </w:r>
      <w:r>
        <w:rPr>
          <w:noProof/>
        </w:rPr>
        <w:tab/>
        <w:t>6008</w:t>
      </w:r>
    </w:p>
    <w:p w14:paraId="34CF9445" w14:textId="77777777" w:rsidR="00A37714" w:rsidRDefault="00A37714">
      <w:pPr>
        <w:pStyle w:val="TOC5"/>
        <w:rPr>
          <w:rFonts w:ascii="Calibri" w:eastAsia="Malgun Gothic" w:hAnsi="Calibri"/>
          <w:noProof/>
          <w:kern w:val="2"/>
          <w:sz w:val="24"/>
          <w:szCs w:val="24"/>
          <w:lang w:eastAsia="zh-CN"/>
        </w:rPr>
      </w:pPr>
      <w:r>
        <w:rPr>
          <w:noProof/>
        </w:rPr>
        <w:t>A.17.8.1.2.1</w:t>
      </w:r>
      <w:r>
        <w:rPr>
          <w:rFonts w:ascii="Calibri" w:eastAsia="Malgun Gothic" w:hAnsi="Calibri"/>
          <w:noProof/>
          <w:kern w:val="2"/>
          <w:sz w:val="24"/>
          <w:szCs w:val="24"/>
          <w:lang w:eastAsia="zh-CN"/>
        </w:rPr>
        <w:tab/>
      </w:r>
      <w:r>
        <w:rPr>
          <w:noProof/>
        </w:rPr>
        <w:t>Test Purpose and Environment</w:t>
      </w:r>
      <w:r>
        <w:rPr>
          <w:noProof/>
        </w:rPr>
        <w:tab/>
        <w:t>6008</w:t>
      </w:r>
    </w:p>
    <w:p w14:paraId="1A77DBF6" w14:textId="77777777" w:rsidR="00A37714" w:rsidRDefault="00A37714">
      <w:pPr>
        <w:pStyle w:val="TOC5"/>
        <w:rPr>
          <w:rFonts w:ascii="Calibri" w:eastAsia="Malgun Gothic" w:hAnsi="Calibri"/>
          <w:noProof/>
          <w:kern w:val="2"/>
          <w:sz w:val="24"/>
          <w:szCs w:val="24"/>
          <w:lang w:eastAsia="zh-CN"/>
        </w:rPr>
      </w:pPr>
      <w:r>
        <w:rPr>
          <w:noProof/>
        </w:rPr>
        <w:t>A.17.8.1.2.2</w:t>
      </w:r>
      <w:r>
        <w:rPr>
          <w:rFonts w:ascii="Calibri" w:eastAsia="Malgun Gothic" w:hAnsi="Calibri"/>
          <w:noProof/>
          <w:kern w:val="2"/>
          <w:sz w:val="24"/>
          <w:szCs w:val="24"/>
          <w:lang w:eastAsia="zh-CN"/>
        </w:rPr>
        <w:tab/>
      </w:r>
      <w:r>
        <w:rPr>
          <w:noProof/>
        </w:rPr>
        <w:t>Test Requirements</w:t>
      </w:r>
      <w:r>
        <w:rPr>
          <w:noProof/>
        </w:rPr>
        <w:tab/>
        <w:t>6011</w:t>
      </w:r>
    </w:p>
    <w:p w14:paraId="033E1C07" w14:textId="77777777" w:rsidR="00A37714" w:rsidRDefault="00A37714">
      <w:pPr>
        <w:pStyle w:val="TOC4"/>
        <w:rPr>
          <w:rFonts w:ascii="Calibri" w:eastAsia="Malgun Gothic" w:hAnsi="Calibri"/>
          <w:noProof/>
          <w:kern w:val="2"/>
          <w:sz w:val="24"/>
          <w:szCs w:val="24"/>
          <w:lang w:eastAsia="zh-CN"/>
        </w:rPr>
      </w:pPr>
      <w:r>
        <w:rPr>
          <w:noProof/>
        </w:rPr>
        <w:t>A.17.8.1.3</w:t>
      </w:r>
      <w:r>
        <w:rPr>
          <w:rFonts w:ascii="Calibri" w:eastAsia="Malgun Gothic" w:hAnsi="Calibri"/>
          <w:noProof/>
          <w:kern w:val="2"/>
          <w:sz w:val="24"/>
          <w:szCs w:val="24"/>
          <w:lang w:eastAsia="zh-CN"/>
        </w:rPr>
        <w:tab/>
      </w:r>
      <w:r>
        <w:rPr>
          <w:noProof/>
        </w:rPr>
        <w:t>NR RSTD measurement reporting delay test case for single positioning frequency layer in FR2 SA in RRC_INACTIVE state with eDRX &gt; 10.24s</w:t>
      </w:r>
      <w:r>
        <w:rPr>
          <w:noProof/>
        </w:rPr>
        <w:tab/>
        <w:t>6011</w:t>
      </w:r>
    </w:p>
    <w:p w14:paraId="00C5D9BE" w14:textId="77777777" w:rsidR="00A37714" w:rsidRDefault="00A37714">
      <w:pPr>
        <w:pStyle w:val="TOC5"/>
        <w:rPr>
          <w:rFonts w:ascii="Calibri" w:eastAsia="Malgun Gothic" w:hAnsi="Calibri"/>
          <w:noProof/>
          <w:kern w:val="2"/>
          <w:sz w:val="24"/>
          <w:szCs w:val="24"/>
          <w:lang w:eastAsia="zh-CN"/>
        </w:rPr>
      </w:pPr>
      <w:r>
        <w:rPr>
          <w:noProof/>
        </w:rPr>
        <w:t>A.17.8.1.3.1</w:t>
      </w:r>
      <w:r>
        <w:rPr>
          <w:rFonts w:ascii="Calibri" w:eastAsia="Malgun Gothic" w:hAnsi="Calibri"/>
          <w:noProof/>
          <w:kern w:val="2"/>
          <w:sz w:val="24"/>
          <w:szCs w:val="24"/>
          <w:lang w:eastAsia="zh-CN"/>
        </w:rPr>
        <w:tab/>
      </w:r>
      <w:r>
        <w:rPr>
          <w:noProof/>
        </w:rPr>
        <w:t>Test purpose and environment</w:t>
      </w:r>
      <w:r>
        <w:rPr>
          <w:noProof/>
        </w:rPr>
        <w:tab/>
        <w:t>6011</w:t>
      </w:r>
    </w:p>
    <w:p w14:paraId="413EED0C" w14:textId="77777777" w:rsidR="00A37714" w:rsidRDefault="00A37714">
      <w:pPr>
        <w:pStyle w:val="TOC5"/>
        <w:rPr>
          <w:rFonts w:ascii="Calibri" w:eastAsia="Malgun Gothic" w:hAnsi="Calibri"/>
          <w:noProof/>
          <w:kern w:val="2"/>
          <w:sz w:val="24"/>
          <w:szCs w:val="24"/>
          <w:lang w:eastAsia="zh-CN"/>
        </w:rPr>
      </w:pPr>
      <w:r>
        <w:rPr>
          <w:noProof/>
        </w:rPr>
        <w:t>A.17.8.1.3.2</w:t>
      </w:r>
      <w:r>
        <w:rPr>
          <w:rFonts w:ascii="Calibri" w:eastAsia="Malgun Gothic" w:hAnsi="Calibri"/>
          <w:noProof/>
          <w:kern w:val="2"/>
          <w:sz w:val="24"/>
          <w:szCs w:val="24"/>
          <w:lang w:eastAsia="zh-CN"/>
        </w:rPr>
        <w:tab/>
      </w:r>
      <w:r>
        <w:rPr>
          <w:noProof/>
        </w:rPr>
        <w:t>Test requirements</w:t>
      </w:r>
      <w:r>
        <w:rPr>
          <w:noProof/>
        </w:rPr>
        <w:tab/>
        <w:t>6011</w:t>
      </w:r>
    </w:p>
    <w:p w14:paraId="2618B77A" w14:textId="77777777" w:rsidR="00A37714" w:rsidRDefault="00A37714">
      <w:pPr>
        <w:pStyle w:val="TOC3"/>
        <w:rPr>
          <w:rFonts w:ascii="Calibri" w:eastAsia="Malgun Gothic" w:hAnsi="Calibri"/>
          <w:noProof/>
          <w:kern w:val="2"/>
          <w:sz w:val="24"/>
          <w:szCs w:val="24"/>
          <w:lang w:eastAsia="zh-CN"/>
        </w:rPr>
      </w:pPr>
      <w:r w:rsidRPr="00F6587F">
        <w:rPr>
          <w:noProof/>
          <w:lang w:val="en-US"/>
        </w:rPr>
        <w:t>A.17.</w:t>
      </w:r>
      <w:r>
        <w:rPr>
          <w:noProof/>
        </w:rPr>
        <w:t>8</w:t>
      </w:r>
      <w:r w:rsidRPr="00F6587F">
        <w:rPr>
          <w:noProof/>
          <w:lang w:val="en-US"/>
        </w:rPr>
        <w:t>.</w:t>
      </w:r>
      <w:r>
        <w:rPr>
          <w:noProof/>
        </w:rPr>
        <w:t>2</w:t>
      </w:r>
      <w:r>
        <w:rPr>
          <w:rFonts w:ascii="Calibri" w:eastAsia="Malgun Gothic" w:hAnsi="Calibri"/>
          <w:noProof/>
          <w:kern w:val="2"/>
          <w:sz w:val="24"/>
          <w:szCs w:val="24"/>
          <w:lang w:eastAsia="zh-CN"/>
        </w:rPr>
        <w:tab/>
      </w:r>
      <w:r w:rsidRPr="00F6587F">
        <w:rPr>
          <w:noProof/>
          <w:lang w:val="en-US"/>
        </w:rPr>
        <w:t>UE Rx-Tx Measurements</w:t>
      </w:r>
      <w:r>
        <w:rPr>
          <w:noProof/>
        </w:rPr>
        <w:tab/>
        <w:t>6012</w:t>
      </w:r>
    </w:p>
    <w:p w14:paraId="1D438D0D" w14:textId="77777777" w:rsidR="00A37714" w:rsidRDefault="00A37714">
      <w:pPr>
        <w:pStyle w:val="TOC4"/>
        <w:rPr>
          <w:rFonts w:ascii="Calibri" w:eastAsia="Malgun Gothic" w:hAnsi="Calibri"/>
          <w:noProof/>
          <w:kern w:val="2"/>
          <w:sz w:val="24"/>
          <w:szCs w:val="24"/>
          <w:lang w:eastAsia="zh-CN"/>
        </w:rPr>
      </w:pPr>
      <w:r>
        <w:rPr>
          <w:noProof/>
        </w:rPr>
        <w:t>A.17.8.2</w:t>
      </w:r>
      <w:r w:rsidRPr="00F6587F">
        <w:rPr>
          <w:noProof/>
          <w:lang w:val="en-US"/>
        </w:rPr>
        <w:t>.1</w:t>
      </w:r>
      <w:r>
        <w:rPr>
          <w:rFonts w:ascii="Calibri" w:eastAsia="Malgun Gothic" w:hAnsi="Calibri"/>
          <w:noProof/>
          <w:kern w:val="2"/>
          <w:sz w:val="24"/>
          <w:szCs w:val="24"/>
          <w:lang w:eastAsia="zh-CN"/>
        </w:rPr>
        <w:tab/>
      </w:r>
      <w:r>
        <w:rPr>
          <w:noProof/>
        </w:rPr>
        <w:t>UE Rx-Tx measurement reporting delay for single positioning frequency layer in FR2 SA without RX FH in RRC_</w:t>
      </w:r>
      <w:r w:rsidRPr="00F6587F">
        <w:rPr>
          <w:noProof/>
          <w:lang w:val="en-US"/>
        </w:rPr>
        <w:t xml:space="preserve">INACTIVE </w:t>
      </w:r>
      <w:r>
        <w:rPr>
          <w:noProof/>
        </w:rPr>
        <w:t>mode</w:t>
      </w:r>
      <w:r>
        <w:rPr>
          <w:noProof/>
        </w:rPr>
        <w:tab/>
        <w:t>6012</w:t>
      </w:r>
    </w:p>
    <w:p w14:paraId="4386FB5F" w14:textId="77777777" w:rsidR="00A37714" w:rsidRDefault="00A37714">
      <w:pPr>
        <w:pStyle w:val="TOC5"/>
        <w:rPr>
          <w:rFonts w:ascii="Calibri" w:eastAsia="Malgun Gothic" w:hAnsi="Calibri"/>
          <w:noProof/>
          <w:kern w:val="2"/>
          <w:sz w:val="24"/>
          <w:szCs w:val="24"/>
          <w:lang w:eastAsia="zh-CN"/>
        </w:rPr>
      </w:pPr>
      <w:r>
        <w:rPr>
          <w:noProof/>
        </w:rPr>
        <w:t>A.17.8.2</w:t>
      </w:r>
      <w:r w:rsidRPr="00F6587F">
        <w:rPr>
          <w:noProof/>
          <w:lang w:val="en-US"/>
        </w:rPr>
        <w:t>.1</w:t>
      </w:r>
      <w:r>
        <w:rPr>
          <w:noProof/>
        </w:rPr>
        <w:t>.1</w:t>
      </w:r>
      <w:r>
        <w:rPr>
          <w:rFonts w:ascii="Calibri" w:eastAsia="Malgun Gothic" w:hAnsi="Calibri"/>
          <w:noProof/>
          <w:kern w:val="2"/>
          <w:sz w:val="24"/>
          <w:szCs w:val="24"/>
          <w:lang w:eastAsia="zh-CN"/>
        </w:rPr>
        <w:tab/>
      </w:r>
      <w:r>
        <w:rPr>
          <w:noProof/>
        </w:rPr>
        <w:t>Test purpose and environment</w:t>
      </w:r>
      <w:r>
        <w:rPr>
          <w:noProof/>
        </w:rPr>
        <w:tab/>
        <w:t>6012</w:t>
      </w:r>
    </w:p>
    <w:p w14:paraId="2C664893" w14:textId="77777777" w:rsidR="00A37714" w:rsidRDefault="00A37714">
      <w:pPr>
        <w:pStyle w:val="TOC5"/>
        <w:rPr>
          <w:rFonts w:ascii="Calibri" w:eastAsia="Malgun Gothic" w:hAnsi="Calibri"/>
          <w:noProof/>
          <w:kern w:val="2"/>
          <w:sz w:val="24"/>
          <w:szCs w:val="24"/>
          <w:lang w:eastAsia="zh-CN"/>
        </w:rPr>
      </w:pPr>
      <w:r>
        <w:rPr>
          <w:noProof/>
        </w:rPr>
        <w:t>A.17.8.2.1.2</w:t>
      </w:r>
      <w:r>
        <w:rPr>
          <w:rFonts w:ascii="Calibri" w:eastAsia="Malgun Gothic" w:hAnsi="Calibri"/>
          <w:noProof/>
          <w:kern w:val="2"/>
          <w:sz w:val="24"/>
          <w:szCs w:val="24"/>
          <w:lang w:eastAsia="zh-CN"/>
        </w:rPr>
        <w:tab/>
      </w:r>
      <w:r>
        <w:rPr>
          <w:noProof/>
        </w:rPr>
        <w:t>Test requirements</w:t>
      </w:r>
      <w:r>
        <w:rPr>
          <w:noProof/>
        </w:rPr>
        <w:tab/>
        <w:t>6015</w:t>
      </w:r>
    </w:p>
    <w:p w14:paraId="6AFAF9CE" w14:textId="77777777" w:rsidR="00A37714" w:rsidRDefault="00A37714">
      <w:pPr>
        <w:pStyle w:val="TOC4"/>
        <w:rPr>
          <w:rFonts w:ascii="Calibri" w:eastAsia="Malgun Gothic" w:hAnsi="Calibri"/>
          <w:noProof/>
          <w:kern w:val="2"/>
          <w:sz w:val="24"/>
          <w:szCs w:val="24"/>
          <w:lang w:eastAsia="zh-CN"/>
        </w:rPr>
      </w:pPr>
      <w:r>
        <w:rPr>
          <w:noProof/>
        </w:rPr>
        <w:t>A.17.8.2.</w:t>
      </w:r>
      <w:r>
        <w:rPr>
          <w:noProof/>
          <w:lang w:eastAsia="zh-CN"/>
        </w:rPr>
        <w:t>2</w:t>
      </w:r>
      <w:r>
        <w:rPr>
          <w:rFonts w:ascii="Calibri" w:eastAsia="Malgun Gothic" w:hAnsi="Calibri"/>
          <w:noProof/>
          <w:kern w:val="2"/>
          <w:sz w:val="24"/>
          <w:szCs w:val="24"/>
          <w:lang w:eastAsia="zh-CN"/>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RRC_INACTIVE state</w:t>
      </w:r>
      <w:r>
        <w:rPr>
          <w:noProof/>
        </w:rPr>
        <w:tab/>
        <w:t>6015</w:t>
      </w:r>
    </w:p>
    <w:p w14:paraId="394E3BD6" w14:textId="77777777" w:rsidR="00A37714" w:rsidRDefault="00A37714">
      <w:pPr>
        <w:pStyle w:val="TOC5"/>
        <w:rPr>
          <w:rFonts w:ascii="Calibri" w:eastAsia="Malgun Gothic" w:hAnsi="Calibri"/>
          <w:noProof/>
          <w:kern w:val="2"/>
          <w:sz w:val="24"/>
          <w:szCs w:val="24"/>
          <w:lang w:eastAsia="zh-CN"/>
        </w:rPr>
      </w:pPr>
      <w:r>
        <w:rPr>
          <w:noProof/>
        </w:rPr>
        <w:t>A.17.8.2.</w:t>
      </w:r>
      <w:r>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6015</w:t>
      </w:r>
    </w:p>
    <w:p w14:paraId="095A5F15" w14:textId="77777777" w:rsidR="00A37714" w:rsidRDefault="00A37714">
      <w:pPr>
        <w:pStyle w:val="TOC5"/>
        <w:rPr>
          <w:rFonts w:ascii="Calibri" w:eastAsia="Malgun Gothic" w:hAnsi="Calibri"/>
          <w:noProof/>
          <w:kern w:val="2"/>
          <w:sz w:val="24"/>
          <w:szCs w:val="24"/>
          <w:lang w:eastAsia="zh-CN"/>
        </w:rPr>
      </w:pPr>
      <w:r>
        <w:rPr>
          <w:noProof/>
        </w:rPr>
        <w:t>A.17.8.2.</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6019</w:t>
      </w:r>
    </w:p>
    <w:p w14:paraId="6AFE500A" w14:textId="77777777" w:rsidR="00A37714" w:rsidRDefault="00A37714">
      <w:pPr>
        <w:pStyle w:val="TOC4"/>
        <w:rPr>
          <w:rFonts w:ascii="Calibri" w:eastAsia="Malgun Gothic" w:hAnsi="Calibri"/>
          <w:noProof/>
          <w:kern w:val="2"/>
          <w:sz w:val="24"/>
          <w:szCs w:val="24"/>
          <w:lang w:eastAsia="zh-CN"/>
        </w:rPr>
      </w:pPr>
      <w:r>
        <w:rPr>
          <w:noProof/>
        </w:rPr>
        <w:t>A.17.8.2.3</w:t>
      </w:r>
      <w:r>
        <w:rPr>
          <w:rFonts w:ascii="Calibri" w:eastAsia="Malgun Gothic" w:hAnsi="Calibri"/>
          <w:noProof/>
          <w:kern w:val="2"/>
          <w:sz w:val="24"/>
          <w:szCs w:val="24"/>
          <w:lang w:eastAsia="zh-CN"/>
        </w:rPr>
        <w:tab/>
      </w:r>
      <w:r>
        <w:rPr>
          <w:noProof/>
        </w:rPr>
        <w:t>UE Rx-Tx time difference measurements for single positioning frequency layer with eDRX &gt; 10.24s in FR2 SA</w:t>
      </w:r>
      <w:r>
        <w:rPr>
          <w:noProof/>
        </w:rPr>
        <w:tab/>
        <w:t>6019</w:t>
      </w:r>
    </w:p>
    <w:p w14:paraId="39517E4D" w14:textId="77777777" w:rsidR="00A37714" w:rsidRDefault="00A37714">
      <w:pPr>
        <w:pStyle w:val="TOC5"/>
        <w:rPr>
          <w:rFonts w:ascii="Calibri" w:eastAsia="Malgun Gothic" w:hAnsi="Calibri"/>
          <w:noProof/>
          <w:kern w:val="2"/>
          <w:sz w:val="24"/>
          <w:szCs w:val="24"/>
          <w:lang w:eastAsia="zh-CN"/>
        </w:rPr>
      </w:pPr>
      <w:r>
        <w:rPr>
          <w:noProof/>
        </w:rPr>
        <w:t>A.17.8.2.3.1</w:t>
      </w:r>
      <w:r>
        <w:rPr>
          <w:rFonts w:ascii="Calibri" w:eastAsia="Malgun Gothic" w:hAnsi="Calibri"/>
          <w:noProof/>
          <w:kern w:val="2"/>
          <w:sz w:val="24"/>
          <w:szCs w:val="24"/>
          <w:lang w:eastAsia="zh-CN"/>
        </w:rPr>
        <w:tab/>
      </w:r>
      <w:r>
        <w:rPr>
          <w:noProof/>
        </w:rPr>
        <w:t>Test purpose and environment</w:t>
      </w:r>
      <w:r>
        <w:rPr>
          <w:noProof/>
        </w:rPr>
        <w:tab/>
        <w:t>6019</w:t>
      </w:r>
    </w:p>
    <w:p w14:paraId="066734C1" w14:textId="77777777" w:rsidR="00A37714" w:rsidRDefault="00A37714">
      <w:pPr>
        <w:pStyle w:val="TOC5"/>
        <w:rPr>
          <w:rFonts w:ascii="Calibri" w:eastAsia="Malgun Gothic" w:hAnsi="Calibri"/>
          <w:noProof/>
          <w:kern w:val="2"/>
          <w:sz w:val="24"/>
          <w:szCs w:val="24"/>
          <w:lang w:eastAsia="zh-CN"/>
        </w:rPr>
      </w:pPr>
      <w:r>
        <w:rPr>
          <w:noProof/>
        </w:rPr>
        <w:t>A.17.8.2.3.2</w:t>
      </w:r>
      <w:r>
        <w:rPr>
          <w:rFonts w:ascii="Calibri" w:eastAsia="Malgun Gothic" w:hAnsi="Calibri"/>
          <w:noProof/>
          <w:kern w:val="2"/>
          <w:sz w:val="24"/>
          <w:szCs w:val="24"/>
          <w:lang w:eastAsia="zh-CN"/>
        </w:rPr>
        <w:tab/>
      </w:r>
      <w:r>
        <w:rPr>
          <w:noProof/>
        </w:rPr>
        <w:t>Test requirements</w:t>
      </w:r>
      <w:r>
        <w:rPr>
          <w:noProof/>
        </w:rPr>
        <w:tab/>
        <w:t>6019</w:t>
      </w:r>
    </w:p>
    <w:p w14:paraId="405F8F5A" w14:textId="77777777" w:rsidR="00A37714" w:rsidRDefault="00A37714">
      <w:pPr>
        <w:pStyle w:val="TOC3"/>
        <w:rPr>
          <w:rFonts w:ascii="Calibri" w:eastAsia="Malgun Gothic" w:hAnsi="Calibri"/>
          <w:noProof/>
          <w:kern w:val="2"/>
          <w:sz w:val="24"/>
          <w:szCs w:val="24"/>
          <w:lang w:eastAsia="zh-CN"/>
        </w:rPr>
      </w:pPr>
      <w:r>
        <w:rPr>
          <w:noProof/>
        </w:rPr>
        <w:t>A.17.8.3</w:t>
      </w:r>
      <w:r>
        <w:rPr>
          <w:rFonts w:ascii="Calibri" w:eastAsia="Malgun Gothic" w:hAnsi="Calibri"/>
          <w:noProof/>
          <w:kern w:val="2"/>
          <w:sz w:val="24"/>
          <w:szCs w:val="24"/>
          <w:lang w:eastAsia="zh-CN"/>
        </w:rPr>
        <w:tab/>
      </w:r>
      <w:r>
        <w:rPr>
          <w:noProof/>
        </w:rPr>
        <w:t>PRS-RSRP Measurements</w:t>
      </w:r>
      <w:r>
        <w:rPr>
          <w:noProof/>
        </w:rPr>
        <w:tab/>
        <w:t>6020</w:t>
      </w:r>
    </w:p>
    <w:p w14:paraId="2D0B553A" w14:textId="77777777" w:rsidR="00A37714" w:rsidRDefault="00A37714">
      <w:pPr>
        <w:pStyle w:val="TOC4"/>
        <w:rPr>
          <w:rFonts w:ascii="Calibri" w:eastAsia="Malgun Gothic" w:hAnsi="Calibri"/>
          <w:noProof/>
          <w:kern w:val="2"/>
          <w:sz w:val="24"/>
          <w:szCs w:val="24"/>
          <w:lang w:eastAsia="zh-CN"/>
        </w:rPr>
      </w:pPr>
      <w:r>
        <w:rPr>
          <w:noProof/>
        </w:rPr>
        <w:t>A.17.8.3.1</w:t>
      </w:r>
      <w:r>
        <w:rPr>
          <w:rFonts w:ascii="Calibri" w:eastAsia="Malgun Gothic" w:hAnsi="Calibri"/>
          <w:noProof/>
          <w:kern w:val="2"/>
          <w:sz w:val="24"/>
          <w:szCs w:val="24"/>
          <w:lang w:eastAsia="zh-CN"/>
        </w:rPr>
        <w:tab/>
      </w:r>
      <w:r>
        <w:rPr>
          <w:noProof/>
        </w:rPr>
        <w:t xml:space="preserve">PRS-RSRP reporting delay test case for single positioning frequency layer </w:t>
      </w:r>
      <w:r w:rsidRPr="00F6587F">
        <w:rPr>
          <w:noProof/>
          <w:snapToGrid w:val="0"/>
        </w:rPr>
        <w:t>in RRC_INACTIVE</w:t>
      </w:r>
      <w:r>
        <w:rPr>
          <w:noProof/>
        </w:rPr>
        <w:tab/>
        <w:t>6020</w:t>
      </w:r>
    </w:p>
    <w:p w14:paraId="26D14A45" w14:textId="77777777" w:rsidR="00A37714" w:rsidRDefault="00A37714">
      <w:pPr>
        <w:pStyle w:val="TOC5"/>
        <w:rPr>
          <w:rFonts w:ascii="Calibri" w:eastAsia="Malgun Gothic" w:hAnsi="Calibri"/>
          <w:noProof/>
          <w:kern w:val="2"/>
          <w:sz w:val="24"/>
          <w:szCs w:val="24"/>
          <w:lang w:eastAsia="zh-CN"/>
        </w:rPr>
      </w:pPr>
      <w:r>
        <w:rPr>
          <w:noProof/>
        </w:rPr>
        <w:t>A.17.8.3.1.1</w:t>
      </w:r>
      <w:r>
        <w:rPr>
          <w:rFonts w:ascii="Calibri" w:eastAsia="Malgun Gothic" w:hAnsi="Calibri"/>
          <w:noProof/>
          <w:kern w:val="2"/>
          <w:sz w:val="24"/>
          <w:szCs w:val="24"/>
          <w:lang w:eastAsia="zh-CN"/>
        </w:rPr>
        <w:tab/>
      </w:r>
      <w:r>
        <w:rPr>
          <w:noProof/>
        </w:rPr>
        <w:t>Test Purpose and Environment</w:t>
      </w:r>
      <w:r>
        <w:rPr>
          <w:noProof/>
        </w:rPr>
        <w:tab/>
        <w:t>6020</w:t>
      </w:r>
    </w:p>
    <w:p w14:paraId="461AF562" w14:textId="77777777" w:rsidR="00A37714" w:rsidRDefault="00A37714">
      <w:pPr>
        <w:pStyle w:val="TOC5"/>
        <w:rPr>
          <w:rFonts w:ascii="Calibri" w:eastAsia="Malgun Gothic" w:hAnsi="Calibri"/>
          <w:noProof/>
          <w:kern w:val="2"/>
          <w:sz w:val="24"/>
          <w:szCs w:val="24"/>
          <w:lang w:eastAsia="zh-CN"/>
        </w:rPr>
      </w:pPr>
      <w:r>
        <w:rPr>
          <w:noProof/>
        </w:rPr>
        <w:t>A.17.8.3.1.2</w:t>
      </w:r>
      <w:r>
        <w:rPr>
          <w:rFonts w:ascii="Calibri" w:eastAsia="Malgun Gothic" w:hAnsi="Calibri"/>
          <w:noProof/>
          <w:kern w:val="2"/>
          <w:sz w:val="24"/>
          <w:szCs w:val="24"/>
          <w:lang w:eastAsia="zh-CN"/>
        </w:rPr>
        <w:tab/>
      </w:r>
      <w:r>
        <w:rPr>
          <w:noProof/>
        </w:rPr>
        <w:t>Test Requirements</w:t>
      </w:r>
      <w:r>
        <w:rPr>
          <w:noProof/>
        </w:rPr>
        <w:tab/>
        <w:t>6024</w:t>
      </w:r>
    </w:p>
    <w:p w14:paraId="134492E9" w14:textId="77777777" w:rsidR="00A37714" w:rsidRDefault="00A37714">
      <w:pPr>
        <w:pStyle w:val="TOC5"/>
        <w:rPr>
          <w:rFonts w:ascii="Calibri" w:eastAsia="Malgun Gothic" w:hAnsi="Calibri"/>
          <w:noProof/>
          <w:kern w:val="2"/>
          <w:sz w:val="24"/>
          <w:szCs w:val="24"/>
          <w:lang w:eastAsia="zh-CN"/>
        </w:rPr>
      </w:pPr>
      <w:r>
        <w:rPr>
          <w:noProof/>
          <w:lang w:eastAsia="en-GB"/>
        </w:rPr>
        <w:t>A.17.8.3.2.2</w:t>
      </w:r>
      <w:r>
        <w:rPr>
          <w:rFonts w:ascii="Calibri" w:eastAsia="Malgun Gothic" w:hAnsi="Calibri"/>
          <w:noProof/>
          <w:kern w:val="2"/>
          <w:sz w:val="24"/>
          <w:szCs w:val="24"/>
          <w:lang w:eastAsia="zh-CN"/>
        </w:rPr>
        <w:tab/>
      </w:r>
      <w:r>
        <w:rPr>
          <w:noProof/>
          <w:lang w:eastAsia="en-GB"/>
        </w:rPr>
        <w:t>Test Requirements</w:t>
      </w:r>
      <w:r>
        <w:rPr>
          <w:noProof/>
        </w:rPr>
        <w:tab/>
        <w:t>6028</w:t>
      </w:r>
    </w:p>
    <w:p w14:paraId="48C4B41C" w14:textId="77777777" w:rsidR="00A37714" w:rsidRDefault="00A37714">
      <w:pPr>
        <w:pStyle w:val="TOC4"/>
        <w:rPr>
          <w:rFonts w:ascii="Calibri" w:eastAsia="Malgun Gothic" w:hAnsi="Calibri"/>
          <w:noProof/>
          <w:kern w:val="2"/>
          <w:sz w:val="24"/>
          <w:szCs w:val="24"/>
          <w:lang w:eastAsia="zh-CN"/>
        </w:rPr>
      </w:pPr>
      <w:r>
        <w:rPr>
          <w:noProof/>
        </w:rPr>
        <w:t>A.17.8.3.3</w:t>
      </w:r>
      <w:r>
        <w:rPr>
          <w:rFonts w:ascii="Calibri" w:eastAsia="Malgun Gothic" w:hAnsi="Calibri"/>
          <w:noProof/>
          <w:kern w:val="2"/>
          <w:sz w:val="24"/>
          <w:szCs w:val="24"/>
          <w:lang w:eastAsia="zh-CN"/>
        </w:rPr>
        <w:tab/>
      </w:r>
      <w:r>
        <w:rPr>
          <w:noProof/>
        </w:rPr>
        <w:t xml:space="preserve">PRS-RSRP reporting delay </w:t>
      </w:r>
      <w:r w:rsidRPr="00F6587F">
        <w:rPr>
          <w:noProof/>
          <w:snapToGrid w:val="0"/>
        </w:rPr>
        <w:t>in RRC_INACTIVE with eDRX</w:t>
      </w:r>
      <w:r>
        <w:rPr>
          <w:noProof/>
        </w:rPr>
        <w:tab/>
        <w:t>6028</w:t>
      </w:r>
    </w:p>
    <w:p w14:paraId="3D3E6A3E" w14:textId="77777777" w:rsidR="00A37714" w:rsidRDefault="00A37714">
      <w:pPr>
        <w:pStyle w:val="TOC5"/>
        <w:rPr>
          <w:rFonts w:ascii="Calibri" w:eastAsia="Malgun Gothic" w:hAnsi="Calibri"/>
          <w:noProof/>
          <w:kern w:val="2"/>
          <w:sz w:val="24"/>
          <w:szCs w:val="24"/>
          <w:lang w:eastAsia="zh-CN"/>
        </w:rPr>
      </w:pPr>
      <w:r>
        <w:rPr>
          <w:noProof/>
        </w:rPr>
        <w:t>A.17.8.3.3.1</w:t>
      </w:r>
      <w:r>
        <w:rPr>
          <w:rFonts w:ascii="Calibri" w:eastAsia="Malgun Gothic" w:hAnsi="Calibri"/>
          <w:noProof/>
          <w:kern w:val="2"/>
          <w:sz w:val="24"/>
          <w:szCs w:val="24"/>
          <w:lang w:eastAsia="zh-CN"/>
        </w:rPr>
        <w:tab/>
      </w:r>
      <w:r>
        <w:rPr>
          <w:noProof/>
        </w:rPr>
        <w:t>Test Purpose and Environment</w:t>
      </w:r>
      <w:r>
        <w:rPr>
          <w:noProof/>
        </w:rPr>
        <w:tab/>
        <w:t>6028</w:t>
      </w:r>
    </w:p>
    <w:p w14:paraId="1E7E9EB9" w14:textId="77777777" w:rsidR="00A37714" w:rsidRDefault="00A37714">
      <w:pPr>
        <w:pStyle w:val="TOC5"/>
        <w:rPr>
          <w:rFonts w:ascii="Calibri" w:eastAsia="Malgun Gothic" w:hAnsi="Calibri"/>
          <w:noProof/>
          <w:kern w:val="2"/>
          <w:sz w:val="24"/>
          <w:szCs w:val="24"/>
          <w:lang w:eastAsia="zh-CN"/>
        </w:rPr>
      </w:pPr>
      <w:r>
        <w:rPr>
          <w:noProof/>
        </w:rPr>
        <w:t>A.17.8.3.3.2</w:t>
      </w:r>
      <w:r>
        <w:rPr>
          <w:rFonts w:ascii="Calibri" w:eastAsia="Malgun Gothic" w:hAnsi="Calibri"/>
          <w:noProof/>
          <w:kern w:val="2"/>
          <w:sz w:val="24"/>
          <w:szCs w:val="24"/>
          <w:lang w:eastAsia="zh-CN"/>
        </w:rPr>
        <w:tab/>
      </w:r>
      <w:r>
        <w:rPr>
          <w:noProof/>
        </w:rPr>
        <w:t>Test Requirements</w:t>
      </w:r>
      <w:r>
        <w:rPr>
          <w:noProof/>
        </w:rPr>
        <w:tab/>
        <w:t>6032</w:t>
      </w:r>
    </w:p>
    <w:p w14:paraId="7A9BDCA5" w14:textId="77777777" w:rsidR="00A37714" w:rsidRDefault="00A37714">
      <w:pPr>
        <w:pStyle w:val="TOC3"/>
        <w:rPr>
          <w:rFonts w:ascii="Calibri" w:eastAsia="Malgun Gothic" w:hAnsi="Calibri"/>
          <w:noProof/>
          <w:kern w:val="2"/>
          <w:sz w:val="24"/>
          <w:szCs w:val="24"/>
          <w:lang w:eastAsia="zh-CN"/>
        </w:rPr>
      </w:pPr>
      <w:r>
        <w:rPr>
          <w:noProof/>
        </w:rPr>
        <w:t>A.17.8.4</w:t>
      </w:r>
      <w:r>
        <w:rPr>
          <w:rFonts w:ascii="Calibri" w:eastAsia="Malgun Gothic" w:hAnsi="Calibri"/>
          <w:noProof/>
          <w:kern w:val="2"/>
          <w:sz w:val="24"/>
          <w:szCs w:val="24"/>
          <w:lang w:eastAsia="zh-CN"/>
        </w:rPr>
        <w:tab/>
      </w:r>
      <w:r>
        <w:rPr>
          <w:noProof/>
        </w:rPr>
        <w:t>PRS-RSRPP Measurements</w:t>
      </w:r>
      <w:r>
        <w:rPr>
          <w:noProof/>
        </w:rPr>
        <w:tab/>
        <w:t>6032</w:t>
      </w:r>
    </w:p>
    <w:p w14:paraId="486CA40C" w14:textId="77777777" w:rsidR="00A37714" w:rsidRDefault="00A37714">
      <w:pPr>
        <w:pStyle w:val="TOC4"/>
        <w:rPr>
          <w:rFonts w:ascii="Calibri" w:eastAsia="Malgun Gothic" w:hAnsi="Calibri"/>
          <w:noProof/>
          <w:kern w:val="2"/>
          <w:sz w:val="24"/>
          <w:szCs w:val="24"/>
          <w:lang w:eastAsia="zh-CN"/>
        </w:rPr>
      </w:pPr>
      <w:r>
        <w:rPr>
          <w:noProof/>
          <w:lang w:eastAsia="en-GB"/>
        </w:rPr>
        <w:t>A.17.8.4.1</w:t>
      </w:r>
      <w:r>
        <w:rPr>
          <w:rFonts w:ascii="Calibri" w:eastAsia="Malgun Gothic" w:hAnsi="Calibri"/>
          <w:noProof/>
          <w:kern w:val="2"/>
          <w:sz w:val="24"/>
          <w:szCs w:val="24"/>
          <w:lang w:eastAsia="zh-CN"/>
        </w:rPr>
        <w:tab/>
      </w:r>
      <w:r>
        <w:rPr>
          <w:noProof/>
          <w:lang w:eastAsia="en-GB"/>
        </w:rPr>
        <w:t>PRS-RSRPP measurement delay without FH in RRC_INACTIVE state in FR2</w:t>
      </w:r>
      <w:r>
        <w:rPr>
          <w:noProof/>
        </w:rPr>
        <w:tab/>
        <w:t>6032</w:t>
      </w:r>
    </w:p>
    <w:p w14:paraId="0ADE2ED0" w14:textId="77777777" w:rsidR="00A37714" w:rsidRDefault="00A37714">
      <w:pPr>
        <w:pStyle w:val="TOC5"/>
        <w:rPr>
          <w:rFonts w:ascii="Calibri" w:eastAsia="Malgun Gothic" w:hAnsi="Calibri"/>
          <w:noProof/>
          <w:kern w:val="2"/>
          <w:sz w:val="24"/>
          <w:szCs w:val="24"/>
          <w:lang w:eastAsia="zh-CN"/>
        </w:rPr>
      </w:pPr>
      <w:r>
        <w:rPr>
          <w:noProof/>
          <w:lang w:eastAsia="en-GB"/>
        </w:rPr>
        <w:t>A.17.8.4.1.1</w:t>
      </w:r>
      <w:r>
        <w:rPr>
          <w:rFonts w:ascii="Calibri" w:eastAsia="Malgun Gothic" w:hAnsi="Calibri"/>
          <w:noProof/>
          <w:kern w:val="2"/>
          <w:sz w:val="24"/>
          <w:szCs w:val="24"/>
          <w:lang w:eastAsia="zh-CN"/>
        </w:rPr>
        <w:tab/>
      </w:r>
      <w:r>
        <w:rPr>
          <w:noProof/>
          <w:lang w:eastAsia="en-GB"/>
        </w:rPr>
        <w:t>Test Purpose and Environment</w:t>
      </w:r>
      <w:r>
        <w:rPr>
          <w:noProof/>
        </w:rPr>
        <w:tab/>
        <w:t>6032</w:t>
      </w:r>
    </w:p>
    <w:p w14:paraId="08B69BDC" w14:textId="77777777" w:rsidR="00A37714" w:rsidRDefault="00A37714">
      <w:pPr>
        <w:pStyle w:val="TOC4"/>
        <w:rPr>
          <w:rFonts w:ascii="Calibri" w:eastAsia="Malgun Gothic" w:hAnsi="Calibri"/>
          <w:noProof/>
          <w:kern w:val="2"/>
          <w:sz w:val="24"/>
          <w:szCs w:val="24"/>
          <w:lang w:eastAsia="zh-CN"/>
        </w:rPr>
      </w:pPr>
      <w:r>
        <w:rPr>
          <w:noProof/>
        </w:rPr>
        <w:t>A.17.8.4</w:t>
      </w:r>
      <w:r>
        <w:rPr>
          <w:noProof/>
          <w:lang w:eastAsia="zh-CN"/>
        </w:rPr>
        <w:t>.2</w:t>
      </w:r>
      <w:r>
        <w:rPr>
          <w:rFonts w:ascii="Calibri" w:eastAsia="Malgun Gothic" w:hAnsi="Calibri"/>
          <w:noProof/>
          <w:kern w:val="2"/>
          <w:sz w:val="24"/>
          <w:szCs w:val="24"/>
          <w:lang w:eastAsia="zh-CN"/>
        </w:rPr>
        <w:tab/>
      </w:r>
      <w:r>
        <w:rPr>
          <w:noProof/>
        </w:rPr>
        <w:t xml:space="preserve">PRS-RSRPP </w:t>
      </w:r>
      <w:r>
        <w:rPr>
          <w:noProof/>
          <w:lang w:eastAsia="zh-CN"/>
        </w:rPr>
        <w:t>measurement with Rx FH reporting delay test case for single positioning frequency layer in FR2 SA in RRC_INACTIVE state</w:t>
      </w:r>
      <w:r>
        <w:rPr>
          <w:noProof/>
        </w:rPr>
        <w:tab/>
        <w:t>6035</w:t>
      </w:r>
    </w:p>
    <w:p w14:paraId="60860689" w14:textId="77777777" w:rsidR="00A37714" w:rsidRDefault="00A37714">
      <w:pPr>
        <w:pStyle w:val="TOC5"/>
        <w:rPr>
          <w:rFonts w:ascii="Calibri" w:eastAsia="Malgun Gothic" w:hAnsi="Calibri"/>
          <w:noProof/>
          <w:kern w:val="2"/>
          <w:sz w:val="24"/>
          <w:szCs w:val="24"/>
          <w:lang w:eastAsia="zh-CN"/>
        </w:rPr>
      </w:pPr>
      <w:r>
        <w:rPr>
          <w:noProof/>
        </w:rPr>
        <w:t>A.17.8.4.2.1</w:t>
      </w:r>
      <w:r>
        <w:rPr>
          <w:rFonts w:ascii="Calibri" w:eastAsia="Malgun Gothic" w:hAnsi="Calibri"/>
          <w:noProof/>
          <w:kern w:val="2"/>
          <w:sz w:val="24"/>
          <w:szCs w:val="24"/>
          <w:lang w:eastAsia="zh-CN"/>
        </w:rPr>
        <w:tab/>
      </w:r>
      <w:r>
        <w:rPr>
          <w:noProof/>
        </w:rPr>
        <w:t>Test Purpose and Environment</w:t>
      </w:r>
      <w:r>
        <w:rPr>
          <w:noProof/>
        </w:rPr>
        <w:tab/>
        <w:t>6035</w:t>
      </w:r>
    </w:p>
    <w:p w14:paraId="10B597C7" w14:textId="77777777" w:rsidR="00A37714" w:rsidRDefault="00A37714">
      <w:pPr>
        <w:pStyle w:val="TOC5"/>
        <w:rPr>
          <w:rFonts w:ascii="Calibri" w:eastAsia="Malgun Gothic" w:hAnsi="Calibri"/>
          <w:noProof/>
          <w:kern w:val="2"/>
          <w:sz w:val="24"/>
          <w:szCs w:val="24"/>
          <w:lang w:eastAsia="zh-CN"/>
        </w:rPr>
      </w:pPr>
      <w:r>
        <w:rPr>
          <w:noProof/>
        </w:rPr>
        <w:t>A.17.8.4.</w:t>
      </w:r>
      <w:r>
        <w:rPr>
          <w:noProof/>
          <w:lang w:eastAsia="zh-CN"/>
        </w:rPr>
        <w:t>2.</w:t>
      </w:r>
      <w:r>
        <w:rPr>
          <w:noProof/>
        </w:rPr>
        <w:t>2</w:t>
      </w:r>
      <w:r>
        <w:rPr>
          <w:rFonts w:ascii="Calibri" w:eastAsia="Malgun Gothic" w:hAnsi="Calibri"/>
          <w:noProof/>
          <w:kern w:val="2"/>
          <w:sz w:val="24"/>
          <w:szCs w:val="24"/>
          <w:lang w:eastAsia="zh-CN"/>
        </w:rPr>
        <w:tab/>
      </w:r>
      <w:r>
        <w:rPr>
          <w:noProof/>
        </w:rPr>
        <w:t>Test Requirements</w:t>
      </w:r>
      <w:r>
        <w:rPr>
          <w:noProof/>
        </w:rPr>
        <w:tab/>
        <w:t>6037</w:t>
      </w:r>
    </w:p>
    <w:p w14:paraId="218C7740" w14:textId="77777777" w:rsidR="00A37714" w:rsidRDefault="00A37714">
      <w:pPr>
        <w:pStyle w:val="TOC4"/>
        <w:rPr>
          <w:rFonts w:ascii="Calibri" w:eastAsia="Malgun Gothic" w:hAnsi="Calibri"/>
          <w:noProof/>
          <w:kern w:val="2"/>
          <w:sz w:val="24"/>
          <w:szCs w:val="24"/>
          <w:lang w:eastAsia="zh-CN"/>
        </w:rPr>
      </w:pPr>
      <w:r>
        <w:rPr>
          <w:noProof/>
        </w:rPr>
        <w:t>A.17.8.4.3</w:t>
      </w:r>
      <w:r>
        <w:rPr>
          <w:rFonts w:ascii="Calibri" w:eastAsia="Malgun Gothic" w:hAnsi="Calibri"/>
          <w:noProof/>
          <w:kern w:val="2"/>
          <w:sz w:val="24"/>
          <w:szCs w:val="24"/>
          <w:lang w:eastAsia="zh-CN"/>
        </w:rPr>
        <w:tab/>
      </w:r>
      <w:r>
        <w:rPr>
          <w:noProof/>
        </w:rPr>
        <w:t>PRS-RSPP reporting delay in RRC_INACTIVE state with eDRX &gt; 10.24s</w:t>
      </w:r>
      <w:r>
        <w:rPr>
          <w:noProof/>
        </w:rPr>
        <w:tab/>
        <w:t>6037</w:t>
      </w:r>
    </w:p>
    <w:p w14:paraId="24C79071" w14:textId="77777777" w:rsidR="00A37714" w:rsidRDefault="00A37714">
      <w:pPr>
        <w:pStyle w:val="TOC5"/>
        <w:rPr>
          <w:rFonts w:ascii="Calibri" w:eastAsia="Malgun Gothic" w:hAnsi="Calibri"/>
          <w:noProof/>
          <w:kern w:val="2"/>
          <w:sz w:val="24"/>
          <w:szCs w:val="24"/>
          <w:lang w:eastAsia="zh-CN"/>
        </w:rPr>
      </w:pPr>
      <w:r>
        <w:rPr>
          <w:noProof/>
        </w:rPr>
        <w:t>A.17.8.4.3.1</w:t>
      </w:r>
      <w:r>
        <w:rPr>
          <w:rFonts w:ascii="Calibri" w:eastAsia="Malgun Gothic" w:hAnsi="Calibri"/>
          <w:noProof/>
          <w:kern w:val="2"/>
          <w:sz w:val="24"/>
          <w:szCs w:val="24"/>
          <w:lang w:eastAsia="zh-CN"/>
        </w:rPr>
        <w:tab/>
      </w:r>
      <w:r>
        <w:rPr>
          <w:noProof/>
        </w:rPr>
        <w:t>Test purpose and environment</w:t>
      </w:r>
      <w:r>
        <w:rPr>
          <w:noProof/>
        </w:rPr>
        <w:tab/>
        <w:t>6037</w:t>
      </w:r>
    </w:p>
    <w:p w14:paraId="16FD0FC0" w14:textId="77777777" w:rsidR="00A37714" w:rsidRDefault="00A37714">
      <w:pPr>
        <w:pStyle w:val="TOC5"/>
        <w:rPr>
          <w:rFonts w:ascii="Calibri" w:eastAsia="Malgun Gothic" w:hAnsi="Calibri"/>
          <w:noProof/>
          <w:kern w:val="2"/>
          <w:sz w:val="24"/>
          <w:szCs w:val="24"/>
          <w:lang w:eastAsia="zh-CN"/>
        </w:rPr>
      </w:pPr>
      <w:r>
        <w:rPr>
          <w:noProof/>
        </w:rPr>
        <w:t>A.17.8.4.3.2</w:t>
      </w:r>
      <w:r>
        <w:rPr>
          <w:rFonts w:ascii="Calibri" w:eastAsia="Malgun Gothic" w:hAnsi="Calibri"/>
          <w:noProof/>
          <w:kern w:val="2"/>
          <w:sz w:val="24"/>
          <w:szCs w:val="24"/>
          <w:lang w:eastAsia="zh-CN"/>
        </w:rPr>
        <w:tab/>
      </w:r>
      <w:r>
        <w:rPr>
          <w:noProof/>
        </w:rPr>
        <w:t>Test requirements</w:t>
      </w:r>
      <w:r>
        <w:rPr>
          <w:noProof/>
        </w:rPr>
        <w:tab/>
        <w:t>6037</w:t>
      </w:r>
    </w:p>
    <w:p w14:paraId="05520448" w14:textId="77777777" w:rsidR="00A37714" w:rsidRDefault="00A37714">
      <w:pPr>
        <w:pStyle w:val="TOC2"/>
        <w:rPr>
          <w:rFonts w:ascii="Calibri" w:eastAsia="Malgun Gothic" w:hAnsi="Calibri"/>
          <w:noProof/>
          <w:kern w:val="2"/>
          <w:sz w:val="24"/>
          <w:szCs w:val="24"/>
          <w:lang w:eastAsia="zh-CN"/>
        </w:rPr>
      </w:pPr>
      <w:r>
        <w:rPr>
          <w:noProof/>
        </w:rPr>
        <w:t>A.17.9</w:t>
      </w:r>
      <w:r>
        <w:rPr>
          <w:rFonts w:ascii="Calibri" w:eastAsia="Malgun Gothic" w:hAnsi="Calibri"/>
          <w:noProof/>
          <w:kern w:val="2"/>
          <w:sz w:val="24"/>
          <w:szCs w:val="24"/>
          <w:lang w:eastAsia="zh-CN"/>
        </w:rPr>
        <w:tab/>
      </w:r>
      <w:r>
        <w:rPr>
          <w:noProof/>
        </w:rPr>
        <w:t>Measurement Performance Requirements for RedCap in RRC_INACTIVE</w:t>
      </w:r>
      <w:r>
        <w:rPr>
          <w:noProof/>
        </w:rPr>
        <w:tab/>
        <w:t>6038</w:t>
      </w:r>
    </w:p>
    <w:p w14:paraId="367AF53B" w14:textId="77777777" w:rsidR="00A37714" w:rsidRDefault="00A37714">
      <w:pPr>
        <w:pStyle w:val="TOC3"/>
        <w:rPr>
          <w:rFonts w:ascii="Calibri" w:eastAsia="Malgun Gothic" w:hAnsi="Calibri"/>
          <w:noProof/>
          <w:kern w:val="2"/>
          <w:sz w:val="24"/>
          <w:szCs w:val="24"/>
          <w:lang w:eastAsia="zh-CN"/>
        </w:rPr>
      </w:pPr>
      <w:r>
        <w:rPr>
          <w:noProof/>
        </w:rPr>
        <w:t>A.17.9.1</w:t>
      </w:r>
      <w:r>
        <w:rPr>
          <w:rFonts w:ascii="Calibri" w:eastAsia="Malgun Gothic" w:hAnsi="Calibri"/>
          <w:noProof/>
          <w:kern w:val="2"/>
          <w:sz w:val="24"/>
          <w:szCs w:val="24"/>
          <w:lang w:eastAsia="zh-CN"/>
        </w:rPr>
        <w:tab/>
      </w:r>
      <w:r>
        <w:rPr>
          <w:noProof/>
        </w:rPr>
        <w:t>RSTD Measurements</w:t>
      </w:r>
      <w:r>
        <w:rPr>
          <w:noProof/>
        </w:rPr>
        <w:tab/>
        <w:t>6038</w:t>
      </w:r>
    </w:p>
    <w:p w14:paraId="261E9F51" w14:textId="77777777" w:rsidR="00A37714" w:rsidRDefault="00A37714">
      <w:pPr>
        <w:pStyle w:val="TOC4"/>
        <w:rPr>
          <w:rFonts w:ascii="Calibri" w:eastAsia="Malgun Gothic" w:hAnsi="Calibri"/>
          <w:noProof/>
          <w:kern w:val="2"/>
          <w:sz w:val="24"/>
          <w:szCs w:val="24"/>
          <w:lang w:eastAsia="zh-CN"/>
        </w:rPr>
      </w:pPr>
      <w:r w:rsidRPr="00F6587F">
        <w:rPr>
          <w:noProof/>
          <w:snapToGrid w:val="0"/>
        </w:rPr>
        <w:t>A.17.9.1.1</w:t>
      </w:r>
      <w:r>
        <w:rPr>
          <w:rFonts w:ascii="Calibri" w:eastAsia="Malgun Gothic" w:hAnsi="Calibri"/>
          <w:noProof/>
          <w:kern w:val="2"/>
          <w:sz w:val="24"/>
          <w:szCs w:val="24"/>
          <w:lang w:eastAsia="zh-CN"/>
        </w:rPr>
        <w:tab/>
      </w:r>
      <w:r w:rsidRPr="00F6587F">
        <w:rPr>
          <w:noProof/>
          <w:snapToGrid w:val="0"/>
        </w:rPr>
        <w:t>RSTD measurement accuracy test case for RedCap UE without FH in FR2 in RRC_INACTIVE state</w:t>
      </w:r>
      <w:r>
        <w:rPr>
          <w:noProof/>
        </w:rPr>
        <w:tab/>
        <w:t>6038</w:t>
      </w:r>
    </w:p>
    <w:p w14:paraId="7FD2B9D1" w14:textId="77777777" w:rsidR="00A37714" w:rsidRDefault="00A37714">
      <w:pPr>
        <w:pStyle w:val="TOC5"/>
        <w:rPr>
          <w:rFonts w:ascii="Calibri" w:eastAsia="Malgun Gothic" w:hAnsi="Calibri"/>
          <w:noProof/>
          <w:kern w:val="2"/>
          <w:sz w:val="24"/>
          <w:szCs w:val="24"/>
          <w:lang w:eastAsia="zh-CN"/>
        </w:rPr>
      </w:pPr>
      <w:r>
        <w:rPr>
          <w:noProof/>
        </w:rPr>
        <w:t>A.17.</w:t>
      </w:r>
      <w:r w:rsidRPr="00F6587F">
        <w:rPr>
          <w:noProof/>
          <w:snapToGrid w:val="0"/>
        </w:rPr>
        <w:t>9.1.1</w:t>
      </w:r>
      <w:r>
        <w:rPr>
          <w:noProof/>
        </w:rPr>
        <w:t>.1</w:t>
      </w:r>
      <w:r>
        <w:rPr>
          <w:rFonts w:ascii="Calibri" w:eastAsia="Malgun Gothic" w:hAnsi="Calibri"/>
          <w:noProof/>
          <w:kern w:val="2"/>
          <w:sz w:val="24"/>
          <w:szCs w:val="24"/>
          <w:lang w:eastAsia="zh-CN"/>
        </w:rPr>
        <w:tab/>
      </w:r>
      <w:r>
        <w:rPr>
          <w:noProof/>
        </w:rPr>
        <w:t>Test purpose and Environment</w:t>
      </w:r>
      <w:r>
        <w:rPr>
          <w:noProof/>
        </w:rPr>
        <w:tab/>
        <w:t>6038</w:t>
      </w:r>
    </w:p>
    <w:p w14:paraId="522F8D7F" w14:textId="77777777" w:rsidR="00A37714" w:rsidRDefault="00A37714">
      <w:pPr>
        <w:pStyle w:val="TOC5"/>
        <w:rPr>
          <w:rFonts w:ascii="Calibri" w:eastAsia="Malgun Gothic" w:hAnsi="Calibri"/>
          <w:noProof/>
          <w:kern w:val="2"/>
          <w:sz w:val="24"/>
          <w:szCs w:val="24"/>
          <w:lang w:eastAsia="zh-CN"/>
        </w:rPr>
      </w:pPr>
      <w:r>
        <w:rPr>
          <w:noProof/>
        </w:rPr>
        <w:t>A.17.</w:t>
      </w:r>
      <w:r w:rsidRPr="00F6587F">
        <w:rPr>
          <w:noProof/>
          <w:snapToGrid w:val="0"/>
        </w:rPr>
        <w:t>9.1.1</w:t>
      </w:r>
      <w:r>
        <w:rPr>
          <w:noProof/>
        </w:rPr>
        <w:t>.2</w:t>
      </w:r>
      <w:r>
        <w:rPr>
          <w:rFonts w:ascii="Calibri" w:eastAsia="Malgun Gothic" w:hAnsi="Calibri"/>
          <w:noProof/>
          <w:kern w:val="2"/>
          <w:sz w:val="24"/>
          <w:szCs w:val="24"/>
          <w:lang w:eastAsia="zh-CN"/>
        </w:rPr>
        <w:tab/>
      </w:r>
      <w:r>
        <w:rPr>
          <w:noProof/>
        </w:rPr>
        <w:t>Test Requirements</w:t>
      </w:r>
      <w:r>
        <w:rPr>
          <w:noProof/>
        </w:rPr>
        <w:tab/>
        <w:t>6040</w:t>
      </w:r>
    </w:p>
    <w:p w14:paraId="055423AC"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en-GB"/>
        </w:rPr>
        <w:t>A.17.9.1.2</w:t>
      </w:r>
      <w:r>
        <w:rPr>
          <w:rFonts w:ascii="Calibri" w:eastAsia="Malgun Gothic" w:hAnsi="Calibri"/>
          <w:noProof/>
          <w:kern w:val="2"/>
          <w:sz w:val="24"/>
          <w:szCs w:val="24"/>
          <w:lang w:eastAsia="zh-CN"/>
        </w:rPr>
        <w:tab/>
      </w:r>
      <w:r w:rsidRPr="00F6587F">
        <w:rPr>
          <w:noProof/>
          <w:snapToGrid w:val="0"/>
        </w:rPr>
        <w:t>RSTD measurement accuracy test case for RedCap UE with FH in FR2 in RRC_INACTIVE state</w:t>
      </w:r>
      <w:r>
        <w:rPr>
          <w:noProof/>
        </w:rPr>
        <w:tab/>
        <w:t>6040</w:t>
      </w:r>
    </w:p>
    <w:p w14:paraId="07E92B7E" w14:textId="77777777" w:rsidR="00A37714" w:rsidRDefault="00A37714">
      <w:pPr>
        <w:pStyle w:val="TOC5"/>
        <w:rPr>
          <w:rFonts w:ascii="Calibri" w:eastAsia="Malgun Gothic" w:hAnsi="Calibri"/>
          <w:noProof/>
          <w:kern w:val="2"/>
          <w:sz w:val="24"/>
          <w:szCs w:val="24"/>
          <w:lang w:eastAsia="zh-CN"/>
        </w:rPr>
      </w:pPr>
      <w:r>
        <w:rPr>
          <w:noProof/>
          <w:lang w:eastAsia="en-GB"/>
        </w:rPr>
        <w:t>A.17.9.1.2.1</w:t>
      </w:r>
      <w:r>
        <w:rPr>
          <w:rFonts w:ascii="Calibri" w:eastAsia="Malgun Gothic" w:hAnsi="Calibri"/>
          <w:noProof/>
          <w:kern w:val="2"/>
          <w:sz w:val="24"/>
          <w:szCs w:val="24"/>
          <w:lang w:eastAsia="zh-CN"/>
        </w:rPr>
        <w:tab/>
      </w:r>
      <w:r>
        <w:rPr>
          <w:noProof/>
          <w:lang w:eastAsia="en-GB"/>
        </w:rPr>
        <w:t>Test purpose and Environment</w:t>
      </w:r>
      <w:r>
        <w:rPr>
          <w:noProof/>
        </w:rPr>
        <w:tab/>
        <w:t>6040</w:t>
      </w:r>
    </w:p>
    <w:p w14:paraId="1736487C" w14:textId="77777777" w:rsidR="00A37714" w:rsidRDefault="00A37714">
      <w:pPr>
        <w:pStyle w:val="TOC5"/>
        <w:rPr>
          <w:rFonts w:ascii="Calibri" w:eastAsia="Malgun Gothic" w:hAnsi="Calibri"/>
          <w:noProof/>
          <w:kern w:val="2"/>
          <w:sz w:val="24"/>
          <w:szCs w:val="24"/>
          <w:lang w:eastAsia="zh-CN"/>
        </w:rPr>
      </w:pPr>
      <w:r>
        <w:rPr>
          <w:noProof/>
          <w:lang w:eastAsia="en-GB"/>
        </w:rPr>
        <w:t>A.17.9.1.2.2</w:t>
      </w:r>
      <w:r>
        <w:rPr>
          <w:rFonts w:ascii="Calibri" w:eastAsia="Malgun Gothic" w:hAnsi="Calibri"/>
          <w:noProof/>
          <w:kern w:val="2"/>
          <w:sz w:val="24"/>
          <w:szCs w:val="24"/>
          <w:lang w:eastAsia="zh-CN"/>
        </w:rPr>
        <w:tab/>
      </w:r>
      <w:r>
        <w:rPr>
          <w:noProof/>
          <w:lang w:eastAsia="en-GB"/>
        </w:rPr>
        <w:t>Test Requirements</w:t>
      </w:r>
      <w:r>
        <w:rPr>
          <w:noProof/>
        </w:rPr>
        <w:tab/>
        <w:t>6042</w:t>
      </w:r>
    </w:p>
    <w:p w14:paraId="18876A02" w14:textId="77777777" w:rsidR="00A37714" w:rsidRDefault="00A37714">
      <w:pPr>
        <w:pStyle w:val="TOC3"/>
        <w:rPr>
          <w:rFonts w:ascii="Calibri" w:eastAsia="Malgun Gothic" w:hAnsi="Calibri"/>
          <w:noProof/>
          <w:kern w:val="2"/>
          <w:sz w:val="24"/>
          <w:szCs w:val="24"/>
          <w:lang w:eastAsia="zh-CN"/>
        </w:rPr>
      </w:pPr>
      <w:r>
        <w:rPr>
          <w:noProof/>
        </w:rPr>
        <w:t>A.17.9.2</w:t>
      </w:r>
      <w:r>
        <w:rPr>
          <w:rFonts w:ascii="Calibri" w:eastAsia="Malgun Gothic" w:hAnsi="Calibri"/>
          <w:noProof/>
          <w:kern w:val="2"/>
          <w:sz w:val="24"/>
          <w:szCs w:val="24"/>
          <w:lang w:eastAsia="zh-CN"/>
        </w:rPr>
        <w:tab/>
      </w:r>
      <w:r>
        <w:rPr>
          <w:noProof/>
        </w:rPr>
        <w:t>UE Rx-Tx Measurements</w:t>
      </w:r>
      <w:r>
        <w:rPr>
          <w:noProof/>
        </w:rPr>
        <w:tab/>
        <w:t>6042</w:t>
      </w:r>
    </w:p>
    <w:p w14:paraId="1DFA819B" w14:textId="77777777" w:rsidR="00A37714" w:rsidRDefault="00A37714">
      <w:pPr>
        <w:pStyle w:val="TOC4"/>
        <w:rPr>
          <w:rFonts w:ascii="Calibri" w:eastAsia="Malgun Gothic" w:hAnsi="Calibri"/>
          <w:noProof/>
          <w:kern w:val="2"/>
          <w:sz w:val="24"/>
          <w:szCs w:val="24"/>
          <w:lang w:eastAsia="zh-CN"/>
        </w:rPr>
      </w:pPr>
      <w:r>
        <w:rPr>
          <w:noProof/>
        </w:rPr>
        <w:t>A.17.9.2</w:t>
      </w:r>
      <w:r w:rsidRPr="00F6587F">
        <w:rPr>
          <w:noProof/>
          <w:lang w:val="en-US"/>
        </w:rPr>
        <w:t>.1</w:t>
      </w:r>
      <w:r>
        <w:rPr>
          <w:rFonts w:ascii="Calibri" w:eastAsia="Malgun Gothic" w:hAnsi="Calibri"/>
          <w:noProof/>
          <w:kern w:val="2"/>
          <w:sz w:val="24"/>
          <w:szCs w:val="24"/>
          <w:lang w:eastAsia="zh-CN"/>
        </w:rPr>
        <w:tab/>
      </w:r>
      <w:r>
        <w:rPr>
          <w:noProof/>
        </w:rPr>
        <w:t>UE Rx-Tx measurement accuracy for single positioning frequency layer in FR2 SA without RX FH in RRC_</w:t>
      </w:r>
      <w:r w:rsidRPr="00F6587F">
        <w:rPr>
          <w:noProof/>
          <w:lang w:val="en-US"/>
        </w:rPr>
        <w:t>INACTIVE</w:t>
      </w:r>
      <w:r>
        <w:rPr>
          <w:noProof/>
        </w:rPr>
        <w:t xml:space="preserve"> mode</w:t>
      </w:r>
      <w:r>
        <w:rPr>
          <w:noProof/>
        </w:rPr>
        <w:tab/>
        <w:t>6042</w:t>
      </w:r>
    </w:p>
    <w:p w14:paraId="2E4AD799" w14:textId="77777777" w:rsidR="00A37714" w:rsidRDefault="00A37714">
      <w:pPr>
        <w:pStyle w:val="TOC5"/>
        <w:rPr>
          <w:rFonts w:ascii="Calibri" w:eastAsia="Malgun Gothic" w:hAnsi="Calibri"/>
          <w:noProof/>
          <w:kern w:val="2"/>
          <w:sz w:val="24"/>
          <w:szCs w:val="24"/>
          <w:lang w:eastAsia="zh-CN"/>
        </w:rPr>
      </w:pPr>
      <w:r>
        <w:rPr>
          <w:noProof/>
        </w:rPr>
        <w:t>A.17.9.2.1.1</w:t>
      </w:r>
      <w:r>
        <w:rPr>
          <w:rFonts w:ascii="Calibri" w:eastAsia="Malgun Gothic" w:hAnsi="Calibri"/>
          <w:noProof/>
          <w:kern w:val="2"/>
          <w:sz w:val="24"/>
          <w:szCs w:val="24"/>
          <w:lang w:eastAsia="zh-CN"/>
        </w:rPr>
        <w:tab/>
      </w:r>
      <w:r>
        <w:rPr>
          <w:noProof/>
        </w:rPr>
        <w:t>Test purpose and environment</w:t>
      </w:r>
      <w:r>
        <w:rPr>
          <w:noProof/>
        </w:rPr>
        <w:tab/>
        <w:t>6042</w:t>
      </w:r>
    </w:p>
    <w:p w14:paraId="083DDC95" w14:textId="77777777" w:rsidR="00A37714" w:rsidRDefault="00A37714">
      <w:pPr>
        <w:pStyle w:val="TOC5"/>
        <w:rPr>
          <w:rFonts w:ascii="Calibri" w:eastAsia="Malgun Gothic" w:hAnsi="Calibri"/>
          <w:noProof/>
          <w:kern w:val="2"/>
          <w:sz w:val="24"/>
          <w:szCs w:val="24"/>
          <w:lang w:eastAsia="zh-CN"/>
        </w:rPr>
      </w:pPr>
      <w:r>
        <w:rPr>
          <w:noProof/>
        </w:rPr>
        <w:t>A.17.9.2.1.2</w:t>
      </w:r>
      <w:r>
        <w:rPr>
          <w:rFonts w:ascii="Calibri" w:eastAsia="Malgun Gothic" w:hAnsi="Calibri"/>
          <w:noProof/>
          <w:kern w:val="2"/>
          <w:sz w:val="24"/>
          <w:szCs w:val="24"/>
          <w:lang w:eastAsia="zh-CN"/>
        </w:rPr>
        <w:tab/>
      </w:r>
      <w:r>
        <w:rPr>
          <w:noProof/>
        </w:rPr>
        <w:t>Test parameters</w:t>
      </w:r>
      <w:r>
        <w:rPr>
          <w:noProof/>
        </w:rPr>
        <w:tab/>
        <w:t>6043</w:t>
      </w:r>
    </w:p>
    <w:p w14:paraId="4843E4FE" w14:textId="77777777" w:rsidR="00A37714" w:rsidRDefault="00A37714">
      <w:pPr>
        <w:pStyle w:val="TOC5"/>
        <w:rPr>
          <w:rFonts w:ascii="Calibri" w:eastAsia="Malgun Gothic" w:hAnsi="Calibri"/>
          <w:noProof/>
          <w:kern w:val="2"/>
          <w:sz w:val="24"/>
          <w:szCs w:val="24"/>
          <w:lang w:eastAsia="zh-CN"/>
        </w:rPr>
      </w:pPr>
      <w:r>
        <w:rPr>
          <w:noProof/>
        </w:rPr>
        <w:t>A.17.9.2.1.3</w:t>
      </w:r>
      <w:r>
        <w:rPr>
          <w:rFonts w:ascii="Calibri" w:eastAsia="Malgun Gothic" w:hAnsi="Calibri"/>
          <w:noProof/>
          <w:kern w:val="2"/>
          <w:sz w:val="24"/>
          <w:szCs w:val="24"/>
          <w:lang w:eastAsia="zh-CN"/>
        </w:rPr>
        <w:tab/>
      </w:r>
      <w:r>
        <w:rPr>
          <w:noProof/>
        </w:rPr>
        <w:t>Test requirements</w:t>
      </w:r>
      <w:r>
        <w:rPr>
          <w:noProof/>
        </w:rPr>
        <w:tab/>
        <w:t>6046</w:t>
      </w:r>
    </w:p>
    <w:p w14:paraId="6FB4CC32" w14:textId="77777777" w:rsidR="00A37714" w:rsidRDefault="00A37714">
      <w:pPr>
        <w:pStyle w:val="TOC4"/>
        <w:rPr>
          <w:rFonts w:ascii="Calibri" w:eastAsia="Malgun Gothic" w:hAnsi="Calibri"/>
          <w:noProof/>
          <w:kern w:val="2"/>
          <w:sz w:val="24"/>
          <w:szCs w:val="24"/>
          <w:lang w:eastAsia="zh-CN"/>
        </w:rPr>
      </w:pPr>
      <w:r>
        <w:rPr>
          <w:rFonts w:eastAsia="Malgun Gothic"/>
          <w:noProof/>
        </w:rPr>
        <w:t>A.17.9.2.2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FR2</w:t>
      </w:r>
      <w:r>
        <w:rPr>
          <w:noProof/>
        </w:rPr>
        <w:tab/>
        <w:t>6046</w:t>
      </w:r>
    </w:p>
    <w:p w14:paraId="060A97E6" w14:textId="77777777" w:rsidR="00A37714" w:rsidRDefault="00A37714">
      <w:pPr>
        <w:pStyle w:val="TOC5"/>
        <w:rPr>
          <w:rFonts w:ascii="Calibri" w:eastAsia="Malgun Gothic" w:hAnsi="Calibri"/>
          <w:noProof/>
          <w:kern w:val="2"/>
          <w:sz w:val="24"/>
          <w:szCs w:val="24"/>
          <w:lang w:eastAsia="zh-CN"/>
        </w:rPr>
      </w:pPr>
      <w:r>
        <w:rPr>
          <w:rFonts w:eastAsia="Malgun Gothic"/>
          <w:noProof/>
        </w:rPr>
        <w:t>A.17.9.2.2.1</w:t>
      </w:r>
      <w:r>
        <w:rPr>
          <w:rFonts w:ascii="Calibri" w:eastAsia="Malgun Gothic" w:hAnsi="Calibri"/>
          <w:noProof/>
          <w:kern w:val="2"/>
          <w:sz w:val="24"/>
          <w:szCs w:val="24"/>
          <w:lang w:eastAsia="zh-CN"/>
        </w:rPr>
        <w:tab/>
      </w:r>
      <w:r>
        <w:rPr>
          <w:rFonts w:eastAsia="Malgun Gothic"/>
          <w:noProof/>
        </w:rPr>
        <w:t>Test purpose and Environment</w:t>
      </w:r>
      <w:r>
        <w:rPr>
          <w:noProof/>
        </w:rPr>
        <w:tab/>
        <w:t>6046</w:t>
      </w:r>
    </w:p>
    <w:p w14:paraId="5F71FE3C" w14:textId="77777777" w:rsidR="00A37714" w:rsidRDefault="00A37714">
      <w:pPr>
        <w:pStyle w:val="TOC5"/>
        <w:rPr>
          <w:rFonts w:ascii="Calibri" w:eastAsia="Malgun Gothic" w:hAnsi="Calibri"/>
          <w:noProof/>
          <w:kern w:val="2"/>
          <w:sz w:val="24"/>
          <w:szCs w:val="24"/>
          <w:lang w:eastAsia="zh-CN"/>
        </w:rPr>
      </w:pPr>
      <w:r>
        <w:rPr>
          <w:rFonts w:eastAsia="Malgun Gothic"/>
          <w:noProof/>
        </w:rPr>
        <w:t>A.17.9.2.2.2</w:t>
      </w:r>
      <w:r>
        <w:rPr>
          <w:rFonts w:ascii="Calibri" w:eastAsia="Malgun Gothic" w:hAnsi="Calibri"/>
          <w:noProof/>
          <w:kern w:val="2"/>
          <w:sz w:val="24"/>
          <w:szCs w:val="24"/>
          <w:lang w:eastAsia="zh-CN"/>
        </w:rPr>
        <w:tab/>
      </w:r>
      <w:r>
        <w:rPr>
          <w:rFonts w:eastAsia="Malgun Gothic"/>
          <w:noProof/>
        </w:rPr>
        <w:t>Test parameters</w:t>
      </w:r>
      <w:r>
        <w:rPr>
          <w:noProof/>
        </w:rPr>
        <w:tab/>
        <w:t>6046</w:t>
      </w:r>
    </w:p>
    <w:p w14:paraId="33334007" w14:textId="77777777" w:rsidR="00A37714" w:rsidRDefault="00A37714">
      <w:pPr>
        <w:pStyle w:val="TOC5"/>
        <w:rPr>
          <w:rFonts w:ascii="Calibri" w:eastAsia="Malgun Gothic" w:hAnsi="Calibri"/>
          <w:noProof/>
          <w:kern w:val="2"/>
          <w:sz w:val="24"/>
          <w:szCs w:val="24"/>
          <w:lang w:eastAsia="zh-CN"/>
        </w:rPr>
      </w:pPr>
      <w:r>
        <w:rPr>
          <w:rFonts w:eastAsia="Malgun Gothic"/>
          <w:noProof/>
        </w:rPr>
        <w:t>A.17.9.2.2.3</w:t>
      </w:r>
      <w:r>
        <w:rPr>
          <w:rFonts w:ascii="Calibri" w:eastAsia="Malgun Gothic" w:hAnsi="Calibri"/>
          <w:noProof/>
          <w:kern w:val="2"/>
          <w:sz w:val="24"/>
          <w:szCs w:val="24"/>
          <w:lang w:eastAsia="zh-CN"/>
        </w:rPr>
        <w:tab/>
      </w:r>
      <w:r>
        <w:rPr>
          <w:rFonts w:eastAsia="Malgun Gothic"/>
          <w:noProof/>
        </w:rPr>
        <w:t>Test requirements</w:t>
      </w:r>
      <w:r>
        <w:rPr>
          <w:noProof/>
        </w:rPr>
        <w:tab/>
        <w:t>6049</w:t>
      </w:r>
    </w:p>
    <w:p w14:paraId="502C2C87" w14:textId="77777777" w:rsidR="00A37714" w:rsidRDefault="00A37714">
      <w:pPr>
        <w:pStyle w:val="TOC3"/>
        <w:rPr>
          <w:rFonts w:ascii="Calibri" w:eastAsia="Malgun Gothic" w:hAnsi="Calibri"/>
          <w:noProof/>
          <w:kern w:val="2"/>
          <w:sz w:val="24"/>
          <w:szCs w:val="24"/>
          <w:lang w:eastAsia="zh-CN"/>
        </w:rPr>
      </w:pPr>
      <w:r>
        <w:rPr>
          <w:noProof/>
        </w:rPr>
        <w:t>A.17.9.3</w:t>
      </w:r>
      <w:r>
        <w:rPr>
          <w:rFonts w:ascii="Calibri" w:eastAsia="Malgun Gothic" w:hAnsi="Calibri"/>
          <w:noProof/>
          <w:kern w:val="2"/>
          <w:sz w:val="24"/>
          <w:szCs w:val="24"/>
          <w:lang w:eastAsia="zh-CN"/>
        </w:rPr>
        <w:tab/>
      </w:r>
      <w:r>
        <w:rPr>
          <w:noProof/>
        </w:rPr>
        <w:t>PRS-RSRP Measurements</w:t>
      </w:r>
      <w:r>
        <w:rPr>
          <w:noProof/>
        </w:rPr>
        <w:tab/>
        <w:t>6049</w:t>
      </w:r>
    </w:p>
    <w:p w14:paraId="49B504AB" w14:textId="77777777" w:rsidR="00A37714" w:rsidRDefault="00A37714">
      <w:pPr>
        <w:pStyle w:val="TOC4"/>
        <w:rPr>
          <w:rFonts w:ascii="Calibri" w:eastAsia="Malgun Gothic" w:hAnsi="Calibri"/>
          <w:noProof/>
          <w:kern w:val="2"/>
          <w:sz w:val="24"/>
          <w:szCs w:val="24"/>
          <w:lang w:eastAsia="zh-CN"/>
        </w:rPr>
      </w:pPr>
      <w:r w:rsidRPr="00F6587F">
        <w:rPr>
          <w:noProof/>
          <w:snapToGrid w:val="0"/>
        </w:rPr>
        <w:t>A.17.9.3.2</w:t>
      </w:r>
      <w:r>
        <w:rPr>
          <w:rFonts w:ascii="Calibri" w:eastAsia="Malgun Gothic" w:hAnsi="Calibri"/>
          <w:noProof/>
          <w:kern w:val="2"/>
          <w:sz w:val="24"/>
          <w:szCs w:val="24"/>
          <w:lang w:eastAsia="zh-CN"/>
        </w:rPr>
        <w:tab/>
      </w:r>
      <w:r>
        <w:rPr>
          <w:noProof/>
        </w:rPr>
        <w:t>PRS-RSRP measurement accuracy with FH in RRC_INACTIVE state in FR2</w:t>
      </w:r>
      <w:r>
        <w:rPr>
          <w:noProof/>
        </w:rPr>
        <w:tab/>
        <w:t>6051</w:t>
      </w:r>
    </w:p>
    <w:p w14:paraId="4080F4DB" w14:textId="77777777" w:rsidR="00A37714" w:rsidRDefault="00A37714">
      <w:pPr>
        <w:pStyle w:val="TOC5"/>
        <w:rPr>
          <w:rFonts w:ascii="Calibri" w:eastAsia="Malgun Gothic" w:hAnsi="Calibri"/>
          <w:noProof/>
          <w:kern w:val="2"/>
          <w:sz w:val="24"/>
          <w:szCs w:val="24"/>
          <w:lang w:eastAsia="zh-CN"/>
        </w:rPr>
      </w:pPr>
      <w:r>
        <w:rPr>
          <w:noProof/>
        </w:rPr>
        <w:t>A.17.9.3.2.1</w:t>
      </w:r>
      <w:r>
        <w:rPr>
          <w:rFonts w:ascii="Calibri" w:eastAsia="Malgun Gothic" w:hAnsi="Calibri"/>
          <w:noProof/>
          <w:kern w:val="2"/>
          <w:sz w:val="24"/>
          <w:szCs w:val="24"/>
          <w:lang w:eastAsia="zh-CN"/>
        </w:rPr>
        <w:tab/>
      </w:r>
      <w:r>
        <w:rPr>
          <w:noProof/>
        </w:rPr>
        <w:t>Test Purpose and Environment</w:t>
      </w:r>
      <w:r>
        <w:rPr>
          <w:noProof/>
        </w:rPr>
        <w:tab/>
        <w:t>6051</w:t>
      </w:r>
    </w:p>
    <w:p w14:paraId="2E3E3C24" w14:textId="77777777" w:rsidR="00A37714" w:rsidRDefault="00A37714">
      <w:pPr>
        <w:pStyle w:val="TOC5"/>
        <w:rPr>
          <w:rFonts w:ascii="Calibri" w:eastAsia="Malgun Gothic" w:hAnsi="Calibri"/>
          <w:noProof/>
          <w:kern w:val="2"/>
          <w:sz w:val="24"/>
          <w:szCs w:val="24"/>
          <w:lang w:eastAsia="zh-CN"/>
        </w:rPr>
      </w:pPr>
      <w:r>
        <w:rPr>
          <w:noProof/>
        </w:rPr>
        <w:t>A.17.9.3.2.2</w:t>
      </w:r>
      <w:r>
        <w:rPr>
          <w:rFonts w:ascii="Calibri" w:eastAsia="Malgun Gothic" w:hAnsi="Calibri"/>
          <w:noProof/>
          <w:kern w:val="2"/>
          <w:sz w:val="24"/>
          <w:szCs w:val="24"/>
          <w:lang w:eastAsia="zh-CN"/>
        </w:rPr>
        <w:tab/>
      </w:r>
      <w:r>
        <w:rPr>
          <w:noProof/>
        </w:rPr>
        <w:t>Test parameters</w:t>
      </w:r>
      <w:r>
        <w:rPr>
          <w:noProof/>
        </w:rPr>
        <w:tab/>
        <w:t>6052</w:t>
      </w:r>
    </w:p>
    <w:p w14:paraId="24960EF7" w14:textId="77777777" w:rsidR="00A37714" w:rsidRDefault="00A37714">
      <w:pPr>
        <w:pStyle w:val="TOC5"/>
        <w:rPr>
          <w:rFonts w:ascii="Calibri" w:eastAsia="Malgun Gothic" w:hAnsi="Calibri"/>
          <w:noProof/>
          <w:kern w:val="2"/>
          <w:sz w:val="24"/>
          <w:szCs w:val="24"/>
          <w:lang w:eastAsia="zh-CN"/>
        </w:rPr>
      </w:pPr>
      <w:r>
        <w:rPr>
          <w:noProof/>
        </w:rPr>
        <w:t>A.17.9.3.2.3</w:t>
      </w:r>
      <w:r>
        <w:rPr>
          <w:rFonts w:ascii="Calibri" w:eastAsia="Malgun Gothic" w:hAnsi="Calibri"/>
          <w:noProof/>
          <w:kern w:val="2"/>
          <w:sz w:val="24"/>
          <w:szCs w:val="24"/>
          <w:lang w:eastAsia="zh-CN"/>
        </w:rPr>
        <w:tab/>
      </w:r>
      <w:r>
        <w:rPr>
          <w:noProof/>
        </w:rPr>
        <w:t>Test Requirements</w:t>
      </w:r>
      <w:r>
        <w:rPr>
          <w:noProof/>
        </w:rPr>
        <w:tab/>
        <w:t>6053</w:t>
      </w:r>
    </w:p>
    <w:p w14:paraId="2BC8E410" w14:textId="77777777" w:rsidR="00A37714" w:rsidRDefault="00A37714">
      <w:pPr>
        <w:pStyle w:val="TOC3"/>
        <w:rPr>
          <w:rFonts w:ascii="Calibri" w:eastAsia="Malgun Gothic" w:hAnsi="Calibri"/>
          <w:noProof/>
          <w:kern w:val="2"/>
          <w:sz w:val="24"/>
          <w:szCs w:val="24"/>
          <w:lang w:eastAsia="zh-CN"/>
        </w:rPr>
      </w:pPr>
      <w:r>
        <w:rPr>
          <w:noProof/>
        </w:rPr>
        <w:t>A.17.9.4</w:t>
      </w:r>
      <w:r>
        <w:rPr>
          <w:rFonts w:ascii="Calibri" w:eastAsia="Malgun Gothic" w:hAnsi="Calibri"/>
          <w:noProof/>
          <w:kern w:val="2"/>
          <w:sz w:val="24"/>
          <w:szCs w:val="24"/>
          <w:lang w:eastAsia="zh-CN"/>
        </w:rPr>
        <w:tab/>
      </w:r>
      <w:r>
        <w:rPr>
          <w:noProof/>
        </w:rPr>
        <w:t>PRS-RSRPP Measurements</w:t>
      </w:r>
      <w:r>
        <w:rPr>
          <w:noProof/>
        </w:rPr>
        <w:tab/>
        <w:t>6053</w:t>
      </w:r>
    </w:p>
    <w:p w14:paraId="54E1F47B" w14:textId="77777777" w:rsidR="00A37714" w:rsidRDefault="00A37714">
      <w:pPr>
        <w:pStyle w:val="TOC4"/>
        <w:rPr>
          <w:rFonts w:ascii="Calibri" w:eastAsia="Malgun Gothic" w:hAnsi="Calibri"/>
          <w:noProof/>
          <w:kern w:val="2"/>
          <w:sz w:val="24"/>
          <w:szCs w:val="24"/>
          <w:lang w:eastAsia="zh-CN"/>
        </w:rPr>
      </w:pPr>
      <w:r>
        <w:rPr>
          <w:noProof/>
          <w:lang w:eastAsia="zh-CN"/>
        </w:rPr>
        <w:t>A.</w:t>
      </w:r>
      <w:r w:rsidRPr="00F6587F">
        <w:rPr>
          <w:noProof/>
          <w:lang w:val="en-US" w:eastAsia="zh-CN"/>
        </w:rPr>
        <w:t>1</w:t>
      </w:r>
      <w:r>
        <w:rPr>
          <w:noProof/>
          <w:lang w:eastAsia="zh-CN"/>
        </w:rPr>
        <w:t>7.</w:t>
      </w:r>
      <w:r w:rsidRPr="00F6587F">
        <w:rPr>
          <w:noProof/>
          <w:lang w:val="en-US" w:eastAsia="zh-CN"/>
        </w:rPr>
        <w:t>9.4</w:t>
      </w:r>
      <w:r>
        <w:rPr>
          <w:noProof/>
          <w:lang w:eastAsia="zh-CN"/>
        </w:rPr>
        <w:t>.</w:t>
      </w:r>
      <w:r w:rsidRPr="00F6587F">
        <w:rPr>
          <w:noProof/>
          <w:lang w:val="en-US" w:eastAsia="zh-CN"/>
        </w:rPr>
        <w:t>1</w:t>
      </w:r>
      <w:r>
        <w:rPr>
          <w:rFonts w:ascii="Calibri" w:eastAsia="Malgun Gothic" w:hAnsi="Calibri"/>
          <w:noProof/>
          <w:kern w:val="2"/>
          <w:sz w:val="24"/>
          <w:szCs w:val="24"/>
          <w:lang w:eastAsia="zh-CN"/>
        </w:rPr>
        <w:tab/>
      </w:r>
      <w:r>
        <w:rPr>
          <w:noProof/>
          <w:lang w:eastAsia="zh-CN"/>
        </w:rPr>
        <w:t>SA: PRS-RSRPP measurement accuracy with Rx FH in RRC_INACTIVE state in FR2</w:t>
      </w:r>
      <w:r>
        <w:rPr>
          <w:noProof/>
        </w:rPr>
        <w:tab/>
        <w:t>6053</w:t>
      </w:r>
    </w:p>
    <w:p w14:paraId="7B6CF523"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w:t>
      </w:r>
      <w:r w:rsidRPr="00F6587F">
        <w:rPr>
          <w:noProof/>
          <w:lang w:val="en-US" w:eastAsia="zh-CN"/>
        </w:rPr>
        <w:t>1</w:t>
      </w:r>
      <w:r>
        <w:rPr>
          <w:noProof/>
          <w:lang w:eastAsia="ko-KR"/>
        </w:rPr>
        <w:t>.1</w:t>
      </w:r>
      <w:r>
        <w:rPr>
          <w:rFonts w:ascii="Calibri" w:eastAsia="Malgun Gothic" w:hAnsi="Calibri"/>
          <w:noProof/>
          <w:kern w:val="2"/>
          <w:sz w:val="24"/>
          <w:szCs w:val="24"/>
          <w:lang w:eastAsia="zh-CN"/>
        </w:rPr>
        <w:tab/>
      </w:r>
      <w:r>
        <w:rPr>
          <w:noProof/>
          <w:lang w:eastAsia="ko-KR"/>
        </w:rPr>
        <w:t>Test Purpose and Environment</w:t>
      </w:r>
      <w:r>
        <w:rPr>
          <w:noProof/>
        </w:rPr>
        <w:tab/>
        <w:t>6053</w:t>
      </w:r>
    </w:p>
    <w:p w14:paraId="1E05337B"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w:t>
      </w:r>
      <w:r w:rsidRPr="00F6587F">
        <w:rPr>
          <w:noProof/>
          <w:lang w:val="en-US" w:eastAsia="zh-CN"/>
        </w:rPr>
        <w:t>1</w:t>
      </w:r>
      <w:r>
        <w:rPr>
          <w:noProof/>
          <w:lang w:eastAsia="ko-KR"/>
        </w:rPr>
        <w:t>.</w:t>
      </w:r>
      <w:r w:rsidRPr="00F6587F">
        <w:rPr>
          <w:noProof/>
          <w:lang w:val="en-US" w:eastAsia="zh-CN"/>
        </w:rPr>
        <w:t>2</w:t>
      </w:r>
      <w:r>
        <w:rPr>
          <w:rFonts w:ascii="Calibri" w:eastAsia="Malgun Gothic" w:hAnsi="Calibri"/>
          <w:noProof/>
          <w:kern w:val="2"/>
          <w:sz w:val="24"/>
          <w:szCs w:val="24"/>
          <w:lang w:eastAsia="zh-CN"/>
        </w:rPr>
        <w:tab/>
      </w:r>
      <w:r>
        <w:rPr>
          <w:noProof/>
          <w:lang w:eastAsia="ko-KR"/>
        </w:rPr>
        <w:t>Test parameters</w:t>
      </w:r>
      <w:r>
        <w:rPr>
          <w:noProof/>
        </w:rPr>
        <w:tab/>
        <w:t>6054</w:t>
      </w:r>
    </w:p>
    <w:p w14:paraId="4894C196"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.1.3</w:t>
      </w:r>
      <w:r>
        <w:rPr>
          <w:rFonts w:ascii="Calibri" w:eastAsia="Malgun Gothic" w:hAnsi="Calibri"/>
          <w:noProof/>
          <w:kern w:val="2"/>
          <w:sz w:val="24"/>
          <w:szCs w:val="24"/>
          <w:lang w:eastAsia="zh-CN"/>
        </w:rPr>
        <w:tab/>
      </w:r>
      <w:r>
        <w:rPr>
          <w:noProof/>
          <w:lang w:eastAsia="ko-KR"/>
        </w:rPr>
        <w:t>Test Requirements</w:t>
      </w:r>
      <w:r>
        <w:rPr>
          <w:noProof/>
        </w:rPr>
        <w:tab/>
        <w:t>6056</w:t>
      </w:r>
    </w:p>
    <w:p w14:paraId="0DD37169" w14:textId="77777777" w:rsidR="00A37714" w:rsidRDefault="00A37714">
      <w:pPr>
        <w:pStyle w:val="TOC4"/>
        <w:rPr>
          <w:rFonts w:ascii="Calibri" w:eastAsia="Malgun Gothic" w:hAnsi="Calibri"/>
          <w:noProof/>
          <w:kern w:val="2"/>
          <w:sz w:val="24"/>
          <w:szCs w:val="24"/>
          <w:lang w:eastAsia="zh-CN"/>
        </w:rPr>
      </w:pPr>
      <w:r>
        <w:rPr>
          <w:noProof/>
          <w:lang w:eastAsia="zh-CN"/>
        </w:rPr>
        <w:t>A.</w:t>
      </w:r>
      <w:r w:rsidRPr="00F6587F">
        <w:rPr>
          <w:noProof/>
          <w:lang w:val="en-US" w:eastAsia="zh-CN"/>
        </w:rPr>
        <w:t>1</w:t>
      </w:r>
      <w:r>
        <w:rPr>
          <w:noProof/>
          <w:lang w:eastAsia="zh-CN"/>
        </w:rPr>
        <w:t>7.</w:t>
      </w:r>
      <w:r w:rsidRPr="00F6587F">
        <w:rPr>
          <w:noProof/>
          <w:lang w:val="en-US" w:eastAsia="zh-CN"/>
        </w:rPr>
        <w:t>9.4</w:t>
      </w:r>
      <w:r>
        <w:rPr>
          <w:noProof/>
          <w:lang w:eastAsia="zh-CN"/>
        </w:rPr>
        <w:t>.</w:t>
      </w:r>
      <w:r w:rsidRPr="00F6587F">
        <w:rPr>
          <w:noProof/>
          <w:lang w:val="en-US" w:eastAsia="zh-CN"/>
        </w:rPr>
        <w:t>2</w:t>
      </w:r>
      <w:r>
        <w:rPr>
          <w:rFonts w:ascii="Calibri" w:eastAsia="Malgun Gothic" w:hAnsi="Calibri"/>
          <w:noProof/>
          <w:kern w:val="2"/>
          <w:sz w:val="24"/>
          <w:szCs w:val="24"/>
          <w:lang w:eastAsia="zh-CN"/>
        </w:rPr>
        <w:tab/>
      </w:r>
      <w:r>
        <w:rPr>
          <w:noProof/>
          <w:lang w:eastAsia="zh-CN"/>
        </w:rPr>
        <w:t>SA: PRS-RSRPP measurement accuracy with Rx FH in RRC_INACTIVE state in FR2</w:t>
      </w:r>
      <w:r>
        <w:rPr>
          <w:noProof/>
        </w:rPr>
        <w:tab/>
        <w:t>6056</w:t>
      </w:r>
    </w:p>
    <w:p w14:paraId="03B27B6D"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w:t>
      </w:r>
      <w:r w:rsidRPr="00F6587F">
        <w:rPr>
          <w:noProof/>
          <w:lang w:val="en-US" w:eastAsia="zh-CN"/>
        </w:rPr>
        <w:t>2</w:t>
      </w:r>
      <w:r>
        <w:rPr>
          <w:noProof/>
          <w:lang w:eastAsia="ko-KR"/>
        </w:rPr>
        <w:t>.1</w:t>
      </w:r>
      <w:r>
        <w:rPr>
          <w:rFonts w:ascii="Calibri" w:eastAsia="Malgun Gothic" w:hAnsi="Calibri"/>
          <w:noProof/>
          <w:kern w:val="2"/>
          <w:sz w:val="24"/>
          <w:szCs w:val="24"/>
          <w:lang w:eastAsia="zh-CN"/>
        </w:rPr>
        <w:tab/>
      </w:r>
      <w:r>
        <w:rPr>
          <w:noProof/>
          <w:lang w:eastAsia="ko-KR"/>
        </w:rPr>
        <w:t>Test Purpose and Environment</w:t>
      </w:r>
      <w:r>
        <w:rPr>
          <w:noProof/>
        </w:rPr>
        <w:tab/>
        <w:t>6056</w:t>
      </w:r>
    </w:p>
    <w:p w14:paraId="7135B380"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w:t>
      </w:r>
      <w:r w:rsidRPr="00F6587F">
        <w:rPr>
          <w:noProof/>
          <w:lang w:val="en-US" w:eastAsia="zh-CN"/>
        </w:rPr>
        <w:t>2</w:t>
      </w:r>
      <w:r>
        <w:rPr>
          <w:noProof/>
          <w:lang w:eastAsia="ko-KR"/>
        </w:rPr>
        <w:t>.</w:t>
      </w:r>
      <w:r w:rsidRPr="00F6587F">
        <w:rPr>
          <w:noProof/>
          <w:lang w:val="en-US" w:eastAsia="zh-CN"/>
        </w:rPr>
        <w:t>2</w:t>
      </w:r>
      <w:r>
        <w:rPr>
          <w:rFonts w:ascii="Calibri" w:eastAsia="Malgun Gothic" w:hAnsi="Calibri"/>
          <w:noProof/>
          <w:kern w:val="2"/>
          <w:sz w:val="24"/>
          <w:szCs w:val="24"/>
          <w:lang w:eastAsia="zh-CN"/>
        </w:rPr>
        <w:tab/>
      </w:r>
      <w:r>
        <w:rPr>
          <w:noProof/>
          <w:lang w:eastAsia="ko-KR"/>
        </w:rPr>
        <w:t>Test parameters</w:t>
      </w:r>
      <w:r>
        <w:rPr>
          <w:noProof/>
        </w:rPr>
        <w:tab/>
        <w:t>6057</w:t>
      </w:r>
    </w:p>
    <w:p w14:paraId="34342A77" w14:textId="77777777" w:rsidR="00A37714" w:rsidRDefault="00A37714">
      <w:pPr>
        <w:pStyle w:val="TOC5"/>
        <w:rPr>
          <w:rFonts w:ascii="Calibri" w:eastAsia="Malgun Gothic" w:hAnsi="Calibri"/>
          <w:noProof/>
          <w:kern w:val="2"/>
          <w:sz w:val="24"/>
          <w:szCs w:val="24"/>
          <w:lang w:eastAsia="zh-CN"/>
        </w:rPr>
      </w:pPr>
      <w:r>
        <w:rPr>
          <w:noProof/>
        </w:rPr>
        <w:t>A.</w:t>
      </w:r>
      <w:r w:rsidRPr="00F6587F">
        <w:rPr>
          <w:noProof/>
          <w:lang w:val="en-US" w:eastAsia="zh-CN"/>
        </w:rPr>
        <w:t>1</w:t>
      </w:r>
      <w:r>
        <w:rPr>
          <w:noProof/>
        </w:rPr>
        <w:t>7.</w:t>
      </w:r>
      <w:r w:rsidRPr="00F6587F">
        <w:rPr>
          <w:noProof/>
          <w:lang w:val="en-US" w:eastAsia="zh-CN"/>
        </w:rPr>
        <w:t>9.4</w:t>
      </w:r>
      <w:r>
        <w:rPr>
          <w:noProof/>
          <w:lang w:eastAsia="ko-KR"/>
        </w:rPr>
        <w:t>.</w:t>
      </w:r>
      <w:r w:rsidRPr="00F6587F">
        <w:rPr>
          <w:noProof/>
          <w:lang w:val="en-US" w:eastAsia="zh-CN"/>
        </w:rPr>
        <w:t>2</w:t>
      </w:r>
      <w:r>
        <w:rPr>
          <w:noProof/>
          <w:lang w:eastAsia="ko-KR"/>
        </w:rPr>
        <w:t>.3</w:t>
      </w:r>
      <w:r>
        <w:rPr>
          <w:rFonts w:ascii="Calibri" w:eastAsia="Malgun Gothic" w:hAnsi="Calibri"/>
          <w:noProof/>
          <w:kern w:val="2"/>
          <w:sz w:val="24"/>
          <w:szCs w:val="24"/>
          <w:lang w:eastAsia="zh-CN"/>
        </w:rPr>
        <w:tab/>
      </w:r>
      <w:r>
        <w:rPr>
          <w:noProof/>
          <w:lang w:eastAsia="ko-KR"/>
        </w:rPr>
        <w:t>Test Requirements</w:t>
      </w:r>
      <w:r>
        <w:rPr>
          <w:noProof/>
        </w:rPr>
        <w:tab/>
        <w:t>6059</w:t>
      </w:r>
    </w:p>
    <w:p w14:paraId="504DDF89" w14:textId="77777777" w:rsidR="00A37714" w:rsidRDefault="00A37714">
      <w:pPr>
        <w:pStyle w:val="TOC2"/>
        <w:rPr>
          <w:rFonts w:ascii="Calibri" w:eastAsia="Malgun Gothic" w:hAnsi="Calibri"/>
          <w:noProof/>
          <w:kern w:val="2"/>
          <w:sz w:val="24"/>
          <w:szCs w:val="24"/>
          <w:lang w:eastAsia="zh-CN"/>
        </w:rPr>
      </w:pPr>
      <w:r>
        <w:rPr>
          <w:noProof/>
        </w:rPr>
        <w:t>A.17.10</w:t>
      </w:r>
      <w:r>
        <w:rPr>
          <w:rFonts w:ascii="Calibri" w:eastAsia="Malgun Gothic" w:hAnsi="Calibri"/>
          <w:noProof/>
          <w:kern w:val="2"/>
          <w:sz w:val="24"/>
          <w:szCs w:val="24"/>
          <w:lang w:eastAsia="zh-CN"/>
        </w:rPr>
        <w:tab/>
      </w:r>
      <w:r>
        <w:rPr>
          <w:noProof/>
        </w:rPr>
        <w:t>Measurement Procedure for RedCap in RRC_IDLE</w:t>
      </w:r>
      <w:r>
        <w:rPr>
          <w:noProof/>
        </w:rPr>
        <w:tab/>
        <w:t>6060</w:t>
      </w:r>
    </w:p>
    <w:p w14:paraId="56856F79" w14:textId="77777777" w:rsidR="00A37714" w:rsidRDefault="00A37714">
      <w:pPr>
        <w:pStyle w:val="TOC3"/>
        <w:rPr>
          <w:rFonts w:ascii="Calibri" w:eastAsia="Malgun Gothic" w:hAnsi="Calibri"/>
          <w:noProof/>
          <w:kern w:val="2"/>
          <w:sz w:val="24"/>
          <w:szCs w:val="24"/>
          <w:lang w:eastAsia="zh-CN"/>
        </w:rPr>
      </w:pPr>
      <w:r>
        <w:rPr>
          <w:noProof/>
        </w:rPr>
        <w:t>A.17.10.1</w:t>
      </w:r>
      <w:r>
        <w:rPr>
          <w:rFonts w:ascii="Calibri" w:eastAsia="Malgun Gothic" w:hAnsi="Calibri"/>
          <w:noProof/>
          <w:kern w:val="2"/>
          <w:sz w:val="24"/>
          <w:szCs w:val="24"/>
          <w:lang w:eastAsia="zh-CN"/>
        </w:rPr>
        <w:tab/>
      </w:r>
      <w:r>
        <w:rPr>
          <w:noProof/>
        </w:rPr>
        <w:t>RSTD Measurements</w:t>
      </w:r>
      <w:r>
        <w:rPr>
          <w:noProof/>
        </w:rPr>
        <w:tab/>
        <w:t>6060</w:t>
      </w:r>
    </w:p>
    <w:p w14:paraId="58125397" w14:textId="77777777" w:rsidR="00A37714" w:rsidRDefault="00A37714">
      <w:pPr>
        <w:pStyle w:val="TOC4"/>
        <w:rPr>
          <w:rFonts w:ascii="Calibri" w:eastAsia="Malgun Gothic" w:hAnsi="Calibri"/>
          <w:noProof/>
          <w:kern w:val="2"/>
          <w:sz w:val="24"/>
          <w:szCs w:val="24"/>
          <w:lang w:eastAsia="zh-CN"/>
        </w:rPr>
      </w:pPr>
      <w:r>
        <w:rPr>
          <w:noProof/>
        </w:rPr>
        <w:t>A.17.10.1.1</w:t>
      </w:r>
      <w:r>
        <w:rPr>
          <w:rFonts w:ascii="Calibri" w:eastAsia="Malgun Gothic" w:hAnsi="Calibri"/>
          <w:noProof/>
          <w:kern w:val="2"/>
          <w:sz w:val="24"/>
          <w:szCs w:val="24"/>
          <w:lang w:eastAsia="zh-CN"/>
        </w:rPr>
        <w:tab/>
      </w:r>
      <w:r>
        <w:rPr>
          <w:noProof/>
        </w:rPr>
        <w:t xml:space="preserve">NR RSTD measurement reporting delay test case for RedCap UE without FH in FR2 SA in RRC_IDLE state </w:t>
      </w:r>
      <w:r w:rsidRPr="00F6587F">
        <w:rPr>
          <w:noProof/>
          <w:snapToGrid w:val="0"/>
        </w:rPr>
        <w:t>without eDRX</w:t>
      </w:r>
      <w:r>
        <w:rPr>
          <w:noProof/>
        </w:rPr>
        <w:tab/>
        <w:t>6060</w:t>
      </w:r>
    </w:p>
    <w:p w14:paraId="521DB181" w14:textId="77777777" w:rsidR="00A37714" w:rsidRDefault="00A37714">
      <w:pPr>
        <w:pStyle w:val="TOC5"/>
        <w:rPr>
          <w:rFonts w:ascii="Calibri" w:eastAsia="Malgun Gothic" w:hAnsi="Calibri"/>
          <w:noProof/>
          <w:kern w:val="2"/>
          <w:sz w:val="24"/>
          <w:szCs w:val="24"/>
          <w:lang w:eastAsia="zh-CN"/>
        </w:rPr>
      </w:pPr>
      <w:r>
        <w:rPr>
          <w:noProof/>
        </w:rPr>
        <w:t>A.17.10.1.1.1</w:t>
      </w:r>
      <w:r>
        <w:rPr>
          <w:rFonts w:ascii="Calibri" w:eastAsia="Malgun Gothic" w:hAnsi="Calibri"/>
          <w:noProof/>
          <w:kern w:val="2"/>
          <w:sz w:val="24"/>
          <w:szCs w:val="24"/>
          <w:lang w:eastAsia="zh-CN"/>
        </w:rPr>
        <w:tab/>
      </w:r>
      <w:r>
        <w:rPr>
          <w:noProof/>
        </w:rPr>
        <w:t>Test Purpose and Environment</w:t>
      </w:r>
      <w:r>
        <w:rPr>
          <w:noProof/>
        </w:rPr>
        <w:tab/>
        <w:t>6060</w:t>
      </w:r>
    </w:p>
    <w:p w14:paraId="582F800C" w14:textId="77777777" w:rsidR="00A37714" w:rsidRDefault="00A37714">
      <w:pPr>
        <w:pStyle w:val="TOC5"/>
        <w:rPr>
          <w:rFonts w:ascii="Calibri" w:eastAsia="Malgun Gothic" w:hAnsi="Calibri"/>
          <w:noProof/>
          <w:kern w:val="2"/>
          <w:sz w:val="24"/>
          <w:szCs w:val="24"/>
          <w:lang w:eastAsia="zh-CN"/>
        </w:rPr>
      </w:pPr>
      <w:r>
        <w:rPr>
          <w:noProof/>
        </w:rPr>
        <w:t>A.17.10.1.1.2</w:t>
      </w:r>
      <w:r>
        <w:rPr>
          <w:rFonts w:ascii="Calibri" w:eastAsia="Malgun Gothic" w:hAnsi="Calibri"/>
          <w:noProof/>
          <w:kern w:val="2"/>
          <w:sz w:val="24"/>
          <w:szCs w:val="24"/>
          <w:lang w:eastAsia="zh-CN"/>
        </w:rPr>
        <w:tab/>
      </w:r>
      <w:r>
        <w:rPr>
          <w:noProof/>
        </w:rPr>
        <w:t>Test Requirements</w:t>
      </w:r>
      <w:r>
        <w:rPr>
          <w:noProof/>
        </w:rPr>
        <w:tab/>
        <w:t>6063</w:t>
      </w:r>
    </w:p>
    <w:p w14:paraId="31503290" w14:textId="77777777" w:rsidR="00A37714" w:rsidRDefault="00A37714">
      <w:pPr>
        <w:pStyle w:val="TOC4"/>
        <w:rPr>
          <w:rFonts w:ascii="Calibri" w:eastAsia="Malgun Gothic" w:hAnsi="Calibri"/>
          <w:noProof/>
          <w:kern w:val="2"/>
          <w:sz w:val="24"/>
          <w:szCs w:val="24"/>
          <w:lang w:eastAsia="zh-CN"/>
        </w:rPr>
      </w:pPr>
      <w:r>
        <w:rPr>
          <w:noProof/>
        </w:rPr>
        <w:t>A.17.10.1.2</w:t>
      </w:r>
      <w:r>
        <w:rPr>
          <w:rFonts w:ascii="Calibri" w:eastAsia="Malgun Gothic" w:hAnsi="Calibri"/>
          <w:noProof/>
          <w:kern w:val="2"/>
          <w:sz w:val="24"/>
          <w:szCs w:val="24"/>
          <w:lang w:eastAsia="zh-CN"/>
        </w:rPr>
        <w:tab/>
      </w:r>
      <w:r>
        <w:rPr>
          <w:noProof/>
        </w:rPr>
        <w:t>NR RSTD without FH measurement reporting delay test case for single positioning frequency layer in FR2 SA in RRC_IDLE state with eDRX &gt; 10.24s</w:t>
      </w:r>
      <w:r>
        <w:rPr>
          <w:noProof/>
        </w:rPr>
        <w:tab/>
        <w:t>6063</w:t>
      </w:r>
    </w:p>
    <w:p w14:paraId="6CB08EDC" w14:textId="77777777" w:rsidR="00A37714" w:rsidRDefault="00A37714">
      <w:pPr>
        <w:pStyle w:val="TOC5"/>
        <w:rPr>
          <w:rFonts w:ascii="Calibri" w:eastAsia="Malgun Gothic" w:hAnsi="Calibri"/>
          <w:noProof/>
          <w:kern w:val="2"/>
          <w:sz w:val="24"/>
          <w:szCs w:val="24"/>
          <w:lang w:eastAsia="zh-CN"/>
        </w:rPr>
      </w:pPr>
      <w:r>
        <w:rPr>
          <w:noProof/>
        </w:rPr>
        <w:t>A.17.10.1.2.1</w:t>
      </w:r>
      <w:r>
        <w:rPr>
          <w:rFonts w:ascii="Calibri" w:eastAsia="Malgun Gothic" w:hAnsi="Calibri"/>
          <w:noProof/>
          <w:kern w:val="2"/>
          <w:sz w:val="24"/>
          <w:szCs w:val="24"/>
          <w:lang w:eastAsia="zh-CN"/>
        </w:rPr>
        <w:tab/>
      </w:r>
      <w:r>
        <w:rPr>
          <w:noProof/>
        </w:rPr>
        <w:t>Test purpose and environment</w:t>
      </w:r>
      <w:r>
        <w:rPr>
          <w:noProof/>
        </w:rPr>
        <w:tab/>
        <w:t>6063</w:t>
      </w:r>
    </w:p>
    <w:p w14:paraId="4C6571E0" w14:textId="77777777" w:rsidR="00A37714" w:rsidRDefault="00A37714">
      <w:pPr>
        <w:pStyle w:val="TOC5"/>
        <w:rPr>
          <w:rFonts w:ascii="Calibri" w:eastAsia="Malgun Gothic" w:hAnsi="Calibri"/>
          <w:noProof/>
          <w:kern w:val="2"/>
          <w:sz w:val="24"/>
          <w:szCs w:val="24"/>
          <w:lang w:eastAsia="zh-CN"/>
        </w:rPr>
      </w:pPr>
      <w:r>
        <w:rPr>
          <w:noProof/>
        </w:rPr>
        <w:t>A.17.10.1.2.2</w:t>
      </w:r>
      <w:r>
        <w:rPr>
          <w:rFonts w:ascii="Calibri" w:eastAsia="Malgun Gothic" w:hAnsi="Calibri"/>
          <w:noProof/>
          <w:kern w:val="2"/>
          <w:sz w:val="24"/>
          <w:szCs w:val="24"/>
          <w:lang w:eastAsia="zh-CN"/>
        </w:rPr>
        <w:tab/>
      </w:r>
      <w:r>
        <w:rPr>
          <w:noProof/>
        </w:rPr>
        <w:t>Test requirements</w:t>
      </w:r>
      <w:r>
        <w:rPr>
          <w:noProof/>
        </w:rPr>
        <w:tab/>
        <w:t>6063</w:t>
      </w:r>
    </w:p>
    <w:p w14:paraId="6ACE8433" w14:textId="77777777" w:rsidR="00A37714" w:rsidRDefault="00A37714">
      <w:pPr>
        <w:pStyle w:val="TOC3"/>
        <w:rPr>
          <w:rFonts w:ascii="Calibri" w:eastAsia="Malgun Gothic" w:hAnsi="Calibri"/>
          <w:noProof/>
          <w:kern w:val="2"/>
          <w:sz w:val="24"/>
          <w:szCs w:val="24"/>
          <w:lang w:eastAsia="zh-CN"/>
        </w:rPr>
      </w:pPr>
      <w:r>
        <w:rPr>
          <w:noProof/>
        </w:rPr>
        <w:t>A.17.10.2</w:t>
      </w:r>
      <w:r>
        <w:rPr>
          <w:rFonts w:ascii="Calibri" w:eastAsia="Malgun Gothic" w:hAnsi="Calibri"/>
          <w:noProof/>
          <w:kern w:val="2"/>
          <w:sz w:val="24"/>
          <w:szCs w:val="24"/>
          <w:lang w:eastAsia="zh-CN"/>
        </w:rPr>
        <w:tab/>
      </w:r>
      <w:r>
        <w:rPr>
          <w:noProof/>
        </w:rPr>
        <w:t>PRS-RSRP M</w:t>
      </w:r>
      <w:r>
        <w:rPr>
          <w:noProof/>
          <w:lang w:eastAsia="zh-CN"/>
        </w:rPr>
        <w:t>easurements</w:t>
      </w:r>
      <w:r>
        <w:rPr>
          <w:noProof/>
        </w:rPr>
        <w:tab/>
        <w:t>6064</w:t>
      </w:r>
    </w:p>
    <w:p w14:paraId="0FB292F7" w14:textId="77777777" w:rsidR="00A37714" w:rsidRDefault="00A37714">
      <w:pPr>
        <w:pStyle w:val="TOC4"/>
        <w:rPr>
          <w:rFonts w:ascii="Calibri" w:eastAsia="Malgun Gothic" w:hAnsi="Calibri"/>
          <w:noProof/>
          <w:kern w:val="2"/>
          <w:sz w:val="24"/>
          <w:szCs w:val="24"/>
          <w:lang w:eastAsia="zh-CN"/>
        </w:rPr>
      </w:pPr>
      <w:r>
        <w:rPr>
          <w:noProof/>
        </w:rPr>
        <w:t>A.17.10.2.1</w:t>
      </w:r>
      <w:r>
        <w:rPr>
          <w:rFonts w:ascii="Calibri" w:eastAsia="Malgun Gothic" w:hAnsi="Calibri"/>
          <w:noProof/>
          <w:kern w:val="2"/>
          <w:sz w:val="24"/>
          <w:szCs w:val="24"/>
          <w:lang w:eastAsia="zh-CN"/>
        </w:rPr>
        <w:tab/>
      </w:r>
      <w:r>
        <w:rPr>
          <w:noProof/>
        </w:rPr>
        <w:t xml:space="preserve">PRS-RSRP </w:t>
      </w:r>
      <w:r>
        <w:rPr>
          <w:noProof/>
          <w:lang w:eastAsia="zh-CN"/>
        </w:rPr>
        <w:t>measurement delay test case for single positioning frequency layer in RRC_IDLE</w:t>
      </w:r>
      <w:r>
        <w:rPr>
          <w:noProof/>
        </w:rPr>
        <w:tab/>
        <w:t>6064</w:t>
      </w:r>
    </w:p>
    <w:p w14:paraId="50BCB9B6" w14:textId="77777777" w:rsidR="00A37714" w:rsidRDefault="00A37714">
      <w:pPr>
        <w:pStyle w:val="TOC5"/>
        <w:rPr>
          <w:rFonts w:ascii="Calibri" w:eastAsia="Malgun Gothic" w:hAnsi="Calibri"/>
          <w:noProof/>
          <w:kern w:val="2"/>
          <w:sz w:val="24"/>
          <w:szCs w:val="24"/>
          <w:lang w:eastAsia="zh-CN"/>
        </w:rPr>
      </w:pPr>
      <w:r>
        <w:rPr>
          <w:noProof/>
        </w:rPr>
        <w:t>A.17.10.2.1.1</w:t>
      </w:r>
      <w:r>
        <w:rPr>
          <w:rFonts w:ascii="Calibri" w:eastAsia="Malgun Gothic" w:hAnsi="Calibri"/>
          <w:noProof/>
          <w:kern w:val="2"/>
          <w:sz w:val="24"/>
          <w:szCs w:val="24"/>
          <w:lang w:eastAsia="zh-CN"/>
        </w:rPr>
        <w:tab/>
      </w:r>
      <w:r>
        <w:rPr>
          <w:noProof/>
        </w:rPr>
        <w:t>Test Purpose and Environment</w:t>
      </w:r>
      <w:r>
        <w:rPr>
          <w:noProof/>
        </w:rPr>
        <w:tab/>
        <w:t>6064</w:t>
      </w:r>
    </w:p>
    <w:p w14:paraId="732D6CDB" w14:textId="77777777" w:rsidR="00A37714" w:rsidRDefault="00A37714">
      <w:pPr>
        <w:pStyle w:val="TOC5"/>
        <w:rPr>
          <w:rFonts w:ascii="Calibri" w:eastAsia="Malgun Gothic" w:hAnsi="Calibri"/>
          <w:noProof/>
          <w:kern w:val="2"/>
          <w:sz w:val="24"/>
          <w:szCs w:val="24"/>
          <w:lang w:eastAsia="zh-CN"/>
        </w:rPr>
      </w:pPr>
      <w:r>
        <w:rPr>
          <w:noProof/>
        </w:rPr>
        <w:t>A.17.10.2.1</w:t>
      </w:r>
      <w:r>
        <w:rPr>
          <w:noProof/>
          <w:lang w:eastAsia="zh-CN"/>
        </w:rPr>
        <w:t>.</w:t>
      </w:r>
      <w:r>
        <w:rPr>
          <w:noProof/>
        </w:rPr>
        <w:t>2</w:t>
      </w:r>
      <w:r>
        <w:rPr>
          <w:rFonts w:ascii="Calibri" w:eastAsia="Malgun Gothic" w:hAnsi="Calibri"/>
          <w:noProof/>
          <w:kern w:val="2"/>
          <w:sz w:val="24"/>
          <w:szCs w:val="24"/>
          <w:lang w:eastAsia="zh-CN"/>
        </w:rPr>
        <w:tab/>
      </w:r>
      <w:r>
        <w:rPr>
          <w:noProof/>
        </w:rPr>
        <w:t>Test Requirements</w:t>
      </w:r>
      <w:r>
        <w:rPr>
          <w:noProof/>
        </w:rPr>
        <w:tab/>
        <w:t>6068</w:t>
      </w:r>
    </w:p>
    <w:p w14:paraId="30B6036C" w14:textId="77777777" w:rsidR="00A37714" w:rsidRDefault="00A37714">
      <w:pPr>
        <w:pStyle w:val="TOC4"/>
        <w:rPr>
          <w:rFonts w:ascii="Calibri" w:eastAsia="Malgun Gothic" w:hAnsi="Calibri"/>
          <w:noProof/>
          <w:kern w:val="2"/>
          <w:sz w:val="24"/>
          <w:szCs w:val="24"/>
          <w:lang w:eastAsia="zh-CN"/>
        </w:rPr>
      </w:pPr>
      <w:r w:rsidRPr="00F6587F">
        <w:rPr>
          <w:noProof/>
          <w:snapToGrid w:val="0"/>
        </w:rPr>
        <w:t>A.17.10.2.2</w:t>
      </w:r>
      <w:r>
        <w:rPr>
          <w:rFonts w:ascii="Calibri" w:eastAsia="Malgun Gothic" w:hAnsi="Calibri"/>
          <w:noProof/>
          <w:kern w:val="2"/>
          <w:sz w:val="24"/>
          <w:szCs w:val="24"/>
          <w:lang w:eastAsia="zh-CN"/>
        </w:rPr>
        <w:tab/>
      </w:r>
      <w:r w:rsidRPr="00F6587F">
        <w:rPr>
          <w:noProof/>
          <w:snapToGrid w:val="0"/>
        </w:rPr>
        <w:t>PRS-RSRP reporting delay test case in RRC_IDLE state in FR2 when eDRX cycle &gt; 10.24s</w:t>
      </w:r>
      <w:r>
        <w:rPr>
          <w:noProof/>
        </w:rPr>
        <w:tab/>
        <w:t>6068</w:t>
      </w:r>
    </w:p>
    <w:p w14:paraId="51AE156F" w14:textId="77777777" w:rsidR="00A37714" w:rsidRDefault="00A37714">
      <w:pPr>
        <w:pStyle w:val="TOC5"/>
        <w:rPr>
          <w:rFonts w:ascii="Calibri" w:eastAsia="Malgun Gothic" w:hAnsi="Calibri"/>
          <w:noProof/>
          <w:kern w:val="2"/>
          <w:sz w:val="24"/>
          <w:szCs w:val="24"/>
          <w:lang w:eastAsia="zh-CN"/>
        </w:rPr>
      </w:pPr>
      <w:r w:rsidRPr="00F6587F">
        <w:rPr>
          <w:noProof/>
          <w:snapToGrid w:val="0"/>
        </w:rPr>
        <w:t>A.17.10.2.2</w:t>
      </w:r>
      <w:r>
        <w:rPr>
          <w:noProof/>
        </w:rPr>
        <w:t>.1</w:t>
      </w:r>
      <w:r>
        <w:rPr>
          <w:rFonts w:ascii="Calibri" w:eastAsia="Malgun Gothic" w:hAnsi="Calibri"/>
          <w:noProof/>
          <w:kern w:val="2"/>
          <w:sz w:val="24"/>
          <w:szCs w:val="24"/>
          <w:lang w:eastAsia="zh-CN"/>
        </w:rPr>
        <w:tab/>
      </w:r>
      <w:r>
        <w:rPr>
          <w:noProof/>
        </w:rPr>
        <w:t>Test Purpose and Environment</w:t>
      </w:r>
      <w:r>
        <w:rPr>
          <w:noProof/>
        </w:rPr>
        <w:tab/>
        <w:t>6068</w:t>
      </w:r>
    </w:p>
    <w:p w14:paraId="1E791CF1" w14:textId="77777777" w:rsidR="00A37714" w:rsidRDefault="00A37714">
      <w:pPr>
        <w:pStyle w:val="TOC5"/>
        <w:rPr>
          <w:rFonts w:ascii="Calibri" w:eastAsia="Malgun Gothic" w:hAnsi="Calibri"/>
          <w:noProof/>
          <w:kern w:val="2"/>
          <w:sz w:val="24"/>
          <w:szCs w:val="24"/>
          <w:lang w:eastAsia="zh-CN"/>
        </w:rPr>
      </w:pPr>
      <w:r w:rsidRPr="00F6587F">
        <w:rPr>
          <w:noProof/>
          <w:snapToGrid w:val="0"/>
        </w:rPr>
        <w:t>A.17.10.2.2</w:t>
      </w:r>
      <w:r>
        <w:rPr>
          <w:noProof/>
        </w:rPr>
        <w:t>.2</w:t>
      </w:r>
      <w:r>
        <w:rPr>
          <w:rFonts w:ascii="Calibri" w:eastAsia="Malgun Gothic" w:hAnsi="Calibri"/>
          <w:noProof/>
          <w:kern w:val="2"/>
          <w:sz w:val="24"/>
          <w:szCs w:val="24"/>
          <w:lang w:eastAsia="zh-CN"/>
        </w:rPr>
        <w:tab/>
      </w:r>
      <w:r>
        <w:rPr>
          <w:noProof/>
        </w:rPr>
        <w:t>Test Requirements</w:t>
      </w:r>
      <w:r>
        <w:rPr>
          <w:noProof/>
        </w:rPr>
        <w:tab/>
        <w:t>6068</w:t>
      </w:r>
    </w:p>
    <w:p w14:paraId="27580652" w14:textId="77777777" w:rsidR="00A37714" w:rsidRDefault="00A37714">
      <w:pPr>
        <w:pStyle w:val="TOC2"/>
        <w:rPr>
          <w:rFonts w:ascii="Calibri" w:eastAsia="Malgun Gothic" w:hAnsi="Calibri"/>
          <w:noProof/>
          <w:kern w:val="2"/>
          <w:sz w:val="24"/>
          <w:szCs w:val="24"/>
          <w:lang w:eastAsia="zh-CN"/>
        </w:rPr>
      </w:pPr>
      <w:r>
        <w:rPr>
          <w:noProof/>
        </w:rPr>
        <w:t>A.17.11</w:t>
      </w:r>
      <w:r>
        <w:rPr>
          <w:rFonts w:ascii="Calibri" w:eastAsia="Malgun Gothic" w:hAnsi="Calibri"/>
          <w:noProof/>
          <w:kern w:val="2"/>
          <w:sz w:val="24"/>
          <w:szCs w:val="24"/>
          <w:lang w:eastAsia="zh-CN"/>
        </w:rPr>
        <w:tab/>
      </w:r>
      <w:r>
        <w:rPr>
          <w:noProof/>
        </w:rPr>
        <w:t xml:space="preserve"> Measurement Performance Requirements for RedCap in RRC_IDLE</w:t>
      </w:r>
      <w:r>
        <w:rPr>
          <w:noProof/>
        </w:rPr>
        <w:tab/>
        <w:t>6069</w:t>
      </w:r>
    </w:p>
    <w:p w14:paraId="76F7372D" w14:textId="77777777" w:rsidR="00A37714" w:rsidRDefault="00A37714">
      <w:pPr>
        <w:pStyle w:val="TOC3"/>
        <w:rPr>
          <w:rFonts w:ascii="Calibri" w:eastAsia="Malgun Gothic" w:hAnsi="Calibri"/>
          <w:noProof/>
          <w:kern w:val="2"/>
          <w:sz w:val="24"/>
          <w:szCs w:val="24"/>
          <w:lang w:eastAsia="zh-CN"/>
        </w:rPr>
      </w:pPr>
      <w:r>
        <w:rPr>
          <w:noProof/>
        </w:rPr>
        <w:t>A.17.11.1</w:t>
      </w:r>
      <w:r>
        <w:rPr>
          <w:rFonts w:ascii="Calibri" w:eastAsia="Malgun Gothic" w:hAnsi="Calibri"/>
          <w:noProof/>
          <w:kern w:val="2"/>
          <w:sz w:val="24"/>
          <w:szCs w:val="24"/>
          <w:lang w:eastAsia="zh-CN"/>
        </w:rPr>
        <w:tab/>
      </w:r>
      <w:r>
        <w:rPr>
          <w:noProof/>
        </w:rPr>
        <w:t>RSTD Measurements</w:t>
      </w:r>
      <w:r>
        <w:rPr>
          <w:noProof/>
        </w:rPr>
        <w:tab/>
        <w:t>6069</w:t>
      </w:r>
    </w:p>
    <w:p w14:paraId="050CACD1" w14:textId="77777777" w:rsidR="00A37714" w:rsidRDefault="00A37714">
      <w:pPr>
        <w:pStyle w:val="TOC4"/>
        <w:rPr>
          <w:rFonts w:ascii="Calibri" w:eastAsia="Malgun Gothic" w:hAnsi="Calibri"/>
          <w:noProof/>
          <w:kern w:val="2"/>
          <w:sz w:val="24"/>
          <w:szCs w:val="24"/>
          <w:lang w:eastAsia="zh-CN"/>
        </w:rPr>
      </w:pPr>
      <w:r w:rsidRPr="00F6587F">
        <w:rPr>
          <w:noProof/>
          <w:snapToGrid w:val="0"/>
        </w:rPr>
        <w:t>A.17.11.1.1</w:t>
      </w:r>
      <w:r>
        <w:rPr>
          <w:rFonts w:ascii="Calibri" w:eastAsia="Malgun Gothic" w:hAnsi="Calibri"/>
          <w:noProof/>
          <w:kern w:val="2"/>
          <w:sz w:val="24"/>
          <w:szCs w:val="24"/>
          <w:lang w:eastAsia="zh-CN"/>
        </w:rPr>
        <w:tab/>
      </w:r>
      <w:r w:rsidRPr="00F6587F">
        <w:rPr>
          <w:noProof/>
          <w:snapToGrid w:val="0"/>
        </w:rPr>
        <w:t>RSTD measurement accuracy test case for RedCap UE without FH in FR2 in RRC_IDLE state without eDRX</w:t>
      </w:r>
      <w:r>
        <w:rPr>
          <w:noProof/>
        </w:rPr>
        <w:tab/>
        <w:t>6069</w:t>
      </w:r>
    </w:p>
    <w:p w14:paraId="524E7DF4" w14:textId="77777777" w:rsidR="00A37714" w:rsidRDefault="00A37714">
      <w:pPr>
        <w:pStyle w:val="TOC5"/>
        <w:rPr>
          <w:rFonts w:ascii="Calibri" w:eastAsia="Malgun Gothic" w:hAnsi="Calibri"/>
          <w:noProof/>
          <w:kern w:val="2"/>
          <w:sz w:val="24"/>
          <w:szCs w:val="24"/>
          <w:lang w:eastAsia="zh-CN"/>
        </w:rPr>
      </w:pPr>
      <w:r>
        <w:rPr>
          <w:noProof/>
        </w:rPr>
        <w:t>A.17.</w:t>
      </w:r>
      <w:r w:rsidRPr="00F6587F">
        <w:rPr>
          <w:noProof/>
          <w:snapToGrid w:val="0"/>
        </w:rPr>
        <w:t>11.1.1</w:t>
      </w:r>
      <w:r>
        <w:rPr>
          <w:noProof/>
        </w:rPr>
        <w:t>.1</w:t>
      </w:r>
      <w:r>
        <w:rPr>
          <w:rFonts w:ascii="Calibri" w:eastAsia="Malgun Gothic" w:hAnsi="Calibri"/>
          <w:noProof/>
          <w:kern w:val="2"/>
          <w:sz w:val="24"/>
          <w:szCs w:val="24"/>
          <w:lang w:eastAsia="zh-CN"/>
        </w:rPr>
        <w:tab/>
      </w:r>
      <w:r>
        <w:rPr>
          <w:noProof/>
        </w:rPr>
        <w:t>Test purpose and Environment</w:t>
      </w:r>
      <w:r>
        <w:rPr>
          <w:noProof/>
        </w:rPr>
        <w:tab/>
        <w:t>6069</w:t>
      </w:r>
    </w:p>
    <w:p w14:paraId="2842E40A" w14:textId="77777777" w:rsidR="00A37714" w:rsidRDefault="00A37714">
      <w:pPr>
        <w:pStyle w:val="TOC5"/>
        <w:rPr>
          <w:rFonts w:ascii="Calibri" w:eastAsia="Malgun Gothic" w:hAnsi="Calibri"/>
          <w:noProof/>
          <w:kern w:val="2"/>
          <w:sz w:val="24"/>
          <w:szCs w:val="24"/>
          <w:lang w:eastAsia="zh-CN"/>
        </w:rPr>
      </w:pPr>
      <w:r w:rsidRPr="00F6587F">
        <w:rPr>
          <w:noProof/>
          <w:snapToGrid w:val="0"/>
        </w:rPr>
        <w:t>11.1.1</w:t>
      </w:r>
      <w:r>
        <w:rPr>
          <w:noProof/>
        </w:rPr>
        <w:t>.2</w:t>
      </w:r>
      <w:r>
        <w:rPr>
          <w:rFonts w:ascii="Calibri" w:eastAsia="Malgun Gothic" w:hAnsi="Calibri"/>
          <w:noProof/>
          <w:kern w:val="2"/>
          <w:sz w:val="24"/>
          <w:szCs w:val="24"/>
          <w:lang w:eastAsia="zh-CN"/>
        </w:rPr>
        <w:tab/>
      </w:r>
      <w:r>
        <w:rPr>
          <w:noProof/>
        </w:rPr>
        <w:t>Test Requirements</w:t>
      </w:r>
      <w:r>
        <w:rPr>
          <w:noProof/>
        </w:rPr>
        <w:tab/>
        <w:t>6071</w:t>
      </w:r>
    </w:p>
    <w:p w14:paraId="29332AC7" w14:textId="77777777" w:rsidR="00A37714" w:rsidRDefault="00A37714">
      <w:pPr>
        <w:pStyle w:val="TOC4"/>
        <w:rPr>
          <w:rFonts w:ascii="Calibri" w:eastAsia="Malgun Gothic" w:hAnsi="Calibri"/>
          <w:noProof/>
          <w:kern w:val="2"/>
          <w:sz w:val="24"/>
          <w:szCs w:val="24"/>
          <w:lang w:eastAsia="zh-CN"/>
        </w:rPr>
      </w:pPr>
      <w:r>
        <w:rPr>
          <w:noProof/>
        </w:rPr>
        <w:t>A.17.11.1.2</w:t>
      </w:r>
      <w:r>
        <w:rPr>
          <w:rFonts w:ascii="Calibri" w:eastAsia="Malgun Gothic" w:hAnsi="Calibri"/>
          <w:noProof/>
          <w:kern w:val="2"/>
          <w:sz w:val="24"/>
          <w:szCs w:val="24"/>
          <w:lang w:eastAsia="zh-CN"/>
        </w:rPr>
        <w:tab/>
      </w:r>
      <w:r>
        <w:rPr>
          <w:noProof/>
        </w:rPr>
        <w:t>RSTD without FH measurement accuracy test case for single positioning frequency layer in FR2 SA in RRC_IDLE state with eDRX &gt; 10.24s</w:t>
      </w:r>
      <w:r>
        <w:rPr>
          <w:noProof/>
        </w:rPr>
        <w:tab/>
        <w:t>6071</w:t>
      </w:r>
    </w:p>
    <w:p w14:paraId="2AFCD149" w14:textId="77777777" w:rsidR="00A37714" w:rsidRDefault="00A37714">
      <w:pPr>
        <w:pStyle w:val="TOC5"/>
        <w:rPr>
          <w:rFonts w:ascii="Calibri" w:eastAsia="Malgun Gothic" w:hAnsi="Calibri"/>
          <w:noProof/>
          <w:kern w:val="2"/>
          <w:sz w:val="24"/>
          <w:szCs w:val="24"/>
          <w:lang w:eastAsia="zh-CN"/>
        </w:rPr>
      </w:pPr>
      <w:r>
        <w:rPr>
          <w:noProof/>
        </w:rPr>
        <w:t>A.17.11.1.2.1</w:t>
      </w:r>
      <w:r>
        <w:rPr>
          <w:rFonts w:ascii="Calibri" w:eastAsia="Malgun Gothic" w:hAnsi="Calibri"/>
          <w:noProof/>
          <w:kern w:val="2"/>
          <w:sz w:val="24"/>
          <w:szCs w:val="24"/>
          <w:lang w:eastAsia="zh-CN"/>
        </w:rPr>
        <w:tab/>
      </w:r>
      <w:r>
        <w:rPr>
          <w:noProof/>
        </w:rPr>
        <w:t>Test purpose and environment</w:t>
      </w:r>
      <w:r>
        <w:rPr>
          <w:noProof/>
        </w:rPr>
        <w:tab/>
        <w:t>6071</w:t>
      </w:r>
    </w:p>
    <w:p w14:paraId="3FF5B1D0" w14:textId="77777777" w:rsidR="00A37714" w:rsidRDefault="00A37714">
      <w:pPr>
        <w:pStyle w:val="TOC5"/>
        <w:rPr>
          <w:rFonts w:ascii="Calibri" w:eastAsia="Malgun Gothic" w:hAnsi="Calibri"/>
          <w:noProof/>
          <w:kern w:val="2"/>
          <w:sz w:val="24"/>
          <w:szCs w:val="24"/>
          <w:lang w:eastAsia="zh-CN"/>
        </w:rPr>
      </w:pPr>
      <w:r>
        <w:rPr>
          <w:noProof/>
        </w:rPr>
        <w:t>A.17.11.1.2.2</w:t>
      </w:r>
      <w:r>
        <w:rPr>
          <w:rFonts w:ascii="Calibri" w:eastAsia="Malgun Gothic" w:hAnsi="Calibri"/>
          <w:noProof/>
          <w:kern w:val="2"/>
          <w:sz w:val="24"/>
          <w:szCs w:val="24"/>
          <w:lang w:eastAsia="zh-CN"/>
        </w:rPr>
        <w:tab/>
      </w:r>
      <w:r>
        <w:rPr>
          <w:noProof/>
        </w:rPr>
        <w:t>Test requirements</w:t>
      </w:r>
      <w:r>
        <w:rPr>
          <w:noProof/>
        </w:rPr>
        <w:tab/>
        <w:t>6073</w:t>
      </w:r>
    </w:p>
    <w:p w14:paraId="4FB35FAA" w14:textId="77777777" w:rsidR="00A37714" w:rsidRDefault="00A37714">
      <w:pPr>
        <w:pStyle w:val="TOC3"/>
        <w:rPr>
          <w:rFonts w:ascii="Calibri" w:eastAsia="Malgun Gothic" w:hAnsi="Calibri"/>
          <w:noProof/>
          <w:kern w:val="2"/>
          <w:sz w:val="24"/>
          <w:szCs w:val="24"/>
          <w:lang w:eastAsia="zh-CN"/>
        </w:rPr>
      </w:pPr>
      <w:r>
        <w:rPr>
          <w:noProof/>
        </w:rPr>
        <w:t>A.17.11.2</w:t>
      </w:r>
      <w:r>
        <w:rPr>
          <w:rFonts w:ascii="Calibri" w:eastAsia="Malgun Gothic" w:hAnsi="Calibri"/>
          <w:noProof/>
          <w:kern w:val="2"/>
          <w:sz w:val="24"/>
          <w:szCs w:val="24"/>
          <w:lang w:eastAsia="zh-CN"/>
        </w:rPr>
        <w:tab/>
      </w:r>
      <w:r>
        <w:rPr>
          <w:noProof/>
        </w:rPr>
        <w:t>PRS-RSRP Measurements</w:t>
      </w:r>
      <w:r>
        <w:rPr>
          <w:noProof/>
        </w:rPr>
        <w:tab/>
        <w:t>6073</w:t>
      </w:r>
    </w:p>
    <w:p w14:paraId="2F69D433" w14:textId="77777777" w:rsidR="00A37714" w:rsidRDefault="00A37714">
      <w:pPr>
        <w:pStyle w:val="TOC4"/>
        <w:rPr>
          <w:rFonts w:ascii="Calibri" w:eastAsia="Malgun Gothic" w:hAnsi="Calibri"/>
          <w:noProof/>
          <w:kern w:val="2"/>
          <w:sz w:val="24"/>
          <w:szCs w:val="24"/>
          <w:lang w:eastAsia="zh-CN"/>
        </w:rPr>
      </w:pPr>
      <w:r w:rsidRPr="00F6587F">
        <w:rPr>
          <w:noProof/>
          <w:snapToGrid w:val="0"/>
        </w:rPr>
        <w:t>A.17.11.2.1</w:t>
      </w:r>
      <w:r>
        <w:rPr>
          <w:rFonts w:ascii="Calibri" w:eastAsia="Malgun Gothic" w:hAnsi="Calibri"/>
          <w:noProof/>
          <w:kern w:val="2"/>
          <w:sz w:val="24"/>
          <w:szCs w:val="24"/>
          <w:lang w:eastAsia="zh-CN"/>
        </w:rPr>
        <w:tab/>
      </w:r>
      <w:r w:rsidRPr="00F6587F">
        <w:rPr>
          <w:rFonts w:eastAsia="Malgun Gothic"/>
          <w:noProof/>
          <w:snapToGrid w:val="0"/>
          <w:lang w:val="en-US"/>
        </w:rPr>
        <w:t>PRS-RSRP</w:t>
      </w:r>
      <w:r w:rsidRPr="00F6587F">
        <w:rPr>
          <w:rFonts w:eastAsia="Malgun Gothic"/>
          <w:noProof/>
          <w:snapToGrid w:val="0"/>
        </w:rPr>
        <w:t xml:space="preserve"> measurement accuracy </w:t>
      </w:r>
      <w:r w:rsidRPr="00F6587F">
        <w:rPr>
          <w:rFonts w:eastAsia="Malgun Gothic"/>
          <w:noProof/>
          <w:snapToGrid w:val="0"/>
          <w:lang w:val="en-US"/>
        </w:rPr>
        <w:t xml:space="preserve">test case for RedCap UE </w:t>
      </w:r>
      <w:r w:rsidRPr="00F6587F">
        <w:rPr>
          <w:rFonts w:eastAsia="Malgun Gothic"/>
          <w:noProof/>
          <w:snapToGrid w:val="0"/>
          <w:lang w:val="en-US" w:eastAsia="zh-CN"/>
        </w:rPr>
        <w:t xml:space="preserve">in FR2 </w:t>
      </w:r>
      <w:r w:rsidRPr="00F6587F">
        <w:rPr>
          <w:rFonts w:eastAsia="Malgun Gothic"/>
          <w:noProof/>
          <w:snapToGrid w:val="0"/>
          <w:lang w:eastAsia="zh-CN"/>
        </w:rPr>
        <w:t>in RRC_I</w:t>
      </w:r>
      <w:r w:rsidRPr="00F6587F">
        <w:rPr>
          <w:rFonts w:eastAsia="Malgun Gothic"/>
          <w:noProof/>
          <w:snapToGrid w:val="0"/>
          <w:lang w:val="en-US" w:eastAsia="zh-CN"/>
        </w:rPr>
        <w:t>DLE state</w:t>
      </w:r>
      <w:r>
        <w:rPr>
          <w:noProof/>
        </w:rPr>
        <w:tab/>
        <w:t>6073</w:t>
      </w:r>
    </w:p>
    <w:p w14:paraId="09FE8165" w14:textId="77777777" w:rsidR="00A37714" w:rsidRDefault="00A37714">
      <w:pPr>
        <w:pStyle w:val="TOC5"/>
        <w:rPr>
          <w:rFonts w:ascii="Calibri" w:eastAsia="Malgun Gothic" w:hAnsi="Calibri"/>
          <w:noProof/>
          <w:kern w:val="2"/>
          <w:sz w:val="24"/>
          <w:szCs w:val="24"/>
          <w:lang w:eastAsia="zh-CN"/>
        </w:rPr>
      </w:pPr>
      <w:r>
        <w:rPr>
          <w:noProof/>
        </w:rPr>
        <w:t>A.17.11.2.1.1</w:t>
      </w:r>
      <w:r>
        <w:rPr>
          <w:rFonts w:ascii="Calibri" w:eastAsia="Malgun Gothic" w:hAnsi="Calibri"/>
          <w:noProof/>
          <w:kern w:val="2"/>
          <w:sz w:val="24"/>
          <w:szCs w:val="24"/>
          <w:lang w:eastAsia="zh-CN"/>
        </w:rPr>
        <w:tab/>
      </w:r>
      <w:r>
        <w:rPr>
          <w:noProof/>
        </w:rPr>
        <w:t>Test Purpose and Environment</w:t>
      </w:r>
      <w:r>
        <w:rPr>
          <w:noProof/>
        </w:rPr>
        <w:tab/>
        <w:t>6073</w:t>
      </w:r>
    </w:p>
    <w:p w14:paraId="03B6C381" w14:textId="77777777" w:rsidR="00A37714" w:rsidRDefault="00A37714">
      <w:pPr>
        <w:pStyle w:val="TOC5"/>
        <w:rPr>
          <w:rFonts w:ascii="Calibri" w:eastAsia="Malgun Gothic" w:hAnsi="Calibri"/>
          <w:noProof/>
          <w:kern w:val="2"/>
          <w:sz w:val="24"/>
          <w:szCs w:val="24"/>
          <w:lang w:eastAsia="zh-CN"/>
        </w:rPr>
      </w:pPr>
      <w:r>
        <w:rPr>
          <w:noProof/>
        </w:rPr>
        <w:t>A.17.11.2.1.2</w:t>
      </w:r>
      <w:r>
        <w:rPr>
          <w:rFonts w:ascii="Calibri" w:eastAsia="Malgun Gothic" w:hAnsi="Calibri"/>
          <w:noProof/>
          <w:kern w:val="2"/>
          <w:sz w:val="24"/>
          <w:szCs w:val="24"/>
          <w:lang w:eastAsia="zh-CN"/>
        </w:rPr>
        <w:tab/>
      </w:r>
      <w:r>
        <w:rPr>
          <w:noProof/>
        </w:rPr>
        <w:t>Test parameters</w:t>
      </w:r>
      <w:r>
        <w:rPr>
          <w:noProof/>
        </w:rPr>
        <w:tab/>
        <w:t>6073</w:t>
      </w:r>
    </w:p>
    <w:p w14:paraId="1576EE1A" w14:textId="77777777" w:rsidR="00A37714" w:rsidRDefault="00A37714">
      <w:pPr>
        <w:pStyle w:val="TOC4"/>
        <w:rPr>
          <w:rFonts w:ascii="Calibri" w:eastAsia="Malgun Gothic" w:hAnsi="Calibri"/>
          <w:noProof/>
          <w:kern w:val="2"/>
          <w:sz w:val="24"/>
          <w:szCs w:val="24"/>
          <w:lang w:eastAsia="zh-CN"/>
        </w:rPr>
      </w:pPr>
      <w:r w:rsidRPr="00F6587F">
        <w:rPr>
          <w:noProof/>
          <w:snapToGrid w:val="0"/>
        </w:rPr>
        <w:t>A.17.11.2.2</w:t>
      </w:r>
      <w:r>
        <w:rPr>
          <w:rFonts w:ascii="Calibri" w:eastAsia="Malgun Gothic" w:hAnsi="Calibri"/>
          <w:noProof/>
          <w:kern w:val="2"/>
          <w:sz w:val="24"/>
          <w:szCs w:val="24"/>
          <w:lang w:eastAsia="zh-CN"/>
        </w:rPr>
        <w:tab/>
      </w:r>
      <w:r w:rsidRPr="00F6587F">
        <w:rPr>
          <w:noProof/>
          <w:snapToGrid w:val="0"/>
        </w:rPr>
        <w:t>PRS-RSRP measurement accuracy test case in RRC_IDLE state in FR2 when eDRX cycle &gt; 10.24s</w:t>
      </w:r>
      <w:r>
        <w:rPr>
          <w:noProof/>
        </w:rPr>
        <w:tab/>
        <w:t>6075</w:t>
      </w:r>
    </w:p>
    <w:p w14:paraId="0E9924CE" w14:textId="77777777" w:rsidR="00A37714" w:rsidRDefault="00A37714">
      <w:pPr>
        <w:pStyle w:val="TOC5"/>
        <w:rPr>
          <w:rFonts w:ascii="Calibri" w:eastAsia="Malgun Gothic" w:hAnsi="Calibri"/>
          <w:noProof/>
          <w:kern w:val="2"/>
          <w:sz w:val="24"/>
          <w:szCs w:val="24"/>
          <w:lang w:eastAsia="zh-CN"/>
        </w:rPr>
      </w:pPr>
      <w:r w:rsidRPr="00F6587F">
        <w:rPr>
          <w:noProof/>
          <w:snapToGrid w:val="0"/>
        </w:rPr>
        <w:t>A.17.11.2.2</w:t>
      </w:r>
      <w:r>
        <w:rPr>
          <w:noProof/>
        </w:rPr>
        <w:t>.1</w:t>
      </w:r>
      <w:r>
        <w:rPr>
          <w:rFonts w:ascii="Calibri" w:eastAsia="Malgun Gothic" w:hAnsi="Calibri"/>
          <w:noProof/>
          <w:kern w:val="2"/>
          <w:sz w:val="24"/>
          <w:szCs w:val="24"/>
          <w:lang w:eastAsia="zh-CN"/>
        </w:rPr>
        <w:tab/>
      </w:r>
      <w:r>
        <w:rPr>
          <w:noProof/>
        </w:rPr>
        <w:t>Test purpose and Environment</w:t>
      </w:r>
      <w:r>
        <w:rPr>
          <w:noProof/>
        </w:rPr>
        <w:tab/>
        <w:t>6075</w:t>
      </w:r>
    </w:p>
    <w:p w14:paraId="24259FA5" w14:textId="77777777" w:rsidR="00A37714" w:rsidRDefault="00A37714">
      <w:pPr>
        <w:pStyle w:val="TOC5"/>
        <w:rPr>
          <w:rFonts w:ascii="Calibri" w:eastAsia="Malgun Gothic" w:hAnsi="Calibri"/>
          <w:noProof/>
          <w:kern w:val="2"/>
          <w:sz w:val="24"/>
          <w:szCs w:val="24"/>
          <w:lang w:eastAsia="zh-CN"/>
        </w:rPr>
      </w:pPr>
      <w:r w:rsidRPr="00F6587F">
        <w:rPr>
          <w:noProof/>
          <w:snapToGrid w:val="0"/>
        </w:rPr>
        <w:t>A.17.11.2.2</w:t>
      </w:r>
      <w:r>
        <w:rPr>
          <w:noProof/>
        </w:rPr>
        <w:t>.1</w:t>
      </w:r>
      <w:r>
        <w:rPr>
          <w:rFonts w:ascii="Calibri" w:eastAsia="Malgun Gothic" w:hAnsi="Calibri"/>
          <w:noProof/>
          <w:kern w:val="2"/>
          <w:sz w:val="24"/>
          <w:szCs w:val="24"/>
          <w:lang w:eastAsia="zh-CN"/>
        </w:rPr>
        <w:tab/>
      </w:r>
      <w:r>
        <w:rPr>
          <w:noProof/>
        </w:rPr>
        <w:t>Test parameters</w:t>
      </w:r>
      <w:r>
        <w:rPr>
          <w:noProof/>
        </w:rPr>
        <w:tab/>
        <w:t>6076</w:t>
      </w:r>
    </w:p>
    <w:p w14:paraId="526A483E" w14:textId="77777777" w:rsidR="00A37714" w:rsidRDefault="00A37714">
      <w:pPr>
        <w:pStyle w:val="TOC5"/>
        <w:rPr>
          <w:rFonts w:ascii="Calibri" w:eastAsia="Malgun Gothic" w:hAnsi="Calibri"/>
          <w:noProof/>
          <w:kern w:val="2"/>
          <w:sz w:val="24"/>
          <w:szCs w:val="24"/>
          <w:lang w:eastAsia="zh-CN"/>
        </w:rPr>
      </w:pPr>
      <w:r w:rsidRPr="00F6587F">
        <w:rPr>
          <w:noProof/>
          <w:snapToGrid w:val="0"/>
        </w:rPr>
        <w:t>A.17.11.2.2</w:t>
      </w:r>
      <w:r>
        <w:rPr>
          <w:noProof/>
        </w:rPr>
        <w:t>.2</w:t>
      </w:r>
      <w:r>
        <w:rPr>
          <w:rFonts w:ascii="Calibri" w:eastAsia="Malgun Gothic" w:hAnsi="Calibri"/>
          <w:noProof/>
          <w:kern w:val="2"/>
          <w:sz w:val="24"/>
          <w:szCs w:val="24"/>
          <w:lang w:eastAsia="zh-CN"/>
        </w:rPr>
        <w:tab/>
      </w:r>
      <w:r>
        <w:rPr>
          <w:noProof/>
        </w:rPr>
        <w:t>Test Requirements</w:t>
      </w:r>
      <w:r>
        <w:rPr>
          <w:noProof/>
        </w:rPr>
        <w:tab/>
        <w:t>6076</w:t>
      </w:r>
    </w:p>
    <w:p w14:paraId="5262616B" w14:textId="77777777" w:rsidR="00A37714" w:rsidRDefault="00A37714">
      <w:pPr>
        <w:pStyle w:val="TOC1"/>
        <w:rPr>
          <w:rFonts w:ascii="Calibri" w:eastAsia="Malgun Gothic" w:hAnsi="Calibri"/>
          <w:noProof/>
          <w:kern w:val="2"/>
          <w:sz w:val="24"/>
          <w:szCs w:val="24"/>
          <w:lang w:eastAsia="zh-CN"/>
        </w:rPr>
      </w:pPr>
      <w:r>
        <w:rPr>
          <w:noProof/>
        </w:rPr>
        <w:t>A.18</w:t>
      </w:r>
      <w:r>
        <w:rPr>
          <w:rFonts w:ascii="Calibri" w:eastAsia="Malgun Gothic" w:hAnsi="Calibri"/>
          <w:noProof/>
          <w:kern w:val="2"/>
          <w:sz w:val="24"/>
          <w:szCs w:val="24"/>
          <w:lang w:eastAsia="zh-CN"/>
        </w:rPr>
        <w:tab/>
      </w:r>
      <w:r>
        <w:rPr>
          <w:noProof/>
        </w:rPr>
        <w:t>E-UTRA standalone tests for NR RRM for RedCap</w:t>
      </w:r>
      <w:r>
        <w:rPr>
          <w:noProof/>
        </w:rPr>
        <w:tab/>
        <w:t>6076</w:t>
      </w:r>
    </w:p>
    <w:p w14:paraId="2340191E" w14:textId="77777777" w:rsidR="00A37714" w:rsidRDefault="00A37714">
      <w:pPr>
        <w:pStyle w:val="TOC2"/>
        <w:rPr>
          <w:rFonts w:ascii="Calibri" w:eastAsia="Malgun Gothic" w:hAnsi="Calibri"/>
          <w:noProof/>
          <w:kern w:val="2"/>
          <w:sz w:val="24"/>
          <w:szCs w:val="24"/>
          <w:lang w:eastAsia="zh-CN"/>
        </w:rPr>
      </w:pPr>
      <w:r>
        <w:rPr>
          <w:noProof/>
        </w:rPr>
        <w:t>A.18.1</w:t>
      </w:r>
      <w:r>
        <w:rPr>
          <w:rFonts w:ascii="Calibri" w:eastAsia="Malgun Gothic" w:hAnsi="Calibri"/>
          <w:noProof/>
          <w:kern w:val="2"/>
          <w:sz w:val="24"/>
          <w:szCs w:val="24"/>
          <w:lang w:eastAsia="zh-CN"/>
        </w:rPr>
        <w:tab/>
      </w:r>
      <w:r>
        <w:rPr>
          <w:noProof/>
        </w:rPr>
        <w:t>RRC_IDLE state mobility</w:t>
      </w:r>
      <w:r>
        <w:rPr>
          <w:noProof/>
        </w:rPr>
        <w:tab/>
        <w:t>6076</w:t>
      </w:r>
    </w:p>
    <w:p w14:paraId="6D10662B" w14:textId="77777777" w:rsidR="00A37714" w:rsidRDefault="00A37714">
      <w:pPr>
        <w:pStyle w:val="TOC3"/>
        <w:rPr>
          <w:rFonts w:ascii="Calibri" w:eastAsia="Malgun Gothic" w:hAnsi="Calibri"/>
          <w:noProof/>
          <w:kern w:val="2"/>
          <w:sz w:val="24"/>
          <w:szCs w:val="24"/>
          <w:lang w:eastAsia="zh-CN"/>
        </w:rPr>
      </w:pPr>
      <w:r>
        <w:rPr>
          <w:noProof/>
        </w:rPr>
        <w:t>A.18.1.1</w:t>
      </w:r>
      <w:r>
        <w:rPr>
          <w:rFonts w:ascii="Calibri" w:eastAsia="Malgun Gothic" w:hAnsi="Calibri"/>
          <w:noProof/>
          <w:kern w:val="2"/>
          <w:sz w:val="24"/>
          <w:szCs w:val="24"/>
          <w:lang w:eastAsia="zh-CN"/>
        </w:rPr>
        <w:tab/>
      </w:r>
      <w:r>
        <w:rPr>
          <w:noProof/>
        </w:rPr>
        <w:t>Inter-RAT NR Cell re-selection</w:t>
      </w:r>
      <w:r>
        <w:rPr>
          <w:noProof/>
        </w:rPr>
        <w:tab/>
        <w:t>6076</w:t>
      </w:r>
    </w:p>
    <w:p w14:paraId="292C6A65" w14:textId="77777777" w:rsidR="00A37714" w:rsidRDefault="00A37714">
      <w:pPr>
        <w:pStyle w:val="TOC4"/>
        <w:rPr>
          <w:rFonts w:ascii="Calibri" w:eastAsia="Malgun Gothic" w:hAnsi="Calibri"/>
          <w:noProof/>
          <w:kern w:val="2"/>
          <w:sz w:val="24"/>
          <w:szCs w:val="24"/>
          <w:lang w:eastAsia="zh-CN"/>
        </w:rPr>
      </w:pPr>
      <w:r>
        <w:rPr>
          <w:noProof/>
        </w:rPr>
        <w:t>A.18.1.1.1</w:t>
      </w:r>
      <w:r>
        <w:rPr>
          <w:rFonts w:ascii="Calibri" w:eastAsia="Malgun Gothic" w:hAnsi="Calibri"/>
          <w:noProof/>
          <w:kern w:val="2"/>
          <w:sz w:val="24"/>
          <w:szCs w:val="24"/>
          <w:lang w:eastAsia="zh-CN"/>
        </w:rPr>
        <w:tab/>
      </w:r>
      <w:r>
        <w:rPr>
          <w:noProof/>
        </w:rPr>
        <w:t>E-UTRA Cell reselection to higher priority NR target Cell in FR1</w:t>
      </w:r>
      <w:r>
        <w:rPr>
          <w:noProof/>
        </w:rPr>
        <w:tab/>
        <w:t>6076</w:t>
      </w:r>
    </w:p>
    <w:p w14:paraId="27FA786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A.18.1.1.1.1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6076</w:t>
      </w:r>
    </w:p>
    <w:p w14:paraId="4EE943A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A.18.</w:t>
      </w:r>
      <w:r w:rsidRPr="00F6587F">
        <w:rPr>
          <w:noProof/>
          <w:snapToGrid w:val="0"/>
          <w:lang w:eastAsia="ja-JP"/>
        </w:rPr>
        <w:t>1</w:t>
      </w:r>
      <w:r w:rsidRPr="00F6587F">
        <w:rPr>
          <w:noProof/>
          <w:snapToGrid w:val="0"/>
          <w:lang w:eastAsia="zh-CN"/>
        </w:rPr>
        <w:t>.1.1.2</w:t>
      </w:r>
      <w:r>
        <w:rPr>
          <w:rFonts w:ascii="Calibri" w:eastAsia="Malgun Gothic" w:hAnsi="Calibri"/>
          <w:noProof/>
          <w:kern w:val="2"/>
          <w:sz w:val="24"/>
          <w:szCs w:val="24"/>
          <w:lang w:eastAsia="zh-CN"/>
        </w:rPr>
        <w:tab/>
      </w:r>
      <w:r w:rsidRPr="00F6587F">
        <w:rPr>
          <w:noProof/>
          <w:snapToGrid w:val="0"/>
          <w:lang w:eastAsia="zh-CN"/>
        </w:rPr>
        <w:t>Test Requirements</w:t>
      </w:r>
      <w:r>
        <w:rPr>
          <w:noProof/>
        </w:rPr>
        <w:tab/>
        <w:t>6079</w:t>
      </w:r>
    </w:p>
    <w:p w14:paraId="65D6629E" w14:textId="77777777" w:rsidR="00A37714" w:rsidRDefault="00A37714">
      <w:pPr>
        <w:pStyle w:val="TOC2"/>
        <w:rPr>
          <w:rFonts w:ascii="Calibri" w:eastAsia="Malgun Gothic" w:hAnsi="Calibri"/>
          <w:noProof/>
          <w:kern w:val="2"/>
          <w:sz w:val="24"/>
          <w:szCs w:val="24"/>
          <w:lang w:eastAsia="zh-CN"/>
        </w:rPr>
      </w:pPr>
      <w:r>
        <w:rPr>
          <w:noProof/>
        </w:rPr>
        <w:t>A.18.2</w:t>
      </w:r>
      <w:r>
        <w:rPr>
          <w:rFonts w:ascii="Calibri" w:eastAsia="Malgun Gothic" w:hAnsi="Calibri"/>
          <w:noProof/>
          <w:kern w:val="2"/>
          <w:sz w:val="24"/>
          <w:szCs w:val="24"/>
          <w:lang w:eastAsia="zh-CN"/>
        </w:rPr>
        <w:tab/>
      </w:r>
      <w:r>
        <w:rPr>
          <w:noProof/>
        </w:rPr>
        <w:t>RRC_CONNECTED state mobility</w:t>
      </w:r>
      <w:r>
        <w:rPr>
          <w:noProof/>
        </w:rPr>
        <w:tab/>
        <w:t>6079</w:t>
      </w:r>
    </w:p>
    <w:p w14:paraId="6C9243A1" w14:textId="77777777" w:rsidR="00A37714" w:rsidRDefault="00A37714">
      <w:pPr>
        <w:pStyle w:val="TOC3"/>
        <w:rPr>
          <w:rFonts w:ascii="Calibri" w:eastAsia="Malgun Gothic" w:hAnsi="Calibri"/>
          <w:noProof/>
          <w:kern w:val="2"/>
          <w:sz w:val="24"/>
          <w:szCs w:val="24"/>
          <w:lang w:eastAsia="zh-CN"/>
        </w:rPr>
      </w:pPr>
      <w:r>
        <w:rPr>
          <w:noProof/>
        </w:rPr>
        <w:t>A.18.2.1</w:t>
      </w:r>
      <w:r>
        <w:rPr>
          <w:rFonts w:ascii="Calibri" w:eastAsia="Malgun Gothic" w:hAnsi="Calibri"/>
          <w:noProof/>
          <w:kern w:val="2"/>
          <w:sz w:val="24"/>
          <w:szCs w:val="24"/>
          <w:lang w:eastAsia="zh-CN"/>
        </w:rPr>
        <w:tab/>
      </w:r>
      <w:r>
        <w:rPr>
          <w:noProof/>
          <w:lang w:eastAsia="zh-CN"/>
        </w:rPr>
        <w:t>Handover</w:t>
      </w:r>
      <w:r>
        <w:rPr>
          <w:noProof/>
        </w:rPr>
        <w:tab/>
        <w:t>6079</w:t>
      </w:r>
    </w:p>
    <w:p w14:paraId="42395779" w14:textId="77777777" w:rsidR="00A37714" w:rsidRDefault="00A37714">
      <w:pPr>
        <w:pStyle w:val="TOC4"/>
        <w:rPr>
          <w:rFonts w:ascii="Calibri" w:eastAsia="Malgun Gothic" w:hAnsi="Calibri"/>
          <w:noProof/>
          <w:kern w:val="2"/>
          <w:sz w:val="24"/>
          <w:szCs w:val="24"/>
          <w:lang w:eastAsia="zh-CN"/>
        </w:rPr>
      </w:pPr>
      <w:r w:rsidRPr="00F6587F">
        <w:rPr>
          <w:rFonts w:cs="v4.2.0"/>
          <w:noProof/>
        </w:rPr>
        <w:t>A.18.2.1.1</w:t>
      </w:r>
      <w:r>
        <w:rPr>
          <w:rFonts w:ascii="Calibri" w:eastAsia="Malgun Gothic" w:hAnsi="Calibri"/>
          <w:noProof/>
          <w:kern w:val="2"/>
          <w:sz w:val="24"/>
          <w:szCs w:val="24"/>
          <w:lang w:eastAsia="zh-CN"/>
        </w:rPr>
        <w:tab/>
      </w:r>
      <w:r>
        <w:rPr>
          <w:noProof/>
        </w:rPr>
        <w:t xml:space="preserve">E-UTRAN - </w:t>
      </w:r>
      <w:r w:rsidRPr="00F6587F">
        <w:rPr>
          <w:rFonts w:cs="v4.2.0"/>
          <w:noProof/>
        </w:rPr>
        <w:t xml:space="preserve">NR </w:t>
      </w:r>
      <w:r>
        <w:rPr>
          <w:noProof/>
        </w:rPr>
        <w:t>handover in FR1</w:t>
      </w:r>
      <w:r>
        <w:rPr>
          <w:noProof/>
        </w:rPr>
        <w:tab/>
        <w:t>6079</w:t>
      </w:r>
    </w:p>
    <w:p w14:paraId="2CDD8AA9" w14:textId="77777777" w:rsidR="00A37714" w:rsidRDefault="00A37714">
      <w:pPr>
        <w:pStyle w:val="TOC5"/>
        <w:rPr>
          <w:rFonts w:ascii="Calibri" w:eastAsia="Malgun Gothic" w:hAnsi="Calibri"/>
          <w:noProof/>
          <w:kern w:val="2"/>
          <w:sz w:val="24"/>
          <w:szCs w:val="24"/>
          <w:lang w:eastAsia="zh-CN"/>
        </w:rPr>
      </w:pPr>
      <w:r w:rsidRPr="00F6587F">
        <w:rPr>
          <w:noProof/>
          <w:snapToGrid w:val="0"/>
        </w:rPr>
        <w:t>A.18.2.1.1.1</w:t>
      </w:r>
      <w:r>
        <w:rPr>
          <w:rFonts w:ascii="Calibri" w:eastAsia="Malgun Gothic" w:hAnsi="Calibri"/>
          <w:noProof/>
          <w:kern w:val="2"/>
          <w:sz w:val="24"/>
          <w:szCs w:val="24"/>
          <w:lang w:eastAsia="zh-CN"/>
        </w:rPr>
        <w:tab/>
      </w:r>
      <w:r w:rsidRPr="00F6587F">
        <w:rPr>
          <w:noProof/>
          <w:snapToGrid w:val="0"/>
        </w:rPr>
        <w:t>Test Purpose and Environment</w:t>
      </w:r>
      <w:r>
        <w:rPr>
          <w:noProof/>
        </w:rPr>
        <w:tab/>
        <w:t>6079</w:t>
      </w:r>
    </w:p>
    <w:p w14:paraId="4A1D36BB" w14:textId="77777777" w:rsidR="00A37714" w:rsidRDefault="00A37714">
      <w:pPr>
        <w:pStyle w:val="TOC5"/>
        <w:rPr>
          <w:rFonts w:ascii="Calibri" w:eastAsia="Malgun Gothic" w:hAnsi="Calibri"/>
          <w:noProof/>
          <w:kern w:val="2"/>
          <w:sz w:val="24"/>
          <w:szCs w:val="24"/>
          <w:lang w:eastAsia="zh-CN"/>
        </w:rPr>
      </w:pPr>
      <w:r w:rsidRPr="00F6587F">
        <w:rPr>
          <w:noProof/>
          <w:snapToGrid w:val="0"/>
        </w:rPr>
        <w:t>A.18.2.1.1.2</w:t>
      </w:r>
      <w:r>
        <w:rPr>
          <w:rFonts w:ascii="Calibri" w:eastAsia="Malgun Gothic" w:hAnsi="Calibri"/>
          <w:noProof/>
          <w:kern w:val="2"/>
          <w:sz w:val="24"/>
          <w:szCs w:val="24"/>
          <w:lang w:eastAsia="zh-CN"/>
        </w:rPr>
        <w:tab/>
      </w:r>
      <w:r w:rsidRPr="00F6587F">
        <w:rPr>
          <w:noProof/>
          <w:snapToGrid w:val="0"/>
        </w:rPr>
        <w:t>Test Requirements</w:t>
      </w:r>
      <w:r>
        <w:rPr>
          <w:noProof/>
        </w:rPr>
        <w:tab/>
        <w:t>6083</w:t>
      </w:r>
    </w:p>
    <w:p w14:paraId="5DC98CC2" w14:textId="77777777" w:rsidR="00A37714" w:rsidRDefault="00A37714">
      <w:pPr>
        <w:pStyle w:val="TOC3"/>
        <w:rPr>
          <w:rFonts w:ascii="Calibri" w:eastAsia="Malgun Gothic" w:hAnsi="Calibri"/>
          <w:noProof/>
          <w:kern w:val="2"/>
          <w:sz w:val="24"/>
          <w:szCs w:val="24"/>
          <w:lang w:eastAsia="zh-CN"/>
        </w:rPr>
      </w:pPr>
      <w:r>
        <w:rPr>
          <w:noProof/>
        </w:rPr>
        <w:t>A.18.2.2</w:t>
      </w:r>
      <w:r>
        <w:rPr>
          <w:rFonts w:ascii="Calibri" w:eastAsia="Malgun Gothic" w:hAnsi="Calibri"/>
          <w:noProof/>
          <w:kern w:val="2"/>
          <w:sz w:val="24"/>
          <w:szCs w:val="24"/>
          <w:lang w:eastAsia="zh-CN"/>
        </w:rPr>
        <w:tab/>
      </w:r>
      <w:r>
        <w:rPr>
          <w:noProof/>
        </w:rPr>
        <w:t>RRC connection release with redirection</w:t>
      </w:r>
      <w:r>
        <w:rPr>
          <w:noProof/>
        </w:rPr>
        <w:tab/>
        <w:t>6083</w:t>
      </w:r>
    </w:p>
    <w:p w14:paraId="1829CCBD" w14:textId="77777777" w:rsidR="00A37714" w:rsidRDefault="00A37714">
      <w:pPr>
        <w:pStyle w:val="TOC4"/>
        <w:rPr>
          <w:rFonts w:ascii="Calibri" w:eastAsia="Malgun Gothic" w:hAnsi="Calibri"/>
          <w:noProof/>
          <w:kern w:val="2"/>
          <w:sz w:val="24"/>
          <w:szCs w:val="24"/>
          <w:lang w:eastAsia="zh-CN"/>
        </w:rPr>
      </w:pPr>
      <w:r w:rsidRPr="00F6587F">
        <w:rPr>
          <w:noProof/>
          <w:snapToGrid w:val="0"/>
        </w:rPr>
        <w:t>A.18.2.2.1</w:t>
      </w:r>
      <w:r>
        <w:rPr>
          <w:rFonts w:ascii="Calibri" w:eastAsia="Malgun Gothic" w:hAnsi="Calibri"/>
          <w:noProof/>
          <w:kern w:val="2"/>
          <w:sz w:val="24"/>
          <w:szCs w:val="24"/>
          <w:lang w:eastAsia="zh-CN"/>
        </w:rPr>
        <w:tab/>
      </w:r>
      <w:r w:rsidRPr="00F6587F">
        <w:rPr>
          <w:noProof/>
          <w:snapToGrid w:val="0"/>
        </w:rPr>
        <w:t>Redirection from E-UTRA to NR FR1 for redcap UE</w:t>
      </w:r>
      <w:r>
        <w:rPr>
          <w:noProof/>
        </w:rPr>
        <w:tab/>
        <w:t>6083</w:t>
      </w:r>
    </w:p>
    <w:p w14:paraId="16A03578" w14:textId="77777777" w:rsidR="00A37714" w:rsidRDefault="00A37714">
      <w:pPr>
        <w:pStyle w:val="TOC5"/>
        <w:rPr>
          <w:rFonts w:ascii="Calibri" w:eastAsia="Malgun Gothic" w:hAnsi="Calibri"/>
          <w:noProof/>
          <w:kern w:val="2"/>
          <w:sz w:val="24"/>
          <w:szCs w:val="24"/>
          <w:lang w:eastAsia="zh-CN"/>
        </w:rPr>
      </w:pPr>
      <w:r w:rsidRPr="00F6587F">
        <w:rPr>
          <w:noProof/>
          <w:snapToGrid w:val="0"/>
        </w:rPr>
        <w:t>A.18.2.2.1.1</w:t>
      </w:r>
      <w:r>
        <w:rPr>
          <w:rFonts w:ascii="Calibri" w:eastAsia="Malgun Gothic" w:hAnsi="Calibri"/>
          <w:noProof/>
          <w:kern w:val="2"/>
          <w:sz w:val="24"/>
          <w:szCs w:val="24"/>
          <w:lang w:eastAsia="zh-CN"/>
        </w:rPr>
        <w:tab/>
      </w:r>
      <w:r w:rsidRPr="00F6587F">
        <w:rPr>
          <w:noProof/>
          <w:snapToGrid w:val="0"/>
        </w:rPr>
        <w:t>Test Purpose and Environment</w:t>
      </w:r>
      <w:r>
        <w:rPr>
          <w:noProof/>
        </w:rPr>
        <w:tab/>
        <w:t>6083</w:t>
      </w:r>
    </w:p>
    <w:p w14:paraId="1B300906" w14:textId="77777777" w:rsidR="00A37714" w:rsidRDefault="00A37714">
      <w:pPr>
        <w:pStyle w:val="TOC5"/>
        <w:rPr>
          <w:rFonts w:ascii="Calibri" w:eastAsia="Malgun Gothic" w:hAnsi="Calibri"/>
          <w:noProof/>
          <w:kern w:val="2"/>
          <w:sz w:val="24"/>
          <w:szCs w:val="24"/>
          <w:lang w:eastAsia="zh-CN"/>
        </w:rPr>
      </w:pPr>
      <w:r w:rsidRPr="00F6587F">
        <w:rPr>
          <w:noProof/>
          <w:snapToGrid w:val="0"/>
        </w:rPr>
        <w:t>A.18.2.2.1.2</w:t>
      </w:r>
      <w:r>
        <w:rPr>
          <w:rFonts w:ascii="Calibri" w:eastAsia="Malgun Gothic" w:hAnsi="Calibri"/>
          <w:noProof/>
          <w:kern w:val="2"/>
          <w:sz w:val="24"/>
          <w:szCs w:val="24"/>
          <w:lang w:eastAsia="zh-CN"/>
        </w:rPr>
        <w:tab/>
      </w:r>
      <w:r w:rsidRPr="00F6587F">
        <w:rPr>
          <w:noProof/>
          <w:snapToGrid w:val="0"/>
        </w:rPr>
        <w:t>Test Parameters</w:t>
      </w:r>
      <w:r>
        <w:rPr>
          <w:noProof/>
        </w:rPr>
        <w:tab/>
        <w:t>6083</w:t>
      </w:r>
    </w:p>
    <w:p w14:paraId="1CD6E926" w14:textId="77777777" w:rsidR="00A37714" w:rsidRDefault="00A37714">
      <w:pPr>
        <w:pStyle w:val="TOC5"/>
        <w:rPr>
          <w:rFonts w:ascii="Calibri" w:eastAsia="Malgun Gothic" w:hAnsi="Calibri"/>
          <w:noProof/>
          <w:kern w:val="2"/>
          <w:sz w:val="24"/>
          <w:szCs w:val="24"/>
          <w:lang w:eastAsia="zh-CN"/>
        </w:rPr>
      </w:pPr>
      <w:r w:rsidRPr="00F6587F">
        <w:rPr>
          <w:noProof/>
          <w:snapToGrid w:val="0"/>
        </w:rPr>
        <w:t>A.18.2.2.1.3</w:t>
      </w:r>
      <w:r>
        <w:rPr>
          <w:rFonts w:ascii="Calibri" w:eastAsia="Malgun Gothic" w:hAnsi="Calibri"/>
          <w:noProof/>
          <w:kern w:val="2"/>
          <w:sz w:val="24"/>
          <w:szCs w:val="24"/>
          <w:lang w:eastAsia="zh-CN"/>
        </w:rPr>
        <w:tab/>
      </w:r>
      <w:r w:rsidRPr="00F6587F">
        <w:rPr>
          <w:noProof/>
          <w:snapToGrid w:val="0"/>
        </w:rPr>
        <w:t>Test Requirements</w:t>
      </w:r>
      <w:r>
        <w:rPr>
          <w:noProof/>
        </w:rPr>
        <w:tab/>
        <w:t>6086</w:t>
      </w:r>
    </w:p>
    <w:p w14:paraId="7BBB1298" w14:textId="77777777" w:rsidR="00A37714" w:rsidRDefault="00A37714">
      <w:pPr>
        <w:pStyle w:val="TOC2"/>
        <w:rPr>
          <w:rFonts w:ascii="Calibri" w:eastAsia="Malgun Gothic" w:hAnsi="Calibri"/>
          <w:noProof/>
          <w:kern w:val="2"/>
          <w:sz w:val="24"/>
          <w:szCs w:val="24"/>
          <w:lang w:eastAsia="zh-CN"/>
        </w:rPr>
      </w:pPr>
      <w:r>
        <w:rPr>
          <w:noProof/>
        </w:rPr>
        <w:t>A.18.3</w:t>
      </w:r>
      <w:r>
        <w:rPr>
          <w:rFonts w:ascii="Calibri" w:eastAsia="Malgun Gothic" w:hAnsi="Calibri"/>
          <w:noProof/>
          <w:kern w:val="2"/>
          <w:sz w:val="24"/>
          <w:szCs w:val="24"/>
          <w:lang w:eastAsia="zh-CN"/>
        </w:rPr>
        <w:tab/>
      </w:r>
      <w:r>
        <w:rPr>
          <w:noProof/>
        </w:rPr>
        <w:t>Measurement procedure</w:t>
      </w:r>
      <w:r>
        <w:rPr>
          <w:noProof/>
        </w:rPr>
        <w:tab/>
        <w:t>6087</w:t>
      </w:r>
    </w:p>
    <w:p w14:paraId="52C54F79" w14:textId="77777777" w:rsidR="00A37714" w:rsidRDefault="00A37714">
      <w:pPr>
        <w:pStyle w:val="TOC3"/>
        <w:rPr>
          <w:rFonts w:ascii="Calibri" w:eastAsia="Malgun Gothic" w:hAnsi="Calibri"/>
          <w:noProof/>
          <w:kern w:val="2"/>
          <w:sz w:val="24"/>
          <w:szCs w:val="24"/>
          <w:lang w:eastAsia="zh-CN"/>
        </w:rPr>
      </w:pPr>
      <w:r>
        <w:rPr>
          <w:noProof/>
          <w:lang w:eastAsia="zh-CN"/>
        </w:rPr>
        <w:t>A.18.3.1</w:t>
      </w:r>
      <w:r>
        <w:rPr>
          <w:rFonts w:ascii="Calibri" w:eastAsia="Malgun Gothic" w:hAnsi="Calibri"/>
          <w:noProof/>
          <w:kern w:val="2"/>
          <w:sz w:val="24"/>
          <w:szCs w:val="24"/>
          <w:lang w:eastAsia="zh-CN"/>
        </w:rPr>
        <w:tab/>
      </w:r>
      <w:r>
        <w:rPr>
          <w:noProof/>
          <w:lang w:eastAsia="zh-CN"/>
        </w:rPr>
        <w:t>E-UTRA – NR Inter-RAT Measurements</w:t>
      </w:r>
      <w:r>
        <w:rPr>
          <w:noProof/>
        </w:rPr>
        <w:tab/>
        <w:t>6087</w:t>
      </w:r>
    </w:p>
    <w:p w14:paraId="7686B157" w14:textId="77777777" w:rsidR="00A37714" w:rsidRDefault="00A37714">
      <w:pPr>
        <w:pStyle w:val="TOC4"/>
        <w:rPr>
          <w:rFonts w:ascii="Calibri" w:eastAsia="Malgun Gothic" w:hAnsi="Calibri"/>
          <w:noProof/>
          <w:kern w:val="2"/>
          <w:sz w:val="24"/>
          <w:szCs w:val="24"/>
          <w:lang w:eastAsia="zh-CN"/>
        </w:rPr>
      </w:pPr>
      <w:r>
        <w:rPr>
          <w:noProof/>
        </w:rPr>
        <w:t>A.18.3.1.1</w:t>
      </w:r>
      <w:r>
        <w:rPr>
          <w:rFonts w:ascii="Calibri" w:eastAsia="Malgun Gothic" w:hAnsi="Calibri"/>
          <w:noProof/>
          <w:kern w:val="2"/>
          <w:sz w:val="24"/>
          <w:szCs w:val="24"/>
          <w:lang w:eastAsia="zh-CN"/>
        </w:rPr>
        <w:tab/>
      </w:r>
      <w:r>
        <w:rPr>
          <w:noProof/>
        </w:rPr>
        <w:t>NR Inter-RAT event triggered reporting tests for FR1 without SSB time index detection when DRX is not used</w:t>
      </w:r>
      <w:r>
        <w:rPr>
          <w:noProof/>
        </w:rPr>
        <w:tab/>
        <w:t>6087</w:t>
      </w:r>
    </w:p>
    <w:p w14:paraId="284E5563" w14:textId="77777777" w:rsidR="00A37714" w:rsidRDefault="00A37714">
      <w:pPr>
        <w:pStyle w:val="TOC5"/>
        <w:rPr>
          <w:rFonts w:ascii="Calibri" w:eastAsia="Malgun Gothic" w:hAnsi="Calibri"/>
          <w:noProof/>
          <w:kern w:val="2"/>
          <w:sz w:val="24"/>
          <w:szCs w:val="24"/>
          <w:lang w:eastAsia="zh-CN"/>
        </w:rPr>
      </w:pPr>
      <w:r>
        <w:rPr>
          <w:noProof/>
        </w:rPr>
        <w:t>A.18.3.1.1.1</w:t>
      </w:r>
      <w:r>
        <w:rPr>
          <w:rFonts w:ascii="Calibri" w:eastAsia="Malgun Gothic" w:hAnsi="Calibri"/>
          <w:noProof/>
          <w:kern w:val="2"/>
          <w:sz w:val="24"/>
          <w:szCs w:val="24"/>
          <w:lang w:eastAsia="zh-CN"/>
        </w:rPr>
        <w:tab/>
      </w:r>
      <w:r>
        <w:rPr>
          <w:noProof/>
        </w:rPr>
        <w:t>Test Purpose and Environment</w:t>
      </w:r>
      <w:r>
        <w:rPr>
          <w:noProof/>
        </w:rPr>
        <w:tab/>
        <w:t>6087</w:t>
      </w:r>
    </w:p>
    <w:p w14:paraId="602E7754" w14:textId="77777777" w:rsidR="00A37714" w:rsidRDefault="00A37714">
      <w:pPr>
        <w:pStyle w:val="TOC5"/>
        <w:rPr>
          <w:rFonts w:ascii="Calibri" w:eastAsia="Malgun Gothic" w:hAnsi="Calibri"/>
          <w:noProof/>
          <w:kern w:val="2"/>
          <w:sz w:val="24"/>
          <w:szCs w:val="24"/>
          <w:lang w:eastAsia="zh-CN"/>
        </w:rPr>
      </w:pPr>
      <w:r>
        <w:rPr>
          <w:noProof/>
        </w:rPr>
        <w:t>A.18.3.1.1.2</w:t>
      </w:r>
      <w:r>
        <w:rPr>
          <w:rFonts w:ascii="Calibri" w:eastAsia="Malgun Gothic" w:hAnsi="Calibri"/>
          <w:noProof/>
          <w:kern w:val="2"/>
          <w:sz w:val="24"/>
          <w:szCs w:val="24"/>
          <w:lang w:eastAsia="zh-CN"/>
        </w:rPr>
        <w:tab/>
      </w:r>
      <w:r>
        <w:rPr>
          <w:noProof/>
        </w:rPr>
        <w:t>Test Requirements</w:t>
      </w:r>
      <w:r>
        <w:rPr>
          <w:noProof/>
        </w:rPr>
        <w:tab/>
        <w:t>6090</w:t>
      </w:r>
    </w:p>
    <w:p w14:paraId="71A4AC7A" w14:textId="77777777" w:rsidR="00A37714" w:rsidRDefault="00A37714">
      <w:pPr>
        <w:pStyle w:val="TOC4"/>
        <w:rPr>
          <w:rFonts w:ascii="Calibri" w:eastAsia="Malgun Gothic" w:hAnsi="Calibri"/>
          <w:noProof/>
          <w:kern w:val="2"/>
          <w:sz w:val="24"/>
          <w:szCs w:val="24"/>
          <w:lang w:eastAsia="zh-CN"/>
        </w:rPr>
      </w:pPr>
      <w:r>
        <w:rPr>
          <w:noProof/>
        </w:rPr>
        <w:t>A.18.3.1.2</w:t>
      </w:r>
      <w:r>
        <w:rPr>
          <w:rFonts w:ascii="Calibri" w:eastAsia="Malgun Gothic" w:hAnsi="Calibri"/>
          <w:noProof/>
          <w:kern w:val="2"/>
          <w:sz w:val="24"/>
          <w:szCs w:val="24"/>
          <w:lang w:eastAsia="zh-CN"/>
        </w:rPr>
        <w:tab/>
      </w:r>
      <w:r>
        <w:rPr>
          <w:noProof/>
        </w:rPr>
        <w:t>NR Inter-RAT event triggered reporting tests for FR1 without SSB time index detection when DRX is used</w:t>
      </w:r>
      <w:r>
        <w:rPr>
          <w:noProof/>
        </w:rPr>
        <w:tab/>
        <w:t>6090</w:t>
      </w:r>
    </w:p>
    <w:p w14:paraId="5579B1CA" w14:textId="77777777" w:rsidR="00A37714" w:rsidRDefault="00A37714">
      <w:pPr>
        <w:pStyle w:val="TOC5"/>
        <w:rPr>
          <w:rFonts w:ascii="Calibri" w:eastAsia="Malgun Gothic" w:hAnsi="Calibri"/>
          <w:noProof/>
          <w:kern w:val="2"/>
          <w:sz w:val="24"/>
          <w:szCs w:val="24"/>
          <w:lang w:eastAsia="zh-CN"/>
        </w:rPr>
      </w:pPr>
      <w:r>
        <w:rPr>
          <w:noProof/>
        </w:rPr>
        <w:t>A.18.3.1.2.1</w:t>
      </w:r>
      <w:r>
        <w:rPr>
          <w:rFonts w:ascii="Calibri" w:eastAsia="Malgun Gothic" w:hAnsi="Calibri"/>
          <w:noProof/>
          <w:kern w:val="2"/>
          <w:sz w:val="24"/>
          <w:szCs w:val="24"/>
          <w:lang w:eastAsia="zh-CN"/>
        </w:rPr>
        <w:tab/>
      </w:r>
      <w:r>
        <w:rPr>
          <w:noProof/>
        </w:rPr>
        <w:t>Test Purpose and Environment</w:t>
      </w:r>
      <w:r>
        <w:rPr>
          <w:noProof/>
        </w:rPr>
        <w:tab/>
        <w:t>6090</w:t>
      </w:r>
    </w:p>
    <w:p w14:paraId="38A67AC2" w14:textId="77777777" w:rsidR="00A37714" w:rsidRDefault="00A37714">
      <w:pPr>
        <w:pStyle w:val="TOC5"/>
        <w:rPr>
          <w:rFonts w:ascii="Calibri" w:eastAsia="Malgun Gothic" w:hAnsi="Calibri"/>
          <w:noProof/>
          <w:kern w:val="2"/>
          <w:sz w:val="24"/>
          <w:szCs w:val="24"/>
          <w:lang w:eastAsia="zh-CN"/>
        </w:rPr>
      </w:pPr>
      <w:r>
        <w:rPr>
          <w:noProof/>
        </w:rPr>
        <w:t>A.18.3.1.2.2</w:t>
      </w:r>
      <w:r>
        <w:rPr>
          <w:rFonts w:ascii="Calibri" w:eastAsia="Malgun Gothic" w:hAnsi="Calibri"/>
          <w:noProof/>
          <w:kern w:val="2"/>
          <w:sz w:val="24"/>
          <w:szCs w:val="24"/>
          <w:lang w:eastAsia="zh-CN"/>
        </w:rPr>
        <w:tab/>
      </w:r>
      <w:r>
        <w:rPr>
          <w:noProof/>
        </w:rPr>
        <w:t>Test Requirements</w:t>
      </w:r>
      <w:r>
        <w:rPr>
          <w:noProof/>
        </w:rPr>
        <w:tab/>
        <w:t>6094</w:t>
      </w:r>
    </w:p>
    <w:p w14:paraId="65C03F4A" w14:textId="77777777" w:rsidR="00A37714" w:rsidRDefault="00A37714">
      <w:pPr>
        <w:pStyle w:val="TOC4"/>
        <w:rPr>
          <w:rFonts w:ascii="Calibri" w:eastAsia="Malgun Gothic" w:hAnsi="Calibri"/>
          <w:noProof/>
          <w:kern w:val="2"/>
          <w:sz w:val="24"/>
          <w:szCs w:val="24"/>
          <w:lang w:eastAsia="zh-CN"/>
        </w:rPr>
      </w:pPr>
      <w:r>
        <w:rPr>
          <w:noProof/>
        </w:rPr>
        <w:t>A.18.3.1.3</w:t>
      </w:r>
      <w:r>
        <w:rPr>
          <w:rFonts w:ascii="Calibri" w:eastAsia="Malgun Gothic" w:hAnsi="Calibri"/>
          <w:noProof/>
          <w:kern w:val="2"/>
          <w:sz w:val="24"/>
          <w:szCs w:val="24"/>
          <w:lang w:eastAsia="zh-CN"/>
        </w:rPr>
        <w:tab/>
      </w:r>
      <w:r>
        <w:rPr>
          <w:noProof/>
        </w:rPr>
        <w:t>NR Inter-RAT event triggered reporting tests for FR1 with SSB time index detection when DRX is not used</w:t>
      </w:r>
      <w:r>
        <w:rPr>
          <w:noProof/>
        </w:rPr>
        <w:tab/>
        <w:t>6094</w:t>
      </w:r>
    </w:p>
    <w:p w14:paraId="1B48D96B" w14:textId="77777777" w:rsidR="00A37714" w:rsidRDefault="00A37714">
      <w:pPr>
        <w:pStyle w:val="TOC5"/>
        <w:rPr>
          <w:rFonts w:ascii="Calibri" w:eastAsia="Malgun Gothic" w:hAnsi="Calibri"/>
          <w:noProof/>
          <w:kern w:val="2"/>
          <w:sz w:val="24"/>
          <w:szCs w:val="24"/>
          <w:lang w:eastAsia="zh-CN"/>
        </w:rPr>
      </w:pPr>
      <w:r>
        <w:rPr>
          <w:noProof/>
        </w:rPr>
        <w:t>A.18.3.1.3.1</w:t>
      </w:r>
      <w:r>
        <w:rPr>
          <w:rFonts w:ascii="Calibri" w:eastAsia="Malgun Gothic" w:hAnsi="Calibri"/>
          <w:noProof/>
          <w:kern w:val="2"/>
          <w:sz w:val="24"/>
          <w:szCs w:val="24"/>
          <w:lang w:eastAsia="zh-CN"/>
        </w:rPr>
        <w:tab/>
      </w:r>
      <w:r>
        <w:rPr>
          <w:noProof/>
        </w:rPr>
        <w:t>Test Purpose and Environment</w:t>
      </w:r>
      <w:r>
        <w:rPr>
          <w:noProof/>
        </w:rPr>
        <w:tab/>
        <w:t>6094</w:t>
      </w:r>
    </w:p>
    <w:p w14:paraId="54C9A80D" w14:textId="77777777" w:rsidR="00A37714" w:rsidRDefault="00A37714">
      <w:pPr>
        <w:pStyle w:val="TOC5"/>
        <w:rPr>
          <w:rFonts w:ascii="Calibri" w:eastAsia="Malgun Gothic" w:hAnsi="Calibri"/>
          <w:noProof/>
          <w:kern w:val="2"/>
          <w:sz w:val="24"/>
          <w:szCs w:val="24"/>
          <w:lang w:eastAsia="zh-CN"/>
        </w:rPr>
      </w:pPr>
      <w:r>
        <w:rPr>
          <w:noProof/>
        </w:rPr>
        <w:t>A.18.3.1.3.2</w:t>
      </w:r>
      <w:r>
        <w:rPr>
          <w:rFonts w:ascii="Calibri" w:eastAsia="Malgun Gothic" w:hAnsi="Calibri"/>
          <w:noProof/>
          <w:kern w:val="2"/>
          <w:sz w:val="24"/>
          <w:szCs w:val="24"/>
          <w:lang w:eastAsia="zh-CN"/>
        </w:rPr>
        <w:tab/>
      </w:r>
      <w:r>
        <w:rPr>
          <w:noProof/>
        </w:rPr>
        <w:t>Test Requirements</w:t>
      </w:r>
      <w:r>
        <w:rPr>
          <w:noProof/>
        </w:rPr>
        <w:tab/>
        <w:t>6098</w:t>
      </w:r>
    </w:p>
    <w:p w14:paraId="5740CDD1" w14:textId="77777777" w:rsidR="00A37714" w:rsidRDefault="00A37714">
      <w:pPr>
        <w:pStyle w:val="TOC4"/>
        <w:rPr>
          <w:rFonts w:ascii="Calibri" w:eastAsia="Malgun Gothic" w:hAnsi="Calibri"/>
          <w:noProof/>
          <w:kern w:val="2"/>
          <w:sz w:val="24"/>
          <w:szCs w:val="24"/>
          <w:lang w:eastAsia="zh-CN"/>
        </w:rPr>
      </w:pPr>
      <w:r>
        <w:rPr>
          <w:noProof/>
        </w:rPr>
        <w:t>A.18.3.1.4</w:t>
      </w:r>
      <w:r>
        <w:rPr>
          <w:rFonts w:ascii="Calibri" w:eastAsia="Malgun Gothic" w:hAnsi="Calibri"/>
          <w:noProof/>
          <w:kern w:val="2"/>
          <w:sz w:val="24"/>
          <w:szCs w:val="24"/>
          <w:lang w:eastAsia="zh-CN"/>
        </w:rPr>
        <w:tab/>
      </w:r>
      <w:r>
        <w:rPr>
          <w:noProof/>
        </w:rPr>
        <w:t>NR Inter-RAT event triggered reporting tests for FR1 with SSB time index detection when DRX is used</w:t>
      </w:r>
      <w:r>
        <w:rPr>
          <w:noProof/>
        </w:rPr>
        <w:tab/>
        <w:t>6098</w:t>
      </w:r>
    </w:p>
    <w:p w14:paraId="6C24B59F" w14:textId="77777777" w:rsidR="00A37714" w:rsidRDefault="00A37714">
      <w:pPr>
        <w:pStyle w:val="TOC5"/>
        <w:rPr>
          <w:rFonts w:ascii="Calibri" w:eastAsia="Malgun Gothic" w:hAnsi="Calibri"/>
          <w:noProof/>
          <w:kern w:val="2"/>
          <w:sz w:val="24"/>
          <w:szCs w:val="24"/>
          <w:lang w:eastAsia="zh-CN"/>
        </w:rPr>
      </w:pPr>
      <w:r>
        <w:rPr>
          <w:noProof/>
        </w:rPr>
        <w:t>A.18.3.1.4.1</w:t>
      </w:r>
      <w:r>
        <w:rPr>
          <w:rFonts w:ascii="Calibri" w:eastAsia="Malgun Gothic" w:hAnsi="Calibri"/>
          <w:noProof/>
          <w:kern w:val="2"/>
          <w:sz w:val="24"/>
          <w:szCs w:val="24"/>
          <w:lang w:eastAsia="zh-CN"/>
        </w:rPr>
        <w:tab/>
      </w:r>
      <w:r>
        <w:rPr>
          <w:noProof/>
        </w:rPr>
        <w:t>Test Purpose and Environment</w:t>
      </w:r>
      <w:r>
        <w:rPr>
          <w:noProof/>
        </w:rPr>
        <w:tab/>
        <w:t>6098</w:t>
      </w:r>
    </w:p>
    <w:p w14:paraId="575887C7" w14:textId="77777777" w:rsidR="00A37714" w:rsidRDefault="00A37714">
      <w:pPr>
        <w:pStyle w:val="TOC5"/>
        <w:rPr>
          <w:rFonts w:ascii="Calibri" w:eastAsia="Malgun Gothic" w:hAnsi="Calibri"/>
          <w:noProof/>
          <w:kern w:val="2"/>
          <w:sz w:val="24"/>
          <w:szCs w:val="24"/>
          <w:lang w:eastAsia="zh-CN"/>
        </w:rPr>
      </w:pPr>
      <w:r>
        <w:rPr>
          <w:noProof/>
        </w:rPr>
        <w:t>A.18.3.1.4.2</w:t>
      </w:r>
      <w:r>
        <w:rPr>
          <w:rFonts w:ascii="Calibri" w:eastAsia="Malgun Gothic" w:hAnsi="Calibri"/>
          <w:noProof/>
          <w:kern w:val="2"/>
          <w:sz w:val="24"/>
          <w:szCs w:val="24"/>
          <w:lang w:eastAsia="zh-CN"/>
        </w:rPr>
        <w:tab/>
      </w:r>
      <w:r>
        <w:rPr>
          <w:noProof/>
        </w:rPr>
        <w:t>Test Requirements</w:t>
      </w:r>
      <w:r>
        <w:rPr>
          <w:noProof/>
        </w:rPr>
        <w:tab/>
        <w:t>6102</w:t>
      </w:r>
    </w:p>
    <w:p w14:paraId="7A5DB03C" w14:textId="77777777" w:rsidR="00A37714" w:rsidRDefault="00A37714">
      <w:pPr>
        <w:pStyle w:val="TOC4"/>
        <w:rPr>
          <w:rFonts w:ascii="Calibri" w:eastAsia="Malgun Gothic" w:hAnsi="Calibri"/>
          <w:noProof/>
          <w:kern w:val="2"/>
          <w:sz w:val="24"/>
          <w:szCs w:val="24"/>
          <w:lang w:eastAsia="zh-CN"/>
        </w:rPr>
      </w:pPr>
      <w:r>
        <w:rPr>
          <w:noProof/>
        </w:rPr>
        <w:t>A.18.3.1.5</w:t>
      </w:r>
      <w:r>
        <w:rPr>
          <w:rFonts w:ascii="Calibri" w:eastAsia="Malgun Gothic" w:hAnsi="Calibri"/>
          <w:noProof/>
          <w:kern w:val="2"/>
          <w:sz w:val="24"/>
          <w:szCs w:val="24"/>
          <w:lang w:eastAsia="zh-CN"/>
        </w:rPr>
        <w:tab/>
      </w:r>
      <w:r>
        <w:rPr>
          <w:noProof/>
        </w:rPr>
        <w:t>NR Inter-RAT event triggered reporting tests for FR2 without SSB time index detection when DRX is not used</w:t>
      </w:r>
      <w:r>
        <w:rPr>
          <w:noProof/>
        </w:rPr>
        <w:tab/>
        <w:t>6102</w:t>
      </w:r>
    </w:p>
    <w:p w14:paraId="773EF0EB" w14:textId="77777777" w:rsidR="00A37714" w:rsidRDefault="00A37714">
      <w:pPr>
        <w:pStyle w:val="TOC5"/>
        <w:rPr>
          <w:rFonts w:ascii="Calibri" w:eastAsia="Malgun Gothic" w:hAnsi="Calibri"/>
          <w:noProof/>
          <w:kern w:val="2"/>
          <w:sz w:val="24"/>
          <w:szCs w:val="24"/>
          <w:lang w:eastAsia="zh-CN"/>
        </w:rPr>
      </w:pPr>
      <w:r>
        <w:rPr>
          <w:noProof/>
        </w:rPr>
        <w:t>A.18.3.1.5.1</w:t>
      </w:r>
      <w:r>
        <w:rPr>
          <w:rFonts w:ascii="Calibri" w:eastAsia="Malgun Gothic" w:hAnsi="Calibri"/>
          <w:noProof/>
          <w:kern w:val="2"/>
          <w:sz w:val="24"/>
          <w:szCs w:val="24"/>
          <w:lang w:eastAsia="zh-CN"/>
        </w:rPr>
        <w:tab/>
      </w:r>
      <w:r>
        <w:rPr>
          <w:noProof/>
        </w:rPr>
        <w:t>Test Purpose and Environment</w:t>
      </w:r>
      <w:r>
        <w:rPr>
          <w:noProof/>
        </w:rPr>
        <w:tab/>
        <w:t>6102</w:t>
      </w:r>
    </w:p>
    <w:p w14:paraId="44AD62C7" w14:textId="77777777" w:rsidR="00A37714" w:rsidRDefault="00A37714">
      <w:pPr>
        <w:pStyle w:val="TOC5"/>
        <w:rPr>
          <w:rFonts w:ascii="Calibri" w:eastAsia="Malgun Gothic" w:hAnsi="Calibri"/>
          <w:noProof/>
          <w:kern w:val="2"/>
          <w:sz w:val="24"/>
          <w:szCs w:val="24"/>
          <w:lang w:eastAsia="zh-CN"/>
        </w:rPr>
      </w:pPr>
      <w:r>
        <w:rPr>
          <w:noProof/>
        </w:rPr>
        <w:t>A.18.3.1.5.2</w:t>
      </w:r>
      <w:r>
        <w:rPr>
          <w:rFonts w:ascii="Calibri" w:eastAsia="Malgun Gothic" w:hAnsi="Calibri"/>
          <w:noProof/>
          <w:kern w:val="2"/>
          <w:sz w:val="24"/>
          <w:szCs w:val="24"/>
          <w:lang w:eastAsia="zh-CN"/>
        </w:rPr>
        <w:tab/>
      </w:r>
      <w:r>
        <w:rPr>
          <w:noProof/>
        </w:rPr>
        <w:t>Test Requirements</w:t>
      </w:r>
      <w:r>
        <w:rPr>
          <w:noProof/>
        </w:rPr>
        <w:tab/>
        <w:t>6104</w:t>
      </w:r>
    </w:p>
    <w:p w14:paraId="4AB34C6D" w14:textId="77777777" w:rsidR="00A37714" w:rsidRDefault="00A37714">
      <w:pPr>
        <w:pStyle w:val="TOC4"/>
        <w:rPr>
          <w:rFonts w:ascii="Calibri" w:eastAsia="Malgun Gothic" w:hAnsi="Calibri"/>
          <w:noProof/>
          <w:kern w:val="2"/>
          <w:sz w:val="24"/>
          <w:szCs w:val="24"/>
          <w:lang w:eastAsia="zh-CN"/>
        </w:rPr>
      </w:pPr>
      <w:r>
        <w:rPr>
          <w:noProof/>
        </w:rPr>
        <w:t>A.18.3.1.6</w:t>
      </w:r>
      <w:r>
        <w:rPr>
          <w:rFonts w:ascii="Calibri" w:eastAsia="Malgun Gothic" w:hAnsi="Calibri"/>
          <w:noProof/>
          <w:kern w:val="2"/>
          <w:sz w:val="24"/>
          <w:szCs w:val="24"/>
          <w:lang w:eastAsia="zh-CN"/>
        </w:rPr>
        <w:tab/>
      </w:r>
      <w:r>
        <w:rPr>
          <w:noProof/>
        </w:rPr>
        <w:t>NR Inter-RAT event triggered reporting tests for FR2 without SSB time index detection when DRX is used</w:t>
      </w:r>
      <w:r>
        <w:rPr>
          <w:noProof/>
        </w:rPr>
        <w:tab/>
        <w:t>6104</w:t>
      </w:r>
    </w:p>
    <w:p w14:paraId="5B87CD29" w14:textId="77777777" w:rsidR="00A37714" w:rsidRDefault="00A37714">
      <w:pPr>
        <w:pStyle w:val="TOC5"/>
        <w:rPr>
          <w:rFonts w:ascii="Calibri" w:eastAsia="Malgun Gothic" w:hAnsi="Calibri"/>
          <w:noProof/>
          <w:kern w:val="2"/>
          <w:sz w:val="24"/>
          <w:szCs w:val="24"/>
          <w:lang w:eastAsia="zh-CN"/>
        </w:rPr>
      </w:pPr>
      <w:r>
        <w:rPr>
          <w:noProof/>
        </w:rPr>
        <w:t>A.18.3.1.6.1</w:t>
      </w:r>
      <w:r>
        <w:rPr>
          <w:rFonts w:ascii="Calibri" w:eastAsia="Malgun Gothic" w:hAnsi="Calibri"/>
          <w:noProof/>
          <w:kern w:val="2"/>
          <w:sz w:val="24"/>
          <w:szCs w:val="24"/>
          <w:lang w:eastAsia="zh-CN"/>
        </w:rPr>
        <w:tab/>
      </w:r>
      <w:r>
        <w:rPr>
          <w:noProof/>
        </w:rPr>
        <w:t>Test Purpose and Environment</w:t>
      </w:r>
      <w:r>
        <w:rPr>
          <w:noProof/>
        </w:rPr>
        <w:tab/>
        <w:t>6104</w:t>
      </w:r>
    </w:p>
    <w:p w14:paraId="03D67664" w14:textId="77777777" w:rsidR="00A37714" w:rsidRDefault="00A37714">
      <w:pPr>
        <w:pStyle w:val="TOC5"/>
        <w:rPr>
          <w:rFonts w:ascii="Calibri" w:eastAsia="Malgun Gothic" w:hAnsi="Calibri"/>
          <w:noProof/>
          <w:kern w:val="2"/>
          <w:sz w:val="24"/>
          <w:szCs w:val="24"/>
          <w:lang w:eastAsia="zh-CN"/>
        </w:rPr>
      </w:pPr>
      <w:r>
        <w:rPr>
          <w:noProof/>
        </w:rPr>
        <w:t>A.18.3.1.6.2</w:t>
      </w:r>
      <w:r>
        <w:rPr>
          <w:rFonts w:ascii="Calibri" w:eastAsia="Malgun Gothic" w:hAnsi="Calibri"/>
          <w:noProof/>
          <w:kern w:val="2"/>
          <w:sz w:val="24"/>
          <w:szCs w:val="24"/>
          <w:lang w:eastAsia="zh-CN"/>
        </w:rPr>
        <w:tab/>
      </w:r>
      <w:r>
        <w:rPr>
          <w:noProof/>
        </w:rPr>
        <w:t>Test Requirements</w:t>
      </w:r>
      <w:r>
        <w:rPr>
          <w:noProof/>
        </w:rPr>
        <w:tab/>
        <w:t>6106</w:t>
      </w:r>
    </w:p>
    <w:p w14:paraId="55887B4C" w14:textId="77777777" w:rsidR="00A37714" w:rsidRDefault="00A37714">
      <w:pPr>
        <w:pStyle w:val="TOC4"/>
        <w:rPr>
          <w:rFonts w:ascii="Calibri" w:eastAsia="Malgun Gothic" w:hAnsi="Calibri"/>
          <w:noProof/>
          <w:kern w:val="2"/>
          <w:sz w:val="24"/>
          <w:szCs w:val="24"/>
          <w:lang w:eastAsia="zh-CN"/>
        </w:rPr>
      </w:pPr>
      <w:r>
        <w:rPr>
          <w:noProof/>
        </w:rPr>
        <w:t>A.18.3.1.7</w:t>
      </w:r>
      <w:r>
        <w:rPr>
          <w:rFonts w:ascii="Calibri" w:eastAsia="Malgun Gothic" w:hAnsi="Calibri"/>
          <w:noProof/>
          <w:kern w:val="2"/>
          <w:sz w:val="24"/>
          <w:szCs w:val="24"/>
          <w:lang w:eastAsia="zh-CN"/>
        </w:rPr>
        <w:tab/>
      </w:r>
      <w:r>
        <w:rPr>
          <w:noProof/>
        </w:rPr>
        <w:t>NR Inter-RAT event triggered reporting tests for FR2 with SSB time index detection when DRX is not used</w:t>
      </w:r>
      <w:r>
        <w:rPr>
          <w:noProof/>
        </w:rPr>
        <w:tab/>
        <w:t>6107</w:t>
      </w:r>
    </w:p>
    <w:p w14:paraId="6FEEE973" w14:textId="77777777" w:rsidR="00A37714" w:rsidRDefault="00A37714">
      <w:pPr>
        <w:pStyle w:val="TOC5"/>
        <w:rPr>
          <w:rFonts w:ascii="Calibri" w:eastAsia="Malgun Gothic" w:hAnsi="Calibri"/>
          <w:noProof/>
          <w:kern w:val="2"/>
          <w:sz w:val="24"/>
          <w:szCs w:val="24"/>
          <w:lang w:eastAsia="zh-CN"/>
        </w:rPr>
      </w:pPr>
      <w:r>
        <w:rPr>
          <w:noProof/>
        </w:rPr>
        <w:t>A.18.3.1.7.1</w:t>
      </w:r>
      <w:r>
        <w:rPr>
          <w:rFonts w:ascii="Calibri" w:eastAsia="Malgun Gothic" w:hAnsi="Calibri"/>
          <w:noProof/>
          <w:kern w:val="2"/>
          <w:sz w:val="24"/>
          <w:szCs w:val="24"/>
          <w:lang w:eastAsia="zh-CN"/>
        </w:rPr>
        <w:tab/>
      </w:r>
      <w:r>
        <w:rPr>
          <w:noProof/>
        </w:rPr>
        <w:t>Test Purpose and Environment</w:t>
      </w:r>
      <w:r>
        <w:rPr>
          <w:noProof/>
        </w:rPr>
        <w:tab/>
        <w:t>6107</w:t>
      </w:r>
    </w:p>
    <w:p w14:paraId="3B7ECE9F" w14:textId="77777777" w:rsidR="00A37714" w:rsidRDefault="00A37714">
      <w:pPr>
        <w:pStyle w:val="TOC5"/>
        <w:rPr>
          <w:rFonts w:ascii="Calibri" w:eastAsia="Malgun Gothic" w:hAnsi="Calibri"/>
          <w:noProof/>
          <w:kern w:val="2"/>
          <w:sz w:val="24"/>
          <w:szCs w:val="24"/>
          <w:lang w:eastAsia="zh-CN"/>
        </w:rPr>
      </w:pPr>
      <w:r>
        <w:rPr>
          <w:noProof/>
        </w:rPr>
        <w:t>A.18.3.1.7.2</w:t>
      </w:r>
      <w:r>
        <w:rPr>
          <w:rFonts w:ascii="Calibri" w:eastAsia="Malgun Gothic" w:hAnsi="Calibri"/>
          <w:noProof/>
          <w:kern w:val="2"/>
          <w:sz w:val="24"/>
          <w:szCs w:val="24"/>
          <w:lang w:eastAsia="zh-CN"/>
        </w:rPr>
        <w:tab/>
      </w:r>
      <w:r>
        <w:rPr>
          <w:noProof/>
        </w:rPr>
        <w:t>Test Requirements</w:t>
      </w:r>
      <w:r>
        <w:rPr>
          <w:noProof/>
        </w:rPr>
        <w:tab/>
        <w:t>6108</w:t>
      </w:r>
    </w:p>
    <w:p w14:paraId="0AC98EB2" w14:textId="77777777" w:rsidR="00A37714" w:rsidRDefault="00A37714">
      <w:pPr>
        <w:pStyle w:val="TOC4"/>
        <w:rPr>
          <w:rFonts w:ascii="Calibri" w:eastAsia="Malgun Gothic" w:hAnsi="Calibri"/>
          <w:noProof/>
          <w:kern w:val="2"/>
          <w:sz w:val="24"/>
          <w:szCs w:val="24"/>
          <w:lang w:eastAsia="zh-CN"/>
        </w:rPr>
      </w:pPr>
      <w:r>
        <w:rPr>
          <w:noProof/>
        </w:rPr>
        <w:t>A.18.3.1.8</w:t>
      </w:r>
      <w:r>
        <w:rPr>
          <w:rFonts w:ascii="Calibri" w:eastAsia="Malgun Gothic" w:hAnsi="Calibri"/>
          <w:noProof/>
          <w:kern w:val="2"/>
          <w:sz w:val="24"/>
          <w:szCs w:val="24"/>
          <w:lang w:eastAsia="zh-CN"/>
        </w:rPr>
        <w:tab/>
      </w:r>
      <w:r>
        <w:rPr>
          <w:noProof/>
        </w:rPr>
        <w:t>NR Inter-RAT event triggered reporting tests for FR2 with SSB time index detection when DRX is used</w:t>
      </w:r>
      <w:r>
        <w:rPr>
          <w:noProof/>
        </w:rPr>
        <w:tab/>
        <w:t>6109</w:t>
      </w:r>
    </w:p>
    <w:p w14:paraId="7173E979" w14:textId="77777777" w:rsidR="00A37714" w:rsidRDefault="00A37714">
      <w:pPr>
        <w:pStyle w:val="TOC5"/>
        <w:rPr>
          <w:rFonts w:ascii="Calibri" w:eastAsia="Malgun Gothic" w:hAnsi="Calibri"/>
          <w:noProof/>
          <w:kern w:val="2"/>
          <w:sz w:val="24"/>
          <w:szCs w:val="24"/>
          <w:lang w:eastAsia="zh-CN"/>
        </w:rPr>
      </w:pPr>
      <w:r>
        <w:rPr>
          <w:noProof/>
        </w:rPr>
        <w:t>A.18.3.1.8.1</w:t>
      </w:r>
      <w:r>
        <w:rPr>
          <w:rFonts w:ascii="Calibri" w:eastAsia="Malgun Gothic" w:hAnsi="Calibri"/>
          <w:noProof/>
          <w:kern w:val="2"/>
          <w:sz w:val="24"/>
          <w:szCs w:val="24"/>
          <w:lang w:eastAsia="zh-CN"/>
        </w:rPr>
        <w:tab/>
      </w:r>
      <w:r>
        <w:rPr>
          <w:noProof/>
        </w:rPr>
        <w:t>Test Purpose and Environment</w:t>
      </w:r>
      <w:r>
        <w:rPr>
          <w:noProof/>
        </w:rPr>
        <w:tab/>
        <w:t>6109</w:t>
      </w:r>
    </w:p>
    <w:p w14:paraId="06D0CA9C" w14:textId="77777777" w:rsidR="00A37714" w:rsidRDefault="00A37714">
      <w:pPr>
        <w:pStyle w:val="TOC5"/>
        <w:rPr>
          <w:rFonts w:ascii="Calibri" w:eastAsia="Malgun Gothic" w:hAnsi="Calibri"/>
          <w:noProof/>
          <w:kern w:val="2"/>
          <w:sz w:val="24"/>
          <w:szCs w:val="24"/>
          <w:lang w:eastAsia="zh-CN"/>
        </w:rPr>
      </w:pPr>
      <w:r>
        <w:rPr>
          <w:noProof/>
        </w:rPr>
        <w:t>A.18.3.1.8.2</w:t>
      </w:r>
      <w:r>
        <w:rPr>
          <w:rFonts w:ascii="Calibri" w:eastAsia="Malgun Gothic" w:hAnsi="Calibri"/>
          <w:noProof/>
          <w:kern w:val="2"/>
          <w:sz w:val="24"/>
          <w:szCs w:val="24"/>
          <w:lang w:eastAsia="zh-CN"/>
        </w:rPr>
        <w:tab/>
      </w:r>
      <w:r>
        <w:rPr>
          <w:noProof/>
        </w:rPr>
        <w:t>Test Requirements</w:t>
      </w:r>
      <w:r>
        <w:rPr>
          <w:noProof/>
        </w:rPr>
        <w:tab/>
        <w:t>6111</w:t>
      </w:r>
    </w:p>
    <w:p w14:paraId="12F97BB2" w14:textId="77777777" w:rsidR="00A37714" w:rsidRDefault="00A37714">
      <w:pPr>
        <w:pStyle w:val="TOC1"/>
        <w:rPr>
          <w:rFonts w:ascii="Calibri" w:eastAsia="Malgun Gothic" w:hAnsi="Calibri"/>
          <w:noProof/>
          <w:kern w:val="2"/>
          <w:sz w:val="24"/>
          <w:szCs w:val="24"/>
          <w:lang w:eastAsia="zh-CN"/>
        </w:rPr>
      </w:pPr>
      <w:r>
        <w:rPr>
          <w:noProof/>
        </w:rPr>
        <w:t>A.</w:t>
      </w:r>
      <w:r>
        <w:rPr>
          <w:noProof/>
          <w:lang w:eastAsia="zh-CN"/>
        </w:rPr>
        <w:t>19</w:t>
      </w:r>
      <w:r>
        <w:rPr>
          <w:rFonts w:ascii="Calibri" w:eastAsia="Malgun Gothic" w:hAnsi="Calibri"/>
          <w:noProof/>
          <w:kern w:val="2"/>
          <w:sz w:val="24"/>
          <w:szCs w:val="24"/>
          <w:lang w:eastAsia="zh-CN"/>
        </w:rPr>
        <w:tab/>
      </w:r>
      <w:r>
        <w:rPr>
          <w:noProof/>
        </w:rPr>
        <w:t xml:space="preserve">NR standalone tests for </w:t>
      </w:r>
      <w:r>
        <w:rPr>
          <w:noProof/>
          <w:lang w:eastAsia="zh-CN"/>
        </w:rPr>
        <w:t>ATG</w:t>
      </w:r>
      <w:r>
        <w:rPr>
          <w:noProof/>
        </w:rPr>
        <w:tab/>
        <w:t>6112</w:t>
      </w:r>
    </w:p>
    <w:p w14:paraId="080B17E9" w14:textId="77777777" w:rsidR="00A37714" w:rsidRDefault="00A37714">
      <w:pPr>
        <w:pStyle w:val="TOC2"/>
        <w:rPr>
          <w:rFonts w:ascii="Calibri" w:eastAsia="Malgun Gothic" w:hAnsi="Calibri"/>
          <w:noProof/>
          <w:kern w:val="2"/>
          <w:sz w:val="24"/>
          <w:szCs w:val="24"/>
          <w:lang w:eastAsia="zh-CN"/>
        </w:rPr>
      </w:pPr>
      <w:r>
        <w:rPr>
          <w:noProof/>
        </w:rPr>
        <w:t>A.</w:t>
      </w:r>
      <w:r>
        <w:rPr>
          <w:noProof/>
          <w:lang w:eastAsia="zh-CN"/>
        </w:rPr>
        <w:t>19</w:t>
      </w:r>
      <w:r>
        <w:rPr>
          <w:noProof/>
        </w:rPr>
        <w:t>.1</w:t>
      </w:r>
      <w:r>
        <w:rPr>
          <w:rFonts w:ascii="Calibri" w:eastAsia="Malgun Gothic" w:hAnsi="Calibri"/>
          <w:noProof/>
          <w:kern w:val="2"/>
          <w:sz w:val="24"/>
          <w:szCs w:val="24"/>
          <w:lang w:eastAsia="zh-CN"/>
        </w:rPr>
        <w:tab/>
      </w:r>
      <w:r>
        <w:rPr>
          <w:noProof/>
        </w:rPr>
        <w:t>RRC_IDLE state mobility</w:t>
      </w:r>
      <w:r>
        <w:rPr>
          <w:noProof/>
        </w:rPr>
        <w:tab/>
        <w:t>6112</w:t>
      </w:r>
    </w:p>
    <w:p w14:paraId="2CA0FA9F" w14:textId="77777777" w:rsidR="00A37714" w:rsidRDefault="00A37714">
      <w:pPr>
        <w:pStyle w:val="TOC4"/>
        <w:rPr>
          <w:rFonts w:ascii="Calibri" w:eastAsia="Malgun Gothic" w:hAnsi="Calibri"/>
          <w:noProof/>
          <w:kern w:val="2"/>
          <w:sz w:val="24"/>
          <w:szCs w:val="24"/>
          <w:lang w:eastAsia="zh-CN"/>
        </w:rPr>
      </w:pPr>
      <w:r>
        <w:rPr>
          <w:noProof/>
          <w:lang w:eastAsia="zh-CN"/>
        </w:rPr>
        <w:t>A.19.1.1</w:t>
      </w:r>
      <w:r>
        <w:rPr>
          <w:rFonts w:ascii="Calibri" w:eastAsia="Malgun Gothic" w:hAnsi="Calibri"/>
          <w:noProof/>
          <w:kern w:val="2"/>
          <w:sz w:val="24"/>
          <w:szCs w:val="24"/>
          <w:lang w:eastAsia="zh-CN"/>
        </w:rPr>
        <w:tab/>
      </w:r>
      <w:r>
        <w:rPr>
          <w:noProof/>
          <w:lang w:eastAsia="zh-CN"/>
        </w:rPr>
        <w:t>Cell reselection to FR1 intra-frequency NR case</w:t>
      </w:r>
      <w:r>
        <w:rPr>
          <w:noProof/>
        </w:rPr>
        <w:tab/>
        <w:t>6112</w:t>
      </w:r>
    </w:p>
    <w:p w14:paraId="36BB6959" w14:textId="77777777" w:rsidR="00A37714" w:rsidRDefault="00A37714">
      <w:pPr>
        <w:pStyle w:val="TOC5"/>
        <w:rPr>
          <w:rFonts w:ascii="Calibri" w:eastAsia="Malgun Gothic" w:hAnsi="Calibri"/>
          <w:noProof/>
          <w:kern w:val="2"/>
          <w:sz w:val="24"/>
          <w:szCs w:val="24"/>
          <w:lang w:eastAsia="zh-CN"/>
        </w:rPr>
      </w:pPr>
      <w:r>
        <w:rPr>
          <w:noProof/>
          <w:lang w:eastAsia="zh-CN"/>
        </w:rPr>
        <w:t>A.19.1.1.1</w:t>
      </w:r>
      <w:r>
        <w:rPr>
          <w:rFonts w:ascii="Calibri" w:eastAsia="Malgun Gothic" w:hAnsi="Calibri"/>
          <w:noProof/>
          <w:kern w:val="2"/>
          <w:sz w:val="24"/>
          <w:szCs w:val="24"/>
          <w:lang w:eastAsia="zh-CN"/>
        </w:rPr>
        <w:tab/>
      </w:r>
      <w:r>
        <w:rPr>
          <w:noProof/>
          <w:lang w:eastAsia="zh-CN"/>
        </w:rPr>
        <w:t>Test Purpose and Environment</w:t>
      </w:r>
      <w:r>
        <w:rPr>
          <w:noProof/>
        </w:rPr>
        <w:tab/>
        <w:t>6112</w:t>
      </w:r>
    </w:p>
    <w:p w14:paraId="4EC54F07" w14:textId="77777777" w:rsidR="00A37714" w:rsidRDefault="00A37714">
      <w:pPr>
        <w:pStyle w:val="TOC5"/>
        <w:rPr>
          <w:rFonts w:ascii="Calibri" w:eastAsia="Malgun Gothic" w:hAnsi="Calibri"/>
          <w:noProof/>
          <w:kern w:val="2"/>
          <w:sz w:val="24"/>
          <w:szCs w:val="24"/>
          <w:lang w:eastAsia="zh-CN"/>
        </w:rPr>
      </w:pPr>
      <w:r>
        <w:rPr>
          <w:noProof/>
          <w:lang w:eastAsia="zh-CN"/>
        </w:rPr>
        <w:t>A.19.1.1.2</w:t>
      </w:r>
      <w:r>
        <w:rPr>
          <w:rFonts w:ascii="Calibri" w:eastAsia="Malgun Gothic" w:hAnsi="Calibri"/>
          <w:noProof/>
          <w:kern w:val="2"/>
          <w:sz w:val="24"/>
          <w:szCs w:val="24"/>
          <w:lang w:eastAsia="zh-CN"/>
        </w:rPr>
        <w:tab/>
      </w:r>
      <w:r>
        <w:rPr>
          <w:noProof/>
          <w:lang w:eastAsia="zh-CN"/>
        </w:rPr>
        <w:t>Test Parameters</w:t>
      </w:r>
      <w:r>
        <w:rPr>
          <w:noProof/>
        </w:rPr>
        <w:tab/>
        <w:t>6112</w:t>
      </w:r>
    </w:p>
    <w:p w14:paraId="02759544" w14:textId="77777777" w:rsidR="00A37714" w:rsidRDefault="00A37714">
      <w:pPr>
        <w:pStyle w:val="TOC5"/>
        <w:rPr>
          <w:rFonts w:ascii="Calibri" w:eastAsia="Malgun Gothic" w:hAnsi="Calibri"/>
          <w:noProof/>
          <w:kern w:val="2"/>
          <w:sz w:val="24"/>
          <w:szCs w:val="24"/>
          <w:lang w:eastAsia="zh-CN"/>
        </w:rPr>
      </w:pPr>
      <w:r>
        <w:rPr>
          <w:noProof/>
          <w:lang w:eastAsia="zh-CN"/>
        </w:rPr>
        <w:t>A.19.1.1.3</w:t>
      </w:r>
      <w:r>
        <w:rPr>
          <w:rFonts w:ascii="Calibri" w:eastAsia="Malgun Gothic" w:hAnsi="Calibri"/>
          <w:noProof/>
          <w:kern w:val="2"/>
          <w:sz w:val="24"/>
          <w:szCs w:val="24"/>
          <w:lang w:eastAsia="zh-CN"/>
        </w:rPr>
        <w:tab/>
      </w:r>
      <w:r>
        <w:rPr>
          <w:noProof/>
          <w:lang w:eastAsia="zh-CN"/>
        </w:rPr>
        <w:t>Test Requirements</w:t>
      </w:r>
      <w:r>
        <w:rPr>
          <w:noProof/>
        </w:rPr>
        <w:tab/>
        <w:t>6113</w:t>
      </w:r>
    </w:p>
    <w:p w14:paraId="73EBFD62" w14:textId="77777777" w:rsidR="00A37714" w:rsidRDefault="00A37714">
      <w:pPr>
        <w:pStyle w:val="TOC4"/>
        <w:rPr>
          <w:rFonts w:ascii="Calibri" w:eastAsia="Malgun Gothic" w:hAnsi="Calibri"/>
          <w:noProof/>
          <w:kern w:val="2"/>
          <w:sz w:val="24"/>
          <w:szCs w:val="24"/>
          <w:lang w:eastAsia="zh-CN"/>
        </w:rPr>
      </w:pPr>
      <w:r>
        <w:rPr>
          <w:noProof/>
          <w:lang w:eastAsia="zh-CN"/>
        </w:rPr>
        <w:t>A.19.1.2</w:t>
      </w:r>
      <w:r>
        <w:rPr>
          <w:rFonts w:ascii="Calibri" w:eastAsia="Malgun Gothic" w:hAnsi="Calibri"/>
          <w:noProof/>
          <w:kern w:val="2"/>
          <w:sz w:val="24"/>
          <w:szCs w:val="24"/>
          <w:lang w:eastAsia="zh-CN"/>
        </w:rPr>
        <w:tab/>
      </w:r>
      <w:r>
        <w:rPr>
          <w:noProof/>
          <w:lang w:eastAsia="zh-CN"/>
        </w:rPr>
        <w:t>Cell reselection to FR1 inter-frequency NR case</w:t>
      </w:r>
      <w:r>
        <w:rPr>
          <w:noProof/>
        </w:rPr>
        <w:tab/>
        <w:t>6113</w:t>
      </w:r>
    </w:p>
    <w:p w14:paraId="3F6494D6" w14:textId="77777777" w:rsidR="00A37714" w:rsidRDefault="00A37714">
      <w:pPr>
        <w:pStyle w:val="TOC5"/>
        <w:rPr>
          <w:rFonts w:ascii="Calibri" w:eastAsia="Malgun Gothic" w:hAnsi="Calibri"/>
          <w:noProof/>
          <w:kern w:val="2"/>
          <w:sz w:val="24"/>
          <w:szCs w:val="24"/>
          <w:lang w:eastAsia="zh-CN"/>
        </w:rPr>
      </w:pPr>
      <w:r>
        <w:rPr>
          <w:noProof/>
          <w:lang w:eastAsia="zh-CN"/>
        </w:rPr>
        <w:t>A.19.1.2.1</w:t>
      </w:r>
      <w:r>
        <w:rPr>
          <w:rFonts w:ascii="Calibri" w:eastAsia="Malgun Gothic" w:hAnsi="Calibri"/>
          <w:noProof/>
          <w:kern w:val="2"/>
          <w:sz w:val="24"/>
          <w:szCs w:val="24"/>
          <w:lang w:eastAsia="zh-CN"/>
        </w:rPr>
        <w:tab/>
      </w:r>
      <w:r>
        <w:rPr>
          <w:noProof/>
          <w:lang w:eastAsia="zh-CN"/>
        </w:rPr>
        <w:t>Test Purpose and Environment</w:t>
      </w:r>
      <w:r>
        <w:rPr>
          <w:noProof/>
        </w:rPr>
        <w:tab/>
        <w:t>6113</w:t>
      </w:r>
    </w:p>
    <w:p w14:paraId="10AEA671" w14:textId="77777777" w:rsidR="00A37714" w:rsidRDefault="00A37714">
      <w:pPr>
        <w:pStyle w:val="TOC5"/>
        <w:rPr>
          <w:rFonts w:ascii="Calibri" w:eastAsia="Malgun Gothic" w:hAnsi="Calibri"/>
          <w:noProof/>
          <w:kern w:val="2"/>
          <w:sz w:val="24"/>
          <w:szCs w:val="24"/>
          <w:lang w:eastAsia="zh-CN"/>
        </w:rPr>
      </w:pPr>
      <w:r>
        <w:rPr>
          <w:noProof/>
          <w:lang w:eastAsia="zh-CN"/>
        </w:rPr>
        <w:t>A.19.1.2.2</w:t>
      </w:r>
      <w:r>
        <w:rPr>
          <w:rFonts w:ascii="Calibri" w:eastAsia="Malgun Gothic" w:hAnsi="Calibri"/>
          <w:noProof/>
          <w:kern w:val="2"/>
          <w:sz w:val="24"/>
          <w:szCs w:val="24"/>
          <w:lang w:eastAsia="zh-CN"/>
        </w:rPr>
        <w:tab/>
      </w:r>
      <w:r>
        <w:rPr>
          <w:noProof/>
          <w:lang w:eastAsia="zh-CN"/>
        </w:rPr>
        <w:t>Test Parameters</w:t>
      </w:r>
      <w:r>
        <w:rPr>
          <w:noProof/>
        </w:rPr>
        <w:tab/>
        <w:t>6113</w:t>
      </w:r>
    </w:p>
    <w:p w14:paraId="17340895" w14:textId="77777777" w:rsidR="00A37714" w:rsidRDefault="00A37714">
      <w:pPr>
        <w:pStyle w:val="TOC5"/>
        <w:rPr>
          <w:rFonts w:ascii="Calibri" w:eastAsia="Malgun Gothic" w:hAnsi="Calibri"/>
          <w:noProof/>
          <w:kern w:val="2"/>
          <w:sz w:val="24"/>
          <w:szCs w:val="24"/>
          <w:lang w:eastAsia="zh-CN"/>
        </w:rPr>
      </w:pPr>
      <w:r>
        <w:rPr>
          <w:noProof/>
          <w:lang w:eastAsia="zh-CN"/>
        </w:rPr>
        <w:t>A.19.1.2.3</w:t>
      </w:r>
      <w:r>
        <w:rPr>
          <w:rFonts w:ascii="Calibri" w:eastAsia="Malgun Gothic" w:hAnsi="Calibri"/>
          <w:noProof/>
          <w:kern w:val="2"/>
          <w:sz w:val="24"/>
          <w:szCs w:val="24"/>
          <w:lang w:eastAsia="zh-CN"/>
        </w:rPr>
        <w:tab/>
      </w:r>
      <w:r>
        <w:rPr>
          <w:noProof/>
          <w:lang w:eastAsia="zh-CN"/>
        </w:rPr>
        <w:t>Test Requirements</w:t>
      </w:r>
      <w:r>
        <w:rPr>
          <w:noProof/>
        </w:rPr>
        <w:tab/>
        <w:t>6115</w:t>
      </w:r>
    </w:p>
    <w:p w14:paraId="4239F334" w14:textId="77777777" w:rsidR="00A37714" w:rsidRDefault="00A37714">
      <w:pPr>
        <w:pStyle w:val="TOC4"/>
        <w:rPr>
          <w:rFonts w:ascii="Calibri" w:eastAsia="Malgun Gothic" w:hAnsi="Calibri"/>
          <w:noProof/>
          <w:kern w:val="2"/>
          <w:sz w:val="24"/>
          <w:szCs w:val="24"/>
          <w:lang w:eastAsia="zh-CN"/>
        </w:rPr>
      </w:pPr>
      <w:r>
        <w:rPr>
          <w:noProof/>
          <w:lang w:eastAsia="zh-CN"/>
        </w:rPr>
        <w:t>A.19.1.3</w:t>
      </w:r>
      <w:r>
        <w:rPr>
          <w:rFonts w:ascii="Calibri" w:eastAsia="Malgun Gothic" w:hAnsi="Calibri"/>
          <w:noProof/>
          <w:kern w:val="2"/>
          <w:sz w:val="24"/>
          <w:szCs w:val="24"/>
          <w:lang w:eastAsia="zh-CN"/>
        </w:rPr>
        <w:tab/>
      </w:r>
      <w:r>
        <w:rPr>
          <w:noProof/>
          <w:lang w:eastAsia="zh-CN"/>
        </w:rPr>
        <w:t xml:space="preserve">Cell reselection to FR1 inter-frequency NR case for UE configured with </w:t>
      </w:r>
      <w:r w:rsidRPr="00F6587F">
        <w:rPr>
          <w:i/>
          <w:iCs/>
          <w:noProof/>
          <w:lang w:eastAsia="zh-CN"/>
        </w:rPr>
        <w:t>hs-ATG-cellReselectionSet</w:t>
      </w:r>
      <w:r w:rsidRPr="00F6587F">
        <w:rPr>
          <w:i/>
          <w:iCs/>
          <w:noProof/>
        </w:rPr>
        <w:t>-r1</w:t>
      </w:r>
      <w:r w:rsidRPr="00F6587F">
        <w:rPr>
          <w:i/>
          <w:iCs/>
          <w:noProof/>
          <w:lang w:eastAsia="zh-CN"/>
        </w:rPr>
        <w:t>8</w:t>
      </w:r>
      <w:r>
        <w:rPr>
          <w:noProof/>
        </w:rPr>
        <w:tab/>
        <w:t>6116</w:t>
      </w:r>
    </w:p>
    <w:p w14:paraId="4433D8C6" w14:textId="77777777" w:rsidR="00A37714" w:rsidRDefault="00A37714">
      <w:pPr>
        <w:pStyle w:val="TOC5"/>
        <w:rPr>
          <w:rFonts w:ascii="Calibri" w:eastAsia="Malgun Gothic" w:hAnsi="Calibri"/>
          <w:noProof/>
          <w:kern w:val="2"/>
          <w:sz w:val="24"/>
          <w:szCs w:val="24"/>
          <w:lang w:eastAsia="zh-CN"/>
        </w:rPr>
      </w:pPr>
      <w:r>
        <w:rPr>
          <w:noProof/>
          <w:lang w:eastAsia="zh-CN"/>
        </w:rPr>
        <w:t>A.19.1.3.1</w:t>
      </w:r>
      <w:r>
        <w:rPr>
          <w:rFonts w:ascii="Calibri" w:eastAsia="Malgun Gothic" w:hAnsi="Calibri"/>
          <w:noProof/>
          <w:kern w:val="2"/>
          <w:sz w:val="24"/>
          <w:szCs w:val="24"/>
          <w:lang w:eastAsia="zh-CN"/>
        </w:rPr>
        <w:tab/>
      </w:r>
      <w:r>
        <w:rPr>
          <w:noProof/>
          <w:lang w:eastAsia="zh-CN"/>
        </w:rPr>
        <w:t>Test Purpose and Environment</w:t>
      </w:r>
      <w:r>
        <w:rPr>
          <w:noProof/>
        </w:rPr>
        <w:tab/>
        <w:t>6116</w:t>
      </w:r>
    </w:p>
    <w:p w14:paraId="140FF754" w14:textId="77777777" w:rsidR="00A37714" w:rsidRDefault="00A37714">
      <w:pPr>
        <w:pStyle w:val="TOC5"/>
        <w:rPr>
          <w:rFonts w:ascii="Calibri" w:eastAsia="Malgun Gothic" w:hAnsi="Calibri"/>
          <w:noProof/>
          <w:kern w:val="2"/>
          <w:sz w:val="24"/>
          <w:szCs w:val="24"/>
          <w:lang w:eastAsia="zh-CN"/>
        </w:rPr>
      </w:pPr>
      <w:r>
        <w:rPr>
          <w:noProof/>
          <w:lang w:eastAsia="zh-CN"/>
        </w:rPr>
        <w:t>A.19.1.3.2</w:t>
      </w:r>
      <w:r>
        <w:rPr>
          <w:rFonts w:ascii="Calibri" w:eastAsia="Malgun Gothic" w:hAnsi="Calibri"/>
          <w:noProof/>
          <w:kern w:val="2"/>
          <w:sz w:val="24"/>
          <w:szCs w:val="24"/>
          <w:lang w:eastAsia="zh-CN"/>
        </w:rPr>
        <w:tab/>
      </w:r>
      <w:r>
        <w:rPr>
          <w:noProof/>
          <w:lang w:eastAsia="zh-CN"/>
        </w:rPr>
        <w:t>Test Parameters</w:t>
      </w:r>
      <w:r>
        <w:rPr>
          <w:noProof/>
        </w:rPr>
        <w:tab/>
        <w:t>6116</w:t>
      </w:r>
    </w:p>
    <w:p w14:paraId="43900B5C" w14:textId="77777777" w:rsidR="00A37714" w:rsidRDefault="00A37714">
      <w:pPr>
        <w:pStyle w:val="TOC5"/>
        <w:rPr>
          <w:rFonts w:ascii="Calibri" w:eastAsia="Malgun Gothic" w:hAnsi="Calibri"/>
          <w:noProof/>
          <w:kern w:val="2"/>
          <w:sz w:val="24"/>
          <w:szCs w:val="24"/>
          <w:lang w:eastAsia="zh-CN"/>
        </w:rPr>
      </w:pPr>
      <w:r>
        <w:rPr>
          <w:noProof/>
          <w:lang w:eastAsia="zh-CN"/>
        </w:rPr>
        <w:t>A.19.1.3.3</w:t>
      </w:r>
      <w:r>
        <w:rPr>
          <w:rFonts w:ascii="Calibri" w:eastAsia="Malgun Gothic" w:hAnsi="Calibri"/>
          <w:noProof/>
          <w:kern w:val="2"/>
          <w:sz w:val="24"/>
          <w:szCs w:val="24"/>
          <w:lang w:eastAsia="zh-CN"/>
        </w:rPr>
        <w:tab/>
      </w:r>
      <w:r>
        <w:rPr>
          <w:noProof/>
          <w:lang w:eastAsia="zh-CN"/>
        </w:rPr>
        <w:t>Test Requirements</w:t>
      </w:r>
      <w:r>
        <w:rPr>
          <w:noProof/>
        </w:rPr>
        <w:tab/>
        <w:t>6118</w:t>
      </w:r>
    </w:p>
    <w:p w14:paraId="0810AAF5" w14:textId="77777777" w:rsidR="00A37714" w:rsidRDefault="00A37714">
      <w:pPr>
        <w:pStyle w:val="TOC2"/>
        <w:rPr>
          <w:rFonts w:ascii="Calibri" w:eastAsia="Malgun Gothic" w:hAnsi="Calibri"/>
          <w:noProof/>
          <w:kern w:val="2"/>
          <w:sz w:val="24"/>
          <w:szCs w:val="24"/>
          <w:lang w:eastAsia="zh-CN"/>
        </w:rPr>
      </w:pPr>
      <w:r>
        <w:rPr>
          <w:noProof/>
          <w:lang w:eastAsia="zh-CN"/>
        </w:rPr>
        <w:t>A.19</w:t>
      </w:r>
      <w:r>
        <w:rPr>
          <w:noProof/>
        </w:rPr>
        <w:t>.</w:t>
      </w:r>
      <w:r>
        <w:rPr>
          <w:noProof/>
          <w:lang w:eastAsia="zh-CN"/>
        </w:rPr>
        <w:t>2</w:t>
      </w:r>
      <w:r>
        <w:rPr>
          <w:rFonts w:ascii="Calibri" w:eastAsia="Malgun Gothic" w:hAnsi="Calibri"/>
          <w:noProof/>
          <w:kern w:val="2"/>
          <w:sz w:val="24"/>
          <w:szCs w:val="24"/>
          <w:lang w:eastAsia="zh-CN"/>
        </w:rPr>
        <w:tab/>
      </w:r>
      <w:r>
        <w:rPr>
          <w:noProof/>
        </w:rPr>
        <w:t>RRC_CONNECTED state mobility</w:t>
      </w:r>
      <w:r>
        <w:rPr>
          <w:noProof/>
        </w:rPr>
        <w:tab/>
        <w:t>6119</w:t>
      </w:r>
    </w:p>
    <w:p w14:paraId="027B2704" w14:textId="77777777" w:rsidR="00A37714" w:rsidRDefault="00A37714">
      <w:pPr>
        <w:pStyle w:val="TOC3"/>
        <w:rPr>
          <w:rFonts w:ascii="Calibri" w:eastAsia="Malgun Gothic" w:hAnsi="Calibri"/>
          <w:noProof/>
          <w:kern w:val="2"/>
          <w:sz w:val="24"/>
          <w:szCs w:val="24"/>
          <w:lang w:eastAsia="zh-CN"/>
        </w:rPr>
      </w:pPr>
      <w:r>
        <w:rPr>
          <w:noProof/>
          <w:lang w:eastAsia="zh-CN"/>
        </w:rPr>
        <w:t>A.19.2</w:t>
      </w:r>
      <w:r>
        <w:rPr>
          <w:noProof/>
        </w:rPr>
        <w:t>.1</w:t>
      </w:r>
      <w:r>
        <w:rPr>
          <w:rFonts w:ascii="Calibri" w:eastAsia="Malgun Gothic" w:hAnsi="Calibri"/>
          <w:noProof/>
          <w:kern w:val="2"/>
          <w:sz w:val="24"/>
          <w:szCs w:val="24"/>
          <w:lang w:eastAsia="zh-CN"/>
        </w:rPr>
        <w:tab/>
      </w:r>
      <w:r>
        <w:rPr>
          <w:noProof/>
        </w:rPr>
        <w:t>Handover</w:t>
      </w:r>
      <w:r>
        <w:rPr>
          <w:noProof/>
        </w:rPr>
        <w:tab/>
        <w:t>6119</w:t>
      </w:r>
    </w:p>
    <w:p w14:paraId="499465CC"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1</w:t>
      </w:r>
      <w:r>
        <w:rPr>
          <w:rFonts w:ascii="Calibri" w:eastAsia="Malgun Gothic" w:hAnsi="Calibri"/>
          <w:noProof/>
          <w:kern w:val="2"/>
          <w:sz w:val="24"/>
          <w:szCs w:val="24"/>
          <w:lang w:eastAsia="zh-CN"/>
        </w:rPr>
        <w:tab/>
      </w:r>
      <w:r w:rsidRPr="00F6587F">
        <w:rPr>
          <w:noProof/>
          <w:snapToGrid w:val="0"/>
        </w:rPr>
        <w:t>Intra-frequency handover from FR1 to FR1; known target cell</w:t>
      </w:r>
      <w:r>
        <w:rPr>
          <w:noProof/>
        </w:rPr>
        <w:tab/>
        <w:t>6119</w:t>
      </w:r>
    </w:p>
    <w:p w14:paraId="5D12166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1</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6119</w:t>
      </w:r>
    </w:p>
    <w:p w14:paraId="19F36A3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6119</w:t>
      </w:r>
    </w:p>
    <w:p w14:paraId="2A3E2A7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.1.2.3</w:t>
      </w:r>
      <w:r>
        <w:rPr>
          <w:rFonts w:ascii="Calibri" w:eastAsia="Malgun Gothic" w:hAnsi="Calibri"/>
          <w:noProof/>
          <w:kern w:val="2"/>
          <w:sz w:val="24"/>
          <w:szCs w:val="24"/>
          <w:lang w:eastAsia="zh-CN"/>
        </w:rPr>
        <w:tab/>
      </w:r>
      <w:r w:rsidRPr="00F6587F">
        <w:rPr>
          <w:noProof/>
          <w:snapToGrid w:val="0"/>
        </w:rPr>
        <w:t>Test Requirements</w:t>
      </w:r>
      <w:r>
        <w:rPr>
          <w:noProof/>
        </w:rPr>
        <w:tab/>
        <w:t>6119</w:t>
      </w:r>
    </w:p>
    <w:p w14:paraId="2DF05F24"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Inter-frequency handover from FR1 to FR1; unknown target cell</w:t>
      </w:r>
      <w:r>
        <w:rPr>
          <w:noProof/>
        </w:rPr>
        <w:tab/>
        <w:t>6120</w:t>
      </w:r>
    </w:p>
    <w:p w14:paraId="797EB33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6120</w:t>
      </w:r>
    </w:p>
    <w:p w14:paraId="0CAEBF6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6120</w:t>
      </w:r>
    </w:p>
    <w:p w14:paraId="26F13AF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w:t>
      </w:r>
      <w:r w:rsidRPr="00F6587F">
        <w:rPr>
          <w:noProof/>
          <w:snapToGrid w:val="0"/>
        </w:rPr>
        <w:t>.1.</w:t>
      </w:r>
      <w:r w:rsidRPr="00F6587F">
        <w:rPr>
          <w:noProof/>
          <w:snapToGrid w:val="0"/>
          <w:lang w:eastAsia="zh-CN"/>
        </w:rPr>
        <w:t>2</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6121</w:t>
      </w:r>
    </w:p>
    <w:p w14:paraId="0F6FF531" w14:textId="77777777" w:rsidR="00A37714" w:rsidRDefault="00A37714">
      <w:pPr>
        <w:pStyle w:val="TOC3"/>
        <w:rPr>
          <w:rFonts w:ascii="Calibri" w:eastAsia="Malgun Gothic" w:hAnsi="Calibri"/>
          <w:noProof/>
          <w:kern w:val="2"/>
          <w:sz w:val="24"/>
          <w:szCs w:val="24"/>
          <w:lang w:eastAsia="zh-CN"/>
        </w:rPr>
      </w:pPr>
      <w:r>
        <w:rPr>
          <w:noProof/>
          <w:lang w:eastAsia="zh-CN"/>
        </w:rPr>
        <w:t>A.19.2</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Conditional </w:t>
      </w:r>
      <w:r>
        <w:rPr>
          <w:noProof/>
        </w:rPr>
        <w:t>Handover</w:t>
      </w:r>
      <w:r>
        <w:rPr>
          <w:noProof/>
        </w:rPr>
        <w:tab/>
        <w:t>6121</w:t>
      </w:r>
    </w:p>
    <w:p w14:paraId="551E1C03"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A.19.2.2.1</w:t>
      </w:r>
      <w:r>
        <w:rPr>
          <w:rFonts w:ascii="Calibri" w:eastAsia="Malgun Gothic" w:hAnsi="Calibri"/>
          <w:noProof/>
          <w:kern w:val="2"/>
          <w:sz w:val="24"/>
          <w:szCs w:val="24"/>
          <w:lang w:eastAsia="zh-CN"/>
        </w:rPr>
        <w:tab/>
      </w:r>
      <w:r w:rsidRPr="00F6587F">
        <w:rPr>
          <w:noProof/>
          <w:snapToGrid w:val="0"/>
        </w:rPr>
        <w:t xml:space="preserve">Intra-frequency distance-based </w:t>
      </w:r>
      <w:r w:rsidRPr="00F6587F">
        <w:rPr>
          <w:noProof/>
          <w:snapToGrid w:val="0"/>
          <w:lang w:eastAsia="zh-CN"/>
        </w:rPr>
        <w:t>c</w:t>
      </w:r>
      <w:r w:rsidRPr="00F6587F">
        <w:rPr>
          <w:noProof/>
          <w:snapToGrid w:val="0"/>
        </w:rPr>
        <w:t>onditional Handover from FR1 to FR1</w:t>
      </w:r>
      <w:r>
        <w:rPr>
          <w:noProof/>
        </w:rPr>
        <w:tab/>
        <w:t>6121</w:t>
      </w:r>
    </w:p>
    <w:p w14:paraId="7F25764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A.19.2.2.1</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6121</w:t>
      </w:r>
    </w:p>
    <w:p w14:paraId="5B3878A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A.19.2.2.1</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6121</w:t>
      </w:r>
    </w:p>
    <w:p w14:paraId="2079BBA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A.19.2.2.1</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6123</w:t>
      </w:r>
    </w:p>
    <w:p w14:paraId="79207105"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A.19.2.2.2</w:t>
      </w:r>
      <w:r>
        <w:rPr>
          <w:rFonts w:ascii="Calibri" w:eastAsia="Malgun Gothic" w:hAnsi="Calibri"/>
          <w:noProof/>
          <w:kern w:val="2"/>
          <w:sz w:val="24"/>
          <w:szCs w:val="24"/>
          <w:lang w:eastAsia="zh-CN"/>
        </w:rPr>
        <w:tab/>
      </w:r>
      <w:r w:rsidRPr="00F6587F">
        <w:rPr>
          <w:noProof/>
          <w:snapToGrid w:val="0"/>
        </w:rPr>
        <w:t>Int</w:t>
      </w:r>
      <w:r w:rsidRPr="00F6587F">
        <w:rPr>
          <w:noProof/>
          <w:snapToGrid w:val="0"/>
          <w:lang w:eastAsia="zh-CN"/>
        </w:rPr>
        <w:t>er</w:t>
      </w:r>
      <w:r w:rsidRPr="00F6587F">
        <w:rPr>
          <w:noProof/>
          <w:snapToGrid w:val="0"/>
        </w:rPr>
        <w:t xml:space="preserve">-frequency distance-based </w:t>
      </w:r>
      <w:r w:rsidRPr="00F6587F">
        <w:rPr>
          <w:noProof/>
          <w:snapToGrid w:val="0"/>
          <w:lang w:eastAsia="zh-CN"/>
        </w:rPr>
        <w:t>c</w:t>
      </w:r>
      <w:r w:rsidRPr="00F6587F">
        <w:rPr>
          <w:noProof/>
          <w:snapToGrid w:val="0"/>
        </w:rPr>
        <w:t>onditional Handover from FR1 to FR1</w:t>
      </w:r>
      <w:r>
        <w:rPr>
          <w:noProof/>
        </w:rPr>
        <w:tab/>
        <w:t>6124</w:t>
      </w:r>
    </w:p>
    <w:p w14:paraId="6C9CC2F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A.19.2.2.2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6124</w:t>
      </w:r>
    </w:p>
    <w:p w14:paraId="54F0DBE4"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A.19.2.2.2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6124</w:t>
      </w:r>
    </w:p>
    <w:p w14:paraId="3730A96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A.19.2.2.2</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6126</w:t>
      </w:r>
    </w:p>
    <w:p w14:paraId="60DF7349" w14:textId="77777777" w:rsidR="00A37714" w:rsidRDefault="00A37714">
      <w:pPr>
        <w:pStyle w:val="TOC3"/>
        <w:rPr>
          <w:rFonts w:ascii="Calibri" w:eastAsia="Malgun Gothic" w:hAnsi="Calibri"/>
          <w:noProof/>
          <w:kern w:val="2"/>
          <w:sz w:val="24"/>
          <w:szCs w:val="24"/>
          <w:lang w:eastAsia="zh-CN"/>
        </w:rPr>
      </w:pPr>
      <w:r>
        <w:rPr>
          <w:noProof/>
          <w:lang w:eastAsia="zh-CN"/>
        </w:rPr>
        <w:t>A.19</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zh-CN"/>
        </w:rPr>
        <w:tab/>
      </w:r>
      <w:r>
        <w:rPr>
          <w:noProof/>
        </w:rPr>
        <w:t>RRC Connection Mobility Control</w:t>
      </w:r>
      <w:r>
        <w:rPr>
          <w:noProof/>
        </w:rPr>
        <w:tab/>
        <w:t>6126</w:t>
      </w:r>
    </w:p>
    <w:p w14:paraId="7756B16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A.19.2.3.1</w:t>
      </w:r>
      <w:r>
        <w:rPr>
          <w:rFonts w:ascii="Calibri" w:eastAsia="Malgun Gothic" w:hAnsi="Calibri"/>
          <w:noProof/>
          <w:kern w:val="2"/>
          <w:sz w:val="24"/>
          <w:szCs w:val="24"/>
          <w:lang w:eastAsia="zh-CN"/>
        </w:rPr>
        <w:tab/>
      </w:r>
      <w:r w:rsidRPr="00F6587F">
        <w:rPr>
          <w:noProof/>
          <w:snapToGrid w:val="0"/>
        </w:rPr>
        <w:t>SA: RRC Re-establishment</w:t>
      </w:r>
      <w:r>
        <w:rPr>
          <w:noProof/>
        </w:rPr>
        <w:tab/>
        <w:t>6126</w:t>
      </w:r>
    </w:p>
    <w:p w14:paraId="53E190B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A.19.2.3.1.1</w:t>
      </w:r>
      <w:r>
        <w:rPr>
          <w:rFonts w:ascii="Calibri" w:eastAsia="Malgun Gothic" w:hAnsi="Calibri"/>
          <w:noProof/>
          <w:kern w:val="2"/>
          <w:sz w:val="24"/>
          <w:szCs w:val="24"/>
          <w:lang w:eastAsia="zh-CN"/>
        </w:rPr>
        <w:tab/>
      </w:r>
      <w:r w:rsidRPr="00F6587F">
        <w:rPr>
          <w:noProof/>
          <w:snapToGrid w:val="0"/>
        </w:rPr>
        <w:t>Intra-frequency RRC Re-establishment in FR1 for ATG</w:t>
      </w:r>
      <w:r>
        <w:rPr>
          <w:noProof/>
        </w:rPr>
        <w:tab/>
        <w:t>6126</w:t>
      </w:r>
    </w:p>
    <w:p w14:paraId="0F7AA377"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6127</w:t>
      </w:r>
    </w:p>
    <w:p w14:paraId="6EDDC8EB"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.1.1.2 Test Requirements</w:t>
      </w:r>
      <w:r>
        <w:rPr>
          <w:noProof/>
        </w:rPr>
        <w:tab/>
        <w:t>6127</w:t>
      </w:r>
    </w:p>
    <w:p w14:paraId="4D71E48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A.19.2.3.1.2</w:t>
      </w:r>
      <w:r>
        <w:rPr>
          <w:rFonts w:ascii="Calibri" w:eastAsia="Malgun Gothic" w:hAnsi="Calibri"/>
          <w:noProof/>
          <w:kern w:val="2"/>
          <w:sz w:val="24"/>
          <w:szCs w:val="24"/>
          <w:lang w:eastAsia="zh-CN"/>
        </w:rPr>
        <w:tab/>
      </w:r>
      <w:r w:rsidRPr="00F6587F">
        <w:rPr>
          <w:noProof/>
          <w:snapToGrid w:val="0"/>
        </w:rPr>
        <w:t>Inter-frequency RRC Re-establishment in FR1 with unknown target cell without serving cell timing for ATG</w:t>
      </w:r>
      <w:r>
        <w:rPr>
          <w:noProof/>
        </w:rPr>
        <w:tab/>
        <w:t>6127</w:t>
      </w:r>
    </w:p>
    <w:p w14:paraId="2558939E"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6127</w:t>
      </w:r>
    </w:p>
    <w:p w14:paraId="5223CAF2"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.1.2.2</w:t>
      </w:r>
      <w:r>
        <w:rPr>
          <w:rFonts w:ascii="Calibri" w:eastAsia="Malgun Gothic" w:hAnsi="Calibri"/>
          <w:noProof/>
          <w:kern w:val="2"/>
          <w:sz w:val="24"/>
          <w:szCs w:val="24"/>
          <w:lang w:eastAsia="zh-CN"/>
        </w:rPr>
        <w:tab/>
      </w:r>
      <w:r>
        <w:rPr>
          <w:rFonts w:eastAsia="Malgun Gothic"/>
          <w:noProof/>
          <w:snapToGrid w:val="0"/>
        </w:rPr>
        <w:t>Test Requirements</w:t>
      </w:r>
      <w:r>
        <w:rPr>
          <w:noProof/>
        </w:rPr>
        <w:tab/>
        <w:t>6129</w:t>
      </w:r>
    </w:p>
    <w:p w14:paraId="422D88B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A.19.2.3</w:t>
      </w:r>
      <w:r w:rsidRPr="00F6587F">
        <w:rPr>
          <w:noProof/>
          <w:snapToGrid w:val="0"/>
        </w:rPr>
        <w:t>.2</w:t>
      </w:r>
      <w:r>
        <w:rPr>
          <w:rFonts w:ascii="Calibri" w:eastAsia="Malgun Gothic" w:hAnsi="Calibri"/>
          <w:noProof/>
          <w:kern w:val="2"/>
          <w:sz w:val="24"/>
          <w:szCs w:val="24"/>
          <w:lang w:eastAsia="zh-CN"/>
        </w:rPr>
        <w:tab/>
      </w:r>
      <w:r w:rsidRPr="00F6587F">
        <w:rPr>
          <w:noProof/>
          <w:snapToGrid w:val="0"/>
        </w:rPr>
        <w:t>Random Access</w:t>
      </w:r>
      <w:r w:rsidRPr="00F6587F">
        <w:rPr>
          <w:noProof/>
          <w:snapToGrid w:val="0"/>
          <w:lang w:eastAsia="zh-CN"/>
        </w:rPr>
        <w:t xml:space="preserve"> </w:t>
      </w:r>
      <w:r>
        <w:rPr>
          <w:noProof/>
          <w:lang w:eastAsia="zh-CN"/>
        </w:rPr>
        <w:t>for ATG UE</w:t>
      </w:r>
      <w:r>
        <w:rPr>
          <w:noProof/>
        </w:rPr>
        <w:tab/>
        <w:t>6130</w:t>
      </w:r>
    </w:p>
    <w:p w14:paraId="67E3D144"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A.19.2.3.2.</w:t>
      </w:r>
      <w:r>
        <w:rPr>
          <w:rFonts w:eastAsia="Malgun Gothic"/>
          <w:noProof/>
          <w:snapToGrid w:val="0"/>
        </w:rPr>
        <w:t>1</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6130</w:t>
      </w:r>
    </w:p>
    <w:p w14:paraId="29DFFB4A"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6131</w:t>
      </w:r>
    </w:p>
    <w:p w14:paraId="10B81AB4"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6131</w:t>
      </w:r>
    </w:p>
    <w:p w14:paraId="01E5368C"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6131</w:t>
      </w:r>
    </w:p>
    <w:p w14:paraId="516A5374"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A.19.2.3</w:t>
      </w:r>
      <w:r>
        <w:rPr>
          <w:noProof/>
          <w:lang w:eastAsia="zh-CN"/>
        </w:rPr>
        <w:t>.2.3</w:t>
      </w:r>
      <w:r>
        <w:rPr>
          <w:rFonts w:ascii="Calibri" w:eastAsia="Malgun Gothic" w:hAnsi="Calibri"/>
          <w:noProof/>
          <w:kern w:val="2"/>
          <w:sz w:val="24"/>
          <w:szCs w:val="24"/>
          <w:lang w:eastAsia="zh-CN"/>
        </w:rPr>
        <w:tab/>
      </w:r>
      <w:r>
        <w:rPr>
          <w:noProof/>
        </w:rPr>
        <w:t>2-step RA type contention based random access test in FR1 for NR standalone</w:t>
      </w:r>
      <w:r>
        <w:rPr>
          <w:noProof/>
        </w:rPr>
        <w:tab/>
        <w:t>6131</w:t>
      </w:r>
    </w:p>
    <w:p w14:paraId="771064A1"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6131</w:t>
      </w:r>
    </w:p>
    <w:p w14:paraId="4AF15D03"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Pr>
          <w:noProof/>
        </w:rPr>
        <w:tab/>
        <w:t>6132</w:t>
      </w:r>
    </w:p>
    <w:p w14:paraId="288A24EB" w14:textId="77777777" w:rsidR="00A37714" w:rsidRDefault="00A37714">
      <w:pPr>
        <w:pStyle w:val="TOC5"/>
        <w:rPr>
          <w:rFonts w:ascii="Calibri" w:eastAsia="Malgun Gothic" w:hAnsi="Calibri"/>
          <w:noProof/>
          <w:kern w:val="2"/>
          <w:sz w:val="24"/>
          <w:szCs w:val="24"/>
          <w:lang w:eastAsia="zh-CN"/>
        </w:rPr>
      </w:pPr>
      <w:r>
        <w:rPr>
          <w:noProof/>
          <w:lang w:eastAsia="zh-CN"/>
        </w:rPr>
        <w:t>A.19.2.3.2.4</w:t>
      </w:r>
      <w:r>
        <w:rPr>
          <w:rFonts w:ascii="Calibri" w:eastAsia="Malgun Gothic" w:hAnsi="Calibri"/>
          <w:noProof/>
          <w:kern w:val="2"/>
          <w:sz w:val="24"/>
          <w:szCs w:val="24"/>
          <w:lang w:eastAsia="zh-CN"/>
        </w:rPr>
        <w:tab/>
      </w:r>
      <w:r>
        <w:rPr>
          <w:noProof/>
          <w:lang w:eastAsia="zh-CN"/>
        </w:rPr>
        <w:t>2-step RA type non-c</w:t>
      </w:r>
      <w:r>
        <w:rPr>
          <w:noProof/>
        </w:rPr>
        <w:t>ontention based test in FR1 for NR standalone</w:t>
      </w:r>
      <w:r>
        <w:rPr>
          <w:noProof/>
        </w:rPr>
        <w:tab/>
        <w:t>6132</w:t>
      </w:r>
    </w:p>
    <w:p w14:paraId="56B70344"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A.19.2.3.2.4.</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6132</w:t>
      </w:r>
    </w:p>
    <w:p w14:paraId="460534E0"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A.19.2.3.2.4.2</w:t>
      </w:r>
      <w:r>
        <w:rPr>
          <w:rFonts w:ascii="Calibri" w:eastAsia="Malgun Gothic" w:hAnsi="Calibri"/>
          <w:noProof/>
          <w:kern w:val="2"/>
          <w:sz w:val="24"/>
          <w:szCs w:val="24"/>
          <w:lang w:eastAsia="zh-CN"/>
        </w:rPr>
        <w:tab/>
      </w:r>
      <w:r>
        <w:rPr>
          <w:rFonts w:eastAsia="Malgun Gothic"/>
          <w:noProof/>
          <w:snapToGrid w:val="0"/>
        </w:rPr>
        <w:t>Test Requirements</w:t>
      </w:r>
      <w:r>
        <w:rPr>
          <w:noProof/>
        </w:rPr>
        <w:tab/>
        <w:t>6133</w:t>
      </w:r>
    </w:p>
    <w:p w14:paraId="50CA41CD"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.3.1.1</w:t>
      </w:r>
      <w:r>
        <w:rPr>
          <w:rFonts w:ascii="Calibri" w:eastAsia="Malgun Gothic" w:hAnsi="Calibri"/>
          <w:noProof/>
          <w:kern w:val="2"/>
          <w:sz w:val="24"/>
          <w:szCs w:val="24"/>
          <w:lang w:eastAsia="zh-CN"/>
        </w:rPr>
        <w:tab/>
      </w:r>
      <w:r>
        <w:rPr>
          <w:rFonts w:eastAsia="Malgun Gothic"/>
          <w:noProof/>
          <w:snapToGrid w:val="0"/>
        </w:rPr>
        <w:t>Test Purpose and Environment</w:t>
      </w:r>
      <w:r>
        <w:rPr>
          <w:noProof/>
        </w:rPr>
        <w:tab/>
        <w:t>6133</w:t>
      </w:r>
    </w:p>
    <w:p w14:paraId="7A4B39CC"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.3.1.2</w:t>
      </w:r>
      <w:r>
        <w:rPr>
          <w:rFonts w:ascii="Calibri" w:eastAsia="Malgun Gothic" w:hAnsi="Calibri"/>
          <w:noProof/>
          <w:kern w:val="2"/>
          <w:sz w:val="24"/>
          <w:szCs w:val="24"/>
          <w:lang w:eastAsia="zh-CN"/>
        </w:rPr>
        <w:tab/>
      </w:r>
      <w:r>
        <w:rPr>
          <w:rFonts w:eastAsia="Malgun Gothic"/>
          <w:noProof/>
          <w:snapToGrid w:val="0"/>
        </w:rPr>
        <w:t>Test Parameters</w:t>
      </w:r>
      <w:r>
        <w:rPr>
          <w:noProof/>
        </w:rPr>
        <w:tab/>
        <w:t>6133</w:t>
      </w:r>
    </w:p>
    <w:p w14:paraId="32F54FA1" w14:textId="77777777" w:rsidR="00A37714" w:rsidRDefault="00A37714">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.3.1.3</w:t>
      </w:r>
      <w:r>
        <w:rPr>
          <w:rFonts w:ascii="Calibri" w:eastAsia="Malgun Gothic" w:hAnsi="Calibri"/>
          <w:noProof/>
          <w:kern w:val="2"/>
          <w:sz w:val="24"/>
          <w:szCs w:val="24"/>
          <w:lang w:eastAsia="zh-CN"/>
        </w:rPr>
        <w:tab/>
      </w:r>
      <w:r>
        <w:rPr>
          <w:rFonts w:eastAsia="Malgun Gothic"/>
          <w:noProof/>
          <w:snapToGrid w:val="0"/>
        </w:rPr>
        <w:t>Test Requirements</w:t>
      </w:r>
      <w:r>
        <w:rPr>
          <w:noProof/>
        </w:rPr>
        <w:tab/>
        <w:t>6133</w:t>
      </w:r>
    </w:p>
    <w:p w14:paraId="07FCAB88" w14:textId="77777777" w:rsidR="00A37714" w:rsidRDefault="00A37714">
      <w:pPr>
        <w:pStyle w:val="TOC2"/>
        <w:rPr>
          <w:rFonts w:ascii="Calibri" w:eastAsia="Malgun Gothic" w:hAnsi="Calibri"/>
          <w:noProof/>
          <w:kern w:val="2"/>
          <w:sz w:val="24"/>
          <w:szCs w:val="24"/>
          <w:lang w:eastAsia="zh-CN"/>
        </w:rPr>
      </w:pPr>
      <w:r>
        <w:rPr>
          <w:noProof/>
          <w:lang w:eastAsia="zh-CN"/>
        </w:rPr>
        <w:t>A.19.3</w:t>
      </w:r>
      <w:r>
        <w:rPr>
          <w:rFonts w:ascii="Calibri" w:eastAsia="Malgun Gothic" w:hAnsi="Calibri"/>
          <w:noProof/>
          <w:kern w:val="2"/>
          <w:sz w:val="24"/>
          <w:szCs w:val="24"/>
          <w:lang w:eastAsia="zh-CN"/>
        </w:rPr>
        <w:tab/>
      </w:r>
      <w:r>
        <w:rPr>
          <w:noProof/>
        </w:rPr>
        <w:t>Timing</w:t>
      </w:r>
      <w:r>
        <w:rPr>
          <w:noProof/>
        </w:rPr>
        <w:tab/>
        <w:t>6134</w:t>
      </w:r>
    </w:p>
    <w:p w14:paraId="034D444C" w14:textId="77777777" w:rsidR="00A37714" w:rsidRDefault="00A37714">
      <w:pPr>
        <w:pStyle w:val="TOC3"/>
        <w:rPr>
          <w:rFonts w:ascii="Calibri" w:eastAsia="Malgun Gothic" w:hAnsi="Calibri"/>
          <w:noProof/>
          <w:kern w:val="2"/>
          <w:sz w:val="24"/>
          <w:szCs w:val="24"/>
          <w:lang w:eastAsia="zh-CN"/>
        </w:rPr>
      </w:pPr>
      <w:r>
        <w:rPr>
          <w:noProof/>
          <w:lang w:eastAsia="zh-CN"/>
        </w:rPr>
        <w:t>A.19.3</w:t>
      </w:r>
      <w:r>
        <w:rPr>
          <w:noProof/>
        </w:rPr>
        <w:t>.1</w:t>
      </w:r>
      <w:r>
        <w:rPr>
          <w:rFonts w:ascii="Calibri" w:eastAsia="Malgun Gothic" w:hAnsi="Calibri"/>
          <w:noProof/>
          <w:kern w:val="2"/>
          <w:sz w:val="24"/>
          <w:szCs w:val="24"/>
          <w:lang w:eastAsia="zh-CN"/>
        </w:rPr>
        <w:tab/>
      </w:r>
      <w:r>
        <w:rPr>
          <w:noProof/>
        </w:rPr>
        <w:t>UE transmit timing</w:t>
      </w:r>
      <w:r>
        <w:rPr>
          <w:noProof/>
        </w:rPr>
        <w:tab/>
        <w:t>6134</w:t>
      </w:r>
    </w:p>
    <w:p w14:paraId="4641BA73" w14:textId="77777777" w:rsidR="00A37714" w:rsidRDefault="00A37714">
      <w:pPr>
        <w:pStyle w:val="TOC4"/>
        <w:rPr>
          <w:rFonts w:ascii="Calibri" w:eastAsia="Malgun Gothic" w:hAnsi="Calibri"/>
          <w:noProof/>
          <w:kern w:val="2"/>
          <w:sz w:val="24"/>
          <w:szCs w:val="24"/>
          <w:lang w:eastAsia="zh-CN"/>
        </w:rPr>
      </w:pPr>
      <w:r>
        <w:rPr>
          <w:noProof/>
          <w:lang w:eastAsia="zh-CN"/>
        </w:rPr>
        <w:t>A.19.3</w:t>
      </w:r>
      <w:r>
        <w:rPr>
          <w:noProof/>
        </w:rPr>
        <w:t>.1.1</w:t>
      </w:r>
      <w:r>
        <w:rPr>
          <w:rFonts w:ascii="Calibri" w:eastAsia="Malgun Gothic" w:hAnsi="Calibri"/>
          <w:noProof/>
          <w:kern w:val="2"/>
          <w:sz w:val="24"/>
          <w:szCs w:val="24"/>
          <w:lang w:eastAsia="zh-CN"/>
        </w:rPr>
        <w:tab/>
      </w:r>
      <w:r>
        <w:rPr>
          <w:noProof/>
        </w:rPr>
        <w:t>ATG UE Transmit Timing Test for FR1</w:t>
      </w:r>
      <w:r>
        <w:rPr>
          <w:noProof/>
        </w:rPr>
        <w:tab/>
        <w:t>6134</w:t>
      </w:r>
    </w:p>
    <w:p w14:paraId="629AB960" w14:textId="77777777" w:rsidR="00A37714" w:rsidRDefault="00A37714">
      <w:pPr>
        <w:pStyle w:val="TOC5"/>
        <w:rPr>
          <w:rFonts w:ascii="Calibri" w:eastAsia="Malgun Gothic" w:hAnsi="Calibri"/>
          <w:noProof/>
          <w:kern w:val="2"/>
          <w:sz w:val="24"/>
          <w:szCs w:val="24"/>
          <w:lang w:eastAsia="zh-CN"/>
        </w:rPr>
      </w:pPr>
      <w:r>
        <w:rPr>
          <w:noProof/>
          <w:lang w:eastAsia="zh-CN"/>
        </w:rPr>
        <w:t>A.19.3</w:t>
      </w:r>
      <w:r>
        <w:rPr>
          <w:noProof/>
        </w:rPr>
        <w:t>.1.1.1</w:t>
      </w:r>
      <w:r>
        <w:rPr>
          <w:rFonts w:ascii="Calibri" w:eastAsia="Malgun Gothic" w:hAnsi="Calibri"/>
          <w:noProof/>
          <w:kern w:val="2"/>
          <w:sz w:val="24"/>
          <w:szCs w:val="24"/>
          <w:lang w:eastAsia="zh-CN"/>
        </w:rPr>
        <w:tab/>
      </w:r>
      <w:r>
        <w:rPr>
          <w:noProof/>
        </w:rPr>
        <w:t>Test Purpose and environment</w:t>
      </w:r>
      <w:r>
        <w:rPr>
          <w:noProof/>
        </w:rPr>
        <w:tab/>
        <w:t>6134</w:t>
      </w:r>
    </w:p>
    <w:p w14:paraId="64C6826C" w14:textId="77777777" w:rsidR="00A37714" w:rsidRDefault="00A37714">
      <w:pPr>
        <w:pStyle w:val="TOC5"/>
        <w:rPr>
          <w:rFonts w:ascii="Calibri" w:eastAsia="Malgun Gothic" w:hAnsi="Calibri"/>
          <w:noProof/>
          <w:kern w:val="2"/>
          <w:sz w:val="24"/>
          <w:szCs w:val="24"/>
          <w:lang w:eastAsia="zh-CN"/>
        </w:rPr>
      </w:pPr>
      <w:r>
        <w:rPr>
          <w:noProof/>
          <w:lang w:eastAsia="zh-CN"/>
        </w:rPr>
        <w:t>A.19.3</w:t>
      </w:r>
      <w:r>
        <w:rPr>
          <w:noProof/>
        </w:rPr>
        <w:t>.1.1.2</w:t>
      </w:r>
      <w:r>
        <w:rPr>
          <w:rFonts w:ascii="Calibri" w:eastAsia="Malgun Gothic" w:hAnsi="Calibri"/>
          <w:noProof/>
          <w:kern w:val="2"/>
          <w:sz w:val="24"/>
          <w:szCs w:val="24"/>
          <w:lang w:eastAsia="zh-CN"/>
        </w:rPr>
        <w:tab/>
      </w:r>
      <w:r>
        <w:rPr>
          <w:noProof/>
        </w:rPr>
        <w:t>Test requirements</w:t>
      </w:r>
      <w:r>
        <w:rPr>
          <w:noProof/>
        </w:rPr>
        <w:tab/>
        <w:t>6135</w:t>
      </w:r>
    </w:p>
    <w:p w14:paraId="2E864E50" w14:textId="77777777" w:rsidR="00A37714" w:rsidRDefault="00A37714">
      <w:pPr>
        <w:pStyle w:val="TOC3"/>
        <w:rPr>
          <w:rFonts w:ascii="Calibri" w:eastAsia="Malgun Gothic" w:hAnsi="Calibri"/>
          <w:noProof/>
          <w:kern w:val="2"/>
          <w:sz w:val="24"/>
          <w:szCs w:val="24"/>
          <w:lang w:eastAsia="zh-CN"/>
        </w:rPr>
      </w:pPr>
      <w:r>
        <w:rPr>
          <w:noProof/>
          <w:lang w:eastAsia="zh-CN"/>
        </w:rPr>
        <w:t>A.19.3</w:t>
      </w:r>
      <w:r>
        <w:rPr>
          <w:noProof/>
        </w:rPr>
        <w:t>.2</w:t>
      </w:r>
      <w:r>
        <w:rPr>
          <w:rFonts w:ascii="Calibri" w:eastAsia="Malgun Gothic" w:hAnsi="Calibri"/>
          <w:noProof/>
          <w:kern w:val="2"/>
          <w:sz w:val="24"/>
          <w:szCs w:val="24"/>
          <w:lang w:eastAsia="zh-CN"/>
        </w:rPr>
        <w:tab/>
      </w:r>
      <w:r>
        <w:rPr>
          <w:noProof/>
        </w:rPr>
        <w:t>UE timer accuracy</w:t>
      </w:r>
      <w:r>
        <w:rPr>
          <w:noProof/>
        </w:rPr>
        <w:tab/>
        <w:t>6136</w:t>
      </w:r>
    </w:p>
    <w:p w14:paraId="71772E2C" w14:textId="77777777" w:rsidR="00A37714" w:rsidRDefault="00A37714">
      <w:pPr>
        <w:pStyle w:val="TOC3"/>
        <w:rPr>
          <w:rFonts w:ascii="Calibri" w:eastAsia="Malgun Gothic" w:hAnsi="Calibri"/>
          <w:noProof/>
          <w:kern w:val="2"/>
          <w:sz w:val="24"/>
          <w:szCs w:val="24"/>
          <w:lang w:eastAsia="zh-CN"/>
        </w:rPr>
      </w:pPr>
      <w:r>
        <w:rPr>
          <w:noProof/>
          <w:lang w:eastAsia="zh-CN"/>
        </w:rPr>
        <w:t>A.19.3</w:t>
      </w:r>
      <w:r>
        <w:rPr>
          <w:noProof/>
        </w:rPr>
        <w:t>.3</w:t>
      </w:r>
      <w:r>
        <w:rPr>
          <w:rFonts w:ascii="Calibri" w:eastAsia="Malgun Gothic" w:hAnsi="Calibri"/>
          <w:noProof/>
          <w:kern w:val="2"/>
          <w:sz w:val="24"/>
          <w:szCs w:val="24"/>
          <w:lang w:eastAsia="zh-CN"/>
        </w:rPr>
        <w:tab/>
      </w:r>
      <w:r>
        <w:rPr>
          <w:noProof/>
        </w:rPr>
        <w:t>Timing advance</w:t>
      </w:r>
      <w:r>
        <w:rPr>
          <w:noProof/>
        </w:rPr>
        <w:tab/>
        <w:t>6136</w:t>
      </w:r>
    </w:p>
    <w:p w14:paraId="04334965" w14:textId="77777777" w:rsidR="00A37714" w:rsidRDefault="00A37714">
      <w:pPr>
        <w:pStyle w:val="TOC4"/>
        <w:rPr>
          <w:rFonts w:ascii="Calibri" w:eastAsia="Malgun Gothic" w:hAnsi="Calibri"/>
          <w:noProof/>
          <w:kern w:val="2"/>
          <w:sz w:val="24"/>
          <w:szCs w:val="24"/>
          <w:lang w:eastAsia="zh-CN"/>
        </w:rPr>
      </w:pPr>
      <w:r>
        <w:rPr>
          <w:noProof/>
          <w:lang w:eastAsia="zh-CN"/>
        </w:rPr>
        <w:t>A.19.3</w:t>
      </w:r>
      <w:r>
        <w:rPr>
          <w:noProof/>
        </w:rPr>
        <w:t>.3.1</w:t>
      </w:r>
      <w:r>
        <w:rPr>
          <w:rFonts w:ascii="Calibri" w:eastAsia="Malgun Gothic" w:hAnsi="Calibri"/>
          <w:noProof/>
          <w:kern w:val="2"/>
          <w:sz w:val="24"/>
          <w:szCs w:val="24"/>
          <w:lang w:eastAsia="zh-CN"/>
        </w:rPr>
        <w:tab/>
      </w:r>
      <w:r>
        <w:rPr>
          <w:noProof/>
        </w:rPr>
        <w:t>SA FR1 timing advance adjustment accuracy</w:t>
      </w:r>
      <w:r>
        <w:rPr>
          <w:noProof/>
        </w:rPr>
        <w:tab/>
        <w:t>6136</w:t>
      </w:r>
    </w:p>
    <w:p w14:paraId="3E936176" w14:textId="77777777" w:rsidR="00A37714" w:rsidRDefault="00A3771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.1.1</w:t>
      </w:r>
      <w:r>
        <w:rPr>
          <w:rFonts w:ascii="Calibri" w:eastAsia="Malgun Gothic" w:hAnsi="Calibri"/>
          <w:noProof/>
          <w:kern w:val="2"/>
          <w:sz w:val="24"/>
          <w:szCs w:val="24"/>
          <w:lang w:eastAsia="zh-CN"/>
        </w:rPr>
        <w:tab/>
      </w:r>
      <w:r>
        <w:rPr>
          <w:noProof/>
        </w:rPr>
        <w:t>Test Purpose and Environment</w:t>
      </w:r>
      <w:r>
        <w:rPr>
          <w:noProof/>
        </w:rPr>
        <w:tab/>
        <w:t>6136</w:t>
      </w:r>
    </w:p>
    <w:p w14:paraId="370EC76E" w14:textId="77777777" w:rsidR="00A37714" w:rsidRDefault="00A3771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.1.2</w:t>
      </w:r>
      <w:r>
        <w:rPr>
          <w:rFonts w:ascii="Calibri" w:eastAsia="Malgun Gothic" w:hAnsi="Calibri"/>
          <w:noProof/>
          <w:kern w:val="2"/>
          <w:sz w:val="24"/>
          <w:szCs w:val="24"/>
          <w:lang w:eastAsia="zh-CN"/>
        </w:rPr>
        <w:tab/>
      </w:r>
      <w:r>
        <w:rPr>
          <w:noProof/>
        </w:rPr>
        <w:t>Test Parameters</w:t>
      </w:r>
      <w:r>
        <w:rPr>
          <w:noProof/>
        </w:rPr>
        <w:tab/>
        <w:t>6136</w:t>
      </w:r>
    </w:p>
    <w:p w14:paraId="4D059F73" w14:textId="77777777" w:rsidR="00A37714" w:rsidRDefault="00A37714">
      <w:pPr>
        <w:pStyle w:val="TOC5"/>
        <w:rPr>
          <w:rFonts w:ascii="Calibri" w:eastAsia="Malgun Gothic" w:hAnsi="Calibri"/>
          <w:noProof/>
          <w:kern w:val="2"/>
          <w:sz w:val="24"/>
          <w:szCs w:val="24"/>
          <w:lang w:eastAsia="zh-CN"/>
        </w:rPr>
      </w:pPr>
      <w:r>
        <w:rPr>
          <w:noProof/>
          <w:lang w:eastAsia="zh-CN"/>
        </w:rPr>
        <w:t>A.19.3</w:t>
      </w:r>
      <w:r>
        <w:rPr>
          <w:noProof/>
        </w:rPr>
        <w:t>.</w:t>
      </w:r>
      <w:r>
        <w:rPr>
          <w:noProof/>
          <w:lang w:eastAsia="zh-CN"/>
        </w:rPr>
        <w:t>3</w:t>
      </w:r>
      <w:r>
        <w:rPr>
          <w:noProof/>
        </w:rPr>
        <w:t>.1.3</w:t>
      </w:r>
      <w:r>
        <w:rPr>
          <w:rFonts w:ascii="Calibri" w:eastAsia="Malgun Gothic" w:hAnsi="Calibri"/>
          <w:noProof/>
          <w:kern w:val="2"/>
          <w:sz w:val="24"/>
          <w:szCs w:val="24"/>
          <w:lang w:eastAsia="zh-CN"/>
        </w:rPr>
        <w:tab/>
      </w:r>
      <w:r>
        <w:rPr>
          <w:noProof/>
        </w:rPr>
        <w:t>Test Requirements</w:t>
      </w:r>
      <w:r>
        <w:rPr>
          <w:noProof/>
        </w:rPr>
        <w:tab/>
        <w:t>6137</w:t>
      </w:r>
    </w:p>
    <w:p w14:paraId="6BC2EC78" w14:textId="77777777" w:rsidR="00A37714" w:rsidRDefault="00A37714">
      <w:pPr>
        <w:pStyle w:val="TOC2"/>
        <w:rPr>
          <w:rFonts w:ascii="Calibri" w:eastAsia="Malgun Gothic" w:hAnsi="Calibri"/>
          <w:noProof/>
          <w:kern w:val="2"/>
          <w:sz w:val="24"/>
          <w:szCs w:val="24"/>
          <w:lang w:eastAsia="zh-CN"/>
        </w:rPr>
      </w:pPr>
      <w:r>
        <w:rPr>
          <w:noProof/>
        </w:rPr>
        <w:t>A.</w:t>
      </w:r>
      <w:r>
        <w:rPr>
          <w:noProof/>
          <w:lang w:eastAsia="zh-CN"/>
        </w:rPr>
        <w:t>19</w:t>
      </w:r>
      <w:r>
        <w:rPr>
          <w:noProof/>
        </w:rPr>
        <w:t>.</w:t>
      </w:r>
      <w:r>
        <w:rPr>
          <w:noProof/>
          <w:lang w:eastAsia="zh-CN"/>
        </w:rPr>
        <w:t>4</w:t>
      </w:r>
      <w:r>
        <w:rPr>
          <w:rFonts w:ascii="Calibri" w:eastAsia="Malgun Gothic" w:hAnsi="Calibri"/>
          <w:noProof/>
          <w:kern w:val="2"/>
          <w:sz w:val="24"/>
          <w:szCs w:val="24"/>
          <w:lang w:eastAsia="zh-CN"/>
        </w:rPr>
        <w:tab/>
      </w:r>
      <w:r>
        <w:rPr>
          <w:noProof/>
        </w:rPr>
        <w:t>Signalling characteristics</w:t>
      </w:r>
      <w:r>
        <w:rPr>
          <w:noProof/>
        </w:rPr>
        <w:tab/>
        <w:t>6137</w:t>
      </w:r>
    </w:p>
    <w:p w14:paraId="2FF6B4CD" w14:textId="77777777" w:rsidR="00A37714" w:rsidRDefault="00A37714">
      <w:pPr>
        <w:pStyle w:val="TOC3"/>
        <w:rPr>
          <w:rFonts w:ascii="Calibri" w:eastAsia="Malgun Gothic" w:hAnsi="Calibri"/>
          <w:noProof/>
          <w:kern w:val="2"/>
          <w:sz w:val="24"/>
          <w:szCs w:val="24"/>
          <w:lang w:eastAsia="zh-CN"/>
        </w:rPr>
      </w:pPr>
      <w:r>
        <w:rPr>
          <w:noProof/>
          <w:lang w:eastAsia="zh-CN"/>
        </w:rPr>
        <w:t>A.19.4.1</w:t>
      </w:r>
      <w:r>
        <w:rPr>
          <w:rFonts w:ascii="Calibri" w:eastAsia="Malgun Gothic" w:hAnsi="Calibri"/>
          <w:noProof/>
          <w:kern w:val="2"/>
          <w:sz w:val="24"/>
          <w:szCs w:val="24"/>
          <w:lang w:eastAsia="zh-CN"/>
        </w:rPr>
        <w:tab/>
      </w:r>
      <w:r>
        <w:rPr>
          <w:noProof/>
        </w:rPr>
        <w:t>Radio link Monitoring</w:t>
      </w:r>
      <w:r>
        <w:rPr>
          <w:noProof/>
        </w:rPr>
        <w:tab/>
        <w:t>6137</w:t>
      </w:r>
    </w:p>
    <w:p w14:paraId="2682E408" w14:textId="77777777" w:rsidR="00A37714" w:rsidRDefault="00A37714">
      <w:pPr>
        <w:pStyle w:val="TOC4"/>
        <w:rPr>
          <w:rFonts w:ascii="Calibri" w:eastAsia="Malgun Gothic" w:hAnsi="Calibri"/>
          <w:noProof/>
          <w:kern w:val="2"/>
          <w:sz w:val="24"/>
          <w:szCs w:val="24"/>
          <w:lang w:eastAsia="zh-CN"/>
        </w:rPr>
      </w:pPr>
      <w:r>
        <w:rPr>
          <w:noProof/>
          <w:lang w:eastAsia="zh-CN"/>
        </w:rPr>
        <w:t>A.19.4.1</w:t>
      </w:r>
      <w:r>
        <w:rPr>
          <w:noProof/>
        </w:rPr>
        <w:t>.1</w:t>
      </w:r>
      <w:r>
        <w:rPr>
          <w:rFonts w:ascii="Calibri" w:eastAsia="Malgun Gothic" w:hAnsi="Calibri"/>
          <w:noProof/>
          <w:kern w:val="2"/>
          <w:sz w:val="24"/>
          <w:szCs w:val="24"/>
          <w:lang w:eastAsia="zh-CN"/>
        </w:rPr>
        <w:tab/>
      </w:r>
      <w:r>
        <w:rPr>
          <w:noProof/>
        </w:rPr>
        <w:t>Radio Link Monitoring Out-of-sync Test for FR1 PCell configured with SSB-based RLM RS in non-DRX mode</w:t>
      </w:r>
      <w:r>
        <w:rPr>
          <w:noProof/>
        </w:rPr>
        <w:tab/>
        <w:t>6137</w:t>
      </w:r>
    </w:p>
    <w:p w14:paraId="0672CC4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6137</w:t>
      </w:r>
    </w:p>
    <w:p w14:paraId="7D14145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w:t>
      </w:r>
      <w:r w:rsidRPr="00F6587F">
        <w:rPr>
          <w:noProof/>
          <w:snapToGrid w:val="0"/>
        </w:rPr>
        <w:t>.1.2</w:t>
      </w:r>
      <w:r>
        <w:rPr>
          <w:rFonts w:ascii="Calibri" w:eastAsia="Malgun Gothic" w:hAnsi="Calibri"/>
          <w:noProof/>
          <w:kern w:val="2"/>
          <w:sz w:val="24"/>
          <w:szCs w:val="24"/>
          <w:lang w:eastAsia="zh-CN"/>
        </w:rPr>
        <w:tab/>
      </w:r>
      <w:r w:rsidRPr="00F6587F">
        <w:rPr>
          <w:noProof/>
          <w:snapToGrid w:val="0"/>
        </w:rPr>
        <w:t>Test Requirements</w:t>
      </w:r>
      <w:r>
        <w:rPr>
          <w:noProof/>
        </w:rPr>
        <w:tab/>
        <w:t>6140</w:t>
      </w:r>
    </w:p>
    <w:p w14:paraId="065E19B1" w14:textId="77777777" w:rsidR="00A37714" w:rsidRDefault="00A37714">
      <w:pPr>
        <w:pStyle w:val="TOC4"/>
        <w:rPr>
          <w:rFonts w:ascii="Calibri" w:eastAsia="Malgun Gothic" w:hAnsi="Calibri"/>
          <w:noProof/>
          <w:kern w:val="2"/>
          <w:sz w:val="24"/>
          <w:szCs w:val="24"/>
          <w:lang w:eastAsia="zh-CN"/>
        </w:rPr>
      </w:pPr>
      <w:r>
        <w:rPr>
          <w:noProof/>
          <w:lang w:eastAsia="zh-CN"/>
        </w:rPr>
        <w:t>A.19.4.1</w:t>
      </w:r>
      <w:r>
        <w:rPr>
          <w:noProof/>
        </w:rPr>
        <w:t>.2</w:t>
      </w:r>
      <w:r>
        <w:rPr>
          <w:rFonts w:ascii="Calibri" w:eastAsia="Malgun Gothic" w:hAnsi="Calibri"/>
          <w:noProof/>
          <w:kern w:val="2"/>
          <w:sz w:val="24"/>
          <w:szCs w:val="24"/>
          <w:lang w:eastAsia="zh-CN"/>
        </w:rPr>
        <w:tab/>
      </w:r>
      <w:r>
        <w:rPr>
          <w:noProof/>
        </w:rPr>
        <w:t>Radio Link Monitoring In-sync Test for FR1 PCell configured with SSB-based RLM RS in non-DRX mode</w:t>
      </w:r>
      <w:r>
        <w:rPr>
          <w:noProof/>
        </w:rPr>
        <w:tab/>
        <w:t>6140</w:t>
      </w:r>
    </w:p>
    <w:p w14:paraId="630C4FF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6140</w:t>
      </w:r>
    </w:p>
    <w:p w14:paraId="6A64F7E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w:t>
      </w:r>
      <w:r w:rsidRPr="00F6587F">
        <w:rPr>
          <w:noProof/>
          <w:snapToGrid w:val="0"/>
        </w:rPr>
        <w:t>.2.2</w:t>
      </w:r>
      <w:r>
        <w:rPr>
          <w:rFonts w:ascii="Calibri" w:eastAsia="Malgun Gothic" w:hAnsi="Calibri"/>
          <w:noProof/>
          <w:kern w:val="2"/>
          <w:sz w:val="24"/>
          <w:szCs w:val="24"/>
          <w:lang w:eastAsia="zh-CN"/>
        </w:rPr>
        <w:tab/>
      </w:r>
      <w:r w:rsidRPr="00F6587F">
        <w:rPr>
          <w:noProof/>
          <w:snapToGrid w:val="0"/>
        </w:rPr>
        <w:t>Test Requirements</w:t>
      </w:r>
      <w:r>
        <w:rPr>
          <w:noProof/>
        </w:rPr>
        <w:tab/>
        <w:t>6143</w:t>
      </w:r>
    </w:p>
    <w:p w14:paraId="3E86F05F" w14:textId="77777777" w:rsidR="00A37714" w:rsidRDefault="00A37714">
      <w:pPr>
        <w:pStyle w:val="TOC4"/>
        <w:rPr>
          <w:rFonts w:ascii="Calibri" w:eastAsia="Malgun Gothic" w:hAnsi="Calibri"/>
          <w:noProof/>
          <w:kern w:val="2"/>
          <w:sz w:val="24"/>
          <w:szCs w:val="24"/>
          <w:lang w:eastAsia="zh-CN"/>
        </w:rPr>
      </w:pPr>
      <w:r>
        <w:rPr>
          <w:noProof/>
          <w:lang w:eastAsia="zh-CN"/>
        </w:rPr>
        <w:t>A.19.4.1.3</w:t>
      </w:r>
      <w:r>
        <w:rPr>
          <w:rFonts w:ascii="Calibri" w:eastAsia="Malgun Gothic" w:hAnsi="Calibri"/>
          <w:noProof/>
          <w:kern w:val="2"/>
          <w:sz w:val="24"/>
          <w:szCs w:val="24"/>
          <w:lang w:eastAsia="zh-CN"/>
        </w:rPr>
        <w:tab/>
      </w:r>
      <w:r>
        <w:rPr>
          <w:noProof/>
        </w:rPr>
        <w:t>Radio Link Monitoring Out-of-sync Test for FR1 PCell configured with CSI-RS-based RLM in non-DRX mode</w:t>
      </w:r>
      <w:r>
        <w:rPr>
          <w:noProof/>
        </w:rPr>
        <w:tab/>
        <w:t>6143</w:t>
      </w:r>
    </w:p>
    <w:p w14:paraId="59C040B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A.19.4.1.3.1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6143</w:t>
      </w:r>
    </w:p>
    <w:p w14:paraId="3F802611"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A.19.4.1.3</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6146</w:t>
      </w:r>
    </w:p>
    <w:p w14:paraId="324135BD" w14:textId="77777777" w:rsidR="00A37714" w:rsidRDefault="00A37714">
      <w:pPr>
        <w:pStyle w:val="TOC4"/>
        <w:rPr>
          <w:rFonts w:ascii="Calibri" w:eastAsia="Malgun Gothic" w:hAnsi="Calibri"/>
          <w:noProof/>
          <w:kern w:val="2"/>
          <w:sz w:val="24"/>
          <w:szCs w:val="24"/>
          <w:lang w:eastAsia="zh-CN"/>
        </w:rPr>
      </w:pPr>
      <w:r>
        <w:rPr>
          <w:noProof/>
          <w:lang w:eastAsia="zh-CN"/>
        </w:rPr>
        <w:t>A.19.4.1.4</w:t>
      </w:r>
      <w:r>
        <w:rPr>
          <w:rFonts w:ascii="Calibri" w:eastAsia="Malgun Gothic" w:hAnsi="Calibri"/>
          <w:noProof/>
          <w:kern w:val="2"/>
          <w:sz w:val="24"/>
          <w:szCs w:val="24"/>
          <w:lang w:eastAsia="zh-CN"/>
        </w:rPr>
        <w:tab/>
      </w:r>
      <w:r>
        <w:rPr>
          <w:noProof/>
        </w:rPr>
        <w:t>Radio Link Monitoring In-sync Test for FR1 PCell configured with CSI-RS-based RLM in non-DRX mode</w:t>
      </w:r>
      <w:r>
        <w:rPr>
          <w:noProof/>
        </w:rPr>
        <w:tab/>
        <w:t>6147</w:t>
      </w:r>
    </w:p>
    <w:p w14:paraId="0AB76C2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A.19.4.1.4.1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6147</w:t>
      </w:r>
    </w:p>
    <w:p w14:paraId="39BCDB8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A.19.4.1.4</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6150</w:t>
      </w:r>
    </w:p>
    <w:p w14:paraId="1D3D9458" w14:textId="77777777" w:rsidR="00A37714" w:rsidRDefault="00A37714">
      <w:pPr>
        <w:pStyle w:val="TOC3"/>
        <w:rPr>
          <w:rFonts w:ascii="Calibri" w:eastAsia="Malgun Gothic" w:hAnsi="Calibri"/>
          <w:noProof/>
          <w:kern w:val="2"/>
          <w:sz w:val="24"/>
          <w:szCs w:val="24"/>
          <w:lang w:eastAsia="zh-CN"/>
        </w:rPr>
      </w:pPr>
      <w:r>
        <w:rPr>
          <w:noProof/>
          <w:lang w:eastAsia="zh-CN"/>
        </w:rPr>
        <w:t>A.19.4.2</w:t>
      </w:r>
      <w:r>
        <w:rPr>
          <w:rFonts w:ascii="Calibri" w:eastAsia="Malgun Gothic" w:hAnsi="Calibri"/>
          <w:noProof/>
          <w:kern w:val="2"/>
          <w:sz w:val="24"/>
          <w:szCs w:val="24"/>
          <w:lang w:eastAsia="zh-CN"/>
        </w:rPr>
        <w:tab/>
      </w:r>
      <w:r>
        <w:rPr>
          <w:noProof/>
        </w:rPr>
        <w:t>Beam Failure Detection and Link recovery procedures</w:t>
      </w:r>
      <w:r>
        <w:rPr>
          <w:noProof/>
        </w:rPr>
        <w:tab/>
        <w:t>6150</w:t>
      </w:r>
    </w:p>
    <w:p w14:paraId="5E70BB73" w14:textId="77777777" w:rsidR="00A37714" w:rsidRDefault="00A37714">
      <w:pPr>
        <w:pStyle w:val="TOC4"/>
        <w:rPr>
          <w:rFonts w:ascii="Calibri" w:eastAsia="Malgun Gothic" w:hAnsi="Calibri"/>
          <w:noProof/>
          <w:kern w:val="2"/>
          <w:sz w:val="24"/>
          <w:szCs w:val="24"/>
          <w:lang w:eastAsia="zh-CN"/>
        </w:rPr>
      </w:pPr>
      <w:r>
        <w:rPr>
          <w:noProof/>
          <w:lang w:eastAsia="zh-CN"/>
        </w:rPr>
        <w:t>A.19.4.2</w:t>
      </w:r>
      <w:r>
        <w:rPr>
          <w:noProof/>
        </w:rPr>
        <w:t>.1</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SSB-based BFD and LR in non-DRX mode</w:t>
      </w:r>
      <w:r>
        <w:rPr>
          <w:noProof/>
        </w:rPr>
        <w:tab/>
        <w:t>6150</w:t>
      </w:r>
    </w:p>
    <w:p w14:paraId="25D40F8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A.19.4.2.1.1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6150</w:t>
      </w:r>
    </w:p>
    <w:p w14:paraId="5365A030"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A.19.4.2</w:t>
      </w:r>
      <w:r w:rsidRPr="00F6587F">
        <w:rPr>
          <w:noProof/>
          <w:snapToGrid w:val="0"/>
        </w:rPr>
        <w:t>.1.2</w:t>
      </w:r>
      <w:r>
        <w:rPr>
          <w:rFonts w:ascii="Calibri" w:eastAsia="Malgun Gothic" w:hAnsi="Calibri"/>
          <w:noProof/>
          <w:kern w:val="2"/>
          <w:sz w:val="24"/>
          <w:szCs w:val="24"/>
          <w:lang w:eastAsia="zh-CN"/>
        </w:rPr>
        <w:tab/>
      </w:r>
      <w:r w:rsidRPr="00F6587F">
        <w:rPr>
          <w:noProof/>
          <w:snapToGrid w:val="0"/>
        </w:rPr>
        <w:t>Test Requirements</w:t>
      </w:r>
      <w:r>
        <w:rPr>
          <w:noProof/>
        </w:rPr>
        <w:tab/>
        <w:t>6154</w:t>
      </w:r>
    </w:p>
    <w:p w14:paraId="7CBF36F6" w14:textId="77777777" w:rsidR="00A37714" w:rsidRDefault="00A37714">
      <w:pPr>
        <w:pStyle w:val="TOC4"/>
        <w:rPr>
          <w:rFonts w:ascii="Calibri" w:eastAsia="Malgun Gothic" w:hAnsi="Calibri"/>
          <w:noProof/>
          <w:kern w:val="2"/>
          <w:sz w:val="24"/>
          <w:szCs w:val="24"/>
          <w:lang w:eastAsia="zh-CN"/>
        </w:rPr>
      </w:pPr>
      <w:r>
        <w:rPr>
          <w:noProof/>
          <w:lang w:eastAsia="zh-CN"/>
        </w:rPr>
        <w:t>A.19.4.2.2</w:t>
      </w:r>
      <w:r>
        <w:rPr>
          <w:rFonts w:ascii="Calibri" w:eastAsia="Malgun Gothic" w:hAnsi="Calibri"/>
          <w:noProof/>
          <w:kern w:val="2"/>
          <w:sz w:val="24"/>
          <w:szCs w:val="24"/>
          <w:lang w:eastAsia="zh-CN"/>
        </w:rPr>
        <w:tab/>
      </w:r>
      <w:r w:rsidRPr="00F6587F">
        <w:rPr>
          <w:rFonts w:eastAsia="MS Mincho" w:cs="Arial"/>
          <w:noProof/>
        </w:rPr>
        <w:t>Beam Failure Detection and Link Recovery Test for FR1 PCell configured with CSI-RS-based BFD and LR in non-DRX mode</w:t>
      </w:r>
      <w:r>
        <w:rPr>
          <w:noProof/>
        </w:rPr>
        <w:tab/>
        <w:t>6154</w:t>
      </w:r>
    </w:p>
    <w:p w14:paraId="4EAC804A"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A.19.4.2.2.1</w:t>
      </w:r>
      <w:r>
        <w:rPr>
          <w:rFonts w:ascii="Calibri" w:eastAsia="Malgun Gothic" w:hAnsi="Calibri"/>
          <w:noProof/>
          <w:kern w:val="2"/>
          <w:sz w:val="24"/>
          <w:szCs w:val="24"/>
          <w:lang w:eastAsia="zh-CN"/>
        </w:rPr>
        <w:tab/>
      </w:r>
      <w:r w:rsidRPr="00F6587F">
        <w:rPr>
          <w:noProof/>
          <w:snapToGrid w:val="0"/>
          <w:lang w:eastAsia="zh-CN"/>
        </w:rPr>
        <w:t>Test Purpose and Environment</w:t>
      </w:r>
      <w:r>
        <w:rPr>
          <w:noProof/>
        </w:rPr>
        <w:tab/>
        <w:t>6154</w:t>
      </w:r>
    </w:p>
    <w:p w14:paraId="4AC279B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A.19.4.2.2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Requirements</w:t>
      </w:r>
      <w:r>
        <w:rPr>
          <w:noProof/>
        </w:rPr>
        <w:tab/>
        <w:t>6158</w:t>
      </w:r>
    </w:p>
    <w:p w14:paraId="21C42B5D" w14:textId="77777777" w:rsidR="00A37714" w:rsidRDefault="00A37714">
      <w:pPr>
        <w:pStyle w:val="TOC3"/>
        <w:rPr>
          <w:rFonts w:ascii="Calibri" w:eastAsia="Malgun Gothic" w:hAnsi="Calibri"/>
          <w:noProof/>
          <w:kern w:val="2"/>
          <w:sz w:val="24"/>
          <w:szCs w:val="24"/>
          <w:lang w:eastAsia="zh-CN"/>
        </w:rPr>
      </w:pPr>
      <w:r>
        <w:rPr>
          <w:noProof/>
          <w:lang w:eastAsia="zh-CN"/>
        </w:rPr>
        <w:t>A.19.4.3</w:t>
      </w:r>
      <w:r>
        <w:rPr>
          <w:rFonts w:ascii="Calibri" w:eastAsia="Malgun Gothic" w:hAnsi="Calibri"/>
          <w:noProof/>
          <w:kern w:val="2"/>
          <w:sz w:val="24"/>
          <w:szCs w:val="24"/>
          <w:lang w:eastAsia="zh-CN"/>
        </w:rPr>
        <w:tab/>
      </w:r>
      <w:r>
        <w:rPr>
          <w:noProof/>
        </w:rPr>
        <w:t>Active BWP switch</w:t>
      </w:r>
      <w:r>
        <w:rPr>
          <w:noProof/>
        </w:rPr>
        <w:tab/>
        <w:t>6158</w:t>
      </w:r>
    </w:p>
    <w:p w14:paraId="7DC04601" w14:textId="77777777" w:rsidR="00A37714" w:rsidRDefault="00A37714">
      <w:pPr>
        <w:pStyle w:val="TOC4"/>
        <w:rPr>
          <w:rFonts w:ascii="Calibri" w:eastAsia="Malgun Gothic" w:hAnsi="Calibri"/>
          <w:noProof/>
          <w:kern w:val="2"/>
          <w:sz w:val="24"/>
          <w:szCs w:val="24"/>
          <w:lang w:eastAsia="zh-CN"/>
        </w:rPr>
      </w:pPr>
      <w:r>
        <w:rPr>
          <w:noProof/>
          <w:lang w:eastAsia="zh-CN"/>
        </w:rPr>
        <w:t>A.19.4.3</w:t>
      </w:r>
      <w:r>
        <w:rPr>
          <w:noProof/>
        </w:rPr>
        <w:t>.1</w:t>
      </w:r>
      <w:r>
        <w:rPr>
          <w:rFonts w:ascii="Calibri" w:eastAsia="Malgun Gothic" w:hAnsi="Calibri"/>
          <w:noProof/>
          <w:kern w:val="2"/>
          <w:sz w:val="24"/>
          <w:szCs w:val="24"/>
          <w:lang w:eastAsia="zh-CN"/>
        </w:rPr>
        <w:tab/>
      </w:r>
      <w:r>
        <w:rPr>
          <w:noProof/>
        </w:rPr>
        <w:t>DCI-based and Timer-based Active BWP Switch</w:t>
      </w:r>
      <w:r>
        <w:rPr>
          <w:noProof/>
        </w:rPr>
        <w:tab/>
        <w:t>6158</w:t>
      </w:r>
    </w:p>
    <w:p w14:paraId="544A8F8B" w14:textId="77777777" w:rsidR="00A37714" w:rsidRDefault="00A37714">
      <w:pPr>
        <w:pStyle w:val="TOC5"/>
        <w:rPr>
          <w:rFonts w:ascii="Calibri" w:eastAsia="Malgun Gothic" w:hAnsi="Calibri"/>
          <w:noProof/>
          <w:kern w:val="2"/>
          <w:sz w:val="24"/>
          <w:szCs w:val="24"/>
          <w:lang w:eastAsia="zh-CN"/>
        </w:rPr>
      </w:pPr>
      <w:r w:rsidRPr="00F6587F">
        <w:rPr>
          <w:rFonts w:cs="Arial"/>
          <w:noProof/>
          <w:lang w:eastAsia="zh-CN"/>
        </w:rPr>
        <w:t>A.19.4.3.1.1</w:t>
      </w:r>
      <w:r>
        <w:rPr>
          <w:rFonts w:ascii="Calibri" w:eastAsia="Malgun Gothic" w:hAnsi="Calibri"/>
          <w:noProof/>
          <w:kern w:val="2"/>
          <w:sz w:val="24"/>
          <w:szCs w:val="24"/>
          <w:lang w:eastAsia="zh-CN"/>
        </w:rPr>
        <w:tab/>
      </w:r>
      <w:r w:rsidRPr="00F6587F">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6158</w:t>
      </w:r>
    </w:p>
    <w:p w14:paraId="4B71B903" w14:textId="77777777" w:rsidR="00A37714" w:rsidRDefault="00A37714">
      <w:pPr>
        <w:pStyle w:val="TOC4"/>
        <w:rPr>
          <w:rFonts w:ascii="Calibri" w:eastAsia="Malgun Gothic" w:hAnsi="Calibri"/>
          <w:noProof/>
          <w:kern w:val="2"/>
          <w:sz w:val="24"/>
          <w:szCs w:val="24"/>
          <w:lang w:eastAsia="zh-CN"/>
        </w:rPr>
      </w:pPr>
      <w:r>
        <w:rPr>
          <w:noProof/>
          <w:lang w:eastAsia="zh-CN"/>
        </w:rPr>
        <w:t>A.19.4.3</w:t>
      </w:r>
      <w:r>
        <w:rPr>
          <w:noProof/>
        </w:rPr>
        <w:t>.2</w:t>
      </w:r>
      <w:r>
        <w:rPr>
          <w:rFonts w:ascii="Calibri" w:eastAsia="Malgun Gothic" w:hAnsi="Calibri"/>
          <w:noProof/>
          <w:kern w:val="2"/>
          <w:sz w:val="24"/>
          <w:szCs w:val="24"/>
          <w:lang w:eastAsia="zh-CN"/>
        </w:rPr>
        <w:tab/>
      </w:r>
      <w:r>
        <w:rPr>
          <w:noProof/>
        </w:rPr>
        <w:t>RRC-based Active BWP Switch</w:t>
      </w:r>
      <w:r>
        <w:rPr>
          <w:noProof/>
        </w:rPr>
        <w:tab/>
        <w:t>6161</w:t>
      </w:r>
    </w:p>
    <w:p w14:paraId="64D3890C" w14:textId="77777777" w:rsidR="00A37714" w:rsidRDefault="00A37714">
      <w:pPr>
        <w:pStyle w:val="TOC5"/>
        <w:rPr>
          <w:rFonts w:ascii="Calibri" w:eastAsia="Malgun Gothic" w:hAnsi="Calibri"/>
          <w:noProof/>
          <w:kern w:val="2"/>
          <w:sz w:val="24"/>
          <w:szCs w:val="24"/>
          <w:lang w:eastAsia="zh-CN"/>
        </w:rPr>
      </w:pPr>
      <w:r>
        <w:rPr>
          <w:noProof/>
          <w:lang w:eastAsia="zh-CN"/>
        </w:rPr>
        <w:t>A.19.4.3</w:t>
      </w:r>
      <w:r>
        <w:rPr>
          <w:noProof/>
        </w:rPr>
        <w:t>.2.1</w:t>
      </w:r>
      <w:r>
        <w:rPr>
          <w:rFonts w:ascii="Calibri" w:eastAsia="Malgun Gothic" w:hAnsi="Calibri"/>
          <w:noProof/>
          <w:kern w:val="2"/>
          <w:sz w:val="24"/>
          <w:szCs w:val="24"/>
          <w:lang w:eastAsia="zh-CN"/>
        </w:rPr>
        <w:tab/>
      </w:r>
      <w:r>
        <w:rPr>
          <w:noProof/>
        </w:rPr>
        <w:t>NR FR1 DL active BWP switch of Cell with non-DRX in SA</w:t>
      </w:r>
      <w:r>
        <w:rPr>
          <w:noProof/>
        </w:rPr>
        <w:tab/>
        <w:t>6161</w:t>
      </w:r>
    </w:p>
    <w:p w14:paraId="223D6CD9" w14:textId="77777777" w:rsidR="00A37714" w:rsidRDefault="00A37714">
      <w:pPr>
        <w:pStyle w:val="TOC3"/>
        <w:rPr>
          <w:rFonts w:ascii="Calibri" w:eastAsia="Malgun Gothic" w:hAnsi="Calibri"/>
          <w:noProof/>
          <w:kern w:val="2"/>
          <w:sz w:val="24"/>
          <w:szCs w:val="24"/>
          <w:lang w:eastAsia="zh-CN"/>
        </w:rPr>
      </w:pPr>
      <w:r>
        <w:rPr>
          <w:noProof/>
        </w:rPr>
        <w:t>A.19.4.4</w:t>
      </w:r>
      <w:r>
        <w:rPr>
          <w:rFonts w:ascii="Calibri" w:eastAsia="Malgun Gothic" w:hAnsi="Calibri"/>
          <w:noProof/>
          <w:kern w:val="2"/>
          <w:sz w:val="24"/>
          <w:szCs w:val="24"/>
          <w:lang w:eastAsia="zh-CN"/>
        </w:rPr>
        <w:tab/>
      </w:r>
      <w:r>
        <w:rPr>
          <w:noProof/>
        </w:rPr>
        <w:t>UE specific CBW change</w:t>
      </w:r>
      <w:r>
        <w:rPr>
          <w:noProof/>
        </w:rPr>
        <w:tab/>
        <w:t>6163</w:t>
      </w:r>
    </w:p>
    <w:p w14:paraId="2985925B" w14:textId="77777777" w:rsidR="00A37714" w:rsidRDefault="00A37714">
      <w:pPr>
        <w:pStyle w:val="TOC4"/>
        <w:rPr>
          <w:rFonts w:ascii="Calibri" w:eastAsia="Malgun Gothic" w:hAnsi="Calibri"/>
          <w:noProof/>
          <w:kern w:val="2"/>
          <w:sz w:val="24"/>
          <w:szCs w:val="24"/>
          <w:lang w:eastAsia="zh-CN"/>
        </w:rPr>
      </w:pPr>
      <w:r>
        <w:rPr>
          <w:noProof/>
          <w:lang w:eastAsia="zh-CN"/>
        </w:rPr>
        <w:t>A19.4.4</w:t>
      </w:r>
      <w:r>
        <w:rPr>
          <w:noProof/>
        </w:rPr>
        <w:t>.1</w:t>
      </w:r>
      <w:r>
        <w:rPr>
          <w:rFonts w:ascii="Calibri" w:eastAsia="Malgun Gothic" w:hAnsi="Calibri"/>
          <w:noProof/>
          <w:kern w:val="2"/>
          <w:sz w:val="24"/>
          <w:szCs w:val="24"/>
          <w:lang w:eastAsia="zh-CN"/>
        </w:rPr>
        <w:tab/>
      </w:r>
      <w:r>
        <w:rPr>
          <w:noProof/>
        </w:rPr>
        <w:t>UE specific CBW change on PCell in FR1 in non-DRX</w:t>
      </w:r>
      <w:r>
        <w:rPr>
          <w:noProof/>
        </w:rPr>
        <w:tab/>
        <w:t>6163</w:t>
      </w:r>
    </w:p>
    <w:p w14:paraId="044C7884" w14:textId="77777777" w:rsidR="00A37714" w:rsidRDefault="00A37714">
      <w:pPr>
        <w:pStyle w:val="TOC5"/>
        <w:rPr>
          <w:rFonts w:ascii="Calibri" w:eastAsia="Malgun Gothic" w:hAnsi="Calibri"/>
          <w:noProof/>
          <w:kern w:val="2"/>
          <w:sz w:val="24"/>
          <w:szCs w:val="24"/>
          <w:lang w:eastAsia="zh-CN"/>
        </w:rPr>
      </w:pPr>
      <w:r>
        <w:rPr>
          <w:noProof/>
          <w:lang w:eastAsia="zh-CN"/>
        </w:rPr>
        <w:t>A19.4.4</w:t>
      </w:r>
      <w:r>
        <w:rPr>
          <w:noProof/>
        </w:rPr>
        <w:t>.1.1</w:t>
      </w:r>
      <w:r>
        <w:rPr>
          <w:rFonts w:ascii="Calibri" w:eastAsia="Malgun Gothic" w:hAnsi="Calibri"/>
          <w:noProof/>
          <w:kern w:val="2"/>
          <w:sz w:val="24"/>
          <w:szCs w:val="24"/>
          <w:lang w:eastAsia="zh-CN"/>
        </w:rPr>
        <w:tab/>
      </w:r>
      <w:r>
        <w:rPr>
          <w:noProof/>
        </w:rPr>
        <w:t>Test Purpose and Environment</w:t>
      </w:r>
      <w:r>
        <w:rPr>
          <w:noProof/>
        </w:rPr>
        <w:tab/>
        <w:t>6163</w:t>
      </w:r>
    </w:p>
    <w:p w14:paraId="04B81010" w14:textId="77777777" w:rsidR="00A37714" w:rsidRDefault="00A37714">
      <w:pPr>
        <w:pStyle w:val="TOC5"/>
        <w:rPr>
          <w:rFonts w:ascii="Calibri" w:eastAsia="Malgun Gothic" w:hAnsi="Calibri"/>
          <w:noProof/>
          <w:kern w:val="2"/>
          <w:sz w:val="24"/>
          <w:szCs w:val="24"/>
          <w:lang w:eastAsia="zh-CN"/>
        </w:rPr>
      </w:pPr>
      <w:r>
        <w:rPr>
          <w:noProof/>
          <w:lang w:eastAsia="zh-CN"/>
        </w:rPr>
        <w:t>A.19.4.4</w:t>
      </w:r>
      <w:r>
        <w:rPr>
          <w:noProof/>
        </w:rPr>
        <w:t>.1.2</w:t>
      </w:r>
      <w:r>
        <w:rPr>
          <w:rFonts w:ascii="Calibri" w:eastAsia="Malgun Gothic" w:hAnsi="Calibri"/>
          <w:noProof/>
          <w:kern w:val="2"/>
          <w:sz w:val="24"/>
          <w:szCs w:val="24"/>
          <w:lang w:eastAsia="zh-CN"/>
        </w:rPr>
        <w:tab/>
      </w:r>
      <w:r>
        <w:rPr>
          <w:noProof/>
        </w:rPr>
        <w:t>Test Requirements</w:t>
      </w:r>
      <w:r>
        <w:rPr>
          <w:noProof/>
        </w:rPr>
        <w:tab/>
        <w:t>6166</w:t>
      </w:r>
    </w:p>
    <w:p w14:paraId="244CDA74" w14:textId="77777777" w:rsidR="00A37714" w:rsidRDefault="00A37714">
      <w:pPr>
        <w:pStyle w:val="TOC3"/>
        <w:rPr>
          <w:rFonts w:ascii="Calibri" w:eastAsia="Malgun Gothic" w:hAnsi="Calibri"/>
          <w:noProof/>
          <w:kern w:val="2"/>
          <w:sz w:val="24"/>
          <w:szCs w:val="24"/>
          <w:lang w:eastAsia="zh-CN"/>
        </w:rPr>
      </w:pPr>
      <w:r>
        <w:rPr>
          <w:noProof/>
        </w:rPr>
        <w:t>A.19.4.5</w:t>
      </w:r>
      <w:r>
        <w:rPr>
          <w:rFonts w:ascii="Calibri" w:eastAsia="Malgun Gothic" w:hAnsi="Calibri"/>
          <w:noProof/>
          <w:kern w:val="2"/>
          <w:sz w:val="24"/>
          <w:szCs w:val="24"/>
          <w:lang w:eastAsia="zh-CN"/>
        </w:rPr>
        <w:tab/>
      </w:r>
      <w:r>
        <w:rPr>
          <w:noProof/>
        </w:rPr>
        <w:t>Pathloss reference signal switching delay</w:t>
      </w:r>
      <w:r>
        <w:rPr>
          <w:noProof/>
        </w:rPr>
        <w:tab/>
        <w:t>6166</w:t>
      </w:r>
    </w:p>
    <w:p w14:paraId="3365672A" w14:textId="77777777" w:rsidR="00A37714" w:rsidRDefault="00A37714">
      <w:pPr>
        <w:pStyle w:val="TOC4"/>
        <w:rPr>
          <w:rFonts w:ascii="Calibri" w:eastAsia="Malgun Gothic" w:hAnsi="Calibri"/>
          <w:noProof/>
          <w:kern w:val="2"/>
          <w:sz w:val="24"/>
          <w:szCs w:val="24"/>
          <w:lang w:eastAsia="zh-CN"/>
        </w:rPr>
      </w:pPr>
      <w:r>
        <w:rPr>
          <w:noProof/>
          <w:lang w:eastAsia="zh-CN"/>
        </w:rPr>
        <w:t>A.19.4.5</w:t>
      </w:r>
      <w:r>
        <w:rPr>
          <w:noProof/>
        </w:rPr>
        <w:t>.1</w:t>
      </w:r>
      <w:r>
        <w:rPr>
          <w:rFonts w:ascii="Calibri" w:eastAsia="Malgun Gothic" w:hAnsi="Calibri"/>
          <w:noProof/>
          <w:kern w:val="2"/>
          <w:sz w:val="24"/>
          <w:szCs w:val="24"/>
          <w:lang w:eastAsia="zh-CN"/>
        </w:rPr>
        <w:tab/>
      </w:r>
      <w:r>
        <w:rPr>
          <w:noProof/>
        </w:rPr>
        <w:t>MAC-CE based pathloss reference signal switch delay</w:t>
      </w:r>
      <w:r>
        <w:rPr>
          <w:noProof/>
        </w:rPr>
        <w:tab/>
        <w:t>6166</w:t>
      </w:r>
    </w:p>
    <w:p w14:paraId="543373A0" w14:textId="77777777" w:rsidR="00A37714" w:rsidRDefault="00A37714">
      <w:pPr>
        <w:pStyle w:val="TOC5"/>
        <w:rPr>
          <w:rFonts w:ascii="Calibri" w:eastAsia="Malgun Gothic" w:hAnsi="Calibri"/>
          <w:noProof/>
          <w:kern w:val="2"/>
          <w:sz w:val="24"/>
          <w:szCs w:val="24"/>
          <w:lang w:eastAsia="zh-CN"/>
        </w:rPr>
      </w:pPr>
      <w:r>
        <w:rPr>
          <w:noProof/>
          <w:lang w:eastAsia="zh-CN"/>
        </w:rPr>
        <w:t>A.19.4.5</w:t>
      </w:r>
      <w:r>
        <w:rPr>
          <w:noProof/>
        </w:rPr>
        <w:t>.1.1</w:t>
      </w:r>
      <w:r>
        <w:rPr>
          <w:rFonts w:ascii="Calibri" w:eastAsia="Malgun Gothic" w:hAnsi="Calibri"/>
          <w:noProof/>
          <w:kern w:val="2"/>
          <w:sz w:val="24"/>
          <w:szCs w:val="24"/>
          <w:lang w:eastAsia="zh-CN"/>
        </w:rPr>
        <w:tab/>
      </w:r>
      <w:r>
        <w:rPr>
          <w:noProof/>
        </w:rPr>
        <w:t>Test Purpose and Environment</w:t>
      </w:r>
      <w:r>
        <w:rPr>
          <w:noProof/>
        </w:rPr>
        <w:tab/>
        <w:t>6166</w:t>
      </w:r>
    </w:p>
    <w:p w14:paraId="54E791E6" w14:textId="77777777" w:rsidR="00A37714" w:rsidRDefault="00A37714">
      <w:pPr>
        <w:pStyle w:val="TOC5"/>
        <w:rPr>
          <w:rFonts w:ascii="Calibri" w:eastAsia="Malgun Gothic" w:hAnsi="Calibri"/>
          <w:noProof/>
          <w:kern w:val="2"/>
          <w:sz w:val="24"/>
          <w:szCs w:val="24"/>
          <w:lang w:eastAsia="zh-CN"/>
        </w:rPr>
      </w:pPr>
      <w:r>
        <w:rPr>
          <w:noProof/>
          <w:lang w:eastAsia="zh-CN"/>
        </w:rPr>
        <w:t>A.19.4.5</w:t>
      </w:r>
      <w:r>
        <w:rPr>
          <w:noProof/>
        </w:rPr>
        <w:t>.1.</w:t>
      </w:r>
      <w:r>
        <w:rPr>
          <w:noProof/>
          <w:lang w:eastAsia="zh-CN"/>
        </w:rPr>
        <w:t>2</w:t>
      </w:r>
      <w:r>
        <w:rPr>
          <w:rFonts w:ascii="Calibri" w:eastAsia="Malgun Gothic" w:hAnsi="Calibri"/>
          <w:noProof/>
          <w:kern w:val="2"/>
          <w:sz w:val="24"/>
          <w:szCs w:val="24"/>
          <w:lang w:eastAsia="zh-CN"/>
        </w:rPr>
        <w:tab/>
      </w:r>
      <w:r>
        <w:rPr>
          <w:noProof/>
        </w:rPr>
        <w:t>Test Requirements</w:t>
      </w:r>
      <w:r>
        <w:rPr>
          <w:noProof/>
        </w:rPr>
        <w:tab/>
        <w:t>6168</w:t>
      </w:r>
    </w:p>
    <w:p w14:paraId="52D4F70D" w14:textId="77777777" w:rsidR="00A37714" w:rsidRDefault="00A37714">
      <w:pPr>
        <w:pStyle w:val="TOC2"/>
        <w:rPr>
          <w:rFonts w:ascii="Calibri" w:eastAsia="Malgun Gothic" w:hAnsi="Calibri"/>
          <w:noProof/>
          <w:kern w:val="2"/>
          <w:sz w:val="24"/>
          <w:szCs w:val="24"/>
          <w:lang w:eastAsia="zh-CN"/>
        </w:rPr>
      </w:pPr>
      <w:r>
        <w:rPr>
          <w:noProof/>
          <w:lang w:eastAsia="zh-CN"/>
        </w:rPr>
        <w:t>A.19.5</w:t>
      </w:r>
      <w:r>
        <w:rPr>
          <w:rFonts w:ascii="Calibri" w:eastAsia="Malgun Gothic" w:hAnsi="Calibri"/>
          <w:noProof/>
          <w:kern w:val="2"/>
          <w:sz w:val="24"/>
          <w:szCs w:val="24"/>
          <w:lang w:eastAsia="zh-CN"/>
        </w:rPr>
        <w:tab/>
      </w:r>
      <w:r>
        <w:rPr>
          <w:noProof/>
        </w:rPr>
        <w:t>Measurement procedure</w:t>
      </w:r>
      <w:r>
        <w:rPr>
          <w:noProof/>
        </w:rPr>
        <w:tab/>
        <w:t>6169</w:t>
      </w:r>
    </w:p>
    <w:p w14:paraId="4F168709" w14:textId="77777777" w:rsidR="00A37714" w:rsidRDefault="00A37714">
      <w:pPr>
        <w:pStyle w:val="TOC3"/>
        <w:rPr>
          <w:rFonts w:ascii="Calibri" w:eastAsia="Malgun Gothic" w:hAnsi="Calibri"/>
          <w:noProof/>
          <w:kern w:val="2"/>
          <w:sz w:val="24"/>
          <w:szCs w:val="24"/>
          <w:lang w:eastAsia="zh-CN"/>
        </w:rPr>
      </w:pPr>
      <w:r>
        <w:rPr>
          <w:noProof/>
          <w:lang w:eastAsia="zh-CN"/>
        </w:rPr>
        <w:t>A.19</w:t>
      </w:r>
      <w:r>
        <w:rPr>
          <w:noProof/>
        </w:rPr>
        <w:t>.5.1</w:t>
      </w:r>
      <w:r>
        <w:rPr>
          <w:rFonts w:ascii="Calibri" w:eastAsia="Malgun Gothic" w:hAnsi="Calibri"/>
          <w:noProof/>
          <w:kern w:val="2"/>
          <w:sz w:val="24"/>
          <w:szCs w:val="24"/>
          <w:lang w:eastAsia="zh-CN"/>
        </w:rPr>
        <w:tab/>
      </w:r>
      <w:r>
        <w:rPr>
          <w:noProof/>
        </w:rPr>
        <w:t>Intra-frequency Measurements</w:t>
      </w:r>
      <w:r>
        <w:rPr>
          <w:noProof/>
        </w:rPr>
        <w:tab/>
        <w:t>6169</w:t>
      </w:r>
    </w:p>
    <w:p w14:paraId="2E4751E4" w14:textId="77777777" w:rsidR="00A37714" w:rsidRDefault="00A37714">
      <w:pPr>
        <w:pStyle w:val="TOC4"/>
        <w:rPr>
          <w:rFonts w:ascii="Calibri" w:eastAsia="Malgun Gothic" w:hAnsi="Calibri"/>
          <w:noProof/>
          <w:kern w:val="2"/>
          <w:sz w:val="24"/>
          <w:szCs w:val="24"/>
          <w:lang w:eastAsia="zh-CN"/>
        </w:rPr>
      </w:pPr>
      <w:r>
        <w:rPr>
          <w:noProof/>
          <w:lang w:eastAsia="zh-CN"/>
        </w:rPr>
        <w:t>A.19</w:t>
      </w:r>
      <w:r>
        <w:rPr>
          <w:noProof/>
        </w:rPr>
        <w:t>.5.1.1</w:t>
      </w:r>
      <w:r>
        <w:rPr>
          <w:rFonts w:ascii="Calibri" w:eastAsia="Malgun Gothic" w:hAnsi="Calibri"/>
          <w:noProof/>
          <w:kern w:val="2"/>
          <w:sz w:val="24"/>
          <w:szCs w:val="24"/>
          <w:lang w:eastAsia="zh-CN"/>
        </w:rPr>
        <w:tab/>
      </w:r>
      <w:r w:rsidRPr="00F6587F">
        <w:rPr>
          <w:noProof/>
          <w:snapToGrid w:val="0"/>
        </w:rPr>
        <w:t xml:space="preserve">SA event triggered reporting tests without gap </w:t>
      </w:r>
      <w:r w:rsidRPr="00F6587F">
        <w:rPr>
          <w:noProof/>
          <w:snapToGrid w:val="0"/>
          <w:lang w:eastAsia="zh-CN"/>
        </w:rPr>
        <w:t xml:space="preserve">without SSB index reading </w:t>
      </w:r>
      <w:r w:rsidRPr="00F6587F">
        <w:rPr>
          <w:noProof/>
          <w:snapToGrid w:val="0"/>
        </w:rPr>
        <w:t>under non-DRX</w:t>
      </w:r>
      <w:r>
        <w:rPr>
          <w:noProof/>
        </w:rPr>
        <w:tab/>
        <w:t>6169</w:t>
      </w:r>
    </w:p>
    <w:p w14:paraId="011D67B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.5.1.1.1</w:t>
      </w:r>
      <w:r>
        <w:rPr>
          <w:rFonts w:ascii="Calibri" w:eastAsia="Malgun Gothic" w:hAnsi="Calibri"/>
          <w:noProof/>
          <w:kern w:val="2"/>
          <w:sz w:val="24"/>
          <w:szCs w:val="24"/>
          <w:lang w:eastAsia="zh-CN"/>
        </w:rPr>
        <w:tab/>
      </w:r>
      <w:r w:rsidRPr="00F6587F">
        <w:rPr>
          <w:noProof/>
          <w:snapToGrid w:val="0"/>
        </w:rPr>
        <w:t>Test purpose and Environment</w:t>
      </w:r>
      <w:r>
        <w:rPr>
          <w:noProof/>
        </w:rPr>
        <w:tab/>
        <w:t>6169</w:t>
      </w:r>
    </w:p>
    <w:p w14:paraId="60202FFE"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.5.1.1.2</w:t>
      </w:r>
      <w:r>
        <w:rPr>
          <w:rFonts w:ascii="Calibri" w:eastAsia="Malgun Gothic" w:hAnsi="Calibri"/>
          <w:noProof/>
          <w:kern w:val="2"/>
          <w:sz w:val="24"/>
          <w:szCs w:val="24"/>
          <w:lang w:eastAsia="zh-CN"/>
        </w:rPr>
        <w:tab/>
      </w:r>
      <w:r w:rsidRPr="00F6587F">
        <w:rPr>
          <w:noProof/>
          <w:snapToGrid w:val="0"/>
        </w:rPr>
        <w:t>Test parameters</w:t>
      </w:r>
      <w:r>
        <w:rPr>
          <w:noProof/>
        </w:rPr>
        <w:tab/>
        <w:t>6169</w:t>
      </w:r>
    </w:p>
    <w:p w14:paraId="4DDE07A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.5.1.1.3</w:t>
      </w:r>
      <w:r>
        <w:rPr>
          <w:rFonts w:ascii="Calibri" w:eastAsia="Malgun Gothic" w:hAnsi="Calibri"/>
          <w:noProof/>
          <w:kern w:val="2"/>
          <w:sz w:val="24"/>
          <w:szCs w:val="24"/>
          <w:lang w:eastAsia="zh-CN"/>
        </w:rPr>
        <w:tab/>
      </w:r>
      <w:r w:rsidRPr="00F6587F">
        <w:rPr>
          <w:noProof/>
          <w:snapToGrid w:val="0"/>
        </w:rPr>
        <w:t>Test Requirements</w:t>
      </w:r>
      <w:r>
        <w:rPr>
          <w:noProof/>
        </w:rPr>
        <w:tab/>
        <w:t>6169</w:t>
      </w:r>
    </w:p>
    <w:p w14:paraId="59D96C6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w:t>
      </w:r>
      <w:r w:rsidRPr="00F6587F">
        <w:rPr>
          <w:noProof/>
          <w:snapToGrid w:val="0"/>
          <w:lang w:eastAsia="zh-CN"/>
        </w:rPr>
        <w:t>5</w:t>
      </w:r>
      <w:r w:rsidRPr="00F6587F">
        <w:rPr>
          <w:noProof/>
          <w:snapToGrid w:val="0"/>
        </w:rPr>
        <w:t>.1.</w:t>
      </w:r>
      <w:r w:rsidRPr="00F6587F">
        <w:rPr>
          <w:noProof/>
          <w:snapToGrid w:val="0"/>
          <w:lang w:eastAsia="zh-CN"/>
        </w:rPr>
        <w:t>2</w:t>
      </w:r>
      <w:r>
        <w:rPr>
          <w:rFonts w:ascii="Calibri" w:eastAsia="Malgun Gothic" w:hAnsi="Calibri"/>
          <w:noProof/>
          <w:kern w:val="2"/>
          <w:sz w:val="24"/>
          <w:szCs w:val="24"/>
          <w:lang w:eastAsia="zh-CN"/>
        </w:rPr>
        <w:tab/>
      </w:r>
      <w:r w:rsidRPr="00F6587F">
        <w:rPr>
          <w:noProof/>
          <w:snapToGrid w:val="0"/>
        </w:rPr>
        <w:t>SA event triggered reporting tests with per-UE gaps under non-DRX</w:t>
      </w:r>
      <w:r>
        <w:rPr>
          <w:noProof/>
        </w:rPr>
        <w:tab/>
        <w:t>6170</w:t>
      </w:r>
    </w:p>
    <w:p w14:paraId="0521D07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w:t>
      </w:r>
      <w:r w:rsidRPr="00F6587F">
        <w:rPr>
          <w:noProof/>
          <w:snapToGrid w:val="0"/>
          <w:lang w:eastAsia="zh-CN"/>
        </w:rPr>
        <w:t>5</w:t>
      </w:r>
      <w:r w:rsidRPr="00F6587F">
        <w:rPr>
          <w:noProof/>
          <w:snapToGrid w:val="0"/>
        </w:rPr>
        <w:t>.1.</w:t>
      </w:r>
      <w:r w:rsidRPr="00F6587F">
        <w:rPr>
          <w:noProof/>
          <w:snapToGrid w:val="0"/>
          <w:lang w:eastAsia="zh-CN"/>
        </w:rPr>
        <w:t>2</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6170</w:t>
      </w:r>
    </w:p>
    <w:p w14:paraId="7D464B06"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w:t>
      </w:r>
      <w:r w:rsidRPr="00F6587F">
        <w:rPr>
          <w:noProof/>
          <w:snapToGrid w:val="0"/>
          <w:lang w:eastAsia="zh-CN"/>
        </w:rPr>
        <w:t>5</w:t>
      </w:r>
      <w:r w:rsidRPr="00F6587F">
        <w:rPr>
          <w:noProof/>
          <w:snapToGrid w:val="0"/>
        </w:rPr>
        <w:t>.1.</w:t>
      </w:r>
      <w:r w:rsidRPr="00F6587F">
        <w:rPr>
          <w:noProof/>
          <w:snapToGrid w:val="0"/>
          <w:lang w:eastAsia="zh-CN"/>
        </w:rPr>
        <w:t>2</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6170</w:t>
      </w:r>
    </w:p>
    <w:p w14:paraId="0CB92C6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w:t>
      </w:r>
      <w:r w:rsidRPr="00F6587F">
        <w:rPr>
          <w:noProof/>
          <w:snapToGrid w:val="0"/>
          <w:lang w:eastAsia="zh-CN"/>
        </w:rPr>
        <w:t>5</w:t>
      </w:r>
      <w:r w:rsidRPr="00F6587F">
        <w:rPr>
          <w:noProof/>
          <w:snapToGrid w:val="0"/>
        </w:rPr>
        <w:t>.1.</w:t>
      </w:r>
      <w:r w:rsidRPr="00F6587F">
        <w:rPr>
          <w:noProof/>
          <w:snapToGrid w:val="0"/>
          <w:lang w:eastAsia="zh-CN"/>
        </w:rPr>
        <w:t>2</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6170</w:t>
      </w:r>
    </w:p>
    <w:p w14:paraId="36EA2631" w14:textId="77777777" w:rsidR="00A37714" w:rsidRDefault="00A37714">
      <w:pPr>
        <w:pStyle w:val="TOC4"/>
        <w:rPr>
          <w:rFonts w:ascii="Calibri" w:eastAsia="Malgun Gothic" w:hAnsi="Calibri"/>
          <w:noProof/>
          <w:kern w:val="2"/>
          <w:sz w:val="24"/>
          <w:szCs w:val="24"/>
          <w:lang w:eastAsia="zh-CN"/>
        </w:rPr>
      </w:pPr>
      <w:r>
        <w:rPr>
          <w:noProof/>
          <w:lang w:eastAsia="zh-CN"/>
        </w:rPr>
        <w:t>A.19</w:t>
      </w:r>
      <w:r>
        <w:rPr>
          <w:noProof/>
        </w:rPr>
        <w:t>.5.1.</w:t>
      </w:r>
      <w:r w:rsidRPr="00F6587F">
        <w:rPr>
          <w:noProof/>
          <w:lang w:eastAsia="zh-CN"/>
        </w:rPr>
        <w:t>3</w:t>
      </w:r>
      <w:r>
        <w:rPr>
          <w:rFonts w:ascii="Calibri" w:eastAsia="Malgun Gothic" w:hAnsi="Calibri"/>
          <w:noProof/>
          <w:kern w:val="2"/>
          <w:sz w:val="24"/>
          <w:szCs w:val="24"/>
          <w:lang w:eastAsia="zh-CN"/>
        </w:rPr>
        <w:tab/>
      </w:r>
      <w:r w:rsidRPr="00F6587F">
        <w:rPr>
          <w:noProof/>
          <w:snapToGrid w:val="0"/>
        </w:rPr>
        <w:t>SA event triggered reporting tests without gap under non-DRX</w:t>
      </w:r>
      <w:r w:rsidRPr="00F6587F">
        <w:rPr>
          <w:noProof/>
          <w:snapToGrid w:val="0"/>
          <w:lang w:eastAsia="zh-CN"/>
        </w:rPr>
        <w:t xml:space="preserve"> with SSB index reading</w:t>
      </w:r>
      <w:r>
        <w:rPr>
          <w:noProof/>
        </w:rPr>
        <w:tab/>
        <w:t>6170</w:t>
      </w:r>
    </w:p>
    <w:p w14:paraId="4FC8026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.5.1.3.1</w:t>
      </w:r>
      <w:r>
        <w:rPr>
          <w:rFonts w:ascii="Calibri" w:eastAsia="Malgun Gothic" w:hAnsi="Calibri"/>
          <w:noProof/>
          <w:kern w:val="2"/>
          <w:sz w:val="24"/>
          <w:szCs w:val="24"/>
          <w:lang w:eastAsia="zh-CN"/>
        </w:rPr>
        <w:tab/>
      </w:r>
      <w:r w:rsidRPr="00F6587F">
        <w:rPr>
          <w:noProof/>
          <w:snapToGrid w:val="0"/>
        </w:rPr>
        <w:t>Test purpose and Environment</w:t>
      </w:r>
      <w:r>
        <w:rPr>
          <w:noProof/>
        </w:rPr>
        <w:tab/>
        <w:t>6170</w:t>
      </w:r>
    </w:p>
    <w:p w14:paraId="47116377"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.5.1.3.2</w:t>
      </w:r>
      <w:r>
        <w:rPr>
          <w:rFonts w:ascii="Calibri" w:eastAsia="Malgun Gothic" w:hAnsi="Calibri"/>
          <w:noProof/>
          <w:kern w:val="2"/>
          <w:sz w:val="24"/>
          <w:szCs w:val="24"/>
          <w:lang w:eastAsia="zh-CN"/>
        </w:rPr>
        <w:tab/>
      </w:r>
      <w:r w:rsidRPr="00F6587F">
        <w:rPr>
          <w:noProof/>
          <w:snapToGrid w:val="0"/>
        </w:rPr>
        <w:t>Test parameters</w:t>
      </w:r>
      <w:r>
        <w:rPr>
          <w:noProof/>
        </w:rPr>
        <w:tab/>
        <w:t>6171</w:t>
      </w:r>
    </w:p>
    <w:p w14:paraId="0121A699"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.5.1.3.3</w:t>
      </w:r>
      <w:r>
        <w:rPr>
          <w:rFonts w:ascii="Calibri" w:eastAsia="Malgun Gothic" w:hAnsi="Calibri"/>
          <w:noProof/>
          <w:kern w:val="2"/>
          <w:sz w:val="24"/>
          <w:szCs w:val="24"/>
          <w:lang w:eastAsia="zh-CN"/>
        </w:rPr>
        <w:tab/>
      </w:r>
      <w:r w:rsidRPr="00F6587F">
        <w:rPr>
          <w:noProof/>
          <w:snapToGrid w:val="0"/>
        </w:rPr>
        <w:t>Test Requirements</w:t>
      </w:r>
      <w:r>
        <w:rPr>
          <w:noProof/>
        </w:rPr>
        <w:tab/>
        <w:t>6171</w:t>
      </w:r>
    </w:p>
    <w:p w14:paraId="0300F14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w:t>
      </w:r>
      <w:r w:rsidRPr="00F6587F">
        <w:rPr>
          <w:noProof/>
          <w:snapToGrid w:val="0"/>
          <w:lang w:eastAsia="zh-CN"/>
        </w:rPr>
        <w:t>4</w:t>
      </w:r>
      <w:r>
        <w:rPr>
          <w:rFonts w:ascii="Calibri" w:eastAsia="Malgun Gothic" w:hAnsi="Calibri"/>
          <w:noProof/>
          <w:kern w:val="2"/>
          <w:sz w:val="24"/>
          <w:szCs w:val="24"/>
          <w:lang w:eastAsia="zh-CN"/>
        </w:rPr>
        <w:tab/>
      </w:r>
      <w:r w:rsidRPr="00F6587F">
        <w:rPr>
          <w:noProof/>
          <w:snapToGrid w:val="0"/>
        </w:rPr>
        <w:t>SA event triggered reporting tests with per-UE gaps under non-DRX with SSB index reading</w:t>
      </w:r>
      <w:r>
        <w:rPr>
          <w:noProof/>
        </w:rPr>
        <w:tab/>
        <w:t>6171</w:t>
      </w:r>
    </w:p>
    <w:p w14:paraId="5636203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w:t>
      </w:r>
      <w:r w:rsidRPr="00F6587F">
        <w:rPr>
          <w:noProof/>
          <w:snapToGrid w:val="0"/>
          <w:lang w:eastAsia="zh-CN"/>
        </w:rPr>
        <w:t>4</w:t>
      </w:r>
      <w:r w:rsidRPr="00F6587F">
        <w:rPr>
          <w:noProof/>
          <w:snapToGrid w:val="0"/>
        </w:rPr>
        <w:t>.1</w:t>
      </w:r>
      <w:r>
        <w:rPr>
          <w:rFonts w:ascii="Calibri" w:eastAsia="Malgun Gothic" w:hAnsi="Calibri"/>
          <w:noProof/>
          <w:kern w:val="2"/>
          <w:sz w:val="24"/>
          <w:szCs w:val="24"/>
          <w:lang w:eastAsia="zh-CN"/>
        </w:rPr>
        <w:tab/>
      </w:r>
      <w:r w:rsidRPr="00F6587F">
        <w:rPr>
          <w:noProof/>
          <w:snapToGrid w:val="0"/>
        </w:rPr>
        <w:t>Test purpose and Environment</w:t>
      </w:r>
      <w:r>
        <w:rPr>
          <w:noProof/>
        </w:rPr>
        <w:tab/>
        <w:t>6171</w:t>
      </w:r>
    </w:p>
    <w:p w14:paraId="757FC6DE"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w:t>
      </w:r>
      <w:r w:rsidRPr="00F6587F">
        <w:rPr>
          <w:noProof/>
          <w:snapToGrid w:val="0"/>
          <w:lang w:eastAsia="zh-CN"/>
        </w:rPr>
        <w:t>4</w:t>
      </w:r>
      <w:r w:rsidRPr="00F6587F">
        <w:rPr>
          <w:noProof/>
          <w:snapToGrid w:val="0"/>
        </w:rPr>
        <w:t>.2</w:t>
      </w:r>
      <w:r>
        <w:rPr>
          <w:rFonts w:ascii="Calibri" w:eastAsia="Malgun Gothic" w:hAnsi="Calibri"/>
          <w:noProof/>
          <w:kern w:val="2"/>
          <w:sz w:val="24"/>
          <w:szCs w:val="24"/>
          <w:lang w:eastAsia="zh-CN"/>
        </w:rPr>
        <w:tab/>
      </w:r>
      <w:r w:rsidRPr="00F6587F">
        <w:rPr>
          <w:noProof/>
          <w:snapToGrid w:val="0"/>
        </w:rPr>
        <w:t>Test parameters</w:t>
      </w:r>
      <w:r>
        <w:rPr>
          <w:noProof/>
        </w:rPr>
        <w:tab/>
        <w:t>6171</w:t>
      </w:r>
    </w:p>
    <w:p w14:paraId="41FD2A2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w:t>
      </w:r>
      <w:r w:rsidRPr="00F6587F">
        <w:rPr>
          <w:noProof/>
          <w:snapToGrid w:val="0"/>
        </w:rPr>
        <w:t>.5.1.</w:t>
      </w:r>
      <w:r w:rsidRPr="00F6587F">
        <w:rPr>
          <w:noProof/>
          <w:snapToGrid w:val="0"/>
          <w:lang w:eastAsia="zh-CN"/>
        </w:rPr>
        <w:t>4</w:t>
      </w:r>
      <w:r w:rsidRPr="00F6587F">
        <w:rPr>
          <w:noProof/>
          <w:snapToGrid w:val="0"/>
        </w:rPr>
        <w:t>.3</w:t>
      </w:r>
      <w:r>
        <w:rPr>
          <w:rFonts w:ascii="Calibri" w:eastAsia="Malgun Gothic" w:hAnsi="Calibri"/>
          <w:noProof/>
          <w:kern w:val="2"/>
          <w:sz w:val="24"/>
          <w:szCs w:val="24"/>
          <w:lang w:eastAsia="zh-CN"/>
        </w:rPr>
        <w:tab/>
      </w:r>
      <w:r w:rsidRPr="00F6587F">
        <w:rPr>
          <w:noProof/>
          <w:snapToGrid w:val="0"/>
        </w:rPr>
        <w:t>Test Requirements</w:t>
      </w:r>
      <w:r>
        <w:rPr>
          <w:noProof/>
        </w:rPr>
        <w:tab/>
        <w:t>6172</w:t>
      </w:r>
    </w:p>
    <w:p w14:paraId="284735F2" w14:textId="77777777" w:rsidR="00A37714" w:rsidRDefault="00A37714">
      <w:pPr>
        <w:pStyle w:val="TOC3"/>
        <w:rPr>
          <w:rFonts w:ascii="Calibri" w:eastAsia="Malgun Gothic" w:hAnsi="Calibri"/>
          <w:noProof/>
          <w:kern w:val="2"/>
          <w:sz w:val="24"/>
          <w:szCs w:val="24"/>
          <w:lang w:eastAsia="zh-CN"/>
        </w:rPr>
      </w:pPr>
      <w:r>
        <w:rPr>
          <w:noProof/>
          <w:lang w:eastAsia="zh-CN"/>
        </w:rPr>
        <w:t>A.19</w:t>
      </w:r>
      <w:r>
        <w:rPr>
          <w:noProof/>
        </w:rPr>
        <w:t>.5.</w:t>
      </w:r>
      <w:r w:rsidRPr="00F6587F">
        <w:rPr>
          <w:noProof/>
          <w:lang w:eastAsia="zh-CN"/>
        </w:rPr>
        <w:t>2</w:t>
      </w:r>
      <w:r>
        <w:rPr>
          <w:rFonts w:ascii="Calibri" w:eastAsia="Malgun Gothic" w:hAnsi="Calibri"/>
          <w:noProof/>
          <w:kern w:val="2"/>
          <w:sz w:val="24"/>
          <w:szCs w:val="24"/>
          <w:lang w:eastAsia="zh-CN"/>
        </w:rPr>
        <w:tab/>
      </w:r>
      <w:r>
        <w:rPr>
          <w:noProof/>
        </w:rPr>
        <w:t>Int</w:t>
      </w:r>
      <w:r w:rsidRPr="00F6587F">
        <w:rPr>
          <w:noProof/>
          <w:lang w:eastAsia="zh-CN"/>
        </w:rPr>
        <w:t>er</w:t>
      </w:r>
      <w:r>
        <w:rPr>
          <w:noProof/>
        </w:rPr>
        <w:t>-frequency Measurements</w:t>
      </w:r>
      <w:r>
        <w:rPr>
          <w:noProof/>
        </w:rPr>
        <w:tab/>
        <w:t>6172</w:t>
      </w:r>
    </w:p>
    <w:p w14:paraId="4EED5097"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w:t>
      </w:r>
      <w:r w:rsidRPr="00F6587F">
        <w:rPr>
          <w:noProof/>
          <w:lang w:eastAsia="zh-CN"/>
        </w:rPr>
        <w:t>2</w:t>
      </w:r>
      <w:r>
        <w:rPr>
          <w:noProof/>
        </w:rPr>
        <w:t>.</w:t>
      </w:r>
      <w:r w:rsidRPr="00F6587F">
        <w:rPr>
          <w:noProof/>
          <w:lang w:eastAsia="zh-CN"/>
        </w:rPr>
        <w:t>1</w:t>
      </w:r>
      <w:r>
        <w:rPr>
          <w:noProof/>
        </w:rPr>
        <w:t>.2</w:t>
      </w:r>
      <w:r>
        <w:rPr>
          <w:rFonts w:ascii="Calibri" w:eastAsia="Malgun Gothic" w:hAnsi="Calibri"/>
          <w:noProof/>
          <w:kern w:val="2"/>
          <w:sz w:val="24"/>
          <w:szCs w:val="24"/>
          <w:lang w:eastAsia="zh-CN"/>
        </w:rPr>
        <w:tab/>
      </w:r>
      <w:r w:rsidRPr="00F6587F">
        <w:rPr>
          <w:noProof/>
          <w:snapToGrid w:val="0"/>
        </w:rPr>
        <w:t>Test parameters</w:t>
      </w:r>
      <w:r>
        <w:rPr>
          <w:noProof/>
        </w:rPr>
        <w:tab/>
        <w:t>6172</w:t>
      </w:r>
    </w:p>
    <w:p w14:paraId="01399C3B"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w:t>
      </w:r>
      <w:r>
        <w:rPr>
          <w:noProof/>
          <w:lang w:eastAsia="zh-CN"/>
        </w:rPr>
        <w:t>2</w:t>
      </w:r>
      <w:r>
        <w:rPr>
          <w:noProof/>
        </w:rPr>
        <w:t>.</w:t>
      </w:r>
      <w:r>
        <w:rPr>
          <w:noProof/>
          <w:lang w:eastAsia="zh-CN"/>
        </w:rPr>
        <w:t>1</w:t>
      </w:r>
      <w:r>
        <w:rPr>
          <w:noProof/>
        </w:rPr>
        <w:t>.</w:t>
      </w:r>
      <w:r w:rsidRPr="00F6587F">
        <w:rPr>
          <w:noProof/>
          <w:lang w:eastAsia="zh-CN"/>
        </w:rPr>
        <w:t>3</w:t>
      </w:r>
      <w:r>
        <w:rPr>
          <w:rFonts w:ascii="Calibri" w:eastAsia="Malgun Gothic" w:hAnsi="Calibri"/>
          <w:noProof/>
          <w:kern w:val="2"/>
          <w:sz w:val="24"/>
          <w:szCs w:val="24"/>
          <w:lang w:eastAsia="zh-CN"/>
        </w:rPr>
        <w:tab/>
      </w:r>
      <w:r>
        <w:rPr>
          <w:noProof/>
        </w:rPr>
        <w:t>Test Requirements</w:t>
      </w:r>
      <w:r>
        <w:rPr>
          <w:noProof/>
        </w:rPr>
        <w:tab/>
        <w:t>6173</w:t>
      </w:r>
    </w:p>
    <w:p w14:paraId="1A2B4214"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w:t>
      </w:r>
      <w:r w:rsidRPr="00F6587F">
        <w:rPr>
          <w:noProof/>
          <w:lang w:eastAsia="zh-CN"/>
        </w:rPr>
        <w:t>2</w:t>
      </w:r>
      <w:r>
        <w:rPr>
          <w:noProof/>
        </w:rPr>
        <w:t>.</w:t>
      </w:r>
      <w:r w:rsidRPr="00F6587F">
        <w:rPr>
          <w:noProof/>
          <w:lang w:eastAsia="zh-CN"/>
        </w:rPr>
        <w:t>2</w:t>
      </w:r>
      <w:r>
        <w:rPr>
          <w:noProof/>
        </w:rPr>
        <w:t>.2</w:t>
      </w:r>
      <w:r>
        <w:rPr>
          <w:rFonts w:ascii="Calibri" w:eastAsia="Malgun Gothic" w:hAnsi="Calibri"/>
          <w:noProof/>
          <w:kern w:val="2"/>
          <w:sz w:val="24"/>
          <w:szCs w:val="24"/>
          <w:lang w:eastAsia="zh-CN"/>
        </w:rPr>
        <w:tab/>
      </w:r>
      <w:r w:rsidRPr="00F6587F">
        <w:rPr>
          <w:noProof/>
          <w:snapToGrid w:val="0"/>
        </w:rPr>
        <w:t>Test parameters</w:t>
      </w:r>
      <w:r>
        <w:rPr>
          <w:noProof/>
        </w:rPr>
        <w:tab/>
        <w:t>6174</w:t>
      </w:r>
    </w:p>
    <w:p w14:paraId="0892A70D"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w:t>
      </w:r>
      <w:r w:rsidRPr="00F6587F">
        <w:rPr>
          <w:noProof/>
          <w:lang w:eastAsia="zh-CN"/>
        </w:rPr>
        <w:t>2</w:t>
      </w:r>
      <w:r>
        <w:rPr>
          <w:noProof/>
        </w:rPr>
        <w:t>.</w:t>
      </w:r>
      <w:r w:rsidRPr="00F6587F">
        <w:rPr>
          <w:noProof/>
          <w:lang w:eastAsia="zh-CN"/>
        </w:rPr>
        <w:t>3</w:t>
      </w:r>
      <w:r>
        <w:rPr>
          <w:noProof/>
        </w:rPr>
        <w:t>.2</w:t>
      </w:r>
      <w:r>
        <w:rPr>
          <w:rFonts w:ascii="Calibri" w:eastAsia="Malgun Gothic" w:hAnsi="Calibri"/>
          <w:noProof/>
          <w:kern w:val="2"/>
          <w:sz w:val="24"/>
          <w:szCs w:val="24"/>
          <w:lang w:eastAsia="zh-CN"/>
        </w:rPr>
        <w:tab/>
      </w:r>
      <w:r w:rsidRPr="00F6587F">
        <w:rPr>
          <w:noProof/>
          <w:snapToGrid w:val="0"/>
        </w:rPr>
        <w:t>Test parameters</w:t>
      </w:r>
      <w:r>
        <w:rPr>
          <w:noProof/>
        </w:rPr>
        <w:tab/>
        <w:t>6174</w:t>
      </w:r>
    </w:p>
    <w:p w14:paraId="7D1F5C06" w14:textId="77777777" w:rsidR="00A37714" w:rsidRDefault="00A37714">
      <w:pPr>
        <w:pStyle w:val="TOC5"/>
        <w:rPr>
          <w:rFonts w:ascii="Calibri" w:eastAsia="Malgun Gothic" w:hAnsi="Calibri"/>
          <w:noProof/>
          <w:kern w:val="2"/>
          <w:sz w:val="24"/>
          <w:szCs w:val="24"/>
          <w:lang w:eastAsia="zh-CN"/>
        </w:rPr>
      </w:pPr>
      <w:r>
        <w:rPr>
          <w:noProof/>
          <w:lang w:eastAsia="zh-CN"/>
        </w:rPr>
        <w:t>A.19</w:t>
      </w:r>
      <w:r>
        <w:rPr>
          <w:noProof/>
        </w:rPr>
        <w:t>.5.</w:t>
      </w:r>
      <w:r>
        <w:rPr>
          <w:noProof/>
          <w:lang w:eastAsia="zh-CN"/>
        </w:rPr>
        <w:t>2</w:t>
      </w:r>
      <w:r>
        <w:rPr>
          <w:noProof/>
        </w:rPr>
        <w:t>.</w:t>
      </w:r>
      <w:r>
        <w:rPr>
          <w:noProof/>
          <w:lang w:eastAsia="zh-CN"/>
        </w:rPr>
        <w:t>3</w:t>
      </w:r>
      <w:r>
        <w:rPr>
          <w:noProof/>
        </w:rPr>
        <w:t>.</w:t>
      </w:r>
      <w:r w:rsidRPr="00F6587F">
        <w:rPr>
          <w:noProof/>
          <w:lang w:eastAsia="zh-CN"/>
        </w:rPr>
        <w:t>3</w:t>
      </w:r>
      <w:r>
        <w:rPr>
          <w:rFonts w:ascii="Calibri" w:eastAsia="Malgun Gothic" w:hAnsi="Calibri"/>
          <w:noProof/>
          <w:kern w:val="2"/>
          <w:sz w:val="24"/>
          <w:szCs w:val="24"/>
          <w:lang w:eastAsia="zh-CN"/>
        </w:rPr>
        <w:tab/>
      </w:r>
      <w:r>
        <w:rPr>
          <w:noProof/>
        </w:rPr>
        <w:t>Test Requirements</w:t>
      </w:r>
      <w:r>
        <w:rPr>
          <w:noProof/>
        </w:rPr>
        <w:tab/>
        <w:t>6175</w:t>
      </w:r>
    </w:p>
    <w:p w14:paraId="371A4083" w14:textId="77777777" w:rsidR="00A37714" w:rsidRDefault="00A37714">
      <w:pPr>
        <w:pStyle w:val="TOC3"/>
        <w:rPr>
          <w:rFonts w:ascii="Calibri" w:eastAsia="Malgun Gothic" w:hAnsi="Calibri"/>
          <w:noProof/>
          <w:kern w:val="2"/>
          <w:sz w:val="24"/>
          <w:szCs w:val="24"/>
          <w:lang w:eastAsia="zh-CN"/>
        </w:rPr>
      </w:pPr>
      <w:r>
        <w:rPr>
          <w:noProof/>
          <w:lang w:eastAsia="zh-CN"/>
        </w:rPr>
        <w:t>A.19.5.3</w:t>
      </w:r>
      <w:r>
        <w:rPr>
          <w:rFonts w:ascii="Calibri" w:eastAsia="Malgun Gothic" w:hAnsi="Calibri"/>
          <w:noProof/>
          <w:kern w:val="2"/>
          <w:sz w:val="24"/>
          <w:szCs w:val="24"/>
          <w:lang w:eastAsia="zh-CN"/>
        </w:rPr>
        <w:tab/>
      </w:r>
      <w:r>
        <w:rPr>
          <w:noProof/>
        </w:rPr>
        <w:t>L1-RSRP measurement for beam reporting for ATG</w:t>
      </w:r>
      <w:r>
        <w:rPr>
          <w:noProof/>
        </w:rPr>
        <w:tab/>
        <w:t>6175</w:t>
      </w:r>
    </w:p>
    <w:p w14:paraId="0529BA3C"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A.19.5.3</w:t>
      </w:r>
      <w:r w:rsidRPr="00F6587F">
        <w:rPr>
          <w:noProof/>
          <w:snapToGrid w:val="0"/>
        </w:rPr>
        <w:t>.1</w:t>
      </w:r>
      <w:r>
        <w:rPr>
          <w:rFonts w:ascii="Calibri" w:eastAsia="Malgun Gothic" w:hAnsi="Calibri"/>
          <w:noProof/>
          <w:kern w:val="2"/>
          <w:sz w:val="24"/>
          <w:szCs w:val="24"/>
          <w:lang w:eastAsia="zh-CN"/>
        </w:rPr>
        <w:tab/>
      </w:r>
      <w:r w:rsidRPr="00F6587F">
        <w:rPr>
          <w:noProof/>
          <w:snapToGrid w:val="0"/>
        </w:rPr>
        <w:t>SSB based L1-RSRP measurement when DRX is not used</w:t>
      </w:r>
      <w:r>
        <w:rPr>
          <w:noProof/>
        </w:rPr>
        <w:tab/>
        <w:t>6175</w:t>
      </w:r>
    </w:p>
    <w:p w14:paraId="2CDA3EB4"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.1.1</w:t>
      </w:r>
      <w:r>
        <w:rPr>
          <w:rFonts w:ascii="Calibri" w:eastAsia="Malgun Gothic" w:hAnsi="Calibri"/>
          <w:noProof/>
          <w:kern w:val="2"/>
          <w:sz w:val="24"/>
          <w:szCs w:val="24"/>
          <w:lang w:eastAsia="zh-CN"/>
        </w:rPr>
        <w:tab/>
      </w:r>
      <w:r>
        <w:rPr>
          <w:noProof/>
        </w:rPr>
        <w:t>Test Purpose and Environment</w:t>
      </w:r>
      <w:r>
        <w:rPr>
          <w:noProof/>
        </w:rPr>
        <w:tab/>
        <w:t>6175</w:t>
      </w:r>
    </w:p>
    <w:p w14:paraId="4BA44DFD"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.1.2</w:t>
      </w:r>
      <w:r>
        <w:rPr>
          <w:rFonts w:ascii="Calibri" w:eastAsia="Malgun Gothic" w:hAnsi="Calibri"/>
          <w:noProof/>
          <w:kern w:val="2"/>
          <w:sz w:val="24"/>
          <w:szCs w:val="24"/>
          <w:lang w:eastAsia="zh-CN"/>
        </w:rPr>
        <w:tab/>
      </w:r>
      <w:r>
        <w:rPr>
          <w:noProof/>
        </w:rPr>
        <w:t>Test parameters</w:t>
      </w:r>
      <w:r>
        <w:rPr>
          <w:noProof/>
        </w:rPr>
        <w:tab/>
        <w:t>6175</w:t>
      </w:r>
    </w:p>
    <w:p w14:paraId="7950D180"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.1.3</w:t>
      </w:r>
      <w:r>
        <w:rPr>
          <w:rFonts w:ascii="Calibri" w:eastAsia="Malgun Gothic" w:hAnsi="Calibri"/>
          <w:noProof/>
          <w:kern w:val="2"/>
          <w:sz w:val="24"/>
          <w:szCs w:val="24"/>
          <w:lang w:eastAsia="zh-CN"/>
        </w:rPr>
        <w:tab/>
      </w:r>
      <w:r>
        <w:rPr>
          <w:noProof/>
        </w:rPr>
        <w:t>Test Requirements</w:t>
      </w:r>
      <w:r>
        <w:rPr>
          <w:noProof/>
        </w:rPr>
        <w:tab/>
        <w:t>6176</w:t>
      </w:r>
    </w:p>
    <w:p w14:paraId="2C821F9A"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A.19.5.3</w:t>
      </w:r>
      <w:r w:rsidRPr="00F6587F">
        <w:rPr>
          <w:noProof/>
          <w:snapToGrid w:val="0"/>
        </w:rPr>
        <w:t>.2</w:t>
      </w:r>
      <w:r>
        <w:rPr>
          <w:rFonts w:ascii="Calibri" w:eastAsia="Malgun Gothic" w:hAnsi="Calibri"/>
          <w:noProof/>
          <w:kern w:val="2"/>
          <w:sz w:val="24"/>
          <w:szCs w:val="24"/>
          <w:lang w:eastAsia="zh-CN"/>
        </w:rPr>
        <w:tab/>
      </w:r>
      <w:r w:rsidRPr="00F6587F">
        <w:rPr>
          <w:noProof/>
          <w:snapToGrid w:val="0"/>
        </w:rPr>
        <w:t>CSI-RS based L1-RSRP measurement when DRX is not used</w:t>
      </w:r>
      <w:r>
        <w:rPr>
          <w:noProof/>
        </w:rPr>
        <w:tab/>
        <w:t>6176</w:t>
      </w:r>
    </w:p>
    <w:p w14:paraId="1703136A"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.2.1</w:t>
      </w:r>
      <w:r>
        <w:rPr>
          <w:rFonts w:ascii="Calibri" w:eastAsia="Malgun Gothic" w:hAnsi="Calibri"/>
          <w:noProof/>
          <w:kern w:val="2"/>
          <w:sz w:val="24"/>
          <w:szCs w:val="24"/>
          <w:lang w:eastAsia="zh-CN"/>
        </w:rPr>
        <w:tab/>
      </w:r>
      <w:r>
        <w:rPr>
          <w:noProof/>
        </w:rPr>
        <w:t>Test Purpose and Environment</w:t>
      </w:r>
      <w:r>
        <w:rPr>
          <w:noProof/>
        </w:rPr>
        <w:tab/>
        <w:t>6176</w:t>
      </w:r>
    </w:p>
    <w:p w14:paraId="6C0C9362"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.2.2</w:t>
      </w:r>
      <w:r>
        <w:rPr>
          <w:rFonts w:ascii="Calibri" w:eastAsia="Malgun Gothic" w:hAnsi="Calibri"/>
          <w:noProof/>
          <w:kern w:val="2"/>
          <w:sz w:val="24"/>
          <w:szCs w:val="24"/>
          <w:lang w:eastAsia="zh-CN"/>
        </w:rPr>
        <w:tab/>
      </w:r>
      <w:r>
        <w:rPr>
          <w:noProof/>
        </w:rPr>
        <w:t>Test parameters</w:t>
      </w:r>
      <w:r>
        <w:rPr>
          <w:noProof/>
        </w:rPr>
        <w:tab/>
        <w:t>6176</w:t>
      </w:r>
    </w:p>
    <w:p w14:paraId="397F1A8D" w14:textId="77777777" w:rsidR="00A37714" w:rsidRDefault="00A37714">
      <w:pPr>
        <w:pStyle w:val="TOC5"/>
        <w:rPr>
          <w:rFonts w:ascii="Calibri" w:eastAsia="Malgun Gothic" w:hAnsi="Calibri"/>
          <w:noProof/>
          <w:kern w:val="2"/>
          <w:sz w:val="24"/>
          <w:szCs w:val="24"/>
          <w:lang w:eastAsia="zh-CN"/>
        </w:rPr>
      </w:pPr>
      <w:r>
        <w:rPr>
          <w:noProof/>
          <w:lang w:eastAsia="zh-CN"/>
        </w:rPr>
        <w:t>A.19.5.3</w:t>
      </w:r>
      <w:r>
        <w:rPr>
          <w:noProof/>
        </w:rPr>
        <w:t>.2.3</w:t>
      </w:r>
      <w:r>
        <w:rPr>
          <w:rFonts w:ascii="Calibri" w:eastAsia="Malgun Gothic" w:hAnsi="Calibri"/>
          <w:noProof/>
          <w:kern w:val="2"/>
          <w:sz w:val="24"/>
          <w:szCs w:val="24"/>
          <w:lang w:eastAsia="zh-CN"/>
        </w:rPr>
        <w:tab/>
      </w:r>
      <w:r>
        <w:rPr>
          <w:noProof/>
        </w:rPr>
        <w:t>Test Requirements</w:t>
      </w:r>
      <w:r>
        <w:rPr>
          <w:noProof/>
        </w:rPr>
        <w:tab/>
        <w:t>6176</w:t>
      </w:r>
    </w:p>
    <w:p w14:paraId="5C2A681D" w14:textId="77777777" w:rsidR="00A37714" w:rsidRDefault="00A37714">
      <w:pPr>
        <w:pStyle w:val="TOC3"/>
        <w:rPr>
          <w:rFonts w:ascii="Calibri" w:eastAsia="Malgun Gothic" w:hAnsi="Calibri"/>
          <w:noProof/>
          <w:kern w:val="2"/>
          <w:sz w:val="24"/>
          <w:szCs w:val="24"/>
          <w:lang w:eastAsia="zh-CN"/>
        </w:rPr>
      </w:pPr>
      <w:r>
        <w:rPr>
          <w:noProof/>
          <w:lang w:eastAsia="zh-CN"/>
        </w:rPr>
        <w:t>A.19.5.4</w:t>
      </w:r>
      <w:r>
        <w:rPr>
          <w:rFonts w:ascii="Calibri" w:eastAsia="Malgun Gothic" w:hAnsi="Calibri"/>
          <w:noProof/>
          <w:kern w:val="2"/>
          <w:sz w:val="24"/>
          <w:szCs w:val="24"/>
          <w:lang w:eastAsia="zh-CN"/>
        </w:rPr>
        <w:tab/>
      </w:r>
      <w:r>
        <w:rPr>
          <w:noProof/>
        </w:rPr>
        <w:t>L1-SINR measurement for beam reporting for ATG</w:t>
      </w:r>
      <w:r>
        <w:rPr>
          <w:noProof/>
        </w:rPr>
        <w:tab/>
        <w:t>6176</w:t>
      </w:r>
    </w:p>
    <w:p w14:paraId="61E91905"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A.19.5.4</w:t>
      </w:r>
      <w:r w:rsidRPr="00F6587F">
        <w:rPr>
          <w:noProof/>
          <w:snapToGrid w:val="0"/>
        </w:rPr>
        <w:t>.1</w:t>
      </w:r>
      <w:r>
        <w:rPr>
          <w:rFonts w:ascii="Calibri" w:eastAsia="Malgun Gothic" w:hAnsi="Calibri"/>
          <w:noProof/>
          <w:kern w:val="2"/>
          <w:sz w:val="24"/>
          <w:szCs w:val="24"/>
          <w:lang w:eastAsia="zh-CN"/>
        </w:rPr>
        <w:tab/>
      </w:r>
      <w:r w:rsidRPr="00F6587F">
        <w:rPr>
          <w:noProof/>
          <w:snapToGrid w:val="0"/>
        </w:rPr>
        <w:t>L1-SINR measurement with CSI-RS based CMR and no dedicated IMR configured when DRX is not used</w:t>
      </w:r>
      <w:r>
        <w:rPr>
          <w:noProof/>
        </w:rPr>
        <w:tab/>
        <w:t>6176</w:t>
      </w:r>
    </w:p>
    <w:p w14:paraId="4671B1A7"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.1.3</w:t>
      </w:r>
      <w:r>
        <w:rPr>
          <w:rFonts w:ascii="Calibri" w:eastAsia="Malgun Gothic" w:hAnsi="Calibri"/>
          <w:noProof/>
          <w:kern w:val="2"/>
          <w:sz w:val="24"/>
          <w:szCs w:val="24"/>
          <w:lang w:eastAsia="zh-CN"/>
        </w:rPr>
        <w:tab/>
      </w:r>
      <w:r>
        <w:rPr>
          <w:noProof/>
        </w:rPr>
        <w:t>Test Requirements</w:t>
      </w:r>
      <w:r>
        <w:rPr>
          <w:noProof/>
        </w:rPr>
        <w:tab/>
        <w:t>6177</w:t>
      </w:r>
    </w:p>
    <w:p w14:paraId="12B92F88"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A.19.5.4</w:t>
      </w:r>
      <w:r w:rsidRPr="00F6587F">
        <w:rPr>
          <w:noProof/>
          <w:snapToGrid w:val="0"/>
        </w:rPr>
        <w:t>.2</w:t>
      </w:r>
      <w:r>
        <w:rPr>
          <w:rFonts w:ascii="Calibri" w:eastAsia="Malgun Gothic" w:hAnsi="Calibri"/>
          <w:noProof/>
          <w:kern w:val="2"/>
          <w:sz w:val="24"/>
          <w:szCs w:val="24"/>
          <w:lang w:eastAsia="zh-CN"/>
        </w:rPr>
        <w:tab/>
      </w:r>
      <w:r w:rsidRPr="00F6587F">
        <w:rPr>
          <w:noProof/>
          <w:snapToGrid w:val="0"/>
        </w:rPr>
        <w:t>L1-SINR measurement with SSB based CMR and dedicated IMR when DRX is not used</w:t>
      </w:r>
      <w:r>
        <w:rPr>
          <w:noProof/>
        </w:rPr>
        <w:tab/>
        <w:t>6177</w:t>
      </w:r>
    </w:p>
    <w:p w14:paraId="65614268"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.2.1</w:t>
      </w:r>
      <w:r>
        <w:rPr>
          <w:rFonts w:ascii="Calibri" w:eastAsia="Malgun Gothic" w:hAnsi="Calibri"/>
          <w:noProof/>
          <w:kern w:val="2"/>
          <w:sz w:val="24"/>
          <w:szCs w:val="24"/>
          <w:lang w:eastAsia="zh-CN"/>
        </w:rPr>
        <w:tab/>
      </w:r>
      <w:r>
        <w:rPr>
          <w:noProof/>
        </w:rPr>
        <w:t>Test Purpose and Environment</w:t>
      </w:r>
      <w:r>
        <w:rPr>
          <w:noProof/>
        </w:rPr>
        <w:tab/>
        <w:t>6177</w:t>
      </w:r>
    </w:p>
    <w:p w14:paraId="5F3D6CFE"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.2.2</w:t>
      </w:r>
      <w:r>
        <w:rPr>
          <w:rFonts w:ascii="Calibri" w:eastAsia="Malgun Gothic" w:hAnsi="Calibri"/>
          <w:noProof/>
          <w:kern w:val="2"/>
          <w:sz w:val="24"/>
          <w:szCs w:val="24"/>
          <w:lang w:eastAsia="zh-CN"/>
        </w:rPr>
        <w:tab/>
      </w:r>
      <w:r>
        <w:rPr>
          <w:noProof/>
        </w:rPr>
        <w:t>Test parameters</w:t>
      </w:r>
      <w:r>
        <w:rPr>
          <w:noProof/>
        </w:rPr>
        <w:tab/>
        <w:t>6177</w:t>
      </w:r>
    </w:p>
    <w:p w14:paraId="528B249D"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.2.3</w:t>
      </w:r>
      <w:r>
        <w:rPr>
          <w:rFonts w:ascii="Calibri" w:eastAsia="Malgun Gothic" w:hAnsi="Calibri"/>
          <w:noProof/>
          <w:kern w:val="2"/>
          <w:sz w:val="24"/>
          <w:szCs w:val="24"/>
          <w:lang w:eastAsia="zh-CN"/>
        </w:rPr>
        <w:tab/>
      </w:r>
      <w:r>
        <w:rPr>
          <w:noProof/>
        </w:rPr>
        <w:t>Test Requirements</w:t>
      </w:r>
      <w:r>
        <w:rPr>
          <w:noProof/>
        </w:rPr>
        <w:tab/>
        <w:t>6178</w:t>
      </w:r>
    </w:p>
    <w:p w14:paraId="3F087ACB"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A.19.5.4</w:t>
      </w:r>
      <w:r w:rsidRPr="00F6587F">
        <w:rPr>
          <w:noProof/>
          <w:snapToGrid w:val="0"/>
        </w:rPr>
        <w:t>.</w:t>
      </w:r>
      <w:r w:rsidRPr="00F6587F">
        <w:rPr>
          <w:noProof/>
          <w:snapToGrid w:val="0"/>
          <w:lang w:eastAsia="zh-CN"/>
        </w:rPr>
        <w:t>3</w:t>
      </w:r>
      <w:r>
        <w:rPr>
          <w:rFonts w:ascii="Calibri" w:eastAsia="Malgun Gothic" w:hAnsi="Calibri"/>
          <w:noProof/>
          <w:kern w:val="2"/>
          <w:sz w:val="24"/>
          <w:szCs w:val="24"/>
          <w:lang w:eastAsia="zh-CN"/>
        </w:rPr>
        <w:tab/>
      </w:r>
      <w:r w:rsidRPr="00F6587F">
        <w:rPr>
          <w:noProof/>
          <w:snapToGrid w:val="0"/>
        </w:rPr>
        <w:t xml:space="preserve">L1-SINR measurement </w:t>
      </w:r>
      <w:r w:rsidRPr="00F6587F">
        <w:rPr>
          <w:noProof/>
          <w:snapToGrid w:val="0"/>
          <w:lang w:eastAsia="zh-CN"/>
        </w:rPr>
        <w:t xml:space="preserve">with </w:t>
      </w:r>
      <w:r w:rsidRPr="00F6587F">
        <w:rPr>
          <w:noProof/>
          <w:snapToGrid w:val="0"/>
        </w:rPr>
        <w:t>CSI-RS based CMR and dedicated IMR configured when DRX is not used</w:t>
      </w:r>
      <w:r>
        <w:rPr>
          <w:noProof/>
        </w:rPr>
        <w:tab/>
        <w:t>6178</w:t>
      </w:r>
    </w:p>
    <w:p w14:paraId="435B9CD5"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.3.1</w:t>
      </w:r>
      <w:r>
        <w:rPr>
          <w:rFonts w:ascii="Calibri" w:eastAsia="Malgun Gothic" w:hAnsi="Calibri"/>
          <w:noProof/>
          <w:kern w:val="2"/>
          <w:sz w:val="24"/>
          <w:szCs w:val="24"/>
          <w:lang w:eastAsia="zh-CN"/>
        </w:rPr>
        <w:tab/>
      </w:r>
      <w:r>
        <w:rPr>
          <w:noProof/>
        </w:rPr>
        <w:t>Test Purpose and Environment</w:t>
      </w:r>
      <w:r>
        <w:rPr>
          <w:noProof/>
        </w:rPr>
        <w:tab/>
        <w:t>6178</w:t>
      </w:r>
    </w:p>
    <w:p w14:paraId="2C9C5E1D"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.3.2</w:t>
      </w:r>
      <w:r>
        <w:rPr>
          <w:rFonts w:ascii="Calibri" w:eastAsia="Malgun Gothic" w:hAnsi="Calibri"/>
          <w:noProof/>
          <w:kern w:val="2"/>
          <w:sz w:val="24"/>
          <w:szCs w:val="24"/>
          <w:lang w:eastAsia="zh-CN"/>
        </w:rPr>
        <w:tab/>
      </w:r>
      <w:r>
        <w:rPr>
          <w:noProof/>
        </w:rPr>
        <w:t>Test parameters</w:t>
      </w:r>
      <w:r>
        <w:rPr>
          <w:noProof/>
        </w:rPr>
        <w:tab/>
        <w:t>6178</w:t>
      </w:r>
    </w:p>
    <w:p w14:paraId="05D343FF" w14:textId="77777777" w:rsidR="00A37714" w:rsidRDefault="00A37714">
      <w:pPr>
        <w:pStyle w:val="TOC5"/>
        <w:rPr>
          <w:rFonts w:ascii="Calibri" w:eastAsia="Malgun Gothic" w:hAnsi="Calibri"/>
          <w:noProof/>
          <w:kern w:val="2"/>
          <w:sz w:val="24"/>
          <w:szCs w:val="24"/>
          <w:lang w:eastAsia="zh-CN"/>
        </w:rPr>
      </w:pPr>
      <w:r>
        <w:rPr>
          <w:noProof/>
          <w:lang w:eastAsia="zh-CN"/>
        </w:rPr>
        <w:t>A.19.5.4</w:t>
      </w:r>
      <w:r>
        <w:rPr>
          <w:noProof/>
        </w:rPr>
        <w:t>.3.3</w:t>
      </w:r>
      <w:r>
        <w:rPr>
          <w:rFonts w:ascii="Calibri" w:eastAsia="Malgun Gothic" w:hAnsi="Calibri"/>
          <w:noProof/>
          <w:kern w:val="2"/>
          <w:sz w:val="24"/>
          <w:szCs w:val="24"/>
          <w:lang w:eastAsia="zh-CN"/>
        </w:rPr>
        <w:tab/>
      </w:r>
      <w:r>
        <w:rPr>
          <w:noProof/>
        </w:rPr>
        <w:t>Test Requirements</w:t>
      </w:r>
      <w:r>
        <w:rPr>
          <w:noProof/>
        </w:rPr>
        <w:tab/>
        <w:t>6178</w:t>
      </w:r>
    </w:p>
    <w:p w14:paraId="14E44FBA" w14:textId="77777777" w:rsidR="00A37714" w:rsidRDefault="00A37714">
      <w:pPr>
        <w:pStyle w:val="TOC3"/>
        <w:rPr>
          <w:rFonts w:ascii="Calibri" w:eastAsia="Malgun Gothic" w:hAnsi="Calibri"/>
          <w:noProof/>
          <w:kern w:val="2"/>
          <w:sz w:val="24"/>
          <w:szCs w:val="24"/>
          <w:lang w:eastAsia="zh-CN"/>
        </w:rPr>
      </w:pPr>
      <w:r>
        <w:rPr>
          <w:noProof/>
          <w:lang w:eastAsia="zh-CN"/>
        </w:rPr>
        <w:t>A.19.5.5</w:t>
      </w:r>
      <w:r>
        <w:rPr>
          <w:rFonts w:ascii="Calibri" w:eastAsia="Malgun Gothic" w:hAnsi="Calibri"/>
          <w:noProof/>
          <w:kern w:val="2"/>
          <w:sz w:val="24"/>
          <w:szCs w:val="24"/>
          <w:lang w:eastAsia="zh-CN"/>
        </w:rPr>
        <w:tab/>
      </w:r>
      <w:r>
        <w:rPr>
          <w:noProof/>
        </w:rPr>
        <w:t>NR measurements with autonomous gaps for ATG</w:t>
      </w:r>
      <w:r>
        <w:rPr>
          <w:noProof/>
        </w:rPr>
        <w:tab/>
        <w:t>6179</w:t>
      </w:r>
    </w:p>
    <w:p w14:paraId="15D34DFE"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A.19.5.5</w:t>
      </w:r>
      <w:r w:rsidRPr="00F6587F">
        <w:rPr>
          <w:noProof/>
          <w:snapToGrid w:val="0"/>
        </w:rPr>
        <w:t>.1</w:t>
      </w:r>
      <w:r>
        <w:rPr>
          <w:rFonts w:ascii="Calibri" w:eastAsia="Malgun Gothic" w:hAnsi="Calibri"/>
          <w:noProof/>
          <w:kern w:val="2"/>
          <w:sz w:val="24"/>
          <w:szCs w:val="24"/>
          <w:lang w:eastAsia="zh-CN"/>
        </w:rPr>
        <w:tab/>
      </w:r>
      <w:r w:rsidRPr="00F6587F">
        <w:rPr>
          <w:noProof/>
          <w:snapToGrid w:val="0"/>
        </w:rPr>
        <w:t>SA intra-frequency CGI identification of NR neighbor cell in FR1</w:t>
      </w:r>
      <w:r>
        <w:rPr>
          <w:noProof/>
        </w:rPr>
        <w:tab/>
        <w:t>6179</w:t>
      </w:r>
    </w:p>
    <w:p w14:paraId="6663BE52"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A.19.5.5</w:t>
      </w:r>
      <w:r w:rsidRPr="00F6587F">
        <w:rPr>
          <w:noProof/>
          <w:snapToGrid w:val="0"/>
        </w:rPr>
        <w:t>.1.1</w:t>
      </w:r>
      <w:r>
        <w:rPr>
          <w:rFonts w:ascii="Calibri" w:eastAsia="Malgun Gothic" w:hAnsi="Calibri"/>
          <w:noProof/>
          <w:kern w:val="2"/>
          <w:sz w:val="24"/>
          <w:szCs w:val="24"/>
          <w:lang w:eastAsia="zh-CN"/>
        </w:rPr>
        <w:tab/>
      </w:r>
      <w:r w:rsidRPr="00F6587F">
        <w:rPr>
          <w:noProof/>
          <w:snapToGrid w:val="0"/>
        </w:rPr>
        <w:t>Test Purpose and Environment</w:t>
      </w:r>
      <w:r>
        <w:rPr>
          <w:noProof/>
        </w:rPr>
        <w:tab/>
        <w:t>6179</w:t>
      </w:r>
    </w:p>
    <w:p w14:paraId="1B8940B5"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A.19.5.5</w:t>
      </w:r>
      <w:r w:rsidRPr="00F6587F">
        <w:rPr>
          <w:noProof/>
          <w:snapToGrid w:val="0"/>
        </w:rPr>
        <w:t>.1.2</w:t>
      </w:r>
      <w:r>
        <w:rPr>
          <w:rFonts w:ascii="Calibri" w:eastAsia="Malgun Gothic" w:hAnsi="Calibri"/>
          <w:noProof/>
          <w:kern w:val="2"/>
          <w:sz w:val="24"/>
          <w:szCs w:val="24"/>
          <w:lang w:eastAsia="zh-CN"/>
        </w:rPr>
        <w:tab/>
      </w:r>
      <w:r w:rsidRPr="00F6587F">
        <w:rPr>
          <w:noProof/>
          <w:snapToGrid w:val="0"/>
        </w:rPr>
        <w:t>Test Parameters</w:t>
      </w:r>
      <w:r>
        <w:rPr>
          <w:noProof/>
        </w:rPr>
        <w:tab/>
        <w:t>6179</w:t>
      </w:r>
    </w:p>
    <w:p w14:paraId="7B842F5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A.19.5.5</w:t>
      </w:r>
      <w:r w:rsidRPr="00F6587F">
        <w:rPr>
          <w:noProof/>
          <w:snapToGrid w:val="0"/>
        </w:rPr>
        <w:t>.1.3</w:t>
      </w:r>
      <w:r>
        <w:rPr>
          <w:rFonts w:ascii="Calibri" w:eastAsia="Malgun Gothic" w:hAnsi="Calibri"/>
          <w:noProof/>
          <w:kern w:val="2"/>
          <w:sz w:val="24"/>
          <w:szCs w:val="24"/>
          <w:lang w:eastAsia="zh-CN"/>
        </w:rPr>
        <w:tab/>
      </w:r>
      <w:r w:rsidRPr="00F6587F">
        <w:rPr>
          <w:noProof/>
          <w:snapToGrid w:val="0"/>
        </w:rPr>
        <w:t>Test Requirements</w:t>
      </w:r>
      <w:r>
        <w:rPr>
          <w:noProof/>
        </w:rPr>
        <w:tab/>
        <w:t>6179</w:t>
      </w:r>
    </w:p>
    <w:p w14:paraId="19187F9C" w14:textId="77777777" w:rsidR="00A37714" w:rsidRDefault="00A37714">
      <w:pPr>
        <w:pStyle w:val="TOC2"/>
        <w:rPr>
          <w:rFonts w:ascii="Calibri" w:eastAsia="Malgun Gothic" w:hAnsi="Calibri"/>
          <w:noProof/>
          <w:kern w:val="2"/>
          <w:sz w:val="24"/>
          <w:szCs w:val="24"/>
          <w:lang w:eastAsia="zh-CN"/>
        </w:rPr>
      </w:pPr>
      <w:r>
        <w:rPr>
          <w:noProof/>
        </w:rPr>
        <w:t>A.</w:t>
      </w:r>
      <w:r>
        <w:rPr>
          <w:noProof/>
          <w:lang w:eastAsia="zh-CN"/>
        </w:rPr>
        <w:t>19</w:t>
      </w:r>
      <w:r>
        <w:rPr>
          <w:noProof/>
        </w:rPr>
        <w:t>.</w:t>
      </w:r>
      <w:r>
        <w:rPr>
          <w:noProof/>
          <w:lang w:eastAsia="zh-CN"/>
        </w:rPr>
        <w:t>6</w:t>
      </w:r>
      <w:r>
        <w:rPr>
          <w:rFonts w:ascii="Calibri" w:eastAsia="Malgun Gothic" w:hAnsi="Calibri"/>
          <w:noProof/>
          <w:kern w:val="2"/>
          <w:sz w:val="24"/>
          <w:szCs w:val="24"/>
          <w:lang w:eastAsia="zh-CN"/>
        </w:rPr>
        <w:tab/>
      </w:r>
      <w:r>
        <w:rPr>
          <w:noProof/>
        </w:rPr>
        <w:t>Measurement Performance requirements</w:t>
      </w:r>
      <w:r>
        <w:rPr>
          <w:noProof/>
        </w:rPr>
        <w:tab/>
        <w:t>6179</w:t>
      </w:r>
    </w:p>
    <w:p w14:paraId="5BE45245"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.1</w:t>
      </w:r>
      <w:r>
        <w:rPr>
          <w:rFonts w:ascii="Calibri" w:eastAsia="Malgun Gothic" w:hAnsi="Calibri"/>
          <w:noProof/>
          <w:kern w:val="2"/>
          <w:sz w:val="24"/>
          <w:szCs w:val="24"/>
          <w:lang w:eastAsia="zh-CN"/>
        </w:rPr>
        <w:tab/>
      </w:r>
      <w:r>
        <w:rPr>
          <w:noProof/>
        </w:rPr>
        <w:t>SS-RSRP</w:t>
      </w:r>
      <w:r>
        <w:rPr>
          <w:noProof/>
          <w:lang w:eastAsia="zh-CN"/>
        </w:rPr>
        <w:t xml:space="preserve"> for ATG UE</w:t>
      </w:r>
      <w:r>
        <w:rPr>
          <w:noProof/>
        </w:rPr>
        <w:tab/>
        <w:t>6180</w:t>
      </w:r>
    </w:p>
    <w:p w14:paraId="61350FA9"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.1.1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w:t>
      </w:r>
      <w:r>
        <w:rPr>
          <w:noProof/>
        </w:rPr>
        <w:tab/>
        <w:t>6180</w:t>
      </w:r>
    </w:p>
    <w:p w14:paraId="4BA6A421"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.1.1.1</w:t>
      </w:r>
      <w:r>
        <w:rPr>
          <w:rFonts w:ascii="Calibri" w:eastAsia="Malgun Gothic" w:hAnsi="Calibri"/>
          <w:noProof/>
          <w:kern w:val="2"/>
          <w:sz w:val="24"/>
          <w:szCs w:val="24"/>
          <w:lang w:eastAsia="zh-CN"/>
        </w:rPr>
        <w:tab/>
      </w:r>
      <w:r>
        <w:rPr>
          <w:noProof/>
        </w:rPr>
        <w:t>Test Purpose and Environment</w:t>
      </w:r>
      <w:r>
        <w:rPr>
          <w:noProof/>
        </w:rPr>
        <w:tab/>
        <w:t>6180</w:t>
      </w:r>
    </w:p>
    <w:p w14:paraId="52F368BE"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.1.1.2</w:t>
      </w:r>
      <w:r>
        <w:rPr>
          <w:rFonts w:ascii="Calibri" w:eastAsia="Malgun Gothic" w:hAnsi="Calibri"/>
          <w:noProof/>
          <w:kern w:val="2"/>
          <w:sz w:val="24"/>
          <w:szCs w:val="24"/>
          <w:lang w:eastAsia="zh-CN"/>
        </w:rPr>
        <w:tab/>
      </w:r>
      <w:r>
        <w:rPr>
          <w:noProof/>
        </w:rPr>
        <w:t>Test parameters</w:t>
      </w:r>
      <w:r>
        <w:rPr>
          <w:noProof/>
        </w:rPr>
        <w:tab/>
        <w:t>6180</w:t>
      </w:r>
    </w:p>
    <w:p w14:paraId="5F062A4C"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.1.1.3</w:t>
      </w:r>
      <w:r>
        <w:rPr>
          <w:rFonts w:ascii="Calibri" w:eastAsia="Malgun Gothic" w:hAnsi="Calibri"/>
          <w:noProof/>
          <w:kern w:val="2"/>
          <w:sz w:val="24"/>
          <w:szCs w:val="24"/>
          <w:lang w:eastAsia="zh-CN"/>
        </w:rPr>
        <w:tab/>
      </w:r>
      <w:r>
        <w:rPr>
          <w:noProof/>
        </w:rPr>
        <w:t>Test Requirements</w:t>
      </w:r>
      <w:r>
        <w:rPr>
          <w:noProof/>
        </w:rPr>
        <w:tab/>
        <w:t>6180</w:t>
      </w:r>
    </w:p>
    <w:p w14:paraId="0A918752"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.1.2</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w:t>
      </w:r>
      <w:r>
        <w:rPr>
          <w:noProof/>
        </w:rPr>
        <w:tab/>
        <w:t>6180</w:t>
      </w:r>
    </w:p>
    <w:p w14:paraId="0C0102E0"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.1.2.1</w:t>
      </w:r>
      <w:r>
        <w:rPr>
          <w:rFonts w:ascii="Calibri" w:eastAsia="Malgun Gothic" w:hAnsi="Calibri"/>
          <w:noProof/>
          <w:kern w:val="2"/>
          <w:sz w:val="24"/>
          <w:szCs w:val="24"/>
          <w:lang w:eastAsia="zh-CN"/>
        </w:rPr>
        <w:tab/>
      </w:r>
      <w:r>
        <w:rPr>
          <w:noProof/>
        </w:rPr>
        <w:t>Test Purpose and Environment</w:t>
      </w:r>
      <w:r>
        <w:rPr>
          <w:noProof/>
        </w:rPr>
        <w:tab/>
        <w:t>6180</w:t>
      </w:r>
    </w:p>
    <w:p w14:paraId="1DD7F3B0"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.1.2.2</w:t>
      </w:r>
      <w:r>
        <w:rPr>
          <w:rFonts w:ascii="Calibri" w:eastAsia="Malgun Gothic" w:hAnsi="Calibri"/>
          <w:noProof/>
          <w:kern w:val="2"/>
          <w:sz w:val="24"/>
          <w:szCs w:val="24"/>
          <w:lang w:eastAsia="zh-CN"/>
        </w:rPr>
        <w:tab/>
      </w:r>
      <w:r>
        <w:rPr>
          <w:noProof/>
        </w:rPr>
        <w:t>Test parameters</w:t>
      </w:r>
      <w:r>
        <w:rPr>
          <w:noProof/>
        </w:rPr>
        <w:tab/>
        <w:t>6181</w:t>
      </w:r>
    </w:p>
    <w:p w14:paraId="00AC7624"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.1.2.3</w:t>
      </w:r>
      <w:r>
        <w:rPr>
          <w:rFonts w:ascii="Calibri" w:eastAsia="Malgun Gothic" w:hAnsi="Calibri"/>
          <w:noProof/>
          <w:kern w:val="2"/>
          <w:sz w:val="24"/>
          <w:szCs w:val="24"/>
          <w:lang w:eastAsia="zh-CN"/>
        </w:rPr>
        <w:tab/>
      </w:r>
      <w:r>
        <w:rPr>
          <w:noProof/>
        </w:rPr>
        <w:t>Test Requirements</w:t>
      </w:r>
      <w:r>
        <w:rPr>
          <w:noProof/>
        </w:rPr>
        <w:tab/>
        <w:t>6181</w:t>
      </w:r>
    </w:p>
    <w:p w14:paraId="733CF654"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.2</w:t>
      </w:r>
      <w:r>
        <w:rPr>
          <w:rFonts w:ascii="Calibri" w:eastAsia="Malgun Gothic" w:hAnsi="Calibri"/>
          <w:noProof/>
          <w:kern w:val="2"/>
          <w:sz w:val="24"/>
          <w:szCs w:val="24"/>
          <w:lang w:eastAsia="zh-CN"/>
        </w:rPr>
        <w:tab/>
      </w:r>
      <w:r>
        <w:rPr>
          <w:noProof/>
        </w:rPr>
        <w:t>SS-RSRQ</w:t>
      </w:r>
      <w:r>
        <w:rPr>
          <w:noProof/>
          <w:lang w:eastAsia="zh-CN"/>
        </w:rPr>
        <w:t xml:space="preserve"> for ATG UE</w:t>
      </w:r>
      <w:r>
        <w:rPr>
          <w:noProof/>
        </w:rPr>
        <w:tab/>
        <w:t>6181</w:t>
      </w:r>
    </w:p>
    <w:p w14:paraId="04C2D7A7"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.2.1</w:t>
      </w:r>
      <w:r>
        <w:rPr>
          <w:rFonts w:ascii="Calibri" w:eastAsia="Malgun Gothic" w:hAnsi="Calibri"/>
          <w:noProof/>
          <w:kern w:val="2"/>
          <w:sz w:val="24"/>
          <w:szCs w:val="24"/>
          <w:lang w:eastAsia="zh-CN"/>
        </w:rPr>
        <w:tab/>
      </w:r>
      <w:r>
        <w:rPr>
          <w:noProof/>
        </w:rPr>
        <w:t xml:space="preserve">SA: </w:t>
      </w:r>
      <w:r>
        <w:rPr>
          <w:noProof/>
          <w:lang w:eastAsia="zh-CN"/>
        </w:rPr>
        <w:t>Intra-frequency measurement accuracy with FR1 serving cell and FR1 target cell</w:t>
      </w:r>
      <w:r>
        <w:rPr>
          <w:noProof/>
        </w:rPr>
        <w:tab/>
        <w:t>6181</w:t>
      </w:r>
    </w:p>
    <w:p w14:paraId="41D7C64F"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.2.1.1</w:t>
      </w:r>
      <w:r>
        <w:rPr>
          <w:rFonts w:ascii="Calibri" w:eastAsia="Malgun Gothic" w:hAnsi="Calibri"/>
          <w:noProof/>
          <w:kern w:val="2"/>
          <w:sz w:val="24"/>
          <w:szCs w:val="24"/>
          <w:lang w:eastAsia="zh-CN"/>
        </w:rPr>
        <w:tab/>
      </w:r>
      <w:r w:rsidRPr="00F6587F">
        <w:rPr>
          <w:noProof/>
          <w:snapToGrid w:val="0"/>
        </w:rPr>
        <w:t>Test Purpose and Environment</w:t>
      </w:r>
      <w:r>
        <w:rPr>
          <w:noProof/>
        </w:rPr>
        <w:tab/>
        <w:t>6181</w:t>
      </w:r>
    </w:p>
    <w:p w14:paraId="0DDF97B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.2.1.2</w:t>
      </w:r>
      <w:r>
        <w:rPr>
          <w:rFonts w:ascii="Calibri" w:eastAsia="Malgun Gothic" w:hAnsi="Calibri"/>
          <w:noProof/>
          <w:kern w:val="2"/>
          <w:sz w:val="24"/>
          <w:szCs w:val="24"/>
          <w:lang w:eastAsia="zh-CN"/>
        </w:rPr>
        <w:tab/>
      </w:r>
      <w:r w:rsidRPr="00F6587F">
        <w:rPr>
          <w:noProof/>
          <w:snapToGrid w:val="0"/>
        </w:rPr>
        <w:t>Test Parameters</w:t>
      </w:r>
      <w:r>
        <w:rPr>
          <w:noProof/>
        </w:rPr>
        <w:tab/>
        <w:t>6181</w:t>
      </w:r>
    </w:p>
    <w:p w14:paraId="55CC519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.2.1.3</w:t>
      </w:r>
      <w:r>
        <w:rPr>
          <w:rFonts w:ascii="Calibri" w:eastAsia="Malgun Gothic" w:hAnsi="Calibri"/>
          <w:noProof/>
          <w:kern w:val="2"/>
          <w:sz w:val="24"/>
          <w:szCs w:val="24"/>
          <w:lang w:eastAsia="zh-CN"/>
        </w:rPr>
        <w:tab/>
      </w:r>
      <w:r w:rsidRPr="00F6587F">
        <w:rPr>
          <w:noProof/>
          <w:snapToGrid w:val="0"/>
        </w:rPr>
        <w:t>Test Requirements</w:t>
      </w:r>
      <w:r>
        <w:rPr>
          <w:noProof/>
        </w:rPr>
        <w:tab/>
        <w:t>6182</w:t>
      </w:r>
    </w:p>
    <w:p w14:paraId="1A62452D" w14:textId="77777777" w:rsidR="00A37714" w:rsidRDefault="00A37714">
      <w:pPr>
        <w:pStyle w:val="TOC4"/>
        <w:rPr>
          <w:rFonts w:ascii="Calibri" w:eastAsia="Malgun Gothic" w:hAnsi="Calibri"/>
          <w:noProof/>
          <w:kern w:val="2"/>
          <w:sz w:val="24"/>
          <w:szCs w:val="24"/>
          <w:lang w:eastAsia="zh-CN"/>
        </w:rPr>
      </w:pPr>
      <w:r w:rsidRPr="00F6587F">
        <w:rPr>
          <w:noProof/>
          <w:lang w:eastAsia="zh-CN"/>
        </w:rPr>
        <w:t>A.19.6</w:t>
      </w:r>
      <w:r>
        <w:rPr>
          <w:noProof/>
        </w:rPr>
        <w:t>.2.2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6182</w:t>
      </w:r>
    </w:p>
    <w:p w14:paraId="4704A1D8"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.2.2.1</w:t>
      </w:r>
      <w:r>
        <w:rPr>
          <w:rFonts w:ascii="Calibri" w:eastAsia="Malgun Gothic" w:hAnsi="Calibri"/>
          <w:noProof/>
          <w:kern w:val="2"/>
          <w:sz w:val="24"/>
          <w:szCs w:val="24"/>
          <w:lang w:eastAsia="zh-CN"/>
        </w:rPr>
        <w:tab/>
      </w:r>
      <w:r w:rsidRPr="00F6587F">
        <w:rPr>
          <w:noProof/>
          <w:snapToGrid w:val="0"/>
        </w:rPr>
        <w:t>Test Purpose and Environment</w:t>
      </w:r>
      <w:r>
        <w:rPr>
          <w:noProof/>
        </w:rPr>
        <w:tab/>
        <w:t>6182</w:t>
      </w:r>
    </w:p>
    <w:p w14:paraId="17C1B4C9"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.2.2.2</w:t>
      </w:r>
      <w:r>
        <w:rPr>
          <w:rFonts w:ascii="Calibri" w:eastAsia="Malgun Gothic" w:hAnsi="Calibri"/>
          <w:noProof/>
          <w:kern w:val="2"/>
          <w:sz w:val="24"/>
          <w:szCs w:val="24"/>
          <w:lang w:eastAsia="zh-CN"/>
        </w:rPr>
        <w:tab/>
      </w:r>
      <w:r>
        <w:rPr>
          <w:noProof/>
        </w:rPr>
        <w:t>Test Parameters</w:t>
      </w:r>
      <w:r>
        <w:rPr>
          <w:noProof/>
        </w:rPr>
        <w:tab/>
        <w:t>6182</w:t>
      </w:r>
    </w:p>
    <w:p w14:paraId="7D414A46"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.2.2.3</w:t>
      </w:r>
      <w:r>
        <w:rPr>
          <w:rFonts w:ascii="Calibri" w:eastAsia="Malgun Gothic" w:hAnsi="Calibri"/>
          <w:noProof/>
          <w:kern w:val="2"/>
          <w:sz w:val="24"/>
          <w:szCs w:val="24"/>
          <w:lang w:eastAsia="zh-CN"/>
        </w:rPr>
        <w:tab/>
      </w:r>
      <w:r>
        <w:rPr>
          <w:noProof/>
        </w:rPr>
        <w:t>Test Requirements</w:t>
      </w:r>
      <w:r>
        <w:rPr>
          <w:noProof/>
        </w:rPr>
        <w:tab/>
        <w:t>6182</w:t>
      </w:r>
    </w:p>
    <w:p w14:paraId="4CCB55AB"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.3</w:t>
      </w:r>
      <w:r>
        <w:rPr>
          <w:rFonts w:ascii="Calibri" w:eastAsia="Malgun Gothic" w:hAnsi="Calibri"/>
          <w:noProof/>
          <w:kern w:val="2"/>
          <w:sz w:val="24"/>
          <w:szCs w:val="24"/>
          <w:lang w:eastAsia="zh-CN"/>
        </w:rPr>
        <w:tab/>
      </w:r>
      <w:r>
        <w:rPr>
          <w:noProof/>
        </w:rPr>
        <w:t>SS-SINR</w:t>
      </w:r>
      <w:r>
        <w:rPr>
          <w:noProof/>
          <w:lang w:eastAsia="zh-CN"/>
        </w:rPr>
        <w:t xml:space="preserve"> for ATG UE</w:t>
      </w:r>
      <w:r>
        <w:rPr>
          <w:noProof/>
        </w:rPr>
        <w:tab/>
        <w:t>6183</w:t>
      </w:r>
    </w:p>
    <w:p w14:paraId="2FA24CE0"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.3.1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w:t>
      </w:r>
      <w:r>
        <w:rPr>
          <w:noProof/>
        </w:rPr>
        <w:tab/>
        <w:t>6183</w:t>
      </w:r>
    </w:p>
    <w:p w14:paraId="006BF95B"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.3.1.1</w:t>
      </w:r>
      <w:r>
        <w:rPr>
          <w:rFonts w:ascii="Calibri" w:eastAsia="Malgun Gothic" w:hAnsi="Calibri"/>
          <w:noProof/>
          <w:kern w:val="2"/>
          <w:sz w:val="24"/>
          <w:szCs w:val="24"/>
          <w:lang w:eastAsia="zh-CN"/>
        </w:rPr>
        <w:tab/>
      </w:r>
      <w:r w:rsidRPr="00F6587F">
        <w:rPr>
          <w:noProof/>
          <w:snapToGrid w:val="0"/>
        </w:rPr>
        <w:t>Test Purpose and Environment</w:t>
      </w:r>
      <w:r>
        <w:rPr>
          <w:noProof/>
        </w:rPr>
        <w:tab/>
        <w:t>6183</w:t>
      </w:r>
    </w:p>
    <w:p w14:paraId="4949D294"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.3.1.2</w:t>
      </w:r>
      <w:r>
        <w:rPr>
          <w:rFonts w:ascii="Calibri" w:eastAsia="Malgun Gothic" w:hAnsi="Calibri"/>
          <w:noProof/>
          <w:kern w:val="2"/>
          <w:sz w:val="24"/>
          <w:szCs w:val="24"/>
          <w:lang w:eastAsia="zh-CN"/>
        </w:rPr>
        <w:tab/>
      </w:r>
      <w:r>
        <w:rPr>
          <w:noProof/>
        </w:rPr>
        <w:t>Test Parameters</w:t>
      </w:r>
      <w:r>
        <w:rPr>
          <w:noProof/>
        </w:rPr>
        <w:tab/>
        <w:t>6183</w:t>
      </w:r>
    </w:p>
    <w:p w14:paraId="30204C4A"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.3.1.3</w:t>
      </w:r>
      <w:r>
        <w:rPr>
          <w:rFonts w:ascii="Calibri" w:eastAsia="Malgun Gothic" w:hAnsi="Calibri"/>
          <w:noProof/>
          <w:kern w:val="2"/>
          <w:sz w:val="24"/>
          <w:szCs w:val="24"/>
          <w:lang w:eastAsia="zh-CN"/>
        </w:rPr>
        <w:tab/>
      </w:r>
      <w:r>
        <w:rPr>
          <w:noProof/>
        </w:rPr>
        <w:t>Test Requirements</w:t>
      </w:r>
      <w:r>
        <w:rPr>
          <w:noProof/>
        </w:rPr>
        <w:tab/>
        <w:t>6183</w:t>
      </w:r>
    </w:p>
    <w:p w14:paraId="621B6DA0" w14:textId="77777777" w:rsidR="00A37714" w:rsidRDefault="00A37714">
      <w:pPr>
        <w:pStyle w:val="TOC4"/>
        <w:rPr>
          <w:rFonts w:ascii="Calibri" w:eastAsia="Malgun Gothic" w:hAnsi="Calibri"/>
          <w:noProof/>
          <w:kern w:val="2"/>
          <w:sz w:val="24"/>
          <w:szCs w:val="24"/>
          <w:lang w:eastAsia="zh-CN"/>
        </w:rPr>
      </w:pPr>
      <w:r w:rsidRPr="00F6587F">
        <w:rPr>
          <w:noProof/>
          <w:lang w:eastAsia="zh-CN"/>
        </w:rPr>
        <w:t>A.19.6</w:t>
      </w:r>
      <w:r>
        <w:rPr>
          <w:noProof/>
        </w:rPr>
        <w:t>.3.2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6183</w:t>
      </w:r>
    </w:p>
    <w:p w14:paraId="51497C8C"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.3.2.1</w:t>
      </w:r>
      <w:r>
        <w:rPr>
          <w:rFonts w:ascii="Calibri" w:eastAsia="Malgun Gothic" w:hAnsi="Calibri"/>
          <w:noProof/>
          <w:kern w:val="2"/>
          <w:sz w:val="24"/>
          <w:szCs w:val="24"/>
          <w:lang w:eastAsia="zh-CN"/>
        </w:rPr>
        <w:tab/>
      </w:r>
      <w:r w:rsidRPr="00F6587F">
        <w:rPr>
          <w:noProof/>
          <w:snapToGrid w:val="0"/>
        </w:rPr>
        <w:t>Test Purpose and Environment</w:t>
      </w:r>
      <w:r>
        <w:rPr>
          <w:noProof/>
        </w:rPr>
        <w:tab/>
        <w:t>6183</w:t>
      </w:r>
    </w:p>
    <w:p w14:paraId="0B3BF682"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.3.2.2</w:t>
      </w:r>
      <w:r>
        <w:rPr>
          <w:rFonts w:ascii="Calibri" w:eastAsia="Malgun Gothic" w:hAnsi="Calibri"/>
          <w:noProof/>
          <w:kern w:val="2"/>
          <w:sz w:val="24"/>
          <w:szCs w:val="24"/>
          <w:lang w:eastAsia="zh-CN"/>
        </w:rPr>
        <w:tab/>
      </w:r>
      <w:r>
        <w:rPr>
          <w:noProof/>
        </w:rPr>
        <w:t>Test Parameters</w:t>
      </w:r>
      <w:r>
        <w:rPr>
          <w:noProof/>
        </w:rPr>
        <w:tab/>
        <w:t>6183</w:t>
      </w:r>
    </w:p>
    <w:p w14:paraId="166C7F11"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.3.2.3</w:t>
      </w:r>
      <w:r>
        <w:rPr>
          <w:rFonts w:ascii="Calibri" w:eastAsia="Malgun Gothic" w:hAnsi="Calibri"/>
          <w:noProof/>
          <w:kern w:val="2"/>
          <w:sz w:val="24"/>
          <w:szCs w:val="24"/>
          <w:lang w:eastAsia="zh-CN"/>
        </w:rPr>
        <w:tab/>
      </w:r>
      <w:r>
        <w:rPr>
          <w:noProof/>
        </w:rPr>
        <w:t>Test Requirements</w:t>
      </w:r>
      <w:r>
        <w:rPr>
          <w:noProof/>
        </w:rPr>
        <w:tab/>
        <w:t>6184</w:t>
      </w:r>
    </w:p>
    <w:p w14:paraId="5B537E99"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.4</w:t>
      </w:r>
      <w:r>
        <w:rPr>
          <w:rFonts w:ascii="Calibri" w:eastAsia="Malgun Gothic" w:hAnsi="Calibri"/>
          <w:noProof/>
          <w:kern w:val="2"/>
          <w:sz w:val="24"/>
          <w:szCs w:val="24"/>
          <w:lang w:eastAsia="zh-CN"/>
        </w:rPr>
        <w:tab/>
      </w:r>
      <w:r>
        <w:rPr>
          <w:noProof/>
        </w:rPr>
        <w:t>L1-RSRP measurement for beam reporting</w:t>
      </w:r>
      <w:r>
        <w:rPr>
          <w:noProof/>
          <w:lang w:eastAsia="zh-CN"/>
        </w:rPr>
        <w:t xml:space="preserve"> for ATG UE</w:t>
      </w:r>
      <w:r>
        <w:rPr>
          <w:noProof/>
        </w:rPr>
        <w:tab/>
        <w:t>6184</w:t>
      </w:r>
    </w:p>
    <w:p w14:paraId="2D2CA21A"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.4.1</w:t>
      </w:r>
      <w:r>
        <w:rPr>
          <w:rFonts w:ascii="Calibri" w:eastAsia="Malgun Gothic" w:hAnsi="Calibri"/>
          <w:noProof/>
          <w:kern w:val="2"/>
          <w:sz w:val="24"/>
          <w:szCs w:val="24"/>
          <w:lang w:eastAsia="zh-CN"/>
        </w:rPr>
        <w:tab/>
      </w:r>
      <w:r w:rsidRPr="00F6587F">
        <w:rPr>
          <w:noProof/>
          <w:snapToGrid w:val="0"/>
        </w:rPr>
        <w:t>SSB based L1-RSRP measurement</w:t>
      </w:r>
      <w:r>
        <w:rPr>
          <w:noProof/>
        </w:rPr>
        <w:tab/>
        <w:t>6184</w:t>
      </w:r>
    </w:p>
    <w:p w14:paraId="24539637"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.4.1.1</w:t>
      </w:r>
      <w:r>
        <w:rPr>
          <w:rFonts w:ascii="Calibri" w:eastAsia="Malgun Gothic" w:hAnsi="Calibri"/>
          <w:noProof/>
          <w:kern w:val="2"/>
          <w:sz w:val="24"/>
          <w:szCs w:val="24"/>
          <w:lang w:eastAsia="zh-CN"/>
        </w:rPr>
        <w:tab/>
      </w:r>
      <w:r>
        <w:rPr>
          <w:noProof/>
        </w:rPr>
        <w:t>Test Purpose and Environment</w:t>
      </w:r>
      <w:r>
        <w:rPr>
          <w:noProof/>
        </w:rPr>
        <w:tab/>
        <w:t>6184</w:t>
      </w:r>
    </w:p>
    <w:p w14:paraId="35B67C7F"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.4.1.2</w:t>
      </w:r>
      <w:r>
        <w:rPr>
          <w:rFonts w:ascii="Calibri" w:eastAsia="Malgun Gothic" w:hAnsi="Calibri"/>
          <w:noProof/>
          <w:kern w:val="2"/>
          <w:sz w:val="24"/>
          <w:szCs w:val="24"/>
          <w:lang w:eastAsia="zh-CN"/>
        </w:rPr>
        <w:tab/>
      </w:r>
      <w:r>
        <w:rPr>
          <w:noProof/>
        </w:rPr>
        <w:t>Test parameters</w:t>
      </w:r>
      <w:r>
        <w:rPr>
          <w:noProof/>
        </w:rPr>
        <w:tab/>
        <w:t>6184</w:t>
      </w:r>
    </w:p>
    <w:p w14:paraId="34D2D6AD"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.4.1.3</w:t>
      </w:r>
      <w:r>
        <w:rPr>
          <w:rFonts w:ascii="Calibri" w:eastAsia="Malgun Gothic" w:hAnsi="Calibri"/>
          <w:noProof/>
          <w:kern w:val="2"/>
          <w:sz w:val="24"/>
          <w:szCs w:val="24"/>
          <w:lang w:eastAsia="zh-CN"/>
        </w:rPr>
        <w:tab/>
      </w:r>
      <w:r>
        <w:rPr>
          <w:noProof/>
        </w:rPr>
        <w:t>Test Requirements</w:t>
      </w:r>
      <w:r>
        <w:rPr>
          <w:noProof/>
        </w:rPr>
        <w:tab/>
        <w:t>6185</w:t>
      </w:r>
    </w:p>
    <w:p w14:paraId="178269B7"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.4.2</w:t>
      </w:r>
      <w:r>
        <w:rPr>
          <w:rFonts w:ascii="Calibri" w:eastAsia="Malgun Gothic" w:hAnsi="Calibri"/>
          <w:noProof/>
          <w:kern w:val="2"/>
          <w:sz w:val="24"/>
          <w:szCs w:val="24"/>
          <w:lang w:eastAsia="zh-CN"/>
        </w:rPr>
        <w:tab/>
      </w:r>
      <w:r w:rsidRPr="00F6587F">
        <w:rPr>
          <w:noProof/>
          <w:snapToGrid w:val="0"/>
        </w:rPr>
        <w:t>CSI-RS based L1-RSRP measurement on resource set with repetition off</w:t>
      </w:r>
      <w:r>
        <w:rPr>
          <w:noProof/>
        </w:rPr>
        <w:tab/>
        <w:t>6185</w:t>
      </w:r>
    </w:p>
    <w:p w14:paraId="011E542C"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.4.2.1</w:t>
      </w:r>
      <w:r>
        <w:rPr>
          <w:rFonts w:ascii="Calibri" w:eastAsia="Malgun Gothic" w:hAnsi="Calibri"/>
          <w:noProof/>
          <w:kern w:val="2"/>
          <w:sz w:val="24"/>
          <w:szCs w:val="24"/>
          <w:lang w:eastAsia="zh-CN"/>
        </w:rPr>
        <w:tab/>
      </w:r>
      <w:r>
        <w:rPr>
          <w:noProof/>
        </w:rPr>
        <w:t>Test Purpose and Environment</w:t>
      </w:r>
      <w:r>
        <w:rPr>
          <w:noProof/>
        </w:rPr>
        <w:tab/>
        <w:t>6185</w:t>
      </w:r>
    </w:p>
    <w:p w14:paraId="038FC26D"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.4.2.2</w:t>
      </w:r>
      <w:r>
        <w:rPr>
          <w:rFonts w:ascii="Calibri" w:eastAsia="Malgun Gothic" w:hAnsi="Calibri"/>
          <w:noProof/>
          <w:kern w:val="2"/>
          <w:sz w:val="24"/>
          <w:szCs w:val="24"/>
          <w:lang w:eastAsia="zh-CN"/>
        </w:rPr>
        <w:tab/>
      </w:r>
      <w:r>
        <w:rPr>
          <w:noProof/>
        </w:rPr>
        <w:t>Test parameters</w:t>
      </w:r>
      <w:r>
        <w:rPr>
          <w:noProof/>
        </w:rPr>
        <w:tab/>
        <w:t>6185</w:t>
      </w:r>
    </w:p>
    <w:p w14:paraId="3D228A0B"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.4.2.3</w:t>
      </w:r>
      <w:r>
        <w:rPr>
          <w:rFonts w:ascii="Calibri" w:eastAsia="Malgun Gothic" w:hAnsi="Calibri"/>
          <w:noProof/>
          <w:kern w:val="2"/>
          <w:sz w:val="24"/>
          <w:szCs w:val="24"/>
          <w:lang w:eastAsia="zh-CN"/>
        </w:rPr>
        <w:tab/>
      </w:r>
      <w:r>
        <w:rPr>
          <w:noProof/>
        </w:rPr>
        <w:t>Test Requirements</w:t>
      </w:r>
      <w:r>
        <w:rPr>
          <w:noProof/>
        </w:rPr>
        <w:tab/>
        <w:t>6185</w:t>
      </w:r>
    </w:p>
    <w:p w14:paraId="7116A10B" w14:textId="77777777" w:rsidR="00A37714" w:rsidRDefault="00A37714">
      <w:pPr>
        <w:pStyle w:val="TOC3"/>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rFonts w:ascii="Calibri" w:eastAsia="Malgun Gothic" w:hAnsi="Calibri"/>
          <w:noProof/>
          <w:kern w:val="2"/>
          <w:sz w:val="24"/>
          <w:szCs w:val="24"/>
          <w:lang w:eastAsia="zh-CN"/>
        </w:rPr>
        <w:tab/>
      </w:r>
      <w:r>
        <w:rPr>
          <w:noProof/>
        </w:rPr>
        <w:t>L1-SINR measurement for beam reporting</w:t>
      </w:r>
      <w:r>
        <w:rPr>
          <w:noProof/>
          <w:lang w:eastAsia="zh-CN"/>
        </w:rPr>
        <w:t xml:space="preserve"> based CMR for ATG UE</w:t>
      </w:r>
      <w:r>
        <w:rPr>
          <w:noProof/>
        </w:rPr>
        <w:tab/>
        <w:t>6186</w:t>
      </w:r>
    </w:p>
    <w:p w14:paraId="0C2D03CF"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5</w:t>
      </w:r>
      <w:r w:rsidRPr="00F6587F">
        <w:rPr>
          <w:noProof/>
          <w:snapToGrid w:val="0"/>
        </w:rPr>
        <w:t>.1</w:t>
      </w:r>
      <w:r>
        <w:rPr>
          <w:rFonts w:ascii="Calibri" w:eastAsia="Malgun Gothic" w:hAnsi="Calibri"/>
          <w:noProof/>
          <w:kern w:val="2"/>
          <w:sz w:val="24"/>
          <w:szCs w:val="24"/>
          <w:lang w:eastAsia="zh-CN"/>
        </w:rPr>
        <w:tab/>
      </w:r>
      <w:r w:rsidRPr="00F6587F">
        <w:rPr>
          <w:noProof/>
          <w:snapToGrid w:val="0"/>
        </w:rPr>
        <w:t>L1-SINR measurement with CSI-RS based CMR and no dedicated IMR configured and CSI-RS resource set with repetition off</w:t>
      </w:r>
      <w:r>
        <w:rPr>
          <w:noProof/>
        </w:rPr>
        <w:tab/>
        <w:t>6186</w:t>
      </w:r>
    </w:p>
    <w:p w14:paraId="35F7C363"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.1.1</w:t>
      </w:r>
      <w:r>
        <w:rPr>
          <w:rFonts w:ascii="Calibri" w:eastAsia="Malgun Gothic" w:hAnsi="Calibri"/>
          <w:noProof/>
          <w:kern w:val="2"/>
          <w:sz w:val="24"/>
          <w:szCs w:val="24"/>
          <w:lang w:eastAsia="zh-CN"/>
        </w:rPr>
        <w:tab/>
      </w:r>
      <w:r>
        <w:rPr>
          <w:noProof/>
        </w:rPr>
        <w:t>Test Purpose and Environment</w:t>
      </w:r>
      <w:r>
        <w:rPr>
          <w:noProof/>
        </w:rPr>
        <w:tab/>
        <w:t>6186</w:t>
      </w:r>
    </w:p>
    <w:p w14:paraId="7D0F86BA"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.1.2</w:t>
      </w:r>
      <w:r>
        <w:rPr>
          <w:rFonts w:ascii="Calibri" w:eastAsia="Malgun Gothic" w:hAnsi="Calibri"/>
          <w:noProof/>
          <w:kern w:val="2"/>
          <w:sz w:val="24"/>
          <w:szCs w:val="24"/>
          <w:lang w:eastAsia="zh-CN"/>
        </w:rPr>
        <w:tab/>
      </w:r>
      <w:r>
        <w:rPr>
          <w:noProof/>
        </w:rPr>
        <w:t>Test parameters</w:t>
      </w:r>
      <w:r>
        <w:rPr>
          <w:noProof/>
        </w:rPr>
        <w:tab/>
        <w:t>6186</w:t>
      </w:r>
    </w:p>
    <w:p w14:paraId="57B07EA3"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.1.3</w:t>
      </w:r>
      <w:r>
        <w:rPr>
          <w:rFonts w:ascii="Calibri" w:eastAsia="Malgun Gothic" w:hAnsi="Calibri"/>
          <w:noProof/>
          <w:kern w:val="2"/>
          <w:sz w:val="24"/>
          <w:szCs w:val="24"/>
          <w:lang w:eastAsia="zh-CN"/>
        </w:rPr>
        <w:tab/>
      </w:r>
      <w:r>
        <w:rPr>
          <w:noProof/>
        </w:rPr>
        <w:t>Test Requirements</w:t>
      </w:r>
      <w:r>
        <w:rPr>
          <w:noProof/>
        </w:rPr>
        <w:tab/>
        <w:t>6186</w:t>
      </w:r>
    </w:p>
    <w:p w14:paraId="28F710C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5</w:t>
      </w:r>
      <w:r w:rsidRPr="00F6587F">
        <w:rPr>
          <w:noProof/>
          <w:snapToGrid w:val="0"/>
        </w:rPr>
        <w:t>.2</w:t>
      </w:r>
      <w:r>
        <w:rPr>
          <w:rFonts w:ascii="Calibri" w:eastAsia="Malgun Gothic" w:hAnsi="Calibri"/>
          <w:noProof/>
          <w:kern w:val="2"/>
          <w:sz w:val="24"/>
          <w:szCs w:val="24"/>
          <w:lang w:eastAsia="zh-CN"/>
        </w:rPr>
        <w:tab/>
      </w:r>
      <w:r w:rsidRPr="00F6587F">
        <w:rPr>
          <w:noProof/>
          <w:snapToGrid w:val="0"/>
        </w:rPr>
        <w:t>L1-SINR measurement with SSB based CMR and dedicated IMR</w:t>
      </w:r>
      <w:r>
        <w:rPr>
          <w:noProof/>
        </w:rPr>
        <w:tab/>
        <w:t>6186</w:t>
      </w:r>
    </w:p>
    <w:p w14:paraId="294C5D4B"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.2.1</w:t>
      </w:r>
      <w:r>
        <w:rPr>
          <w:rFonts w:ascii="Calibri" w:eastAsia="Malgun Gothic" w:hAnsi="Calibri"/>
          <w:noProof/>
          <w:kern w:val="2"/>
          <w:sz w:val="24"/>
          <w:szCs w:val="24"/>
          <w:lang w:eastAsia="zh-CN"/>
        </w:rPr>
        <w:tab/>
      </w:r>
      <w:r>
        <w:rPr>
          <w:noProof/>
        </w:rPr>
        <w:t>Test Purpose and Environment</w:t>
      </w:r>
      <w:r>
        <w:rPr>
          <w:noProof/>
        </w:rPr>
        <w:tab/>
        <w:t>6186</w:t>
      </w:r>
    </w:p>
    <w:p w14:paraId="71A3D165"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.2.2</w:t>
      </w:r>
      <w:r>
        <w:rPr>
          <w:rFonts w:ascii="Calibri" w:eastAsia="Malgun Gothic" w:hAnsi="Calibri"/>
          <w:noProof/>
          <w:kern w:val="2"/>
          <w:sz w:val="24"/>
          <w:szCs w:val="24"/>
          <w:lang w:eastAsia="zh-CN"/>
        </w:rPr>
        <w:tab/>
      </w:r>
      <w:r>
        <w:rPr>
          <w:noProof/>
        </w:rPr>
        <w:t>Test parameters</w:t>
      </w:r>
      <w:r>
        <w:rPr>
          <w:noProof/>
        </w:rPr>
        <w:tab/>
        <w:t>6187</w:t>
      </w:r>
    </w:p>
    <w:p w14:paraId="34A51703"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.2.3</w:t>
      </w:r>
      <w:r>
        <w:rPr>
          <w:rFonts w:ascii="Calibri" w:eastAsia="Malgun Gothic" w:hAnsi="Calibri"/>
          <w:noProof/>
          <w:kern w:val="2"/>
          <w:sz w:val="24"/>
          <w:szCs w:val="24"/>
          <w:lang w:eastAsia="zh-CN"/>
        </w:rPr>
        <w:tab/>
      </w:r>
      <w:r>
        <w:rPr>
          <w:noProof/>
        </w:rPr>
        <w:t>Test Requirements</w:t>
      </w:r>
      <w:r>
        <w:rPr>
          <w:noProof/>
        </w:rPr>
        <w:tab/>
        <w:t>6187</w:t>
      </w:r>
    </w:p>
    <w:p w14:paraId="3C70A9BA"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5</w:t>
      </w:r>
      <w:r w:rsidRPr="00F6587F">
        <w:rPr>
          <w:noProof/>
          <w:snapToGrid w:val="0"/>
        </w:rPr>
        <w:t>.3</w:t>
      </w:r>
      <w:r>
        <w:rPr>
          <w:rFonts w:ascii="Calibri" w:eastAsia="Malgun Gothic" w:hAnsi="Calibri"/>
          <w:noProof/>
          <w:kern w:val="2"/>
          <w:sz w:val="24"/>
          <w:szCs w:val="24"/>
          <w:lang w:eastAsia="zh-CN"/>
        </w:rPr>
        <w:tab/>
      </w:r>
      <w:r w:rsidRPr="00F6587F">
        <w:rPr>
          <w:noProof/>
          <w:snapToGrid w:val="0"/>
        </w:rPr>
        <w:t>L1-SINR measurement with CSI-RS based CMR and dedicated IMR</w:t>
      </w:r>
      <w:r>
        <w:rPr>
          <w:noProof/>
        </w:rPr>
        <w:tab/>
        <w:t>6187</w:t>
      </w:r>
    </w:p>
    <w:p w14:paraId="492C2407"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.3.1</w:t>
      </w:r>
      <w:r>
        <w:rPr>
          <w:rFonts w:ascii="Calibri" w:eastAsia="Malgun Gothic" w:hAnsi="Calibri"/>
          <w:noProof/>
          <w:kern w:val="2"/>
          <w:sz w:val="24"/>
          <w:szCs w:val="24"/>
          <w:lang w:eastAsia="zh-CN"/>
        </w:rPr>
        <w:tab/>
      </w:r>
      <w:r>
        <w:rPr>
          <w:noProof/>
        </w:rPr>
        <w:t>Test Purpose and Environment</w:t>
      </w:r>
      <w:r>
        <w:rPr>
          <w:noProof/>
        </w:rPr>
        <w:tab/>
        <w:t>6187</w:t>
      </w:r>
    </w:p>
    <w:p w14:paraId="3D6F0A1E"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.3.2</w:t>
      </w:r>
      <w:r>
        <w:rPr>
          <w:rFonts w:ascii="Calibri" w:eastAsia="Malgun Gothic" w:hAnsi="Calibri"/>
          <w:noProof/>
          <w:kern w:val="2"/>
          <w:sz w:val="24"/>
          <w:szCs w:val="24"/>
          <w:lang w:eastAsia="zh-CN"/>
        </w:rPr>
        <w:tab/>
      </w:r>
      <w:r>
        <w:rPr>
          <w:noProof/>
        </w:rPr>
        <w:t>Test parameters</w:t>
      </w:r>
      <w:r>
        <w:rPr>
          <w:noProof/>
        </w:rPr>
        <w:tab/>
        <w:t>6187</w:t>
      </w:r>
    </w:p>
    <w:p w14:paraId="67E3F81D" w14:textId="77777777" w:rsidR="00A37714" w:rsidRDefault="00A37714">
      <w:pPr>
        <w:pStyle w:val="TOC5"/>
        <w:rPr>
          <w:rFonts w:ascii="Calibri" w:eastAsia="Malgun Gothic" w:hAnsi="Calibri"/>
          <w:noProof/>
          <w:kern w:val="2"/>
          <w:sz w:val="24"/>
          <w:szCs w:val="24"/>
          <w:lang w:eastAsia="zh-CN"/>
        </w:rPr>
      </w:pPr>
      <w:r>
        <w:rPr>
          <w:noProof/>
          <w:lang w:eastAsia="zh-CN"/>
        </w:rPr>
        <w:t>A.19.6</w:t>
      </w:r>
      <w:r>
        <w:rPr>
          <w:noProof/>
        </w:rPr>
        <w:t>.</w:t>
      </w:r>
      <w:r>
        <w:rPr>
          <w:noProof/>
          <w:lang w:eastAsia="zh-CN"/>
        </w:rPr>
        <w:t>5</w:t>
      </w:r>
      <w:r>
        <w:rPr>
          <w:noProof/>
        </w:rPr>
        <w:t>.3.3</w:t>
      </w:r>
      <w:r>
        <w:rPr>
          <w:rFonts w:ascii="Calibri" w:eastAsia="Malgun Gothic" w:hAnsi="Calibri"/>
          <w:noProof/>
          <w:kern w:val="2"/>
          <w:sz w:val="24"/>
          <w:szCs w:val="24"/>
          <w:lang w:eastAsia="zh-CN"/>
        </w:rPr>
        <w:tab/>
      </w:r>
      <w:r>
        <w:rPr>
          <w:noProof/>
        </w:rPr>
        <w:t>Test Requirements</w:t>
      </w:r>
      <w:r>
        <w:rPr>
          <w:noProof/>
        </w:rPr>
        <w:tab/>
        <w:t>6188</w:t>
      </w:r>
    </w:p>
    <w:p w14:paraId="2FB25ADC"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rFonts w:ascii="Calibri" w:eastAsia="Malgun Gothic" w:hAnsi="Calibri"/>
          <w:noProof/>
          <w:kern w:val="2"/>
          <w:sz w:val="24"/>
          <w:szCs w:val="24"/>
          <w:lang w:eastAsia="zh-CN"/>
        </w:rPr>
        <w:tab/>
      </w:r>
      <w:r>
        <w:rPr>
          <w:noProof/>
        </w:rPr>
        <w:t>CSI-RSRP</w:t>
      </w:r>
      <w:r>
        <w:rPr>
          <w:noProof/>
          <w:lang w:eastAsia="zh-CN"/>
        </w:rPr>
        <w:t xml:space="preserve"> for ATG UE</w:t>
      </w:r>
      <w:r>
        <w:rPr>
          <w:noProof/>
        </w:rPr>
        <w:tab/>
        <w:t>6188</w:t>
      </w:r>
    </w:p>
    <w:p w14:paraId="68547A18"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6</w:t>
      </w:r>
      <w:r w:rsidRPr="00F6587F">
        <w:rPr>
          <w:noProof/>
          <w:snapToGrid w:val="0"/>
        </w:rPr>
        <w:t>.1</w:t>
      </w:r>
      <w:r>
        <w:rPr>
          <w:rFonts w:ascii="Calibri" w:eastAsia="Malgun Gothic" w:hAnsi="Calibri"/>
          <w:noProof/>
          <w:kern w:val="2"/>
          <w:sz w:val="24"/>
          <w:szCs w:val="24"/>
          <w:lang w:eastAsia="zh-CN"/>
        </w:rPr>
        <w:tab/>
      </w:r>
      <w:r w:rsidRPr="00F6587F">
        <w:rPr>
          <w:noProof/>
          <w:snapToGrid w:val="0"/>
        </w:rPr>
        <w:t>SA: intra-frequency case measurement accuracy with FR1 serving cell and FR1 target cell</w:t>
      </w:r>
      <w:r>
        <w:rPr>
          <w:noProof/>
        </w:rPr>
        <w:tab/>
        <w:t>6188</w:t>
      </w:r>
    </w:p>
    <w:p w14:paraId="0BDCD233"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noProof/>
        </w:rPr>
        <w:t>.1.1</w:t>
      </w:r>
      <w:r>
        <w:rPr>
          <w:rFonts w:ascii="Calibri" w:eastAsia="Malgun Gothic" w:hAnsi="Calibri"/>
          <w:noProof/>
          <w:kern w:val="2"/>
          <w:sz w:val="24"/>
          <w:szCs w:val="24"/>
          <w:lang w:eastAsia="zh-CN"/>
        </w:rPr>
        <w:tab/>
      </w:r>
      <w:r>
        <w:rPr>
          <w:noProof/>
        </w:rPr>
        <w:t>Test Purpose and Environment</w:t>
      </w:r>
      <w:r>
        <w:rPr>
          <w:noProof/>
        </w:rPr>
        <w:tab/>
        <w:t>6188</w:t>
      </w:r>
    </w:p>
    <w:p w14:paraId="31789C16"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noProof/>
        </w:rPr>
        <w:t>.1.2</w:t>
      </w:r>
      <w:r>
        <w:rPr>
          <w:rFonts w:ascii="Calibri" w:eastAsia="Malgun Gothic" w:hAnsi="Calibri"/>
          <w:noProof/>
          <w:kern w:val="2"/>
          <w:sz w:val="24"/>
          <w:szCs w:val="24"/>
          <w:lang w:eastAsia="zh-CN"/>
        </w:rPr>
        <w:tab/>
      </w:r>
      <w:r>
        <w:rPr>
          <w:noProof/>
        </w:rPr>
        <w:t>Test parameters</w:t>
      </w:r>
      <w:r>
        <w:rPr>
          <w:noProof/>
        </w:rPr>
        <w:tab/>
        <w:t>6188</w:t>
      </w:r>
    </w:p>
    <w:p w14:paraId="7B08BC40"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noProof/>
        </w:rPr>
        <w:t>.1.3</w:t>
      </w:r>
      <w:r>
        <w:rPr>
          <w:rFonts w:ascii="Calibri" w:eastAsia="Malgun Gothic" w:hAnsi="Calibri"/>
          <w:noProof/>
          <w:kern w:val="2"/>
          <w:sz w:val="24"/>
          <w:szCs w:val="24"/>
          <w:lang w:eastAsia="zh-CN"/>
        </w:rPr>
        <w:tab/>
      </w:r>
      <w:r>
        <w:rPr>
          <w:noProof/>
        </w:rPr>
        <w:t>Test Requirements</w:t>
      </w:r>
      <w:r>
        <w:rPr>
          <w:noProof/>
        </w:rPr>
        <w:tab/>
        <w:t>6188</w:t>
      </w:r>
    </w:p>
    <w:p w14:paraId="192ACF4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6</w:t>
      </w:r>
      <w:r w:rsidRPr="00F6587F">
        <w:rPr>
          <w:noProof/>
          <w:snapToGrid w:val="0"/>
        </w:rPr>
        <w:t>.2</w:t>
      </w:r>
      <w:r>
        <w:rPr>
          <w:rFonts w:ascii="Calibri" w:eastAsia="Malgun Gothic" w:hAnsi="Calibri"/>
          <w:noProof/>
          <w:kern w:val="2"/>
          <w:sz w:val="24"/>
          <w:szCs w:val="24"/>
          <w:lang w:eastAsia="zh-CN"/>
        </w:rPr>
        <w:tab/>
      </w:r>
      <w:r w:rsidRPr="00F6587F">
        <w:rPr>
          <w:noProof/>
          <w:snapToGrid w:val="0"/>
        </w:rPr>
        <w:t>SA inter-frequency case measurement accuracy with FR1 serving cell and FR1 target cell</w:t>
      </w:r>
      <w:r>
        <w:rPr>
          <w:noProof/>
        </w:rPr>
        <w:tab/>
        <w:t>6189</w:t>
      </w:r>
    </w:p>
    <w:p w14:paraId="1A5F6DC1"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noProof/>
        </w:rPr>
        <w:t>.</w:t>
      </w:r>
      <w:r w:rsidRPr="00F6587F">
        <w:rPr>
          <w:noProof/>
          <w:lang w:eastAsia="zh-CN"/>
        </w:rPr>
        <w:t>2</w:t>
      </w:r>
      <w:r>
        <w:rPr>
          <w:noProof/>
        </w:rPr>
        <w:t>.1</w:t>
      </w:r>
      <w:r>
        <w:rPr>
          <w:rFonts w:ascii="Calibri" w:eastAsia="Malgun Gothic" w:hAnsi="Calibri"/>
          <w:noProof/>
          <w:kern w:val="2"/>
          <w:sz w:val="24"/>
          <w:szCs w:val="24"/>
          <w:lang w:eastAsia="zh-CN"/>
        </w:rPr>
        <w:tab/>
      </w:r>
      <w:r>
        <w:rPr>
          <w:noProof/>
        </w:rPr>
        <w:t>Test Purpose and Environment</w:t>
      </w:r>
      <w:r>
        <w:rPr>
          <w:noProof/>
        </w:rPr>
        <w:tab/>
        <w:t>6189</w:t>
      </w:r>
    </w:p>
    <w:p w14:paraId="5A02421B"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noProof/>
        </w:rPr>
        <w:t>.2.2</w:t>
      </w:r>
      <w:r>
        <w:rPr>
          <w:rFonts w:ascii="Calibri" w:eastAsia="Malgun Gothic" w:hAnsi="Calibri"/>
          <w:noProof/>
          <w:kern w:val="2"/>
          <w:sz w:val="24"/>
          <w:szCs w:val="24"/>
          <w:lang w:eastAsia="zh-CN"/>
        </w:rPr>
        <w:tab/>
      </w:r>
      <w:r>
        <w:rPr>
          <w:noProof/>
        </w:rPr>
        <w:t>Test parameters</w:t>
      </w:r>
      <w:r>
        <w:rPr>
          <w:noProof/>
        </w:rPr>
        <w:tab/>
        <w:t>6189</w:t>
      </w:r>
    </w:p>
    <w:p w14:paraId="23AEDA1B"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6</w:t>
      </w:r>
      <w:r>
        <w:rPr>
          <w:noProof/>
        </w:rPr>
        <w:t>.2.3</w:t>
      </w:r>
      <w:r>
        <w:rPr>
          <w:rFonts w:ascii="Calibri" w:eastAsia="Malgun Gothic" w:hAnsi="Calibri"/>
          <w:noProof/>
          <w:kern w:val="2"/>
          <w:sz w:val="24"/>
          <w:szCs w:val="24"/>
          <w:lang w:eastAsia="zh-CN"/>
        </w:rPr>
        <w:tab/>
      </w:r>
      <w:r>
        <w:rPr>
          <w:noProof/>
        </w:rPr>
        <w:t>Test Requirements</w:t>
      </w:r>
      <w:r>
        <w:rPr>
          <w:noProof/>
        </w:rPr>
        <w:tab/>
        <w:t>6189</w:t>
      </w:r>
    </w:p>
    <w:p w14:paraId="05F1FE8D" w14:textId="77777777" w:rsidR="00A37714" w:rsidRDefault="00A37714">
      <w:pPr>
        <w:pStyle w:val="TOC3"/>
        <w:rPr>
          <w:rFonts w:ascii="Calibri" w:eastAsia="Malgun Gothic" w:hAnsi="Calibri"/>
          <w:noProof/>
          <w:kern w:val="2"/>
          <w:sz w:val="24"/>
          <w:szCs w:val="24"/>
          <w:lang w:eastAsia="zh-CN"/>
        </w:rPr>
      </w:pPr>
      <w:r>
        <w:rPr>
          <w:noProof/>
          <w:lang w:eastAsia="zh-CN"/>
        </w:rPr>
        <w:t>A.19.6.7</w:t>
      </w:r>
      <w:r>
        <w:rPr>
          <w:rFonts w:ascii="Calibri" w:eastAsia="Malgun Gothic" w:hAnsi="Calibri"/>
          <w:noProof/>
          <w:kern w:val="2"/>
          <w:sz w:val="24"/>
          <w:szCs w:val="24"/>
          <w:lang w:eastAsia="zh-CN"/>
        </w:rPr>
        <w:tab/>
      </w:r>
      <w:r>
        <w:rPr>
          <w:noProof/>
          <w:lang w:eastAsia="zh-CN"/>
        </w:rPr>
        <w:t>CSI-RSRQ for ATG UE</w:t>
      </w:r>
      <w:r>
        <w:rPr>
          <w:noProof/>
        </w:rPr>
        <w:tab/>
        <w:t>6189</w:t>
      </w:r>
    </w:p>
    <w:p w14:paraId="2FBF184D"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A.19.6.7.1</w:t>
      </w:r>
      <w:r>
        <w:rPr>
          <w:rFonts w:ascii="Calibri" w:eastAsia="Malgun Gothic" w:hAnsi="Calibri"/>
          <w:noProof/>
          <w:kern w:val="2"/>
          <w:sz w:val="24"/>
          <w:szCs w:val="24"/>
          <w:lang w:eastAsia="zh-CN"/>
        </w:rPr>
        <w:tab/>
      </w:r>
      <w:r>
        <w:rPr>
          <w:noProof/>
          <w:lang w:eastAsia="zh-CN"/>
        </w:rPr>
        <w:t>SA: Intra-frequency measurement accuracy with FR1 serving cell and FR1 target cell</w:t>
      </w:r>
      <w:r>
        <w:rPr>
          <w:noProof/>
        </w:rPr>
        <w:tab/>
        <w:t>6189</w:t>
      </w:r>
    </w:p>
    <w:p w14:paraId="51141AD6"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.1.1</w:t>
      </w:r>
      <w:r>
        <w:rPr>
          <w:rFonts w:ascii="Calibri" w:eastAsia="Malgun Gothic" w:hAnsi="Calibri"/>
          <w:noProof/>
          <w:kern w:val="2"/>
          <w:sz w:val="24"/>
          <w:szCs w:val="24"/>
          <w:lang w:eastAsia="zh-CN"/>
        </w:rPr>
        <w:tab/>
      </w:r>
      <w:r>
        <w:rPr>
          <w:noProof/>
        </w:rPr>
        <w:t>Test Purpose and Environment</w:t>
      </w:r>
      <w:r>
        <w:rPr>
          <w:noProof/>
        </w:rPr>
        <w:tab/>
        <w:t>6189</w:t>
      </w:r>
    </w:p>
    <w:p w14:paraId="0B566DEB"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.1.2</w:t>
      </w:r>
      <w:r>
        <w:rPr>
          <w:rFonts w:ascii="Calibri" w:eastAsia="Malgun Gothic" w:hAnsi="Calibri"/>
          <w:noProof/>
          <w:kern w:val="2"/>
          <w:sz w:val="24"/>
          <w:szCs w:val="24"/>
          <w:lang w:eastAsia="zh-CN"/>
        </w:rPr>
        <w:tab/>
      </w:r>
      <w:r>
        <w:rPr>
          <w:noProof/>
        </w:rPr>
        <w:t>Test Parameters</w:t>
      </w:r>
      <w:r>
        <w:rPr>
          <w:noProof/>
        </w:rPr>
        <w:tab/>
        <w:t>6189</w:t>
      </w:r>
    </w:p>
    <w:p w14:paraId="0DC3929C"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.1.3</w:t>
      </w:r>
      <w:r>
        <w:rPr>
          <w:rFonts w:ascii="Calibri" w:eastAsia="Malgun Gothic" w:hAnsi="Calibri"/>
          <w:noProof/>
          <w:kern w:val="2"/>
          <w:sz w:val="24"/>
          <w:szCs w:val="24"/>
          <w:lang w:eastAsia="zh-CN"/>
        </w:rPr>
        <w:tab/>
      </w:r>
      <w:r>
        <w:rPr>
          <w:noProof/>
        </w:rPr>
        <w:t>Test Requirements</w:t>
      </w:r>
      <w:r>
        <w:rPr>
          <w:noProof/>
        </w:rPr>
        <w:tab/>
        <w:t>6190</w:t>
      </w:r>
    </w:p>
    <w:p w14:paraId="22DC3407" w14:textId="77777777" w:rsidR="00A37714" w:rsidRDefault="00A37714">
      <w:pPr>
        <w:pStyle w:val="TOC4"/>
        <w:rPr>
          <w:rFonts w:ascii="Calibri" w:eastAsia="Malgun Gothic" w:hAnsi="Calibri"/>
          <w:noProof/>
          <w:kern w:val="2"/>
          <w:sz w:val="24"/>
          <w:szCs w:val="24"/>
          <w:lang w:eastAsia="zh-CN"/>
        </w:rPr>
      </w:pPr>
      <w:r>
        <w:rPr>
          <w:noProof/>
          <w:lang w:eastAsia="zh-CN"/>
        </w:rPr>
        <w:t>A.19.6.7.2</w:t>
      </w:r>
      <w:r>
        <w:rPr>
          <w:rFonts w:ascii="Calibri" w:eastAsia="Malgun Gothic" w:hAnsi="Calibri"/>
          <w:noProof/>
          <w:kern w:val="2"/>
          <w:sz w:val="24"/>
          <w:szCs w:val="24"/>
          <w:lang w:eastAsia="zh-CN"/>
        </w:rPr>
        <w:tab/>
      </w:r>
      <w:r>
        <w:rPr>
          <w:noProof/>
          <w:lang w:eastAsia="zh-CN"/>
        </w:rPr>
        <w:t>SA Inter-frequency measurement accuracy with FR1 serving cell and FR1 target cell</w:t>
      </w:r>
      <w:r>
        <w:rPr>
          <w:noProof/>
        </w:rPr>
        <w:tab/>
        <w:t>6190</w:t>
      </w:r>
    </w:p>
    <w:p w14:paraId="74C4C3B6"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.2.1</w:t>
      </w:r>
      <w:r>
        <w:rPr>
          <w:rFonts w:ascii="Calibri" w:eastAsia="Malgun Gothic" w:hAnsi="Calibri"/>
          <w:noProof/>
          <w:kern w:val="2"/>
          <w:sz w:val="24"/>
          <w:szCs w:val="24"/>
          <w:lang w:eastAsia="zh-CN"/>
        </w:rPr>
        <w:tab/>
      </w:r>
      <w:r>
        <w:rPr>
          <w:noProof/>
        </w:rPr>
        <w:t>Test Purpose and Environment</w:t>
      </w:r>
      <w:r>
        <w:rPr>
          <w:noProof/>
        </w:rPr>
        <w:tab/>
        <w:t>6190</w:t>
      </w:r>
    </w:p>
    <w:p w14:paraId="3B950EC9"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.2.2</w:t>
      </w:r>
      <w:r>
        <w:rPr>
          <w:rFonts w:ascii="Calibri" w:eastAsia="Malgun Gothic" w:hAnsi="Calibri"/>
          <w:noProof/>
          <w:kern w:val="2"/>
          <w:sz w:val="24"/>
          <w:szCs w:val="24"/>
          <w:lang w:eastAsia="zh-CN"/>
        </w:rPr>
        <w:tab/>
      </w:r>
      <w:r>
        <w:rPr>
          <w:noProof/>
        </w:rPr>
        <w:t>Test Parameters</w:t>
      </w:r>
      <w:r>
        <w:rPr>
          <w:noProof/>
        </w:rPr>
        <w:tab/>
        <w:t>6190</w:t>
      </w:r>
    </w:p>
    <w:p w14:paraId="6064FDA0"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7</w:t>
      </w:r>
      <w:r>
        <w:rPr>
          <w:noProof/>
        </w:rPr>
        <w:t>.2.3</w:t>
      </w:r>
      <w:r>
        <w:rPr>
          <w:rFonts w:ascii="Calibri" w:eastAsia="Malgun Gothic" w:hAnsi="Calibri"/>
          <w:noProof/>
          <w:kern w:val="2"/>
          <w:sz w:val="24"/>
          <w:szCs w:val="24"/>
          <w:lang w:eastAsia="zh-CN"/>
        </w:rPr>
        <w:tab/>
      </w:r>
      <w:r>
        <w:rPr>
          <w:noProof/>
        </w:rPr>
        <w:t>Test Requirements</w:t>
      </w:r>
      <w:r>
        <w:rPr>
          <w:noProof/>
        </w:rPr>
        <w:tab/>
        <w:t>6191</w:t>
      </w:r>
    </w:p>
    <w:p w14:paraId="1D62BD57" w14:textId="77777777" w:rsidR="00A37714" w:rsidRDefault="00A37714">
      <w:pPr>
        <w:pStyle w:val="TOC3"/>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rFonts w:ascii="Calibri" w:eastAsia="Malgun Gothic" w:hAnsi="Calibri"/>
          <w:noProof/>
          <w:kern w:val="2"/>
          <w:sz w:val="24"/>
          <w:szCs w:val="24"/>
          <w:lang w:eastAsia="zh-CN"/>
        </w:rPr>
        <w:tab/>
      </w:r>
      <w:r>
        <w:rPr>
          <w:noProof/>
        </w:rPr>
        <w:t>CSI-SINR</w:t>
      </w:r>
      <w:r>
        <w:rPr>
          <w:noProof/>
          <w:lang w:eastAsia="zh-CN"/>
        </w:rPr>
        <w:t xml:space="preserve"> for ATG UE</w:t>
      </w:r>
      <w:r>
        <w:rPr>
          <w:noProof/>
        </w:rPr>
        <w:tab/>
        <w:t>6191</w:t>
      </w:r>
    </w:p>
    <w:p w14:paraId="700680C1" w14:textId="77777777" w:rsidR="00A37714" w:rsidRDefault="00A37714">
      <w:pPr>
        <w:pStyle w:val="TOC4"/>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8</w:t>
      </w:r>
      <w:r w:rsidRPr="00F6587F">
        <w:rPr>
          <w:noProof/>
          <w:snapToGrid w:val="0"/>
        </w:rPr>
        <w:t>.1</w:t>
      </w:r>
      <w:r>
        <w:rPr>
          <w:rFonts w:ascii="Calibri" w:eastAsia="Malgun Gothic" w:hAnsi="Calibri"/>
          <w:noProof/>
          <w:kern w:val="2"/>
          <w:sz w:val="24"/>
          <w:szCs w:val="24"/>
          <w:lang w:eastAsia="zh-CN"/>
        </w:rPr>
        <w:tab/>
      </w:r>
      <w:r w:rsidRPr="00F6587F">
        <w:rPr>
          <w:noProof/>
          <w:snapToGrid w:val="0"/>
        </w:rPr>
        <w:t>SA intra-frequency measurement accuracy with FR1 serving cell and FR1 target cell</w:t>
      </w:r>
      <w:r>
        <w:rPr>
          <w:noProof/>
        </w:rPr>
        <w:tab/>
        <w:t>6191</w:t>
      </w:r>
    </w:p>
    <w:p w14:paraId="44865743"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8</w:t>
      </w:r>
      <w:r w:rsidRPr="00F6587F">
        <w:rPr>
          <w:noProof/>
          <w:snapToGrid w:val="0"/>
        </w:rPr>
        <w:t>.1.1</w:t>
      </w:r>
      <w:r>
        <w:rPr>
          <w:rFonts w:ascii="Calibri" w:eastAsia="Malgun Gothic" w:hAnsi="Calibri"/>
          <w:noProof/>
          <w:kern w:val="2"/>
          <w:sz w:val="24"/>
          <w:szCs w:val="24"/>
          <w:lang w:eastAsia="zh-CN"/>
        </w:rPr>
        <w:tab/>
      </w:r>
      <w:r w:rsidRPr="00F6587F">
        <w:rPr>
          <w:noProof/>
          <w:snapToGrid w:val="0"/>
        </w:rPr>
        <w:t>Test Purpose and Environment</w:t>
      </w:r>
      <w:r>
        <w:rPr>
          <w:noProof/>
        </w:rPr>
        <w:tab/>
        <w:t>6191</w:t>
      </w:r>
    </w:p>
    <w:p w14:paraId="70CE7596"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noProof/>
        </w:rPr>
        <w:t>.1.2</w:t>
      </w:r>
      <w:r>
        <w:rPr>
          <w:rFonts w:ascii="Calibri" w:eastAsia="Malgun Gothic" w:hAnsi="Calibri"/>
          <w:noProof/>
          <w:kern w:val="2"/>
          <w:sz w:val="24"/>
          <w:szCs w:val="24"/>
          <w:lang w:eastAsia="zh-CN"/>
        </w:rPr>
        <w:tab/>
      </w:r>
      <w:r>
        <w:rPr>
          <w:noProof/>
        </w:rPr>
        <w:t>Test Parameters</w:t>
      </w:r>
      <w:r>
        <w:rPr>
          <w:noProof/>
        </w:rPr>
        <w:tab/>
        <w:t>6191</w:t>
      </w:r>
    </w:p>
    <w:p w14:paraId="3B81E9F0"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noProof/>
        </w:rPr>
        <w:t>.1.3</w:t>
      </w:r>
      <w:r>
        <w:rPr>
          <w:rFonts w:ascii="Calibri" w:eastAsia="Malgun Gothic" w:hAnsi="Calibri"/>
          <w:noProof/>
          <w:kern w:val="2"/>
          <w:sz w:val="24"/>
          <w:szCs w:val="24"/>
          <w:lang w:eastAsia="zh-CN"/>
        </w:rPr>
        <w:tab/>
      </w:r>
      <w:r>
        <w:rPr>
          <w:noProof/>
        </w:rPr>
        <w:t>Test Requirements</w:t>
      </w:r>
      <w:r>
        <w:rPr>
          <w:noProof/>
        </w:rPr>
        <w:tab/>
        <w:t>6191</w:t>
      </w:r>
    </w:p>
    <w:p w14:paraId="01F86C24" w14:textId="77777777" w:rsidR="00A37714" w:rsidRDefault="00A37714">
      <w:pPr>
        <w:pStyle w:val="TOC4"/>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noProof/>
        </w:rPr>
        <w:t>.2</w:t>
      </w:r>
      <w:r>
        <w:rPr>
          <w:rFonts w:ascii="Calibri" w:eastAsia="Malgun Gothic" w:hAnsi="Calibri"/>
          <w:noProof/>
          <w:kern w:val="2"/>
          <w:sz w:val="24"/>
          <w:szCs w:val="24"/>
          <w:lang w:eastAsia="zh-CN"/>
        </w:rPr>
        <w:tab/>
      </w:r>
      <w:r>
        <w:rPr>
          <w:noProof/>
        </w:rPr>
        <w:t xml:space="preserve">SA </w:t>
      </w:r>
      <w:r>
        <w:rPr>
          <w:noProof/>
          <w:lang w:eastAsia="zh-CN"/>
        </w:rPr>
        <w:t>Inter-frequency measurement accuracy with FR1 serving cell and FR1 target cell</w:t>
      </w:r>
      <w:r>
        <w:rPr>
          <w:noProof/>
        </w:rPr>
        <w:tab/>
        <w:t>6192</w:t>
      </w:r>
    </w:p>
    <w:p w14:paraId="32594D49" w14:textId="77777777" w:rsidR="00A37714" w:rsidRDefault="00A37714">
      <w:pPr>
        <w:pStyle w:val="TOC5"/>
        <w:rPr>
          <w:rFonts w:ascii="Calibri" w:eastAsia="Malgun Gothic" w:hAnsi="Calibri"/>
          <w:noProof/>
          <w:kern w:val="2"/>
          <w:sz w:val="24"/>
          <w:szCs w:val="24"/>
          <w:lang w:eastAsia="zh-CN"/>
        </w:rPr>
      </w:pPr>
      <w:r w:rsidRPr="00F6587F">
        <w:rPr>
          <w:noProof/>
          <w:snapToGrid w:val="0"/>
          <w:lang w:eastAsia="zh-CN"/>
        </w:rPr>
        <w:t>A.19.6</w:t>
      </w:r>
      <w:r w:rsidRPr="00F6587F">
        <w:rPr>
          <w:noProof/>
          <w:snapToGrid w:val="0"/>
        </w:rPr>
        <w:t>.</w:t>
      </w:r>
      <w:r w:rsidRPr="00F6587F">
        <w:rPr>
          <w:noProof/>
          <w:snapToGrid w:val="0"/>
          <w:lang w:eastAsia="zh-CN"/>
        </w:rPr>
        <w:t>8</w:t>
      </w:r>
      <w:r w:rsidRPr="00F6587F">
        <w:rPr>
          <w:noProof/>
          <w:snapToGrid w:val="0"/>
        </w:rPr>
        <w:t>.2.1</w:t>
      </w:r>
      <w:r>
        <w:rPr>
          <w:rFonts w:ascii="Calibri" w:eastAsia="Malgun Gothic" w:hAnsi="Calibri"/>
          <w:noProof/>
          <w:kern w:val="2"/>
          <w:sz w:val="24"/>
          <w:szCs w:val="24"/>
          <w:lang w:eastAsia="zh-CN"/>
        </w:rPr>
        <w:tab/>
      </w:r>
      <w:r w:rsidRPr="00F6587F">
        <w:rPr>
          <w:noProof/>
          <w:snapToGrid w:val="0"/>
        </w:rPr>
        <w:t>Test Purpose and Environment</w:t>
      </w:r>
      <w:r>
        <w:rPr>
          <w:noProof/>
        </w:rPr>
        <w:tab/>
        <w:t>6192</w:t>
      </w:r>
    </w:p>
    <w:p w14:paraId="26F6C9CE"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noProof/>
        </w:rPr>
        <w:t>.2.2</w:t>
      </w:r>
      <w:r>
        <w:rPr>
          <w:rFonts w:ascii="Calibri" w:eastAsia="Malgun Gothic" w:hAnsi="Calibri"/>
          <w:noProof/>
          <w:kern w:val="2"/>
          <w:sz w:val="24"/>
          <w:szCs w:val="24"/>
          <w:lang w:eastAsia="zh-CN"/>
        </w:rPr>
        <w:tab/>
      </w:r>
      <w:r>
        <w:rPr>
          <w:noProof/>
        </w:rPr>
        <w:t>Test Parameters</w:t>
      </w:r>
      <w:r>
        <w:rPr>
          <w:noProof/>
        </w:rPr>
        <w:tab/>
        <w:t>6192</w:t>
      </w:r>
    </w:p>
    <w:p w14:paraId="64A8BDF9" w14:textId="77777777" w:rsidR="00A37714" w:rsidRDefault="00A37714">
      <w:pPr>
        <w:pStyle w:val="TOC5"/>
        <w:rPr>
          <w:rFonts w:ascii="Calibri" w:eastAsia="Malgun Gothic" w:hAnsi="Calibri"/>
          <w:noProof/>
          <w:kern w:val="2"/>
          <w:sz w:val="24"/>
          <w:szCs w:val="24"/>
          <w:lang w:eastAsia="zh-CN"/>
        </w:rPr>
      </w:pPr>
      <w:r w:rsidRPr="00F6587F">
        <w:rPr>
          <w:noProof/>
          <w:lang w:eastAsia="zh-CN"/>
        </w:rPr>
        <w:t>A.19.6</w:t>
      </w:r>
      <w:r>
        <w:rPr>
          <w:noProof/>
        </w:rPr>
        <w:t>.</w:t>
      </w:r>
      <w:r w:rsidRPr="00F6587F">
        <w:rPr>
          <w:noProof/>
          <w:lang w:eastAsia="zh-CN"/>
        </w:rPr>
        <w:t>8</w:t>
      </w:r>
      <w:r>
        <w:rPr>
          <w:noProof/>
        </w:rPr>
        <w:t>.2.3</w:t>
      </w:r>
      <w:r>
        <w:rPr>
          <w:rFonts w:ascii="Calibri" w:eastAsia="Malgun Gothic" w:hAnsi="Calibri"/>
          <w:noProof/>
          <w:kern w:val="2"/>
          <w:sz w:val="24"/>
          <w:szCs w:val="24"/>
          <w:lang w:eastAsia="zh-CN"/>
        </w:rPr>
        <w:tab/>
      </w:r>
      <w:r>
        <w:rPr>
          <w:noProof/>
        </w:rPr>
        <w:t>Test Requirements</w:t>
      </w:r>
      <w:r>
        <w:rPr>
          <w:noProof/>
        </w:rPr>
        <w:tab/>
        <w:t>6192</w:t>
      </w:r>
    </w:p>
    <w:p w14:paraId="388CE701" w14:textId="71AF7C96" w:rsidR="00A37714" w:rsidRDefault="00A37714">
      <w:pPr>
        <w:pStyle w:val="TOC8"/>
        <w:rPr>
          <w:rFonts w:ascii="Calibri" w:eastAsia="Malgun Gothic" w:hAnsi="Calibri"/>
          <w:b w:val="0"/>
          <w:noProof/>
          <w:kern w:val="2"/>
          <w:sz w:val="24"/>
          <w:szCs w:val="24"/>
          <w:lang w:eastAsia="zh-CN"/>
        </w:rPr>
      </w:pPr>
      <w:r>
        <w:rPr>
          <w:noProof/>
        </w:rPr>
        <w:t>Annex B (normative):</w:t>
      </w:r>
      <w:r>
        <w:rPr>
          <w:noProof/>
        </w:rPr>
        <w:tab/>
        <w:t>Conditions for RRM requirements applicability for operating bands</w:t>
      </w:r>
      <w:r>
        <w:rPr>
          <w:noProof/>
        </w:rPr>
        <w:tab/>
        <w:t>6193</w:t>
      </w:r>
    </w:p>
    <w:p w14:paraId="1086DA46" w14:textId="77777777" w:rsidR="00A37714" w:rsidRDefault="00A37714">
      <w:pPr>
        <w:pStyle w:val="TOC1"/>
        <w:rPr>
          <w:rFonts w:ascii="Calibri" w:eastAsia="Malgun Gothic" w:hAnsi="Calibri"/>
          <w:noProof/>
          <w:kern w:val="2"/>
          <w:sz w:val="24"/>
          <w:szCs w:val="24"/>
          <w:lang w:eastAsia="zh-CN"/>
        </w:rPr>
      </w:pPr>
      <w:r>
        <w:rPr>
          <w:noProof/>
        </w:rPr>
        <w:t>B.1</w:t>
      </w:r>
      <w:r>
        <w:rPr>
          <w:rFonts w:ascii="Calibri" w:eastAsia="Malgun Gothic" w:hAnsi="Calibri"/>
          <w:noProof/>
          <w:kern w:val="2"/>
          <w:sz w:val="24"/>
          <w:szCs w:val="24"/>
          <w:lang w:eastAsia="zh-CN"/>
        </w:rPr>
        <w:tab/>
      </w:r>
      <w:r>
        <w:rPr>
          <w:noProof/>
        </w:rPr>
        <w:t>Conditions for NR RRC_IDLE state mobility</w:t>
      </w:r>
      <w:r>
        <w:rPr>
          <w:noProof/>
        </w:rPr>
        <w:tab/>
        <w:t>6193</w:t>
      </w:r>
    </w:p>
    <w:p w14:paraId="207058CB" w14:textId="77777777" w:rsidR="00A37714" w:rsidRDefault="00A37714">
      <w:pPr>
        <w:pStyle w:val="TOC2"/>
        <w:rPr>
          <w:rFonts w:ascii="Calibri" w:eastAsia="Malgun Gothic" w:hAnsi="Calibri"/>
          <w:noProof/>
          <w:kern w:val="2"/>
          <w:sz w:val="24"/>
          <w:szCs w:val="24"/>
          <w:lang w:eastAsia="zh-CN"/>
        </w:rPr>
      </w:pPr>
      <w:r>
        <w:rPr>
          <w:noProof/>
        </w:rPr>
        <w:t>B.1.1</w:t>
      </w:r>
      <w:r>
        <w:rPr>
          <w:rFonts w:ascii="Calibri" w:eastAsia="Malgun Gothic" w:hAnsi="Calibri"/>
          <w:noProof/>
          <w:kern w:val="2"/>
          <w:sz w:val="24"/>
          <w:szCs w:val="24"/>
          <w:lang w:eastAsia="zh-CN"/>
        </w:rPr>
        <w:tab/>
      </w:r>
      <w:r>
        <w:rPr>
          <w:noProof/>
        </w:rPr>
        <w:t>Introduction</w:t>
      </w:r>
      <w:r>
        <w:rPr>
          <w:noProof/>
        </w:rPr>
        <w:tab/>
        <w:t>6193</w:t>
      </w:r>
    </w:p>
    <w:p w14:paraId="110B216A" w14:textId="77777777" w:rsidR="00A37714" w:rsidRDefault="00A37714">
      <w:pPr>
        <w:pStyle w:val="TOC2"/>
        <w:rPr>
          <w:rFonts w:ascii="Calibri" w:eastAsia="Malgun Gothic" w:hAnsi="Calibri"/>
          <w:noProof/>
          <w:kern w:val="2"/>
          <w:sz w:val="24"/>
          <w:szCs w:val="24"/>
          <w:lang w:eastAsia="zh-CN"/>
        </w:rPr>
      </w:pPr>
      <w:r>
        <w:rPr>
          <w:noProof/>
        </w:rPr>
        <w:t>B.1.2</w:t>
      </w:r>
      <w:r>
        <w:rPr>
          <w:rFonts w:ascii="Calibri" w:eastAsia="Malgun Gothic" w:hAnsi="Calibri"/>
          <w:noProof/>
          <w:kern w:val="2"/>
          <w:sz w:val="24"/>
          <w:szCs w:val="24"/>
          <w:lang w:eastAsia="zh-CN"/>
        </w:rPr>
        <w:tab/>
      </w:r>
      <w:r>
        <w:rPr>
          <w:noProof/>
        </w:rPr>
        <w:t>Conditions for measurements on NR intra-frequency cells for cell re-selection</w:t>
      </w:r>
      <w:r>
        <w:rPr>
          <w:noProof/>
        </w:rPr>
        <w:tab/>
        <w:t>6193</w:t>
      </w:r>
    </w:p>
    <w:p w14:paraId="730DA5CA" w14:textId="77777777" w:rsidR="00A37714" w:rsidRDefault="00A37714">
      <w:pPr>
        <w:pStyle w:val="TOC2"/>
        <w:rPr>
          <w:rFonts w:ascii="Calibri" w:eastAsia="Malgun Gothic" w:hAnsi="Calibri"/>
          <w:noProof/>
          <w:kern w:val="2"/>
          <w:sz w:val="24"/>
          <w:szCs w:val="24"/>
          <w:lang w:eastAsia="zh-CN"/>
        </w:rPr>
      </w:pPr>
      <w:r>
        <w:rPr>
          <w:noProof/>
        </w:rPr>
        <w:t>B.1.2A</w:t>
      </w:r>
      <w:r>
        <w:rPr>
          <w:rFonts w:ascii="Calibri" w:eastAsia="Malgun Gothic" w:hAnsi="Calibri"/>
          <w:noProof/>
          <w:kern w:val="2"/>
          <w:sz w:val="24"/>
          <w:szCs w:val="24"/>
          <w:lang w:eastAsia="zh-CN"/>
        </w:rPr>
        <w:tab/>
      </w:r>
      <w:r>
        <w:rPr>
          <w:noProof/>
        </w:rPr>
        <w:t>Conditions for measurements on NR intra-frequency cells under CCA for cell re-selection</w:t>
      </w:r>
      <w:r>
        <w:rPr>
          <w:noProof/>
        </w:rPr>
        <w:tab/>
        <w:t>6195</w:t>
      </w:r>
    </w:p>
    <w:p w14:paraId="6D9E1EC1" w14:textId="77777777" w:rsidR="00A37714" w:rsidRDefault="00A37714">
      <w:pPr>
        <w:pStyle w:val="TOC2"/>
        <w:rPr>
          <w:rFonts w:ascii="Calibri" w:eastAsia="Malgun Gothic" w:hAnsi="Calibri"/>
          <w:noProof/>
          <w:kern w:val="2"/>
          <w:sz w:val="24"/>
          <w:szCs w:val="24"/>
          <w:lang w:eastAsia="zh-CN"/>
        </w:rPr>
      </w:pPr>
      <w:r>
        <w:rPr>
          <w:noProof/>
        </w:rPr>
        <w:t>B.1.3</w:t>
      </w:r>
      <w:r>
        <w:rPr>
          <w:rFonts w:ascii="Calibri" w:eastAsia="Malgun Gothic" w:hAnsi="Calibri"/>
          <w:noProof/>
          <w:kern w:val="2"/>
          <w:sz w:val="24"/>
          <w:szCs w:val="24"/>
          <w:lang w:eastAsia="zh-CN"/>
        </w:rPr>
        <w:tab/>
      </w:r>
      <w:r>
        <w:rPr>
          <w:noProof/>
        </w:rPr>
        <w:t>Conditions for measurements on NR inter-frequency cells for cell re-selection</w:t>
      </w:r>
      <w:r>
        <w:rPr>
          <w:noProof/>
        </w:rPr>
        <w:tab/>
        <w:t>6196</w:t>
      </w:r>
    </w:p>
    <w:p w14:paraId="660ED35D" w14:textId="77777777" w:rsidR="00A37714" w:rsidRDefault="00A37714">
      <w:pPr>
        <w:pStyle w:val="TOC2"/>
        <w:rPr>
          <w:rFonts w:ascii="Calibri" w:eastAsia="Malgun Gothic" w:hAnsi="Calibri"/>
          <w:noProof/>
          <w:kern w:val="2"/>
          <w:sz w:val="24"/>
          <w:szCs w:val="24"/>
          <w:lang w:eastAsia="zh-CN"/>
        </w:rPr>
      </w:pPr>
      <w:r>
        <w:rPr>
          <w:noProof/>
        </w:rPr>
        <w:t>B.1.3A</w:t>
      </w:r>
      <w:r>
        <w:rPr>
          <w:rFonts w:ascii="Calibri" w:eastAsia="Malgun Gothic" w:hAnsi="Calibri"/>
          <w:noProof/>
          <w:kern w:val="2"/>
          <w:sz w:val="24"/>
          <w:szCs w:val="24"/>
          <w:lang w:eastAsia="zh-CN"/>
        </w:rPr>
        <w:tab/>
      </w:r>
      <w:r>
        <w:rPr>
          <w:noProof/>
        </w:rPr>
        <w:t>Conditions for measurements on NR inter-frequency cells under CCA for cell re-selection</w:t>
      </w:r>
      <w:r>
        <w:rPr>
          <w:noProof/>
        </w:rPr>
        <w:tab/>
        <w:t>6196</w:t>
      </w:r>
    </w:p>
    <w:p w14:paraId="61CF7D5C" w14:textId="77777777" w:rsidR="00A37714" w:rsidRDefault="00A37714">
      <w:pPr>
        <w:pStyle w:val="TOC2"/>
        <w:rPr>
          <w:rFonts w:ascii="Calibri" w:eastAsia="Malgun Gothic" w:hAnsi="Calibri"/>
          <w:noProof/>
          <w:kern w:val="2"/>
          <w:sz w:val="24"/>
          <w:szCs w:val="24"/>
          <w:lang w:eastAsia="zh-CN"/>
        </w:rPr>
      </w:pPr>
      <w:r>
        <w:rPr>
          <w:noProof/>
        </w:rPr>
        <w:t>B.1.4</w:t>
      </w:r>
      <w:r>
        <w:rPr>
          <w:rFonts w:ascii="Calibri" w:eastAsia="Malgun Gothic" w:hAnsi="Calibri"/>
          <w:noProof/>
          <w:kern w:val="2"/>
          <w:sz w:val="24"/>
          <w:szCs w:val="24"/>
          <w:lang w:eastAsia="zh-CN"/>
        </w:rPr>
        <w:tab/>
      </w:r>
      <w:r>
        <w:rPr>
          <w:noProof/>
        </w:rPr>
        <w:t>Conditions for measurements on NR intra-frequency cells for cell re-selection for RedCap</w:t>
      </w:r>
      <w:r>
        <w:rPr>
          <w:noProof/>
        </w:rPr>
        <w:tab/>
        <w:t>6196</w:t>
      </w:r>
    </w:p>
    <w:p w14:paraId="700925CF" w14:textId="77777777" w:rsidR="00A37714" w:rsidRDefault="00A37714">
      <w:pPr>
        <w:pStyle w:val="TOC2"/>
        <w:rPr>
          <w:rFonts w:ascii="Calibri" w:eastAsia="Malgun Gothic" w:hAnsi="Calibri"/>
          <w:noProof/>
          <w:kern w:val="2"/>
          <w:sz w:val="24"/>
          <w:szCs w:val="24"/>
          <w:lang w:eastAsia="zh-CN"/>
        </w:rPr>
      </w:pPr>
      <w:r>
        <w:rPr>
          <w:noProof/>
        </w:rPr>
        <w:t>B.1.5</w:t>
      </w:r>
      <w:r>
        <w:rPr>
          <w:rFonts w:ascii="Calibri" w:eastAsia="Malgun Gothic" w:hAnsi="Calibri"/>
          <w:noProof/>
          <w:kern w:val="2"/>
          <w:sz w:val="24"/>
          <w:szCs w:val="24"/>
          <w:lang w:eastAsia="zh-CN"/>
        </w:rPr>
        <w:tab/>
      </w:r>
      <w:r>
        <w:rPr>
          <w:noProof/>
        </w:rPr>
        <w:t>Conditions for measurements on NR inter-frequency cells for cell re-selection for RedCap</w:t>
      </w:r>
      <w:r>
        <w:rPr>
          <w:noProof/>
        </w:rPr>
        <w:tab/>
        <w:t>6199</w:t>
      </w:r>
    </w:p>
    <w:p w14:paraId="29FC6BEA" w14:textId="77777777" w:rsidR="00A37714" w:rsidRDefault="00A37714">
      <w:pPr>
        <w:pStyle w:val="TOC2"/>
        <w:rPr>
          <w:rFonts w:ascii="Calibri" w:eastAsia="Malgun Gothic" w:hAnsi="Calibri"/>
          <w:noProof/>
          <w:kern w:val="2"/>
          <w:sz w:val="24"/>
          <w:szCs w:val="24"/>
          <w:lang w:eastAsia="zh-CN"/>
        </w:rPr>
      </w:pPr>
      <w:r>
        <w:rPr>
          <w:noProof/>
        </w:rPr>
        <w:t>B.1.6</w:t>
      </w:r>
      <w:r>
        <w:rPr>
          <w:rFonts w:ascii="Calibri" w:eastAsia="Malgun Gothic" w:hAnsi="Calibri"/>
          <w:noProof/>
          <w:kern w:val="2"/>
          <w:sz w:val="24"/>
          <w:szCs w:val="24"/>
          <w:lang w:eastAsia="zh-CN"/>
        </w:rPr>
        <w:tab/>
      </w:r>
      <w:r>
        <w:rPr>
          <w:noProof/>
        </w:rPr>
        <w:t>Conditions for measurements on NR intra-frequency cells for cell re-selection for satellite access</w:t>
      </w:r>
      <w:r>
        <w:rPr>
          <w:noProof/>
        </w:rPr>
        <w:tab/>
        <w:t>6199</w:t>
      </w:r>
    </w:p>
    <w:p w14:paraId="53C4B145" w14:textId="77777777" w:rsidR="00A37714" w:rsidRDefault="00A37714">
      <w:pPr>
        <w:pStyle w:val="TOC2"/>
        <w:rPr>
          <w:rFonts w:ascii="Calibri" w:eastAsia="Malgun Gothic" w:hAnsi="Calibri"/>
          <w:noProof/>
          <w:kern w:val="2"/>
          <w:sz w:val="24"/>
          <w:szCs w:val="24"/>
          <w:lang w:eastAsia="zh-CN"/>
        </w:rPr>
      </w:pPr>
      <w:r>
        <w:rPr>
          <w:noProof/>
        </w:rPr>
        <w:t>B.1.7</w:t>
      </w:r>
      <w:r>
        <w:rPr>
          <w:rFonts w:ascii="Calibri" w:eastAsia="Malgun Gothic" w:hAnsi="Calibri"/>
          <w:noProof/>
          <w:kern w:val="2"/>
          <w:sz w:val="24"/>
          <w:szCs w:val="24"/>
          <w:lang w:eastAsia="zh-CN"/>
        </w:rPr>
        <w:tab/>
      </w:r>
      <w:r>
        <w:rPr>
          <w:noProof/>
        </w:rPr>
        <w:t>Conditions for measurements on NR inter-frequency cells for cell re-selection for satellite access</w:t>
      </w:r>
      <w:r>
        <w:rPr>
          <w:noProof/>
        </w:rPr>
        <w:tab/>
        <w:t>6199</w:t>
      </w:r>
    </w:p>
    <w:p w14:paraId="3BD185EC" w14:textId="77777777" w:rsidR="00A37714" w:rsidRDefault="00A37714">
      <w:pPr>
        <w:pStyle w:val="TOC1"/>
        <w:rPr>
          <w:rFonts w:ascii="Calibri" w:eastAsia="Malgun Gothic" w:hAnsi="Calibri"/>
          <w:noProof/>
          <w:kern w:val="2"/>
          <w:sz w:val="24"/>
          <w:szCs w:val="24"/>
          <w:lang w:eastAsia="zh-CN"/>
        </w:rPr>
      </w:pPr>
      <w:r>
        <w:rPr>
          <w:noProof/>
        </w:rPr>
        <w:t>B.2</w:t>
      </w:r>
      <w:r>
        <w:rPr>
          <w:rFonts w:ascii="Calibri" w:eastAsia="Malgun Gothic" w:hAnsi="Calibri"/>
          <w:noProof/>
          <w:kern w:val="2"/>
          <w:sz w:val="24"/>
          <w:szCs w:val="24"/>
          <w:lang w:eastAsia="zh-CN"/>
        </w:rPr>
        <w:tab/>
      </w:r>
      <w:r>
        <w:rPr>
          <w:noProof/>
        </w:rPr>
        <w:t>Conditions for UE measurements procedures and performance requirements in RRC_CONNECTED state</w:t>
      </w:r>
      <w:r>
        <w:rPr>
          <w:noProof/>
        </w:rPr>
        <w:tab/>
        <w:t>6199</w:t>
      </w:r>
    </w:p>
    <w:p w14:paraId="700B911D" w14:textId="77777777" w:rsidR="00A37714" w:rsidRDefault="00A37714">
      <w:pPr>
        <w:pStyle w:val="TOC2"/>
        <w:rPr>
          <w:rFonts w:ascii="Calibri" w:eastAsia="Malgun Gothic" w:hAnsi="Calibri"/>
          <w:noProof/>
          <w:kern w:val="2"/>
          <w:sz w:val="24"/>
          <w:szCs w:val="24"/>
          <w:lang w:eastAsia="zh-CN"/>
        </w:rPr>
      </w:pPr>
      <w:r>
        <w:rPr>
          <w:noProof/>
        </w:rPr>
        <w:t>B.2.1</w:t>
      </w:r>
      <w:r>
        <w:rPr>
          <w:rFonts w:ascii="Calibri" w:eastAsia="Malgun Gothic" w:hAnsi="Calibri"/>
          <w:noProof/>
          <w:kern w:val="2"/>
          <w:sz w:val="24"/>
          <w:szCs w:val="24"/>
          <w:lang w:eastAsia="zh-CN"/>
        </w:rPr>
        <w:tab/>
      </w:r>
      <w:r>
        <w:rPr>
          <w:noProof/>
        </w:rPr>
        <w:t>Introduction</w:t>
      </w:r>
      <w:r>
        <w:rPr>
          <w:noProof/>
        </w:rPr>
        <w:tab/>
        <w:t>6199</w:t>
      </w:r>
    </w:p>
    <w:p w14:paraId="06CAF256"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1</w:t>
      </w:r>
      <w:r>
        <w:rPr>
          <w:rFonts w:ascii="Calibri" w:eastAsia="Malgun Gothic" w:hAnsi="Calibri"/>
          <w:noProof/>
          <w:kern w:val="2"/>
          <w:sz w:val="24"/>
          <w:szCs w:val="24"/>
          <w:lang w:eastAsia="zh-CN"/>
        </w:rPr>
        <w:tab/>
      </w:r>
      <w:r>
        <w:rPr>
          <w:noProof/>
          <w:lang w:eastAsia="zh-CN"/>
        </w:rPr>
        <w:t>General</w:t>
      </w:r>
      <w:r>
        <w:rPr>
          <w:noProof/>
        </w:rPr>
        <w:tab/>
        <w:t>6199</w:t>
      </w:r>
    </w:p>
    <w:p w14:paraId="32BF76D4"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2</w:t>
      </w:r>
      <w:r>
        <w:rPr>
          <w:rFonts w:ascii="Calibri" w:eastAsia="Malgun Gothic" w:hAnsi="Calibri"/>
          <w:noProof/>
          <w:kern w:val="2"/>
          <w:sz w:val="24"/>
          <w:szCs w:val="24"/>
          <w:lang w:eastAsia="zh-CN"/>
        </w:rPr>
        <w:tab/>
      </w:r>
      <w:r>
        <w:rPr>
          <w:noProof/>
          <w:lang w:eastAsia="zh-CN"/>
        </w:rPr>
        <w:t xml:space="preserve">Derivation of Minimum SSB_RP values for </w:t>
      </w:r>
      <w:r>
        <w:rPr>
          <w:noProof/>
        </w:rPr>
        <w:t>FR1</w:t>
      </w:r>
      <w:r>
        <w:rPr>
          <w:noProof/>
        </w:rPr>
        <w:tab/>
        <w:t>6200</w:t>
      </w:r>
    </w:p>
    <w:p w14:paraId="763E7595"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3</w:t>
      </w:r>
      <w:r>
        <w:rPr>
          <w:rFonts w:ascii="Calibri" w:eastAsia="Malgun Gothic" w:hAnsi="Calibri"/>
          <w:noProof/>
          <w:kern w:val="2"/>
          <w:sz w:val="24"/>
          <w:szCs w:val="24"/>
          <w:lang w:eastAsia="zh-CN"/>
        </w:rPr>
        <w:tab/>
      </w:r>
      <w:r>
        <w:rPr>
          <w:noProof/>
          <w:lang w:eastAsia="zh-CN"/>
        </w:rPr>
        <w:t xml:space="preserve">Derivation of Minimum SSB_RP values for </w:t>
      </w:r>
      <w:r>
        <w:rPr>
          <w:noProof/>
        </w:rPr>
        <w:t>FR2</w:t>
      </w:r>
      <w:r>
        <w:rPr>
          <w:noProof/>
        </w:rPr>
        <w:tab/>
        <w:t>6200</w:t>
      </w:r>
    </w:p>
    <w:p w14:paraId="5531DBC6" w14:textId="77777777" w:rsidR="00A37714" w:rsidRDefault="00A37714">
      <w:pPr>
        <w:pStyle w:val="TOC4"/>
        <w:rPr>
          <w:rFonts w:ascii="Calibri" w:eastAsia="Malgun Gothic" w:hAnsi="Calibri"/>
          <w:noProof/>
          <w:kern w:val="2"/>
          <w:sz w:val="24"/>
          <w:szCs w:val="24"/>
          <w:lang w:eastAsia="zh-CN"/>
        </w:rPr>
      </w:pPr>
      <w:r>
        <w:rPr>
          <w:noProof/>
        </w:rPr>
        <w:t>B.2.1.3.1</w:t>
      </w:r>
      <w:r>
        <w:rPr>
          <w:rFonts w:ascii="Calibri" w:eastAsia="Malgun Gothic" w:hAnsi="Calibri"/>
          <w:noProof/>
          <w:kern w:val="2"/>
          <w:sz w:val="24"/>
          <w:szCs w:val="24"/>
          <w:lang w:eastAsia="zh-CN"/>
        </w:rPr>
        <w:tab/>
      </w:r>
      <w:r>
        <w:rPr>
          <w:noProof/>
        </w:rPr>
        <w:t>Minimum SSB_RP values for</w:t>
      </w:r>
      <w:r w:rsidRPr="00F6587F">
        <w:rPr>
          <w:rFonts w:cs="Arial"/>
          <w:noProof/>
        </w:rPr>
        <w:t xml:space="preserve"> </w:t>
      </w:r>
      <w:r>
        <w:rPr>
          <w:noProof/>
        </w:rPr>
        <w:t>Rx Beam Peak angle of arrival</w:t>
      </w:r>
      <w:r>
        <w:rPr>
          <w:noProof/>
        </w:rPr>
        <w:tab/>
        <w:t>6200</w:t>
      </w:r>
    </w:p>
    <w:p w14:paraId="74C92480" w14:textId="77777777" w:rsidR="00A37714" w:rsidRDefault="00A37714">
      <w:pPr>
        <w:pStyle w:val="TOC4"/>
        <w:rPr>
          <w:rFonts w:ascii="Calibri" w:eastAsia="Malgun Gothic" w:hAnsi="Calibri"/>
          <w:noProof/>
          <w:kern w:val="2"/>
          <w:sz w:val="24"/>
          <w:szCs w:val="24"/>
          <w:lang w:eastAsia="zh-CN"/>
        </w:rPr>
      </w:pPr>
      <w:r>
        <w:rPr>
          <w:noProof/>
        </w:rPr>
        <w:t>B.2.1.3.2</w:t>
      </w:r>
      <w:r>
        <w:rPr>
          <w:rFonts w:ascii="Calibri" w:eastAsia="Malgun Gothic" w:hAnsi="Calibri"/>
          <w:noProof/>
          <w:kern w:val="2"/>
          <w:sz w:val="24"/>
          <w:szCs w:val="24"/>
          <w:lang w:eastAsia="zh-CN"/>
        </w:rPr>
        <w:tab/>
      </w:r>
      <w:r>
        <w:rPr>
          <w:noProof/>
        </w:rPr>
        <w:t>Minimum SSB_RP values for</w:t>
      </w:r>
      <w:r w:rsidRPr="00F6587F">
        <w:rPr>
          <w:rFonts w:cs="Arial"/>
          <w:noProof/>
        </w:rPr>
        <w:t xml:space="preserve"> </w:t>
      </w:r>
      <w:r>
        <w:rPr>
          <w:noProof/>
        </w:rPr>
        <w:t>angle of arrival within Spherical coverage</w:t>
      </w:r>
      <w:r>
        <w:rPr>
          <w:noProof/>
        </w:rPr>
        <w:tab/>
        <w:t>6201</w:t>
      </w:r>
    </w:p>
    <w:p w14:paraId="638A4014"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4</w:t>
      </w:r>
      <w:r>
        <w:rPr>
          <w:rFonts w:ascii="Calibri" w:eastAsia="Malgun Gothic" w:hAnsi="Calibri"/>
          <w:noProof/>
          <w:kern w:val="2"/>
          <w:sz w:val="24"/>
          <w:szCs w:val="24"/>
          <w:lang w:eastAsia="zh-CN"/>
        </w:rPr>
        <w:tab/>
      </w:r>
      <w:r>
        <w:rPr>
          <w:noProof/>
          <w:lang w:eastAsia="zh-CN"/>
        </w:rPr>
        <w:t xml:space="preserve">Gain to SS-RSRP </w:t>
      </w:r>
      <w:r>
        <w:rPr>
          <w:noProof/>
        </w:rPr>
        <w:t xml:space="preserve">and CSI-RSRP </w:t>
      </w:r>
      <w:r>
        <w:rPr>
          <w:noProof/>
          <w:lang w:eastAsia="zh-CN"/>
        </w:rPr>
        <w:t xml:space="preserve">measurement point for </w:t>
      </w:r>
      <w:r>
        <w:rPr>
          <w:noProof/>
        </w:rPr>
        <w:t>FR1</w:t>
      </w:r>
      <w:r>
        <w:rPr>
          <w:noProof/>
        </w:rPr>
        <w:tab/>
        <w:t>6201</w:t>
      </w:r>
    </w:p>
    <w:p w14:paraId="49C92997"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5</w:t>
      </w:r>
      <w:r>
        <w:rPr>
          <w:rFonts w:ascii="Calibri" w:eastAsia="Malgun Gothic" w:hAnsi="Calibri"/>
          <w:noProof/>
          <w:kern w:val="2"/>
          <w:sz w:val="24"/>
          <w:szCs w:val="24"/>
          <w:lang w:eastAsia="zh-CN"/>
        </w:rPr>
        <w:tab/>
      </w:r>
      <w:r>
        <w:rPr>
          <w:noProof/>
          <w:lang w:eastAsia="zh-CN"/>
        </w:rPr>
        <w:t>Gain to SS-RSRP</w:t>
      </w:r>
      <w:r>
        <w:rPr>
          <w:noProof/>
        </w:rPr>
        <w:t xml:space="preserve"> and CSI-RSRP</w:t>
      </w:r>
      <w:r>
        <w:rPr>
          <w:noProof/>
          <w:lang w:eastAsia="zh-CN"/>
        </w:rPr>
        <w:t xml:space="preserve"> measurement point for </w:t>
      </w:r>
      <w:r>
        <w:rPr>
          <w:noProof/>
        </w:rPr>
        <w:t>FR2</w:t>
      </w:r>
      <w:r>
        <w:rPr>
          <w:noProof/>
        </w:rPr>
        <w:tab/>
        <w:t>6201</w:t>
      </w:r>
    </w:p>
    <w:p w14:paraId="454D5607" w14:textId="77777777" w:rsidR="00A37714" w:rsidRDefault="00A37714">
      <w:pPr>
        <w:pStyle w:val="TOC4"/>
        <w:rPr>
          <w:rFonts w:ascii="Calibri" w:eastAsia="Malgun Gothic" w:hAnsi="Calibri"/>
          <w:noProof/>
          <w:kern w:val="2"/>
          <w:sz w:val="24"/>
          <w:szCs w:val="24"/>
          <w:lang w:eastAsia="zh-CN"/>
        </w:rPr>
      </w:pPr>
      <w:r>
        <w:rPr>
          <w:noProof/>
        </w:rPr>
        <w:t>B.2.1.5.1</w:t>
      </w:r>
      <w:r>
        <w:rPr>
          <w:rFonts w:ascii="Calibri" w:eastAsia="Malgun Gothic" w:hAnsi="Calibri"/>
          <w:noProof/>
          <w:kern w:val="2"/>
          <w:sz w:val="24"/>
          <w:szCs w:val="24"/>
          <w:lang w:eastAsia="zh-CN"/>
        </w:rPr>
        <w:tab/>
      </w:r>
      <w:r>
        <w:rPr>
          <w:noProof/>
          <w:lang w:eastAsia="zh-CN"/>
        </w:rPr>
        <w:t>Gain to SS-RSRP</w:t>
      </w:r>
      <w:r>
        <w:rPr>
          <w:noProof/>
        </w:rPr>
        <w:t xml:space="preserve"> and CSI-RSRP</w:t>
      </w:r>
      <w:r>
        <w:rPr>
          <w:noProof/>
          <w:lang w:eastAsia="zh-CN"/>
        </w:rPr>
        <w:t xml:space="preserve"> measurement point</w:t>
      </w:r>
      <w:r>
        <w:rPr>
          <w:noProof/>
        </w:rPr>
        <w:t xml:space="preserve"> for</w:t>
      </w:r>
      <w:r w:rsidRPr="00F6587F">
        <w:rPr>
          <w:rFonts w:cs="Arial"/>
          <w:noProof/>
        </w:rPr>
        <w:t xml:space="preserve"> </w:t>
      </w:r>
      <w:r>
        <w:rPr>
          <w:noProof/>
        </w:rPr>
        <w:t>Rx Beam Peak angle of arrival</w:t>
      </w:r>
      <w:r>
        <w:rPr>
          <w:noProof/>
        </w:rPr>
        <w:tab/>
        <w:t>6201</w:t>
      </w:r>
    </w:p>
    <w:p w14:paraId="42EA3205" w14:textId="77777777" w:rsidR="00A37714" w:rsidRDefault="00A37714">
      <w:pPr>
        <w:pStyle w:val="TOC4"/>
        <w:rPr>
          <w:rFonts w:ascii="Calibri" w:eastAsia="Malgun Gothic" w:hAnsi="Calibri"/>
          <w:noProof/>
          <w:kern w:val="2"/>
          <w:sz w:val="24"/>
          <w:szCs w:val="24"/>
          <w:lang w:eastAsia="zh-CN"/>
        </w:rPr>
      </w:pPr>
      <w:r>
        <w:rPr>
          <w:rFonts w:eastAsia="Malgun Gothic"/>
          <w:noProof/>
        </w:rPr>
        <w:t>B.2.1.5.2</w:t>
      </w:r>
      <w:r>
        <w:rPr>
          <w:rFonts w:ascii="Calibri" w:eastAsia="Malgun Gothic" w:hAnsi="Calibri"/>
          <w:noProof/>
          <w:kern w:val="2"/>
          <w:sz w:val="24"/>
          <w:szCs w:val="24"/>
          <w:lang w:eastAsia="zh-CN"/>
        </w:rPr>
        <w:tab/>
      </w:r>
      <w:r>
        <w:rPr>
          <w:rFonts w:eastAsia="Malgun Gothic"/>
          <w:noProof/>
          <w:lang w:eastAsia="zh-CN"/>
        </w:rPr>
        <w:t>Gain to SS-RSRP measurement point</w:t>
      </w:r>
      <w:r>
        <w:rPr>
          <w:rFonts w:eastAsia="Malgun Gothic"/>
          <w:noProof/>
        </w:rPr>
        <w:t xml:space="preserve"> for</w:t>
      </w:r>
      <w:r>
        <w:rPr>
          <w:rFonts w:eastAsia="Malgun Gothic" w:cs="Arial"/>
          <w:noProof/>
        </w:rPr>
        <w:t xml:space="preserve"> </w:t>
      </w:r>
      <w:r>
        <w:rPr>
          <w:rFonts w:eastAsia="Malgun Gothic"/>
          <w:noProof/>
        </w:rPr>
        <w:t>different frequency</w:t>
      </w:r>
      <w:r>
        <w:rPr>
          <w:noProof/>
        </w:rPr>
        <w:tab/>
        <w:t>6202</w:t>
      </w:r>
    </w:p>
    <w:p w14:paraId="2D8DBDBD" w14:textId="77777777" w:rsidR="00A37714" w:rsidRDefault="00A37714">
      <w:pPr>
        <w:pStyle w:val="TOC4"/>
        <w:rPr>
          <w:rFonts w:ascii="Calibri" w:eastAsia="Malgun Gothic" w:hAnsi="Calibri"/>
          <w:noProof/>
          <w:kern w:val="2"/>
          <w:sz w:val="24"/>
          <w:szCs w:val="24"/>
          <w:lang w:eastAsia="zh-CN"/>
        </w:rPr>
      </w:pPr>
      <w:r>
        <w:rPr>
          <w:rFonts w:eastAsia="Malgun Gothic"/>
          <w:noProof/>
        </w:rPr>
        <w:t>B.2.1.5.3</w:t>
      </w:r>
      <w:r>
        <w:rPr>
          <w:rFonts w:ascii="Calibri" w:eastAsia="Malgun Gothic" w:hAnsi="Calibri"/>
          <w:noProof/>
          <w:kern w:val="2"/>
          <w:sz w:val="24"/>
          <w:szCs w:val="24"/>
          <w:lang w:eastAsia="zh-CN"/>
        </w:rPr>
        <w:tab/>
      </w:r>
      <w:r>
        <w:rPr>
          <w:rFonts w:eastAsia="Malgun Gothic"/>
          <w:noProof/>
          <w:lang w:eastAsia="zh-CN"/>
        </w:rPr>
        <w:t>Alignment of Rough beam to Rx beam Peak</w:t>
      </w:r>
      <w:r>
        <w:rPr>
          <w:noProof/>
        </w:rPr>
        <w:tab/>
        <w:t>6202</w:t>
      </w:r>
    </w:p>
    <w:p w14:paraId="31B4BFEC" w14:textId="77777777" w:rsidR="00A37714" w:rsidRDefault="00A37714">
      <w:pPr>
        <w:pStyle w:val="TOC3"/>
        <w:rPr>
          <w:rFonts w:ascii="Calibri" w:eastAsia="Malgun Gothic" w:hAnsi="Calibri"/>
          <w:noProof/>
          <w:kern w:val="2"/>
          <w:sz w:val="24"/>
          <w:szCs w:val="24"/>
          <w:lang w:eastAsia="zh-CN"/>
        </w:rPr>
      </w:pPr>
      <w:r>
        <w:rPr>
          <w:noProof/>
          <w:lang w:eastAsia="zh-CN"/>
        </w:rPr>
        <w:t>B</w:t>
      </w:r>
      <w:r>
        <w:rPr>
          <w:noProof/>
        </w:rPr>
        <w:t>.2.</w:t>
      </w:r>
      <w:r>
        <w:rPr>
          <w:noProof/>
          <w:lang w:eastAsia="zh-CN"/>
        </w:rPr>
        <w:t>1</w:t>
      </w:r>
      <w:r>
        <w:rPr>
          <w:noProof/>
        </w:rPr>
        <w:t>.</w:t>
      </w:r>
      <w:r>
        <w:rPr>
          <w:noProof/>
          <w:lang w:eastAsia="zh-CN"/>
        </w:rPr>
        <w:t>6</w:t>
      </w:r>
      <w:r>
        <w:rPr>
          <w:rFonts w:ascii="Calibri" w:eastAsia="Malgun Gothic" w:hAnsi="Calibri"/>
          <w:noProof/>
          <w:kern w:val="2"/>
          <w:sz w:val="24"/>
          <w:szCs w:val="24"/>
          <w:lang w:eastAsia="zh-CN"/>
        </w:rPr>
        <w:tab/>
      </w:r>
      <w:r>
        <w:rPr>
          <w:noProof/>
          <w:lang w:eastAsia="zh-CN"/>
        </w:rPr>
        <w:t xml:space="preserve">Gain to PRS-RSRP measurement point for </w:t>
      </w:r>
      <w:r>
        <w:rPr>
          <w:noProof/>
        </w:rPr>
        <w:t>FR2</w:t>
      </w:r>
      <w:r>
        <w:rPr>
          <w:noProof/>
        </w:rPr>
        <w:tab/>
        <w:t>6203</w:t>
      </w:r>
    </w:p>
    <w:p w14:paraId="7E33866A" w14:textId="77777777" w:rsidR="00A37714" w:rsidRDefault="00A37714">
      <w:pPr>
        <w:pStyle w:val="TOC4"/>
        <w:rPr>
          <w:rFonts w:ascii="Calibri" w:eastAsia="Malgun Gothic" w:hAnsi="Calibri"/>
          <w:noProof/>
          <w:kern w:val="2"/>
          <w:sz w:val="24"/>
          <w:szCs w:val="24"/>
          <w:lang w:eastAsia="zh-CN"/>
        </w:rPr>
      </w:pPr>
      <w:r>
        <w:rPr>
          <w:noProof/>
        </w:rPr>
        <w:t>B.2.1.6.1</w:t>
      </w:r>
      <w:r>
        <w:rPr>
          <w:rFonts w:ascii="Calibri" w:eastAsia="Malgun Gothic" w:hAnsi="Calibri"/>
          <w:noProof/>
          <w:kern w:val="2"/>
          <w:sz w:val="24"/>
          <w:szCs w:val="24"/>
          <w:lang w:eastAsia="zh-CN"/>
        </w:rPr>
        <w:tab/>
      </w:r>
      <w:r>
        <w:rPr>
          <w:noProof/>
          <w:lang w:eastAsia="zh-CN"/>
        </w:rPr>
        <w:t>Gain to PRS-RSRP measurement point</w:t>
      </w:r>
      <w:r>
        <w:rPr>
          <w:noProof/>
        </w:rPr>
        <w:t xml:space="preserve"> for</w:t>
      </w:r>
      <w:r w:rsidRPr="00F6587F">
        <w:rPr>
          <w:rFonts w:cs="Arial"/>
          <w:noProof/>
        </w:rPr>
        <w:t xml:space="preserve"> </w:t>
      </w:r>
      <w:r>
        <w:rPr>
          <w:noProof/>
        </w:rPr>
        <w:t>Rx Beam Peak angle of arrival</w:t>
      </w:r>
      <w:r>
        <w:rPr>
          <w:noProof/>
        </w:rPr>
        <w:tab/>
        <w:t>6203</w:t>
      </w:r>
    </w:p>
    <w:p w14:paraId="19B88DDE" w14:textId="77777777" w:rsidR="00A37714" w:rsidRDefault="00A37714">
      <w:pPr>
        <w:pStyle w:val="TOC3"/>
        <w:rPr>
          <w:rFonts w:ascii="Calibri" w:eastAsia="Malgun Gothic" w:hAnsi="Calibri"/>
          <w:noProof/>
          <w:kern w:val="2"/>
          <w:sz w:val="24"/>
          <w:szCs w:val="24"/>
          <w:lang w:eastAsia="zh-CN"/>
        </w:rPr>
      </w:pPr>
      <w:r>
        <w:rPr>
          <w:noProof/>
          <w:lang w:eastAsia="zh-CN"/>
        </w:rPr>
        <w:t>B.2.1.7</w:t>
      </w:r>
      <w:r>
        <w:rPr>
          <w:rFonts w:ascii="Calibri" w:eastAsia="Malgun Gothic" w:hAnsi="Calibri"/>
          <w:noProof/>
          <w:kern w:val="2"/>
          <w:sz w:val="24"/>
          <w:szCs w:val="24"/>
          <w:lang w:eastAsia="zh-CN"/>
        </w:rPr>
        <w:tab/>
      </w:r>
      <w:r>
        <w:rPr>
          <w:noProof/>
          <w:lang w:eastAsia="zh-CN"/>
        </w:rPr>
        <w:t>Derivation of Minimum SSB_RP values for FR2-NTN for satellite access</w:t>
      </w:r>
      <w:r>
        <w:rPr>
          <w:noProof/>
        </w:rPr>
        <w:tab/>
        <w:t>6203</w:t>
      </w:r>
    </w:p>
    <w:p w14:paraId="58272CC7" w14:textId="77777777" w:rsidR="00A37714" w:rsidRDefault="00A37714">
      <w:pPr>
        <w:pStyle w:val="TOC4"/>
        <w:rPr>
          <w:rFonts w:ascii="Calibri" w:eastAsia="Malgun Gothic" w:hAnsi="Calibri"/>
          <w:noProof/>
          <w:kern w:val="2"/>
          <w:sz w:val="24"/>
          <w:szCs w:val="24"/>
          <w:lang w:eastAsia="zh-CN"/>
        </w:rPr>
      </w:pPr>
      <w:r>
        <w:rPr>
          <w:noProof/>
          <w:lang w:eastAsia="zh-CN"/>
        </w:rPr>
        <w:t>B.2.1.7.1</w:t>
      </w:r>
      <w:r>
        <w:rPr>
          <w:rFonts w:ascii="Calibri" w:eastAsia="Malgun Gothic" w:hAnsi="Calibri"/>
          <w:noProof/>
          <w:kern w:val="2"/>
          <w:sz w:val="24"/>
          <w:szCs w:val="24"/>
          <w:lang w:eastAsia="zh-CN"/>
        </w:rPr>
        <w:tab/>
      </w:r>
      <w:r>
        <w:rPr>
          <w:noProof/>
          <w:lang w:eastAsia="zh-CN"/>
        </w:rPr>
        <w:t>Minimum SSB_RP values for Rx Beam</w:t>
      </w:r>
      <w:r>
        <w:rPr>
          <w:noProof/>
        </w:rPr>
        <w:tab/>
        <w:t>6203</w:t>
      </w:r>
    </w:p>
    <w:p w14:paraId="71EDB1CC" w14:textId="77777777" w:rsidR="00A37714" w:rsidRDefault="00A37714">
      <w:pPr>
        <w:pStyle w:val="TOC3"/>
        <w:rPr>
          <w:rFonts w:ascii="Calibri" w:eastAsia="Malgun Gothic" w:hAnsi="Calibri"/>
          <w:noProof/>
          <w:kern w:val="2"/>
          <w:sz w:val="24"/>
          <w:szCs w:val="24"/>
          <w:lang w:eastAsia="zh-CN"/>
        </w:rPr>
      </w:pPr>
      <w:r>
        <w:rPr>
          <w:noProof/>
          <w:lang w:eastAsia="zh-CN"/>
        </w:rPr>
        <w:t>B.2.1.8</w:t>
      </w:r>
      <w:r>
        <w:rPr>
          <w:rFonts w:ascii="Calibri" w:eastAsia="Malgun Gothic" w:hAnsi="Calibri"/>
          <w:noProof/>
          <w:kern w:val="2"/>
          <w:sz w:val="24"/>
          <w:szCs w:val="24"/>
          <w:lang w:eastAsia="zh-CN"/>
        </w:rPr>
        <w:tab/>
      </w:r>
      <w:r>
        <w:rPr>
          <w:noProof/>
          <w:lang w:eastAsia="zh-CN"/>
        </w:rPr>
        <w:t>Gain to SS-RSRP for FR2-NTN for satellite access</w:t>
      </w:r>
      <w:r>
        <w:rPr>
          <w:noProof/>
        </w:rPr>
        <w:tab/>
        <w:t>6204</w:t>
      </w:r>
    </w:p>
    <w:p w14:paraId="46CAC157" w14:textId="77777777" w:rsidR="00A37714" w:rsidRDefault="00A37714">
      <w:pPr>
        <w:pStyle w:val="TOC2"/>
        <w:rPr>
          <w:rFonts w:ascii="Calibri" w:eastAsia="Malgun Gothic" w:hAnsi="Calibri"/>
          <w:noProof/>
          <w:kern w:val="2"/>
          <w:sz w:val="24"/>
          <w:szCs w:val="24"/>
          <w:lang w:eastAsia="zh-CN"/>
        </w:rPr>
      </w:pPr>
      <w:r>
        <w:rPr>
          <w:noProof/>
        </w:rPr>
        <w:t>B.2.2</w:t>
      </w:r>
      <w:r>
        <w:rPr>
          <w:rFonts w:ascii="Calibri" w:eastAsia="Malgun Gothic" w:hAnsi="Calibri"/>
          <w:noProof/>
          <w:kern w:val="2"/>
          <w:sz w:val="24"/>
          <w:szCs w:val="24"/>
          <w:lang w:eastAsia="zh-CN"/>
        </w:rPr>
        <w:tab/>
      </w:r>
      <w:r>
        <w:rPr>
          <w:noProof/>
        </w:rPr>
        <w:t>Conditions for NR intra-frequency measurements</w:t>
      </w:r>
      <w:r>
        <w:rPr>
          <w:noProof/>
        </w:rPr>
        <w:tab/>
        <w:t>6205</w:t>
      </w:r>
    </w:p>
    <w:p w14:paraId="6B68058A" w14:textId="77777777" w:rsidR="00A37714" w:rsidRDefault="00A37714">
      <w:pPr>
        <w:pStyle w:val="TOC2"/>
        <w:rPr>
          <w:rFonts w:ascii="Calibri" w:eastAsia="Malgun Gothic" w:hAnsi="Calibri"/>
          <w:noProof/>
          <w:kern w:val="2"/>
          <w:sz w:val="24"/>
          <w:szCs w:val="24"/>
          <w:lang w:eastAsia="zh-CN"/>
        </w:rPr>
      </w:pPr>
      <w:r>
        <w:rPr>
          <w:noProof/>
        </w:rPr>
        <w:t>B.2.3</w:t>
      </w:r>
      <w:r>
        <w:rPr>
          <w:rFonts w:ascii="Calibri" w:eastAsia="Malgun Gothic" w:hAnsi="Calibri"/>
          <w:noProof/>
          <w:kern w:val="2"/>
          <w:sz w:val="24"/>
          <w:szCs w:val="24"/>
          <w:lang w:eastAsia="zh-CN"/>
        </w:rPr>
        <w:tab/>
      </w:r>
      <w:r>
        <w:rPr>
          <w:noProof/>
        </w:rPr>
        <w:t>Conditions for NR inter-frequency measurements</w:t>
      </w:r>
      <w:r>
        <w:rPr>
          <w:noProof/>
        </w:rPr>
        <w:tab/>
        <w:t>6207</w:t>
      </w:r>
    </w:p>
    <w:p w14:paraId="10A95E4C" w14:textId="77777777" w:rsidR="00A37714" w:rsidRDefault="00A37714">
      <w:pPr>
        <w:pStyle w:val="TOC2"/>
        <w:rPr>
          <w:rFonts w:ascii="Calibri" w:eastAsia="Malgun Gothic" w:hAnsi="Calibri"/>
          <w:noProof/>
          <w:kern w:val="2"/>
          <w:sz w:val="24"/>
          <w:szCs w:val="24"/>
          <w:lang w:eastAsia="zh-CN"/>
        </w:rPr>
      </w:pPr>
      <w:r>
        <w:rPr>
          <w:noProof/>
        </w:rPr>
        <w:t>B.2.4</w:t>
      </w:r>
      <w:r>
        <w:rPr>
          <w:rFonts w:ascii="Calibri" w:eastAsia="Malgun Gothic" w:hAnsi="Calibri"/>
          <w:noProof/>
          <w:kern w:val="2"/>
          <w:sz w:val="24"/>
          <w:szCs w:val="24"/>
          <w:lang w:eastAsia="zh-CN"/>
        </w:rPr>
        <w:tab/>
      </w:r>
      <w:r>
        <w:rPr>
          <w:noProof/>
        </w:rPr>
        <w:t>Conditions for NR L1-RSRP reporting</w:t>
      </w:r>
      <w:r>
        <w:rPr>
          <w:noProof/>
        </w:rPr>
        <w:tab/>
        <w:t>6209</w:t>
      </w:r>
    </w:p>
    <w:p w14:paraId="4C933119" w14:textId="77777777" w:rsidR="00A37714" w:rsidRDefault="00A37714">
      <w:pPr>
        <w:pStyle w:val="TOC3"/>
        <w:rPr>
          <w:rFonts w:ascii="Calibri" w:eastAsia="Malgun Gothic" w:hAnsi="Calibri"/>
          <w:noProof/>
          <w:kern w:val="2"/>
          <w:sz w:val="24"/>
          <w:szCs w:val="24"/>
          <w:lang w:eastAsia="zh-CN"/>
        </w:rPr>
      </w:pPr>
      <w:r>
        <w:rPr>
          <w:noProof/>
        </w:rPr>
        <w:t>B.2.4.1</w:t>
      </w:r>
      <w:r>
        <w:rPr>
          <w:rFonts w:ascii="Calibri" w:eastAsia="Malgun Gothic" w:hAnsi="Calibri"/>
          <w:noProof/>
          <w:kern w:val="2"/>
          <w:sz w:val="24"/>
          <w:szCs w:val="24"/>
          <w:lang w:eastAsia="zh-CN"/>
        </w:rPr>
        <w:tab/>
      </w:r>
      <w:r>
        <w:rPr>
          <w:noProof/>
        </w:rPr>
        <w:t>Conditions for SSB based L1-RSRP reporting</w:t>
      </w:r>
      <w:r>
        <w:rPr>
          <w:noProof/>
        </w:rPr>
        <w:tab/>
        <w:t>6209</w:t>
      </w:r>
    </w:p>
    <w:p w14:paraId="45CF5B5B" w14:textId="77777777" w:rsidR="00A37714" w:rsidRDefault="00A37714">
      <w:pPr>
        <w:pStyle w:val="TOC3"/>
        <w:rPr>
          <w:rFonts w:ascii="Calibri" w:eastAsia="Malgun Gothic" w:hAnsi="Calibri"/>
          <w:noProof/>
          <w:kern w:val="2"/>
          <w:sz w:val="24"/>
          <w:szCs w:val="24"/>
          <w:lang w:eastAsia="zh-CN"/>
        </w:rPr>
      </w:pPr>
      <w:r>
        <w:rPr>
          <w:noProof/>
        </w:rPr>
        <w:t>B.2.4.2</w:t>
      </w:r>
      <w:r>
        <w:rPr>
          <w:rFonts w:ascii="Calibri" w:eastAsia="Malgun Gothic" w:hAnsi="Calibri"/>
          <w:noProof/>
          <w:kern w:val="2"/>
          <w:sz w:val="24"/>
          <w:szCs w:val="24"/>
          <w:lang w:eastAsia="zh-CN"/>
        </w:rPr>
        <w:tab/>
      </w:r>
      <w:r>
        <w:rPr>
          <w:noProof/>
        </w:rPr>
        <w:t>Conditions for CSI-RS based L1-RSRP reporting</w:t>
      </w:r>
      <w:r>
        <w:rPr>
          <w:noProof/>
        </w:rPr>
        <w:tab/>
        <w:t>6211</w:t>
      </w:r>
    </w:p>
    <w:p w14:paraId="3EF092A4" w14:textId="77777777" w:rsidR="00A37714" w:rsidRDefault="00A37714">
      <w:pPr>
        <w:pStyle w:val="TOC2"/>
        <w:rPr>
          <w:rFonts w:ascii="Calibri" w:eastAsia="Malgun Gothic" w:hAnsi="Calibri"/>
          <w:noProof/>
          <w:kern w:val="2"/>
          <w:sz w:val="24"/>
          <w:szCs w:val="24"/>
          <w:lang w:eastAsia="zh-CN"/>
        </w:rPr>
      </w:pPr>
      <w:r>
        <w:rPr>
          <w:noProof/>
        </w:rPr>
        <w:t>B.2.5</w:t>
      </w:r>
      <w:r>
        <w:rPr>
          <w:rFonts w:ascii="Calibri" w:eastAsia="Malgun Gothic" w:hAnsi="Calibri"/>
          <w:noProof/>
          <w:kern w:val="2"/>
          <w:sz w:val="24"/>
          <w:szCs w:val="24"/>
          <w:lang w:eastAsia="zh-CN"/>
        </w:rPr>
        <w:tab/>
      </w:r>
      <w:r>
        <w:rPr>
          <w:noProof/>
        </w:rPr>
        <w:t>Conditions for RRC connection release with redirection to NR</w:t>
      </w:r>
      <w:r>
        <w:rPr>
          <w:noProof/>
        </w:rPr>
        <w:tab/>
        <w:t>6213</w:t>
      </w:r>
    </w:p>
    <w:p w14:paraId="2E367C97" w14:textId="77777777" w:rsidR="00A37714" w:rsidRDefault="00A37714">
      <w:pPr>
        <w:pStyle w:val="TOC2"/>
        <w:rPr>
          <w:rFonts w:ascii="Calibri" w:eastAsia="Malgun Gothic" w:hAnsi="Calibri"/>
          <w:noProof/>
          <w:kern w:val="2"/>
          <w:sz w:val="24"/>
          <w:szCs w:val="24"/>
          <w:lang w:eastAsia="zh-CN"/>
        </w:rPr>
      </w:pPr>
      <w:r>
        <w:rPr>
          <w:noProof/>
        </w:rPr>
        <w:t>B.2.6</w:t>
      </w:r>
      <w:r>
        <w:rPr>
          <w:rFonts w:ascii="Calibri" w:eastAsia="Malgun Gothic" w:hAnsi="Calibri"/>
          <w:noProof/>
          <w:kern w:val="2"/>
          <w:sz w:val="24"/>
          <w:szCs w:val="24"/>
          <w:lang w:eastAsia="zh-CN"/>
        </w:rPr>
        <w:tab/>
      </w:r>
      <w:r>
        <w:rPr>
          <w:noProof/>
        </w:rPr>
        <w:t>Void</w:t>
      </w:r>
      <w:r>
        <w:rPr>
          <w:noProof/>
        </w:rPr>
        <w:tab/>
        <w:t>6215</w:t>
      </w:r>
    </w:p>
    <w:p w14:paraId="7B566C9E" w14:textId="77777777" w:rsidR="00A37714" w:rsidRDefault="00A37714">
      <w:pPr>
        <w:pStyle w:val="TOC3"/>
        <w:rPr>
          <w:rFonts w:ascii="Calibri" w:eastAsia="Malgun Gothic" w:hAnsi="Calibri"/>
          <w:noProof/>
          <w:kern w:val="2"/>
          <w:sz w:val="24"/>
          <w:szCs w:val="24"/>
          <w:lang w:eastAsia="zh-CN"/>
        </w:rPr>
      </w:pPr>
      <w:r>
        <w:rPr>
          <w:noProof/>
        </w:rPr>
        <w:t>B.2.6.1</w:t>
      </w:r>
      <w:r>
        <w:rPr>
          <w:rFonts w:ascii="Calibri" w:eastAsia="Malgun Gothic" w:hAnsi="Calibri"/>
          <w:noProof/>
          <w:kern w:val="2"/>
          <w:sz w:val="24"/>
          <w:szCs w:val="24"/>
          <w:lang w:eastAsia="zh-CN"/>
        </w:rPr>
        <w:tab/>
      </w:r>
      <w:r>
        <w:rPr>
          <w:noProof/>
        </w:rPr>
        <w:t>Void</w:t>
      </w:r>
      <w:r>
        <w:rPr>
          <w:noProof/>
        </w:rPr>
        <w:tab/>
        <w:t>6215</w:t>
      </w:r>
    </w:p>
    <w:p w14:paraId="3D91D957" w14:textId="77777777" w:rsidR="00A37714" w:rsidRDefault="00A37714">
      <w:pPr>
        <w:pStyle w:val="TOC3"/>
        <w:rPr>
          <w:rFonts w:ascii="Calibri" w:eastAsia="Malgun Gothic" w:hAnsi="Calibri"/>
          <w:noProof/>
          <w:kern w:val="2"/>
          <w:sz w:val="24"/>
          <w:szCs w:val="24"/>
          <w:lang w:eastAsia="zh-CN"/>
        </w:rPr>
      </w:pPr>
      <w:r>
        <w:rPr>
          <w:noProof/>
        </w:rPr>
        <w:t>B.2.6.2</w:t>
      </w:r>
      <w:r>
        <w:rPr>
          <w:rFonts w:ascii="Calibri" w:eastAsia="Malgun Gothic" w:hAnsi="Calibri"/>
          <w:noProof/>
          <w:kern w:val="2"/>
          <w:sz w:val="24"/>
          <w:szCs w:val="24"/>
          <w:lang w:eastAsia="zh-CN"/>
        </w:rPr>
        <w:tab/>
      </w:r>
      <w:r>
        <w:rPr>
          <w:noProof/>
        </w:rPr>
        <w:t>Void</w:t>
      </w:r>
      <w:r>
        <w:rPr>
          <w:noProof/>
        </w:rPr>
        <w:tab/>
        <w:t>6215</w:t>
      </w:r>
    </w:p>
    <w:p w14:paraId="1F4BC6D5" w14:textId="77777777" w:rsidR="00A37714" w:rsidRDefault="00A37714">
      <w:pPr>
        <w:pStyle w:val="TOC2"/>
        <w:rPr>
          <w:rFonts w:ascii="Calibri" w:eastAsia="Malgun Gothic" w:hAnsi="Calibri"/>
          <w:noProof/>
          <w:kern w:val="2"/>
          <w:sz w:val="24"/>
          <w:szCs w:val="24"/>
          <w:lang w:eastAsia="zh-CN"/>
        </w:rPr>
      </w:pPr>
      <w:r>
        <w:rPr>
          <w:noProof/>
        </w:rPr>
        <w:t>B.2.7</w:t>
      </w:r>
      <w:r>
        <w:rPr>
          <w:rFonts w:ascii="Calibri" w:eastAsia="Malgun Gothic" w:hAnsi="Calibri"/>
          <w:noProof/>
          <w:kern w:val="2"/>
          <w:sz w:val="24"/>
          <w:szCs w:val="24"/>
          <w:lang w:eastAsia="zh-CN"/>
        </w:rPr>
        <w:tab/>
      </w:r>
      <w:r>
        <w:rPr>
          <w:noProof/>
        </w:rPr>
        <w:t>Conditions for SRS-RSRP measurements</w:t>
      </w:r>
      <w:r>
        <w:rPr>
          <w:noProof/>
        </w:rPr>
        <w:tab/>
        <w:t>6215</w:t>
      </w:r>
    </w:p>
    <w:p w14:paraId="3917A642" w14:textId="77777777" w:rsidR="00A37714" w:rsidRDefault="00A37714">
      <w:pPr>
        <w:pStyle w:val="TOC2"/>
        <w:rPr>
          <w:rFonts w:ascii="Calibri" w:eastAsia="Malgun Gothic" w:hAnsi="Calibri"/>
          <w:noProof/>
          <w:kern w:val="2"/>
          <w:sz w:val="24"/>
          <w:szCs w:val="24"/>
          <w:lang w:eastAsia="zh-CN"/>
        </w:rPr>
      </w:pPr>
      <w:r>
        <w:rPr>
          <w:noProof/>
        </w:rPr>
        <w:t>B.2.8</w:t>
      </w:r>
      <w:r>
        <w:rPr>
          <w:rFonts w:ascii="Calibri" w:eastAsia="Malgun Gothic" w:hAnsi="Calibri"/>
          <w:noProof/>
          <w:kern w:val="2"/>
          <w:sz w:val="24"/>
          <w:szCs w:val="24"/>
          <w:lang w:eastAsia="zh-CN"/>
        </w:rPr>
        <w:tab/>
      </w:r>
      <w:r>
        <w:rPr>
          <w:noProof/>
        </w:rPr>
        <w:t>Conditions for NR L1-SINR reporting</w:t>
      </w:r>
      <w:r>
        <w:rPr>
          <w:noProof/>
        </w:rPr>
        <w:tab/>
        <w:t>6216</w:t>
      </w:r>
    </w:p>
    <w:p w14:paraId="5B51F363" w14:textId="77777777" w:rsidR="00A37714" w:rsidRDefault="00A37714">
      <w:pPr>
        <w:pStyle w:val="TOC3"/>
        <w:rPr>
          <w:rFonts w:ascii="Calibri" w:eastAsia="Malgun Gothic" w:hAnsi="Calibri"/>
          <w:noProof/>
          <w:kern w:val="2"/>
          <w:sz w:val="24"/>
          <w:szCs w:val="24"/>
          <w:lang w:eastAsia="zh-CN"/>
        </w:rPr>
      </w:pPr>
      <w:r>
        <w:rPr>
          <w:noProof/>
        </w:rPr>
        <w:t>B.2.8.1</w:t>
      </w:r>
      <w:r>
        <w:rPr>
          <w:rFonts w:ascii="Calibri" w:eastAsia="Malgun Gothic" w:hAnsi="Calibri"/>
          <w:noProof/>
          <w:kern w:val="2"/>
          <w:sz w:val="24"/>
          <w:szCs w:val="24"/>
          <w:lang w:eastAsia="zh-CN"/>
        </w:rPr>
        <w:tab/>
      </w:r>
      <w:r>
        <w:rPr>
          <w:noProof/>
        </w:rPr>
        <w:t>Conditions for L1-SINR reporting with CSI-RS based CMR and no dedicated IMR configured</w:t>
      </w:r>
      <w:r>
        <w:rPr>
          <w:noProof/>
        </w:rPr>
        <w:tab/>
        <w:t>6216</w:t>
      </w:r>
    </w:p>
    <w:p w14:paraId="71F30CC1" w14:textId="77777777" w:rsidR="00A37714" w:rsidRDefault="00A37714">
      <w:pPr>
        <w:pStyle w:val="TOC3"/>
        <w:rPr>
          <w:rFonts w:ascii="Calibri" w:eastAsia="Malgun Gothic" w:hAnsi="Calibri"/>
          <w:noProof/>
          <w:kern w:val="2"/>
          <w:sz w:val="24"/>
          <w:szCs w:val="24"/>
          <w:lang w:eastAsia="zh-CN"/>
        </w:rPr>
      </w:pPr>
      <w:r>
        <w:rPr>
          <w:noProof/>
        </w:rPr>
        <w:t>B.2.8.2</w:t>
      </w:r>
      <w:r>
        <w:rPr>
          <w:rFonts w:ascii="Calibri" w:eastAsia="Malgun Gothic" w:hAnsi="Calibri"/>
          <w:noProof/>
          <w:kern w:val="2"/>
          <w:sz w:val="24"/>
          <w:szCs w:val="24"/>
          <w:lang w:eastAsia="zh-CN"/>
        </w:rPr>
        <w:tab/>
      </w:r>
      <w:r>
        <w:rPr>
          <w:noProof/>
        </w:rPr>
        <w:t>Conditions for L1-SINR reporting with SSB based CMR and dedicated IMR configured</w:t>
      </w:r>
      <w:r>
        <w:rPr>
          <w:noProof/>
        </w:rPr>
        <w:tab/>
        <w:t>6218</w:t>
      </w:r>
    </w:p>
    <w:p w14:paraId="143D489E"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B.2.8.2.1</w:t>
      </w:r>
      <w:r>
        <w:rPr>
          <w:rFonts w:ascii="Calibri" w:eastAsia="Malgun Gothic" w:hAnsi="Calibri"/>
          <w:noProof/>
          <w:kern w:val="2"/>
          <w:sz w:val="24"/>
          <w:szCs w:val="24"/>
          <w:lang w:eastAsia="zh-CN"/>
        </w:rPr>
        <w:tab/>
      </w:r>
      <w:r w:rsidRPr="00F6587F">
        <w:rPr>
          <w:rFonts w:eastAsia="MS Mincho"/>
          <w:noProof/>
        </w:rPr>
        <w:t>L1-SINR reporting with SSB based CMR and dedicated ZP-IMR configured</w:t>
      </w:r>
      <w:r>
        <w:rPr>
          <w:noProof/>
        </w:rPr>
        <w:tab/>
        <w:t>6218</w:t>
      </w:r>
    </w:p>
    <w:p w14:paraId="0E179CA9"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B.2.8.2.2</w:t>
      </w:r>
      <w:r>
        <w:rPr>
          <w:rFonts w:ascii="Calibri" w:eastAsia="Malgun Gothic" w:hAnsi="Calibri"/>
          <w:noProof/>
          <w:kern w:val="2"/>
          <w:sz w:val="24"/>
          <w:szCs w:val="24"/>
          <w:lang w:eastAsia="zh-CN"/>
        </w:rPr>
        <w:tab/>
      </w:r>
      <w:r w:rsidRPr="00F6587F">
        <w:rPr>
          <w:rFonts w:eastAsia="MS Mincho"/>
          <w:noProof/>
        </w:rPr>
        <w:t>L1-SINR reporting with SSB based CMR and dedicated NZP-IMR configured</w:t>
      </w:r>
      <w:r>
        <w:rPr>
          <w:noProof/>
        </w:rPr>
        <w:tab/>
        <w:t>6220</w:t>
      </w:r>
    </w:p>
    <w:p w14:paraId="3AE1A8E8" w14:textId="77777777" w:rsidR="00A37714" w:rsidRDefault="00A37714">
      <w:pPr>
        <w:pStyle w:val="TOC3"/>
        <w:rPr>
          <w:rFonts w:ascii="Calibri" w:eastAsia="Malgun Gothic" w:hAnsi="Calibri"/>
          <w:noProof/>
          <w:kern w:val="2"/>
          <w:sz w:val="24"/>
          <w:szCs w:val="24"/>
          <w:lang w:eastAsia="zh-CN"/>
        </w:rPr>
      </w:pPr>
      <w:r>
        <w:rPr>
          <w:noProof/>
        </w:rPr>
        <w:t>B.2.8.3</w:t>
      </w:r>
      <w:r>
        <w:rPr>
          <w:rFonts w:ascii="Calibri" w:eastAsia="Malgun Gothic" w:hAnsi="Calibri"/>
          <w:noProof/>
          <w:kern w:val="2"/>
          <w:sz w:val="24"/>
          <w:szCs w:val="24"/>
          <w:lang w:eastAsia="zh-CN"/>
        </w:rPr>
        <w:tab/>
      </w:r>
      <w:r>
        <w:rPr>
          <w:noProof/>
        </w:rPr>
        <w:t>Conditions for L1-SINR reporting with CSI-RS based CMR and dedicated IMR configured</w:t>
      </w:r>
      <w:r>
        <w:rPr>
          <w:noProof/>
        </w:rPr>
        <w:tab/>
        <w:t>6222</w:t>
      </w:r>
    </w:p>
    <w:p w14:paraId="7E1997E1"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B.2.8.3.1</w:t>
      </w:r>
      <w:r>
        <w:rPr>
          <w:rFonts w:ascii="Calibri" w:eastAsia="Malgun Gothic" w:hAnsi="Calibri"/>
          <w:noProof/>
          <w:kern w:val="2"/>
          <w:sz w:val="24"/>
          <w:szCs w:val="24"/>
          <w:lang w:eastAsia="zh-CN"/>
        </w:rPr>
        <w:tab/>
      </w:r>
      <w:r w:rsidRPr="00F6587F">
        <w:rPr>
          <w:rFonts w:eastAsia="MS Mincho"/>
          <w:noProof/>
        </w:rPr>
        <w:t>L1-SINR reporting with CSI-RS based CMR and dedicated ZP-IMR configured</w:t>
      </w:r>
      <w:r>
        <w:rPr>
          <w:noProof/>
        </w:rPr>
        <w:tab/>
        <w:t>6222</w:t>
      </w:r>
    </w:p>
    <w:p w14:paraId="36E49D82"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B.2.8.3.2</w:t>
      </w:r>
      <w:r>
        <w:rPr>
          <w:rFonts w:ascii="Calibri" w:eastAsia="Malgun Gothic" w:hAnsi="Calibri"/>
          <w:noProof/>
          <w:kern w:val="2"/>
          <w:sz w:val="24"/>
          <w:szCs w:val="24"/>
          <w:lang w:eastAsia="zh-CN"/>
        </w:rPr>
        <w:tab/>
      </w:r>
      <w:r w:rsidRPr="00F6587F">
        <w:rPr>
          <w:rFonts w:eastAsia="MS Mincho"/>
          <w:noProof/>
        </w:rPr>
        <w:t>L1-SINR reporting with CSI-RS based CMR and dedicated NZP-IMR configured</w:t>
      </w:r>
      <w:r>
        <w:rPr>
          <w:noProof/>
        </w:rPr>
        <w:tab/>
        <w:t>6224</w:t>
      </w:r>
    </w:p>
    <w:p w14:paraId="7B7B46FC" w14:textId="77777777" w:rsidR="00A37714" w:rsidRDefault="00A37714">
      <w:pPr>
        <w:pStyle w:val="TOC2"/>
        <w:rPr>
          <w:rFonts w:ascii="Calibri" w:eastAsia="Malgun Gothic" w:hAnsi="Calibri"/>
          <w:noProof/>
          <w:kern w:val="2"/>
          <w:sz w:val="24"/>
          <w:szCs w:val="24"/>
          <w:lang w:eastAsia="zh-CN"/>
        </w:rPr>
      </w:pPr>
      <w:r>
        <w:rPr>
          <w:noProof/>
        </w:rPr>
        <w:t>B.2.9</w:t>
      </w:r>
      <w:r>
        <w:rPr>
          <w:rFonts w:ascii="Calibri" w:eastAsia="Malgun Gothic" w:hAnsi="Calibri"/>
          <w:noProof/>
          <w:kern w:val="2"/>
          <w:sz w:val="24"/>
          <w:szCs w:val="24"/>
          <w:lang w:eastAsia="zh-CN"/>
        </w:rPr>
        <w:tab/>
      </w:r>
      <w:r>
        <w:rPr>
          <w:noProof/>
        </w:rPr>
        <w:t>Conditions for NR intra-frequency measurements under CCA</w:t>
      </w:r>
      <w:r>
        <w:rPr>
          <w:noProof/>
        </w:rPr>
        <w:tab/>
        <w:t>6226</w:t>
      </w:r>
    </w:p>
    <w:p w14:paraId="435F2BAE" w14:textId="77777777" w:rsidR="00A37714" w:rsidRDefault="00A37714">
      <w:pPr>
        <w:pStyle w:val="TOC2"/>
        <w:rPr>
          <w:rFonts w:ascii="Calibri" w:eastAsia="Malgun Gothic" w:hAnsi="Calibri"/>
          <w:noProof/>
          <w:kern w:val="2"/>
          <w:sz w:val="24"/>
          <w:szCs w:val="24"/>
          <w:lang w:eastAsia="zh-CN"/>
        </w:rPr>
      </w:pPr>
      <w:r>
        <w:rPr>
          <w:noProof/>
        </w:rPr>
        <w:t>B.2.10</w:t>
      </w:r>
      <w:r>
        <w:rPr>
          <w:rFonts w:ascii="Calibri" w:eastAsia="Malgun Gothic" w:hAnsi="Calibri"/>
          <w:noProof/>
          <w:kern w:val="2"/>
          <w:sz w:val="24"/>
          <w:szCs w:val="24"/>
          <w:lang w:eastAsia="zh-CN"/>
        </w:rPr>
        <w:tab/>
      </w:r>
      <w:r>
        <w:rPr>
          <w:noProof/>
        </w:rPr>
        <w:t>Conditions for NR inter-frequency measurements under CCA</w:t>
      </w:r>
      <w:r>
        <w:rPr>
          <w:noProof/>
        </w:rPr>
        <w:tab/>
        <w:t>6226</w:t>
      </w:r>
    </w:p>
    <w:p w14:paraId="351B8F0C" w14:textId="77777777" w:rsidR="00A37714" w:rsidRDefault="00A37714">
      <w:pPr>
        <w:pStyle w:val="TOC2"/>
        <w:rPr>
          <w:rFonts w:ascii="Calibri" w:eastAsia="Malgun Gothic" w:hAnsi="Calibri"/>
          <w:noProof/>
          <w:kern w:val="2"/>
          <w:sz w:val="24"/>
          <w:szCs w:val="24"/>
          <w:lang w:eastAsia="zh-CN"/>
        </w:rPr>
      </w:pPr>
      <w:r>
        <w:rPr>
          <w:noProof/>
        </w:rPr>
        <w:t>B.2.11</w:t>
      </w:r>
      <w:r>
        <w:rPr>
          <w:rFonts w:ascii="Calibri" w:eastAsia="Malgun Gothic" w:hAnsi="Calibri"/>
          <w:noProof/>
          <w:kern w:val="2"/>
          <w:sz w:val="24"/>
          <w:szCs w:val="24"/>
          <w:lang w:eastAsia="zh-CN"/>
        </w:rPr>
        <w:tab/>
      </w:r>
      <w:r>
        <w:rPr>
          <w:noProof/>
        </w:rPr>
        <w:t>Conditions for NR L1-RSRP reporting under CCA</w:t>
      </w:r>
      <w:r>
        <w:rPr>
          <w:noProof/>
        </w:rPr>
        <w:tab/>
        <w:t>6226</w:t>
      </w:r>
    </w:p>
    <w:p w14:paraId="7D4B9B38" w14:textId="77777777" w:rsidR="00A37714" w:rsidRDefault="00A37714">
      <w:pPr>
        <w:pStyle w:val="TOC3"/>
        <w:rPr>
          <w:rFonts w:ascii="Calibri" w:eastAsia="Malgun Gothic" w:hAnsi="Calibri"/>
          <w:noProof/>
          <w:kern w:val="2"/>
          <w:sz w:val="24"/>
          <w:szCs w:val="24"/>
          <w:lang w:eastAsia="zh-CN"/>
        </w:rPr>
      </w:pPr>
      <w:r>
        <w:rPr>
          <w:noProof/>
        </w:rPr>
        <w:t>B.2.11.1</w:t>
      </w:r>
      <w:r>
        <w:rPr>
          <w:rFonts w:ascii="Calibri" w:eastAsia="Malgun Gothic" w:hAnsi="Calibri"/>
          <w:noProof/>
          <w:kern w:val="2"/>
          <w:sz w:val="24"/>
          <w:szCs w:val="24"/>
          <w:lang w:eastAsia="zh-CN"/>
        </w:rPr>
        <w:tab/>
      </w:r>
      <w:r>
        <w:rPr>
          <w:noProof/>
        </w:rPr>
        <w:t>Conditions for SSB based L1-RSRP reporting</w:t>
      </w:r>
      <w:r>
        <w:rPr>
          <w:noProof/>
        </w:rPr>
        <w:tab/>
        <w:t>6226</w:t>
      </w:r>
    </w:p>
    <w:p w14:paraId="588EA7B5" w14:textId="77777777" w:rsidR="00A37714" w:rsidRDefault="00A37714">
      <w:pPr>
        <w:pStyle w:val="TOC2"/>
        <w:rPr>
          <w:rFonts w:ascii="Calibri" w:eastAsia="Malgun Gothic" w:hAnsi="Calibri"/>
          <w:noProof/>
          <w:kern w:val="2"/>
          <w:sz w:val="24"/>
          <w:szCs w:val="24"/>
          <w:lang w:eastAsia="zh-CN"/>
        </w:rPr>
      </w:pPr>
      <w:r>
        <w:rPr>
          <w:noProof/>
        </w:rPr>
        <w:t>B.2.12</w:t>
      </w:r>
      <w:r>
        <w:rPr>
          <w:rFonts w:ascii="Calibri" w:eastAsia="Malgun Gothic" w:hAnsi="Calibri"/>
          <w:noProof/>
          <w:kern w:val="2"/>
          <w:sz w:val="24"/>
          <w:szCs w:val="24"/>
          <w:lang w:eastAsia="zh-CN"/>
        </w:rPr>
        <w:tab/>
      </w:r>
      <w:r>
        <w:rPr>
          <w:noProof/>
        </w:rPr>
        <w:t xml:space="preserve">Conditions for NR </w:t>
      </w:r>
      <w:r>
        <w:rPr>
          <w:noProof/>
          <w:lang w:eastAsia="zh-CN"/>
        </w:rPr>
        <w:t xml:space="preserve">CSI-RS based </w:t>
      </w:r>
      <w:r>
        <w:rPr>
          <w:noProof/>
        </w:rPr>
        <w:t>intra-frequency measurements</w:t>
      </w:r>
      <w:r>
        <w:rPr>
          <w:noProof/>
        </w:rPr>
        <w:tab/>
        <w:t>6227</w:t>
      </w:r>
    </w:p>
    <w:p w14:paraId="73C4A809" w14:textId="77777777" w:rsidR="00A37714" w:rsidRDefault="00A37714">
      <w:pPr>
        <w:pStyle w:val="TOC2"/>
        <w:rPr>
          <w:rFonts w:ascii="Calibri" w:eastAsia="Malgun Gothic" w:hAnsi="Calibri"/>
          <w:noProof/>
          <w:kern w:val="2"/>
          <w:sz w:val="24"/>
          <w:szCs w:val="24"/>
          <w:lang w:eastAsia="zh-CN"/>
        </w:rPr>
      </w:pPr>
      <w:r>
        <w:rPr>
          <w:noProof/>
        </w:rPr>
        <w:t>B.2.13</w:t>
      </w:r>
      <w:r>
        <w:rPr>
          <w:rFonts w:ascii="Calibri" w:eastAsia="Malgun Gothic" w:hAnsi="Calibri"/>
          <w:noProof/>
          <w:kern w:val="2"/>
          <w:sz w:val="24"/>
          <w:szCs w:val="24"/>
          <w:lang w:eastAsia="zh-CN"/>
        </w:rPr>
        <w:tab/>
      </w:r>
      <w:r>
        <w:rPr>
          <w:noProof/>
        </w:rPr>
        <w:t xml:space="preserve">Conditions for NR </w:t>
      </w:r>
      <w:r>
        <w:rPr>
          <w:noProof/>
          <w:lang w:eastAsia="zh-CN"/>
        </w:rPr>
        <w:t xml:space="preserve">CSI-RS based </w:t>
      </w:r>
      <w:r>
        <w:rPr>
          <w:noProof/>
        </w:rPr>
        <w:t>inter-frequency measurements</w:t>
      </w:r>
      <w:r>
        <w:rPr>
          <w:noProof/>
        </w:rPr>
        <w:tab/>
        <w:t>6228</w:t>
      </w:r>
    </w:p>
    <w:p w14:paraId="5A6F66F1" w14:textId="77777777" w:rsidR="00A37714" w:rsidRDefault="00A37714">
      <w:pPr>
        <w:pStyle w:val="TOC2"/>
        <w:rPr>
          <w:rFonts w:ascii="Calibri" w:eastAsia="Malgun Gothic" w:hAnsi="Calibri"/>
          <w:noProof/>
          <w:kern w:val="2"/>
          <w:sz w:val="24"/>
          <w:szCs w:val="24"/>
          <w:lang w:eastAsia="zh-CN"/>
        </w:rPr>
      </w:pPr>
      <w:r>
        <w:rPr>
          <w:noProof/>
        </w:rPr>
        <w:t>B.2.14</w:t>
      </w:r>
      <w:r>
        <w:rPr>
          <w:rFonts w:ascii="Calibri" w:eastAsia="Malgun Gothic" w:hAnsi="Calibri"/>
          <w:noProof/>
          <w:kern w:val="2"/>
          <w:sz w:val="24"/>
          <w:szCs w:val="24"/>
          <w:lang w:eastAsia="zh-CN"/>
        </w:rPr>
        <w:tab/>
      </w:r>
      <w:r>
        <w:rPr>
          <w:noProof/>
        </w:rPr>
        <w:t>Conditions for NR</w:t>
      </w:r>
      <w:r>
        <w:rPr>
          <w:noProof/>
          <w:lang w:eastAsia="zh-CN"/>
        </w:rPr>
        <w:t xml:space="preserve"> PRS-based</w:t>
      </w:r>
      <w:r>
        <w:rPr>
          <w:noProof/>
        </w:rPr>
        <w:t xml:space="preserve"> measurements</w:t>
      </w:r>
      <w:r>
        <w:rPr>
          <w:noProof/>
        </w:rPr>
        <w:tab/>
        <w:t>6229</w:t>
      </w:r>
    </w:p>
    <w:p w14:paraId="7ECD072F" w14:textId="77777777" w:rsidR="00A37714" w:rsidRDefault="00A37714">
      <w:pPr>
        <w:pStyle w:val="TOC2"/>
        <w:rPr>
          <w:rFonts w:ascii="Calibri" w:eastAsia="Malgun Gothic" w:hAnsi="Calibri"/>
          <w:noProof/>
          <w:kern w:val="2"/>
          <w:sz w:val="24"/>
          <w:szCs w:val="24"/>
          <w:lang w:eastAsia="zh-CN"/>
        </w:rPr>
      </w:pPr>
      <w:r>
        <w:rPr>
          <w:noProof/>
        </w:rPr>
        <w:t>B.2.15</w:t>
      </w:r>
      <w:r>
        <w:rPr>
          <w:rFonts w:ascii="Calibri" w:eastAsia="Malgun Gothic" w:hAnsi="Calibri"/>
          <w:noProof/>
          <w:kern w:val="2"/>
          <w:sz w:val="24"/>
          <w:szCs w:val="24"/>
          <w:lang w:eastAsia="zh-CN"/>
        </w:rPr>
        <w:tab/>
      </w:r>
      <w:r>
        <w:rPr>
          <w:noProof/>
        </w:rPr>
        <w:t>Conditions for NR intra-frequency measurements for RedCap</w:t>
      </w:r>
      <w:r>
        <w:rPr>
          <w:noProof/>
        </w:rPr>
        <w:tab/>
        <w:t>6231</w:t>
      </w:r>
    </w:p>
    <w:p w14:paraId="1A999BE6" w14:textId="77777777" w:rsidR="00A37714" w:rsidRDefault="00A37714">
      <w:pPr>
        <w:pStyle w:val="TOC2"/>
        <w:rPr>
          <w:rFonts w:ascii="Calibri" w:eastAsia="Malgun Gothic" w:hAnsi="Calibri"/>
          <w:noProof/>
          <w:kern w:val="2"/>
          <w:sz w:val="24"/>
          <w:szCs w:val="24"/>
          <w:lang w:eastAsia="zh-CN"/>
        </w:rPr>
      </w:pPr>
      <w:r>
        <w:rPr>
          <w:noProof/>
        </w:rPr>
        <w:t>B.2.16</w:t>
      </w:r>
      <w:r>
        <w:rPr>
          <w:rFonts w:ascii="Calibri" w:eastAsia="Malgun Gothic" w:hAnsi="Calibri"/>
          <w:noProof/>
          <w:kern w:val="2"/>
          <w:sz w:val="24"/>
          <w:szCs w:val="24"/>
          <w:lang w:eastAsia="zh-CN"/>
        </w:rPr>
        <w:tab/>
      </w:r>
      <w:r>
        <w:rPr>
          <w:noProof/>
        </w:rPr>
        <w:t>Conditions for NR inter-frequency measurements for RedCap</w:t>
      </w:r>
      <w:r>
        <w:rPr>
          <w:noProof/>
        </w:rPr>
        <w:tab/>
        <w:t>6232</w:t>
      </w:r>
    </w:p>
    <w:p w14:paraId="11FE89EB" w14:textId="77777777" w:rsidR="00A37714" w:rsidRDefault="00A37714">
      <w:pPr>
        <w:pStyle w:val="TOC2"/>
        <w:rPr>
          <w:rFonts w:ascii="Calibri" w:eastAsia="Malgun Gothic" w:hAnsi="Calibri"/>
          <w:noProof/>
          <w:kern w:val="2"/>
          <w:sz w:val="24"/>
          <w:szCs w:val="24"/>
          <w:lang w:eastAsia="zh-CN"/>
        </w:rPr>
      </w:pPr>
      <w:r>
        <w:rPr>
          <w:noProof/>
        </w:rPr>
        <w:t>B.2.17</w:t>
      </w:r>
      <w:r>
        <w:rPr>
          <w:rFonts w:ascii="Calibri" w:eastAsia="Malgun Gothic" w:hAnsi="Calibri"/>
          <w:noProof/>
          <w:kern w:val="2"/>
          <w:sz w:val="24"/>
          <w:szCs w:val="24"/>
          <w:lang w:eastAsia="zh-CN"/>
        </w:rPr>
        <w:tab/>
      </w:r>
      <w:r>
        <w:rPr>
          <w:noProof/>
        </w:rPr>
        <w:t>Conditions for NR intra-frequency measurements for satellite access</w:t>
      </w:r>
      <w:r>
        <w:rPr>
          <w:noProof/>
        </w:rPr>
        <w:tab/>
        <w:t>6234</w:t>
      </w:r>
    </w:p>
    <w:p w14:paraId="6CFDBB29" w14:textId="77777777" w:rsidR="00A37714" w:rsidRDefault="00A37714">
      <w:pPr>
        <w:pStyle w:val="TOC2"/>
        <w:rPr>
          <w:rFonts w:ascii="Calibri" w:eastAsia="Malgun Gothic" w:hAnsi="Calibri"/>
          <w:noProof/>
          <w:kern w:val="2"/>
          <w:sz w:val="24"/>
          <w:szCs w:val="24"/>
          <w:lang w:eastAsia="zh-CN"/>
        </w:rPr>
      </w:pPr>
      <w:r>
        <w:rPr>
          <w:noProof/>
        </w:rPr>
        <w:t>B.2.18</w:t>
      </w:r>
      <w:r>
        <w:rPr>
          <w:rFonts w:ascii="Calibri" w:eastAsia="Malgun Gothic" w:hAnsi="Calibri"/>
          <w:noProof/>
          <w:kern w:val="2"/>
          <w:sz w:val="24"/>
          <w:szCs w:val="24"/>
          <w:lang w:eastAsia="zh-CN"/>
        </w:rPr>
        <w:tab/>
      </w:r>
      <w:r>
        <w:rPr>
          <w:noProof/>
        </w:rPr>
        <w:t>Conditions for NR inter-frequency measurements for satellite access</w:t>
      </w:r>
      <w:r>
        <w:rPr>
          <w:noProof/>
        </w:rPr>
        <w:tab/>
        <w:t>6234</w:t>
      </w:r>
    </w:p>
    <w:p w14:paraId="5D01F5F9" w14:textId="77777777" w:rsidR="00A37714" w:rsidRDefault="00A37714">
      <w:pPr>
        <w:pStyle w:val="TOC2"/>
        <w:rPr>
          <w:rFonts w:ascii="Calibri" w:eastAsia="Malgun Gothic" w:hAnsi="Calibri"/>
          <w:noProof/>
          <w:kern w:val="2"/>
          <w:sz w:val="24"/>
          <w:szCs w:val="24"/>
          <w:lang w:eastAsia="zh-CN"/>
        </w:rPr>
      </w:pPr>
      <w:r>
        <w:rPr>
          <w:noProof/>
        </w:rPr>
        <w:t>B.2.19</w:t>
      </w:r>
      <w:r>
        <w:rPr>
          <w:rFonts w:ascii="Calibri" w:eastAsia="Malgun Gothic" w:hAnsi="Calibri"/>
          <w:noProof/>
          <w:kern w:val="2"/>
          <w:sz w:val="24"/>
          <w:szCs w:val="24"/>
          <w:lang w:eastAsia="zh-CN"/>
        </w:rPr>
        <w:tab/>
      </w:r>
      <w:r>
        <w:rPr>
          <w:noProof/>
        </w:rPr>
        <w:t>Conditions for NR L1-RSRP reporting for satellite access</w:t>
      </w:r>
      <w:r>
        <w:rPr>
          <w:noProof/>
        </w:rPr>
        <w:tab/>
        <w:t>6234</w:t>
      </w:r>
    </w:p>
    <w:p w14:paraId="2F4648D2" w14:textId="77777777" w:rsidR="00A37714" w:rsidRDefault="00A37714">
      <w:pPr>
        <w:pStyle w:val="TOC3"/>
        <w:rPr>
          <w:rFonts w:ascii="Calibri" w:eastAsia="Malgun Gothic" w:hAnsi="Calibri"/>
          <w:noProof/>
          <w:kern w:val="2"/>
          <w:sz w:val="24"/>
          <w:szCs w:val="24"/>
          <w:lang w:eastAsia="zh-CN"/>
        </w:rPr>
      </w:pPr>
      <w:r>
        <w:rPr>
          <w:noProof/>
        </w:rPr>
        <w:t>B.2.19.1</w:t>
      </w:r>
      <w:r>
        <w:rPr>
          <w:rFonts w:ascii="Calibri" w:eastAsia="Malgun Gothic" w:hAnsi="Calibri"/>
          <w:noProof/>
          <w:kern w:val="2"/>
          <w:sz w:val="24"/>
          <w:szCs w:val="24"/>
          <w:lang w:eastAsia="zh-CN"/>
        </w:rPr>
        <w:tab/>
      </w:r>
      <w:r>
        <w:rPr>
          <w:noProof/>
        </w:rPr>
        <w:t>Conditions for SSB based L1-RSRP reporting for satellite access</w:t>
      </w:r>
      <w:r>
        <w:rPr>
          <w:noProof/>
        </w:rPr>
        <w:tab/>
        <w:t>6235</w:t>
      </w:r>
    </w:p>
    <w:p w14:paraId="36646154" w14:textId="77777777" w:rsidR="00A37714" w:rsidRDefault="00A37714">
      <w:pPr>
        <w:pStyle w:val="TOC3"/>
        <w:rPr>
          <w:rFonts w:ascii="Calibri" w:eastAsia="Malgun Gothic" w:hAnsi="Calibri"/>
          <w:noProof/>
          <w:kern w:val="2"/>
          <w:sz w:val="24"/>
          <w:szCs w:val="24"/>
          <w:lang w:eastAsia="zh-CN"/>
        </w:rPr>
      </w:pPr>
      <w:r>
        <w:rPr>
          <w:noProof/>
        </w:rPr>
        <w:t>B.2.19.2</w:t>
      </w:r>
      <w:r>
        <w:rPr>
          <w:rFonts w:ascii="Calibri" w:eastAsia="Malgun Gothic" w:hAnsi="Calibri"/>
          <w:noProof/>
          <w:kern w:val="2"/>
          <w:sz w:val="24"/>
          <w:szCs w:val="24"/>
          <w:lang w:eastAsia="zh-CN"/>
        </w:rPr>
        <w:tab/>
      </w:r>
      <w:r>
        <w:rPr>
          <w:noProof/>
        </w:rPr>
        <w:t>Conditions for CSI-RS based L1-RSRP reporting for satellite access</w:t>
      </w:r>
      <w:r>
        <w:rPr>
          <w:noProof/>
        </w:rPr>
        <w:tab/>
        <w:t>6235</w:t>
      </w:r>
    </w:p>
    <w:p w14:paraId="43F6A078" w14:textId="77777777" w:rsidR="00A37714" w:rsidRDefault="00A37714">
      <w:pPr>
        <w:pStyle w:val="TOC2"/>
        <w:rPr>
          <w:rFonts w:ascii="Calibri" w:eastAsia="Malgun Gothic" w:hAnsi="Calibri"/>
          <w:noProof/>
          <w:kern w:val="2"/>
          <w:sz w:val="24"/>
          <w:szCs w:val="24"/>
          <w:lang w:eastAsia="zh-CN"/>
        </w:rPr>
      </w:pPr>
      <w:r>
        <w:rPr>
          <w:noProof/>
        </w:rPr>
        <w:t>B.2.20</w:t>
      </w:r>
      <w:r>
        <w:rPr>
          <w:rFonts w:ascii="Calibri" w:eastAsia="Malgun Gothic" w:hAnsi="Calibri"/>
          <w:noProof/>
          <w:kern w:val="2"/>
          <w:sz w:val="24"/>
          <w:szCs w:val="24"/>
          <w:lang w:eastAsia="zh-CN"/>
        </w:rPr>
        <w:tab/>
      </w:r>
      <w:r>
        <w:rPr>
          <w:noProof/>
        </w:rPr>
        <w:t>Conditions for RRC connection release with redirection to NR for satellite access</w:t>
      </w:r>
      <w:r>
        <w:rPr>
          <w:noProof/>
        </w:rPr>
        <w:tab/>
        <w:t>6235</w:t>
      </w:r>
    </w:p>
    <w:p w14:paraId="6776E3F9" w14:textId="77777777" w:rsidR="00A37714" w:rsidRDefault="00A37714">
      <w:pPr>
        <w:pStyle w:val="TOC1"/>
        <w:rPr>
          <w:rFonts w:ascii="Calibri" w:eastAsia="Malgun Gothic" w:hAnsi="Calibri"/>
          <w:noProof/>
          <w:kern w:val="2"/>
          <w:sz w:val="24"/>
          <w:szCs w:val="24"/>
          <w:lang w:eastAsia="zh-CN"/>
        </w:rPr>
      </w:pPr>
      <w:r>
        <w:rPr>
          <w:noProof/>
        </w:rPr>
        <w:t>B.3</w:t>
      </w:r>
      <w:r>
        <w:rPr>
          <w:rFonts w:ascii="Calibri" w:eastAsia="Malgun Gothic" w:hAnsi="Calibri"/>
          <w:noProof/>
          <w:kern w:val="2"/>
          <w:sz w:val="24"/>
          <w:szCs w:val="24"/>
          <w:lang w:eastAsia="zh-CN"/>
        </w:rPr>
        <w:tab/>
      </w:r>
      <w:r>
        <w:rPr>
          <w:noProof/>
        </w:rPr>
        <w:t>RRM Requirements Exceptions</w:t>
      </w:r>
      <w:r>
        <w:rPr>
          <w:noProof/>
        </w:rPr>
        <w:tab/>
        <w:t>6235</w:t>
      </w:r>
    </w:p>
    <w:p w14:paraId="5714B321" w14:textId="77777777" w:rsidR="00A37714" w:rsidRDefault="00A37714">
      <w:pPr>
        <w:pStyle w:val="TOC2"/>
        <w:rPr>
          <w:rFonts w:ascii="Calibri" w:eastAsia="Malgun Gothic" w:hAnsi="Calibri"/>
          <w:noProof/>
          <w:kern w:val="2"/>
          <w:sz w:val="24"/>
          <w:szCs w:val="24"/>
          <w:lang w:eastAsia="zh-CN"/>
        </w:rPr>
      </w:pPr>
      <w:r>
        <w:rPr>
          <w:noProof/>
        </w:rPr>
        <w:t>B.3.1</w:t>
      </w:r>
      <w:r>
        <w:rPr>
          <w:rFonts w:ascii="Calibri" w:eastAsia="Malgun Gothic" w:hAnsi="Calibri"/>
          <w:noProof/>
          <w:kern w:val="2"/>
          <w:sz w:val="24"/>
          <w:szCs w:val="24"/>
          <w:lang w:eastAsia="zh-CN"/>
        </w:rPr>
        <w:tab/>
      </w:r>
      <w:r>
        <w:rPr>
          <w:noProof/>
        </w:rPr>
        <w:t>Introduction</w:t>
      </w:r>
      <w:r>
        <w:rPr>
          <w:noProof/>
        </w:rPr>
        <w:tab/>
        <w:t>6235</w:t>
      </w:r>
    </w:p>
    <w:p w14:paraId="5028D380" w14:textId="77777777" w:rsidR="00A37714" w:rsidRDefault="00A37714">
      <w:pPr>
        <w:pStyle w:val="TOC2"/>
        <w:rPr>
          <w:rFonts w:ascii="Calibri" w:eastAsia="Malgun Gothic" w:hAnsi="Calibri"/>
          <w:noProof/>
          <w:kern w:val="2"/>
          <w:sz w:val="24"/>
          <w:szCs w:val="24"/>
          <w:lang w:eastAsia="zh-CN"/>
        </w:rPr>
      </w:pPr>
      <w:r>
        <w:rPr>
          <w:noProof/>
        </w:rPr>
        <w:t>B.3.2</w:t>
      </w:r>
      <w:r>
        <w:rPr>
          <w:rFonts w:ascii="Calibri" w:eastAsia="Malgun Gothic" w:hAnsi="Calibri"/>
          <w:noProof/>
          <w:kern w:val="2"/>
          <w:sz w:val="24"/>
          <w:szCs w:val="24"/>
          <w:lang w:eastAsia="zh-CN"/>
        </w:rPr>
        <w:tab/>
      </w:r>
      <w:r>
        <w:rPr>
          <w:noProof/>
        </w:rPr>
        <w:t>Receiver sensitivity relaxation for CA</w:t>
      </w:r>
      <w:r>
        <w:rPr>
          <w:noProof/>
        </w:rPr>
        <w:tab/>
        <w:t>6236</w:t>
      </w:r>
    </w:p>
    <w:p w14:paraId="4946BF86" w14:textId="77777777" w:rsidR="00A37714" w:rsidRDefault="00A37714">
      <w:pPr>
        <w:pStyle w:val="TOC3"/>
        <w:rPr>
          <w:rFonts w:ascii="Calibri" w:eastAsia="Malgun Gothic" w:hAnsi="Calibri"/>
          <w:noProof/>
          <w:kern w:val="2"/>
          <w:sz w:val="24"/>
          <w:szCs w:val="24"/>
          <w:lang w:eastAsia="zh-CN"/>
        </w:rPr>
      </w:pPr>
      <w:r>
        <w:rPr>
          <w:noProof/>
        </w:rPr>
        <w:t>B.3.2.1</w:t>
      </w:r>
      <w:r>
        <w:rPr>
          <w:rFonts w:ascii="Calibri" w:eastAsia="Malgun Gothic" w:hAnsi="Calibri"/>
          <w:noProof/>
          <w:kern w:val="2"/>
          <w:sz w:val="24"/>
          <w:szCs w:val="24"/>
          <w:lang w:eastAsia="zh-CN"/>
        </w:rPr>
        <w:tab/>
      </w:r>
      <w:r>
        <w:rPr>
          <w:noProof/>
        </w:rPr>
        <w:t>Receiver sensitivity relaxation for UE supporting CA in FR1</w:t>
      </w:r>
      <w:r>
        <w:rPr>
          <w:noProof/>
        </w:rPr>
        <w:tab/>
        <w:t>6236</w:t>
      </w:r>
    </w:p>
    <w:p w14:paraId="3A2E5258" w14:textId="77777777" w:rsidR="00A37714" w:rsidRDefault="00A37714">
      <w:pPr>
        <w:pStyle w:val="TOC3"/>
        <w:rPr>
          <w:rFonts w:ascii="Calibri" w:eastAsia="Malgun Gothic" w:hAnsi="Calibri"/>
          <w:noProof/>
          <w:kern w:val="2"/>
          <w:sz w:val="24"/>
          <w:szCs w:val="24"/>
          <w:lang w:eastAsia="zh-CN"/>
        </w:rPr>
      </w:pPr>
      <w:r>
        <w:rPr>
          <w:noProof/>
        </w:rPr>
        <w:t>B.3.2.2</w:t>
      </w:r>
      <w:r>
        <w:rPr>
          <w:rFonts w:ascii="Calibri" w:eastAsia="Malgun Gothic" w:hAnsi="Calibri"/>
          <w:noProof/>
          <w:kern w:val="2"/>
          <w:sz w:val="24"/>
          <w:szCs w:val="24"/>
          <w:lang w:eastAsia="zh-CN"/>
        </w:rPr>
        <w:tab/>
      </w:r>
      <w:r>
        <w:rPr>
          <w:noProof/>
        </w:rPr>
        <w:t>Receiver sensitivity relaxation for UE configured with CA in FR1</w:t>
      </w:r>
      <w:r>
        <w:rPr>
          <w:noProof/>
        </w:rPr>
        <w:tab/>
        <w:t>6236</w:t>
      </w:r>
    </w:p>
    <w:p w14:paraId="1E19CB91"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B.3.2.2.1</w:t>
      </w:r>
      <w:r>
        <w:rPr>
          <w:rFonts w:ascii="Calibri" w:eastAsia="Malgun Gothic" w:hAnsi="Calibri"/>
          <w:noProof/>
          <w:kern w:val="2"/>
          <w:sz w:val="24"/>
          <w:szCs w:val="24"/>
          <w:lang w:eastAsia="zh-CN"/>
        </w:rPr>
        <w:tab/>
      </w:r>
      <w:r w:rsidRPr="00F6587F">
        <w:rPr>
          <w:rFonts w:eastAsia="MS Mincho"/>
          <w:noProof/>
        </w:rPr>
        <w:t>Inter-band carrier aggregation</w:t>
      </w:r>
      <w:r>
        <w:rPr>
          <w:noProof/>
        </w:rPr>
        <w:tab/>
        <w:t>6236</w:t>
      </w:r>
    </w:p>
    <w:p w14:paraId="5EA34C18" w14:textId="77777777" w:rsidR="00A37714" w:rsidRDefault="00A37714">
      <w:pPr>
        <w:pStyle w:val="TOC4"/>
        <w:rPr>
          <w:rFonts w:ascii="Calibri" w:eastAsia="Malgun Gothic" w:hAnsi="Calibri"/>
          <w:noProof/>
          <w:kern w:val="2"/>
          <w:sz w:val="24"/>
          <w:szCs w:val="24"/>
          <w:lang w:eastAsia="zh-CN"/>
        </w:rPr>
      </w:pPr>
      <w:r>
        <w:rPr>
          <w:noProof/>
          <w:lang w:eastAsia="zh-CN"/>
        </w:rPr>
        <w:t>B.3.2.2.2</w:t>
      </w:r>
      <w:r>
        <w:rPr>
          <w:rFonts w:ascii="Calibri" w:eastAsia="Malgun Gothic" w:hAnsi="Calibri"/>
          <w:noProof/>
          <w:kern w:val="2"/>
          <w:sz w:val="24"/>
          <w:szCs w:val="24"/>
          <w:lang w:eastAsia="zh-CN"/>
        </w:rPr>
        <w:tab/>
      </w:r>
      <w:r>
        <w:rPr>
          <w:noProof/>
          <w:lang w:eastAsia="zh-CN"/>
        </w:rPr>
        <w:t>Reference sensitivity exceptions due to UL harmonic interference for CA</w:t>
      </w:r>
      <w:r>
        <w:rPr>
          <w:noProof/>
        </w:rPr>
        <w:tab/>
        <w:t>6236</w:t>
      </w:r>
    </w:p>
    <w:p w14:paraId="39AB2D6E" w14:textId="77777777" w:rsidR="00A37714" w:rsidRDefault="00A37714">
      <w:pPr>
        <w:pStyle w:val="TOC4"/>
        <w:rPr>
          <w:rFonts w:ascii="Calibri" w:eastAsia="Malgun Gothic" w:hAnsi="Calibri"/>
          <w:noProof/>
          <w:kern w:val="2"/>
          <w:sz w:val="24"/>
          <w:szCs w:val="24"/>
          <w:lang w:eastAsia="zh-CN"/>
        </w:rPr>
      </w:pPr>
      <w:r>
        <w:rPr>
          <w:noProof/>
        </w:rPr>
        <w:t>B.3.2.2.3</w:t>
      </w:r>
      <w:r>
        <w:rPr>
          <w:rFonts w:ascii="Calibri" w:eastAsia="Malgun Gothic" w:hAnsi="Calibri"/>
          <w:noProof/>
          <w:kern w:val="2"/>
          <w:sz w:val="24"/>
          <w:szCs w:val="24"/>
          <w:lang w:eastAsia="zh-CN"/>
        </w:rPr>
        <w:tab/>
      </w:r>
      <w:r>
        <w:rPr>
          <w:noProof/>
          <w:lang w:eastAsia="zh-CN"/>
        </w:rPr>
        <w:t>Reference sensitivity exceptions due to intermodulation interference due to 2UL CA</w:t>
      </w:r>
      <w:r>
        <w:rPr>
          <w:noProof/>
        </w:rPr>
        <w:tab/>
        <w:t>6236</w:t>
      </w:r>
    </w:p>
    <w:p w14:paraId="76FAA056" w14:textId="77777777" w:rsidR="00A37714" w:rsidRDefault="00A37714">
      <w:pPr>
        <w:pStyle w:val="TOC3"/>
        <w:rPr>
          <w:rFonts w:ascii="Calibri" w:eastAsia="Malgun Gothic" w:hAnsi="Calibri"/>
          <w:noProof/>
          <w:kern w:val="2"/>
          <w:sz w:val="24"/>
          <w:szCs w:val="24"/>
          <w:lang w:eastAsia="zh-CN"/>
        </w:rPr>
      </w:pPr>
      <w:r>
        <w:rPr>
          <w:noProof/>
        </w:rPr>
        <w:t>B.3.2.3</w:t>
      </w:r>
      <w:r>
        <w:rPr>
          <w:rFonts w:ascii="Calibri" w:eastAsia="Malgun Gothic" w:hAnsi="Calibri"/>
          <w:noProof/>
          <w:kern w:val="2"/>
          <w:sz w:val="24"/>
          <w:szCs w:val="24"/>
          <w:lang w:eastAsia="zh-CN"/>
        </w:rPr>
        <w:tab/>
      </w:r>
      <w:r>
        <w:rPr>
          <w:noProof/>
        </w:rPr>
        <w:t>Receiver sensitivity relaxation for UE supporting CA in FR2</w:t>
      </w:r>
      <w:r>
        <w:rPr>
          <w:noProof/>
        </w:rPr>
        <w:tab/>
        <w:t>6237</w:t>
      </w:r>
    </w:p>
    <w:p w14:paraId="07E5F91C" w14:textId="77777777" w:rsidR="00A37714" w:rsidRDefault="00A37714">
      <w:pPr>
        <w:pStyle w:val="TOC3"/>
        <w:rPr>
          <w:rFonts w:ascii="Calibri" w:eastAsia="Malgun Gothic" w:hAnsi="Calibri"/>
          <w:noProof/>
          <w:kern w:val="2"/>
          <w:sz w:val="24"/>
          <w:szCs w:val="24"/>
          <w:lang w:eastAsia="zh-CN"/>
        </w:rPr>
      </w:pPr>
      <w:r>
        <w:rPr>
          <w:noProof/>
        </w:rPr>
        <w:t>B.3.2.4</w:t>
      </w:r>
      <w:r>
        <w:rPr>
          <w:rFonts w:ascii="Calibri" w:eastAsia="Malgun Gothic" w:hAnsi="Calibri"/>
          <w:noProof/>
          <w:kern w:val="2"/>
          <w:sz w:val="24"/>
          <w:szCs w:val="24"/>
          <w:lang w:eastAsia="zh-CN"/>
        </w:rPr>
        <w:tab/>
      </w:r>
      <w:r>
        <w:rPr>
          <w:noProof/>
        </w:rPr>
        <w:t>Receiver sensitivity relaxation for UE configured with CA in FR2</w:t>
      </w:r>
      <w:r>
        <w:rPr>
          <w:noProof/>
        </w:rPr>
        <w:tab/>
        <w:t>6237</w:t>
      </w:r>
    </w:p>
    <w:p w14:paraId="1C925003"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B.3.2.4.1</w:t>
      </w:r>
      <w:r>
        <w:rPr>
          <w:rFonts w:ascii="Calibri" w:eastAsia="Malgun Gothic" w:hAnsi="Calibri"/>
          <w:noProof/>
          <w:kern w:val="2"/>
          <w:sz w:val="24"/>
          <w:szCs w:val="24"/>
          <w:lang w:eastAsia="zh-CN"/>
        </w:rPr>
        <w:tab/>
      </w:r>
      <w:r w:rsidRPr="00F6587F">
        <w:rPr>
          <w:rFonts w:eastAsia="MS Mincho"/>
          <w:noProof/>
        </w:rPr>
        <w:t>Intra-band contiguous carrier aggregation</w:t>
      </w:r>
      <w:r>
        <w:rPr>
          <w:noProof/>
        </w:rPr>
        <w:tab/>
        <w:t>6237</w:t>
      </w:r>
    </w:p>
    <w:p w14:paraId="34143658" w14:textId="77777777" w:rsidR="00A37714" w:rsidRDefault="00A37714">
      <w:pPr>
        <w:pStyle w:val="TOC4"/>
        <w:rPr>
          <w:rFonts w:ascii="Calibri" w:eastAsia="Malgun Gothic" w:hAnsi="Calibri"/>
          <w:noProof/>
          <w:kern w:val="2"/>
          <w:sz w:val="24"/>
          <w:szCs w:val="24"/>
          <w:lang w:eastAsia="zh-CN"/>
        </w:rPr>
      </w:pPr>
      <w:r w:rsidRPr="00F6587F">
        <w:rPr>
          <w:rFonts w:eastAsia="MS Mincho"/>
          <w:noProof/>
        </w:rPr>
        <w:t>B.3.2.4.2</w:t>
      </w:r>
      <w:r>
        <w:rPr>
          <w:rFonts w:ascii="Calibri" w:eastAsia="Malgun Gothic" w:hAnsi="Calibri"/>
          <w:noProof/>
          <w:kern w:val="2"/>
          <w:sz w:val="24"/>
          <w:szCs w:val="24"/>
          <w:lang w:eastAsia="zh-CN"/>
        </w:rPr>
        <w:tab/>
      </w:r>
      <w:r w:rsidRPr="00F6587F">
        <w:rPr>
          <w:rFonts w:eastAsia="MS Mincho"/>
          <w:noProof/>
        </w:rPr>
        <w:t>Intra-band non-contiguous carrier aggregation</w:t>
      </w:r>
      <w:r>
        <w:rPr>
          <w:noProof/>
        </w:rPr>
        <w:tab/>
        <w:t>6237</w:t>
      </w:r>
    </w:p>
    <w:p w14:paraId="06758ABD" w14:textId="77777777" w:rsidR="00A37714" w:rsidRDefault="00A37714">
      <w:pPr>
        <w:pStyle w:val="TOC2"/>
        <w:rPr>
          <w:rFonts w:ascii="Calibri" w:eastAsia="Malgun Gothic" w:hAnsi="Calibri"/>
          <w:noProof/>
          <w:kern w:val="2"/>
          <w:sz w:val="24"/>
          <w:szCs w:val="24"/>
          <w:lang w:eastAsia="zh-CN"/>
        </w:rPr>
      </w:pPr>
      <w:r>
        <w:rPr>
          <w:noProof/>
        </w:rPr>
        <w:t>B.3.3</w:t>
      </w:r>
      <w:r>
        <w:rPr>
          <w:rFonts w:ascii="Calibri" w:eastAsia="Malgun Gothic" w:hAnsi="Calibri"/>
          <w:noProof/>
          <w:kern w:val="2"/>
          <w:sz w:val="24"/>
          <w:szCs w:val="24"/>
          <w:lang w:eastAsia="zh-CN"/>
        </w:rPr>
        <w:tab/>
      </w:r>
      <w:r>
        <w:rPr>
          <w:noProof/>
        </w:rPr>
        <w:t>Receiver sensitivity relaxation for DC</w:t>
      </w:r>
      <w:r>
        <w:rPr>
          <w:noProof/>
        </w:rPr>
        <w:tab/>
        <w:t>6237</w:t>
      </w:r>
    </w:p>
    <w:p w14:paraId="6658340C" w14:textId="77777777" w:rsidR="00A37714" w:rsidRDefault="00A37714">
      <w:pPr>
        <w:pStyle w:val="TOC3"/>
        <w:rPr>
          <w:rFonts w:ascii="Calibri" w:eastAsia="Malgun Gothic" w:hAnsi="Calibri"/>
          <w:noProof/>
          <w:kern w:val="2"/>
          <w:sz w:val="24"/>
          <w:szCs w:val="24"/>
          <w:lang w:eastAsia="zh-CN"/>
        </w:rPr>
      </w:pPr>
      <w:r>
        <w:rPr>
          <w:noProof/>
        </w:rPr>
        <w:t>B.3.3.1</w:t>
      </w:r>
      <w:r>
        <w:rPr>
          <w:rFonts w:ascii="Calibri" w:eastAsia="Malgun Gothic" w:hAnsi="Calibri"/>
          <w:noProof/>
          <w:kern w:val="2"/>
          <w:sz w:val="24"/>
          <w:szCs w:val="24"/>
          <w:lang w:eastAsia="zh-CN"/>
        </w:rPr>
        <w:tab/>
      </w:r>
      <w:r>
        <w:rPr>
          <w:noProof/>
        </w:rPr>
        <w:t>Receiver sensitivity relaxation for EN-DC</w:t>
      </w:r>
      <w:r>
        <w:rPr>
          <w:noProof/>
        </w:rPr>
        <w:tab/>
        <w:t>6237</w:t>
      </w:r>
    </w:p>
    <w:p w14:paraId="60D1A3D2" w14:textId="77777777" w:rsidR="00A37714" w:rsidRDefault="00A37714">
      <w:pPr>
        <w:pStyle w:val="TOC3"/>
        <w:rPr>
          <w:rFonts w:ascii="Calibri" w:eastAsia="Malgun Gothic" w:hAnsi="Calibri"/>
          <w:noProof/>
          <w:kern w:val="2"/>
          <w:sz w:val="24"/>
          <w:szCs w:val="24"/>
          <w:lang w:eastAsia="zh-CN"/>
        </w:rPr>
      </w:pPr>
      <w:r>
        <w:rPr>
          <w:noProof/>
        </w:rPr>
        <w:t>B.3.3.2</w:t>
      </w:r>
      <w:r>
        <w:rPr>
          <w:rFonts w:ascii="Calibri" w:eastAsia="Malgun Gothic" w:hAnsi="Calibri"/>
          <w:noProof/>
          <w:kern w:val="2"/>
          <w:sz w:val="24"/>
          <w:szCs w:val="24"/>
          <w:lang w:eastAsia="zh-CN"/>
        </w:rPr>
        <w:tab/>
      </w:r>
      <w:r>
        <w:rPr>
          <w:noProof/>
        </w:rPr>
        <w:t>Receiver sensitivity relaxation for NE-DC</w:t>
      </w:r>
      <w:r>
        <w:rPr>
          <w:noProof/>
        </w:rPr>
        <w:tab/>
        <w:t>6237</w:t>
      </w:r>
    </w:p>
    <w:p w14:paraId="6586ABF8" w14:textId="77777777" w:rsidR="00A37714" w:rsidRDefault="00A37714">
      <w:pPr>
        <w:pStyle w:val="TOC2"/>
        <w:rPr>
          <w:rFonts w:ascii="Calibri" w:eastAsia="Malgun Gothic" w:hAnsi="Calibri"/>
          <w:noProof/>
          <w:kern w:val="2"/>
          <w:sz w:val="24"/>
          <w:szCs w:val="24"/>
          <w:lang w:eastAsia="zh-CN"/>
        </w:rPr>
      </w:pPr>
      <w:r>
        <w:rPr>
          <w:noProof/>
        </w:rPr>
        <w:t>B.3.4</w:t>
      </w:r>
      <w:r>
        <w:rPr>
          <w:rFonts w:ascii="Calibri" w:eastAsia="Malgun Gothic" w:hAnsi="Calibri"/>
          <w:noProof/>
          <w:kern w:val="2"/>
          <w:sz w:val="24"/>
          <w:szCs w:val="24"/>
          <w:lang w:eastAsia="zh-CN"/>
        </w:rPr>
        <w:tab/>
      </w:r>
      <w:r>
        <w:rPr>
          <w:noProof/>
        </w:rPr>
        <w:t>Receiver sensitivity relaxation for SUL</w:t>
      </w:r>
      <w:r>
        <w:rPr>
          <w:noProof/>
        </w:rPr>
        <w:tab/>
        <w:t>6237</w:t>
      </w:r>
    </w:p>
    <w:p w14:paraId="7A802C85" w14:textId="77777777" w:rsidR="00A37714" w:rsidRDefault="00A37714">
      <w:pPr>
        <w:pStyle w:val="TOC3"/>
        <w:rPr>
          <w:rFonts w:ascii="Calibri" w:eastAsia="Malgun Gothic" w:hAnsi="Calibri"/>
          <w:noProof/>
          <w:kern w:val="2"/>
          <w:sz w:val="24"/>
          <w:szCs w:val="24"/>
          <w:lang w:eastAsia="zh-CN"/>
        </w:rPr>
      </w:pPr>
      <w:r>
        <w:rPr>
          <w:noProof/>
        </w:rPr>
        <w:t>B.3.4.1</w:t>
      </w:r>
      <w:r>
        <w:rPr>
          <w:rFonts w:ascii="Calibri" w:eastAsia="Malgun Gothic" w:hAnsi="Calibri"/>
          <w:noProof/>
          <w:kern w:val="2"/>
          <w:sz w:val="24"/>
          <w:szCs w:val="24"/>
          <w:lang w:eastAsia="zh-CN"/>
        </w:rPr>
        <w:tab/>
      </w:r>
      <w:r>
        <w:rPr>
          <w:noProof/>
        </w:rPr>
        <w:t>Receiver sensitivity relaxation for UE supporting SUL in FR1</w:t>
      </w:r>
      <w:r>
        <w:rPr>
          <w:noProof/>
        </w:rPr>
        <w:tab/>
        <w:t>6237</w:t>
      </w:r>
    </w:p>
    <w:p w14:paraId="2238EBF2" w14:textId="77777777" w:rsidR="00A37714" w:rsidRDefault="00A37714">
      <w:pPr>
        <w:pStyle w:val="TOC3"/>
        <w:rPr>
          <w:rFonts w:ascii="Calibri" w:eastAsia="Malgun Gothic" w:hAnsi="Calibri"/>
          <w:noProof/>
          <w:kern w:val="2"/>
          <w:sz w:val="24"/>
          <w:szCs w:val="24"/>
          <w:lang w:eastAsia="zh-CN"/>
        </w:rPr>
      </w:pPr>
      <w:r>
        <w:rPr>
          <w:noProof/>
        </w:rPr>
        <w:t>B.3.4.2</w:t>
      </w:r>
      <w:r>
        <w:rPr>
          <w:rFonts w:ascii="Calibri" w:eastAsia="Malgun Gothic" w:hAnsi="Calibri"/>
          <w:noProof/>
          <w:kern w:val="2"/>
          <w:sz w:val="24"/>
          <w:szCs w:val="24"/>
          <w:lang w:eastAsia="zh-CN"/>
        </w:rPr>
        <w:tab/>
      </w:r>
      <w:r>
        <w:rPr>
          <w:noProof/>
        </w:rPr>
        <w:t>Receiver sensitivity relaxation for UE configured with SUL in FR1</w:t>
      </w:r>
      <w:r>
        <w:rPr>
          <w:noProof/>
        </w:rPr>
        <w:tab/>
        <w:t>6237</w:t>
      </w:r>
    </w:p>
    <w:p w14:paraId="7CC05FAD" w14:textId="77777777" w:rsidR="00A37714" w:rsidRDefault="00A37714">
      <w:pPr>
        <w:pStyle w:val="TOC4"/>
        <w:rPr>
          <w:rFonts w:ascii="Calibri" w:eastAsia="Malgun Gothic" w:hAnsi="Calibri"/>
          <w:noProof/>
          <w:kern w:val="2"/>
          <w:sz w:val="24"/>
          <w:szCs w:val="24"/>
          <w:lang w:eastAsia="zh-CN"/>
        </w:rPr>
      </w:pPr>
      <w:r>
        <w:rPr>
          <w:noProof/>
          <w:lang w:eastAsia="zh-CN"/>
        </w:rPr>
        <w:t>B.3.4.2.1</w:t>
      </w:r>
      <w:r>
        <w:rPr>
          <w:rFonts w:ascii="Calibri" w:eastAsia="Malgun Gothic" w:hAnsi="Calibri"/>
          <w:noProof/>
          <w:kern w:val="2"/>
          <w:sz w:val="24"/>
          <w:szCs w:val="24"/>
          <w:lang w:eastAsia="zh-CN"/>
        </w:rPr>
        <w:tab/>
      </w:r>
      <w:r>
        <w:rPr>
          <w:noProof/>
          <w:lang w:eastAsia="zh-CN"/>
        </w:rPr>
        <w:t>Reference sensitivity exceptions due to UL harmonic interference for SUL</w:t>
      </w:r>
      <w:r>
        <w:rPr>
          <w:noProof/>
        </w:rPr>
        <w:tab/>
        <w:t>6237</w:t>
      </w:r>
    </w:p>
    <w:p w14:paraId="7B237BF6" w14:textId="77777777" w:rsidR="00A37714" w:rsidRDefault="00A37714">
      <w:pPr>
        <w:pStyle w:val="TOC1"/>
        <w:rPr>
          <w:rFonts w:ascii="Calibri" w:eastAsia="Malgun Gothic" w:hAnsi="Calibri"/>
          <w:noProof/>
          <w:kern w:val="2"/>
          <w:sz w:val="24"/>
          <w:szCs w:val="24"/>
          <w:lang w:eastAsia="zh-CN"/>
        </w:rPr>
      </w:pPr>
      <w:r>
        <w:rPr>
          <w:noProof/>
        </w:rPr>
        <w:t>B.4</w:t>
      </w:r>
      <w:r>
        <w:rPr>
          <w:rFonts w:ascii="Calibri" w:eastAsia="Malgun Gothic" w:hAnsi="Calibri"/>
          <w:noProof/>
          <w:kern w:val="2"/>
          <w:sz w:val="24"/>
          <w:szCs w:val="24"/>
          <w:lang w:eastAsia="zh-CN"/>
        </w:rPr>
        <w:tab/>
      </w:r>
      <w:r>
        <w:rPr>
          <w:noProof/>
        </w:rPr>
        <w:t>Conditions for V2X</w:t>
      </w:r>
      <w:r>
        <w:rPr>
          <w:noProof/>
        </w:rPr>
        <w:tab/>
        <w:t>6238</w:t>
      </w:r>
    </w:p>
    <w:p w14:paraId="1B577FFC" w14:textId="77777777" w:rsidR="00A37714" w:rsidRDefault="00A37714">
      <w:pPr>
        <w:pStyle w:val="TOC2"/>
        <w:rPr>
          <w:rFonts w:ascii="Calibri" w:eastAsia="Malgun Gothic" w:hAnsi="Calibri"/>
          <w:noProof/>
          <w:kern w:val="2"/>
          <w:sz w:val="24"/>
          <w:szCs w:val="24"/>
          <w:lang w:eastAsia="zh-CN"/>
        </w:rPr>
      </w:pPr>
      <w:r>
        <w:rPr>
          <w:noProof/>
        </w:rPr>
        <w:t>B.4.1</w:t>
      </w:r>
      <w:r>
        <w:rPr>
          <w:rFonts w:ascii="Calibri" w:eastAsia="Malgun Gothic" w:hAnsi="Calibri"/>
          <w:noProof/>
          <w:kern w:val="2"/>
          <w:sz w:val="24"/>
          <w:szCs w:val="24"/>
          <w:lang w:eastAsia="zh-CN"/>
        </w:rPr>
        <w:tab/>
      </w:r>
      <w:r>
        <w:rPr>
          <w:noProof/>
        </w:rPr>
        <w:t>Test parameters for GNSS signals</w:t>
      </w:r>
      <w:r>
        <w:rPr>
          <w:noProof/>
        </w:rPr>
        <w:tab/>
        <w:t>6238</w:t>
      </w:r>
    </w:p>
    <w:p w14:paraId="06D5A484" w14:textId="77777777" w:rsidR="00A37714" w:rsidRDefault="00A37714">
      <w:pPr>
        <w:pStyle w:val="TOC2"/>
        <w:rPr>
          <w:rFonts w:ascii="Calibri" w:eastAsia="Malgun Gothic" w:hAnsi="Calibri"/>
          <w:noProof/>
          <w:kern w:val="2"/>
          <w:sz w:val="24"/>
          <w:szCs w:val="24"/>
          <w:lang w:eastAsia="zh-CN"/>
        </w:rPr>
      </w:pPr>
      <w:r>
        <w:rPr>
          <w:noProof/>
        </w:rPr>
        <w:t>B.4.2</w:t>
      </w:r>
      <w:r>
        <w:rPr>
          <w:rFonts w:ascii="Calibri" w:eastAsia="Malgun Gothic" w:hAnsi="Calibri"/>
          <w:noProof/>
          <w:kern w:val="2"/>
          <w:sz w:val="24"/>
          <w:szCs w:val="24"/>
          <w:lang w:eastAsia="zh-CN"/>
        </w:rPr>
        <w:tab/>
      </w:r>
      <w:r>
        <w:rPr>
          <w:noProof/>
        </w:rPr>
        <w:t>Conditions for PSBCH-RSRP Accuracy Requirements</w:t>
      </w:r>
      <w:r>
        <w:rPr>
          <w:noProof/>
        </w:rPr>
        <w:tab/>
        <w:t>6238</w:t>
      </w:r>
    </w:p>
    <w:p w14:paraId="4D1517BF" w14:textId="77777777" w:rsidR="00A37714" w:rsidRDefault="00A37714">
      <w:pPr>
        <w:pStyle w:val="TOC2"/>
        <w:rPr>
          <w:rFonts w:ascii="Calibri" w:eastAsia="Malgun Gothic" w:hAnsi="Calibri"/>
          <w:noProof/>
          <w:kern w:val="2"/>
          <w:sz w:val="24"/>
          <w:szCs w:val="24"/>
          <w:lang w:eastAsia="zh-CN"/>
        </w:rPr>
      </w:pPr>
      <w:r>
        <w:rPr>
          <w:noProof/>
        </w:rPr>
        <w:t>B.4.3</w:t>
      </w:r>
      <w:r>
        <w:rPr>
          <w:rFonts w:ascii="Calibri" w:eastAsia="Malgun Gothic" w:hAnsi="Calibri"/>
          <w:noProof/>
          <w:kern w:val="2"/>
          <w:sz w:val="24"/>
          <w:szCs w:val="24"/>
          <w:lang w:eastAsia="zh-CN"/>
        </w:rPr>
        <w:tab/>
      </w:r>
      <w:r>
        <w:rPr>
          <w:noProof/>
        </w:rPr>
        <w:t>Conditions for Selection/Reselection to Intra-frequency SyncRef UE</w:t>
      </w:r>
      <w:r>
        <w:rPr>
          <w:noProof/>
        </w:rPr>
        <w:tab/>
        <w:t>6238</w:t>
      </w:r>
    </w:p>
    <w:p w14:paraId="3D3CD247" w14:textId="77777777" w:rsidR="00A37714" w:rsidRDefault="00A37714">
      <w:pPr>
        <w:pStyle w:val="TOC2"/>
        <w:rPr>
          <w:rFonts w:ascii="Calibri" w:eastAsia="Malgun Gothic" w:hAnsi="Calibri"/>
          <w:noProof/>
          <w:kern w:val="2"/>
          <w:sz w:val="24"/>
          <w:szCs w:val="24"/>
          <w:lang w:eastAsia="zh-CN"/>
        </w:rPr>
      </w:pPr>
      <w:r>
        <w:rPr>
          <w:noProof/>
        </w:rPr>
        <w:t>B.4.4</w:t>
      </w:r>
      <w:r>
        <w:rPr>
          <w:rFonts w:ascii="Calibri" w:eastAsia="Malgun Gothic" w:hAnsi="Calibri"/>
          <w:noProof/>
          <w:kern w:val="2"/>
          <w:sz w:val="24"/>
          <w:szCs w:val="24"/>
          <w:lang w:eastAsia="zh-CN"/>
        </w:rPr>
        <w:tab/>
      </w:r>
      <w:r>
        <w:rPr>
          <w:noProof/>
        </w:rPr>
        <w:t>Conditions for L1 SL-RSRP Accuracy Requirements</w:t>
      </w:r>
      <w:r>
        <w:rPr>
          <w:noProof/>
        </w:rPr>
        <w:tab/>
        <w:t>6239</w:t>
      </w:r>
    </w:p>
    <w:p w14:paraId="615BCA1A" w14:textId="77777777" w:rsidR="00A37714" w:rsidRDefault="00A37714">
      <w:pPr>
        <w:pStyle w:val="TOC2"/>
        <w:rPr>
          <w:rFonts w:ascii="Calibri" w:eastAsia="Malgun Gothic" w:hAnsi="Calibri"/>
          <w:noProof/>
          <w:kern w:val="2"/>
          <w:sz w:val="24"/>
          <w:szCs w:val="24"/>
          <w:lang w:eastAsia="zh-CN"/>
        </w:rPr>
      </w:pPr>
      <w:r>
        <w:rPr>
          <w:noProof/>
        </w:rPr>
        <w:t>B.4.5</w:t>
      </w:r>
      <w:r>
        <w:rPr>
          <w:rFonts w:ascii="Calibri" w:eastAsia="Malgun Gothic" w:hAnsi="Calibri"/>
          <w:noProof/>
          <w:kern w:val="2"/>
          <w:sz w:val="24"/>
          <w:szCs w:val="24"/>
          <w:lang w:eastAsia="zh-CN"/>
        </w:rPr>
        <w:tab/>
      </w:r>
      <w:r>
        <w:rPr>
          <w:noProof/>
        </w:rPr>
        <w:t>Conditions for PSBCH-RSRP Accuracy Requirements under CCA</w:t>
      </w:r>
      <w:r>
        <w:rPr>
          <w:noProof/>
        </w:rPr>
        <w:tab/>
        <w:t>6239</w:t>
      </w:r>
    </w:p>
    <w:p w14:paraId="19653F42" w14:textId="77777777" w:rsidR="00A37714" w:rsidRDefault="00A37714">
      <w:pPr>
        <w:pStyle w:val="TOC2"/>
        <w:rPr>
          <w:rFonts w:ascii="Calibri" w:eastAsia="Malgun Gothic" w:hAnsi="Calibri"/>
          <w:noProof/>
          <w:kern w:val="2"/>
          <w:sz w:val="24"/>
          <w:szCs w:val="24"/>
          <w:lang w:eastAsia="zh-CN"/>
        </w:rPr>
      </w:pPr>
      <w:r>
        <w:rPr>
          <w:noProof/>
        </w:rPr>
        <w:t>B.4.6</w:t>
      </w:r>
      <w:r>
        <w:rPr>
          <w:rFonts w:ascii="Calibri" w:eastAsia="Malgun Gothic" w:hAnsi="Calibri"/>
          <w:noProof/>
          <w:kern w:val="2"/>
          <w:sz w:val="24"/>
          <w:szCs w:val="24"/>
          <w:lang w:eastAsia="zh-CN"/>
        </w:rPr>
        <w:tab/>
      </w:r>
      <w:r>
        <w:rPr>
          <w:noProof/>
        </w:rPr>
        <w:t>Conditions for Selection/Reselection to Intra-frequency SyncRef UE under CCA</w:t>
      </w:r>
      <w:r>
        <w:rPr>
          <w:noProof/>
        </w:rPr>
        <w:tab/>
        <w:t>6239</w:t>
      </w:r>
    </w:p>
    <w:p w14:paraId="5C388B76" w14:textId="77777777" w:rsidR="00A37714" w:rsidRDefault="00A37714">
      <w:pPr>
        <w:pStyle w:val="TOC2"/>
        <w:rPr>
          <w:rFonts w:ascii="Calibri" w:eastAsia="Malgun Gothic" w:hAnsi="Calibri"/>
          <w:noProof/>
          <w:kern w:val="2"/>
          <w:sz w:val="24"/>
          <w:szCs w:val="24"/>
          <w:lang w:eastAsia="zh-CN"/>
        </w:rPr>
      </w:pPr>
      <w:r>
        <w:rPr>
          <w:noProof/>
        </w:rPr>
        <w:t>B.4.7</w:t>
      </w:r>
      <w:r>
        <w:rPr>
          <w:rFonts w:ascii="Calibri" w:eastAsia="Malgun Gothic" w:hAnsi="Calibri"/>
          <w:noProof/>
          <w:kern w:val="2"/>
          <w:sz w:val="24"/>
          <w:szCs w:val="24"/>
          <w:lang w:eastAsia="zh-CN"/>
        </w:rPr>
        <w:tab/>
      </w:r>
      <w:r>
        <w:rPr>
          <w:noProof/>
        </w:rPr>
        <w:t>Conditions for L1 SL-RSRP Accuracy Requirements under CCA</w:t>
      </w:r>
      <w:r>
        <w:rPr>
          <w:noProof/>
        </w:rPr>
        <w:tab/>
        <w:t>6240</w:t>
      </w:r>
    </w:p>
    <w:p w14:paraId="004B0876" w14:textId="77777777" w:rsidR="00A37714" w:rsidRDefault="00A37714">
      <w:pPr>
        <w:pStyle w:val="TOC1"/>
        <w:rPr>
          <w:rFonts w:ascii="Calibri" w:eastAsia="Malgun Gothic" w:hAnsi="Calibri"/>
          <w:noProof/>
          <w:kern w:val="2"/>
          <w:sz w:val="24"/>
          <w:szCs w:val="24"/>
          <w:lang w:eastAsia="zh-CN"/>
        </w:rPr>
      </w:pPr>
      <w:r>
        <w:rPr>
          <w:noProof/>
        </w:rPr>
        <w:t>B.4A</w:t>
      </w:r>
      <w:r>
        <w:rPr>
          <w:rFonts w:ascii="Calibri" w:eastAsia="Malgun Gothic" w:hAnsi="Calibri"/>
          <w:noProof/>
          <w:kern w:val="2"/>
          <w:sz w:val="24"/>
          <w:szCs w:val="24"/>
          <w:lang w:eastAsia="zh-CN"/>
        </w:rPr>
        <w:tab/>
      </w:r>
      <w:r>
        <w:rPr>
          <w:noProof/>
        </w:rPr>
        <w:t>Conditions for NR Sidelink Positioning Measurement Procedures and Performance Requirements</w:t>
      </w:r>
      <w:r>
        <w:rPr>
          <w:noProof/>
        </w:rPr>
        <w:tab/>
        <w:t>6240</w:t>
      </w:r>
    </w:p>
    <w:p w14:paraId="59903B22" w14:textId="77777777" w:rsidR="00A37714" w:rsidRDefault="00A37714">
      <w:pPr>
        <w:pStyle w:val="TOC2"/>
        <w:rPr>
          <w:rFonts w:ascii="Calibri" w:eastAsia="Malgun Gothic" w:hAnsi="Calibri"/>
          <w:noProof/>
          <w:kern w:val="2"/>
          <w:sz w:val="24"/>
          <w:szCs w:val="24"/>
          <w:lang w:eastAsia="zh-CN"/>
        </w:rPr>
      </w:pPr>
      <w:r>
        <w:rPr>
          <w:noProof/>
        </w:rPr>
        <w:t>B.4A.1</w:t>
      </w:r>
      <w:r>
        <w:rPr>
          <w:rFonts w:ascii="Calibri" w:eastAsia="Malgun Gothic" w:hAnsi="Calibri"/>
          <w:noProof/>
          <w:kern w:val="2"/>
          <w:sz w:val="24"/>
          <w:szCs w:val="24"/>
          <w:lang w:eastAsia="zh-CN"/>
        </w:rPr>
        <w:tab/>
      </w:r>
      <w:r>
        <w:rPr>
          <w:noProof/>
        </w:rPr>
        <w:t>Conditions for NR SL-PRS based measurements</w:t>
      </w:r>
      <w:r>
        <w:rPr>
          <w:noProof/>
        </w:rPr>
        <w:tab/>
        <w:t>6240</w:t>
      </w:r>
    </w:p>
    <w:p w14:paraId="0D395DE6" w14:textId="77777777" w:rsidR="00A37714" w:rsidRDefault="00A37714">
      <w:pPr>
        <w:pStyle w:val="TOC1"/>
        <w:rPr>
          <w:rFonts w:ascii="Calibri" w:eastAsia="Malgun Gothic" w:hAnsi="Calibri"/>
          <w:noProof/>
          <w:kern w:val="2"/>
          <w:sz w:val="24"/>
          <w:szCs w:val="24"/>
          <w:lang w:eastAsia="zh-CN"/>
        </w:rPr>
      </w:pPr>
      <w:r>
        <w:rPr>
          <w:noProof/>
        </w:rPr>
        <w:t>B.5</w:t>
      </w:r>
      <w:r>
        <w:rPr>
          <w:rFonts w:ascii="Calibri" w:eastAsia="Malgun Gothic" w:hAnsi="Calibri"/>
          <w:noProof/>
          <w:kern w:val="2"/>
          <w:sz w:val="24"/>
          <w:szCs w:val="24"/>
          <w:lang w:eastAsia="zh-CN"/>
        </w:rPr>
        <w:tab/>
      </w:r>
      <w:r>
        <w:rPr>
          <w:noProof/>
          <w:lang w:eastAsia="zh-CN"/>
        </w:rPr>
        <w:t>High level test procedure</w:t>
      </w:r>
      <w:r>
        <w:rPr>
          <w:noProof/>
        </w:rPr>
        <w:t xml:space="preserve"> for SAN RRM tests</w:t>
      </w:r>
      <w:r>
        <w:rPr>
          <w:noProof/>
        </w:rPr>
        <w:tab/>
        <w:t>6240</w:t>
      </w:r>
    </w:p>
    <w:p w14:paraId="6CD3FA8C" w14:textId="1138E3E1" w:rsidR="00A37714" w:rsidRDefault="00A37714">
      <w:pPr>
        <w:pStyle w:val="TOC8"/>
        <w:rPr>
          <w:rFonts w:ascii="Calibri" w:eastAsia="Malgun Gothic" w:hAnsi="Calibri"/>
          <w:b w:val="0"/>
          <w:noProof/>
          <w:kern w:val="2"/>
          <w:sz w:val="24"/>
          <w:szCs w:val="24"/>
          <w:lang w:eastAsia="zh-CN"/>
        </w:rPr>
      </w:pPr>
      <w:r>
        <w:rPr>
          <w:noProof/>
        </w:rPr>
        <w:t>Annex C (informative):</w:t>
      </w:r>
      <w:r>
        <w:rPr>
          <w:noProof/>
        </w:rPr>
        <w:tab/>
        <w:t>Change history</w:t>
      </w:r>
      <w:r>
        <w:rPr>
          <w:noProof/>
        </w:rPr>
        <w:tab/>
        <w:t>6242</w:t>
      </w:r>
    </w:p>
    <w:p w14:paraId="631770CD" w14:textId="1B3FBD54" w:rsidR="003C3971" w:rsidRPr="00753DBD" w:rsidRDefault="00CE3926" w:rsidP="000334B8">
      <w:r>
        <w:rPr>
          <w:noProof/>
          <w:sz w:val="22"/>
        </w:rPr>
        <w:fldChar w:fldCharType="end"/>
      </w:r>
      <w:r w:rsidR="00D72C58">
        <w:rPr>
          <w:sz w:val="22"/>
        </w:rPr>
        <w:t xml:space="preserve"> </w:t>
      </w:r>
    </w:p>
    <w:p w14:paraId="0FAB42E1" w14:textId="4375EA21" w:rsidR="00C107BE" w:rsidRDefault="00C107BE" w:rsidP="000B799C">
      <w:r w:rsidRPr="00753DBD">
        <w:fldChar w:fldCharType="begin"/>
      </w:r>
      <w:r w:rsidRPr="00753DBD">
        <w:instrText xml:space="preserve"> RD "</w:instrText>
      </w:r>
      <w:r w:rsidRPr="00C107BE">
        <w:instrText>38133-</w:instrText>
      </w:r>
      <w:r w:rsidR="004E4BAB">
        <w:instrText>j</w:instrText>
      </w:r>
      <w:r w:rsidR="005851AF">
        <w:rPr>
          <w:rFonts w:hint="eastAsia"/>
          <w:lang w:eastAsia="zh-CN"/>
        </w:rPr>
        <w:instrText>3</w:instrText>
      </w:r>
      <w:r w:rsidRPr="00C107BE">
        <w:instrText>0_s0-7.docx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_s8-8.docx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_s9-9.docx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_s10-11.docx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_s12-13.docx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_sA.1-A.3.docx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_sA.4-A.406.docx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_sA.407-A.5.docx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_sA.6-A.605.docx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_sA.606-A.6</w:instrText>
      </w:r>
      <w:r w:rsidR="00555B78">
        <w:instrText>11</w:instrText>
      </w:r>
      <w:r w:rsidRPr="00C107BE">
        <w:instrText>.docx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_sA.7-A.704.docx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_sA.705-A.705.docx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_sA.706-A.7</w:instrText>
      </w:r>
      <w:r w:rsidR="00166577">
        <w:instrText>11</w:instrText>
      </w:r>
      <w:r w:rsidRPr="00C107BE">
        <w:instrText>.docx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_sA.8-A.9.docx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_sA.10-A.10.docx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_sA.11-A.12.docx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_sA.13-A.14.docx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_sA.15-A.16.docx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_sA.17-A.18.docx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_sA.19-A.XX.docx</w:instrText>
      </w:r>
      <w:r w:rsidRPr="00753DBD">
        <w:instrText xml:space="preserve">" \f </w:instrText>
      </w:r>
      <w:r w:rsidRPr="00753DBD">
        <w:fldChar w:fldCharType="end"/>
      </w:r>
      <w:r w:rsidRPr="00753DBD">
        <w:fldChar w:fldCharType="begin"/>
      </w:r>
      <w:r w:rsidRPr="00753DBD">
        <w:instrText xml:space="preserve"> RD "</w:instrText>
      </w:r>
      <w:r w:rsidRPr="00C107BE">
        <w:instrText>38133-</w:instrText>
      </w:r>
      <w:r w:rsidR="005851AF" w:rsidRPr="005851AF">
        <w:instrText xml:space="preserve"> </w:instrText>
      </w:r>
      <w:r w:rsidR="005851AF">
        <w:instrText>j</w:instrText>
      </w:r>
      <w:r w:rsidR="005851AF">
        <w:rPr>
          <w:rFonts w:hint="eastAsia"/>
          <w:lang w:eastAsia="zh-CN"/>
        </w:rPr>
        <w:instrText>3</w:instrText>
      </w:r>
      <w:r w:rsidR="005851AF" w:rsidRPr="00C107BE">
        <w:instrText>0</w:instrText>
      </w:r>
      <w:r w:rsidRPr="00C107BE">
        <w:instrText>_sB.1-XX.docx</w:instrText>
      </w:r>
      <w:r w:rsidRPr="00753DBD">
        <w:instrText xml:space="preserve">" \f </w:instrText>
      </w:r>
      <w:r w:rsidRPr="00753DBD">
        <w:fldChar w:fldCharType="end"/>
      </w:r>
    </w:p>
    <w:p w14:paraId="1C384032" w14:textId="77777777" w:rsidR="00C107BE" w:rsidRDefault="00C107BE" w:rsidP="000B799C"/>
    <w:sectPr w:rsidR="00C107B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CA211" w14:textId="77777777" w:rsidR="00F73E80" w:rsidRDefault="00F73E80">
      <w:r>
        <w:separator/>
      </w:r>
    </w:p>
  </w:endnote>
  <w:endnote w:type="continuationSeparator" w:id="0">
    <w:p w14:paraId="1E996DEA" w14:textId="77777777" w:rsidR="00F73E80" w:rsidRDefault="00F7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70E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827AB" w14:textId="77777777" w:rsidR="00F73E80" w:rsidRDefault="00F73E80">
      <w:r>
        <w:separator/>
      </w:r>
    </w:p>
  </w:footnote>
  <w:footnote w:type="continuationSeparator" w:id="0">
    <w:p w14:paraId="06003183" w14:textId="77777777" w:rsidR="00F73E80" w:rsidRDefault="00F7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E3CC" w14:textId="77777777" w:rsidR="00A37714" w:rsidRPr="003F6DCB" w:rsidRDefault="00A37714" w:rsidP="00A3771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7ACB1DE" w14:textId="54B088B6" w:rsidR="00A37714" w:rsidRDefault="00A37714" w:rsidP="00A3771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1AF">
      <w:rPr>
        <w:rFonts w:ascii="Arial" w:hAnsi="Arial" w:cs="Arial"/>
        <w:b/>
        <w:noProof/>
        <w:sz w:val="18"/>
        <w:szCs w:val="18"/>
      </w:rPr>
      <w:t>Release 19</w:t>
    </w:r>
    <w:r>
      <w:rPr>
        <w:rFonts w:ascii="Arial" w:hAnsi="Arial" w:cs="Arial"/>
        <w:b/>
        <w:sz w:val="18"/>
        <w:szCs w:val="18"/>
      </w:rPr>
      <w:fldChar w:fldCharType="end"/>
    </w:r>
  </w:p>
  <w:p w14:paraId="795D07D3" w14:textId="39F40192" w:rsidR="00A37714" w:rsidRDefault="00A37714" w:rsidP="00A377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1AF">
      <w:rPr>
        <w:rFonts w:ascii="Arial" w:hAnsi="Arial" w:cs="Arial"/>
        <w:b/>
        <w:noProof/>
        <w:sz w:val="18"/>
        <w:szCs w:val="18"/>
      </w:rPr>
      <w:t>3GPP TS 38.133 V19.23.0 (2025-0912)</w:t>
    </w:r>
    <w:r>
      <w:rPr>
        <w:rFonts w:ascii="Arial" w:hAnsi="Arial" w:cs="Arial"/>
        <w:b/>
        <w:sz w:val="18"/>
        <w:szCs w:val="18"/>
      </w:rPr>
      <w:fldChar w:fldCharType="end"/>
    </w:r>
  </w:p>
  <w:p w14:paraId="631770D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4245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3212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0877545">
    <w:abstractNumId w:val="11"/>
  </w:num>
  <w:num w:numId="4" w16cid:durableId="2109547181">
    <w:abstractNumId w:val="12"/>
  </w:num>
  <w:num w:numId="5" w16cid:durableId="429275977">
    <w:abstractNumId w:val="9"/>
  </w:num>
  <w:num w:numId="6" w16cid:durableId="782916165">
    <w:abstractNumId w:val="7"/>
  </w:num>
  <w:num w:numId="7" w16cid:durableId="1518885768">
    <w:abstractNumId w:val="6"/>
  </w:num>
  <w:num w:numId="8" w16cid:durableId="1218737980">
    <w:abstractNumId w:val="5"/>
  </w:num>
  <w:num w:numId="9" w16cid:durableId="389425276">
    <w:abstractNumId w:val="4"/>
  </w:num>
  <w:num w:numId="10" w16cid:durableId="1740858790">
    <w:abstractNumId w:val="8"/>
  </w:num>
  <w:num w:numId="11" w16cid:durableId="1644578379">
    <w:abstractNumId w:val="3"/>
  </w:num>
  <w:num w:numId="12" w16cid:durableId="870649842">
    <w:abstractNumId w:val="2"/>
  </w:num>
  <w:num w:numId="13" w16cid:durableId="229927671">
    <w:abstractNumId w:val="1"/>
  </w:num>
  <w:num w:numId="14" w16cid:durableId="2997253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95"/>
    <w:rsid w:val="0003335B"/>
    <w:rsid w:val="00033397"/>
    <w:rsid w:val="000334B8"/>
    <w:rsid w:val="0003788F"/>
    <w:rsid w:val="00040095"/>
    <w:rsid w:val="00040CFF"/>
    <w:rsid w:val="00043C74"/>
    <w:rsid w:val="000454A4"/>
    <w:rsid w:val="00051834"/>
    <w:rsid w:val="00051873"/>
    <w:rsid w:val="00054A22"/>
    <w:rsid w:val="00062023"/>
    <w:rsid w:val="00063F79"/>
    <w:rsid w:val="000655A6"/>
    <w:rsid w:val="00080512"/>
    <w:rsid w:val="000842D0"/>
    <w:rsid w:val="000B2859"/>
    <w:rsid w:val="000B6371"/>
    <w:rsid w:val="000B799C"/>
    <w:rsid w:val="000C47C3"/>
    <w:rsid w:val="000C5892"/>
    <w:rsid w:val="000D2FE3"/>
    <w:rsid w:val="000D58AB"/>
    <w:rsid w:val="000E29FA"/>
    <w:rsid w:val="000E2F57"/>
    <w:rsid w:val="000F689E"/>
    <w:rsid w:val="00107D5A"/>
    <w:rsid w:val="00107EFB"/>
    <w:rsid w:val="00133525"/>
    <w:rsid w:val="001505EC"/>
    <w:rsid w:val="00154999"/>
    <w:rsid w:val="001609A8"/>
    <w:rsid w:val="00166577"/>
    <w:rsid w:val="00190945"/>
    <w:rsid w:val="001967DA"/>
    <w:rsid w:val="001A4C42"/>
    <w:rsid w:val="001A7420"/>
    <w:rsid w:val="001B3CA5"/>
    <w:rsid w:val="001B6637"/>
    <w:rsid w:val="001C21C3"/>
    <w:rsid w:val="001D02C2"/>
    <w:rsid w:val="001F0C1D"/>
    <w:rsid w:val="001F1132"/>
    <w:rsid w:val="001F168B"/>
    <w:rsid w:val="0021306F"/>
    <w:rsid w:val="002274AD"/>
    <w:rsid w:val="00227713"/>
    <w:rsid w:val="002347A2"/>
    <w:rsid w:val="002432C0"/>
    <w:rsid w:val="00245446"/>
    <w:rsid w:val="00254277"/>
    <w:rsid w:val="002675F0"/>
    <w:rsid w:val="002934E2"/>
    <w:rsid w:val="002A5657"/>
    <w:rsid w:val="002B1EE1"/>
    <w:rsid w:val="002B6339"/>
    <w:rsid w:val="002B7E29"/>
    <w:rsid w:val="002D51FF"/>
    <w:rsid w:val="002E00EE"/>
    <w:rsid w:val="002E322C"/>
    <w:rsid w:val="0031157F"/>
    <w:rsid w:val="003172DC"/>
    <w:rsid w:val="00322CE5"/>
    <w:rsid w:val="0032584F"/>
    <w:rsid w:val="003341EA"/>
    <w:rsid w:val="00352675"/>
    <w:rsid w:val="00352BFF"/>
    <w:rsid w:val="0035462D"/>
    <w:rsid w:val="003765B8"/>
    <w:rsid w:val="00390380"/>
    <w:rsid w:val="003A5877"/>
    <w:rsid w:val="003B1F8C"/>
    <w:rsid w:val="003C3971"/>
    <w:rsid w:val="003E5D2E"/>
    <w:rsid w:val="003F2EEA"/>
    <w:rsid w:val="003F39C0"/>
    <w:rsid w:val="00412076"/>
    <w:rsid w:val="004126FD"/>
    <w:rsid w:val="004159AC"/>
    <w:rsid w:val="0041602C"/>
    <w:rsid w:val="00423334"/>
    <w:rsid w:val="004345EC"/>
    <w:rsid w:val="00440E7A"/>
    <w:rsid w:val="00465515"/>
    <w:rsid w:val="0048113B"/>
    <w:rsid w:val="0048358B"/>
    <w:rsid w:val="004839C0"/>
    <w:rsid w:val="00494C35"/>
    <w:rsid w:val="004C5315"/>
    <w:rsid w:val="004D3578"/>
    <w:rsid w:val="004D63AC"/>
    <w:rsid w:val="004E213A"/>
    <w:rsid w:val="004E4BAB"/>
    <w:rsid w:val="004E648A"/>
    <w:rsid w:val="004F0988"/>
    <w:rsid w:val="004F3340"/>
    <w:rsid w:val="00510085"/>
    <w:rsid w:val="0053388B"/>
    <w:rsid w:val="00535773"/>
    <w:rsid w:val="005421EB"/>
    <w:rsid w:val="00543E6C"/>
    <w:rsid w:val="0054709D"/>
    <w:rsid w:val="00550191"/>
    <w:rsid w:val="00555B78"/>
    <w:rsid w:val="00562553"/>
    <w:rsid w:val="00565087"/>
    <w:rsid w:val="005668BA"/>
    <w:rsid w:val="00571B83"/>
    <w:rsid w:val="00577BD7"/>
    <w:rsid w:val="00581663"/>
    <w:rsid w:val="005851AF"/>
    <w:rsid w:val="005965AD"/>
    <w:rsid w:val="00597B11"/>
    <w:rsid w:val="005A1F9C"/>
    <w:rsid w:val="005A2DBA"/>
    <w:rsid w:val="005B2BBD"/>
    <w:rsid w:val="005D2E01"/>
    <w:rsid w:val="005D7526"/>
    <w:rsid w:val="005E4BB2"/>
    <w:rsid w:val="005E4F43"/>
    <w:rsid w:val="005F75F5"/>
    <w:rsid w:val="00602AEA"/>
    <w:rsid w:val="00603FB0"/>
    <w:rsid w:val="006123F2"/>
    <w:rsid w:val="00614FDF"/>
    <w:rsid w:val="00632809"/>
    <w:rsid w:val="0063543D"/>
    <w:rsid w:val="00645B60"/>
    <w:rsid w:val="00647114"/>
    <w:rsid w:val="00665394"/>
    <w:rsid w:val="00667297"/>
    <w:rsid w:val="006906D5"/>
    <w:rsid w:val="00697C39"/>
    <w:rsid w:val="006A323F"/>
    <w:rsid w:val="006B30D0"/>
    <w:rsid w:val="006C3D95"/>
    <w:rsid w:val="006D2B88"/>
    <w:rsid w:val="006D70F3"/>
    <w:rsid w:val="006E5C86"/>
    <w:rsid w:val="00701116"/>
    <w:rsid w:val="0071289A"/>
    <w:rsid w:val="00713C44"/>
    <w:rsid w:val="00734A5B"/>
    <w:rsid w:val="0074026F"/>
    <w:rsid w:val="007429F6"/>
    <w:rsid w:val="00742E2A"/>
    <w:rsid w:val="00744E76"/>
    <w:rsid w:val="00753DBD"/>
    <w:rsid w:val="00763F4C"/>
    <w:rsid w:val="00774DA4"/>
    <w:rsid w:val="00781F0F"/>
    <w:rsid w:val="00793509"/>
    <w:rsid w:val="007B1296"/>
    <w:rsid w:val="007B2019"/>
    <w:rsid w:val="007B600E"/>
    <w:rsid w:val="007D2A2D"/>
    <w:rsid w:val="007E1736"/>
    <w:rsid w:val="007F0F4A"/>
    <w:rsid w:val="007F6E03"/>
    <w:rsid w:val="00801426"/>
    <w:rsid w:val="008028A4"/>
    <w:rsid w:val="00830747"/>
    <w:rsid w:val="008407DE"/>
    <w:rsid w:val="008617AE"/>
    <w:rsid w:val="008768CA"/>
    <w:rsid w:val="00880058"/>
    <w:rsid w:val="00892D62"/>
    <w:rsid w:val="00896105"/>
    <w:rsid w:val="00897168"/>
    <w:rsid w:val="008B6B6F"/>
    <w:rsid w:val="008C384C"/>
    <w:rsid w:val="008E2BEF"/>
    <w:rsid w:val="008F40BD"/>
    <w:rsid w:val="008F76E5"/>
    <w:rsid w:val="0090271F"/>
    <w:rsid w:val="00902E23"/>
    <w:rsid w:val="009114D7"/>
    <w:rsid w:val="0091348E"/>
    <w:rsid w:val="00917CCB"/>
    <w:rsid w:val="0092557D"/>
    <w:rsid w:val="00942EC2"/>
    <w:rsid w:val="0094308E"/>
    <w:rsid w:val="009720AE"/>
    <w:rsid w:val="009832E6"/>
    <w:rsid w:val="00983F1D"/>
    <w:rsid w:val="009C559F"/>
    <w:rsid w:val="009E6C88"/>
    <w:rsid w:val="009E79DC"/>
    <w:rsid w:val="009F37B7"/>
    <w:rsid w:val="009F4D93"/>
    <w:rsid w:val="00A05F47"/>
    <w:rsid w:val="00A10F02"/>
    <w:rsid w:val="00A164B4"/>
    <w:rsid w:val="00A17481"/>
    <w:rsid w:val="00A227CE"/>
    <w:rsid w:val="00A26956"/>
    <w:rsid w:val="00A27486"/>
    <w:rsid w:val="00A31D6A"/>
    <w:rsid w:val="00A32469"/>
    <w:rsid w:val="00A350B9"/>
    <w:rsid w:val="00A3729D"/>
    <w:rsid w:val="00A37714"/>
    <w:rsid w:val="00A53724"/>
    <w:rsid w:val="00A56066"/>
    <w:rsid w:val="00A6503C"/>
    <w:rsid w:val="00A679CE"/>
    <w:rsid w:val="00A73129"/>
    <w:rsid w:val="00A82346"/>
    <w:rsid w:val="00A87BF3"/>
    <w:rsid w:val="00A91CF0"/>
    <w:rsid w:val="00A92BA1"/>
    <w:rsid w:val="00A94211"/>
    <w:rsid w:val="00A95535"/>
    <w:rsid w:val="00AA50BE"/>
    <w:rsid w:val="00AA7239"/>
    <w:rsid w:val="00AC28B9"/>
    <w:rsid w:val="00AC6BC6"/>
    <w:rsid w:val="00AD125A"/>
    <w:rsid w:val="00AD2A5F"/>
    <w:rsid w:val="00AE65E2"/>
    <w:rsid w:val="00B118F8"/>
    <w:rsid w:val="00B13B4A"/>
    <w:rsid w:val="00B15449"/>
    <w:rsid w:val="00B35D7F"/>
    <w:rsid w:val="00B73C14"/>
    <w:rsid w:val="00B90149"/>
    <w:rsid w:val="00B93086"/>
    <w:rsid w:val="00BA19ED"/>
    <w:rsid w:val="00BA4B8D"/>
    <w:rsid w:val="00BC0F7D"/>
    <w:rsid w:val="00BC16D8"/>
    <w:rsid w:val="00BD7D31"/>
    <w:rsid w:val="00BE3255"/>
    <w:rsid w:val="00BF128E"/>
    <w:rsid w:val="00C04A89"/>
    <w:rsid w:val="00C052F9"/>
    <w:rsid w:val="00C074DD"/>
    <w:rsid w:val="00C107BE"/>
    <w:rsid w:val="00C1496A"/>
    <w:rsid w:val="00C30894"/>
    <w:rsid w:val="00C33079"/>
    <w:rsid w:val="00C45231"/>
    <w:rsid w:val="00C572C4"/>
    <w:rsid w:val="00C60788"/>
    <w:rsid w:val="00C72833"/>
    <w:rsid w:val="00C7375A"/>
    <w:rsid w:val="00C7658C"/>
    <w:rsid w:val="00C77226"/>
    <w:rsid w:val="00C80F1D"/>
    <w:rsid w:val="00C86DEB"/>
    <w:rsid w:val="00C9310F"/>
    <w:rsid w:val="00C93F40"/>
    <w:rsid w:val="00CA3470"/>
    <w:rsid w:val="00CA3D0C"/>
    <w:rsid w:val="00CA472A"/>
    <w:rsid w:val="00CC0C7E"/>
    <w:rsid w:val="00CC598F"/>
    <w:rsid w:val="00CE3926"/>
    <w:rsid w:val="00CE40C0"/>
    <w:rsid w:val="00D01480"/>
    <w:rsid w:val="00D16CBA"/>
    <w:rsid w:val="00D20A2C"/>
    <w:rsid w:val="00D34D5B"/>
    <w:rsid w:val="00D35254"/>
    <w:rsid w:val="00D40610"/>
    <w:rsid w:val="00D40C97"/>
    <w:rsid w:val="00D47E95"/>
    <w:rsid w:val="00D5370C"/>
    <w:rsid w:val="00D55B67"/>
    <w:rsid w:val="00D57972"/>
    <w:rsid w:val="00D64D6A"/>
    <w:rsid w:val="00D675A9"/>
    <w:rsid w:val="00D72C58"/>
    <w:rsid w:val="00D738D6"/>
    <w:rsid w:val="00D74849"/>
    <w:rsid w:val="00D755EB"/>
    <w:rsid w:val="00D76048"/>
    <w:rsid w:val="00D8111A"/>
    <w:rsid w:val="00D82576"/>
    <w:rsid w:val="00D87E00"/>
    <w:rsid w:val="00D9134D"/>
    <w:rsid w:val="00DA65AC"/>
    <w:rsid w:val="00DA7A03"/>
    <w:rsid w:val="00DB1818"/>
    <w:rsid w:val="00DB308D"/>
    <w:rsid w:val="00DC0A48"/>
    <w:rsid w:val="00DC309B"/>
    <w:rsid w:val="00DC4DA2"/>
    <w:rsid w:val="00DD4C17"/>
    <w:rsid w:val="00DD6CE8"/>
    <w:rsid w:val="00DD74A5"/>
    <w:rsid w:val="00DE1622"/>
    <w:rsid w:val="00DE2665"/>
    <w:rsid w:val="00DF2B1F"/>
    <w:rsid w:val="00DF4AE8"/>
    <w:rsid w:val="00DF62CD"/>
    <w:rsid w:val="00E07DF9"/>
    <w:rsid w:val="00E16509"/>
    <w:rsid w:val="00E4014D"/>
    <w:rsid w:val="00E44582"/>
    <w:rsid w:val="00E63AFD"/>
    <w:rsid w:val="00E77645"/>
    <w:rsid w:val="00E8048A"/>
    <w:rsid w:val="00EA15B0"/>
    <w:rsid w:val="00EA2CDD"/>
    <w:rsid w:val="00EA5EA7"/>
    <w:rsid w:val="00EA67D4"/>
    <w:rsid w:val="00EC4A25"/>
    <w:rsid w:val="00EF2BC6"/>
    <w:rsid w:val="00F025A2"/>
    <w:rsid w:val="00F03D90"/>
    <w:rsid w:val="00F04712"/>
    <w:rsid w:val="00F13360"/>
    <w:rsid w:val="00F22EC7"/>
    <w:rsid w:val="00F325C8"/>
    <w:rsid w:val="00F47E78"/>
    <w:rsid w:val="00F6442E"/>
    <w:rsid w:val="00F653B8"/>
    <w:rsid w:val="00F6761D"/>
    <w:rsid w:val="00F73E80"/>
    <w:rsid w:val="00F9008D"/>
    <w:rsid w:val="00F9411D"/>
    <w:rsid w:val="00FA1266"/>
    <w:rsid w:val="00FA45EB"/>
    <w:rsid w:val="00FB7795"/>
    <w:rsid w:val="00FC1192"/>
    <w:rsid w:val="00FD215A"/>
    <w:rsid w:val="00FD69BC"/>
    <w:rsid w:val="00FE5685"/>
    <w:rsid w:val="00FF268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768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94"/>
    <w:pPr>
      <w:overflowPunct w:val="0"/>
      <w:autoSpaceDE w:val="0"/>
      <w:autoSpaceDN w:val="0"/>
      <w:adjustRightInd w:val="0"/>
      <w:spacing w:after="180"/>
      <w:textAlignment w:val="baseline"/>
    </w:pPr>
    <w:rPr>
      <w:lang w:eastAsia="en-US"/>
    </w:rPr>
  </w:style>
  <w:style w:type="paragraph" w:styleId="Heading1">
    <w:name w:val="heading 1"/>
    <w:next w:val="Normal"/>
    <w:qFormat/>
    <w:rsid w:val="00C30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30894"/>
    <w:pPr>
      <w:pBdr>
        <w:top w:val="none" w:sz="0" w:space="0" w:color="auto"/>
      </w:pBdr>
      <w:spacing w:before="180"/>
      <w:outlineLvl w:val="1"/>
    </w:pPr>
    <w:rPr>
      <w:sz w:val="32"/>
    </w:rPr>
  </w:style>
  <w:style w:type="paragraph" w:styleId="Heading3">
    <w:name w:val="heading 3"/>
    <w:basedOn w:val="Heading2"/>
    <w:next w:val="Normal"/>
    <w:qFormat/>
    <w:rsid w:val="00C30894"/>
    <w:pPr>
      <w:spacing w:before="120"/>
      <w:outlineLvl w:val="2"/>
    </w:pPr>
    <w:rPr>
      <w:sz w:val="28"/>
    </w:rPr>
  </w:style>
  <w:style w:type="paragraph" w:styleId="Heading4">
    <w:name w:val="heading 4"/>
    <w:basedOn w:val="Heading3"/>
    <w:next w:val="Normal"/>
    <w:qFormat/>
    <w:rsid w:val="00C30894"/>
    <w:pPr>
      <w:ind w:left="1418" w:hanging="1418"/>
      <w:outlineLvl w:val="3"/>
    </w:pPr>
    <w:rPr>
      <w:sz w:val="24"/>
    </w:rPr>
  </w:style>
  <w:style w:type="paragraph" w:styleId="Heading5">
    <w:name w:val="heading 5"/>
    <w:basedOn w:val="Heading4"/>
    <w:next w:val="Normal"/>
    <w:qFormat/>
    <w:rsid w:val="00C30894"/>
    <w:pPr>
      <w:ind w:left="1701" w:hanging="1701"/>
      <w:outlineLvl w:val="4"/>
    </w:pPr>
    <w:rPr>
      <w:sz w:val="22"/>
    </w:rPr>
  </w:style>
  <w:style w:type="paragraph" w:styleId="Heading6">
    <w:name w:val="heading 6"/>
    <w:basedOn w:val="H6"/>
    <w:next w:val="Normal"/>
    <w:qFormat/>
    <w:rsid w:val="00C30894"/>
    <w:pPr>
      <w:outlineLvl w:val="5"/>
    </w:pPr>
  </w:style>
  <w:style w:type="paragraph" w:styleId="Heading7">
    <w:name w:val="heading 7"/>
    <w:basedOn w:val="H6"/>
    <w:next w:val="Normal"/>
    <w:qFormat/>
    <w:rsid w:val="00C30894"/>
    <w:pPr>
      <w:outlineLvl w:val="6"/>
    </w:pPr>
  </w:style>
  <w:style w:type="paragraph" w:styleId="Heading8">
    <w:name w:val="heading 8"/>
    <w:basedOn w:val="Heading1"/>
    <w:next w:val="Normal"/>
    <w:qFormat/>
    <w:rsid w:val="00C30894"/>
    <w:pPr>
      <w:ind w:left="0" w:firstLine="0"/>
      <w:outlineLvl w:val="7"/>
    </w:pPr>
  </w:style>
  <w:style w:type="paragraph" w:styleId="Heading9">
    <w:name w:val="heading 9"/>
    <w:basedOn w:val="Heading8"/>
    <w:next w:val="Normal"/>
    <w:qFormat/>
    <w:rsid w:val="00C30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0894"/>
    <w:pPr>
      <w:ind w:left="1985" w:hanging="1985"/>
      <w:outlineLvl w:val="9"/>
    </w:pPr>
    <w:rPr>
      <w:sz w:val="20"/>
    </w:rPr>
  </w:style>
  <w:style w:type="paragraph" w:styleId="TOC9">
    <w:name w:val="toc 9"/>
    <w:basedOn w:val="TOC8"/>
    <w:uiPriority w:val="39"/>
    <w:rsid w:val="00C30894"/>
    <w:pPr>
      <w:ind w:left="1418" w:hanging="1418"/>
    </w:pPr>
  </w:style>
  <w:style w:type="paragraph" w:styleId="TOC8">
    <w:name w:val="toc 8"/>
    <w:basedOn w:val="TOC1"/>
    <w:uiPriority w:val="39"/>
    <w:rsid w:val="00C30894"/>
    <w:pPr>
      <w:spacing w:before="180"/>
      <w:ind w:left="2693" w:hanging="2693"/>
    </w:pPr>
    <w:rPr>
      <w:b/>
    </w:rPr>
  </w:style>
  <w:style w:type="paragraph" w:styleId="TOC1">
    <w:name w:val="toc 1"/>
    <w:uiPriority w:val="39"/>
    <w:rsid w:val="00C3089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30894"/>
    <w:pPr>
      <w:keepLines/>
      <w:tabs>
        <w:tab w:val="center" w:pos="4536"/>
        <w:tab w:val="right" w:pos="9072"/>
      </w:tabs>
    </w:pPr>
  </w:style>
  <w:style w:type="character" w:customStyle="1" w:styleId="ZGSM">
    <w:name w:val="ZGSM"/>
    <w:rsid w:val="00C308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089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308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30894"/>
    <w:pPr>
      <w:ind w:left="1701" w:hanging="1701"/>
    </w:pPr>
  </w:style>
  <w:style w:type="paragraph" w:styleId="TOC4">
    <w:name w:val="toc 4"/>
    <w:basedOn w:val="TOC3"/>
    <w:uiPriority w:val="39"/>
    <w:rsid w:val="00C30894"/>
    <w:pPr>
      <w:ind w:left="1418" w:hanging="1418"/>
    </w:pPr>
  </w:style>
  <w:style w:type="paragraph" w:styleId="TOC3">
    <w:name w:val="toc 3"/>
    <w:basedOn w:val="TOC2"/>
    <w:uiPriority w:val="39"/>
    <w:rsid w:val="00C30894"/>
    <w:pPr>
      <w:ind w:left="1134" w:hanging="1134"/>
    </w:pPr>
  </w:style>
  <w:style w:type="paragraph" w:styleId="TOC2">
    <w:name w:val="toc 2"/>
    <w:basedOn w:val="TOC1"/>
    <w:uiPriority w:val="39"/>
    <w:rsid w:val="00C30894"/>
    <w:pPr>
      <w:spacing w:before="0"/>
      <w:ind w:left="851" w:hanging="851"/>
    </w:pPr>
    <w:rPr>
      <w:sz w:val="20"/>
    </w:rPr>
  </w:style>
  <w:style w:type="paragraph" w:styleId="Footer">
    <w:name w:val="footer"/>
    <w:basedOn w:val="Header"/>
    <w:rsid w:val="00C30894"/>
    <w:pPr>
      <w:jc w:val="center"/>
    </w:pPr>
    <w:rPr>
      <w:i/>
    </w:rPr>
  </w:style>
  <w:style w:type="paragraph" w:customStyle="1" w:styleId="TT">
    <w:name w:val="TT"/>
    <w:basedOn w:val="Heading1"/>
    <w:next w:val="Normal"/>
    <w:rsid w:val="00C30894"/>
    <w:pPr>
      <w:outlineLvl w:val="9"/>
    </w:pPr>
  </w:style>
  <w:style w:type="paragraph" w:customStyle="1" w:styleId="NF">
    <w:name w:val="NF"/>
    <w:basedOn w:val="NO"/>
    <w:rsid w:val="00C30894"/>
    <w:pPr>
      <w:keepNext/>
      <w:spacing w:after="0"/>
    </w:pPr>
    <w:rPr>
      <w:rFonts w:ascii="Arial" w:hAnsi="Arial"/>
      <w:sz w:val="18"/>
    </w:rPr>
  </w:style>
  <w:style w:type="paragraph" w:customStyle="1" w:styleId="NO">
    <w:name w:val="NO"/>
    <w:basedOn w:val="Normal"/>
    <w:rsid w:val="00C30894"/>
    <w:pPr>
      <w:keepLines/>
      <w:ind w:left="1135" w:hanging="851"/>
    </w:pPr>
  </w:style>
  <w:style w:type="paragraph" w:customStyle="1" w:styleId="PL">
    <w:name w:val="PL"/>
    <w:rsid w:val="00C3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30894"/>
    <w:pPr>
      <w:jc w:val="right"/>
    </w:pPr>
  </w:style>
  <w:style w:type="paragraph" w:customStyle="1" w:styleId="TAL">
    <w:name w:val="TAL"/>
    <w:basedOn w:val="Normal"/>
    <w:rsid w:val="00C30894"/>
    <w:pPr>
      <w:keepNext/>
      <w:keepLines/>
      <w:spacing w:after="0"/>
    </w:pPr>
    <w:rPr>
      <w:rFonts w:ascii="Arial" w:hAnsi="Arial"/>
      <w:sz w:val="18"/>
    </w:rPr>
  </w:style>
  <w:style w:type="paragraph" w:customStyle="1" w:styleId="TAH">
    <w:name w:val="TAH"/>
    <w:basedOn w:val="TAC"/>
    <w:rsid w:val="00C30894"/>
    <w:rPr>
      <w:b/>
    </w:rPr>
  </w:style>
  <w:style w:type="paragraph" w:customStyle="1" w:styleId="TAC">
    <w:name w:val="TAC"/>
    <w:basedOn w:val="TAL"/>
    <w:rsid w:val="00C30894"/>
    <w:pPr>
      <w:jc w:val="center"/>
    </w:pPr>
  </w:style>
  <w:style w:type="paragraph" w:customStyle="1" w:styleId="LD">
    <w:name w:val="LD"/>
    <w:rsid w:val="00C3089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30894"/>
    <w:pPr>
      <w:keepLines/>
      <w:ind w:left="1702" w:hanging="1418"/>
    </w:pPr>
  </w:style>
  <w:style w:type="paragraph" w:customStyle="1" w:styleId="FP">
    <w:name w:val="FP"/>
    <w:basedOn w:val="Normal"/>
    <w:rsid w:val="00C30894"/>
    <w:pPr>
      <w:spacing w:after="0"/>
    </w:pPr>
  </w:style>
  <w:style w:type="paragraph" w:customStyle="1" w:styleId="NW">
    <w:name w:val="NW"/>
    <w:basedOn w:val="NO"/>
    <w:rsid w:val="00C30894"/>
    <w:pPr>
      <w:spacing w:after="0"/>
    </w:pPr>
  </w:style>
  <w:style w:type="paragraph" w:customStyle="1" w:styleId="EW">
    <w:name w:val="EW"/>
    <w:basedOn w:val="EX"/>
    <w:rsid w:val="00C30894"/>
    <w:pPr>
      <w:spacing w:after="0"/>
    </w:pPr>
  </w:style>
  <w:style w:type="paragraph" w:customStyle="1" w:styleId="B1">
    <w:name w:val="B1"/>
    <w:basedOn w:val="List"/>
    <w:rsid w:val="00C30894"/>
  </w:style>
  <w:style w:type="paragraph" w:styleId="TOC6">
    <w:name w:val="toc 6"/>
    <w:basedOn w:val="TOC5"/>
    <w:next w:val="Normal"/>
    <w:uiPriority w:val="39"/>
    <w:rsid w:val="00C30894"/>
    <w:pPr>
      <w:ind w:left="1985" w:hanging="1985"/>
    </w:pPr>
  </w:style>
  <w:style w:type="paragraph" w:styleId="TOC7">
    <w:name w:val="toc 7"/>
    <w:basedOn w:val="TOC6"/>
    <w:next w:val="Normal"/>
    <w:uiPriority w:val="39"/>
    <w:rsid w:val="00C30894"/>
    <w:pPr>
      <w:ind w:left="2268" w:hanging="2268"/>
    </w:pPr>
  </w:style>
  <w:style w:type="paragraph" w:customStyle="1" w:styleId="EditorsNote">
    <w:name w:val="Editor's Note"/>
    <w:basedOn w:val="NO"/>
    <w:rsid w:val="00C30894"/>
    <w:rPr>
      <w:color w:val="FF0000"/>
    </w:rPr>
  </w:style>
  <w:style w:type="paragraph" w:customStyle="1" w:styleId="TH">
    <w:name w:val="TH"/>
    <w:basedOn w:val="Normal"/>
    <w:rsid w:val="00C30894"/>
    <w:pPr>
      <w:keepNext/>
      <w:keepLines/>
      <w:spacing w:before="60"/>
      <w:jc w:val="center"/>
    </w:pPr>
    <w:rPr>
      <w:rFonts w:ascii="Arial" w:hAnsi="Arial"/>
      <w:b/>
    </w:rPr>
  </w:style>
  <w:style w:type="paragraph" w:customStyle="1" w:styleId="ZA">
    <w:name w:val="ZA"/>
    <w:rsid w:val="00C30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0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30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30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30894"/>
    <w:pPr>
      <w:ind w:left="851" w:hanging="851"/>
    </w:pPr>
  </w:style>
  <w:style w:type="paragraph" w:customStyle="1" w:styleId="ZH">
    <w:name w:val="ZH"/>
    <w:rsid w:val="00C308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30894"/>
    <w:pPr>
      <w:keepNext w:val="0"/>
      <w:spacing w:before="0" w:after="240"/>
    </w:pPr>
  </w:style>
  <w:style w:type="paragraph" w:customStyle="1" w:styleId="ZG">
    <w:name w:val="ZG"/>
    <w:rsid w:val="00C308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30894"/>
  </w:style>
  <w:style w:type="paragraph" w:customStyle="1" w:styleId="B3">
    <w:name w:val="B3"/>
    <w:basedOn w:val="List3"/>
    <w:rsid w:val="00C30894"/>
  </w:style>
  <w:style w:type="paragraph" w:customStyle="1" w:styleId="B4">
    <w:name w:val="B4"/>
    <w:basedOn w:val="List4"/>
    <w:rsid w:val="00C30894"/>
  </w:style>
  <w:style w:type="paragraph" w:customStyle="1" w:styleId="B5">
    <w:name w:val="B5"/>
    <w:basedOn w:val="List5"/>
    <w:rsid w:val="00C30894"/>
  </w:style>
  <w:style w:type="paragraph" w:customStyle="1" w:styleId="ZTD">
    <w:name w:val="ZTD"/>
    <w:basedOn w:val="ZB"/>
    <w:rsid w:val="00C30894"/>
    <w:pPr>
      <w:framePr w:hRule="auto" w:wrap="notBeside" w:y="852"/>
    </w:pPr>
    <w:rPr>
      <w:i w:val="0"/>
      <w:sz w:val="40"/>
    </w:rPr>
  </w:style>
  <w:style w:type="paragraph" w:customStyle="1" w:styleId="ZV">
    <w:name w:val="ZV"/>
    <w:basedOn w:val="ZU"/>
    <w:rsid w:val="00C30894"/>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C30894"/>
    <w:pPr>
      <w:ind w:left="284"/>
    </w:pPr>
  </w:style>
  <w:style w:type="paragraph" w:styleId="Index1">
    <w:name w:val="index 1"/>
    <w:basedOn w:val="Normal"/>
    <w:rsid w:val="00C30894"/>
    <w:pPr>
      <w:keepLines/>
    </w:pPr>
  </w:style>
  <w:style w:type="paragraph" w:styleId="ListNumber2">
    <w:name w:val="List Number 2"/>
    <w:basedOn w:val="ListNumber"/>
    <w:rsid w:val="00C30894"/>
    <w:pPr>
      <w:ind w:left="851"/>
    </w:pPr>
  </w:style>
  <w:style w:type="character" w:styleId="FootnoteReference">
    <w:name w:val="footnote reference"/>
    <w:rsid w:val="00C30894"/>
    <w:rPr>
      <w:b/>
      <w:position w:val="6"/>
      <w:sz w:val="16"/>
    </w:rPr>
  </w:style>
  <w:style w:type="paragraph" w:styleId="FootnoteText">
    <w:name w:val="footnote text"/>
    <w:basedOn w:val="Normal"/>
    <w:link w:val="FootnoteTextChar"/>
    <w:rsid w:val="00C30894"/>
    <w:pPr>
      <w:keepLines/>
      <w:ind w:left="454" w:hanging="454"/>
    </w:pPr>
    <w:rPr>
      <w:sz w:val="16"/>
    </w:rPr>
  </w:style>
  <w:style w:type="character" w:customStyle="1" w:styleId="FootnoteTextChar">
    <w:name w:val="Footnote Text Char"/>
    <w:link w:val="FootnoteText"/>
    <w:rsid w:val="00A91CF0"/>
    <w:rPr>
      <w:sz w:val="16"/>
      <w:lang w:eastAsia="en-US"/>
    </w:rPr>
  </w:style>
  <w:style w:type="paragraph" w:styleId="ListBullet2">
    <w:name w:val="List Bullet 2"/>
    <w:basedOn w:val="ListBullet"/>
    <w:rsid w:val="00C30894"/>
    <w:pPr>
      <w:ind w:left="851"/>
    </w:pPr>
  </w:style>
  <w:style w:type="paragraph" w:styleId="ListBullet3">
    <w:name w:val="List Bullet 3"/>
    <w:basedOn w:val="ListBullet2"/>
    <w:rsid w:val="00C30894"/>
    <w:pPr>
      <w:ind w:left="1135"/>
    </w:pPr>
  </w:style>
  <w:style w:type="paragraph" w:styleId="ListNumber">
    <w:name w:val="List Number"/>
    <w:basedOn w:val="List"/>
    <w:rsid w:val="00C30894"/>
  </w:style>
  <w:style w:type="paragraph" w:styleId="List2">
    <w:name w:val="List 2"/>
    <w:basedOn w:val="List"/>
    <w:rsid w:val="00C30894"/>
    <w:pPr>
      <w:ind w:left="851"/>
    </w:pPr>
  </w:style>
  <w:style w:type="paragraph" w:styleId="List3">
    <w:name w:val="List 3"/>
    <w:basedOn w:val="List2"/>
    <w:rsid w:val="00C30894"/>
    <w:pPr>
      <w:ind w:left="1135"/>
    </w:pPr>
  </w:style>
  <w:style w:type="paragraph" w:styleId="List4">
    <w:name w:val="List 4"/>
    <w:basedOn w:val="List3"/>
    <w:rsid w:val="00C30894"/>
    <w:pPr>
      <w:ind w:left="1418"/>
    </w:pPr>
  </w:style>
  <w:style w:type="paragraph" w:styleId="List5">
    <w:name w:val="List 5"/>
    <w:basedOn w:val="List4"/>
    <w:rsid w:val="00C30894"/>
    <w:pPr>
      <w:ind w:left="1702"/>
    </w:pPr>
  </w:style>
  <w:style w:type="paragraph" w:styleId="List">
    <w:name w:val="List"/>
    <w:basedOn w:val="Normal"/>
    <w:rsid w:val="00C30894"/>
    <w:pPr>
      <w:ind w:left="568" w:hanging="284"/>
    </w:pPr>
  </w:style>
  <w:style w:type="paragraph" w:styleId="ListBullet">
    <w:name w:val="List Bullet"/>
    <w:basedOn w:val="List"/>
    <w:rsid w:val="00C30894"/>
  </w:style>
  <w:style w:type="paragraph" w:styleId="ListBullet4">
    <w:name w:val="List Bullet 4"/>
    <w:basedOn w:val="ListBullet3"/>
    <w:rsid w:val="00C30894"/>
    <w:pPr>
      <w:ind w:left="1418"/>
    </w:pPr>
  </w:style>
  <w:style w:type="paragraph" w:styleId="ListBullet5">
    <w:name w:val="List Bullet 5"/>
    <w:basedOn w:val="ListBullet4"/>
    <w:rsid w:val="00C30894"/>
    <w:pPr>
      <w:ind w:left="1702"/>
    </w:pPr>
  </w:style>
  <w:style w:type="paragraph" w:styleId="Revision">
    <w:name w:val="Revision"/>
    <w:hidden/>
    <w:uiPriority w:val="99"/>
    <w:semiHidden/>
    <w:rsid w:val="00DE2665"/>
    <w:rPr>
      <w:lang w:eastAsia="en-GB"/>
    </w:rPr>
  </w:style>
  <w:style w:type="paragraph" w:customStyle="1" w:styleId="FL">
    <w:name w:val="FL"/>
    <w:basedOn w:val="Normal"/>
    <w:rsid w:val="00C30894"/>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30894"/>
  </w:style>
  <w:style w:type="paragraph" w:styleId="BlockText">
    <w:name w:val="Block Text"/>
    <w:basedOn w:val="Normal"/>
    <w:rsid w:val="00C30894"/>
    <w:pPr>
      <w:spacing w:after="120"/>
      <w:ind w:left="1440" w:right="1440"/>
    </w:pPr>
  </w:style>
  <w:style w:type="paragraph" w:styleId="BodyText">
    <w:name w:val="Body Text"/>
    <w:basedOn w:val="Normal"/>
    <w:link w:val="BodyTextChar"/>
    <w:rsid w:val="00C30894"/>
    <w:pPr>
      <w:spacing w:after="120"/>
    </w:pPr>
  </w:style>
  <w:style w:type="character" w:customStyle="1" w:styleId="BodyTextChar">
    <w:name w:val="Body Text Char"/>
    <w:link w:val="BodyText"/>
    <w:rsid w:val="00C30894"/>
    <w:rPr>
      <w:lang w:eastAsia="en-US"/>
    </w:rPr>
  </w:style>
  <w:style w:type="paragraph" w:styleId="BodyText2">
    <w:name w:val="Body Text 2"/>
    <w:basedOn w:val="Normal"/>
    <w:link w:val="BodyText2Char"/>
    <w:rsid w:val="00C30894"/>
    <w:pPr>
      <w:spacing w:after="120" w:line="480" w:lineRule="auto"/>
    </w:pPr>
  </w:style>
  <w:style w:type="character" w:customStyle="1" w:styleId="BodyText2Char">
    <w:name w:val="Body Text 2 Char"/>
    <w:link w:val="BodyText2"/>
    <w:rsid w:val="00C30894"/>
    <w:rPr>
      <w:lang w:eastAsia="en-US"/>
    </w:rPr>
  </w:style>
  <w:style w:type="paragraph" w:styleId="BodyText3">
    <w:name w:val="Body Text 3"/>
    <w:basedOn w:val="Normal"/>
    <w:link w:val="BodyText3Char"/>
    <w:rsid w:val="00C30894"/>
    <w:pPr>
      <w:spacing w:after="120"/>
    </w:pPr>
    <w:rPr>
      <w:sz w:val="16"/>
      <w:szCs w:val="16"/>
    </w:rPr>
  </w:style>
  <w:style w:type="character" w:customStyle="1" w:styleId="BodyText3Char">
    <w:name w:val="Body Text 3 Char"/>
    <w:link w:val="BodyText3"/>
    <w:rsid w:val="00C30894"/>
    <w:rPr>
      <w:sz w:val="16"/>
      <w:szCs w:val="16"/>
      <w:lang w:eastAsia="en-US"/>
    </w:rPr>
  </w:style>
  <w:style w:type="paragraph" w:styleId="BodyTextFirstIndent">
    <w:name w:val="Body Text First Indent"/>
    <w:basedOn w:val="BodyText"/>
    <w:link w:val="BodyTextFirstIndentChar"/>
    <w:rsid w:val="00C30894"/>
    <w:pPr>
      <w:ind w:firstLine="210"/>
    </w:pPr>
  </w:style>
  <w:style w:type="character" w:customStyle="1" w:styleId="BodyTextFirstIndentChar">
    <w:name w:val="Body Text First Indent Char"/>
    <w:link w:val="BodyTextFirstIndent"/>
    <w:rsid w:val="00C30894"/>
    <w:rPr>
      <w:lang w:eastAsia="en-US"/>
    </w:rPr>
  </w:style>
  <w:style w:type="paragraph" w:styleId="BodyTextIndent">
    <w:name w:val="Body Text Indent"/>
    <w:basedOn w:val="Normal"/>
    <w:link w:val="BodyTextIndentChar"/>
    <w:rsid w:val="00C30894"/>
    <w:pPr>
      <w:spacing w:after="120"/>
      <w:ind w:left="283"/>
    </w:pPr>
  </w:style>
  <w:style w:type="character" w:customStyle="1" w:styleId="BodyTextIndentChar">
    <w:name w:val="Body Text Indent Char"/>
    <w:link w:val="BodyTextIndent"/>
    <w:rsid w:val="00C30894"/>
    <w:rPr>
      <w:lang w:eastAsia="en-US"/>
    </w:rPr>
  </w:style>
  <w:style w:type="paragraph" w:styleId="BodyTextFirstIndent2">
    <w:name w:val="Body Text First Indent 2"/>
    <w:basedOn w:val="BodyTextIndent"/>
    <w:link w:val="BodyTextFirstIndent2Char"/>
    <w:rsid w:val="00C30894"/>
    <w:pPr>
      <w:ind w:firstLine="210"/>
    </w:pPr>
  </w:style>
  <w:style w:type="character" w:customStyle="1" w:styleId="BodyTextFirstIndent2Char">
    <w:name w:val="Body Text First Indent 2 Char"/>
    <w:link w:val="BodyTextFirstIndent2"/>
    <w:rsid w:val="00C30894"/>
    <w:rPr>
      <w:lang w:eastAsia="en-US"/>
    </w:rPr>
  </w:style>
  <w:style w:type="paragraph" w:styleId="BodyTextIndent2">
    <w:name w:val="Body Text Indent 2"/>
    <w:basedOn w:val="Normal"/>
    <w:link w:val="BodyTextIndent2Char"/>
    <w:rsid w:val="00C30894"/>
    <w:pPr>
      <w:spacing w:after="120" w:line="480" w:lineRule="auto"/>
      <w:ind w:left="283"/>
    </w:pPr>
  </w:style>
  <w:style w:type="character" w:customStyle="1" w:styleId="BodyTextIndent2Char">
    <w:name w:val="Body Text Indent 2 Char"/>
    <w:link w:val="BodyTextIndent2"/>
    <w:rsid w:val="00C30894"/>
    <w:rPr>
      <w:lang w:eastAsia="en-US"/>
    </w:rPr>
  </w:style>
  <w:style w:type="paragraph" w:styleId="BodyTextIndent3">
    <w:name w:val="Body Text Indent 3"/>
    <w:basedOn w:val="Normal"/>
    <w:link w:val="BodyTextIndent3Char"/>
    <w:rsid w:val="00C30894"/>
    <w:pPr>
      <w:spacing w:after="120"/>
      <w:ind w:left="283"/>
    </w:pPr>
    <w:rPr>
      <w:sz w:val="16"/>
      <w:szCs w:val="16"/>
    </w:rPr>
  </w:style>
  <w:style w:type="character" w:customStyle="1" w:styleId="BodyTextIndent3Char">
    <w:name w:val="Body Text Indent 3 Char"/>
    <w:link w:val="BodyTextIndent3"/>
    <w:rsid w:val="00C30894"/>
    <w:rPr>
      <w:sz w:val="16"/>
      <w:szCs w:val="16"/>
      <w:lang w:eastAsia="en-US"/>
    </w:rPr>
  </w:style>
  <w:style w:type="paragraph" w:styleId="Caption">
    <w:name w:val="caption"/>
    <w:basedOn w:val="Normal"/>
    <w:next w:val="Normal"/>
    <w:semiHidden/>
    <w:unhideWhenUsed/>
    <w:qFormat/>
    <w:rsid w:val="00C30894"/>
    <w:rPr>
      <w:b/>
      <w:bCs/>
    </w:rPr>
  </w:style>
  <w:style w:type="paragraph" w:styleId="Closing">
    <w:name w:val="Closing"/>
    <w:basedOn w:val="Normal"/>
    <w:link w:val="ClosingChar"/>
    <w:rsid w:val="00C30894"/>
    <w:pPr>
      <w:ind w:left="4252"/>
    </w:pPr>
  </w:style>
  <w:style w:type="character" w:customStyle="1" w:styleId="ClosingChar">
    <w:name w:val="Closing Char"/>
    <w:link w:val="Closing"/>
    <w:rsid w:val="00C30894"/>
    <w:rPr>
      <w:lang w:eastAsia="en-US"/>
    </w:rPr>
  </w:style>
  <w:style w:type="paragraph" w:styleId="CommentText">
    <w:name w:val="annotation text"/>
    <w:basedOn w:val="Normal"/>
    <w:link w:val="CommentTextChar"/>
    <w:rsid w:val="00C30894"/>
  </w:style>
  <w:style w:type="character" w:customStyle="1" w:styleId="CommentTextChar">
    <w:name w:val="Comment Text Char"/>
    <w:link w:val="CommentText"/>
    <w:rsid w:val="00C30894"/>
    <w:rPr>
      <w:lang w:eastAsia="en-US"/>
    </w:rPr>
  </w:style>
  <w:style w:type="paragraph" w:styleId="CommentSubject">
    <w:name w:val="annotation subject"/>
    <w:basedOn w:val="CommentText"/>
    <w:next w:val="CommentText"/>
    <w:link w:val="CommentSubjectChar"/>
    <w:rsid w:val="00C30894"/>
    <w:rPr>
      <w:b/>
      <w:bCs/>
    </w:rPr>
  </w:style>
  <w:style w:type="character" w:customStyle="1" w:styleId="CommentSubjectChar">
    <w:name w:val="Comment Subject Char"/>
    <w:link w:val="CommentSubject"/>
    <w:rsid w:val="00C30894"/>
    <w:rPr>
      <w:b/>
      <w:bCs/>
      <w:lang w:eastAsia="en-US"/>
    </w:rPr>
  </w:style>
  <w:style w:type="paragraph" w:styleId="Date">
    <w:name w:val="Date"/>
    <w:basedOn w:val="Normal"/>
    <w:next w:val="Normal"/>
    <w:link w:val="DateChar"/>
    <w:rsid w:val="00C30894"/>
  </w:style>
  <w:style w:type="character" w:customStyle="1" w:styleId="DateChar">
    <w:name w:val="Date Char"/>
    <w:link w:val="Date"/>
    <w:rsid w:val="00C30894"/>
    <w:rPr>
      <w:lang w:eastAsia="en-US"/>
    </w:rPr>
  </w:style>
  <w:style w:type="paragraph" w:styleId="DocumentMap">
    <w:name w:val="Document Map"/>
    <w:basedOn w:val="Normal"/>
    <w:link w:val="DocumentMapChar"/>
    <w:rsid w:val="00C30894"/>
    <w:rPr>
      <w:rFonts w:ascii="Segoe UI" w:hAnsi="Segoe UI" w:cs="Segoe UI"/>
      <w:sz w:val="16"/>
      <w:szCs w:val="16"/>
    </w:rPr>
  </w:style>
  <w:style w:type="character" w:customStyle="1" w:styleId="DocumentMapChar">
    <w:name w:val="Document Map Char"/>
    <w:link w:val="DocumentMap"/>
    <w:rsid w:val="00C30894"/>
    <w:rPr>
      <w:rFonts w:ascii="Segoe UI" w:hAnsi="Segoe UI" w:cs="Segoe UI"/>
      <w:sz w:val="16"/>
      <w:szCs w:val="16"/>
      <w:lang w:eastAsia="en-US"/>
    </w:rPr>
  </w:style>
  <w:style w:type="paragraph" w:styleId="E-mailSignature">
    <w:name w:val="E-mail Signature"/>
    <w:basedOn w:val="Normal"/>
    <w:link w:val="E-mailSignatureChar"/>
    <w:rsid w:val="00C30894"/>
  </w:style>
  <w:style w:type="character" w:customStyle="1" w:styleId="E-mailSignatureChar">
    <w:name w:val="E-mail Signature Char"/>
    <w:link w:val="E-mailSignature"/>
    <w:rsid w:val="00C30894"/>
    <w:rPr>
      <w:lang w:eastAsia="en-US"/>
    </w:rPr>
  </w:style>
  <w:style w:type="paragraph" w:styleId="EndnoteText">
    <w:name w:val="endnote text"/>
    <w:basedOn w:val="Normal"/>
    <w:link w:val="EndnoteTextChar"/>
    <w:rsid w:val="00C30894"/>
  </w:style>
  <w:style w:type="character" w:customStyle="1" w:styleId="EndnoteTextChar">
    <w:name w:val="Endnote Text Char"/>
    <w:link w:val="EndnoteText"/>
    <w:rsid w:val="00C30894"/>
    <w:rPr>
      <w:lang w:eastAsia="en-US"/>
    </w:rPr>
  </w:style>
  <w:style w:type="paragraph" w:styleId="EnvelopeAddress">
    <w:name w:val="envelope address"/>
    <w:basedOn w:val="Normal"/>
    <w:rsid w:val="00C3089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30894"/>
    <w:rPr>
      <w:rFonts w:ascii="Calibri Light" w:eastAsia="Malgun Gothic" w:hAnsi="Calibri Light"/>
    </w:rPr>
  </w:style>
  <w:style w:type="paragraph" w:styleId="HTMLAddress">
    <w:name w:val="HTML Address"/>
    <w:basedOn w:val="Normal"/>
    <w:link w:val="HTMLAddressChar"/>
    <w:rsid w:val="00C30894"/>
    <w:rPr>
      <w:i/>
      <w:iCs/>
    </w:rPr>
  </w:style>
  <w:style w:type="character" w:customStyle="1" w:styleId="HTMLAddressChar">
    <w:name w:val="HTML Address Char"/>
    <w:link w:val="HTMLAddress"/>
    <w:rsid w:val="00C30894"/>
    <w:rPr>
      <w:i/>
      <w:iCs/>
      <w:lang w:eastAsia="en-US"/>
    </w:rPr>
  </w:style>
  <w:style w:type="paragraph" w:styleId="HTMLPreformatted">
    <w:name w:val="HTML Preformatted"/>
    <w:basedOn w:val="Normal"/>
    <w:link w:val="HTMLPreformattedChar"/>
    <w:rsid w:val="00C30894"/>
    <w:rPr>
      <w:rFonts w:ascii="Courier New" w:hAnsi="Courier New" w:cs="Courier New"/>
    </w:rPr>
  </w:style>
  <w:style w:type="character" w:customStyle="1" w:styleId="HTMLPreformattedChar">
    <w:name w:val="HTML Preformatted Char"/>
    <w:link w:val="HTMLPreformatted"/>
    <w:rsid w:val="00C30894"/>
    <w:rPr>
      <w:rFonts w:ascii="Courier New" w:hAnsi="Courier New" w:cs="Courier New"/>
      <w:lang w:eastAsia="en-US"/>
    </w:rPr>
  </w:style>
  <w:style w:type="paragraph" w:styleId="Index3">
    <w:name w:val="index 3"/>
    <w:basedOn w:val="Normal"/>
    <w:next w:val="Normal"/>
    <w:rsid w:val="00C30894"/>
    <w:pPr>
      <w:ind w:left="600" w:hanging="200"/>
    </w:pPr>
  </w:style>
  <w:style w:type="paragraph" w:styleId="Index4">
    <w:name w:val="index 4"/>
    <w:basedOn w:val="Normal"/>
    <w:next w:val="Normal"/>
    <w:rsid w:val="00C30894"/>
    <w:pPr>
      <w:ind w:left="800" w:hanging="200"/>
    </w:pPr>
  </w:style>
  <w:style w:type="paragraph" w:styleId="Index5">
    <w:name w:val="index 5"/>
    <w:basedOn w:val="Normal"/>
    <w:next w:val="Normal"/>
    <w:rsid w:val="00C30894"/>
    <w:pPr>
      <w:ind w:left="1000" w:hanging="200"/>
    </w:pPr>
  </w:style>
  <w:style w:type="paragraph" w:styleId="Index6">
    <w:name w:val="index 6"/>
    <w:basedOn w:val="Normal"/>
    <w:next w:val="Normal"/>
    <w:rsid w:val="00C30894"/>
    <w:pPr>
      <w:ind w:left="1200" w:hanging="200"/>
    </w:pPr>
  </w:style>
  <w:style w:type="paragraph" w:styleId="Index7">
    <w:name w:val="index 7"/>
    <w:basedOn w:val="Normal"/>
    <w:next w:val="Normal"/>
    <w:rsid w:val="00C30894"/>
    <w:pPr>
      <w:ind w:left="1400" w:hanging="200"/>
    </w:pPr>
  </w:style>
  <w:style w:type="paragraph" w:styleId="Index8">
    <w:name w:val="index 8"/>
    <w:basedOn w:val="Normal"/>
    <w:next w:val="Normal"/>
    <w:rsid w:val="00C30894"/>
    <w:pPr>
      <w:ind w:left="1600" w:hanging="200"/>
    </w:pPr>
  </w:style>
  <w:style w:type="paragraph" w:styleId="Index9">
    <w:name w:val="index 9"/>
    <w:basedOn w:val="Normal"/>
    <w:next w:val="Normal"/>
    <w:rsid w:val="00C30894"/>
    <w:pPr>
      <w:ind w:left="1800" w:hanging="200"/>
    </w:pPr>
  </w:style>
  <w:style w:type="paragraph" w:styleId="IndexHeading">
    <w:name w:val="index heading"/>
    <w:basedOn w:val="Normal"/>
    <w:next w:val="Index1"/>
    <w:rsid w:val="00C30894"/>
    <w:rPr>
      <w:rFonts w:ascii="Calibri Light" w:eastAsia="Malgun Gothic" w:hAnsi="Calibri Light"/>
      <w:b/>
      <w:bCs/>
    </w:rPr>
  </w:style>
  <w:style w:type="paragraph" w:styleId="IntenseQuote">
    <w:name w:val="Intense Quote"/>
    <w:basedOn w:val="Normal"/>
    <w:next w:val="Normal"/>
    <w:link w:val="IntenseQuoteChar"/>
    <w:uiPriority w:val="30"/>
    <w:qFormat/>
    <w:rsid w:val="00C308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0894"/>
    <w:rPr>
      <w:i/>
      <w:iCs/>
      <w:color w:val="4472C4"/>
      <w:lang w:eastAsia="en-US"/>
    </w:rPr>
  </w:style>
  <w:style w:type="paragraph" w:styleId="ListContinue">
    <w:name w:val="List Continue"/>
    <w:basedOn w:val="Normal"/>
    <w:rsid w:val="00C30894"/>
    <w:pPr>
      <w:spacing w:after="120"/>
      <w:ind w:left="283"/>
      <w:contextualSpacing/>
    </w:pPr>
  </w:style>
  <w:style w:type="paragraph" w:styleId="ListContinue2">
    <w:name w:val="List Continue 2"/>
    <w:basedOn w:val="Normal"/>
    <w:rsid w:val="00C30894"/>
    <w:pPr>
      <w:spacing w:after="120"/>
      <w:ind w:left="566"/>
      <w:contextualSpacing/>
    </w:pPr>
  </w:style>
  <w:style w:type="paragraph" w:styleId="ListContinue3">
    <w:name w:val="List Continue 3"/>
    <w:basedOn w:val="Normal"/>
    <w:rsid w:val="00C30894"/>
    <w:pPr>
      <w:spacing w:after="120"/>
      <w:ind w:left="849"/>
      <w:contextualSpacing/>
    </w:pPr>
  </w:style>
  <w:style w:type="paragraph" w:styleId="ListContinue4">
    <w:name w:val="List Continue 4"/>
    <w:basedOn w:val="Normal"/>
    <w:rsid w:val="00C30894"/>
    <w:pPr>
      <w:spacing w:after="120"/>
      <w:ind w:left="1132"/>
      <w:contextualSpacing/>
    </w:pPr>
  </w:style>
  <w:style w:type="paragraph" w:styleId="ListContinue5">
    <w:name w:val="List Continue 5"/>
    <w:basedOn w:val="Normal"/>
    <w:rsid w:val="00C30894"/>
    <w:pPr>
      <w:spacing w:after="120"/>
      <w:ind w:left="1415"/>
      <w:contextualSpacing/>
    </w:pPr>
  </w:style>
  <w:style w:type="paragraph" w:styleId="ListNumber3">
    <w:name w:val="List Number 3"/>
    <w:basedOn w:val="Normal"/>
    <w:rsid w:val="00C30894"/>
    <w:pPr>
      <w:numPr>
        <w:numId w:val="12"/>
      </w:numPr>
      <w:contextualSpacing/>
    </w:pPr>
  </w:style>
  <w:style w:type="paragraph" w:styleId="ListNumber4">
    <w:name w:val="List Number 4"/>
    <w:basedOn w:val="Normal"/>
    <w:rsid w:val="00C30894"/>
    <w:pPr>
      <w:numPr>
        <w:numId w:val="13"/>
      </w:numPr>
      <w:contextualSpacing/>
    </w:pPr>
  </w:style>
  <w:style w:type="paragraph" w:styleId="ListNumber5">
    <w:name w:val="List Number 5"/>
    <w:basedOn w:val="Normal"/>
    <w:rsid w:val="00C30894"/>
    <w:pPr>
      <w:numPr>
        <w:numId w:val="14"/>
      </w:numPr>
      <w:contextualSpacing/>
    </w:pPr>
  </w:style>
  <w:style w:type="paragraph" w:styleId="ListParagraph">
    <w:name w:val="List Paragraph"/>
    <w:basedOn w:val="Normal"/>
    <w:uiPriority w:val="34"/>
    <w:qFormat/>
    <w:rsid w:val="00C30894"/>
    <w:pPr>
      <w:ind w:left="720"/>
    </w:pPr>
  </w:style>
  <w:style w:type="paragraph" w:styleId="MacroText">
    <w:name w:val="macro"/>
    <w:link w:val="MacroTextChar"/>
    <w:rsid w:val="00C308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30894"/>
    <w:rPr>
      <w:rFonts w:ascii="Courier New" w:hAnsi="Courier New" w:cs="Courier New"/>
      <w:lang w:eastAsia="en-US"/>
    </w:rPr>
  </w:style>
  <w:style w:type="paragraph" w:styleId="MessageHeader">
    <w:name w:val="Message Header"/>
    <w:basedOn w:val="Normal"/>
    <w:link w:val="MessageHeaderChar"/>
    <w:rsid w:val="00C308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30894"/>
    <w:rPr>
      <w:rFonts w:ascii="Calibri Light" w:eastAsia="Malgun Gothic" w:hAnsi="Calibri Light"/>
      <w:sz w:val="24"/>
      <w:szCs w:val="24"/>
      <w:shd w:val="pct20" w:color="auto" w:fill="auto"/>
      <w:lang w:eastAsia="en-US"/>
    </w:rPr>
  </w:style>
  <w:style w:type="paragraph" w:styleId="NoSpacing">
    <w:name w:val="No Spacing"/>
    <w:uiPriority w:val="1"/>
    <w:qFormat/>
    <w:rsid w:val="00C30894"/>
    <w:pPr>
      <w:overflowPunct w:val="0"/>
      <w:autoSpaceDE w:val="0"/>
      <w:autoSpaceDN w:val="0"/>
      <w:adjustRightInd w:val="0"/>
      <w:textAlignment w:val="baseline"/>
    </w:pPr>
    <w:rPr>
      <w:lang w:eastAsia="en-US"/>
    </w:rPr>
  </w:style>
  <w:style w:type="paragraph" w:styleId="NormalWeb">
    <w:name w:val="Normal (Web)"/>
    <w:basedOn w:val="Normal"/>
    <w:rsid w:val="00C30894"/>
    <w:rPr>
      <w:sz w:val="24"/>
      <w:szCs w:val="24"/>
    </w:rPr>
  </w:style>
  <w:style w:type="paragraph" w:styleId="NormalIndent">
    <w:name w:val="Normal Indent"/>
    <w:basedOn w:val="Normal"/>
    <w:rsid w:val="00C30894"/>
    <w:pPr>
      <w:ind w:left="720"/>
    </w:pPr>
  </w:style>
  <w:style w:type="paragraph" w:styleId="NoteHeading">
    <w:name w:val="Note Heading"/>
    <w:basedOn w:val="Normal"/>
    <w:next w:val="Normal"/>
    <w:link w:val="NoteHeadingChar"/>
    <w:rsid w:val="00C30894"/>
  </w:style>
  <w:style w:type="character" w:customStyle="1" w:styleId="NoteHeadingChar">
    <w:name w:val="Note Heading Char"/>
    <w:link w:val="NoteHeading"/>
    <w:rsid w:val="00C30894"/>
    <w:rPr>
      <w:lang w:eastAsia="en-US"/>
    </w:rPr>
  </w:style>
  <w:style w:type="paragraph" w:styleId="PlainText">
    <w:name w:val="Plain Text"/>
    <w:basedOn w:val="Normal"/>
    <w:link w:val="PlainTextChar"/>
    <w:rsid w:val="00C30894"/>
    <w:rPr>
      <w:rFonts w:ascii="Courier New" w:hAnsi="Courier New" w:cs="Courier New"/>
    </w:rPr>
  </w:style>
  <w:style w:type="character" w:customStyle="1" w:styleId="PlainTextChar">
    <w:name w:val="Plain Text Char"/>
    <w:link w:val="PlainText"/>
    <w:rsid w:val="00C30894"/>
    <w:rPr>
      <w:rFonts w:ascii="Courier New" w:hAnsi="Courier New" w:cs="Courier New"/>
      <w:lang w:eastAsia="en-US"/>
    </w:rPr>
  </w:style>
  <w:style w:type="paragraph" w:styleId="Quote">
    <w:name w:val="Quote"/>
    <w:basedOn w:val="Normal"/>
    <w:next w:val="Normal"/>
    <w:link w:val="QuoteChar"/>
    <w:uiPriority w:val="29"/>
    <w:qFormat/>
    <w:rsid w:val="00C30894"/>
    <w:pPr>
      <w:spacing w:before="200" w:after="160"/>
      <w:ind w:left="864" w:right="864"/>
      <w:jc w:val="center"/>
    </w:pPr>
    <w:rPr>
      <w:i/>
      <w:iCs/>
      <w:color w:val="404040"/>
    </w:rPr>
  </w:style>
  <w:style w:type="character" w:customStyle="1" w:styleId="QuoteChar">
    <w:name w:val="Quote Char"/>
    <w:link w:val="Quote"/>
    <w:uiPriority w:val="29"/>
    <w:rsid w:val="00C30894"/>
    <w:rPr>
      <w:i/>
      <w:iCs/>
      <w:color w:val="404040"/>
      <w:lang w:eastAsia="en-US"/>
    </w:rPr>
  </w:style>
  <w:style w:type="paragraph" w:styleId="Salutation">
    <w:name w:val="Salutation"/>
    <w:basedOn w:val="Normal"/>
    <w:next w:val="Normal"/>
    <w:link w:val="SalutationChar"/>
    <w:rsid w:val="00C30894"/>
  </w:style>
  <w:style w:type="character" w:customStyle="1" w:styleId="SalutationChar">
    <w:name w:val="Salutation Char"/>
    <w:link w:val="Salutation"/>
    <w:rsid w:val="00C30894"/>
    <w:rPr>
      <w:lang w:eastAsia="en-US"/>
    </w:rPr>
  </w:style>
  <w:style w:type="paragraph" w:styleId="Signature">
    <w:name w:val="Signature"/>
    <w:basedOn w:val="Normal"/>
    <w:link w:val="SignatureChar"/>
    <w:rsid w:val="00C30894"/>
    <w:pPr>
      <w:ind w:left="4252"/>
    </w:pPr>
  </w:style>
  <w:style w:type="character" w:customStyle="1" w:styleId="SignatureChar">
    <w:name w:val="Signature Char"/>
    <w:link w:val="Signature"/>
    <w:rsid w:val="00C30894"/>
    <w:rPr>
      <w:lang w:eastAsia="en-US"/>
    </w:rPr>
  </w:style>
  <w:style w:type="paragraph" w:styleId="Subtitle">
    <w:name w:val="Subtitle"/>
    <w:basedOn w:val="Normal"/>
    <w:next w:val="Normal"/>
    <w:link w:val="SubtitleChar"/>
    <w:qFormat/>
    <w:rsid w:val="00C3089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30894"/>
    <w:rPr>
      <w:rFonts w:ascii="Calibri Light" w:eastAsia="Malgun Gothic" w:hAnsi="Calibri Light"/>
      <w:sz w:val="24"/>
      <w:szCs w:val="24"/>
      <w:lang w:eastAsia="en-US"/>
    </w:rPr>
  </w:style>
  <w:style w:type="paragraph" w:styleId="TableofAuthorities">
    <w:name w:val="table of authorities"/>
    <w:basedOn w:val="Normal"/>
    <w:next w:val="Normal"/>
    <w:rsid w:val="00C30894"/>
    <w:pPr>
      <w:ind w:left="200" w:hanging="200"/>
    </w:pPr>
  </w:style>
  <w:style w:type="paragraph" w:styleId="TableofFigures">
    <w:name w:val="table of figures"/>
    <w:basedOn w:val="Normal"/>
    <w:next w:val="Normal"/>
    <w:rsid w:val="00C30894"/>
  </w:style>
  <w:style w:type="paragraph" w:styleId="Title">
    <w:name w:val="Title"/>
    <w:basedOn w:val="Normal"/>
    <w:next w:val="Normal"/>
    <w:link w:val="TitleChar"/>
    <w:qFormat/>
    <w:rsid w:val="00C3089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30894"/>
    <w:rPr>
      <w:rFonts w:ascii="Calibri Light" w:eastAsia="Malgun Gothic" w:hAnsi="Calibri Light"/>
      <w:b/>
      <w:bCs/>
      <w:kern w:val="28"/>
      <w:sz w:val="32"/>
      <w:szCs w:val="32"/>
      <w:lang w:eastAsia="en-US"/>
    </w:rPr>
  </w:style>
  <w:style w:type="paragraph" w:styleId="TOAHeading">
    <w:name w:val="toa heading"/>
    <w:basedOn w:val="Normal"/>
    <w:next w:val="Normal"/>
    <w:rsid w:val="00C3089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30894"/>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71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4B38D-0875-4B64-A763-F431721A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Pages>
  <Words>78442</Words>
  <Characters>447126</Characters>
  <Application>Microsoft Office Word</Application>
  <DocSecurity>0</DocSecurity>
  <Lines>3726</Lines>
  <Paragraphs>1049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117</cp:revision>
  <cp:lastPrinted>2019-02-25T14:05:00Z</cp:lastPrinted>
  <dcterms:created xsi:type="dcterms:W3CDTF">2020-09-16T08:21:00Z</dcterms:created>
  <dcterms:modified xsi:type="dcterms:W3CDTF">2025-12-20T14:53:00Z</dcterms:modified>
</cp:coreProperties>
</file>